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EDA098B" w:rsidR="001E41F3" w:rsidRPr="007B40A7" w:rsidRDefault="001E41F3">
      <w:pPr>
        <w:pStyle w:val="CRCoverPage"/>
        <w:tabs>
          <w:tab w:val="right" w:pos="9639"/>
        </w:tabs>
        <w:spacing w:after="0"/>
        <w:rPr>
          <w:b/>
          <w:noProof/>
          <w:sz w:val="28"/>
        </w:rPr>
      </w:pPr>
      <w:r>
        <w:rPr>
          <w:b/>
          <w:noProof/>
          <w:sz w:val="24"/>
        </w:rPr>
        <w:t>3GPP TSG-</w:t>
      </w:r>
      <w:r w:rsidR="008E6863">
        <w:rPr>
          <w:b/>
          <w:noProof/>
          <w:sz w:val="24"/>
        </w:rPr>
        <w:fldChar w:fldCharType="begin"/>
      </w:r>
      <w:r w:rsidR="008E6863">
        <w:rPr>
          <w:b/>
          <w:noProof/>
          <w:sz w:val="24"/>
        </w:rPr>
        <w:instrText xml:space="preserve"> DOCPROPERTY  TSG/WGRef  \* MERGEFORMAT </w:instrText>
      </w:r>
      <w:r w:rsidR="008E6863">
        <w:rPr>
          <w:b/>
          <w:noProof/>
          <w:sz w:val="24"/>
        </w:rPr>
        <w:fldChar w:fldCharType="separate"/>
      </w:r>
      <w:r w:rsidR="00135932">
        <w:rPr>
          <w:b/>
          <w:noProof/>
          <w:sz w:val="24"/>
        </w:rPr>
        <w:t>RAN4</w:t>
      </w:r>
      <w:r w:rsidR="008E6863">
        <w:rPr>
          <w:b/>
          <w:noProof/>
          <w:sz w:val="24"/>
        </w:rPr>
        <w:fldChar w:fldCharType="end"/>
      </w:r>
      <w:r w:rsidR="00C66BA2">
        <w:rPr>
          <w:b/>
          <w:noProof/>
          <w:sz w:val="24"/>
        </w:rPr>
        <w:t xml:space="preserve"> </w:t>
      </w:r>
      <w:r>
        <w:rPr>
          <w:b/>
          <w:noProof/>
          <w:sz w:val="24"/>
        </w:rPr>
        <w:t>Meeting #</w:t>
      </w:r>
      <w:r w:rsidR="008E6863">
        <w:rPr>
          <w:b/>
          <w:noProof/>
          <w:sz w:val="24"/>
        </w:rPr>
        <w:fldChar w:fldCharType="begin"/>
      </w:r>
      <w:r w:rsidR="008E6863">
        <w:rPr>
          <w:b/>
          <w:noProof/>
          <w:sz w:val="24"/>
        </w:rPr>
        <w:instrText xml:space="preserve"> DOCPROPERTY  MtgSeq  \* MERGEFORMAT </w:instrText>
      </w:r>
      <w:r w:rsidR="008E6863">
        <w:rPr>
          <w:b/>
          <w:noProof/>
          <w:sz w:val="24"/>
        </w:rPr>
        <w:fldChar w:fldCharType="separate"/>
      </w:r>
      <w:r w:rsidR="00135932">
        <w:rPr>
          <w:b/>
          <w:noProof/>
          <w:sz w:val="24"/>
        </w:rPr>
        <w:t>10</w:t>
      </w:r>
      <w:r w:rsidR="009C36B8">
        <w:rPr>
          <w:b/>
          <w:noProof/>
          <w:sz w:val="24"/>
        </w:rPr>
        <w:t>5</w:t>
      </w:r>
      <w:r w:rsidR="008E6863">
        <w:rPr>
          <w:b/>
          <w:noProof/>
          <w:sz w:val="24"/>
        </w:rPr>
        <w:fldChar w:fldCharType="end"/>
      </w:r>
      <w:r>
        <w:rPr>
          <w:b/>
          <w:i/>
          <w:noProof/>
          <w:sz w:val="28"/>
        </w:rPr>
        <w:tab/>
      </w:r>
      <w:r w:rsidR="008E6863">
        <w:rPr>
          <w:b/>
          <w:noProof/>
          <w:sz w:val="28"/>
          <w:lang w:eastAsia="ko-KR"/>
        </w:rPr>
        <w:fldChar w:fldCharType="begin"/>
      </w:r>
      <w:r w:rsidR="008E6863">
        <w:rPr>
          <w:b/>
          <w:noProof/>
          <w:sz w:val="28"/>
          <w:lang w:eastAsia="ko-KR"/>
        </w:rPr>
        <w:instrText xml:space="preserve"> DOCPROPERTY  Tdoc#  \* MERGEFORMAT </w:instrText>
      </w:r>
      <w:r w:rsidR="008E6863">
        <w:rPr>
          <w:b/>
          <w:noProof/>
          <w:sz w:val="28"/>
          <w:lang w:eastAsia="ko-KR"/>
        </w:rPr>
        <w:fldChar w:fldCharType="separate"/>
      </w:r>
      <w:r w:rsidR="007A268F" w:rsidRPr="00D30DAD">
        <w:rPr>
          <w:b/>
          <w:noProof/>
          <w:sz w:val="28"/>
          <w:lang w:eastAsia="ko-KR"/>
        </w:rPr>
        <w:t>R4-2218382</w:t>
      </w:r>
      <w:r w:rsidR="00E06D59">
        <w:rPr>
          <w:b/>
          <w:noProof/>
          <w:sz w:val="28"/>
          <w:lang w:eastAsia="ko-KR"/>
        </w:rPr>
        <w:t xml:space="preserve"> </w:t>
      </w:r>
      <w:r w:rsidR="008E6863">
        <w:rPr>
          <w:b/>
          <w:noProof/>
          <w:sz w:val="28"/>
          <w:lang w:eastAsia="ko-KR"/>
        </w:rPr>
        <w:fldChar w:fldCharType="end"/>
      </w:r>
    </w:p>
    <w:p w14:paraId="7CB45193" w14:textId="57B5EBFD" w:rsidR="001E41F3" w:rsidRDefault="0011171E" w:rsidP="005E2C44">
      <w:pPr>
        <w:pStyle w:val="CRCoverPage"/>
        <w:outlineLvl w:val="0"/>
        <w:rPr>
          <w:b/>
          <w:noProof/>
          <w:sz w:val="24"/>
        </w:rPr>
      </w:pPr>
      <w:r w:rsidRPr="0011171E">
        <w:rPr>
          <w:rFonts w:hint="eastAsia"/>
          <w:b/>
          <w:bCs/>
          <w:noProof/>
          <w:sz w:val="24"/>
        </w:rPr>
        <w:t>Toulouse, France,</w:t>
      </w:r>
      <w:r w:rsidR="008E6863">
        <w:rPr>
          <w:b/>
          <w:noProof/>
          <w:sz w:val="24"/>
        </w:rPr>
        <w:fldChar w:fldCharType="begin"/>
      </w:r>
      <w:r w:rsidR="008E6863">
        <w:rPr>
          <w:b/>
          <w:noProof/>
          <w:sz w:val="24"/>
        </w:rPr>
        <w:instrText xml:space="preserve"> DOCPROPERTY  StartDate  \* MERGEFORMAT </w:instrText>
      </w:r>
      <w:r w:rsidR="008E6863">
        <w:rPr>
          <w:b/>
          <w:noProof/>
          <w:sz w:val="24"/>
        </w:rPr>
        <w:fldChar w:fldCharType="separate"/>
      </w:r>
      <w:r w:rsidR="00D7190F">
        <w:rPr>
          <w:b/>
          <w:noProof/>
          <w:sz w:val="24"/>
        </w:rPr>
        <w:t>1</w:t>
      </w:r>
      <w:r w:rsidR="009C36B8">
        <w:rPr>
          <w:b/>
          <w:noProof/>
          <w:sz w:val="24"/>
        </w:rPr>
        <w:t>4</w:t>
      </w:r>
      <w:r w:rsidR="00D7190F">
        <w:rPr>
          <w:b/>
          <w:noProof/>
          <w:sz w:val="24"/>
        </w:rPr>
        <w:t xml:space="preserve"> </w:t>
      </w:r>
      <w:r w:rsidR="008E6863">
        <w:rPr>
          <w:b/>
          <w:noProof/>
          <w:sz w:val="24"/>
        </w:rPr>
        <w:fldChar w:fldCharType="end"/>
      </w:r>
      <w:r w:rsidR="00547111">
        <w:rPr>
          <w:b/>
          <w:noProof/>
          <w:sz w:val="24"/>
        </w:rPr>
        <w:t xml:space="preserve">- </w:t>
      </w:r>
      <w:r w:rsidR="008E6863">
        <w:rPr>
          <w:b/>
          <w:noProof/>
          <w:sz w:val="24"/>
        </w:rPr>
        <w:fldChar w:fldCharType="begin"/>
      </w:r>
      <w:r w:rsidR="008E6863">
        <w:rPr>
          <w:b/>
          <w:noProof/>
          <w:sz w:val="24"/>
        </w:rPr>
        <w:instrText xml:space="preserve"> DOCPROPERTY  EndDate  \* MERGEFORMAT </w:instrText>
      </w:r>
      <w:r w:rsidR="008E6863">
        <w:rPr>
          <w:b/>
          <w:noProof/>
          <w:sz w:val="24"/>
        </w:rPr>
        <w:fldChar w:fldCharType="separate"/>
      </w:r>
      <w:r w:rsidR="00E06D59">
        <w:rPr>
          <w:b/>
          <w:noProof/>
          <w:sz w:val="24"/>
        </w:rPr>
        <w:t>1</w:t>
      </w:r>
      <w:r w:rsidR="009C36B8">
        <w:rPr>
          <w:b/>
          <w:noProof/>
          <w:sz w:val="24"/>
        </w:rPr>
        <w:t>8</w:t>
      </w:r>
      <w:r w:rsidR="00236CF6">
        <w:rPr>
          <w:b/>
          <w:noProof/>
          <w:sz w:val="24"/>
        </w:rPr>
        <w:t xml:space="preserve"> </w:t>
      </w:r>
      <w:r w:rsidR="008E6863">
        <w:rPr>
          <w:b/>
          <w:noProof/>
          <w:sz w:val="24"/>
        </w:rPr>
        <w:fldChar w:fldCharType="end"/>
      </w:r>
      <w:r w:rsidR="009C36B8" w:rsidRPr="009C36B8">
        <w:rPr>
          <w:rFonts w:hint="eastAsia"/>
          <w:b/>
          <w:noProof/>
          <w:sz w:val="24"/>
        </w:rPr>
        <w:t>November</w:t>
      </w:r>
      <w:r w:rsidR="000F5F8B">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C05838" w:rsidR="001E41F3" w:rsidRPr="00410371" w:rsidRDefault="008E686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F5F8B">
              <w:rPr>
                <w:b/>
                <w:noProof/>
                <w:sz w:val="28"/>
              </w:rPr>
              <w:t>38.101-3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915147" w:rsidR="001E41F3" w:rsidRPr="00410371" w:rsidRDefault="001F64BF" w:rsidP="00547111">
            <w:pPr>
              <w:pStyle w:val="CRCoverPage"/>
              <w:spacing w:after="0"/>
              <w:rPr>
                <w:noProof/>
              </w:rPr>
            </w:pPr>
            <w:r w:rsidRPr="007A6DE0">
              <w:rPr>
                <w:rFonts w:hint="eastAsia"/>
                <w:b/>
                <w:noProof/>
                <w:sz w:val="28"/>
              </w:rPr>
              <w:t>D</w:t>
            </w:r>
            <w:r w:rsidRPr="007A6DE0">
              <w:rPr>
                <w:b/>
                <w:noProof/>
                <w:sz w:val="28"/>
              </w:rPr>
              <w:t>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2E65" w:rsidR="001E41F3" w:rsidRPr="00410371" w:rsidRDefault="00E06D5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r w:rsidR="00E605D9">
              <w:fldChar w:fldCharType="begin"/>
            </w:r>
            <w:r w:rsidR="00E605D9">
              <w:instrText xml:space="preserve"> DOCPROPERTY  Revision  \* MERGEFORMAT </w:instrText>
            </w:r>
            <w:r w:rsidR="00E605D9">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ACE7DF" w:rsidR="001E41F3" w:rsidRPr="00410371" w:rsidRDefault="008E6863" w:rsidP="00D03AF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F5F8B">
              <w:rPr>
                <w:b/>
                <w:noProof/>
                <w:sz w:val="28"/>
              </w:rPr>
              <w:t>17.</w:t>
            </w:r>
            <w:r w:rsidR="00990182">
              <w:rPr>
                <w:b/>
                <w:noProof/>
                <w:sz w:val="28"/>
              </w:rPr>
              <w:t>7</w:t>
            </w:r>
            <w:r w:rsidR="000F5F8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E75614" w:rsidR="00F25D98" w:rsidRDefault="00783F74"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9F4A08" w:rsidR="001E41F3" w:rsidRDefault="00626D72" w:rsidP="002F341E">
            <w:pPr>
              <w:pStyle w:val="CRCoverPage"/>
              <w:spacing w:after="0"/>
              <w:rPr>
                <w:noProof/>
              </w:rPr>
            </w:pPr>
            <w:r w:rsidRPr="00626D72">
              <w:t xml:space="preserve">Draft CR for 38.101-3 to add </w:t>
            </w:r>
            <w:r w:rsidR="00965446" w:rsidRPr="00965446">
              <w:t>DC_3A-32A_n1A-n78A</w:t>
            </w:r>
            <w:r w:rsidR="00965446">
              <w:t xml:space="preserve"> and </w:t>
            </w:r>
            <w:r w:rsidR="00965446" w:rsidRPr="00965446">
              <w:t>DC_3C-32A_n1A-n78A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9AE947" w:rsidR="001E41F3" w:rsidRDefault="00E06D59" w:rsidP="00574B59">
            <w:pPr>
              <w:pStyle w:val="CRCoverPage"/>
              <w:spacing w:after="0"/>
              <w:rPr>
                <w:noProof/>
              </w:rPr>
            </w:pPr>
            <w:r w:rsidRPr="00E06D59">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205CF4" w:rsidR="001E41F3" w:rsidRDefault="00AB770A" w:rsidP="00574B59">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482FB3" w:rsidR="001E41F3" w:rsidRDefault="00FD0062" w:rsidP="00574B59">
            <w:pPr>
              <w:pStyle w:val="CRCoverPage"/>
              <w:spacing w:after="0"/>
              <w:rPr>
                <w:noProof/>
              </w:rPr>
            </w:pPr>
            <w:r>
              <w:t>DC_R18_</w:t>
            </w:r>
            <w:r w:rsidR="00E05CA6">
              <w:t>x</w:t>
            </w:r>
            <w:r w:rsidR="00574B59">
              <w:t>BLTE_</w:t>
            </w:r>
            <w:r w:rsidR="006B5566">
              <w:t>2BNR</w:t>
            </w:r>
            <w:r w:rsidR="00574B59">
              <w:t>_</w:t>
            </w:r>
            <w:r w:rsidR="00E05CA6">
              <w:t>y</w:t>
            </w:r>
            <w:r w:rsidR="00574B59">
              <w:t>DL2UL</w:t>
            </w:r>
            <w:r w:rsidR="005E2076">
              <w:t>-</w:t>
            </w:r>
            <w:r w:rsidR="00574B59">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446E72" w:rsidR="001E41F3" w:rsidRDefault="008E6863" w:rsidP="002F341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97E44">
              <w:rPr>
                <w:noProof/>
              </w:rPr>
              <w:t>2022-</w:t>
            </w:r>
            <w:r w:rsidR="002F341E">
              <w:rPr>
                <w:noProof/>
              </w:rPr>
              <w:t>11</w:t>
            </w:r>
            <w:r w:rsidR="00097E44">
              <w:rPr>
                <w:noProof/>
              </w:rPr>
              <w:t>-</w:t>
            </w:r>
            <w:r w:rsidR="002F341E">
              <w:rPr>
                <w:noProof/>
              </w:rPr>
              <w:t>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84ED08" w:rsidR="001E41F3" w:rsidRDefault="00FD0062" w:rsidP="00574B59">
            <w:pPr>
              <w:pStyle w:val="CRCoverPage"/>
              <w:spacing w:after="0"/>
              <w:ind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3008A1" w:rsidR="001E41F3" w:rsidRDefault="00097E4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2B6975" w:rsidR="001E41F3" w:rsidRDefault="00965446" w:rsidP="00965446">
            <w:pPr>
              <w:pStyle w:val="CRCoverPage"/>
              <w:spacing w:after="0"/>
              <w:rPr>
                <w:noProof/>
                <w:lang w:eastAsia="ko-KR"/>
              </w:rPr>
            </w:pPr>
            <w:r w:rsidRPr="00965446">
              <w:t>DC_3A-32A_n1A-n78A</w:t>
            </w:r>
            <w:r w:rsidR="00626D72">
              <w:rPr>
                <w:noProof/>
                <w:lang w:eastAsia="ko-KR"/>
              </w:rPr>
              <w:t xml:space="preserve"> with UL </w:t>
            </w:r>
            <w:r w:rsidRPr="00965446">
              <w:rPr>
                <w:noProof/>
                <w:lang w:eastAsia="ko-KR"/>
              </w:rPr>
              <w:t>DC_3A_n1A</w:t>
            </w:r>
            <w:r w:rsidR="00C552F9">
              <w:rPr>
                <w:noProof/>
                <w:lang w:eastAsia="ko-KR"/>
              </w:rPr>
              <w:t xml:space="preserve">, </w:t>
            </w:r>
            <w:r w:rsidRPr="00965446">
              <w:rPr>
                <w:noProof/>
                <w:lang w:eastAsia="ko-KR"/>
              </w:rPr>
              <w:t xml:space="preserve">DC_3A_n78A </w:t>
            </w:r>
            <w:r>
              <w:rPr>
                <w:noProof/>
                <w:lang w:eastAsia="ko-KR"/>
              </w:rPr>
              <w:t xml:space="preserve">, </w:t>
            </w:r>
            <w:r w:rsidR="00C552F9">
              <w:rPr>
                <w:noProof/>
                <w:lang w:eastAsia="ko-KR"/>
              </w:rPr>
              <w:t>a</w:t>
            </w:r>
            <w:r w:rsidR="00C552F9">
              <w:t xml:space="preserve">nd </w:t>
            </w:r>
            <w:r w:rsidRPr="00965446">
              <w:t xml:space="preserve">DC_3C-32A_n1A-n78A </w:t>
            </w:r>
            <w:r>
              <w:t xml:space="preserve">with </w:t>
            </w:r>
            <w:r w:rsidR="00626D72">
              <w:t xml:space="preserve">UL </w:t>
            </w:r>
            <w:r w:rsidRPr="00965446">
              <w:t>DC_3A_n1A</w:t>
            </w:r>
            <w:r>
              <w:t xml:space="preserve">,UL </w:t>
            </w:r>
            <w:r w:rsidRPr="00965446">
              <w:t>DC_3A_n78A</w:t>
            </w:r>
            <w:r>
              <w:t xml:space="preserve">, UL </w:t>
            </w:r>
            <w:r w:rsidRPr="00965446">
              <w:t xml:space="preserve">DC_3C_n1A </w:t>
            </w:r>
            <w:r>
              <w:t xml:space="preserve">,UL </w:t>
            </w:r>
            <w:r w:rsidRPr="00965446">
              <w:t>DC_3C_n78A</w:t>
            </w:r>
            <w:r>
              <w:t xml:space="preserve"> </w:t>
            </w:r>
            <w:r w:rsidR="007B14ED">
              <w:rPr>
                <w:noProof/>
                <w:lang w:eastAsia="ko-KR"/>
              </w:rPr>
              <w:t xml:space="preserve"> </w:t>
            </w:r>
            <w:r w:rsidR="00A63376">
              <w:rPr>
                <w:noProof/>
                <w:lang w:eastAsia="ko-KR"/>
              </w:rPr>
              <w:t xml:space="preserve">are </w:t>
            </w:r>
            <w:r w:rsidR="00626D72" w:rsidRPr="00626D72">
              <w:rPr>
                <w:rFonts w:hint="eastAsia"/>
                <w:noProof/>
                <w:lang w:eastAsia="ko-KR"/>
              </w:rPr>
              <w:t>added</w:t>
            </w:r>
            <w:r w:rsidR="00626D72">
              <w:rPr>
                <w:rFonts w:ascii="宋体" w:eastAsia="宋体" w:hAnsi="宋体"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111B9" w:rsidRDefault="001E41F3">
            <w:pPr>
              <w:pStyle w:val="CRCoverPage"/>
              <w:spacing w:after="0"/>
              <w:rPr>
                <w:noProof/>
                <w:sz w:val="8"/>
                <w:szCs w:val="8"/>
                <w:lang w:eastAsia="ko-KR"/>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5EA98A" w:rsidR="001E41F3" w:rsidRDefault="00A63376" w:rsidP="00965446">
            <w:pPr>
              <w:pStyle w:val="CRCoverPage"/>
              <w:spacing w:after="0"/>
              <w:ind w:firstLineChars="50" w:firstLine="100"/>
              <w:rPr>
                <w:noProof/>
                <w:lang w:eastAsia="ko-KR"/>
              </w:rPr>
            </w:pPr>
            <w:r>
              <w:rPr>
                <w:rFonts w:hint="eastAsia"/>
                <w:noProof/>
                <w:lang w:eastAsia="ko-KR"/>
              </w:rPr>
              <w:t>A</w:t>
            </w:r>
            <w:r>
              <w:rPr>
                <w:noProof/>
                <w:lang w:eastAsia="ko-KR"/>
              </w:rPr>
              <w:t xml:space="preserve">dding Following new configurations </w:t>
            </w:r>
            <w:r w:rsidR="00864723">
              <w:rPr>
                <w:rFonts w:ascii="宋体" w:eastAsia="宋体" w:hAnsi="宋体" w:hint="eastAsia"/>
                <w:noProof/>
                <w:lang w:eastAsia="zh-CN"/>
              </w:rPr>
              <w:t>：</w:t>
            </w:r>
            <w:r w:rsidR="00965446">
              <w:t xml:space="preserve"> </w:t>
            </w:r>
            <w:r w:rsidR="00965446" w:rsidRPr="00965446">
              <w:t>DC_3A-32A_n1A-n78A</w:t>
            </w:r>
            <w:r w:rsidR="00965446">
              <w:rPr>
                <w:noProof/>
                <w:lang w:eastAsia="ko-KR"/>
              </w:rPr>
              <w:t xml:space="preserve"> with UL </w:t>
            </w:r>
            <w:r w:rsidR="00965446" w:rsidRPr="00965446">
              <w:rPr>
                <w:noProof/>
                <w:lang w:eastAsia="ko-KR"/>
              </w:rPr>
              <w:t>DC_3A_n1A</w:t>
            </w:r>
            <w:r w:rsidR="00965446">
              <w:rPr>
                <w:noProof/>
                <w:lang w:eastAsia="ko-KR"/>
              </w:rPr>
              <w:t xml:space="preserve">, </w:t>
            </w:r>
            <w:r w:rsidR="00965446" w:rsidRPr="00965446">
              <w:rPr>
                <w:noProof/>
                <w:lang w:eastAsia="ko-KR"/>
              </w:rPr>
              <w:t xml:space="preserve">DC_3A_n78A </w:t>
            </w:r>
            <w:r w:rsidR="00965446">
              <w:rPr>
                <w:noProof/>
                <w:lang w:eastAsia="ko-KR"/>
              </w:rPr>
              <w:t>, a</w:t>
            </w:r>
            <w:r w:rsidR="00965446">
              <w:t xml:space="preserve">nd </w:t>
            </w:r>
            <w:r w:rsidR="00965446" w:rsidRPr="00965446">
              <w:t xml:space="preserve">DC_3C-32A_n1A-n78A </w:t>
            </w:r>
            <w:r w:rsidR="00965446">
              <w:t xml:space="preserve">with UL </w:t>
            </w:r>
            <w:r w:rsidR="00965446" w:rsidRPr="00965446">
              <w:t>DC_3A_n1A</w:t>
            </w:r>
            <w:r w:rsidR="00965446">
              <w:t xml:space="preserve">,UL </w:t>
            </w:r>
            <w:r w:rsidR="00965446" w:rsidRPr="00965446">
              <w:t>DC_3A_n78A</w:t>
            </w:r>
            <w:r w:rsidR="00965446">
              <w:t xml:space="preserve">, UL </w:t>
            </w:r>
            <w:r w:rsidR="00965446" w:rsidRPr="00965446">
              <w:t xml:space="preserve">DC_3C_n1A </w:t>
            </w:r>
            <w:r w:rsidR="00965446">
              <w:t xml:space="preserve">,UL </w:t>
            </w:r>
            <w:r w:rsidR="00965446" w:rsidRPr="00965446">
              <w:t>DC_3C_n78A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3B0F42" w:rsidR="001E41F3" w:rsidRDefault="00F314E9" w:rsidP="004413F8">
            <w:pPr>
              <w:pStyle w:val="CRCoverPage"/>
              <w:spacing w:after="0"/>
              <w:rPr>
                <w:noProof/>
                <w:lang w:eastAsia="ko-KR"/>
              </w:rPr>
            </w:pPr>
            <w:r>
              <w:rPr>
                <w:rFonts w:hint="eastAsia"/>
                <w:noProof/>
                <w:lang w:eastAsia="ko-KR"/>
              </w:rPr>
              <w:t>C</w:t>
            </w:r>
            <w:r>
              <w:rPr>
                <w:noProof/>
                <w:lang w:eastAsia="ko-KR"/>
              </w:rPr>
              <w:t>orresponding band combinations will not supported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944E25" w:rsidR="00864723" w:rsidRDefault="000A1CB1" w:rsidP="00864723">
            <w:pPr>
              <w:pStyle w:val="CRCoverPage"/>
              <w:spacing w:after="0"/>
              <w:ind w:left="100"/>
              <w:rPr>
                <w:noProof/>
                <w:lang w:eastAsia="ko-KR"/>
              </w:rPr>
            </w:pPr>
            <w:r>
              <w:rPr>
                <w:rFonts w:hint="eastAsia"/>
                <w:noProof/>
                <w:lang w:eastAsia="ko-KR"/>
              </w:rPr>
              <w:t>5</w:t>
            </w:r>
            <w:r>
              <w:rPr>
                <w:noProof/>
                <w:lang w:eastAsia="ko-KR"/>
              </w:rPr>
              <w:t>.5B.4.3</w:t>
            </w:r>
            <w:r w:rsidR="00864723">
              <w:rPr>
                <w:noProof/>
                <w:lang w:eastAsia="ko-KR"/>
              </w:rPr>
              <w:t>,</w:t>
            </w:r>
            <w:r w:rsidR="00864723" w:rsidRPr="00EF5447">
              <w:t xml:space="preserve"> </w:t>
            </w:r>
            <w:r w:rsidR="00864723" w:rsidRPr="00EF5447">
              <w:rPr>
                <w:noProof/>
                <w:lang w:eastAsia="ko-KR"/>
              </w:rPr>
              <w:t>6.2B.4.2.3.3</w:t>
            </w:r>
            <w:r w:rsidR="00864723">
              <w:rPr>
                <w:noProof/>
                <w:lang w:eastAsia="ko-KR"/>
              </w:rPr>
              <w:t>,</w:t>
            </w:r>
            <w:r w:rsidR="00864723" w:rsidRPr="00EF5447">
              <w:rPr>
                <w:noProof/>
                <w:lang w:eastAsia="ko-KR"/>
              </w:rPr>
              <w:t>7.3B.3.3.3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C44196" w:rsidR="001E41F3" w:rsidRDefault="00337FB3">
            <w:pPr>
              <w:pStyle w:val="CRCoverPage"/>
              <w:spacing w:after="0"/>
              <w:jc w:val="center"/>
              <w:rPr>
                <w:b/>
                <w:caps/>
                <w:noProof/>
              </w:rPr>
            </w:pPr>
            <w:r>
              <w:rPr>
                <w:rFonts w:hint="eastAsia"/>
                <w:b/>
                <w:caps/>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C6F370" w:rsidR="001E41F3" w:rsidRDefault="00337FB3">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992BA4" w:rsidR="001E41F3" w:rsidRDefault="00385695">
            <w:pPr>
              <w:pStyle w:val="CRCoverPage"/>
              <w:spacing w:after="0"/>
              <w:ind w:left="99"/>
              <w:rPr>
                <w:noProof/>
              </w:rPr>
            </w:pPr>
            <w:r>
              <w:rPr>
                <w:noProof/>
              </w:rPr>
              <w:t>TS 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FFEEDF" w:rsidR="001E41F3" w:rsidRDefault="00337FB3">
            <w:pPr>
              <w:pStyle w:val="CRCoverPage"/>
              <w:spacing w:after="0"/>
              <w:jc w:val="center"/>
              <w:rPr>
                <w:b/>
                <w:caps/>
                <w:noProof/>
              </w:rPr>
            </w:pPr>
            <w:r>
              <w:rPr>
                <w:rFonts w:hint="eastAsia"/>
                <w:b/>
                <w:caps/>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A6B9D7" w14:textId="77777777" w:rsidR="005F2157" w:rsidRDefault="005F2157" w:rsidP="005F2157">
      <w:pPr>
        <w:pStyle w:val="2"/>
        <w:jc w:val="center"/>
        <w:rPr>
          <w:rStyle w:val="afff7"/>
          <w:color w:val="C00000"/>
          <w:lang w:eastAsia="zh-CN"/>
        </w:rPr>
      </w:pPr>
      <w:r>
        <w:rPr>
          <w:rStyle w:val="afff7"/>
          <w:color w:val="C00000"/>
          <w:lang w:eastAsia="zh-CN"/>
        </w:rPr>
        <w:lastRenderedPageBreak/>
        <w:t>&lt;&lt;Start of Change&gt;&gt;</w:t>
      </w:r>
    </w:p>
    <w:p w14:paraId="68C9CD36" w14:textId="35DB8302" w:rsidR="001E41F3" w:rsidRDefault="001E41F3">
      <w:pPr>
        <w:rPr>
          <w:noProof/>
        </w:rPr>
      </w:pPr>
    </w:p>
    <w:p w14:paraId="39E3D41C" w14:textId="77777777" w:rsidR="002742BA" w:rsidRPr="00EF5447" w:rsidRDefault="002742BA" w:rsidP="002742BA">
      <w:pPr>
        <w:pStyle w:val="40"/>
      </w:pPr>
      <w:bookmarkStart w:id="1" w:name="_Toc21351524"/>
      <w:bookmarkStart w:id="2" w:name="_Toc29807106"/>
      <w:bookmarkStart w:id="3" w:name="_Toc36648820"/>
      <w:bookmarkStart w:id="4" w:name="_Toc36651545"/>
      <w:bookmarkStart w:id="5" w:name="_Toc37256479"/>
      <w:bookmarkStart w:id="6" w:name="_Toc37256820"/>
      <w:bookmarkStart w:id="7" w:name="_Toc45890517"/>
      <w:bookmarkStart w:id="8" w:name="_Toc45891741"/>
      <w:bookmarkStart w:id="9" w:name="_Toc45892151"/>
      <w:bookmarkStart w:id="10" w:name="_Toc45892561"/>
      <w:bookmarkStart w:id="11" w:name="_Toc52352974"/>
      <w:bookmarkStart w:id="12" w:name="_Toc53174797"/>
      <w:bookmarkStart w:id="13" w:name="_Toc61378103"/>
      <w:bookmarkStart w:id="14" w:name="_Toc61378578"/>
      <w:bookmarkStart w:id="15" w:name="_Toc67953767"/>
      <w:bookmarkStart w:id="16" w:name="_Toc68733433"/>
      <w:bookmarkStart w:id="17" w:name="_Toc68784749"/>
      <w:bookmarkStart w:id="18" w:name="_Toc76736705"/>
      <w:bookmarkStart w:id="19" w:name="_Toc77241117"/>
      <w:bookmarkStart w:id="20" w:name="_Toc77241622"/>
      <w:bookmarkStart w:id="21" w:name="_Toc83742998"/>
      <w:bookmarkStart w:id="22" w:name="_Toc83909519"/>
      <w:bookmarkStart w:id="23" w:name="_Toc91071486"/>
      <w:r w:rsidRPr="00EF5447">
        <w:lastRenderedPageBreak/>
        <w:t>5.5B.4.3</w:t>
      </w:r>
      <w:r w:rsidRPr="00EF5447">
        <w:tab/>
        <w:t xml:space="preserve">Inter-band EN-DC configurations </w:t>
      </w:r>
      <w:r w:rsidRPr="00EF5447">
        <w:rPr>
          <w:lang w:eastAsia="zh-CN"/>
        </w:rPr>
        <w:t xml:space="preserve">within FR1 </w:t>
      </w:r>
      <w:r w:rsidRPr="00EF5447">
        <w:t>(four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744D1926" w14:textId="77777777" w:rsidR="002742BA" w:rsidRDefault="002742BA" w:rsidP="002742BA">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570339" w:rsidRPr="0024034C" w14:paraId="3B0A5A91" w14:textId="77777777" w:rsidTr="00FD61E3">
        <w:trPr>
          <w:trHeight w:val="187"/>
          <w:tblHeader/>
          <w:jc w:val="center"/>
        </w:trPr>
        <w:tc>
          <w:tcPr>
            <w:tcW w:w="3397" w:type="dxa"/>
            <w:shd w:val="clear" w:color="auto" w:fill="auto"/>
            <w:hideMark/>
          </w:tcPr>
          <w:p w14:paraId="5E30F97A" w14:textId="77777777" w:rsidR="00570339" w:rsidRPr="0024034C" w:rsidRDefault="00570339" w:rsidP="00FD61E3">
            <w:pPr>
              <w:keepNext/>
              <w:keepLines/>
              <w:spacing w:after="0"/>
              <w:jc w:val="center"/>
              <w:rPr>
                <w:rFonts w:ascii="Arial" w:hAnsi="Arial"/>
                <w:b/>
                <w:sz w:val="18"/>
                <w:lang w:eastAsia="fi-FI"/>
              </w:rPr>
            </w:pPr>
            <w:r w:rsidRPr="0024034C">
              <w:rPr>
                <w:rFonts w:ascii="Arial" w:hAnsi="Arial"/>
                <w:b/>
                <w:sz w:val="18"/>
                <w:lang w:eastAsia="fi-FI"/>
              </w:rPr>
              <w:lastRenderedPageBreak/>
              <w:t>EN-DC</w:t>
            </w:r>
          </w:p>
          <w:p w14:paraId="17DF93CA" w14:textId="77777777" w:rsidR="00570339" w:rsidRPr="0024034C" w:rsidRDefault="00570339" w:rsidP="00FD61E3">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14:paraId="77357762" w14:textId="77777777" w:rsidR="00570339" w:rsidRPr="0024034C" w:rsidRDefault="00570339" w:rsidP="00FD61E3">
            <w:pPr>
              <w:keepNext/>
              <w:keepLines/>
              <w:spacing w:after="0"/>
              <w:jc w:val="center"/>
              <w:rPr>
                <w:rFonts w:ascii="Arial" w:hAnsi="Arial"/>
                <w:b/>
                <w:sz w:val="18"/>
                <w:lang w:val="fr-FR" w:eastAsia="fi-FI"/>
              </w:rPr>
            </w:pPr>
            <w:r w:rsidRPr="0024034C">
              <w:rPr>
                <w:rFonts w:ascii="Arial" w:hAnsi="Arial"/>
                <w:b/>
                <w:sz w:val="18"/>
                <w:lang w:val="fr-FR" w:eastAsia="fi-FI"/>
              </w:rPr>
              <w:t>Uplink EN-DC</w:t>
            </w:r>
          </w:p>
          <w:p w14:paraId="5931E3FC" w14:textId="77777777" w:rsidR="00570339" w:rsidRPr="0024034C" w:rsidRDefault="00570339" w:rsidP="00FD61E3">
            <w:pPr>
              <w:keepNext/>
              <w:keepLines/>
              <w:spacing w:after="0"/>
              <w:jc w:val="center"/>
              <w:rPr>
                <w:rFonts w:ascii="Arial" w:hAnsi="Arial"/>
                <w:b/>
                <w:sz w:val="18"/>
                <w:lang w:val="fr-FR" w:eastAsia="fi-FI"/>
              </w:rPr>
            </w:pPr>
            <w:r w:rsidRPr="0024034C">
              <w:rPr>
                <w:rFonts w:ascii="Arial" w:hAnsi="Arial"/>
                <w:b/>
                <w:sz w:val="18"/>
                <w:lang w:val="fr-FR" w:eastAsia="fi-FI"/>
              </w:rPr>
              <w:t>configuration</w:t>
            </w:r>
          </w:p>
          <w:p w14:paraId="6A041E46" w14:textId="77777777" w:rsidR="00570339" w:rsidRPr="0024034C" w:rsidRDefault="00570339" w:rsidP="00FD61E3">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570339" w:rsidRPr="0024034C" w14:paraId="0F259061" w14:textId="77777777" w:rsidTr="00FD61E3">
        <w:trPr>
          <w:trHeight w:val="187"/>
          <w:jc w:val="center"/>
        </w:trPr>
        <w:tc>
          <w:tcPr>
            <w:tcW w:w="3397" w:type="dxa"/>
            <w:shd w:val="clear" w:color="auto" w:fill="auto"/>
            <w:noWrap/>
          </w:tcPr>
          <w:p w14:paraId="17413F2D"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-n41</w:t>
            </w:r>
            <w:r w:rsidRPr="0024034C">
              <w:rPr>
                <w:rFonts w:ascii="Arial" w:eastAsia="等线" w:hAnsi="Arial"/>
                <w:sz w:val="18"/>
                <w:lang w:eastAsia="zh-CN"/>
              </w:rPr>
              <w:t>A</w:t>
            </w:r>
          </w:p>
        </w:tc>
        <w:tc>
          <w:tcPr>
            <w:tcW w:w="3686" w:type="dxa"/>
          </w:tcPr>
          <w:p w14:paraId="3D21544D"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42ABD53B"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5520084E" w14:textId="77777777" w:rsidR="00570339" w:rsidRPr="0024034C" w:rsidRDefault="00570339" w:rsidP="00FD61E3">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48EB8A4D"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570339" w:rsidRPr="0024034C" w14:paraId="32B3EF56" w14:textId="77777777" w:rsidTr="00FD61E3">
        <w:trPr>
          <w:trHeight w:val="187"/>
          <w:jc w:val="center"/>
        </w:trPr>
        <w:tc>
          <w:tcPr>
            <w:tcW w:w="3397" w:type="dxa"/>
            <w:shd w:val="clear" w:color="auto" w:fill="auto"/>
            <w:noWrap/>
          </w:tcPr>
          <w:p w14:paraId="2F209C00"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r w:rsidRPr="0024034C">
              <w:rPr>
                <w:rFonts w:ascii="Arial" w:eastAsia="等线" w:hAnsi="Arial"/>
                <w:sz w:val="18"/>
                <w:vertAlign w:val="superscript"/>
                <w:lang w:eastAsia="zh-CN"/>
              </w:rPr>
              <w:t>2</w:t>
            </w:r>
          </w:p>
        </w:tc>
        <w:tc>
          <w:tcPr>
            <w:tcW w:w="3686" w:type="dxa"/>
          </w:tcPr>
          <w:p w14:paraId="110D7FC6"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4DEB8541"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5F63DC8A" w14:textId="77777777" w:rsidR="00570339" w:rsidRPr="0024034C" w:rsidRDefault="00570339" w:rsidP="00FD61E3">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15107061"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570339" w:rsidRPr="0024034C" w14:paraId="72A31B98" w14:textId="77777777" w:rsidTr="00FD61E3">
        <w:trPr>
          <w:trHeight w:val="187"/>
          <w:jc w:val="center"/>
        </w:trPr>
        <w:tc>
          <w:tcPr>
            <w:tcW w:w="3397" w:type="dxa"/>
            <w:shd w:val="clear" w:color="auto" w:fill="auto"/>
            <w:noWrap/>
          </w:tcPr>
          <w:p w14:paraId="3BF195A0"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r w:rsidRPr="0024034C">
              <w:rPr>
                <w:rFonts w:ascii="Arial" w:eastAsia="等线" w:hAnsi="Arial"/>
                <w:sz w:val="18"/>
                <w:vertAlign w:val="superscript"/>
                <w:lang w:eastAsia="zh-CN"/>
              </w:rPr>
              <w:t>2</w:t>
            </w:r>
          </w:p>
        </w:tc>
        <w:tc>
          <w:tcPr>
            <w:tcW w:w="3686" w:type="dxa"/>
          </w:tcPr>
          <w:p w14:paraId="3E05FDBB"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06E3CA46"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6BD3A303" w14:textId="77777777" w:rsidR="00570339" w:rsidRPr="0024034C" w:rsidRDefault="00570339" w:rsidP="00FD61E3">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3121A426"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570339" w:rsidRPr="0024034C" w14:paraId="611BF738" w14:textId="77777777" w:rsidTr="00FD61E3">
        <w:trPr>
          <w:trHeight w:val="187"/>
          <w:jc w:val="center"/>
        </w:trPr>
        <w:tc>
          <w:tcPr>
            <w:tcW w:w="3397" w:type="dxa"/>
            <w:shd w:val="clear" w:color="auto" w:fill="auto"/>
            <w:noWrap/>
          </w:tcPr>
          <w:p w14:paraId="76669598" w14:textId="77777777" w:rsidR="00570339" w:rsidRPr="0024034C" w:rsidRDefault="00570339" w:rsidP="00FD61E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DC_1A-3A-5A_n77A</w:t>
            </w:r>
          </w:p>
          <w:p w14:paraId="5885E054" w14:textId="77777777" w:rsidR="00570339" w:rsidRPr="0024034C" w:rsidRDefault="00570339" w:rsidP="00FD61E3">
            <w:pPr>
              <w:keepNext/>
              <w:keepLines/>
              <w:spacing w:after="0"/>
              <w:jc w:val="center"/>
              <w:rPr>
                <w:rFonts w:ascii="Arial" w:hAnsi="Arial"/>
                <w:sz w:val="18"/>
                <w:lang w:eastAsia="fi-FI"/>
              </w:rPr>
            </w:pPr>
            <w:r w:rsidRPr="0024034C">
              <w:rPr>
                <w:rFonts w:ascii="Arial" w:eastAsia="Yu Mincho" w:hAnsi="Arial" w:cs="Arial"/>
                <w:sz w:val="18"/>
                <w:lang w:val="en-US" w:eastAsia="ja-JP"/>
              </w:rPr>
              <w:t>DC_1A-3A-5A_n77(2A)</w:t>
            </w:r>
          </w:p>
        </w:tc>
        <w:tc>
          <w:tcPr>
            <w:tcW w:w="3686" w:type="dxa"/>
          </w:tcPr>
          <w:p w14:paraId="22FBD6F3" w14:textId="77777777" w:rsidR="00570339" w:rsidRPr="0024034C" w:rsidRDefault="00570339" w:rsidP="00FD61E3">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271F95A" w14:textId="77777777" w:rsidR="00570339" w:rsidRPr="0024034C" w:rsidRDefault="00570339" w:rsidP="00FD61E3">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977B9B3"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val="en-US" w:eastAsia="fi-FI"/>
              </w:rPr>
              <w:t>DC_5A_n77A</w:t>
            </w:r>
          </w:p>
        </w:tc>
      </w:tr>
      <w:tr w:rsidR="00570339" w:rsidRPr="0024034C" w14:paraId="1EE061D9" w14:textId="77777777" w:rsidTr="00FD61E3">
        <w:trPr>
          <w:trHeight w:val="187"/>
          <w:jc w:val="center"/>
        </w:trPr>
        <w:tc>
          <w:tcPr>
            <w:tcW w:w="3397" w:type="dxa"/>
            <w:shd w:val="clear" w:color="auto" w:fill="auto"/>
            <w:noWrap/>
          </w:tcPr>
          <w:p w14:paraId="08E80E77" w14:textId="77777777" w:rsidR="00570339" w:rsidRPr="0024034C" w:rsidRDefault="00570339" w:rsidP="00FD61E3">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497FAD04" w14:textId="77777777" w:rsidR="00570339" w:rsidRPr="0024034C" w:rsidRDefault="00570339" w:rsidP="00FD61E3">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421D5EBA"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DC_1A-3C-5A_n78A</w:t>
            </w:r>
          </w:p>
          <w:p w14:paraId="7BC7CB1A"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DC_1A-1A-3A-5A_n78A</w:t>
            </w:r>
          </w:p>
          <w:p w14:paraId="3AC793DD"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15806306"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DC_1A_n78A</w:t>
            </w:r>
          </w:p>
          <w:p w14:paraId="79639992"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DC_3A_n78A</w:t>
            </w:r>
          </w:p>
          <w:p w14:paraId="7D075F4F"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DC_5A_n78A</w:t>
            </w:r>
          </w:p>
        </w:tc>
      </w:tr>
      <w:tr w:rsidR="00570339" w:rsidRPr="0024034C" w14:paraId="78123F41"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1676F5"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75DE6686"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DC_1A_n78A</w:t>
            </w:r>
          </w:p>
          <w:p w14:paraId="7010147E"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DC_3A_n78A</w:t>
            </w:r>
          </w:p>
          <w:p w14:paraId="33EF22AE"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fi-FI"/>
              </w:rPr>
              <w:t>DC_5A_n78A</w:t>
            </w:r>
          </w:p>
        </w:tc>
      </w:tr>
      <w:tr w:rsidR="00570339" w:rsidRPr="0024034C" w14:paraId="7CD3D3D6" w14:textId="77777777" w:rsidTr="00FD61E3">
        <w:trPr>
          <w:trHeight w:val="187"/>
          <w:jc w:val="center"/>
        </w:trPr>
        <w:tc>
          <w:tcPr>
            <w:tcW w:w="3397" w:type="dxa"/>
            <w:shd w:val="clear" w:color="auto" w:fill="auto"/>
            <w:noWrap/>
          </w:tcPr>
          <w:p w14:paraId="6F119CD8"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14:paraId="11BAEA9B"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14:paraId="4AC6F195"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DC_1A_n5A</w:t>
            </w:r>
          </w:p>
          <w:p w14:paraId="4D2EC096"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DC_1A_n78A</w:t>
            </w:r>
          </w:p>
          <w:p w14:paraId="159F2412"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DC_3A_n5A</w:t>
            </w:r>
          </w:p>
          <w:p w14:paraId="15377765"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DC_3A_n78A</w:t>
            </w:r>
          </w:p>
          <w:p w14:paraId="0BEC21A8"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zh-CN"/>
              </w:rPr>
              <w:t>DC_3C_n78A</w:t>
            </w:r>
          </w:p>
        </w:tc>
      </w:tr>
      <w:tr w:rsidR="00570339" w:rsidRPr="0024034C" w14:paraId="1C4C17A1" w14:textId="77777777" w:rsidTr="00FD61E3">
        <w:trPr>
          <w:trHeight w:val="187"/>
          <w:jc w:val="center"/>
        </w:trPr>
        <w:tc>
          <w:tcPr>
            <w:tcW w:w="3397" w:type="dxa"/>
            <w:shd w:val="clear" w:color="auto" w:fill="auto"/>
            <w:noWrap/>
          </w:tcPr>
          <w:p w14:paraId="6572C694"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14:paraId="7F39161F" w14:textId="77777777" w:rsidR="00570339" w:rsidRPr="0024034C" w:rsidRDefault="00570339" w:rsidP="00FD61E3">
            <w:pPr>
              <w:keepNext/>
              <w:keepLines/>
              <w:spacing w:after="0"/>
              <w:jc w:val="center"/>
              <w:rPr>
                <w:rFonts w:ascii="Arial" w:hAnsi="Arial"/>
                <w:noProof/>
                <w:sz w:val="18"/>
                <w:lang w:eastAsia="zh-CN"/>
              </w:rPr>
            </w:pPr>
            <w:r w:rsidRPr="0024034C">
              <w:rPr>
                <w:rFonts w:ascii="Arial" w:hAnsi="Arial"/>
                <w:noProof/>
                <w:sz w:val="18"/>
                <w:lang w:eastAsia="zh-CN"/>
              </w:rPr>
              <w:t>DC_1A_n79A</w:t>
            </w:r>
          </w:p>
          <w:p w14:paraId="4C1294DA" w14:textId="77777777" w:rsidR="00570339" w:rsidRPr="0024034C" w:rsidRDefault="00570339" w:rsidP="00FD61E3">
            <w:pPr>
              <w:keepNext/>
              <w:keepLines/>
              <w:spacing w:after="0"/>
              <w:jc w:val="center"/>
              <w:rPr>
                <w:rFonts w:ascii="Arial" w:hAnsi="Arial"/>
                <w:noProof/>
                <w:sz w:val="18"/>
                <w:lang w:eastAsia="zh-CN"/>
              </w:rPr>
            </w:pPr>
            <w:r w:rsidRPr="0024034C">
              <w:rPr>
                <w:rFonts w:ascii="Arial" w:hAnsi="Arial"/>
                <w:noProof/>
                <w:sz w:val="18"/>
                <w:lang w:eastAsia="zh-CN"/>
              </w:rPr>
              <w:t>DC_3A_n79A</w:t>
            </w:r>
          </w:p>
          <w:p w14:paraId="7FE5571E"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570339" w:rsidRPr="0024034C" w14:paraId="40D19AAF" w14:textId="77777777" w:rsidTr="00FD61E3">
        <w:trPr>
          <w:trHeight w:val="187"/>
          <w:jc w:val="center"/>
        </w:trPr>
        <w:tc>
          <w:tcPr>
            <w:tcW w:w="3397" w:type="dxa"/>
            <w:shd w:val="clear" w:color="auto" w:fill="auto"/>
            <w:noWrap/>
          </w:tcPr>
          <w:p w14:paraId="2E334D89"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DC_1A-3A-7A_n3A</w:t>
            </w:r>
          </w:p>
          <w:p w14:paraId="013256A4" w14:textId="77777777" w:rsidR="00570339" w:rsidRPr="0024034C" w:rsidRDefault="00570339" w:rsidP="00FD61E3">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14:paraId="03328B34"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DC_1A_n3A</w:t>
            </w:r>
          </w:p>
          <w:p w14:paraId="4512F127"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02BA5167" w14:textId="77777777" w:rsidR="00570339" w:rsidRPr="0024034C" w:rsidRDefault="00570339" w:rsidP="00FD61E3">
            <w:pPr>
              <w:keepNext/>
              <w:keepLines/>
              <w:spacing w:after="0"/>
              <w:jc w:val="center"/>
              <w:rPr>
                <w:rFonts w:ascii="Arial" w:hAnsi="Arial"/>
                <w:noProof/>
                <w:sz w:val="18"/>
                <w:lang w:eastAsia="zh-CN"/>
              </w:rPr>
            </w:pPr>
            <w:r w:rsidRPr="0024034C">
              <w:rPr>
                <w:rFonts w:ascii="Arial" w:hAnsi="Arial"/>
                <w:sz w:val="18"/>
                <w:lang w:eastAsia="zh-CN"/>
              </w:rPr>
              <w:t>DC_7A_n3A</w:t>
            </w:r>
          </w:p>
        </w:tc>
      </w:tr>
      <w:tr w:rsidR="00570339" w:rsidRPr="0024034C" w14:paraId="08E7F359" w14:textId="77777777" w:rsidTr="00FD61E3">
        <w:trPr>
          <w:trHeight w:val="187"/>
          <w:jc w:val="center"/>
        </w:trPr>
        <w:tc>
          <w:tcPr>
            <w:tcW w:w="3397" w:type="dxa"/>
            <w:shd w:val="clear" w:color="auto" w:fill="auto"/>
            <w:noWrap/>
          </w:tcPr>
          <w:p w14:paraId="4428033E"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DC_1A-3A-7A_n5A</w:t>
            </w:r>
          </w:p>
          <w:p w14:paraId="4E113FEF"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DC_1A-3A-7C_n5A</w:t>
            </w:r>
          </w:p>
          <w:p w14:paraId="06CE8892"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DC_1A-3C-7A_n5A</w:t>
            </w:r>
          </w:p>
          <w:p w14:paraId="3C5A0D39"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14:paraId="65BA28C9"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DC_1A_n5A</w:t>
            </w:r>
          </w:p>
          <w:p w14:paraId="31BB8222"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DC_3A_n5A</w:t>
            </w:r>
          </w:p>
          <w:p w14:paraId="017C2766"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DC_7A_n5A</w:t>
            </w:r>
          </w:p>
          <w:p w14:paraId="13002DC1"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DC_7C_n5A</w:t>
            </w:r>
          </w:p>
        </w:tc>
      </w:tr>
      <w:tr w:rsidR="00570339" w:rsidRPr="0024034C" w14:paraId="02359A4B" w14:textId="77777777" w:rsidTr="00FD61E3">
        <w:trPr>
          <w:trHeight w:val="187"/>
          <w:jc w:val="center"/>
        </w:trPr>
        <w:tc>
          <w:tcPr>
            <w:tcW w:w="3397" w:type="dxa"/>
            <w:shd w:val="clear" w:color="auto" w:fill="auto"/>
            <w:noWrap/>
          </w:tcPr>
          <w:p w14:paraId="456F5F15"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DC_1A-3A-7A_n7A</w:t>
            </w:r>
          </w:p>
          <w:p w14:paraId="5C9F7E3C"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14:paraId="6DBA9E9C"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zh-TW"/>
              </w:rPr>
              <w:t>DC_1A_n7A</w:t>
            </w:r>
          </w:p>
          <w:p w14:paraId="2B63A635"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zh-TW"/>
              </w:rPr>
              <w:t>DC_3A_n7A</w:t>
            </w:r>
          </w:p>
          <w:p w14:paraId="28EC0982"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570339" w:rsidRPr="0024034C" w14:paraId="0FBB3B91" w14:textId="77777777" w:rsidTr="00FD61E3">
        <w:trPr>
          <w:trHeight w:val="187"/>
          <w:jc w:val="center"/>
        </w:trPr>
        <w:tc>
          <w:tcPr>
            <w:tcW w:w="3397" w:type="dxa"/>
            <w:shd w:val="clear" w:color="auto" w:fill="auto"/>
            <w:noWrap/>
          </w:tcPr>
          <w:p w14:paraId="5D6CEF75"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DC_1A-1A-3A-7A_n7A</w:t>
            </w:r>
          </w:p>
          <w:p w14:paraId="372B4EE6"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DC_1A-1A-3C-7A_n7A</w:t>
            </w:r>
          </w:p>
          <w:p w14:paraId="137E8D8C"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DC_1A-3A-3A-7A_n7A</w:t>
            </w:r>
          </w:p>
          <w:p w14:paraId="7908EBFA"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14:paraId="6651D7E5"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zh-TW"/>
              </w:rPr>
              <w:t>DC_1A_n7A</w:t>
            </w:r>
          </w:p>
          <w:p w14:paraId="6CD4529E"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zh-TW"/>
              </w:rPr>
              <w:t>DC_3A_n7A</w:t>
            </w:r>
          </w:p>
          <w:p w14:paraId="28725CDA"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zh-TW"/>
              </w:rPr>
              <w:t>DC_3C_n7A</w:t>
            </w:r>
          </w:p>
          <w:p w14:paraId="4660EEF0"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570339" w:rsidRPr="0024034C" w14:paraId="3E89DDCD" w14:textId="77777777" w:rsidTr="00FD61E3">
        <w:trPr>
          <w:trHeight w:val="187"/>
          <w:jc w:val="center"/>
        </w:trPr>
        <w:tc>
          <w:tcPr>
            <w:tcW w:w="3397" w:type="dxa"/>
            <w:shd w:val="clear" w:color="auto" w:fill="auto"/>
            <w:noWrap/>
          </w:tcPr>
          <w:p w14:paraId="1CE8DD01"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cs="Arial"/>
                <w:sz w:val="18"/>
                <w:lang w:eastAsia="ja-JP"/>
              </w:rPr>
              <w:t>DC_1A-3A-7A_n8A</w:t>
            </w:r>
          </w:p>
        </w:tc>
        <w:tc>
          <w:tcPr>
            <w:tcW w:w="3686" w:type="dxa"/>
          </w:tcPr>
          <w:p w14:paraId="2C73331A"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5A7C27B6"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680C64F4"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570339" w:rsidRPr="0024034C" w14:paraId="3A5739E4" w14:textId="77777777" w:rsidTr="00FD61E3">
        <w:trPr>
          <w:trHeight w:val="187"/>
          <w:jc w:val="center"/>
        </w:trPr>
        <w:tc>
          <w:tcPr>
            <w:tcW w:w="3397" w:type="dxa"/>
            <w:shd w:val="clear" w:color="auto" w:fill="auto"/>
            <w:noWrap/>
          </w:tcPr>
          <w:p w14:paraId="4A0ED04C"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DC_1A-3A-7A_n28A</w:t>
            </w:r>
          </w:p>
          <w:p w14:paraId="3559D0BF" w14:textId="77777777" w:rsidR="00570339" w:rsidRPr="0024034C" w:rsidRDefault="00570339" w:rsidP="00FD61E3">
            <w:pPr>
              <w:keepNext/>
              <w:keepLines/>
              <w:spacing w:after="0"/>
              <w:jc w:val="center"/>
              <w:rPr>
                <w:rFonts w:ascii="Arial" w:hAnsi="Arial"/>
                <w:noProof/>
                <w:sz w:val="18"/>
              </w:rPr>
            </w:pPr>
            <w:r w:rsidRPr="0024034C">
              <w:rPr>
                <w:rFonts w:ascii="Arial" w:hAnsi="Arial"/>
                <w:noProof/>
                <w:sz w:val="18"/>
              </w:rPr>
              <w:t>DC_1A-3A-7C_n28A</w:t>
            </w:r>
          </w:p>
          <w:p w14:paraId="51AA00C2" w14:textId="77777777" w:rsidR="00570339" w:rsidRPr="0024034C" w:rsidRDefault="00570339" w:rsidP="00FD61E3">
            <w:pPr>
              <w:keepNext/>
              <w:keepLines/>
              <w:spacing w:after="0"/>
              <w:jc w:val="center"/>
              <w:rPr>
                <w:rFonts w:ascii="Arial" w:hAnsi="Arial"/>
                <w:noProof/>
                <w:sz w:val="18"/>
              </w:rPr>
            </w:pPr>
            <w:r w:rsidRPr="0024034C">
              <w:rPr>
                <w:rFonts w:ascii="Arial" w:hAnsi="Arial"/>
                <w:noProof/>
                <w:sz w:val="18"/>
              </w:rPr>
              <w:t>DC_1A-3C-7A_n28A</w:t>
            </w:r>
          </w:p>
          <w:p w14:paraId="01EBF65C" w14:textId="77777777" w:rsidR="00570339" w:rsidRPr="0024034C" w:rsidRDefault="00570339" w:rsidP="00FD61E3">
            <w:pPr>
              <w:keepLines/>
              <w:spacing w:after="0"/>
              <w:jc w:val="center"/>
              <w:rPr>
                <w:rFonts w:ascii="Arial" w:hAnsi="Arial"/>
                <w:noProof/>
                <w:sz w:val="18"/>
              </w:rPr>
            </w:pPr>
            <w:r w:rsidRPr="0024034C">
              <w:rPr>
                <w:rFonts w:ascii="Arial" w:hAnsi="Arial"/>
                <w:noProof/>
                <w:sz w:val="18"/>
              </w:rPr>
              <w:t>DC_1A-3C-7C_n28A</w:t>
            </w:r>
          </w:p>
        </w:tc>
        <w:tc>
          <w:tcPr>
            <w:tcW w:w="3686" w:type="dxa"/>
          </w:tcPr>
          <w:p w14:paraId="5456DFC4"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DC_1A_n28A</w:t>
            </w:r>
          </w:p>
          <w:p w14:paraId="23D352D3"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DC_3A_n28A</w:t>
            </w:r>
          </w:p>
          <w:p w14:paraId="7D1D335A"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DC_7A_n28A</w:t>
            </w:r>
          </w:p>
          <w:p w14:paraId="64480791"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DC_7C_n28A</w:t>
            </w:r>
          </w:p>
        </w:tc>
      </w:tr>
      <w:tr w:rsidR="00570339" w:rsidRPr="0024034C" w14:paraId="740C92A7"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54AF1A" w14:textId="77777777" w:rsidR="00570339" w:rsidRPr="0024034C" w:rsidRDefault="00570339" w:rsidP="00FD61E3">
            <w:pPr>
              <w:keepNext/>
              <w:keepLines/>
              <w:spacing w:after="0"/>
              <w:jc w:val="center"/>
              <w:rPr>
                <w:rFonts w:ascii="Arial" w:hAnsi="Arial"/>
                <w:sz w:val="18"/>
                <w:lang w:val="en-US" w:eastAsia="fi-FI"/>
              </w:rPr>
            </w:pPr>
            <w:r w:rsidRPr="0024034C">
              <w:rPr>
                <w:rFonts w:ascii="Arial" w:hAnsi="Arial"/>
                <w:sz w:val="18"/>
                <w:lang w:val="en-US" w:eastAsia="fi-FI"/>
              </w:rPr>
              <w:t>DC_1A-1A-3A-7A_n28A</w:t>
            </w:r>
          </w:p>
          <w:p w14:paraId="2ECE5907"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3D3A408D"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DC_1A_n28A</w:t>
            </w:r>
          </w:p>
          <w:p w14:paraId="7ECB4759"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DC_3A_n28A</w:t>
            </w:r>
          </w:p>
          <w:p w14:paraId="577D1146"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val="fr-FR" w:eastAsia="fi-FI"/>
              </w:rPr>
              <w:t>DC_7A_n28A</w:t>
            </w:r>
          </w:p>
        </w:tc>
      </w:tr>
      <w:tr w:rsidR="00570339" w:rsidRPr="0024034C" w14:paraId="1BE29F9F" w14:textId="77777777" w:rsidTr="00FD61E3">
        <w:trPr>
          <w:trHeight w:val="187"/>
          <w:jc w:val="center"/>
        </w:trPr>
        <w:tc>
          <w:tcPr>
            <w:tcW w:w="3397" w:type="dxa"/>
            <w:shd w:val="clear" w:color="auto" w:fill="auto"/>
            <w:noWrap/>
          </w:tcPr>
          <w:p w14:paraId="216303E9"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14:paraId="6E99C334"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570339" w:rsidRPr="0024034C" w14:paraId="1998B40D" w14:textId="77777777" w:rsidTr="00FD61E3">
        <w:trPr>
          <w:trHeight w:val="187"/>
          <w:jc w:val="center"/>
        </w:trPr>
        <w:tc>
          <w:tcPr>
            <w:tcW w:w="3397" w:type="dxa"/>
            <w:shd w:val="clear" w:color="auto" w:fill="auto"/>
            <w:noWrap/>
          </w:tcPr>
          <w:p w14:paraId="601268CE"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14:paraId="3D4BA311"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DC_1A_n40A</w:t>
            </w:r>
          </w:p>
          <w:p w14:paraId="19BBA329"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DC_3A_n40A</w:t>
            </w:r>
          </w:p>
          <w:p w14:paraId="4E6F2985"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DC_7A_n40A</w:t>
            </w:r>
          </w:p>
        </w:tc>
      </w:tr>
      <w:tr w:rsidR="00570339" w:rsidRPr="0024034C" w14:paraId="0CCDAE6F" w14:textId="77777777" w:rsidTr="00FD61E3">
        <w:trPr>
          <w:trHeight w:val="187"/>
          <w:jc w:val="center"/>
        </w:trPr>
        <w:tc>
          <w:tcPr>
            <w:tcW w:w="3397" w:type="dxa"/>
            <w:shd w:val="clear" w:color="auto" w:fill="auto"/>
            <w:noWrap/>
          </w:tcPr>
          <w:p w14:paraId="12401D4F" w14:textId="77777777" w:rsidR="00570339" w:rsidRPr="0024034C" w:rsidRDefault="00570339" w:rsidP="00FD61E3">
            <w:pPr>
              <w:keepNext/>
              <w:keepLines/>
              <w:spacing w:after="0"/>
              <w:jc w:val="center"/>
              <w:rPr>
                <w:rFonts w:ascii="Arial" w:hAnsi="Arial"/>
                <w:sz w:val="18"/>
                <w:lang w:eastAsia="fi-FI"/>
              </w:rPr>
            </w:pPr>
            <w:r w:rsidRPr="0024034C">
              <w:rPr>
                <w:rFonts w:ascii="Arial" w:eastAsia="Yu Mincho" w:hAnsi="Arial" w:cs="Arial"/>
                <w:sz w:val="18"/>
                <w:lang w:val="en-US" w:eastAsia="ja-JP"/>
              </w:rPr>
              <w:t>DC_1A-3A-7A_n77A</w:t>
            </w:r>
          </w:p>
        </w:tc>
        <w:tc>
          <w:tcPr>
            <w:tcW w:w="3686" w:type="dxa"/>
          </w:tcPr>
          <w:p w14:paraId="40B11739" w14:textId="77777777" w:rsidR="00570339" w:rsidRPr="0024034C" w:rsidRDefault="00570339" w:rsidP="00FD61E3">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4D4B009" w14:textId="77777777" w:rsidR="00570339" w:rsidRPr="0024034C" w:rsidRDefault="00570339" w:rsidP="00FD61E3">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E722A4D"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570339" w:rsidRPr="0024034C" w14:paraId="46D344CF"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A97F5D" w14:textId="77777777" w:rsidR="00570339" w:rsidRPr="0024034C" w:rsidRDefault="00570339" w:rsidP="00FD61E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DC_1A-3A-7A_n77(2A)</w:t>
            </w:r>
          </w:p>
        </w:tc>
        <w:tc>
          <w:tcPr>
            <w:tcW w:w="3686" w:type="dxa"/>
            <w:tcBorders>
              <w:top w:val="single" w:sz="4" w:space="0" w:color="auto"/>
              <w:left w:val="single" w:sz="4" w:space="0" w:color="auto"/>
              <w:bottom w:val="single" w:sz="4" w:space="0" w:color="auto"/>
              <w:right w:val="single" w:sz="4" w:space="0" w:color="auto"/>
            </w:tcBorders>
          </w:tcPr>
          <w:p w14:paraId="0687DE9E" w14:textId="77777777" w:rsidR="00570339" w:rsidRPr="0024034C" w:rsidRDefault="00570339" w:rsidP="00FD61E3">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573FFFC" w14:textId="77777777" w:rsidR="00570339" w:rsidRPr="0024034C" w:rsidRDefault="00570339" w:rsidP="00FD61E3">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E301CF1" w14:textId="77777777" w:rsidR="00570339" w:rsidRPr="0024034C" w:rsidRDefault="00570339" w:rsidP="00FD61E3">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570339" w:rsidRPr="0024034C" w14:paraId="1792903A"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038B66" w14:textId="77777777" w:rsidR="00570339" w:rsidRPr="0024034C" w:rsidRDefault="00570339" w:rsidP="00FD61E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lastRenderedPageBreak/>
              <w:t>DC_1A-3A-7A-7A_n77A</w:t>
            </w:r>
          </w:p>
        </w:tc>
        <w:tc>
          <w:tcPr>
            <w:tcW w:w="3686" w:type="dxa"/>
            <w:tcBorders>
              <w:top w:val="single" w:sz="4" w:space="0" w:color="auto"/>
              <w:left w:val="single" w:sz="4" w:space="0" w:color="auto"/>
              <w:bottom w:val="single" w:sz="4" w:space="0" w:color="auto"/>
              <w:right w:val="single" w:sz="4" w:space="0" w:color="auto"/>
            </w:tcBorders>
          </w:tcPr>
          <w:p w14:paraId="4D07857F" w14:textId="77777777" w:rsidR="00570339" w:rsidRPr="0024034C" w:rsidRDefault="00570339" w:rsidP="00FD61E3">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49930E1" w14:textId="77777777" w:rsidR="00570339" w:rsidRPr="0024034C" w:rsidRDefault="00570339" w:rsidP="00FD61E3">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3F4F61C" w14:textId="77777777" w:rsidR="00570339" w:rsidRPr="0024034C" w:rsidRDefault="00570339" w:rsidP="00FD61E3">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570339" w:rsidRPr="0024034C" w14:paraId="49266F6F"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B3C4E1" w14:textId="77777777" w:rsidR="00570339" w:rsidRPr="0024034C" w:rsidRDefault="00570339" w:rsidP="00FD61E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DC_1A-3A-7A-7A_n77(2A)</w:t>
            </w:r>
          </w:p>
        </w:tc>
        <w:tc>
          <w:tcPr>
            <w:tcW w:w="3686" w:type="dxa"/>
            <w:tcBorders>
              <w:top w:val="single" w:sz="4" w:space="0" w:color="auto"/>
              <w:left w:val="single" w:sz="4" w:space="0" w:color="auto"/>
              <w:bottom w:val="single" w:sz="4" w:space="0" w:color="auto"/>
              <w:right w:val="single" w:sz="4" w:space="0" w:color="auto"/>
            </w:tcBorders>
          </w:tcPr>
          <w:p w14:paraId="4794D457" w14:textId="77777777" w:rsidR="00570339" w:rsidRPr="0024034C" w:rsidRDefault="00570339" w:rsidP="00FD61E3">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3A2D6F6" w14:textId="77777777" w:rsidR="00570339" w:rsidRPr="0024034C" w:rsidRDefault="00570339" w:rsidP="00FD61E3">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091D6E8B" w14:textId="77777777" w:rsidR="00570339" w:rsidRPr="0024034C" w:rsidRDefault="00570339" w:rsidP="00FD61E3">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570339" w:rsidRPr="0024034C" w14:paraId="08E3ED75" w14:textId="77777777" w:rsidTr="00FD61E3">
        <w:trPr>
          <w:trHeight w:val="187"/>
          <w:jc w:val="center"/>
        </w:trPr>
        <w:tc>
          <w:tcPr>
            <w:tcW w:w="3397" w:type="dxa"/>
            <w:shd w:val="clear" w:color="auto" w:fill="auto"/>
            <w:noWrap/>
          </w:tcPr>
          <w:p w14:paraId="628DE437" w14:textId="77777777" w:rsidR="00570339" w:rsidRPr="0024034C" w:rsidRDefault="00570339" w:rsidP="00FD61E3">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14:paraId="78790B96"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56BE7220" w14:textId="77777777" w:rsidR="00570339" w:rsidRPr="0024034C" w:rsidRDefault="00570339" w:rsidP="00FD61E3">
            <w:pPr>
              <w:keepNext/>
              <w:keepLines/>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14:paraId="632D208C" w14:textId="77777777" w:rsidR="00570339" w:rsidRPr="0024034C" w:rsidRDefault="00570339" w:rsidP="00FD61E3">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55467C6A"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14:paraId="0C1FDB62"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DC_1A_n78A</w:t>
            </w:r>
          </w:p>
          <w:p w14:paraId="3D2FEF28"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DC_3A_n78A</w:t>
            </w:r>
          </w:p>
          <w:p w14:paraId="72F69FFA"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DC_3C_n78A</w:t>
            </w:r>
          </w:p>
          <w:p w14:paraId="7A6440D6"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DC_7A_n78A</w:t>
            </w:r>
          </w:p>
          <w:p w14:paraId="73185E3B"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DC_7C_n78A</w:t>
            </w:r>
          </w:p>
        </w:tc>
      </w:tr>
      <w:tr w:rsidR="00570339" w:rsidRPr="0024034C" w14:paraId="35413E07" w14:textId="77777777" w:rsidTr="00FD61E3">
        <w:trPr>
          <w:trHeight w:val="187"/>
          <w:jc w:val="center"/>
        </w:trPr>
        <w:tc>
          <w:tcPr>
            <w:tcW w:w="3397" w:type="dxa"/>
            <w:shd w:val="clear" w:color="auto" w:fill="auto"/>
            <w:noWrap/>
          </w:tcPr>
          <w:p w14:paraId="2B1943E6"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034E9059"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780445E0"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56F98E46" w14:textId="77777777" w:rsidR="00570339" w:rsidRPr="0024034C" w:rsidRDefault="00570339" w:rsidP="00FD61E3">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14:paraId="3ED3F390"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6433B6DF"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2EFB87DE"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029816FC"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1FB67207"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570339" w:rsidRPr="0024034C" w14:paraId="4F7B95EF"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F567F7"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3BA224E7"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566E9845"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6BD46D8C"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570339" w:rsidRPr="0024034C" w14:paraId="6E4F05BD" w14:textId="77777777" w:rsidTr="00FD61E3">
        <w:trPr>
          <w:trHeight w:val="187"/>
          <w:jc w:val="center"/>
        </w:trPr>
        <w:tc>
          <w:tcPr>
            <w:tcW w:w="3397" w:type="dxa"/>
            <w:shd w:val="clear" w:color="auto" w:fill="auto"/>
            <w:noWrap/>
          </w:tcPr>
          <w:p w14:paraId="5333D840" w14:textId="77777777" w:rsidR="00570339" w:rsidRPr="0024034C" w:rsidRDefault="00570339" w:rsidP="00FD61E3">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14:paraId="06FBF4B5" w14:textId="77777777" w:rsidR="00570339" w:rsidRPr="0024034C" w:rsidRDefault="00570339" w:rsidP="00FD61E3">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14:paraId="0AE774FC"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DC_1A_n7A</w:t>
            </w:r>
          </w:p>
          <w:p w14:paraId="6C7FA7FC"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DC_1A_n78A</w:t>
            </w:r>
          </w:p>
          <w:p w14:paraId="785C507A"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DC_3A_n7A</w:t>
            </w:r>
          </w:p>
          <w:p w14:paraId="088841C0"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DC_3A_n78A</w:t>
            </w:r>
          </w:p>
        </w:tc>
      </w:tr>
      <w:tr w:rsidR="00570339" w:rsidRPr="0024034C" w14:paraId="591567D3" w14:textId="77777777" w:rsidTr="00FD61E3">
        <w:trPr>
          <w:trHeight w:val="187"/>
          <w:jc w:val="center"/>
        </w:trPr>
        <w:tc>
          <w:tcPr>
            <w:tcW w:w="3397" w:type="dxa"/>
            <w:shd w:val="clear" w:color="auto" w:fill="auto"/>
            <w:noWrap/>
          </w:tcPr>
          <w:p w14:paraId="689C1D31" w14:textId="77777777" w:rsidR="00570339" w:rsidRPr="0024034C" w:rsidRDefault="00570339" w:rsidP="00FD61E3">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DC_1A-3A_n7A-n78(2A)</w:t>
            </w:r>
          </w:p>
          <w:p w14:paraId="4818D29E" w14:textId="77777777" w:rsidR="00570339" w:rsidRPr="0024034C" w:rsidRDefault="00570339" w:rsidP="00FD61E3">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14:paraId="7B54CDDD"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DC_1A_n7A</w:t>
            </w:r>
          </w:p>
          <w:p w14:paraId="7F6A88A6"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DC_1A_n78A</w:t>
            </w:r>
          </w:p>
          <w:p w14:paraId="350941C4"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DC_3A_n7A</w:t>
            </w:r>
          </w:p>
          <w:p w14:paraId="3F2CC09D"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DC_3A_n78A</w:t>
            </w:r>
          </w:p>
          <w:p w14:paraId="32E61AA8"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DC_3C_n7A</w:t>
            </w:r>
          </w:p>
          <w:p w14:paraId="40996DC8"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DC_3C_n78A</w:t>
            </w:r>
          </w:p>
        </w:tc>
      </w:tr>
      <w:tr w:rsidR="00570339" w:rsidRPr="0024034C" w14:paraId="0D0A168C" w14:textId="77777777" w:rsidTr="00FD61E3">
        <w:trPr>
          <w:trHeight w:val="187"/>
          <w:jc w:val="center"/>
        </w:trPr>
        <w:tc>
          <w:tcPr>
            <w:tcW w:w="3397" w:type="dxa"/>
            <w:shd w:val="clear" w:color="auto" w:fill="auto"/>
            <w:noWrap/>
          </w:tcPr>
          <w:p w14:paraId="253CDF26" w14:textId="77777777" w:rsidR="00570339" w:rsidRPr="0024034C" w:rsidRDefault="00570339" w:rsidP="00FD61E3">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DC_1A-3C_n7A-n78A</w:t>
            </w:r>
          </w:p>
          <w:p w14:paraId="2B4971F3" w14:textId="77777777" w:rsidR="00570339" w:rsidRPr="0024034C" w:rsidRDefault="00570339" w:rsidP="00FD61E3">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14:paraId="3BA53325"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DC_1A_n7A</w:t>
            </w:r>
          </w:p>
          <w:p w14:paraId="4BA7F14D"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DC_1A_n78A</w:t>
            </w:r>
          </w:p>
          <w:p w14:paraId="04E0EF2B"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DC_3A_n7A</w:t>
            </w:r>
          </w:p>
          <w:p w14:paraId="4443F014"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DC_3A_n78A</w:t>
            </w:r>
          </w:p>
          <w:p w14:paraId="7D5E1697"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DC_3C_n7A</w:t>
            </w:r>
          </w:p>
          <w:p w14:paraId="1D958B34"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DC_3C_n78A</w:t>
            </w:r>
          </w:p>
        </w:tc>
      </w:tr>
      <w:tr w:rsidR="00570339" w:rsidRPr="0024034C" w14:paraId="30CB582C" w14:textId="77777777" w:rsidTr="00FD61E3">
        <w:trPr>
          <w:trHeight w:val="187"/>
          <w:jc w:val="center"/>
        </w:trPr>
        <w:tc>
          <w:tcPr>
            <w:tcW w:w="3397" w:type="dxa"/>
            <w:shd w:val="clear" w:color="auto" w:fill="auto"/>
            <w:noWrap/>
          </w:tcPr>
          <w:p w14:paraId="570FA55E" w14:textId="77777777" w:rsidR="00570339" w:rsidRPr="0024034C" w:rsidRDefault="00570339" w:rsidP="00FD61E3">
            <w:pPr>
              <w:keepNext/>
              <w:keepLines/>
              <w:spacing w:after="0"/>
              <w:jc w:val="center"/>
              <w:rPr>
                <w:rFonts w:ascii="Arial" w:hAnsi="Arial"/>
                <w:sz w:val="18"/>
                <w:vertAlign w:val="superscript"/>
                <w:lang w:eastAsia="fi-FI"/>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0E47DCF2" w14:textId="77777777" w:rsidR="00570339" w:rsidRPr="0024034C" w:rsidRDefault="00570339" w:rsidP="00FD61E3">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14:paraId="75F3E290"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2847A66D"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DC_1A_n78A</w:t>
            </w:r>
          </w:p>
          <w:p w14:paraId="5FC85DAA"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DC_3A_n78A</w:t>
            </w:r>
          </w:p>
          <w:p w14:paraId="24BE3A32"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DC_7A_n78A</w:t>
            </w:r>
          </w:p>
        </w:tc>
      </w:tr>
      <w:tr w:rsidR="00570339" w:rsidRPr="0024034C" w14:paraId="6A21A032"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0258D2"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691612AE"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DC_1A_n78A</w:t>
            </w:r>
          </w:p>
          <w:p w14:paraId="0ED7855D"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DC_3A_n78A</w:t>
            </w:r>
          </w:p>
          <w:p w14:paraId="7D2406B1"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DC_7A_n78A</w:t>
            </w:r>
          </w:p>
        </w:tc>
      </w:tr>
      <w:tr w:rsidR="00570339" w:rsidRPr="0024034C" w14:paraId="2B8C044A" w14:textId="77777777" w:rsidTr="00FD61E3">
        <w:trPr>
          <w:trHeight w:val="187"/>
          <w:jc w:val="center"/>
        </w:trPr>
        <w:tc>
          <w:tcPr>
            <w:tcW w:w="3397" w:type="dxa"/>
            <w:shd w:val="clear" w:color="auto" w:fill="auto"/>
            <w:noWrap/>
          </w:tcPr>
          <w:p w14:paraId="270B8D96"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sidRPr="0024034C">
              <w:rPr>
                <w:rFonts w:ascii="Arial" w:eastAsia="Malgun Gothic" w:hAnsi="Arial"/>
                <w:sz w:val="18"/>
                <w:lang w:eastAsia="zh-CN"/>
              </w:rPr>
              <w:t>28</w:t>
            </w:r>
            <w:r w:rsidRPr="0024034C">
              <w:rPr>
                <w:rFonts w:ascii="Arial" w:hAnsi="Arial"/>
                <w:sz w:val="18"/>
                <w:lang w:eastAsia="zh-CN"/>
              </w:rPr>
              <w:t>A</w:t>
            </w:r>
          </w:p>
        </w:tc>
        <w:tc>
          <w:tcPr>
            <w:tcW w:w="3686" w:type="dxa"/>
          </w:tcPr>
          <w:p w14:paraId="01436ACB"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DC_1A_n28A</w:t>
            </w:r>
          </w:p>
          <w:p w14:paraId="1264A32C"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DC_3A_n28A</w:t>
            </w:r>
          </w:p>
          <w:p w14:paraId="39D49605"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zh-CN"/>
              </w:rPr>
              <w:t>DC_8A_n28A</w:t>
            </w:r>
          </w:p>
        </w:tc>
      </w:tr>
      <w:tr w:rsidR="00570339" w:rsidRPr="0024034C" w14:paraId="15F139A5" w14:textId="77777777" w:rsidTr="00FD61E3">
        <w:trPr>
          <w:trHeight w:val="187"/>
          <w:jc w:val="center"/>
        </w:trPr>
        <w:tc>
          <w:tcPr>
            <w:tcW w:w="3397" w:type="dxa"/>
            <w:shd w:val="clear" w:color="auto" w:fill="auto"/>
            <w:noWrap/>
          </w:tcPr>
          <w:p w14:paraId="358D4B2C"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p w14:paraId="0889AAFC"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zh-CN"/>
              </w:rPr>
              <w:t>DC_1A-3C-8A_n77A</w:t>
            </w:r>
          </w:p>
        </w:tc>
        <w:tc>
          <w:tcPr>
            <w:tcW w:w="3686" w:type="dxa"/>
          </w:tcPr>
          <w:p w14:paraId="24712A6A"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DC_1A_n77A</w:t>
            </w:r>
          </w:p>
          <w:p w14:paraId="2474E612"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rPr>
              <w:t>DC_3A_n77A</w:t>
            </w:r>
          </w:p>
          <w:p w14:paraId="33AB17E8" w14:textId="77777777" w:rsidR="00570339" w:rsidRPr="0024034C" w:rsidRDefault="00570339" w:rsidP="00FD61E3">
            <w:pPr>
              <w:keepNext/>
              <w:keepLines/>
              <w:spacing w:after="0"/>
              <w:jc w:val="center"/>
              <w:rPr>
                <w:rFonts w:ascii="Arial" w:hAnsi="Arial"/>
                <w:sz w:val="18"/>
              </w:rPr>
            </w:pPr>
            <w:r w:rsidRPr="0024034C">
              <w:rPr>
                <w:rFonts w:ascii="Arial" w:hAnsi="Arial"/>
                <w:sz w:val="18"/>
                <w:lang w:eastAsia="zh-CN"/>
              </w:rPr>
              <w:t>DC_3C_n77A</w:t>
            </w:r>
          </w:p>
          <w:p w14:paraId="45C0F12E"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rPr>
              <w:t>DC_8A_n77A</w:t>
            </w:r>
          </w:p>
        </w:tc>
      </w:tr>
      <w:tr w:rsidR="00570339" w:rsidRPr="0024034C" w14:paraId="64E97280" w14:textId="77777777" w:rsidTr="00FD61E3">
        <w:trPr>
          <w:trHeight w:val="187"/>
          <w:jc w:val="center"/>
        </w:trPr>
        <w:tc>
          <w:tcPr>
            <w:tcW w:w="3397" w:type="dxa"/>
            <w:shd w:val="clear" w:color="auto" w:fill="auto"/>
            <w:noWrap/>
          </w:tcPr>
          <w:p w14:paraId="623D30CD"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60861BB6" w14:textId="77777777" w:rsidR="00570339" w:rsidRPr="0024034C" w:rsidRDefault="00570339" w:rsidP="00FD61E3">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14:paraId="13E1FCE5"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DC_1A_n77A</w:t>
            </w:r>
          </w:p>
          <w:p w14:paraId="5FAFA69F"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rPr>
              <w:t>DC_3A_n77A</w:t>
            </w:r>
          </w:p>
          <w:p w14:paraId="7097FBE6"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DC_3C_n77A</w:t>
            </w:r>
          </w:p>
          <w:p w14:paraId="11A7941A"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DC_8A_n77A</w:t>
            </w:r>
          </w:p>
        </w:tc>
      </w:tr>
      <w:tr w:rsidR="00570339" w:rsidRPr="0024034C" w14:paraId="1F5DFA70" w14:textId="77777777" w:rsidTr="00FD61E3">
        <w:trPr>
          <w:trHeight w:val="187"/>
          <w:jc w:val="center"/>
        </w:trPr>
        <w:tc>
          <w:tcPr>
            <w:tcW w:w="3397" w:type="dxa"/>
            <w:shd w:val="clear" w:color="auto" w:fill="auto"/>
            <w:noWrap/>
          </w:tcPr>
          <w:p w14:paraId="6ADA7628" w14:textId="77777777" w:rsidR="00570339" w:rsidRPr="0024034C" w:rsidRDefault="00570339" w:rsidP="00FD61E3">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14:paraId="59F3DEAE"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DC_1A_n77A</w:t>
            </w:r>
          </w:p>
          <w:p w14:paraId="7BB2A6AE"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rPr>
              <w:t>DC_3A_n77A</w:t>
            </w:r>
          </w:p>
          <w:p w14:paraId="0FB14984"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DC_8A_n77A</w:t>
            </w:r>
          </w:p>
        </w:tc>
      </w:tr>
      <w:tr w:rsidR="00570339" w:rsidRPr="0024034C" w14:paraId="76C8A437" w14:textId="77777777" w:rsidTr="00FD61E3">
        <w:trPr>
          <w:trHeight w:val="187"/>
          <w:jc w:val="center"/>
        </w:trPr>
        <w:tc>
          <w:tcPr>
            <w:tcW w:w="3397" w:type="dxa"/>
            <w:shd w:val="clear" w:color="auto" w:fill="auto"/>
            <w:noWrap/>
          </w:tcPr>
          <w:p w14:paraId="735D57FA"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DC_1A_n3A-n28A-n77A</w:t>
            </w:r>
            <w:r w:rsidRPr="0024034C">
              <w:rPr>
                <w:rFonts w:ascii="Arial" w:hAnsi="Arial"/>
                <w:noProof/>
                <w:sz w:val="18"/>
                <w:vertAlign w:val="superscript"/>
                <w:lang w:eastAsia="zh-CN"/>
              </w:rPr>
              <w:t>2</w:t>
            </w:r>
          </w:p>
        </w:tc>
        <w:tc>
          <w:tcPr>
            <w:tcW w:w="3686" w:type="dxa"/>
          </w:tcPr>
          <w:p w14:paraId="5F0501FD" w14:textId="77777777" w:rsidR="00570339" w:rsidRPr="0024034C" w:rsidRDefault="00570339" w:rsidP="00FD61E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5E2A1D9A" w14:textId="77777777" w:rsidR="00570339" w:rsidRPr="0024034C" w:rsidRDefault="00570339" w:rsidP="00FD61E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10BE7CDB" w14:textId="77777777" w:rsidR="00570339" w:rsidRPr="0024034C" w:rsidRDefault="00570339" w:rsidP="00FD61E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tc>
      </w:tr>
      <w:tr w:rsidR="00570339" w:rsidRPr="0024034C" w14:paraId="69865ECA" w14:textId="77777777" w:rsidTr="00FD61E3">
        <w:trPr>
          <w:trHeight w:val="187"/>
          <w:jc w:val="center"/>
        </w:trPr>
        <w:tc>
          <w:tcPr>
            <w:tcW w:w="3397" w:type="dxa"/>
            <w:shd w:val="clear" w:color="auto" w:fill="auto"/>
            <w:noWrap/>
          </w:tcPr>
          <w:p w14:paraId="0A50B6D6"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DC_1A_n3A-n28A-n77(2A)</w:t>
            </w:r>
            <w:r w:rsidRPr="0024034C">
              <w:rPr>
                <w:rFonts w:ascii="Arial" w:hAnsi="Arial"/>
                <w:noProof/>
                <w:sz w:val="18"/>
                <w:vertAlign w:val="superscript"/>
                <w:lang w:eastAsia="zh-CN"/>
              </w:rPr>
              <w:t xml:space="preserve"> 2</w:t>
            </w:r>
          </w:p>
        </w:tc>
        <w:tc>
          <w:tcPr>
            <w:tcW w:w="3686" w:type="dxa"/>
          </w:tcPr>
          <w:p w14:paraId="5582F619" w14:textId="77777777" w:rsidR="00570339" w:rsidRPr="0024034C" w:rsidRDefault="00570339" w:rsidP="00FD61E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1C280C6E" w14:textId="77777777" w:rsidR="00570339" w:rsidRPr="0024034C" w:rsidRDefault="00570339" w:rsidP="00FD61E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4771884A" w14:textId="77777777" w:rsidR="00570339" w:rsidRPr="0024034C" w:rsidRDefault="00570339" w:rsidP="00FD61E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tc>
      </w:tr>
      <w:tr w:rsidR="00570339" w:rsidRPr="0024034C" w14:paraId="17B5CED3" w14:textId="77777777" w:rsidTr="00FD61E3">
        <w:trPr>
          <w:trHeight w:val="187"/>
          <w:jc w:val="center"/>
        </w:trPr>
        <w:tc>
          <w:tcPr>
            <w:tcW w:w="3397" w:type="dxa"/>
            <w:shd w:val="clear" w:color="auto" w:fill="auto"/>
            <w:noWrap/>
          </w:tcPr>
          <w:p w14:paraId="62EF5867"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DC_1A-3A-8A_n78A</w:t>
            </w:r>
            <w:r w:rsidRPr="0024034C">
              <w:rPr>
                <w:rFonts w:ascii="Arial" w:hAnsi="Arial"/>
                <w:sz w:val="18"/>
                <w:vertAlign w:val="superscript"/>
                <w:lang w:eastAsia="fi-FI"/>
              </w:rPr>
              <w:t>2</w:t>
            </w:r>
          </w:p>
          <w:p w14:paraId="131F4C46"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sz w:val="18"/>
                <w:lang w:eastAsia="ja-JP"/>
              </w:rPr>
              <w:t>DC_1A-3C-8A_n78A</w:t>
            </w:r>
          </w:p>
        </w:tc>
        <w:tc>
          <w:tcPr>
            <w:tcW w:w="3686" w:type="dxa"/>
          </w:tcPr>
          <w:p w14:paraId="32BDDFA3"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DC_1A_n78A</w:t>
            </w:r>
          </w:p>
          <w:p w14:paraId="3939519F"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DC_3A_n78A</w:t>
            </w:r>
          </w:p>
          <w:p w14:paraId="66FD1FB2"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DC_8A_n78A</w:t>
            </w:r>
          </w:p>
        </w:tc>
      </w:tr>
      <w:tr w:rsidR="00570339" w:rsidRPr="0024034C" w14:paraId="1BACCBCA" w14:textId="77777777" w:rsidTr="00FD61E3">
        <w:trPr>
          <w:trHeight w:val="187"/>
          <w:jc w:val="center"/>
        </w:trPr>
        <w:tc>
          <w:tcPr>
            <w:tcW w:w="3397" w:type="dxa"/>
            <w:shd w:val="clear" w:color="auto" w:fill="auto"/>
            <w:noWrap/>
          </w:tcPr>
          <w:p w14:paraId="34CC425B"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lastRenderedPageBreak/>
              <w:t>DC_1A-3A-8A_n78(2A)</w:t>
            </w:r>
            <w:r w:rsidRPr="0024034C">
              <w:rPr>
                <w:rFonts w:ascii="Arial" w:hAnsi="Arial"/>
                <w:sz w:val="18"/>
                <w:vertAlign w:val="superscript"/>
                <w:lang w:eastAsia="fi-FI"/>
              </w:rPr>
              <w:t>2</w:t>
            </w:r>
          </w:p>
        </w:tc>
        <w:tc>
          <w:tcPr>
            <w:tcW w:w="3686" w:type="dxa"/>
          </w:tcPr>
          <w:p w14:paraId="1B1A5E66"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DC_1A_n78A</w:t>
            </w:r>
          </w:p>
          <w:p w14:paraId="5DA43184"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DC_3A_n78A</w:t>
            </w:r>
          </w:p>
          <w:p w14:paraId="7F0C7336"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DC_8A_n78A</w:t>
            </w:r>
          </w:p>
        </w:tc>
      </w:tr>
      <w:tr w:rsidR="00570339" w:rsidRPr="0024034C" w14:paraId="19A9066E" w14:textId="77777777" w:rsidTr="00FD61E3">
        <w:trPr>
          <w:trHeight w:val="187"/>
          <w:jc w:val="center"/>
        </w:trPr>
        <w:tc>
          <w:tcPr>
            <w:tcW w:w="3397" w:type="dxa"/>
            <w:shd w:val="clear" w:color="auto" w:fill="auto"/>
            <w:noWrap/>
            <w:vAlign w:val="center"/>
          </w:tcPr>
          <w:p w14:paraId="4F12D0E2"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14:paraId="1FE45967"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hint="eastAsia"/>
                <w:sz w:val="18"/>
                <w:lang w:eastAsia="ko-KR"/>
              </w:rPr>
              <w:t>DC_1A_n8A</w:t>
            </w:r>
          </w:p>
          <w:p w14:paraId="16467C18"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ko-KR"/>
              </w:rPr>
              <w:t>DC_1A_n78A</w:t>
            </w:r>
          </w:p>
          <w:p w14:paraId="2913569F"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ko-KR"/>
              </w:rPr>
              <w:t>DC_3A_n8A</w:t>
            </w:r>
          </w:p>
          <w:p w14:paraId="65EEEA8D"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ko-KR"/>
              </w:rPr>
              <w:t>DC_3A_n78A</w:t>
            </w:r>
          </w:p>
        </w:tc>
      </w:tr>
      <w:tr w:rsidR="00570339" w:rsidRPr="0024034C" w14:paraId="2374A820" w14:textId="77777777" w:rsidTr="00FD61E3">
        <w:trPr>
          <w:trHeight w:val="187"/>
          <w:jc w:val="center"/>
        </w:trPr>
        <w:tc>
          <w:tcPr>
            <w:tcW w:w="3397" w:type="dxa"/>
            <w:shd w:val="clear" w:color="auto" w:fill="auto"/>
            <w:noWrap/>
          </w:tcPr>
          <w:p w14:paraId="04687053"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14:paraId="35A9C2C5"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DC_1A_n79A</w:t>
            </w:r>
          </w:p>
          <w:p w14:paraId="4CA1D642"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DC_3A_n79A</w:t>
            </w:r>
          </w:p>
          <w:p w14:paraId="77A581E2"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rPr>
              <w:t>DC_8A_n79A</w:t>
            </w:r>
          </w:p>
        </w:tc>
      </w:tr>
      <w:tr w:rsidR="00570339" w:rsidRPr="0024034C" w14:paraId="275C938A" w14:textId="77777777" w:rsidTr="00FD61E3">
        <w:trPr>
          <w:trHeight w:val="187"/>
          <w:jc w:val="center"/>
        </w:trPr>
        <w:tc>
          <w:tcPr>
            <w:tcW w:w="3397" w:type="dxa"/>
            <w:shd w:val="clear" w:color="auto" w:fill="auto"/>
            <w:noWrap/>
          </w:tcPr>
          <w:p w14:paraId="4D629231"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14:paraId="598F2EFA"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DC_1A_n28A</w:t>
            </w:r>
          </w:p>
          <w:p w14:paraId="650A0A1B"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DC_3A_n28A</w:t>
            </w:r>
          </w:p>
          <w:p w14:paraId="4D328D1E"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DC_11A_n28A</w:t>
            </w:r>
          </w:p>
        </w:tc>
      </w:tr>
      <w:tr w:rsidR="00570339" w:rsidRPr="0024034C" w14:paraId="1E21F2BC" w14:textId="77777777" w:rsidTr="00FD61E3">
        <w:trPr>
          <w:trHeight w:val="187"/>
          <w:jc w:val="center"/>
        </w:trPr>
        <w:tc>
          <w:tcPr>
            <w:tcW w:w="3397" w:type="dxa"/>
            <w:shd w:val="clear" w:color="auto" w:fill="auto"/>
            <w:noWrap/>
          </w:tcPr>
          <w:p w14:paraId="2594CE3B"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58B870A5"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DC_1A_n77A</w:t>
            </w:r>
          </w:p>
          <w:p w14:paraId="36C64129"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DC_3A_n77A</w:t>
            </w:r>
          </w:p>
          <w:p w14:paraId="6EBE85DA"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DC_11A_n77A</w:t>
            </w:r>
          </w:p>
        </w:tc>
      </w:tr>
      <w:tr w:rsidR="00570339" w:rsidRPr="0024034C" w14:paraId="2E8D4019" w14:textId="77777777" w:rsidTr="00FD61E3">
        <w:trPr>
          <w:trHeight w:val="187"/>
          <w:jc w:val="center"/>
        </w:trPr>
        <w:tc>
          <w:tcPr>
            <w:tcW w:w="3397" w:type="dxa"/>
            <w:shd w:val="clear" w:color="auto" w:fill="auto"/>
            <w:noWrap/>
          </w:tcPr>
          <w:p w14:paraId="1769D790" w14:textId="77777777" w:rsidR="00570339" w:rsidRPr="0024034C" w:rsidRDefault="00570339" w:rsidP="00FD61E3">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527F6ACE"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14:paraId="7D314337"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DC_1A_n77A</w:t>
            </w:r>
          </w:p>
          <w:p w14:paraId="65EC81C6"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DC_3A_n77A</w:t>
            </w:r>
          </w:p>
          <w:p w14:paraId="3D3B7F3E"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DC_11A_n77A</w:t>
            </w:r>
          </w:p>
        </w:tc>
      </w:tr>
      <w:tr w:rsidR="00570339" w:rsidRPr="0024034C" w14:paraId="6608D80C" w14:textId="77777777" w:rsidTr="00FD61E3">
        <w:trPr>
          <w:trHeight w:val="187"/>
          <w:jc w:val="center"/>
        </w:trPr>
        <w:tc>
          <w:tcPr>
            <w:tcW w:w="3397" w:type="dxa"/>
            <w:shd w:val="clear" w:color="auto" w:fill="auto"/>
            <w:noWrap/>
          </w:tcPr>
          <w:p w14:paraId="7BE0B900" w14:textId="77777777" w:rsidR="00570339" w:rsidRPr="0024034C" w:rsidRDefault="00570339" w:rsidP="00FD61E3">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14:paraId="77261E7F" w14:textId="77777777" w:rsidR="00570339" w:rsidRPr="0024034C" w:rsidRDefault="00570339" w:rsidP="00FD61E3">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0C6CE4C0" w14:textId="77777777" w:rsidR="00570339" w:rsidRPr="0024034C" w:rsidRDefault="00570339" w:rsidP="00FD61E3">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489061E8" w14:textId="77777777" w:rsidR="00570339" w:rsidRPr="0024034C" w:rsidRDefault="00570339" w:rsidP="00FD61E3">
            <w:pPr>
              <w:keepNext/>
              <w:keepLines/>
              <w:spacing w:after="0"/>
              <w:jc w:val="center"/>
              <w:rPr>
                <w:rFonts w:ascii="Arial" w:hAnsi="Arial"/>
                <w:sz w:val="18"/>
              </w:rPr>
            </w:pPr>
            <w:r w:rsidRPr="0024034C">
              <w:rPr>
                <w:rFonts w:ascii="Arial" w:hAnsi="Arial" w:hint="eastAsia"/>
                <w:sz w:val="18"/>
                <w:lang w:val="fi-FI" w:eastAsia="zh-CN"/>
              </w:rPr>
              <w:t>DC_18A_n3A</w:t>
            </w:r>
          </w:p>
        </w:tc>
      </w:tr>
      <w:tr w:rsidR="00570339" w:rsidRPr="0024034C" w14:paraId="0A2ADD8B" w14:textId="77777777" w:rsidTr="00FD61E3">
        <w:trPr>
          <w:trHeight w:val="187"/>
          <w:jc w:val="center"/>
        </w:trPr>
        <w:tc>
          <w:tcPr>
            <w:tcW w:w="3397" w:type="dxa"/>
            <w:shd w:val="clear" w:color="auto" w:fill="auto"/>
            <w:noWrap/>
          </w:tcPr>
          <w:p w14:paraId="7C552B3C" w14:textId="77777777" w:rsidR="00570339" w:rsidRPr="0024034C" w:rsidRDefault="00570339" w:rsidP="00FD61E3">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6A6885B2" w14:textId="77777777" w:rsidR="00570339" w:rsidRPr="0024034C" w:rsidRDefault="00570339" w:rsidP="00FD61E3">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46DDE2E4" w14:textId="77777777" w:rsidR="00570339" w:rsidRPr="0024034C" w:rsidRDefault="00570339" w:rsidP="00FD61E3">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49562DE1" w14:textId="77777777" w:rsidR="00570339" w:rsidRPr="0024034C" w:rsidRDefault="00570339" w:rsidP="00FD61E3">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570339" w:rsidRPr="0024034C" w14:paraId="1A78160B" w14:textId="77777777" w:rsidTr="00FD61E3">
        <w:trPr>
          <w:trHeight w:val="187"/>
          <w:jc w:val="center"/>
        </w:trPr>
        <w:tc>
          <w:tcPr>
            <w:tcW w:w="3397" w:type="dxa"/>
            <w:shd w:val="clear" w:color="auto" w:fill="auto"/>
            <w:noWrap/>
          </w:tcPr>
          <w:p w14:paraId="2981D7F1" w14:textId="77777777" w:rsidR="00570339" w:rsidRPr="0024034C" w:rsidRDefault="00570339" w:rsidP="00FD61E3">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14:paraId="75460619" w14:textId="77777777" w:rsidR="00570339" w:rsidRPr="0024034C" w:rsidRDefault="00570339" w:rsidP="00FD61E3">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14:paraId="1A64ED36" w14:textId="77777777" w:rsidR="00570339" w:rsidRPr="0024034C" w:rsidRDefault="00570339" w:rsidP="00FD61E3">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14:paraId="2CECFB79" w14:textId="77777777" w:rsidR="00570339" w:rsidRPr="0024034C" w:rsidRDefault="00570339" w:rsidP="00FD61E3">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570339" w:rsidRPr="0024034C" w14:paraId="2A0DDEA7" w14:textId="77777777" w:rsidTr="00FD61E3">
        <w:trPr>
          <w:trHeight w:val="187"/>
          <w:jc w:val="center"/>
        </w:trPr>
        <w:tc>
          <w:tcPr>
            <w:tcW w:w="3397" w:type="dxa"/>
            <w:shd w:val="clear" w:color="auto" w:fill="auto"/>
            <w:noWrap/>
          </w:tcPr>
          <w:p w14:paraId="0BF2699C"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DC_1A-3A-18A_n77A</w:t>
            </w:r>
          </w:p>
        </w:tc>
        <w:tc>
          <w:tcPr>
            <w:tcW w:w="3686" w:type="dxa"/>
          </w:tcPr>
          <w:p w14:paraId="6DCA2F54"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DC_1A_n77A</w:t>
            </w:r>
          </w:p>
          <w:p w14:paraId="0086A96C"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DC_3A_n77A</w:t>
            </w:r>
          </w:p>
          <w:p w14:paraId="491E4A1C"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DC_18A_n77A</w:t>
            </w:r>
          </w:p>
        </w:tc>
      </w:tr>
      <w:tr w:rsidR="00570339" w:rsidRPr="0024034C" w14:paraId="7A9BEF2D" w14:textId="77777777" w:rsidTr="00FD61E3">
        <w:trPr>
          <w:trHeight w:val="187"/>
          <w:jc w:val="center"/>
        </w:trPr>
        <w:tc>
          <w:tcPr>
            <w:tcW w:w="3397" w:type="dxa"/>
            <w:shd w:val="clear" w:color="auto" w:fill="auto"/>
            <w:noWrap/>
          </w:tcPr>
          <w:p w14:paraId="712380BC"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14:paraId="7A0EA4DA"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DC_1A_n77A</w:t>
            </w:r>
          </w:p>
          <w:p w14:paraId="1ED74971"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DC_3A_n77A</w:t>
            </w:r>
          </w:p>
          <w:p w14:paraId="44292C79"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DC_18A_n77A</w:t>
            </w:r>
          </w:p>
        </w:tc>
      </w:tr>
      <w:tr w:rsidR="00570339" w:rsidRPr="0024034C" w14:paraId="1FBE6ED4" w14:textId="77777777" w:rsidTr="00FD61E3">
        <w:trPr>
          <w:trHeight w:val="187"/>
          <w:jc w:val="center"/>
        </w:trPr>
        <w:tc>
          <w:tcPr>
            <w:tcW w:w="3397" w:type="dxa"/>
            <w:shd w:val="clear" w:color="auto" w:fill="auto"/>
            <w:noWrap/>
          </w:tcPr>
          <w:p w14:paraId="4B338DA7"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DC_1A-3A-18A_n78A</w:t>
            </w:r>
          </w:p>
        </w:tc>
        <w:tc>
          <w:tcPr>
            <w:tcW w:w="3686" w:type="dxa"/>
          </w:tcPr>
          <w:p w14:paraId="13CE26B3"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DC_1A_n78A</w:t>
            </w:r>
          </w:p>
          <w:p w14:paraId="66AF4B23"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DC_3A_n78A</w:t>
            </w:r>
          </w:p>
          <w:p w14:paraId="6DE25AB3"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DC_18A_n78A</w:t>
            </w:r>
          </w:p>
        </w:tc>
      </w:tr>
      <w:tr w:rsidR="00570339" w:rsidRPr="0024034C" w14:paraId="243E7B9A" w14:textId="77777777" w:rsidTr="00FD61E3">
        <w:trPr>
          <w:trHeight w:val="187"/>
          <w:jc w:val="center"/>
        </w:trPr>
        <w:tc>
          <w:tcPr>
            <w:tcW w:w="3397" w:type="dxa"/>
            <w:shd w:val="clear" w:color="auto" w:fill="auto"/>
            <w:noWrap/>
          </w:tcPr>
          <w:p w14:paraId="67AE80C6"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14:paraId="2C8F09E4"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DC_1A_n78A</w:t>
            </w:r>
          </w:p>
          <w:p w14:paraId="067B4121"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DC_3A_n78A</w:t>
            </w:r>
          </w:p>
          <w:p w14:paraId="417E4589"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DC_18A_n78A</w:t>
            </w:r>
          </w:p>
        </w:tc>
      </w:tr>
      <w:tr w:rsidR="00570339" w:rsidRPr="0024034C" w14:paraId="394DFC33" w14:textId="77777777" w:rsidTr="00FD61E3">
        <w:trPr>
          <w:trHeight w:val="187"/>
          <w:jc w:val="center"/>
        </w:trPr>
        <w:tc>
          <w:tcPr>
            <w:tcW w:w="3397" w:type="dxa"/>
            <w:shd w:val="clear" w:color="auto" w:fill="auto"/>
            <w:noWrap/>
          </w:tcPr>
          <w:p w14:paraId="0C188CD4"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DC_1A-3A-18A_n79A</w:t>
            </w:r>
          </w:p>
        </w:tc>
        <w:tc>
          <w:tcPr>
            <w:tcW w:w="3686" w:type="dxa"/>
          </w:tcPr>
          <w:p w14:paraId="24DF583D"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DC_1A_n79A</w:t>
            </w:r>
          </w:p>
          <w:p w14:paraId="2748F0FB"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DC_3A_n79A</w:t>
            </w:r>
          </w:p>
          <w:p w14:paraId="34519856"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DC_18A_n79A</w:t>
            </w:r>
          </w:p>
        </w:tc>
      </w:tr>
      <w:tr w:rsidR="00570339" w:rsidRPr="0024034C" w14:paraId="582D55F8" w14:textId="77777777" w:rsidTr="00FD61E3">
        <w:trPr>
          <w:trHeight w:val="187"/>
          <w:jc w:val="center"/>
        </w:trPr>
        <w:tc>
          <w:tcPr>
            <w:tcW w:w="3397" w:type="dxa"/>
            <w:shd w:val="clear" w:color="auto" w:fill="auto"/>
            <w:noWrap/>
          </w:tcPr>
          <w:p w14:paraId="7FD10C03"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p>
          <w:p w14:paraId="11C6C6FA" w14:textId="77777777" w:rsidR="00570339" w:rsidRPr="0024034C" w:rsidRDefault="00570339" w:rsidP="00FD61E3">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14:paraId="11CC3047"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DC_1A_n77A</w:t>
            </w:r>
          </w:p>
          <w:p w14:paraId="6164C3E5"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DC_3A_n77A</w:t>
            </w:r>
          </w:p>
          <w:p w14:paraId="71BC198E"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DC_19A_n77A</w:t>
            </w:r>
          </w:p>
        </w:tc>
      </w:tr>
      <w:tr w:rsidR="00570339" w:rsidRPr="0024034C" w14:paraId="6E716B86"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47EED2" w14:textId="77777777" w:rsidR="00570339" w:rsidRPr="0024034C" w:rsidRDefault="00570339" w:rsidP="00FD61E3">
            <w:pPr>
              <w:keepNext/>
              <w:keepLines/>
              <w:spacing w:after="0"/>
              <w:jc w:val="center"/>
              <w:rPr>
                <w:rFonts w:ascii="Arial" w:hAnsi="Arial"/>
                <w:sz w:val="18"/>
                <w:lang w:val="fr-FR" w:eastAsia="fi-FI"/>
              </w:rPr>
            </w:pPr>
            <w:r w:rsidRPr="0024034C">
              <w:rPr>
                <w:rFonts w:ascii="Arial" w:hAnsi="Arial"/>
                <w:sz w:val="18"/>
                <w:lang w:val="fr-FR" w:eastAsia="fi-FI"/>
              </w:rPr>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8A1E56E"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DC_1A_n77A</w:t>
            </w:r>
          </w:p>
          <w:p w14:paraId="45EB5918"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DC_3A_n77A</w:t>
            </w:r>
          </w:p>
          <w:p w14:paraId="70C5C708"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DC_19A_n77A</w:t>
            </w:r>
          </w:p>
        </w:tc>
      </w:tr>
      <w:tr w:rsidR="00570339" w:rsidRPr="0024034C" w14:paraId="12D80CF4" w14:textId="77777777" w:rsidTr="00FD61E3">
        <w:trPr>
          <w:trHeight w:val="187"/>
          <w:jc w:val="center"/>
        </w:trPr>
        <w:tc>
          <w:tcPr>
            <w:tcW w:w="3397" w:type="dxa"/>
            <w:shd w:val="clear" w:color="auto" w:fill="auto"/>
            <w:noWrap/>
          </w:tcPr>
          <w:p w14:paraId="1036E9FF"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DC_1A-3A-19A_n78A</w:t>
            </w:r>
            <w:r w:rsidRPr="0024034C">
              <w:rPr>
                <w:rFonts w:ascii="Arial" w:hAnsi="Arial"/>
                <w:sz w:val="18"/>
                <w:vertAlign w:val="superscript"/>
                <w:lang w:eastAsia="fi-FI"/>
              </w:rPr>
              <w:t>2</w:t>
            </w:r>
          </w:p>
          <w:p w14:paraId="25BB87EC"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14:paraId="265A29A0"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DC_1A_n78A</w:t>
            </w:r>
          </w:p>
          <w:p w14:paraId="6BFB9E23"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DC_3A_n78A</w:t>
            </w:r>
          </w:p>
          <w:p w14:paraId="2EEE9BB4"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DC_19A_n78A</w:t>
            </w:r>
          </w:p>
        </w:tc>
      </w:tr>
      <w:tr w:rsidR="00570339" w:rsidRPr="0024034C" w14:paraId="763EC032"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75A7D6" w14:textId="77777777" w:rsidR="00570339" w:rsidRPr="0024034C" w:rsidRDefault="00570339" w:rsidP="00FD61E3">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DB48341"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DC_1A_n78A</w:t>
            </w:r>
          </w:p>
          <w:p w14:paraId="611C052A"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DC_3A_n78A</w:t>
            </w:r>
          </w:p>
          <w:p w14:paraId="0AFF1113"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DC_19A_n78A</w:t>
            </w:r>
          </w:p>
        </w:tc>
      </w:tr>
      <w:tr w:rsidR="00570339" w:rsidRPr="0024034C" w14:paraId="10F81825" w14:textId="77777777" w:rsidTr="00FD61E3">
        <w:trPr>
          <w:trHeight w:val="187"/>
          <w:jc w:val="center"/>
        </w:trPr>
        <w:tc>
          <w:tcPr>
            <w:tcW w:w="3397" w:type="dxa"/>
            <w:shd w:val="clear" w:color="auto" w:fill="auto"/>
            <w:noWrap/>
          </w:tcPr>
          <w:p w14:paraId="60602424"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DC_1A-3A-19A_n79A</w:t>
            </w:r>
            <w:r w:rsidRPr="0024034C">
              <w:rPr>
                <w:rFonts w:ascii="Arial" w:hAnsi="Arial"/>
                <w:sz w:val="18"/>
                <w:vertAlign w:val="superscript"/>
                <w:lang w:eastAsia="fi-FI"/>
              </w:rPr>
              <w:t>2</w:t>
            </w:r>
          </w:p>
          <w:p w14:paraId="63575B28"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14:paraId="295104D2"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DC_1A_n79A</w:t>
            </w:r>
          </w:p>
          <w:p w14:paraId="2432A65C"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DC_3A_n79A</w:t>
            </w:r>
          </w:p>
          <w:p w14:paraId="4624E87F"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DC_19A_n79A</w:t>
            </w:r>
          </w:p>
        </w:tc>
      </w:tr>
      <w:tr w:rsidR="00570339" w:rsidRPr="0024034C" w14:paraId="4BECCD39" w14:textId="77777777" w:rsidTr="00FD61E3">
        <w:trPr>
          <w:trHeight w:val="187"/>
          <w:jc w:val="center"/>
        </w:trPr>
        <w:tc>
          <w:tcPr>
            <w:tcW w:w="3397" w:type="dxa"/>
            <w:shd w:val="clear" w:color="auto" w:fill="auto"/>
            <w:noWrap/>
          </w:tcPr>
          <w:p w14:paraId="18C30C46"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14:paraId="0DBAA230"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570339" w:rsidRPr="0024034C" w14:paraId="351476C5" w14:textId="77777777" w:rsidTr="00FD61E3">
        <w:trPr>
          <w:trHeight w:val="187"/>
          <w:jc w:val="center"/>
        </w:trPr>
        <w:tc>
          <w:tcPr>
            <w:tcW w:w="3397" w:type="dxa"/>
            <w:shd w:val="clear" w:color="auto" w:fill="auto"/>
            <w:noWrap/>
          </w:tcPr>
          <w:p w14:paraId="5689EFFA"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ja-JP"/>
              </w:rPr>
              <w:t>DC_1A-3A-20A_n8A</w:t>
            </w:r>
          </w:p>
        </w:tc>
        <w:tc>
          <w:tcPr>
            <w:tcW w:w="3686" w:type="dxa"/>
          </w:tcPr>
          <w:p w14:paraId="04C835B9"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0FC19CE7"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11AD0138"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570339" w:rsidRPr="0024034C" w14:paraId="063EE4FA"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1D2A99" w14:textId="77777777" w:rsidR="00570339" w:rsidRPr="0024034C" w:rsidRDefault="00570339" w:rsidP="00FD61E3">
            <w:pPr>
              <w:keepNext/>
              <w:keepLines/>
              <w:spacing w:after="0"/>
              <w:jc w:val="center"/>
              <w:rPr>
                <w:rFonts w:ascii="Arial" w:hAnsi="Arial"/>
                <w:sz w:val="18"/>
                <w:vertAlign w:val="superscript"/>
                <w:lang w:eastAsia="fi-FI"/>
              </w:rPr>
            </w:pPr>
            <w:r w:rsidRPr="0024034C">
              <w:rPr>
                <w:rFonts w:ascii="Arial" w:hAnsi="Arial"/>
                <w:sz w:val="18"/>
                <w:lang w:eastAsia="fi-FI"/>
              </w:rPr>
              <w:lastRenderedPageBreak/>
              <w:t>DC_1A-3A-20A_n28A</w:t>
            </w:r>
            <w:r w:rsidRPr="0024034C">
              <w:rPr>
                <w:rFonts w:ascii="Arial" w:hAnsi="Arial"/>
                <w:sz w:val="18"/>
                <w:vertAlign w:val="superscript"/>
                <w:lang w:eastAsia="fi-FI"/>
              </w:rPr>
              <w:t>3,8,14</w:t>
            </w:r>
          </w:p>
          <w:p w14:paraId="12F810EB"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51ADB90C"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DC_1A_n28A</w:t>
            </w:r>
          </w:p>
          <w:p w14:paraId="10A0EB9C"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DC_3A_n28A</w:t>
            </w:r>
          </w:p>
          <w:p w14:paraId="087B88E1"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DC_20A_n28A</w:t>
            </w:r>
          </w:p>
        </w:tc>
      </w:tr>
      <w:tr w:rsidR="00570339" w:rsidRPr="0024034C" w14:paraId="4DE1420D" w14:textId="77777777" w:rsidTr="00FD61E3">
        <w:trPr>
          <w:trHeight w:val="187"/>
          <w:jc w:val="center"/>
        </w:trPr>
        <w:tc>
          <w:tcPr>
            <w:tcW w:w="3397" w:type="dxa"/>
            <w:shd w:val="clear" w:color="auto" w:fill="auto"/>
            <w:noWrap/>
          </w:tcPr>
          <w:p w14:paraId="35E2F801"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14:paraId="5F510625" w14:textId="77777777" w:rsidR="00570339" w:rsidRPr="0024034C" w:rsidRDefault="00570339" w:rsidP="00FD61E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14:paraId="426593BB"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570339" w:rsidRPr="0024034C" w14:paraId="62669E92" w14:textId="77777777" w:rsidTr="00FD61E3">
        <w:trPr>
          <w:trHeight w:val="187"/>
          <w:jc w:val="center"/>
        </w:trPr>
        <w:tc>
          <w:tcPr>
            <w:tcW w:w="3397" w:type="dxa"/>
            <w:shd w:val="clear" w:color="auto" w:fill="auto"/>
            <w:noWrap/>
          </w:tcPr>
          <w:p w14:paraId="55AFD3C0"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zh-CN"/>
              </w:rPr>
              <w:t>DC_1A-3A-20A_n41A</w:t>
            </w:r>
          </w:p>
          <w:p w14:paraId="555B3D39"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14:paraId="284890B2"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DC_1A_n41A</w:t>
            </w:r>
          </w:p>
          <w:p w14:paraId="02E3C01B"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DC_3A_n41A</w:t>
            </w:r>
          </w:p>
          <w:p w14:paraId="764D6B33" w14:textId="77777777" w:rsidR="00570339" w:rsidRPr="0024034C" w:rsidRDefault="00570339" w:rsidP="00FD61E3">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14:paraId="131687DB" w14:textId="77777777" w:rsidR="00570339" w:rsidRPr="0024034C" w:rsidRDefault="00570339" w:rsidP="00FD61E3">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570339" w:rsidRPr="0024034C" w14:paraId="54B29D2F" w14:textId="77777777" w:rsidTr="00FD61E3">
        <w:trPr>
          <w:trHeight w:val="187"/>
          <w:jc w:val="center"/>
        </w:trPr>
        <w:tc>
          <w:tcPr>
            <w:tcW w:w="3397" w:type="dxa"/>
            <w:shd w:val="clear" w:color="auto" w:fill="auto"/>
            <w:noWrap/>
          </w:tcPr>
          <w:p w14:paraId="15DE21DB"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tc>
        <w:tc>
          <w:tcPr>
            <w:tcW w:w="3686" w:type="dxa"/>
          </w:tcPr>
          <w:p w14:paraId="05C587BC"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DC_1A_n78A</w:t>
            </w:r>
          </w:p>
          <w:p w14:paraId="05F4DB1E"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DC_3A_n78A</w:t>
            </w:r>
          </w:p>
          <w:p w14:paraId="1D86BAA2"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DC_20A_n78A</w:t>
            </w:r>
          </w:p>
        </w:tc>
      </w:tr>
      <w:tr w:rsidR="00570339" w:rsidRPr="0024034C" w14:paraId="3CAE5CB8" w14:textId="77777777" w:rsidTr="00FD61E3">
        <w:trPr>
          <w:trHeight w:val="187"/>
          <w:jc w:val="center"/>
        </w:trPr>
        <w:tc>
          <w:tcPr>
            <w:tcW w:w="3397" w:type="dxa"/>
            <w:shd w:val="clear" w:color="auto" w:fill="auto"/>
            <w:noWrap/>
          </w:tcPr>
          <w:p w14:paraId="63450716"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DC_1A-3A-20A_n78(2A)</w:t>
            </w:r>
          </w:p>
        </w:tc>
        <w:tc>
          <w:tcPr>
            <w:tcW w:w="3686" w:type="dxa"/>
          </w:tcPr>
          <w:p w14:paraId="6A2DD039"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DC_1A_n78A</w:t>
            </w:r>
          </w:p>
          <w:p w14:paraId="7A9A16DC"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DC_3A_n78A</w:t>
            </w:r>
          </w:p>
          <w:p w14:paraId="046BF54E"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DC_20A_n78A</w:t>
            </w:r>
          </w:p>
        </w:tc>
      </w:tr>
      <w:tr w:rsidR="00570339" w:rsidRPr="0024034C" w14:paraId="7E12CFE0" w14:textId="77777777" w:rsidTr="00FD61E3">
        <w:trPr>
          <w:trHeight w:val="187"/>
          <w:jc w:val="center"/>
        </w:trPr>
        <w:tc>
          <w:tcPr>
            <w:tcW w:w="3397" w:type="dxa"/>
            <w:shd w:val="clear" w:color="auto" w:fill="auto"/>
            <w:noWrap/>
          </w:tcPr>
          <w:p w14:paraId="0827DF35"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p>
          <w:p w14:paraId="7CAA97FE"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14:paraId="3795DDC4"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DC_1A_n77A</w:t>
            </w:r>
          </w:p>
          <w:p w14:paraId="0B6970AA"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DC_3A_n77A</w:t>
            </w:r>
          </w:p>
          <w:p w14:paraId="6713CFAB"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DC_21A_n77A</w:t>
            </w:r>
          </w:p>
        </w:tc>
      </w:tr>
      <w:tr w:rsidR="00570339" w:rsidRPr="0024034C" w14:paraId="1B04873A"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BDAEC6" w14:textId="77777777" w:rsidR="00570339" w:rsidRPr="0024034C" w:rsidRDefault="00570339" w:rsidP="00FD61E3">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1E6B913"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DC_1A_n77A</w:t>
            </w:r>
          </w:p>
          <w:p w14:paraId="7B56CAE4"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DC_3A_n77A</w:t>
            </w:r>
          </w:p>
          <w:p w14:paraId="4BB2877C"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DC_21A_n77A</w:t>
            </w:r>
          </w:p>
        </w:tc>
      </w:tr>
      <w:tr w:rsidR="00570339" w:rsidRPr="0024034C" w14:paraId="3DA7FAE8" w14:textId="77777777" w:rsidTr="00FD61E3">
        <w:trPr>
          <w:trHeight w:val="187"/>
          <w:jc w:val="center"/>
        </w:trPr>
        <w:tc>
          <w:tcPr>
            <w:tcW w:w="3397" w:type="dxa"/>
            <w:shd w:val="clear" w:color="auto" w:fill="auto"/>
            <w:noWrap/>
          </w:tcPr>
          <w:p w14:paraId="17C4741F"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p>
          <w:p w14:paraId="66A777A4"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14:paraId="41A5B920"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DC_1A_n78A</w:t>
            </w:r>
          </w:p>
          <w:p w14:paraId="0DBBE5B5"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DC_3A_n78A</w:t>
            </w:r>
          </w:p>
          <w:p w14:paraId="7C680580"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DC_21A_n78A</w:t>
            </w:r>
          </w:p>
        </w:tc>
      </w:tr>
      <w:tr w:rsidR="00570339" w:rsidRPr="0024034C" w14:paraId="1BA0DE27"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517669" w14:textId="77777777" w:rsidR="00570339" w:rsidRPr="0024034C" w:rsidRDefault="00570339" w:rsidP="00FD61E3">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0389C13"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DC_1A_n78A</w:t>
            </w:r>
          </w:p>
          <w:p w14:paraId="16C8372F"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DC_3A_n78A</w:t>
            </w:r>
          </w:p>
          <w:p w14:paraId="19F9B4FC"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DC_21A_n78A</w:t>
            </w:r>
          </w:p>
        </w:tc>
      </w:tr>
      <w:tr w:rsidR="00570339" w:rsidRPr="0024034C" w14:paraId="76E5D81F" w14:textId="77777777" w:rsidTr="00FD61E3">
        <w:trPr>
          <w:trHeight w:val="187"/>
          <w:jc w:val="center"/>
        </w:trPr>
        <w:tc>
          <w:tcPr>
            <w:tcW w:w="3397" w:type="dxa"/>
            <w:shd w:val="clear" w:color="auto" w:fill="auto"/>
            <w:noWrap/>
          </w:tcPr>
          <w:p w14:paraId="05774975"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p>
          <w:p w14:paraId="4C49B78A"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14:paraId="4312FF27"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DC_1A_n79A</w:t>
            </w:r>
          </w:p>
          <w:p w14:paraId="4AD342B9"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DC_3A_n79A</w:t>
            </w:r>
          </w:p>
          <w:p w14:paraId="25B39EF5"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DC_21A_n79A</w:t>
            </w:r>
          </w:p>
        </w:tc>
      </w:tr>
      <w:tr w:rsidR="00570339" w:rsidRPr="0024034C" w14:paraId="7C90F354" w14:textId="77777777" w:rsidTr="00FD61E3">
        <w:trPr>
          <w:trHeight w:val="187"/>
          <w:jc w:val="center"/>
        </w:trPr>
        <w:tc>
          <w:tcPr>
            <w:tcW w:w="3397" w:type="dxa"/>
            <w:shd w:val="clear" w:color="auto" w:fill="auto"/>
            <w:noWrap/>
          </w:tcPr>
          <w:p w14:paraId="6AA10329"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zh-CN"/>
              </w:rPr>
              <w:t>DC_1A-3A-28A_n3A</w:t>
            </w:r>
          </w:p>
        </w:tc>
        <w:tc>
          <w:tcPr>
            <w:tcW w:w="3686" w:type="dxa"/>
          </w:tcPr>
          <w:p w14:paraId="3E033D4C"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DC_1A_n3A</w:t>
            </w:r>
          </w:p>
          <w:p w14:paraId="1D535AB0"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21CACFC1"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zh-CN"/>
              </w:rPr>
              <w:t>DC_28A_n3A</w:t>
            </w:r>
          </w:p>
        </w:tc>
      </w:tr>
      <w:tr w:rsidR="00570339" w:rsidRPr="0024034C" w14:paraId="5E9223DB" w14:textId="77777777" w:rsidTr="00FD61E3">
        <w:trPr>
          <w:trHeight w:val="187"/>
          <w:jc w:val="center"/>
        </w:trPr>
        <w:tc>
          <w:tcPr>
            <w:tcW w:w="3397" w:type="dxa"/>
            <w:shd w:val="clear" w:color="auto" w:fill="auto"/>
            <w:noWrap/>
          </w:tcPr>
          <w:p w14:paraId="5FD3E403"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DC_1A-3A-28A_n5A</w:t>
            </w:r>
          </w:p>
          <w:p w14:paraId="5EDF22BA"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14:paraId="31441908"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DC_1A_n5A</w:t>
            </w:r>
          </w:p>
          <w:p w14:paraId="1C810B1F"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DC_3A_n5A</w:t>
            </w:r>
          </w:p>
          <w:p w14:paraId="1D94551E"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DC_28A_n5A</w:t>
            </w:r>
          </w:p>
        </w:tc>
      </w:tr>
      <w:tr w:rsidR="00570339" w:rsidRPr="0024034C" w14:paraId="133FCCE8" w14:textId="77777777" w:rsidTr="00FD61E3">
        <w:trPr>
          <w:trHeight w:val="187"/>
          <w:jc w:val="center"/>
        </w:trPr>
        <w:tc>
          <w:tcPr>
            <w:tcW w:w="3397" w:type="dxa"/>
            <w:shd w:val="clear" w:color="auto" w:fill="auto"/>
            <w:noWrap/>
          </w:tcPr>
          <w:p w14:paraId="27767F19"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DC_1A-3A-28A_n7A</w:t>
            </w:r>
          </w:p>
          <w:p w14:paraId="07F6A333"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DC_1A-3C-28A_n7A</w:t>
            </w:r>
          </w:p>
          <w:p w14:paraId="1BDF8916"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DC_1A-3A-28A_n7B</w:t>
            </w:r>
          </w:p>
          <w:p w14:paraId="699AD540"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14:paraId="73F3E44B"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zh-TW"/>
              </w:rPr>
              <w:t>DC_1A_n7A</w:t>
            </w:r>
          </w:p>
          <w:p w14:paraId="6E8A0E99"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zh-TW"/>
              </w:rPr>
              <w:t>DC_3A_n7A</w:t>
            </w:r>
          </w:p>
          <w:p w14:paraId="415EFF70"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zh-TW"/>
              </w:rPr>
              <w:t>DC_3C_n7A</w:t>
            </w:r>
          </w:p>
          <w:p w14:paraId="747A4F44"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zh-TW"/>
              </w:rPr>
              <w:t>DC_28A_n7A</w:t>
            </w:r>
          </w:p>
        </w:tc>
      </w:tr>
      <w:tr w:rsidR="00570339" w:rsidRPr="0024034C" w14:paraId="1228C461" w14:textId="77777777" w:rsidTr="00FD61E3">
        <w:trPr>
          <w:trHeight w:val="187"/>
          <w:jc w:val="center"/>
        </w:trPr>
        <w:tc>
          <w:tcPr>
            <w:tcW w:w="3397" w:type="dxa"/>
            <w:shd w:val="clear" w:color="auto" w:fill="auto"/>
            <w:noWrap/>
          </w:tcPr>
          <w:p w14:paraId="11A494A9"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DC_1A-3A-3A-28A_n7A</w:t>
            </w:r>
          </w:p>
          <w:p w14:paraId="71E7C998"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14:paraId="642DC0E1"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zh-TW"/>
              </w:rPr>
              <w:t>DC_1A_n7A</w:t>
            </w:r>
          </w:p>
          <w:p w14:paraId="4A4D70E6"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zh-TW"/>
              </w:rPr>
              <w:t>DC_3A_n7A</w:t>
            </w:r>
          </w:p>
          <w:p w14:paraId="17F0F662"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zh-TW"/>
              </w:rPr>
              <w:t>DC_28A_n7A</w:t>
            </w:r>
          </w:p>
        </w:tc>
      </w:tr>
      <w:tr w:rsidR="00570339" w:rsidRPr="0024034C" w14:paraId="774BA05B"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02683F"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DC_1A-1A-3A-28A_n7A</w:t>
            </w:r>
          </w:p>
          <w:p w14:paraId="14661CC5"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DC_1A-1A-3C-28A_n7A</w:t>
            </w:r>
          </w:p>
          <w:p w14:paraId="2C6A69EA"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DC_1A-1A-3A-28A_n7B</w:t>
            </w:r>
          </w:p>
          <w:p w14:paraId="096E0044"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5C0CE467"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DC_1A_n7A</w:t>
            </w:r>
          </w:p>
          <w:p w14:paraId="75A329FE"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DC_3A_n7A</w:t>
            </w:r>
          </w:p>
          <w:p w14:paraId="0F8EE8AB"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DC_3C_n7A</w:t>
            </w:r>
          </w:p>
          <w:p w14:paraId="7880911B" w14:textId="77777777" w:rsidR="00570339" w:rsidRPr="0024034C" w:rsidRDefault="00570339" w:rsidP="00FD61E3">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570339" w:rsidRPr="0024034C" w14:paraId="4528CF3E"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53C476"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DC_1A-1A-3A-3A-28A_n7A</w:t>
            </w:r>
          </w:p>
          <w:p w14:paraId="47A4B104"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1427D19B"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DC_1A_n7A</w:t>
            </w:r>
          </w:p>
          <w:p w14:paraId="56A0D10B"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DC_3A_n7A</w:t>
            </w:r>
          </w:p>
          <w:p w14:paraId="72807380"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DC_3C_n7A</w:t>
            </w:r>
          </w:p>
          <w:p w14:paraId="44DBF3E7" w14:textId="77777777" w:rsidR="00570339" w:rsidRPr="0024034C" w:rsidRDefault="00570339" w:rsidP="00FD61E3">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570339" w:rsidRPr="0024034C" w14:paraId="71E88605" w14:textId="77777777" w:rsidTr="00FD61E3">
        <w:trPr>
          <w:trHeight w:val="187"/>
          <w:jc w:val="center"/>
        </w:trPr>
        <w:tc>
          <w:tcPr>
            <w:tcW w:w="3397" w:type="dxa"/>
            <w:shd w:val="clear" w:color="auto" w:fill="auto"/>
            <w:noWrap/>
          </w:tcPr>
          <w:p w14:paraId="49A34DB2"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14:paraId="18E88D25" w14:textId="77777777" w:rsidR="00570339" w:rsidRPr="0024034C" w:rsidRDefault="00570339" w:rsidP="00FD61E3">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DC_1A_n40A</w:t>
            </w:r>
          </w:p>
          <w:p w14:paraId="2C7B7200" w14:textId="77777777" w:rsidR="00570339" w:rsidRPr="0024034C" w:rsidRDefault="00570339" w:rsidP="00FD61E3">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DC_3A_n40A</w:t>
            </w:r>
          </w:p>
          <w:p w14:paraId="16D12E43" w14:textId="77777777" w:rsidR="00570339" w:rsidRPr="0024034C" w:rsidRDefault="00570339" w:rsidP="00FD61E3">
            <w:pPr>
              <w:keepNext/>
              <w:keepLines/>
              <w:spacing w:after="0"/>
              <w:jc w:val="center"/>
              <w:rPr>
                <w:rFonts w:ascii="Arial" w:hAnsi="Arial"/>
                <w:sz w:val="18"/>
                <w:lang w:eastAsia="zh-TW"/>
              </w:rPr>
            </w:pPr>
            <w:r w:rsidRPr="0024034C">
              <w:rPr>
                <w:rFonts w:ascii="Arial" w:eastAsia="MS Mincho" w:hAnsi="Arial" w:cs="Arial"/>
                <w:sz w:val="18"/>
                <w:lang w:eastAsia="ja-JP"/>
              </w:rPr>
              <w:t>DC_28A_n40A</w:t>
            </w:r>
          </w:p>
        </w:tc>
      </w:tr>
      <w:tr w:rsidR="00570339" w:rsidRPr="0024034C" w14:paraId="5BC0E2BC" w14:textId="77777777" w:rsidTr="00FD61E3">
        <w:trPr>
          <w:trHeight w:val="187"/>
          <w:jc w:val="center"/>
        </w:trPr>
        <w:tc>
          <w:tcPr>
            <w:tcW w:w="3397" w:type="dxa"/>
            <w:shd w:val="clear" w:color="auto" w:fill="auto"/>
            <w:noWrap/>
          </w:tcPr>
          <w:p w14:paraId="006A6B2D"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14:paraId="0D9E4C7B"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DC_1A_n28A</w:t>
            </w:r>
          </w:p>
          <w:p w14:paraId="0CE8C7D4" w14:textId="77777777" w:rsidR="00570339" w:rsidRPr="0024034C" w:rsidRDefault="00570339" w:rsidP="00FD61E3">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5946D762"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3</w:t>
            </w:r>
            <w:r w:rsidRPr="0024034C">
              <w:rPr>
                <w:rFonts w:ascii="Arial" w:hAnsi="Arial"/>
                <w:sz w:val="18"/>
                <w:lang w:eastAsia="zh-CN"/>
              </w:rPr>
              <w:t>A_n28A</w:t>
            </w:r>
          </w:p>
          <w:p w14:paraId="0DC1B81D" w14:textId="77777777" w:rsidR="00570339" w:rsidRPr="0024034C" w:rsidRDefault="00570339" w:rsidP="00FD61E3">
            <w:pPr>
              <w:keepNext/>
              <w:keepLines/>
              <w:spacing w:after="0"/>
              <w:jc w:val="center"/>
              <w:rPr>
                <w:rFonts w:ascii="Arial" w:eastAsia="MS Mincho" w:hAnsi="Arial"/>
                <w:sz w:val="18"/>
                <w:lang w:eastAsia="ja-JP"/>
              </w:rPr>
            </w:pPr>
            <w:r w:rsidRPr="0024034C">
              <w:rPr>
                <w:rFonts w:ascii="Arial" w:hAnsi="Arial"/>
                <w:sz w:val="18"/>
                <w:lang w:eastAsia="zh-CN"/>
              </w:rPr>
              <w:t>DC_</w:t>
            </w:r>
            <w:r w:rsidRPr="0024034C">
              <w:rPr>
                <w:rFonts w:ascii="Arial" w:eastAsia="等线" w:hAnsi="Arial"/>
                <w:sz w:val="18"/>
                <w:lang w:eastAsia="zh-CN"/>
              </w:rPr>
              <w:t>3</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570339" w:rsidRPr="0024034C" w14:paraId="7DBD5CDF" w14:textId="77777777" w:rsidTr="00FD61E3">
        <w:trPr>
          <w:trHeight w:val="187"/>
          <w:jc w:val="center"/>
        </w:trPr>
        <w:tc>
          <w:tcPr>
            <w:tcW w:w="3397" w:type="dxa"/>
            <w:shd w:val="clear" w:color="auto" w:fill="auto"/>
            <w:noWrap/>
          </w:tcPr>
          <w:p w14:paraId="11C73AF7"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14:paraId="232DC217" w14:textId="77777777" w:rsidR="00570339" w:rsidRPr="0024034C" w:rsidRDefault="00570339" w:rsidP="00FD61E3">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2D7BB437"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570339" w:rsidRPr="0024034C" w14:paraId="54E2D9A3" w14:textId="77777777" w:rsidTr="00FD61E3">
        <w:trPr>
          <w:trHeight w:val="187"/>
          <w:jc w:val="center"/>
        </w:trPr>
        <w:tc>
          <w:tcPr>
            <w:tcW w:w="3397" w:type="dxa"/>
            <w:shd w:val="clear" w:color="auto" w:fill="auto"/>
            <w:noWrap/>
          </w:tcPr>
          <w:p w14:paraId="64A0CE5F"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14:paraId="0819F9FE" w14:textId="77777777" w:rsidR="00570339" w:rsidRPr="0024034C" w:rsidRDefault="00570339" w:rsidP="00FD61E3">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679832D4"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DC_3A_n28A</w:t>
            </w:r>
          </w:p>
        </w:tc>
      </w:tr>
      <w:tr w:rsidR="00570339" w:rsidRPr="0024034C" w14:paraId="4919B83B" w14:textId="77777777" w:rsidTr="00FD61E3">
        <w:trPr>
          <w:trHeight w:val="187"/>
          <w:jc w:val="center"/>
        </w:trPr>
        <w:tc>
          <w:tcPr>
            <w:tcW w:w="3397" w:type="dxa"/>
            <w:shd w:val="clear" w:color="auto" w:fill="auto"/>
            <w:noWrap/>
          </w:tcPr>
          <w:p w14:paraId="1DC42E44"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lastRenderedPageBreak/>
              <w:t>DC_1A-3A-28A_n77A</w:t>
            </w:r>
            <w:r w:rsidRPr="0024034C">
              <w:rPr>
                <w:rFonts w:ascii="Arial" w:hAnsi="Arial"/>
                <w:sz w:val="18"/>
                <w:vertAlign w:val="superscript"/>
                <w:lang w:eastAsia="fi-FI"/>
              </w:rPr>
              <w:t>2</w:t>
            </w:r>
          </w:p>
          <w:p w14:paraId="0A2F9756"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14:paraId="5ECD6D4C"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DC_1A_n77A</w:t>
            </w:r>
          </w:p>
          <w:p w14:paraId="09E6D926"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DC_3A_n77A</w:t>
            </w:r>
          </w:p>
          <w:p w14:paraId="782546CA"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DC_28A_n77A</w:t>
            </w:r>
          </w:p>
        </w:tc>
      </w:tr>
      <w:tr w:rsidR="00570339" w:rsidRPr="0024034C" w14:paraId="1D9A3E61" w14:textId="77777777" w:rsidTr="00FD61E3">
        <w:trPr>
          <w:trHeight w:val="187"/>
          <w:jc w:val="center"/>
        </w:trPr>
        <w:tc>
          <w:tcPr>
            <w:tcW w:w="3397" w:type="dxa"/>
            <w:shd w:val="clear" w:color="auto" w:fill="auto"/>
            <w:noWrap/>
          </w:tcPr>
          <w:p w14:paraId="7ABD8B38"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14:paraId="5492D0BD"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1F5EC3FF"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1191BF3E"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1F626A71"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570339" w:rsidRPr="0024034C" w14:paraId="3AA83EB8" w14:textId="77777777" w:rsidTr="00FD61E3">
        <w:trPr>
          <w:trHeight w:val="187"/>
          <w:jc w:val="center"/>
        </w:trPr>
        <w:tc>
          <w:tcPr>
            <w:tcW w:w="3397" w:type="dxa"/>
            <w:shd w:val="clear" w:color="auto" w:fill="auto"/>
            <w:noWrap/>
          </w:tcPr>
          <w:p w14:paraId="4157D419"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sz w:val="18"/>
                <w:szCs w:val="18"/>
              </w:rPr>
              <w:t>DC_1A-3A_n28A-n77(2A)</w:t>
            </w:r>
            <w:r w:rsidRPr="0024034C">
              <w:rPr>
                <w:rFonts w:ascii="Arial" w:hAnsi="Arial"/>
                <w:sz w:val="18"/>
                <w:vertAlign w:val="superscript"/>
                <w:lang w:eastAsia="fi-FI"/>
              </w:rPr>
              <w:t xml:space="preserve"> 2</w:t>
            </w:r>
          </w:p>
        </w:tc>
        <w:tc>
          <w:tcPr>
            <w:tcW w:w="3686" w:type="dxa"/>
          </w:tcPr>
          <w:p w14:paraId="61709A26"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37D68031"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3B00B037"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247514B6"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570339" w:rsidRPr="0024034C" w14:paraId="1DCEA8BD" w14:textId="77777777" w:rsidTr="00FD61E3">
        <w:trPr>
          <w:trHeight w:val="187"/>
          <w:jc w:val="center"/>
        </w:trPr>
        <w:tc>
          <w:tcPr>
            <w:tcW w:w="3397" w:type="dxa"/>
            <w:shd w:val="clear" w:color="auto" w:fill="auto"/>
            <w:noWrap/>
          </w:tcPr>
          <w:p w14:paraId="637ADFF3" w14:textId="77777777" w:rsidR="00570339" w:rsidRPr="0024034C" w:rsidRDefault="00570339" w:rsidP="00FD61E3">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7BEE5593"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0155E29D" w14:textId="77777777" w:rsidR="00570339" w:rsidRPr="0024034C" w:rsidRDefault="00570339" w:rsidP="00FD61E3">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14:paraId="56E35E66"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DC_1A-1A-3A-28A_n78A</w:t>
            </w:r>
          </w:p>
          <w:p w14:paraId="6BA96631"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DC_1A-1A-3C-28A_n78A</w:t>
            </w:r>
          </w:p>
        </w:tc>
        <w:tc>
          <w:tcPr>
            <w:tcW w:w="3686" w:type="dxa"/>
          </w:tcPr>
          <w:p w14:paraId="5CC243C2"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DC_1A_n78A</w:t>
            </w:r>
          </w:p>
          <w:p w14:paraId="23AE614A"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DC_3A_n78A</w:t>
            </w:r>
          </w:p>
          <w:p w14:paraId="73D7185D"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DC_28A_n78A</w:t>
            </w:r>
          </w:p>
        </w:tc>
      </w:tr>
      <w:tr w:rsidR="00570339" w:rsidRPr="0024034C" w14:paraId="7725C467" w14:textId="77777777" w:rsidTr="00FD61E3">
        <w:trPr>
          <w:trHeight w:val="187"/>
          <w:jc w:val="center"/>
        </w:trPr>
        <w:tc>
          <w:tcPr>
            <w:tcW w:w="3397" w:type="dxa"/>
            <w:shd w:val="clear" w:color="auto" w:fill="auto"/>
            <w:noWrap/>
          </w:tcPr>
          <w:p w14:paraId="1C2C255E"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DC_1A-3A-28A_n79A</w:t>
            </w:r>
            <w:r w:rsidRPr="0024034C">
              <w:rPr>
                <w:rFonts w:ascii="Arial" w:hAnsi="Arial"/>
                <w:sz w:val="18"/>
                <w:vertAlign w:val="superscript"/>
                <w:lang w:eastAsia="fi-FI"/>
              </w:rPr>
              <w:t>2</w:t>
            </w:r>
          </w:p>
          <w:p w14:paraId="64A23E4B"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14:paraId="3F3CB776"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DC_1A_n79A</w:t>
            </w:r>
          </w:p>
          <w:p w14:paraId="1756F925"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DC_3A_n79A</w:t>
            </w:r>
          </w:p>
          <w:p w14:paraId="7EA0BAA8"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DC_28A_n79A</w:t>
            </w:r>
          </w:p>
        </w:tc>
      </w:tr>
      <w:tr w:rsidR="00570339" w:rsidRPr="0024034C" w14:paraId="5A9A2726" w14:textId="77777777" w:rsidTr="00FD61E3">
        <w:trPr>
          <w:trHeight w:val="187"/>
          <w:jc w:val="center"/>
        </w:trPr>
        <w:tc>
          <w:tcPr>
            <w:tcW w:w="3397" w:type="dxa"/>
            <w:shd w:val="clear" w:color="auto" w:fill="auto"/>
            <w:noWrap/>
            <w:vAlign w:val="center"/>
          </w:tcPr>
          <w:p w14:paraId="7EEC898B" w14:textId="77777777" w:rsidR="00570339" w:rsidRPr="0024034C" w:rsidRDefault="00570339" w:rsidP="00FD61E3">
            <w:pPr>
              <w:keepNext/>
              <w:keepLines/>
              <w:spacing w:after="0"/>
              <w:jc w:val="center"/>
              <w:rPr>
                <w:rFonts w:ascii="Arial" w:hAnsi="Arial"/>
                <w:sz w:val="18"/>
                <w:lang w:eastAsia="fi-FI"/>
              </w:rPr>
            </w:pPr>
            <w:r w:rsidRPr="002A5FB7">
              <w:rPr>
                <w:rFonts w:ascii="Arial" w:hAnsi="Arial" w:cs="Arial"/>
                <w:sz w:val="18"/>
                <w:lang w:eastAsia="ja-JP"/>
              </w:rPr>
              <w:t>DC_1A-3A_n28A-n79A</w:t>
            </w:r>
            <w:r w:rsidRPr="002A5FB7">
              <w:rPr>
                <w:rFonts w:ascii="Arial" w:hAnsi="Arial"/>
                <w:noProof/>
                <w:sz w:val="18"/>
                <w:vertAlign w:val="superscript"/>
                <w:lang w:eastAsia="zh-CN"/>
              </w:rPr>
              <w:t>2</w:t>
            </w:r>
          </w:p>
        </w:tc>
        <w:tc>
          <w:tcPr>
            <w:tcW w:w="3686" w:type="dxa"/>
            <w:vAlign w:val="center"/>
          </w:tcPr>
          <w:p w14:paraId="53658983"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795955B5"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7339E8E7"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0FA8D258"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A_n79A</w:t>
            </w:r>
          </w:p>
        </w:tc>
      </w:tr>
      <w:tr w:rsidR="00570339" w:rsidRPr="0024034C" w14:paraId="0B65CB68" w14:textId="77777777" w:rsidTr="00FD61E3">
        <w:trPr>
          <w:trHeight w:val="187"/>
          <w:jc w:val="center"/>
        </w:trPr>
        <w:tc>
          <w:tcPr>
            <w:tcW w:w="3397" w:type="dxa"/>
            <w:shd w:val="clear" w:color="auto" w:fill="auto"/>
            <w:noWrap/>
            <w:vAlign w:val="center"/>
          </w:tcPr>
          <w:p w14:paraId="66DCCAF2"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14:paraId="3F62A691" w14:textId="77777777" w:rsidR="00570339" w:rsidRPr="0024034C" w:rsidRDefault="00570339" w:rsidP="00FD61E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469CDDCB" w14:textId="77777777" w:rsidR="00570339" w:rsidRPr="0024034C" w:rsidRDefault="00570339" w:rsidP="00FD61E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0AF59BC7"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570339" w:rsidRPr="0024034C" w14:paraId="72BC97AA" w14:textId="77777777" w:rsidTr="00FD61E3">
        <w:trPr>
          <w:trHeight w:val="187"/>
          <w:jc w:val="center"/>
        </w:trPr>
        <w:tc>
          <w:tcPr>
            <w:tcW w:w="3397" w:type="dxa"/>
            <w:shd w:val="clear" w:color="auto" w:fill="auto"/>
            <w:noWrap/>
          </w:tcPr>
          <w:p w14:paraId="5B390B67" w14:textId="77777777" w:rsidR="00570339" w:rsidRPr="0024034C" w:rsidRDefault="00570339" w:rsidP="00FD61E3">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DC_1A-3A_n28A-n78A</w:t>
            </w:r>
            <w:r w:rsidRPr="0024034C">
              <w:rPr>
                <w:rFonts w:ascii="Arial" w:hAnsi="Arial"/>
                <w:sz w:val="18"/>
                <w:vertAlign w:val="superscript"/>
                <w:lang w:eastAsia="fi-FI"/>
              </w:rPr>
              <w:t>2</w:t>
            </w:r>
          </w:p>
          <w:p w14:paraId="36775838" w14:textId="77777777" w:rsidR="00570339" w:rsidRPr="0024034C" w:rsidRDefault="00570339" w:rsidP="00FD61E3">
            <w:pPr>
              <w:keepNext/>
              <w:keepLines/>
              <w:spacing w:after="0"/>
              <w:jc w:val="center"/>
              <w:rPr>
                <w:rFonts w:ascii="Arial" w:hAnsi="Arial"/>
                <w:sz w:val="18"/>
                <w:lang w:eastAsia="fi-FI"/>
              </w:rPr>
            </w:pPr>
            <w:r w:rsidRPr="0024034C">
              <w:rPr>
                <w:rFonts w:ascii="Arial" w:eastAsia="Malgun Gothic" w:hAnsi="Arial"/>
                <w:sz w:val="18"/>
                <w:lang w:eastAsia="ko-KR"/>
              </w:rPr>
              <w:t>DC_1A-3C_n28A-n78A</w:t>
            </w:r>
            <w:r w:rsidRPr="0024034C">
              <w:rPr>
                <w:rFonts w:ascii="Arial" w:hAnsi="Arial"/>
                <w:sz w:val="18"/>
                <w:vertAlign w:val="superscript"/>
                <w:lang w:eastAsia="fi-FI"/>
              </w:rPr>
              <w:t>2</w:t>
            </w:r>
          </w:p>
        </w:tc>
        <w:tc>
          <w:tcPr>
            <w:tcW w:w="3686" w:type="dxa"/>
          </w:tcPr>
          <w:p w14:paraId="1B80221B"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1DA91D68"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7BD9F013"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72DC0C2D"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7ECBFD2D" w14:textId="77777777" w:rsidR="00570339" w:rsidRPr="0024034C" w:rsidRDefault="00570339" w:rsidP="00FD61E3">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570339" w:rsidRPr="0024034C" w14:paraId="711E3E55" w14:textId="77777777" w:rsidTr="00FD61E3">
        <w:trPr>
          <w:trHeight w:val="187"/>
          <w:jc w:val="center"/>
        </w:trPr>
        <w:tc>
          <w:tcPr>
            <w:tcW w:w="3397" w:type="dxa"/>
            <w:shd w:val="clear" w:color="auto" w:fill="auto"/>
            <w:noWrap/>
          </w:tcPr>
          <w:p w14:paraId="48133963" w14:textId="77777777" w:rsidR="00570339" w:rsidRPr="0024034C" w:rsidRDefault="00570339" w:rsidP="00FD61E3">
            <w:pPr>
              <w:keepNext/>
              <w:keepLines/>
              <w:spacing w:after="0"/>
              <w:jc w:val="center"/>
              <w:rPr>
                <w:rFonts w:ascii="Arial" w:hAnsi="Arial"/>
                <w:sz w:val="18"/>
                <w:lang w:eastAsia="fi-FI"/>
              </w:rPr>
            </w:pPr>
            <w:r w:rsidRPr="0024034C">
              <w:rPr>
                <w:rFonts w:ascii="Arial" w:eastAsia="Malgun Gothic" w:hAnsi="Arial"/>
                <w:sz w:val="18"/>
                <w:lang w:eastAsia="ko-KR"/>
              </w:rPr>
              <w:t>DC_1A-3A_n28A-n78</w:t>
            </w:r>
            <w:r>
              <w:rPr>
                <w:rFonts w:ascii="Arial" w:eastAsia="Malgun Gothic" w:hAnsi="Arial"/>
                <w:sz w:val="18"/>
                <w:lang w:eastAsia="ko-KR"/>
              </w:rPr>
              <w:t>(2</w:t>
            </w:r>
            <w:r w:rsidRPr="0024034C">
              <w:rPr>
                <w:rFonts w:ascii="Arial" w:eastAsia="Malgun Gothic" w:hAnsi="Arial"/>
                <w:sz w:val="18"/>
                <w:lang w:eastAsia="ko-KR"/>
              </w:rPr>
              <w:t>A</w:t>
            </w:r>
            <w:r>
              <w:rPr>
                <w:rFonts w:ascii="Arial" w:eastAsia="Malgun Gothic" w:hAnsi="Arial"/>
                <w:sz w:val="18"/>
                <w:lang w:eastAsia="ko-KR"/>
              </w:rPr>
              <w:t>)</w:t>
            </w:r>
            <w:r w:rsidRPr="0024034C">
              <w:rPr>
                <w:rFonts w:ascii="Arial" w:hAnsi="Arial"/>
                <w:sz w:val="18"/>
                <w:vertAlign w:val="superscript"/>
                <w:lang w:eastAsia="fi-FI"/>
              </w:rPr>
              <w:t>2</w:t>
            </w:r>
          </w:p>
        </w:tc>
        <w:tc>
          <w:tcPr>
            <w:tcW w:w="3686" w:type="dxa"/>
          </w:tcPr>
          <w:p w14:paraId="248D62B5"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5F108821"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184333AE"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65225DF2"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727AEE8B" w14:textId="77777777" w:rsidR="00570339" w:rsidRPr="0024034C" w:rsidRDefault="00570339" w:rsidP="00FD61E3">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570339" w:rsidRPr="0024034C" w14:paraId="74917018" w14:textId="77777777" w:rsidTr="00FD61E3">
        <w:trPr>
          <w:trHeight w:val="187"/>
          <w:jc w:val="center"/>
        </w:trPr>
        <w:tc>
          <w:tcPr>
            <w:tcW w:w="3397" w:type="dxa"/>
            <w:shd w:val="clear" w:color="auto" w:fill="auto"/>
            <w:noWrap/>
          </w:tcPr>
          <w:p w14:paraId="304A3C30" w14:textId="77777777" w:rsidR="00570339" w:rsidRPr="0024034C" w:rsidRDefault="00570339" w:rsidP="00FD61E3">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14:paraId="2AF3DA46"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hint="cs"/>
                <w:sz w:val="18"/>
                <w:lang w:val="fi-FI" w:eastAsia="fi-FI"/>
              </w:rPr>
              <w:t>DC_1A-3C-32A_n28A</w:t>
            </w:r>
          </w:p>
        </w:tc>
        <w:tc>
          <w:tcPr>
            <w:tcW w:w="3686" w:type="dxa"/>
          </w:tcPr>
          <w:p w14:paraId="68098B4A" w14:textId="77777777" w:rsidR="00570339" w:rsidRPr="0024034C" w:rsidRDefault="00570339" w:rsidP="00FD61E3">
            <w:pPr>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14:paraId="51318A3F"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hint="cs"/>
                <w:sz w:val="18"/>
                <w:lang w:eastAsia="zh-CN"/>
              </w:rPr>
              <w:t>DC_3A_n28A</w:t>
            </w:r>
          </w:p>
        </w:tc>
      </w:tr>
      <w:tr w:rsidR="00570339" w:rsidRPr="0024034C" w14:paraId="71884831" w14:textId="77777777" w:rsidTr="00FD61E3">
        <w:trPr>
          <w:trHeight w:val="187"/>
          <w:jc w:val="center"/>
        </w:trPr>
        <w:tc>
          <w:tcPr>
            <w:tcW w:w="3397" w:type="dxa"/>
            <w:shd w:val="clear" w:color="auto" w:fill="auto"/>
            <w:noWrap/>
          </w:tcPr>
          <w:p w14:paraId="0A86476D"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DC_1A-3A-32A_n78A</w:t>
            </w:r>
          </w:p>
          <w:p w14:paraId="5C6EDA11"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14:paraId="23B0A43B"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4A992E0B"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570339" w:rsidRPr="0024034C" w14:paraId="1A25E3DB"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4664BB" w14:textId="77777777" w:rsidR="00570339" w:rsidRPr="0024034C" w:rsidRDefault="00570339" w:rsidP="00FD61E3">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6B93272F"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DC_1A_n78A</w:t>
            </w:r>
          </w:p>
          <w:p w14:paraId="07531A55"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DC_3A_n78A</w:t>
            </w:r>
          </w:p>
        </w:tc>
      </w:tr>
      <w:tr w:rsidR="00570339" w:rsidRPr="0024034C" w14:paraId="01809162"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A30C25" w14:textId="77777777" w:rsidR="00570339" w:rsidRPr="0024034C" w:rsidRDefault="00570339" w:rsidP="00FD61E3">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1C15BB24"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08B90370"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3CC58B5F"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570339" w:rsidRPr="0024034C" w14:paraId="18BB93C1" w14:textId="77777777" w:rsidTr="00FD61E3">
        <w:trPr>
          <w:trHeight w:val="187"/>
          <w:jc w:val="center"/>
        </w:trPr>
        <w:tc>
          <w:tcPr>
            <w:tcW w:w="3397" w:type="dxa"/>
            <w:shd w:val="clear" w:color="auto" w:fill="auto"/>
            <w:noWrap/>
          </w:tcPr>
          <w:p w14:paraId="3C561639" w14:textId="77777777" w:rsidR="00570339" w:rsidRPr="0024034C" w:rsidRDefault="00570339" w:rsidP="00FD61E3">
            <w:pPr>
              <w:keepNext/>
              <w:keepLines/>
              <w:spacing w:after="0"/>
              <w:jc w:val="center"/>
              <w:rPr>
                <w:rFonts w:ascii="Arial" w:hAnsi="Arial"/>
                <w:sz w:val="18"/>
                <w:lang w:val="fi-FI" w:eastAsia="fi-FI"/>
              </w:rPr>
            </w:pPr>
            <w:r w:rsidRPr="0024034C">
              <w:rPr>
                <w:rFonts w:ascii="Arial" w:hAnsi="Arial"/>
                <w:sz w:val="18"/>
                <w:lang w:val="fi-FI" w:eastAsia="fi-FI"/>
              </w:rPr>
              <w:t>DC_1A-3A-38A_n28A</w:t>
            </w:r>
          </w:p>
          <w:p w14:paraId="4D9F5655"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14:paraId="74BFE713" w14:textId="77777777" w:rsidR="00570339" w:rsidRPr="0024034C" w:rsidRDefault="00570339" w:rsidP="00FD61E3">
            <w:pPr>
              <w:spacing w:after="0"/>
              <w:jc w:val="center"/>
              <w:rPr>
                <w:rFonts w:ascii="Arial" w:hAnsi="Arial" w:cs="Arial"/>
                <w:color w:val="000000"/>
                <w:sz w:val="18"/>
                <w:szCs w:val="18"/>
              </w:rPr>
            </w:pPr>
            <w:r w:rsidRPr="0024034C">
              <w:rPr>
                <w:rFonts w:ascii="Arial" w:hAnsi="Arial" w:cs="Arial"/>
                <w:color w:val="000000"/>
                <w:sz w:val="18"/>
                <w:szCs w:val="18"/>
              </w:rPr>
              <w:t>DC_1A_n28A</w:t>
            </w:r>
          </w:p>
          <w:p w14:paraId="0110A8D6" w14:textId="77777777" w:rsidR="00570339" w:rsidRPr="0024034C" w:rsidRDefault="00570339" w:rsidP="00FD61E3">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7729C0A0" w14:textId="77777777" w:rsidR="00570339" w:rsidRPr="0024034C" w:rsidRDefault="00570339" w:rsidP="00FD61E3">
            <w:pPr>
              <w:spacing w:after="0"/>
              <w:jc w:val="center"/>
              <w:rPr>
                <w:rFonts w:ascii="Arial" w:hAnsi="Arial" w:cs="Arial"/>
                <w:color w:val="000000"/>
                <w:sz w:val="18"/>
                <w:szCs w:val="18"/>
              </w:rPr>
            </w:pPr>
            <w:r w:rsidRPr="0024034C">
              <w:rPr>
                <w:rFonts w:ascii="Arial" w:hAnsi="Arial" w:cs="Arial"/>
                <w:color w:val="000000"/>
                <w:sz w:val="18"/>
                <w:szCs w:val="18"/>
              </w:rPr>
              <w:t>DC_3C_n28A</w:t>
            </w:r>
          </w:p>
          <w:p w14:paraId="17CFC4BF"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570339" w:rsidRPr="0024034C" w14:paraId="3AE3E776" w14:textId="77777777" w:rsidTr="00FD61E3">
        <w:trPr>
          <w:trHeight w:val="187"/>
          <w:jc w:val="center"/>
        </w:trPr>
        <w:tc>
          <w:tcPr>
            <w:tcW w:w="3397" w:type="dxa"/>
            <w:shd w:val="clear" w:color="auto" w:fill="auto"/>
            <w:noWrap/>
          </w:tcPr>
          <w:p w14:paraId="6F2007B6" w14:textId="77777777" w:rsidR="00570339" w:rsidRPr="0024034C" w:rsidRDefault="00570339" w:rsidP="00FD61E3">
            <w:pPr>
              <w:keepNext/>
              <w:keepLines/>
              <w:spacing w:after="0"/>
              <w:jc w:val="center"/>
              <w:rPr>
                <w:rFonts w:ascii="Arial" w:hAnsi="Arial"/>
                <w:b/>
                <w:sz w:val="18"/>
                <w:lang w:val="fi-FI" w:eastAsia="fi-FI"/>
              </w:rPr>
            </w:pPr>
            <w:r w:rsidRPr="0024034C">
              <w:rPr>
                <w:rFonts w:ascii="Arial" w:hAnsi="Arial" w:hint="eastAsia"/>
                <w:sz w:val="18"/>
                <w:lang w:val="en-US" w:eastAsia="zh-CN" w:bidi="ar"/>
              </w:rPr>
              <w:t>DC_1A-3A-38A_n78A</w:t>
            </w:r>
          </w:p>
        </w:tc>
        <w:tc>
          <w:tcPr>
            <w:tcW w:w="3686" w:type="dxa"/>
          </w:tcPr>
          <w:p w14:paraId="3AD4BE97" w14:textId="77777777" w:rsidR="00570339" w:rsidRPr="0024034C" w:rsidRDefault="00570339" w:rsidP="00FD61E3">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0EA068DF" w14:textId="77777777" w:rsidR="00570339" w:rsidRPr="0024034C" w:rsidRDefault="00570339" w:rsidP="00FD61E3">
            <w:pPr>
              <w:spacing w:after="0"/>
              <w:jc w:val="center"/>
              <w:rPr>
                <w:rFonts w:ascii="Arial" w:hAnsi="Arial" w:cs="Arial"/>
                <w:color w:val="000000"/>
                <w:sz w:val="18"/>
                <w:szCs w:val="18"/>
              </w:rPr>
            </w:pPr>
            <w:r w:rsidRPr="0024034C">
              <w:rPr>
                <w:lang w:val="en-US" w:eastAsia="zh-CN"/>
              </w:rPr>
              <w:t>DC_3A_n78A</w:t>
            </w:r>
          </w:p>
        </w:tc>
      </w:tr>
      <w:tr w:rsidR="00570339" w:rsidRPr="0024034C" w14:paraId="026AB58D" w14:textId="77777777" w:rsidTr="00FD61E3">
        <w:trPr>
          <w:trHeight w:val="187"/>
          <w:jc w:val="center"/>
        </w:trPr>
        <w:tc>
          <w:tcPr>
            <w:tcW w:w="3397" w:type="dxa"/>
            <w:shd w:val="clear" w:color="auto" w:fill="auto"/>
            <w:noWrap/>
          </w:tcPr>
          <w:p w14:paraId="54337966" w14:textId="77777777" w:rsidR="00570339" w:rsidRPr="0024034C" w:rsidRDefault="00570339" w:rsidP="00FD61E3">
            <w:pPr>
              <w:keepNext/>
              <w:keepLines/>
              <w:spacing w:after="0"/>
              <w:jc w:val="center"/>
              <w:rPr>
                <w:rFonts w:ascii="Arial" w:hAnsi="Arial"/>
                <w:sz w:val="18"/>
                <w:lang w:val="en-US" w:eastAsia="zh-CN" w:bidi="ar"/>
              </w:rPr>
            </w:pPr>
            <w:r w:rsidRPr="0024034C">
              <w:rPr>
                <w:rFonts w:ascii="Arial" w:hAnsi="Arial"/>
                <w:sz w:val="18"/>
                <w:lang w:val="en-US" w:eastAsia="zh-CN" w:bidi="ar"/>
              </w:rPr>
              <w:t>DC_1A-3A-38A_n78(2A)</w:t>
            </w:r>
          </w:p>
        </w:tc>
        <w:tc>
          <w:tcPr>
            <w:tcW w:w="3686" w:type="dxa"/>
          </w:tcPr>
          <w:p w14:paraId="55C52E99" w14:textId="77777777" w:rsidR="00570339" w:rsidRPr="0024034C" w:rsidRDefault="00570339" w:rsidP="00FD61E3">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089976AE" w14:textId="77777777" w:rsidR="00570339" w:rsidRPr="0024034C" w:rsidRDefault="00570339" w:rsidP="00FD61E3">
            <w:pPr>
              <w:keepNext/>
              <w:keepLines/>
              <w:spacing w:after="0"/>
              <w:jc w:val="center"/>
              <w:rPr>
                <w:rFonts w:ascii="Arial" w:hAnsi="Arial"/>
                <w:sz w:val="18"/>
                <w:lang w:val="en-US" w:eastAsia="zh-CN"/>
              </w:rPr>
            </w:pPr>
            <w:r w:rsidRPr="0024034C">
              <w:rPr>
                <w:rFonts w:ascii="Arial" w:hAnsi="Arial"/>
                <w:sz w:val="18"/>
                <w:lang w:val="en-US" w:eastAsia="zh-CN"/>
              </w:rPr>
              <w:t>DC_3A_n78A</w:t>
            </w:r>
          </w:p>
        </w:tc>
      </w:tr>
      <w:tr w:rsidR="00570339" w:rsidRPr="0024034C" w14:paraId="7F3D2E6F" w14:textId="77777777" w:rsidTr="00FD61E3">
        <w:trPr>
          <w:trHeight w:val="187"/>
          <w:jc w:val="center"/>
        </w:trPr>
        <w:tc>
          <w:tcPr>
            <w:tcW w:w="3397" w:type="dxa"/>
            <w:shd w:val="clear" w:color="auto" w:fill="auto"/>
            <w:noWrap/>
          </w:tcPr>
          <w:p w14:paraId="52C38883"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DC_1A-3A_n38A-n78A</w:t>
            </w:r>
          </w:p>
        </w:tc>
        <w:tc>
          <w:tcPr>
            <w:tcW w:w="3686" w:type="dxa"/>
          </w:tcPr>
          <w:p w14:paraId="3258DC77"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w:t>
            </w:r>
            <w:r w:rsidRPr="0024034C">
              <w:rPr>
                <w:rFonts w:ascii="Arial" w:hAnsi="Arial"/>
                <w:sz w:val="18"/>
                <w:lang w:eastAsia="zh-CN"/>
              </w:rPr>
              <w:t>3</w:t>
            </w:r>
            <w:r w:rsidRPr="0024034C">
              <w:rPr>
                <w:rFonts w:ascii="Arial" w:hAnsi="Arial"/>
                <w:sz w:val="18"/>
              </w:rPr>
              <w:t>8A</w:t>
            </w:r>
          </w:p>
          <w:p w14:paraId="160E87AA" w14:textId="77777777" w:rsidR="00570339" w:rsidRDefault="00570339" w:rsidP="00FD61E3">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A_n78A</w:t>
            </w:r>
          </w:p>
          <w:p w14:paraId="467754B5"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14:paraId="6AF97653"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sz w:val="18"/>
              </w:rPr>
              <w:t>DC_3A_n78A</w:t>
            </w:r>
          </w:p>
        </w:tc>
      </w:tr>
      <w:tr w:rsidR="00570339" w:rsidRPr="0024034C" w14:paraId="20400E9D" w14:textId="77777777" w:rsidTr="00FD61E3">
        <w:trPr>
          <w:trHeight w:val="187"/>
          <w:jc w:val="center"/>
        </w:trPr>
        <w:tc>
          <w:tcPr>
            <w:tcW w:w="3397" w:type="dxa"/>
            <w:shd w:val="clear" w:color="auto" w:fill="auto"/>
            <w:noWrap/>
          </w:tcPr>
          <w:p w14:paraId="692B41E5"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tc>
        <w:tc>
          <w:tcPr>
            <w:tcW w:w="3686" w:type="dxa"/>
          </w:tcPr>
          <w:p w14:paraId="3B8BEBD9"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14:paraId="01E3AEC4"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16B43AE5"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14:paraId="1B4424AF" w14:textId="77777777" w:rsidR="00570339" w:rsidRPr="0024034C" w:rsidRDefault="00570339" w:rsidP="00FD61E3">
            <w:pPr>
              <w:keepNext/>
              <w:keepLines/>
              <w:spacing w:after="0"/>
              <w:jc w:val="center"/>
              <w:rPr>
                <w:rFonts w:ascii="Arial" w:hAnsi="Arial"/>
                <w:sz w:val="18"/>
              </w:rPr>
            </w:pPr>
            <w:r w:rsidRPr="0024034C">
              <w:rPr>
                <w:rFonts w:ascii="Arial" w:hAnsi="Arial"/>
                <w:sz w:val="18"/>
                <w:lang w:eastAsia="ja-JP"/>
              </w:rPr>
              <w:t>DC_3A_n78A</w:t>
            </w:r>
          </w:p>
        </w:tc>
      </w:tr>
      <w:tr w:rsidR="00570339" w:rsidRPr="0024034C" w14:paraId="405A8E79" w14:textId="77777777" w:rsidTr="00FD61E3">
        <w:trPr>
          <w:trHeight w:val="187"/>
          <w:jc w:val="center"/>
        </w:trPr>
        <w:tc>
          <w:tcPr>
            <w:tcW w:w="3397" w:type="dxa"/>
            <w:shd w:val="clear" w:color="auto" w:fill="auto"/>
            <w:noWrap/>
          </w:tcPr>
          <w:p w14:paraId="547D69FC" w14:textId="77777777" w:rsidR="00570339" w:rsidRPr="0024034C" w:rsidRDefault="00570339" w:rsidP="00FD61E3">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6A57D74A" w14:textId="77777777" w:rsidR="00570339" w:rsidRPr="0024034C" w:rsidRDefault="00570339" w:rsidP="00FD61E3">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46EB1D8E" w14:textId="77777777" w:rsidR="00570339" w:rsidRPr="0024034C" w:rsidRDefault="00570339" w:rsidP="00FD61E3">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4D9AB19" w14:textId="77777777" w:rsidR="00570339" w:rsidRPr="0024034C" w:rsidRDefault="00570339" w:rsidP="00FD61E3">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D85C81A"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570339" w:rsidRPr="0024034C" w14:paraId="48492560"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1889B4" w14:textId="77777777" w:rsidR="00570339" w:rsidRPr="0024034C" w:rsidRDefault="00570339" w:rsidP="00FD61E3">
            <w:pPr>
              <w:keepNext/>
              <w:keepLines/>
              <w:spacing w:after="0"/>
              <w:jc w:val="center"/>
              <w:rPr>
                <w:rFonts w:ascii="Arial" w:hAnsi="Arial"/>
                <w:sz w:val="18"/>
                <w:lang w:val="en-US" w:eastAsia="ja-JP"/>
              </w:rPr>
            </w:pPr>
            <w:r w:rsidRPr="0024034C">
              <w:rPr>
                <w:rFonts w:ascii="Arial" w:hAnsi="Arial"/>
                <w:sz w:val="18"/>
                <w:lang w:val="en-US" w:eastAsia="ja-JP"/>
              </w:rPr>
              <w:lastRenderedPageBreak/>
              <w:t>DC_1A-3A-40A_n78(2A)</w:t>
            </w:r>
          </w:p>
          <w:p w14:paraId="61679EBF"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5F41F601"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DC_1A_n78A</w:t>
            </w:r>
          </w:p>
          <w:p w14:paraId="00875E6E"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DC_3A_n78A</w:t>
            </w:r>
          </w:p>
          <w:p w14:paraId="643E622C"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DC_40A_n78A</w:t>
            </w:r>
          </w:p>
        </w:tc>
      </w:tr>
      <w:tr w:rsidR="00570339" w:rsidRPr="0024034C" w14:paraId="125C7CBE" w14:textId="77777777" w:rsidTr="00FD61E3">
        <w:trPr>
          <w:trHeight w:val="187"/>
          <w:jc w:val="center"/>
        </w:trPr>
        <w:tc>
          <w:tcPr>
            <w:tcW w:w="3397" w:type="dxa"/>
            <w:shd w:val="clear" w:color="auto" w:fill="auto"/>
            <w:noWrap/>
          </w:tcPr>
          <w:p w14:paraId="392BAEB0" w14:textId="77777777" w:rsidR="00570339" w:rsidRPr="0024034C" w:rsidRDefault="00570339" w:rsidP="00FD61E3">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14:paraId="5BD97578"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14:paraId="407C6D23" w14:textId="77777777" w:rsidR="00570339" w:rsidRPr="0024034C" w:rsidRDefault="00570339" w:rsidP="00FD61E3">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0073AAD1" w14:textId="77777777" w:rsidR="00570339" w:rsidRPr="0024034C" w:rsidRDefault="00570339" w:rsidP="00FD61E3">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706CB1E5" w14:textId="77777777" w:rsidR="00570339" w:rsidRPr="0024034C" w:rsidRDefault="00570339" w:rsidP="00FD61E3">
            <w:pPr>
              <w:keepNext/>
              <w:keepLines/>
              <w:spacing w:after="0"/>
              <w:jc w:val="center"/>
              <w:rPr>
                <w:rFonts w:ascii="Arial" w:hAnsi="Arial"/>
                <w:b/>
                <w:sz w:val="18"/>
                <w:lang w:eastAsia="zh-CN"/>
              </w:rPr>
            </w:pPr>
            <w:r w:rsidRPr="0024034C">
              <w:rPr>
                <w:rFonts w:ascii="Arial" w:hAnsi="Arial" w:hint="eastAsia"/>
                <w:sz w:val="18"/>
                <w:lang w:eastAsia="zh-CN"/>
              </w:rPr>
              <w:t>DC_41A_n3A</w:t>
            </w:r>
          </w:p>
          <w:p w14:paraId="14F19136"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570339" w:rsidRPr="0024034C" w14:paraId="6EFD3FA1" w14:textId="77777777" w:rsidTr="00FD61E3">
        <w:trPr>
          <w:trHeight w:val="187"/>
          <w:jc w:val="center"/>
        </w:trPr>
        <w:tc>
          <w:tcPr>
            <w:tcW w:w="3397" w:type="dxa"/>
            <w:shd w:val="clear" w:color="auto" w:fill="auto"/>
            <w:noWrap/>
          </w:tcPr>
          <w:p w14:paraId="012A3A60"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14:paraId="4C0E34F0"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14:paraId="5811C0A4" w14:textId="77777777" w:rsidR="00570339" w:rsidRPr="0024034C" w:rsidRDefault="00570339" w:rsidP="00FD61E3">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3C1836A2" w14:textId="77777777" w:rsidR="00570339" w:rsidRPr="0024034C" w:rsidRDefault="00570339" w:rsidP="00FD61E3">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07F4C3A4" w14:textId="77777777" w:rsidR="00570339" w:rsidRPr="0024034C" w:rsidRDefault="00570339" w:rsidP="00FD61E3">
            <w:pPr>
              <w:keepNext/>
              <w:keepLines/>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54021570"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570339" w:rsidRPr="0024034C" w14:paraId="0384D583" w14:textId="77777777" w:rsidTr="00FD61E3">
        <w:trPr>
          <w:trHeight w:val="187"/>
          <w:jc w:val="center"/>
        </w:trPr>
        <w:tc>
          <w:tcPr>
            <w:tcW w:w="3397" w:type="dxa"/>
            <w:shd w:val="clear" w:color="auto" w:fill="auto"/>
            <w:noWrap/>
          </w:tcPr>
          <w:p w14:paraId="047EEA72"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14:paraId="13F4BAB5" w14:textId="77777777" w:rsidR="00570339" w:rsidRPr="0024034C" w:rsidRDefault="00570339" w:rsidP="00FD61E3">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14:paraId="2EAB7A70"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570339" w:rsidRPr="0024034C" w14:paraId="4285F74C" w14:textId="77777777" w:rsidTr="00FD61E3">
        <w:trPr>
          <w:trHeight w:val="187"/>
          <w:jc w:val="center"/>
        </w:trPr>
        <w:tc>
          <w:tcPr>
            <w:tcW w:w="3397" w:type="dxa"/>
            <w:shd w:val="clear" w:color="auto" w:fill="auto"/>
            <w:noWrap/>
          </w:tcPr>
          <w:p w14:paraId="19FFA642"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14:paraId="7F99F722"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14:paraId="50AAC64A"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570339" w:rsidRPr="0024034C" w14:paraId="483C185C" w14:textId="77777777" w:rsidTr="00FD61E3">
        <w:trPr>
          <w:trHeight w:val="187"/>
          <w:jc w:val="center"/>
        </w:trPr>
        <w:tc>
          <w:tcPr>
            <w:tcW w:w="3397" w:type="dxa"/>
            <w:shd w:val="clear" w:color="auto" w:fill="auto"/>
            <w:noWrap/>
          </w:tcPr>
          <w:p w14:paraId="286D0676"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1A-3A-41A_n77A</w:t>
            </w:r>
          </w:p>
          <w:p w14:paraId="799DAD43"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14:paraId="310CDFB9"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55EF83C3"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609EBB96"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448F4AF9"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DC_41C_n77A</w:t>
            </w:r>
          </w:p>
        </w:tc>
      </w:tr>
      <w:tr w:rsidR="00570339" w:rsidRPr="0024034C" w14:paraId="55846442" w14:textId="77777777" w:rsidTr="00FD61E3">
        <w:trPr>
          <w:trHeight w:val="187"/>
          <w:jc w:val="center"/>
        </w:trPr>
        <w:tc>
          <w:tcPr>
            <w:tcW w:w="3397" w:type="dxa"/>
            <w:shd w:val="clear" w:color="auto" w:fill="auto"/>
            <w:noWrap/>
          </w:tcPr>
          <w:p w14:paraId="447F5C76"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14:paraId="650AE8F1"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14:paraId="6E9749BA"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3CF45F27"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05F33B4E"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5F36D489"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570339" w:rsidRPr="0024034C" w14:paraId="0AE631B4" w14:textId="77777777" w:rsidTr="00FD61E3">
        <w:trPr>
          <w:trHeight w:val="187"/>
          <w:jc w:val="center"/>
        </w:trPr>
        <w:tc>
          <w:tcPr>
            <w:tcW w:w="3397" w:type="dxa"/>
            <w:shd w:val="clear" w:color="auto" w:fill="auto"/>
            <w:noWrap/>
          </w:tcPr>
          <w:p w14:paraId="530725AC"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543D0E53"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455B73FF"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607DE26A"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5863E21C"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570339" w:rsidRPr="0024034C" w14:paraId="5F6346A2" w14:textId="77777777" w:rsidTr="00FD61E3">
        <w:trPr>
          <w:trHeight w:val="187"/>
          <w:jc w:val="center"/>
        </w:trPr>
        <w:tc>
          <w:tcPr>
            <w:tcW w:w="3397" w:type="dxa"/>
            <w:shd w:val="clear" w:color="auto" w:fill="auto"/>
            <w:noWrap/>
          </w:tcPr>
          <w:p w14:paraId="3C0D7E96"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DC_1A-3A_n41A-n77(2A)</w:t>
            </w:r>
          </w:p>
        </w:tc>
        <w:tc>
          <w:tcPr>
            <w:tcW w:w="3686" w:type="dxa"/>
          </w:tcPr>
          <w:p w14:paraId="6CBE232C"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5558314A"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3367C9B6"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2FB21F30"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570339" w:rsidRPr="0024034C" w14:paraId="731F7371" w14:textId="77777777" w:rsidTr="00FD61E3">
        <w:trPr>
          <w:trHeight w:val="187"/>
          <w:jc w:val="center"/>
        </w:trPr>
        <w:tc>
          <w:tcPr>
            <w:tcW w:w="3397" w:type="dxa"/>
            <w:shd w:val="clear" w:color="auto" w:fill="auto"/>
            <w:noWrap/>
          </w:tcPr>
          <w:p w14:paraId="7E9998A7"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14:paraId="65823CC5"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14:paraId="50624661"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6532D7E5"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6A91522B"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640A1DA0"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w:t>
            </w:r>
            <w:r w:rsidRPr="0024034C">
              <w:rPr>
                <w:rFonts w:ascii="Arial" w:hAnsi="Arial" w:hint="eastAsia"/>
                <w:sz w:val="18"/>
                <w:lang w:eastAsia="zh-CN"/>
              </w:rPr>
              <w:t>8</w:t>
            </w:r>
            <w:r w:rsidRPr="0024034C">
              <w:rPr>
                <w:rFonts w:ascii="Arial" w:eastAsia="Malgun Gothic" w:hAnsi="Arial"/>
                <w:sz w:val="18"/>
                <w:lang w:eastAsia="zh-CN"/>
              </w:rPr>
              <w:t>A</w:t>
            </w:r>
          </w:p>
        </w:tc>
      </w:tr>
      <w:tr w:rsidR="00570339" w:rsidRPr="0024034C" w14:paraId="4F51A971" w14:textId="77777777" w:rsidTr="00FD61E3">
        <w:trPr>
          <w:trHeight w:val="187"/>
          <w:jc w:val="center"/>
        </w:trPr>
        <w:tc>
          <w:tcPr>
            <w:tcW w:w="3397" w:type="dxa"/>
            <w:shd w:val="clear" w:color="auto" w:fill="auto"/>
            <w:noWrap/>
          </w:tcPr>
          <w:p w14:paraId="189C9A9B" w14:textId="77777777" w:rsidR="00570339" w:rsidRPr="0024034C" w:rsidRDefault="00570339" w:rsidP="00FD61E3">
            <w:pPr>
              <w:keepNext/>
              <w:keepLines/>
              <w:spacing w:after="0"/>
              <w:jc w:val="center"/>
              <w:rPr>
                <w:rFonts w:ascii="Arial" w:hAnsi="Arial"/>
                <w:sz w:val="18"/>
                <w:lang w:eastAsia="ja-JP"/>
              </w:rPr>
            </w:pPr>
            <w:r w:rsidRPr="0024034C">
              <w:rPr>
                <w:rFonts w:ascii="Arial" w:eastAsia="Malgun Gothic" w:hAnsi="Arial"/>
                <w:sz w:val="18"/>
                <w:lang w:eastAsia="ko-KR"/>
              </w:rPr>
              <w:t>DC_1A-3A_n41A-n78A</w:t>
            </w:r>
          </w:p>
        </w:tc>
        <w:tc>
          <w:tcPr>
            <w:tcW w:w="3686" w:type="dxa"/>
          </w:tcPr>
          <w:p w14:paraId="4AE3FD28"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2773C0FF"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1EBFCBD5"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3EFB7203" w14:textId="77777777" w:rsidR="00570339" w:rsidRPr="0024034C" w:rsidRDefault="00570339" w:rsidP="00FD61E3">
            <w:pPr>
              <w:keepNext/>
              <w:keepLines/>
              <w:spacing w:after="0"/>
              <w:jc w:val="center"/>
              <w:rPr>
                <w:rFonts w:ascii="Arial" w:hAnsi="Arial"/>
                <w:sz w:val="18"/>
                <w:lang w:eastAsia="ja-JP"/>
              </w:rPr>
            </w:pPr>
            <w:r w:rsidRPr="0024034C">
              <w:rPr>
                <w:rFonts w:ascii="Arial" w:eastAsia="Malgun Gothic" w:hAnsi="Arial"/>
                <w:sz w:val="18"/>
                <w:lang w:eastAsia="ko-KR"/>
              </w:rPr>
              <w:t>DC_3A_n78A</w:t>
            </w:r>
          </w:p>
        </w:tc>
      </w:tr>
      <w:tr w:rsidR="00570339" w:rsidRPr="0024034C" w14:paraId="767E29AF" w14:textId="77777777" w:rsidTr="00FD61E3">
        <w:trPr>
          <w:trHeight w:val="187"/>
          <w:jc w:val="center"/>
        </w:trPr>
        <w:tc>
          <w:tcPr>
            <w:tcW w:w="3397" w:type="dxa"/>
            <w:shd w:val="clear" w:color="auto" w:fill="auto"/>
            <w:noWrap/>
          </w:tcPr>
          <w:p w14:paraId="0ADE316A"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DC_1A-3A_n41A-n78(2A)</w:t>
            </w:r>
          </w:p>
        </w:tc>
        <w:tc>
          <w:tcPr>
            <w:tcW w:w="3686" w:type="dxa"/>
          </w:tcPr>
          <w:p w14:paraId="091A6F6D"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563159C0"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3E4CFA95"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2A360C2F"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tc>
      </w:tr>
      <w:tr w:rsidR="00570339" w:rsidRPr="0024034C" w14:paraId="12585071" w14:textId="77777777" w:rsidTr="00FD61E3">
        <w:trPr>
          <w:trHeight w:val="187"/>
          <w:jc w:val="center"/>
        </w:trPr>
        <w:tc>
          <w:tcPr>
            <w:tcW w:w="3397" w:type="dxa"/>
            <w:shd w:val="clear" w:color="auto" w:fill="auto"/>
            <w:noWrap/>
          </w:tcPr>
          <w:p w14:paraId="61120AC5"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1A-3A-41A_n78(2A)</w:t>
            </w:r>
          </w:p>
          <w:p w14:paraId="0C340C80"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14:paraId="43D03150"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2500A75A"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2520E0A5"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7956CF36"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570339" w:rsidRPr="0024034C" w14:paraId="0A37C827" w14:textId="77777777" w:rsidTr="00FD61E3">
        <w:trPr>
          <w:trHeight w:val="187"/>
          <w:jc w:val="center"/>
        </w:trPr>
        <w:tc>
          <w:tcPr>
            <w:tcW w:w="3397" w:type="dxa"/>
            <w:shd w:val="clear" w:color="auto" w:fill="auto"/>
            <w:noWrap/>
          </w:tcPr>
          <w:p w14:paraId="6112C269"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14:paraId="27B91B4D"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14:paraId="035914B2"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0B7B9B3A"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14:paraId="1FFEBA24"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570339" w:rsidRPr="0024034C" w14:paraId="3452DC11" w14:textId="77777777" w:rsidTr="00FD61E3">
        <w:trPr>
          <w:trHeight w:val="187"/>
          <w:jc w:val="center"/>
        </w:trPr>
        <w:tc>
          <w:tcPr>
            <w:tcW w:w="3397" w:type="dxa"/>
            <w:shd w:val="clear" w:color="auto" w:fill="auto"/>
            <w:noWrap/>
          </w:tcPr>
          <w:p w14:paraId="1906482D"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14:paraId="210BAF2E"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14:paraId="584C4077" w14:textId="77777777" w:rsidR="00570339" w:rsidRPr="0024034C" w:rsidRDefault="00570339" w:rsidP="00FD61E3">
            <w:pPr>
              <w:keepNext/>
              <w:keepLines/>
              <w:spacing w:after="0"/>
              <w:jc w:val="center"/>
              <w:rPr>
                <w:rFonts w:ascii="Arial" w:hAnsi="Arial"/>
                <w:sz w:val="18"/>
                <w:lang w:val="fi-FI"/>
              </w:rPr>
            </w:pPr>
            <w:r w:rsidRPr="0024034C">
              <w:rPr>
                <w:rFonts w:ascii="Arial" w:hAnsi="Arial"/>
                <w:sz w:val="18"/>
                <w:lang w:val="fi-FI"/>
              </w:rPr>
              <w:t>DC_1A_n28A</w:t>
            </w:r>
          </w:p>
          <w:p w14:paraId="0051FD63" w14:textId="77777777" w:rsidR="00570339" w:rsidRPr="0024034C" w:rsidRDefault="00570339" w:rsidP="00FD61E3">
            <w:pPr>
              <w:keepNext/>
              <w:keepLines/>
              <w:spacing w:after="0"/>
              <w:jc w:val="center"/>
              <w:rPr>
                <w:rFonts w:ascii="Arial" w:hAnsi="Arial"/>
                <w:sz w:val="18"/>
                <w:lang w:val="fi-FI"/>
              </w:rPr>
            </w:pPr>
            <w:r w:rsidRPr="0024034C">
              <w:rPr>
                <w:rFonts w:ascii="Arial" w:hAnsi="Arial"/>
                <w:sz w:val="18"/>
                <w:lang w:val="fi-FI"/>
              </w:rPr>
              <w:t>DC_3A_n28A</w:t>
            </w:r>
          </w:p>
          <w:p w14:paraId="64725E82"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DC_42A_n28A</w:t>
            </w:r>
          </w:p>
          <w:p w14:paraId="12A08D21"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rPr>
              <w:t>DC_42C_n28A</w:t>
            </w:r>
          </w:p>
        </w:tc>
      </w:tr>
      <w:tr w:rsidR="00570339" w:rsidRPr="0024034C" w:rsidDel="00522FC8" w14:paraId="769F5BBB"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D1510A" w14:textId="77777777" w:rsidR="00570339" w:rsidRPr="0024034C" w:rsidRDefault="00570339" w:rsidP="00FD61E3">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p>
          <w:p w14:paraId="1E1ED6CF" w14:textId="77777777" w:rsidR="00570339" w:rsidRPr="0024034C" w:rsidRDefault="00570339" w:rsidP="00FD61E3">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20238570"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p>
          <w:p w14:paraId="0DC2E30C"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14:paraId="088CF02C" w14:textId="77777777" w:rsidR="00570339" w:rsidRPr="0024034C" w:rsidDel="00522FC8" w:rsidRDefault="00570339" w:rsidP="00FD61E3">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1E66CED"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1FED88A1" w14:textId="77777777" w:rsidR="00570339" w:rsidRPr="0024034C" w:rsidDel="00522FC8" w:rsidRDefault="00570339" w:rsidP="00FD61E3">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570339" w:rsidRPr="0024034C" w:rsidDel="00522FC8" w14:paraId="07A94D6A"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8F0D91"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14:paraId="3D085E99"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0521F525"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02C62C97"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570339" w:rsidRPr="0024034C" w:rsidDel="00522FC8" w14:paraId="4FA0927E"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0B839A"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lastRenderedPageBreak/>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p>
          <w:p w14:paraId="25C455DF"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14:paraId="781F19AA"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p>
          <w:p w14:paraId="5C2876E8"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14:paraId="17668EB5" w14:textId="77777777" w:rsidR="00570339" w:rsidRPr="0024034C" w:rsidDel="00522FC8" w:rsidRDefault="00570339" w:rsidP="00FD61E3">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47D62DC"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69467919" w14:textId="77777777" w:rsidR="00570339" w:rsidRPr="0024034C" w:rsidDel="00522FC8" w:rsidRDefault="00570339" w:rsidP="00FD61E3">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tc>
      </w:tr>
      <w:tr w:rsidR="00570339" w:rsidRPr="0024034C" w:rsidDel="00522FC8" w14:paraId="32F1E784" w14:textId="77777777" w:rsidTr="00FD61E3">
        <w:trPr>
          <w:trHeight w:val="187"/>
          <w:jc w:val="center"/>
        </w:trPr>
        <w:tc>
          <w:tcPr>
            <w:tcW w:w="3397" w:type="dxa"/>
            <w:shd w:val="clear" w:color="auto" w:fill="auto"/>
            <w:noWrap/>
          </w:tcPr>
          <w:p w14:paraId="5E20C084"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1A-3A-42A_n79A</w:t>
            </w:r>
          </w:p>
          <w:p w14:paraId="29867281"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14:paraId="25E37D95"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p>
          <w:p w14:paraId="235571E1"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14:paraId="1FFE99C9" w14:textId="77777777" w:rsidR="00570339" w:rsidRPr="0024034C" w:rsidDel="00522FC8" w:rsidRDefault="00570339" w:rsidP="00FD61E3">
            <w:pPr>
              <w:keepNext/>
              <w:keepLines/>
              <w:spacing w:after="0"/>
              <w:jc w:val="center"/>
              <w:rPr>
                <w:rFonts w:ascii="Arial" w:hAnsi="Arial"/>
                <w:sz w:val="18"/>
                <w:lang w:eastAsia="fi-FI"/>
              </w:rPr>
            </w:pPr>
            <w:r w:rsidRPr="0024034C">
              <w:rPr>
                <w:rFonts w:ascii="Arial" w:hAnsi="Arial"/>
                <w:sz w:val="18"/>
                <w:lang w:eastAsia="fi-FI"/>
              </w:rPr>
              <w:t>DC_1A-3A-42D_n79A</w:t>
            </w:r>
          </w:p>
        </w:tc>
        <w:tc>
          <w:tcPr>
            <w:tcW w:w="3686" w:type="dxa"/>
          </w:tcPr>
          <w:p w14:paraId="055E6DB8"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12A3DA14" w14:textId="77777777" w:rsidR="00570339" w:rsidRPr="0024034C" w:rsidDel="00522FC8" w:rsidRDefault="00570339" w:rsidP="00FD61E3">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tc>
      </w:tr>
      <w:tr w:rsidR="00570339" w:rsidRPr="0024034C" w:rsidDel="00522FC8" w14:paraId="38028484" w14:textId="77777777" w:rsidTr="00FD61E3">
        <w:trPr>
          <w:trHeight w:val="187"/>
          <w:jc w:val="center"/>
        </w:trPr>
        <w:tc>
          <w:tcPr>
            <w:tcW w:w="3397" w:type="dxa"/>
            <w:shd w:val="clear" w:color="auto" w:fill="auto"/>
            <w:noWrap/>
          </w:tcPr>
          <w:p w14:paraId="054B79EA"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cs="Arial"/>
                <w:sz w:val="18"/>
                <w:lang w:eastAsia="ko-KR"/>
              </w:rPr>
              <w:t>DC_1A-3A_n77A-n79A</w:t>
            </w:r>
          </w:p>
        </w:tc>
        <w:tc>
          <w:tcPr>
            <w:tcW w:w="3686" w:type="dxa"/>
          </w:tcPr>
          <w:p w14:paraId="3B90BA02"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ko-KR"/>
              </w:rPr>
              <w:t>DC_1A_n77A</w:t>
            </w:r>
          </w:p>
          <w:p w14:paraId="3A3CBAD0"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ko-KR"/>
              </w:rPr>
              <w:t>DC_1A_n79A</w:t>
            </w:r>
          </w:p>
          <w:p w14:paraId="46D7A078"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ko-KR"/>
              </w:rPr>
              <w:t>DC_3A_n77A</w:t>
            </w:r>
          </w:p>
          <w:p w14:paraId="5933EC71"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ko-KR"/>
              </w:rPr>
              <w:t>DC_3A_n79A</w:t>
            </w:r>
          </w:p>
        </w:tc>
      </w:tr>
      <w:tr w:rsidR="00570339" w:rsidRPr="0024034C" w14:paraId="5E411D8D" w14:textId="77777777" w:rsidTr="00FD61E3">
        <w:trPr>
          <w:trHeight w:val="187"/>
          <w:jc w:val="center"/>
        </w:trPr>
        <w:tc>
          <w:tcPr>
            <w:tcW w:w="3397" w:type="dxa"/>
            <w:shd w:val="clear" w:color="auto" w:fill="auto"/>
            <w:noWrap/>
          </w:tcPr>
          <w:p w14:paraId="53A29125" w14:textId="77777777" w:rsidR="00570339" w:rsidRPr="0024034C" w:rsidRDefault="00570339" w:rsidP="00FD61E3">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C_1A_n3A-n77A-n79A</w:t>
            </w:r>
          </w:p>
        </w:tc>
        <w:tc>
          <w:tcPr>
            <w:tcW w:w="3686" w:type="dxa"/>
          </w:tcPr>
          <w:p w14:paraId="1EA72670" w14:textId="77777777" w:rsidR="00570339" w:rsidRPr="0024034C" w:rsidRDefault="00570339" w:rsidP="00FD61E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0D7A630B" w14:textId="77777777" w:rsidR="00570339" w:rsidRPr="0024034C" w:rsidRDefault="00570339" w:rsidP="00FD61E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2B3653FF"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570339" w:rsidRPr="0024034C" w:rsidDel="00522FC8" w14:paraId="5CA1F39E" w14:textId="77777777" w:rsidTr="00FD61E3">
        <w:trPr>
          <w:trHeight w:val="187"/>
          <w:jc w:val="center"/>
        </w:trPr>
        <w:tc>
          <w:tcPr>
            <w:tcW w:w="3397" w:type="dxa"/>
            <w:shd w:val="clear" w:color="auto" w:fill="auto"/>
            <w:noWrap/>
          </w:tcPr>
          <w:p w14:paraId="031781BE" w14:textId="77777777" w:rsidR="00570339" w:rsidRPr="0024034C" w:rsidRDefault="00570339" w:rsidP="00FD61E3">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14:paraId="37D90F7F" w14:textId="77777777" w:rsidR="00570339" w:rsidRPr="0024034C" w:rsidRDefault="00570339" w:rsidP="00FD61E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1D343AD5" w14:textId="77777777" w:rsidR="00570339" w:rsidRPr="0024034C" w:rsidRDefault="00570339" w:rsidP="00FD61E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77C1B0A0"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570339" w:rsidRPr="0024034C" w:rsidDel="00522FC8" w14:paraId="4864EA66" w14:textId="77777777" w:rsidTr="00FD61E3">
        <w:trPr>
          <w:trHeight w:val="187"/>
          <w:jc w:val="center"/>
        </w:trPr>
        <w:tc>
          <w:tcPr>
            <w:tcW w:w="3397" w:type="dxa"/>
            <w:shd w:val="clear" w:color="auto" w:fill="auto"/>
            <w:noWrap/>
          </w:tcPr>
          <w:p w14:paraId="4C0BDA3A"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cs="Arial"/>
                <w:sz w:val="18"/>
                <w:lang w:eastAsia="ko-KR"/>
              </w:rPr>
              <w:t>DC_1A-3A_n78A-n79A</w:t>
            </w:r>
          </w:p>
        </w:tc>
        <w:tc>
          <w:tcPr>
            <w:tcW w:w="3686" w:type="dxa"/>
          </w:tcPr>
          <w:p w14:paraId="7DBFB723"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ko-KR"/>
              </w:rPr>
              <w:t>DC_1A_n78A</w:t>
            </w:r>
          </w:p>
          <w:p w14:paraId="3EE1B246"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ko-KR"/>
              </w:rPr>
              <w:t>DC_1A_n79A</w:t>
            </w:r>
          </w:p>
          <w:p w14:paraId="73810B4E"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ko-KR"/>
              </w:rPr>
              <w:t>DC_3A_n78A</w:t>
            </w:r>
          </w:p>
          <w:p w14:paraId="389BB469"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ko-KR"/>
              </w:rPr>
              <w:t>DC_3A_n79A</w:t>
            </w:r>
          </w:p>
        </w:tc>
      </w:tr>
      <w:tr w:rsidR="00570339" w:rsidRPr="0024034C" w:rsidDel="00522FC8" w14:paraId="77DC11BA" w14:textId="77777777" w:rsidTr="00FD61E3">
        <w:trPr>
          <w:trHeight w:val="187"/>
          <w:jc w:val="center"/>
        </w:trPr>
        <w:tc>
          <w:tcPr>
            <w:tcW w:w="3397" w:type="dxa"/>
            <w:shd w:val="clear" w:color="auto" w:fill="auto"/>
            <w:noWrap/>
          </w:tcPr>
          <w:p w14:paraId="6281251E"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cs="Arial"/>
                <w:kern w:val="2"/>
                <w:sz w:val="18"/>
                <w:szCs w:val="24"/>
                <w:lang w:eastAsia="ja-JP"/>
              </w:rPr>
              <w:t>DC_1A-3A_SUL_n78A-n80A</w:t>
            </w:r>
          </w:p>
        </w:tc>
        <w:tc>
          <w:tcPr>
            <w:tcW w:w="3686" w:type="dxa"/>
          </w:tcPr>
          <w:p w14:paraId="0F79D67B"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DC_1A_n78A</w:t>
            </w:r>
          </w:p>
          <w:p w14:paraId="5025D359"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DC_1A_n80A</w:t>
            </w:r>
          </w:p>
          <w:p w14:paraId="5629CCAE"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DC_3A_n78A</w:t>
            </w:r>
          </w:p>
          <w:p w14:paraId="1C9E16C4"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570339" w:rsidRPr="0024034C" w14:paraId="6A32D6C7" w14:textId="77777777" w:rsidTr="00FD61E3">
        <w:trPr>
          <w:trHeight w:val="187"/>
          <w:jc w:val="center"/>
        </w:trPr>
        <w:tc>
          <w:tcPr>
            <w:tcW w:w="3397" w:type="dxa"/>
            <w:shd w:val="clear" w:color="auto" w:fill="auto"/>
            <w:noWrap/>
          </w:tcPr>
          <w:p w14:paraId="50A0F312" w14:textId="77777777" w:rsidR="00570339" w:rsidRPr="0024034C" w:rsidRDefault="00570339" w:rsidP="00FD61E3">
            <w:pPr>
              <w:keepNext/>
              <w:keepLines/>
              <w:spacing w:after="0"/>
              <w:jc w:val="center"/>
              <w:rPr>
                <w:rFonts w:ascii="Arial" w:hAnsi="Arial"/>
                <w:sz w:val="18"/>
                <w:lang w:eastAsia="fi-FI"/>
              </w:rPr>
            </w:pPr>
            <w:r w:rsidRPr="0024034C">
              <w:rPr>
                <w:rFonts w:ascii="Arial" w:eastAsia="Yu Mincho" w:hAnsi="Arial" w:cs="Arial"/>
                <w:sz w:val="18"/>
                <w:lang w:val="en-US" w:eastAsia="ja-JP"/>
              </w:rPr>
              <w:t>DC_1A-5A-7A_n77A</w:t>
            </w:r>
          </w:p>
        </w:tc>
        <w:tc>
          <w:tcPr>
            <w:tcW w:w="3686" w:type="dxa"/>
          </w:tcPr>
          <w:p w14:paraId="4999E5F6" w14:textId="77777777" w:rsidR="00570339" w:rsidRPr="0024034C" w:rsidRDefault="00570339" w:rsidP="00FD61E3">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017E1D7" w14:textId="77777777" w:rsidR="00570339" w:rsidRPr="0024034C" w:rsidRDefault="00570339" w:rsidP="00FD61E3">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1F3FB5EC"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570339" w:rsidRPr="0024034C" w14:paraId="57DA2A4A"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668B67" w14:textId="77777777" w:rsidR="00570339" w:rsidRPr="0024034C" w:rsidRDefault="00570339" w:rsidP="00FD61E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DC_1A-5A-7A_n77(2A)</w:t>
            </w:r>
          </w:p>
        </w:tc>
        <w:tc>
          <w:tcPr>
            <w:tcW w:w="3686" w:type="dxa"/>
            <w:tcBorders>
              <w:top w:val="single" w:sz="4" w:space="0" w:color="auto"/>
              <w:left w:val="single" w:sz="4" w:space="0" w:color="auto"/>
              <w:bottom w:val="single" w:sz="4" w:space="0" w:color="auto"/>
              <w:right w:val="single" w:sz="4" w:space="0" w:color="auto"/>
            </w:tcBorders>
            <w:hideMark/>
          </w:tcPr>
          <w:p w14:paraId="67FEB29A" w14:textId="77777777" w:rsidR="00570339" w:rsidRPr="0024034C" w:rsidRDefault="00570339" w:rsidP="00FD61E3">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116A306" w14:textId="77777777" w:rsidR="00570339" w:rsidRPr="0024034C" w:rsidRDefault="00570339" w:rsidP="00FD61E3">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C78F84B" w14:textId="77777777" w:rsidR="00570339" w:rsidRPr="0024034C" w:rsidRDefault="00570339" w:rsidP="00FD61E3">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570339" w:rsidRPr="0024034C" w14:paraId="6A50FA5B"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9538F0" w14:textId="77777777" w:rsidR="00570339" w:rsidRPr="0024034C" w:rsidRDefault="00570339" w:rsidP="00FD61E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62B64A25" w14:textId="77777777" w:rsidR="00570339" w:rsidRPr="0024034C" w:rsidRDefault="00570339" w:rsidP="00FD61E3">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6474A0E" w14:textId="77777777" w:rsidR="00570339" w:rsidRPr="0024034C" w:rsidRDefault="00570339" w:rsidP="00FD61E3">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77F0C20A" w14:textId="77777777" w:rsidR="00570339" w:rsidRPr="0024034C" w:rsidRDefault="00570339" w:rsidP="00FD61E3">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570339" w:rsidRPr="0024034C" w14:paraId="6F4DEB34"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A177A9" w14:textId="77777777" w:rsidR="00570339" w:rsidRPr="0024034C" w:rsidRDefault="00570339" w:rsidP="00FD61E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DC_1A-5A-7A-7A_n77(2A)</w:t>
            </w:r>
          </w:p>
        </w:tc>
        <w:tc>
          <w:tcPr>
            <w:tcW w:w="3686" w:type="dxa"/>
            <w:tcBorders>
              <w:top w:val="single" w:sz="4" w:space="0" w:color="auto"/>
              <w:left w:val="single" w:sz="4" w:space="0" w:color="auto"/>
              <w:bottom w:val="single" w:sz="4" w:space="0" w:color="auto"/>
              <w:right w:val="single" w:sz="4" w:space="0" w:color="auto"/>
            </w:tcBorders>
            <w:hideMark/>
          </w:tcPr>
          <w:p w14:paraId="307858E0" w14:textId="77777777" w:rsidR="00570339" w:rsidRPr="0024034C" w:rsidRDefault="00570339" w:rsidP="00FD61E3">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3F651FC" w14:textId="77777777" w:rsidR="00570339" w:rsidRPr="0024034C" w:rsidRDefault="00570339" w:rsidP="00FD61E3">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6BB3E465" w14:textId="77777777" w:rsidR="00570339" w:rsidRPr="0024034C" w:rsidRDefault="00570339" w:rsidP="00FD61E3">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570339" w:rsidRPr="0024034C" w14:paraId="2FF3BC40" w14:textId="77777777" w:rsidTr="00FD61E3">
        <w:trPr>
          <w:trHeight w:val="187"/>
          <w:jc w:val="center"/>
        </w:trPr>
        <w:tc>
          <w:tcPr>
            <w:tcW w:w="3397" w:type="dxa"/>
            <w:shd w:val="clear" w:color="auto" w:fill="auto"/>
            <w:noWrap/>
          </w:tcPr>
          <w:p w14:paraId="1B45151E"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fi-FI"/>
              </w:rPr>
              <w:t>DC_1A-5A-7A_n78A</w:t>
            </w:r>
          </w:p>
          <w:p w14:paraId="4447D0AD"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DC_1A-5A-7A_n78C</w:t>
            </w:r>
          </w:p>
          <w:p w14:paraId="121D6035"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14:paraId="0C007F30"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DC_1A_n78A</w:t>
            </w:r>
          </w:p>
          <w:p w14:paraId="0A1C152E"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DC_5A_n78A</w:t>
            </w:r>
          </w:p>
          <w:p w14:paraId="726536C9"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DC_7A_n78A</w:t>
            </w:r>
          </w:p>
        </w:tc>
      </w:tr>
      <w:tr w:rsidR="00570339" w:rsidRPr="0024034C" w14:paraId="36C647BB"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89A736" w14:textId="77777777" w:rsidR="00570339" w:rsidRPr="0024034C" w:rsidRDefault="00570339" w:rsidP="00FD61E3">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1FE092CB"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DC_1A_n78A</w:t>
            </w:r>
          </w:p>
          <w:p w14:paraId="056C36DD"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DC_5A_n78A</w:t>
            </w:r>
          </w:p>
          <w:p w14:paraId="238169D8"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DC_7A_n78A</w:t>
            </w:r>
          </w:p>
        </w:tc>
      </w:tr>
      <w:tr w:rsidR="00570339" w:rsidRPr="0024034C" w14:paraId="2B0178C2" w14:textId="77777777" w:rsidTr="00FD61E3">
        <w:trPr>
          <w:trHeight w:val="187"/>
          <w:jc w:val="center"/>
        </w:trPr>
        <w:tc>
          <w:tcPr>
            <w:tcW w:w="3397" w:type="dxa"/>
            <w:shd w:val="clear" w:color="auto" w:fill="auto"/>
            <w:noWrap/>
          </w:tcPr>
          <w:p w14:paraId="6FBA969D"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fi-FI"/>
              </w:rPr>
              <w:t>DC_1A-5A-7A-7A_n78A</w:t>
            </w:r>
          </w:p>
          <w:p w14:paraId="64310263"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14:paraId="47358BD2"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DC_1A_n78A</w:t>
            </w:r>
          </w:p>
          <w:p w14:paraId="6C41DACB"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DC_5A_n78A</w:t>
            </w:r>
          </w:p>
          <w:p w14:paraId="35737FFA"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DC_7A_n78A</w:t>
            </w:r>
          </w:p>
        </w:tc>
      </w:tr>
      <w:tr w:rsidR="00570339" w:rsidRPr="0024034C" w14:paraId="6DF253FD"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826345" w14:textId="77777777" w:rsidR="00570339" w:rsidRPr="0024034C" w:rsidRDefault="00570339" w:rsidP="00FD61E3">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0F274222"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DC_1A_n78A</w:t>
            </w:r>
          </w:p>
          <w:p w14:paraId="7020D3C3"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DC_5A_n78A</w:t>
            </w:r>
          </w:p>
          <w:p w14:paraId="3668CFA2"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DC_7A_n78A</w:t>
            </w:r>
          </w:p>
        </w:tc>
      </w:tr>
      <w:tr w:rsidR="00570339" w:rsidRPr="0024034C" w14:paraId="17A917E7" w14:textId="77777777" w:rsidTr="00FD61E3">
        <w:trPr>
          <w:trHeight w:val="187"/>
          <w:jc w:val="center"/>
        </w:trPr>
        <w:tc>
          <w:tcPr>
            <w:tcW w:w="3397" w:type="dxa"/>
            <w:shd w:val="clear" w:color="auto" w:fill="auto"/>
            <w:noWrap/>
          </w:tcPr>
          <w:p w14:paraId="048CFE76"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noProof/>
                <w:kern w:val="2"/>
                <w:sz w:val="18"/>
                <w:lang w:eastAsia="zh-CN"/>
              </w:rPr>
              <w:t>DC_1A-5A-41A_n79A</w:t>
            </w:r>
          </w:p>
        </w:tc>
        <w:tc>
          <w:tcPr>
            <w:tcW w:w="3686" w:type="dxa"/>
          </w:tcPr>
          <w:p w14:paraId="300A978F" w14:textId="77777777" w:rsidR="00570339" w:rsidRPr="0024034C" w:rsidRDefault="00570339" w:rsidP="00FD61E3">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14:paraId="2165269D" w14:textId="77777777" w:rsidR="00570339" w:rsidRPr="0024034C" w:rsidRDefault="00570339" w:rsidP="00FD61E3">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40870A76"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570339" w:rsidRPr="0024034C" w14:paraId="6934D63D" w14:textId="77777777" w:rsidTr="00FD61E3">
        <w:trPr>
          <w:trHeight w:val="187"/>
          <w:jc w:val="center"/>
        </w:trPr>
        <w:tc>
          <w:tcPr>
            <w:tcW w:w="3397" w:type="dxa"/>
            <w:shd w:val="clear" w:color="auto" w:fill="auto"/>
            <w:noWrap/>
            <w:vAlign w:val="center"/>
          </w:tcPr>
          <w:p w14:paraId="4D06B3E3" w14:textId="77777777" w:rsidR="00570339" w:rsidRPr="0024034C" w:rsidRDefault="00570339" w:rsidP="00FD61E3">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14:paraId="152FE36F" w14:textId="77777777" w:rsidR="00570339" w:rsidRPr="0024034C" w:rsidRDefault="00570339" w:rsidP="00FD61E3">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570339" w:rsidRPr="0024034C" w14:paraId="3CDD37B9" w14:textId="77777777" w:rsidTr="00FD61E3">
        <w:trPr>
          <w:trHeight w:val="187"/>
          <w:jc w:val="center"/>
        </w:trPr>
        <w:tc>
          <w:tcPr>
            <w:tcW w:w="3397" w:type="dxa"/>
            <w:shd w:val="clear" w:color="auto" w:fill="auto"/>
            <w:noWrap/>
          </w:tcPr>
          <w:p w14:paraId="2B0BD5DA"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DC_1A-7A_n3A-n78A</w:t>
            </w:r>
          </w:p>
          <w:p w14:paraId="0017D10F" w14:textId="77777777" w:rsidR="00570339" w:rsidRPr="0024034C" w:rsidRDefault="00570339" w:rsidP="00FD61E3">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14:paraId="2CBBDD27"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DC_1A_n3A</w:t>
            </w:r>
          </w:p>
          <w:p w14:paraId="3E1FFD8E"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DC_1A_n78A</w:t>
            </w:r>
          </w:p>
          <w:p w14:paraId="6C4F16A3"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DC_7A_n3A</w:t>
            </w:r>
          </w:p>
          <w:p w14:paraId="31245431"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DC_7C_n3A</w:t>
            </w:r>
          </w:p>
          <w:p w14:paraId="59BEA1B5"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DC_7A_n78A</w:t>
            </w:r>
          </w:p>
          <w:p w14:paraId="014E88A8" w14:textId="77777777" w:rsidR="00570339" w:rsidRPr="0024034C" w:rsidRDefault="00570339" w:rsidP="00FD61E3">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570339" w:rsidRPr="0024034C" w14:paraId="39AB6AD7" w14:textId="77777777" w:rsidTr="00FD61E3">
        <w:trPr>
          <w:trHeight w:val="187"/>
          <w:jc w:val="center"/>
        </w:trPr>
        <w:tc>
          <w:tcPr>
            <w:tcW w:w="3397" w:type="dxa"/>
            <w:shd w:val="clear" w:color="auto" w:fill="auto"/>
            <w:noWrap/>
          </w:tcPr>
          <w:p w14:paraId="0DAF91DF"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lastRenderedPageBreak/>
              <w:t>DC_1A-7A_n5A-n78A</w:t>
            </w:r>
          </w:p>
          <w:p w14:paraId="237BD8E7" w14:textId="77777777" w:rsidR="00570339" w:rsidRPr="0024034C" w:rsidRDefault="00570339" w:rsidP="00FD61E3">
            <w:pPr>
              <w:keepNext/>
              <w:keepLines/>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14:paraId="613CD4EE"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DC_1A_n5A</w:t>
            </w:r>
          </w:p>
          <w:p w14:paraId="75C1A572"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DC_1A_n78A</w:t>
            </w:r>
          </w:p>
          <w:p w14:paraId="20F4F157"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DC_7A_n5A</w:t>
            </w:r>
          </w:p>
          <w:p w14:paraId="6FDB51DF"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DC_7A_n78A</w:t>
            </w:r>
          </w:p>
          <w:p w14:paraId="4BE0CBDA"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DC_7C_n5A</w:t>
            </w:r>
          </w:p>
          <w:p w14:paraId="09F93D25" w14:textId="77777777" w:rsidR="00570339" w:rsidRPr="0024034C" w:rsidRDefault="00570339" w:rsidP="00FD61E3">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570339" w:rsidRPr="0024034C" w14:paraId="0B07131A" w14:textId="77777777" w:rsidTr="00FD61E3">
        <w:trPr>
          <w:trHeight w:val="187"/>
          <w:jc w:val="center"/>
        </w:trPr>
        <w:tc>
          <w:tcPr>
            <w:tcW w:w="3397" w:type="dxa"/>
            <w:shd w:val="clear" w:color="auto" w:fill="auto"/>
            <w:noWrap/>
            <w:vAlign w:val="center"/>
          </w:tcPr>
          <w:p w14:paraId="002E8F01" w14:textId="77777777" w:rsidR="00570339" w:rsidRPr="0024034C" w:rsidRDefault="00570339" w:rsidP="00FD61E3">
            <w:pPr>
              <w:keepNext/>
              <w:keepLines/>
              <w:spacing w:after="0"/>
              <w:jc w:val="center"/>
              <w:rPr>
                <w:rFonts w:ascii="Arial" w:hAnsi="Arial"/>
                <w:noProof/>
                <w:kern w:val="2"/>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14:paraId="1530C520" w14:textId="77777777" w:rsidR="00570339" w:rsidRPr="0024034C" w:rsidRDefault="00570339" w:rsidP="00FD61E3">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570339" w:rsidRPr="0024034C" w14:paraId="70F0148D" w14:textId="77777777" w:rsidTr="00FD61E3">
        <w:trPr>
          <w:trHeight w:val="187"/>
          <w:jc w:val="center"/>
        </w:trPr>
        <w:tc>
          <w:tcPr>
            <w:tcW w:w="3397" w:type="dxa"/>
            <w:shd w:val="clear" w:color="auto" w:fill="auto"/>
            <w:noWrap/>
          </w:tcPr>
          <w:p w14:paraId="29749050"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ja-JP"/>
              </w:rPr>
              <w:t>DC_1A-7A-8A_n3A</w:t>
            </w:r>
          </w:p>
        </w:tc>
        <w:tc>
          <w:tcPr>
            <w:tcW w:w="3686" w:type="dxa"/>
          </w:tcPr>
          <w:p w14:paraId="77D11E1D"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14:paraId="2C7D34C6"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14:paraId="5A5E5BAE"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570339" w:rsidRPr="0024034C" w14:paraId="44639FA6" w14:textId="77777777" w:rsidTr="00FD61E3">
        <w:trPr>
          <w:trHeight w:val="187"/>
          <w:jc w:val="center"/>
        </w:trPr>
        <w:tc>
          <w:tcPr>
            <w:tcW w:w="3397" w:type="dxa"/>
            <w:shd w:val="clear" w:color="auto" w:fill="auto"/>
            <w:noWrap/>
          </w:tcPr>
          <w:p w14:paraId="4551461B"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val="fi-FI" w:eastAsia="fi-FI"/>
              </w:rPr>
              <w:t>DC_1A-7A-8A_n28A</w:t>
            </w:r>
          </w:p>
        </w:tc>
        <w:tc>
          <w:tcPr>
            <w:tcW w:w="3686" w:type="dxa"/>
          </w:tcPr>
          <w:p w14:paraId="59FB4E67" w14:textId="77777777" w:rsidR="00570339" w:rsidRPr="0024034C" w:rsidRDefault="00570339" w:rsidP="00FD61E3">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18FBA208" w14:textId="77777777" w:rsidR="00570339" w:rsidRPr="0024034C" w:rsidRDefault="00570339" w:rsidP="00FD61E3">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0883D3DE"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570339" w:rsidRPr="0024034C" w14:paraId="424F3D58" w14:textId="77777777" w:rsidTr="00FD61E3">
        <w:trPr>
          <w:trHeight w:val="187"/>
          <w:jc w:val="center"/>
        </w:trPr>
        <w:tc>
          <w:tcPr>
            <w:tcW w:w="3397" w:type="dxa"/>
            <w:shd w:val="clear" w:color="auto" w:fill="auto"/>
            <w:noWrap/>
          </w:tcPr>
          <w:p w14:paraId="3CF07F64" w14:textId="77777777" w:rsidR="00570339" w:rsidRPr="0024034C" w:rsidRDefault="00570339" w:rsidP="00FD61E3">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DC_1A-7A_n7A-n78A</w:t>
            </w:r>
          </w:p>
        </w:tc>
        <w:tc>
          <w:tcPr>
            <w:tcW w:w="3686" w:type="dxa"/>
          </w:tcPr>
          <w:p w14:paraId="7154023B"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DC_1A_n7A</w:t>
            </w:r>
          </w:p>
          <w:p w14:paraId="3EE688A5"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2D14FB7B"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190079D9"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570339" w:rsidRPr="0024034C" w14:paraId="34634303" w14:textId="77777777" w:rsidTr="00FD61E3">
        <w:trPr>
          <w:trHeight w:val="187"/>
          <w:jc w:val="center"/>
        </w:trPr>
        <w:tc>
          <w:tcPr>
            <w:tcW w:w="3397" w:type="dxa"/>
            <w:shd w:val="clear" w:color="auto" w:fill="auto"/>
            <w:noWrap/>
          </w:tcPr>
          <w:p w14:paraId="74F125B1"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1A-7A-8A_n78A</w:t>
            </w:r>
          </w:p>
        </w:tc>
        <w:tc>
          <w:tcPr>
            <w:tcW w:w="3686" w:type="dxa"/>
          </w:tcPr>
          <w:p w14:paraId="623FF780"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DC_1A_n78A</w:t>
            </w:r>
          </w:p>
          <w:p w14:paraId="4B06E19C"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DC_7A_n78A</w:t>
            </w:r>
          </w:p>
          <w:p w14:paraId="6209FE07"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570339" w:rsidRPr="0024034C" w14:paraId="2702F17A"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0E9637" w14:textId="77777777" w:rsidR="00570339" w:rsidRPr="0024034C" w:rsidRDefault="00570339" w:rsidP="00FD61E3">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4DA5AACD"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DC_1A_n78A</w:t>
            </w:r>
          </w:p>
          <w:p w14:paraId="679646BF"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DC_7A_n78A</w:t>
            </w:r>
          </w:p>
          <w:p w14:paraId="0B250A25"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DC_8A_n78A</w:t>
            </w:r>
          </w:p>
        </w:tc>
      </w:tr>
      <w:tr w:rsidR="00570339" w:rsidRPr="0024034C" w14:paraId="30DAD168" w14:textId="77777777" w:rsidTr="00FD61E3">
        <w:trPr>
          <w:trHeight w:val="187"/>
          <w:jc w:val="center"/>
        </w:trPr>
        <w:tc>
          <w:tcPr>
            <w:tcW w:w="3397" w:type="dxa"/>
            <w:shd w:val="clear" w:color="auto" w:fill="auto"/>
            <w:noWrap/>
          </w:tcPr>
          <w:p w14:paraId="36F6AC76"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14:paraId="30430E39"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14:paraId="17857501"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14:paraId="75E66819"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14:paraId="233484E4"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570339" w:rsidRPr="0024034C" w14:paraId="41814108" w14:textId="77777777" w:rsidTr="00FD61E3">
        <w:trPr>
          <w:trHeight w:val="187"/>
          <w:jc w:val="center"/>
        </w:trPr>
        <w:tc>
          <w:tcPr>
            <w:tcW w:w="3397" w:type="dxa"/>
            <w:shd w:val="clear" w:color="auto" w:fill="auto"/>
            <w:noWrap/>
          </w:tcPr>
          <w:p w14:paraId="55A04D8F" w14:textId="77777777" w:rsidR="00570339" w:rsidRPr="0024034C" w:rsidRDefault="00570339" w:rsidP="00FD61E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DC_1A-7A-20A_n3A</w:t>
            </w:r>
          </w:p>
          <w:p w14:paraId="01CC4B6F"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14:paraId="157684B1" w14:textId="77777777" w:rsidR="00570339" w:rsidRPr="0024034C" w:rsidRDefault="00570339" w:rsidP="00FD61E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DC_1A_n3A</w:t>
            </w:r>
          </w:p>
          <w:p w14:paraId="7ECD49F3" w14:textId="77777777" w:rsidR="00570339" w:rsidRPr="0024034C" w:rsidRDefault="00570339" w:rsidP="00FD61E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DC_7A_n3A</w:t>
            </w:r>
          </w:p>
          <w:p w14:paraId="249AE358" w14:textId="77777777" w:rsidR="00570339" w:rsidRPr="0024034C" w:rsidRDefault="00570339" w:rsidP="00FD61E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DC_7C_n3A</w:t>
            </w:r>
          </w:p>
          <w:p w14:paraId="65106861"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szCs w:val="22"/>
                <w:lang w:eastAsia="zh-CN"/>
              </w:rPr>
              <w:t>DC_20A_n3A</w:t>
            </w:r>
          </w:p>
        </w:tc>
      </w:tr>
      <w:tr w:rsidR="00570339" w:rsidRPr="0024034C" w14:paraId="16361A1C" w14:textId="77777777" w:rsidTr="00FD61E3">
        <w:trPr>
          <w:trHeight w:val="187"/>
          <w:jc w:val="center"/>
        </w:trPr>
        <w:tc>
          <w:tcPr>
            <w:tcW w:w="3397" w:type="dxa"/>
            <w:shd w:val="clear" w:color="auto" w:fill="auto"/>
            <w:noWrap/>
          </w:tcPr>
          <w:p w14:paraId="16A8AA0C" w14:textId="77777777" w:rsidR="00570339" w:rsidRPr="0024034C" w:rsidRDefault="00570339" w:rsidP="00FD61E3">
            <w:pPr>
              <w:keepNext/>
              <w:keepLines/>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14:paraId="5F90558A"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3F2E7E67"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75B40524" w14:textId="77777777" w:rsidR="00570339" w:rsidRPr="0024034C" w:rsidRDefault="00570339" w:rsidP="00FD61E3">
            <w:pPr>
              <w:keepNext/>
              <w:keepLines/>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570339" w:rsidRPr="0024034C" w14:paraId="1AC7A836"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946A88"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3CC7AC63"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DC_1A_n28A</w:t>
            </w:r>
          </w:p>
          <w:p w14:paraId="532D28A8"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DC_7A_n28A</w:t>
            </w:r>
          </w:p>
          <w:p w14:paraId="067D94F1"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DC_20A_n28A</w:t>
            </w:r>
          </w:p>
        </w:tc>
      </w:tr>
      <w:tr w:rsidR="00570339" w:rsidRPr="0024034C" w14:paraId="3D95D0B8" w14:textId="77777777" w:rsidTr="00FD61E3">
        <w:trPr>
          <w:trHeight w:val="187"/>
          <w:jc w:val="center"/>
        </w:trPr>
        <w:tc>
          <w:tcPr>
            <w:tcW w:w="3397" w:type="dxa"/>
            <w:shd w:val="clear" w:color="auto" w:fill="auto"/>
            <w:noWrap/>
          </w:tcPr>
          <w:p w14:paraId="788CDE1B"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14:paraId="4F319E61"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570339" w:rsidRPr="0024034C" w14:paraId="790874F9" w14:textId="77777777" w:rsidTr="00FD61E3">
        <w:trPr>
          <w:trHeight w:val="187"/>
          <w:jc w:val="center"/>
        </w:trPr>
        <w:tc>
          <w:tcPr>
            <w:tcW w:w="3397" w:type="dxa"/>
            <w:shd w:val="clear" w:color="auto" w:fill="auto"/>
            <w:noWrap/>
          </w:tcPr>
          <w:p w14:paraId="377508BF"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DC_1A-7A-20A_n78A</w:t>
            </w:r>
            <w:r w:rsidRPr="0024034C">
              <w:rPr>
                <w:rFonts w:ascii="Arial" w:hAnsi="Arial"/>
                <w:sz w:val="18"/>
                <w:vertAlign w:val="superscript"/>
                <w:lang w:eastAsia="fi-FI"/>
              </w:rPr>
              <w:t>2</w:t>
            </w:r>
          </w:p>
        </w:tc>
        <w:tc>
          <w:tcPr>
            <w:tcW w:w="3686" w:type="dxa"/>
          </w:tcPr>
          <w:p w14:paraId="1FDD626D"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DC_1A_n78A</w:t>
            </w:r>
          </w:p>
          <w:p w14:paraId="0B15BDAD"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DC_7A_n78A</w:t>
            </w:r>
          </w:p>
          <w:p w14:paraId="5C1A53AA"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DC_20A_n78A</w:t>
            </w:r>
          </w:p>
        </w:tc>
      </w:tr>
      <w:tr w:rsidR="00570339" w:rsidRPr="0024034C" w14:paraId="1E9286DF" w14:textId="77777777" w:rsidTr="00FD61E3">
        <w:trPr>
          <w:trHeight w:val="187"/>
          <w:jc w:val="center"/>
        </w:trPr>
        <w:tc>
          <w:tcPr>
            <w:tcW w:w="3397" w:type="dxa"/>
            <w:shd w:val="clear" w:color="auto" w:fill="auto"/>
            <w:noWrap/>
          </w:tcPr>
          <w:p w14:paraId="547C7AF4"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DC_1A-7A-20A_n78(2A)</w:t>
            </w:r>
          </w:p>
        </w:tc>
        <w:tc>
          <w:tcPr>
            <w:tcW w:w="3686" w:type="dxa"/>
          </w:tcPr>
          <w:p w14:paraId="4685BE47"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DC_1A_n78A</w:t>
            </w:r>
          </w:p>
          <w:p w14:paraId="13E18941"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DC_7A_n78A</w:t>
            </w:r>
          </w:p>
          <w:p w14:paraId="4E5B45D3"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DC_20A_n78A</w:t>
            </w:r>
          </w:p>
        </w:tc>
      </w:tr>
      <w:tr w:rsidR="00570339" w:rsidRPr="0024034C" w14:paraId="4ECCB160" w14:textId="77777777" w:rsidTr="00FD61E3">
        <w:trPr>
          <w:trHeight w:val="187"/>
          <w:jc w:val="center"/>
        </w:trPr>
        <w:tc>
          <w:tcPr>
            <w:tcW w:w="3397" w:type="dxa"/>
            <w:shd w:val="clear" w:color="auto" w:fill="auto"/>
            <w:noWrap/>
          </w:tcPr>
          <w:p w14:paraId="764CDCF8" w14:textId="77777777" w:rsidR="00570339" w:rsidRPr="0024034C" w:rsidRDefault="00570339" w:rsidP="00FD61E3">
            <w:pPr>
              <w:keepNext/>
              <w:keepLines/>
              <w:spacing w:after="0"/>
              <w:jc w:val="center"/>
              <w:rPr>
                <w:rFonts w:ascii="Arial" w:hAnsi="Arial"/>
                <w:sz w:val="18"/>
                <w:lang w:val="fi-FI" w:eastAsia="fi-FI"/>
              </w:rPr>
            </w:pPr>
            <w:r w:rsidRPr="0024034C">
              <w:rPr>
                <w:rFonts w:ascii="Arial" w:hAnsi="Arial"/>
                <w:sz w:val="18"/>
                <w:lang w:val="fi-FI" w:eastAsia="fi-FI"/>
              </w:rPr>
              <w:t>DC_1A-7A-28A_n3A</w:t>
            </w:r>
          </w:p>
          <w:p w14:paraId="7DC60CA0"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14:paraId="31DF641E" w14:textId="77777777" w:rsidR="00570339" w:rsidRPr="0024034C" w:rsidRDefault="00570339" w:rsidP="00FD61E3">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14:paraId="62108E77" w14:textId="77777777" w:rsidR="00570339" w:rsidRPr="0024034C" w:rsidRDefault="00570339" w:rsidP="00FD61E3">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14:paraId="30365495" w14:textId="77777777" w:rsidR="00570339" w:rsidRPr="0024034C" w:rsidRDefault="00570339" w:rsidP="00FD61E3">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14:paraId="2F579A71"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570339" w:rsidRPr="0024034C" w14:paraId="37A114E0" w14:textId="77777777" w:rsidTr="00FD61E3">
        <w:trPr>
          <w:trHeight w:val="187"/>
          <w:jc w:val="center"/>
        </w:trPr>
        <w:tc>
          <w:tcPr>
            <w:tcW w:w="3397" w:type="dxa"/>
            <w:shd w:val="clear" w:color="auto" w:fill="auto"/>
            <w:noWrap/>
          </w:tcPr>
          <w:p w14:paraId="1DBD7EED"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DC_1A-7A-28A_n5A</w:t>
            </w:r>
          </w:p>
          <w:p w14:paraId="09BB15C7"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14:paraId="693F384D"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DC_1A_n5A</w:t>
            </w:r>
          </w:p>
          <w:p w14:paraId="395FC6FA"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DC_7A_n5A</w:t>
            </w:r>
          </w:p>
          <w:p w14:paraId="2A6138F7"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DC_7C_n5A</w:t>
            </w:r>
          </w:p>
          <w:p w14:paraId="6ED334E5"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DC_28A_n5A</w:t>
            </w:r>
          </w:p>
        </w:tc>
      </w:tr>
      <w:tr w:rsidR="00570339" w:rsidRPr="0024034C" w14:paraId="79B9F9A1" w14:textId="77777777" w:rsidTr="00FD61E3">
        <w:trPr>
          <w:trHeight w:val="187"/>
          <w:jc w:val="center"/>
        </w:trPr>
        <w:tc>
          <w:tcPr>
            <w:tcW w:w="3397" w:type="dxa"/>
            <w:shd w:val="clear" w:color="auto" w:fill="auto"/>
            <w:noWrap/>
          </w:tcPr>
          <w:p w14:paraId="39AAAD91"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ja-JP"/>
              </w:rPr>
              <w:t>DC_1A-7A-28A_n7A</w:t>
            </w:r>
          </w:p>
        </w:tc>
        <w:tc>
          <w:tcPr>
            <w:tcW w:w="3686" w:type="dxa"/>
          </w:tcPr>
          <w:p w14:paraId="63D1657F"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zh-TW"/>
              </w:rPr>
              <w:t>DC_1A_n7A</w:t>
            </w:r>
          </w:p>
          <w:p w14:paraId="732FA076"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052BBB38"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zh-TW"/>
              </w:rPr>
              <w:t>DC_28A_n7A</w:t>
            </w:r>
          </w:p>
        </w:tc>
      </w:tr>
      <w:tr w:rsidR="00570339" w:rsidRPr="0024034C" w14:paraId="4EE3882E" w14:textId="77777777" w:rsidTr="00FD61E3">
        <w:trPr>
          <w:trHeight w:val="187"/>
          <w:jc w:val="center"/>
        </w:trPr>
        <w:tc>
          <w:tcPr>
            <w:tcW w:w="3397" w:type="dxa"/>
            <w:shd w:val="clear" w:color="auto" w:fill="auto"/>
            <w:noWrap/>
          </w:tcPr>
          <w:p w14:paraId="6EAA8EB8"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14:paraId="20322527"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zh-TW"/>
              </w:rPr>
              <w:t>DC_1A_n7A</w:t>
            </w:r>
          </w:p>
          <w:p w14:paraId="3EC809D5"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1B2E00DB"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zh-TW"/>
              </w:rPr>
              <w:t>DC_28A_n7A</w:t>
            </w:r>
          </w:p>
        </w:tc>
      </w:tr>
      <w:tr w:rsidR="00570339" w:rsidRPr="0024034C" w14:paraId="1195B469" w14:textId="77777777" w:rsidTr="00FD61E3">
        <w:trPr>
          <w:trHeight w:val="187"/>
          <w:jc w:val="center"/>
        </w:trPr>
        <w:tc>
          <w:tcPr>
            <w:tcW w:w="3397" w:type="dxa"/>
            <w:shd w:val="clear" w:color="auto" w:fill="auto"/>
            <w:noWrap/>
          </w:tcPr>
          <w:p w14:paraId="09EC3683"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14:paraId="45F40559"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DC_1A_n40A</w:t>
            </w:r>
          </w:p>
          <w:p w14:paraId="3D7E054B"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DC_7A_n40A</w:t>
            </w:r>
          </w:p>
          <w:p w14:paraId="269DDF8C"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fi-FI"/>
              </w:rPr>
              <w:t>DC_28A_n40A</w:t>
            </w:r>
          </w:p>
        </w:tc>
      </w:tr>
      <w:tr w:rsidR="00570339" w:rsidRPr="0024034C" w14:paraId="4296A939" w14:textId="77777777" w:rsidTr="00FD61E3">
        <w:trPr>
          <w:trHeight w:val="187"/>
          <w:jc w:val="center"/>
        </w:trPr>
        <w:tc>
          <w:tcPr>
            <w:tcW w:w="3397" w:type="dxa"/>
            <w:shd w:val="clear" w:color="auto" w:fill="auto"/>
            <w:noWrap/>
          </w:tcPr>
          <w:p w14:paraId="3736DC9D"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lastRenderedPageBreak/>
              <w:t>DC_1A-7A-28A_n78A</w:t>
            </w:r>
          </w:p>
          <w:p w14:paraId="4EBA3CEA"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DC_1A-7C-28A_n78A</w:t>
            </w:r>
          </w:p>
          <w:p w14:paraId="59BFBA98" w14:textId="77777777" w:rsidR="00570339" w:rsidRPr="0024034C" w:rsidRDefault="00570339" w:rsidP="00FD61E3">
            <w:pPr>
              <w:keepNext/>
              <w:keepLines/>
              <w:spacing w:after="0"/>
              <w:jc w:val="center"/>
              <w:rPr>
                <w:rFonts w:ascii="Arial" w:hAnsi="Arial"/>
                <w:sz w:val="18"/>
                <w:lang w:eastAsia="fi-FI"/>
              </w:rPr>
            </w:pPr>
          </w:p>
        </w:tc>
        <w:tc>
          <w:tcPr>
            <w:tcW w:w="3686" w:type="dxa"/>
          </w:tcPr>
          <w:p w14:paraId="2B662E0A"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DC_1A_n78A</w:t>
            </w:r>
          </w:p>
          <w:p w14:paraId="0A0100CA"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DC_7A_n78A</w:t>
            </w:r>
          </w:p>
          <w:p w14:paraId="6387FFFA"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DC_7C_n78A</w:t>
            </w:r>
          </w:p>
          <w:p w14:paraId="7373F54E"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DC_28A_n78A</w:t>
            </w:r>
          </w:p>
        </w:tc>
      </w:tr>
      <w:tr w:rsidR="00570339" w:rsidRPr="0024034C" w14:paraId="7EB4A725" w14:textId="77777777" w:rsidTr="00FD61E3">
        <w:trPr>
          <w:trHeight w:val="187"/>
          <w:jc w:val="center"/>
        </w:trPr>
        <w:tc>
          <w:tcPr>
            <w:tcW w:w="3397" w:type="dxa"/>
            <w:shd w:val="clear" w:color="auto" w:fill="auto"/>
            <w:noWrap/>
          </w:tcPr>
          <w:p w14:paraId="28E6BB29"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DC_1A-1A-7A-28A_n78A</w:t>
            </w:r>
          </w:p>
        </w:tc>
        <w:tc>
          <w:tcPr>
            <w:tcW w:w="3686" w:type="dxa"/>
          </w:tcPr>
          <w:p w14:paraId="36A6EA5D"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DC_1A_n78A</w:t>
            </w:r>
          </w:p>
          <w:p w14:paraId="3C79BCCA"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DC_7A_n78A</w:t>
            </w:r>
          </w:p>
          <w:p w14:paraId="254C6468"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DC_28A_n78A</w:t>
            </w:r>
          </w:p>
        </w:tc>
      </w:tr>
      <w:tr w:rsidR="00570339" w:rsidRPr="0024034C" w14:paraId="40DA26EF" w14:textId="77777777" w:rsidTr="00FD61E3">
        <w:trPr>
          <w:trHeight w:val="187"/>
          <w:jc w:val="center"/>
        </w:trPr>
        <w:tc>
          <w:tcPr>
            <w:tcW w:w="3397" w:type="dxa"/>
            <w:shd w:val="clear" w:color="auto" w:fill="auto"/>
            <w:noWrap/>
          </w:tcPr>
          <w:p w14:paraId="737D2D93" w14:textId="77777777" w:rsidR="00570339" w:rsidRPr="0024034C" w:rsidRDefault="00570339" w:rsidP="00FD61E3">
            <w:pPr>
              <w:keepNext/>
              <w:keepLines/>
              <w:spacing w:after="0"/>
              <w:jc w:val="center"/>
              <w:rPr>
                <w:rFonts w:ascii="Arial" w:hAnsi="Arial"/>
                <w:sz w:val="18"/>
                <w:vertAlign w:val="superscript"/>
                <w:lang w:eastAsia="fi-FI"/>
              </w:rPr>
            </w:pPr>
            <w:r w:rsidRPr="0024034C">
              <w:rPr>
                <w:rFonts w:ascii="Arial" w:hAnsi="Arial"/>
                <w:sz w:val="18"/>
                <w:lang w:eastAsia="ko-KR"/>
              </w:rPr>
              <w:t>DC_1A-7A_n28A-n78A</w:t>
            </w:r>
            <w:r w:rsidRPr="0024034C">
              <w:rPr>
                <w:rFonts w:ascii="Arial" w:hAnsi="Arial"/>
                <w:sz w:val="18"/>
                <w:vertAlign w:val="superscript"/>
                <w:lang w:eastAsia="fi-FI"/>
              </w:rPr>
              <w:t>2</w:t>
            </w:r>
          </w:p>
          <w:p w14:paraId="244A596A"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ko-KR"/>
              </w:rPr>
              <w:t>DC_1A-7C_n28A-n78A</w:t>
            </w:r>
          </w:p>
        </w:tc>
        <w:tc>
          <w:tcPr>
            <w:tcW w:w="3686" w:type="dxa"/>
          </w:tcPr>
          <w:p w14:paraId="5354F878"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ko-KR"/>
              </w:rPr>
              <w:t>DC_1A_n28A</w:t>
            </w:r>
          </w:p>
          <w:p w14:paraId="7DCCFFF0"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ko-KR"/>
              </w:rPr>
              <w:t>DC_1A_n78A</w:t>
            </w:r>
          </w:p>
          <w:p w14:paraId="3C838D0E"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ko-KR"/>
              </w:rPr>
              <w:t>DC_7A_n28A</w:t>
            </w:r>
          </w:p>
          <w:p w14:paraId="1DC71719"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ko-KR"/>
              </w:rPr>
              <w:t>DC_7A_n78A</w:t>
            </w:r>
          </w:p>
          <w:p w14:paraId="79CDD8B8"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ko-KR"/>
              </w:rPr>
              <w:t>DC_7C_n28A</w:t>
            </w:r>
          </w:p>
          <w:p w14:paraId="69000559"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ko-KR"/>
              </w:rPr>
              <w:t>DC_7C_n78A</w:t>
            </w:r>
          </w:p>
        </w:tc>
      </w:tr>
      <w:tr w:rsidR="00570339" w:rsidRPr="0024034C" w14:paraId="014713AA" w14:textId="77777777" w:rsidTr="00FD61E3">
        <w:trPr>
          <w:trHeight w:val="187"/>
          <w:jc w:val="center"/>
        </w:trPr>
        <w:tc>
          <w:tcPr>
            <w:tcW w:w="3397" w:type="dxa"/>
            <w:shd w:val="clear" w:color="auto" w:fill="auto"/>
            <w:noWrap/>
          </w:tcPr>
          <w:p w14:paraId="0C14857B" w14:textId="77777777" w:rsidR="00570339" w:rsidRDefault="00570339" w:rsidP="00FD61E3">
            <w:pPr>
              <w:keepNext/>
              <w:keepLines/>
              <w:spacing w:after="0"/>
              <w:jc w:val="center"/>
              <w:rPr>
                <w:rFonts w:ascii="Arial" w:hAnsi="Arial"/>
                <w:sz w:val="18"/>
                <w:lang w:val="fi-FI"/>
              </w:rPr>
            </w:pPr>
            <w:r w:rsidRPr="0024034C">
              <w:rPr>
                <w:rFonts w:ascii="Arial" w:hAnsi="Arial"/>
                <w:sz w:val="18"/>
              </w:rPr>
              <w:t>DC_1A-7A-32A_n</w:t>
            </w:r>
            <w:r w:rsidRPr="0024034C">
              <w:rPr>
                <w:rFonts w:ascii="Arial" w:hAnsi="Arial"/>
                <w:sz w:val="18"/>
                <w:lang w:val="fi-FI"/>
              </w:rPr>
              <w:t>3A</w:t>
            </w:r>
          </w:p>
          <w:p w14:paraId="0A516D52"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DC_1A-7</w:t>
            </w:r>
            <w:r>
              <w:rPr>
                <w:rFonts w:ascii="Arial" w:hAnsi="Arial"/>
                <w:sz w:val="18"/>
              </w:rPr>
              <w:t>C</w:t>
            </w:r>
            <w:r w:rsidRPr="0024034C">
              <w:rPr>
                <w:rFonts w:ascii="Arial" w:hAnsi="Arial"/>
                <w:sz w:val="18"/>
              </w:rPr>
              <w:t>-32A_n</w:t>
            </w:r>
            <w:r w:rsidRPr="0024034C">
              <w:rPr>
                <w:rFonts w:ascii="Arial" w:hAnsi="Arial"/>
                <w:sz w:val="18"/>
                <w:lang w:val="fi-FI"/>
              </w:rPr>
              <w:t>3A</w:t>
            </w:r>
          </w:p>
        </w:tc>
        <w:tc>
          <w:tcPr>
            <w:tcW w:w="3686" w:type="dxa"/>
          </w:tcPr>
          <w:p w14:paraId="70DB87A7"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DC_1A_n3A</w:t>
            </w:r>
          </w:p>
          <w:p w14:paraId="30EFF998"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DC_7A_n3A</w:t>
            </w:r>
          </w:p>
        </w:tc>
      </w:tr>
      <w:tr w:rsidR="00570339" w:rsidRPr="0024034C" w14:paraId="243BAA40" w14:textId="77777777" w:rsidTr="00FD61E3">
        <w:trPr>
          <w:trHeight w:val="187"/>
          <w:jc w:val="center"/>
        </w:trPr>
        <w:tc>
          <w:tcPr>
            <w:tcW w:w="3397" w:type="dxa"/>
            <w:shd w:val="clear" w:color="auto" w:fill="auto"/>
            <w:noWrap/>
          </w:tcPr>
          <w:p w14:paraId="1ECA1343"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14:paraId="4951B527"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DC_1A_n8A</w:t>
            </w:r>
          </w:p>
          <w:p w14:paraId="5E9F66E8"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DC_7A_n8A</w:t>
            </w:r>
          </w:p>
        </w:tc>
      </w:tr>
      <w:tr w:rsidR="00570339" w:rsidRPr="0024034C" w14:paraId="0CF744C9" w14:textId="77777777" w:rsidTr="00FD61E3">
        <w:trPr>
          <w:trHeight w:val="187"/>
          <w:jc w:val="center"/>
        </w:trPr>
        <w:tc>
          <w:tcPr>
            <w:tcW w:w="3397" w:type="dxa"/>
            <w:shd w:val="clear" w:color="auto" w:fill="auto"/>
            <w:noWrap/>
          </w:tcPr>
          <w:p w14:paraId="1FFF162B"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rPr>
              <w:t>DC_1A-7A-32A_n</w:t>
            </w:r>
            <w:r w:rsidRPr="0024034C">
              <w:rPr>
                <w:rFonts w:ascii="Arial" w:hAnsi="Arial"/>
                <w:sz w:val="18"/>
                <w:lang w:val="fi-FI"/>
              </w:rPr>
              <w:t>28A</w:t>
            </w:r>
          </w:p>
        </w:tc>
        <w:tc>
          <w:tcPr>
            <w:tcW w:w="3686" w:type="dxa"/>
          </w:tcPr>
          <w:p w14:paraId="18023CF3"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DC_1A_n28A</w:t>
            </w:r>
          </w:p>
          <w:p w14:paraId="28E8FB23"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rPr>
              <w:t>DC_7A_n28A</w:t>
            </w:r>
          </w:p>
        </w:tc>
      </w:tr>
      <w:tr w:rsidR="00570339" w:rsidRPr="0024034C" w14:paraId="4780BAF9" w14:textId="77777777" w:rsidTr="00FD61E3">
        <w:trPr>
          <w:trHeight w:val="187"/>
          <w:jc w:val="center"/>
        </w:trPr>
        <w:tc>
          <w:tcPr>
            <w:tcW w:w="3397" w:type="dxa"/>
            <w:shd w:val="clear" w:color="auto" w:fill="auto"/>
            <w:noWrap/>
          </w:tcPr>
          <w:p w14:paraId="0516890C"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14:paraId="4C944369"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DC_1A_n78A</w:t>
            </w:r>
          </w:p>
          <w:p w14:paraId="6EEAF9DE"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DC_7A_n78A</w:t>
            </w:r>
          </w:p>
        </w:tc>
      </w:tr>
      <w:tr w:rsidR="00570339" w:rsidRPr="0024034C" w14:paraId="4196B3AE" w14:textId="77777777" w:rsidTr="00FD61E3">
        <w:trPr>
          <w:trHeight w:val="187"/>
          <w:jc w:val="center"/>
        </w:trPr>
        <w:tc>
          <w:tcPr>
            <w:tcW w:w="3397" w:type="dxa"/>
            <w:shd w:val="clear" w:color="auto" w:fill="auto"/>
            <w:noWrap/>
          </w:tcPr>
          <w:p w14:paraId="3091D014" w14:textId="77777777" w:rsidR="00570339" w:rsidRPr="0024034C" w:rsidRDefault="00570339" w:rsidP="00FD61E3">
            <w:pPr>
              <w:keepNext/>
              <w:keepLines/>
              <w:spacing w:after="0"/>
              <w:jc w:val="center"/>
              <w:rPr>
                <w:rFonts w:ascii="Arial" w:hAnsi="Arial"/>
                <w:sz w:val="18"/>
              </w:rPr>
            </w:pPr>
            <w:r w:rsidRPr="0024034C">
              <w:rPr>
                <w:rFonts w:ascii="Arial" w:hAnsi="Arial" w:cs="Arial"/>
                <w:color w:val="000000"/>
                <w:sz w:val="18"/>
                <w:szCs w:val="18"/>
                <w:lang w:val="en-US" w:eastAsia="zh-CN" w:bidi="ar"/>
              </w:rPr>
              <w:t>DC_1A-7A-38A_n3A</w:t>
            </w:r>
          </w:p>
        </w:tc>
        <w:tc>
          <w:tcPr>
            <w:tcW w:w="3686" w:type="dxa"/>
          </w:tcPr>
          <w:p w14:paraId="64E85F23" w14:textId="77777777" w:rsidR="00570339" w:rsidRPr="0024034C" w:rsidRDefault="00570339" w:rsidP="00FD61E3">
            <w:pPr>
              <w:keepNext/>
              <w:keepLines/>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570339" w:rsidRPr="0024034C" w14:paraId="4BAC16AA" w14:textId="77777777" w:rsidTr="00FD61E3">
        <w:trPr>
          <w:trHeight w:val="187"/>
          <w:jc w:val="center"/>
        </w:trPr>
        <w:tc>
          <w:tcPr>
            <w:tcW w:w="3397" w:type="dxa"/>
            <w:shd w:val="clear" w:color="auto" w:fill="auto"/>
            <w:noWrap/>
          </w:tcPr>
          <w:p w14:paraId="4D77FE9D" w14:textId="77777777" w:rsidR="00570339" w:rsidRPr="0024034C" w:rsidRDefault="00570339" w:rsidP="00FD61E3">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14:paraId="0F6FB62A" w14:textId="77777777" w:rsidR="00570339" w:rsidRPr="0024034C" w:rsidRDefault="00570339" w:rsidP="00FD61E3">
            <w:pPr>
              <w:keepNext/>
              <w:keepLines/>
              <w:spacing w:after="0"/>
              <w:jc w:val="center"/>
              <w:rPr>
                <w:rFonts w:ascii="Arial" w:hAnsi="Arial" w:cs="Arial"/>
                <w:color w:val="000000"/>
                <w:sz w:val="18"/>
                <w:szCs w:val="18"/>
              </w:rPr>
            </w:pPr>
            <w:r w:rsidRPr="0024034C">
              <w:rPr>
                <w:rFonts w:ascii="Arial" w:hAnsi="Arial"/>
                <w:sz w:val="18"/>
              </w:rPr>
              <w:t>DC_1A_n8A</w:t>
            </w:r>
          </w:p>
        </w:tc>
      </w:tr>
      <w:tr w:rsidR="00570339" w:rsidRPr="0024034C" w14:paraId="3ACB4AD9" w14:textId="77777777" w:rsidTr="00FD61E3">
        <w:trPr>
          <w:trHeight w:val="187"/>
          <w:jc w:val="center"/>
        </w:trPr>
        <w:tc>
          <w:tcPr>
            <w:tcW w:w="3397" w:type="dxa"/>
            <w:shd w:val="clear" w:color="auto" w:fill="auto"/>
            <w:noWrap/>
          </w:tcPr>
          <w:p w14:paraId="23EE5472" w14:textId="77777777" w:rsidR="00570339" w:rsidRPr="0024034C" w:rsidRDefault="00570339" w:rsidP="00FD61E3">
            <w:pPr>
              <w:keepNext/>
              <w:keepLines/>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14:paraId="092A6758" w14:textId="77777777" w:rsidR="00570339" w:rsidRPr="0024034C" w:rsidRDefault="00570339" w:rsidP="00FD61E3">
            <w:pPr>
              <w:keepNext/>
              <w:keepLines/>
              <w:spacing w:after="0"/>
              <w:jc w:val="center"/>
              <w:rPr>
                <w:rFonts w:ascii="Arial" w:hAnsi="Arial"/>
                <w:sz w:val="18"/>
              </w:rPr>
            </w:pPr>
            <w:r w:rsidRPr="0024034C">
              <w:rPr>
                <w:rFonts w:ascii="Arial" w:hAnsi="Arial" w:cs="Arial"/>
                <w:color w:val="000000"/>
                <w:sz w:val="18"/>
                <w:szCs w:val="18"/>
              </w:rPr>
              <w:t>DC_1A_n28A</w:t>
            </w:r>
          </w:p>
        </w:tc>
      </w:tr>
      <w:tr w:rsidR="00570339" w:rsidRPr="0024034C" w14:paraId="3315CA18" w14:textId="77777777" w:rsidTr="00FD61E3">
        <w:trPr>
          <w:trHeight w:val="187"/>
          <w:jc w:val="center"/>
        </w:trPr>
        <w:tc>
          <w:tcPr>
            <w:tcW w:w="3397" w:type="dxa"/>
            <w:shd w:val="clear" w:color="auto" w:fill="auto"/>
            <w:noWrap/>
          </w:tcPr>
          <w:p w14:paraId="2403434C"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t>DC_1A-7A-38A_n78A</w:t>
            </w:r>
            <w:r w:rsidRPr="0024034C">
              <w:rPr>
                <w:rFonts w:ascii="Arial" w:hAnsi="Arial" w:cs="Arial" w:hint="eastAsia"/>
                <w:color w:val="000000"/>
                <w:sz w:val="18"/>
                <w:szCs w:val="18"/>
                <w:vertAlign w:val="superscript"/>
                <w:lang w:val="en-US" w:eastAsia="zh-CN" w:bidi="ar"/>
              </w:rPr>
              <w:t>10</w:t>
            </w:r>
          </w:p>
        </w:tc>
        <w:tc>
          <w:tcPr>
            <w:tcW w:w="3686" w:type="dxa"/>
          </w:tcPr>
          <w:p w14:paraId="2C3973A2"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hint="eastAsia"/>
                <w:sz w:val="18"/>
                <w:lang w:val="en-US" w:eastAsia="zh-CN"/>
              </w:rPr>
              <w:t>DC_1A_n78A</w:t>
            </w:r>
          </w:p>
        </w:tc>
      </w:tr>
      <w:tr w:rsidR="00570339" w:rsidRPr="0024034C" w14:paraId="7726FB84" w14:textId="77777777" w:rsidTr="00FD61E3">
        <w:trPr>
          <w:trHeight w:val="187"/>
          <w:jc w:val="center"/>
        </w:trPr>
        <w:tc>
          <w:tcPr>
            <w:tcW w:w="3397" w:type="dxa"/>
            <w:shd w:val="clear" w:color="auto" w:fill="auto"/>
            <w:noWrap/>
          </w:tcPr>
          <w:p w14:paraId="65F6D60E" w14:textId="77777777" w:rsidR="00570339" w:rsidRPr="0024034C" w:rsidRDefault="00570339" w:rsidP="00FD61E3">
            <w:pPr>
              <w:keepNext/>
              <w:keepLines/>
              <w:spacing w:after="0"/>
              <w:jc w:val="center"/>
              <w:rPr>
                <w:rFonts w:ascii="Arial" w:hAnsi="Arial" w:cs="Arial"/>
                <w:sz w:val="18"/>
                <w:lang w:val="en-US" w:eastAsia="ja-JP"/>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497EC109"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1EC049F7" w14:textId="77777777" w:rsidR="00570339" w:rsidRPr="0024034C" w:rsidRDefault="00570339" w:rsidP="00FD61E3">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1E25E73" w14:textId="77777777" w:rsidR="00570339" w:rsidRPr="0024034C" w:rsidRDefault="00570339" w:rsidP="00FD61E3">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44E33D2"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570339" w:rsidRPr="0024034C" w14:paraId="1B5CC454" w14:textId="77777777" w:rsidTr="00FD61E3">
        <w:trPr>
          <w:trHeight w:val="187"/>
          <w:jc w:val="center"/>
        </w:trPr>
        <w:tc>
          <w:tcPr>
            <w:tcW w:w="3397" w:type="dxa"/>
            <w:shd w:val="clear" w:color="auto" w:fill="auto"/>
            <w:noWrap/>
          </w:tcPr>
          <w:p w14:paraId="2D8BFD73" w14:textId="77777777" w:rsidR="00570339" w:rsidRPr="0024034C" w:rsidRDefault="00570339" w:rsidP="00FD61E3">
            <w:pPr>
              <w:keepNext/>
              <w:keepLines/>
              <w:spacing w:after="0"/>
              <w:jc w:val="center"/>
              <w:rPr>
                <w:rFonts w:ascii="Arial" w:hAnsi="Arial" w:cs="Arial"/>
                <w:sz w:val="18"/>
                <w:lang w:val="en-US" w:eastAsia="ja-JP"/>
              </w:rPr>
            </w:pPr>
            <w:r w:rsidRPr="0024034C">
              <w:rPr>
                <w:rFonts w:ascii="Arial" w:hAnsi="Arial" w:cs="Arial"/>
                <w:sz w:val="18"/>
                <w:lang w:val="en-US" w:eastAsia="ja-JP"/>
              </w:rPr>
              <w:t>DC_1A-7A-40A_n78(2A)</w:t>
            </w:r>
          </w:p>
          <w:p w14:paraId="6E87006A"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14:paraId="4C27C1F7" w14:textId="77777777" w:rsidR="00570339" w:rsidRPr="0024034C" w:rsidRDefault="00570339" w:rsidP="00FD61E3">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C490A75" w14:textId="77777777" w:rsidR="00570339" w:rsidRPr="0024034C" w:rsidRDefault="00570339" w:rsidP="00FD61E3">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0922E94C"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570339" w:rsidRPr="0024034C" w14:paraId="2F98AB2B" w14:textId="77777777" w:rsidTr="00FD61E3">
        <w:trPr>
          <w:trHeight w:val="187"/>
          <w:jc w:val="center"/>
        </w:trPr>
        <w:tc>
          <w:tcPr>
            <w:tcW w:w="3397" w:type="dxa"/>
            <w:shd w:val="clear" w:color="auto" w:fill="auto"/>
            <w:noWrap/>
          </w:tcPr>
          <w:p w14:paraId="50E49B70"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rPr>
              <w:t>DC_1A-7A_n40A-n78A</w:t>
            </w:r>
          </w:p>
        </w:tc>
        <w:tc>
          <w:tcPr>
            <w:tcW w:w="3686" w:type="dxa"/>
          </w:tcPr>
          <w:p w14:paraId="6D2BF81E"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DC_1A_n40A</w:t>
            </w:r>
          </w:p>
          <w:p w14:paraId="4ADA8E55"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DC_1A_n78A</w:t>
            </w:r>
          </w:p>
          <w:p w14:paraId="3D934166"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DC_7A_n40A</w:t>
            </w:r>
          </w:p>
          <w:p w14:paraId="5540BCD2"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rPr>
              <w:t>DC_7A_n78A</w:t>
            </w:r>
          </w:p>
        </w:tc>
      </w:tr>
      <w:tr w:rsidR="00570339" w:rsidRPr="0024034C" w14:paraId="4A01B820" w14:textId="77777777" w:rsidTr="00FD61E3">
        <w:trPr>
          <w:trHeight w:val="187"/>
          <w:jc w:val="center"/>
        </w:trPr>
        <w:tc>
          <w:tcPr>
            <w:tcW w:w="3397" w:type="dxa"/>
            <w:shd w:val="clear" w:color="auto" w:fill="auto"/>
            <w:noWrap/>
          </w:tcPr>
          <w:p w14:paraId="0EEB5329"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eastAsia="MS Mincho" w:hAnsi="Arial" w:cs="Arial"/>
                <w:sz w:val="18"/>
                <w:szCs w:val="18"/>
              </w:rPr>
              <w:t>DC_1A-8A_n3A-n28A</w:t>
            </w:r>
          </w:p>
        </w:tc>
        <w:tc>
          <w:tcPr>
            <w:tcW w:w="3686" w:type="dxa"/>
          </w:tcPr>
          <w:p w14:paraId="74E20AC2"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DC_1A_n3A</w:t>
            </w:r>
          </w:p>
          <w:p w14:paraId="1EC39D87"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DC_1A_n28A</w:t>
            </w:r>
          </w:p>
          <w:p w14:paraId="517F10FE"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DC_8A_n3A</w:t>
            </w:r>
          </w:p>
          <w:p w14:paraId="12BBCF05"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sz w:val="18"/>
              </w:rPr>
              <w:t>DC_8A_n28A</w:t>
            </w:r>
          </w:p>
        </w:tc>
      </w:tr>
      <w:tr w:rsidR="00570339" w:rsidRPr="0024034C" w14:paraId="535ADA54" w14:textId="77777777" w:rsidTr="00FD61E3">
        <w:trPr>
          <w:trHeight w:val="187"/>
          <w:jc w:val="center"/>
        </w:trPr>
        <w:tc>
          <w:tcPr>
            <w:tcW w:w="3397" w:type="dxa"/>
            <w:shd w:val="clear" w:color="auto" w:fill="auto"/>
            <w:noWrap/>
          </w:tcPr>
          <w:p w14:paraId="3F017E24"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DC_1A-8A_n3A-n77A</w:t>
            </w:r>
            <w:r w:rsidRPr="0024034C">
              <w:rPr>
                <w:rFonts w:ascii="Arial" w:hAnsi="Arial"/>
                <w:noProof/>
                <w:sz w:val="18"/>
                <w:vertAlign w:val="superscript"/>
                <w:lang w:eastAsia="zh-CN"/>
              </w:rPr>
              <w:t>2</w:t>
            </w:r>
          </w:p>
        </w:tc>
        <w:tc>
          <w:tcPr>
            <w:tcW w:w="3686" w:type="dxa"/>
          </w:tcPr>
          <w:p w14:paraId="3750EEBD"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DC_1A_n3A</w:t>
            </w:r>
          </w:p>
          <w:p w14:paraId="36E3A353"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DC_1A_n77A</w:t>
            </w:r>
          </w:p>
          <w:p w14:paraId="55FD78C0"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DC_8A_n3A</w:t>
            </w:r>
          </w:p>
          <w:p w14:paraId="780E302B"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DC_8A_n77A</w:t>
            </w:r>
          </w:p>
        </w:tc>
      </w:tr>
      <w:tr w:rsidR="00570339" w:rsidRPr="0024034C" w14:paraId="5218B950"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76BA55" w14:textId="77777777" w:rsidR="00570339" w:rsidRPr="0024034C" w:rsidRDefault="00570339" w:rsidP="00FD61E3">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68D72558"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DC_1A_n3A</w:t>
            </w:r>
          </w:p>
          <w:p w14:paraId="20C09256"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DC_1A_n77A</w:t>
            </w:r>
          </w:p>
          <w:p w14:paraId="16BAC044"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DC_8A_n3A</w:t>
            </w:r>
          </w:p>
          <w:p w14:paraId="156EAE13" w14:textId="77777777" w:rsidR="00570339" w:rsidRPr="0024034C" w:rsidRDefault="00570339" w:rsidP="00FD61E3">
            <w:pPr>
              <w:keepNext/>
              <w:keepLines/>
              <w:spacing w:after="0"/>
              <w:jc w:val="center"/>
              <w:rPr>
                <w:rFonts w:ascii="Arial" w:hAnsi="Arial"/>
                <w:sz w:val="18"/>
                <w:lang w:val="fr-FR"/>
              </w:rPr>
            </w:pPr>
            <w:r w:rsidRPr="0024034C">
              <w:rPr>
                <w:rFonts w:ascii="Arial" w:hAnsi="Arial"/>
                <w:sz w:val="18"/>
                <w:lang w:val="fr-FR"/>
              </w:rPr>
              <w:t>DC_8A_n77A</w:t>
            </w:r>
          </w:p>
        </w:tc>
      </w:tr>
      <w:tr w:rsidR="00570339" w:rsidRPr="0024034C" w14:paraId="69C8C0C5" w14:textId="77777777" w:rsidTr="00FD61E3">
        <w:trPr>
          <w:trHeight w:val="187"/>
          <w:jc w:val="center"/>
        </w:trPr>
        <w:tc>
          <w:tcPr>
            <w:tcW w:w="3397" w:type="dxa"/>
            <w:shd w:val="clear" w:color="auto" w:fill="auto"/>
            <w:noWrap/>
            <w:vAlign w:val="center"/>
          </w:tcPr>
          <w:p w14:paraId="198A0490" w14:textId="77777777" w:rsidR="00570339" w:rsidRPr="0024034C" w:rsidRDefault="00570339" w:rsidP="00FD61E3">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14:paraId="5EDDBB43"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7B65E6F5"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0F5A3B3E"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139F8547" w14:textId="77777777" w:rsidR="00570339" w:rsidRPr="0024034C" w:rsidRDefault="00570339" w:rsidP="00FD61E3">
            <w:pPr>
              <w:keepNext/>
              <w:keepLines/>
              <w:spacing w:after="0"/>
              <w:jc w:val="center"/>
              <w:rPr>
                <w:rFonts w:ascii="Arial" w:hAnsi="Arial"/>
                <w:sz w:val="18"/>
              </w:rPr>
            </w:pPr>
            <w:r w:rsidRPr="0024034C">
              <w:rPr>
                <w:rFonts w:ascii="Arial" w:hAnsi="Arial" w:cs="Arial"/>
                <w:sz w:val="18"/>
                <w:lang w:eastAsia="zh-CN"/>
              </w:rPr>
              <w:t>DC_8A_n79A</w:t>
            </w:r>
          </w:p>
        </w:tc>
      </w:tr>
      <w:tr w:rsidR="00570339" w:rsidRPr="0024034C" w14:paraId="0637DF4B" w14:textId="77777777" w:rsidTr="00FD61E3">
        <w:trPr>
          <w:trHeight w:val="187"/>
          <w:jc w:val="center"/>
        </w:trPr>
        <w:tc>
          <w:tcPr>
            <w:tcW w:w="3397" w:type="dxa"/>
            <w:shd w:val="clear" w:color="auto" w:fill="auto"/>
            <w:noWrap/>
          </w:tcPr>
          <w:p w14:paraId="55982673"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A-11A_</w:t>
            </w:r>
            <w:r w:rsidRPr="0024034C">
              <w:rPr>
                <w:rFonts w:ascii="Arial" w:hAnsi="Arial"/>
                <w:sz w:val="18"/>
              </w:rPr>
              <w:t>n</w:t>
            </w:r>
            <w:r w:rsidRPr="0024034C">
              <w:rPr>
                <w:rFonts w:ascii="Arial" w:eastAsia="Malgun Gothic" w:hAnsi="Arial"/>
                <w:sz w:val="18"/>
              </w:rPr>
              <w:t>3</w:t>
            </w:r>
            <w:r w:rsidRPr="0024034C">
              <w:rPr>
                <w:rFonts w:ascii="Arial" w:hAnsi="Arial"/>
                <w:sz w:val="18"/>
              </w:rPr>
              <w:t>A</w:t>
            </w:r>
          </w:p>
        </w:tc>
        <w:tc>
          <w:tcPr>
            <w:tcW w:w="3686" w:type="dxa"/>
          </w:tcPr>
          <w:p w14:paraId="4907DE4C"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DC_1A_n3A</w:t>
            </w:r>
          </w:p>
          <w:p w14:paraId="4DE7DF40"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DC_8A_n3A</w:t>
            </w:r>
          </w:p>
          <w:p w14:paraId="536C8BB1" w14:textId="77777777" w:rsidR="00570339" w:rsidRPr="0024034C" w:rsidRDefault="00570339" w:rsidP="00FD61E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570339" w:rsidRPr="0024034C" w14:paraId="06387F26" w14:textId="77777777" w:rsidTr="00FD61E3">
        <w:trPr>
          <w:trHeight w:val="187"/>
          <w:jc w:val="center"/>
        </w:trPr>
        <w:tc>
          <w:tcPr>
            <w:tcW w:w="3397" w:type="dxa"/>
            <w:shd w:val="clear" w:color="auto" w:fill="auto"/>
            <w:noWrap/>
          </w:tcPr>
          <w:p w14:paraId="287DF97E"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14:paraId="03D927ED"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DC_1A_n28A</w:t>
            </w:r>
          </w:p>
          <w:p w14:paraId="3CDD57B6"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DC_8A_n28A</w:t>
            </w:r>
          </w:p>
          <w:p w14:paraId="127AA5D4"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DC_11A_n28A</w:t>
            </w:r>
          </w:p>
        </w:tc>
      </w:tr>
      <w:tr w:rsidR="00570339" w:rsidRPr="0024034C" w14:paraId="7A23AE9C" w14:textId="77777777" w:rsidTr="00FD61E3">
        <w:trPr>
          <w:trHeight w:val="187"/>
          <w:jc w:val="center"/>
        </w:trPr>
        <w:tc>
          <w:tcPr>
            <w:tcW w:w="3397" w:type="dxa"/>
            <w:shd w:val="clear" w:color="auto" w:fill="auto"/>
            <w:noWrap/>
          </w:tcPr>
          <w:p w14:paraId="40729312"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14:paraId="0680F136"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DC_1A_n77A</w:t>
            </w:r>
          </w:p>
          <w:p w14:paraId="1BB245AA"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DC_8A_n77A</w:t>
            </w:r>
          </w:p>
          <w:p w14:paraId="21274235"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sz w:val="18"/>
              </w:rPr>
              <w:t>DC_11A_n77A</w:t>
            </w:r>
          </w:p>
        </w:tc>
      </w:tr>
      <w:tr w:rsidR="00570339" w:rsidRPr="0024034C" w14:paraId="5C6A1BC5" w14:textId="77777777" w:rsidTr="00FD61E3">
        <w:trPr>
          <w:trHeight w:val="187"/>
          <w:jc w:val="center"/>
        </w:trPr>
        <w:tc>
          <w:tcPr>
            <w:tcW w:w="3397" w:type="dxa"/>
            <w:shd w:val="clear" w:color="auto" w:fill="auto"/>
            <w:noWrap/>
          </w:tcPr>
          <w:p w14:paraId="45EEA230" w14:textId="77777777" w:rsidR="00570339" w:rsidRPr="0024034C" w:rsidRDefault="00570339" w:rsidP="00FD61E3">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6ED0EDAA"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77(3</w:t>
            </w:r>
            <w:r w:rsidRPr="0024034C">
              <w:rPr>
                <w:rFonts w:ascii="Arial" w:hAnsi="Arial"/>
                <w:sz w:val="18"/>
              </w:rPr>
              <w:t>A)</w:t>
            </w:r>
            <w:r w:rsidRPr="0024034C">
              <w:rPr>
                <w:rFonts w:ascii="Arial" w:hAnsi="Arial"/>
                <w:sz w:val="18"/>
                <w:vertAlign w:val="superscript"/>
              </w:rPr>
              <w:t>2</w:t>
            </w:r>
          </w:p>
        </w:tc>
        <w:tc>
          <w:tcPr>
            <w:tcW w:w="3686" w:type="dxa"/>
          </w:tcPr>
          <w:p w14:paraId="603A97FB"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DC_1A_n77A</w:t>
            </w:r>
          </w:p>
          <w:p w14:paraId="42E55086"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DC_8A_n77A</w:t>
            </w:r>
          </w:p>
          <w:p w14:paraId="724F046F"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DC_11A_n77A</w:t>
            </w:r>
          </w:p>
        </w:tc>
      </w:tr>
      <w:tr w:rsidR="00570339" w:rsidRPr="0024034C" w14:paraId="3D7716CE" w14:textId="77777777" w:rsidTr="00FD61E3">
        <w:trPr>
          <w:trHeight w:val="187"/>
          <w:jc w:val="center"/>
        </w:trPr>
        <w:tc>
          <w:tcPr>
            <w:tcW w:w="3397" w:type="dxa"/>
            <w:shd w:val="clear" w:color="auto" w:fill="auto"/>
            <w:noWrap/>
          </w:tcPr>
          <w:p w14:paraId="6DB841BC"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sz w:val="18"/>
              </w:rPr>
              <w:lastRenderedPageBreak/>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14:paraId="50BEBC16"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DC_1A_n78A</w:t>
            </w:r>
          </w:p>
          <w:p w14:paraId="40427C52"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DC_8A_n78A</w:t>
            </w:r>
          </w:p>
          <w:p w14:paraId="51A837F2"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sz w:val="18"/>
              </w:rPr>
              <w:t>DC_11A_n78A</w:t>
            </w:r>
          </w:p>
        </w:tc>
      </w:tr>
      <w:tr w:rsidR="00570339" w:rsidRPr="0024034C" w14:paraId="3496D01D" w14:textId="77777777" w:rsidTr="00FD61E3">
        <w:trPr>
          <w:trHeight w:val="187"/>
          <w:jc w:val="center"/>
        </w:trPr>
        <w:tc>
          <w:tcPr>
            <w:tcW w:w="3397" w:type="dxa"/>
            <w:shd w:val="clear" w:color="auto" w:fill="auto"/>
            <w:noWrap/>
          </w:tcPr>
          <w:p w14:paraId="1CB2B926"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14:paraId="0F75B841"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DC_1A_n79A</w:t>
            </w:r>
          </w:p>
          <w:p w14:paraId="322A5A19"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DC_8A_n79A</w:t>
            </w:r>
          </w:p>
          <w:p w14:paraId="1DCF4BAC"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DC_11A_n79A</w:t>
            </w:r>
          </w:p>
        </w:tc>
      </w:tr>
      <w:tr w:rsidR="00570339" w:rsidRPr="0024034C" w14:paraId="4D5C9AD6" w14:textId="77777777" w:rsidTr="00FD61E3">
        <w:trPr>
          <w:trHeight w:val="187"/>
          <w:jc w:val="center"/>
        </w:trPr>
        <w:tc>
          <w:tcPr>
            <w:tcW w:w="3397" w:type="dxa"/>
            <w:shd w:val="clear" w:color="auto" w:fill="auto"/>
            <w:noWrap/>
          </w:tcPr>
          <w:p w14:paraId="18BABF14"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DC_1A-8A-20A_n3</w:t>
            </w:r>
            <w:r w:rsidRPr="0024034C">
              <w:rPr>
                <w:rFonts w:ascii="Arial" w:hAnsi="Arial"/>
                <w:sz w:val="18"/>
                <w:lang w:val="fi-FI"/>
              </w:rPr>
              <w:t>A</w:t>
            </w:r>
          </w:p>
        </w:tc>
        <w:tc>
          <w:tcPr>
            <w:tcW w:w="3686" w:type="dxa"/>
          </w:tcPr>
          <w:p w14:paraId="4F41343D"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DC_1A_n3A</w:t>
            </w:r>
          </w:p>
          <w:p w14:paraId="137DD710"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DC_8A_n3A</w:t>
            </w:r>
          </w:p>
          <w:p w14:paraId="5DB03E8D"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DC_20A_n3A</w:t>
            </w:r>
          </w:p>
        </w:tc>
      </w:tr>
      <w:tr w:rsidR="00570339" w:rsidRPr="0024034C" w14:paraId="6B578285"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ACE7FE" w14:textId="77777777" w:rsidR="00570339" w:rsidRPr="0024034C" w:rsidRDefault="00570339" w:rsidP="00FD61E3">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284CFCD4"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DC_1A_n28A</w:t>
            </w:r>
          </w:p>
          <w:p w14:paraId="2C8C06BE"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DC_8A_n28A</w:t>
            </w:r>
          </w:p>
          <w:p w14:paraId="12EB6392" w14:textId="77777777" w:rsidR="00570339" w:rsidRPr="0024034C" w:rsidRDefault="00570339" w:rsidP="00FD61E3">
            <w:pPr>
              <w:keepNext/>
              <w:keepLines/>
              <w:spacing w:after="0"/>
              <w:jc w:val="center"/>
              <w:rPr>
                <w:rFonts w:ascii="Arial" w:hAnsi="Arial"/>
                <w:sz w:val="18"/>
                <w:szCs w:val="18"/>
                <w:lang w:eastAsia="ja-JP"/>
              </w:rPr>
            </w:pPr>
            <w:r w:rsidRPr="0024034C">
              <w:rPr>
                <w:rFonts w:ascii="Arial" w:hAnsi="Arial"/>
                <w:sz w:val="18"/>
              </w:rPr>
              <w:t>DC_20A_n28A</w:t>
            </w:r>
          </w:p>
        </w:tc>
      </w:tr>
      <w:tr w:rsidR="00570339" w:rsidRPr="0024034C" w14:paraId="763E51EA" w14:textId="77777777" w:rsidTr="00FD61E3">
        <w:trPr>
          <w:trHeight w:val="187"/>
          <w:jc w:val="center"/>
        </w:trPr>
        <w:tc>
          <w:tcPr>
            <w:tcW w:w="3397" w:type="dxa"/>
            <w:shd w:val="clear" w:color="auto" w:fill="auto"/>
            <w:noWrap/>
          </w:tcPr>
          <w:p w14:paraId="17372826"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cs="Arial"/>
                <w:sz w:val="18"/>
                <w:szCs w:val="18"/>
                <w:lang w:eastAsia="ja-JP"/>
              </w:rPr>
              <w:t>DC_1A-8A-20A_n78A</w:t>
            </w:r>
          </w:p>
        </w:tc>
        <w:tc>
          <w:tcPr>
            <w:tcW w:w="3686" w:type="dxa"/>
          </w:tcPr>
          <w:p w14:paraId="3A0BE8C9" w14:textId="77777777" w:rsidR="00570339" w:rsidRPr="0024034C" w:rsidRDefault="00570339" w:rsidP="00FD61E3">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14:paraId="75EE3C96" w14:textId="77777777" w:rsidR="00570339" w:rsidRPr="0024034C" w:rsidRDefault="00570339" w:rsidP="00FD61E3">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4F9730F7"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sz w:val="18"/>
                <w:szCs w:val="18"/>
                <w:lang w:eastAsia="ja-JP"/>
              </w:rPr>
              <w:t>DC_20A_n78A</w:t>
            </w:r>
          </w:p>
        </w:tc>
      </w:tr>
      <w:tr w:rsidR="00570339" w:rsidRPr="0024034C" w14:paraId="486825BE" w14:textId="77777777" w:rsidTr="00FD61E3">
        <w:trPr>
          <w:trHeight w:val="187"/>
          <w:jc w:val="center"/>
        </w:trPr>
        <w:tc>
          <w:tcPr>
            <w:tcW w:w="3397" w:type="dxa"/>
            <w:shd w:val="clear" w:color="auto" w:fill="auto"/>
            <w:noWrap/>
          </w:tcPr>
          <w:p w14:paraId="4FD96436"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14:paraId="61E63C2A"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DC_1A_n3A</w:t>
            </w:r>
          </w:p>
          <w:p w14:paraId="589EFB36"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DC_8A_n3A</w:t>
            </w:r>
          </w:p>
          <w:p w14:paraId="66182C4B"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sz w:val="18"/>
              </w:rPr>
              <w:t>DC_28A_n3A</w:t>
            </w:r>
          </w:p>
        </w:tc>
      </w:tr>
      <w:tr w:rsidR="00570339" w:rsidRPr="0024034C" w14:paraId="656215BE" w14:textId="77777777" w:rsidTr="00FD61E3">
        <w:trPr>
          <w:trHeight w:val="187"/>
          <w:jc w:val="center"/>
        </w:trPr>
        <w:tc>
          <w:tcPr>
            <w:tcW w:w="3397" w:type="dxa"/>
            <w:shd w:val="clear" w:color="auto" w:fill="auto"/>
            <w:noWrap/>
          </w:tcPr>
          <w:p w14:paraId="5E7CC476" w14:textId="77777777" w:rsidR="00570339" w:rsidRPr="0024034C" w:rsidRDefault="00570339" w:rsidP="00FD61E3">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14:paraId="7389C5EB"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077ACD86"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0D2B389E"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4E27BBF2" w14:textId="77777777" w:rsidR="00570339" w:rsidRPr="0024034C" w:rsidRDefault="00570339" w:rsidP="00FD61E3">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570339" w:rsidRPr="0024034C" w14:paraId="5E0E79D4" w14:textId="77777777" w:rsidTr="00FD61E3">
        <w:trPr>
          <w:trHeight w:val="187"/>
          <w:jc w:val="center"/>
        </w:trPr>
        <w:tc>
          <w:tcPr>
            <w:tcW w:w="3397" w:type="dxa"/>
            <w:shd w:val="clear" w:color="auto" w:fill="auto"/>
            <w:noWrap/>
          </w:tcPr>
          <w:p w14:paraId="7EE90A43" w14:textId="77777777" w:rsidR="00570339" w:rsidRPr="0024034C" w:rsidRDefault="00570339" w:rsidP="00FD61E3">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14:paraId="4D3BB04A"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05E6DBC8"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048A336B"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44E34658" w14:textId="77777777" w:rsidR="00570339" w:rsidRPr="0024034C" w:rsidRDefault="00570339" w:rsidP="00FD61E3">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570339" w:rsidRPr="0024034C" w14:paraId="313AD1FD" w14:textId="77777777" w:rsidTr="00FD61E3">
        <w:trPr>
          <w:trHeight w:val="187"/>
          <w:jc w:val="center"/>
        </w:trPr>
        <w:tc>
          <w:tcPr>
            <w:tcW w:w="3397" w:type="dxa"/>
            <w:shd w:val="clear" w:color="auto" w:fill="auto"/>
            <w:noWrap/>
            <w:vAlign w:val="center"/>
          </w:tcPr>
          <w:p w14:paraId="6C64AE60"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14:paraId="6D829C72"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DC_1A_n78A</w:t>
            </w:r>
          </w:p>
          <w:p w14:paraId="46B8C01E"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DC_8A_n78A</w:t>
            </w:r>
          </w:p>
          <w:p w14:paraId="38AF1EBC"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sz w:val="18"/>
              </w:rPr>
              <w:t>DC_28A_n78A</w:t>
            </w:r>
          </w:p>
        </w:tc>
      </w:tr>
      <w:tr w:rsidR="00570339" w:rsidRPr="0024034C" w14:paraId="215591C3" w14:textId="77777777" w:rsidTr="00FD61E3">
        <w:trPr>
          <w:trHeight w:val="187"/>
          <w:jc w:val="center"/>
        </w:trPr>
        <w:tc>
          <w:tcPr>
            <w:tcW w:w="3397" w:type="dxa"/>
            <w:shd w:val="clear" w:color="auto" w:fill="auto"/>
            <w:noWrap/>
            <w:vAlign w:val="center"/>
          </w:tcPr>
          <w:p w14:paraId="38969986"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14:paraId="048C6F84"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DC_1A_n28A</w:t>
            </w:r>
          </w:p>
          <w:p w14:paraId="1A9ED985"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DC_1A_n78A</w:t>
            </w:r>
          </w:p>
          <w:p w14:paraId="5B0B907E"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DC_8A_n28A</w:t>
            </w:r>
          </w:p>
          <w:p w14:paraId="65B30F0F"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570339" w:rsidRPr="0024034C" w14:paraId="691F4727" w14:textId="77777777" w:rsidTr="00FD61E3">
        <w:trPr>
          <w:trHeight w:val="187"/>
          <w:jc w:val="center"/>
        </w:trPr>
        <w:tc>
          <w:tcPr>
            <w:tcW w:w="3397" w:type="dxa"/>
            <w:shd w:val="clear" w:color="auto" w:fill="auto"/>
            <w:noWrap/>
          </w:tcPr>
          <w:p w14:paraId="6AC59B1D"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cs="Arial"/>
                <w:sz w:val="18"/>
                <w:szCs w:val="18"/>
              </w:rPr>
              <w:t>DC_1A-8A_n28A-n79A</w:t>
            </w:r>
            <w:r w:rsidRPr="0024034C">
              <w:rPr>
                <w:rFonts w:ascii="Arial" w:hAnsi="Arial" w:cs="Arial"/>
                <w:sz w:val="18"/>
                <w:szCs w:val="18"/>
                <w:vertAlign w:val="superscript"/>
              </w:rPr>
              <w:t>2</w:t>
            </w:r>
          </w:p>
        </w:tc>
        <w:tc>
          <w:tcPr>
            <w:tcW w:w="3686" w:type="dxa"/>
            <w:vAlign w:val="center"/>
          </w:tcPr>
          <w:p w14:paraId="39DC86FF"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DC_1A_n28A</w:t>
            </w:r>
          </w:p>
          <w:p w14:paraId="5C33A7FF"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DC_1A_n79A</w:t>
            </w:r>
          </w:p>
          <w:p w14:paraId="44C0C6CA"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DC_8A_n28A</w:t>
            </w:r>
          </w:p>
          <w:p w14:paraId="32971577"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DC_8A_n79A</w:t>
            </w:r>
          </w:p>
        </w:tc>
      </w:tr>
      <w:tr w:rsidR="00570339" w:rsidRPr="0024034C" w14:paraId="329D8E3A" w14:textId="77777777" w:rsidTr="00FD61E3">
        <w:trPr>
          <w:trHeight w:val="187"/>
          <w:jc w:val="center"/>
        </w:trPr>
        <w:tc>
          <w:tcPr>
            <w:tcW w:w="3397" w:type="dxa"/>
            <w:shd w:val="clear" w:color="auto" w:fill="auto"/>
            <w:noWrap/>
          </w:tcPr>
          <w:p w14:paraId="6FF98399"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rPr>
              <w:t>DC_1A-8A-32A_n3</w:t>
            </w:r>
            <w:r w:rsidRPr="0024034C">
              <w:rPr>
                <w:rFonts w:ascii="Arial" w:hAnsi="Arial"/>
                <w:sz w:val="18"/>
                <w:lang w:val="fi-FI"/>
              </w:rPr>
              <w:t>A</w:t>
            </w:r>
          </w:p>
        </w:tc>
        <w:tc>
          <w:tcPr>
            <w:tcW w:w="3686" w:type="dxa"/>
          </w:tcPr>
          <w:p w14:paraId="523A7C04"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DC_1A_n3A</w:t>
            </w:r>
          </w:p>
          <w:p w14:paraId="28B493F9"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rPr>
              <w:t>DC_8A_n3A</w:t>
            </w:r>
          </w:p>
        </w:tc>
      </w:tr>
      <w:tr w:rsidR="00570339" w:rsidRPr="0024034C" w14:paraId="382B039E" w14:textId="77777777" w:rsidTr="00FD61E3">
        <w:trPr>
          <w:trHeight w:val="187"/>
          <w:jc w:val="center"/>
        </w:trPr>
        <w:tc>
          <w:tcPr>
            <w:tcW w:w="3397" w:type="dxa"/>
            <w:shd w:val="clear" w:color="auto" w:fill="auto"/>
            <w:noWrap/>
          </w:tcPr>
          <w:p w14:paraId="61660795"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14:paraId="223DC808"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DC_1A_n78A</w:t>
            </w:r>
          </w:p>
          <w:p w14:paraId="372F99C6"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rPr>
              <w:t>DC_8A_n78A</w:t>
            </w:r>
          </w:p>
        </w:tc>
      </w:tr>
      <w:tr w:rsidR="00570339" w:rsidRPr="0024034C" w14:paraId="705F0F84" w14:textId="77777777" w:rsidTr="00FD61E3">
        <w:trPr>
          <w:trHeight w:val="187"/>
          <w:jc w:val="center"/>
        </w:trPr>
        <w:tc>
          <w:tcPr>
            <w:tcW w:w="3397" w:type="dxa"/>
            <w:shd w:val="clear" w:color="auto" w:fill="auto"/>
            <w:noWrap/>
          </w:tcPr>
          <w:p w14:paraId="65369133" w14:textId="77777777" w:rsidR="00570339" w:rsidRPr="0024034C" w:rsidRDefault="00570339" w:rsidP="00FD61E3">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14:paraId="796D3255"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DC_1A_n40A</w:t>
            </w:r>
          </w:p>
          <w:p w14:paraId="6D30DACA"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DC_1A_n78A</w:t>
            </w:r>
          </w:p>
          <w:p w14:paraId="06467797"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DC_8A_n40A</w:t>
            </w:r>
          </w:p>
          <w:p w14:paraId="5866873D"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DC_8A_n78A</w:t>
            </w:r>
          </w:p>
        </w:tc>
      </w:tr>
      <w:tr w:rsidR="00570339" w:rsidRPr="0024034C" w14:paraId="64190E0D" w14:textId="77777777" w:rsidTr="00FD61E3">
        <w:trPr>
          <w:trHeight w:val="187"/>
          <w:jc w:val="center"/>
        </w:trPr>
        <w:tc>
          <w:tcPr>
            <w:tcW w:w="3397" w:type="dxa"/>
            <w:shd w:val="clear" w:color="auto" w:fill="auto"/>
            <w:noWrap/>
          </w:tcPr>
          <w:p w14:paraId="09E32B6D" w14:textId="77777777" w:rsidR="00570339" w:rsidRPr="0024034C" w:rsidRDefault="00570339" w:rsidP="00FD61E3">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6B059A6F" w14:textId="77777777" w:rsidR="00570339" w:rsidRPr="0024034C" w:rsidRDefault="00570339" w:rsidP="00FD61E3">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51028A1C" w14:textId="77777777" w:rsidR="00570339" w:rsidRPr="0024034C" w:rsidRDefault="00570339" w:rsidP="00FD61E3">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97942B0" w14:textId="77777777" w:rsidR="00570339" w:rsidRPr="0024034C" w:rsidRDefault="00570339" w:rsidP="00FD61E3">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C005711" w14:textId="77777777" w:rsidR="00570339" w:rsidRPr="0024034C" w:rsidRDefault="00570339" w:rsidP="00FD61E3">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570339" w:rsidRPr="0024034C" w14:paraId="6AAC3F7E" w14:textId="77777777" w:rsidTr="00FD61E3">
        <w:trPr>
          <w:trHeight w:val="187"/>
          <w:jc w:val="center"/>
        </w:trPr>
        <w:tc>
          <w:tcPr>
            <w:tcW w:w="3397" w:type="dxa"/>
            <w:shd w:val="clear" w:color="auto" w:fill="auto"/>
            <w:noWrap/>
          </w:tcPr>
          <w:p w14:paraId="303CF1B3" w14:textId="77777777" w:rsidR="00570339" w:rsidRPr="0024034C" w:rsidRDefault="00570339" w:rsidP="00FD61E3">
            <w:pPr>
              <w:keepNext/>
              <w:keepLines/>
              <w:spacing w:after="0"/>
              <w:jc w:val="center"/>
              <w:rPr>
                <w:rFonts w:ascii="Arial" w:hAnsi="Arial"/>
                <w:sz w:val="18"/>
                <w:lang w:val="en-US" w:eastAsia="ja-JP"/>
              </w:rPr>
            </w:pPr>
            <w:r w:rsidRPr="0024034C">
              <w:rPr>
                <w:rFonts w:ascii="Arial" w:hAnsi="Arial"/>
                <w:sz w:val="18"/>
                <w:lang w:val="en-US" w:eastAsia="ja-JP"/>
              </w:rPr>
              <w:t>DC_1A-8A-40A_n78(2A)</w:t>
            </w:r>
          </w:p>
          <w:p w14:paraId="2D1125DD"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DC_1A-8A-40C_n78(2A)</w:t>
            </w:r>
          </w:p>
        </w:tc>
        <w:tc>
          <w:tcPr>
            <w:tcW w:w="3686" w:type="dxa"/>
          </w:tcPr>
          <w:p w14:paraId="05E64DDB" w14:textId="77777777" w:rsidR="00570339" w:rsidRPr="0024034C" w:rsidRDefault="00570339" w:rsidP="00FD61E3">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F45715E" w14:textId="77777777" w:rsidR="00570339" w:rsidRPr="0024034C" w:rsidRDefault="00570339" w:rsidP="00FD61E3">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561B26CC" w14:textId="77777777" w:rsidR="00570339" w:rsidRPr="0024034C" w:rsidRDefault="00570339" w:rsidP="00FD61E3">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570339" w:rsidRPr="0024034C" w14:paraId="5D9E9EE3" w14:textId="77777777" w:rsidTr="00FD61E3">
        <w:trPr>
          <w:trHeight w:val="187"/>
          <w:jc w:val="center"/>
        </w:trPr>
        <w:tc>
          <w:tcPr>
            <w:tcW w:w="3397" w:type="dxa"/>
            <w:shd w:val="clear" w:color="auto" w:fill="auto"/>
            <w:noWrap/>
            <w:vAlign w:val="center"/>
          </w:tcPr>
          <w:p w14:paraId="6D0CA760" w14:textId="77777777" w:rsidR="00570339" w:rsidRPr="0024034C" w:rsidRDefault="00570339" w:rsidP="00FD61E3">
            <w:pPr>
              <w:keepNext/>
              <w:keepLines/>
              <w:spacing w:after="0"/>
              <w:jc w:val="center"/>
              <w:rPr>
                <w:rFonts w:ascii="Arial" w:hAnsi="Arial"/>
                <w:sz w:val="18"/>
                <w:lang w:val="fi-FI"/>
              </w:rPr>
            </w:pPr>
            <w:r w:rsidRPr="0024034C">
              <w:rPr>
                <w:rFonts w:ascii="Arial" w:hAnsi="Arial"/>
                <w:sz w:val="18"/>
              </w:rPr>
              <w:t>DC_1A-8A-42A_n3</w:t>
            </w:r>
            <w:r w:rsidRPr="0024034C">
              <w:rPr>
                <w:rFonts w:ascii="Arial" w:hAnsi="Arial"/>
                <w:sz w:val="18"/>
                <w:lang w:val="fi-FI"/>
              </w:rPr>
              <w:t>A</w:t>
            </w:r>
            <w:r w:rsidRPr="0024034C">
              <w:rPr>
                <w:rFonts w:ascii="Arial" w:hAnsi="Arial"/>
                <w:noProof/>
                <w:sz w:val="18"/>
                <w:vertAlign w:val="superscript"/>
                <w:lang w:eastAsia="zh-CN"/>
              </w:rPr>
              <w:t>2</w:t>
            </w:r>
          </w:p>
          <w:p w14:paraId="197E0F94"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14:paraId="1428646E"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DC_1A_n3A</w:t>
            </w:r>
          </w:p>
          <w:p w14:paraId="6CA18442"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DC_8A_n3A</w:t>
            </w:r>
          </w:p>
          <w:p w14:paraId="0B5BCFF1"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DC_42A_n3A</w:t>
            </w:r>
          </w:p>
          <w:p w14:paraId="5C44FCAF"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rPr>
              <w:t>DC_42C_n3A</w:t>
            </w:r>
          </w:p>
        </w:tc>
      </w:tr>
      <w:tr w:rsidR="00570339" w:rsidRPr="0024034C" w14:paraId="20038CD8" w14:textId="77777777" w:rsidTr="00FD61E3">
        <w:trPr>
          <w:trHeight w:val="187"/>
          <w:jc w:val="center"/>
        </w:trPr>
        <w:tc>
          <w:tcPr>
            <w:tcW w:w="3397" w:type="dxa"/>
            <w:shd w:val="clear" w:color="auto" w:fill="auto"/>
            <w:noWrap/>
          </w:tcPr>
          <w:p w14:paraId="29425816"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A-42A_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p w14:paraId="713A13DD"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14:paraId="5C18F740"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DC_1A_n28A</w:t>
            </w:r>
          </w:p>
          <w:p w14:paraId="44D236BB"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DC_8A_n28A</w:t>
            </w:r>
          </w:p>
          <w:p w14:paraId="4F8A6DAA" w14:textId="77777777" w:rsidR="00570339" w:rsidRPr="0024034C" w:rsidRDefault="00570339" w:rsidP="00FD61E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14:paraId="0C9DE269" w14:textId="77777777" w:rsidR="00570339" w:rsidRPr="0024034C" w:rsidRDefault="00570339" w:rsidP="00FD61E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570339" w:rsidRPr="0024034C" w14:paraId="2BF25E2F"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3F04DF"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p w14:paraId="63AAC703" w14:textId="77777777" w:rsidR="00570339" w:rsidRPr="0024034C" w:rsidRDefault="00570339" w:rsidP="00FD61E3">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Malgun Gothic" w:hAnsi="Arial"/>
                <w:sz w:val="18"/>
              </w:rPr>
              <w:t>8A-42C_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9A19C6D"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p w14:paraId="37FACF60" w14:textId="77777777" w:rsidR="00570339" w:rsidRPr="0024034C" w:rsidRDefault="00570339" w:rsidP="00FD61E3">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Malgun Gothic" w:hAnsi="Arial"/>
                <w:sz w:val="18"/>
              </w:rPr>
              <w:t>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tc>
      </w:tr>
      <w:tr w:rsidR="00570339" w:rsidRPr="0024034C" w14:paraId="4EC65D0E"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13EF6B"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14:paraId="73D49424"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3D4412BA"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DC_1A_n77A</w:t>
            </w:r>
          </w:p>
          <w:p w14:paraId="778F47E7"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DC_8A_n77A</w:t>
            </w:r>
          </w:p>
        </w:tc>
      </w:tr>
      <w:tr w:rsidR="00570339" w:rsidRPr="0024034C" w14:paraId="52751DA3" w14:textId="77777777" w:rsidTr="00FD61E3">
        <w:trPr>
          <w:trHeight w:val="187"/>
          <w:jc w:val="center"/>
        </w:trPr>
        <w:tc>
          <w:tcPr>
            <w:tcW w:w="3397" w:type="dxa"/>
            <w:shd w:val="clear" w:color="auto" w:fill="auto"/>
            <w:noWrap/>
            <w:vAlign w:val="center"/>
          </w:tcPr>
          <w:p w14:paraId="2AECD0E8"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lastRenderedPageBreak/>
              <w:t>DC_1A-8A_n77A-n79A</w:t>
            </w:r>
          </w:p>
          <w:p w14:paraId="5A17208F" w14:textId="77777777" w:rsidR="00570339" w:rsidRPr="0024034C" w:rsidRDefault="00570339" w:rsidP="00FD61E3">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14:paraId="4448E457"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3B6CC801"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5741A581"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0C772939" w14:textId="77777777" w:rsidR="00570339" w:rsidRPr="0024034C" w:rsidRDefault="00570339" w:rsidP="00FD61E3">
            <w:pPr>
              <w:keepNext/>
              <w:keepLines/>
              <w:spacing w:after="0"/>
              <w:jc w:val="center"/>
              <w:rPr>
                <w:rFonts w:ascii="Arial" w:hAnsi="Arial"/>
                <w:sz w:val="18"/>
              </w:rPr>
            </w:pPr>
            <w:r w:rsidRPr="0024034C">
              <w:rPr>
                <w:rFonts w:ascii="Arial" w:hAnsi="Arial" w:cs="Arial"/>
                <w:sz w:val="18"/>
                <w:lang w:eastAsia="zh-CN"/>
              </w:rPr>
              <w:t>DC_8A_n79A</w:t>
            </w:r>
          </w:p>
        </w:tc>
      </w:tr>
      <w:tr w:rsidR="00570339" w:rsidRPr="0024034C" w14:paraId="10916C9D" w14:textId="77777777" w:rsidTr="00FD61E3">
        <w:trPr>
          <w:trHeight w:val="187"/>
          <w:jc w:val="center"/>
        </w:trPr>
        <w:tc>
          <w:tcPr>
            <w:tcW w:w="3397" w:type="dxa"/>
            <w:shd w:val="clear" w:color="auto" w:fill="auto"/>
            <w:noWrap/>
          </w:tcPr>
          <w:p w14:paraId="71FEDD50" w14:textId="77777777" w:rsidR="00570339" w:rsidRPr="0024034C" w:rsidRDefault="00570339" w:rsidP="00FD61E3">
            <w:pPr>
              <w:keepNext/>
              <w:keepLines/>
              <w:spacing w:after="0"/>
              <w:jc w:val="center"/>
              <w:rPr>
                <w:rFonts w:ascii="Arial" w:hAnsi="Arial"/>
                <w:sz w:val="18"/>
              </w:rPr>
            </w:pPr>
            <w:r w:rsidRPr="0024034C">
              <w:rPr>
                <w:rFonts w:ascii="Arial" w:hAnsi="Arial"/>
                <w:sz w:val="18"/>
                <w:lang w:eastAsia="ko-KR"/>
              </w:rPr>
              <w:t>DC_1A-11A_n3A-n28A</w:t>
            </w:r>
          </w:p>
        </w:tc>
        <w:tc>
          <w:tcPr>
            <w:tcW w:w="3686" w:type="dxa"/>
          </w:tcPr>
          <w:p w14:paraId="597D43DE"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ko-KR"/>
              </w:rPr>
              <w:t>DC_1A_n3A</w:t>
            </w:r>
          </w:p>
          <w:p w14:paraId="35A17497"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ko-KR"/>
              </w:rPr>
              <w:t>DC_1A_n28A</w:t>
            </w:r>
          </w:p>
          <w:p w14:paraId="0E028FA3"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ko-KR"/>
              </w:rPr>
              <w:t>DC_11A_n3A</w:t>
            </w:r>
          </w:p>
          <w:p w14:paraId="134D1E55" w14:textId="77777777" w:rsidR="00570339" w:rsidRPr="0024034C" w:rsidRDefault="00570339" w:rsidP="00FD61E3">
            <w:pPr>
              <w:keepNext/>
              <w:keepLines/>
              <w:spacing w:after="0"/>
              <w:jc w:val="center"/>
              <w:rPr>
                <w:rFonts w:ascii="Arial" w:hAnsi="Arial"/>
                <w:sz w:val="18"/>
              </w:rPr>
            </w:pPr>
            <w:r w:rsidRPr="0024034C">
              <w:rPr>
                <w:rFonts w:ascii="Arial" w:hAnsi="Arial"/>
                <w:sz w:val="18"/>
                <w:lang w:eastAsia="ko-KR"/>
              </w:rPr>
              <w:t>DC_11A_n28A</w:t>
            </w:r>
          </w:p>
        </w:tc>
      </w:tr>
      <w:tr w:rsidR="00570339" w:rsidRPr="0024034C" w14:paraId="0C885502" w14:textId="77777777" w:rsidTr="00FD61E3">
        <w:trPr>
          <w:trHeight w:val="187"/>
          <w:jc w:val="center"/>
        </w:trPr>
        <w:tc>
          <w:tcPr>
            <w:tcW w:w="3397" w:type="dxa"/>
            <w:shd w:val="clear" w:color="auto" w:fill="auto"/>
            <w:noWrap/>
          </w:tcPr>
          <w:p w14:paraId="36006C52"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14:paraId="494862DA"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DC_1A_n3A</w:t>
            </w:r>
          </w:p>
          <w:p w14:paraId="79050F99"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DC_1A_n77A</w:t>
            </w:r>
          </w:p>
          <w:p w14:paraId="52344895"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DC_11A_n3A</w:t>
            </w:r>
          </w:p>
          <w:p w14:paraId="3AD15A77"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ja-JP"/>
              </w:rPr>
              <w:t>DC_11A_n77A</w:t>
            </w:r>
          </w:p>
        </w:tc>
      </w:tr>
      <w:tr w:rsidR="00570339" w:rsidRPr="0024034C" w14:paraId="12504A37" w14:textId="77777777" w:rsidTr="00FD61E3">
        <w:trPr>
          <w:trHeight w:val="187"/>
          <w:jc w:val="center"/>
        </w:trPr>
        <w:tc>
          <w:tcPr>
            <w:tcW w:w="3397" w:type="dxa"/>
            <w:shd w:val="clear" w:color="auto" w:fill="auto"/>
            <w:noWrap/>
          </w:tcPr>
          <w:p w14:paraId="6531F608"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14:paraId="48B8759C"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DC_1A_n3A</w:t>
            </w:r>
          </w:p>
          <w:p w14:paraId="6784C04E"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DC_1A_n77A</w:t>
            </w:r>
          </w:p>
          <w:p w14:paraId="6AD259FC"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DC_11A_n3A</w:t>
            </w:r>
          </w:p>
          <w:p w14:paraId="22D2F6BC"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ja-JP"/>
              </w:rPr>
              <w:t>DC_11A_n77A</w:t>
            </w:r>
          </w:p>
        </w:tc>
      </w:tr>
      <w:tr w:rsidR="00570339" w:rsidRPr="0024034C" w14:paraId="33B95E01" w14:textId="77777777" w:rsidTr="00FD61E3">
        <w:trPr>
          <w:trHeight w:val="187"/>
          <w:jc w:val="center"/>
        </w:trPr>
        <w:tc>
          <w:tcPr>
            <w:tcW w:w="3397" w:type="dxa"/>
            <w:shd w:val="clear" w:color="auto" w:fill="auto"/>
            <w:noWrap/>
          </w:tcPr>
          <w:p w14:paraId="2D3BD123"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14:paraId="6AD2E52F"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n3A</w:t>
            </w:r>
          </w:p>
          <w:p w14:paraId="37AF2221"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DC_1A_n79A</w:t>
            </w:r>
          </w:p>
          <w:p w14:paraId="54BD0EC0"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73EBAF84"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rPr>
              <w:t>DC_11A_n79A</w:t>
            </w:r>
          </w:p>
        </w:tc>
      </w:tr>
      <w:tr w:rsidR="00570339" w:rsidRPr="0024034C" w14:paraId="41E85EB8" w14:textId="77777777" w:rsidTr="00FD61E3">
        <w:trPr>
          <w:trHeight w:val="187"/>
          <w:jc w:val="center"/>
        </w:trPr>
        <w:tc>
          <w:tcPr>
            <w:tcW w:w="3397" w:type="dxa"/>
            <w:shd w:val="clear" w:color="auto" w:fill="auto"/>
            <w:noWrap/>
          </w:tcPr>
          <w:p w14:paraId="69581A5D" w14:textId="77777777" w:rsidR="00570339" w:rsidRPr="0024034C" w:rsidRDefault="00570339" w:rsidP="00FD61E3">
            <w:pPr>
              <w:keepNext/>
              <w:keepLines/>
              <w:spacing w:after="0"/>
              <w:jc w:val="center"/>
              <w:rPr>
                <w:rFonts w:ascii="Arial" w:hAnsi="Arial" w:cs="Arial"/>
                <w:sz w:val="18"/>
                <w:szCs w:val="18"/>
              </w:rPr>
            </w:pPr>
            <w:r w:rsidRPr="0024034C">
              <w:rPr>
                <w:rFonts w:ascii="Arial" w:eastAsia="Yu Mincho" w:hAnsi="Arial" w:cs="Arial"/>
                <w:sz w:val="18"/>
                <w:lang w:val="en-US" w:eastAsia="ja-JP"/>
              </w:rPr>
              <w:t>DC_1A-11A-18A_n3A</w:t>
            </w:r>
          </w:p>
        </w:tc>
        <w:tc>
          <w:tcPr>
            <w:tcW w:w="3686" w:type="dxa"/>
          </w:tcPr>
          <w:p w14:paraId="73F83EFE" w14:textId="77777777" w:rsidR="00570339" w:rsidRPr="0024034C" w:rsidRDefault="00570339" w:rsidP="00FD61E3">
            <w:pPr>
              <w:keepNext/>
              <w:keepLines/>
              <w:spacing w:after="0"/>
              <w:jc w:val="center"/>
              <w:rPr>
                <w:rFonts w:ascii="Arial" w:hAnsi="Arial"/>
                <w:sz w:val="18"/>
                <w:lang w:val="en-US" w:eastAsia="fi-FI"/>
              </w:rPr>
            </w:pPr>
            <w:r w:rsidRPr="0024034C">
              <w:rPr>
                <w:rFonts w:ascii="Arial" w:hAnsi="Arial"/>
                <w:sz w:val="18"/>
                <w:lang w:val="en-US" w:eastAsia="fi-FI"/>
              </w:rPr>
              <w:t>DC_1A_n3A</w:t>
            </w:r>
          </w:p>
          <w:p w14:paraId="159594FB" w14:textId="77777777" w:rsidR="00570339" w:rsidRPr="0024034C" w:rsidRDefault="00570339" w:rsidP="00FD61E3">
            <w:pPr>
              <w:keepNext/>
              <w:keepLines/>
              <w:spacing w:after="0"/>
              <w:jc w:val="center"/>
              <w:rPr>
                <w:rFonts w:ascii="Arial" w:hAnsi="Arial"/>
                <w:sz w:val="18"/>
                <w:lang w:val="en-US" w:eastAsia="fi-FI"/>
              </w:rPr>
            </w:pPr>
            <w:r w:rsidRPr="0024034C">
              <w:rPr>
                <w:rFonts w:ascii="Arial" w:hAnsi="Arial"/>
                <w:sz w:val="18"/>
                <w:lang w:val="en-US" w:eastAsia="fi-FI"/>
              </w:rPr>
              <w:t>DC_11A_n3A</w:t>
            </w:r>
          </w:p>
          <w:p w14:paraId="26811AA8"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val="en-US" w:eastAsia="fi-FI"/>
              </w:rPr>
              <w:t>DC_18A_n3A</w:t>
            </w:r>
          </w:p>
        </w:tc>
      </w:tr>
      <w:tr w:rsidR="00570339" w:rsidRPr="0024034C" w14:paraId="2D80691C" w14:textId="77777777" w:rsidTr="00FD61E3">
        <w:trPr>
          <w:trHeight w:val="187"/>
          <w:jc w:val="center"/>
        </w:trPr>
        <w:tc>
          <w:tcPr>
            <w:tcW w:w="3397" w:type="dxa"/>
            <w:shd w:val="clear" w:color="auto" w:fill="auto"/>
            <w:noWrap/>
          </w:tcPr>
          <w:p w14:paraId="0A86A1D2" w14:textId="77777777" w:rsidR="00570339" w:rsidRPr="0024034C" w:rsidRDefault="00570339" w:rsidP="00FD61E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DC_1A-11A-18A_n28A</w:t>
            </w:r>
          </w:p>
        </w:tc>
        <w:tc>
          <w:tcPr>
            <w:tcW w:w="3686" w:type="dxa"/>
          </w:tcPr>
          <w:p w14:paraId="69FABB1F" w14:textId="77777777" w:rsidR="00570339" w:rsidRPr="0024034C" w:rsidRDefault="00570339" w:rsidP="00FD61E3">
            <w:pPr>
              <w:keepNext/>
              <w:keepLines/>
              <w:spacing w:after="0"/>
              <w:jc w:val="center"/>
              <w:rPr>
                <w:rFonts w:ascii="Arial" w:hAnsi="Arial"/>
                <w:sz w:val="18"/>
                <w:lang w:val="en-US" w:eastAsia="fi-FI"/>
              </w:rPr>
            </w:pPr>
            <w:r w:rsidRPr="0024034C">
              <w:rPr>
                <w:rFonts w:ascii="Arial" w:hAnsi="Arial"/>
                <w:sz w:val="18"/>
                <w:lang w:val="en-US" w:eastAsia="fi-FI"/>
              </w:rPr>
              <w:t>DC_1A_n28A</w:t>
            </w:r>
          </w:p>
          <w:p w14:paraId="52E97930" w14:textId="77777777" w:rsidR="00570339" w:rsidRPr="0024034C" w:rsidRDefault="00570339" w:rsidP="00FD61E3">
            <w:pPr>
              <w:keepNext/>
              <w:keepLines/>
              <w:spacing w:after="0"/>
              <w:jc w:val="center"/>
              <w:rPr>
                <w:rFonts w:ascii="Arial" w:hAnsi="Arial"/>
                <w:sz w:val="18"/>
                <w:lang w:val="en-US" w:eastAsia="fi-FI"/>
              </w:rPr>
            </w:pPr>
            <w:r w:rsidRPr="0024034C">
              <w:rPr>
                <w:rFonts w:ascii="Arial" w:hAnsi="Arial"/>
                <w:sz w:val="18"/>
                <w:lang w:val="en-US" w:eastAsia="fi-FI"/>
              </w:rPr>
              <w:t>DC_11A_n28A</w:t>
            </w:r>
          </w:p>
          <w:p w14:paraId="61DB19FA" w14:textId="77777777" w:rsidR="00570339" w:rsidRPr="0024034C" w:rsidRDefault="00570339" w:rsidP="00FD61E3">
            <w:pPr>
              <w:keepNext/>
              <w:keepLines/>
              <w:spacing w:after="0"/>
              <w:jc w:val="center"/>
              <w:rPr>
                <w:rFonts w:ascii="Arial" w:hAnsi="Arial"/>
                <w:sz w:val="18"/>
                <w:lang w:val="en-US" w:eastAsia="fi-FI"/>
              </w:rPr>
            </w:pPr>
            <w:r w:rsidRPr="0024034C">
              <w:rPr>
                <w:rFonts w:ascii="Arial" w:hAnsi="Arial"/>
                <w:sz w:val="18"/>
                <w:lang w:val="en-US" w:eastAsia="fi-FI"/>
              </w:rPr>
              <w:t>DC_18A_n28A</w:t>
            </w:r>
          </w:p>
        </w:tc>
      </w:tr>
      <w:tr w:rsidR="00570339" w:rsidRPr="0024034C" w14:paraId="4C203428" w14:textId="77777777" w:rsidTr="00FD61E3">
        <w:trPr>
          <w:trHeight w:val="187"/>
          <w:jc w:val="center"/>
        </w:trPr>
        <w:tc>
          <w:tcPr>
            <w:tcW w:w="3397" w:type="dxa"/>
            <w:shd w:val="clear" w:color="auto" w:fill="auto"/>
            <w:noWrap/>
          </w:tcPr>
          <w:p w14:paraId="324D101E" w14:textId="77777777" w:rsidR="00570339" w:rsidRPr="0024034C" w:rsidRDefault="00570339" w:rsidP="00FD61E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DC_1A-11A-18A_n41A</w:t>
            </w:r>
          </w:p>
        </w:tc>
        <w:tc>
          <w:tcPr>
            <w:tcW w:w="3686" w:type="dxa"/>
          </w:tcPr>
          <w:p w14:paraId="51702A89" w14:textId="77777777" w:rsidR="00570339" w:rsidRPr="0024034C" w:rsidRDefault="00570339" w:rsidP="00FD61E3">
            <w:pPr>
              <w:keepNext/>
              <w:keepLines/>
              <w:spacing w:after="0"/>
              <w:jc w:val="center"/>
              <w:rPr>
                <w:rFonts w:ascii="Arial" w:hAnsi="Arial"/>
                <w:sz w:val="18"/>
                <w:lang w:val="en-US" w:eastAsia="fi-FI"/>
              </w:rPr>
            </w:pPr>
            <w:r w:rsidRPr="0024034C">
              <w:rPr>
                <w:rFonts w:ascii="Arial" w:hAnsi="Arial"/>
                <w:sz w:val="18"/>
                <w:lang w:val="en-US" w:eastAsia="fi-FI"/>
              </w:rPr>
              <w:t>DC_1A_n41A</w:t>
            </w:r>
          </w:p>
          <w:p w14:paraId="571CA93A" w14:textId="77777777" w:rsidR="00570339" w:rsidRPr="0024034C" w:rsidRDefault="00570339" w:rsidP="00FD61E3">
            <w:pPr>
              <w:keepNext/>
              <w:keepLines/>
              <w:spacing w:after="0"/>
              <w:jc w:val="center"/>
              <w:rPr>
                <w:rFonts w:ascii="Arial" w:hAnsi="Arial"/>
                <w:sz w:val="18"/>
                <w:lang w:val="en-US" w:eastAsia="fi-FI"/>
              </w:rPr>
            </w:pPr>
            <w:r w:rsidRPr="0024034C">
              <w:rPr>
                <w:rFonts w:ascii="Arial" w:hAnsi="Arial"/>
                <w:sz w:val="18"/>
                <w:lang w:val="en-US" w:eastAsia="fi-FI"/>
              </w:rPr>
              <w:t>DC_11A_n41A</w:t>
            </w:r>
          </w:p>
          <w:p w14:paraId="0194FFA6" w14:textId="77777777" w:rsidR="00570339" w:rsidRPr="0024034C" w:rsidRDefault="00570339" w:rsidP="00FD61E3">
            <w:pPr>
              <w:keepNext/>
              <w:keepLines/>
              <w:spacing w:after="0"/>
              <w:jc w:val="center"/>
              <w:rPr>
                <w:rFonts w:ascii="Arial" w:hAnsi="Arial"/>
                <w:sz w:val="18"/>
                <w:lang w:val="en-US" w:eastAsia="fi-FI"/>
              </w:rPr>
            </w:pPr>
            <w:r w:rsidRPr="0024034C">
              <w:rPr>
                <w:rFonts w:ascii="Arial" w:hAnsi="Arial"/>
                <w:sz w:val="18"/>
                <w:lang w:val="en-US" w:eastAsia="fi-FI"/>
              </w:rPr>
              <w:t>DC_18A_n41A</w:t>
            </w:r>
          </w:p>
        </w:tc>
      </w:tr>
      <w:tr w:rsidR="00570339" w:rsidRPr="0024034C" w14:paraId="15FA5576" w14:textId="77777777" w:rsidTr="00FD61E3">
        <w:trPr>
          <w:trHeight w:val="187"/>
          <w:jc w:val="center"/>
        </w:trPr>
        <w:tc>
          <w:tcPr>
            <w:tcW w:w="3397" w:type="dxa"/>
            <w:shd w:val="clear" w:color="auto" w:fill="auto"/>
            <w:noWrap/>
          </w:tcPr>
          <w:p w14:paraId="0A7DCCDC" w14:textId="77777777" w:rsidR="00570339" w:rsidRPr="0024034C" w:rsidRDefault="00570339" w:rsidP="00FD61E3">
            <w:pPr>
              <w:keepNext/>
              <w:keepLines/>
              <w:spacing w:after="0"/>
              <w:jc w:val="center"/>
              <w:rPr>
                <w:rFonts w:ascii="Arial" w:hAnsi="Arial"/>
                <w:sz w:val="18"/>
                <w:szCs w:val="18"/>
                <w:lang w:eastAsia="zh-CN"/>
              </w:rPr>
            </w:pPr>
            <w:r w:rsidRPr="0024034C">
              <w:rPr>
                <w:rFonts w:ascii="Arial" w:hAnsi="Arial"/>
                <w:sz w:val="18"/>
                <w:lang w:eastAsia="ja-JP"/>
              </w:rPr>
              <w:t>DC_1A-11A-18A_n77</w:t>
            </w:r>
            <w:r w:rsidRPr="0024034C">
              <w:rPr>
                <w:rFonts w:ascii="Arial" w:hAnsi="Arial"/>
                <w:sz w:val="18"/>
                <w:lang w:eastAsia="zh-CN"/>
              </w:rPr>
              <w:t>A</w:t>
            </w:r>
          </w:p>
        </w:tc>
        <w:tc>
          <w:tcPr>
            <w:tcW w:w="3686" w:type="dxa"/>
          </w:tcPr>
          <w:p w14:paraId="1728C933"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12BB62A0"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39C35756" w14:textId="77777777" w:rsidR="00570339" w:rsidRPr="0024034C" w:rsidRDefault="00570339" w:rsidP="00FD61E3">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570339" w:rsidRPr="0024034C" w14:paraId="5C1CA6AA"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AD53D4" w14:textId="77777777" w:rsidR="00570339" w:rsidRPr="0024034C" w:rsidRDefault="00570339" w:rsidP="00FD61E3">
            <w:pPr>
              <w:keepNext/>
              <w:keepLines/>
              <w:spacing w:after="0"/>
              <w:jc w:val="center"/>
              <w:rPr>
                <w:rFonts w:ascii="Arial" w:hAnsi="Arial"/>
                <w:sz w:val="18"/>
                <w:lang w:val="fr-FR" w:eastAsia="ja-JP"/>
              </w:rPr>
            </w:pPr>
            <w:r w:rsidRPr="0024034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7775BC30"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7AC164E9"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68493900"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570339" w:rsidRPr="0024034C" w14:paraId="38E0F20A" w14:textId="77777777" w:rsidTr="00FD61E3">
        <w:trPr>
          <w:trHeight w:val="187"/>
          <w:jc w:val="center"/>
        </w:trPr>
        <w:tc>
          <w:tcPr>
            <w:tcW w:w="3397" w:type="dxa"/>
            <w:shd w:val="clear" w:color="auto" w:fill="auto"/>
            <w:noWrap/>
          </w:tcPr>
          <w:p w14:paraId="5232B6A7" w14:textId="77777777" w:rsidR="00570339" w:rsidRPr="0024034C" w:rsidRDefault="00570339" w:rsidP="00FD61E3">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14:paraId="7E95F7E9"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5A549E47"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7B48F4B6" w14:textId="77777777" w:rsidR="00570339" w:rsidRPr="0024034C" w:rsidRDefault="00570339" w:rsidP="00FD61E3">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570339" w:rsidRPr="0024034C" w14:paraId="75CBB504"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B2304B" w14:textId="77777777" w:rsidR="00570339" w:rsidRPr="0024034C" w:rsidRDefault="00570339" w:rsidP="00FD61E3">
            <w:pPr>
              <w:keepNext/>
              <w:keepLines/>
              <w:spacing w:after="0"/>
              <w:jc w:val="center"/>
              <w:rPr>
                <w:rFonts w:ascii="Arial" w:hAnsi="Arial"/>
                <w:sz w:val="18"/>
                <w:lang w:val="fr-FR" w:eastAsia="ja-JP"/>
              </w:rPr>
            </w:pPr>
            <w:r w:rsidRPr="0024034C">
              <w:rPr>
                <w:rFonts w:ascii="Arial" w:hAnsi="Arial"/>
                <w:sz w:val="18"/>
                <w:lang w:val="fr-FR"/>
              </w:rPr>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56F36BBC"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5378F7DE"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62C9E10E"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570339" w:rsidRPr="0024034C" w14:paraId="2C8D7FA2" w14:textId="77777777" w:rsidTr="00FD61E3">
        <w:trPr>
          <w:trHeight w:val="187"/>
          <w:jc w:val="center"/>
        </w:trPr>
        <w:tc>
          <w:tcPr>
            <w:tcW w:w="3397" w:type="dxa"/>
            <w:shd w:val="clear" w:color="auto" w:fill="auto"/>
            <w:noWrap/>
          </w:tcPr>
          <w:p w14:paraId="22EC5FFA"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14:paraId="612AC7AB"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DC_1A_n28A</w:t>
            </w:r>
          </w:p>
          <w:p w14:paraId="413AE0C2"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DC_1A_n77A</w:t>
            </w:r>
          </w:p>
          <w:p w14:paraId="0ACD5310"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DC_11A_n28A</w:t>
            </w:r>
          </w:p>
          <w:p w14:paraId="01F84576"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DC_11A_n77A</w:t>
            </w:r>
          </w:p>
        </w:tc>
      </w:tr>
      <w:tr w:rsidR="00570339" w:rsidRPr="0024034C" w14:paraId="4C402B74" w14:textId="77777777" w:rsidTr="00FD61E3">
        <w:trPr>
          <w:trHeight w:val="187"/>
          <w:jc w:val="center"/>
        </w:trPr>
        <w:tc>
          <w:tcPr>
            <w:tcW w:w="3397" w:type="dxa"/>
            <w:shd w:val="clear" w:color="auto" w:fill="auto"/>
            <w:noWrap/>
          </w:tcPr>
          <w:p w14:paraId="4B66336F"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14:paraId="2AD0020A"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DC_1A_n28A</w:t>
            </w:r>
          </w:p>
          <w:p w14:paraId="08EB15E0"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DC_1A_n77A</w:t>
            </w:r>
          </w:p>
          <w:p w14:paraId="3DB2D67E"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DC_11A_n28A</w:t>
            </w:r>
          </w:p>
          <w:p w14:paraId="10DB6862"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DC_11A_n77A</w:t>
            </w:r>
          </w:p>
        </w:tc>
      </w:tr>
      <w:tr w:rsidR="00570339" w:rsidRPr="0024034C" w14:paraId="79E33DF8" w14:textId="77777777" w:rsidTr="00FD61E3">
        <w:trPr>
          <w:trHeight w:val="187"/>
          <w:jc w:val="center"/>
        </w:trPr>
        <w:tc>
          <w:tcPr>
            <w:tcW w:w="3397" w:type="dxa"/>
            <w:shd w:val="clear" w:color="auto" w:fill="auto"/>
            <w:noWrap/>
          </w:tcPr>
          <w:p w14:paraId="54CFCF4A"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14:paraId="43503508"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770F4400"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DC_1A_n79A</w:t>
            </w:r>
          </w:p>
          <w:p w14:paraId="1FB0BAE0"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59FDD50D"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rPr>
              <w:t>DC_11A_n79A</w:t>
            </w:r>
          </w:p>
        </w:tc>
      </w:tr>
      <w:tr w:rsidR="00570339" w:rsidRPr="0024034C" w14:paraId="6538B480" w14:textId="77777777" w:rsidTr="00FD61E3">
        <w:trPr>
          <w:trHeight w:val="187"/>
          <w:jc w:val="center"/>
        </w:trPr>
        <w:tc>
          <w:tcPr>
            <w:tcW w:w="3397" w:type="dxa"/>
            <w:shd w:val="clear" w:color="auto" w:fill="auto"/>
            <w:noWrap/>
          </w:tcPr>
          <w:p w14:paraId="1DCD42AA"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DC_1A-11A_n77(2A)-n79A</w:t>
            </w:r>
          </w:p>
        </w:tc>
        <w:tc>
          <w:tcPr>
            <w:tcW w:w="3686" w:type="dxa"/>
          </w:tcPr>
          <w:p w14:paraId="66833911"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53311BB0"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DC_1A_n79A</w:t>
            </w:r>
          </w:p>
          <w:p w14:paraId="1E0018F7"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04CA7009"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DC_11A_n79A</w:t>
            </w:r>
          </w:p>
        </w:tc>
      </w:tr>
      <w:tr w:rsidR="00570339" w:rsidRPr="0024034C" w14:paraId="080915E9" w14:textId="77777777" w:rsidTr="00FD61E3">
        <w:trPr>
          <w:trHeight w:val="187"/>
          <w:jc w:val="center"/>
        </w:trPr>
        <w:tc>
          <w:tcPr>
            <w:tcW w:w="3397" w:type="dxa"/>
            <w:shd w:val="clear" w:color="auto" w:fill="auto"/>
            <w:noWrap/>
          </w:tcPr>
          <w:p w14:paraId="4B718B49"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14:paraId="5DF941DD"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DC_1A_n3A</w:t>
            </w:r>
          </w:p>
          <w:p w14:paraId="3E60AD07" w14:textId="77777777" w:rsidR="00570339" w:rsidRPr="0024034C" w:rsidRDefault="00570339" w:rsidP="00FD61E3">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1DDAB50B"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A_n3A</w:t>
            </w:r>
          </w:p>
          <w:p w14:paraId="6A60361E"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570339" w:rsidRPr="0024034C" w14:paraId="0B15F11C" w14:textId="77777777" w:rsidTr="00FD61E3">
        <w:trPr>
          <w:trHeight w:val="187"/>
          <w:jc w:val="center"/>
        </w:trPr>
        <w:tc>
          <w:tcPr>
            <w:tcW w:w="3397" w:type="dxa"/>
            <w:shd w:val="clear" w:color="auto" w:fill="auto"/>
            <w:noWrap/>
          </w:tcPr>
          <w:p w14:paraId="5F9A4C88"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DC_1A-18A_n3A-n77A</w:t>
            </w:r>
          </w:p>
        </w:tc>
        <w:tc>
          <w:tcPr>
            <w:tcW w:w="3686" w:type="dxa"/>
          </w:tcPr>
          <w:p w14:paraId="3D76E2C9" w14:textId="77777777" w:rsidR="00570339" w:rsidRPr="0024034C" w:rsidRDefault="00570339" w:rsidP="00FD61E3">
            <w:pPr>
              <w:keepNext/>
              <w:keepLines/>
              <w:spacing w:after="0"/>
              <w:jc w:val="center"/>
              <w:rPr>
                <w:rFonts w:ascii="Arial" w:hAnsi="Arial"/>
                <w:bCs/>
                <w:sz w:val="18"/>
                <w:lang w:eastAsia="ko-KR"/>
              </w:rPr>
            </w:pPr>
            <w:r w:rsidRPr="0024034C">
              <w:rPr>
                <w:rFonts w:ascii="Arial" w:hAnsi="Arial"/>
                <w:bCs/>
                <w:sz w:val="18"/>
                <w:lang w:eastAsia="ko-KR"/>
              </w:rPr>
              <w:t>DC_1A_n3A</w:t>
            </w:r>
          </w:p>
          <w:p w14:paraId="14E709A5" w14:textId="77777777" w:rsidR="00570339" w:rsidRPr="0024034C" w:rsidRDefault="00570339" w:rsidP="00FD61E3">
            <w:pPr>
              <w:keepNext/>
              <w:keepLines/>
              <w:spacing w:after="0"/>
              <w:jc w:val="center"/>
              <w:rPr>
                <w:rFonts w:ascii="Arial" w:hAnsi="Arial"/>
                <w:bCs/>
                <w:sz w:val="18"/>
                <w:lang w:eastAsia="ko-KR"/>
              </w:rPr>
            </w:pPr>
            <w:r w:rsidRPr="0024034C">
              <w:rPr>
                <w:rFonts w:ascii="Arial" w:hAnsi="Arial"/>
                <w:bCs/>
                <w:sz w:val="18"/>
                <w:lang w:eastAsia="ko-KR"/>
              </w:rPr>
              <w:t>DC_1A_n77A</w:t>
            </w:r>
          </w:p>
          <w:p w14:paraId="7E69C37F"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DC_18A_n3A</w:t>
            </w:r>
          </w:p>
          <w:p w14:paraId="3A7DE70F"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DC_18A_n77A</w:t>
            </w:r>
          </w:p>
        </w:tc>
      </w:tr>
      <w:tr w:rsidR="00570339" w:rsidRPr="0024034C" w14:paraId="422A4BCD" w14:textId="77777777" w:rsidTr="00FD61E3">
        <w:trPr>
          <w:trHeight w:val="187"/>
          <w:jc w:val="center"/>
        </w:trPr>
        <w:tc>
          <w:tcPr>
            <w:tcW w:w="3397" w:type="dxa"/>
            <w:shd w:val="clear" w:color="auto" w:fill="auto"/>
            <w:noWrap/>
          </w:tcPr>
          <w:p w14:paraId="63CF7DA9" w14:textId="77777777" w:rsidR="00570339" w:rsidRPr="0024034C" w:rsidRDefault="00570339" w:rsidP="00FD61E3">
            <w:pPr>
              <w:keepNext/>
              <w:keepLines/>
              <w:spacing w:after="0"/>
              <w:jc w:val="center"/>
              <w:rPr>
                <w:rFonts w:ascii="Arial" w:hAnsi="Arial" w:cs="Arial"/>
                <w:sz w:val="18"/>
                <w:szCs w:val="18"/>
                <w:lang w:eastAsia="ja-JP"/>
              </w:rPr>
            </w:pPr>
            <w:r w:rsidRPr="0024034C">
              <w:rPr>
                <w:rFonts w:ascii="Arial" w:hAnsi="Arial" w:cs="Arial"/>
                <w:sz w:val="18"/>
              </w:rPr>
              <w:lastRenderedPageBreak/>
              <w:t>DC_1A-18A_n3A-n78A</w:t>
            </w:r>
          </w:p>
        </w:tc>
        <w:tc>
          <w:tcPr>
            <w:tcW w:w="3686" w:type="dxa"/>
          </w:tcPr>
          <w:p w14:paraId="2A14A8F8" w14:textId="77777777" w:rsidR="00570339" w:rsidRPr="0024034C" w:rsidRDefault="00570339" w:rsidP="00FD61E3">
            <w:pPr>
              <w:keepNext/>
              <w:keepLines/>
              <w:spacing w:after="0"/>
              <w:jc w:val="center"/>
              <w:rPr>
                <w:rFonts w:ascii="Arial" w:hAnsi="Arial" w:cs="Arial"/>
                <w:sz w:val="18"/>
              </w:rPr>
            </w:pPr>
            <w:r w:rsidRPr="0024034C">
              <w:rPr>
                <w:rFonts w:ascii="Arial" w:hAnsi="Arial" w:cs="Arial"/>
                <w:sz w:val="18"/>
              </w:rPr>
              <w:t>DC_1A_n3A</w:t>
            </w:r>
          </w:p>
          <w:p w14:paraId="75A2ED22" w14:textId="77777777" w:rsidR="00570339" w:rsidRPr="0024034C" w:rsidRDefault="00570339" w:rsidP="00FD61E3">
            <w:pPr>
              <w:keepNext/>
              <w:keepLines/>
              <w:spacing w:after="0"/>
              <w:jc w:val="center"/>
              <w:rPr>
                <w:rFonts w:ascii="Arial" w:hAnsi="Arial" w:cs="Arial"/>
                <w:sz w:val="18"/>
              </w:rPr>
            </w:pPr>
            <w:r w:rsidRPr="0024034C">
              <w:rPr>
                <w:rFonts w:ascii="Arial" w:hAnsi="Arial" w:cs="Arial"/>
                <w:sz w:val="18"/>
              </w:rPr>
              <w:t>DC_1A_n78A</w:t>
            </w:r>
          </w:p>
          <w:p w14:paraId="067036A7" w14:textId="77777777" w:rsidR="00570339" w:rsidRPr="0024034C" w:rsidRDefault="00570339" w:rsidP="00FD61E3">
            <w:pPr>
              <w:keepNext/>
              <w:keepLines/>
              <w:spacing w:after="0"/>
              <w:jc w:val="center"/>
              <w:rPr>
                <w:rFonts w:ascii="Arial" w:hAnsi="Arial" w:cs="Arial"/>
                <w:sz w:val="18"/>
              </w:rPr>
            </w:pPr>
            <w:r w:rsidRPr="0024034C">
              <w:rPr>
                <w:rFonts w:ascii="Arial" w:hAnsi="Arial" w:cs="Arial"/>
                <w:sz w:val="18"/>
              </w:rPr>
              <w:t>DC_18A_n3A</w:t>
            </w:r>
          </w:p>
          <w:p w14:paraId="19ED5D8B" w14:textId="77777777" w:rsidR="00570339" w:rsidRPr="0024034C" w:rsidRDefault="00570339" w:rsidP="00FD61E3">
            <w:pPr>
              <w:keepNext/>
              <w:keepLines/>
              <w:spacing w:after="0"/>
              <w:jc w:val="center"/>
              <w:rPr>
                <w:rFonts w:ascii="Arial" w:hAnsi="Arial"/>
                <w:sz w:val="18"/>
                <w:szCs w:val="18"/>
                <w:lang w:eastAsia="ja-JP"/>
              </w:rPr>
            </w:pPr>
            <w:r w:rsidRPr="0024034C">
              <w:rPr>
                <w:rFonts w:ascii="Arial" w:hAnsi="Arial" w:cs="Arial"/>
                <w:sz w:val="18"/>
              </w:rPr>
              <w:t>DC_18A_n78A</w:t>
            </w:r>
          </w:p>
        </w:tc>
      </w:tr>
      <w:tr w:rsidR="00570339" w:rsidRPr="0024034C" w14:paraId="548475E7" w14:textId="77777777" w:rsidTr="00FD61E3">
        <w:trPr>
          <w:trHeight w:val="187"/>
          <w:jc w:val="center"/>
        </w:trPr>
        <w:tc>
          <w:tcPr>
            <w:tcW w:w="3397" w:type="dxa"/>
            <w:shd w:val="clear" w:color="auto" w:fill="auto"/>
            <w:noWrap/>
          </w:tcPr>
          <w:p w14:paraId="6BAADB0D" w14:textId="77777777" w:rsidR="00570339" w:rsidRPr="0024034C" w:rsidRDefault="00570339" w:rsidP="00FD61E3">
            <w:pPr>
              <w:keepNext/>
              <w:keepLines/>
              <w:spacing w:after="0"/>
              <w:jc w:val="center"/>
              <w:rPr>
                <w:rFonts w:ascii="Arial" w:hAnsi="Arial"/>
                <w:sz w:val="18"/>
              </w:rPr>
            </w:pPr>
            <w:r w:rsidRPr="0024034C">
              <w:rPr>
                <w:rFonts w:ascii="Arial" w:hAnsi="Arial"/>
                <w:sz w:val="18"/>
                <w:lang w:eastAsia="zh-CN"/>
              </w:rPr>
              <w:t>DC_1A-18A_n28A-n41A</w:t>
            </w:r>
          </w:p>
        </w:tc>
        <w:tc>
          <w:tcPr>
            <w:tcW w:w="3686" w:type="dxa"/>
          </w:tcPr>
          <w:p w14:paraId="14A26AED"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DC_1A_n28A</w:t>
            </w:r>
          </w:p>
          <w:p w14:paraId="35ECBA79" w14:textId="77777777" w:rsidR="00570339" w:rsidRPr="0024034C" w:rsidRDefault="00570339" w:rsidP="00FD61E3">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55BA8C85"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70ADBEFA" w14:textId="77777777" w:rsidR="00570339" w:rsidRPr="0024034C" w:rsidRDefault="00570339" w:rsidP="00FD61E3">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570339" w:rsidRPr="0024034C" w14:paraId="6684FB19" w14:textId="77777777" w:rsidTr="00FD61E3">
        <w:trPr>
          <w:trHeight w:val="187"/>
          <w:jc w:val="center"/>
        </w:trPr>
        <w:tc>
          <w:tcPr>
            <w:tcW w:w="3397" w:type="dxa"/>
            <w:shd w:val="clear" w:color="auto" w:fill="auto"/>
            <w:noWrap/>
          </w:tcPr>
          <w:p w14:paraId="78AC0D22"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14:paraId="7B80D8F8"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1910999B"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14:paraId="2CE19E5C"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570339" w:rsidRPr="0024034C" w14:paraId="1BD48299" w14:textId="77777777" w:rsidTr="00FD61E3">
        <w:trPr>
          <w:trHeight w:val="187"/>
          <w:jc w:val="center"/>
        </w:trPr>
        <w:tc>
          <w:tcPr>
            <w:tcW w:w="3397" w:type="dxa"/>
            <w:shd w:val="clear" w:color="auto" w:fill="auto"/>
            <w:noWrap/>
          </w:tcPr>
          <w:p w14:paraId="16A1D975"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14:paraId="5A201C25"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DC_1A_n28A</w:t>
            </w:r>
          </w:p>
          <w:p w14:paraId="1CE48B97" w14:textId="77777777" w:rsidR="00570339" w:rsidRPr="0024034C" w:rsidRDefault="00570339" w:rsidP="00FD61E3">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77</w:t>
            </w:r>
            <w:r w:rsidRPr="0024034C">
              <w:rPr>
                <w:rFonts w:ascii="Arial" w:hAnsi="Arial"/>
                <w:sz w:val="18"/>
                <w:lang w:eastAsia="zh-CN"/>
              </w:rPr>
              <w:t>A</w:t>
            </w:r>
          </w:p>
          <w:p w14:paraId="06CBD2A9"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545D56B7"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570339" w:rsidRPr="0024034C" w14:paraId="18FAADE5" w14:textId="77777777" w:rsidTr="00FD61E3">
        <w:trPr>
          <w:trHeight w:val="187"/>
          <w:jc w:val="center"/>
        </w:trPr>
        <w:tc>
          <w:tcPr>
            <w:tcW w:w="3397" w:type="dxa"/>
            <w:shd w:val="clear" w:color="auto" w:fill="auto"/>
            <w:noWrap/>
          </w:tcPr>
          <w:p w14:paraId="42A2F270"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zh-CN"/>
              </w:rPr>
              <w:t>DC_1A-18A_n28A-n77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003B77C7"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DC_1A_n28A</w:t>
            </w:r>
          </w:p>
          <w:p w14:paraId="046EAC8B" w14:textId="77777777" w:rsidR="00570339" w:rsidRPr="0024034C" w:rsidRDefault="00570339" w:rsidP="00FD61E3">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77</w:t>
            </w:r>
            <w:r w:rsidRPr="0024034C">
              <w:rPr>
                <w:rFonts w:ascii="Arial" w:hAnsi="Arial"/>
                <w:sz w:val="18"/>
                <w:lang w:eastAsia="zh-CN"/>
              </w:rPr>
              <w:t>A</w:t>
            </w:r>
          </w:p>
          <w:p w14:paraId="24DDFA29"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72D2B871"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570339" w:rsidRPr="0024034C" w14:paraId="65C1F367" w14:textId="77777777" w:rsidTr="00FD61E3">
        <w:trPr>
          <w:trHeight w:val="187"/>
          <w:jc w:val="center"/>
        </w:trPr>
        <w:tc>
          <w:tcPr>
            <w:tcW w:w="3397" w:type="dxa"/>
            <w:shd w:val="clear" w:color="auto" w:fill="auto"/>
            <w:noWrap/>
          </w:tcPr>
          <w:p w14:paraId="63EDD62C"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14:paraId="363E47BA"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0E527A13"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14:paraId="0D21D3AB"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570339" w:rsidRPr="0024034C" w14:paraId="2D15C25C" w14:textId="77777777" w:rsidTr="00FD61E3">
        <w:trPr>
          <w:trHeight w:val="187"/>
          <w:jc w:val="center"/>
        </w:trPr>
        <w:tc>
          <w:tcPr>
            <w:tcW w:w="3397" w:type="dxa"/>
            <w:shd w:val="clear" w:color="auto" w:fill="auto"/>
            <w:noWrap/>
          </w:tcPr>
          <w:p w14:paraId="5CA39DAB"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14:paraId="0BE48E81"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DC_1A_n28A</w:t>
            </w:r>
          </w:p>
          <w:p w14:paraId="5A3B951F" w14:textId="77777777" w:rsidR="00570339" w:rsidRPr="0024034C" w:rsidRDefault="00570339" w:rsidP="00FD61E3">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78</w:t>
            </w:r>
            <w:r w:rsidRPr="0024034C">
              <w:rPr>
                <w:rFonts w:ascii="Arial" w:hAnsi="Arial"/>
                <w:sz w:val="18"/>
                <w:lang w:eastAsia="zh-CN"/>
              </w:rPr>
              <w:t>A</w:t>
            </w:r>
          </w:p>
          <w:p w14:paraId="3AD4B12F"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0C9E39A2"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570339" w:rsidRPr="0024034C" w14:paraId="56A00EAE" w14:textId="77777777" w:rsidTr="00FD61E3">
        <w:trPr>
          <w:trHeight w:val="187"/>
          <w:jc w:val="center"/>
        </w:trPr>
        <w:tc>
          <w:tcPr>
            <w:tcW w:w="3397" w:type="dxa"/>
            <w:shd w:val="clear" w:color="auto" w:fill="auto"/>
            <w:noWrap/>
          </w:tcPr>
          <w:p w14:paraId="36CE1A57"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zh-CN"/>
              </w:rPr>
              <w:t>DC_1A-18A_n28A-n78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1BD54A0F"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DC_1A_n28A</w:t>
            </w:r>
          </w:p>
          <w:p w14:paraId="6086DBBE" w14:textId="77777777" w:rsidR="00570339" w:rsidRPr="0024034C" w:rsidRDefault="00570339" w:rsidP="00FD61E3">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78</w:t>
            </w:r>
            <w:r w:rsidRPr="0024034C">
              <w:rPr>
                <w:rFonts w:ascii="Arial" w:hAnsi="Arial"/>
                <w:sz w:val="18"/>
                <w:lang w:eastAsia="zh-CN"/>
              </w:rPr>
              <w:t>A</w:t>
            </w:r>
          </w:p>
          <w:p w14:paraId="30A8EE01"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5BBF5801"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570339" w:rsidRPr="0024034C" w14:paraId="48E95514" w14:textId="77777777" w:rsidTr="00FD61E3">
        <w:trPr>
          <w:trHeight w:val="187"/>
          <w:jc w:val="center"/>
        </w:trPr>
        <w:tc>
          <w:tcPr>
            <w:tcW w:w="3397" w:type="dxa"/>
            <w:shd w:val="clear" w:color="auto" w:fill="auto"/>
            <w:noWrap/>
          </w:tcPr>
          <w:p w14:paraId="55600DC4"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14:paraId="60FCE8E6"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617FB172"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14:paraId="7AC73FD9"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570339" w:rsidRPr="0024034C" w14:paraId="195C17E9" w14:textId="77777777" w:rsidTr="00FD61E3">
        <w:trPr>
          <w:trHeight w:val="187"/>
          <w:jc w:val="center"/>
        </w:trPr>
        <w:tc>
          <w:tcPr>
            <w:tcW w:w="3397" w:type="dxa"/>
            <w:shd w:val="clear" w:color="auto" w:fill="auto"/>
            <w:noWrap/>
          </w:tcPr>
          <w:p w14:paraId="3A71B3D0"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14:paraId="370BFA58"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14:paraId="618FDC41"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14:paraId="6701A518"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14:paraId="452770BF"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14:paraId="151D1FDD"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570339" w:rsidRPr="0024034C" w14:paraId="4C99448A" w14:textId="77777777" w:rsidTr="00FD61E3">
        <w:trPr>
          <w:trHeight w:val="187"/>
          <w:jc w:val="center"/>
        </w:trPr>
        <w:tc>
          <w:tcPr>
            <w:tcW w:w="3397" w:type="dxa"/>
            <w:shd w:val="clear" w:color="auto" w:fill="auto"/>
            <w:noWrap/>
          </w:tcPr>
          <w:p w14:paraId="7D0E0914"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cs="Arial"/>
                <w:sz w:val="18"/>
                <w:lang w:eastAsia="ja-JP"/>
              </w:rPr>
              <w:t>DC_1A-18A-41A_n77</w:t>
            </w:r>
            <w:r w:rsidRPr="0024034C">
              <w:rPr>
                <w:rFonts w:ascii="Arial" w:hAnsi="Arial" w:cs="Arial"/>
                <w:sz w:val="18"/>
                <w:lang w:eastAsia="zh-CN"/>
              </w:rPr>
              <w:t>A</w:t>
            </w:r>
          </w:p>
          <w:p w14:paraId="1E7F3064"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14:paraId="10702401"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3921EC44"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p w14:paraId="6571C57E"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14:paraId="58B255FA"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570339" w:rsidRPr="0024034C" w14:paraId="405C58AC" w14:textId="77777777" w:rsidTr="00FD61E3">
        <w:trPr>
          <w:trHeight w:val="187"/>
          <w:jc w:val="center"/>
        </w:trPr>
        <w:tc>
          <w:tcPr>
            <w:tcW w:w="3397" w:type="dxa"/>
            <w:shd w:val="clear" w:color="auto" w:fill="auto"/>
            <w:noWrap/>
          </w:tcPr>
          <w:p w14:paraId="2EE7517A"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zh-CN"/>
              </w:rPr>
              <w:t>DC_1A-18A_n41A-n77A</w:t>
            </w:r>
          </w:p>
        </w:tc>
        <w:tc>
          <w:tcPr>
            <w:tcW w:w="3686" w:type="dxa"/>
          </w:tcPr>
          <w:p w14:paraId="7B2D8C02"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DC_1A_n41A</w:t>
            </w:r>
          </w:p>
          <w:p w14:paraId="1D612F00" w14:textId="77777777" w:rsidR="00570339" w:rsidRPr="0024034C" w:rsidRDefault="00570339" w:rsidP="00FD61E3">
            <w:pPr>
              <w:keepNext/>
              <w:keepLines/>
              <w:spacing w:after="0"/>
              <w:jc w:val="center"/>
              <w:rPr>
                <w:rFonts w:ascii="Arial" w:eastAsia="等线" w:hAnsi="Arial"/>
                <w:sz w:val="18"/>
                <w:lang w:eastAsia="zh-CN"/>
              </w:rPr>
            </w:pPr>
            <w:r w:rsidRPr="0024034C">
              <w:rPr>
                <w:rFonts w:ascii="Arial" w:hAnsi="Arial"/>
                <w:sz w:val="18"/>
                <w:lang w:eastAsia="zh-CN"/>
              </w:rPr>
              <w:t>DC_1A_n77A</w:t>
            </w:r>
          </w:p>
          <w:p w14:paraId="3454D9A9"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362EE6E3"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570339" w:rsidRPr="0024034C" w14:paraId="02225366" w14:textId="77777777" w:rsidTr="00FD61E3">
        <w:trPr>
          <w:trHeight w:val="187"/>
          <w:jc w:val="center"/>
        </w:trPr>
        <w:tc>
          <w:tcPr>
            <w:tcW w:w="3397" w:type="dxa"/>
            <w:shd w:val="clear" w:color="auto" w:fill="auto"/>
            <w:noWrap/>
          </w:tcPr>
          <w:p w14:paraId="31C29FE4"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DC_1A-18A_n41A-n77(2A)</w:t>
            </w:r>
          </w:p>
        </w:tc>
        <w:tc>
          <w:tcPr>
            <w:tcW w:w="3686" w:type="dxa"/>
          </w:tcPr>
          <w:p w14:paraId="127CCCC4"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DC_1A_n41A</w:t>
            </w:r>
          </w:p>
          <w:p w14:paraId="58C833FF" w14:textId="77777777" w:rsidR="00570339" w:rsidRPr="0024034C" w:rsidRDefault="00570339" w:rsidP="00FD61E3">
            <w:pPr>
              <w:keepNext/>
              <w:keepLines/>
              <w:spacing w:after="0"/>
              <w:jc w:val="center"/>
              <w:rPr>
                <w:rFonts w:ascii="Arial" w:eastAsia="等线" w:hAnsi="Arial"/>
                <w:sz w:val="18"/>
                <w:lang w:eastAsia="zh-CN"/>
              </w:rPr>
            </w:pPr>
            <w:r w:rsidRPr="0024034C">
              <w:rPr>
                <w:rFonts w:ascii="Arial" w:hAnsi="Arial"/>
                <w:sz w:val="18"/>
                <w:lang w:eastAsia="zh-CN"/>
              </w:rPr>
              <w:t>DC_1A_n77A</w:t>
            </w:r>
          </w:p>
          <w:p w14:paraId="137FB1B4"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24D107BB"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570339" w:rsidRPr="0024034C" w14:paraId="36806FDE" w14:textId="77777777" w:rsidTr="00FD61E3">
        <w:trPr>
          <w:trHeight w:val="187"/>
          <w:jc w:val="center"/>
        </w:trPr>
        <w:tc>
          <w:tcPr>
            <w:tcW w:w="3397" w:type="dxa"/>
            <w:shd w:val="clear" w:color="auto" w:fill="auto"/>
            <w:noWrap/>
          </w:tcPr>
          <w:p w14:paraId="79E627F3"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14:paraId="0D978274"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14:paraId="08745936"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728F2184"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14:paraId="7805A7EE"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14:paraId="0C0853B8"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570339" w:rsidRPr="0024034C" w14:paraId="56D82AB5" w14:textId="77777777" w:rsidTr="00FD61E3">
        <w:trPr>
          <w:trHeight w:val="187"/>
          <w:jc w:val="center"/>
        </w:trPr>
        <w:tc>
          <w:tcPr>
            <w:tcW w:w="3397" w:type="dxa"/>
            <w:shd w:val="clear" w:color="auto" w:fill="auto"/>
            <w:noWrap/>
          </w:tcPr>
          <w:p w14:paraId="78507010"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14:paraId="40E7FC8A"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DC_1A_n41A</w:t>
            </w:r>
          </w:p>
          <w:p w14:paraId="1ED0152C"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DC_18A_n41A</w:t>
            </w:r>
          </w:p>
          <w:p w14:paraId="2FC90710"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4E20AEA1"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570339" w:rsidRPr="0024034C" w14:paraId="4AC3B4DD" w14:textId="77777777" w:rsidTr="00FD61E3">
        <w:trPr>
          <w:trHeight w:val="187"/>
          <w:jc w:val="center"/>
        </w:trPr>
        <w:tc>
          <w:tcPr>
            <w:tcW w:w="3397" w:type="dxa"/>
            <w:shd w:val="clear" w:color="auto" w:fill="auto"/>
            <w:noWrap/>
          </w:tcPr>
          <w:p w14:paraId="3DEB41E3"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14:paraId="054B7D08"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DC_1A_n41A</w:t>
            </w:r>
          </w:p>
          <w:p w14:paraId="3C084E09"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DC_18A_n41A</w:t>
            </w:r>
          </w:p>
          <w:p w14:paraId="25A6769A"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7E20C8C9"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570339" w:rsidRPr="0024034C" w14:paraId="000AE770"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FE6736"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14:paraId="4ACA7628"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423B9D1"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14:paraId="799C663B"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570339" w:rsidRPr="0024034C" w14:paraId="1626A623"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5D6CDC"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14:paraId="4425FE1A"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0920C2F"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14:paraId="7DEA074A"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570339" w:rsidRPr="0024034C" w14:paraId="4810AE84"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C03C4B"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lastRenderedPageBreak/>
              <w:t>DC_1A-18A-42A_n79A</w:t>
            </w:r>
          </w:p>
          <w:p w14:paraId="60D5F032"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0A6C9E09"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14:paraId="03F77A04"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570339" w:rsidRPr="0024034C" w14:paraId="748885E9"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03C73C"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p>
          <w:p w14:paraId="02FF1501"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0ED5706D"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DC_1A_n77A</w:t>
            </w:r>
          </w:p>
          <w:p w14:paraId="2D46CDC2"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DC_19A_n77A</w:t>
            </w:r>
          </w:p>
          <w:p w14:paraId="105052E3"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DC_21A_n77A</w:t>
            </w:r>
          </w:p>
        </w:tc>
      </w:tr>
      <w:tr w:rsidR="00570339" w:rsidRPr="0024034C" w14:paraId="026F675E"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86255F"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19546C61"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DC_1A_n77A</w:t>
            </w:r>
          </w:p>
          <w:p w14:paraId="56CE87EC"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DC_19A_n77A</w:t>
            </w:r>
          </w:p>
          <w:p w14:paraId="4C415BE6"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DC_21A_n77A</w:t>
            </w:r>
          </w:p>
        </w:tc>
      </w:tr>
      <w:tr w:rsidR="00570339" w:rsidRPr="0024034C" w14:paraId="055560C6"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DD2857"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p>
          <w:p w14:paraId="6D614502" w14:textId="77777777" w:rsidR="00570339" w:rsidRPr="0024034C" w:rsidRDefault="00570339" w:rsidP="00FD61E3">
            <w:pPr>
              <w:keepNext/>
              <w:keepLines/>
              <w:spacing w:after="0"/>
              <w:jc w:val="center"/>
              <w:rPr>
                <w:rFonts w:ascii="Arial" w:hAnsi="Arial"/>
                <w:sz w:val="18"/>
                <w:lang w:val="fr-FR"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7A13F6C"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DC_1A_n78A</w:t>
            </w:r>
          </w:p>
          <w:p w14:paraId="100AFDE9"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DC_19A_n78A</w:t>
            </w:r>
          </w:p>
          <w:p w14:paraId="10BB87CC"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DC_21A_n78A</w:t>
            </w:r>
          </w:p>
        </w:tc>
      </w:tr>
      <w:tr w:rsidR="00570339" w:rsidRPr="0024034C" w14:paraId="66C22BA9"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6E403B"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1BA2E908"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DC_1A_n78A</w:t>
            </w:r>
          </w:p>
          <w:p w14:paraId="53D2AA54"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DC_19A_n78A</w:t>
            </w:r>
          </w:p>
          <w:p w14:paraId="53DD2ADC"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DC_21A_n78A</w:t>
            </w:r>
          </w:p>
        </w:tc>
      </w:tr>
      <w:tr w:rsidR="00570339" w:rsidRPr="0024034C" w14:paraId="6BFFE32C"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11E842"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p>
          <w:p w14:paraId="4407FB1A" w14:textId="77777777" w:rsidR="00570339" w:rsidRPr="0024034C" w:rsidRDefault="00570339" w:rsidP="00FD61E3">
            <w:pPr>
              <w:keepNext/>
              <w:keepLines/>
              <w:spacing w:after="0"/>
              <w:jc w:val="center"/>
              <w:rPr>
                <w:rFonts w:ascii="Arial" w:hAnsi="Arial"/>
                <w:sz w:val="18"/>
                <w:lang w:val="fr-FR"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138E718"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DC_1A_n79A</w:t>
            </w:r>
          </w:p>
          <w:p w14:paraId="7F06449A"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DC_19A_n79A</w:t>
            </w:r>
          </w:p>
          <w:p w14:paraId="2E82D3B0"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DC_21A_n79A</w:t>
            </w:r>
          </w:p>
        </w:tc>
      </w:tr>
      <w:tr w:rsidR="00570339" w:rsidRPr="0024034C" w14:paraId="6825CA7C"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BAFFD3"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DC_1A-19A-42A_n77A</w:t>
            </w:r>
            <w:r w:rsidRPr="0024034C">
              <w:rPr>
                <w:rFonts w:ascii="Arial" w:hAnsi="Arial"/>
                <w:sz w:val="18"/>
                <w:vertAlign w:val="superscript"/>
                <w:lang w:eastAsia="ja-JP"/>
              </w:rPr>
              <w:t>7,8</w:t>
            </w:r>
          </w:p>
          <w:p w14:paraId="6AF530C5"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14:paraId="5B5CDDB7"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p>
          <w:p w14:paraId="14B2A1E8"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3F9EE64"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DC_1A_n77A</w:t>
            </w:r>
          </w:p>
          <w:p w14:paraId="463B3324"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rPr>
              <w:t>DC_19A_n77A</w:t>
            </w:r>
          </w:p>
        </w:tc>
      </w:tr>
      <w:tr w:rsidR="00570339" w:rsidRPr="0024034C" w14:paraId="08592325"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D5F228"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DC_1A-19A-42A_n78A</w:t>
            </w:r>
            <w:r w:rsidRPr="0024034C">
              <w:rPr>
                <w:rFonts w:ascii="Arial" w:hAnsi="Arial"/>
                <w:sz w:val="18"/>
                <w:vertAlign w:val="superscript"/>
                <w:lang w:eastAsia="ja-JP"/>
              </w:rPr>
              <w:t>7,8</w:t>
            </w:r>
          </w:p>
          <w:p w14:paraId="06B7ACB8"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14:paraId="4F69CD8F"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p>
          <w:p w14:paraId="28FFC210"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6C4B4DA"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DC_1A_n78A</w:t>
            </w:r>
          </w:p>
          <w:p w14:paraId="735B159D"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rPr>
              <w:t>DC_19A_n78A</w:t>
            </w:r>
          </w:p>
        </w:tc>
      </w:tr>
      <w:tr w:rsidR="00570339" w:rsidRPr="0024034C" w14:paraId="7B18FEA9" w14:textId="77777777" w:rsidTr="00FD61E3">
        <w:trPr>
          <w:trHeight w:val="187"/>
          <w:jc w:val="center"/>
        </w:trPr>
        <w:tc>
          <w:tcPr>
            <w:tcW w:w="3397" w:type="dxa"/>
            <w:shd w:val="clear" w:color="auto" w:fill="auto"/>
            <w:noWrap/>
          </w:tcPr>
          <w:p w14:paraId="5EA606B3"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DC_1A-19A-42A_n79A</w:t>
            </w:r>
          </w:p>
          <w:p w14:paraId="225BED13"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DC_1A-19A-42A_n79C</w:t>
            </w:r>
          </w:p>
          <w:p w14:paraId="3BA2C8E5"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DC_1A-19A-42C_n79A</w:t>
            </w:r>
          </w:p>
          <w:p w14:paraId="6F01CE9B"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14:paraId="33601336"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DC_1A_n79A</w:t>
            </w:r>
          </w:p>
          <w:p w14:paraId="07CDBEAF"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rPr>
              <w:t>DC_19A_n79A</w:t>
            </w:r>
          </w:p>
        </w:tc>
      </w:tr>
      <w:tr w:rsidR="00570339" w:rsidRPr="0024034C" w14:paraId="3B45C766" w14:textId="77777777" w:rsidTr="00FD61E3">
        <w:trPr>
          <w:trHeight w:val="187"/>
          <w:jc w:val="center"/>
        </w:trPr>
        <w:tc>
          <w:tcPr>
            <w:tcW w:w="3397" w:type="dxa"/>
            <w:shd w:val="clear" w:color="auto" w:fill="auto"/>
            <w:noWrap/>
          </w:tcPr>
          <w:p w14:paraId="08EE975A" w14:textId="77777777" w:rsidR="00570339" w:rsidRPr="0024034C" w:rsidRDefault="00570339" w:rsidP="00FD61E3">
            <w:pPr>
              <w:keepNext/>
              <w:keepLines/>
              <w:spacing w:after="0"/>
              <w:jc w:val="center"/>
              <w:rPr>
                <w:rFonts w:ascii="Arial" w:hAnsi="Arial"/>
                <w:sz w:val="18"/>
              </w:rPr>
            </w:pPr>
            <w:r w:rsidRPr="0024034C">
              <w:rPr>
                <w:rFonts w:ascii="Arial" w:hAnsi="Arial" w:cs="Arial"/>
                <w:sz w:val="18"/>
                <w:lang w:eastAsia="ko-KR"/>
              </w:rPr>
              <w:t>DC_1A-19A_n77A-n79A</w:t>
            </w:r>
          </w:p>
        </w:tc>
        <w:tc>
          <w:tcPr>
            <w:tcW w:w="3686" w:type="dxa"/>
          </w:tcPr>
          <w:p w14:paraId="44311835"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ko-KR"/>
              </w:rPr>
              <w:t>DC_19A_n77A</w:t>
            </w:r>
          </w:p>
          <w:p w14:paraId="2A7A9228" w14:textId="77777777" w:rsidR="00570339" w:rsidRPr="0024034C" w:rsidRDefault="00570339" w:rsidP="00FD61E3">
            <w:pPr>
              <w:keepNext/>
              <w:keepLines/>
              <w:spacing w:after="0"/>
              <w:jc w:val="center"/>
              <w:rPr>
                <w:rFonts w:ascii="Arial" w:hAnsi="Arial"/>
                <w:sz w:val="18"/>
              </w:rPr>
            </w:pPr>
            <w:r w:rsidRPr="0024034C">
              <w:rPr>
                <w:rFonts w:ascii="Arial" w:hAnsi="Arial"/>
                <w:sz w:val="18"/>
                <w:lang w:eastAsia="ko-KR"/>
              </w:rPr>
              <w:t>DC_19A_n79A</w:t>
            </w:r>
          </w:p>
        </w:tc>
      </w:tr>
      <w:tr w:rsidR="00570339" w:rsidRPr="0024034C" w14:paraId="33AA5A4A" w14:textId="77777777" w:rsidTr="00FD61E3">
        <w:trPr>
          <w:trHeight w:val="187"/>
          <w:jc w:val="center"/>
        </w:trPr>
        <w:tc>
          <w:tcPr>
            <w:tcW w:w="3397" w:type="dxa"/>
            <w:shd w:val="clear" w:color="auto" w:fill="auto"/>
            <w:noWrap/>
          </w:tcPr>
          <w:p w14:paraId="7EFF56BD" w14:textId="77777777" w:rsidR="00570339" w:rsidRPr="0024034C" w:rsidRDefault="00570339" w:rsidP="00FD61E3">
            <w:pPr>
              <w:keepNext/>
              <w:keepLines/>
              <w:spacing w:after="0"/>
              <w:jc w:val="center"/>
              <w:rPr>
                <w:rFonts w:ascii="Arial" w:hAnsi="Arial"/>
                <w:sz w:val="18"/>
              </w:rPr>
            </w:pPr>
            <w:r w:rsidRPr="0024034C">
              <w:rPr>
                <w:rFonts w:ascii="Arial" w:hAnsi="Arial" w:cs="Arial"/>
                <w:sz w:val="18"/>
                <w:lang w:eastAsia="ko-KR"/>
              </w:rPr>
              <w:t>DC_1A-19A_n78A-n79A</w:t>
            </w:r>
          </w:p>
        </w:tc>
        <w:tc>
          <w:tcPr>
            <w:tcW w:w="3686" w:type="dxa"/>
          </w:tcPr>
          <w:p w14:paraId="24AF83D4"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ko-KR"/>
              </w:rPr>
              <w:t>DC_19A_n78A</w:t>
            </w:r>
          </w:p>
          <w:p w14:paraId="7C611688" w14:textId="77777777" w:rsidR="00570339" w:rsidRPr="0024034C" w:rsidRDefault="00570339" w:rsidP="00FD61E3">
            <w:pPr>
              <w:keepNext/>
              <w:keepLines/>
              <w:spacing w:after="0"/>
              <w:jc w:val="center"/>
              <w:rPr>
                <w:rFonts w:ascii="Arial" w:hAnsi="Arial"/>
                <w:sz w:val="18"/>
              </w:rPr>
            </w:pPr>
            <w:r w:rsidRPr="0024034C">
              <w:rPr>
                <w:rFonts w:ascii="Arial" w:hAnsi="Arial"/>
                <w:sz w:val="18"/>
                <w:lang w:eastAsia="ko-KR"/>
              </w:rPr>
              <w:t>DC_19A_n79A</w:t>
            </w:r>
          </w:p>
        </w:tc>
      </w:tr>
      <w:tr w:rsidR="00570339" w:rsidRPr="0024034C" w14:paraId="6CB63D67" w14:textId="77777777" w:rsidTr="00FD61E3">
        <w:trPr>
          <w:trHeight w:val="187"/>
          <w:jc w:val="center"/>
        </w:trPr>
        <w:tc>
          <w:tcPr>
            <w:tcW w:w="3397" w:type="dxa"/>
            <w:shd w:val="clear" w:color="auto" w:fill="auto"/>
            <w:noWrap/>
          </w:tcPr>
          <w:p w14:paraId="29569E87" w14:textId="77777777" w:rsidR="00570339" w:rsidRPr="0024034C" w:rsidRDefault="00570339" w:rsidP="00FD61E3">
            <w:pPr>
              <w:keepNext/>
              <w:keepLines/>
              <w:spacing w:after="0"/>
              <w:jc w:val="center"/>
              <w:rPr>
                <w:rFonts w:ascii="Arial" w:hAnsi="Arial" w:cs="Arial"/>
                <w:sz w:val="18"/>
                <w:lang w:eastAsia="ko-KR"/>
              </w:rPr>
            </w:pPr>
            <w:r w:rsidRPr="0024034C">
              <w:rPr>
                <w:rFonts w:ascii="Arial" w:eastAsia="MS Mincho" w:hAnsi="Arial" w:cs="Arial"/>
                <w:kern w:val="2"/>
                <w:sz w:val="18"/>
                <w:szCs w:val="22"/>
                <w:lang w:eastAsia="zh-CN"/>
              </w:rPr>
              <w:t>DC_1A-20A_n3A-n38A</w:t>
            </w:r>
          </w:p>
        </w:tc>
        <w:tc>
          <w:tcPr>
            <w:tcW w:w="3686" w:type="dxa"/>
          </w:tcPr>
          <w:p w14:paraId="7B0C6C1E"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269CBB41"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65C865EE"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14:paraId="53FB59F0"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570339" w:rsidRPr="0024034C" w14:paraId="2CB42DBB" w14:textId="77777777" w:rsidTr="00FD61E3">
        <w:trPr>
          <w:trHeight w:val="187"/>
          <w:jc w:val="center"/>
        </w:trPr>
        <w:tc>
          <w:tcPr>
            <w:tcW w:w="3397" w:type="dxa"/>
            <w:shd w:val="clear" w:color="auto" w:fill="auto"/>
            <w:noWrap/>
          </w:tcPr>
          <w:p w14:paraId="265E83DE" w14:textId="77777777" w:rsidR="00570339" w:rsidRPr="0024034C" w:rsidRDefault="00570339" w:rsidP="00FD61E3">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DC_1A-20A_n3A-n78A</w:t>
            </w:r>
          </w:p>
        </w:tc>
        <w:tc>
          <w:tcPr>
            <w:tcW w:w="3686" w:type="dxa"/>
          </w:tcPr>
          <w:p w14:paraId="12F5A169"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743DF0BD"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07497A53"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28E678C7"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570339" w:rsidRPr="0024034C" w14:paraId="3D36E162" w14:textId="77777777" w:rsidTr="00FD61E3">
        <w:trPr>
          <w:trHeight w:val="187"/>
          <w:jc w:val="center"/>
        </w:trPr>
        <w:tc>
          <w:tcPr>
            <w:tcW w:w="3397" w:type="dxa"/>
            <w:shd w:val="clear" w:color="auto" w:fill="auto"/>
            <w:noWrap/>
          </w:tcPr>
          <w:p w14:paraId="174B24B2" w14:textId="77777777" w:rsidR="00570339" w:rsidRPr="0024034C" w:rsidRDefault="00570339" w:rsidP="00FD61E3">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DC_1A-20A_n7A-n78A</w:t>
            </w:r>
          </w:p>
        </w:tc>
        <w:tc>
          <w:tcPr>
            <w:tcW w:w="3686" w:type="dxa"/>
          </w:tcPr>
          <w:p w14:paraId="38CB7843"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70D173A2"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2E4E1121"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03F3DB76"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570339" w:rsidRPr="0024034C" w14:paraId="5302A2D4" w14:textId="77777777" w:rsidTr="00FD61E3">
        <w:trPr>
          <w:trHeight w:val="187"/>
          <w:jc w:val="center"/>
        </w:trPr>
        <w:tc>
          <w:tcPr>
            <w:tcW w:w="3397" w:type="dxa"/>
            <w:shd w:val="clear" w:color="auto" w:fill="auto"/>
            <w:noWrap/>
          </w:tcPr>
          <w:p w14:paraId="7D714A2F" w14:textId="77777777" w:rsidR="00570339" w:rsidRPr="0024034C" w:rsidRDefault="00570339" w:rsidP="00FD61E3">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DC_1A-20A_n8A-n78A</w:t>
            </w:r>
          </w:p>
        </w:tc>
        <w:tc>
          <w:tcPr>
            <w:tcW w:w="3686" w:type="dxa"/>
          </w:tcPr>
          <w:p w14:paraId="7E37E841"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41D5F721"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48768E05"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07333847"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570339" w:rsidRPr="0024034C" w14:paraId="6325816A" w14:textId="77777777" w:rsidTr="00FD61E3">
        <w:trPr>
          <w:trHeight w:val="187"/>
          <w:jc w:val="center"/>
        </w:trPr>
        <w:tc>
          <w:tcPr>
            <w:tcW w:w="3397" w:type="dxa"/>
            <w:shd w:val="clear" w:color="auto" w:fill="auto"/>
            <w:noWrap/>
          </w:tcPr>
          <w:p w14:paraId="272D9135" w14:textId="77777777" w:rsidR="00570339" w:rsidRPr="0024034C" w:rsidRDefault="00570339" w:rsidP="00FD61E3">
            <w:pPr>
              <w:keepNext/>
              <w:keepLines/>
              <w:spacing w:after="0"/>
              <w:jc w:val="center"/>
              <w:rPr>
                <w:rFonts w:ascii="Arial" w:eastAsia="MS Mincho"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14:paraId="1A287134"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DC_1A_n3A</w:t>
            </w:r>
          </w:p>
          <w:p w14:paraId="1C8B8E4B"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DC_20A_n3A</w:t>
            </w:r>
          </w:p>
          <w:p w14:paraId="30DE81C7"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DC_28A_n3A</w:t>
            </w:r>
          </w:p>
        </w:tc>
      </w:tr>
      <w:tr w:rsidR="00570339" w:rsidRPr="0024034C" w14:paraId="66AF4A73" w14:textId="77777777" w:rsidTr="00FD61E3">
        <w:trPr>
          <w:trHeight w:val="187"/>
          <w:jc w:val="center"/>
        </w:trPr>
        <w:tc>
          <w:tcPr>
            <w:tcW w:w="3397" w:type="dxa"/>
            <w:shd w:val="clear" w:color="auto" w:fill="auto"/>
            <w:noWrap/>
          </w:tcPr>
          <w:p w14:paraId="30E29C58" w14:textId="77777777" w:rsidR="00570339" w:rsidRPr="0024034C" w:rsidRDefault="00570339" w:rsidP="00FD61E3">
            <w:pPr>
              <w:keepNext/>
              <w:keepLines/>
              <w:spacing w:after="0"/>
              <w:jc w:val="center"/>
              <w:rPr>
                <w:rFonts w:ascii="Arial" w:hAnsi="Arial"/>
                <w:sz w:val="18"/>
              </w:rPr>
            </w:pPr>
            <w:r w:rsidRPr="0024034C">
              <w:rPr>
                <w:rFonts w:ascii="Arial" w:hAnsi="Arial" w:cs="Arial"/>
                <w:sz w:val="18"/>
                <w:lang w:val="x-none" w:eastAsia="zh-TW"/>
              </w:rPr>
              <w:t>DC_1A</w:t>
            </w:r>
            <w:r w:rsidRPr="0024034C">
              <w:rPr>
                <w:rFonts w:ascii="宋体"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0094B7D6" w14:textId="77777777" w:rsidR="00570339" w:rsidRPr="0024034C" w:rsidRDefault="00570339" w:rsidP="00FD61E3">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645D3461" w14:textId="77777777" w:rsidR="00570339" w:rsidRPr="0024034C" w:rsidRDefault="00570339" w:rsidP="00FD61E3">
            <w:pPr>
              <w:keepNext/>
              <w:keepLines/>
              <w:spacing w:after="0"/>
              <w:jc w:val="center"/>
              <w:rPr>
                <w:rFonts w:ascii="Arial" w:hAnsi="Arial"/>
                <w:sz w:val="18"/>
              </w:rPr>
            </w:pPr>
            <w:r w:rsidRPr="0024034C">
              <w:rPr>
                <w:rFonts w:ascii="Arial" w:hAnsi="Arial" w:cs="Arial"/>
                <w:sz w:val="18"/>
                <w:lang w:eastAsia="zh-CN"/>
              </w:rPr>
              <w:t>DC_20A_n28A</w:t>
            </w:r>
          </w:p>
        </w:tc>
      </w:tr>
      <w:tr w:rsidR="00570339" w:rsidRPr="0024034C" w14:paraId="27CC56A9" w14:textId="77777777" w:rsidTr="00FD61E3">
        <w:trPr>
          <w:trHeight w:val="187"/>
          <w:jc w:val="center"/>
        </w:trPr>
        <w:tc>
          <w:tcPr>
            <w:tcW w:w="3397" w:type="dxa"/>
            <w:shd w:val="clear" w:color="auto" w:fill="auto"/>
            <w:noWrap/>
          </w:tcPr>
          <w:p w14:paraId="6DC80194"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14:paraId="2CF188DF"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DC_1A_n78A</w:t>
            </w:r>
          </w:p>
          <w:p w14:paraId="491CA176"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DC_20A_n78A</w:t>
            </w:r>
          </w:p>
          <w:p w14:paraId="6A6B0C86"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sz w:val="18"/>
              </w:rPr>
              <w:t>DC_28A_n78A</w:t>
            </w:r>
          </w:p>
        </w:tc>
      </w:tr>
      <w:tr w:rsidR="00570339" w:rsidRPr="0024034C" w14:paraId="218FD821"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254D09" w14:textId="77777777" w:rsidR="00570339" w:rsidRPr="0024034C" w:rsidRDefault="00570339" w:rsidP="00FD61E3">
            <w:pPr>
              <w:keepNext/>
              <w:keepLines/>
              <w:spacing w:after="0"/>
              <w:jc w:val="center"/>
              <w:rPr>
                <w:rFonts w:ascii="Arial" w:hAnsi="Arial"/>
                <w:sz w:val="18"/>
              </w:rPr>
            </w:pPr>
            <w:r w:rsidRPr="0024034C">
              <w:rPr>
                <w:rFonts w:ascii="Arial" w:eastAsia="Malgun Gothic" w:hAnsi="Arial"/>
                <w:sz w:val="18"/>
                <w:lang w:eastAsia="ko-KR"/>
              </w:rPr>
              <w:t>DC_1A-20A_n28A-n78A</w:t>
            </w:r>
            <w:r w:rsidRPr="0024034C">
              <w:rPr>
                <w:rFonts w:ascii="Arial" w:eastAsia="Malgun Gothic" w:hAnsi="Arial"/>
                <w:sz w:val="18"/>
                <w:vertAlign w:val="superscript"/>
                <w:lang w:eastAsia="ko-KR"/>
              </w:rPr>
              <w:t>2,3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63094296"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754C590B"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0D00F210"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7852F50C" w14:textId="77777777" w:rsidR="00570339" w:rsidRPr="0024034C" w:rsidRDefault="00570339" w:rsidP="00FD61E3">
            <w:pPr>
              <w:keepNext/>
              <w:keepLines/>
              <w:spacing w:after="0"/>
              <w:jc w:val="center"/>
              <w:rPr>
                <w:rFonts w:ascii="Arial" w:hAnsi="Arial"/>
                <w:sz w:val="18"/>
              </w:rPr>
            </w:pPr>
            <w:r w:rsidRPr="0024034C">
              <w:rPr>
                <w:rFonts w:ascii="Arial" w:eastAsia="Malgun Gothic" w:hAnsi="Arial"/>
                <w:sz w:val="18"/>
                <w:lang w:eastAsia="ko-KR"/>
              </w:rPr>
              <w:t>DC_20A_n78A</w:t>
            </w:r>
          </w:p>
        </w:tc>
      </w:tr>
      <w:tr w:rsidR="00570339" w:rsidRPr="0024034C" w14:paraId="0306B04B" w14:textId="77777777" w:rsidTr="00FD61E3">
        <w:trPr>
          <w:trHeight w:val="187"/>
          <w:jc w:val="center"/>
        </w:trPr>
        <w:tc>
          <w:tcPr>
            <w:tcW w:w="3397" w:type="dxa"/>
            <w:shd w:val="clear" w:color="auto" w:fill="auto"/>
            <w:noWrap/>
          </w:tcPr>
          <w:p w14:paraId="26632CC0"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sz w:val="18"/>
                <w:lang w:eastAsia="ja-JP"/>
              </w:rPr>
              <w:t>DC_1A-20A-32A_n3A</w:t>
            </w:r>
          </w:p>
        </w:tc>
        <w:tc>
          <w:tcPr>
            <w:tcW w:w="3686" w:type="dxa"/>
          </w:tcPr>
          <w:p w14:paraId="45B89585"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DC_1A_n3A</w:t>
            </w:r>
          </w:p>
          <w:p w14:paraId="554CEC00"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sz w:val="18"/>
                <w:lang w:eastAsia="ja-JP"/>
              </w:rPr>
              <w:t>DC_20A_n3A</w:t>
            </w:r>
          </w:p>
        </w:tc>
      </w:tr>
      <w:tr w:rsidR="00570339" w:rsidRPr="0024034C" w14:paraId="349995C7" w14:textId="77777777" w:rsidTr="00FD61E3">
        <w:trPr>
          <w:trHeight w:val="187"/>
          <w:jc w:val="center"/>
        </w:trPr>
        <w:tc>
          <w:tcPr>
            <w:tcW w:w="3397" w:type="dxa"/>
            <w:shd w:val="clear" w:color="auto" w:fill="auto"/>
            <w:noWrap/>
          </w:tcPr>
          <w:p w14:paraId="32A5DD20" w14:textId="77777777" w:rsidR="00570339" w:rsidRPr="0024034C" w:rsidRDefault="00570339" w:rsidP="00FD61E3">
            <w:pPr>
              <w:keepNext/>
              <w:keepLines/>
              <w:spacing w:after="0"/>
              <w:jc w:val="center"/>
              <w:rPr>
                <w:rFonts w:ascii="Arial" w:hAnsi="Arial"/>
                <w:sz w:val="18"/>
              </w:rPr>
            </w:pPr>
            <w:r w:rsidRPr="0024034C">
              <w:rPr>
                <w:rFonts w:ascii="Arial" w:hAnsi="Arial"/>
                <w:sz w:val="18"/>
              </w:rPr>
              <w:lastRenderedPageBreak/>
              <w:t>DC_1A-20A-32A_n8</w:t>
            </w:r>
            <w:r w:rsidRPr="0024034C">
              <w:rPr>
                <w:rFonts w:ascii="Arial" w:hAnsi="Arial"/>
                <w:sz w:val="18"/>
                <w:lang w:val="fi-FI"/>
              </w:rPr>
              <w:t>A</w:t>
            </w:r>
          </w:p>
        </w:tc>
        <w:tc>
          <w:tcPr>
            <w:tcW w:w="3686" w:type="dxa"/>
          </w:tcPr>
          <w:p w14:paraId="2020F117"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DC_1A_n8A</w:t>
            </w:r>
          </w:p>
          <w:p w14:paraId="2ACDCF61"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DC_20A_n8A</w:t>
            </w:r>
          </w:p>
        </w:tc>
      </w:tr>
      <w:tr w:rsidR="00570339" w:rsidRPr="0024034C" w14:paraId="6F169A8D"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13CF75"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2A0A7F04"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DC_1A_n28A</w:t>
            </w:r>
          </w:p>
          <w:p w14:paraId="6FB7892E"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rPr>
              <w:t>DC_20A_n28A</w:t>
            </w:r>
          </w:p>
        </w:tc>
      </w:tr>
      <w:tr w:rsidR="00570339" w:rsidRPr="0024034C" w14:paraId="3884C064" w14:textId="77777777" w:rsidTr="00FD61E3">
        <w:trPr>
          <w:trHeight w:val="187"/>
          <w:jc w:val="center"/>
        </w:trPr>
        <w:tc>
          <w:tcPr>
            <w:tcW w:w="3397" w:type="dxa"/>
            <w:shd w:val="clear" w:color="auto" w:fill="auto"/>
            <w:noWrap/>
          </w:tcPr>
          <w:p w14:paraId="51340257"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14:paraId="534AABD4"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DC_1A_n78A</w:t>
            </w:r>
          </w:p>
          <w:p w14:paraId="72AED741"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rPr>
              <w:t>DC_20A_n78A</w:t>
            </w:r>
          </w:p>
        </w:tc>
      </w:tr>
      <w:tr w:rsidR="00570339" w:rsidRPr="0024034C" w14:paraId="651F763C" w14:textId="77777777" w:rsidTr="00FD61E3">
        <w:trPr>
          <w:trHeight w:val="187"/>
          <w:jc w:val="center"/>
        </w:trPr>
        <w:tc>
          <w:tcPr>
            <w:tcW w:w="3397" w:type="dxa"/>
            <w:shd w:val="clear" w:color="auto" w:fill="auto"/>
            <w:noWrap/>
          </w:tcPr>
          <w:p w14:paraId="57D585D5"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357C1D7D" w14:textId="77777777" w:rsidR="00570339" w:rsidRPr="0024034C" w:rsidRDefault="00570339" w:rsidP="00FD61E3">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14:paraId="75840778"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DC_20A_n3A</w:t>
            </w:r>
          </w:p>
        </w:tc>
      </w:tr>
      <w:tr w:rsidR="00570339" w:rsidRPr="0024034C" w14:paraId="0B8C3A1C" w14:textId="77777777" w:rsidTr="00FD61E3">
        <w:trPr>
          <w:trHeight w:val="187"/>
          <w:jc w:val="center"/>
        </w:trPr>
        <w:tc>
          <w:tcPr>
            <w:tcW w:w="3397" w:type="dxa"/>
            <w:shd w:val="clear" w:color="auto" w:fill="auto"/>
            <w:noWrap/>
          </w:tcPr>
          <w:p w14:paraId="0307CE84"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sz w:val="18"/>
                <w:lang w:eastAsia="ja-JP"/>
              </w:rPr>
              <w:t>DC_1A-20A-(n)38AA</w:t>
            </w:r>
          </w:p>
        </w:tc>
        <w:tc>
          <w:tcPr>
            <w:tcW w:w="3686" w:type="dxa"/>
          </w:tcPr>
          <w:p w14:paraId="5D8A54F3"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14:paraId="1EE9D48F"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570339" w:rsidRPr="0024034C" w14:paraId="24ECC918" w14:textId="77777777" w:rsidTr="00FD61E3">
        <w:trPr>
          <w:trHeight w:val="187"/>
          <w:jc w:val="center"/>
        </w:trPr>
        <w:tc>
          <w:tcPr>
            <w:tcW w:w="3397" w:type="dxa"/>
            <w:shd w:val="clear" w:color="auto" w:fill="auto"/>
            <w:noWrap/>
          </w:tcPr>
          <w:p w14:paraId="1D9DF494" w14:textId="77777777" w:rsidR="00570339" w:rsidRPr="0024034C" w:rsidRDefault="00570339" w:rsidP="00FD61E3">
            <w:pPr>
              <w:keepNext/>
              <w:keepLines/>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14:paraId="4FBC9247"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DC_1A_n8A</w:t>
            </w:r>
          </w:p>
          <w:p w14:paraId="104496B2"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DC_20A_n8A</w:t>
            </w:r>
          </w:p>
          <w:p w14:paraId="3255E988" w14:textId="77777777" w:rsidR="00570339" w:rsidRPr="0024034C" w:rsidRDefault="00570339" w:rsidP="00FD61E3">
            <w:pPr>
              <w:keepNext/>
              <w:keepLines/>
              <w:spacing w:after="0"/>
              <w:jc w:val="center"/>
              <w:rPr>
                <w:rFonts w:ascii="Arial" w:hAnsi="Arial" w:cs="Arial"/>
                <w:sz w:val="18"/>
                <w:szCs w:val="22"/>
                <w:lang w:eastAsia="zh-CN"/>
              </w:rPr>
            </w:pPr>
            <w:r w:rsidRPr="0024034C">
              <w:rPr>
                <w:rFonts w:ascii="Arial" w:hAnsi="Arial"/>
                <w:sz w:val="18"/>
              </w:rPr>
              <w:t>DC_38A_n8A</w:t>
            </w:r>
          </w:p>
        </w:tc>
      </w:tr>
      <w:tr w:rsidR="00570339" w:rsidRPr="0024034C" w14:paraId="232CC61D" w14:textId="77777777" w:rsidTr="00FD61E3">
        <w:trPr>
          <w:trHeight w:val="187"/>
          <w:jc w:val="center"/>
        </w:trPr>
        <w:tc>
          <w:tcPr>
            <w:tcW w:w="3397" w:type="dxa"/>
            <w:shd w:val="clear" w:color="auto" w:fill="auto"/>
            <w:noWrap/>
          </w:tcPr>
          <w:p w14:paraId="2AEB6A86"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DC_1A-20A-38A_n78A</w:t>
            </w:r>
          </w:p>
        </w:tc>
        <w:tc>
          <w:tcPr>
            <w:tcW w:w="3686" w:type="dxa"/>
          </w:tcPr>
          <w:p w14:paraId="24625120" w14:textId="77777777" w:rsidR="00570339" w:rsidRPr="0024034C" w:rsidRDefault="00570339" w:rsidP="00FD61E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6ACF062C"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570339" w:rsidRPr="0024034C" w14:paraId="399734EC" w14:textId="77777777" w:rsidTr="00FD61E3">
        <w:trPr>
          <w:trHeight w:val="187"/>
          <w:jc w:val="center"/>
        </w:trPr>
        <w:tc>
          <w:tcPr>
            <w:tcW w:w="3397" w:type="dxa"/>
            <w:shd w:val="clear" w:color="auto" w:fill="auto"/>
            <w:noWrap/>
          </w:tcPr>
          <w:p w14:paraId="07B91164" w14:textId="77777777" w:rsidR="00570339" w:rsidRPr="0024034C" w:rsidRDefault="00570339" w:rsidP="00FD61E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14:paraId="61DCEE69" w14:textId="77777777" w:rsidR="00570339" w:rsidRPr="0024034C" w:rsidRDefault="00570339" w:rsidP="00FD61E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73B31E1D" w14:textId="77777777" w:rsidR="00570339" w:rsidRPr="0024034C" w:rsidRDefault="00570339" w:rsidP="00FD61E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570339" w:rsidRPr="0024034C" w14:paraId="6DBD1060" w14:textId="77777777" w:rsidTr="00FD61E3">
        <w:trPr>
          <w:trHeight w:val="187"/>
          <w:jc w:val="center"/>
        </w:trPr>
        <w:tc>
          <w:tcPr>
            <w:tcW w:w="3397" w:type="dxa"/>
            <w:shd w:val="clear" w:color="auto" w:fill="auto"/>
            <w:noWrap/>
          </w:tcPr>
          <w:p w14:paraId="78D61B45" w14:textId="77777777" w:rsidR="00570339" w:rsidRPr="0024034C" w:rsidRDefault="00570339" w:rsidP="00FD61E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14:paraId="48E12897" w14:textId="77777777" w:rsidR="00570339" w:rsidRPr="0024034C" w:rsidRDefault="00570339" w:rsidP="00FD61E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DC_1A_n38A</w:t>
            </w:r>
          </w:p>
          <w:p w14:paraId="00DF12E2" w14:textId="77777777" w:rsidR="00570339" w:rsidRPr="0024034C" w:rsidRDefault="00570339" w:rsidP="00FD61E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DC_20A_n38A</w:t>
            </w:r>
          </w:p>
          <w:p w14:paraId="08E41C68" w14:textId="77777777" w:rsidR="00570339" w:rsidRPr="0024034C" w:rsidRDefault="00570339" w:rsidP="00FD61E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32226D04" w14:textId="77777777" w:rsidR="00570339" w:rsidRPr="0024034C" w:rsidRDefault="00570339" w:rsidP="00FD61E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570339" w:rsidRPr="0024034C" w14:paraId="6219570A" w14:textId="77777777" w:rsidTr="00FD61E3">
        <w:trPr>
          <w:trHeight w:val="187"/>
          <w:jc w:val="center"/>
        </w:trPr>
        <w:tc>
          <w:tcPr>
            <w:tcW w:w="3397" w:type="dxa"/>
            <w:shd w:val="clear" w:color="auto" w:fill="auto"/>
            <w:noWrap/>
          </w:tcPr>
          <w:p w14:paraId="092A13E0" w14:textId="77777777" w:rsidR="00570339" w:rsidRPr="0024034C" w:rsidRDefault="00570339" w:rsidP="00FD61E3">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14:paraId="2E491DEA" w14:textId="77777777" w:rsidR="00570339" w:rsidRPr="0024034C" w:rsidRDefault="00570339" w:rsidP="00FD61E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14:paraId="460D73EC" w14:textId="77777777" w:rsidR="00570339" w:rsidRPr="0024034C" w:rsidRDefault="00570339" w:rsidP="00FD61E3">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14:paraId="0D24FD61" w14:textId="77777777" w:rsidR="00570339" w:rsidRPr="0024034C" w:rsidRDefault="00570339" w:rsidP="00FD61E3">
            <w:pPr>
              <w:keepNext/>
              <w:keepLines/>
              <w:spacing w:after="0"/>
              <w:jc w:val="center"/>
              <w:rPr>
                <w:rFonts w:ascii="Arial" w:hAnsi="Arial"/>
                <w:sz w:val="18"/>
                <w:lang w:eastAsia="en-GB"/>
              </w:rPr>
            </w:pPr>
            <w:r w:rsidRPr="0024034C">
              <w:rPr>
                <w:rFonts w:ascii="Arial" w:hAnsi="Arial"/>
                <w:sz w:val="18"/>
                <w:lang w:eastAsia="en-GB"/>
              </w:rPr>
              <w:t>DC_20A_n78A</w:t>
            </w:r>
          </w:p>
          <w:p w14:paraId="5F192124" w14:textId="77777777" w:rsidR="00570339" w:rsidRPr="0024034C" w:rsidRDefault="00570339" w:rsidP="00FD61E3">
            <w:pPr>
              <w:keepNext/>
              <w:keepLines/>
              <w:spacing w:after="0"/>
              <w:jc w:val="center"/>
              <w:rPr>
                <w:rFonts w:ascii="Arial" w:hAnsi="Arial" w:cs="Arial"/>
                <w:sz w:val="18"/>
                <w:szCs w:val="22"/>
                <w:lang w:eastAsia="zh-CN"/>
              </w:rPr>
            </w:pPr>
            <w:r w:rsidRPr="0024034C">
              <w:rPr>
                <w:rFonts w:ascii="Arial" w:hAnsi="Arial"/>
                <w:sz w:val="18"/>
                <w:lang w:eastAsia="en-GB"/>
              </w:rPr>
              <w:t>DC_40A_n78A</w:t>
            </w:r>
          </w:p>
        </w:tc>
      </w:tr>
      <w:tr w:rsidR="00570339" w:rsidRPr="0024034C" w14:paraId="197CD362" w14:textId="77777777" w:rsidTr="00FD61E3">
        <w:trPr>
          <w:trHeight w:val="187"/>
          <w:jc w:val="center"/>
        </w:trPr>
        <w:tc>
          <w:tcPr>
            <w:tcW w:w="3397" w:type="dxa"/>
            <w:shd w:val="clear" w:color="auto" w:fill="auto"/>
            <w:noWrap/>
          </w:tcPr>
          <w:p w14:paraId="012D093B" w14:textId="77777777" w:rsidR="00570339" w:rsidRPr="0024034C" w:rsidRDefault="00570339" w:rsidP="00FD61E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DC_1A-20A_n41A-n78A</w:t>
            </w:r>
          </w:p>
        </w:tc>
        <w:tc>
          <w:tcPr>
            <w:tcW w:w="3686" w:type="dxa"/>
          </w:tcPr>
          <w:p w14:paraId="37C7D3CE" w14:textId="77777777" w:rsidR="00570339" w:rsidRPr="0024034C" w:rsidRDefault="00570339" w:rsidP="00FD61E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DC_1A_n41A</w:t>
            </w:r>
          </w:p>
          <w:p w14:paraId="08156899" w14:textId="77777777" w:rsidR="00570339" w:rsidRPr="0024034C" w:rsidRDefault="00570339" w:rsidP="00FD61E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385A5D98" w14:textId="77777777" w:rsidR="00570339" w:rsidRPr="0024034C" w:rsidRDefault="00570339" w:rsidP="00FD61E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14:paraId="7DC569E8" w14:textId="77777777" w:rsidR="00570339" w:rsidRPr="0024034C" w:rsidRDefault="00570339" w:rsidP="00FD61E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570339" w:rsidRPr="0024034C" w14:paraId="71E81366" w14:textId="77777777" w:rsidTr="00FD61E3">
        <w:trPr>
          <w:trHeight w:val="187"/>
          <w:jc w:val="center"/>
        </w:trPr>
        <w:tc>
          <w:tcPr>
            <w:tcW w:w="3397" w:type="dxa"/>
            <w:shd w:val="clear" w:color="auto" w:fill="auto"/>
            <w:noWrap/>
          </w:tcPr>
          <w:p w14:paraId="64C611DE"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14:paraId="1DA8657D"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DC_1A_n77A</w:t>
            </w:r>
          </w:p>
          <w:p w14:paraId="604A3F34"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DC_21A_n77A</w:t>
            </w:r>
          </w:p>
          <w:p w14:paraId="1B67A315"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DC_28A_n77A</w:t>
            </w:r>
          </w:p>
        </w:tc>
      </w:tr>
      <w:tr w:rsidR="00570339" w:rsidRPr="0024034C" w14:paraId="72BE505C" w14:textId="77777777" w:rsidTr="00FD61E3">
        <w:trPr>
          <w:trHeight w:val="187"/>
          <w:jc w:val="center"/>
        </w:trPr>
        <w:tc>
          <w:tcPr>
            <w:tcW w:w="3397" w:type="dxa"/>
            <w:shd w:val="clear" w:color="auto" w:fill="auto"/>
            <w:noWrap/>
            <w:vAlign w:val="center"/>
          </w:tcPr>
          <w:p w14:paraId="6F3D27CA" w14:textId="77777777" w:rsidR="00570339" w:rsidRPr="0024034C" w:rsidRDefault="00570339" w:rsidP="00FD61E3">
            <w:pPr>
              <w:keepNext/>
              <w:keepLines/>
              <w:spacing w:after="0"/>
              <w:jc w:val="center"/>
              <w:rPr>
                <w:rFonts w:ascii="Arial" w:hAnsi="Arial"/>
                <w:sz w:val="18"/>
              </w:rPr>
            </w:pPr>
            <w:r w:rsidRPr="0024034C">
              <w:rPr>
                <w:rFonts w:ascii="Arial" w:hAnsi="Arial" w:cs="Arial"/>
                <w:sz w:val="18"/>
                <w:lang w:eastAsia="ja-JP"/>
              </w:rPr>
              <w:t>DC_1A-21A_n28A-n77A</w:t>
            </w:r>
            <w:r w:rsidRPr="0024034C">
              <w:rPr>
                <w:rFonts w:ascii="Arial" w:hAnsi="Arial"/>
                <w:sz w:val="18"/>
                <w:vertAlign w:val="superscript"/>
                <w:lang w:eastAsia="ja-JP"/>
              </w:rPr>
              <w:t>2</w:t>
            </w:r>
          </w:p>
        </w:tc>
        <w:tc>
          <w:tcPr>
            <w:tcW w:w="3686" w:type="dxa"/>
            <w:vAlign w:val="center"/>
          </w:tcPr>
          <w:p w14:paraId="182C546A"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77AF2CDD"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p w14:paraId="165909A2"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70D33C54" w14:textId="77777777" w:rsidR="00570339" w:rsidRPr="0024034C" w:rsidRDefault="00570339" w:rsidP="00FD61E3">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570339" w:rsidRPr="0024034C" w14:paraId="7FDC7036" w14:textId="77777777" w:rsidTr="00FD61E3">
        <w:trPr>
          <w:trHeight w:val="187"/>
          <w:jc w:val="center"/>
        </w:trPr>
        <w:tc>
          <w:tcPr>
            <w:tcW w:w="3397" w:type="dxa"/>
            <w:shd w:val="clear" w:color="auto" w:fill="auto"/>
            <w:noWrap/>
          </w:tcPr>
          <w:p w14:paraId="0A1DBE5B"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14:paraId="321C4FF3"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DC_1A_n78A</w:t>
            </w:r>
          </w:p>
          <w:p w14:paraId="0333DB2C"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DC_21A_n78A</w:t>
            </w:r>
          </w:p>
          <w:p w14:paraId="776BDBCE"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DC_28A_n78A</w:t>
            </w:r>
          </w:p>
        </w:tc>
      </w:tr>
      <w:tr w:rsidR="00570339" w:rsidRPr="0024034C" w14:paraId="77F70240" w14:textId="77777777" w:rsidTr="00FD61E3">
        <w:trPr>
          <w:trHeight w:val="187"/>
          <w:jc w:val="center"/>
        </w:trPr>
        <w:tc>
          <w:tcPr>
            <w:tcW w:w="3397" w:type="dxa"/>
            <w:shd w:val="clear" w:color="auto" w:fill="auto"/>
            <w:noWrap/>
            <w:vAlign w:val="center"/>
          </w:tcPr>
          <w:p w14:paraId="46C9BAA2" w14:textId="77777777" w:rsidR="00570339" w:rsidRPr="0024034C" w:rsidRDefault="00570339" w:rsidP="00FD61E3">
            <w:pPr>
              <w:keepNext/>
              <w:keepLines/>
              <w:spacing w:after="0"/>
              <w:jc w:val="center"/>
              <w:rPr>
                <w:rFonts w:ascii="Arial" w:hAnsi="Arial"/>
                <w:sz w:val="18"/>
              </w:rPr>
            </w:pPr>
            <w:r w:rsidRPr="0024034C">
              <w:rPr>
                <w:rFonts w:ascii="Arial" w:hAnsi="Arial" w:cs="Arial"/>
                <w:sz w:val="18"/>
                <w:lang w:eastAsia="ja-JP"/>
              </w:rPr>
              <w:t>DC_1A-21A_n28A-n78A</w:t>
            </w:r>
            <w:r w:rsidRPr="0024034C">
              <w:rPr>
                <w:rFonts w:ascii="Arial" w:hAnsi="Arial"/>
                <w:sz w:val="18"/>
                <w:vertAlign w:val="superscript"/>
                <w:lang w:eastAsia="ja-JP"/>
              </w:rPr>
              <w:t>2</w:t>
            </w:r>
          </w:p>
        </w:tc>
        <w:tc>
          <w:tcPr>
            <w:tcW w:w="3686" w:type="dxa"/>
            <w:vAlign w:val="center"/>
          </w:tcPr>
          <w:p w14:paraId="4409ABCC"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42108DDF"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A_n78A</w:t>
            </w:r>
          </w:p>
          <w:p w14:paraId="101F78E9"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226E2E68" w14:textId="77777777" w:rsidR="00570339" w:rsidRPr="0024034C" w:rsidRDefault="00570339" w:rsidP="00FD61E3">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570339" w:rsidRPr="0024034C" w14:paraId="67E9D1C4" w14:textId="77777777" w:rsidTr="00FD61E3">
        <w:trPr>
          <w:trHeight w:val="187"/>
          <w:jc w:val="center"/>
        </w:trPr>
        <w:tc>
          <w:tcPr>
            <w:tcW w:w="3397" w:type="dxa"/>
            <w:shd w:val="clear" w:color="auto" w:fill="auto"/>
            <w:noWrap/>
          </w:tcPr>
          <w:p w14:paraId="5A1E5379"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DC_1A-21A-28A_n79A</w:t>
            </w:r>
            <w:r w:rsidRPr="0024034C">
              <w:rPr>
                <w:rFonts w:ascii="Arial" w:hAnsi="Arial"/>
                <w:sz w:val="18"/>
                <w:vertAlign w:val="superscript"/>
              </w:rPr>
              <w:t>2</w:t>
            </w:r>
          </w:p>
        </w:tc>
        <w:tc>
          <w:tcPr>
            <w:tcW w:w="3686" w:type="dxa"/>
          </w:tcPr>
          <w:p w14:paraId="58753D78"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DC_1A_n79A</w:t>
            </w:r>
          </w:p>
          <w:p w14:paraId="24C40FBE"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DC_21A_n79A</w:t>
            </w:r>
          </w:p>
          <w:p w14:paraId="109CBC20"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DC_28A_n79A</w:t>
            </w:r>
          </w:p>
        </w:tc>
      </w:tr>
      <w:tr w:rsidR="00570339" w:rsidRPr="0024034C" w14:paraId="4D65CB88" w14:textId="77777777" w:rsidTr="00FD61E3">
        <w:trPr>
          <w:trHeight w:val="187"/>
          <w:jc w:val="center"/>
        </w:trPr>
        <w:tc>
          <w:tcPr>
            <w:tcW w:w="3397" w:type="dxa"/>
            <w:shd w:val="clear" w:color="auto" w:fill="auto"/>
            <w:noWrap/>
            <w:vAlign w:val="center"/>
          </w:tcPr>
          <w:p w14:paraId="10214A9C" w14:textId="77777777" w:rsidR="00570339" w:rsidRPr="0024034C" w:rsidRDefault="00570339" w:rsidP="00FD61E3">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14:paraId="6838068E"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48606527"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351574C4"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132D56C0" w14:textId="77777777" w:rsidR="00570339" w:rsidRPr="0024034C" w:rsidRDefault="00570339" w:rsidP="00FD61E3">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570339" w:rsidRPr="0024034C" w14:paraId="083EB0FC"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3DFAB2"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p>
          <w:p w14:paraId="45C753C8"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14:paraId="0AE606B0"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p>
          <w:p w14:paraId="359B380C"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14:paraId="1EC20159"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14:paraId="13BA76C5"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36B2952"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DC_1A_n77A</w:t>
            </w:r>
          </w:p>
          <w:p w14:paraId="711D331C"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rPr>
              <w:t>DC_21A_n77A</w:t>
            </w:r>
          </w:p>
        </w:tc>
      </w:tr>
      <w:tr w:rsidR="00570339" w:rsidRPr="0024034C" w14:paraId="3A23491A"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18781B"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p>
          <w:p w14:paraId="0DC4855E"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14:paraId="473D2DA8"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p>
          <w:p w14:paraId="110D5CF4"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14:paraId="48B3A4BA"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14:paraId="2EC3543B" w14:textId="77777777" w:rsidR="00570339" w:rsidRPr="0024034C" w:rsidRDefault="00570339" w:rsidP="00FD61E3">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6831B0D"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DC_1A_n78A</w:t>
            </w:r>
          </w:p>
          <w:p w14:paraId="3EB17D5E"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rPr>
              <w:t>DC_21A_n78A</w:t>
            </w:r>
          </w:p>
        </w:tc>
      </w:tr>
      <w:tr w:rsidR="00570339" w:rsidRPr="0024034C" w14:paraId="3CE84B73" w14:textId="77777777" w:rsidTr="00FD61E3">
        <w:trPr>
          <w:trHeight w:val="187"/>
          <w:jc w:val="center"/>
        </w:trPr>
        <w:tc>
          <w:tcPr>
            <w:tcW w:w="3397" w:type="dxa"/>
            <w:shd w:val="clear" w:color="auto" w:fill="auto"/>
            <w:noWrap/>
          </w:tcPr>
          <w:p w14:paraId="76B84EFF" w14:textId="77777777" w:rsidR="00570339" w:rsidRPr="0024034C" w:rsidRDefault="00570339" w:rsidP="00FD61E3">
            <w:pPr>
              <w:keepNext/>
              <w:keepLines/>
              <w:spacing w:after="0"/>
              <w:jc w:val="center"/>
              <w:rPr>
                <w:rFonts w:ascii="Arial" w:hAnsi="Arial"/>
                <w:sz w:val="18"/>
              </w:rPr>
            </w:pPr>
            <w:r w:rsidRPr="0024034C">
              <w:rPr>
                <w:rFonts w:ascii="Arial" w:hAnsi="Arial"/>
                <w:sz w:val="18"/>
              </w:rPr>
              <w:lastRenderedPageBreak/>
              <w:t>DC_1A-21A-42A_n79A</w:t>
            </w:r>
          </w:p>
          <w:p w14:paraId="17BB83B3"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DC_1A-21A-42A_n79C</w:t>
            </w:r>
          </w:p>
          <w:p w14:paraId="0FB835A2"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DC_1A-21A-42C_n79A</w:t>
            </w:r>
          </w:p>
          <w:p w14:paraId="28EE45E5"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14:paraId="57FC24F4"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14:paraId="7F227868"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14:paraId="687230D4"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DC_1A_n79A</w:t>
            </w:r>
          </w:p>
          <w:p w14:paraId="7FC82960"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rPr>
              <w:t>DC_21A_n79A</w:t>
            </w:r>
          </w:p>
        </w:tc>
      </w:tr>
      <w:tr w:rsidR="00570339" w:rsidRPr="0024034C" w14:paraId="65BD0EA1" w14:textId="77777777" w:rsidTr="00FD61E3">
        <w:trPr>
          <w:trHeight w:val="187"/>
          <w:jc w:val="center"/>
        </w:trPr>
        <w:tc>
          <w:tcPr>
            <w:tcW w:w="3397" w:type="dxa"/>
            <w:shd w:val="clear" w:color="auto" w:fill="auto"/>
            <w:noWrap/>
          </w:tcPr>
          <w:p w14:paraId="36A3531E" w14:textId="77777777" w:rsidR="00570339" w:rsidRPr="0024034C" w:rsidRDefault="00570339" w:rsidP="00FD61E3">
            <w:pPr>
              <w:keepNext/>
              <w:keepLines/>
              <w:spacing w:after="0"/>
              <w:jc w:val="center"/>
              <w:rPr>
                <w:rFonts w:ascii="Arial" w:hAnsi="Arial"/>
                <w:sz w:val="18"/>
              </w:rPr>
            </w:pPr>
            <w:r w:rsidRPr="0024034C">
              <w:rPr>
                <w:rFonts w:ascii="Arial" w:hAnsi="Arial" w:cs="Arial"/>
                <w:sz w:val="18"/>
                <w:lang w:eastAsia="ko-KR"/>
              </w:rPr>
              <w:t>DC_1A-21A_n77A-n79A</w:t>
            </w:r>
          </w:p>
        </w:tc>
        <w:tc>
          <w:tcPr>
            <w:tcW w:w="3686" w:type="dxa"/>
          </w:tcPr>
          <w:p w14:paraId="32B885A8"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ko-KR"/>
              </w:rPr>
              <w:t>DC_1A_n77A</w:t>
            </w:r>
          </w:p>
          <w:p w14:paraId="6BEC5D1D" w14:textId="77777777" w:rsidR="00570339" w:rsidRPr="0024034C" w:rsidRDefault="00570339" w:rsidP="00FD61E3">
            <w:pPr>
              <w:keepNext/>
              <w:keepLines/>
              <w:spacing w:after="0"/>
              <w:jc w:val="center"/>
              <w:rPr>
                <w:rFonts w:ascii="Arial" w:hAnsi="Arial"/>
                <w:sz w:val="18"/>
              </w:rPr>
            </w:pPr>
            <w:r w:rsidRPr="0024034C">
              <w:rPr>
                <w:rFonts w:ascii="Arial" w:hAnsi="Arial"/>
                <w:sz w:val="18"/>
                <w:lang w:eastAsia="ko-KR"/>
              </w:rPr>
              <w:t>DC_1A_n79A</w:t>
            </w:r>
          </w:p>
        </w:tc>
      </w:tr>
      <w:tr w:rsidR="00570339" w:rsidRPr="0024034C" w14:paraId="7C395DE7" w14:textId="77777777" w:rsidTr="00FD61E3">
        <w:trPr>
          <w:trHeight w:val="187"/>
          <w:jc w:val="center"/>
        </w:trPr>
        <w:tc>
          <w:tcPr>
            <w:tcW w:w="3397" w:type="dxa"/>
            <w:shd w:val="clear" w:color="auto" w:fill="auto"/>
            <w:noWrap/>
          </w:tcPr>
          <w:p w14:paraId="20E72250" w14:textId="77777777" w:rsidR="00570339" w:rsidRPr="0024034C" w:rsidRDefault="00570339" w:rsidP="00FD61E3">
            <w:pPr>
              <w:keepNext/>
              <w:keepLines/>
              <w:spacing w:after="0"/>
              <w:jc w:val="center"/>
              <w:rPr>
                <w:rFonts w:ascii="Arial" w:hAnsi="Arial"/>
                <w:sz w:val="18"/>
              </w:rPr>
            </w:pPr>
            <w:r w:rsidRPr="0024034C">
              <w:rPr>
                <w:rFonts w:ascii="Arial" w:hAnsi="Arial" w:cs="Arial"/>
                <w:sz w:val="18"/>
                <w:lang w:eastAsia="ko-KR"/>
              </w:rPr>
              <w:t>DC_1A-21A_n78A-n79A</w:t>
            </w:r>
          </w:p>
        </w:tc>
        <w:tc>
          <w:tcPr>
            <w:tcW w:w="3686" w:type="dxa"/>
          </w:tcPr>
          <w:p w14:paraId="5E1C1926"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ko-KR"/>
              </w:rPr>
              <w:t>DC_1A_n78A</w:t>
            </w:r>
          </w:p>
          <w:p w14:paraId="76FDA895" w14:textId="77777777" w:rsidR="00570339" w:rsidRPr="0024034C" w:rsidRDefault="00570339" w:rsidP="00FD61E3">
            <w:pPr>
              <w:keepNext/>
              <w:keepLines/>
              <w:spacing w:after="0"/>
              <w:jc w:val="center"/>
              <w:rPr>
                <w:rFonts w:ascii="Arial" w:hAnsi="Arial"/>
                <w:sz w:val="18"/>
              </w:rPr>
            </w:pPr>
            <w:r w:rsidRPr="0024034C">
              <w:rPr>
                <w:rFonts w:ascii="Arial" w:hAnsi="Arial"/>
                <w:sz w:val="18"/>
                <w:lang w:eastAsia="ko-KR"/>
              </w:rPr>
              <w:t>DC_1A_n79A</w:t>
            </w:r>
          </w:p>
        </w:tc>
      </w:tr>
      <w:tr w:rsidR="00570339" w:rsidRPr="0024034C" w14:paraId="45E6F7BB" w14:textId="77777777" w:rsidTr="00FD61E3">
        <w:trPr>
          <w:trHeight w:val="187"/>
          <w:jc w:val="center"/>
        </w:trPr>
        <w:tc>
          <w:tcPr>
            <w:tcW w:w="3397" w:type="dxa"/>
            <w:shd w:val="clear" w:color="auto" w:fill="auto"/>
            <w:noWrap/>
          </w:tcPr>
          <w:p w14:paraId="3FD457D6" w14:textId="77777777" w:rsidR="00570339" w:rsidRPr="0024034C" w:rsidRDefault="00570339" w:rsidP="00FD61E3">
            <w:pPr>
              <w:keepNext/>
              <w:keepLines/>
              <w:spacing w:after="0"/>
              <w:jc w:val="center"/>
              <w:rPr>
                <w:rFonts w:ascii="Arial" w:hAnsi="Arial" w:cs="Arial"/>
                <w:sz w:val="18"/>
                <w:lang w:eastAsia="ko-KR"/>
              </w:rPr>
            </w:pPr>
            <w:r w:rsidRPr="0024034C">
              <w:rPr>
                <w:rFonts w:ascii="Arial" w:hAnsi="Arial" w:cs="Arial"/>
                <w:sz w:val="18"/>
                <w:szCs w:val="18"/>
                <w:lang w:eastAsia="zh-CN"/>
              </w:rPr>
              <w:t>DC_1A-28A_n3A-n77A</w:t>
            </w:r>
            <w:r w:rsidRPr="0024034C">
              <w:rPr>
                <w:rFonts w:ascii="Arial" w:hAnsi="Arial"/>
                <w:sz w:val="18"/>
                <w:vertAlign w:val="superscript"/>
                <w:lang w:eastAsia="fi-FI"/>
              </w:rPr>
              <w:t>2</w:t>
            </w:r>
          </w:p>
        </w:tc>
        <w:tc>
          <w:tcPr>
            <w:tcW w:w="3686" w:type="dxa"/>
          </w:tcPr>
          <w:p w14:paraId="503A7C64"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14:paraId="6EC2E563"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cs="Arial"/>
                <w:sz w:val="18"/>
                <w:szCs w:val="18"/>
                <w:lang w:eastAsia="zh-CN"/>
              </w:rPr>
              <w:t>DC_28A_n77A</w:t>
            </w:r>
          </w:p>
        </w:tc>
      </w:tr>
      <w:tr w:rsidR="00570339" w:rsidRPr="0024034C" w14:paraId="70404E88" w14:textId="77777777" w:rsidTr="00FD61E3">
        <w:trPr>
          <w:trHeight w:val="187"/>
          <w:jc w:val="center"/>
        </w:trPr>
        <w:tc>
          <w:tcPr>
            <w:tcW w:w="3397" w:type="dxa"/>
            <w:shd w:val="clear" w:color="auto" w:fill="auto"/>
            <w:noWrap/>
          </w:tcPr>
          <w:p w14:paraId="48BAA902" w14:textId="77777777" w:rsidR="00570339" w:rsidRPr="0024034C" w:rsidRDefault="00570339" w:rsidP="00FD61E3">
            <w:pPr>
              <w:keepNext/>
              <w:keepLines/>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14:paraId="3BF29708" w14:textId="77777777" w:rsidR="00570339" w:rsidRPr="0024034C" w:rsidRDefault="00570339" w:rsidP="00FD61E3">
            <w:pPr>
              <w:keepNext/>
              <w:keepLines/>
              <w:spacing w:after="0"/>
              <w:jc w:val="center"/>
              <w:rPr>
                <w:rFonts w:ascii="Arial" w:hAnsi="Arial" w:cs="Arial"/>
                <w:sz w:val="18"/>
              </w:rPr>
            </w:pPr>
            <w:r w:rsidRPr="0024034C">
              <w:rPr>
                <w:rFonts w:ascii="Arial" w:hAnsi="Arial" w:cs="Arial"/>
                <w:sz w:val="18"/>
              </w:rPr>
              <w:t>DC_1A_n3A</w:t>
            </w:r>
          </w:p>
          <w:p w14:paraId="6498D78F" w14:textId="77777777" w:rsidR="00570339" w:rsidRPr="0024034C" w:rsidRDefault="00570339" w:rsidP="00FD61E3">
            <w:pPr>
              <w:keepNext/>
              <w:keepLines/>
              <w:spacing w:after="0"/>
              <w:jc w:val="center"/>
              <w:rPr>
                <w:rFonts w:ascii="Arial" w:hAnsi="Arial" w:cs="Arial"/>
                <w:sz w:val="18"/>
              </w:rPr>
            </w:pPr>
            <w:r w:rsidRPr="0024034C">
              <w:rPr>
                <w:rFonts w:ascii="Arial" w:hAnsi="Arial" w:cs="Arial"/>
                <w:sz w:val="18"/>
              </w:rPr>
              <w:t>DC_1A_n78A</w:t>
            </w:r>
          </w:p>
          <w:p w14:paraId="569277FE" w14:textId="77777777" w:rsidR="00570339" w:rsidRPr="0024034C" w:rsidRDefault="00570339" w:rsidP="00FD61E3">
            <w:pPr>
              <w:keepNext/>
              <w:keepLines/>
              <w:spacing w:after="0"/>
              <w:jc w:val="center"/>
              <w:rPr>
                <w:rFonts w:ascii="Arial" w:hAnsi="Arial" w:cs="Arial"/>
                <w:sz w:val="18"/>
              </w:rPr>
            </w:pPr>
            <w:r w:rsidRPr="0024034C">
              <w:rPr>
                <w:rFonts w:ascii="Arial" w:hAnsi="Arial" w:cs="Arial"/>
                <w:sz w:val="18"/>
              </w:rPr>
              <w:t>DC_28A_n3A</w:t>
            </w:r>
          </w:p>
          <w:p w14:paraId="4C122C74"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cs="Arial"/>
                <w:sz w:val="18"/>
              </w:rPr>
              <w:t>DC_28A_n78A</w:t>
            </w:r>
          </w:p>
        </w:tc>
      </w:tr>
      <w:tr w:rsidR="00570339" w:rsidRPr="0024034C" w14:paraId="2A544590" w14:textId="77777777" w:rsidTr="00FD61E3">
        <w:trPr>
          <w:trHeight w:val="187"/>
          <w:jc w:val="center"/>
        </w:trPr>
        <w:tc>
          <w:tcPr>
            <w:tcW w:w="3397" w:type="dxa"/>
            <w:shd w:val="clear" w:color="auto" w:fill="auto"/>
            <w:noWrap/>
          </w:tcPr>
          <w:p w14:paraId="6E11A2ED" w14:textId="77777777" w:rsidR="00570339" w:rsidRPr="0024034C" w:rsidRDefault="00570339" w:rsidP="00FD61E3">
            <w:pPr>
              <w:keepNext/>
              <w:keepLines/>
              <w:spacing w:after="0"/>
              <w:jc w:val="center"/>
              <w:rPr>
                <w:rFonts w:ascii="Arial" w:hAnsi="Arial" w:cs="Arial"/>
                <w:sz w:val="18"/>
                <w:lang w:eastAsia="ko-KR"/>
              </w:rPr>
            </w:pPr>
            <w:r w:rsidRPr="0024034C">
              <w:rPr>
                <w:rFonts w:ascii="Arial" w:hAnsi="Arial" w:cs="Arial"/>
                <w:sz w:val="18"/>
                <w:lang w:eastAsia="zh-CN"/>
              </w:rPr>
              <w:t>DC_1A-28A_n5A-n78A</w:t>
            </w:r>
            <w:r w:rsidRPr="0024034C">
              <w:rPr>
                <w:rFonts w:ascii="Arial" w:hAnsi="Arial"/>
                <w:sz w:val="18"/>
                <w:vertAlign w:val="superscript"/>
                <w:lang w:eastAsia="fi-FI"/>
              </w:rPr>
              <w:t>2</w:t>
            </w:r>
          </w:p>
        </w:tc>
        <w:tc>
          <w:tcPr>
            <w:tcW w:w="3686" w:type="dxa"/>
          </w:tcPr>
          <w:p w14:paraId="35A4511D"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DC_1A_n5A</w:t>
            </w:r>
          </w:p>
          <w:p w14:paraId="7BC8987A"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598E8372"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DC_28A_n5A</w:t>
            </w:r>
          </w:p>
          <w:p w14:paraId="4B558175"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cs="Arial"/>
                <w:sz w:val="18"/>
                <w:lang w:eastAsia="zh-CN"/>
              </w:rPr>
              <w:t>DC_28A_n78A</w:t>
            </w:r>
          </w:p>
        </w:tc>
      </w:tr>
      <w:tr w:rsidR="00570339" w:rsidRPr="0024034C" w14:paraId="341EEBD4" w14:textId="77777777" w:rsidTr="00FD61E3">
        <w:trPr>
          <w:trHeight w:val="187"/>
          <w:jc w:val="center"/>
        </w:trPr>
        <w:tc>
          <w:tcPr>
            <w:tcW w:w="3397" w:type="dxa"/>
            <w:shd w:val="clear" w:color="auto" w:fill="auto"/>
            <w:noWrap/>
          </w:tcPr>
          <w:p w14:paraId="7DFD79E7" w14:textId="77777777" w:rsidR="00570339" w:rsidRPr="0024034C" w:rsidRDefault="00570339" w:rsidP="00FD61E3">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DC_1A-28A_n7A-n78A</w:t>
            </w:r>
          </w:p>
        </w:tc>
        <w:tc>
          <w:tcPr>
            <w:tcW w:w="3686" w:type="dxa"/>
          </w:tcPr>
          <w:p w14:paraId="003A95E6" w14:textId="77777777" w:rsidR="00570339" w:rsidRPr="0024034C" w:rsidRDefault="00570339" w:rsidP="00FD61E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62953926" w14:textId="77777777" w:rsidR="00570339" w:rsidRPr="0024034C" w:rsidRDefault="00570339" w:rsidP="00FD61E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11BE412C" w14:textId="77777777" w:rsidR="00570339" w:rsidRPr="0024034C" w:rsidRDefault="00570339" w:rsidP="00FD61E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4AD6F918"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570339" w:rsidRPr="0024034C" w14:paraId="074137D7" w14:textId="77777777" w:rsidTr="00FD61E3">
        <w:trPr>
          <w:trHeight w:val="187"/>
          <w:jc w:val="center"/>
        </w:trPr>
        <w:tc>
          <w:tcPr>
            <w:tcW w:w="3397" w:type="dxa"/>
            <w:shd w:val="clear" w:color="auto" w:fill="auto"/>
            <w:noWrap/>
          </w:tcPr>
          <w:p w14:paraId="214A0340" w14:textId="77777777" w:rsidR="00570339" w:rsidRPr="0024034C" w:rsidRDefault="00570339" w:rsidP="00FD61E3">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2F6B82EC" w14:textId="77777777" w:rsidR="00570339" w:rsidRPr="0024034C" w:rsidRDefault="00570339" w:rsidP="00FD61E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4A8A54F3" w14:textId="77777777" w:rsidR="00570339" w:rsidRPr="0024034C" w:rsidRDefault="00570339" w:rsidP="00FD61E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37E9D77A" w14:textId="77777777" w:rsidR="00570339" w:rsidRPr="0024034C" w:rsidRDefault="00570339" w:rsidP="00FD61E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0FC3E10" w14:textId="77777777" w:rsidR="00570339" w:rsidRPr="0024034C" w:rsidRDefault="00570339" w:rsidP="00FD61E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07E59E05" w14:textId="77777777" w:rsidR="00570339" w:rsidRPr="0024034C" w:rsidRDefault="00570339" w:rsidP="00FD61E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0EEBCDC2"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570339" w:rsidRPr="0024034C" w14:paraId="0FC2B397" w14:textId="77777777" w:rsidTr="00FD61E3">
        <w:trPr>
          <w:trHeight w:val="187"/>
          <w:jc w:val="center"/>
        </w:trPr>
        <w:tc>
          <w:tcPr>
            <w:tcW w:w="3397" w:type="dxa"/>
            <w:shd w:val="clear" w:color="auto" w:fill="auto"/>
            <w:noWrap/>
          </w:tcPr>
          <w:p w14:paraId="6C07D499"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14:paraId="0373D2D8" w14:textId="77777777" w:rsidR="00570339" w:rsidRPr="0024034C" w:rsidRDefault="00570339" w:rsidP="00FD61E3">
            <w:pPr>
              <w:keepNext/>
              <w:keepLines/>
              <w:spacing w:after="0"/>
              <w:jc w:val="center"/>
              <w:rPr>
                <w:rFonts w:ascii="Arial" w:hAnsi="Arial"/>
                <w:bCs/>
                <w:sz w:val="18"/>
              </w:rPr>
            </w:pPr>
            <w:r w:rsidRPr="0024034C">
              <w:rPr>
                <w:rFonts w:ascii="Arial" w:hAnsi="Arial"/>
                <w:sz w:val="18"/>
              </w:rPr>
              <w:t>DC_1A_n3A</w:t>
            </w:r>
          </w:p>
          <w:p w14:paraId="0D6C5342"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bCs/>
                <w:sz w:val="18"/>
              </w:rPr>
              <w:t>DC_28A_n3A</w:t>
            </w:r>
          </w:p>
        </w:tc>
      </w:tr>
      <w:tr w:rsidR="00570339" w:rsidRPr="0024034C" w14:paraId="1C190B2E" w14:textId="77777777" w:rsidTr="00FD61E3">
        <w:trPr>
          <w:trHeight w:val="187"/>
          <w:jc w:val="center"/>
        </w:trPr>
        <w:tc>
          <w:tcPr>
            <w:tcW w:w="3397" w:type="dxa"/>
            <w:shd w:val="clear" w:color="auto" w:fill="auto"/>
            <w:noWrap/>
          </w:tcPr>
          <w:p w14:paraId="3B706C91"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DC_1A-28A-40A_n78A</w:t>
            </w:r>
          </w:p>
          <w:p w14:paraId="6301BFCE"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DC_1A-28A-40C_n78A</w:t>
            </w:r>
          </w:p>
        </w:tc>
        <w:tc>
          <w:tcPr>
            <w:tcW w:w="3686" w:type="dxa"/>
          </w:tcPr>
          <w:p w14:paraId="55282677"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0587AE7" w14:textId="77777777" w:rsidR="00570339" w:rsidRPr="0024034C" w:rsidRDefault="00570339" w:rsidP="00FD61E3">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5D6F90F6" w14:textId="77777777" w:rsidR="00570339" w:rsidRPr="0024034C" w:rsidRDefault="00570339" w:rsidP="00FD61E3">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570339" w:rsidRPr="0024034C" w14:paraId="02A6C2B9" w14:textId="77777777" w:rsidTr="00FD61E3">
        <w:trPr>
          <w:trHeight w:val="187"/>
          <w:jc w:val="center"/>
        </w:trPr>
        <w:tc>
          <w:tcPr>
            <w:tcW w:w="3397" w:type="dxa"/>
            <w:shd w:val="clear" w:color="auto" w:fill="auto"/>
            <w:noWrap/>
          </w:tcPr>
          <w:p w14:paraId="07CEB576" w14:textId="77777777" w:rsidR="00570339" w:rsidRPr="0024034C" w:rsidRDefault="00570339" w:rsidP="00FD61E3">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DC_1A-28A_n40A-n78A</w:t>
            </w:r>
          </w:p>
        </w:tc>
        <w:tc>
          <w:tcPr>
            <w:tcW w:w="3686" w:type="dxa"/>
          </w:tcPr>
          <w:p w14:paraId="201429DD" w14:textId="77777777" w:rsidR="00570339" w:rsidRPr="0024034C" w:rsidRDefault="00570339" w:rsidP="00FD61E3">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DC_1A_n40A</w:t>
            </w:r>
          </w:p>
          <w:p w14:paraId="4096CD64" w14:textId="77777777" w:rsidR="00570339" w:rsidRPr="0024034C" w:rsidRDefault="00570339" w:rsidP="00FD61E3">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74524174" w14:textId="77777777" w:rsidR="00570339" w:rsidRPr="0024034C" w:rsidRDefault="00570339" w:rsidP="00FD61E3">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DC_28A_n40A</w:t>
            </w:r>
          </w:p>
          <w:p w14:paraId="12A5EDF6" w14:textId="77777777" w:rsidR="00570339" w:rsidRPr="0024034C" w:rsidRDefault="00570339" w:rsidP="00FD61E3">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570339" w:rsidRPr="0024034C" w14:paraId="2BC920A9"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88EA34" w14:textId="77777777" w:rsidR="00570339" w:rsidRPr="0024034C" w:rsidRDefault="00570339" w:rsidP="00FD61E3">
            <w:pPr>
              <w:keepNext/>
              <w:keepLines/>
              <w:spacing w:after="0"/>
              <w:jc w:val="center"/>
              <w:rPr>
                <w:rFonts w:ascii="Arial" w:hAnsi="Arial"/>
                <w:sz w:val="18"/>
                <w:vertAlign w:val="superscript"/>
                <w:lang w:eastAsia="ja-JP"/>
              </w:rPr>
            </w:pPr>
            <w:r w:rsidRPr="0024034C">
              <w:rPr>
                <w:rFonts w:ascii="Arial" w:hAnsi="Arial"/>
                <w:sz w:val="18"/>
              </w:rPr>
              <w:t>DC_1A-28A-42A_n77A</w:t>
            </w:r>
            <w:r w:rsidRPr="0024034C">
              <w:rPr>
                <w:rFonts w:ascii="Arial" w:hAnsi="Arial"/>
                <w:sz w:val="18"/>
                <w:vertAlign w:val="superscript"/>
                <w:lang w:eastAsia="ja-JP"/>
              </w:rPr>
              <w:t>7,8</w:t>
            </w:r>
          </w:p>
          <w:p w14:paraId="698DB32B"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14:paraId="7C1F6723" w14:textId="77777777" w:rsidR="00570339" w:rsidRPr="0024034C" w:rsidRDefault="00570339" w:rsidP="00FD61E3">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14:paraId="5BC4A6D8" w14:textId="77777777" w:rsidR="00570339" w:rsidRPr="0024034C" w:rsidRDefault="00570339" w:rsidP="00FD61E3">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241937F"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DC_1A_n77A</w:t>
            </w:r>
          </w:p>
          <w:p w14:paraId="48C43F9C"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DC_28A_n77A</w:t>
            </w:r>
          </w:p>
        </w:tc>
      </w:tr>
      <w:tr w:rsidR="00570339" w:rsidRPr="0024034C" w14:paraId="0E9D64ED"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F6B6D4" w14:textId="77777777" w:rsidR="00570339" w:rsidRPr="0024034C" w:rsidRDefault="00570339" w:rsidP="00FD61E3">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14:paraId="5CD0CF23"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14:paraId="51A74FAD" w14:textId="77777777" w:rsidR="00570339" w:rsidRPr="0024034C" w:rsidRDefault="00570339" w:rsidP="00FD61E3">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14:paraId="1AA87126"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B09755A"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DC_1A_n78A</w:t>
            </w:r>
          </w:p>
          <w:p w14:paraId="44E7E087"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DC_28A_n78A</w:t>
            </w:r>
          </w:p>
        </w:tc>
      </w:tr>
      <w:tr w:rsidR="00570339" w:rsidRPr="0024034C" w14:paraId="562DF187" w14:textId="77777777" w:rsidTr="00FD61E3">
        <w:trPr>
          <w:trHeight w:val="187"/>
          <w:jc w:val="center"/>
        </w:trPr>
        <w:tc>
          <w:tcPr>
            <w:tcW w:w="3397" w:type="dxa"/>
            <w:shd w:val="clear" w:color="auto" w:fill="auto"/>
            <w:noWrap/>
          </w:tcPr>
          <w:p w14:paraId="47358F52"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DC_1A-28A-42A_n79A</w:t>
            </w:r>
          </w:p>
          <w:p w14:paraId="6CC8119B"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DC_1A-28A-42A_n79C</w:t>
            </w:r>
          </w:p>
          <w:p w14:paraId="525858D3" w14:textId="77777777" w:rsidR="00570339" w:rsidRPr="0024034C" w:rsidRDefault="00570339" w:rsidP="00FD61E3">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14:paraId="225477B0"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DC_1A-28A-42C_n79C</w:t>
            </w:r>
          </w:p>
        </w:tc>
        <w:tc>
          <w:tcPr>
            <w:tcW w:w="3686" w:type="dxa"/>
          </w:tcPr>
          <w:p w14:paraId="1D805708"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DC_1A_n79A</w:t>
            </w:r>
          </w:p>
          <w:p w14:paraId="5F979B4E"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DC_28A_n79A</w:t>
            </w:r>
          </w:p>
        </w:tc>
      </w:tr>
      <w:tr w:rsidR="00570339" w:rsidRPr="0024034C" w14:paraId="44B40042" w14:textId="77777777" w:rsidTr="00FD61E3">
        <w:trPr>
          <w:trHeight w:val="187"/>
          <w:jc w:val="center"/>
        </w:trPr>
        <w:tc>
          <w:tcPr>
            <w:tcW w:w="3397" w:type="dxa"/>
            <w:shd w:val="clear" w:color="auto" w:fill="auto"/>
            <w:noWrap/>
          </w:tcPr>
          <w:p w14:paraId="3B979AFD"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-n41</w:t>
            </w:r>
            <w:r w:rsidRPr="0024034C">
              <w:rPr>
                <w:rFonts w:ascii="Arial" w:eastAsia="等线" w:hAnsi="Arial"/>
                <w:sz w:val="18"/>
                <w:lang w:eastAsia="zh-CN"/>
              </w:rPr>
              <w:t>A</w:t>
            </w:r>
          </w:p>
        </w:tc>
        <w:tc>
          <w:tcPr>
            <w:tcW w:w="3686" w:type="dxa"/>
          </w:tcPr>
          <w:p w14:paraId="4221B8AC"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22B67361"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4C75225C"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570339" w:rsidRPr="0024034C" w14:paraId="1C7F144B" w14:textId="77777777" w:rsidTr="00FD61E3">
        <w:trPr>
          <w:trHeight w:val="187"/>
          <w:jc w:val="center"/>
        </w:trPr>
        <w:tc>
          <w:tcPr>
            <w:tcW w:w="3397" w:type="dxa"/>
            <w:shd w:val="clear" w:color="auto" w:fill="auto"/>
            <w:noWrap/>
            <w:vAlign w:val="center"/>
          </w:tcPr>
          <w:p w14:paraId="487ABFD7"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DC_1A_n28A-n77A-n79A</w:t>
            </w:r>
          </w:p>
        </w:tc>
        <w:tc>
          <w:tcPr>
            <w:tcW w:w="3686" w:type="dxa"/>
            <w:vAlign w:val="center"/>
          </w:tcPr>
          <w:p w14:paraId="281E691C"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DC_1A_n28A</w:t>
            </w:r>
          </w:p>
          <w:p w14:paraId="31B30E05"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DC_1A_n77A</w:t>
            </w:r>
          </w:p>
          <w:p w14:paraId="3D2DAE28"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DC_1A_n79A</w:t>
            </w:r>
          </w:p>
        </w:tc>
      </w:tr>
      <w:tr w:rsidR="00570339" w:rsidRPr="0024034C" w14:paraId="48AAACB6" w14:textId="77777777" w:rsidTr="00FD61E3">
        <w:trPr>
          <w:trHeight w:val="187"/>
          <w:jc w:val="center"/>
        </w:trPr>
        <w:tc>
          <w:tcPr>
            <w:tcW w:w="3397" w:type="dxa"/>
            <w:shd w:val="clear" w:color="auto" w:fill="auto"/>
            <w:noWrap/>
            <w:vAlign w:val="center"/>
          </w:tcPr>
          <w:p w14:paraId="523A39F7"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DC_1A_n28A-n78A-n79A</w:t>
            </w:r>
          </w:p>
        </w:tc>
        <w:tc>
          <w:tcPr>
            <w:tcW w:w="3686" w:type="dxa"/>
            <w:vAlign w:val="center"/>
          </w:tcPr>
          <w:p w14:paraId="1ECEA5D4"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DC_1A_n28A</w:t>
            </w:r>
          </w:p>
          <w:p w14:paraId="78BC7B79"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DC_1A_n78A</w:t>
            </w:r>
          </w:p>
          <w:p w14:paraId="71D9B968"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DC_1A_n79A</w:t>
            </w:r>
          </w:p>
        </w:tc>
      </w:tr>
      <w:tr w:rsidR="00570339" w:rsidRPr="0024034C" w14:paraId="5A009F5C" w14:textId="77777777" w:rsidTr="00FD61E3">
        <w:trPr>
          <w:trHeight w:val="187"/>
          <w:jc w:val="center"/>
        </w:trPr>
        <w:tc>
          <w:tcPr>
            <w:tcW w:w="3397" w:type="dxa"/>
            <w:shd w:val="clear" w:color="auto" w:fill="auto"/>
            <w:noWrap/>
          </w:tcPr>
          <w:p w14:paraId="56B0AB8A" w14:textId="77777777" w:rsidR="00570339" w:rsidRPr="0024034C" w:rsidRDefault="00570339" w:rsidP="00FD61E3">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52B1BCC6" w14:textId="77777777" w:rsidR="00570339" w:rsidRPr="0024034C" w:rsidRDefault="00570339" w:rsidP="00FD61E3">
            <w:pPr>
              <w:keepNext/>
              <w:keepLines/>
              <w:spacing w:after="0"/>
              <w:jc w:val="center"/>
              <w:rPr>
                <w:rFonts w:ascii="Arial" w:hAnsi="Arial"/>
                <w:sz w:val="18"/>
                <w:lang w:val="da-DK" w:eastAsia="zh-TW"/>
              </w:rPr>
            </w:pPr>
            <w:r w:rsidRPr="0024034C">
              <w:rPr>
                <w:rFonts w:ascii="Arial" w:hAnsi="Arial" w:cs="Arial"/>
                <w:sz w:val="18"/>
                <w:lang w:val="da-DK" w:eastAsia="zh-TW"/>
              </w:rPr>
              <w:t>DC_1A_n3A</w:t>
            </w:r>
          </w:p>
          <w:p w14:paraId="07A3EA80" w14:textId="77777777" w:rsidR="00570339" w:rsidRPr="0024034C" w:rsidRDefault="00570339" w:rsidP="00FD61E3">
            <w:pPr>
              <w:keepNext/>
              <w:keepLines/>
              <w:spacing w:after="0"/>
              <w:jc w:val="center"/>
              <w:rPr>
                <w:rFonts w:ascii="Arial" w:hAnsi="Arial"/>
                <w:sz w:val="18"/>
                <w:lang w:val="da-DK" w:eastAsia="zh-TW"/>
              </w:rPr>
            </w:pPr>
            <w:r w:rsidRPr="0024034C">
              <w:rPr>
                <w:rFonts w:ascii="Arial" w:hAnsi="Arial" w:cs="Arial"/>
                <w:sz w:val="18"/>
                <w:lang w:val="da-DK" w:eastAsia="zh-TW"/>
              </w:rPr>
              <w:t>DC_1A_n78A</w:t>
            </w:r>
          </w:p>
          <w:p w14:paraId="3667D990" w14:textId="77777777" w:rsidR="00570339" w:rsidRPr="0024034C" w:rsidRDefault="00570339" w:rsidP="00FD61E3">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49123178" w14:textId="77777777" w:rsidR="00570339" w:rsidRPr="0024034C" w:rsidRDefault="00570339" w:rsidP="00FD61E3">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570339" w:rsidRPr="0024034C" w14:paraId="1B354EC1" w14:textId="77777777" w:rsidTr="00FD61E3">
        <w:trPr>
          <w:trHeight w:val="187"/>
          <w:jc w:val="center"/>
        </w:trPr>
        <w:tc>
          <w:tcPr>
            <w:tcW w:w="3397" w:type="dxa"/>
            <w:shd w:val="clear" w:color="auto" w:fill="auto"/>
            <w:noWrap/>
          </w:tcPr>
          <w:p w14:paraId="64EE734C" w14:textId="77777777" w:rsidR="00570339" w:rsidRPr="0024034C" w:rsidRDefault="00570339" w:rsidP="00FD61E3">
            <w:pPr>
              <w:keepNext/>
              <w:keepLines/>
              <w:spacing w:after="0"/>
              <w:jc w:val="center"/>
              <w:rPr>
                <w:rFonts w:ascii="Arial" w:hAnsi="Arial"/>
                <w:sz w:val="18"/>
              </w:rPr>
            </w:pPr>
            <w:r w:rsidRPr="0024034C">
              <w:rPr>
                <w:rFonts w:ascii="Arial" w:hAnsi="Arial"/>
                <w:sz w:val="18"/>
              </w:rPr>
              <w:lastRenderedPageBreak/>
              <w:t>DC_1A-41A_n3A-n77A</w:t>
            </w:r>
          </w:p>
        </w:tc>
        <w:tc>
          <w:tcPr>
            <w:tcW w:w="3686" w:type="dxa"/>
          </w:tcPr>
          <w:p w14:paraId="2ACA1383"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255B4775" w14:textId="77777777" w:rsidR="00570339" w:rsidRPr="0024034C" w:rsidRDefault="00570339" w:rsidP="00FD61E3">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39D11631"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DC_41A_n3A</w:t>
            </w:r>
          </w:p>
          <w:p w14:paraId="254D229B"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DC_41A_n77A</w:t>
            </w:r>
          </w:p>
        </w:tc>
      </w:tr>
      <w:tr w:rsidR="00570339" w:rsidRPr="0024034C" w14:paraId="4C51293D" w14:textId="77777777" w:rsidTr="00FD61E3">
        <w:trPr>
          <w:trHeight w:val="187"/>
          <w:jc w:val="center"/>
        </w:trPr>
        <w:tc>
          <w:tcPr>
            <w:tcW w:w="3397" w:type="dxa"/>
            <w:shd w:val="clear" w:color="auto" w:fill="auto"/>
            <w:noWrap/>
          </w:tcPr>
          <w:p w14:paraId="671B0FA9" w14:textId="77777777" w:rsidR="00570339" w:rsidRPr="0024034C" w:rsidRDefault="00570339" w:rsidP="00FD61E3">
            <w:pPr>
              <w:keepNext/>
              <w:keepLines/>
              <w:spacing w:after="0"/>
              <w:jc w:val="center"/>
              <w:rPr>
                <w:rFonts w:ascii="Arial" w:hAnsi="Arial"/>
                <w:sz w:val="18"/>
              </w:rPr>
            </w:pPr>
            <w:r w:rsidRPr="0024034C">
              <w:rPr>
                <w:rFonts w:ascii="Arial" w:hAnsi="Arial" w:cs="Arial"/>
                <w:sz w:val="18"/>
                <w:lang w:eastAsia="ja-JP"/>
              </w:rPr>
              <w:t>DC_1A-41C_n3A-n77A</w:t>
            </w:r>
          </w:p>
        </w:tc>
        <w:tc>
          <w:tcPr>
            <w:tcW w:w="3686" w:type="dxa"/>
          </w:tcPr>
          <w:p w14:paraId="1434C686"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DC_41A_n3A</w:t>
            </w:r>
          </w:p>
          <w:p w14:paraId="47B0CD62"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DC_41A_n77A</w:t>
            </w:r>
          </w:p>
          <w:p w14:paraId="64C4061C"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DC_41C_n3A</w:t>
            </w:r>
          </w:p>
          <w:p w14:paraId="4F2B5463"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DC_41C_n77A</w:t>
            </w:r>
          </w:p>
        </w:tc>
      </w:tr>
      <w:tr w:rsidR="00570339" w:rsidRPr="0024034C" w14:paraId="6170A195" w14:textId="77777777" w:rsidTr="00FD61E3">
        <w:trPr>
          <w:trHeight w:val="187"/>
          <w:jc w:val="center"/>
        </w:trPr>
        <w:tc>
          <w:tcPr>
            <w:tcW w:w="3397" w:type="dxa"/>
            <w:shd w:val="clear" w:color="auto" w:fill="auto"/>
            <w:noWrap/>
          </w:tcPr>
          <w:p w14:paraId="60A7E9BE"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DC_1A-41A_n3A-n78A</w:t>
            </w:r>
          </w:p>
        </w:tc>
        <w:tc>
          <w:tcPr>
            <w:tcW w:w="3686" w:type="dxa"/>
          </w:tcPr>
          <w:p w14:paraId="24BEFD09"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4DFE0208" w14:textId="77777777" w:rsidR="00570339" w:rsidRPr="0024034C" w:rsidRDefault="00570339" w:rsidP="00FD61E3">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24A0DCDA"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DC_41A_n3A</w:t>
            </w:r>
          </w:p>
          <w:p w14:paraId="4A4558E8"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DC_41A_n78A</w:t>
            </w:r>
          </w:p>
        </w:tc>
      </w:tr>
      <w:tr w:rsidR="00570339" w:rsidRPr="0024034C" w14:paraId="599322CB" w14:textId="77777777" w:rsidTr="00FD61E3">
        <w:trPr>
          <w:trHeight w:val="187"/>
          <w:jc w:val="center"/>
        </w:trPr>
        <w:tc>
          <w:tcPr>
            <w:tcW w:w="3397" w:type="dxa"/>
            <w:shd w:val="clear" w:color="auto" w:fill="auto"/>
            <w:noWrap/>
          </w:tcPr>
          <w:p w14:paraId="38F3C126" w14:textId="77777777" w:rsidR="00570339" w:rsidRPr="0024034C" w:rsidRDefault="00570339" w:rsidP="00FD61E3">
            <w:pPr>
              <w:keepNext/>
              <w:keepLines/>
              <w:spacing w:after="0"/>
              <w:jc w:val="center"/>
              <w:rPr>
                <w:rFonts w:ascii="Arial" w:hAnsi="Arial"/>
                <w:sz w:val="18"/>
              </w:rPr>
            </w:pPr>
            <w:r w:rsidRPr="0024034C">
              <w:rPr>
                <w:rFonts w:ascii="Arial" w:hAnsi="Arial" w:cs="Arial"/>
                <w:sz w:val="18"/>
                <w:lang w:eastAsia="ja-JP"/>
              </w:rPr>
              <w:t>DC_1A-41C_n3A-n78A</w:t>
            </w:r>
          </w:p>
        </w:tc>
        <w:tc>
          <w:tcPr>
            <w:tcW w:w="3686" w:type="dxa"/>
          </w:tcPr>
          <w:p w14:paraId="7A45977B"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DC_41A_n3A</w:t>
            </w:r>
          </w:p>
          <w:p w14:paraId="5AD1513A"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DC_41A_n78A</w:t>
            </w:r>
          </w:p>
          <w:p w14:paraId="2B260E8A"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DC_41C_n3A</w:t>
            </w:r>
          </w:p>
          <w:p w14:paraId="6E089042"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DC_41C_n78A</w:t>
            </w:r>
          </w:p>
        </w:tc>
      </w:tr>
      <w:tr w:rsidR="00570339" w:rsidRPr="0024034C" w14:paraId="50BA1472" w14:textId="77777777" w:rsidTr="00FD61E3">
        <w:trPr>
          <w:trHeight w:val="187"/>
          <w:jc w:val="center"/>
        </w:trPr>
        <w:tc>
          <w:tcPr>
            <w:tcW w:w="3397" w:type="dxa"/>
            <w:shd w:val="clear" w:color="auto" w:fill="auto"/>
            <w:noWrap/>
          </w:tcPr>
          <w:p w14:paraId="7CAAB875"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zh-CN"/>
              </w:rPr>
              <w:t>DC_1A-</w:t>
            </w:r>
            <w:r w:rsidRPr="0024034C">
              <w:rPr>
                <w:rFonts w:ascii="Arial" w:eastAsia="Yu Mincho" w:hAnsi="Arial"/>
                <w:sz w:val="18"/>
                <w:lang w:eastAsia="ja-JP"/>
              </w:rPr>
              <w:t>41</w:t>
            </w:r>
            <w:r w:rsidRPr="0024034C">
              <w:rPr>
                <w:rFonts w:ascii="Arial" w:hAnsi="Arial"/>
                <w:sz w:val="18"/>
                <w:lang w:eastAsia="zh-CN"/>
              </w:rPr>
              <w:t>A_n28A-n41A</w:t>
            </w:r>
          </w:p>
        </w:tc>
        <w:tc>
          <w:tcPr>
            <w:tcW w:w="3686" w:type="dxa"/>
          </w:tcPr>
          <w:p w14:paraId="3C73643A"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DC_1A_n28A</w:t>
            </w:r>
          </w:p>
          <w:p w14:paraId="31D8EB80" w14:textId="77777777" w:rsidR="00570339" w:rsidRPr="0024034C" w:rsidRDefault="00570339" w:rsidP="00FD61E3">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69CF4C96" w14:textId="77777777" w:rsidR="00570339" w:rsidRPr="0024034C" w:rsidRDefault="00570339" w:rsidP="00FD61E3">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41</w:t>
            </w:r>
            <w:r w:rsidRPr="0024034C">
              <w:rPr>
                <w:rFonts w:ascii="Arial" w:hAnsi="Arial"/>
                <w:sz w:val="18"/>
                <w:lang w:eastAsia="zh-CN"/>
              </w:rPr>
              <w:t>A_n28A</w:t>
            </w:r>
          </w:p>
        </w:tc>
      </w:tr>
      <w:tr w:rsidR="00570339" w:rsidRPr="0024034C" w14:paraId="767E3AF0" w14:textId="77777777" w:rsidTr="00FD61E3">
        <w:trPr>
          <w:trHeight w:val="187"/>
          <w:jc w:val="center"/>
        </w:trPr>
        <w:tc>
          <w:tcPr>
            <w:tcW w:w="3397" w:type="dxa"/>
            <w:shd w:val="clear" w:color="auto" w:fill="auto"/>
            <w:noWrap/>
          </w:tcPr>
          <w:p w14:paraId="0DAF4038"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DC_1A-41A_n28A-n77A</w:t>
            </w:r>
          </w:p>
        </w:tc>
        <w:tc>
          <w:tcPr>
            <w:tcW w:w="3686" w:type="dxa"/>
          </w:tcPr>
          <w:p w14:paraId="173F5FEA"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DC_1A_n28A</w:t>
            </w:r>
          </w:p>
          <w:p w14:paraId="754F56FE"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DC_1A_n77A</w:t>
            </w:r>
          </w:p>
          <w:p w14:paraId="7FC936F2"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DC_41A_n28A</w:t>
            </w:r>
          </w:p>
          <w:p w14:paraId="654DD8AC"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DC_41A_n77A</w:t>
            </w:r>
          </w:p>
        </w:tc>
      </w:tr>
      <w:tr w:rsidR="00570339" w:rsidRPr="0024034C" w14:paraId="5162AF17" w14:textId="77777777" w:rsidTr="00FD61E3">
        <w:trPr>
          <w:trHeight w:val="187"/>
          <w:jc w:val="center"/>
        </w:trPr>
        <w:tc>
          <w:tcPr>
            <w:tcW w:w="3397" w:type="dxa"/>
            <w:shd w:val="clear" w:color="auto" w:fill="auto"/>
            <w:noWrap/>
          </w:tcPr>
          <w:p w14:paraId="63A7FE13" w14:textId="77777777" w:rsidR="00570339" w:rsidRPr="0024034C" w:rsidRDefault="00570339" w:rsidP="00FD61E3">
            <w:pPr>
              <w:keepNext/>
              <w:keepLines/>
              <w:spacing w:after="0"/>
              <w:jc w:val="center"/>
              <w:rPr>
                <w:rFonts w:ascii="Arial" w:hAnsi="Arial"/>
                <w:sz w:val="18"/>
              </w:rPr>
            </w:pPr>
            <w:r w:rsidRPr="0024034C">
              <w:rPr>
                <w:rFonts w:ascii="Arial" w:hAnsi="Arial" w:cs="Arial"/>
                <w:sz w:val="18"/>
                <w:lang w:eastAsia="ja-JP"/>
              </w:rPr>
              <w:t>DC_1A-41C_n28A-n77A</w:t>
            </w:r>
          </w:p>
        </w:tc>
        <w:tc>
          <w:tcPr>
            <w:tcW w:w="3686" w:type="dxa"/>
          </w:tcPr>
          <w:p w14:paraId="3ECB0687"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DC_1A_n28A</w:t>
            </w:r>
          </w:p>
          <w:p w14:paraId="0DC64AE7"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DC_1A_n77A</w:t>
            </w:r>
          </w:p>
          <w:p w14:paraId="0B343BF0"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DC_41A_n28A</w:t>
            </w:r>
          </w:p>
          <w:p w14:paraId="6DEC2C9E"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DC_41A_n77A</w:t>
            </w:r>
          </w:p>
          <w:p w14:paraId="18789FB7"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DC_41C_n28A</w:t>
            </w:r>
          </w:p>
          <w:p w14:paraId="6693DBC3"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DC_41C_n77A</w:t>
            </w:r>
          </w:p>
        </w:tc>
      </w:tr>
      <w:tr w:rsidR="00570339" w:rsidRPr="0024034C" w14:paraId="78BA8DE2" w14:textId="77777777" w:rsidTr="00FD61E3">
        <w:trPr>
          <w:trHeight w:val="187"/>
          <w:jc w:val="center"/>
        </w:trPr>
        <w:tc>
          <w:tcPr>
            <w:tcW w:w="3397" w:type="dxa"/>
            <w:shd w:val="clear" w:color="auto" w:fill="auto"/>
            <w:noWrap/>
          </w:tcPr>
          <w:p w14:paraId="51E3EABC"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DC_1A-41A_n28A-n78A</w:t>
            </w:r>
          </w:p>
        </w:tc>
        <w:tc>
          <w:tcPr>
            <w:tcW w:w="3686" w:type="dxa"/>
          </w:tcPr>
          <w:p w14:paraId="2FB0FEEC"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DC_1A_n28A</w:t>
            </w:r>
          </w:p>
          <w:p w14:paraId="3430684B"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DC_1A_n78A</w:t>
            </w:r>
          </w:p>
          <w:p w14:paraId="401DE6CE"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DC_41A_n28A</w:t>
            </w:r>
          </w:p>
          <w:p w14:paraId="562C3358"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DC_41A_n78A</w:t>
            </w:r>
          </w:p>
        </w:tc>
      </w:tr>
      <w:tr w:rsidR="00570339" w:rsidRPr="0024034C" w14:paraId="12ABBADF" w14:textId="77777777" w:rsidTr="00FD61E3">
        <w:trPr>
          <w:trHeight w:val="187"/>
          <w:jc w:val="center"/>
        </w:trPr>
        <w:tc>
          <w:tcPr>
            <w:tcW w:w="3397" w:type="dxa"/>
            <w:shd w:val="clear" w:color="auto" w:fill="auto"/>
            <w:noWrap/>
          </w:tcPr>
          <w:p w14:paraId="27E20BEB" w14:textId="77777777" w:rsidR="00570339" w:rsidRPr="0024034C" w:rsidRDefault="00570339" w:rsidP="00FD61E3">
            <w:pPr>
              <w:keepNext/>
              <w:keepLines/>
              <w:spacing w:after="0"/>
              <w:jc w:val="center"/>
              <w:rPr>
                <w:rFonts w:ascii="Arial" w:hAnsi="Arial"/>
                <w:sz w:val="18"/>
              </w:rPr>
            </w:pPr>
            <w:r w:rsidRPr="0024034C">
              <w:rPr>
                <w:rFonts w:ascii="Arial" w:hAnsi="Arial" w:cs="Arial"/>
                <w:sz w:val="18"/>
                <w:lang w:eastAsia="ja-JP"/>
              </w:rPr>
              <w:t>DC_1A-41C_n28A-n78A</w:t>
            </w:r>
          </w:p>
        </w:tc>
        <w:tc>
          <w:tcPr>
            <w:tcW w:w="3686" w:type="dxa"/>
          </w:tcPr>
          <w:p w14:paraId="25EFF0BE"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DC_1A_n28A</w:t>
            </w:r>
          </w:p>
          <w:p w14:paraId="00F36F9C"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DC_1A_n78A</w:t>
            </w:r>
          </w:p>
          <w:p w14:paraId="160D6B32"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DC_41A_n28A</w:t>
            </w:r>
          </w:p>
          <w:p w14:paraId="1BD6277F"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DC_41A_n78A</w:t>
            </w:r>
          </w:p>
          <w:p w14:paraId="01B5F950"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DC_41C_n28A</w:t>
            </w:r>
          </w:p>
          <w:p w14:paraId="3D2A1671"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DC_41C_n78A</w:t>
            </w:r>
          </w:p>
        </w:tc>
      </w:tr>
      <w:tr w:rsidR="00570339" w:rsidRPr="0024034C" w14:paraId="6ADF6E32" w14:textId="77777777" w:rsidTr="00FD61E3">
        <w:trPr>
          <w:trHeight w:val="187"/>
          <w:jc w:val="center"/>
        </w:trPr>
        <w:tc>
          <w:tcPr>
            <w:tcW w:w="3397" w:type="dxa"/>
            <w:shd w:val="clear" w:color="auto" w:fill="auto"/>
            <w:noWrap/>
          </w:tcPr>
          <w:p w14:paraId="612CA638"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08F1AECE"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3ACBBD00"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351E6A43"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570339" w:rsidRPr="0024034C" w14:paraId="44859CC8" w14:textId="77777777" w:rsidTr="00FD61E3">
        <w:trPr>
          <w:trHeight w:val="187"/>
          <w:jc w:val="center"/>
        </w:trPr>
        <w:tc>
          <w:tcPr>
            <w:tcW w:w="3397" w:type="dxa"/>
            <w:shd w:val="clear" w:color="auto" w:fill="auto"/>
            <w:noWrap/>
          </w:tcPr>
          <w:p w14:paraId="1893568C"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676BFF5D"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35309011"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2313AAA1"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570339" w:rsidRPr="0024034C" w14:paraId="646AAB6C" w14:textId="77777777" w:rsidTr="00FD61E3">
        <w:trPr>
          <w:trHeight w:val="187"/>
          <w:jc w:val="center"/>
        </w:trPr>
        <w:tc>
          <w:tcPr>
            <w:tcW w:w="3397" w:type="dxa"/>
            <w:shd w:val="clear" w:color="auto" w:fill="auto"/>
            <w:noWrap/>
          </w:tcPr>
          <w:p w14:paraId="54DC8AA2" w14:textId="77777777" w:rsidR="00570339" w:rsidRPr="0024034C" w:rsidRDefault="00570339" w:rsidP="00FD61E3">
            <w:pPr>
              <w:keepNext/>
              <w:keepLines/>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14:paraId="2BBF4ADC"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DC_1A_n3A</w:t>
            </w:r>
          </w:p>
          <w:p w14:paraId="64A7A3E0"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DC_1A_n28A</w:t>
            </w:r>
          </w:p>
          <w:p w14:paraId="0E46ACEF"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DC_42A_n3A</w:t>
            </w:r>
          </w:p>
          <w:p w14:paraId="4864F729" w14:textId="77777777" w:rsidR="00570339" w:rsidRPr="0024034C" w:rsidRDefault="00570339" w:rsidP="00FD61E3">
            <w:pPr>
              <w:keepNext/>
              <w:keepLines/>
              <w:spacing w:after="0"/>
              <w:jc w:val="center"/>
              <w:rPr>
                <w:rFonts w:ascii="Arial" w:hAnsi="Arial"/>
                <w:sz w:val="18"/>
              </w:rPr>
            </w:pPr>
            <w:r w:rsidRPr="0024034C">
              <w:rPr>
                <w:rFonts w:ascii="Arial" w:hAnsi="Arial"/>
                <w:sz w:val="18"/>
                <w:lang w:eastAsia="ja-JP"/>
              </w:rPr>
              <w:t>DC_42A_n28A</w:t>
            </w:r>
          </w:p>
        </w:tc>
      </w:tr>
      <w:tr w:rsidR="00570339" w:rsidRPr="0024034C" w14:paraId="625A1D74" w14:textId="77777777" w:rsidTr="00FD61E3">
        <w:trPr>
          <w:trHeight w:val="187"/>
          <w:jc w:val="center"/>
        </w:trPr>
        <w:tc>
          <w:tcPr>
            <w:tcW w:w="3397" w:type="dxa"/>
            <w:shd w:val="clear" w:color="auto" w:fill="auto"/>
            <w:noWrap/>
          </w:tcPr>
          <w:p w14:paraId="6B3F2BAB" w14:textId="77777777" w:rsidR="00570339" w:rsidRPr="0024034C" w:rsidRDefault="00570339" w:rsidP="00FD61E3">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717B2C5D"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DC_1A_n3A</w:t>
            </w:r>
          </w:p>
          <w:p w14:paraId="1D61E5B2"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DC_1A_n28A</w:t>
            </w:r>
          </w:p>
          <w:p w14:paraId="4FB5A585"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DC_42A_n3A</w:t>
            </w:r>
          </w:p>
          <w:p w14:paraId="069BC094"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DC_42A_n28A</w:t>
            </w:r>
          </w:p>
          <w:p w14:paraId="20379867"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DC_42C_n3A</w:t>
            </w:r>
          </w:p>
          <w:p w14:paraId="0FDE6876" w14:textId="77777777" w:rsidR="00570339" w:rsidRPr="0024034C" w:rsidRDefault="00570339" w:rsidP="00FD61E3">
            <w:pPr>
              <w:keepNext/>
              <w:keepLines/>
              <w:spacing w:after="0"/>
              <w:jc w:val="center"/>
              <w:rPr>
                <w:rFonts w:ascii="Arial" w:hAnsi="Arial"/>
                <w:sz w:val="18"/>
              </w:rPr>
            </w:pPr>
            <w:r w:rsidRPr="0024034C">
              <w:rPr>
                <w:rFonts w:ascii="Arial" w:hAnsi="Arial"/>
                <w:sz w:val="18"/>
                <w:lang w:eastAsia="ja-JP"/>
              </w:rPr>
              <w:t>DC_42C_n28A</w:t>
            </w:r>
          </w:p>
        </w:tc>
      </w:tr>
      <w:tr w:rsidR="00570339" w:rsidRPr="0024034C" w14:paraId="1D08D492"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28D9E3" w14:textId="77777777" w:rsidR="00570339" w:rsidRPr="0024034C" w:rsidRDefault="00570339" w:rsidP="00FD61E3">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83B9EC6"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DC_1A_n3A</w:t>
            </w:r>
          </w:p>
          <w:p w14:paraId="0246EC72"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DC_1A_n77A</w:t>
            </w:r>
          </w:p>
          <w:p w14:paraId="75E99512" w14:textId="77777777" w:rsidR="00570339" w:rsidRPr="0024034C" w:rsidRDefault="00570339" w:rsidP="00FD61E3">
            <w:pPr>
              <w:keepNext/>
              <w:keepLines/>
              <w:spacing w:after="0"/>
              <w:jc w:val="center"/>
              <w:rPr>
                <w:rFonts w:ascii="Arial" w:hAnsi="Arial"/>
                <w:sz w:val="18"/>
              </w:rPr>
            </w:pPr>
            <w:r w:rsidRPr="0024034C">
              <w:rPr>
                <w:rFonts w:ascii="Arial" w:hAnsi="Arial"/>
                <w:sz w:val="18"/>
                <w:lang w:eastAsia="ja-JP"/>
              </w:rPr>
              <w:t>DC_42A_n3A</w:t>
            </w:r>
          </w:p>
        </w:tc>
      </w:tr>
      <w:tr w:rsidR="00570339" w:rsidRPr="0024034C" w14:paraId="79138185"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CFA759" w14:textId="77777777" w:rsidR="00570339" w:rsidRPr="0024034C" w:rsidRDefault="00570339" w:rsidP="00FD61E3">
            <w:pPr>
              <w:keepNext/>
              <w:keepLines/>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1753F805"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DC_1A_n3A</w:t>
            </w:r>
          </w:p>
          <w:p w14:paraId="0B5EA6DF"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DC_1A_n77A</w:t>
            </w:r>
          </w:p>
          <w:p w14:paraId="49345E53" w14:textId="77777777" w:rsidR="00570339" w:rsidRPr="0024034C" w:rsidRDefault="00570339" w:rsidP="00FD61E3">
            <w:pPr>
              <w:keepNext/>
              <w:keepLines/>
              <w:spacing w:after="0"/>
              <w:jc w:val="center"/>
              <w:rPr>
                <w:rFonts w:ascii="Arial" w:hAnsi="Arial"/>
                <w:sz w:val="18"/>
              </w:rPr>
            </w:pPr>
            <w:r w:rsidRPr="0024034C">
              <w:rPr>
                <w:rFonts w:ascii="Arial" w:hAnsi="Arial"/>
                <w:sz w:val="18"/>
                <w:lang w:eastAsia="ja-JP"/>
              </w:rPr>
              <w:t>DC_42A_n3A</w:t>
            </w:r>
          </w:p>
        </w:tc>
      </w:tr>
      <w:tr w:rsidR="00570339" w:rsidRPr="0024034C" w14:paraId="64F14C65"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5CD6AE" w14:textId="77777777" w:rsidR="00570339" w:rsidRPr="0024034C" w:rsidRDefault="00570339" w:rsidP="00FD61E3">
            <w:pPr>
              <w:keepNext/>
              <w:keepLines/>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0A4CBB9"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DC_1A_n3A</w:t>
            </w:r>
          </w:p>
          <w:p w14:paraId="1D282B16"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DC_1A_n77A</w:t>
            </w:r>
          </w:p>
          <w:p w14:paraId="2909AB48"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DC_42A_n3A</w:t>
            </w:r>
          </w:p>
          <w:p w14:paraId="72FCBD26" w14:textId="77777777" w:rsidR="00570339" w:rsidRPr="0024034C" w:rsidRDefault="00570339" w:rsidP="00FD61E3">
            <w:pPr>
              <w:keepNext/>
              <w:keepLines/>
              <w:spacing w:after="0"/>
              <w:jc w:val="center"/>
              <w:rPr>
                <w:rFonts w:ascii="Arial" w:hAnsi="Arial"/>
                <w:sz w:val="18"/>
              </w:rPr>
            </w:pPr>
            <w:r w:rsidRPr="0024034C">
              <w:rPr>
                <w:rFonts w:ascii="Arial" w:hAnsi="Arial"/>
                <w:sz w:val="18"/>
                <w:lang w:eastAsia="ja-JP"/>
              </w:rPr>
              <w:t>DC_42C_n3A</w:t>
            </w:r>
          </w:p>
        </w:tc>
      </w:tr>
      <w:tr w:rsidR="00570339" w:rsidRPr="0024034C" w14:paraId="40922D52"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0CA69F" w14:textId="77777777" w:rsidR="00570339" w:rsidRPr="0024034C" w:rsidRDefault="00570339" w:rsidP="00FD61E3">
            <w:pPr>
              <w:keepNext/>
              <w:keepLines/>
              <w:spacing w:after="0"/>
              <w:jc w:val="center"/>
              <w:rPr>
                <w:rFonts w:ascii="Arial" w:hAnsi="Arial"/>
                <w:sz w:val="18"/>
              </w:rPr>
            </w:pPr>
            <w:r w:rsidRPr="0024034C">
              <w:rPr>
                <w:rFonts w:ascii="Arial" w:hAnsi="Arial" w:cs="Arial"/>
                <w:sz w:val="18"/>
                <w:szCs w:val="18"/>
              </w:rPr>
              <w:lastRenderedPageBreak/>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860D2C4"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DC_1A_n3A</w:t>
            </w:r>
          </w:p>
          <w:p w14:paraId="75827B19"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DC_1A_n77A</w:t>
            </w:r>
          </w:p>
          <w:p w14:paraId="29B95C61"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DC_42A_n3A</w:t>
            </w:r>
          </w:p>
          <w:p w14:paraId="4719B71A" w14:textId="77777777" w:rsidR="00570339" w:rsidRPr="0024034C" w:rsidRDefault="00570339" w:rsidP="00FD61E3">
            <w:pPr>
              <w:keepNext/>
              <w:keepLines/>
              <w:spacing w:after="0"/>
              <w:jc w:val="center"/>
              <w:rPr>
                <w:rFonts w:ascii="Arial" w:hAnsi="Arial"/>
                <w:sz w:val="18"/>
              </w:rPr>
            </w:pPr>
            <w:r w:rsidRPr="0024034C">
              <w:rPr>
                <w:rFonts w:ascii="Arial" w:hAnsi="Arial"/>
                <w:sz w:val="18"/>
                <w:lang w:eastAsia="ja-JP"/>
              </w:rPr>
              <w:t>DC_42C_n3A</w:t>
            </w:r>
          </w:p>
        </w:tc>
      </w:tr>
      <w:tr w:rsidR="00570339" w:rsidRPr="0024034C" w14:paraId="410C4FC6"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E18A91"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18DA61B"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DC_1A_n28A</w:t>
            </w:r>
          </w:p>
          <w:p w14:paraId="122A33F3"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DC_1A_n77A</w:t>
            </w:r>
          </w:p>
          <w:p w14:paraId="7817B875"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DC_42A_n28A</w:t>
            </w:r>
          </w:p>
        </w:tc>
      </w:tr>
      <w:tr w:rsidR="00570339" w:rsidRPr="0024034C" w14:paraId="79362F3B"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5D2EBB"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1D68091"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DC_1A_n28A</w:t>
            </w:r>
          </w:p>
          <w:p w14:paraId="7D0F2333"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DC_1A_n77A</w:t>
            </w:r>
          </w:p>
          <w:p w14:paraId="48C64447"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DC_42A_n28A</w:t>
            </w:r>
          </w:p>
        </w:tc>
      </w:tr>
      <w:tr w:rsidR="00570339" w:rsidRPr="0024034C" w14:paraId="72D1FEA4"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BEE9AA"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D16E2B7"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DC_1A_n28A</w:t>
            </w:r>
          </w:p>
          <w:p w14:paraId="22047D05"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DC_1A_n77A</w:t>
            </w:r>
          </w:p>
          <w:p w14:paraId="213CEA15"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DC_42A_n28A</w:t>
            </w:r>
          </w:p>
          <w:p w14:paraId="38ECE31F"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DC_42C_n28A</w:t>
            </w:r>
          </w:p>
        </w:tc>
      </w:tr>
      <w:tr w:rsidR="00570339" w:rsidRPr="0024034C" w14:paraId="60551298"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22C65F"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A2120D3"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DC_1A_n28A</w:t>
            </w:r>
          </w:p>
          <w:p w14:paraId="23F5114D"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DC_1A_n77A</w:t>
            </w:r>
          </w:p>
          <w:p w14:paraId="0BA577DD"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DC_42A_n28A</w:t>
            </w:r>
          </w:p>
          <w:p w14:paraId="65F4184C"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DC_42C_n28A</w:t>
            </w:r>
          </w:p>
        </w:tc>
      </w:tr>
      <w:tr w:rsidR="00570339" w:rsidRPr="0024034C" w14:paraId="2BF89014"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B73C24"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DC_1A-41A-42A_n77A</w:t>
            </w:r>
            <w:r w:rsidRPr="0024034C">
              <w:rPr>
                <w:rFonts w:ascii="Arial" w:hAnsi="Arial"/>
                <w:sz w:val="18"/>
                <w:vertAlign w:val="superscript"/>
                <w:lang w:eastAsia="ja-JP"/>
              </w:rPr>
              <w:t>7,8</w:t>
            </w:r>
          </w:p>
          <w:p w14:paraId="228B12A3"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14:paraId="4C56BDB9"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14:paraId="36B93920"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AD14F12"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DC_1A_n77A</w:t>
            </w:r>
          </w:p>
          <w:p w14:paraId="4AD36C8F"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DC_41A_n77A</w:t>
            </w:r>
          </w:p>
        </w:tc>
      </w:tr>
      <w:tr w:rsidR="00570339" w:rsidRPr="0024034C" w14:paraId="404B958F"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BC18D8"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14:paraId="4011FE8B"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D5EFFE1"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DC_1A_n77A</w:t>
            </w:r>
          </w:p>
          <w:p w14:paraId="108B0500"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DC_41A_n77A</w:t>
            </w:r>
          </w:p>
        </w:tc>
      </w:tr>
      <w:tr w:rsidR="00570339" w:rsidRPr="0024034C" w14:paraId="539BD0EF"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B57082"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14:paraId="01A9F1BD"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14:paraId="6FAB9036"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14:paraId="23C85C6F"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88ED43B"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DC_1A_n78A</w:t>
            </w:r>
          </w:p>
          <w:p w14:paraId="7A70C754"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DC_41A_n78A</w:t>
            </w:r>
          </w:p>
        </w:tc>
      </w:tr>
      <w:tr w:rsidR="00570339" w:rsidRPr="0024034C" w14:paraId="71BEEAE0"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AB3E90"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DC_1A-41A-42A_n79A</w:t>
            </w:r>
          </w:p>
          <w:p w14:paraId="138BD6B5"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DC_1A-41A-42C_n79A</w:t>
            </w:r>
          </w:p>
          <w:p w14:paraId="76B8A0A9"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DC_1A-41C-42A_n79A</w:t>
            </w:r>
          </w:p>
          <w:p w14:paraId="23F87B77" w14:textId="77777777" w:rsidR="00570339" w:rsidRPr="0024034C" w:rsidRDefault="00570339" w:rsidP="00FD61E3">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0EA558AE"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DC_1A_n79A</w:t>
            </w:r>
          </w:p>
          <w:p w14:paraId="7847B385"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DC_41A_n79A</w:t>
            </w:r>
          </w:p>
        </w:tc>
      </w:tr>
      <w:tr w:rsidR="00570339" w:rsidRPr="0024034C" w14:paraId="6E0CF810"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45936D" w14:textId="77777777" w:rsidR="00570339" w:rsidRPr="0024034C" w:rsidRDefault="00570339" w:rsidP="00FD61E3">
            <w:pPr>
              <w:keepNext/>
              <w:keepLines/>
              <w:spacing w:after="0"/>
              <w:jc w:val="center"/>
              <w:rPr>
                <w:rFonts w:ascii="Arial" w:hAnsi="Arial" w:cs="Arial"/>
                <w:sz w:val="18"/>
                <w:lang w:eastAsia="ko-KR"/>
              </w:rPr>
            </w:pPr>
            <w:r w:rsidRPr="0024034C">
              <w:rPr>
                <w:rFonts w:ascii="Arial" w:hAnsi="Arial" w:cs="Arial"/>
                <w:sz w:val="18"/>
                <w:lang w:eastAsia="ko-KR"/>
              </w:rPr>
              <w:t>DC_1A-42A_n77A-n79A</w:t>
            </w:r>
            <w:r w:rsidRPr="0024034C">
              <w:rPr>
                <w:rFonts w:ascii="Arial" w:hAnsi="Arial"/>
                <w:sz w:val="18"/>
                <w:vertAlign w:val="superscript"/>
                <w:lang w:eastAsia="ja-JP"/>
              </w:rPr>
              <w:t>7,8</w:t>
            </w:r>
          </w:p>
          <w:p w14:paraId="3C35A6C6" w14:textId="77777777" w:rsidR="00570339" w:rsidRPr="0024034C" w:rsidRDefault="00570339" w:rsidP="00FD61E3">
            <w:pPr>
              <w:keepNext/>
              <w:keepLines/>
              <w:spacing w:after="0"/>
              <w:jc w:val="center"/>
              <w:rPr>
                <w:rFonts w:ascii="Arial" w:hAnsi="Arial"/>
                <w:sz w:val="18"/>
              </w:rPr>
            </w:pPr>
            <w:r w:rsidRPr="0024034C">
              <w:rPr>
                <w:rFonts w:ascii="Arial" w:hAnsi="Arial" w:cs="Arial"/>
                <w:sz w:val="18"/>
                <w:lang w:eastAsia="ko-KR"/>
              </w:rPr>
              <w:t>DC_1A-42C_n77A-n79A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14BBC2A"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ko-KR"/>
              </w:rPr>
              <w:t>DC_1A_n77A</w:t>
            </w:r>
          </w:p>
          <w:p w14:paraId="017E86FB" w14:textId="77777777" w:rsidR="00570339" w:rsidRPr="0024034C" w:rsidRDefault="00570339" w:rsidP="00FD61E3">
            <w:pPr>
              <w:keepNext/>
              <w:keepLines/>
              <w:spacing w:after="0"/>
              <w:jc w:val="center"/>
              <w:rPr>
                <w:rFonts w:ascii="Arial" w:hAnsi="Arial"/>
                <w:sz w:val="18"/>
              </w:rPr>
            </w:pPr>
            <w:r w:rsidRPr="0024034C">
              <w:rPr>
                <w:rFonts w:ascii="Arial" w:hAnsi="Arial"/>
                <w:sz w:val="18"/>
                <w:lang w:eastAsia="ko-KR"/>
              </w:rPr>
              <w:t>DC_1A_n79A</w:t>
            </w:r>
          </w:p>
        </w:tc>
      </w:tr>
      <w:tr w:rsidR="00570339" w:rsidRPr="0024034C" w14:paraId="66798B37"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957674" w14:textId="77777777" w:rsidR="00570339" w:rsidRPr="0024034C" w:rsidRDefault="00570339" w:rsidP="00FD61E3">
            <w:pPr>
              <w:keepNext/>
              <w:keepLines/>
              <w:spacing w:after="0"/>
              <w:jc w:val="center"/>
              <w:rPr>
                <w:rFonts w:ascii="Arial" w:hAnsi="Arial" w:cs="Arial"/>
                <w:sz w:val="18"/>
                <w:lang w:eastAsia="ko-KR"/>
              </w:rPr>
            </w:pPr>
            <w:r w:rsidRPr="0024034C">
              <w:rPr>
                <w:rFonts w:ascii="Arial" w:hAnsi="Arial" w:cs="Arial"/>
                <w:sz w:val="18"/>
                <w:lang w:eastAsia="ko-KR"/>
              </w:rPr>
              <w:t>DC_1A-42A_n78A-n79A</w:t>
            </w:r>
            <w:r w:rsidRPr="0024034C">
              <w:rPr>
                <w:rFonts w:ascii="Arial" w:hAnsi="Arial"/>
                <w:sz w:val="18"/>
                <w:vertAlign w:val="superscript"/>
                <w:lang w:eastAsia="ja-JP"/>
              </w:rPr>
              <w:t>7,8</w:t>
            </w:r>
          </w:p>
          <w:p w14:paraId="3AEDE9BA" w14:textId="77777777" w:rsidR="00570339" w:rsidRPr="0024034C" w:rsidRDefault="00570339" w:rsidP="00FD61E3">
            <w:pPr>
              <w:keepNext/>
              <w:keepLines/>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42C5725"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ko-KR"/>
              </w:rPr>
              <w:t>DC_1A_n78A</w:t>
            </w:r>
          </w:p>
          <w:p w14:paraId="4417F75D" w14:textId="77777777" w:rsidR="00570339" w:rsidRPr="0024034C" w:rsidRDefault="00570339" w:rsidP="00FD61E3">
            <w:pPr>
              <w:keepNext/>
              <w:keepLines/>
              <w:spacing w:after="0"/>
              <w:jc w:val="center"/>
              <w:rPr>
                <w:rFonts w:ascii="Arial" w:hAnsi="Arial"/>
                <w:sz w:val="18"/>
              </w:rPr>
            </w:pPr>
            <w:r w:rsidRPr="0024034C">
              <w:rPr>
                <w:rFonts w:ascii="Arial" w:hAnsi="Arial"/>
                <w:sz w:val="18"/>
                <w:lang w:eastAsia="ko-KR"/>
              </w:rPr>
              <w:t>DC_1A_n79A</w:t>
            </w:r>
          </w:p>
        </w:tc>
      </w:tr>
      <w:tr w:rsidR="00570339" w:rsidRPr="0024034C" w14:paraId="21283CE6"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DEB46A"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7DBC34E0"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DC_2A_n28A</w:t>
            </w:r>
          </w:p>
          <w:p w14:paraId="38456492"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DC_4A_n28A</w:t>
            </w:r>
          </w:p>
          <w:p w14:paraId="592FFDCB"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ja-JP"/>
              </w:rPr>
              <w:t>DC_7A_n28A</w:t>
            </w:r>
          </w:p>
        </w:tc>
      </w:tr>
      <w:tr w:rsidR="00570339" w:rsidRPr="0024034C" w14:paraId="0D493C70" w14:textId="77777777" w:rsidTr="00FD61E3">
        <w:trPr>
          <w:trHeight w:val="187"/>
          <w:jc w:val="center"/>
        </w:trPr>
        <w:tc>
          <w:tcPr>
            <w:tcW w:w="3397" w:type="dxa"/>
            <w:shd w:val="clear" w:color="auto" w:fill="auto"/>
            <w:noWrap/>
            <w:vAlign w:val="center"/>
          </w:tcPr>
          <w:p w14:paraId="1FB50977"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DC_2A-5A_n2A-n77A</w:t>
            </w:r>
          </w:p>
          <w:p w14:paraId="7F38DFC3"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14:paraId="43ED2B42"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DC_2A_n77A</w:t>
            </w:r>
          </w:p>
          <w:p w14:paraId="7CA160B5"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DC_5A_n2A</w:t>
            </w:r>
          </w:p>
          <w:p w14:paraId="560808DF" w14:textId="77777777" w:rsidR="00570339" w:rsidRPr="0024034C" w:rsidRDefault="00570339" w:rsidP="00FD61E3">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570339" w:rsidRPr="0024034C" w14:paraId="104CEF5E" w14:textId="77777777" w:rsidTr="00FD61E3">
        <w:trPr>
          <w:trHeight w:val="187"/>
          <w:jc w:val="center"/>
        </w:trPr>
        <w:tc>
          <w:tcPr>
            <w:tcW w:w="3397" w:type="dxa"/>
            <w:shd w:val="clear" w:color="auto" w:fill="auto"/>
            <w:noWrap/>
          </w:tcPr>
          <w:p w14:paraId="4DA05DF8"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1C41BF4C"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DC_5A_n</w:t>
            </w:r>
            <w:r w:rsidRPr="0024034C">
              <w:rPr>
                <w:rFonts w:ascii="Arial" w:hAnsi="Arial"/>
                <w:sz w:val="18"/>
                <w:lang w:val="sv-SE"/>
              </w:rPr>
              <w:t>2</w:t>
            </w:r>
            <w:r w:rsidRPr="0024034C">
              <w:rPr>
                <w:rFonts w:ascii="Arial" w:hAnsi="Arial"/>
                <w:sz w:val="18"/>
              </w:rPr>
              <w:t>A</w:t>
            </w:r>
          </w:p>
          <w:p w14:paraId="21549609"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DC_2A_n78A</w:t>
            </w:r>
          </w:p>
          <w:p w14:paraId="450C9F6D"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DC_5A_n78A</w:t>
            </w:r>
          </w:p>
        </w:tc>
      </w:tr>
      <w:tr w:rsidR="00570339" w:rsidRPr="0024034C" w14:paraId="462EEEDA" w14:textId="77777777" w:rsidTr="00FD61E3">
        <w:trPr>
          <w:trHeight w:val="187"/>
          <w:jc w:val="center"/>
        </w:trPr>
        <w:tc>
          <w:tcPr>
            <w:tcW w:w="3397" w:type="dxa"/>
            <w:shd w:val="clear" w:color="auto" w:fill="auto"/>
            <w:noWrap/>
            <w:vAlign w:val="center"/>
          </w:tcPr>
          <w:p w14:paraId="7287A9A9"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DC_2A-5A_n5A-n77A</w:t>
            </w:r>
          </w:p>
          <w:p w14:paraId="5984A14B"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14:paraId="502C9F79"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14:paraId="5AEECE01"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1661EF88"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570339" w:rsidRPr="0024034C" w14:paraId="5199C985" w14:textId="77777777" w:rsidTr="00FD61E3">
        <w:trPr>
          <w:trHeight w:val="187"/>
          <w:jc w:val="center"/>
        </w:trPr>
        <w:tc>
          <w:tcPr>
            <w:tcW w:w="3397" w:type="dxa"/>
            <w:shd w:val="clear" w:color="auto" w:fill="auto"/>
            <w:noWrap/>
          </w:tcPr>
          <w:p w14:paraId="118DEEC0"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14:paraId="0D0CEF27"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DC_5A_n2A</w:t>
            </w:r>
          </w:p>
          <w:p w14:paraId="443F75DF"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zh-CN"/>
              </w:rPr>
              <w:t>DC_7A_n2A</w:t>
            </w:r>
          </w:p>
        </w:tc>
      </w:tr>
      <w:tr w:rsidR="00570339" w:rsidRPr="0024034C" w14:paraId="05C3063F" w14:textId="77777777" w:rsidTr="00FD61E3">
        <w:trPr>
          <w:trHeight w:val="187"/>
          <w:jc w:val="center"/>
        </w:trPr>
        <w:tc>
          <w:tcPr>
            <w:tcW w:w="3397" w:type="dxa"/>
            <w:shd w:val="clear" w:color="auto" w:fill="auto"/>
            <w:noWrap/>
          </w:tcPr>
          <w:p w14:paraId="13D4E789"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val="fi-FI" w:eastAsia="fi-FI"/>
              </w:rPr>
              <w:t>DC_2A-5A-7A_n7A</w:t>
            </w:r>
          </w:p>
        </w:tc>
        <w:tc>
          <w:tcPr>
            <w:tcW w:w="3686" w:type="dxa"/>
          </w:tcPr>
          <w:p w14:paraId="69C31BAE" w14:textId="77777777" w:rsidR="00570339" w:rsidRPr="0024034C" w:rsidRDefault="00570339" w:rsidP="00FD61E3">
            <w:pPr>
              <w:keepNext/>
              <w:keepLines/>
              <w:spacing w:after="0"/>
              <w:jc w:val="center"/>
              <w:rPr>
                <w:rFonts w:ascii="Arial" w:hAnsi="Arial"/>
                <w:color w:val="000000"/>
                <w:sz w:val="18"/>
                <w:szCs w:val="18"/>
              </w:rPr>
            </w:pPr>
            <w:r w:rsidRPr="0024034C">
              <w:rPr>
                <w:rFonts w:ascii="Arial" w:hAnsi="Arial"/>
                <w:color w:val="000000"/>
                <w:sz w:val="18"/>
                <w:szCs w:val="18"/>
              </w:rPr>
              <w:t>DC_2A_n7A</w:t>
            </w:r>
          </w:p>
          <w:p w14:paraId="7D09C2CA" w14:textId="77777777" w:rsidR="00570339" w:rsidRPr="0024034C" w:rsidRDefault="00570339" w:rsidP="00FD61E3">
            <w:pPr>
              <w:keepNext/>
              <w:keepLines/>
              <w:spacing w:after="0"/>
              <w:jc w:val="center"/>
              <w:rPr>
                <w:rFonts w:ascii="Arial" w:hAnsi="Arial"/>
                <w:color w:val="000000"/>
                <w:sz w:val="18"/>
                <w:szCs w:val="18"/>
              </w:rPr>
            </w:pPr>
            <w:r w:rsidRPr="0024034C">
              <w:rPr>
                <w:rFonts w:ascii="Arial" w:hAnsi="Arial"/>
                <w:color w:val="000000"/>
                <w:sz w:val="18"/>
                <w:szCs w:val="18"/>
              </w:rPr>
              <w:t>DC_5A_n7A</w:t>
            </w:r>
          </w:p>
          <w:p w14:paraId="7A82C4C0"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570339" w:rsidRPr="0024034C" w14:paraId="14690D50" w14:textId="77777777" w:rsidTr="00FD61E3">
        <w:trPr>
          <w:trHeight w:val="187"/>
          <w:jc w:val="center"/>
        </w:trPr>
        <w:tc>
          <w:tcPr>
            <w:tcW w:w="3397" w:type="dxa"/>
            <w:shd w:val="clear" w:color="auto" w:fill="auto"/>
            <w:noWrap/>
          </w:tcPr>
          <w:p w14:paraId="25D3422E"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DC_2A-5A-7A_n66A</w:t>
            </w:r>
          </w:p>
          <w:p w14:paraId="349EA764"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bCs/>
                <w:sz w:val="18"/>
                <w:lang w:eastAsia="ja-JP"/>
              </w:rPr>
              <w:t>DC_2A-5A-7C_n66A</w:t>
            </w:r>
          </w:p>
        </w:tc>
        <w:tc>
          <w:tcPr>
            <w:tcW w:w="3686" w:type="dxa"/>
          </w:tcPr>
          <w:p w14:paraId="45888883"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DC_2A_n66A</w:t>
            </w:r>
          </w:p>
          <w:p w14:paraId="21E9D39F"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DC_5A_n66A</w:t>
            </w:r>
          </w:p>
          <w:p w14:paraId="22683FEC"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ja-JP"/>
              </w:rPr>
              <w:t>DC_7A_n66A</w:t>
            </w:r>
          </w:p>
        </w:tc>
      </w:tr>
      <w:tr w:rsidR="00570339" w:rsidRPr="0024034C" w14:paraId="466340A8" w14:textId="77777777" w:rsidTr="00FD61E3">
        <w:trPr>
          <w:trHeight w:val="187"/>
          <w:jc w:val="center"/>
        </w:trPr>
        <w:tc>
          <w:tcPr>
            <w:tcW w:w="3397" w:type="dxa"/>
            <w:shd w:val="clear" w:color="auto" w:fill="auto"/>
            <w:noWrap/>
          </w:tcPr>
          <w:p w14:paraId="1D3081F8" w14:textId="77777777" w:rsidR="00570339" w:rsidRPr="0024034C" w:rsidRDefault="00570339" w:rsidP="00FD61E3">
            <w:pPr>
              <w:keepNext/>
              <w:keepLines/>
              <w:spacing w:after="0"/>
              <w:jc w:val="center"/>
              <w:rPr>
                <w:rFonts w:ascii="Arial" w:hAnsi="Arial"/>
                <w:sz w:val="18"/>
                <w:szCs w:val="18"/>
                <w:lang w:eastAsia="zh-CN"/>
              </w:rPr>
            </w:pPr>
            <w:r w:rsidRPr="0024034C">
              <w:rPr>
                <w:rFonts w:ascii="Arial" w:hAnsi="Arial"/>
                <w:color w:val="000000"/>
                <w:sz w:val="18"/>
              </w:rPr>
              <w:t>DC_2A-5A-7A_n78A</w:t>
            </w:r>
          </w:p>
        </w:tc>
        <w:tc>
          <w:tcPr>
            <w:tcW w:w="3686" w:type="dxa"/>
          </w:tcPr>
          <w:p w14:paraId="68F6BAA4" w14:textId="77777777" w:rsidR="00570339" w:rsidRPr="0024034C" w:rsidRDefault="00570339" w:rsidP="00FD61E3">
            <w:pPr>
              <w:keepNext/>
              <w:keepLines/>
              <w:spacing w:after="0"/>
              <w:jc w:val="center"/>
              <w:rPr>
                <w:rFonts w:ascii="Arial" w:hAnsi="Arial"/>
                <w:color w:val="000000"/>
                <w:sz w:val="18"/>
              </w:rPr>
            </w:pPr>
            <w:r w:rsidRPr="0024034C">
              <w:rPr>
                <w:rFonts w:ascii="Arial" w:hAnsi="Arial"/>
                <w:color w:val="000000"/>
                <w:sz w:val="18"/>
              </w:rPr>
              <w:t>DC_2A_n78A</w:t>
            </w:r>
          </w:p>
          <w:p w14:paraId="5C632495" w14:textId="77777777" w:rsidR="00570339" w:rsidRPr="0024034C" w:rsidRDefault="00570339" w:rsidP="00FD61E3">
            <w:pPr>
              <w:keepNext/>
              <w:keepLines/>
              <w:spacing w:after="0"/>
              <w:jc w:val="center"/>
              <w:rPr>
                <w:rFonts w:ascii="Arial" w:hAnsi="Arial"/>
                <w:color w:val="000000"/>
                <w:sz w:val="18"/>
              </w:rPr>
            </w:pPr>
            <w:r w:rsidRPr="0024034C">
              <w:rPr>
                <w:rFonts w:ascii="Arial" w:hAnsi="Arial"/>
                <w:color w:val="000000"/>
                <w:sz w:val="18"/>
              </w:rPr>
              <w:t>DC_5A_n78A</w:t>
            </w:r>
          </w:p>
          <w:p w14:paraId="627F3D65"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color w:val="000000"/>
                <w:sz w:val="18"/>
              </w:rPr>
              <w:t>DC_7A_n78A</w:t>
            </w:r>
          </w:p>
        </w:tc>
      </w:tr>
      <w:tr w:rsidR="00570339" w:rsidRPr="0024034C" w14:paraId="04FFEA72" w14:textId="77777777" w:rsidTr="00FD61E3">
        <w:trPr>
          <w:trHeight w:val="187"/>
          <w:jc w:val="center"/>
        </w:trPr>
        <w:tc>
          <w:tcPr>
            <w:tcW w:w="3397" w:type="dxa"/>
            <w:shd w:val="clear" w:color="auto" w:fill="auto"/>
            <w:noWrap/>
          </w:tcPr>
          <w:p w14:paraId="68B43543" w14:textId="77777777" w:rsidR="00570339" w:rsidRPr="0024034C" w:rsidRDefault="00570339" w:rsidP="00FD61E3">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14:paraId="646C2913"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2470A0A9"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DC_2A_n66A</w:t>
            </w:r>
          </w:p>
          <w:p w14:paraId="0FD0364F"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DC_5A_n66A</w:t>
            </w:r>
          </w:p>
          <w:p w14:paraId="41C0300B"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ja-JP"/>
              </w:rPr>
              <w:t>DC_7A_n66A</w:t>
            </w:r>
          </w:p>
        </w:tc>
      </w:tr>
      <w:tr w:rsidR="00570339" w:rsidRPr="0024034C" w14:paraId="6F1F54DB" w14:textId="77777777" w:rsidTr="00FD61E3">
        <w:trPr>
          <w:trHeight w:val="187"/>
          <w:jc w:val="center"/>
        </w:trPr>
        <w:tc>
          <w:tcPr>
            <w:tcW w:w="3397" w:type="dxa"/>
            <w:shd w:val="clear" w:color="auto" w:fill="auto"/>
            <w:noWrap/>
          </w:tcPr>
          <w:p w14:paraId="68D1BFB9"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ja-JP"/>
              </w:rPr>
              <w:lastRenderedPageBreak/>
              <w:t>DC_2A-5A-(n)12AA</w:t>
            </w:r>
          </w:p>
        </w:tc>
        <w:tc>
          <w:tcPr>
            <w:tcW w:w="3686" w:type="dxa"/>
          </w:tcPr>
          <w:p w14:paraId="51B511C5"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DC_5A_n12A</w:t>
            </w:r>
          </w:p>
          <w:p w14:paraId="2A778C2F"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DC_2A_n12A</w:t>
            </w:r>
          </w:p>
          <w:p w14:paraId="4749A3D7"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570339" w:rsidRPr="0024034C" w14:paraId="38301372" w14:textId="77777777" w:rsidTr="00FD61E3">
        <w:trPr>
          <w:trHeight w:val="187"/>
          <w:jc w:val="center"/>
        </w:trPr>
        <w:tc>
          <w:tcPr>
            <w:tcW w:w="3397" w:type="dxa"/>
            <w:shd w:val="clear" w:color="auto" w:fill="auto"/>
            <w:noWrap/>
          </w:tcPr>
          <w:p w14:paraId="20074906"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ja-JP"/>
              </w:rPr>
              <w:t>DC_2A-12A-(n)5AA</w:t>
            </w:r>
          </w:p>
        </w:tc>
        <w:tc>
          <w:tcPr>
            <w:tcW w:w="3686" w:type="dxa"/>
          </w:tcPr>
          <w:p w14:paraId="52894192"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DC_2A_n5A</w:t>
            </w:r>
          </w:p>
          <w:p w14:paraId="76A5686F"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DC_12A_n5A</w:t>
            </w:r>
          </w:p>
          <w:p w14:paraId="42A467D4"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570339" w:rsidRPr="0024034C" w14:paraId="2A0D5CC7" w14:textId="77777777" w:rsidTr="00FD61E3">
        <w:trPr>
          <w:trHeight w:val="187"/>
          <w:jc w:val="center"/>
        </w:trPr>
        <w:tc>
          <w:tcPr>
            <w:tcW w:w="3397" w:type="dxa"/>
            <w:shd w:val="clear" w:color="auto" w:fill="auto"/>
            <w:noWrap/>
          </w:tcPr>
          <w:p w14:paraId="2766D7AE"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sz w:val="18"/>
                <w:lang w:eastAsia="zh-CN"/>
              </w:rPr>
              <w:t>DC_2A-5A-30A_n2A</w:t>
            </w:r>
          </w:p>
        </w:tc>
        <w:tc>
          <w:tcPr>
            <w:tcW w:w="3686" w:type="dxa"/>
          </w:tcPr>
          <w:p w14:paraId="2F6CEAD4" w14:textId="77777777" w:rsidR="00570339" w:rsidRPr="0024034C" w:rsidRDefault="00570339" w:rsidP="00FD61E3">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00799ED6"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DC_5A_n2A</w:t>
            </w:r>
          </w:p>
          <w:p w14:paraId="54CF26B9"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570339" w:rsidRPr="0024034C" w14:paraId="78876EE6" w14:textId="77777777" w:rsidTr="00FD61E3">
        <w:trPr>
          <w:trHeight w:val="187"/>
          <w:jc w:val="center"/>
        </w:trPr>
        <w:tc>
          <w:tcPr>
            <w:tcW w:w="3397" w:type="dxa"/>
            <w:shd w:val="clear" w:color="auto" w:fill="auto"/>
            <w:noWrap/>
          </w:tcPr>
          <w:p w14:paraId="5DAD0DDE"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14:paraId="52F9D3BD"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DC_2A_n66A</w:t>
            </w:r>
          </w:p>
          <w:p w14:paraId="553CEE8C"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DC_5A_n66A</w:t>
            </w:r>
          </w:p>
          <w:p w14:paraId="1D98587D"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570339" w:rsidRPr="0024034C" w14:paraId="27DF9A3E"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B6764C" w14:textId="77777777" w:rsidR="00570339" w:rsidRPr="0024034C" w:rsidRDefault="00570339" w:rsidP="00FD61E3">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38E52E7B"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DC_2A_n66A</w:t>
            </w:r>
          </w:p>
          <w:p w14:paraId="4B34FBAD"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DC_5A_n66A</w:t>
            </w:r>
          </w:p>
          <w:p w14:paraId="4AA7F144"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DC_30A_n66A</w:t>
            </w:r>
          </w:p>
        </w:tc>
      </w:tr>
      <w:tr w:rsidR="00570339" w:rsidRPr="0024034C" w14:paraId="0BA5067F" w14:textId="77777777" w:rsidTr="00FD61E3">
        <w:trPr>
          <w:trHeight w:val="187"/>
          <w:jc w:val="center"/>
        </w:trPr>
        <w:tc>
          <w:tcPr>
            <w:tcW w:w="3397" w:type="dxa"/>
            <w:shd w:val="clear" w:color="auto" w:fill="auto"/>
            <w:noWrap/>
          </w:tcPr>
          <w:p w14:paraId="482CFC83"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DC_2A-5A-30A_n77A</w:t>
            </w:r>
            <w:r w:rsidRPr="0024034C">
              <w:rPr>
                <w:rFonts w:ascii="Arial" w:hAnsi="Arial"/>
                <w:sz w:val="18"/>
                <w:vertAlign w:val="superscript"/>
                <w:lang w:eastAsia="fi-FI"/>
              </w:rPr>
              <w:t>9</w:t>
            </w:r>
          </w:p>
          <w:p w14:paraId="00E00C14"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14:paraId="2E3C109E"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51563D76"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14:paraId="7480C8D2"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570339" w:rsidRPr="0024034C" w14:paraId="5A1EE11E" w14:textId="77777777" w:rsidTr="00FD61E3">
        <w:trPr>
          <w:trHeight w:val="187"/>
          <w:jc w:val="center"/>
        </w:trPr>
        <w:tc>
          <w:tcPr>
            <w:tcW w:w="3397" w:type="dxa"/>
            <w:shd w:val="clear" w:color="auto" w:fill="auto"/>
            <w:noWrap/>
          </w:tcPr>
          <w:p w14:paraId="54F6E052"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14:paraId="1E088DBF"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493297B3"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34F29A86"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570339" w:rsidRPr="0024034C" w14:paraId="7A94C08F"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AF1EF4" w14:textId="77777777" w:rsidR="00570339" w:rsidRPr="0024034C" w:rsidRDefault="00570339" w:rsidP="00FD61E3">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7243556C"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1C3107E6"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2008B92E"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09B4DD26"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570339" w:rsidRPr="0024034C" w14:paraId="3A6361B4" w14:textId="77777777" w:rsidTr="00FD61E3">
        <w:trPr>
          <w:trHeight w:val="187"/>
          <w:jc w:val="center"/>
        </w:trPr>
        <w:tc>
          <w:tcPr>
            <w:tcW w:w="3397" w:type="dxa"/>
            <w:shd w:val="clear" w:color="auto" w:fill="auto"/>
            <w:noWrap/>
          </w:tcPr>
          <w:p w14:paraId="37AC3246"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DC_2A-5A-66A_n2A</w:t>
            </w:r>
          </w:p>
          <w:p w14:paraId="641178E0"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DC_2A-5B-66A_n2A</w:t>
            </w:r>
          </w:p>
        </w:tc>
        <w:tc>
          <w:tcPr>
            <w:tcW w:w="3686" w:type="dxa"/>
          </w:tcPr>
          <w:p w14:paraId="0D57143A" w14:textId="77777777" w:rsidR="00570339" w:rsidRPr="0024034C" w:rsidRDefault="00570339" w:rsidP="00FD61E3">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60AFA94B"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DC_5A_n2A</w:t>
            </w:r>
          </w:p>
          <w:p w14:paraId="4DFE933D"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DC_66A_n2A</w:t>
            </w:r>
          </w:p>
        </w:tc>
      </w:tr>
      <w:tr w:rsidR="00570339" w:rsidRPr="0024034C" w14:paraId="1DF8F620" w14:textId="77777777" w:rsidTr="00FD61E3">
        <w:trPr>
          <w:trHeight w:val="187"/>
          <w:jc w:val="center"/>
        </w:trPr>
        <w:tc>
          <w:tcPr>
            <w:tcW w:w="3397" w:type="dxa"/>
            <w:shd w:val="clear" w:color="auto" w:fill="auto"/>
            <w:noWrap/>
          </w:tcPr>
          <w:p w14:paraId="11A8085E"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DC_2A-5A-5A-66A_n2A</w:t>
            </w:r>
          </w:p>
        </w:tc>
        <w:tc>
          <w:tcPr>
            <w:tcW w:w="3686" w:type="dxa"/>
          </w:tcPr>
          <w:p w14:paraId="7655A6AF" w14:textId="77777777" w:rsidR="00570339" w:rsidRPr="0024034C" w:rsidRDefault="00570339" w:rsidP="00FD61E3">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4EE86BAE"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DC_5A_n2A</w:t>
            </w:r>
          </w:p>
          <w:p w14:paraId="4577BF76"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DC_66A_n2A</w:t>
            </w:r>
          </w:p>
        </w:tc>
      </w:tr>
      <w:tr w:rsidR="00570339" w:rsidRPr="0024034C" w14:paraId="5DF83221"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06DE72"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DC_2A-5A-66A-66A_n2A</w:t>
            </w:r>
          </w:p>
          <w:p w14:paraId="6990BDC9"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70CDCA51" w14:textId="77777777" w:rsidR="00570339" w:rsidRPr="0024034C" w:rsidRDefault="00570339" w:rsidP="00FD61E3">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21D780C3"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DC_5A_n2A</w:t>
            </w:r>
          </w:p>
          <w:p w14:paraId="63736BB7"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DC_66A_n2A</w:t>
            </w:r>
          </w:p>
        </w:tc>
      </w:tr>
      <w:tr w:rsidR="00570339" w:rsidRPr="0024034C" w14:paraId="238C4ACB"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A81659" w14:textId="77777777" w:rsidR="00570339" w:rsidRPr="0024034C" w:rsidRDefault="00570339" w:rsidP="00FD61E3">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6C6E1F8F" w14:textId="77777777" w:rsidR="00570339" w:rsidRPr="0024034C" w:rsidRDefault="00570339" w:rsidP="00FD61E3">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57BD98E0"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DC_5A_n2A</w:t>
            </w:r>
          </w:p>
          <w:p w14:paraId="1F9EA0D2"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DC_66A_n2A</w:t>
            </w:r>
          </w:p>
        </w:tc>
      </w:tr>
      <w:tr w:rsidR="00570339" w:rsidRPr="0024034C" w14:paraId="7CAF15EA" w14:textId="77777777" w:rsidTr="00FD61E3">
        <w:trPr>
          <w:trHeight w:val="187"/>
          <w:jc w:val="center"/>
        </w:trPr>
        <w:tc>
          <w:tcPr>
            <w:tcW w:w="3397" w:type="dxa"/>
            <w:shd w:val="clear" w:color="auto" w:fill="auto"/>
            <w:noWrap/>
          </w:tcPr>
          <w:p w14:paraId="581E118E"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DC_2A-5A-66A_n5A</w:t>
            </w:r>
          </w:p>
        </w:tc>
        <w:tc>
          <w:tcPr>
            <w:tcW w:w="3686" w:type="dxa"/>
          </w:tcPr>
          <w:p w14:paraId="14945D30"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DC_2A_n5A</w:t>
            </w:r>
          </w:p>
          <w:p w14:paraId="1AC7C3CB"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DC_66A_n5A</w:t>
            </w:r>
          </w:p>
        </w:tc>
      </w:tr>
      <w:tr w:rsidR="00570339" w:rsidRPr="0024034C" w14:paraId="6DE68935" w14:textId="77777777" w:rsidTr="00FD61E3">
        <w:trPr>
          <w:trHeight w:val="187"/>
          <w:jc w:val="center"/>
        </w:trPr>
        <w:tc>
          <w:tcPr>
            <w:tcW w:w="3397" w:type="dxa"/>
            <w:shd w:val="clear" w:color="auto" w:fill="auto"/>
            <w:noWrap/>
          </w:tcPr>
          <w:p w14:paraId="63E8A3AC"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14:paraId="6EDBEC73"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DC_2A_n5A</w:t>
            </w:r>
          </w:p>
          <w:p w14:paraId="060AF85C"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DC_66A_n5A</w:t>
            </w:r>
          </w:p>
        </w:tc>
      </w:tr>
      <w:tr w:rsidR="00570339" w:rsidRPr="0024034C" w14:paraId="11C5FEB1"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2AA167" w14:textId="77777777" w:rsidR="00570339" w:rsidRPr="0024034C" w:rsidRDefault="00570339" w:rsidP="00FD61E3">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3E7EBCAB"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DC_2A_n5A</w:t>
            </w:r>
          </w:p>
          <w:p w14:paraId="1F18B434"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DC_66A_n5A</w:t>
            </w:r>
          </w:p>
        </w:tc>
      </w:tr>
      <w:tr w:rsidR="00570339" w:rsidRPr="0024034C" w14:paraId="5536D0DD"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C890EF" w14:textId="77777777" w:rsidR="00570339" w:rsidRPr="0024034C" w:rsidRDefault="00570339" w:rsidP="00FD61E3">
            <w:pPr>
              <w:keepNext/>
              <w:keepLines/>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706D0959"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DC_2A_n5A</w:t>
            </w:r>
          </w:p>
          <w:p w14:paraId="220C8429"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DC_66A_n5A</w:t>
            </w:r>
          </w:p>
        </w:tc>
      </w:tr>
      <w:tr w:rsidR="00570339" w:rsidRPr="0024034C" w14:paraId="7EB69B69" w14:textId="77777777" w:rsidTr="00FD61E3">
        <w:trPr>
          <w:trHeight w:val="187"/>
          <w:jc w:val="center"/>
        </w:trPr>
        <w:tc>
          <w:tcPr>
            <w:tcW w:w="3397" w:type="dxa"/>
            <w:shd w:val="clear" w:color="auto" w:fill="auto"/>
            <w:noWrap/>
          </w:tcPr>
          <w:p w14:paraId="32F7A26D"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14:paraId="611EF7E7"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DC_2A_n7A</w:t>
            </w:r>
          </w:p>
          <w:p w14:paraId="7C193D9E"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DC_5A_n7A</w:t>
            </w:r>
          </w:p>
          <w:p w14:paraId="6F5DDB65"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ja-JP"/>
              </w:rPr>
              <w:t>DC_66A_n7A</w:t>
            </w:r>
          </w:p>
        </w:tc>
      </w:tr>
      <w:tr w:rsidR="00570339" w:rsidRPr="0024034C" w14:paraId="17DF91BA"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7516BD" w14:textId="77777777" w:rsidR="00570339" w:rsidRPr="0024034C" w:rsidRDefault="00570339" w:rsidP="00FD61E3">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2CF6136C"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DC_2A_n7A</w:t>
            </w:r>
          </w:p>
          <w:p w14:paraId="7753EA00"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DC_5A_n7A</w:t>
            </w:r>
          </w:p>
          <w:p w14:paraId="6945050C"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DC_66A_n7A</w:t>
            </w:r>
          </w:p>
        </w:tc>
      </w:tr>
      <w:tr w:rsidR="00570339" w:rsidRPr="0024034C" w14:paraId="162291DD" w14:textId="77777777" w:rsidTr="00FD61E3">
        <w:trPr>
          <w:trHeight w:val="187"/>
          <w:jc w:val="center"/>
        </w:trPr>
        <w:tc>
          <w:tcPr>
            <w:tcW w:w="3397" w:type="dxa"/>
            <w:shd w:val="clear" w:color="auto" w:fill="auto"/>
            <w:noWrap/>
          </w:tcPr>
          <w:p w14:paraId="76E6436A"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14:paraId="7AB53835"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153A4F74"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7906D4E7"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570339" w:rsidRPr="0024034C" w14:paraId="091FC7BF" w14:textId="77777777" w:rsidTr="00FD61E3">
        <w:trPr>
          <w:trHeight w:val="187"/>
          <w:jc w:val="center"/>
        </w:trPr>
        <w:tc>
          <w:tcPr>
            <w:tcW w:w="3397" w:type="dxa"/>
            <w:shd w:val="clear" w:color="auto" w:fill="auto"/>
            <w:noWrap/>
          </w:tcPr>
          <w:p w14:paraId="47428D26"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14:paraId="5F2DB7AE"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77EC75FC"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45773457"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570339" w:rsidRPr="0024034C" w14:paraId="49545D2B"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3EB192" w14:textId="77777777" w:rsidR="00570339" w:rsidRPr="0024034C" w:rsidRDefault="00570339" w:rsidP="00FD61E3">
            <w:pPr>
              <w:keepNext/>
              <w:keepLines/>
              <w:spacing w:after="0"/>
              <w:jc w:val="center"/>
              <w:rPr>
                <w:rFonts w:ascii="Arial" w:hAnsi="Arial" w:cs="Arial"/>
                <w:sz w:val="18"/>
                <w:lang w:val="fr-FR" w:eastAsia="ja-JP"/>
              </w:rPr>
            </w:pPr>
            <w:r w:rsidRPr="0024034C">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372EF6F2"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1FC471A4"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4E485E3E"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570339" w:rsidRPr="0024034C" w14:paraId="4B7AB29F"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8722FF" w14:textId="77777777" w:rsidR="00570339" w:rsidRPr="0024034C" w:rsidRDefault="00570339" w:rsidP="00FD61E3">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0F566B74"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0164FA51"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19E3993F"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570339" w:rsidRPr="0024034C" w14:paraId="4B70D6E1" w14:textId="77777777" w:rsidTr="00FD61E3">
        <w:trPr>
          <w:trHeight w:val="187"/>
          <w:jc w:val="center"/>
        </w:trPr>
        <w:tc>
          <w:tcPr>
            <w:tcW w:w="3397" w:type="dxa"/>
            <w:shd w:val="clear" w:color="auto" w:fill="auto"/>
            <w:noWrap/>
          </w:tcPr>
          <w:p w14:paraId="3D234D99"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lastRenderedPageBreak/>
              <w:t>DC_2A-5A-66A_n48A</w:t>
            </w:r>
          </w:p>
          <w:p w14:paraId="0E64C1D9" w14:textId="77777777" w:rsidR="00570339" w:rsidRPr="0024034C" w:rsidRDefault="00570339" w:rsidP="00FD61E3">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DC_2A-5A-66A_n48B</w:t>
            </w:r>
          </w:p>
        </w:tc>
        <w:tc>
          <w:tcPr>
            <w:tcW w:w="3686" w:type="dxa"/>
          </w:tcPr>
          <w:p w14:paraId="4A6D5E73" w14:textId="77777777" w:rsidR="00570339" w:rsidRPr="0024034C" w:rsidRDefault="00570339" w:rsidP="00FD61E3">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60CD3997" w14:textId="77777777" w:rsidR="00570339" w:rsidRPr="0024034C" w:rsidRDefault="00570339" w:rsidP="00FD61E3">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3C275190"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sz w:val="18"/>
                <w:lang w:val="en-US" w:eastAsia="fi-FI"/>
              </w:rPr>
              <w:t>DC_66A_n48A</w:t>
            </w:r>
          </w:p>
        </w:tc>
      </w:tr>
      <w:tr w:rsidR="00570339" w:rsidRPr="0024034C" w14:paraId="438C5640"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F06036" w14:textId="77777777" w:rsidR="00570339" w:rsidRPr="0024034C" w:rsidRDefault="00570339" w:rsidP="00FD61E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DC_2A-5A-66A-66A_n48A</w:t>
            </w:r>
          </w:p>
          <w:p w14:paraId="1AA7D5BB" w14:textId="77777777" w:rsidR="00570339" w:rsidRPr="0024034C" w:rsidRDefault="00570339" w:rsidP="00FD61E3">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33BF1FCE" w14:textId="77777777" w:rsidR="00570339" w:rsidRPr="0024034C" w:rsidRDefault="00570339" w:rsidP="00FD61E3">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4633F681" w14:textId="77777777" w:rsidR="00570339" w:rsidRPr="0024034C" w:rsidRDefault="00570339" w:rsidP="00FD61E3">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52849671" w14:textId="77777777" w:rsidR="00570339" w:rsidRPr="0024034C" w:rsidRDefault="00570339" w:rsidP="00FD61E3">
            <w:pPr>
              <w:keepNext/>
              <w:keepLines/>
              <w:spacing w:after="0"/>
              <w:jc w:val="center"/>
              <w:rPr>
                <w:rFonts w:ascii="Arial" w:hAnsi="Arial"/>
                <w:sz w:val="18"/>
                <w:lang w:val="en-US" w:eastAsia="fi-FI"/>
              </w:rPr>
            </w:pPr>
            <w:r w:rsidRPr="0024034C">
              <w:rPr>
                <w:rFonts w:ascii="Arial" w:hAnsi="Arial"/>
                <w:sz w:val="18"/>
                <w:lang w:val="en-US" w:eastAsia="fi-FI"/>
              </w:rPr>
              <w:t>DC_66A_n48A</w:t>
            </w:r>
          </w:p>
        </w:tc>
      </w:tr>
      <w:tr w:rsidR="00570339" w:rsidRPr="0024034C" w14:paraId="58C9C015" w14:textId="77777777" w:rsidTr="00FD61E3">
        <w:trPr>
          <w:trHeight w:val="187"/>
          <w:jc w:val="center"/>
        </w:trPr>
        <w:tc>
          <w:tcPr>
            <w:tcW w:w="3397" w:type="dxa"/>
            <w:shd w:val="clear" w:color="auto" w:fill="auto"/>
            <w:noWrap/>
          </w:tcPr>
          <w:p w14:paraId="79D5AFFC"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DC_2A-5A-66A_n66A</w:t>
            </w:r>
          </w:p>
          <w:p w14:paraId="15CD557A"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14:paraId="0154F7C6"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DC_2A_n66A</w:t>
            </w:r>
          </w:p>
          <w:p w14:paraId="33B2213A"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fi-FI"/>
              </w:rPr>
              <w:t>DC_5A_n66A</w:t>
            </w:r>
          </w:p>
          <w:p w14:paraId="53B16DAF" w14:textId="77777777" w:rsidR="00570339" w:rsidRPr="0024034C" w:rsidRDefault="00570339" w:rsidP="00FD61E3">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570339" w:rsidRPr="0024034C" w14:paraId="7DDF657E" w14:textId="77777777" w:rsidTr="00FD61E3">
        <w:trPr>
          <w:trHeight w:val="187"/>
          <w:jc w:val="center"/>
        </w:trPr>
        <w:tc>
          <w:tcPr>
            <w:tcW w:w="3397" w:type="dxa"/>
            <w:shd w:val="clear" w:color="auto" w:fill="auto"/>
            <w:noWrap/>
          </w:tcPr>
          <w:p w14:paraId="4EDABE32" w14:textId="77777777" w:rsidR="00570339" w:rsidRPr="0024034C" w:rsidRDefault="00570339" w:rsidP="00FD61E3">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14:paraId="38BF5277"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1ECB71F4"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570339" w:rsidRPr="0024034C" w14:paraId="277D2236"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459A64" w14:textId="77777777" w:rsidR="00570339" w:rsidRPr="0024034C" w:rsidRDefault="00570339" w:rsidP="00FD61E3">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4F40E5D7"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07BE3829"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570339" w:rsidRPr="0024034C" w14:paraId="67DA1BA2"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9636A1"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DC_2A-5A-66A-66A_n66A</w:t>
            </w:r>
          </w:p>
          <w:p w14:paraId="4BBA7D21"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4C5F2F22"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7AA00483"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570339" w:rsidRPr="0024034C" w14:paraId="5752B569"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631468" w14:textId="77777777" w:rsidR="00570339" w:rsidRPr="0024034C" w:rsidRDefault="00570339" w:rsidP="00FD61E3">
            <w:pPr>
              <w:keepNext/>
              <w:keepLines/>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3512AB9B"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284E1A46"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570339" w:rsidRPr="0024034C" w14:paraId="20867240"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067003" w14:textId="77777777" w:rsidR="00570339" w:rsidRPr="0024034C" w:rsidRDefault="00570339" w:rsidP="00FD61E3">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6103E806"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6DE90C36" w14:textId="77777777" w:rsidR="00570339" w:rsidRPr="0024034C" w:rsidRDefault="00570339" w:rsidP="00FD61E3">
            <w:pPr>
              <w:keepNext/>
              <w:keepLines/>
              <w:spacing w:after="0"/>
              <w:jc w:val="center"/>
              <w:rPr>
                <w:rFonts w:ascii="Arial" w:hAnsi="Arial" w:cs="Arial"/>
                <w:sz w:val="18"/>
                <w:szCs w:val="18"/>
                <w:lang w:val="fr-FR" w:eastAsia="zh-CN"/>
              </w:rPr>
            </w:pPr>
            <w:r w:rsidRPr="0024034C">
              <w:rPr>
                <w:rFonts w:ascii="Arial" w:hAnsi="Arial"/>
                <w:sz w:val="18"/>
                <w:lang w:eastAsia="fi-FI"/>
              </w:rPr>
              <w:t>DC_5A_n66A</w:t>
            </w:r>
          </w:p>
        </w:tc>
      </w:tr>
      <w:tr w:rsidR="00570339" w:rsidRPr="0024034C" w14:paraId="5E7D981F" w14:textId="77777777" w:rsidTr="00FD61E3">
        <w:trPr>
          <w:trHeight w:val="187"/>
          <w:jc w:val="center"/>
        </w:trPr>
        <w:tc>
          <w:tcPr>
            <w:tcW w:w="3397" w:type="dxa"/>
            <w:shd w:val="clear" w:color="auto" w:fill="auto"/>
            <w:noWrap/>
          </w:tcPr>
          <w:p w14:paraId="60D9B3D3"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sz w:val="18"/>
                <w:lang w:eastAsia="fi-FI"/>
              </w:rPr>
              <w:t>DC_2A-5A-66A_n71A</w:t>
            </w:r>
          </w:p>
        </w:tc>
        <w:tc>
          <w:tcPr>
            <w:tcW w:w="3686" w:type="dxa"/>
          </w:tcPr>
          <w:p w14:paraId="1AD496CC"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eastAsia="MS Mincho" w:hAnsi="Arial" w:cs="Arial"/>
                <w:sz w:val="18"/>
                <w:lang w:eastAsia="ja-JP"/>
              </w:rPr>
              <w:t>A_n71A</w:t>
            </w:r>
          </w:p>
          <w:p w14:paraId="68A9CE39" w14:textId="77777777" w:rsidR="00570339" w:rsidRPr="0024034C" w:rsidRDefault="00570339" w:rsidP="00FD61E3">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5A_n71A</w:t>
            </w:r>
          </w:p>
          <w:p w14:paraId="555950CC"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570339" w:rsidRPr="0024034C" w14:paraId="0877443C" w14:textId="77777777" w:rsidTr="00FD61E3">
        <w:trPr>
          <w:trHeight w:val="187"/>
          <w:jc w:val="center"/>
        </w:trPr>
        <w:tc>
          <w:tcPr>
            <w:tcW w:w="3397" w:type="dxa"/>
            <w:shd w:val="clear" w:color="auto" w:fill="auto"/>
            <w:noWrap/>
          </w:tcPr>
          <w:p w14:paraId="1341BA53" w14:textId="77777777" w:rsidR="00570339" w:rsidRPr="0024034C" w:rsidRDefault="00570339" w:rsidP="00FD61E3">
            <w:pPr>
              <w:keepNext/>
              <w:keepLines/>
              <w:spacing w:after="0"/>
              <w:jc w:val="center"/>
              <w:rPr>
                <w:rFonts w:ascii="Arial" w:hAnsi="Arial"/>
                <w:sz w:val="18"/>
                <w:vertAlign w:val="superscript"/>
                <w:lang w:eastAsia="fi-FI"/>
              </w:rPr>
            </w:pPr>
            <w:r w:rsidRPr="0024034C">
              <w:rPr>
                <w:rFonts w:ascii="Arial" w:hAnsi="Arial"/>
                <w:sz w:val="18"/>
                <w:lang w:eastAsia="fi-FI"/>
              </w:rPr>
              <w:t>DC_2A-5A-66A_n77A</w:t>
            </w:r>
            <w:r w:rsidRPr="0024034C">
              <w:rPr>
                <w:rFonts w:ascii="Arial" w:hAnsi="Arial"/>
                <w:sz w:val="18"/>
                <w:vertAlign w:val="superscript"/>
                <w:lang w:eastAsia="fi-FI"/>
              </w:rPr>
              <w:t>9</w:t>
            </w:r>
          </w:p>
          <w:p w14:paraId="5B95CC8E"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14:paraId="1CD54B97"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14:paraId="3DC197D4"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14:paraId="46EA6DCB" w14:textId="77777777" w:rsidR="00570339" w:rsidRPr="0024034C" w:rsidRDefault="00570339" w:rsidP="00FD61E3">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2A82CD0E" w14:textId="77777777" w:rsidR="00570339" w:rsidRPr="0024034C" w:rsidRDefault="00570339" w:rsidP="00FD61E3">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14:paraId="7701506C"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570339" w:rsidRPr="0024034C" w14:paraId="74A98112"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817528" w14:textId="77777777" w:rsidR="00570339" w:rsidRPr="0024034C" w:rsidRDefault="00570339" w:rsidP="00FD61E3">
            <w:pPr>
              <w:keepNext/>
              <w:keepLines/>
              <w:spacing w:after="0"/>
              <w:jc w:val="center"/>
              <w:rPr>
                <w:rFonts w:ascii="Arial" w:hAnsi="Arial"/>
                <w:sz w:val="18"/>
                <w:lang w:val="fr-FR" w:eastAsia="fi-FI"/>
              </w:rPr>
            </w:pPr>
            <w:r w:rsidRPr="0024034C">
              <w:rPr>
                <w:rFonts w:ascii="Arial" w:hAnsi="Arial"/>
                <w:sz w:val="18"/>
                <w:lang w:val="fr-FR" w:eastAsia="fi-FI"/>
              </w:rPr>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B7864B0" w14:textId="77777777" w:rsidR="00570339" w:rsidRPr="0024034C" w:rsidRDefault="00570339" w:rsidP="00FD61E3">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74BB6FA7" w14:textId="77777777" w:rsidR="00570339" w:rsidRPr="0024034C" w:rsidRDefault="00570339" w:rsidP="00FD61E3">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55B750F4"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570339" w:rsidRPr="0024034C" w14:paraId="388E4D0C"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C986FA" w14:textId="77777777" w:rsidR="00570339" w:rsidRPr="0024034C" w:rsidRDefault="00570339" w:rsidP="00FD61E3">
            <w:pPr>
              <w:keepNext/>
              <w:keepLines/>
              <w:spacing w:after="0"/>
              <w:jc w:val="center"/>
              <w:rPr>
                <w:rFonts w:ascii="Arial" w:hAnsi="Arial"/>
                <w:sz w:val="18"/>
                <w:lang w:val="fr-FR" w:eastAsia="fi-FI"/>
              </w:rPr>
            </w:pPr>
            <w:r w:rsidRPr="0024034C">
              <w:rPr>
                <w:rFonts w:ascii="Arial" w:hAnsi="Arial"/>
                <w:sz w:val="18"/>
                <w:lang w:val="fi-FI" w:eastAsia="fi-FI"/>
              </w:rPr>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F4BECFA" w14:textId="77777777" w:rsidR="00570339" w:rsidRPr="0024034C" w:rsidRDefault="00570339" w:rsidP="00FD61E3">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5ECF0996" w14:textId="77777777" w:rsidR="00570339" w:rsidRPr="0024034C" w:rsidRDefault="00570339" w:rsidP="00FD61E3">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47AFA65E"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570339" w:rsidRPr="0024034C" w14:paraId="65D1AC6B"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2EAA96" w14:textId="77777777" w:rsidR="00570339" w:rsidRPr="0024034C" w:rsidRDefault="00570339" w:rsidP="00FD61E3">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0753258C" w14:textId="77777777" w:rsidR="00570339" w:rsidRPr="0024034C" w:rsidRDefault="00570339" w:rsidP="00FD61E3">
            <w:pPr>
              <w:keepNext/>
              <w:keepLines/>
              <w:spacing w:after="0"/>
              <w:jc w:val="center"/>
              <w:rPr>
                <w:rFonts w:ascii="Arial" w:hAnsi="Arial"/>
                <w:b/>
                <w:sz w:val="18"/>
                <w:lang w:eastAsia="fi-FI"/>
              </w:rPr>
            </w:pPr>
            <w:r w:rsidRPr="0024034C">
              <w:rPr>
                <w:rFonts w:ascii="Arial" w:hAnsi="Arial"/>
                <w:sz w:val="18"/>
                <w:lang w:eastAsia="fi-FI"/>
              </w:rPr>
              <w:t>DC_2A_n78A</w:t>
            </w:r>
          </w:p>
          <w:p w14:paraId="1BD4124D" w14:textId="77777777" w:rsidR="00570339" w:rsidRPr="0024034C" w:rsidRDefault="00570339" w:rsidP="00FD61E3">
            <w:pPr>
              <w:keepNext/>
              <w:keepLines/>
              <w:spacing w:after="0"/>
              <w:jc w:val="center"/>
              <w:rPr>
                <w:rFonts w:ascii="Arial" w:hAnsi="Arial"/>
                <w:b/>
                <w:sz w:val="18"/>
                <w:lang w:eastAsia="fi-FI"/>
              </w:rPr>
            </w:pPr>
            <w:r w:rsidRPr="0024034C">
              <w:rPr>
                <w:rFonts w:ascii="Arial" w:hAnsi="Arial"/>
                <w:sz w:val="18"/>
                <w:lang w:eastAsia="fi-FI"/>
              </w:rPr>
              <w:t>DC_5A_n78A</w:t>
            </w:r>
          </w:p>
          <w:p w14:paraId="31CECE6B"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val="en-US" w:eastAsia="fi-FI"/>
              </w:rPr>
              <w:t>DC_66A_n78A</w:t>
            </w:r>
          </w:p>
        </w:tc>
      </w:tr>
      <w:tr w:rsidR="00570339" w:rsidRPr="0024034C" w14:paraId="5719B6F2" w14:textId="77777777" w:rsidTr="00FD61E3">
        <w:trPr>
          <w:trHeight w:val="187"/>
          <w:jc w:val="center"/>
        </w:trPr>
        <w:tc>
          <w:tcPr>
            <w:tcW w:w="3397" w:type="dxa"/>
            <w:shd w:val="clear" w:color="auto" w:fill="auto"/>
            <w:noWrap/>
            <w:vAlign w:val="center"/>
          </w:tcPr>
          <w:p w14:paraId="37D08500"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DC_2A-5A_n66A-n77A</w:t>
            </w:r>
          </w:p>
          <w:p w14:paraId="558B1BB4"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14:paraId="54B2A5E6"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4935CC4"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045AC0D8"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28A4D8B1"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570339" w:rsidRPr="0024034C" w14:paraId="5B27CA7A" w14:textId="77777777" w:rsidTr="00FD61E3">
        <w:trPr>
          <w:trHeight w:val="187"/>
          <w:jc w:val="center"/>
        </w:trPr>
        <w:tc>
          <w:tcPr>
            <w:tcW w:w="3397" w:type="dxa"/>
            <w:shd w:val="clear" w:color="auto" w:fill="auto"/>
            <w:noWrap/>
          </w:tcPr>
          <w:p w14:paraId="108C480B" w14:textId="77777777" w:rsidR="00570339" w:rsidRPr="0024034C" w:rsidRDefault="00570339" w:rsidP="00FD61E3">
            <w:pPr>
              <w:keepNext/>
              <w:keepLines/>
              <w:spacing w:after="0"/>
              <w:jc w:val="center"/>
              <w:rPr>
                <w:rFonts w:ascii="Arial" w:hAnsi="Arial"/>
                <w:sz w:val="18"/>
              </w:rPr>
            </w:pPr>
            <w:r w:rsidRPr="0024034C">
              <w:rPr>
                <w:rFonts w:ascii="Arial" w:hAnsi="Arial"/>
                <w:sz w:val="18"/>
              </w:rPr>
              <w:br w:type="page"/>
              <w:t>DC_2A-5A_n66A-n78A</w:t>
            </w:r>
          </w:p>
        </w:tc>
        <w:tc>
          <w:tcPr>
            <w:tcW w:w="3686" w:type="dxa"/>
            <w:vAlign w:val="center"/>
          </w:tcPr>
          <w:p w14:paraId="70B49793"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570339" w:rsidRPr="0024034C" w14:paraId="1908493B" w14:textId="77777777" w:rsidTr="00FD61E3">
        <w:trPr>
          <w:trHeight w:val="187"/>
          <w:jc w:val="center"/>
        </w:trPr>
        <w:tc>
          <w:tcPr>
            <w:tcW w:w="3397" w:type="dxa"/>
            <w:shd w:val="clear" w:color="auto" w:fill="auto"/>
            <w:noWrap/>
            <w:vAlign w:val="center"/>
          </w:tcPr>
          <w:p w14:paraId="208F8FB3" w14:textId="77777777" w:rsidR="00570339" w:rsidRPr="0024034C" w:rsidRDefault="00570339" w:rsidP="00FD61E3">
            <w:pPr>
              <w:keepNext/>
              <w:keepLines/>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A-n78A</w:t>
            </w:r>
          </w:p>
        </w:tc>
        <w:tc>
          <w:tcPr>
            <w:tcW w:w="3686" w:type="dxa"/>
            <w:vAlign w:val="center"/>
          </w:tcPr>
          <w:p w14:paraId="3E8896A7"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24034C">
              <w:rPr>
                <w:rFonts w:ascii="Arial" w:hAnsi="Arial"/>
                <w:sz w:val="18"/>
                <w:lang w:val="sv-SE"/>
              </w:rPr>
              <w:t>7</w:t>
            </w:r>
            <w:r w:rsidRPr="0024034C">
              <w:rPr>
                <w:rFonts w:ascii="Arial" w:hAnsi="Arial"/>
                <w:sz w:val="18"/>
              </w:rPr>
              <w:t>A_n78A</w:t>
            </w:r>
          </w:p>
        </w:tc>
      </w:tr>
      <w:tr w:rsidR="00570339" w:rsidRPr="0024034C" w14:paraId="5503B7E8" w14:textId="77777777" w:rsidTr="00FD61E3">
        <w:trPr>
          <w:trHeight w:val="187"/>
          <w:jc w:val="center"/>
        </w:trPr>
        <w:tc>
          <w:tcPr>
            <w:tcW w:w="3397" w:type="dxa"/>
            <w:shd w:val="clear" w:color="auto" w:fill="auto"/>
            <w:noWrap/>
          </w:tcPr>
          <w:p w14:paraId="6DEE17A0"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14:paraId="620D41FE"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DC_7A_n2A</w:t>
            </w:r>
          </w:p>
          <w:p w14:paraId="31A9AAA1"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zh-CN"/>
              </w:rPr>
              <w:t>DC_12A_n2A</w:t>
            </w:r>
          </w:p>
        </w:tc>
      </w:tr>
      <w:tr w:rsidR="00570339" w:rsidRPr="0024034C" w14:paraId="75A5934A" w14:textId="77777777" w:rsidTr="00FD61E3">
        <w:trPr>
          <w:trHeight w:val="187"/>
          <w:jc w:val="center"/>
        </w:trPr>
        <w:tc>
          <w:tcPr>
            <w:tcW w:w="3397" w:type="dxa"/>
            <w:shd w:val="clear" w:color="auto" w:fill="auto"/>
            <w:noWrap/>
          </w:tcPr>
          <w:p w14:paraId="0AB31BD2"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2A-7A-12A_n66A</w:t>
            </w:r>
          </w:p>
        </w:tc>
        <w:tc>
          <w:tcPr>
            <w:tcW w:w="3686" w:type="dxa"/>
          </w:tcPr>
          <w:p w14:paraId="143F0748"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DC_2A_n66A</w:t>
            </w:r>
          </w:p>
          <w:p w14:paraId="51070D47"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DC_7A_n66A</w:t>
            </w:r>
          </w:p>
          <w:p w14:paraId="16953882"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zh-CN"/>
              </w:rPr>
              <w:t>DC_12A_n66A</w:t>
            </w:r>
          </w:p>
        </w:tc>
      </w:tr>
      <w:tr w:rsidR="00570339" w:rsidRPr="0024034C" w14:paraId="10D8CC3A"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106355" w14:textId="77777777" w:rsidR="00570339" w:rsidRPr="0024034C" w:rsidRDefault="00570339" w:rsidP="00FD61E3">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4BBFB1FC"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DC_2A_n66A</w:t>
            </w:r>
          </w:p>
          <w:p w14:paraId="141BDF00"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DC_7A_n66A</w:t>
            </w:r>
          </w:p>
          <w:p w14:paraId="0C46BD4C"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DC_12A_n66A</w:t>
            </w:r>
          </w:p>
        </w:tc>
      </w:tr>
      <w:tr w:rsidR="00570339" w:rsidRPr="0024034C" w14:paraId="18C0484B" w14:textId="77777777" w:rsidTr="00FD61E3">
        <w:trPr>
          <w:trHeight w:val="187"/>
          <w:jc w:val="center"/>
        </w:trPr>
        <w:tc>
          <w:tcPr>
            <w:tcW w:w="3397" w:type="dxa"/>
            <w:shd w:val="clear" w:color="auto" w:fill="auto"/>
            <w:noWrap/>
          </w:tcPr>
          <w:p w14:paraId="681F88B6"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14:paraId="1CCC9E70"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DC_2A_n78A</w:t>
            </w:r>
          </w:p>
          <w:p w14:paraId="70E6ECE0"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DC_7A_n78A</w:t>
            </w:r>
          </w:p>
          <w:p w14:paraId="661A446F"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570339" w:rsidRPr="0024034C" w14:paraId="61D38BC2"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A2234A" w14:textId="77777777" w:rsidR="00570339" w:rsidRPr="0024034C" w:rsidRDefault="00570339" w:rsidP="00FD61E3">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1E3090A5"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DC_2A_n78A</w:t>
            </w:r>
          </w:p>
          <w:p w14:paraId="4829DDB6"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DC_7A_n78A</w:t>
            </w:r>
          </w:p>
          <w:p w14:paraId="092B6BCF"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DC_12A_n78A</w:t>
            </w:r>
          </w:p>
        </w:tc>
      </w:tr>
      <w:tr w:rsidR="00570339" w:rsidRPr="0024034C" w14:paraId="20FF89BE" w14:textId="77777777" w:rsidTr="00FD61E3">
        <w:trPr>
          <w:trHeight w:val="187"/>
          <w:jc w:val="center"/>
        </w:trPr>
        <w:tc>
          <w:tcPr>
            <w:tcW w:w="3397" w:type="dxa"/>
            <w:shd w:val="clear" w:color="auto" w:fill="auto"/>
            <w:noWrap/>
            <w:vAlign w:val="center"/>
          </w:tcPr>
          <w:p w14:paraId="0BA58E16"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14:paraId="69489817"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570339" w:rsidRPr="0024034C" w14:paraId="5BB70F94" w14:textId="77777777" w:rsidTr="00FD61E3">
        <w:trPr>
          <w:trHeight w:val="187"/>
          <w:jc w:val="center"/>
        </w:trPr>
        <w:tc>
          <w:tcPr>
            <w:tcW w:w="3397" w:type="dxa"/>
            <w:shd w:val="clear" w:color="auto" w:fill="auto"/>
            <w:noWrap/>
            <w:vAlign w:val="center"/>
          </w:tcPr>
          <w:p w14:paraId="0653FA45"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14:paraId="5EB4DE0A"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570339" w:rsidRPr="0024034C" w14:paraId="1A291C90" w14:textId="77777777" w:rsidTr="00FD61E3">
        <w:trPr>
          <w:trHeight w:val="187"/>
          <w:jc w:val="center"/>
        </w:trPr>
        <w:tc>
          <w:tcPr>
            <w:tcW w:w="3397" w:type="dxa"/>
            <w:shd w:val="clear" w:color="auto" w:fill="auto"/>
            <w:noWrap/>
            <w:vAlign w:val="center"/>
          </w:tcPr>
          <w:p w14:paraId="18DD9AD4"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olor w:val="000000"/>
                <w:sz w:val="18"/>
              </w:rPr>
              <w:lastRenderedPageBreak/>
              <w:t>DC_2A-7C-13A_n25A</w:t>
            </w:r>
            <w:r w:rsidRPr="0024034C">
              <w:rPr>
                <w:rFonts w:ascii="Arial" w:hAnsi="Arial"/>
                <w:sz w:val="18"/>
                <w:vertAlign w:val="superscript"/>
                <w:lang w:eastAsia="ja-JP"/>
              </w:rPr>
              <w:t>7,8</w:t>
            </w:r>
          </w:p>
        </w:tc>
        <w:tc>
          <w:tcPr>
            <w:tcW w:w="3686" w:type="dxa"/>
            <w:vAlign w:val="center"/>
          </w:tcPr>
          <w:p w14:paraId="08896660"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570339" w:rsidRPr="0024034C" w14:paraId="41B4A4F9" w14:textId="77777777" w:rsidTr="00FD61E3">
        <w:trPr>
          <w:trHeight w:val="187"/>
          <w:jc w:val="center"/>
        </w:trPr>
        <w:tc>
          <w:tcPr>
            <w:tcW w:w="3397" w:type="dxa"/>
            <w:shd w:val="clear" w:color="auto" w:fill="auto"/>
            <w:noWrap/>
          </w:tcPr>
          <w:p w14:paraId="36396FD1"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DC_2A-7A-13A_n66A</w:t>
            </w:r>
          </w:p>
          <w:p w14:paraId="548384E8" w14:textId="77777777" w:rsidR="00570339" w:rsidRPr="0024034C" w:rsidRDefault="00570339" w:rsidP="00FD61E3">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14:paraId="548EAC45"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073B3CE"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1C5860D" w14:textId="77777777" w:rsidR="00570339" w:rsidRPr="0024034C" w:rsidRDefault="00570339" w:rsidP="00FD61E3">
            <w:pPr>
              <w:keepNext/>
              <w:keepLines/>
              <w:spacing w:after="0"/>
              <w:jc w:val="center"/>
              <w:rPr>
                <w:rFonts w:ascii="Arial" w:hAnsi="Arial"/>
                <w:sz w:val="18"/>
              </w:rPr>
            </w:pPr>
            <w:r w:rsidRPr="0024034C">
              <w:rPr>
                <w:rFonts w:ascii="Arial" w:hAnsi="Arial" w:cs="Arial"/>
                <w:sz w:val="18"/>
                <w:szCs w:val="18"/>
                <w:lang w:eastAsia="zh-CN"/>
              </w:rPr>
              <w:t>DC_13A_n66A</w:t>
            </w:r>
          </w:p>
        </w:tc>
      </w:tr>
      <w:tr w:rsidR="00570339" w:rsidRPr="0024034C" w14:paraId="2ECD7F8F"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29BA66" w14:textId="77777777" w:rsidR="00570339" w:rsidRPr="0024034C" w:rsidRDefault="00570339" w:rsidP="00FD61E3">
            <w:pPr>
              <w:keepNext/>
              <w:keepLines/>
              <w:spacing w:after="0"/>
              <w:jc w:val="center"/>
              <w:rPr>
                <w:rFonts w:ascii="Arial" w:hAnsi="Arial" w:cs="Arial"/>
                <w:sz w:val="18"/>
                <w:szCs w:val="18"/>
                <w:lang w:val="fr-FR" w:eastAsia="zh-CN"/>
              </w:rPr>
            </w:pPr>
            <w:r w:rsidRPr="0024034C">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3DE0C202"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27F903A"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2CD088B"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570339" w:rsidRPr="0024034C" w14:paraId="371BD711"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A35A3B" w14:textId="77777777" w:rsidR="00570339" w:rsidRPr="0024034C" w:rsidRDefault="00570339" w:rsidP="00FD61E3">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41C955A3"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3E71DA3"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468E4BC"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570339" w:rsidRPr="0024034C" w14:paraId="64C2C41D" w14:textId="77777777" w:rsidTr="00FD61E3">
        <w:trPr>
          <w:trHeight w:val="187"/>
          <w:jc w:val="center"/>
        </w:trPr>
        <w:tc>
          <w:tcPr>
            <w:tcW w:w="3397" w:type="dxa"/>
            <w:shd w:val="clear" w:color="auto" w:fill="auto"/>
            <w:noWrap/>
          </w:tcPr>
          <w:p w14:paraId="421667B0"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14:paraId="7094B3D6"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3C3FDF9"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60F2FC37"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570339" w:rsidRPr="0024034C" w14:paraId="24C27B19"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EA6939" w14:textId="77777777" w:rsidR="00570339" w:rsidRPr="0024034C" w:rsidRDefault="00570339" w:rsidP="00FD61E3">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21D37DA2"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9878618"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6F30232D"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570339" w:rsidRPr="0024034C" w14:paraId="5B5C4840"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F92A66"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8DC6D5D"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570339" w:rsidRPr="0024034C" w14:paraId="0CF9E16E"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4C9351"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5ABC82FC"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570339" w:rsidRPr="0024034C" w14:paraId="2BDEC3B5"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49F14E"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54BB2DF4"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570339" w:rsidRPr="0024034C" w14:paraId="03F20A99" w14:textId="77777777" w:rsidTr="00FD61E3">
        <w:trPr>
          <w:trHeight w:val="187"/>
          <w:jc w:val="center"/>
        </w:trPr>
        <w:tc>
          <w:tcPr>
            <w:tcW w:w="3397" w:type="dxa"/>
            <w:shd w:val="clear" w:color="auto" w:fill="auto"/>
            <w:noWrap/>
          </w:tcPr>
          <w:p w14:paraId="1C06B6F8" w14:textId="77777777" w:rsidR="00570339" w:rsidRPr="0024034C" w:rsidRDefault="00570339" w:rsidP="00FD61E3">
            <w:pPr>
              <w:keepNext/>
              <w:keepLines/>
              <w:spacing w:after="0"/>
              <w:jc w:val="center"/>
              <w:rPr>
                <w:rFonts w:ascii="Arial" w:hAnsi="Arial"/>
                <w:sz w:val="18"/>
              </w:rPr>
            </w:pPr>
            <w:r w:rsidRPr="0024034C">
              <w:rPr>
                <w:rFonts w:ascii="Arial" w:hAnsi="Arial"/>
                <w:sz w:val="18"/>
                <w:lang w:val="fi-FI" w:eastAsia="fi-FI"/>
              </w:rPr>
              <w:t>DC_2A-7A-28A_n7A</w:t>
            </w:r>
          </w:p>
        </w:tc>
        <w:tc>
          <w:tcPr>
            <w:tcW w:w="3686" w:type="dxa"/>
          </w:tcPr>
          <w:p w14:paraId="48A6151F" w14:textId="77777777" w:rsidR="00570339" w:rsidRPr="0024034C" w:rsidRDefault="00570339" w:rsidP="00FD61E3">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2685159D" w14:textId="77777777" w:rsidR="00570339" w:rsidRPr="0024034C" w:rsidRDefault="00570339" w:rsidP="00FD61E3">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5A9AE939" w14:textId="77777777" w:rsidR="00570339" w:rsidRPr="0024034C" w:rsidRDefault="00570339" w:rsidP="00FD61E3">
            <w:pPr>
              <w:keepNext/>
              <w:keepLines/>
              <w:spacing w:after="0"/>
              <w:jc w:val="center"/>
              <w:rPr>
                <w:rFonts w:ascii="Arial" w:hAnsi="Arial"/>
                <w:sz w:val="18"/>
              </w:rPr>
            </w:pPr>
            <w:r w:rsidRPr="0024034C">
              <w:rPr>
                <w:rFonts w:ascii="Arial" w:hAnsi="Arial" w:cs="Arial"/>
                <w:color w:val="000000"/>
                <w:sz w:val="18"/>
                <w:szCs w:val="18"/>
              </w:rPr>
              <w:t>DC_28A_n7A</w:t>
            </w:r>
          </w:p>
        </w:tc>
      </w:tr>
      <w:tr w:rsidR="00570339" w:rsidRPr="0024034C" w14:paraId="7DD50193" w14:textId="77777777" w:rsidTr="00FD61E3">
        <w:trPr>
          <w:trHeight w:val="187"/>
          <w:jc w:val="center"/>
        </w:trPr>
        <w:tc>
          <w:tcPr>
            <w:tcW w:w="3397" w:type="dxa"/>
            <w:shd w:val="clear" w:color="auto" w:fill="auto"/>
            <w:noWrap/>
          </w:tcPr>
          <w:p w14:paraId="778D4FB8"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DC_2A-7A-28A_n66A</w:t>
            </w:r>
          </w:p>
          <w:p w14:paraId="03383245" w14:textId="77777777" w:rsidR="00570339" w:rsidRPr="0024034C" w:rsidRDefault="00570339" w:rsidP="00FD61E3">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14:paraId="1DED2E40" w14:textId="77777777" w:rsidR="00570339" w:rsidRPr="0024034C" w:rsidRDefault="00570339" w:rsidP="00FD61E3">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2F141509" w14:textId="77777777" w:rsidR="00570339" w:rsidRPr="0024034C" w:rsidRDefault="00570339" w:rsidP="00FD61E3">
            <w:pPr>
              <w:keepNext/>
              <w:keepLines/>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3077C533" w14:textId="77777777" w:rsidR="00570339" w:rsidRPr="0024034C" w:rsidRDefault="00570339" w:rsidP="00FD61E3">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570339" w:rsidRPr="0024034C" w14:paraId="0E2A0A7D" w14:textId="77777777" w:rsidTr="00FD61E3">
        <w:trPr>
          <w:trHeight w:val="187"/>
          <w:jc w:val="center"/>
        </w:trPr>
        <w:tc>
          <w:tcPr>
            <w:tcW w:w="3397" w:type="dxa"/>
            <w:shd w:val="clear" w:color="auto" w:fill="auto"/>
            <w:noWrap/>
          </w:tcPr>
          <w:p w14:paraId="6FAA729D"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DC_2A-7A-28A_n78A</w:t>
            </w:r>
          </w:p>
          <w:p w14:paraId="78FBE7F1" w14:textId="77777777" w:rsidR="00570339" w:rsidRPr="0024034C" w:rsidRDefault="00570339" w:rsidP="00FD61E3">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14:paraId="72FE12F1" w14:textId="77777777" w:rsidR="00570339" w:rsidRPr="0024034C" w:rsidRDefault="00570339" w:rsidP="00FD61E3">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14:paraId="18299446" w14:textId="77777777" w:rsidR="00570339" w:rsidRPr="0024034C" w:rsidRDefault="00570339" w:rsidP="00FD61E3">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570339" w:rsidRPr="0024034C" w14:paraId="3C14EF97" w14:textId="77777777" w:rsidTr="00FD61E3">
        <w:trPr>
          <w:trHeight w:val="187"/>
          <w:jc w:val="center"/>
        </w:trPr>
        <w:tc>
          <w:tcPr>
            <w:tcW w:w="3397" w:type="dxa"/>
            <w:shd w:val="clear" w:color="auto" w:fill="auto"/>
            <w:noWrap/>
          </w:tcPr>
          <w:p w14:paraId="7DE114B4"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w:t>
            </w:r>
            <w:r w:rsidRPr="0024034C">
              <w:rPr>
                <w:rFonts w:ascii="Arial" w:eastAsia="等线" w:hAnsi="Arial"/>
                <w:sz w:val="18"/>
                <w:lang w:eastAsia="zh-CN"/>
              </w:rPr>
              <w:t>A</w:t>
            </w:r>
            <w:r w:rsidRPr="0024034C">
              <w:rPr>
                <w:rFonts w:ascii="Arial" w:hAnsi="Arial"/>
                <w:sz w:val="18"/>
              </w:rPr>
              <w:t>-7</w:t>
            </w:r>
            <w:r w:rsidRPr="0024034C">
              <w:rPr>
                <w:rFonts w:ascii="Arial" w:eastAsia="等线" w:hAnsi="Arial"/>
                <w:sz w:val="18"/>
                <w:lang w:eastAsia="zh-CN"/>
              </w:rPr>
              <w:t>A</w:t>
            </w:r>
            <w:r w:rsidRPr="0024034C">
              <w:rPr>
                <w:rFonts w:ascii="Arial" w:hAnsi="Arial"/>
                <w:sz w:val="18"/>
              </w:rPr>
              <w:t>_n38</w:t>
            </w:r>
            <w:r w:rsidRPr="0024034C">
              <w:rPr>
                <w:rFonts w:ascii="Arial" w:eastAsia="等线" w:hAnsi="Arial"/>
                <w:sz w:val="18"/>
                <w:lang w:eastAsia="zh-CN"/>
              </w:rPr>
              <w:t>A</w:t>
            </w:r>
            <w:r w:rsidRPr="0024034C">
              <w:rPr>
                <w:rFonts w:ascii="Arial" w:hAnsi="Arial"/>
                <w:sz w:val="18"/>
              </w:rPr>
              <w:t>-n</w:t>
            </w:r>
            <w:r w:rsidRPr="0024034C">
              <w:rPr>
                <w:rFonts w:ascii="Arial" w:eastAsia="等线" w:hAnsi="Arial"/>
                <w:sz w:val="18"/>
                <w:lang w:eastAsia="zh-CN"/>
              </w:rPr>
              <w:t>66</w:t>
            </w:r>
            <w:r w:rsidRPr="0024034C">
              <w:rPr>
                <w:rFonts w:ascii="Arial" w:hAnsi="Arial"/>
                <w:sz w:val="18"/>
              </w:rPr>
              <w:t>A</w:t>
            </w:r>
          </w:p>
          <w:p w14:paraId="3EE43F8B" w14:textId="77777777" w:rsidR="00570339" w:rsidRPr="0024034C" w:rsidRDefault="00570339" w:rsidP="00FD61E3">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等线" w:hAnsi="Arial"/>
                <w:sz w:val="18"/>
                <w:lang w:eastAsia="zh-CN"/>
              </w:rPr>
              <w:t>A</w:t>
            </w:r>
            <w:r w:rsidRPr="0024034C">
              <w:rPr>
                <w:rFonts w:ascii="Arial" w:hAnsi="Arial"/>
                <w:sz w:val="18"/>
              </w:rPr>
              <w:t>-7</w:t>
            </w:r>
            <w:r w:rsidRPr="0024034C">
              <w:rPr>
                <w:rFonts w:ascii="Arial" w:eastAsia="等线" w:hAnsi="Arial"/>
                <w:sz w:val="18"/>
                <w:lang w:eastAsia="zh-CN"/>
              </w:rPr>
              <w:t>C</w:t>
            </w:r>
            <w:r w:rsidRPr="0024034C">
              <w:rPr>
                <w:rFonts w:ascii="Arial" w:hAnsi="Arial"/>
                <w:sz w:val="18"/>
              </w:rPr>
              <w:t>_n38</w:t>
            </w:r>
            <w:r w:rsidRPr="0024034C">
              <w:rPr>
                <w:rFonts w:ascii="Arial" w:eastAsia="等线" w:hAnsi="Arial"/>
                <w:sz w:val="18"/>
                <w:lang w:eastAsia="zh-CN"/>
              </w:rPr>
              <w:t>A</w:t>
            </w:r>
            <w:r w:rsidRPr="0024034C">
              <w:rPr>
                <w:rFonts w:ascii="Arial" w:hAnsi="Arial"/>
                <w:sz w:val="18"/>
              </w:rPr>
              <w:t>-n</w:t>
            </w:r>
            <w:r w:rsidRPr="0024034C">
              <w:rPr>
                <w:rFonts w:ascii="Arial" w:eastAsia="等线" w:hAnsi="Arial"/>
                <w:sz w:val="18"/>
                <w:lang w:eastAsia="zh-CN"/>
              </w:rPr>
              <w:t>66</w:t>
            </w:r>
            <w:r w:rsidRPr="0024034C">
              <w:rPr>
                <w:rFonts w:ascii="Arial" w:hAnsi="Arial"/>
                <w:sz w:val="18"/>
              </w:rPr>
              <w:t>A</w:t>
            </w:r>
          </w:p>
        </w:tc>
        <w:tc>
          <w:tcPr>
            <w:tcW w:w="3686" w:type="dxa"/>
          </w:tcPr>
          <w:p w14:paraId="55667E9A"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DC_2A_n38A</w:t>
            </w:r>
          </w:p>
          <w:p w14:paraId="5813C23F"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090FBEBC" w14:textId="77777777" w:rsidR="00570339" w:rsidRPr="0024034C" w:rsidRDefault="00570339" w:rsidP="00FD61E3">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570339" w:rsidRPr="0024034C" w14:paraId="545A520D"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383DAA" w14:textId="77777777" w:rsidR="00570339" w:rsidRPr="0024034C" w:rsidRDefault="00570339" w:rsidP="00FD61E3">
            <w:pPr>
              <w:keepNext/>
              <w:keepLines/>
              <w:spacing w:after="0"/>
              <w:jc w:val="center"/>
              <w:rPr>
                <w:rFonts w:ascii="Arial" w:hAnsi="Arial"/>
                <w:sz w:val="18"/>
                <w:lang w:val="fr-FR"/>
              </w:rPr>
            </w:pPr>
            <w:r w:rsidRPr="0024034C">
              <w:rPr>
                <w:rFonts w:ascii="Arial" w:hAnsi="Arial"/>
                <w:sz w:val="18"/>
                <w:lang w:val="fr-FR"/>
              </w:rPr>
              <w:t>DC_2</w:t>
            </w:r>
            <w:r w:rsidRPr="0024034C">
              <w:rPr>
                <w:rFonts w:ascii="Arial" w:eastAsia="等线" w:hAnsi="Arial"/>
                <w:sz w:val="18"/>
                <w:lang w:val="fr-FR" w:eastAsia="zh-CN"/>
              </w:rPr>
              <w:t>A</w:t>
            </w:r>
            <w:r w:rsidRPr="0024034C">
              <w:rPr>
                <w:rFonts w:ascii="Arial" w:hAnsi="Arial"/>
                <w:sz w:val="18"/>
                <w:lang w:val="fr-FR"/>
              </w:rPr>
              <w:t>-7</w:t>
            </w:r>
            <w:r w:rsidRPr="0024034C">
              <w:rPr>
                <w:rFonts w:ascii="Arial" w:eastAsia="等线" w:hAnsi="Arial"/>
                <w:sz w:val="18"/>
                <w:lang w:val="fr-FR" w:eastAsia="zh-CN"/>
              </w:rPr>
              <w:t>A-7A</w:t>
            </w:r>
            <w:r w:rsidRPr="0024034C">
              <w:rPr>
                <w:rFonts w:ascii="Arial" w:hAnsi="Arial"/>
                <w:sz w:val="18"/>
                <w:lang w:val="fr-FR"/>
              </w:rPr>
              <w:t>_n38</w:t>
            </w:r>
            <w:r w:rsidRPr="0024034C">
              <w:rPr>
                <w:rFonts w:ascii="Arial" w:eastAsia="等线" w:hAnsi="Arial"/>
                <w:sz w:val="18"/>
                <w:lang w:val="fr-FR" w:eastAsia="zh-CN"/>
              </w:rPr>
              <w:t>A</w:t>
            </w:r>
            <w:r w:rsidRPr="0024034C">
              <w:rPr>
                <w:rFonts w:ascii="Arial" w:hAnsi="Arial"/>
                <w:sz w:val="18"/>
                <w:lang w:val="fr-FR"/>
              </w:rPr>
              <w:t>-n</w:t>
            </w:r>
            <w:r w:rsidRPr="0024034C">
              <w:rPr>
                <w:rFonts w:ascii="Arial" w:eastAsia="等线"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2AA25303"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DC_2A_n38A</w:t>
            </w:r>
          </w:p>
          <w:p w14:paraId="30577308"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25E4C4B0"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570339" w:rsidRPr="0024034C" w14:paraId="5E2706DA" w14:textId="77777777" w:rsidTr="00FD61E3">
        <w:trPr>
          <w:trHeight w:val="187"/>
          <w:jc w:val="center"/>
        </w:trPr>
        <w:tc>
          <w:tcPr>
            <w:tcW w:w="3397" w:type="dxa"/>
            <w:shd w:val="clear" w:color="auto" w:fill="auto"/>
            <w:noWrap/>
          </w:tcPr>
          <w:p w14:paraId="280AACD1" w14:textId="77777777" w:rsidR="00570339" w:rsidRPr="0024034C" w:rsidRDefault="00570339" w:rsidP="00FD61E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DC_2A-7A-29A_n78A</w:t>
            </w:r>
          </w:p>
          <w:p w14:paraId="3C949D93" w14:textId="77777777" w:rsidR="00570339" w:rsidRPr="0024034C" w:rsidRDefault="00570339" w:rsidP="00FD61E3">
            <w:pPr>
              <w:keepNext/>
              <w:keepLines/>
              <w:spacing w:after="0"/>
              <w:jc w:val="center"/>
              <w:rPr>
                <w:rFonts w:ascii="Arial" w:hAnsi="Arial"/>
                <w:sz w:val="18"/>
                <w:lang w:val="fr-FR"/>
              </w:rPr>
            </w:pPr>
            <w:r w:rsidRPr="0024034C">
              <w:rPr>
                <w:rFonts w:ascii="Arial" w:eastAsia="Yu Mincho" w:hAnsi="Arial" w:cs="Arial"/>
                <w:sz w:val="18"/>
                <w:lang w:val="en-US" w:eastAsia="ja-JP"/>
              </w:rPr>
              <w:t>DC_2A-7C-29A_n78A</w:t>
            </w:r>
          </w:p>
        </w:tc>
        <w:tc>
          <w:tcPr>
            <w:tcW w:w="3686" w:type="dxa"/>
          </w:tcPr>
          <w:p w14:paraId="2C6DED77" w14:textId="77777777" w:rsidR="00570339" w:rsidRPr="0024034C" w:rsidRDefault="00570339" w:rsidP="00FD61E3">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103BB8A3" w14:textId="77777777" w:rsidR="00570339" w:rsidRPr="0024034C" w:rsidRDefault="00570339" w:rsidP="00FD61E3">
            <w:pPr>
              <w:keepNext/>
              <w:keepLines/>
              <w:spacing w:after="0"/>
              <w:jc w:val="center"/>
              <w:rPr>
                <w:rFonts w:ascii="Arial" w:hAnsi="Arial"/>
                <w:sz w:val="18"/>
              </w:rPr>
            </w:pPr>
            <w:r w:rsidRPr="0024034C">
              <w:rPr>
                <w:rFonts w:ascii="Arial" w:hAnsi="Arial"/>
                <w:sz w:val="18"/>
                <w:lang w:val="en-US" w:eastAsia="fi-FI"/>
              </w:rPr>
              <w:t>DC_7A_n78A</w:t>
            </w:r>
          </w:p>
        </w:tc>
      </w:tr>
      <w:tr w:rsidR="00570339" w:rsidRPr="0024034C" w14:paraId="17938F05" w14:textId="77777777" w:rsidTr="00FD61E3">
        <w:trPr>
          <w:trHeight w:val="187"/>
          <w:jc w:val="center"/>
        </w:trPr>
        <w:tc>
          <w:tcPr>
            <w:tcW w:w="3397" w:type="dxa"/>
            <w:shd w:val="clear" w:color="auto" w:fill="auto"/>
            <w:noWrap/>
          </w:tcPr>
          <w:p w14:paraId="1A3EB788" w14:textId="77777777" w:rsidR="00570339" w:rsidRPr="0024034C" w:rsidRDefault="00570339" w:rsidP="00FD61E3">
            <w:pPr>
              <w:keepNext/>
              <w:keepLines/>
              <w:spacing w:after="0"/>
              <w:jc w:val="center"/>
              <w:rPr>
                <w:rFonts w:ascii="Arial" w:hAnsi="Arial"/>
                <w:sz w:val="18"/>
                <w:lang w:val="fr-FR"/>
              </w:rPr>
            </w:pPr>
            <w:r w:rsidRPr="0024034C">
              <w:rPr>
                <w:rFonts w:ascii="Arial" w:eastAsia="Yu Mincho" w:hAnsi="Arial" w:cs="Arial"/>
                <w:sz w:val="18"/>
                <w:lang w:val="en-US" w:eastAsia="ja-JP"/>
              </w:rPr>
              <w:t>DC_2A-7A-7A-29A_n78A</w:t>
            </w:r>
          </w:p>
        </w:tc>
        <w:tc>
          <w:tcPr>
            <w:tcW w:w="3686" w:type="dxa"/>
          </w:tcPr>
          <w:p w14:paraId="7313AA2E" w14:textId="77777777" w:rsidR="00570339" w:rsidRPr="0024034C" w:rsidRDefault="00570339" w:rsidP="00FD61E3">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54749561" w14:textId="77777777" w:rsidR="00570339" w:rsidRPr="0024034C" w:rsidRDefault="00570339" w:rsidP="00FD61E3">
            <w:pPr>
              <w:keepNext/>
              <w:keepLines/>
              <w:spacing w:after="0"/>
              <w:jc w:val="center"/>
              <w:rPr>
                <w:rFonts w:ascii="Arial" w:hAnsi="Arial"/>
                <w:sz w:val="18"/>
              </w:rPr>
            </w:pPr>
            <w:r w:rsidRPr="0024034C">
              <w:rPr>
                <w:rFonts w:ascii="Arial" w:hAnsi="Arial"/>
                <w:sz w:val="18"/>
                <w:lang w:val="en-US" w:eastAsia="fi-FI"/>
              </w:rPr>
              <w:t>DC_7A_n78A</w:t>
            </w:r>
          </w:p>
        </w:tc>
      </w:tr>
      <w:tr w:rsidR="00570339" w:rsidRPr="0024034C" w14:paraId="6E2202E6" w14:textId="77777777" w:rsidTr="00FD61E3">
        <w:trPr>
          <w:trHeight w:val="187"/>
          <w:jc w:val="center"/>
        </w:trPr>
        <w:tc>
          <w:tcPr>
            <w:tcW w:w="3397" w:type="dxa"/>
            <w:shd w:val="clear" w:color="auto" w:fill="auto"/>
            <w:noWrap/>
          </w:tcPr>
          <w:p w14:paraId="12E2720F" w14:textId="77777777" w:rsidR="00570339" w:rsidRPr="0024034C" w:rsidRDefault="00570339" w:rsidP="00FD61E3">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DC_2A-7A_n38A-n78A</w:t>
            </w:r>
          </w:p>
          <w:p w14:paraId="143E689E"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eastAsia="Malgun Gothic" w:hAnsi="Arial" w:cs="Arial"/>
                <w:sz w:val="18"/>
                <w:lang w:eastAsia="ko-KR"/>
              </w:rPr>
              <w:t>DC_2A-7C_n38A-n78A</w:t>
            </w:r>
          </w:p>
        </w:tc>
        <w:tc>
          <w:tcPr>
            <w:tcW w:w="3686" w:type="dxa"/>
          </w:tcPr>
          <w:p w14:paraId="39402D98"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DC_2A_n78A</w:t>
            </w:r>
          </w:p>
        </w:tc>
      </w:tr>
      <w:tr w:rsidR="00570339" w:rsidRPr="0024034C" w14:paraId="5BBCCDD1"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D613DD" w14:textId="77777777" w:rsidR="00570339" w:rsidRPr="0024034C" w:rsidRDefault="00570339" w:rsidP="00FD61E3">
            <w:pPr>
              <w:keepNext/>
              <w:keepLines/>
              <w:spacing w:after="0"/>
              <w:jc w:val="center"/>
              <w:rPr>
                <w:rFonts w:ascii="Arial" w:eastAsia="Malgun Gothic" w:hAnsi="Arial" w:cs="Arial"/>
                <w:sz w:val="18"/>
                <w:lang w:val="fr-FR" w:eastAsia="ko-KR"/>
              </w:rPr>
            </w:pPr>
            <w:r w:rsidRPr="0024034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14C4C4C1" w14:textId="77777777" w:rsidR="00570339" w:rsidRPr="0024034C" w:rsidRDefault="00570339" w:rsidP="00FD61E3">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DC_2A_n78A</w:t>
            </w:r>
          </w:p>
        </w:tc>
      </w:tr>
      <w:tr w:rsidR="00570339" w:rsidRPr="0024034C" w14:paraId="669E06A3" w14:textId="77777777" w:rsidTr="00FD61E3">
        <w:trPr>
          <w:trHeight w:val="187"/>
          <w:jc w:val="center"/>
        </w:trPr>
        <w:tc>
          <w:tcPr>
            <w:tcW w:w="3397" w:type="dxa"/>
            <w:shd w:val="clear" w:color="auto" w:fill="auto"/>
            <w:noWrap/>
          </w:tcPr>
          <w:p w14:paraId="7530C37C"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14:paraId="6AC84FD9"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DC_7A_n2A</w:t>
            </w:r>
          </w:p>
          <w:p w14:paraId="21AC35F0" w14:textId="77777777" w:rsidR="00570339" w:rsidRPr="0024034C" w:rsidRDefault="00570339" w:rsidP="00FD61E3">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570339" w:rsidRPr="0024034C" w14:paraId="7DFA0FB4" w14:textId="77777777" w:rsidTr="00FD61E3">
        <w:trPr>
          <w:trHeight w:val="187"/>
          <w:jc w:val="center"/>
        </w:trPr>
        <w:tc>
          <w:tcPr>
            <w:tcW w:w="3397" w:type="dxa"/>
            <w:shd w:val="clear" w:color="auto" w:fill="auto"/>
            <w:noWrap/>
          </w:tcPr>
          <w:p w14:paraId="57717BDF" w14:textId="77777777" w:rsidR="00570339" w:rsidRPr="0024034C" w:rsidRDefault="00570339" w:rsidP="00FD61E3">
            <w:pPr>
              <w:keepNext/>
              <w:keepLines/>
              <w:spacing w:after="0"/>
              <w:jc w:val="center"/>
              <w:rPr>
                <w:rFonts w:ascii="Arial" w:eastAsia="Malgun Gothic" w:hAnsi="Arial" w:cs="Arial"/>
                <w:sz w:val="18"/>
                <w:lang w:eastAsia="ko-KR"/>
              </w:rPr>
            </w:pPr>
            <w:r w:rsidRPr="0024034C">
              <w:rPr>
                <w:rFonts w:ascii="Arial" w:hAnsi="Arial"/>
                <w:sz w:val="18"/>
                <w:lang w:eastAsia="fi-FI"/>
              </w:rPr>
              <w:t>DC_2A-7A-66A_n7A</w:t>
            </w:r>
          </w:p>
        </w:tc>
        <w:tc>
          <w:tcPr>
            <w:tcW w:w="3686" w:type="dxa"/>
          </w:tcPr>
          <w:p w14:paraId="37A9FFFD" w14:textId="77777777" w:rsidR="00570339" w:rsidRPr="0024034C" w:rsidRDefault="00570339" w:rsidP="00FD61E3">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0FCE6EEB" w14:textId="77777777" w:rsidR="00570339" w:rsidRPr="0024034C" w:rsidRDefault="00570339" w:rsidP="00FD61E3">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7D81F752"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cs="Arial"/>
                <w:color w:val="000000"/>
                <w:sz w:val="18"/>
                <w:szCs w:val="18"/>
              </w:rPr>
              <w:t>DC_66A_n7A</w:t>
            </w:r>
          </w:p>
        </w:tc>
      </w:tr>
      <w:tr w:rsidR="00570339" w:rsidRPr="0024034C" w14:paraId="6C14E49A"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396399" w14:textId="77777777" w:rsidR="00570339" w:rsidRPr="0024034C" w:rsidRDefault="00570339" w:rsidP="00FD61E3">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1DAEE47D" w14:textId="77777777" w:rsidR="00570339" w:rsidRPr="0024034C" w:rsidRDefault="00570339" w:rsidP="00FD61E3">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59804548" w14:textId="77777777" w:rsidR="00570339" w:rsidRPr="0024034C" w:rsidRDefault="00570339" w:rsidP="00FD61E3">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28EECC00" w14:textId="77777777" w:rsidR="00570339" w:rsidRPr="0024034C" w:rsidRDefault="00570339" w:rsidP="00FD61E3">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570339" w:rsidRPr="0024034C" w14:paraId="104AF23E" w14:textId="77777777" w:rsidTr="00FD61E3">
        <w:trPr>
          <w:trHeight w:val="187"/>
          <w:jc w:val="center"/>
        </w:trPr>
        <w:tc>
          <w:tcPr>
            <w:tcW w:w="3397" w:type="dxa"/>
            <w:shd w:val="clear" w:color="auto" w:fill="auto"/>
            <w:noWrap/>
          </w:tcPr>
          <w:p w14:paraId="7892E885"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14:paraId="36EF2AD5"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570339" w:rsidRPr="0024034C" w14:paraId="3CF866EB" w14:textId="77777777" w:rsidTr="00FD61E3">
        <w:trPr>
          <w:trHeight w:val="187"/>
          <w:jc w:val="center"/>
        </w:trPr>
        <w:tc>
          <w:tcPr>
            <w:tcW w:w="3397" w:type="dxa"/>
            <w:shd w:val="clear" w:color="auto" w:fill="auto"/>
            <w:noWrap/>
          </w:tcPr>
          <w:p w14:paraId="263BE53B"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14:paraId="62D5BE75"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570339" w:rsidRPr="0024034C" w14:paraId="7A6A1177" w14:textId="77777777" w:rsidTr="00FD61E3">
        <w:trPr>
          <w:trHeight w:val="187"/>
          <w:jc w:val="center"/>
        </w:trPr>
        <w:tc>
          <w:tcPr>
            <w:tcW w:w="3397" w:type="dxa"/>
            <w:shd w:val="clear" w:color="auto" w:fill="auto"/>
            <w:noWrap/>
          </w:tcPr>
          <w:p w14:paraId="20912C1A"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7C55960B"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570339" w:rsidRPr="0024034C" w14:paraId="07EEBD2F" w14:textId="77777777" w:rsidTr="00FD61E3">
        <w:trPr>
          <w:trHeight w:val="187"/>
          <w:jc w:val="center"/>
        </w:trPr>
        <w:tc>
          <w:tcPr>
            <w:tcW w:w="3397" w:type="dxa"/>
            <w:shd w:val="clear" w:color="auto" w:fill="auto"/>
            <w:noWrap/>
          </w:tcPr>
          <w:p w14:paraId="522CEA9B" w14:textId="77777777" w:rsidR="00570339" w:rsidRPr="0024034C" w:rsidRDefault="00570339" w:rsidP="00FD61E3">
            <w:pPr>
              <w:keepNext/>
              <w:keepLines/>
              <w:spacing w:after="0"/>
              <w:jc w:val="center"/>
              <w:rPr>
                <w:rFonts w:ascii="Arial" w:eastAsia="Malgun Gothic" w:hAnsi="Arial" w:cs="Arial"/>
                <w:sz w:val="18"/>
                <w:lang w:eastAsia="ko-KR"/>
              </w:rPr>
            </w:pPr>
            <w:r w:rsidRPr="0024034C">
              <w:rPr>
                <w:rFonts w:ascii="Arial" w:hAnsi="Arial" w:cs="Arial"/>
                <w:sz w:val="18"/>
                <w:lang w:eastAsia="ja-JP"/>
              </w:rPr>
              <w:lastRenderedPageBreak/>
              <w:t>DC_2A-7A-66A_n28A</w:t>
            </w:r>
          </w:p>
        </w:tc>
        <w:tc>
          <w:tcPr>
            <w:tcW w:w="3686" w:type="dxa"/>
          </w:tcPr>
          <w:p w14:paraId="20311733"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DC_2A_n28A</w:t>
            </w:r>
          </w:p>
          <w:p w14:paraId="1653BFAB"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DC_7A_n28A</w:t>
            </w:r>
          </w:p>
          <w:p w14:paraId="25ECC92E"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cs="Arial"/>
                <w:sz w:val="18"/>
                <w:lang w:eastAsia="ja-JP"/>
              </w:rPr>
              <w:t>DC_66A_n28A</w:t>
            </w:r>
          </w:p>
        </w:tc>
      </w:tr>
      <w:tr w:rsidR="00570339" w:rsidRPr="0024034C" w14:paraId="67A82D72" w14:textId="77777777" w:rsidTr="00FD61E3">
        <w:trPr>
          <w:trHeight w:val="187"/>
          <w:jc w:val="center"/>
        </w:trPr>
        <w:tc>
          <w:tcPr>
            <w:tcW w:w="3397" w:type="dxa"/>
            <w:shd w:val="clear" w:color="auto" w:fill="auto"/>
            <w:noWrap/>
          </w:tcPr>
          <w:p w14:paraId="6CDC74E3"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sz w:val="18"/>
              </w:rPr>
              <w:t>2A-7A-66A_n38A</w:t>
            </w:r>
          </w:p>
        </w:tc>
        <w:tc>
          <w:tcPr>
            <w:tcW w:w="3686" w:type="dxa"/>
          </w:tcPr>
          <w:p w14:paraId="607D06DF" w14:textId="77777777" w:rsidR="00570339" w:rsidRPr="0024034C" w:rsidRDefault="00570339" w:rsidP="00FD61E3">
            <w:pPr>
              <w:keepNext/>
              <w:keepLines/>
              <w:spacing w:after="0"/>
              <w:jc w:val="center"/>
              <w:rPr>
                <w:rFonts w:ascii="Arial" w:hAnsi="Arial"/>
                <w:sz w:val="18"/>
                <w:lang w:eastAsia="zh-TW"/>
              </w:rPr>
            </w:pPr>
            <w:r w:rsidRPr="0024034C">
              <w:rPr>
                <w:rFonts w:ascii="Arial" w:eastAsia="MS Mincho" w:hAnsi="Arial" w:cs="Arial"/>
                <w:sz w:val="18"/>
                <w:lang w:eastAsia="ja-JP"/>
              </w:rPr>
              <w:t>2A</w:t>
            </w:r>
            <w:r w:rsidRPr="0024034C">
              <w:rPr>
                <w:rFonts w:ascii="Arial" w:hAnsi="Arial"/>
                <w:sz w:val="18"/>
                <w:vertAlign w:val="superscript"/>
              </w:rPr>
              <w:t>5</w:t>
            </w:r>
          </w:p>
          <w:p w14:paraId="377D941F"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eastAsia="MS Mincho" w:hAnsi="Arial" w:cs="Arial"/>
                <w:sz w:val="18"/>
                <w:lang w:eastAsia="ja-JP"/>
              </w:rPr>
              <w:t>66A</w:t>
            </w:r>
            <w:r w:rsidRPr="0024034C">
              <w:rPr>
                <w:rFonts w:ascii="Arial" w:hAnsi="Arial"/>
                <w:sz w:val="18"/>
                <w:vertAlign w:val="superscript"/>
              </w:rPr>
              <w:t>5</w:t>
            </w:r>
          </w:p>
        </w:tc>
      </w:tr>
      <w:tr w:rsidR="00570339" w:rsidRPr="0024034C" w14:paraId="585F6B49"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E4537E" w14:textId="77777777" w:rsidR="00570339" w:rsidRPr="0024034C" w:rsidRDefault="00570339" w:rsidP="00FD61E3">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0763E3E4" w14:textId="77777777" w:rsidR="00570339" w:rsidRPr="0024034C" w:rsidRDefault="00570339" w:rsidP="00FD61E3">
            <w:pPr>
              <w:keepNext/>
              <w:keepLines/>
              <w:spacing w:after="0"/>
              <w:jc w:val="center"/>
              <w:rPr>
                <w:rFonts w:ascii="Arial" w:hAnsi="Arial"/>
                <w:sz w:val="18"/>
                <w:lang w:val="fr-FR" w:eastAsia="zh-TW"/>
              </w:rPr>
            </w:pPr>
            <w:r w:rsidRPr="0024034C">
              <w:rPr>
                <w:rFonts w:ascii="Arial" w:eastAsia="MS Mincho" w:hAnsi="Arial" w:cs="Arial"/>
                <w:sz w:val="18"/>
                <w:lang w:val="fr-FR" w:eastAsia="ja-JP"/>
              </w:rPr>
              <w:t>2A</w:t>
            </w:r>
            <w:r w:rsidRPr="0024034C">
              <w:rPr>
                <w:rFonts w:ascii="Arial" w:hAnsi="Arial"/>
                <w:sz w:val="18"/>
                <w:vertAlign w:val="superscript"/>
                <w:lang w:val="fr-FR"/>
              </w:rPr>
              <w:t>5</w:t>
            </w:r>
          </w:p>
          <w:p w14:paraId="1E2A5083" w14:textId="77777777" w:rsidR="00570339" w:rsidRPr="0024034C" w:rsidRDefault="00570339" w:rsidP="00FD61E3">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66A</w:t>
            </w:r>
            <w:r w:rsidRPr="0024034C">
              <w:rPr>
                <w:rFonts w:ascii="Arial" w:hAnsi="Arial"/>
                <w:sz w:val="18"/>
                <w:vertAlign w:val="superscript"/>
                <w:lang w:val="fr-FR"/>
              </w:rPr>
              <w:t>5</w:t>
            </w:r>
          </w:p>
        </w:tc>
      </w:tr>
      <w:tr w:rsidR="00570339" w:rsidRPr="0024034C" w14:paraId="44D103BA" w14:textId="77777777" w:rsidTr="00FD61E3">
        <w:trPr>
          <w:trHeight w:val="187"/>
          <w:jc w:val="center"/>
        </w:trPr>
        <w:tc>
          <w:tcPr>
            <w:tcW w:w="3397" w:type="dxa"/>
            <w:shd w:val="clear" w:color="auto" w:fill="auto"/>
            <w:noWrap/>
          </w:tcPr>
          <w:p w14:paraId="5FA3A41D"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14:paraId="23DBC926" w14:textId="77777777" w:rsidR="00570339" w:rsidRPr="0024034C" w:rsidRDefault="00570339" w:rsidP="00FD61E3">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14:paraId="41C07DC3"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0A57C35"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79AB2FA" w14:textId="77777777" w:rsidR="00570339" w:rsidRPr="0024034C" w:rsidRDefault="00570339" w:rsidP="00FD61E3">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570339" w:rsidRPr="0024034C" w14:paraId="0B1BBF25"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88C76C" w14:textId="77777777" w:rsidR="00570339" w:rsidRPr="0024034C" w:rsidRDefault="00570339" w:rsidP="00FD61E3">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17572D57"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6731171"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770BD53"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570339" w:rsidRPr="0024034C" w14:paraId="1EE596E6"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80A570" w14:textId="77777777" w:rsidR="00570339" w:rsidRPr="0024034C" w:rsidRDefault="00570339" w:rsidP="00FD61E3">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5C579FF7"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8A09E40"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4E3B6B9"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570339" w:rsidRPr="0024034C" w14:paraId="54C476C4"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DAB82A" w14:textId="77777777" w:rsidR="00570339" w:rsidRPr="0024034C" w:rsidRDefault="00570339" w:rsidP="00FD61E3">
            <w:pPr>
              <w:keepNext/>
              <w:keepLines/>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29D80F75"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0D5BA11"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25011B8"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570339" w:rsidRPr="0024034C" w14:paraId="468B23DD" w14:textId="77777777" w:rsidTr="00FD61E3">
        <w:trPr>
          <w:trHeight w:val="187"/>
          <w:jc w:val="center"/>
        </w:trPr>
        <w:tc>
          <w:tcPr>
            <w:tcW w:w="3397" w:type="dxa"/>
            <w:shd w:val="clear" w:color="auto" w:fill="auto"/>
            <w:noWrap/>
          </w:tcPr>
          <w:p w14:paraId="100D1C84"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sz w:val="18"/>
                <w:lang w:eastAsia="fi-FI"/>
              </w:rPr>
              <w:t>DC_2A-7A-66A_n71A</w:t>
            </w:r>
          </w:p>
        </w:tc>
        <w:tc>
          <w:tcPr>
            <w:tcW w:w="3686" w:type="dxa"/>
          </w:tcPr>
          <w:p w14:paraId="620BC03A"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77DA6DD3" w14:textId="77777777" w:rsidR="00570339" w:rsidRPr="0024034C" w:rsidRDefault="00570339" w:rsidP="00FD61E3">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11B4220E"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570339" w:rsidRPr="0024034C" w14:paraId="73FEFFC2"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EBB8A3" w14:textId="77777777" w:rsidR="00570339" w:rsidRPr="0024034C" w:rsidRDefault="00570339" w:rsidP="00FD61E3">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08173FE0"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7EFA351C" w14:textId="77777777" w:rsidR="00570339" w:rsidRPr="0024034C" w:rsidRDefault="00570339" w:rsidP="00FD61E3">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5FD470FA"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66A_n71A</w:t>
            </w:r>
          </w:p>
        </w:tc>
      </w:tr>
      <w:tr w:rsidR="00570339" w:rsidRPr="0024034C" w14:paraId="7C5915A1" w14:textId="77777777" w:rsidTr="00FD61E3">
        <w:trPr>
          <w:trHeight w:val="187"/>
          <w:jc w:val="center"/>
        </w:trPr>
        <w:tc>
          <w:tcPr>
            <w:tcW w:w="3397" w:type="dxa"/>
            <w:shd w:val="clear" w:color="auto" w:fill="auto"/>
            <w:noWrap/>
          </w:tcPr>
          <w:p w14:paraId="18A6A69F" w14:textId="77777777" w:rsidR="00570339" w:rsidRPr="0024034C" w:rsidRDefault="00570339" w:rsidP="00FD61E3">
            <w:pPr>
              <w:keepNext/>
              <w:keepLines/>
              <w:spacing w:after="0"/>
              <w:jc w:val="center"/>
              <w:rPr>
                <w:rFonts w:ascii="Arial" w:hAnsi="Arial"/>
                <w:b/>
                <w:sz w:val="18"/>
              </w:rPr>
            </w:pPr>
            <w:r w:rsidRPr="0024034C">
              <w:rPr>
                <w:rFonts w:ascii="Arial" w:hAnsi="Arial"/>
                <w:sz w:val="18"/>
                <w:lang w:eastAsia="fi-FI"/>
              </w:rPr>
              <w:t>DC_2A-7A-66A_n77A</w:t>
            </w:r>
          </w:p>
          <w:p w14:paraId="4C52E007" w14:textId="77777777" w:rsidR="00570339" w:rsidRPr="0024034C" w:rsidRDefault="00570339" w:rsidP="00FD61E3">
            <w:pPr>
              <w:keepNext/>
              <w:keepLines/>
              <w:spacing w:after="0"/>
              <w:jc w:val="center"/>
              <w:rPr>
                <w:rFonts w:ascii="Arial" w:hAnsi="Arial"/>
                <w:b/>
                <w:sz w:val="18"/>
              </w:rPr>
            </w:pPr>
            <w:r w:rsidRPr="0024034C">
              <w:rPr>
                <w:rFonts w:ascii="Arial" w:hAnsi="Arial"/>
                <w:sz w:val="18"/>
              </w:rPr>
              <w:t>DC_2A-7C-66A_n77A</w:t>
            </w:r>
          </w:p>
        </w:tc>
        <w:tc>
          <w:tcPr>
            <w:tcW w:w="3686" w:type="dxa"/>
          </w:tcPr>
          <w:p w14:paraId="22694436" w14:textId="77777777" w:rsidR="00570339" w:rsidRPr="0024034C" w:rsidRDefault="00570339" w:rsidP="00FD61E3">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3B6A9306" w14:textId="77777777" w:rsidR="00570339" w:rsidRPr="0024034C" w:rsidRDefault="00570339" w:rsidP="00FD61E3">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02972AFE"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570339" w:rsidRPr="0024034C" w14:paraId="27DCC48C"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9FCD03"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DC_2A-7A-66A_n77(2A)</w:t>
            </w:r>
          </w:p>
          <w:p w14:paraId="0D889887"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4C501B81" w14:textId="77777777" w:rsidR="00570339" w:rsidRPr="0024034C" w:rsidRDefault="00570339" w:rsidP="00FD61E3">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383C0C80" w14:textId="77777777" w:rsidR="00570339" w:rsidRPr="0024034C" w:rsidRDefault="00570339" w:rsidP="00FD61E3">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72B86A8E" w14:textId="77777777" w:rsidR="00570339" w:rsidRPr="0024034C" w:rsidRDefault="00570339" w:rsidP="00FD61E3">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570339" w:rsidRPr="0024034C" w14:paraId="14EC88E1"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6CE52E" w14:textId="77777777" w:rsidR="00570339" w:rsidRPr="0024034C" w:rsidRDefault="00570339" w:rsidP="00FD61E3">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7BA109FF" w14:textId="77777777" w:rsidR="00570339" w:rsidRPr="0024034C" w:rsidRDefault="00570339" w:rsidP="00FD61E3">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6C09783D" w14:textId="77777777" w:rsidR="00570339" w:rsidRPr="0024034C" w:rsidRDefault="00570339" w:rsidP="00FD61E3">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4256BF0F" w14:textId="77777777" w:rsidR="00570339" w:rsidRPr="0024034C" w:rsidRDefault="00570339" w:rsidP="00FD61E3">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570339" w:rsidRPr="0024034C" w14:paraId="2EF945CC"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4BDED4" w14:textId="77777777" w:rsidR="00570339" w:rsidRPr="0024034C" w:rsidRDefault="00570339" w:rsidP="00FD61E3">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66B0429B" w14:textId="77777777" w:rsidR="00570339" w:rsidRPr="0024034C" w:rsidRDefault="00570339" w:rsidP="00FD61E3">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12F81B1D" w14:textId="77777777" w:rsidR="00570339" w:rsidRPr="0024034C" w:rsidRDefault="00570339" w:rsidP="00FD61E3">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5334E31A" w14:textId="77777777" w:rsidR="00570339" w:rsidRPr="0024034C" w:rsidRDefault="00570339" w:rsidP="00FD61E3">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570339" w:rsidRPr="0024034C" w14:paraId="2812507D" w14:textId="77777777" w:rsidTr="00FD61E3">
        <w:trPr>
          <w:trHeight w:val="187"/>
          <w:jc w:val="center"/>
        </w:trPr>
        <w:tc>
          <w:tcPr>
            <w:tcW w:w="3397" w:type="dxa"/>
            <w:shd w:val="clear" w:color="auto" w:fill="auto"/>
            <w:noWrap/>
          </w:tcPr>
          <w:p w14:paraId="2BF7656C" w14:textId="77777777" w:rsidR="00570339" w:rsidRPr="0024034C" w:rsidRDefault="00570339" w:rsidP="00FD61E3">
            <w:pPr>
              <w:keepNext/>
              <w:keepLines/>
              <w:spacing w:after="0"/>
              <w:jc w:val="center"/>
              <w:rPr>
                <w:rFonts w:ascii="Arial" w:eastAsia="等线" w:hAnsi="Arial" w:cs="Arial"/>
                <w:sz w:val="18"/>
              </w:rPr>
            </w:pPr>
            <w:r w:rsidRPr="0024034C">
              <w:rPr>
                <w:rFonts w:ascii="Arial" w:eastAsia="等线" w:hAnsi="Arial" w:cs="Arial"/>
                <w:sz w:val="18"/>
              </w:rPr>
              <w:t>DC_2A-7A_n66A-n77A</w:t>
            </w:r>
          </w:p>
          <w:p w14:paraId="4CFAB08F" w14:textId="77777777" w:rsidR="00570339" w:rsidRPr="0024034C" w:rsidRDefault="00570339" w:rsidP="00FD61E3">
            <w:pPr>
              <w:keepNext/>
              <w:keepLines/>
              <w:spacing w:after="0"/>
              <w:jc w:val="center"/>
              <w:rPr>
                <w:rFonts w:ascii="Arial" w:eastAsia="等线" w:hAnsi="Arial" w:cs="Arial"/>
                <w:sz w:val="18"/>
              </w:rPr>
            </w:pPr>
            <w:r w:rsidRPr="0024034C">
              <w:rPr>
                <w:rFonts w:ascii="Arial" w:eastAsia="等线" w:hAnsi="Arial" w:cs="Arial"/>
                <w:sz w:val="18"/>
              </w:rPr>
              <w:t>DC_2A-7C_n66A-n77A</w:t>
            </w:r>
          </w:p>
          <w:p w14:paraId="48542D00" w14:textId="77777777" w:rsidR="00570339" w:rsidRPr="0024034C" w:rsidRDefault="00570339" w:rsidP="00FD61E3">
            <w:pPr>
              <w:keepNext/>
              <w:keepLines/>
              <w:spacing w:after="0"/>
              <w:jc w:val="center"/>
              <w:rPr>
                <w:rFonts w:ascii="Arial" w:hAnsi="Arial"/>
                <w:sz w:val="18"/>
                <w:lang w:eastAsia="fi-FI"/>
              </w:rPr>
            </w:pPr>
            <w:r w:rsidRPr="0024034C">
              <w:rPr>
                <w:rFonts w:ascii="Arial" w:eastAsia="等线" w:hAnsi="Arial" w:cs="Arial"/>
                <w:sz w:val="18"/>
                <w:lang w:eastAsia="fi-FI"/>
              </w:rPr>
              <w:t>DC_2A-7A-7A_n66A-n77A</w:t>
            </w:r>
          </w:p>
        </w:tc>
        <w:tc>
          <w:tcPr>
            <w:tcW w:w="3686" w:type="dxa"/>
          </w:tcPr>
          <w:p w14:paraId="604F24AD" w14:textId="77777777" w:rsidR="00570339" w:rsidRPr="0024034C" w:rsidRDefault="00570339" w:rsidP="00FD61E3">
            <w:pPr>
              <w:keepNext/>
              <w:keepLines/>
              <w:spacing w:after="0"/>
              <w:jc w:val="center"/>
              <w:rPr>
                <w:rFonts w:ascii="Arial" w:eastAsia="等线" w:hAnsi="Arial" w:cs="Arial"/>
                <w:sz w:val="18"/>
              </w:rPr>
            </w:pPr>
            <w:r w:rsidRPr="0024034C">
              <w:rPr>
                <w:rFonts w:ascii="Arial" w:eastAsia="等线" w:hAnsi="Arial" w:cs="Arial"/>
                <w:sz w:val="18"/>
              </w:rPr>
              <w:t>DC_2A_n66A</w:t>
            </w:r>
          </w:p>
          <w:p w14:paraId="573EEC38" w14:textId="77777777" w:rsidR="00570339" w:rsidRPr="0024034C" w:rsidRDefault="00570339" w:rsidP="00FD61E3">
            <w:pPr>
              <w:keepNext/>
              <w:keepLines/>
              <w:spacing w:after="0"/>
              <w:jc w:val="center"/>
              <w:rPr>
                <w:rFonts w:ascii="Arial" w:eastAsia="等线" w:hAnsi="Arial" w:cs="Arial"/>
                <w:sz w:val="18"/>
              </w:rPr>
            </w:pPr>
            <w:r w:rsidRPr="0024034C">
              <w:rPr>
                <w:rFonts w:ascii="Arial" w:eastAsia="等线" w:hAnsi="Arial" w:cs="Arial"/>
                <w:sz w:val="18"/>
              </w:rPr>
              <w:t>DC_7A_n66A</w:t>
            </w:r>
          </w:p>
          <w:p w14:paraId="23F90559" w14:textId="77777777" w:rsidR="00570339" w:rsidRPr="0024034C" w:rsidRDefault="00570339" w:rsidP="00FD61E3">
            <w:pPr>
              <w:keepNext/>
              <w:keepLines/>
              <w:spacing w:after="0"/>
              <w:jc w:val="center"/>
              <w:rPr>
                <w:rFonts w:ascii="Arial" w:eastAsia="等线" w:hAnsi="Arial" w:cs="Arial"/>
                <w:sz w:val="18"/>
              </w:rPr>
            </w:pPr>
            <w:r w:rsidRPr="0024034C">
              <w:rPr>
                <w:rFonts w:ascii="Arial" w:eastAsia="等线" w:hAnsi="Arial" w:cs="Arial"/>
                <w:sz w:val="18"/>
              </w:rPr>
              <w:t>DC_2A_n77A</w:t>
            </w:r>
          </w:p>
          <w:p w14:paraId="234EFB7B" w14:textId="77777777" w:rsidR="00570339" w:rsidRPr="0024034C" w:rsidRDefault="00570339" w:rsidP="00FD61E3">
            <w:pPr>
              <w:keepNext/>
              <w:keepLines/>
              <w:spacing w:after="0"/>
              <w:jc w:val="center"/>
              <w:rPr>
                <w:rFonts w:ascii="Arial" w:hAnsi="Arial"/>
                <w:color w:val="000000"/>
                <w:sz w:val="18"/>
                <w:szCs w:val="18"/>
              </w:rPr>
            </w:pPr>
            <w:r w:rsidRPr="0024034C">
              <w:rPr>
                <w:rFonts w:ascii="Arial" w:eastAsia="等线" w:hAnsi="Arial" w:cs="Arial"/>
                <w:sz w:val="18"/>
              </w:rPr>
              <w:t>DC_7A_n77A</w:t>
            </w:r>
          </w:p>
        </w:tc>
      </w:tr>
      <w:tr w:rsidR="00570339" w:rsidRPr="0024034C" w14:paraId="7A2083DB" w14:textId="77777777" w:rsidTr="00FD61E3">
        <w:trPr>
          <w:trHeight w:val="187"/>
          <w:jc w:val="center"/>
        </w:trPr>
        <w:tc>
          <w:tcPr>
            <w:tcW w:w="3397" w:type="dxa"/>
            <w:shd w:val="clear" w:color="auto" w:fill="auto"/>
            <w:noWrap/>
          </w:tcPr>
          <w:p w14:paraId="61A684BB"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DC_2A-7A-66A_n78A</w:t>
            </w:r>
          </w:p>
          <w:p w14:paraId="4C3ED20D"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p>
        </w:tc>
        <w:tc>
          <w:tcPr>
            <w:tcW w:w="3686" w:type="dxa"/>
          </w:tcPr>
          <w:p w14:paraId="210D0794"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0BE87DDA"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7130D9CD" w14:textId="77777777" w:rsidR="00570339" w:rsidRPr="0024034C" w:rsidRDefault="00570339" w:rsidP="00FD61E3">
            <w:pPr>
              <w:keepNext/>
              <w:keepLines/>
              <w:spacing w:after="0"/>
              <w:jc w:val="center"/>
              <w:rPr>
                <w:rFonts w:ascii="Arial" w:hAnsi="Arial"/>
                <w:sz w:val="18"/>
              </w:rPr>
            </w:pPr>
            <w:r w:rsidRPr="0024034C">
              <w:rPr>
                <w:rFonts w:ascii="Arial" w:hAnsi="Arial" w:cs="Arial"/>
                <w:sz w:val="18"/>
                <w:szCs w:val="18"/>
                <w:lang w:eastAsia="zh-CN"/>
              </w:rPr>
              <w:t>DC_66A_n78A</w:t>
            </w:r>
          </w:p>
        </w:tc>
      </w:tr>
      <w:tr w:rsidR="00570339" w:rsidRPr="0024034C" w14:paraId="05183DA1" w14:textId="77777777" w:rsidTr="00FD61E3">
        <w:trPr>
          <w:trHeight w:val="187"/>
          <w:jc w:val="center"/>
        </w:trPr>
        <w:tc>
          <w:tcPr>
            <w:tcW w:w="3397" w:type="dxa"/>
            <w:shd w:val="clear" w:color="auto" w:fill="auto"/>
            <w:noWrap/>
          </w:tcPr>
          <w:p w14:paraId="4C6F6876"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14:paraId="6907531A"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590BFD49"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3C00C87D"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570339" w:rsidRPr="0024034C" w14:paraId="17253425" w14:textId="77777777" w:rsidTr="00FD61E3">
        <w:trPr>
          <w:trHeight w:val="187"/>
          <w:jc w:val="center"/>
        </w:trPr>
        <w:tc>
          <w:tcPr>
            <w:tcW w:w="3397" w:type="dxa"/>
            <w:shd w:val="clear" w:color="auto" w:fill="auto"/>
            <w:noWrap/>
          </w:tcPr>
          <w:p w14:paraId="0E00F147"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DC_2A-7A_n66A-n78A</w:t>
            </w:r>
          </w:p>
          <w:p w14:paraId="5534F594"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DC_2A-7C_n66A-n78A</w:t>
            </w:r>
          </w:p>
        </w:tc>
        <w:tc>
          <w:tcPr>
            <w:tcW w:w="3686" w:type="dxa"/>
          </w:tcPr>
          <w:p w14:paraId="6BBDFEDD"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72E744CA"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2D46F7CA"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169CC458"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570339" w:rsidRPr="0024034C" w14:paraId="3BC46D89"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4E308F"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DC_2A-7A-66A_n78(2A)</w:t>
            </w:r>
          </w:p>
          <w:p w14:paraId="17A98B82"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cs="Arial"/>
                <w:sz w:val="18"/>
                <w:lang w:eastAsia="ja-JP"/>
              </w:rPr>
              <w:t>DC_2A-7C-66A_n78(2A)</w:t>
            </w:r>
          </w:p>
        </w:tc>
        <w:tc>
          <w:tcPr>
            <w:tcW w:w="3686" w:type="dxa"/>
            <w:tcBorders>
              <w:top w:val="single" w:sz="4" w:space="0" w:color="auto"/>
              <w:left w:val="single" w:sz="4" w:space="0" w:color="auto"/>
              <w:bottom w:val="single" w:sz="4" w:space="0" w:color="auto"/>
              <w:right w:val="single" w:sz="4" w:space="0" w:color="auto"/>
            </w:tcBorders>
            <w:hideMark/>
          </w:tcPr>
          <w:p w14:paraId="5E59BE7C"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33ED8718"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3A647AB6" w14:textId="77777777" w:rsidR="00570339" w:rsidRPr="0024034C" w:rsidRDefault="00570339" w:rsidP="00FD61E3">
            <w:pPr>
              <w:keepNext/>
              <w:keepLines/>
              <w:spacing w:after="0"/>
              <w:jc w:val="center"/>
              <w:rPr>
                <w:rFonts w:ascii="Arial" w:hAnsi="Arial"/>
                <w:sz w:val="18"/>
              </w:rPr>
            </w:pPr>
            <w:r w:rsidRPr="0024034C">
              <w:rPr>
                <w:rFonts w:ascii="Arial" w:hAnsi="Arial" w:cs="Arial"/>
                <w:sz w:val="18"/>
                <w:szCs w:val="18"/>
                <w:lang w:eastAsia="zh-CN"/>
              </w:rPr>
              <w:t>DC_66A_n78A</w:t>
            </w:r>
          </w:p>
        </w:tc>
      </w:tr>
      <w:tr w:rsidR="00570339" w:rsidRPr="0024034C" w14:paraId="37B29077"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AAFD4E" w14:textId="77777777" w:rsidR="00570339" w:rsidRPr="0024034C" w:rsidRDefault="00570339" w:rsidP="00FD61E3">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2FC47FB0"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20636193"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1FA307B1"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4C6AC91F" w14:textId="77777777" w:rsidR="00570339" w:rsidRPr="0024034C" w:rsidRDefault="00570339" w:rsidP="00FD61E3">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570339" w:rsidRPr="0024034C" w14:paraId="14388424" w14:textId="77777777" w:rsidTr="00FD61E3">
        <w:trPr>
          <w:trHeight w:val="187"/>
          <w:jc w:val="center"/>
        </w:trPr>
        <w:tc>
          <w:tcPr>
            <w:tcW w:w="3397" w:type="dxa"/>
            <w:shd w:val="clear" w:color="auto" w:fill="auto"/>
            <w:noWrap/>
          </w:tcPr>
          <w:p w14:paraId="585CF5C7"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DC_2A-7A-7A-66A_n78A</w:t>
            </w:r>
          </w:p>
        </w:tc>
        <w:tc>
          <w:tcPr>
            <w:tcW w:w="3686" w:type="dxa"/>
          </w:tcPr>
          <w:p w14:paraId="014DB740"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1D7BD191"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32236DD0"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570339" w:rsidRPr="0024034C" w14:paraId="434E426B"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32246B"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p>
          <w:p w14:paraId="39ABFC11"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p>
        </w:tc>
        <w:tc>
          <w:tcPr>
            <w:tcW w:w="3686" w:type="dxa"/>
            <w:tcBorders>
              <w:top w:val="single" w:sz="4" w:space="0" w:color="auto"/>
              <w:left w:val="single" w:sz="4" w:space="0" w:color="auto"/>
              <w:bottom w:val="single" w:sz="4" w:space="0" w:color="auto"/>
              <w:right w:val="single" w:sz="4" w:space="0" w:color="auto"/>
            </w:tcBorders>
            <w:hideMark/>
          </w:tcPr>
          <w:p w14:paraId="15F1FC95"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7F73A2E3"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123CD89A"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570339" w:rsidRPr="0024034C" w14:paraId="1058FFF9"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56DEBC"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lastRenderedPageBreak/>
              <w:t>DC_2A-7A-66A-66A_n78(2A)</w:t>
            </w:r>
          </w:p>
          <w:p w14:paraId="1BABA04D"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p>
        </w:tc>
        <w:tc>
          <w:tcPr>
            <w:tcW w:w="3686" w:type="dxa"/>
            <w:tcBorders>
              <w:top w:val="single" w:sz="4" w:space="0" w:color="auto"/>
              <w:left w:val="single" w:sz="4" w:space="0" w:color="auto"/>
              <w:bottom w:val="single" w:sz="4" w:space="0" w:color="auto"/>
              <w:right w:val="single" w:sz="4" w:space="0" w:color="auto"/>
            </w:tcBorders>
            <w:hideMark/>
          </w:tcPr>
          <w:p w14:paraId="223160D3"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5B5C30A1"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7AC2703E"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570339" w:rsidRPr="0024034C" w14:paraId="4EDFCE05"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60BA44" w14:textId="77777777" w:rsidR="00570339" w:rsidRPr="0024034C" w:rsidRDefault="00570339" w:rsidP="00FD61E3">
            <w:pPr>
              <w:keepNext/>
              <w:keepLines/>
              <w:spacing w:after="0"/>
              <w:jc w:val="center"/>
              <w:rPr>
                <w:rFonts w:ascii="Arial" w:hAnsi="Arial" w:cs="Arial"/>
                <w:sz w:val="18"/>
                <w:lang w:val="fr-FR" w:eastAsia="ja-JP"/>
              </w:rPr>
            </w:pPr>
            <w:r w:rsidRPr="0024034C">
              <w:rPr>
                <w:rFonts w:ascii="Arial" w:hAnsi="Arial" w:cs="Arial"/>
                <w:sz w:val="18"/>
                <w:lang w:val="fr-FR" w:eastAsia="ja-JP"/>
              </w:rPr>
              <w:t>DC_2A-7A-7A-66A_n78(2A)</w:t>
            </w:r>
          </w:p>
        </w:tc>
        <w:tc>
          <w:tcPr>
            <w:tcW w:w="3686" w:type="dxa"/>
            <w:tcBorders>
              <w:top w:val="single" w:sz="4" w:space="0" w:color="auto"/>
              <w:left w:val="single" w:sz="4" w:space="0" w:color="auto"/>
              <w:bottom w:val="single" w:sz="4" w:space="0" w:color="auto"/>
              <w:right w:val="single" w:sz="4" w:space="0" w:color="auto"/>
            </w:tcBorders>
            <w:hideMark/>
          </w:tcPr>
          <w:p w14:paraId="36D68F22"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603DC951"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3D610A95"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570339" w:rsidRPr="0024034C" w14:paraId="25BD3C13"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EF7220" w14:textId="77777777" w:rsidR="00570339" w:rsidRPr="0024034C" w:rsidRDefault="00570339" w:rsidP="00FD61E3">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4EFA2D6F"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6EADE63F"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2066E072"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570339" w:rsidRPr="0024034C" w14:paraId="4CBD2822"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B66364" w14:textId="77777777" w:rsidR="00570339" w:rsidRPr="0024034C" w:rsidRDefault="00570339" w:rsidP="00FD61E3">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5B0FDFE6"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0B0D5BF7"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1A8DCB4E"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570339" w:rsidRPr="0024034C" w14:paraId="785B25B5" w14:textId="77777777" w:rsidTr="00FD61E3">
        <w:trPr>
          <w:trHeight w:val="187"/>
          <w:jc w:val="center"/>
        </w:trPr>
        <w:tc>
          <w:tcPr>
            <w:tcW w:w="3397" w:type="dxa"/>
            <w:shd w:val="clear" w:color="auto" w:fill="auto"/>
            <w:noWrap/>
          </w:tcPr>
          <w:p w14:paraId="0FB96E0E"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14:paraId="57BFD06C"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DC_7A_n2A</w:t>
            </w:r>
          </w:p>
          <w:p w14:paraId="74ABA80E"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570339" w:rsidRPr="0024034C" w14:paraId="609788EE" w14:textId="77777777" w:rsidTr="00FD61E3">
        <w:trPr>
          <w:trHeight w:val="187"/>
          <w:jc w:val="center"/>
        </w:trPr>
        <w:tc>
          <w:tcPr>
            <w:tcW w:w="3397" w:type="dxa"/>
            <w:shd w:val="clear" w:color="auto" w:fill="auto"/>
            <w:noWrap/>
          </w:tcPr>
          <w:p w14:paraId="5BC27E13"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2A-7A-71A_n66A</w:t>
            </w:r>
          </w:p>
        </w:tc>
        <w:tc>
          <w:tcPr>
            <w:tcW w:w="3686" w:type="dxa"/>
            <w:vAlign w:val="center"/>
          </w:tcPr>
          <w:p w14:paraId="4F6B7957"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DC_2A_n66A</w:t>
            </w:r>
          </w:p>
          <w:p w14:paraId="691AE1A9"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DC_7A_n66A</w:t>
            </w:r>
          </w:p>
          <w:p w14:paraId="474FEF2E"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zh-CN"/>
              </w:rPr>
              <w:t>DC_71A_n66A</w:t>
            </w:r>
          </w:p>
        </w:tc>
      </w:tr>
      <w:tr w:rsidR="00570339" w:rsidRPr="0024034C" w14:paraId="4D77324C"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6D0EC5" w14:textId="77777777" w:rsidR="00570339" w:rsidRPr="0024034C" w:rsidRDefault="00570339" w:rsidP="00FD61E3">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2DC5C27"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DC_2A_n66A</w:t>
            </w:r>
          </w:p>
          <w:p w14:paraId="3AC83409"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DC_7A_n66A</w:t>
            </w:r>
          </w:p>
          <w:p w14:paraId="2D811E61"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DC_71A_n66A</w:t>
            </w:r>
          </w:p>
        </w:tc>
      </w:tr>
      <w:tr w:rsidR="00570339" w:rsidRPr="0024034C" w14:paraId="62E442DA" w14:textId="77777777" w:rsidTr="00FD61E3">
        <w:trPr>
          <w:trHeight w:val="187"/>
          <w:jc w:val="center"/>
        </w:trPr>
        <w:tc>
          <w:tcPr>
            <w:tcW w:w="3397" w:type="dxa"/>
            <w:shd w:val="clear" w:color="auto" w:fill="auto"/>
            <w:noWrap/>
          </w:tcPr>
          <w:p w14:paraId="70D17D40"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14:paraId="2FBEF2D1"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DC_2A_n78A</w:t>
            </w:r>
          </w:p>
          <w:p w14:paraId="4B760B6D"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DC_7A_n78A</w:t>
            </w:r>
          </w:p>
          <w:p w14:paraId="0AA123BA"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zh-CN"/>
              </w:rPr>
              <w:t>DC_71A_n78A</w:t>
            </w:r>
          </w:p>
        </w:tc>
      </w:tr>
      <w:tr w:rsidR="00570339" w:rsidRPr="0024034C" w14:paraId="4AE43B2C"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E58C72" w14:textId="77777777" w:rsidR="00570339" w:rsidRPr="0024034C" w:rsidRDefault="00570339" w:rsidP="00FD61E3">
            <w:pPr>
              <w:keepNext/>
              <w:keepLines/>
              <w:spacing w:after="0"/>
              <w:jc w:val="center"/>
              <w:rPr>
                <w:rFonts w:ascii="Arial" w:hAnsi="Arial"/>
                <w:sz w:val="18"/>
                <w:lang w:val="fr-FR" w:eastAsia="zh-CN"/>
              </w:rPr>
            </w:pPr>
            <w:r w:rsidRPr="0024034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2649D6CB"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DC_2A_n78A</w:t>
            </w:r>
          </w:p>
          <w:p w14:paraId="79C1FA5E"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DC_7A_n78A</w:t>
            </w:r>
          </w:p>
          <w:p w14:paraId="21AED313"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DC_71A_n78A</w:t>
            </w:r>
          </w:p>
        </w:tc>
      </w:tr>
      <w:tr w:rsidR="00570339" w:rsidRPr="0024034C" w14:paraId="50B99995"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BED476" w14:textId="77777777" w:rsidR="00570339" w:rsidRPr="0024034C" w:rsidRDefault="00570339" w:rsidP="00FD61E3">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23E985AA"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570339" w:rsidRPr="0024034C" w14:paraId="63ADECEE"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45C643" w14:textId="77777777" w:rsidR="00570339" w:rsidRPr="0024034C" w:rsidRDefault="00570339" w:rsidP="00FD61E3">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3ED3F013"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570339" w:rsidRPr="0024034C" w14:paraId="03B74801" w14:textId="77777777" w:rsidTr="00FD61E3">
        <w:trPr>
          <w:trHeight w:val="187"/>
          <w:jc w:val="center"/>
        </w:trPr>
        <w:tc>
          <w:tcPr>
            <w:tcW w:w="3397" w:type="dxa"/>
            <w:shd w:val="clear" w:color="auto" w:fill="auto"/>
            <w:noWrap/>
          </w:tcPr>
          <w:p w14:paraId="2267531C"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14:paraId="70EC1B2E"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DC_12A_n2A</w:t>
            </w:r>
          </w:p>
          <w:p w14:paraId="2CDBB4E4"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570339" w:rsidRPr="0024034C" w14:paraId="40157C1B" w14:textId="77777777" w:rsidTr="00FD61E3">
        <w:trPr>
          <w:trHeight w:val="187"/>
          <w:jc w:val="center"/>
        </w:trPr>
        <w:tc>
          <w:tcPr>
            <w:tcW w:w="3397" w:type="dxa"/>
            <w:shd w:val="clear" w:color="auto" w:fill="auto"/>
            <w:noWrap/>
          </w:tcPr>
          <w:p w14:paraId="2951F22E" w14:textId="77777777" w:rsidR="00570339" w:rsidRPr="0024034C" w:rsidRDefault="00570339" w:rsidP="00FD61E3">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DC_2A-12A-48A_n5A</w:t>
            </w:r>
          </w:p>
        </w:tc>
        <w:tc>
          <w:tcPr>
            <w:tcW w:w="3686" w:type="dxa"/>
          </w:tcPr>
          <w:p w14:paraId="47C4A1CE" w14:textId="77777777" w:rsidR="00570339" w:rsidRPr="0024034C" w:rsidRDefault="00570339" w:rsidP="00FD61E3">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14:paraId="5D804688" w14:textId="77777777" w:rsidR="00570339" w:rsidRPr="0024034C" w:rsidRDefault="00570339" w:rsidP="00FD61E3">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14:paraId="1D1EC26C" w14:textId="77777777" w:rsidR="00570339" w:rsidRPr="0024034C" w:rsidRDefault="00570339" w:rsidP="00FD61E3">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DC_48A_n5A</w:t>
            </w:r>
          </w:p>
        </w:tc>
      </w:tr>
      <w:tr w:rsidR="00570339" w:rsidRPr="0024034C" w14:paraId="1A4BF34C" w14:textId="77777777" w:rsidTr="00FD61E3">
        <w:trPr>
          <w:trHeight w:val="187"/>
          <w:jc w:val="center"/>
        </w:trPr>
        <w:tc>
          <w:tcPr>
            <w:tcW w:w="3397" w:type="dxa"/>
            <w:shd w:val="clear" w:color="auto" w:fill="auto"/>
            <w:noWrap/>
          </w:tcPr>
          <w:p w14:paraId="1346ED9B" w14:textId="77777777" w:rsidR="00570339" w:rsidRPr="0024034C" w:rsidRDefault="00570339" w:rsidP="00FD61E3">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DC_2A-12A-66A_n5A</w:t>
            </w:r>
          </w:p>
        </w:tc>
        <w:tc>
          <w:tcPr>
            <w:tcW w:w="3686" w:type="dxa"/>
          </w:tcPr>
          <w:p w14:paraId="231605F6"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1EEF801E"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6512B8E4" w14:textId="77777777" w:rsidR="00570339" w:rsidRPr="0024034C" w:rsidRDefault="00570339" w:rsidP="00FD61E3">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DC_66A_n5A</w:t>
            </w:r>
          </w:p>
        </w:tc>
      </w:tr>
      <w:tr w:rsidR="00570339" w:rsidRPr="0024034C" w14:paraId="29C82AF3" w14:textId="77777777" w:rsidTr="00FD61E3">
        <w:trPr>
          <w:trHeight w:val="187"/>
          <w:jc w:val="center"/>
        </w:trPr>
        <w:tc>
          <w:tcPr>
            <w:tcW w:w="3397" w:type="dxa"/>
            <w:shd w:val="clear" w:color="auto" w:fill="auto"/>
            <w:noWrap/>
          </w:tcPr>
          <w:p w14:paraId="6EC176BC" w14:textId="77777777" w:rsidR="00570339" w:rsidRPr="0024034C" w:rsidRDefault="00570339" w:rsidP="00FD61E3">
            <w:pPr>
              <w:keepNext/>
              <w:keepLines/>
              <w:spacing w:after="0"/>
              <w:jc w:val="center"/>
              <w:rPr>
                <w:rFonts w:ascii="Arial" w:hAnsi="Arial"/>
                <w:sz w:val="18"/>
              </w:rPr>
            </w:pPr>
            <w:r w:rsidRPr="0024034C">
              <w:rPr>
                <w:rFonts w:ascii="Arial" w:eastAsia="MS Mincho" w:hAnsi="Arial" w:cs="Arial"/>
                <w:sz w:val="18"/>
                <w:szCs w:val="18"/>
                <w:lang w:eastAsia="ja-JP"/>
              </w:rPr>
              <w:t>DC_2A-12A-30A_n66A</w:t>
            </w:r>
          </w:p>
        </w:tc>
        <w:tc>
          <w:tcPr>
            <w:tcW w:w="3686" w:type="dxa"/>
          </w:tcPr>
          <w:p w14:paraId="0EF4F91F" w14:textId="77777777" w:rsidR="00570339" w:rsidRPr="0024034C" w:rsidRDefault="00570339" w:rsidP="00FD61E3">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6705C040" w14:textId="77777777" w:rsidR="00570339" w:rsidRPr="0024034C" w:rsidRDefault="00570339" w:rsidP="00FD61E3">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62AD349C" w14:textId="77777777" w:rsidR="00570339" w:rsidRPr="0024034C" w:rsidRDefault="00570339" w:rsidP="00FD61E3">
            <w:pPr>
              <w:keepNext/>
              <w:keepLines/>
              <w:spacing w:after="0"/>
              <w:jc w:val="center"/>
              <w:rPr>
                <w:rFonts w:ascii="Arial" w:hAnsi="Arial"/>
                <w:sz w:val="18"/>
              </w:rPr>
            </w:pPr>
            <w:r w:rsidRPr="0024034C">
              <w:rPr>
                <w:rFonts w:ascii="Arial" w:eastAsia="MS Mincho" w:hAnsi="Arial" w:cs="Arial"/>
                <w:sz w:val="18"/>
                <w:szCs w:val="18"/>
                <w:lang w:eastAsia="ja-JP"/>
              </w:rPr>
              <w:t>DC_30A_n66A</w:t>
            </w:r>
          </w:p>
        </w:tc>
      </w:tr>
      <w:tr w:rsidR="00570339" w:rsidRPr="0024034C" w14:paraId="62A834CA"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2483CA" w14:textId="77777777" w:rsidR="00570339" w:rsidRPr="0024034C" w:rsidRDefault="00570339" w:rsidP="00FD61E3">
            <w:pPr>
              <w:keepNext/>
              <w:keepLines/>
              <w:spacing w:after="0"/>
              <w:jc w:val="center"/>
              <w:rPr>
                <w:rFonts w:ascii="Arial" w:eastAsia="MS Mincho" w:hAnsi="Arial" w:cs="Arial"/>
                <w:sz w:val="18"/>
                <w:szCs w:val="18"/>
                <w:lang w:val="fr-FR" w:eastAsia="ja-JP"/>
              </w:rPr>
            </w:pPr>
            <w:r w:rsidRPr="0024034C">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36E0E295" w14:textId="77777777" w:rsidR="00570339" w:rsidRPr="0024034C" w:rsidRDefault="00570339" w:rsidP="00FD61E3">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6C612DE4" w14:textId="77777777" w:rsidR="00570339" w:rsidRPr="0024034C" w:rsidRDefault="00570339" w:rsidP="00FD61E3">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672A73C5" w14:textId="77777777" w:rsidR="00570339" w:rsidRPr="0024034C" w:rsidRDefault="00570339" w:rsidP="00FD61E3">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DC_30A_n66A</w:t>
            </w:r>
          </w:p>
        </w:tc>
      </w:tr>
      <w:tr w:rsidR="00570339" w:rsidRPr="0024034C" w14:paraId="110B6610" w14:textId="77777777" w:rsidTr="00FD61E3">
        <w:trPr>
          <w:trHeight w:val="187"/>
          <w:jc w:val="center"/>
        </w:trPr>
        <w:tc>
          <w:tcPr>
            <w:tcW w:w="3397" w:type="dxa"/>
            <w:shd w:val="clear" w:color="auto" w:fill="auto"/>
            <w:noWrap/>
          </w:tcPr>
          <w:p w14:paraId="69FE1C9F"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14:paraId="549CE789" w14:textId="77777777" w:rsidR="00570339" w:rsidRPr="0024034C" w:rsidRDefault="00570339" w:rsidP="00FD61E3">
            <w:pPr>
              <w:keepNext/>
              <w:keepLines/>
              <w:spacing w:after="0"/>
              <w:jc w:val="center"/>
              <w:rPr>
                <w:rFonts w:ascii="Arial" w:eastAsia="MS Mincho"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226B6291"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0CB10874"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7E9E1152" w14:textId="77777777" w:rsidR="00570339" w:rsidRPr="0024034C" w:rsidRDefault="00570339" w:rsidP="00FD61E3">
            <w:pPr>
              <w:keepNext/>
              <w:keepLines/>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570339" w:rsidRPr="0024034C" w14:paraId="7F9ED4DF" w14:textId="77777777" w:rsidTr="00FD61E3">
        <w:trPr>
          <w:trHeight w:val="187"/>
          <w:jc w:val="center"/>
        </w:trPr>
        <w:tc>
          <w:tcPr>
            <w:tcW w:w="3397" w:type="dxa"/>
            <w:shd w:val="clear" w:color="auto" w:fill="auto"/>
            <w:noWrap/>
          </w:tcPr>
          <w:p w14:paraId="7D571D3F" w14:textId="77777777" w:rsidR="00570339" w:rsidRPr="0024034C" w:rsidRDefault="00570339" w:rsidP="00FD61E3">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DC_2A-12A-66A_n2A</w:t>
            </w:r>
          </w:p>
        </w:tc>
        <w:tc>
          <w:tcPr>
            <w:tcW w:w="3686" w:type="dxa"/>
          </w:tcPr>
          <w:p w14:paraId="1209E4E3"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DC_12A_n2A</w:t>
            </w:r>
          </w:p>
          <w:p w14:paraId="209E9AA1" w14:textId="77777777" w:rsidR="00570339" w:rsidRPr="0024034C" w:rsidRDefault="00570339" w:rsidP="00FD61E3">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570339" w:rsidRPr="0024034C" w14:paraId="2A4822AC" w14:textId="77777777" w:rsidTr="00FD61E3">
        <w:trPr>
          <w:trHeight w:val="187"/>
          <w:jc w:val="center"/>
        </w:trPr>
        <w:tc>
          <w:tcPr>
            <w:tcW w:w="3397" w:type="dxa"/>
            <w:shd w:val="clear" w:color="auto" w:fill="auto"/>
            <w:noWrap/>
          </w:tcPr>
          <w:p w14:paraId="0B596CAC" w14:textId="77777777" w:rsidR="00570339" w:rsidRPr="0024034C" w:rsidRDefault="00570339" w:rsidP="00FD61E3">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DC_2A-12A-66A-66A_n2A</w:t>
            </w:r>
          </w:p>
        </w:tc>
        <w:tc>
          <w:tcPr>
            <w:tcW w:w="3686" w:type="dxa"/>
          </w:tcPr>
          <w:p w14:paraId="00AAA721"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DC_12A_n2A</w:t>
            </w:r>
          </w:p>
          <w:p w14:paraId="2DDA49A6" w14:textId="77777777" w:rsidR="00570339" w:rsidRPr="0024034C" w:rsidRDefault="00570339" w:rsidP="00FD61E3">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570339" w:rsidRPr="0024034C" w14:paraId="626968F3" w14:textId="77777777" w:rsidTr="00FD61E3">
        <w:trPr>
          <w:trHeight w:val="187"/>
          <w:jc w:val="center"/>
        </w:trPr>
        <w:tc>
          <w:tcPr>
            <w:tcW w:w="3397" w:type="dxa"/>
            <w:shd w:val="clear" w:color="auto" w:fill="auto"/>
            <w:noWrap/>
          </w:tcPr>
          <w:p w14:paraId="2C66FCC3"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DC_2A-12A-66A_n30A</w:t>
            </w:r>
          </w:p>
        </w:tc>
        <w:tc>
          <w:tcPr>
            <w:tcW w:w="3686" w:type="dxa"/>
          </w:tcPr>
          <w:p w14:paraId="05FB7FA0"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DC_2A_n30A</w:t>
            </w:r>
          </w:p>
          <w:p w14:paraId="1C5BD07E"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DC_12A_n30A</w:t>
            </w:r>
          </w:p>
          <w:p w14:paraId="095A25D1"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DC_66A_n30A</w:t>
            </w:r>
          </w:p>
        </w:tc>
      </w:tr>
      <w:tr w:rsidR="00570339" w:rsidRPr="0024034C" w14:paraId="0CA400B7"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EC264F" w14:textId="77777777" w:rsidR="00570339" w:rsidRPr="0024034C" w:rsidRDefault="00570339" w:rsidP="00FD61E3">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7E864F68"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DC_2A_n30A</w:t>
            </w:r>
          </w:p>
          <w:p w14:paraId="01A13728"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DC_12A_n30A</w:t>
            </w:r>
          </w:p>
          <w:p w14:paraId="20CDA79D"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DC_66A_n30A</w:t>
            </w:r>
          </w:p>
        </w:tc>
      </w:tr>
      <w:tr w:rsidR="00570339" w:rsidRPr="0024034C" w14:paraId="5223F544"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BC20D2" w14:textId="77777777" w:rsidR="00570339" w:rsidRPr="0024034C" w:rsidRDefault="00570339" w:rsidP="00FD61E3">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6E43DA30"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DC_2A_n30A</w:t>
            </w:r>
          </w:p>
          <w:p w14:paraId="3C1646FB"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DC_12A_n30A</w:t>
            </w:r>
          </w:p>
          <w:p w14:paraId="3DADDDD4"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DC_66A_n30A</w:t>
            </w:r>
          </w:p>
        </w:tc>
      </w:tr>
      <w:tr w:rsidR="00570339" w:rsidRPr="0024034C" w14:paraId="18393702" w14:textId="77777777" w:rsidTr="00FD61E3">
        <w:trPr>
          <w:trHeight w:val="187"/>
          <w:jc w:val="center"/>
        </w:trPr>
        <w:tc>
          <w:tcPr>
            <w:tcW w:w="3397" w:type="dxa"/>
            <w:shd w:val="clear" w:color="auto" w:fill="auto"/>
            <w:noWrap/>
          </w:tcPr>
          <w:p w14:paraId="48851715"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zh-CN"/>
              </w:rPr>
              <w:lastRenderedPageBreak/>
              <w:t>DC_2A-12A-66A_n41A</w:t>
            </w:r>
          </w:p>
        </w:tc>
        <w:tc>
          <w:tcPr>
            <w:tcW w:w="3686" w:type="dxa"/>
          </w:tcPr>
          <w:p w14:paraId="34D35141"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DC_2A_n41A</w:t>
            </w:r>
          </w:p>
          <w:p w14:paraId="29E0EF2D"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DC_12A_n41A</w:t>
            </w:r>
          </w:p>
          <w:p w14:paraId="35444C8B"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zh-CN"/>
              </w:rPr>
              <w:t>DC_66A_n41A</w:t>
            </w:r>
          </w:p>
        </w:tc>
      </w:tr>
      <w:tr w:rsidR="00570339" w:rsidRPr="0024034C" w14:paraId="426180C3"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FFF847" w14:textId="77777777" w:rsidR="00570339" w:rsidRPr="0024034C" w:rsidRDefault="00570339" w:rsidP="00FD61E3">
            <w:pPr>
              <w:keepNext/>
              <w:keepLines/>
              <w:spacing w:after="0"/>
              <w:jc w:val="center"/>
              <w:rPr>
                <w:rFonts w:ascii="Arial" w:hAnsi="Arial"/>
                <w:sz w:val="18"/>
                <w:lang w:val="fr-FR" w:eastAsia="zh-CN"/>
              </w:rPr>
            </w:pPr>
            <w:r w:rsidRPr="0024034C">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27E4B09C"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DC_2A_n41A</w:t>
            </w:r>
          </w:p>
          <w:p w14:paraId="0B580AF8"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DC_12A_n41A</w:t>
            </w:r>
          </w:p>
          <w:p w14:paraId="4BA98BB5"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DC_66A_n41A</w:t>
            </w:r>
          </w:p>
        </w:tc>
      </w:tr>
      <w:tr w:rsidR="00570339" w:rsidRPr="0024034C" w14:paraId="4902B686" w14:textId="77777777" w:rsidTr="00FD61E3">
        <w:trPr>
          <w:trHeight w:val="187"/>
          <w:jc w:val="center"/>
        </w:trPr>
        <w:tc>
          <w:tcPr>
            <w:tcW w:w="3397" w:type="dxa"/>
            <w:shd w:val="clear" w:color="auto" w:fill="auto"/>
            <w:noWrap/>
          </w:tcPr>
          <w:p w14:paraId="319582CC" w14:textId="77777777" w:rsidR="00570339" w:rsidRPr="0024034C" w:rsidRDefault="00570339" w:rsidP="00FD61E3">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14:paraId="4FC78A4D"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zh-TW"/>
              </w:rPr>
              <w:t>DC_2A_n66A</w:t>
            </w:r>
          </w:p>
          <w:p w14:paraId="35117CAC"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zh-TW"/>
              </w:rPr>
              <w:t>DC_12A_n66A</w:t>
            </w:r>
          </w:p>
          <w:p w14:paraId="7AE89E02" w14:textId="77777777" w:rsidR="00570339" w:rsidRPr="0024034C" w:rsidRDefault="00570339" w:rsidP="00FD61E3">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570339" w:rsidRPr="0024034C" w14:paraId="15D6A618" w14:textId="77777777" w:rsidTr="00FD61E3">
        <w:trPr>
          <w:trHeight w:val="187"/>
          <w:jc w:val="center"/>
        </w:trPr>
        <w:tc>
          <w:tcPr>
            <w:tcW w:w="3397" w:type="dxa"/>
            <w:shd w:val="clear" w:color="auto" w:fill="auto"/>
            <w:noWrap/>
          </w:tcPr>
          <w:p w14:paraId="08212001" w14:textId="77777777" w:rsidR="00570339" w:rsidRPr="0024034C" w:rsidRDefault="00570339" w:rsidP="00FD61E3">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14:paraId="79D57A5C"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zh-TW"/>
              </w:rPr>
              <w:t>DC_2A_n66A</w:t>
            </w:r>
          </w:p>
          <w:p w14:paraId="0DC41DE0"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zh-TW"/>
              </w:rPr>
              <w:t>DC_12A_n66A</w:t>
            </w:r>
          </w:p>
          <w:p w14:paraId="37BAD6FE" w14:textId="77777777" w:rsidR="00570339" w:rsidRPr="0024034C" w:rsidRDefault="00570339" w:rsidP="00FD61E3">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570339" w:rsidRPr="0024034C" w14:paraId="2B45ADDD" w14:textId="77777777" w:rsidTr="00FD61E3">
        <w:trPr>
          <w:trHeight w:val="187"/>
          <w:jc w:val="center"/>
        </w:trPr>
        <w:tc>
          <w:tcPr>
            <w:tcW w:w="3397" w:type="dxa"/>
            <w:shd w:val="clear" w:color="auto" w:fill="auto"/>
            <w:noWrap/>
          </w:tcPr>
          <w:p w14:paraId="66AE95B2"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DC_2A-12A-66A_n77A</w:t>
            </w:r>
            <w:r w:rsidRPr="0024034C">
              <w:rPr>
                <w:rFonts w:ascii="Arial" w:hAnsi="Arial"/>
                <w:bCs/>
                <w:sz w:val="18"/>
                <w:vertAlign w:val="superscript"/>
                <w:lang w:eastAsia="fi-FI"/>
              </w:rPr>
              <w:t>9</w:t>
            </w:r>
          </w:p>
          <w:p w14:paraId="52B1C998"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14:paraId="098FB6B2"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69608269"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3677D561"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2E41BEE9"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570339" w:rsidRPr="0024034C" w14:paraId="415BA39E" w14:textId="77777777" w:rsidTr="00FD61E3">
        <w:trPr>
          <w:trHeight w:val="187"/>
          <w:jc w:val="center"/>
        </w:trPr>
        <w:tc>
          <w:tcPr>
            <w:tcW w:w="3397" w:type="dxa"/>
            <w:shd w:val="clear" w:color="auto" w:fill="auto"/>
            <w:noWrap/>
          </w:tcPr>
          <w:p w14:paraId="2B2BBA1F"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14:paraId="47901200"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DC_2A_n78A</w:t>
            </w:r>
          </w:p>
          <w:p w14:paraId="7D0F6290"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DC_12A_n78A</w:t>
            </w:r>
          </w:p>
          <w:p w14:paraId="524522FA"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zh-CN"/>
              </w:rPr>
              <w:t>DC_66A_n78A</w:t>
            </w:r>
          </w:p>
        </w:tc>
      </w:tr>
      <w:tr w:rsidR="00570339" w:rsidRPr="0024034C" w14:paraId="7127C804"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A0B338" w14:textId="77777777" w:rsidR="00570339" w:rsidRPr="0024034C" w:rsidRDefault="00570339" w:rsidP="00FD61E3">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77086ED7"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DC_2A_n78A</w:t>
            </w:r>
          </w:p>
          <w:p w14:paraId="199125EB"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DC_12A_n78A</w:t>
            </w:r>
          </w:p>
          <w:p w14:paraId="70686CEE"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DC_66A_n78A</w:t>
            </w:r>
          </w:p>
        </w:tc>
      </w:tr>
      <w:tr w:rsidR="00570339" w:rsidRPr="0024034C" w14:paraId="65EB1DA4"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312E7A" w14:textId="77777777" w:rsidR="00570339" w:rsidRPr="0024034C" w:rsidRDefault="00570339" w:rsidP="00FD61E3">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5FD0BCE2"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A_n78A</w:t>
            </w:r>
          </w:p>
        </w:tc>
      </w:tr>
      <w:tr w:rsidR="00570339" w:rsidRPr="0024034C" w14:paraId="13FCAFC3" w14:textId="77777777" w:rsidTr="00FD61E3">
        <w:trPr>
          <w:trHeight w:val="187"/>
          <w:jc w:val="center"/>
        </w:trPr>
        <w:tc>
          <w:tcPr>
            <w:tcW w:w="3397" w:type="dxa"/>
            <w:shd w:val="clear" w:color="auto" w:fill="auto"/>
            <w:noWrap/>
            <w:vAlign w:val="center"/>
          </w:tcPr>
          <w:p w14:paraId="07DCF9DE"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DC_2A-13A_n2A-n77A</w:t>
            </w:r>
          </w:p>
          <w:p w14:paraId="436A7298"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14:paraId="65BB0CDB"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DC_2A_n77A</w:t>
            </w:r>
          </w:p>
          <w:p w14:paraId="53E90D04"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DC_13A_n2A</w:t>
            </w:r>
          </w:p>
          <w:p w14:paraId="2EA53C07"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570339" w:rsidRPr="0024034C" w14:paraId="6183CE68" w14:textId="77777777" w:rsidTr="00FD61E3">
        <w:trPr>
          <w:trHeight w:val="187"/>
          <w:jc w:val="center"/>
        </w:trPr>
        <w:tc>
          <w:tcPr>
            <w:tcW w:w="3397" w:type="dxa"/>
            <w:shd w:val="clear" w:color="auto" w:fill="auto"/>
            <w:noWrap/>
            <w:vAlign w:val="center"/>
          </w:tcPr>
          <w:p w14:paraId="5FEF8FCC" w14:textId="77777777" w:rsidR="00570339" w:rsidRPr="0024034C" w:rsidRDefault="00570339" w:rsidP="00FD61E3">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046C7BA6" w14:textId="77777777" w:rsidR="00570339" w:rsidRPr="0024034C" w:rsidRDefault="00570339" w:rsidP="00FD61E3">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14:paraId="50D0506B" w14:textId="77777777" w:rsidR="00570339" w:rsidRPr="0024034C" w:rsidRDefault="00570339" w:rsidP="00FD61E3">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62A9ECCA"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DC_2A_n5A</w:t>
            </w:r>
          </w:p>
          <w:p w14:paraId="2BEDEC02"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570339" w:rsidRPr="0024034C" w14:paraId="5914A9E3"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926924"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43D83922"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570339" w:rsidRPr="0024034C" w14:paraId="07EE54A9"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C64FD2"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3AF0E369"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46510EDB"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2EB3CDFD"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42F22200" w14:textId="77777777" w:rsidR="00570339" w:rsidRPr="0024034C" w:rsidRDefault="00570339" w:rsidP="00FD61E3">
            <w:pPr>
              <w:keepNext/>
              <w:keepLines/>
              <w:spacing w:after="0"/>
              <w:jc w:val="center"/>
              <w:rPr>
                <w:rFonts w:ascii="Arial" w:hAnsi="Arial"/>
                <w:sz w:val="18"/>
                <w:lang w:val="en-US" w:eastAsia="fi-FI"/>
              </w:rPr>
            </w:pPr>
            <w:r w:rsidRPr="0024034C">
              <w:rPr>
                <w:rFonts w:ascii="Arial" w:hAnsi="Arial"/>
                <w:sz w:val="18"/>
                <w:lang w:val="en-US" w:eastAsia="fi-FI"/>
              </w:rPr>
              <w:t>DC_2A_n77A</w:t>
            </w:r>
          </w:p>
          <w:p w14:paraId="5E0F3197"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val="en-US" w:eastAsia="fi-FI"/>
              </w:rPr>
              <w:t>DC_13A_n77A</w:t>
            </w:r>
          </w:p>
        </w:tc>
      </w:tr>
      <w:tr w:rsidR="00570339" w:rsidRPr="0024034C" w14:paraId="72A6FFED" w14:textId="77777777" w:rsidTr="00FD61E3">
        <w:trPr>
          <w:trHeight w:val="187"/>
          <w:jc w:val="center"/>
        </w:trPr>
        <w:tc>
          <w:tcPr>
            <w:tcW w:w="3397" w:type="dxa"/>
            <w:shd w:val="clear" w:color="auto" w:fill="auto"/>
            <w:noWrap/>
          </w:tcPr>
          <w:p w14:paraId="5D3292F6"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14:paraId="783CD0B7"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DC_13A_n2A</w:t>
            </w:r>
          </w:p>
          <w:p w14:paraId="501FE528"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rPr>
              <w:t>DC_66A_n2A</w:t>
            </w:r>
          </w:p>
        </w:tc>
      </w:tr>
      <w:tr w:rsidR="00570339" w:rsidRPr="0024034C" w14:paraId="6FAE2DC3" w14:textId="77777777" w:rsidTr="00FD61E3">
        <w:trPr>
          <w:trHeight w:val="187"/>
          <w:jc w:val="center"/>
        </w:trPr>
        <w:tc>
          <w:tcPr>
            <w:tcW w:w="3397" w:type="dxa"/>
            <w:shd w:val="clear" w:color="auto" w:fill="auto"/>
            <w:noWrap/>
          </w:tcPr>
          <w:p w14:paraId="0BB5237B"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14:paraId="3F1EED3E"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DC_13A_n2A</w:t>
            </w:r>
          </w:p>
          <w:p w14:paraId="208028E9"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rPr>
              <w:t>DC_66A_n2A</w:t>
            </w:r>
          </w:p>
        </w:tc>
      </w:tr>
      <w:tr w:rsidR="00570339" w:rsidRPr="0024034C" w14:paraId="3E4DB6A5" w14:textId="77777777" w:rsidTr="00FD61E3">
        <w:trPr>
          <w:trHeight w:val="187"/>
          <w:jc w:val="center"/>
        </w:trPr>
        <w:tc>
          <w:tcPr>
            <w:tcW w:w="3397" w:type="dxa"/>
            <w:shd w:val="clear" w:color="auto" w:fill="auto"/>
            <w:noWrap/>
          </w:tcPr>
          <w:p w14:paraId="081E77BF"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fi-FI"/>
              </w:rPr>
              <w:t>DC_2A-13A-66A_n5A</w:t>
            </w:r>
          </w:p>
        </w:tc>
        <w:tc>
          <w:tcPr>
            <w:tcW w:w="3686" w:type="dxa"/>
          </w:tcPr>
          <w:p w14:paraId="13E48F10"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DC_2A_n5A</w:t>
            </w:r>
          </w:p>
          <w:p w14:paraId="425126E3"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fi-FI"/>
              </w:rPr>
              <w:t>DC_66A_n5A</w:t>
            </w:r>
          </w:p>
        </w:tc>
      </w:tr>
      <w:tr w:rsidR="00570339" w:rsidRPr="0024034C" w14:paraId="5185754C"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64AC29" w14:textId="77777777" w:rsidR="00570339" w:rsidRPr="0024034C" w:rsidRDefault="00570339" w:rsidP="00FD61E3">
            <w:pPr>
              <w:keepNext/>
              <w:keepLines/>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1F2D8108"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DC_2A_n5A</w:t>
            </w:r>
          </w:p>
          <w:p w14:paraId="2FBBC51B"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DC_66A_n5A</w:t>
            </w:r>
          </w:p>
        </w:tc>
      </w:tr>
      <w:tr w:rsidR="00570339" w:rsidRPr="0024034C" w14:paraId="2177D195"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F1D24F" w14:textId="77777777" w:rsidR="00570339" w:rsidRPr="0024034C" w:rsidRDefault="00570339" w:rsidP="00FD61E3">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631DD12D"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DC_2A_n5A</w:t>
            </w:r>
          </w:p>
          <w:p w14:paraId="09EE9932"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DC_66A_n5A</w:t>
            </w:r>
          </w:p>
        </w:tc>
      </w:tr>
      <w:tr w:rsidR="00570339" w:rsidRPr="0024034C" w14:paraId="72444A76"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B0005F" w14:textId="77777777" w:rsidR="00570339" w:rsidRPr="0024034C" w:rsidRDefault="00570339" w:rsidP="00FD61E3">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570AFBAD"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DC_2A_n5A</w:t>
            </w:r>
          </w:p>
          <w:p w14:paraId="5B65FA68"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DC_66A_n5A</w:t>
            </w:r>
          </w:p>
        </w:tc>
      </w:tr>
      <w:tr w:rsidR="00570339" w:rsidRPr="0024034C" w14:paraId="50FD12DE" w14:textId="77777777" w:rsidTr="00FD61E3">
        <w:trPr>
          <w:trHeight w:val="187"/>
          <w:jc w:val="center"/>
        </w:trPr>
        <w:tc>
          <w:tcPr>
            <w:tcW w:w="3397" w:type="dxa"/>
            <w:shd w:val="clear" w:color="auto" w:fill="auto"/>
            <w:noWrap/>
          </w:tcPr>
          <w:p w14:paraId="40E9732C"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DC_2A-13A-66A_n48A</w:t>
            </w:r>
          </w:p>
          <w:p w14:paraId="56F444D0"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14:paraId="7400B3A1"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DC_2A_n48A</w:t>
            </w:r>
          </w:p>
          <w:p w14:paraId="59F8200C"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DC_13A_n48A</w:t>
            </w:r>
          </w:p>
          <w:p w14:paraId="1EF2503E"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fi-FI"/>
              </w:rPr>
              <w:t>DC_66A_n48A</w:t>
            </w:r>
          </w:p>
        </w:tc>
      </w:tr>
      <w:tr w:rsidR="00570339" w:rsidRPr="0024034C" w14:paraId="362E305C" w14:textId="77777777" w:rsidTr="00FD61E3">
        <w:trPr>
          <w:trHeight w:val="187"/>
          <w:jc w:val="center"/>
        </w:trPr>
        <w:tc>
          <w:tcPr>
            <w:tcW w:w="3397" w:type="dxa"/>
            <w:shd w:val="clear" w:color="auto" w:fill="auto"/>
            <w:noWrap/>
          </w:tcPr>
          <w:p w14:paraId="17C9BF45"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DC_2A-13A-66A-66A_n48A</w:t>
            </w:r>
          </w:p>
          <w:p w14:paraId="31BB6DC5"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14:paraId="7E6EDEC7"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DC_2A_n48A</w:t>
            </w:r>
          </w:p>
          <w:p w14:paraId="7E656BAE"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DC_13A_n48A</w:t>
            </w:r>
          </w:p>
          <w:p w14:paraId="13E0E7ED"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fi-FI"/>
              </w:rPr>
              <w:t>DC_66A_n48A</w:t>
            </w:r>
          </w:p>
        </w:tc>
      </w:tr>
      <w:tr w:rsidR="00570339" w:rsidRPr="0024034C" w14:paraId="431AB5AD" w14:textId="77777777" w:rsidTr="00FD61E3">
        <w:trPr>
          <w:trHeight w:val="187"/>
          <w:jc w:val="center"/>
        </w:trPr>
        <w:tc>
          <w:tcPr>
            <w:tcW w:w="3397" w:type="dxa"/>
            <w:shd w:val="clear" w:color="auto" w:fill="auto"/>
            <w:noWrap/>
          </w:tcPr>
          <w:p w14:paraId="25021B48"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DC_2A-13A-66A_n66A</w:t>
            </w:r>
          </w:p>
          <w:p w14:paraId="5CDD552C"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DC_2A-2A-13A-66A_n66A</w:t>
            </w:r>
          </w:p>
          <w:p w14:paraId="321965C8"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DC_2A-13A-66A-66A_n66A</w:t>
            </w:r>
          </w:p>
          <w:p w14:paraId="1362799C" w14:textId="77777777" w:rsidR="00570339" w:rsidRPr="0024034C" w:rsidRDefault="00570339" w:rsidP="00FD61E3">
            <w:pPr>
              <w:keepNext/>
              <w:keepLines/>
              <w:spacing w:after="0"/>
              <w:jc w:val="center"/>
              <w:rPr>
                <w:rFonts w:ascii="Arial" w:eastAsia="MS Mincho" w:hAnsi="Arial" w:cs="Arial"/>
                <w:sz w:val="18"/>
                <w:szCs w:val="18"/>
                <w:lang w:eastAsia="ja-JP"/>
              </w:rPr>
            </w:pPr>
            <w:r w:rsidRPr="0024034C">
              <w:rPr>
                <w:rFonts w:ascii="Arial" w:hAnsi="Arial"/>
                <w:sz w:val="18"/>
                <w:lang w:eastAsia="fi-FI"/>
              </w:rPr>
              <w:t>DC_2A-2A-13A-66A-66A_n66A</w:t>
            </w:r>
          </w:p>
        </w:tc>
        <w:tc>
          <w:tcPr>
            <w:tcW w:w="3686" w:type="dxa"/>
          </w:tcPr>
          <w:p w14:paraId="43E001E1"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DC_2A_n66A</w:t>
            </w:r>
          </w:p>
          <w:p w14:paraId="03B4F506"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DC_13A_n66A</w:t>
            </w:r>
          </w:p>
          <w:p w14:paraId="5028AA51" w14:textId="77777777" w:rsidR="00570339" w:rsidRPr="0024034C" w:rsidRDefault="00570339" w:rsidP="00FD61E3">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570339" w:rsidRPr="0024034C" w14:paraId="463601DA" w14:textId="77777777" w:rsidTr="00FD61E3">
        <w:trPr>
          <w:trHeight w:val="187"/>
          <w:jc w:val="center"/>
        </w:trPr>
        <w:tc>
          <w:tcPr>
            <w:tcW w:w="3397" w:type="dxa"/>
            <w:shd w:val="clear" w:color="auto" w:fill="auto"/>
            <w:noWrap/>
          </w:tcPr>
          <w:p w14:paraId="72B875ED"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14:paraId="2990FB43" w14:textId="77777777" w:rsidR="00570339" w:rsidRDefault="00570339" w:rsidP="00FD61E3">
            <w:pPr>
              <w:keepNext/>
              <w:keepLines/>
              <w:spacing w:after="0"/>
              <w:jc w:val="center"/>
              <w:rPr>
                <w:rFonts w:ascii="Arial" w:hAnsi="Arial"/>
                <w:sz w:val="18"/>
                <w:lang w:eastAsia="fi-FI"/>
              </w:rPr>
            </w:pPr>
            <w:r w:rsidRPr="0024034C">
              <w:rPr>
                <w:rFonts w:ascii="Arial" w:hAnsi="Arial"/>
                <w:sz w:val="18"/>
                <w:lang w:eastAsia="fi-FI"/>
              </w:rPr>
              <w:t>DC_</w:t>
            </w:r>
            <w:r>
              <w:rPr>
                <w:rFonts w:ascii="Arial" w:hAnsi="Arial"/>
                <w:sz w:val="18"/>
                <w:lang w:eastAsia="fi-FI"/>
              </w:rPr>
              <w:t>2</w:t>
            </w:r>
            <w:r w:rsidRPr="0024034C">
              <w:rPr>
                <w:rFonts w:ascii="Arial" w:hAnsi="Arial"/>
                <w:sz w:val="18"/>
                <w:lang w:eastAsia="fi-FI"/>
              </w:rPr>
              <w:t>A_n66A</w:t>
            </w:r>
          </w:p>
          <w:p w14:paraId="3A03FE0D"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DC_13A_n66A</w:t>
            </w:r>
          </w:p>
        </w:tc>
      </w:tr>
      <w:tr w:rsidR="00570339" w:rsidRPr="0024034C" w14:paraId="65AA09E0" w14:textId="77777777" w:rsidTr="00FD61E3">
        <w:trPr>
          <w:trHeight w:val="187"/>
          <w:jc w:val="center"/>
        </w:trPr>
        <w:tc>
          <w:tcPr>
            <w:tcW w:w="3397" w:type="dxa"/>
            <w:shd w:val="clear" w:color="auto" w:fill="auto"/>
            <w:noWrap/>
          </w:tcPr>
          <w:p w14:paraId="20F1ECD4" w14:textId="77777777" w:rsidR="00570339" w:rsidRPr="0024034C" w:rsidRDefault="00570339" w:rsidP="00FD61E3">
            <w:pPr>
              <w:keepNext/>
              <w:keepLines/>
              <w:spacing w:after="0"/>
              <w:jc w:val="center"/>
              <w:rPr>
                <w:rFonts w:ascii="Arial" w:hAnsi="Arial"/>
                <w:sz w:val="18"/>
                <w:vertAlign w:val="superscript"/>
                <w:lang w:eastAsia="fi-FI"/>
              </w:rPr>
            </w:pPr>
            <w:r w:rsidRPr="0024034C">
              <w:rPr>
                <w:rFonts w:ascii="Arial" w:hAnsi="Arial"/>
                <w:sz w:val="18"/>
                <w:lang w:eastAsia="fi-FI"/>
              </w:rPr>
              <w:lastRenderedPageBreak/>
              <w:t>DC_2A-13A-66A_n77A</w:t>
            </w:r>
            <w:r w:rsidRPr="0024034C">
              <w:rPr>
                <w:rFonts w:ascii="Arial" w:hAnsi="Arial"/>
                <w:sz w:val="18"/>
                <w:vertAlign w:val="superscript"/>
                <w:lang w:eastAsia="fi-FI"/>
              </w:rPr>
              <w:t>9</w:t>
            </w:r>
          </w:p>
          <w:p w14:paraId="7C173251"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14:paraId="20F23B33"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14:paraId="07D5CB0E"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DC_2A-2A-13A-66A-66A_n77A</w:t>
            </w:r>
          </w:p>
          <w:p w14:paraId="2FDB7C0E"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14:paraId="1232DFC2" w14:textId="77777777" w:rsidR="00570339" w:rsidRPr="0024034C" w:rsidRDefault="00570339" w:rsidP="00FD61E3">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44BED192" w14:textId="77777777" w:rsidR="00570339" w:rsidRPr="0024034C" w:rsidRDefault="00570339" w:rsidP="00FD61E3">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677A9B70" w14:textId="77777777" w:rsidR="00570339" w:rsidRPr="0024034C" w:rsidRDefault="00570339" w:rsidP="00FD61E3">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570339" w:rsidRPr="0024034C" w14:paraId="23A78373"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49CFAF" w14:textId="77777777" w:rsidR="00570339" w:rsidRPr="0024034C" w:rsidRDefault="00570339" w:rsidP="00FD61E3">
            <w:pPr>
              <w:keepNext/>
              <w:keepLines/>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5B14955" w14:textId="77777777" w:rsidR="00570339" w:rsidRPr="0024034C" w:rsidRDefault="00570339" w:rsidP="00FD61E3">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2D573D23" w14:textId="77777777" w:rsidR="00570339" w:rsidRPr="0024034C" w:rsidRDefault="00570339" w:rsidP="00FD61E3">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06D139EA"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570339" w:rsidRPr="0024034C" w14:paraId="64941323"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6AAA84" w14:textId="77777777" w:rsidR="00570339" w:rsidRPr="0024034C" w:rsidRDefault="00570339" w:rsidP="00FD61E3">
            <w:pPr>
              <w:keepNext/>
              <w:keepLines/>
              <w:spacing w:after="0"/>
              <w:jc w:val="center"/>
              <w:rPr>
                <w:rFonts w:ascii="Arial" w:hAnsi="Arial"/>
                <w:sz w:val="18"/>
                <w:lang w:val="fr-FR"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31C7EB1" w14:textId="77777777" w:rsidR="00570339" w:rsidRPr="0024034C" w:rsidRDefault="00570339" w:rsidP="00FD61E3">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07352625" w14:textId="77777777" w:rsidR="00570339" w:rsidRPr="0024034C" w:rsidRDefault="00570339" w:rsidP="00FD61E3">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1D0504C1"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570339" w:rsidRPr="0024034C" w14:paraId="26041BC1" w14:textId="77777777" w:rsidTr="00FD61E3">
        <w:trPr>
          <w:trHeight w:val="187"/>
          <w:jc w:val="center"/>
        </w:trPr>
        <w:tc>
          <w:tcPr>
            <w:tcW w:w="3397" w:type="dxa"/>
            <w:shd w:val="clear" w:color="auto" w:fill="auto"/>
            <w:noWrap/>
          </w:tcPr>
          <w:p w14:paraId="1FAF1A4E" w14:textId="77777777" w:rsidR="00570339" w:rsidRPr="0024034C" w:rsidRDefault="00570339" w:rsidP="00FD61E3">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1B90EE17"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14:paraId="220AB456"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0FB501C4"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DC_2A_n66A</w:t>
            </w:r>
          </w:p>
          <w:p w14:paraId="2E116A5C"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6D2A2110"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DC_13A_n66A</w:t>
            </w:r>
          </w:p>
          <w:p w14:paraId="04435442"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570339" w:rsidRPr="0024034C" w14:paraId="51C39B05" w14:textId="77777777" w:rsidTr="00FD61E3">
        <w:trPr>
          <w:trHeight w:val="187"/>
          <w:jc w:val="center"/>
        </w:trPr>
        <w:tc>
          <w:tcPr>
            <w:tcW w:w="3397" w:type="dxa"/>
            <w:shd w:val="clear" w:color="auto" w:fill="auto"/>
            <w:noWrap/>
          </w:tcPr>
          <w:p w14:paraId="06A9824D" w14:textId="77777777" w:rsidR="00570339" w:rsidRPr="0024034C" w:rsidRDefault="00570339" w:rsidP="00FD61E3">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14:paraId="2FF86684" w14:textId="77777777" w:rsidR="00570339" w:rsidRPr="0024034C" w:rsidRDefault="00570339" w:rsidP="00FD61E3">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6781A5AD"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DC_14A_n2A</w:t>
            </w:r>
          </w:p>
          <w:p w14:paraId="73BDC1E0" w14:textId="77777777" w:rsidR="00570339" w:rsidRPr="0024034C" w:rsidRDefault="00570339" w:rsidP="00FD61E3">
            <w:pPr>
              <w:keepNext/>
              <w:keepLines/>
              <w:spacing w:after="0"/>
              <w:jc w:val="center"/>
              <w:rPr>
                <w:rFonts w:ascii="Arial" w:hAnsi="Arial"/>
                <w:sz w:val="18"/>
              </w:rPr>
            </w:pPr>
            <w:r w:rsidRPr="0024034C">
              <w:rPr>
                <w:rFonts w:ascii="Arial" w:hAnsi="Arial"/>
                <w:sz w:val="18"/>
                <w:lang w:eastAsia="zh-CN"/>
              </w:rPr>
              <w:t>DC_30A_n2A</w:t>
            </w:r>
          </w:p>
        </w:tc>
      </w:tr>
      <w:tr w:rsidR="00570339" w:rsidRPr="0024034C" w14:paraId="5D4FF232" w14:textId="77777777" w:rsidTr="00FD61E3">
        <w:trPr>
          <w:trHeight w:val="187"/>
          <w:jc w:val="center"/>
        </w:trPr>
        <w:tc>
          <w:tcPr>
            <w:tcW w:w="3397" w:type="dxa"/>
            <w:shd w:val="clear" w:color="auto" w:fill="auto"/>
            <w:noWrap/>
          </w:tcPr>
          <w:p w14:paraId="581EF757"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zh-CN"/>
              </w:rPr>
              <w:t>DC_2A-14A-30A_n66A</w:t>
            </w:r>
          </w:p>
        </w:tc>
        <w:tc>
          <w:tcPr>
            <w:tcW w:w="3686" w:type="dxa"/>
          </w:tcPr>
          <w:p w14:paraId="3703AD5B"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DC_2A_n66A</w:t>
            </w:r>
          </w:p>
          <w:p w14:paraId="231E535A"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DC_14A_n66A</w:t>
            </w:r>
          </w:p>
          <w:p w14:paraId="5D706E9F"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DC_30A_n66A</w:t>
            </w:r>
          </w:p>
          <w:p w14:paraId="3D50BC2D"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570339" w:rsidRPr="0024034C" w14:paraId="671FADD1"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0B5EED" w14:textId="77777777" w:rsidR="00570339" w:rsidRPr="0024034C" w:rsidRDefault="00570339" w:rsidP="00FD61E3">
            <w:pPr>
              <w:keepNext/>
              <w:keepLines/>
              <w:spacing w:after="0"/>
              <w:jc w:val="center"/>
              <w:rPr>
                <w:rFonts w:ascii="Arial" w:hAnsi="Arial"/>
                <w:sz w:val="18"/>
                <w:lang w:val="fr-FR" w:eastAsia="zh-CN"/>
              </w:rPr>
            </w:pPr>
            <w:r w:rsidRPr="0024034C">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5245801D"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DC_2A_n66A</w:t>
            </w:r>
          </w:p>
          <w:p w14:paraId="4F50C674"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DC_14A_n66A</w:t>
            </w:r>
          </w:p>
          <w:p w14:paraId="68DA3BE3"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DC_30A_n66A</w:t>
            </w:r>
          </w:p>
          <w:p w14:paraId="173854F3" w14:textId="77777777" w:rsidR="00570339" w:rsidRPr="0024034C" w:rsidRDefault="00570339" w:rsidP="00FD61E3">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570339" w:rsidRPr="0024034C" w14:paraId="1CEEF251" w14:textId="77777777" w:rsidTr="00FD61E3">
        <w:trPr>
          <w:trHeight w:val="187"/>
          <w:jc w:val="center"/>
        </w:trPr>
        <w:tc>
          <w:tcPr>
            <w:tcW w:w="3397" w:type="dxa"/>
            <w:shd w:val="clear" w:color="auto" w:fill="auto"/>
            <w:noWrap/>
          </w:tcPr>
          <w:p w14:paraId="455C05F7" w14:textId="77777777" w:rsidR="00570339" w:rsidRPr="0024034C" w:rsidRDefault="00570339" w:rsidP="00FD61E3">
            <w:pPr>
              <w:keepNext/>
              <w:keepLines/>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14:paraId="765DA2CE"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013B9D05" w14:textId="77777777" w:rsidR="00570339" w:rsidRPr="0024034C" w:rsidRDefault="00570339" w:rsidP="00FD61E3">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670376BF" w14:textId="77777777" w:rsidR="00570339" w:rsidRPr="0024034C" w:rsidRDefault="00570339" w:rsidP="00FD61E3">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0AEF647E"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570339" w:rsidRPr="0024034C" w14:paraId="1BAA84F0" w14:textId="77777777" w:rsidTr="00FD61E3">
        <w:trPr>
          <w:trHeight w:val="187"/>
          <w:jc w:val="center"/>
        </w:trPr>
        <w:tc>
          <w:tcPr>
            <w:tcW w:w="3397" w:type="dxa"/>
            <w:shd w:val="clear" w:color="auto" w:fill="auto"/>
            <w:noWrap/>
          </w:tcPr>
          <w:p w14:paraId="15D2DE47"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14:paraId="55A5FCE5" w14:textId="77777777" w:rsidR="00570339" w:rsidRPr="0024034C" w:rsidRDefault="00570339" w:rsidP="00FD61E3">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2A_n2A</w:t>
            </w:r>
            <w:r w:rsidRPr="0024034C">
              <w:rPr>
                <w:rFonts w:ascii="Arial" w:hAnsi="Arial"/>
                <w:sz w:val="18"/>
                <w:vertAlign w:val="superscript"/>
                <w:lang w:eastAsia="fi-FI"/>
              </w:rPr>
              <w:t>4</w:t>
            </w:r>
          </w:p>
          <w:p w14:paraId="5BE3B262"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14A_n2A</w:t>
            </w:r>
          </w:p>
          <w:p w14:paraId="493F4799"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DC_66A_n2A</w:t>
            </w:r>
          </w:p>
        </w:tc>
      </w:tr>
      <w:tr w:rsidR="00570339" w:rsidRPr="0024034C" w14:paraId="359431B9" w14:textId="77777777" w:rsidTr="00FD61E3">
        <w:trPr>
          <w:trHeight w:val="187"/>
          <w:jc w:val="center"/>
        </w:trPr>
        <w:tc>
          <w:tcPr>
            <w:tcW w:w="3397" w:type="dxa"/>
            <w:shd w:val="clear" w:color="auto" w:fill="auto"/>
            <w:noWrap/>
          </w:tcPr>
          <w:p w14:paraId="77BAA22F"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2A-14A-66A-66A_n2A</w:t>
            </w:r>
          </w:p>
        </w:tc>
        <w:tc>
          <w:tcPr>
            <w:tcW w:w="3686" w:type="dxa"/>
          </w:tcPr>
          <w:p w14:paraId="4DECCB5A"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1042134A"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DC_14A_n2A</w:t>
            </w:r>
          </w:p>
          <w:p w14:paraId="51EABE52"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DC_66A_n2A</w:t>
            </w:r>
          </w:p>
        </w:tc>
      </w:tr>
      <w:tr w:rsidR="00570339" w:rsidRPr="0024034C" w14:paraId="7DAAF4F3" w14:textId="77777777" w:rsidTr="00FD61E3">
        <w:trPr>
          <w:trHeight w:val="187"/>
          <w:jc w:val="center"/>
        </w:trPr>
        <w:tc>
          <w:tcPr>
            <w:tcW w:w="3397" w:type="dxa"/>
            <w:shd w:val="clear" w:color="auto" w:fill="auto"/>
            <w:noWrap/>
          </w:tcPr>
          <w:p w14:paraId="11444932"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14:paraId="03B8C57B"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DC_2A_n30A</w:t>
            </w:r>
          </w:p>
          <w:p w14:paraId="627CA9A4"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DC_14A_n30A</w:t>
            </w:r>
          </w:p>
          <w:p w14:paraId="6384EDFD"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DC_66A_n30A</w:t>
            </w:r>
          </w:p>
        </w:tc>
      </w:tr>
      <w:tr w:rsidR="00570339" w:rsidRPr="0024034C" w14:paraId="557A0DBD"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83F9A7" w14:textId="77777777" w:rsidR="00570339" w:rsidRPr="0024034C" w:rsidRDefault="00570339" w:rsidP="00FD61E3">
            <w:pPr>
              <w:keepNext/>
              <w:keepLines/>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3C0D3A62"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DC_2A_n30A</w:t>
            </w:r>
          </w:p>
          <w:p w14:paraId="62859CB6"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DC_14A_n30A</w:t>
            </w:r>
          </w:p>
          <w:p w14:paraId="3AD9ED86"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DC_66A_n30A</w:t>
            </w:r>
          </w:p>
        </w:tc>
      </w:tr>
      <w:tr w:rsidR="00570339" w:rsidRPr="0024034C" w14:paraId="776856C0"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6DE041" w14:textId="77777777" w:rsidR="00570339" w:rsidRPr="0024034C" w:rsidRDefault="00570339" w:rsidP="00FD61E3">
            <w:pPr>
              <w:keepNext/>
              <w:keepLines/>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0040FA3B"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DC_2A_n30A</w:t>
            </w:r>
          </w:p>
          <w:p w14:paraId="57CC4A07"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DC_14A_n30A</w:t>
            </w:r>
          </w:p>
          <w:p w14:paraId="5340C8E8"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DC_66A_n30A</w:t>
            </w:r>
          </w:p>
        </w:tc>
      </w:tr>
      <w:tr w:rsidR="00570339" w:rsidRPr="0024034C" w14:paraId="3B6A12D3" w14:textId="77777777" w:rsidTr="00FD61E3">
        <w:trPr>
          <w:trHeight w:val="187"/>
          <w:jc w:val="center"/>
        </w:trPr>
        <w:tc>
          <w:tcPr>
            <w:tcW w:w="3397" w:type="dxa"/>
            <w:shd w:val="clear" w:color="auto" w:fill="auto"/>
            <w:noWrap/>
          </w:tcPr>
          <w:p w14:paraId="78D50838"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2A-14A-66A_n66A</w:t>
            </w:r>
          </w:p>
        </w:tc>
        <w:tc>
          <w:tcPr>
            <w:tcW w:w="3686" w:type="dxa"/>
          </w:tcPr>
          <w:p w14:paraId="1FA951F1" w14:textId="77777777" w:rsidR="00570339" w:rsidRPr="0024034C" w:rsidRDefault="00570339" w:rsidP="00FD61E3">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3DB95F4C"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0B89AACC"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570339" w:rsidRPr="0024034C" w14:paraId="543FA099" w14:textId="77777777" w:rsidTr="00FD61E3">
        <w:trPr>
          <w:trHeight w:val="187"/>
          <w:jc w:val="center"/>
        </w:trPr>
        <w:tc>
          <w:tcPr>
            <w:tcW w:w="3397" w:type="dxa"/>
            <w:shd w:val="clear" w:color="auto" w:fill="auto"/>
            <w:noWrap/>
          </w:tcPr>
          <w:p w14:paraId="6F6103C3"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2A-2A-14A-66A_n66A</w:t>
            </w:r>
          </w:p>
        </w:tc>
        <w:tc>
          <w:tcPr>
            <w:tcW w:w="3686" w:type="dxa"/>
          </w:tcPr>
          <w:p w14:paraId="77DA4B3E" w14:textId="77777777" w:rsidR="00570339" w:rsidRPr="0024034C" w:rsidRDefault="00570339" w:rsidP="00FD61E3">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0C859006"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7AF2EB73"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570339" w:rsidRPr="0024034C" w14:paraId="09F44EC1" w14:textId="77777777" w:rsidTr="00FD61E3">
        <w:trPr>
          <w:trHeight w:val="187"/>
          <w:jc w:val="center"/>
        </w:trPr>
        <w:tc>
          <w:tcPr>
            <w:tcW w:w="3397" w:type="dxa"/>
            <w:shd w:val="clear" w:color="auto" w:fill="auto"/>
            <w:noWrap/>
          </w:tcPr>
          <w:p w14:paraId="2800F74F"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DC_2A-14A-66A_n77A</w:t>
            </w:r>
            <w:r w:rsidRPr="0024034C">
              <w:rPr>
                <w:rFonts w:ascii="Arial" w:hAnsi="Arial"/>
                <w:bCs/>
                <w:sz w:val="18"/>
                <w:vertAlign w:val="superscript"/>
                <w:lang w:eastAsia="fi-FI"/>
              </w:rPr>
              <w:t>9</w:t>
            </w:r>
          </w:p>
          <w:p w14:paraId="481C507D"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14:paraId="0148AD7F"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5C348BB2"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6E00C19"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3C3CF79E"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570339" w:rsidRPr="0024034C" w14:paraId="324DB901" w14:textId="77777777" w:rsidTr="00FD61E3">
        <w:trPr>
          <w:trHeight w:val="187"/>
          <w:jc w:val="center"/>
        </w:trPr>
        <w:tc>
          <w:tcPr>
            <w:tcW w:w="3397" w:type="dxa"/>
            <w:shd w:val="clear" w:color="auto" w:fill="auto"/>
            <w:noWrap/>
          </w:tcPr>
          <w:p w14:paraId="7C7DFA3B"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14:paraId="07F5AB83" w14:textId="77777777" w:rsidR="00570339" w:rsidRPr="0024034C" w:rsidRDefault="00570339" w:rsidP="00FD61E3">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76C180A7" w14:textId="77777777" w:rsidR="00570339" w:rsidRPr="0024034C" w:rsidRDefault="00570339" w:rsidP="00FD61E3">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78716C1E"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570339" w:rsidRPr="0024034C" w14:paraId="65D6CA10" w14:textId="77777777" w:rsidTr="00FD61E3">
        <w:trPr>
          <w:trHeight w:val="187"/>
          <w:jc w:val="center"/>
        </w:trPr>
        <w:tc>
          <w:tcPr>
            <w:tcW w:w="3397" w:type="dxa"/>
            <w:shd w:val="clear" w:color="auto" w:fill="auto"/>
            <w:noWrap/>
          </w:tcPr>
          <w:p w14:paraId="6ABF29D0"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sz w:val="18"/>
                <w:lang w:eastAsia="ja-JP"/>
              </w:rPr>
              <w:t>DC_2A-28A-66A_n66A</w:t>
            </w:r>
          </w:p>
        </w:tc>
        <w:tc>
          <w:tcPr>
            <w:tcW w:w="3686" w:type="dxa"/>
          </w:tcPr>
          <w:p w14:paraId="42B3F138" w14:textId="77777777" w:rsidR="00570339" w:rsidRPr="0024034C" w:rsidRDefault="00570339" w:rsidP="00FD61E3">
            <w:pPr>
              <w:keepNext/>
              <w:keepLines/>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0C39D753" w14:textId="77777777" w:rsidR="00570339" w:rsidRPr="0024034C" w:rsidRDefault="00570339" w:rsidP="00FD61E3">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14:paraId="220646CC"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570339" w:rsidRPr="0024034C" w14:paraId="391D88CE" w14:textId="77777777" w:rsidTr="00FD61E3">
        <w:trPr>
          <w:trHeight w:val="187"/>
          <w:jc w:val="center"/>
        </w:trPr>
        <w:tc>
          <w:tcPr>
            <w:tcW w:w="3397" w:type="dxa"/>
            <w:shd w:val="clear" w:color="auto" w:fill="auto"/>
            <w:noWrap/>
          </w:tcPr>
          <w:p w14:paraId="7C12AC5D"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14:paraId="736B62D8"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79BBEA6E"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570339" w:rsidRPr="0024034C" w14:paraId="19EEFB97" w14:textId="77777777" w:rsidTr="00FD61E3">
        <w:trPr>
          <w:trHeight w:val="187"/>
          <w:jc w:val="center"/>
        </w:trPr>
        <w:tc>
          <w:tcPr>
            <w:tcW w:w="3397" w:type="dxa"/>
            <w:shd w:val="clear" w:color="auto" w:fill="auto"/>
            <w:noWrap/>
          </w:tcPr>
          <w:p w14:paraId="3D1610A4"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14:paraId="12893A33"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DC_2A_n66A</w:t>
            </w:r>
          </w:p>
          <w:p w14:paraId="358A691B"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570339" w:rsidRPr="0024034C" w14:paraId="7D3BBF70"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368DFA" w14:textId="77777777" w:rsidR="00570339" w:rsidRPr="0024034C" w:rsidRDefault="00570339" w:rsidP="00FD61E3">
            <w:pPr>
              <w:keepNext/>
              <w:keepLines/>
              <w:spacing w:after="0"/>
              <w:jc w:val="center"/>
              <w:rPr>
                <w:rFonts w:ascii="Arial" w:hAnsi="Arial"/>
                <w:sz w:val="18"/>
                <w:lang w:val="fr-FR" w:eastAsia="zh-CN"/>
              </w:rPr>
            </w:pPr>
            <w:r w:rsidRPr="0024034C">
              <w:rPr>
                <w:rFonts w:ascii="Arial" w:hAnsi="Arial"/>
                <w:sz w:val="18"/>
                <w:lang w:val="fr-FR" w:eastAsia="zh-CN"/>
              </w:rPr>
              <w:lastRenderedPageBreak/>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47F15330"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DC_2A_n66A</w:t>
            </w:r>
          </w:p>
          <w:p w14:paraId="10112817"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DC_30A_n66A</w:t>
            </w:r>
          </w:p>
        </w:tc>
      </w:tr>
      <w:tr w:rsidR="00570339" w:rsidRPr="0024034C" w14:paraId="447C744E" w14:textId="77777777" w:rsidTr="00FD61E3">
        <w:trPr>
          <w:trHeight w:val="187"/>
          <w:jc w:val="center"/>
        </w:trPr>
        <w:tc>
          <w:tcPr>
            <w:tcW w:w="3397" w:type="dxa"/>
            <w:shd w:val="clear" w:color="auto" w:fill="auto"/>
            <w:noWrap/>
          </w:tcPr>
          <w:p w14:paraId="782C17A8" w14:textId="77777777" w:rsidR="00570339" w:rsidRPr="0024034C" w:rsidRDefault="00570339" w:rsidP="00FD61E3">
            <w:pPr>
              <w:keepNext/>
              <w:keepLines/>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14:paraId="4E947E7E"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31C5885B" w14:textId="77777777" w:rsidR="00570339" w:rsidRPr="0024034C" w:rsidRDefault="00570339" w:rsidP="00FD61E3">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020CEA12"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570339" w:rsidRPr="0024034C" w14:paraId="77B9CAE9" w14:textId="77777777" w:rsidTr="00FD61E3">
        <w:trPr>
          <w:trHeight w:val="187"/>
          <w:jc w:val="center"/>
        </w:trPr>
        <w:tc>
          <w:tcPr>
            <w:tcW w:w="3397" w:type="dxa"/>
            <w:shd w:val="clear" w:color="auto" w:fill="auto"/>
            <w:noWrap/>
          </w:tcPr>
          <w:p w14:paraId="75869DEA"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sz w:val="18"/>
                <w:lang w:eastAsia="ja-JP"/>
              </w:rPr>
              <w:t>DC_2A-29A-66A_n2A</w:t>
            </w:r>
          </w:p>
        </w:tc>
        <w:tc>
          <w:tcPr>
            <w:tcW w:w="3686" w:type="dxa"/>
          </w:tcPr>
          <w:p w14:paraId="48651916"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69803D3A"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570339" w:rsidRPr="0024034C" w14:paraId="411B9F18" w14:textId="77777777" w:rsidTr="00FD61E3">
        <w:trPr>
          <w:trHeight w:val="187"/>
          <w:jc w:val="center"/>
        </w:trPr>
        <w:tc>
          <w:tcPr>
            <w:tcW w:w="3397" w:type="dxa"/>
            <w:shd w:val="clear" w:color="auto" w:fill="auto"/>
            <w:noWrap/>
          </w:tcPr>
          <w:p w14:paraId="2DAA3B9D"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14:paraId="76BDD052"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6AEDD545"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570339" w:rsidRPr="0024034C" w14:paraId="626B2640" w14:textId="77777777" w:rsidTr="00FD61E3">
        <w:trPr>
          <w:trHeight w:val="187"/>
          <w:jc w:val="center"/>
        </w:trPr>
        <w:tc>
          <w:tcPr>
            <w:tcW w:w="3397" w:type="dxa"/>
            <w:shd w:val="clear" w:color="auto" w:fill="auto"/>
            <w:noWrap/>
          </w:tcPr>
          <w:p w14:paraId="5BB32C44"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14:paraId="03B610A9"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7AA9E2B5"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570339" w:rsidRPr="0024034C" w14:paraId="0012F0AE"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A73FB0" w14:textId="77777777" w:rsidR="00570339" w:rsidRPr="0024034C" w:rsidRDefault="00570339" w:rsidP="00FD61E3">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024325FF"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6515600E"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570339" w:rsidRPr="0024034C" w14:paraId="0CB01143"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A7E36D" w14:textId="77777777" w:rsidR="00570339" w:rsidRPr="0024034C" w:rsidRDefault="00570339" w:rsidP="00FD61E3">
            <w:pPr>
              <w:keepNext/>
              <w:keepLines/>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50CCD0D9"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5C74ECDF"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570339" w:rsidRPr="0024034C" w14:paraId="7034F48F" w14:textId="77777777" w:rsidTr="00FD61E3">
        <w:trPr>
          <w:trHeight w:val="187"/>
          <w:jc w:val="center"/>
        </w:trPr>
        <w:tc>
          <w:tcPr>
            <w:tcW w:w="3397" w:type="dxa"/>
            <w:shd w:val="clear" w:color="auto" w:fill="auto"/>
            <w:noWrap/>
          </w:tcPr>
          <w:p w14:paraId="5993008B"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14:paraId="7788C017" w14:textId="77777777" w:rsidR="00570339" w:rsidRPr="0024034C" w:rsidRDefault="00570339" w:rsidP="00FD61E3">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543E2C43"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570339" w:rsidRPr="0024034C" w14:paraId="55E37E66"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96F335" w14:textId="77777777" w:rsidR="00570339" w:rsidRPr="0024034C" w:rsidRDefault="00570339" w:rsidP="00FD61E3">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4BFD0967" w14:textId="77777777" w:rsidR="00570339" w:rsidRPr="0024034C" w:rsidRDefault="00570339" w:rsidP="00FD61E3">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455E8364" w14:textId="77777777" w:rsidR="00570339" w:rsidRPr="0024034C" w:rsidRDefault="00570339" w:rsidP="00FD61E3">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570339" w:rsidRPr="0024034C" w14:paraId="774E3AAB" w14:textId="77777777" w:rsidTr="00FD61E3">
        <w:trPr>
          <w:trHeight w:val="187"/>
          <w:jc w:val="center"/>
        </w:trPr>
        <w:tc>
          <w:tcPr>
            <w:tcW w:w="3397" w:type="dxa"/>
            <w:shd w:val="clear" w:color="auto" w:fill="auto"/>
            <w:noWrap/>
          </w:tcPr>
          <w:p w14:paraId="1374FE8D"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14:paraId="0A56257E"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25E90414" w14:textId="77777777" w:rsidR="00570339" w:rsidRPr="0024034C" w:rsidRDefault="00570339" w:rsidP="00FD61E3">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570339" w:rsidRPr="0024034C" w14:paraId="629829F7" w14:textId="77777777" w:rsidTr="00FD61E3">
        <w:trPr>
          <w:trHeight w:val="187"/>
          <w:jc w:val="center"/>
        </w:trPr>
        <w:tc>
          <w:tcPr>
            <w:tcW w:w="3397" w:type="dxa"/>
            <w:shd w:val="clear" w:color="auto" w:fill="auto"/>
            <w:noWrap/>
          </w:tcPr>
          <w:p w14:paraId="0F2DB64C" w14:textId="77777777" w:rsidR="00570339" w:rsidRPr="0024034C" w:rsidRDefault="00570339" w:rsidP="00FD61E3">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67B744F8" w14:textId="77777777" w:rsidR="00570339" w:rsidRPr="0024034C" w:rsidRDefault="00570339" w:rsidP="00FD61E3">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14:paraId="7CDDC33E" w14:textId="77777777" w:rsidR="00570339" w:rsidRPr="0024034C" w:rsidRDefault="00570339" w:rsidP="00FD61E3">
            <w:pPr>
              <w:keepNext/>
              <w:keepLines/>
              <w:spacing w:after="0"/>
              <w:jc w:val="center"/>
              <w:rPr>
                <w:rFonts w:ascii="Arial" w:hAnsi="Arial" w:cs="Arial"/>
                <w:sz w:val="18"/>
                <w:szCs w:val="18"/>
                <w:lang w:eastAsia="ja-JP"/>
              </w:rPr>
            </w:pPr>
            <w:r w:rsidRPr="0024034C">
              <w:rPr>
                <w:rFonts w:ascii="Arial" w:hAnsi="Arial"/>
                <w:sz w:val="18"/>
                <w:lang w:val="en-US" w:eastAsia="fi-FI"/>
              </w:rPr>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570339" w:rsidRPr="0024034C" w14:paraId="0F7C239D" w14:textId="77777777" w:rsidTr="00FD61E3">
        <w:trPr>
          <w:trHeight w:val="187"/>
          <w:jc w:val="center"/>
        </w:trPr>
        <w:tc>
          <w:tcPr>
            <w:tcW w:w="3397" w:type="dxa"/>
            <w:shd w:val="clear" w:color="auto" w:fill="auto"/>
            <w:noWrap/>
          </w:tcPr>
          <w:p w14:paraId="028EE018"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DC_2A-30A-(n)5AA</w:t>
            </w:r>
          </w:p>
          <w:p w14:paraId="3E37B9C2" w14:textId="77777777" w:rsidR="00570339" w:rsidRPr="0024034C" w:rsidRDefault="00570339" w:rsidP="00FD61E3">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14:paraId="7ADE146D"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DC_2A_n5A</w:t>
            </w:r>
          </w:p>
          <w:p w14:paraId="34C29F58"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DC_30A_n5A</w:t>
            </w:r>
          </w:p>
          <w:p w14:paraId="2967D5A7" w14:textId="77777777" w:rsidR="00570339" w:rsidRPr="0024034C" w:rsidRDefault="00570339" w:rsidP="00FD61E3">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570339" w:rsidRPr="0024034C" w14:paraId="2479CAB0" w14:textId="77777777" w:rsidTr="00FD61E3">
        <w:trPr>
          <w:trHeight w:val="187"/>
          <w:jc w:val="center"/>
        </w:trPr>
        <w:tc>
          <w:tcPr>
            <w:tcW w:w="3397" w:type="dxa"/>
            <w:shd w:val="clear" w:color="auto" w:fill="auto"/>
            <w:noWrap/>
          </w:tcPr>
          <w:p w14:paraId="286EFD80"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14:paraId="44FFEB92" w14:textId="77777777" w:rsidR="00570339" w:rsidRPr="0024034C" w:rsidRDefault="00570339" w:rsidP="00FD61E3">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28FD123D" w14:textId="77777777" w:rsidR="00570339" w:rsidRPr="0024034C" w:rsidRDefault="00570339" w:rsidP="00FD61E3">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0FB16B9B"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570339" w:rsidRPr="0024034C" w14:paraId="51373F99" w14:textId="77777777" w:rsidTr="00FD61E3">
        <w:trPr>
          <w:trHeight w:val="187"/>
          <w:jc w:val="center"/>
        </w:trPr>
        <w:tc>
          <w:tcPr>
            <w:tcW w:w="3397" w:type="dxa"/>
            <w:shd w:val="clear" w:color="auto" w:fill="auto"/>
            <w:noWrap/>
          </w:tcPr>
          <w:p w14:paraId="6F61904F"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14:paraId="0CEA26C1" w14:textId="77777777" w:rsidR="00570339" w:rsidRPr="0024034C" w:rsidRDefault="00570339" w:rsidP="00FD61E3">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0DDD7DED" w14:textId="77777777" w:rsidR="00570339" w:rsidRPr="0024034C" w:rsidRDefault="00570339" w:rsidP="00FD61E3">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0534AF57"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570339" w:rsidRPr="0024034C" w14:paraId="37C50508" w14:textId="77777777" w:rsidTr="00FD61E3">
        <w:trPr>
          <w:trHeight w:val="187"/>
          <w:jc w:val="center"/>
        </w:trPr>
        <w:tc>
          <w:tcPr>
            <w:tcW w:w="3397" w:type="dxa"/>
            <w:shd w:val="clear" w:color="auto" w:fill="auto"/>
            <w:noWrap/>
          </w:tcPr>
          <w:p w14:paraId="4F8FA3C0" w14:textId="77777777" w:rsidR="00570339" w:rsidRPr="0024034C" w:rsidRDefault="00570339" w:rsidP="00FD61E3">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14:paraId="5489EE6A"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DC_2A_n5A</w:t>
            </w:r>
          </w:p>
          <w:p w14:paraId="4A8C4767"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DC_30A_n5A</w:t>
            </w:r>
          </w:p>
          <w:p w14:paraId="029C0DAB" w14:textId="77777777" w:rsidR="00570339" w:rsidRPr="0024034C" w:rsidRDefault="00570339" w:rsidP="00FD61E3">
            <w:pPr>
              <w:keepNext/>
              <w:keepLines/>
              <w:spacing w:after="0"/>
              <w:jc w:val="center"/>
              <w:rPr>
                <w:rFonts w:ascii="Arial" w:hAnsi="Arial"/>
                <w:sz w:val="18"/>
              </w:rPr>
            </w:pPr>
            <w:r w:rsidRPr="0024034C">
              <w:rPr>
                <w:rFonts w:ascii="Arial" w:hAnsi="Arial"/>
                <w:sz w:val="18"/>
                <w:lang w:eastAsia="fi-FI"/>
              </w:rPr>
              <w:t>DC_66A_n5A</w:t>
            </w:r>
          </w:p>
        </w:tc>
      </w:tr>
      <w:tr w:rsidR="00570339" w:rsidRPr="0024034C" w14:paraId="01388318"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5EC852" w14:textId="77777777" w:rsidR="00570339" w:rsidRPr="0024034C" w:rsidRDefault="00570339" w:rsidP="00FD61E3">
            <w:pPr>
              <w:keepNext/>
              <w:keepLines/>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7B37B60C"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DC_2A_n5A</w:t>
            </w:r>
          </w:p>
          <w:p w14:paraId="234FD668"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DC_30A_n5A</w:t>
            </w:r>
          </w:p>
          <w:p w14:paraId="48E12AEC"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DC_66A_n5A</w:t>
            </w:r>
          </w:p>
        </w:tc>
      </w:tr>
      <w:tr w:rsidR="00570339" w:rsidRPr="0024034C" w14:paraId="2DED5A60"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09DDA6" w14:textId="77777777" w:rsidR="00570339" w:rsidRPr="0024034C" w:rsidRDefault="00570339" w:rsidP="00FD61E3">
            <w:pPr>
              <w:keepNext/>
              <w:keepLines/>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45891068"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DC_2A_n5A</w:t>
            </w:r>
          </w:p>
          <w:p w14:paraId="364748C3"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DC_30A_n5A</w:t>
            </w:r>
          </w:p>
          <w:p w14:paraId="67BF38A7"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DC_66A_n5A</w:t>
            </w:r>
          </w:p>
        </w:tc>
      </w:tr>
      <w:tr w:rsidR="00570339" w:rsidRPr="0024034C" w14:paraId="5662DF11" w14:textId="77777777" w:rsidTr="00FD61E3">
        <w:trPr>
          <w:trHeight w:val="187"/>
          <w:jc w:val="center"/>
        </w:trPr>
        <w:tc>
          <w:tcPr>
            <w:tcW w:w="3397" w:type="dxa"/>
            <w:shd w:val="clear" w:color="auto" w:fill="auto"/>
            <w:noWrap/>
          </w:tcPr>
          <w:p w14:paraId="05B0EA72"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14:paraId="6F1EDB85"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zh-TW"/>
              </w:rPr>
              <w:t>DC_2A_n66A</w:t>
            </w:r>
          </w:p>
          <w:p w14:paraId="0DD881CB"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zh-TW"/>
              </w:rPr>
              <w:t>DC_30A_n66A</w:t>
            </w:r>
          </w:p>
          <w:p w14:paraId="45F8019E"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570339" w:rsidRPr="0024034C" w14:paraId="116EE4CF"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1472C2" w14:textId="77777777" w:rsidR="00570339" w:rsidRPr="0024034C" w:rsidRDefault="00570339" w:rsidP="00FD61E3">
            <w:pPr>
              <w:keepNext/>
              <w:keepLines/>
              <w:spacing w:after="0"/>
              <w:jc w:val="center"/>
              <w:rPr>
                <w:rFonts w:ascii="Arial" w:hAnsi="Arial"/>
                <w:sz w:val="18"/>
                <w:lang w:val="fr-FR" w:eastAsia="ja-JP"/>
              </w:rPr>
            </w:pPr>
            <w:r w:rsidRPr="0024034C">
              <w:rPr>
                <w:rFonts w:ascii="Arial" w:hAnsi="Arial"/>
                <w:sz w:val="18"/>
                <w:lang w:val="fr-FR" w:eastAsia="ja-JP"/>
              </w:rPr>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6D833F4F"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zh-TW"/>
              </w:rPr>
              <w:t>DC_2A_n66A</w:t>
            </w:r>
          </w:p>
          <w:p w14:paraId="5F20BACD"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zh-TW"/>
              </w:rPr>
              <w:t>DC_30A_n66A</w:t>
            </w:r>
          </w:p>
          <w:p w14:paraId="05AB231E"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570339" w:rsidRPr="0024034C" w14:paraId="2F51BDF9" w14:textId="77777777" w:rsidTr="00FD61E3">
        <w:trPr>
          <w:trHeight w:val="187"/>
          <w:jc w:val="center"/>
        </w:trPr>
        <w:tc>
          <w:tcPr>
            <w:tcW w:w="3397" w:type="dxa"/>
            <w:shd w:val="clear" w:color="auto" w:fill="auto"/>
            <w:noWrap/>
          </w:tcPr>
          <w:p w14:paraId="664C816F" w14:textId="77777777" w:rsidR="00570339" w:rsidRPr="0024034C" w:rsidRDefault="00570339" w:rsidP="00FD61E3">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14:paraId="200E6DEC" w14:textId="77777777" w:rsidR="00570339" w:rsidRPr="0024034C" w:rsidRDefault="00570339" w:rsidP="00FD61E3">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14:paraId="649BAE1B" w14:textId="77777777" w:rsidR="00570339" w:rsidRPr="0024034C" w:rsidRDefault="00570339" w:rsidP="00FD61E3">
            <w:pPr>
              <w:keepNext/>
              <w:keepLines/>
              <w:spacing w:after="0"/>
              <w:jc w:val="center"/>
              <w:rPr>
                <w:rFonts w:ascii="Arial" w:eastAsia="Malgun Gothic" w:hAnsi="Arial" w:cs="Arial"/>
                <w:sz w:val="18"/>
                <w:szCs w:val="18"/>
                <w:lang w:eastAsia="ko-KR"/>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43732490" w14:textId="77777777" w:rsidR="00570339" w:rsidRPr="0024034C" w:rsidRDefault="00570339" w:rsidP="00FD61E3">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334E9196" w14:textId="77777777" w:rsidR="00570339" w:rsidRPr="0024034C" w:rsidRDefault="00570339" w:rsidP="00FD61E3">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68340932"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570339" w:rsidRPr="0024034C" w14:paraId="751E2B65" w14:textId="77777777" w:rsidTr="00FD61E3">
        <w:trPr>
          <w:trHeight w:val="187"/>
          <w:jc w:val="center"/>
        </w:trPr>
        <w:tc>
          <w:tcPr>
            <w:tcW w:w="3397" w:type="dxa"/>
            <w:shd w:val="clear" w:color="auto" w:fill="auto"/>
            <w:noWrap/>
          </w:tcPr>
          <w:p w14:paraId="6DF1C821" w14:textId="77777777" w:rsidR="00570339" w:rsidRPr="0024034C" w:rsidRDefault="00570339" w:rsidP="00FD61E3">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DC_2A-46A_n41A-n66A</w:t>
            </w:r>
          </w:p>
          <w:p w14:paraId="6F978F8C" w14:textId="77777777" w:rsidR="00570339" w:rsidRPr="0024034C" w:rsidRDefault="00570339" w:rsidP="00FD61E3">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DC_2A-46C_n41A-n66A</w:t>
            </w:r>
          </w:p>
          <w:p w14:paraId="246AEDEA" w14:textId="77777777" w:rsidR="00570339" w:rsidRPr="0024034C" w:rsidRDefault="00570339" w:rsidP="00FD61E3">
            <w:pPr>
              <w:keepNext/>
              <w:keepLines/>
              <w:spacing w:after="0"/>
              <w:jc w:val="center"/>
              <w:rPr>
                <w:rFonts w:ascii="Arial" w:hAnsi="Arial"/>
                <w:sz w:val="18"/>
                <w:lang w:eastAsia="ja-JP"/>
              </w:rPr>
            </w:pPr>
            <w:r w:rsidRPr="0024034C">
              <w:rPr>
                <w:rFonts w:ascii="Arial" w:eastAsia="Malgun Gothic" w:hAnsi="Arial" w:cs="Arial"/>
                <w:sz w:val="18"/>
                <w:szCs w:val="18"/>
                <w:lang w:eastAsia="ko-KR"/>
              </w:rPr>
              <w:t>DC_2A-46D_n41A-n66A</w:t>
            </w:r>
          </w:p>
        </w:tc>
        <w:tc>
          <w:tcPr>
            <w:tcW w:w="3686" w:type="dxa"/>
          </w:tcPr>
          <w:p w14:paraId="3535EDD2"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70F15386"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570339" w:rsidRPr="0024034C" w14:paraId="46974D64" w14:textId="77777777" w:rsidTr="00FD61E3">
        <w:trPr>
          <w:trHeight w:val="187"/>
          <w:jc w:val="center"/>
        </w:trPr>
        <w:tc>
          <w:tcPr>
            <w:tcW w:w="3397" w:type="dxa"/>
            <w:shd w:val="clear" w:color="auto" w:fill="auto"/>
            <w:noWrap/>
          </w:tcPr>
          <w:p w14:paraId="2173BB4D"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DC_2A-46A_n41A-n71A</w:t>
            </w:r>
          </w:p>
          <w:p w14:paraId="6FE54B51"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DC_2A-46C_n41A-n71A</w:t>
            </w:r>
          </w:p>
          <w:p w14:paraId="4A87542B" w14:textId="77777777" w:rsidR="00570339" w:rsidRPr="0024034C" w:rsidRDefault="00570339" w:rsidP="00FD61E3">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DC_2A-46D_n41A-n71A</w:t>
            </w:r>
          </w:p>
        </w:tc>
        <w:tc>
          <w:tcPr>
            <w:tcW w:w="3686" w:type="dxa"/>
          </w:tcPr>
          <w:p w14:paraId="44B4C545"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DC_2A_n41A</w:t>
            </w:r>
          </w:p>
          <w:p w14:paraId="6600C520"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570339" w:rsidRPr="0024034C" w14:paraId="2B78B922" w14:textId="77777777" w:rsidTr="00FD61E3">
        <w:trPr>
          <w:trHeight w:val="187"/>
          <w:jc w:val="center"/>
        </w:trPr>
        <w:tc>
          <w:tcPr>
            <w:tcW w:w="3397" w:type="dxa"/>
            <w:shd w:val="clear" w:color="auto" w:fill="auto"/>
            <w:noWrap/>
          </w:tcPr>
          <w:p w14:paraId="3580DD54"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DC_2A-46A_n41(2A)-n71A</w:t>
            </w:r>
          </w:p>
          <w:p w14:paraId="2BB7BDDA"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DC_2A-46C_n41(2A)-n71A</w:t>
            </w:r>
          </w:p>
          <w:p w14:paraId="42FB21F9"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14:paraId="375315C4"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DC_2A_n41A</w:t>
            </w:r>
          </w:p>
          <w:p w14:paraId="0976BE8C"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DC_2A_n71A</w:t>
            </w:r>
          </w:p>
        </w:tc>
      </w:tr>
      <w:tr w:rsidR="00570339" w:rsidRPr="0024034C" w14:paraId="4DAF276E" w14:textId="77777777" w:rsidTr="00FD61E3">
        <w:trPr>
          <w:trHeight w:val="187"/>
          <w:jc w:val="center"/>
        </w:trPr>
        <w:tc>
          <w:tcPr>
            <w:tcW w:w="3397" w:type="dxa"/>
            <w:shd w:val="clear" w:color="auto" w:fill="auto"/>
            <w:noWrap/>
          </w:tcPr>
          <w:p w14:paraId="516310A3" w14:textId="77777777" w:rsidR="00570339" w:rsidRPr="0024034C" w:rsidRDefault="00570339" w:rsidP="00FD61E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DC_2A-46A-48A_n2A</w:t>
            </w:r>
          </w:p>
          <w:p w14:paraId="60821B66" w14:textId="77777777" w:rsidR="00570339" w:rsidRPr="0024034C" w:rsidRDefault="00570339" w:rsidP="00FD61E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DC_2A-46C-48A_n2A</w:t>
            </w:r>
          </w:p>
          <w:p w14:paraId="7A61FE41" w14:textId="77777777" w:rsidR="00570339" w:rsidRPr="0024034C" w:rsidRDefault="00570339" w:rsidP="00FD61E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DC_2A-46D-48A_n2A</w:t>
            </w:r>
          </w:p>
          <w:p w14:paraId="1C63FA87" w14:textId="77777777" w:rsidR="00570339" w:rsidRPr="0024034C" w:rsidRDefault="00570339" w:rsidP="00FD61E3">
            <w:pPr>
              <w:keepNext/>
              <w:keepLines/>
              <w:spacing w:after="0"/>
              <w:jc w:val="center"/>
              <w:rPr>
                <w:rFonts w:ascii="Arial" w:hAnsi="Arial" w:cs="Arial"/>
                <w:sz w:val="18"/>
                <w:szCs w:val="18"/>
              </w:rPr>
            </w:pPr>
            <w:r w:rsidRPr="0024034C">
              <w:rPr>
                <w:rFonts w:ascii="Arial" w:eastAsia="Yu Mincho" w:hAnsi="Arial" w:cs="Arial"/>
                <w:sz w:val="18"/>
                <w:lang w:val="en-US" w:eastAsia="ja-JP"/>
              </w:rPr>
              <w:t>DC_2A-46E-48A_n2A</w:t>
            </w:r>
          </w:p>
        </w:tc>
        <w:tc>
          <w:tcPr>
            <w:tcW w:w="3686" w:type="dxa"/>
          </w:tcPr>
          <w:p w14:paraId="428ECAB6" w14:textId="77777777" w:rsidR="00570339" w:rsidRPr="0024034C" w:rsidRDefault="00570339" w:rsidP="00FD61E3">
            <w:pPr>
              <w:keepNext/>
              <w:keepLines/>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14:paraId="7B036E66"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sz w:val="18"/>
                <w:lang w:val="en-US" w:eastAsia="fi-FI"/>
              </w:rPr>
              <w:t>DC_48A_n2A</w:t>
            </w:r>
          </w:p>
        </w:tc>
      </w:tr>
      <w:tr w:rsidR="00570339" w:rsidRPr="0024034C" w14:paraId="3E71AE6E" w14:textId="77777777" w:rsidTr="00FD61E3">
        <w:trPr>
          <w:trHeight w:val="187"/>
          <w:jc w:val="center"/>
        </w:trPr>
        <w:tc>
          <w:tcPr>
            <w:tcW w:w="3397" w:type="dxa"/>
            <w:shd w:val="clear" w:color="auto" w:fill="auto"/>
            <w:noWrap/>
          </w:tcPr>
          <w:p w14:paraId="538881D9"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lastRenderedPageBreak/>
              <w:t>DC_2A-46A-48A_n5A</w:t>
            </w:r>
          </w:p>
          <w:p w14:paraId="36EA4856"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DC_2A-46C-48A_n5A</w:t>
            </w:r>
          </w:p>
          <w:p w14:paraId="54E5D14D"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DC_2A-46D-48A_n5A</w:t>
            </w:r>
          </w:p>
          <w:p w14:paraId="0F9B4A72"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14:paraId="5383B83A"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DC_2A_n5A</w:t>
            </w:r>
          </w:p>
          <w:p w14:paraId="7F3F677A"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sz w:val="18"/>
                <w:lang w:eastAsia="fi-FI"/>
              </w:rPr>
              <w:t>DC_48A_n5A</w:t>
            </w:r>
          </w:p>
        </w:tc>
      </w:tr>
      <w:tr w:rsidR="00570339" w:rsidRPr="0024034C" w14:paraId="539512C8" w14:textId="77777777" w:rsidTr="00FD61E3">
        <w:trPr>
          <w:trHeight w:val="187"/>
          <w:jc w:val="center"/>
        </w:trPr>
        <w:tc>
          <w:tcPr>
            <w:tcW w:w="3397" w:type="dxa"/>
            <w:shd w:val="clear" w:color="auto" w:fill="auto"/>
            <w:noWrap/>
          </w:tcPr>
          <w:p w14:paraId="2A3D7639" w14:textId="77777777" w:rsidR="00570339" w:rsidRPr="0024034C" w:rsidRDefault="00570339" w:rsidP="00FD61E3">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DC_2A-46A-48A_</w:t>
            </w:r>
            <w:r w:rsidRPr="0024034C">
              <w:rPr>
                <w:rFonts w:ascii="Arial" w:eastAsia="Malgun Gothic" w:hAnsi="Arial"/>
                <w:sz w:val="18"/>
                <w:szCs w:val="18"/>
                <w:lang w:eastAsia="ko-KR"/>
              </w:rPr>
              <w:t>n66A</w:t>
            </w:r>
          </w:p>
          <w:p w14:paraId="12ED2E65" w14:textId="77777777" w:rsidR="00570339" w:rsidRPr="0024034C" w:rsidRDefault="00570339" w:rsidP="00FD61E3">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DC_2A-46C-48A_</w:t>
            </w:r>
            <w:r w:rsidRPr="0024034C">
              <w:rPr>
                <w:rFonts w:ascii="Arial" w:eastAsia="Malgun Gothic" w:hAnsi="Arial"/>
                <w:sz w:val="18"/>
                <w:szCs w:val="18"/>
                <w:lang w:eastAsia="ko-KR"/>
              </w:rPr>
              <w:t>n66A</w:t>
            </w:r>
          </w:p>
          <w:p w14:paraId="30198952" w14:textId="77777777" w:rsidR="00570339" w:rsidRPr="0024034C" w:rsidRDefault="00570339" w:rsidP="00FD61E3">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DC_2A-46D-48A_</w:t>
            </w:r>
            <w:r w:rsidRPr="0024034C">
              <w:rPr>
                <w:rFonts w:ascii="Arial" w:eastAsia="Malgun Gothic" w:hAnsi="Arial"/>
                <w:sz w:val="18"/>
                <w:szCs w:val="18"/>
                <w:lang w:eastAsia="ko-KR"/>
              </w:rPr>
              <w:t>n66A</w:t>
            </w:r>
          </w:p>
          <w:p w14:paraId="5EB5E435"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Malgun Gothic" w:hAnsi="Arial"/>
                <w:sz w:val="18"/>
                <w:szCs w:val="18"/>
                <w:lang w:eastAsia="ko-KR"/>
              </w:rPr>
              <w:t>n66A</w:t>
            </w:r>
          </w:p>
        </w:tc>
        <w:tc>
          <w:tcPr>
            <w:tcW w:w="3686" w:type="dxa"/>
          </w:tcPr>
          <w:p w14:paraId="0300A1CB"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sz w:val="18"/>
                <w:lang w:eastAsia="fi-FI"/>
              </w:rPr>
              <w:t>DC_2A_</w:t>
            </w:r>
            <w:r w:rsidRPr="0024034C">
              <w:rPr>
                <w:rFonts w:ascii="Arial" w:eastAsia="Malgun Gothic" w:hAnsi="Arial"/>
                <w:sz w:val="18"/>
                <w:lang w:eastAsia="ko-KR"/>
              </w:rPr>
              <w:t>n66A</w:t>
            </w:r>
          </w:p>
          <w:p w14:paraId="4A4BA8BC"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sz w:val="18"/>
                <w:lang w:eastAsia="fi-FI"/>
              </w:rPr>
              <w:t>DC_48A_n66A</w:t>
            </w:r>
          </w:p>
        </w:tc>
      </w:tr>
      <w:tr w:rsidR="00570339" w:rsidRPr="0024034C" w14:paraId="3CFC0969" w14:textId="77777777" w:rsidTr="00FD61E3">
        <w:trPr>
          <w:trHeight w:val="187"/>
          <w:jc w:val="center"/>
        </w:trPr>
        <w:tc>
          <w:tcPr>
            <w:tcW w:w="3397" w:type="dxa"/>
            <w:shd w:val="clear" w:color="auto" w:fill="auto"/>
            <w:noWrap/>
          </w:tcPr>
          <w:p w14:paraId="18FE7560" w14:textId="77777777" w:rsidR="00570339" w:rsidRPr="0024034C" w:rsidRDefault="00570339" w:rsidP="00FD61E3">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14:paraId="74E99ADF" w14:textId="77777777" w:rsidR="00570339" w:rsidRPr="0024034C" w:rsidRDefault="00570339" w:rsidP="00FD61E3">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14:paraId="40E7434A" w14:textId="77777777" w:rsidR="00570339" w:rsidRPr="0024034C" w:rsidRDefault="00570339" w:rsidP="00FD61E3">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14:paraId="030D457A"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DC_2A_n5A</w:t>
            </w:r>
          </w:p>
          <w:p w14:paraId="2F2F19C3"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zh-CN"/>
              </w:rPr>
              <w:t>DC_66A_n5A</w:t>
            </w:r>
          </w:p>
        </w:tc>
      </w:tr>
      <w:tr w:rsidR="00570339" w:rsidRPr="0024034C" w14:paraId="5BFF05EE" w14:textId="77777777" w:rsidTr="00FD61E3">
        <w:trPr>
          <w:trHeight w:val="187"/>
          <w:jc w:val="center"/>
        </w:trPr>
        <w:tc>
          <w:tcPr>
            <w:tcW w:w="3397" w:type="dxa"/>
            <w:shd w:val="clear" w:color="auto" w:fill="auto"/>
            <w:noWrap/>
          </w:tcPr>
          <w:p w14:paraId="2C01DB23"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DC_2A-46A-66A_n41A</w:t>
            </w:r>
          </w:p>
          <w:p w14:paraId="5E4086F5"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DC_2A-46C-66A_n41A</w:t>
            </w:r>
          </w:p>
          <w:p w14:paraId="6C865C83" w14:textId="77777777" w:rsidR="00570339" w:rsidRPr="0024034C" w:rsidDel="00FE2337" w:rsidRDefault="00570339" w:rsidP="00FD61E3">
            <w:pPr>
              <w:keepNext/>
              <w:keepLines/>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14:paraId="799802ED"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57B52952" w14:textId="77777777" w:rsidR="00570339" w:rsidRPr="0024034C" w:rsidDel="00FE2337" w:rsidRDefault="00570339" w:rsidP="00FD61E3">
            <w:pPr>
              <w:keepNext/>
              <w:keepLines/>
              <w:spacing w:after="0"/>
              <w:jc w:val="center"/>
              <w:rPr>
                <w:rFonts w:ascii="Arial" w:hAnsi="Arial"/>
                <w:sz w:val="18"/>
                <w:lang w:eastAsia="ko-KR"/>
              </w:rPr>
            </w:pPr>
            <w:r w:rsidRPr="0024034C">
              <w:rPr>
                <w:rFonts w:ascii="Arial" w:hAnsi="Arial" w:cs="Arial"/>
                <w:sz w:val="18"/>
                <w:lang w:eastAsia="zh-CN"/>
              </w:rPr>
              <w:t>DC_66A_n41A</w:t>
            </w:r>
          </w:p>
        </w:tc>
      </w:tr>
      <w:tr w:rsidR="00570339" w:rsidRPr="0024034C" w14:paraId="5777AA68" w14:textId="77777777" w:rsidTr="00FD61E3">
        <w:trPr>
          <w:trHeight w:val="187"/>
          <w:jc w:val="center"/>
        </w:trPr>
        <w:tc>
          <w:tcPr>
            <w:tcW w:w="3397" w:type="dxa"/>
            <w:shd w:val="clear" w:color="auto" w:fill="auto"/>
            <w:noWrap/>
          </w:tcPr>
          <w:p w14:paraId="61935ED0"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DC_2A-46A-66A_n41(2A)</w:t>
            </w:r>
          </w:p>
          <w:p w14:paraId="6DA94C38"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DC_2A-46C-66A_n41(2A)</w:t>
            </w:r>
          </w:p>
          <w:p w14:paraId="12DDE773"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14:paraId="6604D7DA"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DC_2A_n41A</w:t>
            </w:r>
          </w:p>
          <w:p w14:paraId="62D9C56C"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DC_66A_n41A</w:t>
            </w:r>
          </w:p>
        </w:tc>
      </w:tr>
      <w:tr w:rsidR="00570339" w:rsidRPr="0024034C" w14:paraId="633B25C5" w14:textId="77777777" w:rsidTr="00FD61E3">
        <w:trPr>
          <w:trHeight w:val="187"/>
          <w:jc w:val="center"/>
        </w:trPr>
        <w:tc>
          <w:tcPr>
            <w:tcW w:w="3397" w:type="dxa"/>
            <w:shd w:val="clear" w:color="auto" w:fill="auto"/>
            <w:noWrap/>
          </w:tcPr>
          <w:p w14:paraId="24D14062"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DC_2A-46A-66A_n71A</w:t>
            </w:r>
          </w:p>
          <w:p w14:paraId="0A9FB8F6"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DC_2A-46C-66A_n71A</w:t>
            </w:r>
          </w:p>
          <w:p w14:paraId="2C87622D" w14:textId="77777777" w:rsidR="00570339" w:rsidRPr="0024034C" w:rsidDel="00FE2337" w:rsidRDefault="00570339" w:rsidP="00FD61E3">
            <w:pPr>
              <w:keepNext/>
              <w:keepLines/>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14:paraId="60CE23A6"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DC_2A_n71A</w:t>
            </w:r>
          </w:p>
          <w:p w14:paraId="5F3A8632" w14:textId="77777777" w:rsidR="00570339" w:rsidRPr="0024034C" w:rsidDel="00FE2337" w:rsidRDefault="00570339" w:rsidP="00FD61E3">
            <w:pPr>
              <w:keepNext/>
              <w:keepLines/>
              <w:spacing w:after="0"/>
              <w:jc w:val="center"/>
              <w:rPr>
                <w:rFonts w:ascii="Arial" w:hAnsi="Arial"/>
                <w:sz w:val="18"/>
                <w:lang w:eastAsia="ko-KR"/>
              </w:rPr>
            </w:pPr>
            <w:r w:rsidRPr="0024034C">
              <w:rPr>
                <w:rFonts w:ascii="Arial" w:hAnsi="Arial" w:cs="Arial"/>
                <w:sz w:val="18"/>
                <w:lang w:eastAsia="zh-CN"/>
              </w:rPr>
              <w:t>DC_66A_n71A</w:t>
            </w:r>
          </w:p>
        </w:tc>
      </w:tr>
      <w:tr w:rsidR="00570339" w:rsidRPr="0024034C" w14:paraId="40BF5A06" w14:textId="77777777" w:rsidTr="00FD61E3">
        <w:trPr>
          <w:trHeight w:val="187"/>
          <w:jc w:val="center"/>
        </w:trPr>
        <w:tc>
          <w:tcPr>
            <w:tcW w:w="3397" w:type="dxa"/>
            <w:shd w:val="clear" w:color="auto" w:fill="auto"/>
            <w:noWrap/>
          </w:tcPr>
          <w:p w14:paraId="6F24EF33"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ja-JP"/>
              </w:rPr>
              <w:t>DC_2A-48A-(n)5AA</w:t>
            </w:r>
          </w:p>
        </w:tc>
        <w:tc>
          <w:tcPr>
            <w:tcW w:w="3686" w:type="dxa"/>
          </w:tcPr>
          <w:p w14:paraId="76F9624C"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DC_2A_n5A</w:t>
            </w:r>
          </w:p>
          <w:p w14:paraId="583CF7AB"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DC_48A_n5A</w:t>
            </w:r>
          </w:p>
          <w:p w14:paraId="35F630EA"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570339" w:rsidRPr="0024034C" w14:paraId="4D2C0134" w14:textId="77777777" w:rsidTr="00FD61E3">
        <w:trPr>
          <w:trHeight w:val="187"/>
          <w:jc w:val="center"/>
        </w:trPr>
        <w:tc>
          <w:tcPr>
            <w:tcW w:w="3397" w:type="dxa"/>
            <w:shd w:val="clear" w:color="auto" w:fill="auto"/>
            <w:noWrap/>
          </w:tcPr>
          <w:p w14:paraId="07ED69EE" w14:textId="77777777" w:rsidR="00570339" w:rsidRPr="0024034C" w:rsidRDefault="00570339" w:rsidP="00FD61E3">
            <w:pPr>
              <w:keepNext/>
              <w:keepLines/>
              <w:spacing w:after="0"/>
              <w:jc w:val="center"/>
              <w:rPr>
                <w:rFonts w:ascii="Arial" w:hAnsi="Arial"/>
                <w:noProof/>
                <w:sz w:val="18"/>
              </w:rPr>
            </w:pPr>
            <w:r w:rsidRPr="0024034C">
              <w:rPr>
                <w:rFonts w:ascii="Arial" w:hAnsi="Arial"/>
                <w:noProof/>
                <w:sz w:val="18"/>
              </w:rPr>
              <w:t>DC_2A-46A_n66A-n71A</w:t>
            </w:r>
          </w:p>
          <w:p w14:paraId="3A058975" w14:textId="77777777" w:rsidR="00570339" w:rsidRPr="0024034C" w:rsidRDefault="00570339" w:rsidP="00FD61E3">
            <w:pPr>
              <w:keepNext/>
              <w:keepLines/>
              <w:spacing w:after="0"/>
              <w:jc w:val="center"/>
              <w:rPr>
                <w:rFonts w:ascii="Arial" w:hAnsi="Arial"/>
                <w:noProof/>
                <w:sz w:val="18"/>
              </w:rPr>
            </w:pPr>
            <w:r w:rsidRPr="0024034C">
              <w:rPr>
                <w:rFonts w:ascii="Arial" w:hAnsi="Arial"/>
                <w:noProof/>
                <w:sz w:val="18"/>
              </w:rPr>
              <w:t>DC_2A-46C_n66A-n71A</w:t>
            </w:r>
          </w:p>
          <w:p w14:paraId="0177179D"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14:paraId="50D187CC" w14:textId="77777777" w:rsidR="00570339" w:rsidRPr="0024034C" w:rsidRDefault="00570339" w:rsidP="00FD61E3">
            <w:pPr>
              <w:keepNext/>
              <w:keepLines/>
              <w:spacing w:after="0"/>
              <w:jc w:val="center"/>
              <w:rPr>
                <w:rFonts w:ascii="Arial" w:hAnsi="Arial"/>
                <w:noProof/>
                <w:sz w:val="18"/>
              </w:rPr>
            </w:pPr>
            <w:r w:rsidRPr="0024034C">
              <w:rPr>
                <w:rFonts w:ascii="Arial" w:hAnsi="Arial"/>
                <w:noProof/>
                <w:sz w:val="18"/>
              </w:rPr>
              <w:t>DC_2A_n66A</w:t>
            </w:r>
          </w:p>
          <w:p w14:paraId="11538BEF"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noProof/>
                <w:sz w:val="18"/>
              </w:rPr>
              <w:t>DC_2A_n71A</w:t>
            </w:r>
          </w:p>
        </w:tc>
      </w:tr>
      <w:tr w:rsidR="00570339" w:rsidRPr="0024034C" w14:paraId="01AE3DEA" w14:textId="77777777" w:rsidTr="00FD61E3">
        <w:trPr>
          <w:trHeight w:val="187"/>
          <w:jc w:val="center"/>
        </w:trPr>
        <w:tc>
          <w:tcPr>
            <w:tcW w:w="3397" w:type="dxa"/>
            <w:shd w:val="clear" w:color="auto" w:fill="auto"/>
            <w:noWrap/>
          </w:tcPr>
          <w:p w14:paraId="2C36F644" w14:textId="77777777" w:rsidR="00570339" w:rsidRPr="0024034C" w:rsidRDefault="00570339" w:rsidP="00FD61E3">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14:paraId="53926864"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DC_2A_n48A</w:t>
            </w:r>
          </w:p>
          <w:p w14:paraId="32BBAE6D"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DC_2A_n66A</w:t>
            </w:r>
          </w:p>
          <w:p w14:paraId="651F6D3A" w14:textId="77777777" w:rsidR="00570339" w:rsidRPr="0024034C" w:rsidRDefault="00570339" w:rsidP="00FD61E3">
            <w:pPr>
              <w:keepNext/>
              <w:keepLines/>
              <w:spacing w:after="0"/>
              <w:jc w:val="center"/>
              <w:rPr>
                <w:rFonts w:ascii="Arial" w:hAnsi="Arial"/>
                <w:noProof/>
                <w:sz w:val="18"/>
              </w:rPr>
            </w:pPr>
            <w:r w:rsidRPr="0024034C">
              <w:rPr>
                <w:rFonts w:ascii="Arial" w:hAnsi="Arial"/>
                <w:sz w:val="18"/>
                <w:lang w:eastAsia="ja-JP"/>
              </w:rPr>
              <w:t>DC_48A_n66A</w:t>
            </w:r>
          </w:p>
        </w:tc>
      </w:tr>
      <w:tr w:rsidR="00570339" w:rsidRPr="0024034C" w14:paraId="766AAA3B" w14:textId="77777777" w:rsidTr="00FD61E3">
        <w:trPr>
          <w:trHeight w:val="187"/>
          <w:jc w:val="center"/>
        </w:trPr>
        <w:tc>
          <w:tcPr>
            <w:tcW w:w="3397" w:type="dxa"/>
            <w:shd w:val="clear" w:color="auto" w:fill="auto"/>
            <w:noWrap/>
          </w:tcPr>
          <w:p w14:paraId="1489E671" w14:textId="77777777" w:rsidR="00570339" w:rsidRPr="0024034C" w:rsidRDefault="00570339" w:rsidP="00FD61E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DC_2A-48A-66A_n2A</w:t>
            </w:r>
          </w:p>
          <w:p w14:paraId="095A4BE2" w14:textId="77777777" w:rsidR="00570339" w:rsidRPr="0024034C" w:rsidRDefault="00570339" w:rsidP="00FD61E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DC_2A-48C-66A_n2A</w:t>
            </w:r>
          </w:p>
          <w:p w14:paraId="681DC483" w14:textId="77777777" w:rsidR="00570339" w:rsidRPr="0024034C" w:rsidRDefault="00570339" w:rsidP="00FD61E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DC_2A-48D-66A_n2A</w:t>
            </w:r>
          </w:p>
          <w:p w14:paraId="5908C442" w14:textId="77777777" w:rsidR="00570339" w:rsidRPr="0024034C" w:rsidRDefault="00570339" w:rsidP="00FD61E3">
            <w:pPr>
              <w:keepNext/>
              <w:keepLines/>
              <w:spacing w:after="0"/>
              <w:jc w:val="center"/>
              <w:rPr>
                <w:rFonts w:ascii="Arial" w:hAnsi="Arial"/>
                <w:sz w:val="18"/>
                <w:lang w:eastAsia="ja-JP"/>
              </w:rPr>
            </w:pPr>
            <w:r w:rsidRPr="0024034C">
              <w:rPr>
                <w:rFonts w:ascii="Arial" w:eastAsia="Yu Mincho" w:hAnsi="Arial" w:cs="Arial"/>
                <w:sz w:val="18"/>
                <w:lang w:val="en-US" w:eastAsia="ja-JP"/>
              </w:rPr>
              <w:t>DC_2A-48E-66A_n2A</w:t>
            </w:r>
          </w:p>
        </w:tc>
        <w:tc>
          <w:tcPr>
            <w:tcW w:w="3686" w:type="dxa"/>
          </w:tcPr>
          <w:p w14:paraId="405DFCAE" w14:textId="77777777" w:rsidR="00570339" w:rsidRPr="0024034C" w:rsidRDefault="00570339" w:rsidP="00FD61E3">
            <w:pPr>
              <w:keepNext/>
              <w:keepLines/>
              <w:spacing w:after="0"/>
              <w:jc w:val="center"/>
              <w:rPr>
                <w:rFonts w:ascii="Arial" w:hAnsi="Arial"/>
                <w:sz w:val="18"/>
                <w:lang w:val="en-US" w:eastAsia="fi-FI"/>
              </w:rPr>
            </w:pPr>
            <w:r w:rsidRPr="0024034C">
              <w:rPr>
                <w:rFonts w:ascii="Arial" w:hAnsi="Arial"/>
                <w:sz w:val="18"/>
                <w:lang w:val="en-US" w:eastAsia="fi-FI"/>
              </w:rPr>
              <w:t>DC_66A_n2A</w:t>
            </w:r>
          </w:p>
          <w:p w14:paraId="70B37DD8" w14:textId="77777777" w:rsidR="00570339" w:rsidRPr="0024034C" w:rsidRDefault="00570339" w:rsidP="00FD61E3">
            <w:pPr>
              <w:keepNext/>
              <w:keepLines/>
              <w:spacing w:after="0"/>
              <w:jc w:val="center"/>
              <w:rPr>
                <w:rFonts w:ascii="Arial" w:hAnsi="Arial"/>
                <w:sz w:val="18"/>
                <w:lang w:val="en-US" w:eastAsia="fi-FI"/>
              </w:rPr>
            </w:pPr>
            <w:r w:rsidRPr="0024034C">
              <w:rPr>
                <w:rFonts w:ascii="Arial" w:hAnsi="Arial"/>
                <w:sz w:val="18"/>
                <w:lang w:val="en-US" w:eastAsia="fi-FI"/>
              </w:rPr>
              <w:t>DC_48A_n2A</w:t>
            </w:r>
          </w:p>
          <w:p w14:paraId="30EFB11E"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570339" w:rsidRPr="0024034C" w14:paraId="601AE9A9" w14:textId="77777777" w:rsidTr="00FD61E3">
        <w:trPr>
          <w:trHeight w:val="187"/>
          <w:jc w:val="center"/>
        </w:trPr>
        <w:tc>
          <w:tcPr>
            <w:tcW w:w="3397" w:type="dxa"/>
            <w:shd w:val="clear" w:color="auto" w:fill="auto"/>
            <w:noWrap/>
          </w:tcPr>
          <w:p w14:paraId="75118D92"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14:paraId="3D7108DC"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346DAC46"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6E76D6CA"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570339" w:rsidRPr="0024034C" w14:paraId="54A8CF5B" w14:textId="77777777" w:rsidTr="00FD61E3">
        <w:trPr>
          <w:trHeight w:val="187"/>
          <w:jc w:val="center"/>
        </w:trPr>
        <w:tc>
          <w:tcPr>
            <w:tcW w:w="3397" w:type="dxa"/>
            <w:shd w:val="clear" w:color="auto" w:fill="auto"/>
            <w:noWrap/>
          </w:tcPr>
          <w:p w14:paraId="0382CFFD"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DC_2A-48C-66A_n5A</w:t>
            </w:r>
          </w:p>
          <w:p w14:paraId="4C71DD59"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DC_2A-48D-66A_n5A</w:t>
            </w:r>
          </w:p>
          <w:p w14:paraId="47458143"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14:paraId="507CD0B0"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5F5ED89C"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570339" w:rsidRPr="0024034C" w14:paraId="7705BEE9" w14:textId="77777777" w:rsidTr="00FD61E3">
        <w:trPr>
          <w:trHeight w:val="187"/>
          <w:jc w:val="center"/>
        </w:trPr>
        <w:tc>
          <w:tcPr>
            <w:tcW w:w="3397" w:type="dxa"/>
            <w:shd w:val="clear" w:color="auto" w:fill="auto"/>
            <w:noWrap/>
          </w:tcPr>
          <w:p w14:paraId="6B27CB78"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14:paraId="70B5ACA2"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2A_n12A</w:t>
            </w:r>
          </w:p>
          <w:p w14:paraId="04ACAE61" w14:textId="77777777" w:rsidR="00570339" w:rsidRPr="0024034C" w:rsidRDefault="00570339" w:rsidP="00FD61E3">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48A_n12A</w:t>
            </w:r>
          </w:p>
          <w:p w14:paraId="6FAA6586"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66A_n12A</w:t>
            </w:r>
          </w:p>
        </w:tc>
      </w:tr>
      <w:tr w:rsidR="00570339" w:rsidRPr="0024034C" w14:paraId="08AC663C" w14:textId="77777777" w:rsidTr="00FD61E3">
        <w:trPr>
          <w:trHeight w:val="187"/>
          <w:jc w:val="center"/>
        </w:trPr>
        <w:tc>
          <w:tcPr>
            <w:tcW w:w="3397" w:type="dxa"/>
            <w:shd w:val="clear" w:color="auto" w:fill="auto"/>
            <w:noWrap/>
          </w:tcPr>
          <w:p w14:paraId="3279ECF4"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DC_2A-48A-66A_n66A</w:t>
            </w:r>
          </w:p>
          <w:p w14:paraId="0A840D4F" w14:textId="77777777" w:rsidR="00570339" w:rsidRPr="0024034C" w:rsidRDefault="00570339" w:rsidP="00FD61E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DC_2A-48C-66A_n66A</w:t>
            </w:r>
          </w:p>
          <w:p w14:paraId="06FF39D0" w14:textId="77777777" w:rsidR="00570339" w:rsidRPr="0024034C" w:rsidRDefault="00570339" w:rsidP="00FD61E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DC_2A-48D-66A_n66A</w:t>
            </w:r>
          </w:p>
          <w:p w14:paraId="08599730" w14:textId="77777777" w:rsidR="00570339" w:rsidRPr="0024034C" w:rsidRDefault="00570339" w:rsidP="00FD61E3">
            <w:pPr>
              <w:keepNext/>
              <w:keepLines/>
              <w:spacing w:after="0"/>
              <w:jc w:val="center"/>
              <w:rPr>
                <w:rFonts w:ascii="Arial" w:hAnsi="Arial"/>
                <w:sz w:val="18"/>
                <w:lang w:eastAsia="fi-FI"/>
              </w:rPr>
            </w:pPr>
            <w:r w:rsidRPr="0024034C">
              <w:rPr>
                <w:rFonts w:ascii="Arial" w:eastAsia="Yu Mincho" w:hAnsi="Arial" w:cs="Arial"/>
                <w:sz w:val="18"/>
                <w:lang w:val="en-US" w:eastAsia="ja-JP"/>
              </w:rPr>
              <w:t>DC_2A-48E-66A_n66A</w:t>
            </w:r>
          </w:p>
        </w:tc>
        <w:tc>
          <w:tcPr>
            <w:tcW w:w="3686" w:type="dxa"/>
          </w:tcPr>
          <w:p w14:paraId="7009CFDF" w14:textId="77777777" w:rsidR="00570339" w:rsidRPr="0024034C" w:rsidRDefault="00570339" w:rsidP="00FD61E3">
            <w:pPr>
              <w:keepNext/>
              <w:keepLines/>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14:paraId="43788A22" w14:textId="77777777" w:rsidR="00570339" w:rsidRPr="0024034C" w:rsidRDefault="00570339" w:rsidP="00FD61E3">
            <w:pPr>
              <w:keepNext/>
              <w:keepLines/>
              <w:spacing w:after="0"/>
              <w:jc w:val="center"/>
              <w:rPr>
                <w:rFonts w:ascii="Arial" w:hAnsi="Arial"/>
                <w:sz w:val="18"/>
                <w:lang w:val="en-US" w:eastAsia="fi-FI"/>
              </w:rPr>
            </w:pPr>
            <w:r w:rsidRPr="0024034C">
              <w:rPr>
                <w:rFonts w:ascii="Arial" w:hAnsi="Arial"/>
                <w:sz w:val="18"/>
                <w:lang w:val="en-US" w:eastAsia="fi-FI"/>
              </w:rPr>
              <w:t>DC_48A_n66A</w:t>
            </w:r>
          </w:p>
          <w:p w14:paraId="02581864"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val="en-US" w:eastAsia="fi-FI"/>
              </w:rPr>
              <w:t>DC_2A_n66A</w:t>
            </w:r>
          </w:p>
        </w:tc>
      </w:tr>
      <w:tr w:rsidR="00570339" w:rsidRPr="0024034C" w14:paraId="67941631" w14:textId="77777777" w:rsidTr="00FD61E3">
        <w:trPr>
          <w:trHeight w:val="187"/>
          <w:jc w:val="center"/>
        </w:trPr>
        <w:tc>
          <w:tcPr>
            <w:tcW w:w="3397" w:type="dxa"/>
            <w:shd w:val="clear" w:color="auto" w:fill="auto"/>
            <w:noWrap/>
          </w:tcPr>
          <w:p w14:paraId="58DABE3A"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14:paraId="5AC08AE8"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279DBAA7" w14:textId="77777777" w:rsidR="00570339" w:rsidRPr="0024034C" w:rsidRDefault="00570339" w:rsidP="00FD61E3">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690E605F"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570339" w:rsidRPr="0024034C" w14:paraId="06E784AD"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245568" w14:textId="77777777" w:rsidR="00570339" w:rsidRPr="0024034C" w:rsidRDefault="00570339" w:rsidP="00FD61E3">
            <w:pPr>
              <w:keepNext/>
              <w:keepLines/>
              <w:spacing w:after="0"/>
              <w:jc w:val="center"/>
              <w:rPr>
                <w:rFonts w:ascii="Arial" w:hAnsi="Arial"/>
                <w:sz w:val="18"/>
                <w:lang w:val="fi-FI" w:eastAsia="fi-FI"/>
              </w:rPr>
            </w:pPr>
            <w:r w:rsidRPr="0024034C">
              <w:rPr>
                <w:rFonts w:ascii="Arial" w:hAnsi="Arial"/>
                <w:sz w:val="18"/>
                <w:lang w:val="fi-FI" w:eastAsia="fi-FI"/>
              </w:rPr>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07ED3713" w14:textId="77777777" w:rsidR="00570339" w:rsidRPr="0024034C" w:rsidRDefault="00570339" w:rsidP="00FD61E3">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32668189" w14:textId="77777777" w:rsidR="00570339" w:rsidRPr="0024034C" w:rsidRDefault="00570339" w:rsidP="00FD61E3">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21843000" w14:textId="77777777" w:rsidR="00570339" w:rsidRPr="0024034C" w:rsidRDefault="00570339" w:rsidP="00FD61E3">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6732318F"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14:paraId="0BA438AF"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361F3D1C" w14:textId="77777777" w:rsidR="00570339" w:rsidRPr="0024034C" w:rsidRDefault="00570339" w:rsidP="00FD61E3">
            <w:pPr>
              <w:keepNext/>
              <w:keepLines/>
              <w:spacing w:after="0"/>
              <w:jc w:val="center"/>
              <w:rPr>
                <w:rFonts w:ascii="Arial" w:hAnsi="Arial"/>
                <w:b/>
                <w:sz w:val="18"/>
                <w:lang w:eastAsia="fi-FI"/>
              </w:rPr>
            </w:pPr>
            <w:r w:rsidRPr="0024034C">
              <w:rPr>
                <w:rFonts w:ascii="Arial" w:hAnsi="Arial"/>
                <w:sz w:val="18"/>
                <w:lang w:eastAsia="fi-FI"/>
              </w:rPr>
              <w:t>DC_2A_n77A</w:t>
            </w:r>
          </w:p>
          <w:p w14:paraId="6778231A"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val="en-US" w:eastAsia="fi-FI"/>
              </w:rPr>
              <w:t>DC_66A_n77A</w:t>
            </w:r>
          </w:p>
        </w:tc>
      </w:tr>
      <w:tr w:rsidR="00570339" w:rsidRPr="0024034C" w14:paraId="5B52533B" w14:textId="77777777" w:rsidTr="00FD61E3">
        <w:trPr>
          <w:trHeight w:val="187"/>
          <w:jc w:val="center"/>
        </w:trPr>
        <w:tc>
          <w:tcPr>
            <w:tcW w:w="3397" w:type="dxa"/>
            <w:shd w:val="clear" w:color="auto" w:fill="auto"/>
            <w:noWrap/>
            <w:vAlign w:val="center"/>
          </w:tcPr>
          <w:p w14:paraId="7AD9875C"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DC_2A-66A_n2A-n77A</w:t>
            </w:r>
          </w:p>
          <w:p w14:paraId="062ABC34" w14:textId="77777777" w:rsidR="00570339" w:rsidRPr="0024034C" w:rsidRDefault="00570339" w:rsidP="00FD61E3">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14:paraId="3082BA09"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DC_2A_n77A</w:t>
            </w:r>
          </w:p>
          <w:p w14:paraId="2227A604"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DC_66A_n2A</w:t>
            </w:r>
          </w:p>
          <w:p w14:paraId="6618AA83"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sz w:val="18"/>
                <w:szCs w:val="18"/>
              </w:rPr>
              <w:t>DC_66A_n77A</w:t>
            </w:r>
          </w:p>
        </w:tc>
      </w:tr>
      <w:tr w:rsidR="00570339" w:rsidRPr="0024034C" w14:paraId="4AC4D8D6" w14:textId="77777777" w:rsidTr="00FD61E3">
        <w:trPr>
          <w:trHeight w:val="187"/>
          <w:jc w:val="center"/>
        </w:trPr>
        <w:tc>
          <w:tcPr>
            <w:tcW w:w="3397" w:type="dxa"/>
            <w:shd w:val="clear" w:color="auto" w:fill="auto"/>
            <w:noWrap/>
            <w:vAlign w:val="center"/>
          </w:tcPr>
          <w:p w14:paraId="004FF101" w14:textId="77777777" w:rsidR="00570339" w:rsidRPr="0024034C" w:rsidRDefault="00570339" w:rsidP="00FD61E3">
            <w:pPr>
              <w:keepNext/>
              <w:keepLines/>
              <w:spacing w:after="0"/>
              <w:jc w:val="center"/>
              <w:rPr>
                <w:rFonts w:ascii="Arial" w:hAnsi="Arial" w:cs="Arial"/>
                <w:sz w:val="18"/>
                <w:szCs w:val="18"/>
              </w:rPr>
            </w:pPr>
            <w:r w:rsidRPr="0024034C">
              <w:rPr>
                <w:rFonts w:ascii="Arial" w:eastAsia="Malgun Gothic" w:hAnsi="Arial" w:cs="Arial"/>
                <w:sz w:val="18"/>
                <w:szCs w:val="18"/>
              </w:rPr>
              <w:t>DC_2A-66A-66A_n2A-n77A</w:t>
            </w:r>
          </w:p>
        </w:tc>
        <w:tc>
          <w:tcPr>
            <w:tcW w:w="3686" w:type="dxa"/>
            <w:vAlign w:val="center"/>
          </w:tcPr>
          <w:p w14:paraId="15DD5C6D"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DC_2A_n77A</w:t>
            </w:r>
          </w:p>
          <w:p w14:paraId="682F89C1"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DC_66A_n2A</w:t>
            </w:r>
          </w:p>
          <w:p w14:paraId="02C49640"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DC_66A_n77A</w:t>
            </w:r>
          </w:p>
        </w:tc>
      </w:tr>
      <w:tr w:rsidR="00570339" w:rsidRPr="0024034C" w14:paraId="1D002CB6" w14:textId="77777777" w:rsidTr="00FD61E3">
        <w:trPr>
          <w:trHeight w:val="187"/>
          <w:jc w:val="center"/>
        </w:trPr>
        <w:tc>
          <w:tcPr>
            <w:tcW w:w="3397" w:type="dxa"/>
            <w:shd w:val="clear" w:color="auto" w:fill="auto"/>
            <w:noWrap/>
          </w:tcPr>
          <w:p w14:paraId="7CBF5D70"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DC_2A-66A-(n)5AA</w:t>
            </w:r>
          </w:p>
          <w:p w14:paraId="54707E68"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DC_2A-2A-66A-(n)5AA</w:t>
            </w:r>
          </w:p>
          <w:p w14:paraId="7AAE4B32"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14:paraId="0B87C131"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DC_2A_n5A</w:t>
            </w:r>
          </w:p>
          <w:p w14:paraId="720B2A5F"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DC_66A_n5A</w:t>
            </w:r>
          </w:p>
          <w:p w14:paraId="316579D8"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570339" w:rsidRPr="0024034C" w14:paraId="7C4E5485" w14:textId="77777777" w:rsidTr="00FD61E3">
        <w:trPr>
          <w:trHeight w:val="187"/>
          <w:jc w:val="center"/>
        </w:trPr>
        <w:tc>
          <w:tcPr>
            <w:tcW w:w="3397" w:type="dxa"/>
            <w:shd w:val="clear" w:color="auto" w:fill="auto"/>
            <w:noWrap/>
          </w:tcPr>
          <w:p w14:paraId="2AC00268" w14:textId="77777777" w:rsidR="00570339" w:rsidRPr="0024034C" w:rsidRDefault="00570339" w:rsidP="00FD61E3">
            <w:pPr>
              <w:keepNext/>
              <w:keepLines/>
              <w:spacing w:after="0" w:line="256" w:lineRule="auto"/>
              <w:jc w:val="center"/>
              <w:rPr>
                <w:rFonts w:ascii="Arial" w:hAnsi="Arial" w:cs="Arial"/>
                <w:sz w:val="18"/>
                <w:lang w:eastAsia="zh-CN"/>
              </w:rPr>
            </w:pPr>
            <w:r w:rsidRPr="0024034C">
              <w:rPr>
                <w:rFonts w:ascii="Arial" w:hAnsi="Arial"/>
                <w:b/>
                <w:sz w:val="18"/>
              </w:rPr>
              <w:lastRenderedPageBreak/>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232923C7" w14:textId="77777777" w:rsidR="00570339" w:rsidRPr="0024034C" w:rsidRDefault="00570339" w:rsidP="00FD61E3">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570339" w:rsidRPr="0024034C" w14:paraId="1D7CD3B2" w14:textId="77777777" w:rsidTr="00FD61E3">
        <w:trPr>
          <w:trHeight w:val="187"/>
          <w:jc w:val="center"/>
        </w:trPr>
        <w:tc>
          <w:tcPr>
            <w:tcW w:w="3397" w:type="dxa"/>
            <w:shd w:val="clear" w:color="auto" w:fill="auto"/>
            <w:noWrap/>
          </w:tcPr>
          <w:p w14:paraId="640D5A3D" w14:textId="77777777" w:rsidR="00570339" w:rsidRPr="0024034C" w:rsidRDefault="00570339" w:rsidP="00FD61E3">
            <w:pPr>
              <w:keepNext/>
              <w:keepLines/>
              <w:spacing w:after="0"/>
              <w:jc w:val="center"/>
              <w:rPr>
                <w:rFonts w:ascii="Arial" w:hAnsi="Arial"/>
                <w:sz w:val="18"/>
                <w:vertAlign w:val="superscript"/>
                <w:lang w:eastAsia="fi-FI"/>
              </w:rPr>
            </w:pPr>
            <w:r w:rsidRPr="0024034C">
              <w:rPr>
                <w:rFonts w:ascii="Arial" w:hAnsi="Arial"/>
                <w:sz w:val="18"/>
              </w:rPr>
              <w:t>DC_2A-66A_n5A-n77A</w:t>
            </w:r>
            <w:r w:rsidRPr="0024034C">
              <w:rPr>
                <w:rFonts w:ascii="Arial" w:hAnsi="Arial"/>
                <w:sz w:val="18"/>
                <w:vertAlign w:val="superscript"/>
                <w:lang w:eastAsia="fi-FI"/>
              </w:rPr>
              <w:t>9</w:t>
            </w:r>
          </w:p>
          <w:p w14:paraId="6F4BD3F6"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14:paraId="4B0F8398"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14:paraId="2D38488B"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6343CCAB"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DC_2A_n5A</w:t>
            </w:r>
          </w:p>
          <w:p w14:paraId="3B0FA399"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6203F880"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DC_5A_n77A</w:t>
            </w:r>
          </w:p>
          <w:p w14:paraId="4D61311F"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DC_66A_n5A</w:t>
            </w:r>
          </w:p>
          <w:p w14:paraId="24A65E4F"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570339" w:rsidRPr="0024034C" w14:paraId="3FA35497" w14:textId="77777777" w:rsidTr="00FD61E3">
        <w:trPr>
          <w:trHeight w:val="187"/>
          <w:jc w:val="center"/>
        </w:trPr>
        <w:tc>
          <w:tcPr>
            <w:tcW w:w="3397" w:type="dxa"/>
            <w:shd w:val="clear" w:color="auto" w:fill="auto"/>
            <w:noWrap/>
            <w:vAlign w:val="center"/>
          </w:tcPr>
          <w:p w14:paraId="58D202B8" w14:textId="77777777" w:rsidR="00570339" w:rsidRPr="0024034C" w:rsidRDefault="00570339" w:rsidP="00FD61E3">
            <w:pPr>
              <w:keepNext/>
              <w:keepLines/>
              <w:spacing w:after="0"/>
              <w:jc w:val="center"/>
              <w:rPr>
                <w:rFonts w:ascii="Arial" w:hAnsi="Arial"/>
                <w:sz w:val="18"/>
              </w:rPr>
            </w:pPr>
            <w:r w:rsidRPr="0024034C">
              <w:rPr>
                <w:rFonts w:ascii="Arial" w:hAnsi="Arial"/>
                <w:sz w:val="18"/>
              </w:rPr>
              <w:br w:type="page"/>
            </w:r>
            <w:r w:rsidRPr="0024034C">
              <w:rPr>
                <w:rFonts w:ascii="Arial" w:eastAsia="Malgun Gothic" w:hAnsi="Arial" w:cs="Arial"/>
                <w:sz w:val="18"/>
                <w:szCs w:val="18"/>
              </w:rPr>
              <w:t>DC_2A-66A_n25A-n66A</w:t>
            </w:r>
            <w:r w:rsidRPr="0024034C">
              <w:rPr>
                <w:rFonts w:ascii="Arial" w:hAnsi="Arial"/>
                <w:sz w:val="18"/>
                <w:vertAlign w:val="superscript"/>
                <w:lang w:eastAsia="ja-JP"/>
              </w:rPr>
              <w:t>7,8</w:t>
            </w:r>
          </w:p>
        </w:tc>
        <w:tc>
          <w:tcPr>
            <w:tcW w:w="3686" w:type="dxa"/>
            <w:vAlign w:val="center"/>
          </w:tcPr>
          <w:p w14:paraId="0BBF2962" w14:textId="77777777" w:rsidR="00570339" w:rsidRPr="0024034C" w:rsidRDefault="00570339" w:rsidP="00FD61E3">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570339" w:rsidRPr="0024034C" w14:paraId="288915E3" w14:textId="77777777" w:rsidTr="00FD61E3">
        <w:trPr>
          <w:trHeight w:val="187"/>
          <w:jc w:val="center"/>
        </w:trPr>
        <w:tc>
          <w:tcPr>
            <w:tcW w:w="3397" w:type="dxa"/>
            <w:shd w:val="clear" w:color="auto" w:fill="auto"/>
            <w:noWrap/>
          </w:tcPr>
          <w:p w14:paraId="77F10356"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14:paraId="7419FC51"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DC_2A_n38A</w:t>
            </w:r>
          </w:p>
          <w:p w14:paraId="23F195DB"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DC_2A_n78A</w:t>
            </w:r>
          </w:p>
          <w:p w14:paraId="060EB1BA"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DC_66A_n38A</w:t>
            </w:r>
          </w:p>
          <w:p w14:paraId="7CC4E4C3"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570339" w:rsidRPr="0024034C" w14:paraId="180ECA85" w14:textId="77777777" w:rsidTr="00FD61E3">
        <w:trPr>
          <w:trHeight w:val="187"/>
          <w:jc w:val="center"/>
        </w:trPr>
        <w:tc>
          <w:tcPr>
            <w:tcW w:w="3397" w:type="dxa"/>
            <w:shd w:val="clear" w:color="auto" w:fill="auto"/>
            <w:noWrap/>
          </w:tcPr>
          <w:p w14:paraId="2E19617C"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14:paraId="1EBD987B"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6A8F76A1" w14:textId="77777777" w:rsidR="00570339" w:rsidRPr="0024034C" w:rsidRDefault="00570339" w:rsidP="00FD61E3">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1CC6F76D"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570339" w:rsidRPr="0024034C" w14:paraId="6549E89F"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7C1375" w14:textId="77777777" w:rsidR="00570339" w:rsidRPr="0024034C" w:rsidRDefault="00570339" w:rsidP="00FD61E3">
            <w:pPr>
              <w:keepNext/>
              <w:keepLines/>
              <w:spacing w:after="0"/>
              <w:jc w:val="center"/>
              <w:rPr>
                <w:rFonts w:ascii="Arial" w:hAnsi="Arial"/>
                <w:sz w:val="18"/>
                <w:lang w:val="fr-FR" w:eastAsia="fi-FI"/>
              </w:rPr>
            </w:pPr>
            <w:r w:rsidRPr="0024034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55031963"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72F1D968" w14:textId="77777777" w:rsidR="00570339" w:rsidRPr="0024034C" w:rsidRDefault="00570339" w:rsidP="00FD61E3">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432E60F1"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570339" w:rsidRPr="0024034C" w14:paraId="32BDE911" w14:textId="77777777" w:rsidTr="00FD61E3">
        <w:trPr>
          <w:trHeight w:val="187"/>
          <w:jc w:val="center"/>
        </w:trPr>
        <w:tc>
          <w:tcPr>
            <w:tcW w:w="3397" w:type="dxa"/>
            <w:shd w:val="clear" w:color="auto" w:fill="auto"/>
            <w:noWrap/>
          </w:tcPr>
          <w:p w14:paraId="5F6E0B41"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olor w:val="000000"/>
                <w:sz w:val="18"/>
              </w:rPr>
              <w:t>DC_2A-66A-71A_n41A</w:t>
            </w:r>
          </w:p>
        </w:tc>
        <w:tc>
          <w:tcPr>
            <w:tcW w:w="3686" w:type="dxa"/>
          </w:tcPr>
          <w:p w14:paraId="1BB2A13F"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DC_2A_n41A</w:t>
            </w:r>
          </w:p>
          <w:p w14:paraId="2EE09F31"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DC_66A_n41A</w:t>
            </w:r>
          </w:p>
          <w:p w14:paraId="7A47E234"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zh-CN"/>
              </w:rPr>
              <w:t>DC_71A_n41A</w:t>
            </w:r>
          </w:p>
        </w:tc>
      </w:tr>
      <w:tr w:rsidR="00570339" w:rsidRPr="0024034C" w14:paraId="16E28644"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A2F489" w14:textId="77777777" w:rsidR="00570339" w:rsidRPr="0024034C" w:rsidRDefault="00570339" w:rsidP="00FD61E3">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188C10ED"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DC_2A_n41A</w:t>
            </w:r>
          </w:p>
          <w:p w14:paraId="50720FD1"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DC_66A_n41A</w:t>
            </w:r>
          </w:p>
          <w:p w14:paraId="42D595D9"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DC_71A_n41A</w:t>
            </w:r>
          </w:p>
        </w:tc>
      </w:tr>
      <w:tr w:rsidR="00570339" w:rsidRPr="0024034C" w14:paraId="38DD7702" w14:textId="77777777" w:rsidTr="00FD61E3">
        <w:trPr>
          <w:trHeight w:val="187"/>
          <w:jc w:val="center"/>
        </w:trPr>
        <w:tc>
          <w:tcPr>
            <w:tcW w:w="3397" w:type="dxa"/>
            <w:shd w:val="clear" w:color="auto" w:fill="auto"/>
            <w:noWrap/>
          </w:tcPr>
          <w:p w14:paraId="0B45AFC7"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2A-66A-71A_n66A</w:t>
            </w:r>
          </w:p>
        </w:tc>
        <w:tc>
          <w:tcPr>
            <w:tcW w:w="3686" w:type="dxa"/>
          </w:tcPr>
          <w:p w14:paraId="0B752D4D"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2957ABCE" w14:textId="77777777" w:rsidR="00570339" w:rsidRPr="0024034C" w:rsidRDefault="00570339" w:rsidP="00FD61E3">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p w14:paraId="2366C698"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71A_n66A</w:t>
            </w:r>
          </w:p>
        </w:tc>
      </w:tr>
      <w:tr w:rsidR="00570339" w:rsidRPr="0024034C" w14:paraId="3377157F" w14:textId="77777777" w:rsidTr="00FD61E3">
        <w:trPr>
          <w:trHeight w:val="187"/>
          <w:jc w:val="center"/>
        </w:trPr>
        <w:tc>
          <w:tcPr>
            <w:tcW w:w="3397" w:type="dxa"/>
            <w:shd w:val="clear" w:color="auto" w:fill="auto"/>
            <w:noWrap/>
          </w:tcPr>
          <w:p w14:paraId="232B4DA3"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14:paraId="4F4E2BBF" w14:textId="77777777" w:rsidR="00570339" w:rsidRPr="0024034C" w:rsidRDefault="00570339" w:rsidP="00FD61E3">
            <w:pPr>
              <w:keepNext/>
              <w:keepLines/>
              <w:spacing w:after="0"/>
              <w:jc w:val="center"/>
              <w:rPr>
                <w:rFonts w:ascii="Arial" w:hAnsi="Arial"/>
                <w:b/>
                <w:sz w:val="18"/>
                <w:lang w:eastAsia="fi-FI"/>
              </w:rPr>
            </w:pPr>
            <w:r w:rsidRPr="0024034C">
              <w:rPr>
                <w:rFonts w:ascii="Arial" w:hAnsi="Arial"/>
                <w:sz w:val="18"/>
                <w:lang w:eastAsia="fi-FI"/>
              </w:rPr>
              <w:t>DC_2A_n71A</w:t>
            </w:r>
          </w:p>
          <w:p w14:paraId="04F12DCF"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val="en-US" w:eastAsia="fi-FI"/>
              </w:rPr>
              <w:t>DC_66A_n71A</w:t>
            </w:r>
          </w:p>
        </w:tc>
      </w:tr>
      <w:tr w:rsidR="00570339" w:rsidRPr="0024034C" w14:paraId="5087B265" w14:textId="77777777" w:rsidTr="00FD61E3">
        <w:trPr>
          <w:trHeight w:val="187"/>
          <w:jc w:val="center"/>
        </w:trPr>
        <w:tc>
          <w:tcPr>
            <w:tcW w:w="3397" w:type="dxa"/>
            <w:shd w:val="clear" w:color="auto" w:fill="auto"/>
            <w:noWrap/>
          </w:tcPr>
          <w:p w14:paraId="7A8084EC"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2A-66A-71A_n78A</w:t>
            </w:r>
          </w:p>
        </w:tc>
        <w:tc>
          <w:tcPr>
            <w:tcW w:w="3686" w:type="dxa"/>
          </w:tcPr>
          <w:p w14:paraId="2F783F22"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331AB652" w14:textId="77777777" w:rsidR="00570339" w:rsidRPr="0024034C" w:rsidRDefault="00570339" w:rsidP="00FD61E3">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22D13FC2"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570339" w:rsidRPr="0024034C" w14:paraId="78EB4951"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D39A06" w14:textId="77777777" w:rsidR="00570339" w:rsidRPr="0024034C" w:rsidRDefault="00570339" w:rsidP="00FD61E3">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50C876AD"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357DA1EB" w14:textId="77777777" w:rsidR="00570339" w:rsidRPr="0024034C" w:rsidRDefault="00570339" w:rsidP="00FD61E3">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2FB975DC"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570339" w:rsidRPr="0024034C" w14:paraId="00714A09" w14:textId="77777777" w:rsidTr="00FD61E3">
        <w:trPr>
          <w:trHeight w:val="187"/>
          <w:jc w:val="center"/>
        </w:trPr>
        <w:tc>
          <w:tcPr>
            <w:tcW w:w="3397" w:type="dxa"/>
            <w:shd w:val="clear" w:color="auto" w:fill="auto"/>
            <w:noWrap/>
          </w:tcPr>
          <w:p w14:paraId="7568A4CE"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14:paraId="4A8760C1"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14:paraId="4697B7EF" w14:textId="77777777" w:rsidR="00570339" w:rsidRPr="0024034C" w:rsidRDefault="00570339" w:rsidP="00FD61E3">
            <w:pPr>
              <w:keepNext/>
              <w:keepLines/>
              <w:spacing w:after="0"/>
              <w:jc w:val="center"/>
              <w:rPr>
                <w:rFonts w:ascii="Arial" w:hAnsi="Arial"/>
                <w:noProof/>
                <w:sz w:val="18"/>
                <w:lang w:eastAsia="zh-CN"/>
              </w:rPr>
            </w:pPr>
            <w:r w:rsidRPr="0024034C">
              <w:rPr>
                <w:rFonts w:ascii="Arial" w:hAnsi="Arial"/>
                <w:noProof/>
                <w:sz w:val="18"/>
                <w:lang w:eastAsia="zh-CN"/>
              </w:rPr>
              <w:t>DC_2A_n71A</w:t>
            </w:r>
          </w:p>
          <w:p w14:paraId="45783446" w14:textId="77777777" w:rsidR="00570339" w:rsidRPr="0024034C" w:rsidRDefault="00570339" w:rsidP="00FD61E3">
            <w:pPr>
              <w:keepNext/>
              <w:keepLines/>
              <w:spacing w:after="0"/>
              <w:jc w:val="center"/>
              <w:rPr>
                <w:rFonts w:ascii="Arial" w:hAnsi="Arial"/>
                <w:noProof/>
                <w:sz w:val="18"/>
                <w:lang w:eastAsia="zh-CN"/>
              </w:rPr>
            </w:pPr>
            <w:r w:rsidRPr="0024034C">
              <w:rPr>
                <w:rFonts w:ascii="Arial" w:hAnsi="Arial"/>
                <w:noProof/>
                <w:sz w:val="18"/>
                <w:lang w:eastAsia="zh-CN"/>
              </w:rPr>
              <w:t>DC_66A_n71A</w:t>
            </w:r>
          </w:p>
          <w:p w14:paraId="2F7A4336"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DC_(n)71AA</w:t>
            </w:r>
          </w:p>
        </w:tc>
      </w:tr>
      <w:tr w:rsidR="00570339" w:rsidRPr="0024034C" w14:paraId="3AAE57A9" w14:textId="77777777" w:rsidTr="00FD61E3">
        <w:trPr>
          <w:trHeight w:val="187"/>
          <w:jc w:val="center"/>
        </w:trPr>
        <w:tc>
          <w:tcPr>
            <w:tcW w:w="3397" w:type="dxa"/>
            <w:shd w:val="clear" w:color="auto" w:fill="auto"/>
            <w:noWrap/>
          </w:tcPr>
          <w:p w14:paraId="1531DF76" w14:textId="77777777" w:rsidR="00570339" w:rsidRPr="0024034C" w:rsidRDefault="00570339" w:rsidP="00FD61E3">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DC_2A-66A_n41A-n71A</w:t>
            </w:r>
          </w:p>
          <w:p w14:paraId="35568171"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14:paraId="52B0ADA5" w14:textId="77777777" w:rsidR="00570339" w:rsidRPr="0024034C" w:rsidRDefault="00570339" w:rsidP="00FD61E3">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5F02701D" w14:textId="77777777" w:rsidR="00570339" w:rsidRPr="0024034C" w:rsidRDefault="00570339" w:rsidP="00FD61E3">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7B93F088" w14:textId="77777777" w:rsidR="00570339" w:rsidRPr="0024034C" w:rsidRDefault="00570339" w:rsidP="00FD61E3">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757F961A" w14:textId="77777777" w:rsidR="00570339" w:rsidRPr="0024034C" w:rsidRDefault="00570339" w:rsidP="00FD61E3">
            <w:pPr>
              <w:keepNext/>
              <w:keepLines/>
              <w:spacing w:after="0"/>
              <w:jc w:val="center"/>
              <w:rPr>
                <w:rFonts w:ascii="Arial" w:hAnsi="Arial"/>
                <w:noProof/>
                <w:sz w:val="18"/>
                <w:lang w:eastAsia="zh-CN"/>
              </w:rPr>
            </w:pPr>
            <w:r w:rsidRPr="0024034C">
              <w:rPr>
                <w:rFonts w:ascii="Arial" w:eastAsia="Malgun Gothic" w:hAnsi="Arial"/>
                <w:noProof/>
                <w:sz w:val="18"/>
                <w:lang w:eastAsia="ko-KR"/>
              </w:rPr>
              <w:t>DC_66A_n71A</w:t>
            </w:r>
          </w:p>
        </w:tc>
      </w:tr>
      <w:tr w:rsidR="00570339" w:rsidRPr="0024034C" w14:paraId="007DE4A8" w14:textId="77777777" w:rsidTr="00FD61E3">
        <w:trPr>
          <w:trHeight w:val="187"/>
          <w:jc w:val="center"/>
        </w:trPr>
        <w:tc>
          <w:tcPr>
            <w:tcW w:w="3397" w:type="dxa"/>
            <w:shd w:val="clear" w:color="auto" w:fill="auto"/>
            <w:noWrap/>
          </w:tcPr>
          <w:p w14:paraId="4D65BDBE" w14:textId="77777777" w:rsidR="00570339" w:rsidRPr="0024034C" w:rsidRDefault="00570339" w:rsidP="00FD61E3">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DC_2A-66A_n41(2A)-n71A</w:t>
            </w:r>
          </w:p>
        </w:tc>
        <w:tc>
          <w:tcPr>
            <w:tcW w:w="3686" w:type="dxa"/>
          </w:tcPr>
          <w:p w14:paraId="532D0993" w14:textId="77777777" w:rsidR="00570339" w:rsidRPr="0024034C" w:rsidRDefault="00570339" w:rsidP="00FD61E3">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01D5274B" w14:textId="77777777" w:rsidR="00570339" w:rsidRPr="0024034C" w:rsidRDefault="00570339" w:rsidP="00FD61E3">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69512862" w14:textId="77777777" w:rsidR="00570339" w:rsidRPr="0024034C" w:rsidRDefault="00570339" w:rsidP="00FD61E3">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69872406" w14:textId="77777777" w:rsidR="00570339" w:rsidRPr="0024034C" w:rsidRDefault="00570339" w:rsidP="00FD61E3">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DC_66A_n71A</w:t>
            </w:r>
          </w:p>
        </w:tc>
      </w:tr>
      <w:tr w:rsidR="00570339" w:rsidRPr="0024034C" w14:paraId="232A77F1" w14:textId="77777777" w:rsidTr="00FD61E3">
        <w:trPr>
          <w:trHeight w:val="187"/>
          <w:jc w:val="center"/>
        </w:trPr>
        <w:tc>
          <w:tcPr>
            <w:tcW w:w="3397" w:type="dxa"/>
            <w:shd w:val="clear" w:color="auto" w:fill="auto"/>
            <w:noWrap/>
          </w:tcPr>
          <w:p w14:paraId="78B9B8C6"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14:paraId="07F28988" w14:textId="77777777" w:rsidR="00570339" w:rsidRPr="0024034C" w:rsidRDefault="00570339" w:rsidP="00FD61E3">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14:paraId="7E92E053"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63B4B9A6"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27430BEB"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522CFE74" w14:textId="77777777" w:rsidR="00570339" w:rsidRPr="0024034C" w:rsidRDefault="00570339" w:rsidP="00FD61E3">
            <w:pPr>
              <w:keepNext/>
              <w:keepLines/>
              <w:spacing w:after="0"/>
              <w:jc w:val="center"/>
              <w:rPr>
                <w:rFonts w:ascii="Arial" w:eastAsia="Malgun Gothic"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570339" w:rsidRPr="0024034C" w14:paraId="514358A7" w14:textId="77777777" w:rsidTr="00FD61E3">
        <w:trPr>
          <w:trHeight w:val="187"/>
          <w:jc w:val="center"/>
        </w:trPr>
        <w:tc>
          <w:tcPr>
            <w:tcW w:w="3397" w:type="dxa"/>
            <w:shd w:val="clear" w:color="auto" w:fill="auto"/>
            <w:noWrap/>
          </w:tcPr>
          <w:p w14:paraId="2F481D30" w14:textId="77777777" w:rsidR="00570339" w:rsidRPr="0024034C" w:rsidRDefault="00570339" w:rsidP="00FD61E3">
            <w:pPr>
              <w:keepNext/>
              <w:keepLines/>
              <w:spacing w:after="0"/>
              <w:jc w:val="center"/>
              <w:rPr>
                <w:rFonts w:ascii="Arial" w:eastAsia="Malgun Gothic" w:hAnsi="Arial" w:cs="Arial"/>
                <w:sz w:val="18"/>
                <w:lang w:eastAsia="ko-KR"/>
              </w:rPr>
            </w:pPr>
            <w:r w:rsidRPr="0024034C">
              <w:rPr>
                <w:rFonts w:ascii="Arial" w:hAnsi="Arial" w:cs="Arial"/>
                <w:sz w:val="18"/>
                <w:lang w:eastAsia="zh-CN"/>
              </w:rPr>
              <w:t>DC_2A-66A_n66A-n78A</w:t>
            </w:r>
          </w:p>
        </w:tc>
        <w:tc>
          <w:tcPr>
            <w:tcW w:w="3686" w:type="dxa"/>
          </w:tcPr>
          <w:p w14:paraId="7C947C99"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677CE254"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3D03AE52" w14:textId="77777777" w:rsidR="00570339" w:rsidRPr="0024034C" w:rsidRDefault="00570339" w:rsidP="00FD61E3">
            <w:pPr>
              <w:keepNext/>
              <w:keepLines/>
              <w:spacing w:after="0"/>
              <w:jc w:val="center"/>
              <w:rPr>
                <w:rFonts w:ascii="Arial" w:eastAsia="Malgun Gothic" w:hAnsi="Arial"/>
                <w:noProof/>
                <w:sz w:val="18"/>
                <w:lang w:eastAsia="ko-KR"/>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tc>
      </w:tr>
      <w:tr w:rsidR="00570339" w:rsidRPr="0024034C" w14:paraId="57D55257" w14:textId="77777777" w:rsidTr="00FD61E3">
        <w:trPr>
          <w:trHeight w:val="187"/>
          <w:jc w:val="center"/>
        </w:trPr>
        <w:tc>
          <w:tcPr>
            <w:tcW w:w="3397" w:type="dxa"/>
            <w:shd w:val="clear" w:color="auto" w:fill="auto"/>
            <w:noWrap/>
          </w:tcPr>
          <w:p w14:paraId="1FACE8D8"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sz w:val="18"/>
                <w:lang w:eastAsia="zh-CN"/>
              </w:rPr>
              <w:t>DC_2A-66A-71A_n2A</w:t>
            </w:r>
          </w:p>
        </w:tc>
        <w:tc>
          <w:tcPr>
            <w:tcW w:w="3686" w:type="dxa"/>
          </w:tcPr>
          <w:p w14:paraId="476D68B5"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DC_66A_n2A</w:t>
            </w:r>
          </w:p>
          <w:p w14:paraId="4B56B11C" w14:textId="77777777" w:rsidR="00570339" w:rsidRPr="0024034C" w:rsidRDefault="00570339" w:rsidP="00FD61E3">
            <w:pPr>
              <w:keepNext/>
              <w:keepLines/>
              <w:spacing w:after="0"/>
              <w:jc w:val="center"/>
              <w:rPr>
                <w:rFonts w:ascii="Arial" w:hAnsi="Arial"/>
                <w:sz w:val="18"/>
              </w:rPr>
            </w:pPr>
            <w:r w:rsidRPr="0024034C">
              <w:rPr>
                <w:rFonts w:ascii="Arial" w:hAnsi="Arial"/>
                <w:sz w:val="18"/>
                <w:lang w:eastAsia="zh-CN"/>
              </w:rPr>
              <w:t>DC_71A_n2A</w:t>
            </w:r>
          </w:p>
        </w:tc>
      </w:tr>
      <w:tr w:rsidR="00570339" w:rsidRPr="0024034C" w14:paraId="16D36E9E" w14:textId="77777777" w:rsidTr="00FD61E3">
        <w:trPr>
          <w:trHeight w:val="187"/>
          <w:jc w:val="center"/>
        </w:trPr>
        <w:tc>
          <w:tcPr>
            <w:tcW w:w="3397" w:type="dxa"/>
            <w:shd w:val="clear" w:color="auto" w:fill="auto"/>
            <w:noWrap/>
          </w:tcPr>
          <w:p w14:paraId="2DC4C546"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14:paraId="70D0D6F5"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570339" w:rsidRPr="0024034C" w14:paraId="5E99C5AE" w14:textId="77777777" w:rsidTr="00FD61E3">
        <w:trPr>
          <w:trHeight w:val="187"/>
          <w:jc w:val="center"/>
        </w:trPr>
        <w:tc>
          <w:tcPr>
            <w:tcW w:w="3397" w:type="dxa"/>
            <w:shd w:val="clear" w:color="auto" w:fill="auto"/>
            <w:noWrap/>
          </w:tcPr>
          <w:p w14:paraId="48474F62" w14:textId="77777777" w:rsidR="00570339" w:rsidRPr="0024034C" w:rsidRDefault="00570339" w:rsidP="00FD61E3">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72BD2DFA"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570339" w:rsidRPr="0024034C" w14:paraId="3DC829A0" w14:textId="77777777" w:rsidTr="00FD61E3">
        <w:trPr>
          <w:trHeight w:val="187"/>
          <w:jc w:val="center"/>
        </w:trPr>
        <w:tc>
          <w:tcPr>
            <w:tcW w:w="3397" w:type="dxa"/>
            <w:shd w:val="clear" w:color="auto" w:fill="auto"/>
            <w:noWrap/>
          </w:tcPr>
          <w:p w14:paraId="4C4199C6" w14:textId="77777777" w:rsidR="00570339" w:rsidRPr="0024034C" w:rsidRDefault="00570339" w:rsidP="00FD61E3">
            <w:pPr>
              <w:keepNext/>
              <w:keepLines/>
              <w:spacing w:after="0"/>
              <w:jc w:val="center"/>
              <w:rPr>
                <w:rFonts w:ascii="Arial" w:hAnsi="Arial"/>
                <w:sz w:val="18"/>
              </w:rPr>
            </w:pPr>
            <w:r w:rsidRPr="0024034C">
              <w:rPr>
                <w:rFonts w:ascii="Arial" w:hAnsi="Arial"/>
                <w:sz w:val="18"/>
              </w:rPr>
              <w:lastRenderedPageBreak/>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14:paraId="0BB51A8C"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570339" w:rsidRPr="0024034C" w14:paraId="695D7505" w14:textId="77777777" w:rsidTr="00FD61E3">
        <w:trPr>
          <w:trHeight w:val="187"/>
          <w:jc w:val="center"/>
        </w:trPr>
        <w:tc>
          <w:tcPr>
            <w:tcW w:w="3397" w:type="dxa"/>
            <w:shd w:val="clear" w:color="auto" w:fill="auto"/>
            <w:noWrap/>
            <w:vAlign w:val="center"/>
          </w:tcPr>
          <w:p w14:paraId="42F1C4E1" w14:textId="77777777" w:rsidR="00570339" w:rsidRPr="0024034C" w:rsidRDefault="00570339" w:rsidP="00FD61E3">
            <w:pPr>
              <w:keepNext/>
              <w:keepLines/>
              <w:spacing w:after="0"/>
              <w:jc w:val="center"/>
              <w:rPr>
                <w:rFonts w:ascii="Arial" w:eastAsia="MS Mincho"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501AB8D7"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DC_3A_n1A</w:t>
            </w:r>
          </w:p>
          <w:p w14:paraId="2C31E66D"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DC_3A_n8A</w:t>
            </w:r>
          </w:p>
          <w:p w14:paraId="1161A0AB"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570339" w:rsidRPr="0024034C" w14:paraId="545C2CBE" w14:textId="77777777" w:rsidTr="00FD61E3">
        <w:trPr>
          <w:trHeight w:val="187"/>
          <w:jc w:val="center"/>
        </w:trPr>
        <w:tc>
          <w:tcPr>
            <w:tcW w:w="3397" w:type="dxa"/>
            <w:shd w:val="clear" w:color="auto" w:fill="auto"/>
            <w:noWrap/>
            <w:vAlign w:val="center"/>
          </w:tcPr>
          <w:p w14:paraId="415F23CC" w14:textId="77777777" w:rsidR="00570339" w:rsidRPr="0024034C" w:rsidRDefault="00570339" w:rsidP="00FD61E3">
            <w:pPr>
              <w:keepNext/>
              <w:keepLines/>
              <w:spacing w:after="0"/>
              <w:jc w:val="center"/>
              <w:rPr>
                <w:rFonts w:ascii="Arial" w:eastAsia="MS Mincho"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79ED20EC"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DC_3A_n1A</w:t>
            </w:r>
          </w:p>
          <w:p w14:paraId="1914F972"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DC_3A_n8A</w:t>
            </w:r>
          </w:p>
          <w:p w14:paraId="54B239B1"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570339" w:rsidRPr="0024034C" w14:paraId="2E6E4ADD" w14:textId="77777777" w:rsidTr="00FD61E3">
        <w:trPr>
          <w:trHeight w:val="187"/>
          <w:jc w:val="center"/>
        </w:trPr>
        <w:tc>
          <w:tcPr>
            <w:tcW w:w="3397" w:type="dxa"/>
            <w:shd w:val="clear" w:color="auto" w:fill="auto"/>
            <w:noWrap/>
            <w:vAlign w:val="center"/>
          </w:tcPr>
          <w:p w14:paraId="6F2D4F02" w14:textId="77777777" w:rsidR="00570339" w:rsidRPr="0024034C" w:rsidRDefault="00570339" w:rsidP="00FD61E3">
            <w:pPr>
              <w:keepNext/>
              <w:keepLines/>
              <w:spacing w:after="0"/>
              <w:jc w:val="center"/>
              <w:rPr>
                <w:rFonts w:ascii="Arial" w:eastAsia="MS Mincho" w:hAnsi="Arial" w:cs="Arial"/>
                <w:sz w:val="18"/>
                <w:lang w:eastAsia="zh-CN"/>
              </w:rPr>
            </w:pPr>
            <w:r w:rsidRPr="0024034C">
              <w:rPr>
                <w:rFonts w:ascii="Arial" w:hAnsi="Arial"/>
                <w:sz w:val="18"/>
                <w:lang w:eastAsia="ja-JP"/>
              </w:rPr>
              <w:t>DC_3A_n1A-n40A-n78A</w:t>
            </w:r>
          </w:p>
        </w:tc>
        <w:tc>
          <w:tcPr>
            <w:tcW w:w="3686" w:type="dxa"/>
            <w:vAlign w:val="center"/>
          </w:tcPr>
          <w:p w14:paraId="383D05B3"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DC_3A_n1A</w:t>
            </w:r>
          </w:p>
          <w:p w14:paraId="1810752D"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DC_3A_n40A</w:t>
            </w:r>
          </w:p>
          <w:p w14:paraId="4A6C0E52"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570339" w:rsidRPr="0024034C" w14:paraId="6407A789" w14:textId="77777777" w:rsidTr="00FD61E3">
        <w:trPr>
          <w:trHeight w:val="187"/>
          <w:jc w:val="center"/>
        </w:trPr>
        <w:tc>
          <w:tcPr>
            <w:tcW w:w="3397" w:type="dxa"/>
            <w:shd w:val="clear" w:color="auto" w:fill="auto"/>
            <w:noWrap/>
          </w:tcPr>
          <w:p w14:paraId="583AC96A" w14:textId="77777777" w:rsidR="00570339" w:rsidRPr="0024034C" w:rsidRDefault="00570339" w:rsidP="00FD61E3">
            <w:pPr>
              <w:keepNext/>
              <w:keepLines/>
              <w:spacing w:after="0"/>
              <w:jc w:val="center"/>
              <w:rPr>
                <w:rFonts w:ascii="Arial" w:hAnsi="Arial"/>
                <w:sz w:val="18"/>
                <w:lang w:eastAsia="fi-FI"/>
              </w:rPr>
            </w:pPr>
            <w:r w:rsidRPr="0024034C">
              <w:rPr>
                <w:rFonts w:ascii="Arial" w:eastAsia="MS Mincho" w:hAnsi="Arial" w:cs="Arial"/>
                <w:sz w:val="18"/>
                <w:lang w:eastAsia="zh-CN"/>
              </w:rPr>
              <w:t>DC_3A_n1A-n77A-n79A</w:t>
            </w:r>
          </w:p>
        </w:tc>
        <w:tc>
          <w:tcPr>
            <w:tcW w:w="3686" w:type="dxa"/>
          </w:tcPr>
          <w:p w14:paraId="624DCC22"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DC_3A_n1A</w:t>
            </w:r>
          </w:p>
          <w:p w14:paraId="5D9D3261"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14:paraId="72A2A101"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570339" w:rsidRPr="0024034C" w14:paraId="0F46B84A" w14:textId="77777777" w:rsidTr="00FD61E3">
        <w:trPr>
          <w:trHeight w:val="187"/>
          <w:jc w:val="center"/>
        </w:trPr>
        <w:tc>
          <w:tcPr>
            <w:tcW w:w="3397" w:type="dxa"/>
            <w:shd w:val="clear" w:color="auto" w:fill="auto"/>
            <w:noWrap/>
            <w:vAlign w:val="center"/>
          </w:tcPr>
          <w:p w14:paraId="14B31C7F"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rPr>
              <w:t>DC_3A_n1A-n78A-n79A</w:t>
            </w:r>
          </w:p>
        </w:tc>
        <w:tc>
          <w:tcPr>
            <w:tcW w:w="3686" w:type="dxa"/>
            <w:vAlign w:val="center"/>
          </w:tcPr>
          <w:p w14:paraId="3658F2ED"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DC_3A_n1A</w:t>
            </w:r>
          </w:p>
          <w:p w14:paraId="0D6C502F"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DC_3A_n78A</w:t>
            </w:r>
          </w:p>
          <w:p w14:paraId="0F4CC5A3"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rPr>
              <w:t>DC_3A_n79A</w:t>
            </w:r>
          </w:p>
        </w:tc>
      </w:tr>
      <w:tr w:rsidR="00570339" w:rsidRPr="0024034C" w14:paraId="06C171A3" w14:textId="77777777" w:rsidTr="00FD61E3">
        <w:trPr>
          <w:trHeight w:val="187"/>
          <w:jc w:val="center"/>
        </w:trPr>
        <w:tc>
          <w:tcPr>
            <w:tcW w:w="3397" w:type="dxa"/>
            <w:shd w:val="clear" w:color="auto" w:fill="auto"/>
            <w:noWrap/>
          </w:tcPr>
          <w:p w14:paraId="27189998" w14:textId="77777777" w:rsidR="00570339" w:rsidRPr="0024034C" w:rsidRDefault="00570339" w:rsidP="00FD61E3">
            <w:pPr>
              <w:keepNext/>
              <w:keepLines/>
              <w:spacing w:after="0"/>
              <w:jc w:val="center"/>
              <w:rPr>
                <w:rFonts w:ascii="Arial" w:hAnsi="Arial"/>
                <w:sz w:val="18"/>
                <w:lang w:eastAsia="fi-FI"/>
              </w:rPr>
            </w:pPr>
            <w:r w:rsidRPr="0024034C">
              <w:rPr>
                <w:rFonts w:ascii="Arial" w:eastAsia="Yu Mincho" w:hAnsi="Arial" w:cs="Arial"/>
                <w:sz w:val="18"/>
                <w:lang w:val="en-US" w:eastAsia="ja-JP"/>
              </w:rPr>
              <w:t>DC_3A-5A-7A_n77A</w:t>
            </w:r>
          </w:p>
        </w:tc>
        <w:tc>
          <w:tcPr>
            <w:tcW w:w="3686" w:type="dxa"/>
          </w:tcPr>
          <w:p w14:paraId="75C92439" w14:textId="77777777" w:rsidR="00570339" w:rsidRPr="0024034C" w:rsidRDefault="00570339" w:rsidP="00FD61E3">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07F8DE7" w14:textId="77777777" w:rsidR="00570339" w:rsidRPr="0024034C" w:rsidRDefault="00570339" w:rsidP="00FD61E3">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78739FAC"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570339" w:rsidRPr="0024034C" w14:paraId="4A4D76B6"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314046" w14:textId="77777777" w:rsidR="00570339" w:rsidRPr="0024034C" w:rsidRDefault="00570339" w:rsidP="00FD61E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DC_3A-5A-7A_n77(2A)</w:t>
            </w:r>
          </w:p>
        </w:tc>
        <w:tc>
          <w:tcPr>
            <w:tcW w:w="3686" w:type="dxa"/>
            <w:tcBorders>
              <w:top w:val="single" w:sz="4" w:space="0" w:color="auto"/>
              <w:left w:val="single" w:sz="4" w:space="0" w:color="auto"/>
              <w:bottom w:val="single" w:sz="4" w:space="0" w:color="auto"/>
              <w:right w:val="single" w:sz="4" w:space="0" w:color="auto"/>
            </w:tcBorders>
            <w:hideMark/>
          </w:tcPr>
          <w:p w14:paraId="6A7B90E6" w14:textId="77777777" w:rsidR="00570339" w:rsidRPr="0024034C" w:rsidRDefault="00570339" w:rsidP="00FD61E3">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172AEBC" w14:textId="77777777" w:rsidR="00570339" w:rsidRPr="0024034C" w:rsidRDefault="00570339" w:rsidP="00FD61E3">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7A61A58" w14:textId="77777777" w:rsidR="00570339" w:rsidRPr="0024034C" w:rsidRDefault="00570339" w:rsidP="00FD61E3">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570339" w:rsidRPr="0024034C" w14:paraId="088BDD82"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D00EAB" w14:textId="77777777" w:rsidR="00570339" w:rsidRPr="0024034C" w:rsidRDefault="00570339" w:rsidP="00FD61E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00CF74D7" w14:textId="77777777" w:rsidR="00570339" w:rsidRPr="0024034C" w:rsidRDefault="00570339" w:rsidP="00FD61E3">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31C210DB" w14:textId="77777777" w:rsidR="00570339" w:rsidRPr="0024034C" w:rsidRDefault="00570339" w:rsidP="00FD61E3">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7D0D769A" w14:textId="77777777" w:rsidR="00570339" w:rsidRPr="0024034C" w:rsidRDefault="00570339" w:rsidP="00FD61E3">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570339" w:rsidRPr="0024034C" w14:paraId="61D67525"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BD8124" w14:textId="77777777" w:rsidR="00570339" w:rsidRPr="0024034C" w:rsidRDefault="00570339" w:rsidP="00FD61E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DC_3A-5A-7A-7A_n77(2A)</w:t>
            </w:r>
          </w:p>
        </w:tc>
        <w:tc>
          <w:tcPr>
            <w:tcW w:w="3686" w:type="dxa"/>
            <w:tcBorders>
              <w:top w:val="single" w:sz="4" w:space="0" w:color="auto"/>
              <w:left w:val="single" w:sz="4" w:space="0" w:color="auto"/>
              <w:bottom w:val="single" w:sz="4" w:space="0" w:color="auto"/>
              <w:right w:val="single" w:sz="4" w:space="0" w:color="auto"/>
            </w:tcBorders>
            <w:hideMark/>
          </w:tcPr>
          <w:p w14:paraId="191035C5" w14:textId="77777777" w:rsidR="00570339" w:rsidRPr="0024034C" w:rsidRDefault="00570339" w:rsidP="00FD61E3">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DEB8B6E" w14:textId="77777777" w:rsidR="00570339" w:rsidRPr="0024034C" w:rsidRDefault="00570339" w:rsidP="00FD61E3">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7050ABA9" w14:textId="77777777" w:rsidR="00570339" w:rsidRPr="0024034C" w:rsidRDefault="00570339" w:rsidP="00FD61E3">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570339" w:rsidRPr="0024034C" w14:paraId="4E8E827F" w14:textId="77777777" w:rsidTr="00FD61E3">
        <w:trPr>
          <w:trHeight w:val="187"/>
          <w:jc w:val="center"/>
        </w:trPr>
        <w:tc>
          <w:tcPr>
            <w:tcW w:w="3397" w:type="dxa"/>
            <w:shd w:val="clear" w:color="auto" w:fill="auto"/>
            <w:noWrap/>
          </w:tcPr>
          <w:p w14:paraId="7B58E4EE"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 xml:space="preserve">DC_3A-5A-7A_n78A </w:t>
            </w:r>
          </w:p>
          <w:p w14:paraId="1C536C29"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fi-FI"/>
              </w:rPr>
              <w:t>DC_3C-5A-7A_n78A</w:t>
            </w:r>
          </w:p>
          <w:p w14:paraId="4769115F"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14:paraId="24CC575C"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DC_3A_n78A</w:t>
            </w:r>
          </w:p>
          <w:p w14:paraId="4E4022D6"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DC_5A_n78A</w:t>
            </w:r>
          </w:p>
          <w:p w14:paraId="0D855159" w14:textId="77777777" w:rsidR="00570339" w:rsidRPr="0024034C" w:rsidRDefault="00570339" w:rsidP="00FD61E3">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570339" w:rsidRPr="0024034C" w14:paraId="2482BC0C"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3120B2" w14:textId="77777777" w:rsidR="00570339" w:rsidRPr="0024034C" w:rsidRDefault="00570339" w:rsidP="00FD61E3">
            <w:pPr>
              <w:keepNext/>
              <w:keepLines/>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13C02F59"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DC_3A_n78A</w:t>
            </w:r>
          </w:p>
          <w:p w14:paraId="4EE52546"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DC_5A_n78A</w:t>
            </w:r>
          </w:p>
          <w:p w14:paraId="47D3D442"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DC_7A_n78A</w:t>
            </w:r>
          </w:p>
        </w:tc>
      </w:tr>
      <w:tr w:rsidR="00570339" w:rsidRPr="0024034C" w14:paraId="3268F9C4"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74EA8E"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fi-FI"/>
              </w:rPr>
              <w:t>DC_3A-5A-7A-7A_n78A</w:t>
            </w:r>
          </w:p>
          <w:p w14:paraId="0E572D65"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41752D12"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DC_3A_n78A</w:t>
            </w:r>
          </w:p>
          <w:p w14:paraId="474ED9EA"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DC_5A_n78A</w:t>
            </w:r>
          </w:p>
          <w:p w14:paraId="370ABFB3"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DC_7A_n78A</w:t>
            </w:r>
          </w:p>
        </w:tc>
      </w:tr>
      <w:tr w:rsidR="00570339" w:rsidRPr="0024034C" w14:paraId="6B7AC354"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428F7A" w14:textId="77777777" w:rsidR="00570339" w:rsidRPr="0024034C" w:rsidRDefault="00570339" w:rsidP="00FD61E3">
            <w:pPr>
              <w:keepNext/>
              <w:keepLines/>
              <w:spacing w:after="0"/>
              <w:jc w:val="center"/>
              <w:rPr>
                <w:rFonts w:ascii="Arial" w:hAnsi="Arial"/>
                <w:sz w:val="18"/>
                <w:lang w:val="fr-FR" w:eastAsia="zh-CN"/>
              </w:rPr>
            </w:pPr>
            <w:r w:rsidRPr="0024034C">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1486E270"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DC_3A_n78A</w:t>
            </w:r>
          </w:p>
          <w:p w14:paraId="15A98F20"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DC_5A_n78A</w:t>
            </w:r>
          </w:p>
          <w:p w14:paraId="24E47575"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DC_7A_n78A</w:t>
            </w:r>
          </w:p>
        </w:tc>
      </w:tr>
      <w:tr w:rsidR="00570339" w:rsidRPr="0024034C" w14:paraId="27E2199E" w14:textId="77777777" w:rsidTr="00FD61E3">
        <w:trPr>
          <w:trHeight w:val="187"/>
          <w:jc w:val="center"/>
        </w:trPr>
        <w:tc>
          <w:tcPr>
            <w:tcW w:w="3397" w:type="dxa"/>
            <w:shd w:val="clear" w:color="auto" w:fill="auto"/>
            <w:noWrap/>
            <w:vAlign w:val="center"/>
          </w:tcPr>
          <w:p w14:paraId="5FA457EA" w14:textId="77777777" w:rsidR="00570339" w:rsidRPr="0024034C" w:rsidRDefault="00570339" w:rsidP="00FD61E3">
            <w:pPr>
              <w:keepNext/>
              <w:keepLines/>
              <w:spacing w:after="0"/>
              <w:jc w:val="center"/>
              <w:rPr>
                <w:rFonts w:ascii="Arial" w:hAnsi="Arial" w:cs="Arial"/>
                <w:sz w:val="18"/>
                <w:lang w:eastAsia="zh-TW"/>
              </w:rPr>
            </w:pPr>
            <w:r w:rsidRPr="0024034C">
              <w:rPr>
                <w:rFonts w:ascii="Arial" w:hAnsi="Arial"/>
                <w:sz w:val="18"/>
                <w:lang w:eastAsia="ja-JP"/>
              </w:rPr>
              <w:t>DC_3A_n5A-n40A-n78A</w:t>
            </w:r>
          </w:p>
        </w:tc>
        <w:tc>
          <w:tcPr>
            <w:tcW w:w="3686" w:type="dxa"/>
            <w:vAlign w:val="center"/>
          </w:tcPr>
          <w:p w14:paraId="3ECD8326"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DC_3A_n5A</w:t>
            </w:r>
          </w:p>
          <w:p w14:paraId="6D2D2C28"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DC_3A_n40A</w:t>
            </w:r>
          </w:p>
          <w:p w14:paraId="7903F530" w14:textId="77777777" w:rsidR="00570339" w:rsidRPr="0024034C" w:rsidRDefault="00570339" w:rsidP="00FD61E3">
            <w:pPr>
              <w:keepNext/>
              <w:keepLines/>
              <w:spacing w:after="0"/>
              <w:jc w:val="center"/>
              <w:rPr>
                <w:rFonts w:ascii="Arial" w:hAnsi="Arial" w:cs="Arial"/>
                <w:sz w:val="18"/>
                <w:lang w:eastAsia="zh-TW"/>
              </w:rPr>
            </w:pPr>
            <w:r w:rsidRPr="0024034C">
              <w:rPr>
                <w:rFonts w:ascii="Arial" w:hAnsi="Arial"/>
                <w:sz w:val="18"/>
                <w:lang w:eastAsia="ja-JP"/>
              </w:rPr>
              <w:t>DC_3A_78A</w:t>
            </w:r>
          </w:p>
        </w:tc>
      </w:tr>
      <w:tr w:rsidR="00570339" w:rsidRPr="0024034C" w14:paraId="0C96C995" w14:textId="77777777" w:rsidTr="00FD61E3">
        <w:trPr>
          <w:trHeight w:val="187"/>
          <w:jc w:val="center"/>
        </w:trPr>
        <w:tc>
          <w:tcPr>
            <w:tcW w:w="3397" w:type="dxa"/>
            <w:shd w:val="clear" w:color="auto" w:fill="auto"/>
            <w:noWrap/>
            <w:vAlign w:val="center"/>
          </w:tcPr>
          <w:p w14:paraId="27FD7A86"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14:paraId="42521C07" w14:textId="77777777" w:rsidR="00570339" w:rsidRPr="0024034C" w:rsidRDefault="00570339" w:rsidP="00FD61E3">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14:paraId="630A1EF8" w14:textId="77777777" w:rsidR="00570339" w:rsidRPr="0024034C" w:rsidRDefault="00570339" w:rsidP="00FD61E3">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1652F58D" w14:textId="77777777" w:rsidR="00570339" w:rsidRPr="0024034C" w:rsidRDefault="00570339" w:rsidP="00FD61E3">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14:paraId="07A2D374"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570339" w:rsidRPr="0024034C" w14:paraId="72E7AE65"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FC014B3" w14:textId="77777777" w:rsidR="00570339" w:rsidRPr="0024034C" w:rsidRDefault="00570339" w:rsidP="00FD61E3">
            <w:pPr>
              <w:keepNext/>
              <w:keepLines/>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6E6DA03" w14:textId="77777777" w:rsidR="00570339" w:rsidRPr="0024034C" w:rsidRDefault="00570339" w:rsidP="00FD61E3">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71468DC3" w14:textId="77777777" w:rsidR="00570339" w:rsidRPr="0024034C" w:rsidRDefault="00570339" w:rsidP="00FD61E3">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3AB96887" w14:textId="77777777" w:rsidR="00570339" w:rsidRPr="0024034C" w:rsidRDefault="00570339" w:rsidP="00FD61E3">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75EBD217" w14:textId="77777777" w:rsidR="00570339" w:rsidRPr="0024034C" w:rsidRDefault="00570339" w:rsidP="00FD61E3">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570339" w:rsidRPr="0024034C" w14:paraId="510F2233"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D1A4437" w14:textId="77777777" w:rsidR="00570339" w:rsidRPr="0024034C" w:rsidRDefault="00570339" w:rsidP="00FD61E3">
            <w:pPr>
              <w:keepNext/>
              <w:keepLines/>
              <w:spacing w:after="0"/>
              <w:jc w:val="center"/>
              <w:rPr>
                <w:rFonts w:ascii="Arial" w:hAnsi="Arial" w:cs="Arial"/>
                <w:sz w:val="18"/>
                <w:lang w:val="fr-FR" w:eastAsia="zh-TW"/>
              </w:rPr>
            </w:pPr>
            <w:r w:rsidRPr="0024034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3B7BEA2" w14:textId="77777777" w:rsidR="00570339" w:rsidRPr="0024034C" w:rsidRDefault="00570339" w:rsidP="00FD61E3">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2B191FB9" w14:textId="77777777" w:rsidR="00570339" w:rsidRPr="0024034C" w:rsidRDefault="00570339" w:rsidP="00FD61E3">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7DE2D1FF" w14:textId="77777777" w:rsidR="00570339" w:rsidRPr="0024034C" w:rsidRDefault="00570339" w:rsidP="00FD61E3">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019F2305" w14:textId="77777777" w:rsidR="00570339" w:rsidRPr="0024034C" w:rsidRDefault="00570339" w:rsidP="00FD61E3">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570339" w:rsidRPr="0024034C" w14:paraId="2F01C06C"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C9FDEE3" w14:textId="77777777" w:rsidR="00570339" w:rsidRPr="0024034C" w:rsidRDefault="00570339" w:rsidP="00FD61E3">
            <w:pPr>
              <w:keepNext/>
              <w:keepLines/>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C368009" w14:textId="77777777" w:rsidR="00570339" w:rsidRPr="0024034C" w:rsidRDefault="00570339" w:rsidP="00FD61E3">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41DA9D61" w14:textId="77777777" w:rsidR="00570339" w:rsidRPr="0024034C" w:rsidRDefault="00570339" w:rsidP="00FD61E3">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7AD47058" w14:textId="77777777" w:rsidR="00570339" w:rsidRPr="0024034C" w:rsidRDefault="00570339" w:rsidP="00FD61E3">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42E6E591" w14:textId="77777777" w:rsidR="00570339" w:rsidRPr="0024034C" w:rsidRDefault="00570339" w:rsidP="00FD61E3">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570339" w:rsidRPr="0024034C" w14:paraId="52D7D7D6" w14:textId="77777777" w:rsidTr="00FD61E3">
        <w:trPr>
          <w:trHeight w:val="187"/>
          <w:jc w:val="center"/>
        </w:trPr>
        <w:tc>
          <w:tcPr>
            <w:tcW w:w="3397" w:type="dxa"/>
            <w:shd w:val="clear" w:color="auto" w:fill="auto"/>
            <w:noWrap/>
          </w:tcPr>
          <w:p w14:paraId="713FB36B"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ja-JP"/>
              </w:rPr>
              <w:lastRenderedPageBreak/>
              <w:t>DC_3A-7A_n1A-n40A</w:t>
            </w:r>
          </w:p>
        </w:tc>
        <w:tc>
          <w:tcPr>
            <w:tcW w:w="3686" w:type="dxa"/>
          </w:tcPr>
          <w:p w14:paraId="33D2F4F3"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DC_3A_n1A</w:t>
            </w:r>
          </w:p>
          <w:p w14:paraId="3F0BE977"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DC_3A_n40A</w:t>
            </w:r>
          </w:p>
          <w:p w14:paraId="4708563E"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DC_7A_n1A</w:t>
            </w:r>
          </w:p>
          <w:p w14:paraId="25E16476"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DC_7A_n40A</w:t>
            </w:r>
          </w:p>
        </w:tc>
      </w:tr>
      <w:tr w:rsidR="00570339" w:rsidRPr="0024034C" w14:paraId="4AAEE90F" w14:textId="77777777" w:rsidTr="00FD61E3">
        <w:trPr>
          <w:trHeight w:val="187"/>
          <w:jc w:val="center"/>
        </w:trPr>
        <w:tc>
          <w:tcPr>
            <w:tcW w:w="3397" w:type="dxa"/>
            <w:shd w:val="clear" w:color="auto" w:fill="auto"/>
            <w:noWrap/>
          </w:tcPr>
          <w:p w14:paraId="3D8005D5"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ko-KR"/>
              </w:rPr>
              <w:t>DC_3A-7A_n1A-n78A</w:t>
            </w:r>
            <w:r w:rsidRPr="0024034C">
              <w:rPr>
                <w:rFonts w:ascii="Arial" w:hAnsi="Arial"/>
                <w:sz w:val="18"/>
                <w:vertAlign w:val="superscript"/>
                <w:lang w:eastAsia="fi-FI"/>
              </w:rPr>
              <w:t>2</w:t>
            </w:r>
          </w:p>
          <w:p w14:paraId="736C9517"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14:paraId="27A095F5"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ko-KR"/>
              </w:rPr>
              <w:t>DC_3A_n1A</w:t>
            </w:r>
          </w:p>
          <w:p w14:paraId="56A5A28E"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ko-KR"/>
              </w:rPr>
              <w:t>DC_3C_n1A</w:t>
            </w:r>
          </w:p>
          <w:p w14:paraId="2B5A1786"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ko-KR"/>
              </w:rPr>
              <w:t>DC_3A_n78A</w:t>
            </w:r>
          </w:p>
          <w:p w14:paraId="3A4545C6"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ko-KR"/>
              </w:rPr>
              <w:t>DC_3C_n78A</w:t>
            </w:r>
          </w:p>
          <w:p w14:paraId="0E928B75"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ko-KR"/>
              </w:rPr>
              <w:t>DC_7A_n1A</w:t>
            </w:r>
          </w:p>
          <w:p w14:paraId="26FCC8C5"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ko-KR"/>
              </w:rPr>
              <w:t>DC_7A_n78A</w:t>
            </w:r>
          </w:p>
        </w:tc>
      </w:tr>
      <w:tr w:rsidR="00570339" w:rsidRPr="0024034C" w14:paraId="2E2342D9"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2FC6D5" w14:textId="77777777" w:rsidR="00570339" w:rsidRPr="0024034C" w:rsidRDefault="00570339" w:rsidP="00FD61E3">
            <w:pPr>
              <w:keepNext/>
              <w:keepLines/>
              <w:spacing w:after="0"/>
              <w:jc w:val="center"/>
              <w:rPr>
                <w:rFonts w:ascii="Arial" w:hAnsi="Arial"/>
                <w:sz w:val="18"/>
                <w:lang w:val="fr-FR" w:eastAsia="ko-K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AEB9FD0"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ko-KR"/>
              </w:rPr>
              <w:t>DC_3A_n1A</w:t>
            </w:r>
          </w:p>
          <w:p w14:paraId="4C5EBE83"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ko-KR"/>
              </w:rPr>
              <w:t>DC_3A_n78A</w:t>
            </w:r>
          </w:p>
          <w:p w14:paraId="69BF7A29"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ko-KR"/>
              </w:rPr>
              <w:t>DC_7A_n1A</w:t>
            </w:r>
          </w:p>
          <w:p w14:paraId="71BE572D" w14:textId="77777777" w:rsidR="00570339" w:rsidRPr="0024034C" w:rsidRDefault="00570339" w:rsidP="00FD61E3">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570339" w:rsidRPr="0024034C" w14:paraId="1ABAE838"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C84F15" w14:textId="77777777" w:rsidR="00570339" w:rsidRPr="0024034C" w:rsidRDefault="00570339" w:rsidP="00FD61E3">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7A-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48EA0B6"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ko-KR"/>
              </w:rPr>
              <w:t>DC_3A_n1A</w:t>
            </w:r>
          </w:p>
          <w:p w14:paraId="5EB835EA"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ko-KR"/>
              </w:rPr>
              <w:t>DC_3A_n78A</w:t>
            </w:r>
          </w:p>
          <w:p w14:paraId="5BF93D01"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ko-KR"/>
              </w:rPr>
              <w:t>DC_7A_n1A</w:t>
            </w:r>
          </w:p>
          <w:p w14:paraId="03A637E4" w14:textId="77777777" w:rsidR="00570339" w:rsidRPr="0024034C" w:rsidRDefault="00570339" w:rsidP="00FD61E3">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570339" w:rsidRPr="0024034C" w14:paraId="5348FF99"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6B5D46" w14:textId="77777777" w:rsidR="00570339" w:rsidRPr="0024034C" w:rsidRDefault="00570339" w:rsidP="00FD61E3">
            <w:pPr>
              <w:keepNext/>
              <w:keepLines/>
              <w:spacing w:after="0"/>
              <w:jc w:val="center"/>
              <w:rPr>
                <w:rFonts w:ascii="Arial" w:eastAsia="MS Mincho" w:hAnsi="Arial" w:cs="Arial"/>
                <w:sz w:val="18"/>
                <w:szCs w:val="18"/>
              </w:rPr>
            </w:pPr>
            <w:r w:rsidRPr="0024034C">
              <w:rPr>
                <w:rFonts w:ascii="Arial" w:eastAsia="MS Mincho" w:hAnsi="Arial" w:cs="Arial"/>
                <w:sz w:val="18"/>
                <w:szCs w:val="18"/>
              </w:rPr>
              <w:t>DC_3A-</w:t>
            </w:r>
            <w:r w:rsidRPr="0024034C">
              <w:rPr>
                <w:rFonts w:ascii="Arial" w:hAnsi="Arial" w:cs="Arial"/>
                <w:sz w:val="18"/>
                <w:szCs w:val="18"/>
                <w:lang w:eastAsia="zh-TW"/>
              </w:rPr>
              <w:t>3A-7A-</w:t>
            </w:r>
            <w:r w:rsidRPr="0024034C">
              <w:rPr>
                <w:rFonts w:ascii="Arial" w:eastAsia="MS Mincho" w:hAnsi="Arial" w:cs="Arial"/>
                <w:sz w:val="18"/>
                <w:szCs w:val="18"/>
              </w:rPr>
              <w:t>7A_n1A-n78A</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4E6115C"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ko-KR"/>
              </w:rPr>
              <w:t>DC_3A_n1A</w:t>
            </w:r>
          </w:p>
          <w:p w14:paraId="2934C27A" w14:textId="77777777" w:rsidR="00570339" w:rsidRPr="0024034C" w:rsidRDefault="00570339" w:rsidP="00FD61E3">
            <w:pPr>
              <w:keepNext/>
              <w:keepLines/>
              <w:spacing w:after="0"/>
              <w:jc w:val="center"/>
              <w:rPr>
                <w:rFonts w:ascii="Arial" w:eastAsia="MS Mincho" w:hAnsi="Arial" w:cs="Arial"/>
                <w:sz w:val="18"/>
                <w:szCs w:val="18"/>
              </w:rPr>
            </w:pPr>
            <w:r w:rsidRPr="0024034C">
              <w:rPr>
                <w:rFonts w:ascii="Arial" w:hAnsi="Arial"/>
                <w:sz w:val="18"/>
                <w:lang w:eastAsia="ko-KR"/>
              </w:rPr>
              <w:t>DC_3A_n78A</w:t>
            </w:r>
          </w:p>
          <w:p w14:paraId="681583CE"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ko-KR"/>
              </w:rPr>
              <w:t>DC_7A_n1A</w:t>
            </w:r>
          </w:p>
          <w:p w14:paraId="1C6E6C9A" w14:textId="77777777" w:rsidR="00570339" w:rsidRPr="0024034C" w:rsidRDefault="00570339" w:rsidP="00FD61E3">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570339" w:rsidRPr="0024034C" w14:paraId="1C058618" w14:textId="77777777" w:rsidTr="00FD61E3">
        <w:trPr>
          <w:trHeight w:val="187"/>
          <w:jc w:val="center"/>
        </w:trPr>
        <w:tc>
          <w:tcPr>
            <w:tcW w:w="3397" w:type="dxa"/>
            <w:shd w:val="clear" w:color="auto" w:fill="auto"/>
            <w:noWrap/>
          </w:tcPr>
          <w:p w14:paraId="32827E81"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ko-KR"/>
              </w:rPr>
              <w:t>DC_3A-7C_n1A-n78A</w:t>
            </w:r>
          </w:p>
          <w:p w14:paraId="533BE03F"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ko-KR"/>
              </w:rPr>
              <w:t>DC_3C-7C_n1A-n78A</w:t>
            </w:r>
          </w:p>
        </w:tc>
        <w:tc>
          <w:tcPr>
            <w:tcW w:w="3686" w:type="dxa"/>
          </w:tcPr>
          <w:p w14:paraId="3B16B25E" w14:textId="77777777" w:rsidR="00570339" w:rsidRPr="0024034C" w:rsidRDefault="00570339" w:rsidP="00FD61E3">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70C5A60C" w14:textId="77777777" w:rsidR="00570339" w:rsidRPr="0024034C" w:rsidRDefault="00570339" w:rsidP="00FD61E3">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69801BC2" w14:textId="77777777" w:rsidR="00570339" w:rsidRPr="0024034C" w:rsidRDefault="00570339" w:rsidP="00FD61E3">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72B5D5FD" w14:textId="77777777" w:rsidR="00570339" w:rsidRPr="0024034C" w:rsidRDefault="00570339" w:rsidP="00FD61E3">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44DF360F" w14:textId="77777777" w:rsidR="00570339" w:rsidRPr="0024034C" w:rsidRDefault="00570339" w:rsidP="00FD61E3">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4229ADB3" w14:textId="77777777" w:rsidR="00570339" w:rsidRPr="0024034C" w:rsidRDefault="00570339" w:rsidP="00FD61E3">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53F9741C" w14:textId="77777777" w:rsidR="00570339" w:rsidRPr="0024034C" w:rsidRDefault="00570339" w:rsidP="00FD61E3">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23E825F9" w14:textId="77777777" w:rsidR="00570339" w:rsidRPr="0024034C" w:rsidRDefault="00570339" w:rsidP="00FD61E3">
            <w:pPr>
              <w:keepNext/>
              <w:keepLines/>
              <w:spacing w:after="0"/>
              <w:jc w:val="center"/>
              <w:rPr>
                <w:rFonts w:ascii="Arial" w:hAnsi="Arial"/>
                <w:sz w:val="18"/>
                <w:lang w:eastAsia="ko-KR"/>
              </w:rPr>
            </w:pPr>
            <w:r w:rsidRPr="0024034C">
              <w:rPr>
                <w:rFonts w:ascii="Arial" w:eastAsia="MS Mincho" w:hAnsi="Arial" w:cs="Arial"/>
                <w:sz w:val="18"/>
                <w:szCs w:val="18"/>
              </w:rPr>
              <w:t>DC_7C_n78A</w:t>
            </w:r>
          </w:p>
        </w:tc>
      </w:tr>
      <w:tr w:rsidR="00570339" w:rsidRPr="0024034C" w:rsidDel="00E07672" w14:paraId="3D3773B6" w14:textId="77777777" w:rsidTr="00FD61E3">
        <w:trPr>
          <w:trHeight w:val="187"/>
          <w:jc w:val="center"/>
        </w:trPr>
        <w:tc>
          <w:tcPr>
            <w:tcW w:w="3397" w:type="dxa"/>
            <w:shd w:val="clear" w:color="auto" w:fill="auto"/>
            <w:noWrap/>
          </w:tcPr>
          <w:p w14:paraId="1AF608E2" w14:textId="77777777" w:rsidR="00570339" w:rsidRPr="0024034C" w:rsidDel="00E07672" w:rsidRDefault="00570339" w:rsidP="00FD61E3">
            <w:pPr>
              <w:keepNext/>
              <w:keepLines/>
              <w:spacing w:after="0"/>
              <w:jc w:val="center"/>
              <w:rPr>
                <w:rFonts w:ascii="Arial" w:hAnsi="Arial"/>
                <w:sz w:val="18"/>
                <w:lang w:eastAsia="fi-FI"/>
              </w:rPr>
            </w:pPr>
            <w:r w:rsidRPr="0024034C">
              <w:rPr>
                <w:rFonts w:ascii="Arial" w:hAnsi="Arial"/>
                <w:noProof/>
                <w:kern w:val="2"/>
                <w:sz w:val="18"/>
                <w:lang w:eastAsia="zh-CN"/>
              </w:rPr>
              <w:t>DC_3A-5A-41A_n79A</w:t>
            </w:r>
          </w:p>
        </w:tc>
        <w:tc>
          <w:tcPr>
            <w:tcW w:w="3686" w:type="dxa"/>
          </w:tcPr>
          <w:p w14:paraId="6BBF887C" w14:textId="77777777" w:rsidR="00570339" w:rsidRPr="0024034C" w:rsidRDefault="00570339" w:rsidP="00FD61E3">
            <w:pPr>
              <w:keepNext/>
              <w:keepLines/>
              <w:spacing w:after="0"/>
              <w:jc w:val="center"/>
              <w:rPr>
                <w:rFonts w:ascii="Arial" w:hAnsi="Arial"/>
                <w:noProof/>
                <w:kern w:val="2"/>
                <w:sz w:val="18"/>
                <w:lang w:eastAsia="zh-CN"/>
              </w:rPr>
            </w:pPr>
            <w:r w:rsidRPr="0024034C">
              <w:rPr>
                <w:rFonts w:ascii="Arial" w:hAnsi="Arial"/>
                <w:noProof/>
                <w:kern w:val="2"/>
                <w:sz w:val="18"/>
                <w:lang w:eastAsia="zh-CN"/>
              </w:rPr>
              <w:t>DC_3A_n79A</w:t>
            </w:r>
          </w:p>
          <w:p w14:paraId="2DE3FAB4" w14:textId="77777777" w:rsidR="00570339" w:rsidRPr="0024034C" w:rsidRDefault="00570339" w:rsidP="00FD61E3">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1E159665" w14:textId="77777777" w:rsidR="00570339" w:rsidRPr="0024034C" w:rsidDel="00E07672" w:rsidRDefault="00570339" w:rsidP="00FD61E3">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570339" w:rsidRPr="0024034C" w14:paraId="11F45DCF" w14:textId="77777777" w:rsidTr="00FD61E3">
        <w:trPr>
          <w:trHeight w:val="187"/>
          <w:jc w:val="center"/>
        </w:trPr>
        <w:tc>
          <w:tcPr>
            <w:tcW w:w="3397" w:type="dxa"/>
            <w:shd w:val="clear" w:color="auto" w:fill="auto"/>
            <w:noWrap/>
            <w:vAlign w:val="center"/>
          </w:tcPr>
          <w:p w14:paraId="135EF0DA" w14:textId="77777777" w:rsidR="00570339" w:rsidRPr="0024034C" w:rsidRDefault="00570339" w:rsidP="00FD61E3">
            <w:pPr>
              <w:keepNext/>
              <w:keepLines/>
              <w:spacing w:after="0"/>
              <w:jc w:val="center"/>
              <w:rPr>
                <w:rFonts w:ascii="Arial" w:hAnsi="Arial"/>
                <w:noProof/>
                <w:kern w:val="2"/>
                <w:sz w:val="18"/>
                <w:lang w:eastAsia="zh-CN"/>
              </w:rPr>
            </w:pPr>
            <w:r w:rsidRPr="0024034C">
              <w:rPr>
                <w:rFonts w:ascii="Arial" w:hAnsi="Arial"/>
                <w:sz w:val="18"/>
              </w:rPr>
              <w:br w:type="page"/>
            </w:r>
            <w:r w:rsidRPr="0024034C">
              <w:rPr>
                <w:rFonts w:ascii="Arial" w:eastAsia="Malgun Gothic" w:hAnsi="Arial" w:cs="Arial"/>
                <w:sz w:val="18"/>
                <w:szCs w:val="18"/>
              </w:rPr>
              <w:t>DC_3A-7A_n3A-n78A</w:t>
            </w:r>
          </w:p>
        </w:tc>
        <w:tc>
          <w:tcPr>
            <w:tcW w:w="3686" w:type="dxa"/>
            <w:vAlign w:val="center"/>
          </w:tcPr>
          <w:p w14:paraId="3C4A859B" w14:textId="77777777" w:rsidR="00570339" w:rsidRPr="0024034C" w:rsidRDefault="00570339" w:rsidP="00FD61E3">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570339" w:rsidRPr="0024034C" w14:paraId="0214317A" w14:textId="77777777" w:rsidTr="00FD61E3">
        <w:trPr>
          <w:trHeight w:val="187"/>
          <w:jc w:val="center"/>
        </w:trPr>
        <w:tc>
          <w:tcPr>
            <w:tcW w:w="3397" w:type="dxa"/>
            <w:shd w:val="clear" w:color="auto" w:fill="auto"/>
            <w:noWrap/>
            <w:vAlign w:val="center"/>
          </w:tcPr>
          <w:p w14:paraId="66BF8126" w14:textId="77777777" w:rsidR="00570339" w:rsidRPr="0024034C" w:rsidRDefault="00570339" w:rsidP="00FD61E3">
            <w:pPr>
              <w:keepNext/>
              <w:keepLines/>
              <w:spacing w:after="0"/>
              <w:jc w:val="center"/>
              <w:rPr>
                <w:rFonts w:ascii="Arial" w:hAnsi="Arial"/>
                <w:noProof/>
                <w:kern w:val="2"/>
                <w:sz w:val="18"/>
                <w:lang w:eastAsia="zh-CN"/>
              </w:rPr>
            </w:pPr>
            <w:r w:rsidRPr="0024034C">
              <w:rPr>
                <w:rFonts w:ascii="Arial" w:eastAsia="Malgun Gothic" w:hAnsi="Arial" w:cs="Arial"/>
                <w:sz w:val="18"/>
                <w:szCs w:val="18"/>
              </w:rPr>
              <w:t>DC_3A-7C_n3A-n78A</w:t>
            </w:r>
          </w:p>
        </w:tc>
        <w:tc>
          <w:tcPr>
            <w:tcW w:w="3686" w:type="dxa"/>
            <w:vAlign w:val="center"/>
          </w:tcPr>
          <w:p w14:paraId="5BCA7C6C" w14:textId="77777777" w:rsidR="00570339" w:rsidRPr="0024034C" w:rsidRDefault="00570339" w:rsidP="00FD61E3">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570339" w:rsidRPr="0024034C" w:rsidDel="00E07672" w14:paraId="7912473D" w14:textId="77777777" w:rsidTr="00FD61E3">
        <w:trPr>
          <w:trHeight w:val="187"/>
          <w:jc w:val="center"/>
        </w:trPr>
        <w:tc>
          <w:tcPr>
            <w:tcW w:w="3397" w:type="dxa"/>
            <w:shd w:val="clear" w:color="auto" w:fill="auto"/>
            <w:noWrap/>
          </w:tcPr>
          <w:p w14:paraId="5BBABA8F"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DC_3A-7A_n5A-n78A</w:t>
            </w:r>
            <w:r w:rsidRPr="0024034C">
              <w:rPr>
                <w:rFonts w:ascii="Arial" w:hAnsi="Arial" w:cs="Arial"/>
                <w:sz w:val="18"/>
                <w:vertAlign w:val="superscript"/>
                <w:lang w:eastAsia="zh-CN"/>
              </w:rPr>
              <w:t>9</w:t>
            </w:r>
          </w:p>
          <w:p w14:paraId="2593E45B"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14:paraId="35AC50D3"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14:paraId="2EA5795B" w14:textId="77777777" w:rsidR="00570339" w:rsidRPr="0024034C" w:rsidRDefault="00570339" w:rsidP="00FD61E3">
            <w:pPr>
              <w:keepNext/>
              <w:keepLines/>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14:paraId="1D2D7592" w14:textId="77777777" w:rsidR="00570339" w:rsidRPr="0024034C" w:rsidRDefault="00570339" w:rsidP="00FD61E3">
            <w:pPr>
              <w:keepNext/>
              <w:keepLines/>
              <w:spacing w:after="0"/>
              <w:jc w:val="center"/>
              <w:rPr>
                <w:rFonts w:ascii="Arial" w:hAnsi="Arial"/>
                <w:noProof/>
                <w:sz w:val="18"/>
                <w:lang w:eastAsia="zh-CN"/>
              </w:rPr>
            </w:pPr>
            <w:r w:rsidRPr="0024034C">
              <w:rPr>
                <w:rFonts w:ascii="Arial" w:hAnsi="Arial"/>
                <w:noProof/>
                <w:sz w:val="18"/>
                <w:lang w:eastAsia="zh-CN"/>
              </w:rPr>
              <w:t>DC_3A_n5A</w:t>
            </w:r>
          </w:p>
          <w:p w14:paraId="74042FE3" w14:textId="77777777" w:rsidR="00570339" w:rsidRPr="0024034C" w:rsidRDefault="00570339" w:rsidP="00FD61E3">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14:paraId="5FAE0D1A" w14:textId="77777777" w:rsidR="00570339" w:rsidRPr="0024034C" w:rsidRDefault="00570339" w:rsidP="00FD61E3">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14:paraId="33397F2E" w14:textId="77777777" w:rsidR="00570339" w:rsidRPr="0024034C" w:rsidRDefault="00570339" w:rsidP="00FD61E3">
            <w:pPr>
              <w:keepNext/>
              <w:keepLines/>
              <w:spacing w:after="0"/>
              <w:jc w:val="center"/>
              <w:rPr>
                <w:rFonts w:ascii="Arial" w:hAnsi="Arial"/>
                <w:noProof/>
                <w:sz w:val="18"/>
                <w:lang w:eastAsia="zh-CN"/>
              </w:rPr>
            </w:pPr>
            <w:r w:rsidRPr="0024034C">
              <w:rPr>
                <w:rFonts w:ascii="Arial" w:hAnsi="Arial"/>
                <w:noProof/>
                <w:sz w:val="18"/>
                <w:lang w:eastAsia="zh-CN"/>
              </w:rPr>
              <w:t>DC_7A_n5A</w:t>
            </w:r>
          </w:p>
          <w:p w14:paraId="3FD0CE4B"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DC_7C_n5A</w:t>
            </w:r>
          </w:p>
          <w:p w14:paraId="4886F122" w14:textId="77777777" w:rsidR="00570339" w:rsidRPr="0024034C" w:rsidRDefault="00570339" w:rsidP="00FD61E3">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14:paraId="7BDD6FAD" w14:textId="77777777" w:rsidR="00570339" w:rsidRPr="0024034C" w:rsidRDefault="00570339" w:rsidP="00FD61E3">
            <w:pPr>
              <w:keepNext/>
              <w:keepLines/>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570339" w:rsidRPr="0024034C" w:rsidDel="00E07672" w14:paraId="6C36029E" w14:textId="77777777" w:rsidTr="00FD61E3">
        <w:trPr>
          <w:trHeight w:val="187"/>
          <w:jc w:val="center"/>
        </w:trPr>
        <w:tc>
          <w:tcPr>
            <w:tcW w:w="3397" w:type="dxa"/>
            <w:shd w:val="clear" w:color="auto" w:fill="auto"/>
            <w:noWrap/>
          </w:tcPr>
          <w:p w14:paraId="4D43F80E" w14:textId="77777777" w:rsidR="00570339" w:rsidRPr="0024034C" w:rsidRDefault="00570339" w:rsidP="00FD61E3">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tc>
        <w:tc>
          <w:tcPr>
            <w:tcW w:w="3686" w:type="dxa"/>
          </w:tcPr>
          <w:p w14:paraId="43900588"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07310116"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7E0351D3"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60670BA1" w14:textId="77777777" w:rsidR="00570339" w:rsidRPr="0024034C" w:rsidRDefault="00570339" w:rsidP="00FD61E3">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570339" w:rsidRPr="0024034C" w14:paraId="3EEBB39E"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0F4D26" w14:textId="77777777" w:rsidR="00570339" w:rsidRPr="0024034C" w:rsidRDefault="00570339" w:rsidP="00FD61E3">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90F9E6B"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273D5334"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76ADADAE"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7FECEA76"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570339" w:rsidRPr="0024034C" w:rsidDel="00E07672" w14:paraId="225482CC" w14:textId="77777777" w:rsidTr="00FD61E3">
        <w:trPr>
          <w:trHeight w:val="187"/>
          <w:jc w:val="center"/>
        </w:trPr>
        <w:tc>
          <w:tcPr>
            <w:tcW w:w="3397" w:type="dxa"/>
            <w:shd w:val="clear" w:color="auto" w:fill="auto"/>
            <w:noWrap/>
          </w:tcPr>
          <w:p w14:paraId="73568CE3" w14:textId="77777777" w:rsidR="00570339" w:rsidRPr="0024034C" w:rsidRDefault="00570339" w:rsidP="00FD61E3">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5A67CE29"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5B5CD1BC"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12E70725"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4409D4DB"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4837BB29"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1D13F96D" w14:textId="77777777" w:rsidR="00570339" w:rsidRPr="0024034C" w:rsidRDefault="00570339" w:rsidP="00FD61E3">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570339" w:rsidRPr="0024034C" w:rsidDel="00E07672" w14:paraId="4B21F01F" w14:textId="77777777" w:rsidTr="00FD61E3">
        <w:trPr>
          <w:trHeight w:val="187"/>
          <w:jc w:val="center"/>
        </w:trPr>
        <w:tc>
          <w:tcPr>
            <w:tcW w:w="3397" w:type="dxa"/>
            <w:shd w:val="clear" w:color="auto" w:fill="auto"/>
            <w:noWrap/>
          </w:tcPr>
          <w:p w14:paraId="1F2A886E"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lastRenderedPageBreak/>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3DC09FE7"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21C346BF"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zh-TW"/>
              </w:rPr>
              <w:t>DC_3A_n1A</w:t>
            </w:r>
          </w:p>
          <w:p w14:paraId="5B7DE174"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zh-TW"/>
              </w:rPr>
              <w:t>DC_3C_n1A</w:t>
            </w:r>
          </w:p>
          <w:p w14:paraId="073F17B4"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1A7D11D6"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570339" w:rsidRPr="0024034C" w:rsidDel="00E07672" w14:paraId="36D16B5C" w14:textId="77777777" w:rsidTr="00FD61E3">
        <w:trPr>
          <w:trHeight w:val="187"/>
          <w:jc w:val="center"/>
        </w:trPr>
        <w:tc>
          <w:tcPr>
            <w:tcW w:w="3397" w:type="dxa"/>
            <w:shd w:val="clear" w:color="auto" w:fill="auto"/>
            <w:noWrap/>
          </w:tcPr>
          <w:p w14:paraId="7005A3A2"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23637DE8"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zh-TW"/>
              </w:rPr>
              <w:t>DC_3A_n1A</w:t>
            </w:r>
          </w:p>
          <w:p w14:paraId="3AE1F118"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08EAE7F6"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570339" w:rsidRPr="0024034C" w14:paraId="412CBCA2"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107B98" w14:textId="77777777" w:rsidR="00570339" w:rsidRPr="0024034C" w:rsidRDefault="00570339" w:rsidP="00FD61E3">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62624185"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zh-TW"/>
              </w:rPr>
              <w:t>DC_3A_n1A</w:t>
            </w:r>
          </w:p>
          <w:p w14:paraId="6E787A35"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1EF53CDD"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570339" w:rsidRPr="0024034C" w14:paraId="27EC2DD3"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4D5E3A" w14:textId="77777777" w:rsidR="00570339" w:rsidRPr="0024034C" w:rsidRDefault="00570339" w:rsidP="00FD61E3">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6F24CCEE"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zh-TW"/>
              </w:rPr>
              <w:t>DC_3A_n1A</w:t>
            </w:r>
          </w:p>
          <w:p w14:paraId="71D6BC05"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55F80BDE"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570339" w:rsidRPr="0024034C" w:rsidDel="00E07672" w14:paraId="27A60755" w14:textId="77777777" w:rsidTr="00FD61E3">
        <w:trPr>
          <w:trHeight w:val="187"/>
          <w:jc w:val="center"/>
        </w:trPr>
        <w:tc>
          <w:tcPr>
            <w:tcW w:w="3397" w:type="dxa"/>
            <w:shd w:val="clear" w:color="auto" w:fill="auto"/>
            <w:noWrap/>
          </w:tcPr>
          <w:p w14:paraId="2AA6B9E4"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val="fi-FI" w:eastAsia="fi-FI"/>
              </w:rPr>
              <w:t>DC_3A-7A-8A_n28A</w:t>
            </w:r>
          </w:p>
        </w:tc>
        <w:tc>
          <w:tcPr>
            <w:tcW w:w="3686" w:type="dxa"/>
          </w:tcPr>
          <w:p w14:paraId="5936292F" w14:textId="77777777" w:rsidR="00570339" w:rsidRPr="0024034C" w:rsidRDefault="00570339" w:rsidP="00FD61E3">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0DD6C33F" w14:textId="77777777" w:rsidR="00570339" w:rsidRPr="0024034C" w:rsidRDefault="00570339" w:rsidP="00FD61E3">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030D1332"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570339" w:rsidRPr="0024034C" w:rsidDel="00E07672" w14:paraId="5CA70EC8" w14:textId="77777777" w:rsidTr="00FD61E3">
        <w:trPr>
          <w:trHeight w:val="187"/>
          <w:jc w:val="center"/>
        </w:trPr>
        <w:tc>
          <w:tcPr>
            <w:tcW w:w="3397" w:type="dxa"/>
            <w:shd w:val="clear" w:color="auto" w:fill="auto"/>
            <w:noWrap/>
          </w:tcPr>
          <w:p w14:paraId="27741B21"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14:paraId="2C4183E7" w14:textId="77777777" w:rsidR="00570339" w:rsidRPr="0024034C" w:rsidRDefault="00570339" w:rsidP="00FD61E3">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14:paraId="686DF042"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570339" w:rsidRPr="0024034C" w:rsidDel="00E07672" w14:paraId="5F5C9A53" w14:textId="77777777" w:rsidTr="00FD61E3">
        <w:trPr>
          <w:trHeight w:val="187"/>
          <w:jc w:val="center"/>
        </w:trPr>
        <w:tc>
          <w:tcPr>
            <w:tcW w:w="3397" w:type="dxa"/>
            <w:shd w:val="clear" w:color="auto" w:fill="auto"/>
            <w:noWrap/>
          </w:tcPr>
          <w:p w14:paraId="0FEF03B3"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5F6D92DD"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zh-TW"/>
              </w:rPr>
              <w:t>DC_3A_n77A</w:t>
            </w:r>
          </w:p>
          <w:p w14:paraId="09A801E7"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14:paraId="0D5DB7B0"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570339" w:rsidRPr="0024034C" w:rsidDel="00E07672" w14:paraId="4C313343" w14:textId="77777777" w:rsidTr="00FD61E3">
        <w:trPr>
          <w:trHeight w:val="187"/>
          <w:jc w:val="center"/>
        </w:trPr>
        <w:tc>
          <w:tcPr>
            <w:tcW w:w="3397" w:type="dxa"/>
            <w:shd w:val="clear" w:color="auto" w:fill="auto"/>
            <w:noWrap/>
          </w:tcPr>
          <w:p w14:paraId="7E99559D" w14:textId="77777777" w:rsidR="00570339" w:rsidRPr="0024034C" w:rsidRDefault="00570339" w:rsidP="00FD61E3">
            <w:pPr>
              <w:keepNext/>
              <w:keepLines/>
              <w:spacing w:after="0"/>
              <w:jc w:val="center"/>
              <w:rPr>
                <w:rFonts w:ascii="Arial" w:hAnsi="Arial"/>
                <w:noProof/>
                <w:kern w:val="2"/>
                <w:sz w:val="18"/>
                <w:lang w:eastAsia="zh-CN"/>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tc>
        <w:tc>
          <w:tcPr>
            <w:tcW w:w="3686" w:type="dxa"/>
          </w:tcPr>
          <w:p w14:paraId="5B7664B7"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6802A3E8"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14:paraId="4856FCE8" w14:textId="77777777" w:rsidR="00570339" w:rsidRPr="0024034C" w:rsidRDefault="00570339" w:rsidP="00FD61E3">
            <w:pPr>
              <w:keepNext/>
              <w:keepLines/>
              <w:spacing w:after="0"/>
              <w:jc w:val="center"/>
              <w:rPr>
                <w:rFonts w:ascii="Arial" w:hAnsi="Arial"/>
                <w:noProof/>
                <w:kern w:val="2"/>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570339" w:rsidRPr="0024034C" w14:paraId="029C9A5E"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886929" w14:textId="77777777" w:rsidR="00570339" w:rsidRPr="0024034C" w:rsidRDefault="00570339" w:rsidP="00FD61E3">
            <w:pPr>
              <w:keepNext/>
              <w:keepLines/>
              <w:spacing w:after="0"/>
              <w:jc w:val="center"/>
              <w:rPr>
                <w:rFonts w:ascii="Arial" w:hAnsi="Arial"/>
                <w:sz w:val="18"/>
                <w:lang w:val="fr-FR" w:eastAsia="fi-FI"/>
              </w:rPr>
            </w:pPr>
            <w:r w:rsidRPr="0024034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0A36F8E1"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zh-TW"/>
              </w:rPr>
              <w:t>DC_3A_n78A,</w:t>
            </w:r>
          </w:p>
          <w:p w14:paraId="79F67EF1"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14:paraId="0070CE07" w14:textId="77777777" w:rsidR="00570339" w:rsidRPr="0024034C" w:rsidRDefault="00570339" w:rsidP="00FD61E3">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570339" w:rsidRPr="0024034C" w:rsidDel="00E07672" w14:paraId="1D040A3B" w14:textId="77777777" w:rsidTr="00FD61E3">
        <w:trPr>
          <w:trHeight w:val="187"/>
          <w:jc w:val="center"/>
        </w:trPr>
        <w:tc>
          <w:tcPr>
            <w:tcW w:w="3397" w:type="dxa"/>
            <w:shd w:val="clear" w:color="auto" w:fill="auto"/>
            <w:noWrap/>
          </w:tcPr>
          <w:p w14:paraId="4CDAC7FD"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DC_3A-3A-7A-8A_n78A</w:t>
            </w:r>
            <w:r w:rsidRPr="0024034C">
              <w:rPr>
                <w:rFonts w:ascii="Arial" w:hAnsi="Arial"/>
                <w:sz w:val="18"/>
                <w:vertAlign w:val="superscript"/>
                <w:lang w:eastAsia="fi-FI"/>
              </w:rPr>
              <w:t>2, 9</w:t>
            </w:r>
          </w:p>
        </w:tc>
        <w:tc>
          <w:tcPr>
            <w:tcW w:w="3686" w:type="dxa"/>
          </w:tcPr>
          <w:p w14:paraId="003710F6"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5B9262A4"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19DF0D0A"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570339" w:rsidRPr="0024034C" w14:paraId="62FF2B50"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094BDB" w14:textId="77777777" w:rsidR="00570339" w:rsidRPr="0024034C" w:rsidRDefault="00570339" w:rsidP="00FD61E3">
            <w:pPr>
              <w:keepNext/>
              <w:keepLines/>
              <w:spacing w:after="0"/>
              <w:jc w:val="center"/>
              <w:rPr>
                <w:rFonts w:ascii="Arial" w:hAnsi="Arial"/>
                <w:sz w:val="18"/>
                <w:lang w:val="fr-FR" w:eastAsia="fi-FI"/>
              </w:rPr>
            </w:pPr>
            <w:r w:rsidRPr="0024034C">
              <w:rPr>
                <w:rFonts w:ascii="Arial" w:hAnsi="Arial"/>
                <w:sz w:val="18"/>
                <w:lang w:val="fr-FR" w:eastAsia="fi-FI"/>
              </w:rPr>
              <w:t>DC_3A-7A-7A-8A_n78A</w:t>
            </w:r>
            <w:r w:rsidRPr="0024034C">
              <w:rPr>
                <w:rFonts w:ascii="Arial" w:hAnsi="Arial"/>
                <w:sz w:val="18"/>
                <w:vertAlign w:val="superscript"/>
                <w:lang w:val="fr-FR" w:eastAsia="fi-FI"/>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hideMark/>
          </w:tcPr>
          <w:p w14:paraId="62AFE2E7"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10A0A9AA"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7E9987E4"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570339" w:rsidRPr="0024034C" w14:paraId="1C2C4E93"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2D9512" w14:textId="77777777" w:rsidR="00570339" w:rsidRPr="0024034C" w:rsidRDefault="00570339" w:rsidP="00FD61E3">
            <w:pPr>
              <w:keepNext/>
              <w:keepLines/>
              <w:spacing w:after="0"/>
              <w:jc w:val="center"/>
              <w:rPr>
                <w:rFonts w:ascii="Arial" w:hAnsi="Arial"/>
                <w:sz w:val="18"/>
                <w:lang w:val="fr-FR" w:eastAsia="fi-FI"/>
              </w:rPr>
            </w:pPr>
            <w:r w:rsidRPr="0024034C">
              <w:rPr>
                <w:rFonts w:ascii="Arial" w:hAnsi="Arial"/>
                <w:sz w:val="18"/>
                <w:lang w:val="fr-FR" w:eastAsia="fi-FI"/>
              </w:rPr>
              <w:t>DC_3A-3A-7A-7A-8A_n78A</w:t>
            </w:r>
            <w:r w:rsidRPr="0024034C">
              <w:rPr>
                <w:rFonts w:ascii="Arial" w:hAnsi="Arial"/>
                <w:sz w:val="18"/>
                <w:vertAlign w:val="superscript"/>
                <w:lang w:val="fr-FR" w:eastAsia="fi-FI"/>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hideMark/>
          </w:tcPr>
          <w:p w14:paraId="59BCBACA"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3856BCE9"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729A1534"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570339" w:rsidRPr="0024034C" w14:paraId="37E50FD4" w14:textId="77777777" w:rsidTr="00FD61E3">
        <w:trPr>
          <w:trHeight w:val="187"/>
          <w:jc w:val="center"/>
        </w:trPr>
        <w:tc>
          <w:tcPr>
            <w:tcW w:w="3397" w:type="dxa"/>
            <w:shd w:val="clear" w:color="auto" w:fill="auto"/>
            <w:noWrap/>
            <w:vAlign w:val="center"/>
          </w:tcPr>
          <w:p w14:paraId="6ACF196B" w14:textId="77777777" w:rsidR="00570339" w:rsidRPr="0024034C" w:rsidRDefault="00570339" w:rsidP="00FD61E3">
            <w:pPr>
              <w:keepNext/>
              <w:keepLines/>
              <w:spacing w:after="0"/>
              <w:jc w:val="center"/>
              <w:rPr>
                <w:rFonts w:ascii="Arial" w:hAnsi="Arial" w:cs="Arial"/>
                <w:sz w:val="18"/>
                <w:lang w:eastAsia="zh-TW"/>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p>
          <w:p w14:paraId="260F0AAB" w14:textId="77777777" w:rsidR="00570339" w:rsidRPr="0024034C" w:rsidRDefault="00570339" w:rsidP="00FD61E3">
            <w:pPr>
              <w:keepNext/>
              <w:keepLines/>
              <w:spacing w:after="0"/>
              <w:jc w:val="center"/>
              <w:rPr>
                <w:rFonts w:ascii="Arial" w:hAnsi="Arial"/>
                <w:sz w:val="18"/>
                <w:lang w:eastAsia="fi-FI"/>
              </w:rPr>
            </w:pPr>
          </w:p>
        </w:tc>
        <w:tc>
          <w:tcPr>
            <w:tcW w:w="3686" w:type="dxa"/>
            <w:vAlign w:val="center"/>
          </w:tcPr>
          <w:p w14:paraId="2A191212" w14:textId="77777777" w:rsidR="00570339" w:rsidRPr="0024034C" w:rsidRDefault="00570339" w:rsidP="00FD61E3">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1ED70F1D" w14:textId="77777777" w:rsidR="00570339" w:rsidRPr="0024034C" w:rsidRDefault="00570339" w:rsidP="00FD61E3">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p>
          <w:p w14:paraId="3B6B8575" w14:textId="77777777" w:rsidR="00570339" w:rsidRPr="0024034C" w:rsidRDefault="00570339" w:rsidP="00FD61E3">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14:paraId="26EB9CA4"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cs="Arial" w:hint="eastAsia"/>
                <w:sz w:val="18"/>
                <w:lang w:eastAsia="zh-TW"/>
              </w:rPr>
              <w:t>DC_7A_n78A</w:t>
            </w:r>
          </w:p>
        </w:tc>
      </w:tr>
      <w:tr w:rsidR="00570339" w:rsidRPr="0024034C" w14:paraId="34105FED"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99D0018" w14:textId="77777777" w:rsidR="00570339" w:rsidRPr="0024034C" w:rsidRDefault="00570339" w:rsidP="00FD61E3">
            <w:pPr>
              <w:keepNext/>
              <w:keepLines/>
              <w:spacing w:after="0"/>
              <w:jc w:val="center"/>
              <w:rPr>
                <w:rFonts w:ascii="Arial" w:hAnsi="Arial" w:cs="Arial"/>
                <w:sz w:val="18"/>
                <w:lang w:val="fr-FR" w:eastAsia="zh-TW"/>
              </w:rPr>
            </w:pPr>
            <w:r w:rsidRPr="0024034C">
              <w:rPr>
                <w:rFonts w:ascii="Arial" w:hAnsi="Arial" w:cs="Arial"/>
                <w:sz w:val="18"/>
                <w:lang w:val="fr-FR" w:eastAsia="zh-TW"/>
              </w:rPr>
              <w:t>DC_3A-3A-7A_n8A-n78A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7198EE1" w14:textId="77777777" w:rsidR="00570339" w:rsidRPr="0024034C" w:rsidRDefault="00570339" w:rsidP="00FD61E3">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3A8B38BD" w14:textId="77777777" w:rsidR="00570339" w:rsidRPr="0024034C" w:rsidRDefault="00570339" w:rsidP="00FD61E3">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0A0C6CD3" w14:textId="77777777" w:rsidR="00570339" w:rsidRPr="0024034C" w:rsidRDefault="00570339" w:rsidP="00FD61E3">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19B79D0B" w14:textId="77777777" w:rsidR="00570339" w:rsidRPr="0024034C" w:rsidRDefault="00570339" w:rsidP="00FD61E3">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570339" w:rsidRPr="0024034C" w14:paraId="3F1D2AE7"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33CD206" w14:textId="77777777" w:rsidR="00570339" w:rsidRPr="0024034C" w:rsidRDefault="00570339" w:rsidP="00FD61E3">
            <w:pPr>
              <w:keepNext/>
              <w:keepLines/>
              <w:spacing w:after="0"/>
              <w:jc w:val="center"/>
              <w:rPr>
                <w:rFonts w:ascii="Arial" w:hAnsi="Arial" w:cs="Arial"/>
                <w:sz w:val="18"/>
                <w:lang w:val="fr-FR" w:eastAsia="zh-TW"/>
              </w:rPr>
            </w:pPr>
            <w:r w:rsidRPr="0024034C">
              <w:rPr>
                <w:rFonts w:ascii="Arial" w:hAnsi="Arial" w:cs="Arial"/>
                <w:sz w:val="18"/>
                <w:lang w:val="fr-FR" w:eastAsia="zh-TW"/>
              </w:rPr>
              <w:t>DC_3A-7A-7A_n8A-n78A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F522297" w14:textId="77777777" w:rsidR="00570339" w:rsidRPr="0024034C" w:rsidRDefault="00570339" w:rsidP="00FD61E3">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0D060926" w14:textId="77777777" w:rsidR="00570339" w:rsidRPr="0024034C" w:rsidRDefault="00570339" w:rsidP="00FD61E3">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3B99A7E2" w14:textId="77777777" w:rsidR="00570339" w:rsidRPr="0024034C" w:rsidRDefault="00570339" w:rsidP="00FD61E3">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10CA61F8" w14:textId="77777777" w:rsidR="00570339" w:rsidRPr="0024034C" w:rsidRDefault="00570339" w:rsidP="00FD61E3">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570339" w:rsidRPr="0024034C" w14:paraId="4D53B5F5"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D03C884" w14:textId="77777777" w:rsidR="00570339" w:rsidRPr="0024034C" w:rsidRDefault="00570339" w:rsidP="00FD61E3">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5305FAB" w14:textId="77777777" w:rsidR="00570339" w:rsidRPr="0024034C" w:rsidRDefault="00570339" w:rsidP="00FD61E3">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5BD31CA7" w14:textId="77777777" w:rsidR="00570339" w:rsidRPr="0024034C" w:rsidRDefault="00570339" w:rsidP="00FD61E3">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4CFF247C" w14:textId="77777777" w:rsidR="00570339" w:rsidRPr="0024034C" w:rsidRDefault="00570339" w:rsidP="00FD61E3">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73277F83" w14:textId="77777777" w:rsidR="00570339" w:rsidRPr="0024034C" w:rsidRDefault="00570339" w:rsidP="00FD61E3">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570339" w:rsidRPr="0024034C" w:rsidDel="00E07672" w14:paraId="5F78A85B" w14:textId="77777777" w:rsidTr="00FD61E3">
        <w:trPr>
          <w:trHeight w:val="187"/>
          <w:jc w:val="center"/>
        </w:trPr>
        <w:tc>
          <w:tcPr>
            <w:tcW w:w="3397" w:type="dxa"/>
            <w:shd w:val="clear" w:color="auto" w:fill="auto"/>
            <w:noWrap/>
          </w:tcPr>
          <w:p w14:paraId="1F784B1A"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DC_3A-7A-20A_n1A</w:t>
            </w:r>
          </w:p>
          <w:p w14:paraId="64E5E8C7"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DC_3C-7A-20A_n1A</w:t>
            </w:r>
          </w:p>
          <w:p w14:paraId="63200D4E"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DC_3A-7C-20A_n1A</w:t>
            </w:r>
          </w:p>
          <w:p w14:paraId="5FAB6291"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14:paraId="4CF150D5"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14:paraId="60B6D464"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14:paraId="60FEF870"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308DC10C"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14:paraId="4933B377"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570339" w:rsidRPr="0024034C" w:rsidDel="00E07672" w14:paraId="76F3E7C9" w14:textId="77777777" w:rsidTr="00FD61E3">
        <w:trPr>
          <w:trHeight w:val="187"/>
          <w:jc w:val="center"/>
        </w:trPr>
        <w:tc>
          <w:tcPr>
            <w:tcW w:w="3397" w:type="dxa"/>
            <w:shd w:val="clear" w:color="auto" w:fill="auto"/>
            <w:noWrap/>
          </w:tcPr>
          <w:p w14:paraId="32DF99E1"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14:paraId="471F1904"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14:paraId="0F0F84D9"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61683CDD"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570339" w:rsidRPr="0024034C" w14:paraId="257227A2"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1013BE" w14:textId="77777777" w:rsidR="00570339" w:rsidRPr="0024034C" w:rsidRDefault="00570339" w:rsidP="00FD61E3">
            <w:pPr>
              <w:keepNext/>
              <w:keepLines/>
              <w:spacing w:after="0"/>
              <w:jc w:val="center"/>
              <w:rPr>
                <w:rFonts w:ascii="Arial" w:eastAsia="Malgun Gothic" w:hAnsi="Arial"/>
                <w:sz w:val="18"/>
                <w:vertAlign w:val="superscript"/>
                <w:lang w:eastAsia="ko-KR"/>
              </w:rPr>
            </w:pPr>
            <w:r w:rsidRPr="0024034C">
              <w:rPr>
                <w:rFonts w:ascii="Arial" w:hAnsi="Arial"/>
                <w:sz w:val="18"/>
                <w:lang w:eastAsia="fi-FI"/>
              </w:rPr>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p w14:paraId="31D20E1B" w14:textId="77777777" w:rsidR="00570339" w:rsidRPr="0024034C" w:rsidRDefault="00570339" w:rsidP="00FD61E3">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14:paraId="6273F07B"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DC_3A_n28A</w:t>
            </w:r>
          </w:p>
          <w:p w14:paraId="14DD9440"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DC_7A_n28A</w:t>
            </w:r>
          </w:p>
          <w:p w14:paraId="138D0E81" w14:textId="77777777" w:rsidR="00570339" w:rsidRPr="0024034C" w:rsidRDefault="00570339" w:rsidP="00FD61E3">
            <w:pPr>
              <w:keepNext/>
              <w:keepLines/>
              <w:spacing w:after="0"/>
              <w:jc w:val="center"/>
              <w:rPr>
                <w:rFonts w:ascii="Arial" w:hAnsi="Arial"/>
                <w:sz w:val="18"/>
              </w:rPr>
            </w:pPr>
            <w:r w:rsidRPr="0024034C">
              <w:rPr>
                <w:rFonts w:ascii="Arial" w:hAnsi="Arial"/>
                <w:sz w:val="18"/>
                <w:lang w:eastAsia="fi-FI"/>
              </w:rPr>
              <w:t>DC_20A_n28A</w:t>
            </w:r>
          </w:p>
        </w:tc>
      </w:tr>
      <w:tr w:rsidR="00570339" w:rsidRPr="0024034C" w14:paraId="67C7A471" w14:textId="77777777" w:rsidTr="00FD61E3">
        <w:trPr>
          <w:trHeight w:val="187"/>
          <w:jc w:val="center"/>
        </w:trPr>
        <w:tc>
          <w:tcPr>
            <w:tcW w:w="3397" w:type="dxa"/>
            <w:shd w:val="clear" w:color="auto" w:fill="auto"/>
            <w:noWrap/>
          </w:tcPr>
          <w:p w14:paraId="2767313E"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lastRenderedPageBreak/>
              <w:t>DC_3A-7A-20A_n38A</w:t>
            </w:r>
            <w:r w:rsidRPr="0024034C">
              <w:rPr>
                <w:rFonts w:ascii="Arial" w:hAnsi="Arial"/>
                <w:color w:val="000000"/>
                <w:sz w:val="18"/>
                <w:szCs w:val="18"/>
                <w:vertAlign w:val="superscript"/>
                <w:lang w:val="en-US" w:eastAsia="zh-CN" w:bidi="ar"/>
              </w:rPr>
              <w:t>12,13</w:t>
            </w:r>
          </w:p>
        </w:tc>
        <w:tc>
          <w:tcPr>
            <w:tcW w:w="3686" w:type="dxa"/>
          </w:tcPr>
          <w:p w14:paraId="3CD8E4A0"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570339" w:rsidRPr="0024034C" w14:paraId="4A071D06" w14:textId="77777777" w:rsidTr="00FD61E3">
        <w:trPr>
          <w:trHeight w:val="187"/>
          <w:jc w:val="center"/>
        </w:trPr>
        <w:tc>
          <w:tcPr>
            <w:tcW w:w="3397" w:type="dxa"/>
            <w:shd w:val="clear" w:color="auto" w:fill="auto"/>
            <w:noWrap/>
          </w:tcPr>
          <w:p w14:paraId="70FC667A" w14:textId="77777777" w:rsidR="00570339" w:rsidRPr="0024034C" w:rsidRDefault="00570339" w:rsidP="00FD61E3">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14:paraId="1DF457F3"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41DEC20B"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DC_3A_n78A</w:t>
            </w:r>
          </w:p>
          <w:p w14:paraId="19C705C0"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DC_3C_n78A</w:t>
            </w:r>
          </w:p>
          <w:p w14:paraId="033463DB"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DC_20A_n78A</w:t>
            </w:r>
          </w:p>
          <w:p w14:paraId="0BE77884"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rPr>
              <w:t>DC_7A_n78A</w:t>
            </w:r>
          </w:p>
        </w:tc>
      </w:tr>
      <w:tr w:rsidR="00570339" w:rsidRPr="0024034C" w14:paraId="0EE79B06" w14:textId="77777777" w:rsidTr="00FD61E3">
        <w:trPr>
          <w:trHeight w:val="187"/>
          <w:jc w:val="center"/>
        </w:trPr>
        <w:tc>
          <w:tcPr>
            <w:tcW w:w="3397" w:type="dxa"/>
            <w:shd w:val="clear" w:color="auto" w:fill="auto"/>
            <w:noWrap/>
          </w:tcPr>
          <w:p w14:paraId="0DF13B13"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DC_3A-7A-20A_n78(2A)</w:t>
            </w:r>
          </w:p>
        </w:tc>
        <w:tc>
          <w:tcPr>
            <w:tcW w:w="3686" w:type="dxa"/>
          </w:tcPr>
          <w:p w14:paraId="7A741287"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DC_3A_n78A</w:t>
            </w:r>
          </w:p>
          <w:p w14:paraId="51F7C1F3"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DC_7A_n78A</w:t>
            </w:r>
          </w:p>
          <w:p w14:paraId="28D85953"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DC_20A_n78A</w:t>
            </w:r>
          </w:p>
        </w:tc>
      </w:tr>
      <w:tr w:rsidR="00570339" w:rsidRPr="0024034C" w14:paraId="2FC1CD52" w14:textId="77777777" w:rsidTr="00FD61E3">
        <w:trPr>
          <w:trHeight w:val="187"/>
          <w:jc w:val="center"/>
        </w:trPr>
        <w:tc>
          <w:tcPr>
            <w:tcW w:w="3397" w:type="dxa"/>
            <w:shd w:val="clear" w:color="auto" w:fill="auto"/>
            <w:noWrap/>
          </w:tcPr>
          <w:p w14:paraId="6632EECC" w14:textId="77777777" w:rsidR="00570339" w:rsidRPr="0024034C" w:rsidRDefault="00570339" w:rsidP="00FD61E3">
            <w:pPr>
              <w:keepNext/>
              <w:keepLines/>
              <w:spacing w:after="0"/>
              <w:jc w:val="center"/>
              <w:rPr>
                <w:rFonts w:ascii="Arial" w:hAnsi="Arial"/>
                <w:sz w:val="18"/>
                <w:lang w:val="fi-FI" w:eastAsia="fi-FI"/>
              </w:rPr>
            </w:pPr>
            <w:r w:rsidRPr="0024034C">
              <w:rPr>
                <w:rFonts w:ascii="Arial" w:hAnsi="Arial"/>
                <w:sz w:val="18"/>
                <w:lang w:val="fi-FI" w:eastAsia="fi-FI"/>
              </w:rPr>
              <w:t>DC_3A-7A-28A_n1A</w:t>
            </w:r>
          </w:p>
          <w:p w14:paraId="4AFFFC19" w14:textId="77777777" w:rsidR="00570339" w:rsidRPr="0024034C" w:rsidRDefault="00570339" w:rsidP="00FD61E3">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14:paraId="59772BD0" w14:textId="77777777" w:rsidR="00570339" w:rsidRPr="0024034C" w:rsidRDefault="00570339" w:rsidP="00FD61E3">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4BD8B782" w14:textId="77777777" w:rsidR="00570339" w:rsidRPr="0024034C" w:rsidRDefault="00570339" w:rsidP="00FD61E3">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14:paraId="5404D41C" w14:textId="77777777" w:rsidR="00570339" w:rsidRPr="0024034C" w:rsidRDefault="00570339" w:rsidP="00FD61E3">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584A26DD" w14:textId="77777777" w:rsidR="00570339" w:rsidRPr="0024034C" w:rsidRDefault="00570339" w:rsidP="00FD61E3">
            <w:pPr>
              <w:keepNext/>
              <w:keepLines/>
              <w:spacing w:after="0"/>
              <w:jc w:val="center"/>
              <w:rPr>
                <w:rFonts w:ascii="Arial" w:hAnsi="Arial"/>
                <w:sz w:val="18"/>
              </w:rPr>
            </w:pPr>
            <w:r w:rsidRPr="0024034C">
              <w:rPr>
                <w:rFonts w:ascii="Arial" w:hAnsi="Arial" w:cs="Arial"/>
                <w:color w:val="000000"/>
                <w:sz w:val="18"/>
                <w:szCs w:val="18"/>
              </w:rPr>
              <w:t>DC_28A_n1A</w:t>
            </w:r>
          </w:p>
        </w:tc>
      </w:tr>
      <w:tr w:rsidR="00570339" w:rsidRPr="0024034C" w14:paraId="5158F7A6"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EE7EE2" w14:textId="77777777" w:rsidR="00570339" w:rsidRPr="0024034C" w:rsidRDefault="00570339" w:rsidP="00FD61E3">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30867181" w14:textId="77777777" w:rsidR="00570339" w:rsidRPr="0024034C" w:rsidRDefault="00570339" w:rsidP="00FD61E3">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30BD2DB1" w14:textId="77777777" w:rsidR="00570339" w:rsidRPr="0024034C" w:rsidRDefault="00570339" w:rsidP="00FD61E3">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648EB23F" w14:textId="77777777" w:rsidR="00570339" w:rsidRPr="0024034C" w:rsidRDefault="00570339" w:rsidP="00FD61E3">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570339" w:rsidRPr="0024034C" w14:paraId="1024FEAB" w14:textId="77777777" w:rsidTr="00FD61E3">
        <w:trPr>
          <w:trHeight w:val="187"/>
          <w:jc w:val="center"/>
        </w:trPr>
        <w:tc>
          <w:tcPr>
            <w:tcW w:w="3397" w:type="dxa"/>
            <w:shd w:val="clear" w:color="auto" w:fill="auto"/>
            <w:noWrap/>
          </w:tcPr>
          <w:p w14:paraId="5D217032"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DC_3A-7A-28A_n3A</w:t>
            </w:r>
          </w:p>
          <w:p w14:paraId="66DA26A6" w14:textId="77777777" w:rsidR="00570339" w:rsidRPr="0024034C" w:rsidRDefault="00570339" w:rsidP="00FD61E3">
            <w:pPr>
              <w:keepNext/>
              <w:keepLines/>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14:paraId="5A098B24"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3B2BBFF1"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DC_7A_n3A</w:t>
            </w:r>
          </w:p>
          <w:p w14:paraId="186F4E8E"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DC_7C_n3A</w:t>
            </w:r>
          </w:p>
          <w:p w14:paraId="01255470" w14:textId="77777777" w:rsidR="00570339" w:rsidRPr="0024034C" w:rsidRDefault="00570339" w:rsidP="00FD61E3">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570339" w:rsidRPr="0024034C" w14:paraId="0D7F6355" w14:textId="77777777" w:rsidTr="00FD61E3">
        <w:trPr>
          <w:trHeight w:val="187"/>
          <w:jc w:val="center"/>
        </w:trPr>
        <w:tc>
          <w:tcPr>
            <w:tcW w:w="3397" w:type="dxa"/>
            <w:shd w:val="clear" w:color="auto" w:fill="auto"/>
            <w:noWrap/>
          </w:tcPr>
          <w:p w14:paraId="764A9F84" w14:textId="77777777" w:rsidR="00570339" w:rsidRPr="0024034C" w:rsidRDefault="00570339" w:rsidP="00FD61E3">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DC_3A-7A-28A_n5A</w:t>
            </w:r>
          </w:p>
          <w:p w14:paraId="27D6758A" w14:textId="77777777" w:rsidR="00570339" w:rsidRPr="0024034C" w:rsidRDefault="00570339" w:rsidP="00FD61E3">
            <w:pPr>
              <w:keepNext/>
              <w:keepLines/>
              <w:spacing w:after="0"/>
              <w:jc w:val="center"/>
              <w:rPr>
                <w:rFonts w:ascii="Arial" w:eastAsia="MS Mincho" w:hAnsi="Arial" w:cs="Arial"/>
                <w:sz w:val="18"/>
                <w:lang w:eastAsia="ja-JP"/>
              </w:rPr>
            </w:pPr>
            <w:r w:rsidRPr="0024034C">
              <w:rPr>
                <w:rFonts w:ascii="Arial" w:hAnsi="Arial"/>
                <w:sz w:val="18"/>
                <w:lang w:eastAsia="zh-TW"/>
              </w:rPr>
              <w:t>DC_3A-7C-28A_n5A</w:t>
            </w:r>
          </w:p>
          <w:p w14:paraId="696804A0"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zh-TW"/>
              </w:rPr>
              <w:t>DC_3C-7A-28A_n5A</w:t>
            </w:r>
          </w:p>
          <w:p w14:paraId="568651A1" w14:textId="77777777" w:rsidR="00570339" w:rsidRPr="0024034C" w:rsidRDefault="00570339" w:rsidP="00FD61E3">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14:paraId="79F66FB7"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DC_3A_n5A</w:t>
            </w:r>
          </w:p>
          <w:p w14:paraId="7E28C4B3"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DC_7A_n5A</w:t>
            </w:r>
          </w:p>
          <w:p w14:paraId="7D0F05BA"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DC_7C_n5A</w:t>
            </w:r>
          </w:p>
          <w:p w14:paraId="445BB6C4" w14:textId="77777777" w:rsidR="00570339" w:rsidRPr="0024034C" w:rsidRDefault="00570339" w:rsidP="00FD61E3">
            <w:pPr>
              <w:keepNext/>
              <w:keepLines/>
              <w:spacing w:after="0"/>
              <w:jc w:val="center"/>
              <w:rPr>
                <w:rFonts w:ascii="Arial" w:hAnsi="Arial"/>
                <w:sz w:val="18"/>
              </w:rPr>
            </w:pPr>
            <w:r w:rsidRPr="0024034C">
              <w:rPr>
                <w:rFonts w:ascii="Arial" w:hAnsi="Arial"/>
                <w:sz w:val="18"/>
                <w:lang w:eastAsia="fi-FI"/>
              </w:rPr>
              <w:t>DC_28A_n5A</w:t>
            </w:r>
          </w:p>
        </w:tc>
      </w:tr>
      <w:tr w:rsidR="00570339" w:rsidRPr="0024034C" w14:paraId="266A5511" w14:textId="77777777" w:rsidTr="00FD61E3">
        <w:trPr>
          <w:trHeight w:val="187"/>
          <w:jc w:val="center"/>
        </w:trPr>
        <w:tc>
          <w:tcPr>
            <w:tcW w:w="3397" w:type="dxa"/>
            <w:shd w:val="clear" w:color="auto" w:fill="auto"/>
            <w:noWrap/>
          </w:tcPr>
          <w:p w14:paraId="6B127D75"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DC_3A-7A-28A_n7A</w:t>
            </w:r>
          </w:p>
          <w:p w14:paraId="3F63D994" w14:textId="77777777" w:rsidR="00570339" w:rsidRPr="0024034C" w:rsidRDefault="00570339" w:rsidP="00FD61E3">
            <w:pPr>
              <w:keepNext/>
              <w:keepLines/>
              <w:spacing w:after="0"/>
              <w:jc w:val="center"/>
              <w:rPr>
                <w:rFonts w:ascii="Arial" w:eastAsia="MS Mincho" w:hAnsi="Arial" w:cs="Arial"/>
                <w:sz w:val="18"/>
                <w:lang w:eastAsia="ja-JP"/>
              </w:rPr>
            </w:pPr>
            <w:r w:rsidRPr="0024034C">
              <w:rPr>
                <w:rFonts w:ascii="Arial" w:hAnsi="Arial"/>
                <w:sz w:val="18"/>
                <w:lang w:eastAsia="ja-JP"/>
              </w:rPr>
              <w:t>DC_3C-7A-28A_n7A</w:t>
            </w:r>
          </w:p>
        </w:tc>
        <w:tc>
          <w:tcPr>
            <w:tcW w:w="3686" w:type="dxa"/>
          </w:tcPr>
          <w:p w14:paraId="749EE824"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zh-TW"/>
              </w:rPr>
              <w:t>DC_3A_n7A</w:t>
            </w:r>
          </w:p>
          <w:p w14:paraId="0F3CA411"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zh-TW"/>
              </w:rPr>
              <w:t>DC_3C_n7A</w:t>
            </w:r>
          </w:p>
          <w:p w14:paraId="246EE4BD"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4D49E1DA"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zh-TW"/>
              </w:rPr>
              <w:t>DC_28A_n7A</w:t>
            </w:r>
          </w:p>
        </w:tc>
      </w:tr>
      <w:tr w:rsidR="00570339" w:rsidRPr="0024034C" w14:paraId="76CE1592" w14:textId="77777777" w:rsidTr="00FD61E3">
        <w:trPr>
          <w:trHeight w:val="187"/>
          <w:jc w:val="center"/>
        </w:trPr>
        <w:tc>
          <w:tcPr>
            <w:tcW w:w="3397" w:type="dxa"/>
            <w:shd w:val="clear" w:color="auto" w:fill="auto"/>
            <w:noWrap/>
          </w:tcPr>
          <w:p w14:paraId="584E4417" w14:textId="77777777" w:rsidR="00570339" w:rsidRPr="0024034C" w:rsidRDefault="00570339" w:rsidP="00FD61E3">
            <w:pPr>
              <w:keepNext/>
              <w:keepLines/>
              <w:spacing w:after="0"/>
              <w:jc w:val="center"/>
              <w:rPr>
                <w:rFonts w:ascii="Arial" w:eastAsia="MS Mincho" w:hAnsi="Arial" w:cs="Arial"/>
                <w:sz w:val="18"/>
                <w:lang w:eastAsia="ja-JP"/>
              </w:rPr>
            </w:pPr>
            <w:r w:rsidRPr="0024034C">
              <w:rPr>
                <w:rFonts w:ascii="Arial" w:hAnsi="Arial"/>
                <w:sz w:val="18"/>
                <w:lang w:eastAsia="ja-JP"/>
              </w:rPr>
              <w:t>DC_3A-3A-7A-28A_n7A</w:t>
            </w:r>
          </w:p>
        </w:tc>
        <w:tc>
          <w:tcPr>
            <w:tcW w:w="3686" w:type="dxa"/>
          </w:tcPr>
          <w:p w14:paraId="4D971B2B"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zh-TW"/>
              </w:rPr>
              <w:t>DC_3A_n7A</w:t>
            </w:r>
          </w:p>
          <w:p w14:paraId="38FA2148"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6EDB86C5"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zh-TW"/>
              </w:rPr>
              <w:t>DC_28A_n7A</w:t>
            </w:r>
          </w:p>
        </w:tc>
      </w:tr>
      <w:tr w:rsidR="00570339" w:rsidRPr="0024034C" w14:paraId="077D8B5F" w14:textId="77777777" w:rsidTr="00FD61E3">
        <w:trPr>
          <w:trHeight w:val="187"/>
          <w:jc w:val="center"/>
        </w:trPr>
        <w:tc>
          <w:tcPr>
            <w:tcW w:w="3397" w:type="dxa"/>
            <w:shd w:val="clear" w:color="auto" w:fill="auto"/>
            <w:noWrap/>
          </w:tcPr>
          <w:p w14:paraId="5B1E725B"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fi-FI"/>
              </w:rPr>
              <w:t>DC_3A-7A-28A_n40A</w:t>
            </w:r>
          </w:p>
        </w:tc>
        <w:tc>
          <w:tcPr>
            <w:tcW w:w="3686" w:type="dxa"/>
          </w:tcPr>
          <w:p w14:paraId="3A15F1B0"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DC_3A_n40A</w:t>
            </w:r>
          </w:p>
          <w:p w14:paraId="76E5C49A"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DC_7A_n40A</w:t>
            </w:r>
          </w:p>
          <w:p w14:paraId="67B435B7"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fi-FI"/>
              </w:rPr>
              <w:t>DC_28A_n40A</w:t>
            </w:r>
          </w:p>
        </w:tc>
      </w:tr>
      <w:tr w:rsidR="00570339" w:rsidRPr="0024034C" w14:paraId="1D2714CD" w14:textId="77777777" w:rsidTr="00FD61E3">
        <w:trPr>
          <w:trHeight w:val="187"/>
          <w:jc w:val="center"/>
        </w:trPr>
        <w:tc>
          <w:tcPr>
            <w:tcW w:w="3397" w:type="dxa"/>
            <w:shd w:val="clear" w:color="auto" w:fill="auto"/>
            <w:noWrap/>
          </w:tcPr>
          <w:p w14:paraId="76585F79"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DC_3A-7A-28A_n78A</w:t>
            </w:r>
            <w:r w:rsidRPr="0024034C">
              <w:rPr>
                <w:rFonts w:ascii="Arial" w:hAnsi="Arial"/>
                <w:sz w:val="18"/>
                <w:vertAlign w:val="superscript"/>
              </w:rPr>
              <w:t>2, 9</w:t>
            </w:r>
          </w:p>
          <w:p w14:paraId="3753AC5A" w14:textId="77777777" w:rsidR="00570339" w:rsidRPr="0024034C" w:rsidRDefault="00570339" w:rsidP="00FD61E3">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14:paraId="2007DB3A"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14:paraId="68721470" w14:textId="77777777" w:rsidR="00570339" w:rsidRPr="0024034C" w:rsidRDefault="00570339" w:rsidP="00FD61E3">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14:paraId="7B86FAC1"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14:paraId="044EB7CD" w14:textId="77777777" w:rsidR="00570339" w:rsidRPr="0024034C" w:rsidRDefault="00570339" w:rsidP="00FD61E3">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14:paraId="5AEDE659"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14:paraId="73AACAFB" w14:textId="77777777" w:rsidR="00570339" w:rsidRPr="0024034C" w:rsidRDefault="00570339" w:rsidP="00FD61E3">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14:paraId="7A39F98A"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570339" w:rsidRPr="0024034C" w14:paraId="5CF52DF1" w14:textId="77777777" w:rsidTr="00FD61E3">
        <w:trPr>
          <w:trHeight w:val="187"/>
          <w:jc w:val="center"/>
        </w:trPr>
        <w:tc>
          <w:tcPr>
            <w:tcW w:w="3397" w:type="dxa"/>
            <w:shd w:val="clear" w:color="auto" w:fill="auto"/>
            <w:noWrap/>
          </w:tcPr>
          <w:p w14:paraId="7F55C513" w14:textId="77777777" w:rsidR="00570339" w:rsidRPr="0024034C" w:rsidRDefault="00570339" w:rsidP="00FD61E3">
            <w:pPr>
              <w:keepNext/>
              <w:keepLines/>
              <w:spacing w:after="0"/>
              <w:jc w:val="center"/>
              <w:rPr>
                <w:rFonts w:ascii="Arial" w:hAnsi="Arial"/>
                <w:sz w:val="18"/>
                <w:vertAlign w:val="superscript"/>
              </w:rPr>
            </w:pPr>
            <w:r w:rsidRPr="0024034C">
              <w:rPr>
                <w:rFonts w:ascii="Arial" w:eastAsia="Malgun Gothic" w:hAnsi="Arial"/>
                <w:sz w:val="18"/>
                <w:lang w:eastAsia="ko-KR"/>
              </w:rPr>
              <w:t>DC_3A-7A_n28A-n78A</w:t>
            </w:r>
            <w:r w:rsidRPr="0024034C">
              <w:rPr>
                <w:rFonts w:ascii="Arial" w:hAnsi="Arial"/>
                <w:sz w:val="18"/>
                <w:vertAlign w:val="superscript"/>
              </w:rPr>
              <w:t>2, 9</w:t>
            </w:r>
          </w:p>
          <w:p w14:paraId="18766A7B"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DC_3A-7C_n28A-n78A</w:t>
            </w:r>
            <w:r w:rsidRPr="0024034C">
              <w:rPr>
                <w:rFonts w:ascii="Arial" w:hAnsi="Arial"/>
                <w:sz w:val="18"/>
                <w:vertAlign w:val="superscript"/>
              </w:rPr>
              <w:t>9</w:t>
            </w:r>
          </w:p>
          <w:p w14:paraId="11DFBED6"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DC_3C-7A_n28A-n78A</w:t>
            </w:r>
            <w:r w:rsidRPr="0024034C">
              <w:rPr>
                <w:rFonts w:ascii="Arial" w:hAnsi="Arial"/>
                <w:sz w:val="18"/>
                <w:vertAlign w:val="superscript"/>
              </w:rPr>
              <w:t>9</w:t>
            </w:r>
          </w:p>
          <w:p w14:paraId="4FA8DC87" w14:textId="77777777" w:rsidR="00570339" w:rsidRPr="0024034C" w:rsidRDefault="00570339" w:rsidP="00FD61E3">
            <w:pPr>
              <w:keepNext/>
              <w:keepLines/>
              <w:spacing w:after="0"/>
              <w:jc w:val="center"/>
              <w:rPr>
                <w:rFonts w:ascii="Arial" w:hAnsi="Arial"/>
                <w:sz w:val="18"/>
                <w:lang w:eastAsia="fi-FI"/>
              </w:rPr>
            </w:pPr>
            <w:r w:rsidRPr="0024034C">
              <w:rPr>
                <w:rFonts w:ascii="Arial" w:eastAsia="Malgun Gothic" w:hAnsi="Arial"/>
                <w:sz w:val="18"/>
                <w:lang w:eastAsia="ko-KR"/>
              </w:rPr>
              <w:t>DC_3C-7C_n28A-n78A</w:t>
            </w:r>
            <w:r w:rsidRPr="0024034C">
              <w:rPr>
                <w:rFonts w:ascii="Arial" w:hAnsi="Arial"/>
                <w:sz w:val="18"/>
                <w:vertAlign w:val="superscript"/>
              </w:rPr>
              <w:t>9</w:t>
            </w:r>
          </w:p>
        </w:tc>
        <w:tc>
          <w:tcPr>
            <w:tcW w:w="3686" w:type="dxa"/>
          </w:tcPr>
          <w:p w14:paraId="1C20F725"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37B60096"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r w:rsidRPr="0024034C">
              <w:rPr>
                <w:rFonts w:ascii="Arial" w:hAnsi="Arial"/>
                <w:sz w:val="18"/>
                <w:vertAlign w:val="superscript"/>
              </w:rPr>
              <w:t>9</w:t>
            </w:r>
          </w:p>
          <w:p w14:paraId="5C415288"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r w:rsidRPr="0024034C">
              <w:rPr>
                <w:rFonts w:ascii="Arial" w:hAnsi="Arial"/>
                <w:sz w:val="18"/>
                <w:vertAlign w:val="superscript"/>
              </w:rPr>
              <w:t>9</w:t>
            </w:r>
          </w:p>
          <w:p w14:paraId="510815A7"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3E33973D"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r w:rsidRPr="0024034C">
              <w:rPr>
                <w:rFonts w:ascii="Arial" w:hAnsi="Arial"/>
                <w:sz w:val="18"/>
                <w:vertAlign w:val="superscript"/>
              </w:rPr>
              <w:t>9</w:t>
            </w:r>
          </w:p>
          <w:p w14:paraId="5C3DC464"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DC_7C_n28A</w:t>
            </w:r>
          </w:p>
          <w:p w14:paraId="48A42A3C" w14:textId="77777777" w:rsidR="00570339" w:rsidRPr="0024034C" w:rsidRDefault="00570339" w:rsidP="00FD61E3">
            <w:pPr>
              <w:keepNext/>
              <w:keepLines/>
              <w:spacing w:after="0"/>
              <w:jc w:val="center"/>
              <w:rPr>
                <w:rFonts w:ascii="Arial" w:hAnsi="Arial"/>
                <w:sz w:val="18"/>
                <w:lang w:eastAsia="fi-FI"/>
              </w:rPr>
            </w:pPr>
            <w:r w:rsidRPr="0024034C">
              <w:rPr>
                <w:rFonts w:ascii="Arial" w:eastAsia="Malgun Gothic" w:hAnsi="Arial"/>
                <w:sz w:val="18"/>
                <w:lang w:eastAsia="ko-KR"/>
              </w:rPr>
              <w:t>DC_7C_n78A</w:t>
            </w:r>
            <w:r w:rsidRPr="0024034C">
              <w:rPr>
                <w:rFonts w:ascii="Arial" w:hAnsi="Arial"/>
                <w:sz w:val="18"/>
                <w:vertAlign w:val="superscript"/>
              </w:rPr>
              <w:t>9</w:t>
            </w:r>
          </w:p>
        </w:tc>
      </w:tr>
      <w:tr w:rsidR="00570339" w:rsidRPr="0024034C" w14:paraId="73E2CEC4" w14:textId="77777777" w:rsidTr="00FD61E3">
        <w:trPr>
          <w:trHeight w:val="187"/>
          <w:jc w:val="center"/>
        </w:trPr>
        <w:tc>
          <w:tcPr>
            <w:tcW w:w="3397" w:type="dxa"/>
            <w:shd w:val="clear" w:color="auto" w:fill="auto"/>
            <w:noWrap/>
          </w:tcPr>
          <w:p w14:paraId="44F050D7" w14:textId="77777777" w:rsidR="00570339" w:rsidRPr="0024034C" w:rsidRDefault="00570339" w:rsidP="00FD61E3">
            <w:pPr>
              <w:keepNext/>
              <w:keepLines/>
              <w:tabs>
                <w:tab w:val="left" w:pos="1200"/>
              </w:tabs>
              <w:spacing w:after="0"/>
              <w:jc w:val="center"/>
              <w:rPr>
                <w:rFonts w:ascii="Arial" w:hAnsi="Arial"/>
                <w:sz w:val="18"/>
              </w:rPr>
            </w:pPr>
            <w:r w:rsidRPr="0024034C">
              <w:rPr>
                <w:rFonts w:ascii="Arial" w:hAnsi="Arial"/>
                <w:sz w:val="18"/>
              </w:rPr>
              <w:t>DC_3A-7A-32A_n1</w:t>
            </w:r>
            <w:r w:rsidRPr="0024034C">
              <w:rPr>
                <w:rFonts w:ascii="Arial" w:hAnsi="Arial"/>
                <w:sz w:val="18"/>
                <w:lang w:val="fi-FI"/>
              </w:rPr>
              <w:t>A</w:t>
            </w:r>
          </w:p>
        </w:tc>
        <w:tc>
          <w:tcPr>
            <w:tcW w:w="3686" w:type="dxa"/>
          </w:tcPr>
          <w:p w14:paraId="525A1D39"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DC_3A_n1A</w:t>
            </w:r>
          </w:p>
          <w:p w14:paraId="661FFABB"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DC_7A_n1A</w:t>
            </w:r>
          </w:p>
        </w:tc>
      </w:tr>
      <w:tr w:rsidR="00570339" w:rsidRPr="0024034C" w14:paraId="313F6661" w14:textId="77777777" w:rsidTr="00FD61E3">
        <w:trPr>
          <w:trHeight w:val="187"/>
          <w:jc w:val="center"/>
        </w:trPr>
        <w:tc>
          <w:tcPr>
            <w:tcW w:w="3397" w:type="dxa"/>
            <w:shd w:val="clear" w:color="auto" w:fill="auto"/>
            <w:noWrap/>
          </w:tcPr>
          <w:p w14:paraId="5F23388D" w14:textId="77777777" w:rsidR="00570339" w:rsidRPr="0024034C" w:rsidRDefault="00570339" w:rsidP="00FD61E3">
            <w:pPr>
              <w:keepNext/>
              <w:keepLines/>
              <w:spacing w:after="0"/>
              <w:jc w:val="center"/>
              <w:rPr>
                <w:rFonts w:ascii="Arial" w:hAnsi="Arial"/>
                <w:sz w:val="18"/>
                <w:lang w:val="fi-FI" w:eastAsia="fi-FI"/>
              </w:rPr>
            </w:pPr>
            <w:r w:rsidRPr="0024034C">
              <w:rPr>
                <w:rFonts w:ascii="Arial" w:hAnsi="Arial"/>
                <w:sz w:val="18"/>
                <w:lang w:val="fi-FI" w:eastAsia="fi-FI"/>
              </w:rPr>
              <w:t>DC_3A-7A-32A_n28A</w:t>
            </w:r>
          </w:p>
          <w:p w14:paraId="653D6318" w14:textId="77777777" w:rsidR="00570339" w:rsidRPr="0024034C" w:rsidRDefault="00570339" w:rsidP="00FD61E3">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14:paraId="7F0F82CE" w14:textId="77777777" w:rsidR="00570339" w:rsidRPr="0024034C" w:rsidRDefault="00570339" w:rsidP="00FD61E3">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111A190B" w14:textId="77777777" w:rsidR="00570339" w:rsidRPr="0024034C" w:rsidRDefault="00570339" w:rsidP="00FD61E3">
            <w:pPr>
              <w:keepNext/>
              <w:keepLines/>
              <w:spacing w:after="0"/>
              <w:jc w:val="center"/>
              <w:rPr>
                <w:rFonts w:ascii="Arial" w:hAnsi="Arial"/>
                <w:sz w:val="18"/>
              </w:rPr>
            </w:pPr>
            <w:r w:rsidRPr="0024034C">
              <w:rPr>
                <w:rFonts w:ascii="Arial" w:hAnsi="Arial" w:cs="Arial"/>
                <w:color w:val="000000"/>
                <w:sz w:val="18"/>
                <w:szCs w:val="18"/>
              </w:rPr>
              <w:t>DC_7A_n28A</w:t>
            </w:r>
          </w:p>
        </w:tc>
      </w:tr>
      <w:tr w:rsidR="00570339" w:rsidRPr="0024034C" w14:paraId="68E31187" w14:textId="77777777" w:rsidTr="00FD61E3">
        <w:trPr>
          <w:trHeight w:val="187"/>
          <w:jc w:val="center"/>
        </w:trPr>
        <w:tc>
          <w:tcPr>
            <w:tcW w:w="3397" w:type="dxa"/>
            <w:shd w:val="clear" w:color="auto" w:fill="auto"/>
            <w:noWrap/>
          </w:tcPr>
          <w:p w14:paraId="68477798" w14:textId="77777777" w:rsidR="00570339" w:rsidRPr="0024034C" w:rsidRDefault="00570339" w:rsidP="00FD61E3">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14:paraId="18C3F2B0" w14:textId="77777777" w:rsidR="00570339" w:rsidRPr="0024034C" w:rsidRDefault="00570339" w:rsidP="00FD61E3">
            <w:pPr>
              <w:keepNext/>
              <w:keepLines/>
              <w:tabs>
                <w:tab w:val="left" w:pos="1200"/>
              </w:tabs>
              <w:spacing w:after="0"/>
              <w:jc w:val="center"/>
              <w:rPr>
                <w:rFonts w:ascii="Arial" w:eastAsia="Malgun Gothic"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14:paraId="30421611"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DC_3A_n78A</w:t>
            </w:r>
          </w:p>
          <w:p w14:paraId="725552A1"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DC_3C_n78A</w:t>
            </w:r>
          </w:p>
          <w:p w14:paraId="4E4FDD21"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sz w:val="18"/>
              </w:rPr>
              <w:t>DC_7A_n78A</w:t>
            </w:r>
          </w:p>
        </w:tc>
      </w:tr>
      <w:tr w:rsidR="00570339" w:rsidRPr="0024034C" w14:paraId="5FF4978A" w14:textId="77777777" w:rsidTr="00FD61E3">
        <w:trPr>
          <w:trHeight w:val="187"/>
          <w:jc w:val="center"/>
        </w:trPr>
        <w:tc>
          <w:tcPr>
            <w:tcW w:w="3397" w:type="dxa"/>
            <w:shd w:val="clear" w:color="auto" w:fill="auto"/>
            <w:noWrap/>
          </w:tcPr>
          <w:p w14:paraId="6A246060" w14:textId="77777777" w:rsidR="00570339" w:rsidRPr="0024034C" w:rsidRDefault="00570339" w:rsidP="00FD61E3">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14:paraId="10923824"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14:paraId="54807AD1"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cs="Arial"/>
                <w:color w:val="000000"/>
                <w:sz w:val="18"/>
                <w:szCs w:val="18"/>
              </w:rPr>
              <w:t>DC_3A_n28A</w:t>
            </w:r>
          </w:p>
        </w:tc>
      </w:tr>
      <w:tr w:rsidR="00570339" w:rsidRPr="0024034C" w14:paraId="7F4C962D" w14:textId="77777777" w:rsidTr="00FD61E3">
        <w:trPr>
          <w:trHeight w:val="187"/>
          <w:jc w:val="center"/>
        </w:trPr>
        <w:tc>
          <w:tcPr>
            <w:tcW w:w="3397" w:type="dxa"/>
            <w:shd w:val="clear" w:color="auto" w:fill="auto"/>
            <w:noWrap/>
          </w:tcPr>
          <w:p w14:paraId="45666D63" w14:textId="77777777" w:rsidR="00570339" w:rsidRPr="0024034C" w:rsidRDefault="00570339" w:rsidP="00FD61E3">
            <w:pPr>
              <w:keepNext/>
              <w:keepLines/>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14:paraId="057F4A28" w14:textId="77777777" w:rsidR="00570339" w:rsidRPr="0024034C" w:rsidRDefault="00570339" w:rsidP="00FD61E3">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570339" w:rsidRPr="0024034C" w14:paraId="4793B84A" w14:textId="77777777" w:rsidTr="00FD61E3">
        <w:trPr>
          <w:trHeight w:val="187"/>
          <w:jc w:val="center"/>
        </w:trPr>
        <w:tc>
          <w:tcPr>
            <w:tcW w:w="3397" w:type="dxa"/>
            <w:shd w:val="clear" w:color="auto" w:fill="auto"/>
            <w:noWrap/>
          </w:tcPr>
          <w:p w14:paraId="382A3EA6"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DC_3A-7A-40A_n1A</w:t>
            </w:r>
          </w:p>
          <w:p w14:paraId="47B23B59"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sz w:val="18"/>
                <w:lang w:eastAsia="ja-JP"/>
              </w:rPr>
              <w:t>DC_3A-7A-40C_n1A</w:t>
            </w:r>
          </w:p>
        </w:tc>
        <w:tc>
          <w:tcPr>
            <w:tcW w:w="3686" w:type="dxa"/>
          </w:tcPr>
          <w:p w14:paraId="1B9BA565" w14:textId="77777777" w:rsidR="00570339" w:rsidRPr="0024034C" w:rsidRDefault="00570339" w:rsidP="00FD61E3">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14:paraId="3D24C1EC" w14:textId="77777777" w:rsidR="00570339" w:rsidRPr="0024034C" w:rsidRDefault="00570339" w:rsidP="00FD61E3">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46305758"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570339" w:rsidRPr="0024034C" w14:paraId="33C7587E" w14:textId="77777777" w:rsidTr="00FD61E3">
        <w:trPr>
          <w:trHeight w:val="187"/>
          <w:jc w:val="center"/>
        </w:trPr>
        <w:tc>
          <w:tcPr>
            <w:tcW w:w="3397" w:type="dxa"/>
            <w:shd w:val="clear" w:color="auto" w:fill="auto"/>
            <w:noWrap/>
          </w:tcPr>
          <w:p w14:paraId="0911C940" w14:textId="77777777" w:rsidR="00570339" w:rsidRPr="0024034C" w:rsidRDefault="00570339" w:rsidP="00FD61E3">
            <w:pPr>
              <w:keepNext/>
              <w:keepLines/>
              <w:spacing w:after="0"/>
              <w:jc w:val="center"/>
              <w:rPr>
                <w:rFonts w:ascii="Arial" w:hAnsi="Arial"/>
                <w:sz w:val="18"/>
                <w:lang w:val="en-US"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0A6251FA"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78EFA05C" w14:textId="77777777" w:rsidR="00570339" w:rsidRPr="0024034C" w:rsidRDefault="00570339" w:rsidP="00FD61E3">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BE7E0A3" w14:textId="77777777" w:rsidR="00570339" w:rsidRPr="0024034C" w:rsidRDefault="00570339" w:rsidP="00FD61E3">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9A18064"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570339" w:rsidRPr="0024034C" w14:paraId="3F60257D" w14:textId="77777777" w:rsidTr="00FD61E3">
        <w:trPr>
          <w:trHeight w:val="187"/>
          <w:jc w:val="center"/>
        </w:trPr>
        <w:tc>
          <w:tcPr>
            <w:tcW w:w="3397" w:type="dxa"/>
            <w:shd w:val="clear" w:color="auto" w:fill="auto"/>
            <w:noWrap/>
          </w:tcPr>
          <w:p w14:paraId="019A9D4A" w14:textId="77777777" w:rsidR="00570339" w:rsidRPr="0024034C" w:rsidRDefault="00570339" w:rsidP="00FD61E3">
            <w:pPr>
              <w:keepNext/>
              <w:keepLines/>
              <w:spacing w:after="0"/>
              <w:jc w:val="center"/>
              <w:rPr>
                <w:rFonts w:ascii="Arial" w:hAnsi="Arial"/>
                <w:sz w:val="18"/>
                <w:lang w:val="en-US" w:eastAsia="ja-JP"/>
              </w:rPr>
            </w:pPr>
            <w:r w:rsidRPr="0024034C">
              <w:rPr>
                <w:rFonts w:ascii="Arial" w:hAnsi="Arial"/>
                <w:sz w:val="18"/>
                <w:lang w:val="en-US" w:eastAsia="ja-JP"/>
              </w:rPr>
              <w:t>DC_3A-7A-40A_n78(2A)</w:t>
            </w:r>
          </w:p>
          <w:p w14:paraId="2390C640"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14:paraId="041238BB" w14:textId="77777777" w:rsidR="00570339" w:rsidRPr="0024034C" w:rsidRDefault="00570339" w:rsidP="00FD61E3">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A1714BE" w14:textId="77777777" w:rsidR="00570339" w:rsidRPr="0024034C" w:rsidRDefault="00570339" w:rsidP="00FD61E3">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283A50F"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570339" w:rsidRPr="0024034C" w14:paraId="3A81913F" w14:textId="77777777" w:rsidTr="00FD61E3">
        <w:trPr>
          <w:trHeight w:val="187"/>
          <w:jc w:val="center"/>
        </w:trPr>
        <w:tc>
          <w:tcPr>
            <w:tcW w:w="3397" w:type="dxa"/>
            <w:shd w:val="clear" w:color="auto" w:fill="auto"/>
            <w:noWrap/>
          </w:tcPr>
          <w:p w14:paraId="668AFBC2"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rPr>
              <w:lastRenderedPageBreak/>
              <w:t>DC_3A-7A_n40A-n78A</w:t>
            </w:r>
          </w:p>
        </w:tc>
        <w:tc>
          <w:tcPr>
            <w:tcW w:w="3686" w:type="dxa"/>
          </w:tcPr>
          <w:p w14:paraId="7CE92906"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DC_3A_n40A</w:t>
            </w:r>
          </w:p>
          <w:p w14:paraId="17D7CC6F"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DC_3A_n78A</w:t>
            </w:r>
          </w:p>
          <w:p w14:paraId="4CCA7E8A"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DC_7A_n40A</w:t>
            </w:r>
          </w:p>
          <w:p w14:paraId="0F65412A"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rPr>
              <w:t>DC_7A_n78A</w:t>
            </w:r>
          </w:p>
        </w:tc>
      </w:tr>
      <w:tr w:rsidR="00570339" w:rsidRPr="0024034C" w14:paraId="130E6699" w14:textId="77777777" w:rsidTr="00FD61E3">
        <w:trPr>
          <w:trHeight w:val="187"/>
          <w:jc w:val="center"/>
        </w:trPr>
        <w:tc>
          <w:tcPr>
            <w:tcW w:w="3397" w:type="dxa"/>
            <w:shd w:val="clear" w:color="auto" w:fill="auto"/>
            <w:noWrap/>
          </w:tcPr>
          <w:p w14:paraId="17ADDF14" w14:textId="77777777" w:rsidR="00570339" w:rsidRPr="0024034C" w:rsidRDefault="00570339" w:rsidP="00FD61E3">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DC_3A-7A_SUL_n78A-n80A</w:t>
            </w:r>
          </w:p>
          <w:p w14:paraId="0453B6CB" w14:textId="77777777" w:rsidR="00570339" w:rsidRPr="0024034C" w:rsidRDefault="00570339" w:rsidP="00FD61E3">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14:paraId="1A9849E3"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DC_3A_n78A</w:t>
            </w:r>
          </w:p>
          <w:p w14:paraId="5F574F85"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33929B27"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DC_7A_n78A</w:t>
            </w:r>
          </w:p>
          <w:p w14:paraId="1A56E7FC"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sz w:val="18"/>
                <w:szCs w:val="18"/>
              </w:rPr>
              <w:t>DC_7A_n80A</w:t>
            </w:r>
          </w:p>
        </w:tc>
      </w:tr>
      <w:tr w:rsidR="00570339" w:rsidRPr="0024034C" w14:paraId="2F35AE25" w14:textId="77777777" w:rsidTr="00FD61E3">
        <w:trPr>
          <w:trHeight w:val="187"/>
          <w:jc w:val="center"/>
        </w:trPr>
        <w:tc>
          <w:tcPr>
            <w:tcW w:w="3397" w:type="dxa"/>
            <w:shd w:val="clear" w:color="auto" w:fill="auto"/>
            <w:noWrap/>
            <w:vAlign w:val="center"/>
          </w:tcPr>
          <w:p w14:paraId="2A82A9F7" w14:textId="77777777" w:rsidR="00570339" w:rsidRPr="0024034C" w:rsidRDefault="00570339" w:rsidP="00FD61E3">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DC_3A-8A_n1A-n28A</w:t>
            </w:r>
          </w:p>
        </w:tc>
        <w:tc>
          <w:tcPr>
            <w:tcW w:w="3686" w:type="dxa"/>
            <w:vAlign w:val="center"/>
          </w:tcPr>
          <w:p w14:paraId="71BF2CEA"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4E2AF216"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6096112E"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781DEDB8"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570339" w:rsidRPr="0024034C" w14:paraId="14C1DCA7" w14:textId="77777777" w:rsidTr="00FD61E3">
        <w:trPr>
          <w:trHeight w:val="187"/>
          <w:jc w:val="center"/>
        </w:trPr>
        <w:tc>
          <w:tcPr>
            <w:tcW w:w="3397" w:type="dxa"/>
            <w:shd w:val="clear" w:color="auto" w:fill="auto"/>
            <w:noWrap/>
            <w:vAlign w:val="center"/>
          </w:tcPr>
          <w:p w14:paraId="3966967C" w14:textId="77777777" w:rsidR="00570339" w:rsidRPr="0024034C" w:rsidRDefault="00570339" w:rsidP="00FD61E3">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DC_3A-8A_n1A-n40A</w:t>
            </w:r>
          </w:p>
        </w:tc>
        <w:tc>
          <w:tcPr>
            <w:tcW w:w="3686" w:type="dxa"/>
            <w:vAlign w:val="center"/>
          </w:tcPr>
          <w:p w14:paraId="2FA7F31B"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59262767"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27C27708"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DC_3A_n40A</w:t>
            </w:r>
          </w:p>
          <w:p w14:paraId="6A5D34DC"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570339" w:rsidRPr="0024034C" w14:paraId="6FCCC873" w14:textId="77777777" w:rsidTr="00FD61E3">
        <w:trPr>
          <w:trHeight w:val="187"/>
          <w:jc w:val="center"/>
        </w:trPr>
        <w:tc>
          <w:tcPr>
            <w:tcW w:w="3397" w:type="dxa"/>
            <w:shd w:val="clear" w:color="auto" w:fill="auto"/>
            <w:noWrap/>
          </w:tcPr>
          <w:p w14:paraId="6C3AA864" w14:textId="77777777" w:rsidR="00570339" w:rsidRPr="0024034C" w:rsidRDefault="00570339" w:rsidP="00FD61E3">
            <w:pPr>
              <w:keepNext/>
              <w:keepLines/>
              <w:spacing w:after="0"/>
              <w:jc w:val="center"/>
              <w:rPr>
                <w:rFonts w:ascii="Arial" w:hAnsi="Arial" w:cs="Arial"/>
                <w:kern w:val="2"/>
                <w:sz w:val="18"/>
                <w:szCs w:val="24"/>
                <w:lang w:eastAsia="ja-JP"/>
              </w:rPr>
            </w:pPr>
            <w:r w:rsidRPr="0024034C">
              <w:rPr>
                <w:rFonts w:ascii="Arial" w:eastAsia="MS Mincho" w:hAnsi="Arial" w:cs="Arial"/>
                <w:sz w:val="18"/>
                <w:szCs w:val="18"/>
              </w:rPr>
              <w:t>DC_3A-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215AE73C" w14:textId="77777777" w:rsidR="00570339" w:rsidRPr="0024034C" w:rsidRDefault="00570339" w:rsidP="00FD61E3">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3765B9A5" w14:textId="77777777" w:rsidR="00570339" w:rsidRPr="0024034C" w:rsidRDefault="00570339" w:rsidP="00FD61E3">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548FC868" w14:textId="77777777" w:rsidR="00570339" w:rsidRPr="0024034C" w:rsidRDefault="00570339" w:rsidP="00FD61E3">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2B0812FA" w14:textId="77777777" w:rsidR="00570339" w:rsidRPr="0024034C" w:rsidRDefault="00570339" w:rsidP="00FD61E3">
            <w:pPr>
              <w:keepNext/>
              <w:keepLines/>
              <w:spacing w:after="0"/>
              <w:jc w:val="center"/>
              <w:rPr>
                <w:rFonts w:ascii="Arial" w:hAnsi="Arial" w:cs="Arial"/>
                <w:sz w:val="18"/>
                <w:szCs w:val="18"/>
              </w:rPr>
            </w:pPr>
            <w:r w:rsidRPr="0024034C">
              <w:rPr>
                <w:rFonts w:ascii="Arial" w:eastAsia="Malgun Gothic" w:hAnsi="Arial" w:cs="Arial"/>
                <w:sz w:val="18"/>
                <w:szCs w:val="18"/>
                <w:lang w:eastAsia="ko-KR"/>
              </w:rPr>
              <w:t>DC_8A_n78A</w:t>
            </w:r>
          </w:p>
        </w:tc>
      </w:tr>
      <w:tr w:rsidR="00570339" w:rsidRPr="0024034C" w14:paraId="00392497"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32D67F" w14:textId="77777777" w:rsidR="00570339" w:rsidRPr="0024034C" w:rsidRDefault="00570339" w:rsidP="00FD61E3">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F5B7D36" w14:textId="77777777" w:rsidR="00570339" w:rsidRPr="0024034C" w:rsidRDefault="00570339" w:rsidP="00FD61E3">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13DF4781" w14:textId="77777777" w:rsidR="00570339" w:rsidRPr="0024034C" w:rsidRDefault="00570339" w:rsidP="00FD61E3">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77C6CCE4" w14:textId="77777777" w:rsidR="00570339" w:rsidRPr="0024034C" w:rsidRDefault="00570339" w:rsidP="00FD61E3">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20AF4D67" w14:textId="77777777" w:rsidR="00570339" w:rsidRPr="0024034C" w:rsidRDefault="00570339" w:rsidP="00FD61E3">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570339" w:rsidRPr="0024034C" w14:paraId="2082B02A" w14:textId="77777777" w:rsidTr="00FD61E3">
        <w:trPr>
          <w:trHeight w:val="187"/>
          <w:jc w:val="center"/>
        </w:trPr>
        <w:tc>
          <w:tcPr>
            <w:tcW w:w="3397" w:type="dxa"/>
            <w:shd w:val="clear" w:color="auto" w:fill="auto"/>
            <w:noWrap/>
          </w:tcPr>
          <w:p w14:paraId="2B3D62DD" w14:textId="77777777" w:rsidR="00570339" w:rsidRPr="0024034C" w:rsidRDefault="00570339" w:rsidP="00FD61E3">
            <w:pPr>
              <w:keepNext/>
              <w:keepLines/>
              <w:spacing w:after="0"/>
              <w:jc w:val="center"/>
              <w:rPr>
                <w:rFonts w:ascii="Arial" w:eastAsia="MS Mincho"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14:paraId="6D067FFE"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DC_3A_n28A</w:t>
            </w:r>
          </w:p>
          <w:p w14:paraId="2D6914FB"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DC_8A_n28A</w:t>
            </w:r>
          </w:p>
          <w:p w14:paraId="3356B5A1" w14:textId="77777777" w:rsidR="00570339" w:rsidRPr="0024034C" w:rsidRDefault="00570339" w:rsidP="00FD61E3">
            <w:pPr>
              <w:keepNext/>
              <w:keepLines/>
              <w:spacing w:after="0"/>
              <w:jc w:val="center"/>
              <w:rPr>
                <w:rFonts w:ascii="Arial" w:eastAsia="Malgun Gothic" w:hAnsi="Arial" w:cs="Arial"/>
                <w:sz w:val="18"/>
                <w:szCs w:val="18"/>
                <w:lang w:eastAsia="ko-KR"/>
              </w:rPr>
            </w:pPr>
            <w:r w:rsidRPr="0024034C">
              <w:rPr>
                <w:rFonts w:ascii="Arial" w:hAnsi="Arial"/>
                <w:sz w:val="18"/>
              </w:rPr>
              <w:t>DC_11A_n28A</w:t>
            </w:r>
          </w:p>
        </w:tc>
      </w:tr>
      <w:tr w:rsidR="00570339" w:rsidRPr="0024034C" w14:paraId="7B8820B5" w14:textId="77777777" w:rsidTr="00FD61E3">
        <w:trPr>
          <w:trHeight w:val="187"/>
          <w:jc w:val="center"/>
        </w:trPr>
        <w:tc>
          <w:tcPr>
            <w:tcW w:w="3397" w:type="dxa"/>
            <w:shd w:val="clear" w:color="auto" w:fill="auto"/>
            <w:noWrap/>
          </w:tcPr>
          <w:p w14:paraId="50AD0A75" w14:textId="77777777" w:rsidR="00570339" w:rsidRPr="0024034C" w:rsidRDefault="00570339" w:rsidP="00FD61E3">
            <w:pPr>
              <w:keepNext/>
              <w:keepLines/>
              <w:spacing w:after="0"/>
              <w:jc w:val="center"/>
              <w:rPr>
                <w:rFonts w:ascii="Arial" w:eastAsia="MS Mincho"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1977041F"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DC_3A_n77A</w:t>
            </w:r>
          </w:p>
          <w:p w14:paraId="05E5D608"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DC_8A_n77A</w:t>
            </w:r>
          </w:p>
          <w:p w14:paraId="5D50B04B" w14:textId="77777777" w:rsidR="00570339" w:rsidRPr="0024034C" w:rsidRDefault="00570339" w:rsidP="00FD61E3">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570339" w:rsidRPr="0024034C" w14:paraId="66044E37" w14:textId="77777777" w:rsidTr="00FD61E3">
        <w:trPr>
          <w:trHeight w:val="187"/>
          <w:jc w:val="center"/>
        </w:trPr>
        <w:tc>
          <w:tcPr>
            <w:tcW w:w="3397" w:type="dxa"/>
            <w:shd w:val="clear" w:color="auto" w:fill="auto"/>
            <w:noWrap/>
          </w:tcPr>
          <w:p w14:paraId="305BBC70" w14:textId="77777777" w:rsidR="00570339" w:rsidRPr="0024034C" w:rsidRDefault="00570339" w:rsidP="00FD61E3">
            <w:pPr>
              <w:keepNext/>
              <w:keepLines/>
              <w:spacing w:after="0"/>
              <w:jc w:val="center"/>
              <w:rPr>
                <w:rFonts w:ascii="Arial" w:hAnsi="Arial"/>
                <w:noProof/>
                <w:sz w:val="18"/>
                <w:vertAlign w:val="superscript"/>
                <w:lang w:eastAsia="zh-CN"/>
              </w:rPr>
            </w:pPr>
            <w:r w:rsidRPr="0024034C">
              <w:rPr>
                <w:rFonts w:ascii="Arial" w:hAnsi="Arial"/>
                <w:sz w:val="18"/>
              </w:rPr>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4A58D1C1" w14:textId="77777777" w:rsidR="00570339" w:rsidRPr="0024034C" w:rsidRDefault="00570339" w:rsidP="00FD61E3">
            <w:pPr>
              <w:keepNext/>
              <w:keepLines/>
              <w:spacing w:after="0"/>
              <w:jc w:val="center"/>
              <w:rPr>
                <w:rFonts w:ascii="Arial" w:eastAsia="MS Mincho" w:hAnsi="Arial" w:cs="Arial"/>
                <w:sz w:val="18"/>
                <w:szCs w:val="18"/>
              </w:rPr>
            </w:pPr>
            <w:r w:rsidRPr="0024034C">
              <w:rPr>
                <w:rFonts w:ascii="Arial" w:eastAsia="MS Mincho" w:hAnsi="Arial" w:cs="Arial"/>
                <w:sz w:val="18"/>
                <w:szCs w:val="18"/>
              </w:rPr>
              <w:t>DC_3A-8A-11A_n77(3A)</w:t>
            </w:r>
            <w:r w:rsidRPr="0024034C">
              <w:rPr>
                <w:rFonts w:ascii="Arial" w:eastAsia="MS Mincho" w:hAnsi="Arial" w:cs="Arial"/>
                <w:sz w:val="18"/>
                <w:szCs w:val="18"/>
                <w:vertAlign w:val="superscript"/>
              </w:rPr>
              <w:t>2</w:t>
            </w:r>
          </w:p>
        </w:tc>
        <w:tc>
          <w:tcPr>
            <w:tcW w:w="3686" w:type="dxa"/>
          </w:tcPr>
          <w:p w14:paraId="4C73B460"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DC_3A_n77A</w:t>
            </w:r>
          </w:p>
          <w:p w14:paraId="0DDBA9DC"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DC_8A_n77A</w:t>
            </w:r>
          </w:p>
          <w:p w14:paraId="3F100E60" w14:textId="77777777" w:rsidR="00570339" w:rsidRPr="0024034C" w:rsidRDefault="00570339" w:rsidP="00FD61E3">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570339" w:rsidRPr="0024034C" w14:paraId="33853E0A" w14:textId="77777777" w:rsidTr="00FD61E3">
        <w:trPr>
          <w:trHeight w:val="187"/>
          <w:jc w:val="center"/>
        </w:trPr>
        <w:tc>
          <w:tcPr>
            <w:tcW w:w="3397" w:type="dxa"/>
            <w:shd w:val="clear" w:color="auto" w:fill="auto"/>
            <w:noWrap/>
          </w:tcPr>
          <w:p w14:paraId="4E398FE9" w14:textId="77777777" w:rsidR="00570339" w:rsidRPr="0024034C" w:rsidRDefault="00570339" w:rsidP="00FD61E3">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14:paraId="1152C81F"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DC_3A_n1A</w:t>
            </w:r>
          </w:p>
          <w:p w14:paraId="2FD40502"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DC_8A_n1A</w:t>
            </w:r>
          </w:p>
          <w:p w14:paraId="73D0FCF5" w14:textId="77777777" w:rsidR="00570339" w:rsidRPr="0024034C" w:rsidRDefault="00570339" w:rsidP="00FD61E3">
            <w:pPr>
              <w:keepNext/>
              <w:keepLines/>
              <w:spacing w:after="0"/>
              <w:jc w:val="center"/>
              <w:rPr>
                <w:rFonts w:ascii="Arial" w:hAnsi="Arial"/>
                <w:sz w:val="18"/>
                <w:szCs w:val="18"/>
                <w:lang w:eastAsia="ja-JP"/>
              </w:rPr>
            </w:pPr>
            <w:r w:rsidRPr="0024034C">
              <w:rPr>
                <w:rFonts w:ascii="Arial" w:hAnsi="Arial"/>
                <w:sz w:val="18"/>
              </w:rPr>
              <w:t>DC_20A_n1A</w:t>
            </w:r>
          </w:p>
        </w:tc>
      </w:tr>
      <w:tr w:rsidR="00570339" w:rsidRPr="0024034C" w14:paraId="19CDBF44" w14:textId="77777777" w:rsidTr="00FD61E3">
        <w:trPr>
          <w:trHeight w:val="187"/>
          <w:jc w:val="center"/>
        </w:trPr>
        <w:tc>
          <w:tcPr>
            <w:tcW w:w="3397" w:type="dxa"/>
            <w:shd w:val="clear" w:color="auto" w:fill="auto"/>
            <w:noWrap/>
          </w:tcPr>
          <w:p w14:paraId="19A9C300" w14:textId="77777777" w:rsidR="00570339" w:rsidRPr="0024034C" w:rsidRDefault="00570339" w:rsidP="00FD61E3">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DC_3A-8A-20A_n78A</w:t>
            </w:r>
          </w:p>
        </w:tc>
        <w:tc>
          <w:tcPr>
            <w:tcW w:w="3686" w:type="dxa"/>
          </w:tcPr>
          <w:p w14:paraId="20AAA7C6" w14:textId="77777777" w:rsidR="00570339" w:rsidRPr="0024034C" w:rsidRDefault="00570339" w:rsidP="00FD61E3">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14:paraId="4DF3296D" w14:textId="77777777" w:rsidR="00570339" w:rsidRPr="0024034C" w:rsidRDefault="00570339" w:rsidP="00FD61E3">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048913EB"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570339" w:rsidRPr="0024034C" w14:paraId="210FB022" w14:textId="77777777" w:rsidTr="00FD61E3">
        <w:trPr>
          <w:trHeight w:val="187"/>
          <w:jc w:val="center"/>
        </w:trPr>
        <w:tc>
          <w:tcPr>
            <w:tcW w:w="3397" w:type="dxa"/>
            <w:shd w:val="clear" w:color="auto" w:fill="auto"/>
            <w:noWrap/>
          </w:tcPr>
          <w:p w14:paraId="052F6395" w14:textId="77777777" w:rsidR="00570339" w:rsidRPr="0024034C" w:rsidRDefault="00570339" w:rsidP="00FD61E3">
            <w:pPr>
              <w:keepNext/>
              <w:keepLines/>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14:paraId="060BF05F"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13112A8E"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149A4C5A"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7E6FC619" w14:textId="77777777" w:rsidR="00570339" w:rsidRPr="0024034C" w:rsidRDefault="00570339" w:rsidP="00FD61E3">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570339" w:rsidRPr="0024034C" w14:paraId="51D4770A" w14:textId="77777777" w:rsidTr="00FD61E3">
        <w:trPr>
          <w:trHeight w:val="187"/>
          <w:jc w:val="center"/>
        </w:trPr>
        <w:tc>
          <w:tcPr>
            <w:tcW w:w="3397" w:type="dxa"/>
            <w:shd w:val="clear" w:color="auto" w:fill="auto"/>
            <w:noWrap/>
          </w:tcPr>
          <w:p w14:paraId="71E4D659" w14:textId="77777777" w:rsidR="00570339" w:rsidRPr="0024034C" w:rsidRDefault="00570339" w:rsidP="00FD61E3">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14:paraId="730017E7"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65A1F79F"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11A56E99"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1290A346" w14:textId="77777777" w:rsidR="00570339" w:rsidRPr="0024034C" w:rsidRDefault="00570339" w:rsidP="00FD61E3">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570339" w:rsidRPr="0024034C" w14:paraId="43B511B4" w14:textId="77777777" w:rsidTr="00FD61E3">
        <w:trPr>
          <w:trHeight w:val="187"/>
          <w:jc w:val="center"/>
        </w:trPr>
        <w:tc>
          <w:tcPr>
            <w:tcW w:w="3397" w:type="dxa"/>
            <w:shd w:val="clear" w:color="auto" w:fill="auto"/>
            <w:noWrap/>
            <w:vAlign w:val="center"/>
          </w:tcPr>
          <w:p w14:paraId="5EE7A6D4"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14:paraId="77F7F7F1"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DC_3A_n78A</w:t>
            </w:r>
          </w:p>
          <w:p w14:paraId="7EEFCC16"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DC_8A_n78A</w:t>
            </w:r>
          </w:p>
          <w:p w14:paraId="50756BCA"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sz w:val="18"/>
              </w:rPr>
              <w:t>DC_28A_n78A</w:t>
            </w:r>
          </w:p>
        </w:tc>
      </w:tr>
      <w:tr w:rsidR="00570339" w:rsidRPr="0024034C" w14:paraId="57BE53F8" w14:textId="77777777" w:rsidTr="00FD61E3">
        <w:trPr>
          <w:trHeight w:val="187"/>
          <w:jc w:val="center"/>
        </w:trPr>
        <w:tc>
          <w:tcPr>
            <w:tcW w:w="3397" w:type="dxa"/>
            <w:shd w:val="clear" w:color="auto" w:fill="auto"/>
            <w:noWrap/>
            <w:vAlign w:val="center"/>
          </w:tcPr>
          <w:p w14:paraId="147500C2"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14:paraId="67AAC833"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DC_3A_n28A</w:t>
            </w:r>
          </w:p>
          <w:p w14:paraId="1DCF2F6F"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DC_3A_n78A</w:t>
            </w:r>
          </w:p>
          <w:p w14:paraId="305B862C"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DC_8A_n28A</w:t>
            </w:r>
          </w:p>
          <w:p w14:paraId="42371F73"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570339" w:rsidRPr="0024034C" w14:paraId="702E10CF" w14:textId="77777777" w:rsidTr="00FD61E3">
        <w:trPr>
          <w:trHeight w:val="187"/>
          <w:jc w:val="center"/>
        </w:trPr>
        <w:tc>
          <w:tcPr>
            <w:tcW w:w="3397" w:type="dxa"/>
            <w:shd w:val="clear" w:color="auto" w:fill="auto"/>
            <w:noWrap/>
            <w:vAlign w:val="center"/>
          </w:tcPr>
          <w:p w14:paraId="3BA83F17"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zh-TW"/>
              </w:rPr>
              <w:t>DC_3A-8A-32A_n1A</w:t>
            </w:r>
          </w:p>
        </w:tc>
        <w:tc>
          <w:tcPr>
            <w:tcW w:w="3686" w:type="dxa"/>
            <w:vAlign w:val="center"/>
          </w:tcPr>
          <w:p w14:paraId="408921B5"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DC_3A_n1A</w:t>
            </w:r>
          </w:p>
          <w:p w14:paraId="67DEFA1D"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DC_8A_n1A</w:t>
            </w:r>
          </w:p>
        </w:tc>
      </w:tr>
      <w:tr w:rsidR="00570339" w:rsidRPr="0024034C" w14:paraId="4EBBE459" w14:textId="77777777" w:rsidTr="00FD61E3">
        <w:trPr>
          <w:trHeight w:val="187"/>
          <w:jc w:val="center"/>
        </w:trPr>
        <w:tc>
          <w:tcPr>
            <w:tcW w:w="3397" w:type="dxa"/>
            <w:shd w:val="clear" w:color="auto" w:fill="auto"/>
            <w:noWrap/>
          </w:tcPr>
          <w:p w14:paraId="3247D314" w14:textId="77777777" w:rsidR="00570339" w:rsidRPr="0024034C" w:rsidRDefault="00570339" w:rsidP="00FD61E3">
            <w:pPr>
              <w:keepNext/>
              <w:keepLines/>
              <w:spacing w:after="0"/>
              <w:jc w:val="center"/>
              <w:rPr>
                <w:rFonts w:ascii="Arial" w:hAnsi="Arial"/>
                <w:sz w:val="18"/>
                <w:lang w:eastAsia="fr-FR"/>
              </w:rPr>
            </w:pPr>
            <w:r w:rsidRPr="0024034C">
              <w:rPr>
                <w:rFonts w:ascii="Arial" w:hAnsi="Arial"/>
                <w:sz w:val="18"/>
                <w:lang w:eastAsia="fr-FR"/>
              </w:rPr>
              <w:t>DC_3A-8A-32A_n28A</w:t>
            </w:r>
          </w:p>
          <w:p w14:paraId="0879861A"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14:paraId="391A5323"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DC_3A_n28A</w:t>
            </w:r>
          </w:p>
          <w:p w14:paraId="41F42854"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sz w:val="18"/>
              </w:rPr>
              <w:t>DC_8A_n28A</w:t>
            </w:r>
          </w:p>
        </w:tc>
      </w:tr>
      <w:tr w:rsidR="00570339" w:rsidRPr="0024034C" w14:paraId="5FD60E8B" w14:textId="77777777" w:rsidTr="00FD61E3">
        <w:trPr>
          <w:trHeight w:val="187"/>
          <w:jc w:val="center"/>
        </w:trPr>
        <w:tc>
          <w:tcPr>
            <w:tcW w:w="3397" w:type="dxa"/>
            <w:shd w:val="clear" w:color="auto" w:fill="auto"/>
            <w:noWrap/>
            <w:vAlign w:val="center"/>
          </w:tcPr>
          <w:p w14:paraId="19340F43"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14:paraId="7D3A4A83"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DC_3A_n78A</w:t>
            </w:r>
          </w:p>
          <w:p w14:paraId="4049873D"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DC_8A_n78A</w:t>
            </w:r>
          </w:p>
        </w:tc>
      </w:tr>
      <w:tr w:rsidR="00570339" w:rsidRPr="0024034C" w14:paraId="300974AD" w14:textId="77777777" w:rsidTr="00FD61E3">
        <w:trPr>
          <w:trHeight w:val="187"/>
          <w:jc w:val="center"/>
        </w:trPr>
        <w:tc>
          <w:tcPr>
            <w:tcW w:w="3397" w:type="dxa"/>
            <w:shd w:val="clear" w:color="auto" w:fill="auto"/>
            <w:noWrap/>
          </w:tcPr>
          <w:p w14:paraId="31F8CD1A" w14:textId="77777777" w:rsidR="00570339" w:rsidRPr="0024034C" w:rsidRDefault="00570339" w:rsidP="00FD61E3">
            <w:pPr>
              <w:keepNext/>
              <w:keepLines/>
              <w:spacing w:after="0"/>
              <w:jc w:val="center"/>
              <w:rPr>
                <w:rFonts w:ascii="Arial" w:hAnsi="Arial"/>
                <w:sz w:val="18"/>
                <w:szCs w:val="18"/>
              </w:rPr>
            </w:pPr>
            <w:r w:rsidRPr="0024034C">
              <w:rPr>
                <w:rFonts w:ascii="Arial" w:hAnsi="Arial"/>
                <w:sz w:val="18"/>
                <w:lang w:eastAsia="zh-CN"/>
              </w:rPr>
              <w:t>DC_3A-8A_n40A-n78A</w:t>
            </w:r>
          </w:p>
        </w:tc>
        <w:tc>
          <w:tcPr>
            <w:tcW w:w="3686" w:type="dxa"/>
          </w:tcPr>
          <w:p w14:paraId="30E139C9"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DC_3A_n40A</w:t>
            </w:r>
          </w:p>
          <w:p w14:paraId="4B72979B"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DC_3A_n78A</w:t>
            </w:r>
          </w:p>
          <w:p w14:paraId="062EE902"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DC_8A_n40A</w:t>
            </w:r>
          </w:p>
          <w:p w14:paraId="50ADA115"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DC_8A_n78A</w:t>
            </w:r>
          </w:p>
        </w:tc>
      </w:tr>
      <w:tr w:rsidR="00570339" w:rsidRPr="0024034C" w14:paraId="4D5E59FF" w14:textId="77777777" w:rsidTr="00FD61E3">
        <w:trPr>
          <w:trHeight w:val="187"/>
          <w:jc w:val="center"/>
        </w:trPr>
        <w:tc>
          <w:tcPr>
            <w:tcW w:w="3397" w:type="dxa"/>
            <w:shd w:val="clear" w:color="auto" w:fill="auto"/>
            <w:noWrap/>
          </w:tcPr>
          <w:p w14:paraId="75CDE6B6" w14:textId="77777777" w:rsidR="00570339" w:rsidRPr="0024034C" w:rsidRDefault="00570339" w:rsidP="00FD61E3">
            <w:pPr>
              <w:keepNext/>
              <w:keepLines/>
              <w:spacing w:after="0"/>
              <w:jc w:val="center"/>
              <w:rPr>
                <w:rFonts w:ascii="Arial" w:hAnsi="Arial"/>
                <w:b/>
                <w:sz w:val="18"/>
                <w:lang w:eastAsia="fi-FI"/>
              </w:rPr>
            </w:pPr>
            <w:r w:rsidRPr="0024034C">
              <w:rPr>
                <w:rFonts w:ascii="Arial" w:hAnsi="Arial"/>
                <w:sz w:val="18"/>
                <w:lang w:eastAsia="fi-FI"/>
              </w:rPr>
              <w:lastRenderedPageBreak/>
              <w:t>DC_3A-8A-40A_n1A</w:t>
            </w:r>
          </w:p>
          <w:p w14:paraId="7718DA76"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14:paraId="0F81D4EF" w14:textId="77777777" w:rsidR="00570339" w:rsidRPr="0024034C" w:rsidRDefault="00570339" w:rsidP="00FD61E3">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02D2963E" w14:textId="77777777" w:rsidR="00570339" w:rsidRPr="0024034C" w:rsidRDefault="00570339" w:rsidP="00FD61E3">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63DA6B97"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570339" w:rsidRPr="0024034C" w14:paraId="1359A787" w14:textId="77777777" w:rsidTr="00FD61E3">
        <w:trPr>
          <w:trHeight w:val="187"/>
          <w:jc w:val="center"/>
        </w:trPr>
        <w:tc>
          <w:tcPr>
            <w:tcW w:w="3397" w:type="dxa"/>
            <w:shd w:val="clear" w:color="auto" w:fill="auto"/>
            <w:noWrap/>
          </w:tcPr>
          <w:p w14:paraId="37AF69D3" w14:textId="77777777" w:rsidR="00570339" w:rsidRPr="0024034C" w:rsidRDefault="00570339" w:rsidP="00FD61E3">
            <w:pPr>
              <w:keepNext/>
              <w:keepLines/>
              <w:spacing w:after="0"/>
              <w:jc w:val="center"/>
              <w:rPr>
                <w:rFonts w:ascii="Arial" w:hAnsi="Arial" w:cs="Arial"/>
                <w:sz w:val="18"/>
                <w:szCs w:val="18"/>
                <w:lang w:val="en-US" w:eastAsia="ja-JP"/>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14:paraId="5F7B837D"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14:paraId="20704953" w14:textId="77777777" w:rsidR="00570339" w:rsidRPr="0024034C" w:rsidRDefault="00570339" w:rsidP="00FD61E3">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0EB9B2BF" w14:textId="77777777" w:rsidR="00570339" w:rsidRPr="0024034C" w:rsidRDefault="00570339" w:rsidP="00FD61E3">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050B08B4"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570339" w:rsidRPr="0024034C" w14:paraId="55A478CA" w14:textId="77777777" w:rsidTr="00FD61E3">
        <w:trPr>
          <w:trHeight w:val="187"/>
          <w:jc w:val="center"/>
        </w:trPr>
        <w:tc>
          <w:tcPr>
            <w:tcW w:w="3397" w:type="dxa"/>
            <w:shd w:val="clear" w:color="auto" w:fill="auto"/>
            <w:noWrap/>
          </w:tcPr>
          <w:p w14:paraId="717C9A1E" w14:textId="77777777" w:rsidR="00570339" w:rsidRPr="0024034C" w:rsidRDefault="00570339" w:rsidP="00FD61E3">
            <w:pPr>
              <w:keepNext/>
              <w:keepLines/>
              <w:spacing w:after="0"/>
              <w:jc w:val="center"/>
              <w:rPr>
                <w:rFonts w:ascii="Arial" w:hAnsi="Arial" w:cs="Arial"/>
                <w:sz w:val="18"/>
                <w:szCs w:val="18"/>
                <w:lang w:val="en-US" w:eastAsia="ja-JP"/>
              </w:rPr>
            </w:pPr>
            <w:r w:rsidRPr="0024034C">
              <w:rPr>
                <w:rFonts w:ascii="Arial" w:hAnsi="Arial" w:cs="Arial"/>
                <w:sz w:val="18"/>
                <w:szCs w:val="18"/>
                <w:lang w:val="en-US" w:eastAsia="ja-JP"/>
              </w:rPr>
              <w:t>DC_3A-8A-40A_n78(2A)</w:t>
            </w:r>
          </w:p>
          <w:p w14:paraId="543153F4" w14:textId="77777777" w:rsidR="00570339" w:rsidRPr="0024034C" w:rsidRDefault="00570339" w:rsidP="00FD61E3">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14:paraId="036E9694" w14:textId="77777777" w:rsidR="00570339" w:rsidRPr="0024034C" w:rsidRDefault="00570339" w:rsidP="00FD61E3">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44936490" w14:textId="77777777" w:rsidR="00570339" w:rsidRPr="0024034C" w:rsidRDefault="00570339" w:rsidP="00FD61E3">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6585B603" w14:textId="77777777" w:rsidR="00570339" w:rsidRPr="0024034C" w:rsidRDefault="00570339" w:rsidP="00FD61E3">
            <w:pPr>
              <w:keepNext/>
              <w:keepLines/>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570339" w:rsidRPr="0024034C" w14:paraId="4767B610" w14:textId="77777777" w:rsidTr="00FD61E3">
        <w:trPr>
          <w:trHeight w:val="187"/>
          <w:jc w:val="center"/>
        </w:trPr>
        <w:tc>
          <w:tcPr>
            <w:tcW w:w="3397" w:type="dxa"/>
            <w:shd w:val="clear" w:color="auto" w:fill="auto"/>
            <w:noWrap/>
          </w:tcPr>
          <w:p w14:paraId="21BAC636" w14:textId="77777777" w:rsidR="00570339" w:rsidRPr="0024034C" w:rsidRDefault="00570339" w:rsidP="00FD61E3">
            <w:pPr>
              <w:keepNext/>
              <w:keepLines/>
              <w:spacing w:after="0"/>
              <w:jc w:val="center"/>
              <w:rPr>
                <w:rFonts w:ascii="Arial" w:hAnsi="Arial"/>
                <w:sz w:val="18"/>
              </w:rPr>
            </w:pPr>
            <w:r w:rsidRPr="0024034C">
              <w:rPr>
                <w:rFonts w:ascii="Arial" w:hAnsi="Arial" w:cs="Arial"/>
                <w:sz w:val="18"/>
                <w:lang w:eastAsia="zh-CN"/>
              </w:rPr>
              <w:t>DC_3A-8A_n40A-n79A</w:t>
            </w:r>
          </w:p>
        </w:tc>
        <w:tc>
          <w:tcPr>
            <w:tcW w:w="3686" w:type="dxa"/>
          </w:tcPr>
          <w:p w14:paraId="1552BD84" w14:textId="77777777" w:rsidR="00570339" w:rsidRPr="0024034C" w:rsidRDefault="00570339" w:rsidP="00FD61E3">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14:paraId="223D37C3" w14:textId="77777777" w:rsidR="00570339" w:rsidRPr="0024034C" w:rsidRDefault="00570339" w:rsidP="00FD61E3">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14:paraId="21910045" w14:textId="77777777" w:rsidR="00570339" w:rsidRPr="0024034C" w:rsidRDefault="00570339" w:rsidP="00FD61E3">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14:paraId="52C41508" w14:textId="77777777" w:rsidR="00570339" w:rsidRPr="0024034C" w:rsidRDefault="00570339" w:rsidP="00FD61E3">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570339" w:rsidRPr="0024034C" w14:paraId="17191572"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C05BB3" w14:textId="77777777" w:rsidR="00570339" w:rsidRPr="0024034C" w:rsidRDefault="00570339" w:rsidP="00FD61E3">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14:paraId="1E8AE4B4" w14:textId="77777777" w:rsidR="00570339" w:rsidRPr="0024034C" w:rsidRDefault="00570339" w:rsidP="00FD61E3">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51749ED6"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DC_3A_n77A</w:t>
            </w:r>
          </w:p>
          <w:p w14:paraId="01FE6298" w14:textId="77777777" w:rsidR="00570339" w:rsidRPr="0024034C" w:rsidRDefault="00570339" w:rsidP="00FD61E3">
            <w:pPr>
              <w:keepNext/>
              <w:keepLines/>
              <w:spacing w:after="0"/>
              <w:jc w:val="center"/>
              <w:rPr>
                <w:rFonts w:ascii="Arial" w:hAnsi="Arial"/>
                <w:sz w:val="18"/>
                <w:szCs w:val="18"/>
                <w:lang w:eastAsia="ja-JP"/>
              </w:rPr>
            </w:pPr>
            <w:r w:rsidRPr="0024034C">
              <w:rPr>
                <w:rFonts w:ascii="Arial" w:hAnsi="Arial"/>
                <w:sz w:val="18"/>
              </w:rPr>
              <w:t>DC_8A_n77A</w:t>
            </w:r>
          </w:p>
        </w:tc>
      </w:tr>
      <w:tr w:rsidR="00570339" w:rsidRPr="0024034C" w14:paraId="28427575" w14:textId="77777777" w:rsidTr="00FD61E3">
        <w:trPr>
          <w:trHeight w:val="187"/>
          <w:jc w:val="center"/>
        </w:trPr>
        <w:tc>
          <w:tcPr>
            <w:tcW w:w="3397" w:type="dxa"/>
            <w:shd w:val="clear" w:color="auto" w:fill="auto"/>
            <w:noWrap/>
          </w:tcPr>
          <w:p w14:paraId="3858810C"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DC_3A-8A_n77A-n79A</w:t>
            </w:r>
          </w:p>
        </w:tc>
        <w:tc>
          <w:tcPr>
            <w:tcW w:w="3686" w:type="dxa"/>
            <w:vAlign w:val="center"/>
          </w:tcPr>
          <w:p w14:paraId="365B708B"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DC_3A</w:t>
            </w:r>
            <w:r w:rsidRPr="0024034C">
              <w:rPr>
                <w:rFonts w:ascii="Arial" w:eastAsia="Malgun Gothic" w:hAnsi="Arial"/>
                <w:sz w:val="18"/>
                <w:lang w:val="x-none" w:eastAsia="ko-KR"/>
              </w:rPr>
              <w:t>_</w:t>
            </w:r>
            <w:r w:rsidRPr="0024034C">
              <w:rPr>
                <w:rFonts w:ascii="Arial" w:hAnsi="Arial"/>
                <w:sz w:val="18"/>
              </w:rPr>
              <w:t>n77A</w:t>
            </w:r>
          </w:p>
          <w:p w14:paraId="6CF94D66"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DC_3A_n79A</w:t>
            </w:r>
          </w:p>
          <w:p w14:paraId="331B3825"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3645A11C"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DC_8A_n79A</w:t>
            </w:r>
          </w:p>
        </w:tc>
      </w:tr>
      <w:tr w:rsidR="00570339" w:rsidRPr="0024034C" w14:paraId="2E525B44" w14:textId="77777777" w:rsidTr="00FD61E3">
        <w:trPr>
          <w:trHeight w:val="187"/>
          <w:jc w:val="center"/>
        </w:trPr>
        <w:tc>
          <w:tcPr>
            <w:tcW w:w="3397" w:type="dxa"/>
            <w:shd w:val="clear" w:color="auto" w:fill="auto"/>
            <w:noWrap/>
          </w:tcPr>
          <w:p w14:paraId="18A0CB85" w14:textId="77777777" w:rsidR="00570339" w:rsidRPr="0024034C" w:rsidRDefault="00570339" w:rsidP="00FD61E3">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DC_3A-8A_SUL_n78A-n80A</w:t>
            </w:r>
          </w:p>
        </w:tc>
        <w:tc>
          <w:tcPr>
            <w:tcW w:w="3686" w:type="dxa"/>
          </w:tcPr>
          <w:p w14:paraId="6BAC61C4"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DC_3A_n78A</w:t>
            </w:r>
          </w:p>
          <w:p w14:paraId="4F2F7BBC"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6BAACBE9"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DC_8A_n78A</w:t>
            </w:r>
          </w:p>
          <w:p w14:paraId="125DAA13"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sz w:val="18"/>
                <w:szCs w:val="18"/>
              </w:rPr>
              <w:t>DC_8A_n80A</w:t>
            </w:r>
          </w:p>
        </w:tc>
      </w:tr>
      <w:tr w:rsidR="00570339" w:rsidRPr="0024034C" w14:paraId="47E19A49" w14:textId="77777777" w:rsidTr="00FD61E3">
        <w:trPr>
          <w:trHeight w:val="187"/>
          <w:jc w:val="center"/>
        </w:trPr>
        <w:tc>
          <w:tcPr>
            <w:tcW w:w="3397" w:type="dxa"/>
            <w:shd w:val="clear" w:color="auto" w:fill="auto"/>
            <w:noWrap/>
          </w:tcPr>
          <w:p w14:paraId="28841AAB" w14:textId="77777777" w:rsidR="00570339" w:rsidRPr="0024034C" w:rsidRDefault="00570339" w:rsidP="00FD61E3">
            <w:pPr>
              <w:keepNext/>
              <w:keepLines/>
              <w:spacing w:after="0"/>
              <w:jc w:val="center"/>
              <w:rPr>
                <w:rFonts w:ascii="Arial" w:hAnsi="Arial" w:cs="Arial"/>
                <w:kern w:val="2"/>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14:paraId="6EFFD93A"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DC_3A_n28A</w:t>
            </w:r>
          </w:p>
          <w:p w14:paraId="683D6E5E"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DC_3A_n77A</w:t>
            </w:r>
          </w:p>
          <w:p w14:paraId="17C0065C"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DC_11A_n28A</w:t>
            </w:r>
          </w:p>
          <w:p w14:paraId="3CC0B4B7"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sz w:val="18"/>
                <w:lang w:eastAsia="ja-JP"/>
              </w:rPr>
              <w:t>DC_11A_n77A</w:t>
            </w:r>
          </w:p>
        </w:tc>
      </w:tr>
      <w:tr w:rsidR="00570339" w:rsidRPr="0024034C" w14:paraId="7C80C033" w14:textId="77777777" w:rsidTr="00FD61E3">
        <w:trPr>
          <w:trHeight w:val="187"/>
          <w:jc w:val="center"/>
        </w:trPr>
        <w:tc>
          <w:tcPr>
            <w:tcW w:w="3397" w:type="dxa"/>
            <w:shd w:val="clear" w:color="auto" w:fill="auto"/>
            <w:noWrap/>
          </w:tcPr>
          <w:p w14:paraId="34E8B923"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14:paraId="5F134CA7"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DC_3A_n28A</w:t>
            </w:r>
          </w:p>
          <w:p w14:paraId="027093D0"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DC_3A_n77A</w:t>
            </w:r>
          </w:p>
          <w:p w14:paraId="33E350AE"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DC_11A_n28A</w:t>
            </w:r>
          </w:p>
          <w:p w14:paraId="329AECF2"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DC_11A_n77A</w:t>
            </w:r>
          </w:p>
        </w:tc>
      </w:tr>
      <w:tr w:rsidR="00570339" w:rsidRPr="0024034C" w14:paraId="09E34F00" w14:textId="77777777" w:rsidTr="00FD61E3">
        <w:trPr>
          <w:trHeight w:val="187"/>
          <w:jc w:val="center"/>
        </w:trPr>
        <w:tc>
          <w:tcPr>
            <w:tcW w:w="3397" w:type="dxa"/>
            <w:shd w:val="clear" w:color="auto" w:fill="auto"/>
            <w:noWrap/>
          </w:tcPr>
          <w:p w14:paraId="725A5EE2" w14:textId="77777777" w:rsidR="00570339" w:rsidRPr="0024034C" w:rsidRDefault="00570339" w:rsidP="00FD61E3">
            <w:pPr>
              <w:keepNext/>
              <w:keepLines/>
              <w:spacing w:after="0"/>
              <w:jc w:val="center"/>
              <w:rPr>
                <w:rFonts w:ascii="Arial" w:hAnsi="Arial"/>
                <w:kern w:val="2"/>
                <w:sz w:val="18"/>
                <w:szCs w:val="24"/>
                <w:lang w:eastAsia="ja-JP"/>
              </w:rPr>
            </w:pPr>
            <w:r w:rsidRPr="0024034C">
              <w:rPr>
                <w:rFonts w:ascii="Arial" w:hAnsi="Arial"/>
                <w:sz w:val="18"/>
                <w:lang w:eastAsia="zh-CN"/>
              </w:rPr>
              <w:t>DC_3A-18A_n3A-n41A</w:t>
            </w:r>
          </w:p>
        </w:tc>
        <w:tc>
          <w:tcPr>
            <w:tcW w:w="3686" w:type="dxa"/>
          </w:tcPr>
          <w:p w14:paraId="0FF6F5C5" w14:textId="77777777" w:rsidR="00570339" w:rsidRPr="0024034C" w:rsidRDefault="00570339" w:rsidP="00FD61E3">
            <w:pPr>
              <w:keepNext/>
              <w:keepLines/>
              <w:spacing w:after="0"/>
              <w:jc w:val="center"/>
              <w:rPr>
                <w:rFonts w:ascii="Arial" w:eastAsia="Yu Mincho" w:hAnsi="Arial"/>
                <w:sz w:val="18"/>
                <w:lang w:eastAsia="ja-JP"/>
              </w:rPr>
            </w:pPr>
            <w:r w:rsidRPr="0024034C">
              <w:rPr>
                <w:rFonts w:ascii="Arial" w:hAnsi="Arial"/>
                <w:sz w:val="18"/>
                <w:lang w:eastAsia="zh-CN"/>
              </w:rPr>
              <w:t>DC_3A_n3A</w:t>
            </w:r>
            <w:r w:rsidRPr="0024034C">
              <w:rPr>
                <w:rFonts w:ascii="Arial" w:eastAsia="Yu Mincho" w:hAnsi="Arial"/>
                <w:sz w:val="18"/>
                <w:vertAlign w:val="superscript"/>
                <w:lang w:eastAsia="ja-JP"/>
              </w:rPr>
              <w:t>4</w:t>
            </w:r>
          </w:p>
          <w:p w14:paraId="103F4F2D" w14:textId="77777777" w:rsidR="00570339" w:rsidRPr="0024034C" w:rsidRDefault="00570339" w:rsidP="00FD61E3">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41</w:t>
            </w:r>
            <w:r w:rsidRPr="0024034C">
              <w:rPr>
                <w:rFonts w:ascii="Arial" w:hAnsi="Arial"/>
                <w:sz w:val="18"/>
                <w:lang w:eastAsia="zh-CN"/>
              </w:rPr>
              <w:t>A</w:t>
            </w:r>
          </w:p>
          <w:p w14:paraId="67CD2532"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A_n3A</w:t>
            </w:r>
          </w:p>
          <w:p w14:paraId="4418E3AD" w14:textId="77777777" w:rsidR="00570339" w:rsidRPr="0024034C" w:rsidRDefault="00570339" w:rsidP="00FD61E3">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570339" w:rsidRPr="0024034C" w14:paraId="214C721D" w14:textId="77777777" w:rsidTr="00FD61E3">
        <w:trPr>
          <w:trHeight w:val="187"/>
          <w:jc w:val="center"/>
        </w:trPr>
        <w:tc>
          <w:tcPr>
            <w:tcW w:w="3397" w:type="dxa"/>
            <w:shd w:val="clear" w:color="auto" w:fill="auto"/>
            <w:noWrap/>
          </w:tcPr>
          <w:p w14:paraId="705A5CBC" w14:textId="77777777" w:rsidR="00570339" w:rsidRPr="0024034C" w:rsidRDefault="00570339" w:rsidP="00FD61E3">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等线" w:hAnsi="Arial"/>
                <w:sz w:val="18"/>
                <w:szCs w:val="16"/>
                <w:lang w:eastAsia="zh-CN"/>
              </w:rPr>
              <w:t>A</w:t>
            </w:r>
            <w:r w:rsidRPr="0024034C">
              <w:rPr>
                <w:rFonts w:ascii="Arial" w:eastAsia="MS Mincho" w:hAnsi="Arial"/>
                <w:sz w:val="18"/>
                <w:szCs w:val="16"/>
              </w:rPr>
              <w:t>-18</w:t>
            </w:r>
            <w:r w:rsidRPr="0024034C">
              <w:rPr>
                <w:rFonts w:ascii="Arial" w:eastAsia="等线" w:hAnsi="Arial"/>
                <w:sz w:val="18"/>
                <w:szCs w:val="16"/>
                <w:lang w:eastAsia="zh-CN"/>
              </w:rPr>
              <w:t>A</w:t>
            </w:r>
            <w:r w:rsidRPr="0024034C">
              <w:rPr>
                <w:rFonts w:ascii="Arial" w:eastAsia="MS Mincho" w:hAnsi="Arial"/>
                <w:sz w:val="18"/>
                <w:szCs w:val="16"/>
              </w:rPr>
              <w:t>_n3</w:t>
            </w:r>
            <w:r w:rsidRPr="0024034C">
              <w:rPr>
                <w:rFonts w:ascii="Arial" w:eastAsia="等线" w:hAnsi="Arial"/>
                <w:sz w:val="18"/>
                <w:szCs w:val="16"/>
                <w:lang w:eastAsia="zh-CN"/>
              </w:rPr>
              <w:t>A</w:t>
            </w:r>
            <w:r w:rsidRPr="0024034C">
              <w:rPr>
                <w:rFonts w:ascii="Arial" w:eastAsia="MS Mincho" w:hAnsi="Arial"/>
                <w:sz w:val="18"/>
                <w:szCs w:val="16"/>
              </w:rPr>
              <w:t>-n77</w:t>
            </w:r>
            <w:r w:rsidRPr="0024034C">
              <w:rPr>
                <w:rFonts w:ascii="Arial" w:eastAsia="等线" w:hAnsi="Arial"/>
                <w:sz w:val="18"/>
                <w:szCs w:val="16"/>
                <w:lang w:eastAsia="zh-CN"/>
              </w:rPr>
              <w:t>A</w:t>
            </w:r>
          </w:p>
        </w:tc>
        <w:tc>
          <w:tcPr>
            <w:tcW w:w="3686" w:type="dxa"/>
          </w:tcPr>
          <w:p w14:paraId="55A478CE" w14:textId="77777777" w:rsidR="00570339" w:rsidRPr="0024034C" w:rsidRDefault="00570339" w:rsidP="00FD61E3">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21BB4EE1" w14:textId="77777777" w:rsidR="00570339" w:rsidRPr="0024034C" w:rsidRDefault="00570339" w:rsidP="00FD61E3">
            <w:pPr>
              <w:keepNext/>
              <w:keepLines/>
              <w:spacing w:after="0"/>
              <w:jc w:val="center"/>
              <w:rPr>
                <w:rFonts w:ascii="Arial" w:hAnsi="Arial"/>
                <w:sz w:val="18"/>
                <w:szCs w:val="16"/>
                <w:lang w:eastAsia="zh-CN"/>
              </w:rPr>
            </w:pPr>
            <w:r w:rsidRPr="0024034C">
              <w:rPr>
                <w:rFonts w:ascii="Arial" w:hAnsi="Arial"/>
                <w:sz w:val="18"/>
                <w:szCs w:val="16"/>
              </w:rPr>
              <w:t>DC_3A_n77A</w:t>
            </w:r>
          </w:p>
          <w:p w14:paraId="29CDD1A0" w14:textId="77777777" w:rsidR="00570339" w:rsidRPr="0024034C" w:rsidRDefault="00570339" w:rsidP="00FD61E3">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57EFB054" w14:textId="77777777" w:rsidR="00570339" w:rsidRPr="0024034C" w:rsidRDefault="00570339" w:rsidP="00FD61E3">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570339" w:rsidRPr="0024034C" w14:paraId="000F45D1" w14:textId="77777777" w:rsidTr="00FD61E3">
        <w:trPr>
          <w:trHeight w:val="187"/>
          <w:jc w:val="center"/>
        </w:trPr>
        <w:tc>
          <w:tcPr>
            <w:tcW w:w="3397" w:type="dxa"/>
            <w:shd w:val="clear" w:color="auto" w:fill="auto"/>
            <w:noWrap/>
          </w:tcPr>
          <w:p w14:paraId="0CC29615" w14:textId="77777777" w:rsidR="00570339" w:rsidRPr="0024034C" w:rsidRDefault="00570339" w:rsidP="00FD61E3">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等线" w:hAnsi="Arial"/>
                <w:sz w:val="18"/>
                <w:szCs w:val="16"/>
                <w:lang w:eastAsia="zh-CN"/>
              </w:rPr>
              <w:t>A</w:t>
            </w:r>
            <w:r w:rsidRPr="0024034C">
              <w:rPr>
                <w:rFonts w:ascii="Arial" w:eastAsia="MS Mincho" w:hAnsi="Arial"/>
                <w:sz w:val="18"/>
                <w:szCs w:val="16"/>
              </w:rPr>
              <w:t>-18</w:t>
            </w:r>
            <w:r w:rsidRPr="0024034C">
              <w:rPr>
                <w:rFonts w:ascii="Arial" w:eastAsia="等线" w:hAnsi="Arial"/>
                <w:sz w:val="18"/>
                <w:szCs w:val="16"/>
                <w:lang w:eastAsia="zh-CN"/>
              </w:rPr>
              <w:t>A</w:t>
            </w:r>
            <w:r w:rsidRPr="0024034C">
              <w:rPr>
                <w:rFonts w:ascii="Arial" w:eastAsia="MS Mincho" w:hAnsi="Arial"/>
                <w:sz w:val="18"/>
                <w:szCs w:val="16"/>
              </w:rPr>
              <w:t>_n3</w:t>
            </w:r>
            <w:r w:rsidRPr="0024034C">
              <w:rPr>
                <w:rFonts w:ascii="Arial" w:eastAsia="等线" w:hAnsi="Arial"/>
                <w:sz w:val="18"/>
                <w:szCs w:val="16"/>
                <w:lang w:eastAsia="zh-CN"/>
              </w:rPr>
              <w:t>A</w:t>
            </w:r>
            <w:r w:rsidRPr="0024034C">
              <w:rPr>
                <w:rFonts w:ascii="Arial" w:eastAsia="MS Mincho" w:hAnsi="Arial"/>
                <w:sz w:val="18"/>
                <w:szCs w:val="16"/>
              </w:rPr>
              <w:t>-n78</w:t>
            </w:r>
            <w:r w:rsidRPr="0024034C">
              <w:rPr>
                <w:rFonts w:ascii="Arial" w:eastAsia="等线" w:hAnsi="Arial"/>
                <w:sz w:val="18"/>
                <w:szCs w:val="16"/>
                <w:lang w:eastAsia="zh-CN"/>
              </w:rPr>
              <w:t>A</w:t>
            </w:r>
          </w:p>
        </w:tc>
        <w:tc>
          <w:tcPr>
            <w:tcW w:w="3686" w:type="dxa"/>
          </w:tcPr>
          <w:p w14:paraId="20046B6A" w14:textId="77777777" w:rsidR="00570339" w:rsidRPr="0024034C" w:rsidRDefault="00570339" w:rsidP="00FD61E3">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6499756E" w14:textId="77777777" w:rsidR="00570339" w:rsidRPr="0024034C" w:rsidRDefault="00570339" w:rsidP="00FD61E3">
            <w:pPr>
              <w:keepNext/>
              <w:keepLines/>
              <w:spacing w:after="0"/>
              <w:jc w:val="center"/>
              <w:rPr>
                <w:rFonts w:ascii="Arial" w:hAnsi="Arial"/>
                <w:sz w:val="18"/>
                <w:szCs w:val="16"/>
                <w:lang w:eastAsia="zh-CN"/>
              </w:rPr>
            </w:pPr>
            <w:r w:rsidRPr="0024034C">
              <w:rPr>
                <w:rFonts w:ascii="Arial" w:hAnsi="Arial"/>
                <w:sz w:val="18"/>
                <w:szCs w:val="16"/>
              </w:rPr>
              <w:t>DC_3A_n78A</w:t>
            </w:r>
          </w:p>
          <w:p w14:paraId="6E3AF871" w14:textId="77777777" w:rsidR="00570339" w:rsidRPr="0024034C" w:rsidRDefault="00570339" w:rsidP="00FD61E3">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6759EE13" w14:textId="77777777" w:rsidR="00570339" w:rsidRPr="0024034C" w:rsidRDefault="00570339" w:rsidP="00FD61E3">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570339" w:rsidRPr="0024034C" w14:paraId="74D2A3A1" w14:textId="77777777" w:rsidTr="00FD61E3">
        <w:trPr>
          <w:trHeight w:val="187"/>
          <w:jc w:val="center"/>
        </w:trPr>
        <w:tc>
          <w:tcPr>
            <w:tcW w:w="3397" w:type="dxa"/>
            <w:shd w:val="clear" w:color="auto" w:fill="auto"/>
            <w:noWrap/>
          </w:tcPr>
          <w:p w14:paraId="64F62084" w14:textId="77777777" w:rsidR="00570339" w:rsidRPr="0024034C" w:rsidRDefault="00570339" w:rsidP="00FD61E3">
            <w:pPr>
              <w:keepNext/>
              <w:keepLines/>
              <w:spacing w:after="0"/>
              <w:jc w:val="center"/>
              <w:rPr>
                <w:rFonts w:ascii="Arial" w:hAnsi="Arial"/>
                <w:kern w:val="2"/>
                <w:sz w:val="18"/>
                <w:szCs w:val="24"/>
                <w:lang w:eastAsia="ja-JP"/>
              </w:rPr>
            </w:pPr>
            <w:r w:rsidRPr="0024034C">
              <w:rPr>
                <w:rFonts w:ascii="Arial" w:hAnsi="Arial"/>
                <w:sz w:val="18"/>
                <w:lang w:eastAsia="zh-CN"/>
              </w:rPr>
              <w:t>DC_3A-18A_n28A-n41A</w:t>
            </w:r>
          </w:p>
        </w:tc>
        <w:tc>
          <w:tcPr>
            <w:tcW w:w="3686" w:type="dxa"/>
          </w:tcPr>
          <w:p w14:paraId="514A4DA2"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DC_3A_n28A</w:t>
            </w:r>
          </w:p>
          <w:p w14:paraId="2A91139F" w14:textId="77777777" w:rsidR="00570339" w:rsidRPr="0024034C" w:rsidRDefault="00570339" w:rsidP="00FD61E3">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41</w:t>
            </w:r>
            <w:r w:rsidRPr="0024034C">
              <w:rPr>
                <w:rFonts w:ascii="Arial" w:hAnsi="Arial"/>
                <w:sz w:val="18"/>
                <w:lang w:eastAsia="zh-CN"/>
              </w:rPr>
              <w:t>A</w:t>
            </w:r>
          </w:p>
          <w:p w14:paraId="1AAA9773"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1D80E4B5" w14:textId="77777777" w:rsidR="00570339" w:rsidRPr="0024034C" w:rsidRDefault="00570339" w:rsidP="00FD61E3">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570339" w:rsidRPr="0024034C" w14:paraId="1B49F455" w14:textId="77777777" w:rsidTr="00FD61E3">
        <w:trPr>
          <w:trHeight w:val="187"/>
          <w:jc w:val="center"/>
        </w:trPr>
        <w:tc>
          <w:tcPr>
            <w:tcW w:w="3397" w:type="dxa"/>
            <w:shd w:val="clear" w:color="auto" w:fill="auto"/>
            <w:noWrap/>
          </w:tcPr>
          <w:p w14:paraId="4FDC5A50" w14:textId="77777777" w:rsidR="00570339" w:rsidRPr="0024034C" w:rsidRDefault="00570339" w:rsidP="00FD61E3">
            <w:pPr>
              <w:keepNext/>
              <w:keepLines/>
              <w:spacing w:after="0"/>
              <w:jc w:val="center"/>
              <w:rPr>
                <w:rFonts w:ascii="Arial" w:hAnsi="Arial"/>
                <w:kern w:val="2"/>
                <w:sz w:val="18"/>
                <w:szCs w:val="24"/>
                <w:lang w:eastAsia="ja-JP"/>
              </w:rPr>
            </w:pPr>
            <w:r w:rsidRPr="0024034C">
              <w:rPr>
                <w:rFonts w:ascii="Arial" w:hAnsi="Arial"/>
                <w:sz w:val="18"/>
                <w:lang w:eastAsia="zh-CN"/>
              </w:rPr>
              <w:t>DC_3A-18A_n28A-n77A</w:t>
            </w:r>
          </w:p>
        </w:tc>
        <w:tc>
          <w:tcPr>
            <w:tcW w:w="3686" w:type="dxa"/>
          </w:tcPr>
          <w:p w14:paraId="53818E98"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DC_3A_n28A</w:t>
            </w:r>
          </w:p>
          <w:p w14:paraId="2C484DC3" w14:textId="77777777" w:rsidR="00570339" w:rsidRPr="0024034C" w:rsidRDefault="00570339" w:rsidP="00FD61E3">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77</w:t>
            </w:r>
            <w:r w:rsidRPr="0024034C">
              <w:rPr>
                <w:rFonts w:ascii="Arial" w:hAnsi="Arial"/>
                <w:sz w:val="18"/>
                <w:lang w:eastAsia="zh-CN"/>
              </w:rPr>
              <w:t>A</w:t>
            </w:r>
          </w:p>
          <w:p w14:paraId="6CDC04EF"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4FB62F85" w14:textId="77777777" w:rsidR="00570339" w:rsidRPr="0024034C" w:rsidRDefault="00570339" w:rsidP="00FD61E3">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570339" w:rsidRPr="0024034C" w14:paraId="226A7341" w14:textId="77777777" w:rsidTr="00FD61E3">
        <w:trPr>
          <w:trHeight w:val="187"/>
          <w:jc w:val="center"/>
        </w:trPr>
        <w:tc>
          <w:tcPr>
            <w:tcW w:w="3397" w:type="dxa"/>
            <w:shd w:val="clear" w:color="auto" w:fill="auto"/>
            <w:noWrap/>
          </w:tcPr>
          <w:p w14:paraId="7F2F33BF" w14:textId="77777777" w:rsidR="00570339" w:rsidRPr="0024034C" w:rsidRDefault="00570339" w:rsidP="00FD61E3">
            <w:pPr>
              <w:keepNext/>
              <w:keepLines/>
              <w:spacing w:after="0"/>
              <w:jc w:val="center"/>
              <w:rPr>
                <w:rFonts w:ascii="Arial" w:hAnsi="Arial"/>
                <w:kern w:val="2"/>
                <w:sz w:val="18"/>
                <w:szCs w:val="24"/>
                <w:lang w:eastAsia="ja-JP"/>
              </w:rPr>
            </w:pPr>
            <w:r w:rsidRPr="0024034C">
              <w:rPr>
                <w:rFonts w:ascii="Arial" w:hAnsi="Arial"/>
                <w:sz w:val="18"/>
                <w:lang w:eastAsia="zh-CN"/>
              </w:rPr>
              <w:t>DC_3A-18A_n28A-n77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50E1228B"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DC_3A_n28A</w:t>
            </w:r>
          </w:p>
          <w:p w14:paraId="67F70795" w14:textId="77777777" w:rsidR="00570339" w:rsidRPr="0024034C" w:rsidRDefault="00570339" w:rsidP="00FD61E3">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77</w:t>
            </w:r>
            <w:r w:rsidRPr="0024034C">
              <w:rPr>
                <w:rFonts w:ascii="Arial" w:hAnsi="Arial"/>
                <w:sz w:val="18"/>
                <w:lang w:eastAsia="zh-CN"/>
              </w:rPr>
              <w:t>A</w:t>
            </w:r>
          </w:p>
          <w:p w14:paraId="0AEADE36"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6F5B737D" w14:textId="77777777" w:rsidR="00570339" w:rsidRPr="0024034C" w:rsidRDefault="00570339" w:rsidP="00FD61E3">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570339" w:rsidRPr="0024034C" w14:paraId="0B18FFBB" w14:textId="77777777" w:rsidTr="00FD61E3">
        <w:trPr>
          <w:trHeight w:val="187"/>
          <w:jc w:val="center"/>
        </w:trPr>
        <w:tc>
          <w:tcPr>
            <w:tcW w:w="3397" w:type="dxa"/>
            <w:shd w:val="clear" w:color="auto" w:fill="auto"/>
            <w:noWrap/>
          </w:tcPr>
          <w:p w14:paraId="68D44D5E" w14:textId="77777777" w:rsidR="00570339" w:rsidRPr="0024034C" w:rsidRDefault="00570339" w:rsidP="00FD61E3">
            <w:pPr>
              <w:keepNext/>
              <w:keepLines/>
              <w:spacing w:after="0"/>
              <w:jc w:val="center"/>
              <w:rPr>
                <w:rFonts w:ascii="Arial" w:hAnsi="Arial"/>
                <w:kern w:val="2"/>
                <w:sz w:val="18"/>
                <w:szCs w:val="24"/>
                <w:lang w:eastAsia="ja-JP"/>
              </w:rPr>
            </w:pPr>
            <w:r w:rsidRPr="0024034C">
              <w:rPr>
                <w:rFonts w:ascii="Arial" w:hAnsi="Arial"/>
                <w:sz w:val="18"/>
                <w:lang w:eastAsia="zh-CN"/>
              </w:rPr>
              <w:t>DC_3A-18A_n28A-n78A</w:t>
            </w:r>
          </w:p>
        </w:tc>
        <w:tc>
          <w:tcPr>
            <w:tcW w:w="3686" w:type="dxa"/>
          </w:tcPr>
          <w:p w14:paraId="33A8F74D"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DC_3A_n28A</w:t>
            </w:r>
          </w:p>
          <w:p w14:paraId="74240AE1" w14:textId="77777777" w:rsidR="00570339" w:rsidRPr="0024034C" w:rsidRDefault="00570339" w:rsidP="00FD61E3">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78</w:t>
            </w:r>
            <w:r w:rsidRPr="0024034C">
              <w:rPr>
                <w:rFonts w:ascii="Arial" w:hAnsi="Arial"/>
                <w:sz w:val="18"/>
                <w:lang w:eastAsia="zh-CN"/>
              </w:rPr>
              <w:t>A</w:t>
            </w:r>
          </w:p>
          <w:p w14:paraId="25C245A3"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28F64746" w14:textId="77777777" w:rsidR="00570339" w:rsidRPr="0024034C" w:rsidRDefault="00570339" w:rsidP="00FD61E3">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570339" w:rsidRPr="0024034C" w14:paraId="40E0D3AC" w14:textId="77777777" w:rsidTr="00FD61E3">
        <w:trPr>
          <w:trHeight w:val="187"/>
          <w:jc w:val="center"/>
        </w:trPr>
        <w:tc>
          <w:tcPr>
            <w:tcW w:w="3397" w:type="dxa"/>
            <w:shd w:val="clear" w:color="auto" w:fill="auto"/>
            <w:noWrap/>
          </w:tcPr>
          <w:p w14:paraId="59175E5B" w14:textId="77777777" w:rsidR="00570339" w:rsidRPr="0024034C" w:rsidRDefault="00570339" w:rsidP="00FD61E3">
            <w:pPr>
              <w:keepNext/>
              <w:keepLines/>
              <w:spacing w:after="0"/>
              <w:jc w:val="center"/>
              <w:rPr>
                <w:rFonts w:ascii="Arial" w:hAnsi="Arial"/>
                <w:kern w:val="2"/>
                <w:sz w:val="18"/>
                <w:szCs w:val="24"/>
                <w:lang w:eastAsia="ja-JP"/>
              </w:rPr>
            </w:pPr>
            <w:r w:rsidRPr="0024034C">
              <w:rPr>
                <w:rFonts w:ascii="Arial" w:hAnsi="Arial"/>
                <w:sz w:val="18"/>
                <w:lang w:eastAsia="zh-CN"/>
              </w:rPr>
              <w:t>DC_3A-18A_n28A-n78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708BB674"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DC_3A_n28A</w:t>
            </w:r>
          </w:p>
          <w:p w14:paraId="3AE36179" w14:textId="77777777" w:rsidR="00570339" w:rsidRPr="0024034C" w:rsidRDefault="00570339" w:rsidP="00FD61E3">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78</w:t>
            </w:r>
            <w:r w:rsidRPr="0024034C">
              <w:rPr>
                <w:rFonts w:ascii="Arial" w:hAnsi="Arial"/>
                <w:sz w:val="18"/>
                <w:lang w:eastAsia="zh-CN"/>
              </w:rPr>
              <w:t>A</w:t>
            </w:r>
          </w:p>
          <w:p w14:paraId="401F3700"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088DBEE4" w14:textId="77777777" w:rsidR="00570339" w:rsidRPr="0024034C" w:rsidRDefault="00570339" w:rsidP="00FD61E3">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570339" w:rsidRPr="0024034C" w14:paraId="43D01193" w14:textId="77777777" w:rsidTr="00FD61E3">
        <w:trPr>
          <w:trHeight w:val="187"/>
          <w:jc w:val="center"/>
        </w:trPr>
        <w:tc>
          <w:tcPr>
            <w:tcW w:w="3397" w:type="dxa"/>
            <w:shd w:val="clear" w:color="auto" w:fill="auto"/>
            <w:noWrap/>
          </w:tcPr>
          <w:p w14:paraId="0C2532B9" w14:textId="77777777" w:rsidR="00570339" w:rsidRPr="0024034C" w:rsidRDefault="00570339" w:rsidP="00FD61E3">
            <w:pPr>
              <w:keepNext/>
              <w:keepLines/>
              <w:spacing w:after="0"/>
              <w:jc w:val="center"/>
              <w:rPr>
                <w:rFonts w:ascii="Arial" w:hAnsi="Arial"/>
                <w:kern w:val="2"/>
                <w:sz w:val="18"/>
                <w:szCs w:val="24"/>
                <w:lang w:eastAsia="ja-JP"/>
              </w:rPr>
            </w:pPr>
            <w:r w:rsidRPr="0024034C">
              <w:rPr>
                <w:rFonts w:ascii="Arial" w:hAnsi="Arial"/>
                <w:sz w:val="18"/>
                <w:lang w:eastAsia="zh-CN"/>
              </w:rPr>
              <w:lastRenderedPageBreak/>
              <w:t>DC_3A-18A_n41A-n77A</w:t>
            </w:r>
          </w:p>
        </w:tc>
        <w:tc>
          <w:tcPr>
            <w:tcW w:w="3686" w:type="dxa"/>
          </w:tcPr>
          <w:p w14:paraId="0A179064"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DC_3A_n41A</w:t>
            </w:r>
          </w:p>
          <w:p w14:paraId="450B141C" w14:textId="77777777" w:rsidR="00570339" w:rsidRPr="0024034C" w:rsidRDefault="00570339" w:rsidP="00FD61E3">
            <w:pPr>
              <w:keepNext/>
              <w:keepLines/>
              <w:spacing w:after="0"/>
              <w:jc w:val="center"/>
              <w:rPr>
                <w:rFonts w:ascii="Arial" w:eastAsia="等线" w:hAnsi="Arial"/>
                <w:sz w:val="18"/>
                <w:lang w:eastAsia="zh-CN"/>
              </w:rPr>
            </w:pPr>
            <w:r w:rsidRPr="0024034C">
              <w:rPr>
                <w:rFonts w:ascii="Arial" w:hAnsi="Arial"/>
                <w:sz w:val="18"/>
                <w:lang w:eastAsia="zh-CN"/>
              </w:rPr>
              <w:t>DC_3A_n77A</w:t>
            </w:r>
          </w:p>
          <w:p w14:paraId="550F5076"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478E93FC" w14:textId="77777777" w:rsidR="00570339" w:rsidRPr="0024034C" w:rsidRDefault="00570339" w:rsidP="00FD61E3">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570339" w:rsidRPr="0024034C" w14:paraId="1867011A" w14:textId="77777777" w:rsidTr="00FD61E3">
        <w:trPr>
          <w:trHeight w:val="187"/>
          <w:jc w:val="center"/>
        </w:trPr>
        <w:tc>
          <w:tcPr>
            <w:tcW w:w="3397" w:type="dxa"/>
            <w:shd w:val="clear" w:color="auto" w:fill="auto"/>
            <w:noWrap/>
          </w:tcPr>
          <w:p w14:paraId="203F04E1"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DC_3A-18A_n41A-n77(2A)</w:t>
            </w:r>
          </w:p>
        </w:tc>
        <w:tc>
          <w:tcPr>
            <w:tcW w:w="3686" w:type="dxa"/>
          </w:tcPr>
          <w:p w14:paraId="2CAAE25D"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DC_3A_n41A</w:t>
            </w:r>
          </w:p>
          <w:p w14:paraId="32BACD39" w14:textId="77777777" w:rsidR="00570339" w:rsidRPr="0024034C" w:rsidRDefault="00570339" w:rsidP="00FD61E3">
            <w:pPr>
              <w:keepNext/>
              <w:keepLines/>
              <w:spacing w:after="0"/>
              <w:jc w:val="center"/>
              <w:rPr>
                <w:rFonts w:ascii="Arial" w:eastAsia="等线" w:hAnsi="Arial"/>
                <w:sz w:val="18"/>
                <w:lang w:eastAsia="zh-CN"/>
              </w:rPr>
            </w:pPr>
            <w:r w:rsidRPr="0024034C">
              <w:rPr>
                <w:rFonts w:ascii="Arial" w:hAnsi="Arial"/>
                <w:sz w:val="18"/>
                <w:lang w:eastAsia="zh-CN"/>
              </w:rPr>
              <w:t>DC_3A_n77A</w:t>
            </w:r>
          </w:p>
          <w:p w14:paraId="435FC977"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4CC0B831"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570339" w:rsidRPr="0024034C" w14:paraId="28B1879A" w14:textId="77777777" w:rsidTr="00FD61E3">
        <w:trPr>
          <w:trHeight w:val="187"/>
          <w:jc w:val="center"/>
        </w:trPr>
        <w:tc>
          <w:tcPr>
            <w:tcW w:w="3397" w:type="dxa"/>
            <w:shd w:val="clear" w:color="auto" w:fill="auto"/>
            <w:noWrap/>
          </w:tcPr>
          <w:p w14:paraId="42A1F8FE" w14:textId="77777777" w:rsidR="00570339" w:rsidRPr="0024034C" w:rsidRDefault="00570339" w:rsidP="00FD61E3">
            <w:pPr>
              <w:keepNext/>
              <w:keepLines/>
              <w:spacing w:after="0"/>
              <w:jc w:val="center"/>
              <w:rPr>
                <w:rFonts w:ascii="Arial" w:hAnsi="Arial"/>
                <w:kern w:val="2"/>
                <w:sz w:val="18"/>
                <w:szCs w:val="24"/>
                <w:lang w:eastAsia="ja-JP"/>
              </w:rPr>
            </w:pPr>
            <w:r w:rsidRPr="0024034C">
              <w:rPr>
                <w:rFonts w:ascii="Arial" w:hAnsi="Arial"/>
                <w:sz w:val="18"/>
                <w:lang w:eastAsia="zh-CN"/>
              </w:rPr>
              <w:t>DC_3A-18A_n41A-n78A</w:t>
            </w:r>
          </w:p>
        </w:tc>
        <w:tc>
          <w:tcPr>
            <w:tcW w:w="3686" w:type="dxa"/>
          </w:tcPr>
          <w:p w14:paraId="5ADA0B1A"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DC_3A_n41A</w:t>
            </w:r>
          </w:p>
          <w:p w14:paraId="79E8D4AF" w14:textId="77777777" w:rsidR="00570339" w:rsidRPr="0024034C" w:rsidRDefault="00570339" w:rsidP="00FD61E3">
            <w:pPr>
              <w:keepNext/>
              <w:keepLines/>
              <w:spacing w:after="0"/>
              <w:jc w:val="center"/>
              <w:rPr>
                <w:rFonts w:ascii="Arial" w:eastAsia="等线" w:hAnsi="Arial"/>
                <w:sz w:val="18"/>
                <w:lang w:eastAsia="zh-CN"/>
              </w:rPr>
            </w:pPr>
            <w:r w:rsidRPr="0024034C">
              <w:rPr>
                <w:rFonts w:ascii="Arial" w:hAnsi="Arial"/>
                <w:sz w:val="18"/>
                <w:lang w:eastAsia="zh-CN"/>
              </w:rPr>
              <w:t>DC_3A_n78A</w:t>
            </w:r>
          </w:p>
          <w:p w14:paraId="74344185"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13C28694" w14:textId="77777777" w:rsidR="00570339" w:rsidRPr="0024034C" w:rsidRDefault="00570339" w:rsidP="00FD61E3">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570339" w:rsidRPr="0024034C" w14:paraId="327DE116" w14:textId="77777777" w:rsidTr="00FD61E3">
        <w:trPr>
          <w:trHeight w:val="187"/>
          <w:jc w:val="center"/>
        </w:trPr>
        <w:tc>
          <w:tcPr>
            <w:tcW w:w="3397" w:type="dxa"/>
            <w:shd w:val="clear" w:color="auto" w:fill="auto"/>
            <w:noWrap/>
          </w:tcPr>
          <w:p w14:paraId="3DABDC63"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14:paraId="053299B6"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DC_3A_n41A</w:t>
            </w:r>
          </w:p>
          <w:p w14:paraId="013F8322" w14:textId="77777777" w:rsidR="00570339" w:rsidRPr="0024034C" w:rsidRDefault="00570339" w:rsidP="00FD61E3">
            <w:pPr>
              <w:keepNext/>
              <w:keepLines/>
              <w:spacing w:after="0"/>
              <w:jc w:val="center"/>
              <w:rPr>
                <w:rFonts w:ascii="Arial" w:eastAsia="等线" w:hAnsi="Arial"/>
                <w:sz w:val="18"/>
                <w:lang w:eastAsia="zh-CN"/>
              </w:rPr>
            </w:pPr>
            <w:r w:rsidRPr="0024034C">
              <w:rPr>
                <w:rFonts w:ascii="Arial" w:hAnsi="Arial"/>
                <w:sz w:val="18"/>
                <w:lang w:eastAsia="zh-CN"/>
              </w:rPr>
              <w:t>DC_3A_n78A</w:t>
            </w:r>
          </w:p>
          <w:p w14:paraId="7C9662AD"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305470F3"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570339" w:rsidRPr="0024034C" w14:paraId="502A9A8B"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30D56C" w14:textId="77777777" w:rsidR="00570339" w:rsidRPr="0024034C" w:rsidRDefault="00570339" w:rsidP="00FD61E3">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46784E33" w14:textId="77777777" w:rsidR="00570339" w:rsidRPr="0024034C" w:rsidRDefault="00570339" w:rsidP="00FD61E3">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105CDCB0"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14:paraId="558AFD77"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570339" w:rsidRPr="0024034C" w14:paraId="1FE29595"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7797F2" w14:textId="77777777" w:rsidR="00570339" w:rsidRPr="0024034C" w:rsidRDefault="00570339" w:rsidP="00FD61E3">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400CE366" w14:textId="77777777" w:rsidR="00570339" w:rsidRPr="0024034C" w:rsidRDefault="00570339" w:rsidP="00FD61E3">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497C9AA5"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14:paraId="4C457692"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570339" w:rsidRPr="0024034C" w14:paraId="62C3397F" w14:textId="77777777" w:rsidTr="00FD61E3">
        <w:trPr>
          <w:trHeight w:val="187"/>
          <w:jc w:val="center"/>
        </w:trPr>
        <w:tc>
          <w:tcPr>
            <w:tcW w:w="3397" w:type="dxa"/>
            <w:shd w:val="clear" w:color="auto" w:fill="auto"/>
            <w:noWrap/>
          </w:tcPr>
          <w:p w14:paraId="5291471A"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DC_3A-18A-42A_n79A</w:t>
            </w:r>
          </w:p>
          <w:p w14:paraId="2A617F59" w14:textId="77777777" w:rsidR="00570339" w:rsidRPr="0024034C" w:rsidRDefault="00570339" w:rsidP="00FD61E3">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14:paraId="795F3712"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14:paraId="54D0A127"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570339" w:rsidRPr="0024034C" w14:paraId="3DC3A558" w14:textId="77777777" w:rsidTr="00FD61E3">
        <w:trPr>
          <w:trHeight w:val="187"/>
          <w:jc w:val="center"/>
        </w:trPr>
        <w:tc>
          <w:tcPr>
            <w:tcW w:w="3397" w:type="dxa"/>
            <w:shd w:val="clear" w:color="auto" w:fill="auto"/>
            <w:noWrap/>
          </w:tcPr>
          <w:p w14:paraId="76819F4A"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14:paraId="65C8D823"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DC_3A_n1A</w:t>
            </w:r>
          </w:p>
          <w:p w14:paraId="65189319"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DC_3A_n77A</w:t>
            </w:r>
          </w:p>
          <w:p w14:paraId="7AD024DC"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DC_19A_n1A</w:t>
            </w:r>
          </w:p>
          <w:p w14:paraId="1E22F2A7"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ja-JP"/>
              </w:rPr>
              <w:t>DC_19A_n77A</w:t>
            </w:r>
          </w:p>
        </w:tc>
      </w:tr>
      <w:tr w:rsidR="00570339" w:rsidRPr="0024034C" w14:paraId="1DD12255" w14:textId="77777777" w:rsidTr="00FD61E3">
        <w:trPr>
          <w:trHeight w:val="187"/>
          <w:jc w:val="center"/>
        </w:trPr>
        <w:tc>
          <w:tcPr>
            <w:tcW w:w="3397" w:type="dxa"/>
            <w:shd w:val="clear" w:color="auto" w:fill="auto"/>
            <w:noWrap/>
          </w:tcPr>
          <w:p w14:paraId="15AAEF0C"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14:paraId="59A15D2D"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DC_3A_n1A</w:t>
            </w:r>
          </w:p>
          <w:p w14:paraId="1E805B92"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DC_3A_n78A</w:t>
            </w:r>
          </w:p>
          <w:p w14:paraId="3D45A9CF"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DC_19A_n1A</w:t>
            </w:r>
          </w:p>
          <w:p w14:paraId="349045C3"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ja-JP"/>
              </w:rPr>
              <w:t>DC_19A_n78A</w:t>
            </w:r>
          </w:p>
        </w:tc>
      </w:tr>
      <w:tr w:rsidR="00570339" w:rsidRPr="0024034C" w14:paraId="0F79B1AA" w14:textId="77777777" w:rsidTr="00FD61E3">
        <w:trPr>
          <w:trHeight w:val="187"/>
          <w:jc w:val="center"/>
        </w:trPr>
        <w:tc>
          <w:tcPr>
            <w:tcW w:w="3397" w:type="dxa"/>
            <w:shd w:val="clear" w:color="auto" w:fill="auto"/>
            <w:noWrap/>
          </w:tcPr>
          <w:p w14:paraId="7B1EDE35"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14:paraId="6A3F9475"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DC_3A_n1A</w:t>
            </w:r>
          </w:p>
          <w:p w14:paraId="242F3A6D"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DC_3A_n79A</w:t>
            </w:r>
          </w:p>
          <w:p w14:paraId="42E12CFB"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DC_19A_n1A</w:t>
            </w:r>
          </w:p>
          <w:p w14:paraId="53877AAA"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ja-JP"/>
              </w:rPr>
              <w:t>DC_19A_n79A</w:t>
            </w:r>
          </w:p>
        </w:tc>
      </w:tr>
      <w:tr w:rsidR="00570339" w:rsidRPr="0024034C" w14:paraId="61CA5D0E" w14:textId="77777777" w:rsidTr="00FD61E3">
        <w:trPr>
          <w:trHeight w:val="187"/>
          <w:jc w:val="center"/>
        </w:trPr>
        <w:tc>
          <w:tcPr>
            <w:tcW w:w="3397" w:type="dxa"/>
            <w:shd w:val="clear" w:color="auto" w:fill="auto"/>
            <w:noWrap/>
          </w:tcPr>
          <w:p w14:paraId="4AA17B6F"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14:paraId="30091F67"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14:paraId="6906703B"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DC_3A_n77A</w:t>
            </w:r>
          </w:p>
          <w:p w14:paraId="370C8204"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DC_19A_n77A</w:t>
            </w:r>
          </w:p>
          <w:p w14:paraId="75E4B395"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DC_21A_n77A</w:t>
            </w:r>
          </w:p>
        </w:tc>
      </w:tr>
      <w:tr w:rsidR="00570339" w:rsidRPr="0024034C" w14:paraId="719DCCE9" w14:textId="77777777" w:rsidTr="00FD61E3">
        <w:trPr>
          <w:trHeight w:val="187"/>
          <w:jc w:val="center"/>
        </w:trPr>
        <w:tc>
          <w:tcPr>
            <w:tcW w:w="3397" w:type="dxa"/>
            <w:shd w:val="clear" w:color="auto" w:fill="auto"/>
            <w:noWrap/>
          </w:tcPr>
          <w:p w14:paraId="2B60BABA"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DC_3A-19A-21A_n78A</w:t>
            </w:r>
            <w:r w:rsidRPr="0024034C">
              <w:rPr>
                <w:rFonts w:ascii="Arial" w:hAnsi="Arial"/>
                <w:sz w:val="18"/>
                <w:vertAlign w:val="superscript"/>
              </w:rPr>
              <w:t>2</w:t>
            </w:r>
          </w:p>
          <w:p w14:paraId="38E846D7"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14:paraId="41F274B5"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DC_3A_n78A</w:t>
            </w:r>
          </w:p>
          <w:p w14:paraId="0D740BFD"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DC_19A_n78A</w:t>
            </w:r>
          </w:p>
          <w:p w14:paraId="37FCA048"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DC_21A_n78A</w:t>
            </w:r>
          </w:p>
        </w:tc>
      </w:tr>
      <w:tr w:rsidR="00570339" w:rsidRPr="0024034C" w14:paraId="383B85E6" w14:textId="77777777" w:rsidTr="00FD61E3">
        <w:trPr>
          <w:trHeight w:val="187"/>
          <w:jc w:val="center"/>
        </w:trPr>
        <w:tc>
          <w:tcPr>
            <w:tcW w:w="3397" w:type="dxa"/>
            <w:shd w:val="clear" w:color="auto" w:fill="auto"/>
            <w:noWrap/>
          </w:tcPr>
          <w:p w14:paraId="4DCAEFEB"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DC_3A-19A-21A_n79A</w:t>
            </w:r>
            <w:r w:rsidRPr="0024034C">
              <w:rPr>
                <w:rFonts w:ascii="Arial" w:hAnsi="Arial"/>
                <w:sz w:val="18"/>
                <w:vertAlign w:val="superscript"/>
              </w:rPr>
              <w:t>2</w:t>
            </w:r>
          </w:p>
          <w:p w14:paraId="7D62EC26"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14:paraId="570A6F94"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DC_3A_n79A</w:t>
            </w:r>
          </w:p>
          <w:p w14:paraId="466771AF"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DC_19A_n79A</w:t>
            </w:r>
          </w:p>
          <w:p w14:paraId="09811627"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DC_21A_n79A</w:t>
            </w:r>
          </w:p>
        </w:tc>
      </w:tr>
      <w:tr w:rsidR="00570339" w:rsidRPr="0024034C" w14:paraId="7E27E181" w14:textId="77777777" w:rsidTr="00FD61E3">
        <w:trPr>
          <w:trHeight w:val="187"/>
          <w:jc w:val="center"/>
        </w:trPr>
        <w:tc>
          <w:tcPr>
            <w:tcW w:w="3397" w:type="dxa"/>
            <w:shd w:val="clear" w:color="auto" w:fill="auto"/>
            <w:noWrap/>
          </w:tcPr>
          <w:p w14:paraId="5E8C9714"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3A-19A-42A_n1A</w:t>
            </w:r>
            <w:r w:rsidRPr="0024034C">
              <w:rPr>
                <w:rFonts w:ascii="Arial" w:hAnsi="Arial"/>
                <w:sz w:val="18"/>
                <w:vertAlign w:val="superscript"/>
                <w:lang w:eastAsia="ja-JP"/>
              </w:rPr>
              <w:t>2</w:t>
            </w:r>
          </w:p>
          <w:p w14:paraId="528CC1E4"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14:paraId="7CF729AE"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DC_3A_n1A</w:t>
            </w:r>
          </w:p>
          <w:p w14:paraId="310700F5"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DC_19A_n1A</w:t>
            </w:r>
          </w:p>
          <w:p w14:paraId="74BC7D82"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570339" w:rsidRPr="0024034C" w14:paraId="6D07CBC5"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0306AD"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DC_3A-19A-42A_n77A</w:t>
            </w:r>
            <w:r w:rsidRPr="0024034C">
              <w:rPr>
                <w:rFonts w:ascii="Arial" w:hAnsi="Arial"/>
                <w:sz w:val="18"/>
                <w:vertAlign w:val="superscript"/>
                <w:lang w:eastAsia="ja-JP"/>
              </w:rPr>
              <w:t>7,8</w:t>
            </w:r>
          </w:p>
          <w:p w14:paraId="1E23FB95"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14:paraId="657749B6" w14:textId="77777777" w:rsidR="00570339" w:rsidRPr="0024034C" w:rsidRDefault="00570339" w:rsidP="00FD61E3">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p>
          <w:p w14:paraId="2C53A901" w14:textId="77777777" w:rsidR="00570339" w:rsidRPr="0024034C" w:rsidRDefault="00570339" w:rsidP="00FD61E3">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14:paraId="208755B2"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14:paraId="02EF4856"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0B6C756"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DC_3A_n77A</w:t>
            </w:r>
          </w:p>
          <w:p w14:paraId="6F09FBA5"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DC_19A_n77A</w:t>
            </w:r>
          </w:p>
        </w:tc>
      </w:tr>
      <w:tr w:rsidR="00570339" w:rsidRPr="0024034C" w14:paraId="3C3C739F"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2134E2"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DC_3A-19A-42A_n78A</w:t>
            </w:r>
            <w:r w:rsidRPr="0024034C">
              <w:rPr>
                <w:rFonts w:ascii="Arial" w:hAnsi="Arial"/>
                <w:sz w:val="18"/>
                <w:vertAlign w:val="superscript"/>
                <w:lang w:eastAsia="ja-JP"/>
              </w:rPr>
              <w:t>7,8</w:t>
            </w:r>
          </w:p>
          <w:p w14:paraId="17F6A6BC"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14:paraId="6C672B99" w14:textId="77777777" w:rsidR="00570339" w:rsidRPr="0024034C" w:rsidRDefault="00570339" w:rsidP="00FD61E3">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p>
          <w:p w14:paraId="4D007A5A"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14:paraId="2662AC95"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14:paraId="32839A75"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DC95B88"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DC_3A_n78A</w:t>
            </w:r>
          </w:p>
          <w:p w14:paraId="30C9793A"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DC_19A_n78A</w:t>
            </w:r>
          </w:p>
        </w:tc>
      </w:tr>
      <w:tr w:rsidR="00570339" w:rsidRPr="0024034C" w14:paraId="54A6C381" w14:textId="77777777" w:rsidTr="00FD61E3">
        <w:trPr>
          <w:trHeight w:val="187"/>
          <w:jc w:val="center"/>
        </w:trPr>
        <w:tc>
          <w:tcPr>
            <w:tcW w:w="3397" w:type="dxa"/>
            <w:shd w:val="clear" w:color="auto" w:fill="auto"/>
            <w:noWrap/>
          </w:tcPr>
          <w:p w14:paraId="762C7486"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DC_3A-19A-42A_n79A</w:t>
            </w:r>
            <w:r w:rsidRPr="0024034C">
              <w:rPr>
                <w:rFonts w:ascii="Arial" w:hAnsi="Arial"/>
                <w:sz w:val="18"/>
                <w:vertAlign w:val="superscript"/>
                <w:lang w:eastAsia="fi-FI"/>
              </w:rPr>
              <w:t>2</w:t>
            </w:r>
          </w:p>
          <w:p w14:paraId="227F29C0"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14:paraId="037161FA" w14:textId="77777777" w:rsidR="00570339" w:rsidRPr="0024034C" w:rsidRDefault="00570339" w:rsidP="00FD61E3">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sidRPr="0024034C">
              <w:rPr>
                <w:rFonts w:ascii="Arial" w:hAnsi="Arial"/>
                <w:sz w:val="18"/>
                <w:vertAlign w:val="superscript"/>
                <w:lang w:eastAsia="fi-FI"/>
              </w:rPr>
              <w:t>2</w:t>
            </w:r>
          </w:p>
          <w:p w14:paraId="2FC86247" w14:textId="77777777" w:rsidR="00570339" w:rsidRPr="0024034C" w:rsidRDefault="00570339" w:rsidP="00FD61E3">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r w:rsidRPr="0024034C">
              <w:rPr>
                <w:rFonts w:ascii="Arial" w:hAnsi="Arial"/>
                <w:sz w:val="18"/>
                <w:vertAlign w:val="superscript"/>
                <w:lang w:eastAsia="fi-FI"/>
              </w:rPr>
              <w:t>2</w:t>
            </w:r>
          </w:p>
          <w:p w14:paraId="356F08F2"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14:paraId="7FB70CDE"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14:paraId="2C75A280"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DC_3A_n79A</w:t>
            </w:r>
          </w:p>
          <w:p w14:paraId="37E7DA19"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DC_19A_n79A</w:t>
            </w:r>
          </w:p>
        </w:tc>
      </w:tr>
      <w:tr w:rsidR="00570339" w:rsidRPr="0024034C" w14:paraId="3B71A3D7" w14:textId="77777777" w:rsidTr="00FD61E3">
        <w:trPr>
          <w:trHeight w:val="187"/>
          <w:jc w:val="center"/>
        </w:trPr>
        <w:tc>
          <w:tcPr>
            <w:tcW w:w="3397" w:type="dxa"/>
            <w:shd w:val="clear" w:color="auto" w:fill="auto"/>
            <w:noWrap/>
          </w:tcPr>
          <w:p w14:paraId="1CA6FE36"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sz w:val="18"/>
                <w:lang w:eastAsia="ko-KR"/>
              </w:rPr>
              <w:lastRenderedPageBreak/>
              <w:t>DC_3A-19A_n77A-n79A</w:t>
            </w:r>
          </w:p>
        </w:tc>
        <w:tc>
          <w:tcPr>
            <w:tcW w:w="3686" w:type="dxa"/>
          </w:tcPr>
          <w:p w14:paraId="4D7328FF"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ko-KR"/>
              </w:rPr>
              <w:t>DC_19A_n77A</w:t>
            </w:r>
          </w:p>
          <w:p w14:paraId="55F88E22"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ko-KR"/>
              </w:rPr>
              <w:t>DC_19A_n79A</w:t>
            </w:r>
          </w:p>
        </w:tc>
      </w:tr>
      <w:tr w:rsidR="00570339" w:rsidRPr="0024034C" w14:paraId="1A46A4DD" w14:textId="77777777" w:rsidTr="00FD61E3">
        <w:trPr>
          <w:trHeight w:val="187"/>
          <w:jc w:val="center"/>
        </w:trPr>
        <w:tc>
          <w:tcPr>
            <w:tcW w:w="3397" w:type="dxa"/>
            <w:shd w:val="clear" w:color="auto" w:fill="auto"/>
            <w:noWrap/>
          </w:tcPr>
          <w:p w14:paraId="11A741C1"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sz w:val="18"/>
                <w:lang w:eastAsia="ko-KR"/>
              </w:rPr>
              <w:t>DC_3A-19A_n78A-n79A</w:t>
            </w:r>
          </w:p>
        </w:tc>
        <w:tc>
          <w:tcPr>
            <w:tcW w:w="3686" w:type="dxa"/>
          </w:tcPr>
          <w:p w14:paraId="58924A00"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ko-KR"/>
              </w:rPr>
              <w:t>DC_19A_n78A</w:t>
            </w:r>
          </w:p>
          <w:p w14:paraId="7F2DC760"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ko-KR"/>
              </w:rPr>
              <w:t>DC_19A_n79A</w:t>
            </w:r>
          </w:p>
        </w:tc>
      </w:tr>
      <w:tr w:rsidR="00570339" w:rsidRPr="0024034C" w14:paraId="55DC5F17" w14:textId="77777777" w:rsidTr="00FD61E3">
        <w:trPr>
          <w:trHeight w:val="187"/>
          <w:jc w:val="center"/>
        </w:trPr>
        <w:tc>
          <w:tcPr>
            <w:tcW w:w="3397" w:type="dxa"/>
            <w:shd w:val="clear" w:color="auto" w:fill="auto"/>
            <w:noWrap/>
          </w:tcPr>
          <w:p w14:paraId="232F76D9" w14:textId="77777777" w:rsidR="00570339" w:rsidRPr="0024034C" w:rsidRDefault="00570339" w:rsidP="00FD61E3">
            <w:pPr>
              <w:keepNext/>
              <w:keepLines/>
              <w:spacing w:after="0"/>
              <w:jc w:val="center"/>
              <w:rPr>
                <w:rFonts w:ascii="Arial" w:hAnsi="Arial" w:cs="Arial"/>
                <w:sz w:val="18"/>
                <w:lang w:eastAsia="ko-KR"/>
              </w:rPr>
            </w:pPr>
            <w:r w:rsidRPr="0024034C">
              <w:rPr>
                <w:rFonts w:ascii="Arial" w:hAnsi="Arial" w:cs="Arial"/>
                <w:sz w:val="18"/>
                <w:lang w:eastAsia="zh-TW"/>
              </w:rPr>
              <w:t>DC_3A-20A_n1A-n7A</w:t>
            </w:r>
          </w:p>
        </w:tc>
        <w:tc>
          <w:tcPr>
            <w:tcW w:w="3686" w:type="dxa"/>
          </w:tcPr>
          <w:p w14:paraId="6EEF1E06" w14:textId="77777777" w:rsidR="00570339" w:rsidRPr="0024034C" w:rsidRDefault="00570339" w:rsidP="00FD61E3">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665FB90C" w14:textId="77777777" w:rsidR="00570339" w:rsidRPr="0024034C" w:rsidRDefault="00570339" w:rsidP="00FD61E3">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014AFEB8" w14:textId="77777777" w:rsidR="00570339" w:rsidRPr="0024034C" w:rsidRDefault="00570339" w:rsidP="00FD61E3">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351A87E6"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570339" w:rsidRPr="0024034C" w14:paraId="1A017E92" w14:textId="77777777" w:rsidTr="00FD61E3">
        <w:trPr>
          <w:trHeight w:val="187"/>
          <w:jc w:val="center"/>
        </w:trPr>
        <w:tc>
          <w:tcPr>
            <w:tcW w:w="3397" w:type="dxa"/>
            <w:shd w:val="clear" w:color="auto" w:fill="auto"/>
            <w:noWrap/>
          </w:tcPr>
          <w:p w14:paraId="0238E737" w14:textId="77777777" w:rsidR="00570339" w:rsidRPr="0024034C" w:rsidRDefault="00570339" w:rsidP="00FD61E3">
            <w:pPr>
              <w:keepNext/>
              <w:keepLines/>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5C0AC959" w14:textId="77777777" w:rsidR="00570339" w:rsidRPr="0024034C" w:rsidRDefault="00570339" w:rsidP="00FD61E3">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24DB4728" w14:textId="77777777" w:rsidR="00570339" w:rsidRPr="0024034C" w:rsidRDefault="00570339" w:rsidP="00FD61E3">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0B45A2A0" w14:textId="77777777" w:rsidR="00570339" w:rsidRPr="0024034C" w:rsidRDefault="00570339" w:rsidP="00FD61E3">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097C867B" w14:textId="77777777" w:rsidR="00570339" w:rsidRPr="0024034C" w:rsidRDefault="00570339" w:rsidP="00FD61E3">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093FD290" w14:textId="77777777" w:rsidR="00570339" w:rsidRPr="0024034C" w:rsidRDefault="00570339" w:rsidP="00FD61E3">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707D826D"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570339" w:rsidRPr="0024034C" w14:paraId="401342A6"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615AF7"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1FEB8ADA" w14:textId="77777777" w:rsidR="00570339" w:rsidRPr="0024034C" w:rsidRDefault="00570339" w:rsidP="00FD61E3">
            <w:pPr>
              <w:keepNext/>
              <w:keepLines/>
              <w:spacing w:after="0"/>
              <w:jc w:val="center"/>
              <w:rPr>
                <w:rFonts w:ascii="Arial" w:hAnsi="Arial" w:cs="Arial"/>
                <w:sz w:val="18"/>
              </w:rPr>
            </w:pPr>
            <w:r w:rsidRPr="0024034C">
              <w:rPr>
                <w:rFonts w:ascii="Arial" w:hAnsi="Arial" w:cs="Arial"/>
                <w:sz w:val="18"/>
              </w:rPr>
              <w:t>DC_3A_n1A</w:t>
            </w:r>
          </w:p>
          <w:p w14:paraId="2A3A8DDC" w14:textId="77777777" w:rsidR="00570339" w:rsidRPr="0024034C" w:rsidRDefault="00570339" w:rsidP="00FD61E3">
            <w:pPr>
              <w:keepNext/>
              <w:keepLines/>
              <w:spacing w:after="0"/>
              <w:jc w:val="center"/>
              <w:rPr>
                <w:rFonts w:ascii="Arial" w:hAnsi="Arial" w:cs="Arial"/>
                <w:sz w:val="18"/>
              </w:rPr>
            </w:pPr>
            <w:r w:rsidRPr="0024034C">
              <w:rPr>
                <w:rFonts w:ascii="Arial" w:hAnsi="Arial" w:cs="Arial"/>
                <w:sz w:val="18"/>
              </w:rPr>
              <w:t>DC_3A_n28A</w:t>
            </w:r>
          </w:p>
          <w:p w14:paraId="23610166" w14:textId="77777777" w:rsidR="00570339" w:rsidRPr="0024034C" w:rsidRDefault="00570339" w:rsidP="00FD61E3">
            <w:pPr>
              <w:keepNext/>
              <w:keepLines/>
              <w:spacing w:after="0"/>
              <w:jc w:val="center"/>
              <w:rPr>
                <w:rFonts w:ascii="Arial" w:hAnsi="Arial" w:cs="Arial"/>
                <w:sz w:val="18"/>
              </w:rPr>
            </w:pPr>
            <w:r w:rsidRPr="0024034C">
              <w:rPr>
                <w:rFonts w:ascii="Arial" w:hAnsi="Arial" w:cs="Arial"/>
                <w:sz w:val="18"/>
              </w:rPr>
              <w:t>DC_20A_n1A</w:t>
            </w:r>
          </w:p>
          <w:p w14:paraId="5B7F5CAD"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570339" w:rsidRPr="0024034C" w14:paraId="04328678"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F0A010" w14:textId="77777777" w:rsidR="00570339" w:rsidRPr="0024034C" w:rsidRDefault="00570339" w:rsidP="00FD61E3">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533963C6" w14:textId="77777777" w:rsidR="00570339" w:rsidRPr="0024034C" w:rsidRDefault="00570339" w:rsidP="00FD61E3">
            <w:pPr>
              <w:keepNext/>
              <w:keepLines/>
              <w:spacing w:after="0"/>
              <w:jc w:val="center"/>
              <w:rPr>
                <w:rFonts w:ascii="Arial" w:hAnsi="Arial" w:cs="Arial"/>
                <w:sz w:val="18"/>
              </w:rPr>
            </w:pPr>
            <w:r w:rsidRPr="0024034C">
              <w:rPr>
                <w:rFonts w:ascii="Arial" w:hAnsi="Arial" w:cs="Arial"/>
                <w:sz w:val="18"/>
              </w:rPr>
              <w:t>DC_3A_n1A</w:t>
            </w:r>
          </w:p>
          <w:p w14:paraId="5BB5743A" w14:textId="77777777" w:rsidR="00570339" w:rsidRPr="0024034C" w:rsidRDefault="00570339" w:rsidP="00FD61E3">
            <w:pPr>
              <w:keepNext/>
              <w:keepLines/>
              <w:spacing w:after="0"/>
              <w:jc w:val="center"/>
              <w:rPr>
                <w:rFonts w:ascii="Arial" w:hAnsi="Arial" w:cs="Arial"/>
                <w:sz w:val="18"/>
              </w:rPr>
            </w:pPr>
            <w:r w:rsidRPr="0024034C">
              <w:rPr>
                <w:rFonts w:ascii="Arial" w:hAnsi="Arial" w:cs="Arial"/>
                <w:sz w:val="18"/>
              </w:rPr>
              <w:t>DC_3A_n28A</w:t>
            </w:r>
          </w:p>
          <w:p w14:paraId="5B38B1FB" w14:textId="77777777" w:rsidR="00570339" w:rsidRPr="0024034C" w:rsidRDefault="00570339" w:rsidP="00FD61E3">
            <w:pPr>
              <w:keepNext/>
              <w:keepLines/>
              <w:spacing w:after="0"/>
              <w:jc w:val="center"/>
              <w:rPr>
                <w:rFonts w:ascii="Arial" w:hAnsi="Arial" w:cs="Arial"/>
                <w:sz w:val="18"/>
              </w:rPr>
            </w:pPr>
            <w:r w:rsidRPr="0024034C">
              <w:rPr>
                <w:rFonts w:ascii="Arial" w:hAnsi="Arial" w:cs="Arial"/>
                <w:sz w:val="18"/>
              </w:rPr>
              <w:t>DC_20A_n1A</w:t>
            </w:r>
          </w:p>
          <w:p w14:paraId="2910CD04" w14:textId="77777777" w:rsidR="00570339" w:rsidRPr="0024034C" w:rsidRDefault="00570339" w:rsidP="00FD61E3">
            <w:pPr>
              <w:keepNext/>
              <w:keepLines/>
              <w:spacing w:after="0"/>
              <w:jc w:val="center"/>
              <w:rPr>
                <w:rFonts w:ascii="Arial" w:hAnsi="Arial" w:cs="Arial"/>
                <w:sz w:val="18"/>
              </w:rPr>
            </w:pPr>
            <w:r w:rsidRPr="0024034C">
              <w:rPr>
                <w:rFonts w:ascii="Arial" w:hAnsi="Arial" w:cs="Arial"/>
                <w:sz w:val="18"/>
              </w:rPr>
              <w:t>DC_3C_n1A</w:t>
            </w:r>
          </w:p>
          <w:p w14:paraId="0495DC56" w14:textId="77777777" w:rsidR="00570339" w:rsidRPr="0024034C" w:rsidRDefault="00570339" w:rsidP="00FD61E3">
            <w:pPr>
              <w:keepNext/>
              <w:keepLines/>
              <w:spacing w:after="0"/>
              <w:jc w:val="center"/>
              <w:rPr>
                <w:rFonts w:ascii="Arial" w:hAnsi="Arial"/>
                <w:sz w:val="18"/>
              </w:rPr>
            </w:pPr>
            <w:r w:rsidRPr="0024034C">
              <w:rPr>
                <w:rFonts w:ascii="Arial" w:hAnsi="Arial" w:cs="Arial"/>
                <w:sz w:val="18"/>
              </w:rPr>
              <w:t>DC_20A_n28A</w:t>
            </w:r>
          </w:p>
        </w:tc>
      </w:tr>
      <w:tr w:rsidR="00570339" w:rsidRPr="0024034C" w14:paraId="457B74A8"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5D580D"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DC_3A-20A_n1A-n78A</w:t>
            </w:r>
          </w:p>
          <w:p w14:paraId="1507B5E1" w14:textId="77777777" w:rsidR="00570339" w:rsidRPr="0024034C" w:rsidRDefault="00570339" w:rsidP="00FD61E3">
            <w:pPr>
              <w:keepNext/>
              <w:keepLines/>
              <w:spacing w:after="0"/>
              <w:jc w:val="center"/>
              <w:rPr>
                <w:rFonts w:ascii="Arial" w:hAnsi="Arial" w:cs="Arial"/>
                <w:sz w:val="18"/>
                <w:lang w:eastAsia="zh-TW"/>
              </w:rPr>
            </w:pPr>
          </w:p>
        </w:tc>
        <w:tc>
          <w:tcPr>
            <w:tcW w:w="3686" w:type="dxa"/>
            <w:tcBorders>
              <w:top w:val="single" w:sz="4" w:space="0" w:color="auto"/>
              <w:left w:val="single" w:sz="4" w:space="0" w:color="auto"/>
              <w:bottom w:val="single" w:sz="4" w:space="0" w:color="auto"/>
              <w:right w:val="single" w:sz="4" w:space="0" w:color="auto"/>
            </w:tcBorders>
          </w:tcPr>
          <w:p w14:paraId="63D93355"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DC_3A_n1A</w:t>
            </w:r>
          </w:p>
          <w:p w14:paraId="1E931F5E" w14:textId="77777777" w:rsidR="00570339" w:rsidRPr="0024034C" w:rsidRDefault="00570339" w:rsidP="00FD61E3">
            <w:pPr>
              <w:keepNext/>
              <w:keepLines/>
              <w:spacing w:after="0"/>
              <w:jc w:val="center"/>
              <w:rPr>
                <w:rFonts w:ascii="Arial" w:eastAsia="等线" w:hAnsi="Arial"/>
                <w:sz w:val="18"/>
                <w:lang w:eastAsia="zh-CN"/>
              </w:rPr>
            </w:pPr>
            <w:r w:rsidRPr="0024034C">
              <w:rPr>
                <w:rFonts w:ascii="Arial" w:hAnsi="Arial"/>
                <w:sz w:val="18"/>
                <w:lang w:eastAsia="zh-CN"/>
              </w:rPr>
              <w:t>DC_3A_n78A</w:t>
            </w:r>
          </w:p>
          <w:p w14:paraId="0D272AAD"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329CD3F0"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tc>
      </w:tr>
      <w:tr w:rsidR="00570339" w:rsidRPr="0024034C" w14:paraId="1911C3ED"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371C09" w14:textId="77777777" w:rsidR="00570339" w:rsidRPr="0024034C" w:rsidRDefault="00570339" w:rsidP="00FD61E3">
            <w:pPr>
              <w:keepNext/>
              <w:keepLines/>
              <w:spacing w:after="0"/>
              <w:jc w:val="center"/>
              <w:rPr>
                <w:rFonts w:ascii="Arial" w:hAnsi="Arial" w:cs="Arial"/>
                <w:sz w:val="18"/>
                <w:szCs w:val="16"/>
                <w:lang w:eastAsia="zh-CN"/>
              </w:rPr>
            </w:pPr>
            <w:r w:rsidRPr="0024034C">
              <w:rPr>
                <w:rFonts w:ascii="Arial" w:eastAsia="等线"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593B584A"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DC_3A_n1A</w:t>
            </w:r>
          </w:p>
          <w:p w14:paraId="54B6F29D" w14:textId="77777777" w:rsidR="00570339" w:rsidRPr="0024034C" w:rsidRDefault="00570339" w:rsidP="00FD61E3">
            <w:pPr>
              <w:keepNext/>
              <w:keepLines/>
              <w:spacing w:after="0"/>
              <w:jc w:val="center"/>
              <w:rPr>
                <w:rFonts w:ascii="Arial" w:eastAsia="等线" w:hAnsi="Arial"/>
                <w:sz w:val="18"/>
                <w:lang w:eastAsia="zh-CN"/>
              </w:rPr>
            </w:pPr>
            <w:r w:rsidRPr="0024034C">
              <w:rPr>
                <w:rFonts w:ascii="Arial" w:hAnsi="Arial"/>
                <w:sz w:val="18"/>
                <w:lang w:eastAsia="zh-CN"/>
              </w:rPr>
              <w:t>DC_3A_n78A</w:t>
            </w:r>
          </w:p>
          <w:p w14:paraId="098641D0"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7E9774B1"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p w14:paraId="1364A9FB"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DC_3C_n1A</w:t>
            </w:r>
          </w:p>
          <w:p w14:paraId="17D9C971" w14:textId="77777777" w:rsidR="00570339" w:rsidRPr="0024034C" w:rsidRDefault="00570339" w:rsidP="00FD61E3">
            <w:pPr>
              <w:keepNext/>
              <w:keepLines/>
              <w:spacing w:after="0"/>
              <w:jc w:val="center"/>
              <w:rPr>
                <w:rFonts w:ascii="Arial" w:hAnsi="Arial" w:cs="Arial"/>
                <w:sz w:val="18"/>
              </w:rPr>
            </w:pPr>
            <w:r w:rsidRPr="0024034C">
              <w:rPr>
                <w:rFonts w:ascii="Arial" w:hAnsi="Arial"/>
                <w:sz w:val="18"/>
                <w:lang w:eastAsia="zh-CN"/>
              </w:rPr>
              <w:t>DC_3C_n78A</w:t>
            </w:r>
          </w:p>
        </w:tc>
      </w:tr>
      <w:tr w:rsidR="00570339" w:rsidRPr="0024034C" w14:paraId="39CBF8DC"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9626B3" w14:textId="77777777" w:rsidR="00570339" w:rsidRPr="0024034C" w:rsidRDefault="00570339" w:rsidP="00FD61E3">
            <w:pPr>
              <w:keepNext/>
              <w:keepLines/>
              <w:spacing w:after="0"/>
              <w:jc w:val="center"/>
              <w:rPr>
                <w:rFonts w:ascii="Arial" w:hAnsi="Arial" w:cs="Arial"/>
                <w:sz w:val="18"/>
                <w:szCs w:val="16"/>
                <w:lang w:eastAsia="zh-CN"/>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7057856E"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68A6B615"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5EA43DD6"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5DE51E65" w14:textId="77777777" w:rsidR="00570339" w:rsidRPr="0024034C" w:rsidRDefault="00570339" w:rsidP="00FD61E3">
            <w:pPr>
              <w:keepNext/>
              <w:keepLines/>
              <w:spacing w:after="0"/>
              <w:jc w:val="center"/>
              <w:rPr>
                <w:rFonts w:ascii="Arial" w:hAnsi="Arial" w:cs="Arial"/>
                <w:sz w:val="18"/>
              </w:rPr>
            </w:pPr>
            <w:r w:rsidRPr="0024034C">
              <w:rPr>
                <w:rFonts w:ascii="Arial" w:hAnsi="Arial" w:cs="Arial"/>
                <w:sz w:val="18"/>
                <w:lang w:eastAsia="zh-CN"/>
              </w:rPr>
              <w:t>DC_20A_n28A</w:t>
            </w:r>
          </w:p>
        </w:tc>
      </w:tr>
      <w:tr w:rsidR="00570339" w:rsidRPr="0024034C" w14:paraId="6ED105A5"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16E68A" w14:textId="77777777" w:rsidR="00570339" w:rsidRPr="0024034C" w:rsidRDefault="00570339" w:rsidP="00FD61E3">
            <w:pPr>
              <w:keepNext/>
              <w:keepLines/>
              <w:spacing w:after="0"/>
              <w:jc w:val="center"/>
              <w:rPr>
                <w:rFonts w:ascii="Arial" w:hAnsi="Arial" w:cs="Arial"/>
                <w:sz w:val="18"/>
                <w:lang w:eastAsia="zh-TW"/>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46971513"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2D1044AF"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6427ABB0"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60F26F07"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4F9A558E"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570339" w:rsidRPr="0024034C" w14:paraId="21F5D2D9"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D27BB5" w14:textId="77777777" w:rsidR="00570339" w:rsidRPr="0024034C" w:rsidRDefault="00570339" w:rsidP="00FD61E3">
            <w:pPr>
              <w:keepNext/>
              <w:keepLines/>
              <w:spacing w:after="0"/>
              <w:jc w:val="center"/>
              <w:rPr>
                <w:rFonts w:ascii="Arial" w:hAnsi="Arial" w:cs="Arial"/>
                <w:sz w:val="18"/>
                <w:lang w:eastAsia="zh-TW"/>
              </w:rPr>
            </w:pPr>
            <w:r w:rsidRPr="0024034C">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1CE0B6D5"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73D2C851"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785BBB71"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7232CD2B"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570339" w:rsidRPr="0024034C" w14:paraId="645018BC" w14:textId="77777777" w:rsidTr="00FD61E3">
        <w:trPr>
          <w:trHeight w:val="187"/>
          <w:jc w:val="center"/>
        </w:trPr>
        <w:tc>
          <w:tcPr>
            <w:tcW w:w="3397" w:type="dxa"/>
            <w:shd w:val="clear" w:color="auto" w:fill="auto"/>
            <w:noWrap/>
          </w:tcPr>
          <w:p w14:paraId="6EA69BC8" w14:textId="77777777" w:rsidR="00570339" w:rsidRPr="0024034C" w:rsidRDefault="00570339" w:rsidP="00FD61E3">
            <w:pPr>
              <w:keepNext/>
              <w:keepLines/>
              <w:spacing w:after="0"/>
              <w:jc w:val="center"/>
              <w:rPr>
                <w:rFonts w:ascii="Arial" w:hAnsi="Arial" w:cs="Arial"/>
                <w:sz w:val="18"/>
                <w:lang w:eastAsia="zh-TW"/>
              </w:rPr>
            </w:pPr>
            <w:r w:rsidRPr="0024034C">
              <w:rPr>
                <w:rFonts w:ascii="Arial" w:hAnsi="Arial" w:cs="Arial"/>
                <w:sz w:val="18"/>
                <w:lang w:eastAsia="zh-TW"/>
              </w:rPr>
              <w:t>DC_3A-20A_n8A-n78A</w:t>
            </w:r>
          </w:p>
        </w:tc>
        <w:tc>
          <w:tcPr>
            <w:tcW w:w="3686" w:type="dxa"/>
          </w:tcPr>
          <w:p w14:paraId="08B33667"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DC_3A_n8A</w:t>
            </w:r>
          </w:p>
          <w:p w14:paraId="5E3AD2E0"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11B8C3D4"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DC_20A_n8A</w:t>
            </w:r>
          </w:p>
          <w:p w14:paraId="783D576E"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570339" w:rsidRPr="0024034C" w14:paraId="42008FB4" w14:textId="77777777" w:rsidTr="00FD61E3">
        <w:trPr>
          <w:trHeight w:val="187"/>
          <w:jc w:val="center"/>
        </w:trPr>
        <w:tc>
          <w:tcPr>
            <w:tcW w:w="3397" w:type="dxa"/>
            <w:shd w:val="clear" w:color="auto" w:fill="auto"/>
            <w:noWrap/>
          </w:tcPr>
          <w:p w14:paraId="6FD1D536" w14:textId="77777777" w:rsidR="00570339" w:rsidRPr="0024034C" w:rsidRDefault="00570339" w:rsidP="00FD61E3">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14:paraId="5FED6E8D" w14:textId="77777777" w:rsidR="00570339" w:rsidRPr="0024034C" w:rsidRDefault="00570339" w:rsidP="00FD61E3">
            <w:pPr>
              <w:spacing w:after="0"/>
              <w:jc w:val="center"/>
              <w:rPr>
                <w:rFonts w:ascii="Arial" w:hAnsi="Arial" w:cs="Arial"/>
                <w:color w:val="000000"/>
                <w:sz w:val="18"/>
                <w:szCs w:val="18"/>
              </w:rPr>
            </w:pPr>
            <w:r w:rsidRPr="0024034C">
              <w:rPr>
                <w:rFonts w:ascii="Arial" w:hAnsi="Arial" w:cs="Arial"/>
                <w:color w:val="000000"/>
                <w:sz w:val="18"/>
                <w:szCs w:val="18"/>
              </w:rPr>
              <w:t>DC_3A_n1A</w:t>
            </w:r>
          </w:p>
          <w:p w14:paraId="32B713D4" w14:textId="77777777" w:rsidR="00570339" w:rsidRPr="0024034C" w:rsidRDefault="00570339" w:rsidP="00FD61E3">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3480887A"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570339" w:rsidRPr="0024034C" w14:paraId="5679DA7A" w14:textId="77777777" w:rsidTr="00FD61E3">
        <w:trPr>
          <w:trHeight w:val="187"/>
          <w:jc w:val="center"/>
        </w:trPr>
        <w:tc>
          <w:tcPr>
            <w:tcW w:w="3397" w:type="dxa"/>
            <w:shd w:val="clear" w:color="auto" w:fill="auto"/>
            <w:noWrap/>
          </w:tcPr>
          <w:p w14:paraId="2A95CEFF" w14:textId="77777777" w:rsidR="00570339" w:rsidRPr="0024034C" w:rsidRDefault="00570339" w:rsidP="00FD61E3">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宋体"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5032E7F9" w14:textId="77777777" w:rsidR="00570339" w:rsidRPr="0024034C" w:rsidRDefault="00570339" w:rsidP="00FD61E3">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4BFA2568" w14:textId="77777777" w:rsidR="00570339" w:rsidRPr="0024034C" w:rsidRDefault="00570339" w:rsidP="00FD61E3">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570339" w:rsidRPr="0024034C" w14:paraId="6F0FAD3F" w14:textId="77777777" w:rsidTr="00FD61E3">
        <w:trPr>
          <w:trHeight w:val="187"/>
          <w:jc w:val="center"/>
        </w:trPr>
        <w:tc>
          <w:tcPr>
            <w:tcW w:w="3397" w:type="dxa"/>
            <w:shd w:val="clear" w:color="auto" w:fill="auto"/>
            <w:noWrap/>
          </w:tcPr>
          <w:p w14:paraId="1BBF500A" w14:textId="77777777" w:rsidR="00570339" w:rsidRPr="0024034C" w:rsidRDefault="00570339" w:rsidP="00FD61E3">
            <w:pPr>
              <w:keepNext/>
              <w:keepLines/>
              <w:spacing w:after="0"/>
              <w:jc w:val="center"/>
              <w:rPr>
                <w:rFonts w:ascii="Arial" w:hAnsi="Arial"/>
                <w:sz w:val="18"/>
                <w:lang w:val="fi-FI" w:eastAsia="fi-FI"/>
              </w:rPr>
            </w:pPr>
            <w:r w:rsidRPr="0024034C">
              <w:rPr>
                <w:rFonts w:ascii="Arial" w:hAnsi="Arial"/>
                <w:sz w:val="18"/>
                <w:lang w:eastAsia="zh-TW"/>
              </w:rPr>
              <w:t>DC_3C</w:t>
            </w:r>
            <w:r w:rsidRPr="0024034C">
              <w:rPr>
                <w:rFonts w:ascii="宋体" w:hAnsi="Arial"/>
                <w:sz w:val="18"/>
                <w:lang w:eastAsia="zh-CN"/>
              </w:rPr>
              <w:t>-</w:t>
            </w:r>
            <w:r w:rsidRPr="0024034C">
              <w:rPr>
                <w:rFonts w:ascii="Arial" w:hAnsi="Arial"/>
                <w:sz w:val="18"/>
                <w:lang w:eastAsia="zh-TW"/>
              </w:rPr>
              <w:t>20A_n28A-n75A</w:t>
            </w:r>
          </w:p>
        </w:tc>
        <w:tc>
          <w:tcPr>
            <w:tcW w:w="3686" w:type="dxa"/>
            <w:vAlign w:val="center"/>
          </w:tcPr>
          <w:p w14:paraId="156E61AF"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zh-TW"/>
              </w:rPr>
              <w:t>DC_20A_n28A</w:t>
            </w:r>
          </w:p>
          <w:p w14:paraId="46A62614" w14:textId="77777777" w:rsidR="00570339" w:rsidRPr="0024034C" w:rsidRDefault="00570339" w:rsidP="00FD61E3">
            <w:pPr>
              <w:keepNext/>
              <w:keepLines/>
              <w:spacing w:after="0"/>
              <w:jc w:val="center"/>
              <w:rPr>
                <w:rFonts w:ascii="Arial" w:hAnsi="Arial"/>
                <w:color w:val="000000"/>
                <w:sz w:val="18"/>
                <w:szCs w:val="18"/>
              </w:rPr>
            </w:pPr>
            <w:r w:rsidRPr="0024034C">
              <w:rPr>
                <w:rFonts w:ascii="Arial" w:hAnsi="Arial"/>
                <w:sz w:val="18"/>
                <w:lang w:eastAsia="zh-TW"/>
              </w:rPr>
              <w:t>DC_3A_n28A</w:t>
            </w:r>
          </w:p>
        </w:tc>
      </w:tr>
      <w:tr w:rsidR="00570339" w:rsidRPr="0024034C" w14:paraId="4DACEB54" w14:textId="77777777" w:rsidTr="00FD61E3">
        <w:trPr>
          <w:trHeight w:val="187"/>
          <w:jc w:val="center"/>
        </w:trPr>
        <w:tc>
          <w:tcPr>
            <w:tcW w:w="3397" w:type="dxa"/>
            <w:shd w:val="clear" w:color="auto" w:fill="auto"/>
            <w:noWrap/>
          </w:tcPr>
          <w:p w14:paraId="47763DE0"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sz w:val="18"/>
              </w:rPr>
              <w:t>DC_3A-20A-28A_n78</w:t>
            </w:r>
            <w:r w:rsidRPr="0024034C">
              <w:rPr>
                <w:rFonts w:ascii="Arial" w:hAnsi="Arial"/>
                <w:sz w:val="18"/>
                <w:lang w:val="fi-FI"/>
              </w:rPr>
              <w:t>A</w:t>
            </w:r>
          </w:p>
        </w:tc>
        <w:tc>
          <w:tcPr>
            <w:tcW w:w="3686" w:type="dxa"/>
          </w:tcPr>
          <w:p w14:paraId="1E309B1C"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DC_3A_n78A</w:t>
            </w:r>
          </w:p>
          <w:p w14:paraId="49BB47C1"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DC_20A_n78A</w:t>
            </w:r>
          </w:p>
          <w:p w14:paraId="30BC9500"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sz w:val="18"/>
              </w:rPr>
              <w:t>DC_28A_n78A</w:t>
            </w:r>
          </w:p>
        </w:tc>
      </w:tr>
      <w:tr w:rsidR="00570339" w:rsidRPr="0024034C" w14:paraId="56E7A360"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CCD68B" w14:textId="77777777" w:rsidR="00570339" w:rsidRPr="0024034C" w:rsidRDefault="00570339" w:rsidP="00FD61E3">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DC_3A-20A_n28A-n78A</w:t>
            </w:r>
            <w:r w:rsidRPr="0024034C">
              <w:rPr>
                <w:rFonts w:ascii="Arial" w:hAnsi="Arial"/>
                <w:sz w:val="18"/>
                <w:vertAlign w:val="superscript"/>
                <w:lang w:eastAsia="fi-FI"/>
              </w:rPr>
              <w:t>2,3,8,14</w:t>
            </w:r>
          </w:p>
          <w:p w14:paraId="364F9B51" w14:textId="77777777" w:rsidR="00570339" w:rsidRPr="0024034C" w:rsidRDefault="00570339" w:rsidP="00FD61E3">
            <w:pPr>
              <w:keepNext/>
              <w:keepLines/>
              <w:spacing w:after="0"/>
              <w:jc w:val="center"/>
              <w:rPr>
                <w:rFonts w:ascii="Arial" w:hAnsi="Arial"/>
                <w:sz w:val="18"/>
                <w:lang w:eastAsia="fi-FI"/>
              </w:rPr>
            </w:pPr>
            <w:r w:rsidRPr="0024034C">
              <w:rPr>
                <w:rFonts w:ascii="Arial" w:eastAsia="Malgun Gothic"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27063FFA"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35D13396"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35B4CC32"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p>
          <w:p w14:paraId="740A77AC"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509DF5B3" w14:textId="77777777" w:rsidR="00570339" w:rsidRPr="0024034C" w:rsidRDefault="00570339" w:rsidP="00FD61E3">
            <w:pPr>
              <w:keepNext/>
              <w:keepLines/>
              <w:spacing w:after="0"/>
              <w:jc w:val="center"/>
              <w:rPr>
                <w:rFonts w:ascii="Arial" w:hAnsi="Arial"/>
                <w:sz w:val="18"/>
                <w:lang w:eastAsia="fi-FI"/>
              </w:rPr>
            </w:pPr>
            <w:r w:rsidRPr="0024034C">
              <w:rPr>
                <w:rFonts w:ascii="Arial" w:eastAsia="Malgun Gothic" w:hAnsi="Arial"/>
                <w:sz w:val="18"/>
                <w:lang w:eastAsia="ko-KR"/>
              </w:rPr>
              <w:t>DC_20A_n78A</w:t>
            </w:r>
          </w:p>
        </w:tc>
      </w:tr>
      <w:tr w:rsidR="00570339" w:rsidRPr="0024034C" w14:paraId="52B72D2C" w14:textId="77777777" w:rsidTr="00FD61E3">
        <w:trPr>
          <w:trHeight w:val="187"/>
          <w:jc w:val="center"/>
        </w:trPr>
        <w:tc>
          <w:tcPr>
            <w:tcW w:w="3397" w:type="dxa"/>
            <w:shd w:val="clear" w:color="auto" w:fill="auto"/>
            <w:noWrap/>
          </w:tcPr>
          <w:p w14:paraId="0F73816E"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lastRenderedPageBreak/>
              <w:t>DC_3A-20A-32A_n1A</w:t>
            </w:r>
          </w:p>
          <w:p w14:paraId="5D390D7C"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sz w:val="18"/>
                <w:lang w:eastAsia="ja-JP"/>
              </w:rPr>
              <w:t>DC_3C-20A-32A_n1A</w:t>
            </w:r>
          </w:p>
        </w:tc>
        <w:tc>
          <w:tcPr>
            <w:tcW w:w="3686" w:type="dxa"/>
          </w:tcPr>
          <w:p w14:paraId="70C7348C"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DC_3A_n1A</w:t>
            </w:r>
          </w:p>
          <w:p w14:paraId="2537CB48"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DC_3C_n1A</w:t>
            </w:r>
          </w:p>
          <w:p w14:paraId="687E5CB3"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sz w:val="18"/>
                <w:lang w:eastAsia="ja-JP"/>
              </w:rPr>
              <w:t>DC_20A_n1A</w:t>
            </w:r>
          </w:p>
        </w:tc>
      </w:tr>
      <w:tr w:rsidR="00570339" w:rsidRPr="0024034C" w14:paraId="5045D62C"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4CCB46" w14:textId="77777777" w:rsidR="00570339" w:rsidRPr="0024034C" w:rsidRDefault="00570339" w:rsidP="00FD61E3">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Malgun Gothic" w:hAnsi="Arial"/>
                <w:sz w:val="18"/>
                <w:vertAlign w:val="superscript"/>
                <w:lang w:eastAsia="ko-KR"/>
              </w:rPr>
              <w:t>8,14</w:t>
            </w:r>
          </w:p>
          <w:p w14:paraId="151F118D"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63F10EE2" w14:textId="77777777" w:rsidR="00570339" w:rsidRPr="0024034C" w:rsidRDefault="00570339" w:rsidP="00FD61E3">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31D4EAF0"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570339" w:rsidRPr="0024034C" w14:paraId="6400BDE9" w14:textId="77777777" w:rsidTr="00FD61E3">
        <w:trPr>
          <w:trHeight w:val="187"/>
          <w:jc w:val="center"/>
        </w:trPr>
        <w:tc>
          <w:tcPr>
            <w:tcW w:w="3397" w:type="dxa"/>
            <w:shd w:val="clear" w:color="auto" w:fill="auto"/>
            <w:noWrap/>
          </w:tcPr>
          <w:p w14:paraId="22363FC9"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14:paraId="1639C7C8"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DC_3A_n78A</w:t>
            </w:r>
          </w:p>
          <w:p w14:paraId="41B1FB41"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rPr>
              <w:t>DC_20A_n78A</w:t>
            </w:r>
          </w:p>
        </w:tc>
      </w:tr>
      <w:tr w:rsidR="00570339" w:rsidRPr="0024034C" w14:paraId="09AF1757" w14:textId="77777777" w:rsidTr="00FD61E3">
        <w:trPr>
          <w:trHeight w:val="187"/>
          <w:jc w:val="center"/>
        </w:trPr>
        <w:tc>
          <w:tcPr>
            <w:tcW w:w="3397" w:type="dxa"/>
            <w:shd w:val="clear" w:color="auto" w:fill="auto"/>
            <w:noWrap/>
          </w:tcPr>
          <w:p w14:paraId="0B82708F"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DC_3A-20A-38A_n78A</w:t>
            </w:r>
          </w:p>
        </w:tc>
        <w:tc>
          <w:tcPr>
            <w:tcW w:w="3686" w:type="dxa"/>
          </w:tcPr>
          <w:p w14:paraId="2624DA6B" w14:textId="77777777" w:rsidR="00570339" w:rsidRPr="0024034C" w:rsidRDefault="00570339" w:rsidP="00FD61E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6EDC04BF"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570339" w:rsidRPr="0024034C" w14:paraId="2E3B6EA1" w14:textId="77777777" w:rsidTr="00FD61E3">
        <w:trPr>
          <w:trHeight w:val="187"/>
          <w:jc w:val="center"/>
        </w:trPr>
        <w:tc>
          <w:tcPr>
            <w:tcW w:w="3397" w:type="dxa"/>
            <w:shd w:val="clear" w:color="auto" w:fill="auto"/>
            <w:noWrap/>
          </w:tcPr>
          <w:p w14:paraId="1D1F1323" w14:textId="77777777" w:rsidR="00570339" w:rsidRPr="0024034C" w:rsidRDefault="00570339" w:rsidP="00FD61E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DC_3A-20A-38A_n78(2A)</w:t>
            </w:r>
          </w:p>
        </w:tc>
        <w:tc>
          <w:tcPr>
            <w:tcW w:w="3686" w:type="dxa"/>
          </w:tcPr>
          <w:p w14:paraId="4C2DF7D6" w14:textId="77777777" w:rsidR="00570339" w:rsidRPr="0024034C" w:rsidRDefault="00570339" w:rsidP="00FD61E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1A89A995" w14:textId="77777777" w:rsidR="00570339" w:rsidRPr="0024034C" w:rsidRDefault="00570339" w:rsidP="00FD61E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570339" w:rsidRPr="0024034C" w14:paraId="6395D78D" w14:textId="77777777" w:rsidTr="00FD61E3">
        <w:trPr>
          <w:trHeight w:val="187"/>
          <w:jc w:val="center"/>
        </w:trPr>
        <w:tc>
          <w:tcPr>
            <w:tcW w:w="3397" w:type="dxa"/>
            <w:shd w:val="clear" w:color="auto" w:fill="auto"/>
            <w:noWrap/>
          </w:tcPr>
          <w:p w14:paraId="390FE47D" w14:textId="77777777" w:rsidR="00570339" w:rsidRPr="0024034C" w:rsidRDefault="00570339" w:rsidP="00FD61E3">
            <w:pPr>
              <w:keepNext/>
              <w:keepLines/>
              <w:spacing w:after="0"/>
              <w:jc w:val="center"/>
              <w:rPr>
                <w:rFonts w:ascii="Arial" w:hAnsi="Arial" w:cs="Arial"/>
                <w:sz w:val="18"/>
                <w:szCs w:val="22"/>
                <w:lang w:eastAsia="zh-CN"/>
              </w:rPr>
            </w:pPr>
            <w:r w:rsidRPr="0024034C">
              <w:rPr>
                <w:rFonts w:ascii="Arial" w:eastAsia="Malgun Gothic" w:hAnsi="Arial"/>
                <w:sz w:val="18"/>
                <w:lang w:eastAsia="ko-KR"/>
              </w:rPr>
              <w:t>DC_3A-20A_n38A-n78A</w:t>
            </w:r>
          </w:p>
        </w:tc>
        <w:tc>
          <w:tcPr>
            <w:tcW w:w="3686" w:type="dxa"/>
          </w:tcPr>
          <w:p w14:paraId="31BD6C9F" w14:textId="77777777" w:rsidR="00570339" w:rsidRPr="0024034C" w:rsidRDefault="00570339" w:rsidP="00FD61E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4AFCE81A" w14:textId="77777777" w:rsidR="00570339" w:rsidRPr="0024034C" w:rsidRDefault="00570339" w:rsidP="00FD61E3">
            <w:pPr>
              <w:keepNext/>
              <w:keepLines/>
              <w:spacing w:after="0"/>
              <w:jc w:val="center"/>
              <w:rPr>
                <w:rFonts w:ascii="Arial" w:hAnsi="Arial" w:cs="Arial"/>
                <w:sz w:val="18"/>
                <w:szCs w:val="22"/>
              </w:rPr>
            </w:pPr>
            <w:r w:rsidRPr="0024034C">
              <w:rPr>
                <w:rFonts w:ascii="Arial" w:hAnsi="Arial" w:cs="Arial"/>
                <w:sz w:val="18"/>
                <w:szCs w:val="22"/>
              </w:rPr>
              <w:t>DC_20A_n78A</w:t>
            </w:r>
          </w:p>
          <w:p w14:paraId="63610D34" w14:textId="77777777" w:rsidR="00570339" w:rsidRPr="0024034C" w:rsidRDefault="00570339" w:rsidP="00FD61E3">
            <w:pPr>
              <w:keepNext/>
              <w:keepLines/>
              <w:spacing w:after="0"/>
              <w:jc w:val="center"/>
              <w:rPr>
                <w:rFonts w:ascii="Arial" w:hAnsi="Arial" w:cs="Arial"/>
                <w:sz w:val="18"/>
                <w:szCs w:val="22"/>
              </w:rPr>
            </w:pPr>
            <w:r w:rsidRPr="0024034C">
              <w:rPr>
                <w:rFonts w:ascii="Arial" w:hAnsi="Arial" w:cs="Arial"/>
                <w:sz w:val="18"/>
                <w:szCs w:val="22"/>
              </w:rPr>
              <w:t>DC_3A_n38A</w:t>
            </w:r>
          </w:p>
          <w:p w14:paraId="1D4462FA" w14:textId="77777777" w:rsidR="00570339" w:rsidRPr="0024034C" w:rsidRDefault="00570339" w:rsidP="00FD61E3">
            <w:pPr>
              <w:keepNext/>
              <w:keepLines/>
              <w:spacing w:after="0"/>
              <w:jc w:val="center"/>
              <w:rPr>
                <w:rFonts w:ascii="Arial" w:hAnsi="Arial" w:cs="Arial"/>
                <w:sz w:val="18"/>
                <w:szCs w:val="22"/>
                <w:lang w:eastAsia="zh-CN"/>
              </w:rPr>
            </w:pPr>
            <w:r w:rsidRPr="0024034C">
              <w:rPr>
                <w:rFonts w:ascii="Arial" w:hAnsi="Arial" w:cs="Arial"/>
                <w:sz w:val="18"/>
                <w:szCs w:val="22"/>
              </w:rPr>
              <w:t>DC_20A_n38A</w:t>
            </w:r>
          </w:p>
        </w:tc>
      </w:tr>
      <w:tr w:rsidR="00570339" w:rsidRPr="0024034C" w14:paraId="3041DB5D" w14:textId="77777777" w:rsidTr="00FD61E3">
        <w:trPr>
          <w:trHeight w:val="187"/>
          <w:jc w:val="center"/>
        </w:trPr>
        <w:tc>
          <w:tcPr>
            <w:tcW w:w="3397" w:type="dxa"/>
            <w:shd w:val="clear" w:color="auto" w:fill="auto"/>
            <w:noWrap/>
          </w:tcPr>
          <w:p w14:paraId="067B280C"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DC_3A-20A-40A_n78A</w:t>
            </w:r>
          </w:p>
          <w:p w14:paraId="3DBC1672"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cs="Arial"/>
                <w:sz w:val="18"/>
                <w:lang w:eastAsia="ja-JP"/>
              </w:rPr>
              <w:t>DC_3A-20A-40C_n78A</w:t>
            </w:r>
          </w:p>
        </w:tc>
        <w:tc>
          <w:tcPr>
            <w:tcW w:w="3686" w:type="dxa"/>
          </w:tcPr>
          <w:p w14:paraId="73B5F531"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DC_3A_n78A</w:t>
            </w:r>
          </w:p>
          <w:p w14:paraId="268C5A94"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DC_20A_n78A</w:t>
            </w:r>
          </w:p>
          <w:p w14:paraId="717BAA51" w14:textId="77777777" w:rsidR="00570339" w:rsidRPr="0024034C" w:rsidRDefault="00570339" w:rsidP="00FD61E3">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570339" w:rsidRPr="0024034C" w14:paraId="382BF59F" w14:textId="77777777" w:rsidTr="00FD61E3">
        <w:trPr>
          <w:trHeight w:val="187"/>
          <w:jc w:val="center"/>
        </w:trPr>
        <w:tc>
          <w:tcPr>
            <w:tcW w:w="3397" w:type="dxa"/>
            <w:shd w:val="clear" w:color="auto" w:fill="auto"/>
            <w:noWrap/>
          </w:tcPr>
          <w:p w14:paraId="69895507"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DC_3A-20A-40A_n78(2A)</w:t>
            </w:r>
          </w:p>
          <w:p w14:paraId="548FCA01"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cs="Arial"/>
                <w:sz w:val="18"/>
                <w:lang w:eastAsia="ja-JP"/>
              </w:rPr>
              <w:t>DC_3A-20A-40C_n78(2A)</w:t>
            </w:r>
          </w:p>
        </w:tc>
        <w:tc>
          <w:tcPr>
            <w:tcW w:w="3686" w:type="dxa"/>
          </w:tcPr>
          <w:p w14:paraId="2B4567C0"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DC_3A_n78A</w:t>
            </w:r>
          </w:p>
          <w:p w14:paraId="20A9ECFF"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DC_20A_n78A</w:t>
            </w:r>
          </w:p>
          <w:p w14:paraId="31F5A79D" w14:textId="77777777" w:rsidR="00570339" w:rsidRPr="0024034C" w:rsidRDefault="00570339" w:rsidP="00FD61E3">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570339" w:rsidRPr="0024034C" w14:paraId="52134352" w14:textId="77777777" w:rsidTr="00FD61E3">
        <w:trPr>
          <w:trHeight w:val="187"/>
          <w:jc w:val="center"/>
        </w:trPr>
        <w:tc>
          <w:tcPr>
            <w:tcW w:w="3397" w:type="dxa"/>
            <w:shd w:val="clear" w:color="auto" w:fill="auto"/>
            <w:noWrap/>
          </w:tcPr>
          <w:p w14:paraId="097AA876" w14:textId="77777777" w:rsidR="00570339" w:rsidRPr="0024034C" w:rsidRDefault="00570339" w:rsidP="00FD61E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DC_3A-20A_n41A-n78A</w:t>
            </w:r>
          </w:p>
        </w:tc>
        <w:tc>
          <w:tcPr>
            <w:tcW w:w="3686" w:type="dxa"/>
          </w:tcPr>
          <w:p w14:paraId="419D6639" w14:textId="77777777" w:rsidR="00570339" w:rsidRPr="0024034C" w:rsidRDefault="00570339" w:rsidP="00FD61E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DC_3A_n41A</w:t>
            </w:r>
          </w:p>
          <w:p w14:paraId="4E676AC1" w14:textId="77777777" w:rsidR="00570339" w:rsidRPr="0024034C" w:rsidRDefault="00570339" w:rsidP="00FD61E3">
            <w:pPr>
              <w:keepNext/>
              <w:keepLines/>
              <w:spacing w:after="0"/>
              <w:jc w:val="center"/>
              <w:rPr>
                <w:rFonts w:ascii="Arial" w:hAnsi="Arial" w:cs="Arial"/>
                <w:sz w:val="18"/>
                <w:szCs w:val="22"/>
              </w:rPr>
            </w:pPr>
            <w:r w:rsidRPr="0024034C">
              <w:rPr>
                <w:rFonts w:ascii="Arial" w:hAnsi="Arial" w:cs="Arial"/>
                <w:sz w:val="18"/>
                <w:szCs w:val="22"/>
              </w:rPr>
              <w:t>DC_3A_n78A</w:t>
            </w:r>
          </w:p>
          <w:p w14:paraId="707743FA" w14:textId="77777777" w:rsidR="00570339" w:rsidRPr="0024034C" w:rsidRDefault="00570339" w:rsidP="00FD61E3">
            <w:pPr>
              <w:keepNext/>
              <w:keepLines/>
              <w:spacing w:after="0"/>
              <w:jc w:val="center"/>
              <w:rPr>
                <w:rFonts w:ascii="Arial" w:hAnsi="Arial" w:cs="Arial"/>
                <w:sz w:val="18"/>
                <w:szCs w:val="22"/>
              </w:rPr>
            </w:pPr>
            <w:r w:rsidRPr="0024034C">
              <w:rPr>
                <w:rFonts w:ascii="Arial" w:hAnsi="Arial" w:cs="Arial"/>
                <w:sz w:val="18"/>
                <w:szCs w:val="22"/>
              </w:rPr>
              <w:t>DC_20A_n41A</w:t>
            </w:r>
          </w:p>
          <w:p w14:paraId="2A77D42B" w14:textId="77777777" w:rsidR="00570339" w:rsidRPr="0024034C" w:rsidRDefault="00570339" w:rsidP="00FD61E3">
            <w:pPr>
              <w:keepNext/>
              <w:keepLines/>
              <w:spacing w:after="0"/>
              <w:jc w:val="center"/>
              <w:rPr>
                <w:rFonts w:ascii="Arial" w:hAnsi="Arial" w:cs="Arial"/>
                <w:sz w:val="18"/>
                <w:szCs w:val="22"/>
                <w:lang w:eastAsia="zh-CN"/>
              </w:rPr>
            </w:pPr>
            <w:r w:rsidRPr="0024034C">
              <w:rPr>
                <w:rFonts w:ascii="Arial" w:hAnsi="Arial" w:cs="Arial"/>
                <w:sz w:val="18"/>
                <w:szCs w:val="22"/>
              </w:rPr>
              <w:t>DC_20A_n78A</w:t>
            </w:r>
          </w:p>
        </w:tc>
      </w:tr>
      <w:tr w:rsidR="00570339" w:rsidRPr="0024034C" w14:paraId="1A68F84F" w14:textId="77777777" w:rsidTr="00FD61E3">
        <w:trPr>
          <w:trHeight w:val="187"/>
          <w:jc w:val="center"/>
        </w:trPr>
        <w:tc>
          <w:tcPr>
            <w:tcW w:w="3397" w:type="dxa"/>
            <w:shd w:val="clear" w:color="auto" w:fill="auto"/>
            <w:noWrap/>
          </w:tcPr>
          <w:p w14:paraId="480A887D" w14:textId="77777777" w:rsidR="00570339" w:rsidRPr="0024034C" w:rsidRDefault="00570339" w:rsidP="00FD61E3">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DC_3A-20A_SUL_n78A-n80A</w:t>
            </w:r>
          </w:p>
          <w:p w14:paraId="57230C3C"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cs="Arial"/>
                <w:kern w:val="2"/>
                <w:sz w:val="18"/>
                <w:szCs w:val="24"/>
                <w:lang w:eastAsia="ja-JP"/>
              </w:rPr>
              <w:t>DC_3C-20A_SUL_n78A-n80A</w:t>
            </w:r>
          </w:p>
        </w:tc>
        <w:tc>
          <w:tcPr>
            <w:tcW w:w="3686" w:type="dxa"/>
          </w:tcPr>
          <w:p w14:paraId="7699380E"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DC_3A_n78A</w:t>
            </w:r>
          </w:p>
          <w:p w14:paraId="6F085E41"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2F14D67B"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DC_20A_n78A</w:t>
            </w:r>
          </w:p>
          <w:p w14:paraId="4D74F1B1"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cs="Arial"/>
                <w:sz w:val="18"/>
                <w:szCs w:val="18"/>
              </w:rPr>
              <w:t>DC_20A_n80A</w:t>
            </w:r>
          </w:p>
        </w:tc>
      </w:tr>
      <w:tr w:rsidR="00570339" w:rsidRPr="0024034C" w14:paraId="078747C7" w14:textId="77777777" w:rsidTr="00FD61E3">
        <w:trPr>
          <w:trHeight w:val="187"/>
          <w:jc w:val="center"/>
        </w:trPr>
        <w:tc>
          <w:tcPr>
            <w:tcW w:w="3397" w:type="dxa"/>
            <w:shd w:val="clear" w:color="auto" w:fill="auto"/>
            <w:noWrap/>
            <w:vAlign w:val="center"/>
          </w:tcPr>
          <w:p w14:paraId="480A9C7B" w14:textId="77777777" w:rsidR="00570339" w:rsidRPr="0024034C" w:rsidRDefault="00570339" w:rsidP="00FD61E3">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DC_3A-21A_n28A-n77A</w:t>
            </w:r>
          </w:p>
        </w:tc>
        <w:tc>
          <w:tcPr>
            <w:tcW w:w="3686" w:type="dxa"/>
            <w:vAlign w:val="center"/>
          </w:tcPr>
          <w:p w14:paraId="5A21F3D9"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6394AB83"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14:paraId="5984BF11"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54A2E064"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570339" w:rsidRPr="0024034C" w14:paraId="286DA6BE" w14:textId="77777777" w:rsidTr="00FD61E3">
        <w:trPr>
          <w:trHeight w:val="187"/>
          <w:jc w:val="center"/>
        </w:trPr>
        <w:tc>
          <w:tcPr>
            <w:tcW w:w="3397" w:type="dxa"/>
            <w:shd w:val="clear" w:color="auto" w:fill="auto"/>
            <w:noWrap/>
            <w:vAlign w:val="center"/>
          </w:tcPr>
          <w:p w14:paraId="6BD962E6" w14:textId="77777777" w:rsidR="00570339" w:rsidRPr="0024034C" w:rsidRDefault="00570339" w:rsidP="00FD61E3">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DC_3A-21A_n28A-n78A</w:t>
            </w:r>
          </w:p>
        </w:tc>
        <w:tc>
          <w:tcPr>
            <w:tcW w:w="3686" w:type="dxa"/>
            <w:vAlign w:val="center"/>
          </w:tcPr>
          <w:p w14:paraId="0DB407F2"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4EA18217"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25088885"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536A19D3"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570339" w:rsidRPr="0024034C" w14:paraId="12432D9B" w14:textId="77777777" w:rsidTr="00FD61E3">
        <w:trPr>
          <w:trHeight w:val="187"/>
          <w:jc w:val="center"/>
        </w:trPr>
        <w:tc>
          <w:tcPr>
            <w:tcW w:w="3397" w:type="dxa"/>
            <w:shd w:val="clear" w:color="auto" w:fill="auto"/>
            <w:noWrap/>
            <w:vAlign w:val="center"/>
          </w:tcPr>
          <w:p w14:paraId="11A2A0DE" w14:textId="77777777" w:rsidR="00570339" w:rsidRPr="0024034C" w:rsidRDefault="00570339" w:rsidP="00FD61E3">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DC_3A-21A_n28A-n79A</w:t>
            </w:r>
            <w:r w:rsidRPr="0024034C">
              <w:rPr>
                <w:rFonts w:ascii="Arial" w:hAnsi="Arial"/>
                <w:sz w:val="18"/>
                <w:vertAlign w:val="superscript"/>
                <w:lang w:eastAsia="ja-JP"/>
              </w:rPr>
              <w:t>2</w:t>
            </w:r>
          </w:p>
        </w:tc>
        <w:tc>
          <w:tcPr>
            <w:tcW w:w="3686" w:type="dxa"/>
            <w:vAlign w:val="center"/>
          </w:tcPr>
          <w:p w14:paraId="27020FF5"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152B0365"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DC_3A_n79A</w:t>
            </w:r>
          </w:p>
          <w:p w14:paraId="2E2E07EB"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6F28E20"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570339" w:rsidRPr="0024034C" w14:paraId="5B8E6A08" w14:textId="77777777" w:rsidTr="00FD61E3">
        <w:trPr>
          <w:trHeight w:val="187"/>
          <w:jc w:val="center"/>
        </w:trPr>
        <w:tc>
          <w:tcPr>
            <w:tcW w:w="3397" w:type="dxa"/>
            <w:shd w:val="clear" w:color="auto" w:fill="auto"/>
            <w:noWrap/>
          </w:tcPr>
          <w:p w14:paraId="36394DD4"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3A-21A-42A_n1A</w:t>
            </w:r>
            <w:r w:rsidRPr="0024034C">
              <w:rPr>
                <w:rFonts w:ascii="Arial" w:hAnsi="Arial"/>
                <w:sz w:val="18"/>
                <w:vertAlign w:val="superscript"/>
                <w:lang w:eastAsia="ja-JP"/>
              </w:rPr>
              <w:t>2</w:t>
            </w:r>
          </w:p>
          <w:p w14:paraId="4F6B9289" w14:textId="77777777" w:rsidR="00570339" w:rsidRPr="0024034C" w:rsidRDefault="00570339" w:rsidP="00FD61E3">
            <w:pPr>
              <w:keepNext/>
              <w:keepLines/>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14:paraId="6CE16769"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DC_3A_n1A</w:t>
            </w:r>
          </w:p>
          <w:p w14:paraId="1E491897"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DC_21A_n1A</w:t>
            </w:r>
          </w:p>
          <w:p w14:paraId="75410CA1"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570339" w:rsidRPr="0024034C" w14:paraId="2ED82324" w14:textId="77777777" w:rsidTr="00FD61E3">
        <w:trPr>
          <w:trHeight w:val="187"/>
          <w:jc w:val="center"/>
        </w:trPr>
        <w:tc>
          <w:tcPr>
            <w:tcW w:w="3397" w:type="dxa"/>
            <w:shd w:val="clear" w:color="auto" w:fill="auto"/>
            <w:noWrap/>
          </w:tcPr>
          <w:p w14:paraId="0186A454" w14:textId="77777777" w:rsidR="00570339" w:rsidRPr="0024034C" w:rsidRDefault="00570339" w:rsidP="00FD61E3">
            <w:pPr>
              <w:keepNext/>
              <w:keepLines/>
              <w:spacing w:after="0"/>
              <w:jc w:val="center"/>
              <w:rPr>
                <w:rFonts w:ascii="Arial" w:hAnsi="Arial"/>
                <w:kern w:val="2"/>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14:paraId="255AE1D1"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DC_3A_n1A</w:t>
            </w:r>
          </w:p>
          <w:p w14:paraId="2A95C45A"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DC_3A_n77A</w:t>
            </w:r>
          </w:p>
          <w:p w14:paraId="4E9A833A"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DC_21A_n1A</w:t>
            </w:r>
          </w:p>
          <w:p w14:paraId="18A9380E" w14:textId="77777777" w:rsidR="00570339" w:rsidRPr="0024034C" w:rsidRDefault="00570339" w:rsidP="00FD61E3">
            <w:pPr>
              <w:keepNext/>
              <w:keepLines/>
              <w:spacing w:after="0"/>
              <w:jc w:val="center"/>
              <w:rPr>
                <w:rFonts w:ascii="Arial" w:hAnsi="Arial"/>
                <w:sz w:val="18"/>
                <w:szCs w:val="18"/>
              </w:rPr>
            </w:pPr>
            <w:r w:rsidRPr="0024034C">
              <w:rPr>
                <w:rFonts w:ascii="Arial" w:hAnsi="Arial"/>
                <w:sz w:val="18"/>
                <w:lang w:eastAsia="ja-JP"/>
              </w:rPr>
              <w:t>DC_21A_n77A</w:t>
            </w:r>
          </w:p>
        </w:tc>
      </w:tr>
      <w:tr w:rsidR="00570339" w:rsidRPr="0024034C" w14:paraId="78E9575F" w14:textId="77777777" w:rsidTr="00FD61E3">
        <w:trPr>
          <w:trHeight w:val="187"/>
          <w:jc w:val="center"/>
        </w:trPr>
        <w:tc>
          <w:tcPr>
            <w:tcW w:w="3397" w:type="dxa"/>
            <w:shd w:val="clear" w:color="auto" w:fill="auto"/>
            <w:noWrap/>
          </w:tcPr>
          <w:p w14:paraId="34C8DC71" w14:textId="77777777" w:rsidR="00570339" w:rsidRPr="0024034C" w:rsidRDefault="00570339" w:rsidP="00FD61E3">
            <w:pPr>
              <w:keepNext/>
              <w:keepLines/>
              <w:spacing w:after="0"/>
              <w:jc w:val="center"/>
              <w:rPr>
                <w:rFonts w:ascii="Arial" w:hAnsi="Arial"/>
                <w:kern w:val="2"/>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14:paraId="18BDB604"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DC_3A_n1A</w:t>
            </w:r>
          </w:p>
          <w:p w14:paraId="40FC7E8F"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DC_3A_n78A</w:t>
            </w:r>
          </w:p>
          <w:p w14:paraId="31901C40"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DC_21A_n1A</w:t>
            </w:r>
          </w:p>
          <w:p w14:paraId="00989719" w14:textId="77777777" w:rsidR="00570339" w:rsidRPr="0024034C" w:rsidRDefault="00570339" w:rsidP="00FD61E3">
            <w:pPr>
              <w:keepNext/>
              <w:keepLines/>
              <w:spacing w:after="0"/>
              <w:jc w:val="center"/>
              <w:rPr>
                <w:rFonts w:ascii="Arial" w:hAnsi="Arial"/>
                <w:sz w:val="18"/>
                <w:szCs w:val="18"/>
              </w:rPr>
            </w:pPr>
            <w:r w:rsidRPr="0024034C">
              <w:rPr>
                <w:rFonts w:ascii="Arial" w:hAnsi="Arial"/>
                <w:sz w:val="18"/>
                <w:lang w:eastAsia="ja-JP"/>
              </w:rPr>
              <w:t>DC_21A_n78A</w:t>
            </w:r>
          </w:p>
        </w:tc>
      </w:tr>
      <w:tr w:rsidR="00570339" w:rsidRPr="0024034C" w14:paraId="47EB85A3" w14:textId="77777777" w:rsidTr="00FD61E3">
        <w:trPr>
          <w:trHeight w:val="187"/>
          <w:jc w:val="center"/>
        </w:trPr>
        <w:tc>
          <w:tcPr>
            <w:tcW w:w="3397" w:type="dxa"/>
            <w:shd w:val="clear" w:color="auto" w:fill="auto"/>
            <w:noWrap/>
          </w:tcPr>
          <w:p w14:paraId="2AC9C7AF" w14:textId="77777777" w:rsidR="00570339" w:rsidRPr="0024034C" w:rsidRDefault="00570339" w:rsidP="00FD61E3">
            <w:pPr>
              <w:keepNext/>
              <w:keepLines/>
              <w:spacing w:after="0"/>
              <w:jc w:val="center"/>
              <w:rPr>
                <w:rFonts w:ascii="Arial" w:hAnsi="Arial"/>
                <w:kern w:val="2"/>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14:paraId="19FE4072"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DC_3A_n1A</w:t>
            </w:r>
          </w:p>
          <w:p w14:paraId="49FB0DE9"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DC_3A_n79A</w:t>
            </w:r>
          </w:p>
          <w:p w14:paraId="3F517BD6"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DC_21A_n1A</w:t>
            </w:r>
          </w:p>
          <w:p w14:paraId="34089291" w14:textId="77777777" w:rsidR="00570339" w:rsidRPr="0024034C" w:rsidRDefault="00570339" w:rsidP="00FD61E3">
            <w:pPr>
              <w:keepNext/>
              <w:keepLines/>
              <w:spacing w:after="0"/>
              <w:jc w:val="center"/>
              <w:rPr>
                <w:rFonts w:ascii="Arial" w:hAnsi="Arial"/>
                <w:sz w:val="18"/>
                <w:szCs w:val="18"/>
              </w:rPr>
            </w:pPr>
            <w:r w:rsidRPr="0024034C">
              <w:rPr>
                <w:rFonts w:ascii="Arial" w:hAnsi="Arial"/>
                <w:sz w:val="18"/>
                <w:lang w:eastAsia="ja-JP"/>
              </w:rPr>
              <w:t>DC_21A_n79A</w:t>
            </w:r>
          </w:p>
        </w:tc>
      </w:tr>
      <w:tr w:rsidR="00570339" w:rsidRPr="0024034C" w14:paraId="4E808DB3"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72AA90" w14:textId="77777777" w:rsidR="00570339" w:rsidRPr="0024034C" w:rsidRDefault="00570339" w:rsidP="00FD61E3">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p>
          <w:p w14:paraId="170622D1"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14:paraId="617270DC" w14:textId="77777777" w:rsidR="00570339" w:rsidRPr="0024034C" w:rsidRDefault="00570339" w:rsidP="00FD61E3">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p>
          <w:p w14:paraId="7E6085F4"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14:paraId="57FFE045"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14:paraId="0E4B9002"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3E06782" w14:textId="77777777" w:rsidR="00570339" w:rsidRPr="0024034C" w:rsidRDefault="00570339" w:rsidP="00FD61E3">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p>
          <w:p w14:paraId="52EFA457"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p>
        </w:tc>
      </w:tr>
      <w:tr w:rsidR="00570339" w:rsidRPr="0024034C" w14:paraId="03E9590A"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C8DBAD" w14:textId="77777777" w:rsidR="00570339" w:rsidRPr="0024034C" w:rsidRDefault="00570339" w:rsidP="00FD61E3">
            <w:pPr>
              <w:keepNext/>
              <w:keepLines/>
              <w:spacing w:after="0"/>
              <w:jc w:val="center"/>
              <w:rPr>
                <w:rFonts w:ascii="Arial" w:hAnsi="Arial"/>
                <w:sz w:val="18"/>
              </w:rPr>
            </w:pPr>
            <w:r w:rsidRPr="0024034C">
              <w:rPr>
                <w:rFonts w:ascii="Arial" w:hAnsi="Arial"/>
                <w:sz w:val="18"/>
                <w:lang w:eastAsia="ja-JP"/>
              </w:rPr>
              <w:lastRenderedPageBreak/>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p>
          <w:p w14:paraId="18A058E9"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14:paraId="5A7FAD0C" w14:textId="77777777" w:rsidR="00570339" w:rsidRPr="0024034C" w:rsidRDefault="00570339" w:rsidP="00FD61E3">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p>
          <w:p w14:paraId="6F1E8D5B"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14:paraId="0221E0C3"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14:paraId="68B84053"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F88A5CA" w14:textId="77777777" w:rsidR="00570339" w:rsidRPr="0024034C" w:rsidRDefault="00570339" w:rsidP="00FD61E3">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p>
          <w:p w14:paraId="384D2DF8"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p>
        </w:tc>
      </w:tr>
      <w:tr w:rsidR="00570339" w:rsidRPr="0024034C" w14:paraId="47D5E0DE" w14:textId="77777777" w:rsidTr="00FD61E3">
        <w:trPr>
          <w:trHeight w:val="187"/>
          <w:jc w:val="center"/>
        </w:trPr>
        <w:tc>
          <w:tcPr>
            <w:tcW w:w="3397" w:type="dxa"/>
            <w:shd w:val="clear" w:color="auto" w:fill="auto"/>
            <w:noWrap/>
          </w:tcPr>
          <w:p w14:paraId="2A099539" w14:textId="77777777" w:rsidR="00570339" w:rsidRPr="0024034C" w:rsidRDefault="00570339" w:rsidP="00FD61E3">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p>
          <w:p w14:paraId="4CAE7536"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14:paraId="5BD379B9" w14:textId="77777777" w:rsidR="00570339" w:rsidRPr="0024034C" w:rsidRDefault="00570339" w:rsidP="00FD61E3">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p>
          <w:p w14:paraId="5AF197A1"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14:paraId="0152EB23"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14:paraId="6513438D"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14:paraId="2F136E03" w14:textId="77777777" w:rsidR="00570339" w:rsidRPr="0024034C" w:rsidRDefault="00570339" w:rsidP="00FD61E3">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p>
          <w:p w14:paraId="17703CB6"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p>
        </w:tc>
      </w:tr>
      <w:tr w:rsidR="00570339" w:rsidRPr="0024034C" w14:paraId="2D045C97" w14:textId="77777777" w:rsidTr="00FD61E3">
        <w:trPr>
          <w:trHeight w:val="187"/>
          <w:jc w:val="center"/>
        </w:trPr>
        <w:tc>
          <w:tcPr>
            <w:tcW w:w="3397" w:type="dxa"/>
            <w:shd w:val="clear" w:color="auto" w:fill="auto"/>
            <w:noWrap/>
          </w:tcPr>
          <w:p w14:paraId="73207AD0"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cs="Arial"/>
                <w:sz w:val="18"/>
                <w:lang w:eastAsia="ko-KR"/>
              </w:rPr>
              <w:t>DC_3A-21A_n77A-n79A</w:t>
            </w:r>
          </w:p>
        </w:tc>
        <w:tc>
          <w:tcPr>
            <w:tcW w:w="3686" w:type="dxa"/>
          </w:tcPr>
          <w:p w14:paraId="4014796B"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ko-KR"/>
              </w:rPr>
              <w:t>DC_3A_n77A</w:t>
            </w:r>
          </w:p>
          <w:p w14:paraId="6C82E173"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ko-KR"/>
              </w:rPr>
              <w:t>DC_3A_n79A</w:t>
            </w:r>
          </w:p>
          <w:p w14:paraId="740FE1F9"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ko-KR"/>
              </w:rPr>
              <w:t>DC_21A_n77A</w:t>
            </w:r>
          </w:p>
          <w:p w14:paraId="205D0E90"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ko-KR"/>
              </w:rPr>
              <w:t>DC_21A_n79A</w:t>
            </w:r>
          </w:p>
        </w:tc>
      </w:tr>
      <w:tr w:rsidR="00570339" w:rsidRPr="0024034C" w14:paraId="1E1A4E81" w14:textId="77777777" w:rsidTr="00FD61E3">
        <w:trPr>
          <w:trHeight w:val="187"/>
          <w:jc w:val="center"/>
        </w:trPr>
        <w:tc>
          <w:tcPr>
            <w:tcW w:w="3397" w:type="dxa"/>
            <w:shd w:val="clear" w:color="auto" w:fill="auto"/>
            <w:noWrap/>
          </w:tcPr>
          <w:p w14:paraId="1B60E220"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cs="Arial"/>
                <w:sz w:val="18"/>
                <w:lang w:eastAsia="ko-KR"/>
              </w:rPr>
              <w:t>DC_3A-21A_n78A-n79A</w:t>
            </w:r>
          </w:p>
        </w:tc>
        <w:tc>
          <w:tcPr>
            <w:tcW w:w="3686" w:type="dxa"/>
          </w:tcPr>
          <w:p w14:paraId="6ECFB439"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ko-KR"/>
              </w:rPr>
              <w:t>DC_3A_n78A</w:t>
            </w:r>
          </w:p>
          <w:p w14:paraId="3141DD4D"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ko-KR"/>
              </w:rPr>
              <w:t>DC_3A_n79A</w:t>
            </w:r>
          </w:p>
          <w:p w14:paraId="46D3B0B5"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ko-KR"/>
              </w:rPr>
              <w:t>DC_21A_n78A</w:t>
            </w:r>
          </w:p>
          <w:p w14:paraId="422EF282"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ko-KR"/>
              </w:rPr>
              <w:t>DC_21A_n79A</w:t>
            </w:r>
          </w:p>
        </w:tc>
      </w:tr>
      <w:tr w:rsidR="00570339" w:rsidRPr="0024034C" w14:paraId="3BBB5AD1" w14:textId="77777777" w:rsidTr="00FD61E3">
        <w:trPr>
          <w:trHeight w:val="187"/>
          <w:jc w:val="center"/>
        </w:trPr>
        <w:tc>
          <w:tcPr>
            <w:tcW w:w="3397" w:type="dxa"/>
            <w:shd w:val="clear" w:color="auto" w:fill="auto"/>
            <w:noWrap/>
          </w:tcPr>
          <w:p w14:paraId="72426634"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ja-JP"/>
              </w:rPr>
              <w:t>DC_3A-28A_n1A-n40A</w:t>
            </w:r>
          </w:p>
        </w:tc>
        <w:tc>
          <w:tcPr>
            <w:tcW w:w="3686" w:type="dxa"/>
          </w:tcPr>
          <w:p w14:paraId="7857D3B2"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DC_3A_n1A</w:t>
            </w:r>
          </w:p>
          <w:p w14:paraId="5C6148C7"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DC_3A_n40A</w:t>
            </w:r>
          </w:p>
          <w:p w14:paraId="1B31D08A"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DC_28A_n1A</w:t>
            </w:r>
          </w:p>
          <w:p w14:paraId="6119F43B"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ja-JP"/>
              </w:rPr>
              <w:t>DC_28A_n40A</w:t>
            </w:r>
          </w:p>
        </w:tc>
      </w:tr>
      <w:tr w:rsidR="00570339" w:rsidRPr="0024034C" w14:paraId="6035C4F8" w14:textId="77777777" w:rsidTr="00FD61E3">
        <w:trPr>
          <w:trHeight w:val="187"/>
          <w:jc w:val="center"/>
        </w:trPr>
        <w:tc>
          <w:tcPr>
            <w:tcW w:w="3397" w:type="dxa"/>
            <w:shd w:val="clear" w:color="auto" w:fill="auto"/>
            <w:noWrap/>
            <w:vAlign w:val="center"/>
          </w:tcPr>
          <w:p w14:paraId="1D97E689"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14:paraId="6773CABE"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570339" w:rsidRPr="0024034C" w14:paraId="5FC4C782" w14:textId="77777777" w:rsidTr="00FD61E3">
        <w:trPr>
          <w:trHeight w:val="187"/>
          <w:jc w:val="center"/>
        </w:trPr>
        <w:tc>
          <w:tcPr>
            <w:tcW w:w="3397" w:type="dxa"/>
            <w:shd w:val="clear" w:color="auto" w:fill="auto"/>
            <w:noWrap/>
            <w:vAlign w:val="center"/>
          </w:tcPr>
          <w:p w14:paraId="09D25828"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Malgun Gothic"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14:paraId="658CA5E2"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570339" w:rsidRPr="0024034C" w14:paraId="561B9981" w14:textId="77777777" w:rsidTr="00FD61E3">
        <w:trPr>
          <w:trHeight w:val="187"/>
          <w:jc w:val="center"/>
        </w:trPr>
        <w:tc>
          <w:tcPr>
            <w:tcW w:w="3397" w:type="dxa"/>
            <w:shd w:val="clear" w:color="auto" w:fill="auto"/>
            <w:noWrap/>
          </w:tcPr>
          <w:p w14:paraId="1B26C276"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DC_3A-28A_n5A-n78A</w:t>
            </w:r>
            <w:r w:rsidRPr="0024034C">
              <w:rPr>
                <w:rFonts w:ascii="Arial" w:hAnsi="Arial"/>
                <w:sz w:val="18"/>
                <w:vertAlign w:val="superscript"/>
                <w:lang w:eastAsia="fi-FI"/>
              </w:rPr>
              <w:t>2</w:t>
            </w:r>
          </w:p>
          <w:p w14:paraId="38FEE27D"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14:paraId="2543A30A"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DC_3A_n5A</w:t>
            </w:r>
          </w:p>
          <w:p w14:paraId="2ED27101"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DC_3A_n78A</w:t>
            </w:r>
          </w:p>
          <w:p w14:paraId="5A45F9F2"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DC_3C_n78A</w:t>
            </w:r>
          </w:p>
          <w:p w14:paraId="499296CD"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DC_28A_n5A</w:t>
            </w:r>
          </w:p>
          <w:p w14:paraId="17B000CE"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zh-CN"/>
              </w:rPr>
              <w:t>DC_28A_n78A</w:t>
            </w:r>
          </w:p>
        </w:tc>
      </w:tr>
      <w:tr w:rsidR="00570339" w:rsidRPr="0024034C" w14:paraId="6A09B129" w14:textId="77777777" w:rsidTr="00FD61E3">
        <w:trPr>
          <w:trHeight w:val="187"/>
          <w:jc w:val="center"/>
        </w:trPr>
        <w:tc>
          <w:tcPr>
            <w:tcW w:w="3397" w:type="dxa"/>
            <w:shd w:val="clear" w:color="auto" w:fill="auto"/>
            <w:noWrap/>
          </w:tcPr>
          <w:p w14:paraId="7BDCCC51" w14:textId="77777777" w:rsidR="00570339" w:rsidRPr="0024034C" w:rsidRDefault="00570339" w:rsidP="00FD61E3">
            <w:pPr>
              <w:keepNext/>
              <w:keepLines/>
              <w:spacing w:after="0"/>
              <w:jc w:val="center"/>
              <w:rPr>
                <w:rFonts w:ascii="Arial" w:hAnsi="Arial"/>
                <w:sz w:val="18"/>
                <w:lang w:eastAsia="zh-CN"/>
              </w:rPr>
            </w:pPr>
            <w:r w:rsidRPr="0024034C">
              <w:rPr>
                <w:rFonts w:ascii="Arial" w:eastAsia="Malgun Gothic" w:hAnsi="Arial" w:cs="Arial"/>
                <w:sz w:val="18"/>
                <w:szCs w:val="16"/>
                <w:lang w:eastAsia="ko-KR"/>
              </w:rPr>
              <w:t>DC_3A-28A_n7A-n78A</w:t>
            </w:r>
          </w:p>
        </w:tc>
        <w:tc>
          <w:tcPr>
            <w:tcW w:w="3686" w:type="dxa"/>
          </w:tcPr>
          <w:p w14:paraId="60973330" w14:textId="77777777" w:rsidR="00570339" w:rsidRPr="0024034C" w:rsidRDefault="00570339" w:rsidP="00FD61E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2393AAB5" w14:textId="77777777" w:rsidR="00570339" w:rsidRPr="0024034C" w:rsidRDefault="00570339" w:rsidP="00FD61E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308954D" w14:textId="77777777" w:rsidR="00570339" w:rsidRPr="0024034C" w:rsidRDefault="00570339" w:rsidP="00FD61E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2B54A9FA"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570339" w:rsidRPr="0024034C" w14:paraId="1E4F0CA2"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DE6DD4" w14:textId="77777777" w:rsidR="00570339" w:rsidRPr="0024034C" w:rsidRDefault="00570339" w:rsidP="00FD61E3">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40282220" w14:textId="77777777" w:rsidR="00570339" w:rsidRPr="0024034C" w:rsidRDefault="00570339" w:rsidP="00FD61E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5EB203BC" w14:textId="77777777" w:rsidR="00570339" w:rsidRPr="0024034C" w:rsidRDefault="00570339" w:rsidP="00FD61E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6E462287" w14:textId="77777777" w:rsidR="00570339" w:rsidRPr="0024034C" w:rsidRDefault="00570339" w:rsidP="00FD61E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13A79014" w14:textId="77777777" w:rsidR="00570339" w:rsidRPr="0024034C" w:rsidRDefault="00570339" w:rsidP="00FD61E3">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570339" w:rsidRPr="0024034C" w14:paraId="2E004B3B" w14:textId="77777777" w:rsidTr="00FD61E3">
        <w:trPr>
          <w:trHeight w:val="187"/>
          <w:jc w:val="center"/>
        </w:trPr>
        <w:tc>
          <w:tcPr>
            <w:tcW w:w="3397" w:type="dxa"/>
            <w:shd w:val="clear" w:color="auto" w:fill="auto"/>
            <w:noWrap/>
          </w:tcPr>
          <w:p w14:paraId="59A4739F" w14:textId="77777777" w:rsidR="00570339" w:rsidRPr="0024034C" w:rsidRDefault="00570339" w:rsidP="00FD61E3">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tc>
        <w:tc>
          <w:tcPr>
            <w:tcW w:w="3686" w:type="dxa"/>
          </w:tcPr>
          <w:p w14:paraId="14F493A0" w14:textId="77777777" w:rsidR="00570339" w:rsidRPr="0024034C" w:rsidRDefault="00570339" w:rsidP="00FD61E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05D01415" w14:textId="77777777" w:rsidR="00570339" w:rsidRPr="0024034C" w:rsidRDefault="00570339" w:rsidP="00FD61E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1A9F0A86" w14:textId="77777777" w:rsidR="00570339" w:rsidRPr="0024034C" w:rsidRDefault="00570339" w:rsidP="00FD61E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6263868D" w14:textId="77777777" w:rsidR="00570339" w:rsidRPr="0024034C" w:rsidRDefault="00570339" w:rsidP="00FD61E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1F2DC131" w14:textId="77777777" w:rsidR="00570339" w:rsidRPr="0024034C" w:rsidRDefault="00570339" w:rsidP="00FD61E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395932D8" w14:textId="77777777" w:rsidR="00570339" w:rsidRPr="0024034C" w:rsidRDefault="00570339" w:rsidP="00FD61E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570339" w:rsidRPr="0024034C" w14:paraId="1DEDD1EB"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52EA34" w14:textId="77777777" w:rsidR="00570339" w:rsidRPr="0024034C" w:rsidRDefault="00570339" w:rsidP="00FD61E3">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73EFA993" w14:textId="77777777" w:rsidR="00570339" w:rsidRPr="0024034C" w:rsidRDefault="00570339" w:rsidP="00FD61E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4C4960B1" w14:textId="77777777" w:rsidR="00570339" w:rsidRPr="0024034C" w:rsidRDefault="00570339" w:rsidP="00FD61E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360F3C8B" w14:textId="77777777" w:rsidR="00570339" w:rsidRPr="0024034C" w:rsidRDefault="00570339" w:rsidP="00FD61E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1927CF6" w14:textId="77777777" w:rsidR="00570339" w:rsidRPr="0024034C" w:rsidRDefault="00570339" w:rsidP="00FD61E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6BD0A263" w14:textId="77777777" w:rsidR="00570339" w:rsidRPr="0024034C" w:rsidRDefault="00570339" w:rsidP="00FD61E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3DF29292" w14:textId="77777777" w:rsidR="00570339" w:rsidRPr="0024034C" w:rsidRDefault="00570339" w:rsidP="00FD61E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570339" w:rsidRPr="0024034C" w14:paraId="1F0E9EC1" w14:textId="77777777" w:rsidTr="00FD61E3">
        <w:trPr>
          <w:trHeight w:val="187"/>
          <w:jc w:val="center"/>
        </w:trPr>
        <w:tc>
          <w:tcPr>
            <w:tcW w:w="3397" w:type="dxa"/>
            <w:shd w:val="clear" w:color="auto" w:fill="auto"/>
            <w:noWrap/>
          </w:tcPr>
          <w:p w14:paraId="479AE6E8" w14:textId="77777777" w:rsidR="00570339" w:rsidRPr="0024034C" w:rsidRDefault="00570339" w:rsidP="00FD61E3">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tc>
        <w:tc>
          <w:tcPr>
            <w:tcW w:w="3686" w:type="dxa"/>
          </w:tcPr>
          <w:p w14:paraId="1C993783" w14:textId="77777777" w:rsidR="00570339" w:rsidRPr="0024034C" w:rsidRDefault="00570339" w:rsidP="00FD61E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3CF35F47" w14:textId="77777777" w:rsidR="00570339" w:rsidRPr="0024034C" w:rsidRDefault="00570339" w:rsidP="00FD61E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5F9AF398" w14:textId="77777777" w:rsidR="00570339" w:rsidRPr="0024034C" w:rsidRDefault="00570339" w:rsidP="00FD61E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567FEF06" w14:textId="77777777" w:rsidR="00570339" w:rsidRPr="0024034C" w:rsidRDefault="00570339" w:rsidP="00FD61E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0501AD19" w14:textId="77777777" w:rsidR="00570339" w:rsidRPr="0024034C" w:rsidRDefault="00570339" w:rsidP="00FD61E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2C5A4B7C" w14:textId="77777777" w:rsidR="00570339" w:rsidRPr="0024034C" w:rsidRDefault="00570339" w:rsidP="00FD61E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570339" w:rsidRPr="0024034C" w14:paraId="1DFDBA93" w14:textId="77777777" w:rsidTr="00FD61E3">
        <w:trPr>
          <w:trHeight w:val="187"/>
          <w:jc w:val="center"/>
        </w:trPr>
        <w:tc>
          <w:tcPr>
            <w:tcW w:w="3397" w:type="dxa"/>
            <w:shd w:val="clear" w:color="auto" w:fill="auto"/>
            <w:noWrap/>
          </w:tcPr>
          <w:p w14:paraId="0EED0944" w14:textId="77777777" w:rsidR="00570339" w:rsidRPr="0024034C" w:rsidRDefault="00570339" w:rsidP="00FD61E3">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lastRenderedPageBreak/>
              <w:t>DC_3C-28A_n7B-n78A</w:t>
            </w:r>
          </w:p>
        </w:tc>
        <w:tc>
          <w:tcPr>
            <w:tcW w:w="3686" w:type="dxa"/>
          </w:tcPr>
          <w:p w14:paraId="36891D31" w14:textId="77777777" w:rsidR="00570339" w:rsidRPr="0024034C" w:rsidRDefault="00570339" w:rsidP="00FD61E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4531B013" w14:textId="77777777" w:rsidR="00570339" w:rsidRPr="0024034C" w:rsidRDefault="00570339" w:rsidP="00FD61E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1E3CA97D" w14:textId="77777777" w:rsidR="00570339" w:rsidRPr="0024034C" w:rsidRDefault="00570339" w:rsidP="00FD61E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183ED90F" w14:textId="77777777" w:rsidR="00570339" w:rsidRPr="0024034C" w:rsidRDefault="00570339" w:rsidP="00FD61E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3E19D437" w14:textId="77777777" w:rsidR="00570339" w:rsidRPr="0024034C" w:rsidRDefault="00570339" w:rsidP="00FD61E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7FEF0B8E" w14:textId="77777777" w:rsidR="00570339" w:rsidRPr="0024034C" w:rsidRDefault="00570339" w:rsidP="00FD61E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109B5507" w14:textId="77777777" w:rsidR="00570339" w:rsidRPr="0024034C" w:rsidRDefault="00570339" w:rsidP="00FD61E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3219AC8F" w14:textId="77777777" w:rsidR="00570339" w:rsidRPr="0024034C" w:rsidRDefault="00570339" w:rsidP="00FD61E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570339" w:rsidRPr="0024034C" w14:paraId="553FF239" w14:textId="77777777" w:rsidTr="00FD61E3">
        <w:trPr>
          <w:trHeight w:val="187"/>
          <w:jc w:val="center"/>
        </w:trPr>
        <w:tc>
          <w:tcPr>
            <w:tcW w:w="3397" w:type="dxa"/>
            <w:shd w:val="clear" w:color="auto" w:fill="auto"/>
            <w:noWrap/>
          </w:tcPr>
          <w:p w14:paraId="29EB5DF7" w14:textId="77777777" w:rsidR="00570339" w:rsidRPr="0024034C" w:rsidRDefault="00570339" w:rsidP="00FD61E3">
            <w:pPr>
              <w:keepNext/>
              <w:keepLines/>
              <w:spacing w:after="0"/>
              <w:jc w:val="center"/>
              <w:rPr>
                <w:rFonts w:ascii="Arial" w:eastAsia="Malgun Gothic" w:hAnsi="Arial" w:cs="Arial"/>
                <w:bCs/>
                <w:sz w:val="18"/>
                <w:szCs w:val="16"/>
                <w:lang w:eastAsia="ko-KR"/>
              </w:rPr>
            </w:pPr>
            <w:r w:rsidRPr="0024034C">
              <w:rPr>
                <w:rFonts w:ascii="Arial" w:hAnsi="Arial"/>
                <w:bCs/>
                <w:sz w:val="18"/>
                <w:lang w:val="fi-FI" w:eastAsia="fi-FI"/>
              </w:rPr>
              <w:t>DC_3A-28A-32A_n1A</w:t>
            </w:r>
          </w:p>
        </w:tc>
        <w:tc>
          <w:tcPr>
            <w:tcW w:w="3686" w:type="dxa"/>
          </w:tcPr>
          <w:p w14:paraId="458087EC" w14:textId="77777777" w:rsidR="00570339" w:rsidRPr="0024034C" w:rsidRDefault="00570339" w:rsidP="00FD61E3">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14:paraId="6EEB559A" w14:textId="77777777" w:rsidR="00570339" w:rsidRPr="0024034C" w:rsidRDefault="00570339" w:rsidP="00FD61E3">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570339" w:rsidRPr="0024034C" w14:paraId="5AD592EE" w14:textId="77777777" w:rsidTr="00FD61E3">
        <w:trPr>
          <w:trHeight w:val="187"/>
          <w:jc w:val="center"/>
        </w:trPr>
        <w:tc>
          <w:tcPr>
            <w:tcW w:w="3397" w:type="dxa"/>
            <w:shd w:val="clear" w:color="auto" w:fill="auto"/>
            <w:noWrap/>
          </w:tcPr>
          <w:p w14:paraId="113C6986"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DC_3A-28A-40A_n78A</w:t>
            </w:r>
          </w:p>
          <w:p w14:paraId="55A8F3F9"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14:paraId="4DA47D6F"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A6CED55" w14:textId="77777777" w:rsidR="00570339" w:rsidRPr="0024034C" w:rsidRDefault="00570339" w:rsidP="00FD61E3">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7FD99FD4"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570339" w:rsidRPr="0024034C" w14:paraId="3FD6B19D" w14:textId="77777777" w:rsidTr="00FD61E3">
        <w:trPr>
          <w:trHeight w:val="187"/>
          <w:jc w:val="center"/>
        </w:trPr>
        <w:tc>
          <w:tcPr>
            <w:tcW w:w="3397" w:type="dxa"/>
            <w:shd w:val="clear" w:color="auto" w:fill="auto"/>
            <w:noWrap/>
          </w:tcPr>
          <w:p w14:paraId="4E72ABAC"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14:paraId="2030BEF3"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DC_3A_n40A</w:t>
            </w:r>
          </w:p>
          <w:p w14:paraId="091A4579"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DC_3A_n78A</w:t>
            </w:r>
          </w:p>
          <w:p w14:paraId="4FE7FA96"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DC_28A_n40A</w:t>
            </w:r>
          </w:p>
          <w:p w14:paraId="11853F36"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zh-CN"/>
              </w:rPr>
              <w:t>DC_28A_n78A</w:t>
            </w:r>
          </w:p>
        </w:tc>
      </w:tr>
      <w:tr w:rsidR="00570339" w:rsidRPr="0024034C" w14:paraId="02269CC4" w14:textId="77777777" w:rsidTr="00FD61E3">
        <w:trPr>
          <w:trHeight w:val="187"/>
          <w:jc w:val="center"/>
        </w:trPr>
        <w:tc>
          <w:tcPr>
            <w:tcW w:w="3397" w:type="dxa"/>
            <w:shd w:val="clear" w:color="auto" w:fill="auto"/>
            <w:noWrap/>
          </w:tcPr>
          <w:p w14:paraId="2A68BA50"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DC_3A-28A-41A_n78A</w:t>
            </w:r>
          </w:p>
          <w:p w14:paraId="0EC06695"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14:paraId="062C1B9A"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652BA2A2"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560B09D3"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0084CFDA"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570339" w:rsidRPr="0024034C" w14:paraId="6D334418"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58B205" w14:textId="77777777" w:rsidR="00570339" w:rsidRPr="0024034C" w:rsidRDefault="00570339" w:rsidP="00FD61E3">
            <w:pPr>
              <w:keepNext/>
              <w:keepLines/>
              <w:spacing w:after="0"/>
              <w:jc w:val="center"/>
              <w:rPr>
                <w:rFonts w:ascii="Arial" w:hAnsi="Arial"/>
                <w:sz w:val="18"/>
                <w:vertAlign w:val="superscript"/>
                <w:lang w:eastAsia="ja-JP"/>
              </w:rPr>
            </w:pPr>
            <w:r w:rsidRPr="0024034C">
              <w:rPr>
                <w:rFonts w:ascii="Arial" w:hAnsi="Arial"/>
                <w:sz w:val="18"/>
                <w:lang w:eastAsia="fi-FI"/>
              </w:rPr>
              <w:t>DC_3A-28A-42A_n77A</w:t>
            </w:r>
            <w:r w:rsidRPr="0024034C">
              <w:rPr>
                <w:rFonts w:ascii="Arial" w:hAnsi="Arial"/>
                <w:sz w:val="18"/>
                <w:vertAlign w:val="superscript"/>
                <w:lang w:eastAsia="ja-JP"/>
              </w:rPr>
              <w:t>7,8</w:t>
            </w:r>
          </w:p>
          <w:p w14:paraId="4BB22C3D"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14:paraId="0D57F71E" w14:textId="77777777" w:rsidR="00570339" w:rsidRPr="0024034C" w:rsidRDefault="00570339" w:rsidP="00FD61E3">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14:paraId="02AFF8B1"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3E45A05"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DC_3A_n77A</w:t>
            </w:r>
          </w:p>
          <w:p w14:paraId="5A5E42BD"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fi-FI"/>
              </w:rPr>
              <w:t>DC_28A_n77A</w:t>
            </w:r>
          </w:p>
        </w:tc>
      </w:tr>
      <w:tr w:rsidR="00570339" w:rsidRPr="0024034C" w14:paraId="7199E96F"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C83B16" w14:textId="77777777" w:rsidR="00570339" w:rsidRPr="0024034C" w:rsidRDefault="00570339" w:rsidP="00FD61E3">
            <w:pPr>
              <w:keepNext/>
              <w:keepLines/>
              <w:spacing w:after="0"/>
              <w:jc w:val="center"/>
              <w:rPr>
                <w:rFonts w:ascii="Arial" w:hAnsi="Arial"/>
                <w:sz w:val="18"/>
                <w:vertAlign w:val="superscript"/>
                <w:lang w:eastAsia="ja-JP"/>
              </w:rPr>
            </w:pPr>
            <w:r w:rsidRPr="0024034C">
              <w:rPr>
                <w:rFonts w:ascii="Arial" w:hAnsi="Arial"/>
                <w:sz w:val="18"/>
                <w:lang w:eastAsia="fi-FI"/>
              </w:rPr>
              <w:t>DC_3A-28A-42A_n78A</w:t>
            </w:r>
            <w:r w:rsidRPr="0024034C">
              <w:rPr>
                <w:rFonts w:ascii="Arial" w:hAnsi="Arial"/>
                <w:sz w:val="18"/>
                <w:vertAlign w:val="superscript"/>
                <w:lang w:eastAsia="ja-JP"/>
              </w:rPr>
              <w:t>7,8</w:t>
            </w:r>
          </w:p>
          <w:p w14:paraId="368FAA43"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14:paraId="40839C10" w14:textId="77777777" w:rsidR="00570339" w:rsidRPr="0024034C" w:rsidRDefault="00570339" w:rsidP="00FD61E3">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14:paraId="1406F5D8"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A1225C0"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DC_3A_n78A</w:t>
            </w:r>
          </w:p>
          <w:p w14:paraId="553F1F20"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fi-FI"/>
              </w:rPr>
              <w:t>DC_28A_n78A</w:t>
            </w:r>
          </w:p>
        </w:tc>
      </w:tr>
      <w:tr w:rsidR="00570339" w:rsidRPr="0024034C" w14:paraId="0CFF1A15" w14:textId="77777777" w:rsidTr="00FD61E3">
        <w:trPr>
          <w:trHeight w:val="187"/>
          <w:jc w:val="center"/>
        </w:trPr>
        <w:tc>
          <w:tcPr>
            <w:tcW w:w="3397" w:type="dxa"/>
            <w:shd w:val="clear" w:color="auto" w:fill="auto"/>
            <w:noWrap/>
          </w:tcPr>
          <w:p w14:paraId="389D4D39"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DC_3A-28A-42A_n79A</w:t>
            </w:r>
          </w:p>
          <w:p w14:paraId="05A84DF7"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DC_3A-28A-42A_n79C</w:t>
            </w:r>
          </w:p>
          <w:p w14:paraId="24C3B06F" w14:textId="77777777" w:rsidR="00570339" w:rsidRPr="0024034C" w:rsidRDefault="00570339" w:rsidP="00FD61E3">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14:paraId="0254528B"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14:paraId="77EF4528"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DC_3A_n79A</w:t>
            </w:r>
          </w:p>
          <w:p w14:paraId="313D053F"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fi-FI"/>
              </w:rPr>
              <w:t>DC_28A_n79A</w:t>
            </w:r>
          </w:p>
        </w:tc>
      </w:tr>
      <w:tr w:rsidR="00570339" w:rsidRPr="0024034C" w14:paraId="17877843" w14:textId="77777777" w:rsidTr="00FD61E3">
        <w:trPr>
          <w:trHeight w:val="187"/>
          <w:jc w:val="center"/>
        </w:trPr>
        <w:tc>
          <w:tcPr>
            <w:tcW w:w="3397" w:type="dxa"/>
            <w:shd w:val="clear" w:color="auto" w:fill="auto"/>
            <w:noWrap/>
            <w:vAlign w:val="center"/>
          </w:tcPr>
          <w:p w14:paraId="31984317" w14:textId="77777777" w:rsidR="00570339" w:rsidRPr="0024034C" w:rsidRDefault="00570339" w:rsidP="00FD61E3">
            <w:pPr>
              <w:keepNext/>
              <w:keepLines/>
              <w:spacing w:after="0"/>
              <w:jc w:val="center"/>
              <w:rPr>
                <w:rFonts w:ascii="Arial" w:eastAsia="MS Mincho" w:hAnsi="Arial" w:cs="Arial"/>
                <w:bCs/>
                <w:sz w:val="18"/>
                <w:szCs w:val="18"/>
              </w:rPr>
            </w:pPr>
            <w:r w:rsidRPr="0024034C">
              <w:rPr>
                <w:rFonts w:ascii="Arial" w:hAnsi="Arial"/>
                <w:sz w:val="18"/>
              </w:rPr>
              <w:t>DC_3A_n28A-n77A-n79A</w:t>
            </w:r>
          </w:p>
        </w:tc>
        <w:tc>
          <w:tcPr>
            <w:tcW w:w="3686" w:type="dxa"/>
            <w:vAlign w:val="center"/>
          </w:tcPr>
          <w:p w14:paraId="39528A52"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DC_3A_n28A</w:t>
            </w:r>
          </w:p>
          <w:p w14:paraId="2E9131C6"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DC_3A_n77A</w:t>
            </w:r>
          </w:p>
          <w:p w14:paraId="132F456F" w14:textId="77777777" w:rsidR="00570339" w:rsidRPr="0024034C" w:rsidRDefault="00570339" w:rsidP="00FD61E3">
            <w:pPr>
              <w:keepNext/>
              <w:keepLines/>
              <w:spacing w:after="0"/>
              <w:jc w:val="center"/>
              <w:rPr>
                <w:rFonts w:ascii="Arial" w:hAnsi="Arial" w:cs="Arial"/>
                <w:bCs/>
                <w:sz w:val="18"/>
                <w:szCs w:val="18"/>
                <w:lang w:eastAsia="zh-CN"/>
              </w:rPr>
            </w:pPr>
            <w:r w:rsidRPr="0024034C">
              <w:rPr>
                <w:rFonts w:ascii="Arial" w:hAnsi="Arial"/>
                <w:sz w:val="18"/>
              </w:rPr>
              <w:t>DC_3A_n79A</w:t>
            </w:r>
          </w:p>
        </w:tc>
      </w:tr>
      <w:tr w:rsidR="00570339" w:rsidRPr="0024034C" w14:paraId="669D91FD" w14:textId="77777777" w:rsidTr="00FD61E3">
        <w:trPr>
          <w:trHeight w:val="187"/>
          <w:jc w:val="center"/>
        </w:trPr>
        <w:tc>
          <w:tcPr>
            <w:tcW w:w="3397" w:type="dxa"/>
            <w:shd w:val="clear" w:color="auto" w:fill="auto"/>
            <w:noWrap/>
            <w:vAlign w:val="center"/>
          </w:tcPr>
          <w:p w14:paraId="431D5A03" w14:textId="77777777" w:rsidR="00570339" w:rsidRPr="0024034C" w:rsidRDefault="00570339" w:rsidP="00FD61E3">
            <w:pPr>
              <w:keepNext/>
              <w:keepLines/>
              <w:spacing w:after="0"/>
              <w:jc w:val="center"/>
              <w:rPr>
                <w:rFonts w:ascii="Arial" w:eastAsia="MS Mincho" w:hAnsi="Arial" w:cs="Arial"/>
                <w:bCs/>
                <w:sz w:val="18"/>
                <w:szCs w:val="18"/>
              </w:rPr>
            </w:pPr>
            <w:r w:rsidRPr="0024034C">
              <w:rPr>
                <w:rFonts w:ascii="Arial" w:hAnsi="Arial"/>
                <w:sz w:val="18"/>
              </w:rPr>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5812FD5B"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DC_3A_n28A</w:t>
            </w:r>
          </w:p>
          <w:p w14:paraId="6B8E64D9"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14:paraId="50BFBC09" w14:textId="77777777" w:rsidR="00570339" w:rsidRPr="0024034C" w:rsidRDefault="00570339" w:rsidP="00FD61E3">
            <w:pPr>
              <w:keepNext/>
              <w:keepLines/>
              <w:spacing w:after="0"/>
              <w:jc w:val="center"/>
              <w:rPr>
                <w:rFonts w:ascii="Arial" w:hAnsi="Arial" w:cs="Arial"/>
                <w:bCs/>
                <w:sz w:val="18"/>
                <w:szCs w:val="18"/>
                <w:lang w:eastAsia="zh-CN"/>
              </w:rPr>
            </w:pPr>
            <w:r w:rsidRPr="0024034C">
              <w:rPr>
                <w:rFonts w:ascii="Arial" w:hAnsi="Arial"/>
                <w:sz w:val="18"/>
              </w:rPr>
              <w:t>DC_3A_n79A</w:t>
            </w:r>
          </w:p>
        </w:tc>
      </w:tr>
      <w:tr w:rsidR="00570339" w:rsidRPr="0024034C" w14:paraId="5CE1598B" w14:textId="77777777" w:rsidTr="00FD61E3">
        <w:trPr>
          <w:trHeight w:val="187"/>
          <w:jc w:val="center"/>
        </w:trPr>
        <w:tc>
          <w:tcPr>
            <w:tcW w:w="3397" w:type="dxa"/>
            <w:shd w:val="clear" w:color="auto" w:fill="auto"/>
            <w:noWrap/>
          </w:tcPr>
          <w:p w14:paraId="45F68641" w14:textId="77777777" w:rsidR="00570339" w:rsidRPr="0024034C" w:rsidRDefault="00570339" w:rsidP="00FD61E3">
            <w:pPr>
              <w:keepNext/>
              <w:keepLines/>
              <w:spacing w:after="0"/>
              <w:jc w:val="center"/>
              <w:rPr>
                <w:rFonts w:ascii="Arial" w:hAnsi="Arial"/>
                <w:sz w:val="18"/>
              </w:rPr>
            </w:pPr>
            <w:r w:rsidRPr="0024034C">
              <w:rPr>
                <w:rFonts w:ascii="Arial" w:hAnsi="Arial" w:cs="Arial"/>
                <w:sz w:val="18"/>
                <w:lang w:val="x-none" w:eastAsia="zh-TW"/>
              </w:rPr>
              <w:t>DC_3A-32A_n1A-n28A</w:t>
            </w:r>
          </w:p>
        </w:tc>
        <w:tc>
          <w:tcPr>
            <w:tcW w:w="3686" w:type="dxa"/>
            <w:vAlign w:val="center"/>
          </w:tcPr>
          <w:p w14:paraId="1D89424F" w14:textId="77777777" w:rsidR="00570339" w:rsidRPr="0024034C" w:rsidRDefault="00570339" w:rsidP="00FD61E3">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35C18A3F" w14:textId="77777777" w:rsidR="00570339" w:rsidRPr="0024034C" w:rsidRDefault="00570339" w:rsidP="00FD61E3">
            <w:pPr>
              <w:keepNext/>
              <w:keepLines/>
              <w:spacing w:after="0"/>
              <w:jc w:val="center"/>
              <w:rPr>
                <w:rFonts w:ascii="Arial" w:hAnsi="Arial"/>
                <w:sz w:val="18"/>
              </w:rPr>
            </w:pPr>
            <w:r w:rsidRPr="0024034C">
              <w:rPr>
                <w:rFonts w:ascii="Arial" w:hAnsi="Arial" w:cs="Arial"/>
                <w:sz w:val="18"/>
                <w:lang w:eastAsia="zh-CN"/>
              </w:rPr>
              <w:t>DC_3A_n28A</w:t>
            </w:r>
          </w:p>
        </w:tc>
      </w:tr>
      <w:tr w:rsidR="00570339" w:rsidRPr="0024034C" w14:paraId="200F4D27" w14:textId="77777777" w:rsidTr="00FD61E3">
        <w:trPr>
          <w:trHeight w:val="187"/>
          <w:jc w:val="center"/>
        </w:trPr>
        <w:tc>
          <w:tcPr>
            <w:tcW w:w="3397" w:type="dxa"/>
            <w:shd w:val="clear" w:color="auto" w:fill="auto"/>
            <w:noWrap/>
          </w:tcPr>
          <w:p w14:paraId="4C350E59" w14:textId="77777777" w:rsidR="00570339" w:rsidRPr="0024034C" w:rsidRDefault="00570339" w:rsidP="00FD61E3">
            <w:pPr>
              <w:keepNext/>
              <w:keepLines/>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2A7458E8"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zh-TW"/>
              </w:rPr>
              <w:t>DC_3A_n1A</w:t>
            </w:r>
          </w:p>
          <w:p w14:paraId="4C837753"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zh-TW"/>
              </w:rPr>
              <w:t>DC_3A_n28A</w:t>
            </w:r>
          </w:p>
          <w:p w14:paraId="6A858A16" w14:textId="77777777" w:rsidR="00570339" w:rsidRPr="0024034C" w:rsidRDefault="00570339" w:rsidP="00FD61E3">
            <w:pPr>
              <w:keepNext/>
              <w:keepLines/>
              <w:spacing w:after="0"/>
              <w:jc w:val="center"/>
              <w:rPr>
                <w:rFonts w:ascii="Arial" w:hAnsi="Arial"/>
                <w:sz w:val="18"/>
              </w:rPr>
            </w:pPr>
            <w:r w:rsidRPr="0024034C">
              <w:rPr>
                <w:rFonts w:ascii="Arial" w:hAnsi="Arial"/>
                <w:sz w:val="18"/>
                <w:lang w:eastAsia="zh-TW"/>
              </w:rPr>
              <w:t>DC_3C_n1A</w:t>
            </w:r>
          </w:p>
        </w:tc>
      </w:tr>
      <w:tr w:rsidR="00570339" w:rsidRPr="0024034C" w14:paraId="7DDAE941" w14:textId="77777777" w:rsidTr="00FD61E3">
        <w:trPr>
          <w:trHeight w:val="187"/>
          <w:jc w:val="center"/>
          <w:ins w:id="24" w:author="Linling (Clara)" w:date="2022-11-05T17:40:00Z"/>
        </w:trPr>
        <w:tc>
          <w:tcPr>
            <w:tcW w:w="3397" w:type="dxa"/>
            <w:shd w:val="clear" w:color="auto" w:fill="auto"/>
            <w:noWrap/>
          </w:tcPr>
          <w:p w14:paraId="23827E4E" w14:textId="7440BDF1" w:rsidR="00570339" w:rsidRDefault="00570339" w:rsidP="00FD61E3">
            <w:pPr>
              <w:keepNext/>
              <w:keepLines/>
              <w:spacing w:after="0"/>
              <w:jc w:val="center"/>
              <w:rPr>
                <w:rFonts w:ascii="Arial" w:hAnsi="Arial"/>
                <w:sz w:val="18"/>
                <w:lang w:eastAsia="zh-TW"/>
              </w:rPr>
            </w:pPr>
            <w:ins w:id="25" w:author="Linling (Clara)" w:date="2022-11-05T17:40:00Z">
              <w:r w:rsidRPr="00570339">
                <w:rPr>
                  <w:rFonts w:ascii="Arial" w:hAnsi="Arial"/>
                  <w:sz w:val="18"/>
                  <w:lang w:eastAsia="zh-TW"/>
                </w:rPr>
                <w:t xml:space="preserve">DC_3A-32A_n1A-n78A </w:t>
              </w:r>
            </w:ins>
          </w:p>
          <w:p w14:paraId="26AE7C9A" w14:textId="3E096A2D" w:rsidR="00570339" w:rsidRPr="00570339" w:rsidRDefault="00570339" w:rsidP="00570339">
            <w:pPr>
              <w:keepNext/>
              <w:keepLines/>
              <w:spacing w:after="0"/>
              <w:jc w:val="center"/>
              <w:rPr>
                <w:ins w:id="26" w:author="Linling (Clara)" w:date="2022-11-05T17:40:00Z"/>
                <w:rFonts w:ascii="Arial" w:eastAsia="PMingLiU" w:hAnsi="Arial"/>
                <w:sz w:val="18"/>
                <w:lang w:eastAsia="zh-TW"/>
              </w:rPr>
            </w:pPr>
            <w:ins w:id="27" w:author="Linling (Clara)" w:date="2022-11-05T17:40:00Z">
              <w:r w:rsidRPr="00570339">
                <w:rPr>
                  <w:rFonts w:ascii="Arial" w:hAnsi="Arial"/>
                  <w:sz w:val="18"/>
                  <w:lang w:eastAsia="zh-TW"/>
                </w:rPr>
                <w:t>DC_3C-32A_n1A-n78A</w:t>
              </w:r>
            </w:ins>
          </w:p>
        </w:tc>
        <w:tc>
          <w:tcPr>
            <w:tcW w:w="3686" w:type="dxa"/>
            <w:vAlign w:val="center"/>
          </w:tcPr>
          <w:p w14:paraId="5480D1B1" w14:textId="77777777" w:rsidR="00570339" w:rsidRPr="00570339" w:rsidRDefault="00570339" w:rsidP="00FD61E3">
            <w:pPr>
              <w:keepNext/>
              <w:keepLines/>
              <w:spacing w:after="0"/>
              <w:jc w:val="center"/>
              <w:rPr>
                <w:ins w:id="28" w:author="Linling (Clara)" w:date="2022-11-05T17:41:00Z"/>
                <w:rFonts w:ascii="Arial" w:hAnsi="Arial"/>
                <w:sz w:val="18"/>
                <w:lang w:eastAsia="zh-TW"/>
              </w:rPr>
            </w:pPr>
            <w:ins w:id="29" w:author="Linling (Clara)" w:date="2022-11-05T17:41:00Z">
              <w:r w:rsidRPr="00570339">
                <w:rPr>
                  <w:rFonts w:ascii="Arial" w:hAnsi="Arial"/>
                  <w:sz w:val="18"/>
                  <w:lang w:eastAsia="zh-TW"/>
                </w:rPr>
                <w:t>DC_3A_n1A</w:t>
              </w:r>
            </w:ins>
          </w:p>
          <w:p w14:paraId="0EEEE52F" w14:textId="39643638" w:rsidR="00570339" w:rsidRPr="0024034C" w:rsidRDefault="00570339" w:rsidP="00FD61E3">
            <w:pPr>
              <w:keepNext/>
              <w:keepLines/>
              <w:spacing w:after="0"/>
              <w:jc w:val="center"/>
              <w:rPr>
                <w:ins w:id="30" w:author="Linling (Clara)" w:date="2022-11-05T17:40:00Z"/>
                <w:rFonts w:ascii="Arial" w:hAnsi="Arial"/>
                <w:sz w:val="18"/>
                <w:lang w:eastAsia="zh-TW"/>
              </w:rPr>
            </w:pPr>
            <w:ins w:id="31" w:author="Linling (Clara)" w:date="2022-11-05T17:41:00Z">
              <w:r w:rsidRPr="00570339">
                <w:rPr>
                  <w:rFonts w:ascii="Arial" w:hAnsi="Arial"/>
                  <w:sz w:val="18"/>
                  <w:lang w:eastAsia="zh-TW"/>
                </w:rPr>
                <w:t>DC_3A_n78A</w:t>
              </w:r>
            </w:ins>
          </w:p>
        </w:tc>
      </w:tr>
      <w:tr w:rsidR="00570339" w:rsidRPr="0024034C" w14:paraId="0CD7F2CF" w14:textId="77777777" w:rsidTr="00FD61E3">
        <w:trPr>
          <w:trHeight w:val="187"/>
          <w:jc w:val="center"/>
          <w:ins w:id="32" w:author="Linling (Clara)" w:date="2022-11-05T17:40:00Z"/>
        </w:trPr>
        <w:tc>
          <w:tcPr>
            <w:tcW w:w="3397" w:type="dxa"/>
            <w:shd w:val="clear" w:color="auto" w:fill="auto"/>
            <w:noWrap/>
          </w:tcPr>
          <w:p w14:paraId="4ECC8010" w14:textId="07C97486" w:rsidR="00570339" w:rsidRPr="0024034C" w:rsidRDefault="00570339" w:rsidP="00FD61E3">
            <w:pPr>
              <w:keepNext/>
              <w:keepLines/>
              <w:spacing w:after="0"/>
              <w:jc w:val="center"/>
              <w:rPr>
                <w:ins w:id="33" w:author="Linling (Clara)" w:date="2022-11-05T17:40:00Z"/>
                <w:rFonts w:ascii="Arial" w:hAnsi="Arial"/>
                <w:sz w:val="18"/>
                <w:lang w:eastAsia="zh-TW"/>
              </w:rPr>
            </w:pPr>
            <w:ins w:id="34" w:author="Linling (Clara)" w:date="2022-11-05T17:40:00Z">
              <w:r w:rsidRPr="00570339">
                <w:rPr>
                  <w:rFonts w:ascii="Arial" w:hAnsi="Arial"/>
                  <w:sz w:val="18"/>
                  <w:lang w:eastAsia="zh-TW"/>
                </w:rPr>
                <w:t xml:space="preserve">DC_3C-32A_n1A-n78A </w:t>
              </w:r>
            </w:ins>
          </w:p>
        </w:tc>
        <w:tc>
          <w:tcPr>
            <w:tcW w:w="3686" w:type="dxa"/>
            <w:vAlign w:val="center"/>
          </w:tcPr>
          <w:p w14:paraId="62EBAD38" w14:textId="77777777" w:rsidR="00570339" w:rsidRPr="00570339" w:rsidRDefault="00570339" w:rsidP="00FD61E3">
            <w:pPr>
              <w:keepNext/>
              <w:keepLines/>
              <w:spacing w:after="0"/>
              <w:jc w:val="center"/>
              <w:rPr>
                <w:ins w:id="35" w:author="Linling (Clara)" w:date="2022-11-05T17:41:00Z"/>
                <w:rFonts w:ascii="Arial" w:hAnsi="Arial"/>
                <w:sz w:val="18"/>
                <w:lang w:eastAsia="zh-TW"/>
              </w:rPr>
            </w:pPr>
            <w:ins w:id="36" w:author="Linling (Clara)" w:date="2022-11-05T17:41:00Z">
              <w:r w:rsidRPr="00570339">
                <w:rPr>
                  <w:rFonts w:ascii="Arial" w:hAnsi="Arial"/>
                  <w:sz w:val="18"/>
                  <w:lang w:eastAsia="zh-TW"/>
                </w:rPr>
                <w:t xml:space="preserve">DC_3C_n1A </w:t>
              </w:r>
            </w:ins>
          </w:p>
          <w:p w14:paraId="1659C49A" w14:textId="7FCC7D31" w:rsidR="00570339" w:rsidRPr="0024034C" w:rsidRDefault="00570339" w:rsidP="00FD61E3">
            <w:pPr>
              <w:keepNext/>
              <w:keepLines/>
              <w:spacing w:after="0"/>
              <w:jc w:val="center"/>
              <w:rPr>
                <w:ins w:id="37" w:author="Linling (Clara)" w:date="2022-11-05T17:40:00Z"/>
                <w:rFonts w:ascii="Arial" w:hAnsi="Arial"/>
                <w:sz w:val="18"/>
                <w:lang w:eastAsia="zh-TW"/>
              </w:rPr>
            </w:pPr>
            <w:ins w:id="38" w:author="Linling (Clara)" w:date="2022-11-05T17:41:00Z">
              <w:r w:rsidRPr="00570339">
                <w:rPr>
                  <w:rFonts w:ascii="Arial" w:hAnsi="Arial"/>
                  <w:sz w:val="18"/>
                  <w:lang w:eastAsia="zh-TW"/>
                </w:rPr>
                <w:t xml:space="preserve"> DC_3C_n78A</w:t>
              </w:r>
            </w:ins>
          </w:p>
        </w:tc>
      </w:tr>
      <w:tr w:rsidR="00570339" w:rsidRPr="0024034C" w14:paraId="40646F8E" w14:textId="77777777" w:rsidTr="00FD61E3">
        <w:trPr>
          <w:trHeight w:val="187"/>
          <w:jc w:val="center"/>
        </w:trPr>
        <w:tc>
          <w:tcPr>
            <w:tcW w:w="3397" w:type="dxa"/>
            <w:shd w:val="clear" w:color="auto" w:fill="auto"/>
            <w:noWrap/>
          </w:tcPr>
          <w:p w14:paraId="060F9EDF" w14:textId="77777777" w:rsidR="00570339" w:rsidRPr="0024034C" w:rsidRDefault="00570339" w:rsidP="00FD61E3">
            <w:pPr>
              <w:keepNext/>
              <w:keepLines/>
              <w:spacing w:after="0"/>
              <w:jc w:val="center"/>
              <w:rPr>
                <w:rFonts w:ascii="Arial" w:hAnsi="Arial"/>
                <w:b/>
                <w:sz w:val="18"/>
                <w:lang w:val="fi-FI" w:eastAsia="fi-FI"/>
              </w:rPr>
            </w:pPr>
            <w:bookmarkStart w:id="39" w:name="OLE_LINK64"/>
            <w:bookmarkStart w:id="40" w:name="OLE_LINK65"/>
            <w:bookmarkStart w:id="41" w:name="OLE_LINK66"/>
            <w:r w:rsidRPr="0024034C">
              <w:rPr>
                <w:rFonts w:ascii="Arial" w:hAnsi="Arial"/>
                <w:sz w:val="18"/>
                <w:lang w:val="fi-FI" w:eastAsia="fi-FI"/>
              </w:rPr>
              <w:t>DC_3A-32A-38A_n28A</w:t>
            </w:r>
            <w:bookmarkEnd w:id="39"/>
            <w:bookmarkEnd w:id="40"/>
            <w:bookmarkEnd w:id="41"/>
          </w:p>
          <w:p w14:paraId="204E925A" w14:textId="77777777" w:rsidR="00570339" w:rsidRPr="0024034C" w:rsidRDefault="00570339" w:rsidP="00FD61E3">
            <w:pPr>
              <w:keepNext/>
              <w:keepLines/>
              <w:spacing w:after="0"/>
              <w:jc w:val="center"/>
              <w:rPr>
                <w:rFonts w:ascii="Arial" w:eastAsia="MS Mincho" w:hAnsi="Arial"/>
                <w:bCs/>
                <w:sz w:val="18"/>
                <w:szCs w:val="18"/>
              </w:rPr>
            </w:pPr>
            <w:r w:rsidRPr="0024034C">
              <w:rPr>
                <w:rFonts w:ascii="Arial" w:hAnsi="Arial"/>
                <w:sz w:val="18"/>
                <w:lang w:val="fi-FI" w:eastAsia="fi-FI"/>
              </w:rPr>
              <w:t>DC_3C-32A-38A_n28A</w:t>
            </w:r>
          </w:p>
        </w:tc>
        <w:tc>
          <w:tcPr>
            <w:tcW w:w="3686" w:type="dxa"/>
            <w:vAlign w:val="center"/>
          </w:tcPr>
          <w:p w14:paraId="01514929" w14:textId="77777777" w:rsidR="00570339" w:rsidRPr="0024034C" w:rsidRDefault="00570339" w:rsidP="00FD61E3">
            <w:pPr>
              <w:keepNext/>
              <w:keepLines/>
              <w:spacing w:after="0"/>
              <w:jc w:val="center"/>
              <w:rPr>
                <w:rFonts w:ascii="Arial" w:hAnsi="Arial"/>
                <w:color w:val="000000"/>
                <w:sz w:val="18"/>
                <w:szCs w:val="18"/>
              </w:rPr>
            </w:pPr>
            <w:r w:rsidRPr="0024034C">
              <w:rPr>
                <w:rFonts w:ascii="Arial" w:hAnsi="Arial"/>
                <w:color w:val="000000"/>
                <w:sz w:val="18"/>
                <w:szCs w:val="18"/>
              </w:rPr>
              <w:t>DC_3A_n28A</w:t>
            </w:r>
          </w:p>
          <w:p w14:paraId="267061CB" w14:textId="77777777" w:rsidR="00570339" w:rsidRPr="0024034C" w:rsidRDefault="00570339" w:rsidP="00FD61E3">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570339" w:rsidRPr="0024034C" w14:paraId="4715B41E" w14:textId="77777777" w:rsidTr="00FD61E3">
        <w:trPr>
          <w:trHeight w:val="187"/>
          <w:jc w:val="center"/>
        </w:trPr>
        <w:tc>
          <w:tcPr>
            <w:tcW w:w="3397" w:type="dxa"/>
            <w:shd w:val="clear" w:color="auto" w:fill="auto"/>
            <w:noWrap/>
            <w:vAlign w:val="center"/>
          </w:tcPr>
          <w:p w14:paraId="68187283" w14:textId="77777777" w:rsidR="00570339" w:rsidRPr="0024034C" w:rsidRDefault="00570339" w:rsidP="00FD61E3">
            <w:pPr>
              <w:keepNext/>
              <w:keepLines/>
              <w:spacing w:after="0"/>
              <w:jc w:val="center"/>
              <w:rPr>
                <w:rFonts w:ascii="Arial" w:hAnsi="Arial"/>
                <w:sz w:val="18"/>
                <w:lang w:eastAsia="fi-FI"/>
              </w:rPr>
            </w:pPr>
            <w:r w:rsidRPr="0024034C">
              <w:rPr>
                <w:rFonts w:ascii="Arial" w:eastAsia="MS Mincho" w:hAnsi="Arial" w:cs="Arial"/>
                <w:bCs/>
                <w:sz w:val="18"/>
                <w:szCs w:val="18"/>
              </w:rPr>
              <w:t>DC_3A-40A_n1A-n78A</w:t>
            </w:r>
          </w:p>
        </w:tc>
        <w:tc>
          <w:tcPr>
            <w:tcW w:w="3686" w:type="dxa"/>
            <w:vAlign w:val="center"/>
          </w:tcPr>
          <w:p w14:paraId="0CEDFE89" w14:textId="77777777" w:rsidR="00570339" w:rsidRPr="0024034C" w:rsidRDefault="00570339" w:rsidP="00FD61E3">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214A7350" w14:textId="77777777" w:rsidR="00570339" w:rsidRPr="0024034C" w:rsidRDefault="00570339" w:rsidP="00FD61E3">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DC_3A_n78A</w:t>
            </w:r>
          </w:p>
          <w:p w14:paraId="4036779D" w14:textId="77777777" w:rsidR="00570339" w:rsidRPr="0024034C" w:rsidRDefault="00570339" w:rsidP="00FD61E3">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04979AAE"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570339" w:rsidRPr="0024034C" w14:paraId="227F4803" w14:textId="77777777" w:rsidTr="00FD61E3">
        <w:trPr>
          <w:trHeight w:val="187"/>
          <w:jc w:val="center"/>
        </w:trPr>
        <w:tc>
          <w:tcPr>
            <w:tcW w:w="3397" w:type="dxa"/>
            <w:shd w:val="clear" w:color="auto" w:fill="auto"/>
            <w:noWrap/>
            <w:vAlign w:val="center"/>
          </w:tcPr>
          <w:p w14:paraId="26ABB180" w14:textId="77777777" w:rsidR="00570339" w:rsidRPr="0024034C" w:rsidRDefault="00570339" w:rsidP="00FD61E3">
            <w:pPr>
              <w:keepNext/>
              <w:keepLines/>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23C543BC" w14:textId="77777777" w:rsidR="00570339" w:rsidRPr="0024034C" w:rsidRDefault="00570339" w:rsidP="00FD61E3">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61C43AAB" w14:textId="77777777" w:rsidR="00570339" w:rsidRPr="0024034C" w:rsidRDefault="00570339" w:rsidP="00FD61E3">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DC_3A_n78A</w:t>
            </w:r>
          </w:p>
          <w:p w14:paraId="400B94E0" w14:textId="77777777" w:rsidR="00570339" w:rsidRPr="0024034C" w:rsidRDefault="00570339" w:rsidP="00FD61E3">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175B3EA7"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570339" w:rsidRPr="0024034C" w14:paraId="705CF46F" w14:textId="77777777" w:rsidTr="00FD61E3">
        <w:trPr>
          <w:trHeight w:val="187"/>
          <w:jc w:val="center"/>
        </w:trPr>
        <w:tc>
          <w:tcPr>
            <w:tcW w:w="3397" w:type="dxa"/>
            <w:shd w:val="clear" w:color="auto" w:fill="auto"/>
            <w:noWrap/>
          </w:tcPr>
          <w:p w14:paraId="07FA6F8A"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-n41</w:t>
            </w:r>
            <w:r w:rsidRPr="0024034C">
              <w:rPr>
                <w:rFonts w:ascii="Arial" w:eastAsia="等线" w:hAnsi="Arial"/>
                <w:sz w:val="18"/>
                <w:lang w:eastAsia="zh-CN"/>
              </w:rPr>
              <w:t>A</w:t>
            </w:r>
          </w:p>
        </w:tc>
        <w:tc>
          <w:tcPr>
            <w:tcW w:w="3686" w:type="dxa"/>
          </w:tcPr>
          <w:p w14:paraId="2D95A972" w14:textId="77777777" w:rsidR="00570339" w:rsidRPr="0024034C" w:rsidRDefault="00570339" w:rsidP="00FD61E3">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6192499D"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rPr>
              <w:t>DC_3A_n41A</w:t>
            </w:r>
          </w:p>
          <w:p w14:paraId="441EE5A6"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570339" w:rsidRPr="0024034C" w14:paraId="757BD0BF" w14:textId="77777777" w:rsidTr="00FD61E3">
        <w:trPr>
          <w:trHeight w:val="187"/>
          <w:jc w:val="center"/>
        </w:trPr>
        <w:tc>
          <w:tcPr>
            <w:tcW w:w="3397" w:type="dxa"/>
            <w:shd w:val="clear" w:color="auto" w:fill="auto"/>
            <w:noWrap/>
          </w:tcPr>
          <w:p w14:paraId="391A2C14"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3C19C884" w14:textId="77777777" w:rsidR="00570339" w:rsidRPr="0024034C" w:rsidRDefault="00570339" w:rsidP="00FD61E3">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442E5435"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rPr>
              <w:t>DC_3A_n77A</w:t>
            </w:r>
          </w:p>
          <w:p w14:paraId="40615071"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7057DB0F"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570339" w:rsidRPr="0024034C" w14:paraId="55E2E19B" w14:textId="77777777" w:rsidTr="00FD61E3">
        <w:trPr>
          <w:trHeight w:val="187"/>
          <w:jc w:val="center"/>
        </w:trPr>
        <w:tc>
          <w:tcPr>
            <w:tcW w:w="3397" w:type="dxa"/>
            <w:shd w:val="clear" w:color="auto" w:fill="auto"/>
            <w:noWrap/>
          </w:tcPr>
          <w:p w14:paraId="2A042ACC"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rPr>
              <w:lastRenderedPageBreak/>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C</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7CEA8DE0" w14:textId="77777777" w:rsidR="00570339" w:rsidRPr="0024034C" w:rsidRDefault="00570339" w:rsidP="00FD61E3">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4D51CC4D"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rPr>
              <w:t>DC_3A_n77A</w:t>
            </w:r>
          </w:p>
          <w:p w14:paraId="56177E9D"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5E61224D"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4F6DD8EF"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4428376B"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570339" w:rsidRPr="0024034C" w14:paraId="1E2FE742" w14:textId="77777777" w:rsidTr="00FD61E3">
        <w:trPr>
          <w:trHeight w:val="187"/>
          <w:jc w:val="center"/>
        </w:trPr>
        <w:tc>
          <w:tcPr>
            <w:tcW w:w="3397" w:type="dxa"/>
            <w:shd w:val="clear" w:color="auto" w:fill="auto"/>
            <w:noWrap/>
          </w:tcPr>
          <w:p w14:paraId="7BF5DA10"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21BB8117" w14:textId="77777777" w:rsidR="00570339" w:rsidRPr="0024034C" w:rsidRDefault="00570339" w:rsidP="00FD61E3">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31540AC6"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rPr>
              <w:t>DC_3A_n78A</w:t>
            </w:r>
          </w:p>
          <w:p w14:paraId="002E2959"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05F4DF87"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570339" w:rsidRPr="0024034C" w14:paraId="512CEFE2" w14:textId="77777777" w:rsidTr="00FD61E3">
        <w:trPr>
          <w:trHeight w:val="187"/>
          <w:jc w:val="center"/>
        </w:trPr>
        <w:tc>
          <w:tcPr>
            <w:tcW w:w="3397" w:type="dxa"/>
            <w:shd w:val="clear" w:color="auto" w:fill="auto"/>
            <w:noWrap/>
          </w:tcPr>
          <w:p w14:paraId="2EC78D14"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C</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387C1178" w14:textId="77777777" w:rsidR="00570339" w:rsidRPr="0024034C" w:rsidRDefault="00570339" w:rsidP="00FD61E3">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0AB6F895"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rPr>
              <w:t>DC_3A_n78A</w:t>
            </w:r>
          </w:p>
          <w:p w14:paraId="286B2EF7"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32F59478"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124D9829"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45D32B32"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570339" w:rsidRPr="0024034C" w14:paraId="4F1C88D1" w14:textId="77777777" w:rsidTr="00FD61E3">
        <w:trPr>
          <w:trHeight w:val="187"/>
          <w:jc w:val="center"/>
        </w:trPr>
        <w:tc>
          <w:tcPr>
            <w:tcW w:w="3397" w:type="dxa"/>
            <w:shd w:val="clear" w:color="auto" w:fill="auto"/>
            <w:noWrap/>
          </w:tcPr>
          <w:p w14:paraId="43FB9F52"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szCs w:val="18"/>
                <w:lang w:eastAsia="zh-CN"/>
              </w:rPr>
              <w:t>DC_3A-</w:t>
            </w:r>
            <w:r w:rsidRPr="0024034C">
              <w:rPr>
                <w:rFonts w:ascii="Arial" w:eastAsia="Yu Mincho" w:hAnsi="Arial"/>
                <w:sz w:val="18"/>
                <w:szCs w:val="18"/>
                <w:lang w:eastAsia="ja-JP"/>
              </w:rPr>
              <w:t>41</w:t>
            </w:r>
            <w:r w:rsidRPr="0024034C">
              <w:rPr>
                <w:rFonts w:ascii="Arial" w:hAnsi="Arial"/>
                <w:sz w:val="18"/>
                <w:szCs w:val="18"/>
                <w:lang w:eastAsia="zh-CN"/>
              </w:rPr>
              <w:t>A_n28A-n41A</w:t>
            </w:r>
          </w:p>
        </w:tc>
        <w:tc>
          <w:tcPr>
            <w:tcW w:w="3686" w:type="dxa"/>
          </w:tcPr>
          <w:p w14:paraId="271BEE0C" w14:textId="77777777" w:rsidR="00570339" w:rsidRPr="0024034C" w:rsidRDefault="00570339" w:rsidP="00FD61E3">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14:paraId="7588135B" w14:textId="77777777" w:rsidR="00570339" w:rsidRPr="0024034C" w:rsidRDefault="00570339" w:rsidP="00FD61E3">
            <w:pPr>
              <w:keepNext/>
              <w:keepLines/>
              <w:spacing w:after="0"/>
              <w:jc w:val="center"/>
              <w:rPr>
                <w:rFonts w:ascii="Arial" w:eastAsia="等线" w:hAnsi="Arial"/>
                <w:sz w:val="18"/>
                <w:szCs w:val="18"/>
                <w:lang w:eastAsia="zh-CN"/>
              </w:rPr>
            </w:pPr>
            <w:r w:rsidRPr="0024034C">
              <w:rPr>
                <w:rFonts w:ascii="Arial" w:hAnsi="Arial"/>
                <w:sz w:val="18"/>
                <w:szCs w:val="18"/>
                <w:lang w:eastAsia="zh-CN"/>
              </w:rPr>
              <w:t>DC_3A_n</w:t>
            </w:r>
            <w:r w:rsidRPr="0024034C">
              <w:rPr>
                <w:rFonts w:ascii="Arial" w:eastAsia="等线" w:hAnsi="Arial"/>
                <w:sz w:val="18"/>
                <w:szCs w:val="18"/>
                <w:lang w:eastAsia="zh-CN"/>
              </w:rPr>
              <w:t>41</w:t>
            </w:r>
            <w:r w:rsidRPr="0024034C">
              <w:rPr>
                <w:rFonts w:ascii="Arial" w:hAnsi="Arial"/>
                <w:sz w:val="18"/>
                <w:szCs w:val="18"/>
                <w:lang w:eastAsia="zh-CN"/>
              </w:rPr>
              <w:t>A</w:t>
            </w:r>
          </w:p>
          <w:p w14:paraId="005B7177"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等线" w:hAnsi="Arial"/>
                <w:sz w:val="18"/>
                <w:szCs w:val="18"/>
                <w:lang w:eastAsia="zh-CN"/>
              </w:rPr>
              <w:t>41</w:t>
            </w:r>
            <w:r w:rsidRPr="0024034C">
              <w:rPr>
                <w:rFonts w:ascii="Arial" w:hAnsi="Arial"/>
                <w:sz w:val="18"/>
                <w:szCs w:val="18"/>
                <w:lang w:eastAsia="zh-CN"/>
              </w:rPr>
              <w:t>A_n28A</w:t>
            </w:r>
          </w:p>
        </w:tc>
      </w:tr>
      <w:tr w:rsidR="00570339" w:rsidRPr="0024034C" w14:paraId="68FA2333" w14:textId="77777777" w:rsidTr="00FD61E3">
        <w:trPr>
          <w:trHeight w:val="187"/>
          <w:jc w:val="center"/>
        </w:trPr>
        <w:tc>
          <w:tcPr>
            <w:tcW w:w="3397" w:type="dxa"/>
            <w:shd w:val="clear" w:color="auto" w:fill="auto"/>
            <w:noWrap/>
          </w:tcPr>
          <w:p w14:paraId="14B9A8AD" w14:textId="77777777" w:rsidR="00570339" w:rsidRPr="0024034C" w:rsidRDefault="00570339" w:rsidP="00FD61E3">
            <w:pPr>
              <w:keepNext/>
              <w:keepLines/>
              <w:spacing w:after="0"/>
              <w:jc w:val="center"/>
              <w:rPr>
                <w:rFonts w:ascii="Arial" w:hAnsi="Arial"/>
                <w:sz w:val="18"/>
                <w:lang w:eastAsia="fi-FI"/>
              </w:rPr>
            </w:pPr>
            <w:r w:rsidRPr="0024034C">
              <w:rPr>
                <w:rFonts w:ascii="Arial" w:eastAsia="Malgun Gothic" w:hAnsi="Arial"/>
                <w:sz w:val="18"/>
                <w:lang w:eastAsia="ko-KR"/>
              </w:rPr>
              <w:t>DC_3A-41A_n28A-n77A</w:t>
            </w:r>
          </w:p>
        </w:tc>
        <w:tc>
          <w:tcPr>
            <w:tcW w:w="3686" w:type="dxa"/>
          </w:tcPr>
          <w:p w14:paraId="3188A22E"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61C2946D"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00C51203"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2350AC99" w14:textId="77777777" w:rsidR="00570339" w:rsidRPr="0024034C" w:rsidRDefault="00570339" w:rsidP="00FD61E3">
            <w:pPr>
              <w:keepNext/>
              <w:keepLines/>
              <w:spacing w:after="0"/>
              <w:jc w:val="center"/>
              <w:rPr>
                <w:rFonts w:ascii="Arial" w:hAnsi="Arial"/>
                <w:sz w:val="18"/>
                <w:lang w:eastAsia="fi-FI"/>
              </w:rPr>
            </w:pPr>
            <w:r w:rsidRPr="0024034C">
              <w:rPr>
                <w:rFonts w:ascii="Arial" w:eastAsia="Malgun Gothic" w:hAnsi="Arial"/>
                <w:sz w:val="18"/>
                <w:lang w:eastAsia="ko-KR"/>
              </w:rPr>
              <w:t>DC_41A_n77A</w:t>
            </w:r>
          </w:p>
        </w:tc>
      </w:tr>
      <w:tr w:rsidR="00570339" w:rsidRPr="0024034C" w14:paraId="39301DE7" w14:textId="77777777" w:rsidTr="00FD61E3">
        <w:trPr>
          <w:trHeight w:val="187"/>
          <w:jc w:val="center"/>
        </w:trPr>
        <w:tc>
          <w:tcPr>
            <w:tcW w:w="3397" w:type="dxa"/>
            <w:shd w:val="clear" w:color="auto" w:fill="auto"/>
            <w:noWrap/>
          </w:tcPr>
          <w:p w14:paraId="5F255B04" w14:textId="77777777" w:rsidR="00570339" w:rsidRPr="0024034C" w:rsidRDefault="00570339" w:rsidP="00FD61E3">
            <w:pPr>
              <w:keepNext/>
              <w:keepLines/>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372197CC"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1EC943CE"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2A3AEF62"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31FE4943"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p>
          <w:p w14:paraId="034D4DD6"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47AFAA96" w14:textId="77777777" w:rsidR="00570339" w:rsidRPr="0024034C" w:rsidRDefault="00570339" w:rsidP="00FD61E3">
            <w:pPr>
              <w:keepNext/>
              <w:keepLines/>
              <w:spacing w:after="0"/>
              <w:jc w:val="center"/>
              <w:rPr>
                <w:rFonts w:ascii="Arial" w:hAnsi="Arial"/>
                <w:sz w:val="18"/>
                <w:lang w:eastAsia="fi-FI"/>
              </w:rPr>
            </w:pPr>
            <w:r w:rsidRPr="0024034C">
              <w:rPr>
                <w:rFonts w:ascii="Arial" w:eastAsia="Malgun Gothic" w:hAnsi="Arial"/>
                <w:sz w:val="18"/>
                <w:lang w:eastAsia="ko-KR"/>
              </w:rPr>
              <w:t>DC_41C_n77A</w:t>
            </w:r>
          </w:p>
        </w:tc>
      </w:tr>
      <w:tr w:rsidR="00570339" w:rsidRPr="0024034C" w14:paraId="0BA8324C" w14:textId="77777777" w:rsidTr="00FD61E3">
        <w:trPr>
          <w:trHeight w:val="187"/>
          <w:jc w:val="center"/>
        </w:trPr>
        <w:tc>
          <w:tcPr>
            <w:tcW w:w="3397" w:type="dxa"/>
            <w:shd w:val="clear" w:color="auto" w:fill="auto"/>
            <w:noWrap/>
          </w:tcPr>
          <w:p w14:paraId="05F7F67F" w14:textId="77777777" w:rsidR="00570339" w:rsidRPr="0024034C" w:rsidRDefault="00570339" w:rsidP="00FD61E3">
            <w:pPr>
              <w:keepNext/>
              <w:keepLines/>
              <w:spacing w:after="0"/>
              <w:jc w:val="center"/>
              <w:rPr>
                <w:rFonts w:ascii="Arial" w:hAnsi="Arial"/>
                <w:sz w:val="18"/>
                <w:lang w:eastAsia="fi-FI"/>
              </w:rPr>
            </w:pPr>
            <w:r w:rsidRPr="0024034C">
              <w:rPr>
                <w:rFonts w:ascii="Arial" w:eastAsia="Malgun Gothic" w:hAnsi="Arial"/>
                <w:sz w:val="18"/>
                <w:lang w:eastAsia="ko-KR"/>
              </w:rPr>
              <w:t>DC_3A-41A_n28A-n78A</w:t>
            </w:r>
          </w:p>
        </w:tc>
        <w:tc>
          <w:tcPr>
            <w:tcW w:w="3686" w:type="dxa"/>
          </w:tcPr>
          <w:p w14:paraId="14B815DE"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752BB42C"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28ABE39D"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6547B99A" w14:textId="77777777" w:rsidR="00570339" w:rsidRPr="0024034C" w:rsidRDefault="00570339" w:rsidP="00FD61E3">
            <w:pPr>
              <w:keepNext/>
              <w:keepLines/>
              <w:spacing w:after="0"/>
              <w:jc w:val="center"/>
              <w:rPr>
                <w:rFonts w:ascii="Arial" w:hAnsi="Arial"/>
                <w:sz w:val="18"/>
                <w:lang w:eastAsia="fi-FI"/>
              </w:rPr>
            </w:pPr>
            <w:r w:rsidRPr="0024034C">
              <w:rPr>
                <w:rFonts w:ascii="Arial" w:eastAsia="Malgun Gothic" w:hAnsi="Arial"/>
                <w:sz w:val="18"/>
                <w:lang w:eastAsia="ko-KR"/>
              </w:rPr>
              <w:t>DC_41A_n78A</w:t>
            </w:r>
          </w:p>
        </w:tc>
      </w:tr>
      <w:tr w:rsidR="00570339" w:rsidRPr="0024034C" w14:paraId="42210CFC" w14:textId="77777777" w:rsidTr="00FD61E3">
        <w:trPr>
          <w:trHeight w:val="187"/>
          <w:jc w:val="center"/>
        </w:trPr>
        <w:tc>
          <w:tcPr>
            <w:tcW w:w="3397" w:type="dxa"/>
            <w:shd w:val="clear" w:color="auto" w:fill="auto"/>
            <w:noWrap/>
          </w:tcPr>
          <w:p w14:paraId="4E9E4FEC" w14:textId="77777777" w:rsidR="00570339" w:rsidRPr="0024034C" w:rsidRDefault="00570339" w:rsidP="00FD61E3">
            <w:pPr>
              <w:keepNext/>
              <w:keepLines/>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2A6CE10F"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2E02CB80"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3C45B92E"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59DDDEB8"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2FB61DD9"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78A3E1F9" w14:textId="77777777" w:rsidR="00570339" w:rsidRPr="0024034C" w:rsidRDefault="00570339" w:rsidP="00FD61E3">
            <w:pPr>
              <w:keepNext/>
              <w:keepLines/>
              <w:spacing w:after="0"/>
              <w:jc w:val="center"/>
              <w:rPr>
                <w:rFonts w:ascii="Arial" w:hAnsi="Arial"/>
                <w:sz w:val="18"/>
                <w:lang w:eastAsia="fi-FI"/>
              </w:rPr>
            </w:pPr>
            <w:r w:rsidRPr="0024034C">
              <w:rPr>
                <w:rFonts w:ascii="Arial" w:eastAsia="Malgun Gothic" w:hAnsi="Arial"/>
                <w:sz w:val="18"/>
                <w:lang w:eastAsia="ko-KR"/>
              </w:rPr>
              <w:t>DC_41C_n78A</w:t>
            </w:r>
          </w:p>
        </w:tc>
      </w:tr>
      <w:tr w:rsidR="00570339" w:rsidRPr="0024034C" w14:paraId="0F850B0C" w14:textId="77777777" w:rsidTr="00FD61E3">
        <w:trPr>
          <w:trHeight w:val="187"/>
          <w:jc w:val="center"/>
        </w:trPr>
        <w:tc>
          <w:tcPr>
            <w:tcW w:w="3397" w:type="dxa"/>
            <w:shd w:val="clear" w:color="auto" w:fill="auto"/>
            <w:noWrap/>
          </w:tcPr>
          <w:p w14:paraId="08FBFF62"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4681124A"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DC_3A_n41A</w:t>
            </w:r>
          </w:p>
          <w:p w14:paraId="60A789DB"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rPr>
              <w:t>DC_3A_n77A</w:t>
            </w:r>
          </w:p>
          <w:p w14:paraId="166082C2"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570339" w:rsidRPr="0024034C" w14:paraId="1CB131F1" w14:textId="77777777" w:rsidTr="00FD61E3">
        <w:trPr>
          <w:trHeight w:val="187"/>
          <w:jc w:val="center"/>
        </w:trPr>
        <w:tc>
          <w:tcPr>
            <w:tcW w:w="3397" w:type="dxa"/>
            <w:shd w:val="clear" w:color="auto" w:fill="auto"/>
            <w:noWrap/>
          </w:tcPr>
          <w:p w14:paraId="7E05722B"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31F9DF45"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DC_3A_n41A</w:t>
            </w:r>
          </w:p>
          <w:p w14:paraId="59F73973"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rPr>
              <w:t>DC_3A_n78A</w:t>
            </w:r>
          </w:p>
          <w:p w14:paraId="7C63D361"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570339" w:rsidRPr="0024034C" w14:paraId="0C3A484C"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D5AE36"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14:paraId="24892848"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14:paraId="3CDB23C1"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14:paraId="3DF77589"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964DB1D"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DC_3A_n77A</w:t>
            </w:r>
          </w:p>
          <w:p w14:paraId="0D36D948"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DC_41A_n77A</w:t>
            </w:r>
          </w:p>
        </w:tc>
      </w:tr>
      <w:tr w:rsidR="00570339" w:rsidRPr="0024034C" w14:paraId="49055BE4"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F4345F"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14:paraId="5D89F328" w14:textId="77777777" w:rsidR="00570339" w:rsidRPr="0024034C" w:rsidRDefault="00570339" w:rsidP="00FD61E3">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0422CC9"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DC_3A_n77A</w:t>
            </w:r>
          </w:p>
          <w:p w14:paraId="55BCDA09"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rPr>
              <w:t>DC_41A_n77A</w:t>
            </w:r>
          </w:p>
        </w:tc>
      </w:tr>
      <w:tr w:rsidR="00570339" w:rsidRPr="0024034C" w14:paraId="084EB5E7"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A324C0"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14:paraId="26C5BB4F"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14:paraId="0AAF8C5C"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14:paraId="0BA863EA"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60DCE37"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DC_3A_n78A</w:t>
            </w:r>
          </w:p>
          <w:p w14:paraId="6AACF563"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DC_41A_n78A</w:t>
            </w:r>
          </w:p>
        </w:tc>
      </w:tr>
      <w:tr w:rsidR="00570339" w:rsidRPr="0024034C" w14:paraId="261E2F14"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A517B7"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szCs w:val="18"/>
                <w:lang w:eastAsia="ja-JP"/>
              </w:rPr>
              <w:t>DC_3A-41A-42A_n79A</w:t>
            </w:r>
          </w:p>
          <w:p w14:paraId="2E8B952F"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14:paraId="3BE6ED6A"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14:paraId="252EBDF9"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0D3AB15B"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DC_3A_n79A</w:t>
            </w:r>
          </w:p>
          <w:p w14:paraId="1FB2B6DE"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DC_41A_n79A</w:t>
            </w:r>
          </w:p>
        </w:tc>
      </w:tr>
      <w:tr w:rsidR="00570339" w:rsidRPr="0024034C" w14:paraId="72C7CC41"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00D03B"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14:paraId="0D414998" w14:textId="77777777" w:rsidR="00570339" w:rsidRPr="0024034C" w:rsidRDefault="00570339" w:rsidP="00FD61E3">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CB0FDE6"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DC_3A_n1A</w:t>
            </w:r>
          </w:p>
          <w:p w14:paraId="4D092470"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ja-JP"/>
              </w:rPr>
              <w:t>DC_3A_n77A</w:t>
            </w:r>
          </w:p>
        </w:tc>
      </w:tr>
      <w:tr w:rsidR="00570339" w:rsidRPr="0024034C" w14:paraId="132B48BF"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F3C535"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DC_3A-42A_n1A-n78A</w:t>
            </w:r>
            <w:r w:rsidRPr="0024034C">
              <w:rPr>
                <w:rFonts w:ascii="Arial" w:hAnsi="Arial"/>
                <w:sz w:val="18"/>
                <w:vertAlign w:val="superscript"/>
                <w:lang w:eastAsia="ja-JP"/>
              </w:rPr>
              <w:t>7,8</w:t>
            </w:r>
          </w:p>
          <w:p w14:paraId="23E17C2A" w14:textId="77777777" w:rsidR="00570339" w:rsidRPr="0024034C" w:rsidRDefault="00570339" w:rsidP="00FD61E3">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C651F1E"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DC_3A_n1A</w:t>
            </w:r>
          </w:p>
          <w:p w14:paraId="6E677CCA"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ja-JP"/>
              </w:rPr>
              <w:t>DC_3A_n78A</w:t>
            </w:r>
          </w:p>
        </w:tc>
      </w:tr>
      <w:tr w:rsidR="00570339" w:rsidRPr="0024034C" w14:paraId="1DD2A549"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92887F"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DC_3A-42A_n1A-n79A</w:t>
            </w:r>
          </w:p>
          <w:p w14:paraId="568B6A6B" w14:textId="77777777" w:rsidR="00570339" w:rsidRPr="0024034C" w:rsidRDefault="00570339" w:rsidP="00FD61E3">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3D7E757F"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DC_3A_n1A</w:t>
            </w:r>
          </w:p>
          <w:p w14:paraId="376E4ED2"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ja-JP"/>
              </w:rPr>
              <w:t>DC_3A_n79A</w:t>
            </w:r>
          </w:p>
        </w:tc>
      </w:tr>
      <w:tr w:rsidR="00570339" w:rsidRPr="0024034C" w14:paraId="151FA8DB"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1B9093" w14:textId="77777777" w:rsidR="00570339" w:rsidRPr="0024034C" w:rsidRDefault="00570339" w:rsidP="00FD61E3">
            <w:pPr>
              <w:keepNext/>
              <w:keepLines/>
              <w:spacing w:after="0"/>
              <w:jc w:val="center"/>
              <w:rPr>
                <w:rFonts w:ascii="Arial" w:hAnsi="Arial"/>
                <w:sz w:val="18"/>
                <w:szCs w:val="18"/>
                <w:lang w:eastAsia="ja-JP"/>
              </w:rPr>
            </w:pPr>
            <w:r w:rsidRPr="0024034C">
              <w:rPr>
                <w:rFonts w:ascii="Arial" w:hAnsi="Arial"/>
                <w:sz w:val="18"/>
              </w:rPr>
              <w:lastRenderedPageBreak/>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D8633EF"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DC_3A_n28A</w:t>
            </w:r>
          </w:p>
          <w:p w14:paraId="2083648B"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DC_3A_n77A</w:t>
            </w:r>
          </w:p>
          <w:p w14:paraId="6BB4E0C4"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rPr>
              <w:t>DC_42A_n28A</w:t>
            </w:r>
          </w:p>
        </w:tc>
      </w:tr>
      <w:tr w:rsidR="00570339" w:rsidRPr="0024034C" w14:paraId="06925FF8"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9D9187" w14:textId="77777777" w:rsidR="00570339" w:rsidRPr="0024034C" w:rsidRDefault="00570339" w:rsidP="00FD61E3">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9E4DC2F"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DC_3A_n28A</w:t>
            </w:r>
          </w:p>
          <w:p w14:paraId="2BDFBF88"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DC_3A_n77A</w:t>
            </w:r>
          </w:p>
          <w:p w14:paraId="41C390AF"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rPr>
              <w:t>DC_42A_n28A</w:t>
            </w:r>
          </w:p>
        </w:tc>
      </w:tr>
      <w:tr w:rsidR="00570339" w:rsidRPr="0024034C" w14:paraId="1DC92A47"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787121" w14:textId="77777777" w:rsidR="00570339" w:rsidRPr="0024034C" w:rsidRDefault="00570339" w:rsidP="00FD61E3">
            <w:pPr>
              <w:keepNext/>
              <w:keepLines/>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F98D620"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DC_3A_n28A</w:t>
            </w:r>
          </w:p>
          <w:p w14:paraId="255B9358"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DC_3A_n77A</w:t>
            </w:r>
          </w:p>
          <w:p w14:paraId="45306B6A"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DC_42A_n28A</w:t>
            </w:r>
          </w:p>
          <w:p w14:paraId="6D95902E"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rPr>
              <w:t>DC_42C_n28A</w:t>
            </w:r>
          </w:p>
        </w:tc>
      </w:tr>
      <w:tr w:rsidR="00570339" w:rsidRPr="0024034C" w14:paraId="07ED0013"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67991E" w14:textId="77777777" w:rsidR="00570339" w:rsidRPr="0024034C" w:rsidRDefault="00570339" w:rsidP="00FD61E3">
            <w:pPr>
              <w:keepNext/>
              <w:keepLines/>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669FE00"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DC_3A_n28A</w:t>
            </w:r>
          </w:p>
          <w:p w14:paraId="4B420145"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DC_3A_n77A</w:t>
            </w:r>
          </w:p>
          <w:p w14:paraId="3E37818B"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DC_42A_n28A</w:t>
            </w:r>
          </w:p>
          <w:p w14:paraId="7271844A"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rPr>
              <w:t>DC_42C_n28A</w:t>
            </w:r>
          </w:p>
        </w:tc>
      </w:tr>
      <w:tr w:rsidR="00570339" w:rsidRPr="0024034C" w14:paraId="5431D512"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288FAD" w14:textId="77777777" w:rsidR="00570339" w:rsidRPr="0024034C" w:rsidRDefault="00570339" w:rsidP="00FD61E3">
            <w:pPr>
              <w:keepNext/>
              <w:keepLines/>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p>
          <w:p w14:paraId="711CB138" w14:textId="77777777" w:rsidR="00570339" w:rsidRPr="0024034C" w:rsidRDefault="00570339" w:rsidP="00FD61E3">
            <w:pPr>
              <w:keepNext/>
              <w:keepLines/>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4C79538"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ko-KR"/>
              </w:rPr>
              <w:t>DC_3A_n77A</w:t>
            </w:r>
          </w:p>
          <w:p w14:paraId="27B48A7E"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ko-KR"/>
              </w:rPr>
              <w:t>DC_3A_n79A</w:t>
            </w:r>
          </w:p>
        </w:tc>
      </w:tr>
      <w:tr w:rsidR="00570339" w:rsidRPr="0024034C" w14:paraId="2E71A018"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C7F074" w14:textId="77777777" w:rsidR="00570339" w:rsidRPr="0024034C" w:rsidRDefault="00570339" w:rsidP="00FD61E3">
            <w:pPr>
              <w:keepNext/>
              <w:keepLines/>
              <w:spacing w:after="0"/>
              <w:jc w:val="center"/>
              <w:rPr>
                <w:rFonts w:ascii="Arial" w:hAnsi="Arial" w:cs="Arial"/>
                <w:sz w:val="18"/>
                <w:lang w:eastAsia="ko-KR"/>
              </w:rPr>
            </w:pPr>
            <w:r w:rsidRPr="0024034C">
              <w:rPr>
                <w:rFonts w:ascii="Arial" w:hAnsi="Arial" w:cs="Arial"/>
                <w:sz w:val="18"/>
                <w:lang w:eastAsia="ko-KR"/>
              </w:rPr>
              <w:t>DC_3A-42A_n78A-n79A</w:t>
            </w:r>
            <w:r w:rsidRPr="0024034C">
              <w:rPr>
                <w:rFonts w:ascii="Arial" w:hAnsi="Arial"/>
                <w:sz w:val="18"/>
                <w:vertAlign w:val="superscript"/>
                <w:lang w:eastAsia="ja-JP"/>
              </w:rPr>
              <w:t>7,8</w:t>
            </w:r>
          </w:p>
          <w:p w14:paraId="0F604E9C" w14:textId="77777777" w:rsidR="00570339" w:rsidRPr="0024034C" w:rsidRDefault="00570339" w:rsidP="00FD61E3">
            <w:pPr>
              <w:keepNext/>
              <w:keepLines/>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CB4808C"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ko-KR"/>
              </w:rPr>
              <w:t>DC_3A_n78A</w:t>
            </w:r>
          </w:p>
          <w:p w14:paraId="33B47ECF"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ko-KR"/>
              </w:rPr>
              <w:t>DC_3A_n79A</w:t>
            </w:r>
          </w:p>
        </w:tc>
      </w:tr>
      <w:tr w:rsidR="00570339" w:rsidRPr="0024034C" w14:paraId="2CE6976A" w14:textId="77777777" w:rsidTr="00FD61E3">
        <w:trPr>
          <w:trHeight w:val="187"/>
          <w:jc w:val="center"/>
        </w:trPr>
        <w:tc>
          <w:tcPr>
            <w:tcW w:w="3397" w:type="dxa"/>
            <w:shd w:val="clear" w:color="auto" w:fill="auto"/>
            <w:noWrap/>
          </w:tcPr>
          <w:p w14:paraId="58178AD7" w14:textId="77777777" w:rsidR="00570339" w:rsidRPr="0024034C" w:rsidRDefault="00570339" w:rsidP="00FD61E3">
            <w:pPr>
              <w:keepNext/>
              <w:keepLines/>
              <w:spacing w:after="0"/>
              <w:jc w:val="center"/>
              <w:rPr>
                <w:rFonts w:ascii="Arial" w:hAnsi="Arial" w:cs="Arial"/>
                <w:sz w:val="18"/>
                <w:lang w:eastAsia="ko-K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1A3636F2"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570339" w:rsidRPr="0024034C" w14:paraId="554AC10E" w14:textId="77777777" w:rsidTr="00FD61E3">
        <w:trPr>
          <w:trHeight w:val="187"/>
          <w:jc w:val="center"/>
        </w:trPr>
        <w:tc>
          <w:tcPr>
            <w:tcW w:w="3397" w:type="dxa"/>
            <w:shd w:val="clear" w:color="auto" w:fill="auto"/>
            <w:noWrap/>
          </w:tcPr>
          <w:p w14:paraId="254B8B83"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14:paraId="5E33D770"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DC_5A_n2A</w:t>
            </w:r>
          </w:p>
          <w:p w14:paraId="05DCBC08"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DC_7A_n2A</w:t>
            </w:r>
          </w:p>
          <w:p w14:paraId="0026384E" w14:textId="77777777" w:rsidR="00570339" w:rsidRPr="0024034C" w:rsidRDefault="00570339" w:rsidP="00FD61E3">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570339" w:rsidRPr="0024034C" w14:paraId="720B06F2" w14:textId="77777777" w:rsidTr="00FD61E3">
        <w:trPr>
          <w:trHeight w:val="187"/>
          <w:jc w:val="center"/>
        </w:trPr>
        <w:tc>
          <w:tcPr>
            <w:tcW w:w="3397" w:type="dxa"/>
            <w:shd w:val="clear" w:color="auto" w:fill="auto"/>
            <w:noWrap/>
          </w:tcPr>
          <w:p w14:paraId="2FDD232F" w14:textId="77777777" w:rsidR="00570339" w:rsidRPr="0024034C" w:rsidRDefault="00570339" w:rsidP="00FD61E3">
            <w:pPr>
              <w:keepNext/>
              <w:keepLines/>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14:paraId="519B95EB" w14:textId="77777777" w:rsidR="00570339" w:rsidRPr="0024034C" w:rsidRDefault="00570339" w:rsidP="00FD61E3">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58D33C06" w14:textId="77777777" w:rsidR="00570339" w:rsidRPr="0024034C" w:rsidRDefault="00570339" w:rsidP="00FD61E3">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3AB2A259"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cs="Arial"/>
                <w:color w:val="000000"/>
                <w:sz w:val="18"/>
                <w:szCs w:val="18"/>
              </w:rPr>
              <w:t>DC_66A_n7A</w:t>
            </w:r>
          </w:p>
        </w:tc>
      </w:tr>
      <w:tr w:rsidR="00570339" w:rsidRPr="0024034C" w14:paraId="7D1982B4"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167138" w14:textId="77777777" w:rsidR="00570339" w:rsidRPr="0024034C" w:rsidRDefault="00570339" w:rsidP="00FD61E3">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74023C32" w14:textId="77777777" w:rsidR="00570339" w:rsidRPr="0024034C" w:rsidRDefault="00570339" w:rsidP="00FD61E3">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14CC359D" w14:textId="77777777" w:rsidR="00570339" w:rsidRPr="0024034C" w:rsidRDefault="00570339" w:rsidP="00FD61E3">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79318DCA" w14:textId="77777777" w:rsidR="00570339" w:rsidRPr="0024034C" w:rsidRDefault="00570339" w:rsidP="00FD61E3">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570339" w:rsidRPr="0024034C" w14:paraId="319E641A" w14:textId="77777777" w:rsidTr="00FD61E3">
        <w:trPr>
          <w:trHeight w:val="187"/>
          <w:jc w:val="center"/>
        </w:trPr>
        <w:tc>
          <w:tcPr>
            <w:tcW w:w="3397" w:type="dxa"/>
            <w:shd w:val="clear" w:color="auto" w:fill="auto"/>
            <w:noWrap/>
          </w:tcPr>
          <w:p w14:paraId="56B82B33" w14:textId="77777777" w:rsidR="00570339" w:rsidRPr="0024034C" w:rsidRDefault="00570339" w:rsidP="00FD61E3">
            <w:pPr>
              <w:keepNext/>
              <w:keepLines/>
              <w:spacing w:after="0"/>
              <w:jc w:val="center"/>
              <w:rPr>
                <w:rFonts w:ascii="Arial" w:hAnsi="Arial"/>
                <w:b/>
                <w:sz w:val="18"/>
                <w:lang w:eastAsia="fi-FI"/>
              </w:rPr>
            </w:pPr>
            <w:r w:rsidRPr="0024034C">
              <w:rPr>
                <w:rFonts w:ascii="Arial" w:hAnsi="Arial"/>
                <w:sz w:val="18"/>
                <w:lang w:eastAsia="fi-FI"/>
              </w:rPr>
              <w:t>DC_5A-7A-66A_n66A</w:t>
            </w:r>
          </w:p>
          <w:p w14:paraId="725E2E73"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DC_5A-7C-66A_n66A</w:t>
            </w:r>
          </w:p>
          <w:p w14:paraId="2228D356" w14:textId="77777777" w:rsidR="00570339" w:rsidRPr="0024034C" w:rsidRDefault="00570339" w:rsidP="00FD61E3">
            <w:pPr>
              <w:keepNext/>
              <w:keepLines/>
              <w:spacing w:after="0"/>
              <w:jc w:val="center"/>
              <w:rPr>
                <w:rFonts w:ascii="Arial" w:hAnsi="Arial" w:cs="Arial"/>
                <w:sz w:val="18"/>
                <w:lang w:eastAsia="ko-KR"/>
              </w:rPr>
            </w:pPr>
            <w:r w:rsidRPr="0024034C">
              <w:rPr>
                <w:rFonts w:ascii="Arial" w:hAnsi="Arial"/>
                <w:sz w:val="18"/>
              </w:rPr>
              <w:t>DC_5A-7A-7A-66A_n66A</w:t>
            </w:r>
          </w:p>
        </w:tc>
        <w:tc>
          <w:tcPr>
            <w:tcW w:w="3686" w:type="dxa"/>
          </w:tcPr>
          <w:p w14:paraId="134050E7" w14:textId="77777777" w:rsidR="00570339" w:rsidRPr="0024034C" w:rsidRDefault="00570339" w:rsidP="00FD61E3">
            <w:pPr>
              <w:keepNext/>
              <w:keepLines/>
              <w:spacing w:after="0"/>
              <w:jc w:val="center"/>
              <w:rPr>
                <w:rFonts w:ascii="Arial" w:hAnsi="Arial"/>
                <w:b/>
                <w:sz w:val="18"/>
                <w:lang w:eastAsia="fi-FI"/>
              </w:rPr>
            </w:pPr>
            <w:r w:rsidRPr="0024034C">
              <w:rPr>
                <w:rFonts w:ascii="Arial" w:hAnsi="Arial"/>
                <w:sz w:val="18"/>
                <w:lang w:eastAsia="fi-FI"/>
              </w:rPr>
              <w:t>DC_5A_n66A</w:t>
            </w:r>
          </w:p>
          <w:p w14:paraId="256C6C69" w14:textId="77777777" w:rsidR="00570339" w:rsidRPr="0024034C" w:rsidRDefault="00570339" w:rsidP="00FD61E3">
            <w:pPr>
              <w:keepNext/>
              <w:keepLines/>
              <w:spacing w:after="0"/>
              <w:jc w:val="center"/>
              <w:rPr>
                <w:rFonts w:ascii="Arial" w:hAnsi="Arial"/>
                <w:b/>
                <w:sz w:val="18"/>
                <w:lang w:eastAsia="fi-FI"/>
              </w:rPr>
            </w:pPr>
            <w:r w:rsidRPr="0024034C">
              <w:rPr>
                <w:rFonts w:ascii="Arial" w:hAnsi="Arial"/>
                <w:sz w:val="18"/>
                <w:lang w:eastAsia="fi-FI"/>
              </w:rPr>
              <w:t>DC_7A_n66A</w:t>
            </w:r>
          </w:p>
          <w:p w14:paraId="4B87BE5A"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570339" w:rsidRPr="0024034C" w14:paraId="20779515"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731862"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DC_5A-7A-66A_n78A</w:t>
            </w:r>
          </w:p>
          <w:p w14:paraId="6E7B2065" w14:textId="77777777" w:rsidR="00570339" w:rsidRPr="0024034C" w:rsidRDefault="00570339" w:rsidP="00FD61E3">
            <w:pPr>
              <w:keepNext/>
              <w:keepLines/>
              <w:spacing w:after="0"/>
              <w:jc w:val="center"/>
              <w:rPr>
                <w:rFonts w:ascii="Arial" w:hAnsi="Arial"/>
                <w:sz w:val="18"/>
                <w:lang w:val="fr-FR"/>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0496B6C2" w14:textId="77777777" w:rsidR="00570339" w:rsidRPr="0024034C" w:rsidRDefault="00570339" w:rsidP="00FD61E3">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24EDF1E4" w14:textId="77777777" w:rsidR="00570339" w:rsidRPr="0024034C" w:rsidRDefault="00570339" w:rsidP="00FD61E3">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57658142" w14:textId="77777777" w:rsidR="00570339" w:rsidRPr="0024034C" w:rsidRDefault="00570339" w:rsidP="00FD61E3">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6C1C9B1D"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570339" w:rsidRPr="0024034C" w14:paraId="07EE9185"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9F0FB0" w14:textId="77777777" w:rsidR="00570339" w:rsidRPr="0024034C" w:rsidRDefault="00570339" w:rsidP="00FD61E3">
            <w:pPr>
              <w:spacing w:after="0"/>
              <w:jc w:val="center"/>
              <w:rPr>
                <w:rFonts w:ascii="Arial" w:hAnsi="Arial" w:cs="Arial"/>
                <w:color w:val="000000"/>
                <w:sz w:val="18"/>
                <w:szCs w:val="18"/>
              </w:rPr>
            </w:pPr>
            <w:r w:rsidRPr="0024034C">
              <w:rPr>
                <w:rFonts w:ascii="Arial" w:hAnsi="Arial" w:cs="Arial"/>
                <w:color w:val="000000"/>
                <w:sz w:val="18"/>
                <w:szCs w:val="18"/>
              </w:rPr>
              <w:t>DC_5A-7A-66A-66A_n78A</w:t>
            </w:r>
          </w:p>
          <w:p w14:paraId="3F298A3C" w14:textId="77777777" w:rsidR="00570339" w:rsidRPr="0024034C" w:rsidRDefault="00570339" w:rsidP="00FD61E3">
            <w:pPr>
              <w:keepNext/>
              <w:keepLines/>
              <w:spacing w:after="0"/>
              <w:jc w:val="center"/>
              <w:rPr>
                <w:rFonts w:ascii="Arial" w:hAnsi="Arial"/>
                <w:sz w:val="18"/>
                <w:lang w:val="fr-FR"/>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37A8FB96" w14:textId="77777777" w:rsidR="00570339" w:rsidRPr="0024034C" w:rsidRDefault="00570339" w:rsidP="00FD61E3">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68C87086" w14:textId="77777777" w:rsidR="00570339" w:rsidRPr="0024034C" w:rsidRDefault="00570339" w:rsidP="00FD61E3">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6C91A602" w14:textId="77777777" w:rsidR="00570339" w:rsidRPr="0024034C" w:rsidRDefault="00570339" w:rsidP="00FD61E3">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2A9A990F"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570339" w:rsidRPr="0024034C" w14:paraId="2286252F"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515037" w14:textId="77777777" w:rsidR="00570339" w:rsidRPr="0024034C" w:rsidRDefault="00570339" w:rsidP="00FD61E3">
            <w:pPr>
              <w:keepNext/>
              <w:keepLines/>
              <w:spacing w:after="0"/>
              <w:jc w:val="center"/>
              <w:rPr>
                <w:rFonts w:ascii="Arial" w:hAnsi="Arial"/>
                <w:sz w:val="18"/>
                <w:lang w:val="fr-FR"/>
              </w:rPr>
            </w:pPr>
            <w:r w:rsidRPr="0024034C">
              <w:rPr>
                <w:rFonts w:ascii="Arial" w:hAnsi="Arial"/>
                <w:sz w:val="18"/>
              </w:rPr>
              <w:lastRenderedPageBreak/>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587F30F6"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570339" w:rsidRPr="0024034C" w14:paraId="50961E99" w14:textId="77777777" w:rsidTr="00FD61E3">
        <w:trPr>
          <w:trHeight w:val="187"/>
          <w:jc w:val="center"/>
        </w:trPr>
        <w:tc>
          <w:tcPr>
            <w:tcW w:w="3397" w:type="dxa"/>
            <w:shd w:val="clear" w:color="auto" w:fill="auto"/>
            <w:noWrap/>
          </w:tcPr>
          <w:p w14:paraId="0F4D516C"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zh-CN"/>
              </w:rPr>
              <w:t>DC_5A-30A-66A_n2A</w:t>
            </w:r>
          </w:p>
        </w:tc>
        <w:tc>
          <w:tcPr>
            <w:tcW w:w="3686" w:type="dxa"/>
          </w:tcPr>
          <w:p w14:paraId="24394B71"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DC_5A_n2A</w:t>
            </w:r>
          </w:p>
          <w:p w14:paraId="450FF229"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DC_30A_n2A</w:t>
            </w:r>
          </w:p>
          <w:p w14:paraId="0FC9ED02"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zh-CN"/>
              </w:rPr>
              <w:t>DC_66A_n2A</w:t>
            </w:r>
          </w:p>
        </w:tc>
      </w:tr>
      <w:tr w:rsidR="00570339" w:rsidRPr="0024034C" w14:paraId="64EE4B68"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20A841" w14:textId="77777777" w:rsidR="00570339" w:rsidRPr="0024034C" w:rsidRDefault="00570339" w:rsidP="00FD61E3">
            <w:pPr>
              <w:keepNext/>
              <w:keepLines/>
              <w:spacing w:after="0"/>
              <w:jc w:val="center"/>
              <w:rPr>
                <w:rFonts w:ascii="Arial" w:hAnsi="Arial"/>
                <w:sz w:val="18"/>
                <w:lang w:val="fr-FR" w:eastAsia="zh-CN"/>
              </w:rPr>
            </w:pPr>
            <w:r w:rsidRPr="0024034C">
              <w:rPr>
                <w:rFonts w:ascii="Arial" w:hAnsi="Arial"/>
                <w:sz w:val="18"/>
                <w:lang w:val="fr-FR" w:eastAsia="zh-CN"/>
              </w:rPr>
              <w:t>DC_5A-30A-66A-66A_n2A</w:t>
            </w:r>
          </w:p>
        </w:tc>
        <w:tc>
          <w:tcPr>
            <w:tcW w:w="3686" w:type="dxa"/>
            <w:tcBorders>
              <w:top w:val="single" w:sz="4" w:space="0" w:color="auto"/>
              <w:left w:val="single" w:sz="4" w:space="0" w:color="auto"/>
              <w:bottom w:val="single" w:sz="4" w:space="0" w:color="auto"/>
              <w:right w:val="single" w:sz="4" w:space="0" w:color="auto"/>
            </w:tcBorders>
            <w:hideMark/>
          </w:tcPr>
          <w:p w14:paraId="41E382D4"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DC_5A_n2A</w:t>
            </w:r>
          </w:p>
          <w:p w14:paraId="501EE837"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DC_30A_n2A</w:t>
            </w:r>
          </w:p>
          <w:p w14:paraId="4CBF60B8"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DC_66A_n2A</w:t>
            </w:r>
          </w:p>
        </w:tc>
      </w:tr>
      <w:tr w:rsidR="00570339" w:rsidRPr="0024034C" w14:paraId="0D71059C" w14:textId="77777777" w:rsidTr="00FD61E3">
        <w:trPr>
          <w:trHeight w:val="187"/>
          <w:jc w:val="center"/>
        </w:trPr>
        <w:tc>
          <w:tcPr>
            <w:tcW w:w="3397" w:type="dxa"/>
            <w:shd w:val="clear" w:color="auto" w:fill="auto"/>
            <w:noWrap/>
          </w:tcPr>
          <w:p w14:paraId="24CFC972"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14:paraId="526FED22"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DC_5A_n66A</w:t>
            </w:r>
          </w:p>
          <w:p w14:paraId="2AE91F93"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DC_30A_n66A</w:t>
            </w:r>
          </w:p>
          <w:p w14:paraId="4C6D054C"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570339" w:rsidRPr="0024034C" w14:paraId="41C94F40" w14:textId="77777777" w:rsidTr="00FD61E3">
        <w:trPr>
          <w:trHeight w:val="187"/>
          <w:jc w:val="center"/>
        </w:trPr>
        <w:tc>
          <w:tcPr>
            <w:tcW w:w="3397" w:type="dxa"/>
            <w:shd w:val="clear" w:color="auto" w:fill="auto"/>
            <w:noWrap/>
          </w:tcPr>
          <w:p w14:paraId="43F0F2B6"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14:paraId="0D9BFD12"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344863EC"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582E1A0B"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7BA9F282"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570339" w:rsidRPr="0024034C" w14:paraId="5A75FEC6" w14:textId="77777777" w:rsidTr="00FD61E3">
        <w:trPr>
          <w:trHeight w:val="187"/>
          <w:jc w:val="center"/>
        </w:trPr>
        <w:tc>
          <w:tcPr>
            <w:tcW w:w="3397" w:type="dxa"/>
            <w:shd w:val="clear" w:color="auto" w:fill="auto"/>
            <w:noWrap/>
          </w:tcPr>
          <w:p w14:paraId="62F224FD"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ja-JP"/>
              </w:rPr>
              <w:t>DC_5A-48A-(n)12AA</w:t>
            </w:r>
          </w:p>
        </w:tc>
        <w:tc>
          <w:tcPr>
            <w:tcW w:w="3686" w:type="dxa"/>
          </w:tcPr>
          <w:p w14:paraId="7E81D679"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DC_5A_n12A</w:t>
            </w:r>
          </w:p>
          <w:p w14:paraId="560DD49F"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DC_48A_n12A</w:t>
            </w:r>
          </w:p>
          <w:p w14:paraId="6BA2AA8E"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570339" w:rsidRPr="0024034C" w14:paraId="06F6A57F" w14:textId="77777777" w:rsidTr="00FD61E3">
        <w:trPr>
          <w:trHeight w:val="187"/>
          <w:jc w:val="center"/>
        </w:trPr>
        <w:tc>
          <w:tcPr>
            <w:tcW w:w="3397" w:type="dxa"/>
            <w:shd w:val="clear" w:color="auto" w:fill="auto"/>
            <w:noWrap/>
          </w:tcPr>
          <w:p w14:paraId="7BBBCF10" w14:textId="77777777" w:rsidR="00570339" w:rsidRPr="0024034C" w:rsidRDefault="00570339" w:rsidP="00FD61E3">
            <w:pPr>
              <w:keepNext/>
              <w:keepLines/>
              <w:spacing w:after="0"/>
              <w:jc w:val="center"/>
              <w:rPr>
                <w:rFonts w:ascii="Arial" w:eastAsia="MS Mincho" w:hAnsi="Arial" w:cs="Arial"/>
                <w:sz w:val="18"/>
                <w:szCs w:val="18"/>
              </w:rPr>
            </w:pPr>
            <w:r w:rsidRPr="0024034C">
              <w:rPr>
                <w:rFonts w:ascii="Arial" w:hAnsi="Arial" w:cs="Arial"/>
                <w:sz w:val="18"/>
                <w:lang w:eastAsia="ja-JP"/>
              </w:rPr>
              <w:t>DC_5A-48A-66A_n12A</w:t>
            </w:r>
          </w:p>
        </w:tc>
        <w:tc>
          <w:tcPr>
            <w:tcW w:w="3686" w:type="dxa"/>
          </w:tcPr>
          <w:p w14:paraId="6F03908C"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76CD2EE3"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DC_48A_n12A</w:t>
            </w:r>
          </w:p>
          <w:p w14:paraId="388CA730" w14:textId="77777777" w:rsidR="00570339" w:rsidRPr="0024034C" w:rsidRDefault="00570339" w:rsidP="00FD61E3">
            <w:pPr>
              <w:keepNext/>
              <w:keepLines/>
              <w:spacing w:after="0"/>
              <w:jc w:val="center"/>
              <w:rPr>
                <w:rFonts w:ascii="Arial" w:eastAsia="Malgun Gothic" w:hAnsi="Arial" w:cs="Arial"/>
                <w:sz w:val="18"/>
                <w:szCs w:val="18"/>
                <w:lang w:eastAsia="ko-KR"/>
              </w:rPr>
            </w:pPr>
            <w:r w:rsidRPr="0024034C">
              <w:rPr>
                <w:rFonts w:ascii="Arial" w:hAnsi="Arial" w:cs="Arial"/>
                <w:sz w:val="18"/>
                <w:lang w:eastAsia="ja-JP"/>
              </w:rPr>
              <w:t>DC_66A_n12A</w:t>
            </w:r>
          </w:p>
        </w:tc>
      </w:tr>
      <w:tr w:rsidR="00570339" w:rsidRPr="0024034C" w14:paraId="0F664DB2" w14:textId="77777777" w:rsidTr="00FD61E3">
        <w:trPr>
          <w:trHeight w:val="187"/>
          <w:jc w:val="center"/>
        </w:trPr>
        <w:tc>
          <w:tcPr>
            <w:tcW w:w="3397" w:type="dxa"/>
            <w:shd w:val="clear" w:color="auto" w:fill="auto"/>
            <w:noWrap/>
          </w:tcPr>
          <w:p w14:paraId="3F37B06F" w14:textId="77777777" w:rsidR="00570339" w:rsidRPr="0024034C" w:rsidRDefault="00570339" w:rsidP="00FD61E3">
            <w:pPr>
              <w:keepNext/>
              <w:keepLines/>
              <w:spacing w:after="0"/>
              <w:jc w:val="center"/>
              <w:rPr>
                <w:rFonts w:ascii="Arial" w:eastAsia="MS Mincho" w:hAnsi="Arial" w:cs="Arial"/>
                <w:sz w:val="18"/>
                <w:szCs w:val="18"/>
              </w:rPr>
            </w:pPr>
            <w:r w:rsidRPr="0024034C">
              <w:rPr>
                <w:rFonts w:ascii="Arial" w:hAnsi="Arial"/>
                <w:sz w:val="18"/>
                <w:lang w:eastAsia="fi-FI"/>
              </w:rPr>
              <w:t>DC_5A-48A-66A_n71A</w:t>
            </w:r>
          </w:p>
        </w:tc>
        <w:tc>
          <w:tcPr>
            <w:tcW w:w="3686" w:type="dxa"/>
          </w:tcPr>
          <w:p w14:paraId="56786E1C"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eastAsia="MS Mincho" w:hAnsi="Arial" w:cs="Arial"/>
                <w:sz w:val="18"/>
                <w:lang w:eastAsia="ja-JP"/>
              </w:rPr>
              <w:t>A_n71A</w:t>
            </w:r>
          </w:p>
          <w:p w14:paraId="65251591" w14:textId="77777777" w:rsidR="00570339" w:rsidRPr="0024034C" w:rsidRDefault="00570339" w:rsidP="00FD61E3">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5AB93D02" w14:textId="77777777" w:rsidR="00570339" w:rsidRPr="0024034C" w:rsidRDefault="00570339" w:rsidP="00FD61E3">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eastAsia="MS Mincho" w:hAnsi="Arial" w:cs="Arial"/>
                <w:sz w:val="18"/>
                <w:lang w:eastAsia="ja-JP"/>
              </w:rPr>
              <w:t>66A_n71A</w:t>
            </w:r>
          </w:p>
        </w:tc>
      </w:tr>
      <w:tr w:rsidR="00570339" w:rsidRPr="0024034C" w14:paraId="5CDA9039" w14:textId="77777777" w:rsidTr="00FD61E3">
        <w:trPr>
          <w:trHeight w:val="187"/>
          <w:jc w:val="center"/>
        </w:trPr>
        <w:tc>
          <w:tcPr>
            <w:tcW w:w="3397" w:type="dxa"/>
            <w:shd w:val="clear" w:color="auto" w:fill="auto"/>
            <w:noWrap/>
            <w:vAlign w:val="center"/>
          </w:tcPr>
          <w:p w14:paraId="62BF6294"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DC_5A-66A_n2A-n77A</w:t>
            </w:r>
          </w:p>
          <w:p w14:paraId="6335BB74"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14:paraId="1F653C5E"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DC_5A_n2A</w:t>
            </w:r>
          </w:p>
          <w:p w14:paraId="09C992DB"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DC_5A_n77A</w:t>
            </w:r>
          </w:p>
          <w:p w14:paraId="15139196"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DC_66A_n2A</w:t>
            </w:r>
          </w:p>
          <w:p w14:paraId="2AC4D98C" w14:textId="77777777" w:rsidR="00570339" w:rsidRPr="0024034C" w:rsidRDefault="00570339" w:rsidP="00FD61E3">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570339" w:rsidRPr="0024034C" w14:paraId="3D7ED65C" w14:textId="77777777" w:rsidTr="00FD61E3">
        <w:trPr>
          <w:trHeight w:val="187"/>
          <w:jc w:val="center"/>
        </w:trPr>
        <w:tc>
          <w:tcPr>
            <w:tcW w:w="3397" w:type="dxa"/>
            <w:shd w:val="clear" w:color="auto" w:fill="auto"/>
            <w:noWrap/>
            <w:vAlign w:val="center"/>
          </w:tcPr>
          <w:p w14:paraId="47DBB5AB" w14:textId="77777777" w:rsidR="00570339" w:rsidRPr="0024034C" w:rsidRDefault="00570339" w:rsidP="00FD61E3">
            <w:pPr>
              <w:keepNext/>
              <w:keepLines/>
              <w:spacing w:after="0"/>
              <w:jc w:val="center"/>
              <w:rPr>
                <w:rFonts w:ascii="Arial" w:hAnsi="Arial"/>
                <w:sz w:val="18"/>
                <w:lang w:eastAsia="fi-FI"/>
              </w:rPr>
            </w:pPr>
            <w:r w:rsidRPr="0024034C">
              <w:rPr>
                <w:rFonts w:ascii="Arial" w:eastAsia="Malgun Gothic" w:hAnsi="Arial" w:cs="Arial"/>
                <w:sz w:val="18"/>
                <w:szCs w:val="18"/>
              </w:rPr>
              <w:t>DC_5A-66A-66A_n2A-n77A</w:t>
            </w:r>
          </w:p>
        </w:tc>
        <w:tc>
          <w:tcPr>
            <w:tcW w:w="3686" w:type="dxa"/>
            <w:vAlign w:val="center"/>
          </w:tcPr>
          <w:p w14:paraId="52D54E97"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DC_5A_n2A</w:t>
            </w:r>
          </w:p>
          <w:p w14:paraId="5C34DF27"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DC_5A_n77A</w:t>
            </w:r>
          </w:p>
          <w:p w14:paraId="7361D560"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DC_66A_n2A</w:t>
            </w:r>
          </w:p>
          <w:p w14:paraId="0B43A788" w14:textId="77777777" w:rsidR="00570339" w:rsidRPr="0024034C" w:rsidRDefault="00570339" w:rsidP="00FD61E3">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570339" w:rsidRPr="0024034C" w14:paraId="2FFE7AD3" w14:textId="77777777" w:rsidTr="00FD61E3">
        <w:trPr>
          <w:trHeight w:val="187"/>
          <w:jc w:val="center"/>
        </w:trPr>
        <w:tc>
          <w:tcPr>
            <w:tcW w:w="3397" w:type="dxa"/>
            <w:shd w:val="clear" w:color="auto" w:fill="auto"/>
            <w:noWrap/>
            <w:vAlign w:val="center"/>
          </w:tcPr>
          <w:p w14:paraId="45F26BFA"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DC_5A-66A_n5A-n77A</w:t>
            </w:r>
          </w:p>
          <w:p w14:paraId="00252686" w14:textId="77777777" w:rsidR="00570339" w:rsidRPr="0024034C" w:rsidRDefault="00570339" w:rsidP="00FD61E3">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DC_5A-66A_n5A-n77C</w:t>
            </w:r>
          </w:p>
        </w:tc>
        <w:tc>
          <w:tcPr>
            <w:tcW w:w="3686" w:type="dxa"/>
            <w:vAlign w:val="center"/>
          </w:tcPr>
          <w:p w14:paraId="2C4387D8"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35BF46E8"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0610078E"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570339" w:rsidRPr="0024034C" w14:paraId="79669DEC" w14:textId="77777777" w:rsidTr="00FD61E3">
        <w:trPr>
          <w:trHeight w:val="187"/>
          <w:jc w:val="center"/>
        </w:trPr>
        <w:tc>
          <w:tcPr>
            <w:tcW w:w="3397" w:type="dxa"/>
            <w:shd w:val="clear" w:color="auto" w:fill="auto"/>
            <w:noWrap/>
            <w:vAlign w:val="center"/>
          </w:tcPr>
          <w:p w14:paraId="50BAB8E2" w14:textId="77777777" w:rsidR="00570339" w:rsidRPr="0024034C" w:rsidRDefault="00570339" w:rsidP="00FD61E3">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DC_5A-66A-66A_n5A-n77A</w:t>
            </w:r>
          </w:p>
        </w:tc>
        <w:tc>
          <w:tcPr>
            <w:tcW w:w="3686" w:type="dxa"/>
            <w:vAlign w:val="center"/>
          </w:tcPr>
          <w:p w14:paraId="265393D7"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6F5B5B7F"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1ED2006A"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570339" w:rsidRPr="0024034C" w14:paraId="16844E6F"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C56882" w14:textId="77777777" w:rsidR="00570339" w:rsidRPr="0024034C" w:rsidRDefault="00570339" w:rsidP="00FD61E3">
            <w:pPr>
              <w:keepNext/>
              <w:keepLines/>
              <w:spacing w:after="0"/>
              <w:jc w:val="center"/>
              <w:rPr>
                <w:rFonts w:ascii="Arial" w:hAnsi="Arial" w:cs="Arial"/>
                <w:sz w:val="18"/>
                <w:vertAlign w:val="superscript"/>
                <w:lang w:eastAsia="zh-CN"/>
              </w:rPr>
            </w:pPr>
            <w:r w:rsidRPr="0024034C">
              <w:rPr>
                <w:rFonts w:ascii="Arial" w:hAnsi="Arial" w:cs="Arial"/>
                <w:sz w:val="18"/>
                <w:lang w:eastAsia="zh-CN"/>
              </w:rPr>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60473424"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14:paraId="26A83F18" w14:textId="77777777" w:rsidR="00570339" w:rsidRPr="0024034C" w:rsidRDefault="00570339" w:rsidP="00FD61E3">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1F89326B"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6D5FFD46"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color w:val="000000"/>
                <w:sz w:val="18"/>
                <w:szCs w:val="18"/>
              </w:rPr>
              <w:t>DC_5A_n77A</w:t>
            </w:r>
            <w:r w:rsidRPr="0024034C">
              <w:rPr>
                <w:rFonts w:ascii="Arial" w:hAnsi="Arial" w:cs="Arial"/>
                <w:color w:val="000000"/>
                <w:sz w:val="18"/>
                <w:szCs w:val="18"/>
              </w:rPr>
              <w:br/>
              <w:t>DC_66A_n77A</w:t>
            </w:r>
          </w:p>
        </w:tc>
      </w:tr>
      <w:tr w:rsidR="00570339" w:rsidRPr="0024034C" w14:paraId="3D2E9B6C" w14:textId="77777777" w:rsidTr="00FD61E3">
        <w:trPr>
          <w:trHeight w:val="187"/>
          <w:jc w:val="center"/>
        </w:trPr>
        <w:tc>
          <w:tcPr>
            <w:tcW w:w="3397" w:type="dxa"/>
            <w:shd w:val="clear" w:color="auto" w:fill="auto"/>
            <w:noWrap/>
          </w:tcPr>
          <w:p w14:paraId="6CC1B04B"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5D952162" w14:textId="77777777" w:rsidR="00570339" w:rsidRPr="0024034C" w:rsidRDefault="00570339" w:rsidP="00FD61E3">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570339" w:rsidRPr="0024034C" w14:paraId="6DD0956B" w14:textId="77777777" w:rsidTr="00FD61E3">
        <w:trPr>
          <w:trHeight w:val="187"/>
          <w:jc w:val="center"/>
        </w:trPr>
        <w:tc>
          <w:tcPr>
            <w:tcW w:w="3397" w:type="dxa"/>
            <w:shd w:val="clear" w:color="auto" w:fill="auto"/>
            <w:noWrap/>
          </w:tcPr>
          <w:p w14:paraId="400D4A83"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14:paraId="58F059FB"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DC_5A_n12A</w:t>
            </w:r>
          </w:p>
          <w:p w14:paraId="17B8DC96"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DC_66A_n12A</w:t>
            </w:r>
          </w:p>
          <w:p w14:paraId="29F31746"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570339" w:rsidRPr="0024034C" w14:paraId="7F9DAD16" w14:textId="77777777" w:rsidTr="00FD61E3">
        <w:trPr>
          <w:trHeight w:val="187"/>
          <w:jc w:val="center"/>
        </w:trPr>
        <w:tc>
          <w:tcPr>
            <w:tcW w:w="3397" w:type="dxa"/>
            <w:shd w:val="clear" w:color="auto" w:fill="auto"/>
            <w:noWrap/>
            <w:vAlign w:val="center"/>
          </w:tcPr>
          <w:p w14:paraId="76012487" w14:textId="77777777" w:rsidR="00570339" w:rsidRPr="0024034C" w:rsidRDefault="00570339" w:rsidP="00FD61E3">
            <w:pPr>
              <w:keepNext/>
              <w:keepLines/>
              <w:spacing w:after="0"/>
              <w:jc w:val="center"/>
              <w:rPr>
                <w:rFonts w:ascii="Arial" w:hAnsi="Arial" w:cs="Arial"/>
                <w:bCs/>
                <w:sz w:val="18"/>
                <w:lang w:val="fi-FI" w:eastAsia="zh-CN"/>
              </w:rPr>
            </w:pPr>
            <w:r w:rsidRPr="0024034C">
              <w:rPr>
                <w:rFonts w:ascii="Arial" w:hAnsi="Arial" w:cs="Arial"/>
                <w:bCs/>
                <w:sz w:val="18"/>
                <w:szCs w:val="18"/>
              </w:rPr>
              <w:t>DC_5A-66A_n66A-n77A</w:t>
            </w:r>
            <w:r w:rsidRPr="0024034C">
              <w:rPr>
                <w:rFonts w:ascii="Arial" w:hAnsi="Arial" w:cs="Arial"/>
                <w:bCs/>
                <w:sz w:val="18"/>
                <w:vertAlign w:val="superscript"/>
                <w:lang w:eastAsia="zh-CN"/>
              </w:rPr>
              <w:t>9</w:t>
            </w:r>
          </w:p>
          <w:p w14:paraId="24E33639"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14:paraId="3BA3E0D4"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18F500BB"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14:paraId="0A29C600"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570339" w:rsidRPr="0024034C" w14:paraId="5902DDA6" w14:textId="77777777" w:rsidTr="00FD61E3">
        <w:trPr>
          <w:trHeight w:val="187"/>
          <w:jc w:val="center"/>
        </w:trPr>
        <w:tc>
          <w:tcPr>
            <w:tcW w:w="3397" w:type="dxa"/>
            <w:shd w:val="clear" w:color="auto" w:fill="auto"/>
            <w:noWrap/>
            <w:vAlign w:val="center"/>
          </w:tcPr>
          <w:p w14:paraId="5F0622F2"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097784CB"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492E2248"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09E60963"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570339" w:rsidRPr="0024034C" w14:paraId="3F77FD7F" w14:textId="77777777" w:rsidTr="00FD61E3">
        <w:trPr>
          <w:trHeight w:val="187"/>
          <w:jc w:val="center"/>
        </w:trPr>
        <w:tc>
          <w:tcPr>
            <w:tcW w:w="3397" w:type="dxa"/>
            <w:shd w:val="clear" w:color="auto" w:fill="auto"/>
            <w:noWrap/>
            <w:vAlign w:val="center"/>
          </w:tcPr>
          <w:p w14:paraId="5DFE1C78"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hint="eastAsia"/>
                <w:sz w:val="18"/>
                <w:lang w:val="en-US"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78970866"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552A24F8"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4CD917EF"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570339" w:rsidRPr="0024034C" w14:paraId="64A1E502" w14:textId="77777777" w:rsidTr="00FD61E3">
        <w:trPr>
          <w:trHeight w:val="187"/>
          <w:jc w:val="center"/>
        </w:trPr>
        <w:tc>
          <w:tcPr>
            <w:tcW w:w="3397" w:type="dxa"/>
            <w:shd w:val="clear" w:color="auto" w:fill="auto"/>
            <w:noWrap/>
            <w:vAlign w:val="center"/>
          </w:tcPr>
          <w:p w14:paraId="7944CA86"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cs="Arial"/>
                <w:sz w:val="18"/>
                <w:lang w:eastAsia="ja-JP"/>
              </w:rPr>
              <w:t>DC_7A-8A_n1A-n40A</w:t>
            </w:r>
          </w:p>
        </w:tc>
        <w:tc>
          <w:tcPr>
            <w:tcW w:w="3686" w:type="dxa"/>
            <w:vAlign w:val="center"/>
          </w:tcPr>
          <w:p w14:paraId="5F1A6B44"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DC_7A_n1A</w:t>
            </w:r>
          </w:p>
          <w:p w14:paraId="139201D2"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635CA144"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DC_7A_n40A</w:t>
            </w:r>
          </w:p>
          <w:p w14:paraId="73A38E95"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cs="Arial"/>
                <w:sz w:val="18"/>
                <w:lang w:eastAsia="ja-JP"/>
              </w:rPr>
              <w:t>DC_8A_n40A</w:t>
            </w:r>
          </w:p>
        </w:tc>
      </w:tr>
      <w:tr w:rsidR="00570339" w:rsidRPr="0024034C" w14:paraId="656FC692" w14:textId="77777777" w:rsidTr="00FD61E3">
        <w:trPr>
          <w:trHeight w:val="187"/>
          <w:jc w:val="center"/>
        </w:trPr>
        <w:tc>
          <w:tcPr>
            <w:tcW w:w="3397" w:type="dxa"/>
            <w:shd w:val="clear" w:color="auto" w:fill="auto"/>
            <w:noWrap/>
          </w:tcPr>
          <w:p w14:paraId="31DB79BC"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eastAsia="MS Mincho" w:hAnsi="Arial" w:cs="Arial"/>
                <w:sz w:val="18"/>
                <w:szCs w:val="18"/>
              </w:rPr>
              <w:lastRenderedPageBreak/>
              <w:t>DC_7A-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4BD9EC60" w14:textId="77777777" w:rsidR="00570339" w:rsidRPr="0024034C" w:rsidRDefault="00570339" w:rsidP="00FD61E3">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024DF8DE" w14:textId="77777777" w:rsidR="00570339" w:rsidRPr="0024034C" w:rsidRDefault="00570339" w:rsidP="00FD61E3">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045115E6" w14:textId="77777777" w:rsidR="00570339" w:rsidRPr="0024034C" w:rsidRDefault="00570339" w:rsidP="00FD61E3">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35C1C358"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eastAsia="Malgun Gothic" w:hAnsi="Arial" w:cs="Arial"/>
                <w:sz w:val="18"/>
                <w:szCs w:val="18"/>
                <w:lang w:eastAsia="ko-KR"/>
              </w:rPr>
              <w:t>DC_8A_n78A</w:t>
            </w:r>
          </w:p>
        </w:tc>
      </w:tr>
      <w:tr w:rsidR="00570339" w:rsidRPr="0024034C" w14:paraId="290B854B"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21C820" w14:textId="77777777" w:rsidR="00570339" w:rsidRPr="0024034C" w:rsidRDefault="00570339" w:rsidP="00FD61E3">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w:t>
            </w:r>
            <w:r w:rsidRPr="0024034C">
              <w:rPr>
                <w:rFonts w:ascii="Arial" w:hAnsi="Arial" w:cs="Arial"/>
                <w:sz w:val="18"/>
                <w:szCs w:val="18"/>
                <w:lang w:val="fr-FR" w:eastAsia="zh-TW"/>
              </w:rPr>
              <w:t>7</w:t>
            </w:r>
            <w:r w:rsidRPr="0024034C">
              <w:rPr>
                <w:rFonts w:ascii="Arial" w:eastAsia="MS Mincho" w:hAnsi="Arial" w:cs="Arial"/>
                <w:sz w:val="18"/>
                <w:szCs w:val="18"/>
                <w:lang w:val="fr-FR"/>
              </w:rPr>
              <w:t>A</w:t>
            </w:r>
            <w:r w:rsidRPr="0024034C">
              <w:rPr>
                <w:rFonts w:ascii="Arial" w:hAnsi="Arial" w:cs="Arial"/>
                <w:sz w:val="18"/>
                <w:szCs w:val="18"/>
                <w:lang w:val="fr-FR" w:eastAsia="zh-TW"/>
              </w:rPr>
              <w:t>-7A</w:t>
            </w:r>
            <w:r w:rsidRPr="0024034C">
              <w:rPr>
                <w:rFonts w:ascii="Arial" w:eastAsia="MS Mincho" w:hAnsi="Arial" w:cs="Arial"/>
                <w:sz w:val="18"/>
                <w:szCs w:val="18"/>
                <w:lang w:val="fr-FR"/>
              </w:rPr>
              <w:t>-</w:t>
            </w:r>
            <w:r w:rsidRPr="0024034C">
              <w:rPr>
                <w:rFonts w:ascii="Arial" w:hAnsi="Arial" w:cs="Arial"/>
                <w:sz w:val="18"/>
                <w:szCs w:val="18"/>
                <w:lang w:val="fr-FR" w:eastAsia="zh-TW"/>
              </w:rPr>
              <w:t>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7073B7C" w14:textId="77777777" w:rsidR="00570339" w:rsidRPr="0024034C" w:rsidRDefault="00570339" w:rsidP="00FD61E3">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3B81BEF1" w14:textId="77777777" w:rsidR="00570339" w:rsidRPr="0024034C" w:rsidRDefault="00570339" w:rsidP="00FD61E3">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7B86F48C" w14:textId="77777777" w:rsidR="00570339" w:rsidRPr="0024034C" w:rsidRDefault="00570339" w:rsidP="00FD61E3">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03608644" w14:textId="77777777" w:rsidR="00570339" w:rsidRPr="0024034C" w:rsidRDefault="00570339" w:rsidP="00FD61E3">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570339" w:rsidRPr="0024034C" w14:paraId="40FB1DAF" w14:textId="77777777" w:rsidTr="00FD61E3">
        <w:trPr>
          <w:trHeight w:val="187"/>
          <w:jc w:val="center"/>
        </w:trPr>
        <w:tc>
          <w:tcPr>
            <w:tcW w:w="3397" w:type="dxa"/>
            <w:shd w:val="clear" w:color="auto" w:fill="auto"/>
            <w:noWrap/>
          </w:tcPr>
          <w:p w14:paraId="3A0556A1" w14:textId="77777777" w:rsidR="00570339" w:rsidRPr="0024034C" w:rsidRDefault="00570339" w:rsidP="00FD61E3">
            <w:pPr>
              <w:keepNext/>
              <w:keepLines/>
              <w:spacing w:after="0"/>
              <w:jc w:val="center"/>
              <w:rPr>
                <w:rFonts w:ascii="Arial" w:eastAsia="MS Mincho"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14:paraId="79D923CB"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DC_7A_n1A</w:t>
            </w:r>
          </w:p>
          <w:p w14:paraId="1A3F23A0"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DC_8A_n1A</w:t>
            </w:r>
          </w:p>
          <w:p w14:paraId="034674CA" w14:textId="77777777" w:rsidR="00570339" w:rsidRPr="0024034C" w:rsidRDefault="00570339" w:rsidP="00FD61E3">
            <w:pPr>
              <w:keepNext/>
              <w:keepLines/>
              <w:spacing w:after="0"/>
              <w:jc w:val="center"/>
              <w:rPr>
                <w:rFonts w:ascii="Arial" w:eastAsia="Malgun Gothic" w:hAnsi="Arial" w:cs="Arial"/>
                <w:sz w:val="18"/>
                <w:szCs w:val="18"/>
                <w:lang w:eastAsia="ko-KR"/>
              </w:rPr>
            </w:pPr>
            <w:r w:rsidRPr="0024034C">
              <w:rPr>
                <w:rFonts w:ascii="Arial" w:hAnsi="Arial"/>
                <w:sz w:val="18"/>
              </w:rPr>
              <w:t>DC_20A_n1A</w:t>
            </w:r>
          </w:p>
        </w:tc>
      </w:tr>
      <w:tr w:rsidR="00570339" w:rsidRPr="0024034C" w14:paraId="67BEB4C9" w14:textId="77777777" w:rsidTr="00FD61E3">
        <w:trPr>
          <w:trHeight w:val="187"/>
          <w:jc w:val="center"/>
        </w:trPr>
        <w:tc>
          <w:tcPr>
            <w:tcW w:w="3397" w:type="dxa"/>
            <w:shd w:val="clear" w:color="auto" w:fill="auto"/>
            <w:noWrap/>
          </w:tcPr>
          <w:p w14:paraId="7CAE942C"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14:paraId="50774568"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DC_7A_n3A</w:t>
            </w:r>
          </w:p>
          <w:p w14:paraId="0AAE9681"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DC_8A_n3A</w:t>
            </w:r>
          </w:p>
          <w:p w14:paraId="66D07FAB"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DC_20A_n3A</w:t>
            </w:r>
          </w:p>
        </w:tc>
      </w:tr>
      <w:tr w:rsidR="00570339" w:rsidRPr="0024034C" w14:paraId="47141CE2" w14:textId="77777777" w:rsidTr="00FD61E3">
        <w:trPr>
          <w:trHeight w:val="187"/>
          <w:jc w:val="center"/>
        </w:trPr>
        <w:tc>
          <w:tcPr>
            <w:tcW w:w="3397" w:type="dxa"/>
            <w:shd w:val="clear" w:color="auto" w:fill="auto"/>
            <w:noWrap/>
          </w:tcPr>
          <w:p w14:paraId="1A2A71EB"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28</w:t>
            </w:r>
            <w:r w:rsidRPr="0024034C">
              <w:rPr>
                <w:rFonts w:ascii="Arial" w:hAnsi="Arial"/>
                <w:sz w:val="18"/>
                <w:lang w:val="fi-FI"/>
              </w:rPr>
              <w:t>A</w:t>
            </w:r>
            <w:r w:rsidRPr="00285F1A">
              <w:rPr>
                <w:rFonts w:ascii="Arial" w:hAnsi="Arial"/>
                <w:sz w:val="18"/>
                <w:vertAlign w:val="superscript"/>
                <w:lang w:val="fi-FI"/>
              </w:rPr>
              <w:t>9</w:t>
            </w:r>
          </w:p>
        </w:tc>
        <w:tc>
          <w:tcPr>
            <w:tcW w:w="3686" w:type="dxa"/>
          </w:tcPr>
          <w:p w14:paraId="6960F140"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DC_7A_n</w:t>
            </w:r>
            <w:r>
              <w:rPr>
                <w:rFonts w:ascii="Arial" w:hAnsi="Arial"/>
                <w:sz w:val="18"/>
              </w:rPr>
              <w:t>28</w:t>
            </w:r>
            <w:r w:rsidRPr="0024034C">
              <w:rPr>
                <w:rFonts w:ascii="Arial" w:hAnsi="Arial"/>
                <w:sz w:val="18"/>
              </w:rPr>
              <w:t>A</w:t>
            </w:r>
          </w:p>
        </w:tc>
      </w:tr>
      <w:tr w:rsidR="00570339" w:rsidRPr="0024034C" w14:paraId="20495EB8" w14:textId="77777777" w:rsidTr="00FD61E3">
        <w:trPr>
          <w:trHeight w:val="187"/>
          <w:jc w:val="center"/>
        </w:trPr>
        <w:tc>
          <w:tcPr>
            <w:tcW w:w="3397" w:type="dxa"/>
            <w:shd w:val="clear" w:color="auto" w:fill="auto"/>
            <w:noWrap/>
          </w:tcPr>
          <w:p w14:paraId="69A4F4DF"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78</w:t>
            </w:r>
            <w:r w:rsidRPr="0024034C">
              <w:rPr>
                <w:rFonts w:ascii="Arial" w:hAnsi="Arial"/>
                <w:sz w:val="18"/>
                <w:lang w:val="fi-FI"/>
              </w:rPr>
              <w:t>A</w:t>
            </w:r>
          </w:p>
        </w:tc>
        <w:tc>
          <w:tcPr>
            <w:tcW w:w="3686" w:type="dxa"/>
          </w:tcPr>
          <w:p w14:paraId="785308FE"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DC_7A_n</w:t>
            </w:r>
            <w:r>
              <w:rPr>
                <w:rFonts w:ascii="Arial" w:hAnsi="Arial"/>
                <w:sz w:val="18"/>
              </w:rPr>
              <w:t>78</w:t>
            </w:r>
            <w:r w:rsidRPr="0024034C">
              <w:rPr>
                <w:rFonts w:ascii="Arial" w:hAnsi="Arial"/>
                <w:sz w:val="18"/>
              </w:rPr>
              <w:t>A</w:t>
            </w:r>
          </w:p>
          <w:p w14:paraId="248CED63"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DC_8A_n</w:t>
            </w:r>
            <w:r>
              <w:rPr>
                <w:rFonts w:ascii="Arial" w:hAnsi="Arial"/>
                <w:sz w:val="18"/>
              </w:rPr>
              <w:t>78</w:t>
            </w:r>
            <w:r w:rsidRPr="0024034C">
              <w:rPr>
                <w:rFonts w:ascii="Arial" w:hAnsi="Arial"/>
                <w:sz w:val="18"/>
              </w:rPr>
              <w:t>A</w:t>
            </w:r>
          </w:p>
          <w:p w14:paraId="4D7BC535"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DC_20A_n</w:t>
            </w:r>
            <w:r>
              <w:rPr>
                <w:rFonts w:ascii="Arial" w:hAnsi="Arial"/>
                <w:sz w:val="18"/>
              </w:rPr>
              <w:t>78</w:t>
            </w:r>
            <w:r w:rsidRPr="0024034C">
              <w:rPr>
                <w:rFonts w:ascii="Arial" w:hAnsi="Arial"/>
                <w:sz w:val="18"/>
              </w:rPr>
              <w:t>A</w:t>
            </w:r>
          </w:p>
        </w:tc>
      </w:tr>
      <w:tr w:rsidR="00570339" w:rsidRPr="0024034C" w14:paraId="37439835" w14:textId="77777777" w:rsidTr="00FD61E3">
        <w:trPr>
          <w:trHeight w:val="187"/>
          <w:jc w:val="center"/>
        </w:trPr>
        <w:tc>
          <w:tcPr>
            <w:tcW w:w="3397" w:type="dxa"/>
            <w:shd w:val="clear" w:color="auto" w:fill="auto"/>
            <w:noWrap/>
          </w:tcPr>
          <w:p w14:paraId="39C371DD" w14:textId="77777777" w:rsidR="00570339" w:rsidRPr="0024034C" w:rsidRDefault="00570339" w:rsidP="00FD61E3">
            <w:pPr>
              <w:keepNext/>
              <w:keepLines/>
              <w:spacing w:after="0"/>
              <w:jc w:val="center"/>
              <w:rPr>
                <w:rFonts w:ascii="Arial" w:eastAsia="MS Mincho" w:hAnsi="Arial" w:cs="Arial"/>
                <w:sz w:val="18"/>
                <w:szCs w:val="18"/>
              </w:rPr>
            </w:pPr>
            <w:r w:rsidRPr="0024034C">
              <w:rPr>
                <w:rFonts w:ascii="Arial" w:hAnsi="Arial"/>
                <w:sz w:val="18"/>
              </w:rPr>
              <w:t>DC_7A-8A-32A_n</w:t>
            </w:r>
            <w:r w:rsidRPr="0024034C">
              <w:rPr>
                <w:rFonts w:ascii="Arial" w:hAnsi="Arial"/>
                <w:sz w:val="18"/>
                <w:lang w:val="fi-FI"/>
              </w:rPr>
              <w:t>1A</w:t>
            </w:r>
          </w:p>
        </w:tc>
        <w:tc>
          <w:tcPr>
            <w:tcW w:w="3686" w:type="dxa"/>
          </w:tcPr>
          <w:p w14:paraId="19F40DE5"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DC_7A_n1A</w:t>
            </w:r>
          </w:p>
          <w:p w14:paraId="42C5BF2A" w14:textId="77777777" w:rsidR="00570339" w:rsidRPr="0024034C" w:rsidRDefault="00570339" w:rsidP="00FD61E3">
            <w:pPr>
              <w:keepNext/>
              <w:keepLines/>
              <w:spacing w:after="0"/>
              <w:jc w:val="center"/>
              <w:rPr>
                <w:rFonts w:ascii="Arial" w:eastAsia="Malgun Gothic" w:hAnsi="Arial" w:cs="Arial"/>
                <w:sz w:val="18"/>
                <w:szCs w:val="18"/>
                <w:lang w:eastAsia="ko-KR"/>
              </w:rPr>
            </w:pPr>
            <w:r w:rsidRPr="0024034C">
              <w:rPr>
                <w:rFonts w:ascii="Arial" w:hAnsi="Arial"/>
                <w:sz w:val="18"/>
              </w:rPr>
              <w:t>DC_8A_n1A</w:t>
            </w:r>
          </w:p>
        </w:tc>
      </w:tr>
      <w:tr w:rsidR="00570339" w:rsidRPr="0024034C" w14:paraId="62ED5A71" w14:textId="77777777" w:rsidTr="00FD61E3">
        <w:trPr>
          <w:trHeight w:val="187"/>
          <w:jc w:val="center"/>
        </w:trPr>
        <w:tc>
          <w:tcPr>
            <w:tcW w:w="3397" w:type="dxa"/>
            <w:shd w:val="clear" w:color="auto" w:fill="auto"/>
            <w:noWrap/>
          </w:tcPr>
          <w:p w14:paraId="3732FCF3"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14:paraId="3A1ECBFF"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DC_7A_n78A</w:t>
            </w:r>
          </w:p>
          <w:p w14:paraId="4A84C7AF"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sz w:val="18"/>
              </w:rPr>
              <w:t>DC_8A_n78A</w:t>
            </w:r>
          </w:p>
        </w:tc>
      </w:tr>
      <w:tr w:rsidR="00570339" w:rsidRPr="0024034C" w14:paraId="512448EC" w14:textId="77777777" w:rsidTr="00FD61E3">
        <w:trPr>
          <w:trHeight w:val="187"/>
          <w:jc w:val="center"/>
        </w:trPr>
        <w:tc>
          <w:tcPr>
            <w:tcW w:w="3397" w:type="dxa"/>
            <w:shd w:val="clear" w:color="auto" w:fill="auto"/>
            <w:noWrap/>
            <w:vAlign w:val="center"/>
          </w:tcPr>
          <w:p w14:paraId="46B38109"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14:paraId="6F6A03E5"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sz w:val="18"/>
              </w:rPr>
              <w:t>DC_8A_n1A</w:t>
            </w:r>
          </w:p>
        </w:tc>
      </w:tr>
      <w:tr w:rsidR="00570339" w:rsidRPr="0024034C" w14:paraId="469FEC8C" w14:textId="77777777" w:rsidTr="00FD61E3">
        <w:trPr>
          <w:trHeight w:val="187"/>
          <w:jc w:val="center"/>
        </w:trPr>
        <w:tc>
          <w:tcPr>
            <w:tcW w:w="3397" w:type="dxa"/>
            <w:shd w:val="clear" w:color="auto" w:fill="auto"/>
            <w:noWrap/>
            <w:vAlign w:val="center"/>
          </w:tcPr>
          <w:p w14:paraId="780E72C0" w14:textId="77777777" w:rsidR="00570339" w:rsidRPr="0024034C" w:rsidRDefault="00570339" w:rsidP="00FD61E3">
            <w:pPr>
              <w:keepNext/>
              <w:keepLines/>
              <w:spacing w:after="0"/>
              <w:jc w:val="center"/>
              <w:rPr>
                <w:rFonts w:ascii="Arial" w:eastAsia="MS Mincho" w:hAnsi="Arial" w:cs="Arial"/>
                <w:sz w:val="18"/>
                <w:szCs w:val="18"/>
              </w:rPr>
            </w:pPr>
            <w:r w:rsidRPr="0024034C">
              <w:rPr>
                <w:rFonts w:ascii="Arial" w:hAnsi="Arial"/>
                <w:sz w:val="18"/>
                <w:lang w:eastAsia="zh-TW"/>
              </w:rPr>
              <w:t>DC_7A-8A_n28A-n78A</w:t>
            </w:r>
          </w:p>
        </w:tc>
        <w:tc>
          <w:tcPr>
            <w:tcW w:w="3686" w:type="dxa"/>
            <w:vAlign w:val="center"/>
          </w:tcPr>
          <w:p w14:paraId="5D553AF7"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DC_7A_n28A</w:t>
            </w:r>
          </w:p>
          <w:p w14:paraId="29C40274"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DC_7A_n78A</w:t>
            </w:r>
          </w:p>
          <w:p w14:paraId="5F9EE51F"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DC_8A_n28A</w:t>
            </w:r>
          </w:p>
          <w:p w14:paraId="6DC8ACF4" w14:textId="77777777" w:rsidR="00570339" w:rsidRPr="0024034C" w:rsidRDefault="00570339" w:rsidP="00FD61E3">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DC_8A_n78A</w:t>
            </w:r>
          </w:p>
        </w:tc>
      </w:tr>
      <w:tr w:rsidR="00570339" w:rsidRPr="0024034C" w14:paraId="496ACF45" w14:textId="77777777" w:rsidTr="00FD61E3">
        <w:trPr>
          <w:trHeight w:val="187"/>
          <w:jc w:val="center"/>
        </w:trPr>
        <w:tc>
          <w:tcPr>
            <w:tcW w:w="3397" w:type="dxa"/>
            <w:shd w:val="clear" w:color="auto" w:fill="auto"/>
            <w:noWrap/>
          </w:tcPr>
          <w:p w14:paraId="0042A3E2" w14:textId="77777777" w:rsidR="00570339" w:rsidRPr="0024034C" w:rsidRDefault="00570339" w:rsidP="00FD61E3">
            <w:pPr>
              <w:keepNext/>
              <w:keepLines/>
              <w:spacing w:after="0"/>
              <w:jc w:val="center"/>
              <w:rPr>
                <w:rFonts w:ascii="Arial" w:hAnsi="Arial"/>
                <w:b/>
                <w:sz w:val="18"/>
                <w:lang w:eastAsia="fi-FI"/>
              </w:rPr>
            </w:pPr>
            <w:r w:rsidRPr="0024034C">
              <w:rPr>
                <w:rFonts w:ascii="Arial" w:hAnsi="Arial"/>
                <w:sz w:val="18"/>
                <w:lang w:eastAsia="fi-FI"/>
              </w:rPr>
              <w:t>DC_7A-8A-40A_n1A</w:t>
            </w:r>
          </w:p>
          <w:p w14:paraId="1795D398" w14:textId="77777777" w:rsidR="00570339" w:rsidRPr="0024034C" w:rsidRDefault="00570339" w:rsidP="00FD61E3">
            <w:pPr>
              <w:keepNext/>
              <w:keepLines/>
              <w:spacing w:after="0"/>
              <w:jc w:val="center"/>
              <w:rPr>
                <w:rFonts w:ascii="Arial" w:eastAsia="MS Mincho" w:hAnsi="Arial" w:cs="Arial"/>
                <w:sz w:val="18"/>
                <w:szCs w:val="18"/>
              </w:rPr>
            </w:pPr>
            <w:r w:rsidRPr="0024034C">
              <w:rPr>
                <w:rFonts w:ascii="Arial" w:hAnsi="Arial"/>
                <w:sz w:val="18"/>
                <w:lang w:eastAsia="zh-CN"/>
              </w:rPr>
              <w:t>DC_7A-8A-40C_n1A</w:t>
            </w:r>
          </w:p>
        </w:tc>
        <w:tc>
          <w:tcPr>
            <w:tcW w:w="3686" w:type="dxa"/>
          </w:tcPr>
          <w:p w14:paraId="69E3346D" w14:textId="77777777" w:rsidR="00570339" w:rsidRPr="0024034C" w:rsidRDefault="00570339" w:rsidP="00FD61E3">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4C5F295F" w14:textId="77777777" w:rsidR="00570339" w:rsidRPr="0024034C" w:rsidRDefault="00570339" w:rsidP="00FD61E3">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79C30384" w14:textId="77777777" w:rsidR="00570339" w:rsidRPr="0024034C" w:rsidRDefault="00570339" w:rsidP="00FD61E3">
            <w:pPr>
              <w:keepNext/>
              <w:keepLines/>
              <w:spacing w:after="0"/>
              <w:jc w:val="center"/>
              <w:rPr>
                <w:rFonts w:ascii="Arial" w:eastAsia="Malgun Gothic" w:hAnsi="Arial" w:cs="Arial"/>
                <w:sz w:val="18"/>
                <w:szCs w:val="18"/>
                <w:lang w:eastAsia="ko-KR"/>
              </w:rPr>
            </w:pPr>
            <w:r w:rsidRPr="0024034C">
              <w:rPr>
                <w:rFonts w:ascii="Arial" w:hAnsi="Arial" w:cs="Arial"/>
                <w:color w:val="000000"/>
                <w:sz w:val="18"/>
                <w:szCs w:val="18"/>
              </w:rPr>
              <w:t>DC_40A_n1A</w:t>
            </w:r>
          </w:p>
        </w:tc>
      </w:tr>
      <w:tr w:rsidR="00570339" w:rsidRPr="0024034C" w14:paraId="57927550" w14:textId="77777777" w:rsidTr="00FD61E3">
        <w:trPr>
          <w:trHeight w:val="187"/>
          <w:jc w:val="center"/>
        </w:trPr>
        <w:tc>
          <w:tcPr>
            <w:tcW w:w="3397" w:type="dxa"/>
            <w:shd w:val="clear" w:color="auto" w:fill="auto"/>
            <w:noWrap/>
          </w:tcPr>
          <w:p w14:paraId="219E6EB3" w14:textId="77777777" w:rsidR="00570339" w:rsidRPr="0024034C" w:rsidRDefault="00570339" w:rsidP="00FD61E3">
            <w:pPr>
              <w:keepNext/>
              <w:keepLines/>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56097A54" w14:textId="77777777" w:rsidR="00570339" w:rsidRPr="0024034C" w:rsidRDefault="00570339" w:rsidP="00FD61E3">
            <w:pPr>
              <w:keepNext/>
              <w:keepLines/>
              <w:spacing w:after="0"/>
              <w:jc w:val="center"/>
              <w:rPr>
                <w:rFonts w:ascii="Arial" w:eastAsia="MS Mincho"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44A6D649" w14:textId="77777777" w:rsidR="00570339" w:rsidRPr="0024034C" w:rsidRDefault="00570339" w:rsidP="00FD61E3">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F778C54" w14:textId="77777777" w:rsidR="00570339" w:rsidRPr="0024034C" w:rsidRDefault="00570339" w:rsidP="00FD61E3">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384F5C3E" w14:textId="77777777" w:rsidR="00570339" w:rsidRPr="0024034C" w:rsidRDefault="00570339" w:rsidP="00FD61E3">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570339" w:rsidRPr="0024034C" w14:paraId="5A7CB991" w14:textId="77777777" w:rsidTr="00FD61E3">
        <w:trPr>
          <w:trHeight w:val="187"/>
          <w:jc w:val="center"/>
        </w:trPr>
        <w:tc>
          <w:tcPr>
            <w:tcW w:w="3397" w:type="dxa"/>
            <w:shd w:val="clear" w:color="auto" w:fill="auto"/>
            <w:noWrap/>
          </w:tcPr>
          <w:p w14:paraId="28AB6025" w14:textId="77777777" w:rsidR="00570339" w:rsidRPr="0024034C" w:rsidRDefault="00570339" w:rsidP="00FD61E3">
            <w:pPr>
              <w:keepNext/>
              <w:keepLines/>
              <w:spacing w:after="0"/>
              <w:jc w:val="center"/>
              <w:rPr>
                <w:rFonts w:ascii="Arial" w:hAnsi="Arial" w:cs="Arial"/>
                <w:sz w:val="18"/>
                <w:lang w:val="en-US" w:eastAsia="ja-JP"/>
              </w:rPr>
            </w:pPr>
            <w:r w:rsidRPr="0024034C">
              <w:rPr>
                <w:rFonts w:ascii="Arial" w:hAnsi="Arial" w:cs="Arial"/>
                <w:sz w:val="18"/>
                <w:lang w:val="en-US" w:eastAsia="ja-JP"/>
              </w:rPr>
              <w:t>DC_7A-8A-40A_n78(2A)</w:t>
            </w:r>
          </w:p>
          <w:p w14:paraId="51943C5D" w14:textId="77777777" w:rsidR="00570339" w:rsidRPr="0024034C" w:rsidRDefault="00570339" w:rsidP="00FD61E3">
            <w:pPr>
              <w:keepNext/>
              <w:keepLines/>
              <w:spacing w:after="0"/>
              <w:jc w:val="center"/>
              <w:rPr>
                <w:rFonts w:ascii="Arial" w:eastAsia="MS Mincho" w:hAnsi="Arial" w:cs="Arial"/>
                <w:sz w:val="18"/>
                <w:szCs w:val="18"/>
              </w:rPr>
            </w:pPr>
            <w:r w:rsidRPr="0024034C">
              <w:rPr>
                <w:rFonts w:ascii="Arial" w:eastAsia="MS Mincho" w:hAnsi="Arial" w:cs="Arial"/>
                <w:sz w:val="18"/>
                <w:szCs w:val="18"/>
              </w:rPr>
              <w:t>DC_7A-8A-40C_n78(2A)</w:t>
            </w:r>
          </w:p>
        </w:tc>
        <w:tc>
          <w:tcPr>
            <w:tcW w:w="3686" w:type="dxa"/>
          </w:tcPr>
          <w:p w14:paraId="3EDC9C38" w14:textId="77777777" w:rsidR="00570339" w:rsidRPr="0024034C" w:rsidRDefault="00570339" w:rsidP="00FD61E3">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061E16B" w14:textId="77777777" w:rsidR="00570339" w:rsidRPr="0024034C" w:rsidRDefault="00570339" w:rsidP="00FD61E3">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36118DE1" w14:textId="77777777" w:rsidR="00570339" w:rsidRPr="0024034C" w:rsidRDefault="00570339" w:rsidP="00FD61E3">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570339" w:rsidRPr="0024034C" w14:paraId="78B14E0A" w14:textId="77777777" w:rsidTr="00FD61E3">
        <w:trPr>
          <w:trHeight w:val="187"/>
          <w:jc w:val="center"/>
        </w:trPr>
        <w:tc>
          <w:tcPr>
            <w:tcW w:w="3397" w:type="dxa"/>
            <w:shd w:val="clear" w:color="auto" w:fill="auto"/>
            <w:noWrap/>
          </w:tcPr>
          <w:p w14:paraId="7DE7DECA" w14:textId="77777777" w:rsidR="00570339" w:rsidRPr="0024034C" w:rsidRDefault="00570339" w:rsidP="00FD61E3">
            <w:pPr>
              <w:keepNext/>
              <w:keepLines/>
              <w:spacing w:after="0"/>
              <w:jc w:val="center"/>
              <w:rPr>
                <w:rFonts w:ascii="Arial" w:eastAsia="MS Mincho" w:hAnsi="Arial"/>
                <w:sz w:val="18"/>
                <w:szCs w:val="18"/>
              </w:rPr>
            </w:pPr>
            <w:r w:rsidRPr="0024034C">
              <w:rPr>
                <w:rFonts w:ascii="Arial" w:hAnsi="Arial"/>
                <w:sz w:val="18"/>
                <w:lang w:eastAsia="ja-JP"/>
              </w:rPr>
              <w:t>DC_7A-8A_n40A-n78A</w:t>
            </w:r>
          </w:p>
        </w:tc>
        <w:tc>
          <w:tcPr>
            <w:tcW w:w="3686" w:type="dxa"/>
          </w:tcPr>
          <w:p w14:paraId="435AF9E6"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DC_7A_n40A</w:t>
            </w:r>
          </w:p>
          <w:p w14:paraId="1431B29E"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DC_7A_n78A</w:t>
            </w:r>
          </w:p>
          <w:p w14:paraId="519E0481"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DC_8A_n40A</w:t>
            </w:r>
          </w:p>
          <w:p w14:paraId="361FB00A" w14:textId="77777777" w:rsidR="00570339" w:rsidRPr="0024034C" w:rsidRDefault="00570339" w:rsidP="00FD61E3">
            <w:pPr>
              <w:keepNext/>
              <w:keepLines/>
              <w:spacing w:after="0"/>
              <w:jc w:val="center"/>
              <w:rPr>
                <w:rFonts w:ascii="Arial" w:eastAsia="Malgun Gothic" w:hAnsi="Arial"/>
                <w:sz w:val="18"/>
                <w:szCs w:val="18"/>
                <w:lang w:eastAsia="ko-KR"/>
              </w:rPr>
            </w:pPr>
            <w:r w:rsidRPr="0024034C">
              <w:rPr>
                <w:rFonts w:ascii="Arial" w:hAnsi="Arial"/>
                <w:sz w:val="18"/>
                <w:lang w:eastAsia="ja-JP"/>
              </w:rPr>
              <w:t>DC_8A_n78A</w:t>
            </w:r>
          </w:p>
        </w:tc>
      </w:tr>
      <w:tr w:rsidR="00570339" w:rsidRPr="0024034C" w14:paraId="4FD1F9A2" w14:textId="77777777" w:rsidTr="00FD61E3">
        <w:trPr>
          <w:trHeight w:val="187"/>
          <w:jc w:val="center"/>
        </w:trPr>
        <w:tc>
          <w:tcPr>
            <w:tcW w:w="3397" w:type="dxa"/>
            <w:shd w:val="clear" w:color="auto" w:fill="auto"/>
            <w:noWrap/>
          </w:tcPr>
          <w:p w14:paraId="450BD0BD"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7153CD48"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36F72F34"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43DAB508"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385FD743"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570339" w:rsidRPr="0024034C" w14:paraId="2BE56355" w14:textId="77777777" w:rsidTr="00FD61E3">
        <w:trPr>
          <w:trHeight w:val="187"/>
          <w:jc w:val="center"/>
        </w:trPr>
        <w:tc>
          <w:tcPr>
            <w:tcW w:w="3397" w:type="dxa"/>
            <w:shd w:val="clear" w:color="auto" w:fill="auto"/>
            <w:noWrap/>
          </w:tcPr>
          <w:p w14:paraId="4562A2F4"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14:paraId="74124214"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DC_7A_n2A</w:t>
            </w:r>
          </w:p>
          <w:p w14:paraId="7B7DF87E"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DC_12A_n2A</w:t>
            </w:r>
          </w:p>
          <w:p w14:paraId="2AB2E419"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zh-CN"/>
              </w:rPr>
              <w:t>DC_66A_n2A</w:t>
            </w:r>
          </w:p>
        </w:tc>
      </w:tr>
      <w:tr w:rsidR="00570339" w:rsidRPr="0024034C" w14:paraId="3E05A777" w14:textId="77777777" w:rsidTr="00FD61E3">
        <w:trPr>
          <w:trHeight w:val="187"/>
          <w:jc w:val="center"/>
        </w:trPr>
        <w:tc>
          <w:tcPr>
            <w:tcW w:w="3397" w:type="dxa"/>
            <w:shd w:val="clear" w:color="auto" w:fill="auto"/>
            <w:noWrap/>
          </w:tcPr>
          <w:p w14:paraId="1A207BF6"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zh-CN"/>
              </w:rPr>
              <w:t>DC_7A-12A-66A_n78A</w:t>
            </w:r>
          </w:p>
        </w:tc>
        <w:tc>
          <w:tcPr>
            <w:tcW w:w="3686" w:type="dxa"/>
          </w:tcPr>
          <w:p w14:paraId="6B405C2A"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DC_7A_n78A</w:t>
            </w:r>
          </w:p>
          <w:p w14:paraId="1F1CA242"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DC_12A_n78A</w:t>
            </w:r>
          </w:p>
          <w:p w14:paraId="28898024"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zh-CN"/>
              </w:rPr>
              <w:t>DC_66A_n78A</w:t>
            </w:r>
          </w:p>
        </w:tc>
      </w:tr>
      <w:tr w:rsidR="00570339" w:rsidRPr="0024034C" w14:paraId="4B8016BD" w14:textId="77777777" w:rsidTr="00FD61E3">
        <w:trPr>
          <w:trHeight w:val="187"/>
          <w:jc w:val="center"/>
        </w:trPr>
        <w:tc>
          <w:tcPr>
            <w:tcW w:w="3397" w:type="dxa"/>
            <w:shd w:val="clear" w:color="auto" w:fill="auto"/>
            <w:noWrap/>
          </w:tcPr>
          <w:p w14:paraId="79F65785"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14:paraId="7A887A9B"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A_n66A</w:t>
            </w:r>
          </w:p>
          <w:p w14:paraId="60D47EB9"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A_n66A</w:t>
            </w:r>
          </w:p>
          <w:p w14:paraId="530E6722"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6A975AB7"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570339" w:rsidRPr="0024034C" w14:paraId="1297A6F7" w14:textId="77777777" w:rsidTr="00FD61E3">
        <w:trPr>
          <w:trHeight w:val="187"/>
          <w:jc w:val="center"/>
        </w:trPr>
        <w:tc>
          <w:tcPr>
            <w:tcW w:w="3397" w:type="dxa"/>
            <w:shd w:val="clear" w:color="auto" w:fill="auto"/>
            <w:noWrap/>
            <w:vAlign w:val="center"/>
          </w:tcPr>
          <w:p w14:paraId="0BF53EF5"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DC_7A-13A_n25A-n66A</w:t>
            </w:r>
          </w:p>
        </w:tc>
        <w:tc>
          <w:tcPr>
            <w:tcW w:w="3686" w:type="dxa"/>
            <w:vAlign w:val="center"/>
          </w:tcPr>
          <w:p w14:paraId="5A7CFEDD"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DC_7A_n25A</w:t>
            </w:r>
          </w:p>
          <w:p w14:paraId="084A5787"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DC_7A_n66A</w:t>
            </w:r>
          </w:p>
          <w:p w14:paraId="270C9775"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DC_13A_n25A</w:t>
            </w:r>
          </w:p>
          <w:p w14:paraId="291B2CEF"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cs="Arial"/>
                <w:sz w:val="18"/>
                <w:szCs w:val="18"/>
              </w:rPr>
              <w:t>DC_13A_n66A</w:t>
            </w:r>
          </w:p>
        </w:tc>
      </w:tr>
      <w:tr w:rsidR="00570339" w:rsidRPr="0024034C" w14:paraId="10A78DBC" w14:textId="77777777" w:rsidTr="00FD61E3">
        <w:trPr>
          <w:trHeight w:val="187"/>
          <w:jc w:val="center"/>
        </w:trPr>
        <w:tc>
          <w:tcPr>
            <w:tcW w:w="3397" w:type="dxa"/>
            <w:shd w:val="clear" w:color="auto" w:fill="auto"/>
            <w:noWrap/>
            <w:vAlign w:val="center"/>
          </w:tcPr>
          <w:p w14:paraId="5EED18E9"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DC_7A-7A-13A_n25A-n66A</w:t>
            </w:r>
          </w:p>
        </w:tc>
        <w:tc>
          <w:tcPr>
            <w:tcW w:w="3686" w:type="dxa"/>
            <w:vAlign w:val="center"/>
          </w:tcPr>
          <w:p w14:paraId="48E191EA"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570339" w:rsidRPr="0024034C" w14:paraId="2EB16F77" w14:textId="77777777" w:rsidTr="00FD61E3">
        <w:trPr>
          <w:trHeight w:val="187"/>
          <w:jc w:val="center"/>
        </w:trPr>
        <w:tc>
          <w:tcPr>
            <w:tcW w:w="3397" w:type="dxa"/>
            <w:shd w:val="clear" w:color="auto" w:fill="auto"/>
            <w:noWrap/>
            <w:vAlign w:val="center"/>
          </w:tcPr>
          <w:p w14:paraId="06F522F7"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rPr>
              <w:lastRenderedPageBreak/>
              <w:br w:type="page"/>
            </w:r>
            <w:r w:rsidRPr="0024034C">
              <w:rPr>
                <w:rFonts w:ascii="Arial" w:eastAsia="Malgun Gothic" w:hAnsi="Arial" w:cs="Arial"/>
                <w:sz w:val="18"/>
                <w:szCs w:val="18"/>
              </w:rPr>
              <w:t>DC_7C-13A_n25A-n66A</w:t>
            </w:r>
          </w:p>
        </w:tc>
        <w:tc>
          <w:tcPr>
            <w:tcW w:w="3686" w:type="dxa"/>
            <w:vAlign w:val="center"/>
          </w:tcPr>
          <w:p w14:paraId="054B2404"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570339" w:rsidRPr="0024034C" w14:paraId="7FD3513B" w14:textId="77777777" w:rsidTr="00FD61E3">
        <w:trPr>
          <w:trHeight w:val="187"/>
          <w:jc w:val="center"/>
        </w:trPr>
        <w:tc>
          <w:tcPr>
            <w:tcW w:w="3397" w:type="dxa"/>
            <w:shd w:val="clear" w:color="auto" w:fill="auto"/>
            <w:noWrap/>
          </w:tcPr>
          <w:p w14:paraId="680E030B"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DC_7A-13A-66A_n66A</w:t>
            </w:r>
          </w:p>
          <w:p w14:paraId="7C979C87" w14:textId="77777777" w:rsidR="00570339" w:rsidRPr="0024034C" w:rsidRDefault="00570339" w:rsidP="00FD61E3">
            <w:pPr>
              <w:keepNext/>
              <w:keepLines/>
              <w:spacing w:after="0"/>
              <w:jc w:val="center"/>
              <w:rPr>
                <w:rFonts w:ascii="Arial" w:eastAsia="MS Mincho" w:hAnsi="Arial" w:cs="Arial"/>
                <w:sz w:val="18"/>
                <w:szCs w:val="18"/>
              </w:rPr>
            </w:pPr>
            <w:r w:rsidRPr="0024034C">
              <w:rPr>
                <w:rFonts w:ascii="Arial" w:hAnsi="Arial"/>
                <w:sz w:val="18"/>
                <w:lang w:eastAsia="fi-FI"/>
              </w:rPr>
              <w:t>DC_7C-13A-66A_n66A</w:t>
            </w:r>
          </w:p>
        </w:tc>
        <w:tc>
          <w:tcPr>
            <w:tcW w:w="3686" w:type="dxa"/>
          </w:tcPr>
          <w:p w14:paraId="5F5CD795"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DC_7A_n66A</w:t>
            </w:r>
          </w:p>
          <w:p w14:paraId="07C768BE"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DC_13A_n66A</w:t>
            </w:r>
          </w:p>
          <w:p w14:paraId="0809ECEF" w14:textId="77777777" w:rsidR="00570339" w:rsidRPr="0024034C" w:rsidRDefault="00570339" w:rsidP="00FD61E3">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570339" w:rsidRPr="0024034C" w14:paraId="02C9D8E4" w14:textId="77777777" w:rsidTr="00FD61E3">
        <w:trPr>
          <w:trHeight w:val="187"/>
          <w:jc w:val="center"/>
        </w:trPr>
        <w:tc>
          <w:tcPr>
            <w:tcW w:w="3397" w:type="dxa"/>
            <w:shd w:val="clear" w:color="auto" w:fill="auto"/>
            <w:noWrap/>
          </w:tcPr>
          <w:p w14:paraId="68E03E6A" w14:textId="77777777" w:rsidR="00570339" w:rsidRPr="0024034C" w:rsidRDefault="00570339" w:rsidP="00FD61E3">
            <w:pPr>
              <w:keepNext/>
              <w:keepLines/>
              <w:spacing w:after="0"/>
              <w:jc w:val="center"/>
              <w:rPr>
                <w:rFonts w:ascii="Arial" w:hAnsi="Arial"/>
                <w:sz w:val="18"/>
                <w:lang w:eastAsia="fi-FI"/>
              </w:rPr>
            </w:pPr>
            <w:r w:rsidRPr="0024034C">
              <w:rPr>
                <w:rFonts w:ascii="Arial" w:eastAsia="MS Mincho" w:hAnsi="Arial" w:cs="Arial"/>
                <w:sz w:val="18"/>
                <w:szCs w:val="18"/>
              </w:rPr>
              <w:t>DC_7A-7A-13A-66A_n66A</w:t>
            </w:r>
          </w:p>
        </w:tc>
        <w:tc>
          <w:tcPr>
            <w:tcW w:w="3686" w:type="dxa"/>
          </w:tcPr>
          <w:p w14:paraId="7DC75D9E"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DC_7A_n66A</w:t>
            </w:r>
          </w:p>
          <w:p w14:paraId="645F72ED"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DC_13A_n66A</w:t>
            </w:r>
          </w:p>
          <w:p w14:paraId="3CC8EA1B"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570339" w:rsidRPr="0024034C" w14:paraId="5C8BD747" w14:textId="77777777" w:rsidTr="00FD61E3">
        <w:trPr>
          <w:trHeight w:val="187"/>
          <w:jc w:val="center"/>
        </w:trPr>
        <w:tc>
          <w:tcPr>
            <w:tcW w:w="3397" w:type="dxa"/>
            <w:shd w:val="clear" w:color="auto" w:fill="auto"/>
            <w:noWrap/>
          </w:tcPr>
          <w:p w14:paraId="14925675"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14:paraId="4D0B7FC0"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DC_7A_n1A</w:t>
            </w:r>
          </w:p>
          <w:p w14:paraId="4D30D0E6" w14:textId="77777777" w:rsidR="00570339" w:rsidRPr="0024034C" w:rsidRDefault="00570339" w:rsidP="00FD61E3">
            <w:pPr>
              <w:keepNext/>
              <w:keepLines/>
              <w:spacing w:after="0"/>
              <w:jc w:val="center"/>
              <w:rPr>
                <w:rFonts w:ascii="Arial" w:eastAsia="等线" w:hAnsi="Arial"/>
                <w:sz w:val="18"/>
                <w:lang w:eastAsia="zh-CN"/>
              </w:rPr>
            </w:pPr>
            <w:r w:rsidRPr="0024034C">
              <w:rPr>
                <w:rFonts w:ascii="Arial" w:hAnsi="Arial"/>
                <w:sz w:val="18"/>
                <w:lang w:eastAsia="zh-CN"/>
              </w:rPr>
              <w:t>DC_7A_n78A</w:t>
            </w:r>
          </w:p>
          <w:p w14:paraId="64CAF3D3"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58F8D18C"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tc>
      </w:tr>
      <w:tr w:rsidR="00570339" w:rsidRPr="0024034C" w14:paraId="149F1692" w14:textId="77777777" w:rsidTr="00FD61E3">
        <w:trPr>
          <w:trHeight w:val="187"/>
          <w:jc w:val="center"/>
        </w:trPr>
        <w:tc>
          <w:tcPr>
            <w:tcW w:w="3397" w:type="dxa"/>
            <w:shd w:val="clear" w:color="auto" w:fill="auto"/>
            <w:noWrap/>
            <w:vAlign w:val="center"/>
          </w:tcPr>
          <w:p w14:paraId="7BCE9C73" w14:textId="77777777" w:rsidR="00570339" w:rsidRPr="0024034C" w:rsidRDefault="00570339" w:rsidP="00FD61E3">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14:paraId="4054E9EE"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val="x-none"/>
              </w:rPr>
              <w:t>DC_20A_n3A</w:t>
            </w:r>
          </w:p>
        </w:tc>
      </w:tr>
      <w:tr w:rsidR="00570339" w:rsidRPr="0024034C" w14:paraId="1FA9FA27" w14:textId="77777777" w:rsidTr="00FD61E3">
        <w:trPr>
          <w:trHeight w:val="187"/>
          <w:jc w:val="center"/>
        </w:trPr>
        <w:tc>
          <w:tcPr>
            <w:tcW w:w="3397" w:type="dxa"/>
            <w:shd w:val="clear" w:color="auto" w:fill="auto"/>
            <w:noWrap/>
          </w:tcPr>
          <w:p w14:paraId="3631A0FA" w14:textId="77777777" w:rsidR="00570339" w:rsidRPr="0024034C" w:rsidRDefault="00570339" w:rsidP="00FD61E3">
            <w:pPr>
              <w:keepNext/>
              <w:keepLines/>
              <w:spacing w:after="0"/>
              <w:jc w:val="center"/>
              <w:rPr>
                <w:rFonts w:ascii="Arial" w:hAnsi="Arial"/>
                <w:sz w:val="18"/>
                <w:lang w:eastAsia="fi-FI"/>
              </w:rPr>
            </w:pPr>
            <w:r w:rsidRPr="0024034C">
              <w:rPr>
                <w:rFonts w:ascii="Arial" w:eastAsia="MS Mincho" w:hAnsi="Arial" w:cs="Arial"/>
                <w:kern w:val="2"/>
                <w:sz w:val="18"/>
                <w:szCs w:val="22"/>
                <w:lang w:eastAsia="zh-CN"/>
              </w:rPr>
              <w:t>DC_7A-20A_n3A-n78A</w:t>
            </w:r>
          </w:p>
        </w:tc>
        <w:tc>
          <w:tcPr>
            <w:tcW w:w="3686" w:type="dxa"/>
          </w:tcPr>
          <w:p w14:paraId="28F96AAB"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037DDF6B"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0EF0AF51"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428266AE"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570339" w:rsidRPr="0024034C" w14:paraId="642F1AA9" w14:textId="77777777" w:rsidTr="00FD61E3">
        <w:trPr>
          <w:trHeight w:val="187"/>
          <w:jc w:val="center"/>
        </w:trPr>
        <w:tc>
          <w:tcPr>
            <w:tcW w:w="3397" w:type="dxa"/>
            <w:shd w:val="clear" w:color="auto" w:fill="auto"/>
            <w:noWrap/>
          </w:tcPr>
          <w:p w14:paraId="56EE74F2" w14:textId="77777777" w:rsidR="00570339" w:rsidRPr="0024034C" w:rsidRDefault="00570339" w:rsidP="00FD61E3">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DC_7A-20A_n8A-n78A</w:t>
            </w:r>
          </w:p>
        </w:tc>
        <w:tc>
          <w:tcPr>
            <w:tcW w:w="3686" w:type="dxa"/>
          </w:tcPr>
          <w:p w14:paraId="15094C65"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DC_7A_n8A</w:t>
            </w:r>
          </w:p>
          <w:p w14:paraId="20C4886C"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2EB266E2"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DC_20A_n8A</w:t>
            </w:r>
          </w:p>
          <w:p w14:paraId="0D21C92A" w14:textId="77777777" w:rsidR="00570339" w:rsidRPr="0024034C" w:rsidRDefault="00570339" w:rsidP="00FD61E3">
            <w:pPr>
              <w:keepNext/>
              <w:keepLines/>
              <w:spacing w:after="0"/>
              <w:jc w:val="center"/>
              <w:rPr>
                <w:rFonts w:ascii="Arial" w:hAnsi="Arial"/>
                <w:sz w:val="18"/>
              </w:rPr>
            </w:pPr>
            <w:r w:rsidRPr="0024034C">
              <w:rPr>
                <w:rFonts w:ascii="Arial" w:eastAsia="Malgun Gothic" w:hAnsi="Arial"/>
                <w:sz w:val="18"/>
                <w:lang w:eastAsia="ko-KR"/>
              </w:rPr>
              <w:t>DC_20A_n78A</w:t>
            </w:r>
          </w:p>
        </w:tc>
      </w:tr>
      <w:tr w:rsidR="00570339" w:rsidRPr="0024034C" w14:paraId="61EDBD2F" w14:textId="77777777" w:rsidTr="00FD61E3">
        <w:trPr>
          <w:trHeight w:val="187"/>
          <w:jc w:val="center"/>
        </w:trPr>
        <w:tc>
          <w:tcPr>
            <w:tcW w:w="3397" w:type="dxa"/>
            <w:shd w:val="clear" w:color="auto" w:fill="auto"/>
            <w:noWrap/>
          </w:tcPr>
          <w:p w14:paraId="7E1EAD64" w14:textId="77777777" w:rsidR="00570339" w:rsidRPr="0024034C" w:rsidRDefault="00570339" w:rsidP="00FD61E3">
            <w:pPr>
              <w:keepNext/>
              <w:keepLines/>
              <w:spacing w:after="0"/>
              <w:jc w:val="center"/>
              <w:rPr>
                <w:rFonts w:ascii="Arial" w:eastAsia="MS Mincho" w:hAnsi="Arial" w:cs="Arial"/>
                <w:kern w:val="2"/>
                <w:sz w:val="18"/>
                <w:szCs w:val="22"/>
                <w:lang w:eastAsia="zh-CN"/>
              </w:rPr>
            </w:pPr>
            <w:r w:rsidRPr="0024034C">
              <w:rPr>
                <w:rFonts w:ascii="Arial" w:hAnsi="Arial"/>
                <w:sz w:val="18"/>
                <w:lang w:val="fi-FI" w:eastAsia="fi-FI"/>
              </w:rPr>
              <w:t>DC_7A-20A-28A_n1A</w:t>
            </w:r>
          </w:p>
        </w:tc>
        <w:tc>
          <w:tcPr>
            <w:tcW w:w="3686" w:type="dxa"/>
          </w:tcPr>
          <w:p w14:paraId="79EEDA06" w14:textId="77777777" w:rsidR="00570339" w:rsidRPr="0024034C" w:rsidRDefault="00570339" w:rsidP="00FD61E3">
            <w:pPr>
              <w:spacing w:after="0"/>
              <w:jc w:val="center"/>
              <w:rPr>
                <w:rFonts w:ascii="Arial" w:hAnsi="Arial" w:cs="Arial"/>
                <w:color w:val="000000"/>
                <w:sz w:val="18"/>
                <w:szCs w:val="18"/>
              </w:rPr>
            </w:pPr>
            <w:r w:rsidRPr="0024034C">
              <w:rPr>
                <w:rFonts w:ascii="Arial" w:hAnsi="Arial" w:cs="Arial"/>
                <w:color w:val="000000"/>
                <w:sz w:val="18"/>
                <w:szCs w:val="18"/>
              </w:rPr>
              <w:t>DC_7A_n1A</w:t>
            </w:r>
          </w:p>
          <w:p w14:paraId="5B2F0C64" w14:textId="77777777" w:rsidR="00570339" w:rsidRPr="0024034C" w:rsidRDefault="00570339" w:rsidP="00FD61E3">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36FB4E0B" w14:textId="77777777" w:rsidR="00570339" w:rsidRPr="0024034C" w:rsidRDefault="00570339" w:rsidP="00FD61E3">
            <w:pPr>
              <w:keepNext/>
              <w:keepLines/>
              <w:spacing w:after="0"/>
              <w:jc w:val="center"/>
              <w:rPr>
                <w:rFonts w:ascii="Arial" w:hAnsi="Arial"/>
                <w:sz w:val="18"/>
              </w:rPr>
            </w:pPr>
            <w:r w:rsidRPr="0024034C">
              <w:rPr>
                <w:rFonts w:ascii="Arial" w:hAnsi="Arial" w:cs="Arial"/>
                <w:color w:val="000000"/>
                <w:sz w:val="18"/>
                <w:szCs w:val="18"/>
              </w:rPr>
              <w:t>DC_28A_n1A</w:t>
            </w:r>
          </w:p>
        </w:tc>
      </w:tr>
      <w:tr w:rsidR="00570339" w:rsidRPr="0024034C" w14:paraId="6C4DD766" w14:textId="77777777" w:rsidTr="00FD61E3">
        <w:trPr>
          <w:trHeight w:val="187"/>
          <w:jc w:val="center"/>
        </w:trPr>
        <w:tc>
          <w:tcPr>
            <w:tcW w:w="3397" w:type="dxa"/>
            <w:shd w:val="clear" w:color="auto" w:fill="auto"/>
            <w:noWrap/>
          </w:tcPr>
          <w:p w14:paraId="787F8EF6" w14:textId="77777777" w:rsidR="00570339" w:rsidRDefault="00570339" w:rsidP="00FD61E3">
            <w:pPr>
              <w:keepNext/>
              <w:keepLines/>
              <w:spacing w:after="0"/>
              <w:jc w:val="center"/>
              <w:rPr>
                <w:rFonts w:ascii="Arial" w:hAnsi="Arial" w:cs="Arial"/>
                <w:sz w:val="18"/>
                <w:szCs w:val="18"/>
                <w:lang w:val="fi-FI"/>
              </w:rPr>
            </w:pPr>
            <w:r w:rsidRPr="0024034C">
              <w:rPr>
                <w:rFonts w:ascii="Arial" w:hAnsi="Arial" w:cs="Arial"/>
                <w:sz w:val="18"/>
                <w:szCs w:val="18"/>
              </w:rPr>
              <w:t>DC_7A-20A-28A_n</w:t>
            </w:r>
            <w:r w:rsidRPr="0024034C">
              <w:rPr>
                <w:rFonts w:ascii="Arial" w:hAnsi="Arial" w:cs="Arial"/>
                <w:sz w:val="18"/>
                <w:szCs w:val="18"/>
                <w:lang w:val="fi-FI"/>
              </w:rPr>
              <w:t>3A</w:t>
            </w:r>
          </w:p>
          <w:p w14:paraId="509C59DE" w14:textId="77777777" w:rsidR="00570339" w:rsidRPr="0024034C" w:rsidRDefault="00570339" w:rsidP="00FD61E3">
            <w:pPr>
              <w:keepNext/>
              <w:keepLines/>
              <w:spacing w:after="0"/>
              <w:jc w:val="center"/>
              <w:rPr>
                <w:rFonts w:ascii="Arial" w:hAnsi="Arial" w:cs="Arial"/>
                <w:sz w:val="18"/>
                <w:szCs w:val="18"/>
                <w:lang w:val="fi-FI" w:eastAsia="fi-FI"/>
              </w:rPr>
            </w:pPr>
            <w:r w:rsidRPr="0024034C">
              <w:rPr>
                <w:rFonts w:ascii="Arial" w:hAnsi="Arial" w:cs="Arial"/>
                <w:sz w:val="18"/>
                <w:szCs w:val="18"/>
              </w:rPr>
              <w:t>DC_7</w:t>
            </w:r>
            <w:r>
              <w:rPr>
                <w:rFonts w:ascii="Arial" w:hAnsi="Arial" w:cs="Arial"/>
                <w:sz w:val="18"/>
                <w:szCs w:val="18"/>
              </w:rPr>
              <w:t>C</w:t>
            </w:r>
            <w:r w:rsidRPr="0024034C">
              <w:rPr>
                <w:rFonts w:ascii="Arial" w:hAnsi="Arial" w:cs="Arial"/>
                <w:sz w:val="18"/>
                <w:szCs w:val="18"/>
              </w:rPr>
              <w:t>-20A-28A_n</w:t>
            </w:r>
            <w:r w:rsidRPr="0024034C">
              <w:rPr>
                <w:rFonts w:ascii="Arial" w:hAnsi="Arial" w:cs="Arial"/>
                <w:sz w:val="18"/>
                <w:szCs w:val="18"/>
                <w:lang w:val="fi-FI"/>
              </w:rPr>
              <w:t>3A</w:t>
            </w:r>
          </w:p>
        </w:tc>
        <w:tc>
          <w:tcPr>
            <w:tcW w:w="3686" w:type="dxa"/>
          </w:tcPr>
          <w:p w14:paraId="19308613"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DC_7A_n3A</w:t>
            </w:r>
          </w:p>
          <w:p w14:paraId="75943402"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DC_20A_n3A</w:t>
            </w:r>
          </w:p>
          <w:p w14:paraId="519C17E7" w14:textId="77777777" w:rsidR="00570339" w:rsidRPr="0024034C" w:rsidRDefault="00570339" w:rsidP="00FD61E3">
            <w:pPr>
              <w:spacing w:after="0"/>
              <w:jc w:val="center"/>
              <w:rPr>
                <w:rFonts w:ascii="Arial" w:hAnsi="Arial" w:cs="Arial"/>
                <w:color w:val="000000"/>
                <w:sz w:val="18"/>
                <w:szCs w:val="18"/>
              </w:rPr>
            </w:pPr>
            <w:r w:rsidRPr="0024034C">
              <w:rPr>
                <w:rFonts w:ascii="Arial" w:hAnsi="Arial" w:cs="Arial"/>
                <w:sz w:val="18"/>
                <w:szCs w:val="18"/>
              </w:rPr>
              <w:t>DC_28A_n3A</w:t>
            </w:r>
          </w:p>
        </w:tc>
      </w:tr>
      <w:tr w:rsidR="00570339" w:rsidRPr="0024034C" w14:paraId="7FB4B4EA" w14:textId="77777777" w:rsidTr="00FD61E3">
        <w:trPr>
          <w:trHeight w:val="187"/>
          <w:jc w:val="center"/>
        </w:trPr>
        <w:tc>
          <w:tcPr>
            <w:tcW w:w="3397" w:type="dxa"/>
            <w:shd w:val="clear" w:color="auto" w:fill="auto"/>
            <w:noWrap/>
          </w:tcPr>
          <w:p w14:paraId="014D6622" w14:textId="77777777" w:rsidR="00570339" w:rsidRPr="0024034C" w:rsidRDefault="00570339" w:rsidP="00FD61E3">
            <w:pPr>
              <w:keepNext/>
              <w:keepLines/>
              <w:spacing w:after="0"/>
              <w:jc w:val="center"/>
              <w:rPr>
                <w:rFonts w:ascii="Arial" w:hAnsi="Arial"/>
                <w:sz w:val="18"/>
              </w:rPr>
            </w:pPr>
            <w:r w:rsidRPr="0024034C">
              <w:rPr>
                <w:rFonts w:ascii="Arial" w:eastAsia="Malgun Gothic" w:hAnsi="Arial"/>
                <w:sz w:val="18"/>
                <w:lang w:eastAsia="ko-KR"/>
              </w:rPr>
              <w:t>DC_7A-20A_n28A-n78A</w:t>
            </w:r>
            <w:r w:rsidRPr="0024034C">
              <w:rPr>
                <w:rFonts w:ascii="Arial" w:eastAsia="Malgun Gothic" w:hAnsi="Arial"/>
                <w:sz w:val="18"/>
                <w:vertAlign w:val="superscript"/>
                <w:lang w:eastAsia="ko-KR"/>
              </w:rPr>
              <w:t>2,3</w:t>
            </w:r>
          </w:p>
        </w:tc>
        <w:tc>
          <w:tcPr>
            <w:tcW w:w="3686" w:type="dxa"/>
          </w:tcPr>
          <w:p w14:paraId="1153E66B"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5ABB55F6"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5FDDA175"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5487FAFE" w14:textId="77777777" w:rsidR="00570339" w:rsidRPr="0024034C" w:rsidRDefault="00570339" w:rsidP="00FD61E3">
            <w:pPr>
              <w:keepNext/>
              <w:keepLines/>
              <w:spacing w:after="0"/>
              <w:jc w:val="center"/>
              <w:rPr>
                <w:rFonts w:ascii="Arial" w:hAnsi="Arial"/>
                <w:sz w:val="18"/>
              </w:rPr>
            </w:pPr>
            <w:r w:rsidRPr="0024034C">
              <w:rPr>
                <w:rFonts w:ascii="Arial" w:eastAsia="Malgun Gothic" w:hAnsi="Arial"/>
                <w:sz w:val="18"/>
                <w:lang w:eastAsia="ko-KR"/>
              </w:rPr>
              <w:t>DC_20A_n78A</w:t>
            </w:r>
          </w:p>
        </w:tc>
      </w:tr>
      <w:tr w:rsidR="00570339" w:rsidRPr="0024034C" w14:paraId="44ED9DBB" w14:textId="77777777" w:rsidTr="00FD61E3">
        <w:trPr>
          <w:trHeight w:val="187"/>
          <w:jc w:val="center"/>
        </w:trPr>
        <w:tc>
          <w:tcPr>
            <w:tcW w:w="3397" w:type="dxa"/>
            <w:shd w:val="clear" w:color="auto" w:fill="auto"/>
            <w:noWrap/>
          </w:tcPr>
          <w:p w14:paraId="528D829F"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14:paraId="19D8F34B"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DC_7A_n1A</w:t>
            </w:r>
          </w:p>
          <w:p w14:paraId="32FA3C72"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DC_20A_n1A</w:t>
            </w:r>
          </w:p>
        </w:tc>
      </w:tr>
      <w:tr w:rsidR="00570339" w:rsidRPr="0024034C" w14:paraId="0B077CF0" w14:textId="77777777" w:rsidTr="00FD61E3">
        <w:trPr>
          <w:trHeight w:val="187"/>
          <w:jc w:val="center"/>
        </w:trPr>
        <w:tc>
          <w:tcPr>
            <w:tcW w:w="3397" w:type="dxa"/>
            <w:shd w:val="clear" w:color="auto" w:fill="auto"/>
            <w:noWrap/>
          </w:tcPr>
          <w:p w14:paraId="6AC8F13D" w14:textId="77777777" w:rsidR="00570339" w:rsidRDefault="00570339" w:rsidP="00FD61E3">
            <w:pPr>
              <w:keepNext/>
              <w:keepLines/>
              <w:spacing w:after="0"/>
              <w:jc w:val="center"/>
              <w:rPr>
                <w:rFonts w:ascii="Arial" w:hAnsi="Arial"/>
                <w:sz w:val="18"/>
                <w:lang w:val="fi-FI"/>
              </w:rPr>
            </w:pPr>
            <w:r w:rsidRPr="0024034C">
              <w:rPr>
                <w:rFonts w:ascii="Arial" w:hAnsi="Arial"/>
                <w:sz w:val="18"/>
              </w:rPr>
              <w:t>DC_7A-20A-32A_n</w:t>
            </w:r>
            <w:r w:rsidRPr="0024034C">
              <w:rPr>
                <w:rFonts w:ascii="Arial" w:hAnsi="Arial"/>
                <w:sz w:val="18"/>
                <w:lang w:val="fi-FI"/>
              </w:rPr>
              <w:t>3A</w:t>
            </w:r>
          </w:p>
          <w:p w14:paraId="39DB96FD"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-20A-32A_n</w:t>
            </w:r>
            <w:r w:rsidRPr="0024034C">
              <w:rPr>
                <w:rFonts w:ascii="Arial" w:hAnsi="Arial"/>
                <w:sz w:val="18"/>
                <w:lang w:val="fi-FI"/>
              </w:rPr>
              <w:t>3A</w:t>
            </w:r>
          </w:p>
        </w:tc>
        <w:tc>
          <w:tcPr>
            <w:tcW w:w="3686" w:type="dxa"/>
          </w:tcPr>
          <w:p w14:paraId="383C3C0E"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DC_7A_n3A</w:t>
            </w:r>
          </w:p>
          <w:p w14:paraId="79D8BE3F"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DC_20A_n3A</w:t>
            </w:r>
          </w:p>
        </w:tc>
      </w:tr>
      <w:tr w:rsidR="00570339" w:rsidRPr="0024034C" w14:paraId="4104B876" w14:textId="77777777" w:rsidTr="00FD61E3">
        <w:trPr>
          <w:trHeight w:val="187"/>
          <w:jc w:val="center"/>
        </w:trPr>
        <w:tc>
          <w:tcPr>
            <w:tcW w:w="3397" w:type="dxa"/>
            <w:shd w:val="clear" w:color="auto" w:fill="auto"/>
            <w:noWrap/>
          </w:tcPr>
          <w:p w14:paraId="3950B504"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8A</w:t>
            </w:r>
          </w:p>
        </w:tc>
        <w:tc>
          <w:tcPr>
            <w:tcW w:w="3686" w:type="dxa"/>
          </w:tcPr>
          <w:p w14:paraId="683D2C46"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DC_7A_n8A</w:t>
            </w:r>
          </w:p>
          <w:p w14:paraId="0DD860C2"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DC_20A_n8A</w:t>
            </w:r>
          </w:p>
        </w:tc>
      </w:tr>
      <w:tr w:rsidR="00570339" w:rsidRPr="0024034C" w14:paraId="1194C30C" w14:textId="77777777" w:rsidTr="00FD61E3">
        <w:trPr>
          <w:trHeight w:val="187"/>
          <w:jc w:val="center"/>
        </w:trPr>
        <w:tc>
          <w:tcPr>
            <w:tcW w:w="3397" w:type="dxa"/>
            <w:shd w:val="clear" w:color="auto" w:fill="auto"/>
            <w:noWrap/>
          </w:tcPr>
          <w:p w14:paraId="6D25535E"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sz w:val="18"/>
              </w:rPr>
              <w:t>DC_7A-20A-32A_n</w:t>
            </w:r>
            <w:r w:rsidRPr="0024034C">
              <w:rPr>
                <w:rFonts w:ascii="Arial" w:hAnsi="Arial"/>
                <w:sz w:val="18"/>
                <w:lang w:val="fi-FI"/>
              </w:rPr>
              <w:t>28A</w:t>
            </w:r>
          </w:p>
        </w:tc>
        <w:tc>
          <w:tcPr>
            <w:tcW w:w="3686" w:type="dxa"/>
          </w:tcPr>
          <w:p w14:paraId="4BFC2872"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DC_7A_n28A</w:t>
            </w:r>
          </w:p>
          <w:p w14:paraId="23A87B73"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sz w:val="18"/>
              </w:rPr>
              <w:t>DC_20A_n28A</w:t>
            </w:r>
          </w:p>
        </w:tc>
      </w:tr>
      <w:tr w:rsidR="00570339" w:rsidRPr="0024034C" w14:paraId="7D72BAF0" w14:textId="77777777" w:rsidTr="00FD61E3">
        <w:trPr>
          <w:trHeight w:val="187"/>
          <w:jc w:val="center"/>
        </w:trPr>
        <w:tc>
          <w:tcPr>
            <w:tcW w:w="3397" w:type="dxa"/>
            <w:shd w:val="clear" w:color="auto" w:fill="auto"/>
            <w:noWrap/>
          </w:tcPr>
          <w:p w14:paraId="130B55CA"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14:paraId="34E6E33A"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DC_7A_n78A</w:t>
            </w:r>
          </w:p>
          <w:p w14:paraId="18A7EE6E"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DC_20A_n78A</w:t>
            </w:r>
          </w:p>
        </w:tc>
      </w:tr>
      <w:tr w:rsidR="00570339" w:rsidRPr="0024034C" w14:paraId="288AC0DB" w14:textId="77777777" w:rsidTr="00FD61E3">
        <w:trPr>
          <w:trHeight w:val="187"/>
          <w:jc w:val="center"/>
        </w:trPr>
        <w:tc>
          <w:tcPr>
            <w:tcW w:w="3397" w:type="dxa"/>
            <w:shd w:val="clear" w:color="auto" w:fill="auto"/>
            <w:noWrap/>
          </w:tcPr>
          <w:p w14:paraId="357A863E"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14:paraId="387CD882"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DC_20A_n1A</w:t>
            </w:r>
          </w:p>
        </w:tc>
      </w:tr>
      <w:tr w:rsidR="00570339" w:rsidRPr="0024034C" w14:paraId="48847408" w14:textId="77777777" w:rsidTr="00FD61E3">
        <w:trPr>
          <w:trHeight w:val="187"/>
          <w:jc w:val="center"/>
        </w:trPr>
        <w:tc>
          <w:tcPr>
            <w:tcW w:w="3397" w:type="dxa"/>
            <w:shd w:val="clear" w:color="auto" w:fill="auto"/>
            <w:noWrap/>
          </w:tcPr>
          <w:p w14:paraId="6E154BED" w14:textId="77777777" w:rsidR="00570339" w:rsidRPr="0024034C" w:rsidRDefault="00570339" w:rsidP="00FD61E3">
            <w:pPr>
              <w:keepNext/>
              <w:keepLines/>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420EB00B" w14:textId="77777777" w:rsidR="00570339" w:rsidRPr="0024034C" w:rsidRDefault="00570339" w:rsidP="00FD61E3">
            <w:pPr>
              <w:keepNext/>
              <w:keepLines/>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570339" w:rsidRPr="0024034C" w14:paraId="26362623" w14:textId="77777777" w:rsidTr="00FD61E3">
        <w:trPr>
          <w:trHeight w:val="187"/>
          <w:jc w:val="center"/>
        </w:trPr>
        <w:tc>
          <w:tcPr>
            <w:tcW w:w="3397" w:type="dxa"/>
            <w:shd w:val="clear" w:color="auto" w:fill="auto"/>
            <w:noWrap/>
          </w:tcPr>
          <w:p w14:paraId="1C642F2D"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14:paraId="4A7283C6"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DC_20A_n8A</w:t>
            </w:r>
          </w:p>
        </w:tc>
      </w:tr>
      <w:tr w:rsidR="00570339" w:rsidRPr="0024034C" w14:paraId="6A57DCCB" w14:textId="77777777" w:rsidTr="00FD61E3">
        <w:trPr>
          <w:trHeight w:val="187"/>
          <w:jc w:val="center"/>
        </w:trPr>
        <w:tc>
          <w:tcPr>
            <w:tcW w:w="3397" w:type="dxa"/>
            <w:shd w:val="clear" w:color="auto" w:fill="auto"/>
            <w:noWrap/>
          </w:tcPr>
          <w:p w14:paraId="0661D314" w14:textId="77777777" w:rsidR="00570339" w:rsidRPr="0024034C" w:rsidRDefault="00570339" w:rsidP="00FD61E3">
            <w:pPr>
              <w:keepNext/>
              <w:keepLines/>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14:paraId="71EB48E1" w14:textId="77777777" w:rsidR="00570339" w:rsidRPr="0024034C" w:rsidRDefault="00570339" w:rsidP="00FD61E3">
            <w:pPr>
              <w:keepNext/>
              <w:keepLines/>
              <w:spacing w:after="0"/>
              <w:jc w:val="center"/>
              <w:rPr>
                <w:rFonts w:ascii="Arial" w:hAnsi="Arial"/>
                <w:sz w:val="18"/>
              </w:rPr>
            </w:pPr>
            <w:r w:rsidRPr="0024034C">
              <w:rPr>
                <w:rFonts w:ascii="Arial" w:hAnsi="Arial" w:hint="eastAsia"/>
                <w:sz w:val="18"/>
                <w:lang w:val="en-US" w:eastAsia="zh-CN"/>
              </w:rPr>
              <w:t>DC_20A_n78A</w:t>
            </w:r>
          </w:p>
        </w:tc>
      </w:tr>
      <w:tr w:rsidR="00570339" w:rsidRPr="0024034C" w14:paraId="543D24AE" w14:textId="77777777" w:rsidTr="00FD61E3">
        <w:trPr>
          <w:trHeight w:val="187"/>
          <w:jc w:val="center"/>
        </w:trPr>
        <w:tc>
          <w:tcPr>
            <w:tcW w:w="3397" w:type="dxa"/>
            <w:shd w:val="clear" w:color="auto" w:fill="auto"/>
            <w:noWrap/>
          </w:tcPr>
          <w:p w14:paraId="47BE37BB" w14:textId="77777777" w:rsidR="00570339" w:rsidRPr="0024034C" w:rsidRDefault="00570339" w:rsidP="00FD61E3">
            <w:pPr>
              <w:keepNext/>
              <w:keepLines/>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t>DC_7A-20A_n38A-n78A</w:t>
            </w:r>
            <w:r w:rsidRPr="0024034C">
              <w:rPr>
                <w:rFonts w:ascii="Arial" w:hAnsi="Arial" w:cs="Arial" w:hint="eastAsia"/>
                <w:color w:val="000000"/>
                <w:sz w:val="18"/>
                <w:szCs w:val="18"/>
                <w:vertAlign w:val="superscript"/>
                <w:lang w:val="en-US" w:eastAsia="zh-CN" w:bidi="ar"/>
              </w:rPr>
              <w:t>10</w:t>
            </w:r>
          </w:p>
        </w:tc>
        <w:tc>
          <w:tcPr>
            <w:tcW w:w="3686" w:type="dxa"/>
          </w:tcPr>
          <w:p w14:paraId="676CCE8F" w14:textId="77777777" w:rsidR="00570339" w:rsidRPr="0024034C" w:rsidRDefault="00570339" w:rsidP="00FD61E3">
            <w:pPr>
              <w:keepNext/>
              <w:keepLines/>
              <w:spacing w:after="0"/>
              <w:jc w:val="center"/>
              <w:rPr>
                <w:rFonts w:ascii="Arial" w:hAnsi="Arial"/>
                <w:sz w:val="18"/>
                <w:lang w:val="en-US" w:eastAsia="zh-CN"/>
              </w:rPr>
            </w:pPr>
            <w:r w:rsidRPr="0024034C">
              <w:rPr>
                <w:rFonts w:ascii="Arial" w:hAnsi="Arial"/>
                <w:sz w:val="18"/>
                <w:lang w:val="en-US" w:eastAsia="zh-CN"/>
              </w:rPr>
              <w:t>DC_20A_n78A</w:t>
            </w:r>
          </w:p>
        </w:tc>
      </w:tr>
      <w:tr w:rsidR="00570339" w:rsidRPr="0024034C" w14:paraId="3B68FF21" w14:textId="77777777" w:rsidTr="00FD61E3">
        <w:trPr>
          <w:trHeight w:val="187"/>
          <w:jc w:val="center"/>
        </w:trPr>
        <w:tc>
          <w:tcPr>
            <w:tcW w:w="3397" w:type="dxa"/>
            <w:shd w:val="clear" w:color="auto" w:fill="auto"/>
            <w:noWrap/>
          </w:tcPr>
          <w:p w14:paraId="48B51428"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DC_7A-25A-66A_n77A</w:t>
            </w:r>
          </w:p>
          <w:p w14:paraId="65D3206A"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DC_7C-25A-66A_n77A</w:t>
            </w:r>
          </w:p>
        </w:tc>
        <w:tc>
          <w:tcPr>
            <w:tcW w:w="3686" w:type="dxa"/>
          </w:tcPr>
          <w:p w14:paraId="6F8F7333"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DC_7A_n77A</w:t>
            </w:r>
          </w:p>
          <w:p w14:paraId="6D434C8F"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DC_25A_n77A</w:t>
            </w:r>
          </w:p>
          <w:p w14:paraId="49DCEC7B"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rPr>
              <w:t>DC_66A_n77A</w:t>
            </w:r>
          </w:p>
        </w:tc>
      </w:tr>
      <w:tr w:rsidR="00570339" w:rsidRPr="0024034C" w14:paraId="3938BBCC"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1063AA" w14:textId="77777777" w:rsidR="00570339" w:rsidRPr="0024034C" w:rsidRDefault="00570339" w:rsidP="00FD61E3">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7DCC3FF4"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DC_7A_n77A</w:t>
            </w:r>
          </w:p>
          <w:p w14:paraId="1FBE739F"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DC_25A_n77A</w:t>
            </w:r>
          </w:p>
          <w:p w14:paraId="68665787"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DC_66A_n77A</w:t>
            </w:r>
          </w:p>
        </w:tc>
      </w:tr>
      <w:tr w:rsidR="00570339" w:rsidRPr="0024034C" w14:paraId="3B912DE0"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894E36"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DC_7A-25A-25A-66A_n77A</w:t>
            </w:r>
          </w:p>
          <w:p w14:paraId="3E8A43EF"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595D0B41"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DC_7A_n77A</w:t>
            </w:r>
          </w:p>
          <w:p w14:paraId="618597E0"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DC_25A_n77A</w:t>
            </w:r>
          </w:p>
          <w:p w14:paraId="5D204F5B"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DC_66A_n77A</w:t>
            </w:r>
          </w:p>
        </w:tc>
      </w:tr>
      <w:tr w:rsidR="00570339" w:rsidRPr="0024034C" w14:paraId="737D2675"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99BFB8" w14:textId="77777777" w:rsidR="00570339" w:rsidRPr="0024034C" w:rsidRDefault="00570339" w:rsidP="00FD61E3">
            <w:pPr>
              <w:keepNext/>
              <w:keepLines/>
              <w:spacing w:after="0"/>
              <w:jc w:val="center"/>
              <w:rPr>
                <w:rFonts w:ascii="Arial" w:hAnsi="Arial"/>
                <w:sz w:val="18"/>
                <w:lang w:val="fr-FR"/>
              </w:rPr>
            </w:pPr>
            <w:r w:rsidRPr="0024034C">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645CCB69"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DC_7A_n77A</w:t>
            </w:r>
          </w:p>
          <w:p w14:paraId="56F4659E"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DC_25A_n77A</w:t>
            </w:r>
          </w:p>
          <w:p w14:paraId="78EB3C81"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DC_66A_n77A</w:t>
            </w:r>
          </w:p>
        </w:tc>
      </w:tr>
      <w:tr w:rsidR="00570339" w:rsidRPr="0024034C" w14:paraId="449B384D" w14:textId="77777777" w:rsidTr="00FD61E3">
        <w:trPr>
          <w:trHeight w:val="187"/>
          <w:jc w:val="center"/>
        </w:trPr>
        <w:tc>
          <w:tcPr>
            <w:tcW w:w="3397" w:type="dxa"/>
            <w:shd w:val="clear" w:color="auto" w:fill="auto"/>
            <w:noWrap/>
          </w:tcPr>
          <w:p w14:paraId="2339519D"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DC_7A-25A-66A_n78A</w:t>
            </w:r>
          </w:p>
          <w:p w14:paraId="68FCB84B"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rPr>
              <w:t>DC_7C-25A-66A_n78A</w:t>
            </w:r>
          </w:p>
        </w:tc>
        <w:tc>
          <w:tcPr>
            <w:tcW w:w="3686" w:type="dxa"/>
          </w:tcPr>
          <w:p w14:paraId="4237014B"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DC_7A_n78A</w:t>
            </w:r>
          </w:p>
          <w:p w14:paraId="5339713D"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DC_25A_n78A</w:t>
            </w:r>
          </w:p>
          <w:p w14:paraId="5DBA0694"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rPr>
              <w:t>DC_66A_n78A</w:t>
            </w:r>
          </w:p>
        </w:tc>
      </w:tr>
      <w:tr w:rsidR="00570339" w:rsidRPr="0024034C" w14:paraId="5525D222"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CBC854" w14:textId="77777777" w:rsidR="00570339" w:rsidRPr="0024034C" w:rsidRDefault="00570339" w:rsidP="00FD61E3">
            <w:pPr>
              <w:keepNext/>
              <w:keepLines/>
              <w:spacing w:after="0"/>
              <w:jc w:val="center"/>
              <w:rPr>
                <w:rFonts w:ascii="Arial" w:hAnsi="Arial"/>
                <w:sz w:val="18"/>
                <w:lang w:val="fr-FR"/>
              </w:rPr>
            </w:pPr>
            <w:r w:rsidRPr="0024034C">
              <w:rPr>
                <w:rFonts w:ascii="Arial" w:hAnsi="Arial"/>
                <w:sz w:val="18"/>
                <w:lang w:val="fr-FR"/>
              </w:rPr>
              <w:lastRenderedPageBreak/>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51D0F6A3"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DC_7A_n78A</w:t>
            </w:r>
          </w:p>
          <w:p w14:paraId="5892A6ED"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DC_25A_n78A</w:t>
            </w:r>
          </w:p>
          <w:p w14:paraId="0D1AB887"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DC_66A_n78A</w:t>
            </w:r>
          </w:p>
        </w:tc>
      </w:tr>
      <w:tr w:rsidR="00570339" w:rsidRPr="0024034C" w14:paraId="5278D32D"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FB39F2"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DC_7A-25A-25A-66A_n78A</w:t>
            </w:r>
          </w:p>
          <w:p w14:paraId="0EEAB95B"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5DD593A0"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DC_7A_n78A</w:t>
            </w:r>
          </w:p>
          <w:p w14:paraId="658D4A79"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DC_25A_n78A</w:t>
            </w:r>
          </w:p>
          <w:p w14:paraId="786EECA1"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DC_66A_n78A</w:t>
            </w:r>
          </w:p>
        </w:tc>
      </w:tr>
      <w:tr w:rsidR="00570339" w:rsidRPr="0024034C" w14:paraId="020CF6EC"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4A3467" w14:textId="77777777" w:rsidR="00570339" w:rsidRPr="0024034C" w:rsidRDefault="00570339" w:rsidP="00FD61E3">
            <w:pPr>
              <w:keepNext/>
              <w:keepLines/>
              <w:spacing w:after="0"/>
              <w:jc w:val="center"/>
              <w:rPr>
                <w:rFonts w:ascii="Arial" w:hAnsi="Arial"/>
                <w:sz w:val="18"/>
                <w:lang w:val="fr-FR"/>
              </w:rPr>
            </w:pPr>
            <w:r w:rsidRPr="0024034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39C8F8BC"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DC_7A_n78A</w:t>
            </w:r>
          </w:p>
          <w:p w14:paraId="6DFB094E"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DC_25A_n78A</w:t>
            </w:r>
          </w:p>
          <w:p w14:paraId="52A0E8BA"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DC_66A_n78A</w:t>
            </w:r>
          </w:p>
        </w:tc>
      </w:tr>
      <w:tr w:rsidR="00570339" w:rsidRPr="0024034C" w14:paraId="7CF5941F" w14:textId="77777777" w:rsidTr="00FD61E3">
        <w:trPr>
          <w:trHeight w:val="187"/>
          <w:jc w:val="center"/>
        </w:trPr>
        <w:tc>
          <w:tcPr>
            <w:tcW w:w="3397" w:type="dxa"/>
            <w:shd w:val="clear" w:color="auto" w:fill="auto"/>
            <w:noWrap/>
          </w:tcPr>
          <w:p w14:paraId="46697CEC"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sz w:val="18"/>
                <w:lang w:eastAsia="ja-JP"/>
              </w:rPr>
              <w:t>DC_7A-28A_n1A-n40A</w:t>
            </w:r>
          </w:p>
        </w:tc>
        <w:tc>
          <w:tcPr>
            <w:tcW w:w="3686" w:type="dxa"/>
          </w:tcPr>
          <w:p w14:paraId="57EA44A0"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DC_7A_n1A</w:t>
            </w:r>
          </w:p>
          <w:p w14:paraId="51578544"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DC_7A_n40A</w:t>
            </w:r>
          </w:p>
          <w:p w14:paraId="25A0650F"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DC_28A_n1A</w:t>
            </w:r>
          </w:p>
          <w:p w14:paraId="1551C4BF"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sz w:val="18"/>
                <w:lang w:eastAsia="ja-JP"/>
              </w:rPr>
              <w:t>DC_28A_n40A</w:t>
            </w:r>
          </w:p>
        </w:tc>
      </w:tr>
      <w:tr w:rsidR="00570339" w:rsidRPr="0024034C" w14:paraId="6442D9C0" w14:textId="77777777" w:rsidTr="00FD61E3">
        <w:trPr>
          <w:trHeight w:val="187"/>
          <w:jc w:val="center"/>
        </w:trPr>
        <w:tc>
          <w:tcPr>
            <w:tcW w:w="3397" w:type="dxa"/>
            <w:shd w:val="clear" w:color="auto" w:fill="auto"/>
            <w:noWrap/>
            <w:vAlign w:val="center"/>
          </w:tcPr>
          <w:p w14:paraId="74406710"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cs="Arial"/>
                <w:sz w:val="18"/>
                <w:szCs w:val="18"/>
              </w:rPr>
              <w:t>DC_7A-28A_n1A-n78A</w:t>
            </w:r>
          </w:p>
        </w:tc>
        <w:tc>
          <w:tcPr>
            <w:tcW w:w="3686" w:type="dxa"/>
            <w:vAlign w:val="center"/>
          </w:tcPr>
          <w:p w14:paraId="65BED01D"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570339" w:rsidRPr="0024034C" w14:paraId="34BC8404" w14:textId="77777777" w:rsidTr="00FD61E3">
        <w:trPr>
          <w:trHeight w:val="187"/>
          <w:jc w:val="center"/>
        </w:trPr>
        <w:tc>
          <w:tcPr>
            <w:tcW w:w="3397" w:type="dxa"/>
            <w:shd w:val="clear" w:color="auto" w:fill="auto"/>
            <w:noWrap/>
          </w:tcPr>
          <w:p w14:paraId="73A88632"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DC_7A-28A_n3A-n78A</w:t>
            </w:r>
          </w:p>
        </w:tc>
        <w:tc>
          <w:tcPr>
            <w:tcW w:w="3686" w:type="dxa"/>
          </w:tcPr>
          <w:p w14:paraId="23311823" w14:textId="77777777" w:rsidR="00570339" w:rsidRPr="0024034C" w:rsidRDefault="00570339" w:rsidP="00FD61E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2D77C6D1" w14:textId="77777777" w:rsidR="00570339" w:rsidRPr="0024034C" w:rsidRDefault="00570339" w:rsidP="00FD61E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6712FA11" w14:textId="77777777" w:rsidR="00570339" w:rsidRPr="0024034C" w:rsidRDefault="00570339" w:rsidP="00FD61E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5E105C94"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570339" w:rsidRPr="0024034C" w14:paraId="5FAC47F6" w14:textId="77777777" w:rsidTr="00FD61E3">
        <w:trPr>
          <w:trHeight w:val="187"/>
          <w:jc w:val="center"/>
        </w:trPr>
        <w:tc>
          <w:tcPr>
            <w:tcW w:w="3397" w:type="dxa"/>
            <w:shd w:val="clear" w:color="auto" w:fill="auto"/>
            <w:noWrap/>
          </w:tcPr>
          <w:p w14:paraId="3F2156A9"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7D0656A0" w14:textId="77777777" w:rsidR="00570339" w:rsidRPr="0024034C" w:rsidRDefault="00570339" w:rsidP="00FD61E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77363208" w14:textId="77777777" w:rsidR="00570339" w:rsidRPr="0024034C" w:rsidRDefault="00570339" w:rsidP="00FD61E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752A4B1F" w14:textId="77777777" w:rsidR="00570339" w:rsidRPr="0024034C" w:rsidRDefault="00570339" w:rsidP="00FD61E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7290EBF4" w14:textId="77777777" w:rsidR="00570339" w:rsidRPr="0024034C" w:rsidRDefault="00570339" w:rsidP="00FD61E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3CB8EE0C" w14:textId="77777777" w:rsidR="00570339" w:rsidRPr="0024034C" w:rsidRDefault="00570339" w:rsidP="00FD61E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1D910652"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570339" w:rsidRPr="0024034C" w14:paraId="036A3F51" w14:textId="77777777" w:rsidTr="00FD61E3">
        <w:trPr>
          <w:trHeight w:val="187"/>
          <w:jc w:val="center"/>
        </w:trPr>
        <w:tc>
          <w:tcPr>
            <w:tcW w:w="3397" w:type="dxa"/>
            <w:shd w:val="clear" w:color="auto" w:fill="auto"/>
            <w:noWrap/>
          </w:tcPr>
          <w:p w14:paraId="6F518FD7"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DC_7A-28A_n5A-n78A</w:t>
            </w:r>
          </w:p>
          <w:p w14:paraId="27082564"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sz w:val="18"/>
                <w:lang w:eastAsia="zh-CN"/>
              </w:rPr>
              <w:t>DC_7C-28A_n5A-n78A</w:t>
            </w:r>
          </w:p>
        </w:tc>
        <w:tc>
          <w:tcPr>
            <w:tcW w:w="3686" w:type="dxa"/>
          </w:tcPr>
          <w:p w14:paraId="7E8F3196"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DC_7A_n5A</w:t>
            </w:r>
          </w:p>
          <w:p w14:paraId="566E338A"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14:paraId="5CBC0C46"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DC_7C_n78A</w:t>
            </w:r>
          </w:p>
          <w:p w14:paraId="352FBCC9"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570339" w:rsidRPr="0024034C" w14:paraId="5B72F64C" w14:textId="77777777" w:rsidTr="00FD61E3">
        <w:trPr>
          <w:trHeight w:val="187"/>
          <w:jc w:val="center"/>
        </w:trPr>
        <w:tc>
          <w:tcPr>
            <w:tcW w:w="3397" w:type="dxa"/>
            <w:shd w:val="clear" w:color="auto" w:fill="auto"/>
            <w:noWrap/>
          </w:tcPr>
          <w:p w14:paraId="1E0BC72B" w14:textId="77777777" w:rsidR="00570339" w:rsidRPr="0024034C" w:rsidRDefault="00570339" w:rsidP="00FD61E3">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DC_7A-28A_n7A-n78A</w:t>
            </w:r>
          </w:p>
        </w:tc>
        <w:tc>
          <w:tcPr>
            <w:tcW w:w="3686" w:type="dxa"/>
          </w:tcPr>
          <w:p w14:paraId="44E46DB3"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0A5144E5"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DC_28A_n7A</w:t>
            </w:r>
          </w:p>
          <w:p w14:paraId="6ACCC900"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DC_7A_n78A</w:t>
            </w:r>
          </w:p>
          <w:p w14:paraId="4D47ED99"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570339" w:rsidRPr="0024034C" w14:paraId="745EA29D" w14:textId="77777777" w:rsidTr="00FD61E3">
        <w:trPr>
          <w:trHeight w:val="187"/>
          <w:jc w:val="center"/>
        </w:trPr>
        <w:tc>
          <w:tcPr>
            <w:tcW w:w="3397" w:type="dxa"/>
            <w:shd w:val="clear" w:color="auto" w:fill="auto"/>
            <w:noWrap/>
          </w:tcPr>
          <w:p w14:paraId="645FBB24" w14:textId="77777777" w:rsidR="00570339" w:rsidRPr="0024034C" w:rsidRDefault="00570339" w:rsidP="00FD61E3">
            <w:pPr>
              <w:keepNext/>
              <w:keepLines/>
              <w:spacing w:after="0"/>
              <w:jc w:val="center"/>
              <w:rPr>
                <w:rFonts w:ascii="Arial" w:eastAsia="Malgun Gothic" w:hAnsi="Arial" w:cs="Arial"/>
                <w:sz w:val="18"/>
                <w:szCs w:val="18"/>
                <w:lang w:eastAsia="ko-KR"/>
              </w:rPr>
            </w:pPr>
            <w:r w:rsidRPr="0024034C">
              <w:rPr>
                <w:rFonts w:ascii="Arial" w:hAnsi="Arial"/>
                <w:sz w:val="18"/>
              </w:rPr>
              <w:t>DC_7A-28A-32A_n1</w:t>
            </w:r>
            <w:r w:rsidRPr="0024034C">
              <w:rPr>
                <w:rFonts w:ascii="Arial" w:hAnsi="Arial"/>
                <w:sz w:val="18"/>
                <w:lang w:val="fi-FI"/>
              </w:rPr>
              <w:t>A</w:t>
            </w:r>
          </w:p>
        </w:tc>
        <w:tc>
          <w:tcPr>
            <w:tcW w:w="3686" w:type="dxa"/>
          </w:tcPr>
          <w:p w14:paraId="479B45BF"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DC_7A_n1A</w:t>
            </w:r>
          </w:p>
          <w:p w14:paraId="2ACF78EB"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sz w:val="18"/>
              </w:rPr>
              <w:t>DC_28A_n1A</w:t>
            </w:r>
          </w:p>
        </w:tc>
      </w:tr>
      <w:tr w:rsidR="00570339" w:rsidRPr="0024034C" w14:paraId="67B12E78" w14:textId="77777777" w:rsidTr="00FD61E3">
        <w:trPr>
          <w:trHeight w:val="187"/>
          <w:jc w:val="center"/>
        </w:trPr>
        <w:tc>
          <w:tcPr>
            <w:tcW w:w="3397" w:type="dxa"/>
            <w:shd w:val="clear" w:color="auto" w:fill="auto"/>
            <w:noWrap/>
          </w:tcPr>
          <w:p w14:paraId="6D9159AB" w14:textId="77777777" w:rsidR="00570339" w:rsidRDefault="00570339" w:rsidP="00FD61E3">
            <w:pPr>
              <w:keepNext/>
              <w:keepLines/>
              <w:spacing w:after="0"/>
              <w:jc w:val="center"/>
              <w:rPr>
                <w:rFonts w:ascii="Arial" w:hAnsi="Arial"/>
                <w:sz w:val="18"/>
                <w:lang w:val="fi-FI"/>
              </w:rPr>
            </w:pPr>
            <w:r w:rsidRPr="0024034C">
              <w:rPr>
                <w:rFonts w:ascii="Arial" w:hAnsi="Arial"/>
                <w:sz w:val="18"/>
              </w:rPr>
              <w:t>DC_7A-28A-32A_n</w:t>
            </w:r>
            <w:r w:rsidRPr="0024034C">
              <w:rPr>
                <w:rFonts w:ascii="Arial" w:hAnsi="Arial"/>
                <w:sz w:val="18"/>
                <w:lang w:val="fi-FI"/>
              </w:rPr>
              <w:t>3A</w:t>
            </w:r>
          </w:p>
          <w:p w14:paraId="7C29E00A"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-28A-32A_n</w:t>
            </w:r>
            <w:r w:rsidRPr="0024034C">
              <w:rPr>
                <w:rFonts w:ascii="Arial" w:hAnsi="Arial"/>
                <w:sz w:val="18"/>
                <w:lang w:val="fi-FI"/>
              </w:rPr>
              <w:t>3A</w:t>
            </w:r>
          </w:p>
        </w:tc>
        <w:tc>
          <w:tcPr>
            <w:tcW w:w="3686" w:type="dxa"/>
          </w:tcPr>
          <w:p w14:paraId="6D84E7A0"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DC_7A_n3A</w:t>
            </w:r>
          </w:p>
          <w:p w14:paraId="1EB6D90B"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DC_28A_n3A</w:t>
            </w:r>
          </w:p>
        </w:tc>
      </w:tr>
      <w:tr w:rsidR="00570339" w:rsidRPr="0024034C" w14:paraId="42ACABF7" w14:textId="77777777" w:rsidTr="00FD61E3">
        <w:trPr>
          <w:trHeight w:val="187"/>
          <w:jc w:val="center"/>
        </w:trPr>
        <w:tc>
          <w:tcPr>
            <w:tcW w:w="3397" w:type="dxa"/>
            <w:shd w:val="clear" w:color="auto" w:fill="auto"/>
            <w:noWrap/>
          </w:tcPr>
          <w:p w14:paraId="1350A9A2"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14:paraId="18885EE1"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DC_28A_n1A</w:t>
            </w:r>
          </w:p>
        </w:tc>
      </w:tr>
      <w:tr w:rsidR="00570339" w:rsidRPr="0024034C" w14:paraId="54C57E2A" w14:textId="77777777" w:rsidTr="00FD61E3">
        <w:trPr>
          <w:trHeight w:val="187"/>
          <w:jc w:val="center"/>
        </w:trPr>
        <w:tc>
          <w:tcPr>
            <w:tcW w:w="3397" w:type="dxa"/>
            <w:shd w:val="clear" w:color="auto" w:fill="auto"/>
            <w:noWrap/>
          </w:tcPr>
          <w:p w14:paraId="754DEE7B"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sz w:val="18"/>
              </w:rPr>
              <w:t>DC_7A-28A_n40A-n78A</w:t>
            </w:r>
          </w:p>
        </w:tc>
        <w:tc>
          <w:tcPr>
            <w:tcW w:w="3686" w:type="dxa"/>
          </w:tcPr>
          <w:p w14:paraId="49C2D706"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DC_7A_n40A</w:t>
            </w:r>
          </w:p>
          <w:p w14:paraId="52BFE236"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DC_7A_n78A</w:t>
            </w:r>
          </w:p>
          <w:p w14:paraId="26561413"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DC_28A_n40A</w:t>
            </w:r>
          </w:p>
          <w:p w14:paraId="4F4CEA4D"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rPr>
              <w:t>DC_28A_n78A</w:t>
            </w:r>
          </w:p>
        </w:tc>
      </w:tr>
      <w:tr w:rsidR="00570339" w:rsidRPr="0024034C" w14:paraId="3C12E729" w14:textId="77777777" w:rsidTr="00FD61E3">
        <w:trPr>
          <w:trHeight w:val="187"/>
          <w:jc w:val="center"/>
        </w:trPr>
        <w:tc>
          <w:tcPr>
            <w:tcW w:w="3397" w:type="dxa"/>
            <w:shd w:val="clear" w:color="auto" w:fill="auto"/>
            <w:noWrap/>
          </w:tcPr>
          <w:p w14:paraId="3785E434" w14:textId="77777777" w:rsidR="00570339" w:rsidRPr="0024034C" w:rsidRDefault="00570339" w:rsidP="00FD61E3">
            <w:pPr>
              <w:keepNext/>
              <w:keepLines/>
              <w:spacing w:after="0"/>
              <w:jc w:val="center"/>
              <w:rPr>
                <w:rFonts w:ascii="Arial" w:eastAsia="MS Mincho" w:hAnsi="Arial"/>
                <w:bCs/>
                <w:sz w:val="18"/>
                <w:szCs w:val="16"/>
              </w:rPr>
            </w:pPr>
            <w:r w:rsidRPr="0024034C">
              <w:rPr>
                <w:rFonts w:ascii="Arial" w:eastAsia="MS Mincho" w:hAnsi="Arial"/>
                <w:bCs/>
                <w:sz w:val="18"/>
                <w:szCs w:val="16"/>
              </w:rPr>
              <w:t>DC_7</w:t>
            </w:r>
            <w:r w:rsidRPr="0024034C">
              <w:rPr>
                <w:rFonts w:ascii="Arial" w:eastAsia="等线" w:hAnsi="Arial"/>
                <w:bCs/>
                <w:sz w:val="18"/>
                <w:szCs w:val="16"/>
                <w:lang w:eastAsia="zh-CN"/>
              </w:rPr>
              <w:t>A-66A</w:t>
            </w:r>
            <w:r w:rsidRPr="0024034C">
              <w:rPr>
                <w:rFonts w:ascii="Arial" w:eastAsia="MS Mincho" w:hAnsi="Arial"/>
                <w:bCs/>
                <w:sz w:val="18"/>
                <w:szCs w:val="16"/>
              </w:rPr>
              <w:t>_n38</w:t>
            </w:r>
            <w:r w:rsidRPr="0024034C">
              <w:rPr>
                <w:rFonts w:ascii="Arial" w:eastAsia="等线" w:hAnsi="Arial"/>
                <w:bCs/>
                <w:sz w:val="18"/>
                <w:szCs w:val="16"/>
                <w:lang w:eastAsia="zh-CN"/>
              </w:rPr>
              <w:t>A</w:t>
            </w:r>
            <w:r w:rsidRPr="0024034C">
              <w:rPr>
                <w:rFonts w:ascii="Arial" w:eastAsia="MS Mincho" w:hAnsi="Arial"/>
                <w:bCs/>
                <w:sz w:val="18"/>
                <w:szCs w:val="16"/>
              </w:rPr>
              <w:t>-n78A</w:t>
            </w:r>
          </w:p>
          <w:p w14:paraId="26907BA7"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eastAsia="MS Mincho" w:hAnsi="Arial"/>
                <w:bCs/>
                <w:sz w:val="18"/>
                <w:szCs w:val="16"/>
              </w:rPr>
              <w:t>DC_7</w:t>
            </w:r>
            <w:r w:rsidRPr="0024034C">
              <w:rPr>
                <w:rFonts w:ascii="Arial" w:eastAsia="等线" w:hAnsi="Arial"/>
                <w:bCs/>
                <w:sz w:val="18"/>
                <w:szCs w:val="16"/>
                <w:lang w:eastAsia="zh-CN"/>
              </w:rPr>
              <w:t>C-66A</w:t>
            </w:r>
            <w:r w:rsidRPr="0024034C">
              <w:rPr>
                <w:rFonts w:ascii="Arial" w:eastAsia="MS Mincho" w:hAnsi="Arial"/>
                <w:bCs/>
                <w:sz w:val="18"/>
                <w:szCs w:val="16"/>
              </w:rPr>
              <w:t>_n38</w:t>
            </w:r>
            <w:r w:rsidRPr="0024034C">
              <w:rPr>
                <w:rFonts w:ascii="Arial" w:eastAsia="等线" w:hAnsi="Arial"/>
                <w:bCs/>
                <w:sz w:val="18"/>
                <w:szCs w:val="16"/>
                <w:lang w:eastAsia="zh-CN"/>
              </w:rPr>
              <w:t>A</w:t>
            </w:r>
            <w:r w:rsidRPr="0024034C">
              <w:rPr>
                <w:rFonts w:ascii="Arial" w:eastAsia="MS Mincho" w:hAnsi="Arial"/>
                <w:bCs/>
                <w:sz w:val="18"/>
                <w:szCs w:val="16"/>
              </w:rPr>
              <w:t>-n78A</w:t>
            </w:r>
          </w:p>
        </w:tc>
        <w:tc>
          <w:tcPr>
            <w:tcW w:w="3686" w:type="dxa"/>
          </w:tcPr>
          <w:p w14:paraId="0FE48A91" w14:textId="77777777" w:rsidR="00570339" w:rsidRPr="0024034C" w:rsidRDefault="00570339" w:rsidP="00FD61E3">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4DA4886F"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570339" w:rsidRPr="0024034C" w14:paraId="58EF21BF"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3AEBC2" w14:textId="77777777" w:rsidR="00570339" w:rsidRPr="0024034C" w:rsidRDefault="00570339" w:rsidP="00FD61E3">
            <w:pPr>
              <w:keepNext/>
              <w:keepLines/>
              <w:spacing w:after="0"/>
              <w:jc w:val="center"/>
              <w:rPr>
                <w:rFonts w:ascii="Arial" w:eastAsia="MS Mincho" w:hAnsi="Arial"/>
                <w:bCs/>
                <w:sz w:val="18"/>
                <w:szCs w:val="16"/>
                <w:lang w:val="fr-FR"/>
              </w:rPr>
            </w:pPr>
            <w:r w:rsidRPr="0024034C">
              <w:rPr>
                <w:rFonts w:ascii="Arial" w:eastAsia="MS Mincho" w:hAnsi="Arial"/>
                <w:bCs/>
                <w:sz w:val="18"/>
                <w:szCs w:val="16"/>
                <w:lang w:val="fr-FR"/>
              </w:rPr>
              <w:t>DC_7</w:t>
            </w:r>
            <w:r w:rsidRPr="0024034C">
              <w:rPr>
                <w:rFonts w:ascii="Arial" w:eastAsia="等线" w:hAnsi="Arial"/>
                <w:bCs/>
                <w:sz w:val="18"/>
                <w:szCs w:val="16"/>
                <w:lang w:val="fr-FR" w:eastAsia="zh-CN"/>
              </w:rPr>
              <w:t>A-7A-66A</w:t>
            </w:r>
            <w:r w:rsidRPr="0024034C">
              <w:rPr>
                <w:rFonts w:ascii="Arial" w:eastAsia="MS Mincho" w:hAnsi="Arial"/>
                <w:bCs/>
                <w:sz w:val="18"/>
                <w:szCs w:val="16"/>
                <w:lang w:val="fr-FR"/>
              </w:rPr>
              <w:t>_n38</w:t>
            </w:r>
            <w:r w:rsidRPr="0024034C">
              <w:rPr>
                <w:rFonts w:ascii="Arial" w:eastAsia="等线" w:hAnsi="Arial"/>
                <w:bCs/>
                <w:sz w:val="18"/>
                <w:szCs w:val="16"/>
                <w:lang w:val="fr-FR" w:eastAsia="zh-CN"/>
              </w:rPr>
              <w:t>A</w:t>
            </w:r>
            <w:r w:rsidRPr="0024034C">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3B733F7A" w14:textId="77777777" w:rsidR="00570339" w:rsidRPr="0024034C" w:rsidRDefault="00570339" w:rsidP="00FD61E3">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4F570888" w14:textId="77777777" w:rsidR="00570339" w:rsidRPr="0024034C" w:rsidRDefault="00570339" w:rsidP="00FD61E3">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570339" w:rsidRPr="0024034C" w14:paraId="1C76A034" w14:textId="77777777" w:rsidTr="00FD61E3">
        <w:trPr>
          <w:trHeight w:val="187"/>
          <w:jc w:val="center"/>
        </w:trPr>
        <w:tc>
          <w:tcPr>
            <w:tcW w:w="3397" w:type="dxa"/>
            <w:shd w:val="clear" w:color="auto" w:fill="auto"/>
            <w:noWrap/>
          </w:tcPr>
          <w:p w14:paraId="68EE7C25" w14:textId="77777777" w:rsidR="00570339" w:rsidRPr="0024034C" w:rsidRDefault="00570339" w:rsidP="00FD61E3">
            <w:pPr>
              <w:keepNext/>
              <w:keepLines/>
              <w:spacing w:after="0"/>
              <w:jc w:val="center"/>
              <w:rPr>
                <w:rFonts w:ascii="Arial" w:eastAsia="MS Mincho" w:hAnsi="Arial"/>
                <w:bCs/>
                <w:sz w:val="18"/>
                <w:szCs w:val="16"/>
              </w:rPr>
            </w:pPr>
            <w:r w:rsidRPr="0024034C">
              <w:rPr>
                <w:rFonts w:ascii="Arial" w:hAnsi="Arial"/>
                <w:sz w:val="18"/>
                <w:lang w:val="fi-FI" w:eastAsia="fi-FI"/>
              </w:rPr>
              <w:t>DC_7A-28A-66A_n7A</w:t>
            </w:r>
          </w:p>
        </w:tc>
        <w:tc>
          <w:tcPr>
            <w:tcW w:w="3686" w:type="dxa"/>
          </w:tcPr>
          <w:p w14:paraId="201D7687" w14:textId="77777777" w:rsidR="00570339" w:rsidRPr="0024034C" w:rsidRDefault="00570339" w:rsidP="00FD61E3">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2558DFC7" w14:textId="77777777" w:rsidR="00570339" w:rsidRPr="0024034C" w:rsidRDefault="00570339" w:rsidP="00FD61E3">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5D8D9AC0" w14:textId="77777777" w:rsidR="00570339" w:rsidRPr="0024034C" w:rsidRDefault="00570339" w:rsidP="00FD61E3">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570339" w:rsidRPr="0024034C" w14:paraId="01F34E1D" w14:textId="77777777" w:rsidTr="00FD61E3">
        <w:trPr>
          <w:trHeight w:val="187"/>
          <w:jc w:val="center"/>
        </w:trPr>
        <w:tc>
          <w:tcPr>
            <w:tcW w:w="3397" w:type="dxa"/>
            <w:shd w:val="clear" w:color="auto" w:fill="auto"/>
            <w:noWrap/>
          </w:tcPr>
          <w:p w14:paraId="0DECA650" w14:textId="77777777" w:rsidR="00570339" w:rsidRPr="0024034C" w:rsidRDefault="00570339" w:rsidP="00FD61E3">
            <w:pPr>
              <w:keepNext/>
              <w:keepLines/>
              <w:spacing w:after="0"/>
              <w:jc w:val="center"/>
              <w:rPr>
                <w:rFonts w:ascii="Arial" w:hAnsi="Arial" w:cs="Arial"/>
                <w:sz w:val="18"/>
                <w:szCs w:val="18"/>
                <w:lang w:eastAsia="ja-JP"/>
              </w:rPr>
            </w:pPr>
            <w:r w:rsidRPr="0024034C">
              <w:rPr>
                <w:rFonts w:ascii="Arial" w:hAnsi="Arial" w:cs="Arial"/>
                <w:sz w:val="18"/>
                <w:szCs w:val="18"/>
                <w:lang w:eastAsia="ja-JP"/>
              </w:rPr>
              <w:t>DC_7A-28A-66A_n66A</w:t>
            </w:r>
          </w:p>
          <w:p w14:paraId="4AB5001D" w14:textId="77777777" w:rsidR="00570339" w:rsidRPr="0024034C" w:rsidRDefault="00570339" w:rsidP="00FD61E3">
            <w:pPr>
              <w:keepNext/>
              <w:keepLines/>
              <w:spacing w:after="0"/>
              <w:jc w:val="center"/>
              <w:rPr>
                <w:rFonts w:ascii="Arial" w:eastAsia="MS Mincho" w:hAnsi="Arial"/>
                <w:bCs/>
                <w:sz w:val="18"/>
                <w:szCs w:val="16"/>
              </w:rPr>
            </w:pPr>
            <w:r w:rsidRPr="0024034C">
              <w:rPr>
                <w:rFonts w:ascii="Arial" w:hAnsi="Arial" w:cs="Arial"/>
                <w:sz w:val="18"/>
                <w:szCs w:val="18"/>
                <w:lang w:eastAsia="ja-JP"/>
              </w:rPr>
              <w:t>DC_7C-28A-66A_n66A</w:t>
            </w:r>
          </w:p>
        </w:tc>
        <w:tc>
          <w:tcPr>
            <w:tcW w:w="3686" w:type="dxa"/>
          </w:tcPr>
          <w:p w14:paraId="1CD22317" w14:textId="77777777" w:rsidR="00570339" w:rsidRPr="0024034C" w:rsidRDefault="00570339" w:rsidP="00FD61E3">
            <w:pPr>
              <w:keepNext/>
              <w:keepLines/>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14:paraId="4498F8EE" w14:textId="77777777" w:rsidR="00570339" w:rsidRPr="0024034C" w:rsidRDefault="00570339" w:rsidP="00FD61E3">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14:paraId="3B92988E" w14:textId="77777777" w:rsidR="00570339" w:rsidRPr="0024034C" w:rsidRDefault="00570339" w:rsidP="00FD61E3">
            <w:pPr>
              <w:keepNext/>
              <w:keepLines/>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570339" w:rsidRPr="0024034C" w14:paraId="4ECDBA5E" w14:textId="77777777" w:rsidTr="00FD61E3">
        <w:trPr>
          <w:trHeight w:val="187"/>
          <w:jc w:val="center"/>
        </w:trPr>
        <w:tc>
          <w:tcPr>
            <w:tcW w:w="3397" w:type="dxa"/>
            <w:shd w:val="clear" w:color="auto" w:fill="auto"/>
            <w:noWrap/>
            <w:vAlign w:val="center"/>
          </w:tcPr>
          <w:p w14:paraId="6E086FCC" w14:textId="77777777" w:rsidR="00570339" w:rsidRPr="0024034C" w:rsidRDefault="00570339" w:rsidP="00FD61E3">
            <w:pPr>
              <w:keepNext/>
              <w:keepLines/>
              <w:spacing w:after="0"/>
              <w:jc w:val="center"/>
              <w:rPr>
                <w:rFonts w:ascii="Arial" w:hAnsi="Arial"/>
                <w:sz w:val="18"/>
                <w:lang w:val="fi-FI" w:eastAsia="fi-FI"/>
              </w:rPr>
            </w:pPr>
            <w:r w:rsidRPr="0024034C">
              <w:rPr>
                <w:rFonts w:ascii="Arial" w:hAnsi="Arial"/>
                <w:sz w:val="18"/>
                <w:lang w:val="fi-FI" w:eastAsia="fi-FI"/>
              </w:rPr>
              <w:t>DC_7A-29A-66A_n78A</w:t>
            </w:r>
          </w:p>
          <w:p w14:paraId="54B5C6F8" w14:textId="77777777" w:rsidR="00570339" w:rsidRPr="0024034C" w:rsidRDefault="00570339" w:rsidP="00FD61E3">
            <w:pPr>
              <w:keepNext/>
              <w:keepLines/>
              <w:spacing w:after="0"/>
              <w:jc w:val="center"/>
              <w:rPr>
                <w:rFonts w:ascii="Arial" w:eastAsia="MS Mincho" w:hAnsi="Arial"/>
                <w:bCs/>
                <w:sz w:val="18"/>
                <w:szCs w:val="18"/>
              </w:rPr>
            </w:pPr>
            <w:r w:rsidRPr="0024034C">
              <w:rPr>
                <w:rFonts w:ascii="Arial" w:eastAsia="MS Mincho" w:hAnsi="Arial"/>
                <w:bCs/>
                <w:sz w:val="18"/>
                <w:szCs w:val="18"/>
              </w:rPr>
              <w:t>DC_7C-29A-66A_n78A</w:t>
            </w:r>
          </w:p>
        </w:tc>
        <w:tc>
          <w:tcPr>
            <w:tcW w:w="3686" w:type="dxa"/>
            <w:vAlign w:val="center"/>
          </w:tcPr>
          <w:p w14:paraId="5C9EEB30" w14:textId="77777777" w:rsidR="00570339" w:rsidRPr="0024034C" w:rsidRDefault="00570339" w:rsidP="00FD61E3">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57B17B22" w14:textId="77777777" w:rsidR="00570339" w:rsidRPr="0024034C" w:rsidRDefault="00570339" w:rsidP="00FD61E3">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570339" w:rsidRPr="0024034C" w14:paraId="3BCA4AAF" w14:textId="77777777" w:rsidTr="00FD61E3">
        <w:trPr>
          <w:trHeight w:val="187"/>
          <w:jc w:val="center"/>
        </w:trPr>
        <w:tc>
          <w:tcPr>
            <w:tcW w:w="3397" w:type="dxa"/>
            <w:shd w:val="clear" w:color="auto" w:fill="auto"/>
            <w:noWrap/>
            <w:vAlign w:val="center"/>
          </w:tcPr>
          <w:p w14:paraId="45737B05" w14:textId="77777777" w:rsidR="00570339" w:rsidRPr="0024034C" w:rsidRDefault="00570339" w:rsidP="00FD61E3">
            <w:pPr>
              <w:keepNext/>
              <w:keepLines/>
              <w:spacing w:after="0"/>
              <w:jc w:val="center"/>
              <w:rPr>
                <w:rFonts w:ascii="Arial" w:hAnsi="Arial"/>
                <w:sz w:val="18"/>
                <w:lang w:val="zh-CN" w:eastAsia="zh-TW"/>
              </w:rPr>
            </w:pPr>
            <w:r w:rsidRPr="0024034C">
              <w:rPr>
                <w:rFonts w:ascii="Arial" w:hAnsi="Arial"/>
                <w:sz w:val="18"/>
                <w:lang w:val="fi-FI" w:eastAsia="fi-FI"/>
              </w:rPr>
              <w:t>DC_7A-7A-29A-66A_n78A</w:t>
            </w:r>
          </w:p>
        </w:tc>
        <w:tc>
          <w:tcPr>
            <w:tcW w:w="3686" w:type="dxa"/>
            <w:vAlign w:val="center"/>
          </w:tcPr>
          <w:p w14:paraId="7A43449B" w14:textId="77777777" w:rsidR="00570339" w:rsidRPr="0024034C" w:rsidRDefault="00570339" w:rsidP="00FD61E3">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01ABEDB1"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570339" w:rsidRPr="0024034C" w14:paraId="015B0349" w14:textId="77777777" w:rsidTr="00FD61E3">
        <w:trPr>
          <w:trHeight w:val="187"/>
          <w:jc w:val="center"/>
        </w:trPr>
        <w:tc>
          <w:tcPr>
            <w:tcW w:w="3397" w:type="dxa"/>
            <w:shd w:val="clear" w:color="auto" w:fill="auto"/>
            <w:noWrap/>
            <w:vAlign w:val="center"/>
          </w:tcPr>
          <w:p w14:paraId="5A9FFBEF" w14:textId="77777777" w:rsidR="00570339" w:rsidRPr="0024034C" w:rsidRDefault="00570339" w:rsidP="00FD61E3">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DC_7A-40A_n1A-n78A</w:t>
            </w:r>
          </w:p>
        </w:tc>
        <w:tc>
          <w:tcPr>
            <w:tcW w:w="3686" w:type="dxa"/>
            <w:vAlign w:val="center"/>
          </w:tcPr>
          <w:p w14:paraId="4690E0EE" w14:textId="77777777" w:rsidR="00570339" w:rsidRPr="0024034C" w:rsidRDefault="00570339" w:rsidP="00FD61E3">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3F11F3E3" w14:textId="77777777" w:rsidR="00570339" w:rsidRPr="0024034C" w:rsidRDefault="00570339" w:rsidP="00FD61E3">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DC_7A_n78A</w:t>
            </w:r>
          </w:p>
          <w:p w14:paraId="2EC614BF" w14:textId="77777777" w:rsidR="00570339" w:rsidRPr="0024034C" w:rsidRDefault="00570339" w:rsidP="00FD61E3">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0016AF98" w14:textId="77777777" w:rsidR="00570339" w:rsidRPr="0024034C" w:rsidRDefault="00570339" w:rsidP="00FD61E3">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570339" w:rsidRPr="0024034C" w14:paraId="36E662FA" w14:textId="77777777" w:rsidTr="00FD61E3">
        <w:trPr>
          <w:trHeight w:val="187"/>
          <w:jc w:val="center"/>
        </w:trPr>
        <w:tc>
          <w:tcPr>
            <w:tcW w:w="3397" w:type="dxa"/>
            <w:shd w:val="clear" w:color="auto" w:fill="auto"/>
            <w:noWrap/>
            <w:vAlign w:val="center"/>
          </w:tcPr>
          <w:p w14:paraId="1B99A951" w14:textId="77777777" w:rsidR="00570339" w:rsidRPr="0024034C" w:rsidRDefault="00570339" w:rsidP="00FD61E3">
            <w:pPr>
              <w:keepNext/>
              <w:keepLines/>
              <w:spacing w:after="0"/>
              <w:jc w:val="center"/>
              <w:rPr>
                <w:rFonts w:ascii="Arial" w:hAnsi="Arial" w:cs="Arial"/>
                <w:sz w:val="18"/>
                <w:szCs w:val="18"/>
                <w:lang w:eastAsia="ja-JP"/>
              </w:rPr>
            </w:pPr>
            <w:r w:rsidRPr="0024034C">
              <w:rPr>
                <w:rFonts w:ascii="Arial" w:eastAsia="MS Mincho" w:hAnsi="Arial" w:cs="Arial"/>
                <w:bCs/>
                <w:sz w:val="18"/>
                <w:szCs w:val="18"/>
              </w:rPr>
              <w:lastRenderedPageBreak/>
              <w:t>DC_7A-40C_n1A-n78A</w:t>
            </w:r>
          </w:p>
        </w:tc>
        <w:tc>
          <w:tcPr>
            <w:tcW w:w="3686" w:type="dxa"/>
            <w:vAlign w:val="center"/>
          </w:tcPr>
          <w:p w14:paraId="7101467B" w14:textId="77777777" w:rsidR="00570339" w:rsidRPr="0024034C" w:rsidRDefault="00570339" w:rsidP="00FD61E3">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58F9D8D7" w14:textId="77777777" w:rsidR="00570339" w:rsidRPr="0024034C" w:rsidRDefault="00570339" w:rsidP="00FD61E3">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DC_7A_n78A</w:t>
            </w:r>
          </w:p>
          <w:p w14:paraId="04008933" w14:textId="77777777" w:rsidR="00570339" w:rsidRPr="0024034C" w:rsidRDefault="00570339" w:rsidP="00FD61E3">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239C1BE2" w14:textId="77777777" w:rsidR="00570339" w:rsidRPr="0024034C" w:rsidRDefault="00570339" w:rsidP="00FD61E3">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570339" w:rsidRPr="0024034C" w14:paraId="3646BBA4" w14:textId="77777777" w:rsidTr="00FD61E3">
        <w:trPr>
          <w:trHeight w:val="187"/>
          <w:jc w:val="center"/>
        </w:trPr>
        <w:tc>
          <w:tcPr>
            <w:tcW w:w="3397" w:type="dxa"/>
            <w:shd w:val="clear" w:color="auto" w:fill="auto"/>
            <w:noWrap/>
          </w:tcPr>
          <w:p w14:paraId="3F6FDB4D" w14:textId="77777777" w:rsidR="00570339" w:rsidRPr="0024034C" w:rsidRDefault="00570339" w:rsidP="00FD61E3">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413CE194"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57A6C4FA"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66</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33DF9F56"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A_n78A</w:t>
            </w:r>
          </w:p>
          <w:p w14:paraId="24F06B07" w14:textId="77777777" w:rsidR="00570339" w:rsidRPr="0024034C" w:rsidRDefault="00570339" w:rsidP="00FD61E3">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570339" w:rsidRPr="0024034C" w14:paraId="5C82AEE4" w14:textId="77777777" w:rsidTr="00FD61E3">
        <w:trPr>
          <w:trHeight w:val="187"/>
          <w:jc w:val="center"/>
        </w:trPr>
        <w:tc>
          <w:tcPr>
            <w:tcW w:w="3397" w:type="dxa"/>
            <w:shd w:val="clear" w:color="auto" w:fill="auto"/>
            <w:noWrap/>
            <w:vAlign w:val="center"/>
          </w:tcPr>
          <w:p w14:paraId="52996316" w14:textId="77777777" w:rsidR="00570339" w:rsidRPr="0024034C" w:rsidRDefault="00570339" w:rsidP="00FD61E3">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DC_7A-66A_n25A-n66A</w:t>
            </w:r>
          </w:p>
        </w:tc>
        <w:tc>
          <w:tcPr>
            <w:tcW w:w="3686" w:type="dxa"/>
            <w:vAlign w:val="center"/>
          </w:tcPr>
          <w:p w14:paraId="617B1B08"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DC_7A_n25A</w:t>
            </w:r>
          </w:p>
          <w:p w14:paraId="4AC8EC27"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DC_7A_n66A</w:t>
            </w:r>
          </w:p>
          <w:p w14:paraId="191883BD" w14:textId="77777777" w:rsidR="00570339" w:rsidRPr="0024034C" w:rsidRDefault="00570339" w:rsidP="00FD61E3">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570339" w:rsidRPr="0024034C" w14:paraId="2523133C" w14:textId="77777777" w:rsidTr="00FD61E3">
        <w:trPr>
          <w:trHeight w:val="187"/>
          <w:jc w:val="center"/>
        </w:trPr>
        <w:tc>
          <w:tcPr>
            <w:tcW w:w="3397" w:type="dxa"/>
            <w:shd w:val="clear" w:color="auto" w:fill="auto"/>
            <w:noWrap/>
            <w:vAlign w:val="center"/>
          </w:tcPr>
          <w:p w14:paraId="1C7C5ABD" w14:textId="77777777" w:rsidR="00570339" w:rsidRPr="0024034C" w:rsidRDefault="00570339" w:rsidP="00FD61E3">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DC_7A-7A-66A_n25A-n66A</w:t>
            </w:r>
          </w:p>
        </w:tc>
        <w:tc>
          <w:tcPr>
            <w:tcW w:w="3686" w:type="dxa"/>
            <w:vAlign w:val="center"/>
          </w:tcPr>
          <w:p w14:paraId="69B1CC70"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DC_7A_n25A</w:t>
            </w:r>
          </w:p>
          <w:p w14:paraId="64FCE556"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DC_7A_n66A</w:t>
            </w:r>
          </w:p>
          <w:p w14:paraId="54F70FB9" w14:textId="77777777" w:rsidR="00570339" w:rsidRPr="0024034C" w:rsidRDefault="00570339" w:rsidP="00FD61E3">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570339" w:rsidRPr="0024034C" w14:paraId="65AF5DA5" w14:textId="77777777" w:rsidTr="00FD61E3">
        <w:trPr>
          <w:trHeight w:val="187"/>
          <w:jc w:val="center"/>
        </w:trPr>
        <w:tc>
          <w:tcPr>
            <w:tcW w:w="3397" w:type="dxa"/>
            <w:shd w:val="clear" w:color="auto" w:fill="auto"/>
            <w:noWrap/>
            <w:vAlign w:val="center"/>
          </w:tcPr>
          <w:p w14:paraId="4DA5B545" w14:textId="77777777" w:rsidR="00570339" w:rsidRPr="0024034C" w:rsidRDefault="00570339" w:rsidP="00FD61E3">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DC_7C-66A_n25A-n66A</w:t>
            </w:r>
          </w:p>
        </w:tc>
        <w:tc>
          <w:tcPr>
            <w:tcW w:w="3686" w:type="dxa"/>
            <w:vAlign w:val="center"/>
          </w:tcPr>
          <w:p w14:paraId="6927F50D"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DC_7A_n25A</w:t>
            </w:r>
          </w:p>
          <w:p w14:paraId="3CF0DD86"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DC_7A_n66A</w:t>
            </w:r>
          </w:p>
          <w:p w14:paraId="7F6F236F" w14:textId="77777777" w:rsidR="00570339" w:rsidRPr="0024034C" w:rsidRDefault="00570339" w:rsidP="00FD61E3">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570339" w:rsidRPr="0024034C" w14:paraId="48B2A1C6" w14:textId="77777777" w:rsidTr="00FD61E3">
        <w:trPr>
          <w:trHeight w:val="187"/>
          <w:jc w:val="center"/>
        </w:trPr>
        <w:tc>
          <w:tcPr>
            <w:tcW w:w="3397" w:type="dxa"/>
            <w:shd w:val="clear" w:color="auto" w:fill="auto"/>
            <w:noWrap/>
          </w:tcPr>
          <w:p w14:paraId="13A87AC1" w14:textId="77777777" w:rsidR="00570339" w:rsidRPr="0024034C" w:rsidRDefault="00570339" w:rsidP="00FD61E3">
            <w:pPr>
              <w:keepNext/>
              <w:keepLines/>
              <w:spacing w:after="0"/>
              <w:jc w:val="center"/>
              <w:rPr>
                <w:rFonts w:ascii="Arial" w:eastAsia="等线" w:hAnsi="Arial" w:cs="Arial"/>
                <w:sz w:val="18"/>
              </w:rPr>
            </w:pPr>
            <w:r w:rsidRPr="0024034C">
              <w:rPr>
                <w:rFonts w:ascii="Arial" w:eastAsia="等线" w:hAnsi="Arial" w:cs="Arial"/>
                <w:sz w:val="18"/>
              </w:rPr>
              <w:t>DC_7A-66A_n66A-n77A</w:t>
            </w:r>
          </w:p>
          <w:p w14:paraId="417A0299" w14:textId="77777777" w:rsidR="00570339" w:rsidRPr="0024034C" w:rsidRDefault="00570339" w:rsidP="00FD61E3">
            <w:pPr>
              <w:keepNext/>
              <w:keepLines/>
              <w:spacing w:after="0"/>
              <w:jc w:val="center"/>
              <w:rPr>
                <w:rFonts w:ascii="Arial" w:eastAsia="等线" w:hAnsi="Arial" w:cs="Arial"/>
                <w:sz w:val="18"/>
                <w:lang w:eastAsia="fi-FI"/>
              </w:rPr>
            </w:pPr>
            <w:r w:rsidRPr="0024034C">
              <w:rPr>
                <w:rFonts w:ascii="Arial" w:eastAsia="等线" w:hAnsi="Arial" w:cs="Arial"/>
                <w:sz w:val="18"/>
                <w:lang w:eastAsia="fi-FI"/>
              </w:rPr>
              <w:t>DC_7C-66A_n66A-n77A</w:t>
            </w:r>
          </w:p>
          <w:p w14:paraId="00C2822D" w14:textId="77777777" w:rsidR="00570339" w:rsidRPr="0024034C" w:rsidRDefault="00570339" w:rsidP="00FD61E3">
            <w:pPr>
              <w:keepNext/>
              <w:keepLines/>
              <w:spacing w:after="0"/>
              <w:jc w:val="center"/>
              <w:rPr>
                <w:rFonts w:ascii="Arial" w:hAnsi="Arial"/>
                <w:sz w:val="18"/>
              </w:rPr>
            </w:pPr>
            <w:r w:rsidRPr="0024034C">
              <w:rPr>
                <w:rFonts w:ascii="Arial" w:eastAsia="等线" w:hAnsi="Arial" w:cs="Arial"/>
                <w:sz w:val="18"/>
                <w:lang w:eastAsia="fi-FI"/>
              </w:rPr>
              <w:t>DC_7A-7A-66A_n66A-n77A</w:t>
            </w:r>
          </w:p>
        </w:tc>
        <w:tc>
          <w:tcPr>
            <w:tcW w:w="3686" w:type="dxa"/>
          </w:tcPr>
          <w:p w14:paraId="41089C9D" w14:textId="77777777" w:rsidR="00570339" w:rsidRPr="0024034C" w:rsidRDefault="00570339" w:rsidP="00FD61E3">
            <w:pPr>
              <w:keepNext/>
              <w:keepLines/>
              <w:spacing w:after="0"/>
              <w:jc w:val="center"/>
              <w:rPr>
                <w:rFonts w:ascii="Arial" w:eastAsia="等线" w:hAnsi="Arial" w:cs="Arial"/>
                <w:sz w:val="18"/>
              </w:rPr>
            </w:pPr>
            <w:r w:rsidRPr="0024034C">
              <w:rPr>
                <w:rFonts w:ascii="Arial" w:eastAsia="等线" w:hAnsi="Arial" w:cs="Arial"/>
                <w:sz w:val="18"/>
              </w:rPr>
              <w:t>DC_7A_n66A</w:t>
            </w:r>
          </w:p>
          <w:p w14:paraId="026D0995" w14:textId="77777777" w:rsidR="00570339" w:rsidRPr="0024034C" w:rsidRDefault="00570339" w:rsidP="00FD61E3">
            <w:pPr>
              <w:keepNext/>
              <w:keepLines/>
              <w:spacing w:after="0"/>
              <w:jc w:val="center"/>
              <w:rPr>
                <w:rFonts w:ascii="Arial" w:eastAsia="等线" w:hAnsi="Arial" w:cs="Arial"/>
                <w:sz w:val="18"/>
              </w:rPr>
            </w:pPr>
            <w:r w:rsidRPr="0024034C">
              <w:rPr>
                <w:rFonts w:ascii="Arial" w:eastAsia="等线" w:hAnsi="Arial" w:cs="Arial"/>
                <w:sz w:val="18"/>
              </w:rPr>
              <w:t>DC_7A_n77A</w:t>
            </w:r>
          </w:p>
          <w:p w14:paraId="2C155034" w14:textId="77777777" w:rsidR="00570339" w:rsidRPr="0024034C" w:rsidRDefault="00570339" w:rsidP="00FD61E3">
            <w:pPr>
              <w:keepNext/>
              <w:keepLines/>
              <w:spacing w:after="0"/>
              <w:jc w:val="center"/>
              <w:rPr>
                <w:rFonts w:ascii="Arial" w:hAnsi="Arial" w:cs="Arial"/>
                <w:sz w:val="18"/>
                <w:szCs w:val="18"/>
              </w:rPr>
            </w:pPr>
            <w:r w:rsidRPr="0024034C">
              <w:rPr>
                <w:rFonts w:ascii="Arial" w:eastAsia="等线" w:hAnsi="Arial" w:cs="Arial"/>
                <w:sz w:val="18"/>
              </w:rPr>
              <w:t>DC_66A_n77A</w:t>
            </w:r>
          </w:p>
        </w:tc>
      </w:tr>
      <w:tr w:rsidR="00570339" w:rsidRPr="0024034C" w14:paraId="32433F9F" w14:textId="77777777" w:rsidTr="00FD61E3">
        <w:trPr>
          <w:trHeight w:val="187"/>
          <w:jc w:val="center"/>
        </w:trPr>
        <w:tc>
          <w:tcPr>
            <w:tcW w:w="3397" w:type="dxa"/>
            <w:shd w:val="clear" w:color="auto" w:fill="auto"/>
            <w:noWrap/>
          </w:tcPr>
          <w:p w14:paraId="07F51355"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ko-KR"/>
              </w:rPr>
              <w:t>DC_7A-66A_n66A-n78A</w:t>
            </w:r>
          </w:p>
          <w:p w14:paraId="5FF354A8"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14:paraId="15039464"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45606E42"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1F72C115" w14:textId="77777777" w:rsidR="00570339" w:rsidRPr="0024034C" w:rsidRDefault="00570339" w:rsidP="00FD61E3">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1065F3B6"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570339" w:rsidRPr="0024034C" w14:paraId="2B3C8D62"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EC7A92" w14:textId="77777777" w:rsidR="00570339" w:rsidRPr="0024034C" w:rsidRDefault="00570339" w:rsidP="00FD61E3">
            <w:pPr>
              <w:keepNext/>
              <w:keepLines/>
              <w:spacing w:after="0"/>
              <w:jc w:val="center"/>
              <w:rPr>
                <w:rFonts w:ascii="Arial" w:hAnsi="Arial"/>
                <w:sz w:val="18"/>
                <w:lang w:val="fr-FR" w:eastAsia="ko-KR"/>
              </w:rPr>
            </w:pPr>
            <w:r w:rsidRPr="0024034C">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03271BA5"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0E5C2BF0"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010E4300" w14:textId="77777777" w:rsidR="00570339" w:rsidRPr="0024034C" w:rsidRDefault="00570339" w:rsidP="00FD61E3">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1B2D12F2" w14:textId="77777777" w:rsidR="00570339" w:rsidRPr="0024034C" w:rsidRDefault="00570339" w:rsidP="00FD61E3">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570339" w:rsidRPr="0024034C" w14:paraId="19DB57C7" w14:textId="77777777" w:rsidTr="00FD61E3">
        <w:trPr>
          <w:trHeight w:val="187"/>
          <w:jc w:val="center"/>
        </w:trPr>
        <w:tc>
          <w:tcPr>
            <w:tcW w:w="3397" w:type="dxa"/>
            <w:shd w:val="clear" w:color="auto" w:fill="auto"/>
            <w:noWrap/>
          </w:tcPr>
          <w:p w14:paraId="4D08A1CF"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zh-CN"/>
              </w:rPr>
              <w:t>DC_7A-66A-71A_n2A</w:t>
            </w:r>
          </w:p>
        </w:tc>
        <w:tc>
          <w:tcPr>
            <w:tcW w:w="3686" w:type="dxa"/>
          </w:tcPr>
          <w:p w14:paraId="5F34630B"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DC_7A_n2A</w:t>
            </w:r>
          </w:p>
          <w:p w14:paraId="77C8813F"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DC_66A_n2A</w:t>
            </w:r>
          </w:p>
          <w:p w14:paraId="62134F70" w14:textId="77777777" w:rsidR="00570339" w:rsidRPr="0024034C" w:rsidRDefault="00570339" w:rsidP="00FD61E3">
            <w:pPr>
              <w:keepNext/>
              <w:keepLines/>
              <w:spacing w:after="0"/>
              <w:jc w:val="center"/>
              <w:rPr>
                <w:rFonts w:ascii="Arial" w:hAnsi="Arial"/>
                <w:sz w:val="18"/>
              </w:rPr>
            </w:pPr>
            <w:r w:rsidRPr="0024034C">
              <w:rPr>
                <w:rFonts w:ascii="Arial" w:hAnsi="Arial"/>
                <w:sz w:val="18"/>
                <w:lang w:eastAsia="zh-CN"/>
              </w:rPr>
              <w:t>DC_71A_n2A</w:t>
            </w:r>
          </w:p>
        </w:tc>
      </w:tr>
      <w:tr w:rsidR="00570339" w:rsidRPr="0024034C" w14:paraId="44FCDDEB" w14:textId="77777777" w:rsidTr="00FD61E3">
        <w:trPr>
          <w:trHeight w:val="187"/>
          <w:jc w:val="center"/>
        </w:trPr>
        <w:tc>
          <w:tcPr>
            <w:tcW w:w="3397" w:type="dxa"/>
            <w:shd w:val="clear" w:color="auto" w:fill="auto"/>
            <w:noWrap/>
          </w:tcPr>
          <w:p w14:paraId="0EC329D7"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zh-CN"/>
              </w:rPr>
              <w:t>DC_7A-66A-71A_n78A</w:t>
            </w:r>
          </w:p>
        </w:tc>
        <w:tc>
          <w:tcPr>
            <w:tcW w:w="3686" w:type="dxa"/>
          </w:tcPr>
          <w:p w14:paraId="7028C796"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DC_7A_n78A</w:t>
            </w:r>
          </w:p>
          <w:p w14:paraId="677DC551"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DC_66A_n78A</w:t>
            </w:r>
          </w:p>
          <w:p w14:paraId="5F07B021" w14:textId="77777777" w:rsidR="00570339" w:rsidRPr="0024034C" w:rsidRDefault="00570339" w:rsidP="00FD61E3">
            <w:pPr>
              <w:keepNext/>
              <w:keepLines/>
              <w:spacing w:after="0"/>
              <w:jc w:val="center"/>
              <w:rPr>
                <w:rFonts w:ascii="Arial" w:hAnsi="Arial"/>
                <w:sz w:val="18"/>
              </w:rPr>
            </w:pPr>
            <w:r w:rsidRPr="0024034C">
              <w:rPr>
                <w:rFonts w:ascii="Arial" w:hAnsi="Arial"/>
                <w:sz w:val="18"/>
                <w:lang w:eastAsia="zh-CN"/>
              </w:rPr>
              <w:t>DC_71A_n78A</w:t>
            </w:r>
          </w:p>
        </w:tc>
      </w:tr>
      <w:tr w:rsidR="00570339" w:rsidRPr="0024034C" w14:paraId="3E391300" w14:textId="77777777" w:rsidTr="00FD61E3">
        <w:trPr>
          <w:trHeight w:val="187"/>
          <w:jc w:val="center"/>
        </w:trPr>
        <w:tc>
          <w:tcPr>
            <w:tcW w:w="3397" w:type="dxa"/>
            <w:shd w:val="clear" w:color="auto" w:fill="auto"/>
            <w:noWrap/>
          </w:tcPr>
          <w:p w14:paraId="33DA6AD8"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Pr>
          <w:p w14:paraId="5D41BE94"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570339" w:rsidRPr="0024034C" w14:paraId="0823263B" w14:textId="77777777" w:rsidTr="00FD61E3">
        <w:trPr>
          <w:trHeight w:val="187"/>
          <w:jc w:val="center"/>
        </w:trPr>
        <w:tc>
          <w:tcPr>
            <w:tcW w:w="3397" w:type="dxa"/>
            <w:shd w:val="clear" w:color="auto" w:fill="auto"/>
            <w:noWrap/>
          </w:tcPr>
          <w:p w14:paraId="2E9ABBAC" w14:textId="77777777" w:rsidR="00570339" w:rsidRPr="0024034C" w:rsidRDefault="00570339" w:rsidP="00FD61E3">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011E72B4"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570339" w:rsidRPr="0024034C" w14:paraId="4F89939D" w14:textId="77777777" w:rsidTr="00FD61E3">
        <w:trPr>
          <w:trHeight w:val="187"/>
          <w:jc w:val="center"/>
        </w:trPr>
        <w:tc>
          <w:tcPr>
            <w:tcW w:w="3397" w:type="dxa"/>
            <w:shd w:val="clear" w:color="auto" w:fill="auto"/>
            <w:noWrap/>
          </w:tcPr>
          <w:p w14:paraId="477E59CF" w14:textId="77777777" w:rsidR="00570339" w:rsidRPr="0024034C" w:rsidRDefault="00570339" w:rsidP="00FD61E3">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Pr>
          <w:p w14:paraId="55483E44"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570339" w:rsidRPr="0024034C" w14:paraId="044464A3" w14:textId="77777777" w:rsidTr="00FD61E3">
        <w:trPr>
          <w:trHeight w:val="187"/>
          <w:jc w:val="center"/>
        </w:trPr>
        <w:tc>
          <w:tcPr>
            <w:tcW w:w="3397" w:type="dxa"/>
            <w:shd w:val="clear" w:color="auto" w:fill="auto"/>
            <w:noWrap/>
            <w:vAlign w:val="center"/>
          </w:tcPr>
          <w:p w14:paraId="6BF0D0DD" w14:textId="77777777" w:rsidR="00570339" w:rsidRPr="0024034C" w:rsidRDefault="00570339" w:rsidP="00FD61E3">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_8A_n1A-n3A-n77A</w:t>
            </w:r>
          </w:p>
        </w:tc>
        <w:tc>
          <w:tcPr>
            <w:tcW w:w="3686" w:type="dxa"/>
            <w:vAlign w:val="center"/>
          </w:tcPr>
          <w:p w14:paraId="10899E88" w14:textId="77777777" w:rsidR="00570339" w:rsidRPr="0024034C" w:rsidRDefault="00570339" w:rsidP="00FD61E3">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14:paraId="0A937EC8" w14:textId="77777777" w:rsidR="00570339" w:rsidRPr="0024034C" w:rsidRDefault="00570339" w:rsidP="00FD61E3">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57737B0C" w14:textId="77777777" w:rsidR="00570339" w:rsidRPr="0024034C" w:rsidRDefault="00570339" w:rsidP="00FD61E3">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570339" w:rsidRPr="0024034C" w14:paraId="1D29DFB1" w14:textId="77777777" w:rsidTr="00FD61E3">
        <w:trPr>
          <w:trHeight w:val="187"/>
          <w:jc w:val="center"/>
        </w:trPr>
        <w:tc>
          <w:tcPr>
            <w:tcW w:w="3397" w:type="dxa"/>
            <w:shd w:val="clear" w:color="auto" w:fill="auto"/>
            <w:noWrap/>
          </w:tcPr>
          <w:p w14:paraId="4ED57C8F"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DC_8A_n3A-n28A-n77A</w:t>
            </w:r>
            <w:r w:rsidRPr="0024034C">
              <w:rPr>
                <w:rFonts w:ascii="Arial" w:hAnsi="Arial"/>
                <w:noProof/>
                <w:sz w:val="18"/>
                <w:vertAlign w:val="superscript"/>
                <w:lang w:eastAsia="zh-CN"/>
              </w:rPr>
              <w:t>2</w:t>
            </w:r>
          </w:p>
        </w:tc>
        <w:tc>
          <w:tcPr>
            <w:tcW w:w="3686" w:type="dxa"/>
          </w:tcPr>
          <w:p w14:paraId="6F184E64" w14:textId="77777777" w:rsidR="00570339" w:rsidRPr="0024034C" w:rsidRDefault="00570339" w:rsidP="00FD61E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1284475F" w14:textId="77777777" w:rsidR="00570339" w:rsidRPr="0024034C" w:rsidRDefault="00570339" w:rsidP="00FD61E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77B2B07F" w14:textId="77777777" w:rsidR="00570339" w:rsidRPr="0024034C" w:rsidRDefault="00570339" w:rsidP="00FD61E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570339" w:rsidRPr="0024034C" w14:paraId="139153F1" w14:textId="77777777" w:rsidTr="00FD61E3">
        <w:trPr>
          <w:trHeight w:val="187"/>
          <w:jc w:val="center"/>
        </w:trPr>
        <w:tc>
          <w:tcPr>
            <w:tcW w:w="3397" w:type="dxa"/>
            <w:shd w:val="clear" w:color="auto" w:fill="auto"/>
            <w:noWrap/>
          </w:tcPr>
          <w:p w14:paraId="6A773DF9"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 xml:space="preserve"> 2</w:t>
            </w:r>
          </w:p>
        </w:tc>
        <w:tc>
          <w:tcPr>
            <w:tcW w:w="3686" w:type="dxa"/>
          </w:tcPr>
          <w:p w14:paraId="7B916DE4" w14:textId="77777777" w:rsidR="00570339" w:rsidRPr="0024034C" w:rsidRDefault="00570339" w:rsidP="00FD61E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1531CE60" w14:textId="77777777" w:rsidR="00570339" w:rsidRPr="0024034C" w:rsidRDefault="00570339" w:rsidP="00FD61E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32C6E6CF" w14:textId="77777777" w:rsidR="00570339" w:rsidRPr="0024034C" w:rsidRDefault="00570339" w:rsidP="00FD61E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570339" w:rsidRPr="0024034C" w14:paraId="300BB19B" w14:textId="77777777" w:rsidTr="00FD61E3">
        <w:trPr>
          <w:trHeight w:val="187"/>
          <w:jc w:val="center"/>
        </w:trPr>
        <w:tc>
          <w:tcPr>
            <w:tcW w:w="3397" w:type="dxa"/>
            <w:shd w:val="clear" w:color="auto" w:fill="auto"/>
            <w:noWrap/>
            <w:vAlign w:val="center"/>
          </w:tcPr>
          <w:p w14:paraId="494DF5A1" w14:textId="77777777" w:rsidR="00570339" w:rsidRPr="0024034C" w:rsidRDefault="00570339" w:rsidP="00FD61E3">
            <w:pPr>
              <w:keepNext/>
              <w:keepLines/>
              <w:spacing w:after="0"/>
              <w:jc w:val="center"/>
              <w:rPr>
                <w:rFonts w:ascii="Arial" w:hAnsi="Arial"/>
                <w:bCs/>
                <w:sz w:val="18"/>
              </w:rPr>
            </w:pPr>
            <w:r w:rsidRPr="0024034C">
              <w:rPr>
                <w:rFonts w:ascii="Arial" w:hAnsi="Arial" w:hint="eastAsia"/>
                <w:sz w:val="18"/>
                <w:lang w:eastAsia="ja-JP"/>
              </w:rPr>
              <w:t>DC</w:t>
            </w:r>
            <w:r w:rsidRPr="0024034C">
              <w:rPr>
                <w:rFonts w:ascii="Arial" w:hAnsi="Arial"/>
                <w:sz w:val="18"/>
              </w:rPr>
              <w:t>_8A_n3A-n28A-n79A</w:t>
            </w:r>
          </w:p>
        </w:tc>
        <w:tc>
          <w:tcPr>
            <w:tcW w:w="3686" w:type="dxa"/>
            <w:vAlign w:val="center"/>
          </w:tcPr>
          <w:p w14:paraId="4ED4FA5A" w14:textId="77777777" w:rsidR="00570339" w:rsidRPr="0024034C" w:rsidRDefault="00570339" w:rsidP="00FD61E3">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5B9538DE" w14:textId="77777777" w:rsidR="00570339" w:rsidRPr="0024034C" w:rsidRDefault="00570339" w:rsidP="00FD61E3">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14:paraId="06B38541" w14:textId="77777777" w:rsidR="00570339" w:rsidRPr="0024034C" w:rsidRDefault="00570339" w:rsidP="00FD61E3">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570339" w:rsidRPr="0024034C" w14:paraId="058808E2" w14:textId="77777777" w:rsidTr="00FD61E3">
        <w:trPr>
          <w:trHeight w:val="187"/>
          <w:jc w:val="center"/>
        </w:trPr>
        <w:tc>
          <w:tcPr>
            <w:tcW w:w="3397" w:type="dxa"/>
            <w:shd w:val="clear" w:color="auto" w:fill="auto"/>
            <w:noWrap/>
          </w:tcPr>
          <w:p w14:paraId="4BA95A7B" w14:textId="77777777" w:rsidR="00570339" w:rsidRPr="0024034C" w:rsidRDefault="00570339" w:rsidP="00FD61E3">
            <w:pPr>
              <w:keepNext/>
              <w:keepLines/>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14:paraId="3B00EBFD" w14:textId="77777777" w:rsidR="00570339" w:rsidRPr="0024034C" w:rsidRDefault="00570339" w:rsidP="00FD61E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2D6A1171" w14:textId="77777777" w:rsidR="00570339" w:rsidRPr="0024034C" w:rsidRDefault="00570339" w:rsidP="00FD61E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592BEF4B" w14:textId="77777777" w:rsidR="00570339" w:rsidRPr="0024034C" w:rsidRDefault="00570339" w:rsidP="00FD61E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570339" w:rsidRPr="0024034C" w14:paraId="39393DEB" w14:textId="77777777" w:rsidTr="00FD61E3">
        <w:trPr>
          <w:trHeight w:val="187"/>
          <w:jc w:val="center"/>
        </w:trPr>
        <w:tc>
          <w:tcPr>
            <w:tcW w:w="3397" w:type="dxa"/>
            <w:shd w:val="clear" w:color="auto" w:fill="auto"/>
            <w:noWrap/>
          </w:tcPr>
          <w:p w14:paraId="4EC98A83" w14:textId="77777777" w:rsidR="00570339" w:rsidRPr="0024034C" w:rsidRDefault="00570339" w:rsidP="00FD61E3">
            <w:pPr>
              <w:keepNext/>
              <w:keepLines/>
              <w:spacing w:after="0"/>
              <w:jc w:val="center"/>
              <w:rPr>
                <w:rFonts w:ascii="Arial" w:hAnsi="Arial" w:cs="Arial"/>
                <w:sz w:val="18"/>
                <w:szCs w:val="18"/>
                <w:lang w:val="en-US"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14:paraId="24D39736" w14:textId="77777777" w:rsidR="00570339" w:rsidRPr="0024034C" w:rsidRDefault="00570339" w:rsidP="00FD61E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645CC15D" w14:textId="77777777" w:rsidR="00570339" w:rsidRPr="0024034C" w:rsidRDefault="00570339" w:rsidP="00FD61E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55730951" w14:textId="77777777" w:rsidR="00570339" w:rsidRPr="0024034C" w:rsidRDefault="00570339" w:rsidP="00FD61E3">
            <w:pPr>
              <w:keepNext/>
              <w:keepLines/>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570339" w:rsidRPr="0024034C" w14:paraId="02E237EF" w14:textId="77777777" w:rsidTr="00FD61E3">
        <w:trPr>
          <w:trHeight w:val="187"/>
          <w:jc w:val="center"/>
        </w:trPr>
        <w:tc>
          <w:tcPr>
            <w:tcW w:w="3397" w:type="dxa"/>
            <w:shd w:val="clear" w:color="auto" w:fill="auto"/>
            <w:noWrap/>
          </w:tcPr>
          <w:p w14:paraId="640943E0" w14:textId="77777777" w:rsidR="00570339" w:rsidRPr="0024034C" w:rsidRDefault="00570339" w:rsidP="00FD61E3">
            <w:pPr>
              <w:keepNext/>
              <w:keepLines/>
              <w:spacing w:after="0"/>
              <w:jc w:val="center"/>
              <w:rPr>
                <w:rFonts w:ascii="Arial" w:hAnsi="Arial"/>
                <w:sz w:val="18"/>
              </w:rPr>
            </w:pPr>
            <w:r w:rsidRPr="0024034C">
              <w:rPr>
                <w:rFonts w:ascii="Arial" w:hAnsi="Arial"/>
                <w:sz w:val="18"/>
              </w:rPr>
              <w:lastRenderedPageBreak/>
              <w:t>DC_8A-11A_n1A-n77A</w:t>
            </w:r>
          </w:p>
        </w:tc>
        <w:tc>
          <w:tcPr>
            <w:tcW w:w="3686" w:type="dxa"/>
            <w:vAlign w:val="center"/>
          </w:tcPr>
          <w:p w14:paraId="527DCA9B"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ED27B2B"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DC_8A_n77A</w:t>
            </w:r>
          </w:p>
          <w:p w14:paraId="2BCBF8D0"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4B151562"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DC_11A_n77A</w:t>
            </w:r>
          </w:p>
        </w:tc>
      </w:tr>
      <w:tr w:rsidR="00570339" w:rsidRPr="0024034C" w14:paraId="3C7BB139" w14:textId="77777777" w:rsidTr="00FD61E3">
        <w:trPr>
          <w:trHeight w:val="187"/>
          <w:jc w:val="center"/>
        </w:trPr>
        <w:tc>
          <w:tcPr>
            <w:tcW w:w="3397" w:type="dxa"/>
            <w:shd w:val="clear" w:color="auto" w:fill="auto"/>
            <w:noWrap/>
          </w:tcPr>
          <w:p w14:paraId="3B886B72"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DC_8A-11A_n1A-n77(2A)</w:t>
            </w:r>
          </w:p>
        </w:tc>
        <w:tc>
          <w:tcPr>
            <w:tcW w:w="3686" w:type="dxa"/>
          </w:tcPr>
          <w:p w14:paraId="7B8EC0EA"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E8BD34F"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DC_8A_n77A</w:t>
            </w:r>
          </w:p>
          <w:p w14:paraId="453652BE"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50112315"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DC_11A_n77A</w:t>
            </w:r>
          </w:p>
        </w:tc>
      </w:tr>
      <w:tr w:rsidR="00570339" w:rsidRPr="0024034C" w14:paraId="4E67893F" w14:textId="77777777" w:rsidTr="00FD61E3">
        <w:trPr>
          <w:trHeight w:val="187"/>
          <w:jc w:val="center"/>
        </w:trPr>
        <w:tc>
          <w:tcPr>
            <w:tcW w:w="3397" w:type="dxa"/>
            <w:shd w:val="clear" w:color="auto" w:fill="auto"/>
            <w:noWrap/>
          </w:tcPr>
          <w:p w14:paraId="704AB451"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rPr>
              <w:t>DC_8A-11A_n3A-n28A</w:t>
            </w:r>
          </w:p>
        </w:tc>
        <w:tc>
          <w:tcPr>
            <w:tcW w:w="3686" w:type="dxa"/>
          </w:tcPr>
          <w:p w14:paraId="7CF474BE"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DC_8A_n3A</w:t>
            </w:r>
          </w:p>
          <w:p w14:paraId="492F9DD3"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DC_8A_n28A</w:t>
            </w:r>
          </w:p>
          <w:p w14:paraId="42C68AC8"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DC_11A_n3A</w:t>
            </w:r>
          </w:p>
          <w:p w14:paraId="55C70068"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DC_11A_n28A</w:t>
            </w:r>
          </w:p>
        </w:tc>
      </w:tr>
      <w:tr w:rsidR="00570339" w:rsidRPr="0024034C" w14:paraId="6F848DB0" w14:textId="77777777" w:rsidTr="00FD61E3">
        <w:trPr>
          <w:trHeight w:val="187"/>
          <w:jc w:val="center"/>
        </w:trPr>
        <w:tc>
          <w:tcPr>
            <w:tcW w:w="3397" w:type="dxa"/>
            <w:shd w:val="clear" w:color="auto" w:fill="auto"/>
            <w:noWrap/>
          </w:tcPr>
          <w:p w14:paraId="75090C34" w14:textId="77777777" w:rsidR="00570339" w:rsidRPr="0024034C" w:rsidRDefault="00570339" w:rsidP="00FD61E3">
            <w:pPr>
              <w:keepNext/>
              <w:keepLines/>
              <w:spacing w:after="0"/>
              <w:jc w:val="center"/>
              <w:rPr>
                <w:rFonts w:ascii="Arial" w:hAnsi="Arial"/>
                <w:sz w:val="18"/>
              </w:rPr>
            </w:pPr>
            <w:r w:rsidRPr="0024034C">
              <w:rPr>
                <w:rFonts w:ascii="Arial" w:hAnsi="Arial" w:cs="Arial"/>
                <w:sz w:val="18"/>
                <w:szCs w:val="18"/>
              </w:rPr>
              <w:t>DC_8A-11A_n3A-n77A</w:t>
            </w:r>
            <w:r w:rsidRPr="0024034C">
              <w:rPr>
                <w:rFonts w:ascii="Arial" w:hAnsi="Arial"/>
                <w:noProof/>
                <w:sz w:val="18"/>
                <w:vertAlign w:val="superscript"/>
                <w:lang w:eastAsia="zh-CN"/>
              </w:rPr>
              <w:t>2</w:t>
            </w:r>
          </w:p>
        </w:tc>
        <w:tc>
          <w:tcPr>
            <w:tcW w:w="3686" w:type="dxa"/>
          </w:tcPr>
          <w:p w14:paraId="77260A51"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DC_8A_n3A</w:t>
            </w:r>
          </w:p>
          <w:p w14:paraId="0966C721"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DC_8A_n77A</w:t>
            </w:r>
          </w:p>
          <w:p w14:paraId="46F200A6"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DC_11A_n3A</w:t>
            </w:r>
          </w:p>
          <w:p w14:paraId="4D0FBAF8" w14:textId="77777777" w:rsidR="00570339" w:rsidRPr="0024034C" w:rsidRDefault="00570339" w:rsidP="00FD61E3">
            <w:pPr>
              <w:keepNext/>
              <w:keepLines/>
              <w:spacing w:after="0"/>
              <w:jc w:val="center"/>
              <w:rPr>
                <w:rFonts w:ascii="Arial" w:hAnsi="Arial"/>
                <w:sz w:val="18"/>
              </w:rPr>
            </w:pPr>
            <w:r w:rsidRPr="0024034C">
              <w:rPr>
                <w:rFonts w:ascii="Arial" w:hAnsi="Arial"/>
                <w:sz w:val="18"/>
                <w:lang w:eastAsia="ja-JP"/>
              </w:rPr>
              <w:t>DC_11A_n77A</w:t>
            </w:r>
          </w:p>
        </w:tc>
      </w:tr>
      <w:tr w:rsidR="00570339" w:rsidRPr="0024034C" w14:paraId="1C67FF40" w14:textId="77777777" w:rsidTr="00FD61E3">
        <w:trPr>
          <w:trHeight w:val="187"/>
          <w:jc w:val="center"/>
        </w:trPr>
        <w:tc>
          <w:tcPr>
            <w:tcW w:w="3397" w:type="dxa"/>
            <w:shd w:val="clear" w:color="auto" w:fill="auto"/>
            <w:noWrap/>
          </w:tcPr>
          <w:p w14:paraId="4B3C91B9" w14:textId="77777777" w:rsidR="00570339" w:rsidRPr="0024034C" w:rsidRDefault="00570339" w:rsidP="00FD61E3">
            <w:pPr>
              <w:keepNext/>
              <w:keepLines/>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14:paraId="6DAF388D"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DC_8A_n3A</w:t>
            </w:r>
          </w:p>
          <w:p w14:paraId="76196AF6"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DC_8A_n77A</w:t>
            </w:r>
          </w:p>
          <w:p w14:paraId="48295561"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DC_11A_n3A</w:t>
            </w:r>
          </w:p>
          <w:p w14:paraId="74BD475F" w14:textId="77777777" w:rsidR="00570339" w:rsidRPr="0024034C" w:rsidRDefault="00570339" w:rsidP="00FD61E3">
            <w:pPr>
              <w:keepNext/>
              <w:keepLines/>
              <w:spacing w:after="0"/>
              <w:jc w:val="center"/>
              <w:rPr>
                <w:rFonts w:ascii="Arial" w:hAnsi="Arial"/>
                <w:sz w:val="18"/>
              </w:rPr>
            </w:pPr>
            <w:r w:rsidRPr="0024034C">
              <w:rPr>
                <w:rFonts w:ascii="Arial" w:hAnsi="Arial"/>
                <w:sz w:val="18"/>
                <w:lang w:eastAsia="ja-JP"/>
              </w:rPr>
              <w:t>DC_11A_n77A</w:t>
            </w:r>
          </w:p>
        </w:tc>
      </w:tr>
      <w:tr w:rsidR="00570339" w:rsidRPr="0024034C" w14:paraId="0AF7447C" w14:textId="77777777" w:rsidTr="00FD61E3">
        <w:trPr>
          <w:trHeight w:val="187"/>
          <w:jc w:val="center"/>
        </w:trPr>
        <w:tc>
          <w:tcPr>
            <w:tcW w:w="3397" w:type="dxa"/>
            <w:shd w:val="clear" w:color="auto" w:fill="auto"/>
            <w:noWrap/>
          </w:tcPr>
          <w:p w14:paraId="5CB7F7EA"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14:paraId="18AEB8A8"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01EEC70C"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DC_8A_n79A</w:t>
            </w:r>
          </w:p>
          <w:p w14:paraId="4056CBCF"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5CD5A3BC"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rPr>
              <w:t>DC_11A_n79A</w:t>
            </w:r>
          </w:p>
        </w:tc>
      </w:tr>
      <w:tr w:rsidR="00570339" w:rsidRPr="0024034C" w14:paraId="4154B374" w14:textId="77777777" w:rsidTr="00FD61E3">
        <w:trPr>
          <w:trHeight w:val="187"/>
          <w:jc w:val="center"/>
        </w:trPr>
        <w:tc>
          <w:tcPr>
            <w:tcW w:w="3397" w:type="dxa"/>
            <w:shd w:val="clear" w:color="auto" w:fill="auto"/>
            <w:noWrap/>
          </w:tcPr>
          <w:p w14:paraId="4B0AECB6" w14:textId="77777777" w:rsidR="00570339" w:rsidRPr="0024034C" w:rsidRDefault="00570339" w:rsidP="00FD61E3">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14:paraId="7D27EDA3"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DC_8A_n28A</w:t>
            </w:r>
          </w:p>
          <w:p w14:paraId="7FD47927"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DC_8A_n77A</w:t>
            </w:r>
          </w:p>
          <w:p w14:paraId="1538BF96"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DC_11A_n28A</w:t>
            </w:r>
          </w:p>
          <w:p w14:paraId="3D1A9F0E" w14:textId="77777777" w:rsidR="00570339" w:rsidRPr="0024034C" w:rsidRDefault="00570339" w:rsidP="00FD61E3">
            <w:pPr>
              <w:keepNext/>
              <w:keepLines/>
              <w:spacing w:after="0"/>
              <w:jc w:val="center"/>
              <w:rPr>
                <w:rFonts w:ascii="Arial" w:hAnsi="Arial"/>
                <w:sz w:val="18"/>
              </w:rPr>
            </w:pPr>
            <w:r w:rsidRPr="0024034C">
              <w:rPr>
                <w:rFonts w:ascii="Arial" w:hAnsi="Arial"/>
                <w:sz w:val="18"/>
                <w:lang w:eastAsia="ja-JP"/>
              </w:rPr>
              <w:t>DC_11A_n77A</w:t>
            </w:r>
          </w:p>
        </w:tc>
      </w:tr>
      <w:tr w:rsidR="00570339" w:rsidRPr="0024034C" w14:paraId="63635708" w14:textId="77777777" w:rsidTr="00FD61E3">
        <w:trPr>
          <w:trHeight w:val="187"/>
          <w:jc w:val="center"/>
        </w:trPr>
        <w:tc>
          <w:tcPr>
            <w:tcW w:w="3397" w:type="dxa"/>
            <w:shd w:val="clear" w:color="auto" w:fill="auto"/>
            <w:noWrap/>
          </w:tcPr>
          <w:p w14:paraId="69753B09" w14:textId="77777777" w:rsidR="00570339" w:rsidRPr="0024034C" w:rsidRDefault="00570339" w:rsidP="00FD61E3">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14:paraId="5166B690"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DC_8A_n28A</w:t>
            </w:r>
          </w:p>
          <w:p w14:paraId="6C769A89"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DC_8A_n77A</w:t>
            </w:r>
          </w:p>
          <w:p w14:paraId="1D136D03"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DC_11A_n28A</w:t>
            </w:r>
          </w:p>
          <w:p w14:paraId="0D49CDA8" w14:textId="77777777" w:rsidR="00570339" w:rsidRPr="0024034C" w:rsidRDefault="00570339" w:rsidP="00FD61E3">
            <w:pPr>
              <w:keepNext/>
              <w:keepLines/>
              <w:spacing w:after="0"/>
              <w:jc w:val="center"/>
              <w:rPr>
                <w:rFonts w:ascii="Arial" w:hAnsi="Arial"/>
                <w:sz w:val="18"/>
              </w:rPr>
            </w:pPr>
            <w:r w:rsidRPr="0024034C">
              <w:rPr>
                <w:rFonts w:ascii="Arial" w:hAnsi="Arial"/>
                <w:sz w:val="18"/>
                <w:lang w:eastAsia="ja-JP"/>
              </w:rPr>
              <w:t>DC_11A_n77A</w:t>
            </w:r>
          </w:p>
        </w:tc>
      </w:tr>
      <w:tr w:rsidR="00570339" w:rsidRPr="0024034C" w14:paraId="541DA0D8" w14:textId="77777777" w:rsidTr="00FD61E3">
        <w:trPr>
          <w:trHeight w:val="187"/>
          <w:jc w:val="center"/>
        </w:trPr>
        <w:tc>
          <w:tcPr>
            <w:tcW w:w="3397" w:type="dxa"/>
            <w:shd w:val="clear" w:color="auto" w:fill="auto"/>
            <w:noWrap/>
          </w:tcPr>
          <w:p w14:paraId="750EC62A"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sz w:val="18"/>
              </w:rPr>
              <w:t>DC_8A-11A_n77A-n79A</w:t>
            </w:r>
          </w:p>
        </w:tc>
        <w:tc>
          <w:tcPr>
            <w:tcW w:w="3686" w:type="dxa"/>
            <w:vAlign w:val="center"/>
          </w:tcPr>
          <w:p w14:paraId="52D5278D"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565B3472"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DC_8A_n79A</w:t>
            </w:r>
          </w:p>
          <w:p w14:paraId="03F7ECA8"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593EAA71"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rPr>
              <w:t>DC_11A_n79A</w:t>
            </w:r>
          </w:p>
        </w:tc>
      </w:tr>
      <w:tr w:rsidR="00570339" w:rsidRPr="0024034C" w14:paraId="090C0F9B" w14:textId="77777777" w:rsidTr="00FD61E3">
        <w:trPr>
          <w:trHeight w:val="187"/>
          <w:jc w:val="center"/>
        </w:trPr>
        <w:tc>
          <w:tcPr>
            <w:tcW w:w="3397" w:type="dxa"/>
            <w:shd w:val="clear" w:color="auto" w:fill="auto"/>
            <w:noWrap/>
          </w:tcPr>
          <w:p w14:paraId="0FB0589C"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sz w:val="18"/>
              </w:rPr>
              <w:t>DC_8A-11A_n77(2A)-n79A</w:t>
            </w:r>
          </w:p>
        </w:tc>
        <w:tc>
          <w:tcPr>
            <w:tcW w:w="3686" w:type="dxa"/>
            <w:vAlign w:val="center"/>
          </w:tcPr>
          <w:p w14:paraId="7B441FDA"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7F86DD76"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DC_8A_n79A</w:t>
            </w:r>
          </w:p>
          <w:p w14:paraId="73EAEE07"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16BA6D9E"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rPr>
              <w:t>DC_11A_n79A</w:t>
            </w:r>
          </w:p>
        </w:tc>
      </w:tr>
      <w:tr w:rsidR="00570339" w:rsidRPr="0024034C" w14:paraId="430A9FC0" w14:textId="77777777" w:rsidTr="00FD61E3">
        <w:trPr>
          <w:trHeight w:val="187"/>
          <w:jc w:val="center"/>
        </w:trPr>
        <w:tc>
          <w:tcPr>
            <w:tcW w:w="3397" w:type="dxa"/>
            <w:shd w:val="clear" w:color="auto" w:fill="auto"/>
            <w:noWrap/>
          </w:tcPr>
          <w:p w14:paraId="2EBF728B"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14:paraId="019A120C"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DC_8A_n78A</w:t>
            </w:r>
          </w:p>
          <w:p w14:paraId="0EB2F7C8"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DC_20A_n78A</w:t>
            </w:r>
          </w:p>
          <w:p w14:paraId="02D86796"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DC_28A_n78A</w:t>
            </w:r>
          </w:p>
        </w:tc>
      </w:tr>
      <w:tr w:rsidR="00570339" w:rsidRPr="0024034C" w14:paraId="59B0E38C" w14:textId="77777777" w:rsidTr="00FD61E3">
        <w:trPr>
          <w:trHeight w:val="187"/>
          <w:jc w:val="center"/>
        </w:trPr>
        <w:tc>
          <w:tcPr>
            <w:tcW w:w="3397" w:type="dxa"/>
            <w:shd w:val="clear" w:color="auto" w:fill="auto"/>
            <w:noWrap/>
          </w:tcPr>
          <w:p w14:paraId="099F5811"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14:paraId="410245AA"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DC_8A_n1A</w:t>
            </w:r>
          </w:p>
          <w:p w14:paraId="0F375B29"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rPr>
              <w:t>DC_20A_n1A</w:t>
            </w:r>
          </w:p>
        </w:tc>
      </w:tr>
      <w:tr w:rsidR="00570339" w:rsidRPr="0024034C" w14:paraId="21CB6B82" w14:textId="77777777" w:rsidTr="00FD61E3">
        <w:trPr>
          <w:trHeight w:val="187"/>
          <w:jc w:val="center"/>
        </w:trPr>
        <w:tc>
          <w:tcPr>
            <w:tcW w:w="3397" w:type="dxa"/>
            <w:shd w:val="clear" w:color="auto" w:fill="auto"/>
            <w:noWrap/>
            <w:vAlign w:val="center"/>
          </w:tcPr>
          <w:p w14:paraId="72165FC7" w14:textId="77777777" w:rsidR="00570339" w:rsidRPr="0024034C" w:rsidRDefault="00570339" w:rsidP="00FD61E3">
            <w:pPr>
              <w:keepNext/>
              <w:keepLines/>
              <w:spacing w:after="0"/>
              <w:jc w:val="center"/>
              <w:rPr>
                <w:rFonts w:ascii="Arial" w:hAnsi="Arial"/>
                <w:sz w:val="18"/>
              </w:rPr>
            </w:pPr>
            <w:r w:rsidRPr="0024034C">
              <w:rPr>
                <w:rFonts w:ascii="Arial" w:hAnsi="Arial" w:hint="eastAsia"/>
                <w:bCs/>
                <w:sz w:val="18"/>
                <w:lang w:eastAsia="ja-JP"/>
              </w:rPr>
              <w:t>D</w:t>
            </w:r>
            <w:r w:rsidRPr="0024034C">
              <w:rPr>
                <w:rFonts w:ascii="Arial" w:hAnsi="Arial"/>
                <w:bCs/>
                <w:sz w:val="18"/>
                <w:lang w:eastAsia="ja-JP"/>
              </w:rPr>
              <w:t>C_8A_n28A-n77A-n79A</w:t>
            </w:r>
          </w:p>
        </w:tc>
        <w:tc>
          <w:tcPr>
            <w:tcW w:w="3686" w:type="dxa"/>
            <w:vAlign w:val="center"/>
          </w:tcPr>
          <w:p w14:paraId="5F65410A"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14:paraId="4A7CFE44"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14:paraId="3833442E" w14:textId="77777777" w:rsidR="00570339" w:rsidRPr="0024034C" w:rsidRDefault="00570339" w:rsidP="00FD61E3">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570339" w:rsidRPr="0024034C" w14:paraId="221DFC56" w14:textId="77777777" w:rsidTr="00FD61E3">
        <w:trPr>
          <w:trHeight w:val="187"/>
          <w:jc w:val="center"/>
        </w:trPr>
        <w:tc>
          <w:tcPr>
            <w:tcW w:w="3397" w:type="dxa"/>
            <w:shd w:val="clear" w:color="auto" w:fill="auto"/>
            <w:noWrap/>
            <w:vAlign w:val="center"/>
          </w:tcPr>
          <w:p w14:paraId="13E8290E" w14:textId="77777777" w:rsidR="00570339" w:rsidRPr="0024034C" w:rsidRDefault="00570339" w:rsidP="00FD61E3">
            <w:pPr>
              <w:keepNext/>
              <w:keepLines/>
              <w:spacing w:after="0"/>
              <w:jc w:val="center"/>
              <w:rPr>
                <w:rFonts w:ascii="Arial" w:hAnsi="Arial"/>
                <w:sz w:val="18"/>
                <w:lang w:val="en-US"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14:paraId="4C7BB4DC"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DC_8A_n1A</w:t>
            </w:r>
          </w:p>
          <w:p w14:paraId="40D62D4B"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DC_20A_n1A</w:t>
            </w:r>
          </w:p>
          <w:p w14:paraId="73947A1F" w14:textId="77777777" w:rsidR="00570339" w:rsidRPr="0024034C" w:rsidRDefault="00570339" w:rsidP="00FD61E3">
            <w:pPr>
              <w:keepNext/>
              <w:keepLines/>
              <w:spacing w:after="0"/>
              <w:jc w:val="center"/>
              <w:rPr>
                <w:rFonts w:ascii="Arial" w:hAnsi="Arial"/>
                <w:sz w:val="18"/>
                <w:lang w:val="en-US" w:eastAsia="zh-CN" w:bidi="ar"/>
              </w:rPr>
            </w:pPr>
            <w:r w:rsidRPr="0024034C">
              <w:rPr>
                <w:rFonts w:ascii="Arial" w:hAnsi="Arial"/>
                <w:sz w:val="18"/>
              </w:rPr>
              <w:t>DC_38A_n1A</w:t>
            </w:r>
          </w:p>
        </w:tc>
      </w:tr>
      <w:tr w:rsidR="00570339" w:rsidRPr="0024034C" w14:paraId="0A98A694" w14:textId="77777777" w:rsidTr="00FD61E3">
        <w:trPr>
          <w:trHeight w:val="187"/>
          <w:jc w:val="center"/>
        </w:trPr>
        <w:tc>
          <w:tcPr>
            <w:tcW w:w="3397" w:type="dxa"/>
            <w:shd w:val="clear" w:color="auto" w:fill="auto"/>
            <w:noWrap/>
            <w:vAlign w:val="center"/>
          </w:tcPr>
          <w:p w14:paraId="7366397E" w14:textId="77777777" w:rsidR="00570339" w:rsidRPr="0024034C" w:rsidRDefault="00570339" w:rsidP="00FD61E3">
            <w:pPr>
              <w:keepNext/>
              <w:keepLines/>
              <w:spacing w:after="0"/>
              <w:jc w:val="center"/>
              <w:rPr>
                <w:rFonts w:ascii="Arial" w:hAnsi="Arial"/>
                <w:sz w:val="18"/>
                <w:lang w:val="en-US" w:eastAsia="zh-CN" w:bidi="ar"/>
              </w:rPr>
            </w:pPr>
            <w:r w:rsidRPr="0024034C">
              <w:rPr>
                <w:rFonts w:ascii="Arial" w:hAnsi="Arial"/>
                <w:sz w:val="18"/>
              </w:rPr>
              <w:t>DC_8A-32A-38A_n1</w:t>
            </w:r>
            <w:r w:rsidRPr="0024034C">
              <w:rPr>
                <w:rFonts w:ascii="Arial" w:hAnsi="Arial"/>
                <w:sz w:val="18"/>
                <w:lang w:val="fi-FI"/>
              </w:rPr>
              <w:t>A</w:t>
            </w:r>
          </w:p>
        </w:tc>
        <w:tc>
          <w:tcPr>
            <w:tcW w:w="3686" w:type="dxa"/>
            <w:vAlign w:val="center"/>
          </w:tcPr>
          <w:p w14:paraId="33B89734"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DC_8A_n1A</w:t>
            </w:r>
          </w:p>
          <w:p w14:paraId="4B8D6641" w14:textId="77777777" w:rsidR="00570339" w:rsidRPr="0024034C" w:rsidRDefault="00570339" w:rsidP="00FD61E3">
            <w:pPr>
              <w:keepNext/>
              <w:keepLines/>
              <w:spacing w:after="0"/>
              <w:jc w:val="center"/>
              <w:rPr>
                <w:rFonts w:ascii="Arial" w:hAnsi="Arial"/>
                <w:sz w:val="18"/>
                <w:lang w:val="en-US" w:eastAsia="zh-CN" w:bidi="ar"/>
              </w:rPr>
            </w:pPr>
            <w:r w:rsidRPr="0024034C">
              <w:rPr>
                <w:rFonts w:ascii="Arial" w:hAnsi="Arial"/>
                <w:sz w:val="18"/>
              </w:rPr>
              <w:t>DC_38A_n1A</w:t>
            </w:r>
          </w:p>
        </w:tc>
      </w:tr>
      <w:tr w:rsidR="00570339" w:rsidRPr="0024034C" w14:paraId="6D043CFD" w14:textId="77777777" w:rsidTr="00FD61E3">
        <w:trPr>
          <w:trHeight w:val="187"/>
          <w:jc w:val="center"/>
        </w:trPr>
        <w:tc>
          <w:tcPr>
            <w:tcW w:w="3397" w:type="dxa"/>
            <w:shd w:val="clear" w:color="auto" w:fill="auto"/>
            <w:noWrap/>
            <w:vAlign w:val="center"/>
          </w:tcPr>
          <w:p w14:paraId="1D3B42E0" w14:textId="77777777" w:rsidR="00570339" w:rsidRPr="0024034C" w:rsidRDefault="00570339" w:rsidP="00FD61E3">
            <w:pPr>
              <w:keepNext/>
              <w:keepLines/>
              <w:spacing w:after="0"/>
              <w:jc w:val="center"/>
              <w:rPr>
                <w:rFonts w:ascii="Arial" w:eastAsia="MS Mincho" w:hAnsi="Arial"/>
                <w:bCs/>
                <w:sz w:val="18"/>
              </w:rPr>
            </w:pPr>
            <w:r w:rsidRPr="0024034C">
              <w:rPr>
                <w:rFonts w:ascii="Arial" w:hAnsi="Arial"/>
                <w:sz w:val="18"/>
                <w:lang w:val="en-US" w:eastAsia="zh-CN" w:bidi="ar"/>
              </w:rPr>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14:paraId="05814D51" w14:textId="77777777" w:rsidR="00570339" w:rsidRPr="0024034C" w:rsidRDefault="00570339" w:rsidP="00FD61E3">
            <w:pPr>
              <w:keepNext/>
              <w:keepLines/>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14:paraId="4C7FC9E8" w14:textId="77777777" w:rsidR="00570339" w:rsidRPr="0024034C" w:rsidRDefault="00570339" w:rsidP="00FD61E3">
            <w:pPr>
              <w:keepNext/>
              <w:keepLines/>
              <w:spacing w:after="0"/>
              <w:jc w:val="center"/>
              <w:rPr>
                <w:rFonts w:ascii="Arial" w:hAnsi="Arial"/>
                <w:sz w:val="18"/>
                <w:lang w:val="en-US" w:eastAsia="zh-CN" w:bidi="ar"/>
              </w:rPr>
            </w:pPr>
            <w:r w:rsidRPr="0024034C">
              <w:rPr>
                <w:rFonts w:ascii="Arial" w:hAnsi="Arial"/>
                <w:sz w:val="18"/>
                <w:lang w:val="en-US" w:eastAsia="zh-CN" w:bidi="ar"/>
              </w:rPr>
              <w:t>DC_8A_n40A</w:t>
            </w:r>
          </w:p>
          <w:p w14:paraId="5D71ACEF" w14:textId="77777777" w:rsidR="00570339" w:rsidRPr="0024034C" w:rsidRDefault="00570339" w:rsidP="00FD61E3">
            <w:pPr>
              <w:keepNext/>
              <w:keepLines/>
              <w:spacing w:after="0"/>
              <w:jc w:val="center"/>
              <w:rPr>
                <w:rFonts w:ascii="Arial" w:hAnsi="Arial"/>
                <w:bCs/>
                <w:sz w:val="18"/>
                <w:lang w:eastAsia="zh-CN"/>
              </w:rPr>
            </w:pPr>
            <w:r w:rsidRPr="0024034C">
              <w:rPr>
                <w:rFonts w:ascii="Arial" w:hAnsi="Arial"/>
                <w:sz w:val="18"/>
                <w:lang w:val="en-US" w:eastAsia="zh-CN" w:bidi="ar"/>
              </w:rPr>
              <w:t>DC_8A_n41A</w:t>
            </w:r>
          </w:p>
        </w:tc>
      </w:tr>
      <w:tr w:rsidR="00570339" w:rsidRPr="0024034C" w14:paraId="1DC0F973" w14:textId="77777777" w:rsidTr="00FD61E3">
        <w:trPr>
          <w:trHeight w:val="187"/>
          <w:jc w:val="center"/>
        </w:trPr>
        <w:tc>
          <w:tcPr>
            <w:tcW w:w="3397" w:type="dxa"/>
            <w:shd w:val="clear" w:color="auto" w:fill="auto"/>
            <w:noWrap/>
            <w:vAlign w:val="center"/>
          </w:tcPr>
          <w:p w14:paraId="56A4B2E4" w14:textId="77777777" w:rsidR="00570339" w:rsidRPr="0024034C" w:rsidRDefault="00570339" w:rsidP="00FD61E3">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14:paraId="076FADC6" w14:textId="77777777" w:rsidR="00570339" w:rsidRPr="0024034C" w:rsidRDefault="00570339" w:rsidP="00FD61E3">
            <w:pPr>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14:paraId="626A2958" w14:textId="77777777" w:rsidR="00570339" w:rsidRPr="0024034C" w:rsidRDefault="00570339" w:rsidP="00FD61E3">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570339" w:rsidRPr="0024034C" w14:paraId="20C42B5C" w14:textId="77777777" w:rsidTr="00FD61E3">
        <w:trPr>
          <w:trHeight w:val="187"/>
          <w:jc w:val="center"/>
        </w:trPr>
        <w:tc>
          <w:tcPr>
            <w:tcW w:w="3397" w:type="dxa"/>
            <w:shd w:val="clear" w:color="auto" w:fill="auto"/>
            <w:noWrap/>
          </w:tcPr>
          <w:p w14:paraId="0F2E7A83" w14:textId="77777777" w:rsidR="00570339" w:rsidRPr="0024034C" w:rsidRDefault="00570339" w:rsidP="00FD61E3">
            <w:pPr>
              <w:keepNext/>
              <w:keepLines/>
              <w:spacing w:after="0"/>
              <w:jc w:val="center"/>
              <w:rPr>
                <w:rFonts w:ascii="Arial" w:hAnsi="Arial"/>
                <w:sz w:val="18"/>
              </w:rPr>
            </w:pPr>
            <w:r w:rsidRPr="0024034C">
              <w:rPr>
                <w:rFonts w:ascii="Arial" w:hAnsi="Arial" w:cs="Arial"/>
                <w:sz w:val="18"/>
                <w:szCs w:val="18"/>
                <w:lang w:val="en-US" w:eastAsia="zh-CN" w:bidi="ar"/>
              </w:rPr>
              <w:t>DC_8A_n40A-n41A-n79A</w:t>
            </w:r>
          </w:p>
        </w:tc>
        <w:tc>
          <w:tcPr>
            <w:tcW w:w="3686" w:type="dxa"/>
          </w:tcPr>
          <w:p w14:paraId="051E9CE1" w14:textId="77777777" w:rsidR="00570339" w:rsidRPr="0024034C" w:rsidRDefault="00570339" w:rsidP="00FD61E3">
            <w:pPr>
              <w:keepNext/>
              <w:keepLines/>
              <w:spacing w:after="0"/>
              <w:jc w:val="center"/>
              <w:rPr>
                <w:rFonts w:ascii="Arial" w:hAnsi="Arial"/>
                <w:sz w:val="18"/>
              </w:rPr>
            </w:pPr>
            <w:r w:rsidRPr="0024034C">
              <w:rPr>
                <w:rFonts w:ascii="Arial" w:hAnsi="Arial" w:cs="Arial"/>
                <w:sz w:val="18"/>
                <w:szCs w:val="18"/>
                <w:lang w:val="en-US" w:eastAsia="zh-CN" w:bidi="ar"/>
              </w:rPr>
              <w:t>DC_8A_n40A</w:t>
            </w:r>
          </w:p>
          <w:p w14:paraId="02751A71" w14:textId="77777777" w:rsidR="00570339" w:rsidRPr="0024034C" w:rsidRDefault="00570339" w:rsidP="00FD61E3">
            <w:pPr>
              <w:keepNext/>
              <w:keepLines/>
              <w:spacing w:after="0"/>
              <w:jc w:val="center"/>
              <w:rPr>
                <w:rFonts w:ascii="Arial" w:hAnsi="Arial"/>
                <w:sz w:val="18"/>
              </w:rPr>
            </w:pPr>
            <w:r w:rsidRPr="0024034C">
              <w:rPr>
                <w:rFonts w:ascii="Arial" w:hAnsi="Arial" w:cs="Arial"/>
                <w:sz w:val="18"/>
                <w:szCs w:val="18"/>
                <w:lang w:val="en-US" w:eastAsia="zh-CN" w:bidi="ar"/>
              </w:rPr>
              <w:t>DC_8A_n41A</w:t>
            </w:r>
          </w:p>
          <w:p w14:paraId="61840517" w14:textId="77777777" w:rsidR="00570339" w:rsidRPr="0024034C" w:rsidRDefault="00570339" w:rsidP="00FD61E3">
            <w:pPr>
              <w:keepNext/>
              <w:keepLines/>
              <w:spacing w:after="0"/>
              <w:jc w:val="center"/>
              <w:rPr>
                <w:rFonts w:ascii="Arial" w:hAnsi="Arial"/>
                <w:sz w:val="18"/>
              </w:rPr>
            </w:pPr>
            <w:r w:rsidRPr="0024034C">
              <w:rPr>
                <w:rFonts w:ascii="Arial" w:hAnsi="Arial" w:cs="Arial"/>
                <w:sz w:val="18"/>
                <w:szCs w:val="18"/>
                <w:lang w:val="en-US" w:eastAsia="zh-CN" w:bidi="ar"/>
              </w:rPr>
              <w:t>DC_8A_n79A</w:t>
            </w:r>
          </w:p>
        </w:tc>
      </w:tr>
      <w:tr w:rsidR="00570339" w:rsidRPr="0024034C" w14:paraId="6AA09B99" w14:textId="77777777" w:rsidTr="00FD61E3">
        <w:trPr>
          <w:trHeight w:val="187"/>
          <w:jc w:val="center"/>
        </w:trPr>
        <w:tc>
          <w:tcPr>
            <w:tcW w:w="3397" w:type="dxa"/>
            <w:shd w:val="clear" w:color="auto" w:fill="auto"/>
            <w:noWrap/>
          </w:tcPr>
          <w:p w14:paraId="20C03766" w14:textId="77777777" w:rsidR="00570339" w:rsidRPr="0024034C" w:rsidRDefault="00570339" w:rsidP="00FD61E3">
            <w:pPr>
              <w:keepNext/>
              <w:keepLines/>
              <w:spacing w:after="0"/>
              <w:jc w:val="center"/>
              <w:rPr>
                <w:rFonts w:ascii="Arial" w:hAnsi="Arial"/>
                <w:sz w:val="18"/>
              </w:rPr>
            </w:pPr>
            <w:r w:rsidRPr="0024034C">
              <w:rPr>
                <w:rFonts w:ascii="Arial" w:hAnsi="Arial"/>
                <w:sz w:val="18"/>
              </w:rPr>
              <w:lastRenderedPageBreak/>
              <w:t>DC_8A-41A_n1A-n3A</w:t>
            </w:r>
          </w:p>
        </w:tc>
        <w:tc>
          <w:tcPr>
            <w:tcW w:w="3686" w:type="dxa"/>
          </w:tcPr>
          <w:p w14:paraId="091A08C5"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6CF1055"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DC_8A_n3A</w:t>
            </w:r>
          </w:p>
          <w:p w14:paraId="10B27183"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28B95FE5"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DC_41A_n3A</w:t>
            </w:r>
          </w:p>
        </w:tc>
      </w:tr>
      <w:tr w:rsidR="00570339" w:rsidRPr="0024034C" w14:paraId="2721E108" w14:textId="77777777" w:rsidTr="00FD61E3">
        <w:trPr>
          <w:trHeight w:val="187"/>
          <w:jc w:val="center"/>
        </w:trPr>
        <w:tc>
          <w:tcPr>
            <w:tcW w:w="3397" w:type="dxa"/>
            <w:shd w:val="clear" w:color="auto" w:fill="auto"/>
            <w:noWrap/>
          </w:tcPr>
          <w:p w14:paraId="2E7E1A65"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DC_8A-41C_n1A-n3A</w:t>
            </w:r>
          </w:p>
        </w:tc>
        <w:tc>
          <w:tcPr>
            <w:tcW w:w="3686" w:type="dxa"/>
          </w:tcPr>
          <w:p w14:paraId="36C7580E"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889CFE1"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DC_8A_n3A</w:t>
            </w:r>
          </w:p>
          <w:p w14:paraId="79F8A674"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5316A76D"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DC_41A_n3A</w:t>
            </w:r>
          </w:p>
        </w:tc>
      </w:tr>
      <w:tr w:rsidR="00570339" w:rsidRPr="0024034C" w14:paraId="0AF14AB9" w14:textId="77777777" w:rsidTr="00FD61E3">
        <w:trPr>
          <w:trHeight w:val="187"/>
          <w:jc w:val="center"/>
        </w:trPr>
        <w:tc>
          <w:tcPr>
            <w:tcW w:w="3397" w:type="dxa"/>
            <w:shd w:val="clear" w:color="auto" w:fill="auto"/>
            <w:noWrap/>
          </w:tcPr>
          <w:p w14:paraId="59C2C0FA" w14:textId="77777777" w:rsidR="00570339" w:rsidRPr="0024034C" w:rsidRDefault="00570339" w:rsidP="00FD61E3">
            <w:pPr>
              <w:keepNext/>
              <w:keepLines/>
              <w:spacing w:after="0"/>
              <w:jc w:val="center"/>
              <w:rPr>
                <w:rFonts w:ascii="Arial" w:hAnsi="Arial" w:cs="Arial"/>
                <w:sz w:val="18"/>
                <w:szCs w:val="18"/>
                <w:lang w:val="en-US" w:eastAsia="zh-CN" w:bidi="ar"/>
              </w:rPr>
            </w:pPr>
            <w:r w:rsidRPr="0024034C">
              <w:rPr>
                <w:rFonts w:ascii="Arial" w:hAnsi="Arial"/>
                <w:sz w:val="18"/>
              </w:rPr>
              <w:t>DC_8A-41A_n1A-n77A</w:t>
            </w:r>
          </w:p>
        </w:tc>
        <w:tc>
          <w:tcPr>
            <w:tcW w:w="3686" w:type="dxa"/>
          </w:tcPr>
          <w:p w14:paraId="1F722531"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90991A1"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DC_8A_n77A</w:t>
            </w:r>
          </w:p>
          <w:p w14:paraId="7F24BC9A"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3F646E89" w14:textId="77777777" w:rsidR="00570339" w:rsidRPr="0024034C" w:rsidRDefault="00570339" w:rsidP="00FD61E3">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570339" w:rsidRPr="0024034C" w14:paraId="76AE3BE9" w14:textId="77777777" w:rsidTr="00FD61E3">
        <w:trPr>
          <w:trHeight w:val="187"/>
          <w:jc w:val="center"/>
        </w:trPr>
        <w:tc>
          <w:tcPr>
            <w:tcW w:w="3397" w:type="dxa"/>
            <w:shd w:val="clear" w:color="auto" w:fill="auto"/>
            <w:noWrap/>
          </w:tcPr>
          <w:p w14:paraId="65CC6396" w14:textId="77777777" w:rsidR="00570339" w:rsidRPr="0024034C" w:rsidRDefault="00570339" w:rsidP="00FD61E3">
            <w:pPr>
              <w:keepNext/>
              <w:keepLines/>
              <w:spacing w:after="0"/>
              <w:jc w:val="center"/>
              <w:rPr>
                <w:rFonts w:ascii="Arial" w:hAnsi="Arial" w:cs="Arial"/>
                <w:sz w:val="18"/>
                <w:szCs w:val="18"/>
                <w:lang w:val="en-US" w:eastAsia="zh-CN" w:bidi="ar"/>
              </w:rPr>
            </w:pPr>
            <w:r w:rsidRPr="0024034C">
              <w:rPr>
                <w:rFonts w:ascii="Arial" w:hAnsi="Arial"/>
                <w:sz w:val="18"/>
              </w:rPr>
              <w:t>DC_8A-41C_n1A-n77A</w:t>
            </w:r>
          </w:p>
        </w:tc>
        <w:tc>
          <w:tcPr>
            <w:tcW w:w="3686" w:type="dxa"/>
          </w:tcPr>
          <w:p w14:paraId="6D155D29"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67A3EEC5"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DC_8A_n77A</w:t>
            </w:r>
          </w:p>
          <w:p w14:paraId="170BE598"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3E73AC85" w14:textId="77777777" w:rsidR="00570339" w:rsidRPr="0024034C" w:rsidRDefault="00570339" w:rsidP="00FD61E3">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570339" w:rsidRPr="0024034C" w14:paraId="1CA552D1" w14:textId="77777777" w:rsidTr="00FD61E3">
        <w:trPr>
          <w:trHeight w:val="187"/>
          <w:jc w:val="center"/>
        </w:trPr>
        <w:tc>
          <w:tcPr>
            <w:tcW w:w="3397" w:type="dxa"/>
            <w:shd w:val="clear" w:color="auto" w:fill="auto"/>
            <w:noWrap/>
            <w:vAlign w:val="center"/>
          </w:tcPr>
          <w:p w14:paraId="153D526F" w14:textId="77777777" w:rsidR="00570339" w:rsidRPr="0024034C" w:rsidRDefault="00570339" w:rsidP="00FD61E3">
            <w:pPr>
              <w:keepNext/>
              <w:keepLines/>
              <w:spacing w:after="0"/>
              <w:jc w:val="center"/>
              <w:rPr>
                <w:rFonts w:ascii="Arial" w:hAnsi="Arial" w:cs="Arial"/>
                <w:sz w:val="18"/>
                <w:szCs w:val="18"/>
              </w:rPr>
            </w:pPr>
            <w:r w:rsidRPr="0024034C">
              <w:rPr>
                <w:rFonts w:ascii="Arial" w:eastAsia="MS Mincho" w:hAnsi="Arial" w:cs="Arial"/>
                <w:bCs/>
                <w:sz w:val="18"/>
                <w:szCs w:val="18"/>
              </w:rPr>
              <w:t>DC_8A-40A_n1A-n78A</w:t>
            </w:r>
          </w:p>
        </w:tc>
        <w:tc>
          <w:tcPr>
            <w:tcW w:w="3686" w:type="dxa"/>
            <w:vAlign w:val="center"/>
          </w:tcPr>
          <w:p w14:paraId="6C90184E" w14:textId="77777777" w:rsidR="00570339" w:rsidRPr="0024034C" w:rsidRDefault="00570339" w:rsidP="00FD61E3">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6F015A13" w14:textId="77777777" w:rsidR="00570339" w:rsidRPr="0024034C" w:rsidRDefault="00570339" w:rsidP="00FD61E3">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DC_8A_n78A</w:t>
            </w:r>
          </w:p>
          <w:p w14:paraId="21E980EB" w14:textId="77777777" w:rsidR="00570339" w:rsidRPr="0024034C" w:rsidRDefault="00570339" w:rsidP="00FD61E3">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16036E26"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570339" w:rsidRPr="0024034C" w14:paraId="4A62A0E6" w14:textId="77777777" w:rsidTr="00FD61E3">
        <w:trPr>
          <w:trHeight w:val="187"/>
          <w:jc w:val="center"/>
        </w:trPr>
        <w:tc>
          <w:tcPr>
            <w:tcW w:w="3397" w:type="dxa"/>
            <w:shd w:val="clear" w:color="auto" w:fill="auto"/>
            <w:noWrap/>
            <w:vAlign w:val="center"/>
          </w:tcPr>
          <w:p w14:paraId="0D66D972" w14:textId="77777777" w:rsidR="00570339" w:rsidRPr="0024034C" w:rsidRDefault="00570339" w:rsidP="00FD61E3">
            <w:pPr>
              <w:keepNext/>
              <w:keepLines/>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3DB0A2C3" w14:textId="77777777" w:rsidR="00570339" w:rsidRPr="0024034C" w:rsidRDefault="00570339" w:rsidP="00FD61E3">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3C60DD18" w14:textId="77777777" w:rsidR="00570339" w:rsidRPr="0024034C" w:rsidRDefault="00570339" w:rsidP="00FD61E3">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DC_8A_n78A</w:t>
            </w:r>
          </w:p>
          <w:p w14:paraId="6B0EBBC8" w14:textId="77777777" w:rsidR="00570339" w:rsidRPr="0024034C" w:rsidRDefault="00570339" w:rsidP="00FD61E3">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2F46CE3C"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570339" w:rsidRPr="0024034C" w14:paraId="7A74B2D9" w14:textId="77777777" w:rsidTr="00FD61E3">
        <w:trPr>
          <w:trHeight w:val="187"/>
          <w:jc w:val="center"/>
        </w:trPr>
        <w:tc>
          <w:tcPr>
            <w:tcW w:w="3397" w:type="dxa"/>
            <w:shd w:val="clear" w:color="auto" w:fill="auto"/>
            <w:noWrap/>
          </w:tcPr>
          <w:p w14:paraId="44C36DDF" w14:textId="77777777" w:rsidR="00570339" w:rsidRPr="0024034C" w:rsidRDefault="00570339" w:rsidP="00FD61E3">
            <w:pPr>
              <w:keepNext/>
              <w:keepLines/>
              <w:spacing w:after="0"/>
              <w:jc w:val="center"/>
              <w:rPr>
                <w:rFonts w:ascii="Arial" w:eastAsia="MS Mincho" w:hAnsi="Arial" w:cs="Arial"/>
                <w:bCs/>
                <w:sz w:val="18"/>
                <w:szCs w:val="18"/>
              </w:rPr>
            </w:pPr>
            <w:r w:rsidRPr="0024034C">
              <w:rPr>
                <w:rFonts w:ascii="Arial" w:hAnsi="Arial"/>
                <w:sz w:val="18"/>
              </w:rPr>
              <w:t>DC_8A-41A_n3A-n77A</w:t>
            </w:r>
          </w:p>
        </w:tc>
        <w:tc>
          <w:tcPr>
            <w:tcW w:w="3686" w:type="dxa"/>
            <w:vAlign w:val="center"/>
          </w:tcPr>
          <w:p w14:paraId="185AE772"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726DB550"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DC_8A_n77A</w:t>
            </w:r>
          </w:p>
          <w:p w14:paraId="75D1A10A"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061BFAE4" w14:textId="77777777" w:rsidR="00570339" w:rsidRPr="0024034C" w:rsidRDefault="00570339" w:rsidP="00FD61E3">
            <w:pPr>
              <w:keepNext/>
              <w:keepLines/>
              <w:spacing w:after="0"/>
              <w:jc w:val="center"/>
              <w:rPr>
                <w:rFonts w:ascii="Arial" w:hAnsi="Arial" w:cs="Arial"/>
                <w:bCs/>
                <w:sz w:val="18"/>
                <w:szCs w:val="18"/>
                <w:lang w:eastAsia="zh-CN"/>
              </w:rPr>
            </w:pPr>
            <w:r w:rsidRPr="0024034C">
              <w:rPr>
                <w:rFonts w:ascii="Arial" w:hAnsi="Arial"/>
                <w:sz w:val="18"/>
              </w:rPr>
              <w:t>DC_41A_n77A</w:t>
            </w:r>
          </w:p>
        </w:tc>
      </w:tr>
      <w:tr w:rsidR="00570339" w:rsidRPr="0024034C" w14:paraId="5FA3FA9B" w14:textId="77777777" w:rsidTr="00FD61E3">
        <w:trPr>
          <w:trHeight w:val="187"/>
          <w:jc w:val="center"/>
        </w:trPr>
        <w:tc>
          <w:tcPr>
            <w:tcW w:w="3397" w:type="dxa"/>
            <w:shd w:val="clear" w:color="auto" w:fill="auto"/>
            <w:noWrap/>
          </w:tcPr>
          <w:p w14:paraId="69FE2D9C" w14:textId="77777777" w:rsidR="00570339" w:rsidRPr="0024034C" w:rsidRDefault="00570339" w:rsidP="00FD61E3">
            <w:pPr>
              <w:keepNext/>
              <w:keepLines/>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14:paraId="5728A066"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4C9E4404"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DC_8A_n77A</w:t>
            </w:r>
          </w:p>
          <w:p w14:paraId="6EA43AEC"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2D755809"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09BF251E"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DC_41A_n77A</w:t>
            </w:r>
          </w:p>
          <w:p w14:paraId="04FFAD32" w14:textId="77777777" w:rsidR="00570339" w:rsidRPr="0024034C" w:rsidRDefault="00570339" w:rsidP="00FD61E3">
            <w:pPr>
              <w:keepNext/>
              <w:keepLines/>
              <w:spacing w:after="0"/>
              <w:jc w:val="center"/>
              <w:rPr>
                <w:rFonts w:ascii="Arial" w:hAnsi="Arial" w:cs="Arial"/>
                <w:bCs/>
                <w:sz w:val="18"/>
                <w:szCs w:val="18"/>
                <w:lang w:eastAsia="zh-CN"/>
              </w:rPr>
            </w:pPr>
            <w:r w:rsidRPr="0024034C">
              <w:rPr>
                <w:rFonts w:ascii="Arial" w:hAnsi="Arial"/>
                <w:sz w:val="18"/>
              </w:rPr>
              <w:t>DC_41C_n77A</w:t>
            </w:r>
          </w:p>
        </w:tc>
      </w:tr>
      <w:tr w:rsidR="00570339" w:rsidRPr="0024034C" w14:paraId="7BE584FC" w14:textId="77777777" w:rsidTr="00FD61E3">
        <w:trPr>
          <w:trHeight w:val="187"/>
          <w:jc w:val="center"/>
        </w:trPr>
        <w:tc>
          <w:tcPr>
            <w:tcW w:w="3397" w:type="dxa"/>
            <w:shd w:val="clear" w:color="auto" w:fill="auto"/>
            <w:noWrap/>
          </w:tcPr>
          <w:p w14:paraId="30D1E2ED"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DC_8A-42A_n1A-n3A</w:t>
            </w:r>
          </w:p>
        </w:tc>
        <w:tc>
          <w:tcPr>
            <w:tcW w:w="3686" w:type="dxa"/>
            <w:vAlign w:val="center"/>
          </w:tcPr>
          <w:p w14:paraId="7EFB7709"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012856A"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DC_8A_n3A</w:t>
            </w:r>
          </w:p>
          <w:p w14:paraId="3194F1C6"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3A0C1099"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DC_42A_n3A</w:t>
            </w:r>
          </w:p>
        </w:tc>
      </w:tr>
      <w:tr w:rsidR="00570339" w:rsidRPr="0024034C" w14:paraId="607C2CF3" w14:textId="77777777" w:rsidTr="00FD61E3">
        <w:trPr>
          <w:trHeight w:val="187"/>
          <w:jc w:val="center"/>
        </w:trPr>
        <w:tc>
          <w:tcPr>
            <w:tcW w:w="3397" w:type="dxa"/>
            <w:shd w:val="clear" w:color="auto" w:fill="auto"/>
            <w:noWrap/>
          </w:tcPr>
          <w:p w14:paraId="2F2BBBB9"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DC_8A-42C_n1A-n3A</w:t>
            </w:r>
          </w:p>
        </w:tc>
        <w:tc>
          <w:tcPr>
            <w:tcW w:w="3686" w:type="dxa"/>
            <w:vAlign w:val="center"/>
          </w:tcPr>
          <w:p w14:paraId="3BCD6B91"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2A47ED4"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DC_8A_n3A</w:t>
            </w:r>
          </w:p>
          <w:p w14:paraId="0BA26D1A"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71402900"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4571EBCC"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DC_42A_n3A</w:t>
            </w:r>
          </w:p>
          <w:p w14:paraId="3E6FC242"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DC_42C_n3A</w:t>
            </w:r>
          </w:p>
        </w:tc>
      </w:tr>
      <w:tr w:rsidR="00570339" w:rsidRPr="0024034C" w14:paraId="687B380F" w14:textId="77777777" w:rsidTr="00FD61E3">
        <w:trPr>
          <w:trHeight w:val="187"/>
          <w:jc w:val="center"/>
        </w:trPr>
        <w:tc>
          <w:tcPr>
            <w:tcW w:w="3397" w:type="dxa"/>
            <w:shd w:val="clear" w:color="auto" w:fill="auto"/>
            <w:noWrap/>
          </w:tcPr>
          <w:p w14:paraId="16D5515A"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DC_8A-42A_n1A-n77A</w:t>
            </w:r>
          </w:p>
        </w:tc>
        <w:tc>
          <w:tcPr>
            <w:tcW w:w="3686" w:type="dxa"/>
            <w:vAlign w:val="center"/>
          </w:tcPr>
          <w:p w14:paraId="109EB2D4"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33F2D48"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DC_8A_n77A</w:t>
            </w:r>
          </w:p>
          <w:p w14:paraId="19B8FAD3"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tc>
      </w:tr>
      <w:tr w:rsidR="00570339" w:rsidRPr="0024034C" w14:paraId="3E75DC56" w14:textId="77777777" w:rsidTr="00FD61E3">
        <w:trPr>
          <w:trHeight w:val="187"/>
          <w:jc w:val="center"/>
        </w:trPr>
        <w:tc>
          <w:tcPr>
            <w:tcW w:w="3397" w:type="dxa"/>
            <w:shd w:val="clear" w:color="auto" w:fill="auto"/>
            <w:noWrap/>
          </w:tcPr>
          <w:p w14:paraId="5A227542"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DC_8A-42C_n1A-n77A</w:t>
            </w:r>
          </w:p>
        </w:tc>
        <w:tc>
          <w:tcPr>
            <w:tcW w:w="3686" w:type="dxa"/>
            <w:vAlign w:val="center"/>
          </w:tcPr>
          <w:p w14:paraId="76F94EB3"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54D0E2E"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DC_8A_n77A</w:t>
            </w:r>
          </w:p>
          <w:p w14:paraId="0825DCF2"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2F99E869"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570339" w:rsidRPr="0024034C" w14:paraId="7662C63C" w14:textId="77777777" w:rsidTr="00FD61E3">
        <w:trPr>
          <w:trHeight w:val="187"/>
          <w:jc w:val="center"/>
        </w:trPr>
        <w:tc>
          <w:tcPr>
            <w:tcW w:w="3397" w:type="dxa"/>
            <w:shd w:val="clear" w:color="auto" w:fill="auto"/>
            <w:noWrap/>
          </w:tcPr>
          <w:p w14:paraId="4A92A110" w14:textId="77777777" w:rsidR="00570339" w:rsidRPr="0024034C" w:rsidRDefault="00570339" w:rsidP="00FD61E3">
            <w:pPr>
              <w:keepNext/>
              <w:keepLines/>
              <w:spacing w:after="0"/>
              <w:jc w:val="center"/>
              <w:rPr>
                <w:rFonts w:ascii="Arial" w:eastAsia="MS Mincho"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14:paraId="7639CA23"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DC_8A_n3A</w:t>
            </w:r>
          </w:p>
          <w:p w14:paraId="220C8D10"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DC_8A_n28A</w:t>
            </w:r>
          </w:p>
          <w:p w14:paraId="568C6B77"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DC_42A_n3A</w:t>
            </w:r>
          </w:p>
          <w:p w14:paraId="64038719" w14:textId="77777777" w:rsidR="00570339" w:rsidRPr="0024034C" w:rsidRDefault="00570339" w:rsidP="00FD61E3">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570339" w:rsidRPr="0024034C" w14:paraId="43A21B40" w14:textId="77777777" w:rsidTr="00FD61E3">
        <w:trPr>
          <w:trHeight w:val="187"/>
          <w:jc w:val="center"/>
        </w:trPr>
        <w:tc>
          <w:tcPr>
            <w:tcW w:w="3397" w:type="dxa"/>
            <w:shd w:val="clear" w:color="auto" w:fill="auto"/>
            <w:noWrap/>
          </w:tcPr>
          <w:p w14:paraId="465BEB2D" w14:textId="77777777" w:rsidR="00570339" w:rsidRPr="0024034C" w:rsidRDefault="00570339" w:rsidP="00FD61E3">
            <w:pPr>
              <w:keepNext/>
              <w:keepLines/>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4F59EF18"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DC_8A_n3A</w:t>
            </w:r>
          </w:p>
          <w:p w14:paraId="48364C14"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DC_8A_n28A</w:t>
            </w:r>
          </w:p>
          <w:p w14:paraId="6611655E"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DC_42A_n3A</w:t>
            </w:r>
          </w:p>
          <w:p w14:paraId="446AB9A4"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DC_42C_n3A</w:t>
            </w:r>
          </w:p>
          <w:p w14:paraId="4D609109"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DC_42A_n28A</w:t>
            </w:r>
          </w:p>
          <w:p w14:paraId="0CA8D28D" w14:textId="77777777" w:rsidR="00570339" w:rsidRPr="0024034C" w:rsidRDefault="00570339" w:rsidP="00FD61E3">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570339" w:rsidRPr="0024034C" w14:paraId="78DDF09E" w14:textId="77777777" w:rsidTr="00FD61E3">
        <w:trPr>
          <w:trHeight w:val="187"/>
          <w:jc w:val="center"/>
        </w:trPr>
        <w:tc>
          <w:tcPr>
            <w:tcW w:w="3397" w:type="dxa"/>
            <w:shd w:val="clear" w:color="auto" w:fill="auto"/>
            <w:noWrap/>
          </w:tcPr>
          <w:p w14:paraId="3CFC50A6" w14:textId="77777777" w:rsidR="00570339" w:rsidRPr="0024034C" w:rsidRDefault="00570339" w:rsidP="00FD61E3">
            <w:pPr>
              <w:keepNext/>
              <w:keepLines/>
              <w:spacing w:after="0"/>
              <w:jc w:val="center"/>
              <w:rPr>
                <w:rFonts w:ascii="Arial" w:eastAsia="MS Mincho" w:hAnsi="Arial" w:cs="Arial"/>
                <w:bCs/>
                <w:sz w:val="18"/>
                <w:szCs w:val="18"/>
              </w:rPr>
            </w:pPr>
            <w:r w:rsidRPr="0024034C">
              <w:rPr>
                <w:rFonts w:ascii="Arial" w:hAnsi="Arial" w:cs="Arial"/>
                <w:sz w:val="18"/>
                <w:szCs w:val="18"/>
              </w:rPr>
              <w:t>DC_8A-42A_n3A-n77A</w:t>
            </w:r>
          </w:p>
        </w:tc>
        <w:tc>
          <w:tcPr>
            <w:tcW w:w="3686" w:type="dxa"/>
          </w:tcPr>
          <w:p w14:paraId="36AEC772"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DC_8A_n3A</w:t>
            </w:r>
          </w:p>
          <w:p w14:paraId="6A2643C4"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DC_8A_n77A</w:t>
            </w:r>
          </w:p>
          <w:p w14:paraId="5902B0DC"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DC_42A_n3A</w:t>
            </w:r>
          </w:p>
          <w:p w14:paraId="5747CF06" w14:textId="77777777" w:rsidR="00570339" w:rsidRPr="0024034C" w:rsidRDefault="00570339" w:rsidP="00FD61E3">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570339" w:rsidRPr="0024034C" w14:paraId="3A82CDCF" w14:textId="77777777" w:rsidTr="00FD61E3">
        <w:trPr>
          <w:trHeight w:val="187"/>
          <w:jc w:val="center"/>
        </w:trPr>
        <w:tc>
          <w:tcPr>
            <w:tcW w:w="3397" w:type="dxa"/>
            <w:shd w:val="clear" w:color="auto" w:fill="auto"/>
            <w:noWrap/>
          </w:tcPr>
          <w:p w14:paraId="7564DCA0" w14:textId="77777777" w:rsidR="00570339" w:rsidRPr="0024034C" w:rsidRDefault="00570339" w:rsidP="00FD61E3">
            <w:pPr>
              <w:keepNext/>
              <w:keepLines/>
              <w:spacing w:after="0"/>
              <w:jc w:val="center"/>
              <w:rPr>
                <w:rFonts w:ascii="Arial" w:eastAsia="MS Mincho" w:hAnsi="Arial" w:cs="Arial"/>
                <w:bCs/>
                <w:sz w:val="18"/>
                <w:szCs w:val="18"/>
              </w:rPr>
            </w:pPr>
            <w:r w:rsidRPr="0024034C">
              <w:rPr>
                <w:rFonts w:ascii="Arial" w:hAnsi="Arial" w:cs="Arial"/>
                <w:sz w:val="18"/>
                <w:szCs w:val="18"/>
              </w:rPr>
              <w:lastRenderedPageBreak/>
              <w:t>DC_8A-42A_n3A-n77(2A)</w:t>
            </w:r>
          </w:p>
        </w:tc>
        <w:tc>
          <w:tcPr>
            <w:tcW w:w="3686" w:type="dxa"/>
          </w:tcPr>
          <w:p w14:paraId="3970D073"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DC_8A_n3A</w:t>
            </w:r>
          </w:p>
          <w:p w14:paraId="37F99C07"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DC_8A_n77A</w:t>
            </w:r>
          </w:p>
          <w:p w14:paraId="7DE3809F"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DC_42A_n3A</w:t>
            </w:r>
          </w:p>
          <w:p w14:paraId="1BCA49ED" w14:textId="77777777" w:rsidR="00570339" w:rsidRPr="0024034C" w:rsidRDefault="00570339" w:rsidP="00FD61E3">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570339" w:rsidRPr="0024034C" w14:paraId="5632891C" w14:textId="77777777" w:rsidTr="00FD61E3">
        <w:trPr>
          <w:trHeight w:val="187"/>
          <w:jc w:val="center"/>
        </w:trPr>
        <w:tc>
          <w:tcPr>
            <w:tcW w:w="3397" w:type="dxa"/>
            <w:shd w:val="clear" w:color="auto" w:fill="auto"/>
            <w:noWrap/>
          </w:tcPr>
          <w:p w14:paraId="471E4754" w14:textId="77777777" w:rsidR="00570339" w:rsidRPr="0024034C" w:rsidRDefault="00570339" w:rsidP="00FD61E3">
            <w:pPr>
              <w:keepNext/>
              <w:keepLines/>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6FA34624"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DC_8A_n3A</w:t>
            </w:r>
          </w:p>
          <w:p w14:paraId="65C6D11B"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DC_8A_n77A</w:t>
            </w:r>
          </w:p>
          <w:p w14:paraId="1750E6BB"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DC_42A_n3A</w:t>
            </w:r>
          </w:p>
          <w:p w14:paraId="15B05952"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DC_42C_n3A</w:t>
            </w:r>
          </w:p>
          <w:p w14:paraId="295F59E9"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DC_42A_n77A</w:t>
            </w:r>
          </w:p>
          <w:p w14:paraId="4A08FF2F" w14:textId="77777777" w:rsidR="00570339" w:rsidRPr="0024034C" w:rsidRDefault="00570339" w:rsidP="00FD61E3">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570339" w:rsidRPr="0024034C" w14:paraId="2B0E4E56" w14:textId="77777777" w:rsidTr="00FD61E3">
        <w:trPr>
          <w:trHeight w:val="187"/>
          <w:jc w:val="center"/>
        </w:trPr>
        <w:tc>
          <w:tcPr>
            <w:tcW w:w="3397" w:type="dxa"/>
            <w:shd w:val="clear" w:color="auto" w:fill="auto"/>
            <w:noWrap/>
          </w:tcPr>
          <w:p w14:paraId="6BC2EB9C" w14:textId="77777777" w:rsidR="00570339" w:rsidRPr="0024034C" w:rsidRDefault="00570339" w:rsidP="00FD61E3">
            <w:pPr>
              <w:keepNext/>
              <w:keepLines/>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2FD5A3DA"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DC_8A_n3A</w:t>
            </w:r>
          </w:p>
          <w:p w14:paraId="31FBB67E"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DC_8A_n77A</w:t>
            </w:r>
          </w:p>
          <w:p w14:paraId="2094C084"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DC_42A_n3A</w:t>
            </w:r>
          </w:p>
          <w:p w14:paraId="05AA3909"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DC_42C_n3A</w:t>
            </w:r>
          </w:p>
          <w:p w14:paraId="6E5AC0C5"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DC_42A_n77A</w:t>
            </w:r>
          </w:p>
          <w:p w14:paraId="2AA22FBE" w14:textId="77777777" w:rsidR="00570339" w:rsidRPr="0024034C" w:rsidRDefault="00570339" w:rsidP="00FD61E3">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570339" w:rsidRPr="0024034C" w14:paraId="58467DFB" w14:textId="77777777" w:rsidTr="00FD61E3">
        <w:trPr>
          <w:trHeight w:val="187"/>
          <w:jc w:val="center"/>
        </w:trPr>
        <w:tc>
          <w:tcPr>
            <w:tcW w:w="3397" w:type="dxa"/>
            <w:shd w:val="clear" w:color="auto" w:fill="auto"/>
            <w:noWrap/>
          </w:tcPr>
          <w:p w14:paraId="5EE00990"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rPr>
              <w:t>DC_8A-42A_n28A-n77A</w:t>
            </w:r>
          </w:p>
        </w:tc>
        <w:tc>
          <w:tcPr>
            <w:tcW w:w="3686" w:type="dxa"/>
          </w:tcPr>
          <w:p w14:paraId="53DBCEB9"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DC_8A_n28A</w:t>
            </w:r>
          </w:p>
          <w:p w14:paraId="32968140"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DC_8A_n77A</w:t>
            </w:r>
          </w:p>
          <w:p w14:paraId="52E93942"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DC_42A_n28A</w:t>
            </w:r>
          </w:p>
        </w:tc>
      </w:tr>
      <w:tr w:rsidR="00570339" w:rsidRPr="0024034C" w14:paraId="1178AD8E" w14:textId="77777777" w:rsidTr="00FD61E3">
        <w:trPr>
          <w:trHeight w:val="187"/>
          <w:jc w:val="center"/>
        </w:trPr>
        <w:tc>
          <w:tcPr>
            <w:tcW w:w="3397" w:type="dxa"/>
            <w:shd w:val="clear" w:color="auto" w:fill="auto"/>
            <w:noWrap/>
          </w:tcPr>
          <w:p w14:paraId="235BDA55"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rPr>
              <w:t>DC_8A-42A_n28A-n77(2A)</w:t>
            </w:r>
          </w:p>
        </w:tc>
        <w:tc>
          <w:tcPr>
            <w:tcW w:w="3686" w:type="dxa"/>
          </w:tcPr>
          <w:p w14:paraId="15D3A1AF"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DC_8A_n28A</w:t>
            </w:r>
          </w:p>
          <w:p w14:paraId="72EE6FE4"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DC_8A_n77A</w:t>
            </w:r>
          </w:p>
          <w:p w14:paraId="40477C4F"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DC_42A_n28A</w:t>
            </w:r>
          </w:p>
        </w:tc>
      </w:tr>
      <w:tr w:rsidR="00570339" w:rsidRPr="0024034C" w14:paraId="3D4972D5" w14:textId="77777777" w:rsidTr="00FD61E3">
        <w:trPr>
          <w:trHeight w:val="187"/>
          <w:jc w:val="center"/>
        </w:trPr>
        <w:tc>
          <w:tcPr>
            <w:tcW w:w="3397" w:type="dxa"/>
            <w:shd w:val="clear" w:color="auto" w:fill="auto"/>
            <w:noWrap/>
          </w:tcPr>
          <w:p w14:paraId="5DA6E5AB"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rPr>
              <w:t>DC_8A-42C_n28A-n77A</w:t>
            </w:r>
          </w:p>
        </w:tc>
        <w:tc>
          <w:tcPr>
            <w:tcW w:w="3686" w:type="dxa"/>
          </w:tcPr>
          <w:p w14:paraId="66C5BD17"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DC_8A_n28A</w:t>
            </w:r>
          </w:p>
          <w:p w14:paraId="4AF411BE"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DC_8A_n77A</w:t>
            </w:r>
          </w:p>
          <w:p w14:paraId="10597F91"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DC_42A_n28A</w:t>
            </w:r>
          </w:p>
          <w:p w14:paraId="547F9379"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DC_42C_n28A</w:t>
            </w:r>
          </w:p>
        </w:tc>
      </w:tr>
      <w:tr w:rsidR="00570339" w:rsidRPr="0024034C" w14:paraId="0F980F39" w14:textId="77777777" w:rsidTr="00FD61E3">
        <w:trPr>
          <w:trHeight w:val="187"/>
          <w:jc w:val="center"/>
        </w:trPr>
        <w:tc>
          <w:tcPr>
            <w:tcW w:w="3397" w:type="dxa"/>
            <w:shd w:val="clear" w:color="auto" w:fill="auto"/>
            <w:noWrap/>
          </w:tcPr>
          <w:p w14:paraId="45C7221B"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rPr>
              <w:t>DC_8A-42C_n28A-n77(2A)</w:t>
            </w:r>
          </w:p>
        </w:tc>
        <w:tc>
          <w:tcPr>
            <w:tcW w:w="3686" w:type="dxa"/>
          </w:tcPr>
          <w:p w14:paraId="03743FA7"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DC_8A_n28A</w:t>
            </w:r>
          </w:p>
          <w:p w14:paraId="1DBA94FB"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DC_8A_n77A</w:t>
            </w:r>
          </w:p>
          <w:p w14:paraId="19F21436"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DC_42A_n28A</w:t>
            </w:r>
          </w:p>
          <w:p w14:paraId="76FE29D7"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DC_42C_n28A</w:t>
            </w:r>
          </w:p>
        </w:tc>
      </w:tr>
      <w:tr w:rsidR="00570339" w:rsidRPr="0024034C" w14:paraId="58EED019" w14:textId="77777777" w:rsidTr="00FD61E3">
        <w:trPr>
          <w:trHeight w:val="187"/>
          <w:jc w:val="center"/>
        </w:trPr>
        <w:tc>
          <w:tcPr>
            <w:tcW w:w="3397" w:type="dxa"/>
            <w:shd w:val="clear" w:color="auto" w:fill="auto"/>
            <w:noWrap/>
          </w:tcPr>
          <w:p w14:paraId="578CC9C2" w14:textId="77777777" w:rsidR="00570339" w:rsidRPr="0024034C" w:rsidRDefault="00570339" w:rsidP="00FD61E3">
            <w:pPr>
              <w:keepNext/>
              <w:keepLines/>
              <w:spacing w:after="0"/>
              <w:jc w:val="center"/>
              <w:rPr>
                <w:rFonts w:ascii="Arial" w:hAnsi="Arial"/>
                <w:sz w:val="18"/>
                <w:lang w:eastAsia="ko-KR"/>
              </w:rPr>
            </w:pPr>
            <w:r w:rsidRPr="0024034C">
              <w:rPr>
                <w:rFonts w:ascii="Arial" w:eastAsia="MS Mincho" w:hAnsi="Arial" w:cs="Arial"/>
                <w:sz w:val="18"/>
                <w:lang w:eastAsia="ja-JP"/>
              </w:rPr>
              <w:t>DC_12A-30A-66A_n2A</w:t>
            </w:r>
          </w:p>
        </w:tc>
        <w:tc>
          <w:tcPr>
            <w:tcW w:w="3686" w:type="dxa"/>
          </w:tcPr>
          <w:p w14:paraId="4F24FF54" w14:textId="77777777" w:rsidR="00570339" w:rsidRPr="0024034C" w:rsidRDefault="00570339" w:rsidP="00FD61E3">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596409EA" w14:textId="77777777" w:rsidR="00570339" w:rsidRPr="0024034C" w:rsidRDefault="00570339" w:rsidP="00FD61E3">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6DDD2C06" w14:textId="77777777" w:rsidR="00570339" w:rsidRPr="0024034C" w:rsidRDefault="00570339" w:rsidP="00FD61E3">
            <w:pPr>
              <w:keepNext/>
              <w:keepLines/>
              <w:spacing w:after="0"/>
              <w:jc w:val="center"/>
              <w:rPr>
                <w:rFonts w:ascii="Arial" w:hAnsi="Arial"/>
                <w:sz w:val="18"/>
                <w:lang w:eastAsia="ko-KR"/>
              </w:rPr>
            </w:pPr>
            <w:r w:rsidRPr="0024034C">
              <w:rPr>
                <w:rFonts w:ascii="Arial" w:eastAsia="MS Mincho" w:hAnsi="Arial" w:cs="Arial"/>
                <w:sz w:val="18"/>
                <w:lang w:eastAsia="ja-JP"/>
              </w:rPr>
              <w:t>DC_66A_n2A</w:t>
            </w:r>
          </w:p>
        </w:tc>
      </w:tr>
      <w:tr w:rsidR="00570339" w:rsidRPr="0024034C" w14:paraId="668893ED"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B23AE7" w14:textId="77777777" w:rsidR="00570339" w:rsidRPr="0024034C" w:rsidRDefault="00570339" w:rsidP="00FD61E3">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DC_12A-30A-66A-66A_n2A</w:t>
            </w:r>
          </w:p>
        </w:tc>
        <w:tc>
          <w:tcPr>
            <w:tcW w:w="3686" w:type="dxa"/>
            <w:tcBorders>
              <w:top w:val="single" w:sz="4" w:space="0" w:color="auto"/>
              <w:left w:val="single" w:sz="4" w:space="0" w:color="auto"/>
              <w:bottom w:val="single" w:sz="4" w:space="0" w:color="auto"/>
              <w:right w:val="single" w:sz="4" w:space="0" w:color="auto"/>
            </w:tcBorders>
            <w:hideMark/>
          </w:tcPr>
          <w:p w14:paraId="3C8A985E" w14:textId="77777777" w:rsidR="00570339" w:rsidRPr="0024034C" w:rsidRDefault="00570339" w:rsidP="00FD61E3">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2C042FEE" w14:textId="77777777" w:rsidR="00570339" w:rsidRPr="0024034C" w:rsidRDefault="00570339" w:rsidP="00FD61E3">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37AF98E0" w14:textId="77777777" w:rsidR="00570339" w:rsidRPr="0024034C" w:rsidRDefault="00570339" w:rsidP="00FD61E3">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DC_66A_n2A</w:t>
            </w:r>
          </w:p>
        </w:tc>
      </w:tr>
      <w:tr w:rsidR="00570339" w:rsidRPr="0024034C" w14:paraId="569C2202" w14:textId="77777777" w:rsidTr="00FD61E3">
        <w:trPr>
          <w:trHeight w:val="187"/>
          <w:jc w:val="center"/>
        </w:trPr>
        <w:tc>
          <w:tcPr>
            <w:tcW w:w="3397" w:type="dxa"/>
            <w:shd w:val="clear" w:color="auto" w:fill="auto"/>
            <w:noWrap/>
            <w:vAlign w:val="center"/>
          </w:tcPr>
          <w:p w14:paraId="209FE109" w14:textId="77777777" w:rsidR="00570339" w:rsidRPr="0024034C" w:rsidRDefault="00570339" w:rsidP="00FD61E3">
            <w:pPr>
              <w:keepNext/>
              <w:keepLines/>
              <w:spacing w:after="0"/>
              <w:jc w:val="center"/>
              <w:rPr>
                <w:rFonts w:ascii="Arial" w:eastAsia="MS Mincho" w:hAnsi="Arial" w:cs="Arial"/>
                <w:sz w:val="18"/>
                <w:lang w:eastAsia="ja-JP"/>
              </w:rPr>
            </w:pPr>
            <w:r w:rsidRPr="0024034C">
              <w:rPr>
                <w:rFonts w:ascii="Arial" w:hAnsi="Arial"/>
                <w:sz w:val="18"/>
              </w:rPr>
              <w:t>DC_11A_n3A-n28A-n77A</w:t>
            </w:r>
            <w:r w:rsidRPr="0024034C">
              <w:rPr>
                <w:rFonts w:ascii="Arial" w:hAnsi="Arial"/>
                <w:noProof/>
                <w:sz w:val="18"/>
                <w:vertAlign w:val="superscript"/>
                <w:lang w:eastAsia="zh-CN"/>
              </w:rPr>
              <w:t>2</w:t>
            </w:r>
          </w:p>
        </w:tc>
        <w:tc>
          <w:tcPr>
            <w:tcW w:w="3686" w:type="dxa"/>
            <w:vAlign w:val="center"/>
          </w:tcPr>
          <w:p w14:paraId="3088EC5D" w14:textId="77777777" w:rsidR="00570339" w:rsidRPr="0024034C" w:rsidRDefault="00570339" w:rsidP="00FD61E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0FE07A50" w14:textId="77777777" w:rsidR="00570339" w:rsidRPr="0024034C" w:rsidRDefault="00570339" w:rsidP="00FD61E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31C11054" w14:textId="77777777" w:rsidR="00570339" w:rsidRPr="0024034C" w:rsidRDefault="00570339" w:rsidP="00FD61E3">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570339" w:rsidRPr="0024034C" w14:paraId="1A588425" w14:textId="77777777" w:rsidTr="00FD61E3">
        <w:trPr>
          <w:trHeight w:val="187"/>
          <w:jc w:val="center"/>
        </w:trPr>
        <w:tc>
          <w:tcPr>
            <w:tcW w:w="3397" w:type="dxa"/>
            <w:shd w:val="clear" w:color="auto" w:fill="auto"/>
            <w:noWrap/>
            <w:vAlign w:val="center"/>
          </w:tcPr>
          <w:p w14:paraId="3ED1891C" w14:textId="77777777" w:rsidR="00570339" w:rsidRPr="0024034C" w:rsidRDefault="00570339" w:rsidP="00FD61E3">
            <w:pPr>
              <w:keepNext/>
              <w:keepLines/>
              <w:spacing w:after="0"/>
              <w:jc w:val="center"/>
              <w:rPr>
                <w:rFonts w:ascii="Arial" w:eastAsia="MS Mincho"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14:paraId="0785BD9C" w14:textId="77777777" w:rsidR="00570339" w:rsidRPr="0024034C" w:rsidRDefault="00570339" w:rsidP="00FD61E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30C7B342" w14:textId="77777777" w:rsidR="00570339" w:rsidRPr="0024034C" w:rsidRDefault="00570339" w:rsidP="00FD61E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7834BD8B" w14:textId="77777777" w:rsidR="00570339" w:rsidRPr="0024034C" w:rsidRDefault="00570339" w:rsidP="00FD61E3">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570339" w:rsidRPr="0024034C" w14:paraId="793D190A" w14:textId="77777777" w:rsidTr="00FD61E3">
        <w:trPr>
          <w:trHeight w:val="187"/>
          <w:jc w:val="center"/>
        </w:trPr>
        <w:tc>
          <w:tcPr>
            <w:tcW w:w="3397" w:type="dxa"/>
            <w:shd w:val="clear" w:color="auto" w:fill="auto"/>
            <w:noWrap/>
            <w:vAlign w:val="center"/>
          </w:tcPr>
          <w:p w14:paraId="50D242A7"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14:paraId="2D53D7E3" w14:textId="77777777" w:rsidR="00570339" w:rsidRPr="0024034C" w:rsidRDefault="00570339" w:rsidP="00FD61E3">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048DE36E" w14:textId="77777777" w:rsidR="00570339" w:rsidRPr="0024034C" w:rsidRDefault="00570339" w:rsidP="00FD61E3">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525A9CC5"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570339" w:rsidRPr="0024034C" w14:paraId="10A37543" w14:textId="77777777" w:rsidTr="00FD61E3">
        <w:trPr>
          <w:trHeight w:val="187"/>
          <w:jc w:val="center"/>
        </w:trPr>
        <w:tc>
          <w:tcPr>
            <w:tcW w:w="3397" w:type="dxa"/>
            <w:shd w:val="clear" w:color="auto" w:fill="auto"/>
            <w:noWrap/>
            <w:vAlign w:val="center"/>
          </w:tcPr>
          <w:p w14:paraId="37F68EEB"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_11A_n3A-n77(2A)-n79A</w:t>
            </w:r>
          </w:p>
        </w:tc>
        <w:tc>
          <w:tcPr>
            <w:tcW w:w="3686" w:type="dxa"/>
            <w:vAlign w:val="center"/>
          </w:tcPr>
          <w:p w14:paraId="08D591A2" w14:textId="77777777" w:rsidR="00570339" w:rsidRPr="0024034C" w:rsidRDefault="00570339" w:rsidP="00FD61E3">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0440B98A" w14:textId="77777777" w:rsidR="00570339" w:rsidRPr="0024034C" w:rsidRDefault="00570339" w:rsidP="00FD61E3">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421A93C3"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570339" w:rsidRPr="0024034C" w14:paraId="04C1F79D" w14:textId="77777777" w:rsidTr="00FD61E3">
        <w:trPr>
          <w:trHeight w:val="187"/>
          <w:jc w:val="center"/>
        </w:trPr>
        <w:tc>
          <w:tcPr>
            <w:tcW w:w="3397" w:type="dxa"/>
            <w:shd w:val="clear" w:color="auto" w:fill="auto"/>
            <w:noWrap/>
          </w:tcPr>
          <w:p w14:paraId="69D64183" w14:textId="77777777" w:rsidR="00570339" w:rsidRPr="0024034C" w:rsidRDefault="00570339" w:rsidP="00FD61E3">
            <w:pPr>
              <w:keepNext/>
              <w:keepLines/>
              <w:spacing w:after="0"/>
              <w:jc w:val="center"/>
              <w:rPr>
                <w:rFonts w:ascii="Arial" w:eastAsia="MS Mincho"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14:paraId="5B9C24F1"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zh-TW"/>
              </w:rPr>
              <w:t>DC_12A_n66A</w:t>
            </w:r>
          </w:p>
          <w:p w14:paraId="1042100A"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zh-TW"/>
              </w:rPr>
              <w:t>DC_30A_n66A</w:t>
            </w:r>
          </w:p>
          <w:p w14:paraId="516E04FB" w14:textId="77777777" w:rsidR="00570339" w:rsidRPr="0024034C" w:rsidRDefault="00570339" w:rsidP="00FD61E3">
            <w:pPr>
              <w:keepNext/>
              <w:keepLines/>
              <w:spacing w:after="0"/>
              <w:jc w:val="center"/>
              <w:rPr>
                <w:rFonts w:ascii="Arial" w:eastAsia="MS Mincho"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570339" w:rsidRPr="0024034C" w14:paraId="5973F5C7" w14:textId="77777777" w:rsidTr="00FD61E3">
        <w:trPr>
          <w:trHeight w:val="187"/>
          <w:jc w:val="center"/>
        </w:trPr>
        <w:tc>
          <w:tcPr>
            <w:tcW w:w="3397" w:type="dxa"/>
            <w:shd w:val="clear" w:color="auto" w:fill="auto"/>
            <w:noWrap/>
          </w:tcPr>
          <w:p w14:paraId="20450121" w14:textId="77777777" w:rsidR="00570339" w:rsidRPr="0024034C" w:rsidRDefault="00570339" w:rsidP="00FD61E3">
            <w:pPr>
              <w:keepNext/>
              <w:keepLines/>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14:paraId="12490038"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159A24C9" w14:textId="77777777" w:rsidR="00570339" w:rsidRPr="0024034C" w:rsidRDefault="00570339" w:rsidP="00FD61E3">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5581EE96" w14:textId="77777777" w:rsidR="00570339" w:rsidRPr="0024034C" w:rsidRDefault="00570339" w:rsidP="00FD61E3">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74AAD9D7"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570339" w:rsidRPr="0024034C" w14:paraId="3B79F1C2" w14:textId="77777777" w:rsidTr="00FD61E3">
        <w:trPr>
          <w:trHeight w:val="187"/>
          <w:jc w:val="center"/>
        </w:trPr>
        <w:tc>
          <w:tcPr>
            <w:tcW w:w="3397" w:type="dxa"/>
            <w:shd w:val="clear" w:color="auto" w:fill="auto"/>
            <w:noWrap/>
          </w:tcPr>
          <w:p w14:paraId="50A8CA0E"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14:paraId="765C511A"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DC_12A_n5A</w:t>
            </w:r>
          </w:p>
          <w:p w14:paraId="4EA0405D"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DC_48A_n5A</w:t>
            </w:r>
          </w:p>
          <w:p w14:paraId="74D21B9B"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570339" w:rsidRPr="0024034C" w14:paraId="2CFDCCAE" w14:textId="77777777" w:rsidTr="00FD61E3">
        <w:trPr>
          <w:trHeight w:val="187"/>
          <w:jc w:val="center"/>
        </w:trPr>
        <w:tc>
          <w:tcPr>
            <w:tcW w:w="3397" w:type="dxa"/>
            <w:shd w:val="clear" w:color="auto" w:fill="auto"/>
            <w:noWrap/>
          </w:tcPr>
          <w:p w14:paraId="503C8168"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14:paraId="3C3D5C22"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190446AA"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5417B814"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570339" w:rsidRPr="0024034C" w14:paraId="20A2EC93" w14:textId="77777777" w:rsidTr="00FD61E3">
        <w:trPr>
          <w:trHeight w:val="187"/>
          <w:jc w:val="center"/>
        </w:trPr>
        <w:tc>
          <w:tcPr>
            <w:tcW w:w="3397" w:type="dxa"/>
            <w:shd w:val="clear" w:color="auto" w:fill="auto"/>
            <w:noWrap/>
          </w:tcPr>
          <w:p w14:paraId="1FA1FAE4"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14:paraId="2422C1D7"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DC_12A_n5A</w:t>
            </w:r>
          </w:p>
          <w:p w14:paraId="647313BE"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DC_66A_n5A</w:t>
            </w:r>
          </w:p>
          <w:p w14:paraId="2DC95A88"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570339" w:rsidRPr="0024034C" w14:paraId="23F34402" w14:textId="77777777" w:rsidTr="00FD61E3">
        <w:trPr>
          <w:trHeight w:val="187"/>
          <w:jc w:val="center"/>
        </w:trPr>
        <w:tc>
          <w:tcPr>
            <w:tcW w:w="3397" w:type="dxa"/>
            <w:shd w:val="clear" w:color="auto" w:fill="auto"/>
            <w:noWrap/>
          </w:tcPr>
          <w:p w14:paraId="255A7CB9"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rPr>
              <w:lastRenderedPageBreak/>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1B6F9D53"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1</w:t>
            </w:r>
            <w:r w:rsidRPr="0024034C">
              <w:rPr>
                <w:rFonts w:ascii="Arial" w:hAnsi="Arial" w:cs="Arial"/>
                <w:sz w:val="18"/>
                <w:szCs w:val="18"/>
              </w:rPr>
              <w:t>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570339" w:rsidRPr="0024034C" w14:paraId="6C43459E" w14:textId="77777777" w:rsidTr="00FD61E3">
        <w:trPr>
          <w:trHeight w:val="187"/>
          <w:jc w:val="center"/>
        </w:trPr>
        <w:tc>
          <w:tcPr>
            <w:tcW w:w="3397" w:type="dxa"/>
            <w:shd w:val="clear" w:color="auto" w:fill="auto"/>
            <w:noWrap/>
          </w:tcPr>
          <w:p w14:paraId="4684C5CF"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14:paraId="6EA5822B"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14:paraId="5E7FA202"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14:paraId="61770044"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14:paraId="2D520CDE" w14:textId="77777777" w:rsidR="00570339" w:rsidRPr="0024034C" w:rsidRDefault="00570339" w:rsidP="00FD61E3">
            <w:pPr>
              <w:keepNext/>
              <w:keepLines/>
              <w:spacing w:after="0"/>
              <w:jc w:val="center"/>
              <w:rPr>
                <w:rFonts w:ascii="Arial" w:hAnsi="Arial"/>
                <w:sz w:val="18"/>
                <w:lang w:val="en-US" w:eastAsia="fi-FI"/>
              </w:rPr>
            </w:pPr>
            <w:r w:rsidRPr="0024034C">
              <w:rPr>
                <w:rFonts w:ascii="Arial" w:hAnsi="Arial"/>
                <w:sz w:val="18"/>
                <w:lang w:val="en-US" w:eastAsia="fi-FI"/>
              </w:rPr>
              <w:t>DC_13A_n77A</w:t>
            </w:r>
          </w:p>
          <w:p w14:paraId="3FC46429" w14:textId="77777777" w:rsidR="00570339" w:rsidRPr="0024034C" w:rsidRDefault="00570339" w:rsidP="00FD61E3">
            <w:pPr>
              <w:keepNext/>
              <w:keepLines/>
              <w:spacing w:after="0"/>
              <w:jc w:val="center"/>
              <w:rPr>
                <w:rFonts w:ascii="Arial" w:hAnsi="Arial"/>
                <w:sz w:val="18"/>
              </w:rPr>
            </w:pPr>
            <w:r w:rsidRPr="0024034C">
              <w:rPr>
                <w:rFonts w:ascii="Arial" w:hAnsi="Arial"/>
                <w:sz w:val="18"/>
                <w:lang w:val="en-US" w:eastAsia="fi-FI"/>
              </w:rPr>
              <w:t>DC_66A_n77A</w:t>
            </w:r>
          </w:p>
        </w:tc>
      </w:tr>
      <w:tr w:rsidR="00570339" w:rsidRPr="0024034C" w14:paraId="75865919" w14:textId="77777777" w:rsidTr="00FD61E3">
        <w:trPr>
          <w:trHeight w:val="187"/>
          <w:jc w:val="center"/>
        </w:trPr>
        <w:tc>
          <w:tcPr>
            <w:tcW w:w="3397" w:type="dxa"/>
            <w:shd w:val="clear" w:color="auto" w:fill="auto"/>
            <w:noWrap/>
          </w:tcPr>
          <w:p w14:paraId="6BD2BE99" w14:textId="77777777" w:rsidR="00570339" w:rsidRPr="0024034C" w:rsidRDefault="00570339" w:rsidP="00FD61E3">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14:paraId="0EE6EBB2"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14:paraId="4BECC5BC"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556A8E5E"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DC_13A_n2A</w:t>
            </w:r>
          </w:p>
          <w:p w14:paraId="73E49A84"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2408A926"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DC_66A_n2A</w:t>
            </w:r>
          </w:p>
          <w:p w14:paraId="7B4DDF8F"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570339" w:rsidRPr="0024034C" w14:paraId="7DC17428" w14:textId="77777777" w:rsidTr="00FD61E3">
        <w:trPr>
          <w:trHeight w:val="187"/>
          <w:jc w:val="center"/>
        </w:trPr>
        <w:tc>
          <w:tcPr>
            <w:tcW w:w="3397" w:type="dxa"/>
            <w:shd w:val="clear" w:color="auto" w:fill="auto"/>
            <w:noWrap/>
          </w:tcPr>
          <w:p w14:paraId="3E150081"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rPr>
              <w:t>DC_13A-66A_n5A-n48A</w:t>
            </w:r>
          </w:p>
        </w:tc>
        <w:tc>
          <w:tcPr>
            <w:tcW w:w="3686" w:type="dxa"/>
          </w:tcPr>
          <w:p w14:paraId="46C12869"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DC_13A_n48A</w:t>
            </w:r>
          </w:p>
          <w:p w14:paraId="7B380BEC"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DC_66A_n5A</w:t>
            </w:r>
          </w:p>
          <w:p w14:paraId="302E5D63"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rPr>
              <w:t>DC_66A_n48A</w:t>
            </w:r>
          </w:p>
        </w:tc>
      </w:tr>
      <w:tr w:rsidR="00570339" w:rsidRPr="0024034C" w14:paraId="0EE6B619" w14:textId="77777777" w:rsidTr="00FD61E3">
        <w:trPr>
          <w:trHeight w:val="187"/>
          <w:jc w:val="center"/>
        </w:trPr>
        <w:tc>
          <w:tcPr>
            <w:tcW w:w="3397" w:type="dxa"/>
            <w:shd w:val="clear" w:color="auto" w:fill="auto"/>
            <w:noWrap/>
          </w:tcPr>
          <w:p w14:paraId="01921088" w14:textId="77777777" w:rsidR="00570339" w:rsidRPr="0024034C" w:rsidRDefault="00570339" w:rsidP="00FD61E3">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5B90D765" w14:textId="77777777" w:rsidR="00570339" w:rsidRPr="0024034C" w:rsidRDefault="00570339" w:rsidP="00FD61E3">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14:paraId="5EA41B0D" w14:textId="77777777" w:rsidR="00570339" w:rsidRPr="0024034C" w:rsidRDefault="00570339" w:rsidP="00FD61E3">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14:paraId="58AEB376" w14:textId="77777777" w:rsidR="00570339" w:rsidRPr="0024034C" w:rsidRDefault="00570339" w:rsidP="00FD61E3">
            <w:pPr>
              <w:keepNext/>
              <w:keepLines/>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4127ABBB"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DC_66A_n5A</w:t>
            </w:r>
          </w:p>
          <w:p w14:paraId="29F3F40F"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DC_13A_n77A</w:t>
            </w:r>
            <w:r w:rsidRPr="0024034C">
              <w:rPr>
                <w:rFonts w:ascii="Arial" w:hAnsi="Arial"/>
                <w:sz w:val="18"/>
              </w:rPr>
              <w:br/>
              <w:t>DC_66A_n77A</w:t>
            </w:r>
          </w:p>
        </w:tc>
      </w:tr>
      <w:tr w:rsidR="00570339" w:rsidRPr="0024034C" w14:paraId="41D195A5" w14:textId="77777777" w:rsidTr="00FD61E3">
        <w:trPr>
          <w:trHeight w:val="187"/>
          <w:jc w:val="center"/>
        </w:trPr>
        <w:tc>
          <w:tcPr>
            <w:tcW w:w="3397" w:type="dxa"/>
            <w:shd w:val="clear" w:color="auto" w:fill="auto"/>
            <w:noWrap/>
          </w:tcPr>
          <w:p w14:paraId="43E49DF8" w14:textId="77777777" w:rsidR="00570339" w:rsidRPr="0024034C" w:rsidRDefault="00570339" w:rsidP="00FD61E3">
            <w:pPr>
              <w:keepNext/>
              <w:keepLines/>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14:paraId="348D1879"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14:paraId="23F0AA95"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DC_13A_n66A</w:t>
            </w:r>
          </w:p>
          <w:p w14:paraId="62CCDAB0"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67EE737E"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570339" w:rsidRPr="0024034C" w14:paraId="21698E97" w14:textId="77777777" w:rsidTr="00FD61E3">
        <w:trPr>
          <w:trHeight w:val="187"/>
          <w:jc w:val="center"/>
        </w:trPr>
        <w:tc>
          <w:tcPr>
            <w:tcW w:w="3397" w:type="dxa"/>
            <w:shd w:val="clear" w:color="auto" w:fill="auto"/>
            <w:noWrap/>
          </w:tcPr>
          <w:p w14:paraId="2066B1DC" w14:textId="77777777" w:rsidR="00570339" w:rsidRPr="0024034C" w:rsidRDefault="00570339" w:rsidP="00FD61E3">
            <w:pPr>
              <w:keepNext/>
              <w:keepLines/>
              <w:spacing w:after="0"/>
              <w:jc w:val="center"/>
              <w:rPr>
                <w:rFonts w:ascii="Arial" w:hAnsi="Arial"/>
                <w:sz w:val="18"/>
              </w:rPr>
            </w:pPr>
            <w:r w:rsidRPr="0024034C">
              <w:rPr>
                <w:rFonts w:ascii="Arial" w:hAnsi="Arial"/>
                <w:sz w:val="18"/>
                <w:lang w:eastAsia="zh-CN"/>
              </w:rPr>
              <w:t>DC_14A-30A-66A_n2A</w:t>
            </w:r>
          </w:p>
        </w:tc>
        <w:tc>
          <w:tcPr>
            <w:tcW w:w="3686" w:type="dxa"/>
          </w:tcPr>
          <w:p w14:paraId="1EC21360"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DC_14A_n2A</w:t>
            </w:r>
          </w:p>
          <w:p w14:paraId="166E042C"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DC_30A_n2A</w:t>
            </w:r>
          </w:p>
          <w:p w14:paraId="15A2CB9A" w14:textId="77777777" w:rsidR="00570339" w:rsidRPr="0024034C" w:rsidRDefault="00570339" w:rsidP="00FD61E3">
            <w:pPr>
              <w:keepNext/>
              <w:keepLines/>
              <w:spacing w:after="0"/>
              <w:jc w:val="center"/>
              <w:rPr>
                <w:rFonts w:ascii="Arial" w:hAnsi="Arial"/>
                <w:sz w:val="18"/>
              </w:rPr>
            </w:pPr>
            <w:r w:rsidRPr="0024034C">
              <w:rPr>
                <w:rFonts w:ascii="Arial" w:hAnsi="Arial"/>
                <w:sz w:val="18"/>
                <w:lang w:eastAsia="zh-CN"/>
              </w:rPr>
              <w:t>DC_66A_n2A</w:t>
            </w:r>
          </w:p>
        </w:tc>
      </w:tr>
      <w:tr w:rsidR="00570339" w:rsidRPr="0024034C" w14:paraId="67B733CA"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9000CF" w14:textId="77777777" w:rsidR="00570339" w:rsidRPr="0024034C" w:rsidRDefault="00570339" w:rsidP="00FD61E3">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547BE9C1"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DC_14A_n2A</w:t>
            </w:r>
          </w:p>
          <w:p w14:paraId="30C361D0"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DC_30A_n2A</w:t>
            </w:r>
          </w:p>
          <w:p w14:paraId="528C3417"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DC_66A_n2A</w:t>
            </w:r>
          </w:p>
        </w:tc>
      </w:tr>
      <w:tr w:rsidR="00570339" w:rsidRPr="0024034C" w14:paraId="5EC740B1" w14:textId="77777777" w:rsidTr="00FD61E3">
        <w:trPr>
          <w:trHeight w:val="187"/>
          <w:jc w:val="center"/>
        </w:trPr>
        <w:tc>
          <w:tcPr>
            <w:tcW w:w="3397" w:type="dxa"/>
            <w:shd w:val="clear" w:color="auto" w:fill="auto"/>
            <w:noWrap/>
          </w:tcPr>
          <w:p w14:paraId="7A4AB9A0"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14:paraId="1FC028E3"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DC_14A_n66A</w:t>
            </w:r>
          </w:p>
          <w:p w14:paraId="29ED4663"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DC_30A_n66A</w:t>
            </w:r>
          </w:p>
          <w:p w14:paraId="0EB2071B"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570339" w:rsidRPr="0024034C" w14:paraId="1331859B" w14:textId="77777777" w:rsidTr="00FD61E3">
        <w:trPr>
          <w:trHeight w:val="187"/>
          <w:jc w:val="center"/>
        </w:trPr>
        <w:tc>
          <w:tcPr>
            <w:tcW w:w="3397" w:type="dxa"/>
            <w:shd w:val="clear" w:color="auto" w:fill="auto"/>
            <w:noWrap/>
          </w:tcPr>
          <w:p w14:paraId="1D09B4BF" w14:textId="77777777" w:rsidR="00570339" w:rsidRPr="0024034C" w:rsidRDefault="00570339" w:rsidP="00FD61E3">
            <w:pPr>
              <w:keepNext/>
              <w:keepLines/>
              <w:spacing w:after="0"/>
              <w:jc w:val="center"/>
              <w:rPr>
                <w:rFonts w:ascii="Arial" w:hAnsi="Arial"/>
                <w:sz w:val="18"/>
                <w:lang w:eastAsia="sv-SE"/>
              </w:rPr>
            </w:pPr>
            <w:r w:rsidRPr="0024034C">
              <w:rPr>
                <w:rFonts w:ascii="Arial" w:hAnsi="Arial"/>
                <w:sz w:val="18"/>
                <w:lang w:eastAsia="sv-SE"/>
              </w:rPr>
              <w:t>DC_14A-30A-66A_n77A</w:t>
            </w:r>
            <w:r w:rsidRPr="0024034C">
              <w:rPr>
                <w:rFonts w:ascii="Arial" w:hAnsi="Arial"/>
                <w:bCs/>
                <w:sz w:val="18"/>
                <w:vertAlign w:val="superscript"/>
                <w:lang w:eastAsia="fi-FI"/>
              </w:rPr>
              <w:t>9</w:t>
            </w:r>
          </w:p>
          <w:p w14:paraId="1867D330"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621D9D12" w14:textId="77777777" w:rsidR="00570339" w:rsidRPr="0024034C" w:rsidRDefault="00570339" w:rsidP="00FD61E3">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251FA411" w14:textId="77777777" w:rsidR="00570339" w:rsidRPr="0024034C" w:rsidRDefault="00570339" w:rsidP="00FD61E3">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49E5E290"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570339" w:rsidRPr="0024034C" w14:paraId="4516CF01" w14:textId="77777777" w:rsidTr="00FD61E3">
        <w:trPr>
          <w:trHeight w:val="187"/>
          <w:jc w:val="center"/>
        </w:trPr>
        <w:tc>
          <w:tcPr>
            <w:tcW w:w="3397" w:type="dxa"/>
            <w:shd w:val="clear" w:color="auto" w:fill="auto"/>
            <w:noWrap/>
          </w:tcPr>
          <w:p w14:paraId="6DDF563C"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14:paraId="2BFC2E37"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0485B58C" w14:textId="77777777" w:rsidR="00570339" w:rsidRPr="0024034C" w:rsidRDefault="00570339" w:rsidP="00FD61E3">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A_n77A</w:t>
            </w:r>
          </w:p>
          <w:p w14:paraId="18926CDD"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44672C2F"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570339" w:rsidRPr="0024034C" w14:paraId="77D31DFB" w14:textId="77777777" w:rsidTr="00FD61E3">
        <w:trPr>
          <w:trHeight w:val="187"/>
          <w:jc w:val="center"/>
        </w:trPr>
        <w:tc>
          <w:tcPr>
            <w:tcW w:w="3397" w:type="dxa"/>
            <w:shd w:val="clear" w:color="auto" w:fill="auto"/>
            <w:noWrap/>
          </w:tcPr>
          <w:p w14:paraId="17104197" w14:textId="77777777" w:rsidR="00570339" w:rsidRPr="0024034C" w:rsidRDefault="00570339" w:rsidP="00FD61E3">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等线" w:hAnsi="Arial" w:cs="Arial"/>
                <w:sz w:val="18"/>
                <w:szCs w:val="18"/>
                <w:lang w:eastAsia="zh-CN"/>
              </w:rPr>
              <w:t>C</w:t>
            </w:r>
            <w:r w:rsidRPr="0024034C">
              <w:rPr>
                <w:rFonts w:ascii="Arial" w:eastAsia="MS Mincho" w:hAnsi="Arial" w:cs="Arial"/>
                <w:sz w:val="18"/>
                <w:szCs w:val="18"/>
              </w:rPr>
              <w:t>_n3A-n77A</w:t>
            </w:r>
          </w:p>
        </w:tc>
        <w:tc>
          <w:tcPr>
            <w:tcW w:w="3686" w:type="dxa"/>
          </w:tcPr>
          <w:p w14:paraId="65B10ABB"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53F58FB5" w14:textId="77777777" w:rsidR="00570339" w:rsidRPr="0024034C" w:rsidRDefault="00570339" w:rsidP="00FD61E3">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A_n77A</w:t>
            </w:r>
          </w:p>
          <w:p w14:paraId="0E97028D"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52498EFF" w14:textId="77777777" w:rsidR="00570339" w:rsidRPr="0024034C" w:rsidRDefault="00570339" w:rsidP="00FD61E3">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DC_41A_n77A</w:t>
            </w:r>
          </w:p>
          <w:p w14:paraId="6AFFBA2E" w14:textId="77777777" w:rsidR="00570339" w:rsidRPr="0024034C" w:rsidRDefault="00570339" w:rsidP="00FD61E3">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_n3A</w:t>
            </w:r>
          </w:p>
          <w:p w14:paraId="6F9665FA"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_n77A</w:t>
            </w:r>
          </w:p>
        </w:tc>
      </w:tr>
      <w:tr w:rsidR="00570339" w:rsidRPr="0024034C" w14:paraId="688BA6AF" w14:textId="77777777" w:rsidTr="00FD61E3">
        <w:trPr>
          <w:trHeight w:val="187"/>
          <w:jc w:val="center"/>
        </w:trPr>
        <w:tc>
          <w:tcPr>
            <w:tcW w:w="3397" w:type="dxa"/>
            <w:shd w:val="clear" w:color="auto" w:fill="auto"/>
            <w:noWrap/>
          </w:tcPr>
          <w:p w14:paraId="79321141"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14:paraId="10CCDA2F"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1DDB0263" w14:textId="77777777" w:rsidR="00570339" w:rsidRPr="0024034C" w:rsidRDefault="00570339" w:rsidP="00FD61E3">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A_n78A</w:t>
            </w:r>
          </w:p>
          <w:p w14:paraId="75F7441D"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29FCF68F"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570339" w:rsidRPr="0024034C" w14:paraId="3F553E0A" w14:textId="77777777" w:rsidTr="00FD61E3">
        <w:trPr>
          <w:trHeight w:val="187"/>
          <w:jc w:val="center"/>
        </w:trPr>
        <w:tc>
          <w:tcPr>
            <w:tcW w:w="3397" w:type="dxa"/>
            <w:shd w:val="clear" w:color="auto" w:fill="auto"/>
            <w:noWrap/>
          </w:tcPr>
          <w:p w14:paraId="50868681" w14:textId="77777777" w:rsidR="00570339" w:rsidRPr="0024034C" w:rsidRDefault="00570339" w:rsidP="00FD61E3">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等线" w:hAnsi="Arial" w:cs="Arial"/>
                <w:sz w:val="18"/>
                <w:szCs w:val="18"/>
                <w:lang w:eastAsia="zh-CN"/>
              </w:rPr>
              <w:t>C</w:t>
            </w:r>
            <w:r w:rsidRPr="0024034C">
              <w:rPr>
                <w:rFonts w:ascii="Arial" w:eastAsia="MS Mincho" w:hAnsi="Arial" w:cs="Arial"/>
                <w:sz w:val="18"/>
                <w:szCs w:val="18"/>
              </w:rPr>
              <w:t>_n3A-n78A</w:t>
            </w:r>
          </w:p>
        </w:tc>
        <w:tc>
          <w:tcPr>
            <w:tcW w:w="3686" w:type="dxa"/>
          </w:tcPr>
          <w:p w14:paraId="53E2D12A"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3F7F0AFB" w14:textId="77777777" w:rsidR="00570339" w:rsidRPr="0024034C" w:rsidRDefault="00570339" w:rsidP="00FD61E3">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A_n78A</w:t>
            </w:r>
          </w:p>
          <w:p w14:paraId="07D5070B"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127BEBE5" w14:textId="77777777" w:rsidR="00570339" w:rsidRPr="0024034C" w:rsidRDefault="00570339" w:rsidP="00FD61E3">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DC_41A_n78A</w:t>
            </w:r>
          </w:p>
          <w:p w14:paraId="37155AD4" w14:textId="77777777" w:rsidR="00570339" w:rsidRPr="0024034C" w:rsidRDefault="00570339" w:rsidP="00FD61E3">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_n3A</w:t>
            </w:r>
          </w:p>
          <w:p w14:paraId="494A380E"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_n78A</w:t>
            </w:r>
          </w:p>
        </w:tc>
      </w:tr>
      <w:tr w:rsidR="00570339" w:rsidRPr="0024034C" w14:paraId="17B96A83" w14:textId="77777777" w:rsidTr="00FD61E3">
        <w:trPr>
          <w:trHeight w:val="187"/>
          <w:jc w:val="center"/>
        </w:trPr>
        <w:tc>
          <w:tcPr>
            <w:tcW w:w="3397" w:type="dxa"/>
            <w:shd w:val="clear" w:color="auto" w:fill="auto"/>
            <w:noWrap/>
            <w:vAlign w:val="center"/>
          </w:tcPr>
          <w:p w14:paraId="4439CE03"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14:paraId="78A134C2"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DC_19A_n1A</w:t>
            </w:r>
          </w:p>
          <w:p w14:paraId="5B71F75A"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DC_19A_n77A</w:t>
            </w:r>
          </w:p>
          <w:p w14:paraId="3E2B21B8"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rPr>
              <w:t>DC_19A_n79A</w:t>
            </w:r>
          </w:p>
        </w:tc>
      </w:tr>
      <w:tr w:rsidR="00570339" w:rsidRPr="0024034C" w14:paraId="5DF62FFC" w14:textId="77777777" w:rsidTr="00FD61E3">
        <w:trPr>
          <w:trHeight w:val="187"/>
          <w:jc w:val="center"/>
        </w:trPr>
        <w:tc>
          <w:tcPr>
            <w:tcW w:w="3397" w:type="dxa"/>
            <w:shd w:val="clear" w:color="auto" w:fill="auto"/>
            <w:noWrap/>
            <w:vAlign w:val="center"/>
          </w:tcPr>
          <w:p w14:paraId="3F37CED3"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5B064712"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DC_19A_n1A</w:t>
            </w:r>
          </w:p>
          <w:p w14:paraId="1AE17640"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14:paraId="568240A0"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rPr>
              <w:t>DC_19A_n79A</w:t>
            </w:r>
          </w:p>
        </w:tc>
      </w:tr>
      <w:tr w:rsidR="00570339" w:rsidRPr="0024034C" w14:paraId="4CB76522" w14:textId="77777777" w:rsidTr="00FD61E3">
        <w:trPr>
          <w:trHeight w:val="187"/>
          <w:jc w:val="center"/>
        </w:trPr>
        <w:tc>
          <w:tcPr>
            <w:tcW w:w="3397" w:type="dxa"/>
            <w:shd w:val="clear" w:color="auto" w:fill="auto"/>
            <w:noWrap/>
          </w:tcPr>
          <w:p w14:paraId="489BCC09" w14:textId="77777777" w:rsidR="00570339" w:rsidRPr="0024034C" w:rsidRDefault="00570339" w:rsidP="00FD61E3">
            <w:pPr>
              <w:keepNext/>
              <w:keepLines/>
              <w:spacing w:after="0"/>
              <w:jc w:val="center"/>
              <w:rPr>
                <w:rFonts w:ascii="Arial" w:eastAsia="MS Mincho"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14:paraId="1BEF47EB"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DC_19A_n1A</w:t>
            </w:r>
          </w:p>
          <w:p w14:paraId="45A6C342"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DC_19A_n77A</w:t>
            </w:r>
          </w:p>
          <w:p w14:paraId="299DA05B"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DC_21A_n1A</w:t>
            </w:r>
          </w:p>
          <w:p w14:paraId="1F1D93AF" w14:textId="77777777" w:rsidR="00570339" w:rsidRPr="0024034C" w:rsidRDefault="00570339" w:rsidP="00FD61E3">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570339" w:rsidRPr="0024034C" w14:paraId="4340F0BB" w14:textId="77777777" w:rsidTr="00FD61E3">
        <w:trPr>
          <w:trHeight w:val="187"/>
          <w:jc w:val="center"/>
        </w:trPr>
        <w:tc>
          <w:tcPr>
            <w:tcW w:w="3397" w:type="dxa"/>
            <w:shd w:val="clear" w:color="auto" w:fill="auto"/>
            <w:noWrap/>
          </w:tcPr>
          <w:p w14:paraId="32AFAAE9" w14:textId="77777777" w:rsidR="00570339" w:rsidRPr="0024034C" w:rsidRDefault="00570339" w:rsidP="00FD61E3">
            <w:pPr>
              <w:keepNext/>
              <w:keepLines/>
              <w:spacing w:after="0"/>
              <w:jc w:val="center"/>
              <w:rPr>
                <w:rFonts w:ascii="Arial" w:eastAsia="MS Mincho" w:hAnsi="Arial"/>
                <w:sz w:val="18"/>
                <w:szCs w:val="18"/>
              </w:rPr>
            </w:pPr>
            <w:r w:rsidRPr="0024034C">
              <w:rPr>
                <w:rFonts w:ascii="Arial" w:hAnsi="Arial"/>
                <w:sz w:val="18"/>
                <w:lang w:eastAsia="ja-JP"/>
              </w:rPr>
              <w:lastRenderedPageBreak/>
              <w:t>DC_19A-21A_n1A-n78A</w:t>
            </w:r>
            <w:r w:rsidRPr="0024034C">
              <w:rPr>
                <w:rFonts w:ascii="Arial" w:hAnsi="Arial"/>
                <w:sz w:val="18"/>
                <w:vertAlign w:val="superscript"/>
                <w:lang w:eastAsia="ja-JP"/>
              </w:rPr>
              <w:t>2</w:t>
            </w:r>
          </w:p>
        </w:tc>
        <w:tc>
          <w:tcPr>
            <w:tcW w:w="3686" w:type="dxa"/>
          </w:tcPr>
          <w:p w14:paraId="183C7328"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DC_19A_n1A</w:t>
            </w:r>
          </w:p>
          <w:p w14:paraId="621A7615"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DC_19A_n78A</w:t>
            </w:r>
          </w:p>
          <w:p w14:paraId="2C30F872"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DC_21A_n1A</w:t>
            </w:r>
          </w:p>
          <w:p w14:paraId="6DB7E7B5" w14:textId="77777777" w:rsidR="00570339" w:rsidRPr="0024034C" w:rsidRDefault="00570339" w:rsidP="00FD61E3">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570339" w:rsidRPr="0024034C" w14:paraId="0564B719" w14:textId="77777777" w:rsidTr="00FD61E3">
        <w:trPr>
          <w:trHeight w:val="187"/>
          <w:jc w:val="center"/>
        </w:trPr>
        <w:tc>
          <w:tcPr>
            <w:tcW w:w="3397" w:type="dxa"/>
            <w:shd w:val="clear" w:color="auto" w:fill="auto"/>
            <w:noWrap/>
          </w:tcPr>
          <w:p w14:paraId="2D601804" w14:textId="77777777" w:rsidR="00570339" w:rsidRPr="0024034C" w:rsidRDefault="00570339" w:rsidP="00FD61E3">
            <w:pPr>
              <w:keepNext/>
              <w:keepLines/>
              <w:spacing w:after="0"/>
              <w:jc w:val="center"/>
              <w:rPr>
                <w:rFonts w:ascii="Arial" w:eastAsia="MS Mincho"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14:paraId="5A862260"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DC_19A_n1A</w:t>
            </w:r>
          </w:p>
          <w:p w14:paraId="66E19D4E"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DC_19A_n79A</w:t>
            </w:r>
          </w:p>
          <w:p w14:paraId="785CB0C5"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DC_21A_n1A</w:t>
            </w:r>
          </w:p>
          <w:p w14:paraId="16F663F0" w14:textId="77777777" w:rsidR="00570339" w:rsidRPr="0024034C" w:rsidRDefault="00570339" w:rsidP="00FD61E3">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570339" w:rsidRPr="0024034C" w14:paraId="491151AC" w14:textId="77777777" w:rsidTr="00FD61E3">
        <w:trPr>
          <w:trHeight w:val="187"/>
          <w:jc w:val="center"/>
        </w:trPr>
        <w:tc>
          <w:tcPr>
            <w:tcW w:w="3397" w:type="dxa"/>
            <w:shd w:val="clear" w:color="auto" w:fill="auto"/>
            <w:noWrap/>
          </w:tcPr>
          <w:p w14:paraId="03D0E372"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19A-21A-42A_n1A</w:t>
            </w:r>
            <w:r w:rsidRPr="0024034C">
              <w:rPr>
                <w:rFonts w:ascii="Arial" w:hAnsi="Arial"/>
                <w:sz w:val="18"/>
                <w:vertAlign w:val="superscript"/>
                <w:lang w:eastAsia="ja-JP"/>
              </w:rPr>
              <w:t>2</w:t>
            </w:r>
          </w:p>
          <w:p w14:paraId="7FB24A14" w14:textId="77777777" w:rsidR="00570339" w:rsidRPr="0024034C" w:rsidRDefault="00570339" w:rsidP="00FD61E3">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14:paraId="75D0CDE9"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DC_19A_n1A</w:t>
            </w:r>
          </w:p>
          <w:p w14:paraId="66784C2B"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DC_21A_n1A</w:t>
            </w:r>
          </w:p>
          <w:p w14:paraId="300EF672" w14:textId="77777777" w:rsidR="00570339" w:rsidRPr="0024034C" w:rsidRDefault="00570339" w:rsidP="00FD61E3">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570339" w:rsidRPr="0024034C" w14:paraId="054F6D34" w14:textId="77777777" w:rsidTr="00FD61E3">
        <w:trPr>
          <w:trHeight w:val="187"/>
          <w:jc w:val="center"/>
        </w:trPr>
        <w:tc>
          <w:tcPr>
            <w:tcW w:w="3397" w:type="dxa"/>
            <w:shd w:val="clear" w:color="auto" w:fill="auto"/>
            <w:noWrap/>
          </w:tcPr>
          <w:p w14:paraId="387720A8"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DC_19A-21A-42A_n77A</w:t>
            </w:r>
          </w:p>
          <w:p w14:paraId="4D2C9975"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DC_19A-21A-42A_n77C</w:t>
            </w:r>
          </w:p>
          <w:p w14:paraId="430801D5"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p>
          <w:p w14:paraId="253B2A89" w14:textId="77777777" w:rsidR="00570339" w:rsidRPr="0024034C" w:rsidRDefault="00570339" w:rsidP="00FD61E3">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14:paraId="69DBA1A8"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DC_19A_n77A</w:t>
            </w:r>
          </w:p>
          <w:p w14:paraId="29D5ACB5"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rPr>
              <w:t>DC_21A_n77A</w:t>
            </w:r>
          </w:p>
        </w:tc>
      </w:tr>
      <w:tr w:rsidR="00570339" w:rsidRPr="0024034C" w14:paraId="1BE31391" w14:textId="77777777" w:rsidTr="00FD61E3">
        <w:trPr>
          <w:trHeight w:val="187"/>
          <w:jc w:val="center"/>
        </w:trPr>
        <w:tc>
          <w:tcPr>
            <w:tcW w:w="3397" w:type="dxa"/>
            <w:shd w:val="clear" w:color="auto" w:fill="auto"/>
            <w:noWrap/>
          </w:tcPr>
          <w:p w14:paraId="531D2860"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DC_19A-21A-42A_n78A</w:t>
            </w:r>
          </w:p>
          <w:p w14:paraId="20A2C577"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DC_19A-21A-42A_n78C</w:t>
            </w:r>
          </w:p>
          <w:p w14:paraId="1F7E30DD"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p>
          <w:p w14:paraId="47253E77"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14:paraId="7ADA2D33"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DC_19A_n78A</w:t>
            </w:r>
          </w:p>
          <w:p w14:paraId="1F04F2CB"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rPr>
              <w:t>DC_21A_n78A</w:t>
            </w:r>
          </w:p>
        </w:tc>
      </w:tr>
      <w:tr w:rsidR="00570339" w:rsidRPr="0024034C" w14:paraId="6DFF74B5" w14:textId="77777777" w:rsidTr="00FD61E3">
        <w:trPr>
          <w:trHeight w:val="187"/>
          <w:jc w:val="center"/>
        </w:trPr>
        <w:tc>
          <w:tcPr>
            <w:tcW w:w="3397" w:type="dxa"/>
            <w:shd w:val="clear" w:color="auto" w:fill="auto"/>
            <w:noWrap/>
          </w:tcPr>
          <w:p w14:paraId="71724F87"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DC_19A-21A-42A_n79A</w:t>
            </w:r>
          </w:p>
          <w:p w14:paraId="4961F48A"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DC_19A-21A-42A_n79C</w:t>
            </w:r>
          </w:p>
          <w:p w14:paraId="4DEF2DC5"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p>
          <w:p w14:paraId="6BBBBE06"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14:paraId="1C75D5C2"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DC_19A_n79A</w:t>
            </w:r>
          </w:p>
          <w:p w14:paraId="6F962467"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rPr>
              <w:t>DC_21A_n79A</w:t>
            </w:r>
          </w:p>
        </w:tc>
      </w:tr>
      <w:tr w:rsidR="00570339" w:rsidRPr="0024034C" w14:paraId="2E859BEA" w14:textId="77777777" w:rsidTr="00FD61E3">
        <w:trPr>
          <w:trHeight w:val="187"/>
          <w:jc w:val="center"/>
        </w:trPr>
        <w:tc>
          <w:tcPr>
            <w:tcW w:w="3397" w:type="dxa"/>
            <w:shd w:val="clear" w:color="auto" w:fill="auto"/>
            <w:noWrap/>
          </w:tcPr>
          <w:p w14:paraId="7C2D362B" w14:textId="77777777" w:rsidR="00570339" w:rsidRPr="0024034C" w:rsidRDefault="00570339" w:rsidP="00FD61E3">
            <w:pPr>
              <w:keepNext/>
              <w:keepLines/>
              <w:spacing w:after="0"/>
              <w:jc w:val="center"/>
              <w:rPr>
                <w:rFonts w:ascii="Arial" w:hAnsi="Arial"/>
                <w:sz w:val="18"/>
              </w:rPr>
            </w:pPr>
            <w:r w:rsidRPr="0024034C">
              <w:rPr>
                <w:rFonts w:ascii="Arial" w:hAnsi="Arial" w:cs="Arial"/>
                <w:sz w:val="18"/>
                <w:lang w:eastAsia="ko-KR"/>
              </w:rPr>
              <w:t>DC_19A-21A_n77A-n79A</w:t>
            </w:r>
          </w:p>
        </w:tc>
        <w:tc>
          <w:tcPr>
            <w:tcW w:w="3686" w:type="dxa"/>
          </w:tcPr>
          <w:p w14:paraId="6D83F78B"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ko-KR"/>
              </w:rPr>
              <w:t>DC_19A_n77A</w:t>
            </w:r>
          </w:p>
          <w:p w14:paraId="7ABC8D4C" w14:textId="77777777" w:rsidR="00570339" w:rsidRPr="0024034C" w:rsidRDefault="00570339" w:rsidP="00FD61E3">
            <w:pPr>
              <w:keepNext/>
              <w:keepLines/>
              <w:spacing w:after="0"/>
              <w:jc w:val="center"/>
              <w:rPr>
                <w:rFonts w:ascii="Arial" w:hAnsi="Arial"/>
                <w:sz w:val="18"/>
              </w:rPr>
            </w:pPr>
            <w:r w:rsidRPr="0024034C">
              <w:rPr>
                <w:rFonts w:ascii="Arial" w:hAnsi="Arial"/>
                <w:sz w:val="18"/>
                <w:lang w:eastAsia="ko-KR"/>
              </w:rPr>
              <w:t>DC_19A_n79A</w:t>
            </w:r>
          </w:p>
        </w:tc>
      </w:tr>
      <w:tr w:rsidR="00570339" w:rsidRPr="0024034C" w14:paraId="13433C4A" w14:textId="77777777" w:rsidTr="00FD61E3">
        <w:trPr>
          <w:trHeight w:val="187"/>
          <w:jc w:val="center"/>
        </w:trPr>
        <w:tc>
          <w:tcPr>
            <w:tcW w:w="3397" w:type="dxa"/>
            <w:shd w:val="clear" w:color="auto" w:fill="auto"/>
            <w:noWrap/>
          </w:tcPr>
          <w:p w14:paraId="56BB2ADC" w14:textId="77777777" w:rsidR="00570339" w:rsidRPr="0024034C" w:rsidRDefault="00570339" w:rsidP="00FD61E3">
            <w:pPr>
              <w:keepNext/>
              <w:keepLines/>
              <w:spacing w:after="0"/>
              <w:jc w:val="center"/>
              <w:rPr>
                <w:rFonts w:ascii="Arial" w:hAnsi="Arial"/>
                <w:sz w:val="18"/>
              </w:rPr>
            </w:pPr>
            <w:r w:rsidRPr="0024034C">
              <w:rPr>
                <w:rFonts w:ascii="Arial" w:hAnsi="Arial" w:cs="Arial"/>
                <w:sz w:val="18"/>
                <w:lang w:eastAsia="ko-KR"/>
              </w:rPr>
              <w:t>DC_19A-21A_n78A-n79A</w:t>
            </w:r>
          </w:p>
        </w:tc>
        <w:tc>
          <w:tcPr>
            <w:tcW w:w="3686" w:type="dxa"/>
          </w:tcPr>
          <w:p w14:paraId="6568255E"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ko-KR"/>
              </w:rPr>
              <w:t>DC_19A_n78A</w:t>
            </w:r>
          </w:p>
          <w:p w14:paraId="676E731E" w14:textId="77777777" w:rsidR="00570339" w:rsidRPr="0024034C" w:rsidRDefault="00570339" w:rsidP="00FD61E3">
            <w:pPr>
              <w:keepNext/>
              <w:keepLines/>
              <w:spacing w:after="0"/>
              <w:jc w:val="center"/>
              <w:rPr>
                <w:rFonts w:ascii="Arial" w:hAnsi="Arial"/>
                <w:sz w:val="18"/>
              </w:rPr>
            </w:pPr>
            <w:r w:rsidRPr="0024034C">
              <w:rPr>
                <w:rFonts w:ascii="Arial" w:hAnsi="Arial"/>
                <w:sz w:val="18"/>
                <w:lang w:eastAsia="ko-KR"/>
              </w:rPr>
              <w:t>DC_19A_n79A</w:t>
            </w:r>
          </w:p>
        </w:tc>
      </w:tr>
      <w:tr w:rsidR="00570339" w:rsidRPr="0024034C" w14:paraId="4D76CD55" w14:textId="77777777" w:rsidTr="00FD61E3">
        <w:trPr>
          <w:trHeight w:val="187"/>
          <w:jc w:val="center"/>
        </w:trPr>
        <w:tc>
          <w:tcPr>
            <w:tcW w:w="3397" w:type="dxa"/>
            <w:shd w:val="clear" w:color="auto" w:fill="auto"/>
            <w:noWrap/>
          </w:tcPr>
          <w:p w14:paraId="156C9610"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DC_19A-42A_n1A-n77A</w:t>
            </w:r>
          </w:p>
          <w:p w14:paraId="01C5999D"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ja-JP"/>
              </w:rPr>
              <w:t>DC_19A-42C_n1A-n77A</w:t>
            </w:r>
          </w:p>
        </w:tc>
        <w:tc>
          <w:tcPr>
            <w:tcW w:w="3686" w:type="dxa"/>
          </w:tcPr>
          <w:p w14:paraId="14A2DF8C"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DC_19A_n1A</w:t>
            </w:r>
          </w:p>
          <w:p w14:paraId="4766CA97"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ja-JP"/>
              </w:rPr>
              <w:t>DC_19A_n77A</w:t>
            </w:r>
          </w:p>
        </w:tc>
      </w:tr>
      <w:tr w:rsidR="00570339" w:rsidRPr="0024034C" w14:paraId="179169FA" w14:textId="77777777" w:rsidTr="00FD61E3">
        <w:trPr>
          <w:trHeight w:val="187"/>
          <w:jc w:val="center"/>
        </w:trPr>
        <w:tc>
          <w:tcPr>
            <w:tcW w:w="3397" w:type="dxa"/>
            <w:shd w:val="clear" w:color="auto" w:fill="auto"/>
            <w:noWrap/>
          </w:tcPr>
          <w:p w14:paraId="61B024D9"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DC_19A-42A_n1A-n78A</w:t>
            </w:r>
          </w:p>
          <w:p w14:paraId="3D82730C"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ja-JP"/>
              </w:rPr>
              <w:t>DC_19A-42C_n1A-n78A</w:t>
            </w:r>
          </w:p>
        </w:tc>
        <w:tc>
          <w:tcPr>
            <w:tcW w:w="3686" w:type="dxa"/>
          </w:tcPr>
          <w:p w14:paraId="50846182"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DC_19A_n1A</w:t>
            </w:r>
          </w:p>
          <w:p w14:paraId="019DA361"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ja-JP"/>
              </w:rPr>
              <w:t>DC_19A_n78A</w:t>
            </w:r>
          </w:p>
        </w:tc>
      </w:tr>
      <w:tr w:rsidR="00570339" w:rsidRPr="0024034C" w14:paraId="4AD7CBA8" w14:textId="77777777" w:rsidTr="00FD61E3">
        <w:trPr>
          <w:trHeight w:val="187"/>
          <w:jc w:val="center"/>
        </w:trPr>
        <w:tc>
          <w:tcPr>
            <w:tcW w:w="3397" w:type="dxa"/>
            <w:shd w:val="clear" w:color="auto" w:fill="auto"/>
            <w:noWrap/>
          </w:tcPr>
          <w:p w14:paraId="409B55F7"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DC_19A-42A_n1A-n79A</w:t>
            </w:r>
          </w:p>
          <w:p w14:paraId="223DC846"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ja-JP"/>
              </w:rPr>
              <w:t>DC_19A-42C_n1A-n79A</w:t>
            </w:r>
          </w:p>
        </w:tc>
        <w:tc>
          <w:tcPr>
            <w:tcW w:w="3686" w:type="dxa"/>
          </w:tcPr>
          <w:p w14:paraId="3738F800"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DC_19A_n1A</w:t>
            </w:r>
          </w:p>
          <w:p w14:paraId="1F8EF849"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ja-JP"/>
              </w:rPr>
              <w:t>DC_19A_n79A</w:t>
            </w:r>
          </w:p>
        </w:tc>
      </w:tr>
      <w:tr w:rsidR="00570339" w:rsidRPr="0024034C" w14:paraId="36F2E387" w14:textId="77777777" w:rsidTr="00FD61E3">
        <w:trPr>
          <w:trHeight w:val="187"/>
          <w:jc w:val="center"/>
        </w:trPr>
        <w:tc>
          <w:tcPr>
            <w:tcW w:w="3397" w:type="dxa"/>
            <w:shd w:val="clear" w:color="auto" w:fill="auto"/>
            <w:noWrap/>
          </w:tcPr>
          <w:p w14:paraId="53ACBC47" w14:textId="77777777" w:rsidR="00570339" w:rsidRPr="0024034C" w:rsidRDefault="00570339" w:rsidP="00FD61E3">
            <w:pPr>
              <w:keepNext/>
              <w:keepLines/>
              <w:spacing w:after="0"/>
              <w:jc w:val="center"/>
              <w:rPr>
                <w:rFonts w:ascii="Arial" w:hAnsi="Arial" w:cs="Arial"/>
                <w:sz w:val="18"/>
                <w:lang w:eastAsia="ko-KR"/>
              </w:rPr>
            </w:pPr>
            <w:r w:rsidRPr="0024034C">
              <w:rPr>
                <w:rFonts w:ascii="Arial" w:hAnsi="Arial" w:cs="Arial"/>
                <w:sz w:val="18"/>
                <w:lang w:eastAsia="ko-KR"/>
              </w:rPr>
              <w:t>DC_19A-42A_n77A-n79A</w:t>
            </w:r>
          </w:p>
          <w:p w14:paraId="24BFDE3D" w14:textId="77777777" w:rsidR="00570339" w:rsidRPr="0024034C" w:rsidRDefault="00570339" w:rsidP="00FD61E3">
            <w:pPr>
              <w:keepNext/>
              <w:keepLines/>
              <w:spacing w:after="0"/>
              <w:jc w:val="center"/>
              <w:rPr>
                <w:rFonts w:ascii="Arial" w:hAnsi="Arial"/>
                <w:sz w:val="18"/>
              </w:rPr>
            </w:pPr>
            <w:r w:rsidRPr="0024034C">
              <w:rPr>
                <w:rFonts w:ascii="Arial" w:hAnsi="Arial" w:cs="Arial"/>
                <w:sz w:val="18"/>
                <w:lang w:eastAsia="ko-KR"/>
              </w:rPr>
              <w:t>DC_19A-42C_n77A-n79A</w:t>
            </w:r>
          </w:p>
        </w:tc>
        <w:tc>
          <w:tcPr>
            <w:tcW w:w="3686" w:type="dxa"/>
          </w:tcPr>
          <w:p w14:paraId="6FBD99F5"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ko-KR"/>
              </w:rPr>
              <w:t>DC_19A_n77A</w:t>
            </w:r>
          </w:p>
          <w:p w14:paraId="57C83700" w14:textId="77777777" w:rsidR="00570339" w:rsidRPr="0024034C" w:rsidRDefault="00570339" w:rsidP="00FD61E3">
            <w:pPr>
              <w:keepNext/>
              <w:keepLines/>
              <w:spacing w:after="0"/>
              <w:jc w:val="center"/>
              <w:rPr>
                <w:rFonts w:ascii="Arial" w:hAnsi="Arial"/>
                <w:sz w:val="18"/>
              </w:rPr>
            </w:pPr>
            <w:r w:rsidRPr="0024034C">
              <w:rPr>
                <w:rFonts w:ascii="Arial" w:hAnsi="Arial"/>
                <w:sz w:val="18"/>
                <w:lang w:eastAsia="ko-KR"/>
              </w:rPr>
              <w:t>DC_19A_n79A</w:t>
            </w:r>
          </w:p>
        </w:tc>
      </w:tr>
      <w:tr w:rsidR="00570339" w:rsidRPr="0024034C" w14:paraId="3FE61DB6" w14:textId="77777777" w:rsidTr="00FD61E3">
        <w:trPr>
          <w:trHeight w:val="187"/>
          <w:jc w:val="center"/>
        </w:trPr>
        <w:tc>
          <w:tcPr>
            <w:tcW w:w="3397" w:type="dxa"/>
            <w:shd w:val="clear" w:color="auto" w:fill="auto"/>
            <w:noWrap/>
          </w:tcPr>
          <w:p w14:paraId="1F0F746F" w14:textId="77777777" w:rsidR="00570339" w:rsidRPr="0024034C" w:rsidRDefault="00570339" w:rsidP="00FD61E3">
            <w:pPr>
              <w:keepNext/>
              <w:keepLines/>
              <w:spacing w:after="0"/>
              <w:jc w:val="center"/>
              <w:rPr>
                <w:rFonts w:ascii="Arial" w:hAnsi="Arial" w:cs="Arial"/>
                <w:sz w:val="18"/>
                <w:lang w:eastAsia="ko-KR"/>
              </w:rPr>
            </w:pPr>
            <w:r w:rsidRPr="0024034C">
              <w:rPr>
                <w:rFonts w:ascii="Arial" w:hAnsi="Arial" w:cs="Arial"/>
                <w:sz w:val="18"/>
                <w:lang w:eastAsia="ko-KR"/>
              </w:rPr>
              <w:t>DC_19A-42A_n78A-n79A</w:t>
            </w:r>
          </w:p>
          <w:p w14:paraId="2EF27741" w14:textId="77777777" w:rsidR="00570339" w:rsidRPr="0024034C" w:rsidRDefault="00570339" w:rsidP="00FD61E3">
            <w:pPr>
              <w:keepNext/>
              <w:keepLines/>
              <w:spacing w:after="0"/>
              <w:jc w:val="center"/>
              <w:rPr>
                <w:rFonts w:ascii="Arial" w:hAnsi="Arial"/>
                <w:sz w:val="18"/>
              </w:rPr>
            </w:pPr>
            <w:r w:rsidRPr="0024034C">
              <w:rPr>
                <w:rFonts w:ascii="Arial" w:hAnsi="Arial" w:cs="Arial"/>
                <w:sz w:val="18"/>
                <w:lang w:eastAsia="ko-KR"/>
              </w:rPr>
              <w:t>DC_19A-42C_n78A-n79A</w:t>
            </w:r>
          </w:p>
        </w:tc>
        <w:tc>
          <w:tcPr>
            <w:tcW w:w="3686" w:type="dxa"/>
          </w:tcPr>
          <w:p w14:paraId="26D5C38B"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ko-KR"/>
              </w:rPr>
              <w:t>DC_19A_n78A</w:t>
            </w:r>
          </w:p>
          <w:p w14:paraId="71BB778C" w14:textId="77777777" w:rsidR="00570339" w:rsidRPr="0024034C" w:rsidRDefault="00570339" w:rsidP="00FD61E3">
            <w:pPr>
              <w:keepNext/>
              <w:keepLines/>
              <w:spacing w:after="0"/>
              <w:jc w:val="center"/>
              <w:rPr>
                <w:rFonts w:ascii="Arial" w:hAnsi="Arial"/>
                <w:sz w:val="18"/>
              </w:rPr>
            </w:pPr>
            <w:r w:rsidRPr="0024034C">
              <w:rPr>
                <w:rFonts w:ascii="Arial" w:hAnsi="Arial"/>
                <w:sz w:val="18"/>
                <w:lang w:eastAsia="ko-KR"/>
              </w:rPr>
              <w:t>DC_19A_n79A</w:t>
            </w:r>
          </w:p>
        </w:tc>
      </w:tr>
      <w:tr w:rsidR="00570339" w:rsidRPr="0024034C" w14:paraId="5173D6FC" w14:textId="77777777" w:rsidTr="00FD61E3">
        <w:trPr>
          <w:trHeight w:val="187"/>
          <w:jc w:val="center"/>
        </w:trPr>
        <w:tc>
          <w:tcPr>
            <w:tcW w:w="3397" w:type="dxa"/>
            <w:shd w:val="clear" w:color="auto" w:fill="auto"/>
            <w:noWrap/>
          </w:tcPr>
          <w:p w14:paraId="7A0E9FA9" w14:textId="77777777" w:rsidR="00570339" w:rsidRPr="0024034C" w:rsidRDefault="00570339" w:rsidP="00FD61E3">
            <w:pPr>
              <w:keepNext/>
              <w:keepLines/>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14:paraId="1E1020B7"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DC_20A_n1A</w:t>
            </w:r>
          </w:p>
          <w:p w14:paraId="6BC3CBF1"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rPr>
              <w:t>DC_28A_n1A</w:t>
            </w:r>
          </w:p>
        </w:tc>
      </w:tr>
      <w:tr w:rsidR="00570339" w:rsidRPr="0024034C" w14:paraId="56950842" w14:textId="77777777" w:rsidTr="00FD61E3">
        <w:trPr>
          <w:trHeight w:val="187"/>
          <w:jc w:val="center"/>
        </w:trPr>
        <w:tc>
          <w:tcPr>
            <w:tcW w:w="3397" w:type="dxa"/>
            <w:shd w:val="clear" w:color="auto" w:fill="auto"/>
            <w:noWrap/>
            <w:vAlign w:val="center"/>
          </w:tcPr>
          <w:p w14:paraId="640B53E4"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14:paraId="219E4392"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DC_20A_n3A</w:t>
            </w:r>
          </w:p>
          <w:p w14:paraId="4F93078A"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DC_28A_n3A</w:t>
            </w:r>
          </w:p>
        </w:tc>
      </w:tr>
      <w:tr w:rsidR="00570339" w:rsidRPr="0024034C" w14:paraId="2C6C01E8" w14:textId="77777777" w:rsidTr="00FD61E3">
        <w:trPr>
          <w:trHeight w:val="187"/>
          <w:jc w:val="center"/>
        </w:trPr>
        <w:tc>
          <w:tcPr>
            <w:tcW w:w="3397" w:type="dxa"/>
            <w:shd w:val="clear" w:color="auto" w:fill="auto"/>
            <w:noWrap/>
            <w:vAlign w:val="center"/>
          </w:tcPr>
          <w:p w14:paraId="2E6A9EA0"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14:paraId="4B542103"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DC_20A_n1A</w:t>
            </w:r>
          </w:p>
          <w:p w14:paraId="75835577"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DC_28A_n1A</w:t>
            </w:r>
          </w:p>
          <w:p w14:paraId="4A72AD37"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DC_38A_n1A</w:t>
            </w:r>
          </w:p>
        </w:tc>
      </w:tr>
      <w:tr w:rsidR="00570339" w:rsidRPr="0024034C" w14:paraId="6CD83846" w14:textId="77777777" w:rsidTr="00FD61E3">
        <w:trPr>
          <w:trHeight w:val="187"/>
          <w:jc w:val="center"/>
        </w:trPr>
        <w:tc>
          <w:tcPr>
            <w:tcW w:w="3397" w:type="dxa"/>
            <w:shd w:val="clear" w:color="auto" w:fill="auto"/>
            <w:noWrap/>
          </w:tcPr>
          <w:p w14:paraId="4691DC79" w14:textId="77777777" w:rsidR="00570339" w:rsidRPr="0024034C" w:rsidRDefault="00570339" w:rsidP="00FD61E3">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14:paraId="64C3FAD3" w14:textId="77777777" w:rsidR="00570339" w:rsidRPr="0024034C" w:rsidRDefault="00570339" w:rsidP="00FD61E3">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4D7A6DEF" w14:textId="77777777" w:rsidR="00570339" w:rsidRPr="0024034C" w:rsidRDefault="00570339" w:rsidP="00FD61E3">
            <w:pPr>
              <w:keepNext/>
              <w:keepLines/>
              <w:spacing w:after="0"/>
              <w:jc w:val="center"/>
              <w:rPr>
                <w:rFonts w:ascii="Arial" w:hAnsi="Arial"/>
                <w:sz w:val="18"/>
              </w:rPr>
            </w:pPr>
            <w:r w:rsidRPr="0024034C">
              <w:rPr>
                <w:rFonts w:ascii="Arial" w:hAnsi="Arial" w:cs="Arial"/>
                <w:sz w:val="18"/>
                <w:lang w:eastAsia="zh-CN"/>
              </w:rPr>
              <w:t>DC_20A_n28A</w:t>
            </w:r>
          </w:p>
        </w:tc>
      </w:tr>
      <w:tr w:rsidR="00570339" w:rsidRPr="0024034C" w14:paraId="2769E62F" w14:textId="77777777" w:rsidTr="00FD61E3">
        <w:trPr>
          <w:trHeight w:val="187"/>
          <w:jc w:val="center"/>
        </w:trPr>
        <w:tc>
          <w:tcPr>
            <w:tcW w:w="3397" w:type="dxa"/>
            <w:shd w:val="clear" w:color="auto" w:fill="auto"/>
            <w:noWrap/>
            <w:vAlign w:val="center"/>
          </w:tcPr>
          <w:p w14:paraId="3DF3B616"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14:paraId="499D501F"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DC_20A_n1A</w:t>
            </w:r>
          </w:p>
          <w:p w14:paraId="33177ED8"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DC_38A_n1A</w:t>
            </w:r>
          </w:p>
        </w:tc>
      </w:tr>
      <w:tr w:rsidR="00570339" w:rsidRPr="0024034C" w14:paraId="66BE5C39" w14:textId="77777777" w:rsidTr="00FD61E3">
        <w:trPr>
          <w:trHeight w:val="187"/>
          <w:jc w:val="center"/>
        </w:trPr>
        <w:tc>
          <w:tcPr>
            <w:tcW w:w="3397" w:type="dxa"/>
            <w:shd w:val="clear" w:color="auto" w:fill="auto"/>
            <w:noWrap/>
          </w:tcPr>
          <w:p w14:paraId="24B05804" w14:textId="77777777" w:rsidR="00570339" w:rsidRPr="0024034C" w:rsidRDefault="00570339" w:rsidP="00FD61E3">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1C2D5B1C" w14:textId="77777777" w:rsidR="00570339" w:rsidRPr="0024034C" w:rsidRDefault="00570339" w:rsidP="00FD61E3">
            <w:pPr>
              <w:keepNext/>
              <w:keepLines/>
              <w:spacing w:after="0"/>
              <w:jc w:val="center"/>
              <w:rPr>
                <w:rFonts w:ascii="Arial" w:hAnsi="Arial"/>
                <w:sz w:val="18"/>
                <w:lang w:val="da-DK" w:eastAsia="zh-TW"/>
              </w:rPr>
            </w:pPr>
            <w:r w:rsidRPr="0024034C">
              <w:rPr>
                <w:rFonts w:ascii="Arial" w:hAnsi="Arial" w:cs="Arial"/>
                <w:sz w:val="18"/>
                <w:lang w:val="da-DK" w:eastAsia="zh-TW"/>
              </w:rPr>
              <w:t>DC_20A_n3A</w:t>
            </w:r>
          </w:p>
          <w:p w14:paraId="130D09DB" w14:textId="77777777" w:rsidR="00570339" w:rsidRPr="0024034C" w:rsidRDefault="00570339" w:rsidP="00FD61E3">
            <w:pPr>
              <w:keepNext/>
              <w:keepLines/>
              <w:spacing w:after="0"/>
              <w:jc w:val="center"/>
              <w:rPr>
                <w:rFonts w:ascii="Arial" w:hAnsi="Arial"/>
                <w:sz w:val="18"/>
                <w:lang w:val="da-DK" w:eastAsia="zh-TW"/>
              </w:rPr>
            </w:pPr>
            <w:r w:rsidRPr="0024034C">
              <w:rPr>
                <w:rFonts w:ascii="Arial" w:hAnsi="Arial" w:cs="Arial"/>
                <w:sz w:val="18"/>
                <w:lang w:val="da-DK" w:eastAsia="zh-TW"/>
              </w:rPr>
              <w:t>DC_20A_n78A</w:t>
            </w:r>
          </w:p>
          <w:p w14:paraId="763FD160" w14:textId="77777777" w:rsidR="00570339" w:rsidRPr="0024034C" w:rsidRDefault="00570339" w:rsidP="00FD61E3">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09504045" w14:textId="77777777" w:rsidR="00570339" w:rsidRPr="0024034C" w:rsidRDefault="00570339" w:rsidP="00FD61E3">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570339" w:rsidRPr="0024034C" w14:paraId="6E04B99B" w14:textId="77777777" w:rsidTr="00FD61E3">
        <w:trPr>
          <w:trHeight w:val="187"/>
          <w:jc w:val="center"/>
        </w:trPr>
        <w:tc>
          <w:tcPr>
            <w:tcW w:w="3397" w:type="dxa"/>
            <w:shd w:val="clear" w:color="auto" w:fill="auto"/>
            <w:noWrap/>
            <w:vAlign w:val="center"/>
          </w:tcPr>
          <w:p w14:paraId="2FE4E9A6"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14:paraId="7BE45134"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DC_21A_n1A</w:t>
            </w:r>
          </w:p>
          <w:p w14:paraId="010C382C"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DC_21A_n77A</w:t>
            </w:r>
          </w:p>
          <w:p w14:paraId="4CD3A243"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rPr>
              <w:t>DC_21A_n79A</w:t>
            </w:r>
          </w:p>
        </w:tc>
      </w:tr>
      <w:tr w:rsidR="00570339" w:rsidRPr="0024034C" w14:paraId="61093428" w14:textId="77777777" w:rsidTr="00FD61E3">
        <w:trPr>
          <w:trHeight w:val="187"/>
          <w:jc w:val="center"/>
        </w:trPr>
        <w:tc>
          <w:tcPr>
            <w:tcW w:w="3397" w:type="dxa"/>
            <w:shd w:val="clear" w:color="auto" w:fill="auto"/>
            <w:noWrap/>
            <w:vAlign w:val="center"/>
          </w:tcPr>
          <w:p w14:paraId="46516FBC"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14:paraId="3D386606"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DC_21A_n1A</w:t>
            </w:r>
          </w:p>
          <w:p w14:paraId="37AECF25"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DC_21A_n78A</w:t>
            </w:r>
          </w:p>
          <w:p w14:paraId="484D858C"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rPr>
              <w:t>DC_21A_n79A</w:t>
            </w:r>
          </w:p>
        </w:tc>
      </w:tr>
      <w:tr w:rsidR="00570339" w:rsidRPr="0024034C" w14:paraId="1245C0AA" w14:textId="77777777" w:rsidTr="00FD61E3">
        <w:trPr>
          <w:trHeight w:val="187"/>
          <w:jc w:val="center"/>
        </w:trPr>
        <w:tc>
          <w:tcPr>
            <w:tcW w:w="3397" w:type="dxa"/>
            <w:shd w:val="clear" w:color="auto" w:fill="auto"/>
            <w:noWrap/>
          </w:tcPr>
          <w:p w14:paraId="3922DCBD"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DC_21A-28A-42A_n77A</w:t>
            </w:r>
          </w:p>
          <w:p w14:paraId="097B2252"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14:paraId="53E0473B"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DC_21A_n77A</w:t>
            </w:r>
          </w:p>
          <w:p w14:paraId="5E19790D"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570339" w:rsidRPr="0024034C" w14:paraId="3D2AC471" w14:textId="77777777" w:rsidTr="00FD61E3">
        <w:trPr>
          <w:trHeight w:val="187"/>
          <w:jc w:val="center"/>
        </w:trPr>
        <w:tc>
          <w:tcPr>
            <w:tcW w:w="3397" w:type="dxa"/>
            <w:shd w:val="clear" w:color="auto" w:fill="auto"/>
            <w:noWrap/>
          </w:tcPr>
          <w:p w14:paraId="18FD048A"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DC_21A-28A-42A_n78A</w:t>
            </w:r>
          </w:p>
          <w:p w14:paraId="3DA3E040"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14:paraId="52DEC0FB"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DC_21A_n78A</w:t>
            </w:r>
          </w:p>
          <w:p w14:paraId="469E2CD5"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DC_28A_n78A</w:t>
            </w:r>
          </w:p>
        </w:tc>
      </w:tr>
      <w:tr w:rsidR="00570339" w:rsidRPr="0024034C" w14:paraId="191332D4" w14:textId="77777777" w:rsidTr="00FD61E3">
        <w:trPr>
          <w:trHeight w:val="187"/>
          <w:jc w:val="center"/>
        </w:trPr>
        <w:tc>
          <w:tcPr>
            <w:tcW w:w="3397" w:type="dxa"/>
            <w:shd w:val="clear" w:color="auto" w:fill="auto"/>
            <w:noWrap/>
          </w:tcPr>
          <w:p w14:paraId="2CBEED75"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DC_21A-28A-42A_n79A</w:t>
            </w:r>
          </w:p>
          <w:p w14:paraId="33A86324"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14:paraId="5DF03A69"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DC_21A_n79A</w:t>
            </w:r>
          </w:p>
          <w:p w14:paraId="63FDC248"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DC_28A_n79A</w:t>
            </w:r>
          </w:p>
        </w:tc>
      </w:tr>
      <w:tr w:rsidR="00570339" w:rsidRPr="0024034C" w14:paraId="5F74A611" w14:textId="77777777" w:rsidTr="00FD61E3">
        <w:trPr>
          <w:trHeight w:val="187"/>
          <w:jc w:val="center"/>
        </w:trPr>
        <w:tc>
          <w:tcPr>
            <w:tcW w:w="3397" w:type="dxa"/>
            <w:shd w:val="clear" w:color="auto" w:fill="auto"/>
            <w:noWrap/>
            <w:vAlign w:val="center"/>
          </w:tcPr>
          <w:p w14:paraId="1091AD5C"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rPr>
              <w:lastRenderedPageBreak/>
              <w:t>DC_21A_n28A-n77A-n79A</w:t>
            </w:r>
          </w:p>
        </w:tc>
        <w:tc>
          <w:tcPr>
            <w:tcW w:w="3686" w:type="dxa"/>
            <w:vAlign w:val="center"/>
          </w:tcPr>
          <w:p w14:paraId="3FB45AB2"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DC_21A_n28A</w:t>
            </w:r>
          </w:p>
          <w:p w14:paraId="050821F4"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DC_21A_n77A</w:t>
            </w:r>
          </w:p>
          <w:p w14:paraId="240B4577"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rPr>
              <w:t>DC_21A_n79A</w:t>
            </w:r>
          </w:p>
        </w:tc>
      </w:tr>
      <w:tr w:rsidR="00570339" w:rsidRPr="0024034C" w14:paraId="751E4D21" w14:textId="77777777" w:rsidTr="00FD61E3">
        <w:trPr>
          <w:trHeight w:val="187"/>
          <w:jc w:val="center"/>
        </w:trPr>
        <w:tc>
          <w:tcPr>
            <w:tcW w:w="3397" w:type="dxa"/>
            <w:shd w:val="clear" w:color="auto" w:fill="auto"/>
            <w:noWrap/>
            <w:vAlign w:val="center"/>
          </w:tcPr>
          <w:p w14:paraId="1913D117"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14:paraId="28491CF3"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DC_21A_n28A</w:t>
            </w:r>
          </w:p>
          <w:p w14:paraId="17E85598"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DC_21A_n78A</w:t>
            </w:r>
          </w:p>
          <w:p w14:paraId="47286E5A"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rPr>
              <w:t>DC_21A_n79A</w:t>
            </w:r>
          </w:p>
        </w:tc>
      </w:tr>
      <w:tr w:rsidR="00570339" w:rsidRPr="0024034C" w14:paraId="2286237F" w14:textId="77777777" w:rsidTr="00FD61E3">
        <w:trPr>
          <w:trHeight w:val="187"/>
          <w:jc w:val="center"/>
        </w:trPr>
        <w:tc>
          <w:tcPr>
            <w:tcW w:w="3397" w:type="dxa"/>
            <w:shd w:val="clear" w:color="auto" w:fill="auto"/>
            <w:noWrap/>
          </w:tcPr>
          <w:p w14:paraId="2681F469"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DC_21A-42A_n1A-n77A</w:t>
            </w:r>
          </w:p>
          <w:p w14:paraId="628A18B7"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14:paraId="66E303A3"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DC_21A_n1A</w:t>
            </w:r>
          </w:p>
          <w:p w14:paraId="2E0F7848"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ja-JP"/>
              </w:rPr>
              <w:t>DC_21A_n77A</w:t>
            </w:r>
          </w:p>
        </w:tc>
      </w:tr>
      <w:tr w:rsidR="00570339" w:rsidRPr="0024034C" w14:paraId="73662D8A" w14:textId="77777777" w:rsidTr="00FD61E3">
        <w:trPr>
          <w:trHeight w:val="187"/>
          <w:jc w:val="center"/>
        </w:trPr>
        <w:tc>
          <w:tcPr>
            <w:tcW w:w="3397" w:type="dxa"/>
            <w:shd w:val="clear" w:color="auto" w:fill="auto"/>
            <w:noWrap/>
          </w:tcPr>
          <w:p w14:paraId="0F0C819A"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DC_21A-42A_n1A-n78A</w:t>
            </w:r>
          </w:p>
          <w:p w14:paraId="6DD4A8D7"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14:paraId="125E2D47"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DC_21A_n1A</w:t>
            </w:r>
          </w:p>
          <w:p w14:paraId="41FBC94C"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ja-JP"/>
              </w:rPr>
              <w:t>DC_21A_n78A</w:t>
            </w:r>
          </w:p>
        </w:tc>
      </w:tr>
      <w:tr w:rsidR="00570339" w:rsidRPr="0024034C" w14:paraId="44D752C6" w14:textId="77777777" w:rsidTr="00FD61E3">
        <w:trPr>
          <w:trHeight w:val="187"/>
          <w:jc w:val="center"/>
        </w:trPr>
        <w:tc>
          <w:tcPr>
            <w:tcW w:w="3397" w:type="dxa"/>
            <w:shd w:val="clear" w:color="auto" w:fill="auto"/>
            <w:noWrap/>
          </w:tcPr>
          <w:p w14:paraId="31EE0B88"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DC_21A-42A_n1A-n79A</w:t>
            </w:r>
          </w:p>
          <w:p w14:paraId="143D38C0"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14:paraId="0BB6D726"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DC_21A_n1A</w:t>
            </w:r>
          </w:p>
          <w:p w14:paraId="00688588"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ja-JP"/>
              </w:rPr>
              <w:t>DC_21A_n79A</w:t>
            </w:r>
          </w:p>
        </w:tc>
      </w:tr>
      <w:tr w:rsidR="00570339" w:rsidRPr="0024034C" w14:paraId="4495A0E4" w14:textId="77777777" w:rsidTr="00FD61E3">
        <w:trPr>
          <w:trHeight w:val="187"/>
          <w:jc w:val="center"/>
        </w:trPr>
        <w:tc>
          <w:tcPr>
            <w:tcW w:w="3397" w:type="dxa"/>
            <w:shd w:val="clear" w:color="auto" w:fill="auto"/>
            <w:noWrap/>
          </w:tcPr>
          <w:p w14:paraId="138F61C2" w14:textId="77777777" w:rsidR="00570339" w:rsidRPr="0024034C" w:rsidRDefault="00570339" w:rsidP="00FD61E3">
            <w:pPr>
              <w:keepNext/>
              <w:keepLines/>
              <w:spacing w:after="0"/>
              <w:jc w:val="center"/>
              <w:rPr>
                <w:rFonts w:ascii="Arial" w:hAnsi="Arial" w:cs="Arial"/>
                <w:sz w:val="18"/>
                <w:lang w:eastAsia="ko-KR"/>
              </w:rPr>
            </w:pPr>
            <w:r w:rsidRPr="0024034C">
              <w:rPr>
                <w:rFonts w:ascii="Arial" w:hAnsi="Arial" w:cs="Arial"/>
                <w:sz w:val="18"/>
                <w:lang w:eastAsia="ko-KR"/>
              </w:rPr>
              <w:t>DC_21A-42A_n77A-n79A</w:t>
            </w:r>
          </w:p>
          <w:p w14:paraId="7EA5F995"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sz w:val="18"/>
                <w:lang w:eastAsia="ko-KR"/>
              </w:rPr>
              <w:t>DC_21A-42C_n77A-n79A</w:t>
            </w:r>
          </w:p>
        </w:tc>
        <w:tc>
          <w:tcPr>
            <w:tcW w:w="3686" w:type="dxa"/>
          </w:tcPr>
          <w:p w14:paraId="4064CC7A"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ko-KR"/>
              </w:rPr>
              <w:t>DC_21A_n77A</w:t>
            </w:r>
          </w:p>
          <w:p w14:paraId="76054E31"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ko-KR"/>
              </w:rPr>
              <w:t>DC_21A_n79A</w:t>
            </w:r>
          </w:p>
        </w:tc>
      </w:tr>
      <w:tr w:rsidR="00570339" w:rsidRPr="0024034C" w14:paraId="4F7D0B4D" w14:textId="77777777" w:rsidTr="00FD61E3">
        <w:trPr>
          <w:trHeight w:val="187"/>
          <w:jc w:val="center"/>
        </w:trPr>
        <w:tc>
          <w:tcPr>
            <w:tcW w:w="3397" w:type="dxa"/>
            <w:shd w:val="clear" w:color="auto" w:fill="auto"/>
            <w:noWrap/>
          </w:tcPr>
          <w:p w14:paraId="3B4A24AB" w14:textId="77777777" w:rsidR="00570339" w:rsidRPr="0024034C" w:rsidRDefault="00570339" w:rsidP="00FD61E3">
            <w:pPr>
              <w:keepNext/>
              <w:keepLines/>
              <w:spacing w:after="0"/>
              <w:jc w:val="center"/>
              <w:rPr>
                <w:rFonts w:ascii="Arial" w:hAnsi="Arial" w:cs="Arial"/>
                <w:sz w:val="18"/>
                <w:lang w:eastAsia="ko-KR"/>
              </w:rPr>
            </w:pPr>
            <w:r w:rsidRPr="0024034C">
              <w:rPr>
                <w:rFonts w:ascii="Arial" w:hAnsi="Arial" w:cs="Arial"/>
                <w:sz w:val="18"/>
                <w:lang w:eastAsia="ko-KR"/>
              </w:rPr>
              <w:t>DC_21A-42A_n78A-n79A</w:t>
            </w:r>
          </w:p>
          <w:p w14:paraId="266D85CB"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sz w:val="18"/>
                <w:lang w:eastAsia="ko-KR"/>
              </w:rPr>
              <w:t>DC_21A-42C_n78A-n79A</w:t>
            </w:r>
          </w:p>
        </w:tc>
        <w:tc>
          <w:tcPr>
            <w:tcW w:w="3686" w:type="dxa"/>
          </w:tcPr>
          <w:p w14:paraId="52B29622"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ko-KR"/>
              </w:rPr>
              <w:t>DC_21A_n78A</w:t>
            </w:r>
          </w:p>
          <w:p w14:paraId="28368AF1"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ko-KR"/>
              </w:rPr>
              <w:t>DC_21A_n79A</w:t>
            </w:r>
          </w:p>
        </w:tc>
      </w:tr>
      <w:tr w:rsidR="00570339" w:rsidRPr="0024034C" w14:paraId="3B0F1BF8" w14:textId="77777777" w:rsidTr="00FD61E3">
        <w:trPr>
          <w:trHeight w:val="187"/>
          <w:jc w:val="center"/>
        </w:trPr>
        <w:tc>
          <w:tcPr>
            <w:tcW w:w="3397" w:type="dxa"/>
            <w:shd w:val="clear" w:color="auto" w:fill="auto"/>
            <w:noWrap/>
          </w:tcPr>
          <w:p w14:paraId="0B277B51"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rPr>
              <w:t>DC_28A-32A-38A_n1</w:t>
            </w:r>
            <w:r w:rsidRPr="0024034C">
              <w:rPr>
                <w:rFonts w:ascii="Arial" w:hAnsi="Arial"/>
                <w:sz w:val="18"/>
                <w:lang w:val="fi-FI"/>
              </w:rPr>
              <w:t>A</w:t>
            </w:r>
          </w:p>
        </w:tc>
        <w:tc>
          <w:tcPr>
            <w:tcW w:w="3686" w:type="dxa"/>
          </w:tcPr>
          <w:p w14:paraId="04B28CF3"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DC_28A_n1A</w:t>
            </w:r>
          </w:p>
          <w:p w14:paraId="50D5F46F"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rPr>
              <w:t>DC_38A_n1A</w:t>
            </w:r>
          </w:p>
        </w:tc>
      </w:tr>
      <w:tr w:rsidR="00570339" w:rsidRPr="0024034C" w14:paraId="02D33E91" w14:textId="77777777" w:rsidTr="00FD61E3">
        <w:trPr>
          <w:trHeight w:val="187"/>
          <w:jc w:val="center"/>
        </w:trPr>
        <w:tc>
          <w:tcPr>
            <w:tcW w:w="3397" w:type="dxa"/>
            <w:shd w:val="clear" w:color="auto" w:fill="auto"/>
            <w:noWrap/>
          </w:tcPr>
          <w:p w14:paraId="4DB0C42C"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DC_28A-41A-42A_n78A</w:t>
            </w:r>
          </w:p>
          <w:p w14:paraId="1162A5FA"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DC_28A-41C-42A_n78A</w:t>
            </w:r>
          </w:p>
          <w:p w14:paraId="10862112"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DC_28A-41A-42C_n78A</w:t>
            </w:r>
          </w:p>
          <w:p w14:paraId="04AF5A54" w14:textId="77777777" w:rsidR="00570339" w:rsidRPr="0024034C" w:rsidRDefault="00570339" w:rsidP="00FD61E3">
            <w:pPr>
              <w:keepNext/>
              <w:keepLines/>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14:paraId="5628F120"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7BB743B2"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40ACF328"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p w14:paraId="45F92A29" w14:textId="77777777" w:rsidR="00570339" w:rsidRPr="0024034C" w:rsidRDefault="00570339" w:rsidP="00FD61E3">
            <w:pPr>
              <w:keepNext/>
              <w:keepLines/>
              <w:spacing w:after="0"/>
              <w:jc w:val="center"/>
              <w:rPr>
                <w:rFonts w:ascii="Arial" w:hAnsi="Arial"/>
                <w:sz w:val="18"/>
                <w:lang w:eastAsia="ko-KR"/>
              </w:rPr>
            </w:pPr>
          </w:p>
        </w:tc>
      </w:tr>
      <w:tr w:rsidR="00570339" w:rsidRPr="0024034C" w14:paraId="4694BEB9" w14:textId="77777777" w:rsidTr="00FD61E3">
        <w:trPr>
          <w:trHeight w:val="187"/>
          <w:jc w:val="center"/>
        </w:trPr>
        <w:tc>
          <w:tcPr>
            <w:tcW w:w="3397" w:type="dxa"/>
            <w:shd w:val="clear" w:color="auto" w:fill="auto"/>
            <w:noWrap/>
          </w:tcPr>
          <w:p w14:paraId="7D13E1B7"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sz w:val="18"/>
                <w:lang w:eastAsia="ja-JP"/>
              </w:rPr>
              <w:t>DC_29A-30A-66A_n2A</w:t>
            </w:r>
          </w:p>
        </w:tc>
        <w:tc>
          <w:tcPr>
            <w:tcW w:w="3686" w:type="dxa"/>
          </w:tcPr>
          <w:p w14:paraId="7EC72DA7"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DC_30A_n2A</w:t>
            </w:r>
          </w:p>
          <w:p w14:paraId="3A2F6078" w14:textId="77777777" w:rsidR="00570339" w:rsidRPr="0024034C" w:rsidRDefault="00570339" w:rsidP="00FD61E3">
            <w:pPr>
              <w:keepNext/>
              <w:keepLines/>
              <w:spacing w:after="0"/>
              <w:jc w:val="center"/>
              <w:rPr>
                <w:rFonts w:ascii="Arial" w:hAnsi="Arial"/>
                <w:sz w:val="18"/>
                <w:szCs w:val="18"/>
              </w:rPr>
            </w:pPr>
            <w:r w:rsidRPr="0024034C">
              <w:rPr>
                <w:rFonts w:ascii="Arial" w:hAnsi="Arial"/>
                <w:sz w:val="18"/>
                <w:lang w:eastAsia="ja-JP"/>
              </w:rPr>
              <w:t>DC_66A_n2A</w:t>
            </w:r>
          </w:p>
        </w:tc>
      </w:tr>
      <w:tr w:rsidR="00570339" w:rsidRPr="0024034C" w14:paraId="18046914" w14:textId="77777777" w:rsidTr="00FD61E3">
        <w:trPr>
          <w:trHeight w:val="187"/>
          <w:jc w:val="center"/>
        </w:trPr>
        <w:tc>
          <w:tcPr>
            <w:tcW w:w="3397" w:type="dxa"/>
            <w:shd w:val="clear" w:color="auto" w:fill="auto"/>
            <w:noWrap/>
          </w:tcPr>
          <w:p w14:paraId="5365A4F5"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sz w:val="18"/>
                <w:lang w:eastAsia="ja-JP"/>
              </w:rPr>
              <w:t>DC_29A-30A-66A-66A_n2A</w:t>
            </w:r>
          </w:p>
        </w:tc>
        <w:tc>
          <w:tcPr>
            <w:tcW w:w="3686" w:type="dxa"/>
          </w:tcPr>
          <w:p w14:paraId="7D763E77"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DC_30A_n2A</w:t>
            </w:r>
          </w:p>
          <w:p w14:paraId="3C4757E9" w14:textId="77777777" w:rsidR="00570339" w:rsidRPr="0024034C" w:rsidRDefault="00570339" w:rsidP="00FD61E3">
            <w:pPr>
              <w:keepNext/>
              <w:keepLines/>
              <w:spacing w:after="0"/>
              <w:jc w:val="center"/>
              <w:rPr>
                <w:rFonts w:ascii="Arial" w:hAnsi="Arial"/>
                <w:sz w:val="18"/>
                <w:szCs w:val="18"/>
              </w:rPr>
            </w:pPr>
            <w:r w:rsidRPr="0024034C">
              <w:rPr>
                <w:rFonts w:ascii="Arial" w:hAnsi="Arial"/>
                <w:sz w:val="18"/>
                <w:lang w:eastAsia="ja-JP"/>
              </w:rPr>
              <w:t>DC_66A_n2A</w:t>
            </w:r>
          </w:p>
        </w:tc>
      </w:tr>
      <w:tr w:rsidR="00570339" w:rsidRPr="0024034C" w14:paraId="1C3FB609" w14:textId="77777777" w:rsidTr="00FD61E3">
        <w:trPr>
          <w:trHeight w:val="187"/>
          <w:jc w:val="center"/>
        </w:trPr>
        <w:tc>
          <w:tcPr>
            <w:tcW w:w="3397" w:type="dxa"/>
            <w:shd w:val="clear" w:color="auto" w:fill="auto"/>
            <w:noWrap/>
          </w:tcPr>
          <w:p w14:paraId="7C3FD929"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sz w:val="18"/>
                <w:lang w:eastAsia="ja-JP"/>
              </w:rPr>
              <w:t>DC_29A-30A-66A_n66A</w:t>
            </w:r>
          </w:p>
        </w:tc>
        <w:tc>
          <w:tcPr>
            <w:tcW w:w="3686" w:type="dxa"/>
          </w:tcPr>
          <w:p w14:paraId="387B033D"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DC_30A_n66A</w:t>
            </w:r>
          </w:p>
          <w:p w14:paraId="6238130D" w14:textId="77777777" w:rsidR="00570339" w:rsidRPr="0024034C" w:rsidRDefault="00570339" w:rsidP="00FD61E3">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570339" w:rsidRPr="0024034C" w14:paraId="66509A6F" w14:textId="77777777" w:rsidTr="00FD61E3">
        <w:trPr>
          <w:trHeight w:val="187"/>
          <w:jc w:val="center"/>
        </w:trPr>
        <w:tc>
          <w:tcPr>
            <w:tcW w:w="3397" w:type="dxa"/>
            <w:shd w:val="clear" w:color="auto" w:fill="auto"/>
            <w:noWrap/>
          </w:tcPr>
          <w:p w14:paraId="533748B7"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14:paraId="0AED7F55"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543A941A"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570339" w:rsidRPr="0024034C" w14:paraId="5E5BDDAD" w14:textId="77777777" w:rsidTr="00FD61E3">
        <w:trPr>
          <w:trHeight w:val="187"/>
          <w:jc w:val="center"/>
        </w:trPr>
        <w:tc>
          <w:tcPr>
            <w:tcW w:w="3397" w:type="dxa"/>
            <w:shd w:val="clear" w:color="auto" w:fill="auto"/>
            <w:noWrap/>
          </w:tcPr>
          <w:p w14:paraId="3D41913B"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DC_30A-66A-(n)5AA</w:t>
            </w:r>
          </w:p>
        </w:tc>
        <w:tc>
          <w:tcPr>
            <w:tcW w:w="3686" w:type="dxa"/>
          </w:tcPr>
          <w:p w14:paraId="176D5668"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DC_30A_n5A</w:t>
            </w:r>
          </w:p>
          <w:p w14:paraId="5898A2AE"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DC_66A_n5A</w:t>
            </w:r>
          </w:p>
          <w:p w14:paraId="72A5D150" w14:textId="77777777" w:rsidR="00570339" w:rsidRPr="0024034C" w:rsidRDefault="00570339" w:rsidP="00FD61E3">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570339" w:rsidRPr="0024034C" w14:paraId="073BB6C2"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541A2E"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67D1282"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sz w:val="18"/>
              </w:rPr>
              <w:t>N/A</w:t>
            </w:r>
          </w:p>
        </w:tc>
      </w:tr>
      <w:tr w:rsidR="00570339" w:rsidRPr="0024034C" w14:paraId="794051D7"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DEE66D"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A3AB50C"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sz w:val="18"/>
              </w:rPr>
              <w:t>N/A</w:t>
            </w:r>
          </w:p>
        </w:tc>
      </w:tr>
      <w:tr w:rsidR="00570339" w:rsidRPr="0024034C" w14:paraId="5C84BA0F"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90A60F"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F3F5827"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DC_42A_n3A</w:t>
            </w:r>
          </w:p>
          <w:p w14:paraId="4C25ADAE"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sz w:val="18"/>
              </w:rPr>
              <w:t>DC_42A_n28A</w:t>
            </w:r>
          </w:p>
        </w:tc>
      </w:tr>
      <w:tr w:rsidR="00570339" w:rsidRPr="0024034C" w14:paraId="70057F24"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E2C716"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8FC7794"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DC_42A_n3A</w:t>
            </w:r>
          </w:p>
          <w:p w14:paraId="2884217D"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sz w:val="18"/>
              </w:rPr>
              <w:t>DC_42A_n28A</w:t>
            </w:r>
          </w:p>
        </w:tc>
      </w:tr>
      <w:tr w:rsidR="00570339" w:rsidRPr="0024034C" w14:paraId="67F49442"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EB73E7"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CCA2714"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DC_42A_n3A</w:t>
            </w:r>
          </w:p>
          <w:p w14:paraId="224A1304"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DC_42C_n3A</w:t>
            </w:r>
          </w:p>
          <w:p w14:paraId="0EC857E6"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DC_42A_n28A</w:t>
            </w:r>
          </w:p>
          <w:p w14:paraId="36E0C50F"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sz w:val="18"/>
              </w:rPr>
              <w:t>DC_42C_n28A</w:t>
            </w:r>
          </w:p>
        </w:tc>
      </w:tr>
      <w:tr w:rsidR="00570339" w:rsidRPr="0024034C" w14:paraId="103DEFD9"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E89094"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0FF471E"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DC_42A_n3A</w:t>
            </w:r>
          </w:p>
          <w:p w14:paraId="0C584370"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DC_42C_n3A</w:t>
            </w:r>
          </w:p>
          <w:p w14:paraId="311FC4C7"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DC_42A_n28A</w:t>
            </w:r>
          </w:p>
          <w:p w14:paraId="2ACCDCC3"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sz w:val="18"/>
              </w:rPr>
              <w:t>DC_42C_n28A</w:t>
            </w:r>
          </w:p>
        </w:tc>
      </w:tr>
      <w:tr w:rsidR="00570339" w:rsidRPr="0024034C" w14:paraId="43B47C70" w14:textId="77777777" w:rsidTr="00FD61E3">
        <w:trPr>
          <w:trHeight w:val="187"/>
          <w:jc w:val="center"/>
        </w:trPr>
        <w:tc>
          <w:tcPr>
            <w:tcW w:w="3397" w:type="dxa"/>
            <w:shd w:val="clear" w:color="auto" w:fill="auto"/>
            <w:noWrap/>
          </w:tcPr>
          <w:p w14:paraId="3327047E"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DC_46A-66A_n25A-n41A</w:t>
            </w:r>
          </w:p>
          <w:p w14:paraId="7AE41323"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DC_46C-66A_n25A-n41A</w:t>
            </w:r>
          </w:p>
          <w:p w14:paraId="1ABF1CDA"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DC_46D-66A_n25A-n41A</w:t>
            </w:r>
          </w:p>
        </w:tc>
        <w:tc>
          <w:tcPr>
            <w:tcW w:w="3686" w:type="dxa"/>
          </w:tcPr>
          <w:p w14:paraId="30C2A9D8"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DC_66A_n25A</w:t>
            </w:r>
          </w:p>
          <w:p w14:paraId="36FA845C"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sz w:val="18"/>
                <w:szCs w:val="18"/>
              </w:rPr>
              <w:t>DC_66A_n41A</w:t>
            </w:r>
          </w:p>
        </w:tc>
      </w:tr>
      <w:tr w:rsidR="00570339" w:rsidRPr="0024034C" w14:paraId="6178966F" w14:textId="77777777" w:rsidTr="00FD61E3">
        <w:trPr>
          <w:trHeight w:val="187"/>
          <w:jc w:val="center"/>
        </w:trPr>
        <w:tc>
          <w:tcPr>
            <w:tcW w:w="3397" w:type="dxa"/>
            <w:shd w:val="clear" w:color="auto" w:fill="auto"/>
            <w:noWrap/>
          </w:tcPr>
          <w:p w14:paraId="7E16A54F"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DC_46A-66A_n25A-n71A</w:t>
            </w:r>
          </w:p>
          <w:p w14:paraId="45D0B29F"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DC_46C-66A_n25A-n71A</w:t>
            </w:r>
          </w:p>
          <w:p w14:paraId="72615F64"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DC_46D-66A_n25A-n71A</w:t>
            </w:r>
          </w:p>
        </w:tc>
        <w:tc>
          <w:tcPr>
            <w:tcW w:w="3686" w:type="dxa"/>
          </w:tcPr>
          <w:p w14:paraId="1C95732B"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DC_66A_n25A</w:t>
            </w:r>
          </w:p>
          <w:p w14:paraId="2C700B91"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DC_66A_n71A</w:t>
            </w:r>
          </w:p>
        </w:tc>
      </w:tr>
      <w:tr w:rsidR="00570339" w:rsidRPr="0024034C" w14:paraId="3C31F629" w14:textId="77777777" w:rsidTr="00FD61E3">
        <w:trPr>
          <w:trHeight w:val="187"/>
          <w:jc w:val="center"/>
        </w:trPr>
        <w:tc>
          <w:tcPr>
            <w:tcW w:w="3397" w:type="dxa"/>
            <w:shd w:val="clear" w:color="auto" w:fill="auto"/>
            <w:noWrap/>
          </w:tcPr>
          <w:p w14:paraId="6A301B94"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DC_46A-66A_n41A-n71A</w:t>
            </w:r>
          </w:p>
          <w:p w14:paraId="529EF540"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DC_46C-66A_n41A-n71A</w:t>
            </w:r>
          </w:p>
          <w:p w14:paraId="37337516"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sz w:val="18"/>
                <w:lang w:eastAsia="ja-JP"/>
              </w:rPr>
              <w:t>DC_46D-66A_n41A-n71A</w:t>
            </w:r>
          </w:p>
        </w:tc>
        <w:tc>
          <w:tcPr>
            <w:tcW w:w="3686" w:type="dxa"/>
          </w:tcPr>
          <w:p w14:paraId="4C1FA8DB"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DC_66A_n41A</w:t>
            </w:r>
          </w:p>
          <w:p w14:paraId="759DA78E"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DC_66A_n71A</w:t>
            </w:r>
          </w:p>
        </w:tc>
      </w:tr>
      <w:tr w:rsidR="00570339" w:rsidRPr="0024034C" w14:paraId="4DD60ED0" w14:textId="77777777" w:rsidTr="00FD61E3">
        <w:trPr>
          <w:trHeight w:val="187"/>
          <w:jc w:val="center"/>
        </w:trPr>
        <w:tc>
          <w:tcPr>
            <w:tcW w:w="3397" w:type="dxa"/>
            <w:shd w:val="clear" w:color="auto" w:fill="auto"/>
            <w:noWrap/>
          </w:tcPr>
          <w:p w14:paraId="63BD5B3C"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DC_46A-66A_n41(2A)-n71A</w:t>
            </w:r>
          </w:p>
          <w:p w14:paraId="7261EC8D"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DC_46C-66A_n41(2A)-n71A</w:t>
            </w:r>
          </w:p>
          <w:p w14:paraId="31BCE2AC"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14:paraId="3650A74B"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DC_66A_n41A</w:t>
            </w:r>
          </w:p>
          <w:p w14:paraId="4F2EB4AC"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DC_66A_n71A</w:t>
            </w:r>
          </w:p>
        </w:tc>
      </w:tr>
      <w:tr w:rsidR="00570339" w:rsidRPr="0024034C" w14:paraId="330180BF" w14:textId="77777777" w:rsidTr="00FD61E3">
        <w:trPr>
          <w:trHeight w:val="187"/>
          <w:jc w:val="center"/>
        </w:trPr>
        <w:tc>
          <w:tcPr>
            <w:tcW w:w="3397" w:type="dxa"/>
            <w:shd w:val="clear" w:color="auto" w:fill="auto"/>
            <w:noWrap/>
          </w:tcPr>
          <w:p w14:paraId="280323B8"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DC_48A-66A_n25A-n48A</w:t>
            </w:r>
          </w:p>
        </w:tc>
        <w:tc>
          <w:tcPr>
            <w:tcW w:w="3686" w:type="dxa"/>
          </w:tcPr>
          <w:p w14:paraId="1B7E21BD"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DC_48A_n25A</w:t>
            </w:r>
          </w:p>
          <w:p w14:paraId="50E1059C"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DC_66A_n25A</w:t>
            </w:r>
          </w:p>
          <w:p w14:paraId="63A1031E" w14:textId="77777777" w:rsidR="00570339" w:rsidRPr="0024034C" w:rsidRDefault="00570339" w:rsidP="00FD61E3">
            <w:pPr>
              <w:keepNext/>
              <w:keepLines/>
              <w:spacing w:after="0"/>
              <w:jc w:val="center"/>
              <w:rPr>
                <w:rFonts w:ascii="Arial" w:hAnsi="Arial"/>
                <w:sz w:val="18"/>
                <w:szCs w:val="18"/>
              </w:rPr>
            </w:pPr>
            <w:r w:rsidRPr="0024034C">
              <w:rPr>
                <w:rFonts w:ascii="Arial" w:hAnsi="Arial"/>
                <w:sz w:val="18"/>
                <w:lang w:eastAsia="ja-JP"/>
              </w:rPr>
              <w:t>DC_66A_n48A</w:t>
            </w:r>
          </w:p>
        </w:tc>
      </w:tr>
      <w:tr w:rsidR="00570339" w:rsidRPr="0024034C" w14:paraId="55F23052" w14:textId="77777777" w:rsidTr="00FD61E3">
        <w:trPr>
          <w:trHeight w:val="187"/>
          <w:jc w:val="center"/>
        </w:trPr>
        <w:tc>
          <w:tcPr>
            <w:tcW w:w="3397" w:type="dxa"/>
            <w:shd w:val="clear" w:color="auto" w:fill="auto"/>
            <w:noWrap/>
          </w:tcPr>
          <w:p w14:paraId="5BB4F9F9"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rPr>
              <w:lastRenderedPageBreak/>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48E6B673"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570339" w:rsidRPr="0024034C" w:rsidDel="00C25AB2" w14:paraId="509279A4" w14:textId="77777777" w:rsidTr="00FD61E3">
        <w:trPr>
          <w:trHeight w:val="187"/>
          <w:jc w:val="center"/>
        </w:trPr>
        <w:tc>
          <w:tcPr>
            <w:tcW w:w="7083" w:type="dxa"/>
            <w:gridSpan w:val="2"/>
            <w:shd w:val="clear" w:color="auto" w:fill="auto"/>
            <w:noWrap/>
            <w:vAlign w:val="center"/>
          </w:tcPr>
          <w:p w14:paraId="47348BC3" w14:textId="77777777" w:rsidR="00570339" w:rsidRPr="0024034C" w:rsidRDefault="00570339" w:rsidP="00FD61E3">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14:paraId="45E286BD" w14:textId="77777777" w:rsidR="00570339" w:rsidRPr="0024034C" w:rsidRDefault="00570339" w:rsidP="00FD61E3">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Applicable for UE supporting inter-band EN-DC with mandatory simultaneous Rx/Tx capability</w:t>
            </w:r>
          </w:p>
          <w:p w14:paraId="1E57E4C4" w14:textId="77777777" w:rsidR="00570339" w:rsidRPr="0024034C" w:rsidRDefault="00570339" w:rsidP="00FD61E3">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14:paraId="2CF00075" w14:textId="77777777" w:rsidR="00570339" w:rsidRPr="0024034C" w:rsidRDefault="00570339" w:rsidP="00FD61E3">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14:paraId="0E4E4666" w14:textId="77777777" w:rsidR="00570339" w:rsidRPr="0024034C" w:rsidRDefault="00570339" w:rsidP="00FD61E3">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14:paraId="6BEF6BE0" w14:textId="77777777" w:rsidR="00570339" w:rsidRPr="0024034C" w:rsidRDefault="00570339" w:rsidP="00FD61E3">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The combination is not used alone as fall back mode of other band combinations in which UL in Band 42 is not used.</w:t>
            </w:r>
          </w:p>
          <w:p w14:paraId="5B0A72C0" w14:textId="77777777" w:rsidR="00570339" w:rsidRPr="0024034C" w:rsidRDefault="00570339" w:rsidP="00FD61E3">
            <w:pPr>
              <w:keepLines/>
              <w:spacing w:after="0"/>
              <w:ind w:left="851" w:hanging="851"/>
              <w:rPr>
                <w:rFonts w:ascii="Arial" w:hAnsi="Arial"/>
                <w:sz w:val="18"/>
              </w:rPr>
            </w:pPr>
            <w:r w:rsidRPr="0024034C">
              <w:rPr>
                <w:rFonts w:ascii="Arial" w:hAnsi="Arial"/>
                <w:sz w:val="18"/>
                <w:lang w:eastAsia="fi-FI"/>
              </w:rPr>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14:paraId="3AE10BB0" w14:textId="77777777" w:rsidR="00570339" w:rsidRPr="0024034C" w:rsidRDefault="00570339" w:rsidP="00FD61E3">
            <w:pPr>
              <w:keepLines/>
              <w:spacing w:after="0"/>
              <w:ind w:left="851" w:hanging="851"/>
              <w:rPr>
                <w:rFonts w:ascii="Arial" w:hAnsi="Arial"/>
                <w:sz w:val="18"/>
                <w:lang w:eastAsia="fi-FI"/>
              </w:rPr>
            </w:pPr>
            <w:r w:rsidRPr="0024034C">
              <w:rPr>
                <w:rFonts w:ascii="Arial" w:hAnsi="Arial"/>
                <w:sz w:val="18"/>
                <w:lang w:eastAsia="fi-FI"/>
              </w:rPr>
              <w:t>NOTE 8:</w:t>
            </w:r>
            <w:r w:rsidRPr="0024034C">
              <w:rPr>
                <w:rFonts w:ascii="Arial"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24034C">
              <w:rPr>
                <w:rFonts w:ascii="Arial" w:hAnsi="Arial"/>
                <w:sz w:val="18"/>
              </w:rPr>
              <w:t xml:space="preserve"> </w:t>
            </w:r>
          </w:p>
          <w:p w14:paraId="668A33E7" w14:textId="77777777" w:rsidR="00570339" w:rsidRPr="0024034C" w:rsidRDefault="00570339" w:rsidP="00FD61E3">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t>PC3 or PC2 Uplink EN-DC configuration is applicable to EN-DC configurations.</w:t>
            </w:r>
          </w:p>
          <w:p w14:paraId="5EF6245F" w14:textId="77777777" w:rsidR="00570339" w:rsidRPr="0024034C" w:rsidRDefault="00570339" w:rsidP="00FD61E3">
            <w:pPr>
              <w:keepNext/>
              <w:keepLines/>
              <w:spacing w:after="0"/>
              <w:ind w:left="851" w:hanging="851"/>
              <w:rPr>
                <w:rFonts w:ascii="Arial" w:hAnsi="Arial" w:cs="Arial"/>
                <w:sz w:val="18"/>
                <w:szCs w:val="18"/>
                <w:lang w:eastAsia="fi-FI"/>
              </w:rPr>
            </w:pPr>
            <w:r w:rsidRPr="0024034C">
              <w:rPr>
                <w:rFonts w:ascii="Arial" w:hAnsi="Arial"/>
                <w:sz w:val="18"/>
              </w:rPr>
              <w:t>NOTE 10:</w:t>
            </w:r>
            <w:r w:rsidRPr="0024034C">
              <w:rPr>
                <w:rFonts w:ascii="Arial" w:hAnsi="Arial"/>
                <w:sz w:val="18"/>
              </w:rPr>
              <w:tab/>
            </w:r>
            <w:r w:rsidRPr="0024034C">
              <w:rPr>
                <w:rFonts w:ascii="Arial" w:hAnsi="Arial"/>
                <w:sz w:val="18"/>
                <w:lang w:eastAsia="zh-CN"/>
              </w:rPr>
              <w:t>Band 7 and Band 38 are restricted as DL Scell. Power imbalance between downlink carriers on Band 7 and Band 38 is assumed to be within 6dB</w:t>
            </w:r>
            <w:r w:rsidRPr="0024034C">
              <w:rPr>
                <w:rFonts w:ascii="Arial" w:hAnsi="Arial"/>
                <w:sz w:val="18"/>
              </w:rPr>
              <w:t>.</w:t>
            </w:r>
          </w:p>
          <w:p w14:paraId="23DE293B" w14:textId="77777777" w:rsidR="00570339" w:rsidRPr="0024034C" w:rsidRDefault="00570339" w:rsidP="00FD61E3">
            <w:pPr>
              <w:keepNext/>
              <w:keepLines/>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14:paraId="1CE0724F" w14:textId="77777777" w:rsidR="00570339" w:rsidRPr="0024034C" w:rsidRDefault="00570339" w:rsidP="00FD61E3">
            <w:pPr>
              <w:keepNext/>
              <w:keepLines/>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r>
            <w:r>
              <w:rPr>
                <w:rFonts w:ascii="Arial" w:hAnsi="Arial"/>
                <w:sz w:val="18"/>
                <w:lang w:val="en-US" w:eastAsia="zh-CN"/>
              </w:rPr>
              <w:t>Void</w:t>
            </w:r>
            <w:r w:rsidRPr="0024034C">
              <w:rPr>
                <w:rFonts w:ascii="Arial" w:hAnsi="Arial"/>
                <w:sz w:val="18"/>
                <w:lang w:val="en-US" w:eastAsia="zh-CN"/>
              </w:rPr>
              <w:t>.</w:t>
            </w:r>
          </w:p>
          <w:p w14:paraId="698E0B2D" w14:textId="77777777" w:rsidR="00570339" w:rsidRPr="0024034C" w:rsidRDefault="00570339" w:rsidP="00FD61E3">
            <w:pPr>
              <w:keepNext/>
              <w:keepLines/>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configu</w:t>
            </w:r>
            <w:r w:rsidRPr="0024034C">
              <w:t>ration.</w:t>
            </w:r>
          </w:p>
          <w:p w14:paraId="094FAC52" w14:textId="77777777" w:rsidR="00570339" w:rsidRPr="0024034C" w:rsidDel="00C25AB2" w:rsidRDefault="00570339" w:rsidP="00FD61E3">
            <w:pPr>
              <w:keepNext/>
              <w:keepLines/>
              <w:spacing w:after="0"/>
              <w:ind w:left="851" w:hanging="851"/>
              <w:rPr>
                <w:rFonts w:ascii="Arial" w:hAnsi="Arial"/>
                <w:sz w:val="18"/>
                <w:lang w:eastAsia="fi-FI"/>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usec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tc>
      </w:tr>
    </w:tbl>
    <w:p w14:paraId="17355ABB" w14:textId="77777777" w:rsidR="007F738D" w:rsidRPr="003C4E4F" w:rsidRDefault="007F738D" w:rsidP="007F738D">
      <w:pPr>
        <w:pStyle w:val="TH"/>
        <w:rPr>
          <w:rStyle w:val="afff7"/>
          <w:b/>
          <w:color w:val="C00000"/>
          <w:sz w:val="24"/>
          <w:lang w:eastAsia="zh-CN"/>
        </w:rPr>
      </w:pPr>
    </w:p>
    <w:p w14:paraId="28DDCB7D" w14:textId="77777777" w:rsidR="007F738D" w:rsidRPr="007F738D" w:rsidRDefault="007F738D" w:rsidP="007F738D">
      <w:pPr>
        <w:pStyle w:val="TH"/>
        <w:rPr>
          <w:b w:val="0"/>
        </w:rPr>
      </w:pPr>
      <w:r w:rsidRPr="007F738D">
        <w:rPr>
          <w:rStyle w:val="afff7"/>
          <w:b/>
          <w:color w:val="C00000"/>
          <w:sz w:val="24"/>
          <w:lang w:eastAsia="zh-CN"/>
        </w:rPr>
        <w:t>……</w:t>
      </w:r>
    </w:p>
    <w:p w14:paraId="5FD4482F" w14:textId="77777777" w:rsidR="007F738D" w:rsidRPr="007F738D" w:rsidRDefault="007F738D" w:rsidP="007F738D">
      <w:pPr>
        <w:pStyle w:val="TH"/>
        <w:rPr>
          <w:rStyle w:val="afff7"/>
          <w:b/>
          <w:color w:val="C00000"/>
          <w:sz w:val="24"/>
          <w:lang w:eastAsia="zh-CN"/>
        </w:rPr>
      </w:pPr>
      <w:r w:rsidRPr="007F738D">
        <w:rPr>
          <w:rStyle w:val="afff7"/>
          <w:b/>
          <w:color w:val="C00000"/>
          <w:sz w:val="24"/>
          <w:lang w:eastAsia="zh-CN"/>
        </w:rPr>
        <w:t>&lt; Non-changed part is omitted &gt;</w:t>
      </w:r>
    </w:p>
    <w:p w14:paraId="6DE221BE" w14:textId="77777777" w:rsidR="007F738D" w:rsidRDefault="007F738D" w:rsidP="007F738D">
      <w:pPr>
        <w:pStyle w:val="2"/>
        <w:rPr>
          <w:rStyle w:val="afff7"/>
          <w:color w:val="C00000"/>
          <w:lang w:eastAsia="zh-CN"/>
        </w:rPr>
      </w:pPr>
      <w:r w:rsidRPr="00584949">
        <w:rPr>
          <w:rStyle w:val="afff7"/>
          <w:rFonts w:hint="eastAsia"/>
          <w:color w:val="C00000"/>
          <w:lang w:eastAsia="zh-CN"/>
        </w:rPr>
        <w:t>&lt;</w:t>
      </w:r>
      <w:r>
        <w:rPr>
          <w:rStyle w:val="afff7"/>
          <w:color w:val="C00000"/>
          <w:lang w:eastAsia="zh-CN"/>
        </w:rPr>
        <w:t>&lt;Next Change</w:t>
      </w:r>
      <w:r w:rsidRPr="00584949">
        <w:rPr>
          <w:rStyle w:val="afff7"/>
          <w:color w:val="C00000"/>
          <w:lang w:eastAsia="zh-CN"/>
        </w:rPr>
        <w:t>&gt;&gt;</w:t>
      </w:r>
    </w:p>
    <w:p w14:paraId="06BA8B92" w14:textId="77777777" w:rsidR="007F738D" w:rsidRPr="00EF5447" w:rsidRDefault="007F738D" w:rsidP="007F738D">
      <w:pPr>
        <w:pStyle w:val="6"/>
      </w:pPr>
      <w:bookmarkStart w:id="42" w:name="_Toc21351601"/>
      <w:bookmarkStart w:id="43" w:name="_Toc29807183"/>
      <w:bookmarkStart w:id="44" w:name="_Toc36648897"/>
      <w:bookmarkStart w:id="45" w:name="_Toc36651622"/>
      <w:bookmarkStart w:id="46" w:name="_Toc37256556"/>
      <w:bookmarkStart w:id="47" w:name="_Toc37256897"/>
      <w:bookmarkStart w:id="48" w:name="_Toc45890603"/>
      <w:bookmarkStart w:id="49" w:name="_Toc45891827"/>
      <w:bookmarkStart w:id="50" w:name="_Toc45892237"/>
      <w:bookmarkStart w:id="51" w:name="_Toc45892647"/>
      <w:bookmarkStart w:id="52" w:name="_Toc52353060"/>
      <w:bookmarkStart w:id="53" w:name="_Toc53174883"/>
      <w:bookmarkStart w:id="54" w:name="_Toc61378202"/>
      <w:bookmarkStart w:id="55" w:name="_Toc61378677"/>
      <w:bookmarkStart w:id="56" w:name="_Toc67953867"/>
      <w:bookmarkStart w:id="57" w:name="_Toc68733534"/>
      <w:bookmarkStart w:id="58" w:name="_Toc68784850"/>
      <w:bookmarkStart w:id="59" w:name="_Toc76736806"/>
      <w:bookmarkStart w:id="60" w:name="_Toc77241218"/>
      <w:bookmarkStart w:id="61" w:name="_Toc77241723"/>
      <w:bookmarkStart w:id="62" w:name="_Toc83743099"/>
      <w:bookmarkStart w:id="63" w:name="_Toc83909620"/>
      <w:bookmarkStart w:id="64" w:name="_Toc91071587"/>
      <w:r w:rsidRPr="00EF5447">
        <w:t>6.2B.4.2.3.3</w:t>
      </w:r>
      <w:r w:rsidRPr="00EF5447">
        <w:tab/>
        <w:t>ΔT</w:t>
      </w:r>
      <w:r w:rsidRPr="00EF5447">
        <w:rPr>
          <w:vertAlign w:val="subscript"/>
        </w:rPr>
        <w:t>IB,c</w:t>
      </w:r>
      <w:r w:rsidRPr="00EF5447">
        <w:t xml:space="preserve"> for EN-DC four bands</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3D891D1B" w14:textId="77777777" w:rsidR="007F738D" w:rsidRDefault="007F738D" w:rsidP="007F738D">
      <w:pPr>
        <w:pStyle w:val="TH"/>
      </w:pPr>
      <w:r w:rsidRPr="00EF5447">
        <w:t>Table 6.2B.4.2.3.3-1: ΔT</w:t>
      </w:r>
      <w:r w:rsidRPr="00EF5447">
        <w:rPr>
          <w:vertAlign w:val="subscript"/>
        </w:rPr>
        <w:t>IB,c</w:t>
      </w:r>
      <w:r w:rsidRPr="00EF5447">
        <w:t xml:space="preserve"> due to EN-DC(four bands)</w:t>
      </w:r>
    </w:p>
    <w:p w14:paraId="04278B4C" w14:textId="77777777" w:rsidR="002742BA" w:rsidRPr="0005609D" w:rsidRDefault="002742BA" w:rsidP="002742B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835"/>
        <w:gridCol w:w="2971"/>
        <w:gridCol w:w="6"/>
      </w:tblGrid>
      <w:tr w:rsidR="00FD61E3" w:rsidRPr="00FD61E3" w14:paraId="0F23F627" w14:textId="77777777" w:rsidTr="00FD61E3">
        <w:trPr>
          <w:gridAfter w:val="1"/>
          <w:wAfter w:w="6" w:type="dxa"/>
          <w:trHeight w:val="187"/>
          <w:tblHeader/>
          <w:jc w:val="center"/>
        </w:trPr>
        <w:tc>
          <w:tcPr>
            <w:tcW w:w="2268" w:type="dxa"/>
            <w:tcBorders>
              <w:bottom w:val="single" w:sz="4" w:space="0" w:color="auto"/>
            </w:tcBorders>
          </w:tcPr>
          <w:p w14:paraId="1989CDFF" w14:textId="77777777" w:rsidR="00FD61E3" w:rsidRPr="00FD61E3" w:rsidRDefault="00FD61E3" w:rsidP="00FD61E3">
            <w:pPr>
              <w:keepNext/>
              <w:keepLines/>
              <w:spacing w:after="0"/>
              <w:jc w:val="center"/>
              <w:rPr>
                <w:rFonts w:ascii="Arial" w:eastAsia="宋体" w:hAnsi="Arial"/>
                <w:b/>
                <w:sz w:val="18"/>
              </w:rPr>
            </w:pPr>
            <w:r w:rsidRPr="00FD61E3">
              <w:rPr>
                <w:rFonts w:ascii="Arial" w:eastAsia="宋体" w:hAnsi="Arial"/>
                <w:b/>
                <w:sz w:val="18"/>
              </w:rPr>
              <w:lastRenderedPageBreak/>
              <w:t>Inter-band EN-DC configuration</w:t>
            </w:r>
          </w:p>
        </w:tc>
        <w:tc>
          <w:tcPr>
            <w:tcW w:w="2835" w:type="dxa"/>
          </w:tcPr>
          <w:p w14:paraId="56B06F1A" w14:textId="77777777" w:rsidR="00FD61E3" w:rsidRPr="00FD61E3" w:rsidRDefault="00FD61E3" w:rsidP="00FD61E3">
            <w:pPr>
              <w:keepNext/>
              <w:keepLines/>
              <w:spacing w:after="0"/>
              <w:jc w:val="center"/>
              <w:rPr>
                <w:rFonts w:ascii="Arial" w:eastAsia="宋体" w:hAnsi="Arial"/>
                <w:b/>
                <w:sz w:val="18"/>
              </w:rPr>
            </w:pPr>
            <w:r w:rsidRPr="00FD61E3">
              <w:rPr>
                <w:rFonts w:ascii="Arial" w:eastAsia="宋体" w:hAnsi="Arial"/>
                <w:b/>
                <w:sz w:val="18"/>
              </w:rPr>
              <w:t>E-UTRA or NR Band</w:t>
            </w:r>
          </w:p>
        </w:tc>
        <w:tc>
          <w:tcPr>
            <w:tcW w:w="2971" w:type="dxa"/>
          </w:tcPr>
          <w:p w14:paraId="49A30C84" w14:textId="77777777" w:rsidR="00FD61E3" w:rsidRPr="00FD61E3" w:rsidRDefault="00FD61E3" w:rsidP="00FD61E3">
            <w:pPr>
              <w:keepNext/>
              <w:keepLines/>
              <w:spacing w:after="0"/>
              <w:jc w:val="center"/>
              <w:rPr>
                <w:rFonts w:ascii="Arial" w:eastAsia="宋体" w:hAnsi="Arial"/>
                <w:b/>
                <w:sz w:val="18"/>
              </w:rPr>
            </w:pPr>
            <w:r w:rsidRPr="00FD61E3">
              <w:rPr>
                <w:rFonts w:ascii="Arial" w:eastAsia="宋体" w:hAnsi="Arial"/>
                <w:b/>
                <w:sz w:val="18"/>
              </w:rPr>
              <w:t>ΔT</w:t>
            </w:r>
            <w:r w:rsidRPr="00FD61E3">
              <w:rPr>
                <w:rFonts w:ascii="Arial" w:eastAsia="宋体" w:hAnsi="Arial"/>
                <w:b/>
                <w:sz w:val="18"/>
                <w:vertAlign w:val="subscript"/>
              </w:rPr>
              <w:t>IB,c</w:t>
            </w:r>
            <w:r w:rsidRPr="00FD61E3">
              <w:rPr>
                <w:rFonts w:ascii="Arial" w:eastAsia="宋体" w:hAnsi="Arial"/>
                <w:b/>
                <w:sz w:val="18"/>
              </w:rPr>
              <w:t xml:space="preserve"> (dB)</w:t>
            </w:r>
          </w:p>
        </w:tc>
      </w:tr>
      <w:tr w:rsidR="00FD61E3" w:rsidRPr="00FD61E3" w14:paraId="7AA03EA8" w14:textId="77777777" w:rsidTr="00FD61E3">
        <w:trPr>
          <w:gridAfter w:val="1"/>
          <w:wAfter w:w="6" w:type="dxa"/>
          <w:trHeight w:val="187"/>
          <w:jc w:val="center"/>
        </w:trPr>
        <w:tc>
          <w:tcPr>
            <w:tcW w:w="2268" w:type="dxa"/>
            <w:tcBorders>
              <w:bottom w:val="nil"/>
            </w:tcBorders>
            <w:shd w:val="clear" w:color="auto" w:fill="auto"/>
          </w:tcPr>
          <w:p w14:paraId="71A6F39B"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DC_1-3_n3-n41</w:t>
            </w:r>
          </w:p>
        </w:tc>
        <w:tc>
          <w:tcPr>
            <w:tcW w:w="2835" w:type="dxa"/>
          </w:tcPr>
          <w:p w14:paraId="2CDC7F6A"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等线" w:hAnsi="Arial"/>
                <w:sz w:val="18"/>
                <w:lang w:eastAsia="zh-CN"/>
              </w:rPr>
              <w:t>1</w:t>
            </w:r>
          </w:p>
        </w:tc>
        <w:tc>
          <w:tcPr>
            <w:tcW w:w="2971" w:type="dxa"/>
          </w:tcPr>
          <w:p w14:paraId="2210D3F6"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w:t>
            </w:r>
            <w:r w:rsidRPr="00FD61E3">
              <w:rPr>
                <w:rFonts w:ascii="Arial" w:eastAsia="等线" w:hAnsi="Arial"/>
                <w:sz w:val="18"/>
                <w:lang w:eastAsia="zh-CN"/>
              </w:rPr>
              <w:t>.5</w:t>
            </w:r>
          </w:p>
        </w:tc>
      </w:tr>
      <w:tr w:rsidR="00FD61E3" w:rsidRPr="00FD61E3" w14:paraId="240FA675" w14:textId="77777777" w:rsidTr="00FD61E3">
        <w:trPr>
          <w:gridAfter w:val="1"/>
          <w:wAfter w:w="6" w:type="dxa"/>
          <w:trHeight w:val="187"/>
          <w:jc w:val="center"/>
        </w:trPr>
        <w:tc>
          <w:tcPr>
            <w:tcW w:w="2268" w:type="dxa"/>
            <w:tcBorders>
              <w:top w:val="nil"/>
              <w:bottom w:val="nil"/>
            </w:tcBorders>
            <w:shd w:val="clear" w:color="auto" w:fill="auto"/>
          </w:tcPr>
          <w:p w14:paraId="7090BF5F" w14:textId="77777777" w:rsidR="00FD61E3" w:rsidRPr="00FD61E3" w:rsidRDefault="00FD61E3" w:rsidP="00FD61E3">
            <w:pPr>
              <w:keepNext/>
              <w:keepLines/>
              <w:spacing w:after="0"/>
              <w:jc w:val="center"/>
              <w:rPr>
                <w:rFonts w:ascii="Arial" w:eastAsia="宋体" w:hAnsi="Arial"/>
                <w:sz w:val="18"/>
                <w:lang w:eastAsia="zh-CN"/>
              </w:rPr>
            </w:pPr>
          </w:p>
        </w:tc>
        <w:tc>
          <w:tcPr>
            <w:tcW w:w="2835" w:type="dxa"/>
          </w:tcPr>
          <w:p w14:paraId="7C0A819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等线" w:hAnsi="Arial"/>
                <w:sz w:val="18"/>
                <w:lang w:eastAsia="zh-CN"/>
              </w:rPr>
              <w:t>3</w:t>
            </w:r>
          </w:p>
        </w:tc>
        <w:tc>
          <w:tcPr>
            <w:tcW w:w="2971" w:type="dxa"/>
          </w:tcPr>
          <w:p w14:paraId="3A1A7538"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w:t>
            </w:r>
            <w:r w:rsidRPr="00FD61E3">
              <w:rPr>
                <w:rFonts w:ascii="Arial" w:eastAsia="等线" w:hAnsi="Arial"/>
                <w:sz w:val="18"/>
                <w:lang w:eastAsia="zh-CN"/>
              </w:rPr>
              <w:t>.5</w:t>
            </w:r>
          </w:p>
        </w:tc>
      </w:tr>
      <w:tr w:rsidR="00FD61E3" w:rsidRPr="00FD61E3" w14:paraId="4125AD4D" w14:textId="77777777" w:rsidTr="00FD61E3">
        <w:trPr>
          <w:gridAfter w:val="1"/>
          <w:wAfter w:w="6" w:type="dxa"/>
          <w:trHeight w:val="187"/>
          <w:jc w:val="center"/>
        </w:trPr>
        <w:tc>
          <w:tcPr>
            <w:tcW w:w="2268" w:type="dxa"/>
            <w:tcBorders>
              <w:top w:val="nil"/>
              <w:bottom w:val="nil"/>
            </w:tcBorders>
            <w:shd w:val="clear" w:color="auto" w:fill="auto"/>
          </w:tcPr>
          <w:p w14:paraId="0771AA6D" w14:textId="77777777" w:rsidR="00FD61E3" w:rsidRPr="00FD61E3" w:rsidRDefault="00FD61E3" w:rsidP="00FD61E3">
            <w:pPr>
              <w:keepNext/>
              <w:keepLines/>
              <w:spacing w:after="0"/>
              <w:jc w:val="center"/>
              <w:rPr>
                <w:rFonts w:ascii="Arial" w:eastAsia="宋体" w:hAnsi="Arial"/>
                <w:sz w:val="18"/>
                <w:lang w:eastAsia="zh-CN"/>
              </w:rPr>
            </w:pPr>
          </w:p>
        </w:tc>
        <w:tc>
          <w:tcPr>
            <w:tcW w:w="2835" w:type="dxa"/>
          </w:tcPr>
          <w:p w14:paraId="2EA3DBDC"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等线" w:hAnsi="Arial"/>
                <w:sz w:val="18"/>
                <w:lang w:eastAsia="zh-CN"/>
              </w:rPr>
              <w:t>n3</w:t>
            </w:r>
          </w:p>
        </w:tc>
        <w:tc>
          <w:tcPr>
            <w:tcW w:w="2971" w:type="dxa"/>
          </w:tcPr>
          <w:p w14:paraId="5F364C9B"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等线" w:hAnsi="Arial"/>
                <w:sz w:val="18"/>
                <w:lang w:eastAsia="zh-CN"/>
              </w:rPr>
              <w:t>0.5</w:t>
            </w:r>
          </w:p>
        </w:tc>
      </w:tr>
      <w:tr w:rsidR="00FD61E3" w:rsidRPr="00FD61E3" w14:paraId="25D86FB4"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5D763864" w14:textId="77777777" w:rsidR="00FD61E3" w:rsidRPr="00FD61E3" w:rsidRDefault="00FD61E3" w:rsidP="00FD61E3">
            <w:pPr>
              <w:keepNext/>
              <w:keepLines/>
              <w:spacing w:after="0"/>
              <w:jc w:val="center"/>
              <w:rPr>
                <w:rFonts w:ascii="Arial" w:eastAsia="宋体" w:hAnsi="Arial"/>
                <w:sz w:val="18"/>
                <w:lang w:eastAsia="zh-CN"/>
              </w:rPr>
            </w:pPr>
          </w:p>
        </w:tc>
        <w:tc>
          <w:tcPr>
            <w:tcW w:w="2835" w:type="dxa"/>
          </w:tcPr>
          <w:p w14:paraId="1B5E30DE"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等线" w:hAnsi="Arial"/>
                <w:sz w:val="18"/>
                <w:lang w:eastAsia="zh-CN"/>
              </w:rPr>
              <w:t>n41</w:t>
            </w:r>
          </w:p>
        </w:tc>
        <w:tc>
          <w:tcPr>
            <w:tcW w:w="2971" w:type="dxa"/>
          </w:tcPr>
          <w:p w14:paraId="078574A4"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等线" w:hAnsi="Arial"/>
                <w:sz w:val="18"/>
                <w:lang w:eastAsia="zh-CN"/>
              </w:rPr>
              <w:t>0.3</w:t>
            </w:r>
            <w:r w:rsidRPr="00FD61E3">
              <w:rPr>
                <w:rFonts w:ascii="Arial" w:eastAsia="等线" w:hAnsi="Arial"/>
                <w:sz w:val="18"/>
                <w:vertAlign w:val="superscript"/>
                <w:lang w:eastAsia="zh-CN"/>
              </w:rPr>
              <w:t>4</w:t>
            </w:r>
            <w:r w:rsidRPr="00FD61E3">
              <w:rPr>
                <w:rFonts w:ascii="Arial" w:eastAsia="等线" w:hAnsi="Arial"/>
                <w:sz w:val="18"/>
                <w:lang w:eastAsia="zh-CN"/>
              </w:rPr>
              <w:t>/</w:t>
            </w:r>
            <w:r w:rsidRPr="00FD61E3">
              <w:rPr>
                <w:rFonts w:ascii="Arial" w:eastAsia="宋体" w:hAnsi="Arial"/>
                <w:sz w:val="18"/>
              </w:rPr>
              <w:t>0.</w:t>
            </w:r>
            <w:r w:rsidRPr="00FD61E3">
              <w:rPr>
                <w:rFonts w:ascii="Arial" w:eastAsia="等线" w:hAnsi="Arial"/>
                <w:sz w:val="18"/>
                <w:lang w:eastAsia="zh-CN"/>
              </w:rPr>
              <w:t>8</w:t>
            </w:r>
            <w:r w:rsidRPr="00FD61E3">
              <w:rPr>
                <w:rFonts w:ascii="Arial" w:eastAsia="等线" w:hAnsi="Arial"/>
                <w:sz w:val="18"/>
                <w:vertAlign w:val="superscript"/>
                <w:lang w:eastAsia="zh-CN"/>
              </w:rPr>
              <w:t>5</w:t>
            </w:r>
          </w:p>
        </w:tc>
      </w:tr>
      <w:tr w:rsidR="00FD61E3" w:rsidRPr="00FD61E3" w14:paraId="6CCD5FE0" w14:textId="77777777" w:rsidTr="00FD61E3">
        <w:trPr>
          <w:gridAfter w:val="1"/>
          <w:wAfter w:w="6" w:type="dxa"/>
          <w:trHeight w:val="187"/>
          <w:jc w:val="center"/>
        </w:trPr>
        <w:tc>
          <w:tcPr>
            <w:tcW w:w="2268" w:type="dxa"/>
            <w:tcBorders>
              <w:top w:val="single" w:sz="4" w:space="0" w:color="auto"/>
              <w:bottom w:val="nil"/>
            </w:tcBorders>
            <w:shd w:val="clear" w:color="auto" w:fill="auto"/>
          </w:tcPr>
          <w:p w14:paraId="7B4201BC"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DC_1-3_n3-n77</w:t>
            </w:r>
          </w:p>
        </w:tc>
        <w:tc>
          <w:tcPr>
            <w:tcW w:w="2835" w:type="dxa"/>
          </w:tcPr>
          <w:p w14:paraId="2E49961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等线" w:hAnsi="Arial"/>
                <w:sz w:val="18"/>
                <w:lang w:eastAsia="zh-CN"/>
              </w:rPr>
              <w:t>1</w:t>
            </w:r>
          </w:p>
        </w:tc>
        <w:tc>
          <w:tcPr>
            <w:tcW w:w="2971" w:type="dxa"/>
          </w:tcPr>
          <w:p w14:paraId="580FAF8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w:t>
            </w:r>
            <w:r w:rsidRPr="00FD61E3">
              <w:rPr>
                <w:rFonts w:ascii="Arial" w:eastAsia="等线" w:hAnsi="Arial"/>
                <w:sz w:val="18"/>
                <w:lang w:eastAsia="zh-CN"/>
              </w:rPr>
              <w:t>.6</w:t>
            </w:r>
          </w:p>
        </w:tc>
      </w:tr>
      <w:tr w:rsidR="00FD61E3" w:rsidRPr="00FD61E3" w14:paraId="5C843C7D" w14:textId="77777777" w:rsidTr="00FD61E3">
        <w:trPr>
          <w:gridAfter w:val="1"/>
          <w:wAfter w:w="6" w:type="dxa"/>
          <w:trHeight w:val="187"/>
          <w:jc w:val="center"/>
        </w:trPr>
        <w:tc>
          <w:tcPr>
            <w:tcW w:w="2268" w:type="dxa"/>
            <w:tcBorders>
              <w:top w:val="nil"/>
              <w:bottom w:val="nil"/>
            </w:tcBorders>
            <w:shd w:val="clear" w:color="auto" w:fill="auto"/>
          </w:tcPr>
          <w:p w14:paraId="1DE3F70F" w14:textId="77777777" w:rsidR="00FD61E3" w:rsidRPr="00FD61E3" w:rsidRDefault="00FD61E3" w:rsidP="00FD61E3">
            <w:pPr>
              <w:keepNext/>
              <w:keepLines/>
              <w:spacing w:after="0"/>
              <w:jc w:val="center"/>
              <w:rPr>
                <w:rFonts w:ascii="Arial" w:eastAsia="宋体" w:hAnsi="Arial"/>
                <w:sz w:val="18"/>
                <w:lang w:eastAsia="zh-CN"/>
              </w:rPr>
            </w:pPr>
          </w:p>
        </w:tc>
        <w:tc>
          <w:tcPr>
            <w:tcW w:w="2835" w:type="dxa"/>
          </w:tcPr>
          <w:p w14:paraId="4D89B67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等线" w:hAnsi="Arial"/>
                <w:sz w:val="18"/>
                <w:lang w:eastAsia="zh-CN"/>
              </w:rPr>
              <w:t>3</w:t>
            </w:r>
          </w:p>
        </w:tc>
        <w:tc>
          <w:tcPr>
            <w:tcW w:w="2971" w:type="dxa"/>
          </w:tcPr>
          <w:p w14:paraId="3729E00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w:t>
            </w:r>
            <w:r w:rsidRPr="00FD61E3">
              <w:rPr>
                <w:rFonts w:ascii="Arial" w:eastAsia="等线" w:hAnsi="Arial"/>
                <w:sz w:val="18"/>
                <w:lang w:eastAsia="zh-CN"/>
              </w:rPr>
              <w:t>.6</w:t>
            </w:r>
          </w:p>
        </w:tc>
      </w:tr>
      <w:tr w:rsidR="00FD61E3" w:rsidRPr="00FD61E3" w14:paraId="22F42600" w14:textId="77777777" w:rsidTr="00FD61E3">
        <w:trPr>
          <w:gridAfter w:val="1"/>
          <w:wAfter w:w="6" w:type="dxa"/>
          <w:trHeight w:val="187"/>
          <w:jc w:val="center"/>
        </w:trPr>
        <w:tc>
          <w:tcPr>
            <w:tcW w:w="2268" w:type="dxa"/>
            <w:tcBorders>
              <w:top w:val="nil"/>
              <w:bottom w:val="nil"/>
            </w:tcBorders>
            <w:shd w:val="clear" w:color="auto" w:fill="auto"/>
          </w:tcPr>
          <w:p w14:paraId="58118058" w14:textId="77777777" w:rsidR="00FD61E3" w:rsidRPr="00FD61E3" w:rsidRDefault="00FD61E3" w:rsidP="00FD61E3">
            <w:pPr>
              <w:keepNext/>
              <w:keepLines/>
              <w:spacing w:after="0"/>
              <w:jc w:val="center"/>
              <w:rPr>
                <w:rFonts w:ascii="Arial" w:eastAsia="宋体" w:hAnsi="Arial"/>
                <w:sz w:val="18"/>
                <w:lang w:eastAsia="zh-CN"/>
              </w:rPr>
            </w:pPr>
          </w:p>
        </w:tc>
        <w:tc>
          <w:tcPr>
            <w:tcW w:w="2835" w:type="dxa"/>
          </w:tcPr>
          <w:p w14:paraId="32759041"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等线" w:hAnsi="Arial"/>
                <w:sz w:val="18"/>
                <w:lang w:eastAsia="zh-CN"/>
              </w:rPr>
              <w:t>n3</w:t>
            </w:r>
          </w:p>
        </w:tc>
        <w:tc>
          <w:tcPr>
            <w:tcW w:w="2971" w:type="dxa"/>
          </w:tcPr>
          <w:p w14:paraId="632BD0BF"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等线" w:hAnsi="Arial"/>
                <w:sz w:val="18"/>
                <w:lang w:eastAsia="zh-CN"/>
              </w:rPr>
              <w:t>0.6</w:t>
            </w:r>
          </w:p>
        </w:tc>
      </w:tr>
      <w:tr w:rsidR="00FD61E3" w:rsidRPr="00FD61E3" w14:paraId="7EC93ABD"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0B629616" w14:textId="77777777" w:rsidR="00FD61E3" w:rsidRPr="00FD61E3" w:rsidRDefault="00FD61E3" w:rsidP="00FD61E3">
            <w:pPr>
              <w:keepNext/>
              <w:keepLines/>
              <w:spacing w:after="0"/>
              <w:jc w:val="center"/>
              <w:rPr>
                <w:rFonts w:ascii="Arial" w:eastAsia="宋体" w:hAnsi="Arial"/>
                <w:sz w:val="18"/>
                <w:lang w:eastAsia="zh-CN"/>
              </w:rPr>
            </w:pPr>
          </w:p>
        </w:tc>
        <w:tc>
          <w:tcPr>
            <w:tcW w:w="2835" w:type="dxa"/>
          </w:tcPr>
          <w:p w14:paraId="6024736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等线" w:hAnsi="Arial"/>
                <w:sz w:val="18"/>
                <w:lang w:eastAsia="zh-CN"/>
              </w:rPr>
              <w:t>n77</w:t>
            </w:r>
          </w:p>
        </w:tc>
        <w:tc>
          <w:tcPr>
            <w:tcW w:w="2971" w:type="dxa"/>
          </w:tcPr>
          <w:p w14:paraId="716D0798"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等线" w:hAnsi="Arial"/>
                <w:sz w:val="18"/>
                <w:lang w:eastAsia="zh-CN"/>
              </w:rPr>
              <w:t>0.8</w:t>
            </w:r>
          </w:p>
        </w:tc>
      </w:tr>
      <w:tr w:rsidR="00FD61E3" w:rsidRPr="00FD61E3" w14:paraId="0962EE84" w14:textId="77777777" w:rsidTr="00FD61E3">
        <w:trPr>
          <w:gridAfter w:val="1"/>
          <w:wAfter w:w="6" w:type="dxa"/>
          <w:trHeight w:val="187"/>
          <w:jc w:val="center"/>
        </w:trPr>
        <w:tc>
          <w:tcPr>
            <w:tcW w:w="2268" w:type="dxa"/>
            <w:tcBorders>
              <w:top w:val="single" w:sz="4" w:space="0" w:color="auto"/>
              <w:bottom w:val="nil"/>
            </w:tcBorders>
            <w:shd w:val="clear" w:color="auto" w:fill="auto"/>
          </w:tcPr>
          <w:p w14:paraId="08DF73D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DC_1-3_n3-n78</w:t>
            </w:r>
          </w:p>
        </w:tc>
        <w:tc>
          <w:tcPr>
            <w:tcW w:w="2835" w:type="dxa"/>
          </w:tcPr>
          <w:p w14:paraId="7F6C2A2A"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等线" w:hAnsi="Arial"/>
                <w:sz w:val="18"/>
                <w:lang w:eastAsia="zh-CN"/>
              </w:rPr>
              <w:t>1</w:t>
            </w:r>
          </w:p>
        </w:tc>
        <w:tc>
          <w:tcPr>
            <w:tcW w:w="2971" w:type="dxa"/>
          </w:tcPr>
          <w:p w14:paraId="739A816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w:t>
            </w:r>
            <w:r w:rsidRPr="00FD61E3">
              <w:rPr>
                <w:rFonts w:ascii="Arial" w:eastAsia="等线" w:hAnsi="Arial"/>
                <w:sz w:val="18"/>
                <w:lang w:eastAsia="zh-CN"/>
              </w:rPr>
              <w:t>.6</w:t>
            </w:r>
          </w:p>
        </w:tc>
      </w:tr>
      <w:tr w:rsidR="00FD61E3" w:rsidRPr="00FD61E3" w14:paraId="07C57E41" w14:textId="77777777" w:rsidTr="00FD61E3">
        <w:trPr>
          <w:gridAfter w:val="1"/>
          <w:wAfter w:w="6" w:type="dxa"/>
          <w:trHeight w:val="187"/>
          <w:jc w:val="center"/>
        </w:trPr>
        <w:tc>
          <w:tcPr>
            <w:tcW w:w="2268" w:type="dxa"/>
            <w:tcBorders>
              <w:top w:val="nil"/>
              <w:bottom w:val="nil"/>
            </w:tcBorders>
            <w:shd w:val="clear" w:color="auto" w:fill="auto"/>
          </w:tcPr>
          <w:p w14:paraId="3364E3F1" w14:textId="77777777" w:rsidR="00FD61E3" w:rsidRPr="00FD61E3" w:rsidRDefault="00FD61E3" w:rsidP="00FD61E3">
            <w:pPr>
              <w:keepNext/>
              <w:keepLines/>
              <w:spacing w:after="0"/>
              <w:jc w:val="center"/>
              <w:rPr>
                <w:rFonts w:ascii="Arial" w:eastAsia="宋体" w:hAnsi="Arial"/>
                <w:sz w:val="18"/>
                <w:lang w:eastAsia="zh-CN"/>
              </w:rPr>
            </w:pPr>
          </w:p>
        </w:tc>
        <w:tc>
          <w:tcPr>
            <w:tcW w:w="2835" w:type="dxa"/>
          </w:tcPr>
          <w:p w14:paraId="408971E9"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等线" w:hAnsi="Arial"/>
                <w:sz w:val="18"/>
                <w:lang w:eastAsia="zh-CN"/>
              </w:rPr>
              <w:t>3</w:t>
            </w:r>
          </w:p>
        </w:tc>
        <w:tc>
          <w:tcPr>
            <w:tcW w:w="2971" w:type="dxa"/>
          </w:tcPr>
          <w:p w14:paraId="73E3DDEB"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w:t>
            </w:r>
            <w:r w:rsidRPr="00FD61E3">
              <w:rPr>
                <w:rFonts w:ascii="Arial" w:eastAsia="等线" w:hAnsi="Arial"/>
                <w:sz w:val="18"/>
                <w:lang w:eastAsia="zh-CN"/>
              </w:rPr>
              <w:t>.6</w:t>
            </w:r>
          </w:p>
        </w:tc>
      </w:tr>
      <w:tr w:rsidR="00FD61E3" w:rsidRPr="00FD61E3" w14:paraId="45B35745" w14:textId="77777777" w:rsidTr="00FD61E3">
        <w:trPr>
          <w:gridAfter w:val="1"/>
          <w:wAfter w:w="6" w:type="dxa"/>
          <w:trHeight w:val="187"/>
          <w:jc w:val="center"/>
        </w:trPr>
        <w:tc>
          <w:tcPr>
            <w:tcW w:w="2268" w:type="dxa"/>
            <w:tcBorders>
              <w:top w:val="nil"/>
              <w:bottom w:val="nil"/>
            </w:tcBorders>
            <w:shd w:val="clear" w:color="auto" w:fill="auto"/>
          </w:tcPr>
          <w:p w14:paraId="3E893D15" w14:textId="77777777" w:rsidR="00FD61E3" w:rsidRPr="00FD61E3" w:rsidRDefault="00FD61E3" w:rsidP="00FD61E3">
            <w:pPr>
              <w:keepNext/>
              <w:keepLines/>
              <w:spacing w:after="0"/>
              <w:jc w:val="center"/>
              <w:rPr>
                <w:rFonts w:ascii="Arial" w:eastAsia="宋体" w:hAnsi="Arial"/>
                <w:sz w:val="18"/>
                <w:lang w:eastAsia="zh-CN"/>
              </w:rPr>
            </w:pPr>
          </w:p>
        </w:tc>
        <w:tc>
          <w:tcPr>
            <w:tcW w:w="2835" w:type="dxa"/>
          </w:tcPr>
          <w:p w14:paraId="31F934AF"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等线" w:hAnsi="Arial"/>
                <w:sz w:val="18"/>
                <w:lang w:eastAsia="zh-CN"/>
              </w:rPr>
              <w:t>n3</w:t>
            </w:r>
          </w:p>
        </w:tc>
        <w:tc>
          <w:tcPr>
            <w:tcW w:w="2971" w:type="dxa"/>
          </w:tcPr>
          <w:p w14:paraId="4066E03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等线" w:hAnsi="Arial"/>
                <w:sz w:val="18"/>
                <w:lang w:eastAsia="zh-CN"/>
              </w:rPr>
              <w:t>0.6</w:t>
            </w:r>
          </w:p>
        </w:tc>
      </w:tr>
      <w:tr w:rsidR="00FD61E3" w:rsidRPr="00FD61E3" w14:paraId="0297D538"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0C27D700" w14:textId="77777777" w:rsidR="00FD61E3" w:rsidRPr="00FD61E3" w:rsidRDefault="00FD61E3" w:rsidP="00FD61E3">
            <w:pPr>
              <w:keepNext/>
              <w:keepLines/>
              <w:spacing w:after="0"/>
              <w:jc w:val="center"/>
              <w:rPr>
                <w:rFonts w:ascii="Arial" w:eastAsia="宋体" w:hAnsi="Arial"/>
                <w:sz w:val="18"/>
                <w:lang w:eastAsia="zh-CN"/>
              </w:rPr>
            </w:pPr>
          </w:p>
        </w:tc>
        <w:tc>
          <w:tcPr>
            <w:tcW w:w="2835" w:type="dxa"/>
          </w:tcPr>
          <w:p w14:paraId="6F6FC1CF"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等线" w:hAnsi="Arial"/>
                <w:sz w:val="18"/>
                <w:lang w:eastAsia="zh-CN"/>
              </w:rPr>
              <w:t>n78</w:t>
            </w:r>
          </w:p>
        </w:tc>
        <w:tc>
          <w:tcPr>
            <w:tcW w:w="2971" w:type="dxa"/>
          </w:tcPr>
          <w:p w14:paraId="2D6B25DA"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等线" w:hAnsi="Arial"/>
                <w:sz w:val="18"/>
                <w:lang w:eastAsia="zh-CN"/>
              </w:rPr>
              <w:t>0.8</w:t>
            </w:r>
          </w:p>
        </w:tc>
      </w:tr>
      <w:tr w:rsidR="00FD61E3" w:rsidRPr="00FD61E3" w14:paraId="2C43C7B9" w14:textId="77777777" w:rsidTr="00FD61E3">
        <w:trPr>
          <w:gridAfter w:val="1"/>
          <w:wAfter w:w="6" w:type="dxa"/>
          <w:trHeight w:val="187"/>
          <w:jc w:val="center"/>
        </w:trPr>
        <w:tc>
          <w:tcPr>
            <w:tcW w:w="2268" w:type="dxa"/>
            <w:tcBorders>
              <w:top w:val="single" w:sz="4" w:space="0" w:color="auto"/>
              <w:bottom w:val="nil"/>
            </w:tcBorders>
            <w:shd w:val="clear" w:color="auto" w:fill="auto"/>
          </w:tcPr>
          <w:p w14:paraId="15DB819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Yu Mincho" w:hAnsi="Arial" w:cs="Arial"/>
                <w:sz w:val="18"/>
                <w:lang w:val="en-US" w:eastAsia="ja-JP"/>
              </w:rPr>
              <w:t>DC_1-3-5_n77</w:t>
            </w:r>
          </w:p>
        </w:tc>
        <w:tc>
          <w:tcPr>
            <w:tcW w:w="2835" w:type="dxa"/>
          </w:tcPr>
          <w:p w14:paraId="210732D6"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hint="eastAsia"/>
                <w:sz w:val="18"/>
                <w:lang w:eastAsia="zh-CN"/>
              </w:rPr>
              <w:t>1</w:t>
            </w:r>
          </w:p>
        </w:tc>
        <w:tc>
          <w:tcPr>
            <w:tcW w:w="2971" w:type="dxa"/>
          </w:tcPr>
          <w:p w14:paraId="2C35EFF8"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hint="eastAsia"/>
                <w:sz w:val="18"/>
                <w:lang w:eastAsia="zh-CN"/>
              </w:rPr>
              <w:t>0</w:t>
            </w:r>
            <w:r w:rsidRPr="00FD61E3">
              <w:rPr>
                <w:rFonts w:ascii="Arial" w:eastAsia="宋体" w:hAnsi="Arial" w:cs="Arial"/>
                <w:sz w:val="18"/>
                <w:lang w:eastAsia="zh-CN"/>
              </w:rPr>
              <w:t>.6</w:t>
            </w:r>
          </w:p>
        </w:tc>
      </w:tr>
      <w:tr w:rsidR="00FD61E3" w:rsidRPr="00FD61E3" w14:paraId="0B0628EB" w14:textId="77777777" w:rsidTr="00FD61E3">
        <w:trPr>
          <w:gridAfter w:val="1"/>
          <w:wAfter w:w="6" w:type="dxa"/>
          <w:trHeight w:val="187"/>
          <w:jc w:val="center"/>
        </w:trPr>
        <w:tc>
          <w:tcPr>
            <w:tcW w:w="2268" w:type="dxa"/>
            <w:tcBorders>
              <w:top w:val="nil"/>
              <w:bottom w:val="nil"/>
            </w:tcBorders>
            <w:shd w:val="clear" w:color="auto" w:fill="auto"/>
          </w:tcPr>
          <w:p w14:paraId="3F51DAC0" w14:textId="77777777" w:rsidR="00FD61E3" w:rsidRPr="00FD61E3" w:rsidRDefault="00FD61E3" w:rsidP="00FD61E3">
            <w:pPr>
              <w:keepNext/>
              <w:keepLines/>
              <w:spacing w:after="0"/>
              <w:jc w:val="center"/>
              <w:rPr>
                <w:rFonts w:ascii="Arial" w:eastAsia="宋体" w:hAnsi="Arial"/>
                <w:sz w:val="18"/>
                <w:lang w:eastAsia="zh-CN"/>
              </w:rPr>
            </w:pPr>
          </w:p>
        </w:tc>
        <w:tc>
          <w:tcPr>
            <w:tcW w:w="2835" w:type="dxa"/>
          </w:tcPr>
          <w:p w14:paraId="4241C9B9"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hint="eastAsia"/>
                <w:sz w:val="18"/>
                <w:lang w:eastAsia="zh-CN"/>
              </w:rPr>
              <w:t>3</w:t>
            </w:r>
          </w:p>
        </w:tc>
        <w:tc>
          <w:tcPr>
            <w:tcW w:w="2971" w:type="dxa"/>
          </w:tcPr>
          <w:p w14:paraId="70E48D1B"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hint="eastAsia"/>
                <w:sz w:val="18"/>
                <w:lang w:eastAsia="zh-CN"/>
              </w:rPr>
              <w:t>0</w:t>
            </w:r>
            <w:r w:rsidRPr="00FD61E3">
              <w:rPr>
                <w:rFonts w:ascii="Arial" w:eastAsia="宋体" w:hAnsi="Arial" w:cs="Arial"/>
                <w:sz w:val="18"/>
                <w:lang w:eastAsia="zh-CN"/>
              </w:rPr>
              <w:t>.6</w:t>
            </w:r>
          </w:p>
        </w:tc>
      </w:tr>
      <w:tr w:rsidR="00FD61E3" w:rsidRPr="00FD61E3" w14:paraId="5A7B5FC6" w14:textId="77777777" w:rsidTr="00FD61E3">
        <w:trPr>
          <w:gridAfter w:val="1"/>
          <w:wAfter w:w="6" w:type="dxa"/>
          <w:trHeight w:val="187"/>
          <w:jc w:val="center"/>
        </w:trPr>
        <w:tc>
          <w:tcPr>
            <w:tcW w:w="2268" w:type="dxa"/>
            <w:tcBorders>
              <w:top w:val="nil"/>
              <w:bottom w:val="nil"/>
            </w:tcBorders>
            <w:shd w:val="clear" w:color="auto" w:fill="auto"/>
          </w:tcPr>
          <w:p w14:paraId="065C6643" w14:textId="77777777" w:rsidR="00FD61E3" w:rsidRPr="00FD61E3" w:rsidRDefault="00FD61E3" w:rsidP="00FD61E3">
            <w:pPr>
              <w:keepNext/>
              <w:keepLines/>
              <w:spacing w:after="0"/>
              <w:jc w:val="center"/>
              <w:rPr>
                <w:rFonts w:ascii="Arial" w:eastAsia="宋体" w:hAnsi="Arial"/>
                <w:sz w:val="18"/>
                <w:lang w:eastAsia="zh-CN"/>
              </w:rPr>
            </w:pPr>
          </w:p>
        </w:tc>
        <w:tc>
          <w:tcPr>
            <w:tcW w:w="2835" w:type="dxa"/>
          </w:tcPr>
          <w:p w14:paraId="21CBD63C"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hint="eastAsia"/>
                <w:sz w:val="18"/>
                <w:lang w:eastAsia="zh-CN"/>
              </w:rPr>
              <w:t>5</w:t>
            </w:r>
          </w:p>
        </w:tc>
        <w:tc>
          <w:tcPr>
            <w:tcW w:w="2971" w:type="dxa"/>
          </w:tcPr>
          <w:p w14:paraId="23E670A0"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hint="eastAsia"/>
                <w:sz w:val="18"/>
                <w:lang w:eastAsia="zh-CN"/>
              </w:rPr>
              <w:t>0</w:t>
            </w:r>
            <w:r w:rsidRPr="00FD61E3">
              <w:rPr>
                <w:rFonts w:ascii="Arial" w:eastAsia="宋体" w:hAnsi="Arial" w:cs="Arial"/>
                <w:sz w:val="18"/>
                <w:lang w:eastAsia="zh-CN"/>
              </w:rPr>
              <w:t>.6</w:t>
            </w:r>
          </w:p>
        </w:tc>
      </w:tr>
      <w:tr w:rsidR="00FD61E3" w:rsidRPr="00FD61E3" w14:paraId="522D1520"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4A160ADE" w14:textId="77777777" w:rsidR="00FD61E3" w:rsidRPr="00FD61E3" w:rsidRDefault="00FD61E3" w:rsidP="00FD61E3">
            <w:pPr>
              <w:keepNext/>
              <w:keepLines/>
              <w:spacing w:after="0"/>
              <w:jc w:val="center"/>
              <w:rPr>
                <w:rFonts w:ascii="Arial" w:eastAsia="宋体" w:hAnsi="Arial"/>
                <w:sz w:val="18"/>
                <w:lang w:eastAsia="zh-CN"/>
              </w:rPr>
            </w:pPr>
          </w:p>
        </w:tc>
        <w:tc>
          <w:tcPr>
            <w:tcW w:w="2835" w:type="dxa"/>
          </w:tcPr>
          <w:p w14:paraId="4AABBB9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hint="eastAsia"/>
                <w:sz w:val="18"/>
                <w:lang w:eastAsia="zh-CN"/>
              </w:rPr>
              <w:t>n</w:t>
            </w:r>
            <w:r w:rsidRPr="00FD61E3">
              <w:rPr>
                <w:rFonts w:ascii="Arial" w:eastAsia="宋体" w:hAnsi="Arial" w:cs="Arial"/>
                <w:sz w:val="18"/>
                <w:lang w:eastAsia="zh-CN"/>
              </w:rPr>
              <w:t>77</w:t>
            </w:r>
          </w:p>
        </w:tc>
        <w:tc>
          <w:tcPr>
            <w:tcW w:w="2971" w:type="dxa"/>
          </w:tcPr>
          <w:p w14:paraId="3949757D"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hint="eastAsia"/>
                <w:sz w:val="18"/>
                <w:lang w:eastAsia="zh-CN"/>
              </w:rPr>
              <w:t>0</w:t>
            </w:r>
            <w:r w:rsidRPr="00FD61E3">
              <w:rPr>
                <w:rFonts w:ascii="Arial" w:eastAsia="宋体" w:hAnsi="Arial" w:cs="Arial"/>
                <w:sz w:val="18"/>
                <w:lang w:eastAsia="zh-CN"/>
              </w:rPr>
              <w:t>.8</w:t>
            </w:r>
          </w:p>
        </w:tc>
      </w:tr>
      <w:tr w:rsidR="00FD61E3" w:rsidRPr="00FD61E3" w14:paraId="5FAA9A69" w14:textId="77777777" w:rsidTr="00FD61E3">
        <w:trPr>
          <w:gridAfter w:val="1"/>
          <w:wAfter w:w="6" w:type="dxa"/>
          <w:trHeight w:val="187"/>
          <w:jc w:val="center"/>
        </w:trPr>
        <w:tc>
          <w:tcPr>
            <w:tcW w:w="2268" w:type="dxa"/>
            <w:tcBorders>
              <w:top w:val="single" w:sz="4" w:space="0" w:color="auto"/>
              <w:bottom w:val="nil"/>
            </w:tcBorders>
            <w:shd w:val="clear" w:color="auto" w:fill="auto"/>
          </w:tcPr>
          <w:p w14:paraId="269048DD"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DC_1-3-5_n78</w:t>
            </w:r>
          </w:p>
        </w:tc>
        <w:tc>
          <w:tcPr>
            <w:tcW w:w="2835" w:type="dxa"/>
          </w:tcPr>
          <w:p w14:paraId="084810C5"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ja-JP"/>
              </w:rPr>
              <w:t>1</w:t>
            </w:r>
          </w:p>
        </w:tc>
        <w:tc>
          <w:tcPr>
            <w:tcW w:w="2971" w:type="dxa"/>
          </w:tcPr>
          <w:p w14:paraId="4FB7F7CF"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ja-JP"/>
              </w:rPr>
              <w:t>0.6</w:t>
            </w:r>
          </w:p>
        </w:tc>
      </w:tr>
      <w:tr w:rsidR="00FD61E3" w:rsidRPr="00FD61E3" w14:paraId="35FA4BB5" w14:textId="77777777" w:rsidTr="00FD61E3">
        <w:trPr>
          <w:gridAfter w:val="1"/>
          <w:wAfter w:w="6" w:type="dxa"/>
          <w:trHeight w:val="187"/>
          <w:jc w:val="center"/>
        </w:trPr>
        <w:tc>
          <w:tcPr>
            <w:tcW w:w="2268" w:type="dxa"/>
            <w:tcBorders>
              <w:top w:val="nil"/>
              <w:bottom w:val="nil"/>
            </w:tcBorders>
            <w:shd w:val="clear" w:color="auto" w:fill="auto"/>
          </w:tcPr>
          <w:p w14:paraId="2EF2A2A9" w14:textId="77777777" w:rsidR="00FD61E3" w:rsidRPr="00FD61E3" w:rsidRDefault="00FD61E3" w:rsidP="00FD61E3">
            <w:pPr>
              <w:keepNext/>
              <w:keepLines/>
              <w:spacing w:after="0"/>
              <w:jc w:val="center"/>
              <w:rPr>
                <w:rFonts w:ascii="Arial" w:eastAsia="宋体" w:hAnsi="Arial"/>
                <w:sz w:val="18"/>
                <w:lang w:eastAsia="zh-CN"/>
              </w:rPr>
            </w:pPr>
          </w:p>
        </w:tc>
        <w:tc>
          <w:tcPr>
            <w:tcW w:w="2835" w:type="dxa"/>
          </w:tcPr>
          <w:p w14:paraId="2D56F22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3</w:t>
            </w:r>
          </w:p>
        </w:tc>
        <w:tc>
          <w:tcPr>
            <w:tcW w:w="2971" w:type="dxa"/>
          </w:tcPr>
          <w:p w14:paraId="7B959EC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ja-JP"/>
              </w:rPr>
              <w:t>0.6</w:t>
            </w:r>
          </w:p>
        </w:tc>
      </w:tr>
      <w:tr w:rsidR="00FD61E3" w:rsidRPr="00FD61E3" w14:paraId="479891B4" w14:textId="77777777" w:rsidTr="00FD61E3">
        <w:trPr>
          <w:gridAfter w:val="1"/>
          <w:wAfter w:w="6" w:type="dxa"/>
          <w:trHeight w:val="187"/>
          <w:jc w:val="center"/>
        </w:trPr>
        <w:tc>
          <w:tcPr>
            <w:tcW w:w="2268" w:type="dxa"/>
            <w:tcBorders>
              <w:top w:val="nil"/>
              <w:bottom w:val="nil"/>
            </w:tcBorders>
            <w:shd w:val="clear" w:color="auto" w:fill="auto"/>
          </w:tcPr>
          <w:p w14:paraId="5E3736CB" w14:textId="77777777" w:rsidR="00FD61E3" w:rsidRPr="00FD61E3" w:rsidRDefault="00FD61E3" w:rsidP="00FD61E3">
            <w:pPr>
              <w:keepNext/>
              <w:keepLines/>
              <w:spacing w:after="0"/>
              <w:jc w:val="center"/>
              <w:rPr>
                <w:rFonts w:ascii="Arial" w:eastAsia="宋体" w:hAnsi="Arial"/>
                <w:sz w:val="18"/>
                <w:lang w:eastAsia="zh-CN"/>
              </w:rPr>
            </w:pPr>
          </w:p>
        </w:tc>
        <w:tc>
          <w:tcPr>
            <w:tcW w:w="2835" w:type="dxa"/>
          </w:tcPr>
          <w:p w14:paraId="073DF400"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5</w:t>
            </w:r>
          </w:p>
        </w:tc>
        <w:tc>
          <w:tcPr>
            <w:tcW w:w="2971" w:type="dxa"/>
          </w:tcPr>
          <w:p w14:paraId="6EC646D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ja-JP"/>
              </w:rPr>
              <w:t>0.3</w:t>
            </w:r>
          </w:p>
        </w:tc>
      </w:tr>
      <w:tr w:rsidR="00FD61E3" w:rsidRPr="00FD61E3" w14:paraId="397683B9"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431A79F0" w14:textId="77777777" w:rsidR="00FD61E3" w:rsidRPr="00FD61E3" w:rsidRDefault="00FD61E3" w:rsidP="00FD61E3">
            <w:pPr>
              <w:keepNext/>
              <w:keepLines/>
              <w:spacing w:after="0"/>
              <w:jc w:val="center"/>
              <w:rPr>
                <w:rFonts w:ascii="Arial" w:eastAsia="宋体" w:hAnsi="Arial"/>
                <w:sz w:val="18"/>
                <w:lang w:eastAsia="zh-CN"/>
              </w:rPr>
            </w:pPr>
          </w:p>
        </w:tc>
        <w:tc>
          <w:tcPr>
            <w:tcW w:w="2835" w:type="dxa"/>
          </w:tcPr>
          <w:p w14:paraId="69C4B3F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ja-JP"/>
              </w:rPr>
              <w:t>n7</w:t>
            </w:r>
            <w:r w:rsidRPr="00FD61E3">
              <w:rPr>
                <w:rFonts w:ascii="Arial" w:eastAsia="宋体" w:hAnsi="Arial"/>
                <w:sz w:val="18"/>
                <w:lang w:eastAsia="zh-CN"/>
              </w:rPr>
              <w:t>8</w:t>
            </w:r>
          </w:p>
        </w:tc>
        <w:tc>
          <w:tcPr>
            <w:tcW w:w="2971" w:type="dxa"/>
          </w:tcPr>
          <w:p w14:paraId="3A390B62"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ja-JP"/>
              </w:rPr>
              <w:t>0.8</w:t>
            </w:r>
          </w:p>
        </w:tc>
      </w:tr>
      <w:tr w:rsidR="00FD61E3" w:rsidRPr="00FD61E3" w14:paraId="780A29B4" w14:textId="77777777" w:rsidTr="00FD61E3">
        <w:trPr>
          <w:gridAfter w:val="1"/>
          <w:wAfter w:w="6" w:type="dxa"/>
          <w:trHeight w:val="187"/>
          <w:jc w:val="center"/>
        </w:trPr>
        <w:tc>
          <w:tcPr>
            <w:tcW w:w="2268" w:type="dxa"/>
            <w:tcBorders>
              <w:bottom w:val="nil"/>
            </w:tcBorders>
            <w:shd w:val="clear" w:color="auto" w:fill="auto"/>
          </w:tcPr>
          <w:p w14:paraId="12A810E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DC_1-3-5_n79</w:t>
            </w:r>
          </w:p>
        </w:tc>
        <w:tc>
          <w:tcPr>
            <w:tcW w:w="2835" w:type="dxa"/>
          </w:tcPr>
          <w:p w14:paraId="549C0B7C"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1</w:t>
            </w:r>
          </w:p>
        </w:tc>
        <w:tc>
          <w:tcPr>
            <w:tcW w:w="2971" w:type="dxa"/>
          </w:tcPr>
          <w:p w14:paraId="01717109"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w:t>
            </w:r>
            <w:r w:rsidRPr="00FD61E3">
              <w:rPr>
                <w:rFonts w:ascii="Arial" w:eastAsia="宋体" w:hAnsi="Arial"/>
                <w:sz w:val="18"/>
                <w:lang w:eastAsia="ko-KR"/>
              </w:rPr>
              <w:t>.3</w:t>
            </w:r>
          </w:p>
        </w:tc>
      </w:tr>
      <w:tr w:rsidR="00FD61E3" w:rsidRPr="00FD61E3" w14:paraId="78C47B47" w14:textId="77777777" w:rsidTr="00FD61E3">
        <w:trPr>
          <w:gridAfter w:val="1"/>
          <w:wAfter w:w="6" w:type="dxa"/>
          <w:trHeight w:val="187"/>
          <w:jc w:val="center"/>
        </w:trPr>
        <w:tc>
          <w:tcPr>
            <w:tcW w:w="2268" w:type="dxa"/>
            <w:tcBorders>
              <w:top w:val="nil"/>
              <w:bottom w:val="nil"/>
            </w:tcBorders>
            <w:shd w:val="clear" w:color="auto" w:fill="auto"/>
          </w:tcPr>
          <w:p w14:paraId="38EECA84" w14:textId="77777777" w:rsidR="00FD61E3" w:rsidRPr="00FD61E3" w:rsidRDefault="00FD61E3" w:rsidP="00FD61E3">
            <w:pPr>
              <w:keepNext/>
              <w:keepLines/>
              <w:spacing w:after="0"/>
              <w:jc w:val="center"/>
              <w:rPr>
                <w:rFonts w:ascii="Arial" w:eastAsia="宋体" w:hAnsi="Arial"/>
                <w:sz w:val="18"/>
              </w:rPr>
            </w:pPr>
          </w:p>
        </w:tc>
        <w:tc>
          <w:tcPr>
            <w:tcW w:w="2835" w:type="dxa"/>
          </w:tcPr>
          <w:p w14:paraId="3BDBED2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3</w:t>
            </w:r>
          </w:p>
        </w:tc>
        <w:tc>
          <w:tcPr>
            <w:tcW w:w="2971" w:type="dxa"/>
          </w:tcPr>
          <w:p w14:paraId="7F263B79"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w:t>
            </w:r>
            <w:r w:rsidRPr="00FD61E3">
              <w:rPr>
                <w:rFonts w:ascii="Arial" w:eastAsia="宋体" w:hAnsi="Arial"/>
                <w:sz w:val="18"/>
                <w:lang w:eastAsia="ko-KR"/>
              </w:rPr>
              <w:t>.3</w:t>
            </w:r>
          </w:p>
        </w:tc>
      </w:tr>
      <w:tr w:rsidR="00FD61E3" w:rsidRPr="00FD61E3" w14:paraId="42F36284"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24BA4968" w14:textId="77777777" w:rsidR="00FD61E3" w:rsidRPr="00FD61E3" w:rsidRDefault="00FD61E3" w:rsidP="00FD61E3">
            <w:pPr>
              <w:keepNext/>
              <w:keepLines/>
              <w:spacing w:after="0"/>
              <w:jc w:val="center"/>
              <w:rPr>
                <w:rFonts w:ascii="Arial" w:eastAsia="宋体" w:hAnsi="Arial"/>
                <w:sz w:val="18"/>
              </w:rPr>
            </w:pPr>
          </w:p>
        </w:tc>
        <w:tc>
          <w:tcPr>
            <w:tcW w:w="2835" w:type="dxa"/>
          </w:tcPr>
          <w:p w14:paraId="199EE2F1"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5</w:t>
            </w:r>
          </w:p>
        </w:tc>
        <w:tc>
          <w:tcPr>
            <w:tcW w:w="2971" w:type="dxa"/>
          </w:tcPr>
          <w:p w14:paraId="7F74E7F3"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ko-KR"/>
              </w:rPr>
              <w:t>0.3</w:t>
            </w:r>
          </w:p>
        </w:tc>
      </w:tr>
      <w:tr w:rsidR="00FD61E3" w:rsidRPr="00FD61E3" w14:paraId="29E04787" w14:textId="77777777" w:rsidTr="00FD61E3">
        <w:trPr>
          <w:gridAfter w:val="1"/>
          <w:wAfter w:w="6" w:type="dxa"/>
          <w:trHeight w:val="187"/>
          <w:jc w:val="center"/>
        </w:trPr>
        <w:tc>
          <w:tcPr>
            <w:tcW w:w="2268" w:type="dxa"/>
            <w:tcBorders>
              <w:bottom w:val="nil"/>
            </w:tcBorders>
            <w:shd w:val="clear" w:color="auto" w:fill="auto"/>
          </w:tcPr>
          <w:p w14:paraId="0E174AE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szCs w:val="18"/>
                <w:lang w:val="en-US" w:eastAsia="ja-JP"/>
              </w:rPr>
              <w:t>DC_1-3-7_n3</w:t>
            </w:r>
          </w:p>
        </w:tc>
        <w:tc>
          <w:tcPr>
            <w:tcW w:w="2835" w:type="dxa"/>
          </w:tcPr>
          <w:p w14:paraId="2EA2524C"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szCs w:val="18"/>
                <w:lang w:val="en-US" w:eastAsia="ja-JP"/>
              </w:rPr>
              <w:t>1</w:t>
            </w:r>
          </w:p>
        </w:tc>
        <w:tc>
          <w:tcPr>
            <w:tcW w:w="2971" w:type="dxa"/>
          </w:tcPr>
          <w:p w14:paraId="243BEC2D"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0.6</w:t>
            </w:r>
          </w:p>
        </w:tc>
      </w:tr>
      <w:tr w:rsidR="00FD61E3" w:rsidRPr="00FD61E3" w14:paraId="502A2C86" w14:textId="77777777" w:rsidTr="00FD61E3">
        <w:trPr>
          <w:gridAfter w:val="1"/>
          <w:wAfter w:w="6" w:type="dxa"/>
          <w:trHeight w:val="187"/>
          <w:jc w:val="center"/>
        </w:trPr>
        <w:tc>
          <w:tcPr>
            <w:tcW w:w="2268" w:type="dxa"/>
            <w:tcBorders>
              <w:top w:val="nil"/>
              <w:bottom w:val="nil"/>
            </w:tcBorders>
            <w:shd w:val="clear" w:color="auto" w:fill="auto"/>
          </w:tcPr>
          <w:p w14:paraId="1C24BCF8" w14:textId="77777777" w:rsidR="00FD61E3" w:rsidRPr="00FD61E3" w:rsidRDefault="00FD61E3" w:rsidP="00FD61E3">
            <w:pPr>
              <w:keepNext/>
              <w:keepLines/>
              <w:spacing w:after="0"/>
              <w:jc w:val="center"/>
              <w:rPr>
                <w:rFonts w:ascii="Arial" w:eastAsia="宋体" w:hAnsi="Arial"/>
                <w:sz w:val="18"/>
                <w:lang w:eastAsia="zh-CN"/>
              </w:rPr>
            </w:pPr>
          </w:p>
        </w:tc>
        <w:tc>
          <w:tcPr>
            <w:tcW w:w="2835" w:type="dxa"/>
          </w:tcPr>
          <w:p w14:paraId="48722F0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szCs w:val="18"/>
                <w:lang w:val="sv-SE" w:eastAsia="ja-JP"/>
              </w:rPr>
              <w:t>3</w:t>
            </w:r>
          </w:p>
        </w:tc>
        <w:tc>
          <w:tcPr>
            <w:tcW w:w="2971" w:type="dxa"/>
          </w:tcPr>
          <w:p w14:paraId="5F836E45"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0.6</w:t>
            </w:r>
          </w:p>
        </w:tc>
      </w:tr>
      <w:tr w:rsidR="00FD61E3" w:rsidRPr="00FD61E3" w14:paraId="0A8482C8" w14:textId="77777777" w:rsidTr="00FD61E3">
        <w:trPr>
          <w:gridAfter w:val="1"/>
          <w:wAfter w:w="6" w:type="dxa"/>
          <w:trHeight w:val="187"/>
          <w:jc w:val="center"/>
        </w:trPr>
        <w:tc>
          <w:tcPr>
            <w:tcW w:w="2268" w:type="dxa"/>
            <w:tcBorders>
              <w:top w:val="nil"/>
              <w:bottom w:val="nil"/>
            </w:tcBorders>
            <w:shd w:val="clear" w:color="auto" w:fill="auto"/>
          </w:tcPr>
          <w:p w14:paraId="7CFAFA40" w14:textId="77777777" w:rsidR="00FD61E3" w:rsidRPr="00FD61E3" w:rsidRDefault="00FD61E3" w:rsidP="00FD61E3">
            <w:pPr>
              <w:keepNext/>
              <w:keepLines/>
              <w:spacing w:after="0"/>
              <w:jc w:val="center"/>
              <w:rPr>
                <w:rFonts w:ascii="Arial" w:eastAsia="宋体" w:hAnsi="Arial"/>
                <w:sz w:val="18"/>
                <w:lang w:eastAsia="zh-CN"/>
              </w:rPr>
            </w:pPr>
          </w:p>
        </w:tc>
        <w:tc>
          <w:tcPr>
            <w:tcW w:w="2835" w:type="dxa"/>
          </w:tcPr>
          <w:p w14:paraId="435F66D4" w14:textId="77777777" w:rsidR="00FD61E3" w:rsidRPr="00FD61E3" w:rsidRDefault="00FD61E3" w:rsidP="00FD61E3">
            <w:pPr>
              <w:keepNext/>
              <w:keepLines/>
              <w:spacing w:after="0"/>
              <w:jc w:val="center"/>
              <w:rPr>
                <w:rFonts w:ascii="Arial" w:eastAsia="宋体" w:hAnsi="Arial"/>
                <w:sz w:val="18"/>
                <w:lang w:eastAsia="zh-CN"/>
              </w:rPr>
            </w:pPr>
            <w:r w:rsidRPr="00FD61E3">
              <w:rPr>
                <w:rFonts w:eastAsia="宋体"/>
                <w:sz w:val="18"/>
                <w:szCs w:val="18"/>
                <w:lang w:val="sv-SE" w:eastAsia="ja-JP"/>
              </w:rPr>
              <w:t>7</w:t>
            </w:r>
          </w:p>
        </w:tc>
        <w:tc>
          <w:tcPr>
            <w:tcW w:w="2971" w:type="dxa"/>
          </w:tcPr>
          <w:p w14:paraId="3DF8BD5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0.6</w:t>
            </w:r>
          </w:p>
        </w:tc>
      </w:tr>
      <w:tr w:rsidR="00FD61E3" w:rsidRPr="00FD61E3" w14:paraId="2B404F2B"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1899F3C6" w14:textId="77777777" w:rsidR="00FD61E3" w:rsidRPr="00FD61E3" w:rsidRDefault="00FD61E3" w:rsidP="00FD61E3">
            <w:pPr>
              <w:keepNext/>
              <w:keepLines/>
              <w:spacing w:after="0"/>
              <w:jc w:val="center"/>
              <w:rPr>
                <w:rFonts w:ascii="Arial" w:eastAsia="宋体" w:hAnsi="Arial"/>
                <w:sz w:val="18"/>
                <w:lang w:eastAsia="zh-CN"/>
              </w:rPr>
            </w:pPr>
          </w:p>
        </w:tc>
        <w:tc>
          <w:tcPr>
            <w:tcW w:w="2835" w:type="dxa"/>
          </w:tcPr>
          <w:p w14:paraId="6529A07C" w14:textId="77777777" w:rsidR="00FD61E3" w:rsidRPr="00FD61E3" w:rsidRDefault="00FD61E3" w:rsidP="00FD61E3">
            <w:pPr>
              <w:keepNext/>
              <w:keepLines/>
              <w:spacing w:after="0"/>
              <w:jc w:val="center"/>
              <w:rPr>
                <w:rFonts w:ascii="Arial" w:eastAsia="宋体" w:hAnsi="Arial"/>
                <w:sz w:val="18"/>
                <w:lang w:eastAsia="zh-CN"/>
              </w:rPr>
            </w:pPr>
            <w:r w:rsidRPr="00FD61E3">
              <w:rPr>
                <w:rFonts w:eastAsia="宋体"/>
                <w:sz w:val="18"/>
                <w:szCs w:val="18"/>
                <w:lang w:val="sv-SE" w:eastAsia="ja-JP"/>
              </w:rPr>
              <w:t>n3</w:t>
            </w:r>
          </w:p>
        </w:tc>
        <w:tc>
          <w:tcPr>
            <w:tcW w:w="2971" w:type="dxa"/>
          </w:tcPr>
          <w:p w14:paraId="08FE9FAC"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0.6</w:t>
            </w:r>
          </w:p>
        </w:tc>
      </w:tr>
      <w:tr w:rsidR="00FD61E3" w:rsidRPr="00FD61E3" w14:paraId="3CB97C33" w14:textId="77777777" w:rsidTr="00FD61E3">
        <w:trPr>
          <w:gridAfter w:val="1"/>
          <w:wAfter w:w="6" w:type="dxa"/>
          <w:trHeight w:val="187"/>
          <w:jc w:val="center"/>
        </w:trPr>
        <w:tc>
          <w:tcPr>
            <w:tcW w:w="2268" w:type="dxa"/>
            <w:tcBorders>
              <w:bottom w:val="nil"/>
            </w:tcBorders>
            <w:shd w:val="clear" w:color="auto" w:fill="auto"/>
          </w:tcPr>
          <w:p w14:paraId="5D29FB9D"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DC_1-3-7_n5</w:t>
            </w:r>
          </w:p>
        </w:tc>
        <w:tc>
          <w:tcPr>
            <w:tcW w:w="2835" w:type="dxa"/>
          </w:tcPr>
          <w:p w14:paraId="2EA68B74"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1</w:t>
            </w:r>
          </w:p>
        </w:tc>
        <w:tc>
          <w:tcPr>
            <w:tcW w:w="2971" w:type="dxa"/>
          </w:tcPr>
          <w:p w14:paraId="4640BDAD"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ja-JP"/>
              </w:rPr>
              <w:t>0.6</w:t>
            </w:r>
          </w:p>
        </w:tc>
      </w:tr>
      <w:tr w:rsidR="00FD61E3" w:rsidRPr="00FD61E3" w14:paraId="7094CC01" w14:textId="77777777" w:rsidTr="00FD61E3">
        <w:trPr>
          <w:gridAfter w:val="1"/>
          <w:wAfter w:w="6" w:type="dxa"/>
          <w:trHeight w:val="187"/>
          <w:jc w:val="center"/>
        </w:trPr>
        <w:tc>
          <w:tcPr>
            <w:tcW w:w="2268" w:type="dxa"/>
            <w:tcBorders>
              <w:top w:val="nil"/>
              <w:bottom w:val="nil"/>
            </w:tcBorders>
            <w:shd w:val="clear" w:color="auto" w:fill="auto"/>
          </w:tcPr>
          <w:p w14:paraId="32DE8F03" w14:textId="77777777" w:rsidR="00FD61E3" w:rsidRPr="00FD61E3" w:rsidRDefault="00FD61E3" w:rsidP="00FD61E3">
            <w:pPr>
              <w:keepNext/>
              <w:keepLines/>
              <w:spacing w:after="0"/>
              <w:jc w:val="center"/>
              <w:rPr>
                <w:rFonts w:ascii="Arial" w:eastAsia="宋体" w:hAnsi="Arial"/>
                <w:sz w:val="18"/>
                <w:lang w:eastAsia="zh-CN"/>
              </w:rPr>
            </w:pPr>
          </w:p>
        </w:tc>
        <w:tc>
          <w:tcPr>
            <w:tcW w:w="2835" w:type="dxa"/>
          </w:tcPr>
          <w:p w14:paraId="1F2141C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3</w:t>
            </w:r>
          </w:p>
        </w:tc>
        <w:tc>
          <w:tcPr>
            <w:tcW w:w="2971" w:type="dxa"/>
          </w:tcPr>
          <w:p w14:paraId="59E63BE6"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ja-JP"/>
              </w:rPr>
              <w:t>0.6</w:t>
            </w:r>
          </w:p>
        </w:tc>
      </w:tr>
      <w:tr w:rsidR="00FD61E3" w:rsidRPr="00FD61E3" w14:paraId="0BF6D43E" w14:textId="77777777" w:rsidTr="00FD61E3">
        <w:trPr>
          <w:gridAfter w:val="1"/>
          <w:wAfter w:w="6" w:type="dxa"/>
          <w:trHeight w:val="187"/>
          <w:jc w:val="center"/>
        </w:trPr>
        <w:tc>
          <w:tcPr>
            <w:tcW w:w="2268" w:type="dxa"/>
            <w:tcBorders>
              <w:top w:val="nil"/>
              <w:bottom w:val="nil"/>
            </w:tcBorders>
            <w:shd w:val="clear" w:color="auto" w:fill="auto"/>
          </w:tcPr>
          <w:p w14:paraId="17634052" w14:textId="77777777" w:rsidR="00FD61E3" w:rsidRPr="00FD61E3" w:rsidRDefault="00FD61E3" w:rsidP="00FD61E3">
            <w:pPr>
              <w:keepNext/>
              <w:keepLines/>
              <w:spacing w:after="0"/>
              <w:jc w:val="center"/>
              <w:rPr>
                <w:rFonts w:ascii="Arial" w:eastAsia="宋体" w:hAnsi="Arial"/>
                <w:sz w:val="18"/>
                <w:lang w:eastAsia="zh-CN"/>
              </w:rPr>
            </w:pPr>
          </w:p>
        </w:tc>
        <w:tc>
          <w:tcPr>
            <w:tcW w:w="2835" w:type="dxa"/>
          </w:tcPr>
          <w:p w14:paraId="55A74A4D"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7</w:t>
            </w:r>
          </w:p>
        </w:tc>
        <w:tc>
          <w:tcPr>
            <w:tcW w:w="2971" w:type="dxa"/>
          </w:tcPr>
          <w:p w14:paraId="0DDA54E0"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ja-JP"/>
              </w:rPr>
              <w:t>0.6</w:t>
            </w:r>
          </w:p>
        </w:tc>
      </w:tr>
      <w:tr w:rsidR="00FD61E3" w:rsidRPr="00FD61E3" w14:paraId="175DDEC4"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17391136" w14:textId="77777777" w:rsidR="00FD61E3" w:rsidRPr="00FD61E3" w:rsidRDefault="00FD61E3" w:rsidP="00FD61E3">
            <w:pPr>
              <w:keepNext/>
              <w:keepLines/>
              <w:spacing w:after="0"/>
              <w:jc w:val="center"/>
              <w:rPr>
                <w:rFonts w:ascii="Arial" w:eastAsia="宋体" w:hAnsi="Arial"/>
                <w:sz w:val="18"/>
                <w:lang w:eastAsia="zh-CN"/>
              </w:rPr>
            </w:pPr>
          </w:p>
        </w:tc>
        <w:tc>
          <w:tcPr>
            <w:tcW w:w="2835" w:type="dxa"/>
          </w:tcPr>
          <w:p w14:paraId="0356116C"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n5</w:t>
            </w:r>
          </w:p>
        </w:tc>
        <w:tc>
          <w:tcPr>
            <w:tcW w:w="2971" w:type="dxa"/>
          </w:tcPr>
          <w:p w14:paraId="17E716A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ja-JP"/>
              </w:rPr>
              <w:t>0.3</w:t>
            </w:r>
          </w:p>
        </w:tc>
      </w:tr>
      <w:tr w:rsidR="00FD61E3" w:rsidRPr="00FD61E3" w14:paraId="5EA976CB" w14:textId="77777777" w:rsidTr="00FD61E3">
        <w:trPr>
          <w:gridAfter w:val="1"/>
          <w:wAfter w:w="6" w:type="dxa"/>
          <w:trHeight w:val="187"/>
          <w:jc w:val="center"/>
        </w:trPr>
        <w:tc>
          <w:tcPr>
            <w:tcW w:w="2268" w:type="dxa"/>
            <w:tcBorders>
              <w:bottom w:val="nil"/>
            </w:tcBorders>
            <w:shd w:val="clear" w:color="auto" w:fill="auto"/>
          </w:tcPr>
          <w:p w14:paraId="0737B89C"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DC_1-3-7_n7</w:t>
            </w:r>
          </w:p>
        </w:tc>
        <w:tc>
          <w:tcPr>
            <w:tcW w:w="2835" w:type="dxa"/>
          </w:tcPr>
          <w:p w14:paraId="7FB1DD02"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zh-CN"/>
              </w:rPr>
              <w:t>1</w:t>
            </w:r>
          </w:p>
        </w:tc>
        <w:tc>
          <w:tcPr>
            <w:tcW w:w="2971" w:type="dxa"/>
          </w:tcPr>
          <w:p w14:paraId="65789999"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ja-JP"/>
              </w:rPr>
              <w:t>0.6</w:t>
            </w:r>
          </w:p>
        </w:tc>
      </w:tr>
      <w:tr w:rsidR="00FD61E3" w:rsidRPr="00FD61E3" w14:paraId="0D7058C2" w14:textId="77777777" w:rsidTr="00FD61E3">
        <w:trPr>
          <w:gridAfter w:val="1"/>
          <w:wAfter w:w="6" w:type="dxa"/>
          <w:trHeight w:val="187"/>
          <w:jc w:val="center"/>
        </w:trPr>
        <w:tc>
          <w:tcPr>
            <w:tcW w:w="2268" w:type="dxa"/>
            <w:tcBorders>
              <w:top w:val="nil"/>
              <w:bottom w:val="nil"/>
            </w:tcBorders>
            <w:shd w:val="clear" w:color="auto" w:fill="auto"/>
          </w:tcPr>
          <w:p w14:paraId="263F3F63" w14:textId="77777777" w:rsidR="00FD61E3" w:rsidRPr="00FD61E3" w:rsidRDefault="00FD61E3" w:rsidP="00FD61E3">
            <w:pPr>
              <w:keepNext/>
              <w:keepLines/>
              <w:spacing w:after="0"/>
              <w:jc w:val="center"/>
              <w:rPr>
                <w:rFonts w:ascii="Arial" w:eastAsia="宋体" w:hAnsi="Arial"/>
                <w:sz w:val="18"/>
                <w:lang w:eastAsia="zh-CN"/>
              </w:rPr>
            </w:pPr>
          </w:p>
        </w:tc>
        <w:tc>
          <w:tcPr>
            <w:tcW w:w="2835" w:type="dxa"/>
          </w:tcPr>
          <w:p w14:paraId="636F732F"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zh-CN"/>
              </w:rPr>
              <w:t>3</w:t>
            </w:r>
          </w:p>
        </w:tc>
        <w:tc>
          <w:tcPr>
            <w:tcW w:w="2971" w:type="dxa"/>
          </w:tcPr>
          <w:p w14:paraId="45A2B115"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ja-JP"/>
              </w:rPr>
              <w:t>0.6</w:t>
            </w:r>
          </w:p>
        </w:tc>
      </w:tr>
      <w:tr w:rsidR="00FD61E3" w:rsidRPr="00FD61E3" w14:paraId="11D0FD2F" w14:textId="77777777" w:rsidTr="00FD61E3">
        <w:trPr>
          <w:gridAfter w:val="1"/>
          <w:wAfter w:w="6" w:type="dxa"/>
          <w:trHeight w:val="187"/>
          <w:jc w:val="center"/>
        </w:trPr>
        <w:tc>
          <w:tcPr>
            <w:tcW w:w="2268" w:type="dxa"/>
            <w:tcBorders>
              <w:top w:val="nil"/>
              <w:bottom w:val="nil"/>
            </w:tcBorders>
            <w:shd w:val="clear" w:color="auto" w:fill="auto"/>
          </w:tcPr>
          <w:p w14:paraId="2A09D40F" w14:textId="77777777" w:rsidR="00FD61E3" w:rsidRPr="00FD61E3" w:rsidRDefault="00FD61E3" w:rsidP="00FD61E3">
            <w:pPr>
              <w:keepNext/>
              <w:keepLines/>
              <w:spacing w:after="0"/>
              <w:jc w:val="center"/>
              <w:rPr>
                <w:rFonts w:ascii="Arial" w:eastAsia="宋体" w:hAnsi="Arial"/>
                <w:sz w:val="18"/>
                <w:lang w:eastAsia="zh-CN"/>
              </w:rPr>
            </w:pPr>
          </w:p>
        </w:tc>
        <w:tc>
          <w:tcPr>
            <w:tcW w:w="2835" w:type="dxa"/>
          </w:tcPr>
          <w:p w14:paraId="56190529"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zh-CN"/>
              </w:rPr>
              <w:t>7</w:t>
            </w:r>
          </w:p>
        </w:tc>
        <w:tc>
          <w:tcPr>
            <w:tcW w:w="2971" w:type="dxa"/>
          </w:tcPr>
          <w:p w14:paraId="18E7DB33"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ja-JP"/>
              </w:rPr>
              <w:t>0.6</w:t>
            </w:r>
          </w:p>
        </w:tc>
      </w:tr>
      <w:tr w:rsidR="00FD61E3" w:rsidRPr="00FD61E3" w14:paraId="5B6B52BC"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198DBCC2" w14:textId="77777777" w:rsidR="00FD61E3" w:rsidRPr="00FD61E3" w:rsidRDefault="00FD61E3" w:rsidP="00FD61E3">
            <w:pPr>
              <w:keepNext/>
              <w:keepLines/>
              <w:spacing w:after="0"/>
              <w:jc w:val="center"/>
              <w:rPr>
                <w:rFonts w:ascii="Arial" w:eastAsia="宋体" w:hAnsi="Arial"/>
                <w:sz w:val="18"/>
                <w:lang w:eastAsia="zh-CN"/>
              </w:rPr>
            </w:pPr>
          </w:p>
        </w:tc>
        <w:tc>
          <w:tcPr>
            <w:tcW w:w="2835" w:type="dxa"/>
          </w:tcPr>
          <w:p w14:paraId="6D8F194B"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zh-CN"/>
              </w:rPr>
              <w:t>n7</w:t>
            </w:r>
          </w:p>
        </w:tc>
        <w:tc>
          <w:tcPr>
            <w:tcW w:w="2971" w:type="dxa"/>
          </w:tcPr>
          <w:p w14:paraId="25CA42A4"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ja-JP"/>
              </w:rPr>
              <w:t>0.6</w:t>
            </w:r>
          </w:p>
        </w:tc>
      </w:tr>
      <w:tr w:rsidR="00FD61E3" w:rsidRPr="00FD61E3" w14:paraId="7F179835" w14:textId="77777777" w:rsidTr="00FD61E3">
        <w:trPr>
          <w:gridAfter w:val="1"/>
          <w:wAfter w:w="6" w:type="dxa"/>
          <w:trHeight w:val="187"/>
          <w:jc w:val="center"/>
        </w:trPr>
        <w:tc>
          <w:tcPr>
            <w:tcW w:w="2268" w:type="dxa"/>
            <w:tcBorders>
              <w:bottom w:val="nil"/>
            </w:tcBorders>
            <w:shd w:val="clear" w:color="auto" w:fill="auto"/>
          </w:tcPr>
          <w:p w14:paraId="3F51E93D"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DC_1-3-7_n8</w:t>
            </w:r>
          </w:p>
        </w:tc>
        <w:tc>
          <w:tcPr>
            <w:tcW w:w="2835" w:type="dxa"/>
          </w:tcPr>
          <w:p w14:paraId="446D9510"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1</w:t>
            </w:r>
          </w:p>
        </w:tc>
        <w:tc>
          <w:tcPr>
            <w:tcW w:w="2971" w:type="dxa"/>
          </w:tcPr>
          <w:p w14:paraId="3AFC60BA"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0.6</w:t>
            </w:r>
          </w:p>
        </w:tc>
      </w:tr>
      <w:tr w:rsidR="00FD61E3" w:rsidRPr="00FD61E3" w14:paraId="0D712A4D" w14:textId="77777777" w:rsidTr="00FD61E3">
        <w:trPr>
          <w:gridAfter w:val="1"/>
          <w:wAfter w:w="6" w:type="dxa"/>
          <w:trHeight w:val="187"/>
          <w:jc w:val="center"/>
        </w:trPr>
        <w:tc>
          <w:tcPr>
            <w:tcW w:w="2268" w:type="dxa"/>
            <w:tcBorders>
              <w:top w:val="nil"/>
              <w:bottom w:val="nil"/>
            </w:tcBorders>
            <w:shd w:val="clear" w:color="auto" w:fill="auto"/>
          </w:tcPr>
          <w:p w14:paraId="473724E3" w14:textId="77777777" w:rsidR="00FD61E3" w:rsidRPr="00FD61E3" w:rsidRDefault="00FD61E3" w:rsidP="00FD61E3">
            <w:pPr>
              <w:keepNext/>
              <w:keepLines/>
              <w:spacing w:after="0"/>
              <w:jc w:val="center"/>
              <w:rPr>
                <w:rFonts w:ascii="Arial" w:eastAsia="宋体" w:hAnsi="Arial"/>
                <w:sz w:val="18"/>
                <w:lang w:eastAsia="zh-CN"/>
              </w:rPr>
            </w:pPr>
          </w:p>
        </w:tc>
        <w:tc>
          <w:tcPr>
            <w:tcW w:w="2835" w:type="dxa"/>
          </w:tcPr>
          <w:p w14:paraId="298EE73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3</w:t>
            </w:r>
          </w:p>
        </w:tc>
        <w:tc>
          <w:tcPr>
            <w:tcW w:w="2971" w:type="dxa"/>
          </w:tcPr>
          <w:p w14:paraId="6A48FF2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0.6</w:t>
            </w:r>
          </w:p>
        </w:tc>
      </w:tr>
      <w:tr w:rsidR="00FD61E3" w:rsidRPr="00FD61E3" w14:paraId="422EFB27" w14:textId="77777777" w:rsidTr="00FD61E3">
        <w:trPr>
          <w:gridAfter w:val="1"/>
          <w:wAfter w:w="6" w:type="dxa"/>
          <w:trHeight w:val="187"/>
          <w:jc w:val="center"/>
        </w:trPr>
        <w:tc>
          <w:tcPr>
            <w:tcW w:w="2268" w:type="dxa"/>
            <w:tcBorders>
              <w:top w:val="nil"/>
              <w:bottom w:val="nil"/>
            </w:tcBorders>
            <w:shd w:val="clear" w:color="auto" w:fill="auto"/>
          </w:tcPr>
          <w:p w14:paraId="4970891D" w14:textId="77777777" w:rsidR="00FD61E3" w:rsidRPr="00FD61E3" w:rsidRDefault="00FD61E3" w:rsidP="00FD61E3">
            <w:pPr>
              <w:keepNext/>
              <w:keepLines/>
              <w:spacing w:after="0"/>
              <w:jc w:val="center"/>
              <w:rPr>
                <w:rFonts w:ascii="Arial" w:eastAsia="宋体" w:hAnsi="Arial"/>
                <w:sz w:val="18"/>
                <w:lang w:eastAsia="zh-CN"/>
              </w:rPr>
            </w:pPr>
          </w:p>
        </w:tc>
        <w:tc>
          <w:tcPr>
            <w:tcW w:w="2835" w:type="dxa"/>
          </w:tcPr>
          <w:p w14:paraId="7D48FFC3"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7</w:t>
            </w:r>
          </w:p>
        </w:tc>
        <w:tc>
          <w:tcPr>
            <w:tcW w:w="2971" w:type="dxa"/>
          </w:tcPr>
          <w:p w14:paraId="7488E10F"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0.6</w:t>
            </w:r>
          </w:p>
        </w:tc>
      </w:tr>
      <w:tr w:rsidR="00FD61E3" w:rsidRPr="00FD61E3" w14:paraId="1F7340DD"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1F65E701" w14:textId="77777777" w:rsidR="00FD61E3" w:rsidRPr="00FD61E3" w:rsidRDefault="00FD61E3" w:rsidP="00FD61E3">
            <w:pPr>
              <w:keepNext/>
              <w:keepLines/>
              <w:spacing w:after="0"/>
              <w:jc w:val="center"/>
              <w:rPr>
                <w:rFonts w:ascii="Arial" w:eastAsia="宋体" w:hAnsi="Arial"/>
                <w:sz w:val="18"/>
                <w:lang w:eastAsia="zh-CN"/>
              </w:rPr>
            </w:pPr>
          </w:p>
        </w:tc>
        <w:tc>
          <w:tcPr>
            <w:tcW w:w="2835" w:type="dxa"/>
          </w:tcPr>
          <w:p w14:paraId="235BD10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n8</w:t>
            </w:r>
          </w:p>
        </w:tc>
        <w:tc>
          <w:tcPr>
            <w:tcW w:w="2971" w:type="dxa"/>
          </w:tcPr>
          <w:p w14:paraId="146FC8B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0.3</w:t>
            </w:r>
          </w:p>
        </w:tc>
      </w:tr>
      <w:tr w:rsidR="00FD61E3" w:rsidRPr="00FD61E3" w14:paraId="25A14A6C" w14:textId="77777777" w:rsidTr="00FD61E3">
        <w:trPr>
          <w:gridAfter w:val="1"/>
          <w:wAfter w:w="6" w:type="dxa"/>
          <w:trHeight w:val="187"/>
          <w:jc w:val="center"/>
        </w:trPr>
        <w:tc>
          <w:tcPr>
            <w:tcW w:w="2268" w:type="dxa"/>
            <w:tcBorders>
              <w:bottom w:val="nil"/>
            </w:tcBorders>
            <w:shd w:val="clear" w:color="auto" w:fill="auto"/>
          </w:tcPr>
          <w:p w14:paraId="238C1CD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DC_1-3-7_n28</w:t>
            </w:r>
          </w:p>
        </w:tc>
        <w:tc>
          <w:tcPr>
            <w:tcW w:w="2835" w:type="dxa"/>
          </w:tcPr>
          <w:p w14:paraId="513BA45F"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TW"/>
              </w:rPr>
              <w:t>1</w:t>
            </w:r>
          </w:p>
        </w:tc>
        <w:tc>
          <w:tcPr>
            <w:tcW w:w="2971" w:type="dxa"/>
          </w:tcPr>
          <w:p w14:paraId="781DADCB"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sz w:val="18"/>
                <w:lang w:eastAsia="ko-KR"/>
              </w:rPr>
              <w:t>0.6</w:t>
            </w:r>
          </w:p>
        </w:tc>
      </w:tr>
      <w:tr w:rsidR="00FD61E3" w:rsidRPr="00FD61E3" w14:paraId="7F78C805" w14:textId="77777777" w:rsidTr="00FD61E3">
        <w:trPr>
          <w:gridAfter w:val="1"/>
          <w:wAfter w:w="6" w:type="dxa"/>
          <w:trHeight w:val="187"/>
          <w:jc w:val="center"/>
        </w:trPr>
        <w:tc>
          <w:tcPr>
            <w:tcW w:w="2268" w:type="dxa"/>
            <w:tcBorders>
              <w:top w:val="nil"/>
              <w:bottom w:val="nil"/>
            </w:tcBorders>
            <w:shd w:val="clear" w:color="auto" w:fill="auto"/>
          </w:tcPr>
          <w:p w14:paraId="37B0C682" w14:textId="77777777" w:rsidR="00FD61E3" w:rsidRPr="00FD61E3" w:rsidRDefault="00FD61E3" w:rsidP="00FD61E3">
            <w:pPr>
              <w:keepNext/>
              <w:keepLines/>
              <w:spacing w:after="0"/>
              <w:jc w:val="center"/>
              <w:rPr>
                <w:rFonts w:ascii="Arial" w:eastAsia="宋体" w:hAnsi="Arial"/>
                <w:sz w:val="18"/>
                <w:lang w:eastAsia="zh-CN"/>
              </w:rPr>
            </w:pPr>
          </w:p>
        </w:tc>
        <w:tc>
          <w:tcPr>
            <w:tcW w:w="2835" w:type="dxa"/>
          </w:tcPr>
          <w:p w14:paraId="13BC48B0"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TW"/>
              </w:rPr>
              <w:t>3</w:t>
            </w:r>
          </w:p>
        </w:tc>
        <w:tc>
          <w:tcPr>
            <w:tcW w:w="2971" w:type="dxa"/>
          </w:tcPr>
          <w:p w14:paraId="393D4B26"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sz w:val="18"/>
                <w:lang w:eastAsia="ko-KR"/>
              </w:rPr>
              <w:t>0.6</w:t>
            </w:r>
          </w:p>
        </w:tc>
      </w:tr>
      <w:tr w:rsidR="00FD61E3" w:rsidRPr="00FD61E3" w14:paraId="70E31A87" w14:textId="77777777" w:rsidTr="00FD61E3">
        <w:trPr>
          <w:gridAfter w:val="1"/>
          <w:wAfter w:w="6" w:type="dxa"/>
          <w:trHeight w:val="187"/>
          <w:jc w:val="center"/>
        </w:trPr>
        <w:tc>
          <w:tcPr>
            <w:tcW w:w="2268" w:type="dxa"/>
            <w:tcBorders>
              <w:top w:val="nil"/>
              <w:bottom w:val="nil"/>
            </w:tcBorders>
            <w:shd w:val="clear" w:color="auto" w:fill="auto"/>
          </w:tcPr>
          <w:p w14:paraId="579E5223" w14:textId="77777777" w:rsidR="00FD61E3" w:rsidRPr="00FD61E3" w:rsidRDefault="00FD61E3" w:rsidP="00FD61E3">
            <w:pPr>
              <w:keepNext/>
              <w:keepLines/>
              <w:spacing w:after="0"/>
              <w:jc w:val="center"/>
              <w:rPr>
                <w:rFonts w:ascii="Arial" w:eastAsia="宋体" w:hAnsi="Arial"/>
                <w:sz w:val="18"/>
                <w:lang w:eastAsia="zh-CN"/>
              </w:rPr>
            </w:pPr>
          </w:p>
        </w:tc>
        <w:tc>
          <w:tcPr>
            <w:tcW w:w="2835" w:type="dxa"/>
          </w:tcPr>
          <w:p w14:paraId="6FC1FF53"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TW"/>
              </w:rPr>
              <w:t>7</w:t>
            </w:r>
          </w:p>
        </w:tc>
        <w:tc>
          <w:tcPr>
            <w:tcW w:w="2971" w:type="dxa"/>
          </w:tcPr>
          <w:p w14:paraId="006D019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sz w:val="18"/>
                <w:lang w:eastAsia="ko-KR"/>
              </w:rPr>
              <w:t>0.6</w:t>
            </w:r>
          </w:p>
        </w:tc>
      </w:tr>
      <w:tr w:rsidR="00FD61E3" w:rsidRPr="00FD61E3" w14:paraId="7C592552"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537DA5FA" w14:textId="77777777" w:rsidR="00FD61E3" w:rsidRPr="00FD61E3" w:rsidRDefault="00FD61E3" w:rsidP="00FD61E3">
            <w:pPr>
              <w:keepNext/>
              <w:keepLines/>
              <w:spacing w:after="0"/>
              <w:jc w:val="center"/>
              <w:rPr>
                <w:rFonts w:ascii="Arial" w:eastAsia="宋体" w:hAnsi="Arial"/>
                <w:sz w:val="18"/>
                <w:lang w:eastAsia="zh-CN"/>
              </w:rPr>
            </w:pPr>
          </w:p>
        </w:tc>
        <w:tc>
          <w:tcPr>
            <w:tcW w:w="2835" w:type="dxa"/>
          </w:tcPr>
          <w:p w14:paraId="165553A5"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ja-JP"/>
              </w:rPr>
              <w:t>n</w:t>
            </w:r>
            <w:r w:rsidRPr="00FD61E3">
              <w:rPr>
                <w:rFonts w:ascii="Arial" w:eastAsia="宋体" w:hAnsi="Arial"/>
                <w:sz w:val="18"/>
                <w:lang w:eastAsia="zh-TW"/>
              </w:rPr>
              <w:t>28</w:t>
            </w:r>
          </w:p>
        </w:tc>
        <w:tc>
          <w:tcPr>
            <w:tcW w:w="2971" w:type="dxa"/>
          </w:tcPr>
          <w:p w14:paraId="6276A30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sz w:val="18"/>
                <w:lang w:eastAsia="ko-KR"/>
              </w:rPr>
              <w:t>0.6</w:t>
            </w:r>
          </w:p>
        </w:tc>
      </w:tr>
      <w:tr w:rsidR="00FD61E3" w:rsidRPr="00FD61E3" w14:paraId="4BC0FDD2" w14:textId="77777777" w:rsidTr="00FD61E3">
        <w:trPr>
          <w:trHeight w:val="187"/>
          <w:jc w:val="center"/>
        </w:trPr>
        <w:tc>
          <w:tcPr>
            <w:tcW w:w="2268" w:type="dxa"/>
            <w:tcBorders>
              <w:bottom w:val="nil"/>
            </w:tcBorders>
            <w:shd w:val="clear" w:color="auto" w:fill="auto"/>
          </w:tcPr>
          <w:p w14:paraId="02F9BC92"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color w:val="000000"/>
                <w:sz w:val="18"/>
                <w:szCs w:val="18"/>
                <w:lang w:val="en-US" w:eastAsia="zh-CN" w:bidi="ar"/>
              </w:rPr>
              <w:t>DC_1-</w:t>
            </w:r>
            <w:r w:rsidRPr="00FD61E3">
              <w:rPr>
                <w:rFonts w:ascii="Arial" w:eastAsia="宋体" w:hAnsi="Arial" w:cs="Arial" w:hint="eastAsia"/>
                <w:color w:val="000000"/>
                <w:sz w:val="18"/>
                <w:szCs w:val="18"/>
                <w:lang w:val="en-US" w:eastAsia="zh-CN" w:bidi="ar"/>
              </w:rPr>
              <w:t>3</w:t>
            </w:r>
            <w:r w:rsidRPr="00FD61E3">
              <w:rPr>
                <w:rFonts w:ascii="Arial" w:eastAsia="宋体" w:hAnsi="Arial" w:cs="Arial"/>
                <w:color w:val="000000"/>
                <w:sz w:val="18"/>
                <w:szCs w:val="18"/>
                <w:lang w:val="en-US" w:eastAsia="zh-CN" w:bidi="ar"/>
              </w:rPr>
              <w:t>-</w:t>
            </w:r>
            <w:r w:rsidRPr="00FD61E3">
              <w:rPr>
                <w:rFonts w:ascii="Arial" w:eastAsia="宋体" w:hAnsi="Arial" w:cs="Arial" w:hint="eastAsia"/>
                <w:color w:val="000000"/>
                <w:sz w:val="18"/>
                <w:szCs w:val="18"/>
                <w:lang w:val="en-US" w:eastAsia="zh-CN" w:bidi="ar"/>
              </w:rPr>
              <w:t>7</w:t>
            </w:r>
            <w:r w:rsidRPr="00FD61E3">
              <w:rPr>
                <w:rFonts w:ascii="Arial" w:eastAsia="宋体" w:hAnsi="Arial" w:cs="Arial"/>
                <w:color w:val="000000"/>
                <w:sz w:val="18"/>
                <w:szCs w:val="18"/>
                <w:lang w:val="en-US" w:eastAsia="zh-CN" w:bidi="ar"/>
              </w:rPr>
              <w:t>_n3</w:t>
            </w:r>
            <w:r w:rsidRPr="00FD61E3">
              <w:rPr>
                <w:rFonts w:ascii="Arial" w:eastAsia="宋体" w:hAnsi="Arial" w:cs="Arial" w:hint="eastAsia"/>
                <w:color w:val="000000"/>
                <w:sz w:val="18"/>
                <w:szCs w:val="18"/>
                <w:lang w:val="en-US" w:eastAsia="zh-CN" w:bidi="ar"/>
              </w:rPr>
              <w:t>8</w:t>
            </w:r>
          </w:p>
        </w:tc>
        <w:tc>
          <w:tcPr>
            <w:tcW w:w="2835" w:type="dxa"/>
          </w:tcPr>
          <w:p w14:paraId="41C3D13B"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1</w:t>
            </w:r>
          </w:p>
        </w:tc>
        <w:tc>
          <w:tcPr>
            <w:tcW w:w="2977" w:type="dxa"/>
            <w:gridSpan w:val="2"/>
          </w:tcPr>
          <w:p w14:paraId="103E9403"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hint="eastAsia"/>
                <w:sz w:val="18"/>
                <w:szCs w:val="18"/>
              </w:rPr>
              <w:t>0</w:t>
            </w:r>
            <w:r w:rsidRPr="00FD61E3">
              <w:rPr>
                <w:rFonts w:ascii="Arial" w:eastAsia="宋体" w:hAnsi="Arial" w:cs="Arial"/>
                <w:sz w:val="18"/>
                <w:szCs w:val="18"/>
              </w:rPr>
              <w:t>.</w:t>
            </w:r>
            <w:r w:rsidRPr="00FD61E3">
              <w:rPr>
                <w:rFonts w:ascii="Arial" w:eastAsia="宋体" w:hAnsi="Arial" w:cs="Arial" w:hint="eastAsia"/>
                <w:sz w:val="18"/>
                <w:szCs w:val="18"/>
                <w:lang w:val="en-US" w:eastAsia="zh-CN"/>
              </w:rPr>
              <w:t>6</w:t>
            </w:r>
          </w:p>
        </w:tc>
      </w:tr>
      <w:tr w:rsidR="00FD61E3" w:rsidRPr="00FD61E3" w14:paraId="714C5BE8" w14:textId="77777777" w:rsidTr="00FD61E3">
        <w:trPr>
          <w:trHeight w:val="187"/>
          <w:jc w:val="center"/>
        </w:trPr>
        <w:tc>
          <w:tcPr>
            <w:tcW w:w="2268" w:type="dxa"/>
            <w:tcBorders>
              <w:top w:val="nil"/>
              <w:bottom w:val="nil"/>
            </w:tcBorders>
            <w:shd w:val="clear" w:color="auto" w:fill="auto"/>
          </w:tcPr>
          <w:p w14:paraId="45D64D1C" w14:textId="77777777" w:rsidR="00FD61E3" w:rsidRPr="00FD61E3" w:rsidRDefault="00FD61E3" w:rsidP="00FD61E3">
            <w:pPr>
              <w:keepNext/>
              <w:keepLines/>
              <w:spacing w:after="0"/>
              <w:jc w:val="center"/>
              <w:rPr>
                <w:rFonts w:ascii="Arial" w:eastAsia="宋体" w:hAnsi="Arial"/>
                <w:sz w:val="18"/>
                <w:lang w:eastAsia="zh-CN"/>
              </w:rPr>
            </w:pPr>
          </w:p>
        </w:tc>
        <w:tc>
          <w:tcPr>
            <w:tcW w:w="2835" w:type="dxa"/>
          </w:tcPr>
          <w:p w14:paraId="4959139F"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hint="eastAsia"/>
                <w:sz w:val="18"/>
                <w:lang w:val="en-US" w:eastAsia="zh-CN"/>
              </w:rPr>
              <w:t>3</w:t>
            </w:r>
          </w:p>
        </w:tc>
        <w:tc>
          <w:tcPr>
            <w:tcW w:w="2977" w:type="dxa"/>
            <w:gridSpan w:val="2"/>
          </w:tcPr>
          <w:p w14:paraId="79529C8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hint="eastAsia"/>
                <w:sz w:val="18"/>
                <w:szCs w:val="18"/>
              </w:rPr>
              <w:t>0</w:t>
            </w:r>
            <w:r w:rsidRPr="00FD61E3">
              <w:rPr>
                <w:rFonts w:ascii="Arial" w:eastAsia="宋体" w:hAnsi="Arial" w:cs="Arial"/>
                <w:sz w:val="18"/>
                <w:szCs w:val="18"/>
              </w:rPr>
              <w:t>.6</w:t>
            </w:r>
          </w:p>
        </w:tc>
      </w:tr>
      <w:tr w:rsidR="00FD61E3" w:rsidRPr="00FD61E3" w14:paraId="573ABD8C" w14:textId="77777777" w:rsidTr="00FD61E3">
        <w:trPr>
          <w:gridAfter w:val="1"/>
          <w:wAfter w:w="6" w:type="dxa"/>
          <w:trHeight w:val="187"/>
          <w:jc w:val="center"/>
        </w:trPr>
        <w:tc>
          <w:tcPr>
            <w:tcW w:w="2268" w:type="dxa"/>
            <w:tcBorders>
              <w:bottom w:val="nil"/>
            </w:tcBorders>
            <w:shd w:val="clear" w:color="auto" w:fill="auto"/>
          </w:tcPr>
          <w:p w14:paraId="196EC433"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sz w:val="18"/>
                <w:lang w:eastAsia="ko-KR"/>
              </w:rPr>
              <w:t>DC_1-3-7_n40</w:t>
            </w:r>
          </w:p>
        </w:tc>
        <w:tc>
          <w:tcPr>
            <w:tcW w:w="2835" w:type="dxa"/>
          </w:tcPr>
          <w:p w14:paraId="4969A82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fi-FI"/>
              </w:rPr>
              <w:t>1</w:t>
            </w:r>
          </w:p>
        </w:tc>
        <w:tc>
          <w:tcPr>
            <w:tcW w:w="2971" w:type="dxa"/>
          </w:tcPr>
          <w:p w14:paraId="7565A368"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rPr>
              <w:t>0.6</w:t>
            </w:r>
          </w:p>
        </w:tc>
      </w:tr>
      <w:tr w:rsidR="00FD61E3" w:rsidRPr="00FD61E3" w14:paraId="6B2E0E9F" w14:textId="77777777" w:rsidTr="00FD61E3">
        <w:trPr>
          <w:gridAfter w:val="1"/>
          <w:wAfter w:w="6" w:type="dxa"/>
          <w:trHeight w:val="187"/>
          <w:jc w:val="center"/>
        </w:trPr>
        <w:tc>
          <w:tcPr>
            <w:tcW w:w="2268" w:type="dxa"/>
            <w:tcBorders>
              <w:top w:val="nil"/>
              <w:bottom w:val="nil"/>
            </w:tcBorders>
            <w:shd w:val="clear" w:color="auto" w:fill="auto"/>
          </w:tcPr>
          <w:p w14:paraId="03868BF0" w14:textId="77777777" w:rsidR="00FD61E3" w:rsidRPr="00FD61E3" w:rsidRDefault="00FD61E3" w:rsidP="00FD61E3">
            <w:pPr>
              <w:keepNext/>
              <w:keepLines/>
              <w:spacing w:after="0"/>
              <w:jc w:val="center"/>
              <w:rPr>
                <w:rFonts w:ascii="Arial" w:eastAsia="宋体" w:hAnsi="Arial"/>
                <w:sz w:val="18"/>
                <w:lang w:eastAsia="zh-CN"/>
              </w:rPr>
            </w:pPr>
          </w:p>
        </w:tc>
        <w:tc>
          <w:tcPr>
            <w:tcW w:w="2835" w:type="dxa"/>
          </w:tcPr>
          <w:p w14:paraId="5BB3352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fi-FI"/>
              </w:rPr>
              <w:t>3</w:t>
            </w:r>
          </w:p>
        </w:tc>
        <w:tc>
          <w:tcPr>
            <w:tcW w:w="2971" w:type="dxa"/>
          </w:tcPr>
          <w:p w14:paraId="0509FCA6"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rPr>
              <w:t>0.6</w:t>
            </w:r>
          </w:p>
        </w:tc>
      </w:tr>
      <w:tr w:rsidR="00FD61E3" w:rsidRPr="00FD61E3" w14:paraId="4D2B7B5F" w14:textId="77777777" w:rsidTr="00FD61E3">
        <w:trPr>
          <w:gridAfter w:val="1"/>
          <w:wAfter w:w="6" w:type="dxa"/>
          <w:trHeight w:val="187"/>
          <w:jc w:val="center"/>
        </w:trPr>
        <w:tc>
          <w:tcPr>
            <w:tcW w:w="2268" w:type="dxa"/>
            <w:tcBorders>
              <w:top w:val="nil"/>
              <w:bottom w:val="nil"/>
            </w:tcBorders>
            <w:shd w:val="clear" w:color="auto" w:fill="auto"/>
          </w:tcPr>
          <w:p w14:paraId="60F3CAF1" w14:textId="77777777" w:rsidR="00FD61E3" w:rsidRPr="00FD61E3" w:rsidRDefault="00FD61E3" w:rsidP="00FD61E3">
            <w:pPr>
              <w:keepNext/>
              <w:keepLines/>
              <w:spacing w:after="0"/>
              <w:jc w:val="center"/>
              <w:rPr>
                <w:rFonts w:ascii="Arial" w:eastAsia="宋体" w:hAnsi="Arial"/>
                <w:sz w:val="18"/>
                <w:lang w:eastAsia="zh-CN"/>
              </w:rPr>
            </w:pPr>
          </w:p>
        </w:tc>
        <w:tc>
          <w:tcPr>
            <w:tcW w:w="2835" w:type="dxa"/>
          </w:tcPr>
          <w:p w14:paraId="03BD7006"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fi-FI"/>
              </w:rPr>
              <w:t>7</w:t>
            </w:r>
          </w:p>
        </w:tc>
        <w:tc>
          <w:tcPr>
            <w:tcW w:w="2971" w:type="dxa"/>
          </w:tcPr>
          <w:p w14:paraId="157F3BF2"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rPr>
              <w:t>0.8</w:t>
            </w:r>
          </w:p>
        </w:tc>
      </w:tr>
      <w:tr w:rsidR="00FD61E3" w:rsidRPr="00FD61E3" w14:paraId="3560B1A9"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1828B7CB" w14:textId="77777777" w:rsidR="00FD61E3" w:rsidRPr="00FD61E3" w:rsidRDefault="00FD61E3" w:rsidP="00FD61E3">
            <w:pPr>
              <w:keepNext/>
              <w:keepLines/>
              <w:spacing w:after="0"/>
              <w:jc w:val="center"/>
              <w:rPr>
                <w:rFonts w:ascii="Arial" w:eastAsia="宋体" w:hAnsi="Arial"/>
                <w:sz w:val="18"/>
                <w:lang w:eastAsia="zh-CN"/>
              </w:rPr>
            </w:pPr>
          </w:p>
        </w:tc>
        <w:tc>
          <w:tcPr>
            <w:tcW w:w="2835" w:type="dxa"/>
          </w:tcPr>
          <w:p w14:paraId="6D1F96C6"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fi-FI"/>
              </w:rPr>
              <w:t>n40</w:t>
            </w:r>
          </w:p>
        </w:tc>
        <w:tc>
          <w:tcPr>
            <w:tcW w:w="2971" w:type="dxa"/>
          </w:tcPr>
          <w:p w14:paraId="6FE81453"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rPr>
              <w:t>0.9</w:t>
            </w:r>
          </w:p>
        </w:tc>
      </w:tr>
      <w:tr w:rsidR="00FD61E3" w:rsidRPr="00FD61E3" w14:paraId="726630FB" w14:textId="77777777" w:rsidTr="00FD61E3">
        <w:trPr>
          <w:gridAfter w:val="1"/>
          <w:wAfter w:w="6" w:type="dxa"/>
          <w:trHeight w:val="187"/>
          <w:jc w:val="center"/>
        </w:trPr>
        <w:tc>
          <w:tcPr>
            <w:tcW w:w="2268" w:type="dxa"/>
            <w:tcBorders>
              <w:bottom w:val="nil"/>
            </w:tcBorders>
            <w:shd w:val="clear" w:color="auto" w:fill="auto"/>
          </w:tcPr>
          <w:p w14:paraId="598C5D76"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Yu Mincho" w:hAnsi="Arial" w:cs="Arial"/>
                <w:sz w:val="18"/>
                <w:lang w:val="en-US" w:eastAsia="ja-JP"/>
              </w:rPr>
              <w:t>DC_1-3-7_n77</w:t>
            </w:r>
          </w:p>
        </w:tc>
        <w:tc>
          <w:tcPr>
            <w:tcW w:w="2835" w:type="dxa"/>
          </w:tcPr>
          <w:p w14:paraId="78EA532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hint="eastAsia"/>
                <w:sz w:val="18"/>
                <w:lang w:eastAsia="zh-CN"/>
              </w:rPr>
              <w:t>1</w:t>
            </w:r>
          </w:p>
        </w:tc>
        <w:tc>
          <w:tcPr>
            <w:tcW w:w="2971" w:type="dxa"/>
          </w:tcPr>
          <w:p w14:paraId="5083FBF8"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cs="Arial" w:hint="eastAsia"/>
                <w:sz w:val="18"/>
                <w:lang w:eastAsia="zh-CN"/>
              </w:rPr>
              <w:t>0</w:t>
            </w:r>
            <w:r w:rsidRPr="00FD61E3">
              <w:rPr>
                <w:rFonts w:ascii="Arial" w:eastAsia="宋体" w:hAnsi="Arial" w:cs="Arial"/>
                <w:sz w:val="18"/>
                <w:lang w:eastAsia="zh-CN"/>
              </w:rPr>
              <w:t>.6</w:t>
            </w:r>
          </w:p>
        </w:tc>
      </w:tr>
      <w:tr w:rsidR="00FD61E3" w:rsidRPr="00FD61E3" w14:paraId="354C2D3A" w14:textId="77777777" w:rsidTr="00FD61E3">
        <w:trPr>
          <w:gridAfter w:val="1"/>
          <w:wAfter w:w="6" w:type="dxa"/>
          <w:trHeight w:val="187"/>
          <w:jc w:val="center"/>
        </w:trPr>
        <w:tc>
          <w:tcPr>
            <w:tcW w:w="2268" w:type="dxa"/>
            <w:tcBorders>
              <w:top w:val="nil"/>
              <w:bottom w:val="nil"/>
            </w:tcBorders>
            <w:shd w:val="clear" w:color="auto" w:fill="auto"/>
          </w:tcPr>
          <w:p w14:paraId="55720FDC" w14:textId="77777777" w:rsidR="00FD61E3" w:rsidRPr="00FD61E3" w:rsidRDefault="00FD61E3" w:rsidP="00FD61E3">
            <w:pPr>
              <w:keepNext/>
              <w:keepLines/>
              <w:spacing w:after="0"/>
              <w:jc w:val="center"/>
              <w:rPr>
                <w:rFonts w:ascii="Arial" w:eastAsia="宋体" w:hAnsi="Arial"/>
                <w:sz w:val="18"/>
                <w:lang w:eastAsia="zh-CN"/>
              </w:rPr>
            </w:pPr>
          </w:p>
        </w:tc>
        <w:tc>
          <w:tcPr>
            <w:tcW w:w="2835" w:type="dxa"/>
          </w:tcPr>
          <w:p w14:paraId="13D73C5F"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hint="eastAsia"/>
                <w:sz w:val="18"/>
                <w:lang w:eastAsia="zh-CN"/>
              </w:rPr>
              <w:t>3</w:t>
            </w:r>
          </w:p>
        </w:tc>
        <w:tc>
          <w:tcPr>
            <w:tcW w:w="2971" w:type="dxa"/>
          </w:tcPr>
          <w:p w14:paraId="4333CCFF"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cs="Arial" w:hint="eastAsia"/>
                <w:sz w:val="18"/>
                <w:lang w:eastAsia="zh-CN"/>
              </w:rPr>
              <w:t>0</w:t>
            </w:r>
            <w:r w:rsidRPr="00FD61E3">
              <w:rPr>
                <w:rFonts w:ascii="Arial" w:eastAsia="宋体" w:hAnsi="Arial" w:cs="Arial"/>
                <w:sz w:val="18"/>
                <w:lang w:eastAsia="zh-CN"/>
              </w:rPr>
              <w:t>.6</w:t>
            </w:r>
          </w:p>
        </w:tc>
      </w:tr>
      <w:tr w:rsidR="00FD61E3" w:rsidRPr="00FD61E3" w14:paraId="47F21DFD" w14:textId="77777777" w:rsidTr="00FD61E3">
        <w:trPr>
          <w:gridAfter w:val="1"/>
          <w:wAfter w:w="6" w:type="dxa"/>
          <w:trHeight w:val="187"/>
          <w:jc w:val="center"/>
        </w:trPr>
        <w:tc>
          <w:tcPr>
            <w:tcW w:w="2268" w:type="dxa"/>
            <w:tcBorders>
              <w:top w:val="nil"/>
              <w:bottom w:val="nil"/>
            </w:tcBorders>
            <w:shd w:val="clear" w:color="auto" w:fill="auto"/>
          </w:tcPr>
          <w:p w14:paraId="466FD4B3" w14:textId="77777777" w:rsidR="00FD61E3" w:rsidRPr="00FD61E3" w:rsidRDefault="00FD61E3" w:rsidP="00FD61E3">
            <w:pPr>
              <w:keepNext/>
              <w:keepLines/>
              <w:spacing w:after="0"/>
              <w:jc w:val="center"/>
              <w:rPr>
                <w:rFonts w:ascii="Arial" w:eastAsia="宋体" w:hAnsi="Arial"/>
                <w:sz w:val="18"/>
                <w:lang w:eastAsia="zh-CN"/>
              </w:rPr>
            </w:pPr>
          </w:p>
        </w:tc>
        <w:tc>
          <w:tcPr>
            <w:tcW w:w="2835" w:type="dxa"/>
          </w:tcPr>
          <w:p w14:paraId="4B3FAD9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sz w:val="18"/>
                <w:lang w:eastAsia="zh-CN"/>
              </w:rPr>
              <w:t>7</w:t>
            </w:r>
          </w:p>
        </w:tc>
        <w:tc>
          <w:tcPr>
            <w:tcW w:w="2971" w:type="dxa"/>
          </w:tcPr>
          <w:p w14:paraId="64F28C02"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cs="Arial" w:hint="eastAsia"/>
                <w:sz w:val="18"/>
                <w:lang w:eastAsia="zh-CN"/>
              </w:rPr>
              <w:t>0</w:t>
            </w:r>
            <w:r w:rsidRPr="00FD61E3">
              <w:rPr>
                <w:rFonts w:ascii="Arial" w:eastAsia="宋体" w:hAnsi="Arial" w:cs="Arial"/>
                <w:sz w:val="18"/>
                <w:lang w:eastAsia="zh-CN"/>
              </w:rPr>
              <w:t>.6</w:t>
            </w:r>
          </w:p>
        </w:tc>
      </w:tr>
      <w:tr w:rsidR="00FD61E3" w:rsidRPr="00FD61E3" w14:paraId="6884A721"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2E755704" w14:textId="77777777" w:rsidR="00FD61E3" w:rsidRPr="00FD61E3" w:rsidRDefault="00FD61E3" w:rsidP="00FD61E3">
            <w:pPr>
              <w:keepNext/>
              <w:keepLines/>
              <w:spacing w:after="0"/>
              <w:jc w:val="center"/>
              <w:rPr>
                <w:rFonts w:ascii="Arial" w:eastAsia="宋体" w:hAnsi="Arial"/>
                <w:sz w:val="18"/>
                <w:lang w:eastAsia="zh-CN"/>
              </w:rPr>
            </w:pPr>
          </w:p>
        </w:tc>
        <w:tc>
          <w:tcPr>
            <w:tcW w:w="2835" w:type="dxa"/>
          </w:tcPr>
          <w:p w14:paraId="669801B4"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hint="eastAsia"/>
                <w:sz w:val="18"/>
                <w:lang w:eastAsia="zh-CN"/>
              </w:rPr>
              <w:t>n</w:t>
            </w:r>
            <w:r w:rsidRPr="00FD61E3">
              <w:rPr>
                <w:rFonts w:ascii="Arial" w:eastAsia="宋体" w:hAnsi="Arial" w:cs="Arial"/>
                <w:sz w:val="18"/>
                <w:lang w:eastAsia="zh-CN"/>
              </w:rPr>
              <w:t>77</w:t>
            </w:r>
          </w:p>
        </w:tc>
        <w:tc>
          <w:tcPr>
            <w:tcW w:w="2971" w:type="dxa"/>
          </w:tcPr>
          <w:p w14:paraId="70863AA4"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cs="Arial" w:hint="eastAsia"/>
                <w:sz w:val="18"/>
                <w:lang w:eastAsia="zh-CN"/>
              </w:rPr>
              <w:t>0</w:t>
            </w:r>
            <w:r w:rsidRPr="00FD61E3">
              <w:rPr>
                <w:rFonts w:ascii="Arial" w:eastAsia="宋体" w:hAnsi="Arial" w:cs="Arial"/>
                <w:sz w:val="18"/>
                <w:lang w:eastAsia="zh-CN"/>
              </w:rPr>
              <w:t>.8</w:t>
            </w:r>
          </w:p>
        </w:tc>
      </w:tr>
      <w:tr w:rsidR="00FD61E3" w:rsidRPr="00FD61E3" w14:paraId="183D7E77" w14:textId="77777777" w:rsidTr="00FD61E3">
        <w:trPr>
          <w:gridAfter w:val="1"/>
          <w:wAfter w:w="6" w:type="dxa"/>
          <w:trHeight w:val="187"/>
          <w:jc w:val="center"/>
        </w:trPr>
        <w:tc>
          <w:tcPr>
            <w:tcW w:w="2268" w:type="dxa"/>
            <w:tcBorders>
              <w:bottom w:val="nil"/>
            </w:tcBorders>
            <w:shd w:val="clear" w:color="auto" w:fill="auto"/>
          </w:tcPr>
          <w:p w14:paraId="440C7913"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DC_1-3-7_n78</w:t>
            </w:r>
          </w:p>
          <w:p w14:paraId="2D8DB0CF"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DC_1-3-7-7_n78</w:t>
            </w:r>
          </w:p>
          <w:p w14:paraId="2FC4C60C"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DC_1-3_n7-n78</w:t>
            </w:r>
          </w:p>
        </w:tc>
        <w:tc>
          <w:tcPr>
            <w:tcW w:w="2835" w:type="dxa"/>
          </w:tcPr>
          <w:p w14:paraId="2AEE93D3"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1</w:t>
            </w:r>
          </w:p>
        </w:tc>
        <w:tc>
          <w:tcPr>
            <w:tcW w:w="2971" w:type="dxa"/>
          </w:tcPr>
          <w:p w14:paraId="1DA9DAD9"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0.7</w:t>
            </w:r>
          </w:p>
        </w:tc>
      </w:tr>
      <w:tr w:rsidR="00FD61E3" w:rsidRPr="00FD61E3" w14:paraId="70A03087" w14:textId="77777777" w:rsidTr="00FD61E3">
        <w:trPr>
          <w:gridAfter w:val="1"/>
          <w:wAfter w:w="6" w:type="dxa"/>
          <w:trHeight w:val="187"/>
          <w:jc w:val="center"/>
        </w:trPr>
        <w:tc>
          <w:tcPr>
            <w:tcW w:w="2268" w:type="dxa"/>
            <w:tcBorders>
              <w:top w:val="nil"/>
              <w:bottom w:val="nil"/>
            </w:tcBorders>
            <w:shd w:val="clear" w:color="auto" w:fill="auto"/>
          </w:tcPr>
          <w:p w14:paraId="0A296796" w14:textId="77777777" w:rsidR="00FD61E3" w:rsidRPr="00FD61E3" w:rsidRDefault="00FD61E3" w:rsidP="00FD61E3">
            <w:pPr>
              <w:keepNext/>
              <w:keepLines/>
              <w:spacing w:after="0"/>
              <w:jc w:val="center"/>
              <w:rPr>
                <w:rFonts w:ascii="Arial" w:eastAsia="宋体" w:hAnsi="Arial"/>
                <w:sz w:val="18"/>
              </w:rPr>
            </w:pPr>
          </w:p>
        </w:tc>
        <w:tc>
          <w:tcPr>
            <w:tcW w:w="2835" w:type="dxa"/>
          </w:tcPr>
          <w:p w14:paraId="71779C7D"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3</w:t>
            </w:r>
          </w:p>
        </w:tc>
        <w:tc>
          <w:tcPr>
            <w:tcW w:w="2971" w:type="dxa"/>
          </w:tcPr>
          <w:p w14:paraId="14BB4DB1"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0.7</w:t>
            </w:r>
          </w:p>
        </w:tc>
      </w:tr>
      <w:tr w:rsidR="00FD61E3" w:rsidRPr="00FD61E3" w14:paraId="25129718" w14:textId="77777777" w:rsidTr="00FD61E3">
        <w:trPr>
          <w:gridAfter w:val="1"/>
          <w:wAfter w:w="6" w:type="dxa"/>
          <w:trHeight w:val="187"/>
          <w:jc w:val="center"/>
        </w:trPr>
        <w:tc>
          <w:tcPr>
            <w:tcW w:w="2268" w:type="dxa"/>
            <w:tcBorders>
              <w:top w:val="nil"/>
              <w:bottom w:val="nil"/>
            </w:tcBorders>
            <w:shd w:val="clear" w:color="auto" w:fill="auto"/>
          </w:tcPr>
          <w:p w14:paraId="4C7291D8" w14:textId="77777777" w:rsidR="00FD61E3" w:rsidRPr="00FD61E3" w:rsidRDefault="00FD61E3" w:rsidP="00FD61E3">
            <w:pPr>
              <w:keepNext/>
              <w:keepLines/>
              <w:spacing w:after="0"/>
              <w:jc w:val="center"/>
              <w:rPr>
                <w:rFonts w:ascii="Arial" w:eastAsia="宋体" w:hAnsi="Arial"/>
                <w:sz w:val="18"/>
              </w:rPr>
            </w:pPr>
          </w:p>
        </w:tc>
        <w:tc>
          <w:tcPr>
            <w:tcW w:w="2835" w:type="dxa"/>
          </w:tcPr>
          <w:p w14:paraId="6251ED66"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7 or n7</w:t>
            </w:r>
          </w:p>
        </w:tc>
        <w:tc>
          <w:tcPr>
            <w:tcW w:w="2971" w:type="dxa"/>
          </w:tcPr>
          <w:p w14:paraId="7C0D4B6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0.7</w:t>
            </w:r>
          </w:p>
        </w:tc>
      </w:tr>
      <w:tr w:rsidR="00FD61E3" w:rsidRPr="00FD61E3" w14:paraId="563AFDD8"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553B441E" w14:textId="77777777" w:rsidR="00FD61E3" w:rsidRPr="00FD61E3" w:rsidRDefault="00FD61E3" w:rsidP="00FD61E3">
            <w:pPr>
              <w:keepNext/>
              <w:keepLines/>
              <w:spacing w:after="0"/>
              <w:jc w:val="center"/>
              <w:rPr>
                <w:rFonts w:ascii="Arial" w:eastAsia="宋体" w:hAnsi="Arial"/>
                <w:sz w:val="18"/>
              </w:rPr>
            </w:pPr>
          </w:p>
        </w:tc>
        <w:tc>
          <w:tcPr>
            <w:tcW w:w="2835" w:type="dxa"/>
          </w:tcPr>
          <w:p w14:paraId="5DB108E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n78</w:t>
            </w:r>
          </w:p>
        </w:tc>
        <w:tc>
          <w:tcPr>
            <w:tcW w:w="2971" w:type="dxa"/>
          </w:tcPr>
          <w:p w14:paraId="6BAFE6ED"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0.8</w:t>
            </w:r>
          </w:p>
        </w:tc>
      </w:tr>
      <w:tr w:rsidR="00FD61E3" w:rsidRPr="00FD61E3" w14:paraId="681E2F3B" w14:textId="77777777" w:rsidTr="00FD61E3">
        <w:trPr>
          <w:gridAfter w:val="1"/>
          <w:wAfter w:w="6" w:type="dxa"/>
          <w:trHeight w:val="187"/>
          <w:jc w:val="center"/>
        </w:trPr>
        <w:tc>
          <w:tcPr>
            <w:tcW w:w="2268" w:type="dxa"/>
            <w:tcBorders>
              <w:bottom w:val="nil"/>
            </w:tcBorders>
            <w:shd w:val="clear" w:color="auto" w:fill="auto"/>
          </w:tcPr>
          <w:p w14:paraId="3029291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DC_1-3-8_n28</w:t>
            </w:r>
          </w:p>
        </w:tc>
        <w:tc>
          <w:tcPr>
            <w:tcW w:w="2835" w:type="dxa"/>
          </w:tcPr>
          <w:p w14:paraId="361A97EC"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1</w:t>
            </w:r>
          </w:p>
        </w:tc>
        <w:tc>
          <w:tcPr>
            <w:tcW w:w="2971" w:type="dxa"/>
          </w:tcPr>
          <w:p w14:paraId="35430B88"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0.3</w:t>
            </w:r>
          </w:p>
        </w:tc>
      </w:tr>
      <w:tr w:rsidR="00FD61E3" w:rsidRPr="00FD61E3" w14:paraId="4B7589E4" w14:textId="77777777" w:rsidTr="00FD61E3">
        <w:trPr>
          <w:gridAfter w:val="1"/>
          <w:wAfter w:w="6" w:type="dxa"/>
          <w:trHeight w:val="187"/>
          <w:jc w:val="center"/>
        </w:trPr>
        <w:tc>
          <w:tcPr>
            <w:tcW w:w="2268" w:type="dxa"/>
            <w:tcBorders>
              <w:top w:val="nil"/>
              <w:bottom w:val="nil"/>
            </w:tcBorders>
            <w:shd w:val="clear" w:color="auto" w:fill="auto"/>
          </w:tcPr>
          <w:p w14:paraId="6906C791" w14:textId="77777777" w:rsidR="00FD61E3" w:rsidRPr="00FD61E3" w:rsidRDefault="00FD61E3" w:rsidP="00FD61E3">
            <w:pPr>
              <w:keepNext/>
              <w:keepLines/>
              <w:spacing w:after="0"/>
              <w:jc w:val="center"/>
              <w:rPr>
                <w:rFonts w:ascii="Arial" w:eastAsia="宋体" w:hAnsi="Arial"/>
                <w:sz w:val="18"/>
                <w:lang w:eastAsia="zh-CN"/>
              </w:rPr>
            </w:pPr>
          </w:p>
        </w:tc>
        <w:tc>
          <w:tcPr>
            <w:tcW w:w="2835" w:type="dxa"/>
          </w:tcPr>
          <w:p w14:paraId="4422FD69"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3</w:t>
            </w:r>
          </w:p>
        </w:tc>
        <w:tc>
          <w:tcPr>
            <w:tcW w:w="2971" w:type="dxa"/>
          </w:tcPr>
          <w:p w14:paraId="0D60890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0.3</w:t>
            </w:r>
          </w:p>
        </w:tc>
      </w:tr>
      <w:tr w:rsidR="00FD61E3" w:rsidRPr="00FD61E3" w14:paraId="4DC75981" w14:textId="77777777" w:rsidTr="00FD61E3">
        <w:trPr>
          <w:gridAfter w:val="1"/>
          <w:wAfter w:w="6" w:type="dxa"/>
          <w:trHeight w:val="187"/>
          <w:jc w:val="center"/>
        </w:trPr>
        <w:tc>
          <w:tcPr>
            <w:tcW w:w="2268" w:type="dxa"/>
            <w:tcBorders>
              <w:top w:val="nil"/>
              <w:bottom w:val="nil"/>
            </w:tcBorders>
            <w:shd w:val="clear" w:color="auto" w:fill="auto"/>
          </w:tcPr>
          <w:p w14:paraId="7737BA14" w14:textId="77777777" w:rsidR="00FD61E3" w:rsidRPr="00FD61E3" w:rsidRDefault="00FD61E3" w:rsidP="00FD61E3">
            <w:pPr>
              <w:keepNext/>
              <w:keepLines/>
              <w:spacing w:after="0"/>
              <w:jc w:val="center"/>
              <w:rPr>
                <w:rFonts w:ascii="Arial" w:eastAsia="宋体" w:hAnsi="Arial"/>
                <w:sz w:val="18"/>
                <w:lang w:eastAsia="zh-CN"/>
              </w:rPr>
            </w:pPr>
          </w:p>
        </w:tc>
        <w:tc>
          <w:tcPr>
            <w:tcW w:w="2835" w:type="dxa"/>
          </w:tcPr>
          <w:p w14:paraId="2FEA91B2"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8</w:t>
            </w:r>
          </w:p>
        </w:tc>
        <w:tc>
          <w:tcPr>
            <w:tcW w:w="2971" w:type="dxa"/>
          </w:tcPr>
          <w:p w14:paraId="54E41A0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0.6</w:t>
            </w:r>
          </w:p>
        </w:tc>
      </w:tr>
      <w:tr w:rsidR="00FD61E3" w:rsidRPr="00FD61E3" w14:paraId="254F833E"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73C19755" w14:textId="77777777" w:rsidR="00FD61E3" w:rsidRPr="00FD61E3" w:rsidRDefault="00FD61E3" w:rsidP="00FD61E3">
            <w:pPr>
              <w:keepNext/>
              <w:keepLines/>
              <w:spacing w:after="0"/>
              <w:jc w:val="center"/>
              <w:rPr>
                <w:rFonts w:ascii="Arial" w:eastAsia="宋体" w:hAnsi="Arial"/>
                <w:sz w:val="18"/>
                <w:lang w:eastAsia="zh-CN"/>
              </w:rPr>
            </w:pPr>
          </w:p>
        </w:tc>
        <w:tc>
          <w:tcPr>
            <w:tcW w:w="2835" w:type="dxa"/>
          </w:tcPr>
          <w:p w14:paraId="64D7802D"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n28</w:t>
            </w:r>
          </w:p>
        </w:tc>
        <w:tc>
          <w:tcPr>
            <w:tcW w:w="2971" w:type="dxa"/>
          </w:tcPr>
          <w:p w14:paraId="3A5D388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0.6</w:t>
            </w:r>
          </w:p>
        </w:tc>
      </w:tr>
      <w:tr w:rsidR="00FD61E3" w:rsidRPr="00FD61E3" w14:paraId="107F811A" w14:textId="77777777" w:rsidTr="00FD61E3">
        <w:trPr>
          <w:gridAfter w:val="1"/>
          <w:wAfter w:w="6" w:type="dxa"/>
          <w:trHeight w:val="187"/>
          <w:jc w:val="center"/>
        </w:trPr>
        <w:tc>
          <w:tcPr>
            <w:tcW w:w="2268" w:type="dxa"/>
            <w:tcBorders>
              <w:bottom w:val="nil"/>
            </w:tcBorders>
            <w:shd w:val="clear" w:color="auto" w:fill="auto"/>
          </w:tcPr>
          <w:p w14:paraId="766AAB53"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lastRenderedPageBreak/>
              <w:t>DC_1-3-8_n77</w:t>
            </w:r>
          </w:p>
        </w:tc>
        <w:tc>
          <w:tcPr>
            <w:tcW w:w="2835" w:type="dxa"/>
          </w:tcPr>
          <w:p w14:paraId="753B8C21"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1</w:t>
            </w:r>
          </w:p>
        </w:tc>
        <w:tc>
          <w:tcPr>
            <w:tcW w:w="2971" w:type="dxa"/>
          </w:tcPr>
          <w:p w14:paraId="087BCD4C"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0.6</w:t>
            </w:r>
          </w:p>
        </w:tc>
      </w:tr>
      <w:tr w:rsidR="00FD61E3" w:rsidRPr="00FD61E3" w14:paraId="5B8988DC" w14:textId="77777777" w:rsidTr="00FD61E3">
        <w:trPr>
          <w:gridAfter w:val="1"/>
          <w:wAfter w:w="6" w:type="dxa"/>
          <w:trHeight w:val="187"/>
          <w:jc w:val="center"/>
        </w:trPr>
        <w:tc>
          <w:tcPr>
            <w:tcW w:w="2268" w:type="dxa"/>
            <w:tcBorders>
              <w:top w:val="nil"/>
              <w:bottom w:val="nil"/>
            </w:tcBorders>
            <w:shd w:val="clear" w:color="auto" w:fill="auto"/>
          </w:tcPr>
          <w:p w14:paraId="06888788" w14:textId="77777777" w:rsidR="00FD61E3" w:rsidRPr="00FD61E3" w:rsidRDefault="00FD61E3" w:rsidP="00FD61E3">
            <w:pPr>
              <w:keepNext/>
              <w:keepLines/>
              <w:spacing w:after="0"/>
              <w:jc w:val="center"/>
              <w:rPr>
                <w:rFonts w:ascii="Arial" w:eastAsia="宋体" w:hAnsi="Arial"/>
                <w:sz w:val="18"/>
              </w:rPr>
            </w:pPr>
          </w:p>
        </w:tc>
        <w:tc>
          <w:tcPr>
            <w:tcW w:w="2835" w:type="dxa"/>
          </w:tcPr>
          <w:p w14:paraId="3EC43204"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3</w:t>
            </w:r>
          </w:p>
        </w:tc>
        <w:tc>
          <w:tcPr>
            <w:tcW w:w="2971" w:type="dxa"/>
          </w:tcPr>
          <w:p w14:paraId="07BF937B"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0.6</w:t>
            </w:r>
          </w:p>
        </w:tc>
      </w:tr>
      <w:tr w:rsidR="00FD61E3" w:rsidRPr="00FD61E3" w14:paraId="28E96AB2" w14:textId="77777777" w:rsidTr="00FD61E3">
        <w:trPr>
          <w:gridAfter w:val="1"/>
          <w:wAfter w:w="6" w:type="dxa"/>
          <w:trHeight w:val="187"/>
          <w:jc w:val="center"/>
        </w:trPr>
        <w:tc>
          <w:tcPr>
            <w:tcW w:w="2268" w:type="dxa"/>
            <w:tcBorders>
              <w:top w:val="nil"/>
              <w:bottom w:val="nil"/>
            </w:tcBorders>
            <w:shd w:val="clear" w:color="auto" w:fill="auto"/>
          </w:tcPr>
          <w:p w14:paraId="46543C15" w14:textId="77777777" w:rsidR="00FD61E3" w:rsidRPr="00FD61E3" w:rsidRDefault="00FD61E3" w:rsidP="00FD61E3">
            <w:pPr>
              <w:keepNext/>
              <w:keepLines/>
              <w:spacing w:after="0"/>
              <w:jc w:val="center"/>
              <w:rPr>
                <w:rFonts w:ascii="Arial" w:eastAsia="宋体" w:hAnsi="Arial"/>
                <w:sz w:val="18"/>
              </w:rPr>
            </w:pPr>
          </w:p>
        </w:tc>
        <w:tc>
          <w:tcPr>
            <w:tcW w:w="2835" w:type="dxa"/>
          </w:tcPr>
          <w:p w14:paraId="2891DB81"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8</w:t>
            </w:r>
          </w:p>
        </w:tc>
        <w:tc>
          <w:tcPr>
            <w:tcW w:w="2971" w:type="dxa"/>
          </w:tcPr>
          <w:p w14:paraId="7E9EB096"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0.6</w:t>
            </w:r>
          </w:p>
        </w:tc>
      </w:tr>
      <w:tr w:rsidR="00FD61E3" w:rsidRPr="00FD61E3" w14:paraId="535E5838"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1DAF006A" w14:textId="77777777" w:rsidR="00FD61E3" w:rsidRPr="00FD61E3" w:rsidRDefault="00FD61E3" w:rsidP="00FD61E3">
            <w:pPr>
              <w:keepNext/>
              <w:keepLines/>
              <w:spacing w:after="0"/>
              <w:jc w:val="center"/>
              <w:rPr>
                <w:rFonts w:ascii="Arial" w:eastAsia="宋体" w:hAnsi="Arial"/>
                <w:sz w:val="18"/>
              </w:rPr>
            </w:pPr>
          </w:p>
        </w:tc>
        <w:tc>
          <w:tcPr>
            <w:tcW w:w="2835" w:type="dxa"/>
          </w:tcPr>
          <w:p w14:paraId="5DAF9C80"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n77</w:t>
            </w:r>
          </w:p>
        </w:tc>
        <w:tc>
          <w:tcPr>
            <w:tcW w:w="2971" w:type="dxa"/>
          </w:tcPr>
          <w:p w14:paraId="3513CAF8"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0.8</w:t>
            </w:r>
          </w:p>
        </w:tc>
      </w:tr>
      <w:tr w:rsidR="00FD61E3" w:rsidRPr="00FD61E3" w14:paraId="0BCEBB4C" w14:textId="77777777" w:rsidTr="00FD61E3">
        <w:trPr>
          <w:gridAfter w:val="1"/>
          <w:wAfter w:w="6" w:type="dxa"/>
          <w:trHeight w:val="187"/>
          <w:jc w:val="center"/>
        </w:trPr>
        <w:tc>
          <w:tcPr>
            <w:tcW w:w="2268" w:type="dxa"/>
            <w:tcBorders>
              <w:bottom w:val="nil"/>
            </w:tcBorders>
            <w:shd w:val="clear" w:color="auto" w:fill="auto"/>
          </w:tcPr>
          <w:p w14:paraId="656B4B29"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DC_1-3-8_n78</w:t>
            </w:r>
          </w:p>
        </w:tc>
        <w:tc>
          <w:tcPr>
            <w:tcW w:w="2835" w:type="dxa"/>
          </w:tcPr>
          <w:p w14:paraId="602F5688"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1</w:t>
            </w:r>
          </w:p>
        </w:tc>
        <w:tc>
          <w:tcPr>
            <w:tcW w:w="2971" w:type="dxa"/>
          </w:tcPr>
          <w:p w14:paraId="13179C2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0.6</w:t>
            </w:r>
          </w:p>
        </w:tc>
      </w:tr>
      <w:tr w:rsidR="00FD61E3" w:rsidRPr="00FD61E3" w14:paraId="791942CD" w14:textId="77777777" w:rsidTr="00FD61E3">
        <w:trPr>
          <w:gridAfter w:val="1"/>
          <w:wAfter w:w="6" w:type="dxa"/>
          <w:trHeight w:val="187"/>
          <w:jc w:val="center"/>
        </w:trPr>
        <w:tc>
          <w:tcPr>
            <w:tcW w:w="2268" w:type="dxa"/>
            <w:tcBorders>
              <w:top w:val="nil"/>
              <w:bottom w:val="nil"/>
            </w:tcBorders>
            <w:shd w:val="clear" w:color="auto" w:fill="auto"/>
          </w:tcPr>
          <w:p w14:paraId="14F40364" w14:textId="77777777" w:rsidR="00FD61E3" w:rsidRPr="00FD61E3" w:rsidRDefault="00FD61E3" w:rsidP="00FD61E3">
            <w:pPr>
              <w:keepNext/>
              <w:keepLines/>
              <w:spacing w:after="0"/>
              <w:jc w:val="center"/>
              <w:rPr>
                <w:rFonts w:ascii="Arial" w:eastAsia="宋体" w:hAnsi="Arial"/>
                <w:sz w:val="18"/>
              </w:rPr>
            </w:pPr>
          </w:p>
        </w:tc>
        <w:tc>
          <w:tcPr>
            <w:tcW w:w="2835" w:type="dxa"/>
          </w:tcPr>
          <w:p w14:paraId="7032D051"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3</w:t>
            </w:r>
          </w:p>
        </w:tc>
        <w:tc>
          <w:tcPr>
            <w:tcW w:w="2971" w:type="dxa"/>
          </w:tcPr>
          <w:p w14:paraId="686EAE15"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0.6</w:t>
            </w:r>
          </w:p>
        </w:tc>
      </w:tr>
      <w:tr w:rsidR="00FD61E3" w:rsidRPr="00FD61E3" w14:paraId="6941FD7F" w14:textId="77777777" w:rsidTr="00FD61E3">
        <w:trPr>
          <w:gridAfter w:val="1"/>
          <w:wAfter w:w="6" w:type="dxa"/>
          <w:trHeight w:val="187"/>
          <w:jc w:val="center"/>
        </w:trPr>
        <w:tc>
          <w:tcPr>
            <w:tcW w:w="2268" w:type="dxa"/>
            <w:tcBorders>
              <w:top w:val="nil"/>
              <w:bottom w:val="nil"/>
            </w:tcBorders>
            <w:shd w:val="clear" w:color="auto" w:fill="auto"/>
          </w:tcPr>
          <w:p w14:paraId="5924B73F" w14:textId="77777777" w:rsidR="00FD61E3" w:rsidRPr="00FD61E3" w:rsidRDefault="00FD61E3" w:rsidP="00FD61E3">
            <w:pPr>
              <w:keepNext/>
              <w:keepLines/>
              <w:spacing w:after="0"/>
              <w:jc w:val="center"/>
              <w:rPr>
                <w:rFonts w:ascii="Arial" w:eastAsia="宋体" w:hAnsi="Arial"/>
                <w:sz w:val="18"/>
              </w:rPr>
            </w:pPr>
          </w:p>
        </w:tc>
        <w:tc>
          <w:tcPr>
            <w:tcW w:w="2835" w:type="dxa"/>
          </w:tcPr>
          <w:p w14:paraId="7096C0A1"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8</w:t>
            </w:r>
          </w:p>
        </w:tc>
        <w:tc>
          <w:tcPr>
            <w:tcW w:w="2971" w:type="dxa"/>
          </w:tcPr>
          <w:p w14:paraId="6268CB09"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0.6</w:t>
            </w:r>
          </w:p>
        </w:tc>
      </w:tr>
      <w:tr w:rsidR="00FD61E3" w:rsidRPr="00FD61E3" w14:paraId="78941BA4"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23A6DA30" w14:textId="77777777" w:rsidR="00FD61E3" w:rsidRPr="00FD61E3" w:rsidRDefault="00FD61E3" w:rsidP="00FD61E3">
            <w:pPr>
              <w:keepNext/>
              <w:keepLines/>
              <w:spacing w:after="0"/>
              <w:jc w:val="center"/>
              <w:rPr>
                <w:rFonts w:ascii="Arial" w:eastAsia="宋体" w:hAnsi="Arial"/>
                <w:sz w:val="18"/>
              </w:rPr>
            </w:pPr>
          </w:p>
        </w:tc>
        <w:tc>
          <w:tcPr>
            <w:tcW w:w="2835" w:type="dxa"/>
          </w:tcPr>
          <w:p w14:paraId="530D303D"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n78</w:t>
            </w:r>
          </w:p>
        </w:tc>
        <w:tc>
          <w:tcPr>
            <w:tcW w:w="2971" w:type="dxa"/>
          </w:tcPr>
          <w:p w14:paraId="3C0074F8"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0.8</w:t>
            </w:r>
          </w:p>
        </w:tc>
      </w:tr>
      <w:tr w:rsidR="00FD61E3" w:rsidRPr="00FD61E3" w14:paraId="283CED16" w14:textId="77777777" w:rsidTr="00FD61E3">
        <w:trPr>
          <w:gridAfter w:val="1"/>
          <w:wAfter w:w="6" w:type="dxa"/>
          <w:trHeight w:val="187"/>
          <w:jc w:val="center"/>
        </w:trPr>
        <w:tc>
          <w:tcPr>
            <w:tcW w:w="2268" w:type="dxa"/>
            <w:tcBorders>
              <w:top w:val="single" w:sz="4" w:space="0" w:color="auto"/>
              <w:bottom w:val="nil"/>
            </w:tcBorders>
            <w:shd w:val="clear" w:color="auto" w:fill="auto"/>
            <w:vAlign w:val="center"/>
          </w:tcPr>
          <w:p w14:paraId="64F562B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rPr>
              <w:t>DC_1-3_n8-n78</w:t>
            </w:r>
          </w:p>
        </w:tc>
        <w:tc>
          <w:tcPr>
            <w:tcW w:w="2835" w:type="dxa"/>
            <w:vAlign w:val="center"/>
          </w:tcPr>
          <w:p w14:paraId="34D8849C"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eastAsia="zh-CN"/>
              </w:rPr>
              <w:t>1</w:t>
            </w:r>
          </w:p>
        </w:tc>
        <w:tc>
          <w:tcPr>
            <w:tcW w:w="2971" w:type="dxa"/>
          </w:tcPr>
          <w:p w14:paraId="716419C1"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eastAsia="zh-CN"/>
              </w:rPr>
              <w:t>0.6</w:t>
            </w:r>
          </w:p>
        </w:tc>
      </w:tr>
      <w:tr w:rsidR="00FD61E3" w:rsidRPr="00FD61E3" w14:paraId="75F32366" w14:textId="77777777" w:rsidTr="00FD61E3">
        <w:trPr>
          <w:gridAfter w:val="1"/>
          <w:wAfter w:w="6" w:type="dxa"/>
          <w:trHeight w:val="187"/>
          <w:jc w:val="center"/>
        </w:trPr>
        <w:tc>
          <w:tcPr>
            <w:tcW w:w="2268" w:type="dxa"/>
            <w:tcBorders>
              <w:top w:val="nil"/>
              <w:bottom w:val="nil"/>
            </w:tcBorders>
            <w:shd w:val="clear" w:color="auto" w:fill="auto"/>
            <w:vAlign w:val="center"/>
          </w:tcPr>
          <w:p w14:paraId="44603517"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39E193DD"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hint="eastAsia"/>
                <w:sz w:val="18"/>
                <w:lang w:eastAsia="zh-CN"/>
              </w:rPr>
              <w:t>3</w:t>
            </w:r>
          </w:p>
        </w:tc>
        <w:tc>
          <w:tcPr>
            <w:tcW w:w="2971" w:type="dxa"/>
          </w:tcPr>
          <w:p w14:paraId="1DF25D54"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hint="eastAsia"/>
                <w:sz w:val="18"/>
                <w:lang w:eastAsia="zh-CN"/>
              </w:rPr>
              <w:t>0</w:t>
            </w:r>
            <w:r w:rsidRPr="00FD61E3">
              <w:rPr>
                <w:rFonts w:ascii="Arial" w:eastAsia="宋体" w:hAnsi="Arial" w:cs="Arial"/>
                <w:sz w:val="18"/>
                <w:lang w:eastAsia="zh-CN"/>
              </w:rPr>
              <w:t>.6</w:t>
            </w:r>
          </w:p>
        </w:tc>
      </w:tr>
      <w:tr w:rsidR="00FD61E3" w:rsidRPr="00FD61E3" w14:paraId="0109A9C5" w14:textId="77777777" w:rsidTr="00FD61E3">
        <w:trPr>
          <w:gridAfter w:val="1"/>
          <w:wAfter w:w="6" w:type="dxa"/>
          <w:trHeight w:val="187"/>
          <w:jc w:val="center"/>
        </w:trPr>
        <w:tc>
          <w:tcPr>
            <w:tcW w:w="2268" w:type="dxa"/>
            <w:tcBorders>
              <w:top w:val="nil"/>
              <w:bottom w:val="nil"/>
            </w:tcBorders>
            <w:shd w:val="clear" w:color="auto" w:fill="auto"/>
            <w:vAlign w:val="center"/>
          </w:tcPr>
          <w:p w14:paraId="0BA1EFA0"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5E72926F"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eastAsia="zh-CN"/>
              </w:rPr>
              <w:t>n8</w:t>
            </w:r>
          </w:p>
        </w:tc>
        <w:tc>
          <w:tcPr>
            <w:tcW w:w="2971" w:type="dxa"/>
          </w:tcPr>
          <w:p w14:paraId="6C6886D6"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hint="eastAsia"/>
                <w:sz w:val="18"/>
                <w:lang w:eastAsia="zh-CN"/>
              </w:rPr>
              <w:t>0</w:t>
            </w:r>
            <w:r w:rsidRPr="00FD61E3">
              <w:rPr>
                <w:rFonts w:ascii="Arial" w:eastAsia="宋体" w:hAnsi="Arial" w:cs="Arial"/>
                <w:sz w:val="18"/>
                <w:lang w:eastAsia="zh-CN"/>
              </w:rPr>
              <w:t>.6</w:t>
            </w:r>
          </w:p>
        </w:tc>
      </w:tr>
      <w:tr w:rsidR="00FD61E3" w:rsidRPr="00FD61E3" w14:paraId="67CF7876" w14:textId="77777777" w:rsidTr="00FD61E3">
        <w:trPr>
          <w:gridAfter w:val="1"/>
          <w:wAfter w:w="6" w:type="dxa"/>
          <w:trHeight w:val="187"/>
          <w:jc w:val="center"/>
        </w:trPr>
        <w:tc>
          <w:tcPr>
            <w:tcW w:w="2268" w:type="dxa"/>
            <w:tcBorders>
              <w:top w:val="nil"/>
              <w:bottom w:val="single" w:sz="4" w:space="0" w:color="auto"/>
            </w:tcBorders>
            <w:shd w:val="clear" w:color="auto" w:fill="auto"/>
            <w:vAlign w:val="center"/>
          </w:tcPr>
          <w:p w14:paraId="6AC29EF0"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47585C1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eastAsia="zh-CN"/>
              </w:rPr>
              <w:t>n78</w:t>
            </w:r>
          </w:p>
        </w:tc>
        <w:tc>
          <w:tcPr>
            <w:tcW w:w="2971" w:type="dxa"/>
          </w:tcPr>
          <w:p w14:paraId="23D2C4A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eastAsia="zh-CN"/>
              </w:rPr>
              <w:t>0.8</w:t>
            </w:r>
          </w:p>
        </w:tc>
      </w:tr>
      <w:tr w:rsidR="00FD61E3" w:rsidRPr="00FD61E3" w14:paraId="3D06A112" w14:textId="77777777" w:rsidTr="00FD61E3">
        <w:trPr>
          <w:gridAfter w:val="1"/>
          <w:wAfter w:w="6" w:type="dxa"/>
          <w:trHeight w:val="187"/>
          <w:jc w:val="center"/>
        </w:trPr>
        <w:tc>
          <w:tcPr>
            <w:tcW w:w="2268" w:type="dxa"/>
            <w:tcBorders>
              <w:bottom w:val="nil"/>
            </w:tcBorders>
            <w:shd w:val="clear" w:color="auto" w:fill="auto"/>
          </w:tcPr>
          <w:p w14:paraId="1D4D2461"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DC_1-3-8_n79</w:t>
            </w:r>
          </w:p>
        </w:tc>
        <w:tc>
          <w:tcPr>
            <w:tcW w:w="2835" w:type="dxa"/>
          </w:tcPr>
          <w:p w14:paraId="33796B1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1</w:t>
            </w:r>
          </w:p>
        </w:tc>
        <w:tc>
          <w:tcPr>
            <w:tcW w:w="2971" w:type="dxa"/>
          </w:tcPr>
          <w:p w14:paraId="540E20A1"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0.3</w:t>
            </w:r>
          </w:p>
        </w:tc>
      </w:tr>
      <w:tr w:rsidR="00FD61E3" w:rsidRPr="00FD61E3" w14:paraId="43DBD07C" w14:textId="77777777" w:rsidTr="00FD61E3">
        <w:trPr>
          <w:gridAfter w:val="1"/>
          <w:wAfter w:w="6" w:type="dxa"/>
          <w:trHeight w:val="187"/>
          <w:jc w:val="center"/>
        </w:trPr>
        <w:tc>
          <w:tcPr>
            <w:tcW w:w="2268" w:type="dxa"/>
            <w:tcBorders>
              <w:top w:val="nil"/>
              <w:bottom w:val="nil"/>
            </w:tcBorders>
            <w:shd w:val="clear" w:color="auto" w:fill="auto"/>
          </w:tcPr>
          <w:p w14:paraId="425E0E8C" w14:textId="77777777" w:rsidR="00FD61E3" w:rsidRPr="00FD61E3" w:rsidRDefault="00FD61E3" w:rsidP="00FD61E3">
            <w:pPr>
              <w:keepNext/>
              <w:keepLines/>
              <w:spacing w:after="0"/>
              <w:jc w:val="center"/>
              <w:rPr>
                <w:rFonts w:ascii="Arial" w:eastAsia="宋体" w:hAnsi="Arial"/>
                <w:sz w:val="18"/>
              </w:rPr>
            </w:pPr>
          </w:p>
        </w:tc>
        <w:tc>
          <w:tcPr>
            <w:tcW w:w="2835" w:type="dxa"/>
          </w:tcPr>
          <w:p w14:paraId="2D60F6FD"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3</w:t>
            </w:r>
          </w:p>
        </w:tc>
        <w:tc>
          <w:tcPr>
            <w:tcW w:w="2971" w:type="dxa"/>
          </w:tcPr>
          <w:p w14:paraId="7BF0117D"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0.3</w:t>
            </w:r>
          </w:p>
        </w:tc>
      </w:tr>
      <w:tr w:rsidR="00FD61E3" w:rsidRPr="00FD61E3" w14:paraId="4891CD42"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62DA0A6C" w14:textId="77777777" w:rsidR="00FD61E3" w:rsidRPr="00FD61E3" w:rsidRDefault="00FD61E3" w:rsidP="00FD61E3">
            <w:pPr>
              <w:keepNext/>
              <w:keepLines/>
              <w:spacing w:after="0"/>
              <w:jc w:val="center"/>
              <w:rPr>
                <w:rFonts w:ascii="Arial" w:eastAsia="宋体" w:hAnsi="Arial"/>
                <w:sz w:val="18"/>
              </w:rPr>
            </w:pPr>
          </w:p>
        </w:tc>
        <w:tc>
          <w:tcPr>
            <w:tcW w:w="2835" w:type="dxa"/>
          </w:tcPr>
          <w:p w14:paraId="61CEC838"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8</w:t>
            </w:r>
          </w:p>
        </w:tc>
        <w:tc>
          <w:tcPr>
            <w:tcW w:w="2971" w:type="dxa"/>
          </w:tcPr>
          <w:p w14:paraId="54E3F744"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0.3</w:t>
            </w:r>
          </w:p>
        </w:tc>
      </w:tr>
      <w:tr w:rsidR="00FD61E3" w:rsidRPr="00FD61E3" w14:paraId="2F682930" w14:textId="77777777" w:rsidTr="00FD61E3">
        <w:trPr>
          <w:gridAfter w:val="1"/>
          <w:wAfter w:w="6" w:type="dxa"/>
          <w:trHeight w:val="187"/>
          <w:jc w:val="center"/>
        </w:trPr>
        <w:tc>
          <w:tcPr>
            <w:tcW w:w="2268" w:type="dxa"/>
            <w:tcBorders>
              <w:top w:val="nil"/>
              <w:bottom w:val="nil"/>
            </w:tcBorders>
            <w:shd w:val="clear" w:color="auto" w:fill="auto"/>
          </w:tcPr>
          <w:p w14:paraId="1C7C49D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DC_1-3-11_n28</w:t>
            </w:r>
          </w:p>
        </w:tc>
        <w:tc>
          <w:tcPr>
            <w:tcW w:w="2835" w:type="dxa"/>
          </w:tcPr>
          <w:p w14:paraId="6729E0BF"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1</w:t>
            </w:r>
          </w:p>
        </w:tc>
        <w:tc>
          <w:tcPr>
            <w:tcW w:w="2971" w:type="dxa"/>
          </w:tcPr>
          <w:p w14:paraId="4C9FF433"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hint="eastAsia"/>
                <w:sz w:val="18"/>
              </w:rPr>
              <w:t>0</w:t>
            </w:r>
            <w:r w:rsidRPr="00FD61E3">
              <w:rPr>
                <w:rFonts w:ascii="Arial" w:eastAsia="宋体" w:hAnsi="Arial" w:cs="Arial"/>
                <w:sz w:val="18"/>
              </w:rPr>
              <w:t>.3</w:t>
            </w:r>
          </w:p>
        </w:tc>
      </w:tr>
      <w:tr w:rsidR="00FD61E3" w:rsidRPr="00FD61E3" w14:paraId="6018BE04" w14:textId="77777777" w:rsidTr="00FD61E3">
        <w:trPr>
          <w:gridAfter w:val="1"/>
          <w:wAfter w:w="6" w:type="dxa"/>
          <w:trHeight w:val="187"/>
          <w:jc w:val="center"/>
        </w:trPr>
        <w:tc>
          <w:tcPr>
            <w:tcW w:w="2268" w:type="dxa"/>
            <w:tcBorders>
              <w:top w:val="nil"/>
              <w:bottom w:val="nil"/>
            </w:tcBorders>
            <w:shd w:val="clear" w:color="auto" w:fill="auto"/>
          </w:tcPr>
          <w:p w14:paraId="4A00D60D" w14:textId="77777777" w:rsidR="00FD61E3" w:rsidRPr="00FD61E3" w:rsidRDefault="00FD61E3" w:rsidP="00FD61E3">
            <w:pPr>
              <w:keepNext/>
              <w:keepLines/>
              <w:spacing w:after="0"/>
              <w:jc w:val="center"/>
              <w:rPr>
                <w:rFonts w:ascii="Arial" w:eastAsia="宋体" w:hAnsi="Arial"/>
                <w:sz w:val="18"/>
              </w:rPr>
            </w:pPr>
          </w:p>
        </w:tc>
        <w:tc>
          <w:tcPr>
            <w:tcW w:w="2835" w:type="dxa"/>
          </w:tcPr>
          <w:p w14:paraId="1D2092BB"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3</w:t>
            </w:r>
          </w:p>
        </w:tc>
        <w:tc>
          <w:tcPr>
            <w:tcW w:w="2971" w:type="dxa"/>
          </w:tcPr>
          <w:p w14:paraId="05A9D9E4"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hint="eastAsia"/>
                <w:sz w:val="18"/>
              </w:rPr>
              <w:t>0</w:t>
            </w:r>
            <w:r w:rsidRPr="00FD61E3">
              <w:rPr>
                <w:rFonts w:ascii="Arial" w:eastAsia="宋体" w:hAnsi="Arial" w:cs="Arial"/>
                <w:sz w:val="18"/>
              </w:rPr>
              <w:t>.8</w:t>
            </w:r>
          </w:p>
        </w:tc>
      </w:tr>
      <w:tr w:rsidR="00FD61E3" w:rsidRPr="00FD61E3" w14:paraId="193B6139" w14:textId="77777777" w:rsidTr="00FD61E3">
        <w:trPr>
          <w:gridAfter w:val="1"/>
          <w:wAfter w:w="6" w:type="dxa"/>
          <w:trHeight w:val="187"/>
          <w:jc w:val="center"/>
        </w:trPr>
        <w:tc>
          <w:tcPr>
            <w:tcW w:w="2268" w:type="dxa"/>
            <w:tcBorders>
              <w:top w:val="nil"/>
              <w:bottom w:val="nil"/>
            </w:tcBorders>
            <w:shd w:val="clear" w:color="auto" w:fill="auto"/>
          </w:tcPr>
          <w:p w14:paraId="303E9684" w14:textId="77777777" w:rsidR="00FD61E3" w:rsidRPr="00FD61E3" w:rsidRDefault="00FD61E3" w:rsidP="00FD61E3">
            <w:pPr>
              <w:keepNext/>
              <w:keepLines/>
              <w:spacing w:after="0"/>
              <w:jc w:val="center"/>
              <w:rPr>
                <w:rFonts w:ascii="Arial" w:eastAsia="宋体" w:hAnsi="Arial"/>
                <w:sz w:val="18"/>
              </w:rPr>
            </w:pPr>
          </w:p>
        </w:tc>
        <w:tc>
          <w:tcPr>
            <w:tcW w:w="2835" w:type="dxa"/>
          </w:tcPr>
          <w:p w14:paraId="6C21117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hint="eastAsia"/>
                <w:sz w:val="18"/>
                <w:lang w:val="fi-FI"/>
              </w:rPr>
              <w:t>1</w:t>
            </w:r>
            <w:r w:rsidRPr="00FD61E3">
              <w:rPr>
                <w:rFonts w:ascii="Arial" w:eastAsia="宋体" w:hAnsi="Arial"/>
                <w:sz w:val="18"/>
                <w:lang w:val="fi-FI"/>
              </w:rPr>
              <w:t>1</w:t>
            </w:r>
          </w:p>
        </w:tc>
        <w:tc>
          <w:tcPr>
            <w:tcW w:w="2971" w:type="dxa"/>
          </w:tcPr>
          <w:p w14:paraId="4BA8791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hint="eastAsia"/>
                <w:sz w:val="18"/>
              </w:rPr>
              <w:t>0</w:t>
            </w:r>
            <w:r w:rsidRPr="00FD61E3">
              <w:rPr>
                <w:rFonts w:ascii="Arial" w:eastAsia="宋体" w:hAnsi="Arial" w:cs="Arial"/>
                <w:sz w:val="18"/>
              </w:rPr>
              <w:t>.9</w:t>
            </w:r>
          </w:p>
        </w:tc>
      </w:tr>
      <w:tr w:rsidR="00FD61E3" w:rsidRPr="00FD61E3" w14:paraId="1F808CF1"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160D7BB6" w14:textId="77777777" w:rsidR="00FD61E3" w:rsidRPr="00FD61E3" w:rsidRDefault="00FD61E3" w:rsidP="00FD61E3">
            <w:pPr>
              <w:keepNext/>
              <w:keepLines/>
              <w:spacing w:after="0"/>
              <w:jc w:val="center"/>
              <w:rPr>
                <w:rFonts w:ascii="Arial" w:eastAsia="宋体" w:hAnsi="Arial"/>
                <w:sz w:val="18"/>
              </w:rPr>
            </w:pPr>
          </w:p>
        </w:tc>
        <w:tc>
          <w:tcPr>
            <w:tcW w:w="2835" w:type="dxa"/>
          </w:tcPr>
          <w:p w14:paraId="1E4FAAD8"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val="fi-FI"/>
              </w:rPr>
              <w:t>n28</w:t>
            </w:r>
          </w:p>
        </w:tc>
        <w:tc>
          <w:tcPr>
            <w:tcW w:w="2971" w:type="dxa"/>
          </w:tcPr>
          <w:p w14:paraId="7159DD02"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hint="eastAsia"/>
                <w:sz w:val="18"/>
              </w:rPr>
              <w:t>0</w:t>
            </w:r>
            <w:r w:rsidRPr="00FD61E3">
              <w:rPr>
                <w:rFonts w:ascii="Arial" w:eastAsia="宋体" w:hAnsi="Arial" w:cs="Arial"/>
                <w:sz w:val="18"/>
              </w:rPr>
              <w:t>.6</w:t>
            </w:r>
          </w:p>
        </w:tc>
      </w:tr>
      <w:tr w:rsidR="00FD61E3" w:rsidRPr="00FD61E3" w14:paraId="0148D3EE" w14:textId="77777777" w:rsidTr="00FD61E3">
        <w:trPr>
          <w:gridAfter w:val="1"/>
          <w:wAfter w:w="6" w:type="dxa"/>
          <w:trHeight w:val="187"/>
          <w:jc w:val="center"/>
        </w:trPr>
        <w:tc>
          <w:tcPr>
            <w:tcW w:w="2268" w:type="dxa"/>
            <w:tcBorders>
              <w:top w:val="nil"/>
              <w:bottom w:val="nil"/>
            </w:tcBorders>
            <w:shd w:val="clear" w:color="auto" w:fill="auto"/>
          </w:tcPr>
          <w:p w14:paraId="21ABACBB"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DC_1-3-11_n77</w:t>
            </w:r>
          </w:p>
        </w:tc>
        <w:tc>
          <w:tcPr>
            <w:tcW w:w="2835" w:type="dxa"/>
          </w:tcPr>
          <w:p w14:paraId="520E37BB"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hint="eastAsia"/>
                <w:sz w:val="18"/>
              </w:rPr>
              <w:t>1</w:t>
            </w:r>
          </w:p>
        </w:tc>
        <w:tc>
          <w:tcPr>
            <w:tcW w:w="2971" w:type="dxa"/>
          </w:tcPr>
          <w:p w14:paraId="067CEAD0"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hint="eastAsia"/>
                <w:sz w:val="18"/>
              </w:rPr>
              <w:t>0</w:t>
            </w:r>
            <w:r w:rsidRPr="00FD61E3">
              <w:rPr>
                <w:rFonts w:ascii="Arial" w:eastAsia="宋体" w:hAnsi="Arial" w:cs="Arial"/>
                <w:sz w:val="18"/>
              </w:rPr>
              <w:t>.6</w:t>
            </w:r>
          </w:p>
        </w:tc>
      </w:tr>
      <w:tr w:rsidR="00FD61E3" w:rsidRPr="00FD61E3" w14:paraId="0F63A081" w14:textId="77777777" w:rsidTr="00FD61E3">
        <w:trPr>
          <w:gridAfter w:val="1"/>
          <w:wAfter w:w="6" w:type="dxa"/>
          <w:trHeight w:val="187"/>
          <w:jc w:val="center"/>
        </w:trPr>
        <w:tc>
          <w:tcPr>
            <w:tcW w:w="2268" w:type="dxa"/>
            <w:tcBorders>
              <w:top w:val="nil"/>
              <w:bottom w:val="nil"/>
            </w:tcBorders>
            <w:shd w:val="clear" w:color="auto" w:fill="auto"/>
          </w:tcPr>
          <w:p w14:paraId="61F704EF" w14:textId="77777777" w:rsidR="00FD61E3" w:rsidRPr="00FD61E3" w:rsidRDefault="00FD61E3" w:rsidP="00FD61E3">
            <w:pPr>
              <w:keepNext/>
              <w:keepLines/>
              <w:spacing w:after="0"/>
              <w:jc w:val="center"/>
              <w:rPr>
                <w:rFonts w:ascii="Arial" w:eastAsia="宋体" w:hAnsi="Arial"/>
                <w:sz w:val="18"/>
              </w:rPr>
            </w:pPr>
          </w:p>
        </w:tc>
        <w:tc>
          <w:tcPr>
            <w:tcW w:w="2835" w:type="dxa"/>
          </w:tcPr>
          <w:p w14:paraId="5C853CDC"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hint="eastAsia"/>
                <w:sz w:val="18"/>
              </w:rPr>
              <w:t>3</w:t>
            </w:r>
          </w:p>
        </w:tc>
        <w:tc>
          <w:tcPr>
            <w:tcW w:w="2971" w:type="dxa"/>
          </w:tcPr>
          <w:p w14:paraId="7E7CA8C6"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hint="eastAsia"/>
                <w:sz w:val="18"/>
              </w:rPr>
              <w:t>0</w:t>
            </w:r>
            <w:r w:rsidRPr="00FD61E3">
              <w:rPr>
                <w:rFonts w:ascii="Arial" w:eastAsia="宋体" w:hAnsi="Arial" w:cs="Arial"/>
                <w:sz w:val="18"/>
              </w:rPr>
              <w:t>.8</w:t>
            </w:r>
          </w:p>
        </w:tc>
      </w:tr>
      <w:tr w:rsidR="00FD61E3" w:rsidRPr="00FD61E3" w14:paraId="4E23F1FB" w14:textId="77777777" w:rsidTr="00FD61E3">
        <w:trPr>
          <w:gridAfter w:val="1"/>
          <w:wAfter w:w="6" w:type="dxa"/>
          <w:trHeight w:val="187"/>
          <w:jc w:val="center"/>
        </w:trPr>
        <w:tc>
          <w:tcPr>
            <w:tcW w:w="2268" w:type="dxa"/>
            <w:tcBorders>
              <w:top w:val="nil"/>
              <w:bottom w:val="nil"/>
            </w:tcBorders>
            <w:shd w:val="clear" w:color="auto" w:fill="auto"/>
          </w:tcPr>
          <w:p w14:paraId="7C112FFA" w14:textId="77777777" w:rsidR="00FD61E3" w:rsidRPr="00FD61E3" w:rsidRDefault="00FD61E3" w:rsidP="00FD61E3">
            <w:pPr>
              <w:keepNext/>
              <w:keepLines/>
              <w:spacing w:after="0"/>
              <w:jc w:val="center"/>
              <w:rPr>
                <w:rFonts w:ascii="Arial" w:eastAsia="宋体" w:hAnsi="Arial"/>
                <w:sz w:val="18"/>
              </w:rPr>
            </w:pPr>
          </w:p>
        </w:tc>
        <w:tc>
          <w:tcPr>
            <w:tcW w:w="2835" w:type="dxa"/>
          </w:tcPr>
          <w:p w14:paraId="3A6A9616"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val="fi-FI"/>
              </w:rPr>
              <w:t>11</w:t>
            </w:r>
          </w:p>
        </w:tc>
        <w:tc>
          <w:tcPr>
            <w:tcW w:w="2971" w:type="dxa"/>
          </w:tcPr>
          <w:p w14:paraId="260CA508"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hint="eastAsia"/>
                <w:sz w:val="18"/>
              </w:rPr>
              <w:t>0</w:t>
            </w:r>
            <w:r w:rsidRPr="00FD61E3">
              <w:rPr>
                <w:rFonts w:ascii="Arial" w:eastAsia="宋体" w:hAnsi="Arial" w:cs="Arial"/>
                <w:sz w:val="18"/>
              </w:rPr>
              <w:t>.9</w:t>
            </w:r>
          </w:p>
        </w:tc>
      </w:tr>
      <w:tr w:rsidR="00FD61E3" w:rsidRPr="00FD61E3" w14:paraId="558A3BB3"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54070E5D" w14:textId="77777777" w:rsidR="00FD61E3" w:rsidRPr="00FD61E3" w:rsidRDefault="00FD61E3" w:rsidP="00FD61E3">
            <w:pPr>
              <w:keepNext/>
              <w:keepLines/>
              <w:spacing w:after="0"/>
              <w:jc w:val="center"/>
              <w:rPr>
                <w:rFonts w:ascii="Arial" w:eastAsia="宋体" w:hAnsi="Arial"/>
                <w:sz w:val="18"/>
              </w:rPr>
            </w:pPr>
          </w:p>
        </w:tc>
        <w:tc>
          <w:tcPr>
            <w:tcW w:w="2835" w:type="dxa"/>
          </w:tcPr>
          <w:p w14:paraId="2DBEDA02"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val="fi-FI"/>
              </w:rPr>
              <w:t>n77</w:t>
            </w:r>
          </w:p>
        </w:tc>
        <w:tc>
          <w:tcPr>
            <w:tcW w:w="2971" w:type="dxa"/>
          </w:tcPr>
          <w:p w14:paraId="0DBE3880"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hint="eastAsia"/>
                <w:sz w:val="18"/>
              </w:rPr>
              <w:t>0</w:t>
            </w:r>
            <w:r w:rsidRPr="00FD61E3">
              <w:rPr>
                <w:rFonts w:ascii="Arial" w:eastAsia="宋体" w:hAnsi="Arial" w:cs="Arial"/>
                <w:sz w:val="18"/>
              </w:rPr>
              <w:t>.8</w:t>
            </w:r>
          </w:p>
        </w:tc>
      </w:tr>
      <w:tr w:rsidR="00FD61E3" w:rsidRPr="00FD61E3" w14:paraId="58349349" w14:textId="77777777" w:rsidTr="00FD61E3">
        <w:trPr>
          <w:gridAfter w:val="1"/>
          <w:wAfter w:w="6" w:type="dxa"/>
          <w:trHeight w:val="187"/>
          <w:jc w:val="center"/>
        </w:trPr>
        <w:tc>
          <w:tcPr>
            <w:tcW w:w="2268" w:type="dxa"/>
            <w:tcBorders>
              <w:top w:val="nil"/>
              <w:bottom w:val="nil"/>
            </w:tcBorders>
            <w:shd w:val="clear" w:color="auto" w:fill="auto"/>
          </w:tcPr>
          <w:p w14:paraId="33211A85"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val="x-none" w:eastAsia="zh-CN"/>
              </w:rPr>
              <w:t>DC_1-3-18_n3</w:t>
            </w:r>
          </w:p>
        </w:tc>
        <w:tc>
          <w:tcPr>
            <w:tcW w:w="2835" w:type="dxa"/>
          </w:tcPr>
          <w:p w14:paraId="180327A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hint="eastAsia"/>
                <w:sz w:val="18"/>
                <w:lang w:val="x-none" w:eastAsia="zh-CN"/>
              </w:rPr>
              <w:t>1</w:t>
            </w:r>
          </w:p>
        </w:tc>
        <w:tc>
          <w:tcPr>
            <w:tcW w:w="2971" w:type="dxa"/>
          </w:tcPr>
          <w:p w14:paraId="4C14E225"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hint="eastAsia"/>
                <w:sz w:val="18"/>
                <w:lang w:eastAsia="zh-CN"/>
              </w:rPr>
              <w:t>0.3</w:t>
            </w:r>
          </w:p>
        </w:tc>
      </w:tr>
      <w:tr w:rsidR="00FD61E3" w:rsidRPr="00FD61E3" w14:paraId="7926CFFF" w14:textId="77777777" w:rsidTr="00FD61E3">
        <w:trPr>
          <w:gridAfter w:val="1"/>
          <w:wAfter w:w="6" w:type="dxa"/>
          <w:trHeight w:val="187"/>
          <w:jc w:val="center"/>
        </w:trPr>
        <w:tc>
          <w:tcPr>
            <w:tcW w:w="2268" w:type="dxa"/>
            <w:tcBorders>
              <w:top w:val="nil"/>
              <w:bottom w:val="nil"/>
            </w:tcBorders>
            <w:shd w:val="clear" w:color="auto" w:fill="auto"/>
          </w:tcPr>
          <w:p w14:paraId="74033C4C" w14:textId="77777777" w:rsidR="00FD61E3" w:rsidRPr="00FD61E3" w:rsidRDefault="00FD61E3" w:rsidP="00FD61E3">
            <w:pPr>
              <w:keepNext/>
              <w:keepLines/>
              <w:spacing w:after="0"/>
              <w:jc w:val="center"/>
              <w:rPr>
                <w:rFonts w:ascii="Arial" w:eastAsia="宋体" w:hAnsi="Arial"/>
                <w:sz w:val="18"/>
              </w:rPr>
            </w:pPr>
          </w:p>
        </w:tc>
        <w:tc>
          <w:tcPr>
            <w:tcW w:w="2835" w:type="dxa"/>
          </w:tcPr>
          <w:p w14:paraId="3B2D1536"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hint="eastAsia"/>
                <w:sz w:val="18"/>
                <w:lang w:val="x-none" w:eastAsia="zh-CN"/>
              </w:rPr>
              <w:t>3</w:t>
            </w:r>
          </w:p>
        </w:tc>
        <w:tc>
          <w:tcPr>
            <w:tcW w:w="2971" w:type="dxa"/>
          </w:tcPr>
          <w:p w14:paraId="4B939E25"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hint="eastAsia"/>
                <w:sz w:val="18"/>
                <w:lang w:eastAsia="zh-CN"/>
              </w:rPr>
              <w:t>0.3</w:t>
            </w:r>
          </w:p>
        </w:tc>
      </w:tr>
      <w:tr w:rsidR="00FD61E3" w:rsidRPr="00FD61E3" w14:paraId="01A5A69F" w14:textId="77777777" w:rsidTr="00FD61E3">
        <w:trPr>
          <w:gridAfter w:val="1"/>
          <w:wAfter w:w="6" w:type="dxa"/>
          <w:trHeight w:val="187"/>
          <w:jc w:val="center"/>
        </w:trPr>
        <w:tc>
          <w:tcPr>
            <w:tcW w:w="2268" w:type="dxa"/>
            <w:tcBorders>
              <w:top w:val="nil"/>
              <w:bottom w:val="nil"/>
            </w:tcBorders>
            <w:shd w:val="clear" w:color="auto" w:fill="auto"/>
          </w:tcPr>
          <w:p w14:paraId="610672AE" w14:textId="77777777" w:rsidR="00FD61E3" w:rsidRPr="00FD61E3" w:rsidRDefault="00FD61E3" w:rsidP="00FD61E3">
            <w:pPr>
              <w:keepNext/>
              <w:keepLines/>
              <w:spacing w:after="0"/>
              <w:jc w:val="center"/>
              <w:rPr>
                <w:rFonts w:ascii="Arial" w:eastAsia="宋体" w:hAnsi="Arial"/>
                <w:sz w:val="18"/>
              </w:rPr>
            </w:pPr>
          </w:p>
        </w:tc>
        <w:tc>
          <w:tcPr>
            <w:tcW w:w="2835" w:type="dxa"/>
          </w:tcPr>
          <w:p w14:paraId="4F6A5F9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hint="eastAsia"/>
                <w:sz w:val="18"/>
                <w:lang w:val="x-none" w:eastAsia="zh-CN"/>
              </w:rPr>
              <w:t>18</w:t>
            </w:r>
          </w:p>
        </w:tc>
        <w:tc>
          <w:tcPr>
            <w:tcW w:w="2971" w:type="dxa"/>
          </w:tcPr>
          <w:p w14:paraId="3EE210A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hint="eastAsia"/>
                <w:sz w:val="18"/>
                <w:lang w:eastAsia="zh-CN"/>
              </w:rPr>
              <w:t>0.3</w:t>
            </w:r>
          </w:p>
        </w:tc>
      </w:tr>
      <w:tr w:rsidR="00FD61E3" w:rsidRPr="00FD61E3" w14:paraId="3AA67656"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4AF5CDF8" w14:textId="77777777" w:rsidR="00FD61E3" w:rsidRPr="00FD61E3" w:rsidRDefault="00FD61E3" w:rsidP="00FD61E3">
            <w:pPr>
              <w:keepNext/>
              <w:keepLines/>
              <w:spacing w:after="0"/>
              <w:jc w:val="center"/>
              <w:rPr>
                <w:rFonts w:ascii="Arial" w:eastAsia="宋体" w:hAnsi="Arial"/>
                <w:sz w:val="18"/>
              </w:rPr>
            </w:pPr>
          </w:p>
        </w:tc>
        <w:tc>
          <w:tcPr>
            <w:tcW w:w="2835" w:type="dxa"/>
          </w:tcPr>
          <w:p w14:paraId="52EB8360"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S Mincho" w:hAnsi="Arial" w:cs="Arial"/>
                <w:sz w:val="18"/>
                <w:lang w:val="x-none" w:eastAsia="ja-JP"/>
              </w:rPr>
              <w:t>n</w:t>
            </w:r>
            <w:r w:rsidRPr="00FD61E3">
              <w:rPr>
                <w:rFonts w:ascii="Arial" w:eastAsia="宋体" w:hAnsi="Arial" w:cs="Arial" w:hint="eastAsia"/>
                <w:sz w:val="18"/>
                <w:lang w:val="x-none" w:eastAsia="zh-CN"/>
              </w:rPr>
              <w:t>3</w:t>
            </w:r>
          </w:p>
        </w:tc>
        <w:tc>
          <w:tcPr>
            <w:tcW w:w="2971" w:type="dxa"/>
          </w:tcPr>
          <w:p w14:paraId="301BEED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hint="eastAsia"/>
                <w:sz w:val="18"/>
                <w:lang w:eastAsia="zh-CN"/>
              </w:rPr>
              <w:t>0.3</w:t>
            </w:r>
          </w:p>
        </w:tc>
      </w:tr>
      <w:tr w:rsidR="00FD61E3" w:rsidRPr="00FD61E3" w14:paraId="1495F58F" w14:textId="77777777" w:rsidTr="00FD61E3">
        <w:trPr>
          <w:gridAfter w:val="1"/>
          <w:wAfter w:w="6" w:type="dxa"/>
          <w:trHeight w:val="187"/>
          <w:jc w:val="center"/>
        </w:trPr>
        <w:tc>
          <w:tcPr>
            <w:tcW w:w="2268" w:type="dxa"/>
            <w:tcBorders>
              <w:top w:val="nil"/>
              <w:bottom w:val="nil"/>
            </w:tcBorders>
            <w:shd w:val="clear" w:color="auto" w:fill="auto"/>
          </w:tcPr>
          <w:p w14:paraId="1F169EFB"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rPr>
              <w:t>DC_</w:t>
            </w:r>
            <w:r w:rsidRPr="00FD61E3">
              <w:rPr>
                <w:rFonts w:ascii="Arial" w:eastAsia="宋体" w:hAnsi="Arial" w:cs="Arial" w:hint="eastAsia"/>
                <w:sz w:val="18"/>
                <w:lang w:eastAsia="ja-JP"/>
              </w:rPr>
              <w:t>1-</w:t>
            </w:r>
            <w:r w:rsidRPr="00FD61E3">
              <w:rPr>
                <w:rFonts w:ascii="Arial" w:eastAsia="宋体" w:hAnsi="Arial" w:cs="Arial"/>
                <w:sz w:val="18"/>
                <w:lang w:eastAsia="ja-JP"/>
              </w:rPr>
              <w:t>3</w:t>
            </w:r>
            <w:r w:rsidRPr="00FD61E3">
              <w:rPr>
                <w:rFonts w:ascii="Arial" w:eastAsia="宋体" w:hAnsi="Arial" w:cs="Arial"/>
                <w:sz w:val="18"/>
              </w:rPr>
              <w:t>-</w:t>
            </w:r>
            <w:r w:rsidRPr="00FD61E3">
              <w:rPr>
                <w:rFonts w:ascii="Arial" w:eastAsia="宋体" w:hAnsi="Arial" w:cs="Arial"/>
                <w:sz w:val="18"/>
                <w:lang w:val="en-US" w:eastAsia="ja-JP"/>
              </w:rPr>
              <w:t>18</w:t>
            </w:r>
            <w:r w:rsidRPr="00FD61E3">
              <w:rPr>
                <w:rFonts w:ascii="Arial" w:eastAsia="宋体" w:hAnsi="Arial" w:cs="Arial"/>
                <w:sz w:val="18"/>
                <w:lang w:eastAsia="ja-JP"/>
              </w:rPr>
              <w:t>_</w:t>
            </w:r>
            <w:r w:rsidRPr="00FD61E3">
              <w:rPr>
                <w:rFonts w:ascii="Arial" w:eastAsia="宋体" w:hAnsi="Arial" w:cs="Arial" w:hint="eastAsia"/>
                <w:sz w:val="18"/>
                <w:lang w:eastAsia="ja-JP"/>
              </w:rPr>
              <w:t>n28</w:t>
            </w:r>
          </w:p>
        </w:tc>
        <w:tc>
          <w:tcPr>
            <w:tcW w:w="2835" w:type="dxa"/>
          </w:tcPr>
          <w:p w14:paraId="41DDBF93"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hint="eastAsia"/>
                <w:sz w:val="18"/>
                <w:lang w:eastAsia="zh-CN"/>
              </w:rPr>
              <w:t>1</w:t>
            </w:r>
          </w:p>
        </w:tc>
        <w:tc>
          <w:tcPr>
            <w:tcW w:w="2971" w:type="dxa"/>
          </w:tcPr>
          <w:p w14:paraId="730B53AC"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hint="eastAsia"/>
                <w:sz w:val="18"/>
                <w:lang w:eastAsia="zh-CN"/>
              </w:rPr>
              <w:t>0.3</w:t>
            </w:r>
          </w:p>
        </w:tc>
      </w:tr>
      <w:tr w:rsidR="00FD61E3" w:rsidRPr="00FD61E3" w14:paraId="07558122" w14:textId="77777777" w:rsidTr="00FD61E3">
        <w:trPr>
          <w:gridAfter w:val="1"/>
          <w:wAfter w:w="6" w:type="dxa"/>
          <w:trHeight w:val="187"/>
          <w:jc w:val="center"/>
        </w:trPr>
        <w:tc>
          <w:tcPr>
            <w:tcW w:w="2268" w:type="dxa"/>
            <w:tcBorders>
              <w:top w:val="nil"/>
              <w:bottom w:val="nil"/>
            </w:tcBorders>
            <w:shd w:val="clear" w:color="auto" w:fill="auto"/>
          </w:tcPr>
          <w:p w14:paraId="57FA1D07" w14:textId="77777777" w:rsidR="00FD61E3" w:rsidRPr="00FD61E3" w:rsidRDefault="00FD61E3" w:rsidP="00FD61E3">
            <w:pPr>
              <w:keepNext/>
              <w:keepLines/>
              <w:spacing w:after="0"/>
              <w:jc w:val="center"/>
              <w:rPr>
                <w:rFonts w:ascii="Arial" w:eastAsia="宋体" w:hAnsi="Arial"/>
                <w:sz w:val="18"/>
              </w:rPr>
            </w:pPr>
          </w:p>
        </w:tc>
        <w:tc>
          <w:tcPr>
            <w:tcW w:w="2835" w:type="dxa"/>
          </w:tcPr>
          <w:p w14:paraId="31388A95"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eastAsia="zh-CN"/>
              </w:rPr>
              <w:t>3</w:t>
            </w:r>
          </w:p>
        </w:tc>
        <w:tc>
          <w:tcPr>
            <w:tcW w:w="2971" w:type="dxa"/>
          </w:tcPr>
          <w:p w14:paraId="61294554"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hint="eastAsia"/>
                <w:sz w:val="18"/>
                <w:lang w:eastAsia="zh-CN"/>
              </w:rPr>
              <w:t>0.3</w:t>
            </w:r>
          </w:p>
        </w:tc>
      </w:tr>
      <w:tr w:rsidR="00FD61E3" w:rsidRPr="00FD61E3" w14:paraId="5131C0A0" w14:textId="77777777" w:rsidTr="00FD61E3">
        <w:trPr>
          <w:gridAfter w:val="1"/>
          <w:wAfter w:w="6" w:type="dxa"/>
          <w:trHeight w:val="187"/>
          <w:jc w:val="center"/>
        </w:trPr>
        <w:tc>
          <w:tcPr>
            <w:tcW w:w="2268" w:type="dxa"/>
            <w:tcBorders>
              <w:top w:val="nil"/>
              <w:bottom w:val="nil"/>
            </w:tcBorders>
            <w:shd w:val="clear" w:color="auto" w:fill="auto"/>
          </w:tcPr>
          <w:p w14:paraId="7647B21E" w14:textId="77777777" w:rsidR="00FD61E3" w:rsidRPr="00FD61E3" w:rsidRDefault="00FD61E3" w:rsidP="00FD61E3">
            <w:pPr>
              <w:keepNext/>
              <w:keepLines/>
              <w:spacing w:after="0"/>
              <w:jc w:val="center"/>
              <w:rPr>
                <w:rFonts w:ascii="Arial" w:eastAsia="宋体" w:hAnsi="Arial"/>
                <w:sz w:val="18"/>
              </w:rPr>
            </w:pPr>
          </w:p>
        </w:tc>
        <w:tc>
          <w:tcPr>
            <w:tcW w:w="2835" w:type="dxa"/>
          </w:tcPr>
          <w:p w14:paraId="37890EA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Yu Mincho" w:hAnsi="Arial" w:cs="Arial" w:hint="eastAsia"/>
                <w:sz w:val="18"/>
                <w:lang w:eastAsia="ja-JP"/>
              </w:rPr>
              <w:t>18</w:t>
            </w:r>
          </w:p>
        </w:tc>
        <w:tc>
          <w:tcPr>
            <w:tcW w:w="2971" w:type="dxa"/>
          </w:tcPr>
          <w:p w14:paraId="2003E9EC"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hint="eastAsia"/>
                <w:sz w:val="18"/>
                <w:lang w:eastAsia="zh-CN"/>
              </w:rPr>
              <w:t>0.3</w:t>
            </w:r>
          </w:p>
        </w:tc>
      </w:tr>
      <w:tr w:rsidR="00FD61E3" w:rsidRPr="00FD61E3" w14:paraId="754EBB12"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7CB7954F" w14:textId="77777777" w:rsidR="00FD61E3" w:rsidRPr="00FD61E3" w:rsidRDefault="00FD61E3" w:rsidP="00FD61E3">
            <w:pPr>
              <w:keepNext/>
              <w:keepLines/>
              <w:spacing w:after="0"/>
              <w:jc w:val="center"/>
              <w:rPr>
                <w:rFonts w:ascii="Arial" w:eastAsia="宋体" w:hAnsi="Arial"/>
                <w:sz w:val="18"/>
              </w:rPr>
            </w:pPr>
          </w:p>
        </w:tc>
        <w:tc>
          <w:tcPr>
            <w:tcW w:w="2835" w:type="dxa"/>
          </w:tcPr>
          <w:p w14:paraId="29E7FA13"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hint="eastAsia"/>
                <w:sz w:val="18"/>
                <w:lang w:eastAsia="zh-CN"/>
              </w:rPr>
              <w:t>n28</w:t>
            </w:r>
          </w:p>
        </w:tc>
        <w:tc>
          <w:tcPr>
            <w:tcW w:w="2971" w:type="dxa"/>
          </w:tcPr>
          <w:p w14:paraId="437186D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hint="eastAsia"/>
                <w:sz w:val="18"/>
                <w:lang w:eastAsia="zh-CN"/>
              </w:rPr>
              <w:t>0.6</w:t>
            </w:r>
          </w:p>
        </w:tc>
      </w:tr>
      <w:tr w:rsidR="00FD61E3" w:rsidRPr="00FD61E3" w14:paraId="7B891C2C" w14:textId="77777777" w:rsidTr="00FD61E3">
        <w:trPr>
          <w:gridAfter w:val="1"/>
          <w:wAfter w:w="6" w:type="dxa"/>
          <w:trHeight w:val="187"/>
          <w:jc w:val="center"/>
        </w:trPr>
        <w:tc>
          <w:tcPr>
            <w:tcW w:w="2268" w:type="dxa"/>
            <w:tcBorders>
              <w:top w:val="nil"/>
              <w:bottom w:val="nil"/>
            </w:tcBorders>
            <w:shd w:val="clear" w:color="auto" w:fill="auto"/>
          </w:tcPr>
          <w:p w14:paraId="686BA0FD"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w:t>
            </w:r>
            <w:r w:rsidRPr="00FD61E3">
              <w:rPr>
                <w:rFonts w:ascii="Arial" w:eastAsia="宋体" w:hAnsi="Arial"/>
                <w:sz w:val="18"/>
                <w:lang w:eastAsia="ja-JP"/>
              </w:rPr>
              <w:t>1-3</w:t>
            </w:r>
            <w:r w:rsidRPr="00FD61E3">
              <w:rPr>
                <w:rFonts w:ascii="Arial" w:eastAsia="宋体" w:hAnsi="Arial"/>
                <w:sz w:val="18"/>
              </w:rPr>
              <w:t>-</w:t>
            </w:r>
            <w:r w:rsidRPr="00FD61E3">
              <w:rPr>
                <w:rFonts w:ascii="Arial" w:eastAsia="宋体" w:hAnsi="Arial"/>
                <w:sz w:val="18"/>
                <w:lang w:val="en-US" w:eastAsia="ja-JP"/>
              </w:rPr>
              <w:t>18</w:t>
            </w:r>
            <w:r w:rsidRPr="00FD61E3">
              <w:rPr>
                <w:rFonts w:ascii="Arial" w:eastAsia="宋体" w:hAnsi="Arial"/>
                <w:sz w:val="18"/>
                <w:lang w:eastAsia="ja-JP"/>
              </w:rPr>
              <w:t>_n41</w:t>
            </w:r>
          </w:p>
        </w:tc>
        <w:tc>
          <w:tcPr>
            <w:tcW w:w="2835" w:type="dxa"/>
          </w:tcPr>
          <w:p w14:paraId="040C0911"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1</w:t>
            </w:r>
          </w:p>
        </w:tc>
        <w:tc>
          <w:tcPr>
            <w:tcW w:w="2971" w:type="dxa"/>
          </w:tcPr>
          <w:p w14:paraId="5CC48E04"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0.3</w:t>
            </w:r>
          </w:p>
        </w:tc>
      </w:tr>
      <w:tr w:rsidR="00FD61E3" w:rsidRPr="00FD61E3" w14:paraId="57B2E6D8" w14:textId="77777777" w:rsidTr="00FD61E3">
        <w:trPr>
          <w:gridAfter w:val="1"/>
          <w:wAfter w:w="6" w:type="dxa"/>
          <w:trHeight w:val="187"/>
          <w:jc w:val="center"/>
        </w:trPr>
        <w:tc>
          <w:tcPr>
            <w:tcW w:w="2268" w:type="dxa"/>
            <w:tcBorders>
              <w:top w:val="nil"/>
              <w:bottom w:val="nil"/>
            </w:tcBorders>
            <w:shd w:val="clear" w:color="auto" w:fill="auto"/>
          </w:tcPr>
          <w:p w14:paraId="560AB354" w14:textId="77777777" w:rsidR="00FD61E3" w:rsidRPr="00FD61E3" w:rsidRDefault="00FD61E3" w:rsidP="00FD61E3">
            <w:pPr>
              <w:keepNext/>
              <w:keepLines/>
              <w:spacing w:after="0"/>
              <w:jc w:val="center"/>
              <w:rPr>
                <w:rFonts w:ascii="Arial" w:eastAsia="宋体" w:hAnsi="Arial"/>
                <w:sz w:val="18"/>
              </w:rPr>
            </w:pPr>
          </w:p>
        </w:tc>
        <w:tc>
          <w:tcPr>
            <w:tcW w:w="2835" w:type="dxa"/>
          </w:tcPr>
          <w:p w14:paraId="738E745B"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3</w:t>
            </w:r>
          </w:p>
        </w:tc>
        <w:tc>
          <w:tcPr>
            <w:tcW w:w="2971" w:type="dxa"/>
          </w:tcPr>
          <w:p w14:paraId="3B12B4E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0.3</w:t>
            </w:r>
          </w:p>
        </w:tc>
      </w:tr>
      <w:tr w:rsidR="00FD61E3" w:rsidRPr="00FD61E3" w14:paraId="0E0148B2" w14:textId="77777777" w:rsidTr="00FD61E3">
        <w:trPr>
          <w:gridAfter w:val="1"/>
          <w:wAfter w:w="6" w:type="dxa"/>
          <w:trHeight w:val="187"/>
          <w:jc w:val="center"/>
        </w:trPr>
        <w:tc>
          <w:tcPr>
            <w:tcW w:w="2268" w:type="dxa"/>
            <w:tcBorders>
              <w:top w:val="nil"/>
              <w:bottom w:val="nil"/>
            </w:tcBorders>
            <w:shd w:val="clear" w:color="auto" w:fill="auto"/>
          </w:tcPr>
          <w:p w14:paraId="054EE003" w14:textId="77777777" w:rsidR="00FD61E3" w:rsidRPr="00FD61E3" w:rsidRDefault="00FD61E3" w:rsidP="00FD61E3">
            <w:pPr>
              <w:keepNext/>
              <w:keepLines/>
              <w:spacing w:after="0"/>
              <w:jc w:val="center"/>
              <w:rPr>
                <w:rFonts w:ascii="Arial" w:eastAsia="宋体" w:hAnsi="Arial"/>
                <w:sz w:val="18"/>
              </w:rPr>
            </w:pPr>
          </w:p>
        </w:tc>
        <w:tc>
          <w:tcPr>
            <w:tcW w:w="2835" w:type="dxa"/>
          </w:tcPr>
          <w:p w14:paraId="3DF48A03"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Yu Mincho" w:hAnsi="Arial"/>
                <w:sz w:val="18"/>
                <w:lang w:eastAsia="ja-JP"/>
              </w:rPr>
              <w:t>18</w:t>
            </w:r>
          </w:p>
        </w:tc>
        <w:tc>
          <w:tcPr>
            <w:tcW w:w="2971" w:type="dxa"/>
          </w:tcPr>
          <w:p w14:paraId="695F7465"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0.3</w:t>
            </w:r>
          </w:p>
        </w:tc>
      </w:tr>
      <w:tr w:rsidR="00FD61E3" w:rsidRPr="00FD61E3" w14:paraId="79198382"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624E8DC2" w14:textId="77777777" w:rsidR="00FD61E3" w:rsidRPr="00FD61E3" w:rsidRDefault="00FD61E3" w:rsidP="00FD61E3">
            <w:pPr>
              <w:keepNext/>
              <w:keepLines/>
              <w:spacing w:after="0"/>
              <w:jc w:val="center"/>
              <w:rPr>
                <w:rFonts w:ascii="Arial" w:eastAsia="宋体" w:hAnsi="Arial"/>
                <w:sz w:val="18"/>
              </w:rPr>
            </w:pPr>
          </w:p>
        </w:tc>
        <w:tc>
          <w:tcPr>
            <w:tcW w:w="2835" w:type="dxa"/>
          </w:tcPr>
          <w:p w14:paraId="7AA1350C"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n41</w:t>
            </w:r>
          </w:p>
        </w:tc>
        <w:tc>
          <w:tcPr>
            <w:tcW w:w="2971" w:type="dxa"/>
          </w:tcPr>
          <w:p w14:paraId="157D0AF1"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0.3</w:t>
            </w:r>
            <w:r w:rsidRPr="00FD61E3">
              <w:rPr>
                <w:rFonts w:ascii="Arial" w:eastAsia="宋体" w:hAnsi="Arial"/>
                <w:sz w:val="18"/>
                <w:vertAlign w:val="superscript"/>
                <w:lang w:eastAsia="zh-CN"/>
              </w:rPr>
              <w:t>4</w:t>
            </w:r>
          </w:p>
        </w:tc>
      </w:tr>
      <w:tr w:rsidR="00FD61E3" w:rsidRPr="00FD61E3" w14:paraId="5688F186" w14:textId="77777777" w:rsidTr="00FD61E3">
        <w:trPr>
          <w:gridAfter w:val="1"/>
          <w:wAfter w:w="6" w:type="dxa"/>
          <w:trHeight w:val="187"/>
          <w:jc w:val="center"/>
        </w:trPr>
        <w:tc>
          <w:tcPr>
            <w:tcW w:w="2268" w:type="dxa"/>
            <w:tcBorders>
              <w:bottom w:val="nil"/>
            </w:tcBorders>
            <w:shd w:val="clear" w:color="auto" w:fill="auto"/>
          </w:tcPr>
          <w:p w14:paraId="62D708C3"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szCs w:val="18"/>
                <w:lang w:val="en-US" w:eastAsia="ja-JP"/>
              </w:rPr>
              <w:t>DC_1-3-28_n3</w:t>
            </w:r>
          </w:p>
        </w:tc>
        <w:tc>
          <w:tcPr>
            <w:tcW w:w="2835" w:type="dxa"/>
          </w:tcPr>
          <w:p w14:paraId="6E78087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szCs w:val="18"/>
                <w:lang w:val="en-US" w:eastAsia="ja-JP"/>
              </w:rPr>
              <w:t>1</w:t>
            </w:r>
          </w:p>
        </w:tc>
        <w:tc>
          <w:tcPr>
            <w:tcW w:w="2971" w:type="dxa"/>
          </w:tcPr>
          <w:p w14:paraId="0DE99F1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0.3</w:t>
            </w:r>
          </w:p>
        </w:tc>
      </w:tr>
      <w:tr w:rsidR="00FD61E3" w:rsidRPr="00FD61E3" w14:paraId="59C9AE65" w14:textId="77777777" w:rsidTr="00FD61E3">
        <w:trPr>
          <w:gridAfter w:val="1"/>
          <w:wAfter w:w="6" w:type="dxa"/>
          <w:trHeight w:val="187"/>
          <w:jc w:val="center"/>
        </w:trPr>
        <w:tc>
          <w:tcPr>
            <w:tcW w:w="2268" w:type="dxa"/>
            <w:tcBorders>
              <w:top w:val="nil"/>
              <w:bottom w:val="nil"/>
            </w:tcBorders>
            <w:shd w:val="clear" w:color="auto" w:fill="auto"/>
          </w:tcPr>
          <w:p w14:paraId="5EA6760C" w14:textId="77777777" w:rsidR="00FD61E3" w:rsidRPr="00FD61E3" w:rsidRDefault="00FD61E3" w:rsidP="00FD61E3">
            <w:pPr>
              <w:keepNext/>
              <w:keepLines/>
              <w:spacing w:after="0"/>
              <w:jc w:val="center"/>
              <w:rPr>
                <w:rFonts w:ascii="Arial" w:eastAsia="宋体" w:hAnsi="Arial"/>
                <w:sz w:val="18"/>
              </w:rPr>
            </w:pPr>
          </w:p>
        </w:tc>
        <w:tc>
          <w:tcPr>
            <w:tcW w:w="2835" w:type="dxa"/>
          </w:tcPr>
          <w:p w14:paraId="330B986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szCs w:val="18"/>
                <w:lang w:val="sv-SE" w:eastAsia="ja-JP"/>
              </w:rPr>
              <w:t>3</w:t>
            </w:r>
          </w:p>
        </w:tc>
        <w:tc>
          <w:tcPr>
            <w:tcW w:w="2971" w:type="dxa"/>
          </w:tcPr>
          <w:p w14:paraId="5EE38748"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0.3</w:t>
            </w:r>
          </w:p>
        </w:tc>
      </w:tr>
      <w:tr w:rsidR="00FD61E3" w:rsidRPr="00FD61E3" w14:paraId="25BE0AEE" w14:textId="77777777" w:rsidTr="00FD61E3">
        <w:trPr>
          <w:gridAfter w:val="1"/>
          <w:wAfter w:w="6" w:type="dxa"/>
          <w:trHeight w:val="187"/>
          <w:jc w:val="center"/>
        </w:trPr>
        <w:tc>
          <w:tcPr>
            <w:tcW w:w="2268" w:type="dxa"/>
            <w:tcBorders>
              <w:top w:val="nil"/>
              <w:bottom w:val="nil"/>
            </w:tcBorders>
            <w:shd w:val="clear" w:color="auto" w:fill="auto"/>
          </w:tcPr>
          <w:p w14:paraId="29343F58" w14:textId="77777777" w:rsidR="00FD61E3" w:rsidRPr="00FD61E3" w:rsidRDefault="00FD61E3" w:rsidP="00FD61E3">
            <w:pPr>
              <w:keepNext/>
              <w:keepLines/>
              <w:spacing w:after="0"/>
              <w:jc w:val="center"/>
              <w:rPr>
                <w:rFonts w:ascii="Arial" w:eastAsia="宋体" w:hAnsi="Arial"/>
                <w:sz w:val="18"/>
              </w:rPr>
            </w:pPr>
          </w:p>
        </w:tc>
        <w:tc>
          <w:tcPr>
            <w:tcW w:w="2835" w:type="dxa"/>
          </w:tcPr>
          <w:p w14:paraId="546EE6F6"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szCs w:val="18"/>
                <w:lang w:val="sv-SE" w:eastAsia="ja-JP"/>
              </w:rPr>
              <w:t>28</w:t>
            </w:r>
          </w:p>
        </w:tc>
        <w:tc>
          <w:tcPr>
            <w:tcW w:w="2971" w:type="dxa"/>
          </w:tcPr>
          <w:p w14:paraId="3D9F5CF5"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0.6</w:t>
            </w:r>
          </w:p>
        </w:tc>
      </w:tr>
      <w:tr w:rsidR="00FD61E3" w:rsidRPr="00FD61E3" w14:paraId="0648CC6B"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06B623D5" w14:textId="77777777" w:rsidR="00FD61E3" w:rsidRPr="00FD61E3" w:rsidRDefault="00FD61E3" w:rsidP="00FD61E3">
            <w:pPr>
              <w:keepNext/>
              <w:keepLines/>
              <w:spacing w:after="0"/>
              <w:jc w:val="center"/>
              <w:rPr>
                <w:rFonts w:ascii="Arial" w:eastAsia="宋体" w:hAnsi="Arial"/>
                <w:sz w:val="18"/>
              </w:rPr>
            </w:pPr>
          </w:p>
        </w:tc>
        <w:tc>
          <w:tcPr>
            <w:tcW w:w="2835" w:type="dxa"/>
          </w:tcPr>
          <w:p w14:paraId="14894DEA" w14:textId="77777777" w:rsidR="00FD61E3" w:rsidRPr="00FD61E3" w:rsidRDefault="00FD61E3" w:rsidP="00FD61E3">
            <w:pPr>
              <w:keepNext/>
              <w:keepLines/>
              <w:spacing w:after="0"/>
              <w:jc w:val="center"/>
              <w:rPr>
                <w:rFonts w:ascii="Arial" w:eastAsia="宋体" w:hAnsi="Arial"/>
                <w:sz w:val="18"/>
                <w:lang w:eastAsia="zh-CN"/>
              </w:rPr>
            </w:pPr>
            <w:r w:rsidRPr="00FD61E3">
              <w:rPr>
                <w:rFonts w:eastAsia="宋体"/>
                <w:sz w:val="18"/>
                <w:szCs w:val="18"/>
                <w:lang w:val="sv-SE" w:eastAsia="ja-JP"/>
              </w:rPr>
              <w:t>n3</w:t>
            </w:r>
          </w:p>
        </w:tc>
        <w:tc>
          <w:tcPr>
            <w:tcW w:w="2971" w:type="dxa"/>
          </w:tcPr>
          <w:p w14:paraId="727ED1F0"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0.3</w:t>
            </w:r>
          </w:p>
        </w:tc>
      </w:tr>
      <w:tr w:rsidR="00FD61E3" w:rsidRPr="00FD61E3" w14:paraId="6E7A1A76" w14:textId="77777777" w:rsidTr="00FD61E3">
        <w:trPr>
          <w:gridAfter w:val="1"/>
          <w:wAfter w:w="6" w:type="dxa"/>
          <w:trHeight w:val="187"/>
          <w:jc w:val="center"/>
        </w:trPr>
        <w:tc>
          <w:tcPr>
            <w:tcW w:w="2268" w:type="dxa"/>
            <w:tcBorders>
              <w:bottom w:val="nil"/>
            </w:tcBorders>
            <w:shd w:val="clear" w:color="auto" w:fill="auto"/>
          </w:tcPr>
          <w:p w14:paraId="31D6CB76"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w:t>
            </w:r>
            <w:r w:rsidRPr="00FD61E3">
              <w:rPr>
                <w:rFonts w:ascii="Arial" w:eastAsia="宋体" w:hAnsi="Arial"/>
                <w:sz w:val="18"/>
                <w:lang w:eastAsia="ja-JP"/>
              </w:rPr>
              <w:t>1-3-18_n77</w:t>
            </w:r>
          </w:p>
        </w:tc>
        <w:tc>
          <w:tcPr>
            <w:tcW w:w="2835" w:type="dxa"/>
          </w:tcPr>
          <w:p w14:paraId="1848364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1</w:t>
            </w:r>
          </w:p>
        </w:tc>
        <w:tc>
          <w:tcPr>
            <w:tcW w:w="2971" w:type="dxa"/>
          </w:tcPr>
          <w:p w14:paraId="2555FA9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0.6</w:t>
            </w:r>
          </w:p>
        </w:tc>
      </w:tr>
      <w:tr w:rsidR="00FD61E3" w:rsidRPr="00FD61E3" w14:paraId="2A919ED3" w14:textId="77777777" w:rsidTr="00FD61E3">
        <w:trPr>
          <w:gridAfter w:val="1"/>
          <w:wAfter w:w="6" w:type="dxa"/>
          <w:trHeight w:val="187"/>
          <w:jc w:val="center"/>
        </w:trPr>
        <w:tc>
          <w:tcPr>
            <w:tcW w:w="2268" w:type="dxa"/>
            <w:tcBorders>
              <w:top w:val="nil"/>
              <w:bottom w:val="nil"/>
            </w:tcBorders>
            <w:shd w:val="clear" w:color="auto" w:fill="auto"/>
          </w:tcPr>
          <w:p w14:paraId="5D560AE4" w14:textId="77777777" w:rsidR="00FD61E3" w:rsidRPr="00FD61E3" w:rsidRDefault="00FD61E3" w:rsidP="00FD61E3">
            <w:pPr>
              <w:keepNext/>
              <w:keepLines/>
              <w:spacing w:after="0"/>
              <w:jc w:val="center"/>
              <w:rPr>
                <w:rFonts w:ascii="Arial" w:eastAsia="宋体" w:hAnsi="Arial"/>
                <w:sz w:val="18"/>
              </w:rPr>
            </w:pPr>
          </w:p>
        </w:tc>
        <w:tc>
          <w:tcPr>
            <w:tcW w:w="2835" w:type="dxa"/>
          </w:tcPr>
          <w:p w14:paraId="48ECA791"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3</w:t>
            </w:r>
          </w:p>
        </w:tc>
        <w:tc>
          <w:tcPr>
            <w:tcW w:w="2971" w:type="dxa"/>
          </w:tcPr>
          <w:p w14:paraId="39E53E3E"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zh-CN"/>
              </w:rPr>
              <w:t>0.6</w:t>
            </w:r>
          </w:p>
        </w:tc>
      </w:tr>
      <w:tr w:rsidR="00FD61E3" w:rsidRPr="00FD61E3" w14:paraId="322A40CD" w14:textId="77777777" w:rsidTr="00FD61E3">
        <w:trPr>
          <w:gridAfter w:val="1"/>
          <w:wAfter w:w="6" w:type="dxa"/>
          <w:trHeight w:val="187"/>
          <w:jc w:val="center"/>
        </w:trPr>
        <w:tc>
          <w:tcPr>
            <w:tcW w:w="2268" w:type="dxa"/>
            <w:tcBorders>
              <w:top w:val="nil"/>
              <w:bottom w:val="nil"/>
            </w:tcBorders>
            <w:shd w:val="clear" w:color="auto" w:fill="auto"/>
          </w:tcPr>
          <w:p w14:paraId="2F86D760" w14:textId="77777777" w:rsidR="00FD61E3" w:rsidRPr="00FD61E3" w:rsidRDefault="00FD61E3" w:rsidP="00FD61E3">
            <w:pPr>
              <w:keepNext/>
              <w:keepLines/>
              <w:spacing w:after="0"/>
              <w:jc w:val="center"/>
              <w:rPr>
                <w:rFonts w:ascii="Arial" w:eastAsia="宋体" w:hAnsi="Arial"/>
                <w:sz w:val="18"/>
              </w:rPr>
            </w:pPr>
          </w:p>
        </w:tc>
        <w:tc>
          <w:tcPr>
            <w:tcW w:w="2835" w:type="dxa"/>
          </w:tcPr>
          <w:p w14:paraId="630145BB"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18</w:t>
            </w:r>
          </w:p>
        </w:tc>
        <w:tc>
          <w:tcPr>
            <w:tcW w:w="2971" w:type="dxa"/>
          </w:tcPr>
          <w:p w14:paraId="42DCF831"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zh-CN"/>
              </w:rPr>
              <w:t>0.3</w:t>
            </w:r>
          </w:p>
        </w:tc>
      </w:tr>
      <w:tr w:rsidR="00FD61E3" w:rsidRPr="00FD61E3" w14:paraId="70D8240B"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1A04B983" w14:textId="77777777" w:rsidR="00FD61E3" w:rsidRPr="00FD61E3" w:rsidRDefault="00FD61E3" w:rsidP="00FD61E3">
            <w:pPr>
              <w:keepNext/>
              <w:keepLines/>
              <w:spacing w:after="0"/>
              <w:jc w:val="center"/>
              <w:rPr>
                <w:rFonts w:ascii="Arial" w:eastAsia="宋体" w:hAnsi="Arial"/>
                <w:sz w:val="18"/>
              </w:rPr>
            </w:pPr>
          </w:p>
        </w:tc>
        <w:tc>
          <w:tcPr>
            <w:tcW w:w="2835" w:type="dxa"/>
          </w:tcPr>
          <w:p w14:paraId="424DA38B"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n77</w:t>
            </w:r>
          </w:p>
        </w:tc>
        <w:tc>
          <w:tcPr>
            <w:tcW w:w="2971" w:type="dxa"/>
          </w:tcPr>
          <w:p w14:paraId="3787D3E1"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0.8</w:t>
            </w:r>
          </w:p>
        </w:tc>
      </w:tr>
      <w:tr w:rsidR="00FD61E3" w:rsidRPr="00FD61E3" w14:paraId="63F7886B" w14:textId="77777777" w:rsidTr="00FD61E3">
        <w:trPr>
          <w:gridAfter w:val="1"/>
          <w:wAfter w:w="6" w:type="dxa"/>
          <w:trHeight w:val="187"/>
          <w:jc w:val="center"/>
        </w:trPr>
        <w:tc>
          <w:tcPr>
            <w:tcW w:w="2268" w:type="dxa"/>
            <w:tcBorders>
              <w:bottom w:val="nil"/>
            </w:tcBorders>
            <w:shd w:val="clear" w:color="auto" w:fill="auto"/>
          </w:tcPr>
          <w:p w14:paraId="2EEBBAE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w:t>
            </w:r>
            <w:r w:rsidRPr="00FD61E3">
              <w:rPr>
                <w:rFonts w:ascii="Arial" w:eastAsia="宋体" w:hAnsi="Arial"/>
                <w:sz w:val="18"/>
                <w:lang w:eastAsia="ja-JP"/>
              </w:rPr>
              <w:t>1-3-18_n78</w:t>
            </w:r>
          </w:p>
        </w:tc>
        <w:tc>
          <w:tcPr>
            <w:tcW w:w="2835" w:type="dxa"/>
          </w:tcPr>
          <w:p w14:paraId="246CE70A"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1</w:t>
            </w:r>
          </w:p>
        </w:tc>
        <w:tc>
          <w:tcPr>
            <w:tcW w:w="2971" w:type="dxa"/>
          </w:tcPr>
          <w:p w14:paraId="00E81EF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0.6</w:t>
            </w:r>
          </w:p>
        </w:tc>
      </w:tr>
      <w:tr w:rsidR="00FD61E3" w:rsidRPr="00FD61E3" w14:paraId="41DE8E3E" w14:textId="77777777" w:rsidTr="00FD61E3">
        <w:trPr>
          <w:gridAfter w:val="1"/>
          <w:wAfter w:w="6" w:type="dxa"/>
          <w:trHeight w:val="187"/>
          <w:jc w:val="center"/>
        </w:trPr>
        <w:tc>
          <w:tcPr>
            <w:tcW w:w="2268" w:type="dxa"/>
            <w:tcBorders>
              <w:top w:val="nil"/>
              <w:bottom w:val="nil"/>
            </w:tcBorders>
            <w:shd w:val="clear" w:color="auto" w:fill="auto"/>
          </w:tcPr>
          <w:p w14:paraId="2A3969A9" w14:textId="77777777" w:rsidR="00FD61E3" w:rsidRPr="00FD61E3" w:rsidRDefault="00FD61E3" w:rsidP="00FD61E3">
            <w:pPr>
              <w:keepNext/>
              <w:keepLines/>
              <w:spacing w:after="0"/>
              <w:jc w:val="center"/>
              <w:rPr>
                <w:rFonts w:ascii="Arial" w:eastAsia="宋体" w:hAnsi="Arial"/>
                <w:sz w:val="18"/>
              </w:rPr>
            </w:pPr>
          </w:p>
        </w:tc>
        <w:tc>
          <w:tcPr>
            <w:tcW w:w="2835" w:type="dxa"/>
          </w:tcPr>
          <w:p w14:paraId="77972FD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3</w:t>
            </w:r>
          </w:p>
        </w:tc>
        <w:tc>
          <w:tcPr>
            <w:tcW w:w="2971" w:type="dxa"/>
          </w:tcPr>
          <w:p w14:paraId="7E1334D3"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zh-CN"/>
              </w:rPr>
              <w:t>0.6</w:t>
            </w:r>
          </w:p>
        </w:tc>
      </w:tr>
      <w:tr w:rsidR="00FD61E3" w:rsidRPr="00FD61E3" w14:paraId="314F70C8" w14:textId="77777777" w:rsidTr="00FD61E3">
        <w:trPr>
          <w:gridAfter w:val="1"/>
          <w:wAfter w:w="6" w:type="dxa"/>
          <w:trHeight w:val="187"/>
          <w:jc w:val="center"/>
        </w:trPr>
        <w:tc>
          <w:tcPr>
            <w:tcW w:w="2268" w:type="dxa"/>
            <w:tcBorders>
              <w:top w:val="nil"/>
              <w:bottom w:val="nil"/>
            </w:tcBorders>
            <w:shd w:val="clear" w:color="auto" w:fill="auto"/>
          </w:tcPr>
          <w:p w14:paraId="1203C9A7" w14:textId="77777777" w:rsidR="00FD61E3" w:rsidRPr="00FD61E3" w:rsidRDefault="00FD61E3" w:rsidP="00FD61E3">
            <w:pPr>
              <w:keepNext/>
              <w:keepLines/>
              <w:spacing w:after="0"/>
              <w:jc w:val="center"/>
              <w:rPr>
                <w:rFonts w:ascii="Arial" w:eastAsia="宋体" w:hAnsi="Arial"/>
                <w:sz w:val="18"/>
              </w:rPr>
            </w:pPr>
          </w:p>
        </w:tc>
        <w:tc>
          <w:tcPr>
            <w:tcW w:w="2835" w:type="dxa"/>
          </w:tcPr>
          <w:p w14:paraId="365BB91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18</w:t>
            </w:r>
          </w:p>
        </w:tc>
        <w:tc>
          <w:tcPr>
            <w:tcW w:w="2971" w:type="dxa"/>
          </w:tcPr>
          <w:p w14:paraId="77D7EA96"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zh-CN"/>
              </w:rPr>
              <w:t>0.3</w:t>
            </w:r>
          </w:p>
        </w:tc>
      </w:tr>
      <w:tr w:rsidR="00FD61E3" w:rsidRPr="00FD61E3" w14:paraId="5EBEF659"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4FA67EE6" w14:textId="77777777" w:rsidR="00FD61E3" w:rsidRPr="00FD61E3" w:rsidRDefault="00FD61E3" w:rsidP="00FD61E3">
            <w:pPr>
              <w:keepNext/>
              <w:keepLines/>
              <w:spacing w:after="0"/>
              <w:jc w:val="center"/>
              <w:rPr>
                <w:rFonts w:ascii="Arial" w:eastAsia="宋体" w:hAnsi="Arial"/>
                <w:sz w:val="18"/>
              </w:rPr>
            </w:pPr>
          </w:p>
        </w:tc>
        <w:tc>
          <w:tcPr>
            <w:tcW w:w="2835" w:type="dxa"/>
          </w:tcPr>
          <w:p w14:paraId="415F1A04"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n78</w:t>
            </w:r>
          </w:p>
        </w:tc>
        <w:tc>
          <w:tcPr>
            <w:tcW w:w="2971" w:type="dxa"/>
          </w:tcPr>
          <w:p w14:paraId="7875EAD5"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0.8</w:t>
            </w:r>
          </w:p>
        </w:tc>
      </w:tr>
      <w:tr w:rsidR="00FD61E3" w:rsidRPr="00FD61E3" w14:paraId="486DA684" w14:textId="77777777" w:rsidTr="00FD61E3">
        <w:trPr>
          <w:gridAfter w:val="1"/>
          <w:wAfter w:w="6" w:type="dxa"/>
          <w:trHeight w:val="187"/>
          <w:jc w:val="center"/>
        </w:trPr>
        <w:tc>
          <w:tcPr>
            <w:tcW w:w="2268" w:type="dxa"/>
            <w:tcBorders>
              <w:bottom w:val="nil"/>
            </w:tcBorders>
            <w:shd w:val="clear" w:color="auto" w:fill="auto"/>
          </w:tcPr>
          <w:p w14:paraId="5EFD8FAB"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w:t>
            </w:r>
            <w:r w:rsidRPr="00FD61E3">
              <w:rPr>
                <w:rFonts w:ascii="Arial" w:eastAsia="宋体" w:hAnsi="Arial"/>
                <w:sz w:val="18"/>
                <w:lang w:eastAsia="ja-JP"/>
              </w:rPr>
              <w:t>1-3-18_n79</w:t>
            </w:r>
          </w:p>
        </w:tc>
        <w:tc>
          <w:tcPr>
            <w:tcW w:w="2835" w:type="dxa"/>
          </w:tcPr>
          <w:p w14:paraId="407D7D1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1</w:t>
            </w:r>
          </w:p>
        </w:tc>
        <w:tc>
          <w:tcPr>
            <w:tcW w:w="2971" w:type="dxa"/>
          </w:tcPr>
          <w:p w14:paraId="2933EF3C"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0.3</w:t>
            </w:r>
          </w:p>
        </w:tc>
      </w:tr>
      <w:tr w:rsidR="00FD61E3" w:rsidRPr="00FD61E3" w14:paraId="62D5ED8D" w14:textId="77777777" w:rsidTr="00FD61E3">
        <w:trPr>
          <w:gridAfter w:val="1"/>
          <w:wAfter w:w="6" w:type="dxa"/>
          <w:trHeight w:val="187"/>
          <w:jc w:val="center"/>
        </w:trPr>
        <w:tc>
          <w:tcPr>
            <w:tcW w:w="2268" w:type="dxa"/>
            <w:tcBorders>
              <w:top w:val="nil"/>
              <w:bottom w:val="nil"/>
            </w:tcBorders>
            <w:shd w:val="clear" w:color="auto" w:fill="auto"/>
          </w:tcPr>
          <w:p w14:paraId="3199E800" w14:textId="77777777" w:rsidR="00FD61E3" w:rsidRPr="00FD61E3" w:rsidRDefault="00FD61E3" w:rsidP="00FD61E3">
            <w:pPr>
              <w:keepNext/>
              <w:keepLines/>
              <w:spacing w:after="0"/>
              <w:jc w:val="center"/>
              <w:rPr>
                <w:rFonts w:ascii="Arial" w:eastAsia="宋体" w:hAnsi="Arial"/>
                <w:sz w:val="18"/>
              </w:rPr>
            </w:pPr>
          </w:p>
        </w:tc>
        <w:tc>
          <w:tcPr>
            <w:tcW w:w="2835" w:type="dxa"/>
          </w:tcPr>
          <w:p w14:paraId="78661DD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3</w:t>
            </w:r>
          </w:p>
        </w:tc>
        <w:tc>
          <w:tcPr>
            <w:tcW w:w="2971" w:type="dxa"/>
          </w:tcPr>
          <w:p w14:paraId="0094ADA3"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zh-CN"/>
              </w:rPr>
              <w:t>0.3</w:t>
            </w:r>
          </w:p>
        </w:tc>
      </w:tr>
      <w:tr w:rsidR="00FD61E3" w:rsidRPr="00FD61E3" w14:paraId="45685EB2"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440721ED" w14:textId="77777777" w:rsidR="00FD61E3" w:rsidRPr="00FD61E3" w:rsidRDefault="00FD61E3" w:rsidP="00FD61E3">
            <w:pPr>
              <w:keepNext/>
              <w:keepLines/>
              <w:spacing w:after="0"/>
              <w:jc w:val="center"/>
              <w:rPr>
                <w:rFonts w:ascii="Arial" w:eastAsia="宋体" w:hAnsi="Arial"/>
                <w:sz w:val="18"/>
              </w:rPr>
            </w:pPr>
          </w:p>
        </w:tc>
        <w:tc>
          <w:tcPr>
            <w:tcW w:w="2835" w:type="dxa"/>
          </w:tcPr>
          <w:p w14:paraId="60AD4F0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18</w:t>
            </w:r>
          </w:p>
        </w:tc>
        <w:tc>
          <w:tcPr>
            <w:tcW w:w="2971" w:type="dxa"/>
          </w:tcPr>
          <w:p w14:paraId="73BD6F6B"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zh-CN"/>
              </w:rPr>
              <w:t>0.3</w:t>
            </w:r>
          </w:p>
        </w:tc>
      </w:tr>
      <w:tr w:rsidR="00FD61E3" w:rsidRPr="00FD61E3" w14:paraId="0A093189" w14:textId="77777777" w:rsidTr="00FD61E3">
        <w:trPr>
          <w:gridAfter w:val="1"/>
          <w:wAfter w:w="6" w:type="dxa"/>
          <w:trHeight w:val="187"/>
          <w:jc w:val="center"/>
        </w:trPr>
        <w:tc>
          <w:tcPr>
            <w:tcW w:w="2268" w:type="dxa"/>
            <w:tcBorders>
              <w:bottom w:val="nil"/>
            </w:tcBorders>
            <w:shd w:val="clear" w:color="auto" w:fill="auto"/>
          </w:tcPr>
          <w:p w14:paraId="5005B232"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w:t>
            </w:r>
            <w:r w:rsidRPr="00FD61E3">
              <w:rPr>
                <w:rFonts w:ascii="Arial" w:eastAsia="宋体" w:hAnsi="Arial"/>
                <w:sz w:val="18"/>
                <w:lang w:eastAsia="ja-JP"/>
              </w:rPr>
              <w:t>1-3-19_n78</w:t>
            </w:r>
          </w:p>
        </w:tc>
        <w:tc>
          <w:tcPr>
            <w:tcW w:w="2835" w:type="dxa"/>
          </w:tcPr>
          <w:p w14:paraId="059218B6"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1</w:t>
            </w:r>
          </w:p>
        </w:tc>
        <w:tc>
          <w:tcPr>
            <w:tcW w:w="2971" w:type="dxa"/>
          </w:tcPr>
          <w:p w14:paraId="50CAAAD9"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ja-JP"/>
              </w:rPr>
              <w:t>0.6</w:t>
            </w:r>
          </w:p>
        </w:tc>
      </w:tr>
      <w:tr w:rsidR="00FD61E3" w:rsidRPr="00FD61E3" w14:paraId="5CCA7924" w14:textId="77777777" w:rsidTr="00FD61E3">
        <w:trPr>
          <w:gridAfter w:val="1"/>
          <w:wAfter w:w="6" w:type="dxa"/>
          <w:trHeight w:val="187"/>
          <w:jc w:val="center"/>
        </w:trPr>
        <w:tc>
          <w:tcPr>
            <w:tcW w:w="2268" w:type="dxa"/>
            <w:tcBorders>
              <w:top w:val="nil"/>
              <w:bottom w:val="nil"/>
            </w:tcBorders>
            <w:shd w:val="clear" w:color="auto" w:fill="auto"/>
          </w:tcPr>
          <w:p w14:paraId="1DBDFB0F" w14:textId="77777777" w:rsidR="00FD61E3" w:rsidRPr="00FD61E3" w:rsidRDefault="00FD61E3" w:rsidP="00FD61E3">
            <w:pPr>
              <w:keepNext/>
              <w:keepLines/>
              <w:spacing w:after="0"/>
              <w:jc w:val="center"/>
              <w:rPr>
                <w:rFonts w:ascii="Arial" w:eastAsia="宋体" w:hAnsi="Arial"/>
                <w:sz w:val="18"/>
              </w:rPr>
            </w:pPr>
          </w:p>
        </w:tc>
        <w:tc>
          <w:tcPr>
            <w:tcW w:w="2835" w:type="dxa"/>
          </w:tcPr>
          <w:p w14:paraId="1C55415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3</w:t>
            </w:r>
          </w:p>
        </w:tc>
        <w:tc>
          <w:tcPr>
            <w:tcW w:w="2971" w:type="dxa"/>
          </w:tcPr>
          <w:p w14:paraId="0DB7BC96"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0.6</w:t>
            </w:r>
          </w:p>
        </w:tc>
      </w:tr>
      <w:tr w:rsidR="00FD61E3" w:rsidRPr="00FD61E3" w14:paraId="0ACB691C" w14:textId="77777777" w:rsidTr="00FD61E3">
        <w:trPr>
          <w:gridAfter w:val="1"/>
          <w:wAfter w:w="6" w:type="dxa"/>
          <w:trHeight w:val="187"/>
          <w:jc w:val="center"/>
        </w:trPr>
        <w:tc>
          <w:tcPr>
            <w:tcW w:w="2268" w:type="dxa"/>
            <w:tcBorders>
              <w:top w:val="nil"/>
              <w:bottom w:val="nil"/>
            </w:tcBorders>
            <w:shd w:val="clear" w:color="auto" w:fill="auto"/>
          </w:tcPr>
          <w:p w14:paraId="5E965230" w14:textId="77777777" w:rsidR="00FD61E3" w:rsidRPr="00FD61E3" w:rsidRDefault="00FD61E3" w:rsidP="00FD61E3">
            <w:pPr>
              <w:keepNext/>
              <w:keepLines/>
              <w:spacing w:after="0"/>
              <w:jc w:val="center"/>
              <w:rPr>
                <w:rFonts w:ascii="Arial" w:eastAsia="宋体" w:hAnsi="Arial"/>
                <w:sz w:val="18"/>
              </w:rPr>
            </w:pPr>
          </w:p>
        </w:tc>
        <w:tc>
          <w:tcPr>
            <w:tcW w:w="2835" w:type="dxa"/>
          </w:tcPr>
          <w:p w14:paraId="47DBDBCC"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19</w:t>
            </w:r>
          </w:p>
        </w:tc>
        <w:tc>
          <w:tcPr>
            <w:tcW w:w="2971" w:type="dxa"/>
          </w:tcPr>
          <w:p w14:paraId="588BEB36"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0.3</w:t>
            </w:r>
          </w:p>
        </w:tc>
      </w:tr>
      <w:tr w:rsidR="00FD61E3" w:rsidRPr="00FD61E3" w14:paraId="0384D9B2"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388C1FA1" w14:textId="77777777" w:rsidR="00FD61E3" w:rsidRPr="00FD61E3" w:rsidRDefault="00FD61E3" w:rsidP="00FD61E3">
            <w:pPr>
              <w:keepNext/>
              <w:keepLines/>
              <w:spacing w:after="0"/>
              <w:jc w:val="center"/>
              <w:rPr>
                <w:rFonts w:ascii="Arial" w:eastAsia="宋体" w:hAnsi="Arial"/>
                <w:sz w:val="18"/>
              </w:rPr>
            </w:pPr>
          </w:p>
        </w:tc>
        <w:tc>
          <w:tcPr>
            <w:tcW w:w="2835" w:type="dxa"/>
          </w:tcPr>
          <w:p w14:paraId="72A62FC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n78</w:t>
            </w:r>
          </w:p>
        </w:tc>
        <w:tc>
          <w:tcPr>
            <w:tcW w:w="2971" w:type="dxa"/>
          </w:tcPr>
          <w:p w14:paraId="6C834898"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ja-JP"/>
              </w:rPr>
              <w:t>0.8</w:t>
            </w:r>
          </w:p>
        </w:tc>
      </w:tr>
      <w:tr w:rsidR="00FD61E3" w:rsidRPr="00FD61E3" w14:paraId="40C89110" w14:textId="77777777" w:rsidTr="00FD61E3">
        <w:trPr>
          <w:gridAfter w:val="1"/>
          <w:wAfter w:w="6" w:type="dxa"/>
          <w:trHeight w:val="187"/>
          <w:jc w:val="center"/>
        </w:trPr>
        <w:tc>
          <w:tcPr>
            <w:tcW w:w="2268" w:type="dxa"/>
            <w:tcBorders>
              <w:bottom w:val="nil"/>
            </w:tcBorders>
            <w:shd w:val="clear" w:color="auto" w:fill="auto"/>
          </w:tcPr>
          <w:p w14:paraId="1AA0397D"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w:t>
            </w:r>
            <w:r w:rsidRPr="00FD61E3">
              <w:rPr>
                <w:rFonts w:ascii="Arial" w:eastAsia="宋体" w:hAnsi="Arial"/>
                <w:sz w:val="18"/>
                <w:lang w:eastAsia="ja-JP"/>
              </w:rPr>
              <w:t>1-3-19_n79</w:t>
            </w:r>
          </w:p>
        </w:tc>
        <w:tc>
          <w:tcPr>
            <w:tcW w:w="2835" w:type="dxa"/>
          </w:tcPr>
          <w:p w14:paraId="0FCA3041"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1</w:t>
            </w:r>
          </w:p>
        </w:tc>
        <w:tc>
          <w:tcPr>
            <w:tcW w:w="2971" w:type="dxa"/>
          </w:tcPr>
          <w:p w14:paraId="5AA9D7CC"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ja-JP"/>
              </w:rPr>
              <w:t>0.3</w:t>
            </w:r>
          </w:p>
        </w:tc>
      </w:tr>
      <w:tr w:rsidR="00FD61E3" w:rsidRPr="00FD61E3" w14:paraId="5107D2E6" w14:textId="77777777" w:rsidTr="00FD61E3">
        <w:trPr>
          <w:gridAfter w:val="1"/>
          <w:wAfter w:w="6" w:type="dxa"/>
          <w:trHeight w:val="187"/>
          <w:jc w:val="center"/>
        </w:trPr>
        <w:tc>
          <w:tcPr>
            <w:tcW w:w="2268" w:type="dxa"/>
            <w:tcBorders>
              <w:top w:val="nil"/>
              <w:bottom w:val="nil"/>
            </w:tcBorders>
            <w:shd w:val="clear" w:color="auto" w:fill="auto"/>
          </w:tcPr>
          <w:p w14:paraId="6971F87D" w14:textId="77777777" w:rsidR="00FD61E3" w:rsidRPr="00FD61E3" w:rsidRDefault="00FD61E3" w:rsidP="00FD61E3">
            <w:pPr>
              <w:keepNext/>
              <w:keepLines/>
              <w:spacing w:after="0"/>
              <w:jc w:val="center"/>
              <w:rPr>
                <w:rFonts w:ascii="Arial" w:eastAsia="宋体" w:hAnsi="Arial"/>
                <w:sz w:val="18"/>
              </w:rPr>
            </w:pPr>
          </w:p>
        </w:tc>
        <w:tc>
          <w:tcPr>
            <w:tcW w:w="2835" w:type="dxa"/>
          </w:tcPr>
          <w:p w14:paraId="5456BFE8"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3</w:t>
            </w:r>
          </w:p>
        </w:tc>
        <w:tc>
          <w:tcPr>
            <w:tcW w:w="2971" w:type="dxa"/>
          </w:tcPr>
          <w:p w14:paraId="1F0D01B9"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0.3</w:t>
            </w:r>
          </w:p>
        </w:tc>
      </w:tr>
      <w:tr w:rsidR="00FD61E3" w:rsidRPr="00FD61E3" w14:paraId="0E7CD9F5"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3432A057" w14:textId="77777777" w:rsidR="00FD61E3" w:rsidRPr="00FD61E3" w:rsidRDefault="00FD61E3" w:rsidP="00FD61E3">
            <w:pPr>
              <w:keepNext/>
              <w:keepLines/>
              <w:spacing w:after="0"/>
              <w:jc w:val="center"/>
              <w:rPr>
                <w:rFonts w:ascii="Arial" w:eastAsia="宋体" w:hAnsi="Arial"/>
                <w:sz w:val="18"/>
              </w:rPr>
            </w:pPr>
          </w:p>
        </w:tc>
        <w:tc>
          <w:tcPr>
            <w:tcW w:w="2835" w:type="dxa"/>
          </w:tcPr>
          <w:p w14:paraId="153DFAD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19</w:t>
            </w:r>
          </w:p>
        </w:tc>
        <w:tc>
          <w:tcPr>
            <w:tcW w:w="2971" w:type="dxa"/>
          </w:tcPr>
          <w:p w14:paraId="05CC6CF6"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0.3</w:t>
            </w:r>
          </w:p>
        </w:tc>
      </w:tr>
      <w:tr w:rsidR="00FD61E3" w:rsidRPr="00FD61E3" w14:paraId="7995AC9D" w14:textId="77777777" w:rsidTr="00FD61E3">
        <w:trPr>
          <w:gridAfter w:val="1"/>
          <w:wAfter w:w="6" w:type="dxa"/>
          <w:trHeight w:val="187"/>
          <w:jc w:val="center"/>
        </w:trPr>
        <w:tc>
          <w:tcPr>
            <w:tcW w:w="2268" w:type="dxa"/>
            <w:tcBorders>
              <w:bottom w:val="nil"/>
            </w:tcBorders>
            <w:shd w:val="clear" w:color="auto" w:fill="auto"/>
          </w:tcPr>
          <w:p w14:paraId="66C25582"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DC_1-3-</w:t>
            </w:r>
            <w:r w:rsidRPr="00FD61E3">
              <w:rPr>
                <w:rFonts w:ascii="Arial" w:eastAsia="宋体" w:hAnsi="Arial" w:hint="eastAsia"/>
                <w:sz w:val="18"/>
                <w:lang w:val="en-US" w:eastAsia="zh-CN"/>
              </w:rPr>
              <w:t>20</w:t>
            </w:r>
            <w:r w:rsidRPr="00FD61E3">
              <w:rPr>
                <w:rFonts w:ascii="Arial" w:eastAsia="宋体" w:hAnsi="Arial"/>
                <w:sz w:val="18"/>
              </w:rPr>
              <w:t>_n</w:t>
            </w:r>
            <w:r w:rsidRPr="00FD61E3">
              <w:rPr>
                <w:rFonts w:ascii="Arial" w:eastAsia="宋体" w:hAnsi="Arial" w:hint="eastAsia"/>
                <w:sz w:val="18"/>
                <w:lang w:val="en-US" w:eastAsia="zh-CN"/>
              </w:rPr>
              <w:t>7</w:t>
            </w:r>
          </w:p>
        </w:tc>
        <w:tc>
          <w:tcPr>
            <w:tcW w:w="2835" w:type="dxa"/>
          </w:tcPr>
          <w:p w14:paraId="48573D5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1</w:t>
            </w:r>
          </w:p>
        </w:tc>
        <w:tc>
          <w:tcPr>
            <w:tcW w:w="2971" w:type="dxa"/>
          </w:tcPr>
          <w:p w14:paraId="55D8CF4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hint="eastAsia"/>
                <w:sz w:val="18"/>
                <w:szCs w:val="18"/>
              </w:rPr>
              <w:t>0</w:t>
            </w:r>
            <w:r w:rsidRPr="00FD61E3">
              <w:rPr>
                <w:rFonts w:ascii="Arial" w:eastAsia="宋体" w:hAnsi="Arial" w:cs="Arial"/>
                <w:sz w:val="18"/>
                <w:szCs w:val="18"/>
              </w:rPr>
              <w:t>.</w:t>
            </w:r>
            <w:r w:rsidRPr="00FD61E3">
              <w:rPr>
                <w:rFonts w:ascii="Arial" w:eastAsia="宋体" w:hAnsi="Arial" w:cs="Arial" w:hint="eastAsia"/>
                <w:sz w:val="18"/>
                <w:szCs w:val="18"/>
                <w:lang w:val="en-US" w:eastAsia="zh-CN"/>
              </w:rPr>
              <w:t>3</w:t>
            </w:r>
          </w:p>
        </w:tc>
      </w:tr>
      <w:tr w:rsidR="00FD61E3" w:rsidRPr="00FD61E3" w14:paraId="4C4038A6" w14:textId="77777777" w:rsidTr="00FD61E3">
        <w:trPr>
          <w:gridAfter w:val="1"/>
          <w:wAfter w:w="6" w:type="dxa"/>
          <w:trHeight w:val="187"/>
          <w:jc w:val="center"/>
        </w:trPr>
        <w:tc>
          <w:tcPr>
            <w:tcW w:w="2268" w:type="dxa"/>
            <w:tcBorders>
              <w:top w:val="nil"/>
              <w:bottom w:val="nil"/>
            </w:tcBorders>
            <w:shd w:val="clear" w:color="auto" w:fill="auto"/>
          </w:tcPr>
          <w:p w14:paraId="7E0BF599" w14:textId="77777777" w:rsidR="00FD61E3" w:rsidRPr="00FD61E3" w:rsidRDefault="00FD61E3" w:rsidP="00FD61E3">
            <w:pPr>
              <w:keepNext/>
              <w:keepLines/>
              <w:spacing w:after="0"/>
              <w:jc w:val="center"/>
              <w:rPr>
                <w:rFonts w:ascii="Arial" w:eastAsia="宋体" w:hAnsi="Arial"/>
                <w:sz w:val="18"/>
              </w:rPr>
            </w:pPr>
          </w:p>
        </w:tc>
        <w:tc>
          <w:tcPr>
            <w:tcW w:w="2835" w:type="dxa"/>
          </w:tcPr>
          <w:p w14:paraId="2BD9E47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3</w:t>
            </w:r>
          </w:p>
        </w:tc>
        <w:tc>
          <w:tcPr>
            <w:tcW w:w="2971" w:type="dxa"/>
          </w:tcPr>
          <w:p w14:paraId="611DB89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hint="eastAsia"/>
                <w:sz w:val="18"/>
                <w:szCs w:val="18"/>
              </w:rPr>
              <w:t>0</w:t>
            </w:r>
            <w:r w:rsidRPr="00FD61E3">
              <w:rPr>
                <w:rFonts w:ascii="Arial" w:eastAsia="宋体" w:hAnsi="Arial" w:cs="Arial"/>
                <w:sz w:val="18"/>
                <w:szCs w:val="18"/>
              </w:rPr>
              <w:t>.</w:t>
            </w:r>
            <w:r w:rsidRPr="00FD61E3">
              <w:rPr>
                <w:rFonts w:ascii="Arial" w:eastAsia="宋体" w:hAnsi="Arial" w:cs="Arial" w:hint="eastAsia"/>
                <w:sz w:val="18"/>
                <w:szCs w:val="18"/>
                <w:lang w:val="en-US" w:eastAsia="zh-CN"/>
              </w:rPr>
              <w:t>5</w:t>
            </w:r>
          </w:p>
        </w:tc>
      </w:tr>
      <w:tr w:rsidR="00FD61E3" w:rsidRPr="00FD61E3" w14:paraId="2FC25778" w14:textId="77777777" w:rsidTr="00FD61E3">
        <w:trPr>
          <w:gridAfter w:val="1"/>
          <w:wAfter w:w="6" w:type="dxa"/>
          <w:trHeight w:val="187"/>
          <w:jc w:val="center"/>
        </w:trPr>
        <w:tc>
          <w:tcPr>
            <w:tcW w:w="2268" w:type="dxa"/>
            <w:tcBorders>
              <w:top w:val="nil"/>
              <w:bottom w:val="nil"/>
            </w:tcBorders>
            <w:shd w:val="clear" w:color="auto" w:fill="auto"/>
          </w:tcPr>
          <w:p w14:paraId="56CA1B6F" w14:textId="77777777" w:rsidR="00FD61E3" w:rsidRPr="00FD61E3" w:rsidRDefault="00FD61E3" w:rsidP="00FD61E3">
            <w:pPr>
              <w:keepNext/>
              <w:keepLines/>
              <w:spacing w:after="0"/>
              <w:jc w:val="center"/>
              <w:rPr>
                <w:rFonts w:ascii="Arial" w:eastAsia="宋体" w:hAnsi="Arial"/>
                <w:sz w:val="18"/>
              </w:rPr>
            </w:pPr>
          </w:p>
        </w:tc>
        <w:tc>
          <w:tcPr>
            <w:tcW w:w="2835" w:type="dxa"/>
          </w:tcPr>
          <w:p w14:paraId="228B5714"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hint="eastAsia"/>
                <w:sz w:val="18"/>
                <w:lang w:val="en-US" w:eastAsia="zh-CN"/>
              </w:rPr>
              <w:t>20</w:t>
            </w:r>
          </w:p>
        </w:tc>
        <w:tc>
          <w:tcPr>
            <w:tcW w:w="2971" w:type="dxa"/>
          </w:tcPr>
          <w:p w14:paraId="5698675E"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hint="eastAsia"/>
                <w:sz w:val="18"/>
                <w:szCs w:val="18"/>
              </w:rPr>
              <w:t>0</w:t>
            </w:r>
            <w:r w:rsidRPr="00FD61E3">
              <w:rPr>
                <w:rFonts w:ascii="Arial" w:eastAsia="宋体" w:hAnsi="Arial" w:cs="Arial"/>
                <w:sz w:val="18"/>
                <w:szCs w:val="18"/>
              </w:rPr>
              <w:t>.</w:t>
            </w:r>
            <w:r w:rsidRPr="00FD61E3">
              <w:rPr>
                <w:rFonts w:ascii="Arial" w:eastAsia="宋体" w:hAnsi="Arial" w:cs="Arial" w:hint="eastAsia"/>
                <w:sz w:val="18"/>
                <w:szCs w:val="18"/>
                <w:lang w:val="en-US" w:eastAsia="zh-CN"/>
              </w:rPr>
              <w:t>3</w:t>
            </w:r>
          </w:p>
        </w:tc>
      </w:tr>
      <w:tr w:rsidR="00FD61E3" w:rsidRPr="00FD61E3" w14:paraId="2F34D7E8"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4DA253A9" w14:textId="77777777" w:rsidR="00FD61E3" w:rsidRPr="00FD61E3" w:rsidRDefault="00FD61E3" w:rsidP="00FD61E3">
            <w:pPr>
              <w:keepNext/>
              <w:keepLines/>
              <w:spacing w:after="0"/>
              <w:jc w:val="center"/>
              <w:rPr>
                <w:rFonts w:ascii="Arial" w:eastAsia="宋体" w:hAnsi="Arial"/>
                <w:sz w:val="18"/>
              </w:rPr>
            </w:pPr>
          </w:p>
        </w:tc>
        <w:tc>
          <w:tcPr>
            <w:tcW w:w="2835" w:type="dxa"/>
          </w:tcPr>
          <w:p w14:paraId="677055A8"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val="fi-FI"/>
              </w:rPr>
              <w:t>n</w:t>
            </w:r>
            <w:r w:rsidRPr="00FD61E3">
              <w:rPr>
                <w:rFonts w:ascii="Arial" w:eastAsia="宋体" w:hAnsi="Arial" w:hint="eastAsia"/>
                <w:sz w:val="18"/>
                <w:lang w:val="en-US" w:eastAsia="zh-CN"/>
              </w:rPr>
              <w:t>7</w:t>
            </w:r>
          </w:p>
        </w:tc>
        <w:tc>
          <w:tcPr>
            <w:tcW w:w="2971" w:type="dxa"/>
          </w:tcPr>
          <w:p w14:paraId="5B92F10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hint="eastAsia"/>
                <w:sz w:val="18"/>
                <w:szCs w:val="18"/>
              </w:rPr>
              <w:t>0</w:t>
            </w:r>
            <w:r w:rsidRPr="00FD61E3">
              <w:rPr>
                <w:rFonts w:ascii="Arial" w:eastAsia="宋体" w:hAnsi="Arial" w:cs="Arial"/>
                <w:sz w:val="18"/>
                <w:szCs w:val="18"/>
              </w:rPr>
              <w:t>.</w:t>
            </w:r>
            <w:r w:rsidRPr="00FD61E3">
              <w:rPr>
                <w:rFonts w:ascii="Arial" w:eastAsia="宋体" w:hAnsi="Arial" w:cs="Arial" w:hint="eastAsia"/>
                <w:sz w:val="18"/>
                <w:szCs w:val="18"/>
                <w:lang w:val="en-US" w:eastAsia="zh-CN"/>
              </w:rPr>
              <w:t>5</w:t>
            </w:r>
          </w:p>
        </w:tc>
      </w:tr>
      <w:tr w:rsidR="00FD61E3" w:rsidRPr="00FD61E3" w14:paraId="3FF2450A" w14:textId="77777777" w:rsidTr="00FD61E3">
        <w:trPr>
          <w:gridAfter w:val="1"/>
          <w:wAfter w:w="6" w:type="dxa"/>
          <w:trHeight w:val="187"/>
          <w:jc w:val="center"/>
        </w:trPr>
        <w:tc>
          <w:tcPr>
            <w:tcW w:w="2268" w:type="dxa"/>
            <w:tcBorders>
              <w:bottom w:val="nil"/>
            </w:tcBorders>
            <w:shd w:val="clear" w:color="auto" w:fill="auto"/>
          </w:tcPr>
          <w:p w14:paraId="194BB4A1"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DC_1-3-20_n8</w:t>
            </w:r>
          </w:p>
        </w:tc>
        <w:tc>
          <w:tcPr>
            <w:tcW w:w="2835" w:type="dxa"/>
          </w:tcPr>
          <w:p w14:paraId="085D33B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1</w:t>
            </w:r>
          </w:p>
        </w:tc>
        <w:tc>
          <w:tcPr>
            <w:tcW w:w="2971" w:type="dxa"/>
          </w:tcPr>
          <w:p w14:paraId="7A94F7C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0.6</w:t>
            </w:r>
          </w:p>
        </w:tc>
      </w:tr>
      <w:tr w:rsidR="00FD61E3" w:rsidRPr="00FD61E3" w14:paraId="3A1A6690" w14:textId="77777777" w:rsidTr="00FD61E3">
        <w:trPr>
          <w:gridAfter w:val="1"/>
          <w:wAfter w:w="6" w:type="dxa"/>
          <w:trHeight w:val="187"/>
          <w:jc w:val="center"/>
        </w:trPr>
        <w:tc>
          <w:tcPr>
            <w:tcW w:w="2268" w:type="dxa"/>
            <w:tcBorders>
              <w:top w:val="nil"/>
              <w:bottom w:val="nil"/>
            </w:tcBorders>
            <w:shd w:val="clear" w:color="auto" w:fill="auto"/>
          </w:tcPr>
          <w:p w14:paraId="4C4F6FDE" w14:textId="77777777" w:rsidR="00FD61E3" w:rsidRPr="00FD61E3" w:rsidRDefault="00FD61E3" w:rsidP="00FD61E3">
            <w:pPr>
              <w:keepNext/>
              <w:keepLines/>
              <w:spacing w:after="0"/>
              <w:jc w:val="center"/>
              <w:rPr>
                <w:rFonts w:ascii="Arial" w:eastAsia="宋体" w:hAnsi="Arial"/>
                <w:sz w:val="18"/>
              </w:rPr>
            </w:pPr>
          </w:p>
        </w:tc>
        <w:tc>
          <w:tcPr>
            <w:tcW w:w="2835" w:type="dxa"/>
          </w:tcPr>
          <w:p w14:paraId="1E836C5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3</w:t>
            </w:r>
          </w:p>
        </w:tc>
        <w:tc>
          <w:tcPr>
            <w:tcW w:w="2971" w:type="dxa"/>
          </w:tcPr>
          <w:p w14:paraId="32DF430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0.6</w:t>
            </w:r>
          </w:p>
        </w:tc>
      </w:tr>
      <w:tr w:rsidR="00FD61E3" w:rsidRPr="00FD61E3" w14:paraId="5837E2CB" w14:textId="77777777" w:rsidTr="00FD61E3">
        <w:trPr>
          <w:gridAfter w:val="1"/>
          <w:wAfter w:w="6" w:type="dxa"/>
          <w:trHeight w:val="187"/>
          <w:jc w:val="center"/>
        </w:trPr>
        <w:tc>
          <w:tcPr>
            <w:tcW w:w="2268" w:type="dxa"/>
            <w:tcBorders>
              <w:top w:val="nil"/>
              <w:bottom w:val="nil"/>
            </w:tcBorders>
            <w:shd w:val="clear" w:color="auto" w:fill="auto"/>
          </w:tcPr>
          <w:p w14:paraId="21DD7D0E" w14:textId="77777777" w:rsidR="00FD61E3" w:rsidRPr="00FD61E3" w:rsidRDefault="00FD61E3" w:rsidP="00FD61E3">
            <w:pPr>
              <w:keepNext/>
              <w:keepLines/>
              <w:spacing w:after="0"/>
              <w:jc w:val="center"/>
              <w:rPr>
                <w:rFonts w:ascii="Arial" w:eastAsia="宋体" w:hAnsi="Arial"/>
                <w:sz w:val="18"/>
              </w:rPr>
            </w:pPr>
          </w:p>
        </w:tc>
        <w:tc>
          <w:tcPr>
            <w:tcW w:w="2835" w:type="dxa"/>
          </w:tcPr>
          <w:p w14:paraId="4913344A"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20</w:t>
            </w:r>
          </w:p>
        </w:tc>
        <w:tc>
          <w:tcPr>
            <w:tcW w:w="2971" w:type="dxa"/>
          </w:tcPr>
          <w:p w14:paraId="00C9C93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0.6</w:t>
            </w:r>
          </w:p>
        </w:tc>
      </w:tr>
      <w:tr w:rsidR="00FD61E3" w:rsidRPr="00FD61E3" w14:paraId="39BFA9D3"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730473F7" w14:textId="77777777" w:rsidR="00FD61E3" w:rsidRPr="00FD61E3" w:rsidRDefault="00FD61E3" w:rsidP="00FD61E3">
            <w:pPr>
              <w:keepNext/>
              <w:keepLines/>
              <w:spacing w:after="0"/>
              <w:jc w:val="center"/>
              <w:rPr>
                <w:rFonts w:ascii="Arial" w:eastAsia="宋体" w:hAnsi="Arial"/>
                <w:sz w:val="18"/>
              </w:rPr>
            </w:pPr>
          </w:p>
        </w:tc>
        <w:tc>
          <w:tcPr>
            <w:tcW w:w="2835" w:type="dxa"/>
          </w:tcPr>
          <w:p w14:paraId="0CE1B774"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n8</w:t>
            </w:r>
          </w:p>
        </w:tc>
        <w:tc>
          <w:tcPr>
            <w:tcW w:w="2971" w:type="dxa"/>
          </w:tcPr>
          <w:p w14:paraId="4A47A63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0.6</w:t>
            </w:r>
          </w:p>
        </w:tc>
      </w:tr>
      <w:tr w:rsidR="00FD61E3" w:rsidRPr="00FD61E3" w14:paraId="0C402457" w14:textId="77777777" w:rsidTr="00FD61E3">
        <w:trPr>
          <w:gridAfter w:val="1"/>
          <w:wAfter w:w="6" w:type="dxa"/>
          <w:trHeight w:val="187"/>
          <w:jc w:val="center"/>
        </w:trPr>
        <w:tc>
          <w:tcPr>
            <w:tcW w:w="2268" w:type="dxa"/>
            <w:tcBorders>
              <w:bottom w:val="nil"/>
            </w:tcBorders>
            <w:shd w:val="clear" w:color="auto" w:fill="auto"/>
          </w:tcPr>
          <w:p w14:paraId="08E2DF71"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MS Mincho" w:hAnsi="Arial"/>
                <w:sz w:val="18"/>
                <w:lang w:eastAsia="ja-JP"/>
              </w:rPr>
              <w:t>DC_1-3-20_n28</w:t>
            </w:r>
          </w:p>
        </w:tc>
        <w:tc>
          <w:tcPr>
            <w:tcW w:w="2835" w:type="dxa"/>
          </w:tcPr>
          <w:p w14:paraId="02A2B916"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zh-TW"/>
              </w:rPr>
              <w:t>1</w:t>
            </w:r>
          </w:p>
        </w:tc>
        <w:tc>
          <w:tcPr>
            <w:tcW w:w="2971" w:type="dxa"/>
          </w:tcPr>
          <w:p w14:paraId="37A33BF6"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Malgun Gothic" w:hAnsi="Arial"/>
                <w:sz w:val="18"/>
                <w:lang w:eastAsia="ko-KR"/>
              </w:rPr>
              <w:t>0.3</w:t>
            </w:r>
          </w:p>
        </w:tc>
      </w:tr>
      <w:tr w:rsidR="00FD61E3" w:rsidRPr="00FD61E3" w14:paraId="1801F8FF" w14:textId="77777777" w:rsidTr="00FD61E3">
        <w:trPr>
          <w:gridAfter w:val="1"/>
          <w:wAfter w:w="6" w:type="dxa"/>
          <w:trHeight w:val="187"/>
          <w:jc w:val="center"/>
        </w:trPr>
        <w:tc>
          <w:tcPr>
            <w:tcW w:w="2268" w:type="dxa"/>
            <w:tcBorders>
              <w:top w:val="nil"/>
              <w:bottom w:val="nil"/>
            </w:tcBorders>
            <w:shd w:val="clear" w:color="auto" w:fill="auto"/>
          </w:tcPr>
          <w:p w14:paraId="13BECB2A"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1984CE85"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zh-TW"/>
              </w:rPr>
              <w:t>3</w:t>
            </w:r>
          </w:p>
        </w:tc>
        <w:tc>
          <w:tcPr>
            <w:tcW w:w="2971" w:type="dxa"/>
          </w:tcPr>
          <w:p w14:paraId="16F38A01"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Malgun Gothic" w:hAnsi="Arial"/>
                <w:sz w:val="18"/>
                <w:lang w:eastAsia="ko-KR"/>
              </w:rPr>
              <w:t>0.3</w:t>
            </w:r>
          </w:p>
        </w:tc>
      </w:tr>
      <w:tr w:rsidR="00FD61E3" w:rsidRPr="00FD61E3" w14:paraId="18C67235" w14:textId="77777777" w:rsidTr="00FD61E3">
        <w:trPr>
          <w:gridAfter w:val="1"/>
          <w:wAfter w:w="6" w:type="dxa"/>
          <w:trHeight w:val="187"/>
          <w:jc w:val="center"/>
        </w:trPr>
        <w:tc>
          <w:tcPr>
            <w:tcW w:w="2268" w:type="dxa"/>
            <w:tcBorders>
              <w:top w:val="nil"/>
              <w:bottom w:val="nil"/>
            </w:tcBorders>
            <w:shd w:val="clear" w:color="auto" w:fill="auto"/>
          </w:tcPr>
          <w:p w14:paraId="1EB9FDB2"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60464BD6"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zh-TW"/>
              </w:rPr>
              <w:t>20</w:t>
            </w:r>
          </w:p>
        </w:tc>
        <w:tc>
          <w:tcPr>
            <w:tcW w:w="2971" w:type="dxa"/>
          </w:tcPr>
          <w:p w14:paraId="03D83719"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Malgun Gothic" w:hAnsi="Arial"/>
                <w:sz w:val="18"/>
                <w:lang w:eastAsia="ko-KR"/>
              </w:rPr>
              <w:t>0.6</w:t>
            </w:r>
          </w:p>
        </w:tc>
      </w:tr>
      <w:tr w:rsidR="00FD61E3" w:rsidRPr="00FD61E3" w14:paraId="2CBC7253"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1018109B"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0641CA60"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n</w:t>
            </w:r>
            <w:r w:rsidRPr="00FD61E3">
              <w:rPr>
                <w:rFonts w:ascii="Arial" w:eastAsia="宋体" w:hAnsi="Arial"/>
                <w:sz w:val="18"/>
                <w:lang w:eastAsia="zh-TW"/>
              </w:rPr>
              <w:t>28</w:t>
            </w:r>
          </w:p>
        </w:tc>
        <w:tc>
          <w:tcPr>
            <w:tcW w:w="2971" w:type="dxa"/>
          </w:tcPr>
          <w:p w14:paraId="24FD83F7"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Malgun Gothic" w:hAnsi="Arial"/>
                <w:sz w:val="18"/>
                <w:lang w:eastAsia="ko-KR"/>
              </w:rPr>
              <w:t>0.6</w:t>
            </w:r>
          </w:p>
        </w:tc>
      </w:tr>
      <w:tr w:rsidR="00FD61E3" w:rsidRPr="00FD61E3" w14:paraId="3D7CFAF9" w14:textId="77777777" w:rsidTr="00FD61E3">
        <w:trPr>
          <w:gridAfter w:val="1"/>
          <w:wAfter w:w="6" w:type="dxa"/>
          <w:trHeight w:val="187"/>
          <w:jc w:val="center"/>
        </w:trPr>
        <w:tc>
          <w:tcPr>
            <w:tcW w:w="2268" w:type="dxa"/>
            <w:tcBorders>
              <w:bottom w:val="nil"/>
            </w:tcBorders>
            <w:shd w:val="clear" w:color="auto" w:fill="auto"/>
          </w:tcPr>
          <w:p w14:paraId="547A9A97"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rPr>
              <w:t>DC_</w:t>
            </w:r>
            <w:r w:rsidRPr="00FD61E3">
              <w:rPr>
                <w:rFonts w:ascii="Arial" w:eastAsia="宋体" w:hAnsi="Arial"/>
                <w:sz w:val="18"/>
                <w:lang w:eastAsia="ja-JP"/>
              </w:rPr>
              <w:t>1-3</w:t>
            </w:r>
            <w:r w:rsidRPr="00FD61E3">
              <w:rPr>
                <w:rFonts w:ascii="Arial" w:eastAsia="宋体" w:hAnsi="Arial"/>
                <w:sz w:val="18"/>
              </w:rPr>
              <w:t>-</w:t>
            </w:r>
            <w:r w:rsidRPr="00FD61E3">
              <w:rPr>
                <w:rFonts w:ascii="Arial" w:eastAsia="宋体" w:hAnsi="Arial"/>
                <w:sz w:val="18"/>
                <w:lang w:eastAsia="zh-CN"/>
              </w:rPr>
              <w:t>20</w:t>
            </w:r>
            <w:r w:rsidRPr="00FD61E3">
              <w:rPr>
                <w:rFonts w:ascii="Arial" w:eastAsia="宋体" w:hAnsi="Arial"/>
                <w:sz w:val="18"/>
                <w:lang w:eastAsia="ja-JP"/>
              </w:rPr>
              <w:t>_n</w:t>
            </w:r>
            <w:r w:rsidRPr="00FD61E3">
              <w:rPr>
                <w:rFonts w:ascii="Arial" w:eastAsia="宋体" w:hAnsi="Arial"/>
                <w:sz w:val="18"/>
                <w:lang w:eastAsia="zh-CN"/>
              </w:rPr>
              <w:t>38</w:t>
            </w:r>
          </w:p>
        </w:tc>
        <w:tc>
          <w:tcPr>
            <w:tcW w:w="2835" w:type="dxa"/>
          </w:tcPr>
          <w:p w14:paraId="7E8974C9"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1</w:t>
            </w:r>
          </w:p>
        </w:tc>
        <w:tc>
          <w:tcPr>
            <w:tcW w:w="2971" w:type="dxa"/>
          </w:tcPr>
          <w:p w14:paraId="7A522C5E"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zh-CN"/>
              </w:rPr>
              <w:t>0.5</w:t>
            </w:r>
          </w:p>
        </w:tc>
      </w:tr>
      <w:tr w:rsidR="00FD61E3" w:rsidRPr="00FD61E3" w14:paraId="7D5E14FD" w14:textId="77777777" w:rsidTr="00FD61E3">
        <w:trPr>
          <w:gridAfter w:val="1"/>
          <w:wAfter w:w="6" w:type="dxa"/>
          <w:trHeight w:val="187"/>
          <w:jc w:val="center"/>
        </w:trPr>
        <w:tc>
          <w:tcPr>
            <w:tcW w:w="2268" w:type="dxa"/>
            <w:tcBorders>
              <w:top w:val="nil"/>
              <w:bottom w:val="nil"/>
            </w:tcBorders>
            <w:shd w:val="clear" w:color="auto" w:fill="auto"/>
          </w:tcPr>
          <w:p w14:paraId="7EB500CA"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00EC398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3</w:t>
            </w:r>
          </w:p>
        </w:tc>
        <w:tc>
          <w:tcPr>
            <w:tcW w:w="2971" w:type="dxa"/>
          </w:tcPr>
          <w:p w14:paraId="01679224"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zh-CN"/>
              </w:rPr>
              <w:t>0.5</w:t>
            </w:r>
          </w:p>
        </w:tc>
      </w:tr>
      <w:tr w:rsidR="00FD61E3" w:rsidRPr="00FD61E3" w14:paraId="4611B07A" w14:textId="77777777" w:rsidTr="00FD61E3">
        <w:trPr>
          <w:gridAfter w:val="1"/>
          <w:wAfter w:w="6" w:type="dxa"/>
          <w:trHeight w:val="187"/>
          <w:jc w:val="center"/>
        </w:trPr>
        <w:tc>
          <w:tcPr>
            <w:tcW w:w="2268" w:type="dxa"/>
            <w:tcBorders>
              <w:top w:val="nil"/>
              <w:bottom w:val="nil"/>
            </w:tcBorders>
            <w:shd w:val="clear" w:color="auto" w:fill="auto"/>
          </w:tcPr>
          <w:p w14:paraId="1D58362B"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5C22CB56"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20</w:t>
            </w:r>
          </w:p>
        </w:tc>
        <w:tc>
          <w:tcPr>
            <w:tcW w:w="2971" w:type="dxa"/>
          </w:tcPr>
          <w:p w14:paraId="3DDF9987"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zh-CN"/>
              </w:rPr>
              <w:t>0.5</w:t>
            </w:r>
          </w:p>
        </w:tc>
      </w:tr>
      <w:tr w:rsidR="00FD61E3" w:rsidRPr="00FD61E3" w14:paraId="14A3F6AE"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2FAC0965"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75F12FB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n38</w:t>
            </w:r>
          </w:p>
        </w:tc>
        <w:tc>
          <w:tcPr>
            <w:tcW w:w="2971" w:type="dxa"/>
          </w:tcPr>
          <w:p w14:paraId="40BFAEDC"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zh-CN"/>
              </w:rPr>
              <w:t>0.5</w:t>
            </w:r>
          </w:p>
        </w:tc>
      </w:tr>
      <w:tr w:rsidR="00FD61E3" w:rsidRPr="00FD61E3" w14:paraId="340129A3" w14:textId="77777777" w:rsidTr="00FD61E3">
        <w:trPr>
          <w:gridAfter w:val="1"/>
          <w:wAfter w:w="6" w:type="dxa"/>
          <w:trHeight w:val="187"/>
          <w:jc w:val="center"/>
        </w:trPr>
        <w:tc>
          <w:tcPr>
            <w:tcW w:w="2268" w:type="dxa"/>
            <w:tcBorders>
              <w:bottom w:val="nil"/>
            </w:tcBorders>
            <w:shd w:val="clear" w:color="auto" w:fill="auto"/>
          </w:tcPr>
          <w:p w14:paraId="713B32FF"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rPr>
              <w:t>DC_</w:t>
            </w:r>
            <w:r w:rsidRPr="00FD61E3">
              <w:rPr>
                <w:rFonts w:ascii="Arial" w:eastAsia="宋体" w:hAnsi="Arial"/>
                <w:sz w:val="18"/>
                <w:lang w:eastAsia="ja-JP"/>
              </w:rPr>
              <w:t>1-3</w:t>
            </w:r>
            <w:r w:rsidRPr="00FD61E3">
              <w:rPr>
                <w:rFonts w:ascii="Arial" w:eastAsia="宋体" w:hAnsi="Arial"/>
                <w:sz w:val="18"/>
              </w:rPr>
              <w:t>-</w:t>
            </w:r>
            <w:r w:rsidRPr="00FD61E3">
              <w:rPr>
                <w:rFonts w:ascii="Arial" w:eastAsia="宋体" w:hAnsi="Arial"/>
                <w:sz w:val="18"/>
                <w:lang w:eastAsia="zh-CN"/>
              </w:rPr>
              <w:t>20</w:t>
            </w:r>
            <w:r w:rsidRPr="00FD61E3">
              <w:rPr>
                <w:rFonts w:ascii="Arial" w:eastAsia="宋体" w:hAnsi="Arial"/>
                <w:sz w:val="18"/>
                <w:lang w:eastAsia="ja-JP"/>
              </w:rPr>
              <w:t>_n</w:t>
            </w:r>
            <w:r w:rsidRPr="00FD61E3">
              <w:rPr>
                <w:rFonts w:ascii="Arial" w:eastAsia="宋体" w:hAnsi="Arial"/>
                <w:sz w:val="18"/>
                <w:lang w:eastAsia="zh-CN"/>
              </w:rPr>
              <w:t>41</w:t>
            </w:r>
          </w:p>
        </w:tc>
        <w:tc>
          <w:tcPr>
            <w:tcW w:w="2835" w:type="dxa"/>
          </w:tcPr>
          <w:p w14:paraId="07204CE9"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1</w:t>
            </w:r>
          </w:p>
        </w:tc>
        <w:tc>
          <w:tcPr>
            <w:tcW w:w="2971" w:type="dxa"/>
          </w:tcPr>
          <w:p w14:paraId="7D334C40"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0.5</w:t>
            </w:r>
          </w:p>
        </w:tc>
      </w:tr>
      <w:tr w:rsidR="00FD61E3" w:rsidRPr="00FD61E3" w14:paraId="3534C710" w14:textId="77777777" w:rsidTr="00FD61E3">
        <w:trPr>
          <w:gridAfter w:val="1"/>
          <w:wAfter w:w="6" w:type="dxa"/>
          <w:trHeight w:val="187"/>
          <w:jc w:val="center"/>
        </w:trPr>
        <w:tc>
          <w:tcPr>
            <w:tcW w:w="2268" w:type="dxa"/>
            <w:tcBorders>
              <w:top w:val="nil"/>
              <w:bottom w:val="nil"/>
            </w:tcBorders>
            <w:shd w:val="clear" w:color="auto" w:fill="auto"/>
          </w:tcPr>
          <w:p w14:paraId="2BA72BC1"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47466746"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3</w:t>
            </w:r>
          </w:p>
        </w:tc>
        <w:tc>
          <w:tcPr>
            <w:tcW w:w="2971" w:type="dxa"/>
          </w:tcPr>
          <w:p w14:paraId="72F4D24D"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0.5</w:t>
            </w:r>
          </w:p>
        </w:tc>
      </w:tr>
      <w:tr w:rsidR="00FD61E3" w:rsidRPr="00FD61E3" w14:paraId="1E0068DD" w14:textId="77777777" w:rsidTr="00FD61E3">
        <w:trPr>
          <w:gridAfter w:val="1"/>
          <w:wAfter w:w="6" w:type="dxa"/>
          <w:trHeight w:val="187"/>
          <w:jc w:val="center"/>
        </w:trPr>
        <w:tc>
          <w:tcPr>
            <w:tcW w:w="2268" w:type="dxa"/>
            <w:tcBorders>
              <w:top w:val="nil"/>
              <w:bottom w:val="nil"/>
            </w:tcBorders>
            <w:shd w:val="clear" w:color="auto" w:fill="auto"/>
          </w:tcPr>
          <w:p w14:paraId="44C58AA7"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Borders>
              <w:bottom w:val="single" w:sz="4" w:space="0" w:color="auto"/>
            </w:tcBorders>
          </w:tcPr>
          <w:p w14:paraId="6964FA56"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20</w:t>
            </w:r>
          </w:p>
        </w:tc>
        <w:tc>
          <w:tcPr>
            <w:tcW w:w="2971" w:type="dxa"/>
          </w:tcPr>
          <w:p w14:paraId="61E4B4F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0.3</w:t>
            </w:r>
          </w:p>
        </w:tc>
      </w:tr>
      <w:tr w:rsidR="00FD61E3" w:rsidRPr="00FD61E3" w14:paraId="066E161C" w14:textId="77777777" w:rsidTr="00FD61E3">
        <w:trPr>
          <w:gridAfter w:val="1"/>
          <w:wAfter w:w="6" w:type="dxa"/>
          <w:trHeight w:val="187"/>
          <w:jc w:val="center"/>
        </w:trPr>
        <w:tc>
          <w:tcPr>
            <w:tcW w:w="2268" w:type="dxa"/>
            <w:tcBorders>
              <w:top w:val="nil"/>
              <w:bottom w:val="nil"/>
            </w:tcBorders>
            <w:shd w:val="clear" w:color="auto" w:fill="auto"/>
          </w:tcPr>
          <w:p w14:paraId="10C3B20A"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Borders>
              <w:bottom w:val="nil"/>
            </w:tcBorders>
            <w:shd w:val="clear" w:color="auto" w:fill="auto"/>
          </w:tcPr>
          <w:p w14:paraId="3E91F59C"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n41</w:t>
            </w:r>
          </w:p>
        </w:tc>
        <w:tc>
          <w:tcPr>
            <w:tcW w:w="2971" w:type="dxa"/>
          </w:tcPr>
          <w:p w14:paraId="0088428F"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0.8</w:t>
            </w:r>
            <w:r w:rsidRPr="00FD61E3">
              <w:rPr>
                <w:rFonts w:ascii="Arial" w:eastAsia="宋体" w:hAnsi="Arial"/>
                <w:sz w:val="18"/>
                <w:vertAlign w:val="superscript"/>
                <w:lang w:eastAsia="zh-CN"/>
              </w:rPr>
              <w:t>4</w:t>
            </w:r>
          </w:p>
        </w:tc>
      </w:tr>
      <w:tr w:rsidR="00FD61E3" w:rsidRPr="00FD61E3" w14:paraId="4B1AD00C"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4852DF74"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Borders>
              <w:top w:val="nil"/>
            </w:tcBorders>
            <w:shd w:val="clear" w:color="auto" w:fill="auto"/>
          </w:tcPr>
          <w:p w14:paraId="2E533BB8" w14:textId="77777777" w:rsidR="00FD61E3" w:rsidRPr="00FD61E3" w:rsidRDefault="00FD61E3" w:rsidP="00FD61E3">
            <w:pPr>
              <w:keepNext/>
              <w:keepLines/>
              <w:spacing w:after="0"/>
              <w:jc w:val="center"/>
              <w:rPr>
                <w:rFonts w:ascii="Arial" w:eastAsia="宋体" w:hAnsi="Arial"/>
                <w:sz w:val="18"/>
                <w:lang w:eastAsia="zh-CN"/>
              </w:rPr>
            </w:pPr>
          </w:p>
        </w:tc>
        <w:tc>
          <w:tcPr>
            <w:tcW w:w="2971" w:type="dxa"/>
          </w:tcPr>
          <w:p w14:paraId="4A26BC83"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1.3</w:t>
            </w:r>
            <w:r w:rsidRPr="00FD61E3">
              <w:rPr>
                <w:rFonts w:ascii="Arial" w:eastAsia="宋体" w:hAnsi="Arial"/>
                <w:sz w:val="18"/>
                <w:vertAlign w:val="superscript"/>
                <w:lang w:eastAsia="zh-CN"/>
              </w:rPr>
              <w:t>5</w:t>
            </w:r>
          </w:p>
        </w:tc>
      </w:tr>
      <w:tr w:rsidR="00FD61E3" w:rsidRPr="00FD61E3" w14:paraId="266F20F0" w14:textId="77777777" w:rsidTr="00FD61E3">
        <w:trPr>
          <w:gridAfter w:val="1"/>
          <w:wAfter w:w="6" w:type="dxa"/>
          <w:trHeight w:val="187"/>
          <w:jc w:val="center"/>
        </w:trPr>
        <w:tc>
          <w:tcPr>
            <w:tcW w:w="2268" w:type="dxa"/>
            <w:tcBorders>
              <w:bottom w:val="nil"/>
            </w:tcBorders>
            <w:shd w:val="clear" w:color="auto" w:fill="auto"/>
          </w:tcPr>
          <w:p w14:paraId="5EAC29C2" w14:textId="77777777" w:rsidR="00FD61E3" w:rsidRPr="00FD61E3" w:rsidRDefault="00FD61E3" w:rsidP="00FD61E3">
            <w:pPr>
              <w:keepNext/>
              <w:keepLines/>
              <w:spacing w:after="0"/>
              <w:jc w:val="center"/>
              <w:rPr>
                <w:rFonts w:ascii="Arial" w:eastAsia="宋体" w:hAnsi="Arial"/>
                <w:sz w:val="18"/>
              </w:rPr>
            </w:pPr>
            <w:r w:rsidRPr="00FD61E3">
              <w:rPr>
                <w:rFonts w:ascii="Arial" w:eastAsia="MS Mincho" w:hAnsi="Arial"/>
                <w:sz w:val="18"/>
                <w:lang w:eastAsia="ja-JP"/>
              </w:rPr>
              <w:t>DC_1-3-20_n78</w:t>
            </w:r>
          </w:p>
        </w:tc>
        <w:tc>
          <w:tcPr>
            <w:tcW w:w="2835" w:type="dxa"/>
          </w:tcPr>
          <w:p w14:paraId="0DCAE9AC"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S Mincho" w:hAnsi="Arial"/>
                <w:sz w:val="18"/>
                <w:lang w:eastAsia="ja-JP"/>
              </w:rPr>
              <w:t>1</w:t>
            </w:r>
          </w:p>
        </w:tc>
        <w:tc>
          <w:tcPr>
            <w:tcW w:w="2971" w:type="dxa"/>
          </w:tcPr>
          <w:p w14:paraId="3C731811" w14:textId="77777777" w:rsidR="00FD61E3" w:rsidRPr="00FD61E3" w:rsidRDefault="00FD61E3" w:rsidP="00FD61E3">
            <w:pPr>
              <w:keepNext/>
              <w:keepLines/>
              <w:spacing w:after="0"/>
              <w:jc w:val="center"/>
              <w:rPr>
                <w:rFonts w:ascii="Arial" w:eastAsia="宋体" w:hAnsi="Arial"/>
                <w:sz w:val="18"/>
              </w:rPr>
            </w:pPr>
            <w:r w:rsidRPr="00FD61E3">
              <w:rPr>
                <w:rFonts w:ascii="Arial" w:eastAsia="MS Mincho" w:hAnsi="Arial"/>
                <w:sz w:val="18"/>
                <w:lang w:eastAsia="ja-JP"/>
              </w:rPr>
              <w:t>0.6</w:t>
            </w:r>
          </w:p>
        </w:tc>
      </w:tr>
      <w:tr w:rsidR="00FD61E3" w:rsidRPr="00FD61E3" w14:paraId="5B203B5A" w14:textId="77777777" w:rsidTr="00FD61E3">
        <w:trPr>
          <w:gridAfter w:val="1"/>
          <w:wAfter w:w="6" w:type="dxa"/>
          <w:trHeight w:val="187"/>
          <w:jc w:val="center"/>
        </w:trPr>
        <w:tc>
          <w:tcPr>
            <w:tcW w:w="2268" w:type="dxa"/>
            <w:tcBorders>
              <w:top w:val="nil"/>
              <w:bottom w:val="nil"/>
            </w:tcBorders>
            <w:shd w:val="clear" w:color="auto" w:fill="auto"/>
          </w:tcPr>
          <w:p w14:paraId="104F6C16" w14:textId="77777777" w:rsidR="00FD61E3" w:rsidRPr="00FD61E3" w:rsidRDefault="00FD61E3" w:rsidP="00FD61E3">
            <w:pPr>
              <w:keepNext/>
              <w:keepLines/>
              <w:spacing w:after="0"/>
              <w:jc w:val="center"/>
              <w:rPr>
                <w:rFonts w:ascii="Arial" w:eastAsia="宋体" w:hAnsi="Arial"/>
                <w:sz w:val="18"/>
              </w:rPr>
            </w:pPr>
          </w:p>
        </w:tc>
        <w:tc>
          <w:tcPr>
            <w:tcW w:w="2835" w:type="dxa"/>
          </w:tcPr>
          <w:p w14:paraId="51F233C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S Mincho" w:hAnsi="Arial"/>
                <w:sz w:val="18"/>
                <w:lang w:eastAsia="ja-JP"/>
              </w:rPr>
              <w:t>3</w:t>
            </w:r>
          </w:p>
        </w:tc>
        <w:tc>
          <w:tcPr>
            <w:tcW w:w="2971" w:type="dxa"/>
          </w:tcPr>
          <w:p w14:paraId="53B82996"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MS Mincho" w:hAnsi="Arial"/>
                <w:sz w:val="18"/>
                <w:lang w:eastAsia="ja-JP"/>
              </w:rPr>
              <w:t>0.6</w:t>
            </w:r>
          </w:p>
        </w:tc>
      </w:tr>
      <w:tr w:rsidR="00FD61E3" w:rsidRPr="00FD61E3" w14:paraId="7CCB070D" w14:textId="77777777" w:rsidTr="00FD61E3">
        <w:trPr>
          <w:gridAfter w:val="1"/>
          <w:wAfter w:w="6" w:type="dxa"/>
          <w:trHeight w:val="187"/>
          <w:jc w:val="center"/>
        </w:trPr>
        <w:tc>
          <w:tcPr>
            <w:tcW w:w="2268" w:type="dxa"/>
            <w:tcBorders>
              <w:top w:val="nil"/>
              <w:bottom w:val="nil"/>
            </w:tcBorders>
            <w:shd w:val="clear" w:color="auto" w:fill="auto"/>
          </w:tcPr>
          <w:p w14:paraId="7E91E00E" w14:textId="77777777" w:rsidR="00FD61E3" w:rsidRPr="00FD61E3" w:rsidRDefault="00FD61E3" w:rsidP="00FD61E3">
            <w:pPr>
              <w:keepNext/>
              <w:keepLines/>
              <w:spacing w:after="0"/>
              <w:jc w:val="center"/>
              <w:rPr>
                <w:rFonts w:ascii="Arial" w:eastAsia="宋体" w:hAnsi="Arial"/>
                <w:sz w:val="18"/>
              </w:rPr>
            </w:pPr>
          </w:p>
        </w:tc>
        <w:tc>
          <w:tcPr>
            <w:tcW w:w="2835" w:type="dxa"/>
          </w:tcPr>
          <w:p w14:paraId="3D4D7CA9"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S Mincho" w:hAnsi="Arial"/>
                <w:sz w:val="18"/>
                <w:lang w:eastAsia="ja-JP"/>
              </w:rPr>
              <w:t>20</w:t>
            </w:r>
          </w:p>
        </w:tc>
        <w:tc>
          <w:tcPr>
            <w:tcW w:w="2971" w:type="dxa"/>
          </w:tcPr>
          <w:p w14:paraId="60B437BC"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MS Mincho" w:hAnsi="Arial"/>
                <w:sz w:val="18"/>
                <w:lang w:eastAsia="ja-JP"/>
              </w:rPr>
              <w:t>0.3</w:t>
            </w:r>
          </w:p>
        </w:tc>
      </w:tr>
      <w:tr w:rsidR="00FD61E3" w:rsidRPr="00FD61E3" w14:paraId="274E3151"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13DA832C" w14:textId="77777777" w:rsidR="00FD61E3" w:rsidRPr="00FD61E3" w:rsidRDefault="00FD61E3" w:rsidP="00FD61E3">
            <w:pPr>
              <w:keepNext/>
              <w:keepLines/>
              <w:spacing w:after="0"/>
              <w:jc w:val="center"/>
              <w:rPr>
                <w:rFonts w:ascii="Arial" w:eastAsia="宋体" w:hAnsi="Arial"/>
                <w:sz w:val="18"/>
              </w:rPr>
            </w:pPr>
          </w:p>
        </w:tc>
        <w:tc>
          <w:tcPr>
            <w:tcW w:w="2835" w:type="dxa"/>
          </w:tcPr>
          <w:p w14:paraId="40E6F5CB"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S Mincho" w:hAnsi="Arial"/>
                <w:sz w:val="18"/>
                <w:lang w:eastAsia="ja-JP"/>
              </w:rPr>
              <w:t>n78</w:t>
            </w:r>
          </w:p>
        </w:tc>
        <w:tc>
          <w:tcPr>
            <w:tcW w:w="2971" w:type="dxa"/>
          </w:tcPr>
          <w:p w14:paraId="7770392B" w14:textId="77777777" w:rsidR="00FD61E3" w:rsidRPr="00FD61E3" w:rsidRDefault="00FD61E3" w:rsidP="00FD61E3">
            <w:pPr>
              <w:keepNext/>
              <w:keepLines/>
              <w:spacing w:after="0"/>
              <w:jc w:val="center"/>
              <w:rPr>
                <w:rFonts w:ascii="Arial" w:eastAsia="宋体" w:hAnsi="Arial"/>
                <w:sz w:val="18"/>
              </w:rPr>
            </w:pPr>
            <w:r w:rsidRPr="00FD61E3">
              <w:rPr>
                <w:rFonts w:ascii="Arial" w:eastAsia="MS Mincho" w:hAnsi="Arial"/>
                <w:sz w:val="18"/>
                <w:lang w:eastAsia="ja-JP"/>
              </w:rPr>
              <w:t>0.8</w:t>
            </w:r>
          </w:p>
        </w:tc>
      </w:tr>
      <w:tr w:rsidR="00FD61E3" w:rsidRPr="00FD61E3" w14:paraId="57E8BD90" w14:textId="77777777" w:rsidTr="00FD61E3">
        <w:trPr>
          <w:gridAfter w:val="1"/>
          <w:wAfter w:w="6" w:type="dxa"/>
          <w:trHeight w:val="187"/>
          <w:jc w:val="center"/>
        </w:trPr>
        <w:tc>
          <w:tcPr>
            <w:tcW w:w="2268" w:type="dxa"/>
            <w:tcBorders>
              <w:bottom w:val="nil"/>
            </w:tcBorders>
            <w:shd w:val="clear" w:color="auto" w:fill="auto"/>
          </w:tcPr>
          <w:p w14:paraId="7DC6AC4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w:t>
            </w:r>
            <w:r w:rsidRPr="00FD61E3">
              <w:rPr>
                <w:rFonts w:ascii="Arial" w:eastAsia="宋体" w:hAnsi="Arial"/>
                <w:sz w:val="18"/>
                <w:lang w:eastAsia="ja-JP"/>
              </w:rPr>
              <w:t>1-3-21_n77</w:t>
            </w:r>
          </w:p>
        </w:tc>
        <w:tc>
          <w:tcPr>
            <w:tcW w:w="2835" w:type="dxa"/>
          </w:tcPr>
          <w:p w14:paraId="49CC981B"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1</w:t>
            </w:r>
          </w:p>
        </w:tc>
        <w:tc>
          <w:tcPr>
            <w:tcW w:w="2971" w:type="dxa"/>
          </w:tcPr>
          <w:p w14:paraId="48F41C26"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ja-JP"/>
              </w:rPr>
              <w:t>0.6</w:t>
            </w:r>
          </w:p>
        </w:tc>
      </w:tr>
      <w:tr w:rsidR="00FD61E3" w:rsidRPr="00FD61E3" w14:paraId="51F815A1" w14:textId="77777777" w:rsidTr="00FD61E3">
        <w:trPr>
          <w:gridAfter w:val="1"/>
          <w:wAfter w:w="6" w:type="dxa"/>
          <w:trHeight w:val="187"/>
          <w:jc w:val="center"/>
        </w:trPr>
        <w:tc>
          <w:tcPr>
            <w:tcW w:w="2268" w:type="dxa"/>
            <w:tcBorders>
              <w:top w:val="nil"/>
              <w:bottom w:val="nil"/>
            </w:tcBorders>
            <w:shd w:val="clear" w:color="auto" w:fill="auto"/>
          </w:tcPr>
          <w:p w14:paraId="16BD1C66" w14:textId="77777777" w:rsidR="00FD61E3" w:rsidRPr="00FD61E3" w:rsidRDefault="00FD61E3" w:rsidP="00FD61E3">
            <w:pPr>
              <w:keepNext/>
              <w:keepLines/>
              <w:spacing w:after="0"/>
              <w:jc w:val="center"/>
              <w:rPr>
                <w:rFonts w:ascii="Arial" w:eastAsia="宋体" w:hAnsi="Arial"/>
                <w:sz w:val="18"/>
              </w:rPr>
            </w:pPr>
          </w:p>
        </w:tc>
        <w:tc>
          <w:tcPr>
            <w:tcW w:w="2835" w:type="dxa"/>
          </w:tcPr>
          <w:p w14:paraId="6FF73BC9"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3</w:t>
            </w:r>
          </w:p>
        </w:tc>
        <w:tc>
          <w:tcPr>
            <w:tcW w:w="2971" w:type="dxa"/>
          </w:tcPr>
          <w:p w14:paraId="7ABD79D7"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0.8</w:t>
            </w:r>
          </w:p>
        </w:tc>
      </w:tr>
      <w:tr w:rsidR="00FD61E3" w:rsidRPr="00FD61E3" w14:paraId="744E8CCB" w14:textId="77777777" w:rsidTr="00FD61E3">
        <w:trPr>
          <w:gridAfter w:val="1"/>
          <w:wAfter w:w="6" w:type="dxa"/>
          <w:trHeight w:val="187"/>
          <w:jc w:val="center"/>
        </w:trPr>
        <w:tc>
          <w:tcPr>
            <w:tcW w:w="2268" w:type="dxa"/>
            <w:tcBorders>
              <w:top w:val="nil"/>
              <w:bottom w:val="nil"/>
            </w:tcBorders>
            <w:shd w:val="clear" w:color="auto" w:fill="auto"/>
          </w:tcPr>
          <w:p w14:paraId="3562AA50" w14:textId="77777777" w:rsidR="00FD61E3" w:rsidRPr="00FD61E3" w:rsidRDefault="00FD61E3" w:rsidP="00FD61E3">
            <w:pPr>
              <w:keepNext/>
              <w:keepLines/>
              <w:spacing w:after="0"/>
              <w:jc w:val="center"/>
              <w:rPr>
                <w:rFonts w:ascii="Arial" w:eastAsia="宋体" w:hAnsi="Arial"/>
                <w:sz w:val="18"/>
              </w:rPr>
            </w:pPr>
          </w:p>
        </w:tc>
        <w:tc>
          <w:tcPr>
            <w:tcW w:w="2835" w:type="dxa"/>
          </w:tcPr>
          <w:p w14:paraId="252C9D5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21</w:t>
            </w:r>
          </w:p>
        </w:tc>
        <w:tc>
          <w:tcPr>
            <w:tcW w:w="2971" w:type="dxa"/>
          </w:tcPr>
          <w:p w14:paraId="3B9C3FF6"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0.9</w:t>
            </w:r>
          </w:p>
        </w:tc>
      </w:tr>
      <w:tr w:rsidR="00FD61E3" w:rsidRPr="00FD61E3" w14:paraId="597B59CE"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047C2C14" w14:textId="77777777" w:rsidR="00FD61E3" w:rsidRPr="00FD61E3" w:rsidRDefault="00FD61E3" w:rsidP="00FD61E3">
            <w:pPr>
              <w:keepNext/>
              <w:keepLines/>
              <w:spacing w:after="0"/>
              <w:jc w:val="center"/>
              <w:rPr>
                <w:rFonts w:ascii="Arial" w:eastAsia="宋体" w:hAnsi="Arial"/>
                <w:sz w:val="18"/>
              </w:rPr>
            </w:pPr>
          </w:p>
        </w:tc>
        <w:tc>
          <w:tcPr>
            <w:tcW w:w="2835" w:type="dxa"/>
          </w:tcPr>
          <w:p w14:paraId="2AB3B72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n77</w:t>
            </w:r>
          </w:p>
        </w:tc>
        <w:tc>
          <w:tcPr>
            <w:tcW w:w="2971" w:type="dxa"/>
          </w:tcPr>
          <w:p w14:paraId="4B857236"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ja-JP"/>
              </w:rPr>
              <w:t>0.8</w:t>
            </w:r>
          </w:p>
        </w:tc>
      </w:tr>
      <w:tr w:rsidR="00FD61E3" w:rsidRPr="00FD61E3" w14:paraId="5F2669F8" w14:textId="77777777" w:rsidTr="00FD61E3">
        <w:trPr>
          <w:gridAfter w:val="1"/>
          <w:wAfter w:w="6" w:type="dxa"/>
          <w:trHeight w:val="187"/>
          <w:jc w:val="center"/>
        </w:trPr>
        <w:tc>
          <w:tcPr>
            <w:tcW w:w="2268" w:type="dxa"/>
            <w:tcBorders>
              <w:bottom w:val="nil"/>
            </w:tcBorders>
            <w:shd w:val="clear" w:color="auto" w:fill="auto"/>
          </w:tcPr>
          <w:p w14:paraId="6C312C05"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w:t>
            </w:r>
            <w:r w:rsidRPr="00FD61E3">
              <w:rPr>
                <w:rFonts w:ascii="Arial" w:eastAsia="宋体" w:hAnsi="Arial"/>
                <w:sz w:val="18"/>
                <w:lang w:eastAsia="ja-JP"/>
              </w:rPr>
              <w:t>1-3-21_n78</w:t>
            </w:r>
          </w:p>
        </w:tc>
        <w:tc>
          <w:tcPr>
            <w:tcW w:w="2835" w:type="dxa"/>
          </w:tcPr>
          <w:p w14:paraId="3572A32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1</w:t>
            </w:r>
          </w:p>
        </w:tc>
        <w:tc>
          <w:tcPr>
            <w:tcW w:w="2971" w:type="dxa"/>
          </w:tcPr>
          <w:p w14:paraId="09E98881"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ja-JP"/>
              </w:rPr>
              <w:t>0.6</w:t>
            </w:r>
          </w:p>
        </w:tc>
      </w:tr>
      <w:tr w:rsidR="00FD61E3" w:rsidRPr="00FD61E3" w14:paraId="70E1845C" w14:textId="77777777" w:rsidTr="00FD61E3">
        <w:trPr>
          <w:gridAfter w:val="1"/>
          <w:wAfter w:w="6" w:type="dxa"/>
          <w:trHeight w:val="187"/>
          <w:jc w:val="center"/>
        </w:trPr>
        <w:tc>
          <w:tcPr>
            <w:tcW w:w="2268" w:type="dxa"/>
            <w:tcBorders>
              <w:top w:val="nil"/>
              <w:bottom w:val="nil"/>
            </w:tcBorders>
            <w:shd w:val="clear" w:color="auto" w:fill="auto"/>
          </w:tcPr>
          <w:p w14:paraId="5FBC3645" w14:textId="77777777" w:rsidR="00FD61E3" w:rsidRPr="00FD61E3" w:rsidRDefault="00FD61E3" w:rsidP="00FD61E3">
            <w:pPr>
              <w:keepNext/>
              <w:keepLines/>
              <w:spacing w:after="0"/>
              <w:jc w:val="center"/>
              <w:rPr>
                <w:rFonts w:ascii="Arial" w:eastAsia="宋体" w:hAnsi="Arial"/>
                <w:sz w:val="18"/>
              </w:rPr>
            </w:pPr>
          </w:p>
        </w:tc>
        <w:tc>
          <w:tcPr>
            <w:tcW w:w="2835" w:type="dxa"/>
          </w:tcPr>
          <w:p w14:paraId="527AD37A"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3</w:t>
            </w:r>
          </w:p>
        </w:tc>
        <w:tc>
          <w:tcPr>
            <w:tcW w:w="2971" w:type="dxa"/>
          </w:tcPr>
          <w:p w14:paraId="4D0FC410"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0.8</w:t>
            </w:r>
          </w:p>
        </w:tc>
      </w:tr>
      <w:tr w:rsidR="00FD61E3" w:rsidRPr="00FD61E3" w14:paraId="22ADF037" w14:textId="77777777" w:rsidTr="00FD61E3">
        <w:trPr>
          <w:gridAfter w:val="1"/>
          <w:wAfter w:w="6" w:type="dxa"/>
          <w:trHeight w:val="187"/>
          <w:jc w:val="center"/>
        </w:trPr>
        <w:tc>
          <w:tcPr>
            <w:tcW w:w="2268" w:type="dxa"/>
            <w:tcBorders>
              <w:top w:val="nil"/>
              <w:bottom w:val="nil"/>
            </w:tcBorders>
            <w:shd w:val="clear" w:color="auto" w:fill="auto"/>
          </w:tcPr>
          <w:p w14:paraId="169FA281" w14:textId="77777777" w:rsidR="00FD61E3" w:rsidRPr="00FD61E3" w:rsidRDefault="00FD61E3" w:rsidP="00FD61E3">
            <w:pPr>
              <w:keepNext/>
              <w:keepLines/>
              <w:spacing w:after="0"/>
              <w:jc w:val="center"/>
              <w:rPr>
                <w:rFonts w:ascii="Arial" w:eastAsia="宋体" w:hAnsi="Arial"/>
                <w:sz w:val="18"/>
              </w:rPr>
            </w:pPr>
          </w:p>
        </w:tc>
        <w:tc>
          <w:tcPr>
            <w:tcW w:w="2835" w:type="dxa"/>
          </w:tcPr>
          <w:p w14:paraId="0529E3B1"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21</w:t>
            </w:r>
          </w:p>
        </w:tc>
        <w:tc>
          <w:tcPr>
            <w:tcW w:w="2971" w:type="dxa"/>
          </w:tcPr>
          <w:p w14:paraId="3310B2F3"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0.9</w:t>
            </w:r>
          </w:p>
        </w:tc>
      </w:tr>
      <w:tr w:rsidR="00FD61E3" w:rsidRPr="00FD61E3" w14:paraId="47795586"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05E542F4" w14:textId="77777777" w:rsidR="00FD61E3" w:rsidRPr="00FD61E3" w:rsidRDefault="00FD61E3" w:rsidP="00FD61E3">
            <w:pPr>
              <w:keepNext/>
              <w:keepLines/>
              <w:spacing w:after="0"/>
              <w:jc w:val="center"/>
              <w:rPr>
                <w:rFonts w:ascii="Arial" w:eastAsia="宋体" w:hAnsi="Arial"/>
                <w:sz w:val="18"/>
              </w:rPr>
            </w:pPr>
          </w:p>
        </w:tc>
        <w:tc>
          <w:tcPr>
            <w:tcW w:w="2835" w:type="dxa"/>
          </w:tcPr>
          <w:p w14:paraId="47463D5E"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n78</w:t>
            </w:r>
          </w:p>
        </w:tc>
        <w:tc>
          <w:tcPr>
            <w:tcW w:w="2971" w:type="dxa"/>
          </w:tcPr>
          <w:p w14:paraId="6CAD17DC"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ja-JP"/>
              </w:rPr>
              <w:t>0.8</w:t>
            </w:r>
          </w:p>
        </w:tc>
      </w:tr>
      <w:tr w:rsidR="00FD61E3" w:rsidRPr="00FD61E3" w14:paraId="163A47E9" w14:textId="77777777" w:rsidTr="00FD61E3">
        <w:trPr>
          <w:gridAfter w:val="1"/>
          <w:wAfter w:w="6" w:type="dxa"/>
          <w:trHeight w:val="187"/>
          <w:jc w:val="center"/>
        </w:trPr>
        <w:tc>
          <w:tcPr>
            <w:tcW w:w="2268" w:type="dxa"/>
            <w:tcBorders>
              <w:bottom w:val="nil"/>
            </w:tcBorders>
            <w:shd w:val="clear" w:color="auto" w:fill="auto"/>
          </w:tcPr>
          <w:p w14:paraId="14D2C03C"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w:t>
            </w:r>
            <w:r w:rsidRPr="00FD61E3">
              <w:rPr>
                <w:rFonts w:ascii="Arial" w:eastAsia="宋体" w:hAnsi="Arial"/>
                <w:sz w:val="18"/>
                <w:lang w:eastAsia="ja-JP"/>
              </w:rPr>
              <w:t>1-3-21_n79</w:t>
            </w:r>
          </w:p>
        </w:tc>
        <w:tc>
          <w:tcPr>
            <w:tcW w:w="2835" w:type="dxa"/>
          </w:tcPr>
          <w:p w14:paraId="74258D5E"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1</w:t>
            </w:r>
          </w:p>
        </w:tc>
        <w:tc>
          <w:tcPr>
            <w:tcW w:w="2971" w:type="dxa"/>
          </w:tcPr>
          <w:p w14:paraId="5FAD4B9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ja-JP"/>
              </w:rPr>
              <w:t>0.3</w:t>
            </w:r>
          </w:p>
        </w:tc>
      </w:tr>
      <w:tr w:rsidR="00FD61E3" w:rsidRPr="00FD61E3" w14:paraId="62E8495F" w14:textId="77777777" w:rsidTr="00FD61E3">
        <w:trPr>
          <w:gridAfter w:val="1"/>
          <w:wAfter w:w="6" w:type="dxa"/>
          <w:trHeight w:val="187"/>
          <w:jc w:val="center"/>
        </w:trPr>
        <w:tc>
          <w:tcPr>
            <w:tcW w:w="2268" w:type="dxa"/>
            <w:tcBorders>
              <w:top w:val="nil"/>
              <w:bottom w:val="nil"/>
            </w:tcBorders>
            <w:shd w:val="clear" w:color="auto" w:fill="auto"/>
          </w:tcPr>
          <w:p w14:paraId="54E57DE0" w14:textId="77777777" w:rsidR="00FD61E3" w:rsidRPr="00FD61E3" w:rsidRDefault="00FD61E3" w:rsidP="00FD61E3">
            <w:pPr>
              <w:keepNext/>
              <w:keepLines/>
              <w:spacing w:after="0"/>
              <w:jc w:val="center"/>
              <w:rPr>
                <w:rFonts w:ascii="Arial" w:eastAsia="宋体" w:hAnsi="Arial"/>
                <w:sz w:val="18"/>
              </w:rPr>
            </w:pPr>
          </w:p>
        </w:tc>
        <w:tc>
          <w:tcPr>
            <w:tcW w:w="2835" w:type="dxa"/>
          </w:tcPr>
          <w:p w14:paraId="031AD81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3</w:t>
            </w:r>
          </w:p>
        </w:tc>
        <w:tc>
          <w:tcPr>
            <w:tcW w:w="2971" w:type="dxa"/>
          </w:tcPr>
          <w:p w14:paraId="37E18CEE"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0.8</w:t>
            </w:r>
          </w:p>
        </w:tc>
      </w:tr>
      <w:tr w:rsidR="00FD61E3" w:rsidRPr="00FD61E3" w14:paraId="4F2CA7E6"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0453BA3A" w14:textId="77777777" w:rsidR="00FD61E3" w:rsidRPr="00FD61E3" w:rsidRDefault="00FD61E3" w:rsidP="00FD61E3">
            <w:pPr>
              <w:keepNext/>
              <w:keepLines/>
              <w:spacing w:after="0"/>
              <w:jc w:val="center"/>
              <w:rPr>
                <w:rFonts w:ascii="Arial" w:eastAsia="宋体" w:hAnsi="Arial"/>
                <w:sz w:val="18"/>
              </w:rPr>
            </w:pPr>
          </w:p>
        </w:tc>
        <w:tc>
          <w:tcPr>
            <w:tcW w:w="2835" w:type="dxa"/>
          </w:tcPr>
          <w:p w14:paraId="1B1BE816"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21</w:t>
            </w:r>
          </w:p>
        </w:tc>
        <w:tc>
          <w:tcPr>
            <w:tcW w:w="2971" w:type="dxa"/>
          </w:tcPr>
          <w:p w14:paraId="18A3637E"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0.9</w:t>
            </w:r>
          </w:p>
        </w:tc>
      </w:tr>
      <w:tr w:rsidR="00FD61E3" w:rsidRPr="00FD61E3" w14:paraId="65FCBDD9" w14:textId="77777777" w:rsidTr="00FD61E3">
        <w:trPr>
          <w:gridAfter w:val="1"/>
          <w:wAfter w:w="6" w:type="dxa"/>
          <w:trHeight w:val="187"/>
          <w:jc w:val="center"/>
        </w:trPr>
        <w:tc>
          <w:tcPr>
            <w:tcW w:w="2268" w:type="dxa"/>
            <w:tcBorders>
              <w:bottom w:val="nil"/>
            </w:tcBorders>
            <w:shd w:val="clear" w:color="auto" w:fill="auto"/>
          </w:tcPr>
          <w:p w14:paraId="7F31F532"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DC_1-3-28_n5</w:t>
            </w:r>
          </w:p>
        </w:tc>
        <w:tc>
          <w:tcPr>
            <w:tcW w:w="2835" w:type="dxa"/>
          </w:tcPr>
          <w:p w14:paraId="3A988CC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1</w:t>
            </w:r>
          </w:p>
        </w:tc>
        <w:tc>
          <w:tcPr>
            <w:tcW w:w="2971" w:type="dxa"/>
          </w:tcPr>
          <w:p w14:paraId="095D93D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0.3</w:t>
            </w:r>
          </w:p>
        </w:tc>
      </w:tr>
      <w:tr w:rsidR="00FD61E3" w:rsidRPr="00FD61E3" w14:paraId="0058B9E4" w14:textId="77777777" w:rsidTr="00FD61E3">
        <w:trPr>
          <w:gridAfter w:val="1"/>
          <w:wAfter w:w="6" w:type="dxa"/>
          <w:trHeight w:val="187"/>
          <w:jc w:val="center"/>
        </w:trPr>
        <w:tc>
          <w:tcPr>
            <w:tcW w:w="2268" w:type="dxa"/>
            <w:tcBorders>
              <w:top w:val="nil"/>
              <w:bottom w:val="nil"/>
            </w:tcBorders>
            <w:shd w:val="clear" w:color="auto" w:fill="auto"/>
          </w:tcPr>
          <w:p w14:paraId="2C0C1084" w14:textId="77777777" w:rsidR="00FD61E3" w:rsidRPr="00FD61E3" w:rsidRDefault="00FD61E3" w:rsidP="00FD61E3">
            <w:pPr>
              <w:keepNext/>
              <w:keepLines/>
              <w:spacing w:after="0"/>
              <w:jc w:val="center"/>
              <w:rPr>
                <w:rFonts w:ascii="Arial" w:eastAsia="宋体" w:hAnsi="Arial"/>
                <w:sz w:val="18"/>
                <w:lang w:eastAsia="zh-CN"/>
              </w:rPr>
            </w:pPr>
          </w:p>
        </w:tc>
        <w:tc>
          <w:tcPr>
            <w:tcW w:w="2835" w:type="dxa"/>
          </w:tcPr>
          <w:p w14:paraId="65E253E5"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3</w:t>
            </w:r>
          </w:p>
        </w:tc>
        <w:tc>
          <w:tcPr>
            <w:tcW w:w="2971" w:type="dxa"/>
          </w:tcPr>
          <w:p w14:paraId="36B95E0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0.3</w:t>
            </w:r>
          </w:p>
        </w:tc>
      </w:tr>
      <w:tr w:rsidR="00FD61E3" w:rsidRPr="00FD61E3" w14:paraId="2AAC7E9D" w14:textId="77777777" w:rsidTr="00FD61E3">
        <w:trPr>
          <w:gridAfter w:val="1"/>
          <w:wAfter w:w="6" w:type="dxa"/>
          <w:trHeight w:val="187"/>
          <w:jc w:val="center"/>
        </w:trPr>
        <w:tc>
          <w:tcPr>
            <w:tcW w:w="2268" w:type="dxa"/>
            <w:tcBorders>
              <w:top w:val="nil"/>
              <w:bottom w:val="nil"/>
            </w:tcBorders>
            <w:shd w:val="clear" w:color="auto" w:fill="auto"/>
          </w:tcPr>
          <w:p w14:paraId="66E00BA9" w14:textId="77777777" w:rsidR="00FD61E3" w:rsidRPr="00FD61E3" w:rsidRDefault="00FD61E3" w:rsidP="00FD61E3">
            <w:pPr>
              <w:keepNext/>
              <w:keepLines/>
              <w:spacing w:after="0"/>
              <w:jc w:val="center"/>
              <w:rPr>
                <w:rFonts w:ascii="Arial" w:eastAsia="宋体" w:hAnsi="Arial"/>
                <w:sz w:val="18"/>
                <w:lang w:eastAsia="zh-CN"/>
              </w:rPr>
            </w:pPr>
          </w:p>
        </w:tc>
        <w:tc>
          <w:tcPr>
            <w:tcW w:w="2835" w:type="dxa"/>
          </w:tcPr>
          <w:p w14:paraId="3C2C3633"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28</w:t>
            </w:r>
          </w:p>
        </w:tc>
        <w:tc>
          <w:tcPr>
            <w:tcW w:w="2971" w:type="dxa"/>
          </w:tcPr>
          <w:p w14:paraId="072828A9"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0.6</w:t>
            </w:r>
          </w:p>
        </w:tc>
      </w:tr>
      <w:tr w:rsidR="00FD61E3" w:rsidRPr="00FD61E3" w14:paraId="79BA1CAE"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36820EC0" w14:textId="77777777" w:rsidR="00FD61E3" w:rsidRPr="00FD61E3" w:rsidRDefault="00FD61E3" w:rsidP="00FD61E3">
            <w:pPr>
              <w:keepNext/>
              <w:keepLines/>
              <w:spacing w:after="0"/>
              <w:jc w:val="center"/>
              <w:rPr>
                <w:rFonts w:ascii="Arial" w:eastAsia="宋体" w:hAnsi="Arial"/>
                <w:sz w:val="18"/>
                <w:lang w:eastAsia="zh-CN"/>
              </w:rPr>
            </w:pPr>
          </w:p>
        </w:tc>
        <w:tc>
          <w:tcPr>
            <w:tcW w:w="2835" w:type="dxa"/>
          </w:tcPr>
          <w:p w14:paraId="367C9AB1"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n5</w:t>
            </w:r>
          </w:p>
        </w:tc>
        <w:tc>
          <w:tcPr>
            <w:tcW w:w="2971" w:type="dxa"/>
          </w:tcPr>
          <w:p w14:paraId="654741F4"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0.6</w:t>
            </w:r>
          </w:p>
        </w:tc>
      </w:tr>
      <w:tr w:rsidR="00FD61E3" w:rsidRPr="00FD61E3" w14:paraId="512E464D" w14:textId="77777777" w:rsidTr="00FD61E3">
        <w:trPr>
          <w:gridAfter w:val="1"/>
          <w:wAfter w:w="6" w:type="dxa"/>
          <w:trHeight w:val="187"/>
          <w:jc w:val="center"/>
        </w:trPr>
        <w:tc>
          <w:tcPr>
            <w:tcW w:w="2268" w:type="dxa"/>
            <w:tcBorders>
              <w:top w:val="single" w:sz="4" w:space="0" w:color="auto"/>
              <w:bottom w:val="nil"/>
            </w:tcBorders>
            <w:shd w:val="clear" w:color="auto" w:fill="auto"/>
          </w:tcPr>
          <w:p w14:paraId="73EB46C1"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DC_1-3-28_n7</w:t>
            </w:r>
          </w:p>
        </w:tc>
        <w:tc>
          <w:tcPr>
            <w:tcW w:w="2835" w:type="dxa"/>
          </w:tcPr>
          <w:p w14:paraId="24064A95"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1</w:t>
            </w:r>
          </w:p>
        </w:tc>
        <w:tc>
          <w:tcPr>
            <w:tcW w:w="2971" w:type="dxa"/>
          </w:tcPr>
          <w:p w14:paraId="2068025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0.6</w:t>
            </w:r>
          </w:p>
        </w:tc>
      </w:tr>
      <w:tr w:rsidR="00FD61E3" w:rsidRPr="00FD61E3" w14:paraId="234F0C5F" w14:textId="77777777" w:rsidTr="00FD61E3">
        <w:trPr>
          <w:gridAfter w:val="1"/>
          <w:wAfter w:w="6" w:type="dxa"/>
          <w:trHeight w:val="187"/>
          <w:jc w:val="center"/>
        </w:trPr>
        <w:tc>
          <w:tcPr>
            <w:tcW w:w="2268" w:type="dxa"/>
            <w:tcBorders>
              <w:top w:val="nil"/>
              <w:bottom w:val="nil"/>
            </w:tcBorders>
            <w:shd w:val="clear" w:color="auto" w:fill="auto"/>
          </w:tcPr>
          <w:p w14:paraId="774BE67D" w14:textId="77777777" w:rsidR="00FD61E3" w:rsidRPr="00FD61E3" w:rsidRDefault="00FD61E3" w:rsidP="00FD61E3">
            <w:pPr>
              <w:keepNext/>
              <w:keepLines/>
              <w:spacing w:after="0"/>
              <w:jc w:val="center"/>
              <w:rPr>
                <w:rFonts w:ascii="Arial" w:eastAsia="宋体" w:hAnsi="Arial"/>
                <w:sz w:val="18"/>
                <w:lang w:eastAsia="zh-CN"/>
              </w:rPr>
            </w:pPr>
          </w:p>
        </w:tc>
        <w:tc>
          <w:tcPr>
            <w:tcW w:w="2835" w:type="dxa"/>
          </w:tcPr>
          <w:p w14:paraId="35D6468B"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3</w:t>
            </w:r>
          </w:p>
        </w:tc>
        <w:tc>
          <w:tcPr>
            <w:tcW w:w="2971" w:type="dxa"/>
          </w:tcPr>
          <w:p w14:paraId="785D0328"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0.6</w:t>
            </w:r>
          </w:p>
        </w:tc>
      </w:tr>
      <w:tr w:rsidR="00FD61E3" w:rsidRPr="00FD61E3" w14:paraId="4533288A" w14:textId="77777777" w:rsidTr="00FD61E3">
        <w:trPr>
          <w:gridAfter w:val="1"/>
          <w:wAfter w:w="6" w:type="dxa"/>
          <w:trHeight w:val="187"/>
          <w:jc w:val="center"/>
        </w:trPr>
        <w:tc>
          <w:tcPr>
            <w:tcW w:w="2268" w:type="dxa"/>
            <w:tcBorders>
              <w:top w:val="nil"/>
              <w:bottom w:val="nil"/>
            </w:tcBorders>
            <w:shd w:val="clear" w:color="auto" w:fill="auto"/>
          </w:tcPr>
          <w:p w14:paraId="2A9A4F49" w14:textId="77777777" w:rsidR="00FD61E3" w:rsidRPr="00FD61E3" w:rsidRDefault="00FD61E3" w:rsidP="00FD61E3">
            <w:pPr>
              <w:keepNext/>
              <w:keepLines/>
              <w:spacing w:after="0"/>
              <w:jc w:val="center"/>
              <w:rPr>
                <w:rFonts w:ascii="Arial" w:eastAsia="宋体" w:hAnsi="Arial"/>
                <w:sz w:val="18"/>
                <w:lang w:eastAsia="zh-CN"/>
              </w:rPr>
            </w:pPr>
          </w:p>
        </w:tc>
        <w:tc>
          <w:tcPr>
            <w:tcW w:w="2835" w:type="dxa"/>
          </w:tcPr>
          <w:p w14:paraId="7CE074E3"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28</w:t>
            </w:r>
          </w:p>
        </w:tc>
        <w:tc>
          <w:tcPr>
            <w:tcW w:w="2971" w:type="dxa"/>
          </w:tcPr>
          <w:p w14:paraId="49F132B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0.6</w:t>
            </w:r>
          </w:p>
        </w:tc>
      </w:tr>
      <w:tr w:rsidR="00FD61E3" w:rsidRPr="00FD61E3" w14:paraId="66DE0C25"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56A7075B" w14:textId="77777777" w:rsidR="00FD61E3" w:rsidRPr="00FD61E3" w:rsidRDefault="00FD61E3" w:rsidP="00FD61E3">
            <w:pPr>
              <w:keepNext/>
              <w:keepLines/>
              <w:spacing w:after="0"/>
              <w:jc w:val="center"/>
              <w:rPr>
                <w:rFonts w:ascii="Arial" w:eastAsia="宋体" w:hAnsi="Arial"/>
                <w:sz w:val="18"/>
                <w:lang w:eastAsia="zh-CN"/>
              </w:rPr>
            </w:pPr>
          </w:p>
        </w:tc>
        <w:tc>
          <w:tcPr>
            <w:tcW w:w="2835" w:type="dxa"/>
          </w:tcPr>
          <w:p w14:paraId="60D20400"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n7</w:t>
            </w:r>
          </w:p>
        </w:tc>
        <w:tc>
          <w:tcPr>
            <w:tcW w:w="2971" w:type="dxa"/>
          </w:tcPr>
          <w:p w14:paraId="73F05AF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0.6</w:t>
            </w:r>
          </w:p>
        </w:tc>
      </w:tr>
      <w:tr w:rsidR="00FD61E3" w:rsidRPr="00FD61E3" w14:paraId="2C53F5E1" w14:textId="77777777" w:rsidTr="00FD61E3">
        <w:trPr>
          <w:gridAfter w:val="1"/>
          <w:wAfter w:w="6" w:type="dxa"/>
          <w:trHeight w:val="187"/>
          <w:jc w:val="center"/>
        </w:trPr>
        <w:tc>
          <w:tcPr>
            <w:tcW w:w="2268" w:type="dxa"/>
            <w:tcBorders>
              <w:top w:val="single" w:sz="4" w:space="0" w:color="auto"/>
              <w:bottom w:val="nil"/>
            </w:tcBorders>
            <w:shd w:val="clear" w:color="auto" w:fill="auto"/>
          </w:tcPr>
          <w:p w14:paraId="6F84C89F"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noProof/>
                <w:sz w:val="18"/>
                <w:lang w:eastAsia="zh-CN"/>
              </w:rPr>
              <w:t>DC_</w:t>
            </w:r>
            <w:r w:rsidRPr="00FD61E3">
              <w:rPr>
                <w:rFonts w:ascii="Arial" w:eastAsia="宋体" w:hAnsi="Arial"/>
                <w:sz w:val="18"/>
                <w:lang w:eastAsia="ja-JP"/>
              </w:rPr>
              <w:t>1-3-28_n40</w:t>
            </w:r>
          </w:p>
        </w:tc>
        <w:tc>
          <w:tcPr>
            <w:tcW w:w="2835" w:type="dxa"/>
          </w:tcPr>
          <w:p w14:paraId="54116C2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1</w:t>
            </w:r>
          </w:p>
        </w:tc>
        <w:tc>
          <w:tcPr>
            <w:tcW w:w="2971" w:type="dxa"/>
          </w:tcPr>
          <w:p w14:paraId="3B6EFFB1"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0.5</w:t>
            </w:r>
          </w:p>
        </w:tc>
      </w:tr>
      <w:tr w:rsidR="00FD61E3" w:rsidRPr="00FD61E3" w14:paraId="5F7972D9" w14:textId="77777777" w:rsidTr="00FD61E3">
        <w:trPr>
          <w:gridAfter w:val="1"/>
          <w:wAfter w:w="6" w:type="dxa"/>
          <w:trHeight w:val="187"/>
          <w:jc w:val="center"/>
        </w:trPr>
        <w:tc>
          <w:tcPr>
            <w:tcW w:w="2268" w:type="dxa"/>
            <w:tcBorders>
              <w:top w:val="nil"/>
              <w:bottom w:val="nil"/>
            </w:tcBorders>
            <w:shd w:val="clear" w:color="auto" w:fill="auto"/>
          </w:tcPr>
          <w:p w14:paraId="2C0C84A4" w14:textId="77777777" w:rsidR="00FD61E3" w:rsidRPr="00FD61E3" w:rsidRDefault="00FD61E3" w:rsidP="00FD61E3">
            <w:pPr>
              <w:keepNext/>
              <w:keepLines/>
              <w:spacing w:after="0"/>
              <w:jc w:val="center"/>
              <w:rPr>
                <w:rFonts w:ascii="Arial" w:eastAsia="宋体" w:hAnsi="Arial"/>
                <w:sz w:val="18"/>
                <w:lang w:eastAsia="zh-CN"/>
              </w:rPr>
            </w:pPr>
          </w:p>
        </w:tc>
        <w:tc>
          <w:tcPr>
            <w:tcW w:w="2835" w:type="dxa"/>
          </w:tcPr>
          <w:p w14:paraId="7749617D"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3</w:t>
            </w:r>
          </w:p>
        </w:tc>
        <w:tc>
          <w:tcPr>
            <w:tcW w:w="2971" w:type="dxa"/>
          </w:tcPr>
          <w:p w14:paraId="552DF76A"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0.5</w:t>
            </w:r>
          </w:p>
        </w:tc>
      </w:tr>
      <w:tr w:rsidR="00FD61E3" w:rsidRPr="00FD61E3" w14:paraId="53711338" w14:textId="77777777" w:rsidTr="00FD61E3">
        <w:trPr>
          <w:gridAfter w:val="1"/>
          <w:wAfter w:w="6" w:type="dxa"/>
          <w:trHeight w:val="187"/>
          <w:jc w:val="center"/>
        </w:trPr>
        <w:tc>
          <w:tcPr>
            <w:tcW w:w="2268" w:type="dxa"/>
            <w:tcBorders>
              <w:top w:val="nil"/>
              <w:bottom w:val="nil"/>
            </w:tcBorders>
            <w:shd w:val="clear" w:color="auto" w:fill="auto"/>
          </w:tcPr>
          <w:p w14:paraId="5137EAC3" w14:textId="77777777" w:rsidR="00FD61E3" w:rsidRPr="00FD61E3" w:rsidRDefault="00FD61E3" w:rsidP="00FD61E3">
            <w:pPr>
              <w:keepNext/>
              <w:keepLines/>
              <w:spacing w:after="0"/>
              <w:jc w:val="center"/>
              <w:rPr>
                <w:rFonts w:ascii="Arial" w:eastAsia="宋体" w:hAnsi="Arial"/>
                <w:sz w:val="18"/>
                <w:lang w:eastAsia="zh-CN"/>
              </w:rPr>
            </w:pPr>
          </w:p>
        </w:tc>
        <w:tc>
          <w:tcPr>
            <w:tcW w:w="2835" w:type="dxa"/>
          </w:tcPr>
          <w:p w14:paraId="69362550"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28</w:t>
            </w:r>
          </w:p>
        </w:tc>
        <w:tc>
          <w:tcPr>
            <w:tcW w:w="2971" w:type="dxa"/>
          </w:tcPr>
          <w:p w14:paraId="5D424C2C"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0.6</w:t>
            </w:r>
          </w:p>
        </w:tc>
      </w:tr>
      <w:tr w:rsidR="00FD61E3" w:rsidRPr="00FD61E3" w14:paraId="054D0F88"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33FB2004" w14:textId="77777777" w:rsidR="00FD61E3" w:rsidRPr="00FD61E3" w:rsidRDefault="00FD61E3" w:rsidP="00FD61E3">
            <w:pPr>
              <w:keepNext/>
              <w:keepLines/>
              <w:spacing w:after="0"/>
              <w:jc w:val="center"/>
              <w:rPr>
                <w:rFonts w:ascii="Arial" w:eastAsia="宋体" w:hAnsi="Arial"/>
                <w:sz w:val="18"/>
                <w:lang w:eastAsia="zh-CN"/>
              </w:rPr>
            </w:pPr>
          </w:p>
        </w:tc>
        <w:tc>
          <w:tcPr>
            <w:tcW w:w="2835" w:type="dxa"/>
          </w:tcPr>
          <w:p w14:paraId="4407F6AB"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n40</w:t>
            </w:r>
          </w:p>
        </w:tc>
        <w:tc>
          <w:tcPr>
            <w:tcW w:w="2971" w:type="dxa"/>
          </w:tcPr>
          <w:p w14:paraId="008EE75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0.5</w:t>
            </w:r>
          </w:p>
        </w:tc>
      </w:tr>
      <w:tr w:rsidR="00FD61E3" w:rsidRPr="00FD61E3" w14:paraId="19A1FD00" w14:textId="77777777" w:rsidTr="00FD61E3">
        <w:trPr>
          <w:gridAfter w:val="1"/>
          <w:wAfter w:w="6" w:type="dxa"/>
          <w:trHeight w:val="187"/>
          <w:jc w:val="center"/>
        </w:trPr>
        <w:tc>
          <w:tcPr>
            <w:tcW w:w="2268" w:type="dxa"/>
            <w:tcBorders>
              <w:top w:val="nil"/>
              <w:bottom w:val="nil"/>
            </w:tcBorders>
            <w:shd w:val="clear" w:color="auto" w:fill="auto"/>
          </w:tcPr>
          <w:p w14:paraId="7859869B"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rPr>
              <w:t>DC_1-3_n28-n75</w:t>
            </w:r>
          </w:p>
        </w:tc>
        <w:tc>
          <w:tcPr>
            <w:tcW w:w="2835" w:type="dxa"/>
          </w:tcPr>
          <w:p w14:paraId="1D8DE879"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val="x-none" w:eastAsia="zh-CN"/>
              </w:rPr>
              <w:t>1</w:t>
            </w:r>
          </w:p>
        </w:tc>
        <w:tc>
          <w:tcPr>
            <w:tcW w:w="2971" w:type="dxa"/>
          </w:tcPr>
          <w:p w14:paraId="681C1D6E"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val="x-none" w:eastAsia="zh-CN"/>
              </w:rPr>
              <w:t>0.3</w:t>
            </w:r>
          </w:p>
        </w:tc>
      </w:tr>
      <w:tr w:rsidR="00FD61E3" w:rsidRPr="00FD61E3" w14:paraId="1572B8C5" w14:textId="77777777" w:rsidTr="00FD61E3">
        <w:trPr>
          <w:gridAfter w:val="1"/>
          <w:wAfter w:w="6" w:type="dxa"/>
          <w:trHeight w:val="187"/>
          <w:jc w:val="center"/>
        </w:trPr>
        <w:tc>
          <w:tcPr>
            <w:tcW w:w="2268" w:type="dxa"/>
            <w:tcBorders>
              <w:top w:val="nil"/>
              <w:bottom w:val="nil"/>
            </w:tcBorders>
            <w:shd w:val="clear" w:color="auto" w:fill="auto"/>
          </w:tcPr>
          <w:p w14:paraId="76739C06" w14:textId="77777777" w:rsidR="00FD61E3" w:rsidRPr="00FD61E3" w:rsidRDefault="00FD61E3" w:rsidP="00FD61E3">
            <w:pPr>
              <w:keepNext/>
              <w:keepLines/>
              <w:spacing w:after="0"/>
              <w:jc w:val="center"/>
              <w:rPr>
                <w:rFonts w:ascii="Arial" w:eastAsia="宋体" w:hAnsi="Arial"/>
                <w:sz w:val="18"/>
                <w:lang w:eastAsia="zh-CN"/>
              </w:rPr>
            </w:pPr>
          </w:p>
        </w:tc>
        <w:tc>
          <w:tcPr>
            <w:tcW w:w="2835" w:type="dxa"/>
          </w:tcPr>
          <w:p w14:paraId="4C3586C5"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val="x-none" w:eastAsia="zh-CN"/>
              </w:rPr>
              <w:t>3</w:t>
            </w:r>
          </w:p>
        </w:tc>
        <w:tc>
          <w:tcPr>
            <w:tcW w:w="2971" w:type="dxa"/>
          </w:tcPr>
          <w:p w14:paraId="3C7FFF52"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val="x-none" w:eastAsia="zh-CN"/>
              </w:rPr>
              <w:t>0.3</w:t>
            </w:r>
          </w:p>
        </w:tc>
      </w:tr>
      <w:tr w:rsidR="00FD61E3" w:rsidRPr="00FD61E3" w14:paraId="43579BE0"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6D271815" w14:textId="77777777" w:rsidR="00FD61E3" w:rsidRPr="00FD61E3" w:rsidRDefault="00FD61E3" w:rsidP="00FD61E3">
            <w:pPr>
              <w:keepNext/>
              <w:keepLines/>
              <w:spacing w:after="0"/>
              <w:jc w:val="center"/>
              <w:rPr>
                <w:rFonts w:ascii="Arial" w:eastAsia="宋体" w:hAnsi="Arial"/>
                <w:sz w:val="18"/>
                <w:lang w:eastAsia="zh-CN"/>
              </w:rPr>
            </w:pPr>
          </w:p>
        </w:tc>
        <w:tc>
          <w:tcPr>
            <w:tcW w:w="2835" w:type="dxa"/>
          </w:tcPr>
          <w:p w14:paraId="0FD3D884"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val="x-none" w:eastAsia="zh-CN"/>
              </w:rPr>
              <w:t>n28</w:t>
            </w:r>
          </w:p>
        </w:tc>
        <w:tc>
          <w:tcPr>
            <w:tcW w:w="2971" w:type="dxa"/>
          </w:tcPr>
          <w:p w14:paraId="4D25EF3B"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val="x-none" w:eastAsia="zh-CN"/>
              </w:rPr>
              <w:t>0.6</w:t>
            </w:r>
          </w:p>
        </w:tc>
      </w:tr>
      <w:tr w:rsidR="00FD61E3" w:rsidRPr="00FD61E3" w14:paraId="3DED2557" w14:textId="77777777" w:rsidTr="00FD61E3">
        <w:trPr>
          <w:gridAfter w:val="1"/>
          <w:wAfter w:w="6" w:type="dxa"/>
          <w:trHeight w:val="187"/>
          <w:jc w:val="center"/>
        </w:trPr>
        <w:tc>
          <w:tcPr>
            <w:tcW w:w="2268" w:type="dxa"/>
            <w:tcBorders>
              <w:bottom w:val="nil"/>
            </w:tcBorders>
            <w:shd w:val="clear" w:color="auto" w:fill="auto"/>
          </w:tcPr>
          <w:p w14:paraId="1303BA5E"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DC_1-3-28_n77</w:t>
            </w:r>
          </w:p>
          <w:p w14:paraId="11116166"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DC_1_n3-n28-n77</w:t>
            </w:r>
          </w:p>
        </w:tc>
        <w:tc>
          <w:tcPr>
            <w:tcW w:w="2835" w:type="dxa"/>
          </w:tcPr>
          <w:p w14:paraId="62D230D6"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1</w:t>
            </w:r>
          </w:p>
        </w:tc>
        <w:tc>
          <w:tcPr>
            <w:tcW w:w="2971" w:type="dxa"/>
          </w:tcPr>
          <w:p w14:paraId="34A8771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0.6</w:t>
            </w:r>
          </w:p>
        </w:tc>
      </w:tr>
      <w:tr w:rsidR="00FD61E3" w:rsidRPr="00FD61E3" w14:paraId="1F5A149D" w14:textId="77777777" w:rsidTr="00FD61E3">
        <w:trPr>
          <w:gridAfter w:val="1"/>
          <w:wAfter w:w="6" w:type="dxa"/>
          <w:trHeight w:val="187"/>
          <w:jc w:val="center"/>
        </w:trPr>
        <w:tc>
          <w:tcPr>
            <w:tcW w:w="2268" w:type="dxa"/>
            <w:tcBorders>
              <w:top w:val="nil"/>
              <w:bottom w:val="nil"/>
            </w:tcBorders>
            <w:shd w:val="clear" w:color="auto" w:fill="auto"/>
          </w:tcPr>
          <w:p w14:paraId="4DBE43BC" w14:textId="77777777" w:rsidR="00FD61E3" w:rsidRPr="00FD61E3" w:rsidRDefault="00FD61E3" w:rsidP="00FD61E3">
            <w:pPr>
              <w:keepNext/>
              <w:keepLines/>
              <w:spacing w:after="0"/>
              <w:jc w:val="center"/>
              <w:rPr>
                <w:rFonts w:ascii="Arial" w:eastAsia="宋体" w:hAnsi="Arial"/>
                <w:sz w:val="18"/>
              </w:rPr>
            </w:pPr>
          </w:p>
        </w:tc>
        <w:tc>
          <w:tcPr>
            <w:tcW w:w="2835" w:type="dxa"/>
          </w:tcPr>
          <w:p w14:paraId="173967EE"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3</w:t>
            </w:r>
            <w:r w:rsidRPr="00FD61E3">
              <w:rPr>
                <w:rFonts w:ascii="Arial" w:eastAsia="宋体" w:hAnsi="Arial" w:hint="eastAsia"/>
                <w:sz w:val="18"/>
                <w:lang w:val="en-US" w:eastAsia="zh-CN"/>
              </w:rPr>
              <w:t xml:space="preserve"> or n3</w:t>
            </w:r>
          </w:p>
        </w:tc>
        <w:tc>
          <w:tcPr>
            <w:tcW w:w="2971" w:type="dxa"/>
          </w:tcPr>
          <w:p w14:paraId="1054C6C4"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0.6</w:t>
            </w:r>
          </w:p>
        </w:tc>
      </w:tr>
      <w:tr w:rsidR="00FD61E3" w:rsidRPr="00FD61E3" w14:paraId="0EF4A6E9" w14:textId="77777777" w:rsidTr="00FD61E3">
        <w:trPr>
          <w:gridAfter w:val="1"/>
          <w:wAfter w:w="6" w:type="dxa"/>
          <w:trHeight w:val="187"/>
          <w:jc w:val="center"/>
        </w:trPr>
        <w:tc>
          <w:tcPr>
            <w:tcW w:w="2268" w:type="dxa"/>
            <w:tcBorders>
              <w:top w:val="nil"/>
              <w:bottom w:val="nil"/>
            </w:tcBorders>
            <w:shd w:val="clear" w:color="auto" w:fill="auto"/>
          </w:tcPr>
          <w:p w14:paraId="5DD5827B" w14:textId="77777777" w:rsidR="00FD61E3" w:rsidRPr="00FD61E3" w:rsidRDefault="00FD61E3" w:rsidP="00FD61E3">
            <w:pPr>
              <w:keepNext/>
              <w:keepLines/>
              <w:spacing w:after="0"/>
              <w:jc w:val="center"/>
              <w:rPr>
                <w:rFonts w:ascii="Arial" w:eastAsia="宋体" w:hAnsi="Arial"/>
                <w:sz w:val="18"/>
              </w:rPr>
            </w:pPr>
          </w:p>
        </w:tc>
        <w:tc>
          <w:tcPr>
            <w:tcW w:w="2835" w:type="dxa"/>
          </w:tcPr>
          <w:p w14:paraId="62FB9268"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28</w:t>
            </w:r>
            <w:r w:rsidRPr="00FD61E3">
              <w:rPr>
                <w:rFonts w:ascii="Arial" w:eastAsia="宋体" w:hAnsi="Arial" w:hint="eastAsia"/>
                <w:sz w:val="18"/>
                <w:lang w:val="en-US" w:eastAsia="zh-CN"/>
              </w:rPr>
              <w:t xml:space="preserve"> or n28</w:t>
            </w:r>
          </w:p>
        </w:tc>
        <w:tc>
          <w:tcPr>
            <w:tcW w:w="2971" w:type="dxa"/>
          </w:tcPr>
          <w:p w14:paraId="682C84EF"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0.6</w:t>
            </w:r>
          </w:p>
        </w:tc>
      </w:tr>
      <w:tr w:rsidR="00FD61E3" w:rsidRPr="00FD61E3" w14:paraId="353CC814"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5AB3E334" w14:textId="77777777" w:rsidR="00FD61E3" w:rsidRPr="00FD61E3" w:rsidRDefault="00FD61E3" w:rsidP="00FD61E3">
            <w:pPr>
              <w:keepNext/>
              <w:keepLines/>
              <w:spacing w:after="0"/>
              <w:jc w:val="center"/>
              <w:rPr>
                <w:rFonts w:ascii="Arial" w:eastAsia="宋体" w:hAnsi="Arial"/>
                <w:sz w:val="18"/>
              </w:rPr>
            </w:pPr>
          </w:p>
        </w:tc>
        <w:tc>
          <w:tcPr>
            <w:tcW w:w="2835" w:type="dxa"/>
          </w:tcPr>
          <w:p w14:paraId="4220225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n77</w:t>
            </w:r>
          </w:p>
        </w:tc>
        <w:tc>
          <w:tcPr>
            <w:tcW w:w="2971" w:type="dxa"/>
          </w:tcPr>
          <w:p w14:paraId="65D19B39"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0.8</w:t>
            </w:r>
          </w:p>
        </w:tc>
      </w:tr>
      <w:tr w:rsidR="00FD61E3" w:rsidRPr="00FD61E3" w14:paraId="3B4B03DF" w14:textId="77777777" w:rsidTr="00FD61E3">
        <w:trPr>
          <w:gridAfter w:val="1"/>
          <w:wAfter w:w="6" w:type="dxa"/>
          <w:trHeight w:val="187"/>
          <w:jc w:val="center"/>
        </w:trPr>
        <w:tc>
          <w:tcPr>
            <w:tcW w:w="2268" w:type="dxa"/>
            <w:tcBorders>
              <w:bottom w:val="nil"/>
            </w:tcBorders>
            <w:shd w:val="clear" w:color="auto" w:fill="auto"/>
          </w:tcPr>
          <w:p w14:paraId="77D47018"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DC_1-3-28_n78</w:t>
            </w:r>
          </w:p>
          <w:p w14:paraId="2BDD37D7" w14:textId="77777777" w:rsidR="00FD61E3" w:rsidRPr="00FD61E3" w:rsidRDefault="00FD61E3" w:rsidP="00FD61E3">
            <w:pPr>
              <w:keepNext/>
              <w:keepLines/>
              <w:spacing w:after="0"/>
              <w:jc w:val="center"/>
              <w:rPr>
                <w:rFonts w:ascii="Arial" w:eastAsia="宋体" w:hAnsi="Arial"/>
                <w:sz w:val="18"/>
              </w:rPr>
            </w:pPr>
            <w:r w:rsidRPr="00FD61E3">
              <w:rPr>
                <w:rFonts w:ascii="Arial" w:eastAsia="Malgun Gothic" w:hAnsi="Arial"/>
                <w:sz w:val="18"/>
                <w:lang w:eastAsia="ko-KR"/>
              </w:rPr>
              <w:t>DC_1-3_n28-n78</w:t>
            </w:r>
          </w:p>
        </w:tc>
        <w:tc>
          <w:tcPr>
            <w:tcW w:w="2835" w:type="dxa"/>
          </w:tcPr>
          <w:p w14:paraId="60B3F4F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1</w:t>
            </w:r>
          </w:p>
        </w:tc>
        <w:tc>
          <w:tcPr>
            <w:tcW w:w="2971" w:type="dxa"/>
          </w:tcPr>
          <w:p w14:paraId="72C99AF8"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0.6</w:t>
            </w:r>
          </w:p>
        </w:tc>
      </w:tr>
      <w:tr w:rsidR="00FD61E3" w:rsidRPr="00FD61E3" w14:paraId="23030AA9" w14:textId="77777777" w:rsidTr="00FD61E3">
        <w:trPr>
          <w:gridAfter w:val="1"/>
          <w:wAfter w:w="6" w:type="dxa"/>
          <w:trHeight w:val="187"/>
          <w:jc w:val="center"/>
        </w:trPr>
        <w:tc>
          <w:tcPr>
            <w:tcW w:w="2268" w:type="dxa"/>
            <w:tcBorders>
              <w:top w:val="nil"/>
              <w:bottom w:val="nil"/>
            </w:tcBorders>
            <w:shd w:val="clear" w:color="auto" w:fill="auto"/>
          </w:tcPr>
          <w:p w14:paraId="47E04B84" w14:textId="77777777" w:rsidR="00FD61E3" w:rsidRPr="00FD61E3" w:rsidRDefault="00FD61E3" w:rsidP="00FD61E3">
            <w:pPr>
              <w:keepNext/>
              <w:keepLines/>
              <w:spacing w:after="0"/>
              <w:jc w:val="center"/>
              <w:rPr>
                <w:rFonts w:ascii="Arial" w:eastAsia="宋体" w:hAnsi="Arial"/>
                <w:sz w:val="18"/>
              </w:rPr>
            </w:pPr>
          </w:p>
        </w:tc>
        <w:tc>
          <w:tcPr>
            <w:tcW w:w="2835" w:type="dxa"/>
          </w:tcPr>
          <w:p w14:paraId="02BDE81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3</w:t>
            </w:r>
          </w:p>
        </w:tc>
        <w:tc>
          <w:tcPr>
            <w:tcW w:w="2971" w:type="dxa"/>
          </w:tcPr>
          <w:p w14:paraId="4A7C70DF"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0.6</w:t>
            </w:r>
          </w:p>
        </w:tc>
      </w:tr>
      <w:tr w:rsidR="00FD61E3" w:rsidRPr="00FD61E3" w14:paraId="5BDAE94D" w14:textId="77777777" w:rsidTr="00FD61E3">
        <w:trPr>
          <w:gridAfter w:val="1"/>
          <w:wAfter w:w="6" w:type="dxa"/>
          <w:trHeight w:val="187"/>
          <w:jc w:val="center"/>
        </w:trPr>
        <w:tc>
          <w:tcPr>
            <w:tcW w:w="2268" w:type="dxa"/>
            <w:tcBorders>
              <w:top w:val="nil"/>
              <w:bottom w:val="nil"/>
            </w:tcBorders>
            <w:shd w:val="clear" w:color="auto" w:fill="auto"/>
          </w:tcPr>
          <w:p w14:paraId="46BCB23C" w14:textId="77777777" w:rsidR="00FD61E3" w:rsidRPr="00FD61E3" w:rsidRDefault="00FD61E3" w:rsidP="00FD61E3">
            <w:pPr>
              <w:keepNext/>
              <w:keepLines/>
              <w:spacing w:after="0"/>
              <w:jc w:val="center"/>
              <w:rPr>
                <w:rFonts w:ascii="Arial" w:eastAsia="宋体" w:hAnsi="Arial"/>
                <w:sz w:val="18"/>
              </w:rPr>
            </w:pPr>
          </w:p>
        </w:tc>
        <w:tc>
          <w:tcPr>
            <w:tcW w:w="2835" w:type="dxa"/>
          </w:tcPr>
          <w:p w14:paraId="500E9484"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28 or n28</w:t>
            </w:r>
          </w:p>
        </w:tc>
        <w:tc>
          <w:tcPr>
            <w:tcW w:w="2971" w:type="dxa"/>
          </w:tcPr>
          <w:p w14:paraId="5A647B4C"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0.6</w:t>
            </w:r>
          </w:p>
        </w:tc>
      </w:tr>
      <w:tr w:rsidR="00FD61E3" w:rsidRPr="00FD61E3" w14:paraId="2CB127F5"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78350EE1" w14:textId="77777777" w:rsidR="00FD61E3" w:rsidRPr="00FD61E3" w:rsidRDefault="00FD61E3" w:rsidP="00FD61E3">
            <w:pPr>
              <w:keepNext/>
              <w:keepLines/>
              <w:spacing w:after="0"/>
              <w:jc w:val="center"/>
              <w:rPr>
                <w:rFonts w:ascii="Arial" w:eastAsia="宋体" w:hAnsi="Arial"/>
                <w:sz w:val="18"/>
              </w:rPr>
            </w:pPr>
          </w:p>
        </w:tc>
        <w:tc>
          <w:tcPr>
            <w:tcW w:w="2835" w:type="dxa"/>
          </w:tcPr>
          <w:p w14:paraId="2688BAC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n78</w:t>
            </w:r>
          </w:p>
        </w:tc>
        <w:tc>
          <w:tcPr>
            <w:tcW w:w="2971" w:type="dxa"/>
          </w:tcPr>
          <w:p w14:paraId="6671896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0.8</w:t>
            </w:r>
          </w:p>
        </w:tc>
      </w:tr>
      <w:tr w:rsidR="00FD61E3" w:rsidRPr="00FD61E3" w14:paraId="379E4504" w14:textId="77777777" w:rsidTr="00FD61E3">
        <w:trPr>
          <w:gridAfter w:val="1"/>
          <w:wAfter w:w="6" w:type="dxa"/>
          <w:trHeight w:val="187"/>
          <w:jc w:val="center"/>
        </w:trPr>
        <w:tc>
          <w:tcPr>
            <w:tcW w:w="2268" w:type="dxa"/>
            <w:tcBorders>
              <w:bottom w:val="nil"/>
            </w:tcBorders>
            <w:shd w:val="clear" w:color="auto" w:fill="auto"/>
          </w:tcPr>
          <w:p w14:paraId="2356BF4B"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DC_1-3-28_n79</w:t>
            </w:r>
          </w:p>
          <w:p w14:paraId="51F55931"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DC_1_n3-n28-n79</w:t>
            </w:r>
          </w:p>
        </w:tc>
        <w:tc>
          <w:tcPr>
            <w:tcW w:w="2835" w:type="dxa"/>
          </w:tcPr>
          <w:p w14:paraId="4C6B887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1</w:t>
            </w:r>
          </w:p>
        </w:tc>
        <w:tc>
          <w:tcPr>
            <w:tcW w:w="2971" w:type="dxa"/>
          </w:tcPr>
          <w:p w14:paraId="545E102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0.6</w:t>
            </w:r>
          </w:p>
        </w:tc>
      </w:tr>
      <w:tr w:rsidR="00FD61E3" w:rsidRPr="00FD61E3" w14:paraId="2CDE721F" w14:textId="77777777" w:rsidTr="00FD61E3">
        <w:trPr>
          <w:gridAfter w:val="1"/>
          <w:wAfter w:w="6" w:type="dxa"/>
          <w:trHeight w:val="187"/>
          <w:jc w:val="center"/>
        </w:trPr>
        <w:tc>
          <w:tcPr>
            <w:tcW w:w="2268" w:type="dxa"/>
            <w:tcBorders>
              <w:top w:val="nil"/>
              <w:bottom w:val="nil"/>
            </w:tcBorders>
            <w:shd w:val="clear" w:color="auto" w:fill="auto"/>
          </w:tcPr>
          <w:p w14:paraId="4DCA81AB" w14:textId="77777777" w:rsidR="00FD61E3" w:rsidRPr="00FD61E3" w:rsidRDefault="00FD61E3" w:rsidP="00FD61E3">
            <w:pPr>
              <w:keepNext/>
              <w:keepLines/>
              <w:spacing w:after="0"/>
              <w:jc w:val="center"/>
              <w:rPr>
                <w:rFonts w:ascii="Arial" w:eastAsia="宋体" w:hAnsi="Arial"/>
                <w:sz w:val="18"/>
              </w:rPr>
            </w:pPr>
          </w:p>
        </w:tc>
        <w:tc>
          <w:tcPr>
            <w:tcW w:w="2835" w:type="dxa"/>
          </w:tcPr>
          <w:p w14:paraId="6CDD6771"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3</w:t>
            </w:r>
            <w:r w:rsidRPr="00FD61E3">
              <w:rPr>
                <w:rFonts w:ascii="Arial" w:eastAsia="宋体" w:hAnsi="Arial" w:hint="eastAsia"/>
                <w:sz w:val="18"/>
                <w:lang w:val="en-US" w:eastAsia="zh-CN"/>
              </w:rPr>
              <w:t xml:space="preserve"> or n3</w:t>
            </w:r>
          </w:p>
        </w:tc>
        <w:tc>
          <w:tcPr>
            <w:tcW w:w="2971" w:type="dxa"/>
          </w:tcPr>
          <w:p w14:paraId="04D6509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0.6</w:t>
            </w:r>
          </w:p>
        </w:tc>
      </w:tr>
      <w:tr w:rsidR="00FD61E3" w:rsidRPr="00FD61E3" w14:paraId="2D0016DC"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6CCCCAC1" w14:textId="77777777" w:rsidR="00FD61E3" w:rsidRPr="00FD61E3" w:rsidRDefault="00FD61E3" w:rsidP="00FD61E3">
            <w:pPr>
              <w:keepNext/>
              <w:keepLines/>
              <w:spacing w:after="0"/>
              <w:jc w:val="center"/>
              <w:rPr>
                <w:rFonts w:ascii="Arial" w:eastAsia="宋体" w:hAnsi="Arial"/>
                <w:sz w:val="18"/>
              </w:rPr>
            </w:pPr>
          </w:p>
        </w:tc>
        <w:tc>
          <w:tcPr>
            <w:tcW w:w="2835" w:type="dxa"/>
          </w:tcPr>
          <w:p w14:paraId="078B307F"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28</w:t>
            </w:r>
            <w:r w:rsidRPr="00FD61E3">
              <w:rPr>
                <w:rFonts w:ascii="Arial" w:eastAsia="宋体" w:hAnsi="Arial" w:hint="eastAsia"/>
                <w:sz w:val="18"/>
                <w:lang w:val="en-US" w:eastAsia="zh-CN"/>
              </w:rPr>
              <w:t xml:space="preserve"> or n28</w:t>
            </w:r>
          </w:p>
        </w:tc>
        <w:tc>
          <w:tcPr>
            <w:tcW w:w="2971" w:type="dxa"/>
          </w:tcPr>
          <w:p w14:paraId="01D03EA6"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0.6</w:t>
            </w:r>
          </w:p>
        </w:tc>
      </w:tr>
      <w:tr w:rsidR="00FD61E3" w:rsidRPr="00FD61E3" w14:paraId="00BBDFE6" w14:textId="77777777" w:rsidTr="00FD61E3">
        <w:trPr>
          <w:gridAfter w:val="1"/>
          <w:wAfter w:w="6" w:type="dxa"/>
          <w:trHeight w:val="187"/>
          <w:jc w:val="center"/>
        </w:trPr>
        <w:tc>
          <w:tcPr>
            <w:tcW w:w="2268" w:type="dxa"/>
            <w:tcBorders>
              <w:bottom w:val="nil"/>
            </w:tcBorders>
            <w:shd w:val="clear" w:color="auto" w:fill="auto"/>
          </w:tcPr>
          <w:p w14:paraId="7779C45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DC_1-3_n28-n77</w:t>
            </w:r>
          </w:p>
        </w:tc>
        <w:tc>
          <w:tcPr>
            <w:tcW w:w="2835" w:type="dxa"/>
          </w:tcPr>
          <w:p w14:paraId="156F682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1</w:t>
            </w:r>
          </w:p>
        </w:tc>
        <w:tc>
          <w:tcPr>
            <w:tcW w:w="2971" w:type="dxa"/>
          </w:tcPr>
          <w:p w14:paraId="6DFC3CF8"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0.6</w:t>
            </w:r>
          </w:p>
        </w:tc>
      </w:tr>
      <w:tr w:rsidR="00FD61E3" w:rsidRPr="00FD61E3" w14:paraId="2D3D37A1" w14:textId="77777777" w:rsidTr="00FD61E3">
        <w:trPr>
          <w:gridAfter w:val="1"/>
          <w:wAfter w:w="6" w:type="dxa"/>
          <w:trHeight w:val="187"/>
          <w:jc w:val="center"/>
        </w:trPr>
        <w:tc>
          <w:tcPr>
            <w:tcW w:w="2268" w:type="dxa"/>
            <w:tcBorders>
              <w:top w:val="nil"/>
              <w:bottom w:val="nil"/>
            </w:tcBorders>
            <w:shd w:val="clear" w:color="auto" w:fill="auto"/>
          </w:tcPr>
          <w:p w14:paraId="428919F3" w14:textId="77777777" w:rsidR="00FD61E3" w:rsidRPr="00FD61E3" w:rsidRDefault="00FD61E3" w:rsidP="00FD61E3">
            <w:pPr>
              <w:keepNext/>
              <w:keepLines/>
              <w:spacing w:after="0"/>
              <w:jc w:val="center"/>
              <w:rPr>
                <w:rFonts w:ascii="Arial" w:eastAsia="宋体" w:hAnsi="Arial"/>
                <w:sz w:val="18"/>
              </w:rPr>
            </w:pPr>
          </w:p>
        </w:tc>
        <w:tc>
          <w:tcPr>
            <w:tcW w:w="2835" w:type="dxa"/>
          </w:tcPr>
          <w:p w14:paraId="20B55D3E"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3</w:t>
            </w:r>
          </w:p>
        </w:tc>
        <w:tc>
          <w:tcPr>
            <w:tcW w:w="2971" w:type="dxa"/>
          </w:tcPr>
          <w:p w14:paraId="68C6C9EB"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0.6</w:t>
            </w:r>
          </w:p>
        </w:tc>
      </w:tr>
      <w:tr w:rsidR="00FD61E3" w:rsidRPr="00FD61E3" w14:paraId="211A615C" w14:textId="77777777" w:rsidTr="00FD61E3">
        <w:trPr>
          <w:gridAfter w:val="1"/>
          <w:wAfter w:w="6" w:type="dxa"/>
          <w:trHeight w:val="187"/>
          <w:jc w:val="center"/>
        </w:trPr>
        <w:tc>
          <w:tcPr>
            <w:tcW w:w="2268" w:type="dxa"/>
            <w:tcBorders>
              <w:top w:val="nil"/>
              <w:bottom w:val="nil"/>
            </w:tcBorders>
            <w:shd w:val="clear" w:color="auto" w:fill="auto"/>
          </w:tcPr>
          <w:p w14:paraId="208BED9D" w14:textId="77777777" w:rsidR="00FD61E3" w:rsidRPr="00FD61E3" w:rsidRDefault="00FD61E3" w:rsidP="00FD61E3">
            <w:pPr>
              <w:keepNext/>
              <w:keepLines/>
              <w:spacing w:after="0"/>
              <w:jc w:val="center"/>
              <w:rPr>
                <w:rFonts w:ascii="Arial" w:eastAsia="宋体" w:hAnsi="Arial"/>
                <w:sz w:val="18"/>
              </w:rPr>
            </w:pPr>
          </w:p>
        </w:tc>
        <w:tc>
          <w:tcPr>
            <w:tcW w:w="2835" w:type="dxa"/>
          </w:tcPr>
          <w:p w14:paraId="3327568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n28</w:t>
            </w:r>
          </w:p>
        </w:tc>
        <w:tc>
          <w:tcPr>
            <w:tcW w:w="2971" w:type="dxa"/>
          </w:tcPr>
          <w:p w14:paraId="072E9518"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0.6</w:t>
            </w:r>
          </w:p>
        </w:tc>
      </w:tr>
      <w:tr w:rsidR="00FD61E3" w:rsidRPr="00FD61E3" w14:paraId="20D1A638"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0C15BD46" w14:textId="77777777" w:rsidR="00FD61E3" w:rsidRPr="00FD61E3" w:rsidRDefault="00FD61E3" w:rsidP="00FD61E3">
            <w:pPr>
              <w:keepNext/>
              <w:keepLines/>
              <w:spacing w:after="0"/>
              <w:jc w:val="center"/>
              <w:rPr>
                <w:rFonts w:ascii="Arial" w:eastAsia="宋体" w:hAnsi="Arial"/>
                <w:sz w:val="18"/>
              </w:rPr>
            </w:pPr>
          </w:p>
        </w:tc>
        <w:tc>
          <w:tcPr>
            <w:tcW w:w="2835" w:type="dxa"/>
          </w:tcPr>
          <w:p w14:paraId="390AD868"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n77</w:t>
            </w:r>
          </w:p>
        </w:tc>
        <w:tc>
          <w:tcPr>
            <w:tcW w:w="2971" w:type="dxa"/>
          </w:tcPr>
          <w:p w14:paraId="701CED89"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0.8</w:t>
            </w:r>
          </w:p>
        </w:tc>
      </w:tr>
      <w:tr w:rsidR="00FD61E3" w:rsidRPr="00FD61E3" w14:paraId="0A241D18" w14:textId="77777777" w:rsidTr="00FD61E3">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25E27927"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val="x-none" w:eastAsia="zh-TW"/>
              </w:rPr>
              <w:lastRenderedPageBreak/>
              <w:t>DC_1-3_n28-n79</w:t>
            </w:r>
          </w:p>
        </w:tc>
        <w:tc>
          <w:tcPr>
            <w:tcW w:w="2835" w:type="dxa"/>
            <w:tcBorders>
              <w:left w:val="single" w:sz="4" w:space="0" w:color="auto"/>
            </w:tcBorders>
            <w:vAlign w:val="center"/>
          </w:tcPr>
          <w:p w14:paraId="7C4E9997" w14:textId="77777777" w:rsidR="00FD61E3" w:rsidRPr="00FD61E3" w:rsidRDefault="00FD61E3" w:rsidP="00FD61E3">
            <w:pPr>
              <w:keepNext/>
              <w:keepLines/>
              <w:spacing w:after="0"/>
              <w:jc w:val="center"/>
              <w:rPr>
                <w:rFonts w:ascii="Arial" w:eastAsia="宋体" w:hAnsi="Arial" w:cs="Arial"/>
                <w:sz w:val="18"/>
                <w:lang w:val="x-none" w:eastAsia="zh-TW"/>
              </w:rPr>
            </w:pPr>
            <w:r w:rsidRPr="00FD61E3">
              <w:rPr>
                <w:rFonts w:ascii="Arial" w:eastAsia="宋体" w:hAnsi="Arial" w:cs="Arial"/>
                <w:sz w:val="18"/>
                <w:lang w:val="da-DK" w:eastAsia="zh-TW"/>
              </w:rPr>
              <w:t>1</w:t>
            </w:r>
          </w:p>
        </w:tc>
        <w:tc>
          <w:tcPr>
            <w:tcW w:w="2971" w:type="dxa"/>
            <w:vAlign w:val="center"/>
          </w:tcPr>
          <w:p w14:paraId="6E67408C" w14:textId="77777777" w:rsidR="00FD61E3" w:rsidRPr="00FD61E3" w:rsidRDefault="00FD61E3" w:rsidP="00FD61E3">
            <w:pPr>
              <w:keepNext/>
              <w:keepLines/>
              <w:tabs>
                <w:tab w:val="left" w:pos="1110"/>
                <w:tab w:val="center" w:pos="1368"/>
              </w:tabs>
              <w:spacing w:after="0"/>
              <w:jc w:val="center"/>
              <w:rPr>
                <w:rFonts w:ascii="Arial" w:eastAsia="Yu Mincho" w:hAnsi="Arial" w:cs="Arial"/>
                <w:sz w:val="18"/>
                <w:szCs w:val="18"/>
                <w:lang w:eastAsia="ja-JP"/>
              </w:rPr>
            </w:pPr>
            <w:r w:rsidRPr="00FD61E3">
              <w:rPr>
                <w:rFonts w:ascii="Arial" w:eastAsia="Yu Mincho" w:hAnsi="Arial" w:cs="Arial" w:hint="eastAsia"/>
                <w:sz w:val="18"/>
                <w:szCs w:val="18"/>
                <w:lang w:eastAsia="ja-JP"/>
              </w:rPr>
              <w:t>0</w:t>
            </w:r>
            <w:r w:rsidRPr="00FD61E3">
              <w:rPr>
                <w:rFonts w:ascii="Arial" w:eastAsia="Yu Mincho" w:hAnsi="Arial" w:cs="Arial"/>
                <w:sz w:val="18"/>
                <w:szCs w:val="18"/>
                <w:lang w:eastAsia="ja-JP"/>
              </w:rPr>
              <w:t>.3</w:t>
            </w:r>
          </w:p>
        </w:tc>
      </w:tr>
      <w:tr w:rsidR="00FD61E3" w:rsidRPr="00FD61E3" w14:paraId="0DA7C35E"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67CDA4B"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1ECF280B" w14:textId="77777777" w:rsidR="00FD61E3" w:rsidRPr="00FD61E3" w:rsidRDefault="00FD61E3" w:rsidP="00FD61E3">
            <w:pPr>
              <w:keepNext/>
              <w:keepLines/>
              <w:spacing w:after="0"/>
              <w:jc w:val="center"/>
              <w:rPr>
                <w:rFonts w:ascii="Arial" w:eastAsia="宋体" w:hAnsi="Arial" w:cs="Arial"/>
                <w:sz w:val="18"/>
                <w:lang w:val="x-none" w:eastAsia="zh-TW"/>
              </w:rPr>
            </w:pPr>
            <w:r w:rsidRPr="00FD61E3">
              <w:rPr>
                <w:rFonts w:ascii="Arial" w:eastAsia="宋体" w:hAnsi="Arial" w:cs="Arial"/>
                <w:sz w:val="18"/>
                <w:lang w:val="da-DK" w:eastAsia="zh-TW"/>
              </w:rPr>
              <w:t>3</w:t>
            </w:r>
          </w:p>
        </w:tc>
        <w:tc>
          <w:tcPr>
            <w:tcW w:w="2971" w:type="dxa"/>
            <w:vAlign w:val="center"/>
          </w:tcPr>
          <w:p w14:paraId="0C3FFBB3" w14:textId="77777777" w:rsidR="00FD61E3" w:rsidRPr="00FD61E3" w:rsidRDefault="00FD61E3" w:rsidP="00FD61E3">
            <w:pPr>
              <w:keepNext/>
              <w:keepLines/>
              <w:tabs>
                <w:tab w:val="left" w:pos="1110"/>
                <w:tab w:val="center" w:pos="1368"/>
              </w:tabs>
              <w:spacing w:after="0"/>
              <w:jc w:val="center"/>
              <w:rPr>
                <w:rFonts w:ascii="Arial" w:eastAsia="Yu Mincho" w:hAnsi="Arial" w:cs="Arial"/>
                <w:sz w:val="18"/>
                <w:szCs w:val="18"/>
                <w:lang w:eastAsia="ja-JP"/>
              </w:rPr>
            </w:pPr>
            <w:r w:rsidRPr="00FD61E3">
              <w:rPr>
                <w:rFonts w:ascii="Arial" w:eastAsia="Yu Mincho" w:hAnsi="Arial" w:cs="Arial" w:hint="eastAsia"/>
                <w:sz w:val="18"/>
                <w:szCs w:val="18"/>
                <w:lang w:eastAsia="ja-JP"/>
              </w:rPr>
              <w:t>0</w:t>
            </w:r>
            <w:r w:rsidRPr="00FD61E3">
              <w:rPr>
                <w:rFonts w:ascii="Arial" w:eastAsia="Yu Mincho" w:hAnsi="Arial" w:cs="Arial"/>
                <w:sz w:val="18"/>
                <w:szCs w:val="18"/>
                <w:lang w:eastAsia="ja-JP"/>
              </w:rPr>
              <w:t>.3</w:t>
            </w:r>
          </w:p>
        </w:tc>
      </w:tr>
      <w:tr w:rsidR="00FD61E3" w:rsidRPr="00FD61E3" w14:paraId="1327C706"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7FEAF9B"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00A3D1F0" w14:textId="77777777" w:rsidR="00FD61E3" w:rsidRPr="00FD61E3" w:rsidRDefault="00FD61E3" w:rsidP="00FD61E3">
            <w:pPr>
              <w:keepNext/>
              <w:keepLines/>
              <w:spacing w:after="0"/>
              <w:jc w:val="center"/>
              <w:rPr>
                <w:rFonts w:ascii="Arial" w:eastAsia="宋体" w:hAnsi="Arial" w:cs="Arial"/>
                <w:sz w:val="18"/>
                <w:lang w:val="x-none" w:eastAsia="zh-TW"/>
              </w:rPr>
            </w:pPr>
            <w:r w:rsidRPr="00FD61E3">
              <w:rPr>
                <w:rFonts w:ascii="Arial" w:eastAsia="宋体" w:hAnsi="Arial" w:cs="Arial"/>
                <w:sz w:val="18"/>
                <w:lang w:val="da-DK" w:eastAsia="zh-TW"/>
              </w:rPr>
              <w:t>n28</w:t>
            </w:r>
          </w:p>
        </w:tc>
        <w:tc>
          <w:tcPr>
            <w:tcW w:w="2971" w:type="dxa"/>
            <w:vAlign w:val="center"/>
          </w:tcPr>
          <w:p w14:paraId="27B984C8" w14:textId="77777777" w:rsidR="00FD61E3" w:rsidRPr="00FD61E3" w:rsidRDefault="00FD61E3" w:rsidP="00FD61E3">
            <w:pPr>
              <w:keepNext/>
              <w:keepLines/>
              <w:tabs>
                <w:tab w:val="left" w:pos="1110"/>
                <w:tab w:val="center" w:pos="1368"/>
              </w:tabs>
              <w:spacing w:after="0"/>
              <w:jc w:val="center"/>
              <w:rPr>
                <w:rFonts w:ascii="Arial" w:eastAsia="Yu Mincho" w:hAnsi="Arial" w:cs="Arial"/>
                <w:sz w:val="18"/>
                <w:szCs w:val="18"/>
                <w:lang w:eastAsia="ja-JP"/>
              </w:rPr>
            </w:pPr>
            <w:r w:rsidRPr="00FD61E3">
              <w:rPr>
                <w:rFonts w:ascii="Arial" w:eastAsia="Yu Mincho" w:hAnsi="Arial" w:cs="Arial" w:hint="eastAsia"/>
                <w:sz w:val="18"/>
                <w:szCs w:val="18"/>
                <w:lang w:eastAsia="ja-JP"/>
              </w:rPr>
              <w:t>0</w:t>
            </w:r>
            <w:r w:rsidRPr="00FD61E3">
              <w:rPr>
                <w:rFonts w:ascii="Arial" w:eastAsia="Yu Mincho" w:hAnsi="Arial" w:cs="Arial"/>
                <w:sz w:val="18"/>
                <w:szCs w:val="18"/>
                <w:lang w:eastAsia="ja-JP"/>
              </w:rPr>
              <w:t>.6</w:t>
            </w:r>
          </w:p>
        </w:tc>
      </w:tr>
      <w:tr w:rsidR="00FD61E3" w:rsidRPr="00FD61E3" w14:paraId="24B3E007" w14:textId="77777777" w:rsidTr="00FD61E3">
        <w:trPr>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780AF267"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hint="cs"/>
                <w:sz w:val="18"/>
                <w:lang w:eastAsia="zh-CN"/>
              </w:rPr>
              <w:t>DC_1-3-32_n28</w:t>
            </w:r>
          </w:p>
        </w:tc>
        <w:tc>
          <w:tcPr>
            <w:tcW w:w="2835" w:type="dxa"/>
            <w:tcBorders>
              <w:left w:val="single" w:sz="4" w:space="0" w:color="auto"/>
            </w:tcBorders>
            <w:vAlign w:val="center"/>
          </w:tcPr>
          <w:p w14:paraId="57024AF9" w14:textId="77777777" w:rsidR="00FD61E3" w:rsidRPr="00FD61E3" w:rsidRDefault="00FD61E3" w:rsidP="00FD61E3">
            <w:pPr>
              <w:keepNext/>
              <w:keepLines/>
              <w:spacing w:after="0"/>
              <w:jc w:val="center"/>
              <w:rPr>
                <w:rFonts w:ascii="Arial" w:eastAsia="宋体" w:hAnsi="Arial" w:cs="Arial"/>
                <w:sz w:val="18"/>
                <w:lang w:val="x-none" w:eastAsia="zh-TW"/>
              </w:rPr>
            </w:pPr>
            <w:r w:rsidRPr="00FD61E3">
              <w:rPr>
                <w:rFonts w:ascii="Arial" w:eastAsia="宋体" w:hAnsi="Arial" w:cs="Arial" w:hint="cs"/>
                <w:sz w:val="18"/>
                <w:lang w:eastAsia="zh-CN"/>
              </w:rPr>
              <w:t>1</w:t>
            </w:r>
          </w:p>
        </w:tc>
        <w:tc>
          <w:tcPr>
            <w:tcW w:w="2977" w:type="dxa"/>
            <w:gridSpan w:val="2"/>
            <w:vAlign w:val="center"/>
          </w:tcPr>
          <w:p w14:paraId="0E0303C2" w14:textId="77777777" w:rsidR="00FD61E3" w:rsidRPr="00FD61E3" w:rsidRDefault="00FD61E3" w:rsidP="00FD61E3">
            <w:pPr>
              <w:keepNext/>
              <w:keepLines/>
              <w:tabs>
                <w:tab w:val="left" w:pos="1110"/>
                <w:tab w:val="center" w:pos="1368"/>
              </w:tabs>
              <w:spacing w:after="0"/>
              <w:jc w:val="center"/>
              <w:rPr>
                <w:rFonts w:ascii="Arial" w:eastAsia="Yu Mincho" w:hAnsi="Arial" w:cs="Arial"/>
                <w:sz w:val="18"/>
                <w:szCs w:val="18"/>
                <w:lang w:eastAsia="ja-JP"/>
              </w:rPr>
            </w:pPr>
            <w:r w:rsidRPr="00FD61E3">
              <w:rPr>
                <w:rFonts w:ascii="Arial" w:eastAsia="宋体" w:hAnsi="Arial" w:hint="cs"/>
                <w:sz w:val="18"/>
                <w:lang w:eastAsia="zh-CN"/>
              </w:rPr>
              <w:t>0.3</w:t>
            </w:r>
          </w:p>
        </w:tc>
      </w:tr>
      <w:tr w:rsidR="00FD61E3" w:rsidRPr="00FD61E3" w14:paraId="7D545C07" w14:textId="77777777" w:rsidTr="00FD61E3">
        <w:trPr>
          <w:trHeight w:val="187"/>
          <w:jc w:val="center"/>
        </w:trPr>
        <w:tc>
          <w:tcPr>
            <w:tcW w:w="2268" w:type="dxa"/>
            <w:tcBorders>
              <w:top w:val="nil"/>
              <w:left w:val="single" w:sz="4" w:space="0" w:color="auto"/>
              <w:bottom w:val="nil"/>
              <w:right w:val="single" w:sz="4" w:space="0" w:color="auto"/>
            </w:tcBorders>
            <w:shd w:val="clear" w:color="auto" w:fill="auto"/>
            <w:vAlign w:val="center"/>
          </w:tcPr>
          <w:p w14:paraId="23A62903"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388021F8" w14:textId="77777777" w:rsidR="00FD61E3" w:rsidRPr="00FD61E3" w:rsidRDefault="00FD61E3" w:rsidP="00FD61E3">
            <w:pPr>
              <w:keepNext/>
              <w:keepLines/>
              <w:spacing w:after="0"/>
              <w:jc w:val="center"/>
              <w:rPr>
                <w:rFonts w:ascii="Arial" w:eastAsia="宋体" w:hAnsi="Arial" w:cs="Arial"/>
                <w:sz w:val="18"/>
                <w:lang w:val="x-none" w:eastAsia="zh-TW"/>
              </w:rPr>
            </w:pPr>
            <w:r w:rsidRPr="00FD61E3">
              <w:rPr>
                <w:rFonts w:ascii="Arial" w:eastAsia="宋体" w:hAnsi="Arial" w:cs="Arial" w:hint="cs"/>
                <w:sz w:val="18"/>
                <w:lang w:eastAsia="zh-CN"/>
              </w:rPr>
              <w:t>3</w:t>
            </w:r>
          </w:p>
        </w:tc>
        <w:tc>
          <w:tcPr>
            <w:tcW w:w="2977" w:type="dxa"/>
            <w:gridSpan w:val="2"/>
            <w:vAlign w:val="center"/>
          </w:tcPr>
          <w:p w14:paraId="26A404AE" w14:textId="77777777" w:rsidR="00FD61E3" w:rsidRPr="00FD61E3" w:rsidRDefault="00FD61E3" w:rsidP="00FD61E3">
            <w:pPr>
              <w:keepNext/>
              <w:keepLines/>
              <w:tabs>
                <w:tab w:val="left" w:pos="1110"/>
                <w:tab w:val="center" w:pos="1368"/>
              </w:tabs>
              <w:spacing w:after="0"/>
              <w:jc w:val="center"/>
              <w:rPr>
                <w:rFonts w:ascii="Arial" w:eastAsia="Yu Mincho" w:hAnsi="Arial" w:cs="Arial"/>
                <w:sz w:val="18"/>
                <w:szCs w:val="18"/>
                <w:lang w:eastAsia="ja-JP"/>
              </w:rPr>
            </w:pPr>
            <w:r w:rsidRPr="00FD61E3">
              <w:rPr>
                <w:rFonts w:ascii="Arial" w:eastAsia="宋体" w:hAnsi="Arial" w:hint="cs"/>
                <w:sz w:val="18"/>
                <w:lang w:eastAsia="zh-CN"/>
              </w:rPr>
              <w:t>0.3</w:t>
            </w:r>
          </w:p>
        </w:tc>
      </w:tr>
      <w:tr w:rsidR="00FD61E3" w:rsidRPr="00FD61E3" w14:paraId="7791D17A" w14:textId="77777777" w:rsidTr="00FD61E3">
        <w:trPr>
          <w:trHeight w:val="187"/>
          <w:jc w:val="center"/>
        </w:trPr>
        <w:tc>
          <w:tcPr>
            <w:tcW w:w="2268" w:type="dxa"/>
            <w:tcBorders>
              <w:top w:val="nil"/>
              <w:left w:val="single" w:sz="4" w:space="0" w:color="auto"/>
              <w:bottom w:val="nil"/>
              <w:right w:val="single" w:sz="4" w:space="0" w:color="auto"/>
            </w:tcBorders>
            <w:shd w:val="clear" w:color="auto" w:fill="auto"/>
            <w:vAlign w:val="center"/>
          </w:tcPr>
          <w:p w14:paraId="285B6A10"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5600A27B" w14:textId="77777777" w:rsidR="00FD61E3" w:rsidRPr="00FD61E3" w:rsidRDefault="00FD61E3" w:rsidP="00FD61E3">
            <w:pPr>
              <w:keepNext/>
              <w:keepLines/>
              <w:spacing w:after="0"/>
              <w:jc w:val="center"/>
              <w:rPr>
                <w:rFonts w:ascii="Arial" w:eastAsia="宋体" w:hAnsi="Arial" w:cs="Arial"/>
                <w:sz w:val="18"/>
                <w:lang w:val="x-none" w:eastAsia="zh-TW"/>
              </w:rPr>
            </w:pPr>
            <w:r w:rsidRPr="00FD61E3">
              <w:rPr>
                <w:rFonts w:ascii="Arial" w:eastAsia="宋体" w:hAnsi="Arial" w:cs="Arial" w:hint="cs"/>
                <w:sz w:val="18"/>
                <w:lang w:eastAsia="zh-CN"/>
              </w:rPr>
              <w:t>n28</w:t>
            </w:r>
          </w:p>
        </w:tc>
        <w:tc>
          <w:tcPr>
            <w:tcW w:w="2977" w:type="dxa"/>
            <w:gridSpan w:val="2"/>
            <w:vAlign w:val="center"/>
          </w:tcPr>
          <w:p w14:paraId="71662B23" w14:textId="77777777" w:rsidR="00FD61E3" w:rsidRPr="00FD61E3" w:rsidRDefault="00FD61E3" w:rsidP="00FD61E3">
            <w:pPr>
              <w:keepNext/>
              <w:keepLines/>
              <w:tabs>
                <w:tab w:val="left" w:pos="1110"/>
                <w:tab w:val="center" w:pos="1368"/>
              </w:tabs>
              <w:spacing w:after="0"/>
              <w:jc w:val="center"/>
              <w:rPr>
                <w:rFonts w:ascii="Arial" w:eastAsia="Yu Mincho" w:hAnsi="Arial" w:cs="Arial"/>
                <w:sz w:val="18"/>
                <w:szCs w:val="18"/>
                <w:lang w:eastAsia="ja-JP"/>
              </w:rPr>
            </w:pPr>
            <w:r w:rsidRPr="00FD61E3">
              <w:rPr>
                <w:rFonts w:ascii="Arial" w:eastAsia="宋体" w:hAnsi="Arial" w:hint="cs"/>
                <w:sz w:val="18"/>
                <w:lang w:eastAsia="zh-CN"/>
              </w:rPr>
              <w:t>0.6</w:t>
            </w:r>
          </w:p>
        </w:tc>
      </w:tr>
      <w:tr w:rsidR="00FD61E3" w:rsidRPr="00FD61E3" w14:paraId="4EDB1B65" w14:textId="77777777" w:rsidTr="00FD61E3">
        <w:trPr>
          <w:gridAfter w:val="1"/>
          <w:wAfter w:w="6" w:type="dxa"/>
          <w:trHeight w:val="187"/>
          <w:jc w:val="center"/>
        </w:trPr>
        <w:tc>
          <w:tcPr>
            <w:tcW w:w="2268" w:type="dxa"/>
            <w:tcBorders>
              <w:bottom w:val="nil"/>
            </w:tcBorders>
            <w:shd w:val="clear" w:color="auto" w:fill="auto"/>
          </w:tcPr>
          <w:p w14:paraId="301E2796"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rPr>
              <w:t>DC_1-3-38_n28</w:t>
            </w:r>
          </w:p>
        </w:tc>
        <w:tc>
          <w:tcPr>
            <w:tcW w:w="2835" w:type="dxa"/>
          </w:tcPr>
          <w:p w14:paraId="0FE17F7C"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eastAsia="zh-CN"/>
              </w:rPr>
              <w:t>1</w:t>
            </w:r>
          </w:p>
        </w:tc>
        <w:tc>
          <w:tcPr>
            <w:tcW w:w="2971" w:type="dxa"/>
          </w:tcPr>
          <w:p w14:paraId="58E4714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eastAsia="zh-CN"/>
              </w:rPr>
              <w:t>0.5</w:t>
            </w:r>
          </w:p>
        </w:tc>
      </w:tr>
      <w:tr w:rsidR="00FD61E3" w:rsidRPr="00FD61E3" w14:paraId="49A007DB" w14:textId="77777777" w:rsidTr="00FD61E3">
        <w:trPr>
          <w:gridAfter w:val="1"/>
          <w:wAfter w:w="6" w:type="dxa"/>
          <w:trHeight w:val="187"/>
          <w:jc w:val="center"/>
        </w:trPr>
        <w:tc>
          <w:tcPr>
            <w:tcW w:w="2268" w:type="dxa"/>
            <w:tcBorders>
              <w:top w:val="nil"/>
              <w:bottom w:val="nil"/>
            </w:tcBorders>
            <w:shd w:val="clear" w:color="auto" w:fill="auto"/>
          </w:tcPr>
          <w:p w14:paraId="46B6C0AA" w14:textId="77777777" w:rsidR="00FD61E3" w:rsidRPr="00FD61E3" w:rsidRDefault="00FD61E3" w:rsidP="00FD61E3">
            <w:pPr>
              <w:keepNext/>
              <w:keepLines/>
              <w:spacing w:after="0"/>
              <w:jc w:val="center"/>
              <w:rPr>
                <w:rFonts w:ascii="Arial" w:eastAsia="宋体" w:hAnsi="Arial"/>
                <w:sz w:val="18"/>
              </w:rPr>
            </w:pPr>
          </w:p>
        </w:tc>
        <w:tc>
          <w:tcPr>
            <w:tcW w:w="2835" w:type="dxa"/>
          </w:tcPr>
          <w:p w14:paraId="6C0A24D4"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eastAsia="zh-CN"/>
              </w:rPr>
              <w:t>3</w:t>
            </w:r>
          </w:p>
        </w:tc>
        <w:tc>
          <w:tcPr>
            <w:tcW w:w="2971" w:type="dxa"/>
          </w:tcPr>
          <w:p w14:paraId="5C33C882"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eastAsia="zh-CN"/>
              </w:rPr>
              <w:t>0.5</w:t>
            </w:r>
          </w:p>
        </w:tc>
      </w:tr>
      <w:tr w:rsidR="00FD61E3" w:rsidRPr="00FD61E3" w14:paraId="17DCE5B7" w14:textId="77777777" w:rsidTr="00FD61E3">
        <w:trPr>
          <w:gridAfter w:val="1"/>
          <w:wAfter w:w="6" w:type="dxa"/>
          <w:trHeight w:val="187"/>
          <w:jc w:val="center"/>
        </w:trPr>
        <w:tc>
          <w:tcPr>
            <w:tcW w:w="2268" w:type="dxa"/>
            <w:tcBorders>
              <w:top w:val="nil"/>
              <w:bottom w:val="nil"/>
            </w:tcBorders>
            <w:shd w:val="clear" w:color="auto" w:fill="auto"/>
          </w:tcPr>
          <w:p w14:paraId="1B5A343A" w14:textId="77777777" w:rsidR="00FD61E3" w:rsidRPr="00FD61E3" w:rsidRDefault="00FD61E3" w:rsidP="00FD61E3">
            <w:pPr>
              <w:keepNext/>
              <w:keepLines/>
              <w:spacing w:after="0"/>
              <w:jc w:val="center"/>
              <w:rPr>
                <w:rFonts w:ascii="Arial" w:eastAsia="宋体" w:hAnsi="Arial"/>
                <w:sz w:val="18"/>
              </w:rPr>
            </w:pPr>
          </w:p>
        </w:tc>
        <w:tc>
          <w:tcPr>
            <w:tcW w:w="2835" w:type="dxa"/>
          </w:tcPr>
          <w:p w14:paraId="6E925C79"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eastAsia="zh-CN"/>
              </w:rPr>
              <w:t>38</w:t>
            </w:r>
          </w:p>
        </w:tc>
        <w:tc>
          <w:tcPr>
            <w:tcW w:w="2971" w:type="dxa"/>
          </w:tcPr>
          <w:p w14:paraId="7FF29221"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eastAsia="zh-CN"/>
              </w:rPr>
              <w:t>0.5</w:t>
            </w:r>
          </w:p>
        </w:tc>
      </w:tr>
      <w:tr w:rsidR="00FD61E3" w:rsidRPr="00FD61E3" w14:paraId="7AA5D734"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10655C59" w14:textId="77777777" w:rsidR="00FD61E3" w:rsidRPr="00FD61E3" w:rsidRDefault="00FD61E3" w:rsidP="00FD61E3">
            <w:pPr>
              <w:keepNext/>
              <w:keepLines/>
              <w:spacing w:after="0"/>
              <w:jc w:val="center"/>
              <w:rPr>
                <w:rFonts w:ascii="Arial" w:eastAsia="宋体" w:hAnsi="Arial"/>
                <w:sz w:val="18"/>
              </w:rPr>
            </w:pPr>
          </w:p>
        </w:tc>
        <w:tc>
          <w:tcPr>
            <w:tcW w:w="2835" w:type="dxa"/>
          </w:tcPr>
          <w:p w14:paraId="1B948505"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eastAsia="zh-CN"/>
              </w:rPr>
              <w:t>n28</w:t>
            </w:r>
          </w:p>
        </w:tc>
        <w:tc>
          <w:tcPr>
            <w:tcW w:w="2971" w:type="dxa"/>
          </w:tcPr>
          <w:p w14:paraId="2BBFDD9F"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eastAsia="zh-CN"/>
              </w:rPr>
              <w:t>0.6</w:t>
            </w:r>
          </w:p>
        </w:tc>
      </w:tr>
      <w:tr w:rsidR="00FD61E3" w:rsidRPr="00FD61E3" w14:paraId="2D5082B5" w14:textId="77777777" w:rsidTr="00FD61E3">
        <w:trPr>
          <w:gridAfter w:val="1"/>
          <w:wAfter w:w="6" w:type="dxa"/>
          <w:trHeight w:val="187"/>
          <w:jc w:val="center"/>
        </w:trPr>
        <w:tc>
          <w:tcPr>
            <w:tcW w:w="2268" w:type="dxa"/>
            <w:tcBorders>
              <w:bottom w:val="nil"/>
            </w:tcBorders>
            <w:shd w:val="clear" w:color="auto" w:fill="auto"/>
          </w:tcPr>
          <w:p w14:paraId="473DD9CE"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rPr>
              <w:t>DC_1-3-32_n78</w:t>
            </w:r>
          </w:p>
        </w:tc>
        <w:tc>
          <w:tcPr>
            <w:tcW w:w="2835" w:type="dxa"/>
          </w:tcPr>
          <w:p w14:paraId="2AD98DAD"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zh-CN"/>
              </w:rPr>
              <w:t>1</w:t>
            </w:r>
          </w:p>
        </w:tc>
        <w:tc>
          <w:tcPr>
            <w:tcW w:w="2971" w:type="dxa"/>
          </w:tcPr>
          <w:p w14:paraId="771CF784"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zh-CN"/>
              </w:rPr>
              <w:t>0.6</w:t>
            </w:r>
          </w:p>
        </w:tc>
      </w:tr>
      <w:tr w:rsidR="00FD61E3" w:rsidRPr="00FD61E3" w14:paraId="185BBE58" w14:textId="77777777" w:rsidTr="00FD61E3">
        <w:trPr>
          <w:gridAfter w:val="1"/>
          <w:wAfter w:w="6" w:type="dxa"/>
          <w:trHeight w:val="187"/>
          <w:jc w:val="center"/>
        </w:trPr>
        <w:tc>
          <w:tcPr>
            <w:tcW w:w="2268" w:type="dxa"/>
            <w:tcBorders>
              <w:top w:val="nil"/>
              <w:bottom w:val="nil"/>
            </w:tcBorders>
            <w:shd w:val="clear" w:color="auto" w:fill="auto"/>
          </w:tcPr>
          <w:p w14:paraId="04B3280F" w14:textId="77777777" w:rsidR="00FD61E3" w:rsidRPr="00FD61E3" w:rsidRDefault="00FD61E3" w:rsidP="00FD61E3">
            <w:pPr>
              <w:keepNext/>
              <w:keepLines/>
              <w:spacing w:after="0"/>
              <w:jc w:val="center"/>
              <w:rPr>
                <w:rFonts w:ascii="Arial" w:eastAsia="Malgun Gothic" w:hAnsi="Arial"/>
                <w:sz w:val="18"/>
                <w:lang w:eastAsia="ko-KR"/>
              </w:rPr>
            </w:pPr>
          </w:p>
        </w:tc>
        <w:tc>
          <w:tcPr>
            <w:tcW w:w="2835" w:type="dxa"/>
          </w:tcPr>
          <w:p w14:paraId="681473CE"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zh-CN"/>
              </w:rPr>
              <w:t>3</w:t>
            </w:r>
          </w:p>
        </w:tc>
        <w:tc>
          <w:tcPr>
            <w:tcW w:w="2971" w:type="dxa"/>
          </w:tcPr>
          <w:p w14:paraId="73AB940D"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zh-CN"/>
              </w:rPr>
              <w:t>0.6</w:t>
            </w:r>
          </w:p>
        </w:tc>
      </w:tr>
      <w:tr w:rsidR="00FD61E3" w:rsidRPr="00FD61E3" w14:paraId="0CB9EB33"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12A2071F" w14:textId="77777777" w:rsidR="00FD61E3" w:rsidRPr="00FD61E3" w:rsidRDefault="00FD61E3" w:rsidP="00FD61E3">
            <w:pPr>
              <w:keepNext/>
              <w:keepLines/>
              <w:spacing w:after="0"/>
              <w:jc w:val="center"/>
              <w:rPr>
                <w:rFonts w:ascii="Arial" w:eastAsia="Malgun Gothic" w:hAnsi="Arial"/>
                <w:sz w:val="18"/>
                <w:lang w:eastAsia="ko-KR"/>
              </w:rPr>
            </w:pPr>
          </w:p>
        </w:tc>
        <w:tc>
          <w:tcPr>
            <w:tcW w:w="2835" w:type="dxa"/>
          </w:tcPr>
          <w:p w14:paraId="6CF7D8DF"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zh-CN"/>
              </w:rPr>
              <w:t>n78</w:t>
            </w:r>
          </w:p>
        </w:tc>
        <w:tc>
          <w:tcPr>
            <w:tcW w:w="2971" w:type="dxa"/>
          </w:tcPr>
          <w:p w14:paraId="7B47CE15"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zh-CN"/>
              </w:rPr>
              <w:t>0.8</w:t>
            </w:r>
          </w:p>
        </w:tc>
      </w:tr>
      <w:tr w:rsidR="00FD61E3" w:rsidRPr="00FD61E3" w14:paraId="796F26E0" w14:textId="77777777" w:rsidTr="00FD61E3">
        <w:trPr>
          <w:gridAfter w:val="1"/>
          <w:wAfter w:w="6" w:type="dxa"/>
          <w:trHeight w:val="187"/>
          <w:jc w:val="center"/>
        </w:trPr>
        <w:tc>
          <w:tcPr>
            <w:tcW w:w="2268" w:type="dxa"/>
            <w:tcBorders>
              <w:bottom w:val="nil"/>
            </w:tcBorders>
            <w:shd w:val="clear" w:color="auto" w:fill="auto"/>
          </w:tcPr>
          <w:p w14:paraId="5380C8D6"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olor w:val="000000"/>
                <w:sz w:val="18"/>
                <w:szCs w:val="18"/>
                <w:lang w:val="en-US" w:eastAsia="zh-CN" w:bidi="ar"/>
              </w:rPr>
              <w:t>DC_1-3-38_n7</w:t>
            </w:r>
            <w:r w:rsidRPr="00FD61E3">
              <w:rPr>
                <w:rFonts w:ascii="Arial" w:eastAsia="宋体" w:hAnsi="Arial" w:hint="eastAsia"/>
                <w:color w:val="000000"/>
                <w:sz w:val="18"/>
                <w:szCs w:val="18"/>
                <w:lang w:val="en-US" w:eastAsia="zh-CN" w:bidi="ar"/>
              </w:rPr>
              <w:t>8</w:t>
            </w:r>
          </w:p>
        </w:tc>
        <w:tc>
          <w:tcPr>
            <w:tcW w:w="2835" w:type="dxa"/>
          </w:tcPr>
          <w:p w14:paraId="0EA59442"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val="en-US" w:eastAsia="zh-CN"/>
              </w:rPr>
              <w:t>1</w:t>
            </w:r>
          </w:p>
        </w:tc>
        <w:tc>
          <w:tcPr>
            <w:tcW w:w="2971" w:type="dxa"/>
          </w:tcPr>
          <w:p w14:paraId="01356BA4"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hint="eastAsia"/>
                <w:sz w:val="18"/>
                <w:lang w:eastAsia="zh-CN"/>
              </w:rPr>
              <w:t>0</w:t>
            </w:r>
            <w:r w:rsidRPr="00FD61E3">
              <w:rPr>
                <w:rFonts w:ascii="Arial" w:eastAsia="宋体" w:hAnsi="Arial"/>
                <w:sz w:val="18"/>
                <w:lang w:eastAsia="zh-CN"/>
              </w:rPr>
              <w:t>.6</w:t>
            </w:r>
          </w:p>
        </w:tc>
      </w:tr>
      <w:tr w:rsidR="00FD61E3" w:rsidRPr="00FD61E3" w14:paraId="22AD603E" w14:textId="77777777" w:rsidTr="00FD61E3">
        <w:trPr>
          <w:gridAfter w:val="1"/>
          <w:wAfter w:w="6" w:type="dxa"/>
          <w:trHeight w:val="187"/>
          <w:jc w:val="center"/>
        </w:trPr>
        <w:tc>
          <w:tcPr>
            <w:tcW w:w="2268" w:type="dxa"/>
            <w:tcBorders>
              <w:top w:val="nil"/>
              <w:bottom w:val="nil"/>
            </w:tcBorders>
            <w:shd w:val="clear" w:color="auto" w:fill="auto"/>
          </w:tcPr>
          <w:p w14:paraId="38335756" w14:textId="77777777" w:rsidR="00FD61E3" w:rsidRPr="00FD61E3" w:rsidRDefault="00FD61E3" w:rsidP="00FD61E3">
            <w:pPr>
              <w:keepNext/>
              <w:keepLines/>
              <w:spacing w:after="0"/>
              <w:jc w:val="center"/>
              <w:rPr>
                <w:rFonts w:ascii="Arial" w:eastAsia="宋体" w:hAnsi="Arial"/>
                <w:sz w:val="18"/>
              </w:rPr>
            </w:pPr>
          </w:p>
        </w:tc>
        <w:tc>
          <w:tcPr>
            <w:tcW w:w="2835" w:type="dxa"/>
          </w:tcPr>
          <w:p w14:paraId="24AA5C4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hint="eastAsia"/>
                <w:sz w:val="18"/>
                <w:lang w:val="en-US" w:eastAsia="zh-CN"/>
              </w:rPr>
              <w:t>3</w:t>
            </w:r>
          </w:p>
        </w:tc>
        <w:tc>
          <w:tcPr>
            <w:tcW w:w="2971" w:type="dxa"/>
          </w:tcPr>
          <w:p w14:paraId="36A2E80F"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hint="eastAsia"/>
                <w:sz w:val="18"/>
                <w:szCs w:val="18"/>
                <w:lang w:eastAsia="zh-CN"/>
              </w:rPr>
              <w:t>0</w:t>
            </w:r>
            <w:r w:rsidRPr="00FD61E3">
              <w:rPr>
                <w:rFonts w:ascii="Arial" w:eastAsia="宋体" w:hAnsi="Arial"/>
                <w:sz w:val="18"/>
                <w:szCs w:val="18"/>
                <w:lang w:eastAsia="zh-CN"/>
              </w:rPr>
              <w:t>.6</w:t>
            </w:r>
          </w:p>
        </w:tc>
      </w:tr>
      <w:tr w:rsidR="00FD61E3" w:rsidRPr="00FD61E3" w14:paraId="137C9AD2" w14:textId="77777777" w:rsidTr="00FD61E3">
        <w:trPr>
          <w:gridAfter w:val="1"/>
          <w:wAfter w:w="6" w:type="dxa"/>
          <w:trHeight w:val="187"/>
          <w:jc w:val="center"/>
        </w:trPr>
        <w:tc>
          <w:tcPr>
            <w:tcW w:w="2268" w:type="dxa"/>
            <w:tcBorders>
              <w:top w:val="nil"/>
              <w:bottom w:val="nil"/>
            </w:tcBorders>
            <w:shd w:val="clear" w:color="auto" w:fill="auto"/>
          </w:tcPr>
          <w:p w14:paraId="7051E75D" w14:textId="77777777" w:rsidR="00FD61E3" w:rsidRPr="00FD61E3" w:rsidRDefault="00FD61E3" w:rsidP="00FD61E3">
            <w:pPr>
              <w:keepNext/>
              <w:keepLines/>
              <w:spacing w:after="0"/>
              <w:jc w:val="center"/>
              <w:rPr>
                <w:rFonts w:ascii="Arial" w:eastAsia="宋体" w:hAnsi="Arial"/>
                <w:sz w:val="18"/>
              </w:rPr>
            </w:pPr>
          </w:p>
        </w:tc>
        <w:tc>
          <w:tcPr>
            <w:tcW w:w="2835" w:type="dxa"/>
          </w:tcPr>
          <w:p w14:paraId="1125C782"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hint="eastAsia"/>
                <w:sz w:val="18"/>
                <w:lang w:val="en-US" w:eastAsia="zh-CN"/>
              </w:rPr>
              <w:t>3</w:t>
            </w:r>
            <w:r w:rsidRPr="00FD61E3">
              <w:rPr>
                <w:rFonts w:ascii="Arial" w:eastAsia="宋体" w:hAnsi="Arial"/>
                <w:sz w:val="18"/>
                <w:lang w:val="en-US" w:eastAsia="zh-CN"/>
              </w:rPr>
              <w:t>8</w:t>
            </w:r>
          </w:p>
        </w:tc>
        <w:tc>
          <w:tcPr>
            <w:tcW w:w="2971" w:type="dxa"/>
          </w:tcPr>
          <w:p w14:paraId="71638F4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hint="eastAsia"/>
                <w:sz w:val="18"/>
                <w:szCs w:val="18"/>
                <w:lang w:eastAsia="zh-CN"/>
              </w:rPr>
              <w:t>0</w:t>
            </w:r>
            <w:r w:rsidRPr="00FD61E3">
              <w:rPr>
                <w:rFonts w:ascii="Arial" w:eastAsia="宋体" w:hAnsi="Arial"/>
                <w:sz w:val="18"/>
                <w:szCs w:val="18"/>
                <w:lang w:eastAsia="zh-CN"/>
              </w:rPr>
              <w:t>.5</w:t>
            </w:r>
          </w:p>
        </w:tc>
      </w:tr>
      <w:tr w:rsidR="00FD61E3" w:rsidRPr="00FD61E3" w14:paraId="49CFB61B"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2E4C1FDD" w14:textId="77777777" w:rsidR="00FD61E3" w:rsidRPr="00FD61E3" w:rsidRDefault="00FD61E3" w:rsidP="00FD61E3">
            <w:pPr>
              <w:keepNext/>
              <w:keepLines/>
              <w:spacing w:after="0"/>
              <w:jc w:val="center"/>
              <w:rPr>
                <w:rFonts w:ascii="Arial" w:eastAsia="宋体" w:hAnsi="Arial"/>
                <w:sz w:val="18"/>
              </w:rPr>
            </w:pPr>
          </w:p>
        </w:tc>
        <w:tc>
          <w:tcPr>
            <w:tcW w:w="2835" w:type="dxa"/>
          </w:tcPr>
          <w:p w14:paraId="396F3641"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val="en-US" w:eastAsia="zh-CN"/>
              </w:rPr>
              <w:t>n78</w:t>
            </w:r>
          </w:p>
        </w:tc>
        <w:tc>
          <w:tcPr>
            <w:tcW w:w="2971" w:type="dxa"/>
          </w:tcPr>
          <w:p w14:paraId="7A8134B3"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hint="eastAsia"/>
                <w:sz w:val="18"/>
                <w:lang w:val="en-US" w:eastAsia="zh-CN"/>
              </w:rPr>
              <w:t>0.</w:t>
            </w:r>
            <w:r w:rsidRPr="00FD61E3">
              <w:rPr>
                <w:rFonts w:ascii="Arial" w:eastAsia="宋体" w:hAnsi="Arial"/>
                <w:sz w:val="18"/>
                <w:lang w:val="en-US" w:eastAsia="zh-CN"/>
              </w:rPr>
              <w:t>8</w:t>
            </w:r>
          </w:p>
        </w:tc>
      </w:tr>
      <w:tr w:rsidR="00FD61E3" w:rsidRPr="00FD61E3" w14:paraId="1F150455" w14:textId="77777777" w:rsidTr="00FD61E3">
        <w:trPr>
          <w:gridAfter w:val="1"/>
          <w:wAfter w:w="6" w:type="dxa"/>
          <w:trHeight w:val="187"/>
          <w:jc w:val="center"/>
        </w:trPr>
        <w:tc>
          <w:tcPr>
            <w:tcW w:w="2268" w:type="dxa"/>
            <w:tcBorders>
              <w:bottom w:val="nil"/>
            </w:tcBorders>
            <w:shd w:val="clear" w:color="auto" w:fill="auto"/>
          </w:tcPr>
          <w:p w14:paraId="408A060C" w14:textId="77777777" w:rsidR="00FD61E3" w:rsidRPr="00FD61E3" w:rsidRDefault="00FD61E3" w:rsidP="00FD61E3">
            <w:pPr>
              <w:keepNext/>
              <w:keepLines/>
              <w:spacing w:after="0"/>
              <w:jc w:val="center"/>
              <w:rPr>
                <w:rFonts w:ascii="Arial" w:eastAsia="宋体" w:hAnsi="Arial"/>
                <w:sz w:val="18"/>
              </w:rPr>
            </w:pPr>
            <w:r w:rsidRPr="00FD61E3">
              <w:rPr>
                <w:rFonts w:ascii="Arial" w:eastAsia="Malgun Gothic" w:hAnsi="Arial"/>
                <w:sz w:val="18"/>
                <w:lang w:eastAsia="ko-KR"/>
              </w:rPr>
              <w:t>DC_1-3_n38-n78</w:t>
            </w:r>
          </w:p>
        </w:tc>
        <w:tc>
          <w:tcPr>
            <w:tcW w:w="2835" w:type="dxa"/>
          </w:tcPr>
          <w:p w14:paraId="0A16C4D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sz w:val="18"/>
                <w:lang w:eastAsia="ko-KR"/>
              </w:rPr>
              <w:t>1</w:t>
            </w:r>
          </w:p>
        </w:tc>
        <w:tc>
          <w:tcPr>
            <w:tcW w:w="2971" w:type="dxa"/>
          </w:tcPr>
          <w:p w14:paraId="268A34B6"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sz w:val="18"/>
                <w:lang w:eastAsia="ko-KR"/>
              </w:rPr>
              <w:t>0.5</w:t>
            </w:r>
          </w:p>
        </w:tc>
      </w:tr>
      <w:tr w:rsidR="00FD61E3" w:rsidRPr="00FD61E3" w14:paraId="07585191" w14:textId="77777777" w:rsidTr="00FD61E3">
        <w:trPr>
          <w:gridAfter w:val="1"/>
          <w:wAfter w:w="6" w:type="dxa"/>
          <w:trHeight w:val="187"/>
          <w:jc w:val="center"/>
        </w:trPr>
        <w:tc>
          <w:tcPr>
            <w:tcW w:w="2268" w:type="dxa"/>
            <w:tcBorders>
              <w:top w:val="nil"/>
              <w:bottom w:val="nil"/>
            </w:tcBorders>
            <w:shd w:val="clear" w:color="auto" w:fill="auto"/>
          </w:tcPr>
          <w:p w14:paraId="0453FF08" w14:textId="77777777" w:rsidR="00FD61E3" w:rsidRPr="00FD61E3" w:rsidRDefault="00FD61E3" w:rsidP="00FD61E3">
            <w:pPr>
              <w:keepNext/>
              <w:keepLines/>
              <w:spacing w:after="0"/>
              <w:jc w:val="center"/>
              <w:rPr>
                <w:rFonts w:ascii="Arial" w:eastAsia="宋体" w:hAnsi="Arial"/>
                <w:sz w:val="18"/>
              </w:rPr>
            </w:pPr>
          </w:p>
        </w:tc>
        <w:tc>
          <w:tcPr>
            <w:tcW w:w="2835" w:type="dxa"/>
          </w:tcPr>
          <w:p w14:paraId="256B9AB1"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sz w:val="18"/>
                <w:lang w:eastAsia="ko-KR"/>
              </w:rPr>
              <w:t>3</w:t>
            </w:r>
          </w:p>
        </w:tc>
        <w:tc>
          <w:tcPr>
            <w:tcW w:w="2971" w:type="dxa"/>
          </w:tcPr>
          <w:p w14:paraId="2C1A486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sz w:val="18"/>
                <w:lang w:eastAsia="ko-KR"/>
              </w:rPr>
              <w:t>0.6</w:t>
            </w:r>
          </w:p>
        </w:tc>
      </w:tr>
      <w:tr w:rsidR="00FD61E3" w:rsidRPr="00FD61E3" w14:paraId="3A967692" w14:textId="77777777" w:rsidTr="00FD61E3">
        <w:trPr>
          <w:gridAfter w:val="1"/>
          <w:wAfter w:w="6" w:type="dxa"/>
          <w:trHeight w:val="187"/>
          <w:jc w:val="center"/>
        </w:trPr>
        <w:tc>
          <w:tcPr>
            <w:tcW w:w="2268" w:type="dxa"/>
            <w:tcBorders>
              <w:top w:val="nil"/>
              <w:bottom w:val="nil"/>
            </w:tcBorders>
            <w:shd w:val="clear" w:color="auto" w:fill="auto"/>
          </w:tcPr>
          <w:p w14:paraId="623DD95A" w14:textId="77777777" w:rsidR="00FD61E3" w:rsidRPr="00FD61E3" w:rsidRDefault="00FD61E3" w:rsidP="00FD61E3">
            <w:pPr>
              <w:keepNext/>
              <w:keepLines/>
              <w:spacing w:after="0"/>
              <w:jc w:val="center"/>
              <w:rPr>
                <w:rFonts w:ascii="Arial" w:eastAsia="宋体" w:hAnsi="Arial"/>
                <w:sz w:val="18"/>
              </w:rPr>
            </w:pPr>
          </w:p>
        </w:tc>
        <w:tc>
          <w:tcPr>
            <w:tcW w:w="2835" w:type="dxa"/>
          </w:tcPr>
          <w:p w14:paraId="79C83BF1"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sz w:val="18"/>
                <w:lang w:eastAsia="ko-KR"/>
              </w:rPr>
              <w:t>n38</w:t>
            </w:r>
          </w:p>
        </w:tc>
        <w:tc>
          <w:tcPr>
            <w:tcW w:w="2971" w:type="dxa"/>
          </w:tcPr>
          <w:p w14:paraId="11B07C1F"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sz w:val="18"/>
                <w:lang w:eastAsia="ko-KR"/>
              </w:rPr>
              <w:t>0.6</w:t>
            </w:r>
          </w:p>
        </w:tc>
      </w:tr>
      <w:tr w:rsidR="00FD61E3" w:rsidRPr="00FD61E3" w14:paraId="4F4CD1D2"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394F998E" w14:textId="77777777" w:rsidR="00FD61E3" w:rsidRPr="00FD61E3" w:rsidRDefault="00FD61E3" w:rsidP="00FD61E3">
            <w:pPr>
              <w:keepNext/>
              <w:keepLines/>
              <w:spacing w:after="0"/>
              <w:jc w:val="center"/>
              <w:rPr>
                <w:rFonts w:ascii="Arial" w:eastAsia="宋体" w:hAnsi="Arial"/>
                <w:sz w:val="18"/>
              </w:rPr>
            </w:pPr>
          </w:p>
        </w:tc>
        <w:tc>
          <w:tcPr>
            <w:tcW w:w="2835" w:type="dxa"/>
          </w:tcPr>
          <w:p w14:paraId="3DC2A03F"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sz w:val="18"/>
                <w:lang w:eastAsia="ko-KR"/>
              </w:rPr>
              <w:t>n78</w:t>
            </w:r>
          </w:p>
        </w:tc>
        <w:tc>
          <w:tcPr>
            <w:tcW w:w="2971" w:type="dxa"/>
          </w:tcPr>
          <w:p w14:paraId="6E8A6B8C"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sz w:val="18"/>
                <w:lang w:eastAsia="ko-KR"/>
              </w:rPr>
              <w:t>0.8</w:t>
            </w:r>
          </w:p>
        </w:tc>
      </w:tr>
      <w:tr w:rsidR="00FD61E3" w:rsidRPr="00FD61E3" w14:paraId="3DFE8B73" w14:textId="77777777" w:rsidTr="00FD61E3">
        <w:trPr>
          <w:gridAfter w:val="1"/>
          <w:wAfter w:w="6" w:type="dxa"/>
          <w:trHeight w:val="187"/>
          <w:jc w:val="center"/>
        </w:trPr>
        <w:tc>
          <w:tcPr>
            <w:tcW w:w="2268" w:type="dxa"/>
            <w:tcBorders>
              <w:bottom w:val="nil"/>
            </w:tcBorders>
            <w:shd w:val="clear" w:color="auto" w:fill="auto"/>
          </w:tcPr>
          <w:p w14:paraId="511A37C9"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DC_1-3_n40-n78</w:t>
            </w:r>
          </w:p>
        </w:tc>
        <w:tc>
          <w:tcPr>
            <w:tcW w:w="2835" w:type="dxa"/>
          </w:tcPr>
          <w:p w14:paraId="75DAF355"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sz w:val="18"/>
                <w:lang w:eastAsia="ko-KR"/>
              </w:rPr>
              <w:t>1</w:t>
            </w:r>
          </w:p>
        </w:tc>
        <w:tc>
          <w:tcPr>
            <w:tcW w:w="2971" w:type="dxa"/>
          </w:tcPr>
          <w:p w14:paraId="6BB5F17F"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ja-JP"/>
              </w:rPr>
              <w:t>0.5</w:t>
            </w:r>
          </w:p>
        </w:tc>
      </w:tr>
      <w:tr w:rsidR="00FD61E3" w:rsidRPr="00FD61E3" w14:paraId="41FF7F39" w14:textId="77777777" w:rsidTr="00FD61E3">
        <w:trPr>
          <w:gridAfter w:val="1"/>
          <w:wAfter w:w="6" w:type="dxa"/>
          <w:trHeight w:val="187"/>
          <w:jc w:val="center"/>
        </w:trPr>
        <w:tc>
          <w:tcPr>
            <w:tcW w:w="2268" w:type="dxa"/>
            <w:tcBorders>
              <w:top w:val="nil"/>
              <w:bottom w:val="nil"/>
            </w:tcBorders>
            <w:shd w:val="clear" w:color="auto" w:fill="auto"/>
          </w:tcPr>
          <w:p w14:paraId="69388D6C" w14:textId="77777777" w:rsidR="00FD61E3" w:rsidRPr="00FD61E3" w:rsidRDefault="00FD61E3" w:rsidP="00FD61E3">
            <w:pPr>
              <w:keepNext/>
              <w:keepLines/>
              <w:spacing w:after="0"/>
              <w:jc w:val="center"/>
              <w:rPr>
                <w:rFonts w:ascii="Arial" w:eastAsia="宋体" w:hAnsi="Arial"/>
                <w:sz w:val="18"/>
              </w:rPr>
            </w:pPr>
          </w:p>
        </w:tc>
        <w:tc>
          <w:tcPr>
            <w:tcW w:w="2835" w:type="dxa"/>
          </w:tcPr>
          <w:p w14:paraId="39964F7C"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sz w:val="18"/>
                <w:lang w:eastAsia="ko-KR"/>
              </w:rPr>
              <w:t>3</w:t>
            </w:r>
          </w:p>
        </w:tc>
        <w:tc>
          <w:tcPr>
            <w:tcW w:w="2971" w:type="dxa"/>
          </w:tcPr>
          <w:p w14:paraId="56742D6C"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ja-JP"/>
              </w:rPr>
              <w:t>0.6</w:t>
            </w:r>
          </w:p>
        </w:tc>
      </w:tr>
      <w:tr w:rsidR="00FD61E3" w:rsidRPr="00FD61E3" w14:paraId="68905EC0" w14:textId="77777777" w:rsidTr="00FD61E3">
        <w:trPr>
          <w:gridAfter w:val="1"/>
          <w:wAfter w:w="6" w:type="dxa"/>
          <w:trHeight w:val="187"/>
          <w:jc w:val="center"/>
        </w:trPr>
        <w:tc>
          <w:tcPr>
            <w:tcW w:w="2268" w:type="dxa"/>
            <w:tcBorders>
              <w:top w:val="nil"/>
              <w:bottom w:val="nil"/>
            </w:tcBorders>
            <w:shd w:val="clear" w:color="auto" w:fill="auto"/>
          </w:tcPr>
          <w:p w14:paraId="01C07245" w14:textId="77777777" w:rsidR="00FD61E3" w:rsidRPr="00FD61E3" w:rsidRDefault="00FD61E3" w:rsidP="00FD61E3">
            <w:pPr>
              <w:keepNext/>
              <w:keepLines/>
              <w:spacing w:after="0"/>
              <w:jc w:val="center"/>
              <w:rPr>
                <w:rFonts w:ascii="Arial" w:eastAsia="宋体" w:hAnsi="Arial"/>
                <w:sz w:val="18"/>
              </w:rPr>
            </w:pPr>
          </w:p>
        </w:tc>
        <w:tc>
          <w:tcPr>
            <w:tcW w:w="2835" w:type="dxa"/>
          </w:tcPr>
          <w:p w14:paraId="4EEC7C42"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rPr>
              <w:t>n40</w:t>
            </w:r>
          </w:p>
        </w:tc>
        <w:tc>
          <w:tcPr>
            <w:tcW w:w="2971" w:type="dxa"/>
          </w:tcPr>
          <w:p w14:paraId="6167DCD9"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ja-JP"/>
              </w:rPr>
              <w:t>0.3</w:t>
            </w:r>
            <w:r w:rsidRPr="00FD61E3">
              <w:rPr>
                <w:rFonts w:ascii="Arial" w:eastAsia="宋体" w:hAnsi="Arial"/>
                <w:sz w:val="18"/>
                <w:vertAlign w:val="superscript"/>
                <w:lang w:eastAsia="ja-JP"/>
              </w:rPr>
              <w:t>6</w:t>
            </w:r>
          </w:p>
        </w:tc>
      </w:tr>
      <w:tr w:rsidR="00FD61E3" w:rsidRPr="00FD61E3" w14:paraId="480DF003"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058FD780" w14:textId="77777777" w:rsidR="00FD61E3" w:rsidRPr="00FD61E3" w:rsidRDefault="00FD61E3" w:rsidP="00FD61E3">
            <w:pPr>
              <w:keepNext/>
              <w:keepLines/>
              <w:spacing w:after="0"/>
              <w:jc w:val="center"/>
              <w:rPr>
                <w:rFonts w:ascii="Arial" w:eastAsia="宋体" w:hAnsi="Arial"/>
                <w:sz w:val="18"/>
              </w:rPr>
            </w:pPr>
          </w:p>
        </w:tc>
        <w:tc>
          <w:tcPr>
            <w:tcW w:w="2835" w:type="dxa"/>
          </w:tcPr>
          <w:p w14:paraId="7A4B049D"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rPr>
              <w:t>n78</w:t>
            </w:r>
          </w:p>
        </w:tc>
        <w:tc>
          <w:tcPr>
            <w:tcW w:w="2971" w:type="dxa"/>
          </w:tcPr>
          <w:p w14:paraId="2AFD074D"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ja-JP"/>
              </w:rPr>
              <w:t>0.8</w:t>
            </w:r>
            <w:r w:rsidRPr="00FD61E3">
              <w:rPr>
                <w:rFonts w:ascii="Arial" w:eastAsia="宋体" w:hAnsi="Arial"/>
                <w:sz w:val="18"/>
                <w:vertAlign w:val="superscript"/>
                <w:lang w:eastAsia="ja-JP"/>
              </w:rPr>
              <w:t>6</w:t>
            </w:r>
          </w:p>
        </w:tc>
      </w:tr>
      <w:tr w:rsidR="00FD61E3" w:rsidRPr="00FD61E3" w14:paraId="3AD76C6A" w14:textId="77777777" w:rsidTr="00FD61E3">
        <w:trPr>
          <w:gridAfter w:val="1"/>
          <w:wAfter w:w="6" w:type="dxa"/>
          <w:trHeight w:val="187"/>
          <w:jc w:val="center"/>
        </w:trPr>
        <w:tc>
          <w:tcPr>
            <w:tcW w:w="2268" w:type="dxa"/>
            <w:tcBorders>
              <w:top w:val="nil"/>
              <w:bottom w:val="nil"/>
            </w:tcBorders>
            <w:shd w:val="clear" w:color="auto" w:fill="auto"/>
          </w:tcPr>
          <w:p w14:paraId="59BD712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w:t>
            </w:r>
            <w:r w:rsidRPr="00FD61E3">
              <w:rPr>
                <w:rFonts w:ascii="Arial" w:eastAsia="宋体" w:hAnsi="Arial" w:hint="eastAsia"/>
                <w:sz w:val="18"/>
                <w:lang w:eastAsia="ja-JP"/>
              </w:rPr>
              <w:t>1-</w:t>
            </w:r>
            <w:r w:rsidRPr="00FD61E3">
              <w:rPr>
                <w:rFonts w:ascii="Arial" w:eastAsia="宋体" w:hAnsi="Arial"/>
                <w:sz w:val="18"/>
                <w:lang w:eastAsia="ja-JP"/>
              </w:rPr>
              <w:t>3</w:t>
            </w:r>
            <w:r w:rsidRPr="00FD61E3">
              <w:rPr>
                <w:rFonts w:ascii="Arial" w:eastAsia="宋体" w:hAnsi="Arial"/>
                <w:sz w:val="18"/>
              </w:rPr>
              <w:t>-</w:t>
            </w:r>
            <w:r w:rsidRPr="00FD61E3">
              <w:rPr>
                <w:rFonts w:ascii="Arial" w:eastAsia="宋体" w:hAnsi="Arial"/>
                <w:sz w:val="18"/>
                <w:lang w:val="en-US" w:eastAsia="ja-JP"/>
              </w:rPr>
              <w:t>40</w:t>
            </w:r>
            <w:r w:rsidRPr="00FD61E3">
              <w:rPr>
                <w:rFonts w:ascii="Arial" w:eastAsia="宋体" w:hAnsi="Arial"/>
                <w:sz w:val="18"/>
                <w:lang w:eastAsia="ja-JP"/>
              </w:rPr>
              <w:t>_</w:t>
            </w:r>
            <w:r w:rsidRPr="00FD61E3">
              <w:rPr>
                <w:rFonts w:ascii="Arial" w:eastAsia="宋体" w:hAnsi="Arial" w:hint="eastAsia"/>
                <w:sz w:val="18"/>
                <w:lang w:eastAsia="ja-JP"/>
              </w:rPr>
              <w:t>n</w:t>
            </w:r>
            <w:r w:rsidRPr="00FD61E3">
              <w:rPr>
                <w:rFonts w:ascii="Arial" w:eastAsia="宋体" w:hAnsi="Arial"/>
                <w:sz w:val="18"/>
                <w:lang w:eastAsia="ja-JP"/>
              </w:rPr>
              <w:t>7</w:t>
            </w:r>
            <w:r w:rsidRPr="00FD61E3">
              <w:rPr>
                <w:rFonts w:ascii="Arial" w:eastAsia="宋体" w:hAnsi="Arial" w:hint="eastAsia"/>
                <w:sz w:val="18"/>
                <w:lang w:eastAsia="ja-JP"/>
              </w:rPr>
              <w:t>8</w:t>
            </w:r>
          </w:p>
        </w:tc>
        <w:tc>
          <w:tcPr>
            <w:tcW w:w="2835" w:type="dxa"/>
          </w:tcPr>
          <w:p w14:paraId="53AB3C7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hint="eastAsia"/>
                <w:sz w:val="18"/>
                <w:lang w:eastAsia="zh-CN"/>
              </w:rPr>
              <w:t>1</w:t>
            </w:r>
          </w:p>
        </w:tc>
        <w:tc>
          <w:tcPr>
            <w:tcW w:w="2971" w:type="dxa"/>
          </w:tcPr>
          <w:p w14:paraId="6B3A68E8"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hint="eastAsia"/>
                <w:sz w:val="18"/>
                <w:lang w:eastAsia="zh-CN"/>
              </w:rPr>
              <w:t>0.</w:t>
            </w:r>
            <w:r w:rsidRPr="00FD61E3">
              <w:rPr>
                <w:rFonts w:ascii="Arial" w:eastAsia="宋体" w:hAnsi="Arial"/>
                <w:sz w:val="18"/>
                <w:lang w:eastAsia="zh-CN"/>
              </w:rPr>
              <w:t>6</w:t>
            </w:r>
          </w:p>
        </w:tc>
      </w:tr>
      <w:tr w:rsidR="00FD61E3" w:rsidRPr="00FD61E3" w14:paraId="3FBDE1F2" w14:textId="77777777" w:rsidTr="00FD61E3">
        <w:trPr>
          <w:gridAfter w:val="1"/>
          <w:wAfter w:w="6" w:type="dxa"/>
          <w:trHeight w:val="187"/>
          <w:jc w:val="center"/>
        </w:trPr>
        <w:tc>
          <w:tcPr>
            <w:tcW w:w="2268" w:type="dxa"/>
            <w:tcBorders>
              <w:top w:val="nil"/>
              <w:bottom w:val="nil"/>
            </w:tcBorders>
            <w:shd w:val="clear" w:color="auto" w:fill="auto"/>
          </w:tcPr>
          <w:p w14:paraId="7566FA24" w14:textId="77777777" w:rsidR="00FD61E3" w:rsidRPr="00FD61E3" w:rsidRDefault="00FD61E3" w:rsidP="00FD61E3">
            <w:pPr>
              <w:keepNext/>
              <w:keepLines/>
              <w:spacing w:after="0"/>
              <w:jc w:val="center"/>
              <w:rPr>
                <w:rFonts w:ascii="Arial" w:eastAsia="宋体" w:hAnsi="Arial"/>
                <w:sz w:val="18"/>
              </w:rPr>
            </w:pPr>
          </w:p>
        </w:tc>
        <w:tc>
          <w:tcPr>
            <w:tcW w:w="2835" w:type="dxa"/>
          </w:tcPr>
          <w:p w14:paraId="0A973CE7"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3</w:t>
            </w:r>
          </w:p>
        </w:tc>
        <w:tc>
          <w:tcPr>
            <w:tcW w:w="2971" w:type="dxa"/>
          </w:tcPr>
          <w:p w14:paraId="67082D4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hint="eastAsia"/>
                <w:sz w:val="18"/>
                <w:lang w:eastAsia="zh-CN"/>
              </w:rPr>
              <w:t>0.</w:t>
            </w:r>
            <w:r w:rsidRPr="00FD61E3">
              <w:rPr>
                <w:rFonts w:ascii="Arial" w:eastAsia="宋体" w:hAnsi="Arial"/>
                <w:sz w:val="18"/>
                <w:lang w:eastAsia="zh-CN"/>
              </w:rPr>
              <w:t>6</w:t>
            </w:r>
          </w:p>
        </w:tc>
      </w:tr>
      <w:tr w:rsidR="00FD61E3" w:rsidRPr="00FD61E3" w14:paraId="49CABFAC" w14:textId="77777777" w:rsidTr="00FD61E3">
        <w:trPr>
          <w:gridAfter w:val="1"/>
          <w:wAfter w:w="6" w:type="dxa"/>
          <w:trHeight w:val="187"/>
          <w:jc w:val="center"/>
        </w:trPr>
        <w:tc>
          <w:tcPr>
            <w:tcW w:w="2268" w:type="dxa"/>
            <w:tcBorders>
              <w:top w:val="nil"/>
              <w:bottom w:val="nil"/>
            </w:tcBorders>
            <w:shd w:val="clear" w:color="auto" w:fill="auto"/>
          </w:tcPr>
          <w:p w14:paraId="7291E2FE" w14:textId="77777777" w:rsidR="00FD61E3" w:rsidRPr="00FD61E3" w:rsidRDefault="00FD61E3" w:rsidP="00FD61E3">
            <w:pPr>
              <w:keepNext/>
              <w:keepLines/>
              <w:spacing w:after="0"/>
              <w:jc w:val="center"/>
              <w:rPr>
                <w:rFonts w:ascii="Arial" w:eastAsia="宋体" w:hAnsi="Arial"/>
                <w:sz w:val="18"/>
              </w:rPr>
            </w:pPr>
          </w:p>
        </w:tc>
        <w:tc>
          <w:tcPr>
            <w:tcW w:w="2835" w:type="dxa"/>
          </w:tcPr>
          <w:p w14:paraId="61BE218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hint="eastAsia"/>
                <w:sz w:val="18"/>
                <w:lang w:eastAsia="zh-CN"/>
              </w:rPr>
              <w:t>4</w:t>
            </w:r>
            <w:r w:rsidRPr="00FD61E3">
              <w:rPr>
                <w:rFonts w:ascii="Arial" w:eastAsia="宋体" w:hAnsi="Arial"/>
                <w:sz w:val="18"/>
                <w:lang w:eastAsia="zh-CN"/>
              </w:rPr>
              <w:t>0</w:t>
            </w:r>
          </w:p>
        </w:tc>
        <w:tc>
          <w:tcPr>
            <w:tcW w:w="2971" w:type="dxa"/>
          </w:tcPr>
          <w:p w14:paraId="561A4B6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hint="eastAsia"/>
                <w:sz w:val="18"/>
                <w:lang w:eastAsia="zh-CN"/>
              </w:rPr>
              <w:t>0.3</w:t>
            </w:r>
            <w:r w:rsidRPr="00FD61E3">
              <w:rPr>
                <w:rFonts w:ascii="Arial" w:eastAsia="宋体" w:hAnsi="Arial"/>
                <w:sz w:val="18"/>
                <w:vertAlign w:val="superscript"/>
                <w:lang w:eastAsia="zh-CN"/>
              </w:rPr>
              <w:t>9</w:t>
            </w:r>
          </w:p>
        </w:tc>
      </w:tr>
      <w:tr w:rsidR="00FD61E3" w:rsidRPr="00FD61E3" w14:paraId="4CA512C8"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022817DC" w14:textId="77777777" w:rsidR="00FD61E3" w:rsidRPr="00FD61E3" w:rsidRDefault="00FD61E3" w:rsidP="00FD61E3">
            <w:pPr>
              <w:keepNext/>
              <w:keepLines/>
              <w:spacing w:after="0"/>
              <w:jc w:val="center"/>
              <w:rPr>
                <w:rFonts w:ascii="Arial" w:eastAsia="宋体" w:hAnsi="Arial"/>
                <w:sz w:val="18"/>
              </w:rPr>
            </w:pPr>
          </w:p>
        </w:tc>
        <w:tc>
          <w:tcPr>
            <w:tcW w:w="2835" w:type="dxa"/>
          </w:tcPr>
          <w:p w14:paraId="5727F563"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n7</w:t>
            </w:r>
            <w:r w:rsidRPr="00FD61E3">
              <w:rPr>
                <w:rFonts w:ascii="Arial" w:eastAsia="宋体" w:hAnsi="Arial" w:hint="eastAsia"/>
                <w:sz w:val="18"/>
                <w:lang w:eastAsia="zh-CN"/>
              </w:rPr>
              <w:t>8</w:t>
            </w:r>
          </w:p>
        </w:tc>
        <w:tc>
          <w:tcPr>
            <w:tcW w:w="2971" w:type="dxa"/>
          </w:tcPr>
          <w:p w14:paraId="32FDC616"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hint="eastAsia"/>
                <w:sz w:val="18"/>
                <w:lang w:eastAsia="zh-CN"/>
              </w:rPr>
              <w:t>0.</w:t>
            </w:r>
            <w:r w:rsidRPr="00FD61E3">
              <w:rPr>
                <w:rFonts w:ascii="Arial" w:eastAsia="宋体" w:hAnsi="Arial"/>
                <w:sz w:val="18"/>
                <w:lang w:eastAsia="zh-CN"/>
              </w:rPr>
              <w:t>8</w:t>
            </w:r>
            <w:r w:rsidRPr="00FD61E3">
              <w:rPr>
                <w:rFonts w:ascii="Arial" w:eastAsia="宋体" w:hAnsi="Arial"/>
                <w:sz w:val="18"/>
                <w:vertAlign w:val="superscript"/>
                <w:lang w:eastAsia="zh-CN"/>
              </w:rPr>
              <w:t>9</w:t>
            </w:r>
          </w:p>
        </w:tc>
      </w:tr>
      <w:tr w:rsidR="00FD61E3" w:rsidRPr="00FD61E3" w14:paraId="1E6B4B4D" w14:textId="77777777" w:rsidTr="00FD61E3">
        <w:trPr>
          <w:gridAfter w:val="1"/>
          <w:wAfter w:w="6" w:type="dxa"/>
          <w:trHeight w:val="187"/>
          <w:jc w:val="center"/>
        </w:trPr>
        <w:tc>
          <w:tcPr>
            <w:tcW w:w="2268" w:type="dxa"/>
            <w:tcBorders>
              <w:top w:val="nil"/>
              <w:bottom w:val="nil"/>
            </w:tcBorders>
            <w:shd w:val="clear" w:color="auto" w:fill="auto"/>
          </w:tcPr>
          <w:p w14:paraId="73CE65DC"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val="x-none" w:eastAsia="zh-CN"/>
              </w:rPr>
              <w:t>DC_1-3-41_n3</w:t>
            </w:r>
          </w:p>
        </w:tc>
        <w:tc>
          <w:tcPr>
            <w:tcW w:w="2835" w:type="dxa"/>
          </w:tcPr>
          <w:p w14:paraId="502695A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hint="eastAsia"/>
                <w:sz w:val="18"/>
                <w:lang w:val="x-none" w:eastAsia="zh-CN"/>
              </w:rPr>
              <w:t>1</w:t>
            </w:r>
          </w:p>
        </w:tc>
        <w:tc>
          <w:tcPr>
            <w:tcW w:w="2971" w:type="dxa"/>
          </w:tcPr>
          <w:p w14:paraId="7347A3FE"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hint="eastAsia"/>
                <w:sz w:val="18"/>
                <w:lang w:eastAsia="zh-CN"/>
              </w:rPr>
              <w:t>0.5</w:t>
            </w:r>
          </w:p>
        </w:tc>
      </w:tr>
      <w:tr w:rsidR="00FD61E3" w:rsidRPr="00FD61E3" w14:paraId="148F4787" w14:textId="77777777" w:rsidTr="00FD61E3">
        <w:trPr>
          <w:gridAfter w:val="1"/>
          <w:wAfter w:w="6" w:type="dxa"/>
          <w:trHeight w:val="187"/>
          <w:jc w:val="center"/>
        </w:trPr>
        <w:tc>
          <w:tcPr>
            <w:tcW w:w="2268" w:type="dxa"/>
            <w:tcBorders>
              <w:top w:val="nil"/>
              <w:bottom w:val="nil"/>
            </w:tcBorders>
            <w:shd w:val="clear" w:color="auto" w:fill="auto"/>
          </w:tcPr>
          <w:p w14:paraId="15347E8D" w14:textId="77777777" w:rsidR="00FD61E3" w:rsidRPr="00FD61E3" w:rsidRDefault="00FD61E3" w:rsidP="00FD61E3">
            <w:pPr>
              <w:keepNext/>
              <w:keepLines/>
              <w:spacing w:after="0"/>
              <w:jc w:val="center"/>
              <w:rPr>
                <w:rFonts w:ascii="Arial" w:eastAsia="宋体" w:hAnsi="Arial"/>
                <w:sz w:val="18"/>
              </w:rPr>
            </w:pPr>
          </w:p>
        </w:tc>
        <w:tc>
          <w:tcPr>
            <w:tcW w:w="2835" w:type="dxa"/>
          </w:tcPr>
          <w:p w14:paraId="19E795D5"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hint="eastAsia"/>
                <w:sz w:val="18"/>
                <w:lang w:val="x-none" w:eastAsia="zh-CN"/>
              </w:rPr>
              <w:t>3</w:t>
            </w:r>
          </w:p>
        </w:tc>
        <w:tc>
          <w:tcPr>
            <w:tcW w:w="2971" w:type="dxa"/>
          </w:tcPr>
          <w:p w14:paraId="646BBF1A"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hint="eastAsia"/>
                <w:sz w:val="18"/>
                <w:lang w:eastAsia="zh-CN"/>
              </w:rPr>
              <w:t>0.5</w:t>
            </w:r>
          </w:p>
        </w:tc>
      </w:tr>
      <w:tr w:rsidR="00FD61E3" w:rsidRPr="00FD61E3" w14:paraId="23DCC9B0" w14:textId="77777777" w:rsidTr="00FD61E3">
        <w:trPr>
          <w:gridAfter w:val="1"/>
          <w:wAfter w:w="6" w:type="dxa"/>
          <w:trHeight w:val="187"/>
          <w:jc w:val="center"/>
        </w:trPr>
        <w:tc>
          <w:tcPr>
            <w:tcW w:w="2268" w:type="dxa"/>
            <w:tcBorders>
              <w:top w:val="nil"/>
              <w:bottom w:val="nil"/>
            </w:tcBorders>
            <w:shd w:val="clear" w:color="auto" w:fill="auto"/>
          </w:tcPr>
          <w:p w14:paraId="57B7BBEA" w14:textId="77777777" w:rsidR="00FD61E3" w:rsidRPr="00FD61E3" w:rsidRDefault="00FD61E3" w:rsidP="00FD61E3">
            <w:pPr>
              <w:keepNext/>
              <w:keepLines/>
              <w:spacing w:after="0"/>
              <w:jc w:val="center"/>
              <w:rPr>
                <w:rFonts w:ascii="Arial" w:eastAsia="宋体" w:hAnsi="Arial"/>
                <w:sz w:val="18"/>
              </w:rPr>
            </w:pPr>
          </w:p>
        </w:tc>
        <w:tc>
          <w:tcPr>
            <w:tcW w:w="2835" w:type="dxa"/>
          </w:tcPr>
          <w:p w14:paraId="3EB0F0D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hint="eastAsia"/>
                <w:sz w:val="18"/>
                <w:lang w:val="x-none" w:eastAsia="zh-CN"/>
              </w:rPr>
              <w:t>41</w:t>
            </w:r>
          </w:p>
        </w:tc>
        <w:tc>
          <w:tcPr>
            <w:tcW w:w="2971" w:type="dxa"/>
          </w:tcPr>
          <w:p w14:paraId="2514A3CE"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hint="eastAsia"/>
                <w:sz w:val="18"/>
                <w:lang w:eastAsia="zh-CN"/>
              </w:rPr>
              <w:t>0.3</w:t>
            </w:r>
            <w:r w:rsidRPr="00FD61E3">
              <w:rPr>
                <w:rFonts w:ascii="Arial" w:eastAsia="宋体" w:hAnsi="Arial"/>
                <w:sz w:val="18"/>
                <w:vertAlign w:val="superscript"/>
                <w:lang w:eastAsia="zh-CN"/>
              </w:rPr>
              <w:t>4</w:t>
            </w:r>
            <w:r w:rsidRPr="00FD61E3">
              <w:rPr>
                <w:rFonts w:ascii="Arial" w:eastAsia="宋体" w:hAnsi="Arial" w:hint="eastAsia"/>
                <w:sz w:val="18"/>
                <w:lang w:eastAsia="zh-CN"/>
              </w:rPr>
              <w:t>/0.8</w:t>
            </w:r>
            <w:r w:rsidRPr="00FD61E3">
              <w:rPr>
                <w:rFonts w:ascii="Arial" w:eastAsia="宋体" w:hAnsi="Arial"/>
                <w:sz w:val="18"/>
                <w:vertAlign w:val="superscript"/>
                <w:lang w:eastAsia="zh-CN"/>
              </w:rPr>
              <w:t>5</w:t>
            </w:r>
          </w:p>
        </w:tc>
      </w:tr>
      <w:tr w:rsidR="00FD61E3" w:rsidRPr="00FD61E3" w14:paraId="2FB80DDB"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68323316" w14:textId="77777777" w:rsidR="00FD61E3" w:rsidRPr="00FD61E3" w:rsidRDefault="00FD61E3" w:rsidP="00FD61E3">
            <w:pPr>
              <w:keepNext/>
              <w:keepLines/>
              <w:spacing w:after="0"/>
              <w:jc w:val="center"/>
              <w:rPr>
                <w:rFonts w:ascii="Arial" w:eastAsia="宋体" w:hAnsi="Arial"/>
                <w:sz w:val="18"/>
              </w:rPr>
            </w:pPr>
          </w:p>
        </w:tc>
        <w:tc>
          <w:tcPr>
            <w:tcW w:w="2835" w:type="dxa"/>
          </w:tcPr>
          <w:p w14:paraId="68DEBE23" w14:textId="77777777" w:rsidR="00FD61E3" w:rsidRPr="00FD61E3" w:rsidRDefault="00FD61E3" w:rsidP="00FD61E3">
            <w:pPr>
              <w:keepNext/>
              <w:keepLines/>
              <w:spacing w:after="0"/>
              <w:jc w:val="center"/>
              <w:rPr>
                <w:rFonts w:ascii="Arial" w:eastAsia="宋体" w:hAnsi="Arial"/>
                <w:sz w:val="18"/>
              </w:rPr>
            </w:pPr>
            <w:r w:rsidRPr="00FD61E3">
              <w:rPr>
                <w:rFonts w:ascii="Arial" w:eastAsia="MS Mincho" w:hAnsi="Arial"/>
                <w:sz w:val="18"/>
                <w:lang w:val="x-none" w:eastAsia="ja-JP"/>
              </w:rPr>
              <w:t>n</w:t>
            </w:r>
            <w:r w:rsidRPr="00FD61E3">
              <w:rPr>
                <w:rFonts w:ascii="Arial" w:eastAsia="宋体" w:hAnsi="Arial" w:hint="eastAsia"/>
                <w:sz w:val="18"/>
                <w:lang w:val="x-none" w:eastAsia="zh-CN"/>
              </w:rPr>
              <w:t>3</w:t>
            </w:r>
          </w:p>
        </w:tc>
        <w:tc>
          <w:tcPr>
            <w:tcW w:w="2971" w:type="dxa"/>
          </w:tcPr>
          <w:p w14:paraId="44313B2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hint="eastAsia"/>
                <w:sz w:val="18"/>
                <w:lang w:eastAsia="zh-CN"/>
              </w:rPr>
              <w:t>0.5</w:t>
            </w:r>
          </w:p>
        </w:tc>
      </w:tr>
      <w:tr w:rsidR="00FD61E3" w:rsidRPr="00FD61E3" w14:paraId="6C615CB9" w14:textId="77777777" w:rsidTr="00FD61E3">
        <w:trPr>
          <w:gridAfter w:val="1"/>
          <w:wAfter w:w="6" w:type="dxa"/>
          <w:trHeight w:val="187"/>
          <w:jc w:val="center"/>
        </w:trPr>
        <w:tc>
          <w:tcPr>
            <w:tcW w:w="2268" w:type="dxa"/>
            <w:tcBorders>
              <w:bottom w:val="nil"/>
            </w:tcBorders>
            <w:shd w:val="clear" w:color="auto" w:fill="auto"/>
          </w:tcPr>
          <w:p w14:paraId="42F86299"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ja-JP"/>
              </w:rPr>
              <w:t>DC_1-3-41_n28</w:t>
            </w:r>
          </w:p>
        </w:tc>
        <w:tc>
          <w:tcPr>
            <w:tcW w:w="2835" w:type="dxa"/>
          </w:tcPr>
          <w:p w14:paraId="4DEB71D4"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Yu Mincho" w:hAnsi="Arial"/>
                <w:sz w:val="18"/>
                <w:lang w:eastAsia="ja-JP"/>
              </w:rPr>
              <w:t>1</w:t>
            </w:r>
          </w:p>
        </w:tc>
        <w:tc>
          <w:tcPr>
            <w:tcW w:w="2971" w:type="dxa"/>
            <w:vAlign w:val="center"/>
          </w:tcPr>
          <w:p w14:paraId="5C7AC195"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cs="Arial" w:hint="eastAsia"/>
                <w:sz w:val="18"/>
                <w:lang w:eastAsia="zh-CN"/>
              </w:rPr>
              <w:t>0.5</w:t>
            </w:r>
          </w:p>
        </w:tc>
      </w:tr>
      <w:tr w:rsidR="00FD61E3" w:rsidRPr="00FD61E3" w14:paraId="6D1CF761" w14:textId="77777777" w:rsidTr="00FD61E3">
        <w:trPr>
          <w:gridAfter w:val="1"/>
          <w:wAfter w:w="6" w:type="dxa"/>
          <w:trHeight w:val="187"/>
          <w:jc w:val="center"/>
        </w:trPr>
        <w:tc>
          <w:tcPr>
            <w:tcW w:w="2268" w:type="dxa"/>
            <w:tcBorders>
              <w:top w:val="nil"/>
              <w:bottom w:val="nil"/>
            </w:tcBorders>
            <w:shd w:val="clear" w:color="auto" w:fill="auto"/>
          </w:tcPr>
          <w:p w14:paraId="6E2F1F1D" w14:textId="77777777" w:rsidR="00FD61E3" w:rsidRPr="00FD61E3" w:rsidRDefault="00FD61E3" w:rsidP="00FD61E3">
            <w:pPr>
              <w:keepNext/>
              <w:keepLines/>
              <w:spacing w:after="0"/>
              <w:jc w:val="center"/>
              <w:rPr>
                <w:rFonts w:ascii="Arial" w:eastAsia="宋体" w:hAnsi="Arial"/>
                <w:sz w:val="18"/>
              </w:rPr>
            </w:pPr>
          </w:p>
        </w:tc>
        <w:tc>
          <w:tcPr>
            <w:tcW w:w="2835" w:type="dxa"/>
          </w:tcPr>
          <w:p w14:paraId="20C989C2"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等线" w:hAnsi="Arial"/>
                <w:sz w:val="18"/>
                <w:lang w:eastAsia="zh-CN"/>
              </w:rPr>
              <w:t>3</w:t>
            </w:r>
          </w:p>
        </w:tc>
        <w:tc>
          <w:tcPr>
            <w:tcW w:w="2971" w:type="dxa"/>
            <w:vAlign w:val="center"/>
          </w:tcPr>
          <w:p w14:paraId="6EB69271"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cs="Arial" w:hint="eastAsia"/>
                <w:sz w:val="18"/>
                <w:lang w:eastAsia="zh-CN"/>
              </w:rPr>
              <w:t>0.5</w:t>
            </w:r>
          </w:p>
        </w:tc>
      </w:tr>
      <w:tr w:rsidR="00FD61E3" w:rsidRPr="00FD61E3" w14:paraId="0D0EF5D7" w14:textId="77777777" w:rsidTr="00FD61E3">
        <w:trPr>
          <w:gridAfter w:val="1"/>
          <w:wAfter w:w="6" w:type="dxa"/>
          <w:trHeight w:val="187"/>
          <w:jc w:val="center"/>
        </w:trPr>
        <w:tc>
          <w:tcPr>
            <w:tcW w:w="2268" w:type="dxa"/>
            <w:tcBorders>
              <w:top w:val="nil"/>
              <w:bottom w:val="nil"/>
            </w:tcBorders>
            <w:shd w:val="clear" w:color="auto" w:fill="auto"/>
          </w:tcPr>
          <w:p w14:paraId="0B4B27AC" w14:textId="77777777" w:rsidR="00FD61E3" w:rsidRPr="00FD61E3" w:rsidRDefault="00FD61E3" w:rsidP="00FD61E3">
            <w:pPr>
              <w:keepNext/>
              <w:keepLines/>
              <w:spacing w:after="0"/>
              <w:jc w:val="center"/>
              <w:rPr>
                <w:rFonts w:ascii="Arial" w:eastAsia="宋体" w:hAnsi="Arial"/>
                <w:sz w:val="18"/>
              </w:rPr>
            </w:pPr>
          </w:p>
        </w:tc>
        <w:tc>
          <w:tcPr>
            <w:tcW w:w="2835" w:type="dxa"/>
          </w:tcPr>
          <w:p w14:paraId="5D3DA675"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zh-CN"/>
              </w:rPr>
              <w:t>4</w:t>
            </w:r>
            <w:r w:rsidRPr="00FD61E3">
              <w:rPr>
                <w:rFonts w:ascii="Arial" w:eastAsia="等线" w:hAnsi="Arial"/>
                <w:sz w:val="18"/>
                <w:lang w:eastAsia="zh-CN"/>
              </w:rPr>
              <w:t>1</w:t>
            </w:r>
          </w:p>
        </w:tc>
        <w:tc>
          <w:tcPr>
            <w:tcW w:w="2971" w:type="dxa"/>
            <w:vAlign w:val="center"/>
          </w:tcPr>
          <w:p w14:paraId="2127C074"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Yu Mincho" w:hAnsi="Arial" w:cs="Arial"/>
                <w:sz w:val="18"/>
                <w:lang w:eastAsia="ja-JP"/>
              </w:rPr>
              <w:t>0.</w:t>
            </w:r>
            <w:r w:rsidRPr="00FD61E3">
              <w:rPr>
                <w:rFonts w:ascii="Arial" w:eastAsia="等线" w:hAnsi="Arial" w:cs="Arial"/>
                <w:sz w:val="18"/>
                <w:lang w:eastAsia="zh-CN"/>
              </w:rPr>
              <w:t>3</w:t>
            </w:r>
            <w:r w:rsidRPr="00FD61E3">
              <w:rPr>
                <w:rFonts w:ascii="Arial" w:eastAsia="等线" w:hAnsi="Arial" w:cs="Arial"/>
                <w:sz w:val="18"/>
                <w:vertAlign w:val="superscript"/>
                <w:lang w:eastAsia="zh-CN"/>
              </w:rPr>
              <w:t>4</w:t>
            </w:r>
            <w:r w:rsidRPr="00FD61E3">
              <w:rPr>
                <w:rFonts w:ascii="Arial" w:eastAsia="等线" w:hAnsi="Arial" w:cs="Arial"/>
                <w:sz w:val="18"/>
                <w:lang w:eastAsia="zh-CN"/>
              </w:rPr>
              <w:t>/0.8</w:t>
            </w:r>
            <w:r w:rsidRPr="00FD61E3">
              <w:rPr>
                <w:rFonts w:ascii="Arial" w:eastAsia="等线" w:hAnsi="Arial" w:cs="Arial"/>
                <w:sz w:val="18"/>
                <w:vertAlign w:val="superscript"/>
                <w:lang w:eastAsia="zh-CN"/>
              </w:rPr>
              <w:t>5</w:t>
            </w:r>
          </w:p>
        </w:tc>
      </w:tr>
      <w:tr w:rsidR="00FD61E3" w:rsidRPr="00FD61E3" w14:paraId="364D075C"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11F9E877" w14:textId="77777777" w:rsidR="00FD61E3" w:rsidRPr="00FD61E3" w:rsidRDefault="00FD61E3" w:rsidP="00FD61E3">
            <w:pPr>
              <w:keepNext/>
              <w:keepLines/>
              <w:spacing w:after="0"/>
              <w:jc w:val="center"/>
              <w:rPr>
                <w:rFonts w:ascii="Arial" w:eastAsia="宋体" w:hAnsi="Arial"/>
                <w:sz w:val="18"/>
              </w:rPr>
            </w:pPr>
          </w:p>
        </w:tc>
        <w:tc>
          <w:tcPr>
            <w:tcW w:w="2835" w:type="dxa"/>
          </w:tcPr>
          <w:p w14:paraId="3B57C8EA"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等线" w:hAnsi="Arial"/>
                <w:sz w:val="18"/>
                <w:lang w:eastAsia="zh-CN"/>
              </w:rPr>
              <w:t>n28</w:t>
            </w:r>
          </w:p>
        </w:tc>
        <w:tc>
          <w:tcPr>
            <w:tcW w:w="2971" w:type="dxa"/>
            <w:vAlign w:val="center"/>
          </w:tcPr>
          <w:p w14:paraId="31C38EE0"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cs="Arial" w:hint="eastAsia"/>
                <w:sz w:val="18"/>
                <w:lang w:eastAsia="zh-CN"/>
              </w:rPr>
              <w:t>0.6</w:t>
            </w:r>
          </w:p>
        </w:tc>
      </w:tr>
      <w:tr w:rsidR="00FD61E3" w:rsidRPr="00FD61E3" w14:paraId="7A9469DB" w14:textId="77777777" w:rsidTr="00FD61E3">
        <w:trPr>
          <w:gridAfter w:val="1"/>
          <w:wAfter w:w="6" w:type="dxa"/>
          <w:trHeight w:val="187"/>
          <w:jc w:val="center"/>
        </w:trPr>
        <w:tc>
          <w:tcPr>
            <w:tcW w:w="2268" w:type="dxa"/>
            <w:tcBorders>
              <w:top w:val="nil"/>
              <w:bottom w:val="nil"/>
            </w:tcBorders>
            <w:shd w:val="clear" w:color="auto" w:fill="auto"/>
          </w:tcPr>
          <w:p w14:paraId="4420220C"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DC_1-3-41_n41</w:t>
            </w:r>
          </w:p>
        </w:tc>
        <w:tc>
          <w:tcPr>
            <w:tcW w:w="2835" w:type="dxa"/>
          </w:tcPr>
          <w:p w14:paraId="1FC70718" w14:textId="77777777" w:rsidR="00FD61E3" w:rsidRPr="00FD61E3" w:rsidRDefault="00FD61E3" w:rsidP="00FD61E3">
            <w:pPr>
              <w:keepNext/>
              <w:keepLines/>
              <w:spacing w:after="0"/>
              <w:jc w:val="center"/>
              <w:rPr>
                <w:rFonts w:ascii="Arial" w:eastAsia="等线" w:hAnsi="Arial"/>
                <w:sz w:val="18"/>
                <w:lang w:eastAsia="zh-CN"/>
              </w:rPr>
            </w:pPr>
            <w:r w:rsidRPr="00FD61E3">
              <w:rPr>
                <w:rFonts w:ascii="Arial" w:eastAsia="宋体" w:hAnsi="Arial" w:hint="eastAsia"/>
                <w:sz w:val="18"/>
                <w:lang w:eastAsia="zh-CN"/>
              </w:rPr>
              <w:t>1</w:t>
            </w:r>
          </w:p>
        </w:tc>
        <w:tc>
          <w:tcPr>
            <w:tcW w:w="2971" w:type="dxa"/>
          </w:tcPr>
          <w:p w14:paraId="3167EA4D"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hint="eastAsia"/>
                <w:sz w:val="18"/>
                <w:lang w:eastAsia="zh-CN"/>
              </w:rPr>
              <w:t>0.5</w:t>
            </w:r>
          </w:p>
        </w:tc>
      </w:tr>
      <w:tr w:rsidR="00FD61E3" w:rsidRPr="00FD61E3" w14:paraId="705F8B95" w14:textId="77777777" w:rsidTr="00FD61E3">
        <w:trPr>
          <w:gridAfter w:val="1"/>
          <w:wAfter w:w="6" w:type="dxa"/>
          <w:trHeight w:val="187"/>
          <w:jc w:val="center"/>
        </w:trPr>
        <w:tc>
          <w:tcPr>
            <w:tcW w:w="2268" w:type="dxa"/>
            <w:tcBorders>
              <w:top w:val="nil"/>
              <w:bottom w:val="nil"/>
            </w:tcBorders>
            <w:shd w:val="clear" w:color="auto" w:fill="auto"/>
          </w:tcPr>
          <w:p w14:paraId="2AADE741" w14:textId="77777777" w:rsidR="00FD61E3" w:rsidRPr="00FD61E3" w:rsidRDefault="00FD61E3" w:rsidP="00FD61E3">
            <w:pPr>
              <w:keepNext/>
              <w:keepLines/>
              <w:spacing w:after="0"/>
              <w:jc w:val="center"/>
              <w:rPr>
                <w:rFonts w:ascii="Arial" w:eastAsia="宋体" w:hAnsi="Arial"/>
                <w:sz w:val="18"/>
              </w:rPr>
            </w:pPr>
          </w:p>
        </w:tc>
        <w:tc>
          <w:tcPr>
            <w:tcW w:w="2835" w:type="dxa"/>
          </w:tcPr>
          <w:p w14:paraId="6C8D6348" w14:textId="77777777" w:rsidR="00FD61E3" w:rsidRPr="00FD61E3" w:rsidRDefault="00FD61E3" w:rsidP="00FD61E3">
            <w:pPr>
              <w:keepNext/>
              <w:keepLines/>
              <w:spacing w:after="0"/>
              <w:jc w:val="center"/>
              <w:rPr>
                <w:rFonts w:ascii="Arial" w:eastAsia="等线" w:hAnsi="Arial"/>
                <w:sz w:val="18"/>
                <w:lang w:eastAsia="zh-CN"/>
              </w:rPr>
            </w:pPr>
            <w:r w:rsidRPr="00FD61E3">
              <w:rPr>
                <w:rFonts w:ascii="Arial" w:eastAsia="宋体" w:hAnsi="Arial" w:hint="eastAsia"/>
                <w:sz w:val="18"/>
                <w:lang w:eastAsia="zh-CN"/>
              </w:rPr>
              <w:t>3</w:t>
            </w:r>
          </w:p>
        </w:tc>
        <w:tc>
          <w:tcPr>
            <w:tcW w:w="2971" w:type="dxa"/>
          </w:tcPr>
          <w:p w14:paraId="0726A39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hint="eastAsia"/>
                <w:sz w:val="18"/>
                <w:lang w:eastAsia="zh-CN"/>
              </w:rPr>
              <w:t>0.5</w:t>
            </w:r>
          </w:p>
        </w:tc>
      </w:tr>
      <w:tr w:rsidR="00FD61E3" w:rsidRPr="00FD61E3" w14:paraId="5DFD47D6" w14:textId="77777777" w:rsidTr="00FD61E3">
        <w:trPr>
          <w:gridAfter w:val="1"/>
          <w:wAfter w:w="6" w:type="dxa"/>
          <w:trHeight w:val="187"/>
          <w:jc w:val="center"/>
        </w:trPr>
        <w:tc>
          <w:tcPr>
            <w:tcW w:w="2268" w:type="dxa"/>
            <w:tcBorders>
              <w:top w:val="nil"/>
              <w:bottom w:val="nil"/>
            </w:tcBorders>
            <w:shd w:val="clear" w:color="auto" w:fill="auto"/>
          </w:tcPr>
          <w:p w14:paraId="1C7AD342" w14:textId="77777777" w:rsidR="00FD61E3" w:rsidRPr="00FD61E3" w:rsidRDefault="00FD61E3" w:rsidP="00FD61E3">
            <w:pPr>
              <w:keepNext/>
              <w:keepLines/>
              <w:spacing w:after="0"/>
              <w:jc w:val="center"/>
              <w:rPr>
                <w:rFonts w:ascii="Arial" w:eastAsia="宋体" w:hAnsi="Arial"/>
                <w:sz w:val="18"/>
              </w:rPr>
            </w:pPr>
          </w:p>
        </w:tc>
        <w:tc>
          <w:tcPr>
            <w:tcW w:w="2835" w:type="dxa"/>
          </w:tcPr>
          <w:p w14:paraId="2F0755D5" w14:textId="77777777" w:rsidR="00FD61E3" w:rsidRPr="00FD61E3" w:rsidRDefault="00FD61E3" w:rsidP="00FD61E3">
            <w:pPr>
              <w:keepNext/>
              <w:keepLines/>
              <w:spacing w:after="0"/>
              <w:jc w:val="center"/>
              <w:rPr>
                <w:rFonts w:ascii="Arial" w:eastAsia="等线" w:hAnsi="Arial"/>
                <w:sz w:val="18"/>
                <w:lang w:eastAsia="zh-CN"/>
              </w:rPr>
            </w:pPr>
            <w:r w:rsidRPr="00FD61E3">
              <w:rPr>
                <w:rFonts w:ascii="Arial" w:eastAsia="宋体" w:hAnsi="Arial" w:hint="eastAsia"/>
                <w:sz w:val="18"/>
                <w:lang w:eastAsia="zh-CN"/>
              </w:rPr>
              <w:t>41</w:t>
            </w:r>
          </w:p>
        </w:tc>
        <w:tc>
          <w:tcPr>
            <w:tcW w:w="2971" w:type="dxa"/>
          </w:tcPr>
          <w:p w14:paraId="47749176"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Yu Mincho" w:hAnsi="Arial"/>
                <w:sz w:val="18"/>
                <w:lang w:eastAsia="ja-JP"/>
              </w:rPr>
              <w:t>0.</w:t>
            </w:r>
            <w:r w:rsidRPr="00FD61E3">
              <w:rPr>
                <w:rFonts w:ascii="Arial" w:eastAsia="等线" w:hAnsi="Arial"/>
                <w:sz w:val="18"/>
                <w:lang w:eastAsia="zh-CN"/>
              </w:rPr>
              <w:t>3</w:t>
            </w:r>
            <w:r w:rsidRPr="00FD61E3">
              <w:rPr>
                <w:rFonts w:ascii="Arial" w:eastAsia="等线" w:hAnsi="Arial"/>
                <w:sz w:val="18"/>
                <w:vertAlign w:val="superscript"/>
                <w:lang w:eastAsia="zh-CN"/>
              </w:rPr>
              <w:t>4</w:t>
            </w:r>
            <w:r w:rsidRPr="00FD61E3">
              <w:rPr>
                <w:rFonts w:ascii="Arial" w:eastAsia="等线" w:hAnsi="Arial"/>
                <w:sz w:val="18"/>
                <w:lang w:eastAsia="zh-CN"/>
              </w:rPr>
              <w:t>/0.8</w:t>
            </w:r>
            <w:r w:rsidRPr="00FD61E3">
              <w:rPr>
                <w:rFonts w:ascii="Arial" w:eastAsia="等线" w:hAnsi="Arial"/>
                <w:sz w:val="18"/>
                <w:vertAlign w:val="superscript"/>
                <w:lang w:eastAsia="zh-CN"/>
              </w:rPr>
              <w:t>5</w:t>
            </w:r>
          </w:p>
        </w:tc>
      </w:tr>
      <w:tr w:rsidR="00FD61E3" w:rsidRPr="00FD61E3" w14:paraId="09D491EB"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58B9D321" w14:textId="77777777" w:rsidR="00FD61E3" w:rsidRPr="00FD61E3" w:rsidRDefault="00FD61E3" w:rsidP="00FD61E3">
            <w:pPr>
              <w:keepNext/>
              <w:keepLines/>
              <w:spacing w:after="0"/>
              <w:jc w:val="center"/>
              <w:rPr>
                <w:rFonts w:ascii="Arial" w:eastAsia="宋体" w:hAnsi="Arial"/>
                <w:sz w:val="18"/>
              </w:rPr>
            </w:pPr>
          </w:p>
        </w:tc>
        <w:tc>
          <w:tcPr>
            <w:tcW w:w="2835" w:type="dxa"/>
          </w:tcPr>
          <w:p w14:paraId="6BE57286" w14:textId="77777777" w:rsidR="00FD61E3" w:rsidRPr="00FD61E3" w:rsidRDefault="00FD61E3" w:rsidP="00FD61E3">
            <w:pPr>
              <w:keepNext/>
              <w:keepLines/>
              <w:spacing w:after="0"/>
              <w:jc w:val="center"/>
              <w:rPr>
                <w:rFonts w:ascii="Arial" w:eastAsia="等线" w:hAnsi="Arial"/>
                <w:sz w:val="18"/>
                <w:lang w:eastAsia="zh-CN"/>
              </w:rPr>
            </w:pPr>
            <w:r w:rsidRPr="00FD61E3">
              <w:rPr>
                <w:rFonts w:ascii="Arial" w:eastAsia="MS Mincho" w:hAnsi="Arial"/>
                <w:sz w:val="18"/>
                <w:lang w:eastAsia="ja-JP"/>
              </w:rPr>
              <w:t>n41</w:t>
            </w:r>
          </w:p>
        </w:tc>
        <w:tc>
          <w:tcPr>
            <w:tcW w:w="2971" w:type="dxa"/>
          </w:tcPr>
          <w:p w14:paraId="5C678134"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Yu Mincho" w:hAnsi="Arial"/>
                <w:sz w:val="18"/>
                <w:lang w:eastAsia="ja-JP"/>
              </w:rPr>
              <w:t>0.</w:t>
            </w:r>
            <w:r w:rsidRPr="00FD61E3">
              <w:rPr>
                <w:rFonts w:ascii="Arial" w:eastAsia="等线" w:hAnsi="Arial"/>
                <w:sz w:val="18"/>
                <w:lang w:eastAsia="zh-CN"/>
              </w:rPr>
              <w:t>3</w:t>
            </w:r>
            <w:r w:rsidRPr="00FD61E3">
              <w:rPr>
                <w:rFonts w:ascii="Arial" w:eastAsia="等线" w:hAnsi="Arial"/>
                <w:sz w:val="18"/>
                <w:vertAlign w:val="superscript"/>
                <w:lang w:eastAsia="zh-CN"/>
              </w:rPr>
              <w:t>4</w:t>
            </w:r>
            <w:r w:rsidRPr="00FD61E3">
              <w:rPr>
                <w:rFonts w:ascii="Arial" w:eastAsia="等线" w:hAnsi="Arial"/>
                <w:sz w:val="18"/>
                <w:lang w:eastAsia="zh-CN"/>
              </w:rPr>
              <w:t>/0.8</w:t>
            </w:r>
            <w:r w:rsidRPr="00FD61E3">
              <w:rPr>
                <w:rFonts w:ascii="Arial" w:eastAsia="等线" w:hAnsi="Arial"/>
                <w:sz w:val="18"/>
                <w:vertAlign w:val="superscript"/>
                <w:lang w:eastAsia="zh-CN"/>
              </w:rPr>
              <w:t>5</w:t>
            </w:r>
          </w:p>
        </w:tc>
      </w:tr>
      <w:tr w:rsidR="00FD61E3" w:rsidRPr="00FD61E3" w14:paraId="5B9A2D11" w14:textId="77777777" w:rsidTr="00FD61E3">
        <w:trPr>
          <w:gridAfter w:val="1"/>
          <w:wAfter w:w="6" w:type="dxa"/>
          <w:trHeight w:val="187"/>
          <w:jc w:val="center"/>
        </w:trPr>
        <w:tc>
          <w:tcPr>
            <w:tcW w:w="2268" w:type="dxa"/>
            <w:tcBorders>
              <w:top w:val="nil"/>
              <w:bottom w:val="nil"/>
            </w:tcBorders>
            <w:shd w:val="clear" w:color="auto" w:fill="auto"/>
          </w:tcPr>
          <w:p w14:paraId="3AEE98AC"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szCs w:val="18"/>
                <w:lang w:eastAsia="ja-JP"/>
              </w:rPr>
              <w:t>DC_1-3_(n)41</w:t>
            </w:r>
          </w:p>
        </w:tc>
        <w:tc>
          <w:tcPr>
            <w:tcW w:w="2835" w:type="dxa"/>
          </w:tcPr>
          <w:p w14:paraId="6E63D014" w14:textId="77777777" w:rsidR="00FD61E3" w:rsidRPr="00FD61E3" w:rsidRDefault="00FD61E3" w:rsidP="00FD61E3">
            <w:pPr>
              <w:keepNext/>
              <w:keepLines/>
              <w:spacing w:after="0"/>
              <w:jc w:val="center"/>
              <w:rPr>
                <w:rFonts w:ascii="Arial" w:eastAsia="等线" w:hAnsi="Arial"/>
                <w:sz w:val="18"/>
                <w:lang w:eastAsia="zh-CN"/>
              </w:rPr>
            </w:pPr>
            <w:r w:rsidRPr="00FD61E3">
              <w:rPr>
                <w:rFonts w:ascii="Arial" w:eastAsia="宋体" w:hAnsi="Arial" w:hint="eastAsia"/>
                <w:sz w:val="18"/>
                <w:lang w:eastAsia="ja-JP"/>
              </w:rPr>
              <w:t>1</w:t>
            </w:r>
          </w:p>
        </w:tc>
        <w:tc>
          <w:tcPr>
            <w:tcW w:w="2971" w:type="dxa"/>
          </w:tcPr>
          <w:p w14:paraId="0632880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hint="eastAsia"/>
                <w:sz w:val="18"/>
                <w:lang w:eastAsia="zh-CN"/>
              </w:rPr>
              <w:t>0.5</w:t>
            </w:r>
          </w:p>
        </w:tc>
      </w:tr>
      <w:tr w:rsidR="00FD61E3" w:rsidRPr="00FD61E3" w14:paraId="378B075D" w14:textId="77777777" w:rsidTr="00FD61E3">
        <w:trPr>
          <w:gridAfter w:val="1"/>
          <w:wAfter w:w="6" w:type="dxa"/>
          <w:trHeight w:val="187"/>
          <w:jc w:val="center"/>
        </w:trPr>
        <w:tc>
          <w:tcPr>
            <w:tcW w:w="2268" w:type="dxa"/>
            <w:tcBorders>
              <w:top w:val="nil"/>
              <w:bottom w:val="nil"/>
            </w:tcBorders>
            <w:shd w:val="clear" w:color="auto" w:fill="auto"/>
          </w:tcPr>
          <w:p w14:paraId="44BFD6EB" w14:textId="77777777" w:rsidR="00FD61E3" w:rsidRPr="00FD61E3" w:rsidRDefault="00FD61E3" w:rsidP="00FD61E3">
            <w:pPr>
              <w:keepNext/>
              <w:keepLines/>
              <w:spacing w:after="0"/>
              <w:jc w:val="center"/>
              <w:rPr>
                <w:rFonts w:ascii="Arial" w:eastAsia="宋体" w:hAnsi="Arial"/>
                <w:sz w:val="18"/>
              </w:rPr>
            </w:pPr>
          </w:p>
        </w:tc>
        <w:tc>
          <w:tcPr>
            <w:tcW w:w="2835" w:type="dxa"/>
          </w:tcPr>
          <w:p w14:paraId="0EA4C4E0" w14:textId="77777777" w:rsidR="00FD61E3" w:rsidRPr="00FD61E3" w:rsidRDefault="00FD61E3" w:rsidP="00FD61E3">
            <w:pPr>
              <w:keepNext/>
              <w:keepLines/>
              <w:spacing w:after="0"/>
              <w:jc w:val="center"/>
              <w:rPr>
                <w:rFonts w:ascii="Arial" w:eastAsia="等线" w:hAnsi="Arial"/>
                <w:sz w:val="18"/>
                <w:lang w:eastAsia="zh-CN"/>
              </w:rPr>
            </w:pPr>
            <w:r w:rsidRPr="00FD61E3">
              <w:rPr>
                <w:rFonts w:ascii="Arial" w:eastAsia="宋体" w:hAnsi="Arial" w:hint="eastAsia"/>
                <w:sz w:val="18"/>
                <w:lang w:eastAsia="zh-CN"/>
              </w:rPr>
              <w:t>3</w:t>
            </w:r>
          </w:p>
        </w:tc>
        <w:tc>
          <w:tcPr>
            <w:tcW w:w="2971" w:type="dxa"/>
          </w:tcPr>
          <w:p w14:paraId="62216E22"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w:t>
            </w:r>
            <w:r w:rsidRPr="00FD61E3">
              <w:rPr>
                <w:rFonts w:ascii="Arial" w:eastAsia="宋体" w:hAnsi="Arial" w:hint="eastAsia"/>
                <w:sz w:val="18"/>
                <w:lang w:val="en-US" w:eastAsia="zh-CN"/>
              </w:rPr>
              <w:t>5</w:t>
            </w:r>
          </w:p>
        </w:tc>
      </w:tr>
      <w:tr w:rsidR="00FD61E3" w:rsidRPr="00FD61E3" w14:paraId="58286F13" w14:textId="77777777" w:rsidTr="00FD61E3">
        <w:trPr>
          <w:gridAfter w:val="1"/>
          <w:wAfter w:w="6" w:type="dxa"/>
          <w:trHeight w:val="187"/>
          <w:jc w:val="center"/>
        </w:trPr>
        <w:tc>
          <w:tcPr>
            <w:tcW w:w="2268" w:type="dxa"/>
            <w:tcBorders>
              <w:top w:val="nil"/>
              <w:bottom w:val="nil"/>
            </w:tcBorders>
            <w:shd w:val="clear" w:color="auto" w:fill="auto"/>
          </w:tcPr>
          <w:p w14:paraId="6BA63BAC" w14:textId="77777777" w:rsidR="00FD61E3" w:rsidRPr="00FD61E3" w:rsidRDefault="00FD61E3" w:rsidP="00FD61E3">
            <w:pPr>
              <w:keepNext/>
              <w:keepLines/>
              <w:spacing w:after="0"/>
              <w:jc w:val="center"/>
              <w:rPr>
                <w:rFonts w:ascii="Arial" w:eastAsia="宋体" w:hAnsi="Arial"/>
                <w:sz w:val="18"/>
              </w:rPr>
            </w:pPr>
          </w:p>
        </w:tc>
        <w:tc>
          <w:tcPr>
            <w:tcW w:w="2835" w:type="dxa"/>
          </w:tcPr>
          <w:p w14:paraId="634C1ADC" w14:textId="77777777" w:rsidR="00FD61E3" w:rsidRPr="00FD61E3" w:rsidRDefault="00FD61E3" w:rsidP="00FD61E3">
            <w:pPr>
              <w:keepNext/>
              <w:keepLines/>
              <w:spacing w:after="0"/>
              <w:jc w:val="center"/>
              <w:rPr>
                <w:rFonts w:ascii="Arial" w:eastAsia="等线" w:hAnsi="Arial"/>
                <w:sz w:val="18"/>
                <w:lang w:eastAsia="zh-CN"/>
              </w:rPr>
            </w:pPr>
            <w:r w:rsidRPr="00FD61E3">
              <w:rPr>
                <w:rFonts w:ascii="Arial" w:eastAsia="宋体" w:hAnsi="Arial"/>
                <w:sz w:val="18"/>
                <w:lang w:eastAsia="zh-CN"/>
              </w:rPr>
              <w:t>4</w:t>
            </w:r>
            <w:r w:rsidRPr="00FD61E3">
              <w:rPr>
                <w:rFonts w:ascii="Arial" w:eastAsia="等线" w:hAnsi="Arial"/>
                <w:sz w:val="18"/>
                <w:lang w:eastAsia="zh-CN"/>
              </w:rPr>
              <w:t>1</w:t>
            </w:r>
          </w:p>
        </w:tc>
        <w:tc>
          <w:tcPr>
            <w:tcW w:w="2971" w:type="dxa"/>
          </w:tcPr>
          <w:p w14:paraId="79AF60FB"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Yu Mincho" w:hAnsi="Arial"/>
                <w:sz w:val="18"/>
                <w:lang w:eastAsia="ja-JP"/>
              </w:rPr>
              <w:t>0.</w:t>
            </w:r>
            <w:r w:rsidRPr="00FD61E3">
              <w:rPr>
                <w:rFonts w:ascii="Arial" w:eastAsia="等线" w:hAnsi="Arial"/>
                <w:sz w:val="18"/>
                <w:lang w:eastAsia="zh-CN"/>
              </w:rPr>
              <w:t>3</w:t>
            </w:r>
            <w:r w:rsidRPr="00FD61E3">
              <w:rPr>
                <w:rFonts w:ascii="Arial" w:eastAsia="等线" w:hAnsi="Arial"/>
                <w:sz w:val="18"/>
                <w:vertAlign w:val="superscript"/>
                <w:lang w:eastAsia="zh-CN"/>
              </w:rPr>
              <w:t>4</w:t>
            </w:r>
            <w:r w:rsidRPr="00FD61E3">
              <w:rPr>
                <w:rFonts w:ascii="Arial" w:eastAsia="等线" w:hAnsi="Arial"/>
                <w:sz w:val="18"/>
                <w:lang w:eastAsia="zh-CN"/>
              </w:rPr>
              <w:t>/0.8</w:t>
            </w:r>
            <w:r w:rsidRPr="00FD61E3">
              <w:rPr>
                <w:rFonts w:ascii="Arial" w:eastAsia="等线" w:hAnsi="Arial"/>
                <w:sz w:val="18"/>
                <w:vertAlign w:val="superscript"/>
                <w:lang w:eastAsia="zh-CN"/>
              </w:rPr>
              <w:t>5</w:t>
            </w:r>
          </w:p>
        </w:tc>
      </w:tr>
      <w:tr w:rsidR="00FD61E3" w:rsidRPr="00FD61E3" w14:paraId="17B4D20C"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223A0957" w14:textId="77777777" w:rsidR="00FD61E3" w:rsidRPr="00FD61E3" w:rsidRDefault="00FD61E3" w:rsidP="00FD61E3">
            <w:pPr>
              <w:keepNext/>
              <w:keepLines/>
              <w:spacing w:after="0"/>
              <w:jc w:val="center"/>
              <w:rPr>
                <w:rFonts w:ascii="Arial" w:eastAsia="宋体" w:hAnsi="Arial"/>
                <w:sz w:val="18"/>
              </w:rPr>
            </w:pPr>
          </w:p>
        </w:tc>
        <w:tc>
          <w:tcPr>
            <w:tcW w:w="2835" w:type="dxa"/>
          </w:tcPr>
          <w:p w14:paraId="2785157D" w14:textId="77777777" w:rsidR="00FD61E3" w:rsidRPr="00FD61E3" w:rsidRDefault="00FD61E3" w:rsidP="00FD61E3">
            <w:pPr>
              <w:keepNext/>
              <w:keepLines/>
              <w:spacing w:after="0"/>
              <w:jc w:val="center"/>
              <w:rPr>
                <w:rFonts w:ascii="Arial" w:eastAsia="等线" w:hAnsi="Arial"/>
                <w:sz w:val="18"/>
                <w:lang w:eastAsia="zh-CN"/>
              </w:rPr>
            </w:pPr>
            <w:r w:rsidRPr="00FD61E3">
              <w:rPr>
                <w:rFonts w:ascii="Arial" w:eastAsia="宋体" w:hAnsi="Arial"/>
                <w:sz w:val="18"/>
                <w:lang w:eastAsia="zh-CN"/>
              </w:rPr>
              <w:t>n4</w:t>
            </w:r>
            <w:r w:rsidRPr="00FD61E3">
              <w:rPr>
                <w:rFonts w:ascii="Arial" w:eastAsia="等线" w:hAnsi="Arial"/>
                <w:sz w:val="18"/>
                <w:lang w:eastAsia="zh-CN"/>
              </w:rPr>
              <w:t>1</w:t>
            </w:r>
          </w:p>
        </w:tc>
        <w:tc>
          <w:tcPr>
            <w:tcW w:w="2971" w:type="dxa"/>
          </w:tcPr>
          <w:p w14:paraId="37962FC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Yu Mincho" w:hAnsi="Arial"/>
                <w:sz w:val="18"/>
                <w:lang w:eastAsia="ja-JP"/>
              </w:rPr>
              <w:t>0.</w:t>
            </w:r>
            <w:r w:rsidRPr="00FD61E3">
              <w:rPr>
                <w:rFonts w:ascii="Arial" w:eastAsia="等线" w:hAnsi="Arial"/>
                <w:sz w:val="18"/>
                <w:lang w:eastAsia="zh-CN"/>
              </w:rPr>
              <w:t>3</w:t>
            </w:r>
            <w:r w:rsidRPr="00FD61E3">
              <w:rPr>
                <w:rFonts w:ascii="Arial" w:eastAsia="等线" w:hAnsi="Arial"/>
                <w:sz w:val="18"/>
                <w:vertAlign w:val="superscript"/>
                <w:lang w:eastAsia="zh-CN"/>
              </w:rPr>
              <w:t>4</w:t>
            </w:r>
            <w:r w:rsidRPr="00FD61E3">
              <w:rPr>
                <w:rFonts w:ascii="Arial" w:eastAsia="等线" w:hAnsi="Arial"/>
                <w:sz w:val="18"/>
                <w:lang w:eastAsia="zh-CN"/>
              </w:rPr>
              <w:t>/0.8</w:t>
            </w:r>
            <w:r w:rsidRPr="00FD61E3">
              <w:rPr>
                <w:rFonts w:ascii="Arial" w:eastAsia="等线" w:hAnsi="Arial"/>
                <w:sz w:val="18"/>
                <w:vertAlign w:val="superscript"/>
                <w:lang w:eastAsia="zh-CN"/>
              </w:rPr>
              <w:t>5</w:t>
            </w:r>
          </w:p>
        </w:tc>
      </w:tr>
      <w:tr w:rsidR="00FD61E3" w:rsidRPr="00FD61E3" w14:paraId="7BD9C735" w14:textId="77777777" w:rsidTr="00FD61E3">
        <w:trPr>
          <w:gridAfter w:val="1"/>
          <w:wAfter w:w="6" w:type="dxa"/>
          <w:trHeight w:val="187"/>
          <w:jc w:val="center"/>
        </w:trPr>
        <w:tc>
          <w:tcPr>
            <w:tcW w:w="2268" w:type="dxa"/>
            <w:tcBorders>
              <w:bottom w:val="nil"/>
            </w:tcBorders>
            <w:shd w:val="clear" w:color="auto" w:fill="auto"/>
          </w:tcPr>
          <w:p w14:paraId="0EEAD288"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DC_1-3-41_n77</w:t>
            </w:r>
          </w:p>
          <w:p w14:paraId="619B5969"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DC_1-3_n41-n77</w:t>
            </w:r>
          </w:p>
        </w:tc>
        <w:tc>
          <w:tcPr>
            <w:tcW w:w="2835" w:type="dxa"/>
          </w:tcPr>
          <w:p w14:paraId="1FC1FF3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1</w:t>
            </w:r>
          </w:p>
        </w:tc>
        <w:tc>
          <w:tcPr>
            <w:tcW w:w="2971" w:type="dxa"/>
          </w:tcPr>
          <w:p w14:paraId="7068B44C"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0.6</w:t>
            </w:r>
          </w:p>
        </w:tc>
      </w:tr>
      <w:tr w:rsidR="00FD61E3" w:rsidRPr="00FD61E3" w14:paraId="7B13FE85" w14:textId="77777777" w:rsidTr="00FD61E3">
        <w:trPr>
          <w:gridAfter w:val="1"/>
          <w:wAfter w:w="6" w:type="dxa"/>
          <w:trHeight w:val="187"/>
          <w:jc w:val="center"/>
        </w:trPr>
        <w:tc>
          <w:tcPr>
            <w:tcW w:w="2268" w:type="dxa"/>
            <w:tcBorders>
              <w:top w:val="nil"/>
              <w:bottom w:val="nil"/>
            </w:tcBorders>
            <w:shd w:val="clear" w:color="auto" w:fill="auto"/>
          </w:tcPr>
          <w:p w14:paraId="6CBC4957" w14:textId="77777777" w:rsidR="00FD61E3" w:rsidRPr="00FD61E3" w:rsidRDefault="00FD61E3" w:rsidP="00FD61E3">
            <w:pPr>
              <w:keepNext/>
              <w:keepLines/>
              <w:spacing w:after="0"/>
              <w:jc w:val="center"/>
              <w:rPr>
                <w:rFonts w:ascii="Arial" w:eastAsia="宋体" w:hAnsi="Arial"/>
                <w:sz w:val="18"/>
              </w:rPr>
            </w:pPr>
          </w:p>
        </w:tc>
        <w:tc>
          <w:tcPr>
            <w:tcW w:w="2835" w:type="dxa"/>
          </w:tcPr>
          <w:p w14:paraId="0E56900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3</w:t>
            </w:r>
          </w:p>
        </w:tc>
        <w:tc>
          <w:tcPr>
            <w:tcW w:w="2971" w:type="dxa"/>
          </w:tcPr>
          <w:p w14:paraId="29DF6AE1"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0.6</w:t>
            </w:r>
          </w:p>
        </w:tc>
      </w:tr>
      <w:tr w:rsidR="00FD61E3" w:rsidRPr="00FD61E3" w14:paraId="73D2D9BA" w14:textId="77777777" w:rsidTr="00FD61E3">
        <w:trPr>
          <w:gridAfter w:val="1"/>
          <w:wAfter w:w="6" w:type="dxa"/>
          <w:trHeight w:val="187"/>
          <w:jc w:val="center"/>
        </w:trPr>
        <w:tc>
          <w:tcPr>
            <w:tcW w:w="2268" w:type="dxa"/>
            <w:tcBorders>
              <w:top w:val="nil"/>
              <w:bottom w:val="nil"/>
            </w:tcBorders>
            <w:shd w:val="clear" w:color="auto" w:fill="auto"/>
          </w:tcPr>
          <w:p w14:paraId="49182AC7" w14:textId="77777777" w:rsidR="00FD61E3" w:rsidRPr="00FD61E3" w:rsidRDefault="00FD61E3" w:rsidP="00FD61E3">
            <w:pPr>
              <w:keepNext/>
              <w:keepLines/>
              <w:spacing w:after="0"/>
              <w:jc w:val="center"/>
              <w:rPr>
                <w:rFonts w:ascii="Arial" w:eastAsia="宋体" w:hAnsi="Arial"/>
                <w:sz w:val="18"/>
              </w:rPr>
            </w:pPr>
          </w:p>
        </w:tc>
        <w:tc>
          <w:tcPr>
            <w:tcW w:w="2835" w:type="dxa"/>
          </w:tcPr>
          <w:p w14:paraId="3F2DF4E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sz w:val="18"/>
                <w:lang w:eastAsia="zh-CN"/>
              </w:rPr>
              <w:t>41/n41</w:t>
            </w:r>
          </w:p>
        </w:tc>
        <w:tc>
          <w:tcPr>
            <w:tcW w:w="2971" w:type="dxa"/>
          </w:tcPr>
          <w:p w14:paraId="61181462"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0.5</w:t>
            </w:r>
          </w:p>
        </w:tc>
      </w:tr>
      <w:tr w:rsidR="00FD61E3" w:rsidRPr="00FD61E3" w14:paraId="1A502B1F"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7AF7A483" w14:textId="77777777" w:rsidR="00FD61E3" w:rsidRPr="00FD61E3" w:rsidRDefault="00FD61E3" w:rsidP="00FD61E3">
            <w:pPr>
              <w:keepNext/>
              <w:keepLines/>
              <w:spacing w:after="0"/>
              <w:jc w:val="center"/>
              <w:rPr>
                <w:rFonts w:ascii="Arial" w:eastAsia="宋体" w:hAnsi="Arial"/>
                <w:sz w:val="18"/>
              </w:rPr>
            </w:pPr>
          </w:p>
        </w:tc>
        <w:tc>
          <w:tcPr>
            <w:tcW w:w="2835" w:type="dxa"/>
          </w:tcPr>
          <w:p w14:paraId="096F1DD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n77</w:t>
            </w:r>
          </w:p>
        </w:tc>
        <w:tc>
          <w:tcPr>
            <w:tcW w:w="2971" w:type="dxa"/>
          </w:tcPr>
          <w:p w14:paraId="06D7A7E2"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0.8</w:t>
            </w:r>
          </w:p>
        </w:tc>
      </w:tr>
      <w:tr w:rsidR="00FD61E3" w:rsidRPr="00FD61E3" w14:paraId="01A8B4B2" w14:textId="77777777" w:rsidTr="00FD61E3">
        <w:trPr>
          <w:gridAfter w:val="1"/>
          <w:wAfter w:w="6" w:type="dxa"/>
          <w:trHeight w:val="187"/>
          <w:jc w:val="center"/>
        </w:trPr>
        <w:tc>
          <w:tcPr>
            <w:tcW w:w="2268" w:type="dxa"/>
            <w:tcBorders>
              <w:bottom w:val="nil"/>
            </w:tcBorders>
            <w:shd w:val="clear" w:color="auto" w:fill="auto"/>
          </w:tcPr>
          <w:p w14:paraId="10930993"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DC_1-3-41_n78</w:t>
            </w:r>
          </w:p>
          <w:p w14:paraId="73E3008D"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DC_1-3_n41-n78</w:t>
            </w:r>
          </w:p>
        </w:tc>
        <w:tc>
          <w:tcPr>
            <w:tcW w:w="2835" w:type="dxa"/>
          </w:tcPr>
          <w:p w14:paraId="66990B3F"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1</w:t>
            </w:r>
          </w:p>
        </w:tc>
        <w:tc>
          <w:tcPr>
            <w:tcW w:w="2971" w:type="dxa"/>
          </w:tcPr>
          <w:p w14:paraId="18514AA1"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0.6</w:t>
            </w:r>
          </w:p>
        </w:tc>
      </w:tr>
      <w:tr w:rsidR="00FD61E3" w:rsidRPr="00FD61E3" w14:paraId="4FB0BD4A" w14:textId="77777777" w:rsidTr="00FD61E3">
        <w:trPr>
          <w:gridAfter w:val="1"/>
          <w:wAfter w:w="6" w:type="dxa"/>
          <w:trHeight w:val="187"/>
          <w:jc w:val="center"/>
        </w:trPr>
        <w:tc>
          <w:tcPr>
            <w:tcW w:w="2268" w:type="dxa"/>
            <w:tcBorders>
              <w:top w:val="nil"/>
              <w:bottom w:val="nil"/>
            </w:tcBorders>
            <w:shd w:val="clear" w:color="auto" w:fill="auto"/>
          </w:tcPr>
          <w:p w14:paraId="4028B89A" w14:textId="77777777" w:rsidR="00FD61E3" w:rsidRPr="00FD61E3" w:rsidRDefault="00FD61E3" w:rsidP="00FD61E3">
            <w:pPr>
              <w:keepNext/>
              <w:keepLines/>
              <w:spacing w:after="0"/>
              <w:jc w:val="center"/>
              <w:rPr>
                <w:rFonts w:ascii="Arial" w:eastAsia="宋体" w:hAnsi="Arial"/>
                <w:sz w:val="18"/>
              </w:rPr>
            </w:pPr>
          </w:p>
        </w:tc>
        <w:tc>
          <w:tcPr>
            <w:tcW w:w="2835" w:type="dxa"/>
          </w:tcPr>
          <w:p w14:paraId="753EBEAA"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3</w:t>
            </w:r>
          </w:p>
        </w:tc>
        <w:tc>
          <w:tcPr>
            <w:tcW w:w="2971" w:type="dxa"/>
          </w:tcPr>
          <w:p w14:paraId="03257972"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0.6</w:t>
            </w:r>
          </w:p>
        </w:tc>
      </w:tr>
      <w:tr w:rsidR="00FD61E3" w:rsidRPr="00FD61E3" w14:paraId="63F05351" w14:textId="77777777" w:rsidTr="00FD61E3">
        <w:trPr>
          <w:gridAfter w:val="1"/>
          <w:wAfter w:w="6" w:type="dxa"/>
          <w:trHeight w:val="187"/>
          <w:jc w:val="center"/>
        </w:trPr>
        <w:tc>
          <w:tcPr>
            <w:tcW w:w="2268" w:type="dxa"/>
            <w:tcBorders>
              <w:top w:val="nil"/>
              <w:bottom w:val="nil"/>
            </w:tcBorders>
            <w:shd w:val="clear" w:color="auto" w:fill="auto"/>
          </w:tcPr>
          <w:p w14:paraId="4A5AA689" w14:textId="77777777" w:rsidR="00FD61E3" w:rsidRPr="00FD61E3" w:rsidRDefault="00FD61E3" w:rsidP="00FD61E3">
            <w:pPr>
              <w:keepNext/>
              <w:keepLines/>
              <w:spacing w:after="0"/>
              <w:jc w:val="center"/>
              <w:rPr>
                <w:rFonts w:ascii="Arial" w:eastAsia="宋体" w:hAnsi="Arial"/>
                <w:sz w:val="18"/>
              </w:rPr>
            </w:pPr>
          </w:p>
        </w:tc>
        <w:tc>
          <w:tcPr>
            <w:tcW w:w="2835" w:type="dxa"/>
          </w:tcPr>
          <w:p w14:paraId="12B3C0C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41 or n41</w:t>
            </w:r>
          </w:p>
        </w:tc>
        <w:tc>
          <w:tcPr>
            <w:tcW w:w="2971" w:type="dxa"/>
          </w:tcPr>
          <w:p w14:paraId="14F707BB"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0.5</w:t>
            </w:r>
          </w:p>
        </w:tc>
      </w:tr>
      <w:tr w:rsidR="00FD61E3" w:rsidRPr="00FD61E3" w14:paraId="23A9D1DB"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15B94815" w14:textId="77777777" w:rsidR="00FD61E3" w:rsidRPr="00FD61E3" w:rsidRDefault="00FD61E3" w:rsidP="00FD61E3">
            <w:pPr>
              <w:keepNext/>
              <w:keepLines/>
              <w:spacing w:after="0"/>
              <w:jc w:val="center"/>
              <w:rPr>
                <w:rFonts w:ascii="Arial" w:eastAsia="宋体" w:hAnsi="Arial"/>
                <w:sz w:val="18"/>
              </w:rPr>
            </w:pPr>
          </w:p>
        </w:tc>
        <w:tc>
          <w:tcPr>
            <w:tcW w:w="2835" w:type="dxa"/>
          </w:tcPr>
          <w:p w14:paraId="000F189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n78</w:t>
            </w:r>
          </w:p>
        </w:tc>
        <w:tc>
          <w:tcPr>
            <w:tcW w:w="2971" w:type="dxa"/>
          </w:tcPr>
          <w:p w14:paraId="5E2DF20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0.8</w:t>
            </w:r>
          </w:p>
        </w:tc>
      </w:tr>
      <w:tr w:rsidR="00FD61E3" w:rsidRPr="00FD61E3" w14:paraId="49D70921" w14:textId="77777777" w:rsidTr="00FD61E3">
        <w:trPr>
          <w:gridAfter w:val="1"/>
          <w:wAfter w:w="6" w:type="dxa"/>
          <w:trHeight w:val="187"/>
          <w:jc w:val="center"/>
        </w:trPr>
        <w:tc>
          <w:tcPr>
            <w:tcW w:w="2268" w:type="dxa"/>
            <w:tcBorders>
              <w:bottom w:val="nil"/>
            </w:tcBorders>
            <w:shd w:val="clear" w:color="auto" w:fill="auto"/>
          </w:tcPr>
          <w:p w14:paraId="44E4763B"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DC_1-3-41_n79</w:t>
            </w:r>
          </w:p>
        </w:tc>
        <w:tc>
          <w:tcPr>
            <w:tcW w:w="2835" w:type="dxa"/>
          </w:tcPr>
          <w:p w14:paraId="0B988DB4"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1</w:t>
            </w:r>
          </w:p>
        </w:tc>
        <w:tc>
          <w:tcPr>
            <w:tcW w:w="2971" w:type="dxa"/>
          </w:tcPr>
          <w:p w14:paraId="7680E4D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0.5</w:t>
            </w:r>
          </w:p>
        </w:tc>
      </w:tr>
      <w:tr w:rsidR="00FD61E3" w:rsidRPr="00FD61E3" w14:paraId="60CC22D6" w14:textId="77777777" w:rsidTr="00FD61E3">
        <w:trPr>
          <w:gridAfter w:val="1"/>
          <w:wAfter w:w="6" w:type="dxa"/>
          <w:trHeight w:val="187"/>
          <w:jc w:val="center"/>
        </w:trPr>
        <w:tc>
          <w:tcPr>
            <w:tcW w:w="2268" w:type="dxa"/>
            <w:tcBorders>
              <w:top w:val="nil"/>
              <w:bottom w:val="nil"/>
            </w:tcBorders>
            <w:shd w:val="clear" w:color="auto" w:fill="auto"/>
          </w:tcPr>
          <w:p w14:paraId="598623B5" w14:textId="77777777" w:rsidR="00FD61E3" w:rsidRPr="00FD61E3" w:rsidRDefault="00FD61E3" w:rsidP="00FD61E3">
            <w:pPr>
              <w:keepNext/>
              <w:keepLines/>
              <w:spacing w:after="0"/>
              <w:jc w:val="center"/>
              <w:rPr>
                <w:rFonts w:ascii="Arial" w:eastAsia="宋体" w:hAnsi="Arial"/>
                <w:sz w:val="18"/>
              </w:rPr>
            </w:pPr>
          </w:p>
        </w:tc>
        <w:tc>
          <w:tcPr>
            <w:tcW w:w="2835" w:type="dxa"/>
          </w:tcPr>
          <w:p w14:paraId="0A14C61A"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3</w:t>
            </w:r>
          </w:p>
        </w:tc>
        <w:tc>
          <w:tcPr>
            <w:tcW w:w="2971" w:type="dxa"/>
          </w:tcPr>
          <w:p w14:paraId="5A0083C6"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0.5</w:t>
            </w:r>
          </w:p>
        </w:tc>
      </w:tr>
      <w:tr w:rsidR="00FD61E3" w:rsidRPr="00FD61E3" w14:paraId="528F336B"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126158C4" w14:textId="77777777" w:rsidR="00FD61E3" w:rsidRPr="00FD61E3" w:rsidRDefault="00FD61E3" w:rsidP="00FD61E3">
            <w:pPr>
              <w:keepNext/>
              <w:keepLines/>
              <w:spacing w:after="0"/>
              <w:jc w:val="center"/>
              <w:rPr>
                <w:rFonts w:ascii="Arial" w:eastAsia="宋体" w:hAnsi="Arial"/>
                <w:sz w:val="18"/>
              </w:rPr>
            </w:pPr>
          </w:p>
        </w:tc>
        <w:tc>
          <w:tcPr>
            <w:tcW w:w="2835" w:type="dxa"/>
          </w:tcPr>
          <w:p w14:paraId="3B9715B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41</w:t>
            </w:r>
          </w:p>
        </w:tc>
        <w:tc>
          <w:tcPr>
            <w:tcW w:w="2971" w:type="dxa"/>
          </w:tcPr>
          <w:p w14:paraId="2E2813E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0.3</w:t>
            </w:r>
            <w:r w:rsidRPr="00FD61E3">
              <w:rPr>
                <w:rFonts w:ascii="Arial" w:eastAsia="宋体" w:hAnsi="Arial"/>
                <w:sz w:val="18"/>
                <w:vertAlign w:val="superscript"/>
                <w:lang w:eastAsia="ja-JP"/>
              </w:rPr>
              <w:t>4</w:t>
            </w:r>
            <w:r w:rsidRPr="00FD61E3">
              <w:rPr>
                <w:rFonts w:ascii="Arial" w:eastAsia="宋体" w:hAnsi="Arial"/>
                <w:sz w:val="18"/>
                <w:lang w:eastAsia="zh-CN"/>
              </w:rPr>
              <w:t>/0.8</w:t>
            </w:r>
            <w:r w:rsidRPr="00FD61E3">
              <w:rPr>
                <w:rFonts w:ascii="Arial" w:eastAsia="宋体" w:hAnsi="Arial"/>
                <w:sz w:val="18"/>
                <w:vertAlign w:val="superscript"/>
                <w:lang w:eastAsia="ja-JP"/>
              </w:rPr>
              <w:t>5</w:t>
            </w:r>
          </w:p>
        </w:tc>
      </w:tr>
      <w:tr w:rsidR="00FD61E3" w:rsidRPr="00FD61E3" w14:paraId="1790C9F2" w14:textId="77777777" w:rsidTr="00FD61E3">
        <w:trPr>
          <w:gridAfter w:val="1"/>
          <w:wAfter w:w="6" w:type="dxa"/>
          <w:trHeight w:val="187"/>
          <w:jc w:val="center"/>
        </w:trPr>
        <w:tc>
          <w:tcPr>
            <w:tcW w:w="2268" w:type="dxa"/>
            <w:tcBorders>
              <w:bottom w:val="nil"/>
            </w:tcBorders>
            <w:shd w:val="clear" w:color="auto" w:fill="auto"/>
          </w:tcPr>
          <w:p w14:paraId="5AB46ECE"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DC_1-3-42_n28</w:t>
            </w:r>
          </w:p>
        </w:tc>
        <w:tc>
          <w:tcPr>
            <w:tcW w:w="2835" w:type="dxa"/>
          </w:tcPr>
          <w:p w14:paraId="570BB3FE"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hint="eastAsia"/>
                <w:sz w:val="18"/>
              </w:rPr>
              <w:t>1</w:t>
            </w:r>
          </w:p>
        </w:tc>
        <w:tc>
          <w:tcPr>
            <w:tcW w:w="2971" w:type="dxa"/>
          </w:tcPr>
          <w:p w14:paraId="77050B56"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hint="eastAsia"/>
                <w:sz w:val="18"/>
                <w:szCs w:val="18"/>
              </w:rPr>
              <w:t>0</w:t>
            </w:r>
            <w:r w:rsidRPr="00FD61E3">
              <w:rPr>
                <w:rFonts w:ascii="Arial" w:eastAsia="宋体" w:hAnsi="Arial" w:cs="Arial"/>
                <w:sz w:val="18"/>
                <w:szCs w:val="18"/>
              </w:rPr>
              <w:t>.6</w:t>
            </w:r>
          </w:p>
        </w:tc>
      </w:tr>
      <w:tr w:rsidR="00FD61E3" w:rsidRPr="00FD61E3" w14:paraId="6885F21B" w14:textId="77777777" w:rsidTr="00FD61E3">
        <w:trPr>
          <w:gridAfter w:val="1"/>
          <w:wAfter w:w="6" w:type="dxa"/>
          <w:trHeight w:val="187"/>
          <w:jc w:val="center"/>
        </w:trPr>
        <w:tc>
          <w:tcPr>
            <w:tcW w:w="2268" w:type="dxa"/>
            <w:tcBorders>
              <w:top w:val="nil"/>
              <w:bottom w:val="nil"/>
            </w:tcBorders>
            <w:shd w:val="clear" w:color="auto" w:fill="auto"/>
          </w:tcPr>
          <w:p w14:paraId="28A00B61" w14:textId="77777777" w:rsidR="00FD61E3" w:rsidRPr="00FD61E3" w:rsidRDefault="00FD61E3" w:rsidP="00FD61E3">
            <w:pPr>
              <w:keepNext/>
              <w:keepLines/>
              <w:spacing w:after="0"/>
              <w:jc w:val="center"/>
              <w:rPr>
                <w:rFonts w:ascii="Arial" w:eastAsia="宋体" w:hAnsi="Arial"/>
                <w:sz w:val="18"/>
              </w:rPr>
            </w:pPr>
          </w:p>
        </w:tc>
        <w:tc>
          <w:tcPr>
            <w:tcW w:w="2835" w:type="dxa"/>
          </w:tcPr>
          <w:p w14:paraId="1EE1402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3</w:t>
            </w:r>
          </w:p>
        </w:tc>
        <w:tc>
          <w:tcPr>
            <w:tcW w:w="2971" w:type="dxa"/>
          </w:tcPr>
          <w:p w14:paraId="42664586"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hint="eastAsia"/>
                <w:sz w:val="18"/>
                <w:szCs w:val="18"/>
              </w:rPr>
              <w:t>0</w:t>
            </w:r>
            <w:r w:rsidRPr="00FD61E3">
              <w:rPr>
                <w:rFonts w:ascii="Arial" w:eastAsia="宋体" w:hAnsi="Arial" w:cs="Arial"/>
                <w:sz w:val="18"/>
                <w:szCs w:val="18"/>
              </w:rPr>
              <w:t>.6</w:t>
            </w:r>
          </w:p>
        </w:tc>
      </w:tr>
      <w:tr w:rsidR="00FD61E3" w:rsidRPr="00FD61E3" w14:paraId="6837960B" w14:textId="77777777" w:rsidTr="00FD61E3">
        <w:trPr>
          <w:gridAfter w:val="1"/>
          <w:wAfter w:w="6" w:type="dxa"/>
          <w:trHeight w:val="187"/>
          <w:jc w:val="center"/>
        </w:trPr>
        <w:tc>
          <w:tcPr>
            <w:tcW w:w="2268" w:type="dxa"/>
            <w:tcBorders>
              <w:top w:val="nil"/>
              <w:bottom w:val="nil"/>
            </w:tcBorders>
            <w:shd w:val="clear" w:color="auto" w:fill="auto"/>
          </w:tcPr>
          <w:p w14:paraId="75A5DA22" w14:textId="77777777" w:rsidR="00FD61E3" w:rsidRPr="00FD61E3" w:rsidRDefault="00FD61E3" w:rsidP="00FD61E3">
            <w:pPr>
              <w:keepNext/>
              <w:keepLines/>
              <w:spacing w:after="0"/>
              <w:jc w:val="center"/>
              <w:rPr>
                <w:rFonts w:ascii="Arial" w:eastAsia="宋体" w:hAnsi="Arial"/>
                <w:sz w:val="18"/>
              </w:rPr>
            </w:pPr>
          </w:p>
        </w:tc>
        <w:tc>
          <w:tcPr>
            <w:tcW w:w="2835" w:type="dxa"/>
          </w:tcPr>
          <w:p w14:paraId="76AE52DE"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hint="eastAsia"/>
                <w:sz w:val="18"/>
                <w:lang w:val="fi-FI"/>
              </w:rPr>
              <w:t>4</w:t>
            </w:r>
            <w:r w:rsidRPr="00FD61E3">
              <w:rPr>
                <w:rFonts w:ascii="Arial" w:eastAsia="宋体" w:hAnsi="Arial"/>
                <w:sz w:val="18"/>
                <w:lang w:val="fi-FI"/>
              </w:rPr>
              <w:t>2</w:t>
            </w:r>
          </w:p>
        </w:tc>
        <w:tc>
          <w:tcPr>
            <w:tcW w:w="2971" w:type="dxa"/>
          </w:tcPr>
          <w:p w14:paraId="18AE0D0E"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hint="eastAsia"/>
                <w:sz w:val="18"/>
                <w:szCs w:val="18"/>
              </w:rPr>
              <w:t>0</w:t>
            </w:r>
            <w:r w:rsidRPr="00FD61E3">
              <w:rPr>
                <w:rFonts w:ascii="Arial" w:eastAsia="宋体" w:hAnsi="Arial" w:cs="Arial"/>
                <w:sz w:val="18"/>
                <w:szCs w:val="18"/>
              </w:rPr>
              <w:t>.8</w:t>
            </w:r>
          </w:p>
        </w:tc>
      </w:tr>
      <w:tr w:rsidR="00FD61E3" w:rsidRPr="00FD61E3" w14:paraId="389E5E71"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37841A89" w14:textId="77777777" w:rsidR="00FD61E3" w:rsidRPr="00FD61E3" w:rsidRDefault="00FD61E3" w:rsidP="00FD61E3">
            <w:pPr>
              <w:keepNext/>
              <w:keepLines/>
              <w:spacing w:after="0"/>
              <w:jc w:val="center"/>
              <w:rPr>
                <w:rFonts w:ascii="Arial" w:eastAsia="宋体" w:hAnsi="Arial"/>
                <w:sz w:val="18"/>
              </w:rPr>
            </w:pPr>
          </w:p>
        </w:tc>
        <w:tc>
          <w:tcPr>
            <w:tcW w:w="2835" w:type="dxa"/>
          </w:tcPr>
          <w:p w14:paraId="61FABAE1"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val="fi-FI"/>
              </w:rPr>
              <w:t>n28</w:t>
            </w:r>
          </w:p>
        </w:tc>
        <w:tc>
          <w:tcPr>
            <w:tcW w:w="2971" w:type="dxa"/>
          </w:tcPr>
          <w:p w14:paraId="6AE04405"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hint="eastAsia"/>
                <w:sz w:val="18"/>
                <w:szCs w:val="18"/>
              </w:rPr>
              <w:t>0</w:t>
            </w:r>
            <w:r w:rsidRPr="00FD61E3">
              <w:rPr>
                <w:rFonts w:ascii="Arial" w:eastAsia="宋体" w:hAnsi="Arial" w:cs="Arial"/>
                <w:sz w:val="18"/>
                <w:szCs w:val="18"/>
              </w:rPr>
              <w:t>.8</w:t>
            </w:r>
          </w:p>
        </w:tc>
      </w:tr>
      <w:tr w:rsidR="00FD61E3" w:rsidRPr="00FD61E3" w14:paraId="23D90FB7" w14:textId="77777777" w:rsidTr="00FD61E3">
        <w:trPr>
          <w:gridAfter w:val="1"/>
          <w:wAfter w:w="6" w:type="dxa"/>
          <w:trHeight w:val="187"/>
          <w:jc w:val="center"/>
        </w:trPr>
        <w:tc>
          <w:tcPr>
            <w:tcW w:w="2268" w:type="dxa"/>
            <w:tcBorders>
              <w:bottom w:val="nil"/>
            </w:tcBorders>
            <w:shd w:val="clear" w:color="auto" w:fill="auto"/>
          </w:tcPr>
          <w:p w14:paraId="2E99DAC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DC_1-3-42_n77</w:t>
            </w:r>
          </w:p>
        </w:tc>
        <w:tc>
          <w:tcPr>
            <w:tcW w:w="2835" w:type="dxa"/>
          </w:tcPr>
          <w:p w14:paraId="5F6C1528"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1</w:t>
            </w:r>
          </w:p>
        </w:tc>
        <w:tc>
          <w:tcPr>
            <w:tcW w:w="2971" w:type="dxa"/>
          </w:tcPr>
          <w:p w14:paraId="50749731"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0.6</w:t>
            </w:r>
          </w:p>
        </w:tc>
      </w:tr>
      <w:tr w:rsidR="00FD61E3" w:rsidRPr="00FD61E3" w14:paraId="0EE01AB8" w14:textId="77777777" w:rsidTr="00FD61E3">
        <w:trPr>
          <w:gridAfter w:val="1"/>
          <w:wAfter w:w="6" w:type="dxa"/>
          <w:trHeight w:val="187"/>
          <w:jc w:val="center"/>
        </w:trPr>
        <w:tc>
          <w:tcPr>
            <w:tcW w:w="2268" w:type="dxa"/>
            <w:tcBorders>
              <w:top w:val="nil"/>
              <w:bottom w:val="nil"/>
            </w:tcBorders>
            <w:shd w:val="clear" w:color="auto" w:fill="auto"/>
          </w:tcPr>
          <w:p w14:paraId="593C9BF2" w14:textId="77777777" w:rsidR="00FD61E3" w:rsidRPr="00FD61E3" w:rsidRDefault="00FD61E3" w:rsidP="00FD61E3">
            <w:pPr>
              <w:keepNext/>
              <w:keepLines/>
              <w:spacing w:after="0"/>
              <w:jc w:val="center"/>
              <w:rPr>
                <w:rFonts w:ascii="Arial" w:eastAsia="宋体" w:hAnsi="Arial"/>
                <w:sz w:val="18"/>
              </w:rPr>
            </w:pPr>
          </w:p>
        </w:tc>
        <w:tc>
          <w:tcPr>
            <w:tcW w:w="2835" w:type="dxa"/>
          </w:tcPr>
          <w:p w14:paraId="05378329"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3</w:t>
            </w:r>
          </w:p>
        </w:tc>
        <w:tc>
          <w:tcPr>
            <w:tcW w:w="2971" w:type="dxa"/>
          </w:tcPr>
          <w:p w14:paraId="3DAF731E"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0.6</w:t>
            </w:r>
          </w:p>
        </w:tc>
      </w:tr>
      <w:tr w:rsidR="00FD61E3" w:rsidRPr="00FD61E3" w14:paraId="441AE55A" w14:textId="77777777" w:rsidTr="00FD61E3">
        <w:trPr>
          <w:gridAfter w:val="1"/>
          <w:wAfter w:w="6" w:type="dxa"/>
          <w:trHeight w:val="187"/>
          <w:jc w:val="center"/>
        </w:trPr>
        <w:tc>
          <w:tcPr>
            <w:tcW w:w="2268" w:type="dxa"/>
            <w:tcBorders>
              <w:top w:val="nil"/>
              <w:bottom w:val="nil"/>
            </w:tcBorders>
            <w:shd w:val="clear" w:color="auto" w:fill="auto"/>
          </w:tcPr>
          <w:p w14:paraId="466DCFFF" w14:textId="77777777" w:rsidR="00FD61E3" w:rsidRPr="00FD61E3" w:rsidRDefault="00FD61E3" w:rsidP="00FD61E3">
            <w:pPr>
              <w:keepNext/>
              <w:keepLines/>
              <w:spacing w:after="0"/>
              <w:jc w:val="center"/>
              <w:rPr>
                <w:rFonts w:ascii="Arial" w:eastAsia="宋体" w:hAnsi="Arial"/>
                <w:sz w:val="18"/>
              </w:rPr>
            </w:pPr>
          </w:p>
        </w:tc>
        <w:tc>
          <w:tcPr>
            <w:tcW w:w="2835" w:type="dxa"/>
          </w:tcPr>
          <w:p w14:paraId="7DD14A9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42</w:t>
            </w:r>
          </w:p>
        </w:tc>
        <w:tc>
          <w:tcPr>
            <w:tcW w:w="2971" w:type="dxa"/>
          </w:tcPr>
          <w:p w14:paraId="612784B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0.8</w:t>
            </w:r>
          </w:p>
        </w:tc>
      </w:tr>
      <w:tr w:rsidR="00FD61E3" w:rsidRPr="00FD61E3" w14:paraId="75CBE533"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56DD801E" w14:textId="77777777" w:rsidR="00FD61E3" w:rsidRPr="00FD61E3" w:rsidRDefault="00FD61E3" w:rsidP="00FD61E3">
            <w:pPr>
              <w:keepNext/>
              <w:keepLines/>
              <w:spacing w:after="0"/>
              <w:jc w:val="center"/>
              <w:rPr>
                <w:rFonts w:ascii="Arial" w:eastAsia="宋体" w:hAnsi="Arial"/>
                <w:sz w:val="18"/>
              </w:rPr>
            </w:pPr>
          </w:p>
        </w:tc>
        <w:tc>
          <w:tcPr>
            <w:tcW w:w="2835" w:type="dxa"/>
          </w:tcPr>
          <w:p w14:paraId="0A88D14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n77</w:t>
            </w:r>
          </w:p>
        </w:tc>
        <w:tc>
          <w:tcPr>
            <w:tcW w:w="2971" w:type="dxa"/>
          </w:tcPr>
          <w:p w14:paraId="3DD0294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0.8</w:t>
            </w:r>
          </w:p>
        </w:tc>
      </w:tr>
      <w:tr w:rsidR="00FD61E3" w:rsidRPr="00FD61E3" w14:paraId="055FB343" w14:textId="77777777" w:rsidTr="00FD61E3">
        <w:trPr>
          <w:gridAfter w:val="1"/>
          <w:wAfter w:w="6" w:type="dxa"/>
          <w:trHeight w:val="187"/>
          <w:jc w:val="center"/>
        </w:trPr>
        <w:tc>
          <w:tcPr>
            <w:tcW w:w="2268" w:type="dxa"/>
            <w:tcBorders>
              <w:bottom w:val="nil"/>
            </w:tcBorders>
            <w:shd w:val="clear" w:color="auto" w:fill="auto"/>
          </w:tcPr>
          <w:p w14:paraId="2A24CB0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DC_1-3-42_n78</w:t>
            </w:r>
          </w:p>
        </w:tc>
        <w:tc>
          <w:tcPr>
            <w:tcW w:w="2835" w:type="dxa"/>
          </w:tcPr>
          <w:p w14:paraId="608D2B19"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1</w:t>
            </w:r>
          </w:p>
        </w:tc>
        <w:tc>
          <w:tcPr>
            <w:tcW w:w="2971" w:type="dxa"/>
          </w:tcPr>
          <w:p w14:paraId="22BB4556"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0.6</w:t>
            </w:r>
          </w:p>
        </w:tc>
      </w:tr>
      <w:tr w:rsidR="00FD61E3" w:rsidRPr="00FD61E3" w14:paraId="0FA8D2BF" w14:textId="77777777" w:rsidTr="00FD61E3">
        <w:trPr>
          <w:gridAfter w:val="1"/>
          <w:wAfter w:w="6" w:type="dxa"/>
          <w:trHeight w:val="187"/>
          <w:jc w:val="center"/>
        </w:trPr>
        <w:tc>
          <w:tcPr>
            <w:tcW w:w="2268" w:type="dxa"/>
            <w:tcBorders>
              <w:top w:val="nil"/>
              <w:bottom w:val="nil"/>
            </w:tcBorders>
            <w:shd w:val="clear" w:color="auto" w:fill="auto"/>
          </w:tcPr>
          <w:p w14:paraId="436CBB99" w14:textId="77777777" w:rsidR="00FD61E3" w:rsidRPr="00FD61E3" w:rsidRDefault="00FD61E3" w:rsidP="00FD61E3">
            <w:pPr>
              <w:keepNext/>
              <w:keepLines/>
              <w:spacing w:after="0"/>
              <w:jc w:val="center"/>
              <w:rPr>
                <w:rFonts w:ascii="Arial" w:eastAsia="宋体" w:hAnsi="Arial"/>
                <w:sz w:val="18"/>
              </w:rPr>
            </w:pPr>
          </w:p>
        </w:tc>
        <w:tc>
          <w:tcPr>
            <w:tcW w:w="2835" w:type="dxa"/>
          </w:tcPr>
          <w:p w14:paraId="3D65C781"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3</w:t>
            </w:r>
          </w:p>
        </w:tc>
        <w:tc>
          <w:tcPr>
            <w:tcW w:w="2971" w:type="dxa"/>
          </w:tcPr>
          <w:p w14:paraId="04A3816D"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0.6</w:t>
            </w:r>
          </w:p>
        </w:tc>
      </w:tr>
      <w:tr w:rsidR="00FD61E3" w:rsidRPr="00FD61E3" w14:paraId="4390BC02" w14:textId="77777777" w:rsidTr="00FD61E3">
        <w:trPr>
          <w:gridAfter w:val="1"/>
          <w:wAfter w:w="6" w:type="dxa"/>
          <w:trHeight w:val="187"/>
          <w:jc w:val="center"/>
        </w:trPr>
        <w:tc>
          <w:tcPr>
            <w:tcW w:w="2268" w:type="dxa"/>
            <w:tcBorders>
              <w:top w:val="nil"/>
              <w:bottom w:val="nil"/>
            </w:tcBorders>
            <w:shd w:val="clear" w:color="auto" w:fill="auto"/>
          </w:tcPr>
          <w:p w14:paraId="5AA999F0" w14:textId="77777777" w:rsidR="00FD61E3" w:rsidRPr="00FD61E3" w:rsidRDefault="00FD61E3" w:rsidP="00FD61E3">
            <w:pPr>
              <w:keepNext/>
              <w:keepLines/>
              <w:spacing w:after="0"/>
              <w:jc w:val="center"/>
              <w:rPr>
                <w:rFonts w:ascii="Arial" w:eastAsia="宋体" w:hAnsi="Arial"/>
                <w:sz w:val="18"/>
              </w:rPr>
            </w:pPr>
          </w:p>
        </w:tc>
        <w:tc>
          <w:tcPr>
            <w:tcW w:w="2835" w:type="dxa"/>
          </w:tcPr>
          <w:p w14:paraId="3783810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42</w:t>
            </w:r>
          </w:p>
        </w:tc>
        <w:tc>
          <w:tcPr>
            <w:tcW w:w="2971" w:type="dxa"/>
          </w:tcPr>
          <w:p w14:paraId="4AF8BDA8"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0.8</w:t>
            </w:r>
          </w:p>
        </w:tc>
      </w:tr>
      <w:tr w:rsidR="00FD61E3" w:rsidRPr="00FD61E3" w14:paraId="055EE68A"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22897ABC" w14:textId="77777777" w:rsidR="00FD61E3" w:rsidRPr="00FD61E3" w:rsidRDefault="00FD61E3" w:rsidP="00FD61E3">
            <w:pPr>
              <w:keepNext/>
              <w:keepLines/>
              <w:spacing w:after="0"/>
              <w:jc w:val="center"/>
              <w:rPr>
                <w:rFonts w:ascii="Arial" w:eastAsia="宋体" w:hAnsi="Arial"/>
                <w:sz w:val="18"/>
              </w:rPr>
            </w:pPr>
          </w:p>
        </w:tc>
        <w:tc>
          <w:tcPr>
            <w:tcW w:w="2835" w:type="dxa"/>
          </w:tcPr>
          <w:p w14:paraId="0F364841"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n78</w:t>
            </w:r>
          </w:p>
        </w:tc>
        <w:tc>
          <w:tcPr>
            <w:tcW w:w="2971" w:type="dxa"/>
          </w:tcPr>
          <w:p w14:paraId="307EA3CE"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0.8</w:t>
            </w:r>
          </w:p>
        </w:tc>
      </w:tr>
      <w:tr w:rsidR="00FD61E3" w:rsidRPr="00FD61E3" w14:paraId="10BDF2EC" w14:textId="77777777" w:rsidTr="00FD61E3">
        <w:trPr>
          <w:gridAfter w:val="1"/>
          <w:wAfter w:w="6" w:type="dxa"/>
          <w:trHeight w:val="187"/>
          <w:jc w:val="center"/>
        </w:trPr>
        <w:tc>
          <w:tcPr>
            <w:tcW w:w="2268" w:type="dxa"/>
            <w:tcBorders>
              <w:bottom w:val="nil"/>
            </w:tcBorders>
            <w:shd w:val="clear" w:color="auto" w:fill="auto"/>
          </w:tcPr>
          <w:p w14:paraId="24BEE14D"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DC_1-3-42_n79</w:t>
            </w:r>
          </w:p>
        </w:tc>
        <w:tc>
          <w:tcPr>
            <w:tcW w:w="2835" w:type="dxa"/>
          </w:tcPr>
          <w:p w14:paraId="49D5FE0B"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1</w:t>
            </w:r>
          </w:p>
        </w:tc>
        <w:tc>
          <w:tcPr>
            <w:tcW w:w="2971" w:type="dxa"/>
          </w:tcPr>
          <w:p w14:paraId="317FD93E"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0.6</w:t>
            </w:r>
          </w:p>
        </w:tc>
      </w:tr>
      <w:tr w:rsidR="00FD61E3" w:rsidRPr="00FD61E3" w14:paraId="12D8F4E5" w14:textId="77777777" w:rsidTr="00FD61E3">
        <w:trPr>
          <w:gridAfter w:val="1"/>
          <w:wAfter w:w="6" w:type="dxa"/>
          <w:trHeight w:val="187"/>
          <w:jc w:val="center"/>
        </w:trPr>
        <w:tc>
          <w:tcPr>
            <w:tcW w:w="2268" w:type="dxa"/>
            <w:tcBorders>
              <w:top w:val="nil"/>
              <w:bottom w:val="nil"/>
            </w:tcBorders>
            <w:shd w:val="clear" w:color="auto" w:fill="auto"/>
          </w:tcPr>
          <w:p w14:paraId="621D0194" w14:textId="77777777" w:rsidR="00FD61E3" w:rsidRPr="00FD61E3" w:rsidRDefault="00FD61E3" w:rsidP="00FD61E3">
            <w:pPr>
              <w:keepNext/>
              <w:keepLines/>
              <w:spacing w:after="0"/>
              <w:jc w:val="center"/>
              <w:rPr>
                <w:rFonts w:ascii="Arial" w:eastAsia="宋体" w:hAnsi="Arial"/>
                <w:sz w:val="18"/>
              </w:rPr>
            </w:pPr>
          </w:p>
        </w:tc>
        <w:tc>
          <w:tcPr>
            <w:tcW w:w="2835" w:type="dxa"/>
          </w:tcPr>
          <w:p w14:paraId="0DD26D4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3</w:t>
            </w:r>
          </w:p>
        </w:tc>
        <w:tc>
          <w:tcPr>
            <w:tcW w:w="2971" w:type="dxa"/>
          </w:tcPr>
          <w:p w14:paraId="5CB7D0F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0.6</w:t>
            </w:r>
          </w:p>
        </w:tc>
      </w:tr>
      <w:tr w:rsidR="00FD61E3" w:rsidRPr="00FD61E3" w14:paraId="050ADD74"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2837A226" w14:textId="77777777" w:rsidR="00FD61E3" w:rsidRPr="00FD61E3" w:rsidRDefault="00FD61E3" w:rsidP="00FD61E3">
            <w:pPr>
              <w:keepNext/>
              <w:keepLines/>
              <w:spacing w:after="0"/>
              <w:jc w:val="center"/>
              <w:rPr>
                <w:rFonts w:ascii="Arial" w:eastAsia="宋体" w:hAnsi="Arial"/>
                <w:sz w:val="18"/>
              </w:rPr>
            </w:pPr>
          </w:p>
        </w:tc>
        <w:tc>
          <w:tcPr>
            <w:tcW w:w="2835" w:type="dxa"/>
          </w:tcPr>
          <w:p w14:paraId="7954650B"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42</w:t>
            </w:r>
          </w:p>
        </w:tc>
        <w:tc>
          <w:tcPr>
            <w:tcW w:w="2971" w:type="dxa"/>
          </w:tcPr>
          <w:p w14:paraId="35B53DA6"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0.8</w:t>
            </w:r>
          </w:p>
        </w:tc>
      </w:tr>
      <w:tr w:rsidR="00FD61E3" w:rsidRPr="00FD61E3" w14:paraId="51098D5E" w14:textId="77777777" w:rsidTr="00FD61E3">
        <w:trPr>
          <w:gridAfter w:val="1"/>
          <w:wAfter w:w="6" w:type="dxa"/>
          <w:trHeight w:val="187"/>
          <w:jc w:val="center"/>
        </w:trPr>
        <w:tc>
          <w:tcPr>
            <w:tcW w:w="2268" w:type="dxa"/>
            <w:tcBorders>
              <w:bottom w:val="nil"/>
            </w:tcBorders>
            <w:shd w:val="clear" w:color="auto" w:fill="auto"/>
          </w:tcPr>
          <w:p w14:paraId="0CDE5DF2"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ko-KR"/>
              </w:rPr>
              <w:t>DC_1-3_n77-n79</w:t>
            </w:r>
          </w:p>
          <w:p w14:paraId="49C6C63C"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DC_1_n3-n77-n79</w:t>
            </w:r>
          </w:p>
        </w:tc>
        <w:tc>
          <w:tcPr>
            <w:tcW w:w="2835" w:type="dxa"/>
          </w:tcPr>
          <w:p w14:paraId="69AFC3E9"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1</w:t>
            </w:r>
          </w:p>
        </w:tc>
        <w:tc>
          <w:tcPr>
            <w:tcW w:w="2971" w:type="dxa"/>
          </w:tcPr>
          <w:p w14:paraId="16FBB2DD"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ko-KR"/>
              </w:rPr>
              <w:t>0.6</w:t>
            </w:r>
          </w:p>
        </w:tc>
      </w:tr>
      <w:tr w:rsidR="00FD61E3" w:rsidRPr="00FD61E3" w14:paraId="5163819C" w14:textId="77777777" w:rsidTr="00FD61E3">
        <w:trPr>
          <w:gridAfter w:val="1"/>
          <w:wAfter w:w="6" w:type="dxa"/>
          <w:trHeight w:val="187"/>
          <w:jc w:val="center"/>
        </w:trPr>
        <w:tc>
          <w:tcPr>
            <w:tcW w:w="2268" w:type="dxa"/>
            <w:tcBorders>
              <w:top w:val="nil"/>
              <w:bottom w:val="nil"/>
            </w:tcBorders>
            <w:shd w:val="clear" w:color="auto" w:fill="auto"/>
          </w:tcPr>
          <w:p w14:paraId="76813B1E" w14:textId="77777777" w:rsidR="00FD61E3" w:rsidRPr="00FD61E3" w:rsidRDefault="00FD61E3" w:rsidP="00FD61E3">
            <w:pPr>
              <w:keepNext/>
              <w:keepLines/>
              <w:spacing w:after="0"/>
              <w:jc w:val="center"/>
              <w:rPr>
                <w:rFonts w:ascii="Arial" w:eastAsia="宋体" w:hAnsi="Arial"/>
                <w:sz w:val="18"/>
              </w:rPr>
            </w:pPr>
          </w:p>
        </w:tc>
        <w:tc>
          <w:tcPr>
            <w:tcW w:w="2835" w:type="dxa"/>
          </w:tcPr>
          <w:p w14:paraId="56C5E449"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3</w:t>
            </w:r>
            <w:r w:rsidRPr="00FD61E3">
              <w:rPr>
                <w:rFonts w:ascii="Arial" w:eastAsia="宋体" w:hAnsi="Arial" w:hint="eastAsia"/>
                <w:sz w:val="18"/>
                <w:lang w:val="en-US" w:eastAsia="zh-CN"/>
              </w:rPr>
              <w:t xml:space="preserve"> or n3</w:t>
            </w:r>
          </w:p>
        </w:tc>
        <w:tc>
          <w:tcPr>
            <w:tcW w:w="2971" w:type="dxa"/>
          </w:tcPr>
          <w:p w14:paraId="00D39E1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ko-KR"/>
              </w:rPr>
              <w:t>0.6</w:t>
            </w:r>
          </w:p>
        </w:tc>
      </w:tr>
      <w:tr w:rsidR="00FD61E3" w:rsidRPr="00FD61E3" w14:paraId="4E983DC4"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7170278B" w14:textId="77777777" w:rsidR="00FD61E3" w:rsidRPr="00FD61E3" w:rsidRDefault="00FD61E3" w:rsidP="00FD61E3">
            <w:pPr>
              <w:keepNext/>
              <w:keepLines/>
              <w:spacing w:after="0"/>
              <w:jc w:val="center"/>
              <w:rPr>
                <w:rFonts w:ascii="Arial" w:eastAsia="宋体" w:hAnsi="Arial"/>
                <w:sz w:val="18"/>
              </w:rPr>
            </w:pPr>
          </w:p>
        </w:tc>
        <w:tc>
          <w:tcPr>
            <w:tcW w:w="2835" w:type="dxa"/>
          </w:tcPr>
          <w:p w14:paraId="76A9FE0C"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n77</w:t>
            </w:r>
          </w:p>
        </w:tc>
        <w:tc>
          <w:tcPr>
            <w:tcW w:w="2971" w:type="dxa"/>
          </w:tcPr>
          <w:p w14:paraId="72840A9E"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ko-KR"/>
              </w:rPr>
              <w:t>0.8</w:t>
            </w:r>
          </w:p>
        </w:tc>
      </w:tr>
      <w:tr w:rsidR="00FD61E3" w:rsidRPr="00FD61E3" w14:paraId="1CB857CF" w14:textId="77777777" w:rsidTr="00FD61E3">
        <w:trPr>
          <w:gridAfter w:val="1"/>
          <w:wAfter w:w="6" w:type="dxa"/>
          <w:trHeight w:val="187"/>
          <w:jc w:val="center"/>
        </w:trPr>
        <w:tc>
          <w:tcPr>
            <w:tcW w:w="2268" w:type="dxa"/>
            <w:tcBorders>
              <w:bottom w:val="nil"/>
            </w:tcBorders>
            <w:shd w:val="clear" w:color="auto" w:fill="auto"/>
          </w:tcPr>
          <w:p w14:paraId="41867779"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ko-KR"/>
              </w:rPr>
              <w:t>DC_1-3_n78-n79</w:t>
            </w:r>
          </w:p>
        </w:tc>
        <w:tc>
          <w:tcPr>
            <w:tcW w:w="2835" w:type="dxa"/>
          </w:tcPr>
          <w:p w14:paraId="5EA22CAE"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1</w:t>
            </w:r>
          </w:p>
        </w:tc>
        <w:tc>
          <w:tcPr>
            <w:tcW w:w="2971" w:type="dxa"/>
          </w:tcPr>
          <w:p w14:paraId="0E98F33E"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ko-KR"/>
              </w:rPr>
              <w:t>0.6</w:t>
            </w:r>
          </w:p>
        </w:tc>
      </w:tr>
      <w:tr w:rsidR="00FD61E3" w:rsidRPr="00FD61E3" w14:paraId="563ACD51" w14:textId="77777777" w:rsidTr="00FD61E3">
        <w:trPr>
          <w:gridAfter w:val="1"/>
          <w:wAfter w:w="6" w:type="dxa"/>
          <w:trHeight w:val="187"/>
          <w:jc w:val="center"/>
        </w:trPr>
        <w:tc>
          <w:tcPr>
            <w:tcW w:w="2268" w:type="dxa"/>
            <w:tcBorders>
              <w:top w:val="nil"/>
              <w:bottom w:val="nil"/>
            </w:tcBorders>
            <w:shd w:val="clear" w:color="auto" w:fill="auto"/>
          </w:tcPr>
          <w:p w14:paraId="670D6236" w14:textId="77777777" w:rsidR="00FD61E3" w:rsidRPr="00FD61E3" w:rsidRDefault="00FD61E3" w:rsidP="00FD61E3">
            <w:pPr>
              <w:keepNext/>
              <w:keepLines/>
              <w:spacing w:after="0"/>
              <w:jc w:val="center"/>
              <w:rPr>
                <w:rFonts w:ascii="Arial" w:eastAsia="宋体" w:hAnsi="Arial"/>
                <w:sz w:val="18"/>
              </w:rPr>
            </w:pPr>
          </w:p>
        </w:tc>
        <w:tc>
          <w:tcPr>
            <w:tcW w:w="2835" w:type="dxa"/>
          </w:tcPr>
          <w:p w14:paraId="077D8C6F"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3</w:t>
            </w:r>
          </w:p>
        </w:tc>
        <w:tc>
          <w:tcPr>
            <w:tcW w:w="2971" w:type="dxa"/>
          </w:tcPr>
          <w:p w14:paraId="7681377E"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ko-KR"/>
              </w:rPr>
              <w:t>0.6</w:t>
            </w:r>
          </w:p>
        </w:tc>
      </w:tr>
      <w:tr w:rsidR="00FD61E3" w:rsidRPr="00FD61E3" w14:paraId="5ED41915"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28E36FAC" w14:textId="77777777" w:rsidR="00FD61E3" w:rsidRPr="00FD61E3" w:rsidRDefault="00FD61E3" w:rsidP="00FD61E3">
            <w:pPr>
              <w:keepNext/>
              <w:keepLines/>
              <w:spacing w:after="0"/>
              <w:jc w:val="center"/>
              <w:rPr>
                <w:rFonts w:ascii="Arial" w:eastAsia="宋体" w:hAnsi="Arial"/>
                <w:sz w:val="18"/>
              </w:rPr>
            </w:pPr>
          </w:p>
        </w:tc>
        <w:tc>
          <w:tcPr>
            <w:tcW w:w="2835" w:type="dxa"/>
          </w:tcPr>
          <w:p w14:paraId="383FEBC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n78</w:t>
            </w:r>
          </w:p>
        </w:tc>
        <w:tc>
          <w:tcPr>
            <w:tcW w:w="2971" w:type="dxa"/>
          </w:tcPr>
          <w:p w14:paraId="074435E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ko-KR"/>
              </w:rPr>
              <w:t>0.8</w:t>
            </w:r>
          </w:p>
        </w:tc>
      </w:tr>
      <w:tr w:rsidR="00FD61E3" w:rsidRPr="00FD61E3" w14:paraId="1EB46BC1" w14:textId="77777777" w:rsidTr="00FD61E3">
        <w:trPr>
          <w:gridAfter w:val="1"/>
          <w:wAfter w:w="6" w:type="dxa"/>
          <w:trHeight w:val="187"/>
          <w:jc w:val="center"/>
        </w:trPr>
        <w:tc>
          <w:tcPr>
            <w:tcW w:w="2268" w:type="dxa"/>
            <w:tcBorders>
              <w:bottom w:val="nil"/>
            </w:tcBorders>
            <w:shd w:val="clear" w:color="auto" w:fill="auto"/>
          </w:tcPr>
          <w:p w14:paraId="09D32FB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DC_1-3_SUL_n78-n80</w:t>
            </w:r>
          </w:p>
        </w:tc>
        <w:tc>
          <w:tcPr>
            <w:tcW w:w="2835" w:type="dxa"/>
          </w:tcPr>
          <w:p w14:paraId="05DB6232"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1</w:t>
            </w:r>
          </w:p>
        </w:tc>
        <w:tc>
          <w:tcPr>
            <w:tcW w:w="2971" w:type="dxa"/>
          </w:tcPr>
          <w:p w14:paraId="4C52C74B"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0.</w:t>
            </w:r>
            <w:r w:rsidRPr="00FD61E3">
              <w:rPr>
                <w:rFonts w:ascii="Arial" w:eastAsia="宋体" w:hAnsi="Arial"/>
                <w:sz w:val="18"/>
                <w:lang w:eastAsia="ja-JP"/>
              </w:rPr>
              <w:t>6</w:t>
            </w:r>
          </w:p>
        </w:tc>
      </w:tr>
      <w:tr w:rsidR="00FD61E3" w:rsidRPr="00FD61E3" w14:paraId="79DBC342" w14:textId="77777777" w:rsidTr="00FD61E3">
        <w:trPr>
          <w:gridAfter w:val="1"/>
          <w:wAfter w:w="6" w:type="dxa"/>
          <w:trHeight w:val="187"/>
          <w:jc w:val="center"/>
        </w:trPr>
        <w:tc>
          <w:tcPr>
            <w:tcW w:w="2268" w:type="dxa"/>
            <w:tcBorders>
              <w:top w:val="nil"/>
              <w:bottom w:val="nil"/>
            </w:tcBorders>
            <w:shd w:val="clear" w:color="auto" w:fill="auto"/>
          </w:tcPr>
          <w:p w14:paraId="0A9686FC" w14:textId="77777777" w:rsidR="00FD61E3" w:rsidRPr="00FD61E3" w:rsidRDefault="00FD61E3" w:rsidP="00FD61E3">
            <w:pPr>
              <w:keepNext/>
              <w:keepLines/>
              <w:spacing w:after="0"/>
              <w:jc w:val="center"/>
              <w:rPr>
                <w:rFonts w:ascii="Arial" w:eastAsia="宋体" w:hAnsi="Arial"/>
                <w:sz w:val="18"/>
              </w:rPr>
            </w:pPr>
          </w:p>
        </w:tc>
        <w:tc>
          <w:tcPr>
            <w:tcW w:w="2835" w:type="dxa"/>
          </w:tcPr>
          <w:p w14:paraId="4BC52A0B"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3, n80</w:t>
            </w:r>
          </w:p>
        </w:tc>
        <w:tc>
          <w:tcPr>
            <w:tcW w:w="2971" w:type="dxa"/>
          </w:tcPr>
          <w:p w14:paraId="65EAC02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ja-JP"/>
              </w:rPr>
              <w:t>0.6</w:t>
            </w:r>
          </w:p>
        </w:tc>
      </w:tr>
      <w:tr w:rsidR="00FD61E3" w:rsidRPr="00FD61E3" w14:paraId="68FE19F0"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7EDEA24D" w14:textId="77777777" w:rsidR="00FD61E3" w:rsidRPr="00FD61E3" w:rsidRDefault="00FD61E3" w:rsidP="00FD61E3">
            <w:pPr>
              <w:keepNext/>
              <w:keepLines/>
              <w:spacing w:after="0"/>
              <w:jc w:val="center"/>
              <w:rPr>
                <w:rFonts w:ascii="Arial" w:eastAsia="宋体" w:hAnsi="Arial"/>
                <w:sz w:val="18"/>
              </w:rPr>
            </w:pPr>
          </w:p>
        </w:tc>
        <w:tc>
          <w:tcPr>
            <w:tcW w:w="2835" w:type="dxa"/>
          </w:tcPr>
          <w:p w14:paraId="3E055065"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n78</w:t>
            </w:r>
          </w:p>
        </w:tc>
        <w:tc>
          <w:tcPr>
            <w:tcW w:w="2971" w:type="dxa"/>
          </w:tcPr>
          <w:p w14:paraId="6CEA063C"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ja-JP"/>
              </w:rPr>
              <w:t>0.8</w:t>
            </w:r>
          </w:p>
        </w:tc>
      </w:tr>
      <w:tr w:rsidR="00FD61E3" w:rsidRPr="00FD61E3" w14:paraId="64BDDAFD" w14:textId="77777777" w:rsidTr="00FD61E3">
        <w:trPr>
          <w:gridAfter w:val="1"/>
          <w:wAfter w:w="6" w:type="dxa"/>
          <w:trHeight w:val="187"/>
          <w:jc w:val="center"/>
        </w:trPr>
        <w:tc>
          <w:tcPr>
            <w:tcW w:w="2268" w:type="dxa"/>
            <w:tcBorders>
              <w:bottom w:val="nil"/>
            </w:tcBorders>
            <w:shd w:val="clear" w:color="auto" w:fill="auto"/>
          </w:tcPr>
          <w:p w14:paraId="77360CFC" w14:textId="77777777" w:rsidR="00FD61E3" w:rsidRPr="00FD61E3" w:rsidRDefault="00FD61E3" w:rsidP="00FD61E3">
            <w:pPr>
              <w:keepNext/>
              <w:keepLines/>
              <w:spacing w:after="0"/>
              <w:jc w:val="center"/>
              <w:rPr>
                <w:rFonts w:ascii="Arial" w:eastAsia="宋体" w:hAnsi="Arial"/>
                <w:sz w:val="18"/>
              </w:rPr>
            </w:pPr>
            <w:r w:rsidRPr="00FD61E3">
              <w:rPr>
                <w:rFonts w:ascii="Arial" w:eastAsia="Yu Mincho" w:hAnsi="Arial" w:cs="Arial"/>
                <w:sz w:val="18"/>
                <w:lang w:val="en-US" w:eastAsia="ja-JP"/>
              </w:rPr>
              <w:t>DC_1-5-7_n77</w:t>
            </w:r>
          </w:p>
        </w:tc>
        <w:tc>
          <w:tcPr>
            <w:tcW w:w="2835" w:type="dxa"/>
          </w:tcPr>
          <w:p w14:paraId="6F9D28F6"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hint="eastAsia"/>
                <w:sz w:val="18"/>
                <w:lang w:eastAsia="zh-CN"/>
              </w:rPr>
              <w:t>1</w:t>
            </w:r>
          </w:p>
        </w:tc>
        <w:tc>
          <w:tcPr>
            <w:tcW w:w="2971" w:type="dxa"/>
          </w:tcPr>
          <w:p w14:paraId="7B396AA9"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hint="eastAsia"/>
                <w:sz w:val="18"/>
                <w:lang w:eastAsia="zh-CN"/>
              </w:rPr>
              <w:t>0</w:t>
            </w:r>
            <w:r w:rsidRPr="00FD61E3">
              <w:rPr>
                <w:rFonts w:ascii="Arial" w:eastAsia="宋体" w:hAnsi="Arial" w:cs="Arial"/>
                <w:sz w:val="18"/>
                <w:lang w:eastAsia="zh-CN"/>
              </w:rPr>
              <w:t>.6</w:t>
            </w:r>
          </w:p>
        </w:tc>
      </w:tr>
      <w:tr w:rsidR="00FD61E3" w:rsidRPr="00FD61E3" w14:paraId="78692273" w14:textId="77777777" w:rsidTr="00FD61E3">
        <w:trPr>
          <w:gridAfter w:val="1"/>
          <w:wAfter w:w="6" w:type="dxa"/>
          <w:trHeight w:val="187"/>
          <w:jc w:val="center"/>
        </w:trPr>
        <w:tc>
          <w:tcPr>
            <w:tcW w:w="2268" w:type="dxa"/>
            <w:tcBorders>
              <w:top w:val="nil"/>
              <w:bottom w:val="nil"/>
            </w:tcBorders>
            <w:shd w:val="clear" w:color="auto" w:fill="auto"/>
          </w:tcPr>
          <w:p w14:paraId="62871704" w14:textId="77777777" w:rsidR="00FD61E3" w:rsidRPr="00FD61E3" w:rsidRDefault="00FD61E3" w:rsidP="00FD61E3">
            <w:pPr>
              <w:keepNext/>
              <w:keepLines/>
              <w:spacing w:after="0"/>
              <w:jc w:val="center"/>
              <w:rPr>
                <w:rFonts w:ascii="Arial" w:eastAsia="宋体" w:hAnsi="Arial"/>
                <w:sz w:val="18"/>
              </w:rPr>
            </w:pPr>
          </w:p>
        </w:tc>
        <w:tc>
          <w:tcPr>
            <w:tcW w:w="2835" w:type="dxa"/>
          </w:tcPr>
          <w:p w14:paraId="738ADF0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sz w:val="18"/>
                <w:lang w:eastAsia="zh-CN"/>
              </w:rPr>
              <w:t>5</w:t>
            </w:r>
          </w:p>
        </w:tc>
        <w:tc>
          <w:tcPr>
            <w:tcW w:w="2971" w:type="dxa"/>
          </w:tcPr>
          <w:p w14:paraId="3199E814"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cs="Arial" w:hint="eastAsia"/>
                <w:sz w:val="18"/>
                <w:lang w:eastAsia="zh-CN"/>
              </w:rPr>
              <w:t>0</w:t>
            </w:r>
            <w:r w:rsidRPr="00FD61E3">
              <w:rPr>
                <w:rFonts w:ascii="Arial" w:eastAsia="宋体" w:hAnsi="Arial" w:cs="Arial"/>
                <w:sz w:val="18"/>
                <w:lang w:eastAsia="zh-CN"/>
              </w:rPr>
              <w:t>.6</w:t>
            </w:r>
          </w:p>
        </w:tc>
      </w:tr>
      <w:tr w:rsidR="00FD61E3" w:rsidRPr="00FD61E3" w14:paraId="6AAC3753" w14:textId="77777777" w:rsidTr="00FD61E3">
        <w:trPr>
          <w:gridAfter w:val="1"/>
          <w:wAfter w:w="6" w:type="dxa"/>
          <w:trHeight w:val="187"/>
          <w:jc w:val="center"/>
        </w:trPr>
        <w:tc>
          <w:tcPr>
            <w:tcW w:w="2268" w:type="dxa"/>
            <w:tcBorders>
              <w:top w:val="nil"/>
              <w:bottom w:val="nil"/>
            </w:tcBorders>
            <w:shd w:val="clear" w:color="auto" w:fill="auto"/>
          </w:tcPr>
          <w:p w14:paraId="745B9826" w14:textId="77777777" w:rsidR="00FD61E3" w:rsidRPr="00FD61E3" w:rsidRDefault="00FD61E3" w:rsidP="00FD61E3">
            <w:pPr>
              <w:keepNext/>
              <w:keepLines/>
              <w:spacing w:after="0"/>
              <w:jc w:val="center"/>
              <w:rPr>
                <w:rFonts w:ascii="Arial" w:eastAsia="宋体" w:hAnsi="Arial"/>
                <w:sz w:val="18"/>
              </w:rPr>
            </w:pPr>
          </w:p>
        </w:tc>
        <w:tc>
          <w:tcPr>
            <w:tcW w:w="2835" w:type="dxa"/>
          </w:tcPr>
          <w:p w14:paraId="78E8EC1A"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sz w:val="18"/>
                <w:lang w:eastAsia="zh-CN"/>
              </w:rPr>
              <w:t>7</w:t>
            </w:r>
          </w:p>
        </w:tc>
        <w:tc>
          <w:tcPr>
            <w:tcW w:w="2971" w:type="dxa"/>
          </w:tcPr>
          <w:p w14:paraId="1AB69CDB"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cs="Arial" w:hint="eastAsia"/>
                <w:sz w:val="18"/>
                <w:lang w:eastAsia="zh-CN"/>
              </w:rPr>
              <w:t>0</w:t>
            </w:r>
            <w:r w:rsidRPr="00FD61E3">
              <w:rPr>
                <w:rFonts w:ascii="Arial" w:eastAsia="宋体" w:hAnsi="Arial" w:cs="Arial"/>
                <w:sz w:val="18"/>
                <w:lang w:eastAsia="zh-CN"/>
              </w:rPr>
              <w:t>.6</w:t>
            </w:r>
          </w:p>
        </w:tc>
      </w:tr>
      <w:tr w:rsidR="00FD61E3" w:rsidRPr="00FD61E3" w14:paraId="290C80EA"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6BD36D13" w14:textId="77777777" w:rsidR="00FD61E3" w:rsidRPr="00FD61E3" w:rsidRDefault="00FD61E3" w:rsidP="00FD61E3">
            <w:pPr>
              <w:keepNext/>
              <w:keepLines/>
              <w:spacing w:after="0"/>
              <w:jc w:val="center"/>
              <w:rPr>
                <w:rFonts w:ascii="Arial" w:eastAsia="宋体" w:hAnsi="Arial"/>
                <w:sz w:val="18"/>
              </w:rPr>
            </w:pPr>
          </w:p>
        </w:tc>
        <w:tc>
          <w:tcPr>
            <w:tcW w:w="2835" w:type="dxa"/>
          </w:tcPr>
          <w:p w14:paraId="290C70C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hint="eastAsia"/>
                <w:sz w:val="18"/>
                <w:lang w:eastAsia="zh-CN"/>
              </w:rPr>
              <w:t>n</w:t>
            </w:r>
            <w:r w:rsidRPr="00FD61E3">
              <w:rPr>
                <w:rFonts w:ascii="Arial" w:eastAsia="宋体" w:hAnsi="Arial" w:cs="Arial"/>
                <w:sz w:val="18"/>
                <w:lang w:eastAsia="zh-CN"/>
              </w:rPr>
              <w:t>77</w:t>
            </w:r>
          </w:p>
        </w:tc>
        <w:tc>
          <w:tcPr>
            <w:tcW w:w="2971" w:type="dxa"/>
          </w:tcPr>
          <w:p w14:paraId="5D4E89E2"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hint="eastAsia"/>
                <w:sz w:val="18"/>
                <w:lang w:eastAsia="zh-CN"/>
              </w:rPr>
              <w:t>0</w:t>
            </w:r>
            <w:r w:rsidRPr="00FD61E3">
              <w:rPr>
                <w:rFonts w:ascii="Arial" w:eastAsia="宋体" w:hAnsi="Arial" w:cs="Arial"/>
                <w:sz w:val="18"/>
                <w:lang w:eastAsia="zh-CN"/>
              </w:rPr>
              <w:t>.8</w:t>
            </w:r>
          </w:p>
        </w:tc>
      </w:tr>
      <w:tr w:rsidR="00FD61E3" w:rsidRPr="00FD61E3" w14:paraId="23A67629" w14:textId="77777777" w:rsidTr="00FD61E3">
        <w:trPr>
          <w:gridAfter w:val="1"/>
          <w:wAfter w:w="6" w:type="dxa"/>
          <w:trHeight w:val="187"/>
          <w:jc w:val="center"/>
        </w:trPr>
        <w:tc>
          <w:tcPr>
            <w:tcW w:w="2268" w:type="dxa"/>
            <w:tcBorders>
              <w:bottom w:val="nil"/>
            </w:tcBorders>
            <w:shd w:val="clear" w:color="auto" w:fill="auto"/>
          </w:tcPr>
          <w:p w14:paraId="5FBA545E"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w:t>
            </w:r>
            <w:r w:rsidRPr="00FD61E3">
              <w:rPr>
                <w:rFonts w:ascii="Arial" w:eastAsia="Malgun Gothic" w:hAnsi="Arial"/>
                <w:sz w:val="18"/>
              </w:rPr>
              <w:t>1-5</w:t>
            </w:r>
            <w:r w:rsidRPr="00FD61E3">
              <w:rPr>
                <w:rFonts w:ascii="Arial" w:eastAsia="宋体" w:hAnsi="Arial"/>
                <w:sz w:val="18"/>
              </w:rPr>
              <w:t>-</w:t>
            </w:r>
            <w:r w:rsidRPr="00FD61E3">
              <w:rPr>
                <w:rFonts w:ascii="Arial" w:eastAsia="Malgun Gothic" w:hAnsi="Arial"/>
                <w:sz w:val="18"/>
              </w:rPr>
              <w:t>7_</w:t>
            </w:r>
            <w:r w:rsidRPr="00FD61E3">
              <w:rPr>
                <w:rFonts w:ascii="Arial" w:eastAsia="宋体" w:hAnsi="Arial"/>
                <w:sz w:val="18"/>
              </w:rPr>
              <w:t>n</w:t>
            </w:r>
            <w:r w:rsidRPr="00FD61E3">
              <w:rPr>
                <w:rFonts w:ascii="Arial" w:eastAsia="Malgun Gothic" w:hAnsi="Arial"/>
                <w:sz w:val="18"/>
              </w:rPr>
              <w:t>78</w:t>
            </w:r>
          </w:p>
          <w:p w14:paraId="0A437F4E"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DC_1-5-7-7_n78</w:t>
            </w:r>
          </w:p>
        </w:tc>
        <w:tc>
          <w:tcPr>
            <w:tcW w:w="2835" w:type="dxa"/>
          </w:tcPr>
          <w:p w14:paraId="5A778F0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sz w:val="18"/>
                <w:lang w:eastAsia="ko-KR"/>
              </w:rPr>
              <w:t>1</w:t>
            </w:r>
          </w:p>
        </w:tc>
        <w:tc>
          <w:tcPr>
            <w:tcW w:w="2971" w:type="dxa"/>
          </w:tcPr>
          <w:p w14:paraId="37B7DD02" w14:textId="77777777" w:rsidR="00FD61E3" w:rsidRPr="00FD61E3" w:rsidRDefault="00FD61E3" w:rsidP="00FD61E3">
            <w:pPr>
              <w:keepNext/>
              <w:keepLines/>
              <w:spacing w:after="0"/>
              <w:jc w:val="center"/>
              <w:rPr>
                <w:rFonts w:ascii="Arial" w:eastAsia="宋体" w:hAnsi="Arial"/>
                <w:sz w:val="18"/>
              </w:rPr>
            </w:pPr>
            <w:r w:rsidRPr="00FD61E3">
              <w:rPr>
                <w:rFonts w:ascii="Arial" w:eastAsia="Malgun Gothic" w:hAnsi="Arial"/>
                <w:sz w:val="18"/>
                <w:lang w:eastAsia="ko-KR"/>
              </w:rPr>
              <w:t>0.6</w:t>
            </w:r>
          </w:p>
        </w:tc>
      </w:tr>
      <w:tr w:rsidR="00FD61E3" w:rsidRPr="00FD61E3" w14:paraId="4C02C38C" w14:textId="77777777" w:rsidTr="00FD61E3">
        <w:trPr>
          <w:gridAfter w:val="1"/>
          <w:wAfter w:w="6" w:type="dxa"/>
          <w:trHeight w:val="187"/>
          <w:jc w:val="center"/>
        </w:trPr>
        <w:tc>
          <w:tcPr>
            <w:tcW w:w="2268" w:type="dxa"/>
            <w:tcBorders>
              <w:top w:val="nil"/>
              <w:bottom w:val="nil"/>
            </w:tcBorders>
            <w:shd w:val="clear" w:color="auto" w:fill="auto"/>
          </w:tcPr>
          <w:p w14:paraId="440FD3F8" w14:textId="77777777" w:rsidR="00FD61E3" w:rsidRPr="00FD61E3" w:rsidRDefault="00FD61E3" w:rsidP="00FD61E3">
            <w:pPr>
              <w:keepNext/>
              <w:keepLines/>
              <w:spacing w:after="0"/>
              <w:jc w:val="center"/>
              <w:rPr>
                <w:rFonts w:ascii="Arial" w:eastAsia="宋体" w:hAnsi="Arial"/>
                <w:sz w:val="18"/>
              </w:rPr>
            </w:pPr>
          </w:p>
        </w:tc>
        <w:tc>
          <w:tcPr>
            <w:tcW w:w="2835" w:type="dxa"/>
          </w:tcPr>
          <w:p w14:paraId="2E43991A"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sz w:val="18"/>
                <w:lang w:eastAsia="ko-KR"/>
              </w:rPr>
              <w:t>5</w:t>
            </w:r>
          </w:p>
        </w:tc>
        <w:tc>
          <w:tcPr>
            <w:tcW w:w="2971" w:type="dxa"/>
          </w:tcPr>
          <w:p w14:paraId="72554346"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Malgun Gothic" w:hAnsi="Arial"/>
                <w:sz w:val="18"/>
                <w:lang w:eastAsia="ko-KR"/>
              </w:rPr>
              <w:t>0.6</w:t>
            </w:r>
          </w:p>
        </w:tc>
      </w:tr>
      <w:tr w:rsidR="00FD61E3" w:rsidRPr="00FD61E3" w14:paraId="037D9508" w14:textId="77777777" w:rsidTr="00FD61E3">
        <w:trPr>
          <w:gridAfter w:val="1"/>
          <w:wAfter w:w="6" w:type="dxa"/>
          <w:trHeight w:val="187"/>
          <w:jc w:val="center"/>
        </w:trPr>
        <w:tc>
          <w:tcPr>
            <w:tcW w:w="2268" w:type="dxa"/>
            <w:tcBorders>
              <w:top w:val="nil"/>
              <w:bottom w:val="nil"/>
            </w:tcBorders>
            <w:shd w:val="clear" w:color="auto" w:fill="auto"/>
          </w:tcPr>
          <w:p w14:paraId="2114BA16" w14:textId="77777777" w:rsidR="00FD61E3" w:rsidRPr="00FD61E3" w:rsidRDefault="00FD61E3" w:rsidP="00FD61E3">
            <w:pPr>
              <w:keepNext/>
              <w:keepLines/>
              <w:spacing w:after="0"/>
              <w:jc w:val="center"/>
              <w:rPr>
                <w:rFonts w:ascii="Arial" w:eastAsia="宋体" w:hAnsi="Arial"/>
                <w:sz w:val="18"/>
              </w:rPr>
            </w:pPr>
          </w:p>
        </w:tc>
        <w:tc>
          <w:tcPr>
            <w:tcW w:w="2835" w:type="dxa"/>
          </w:tcPr>
          <w:p w14:paraId="3333AADF"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sz w:val="18"/>
                <w:lang w:eastAsia="ko-KR"/>
              </w:rPr>
              <w:t>7</w:t>
            </w:r>
          </w:p>
        </w:tc>
        <w:tc>
          <w:tcPr>
            <w:tcW w:w="2971" w:type="dxa"/>
          </w:tcPr>
          <w:p w14:paraId="602EEE6C"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Malgun Gothic" w:hAnsi="Arial"/>
                <w:sz w:val="18"/>
                <w:lang w:eastAsia="ko-KR"/>
              </w:rPr>
              <w:t>0.6</w:t>
            </w:r>
          </w:p>
        </w:tc>
      </w:tr>
      <w:tr w:rsidR="00FD61E3" w:rsidRPr="00FD61E3" w14:paraId="41E03153"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03CB07B0" w14:textId="77777777" w:rsidR="00FD61E3" w:rsidRPr="00FD61E3" w:rsidRDefault="00FD61E3" w:rsidP="00FD61E3">
            <w:pPr>
              <w:keepNext/>
              <w:keepLines/>
              <w:spacing w:after="0"/>
              <w:jc w:val="center"/>
              <w:rPr>
                <w:rFonts w:ascii="Arial" w:eastAsia="宋体" w:hAnsi="Arial"/>
                <w:sz w:val="18"/>
              </w:rPr>
            </w:pPr>
          </w:p>
        </w:tc>
        <w:tc>
          <w:tcPr>
            <w:tcW w:w="2835" w:type="dxa"/>
          </w:tcPr>
          <w:p w14:paraId="1EF28BC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n</w:t>
            </w:r>
            <w:r w:rsidRPr="00FD61E3">
              <w:rPr>
                <w:rFonts w:ascii="Arial" w:eastAsia="Malgun Gothic" w:hAnsi="Arial"/>
                <w:sz w:val="18"/>
                <w:lang w:eastAsia="ko-KR"/>
              </w:rPr>
              <w:t>78</w:t>
            </w:r>
          </w:p>
        </w:tc>
        <w:tc>
          <w:tcPr>
            <w:tcW w:w="2971" w:type="dxa"/>
          </w:tcPr>
          <w:p w14:paraId="59E85A61" w14:textId="77777777" w:rsidR="00FD61E3" w:rsidRPr="00FD61E3" w:rsidRDefault="00FD61E3" w:rsidP="00FD61E3">
            <w:pPr>
              <w:keepNext/>
              <w:keepLines/>
              <w:spacing w:after="0"/>
              <w:jc w:val="center"/>
              <w:rPr>
                <w:rFonts w:ascii="Arial" w:eastAsia="宋体" w:hAnsi="Arial"/>
                <w:sz w:val="18"/>
              </w:rPr>
            </w:pPr>
            <w:r w:rsidRPr="00FD61E3">
              <w:rPr>
                <w:rFonts w:ascii="Arial" w:eastAsia="Malgun Gothic" w:hAnsi="Arial"/>
                <w:sz w:val="18"/>
                <w:lang w:eastAsia="ko-KR"/>
              </w:rPr>
              <w:t>0.8</w:t>
            </w:r>
          </w:p>
        </w:tc>
      </w:tr>
      <w:tr w:rsidR="00FD61E3" w:rsidRPr="00FD61E3" w14:paraId="601DBA23" w14:textId="77777777" w:rsidTr="00FD61E3">
        <w:trPr>
          <w:gridAfter w:val="1"/>
          <w:wAfter w:w="6" w:type="dxa"/>
          <w:trHeight w:val="187"/>
          <w:jc w:val="center"/>
        </w:trPr>
        <w:tc>
          <w:tcPr>
            <w:tcW w:w="2268" w:type="dxa"/>
            <w:tcBorders>
              <w:bottom w:val="nil"/>
            </w:tcBorders>
            <w:shd w:val="clear" w:color="auto" w:fill="auto"/>
          </w:tcPr>
          <w:p w14:paraId="50D1212E"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zh-CN"/>
              </w:rPr>
              <w:t>DC_1-5-41_n79</w:t>
            </w:r>
          </w:p>
        </w:tc>
        <w:tc>
          <w:tcPr>
            <w:tcW w:w="2835" w:type="dxa"/>
          </w:tcPr>
          <w:p w14:paraId="01F2CE5C"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zh-CN"/>
              </w:rPr>
              <w:t>1</w:t>
            </w:r>
          </w:p>
        </w:tc>
        <w:tc>
          <w:tcPr>
            <w:tcW w:w="2971" w:type="dxa"/>
          </w:tcPr>
          <w:p w14:paraId="5AE3616F"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zh-CN"/>
              </w:rPr>
              <w:t>0.5</w:t>
            </w:r>
          </w:p>
        </w:tc>
      </w:tr>
      <w:tr w:rsidR="00FD61E3" w:rsidRPr="00FD61E3" w14:paraId="030A5DE8" w14:textId="77777777" w:rsidTr="00FD61E3">
        <w:trPr>
          <w:gridAfter w:val="1"/>
          <w:wAfter w:w="6" w:type="dxa"/>
          <w:trHeight w:val="187"/>
          <w:jc w:val="center"/>
        </w:trPr>
        <w:tc>
          <w:tcPr>
            <w:tcW w:w="2268" w:type="dxa"/>
            <w:tcBorders>
              <w:top w:val="nil"/>
              <w:bottom w:val="nil"/>
            </w:tcBorders>
            <w:shd w:val="clear" w:color="auto" w:fill="auto"/>
          </w:tcPr>
          <w:p w14:paraId="6F7AC740"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543AC9BA"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zh-CN"/>
              </w:rPr>
              <w:t>5</w:t>
            </w:r>
          </w:p>
        </w:tc>
        <w:tc>
          <w:tcPr>
            <w:tcW w:w="2971" w:type="dxa"/>
          </w:tcPr>
          <w:p w14:paraId="6E59B890"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zh-CN"/>
              </w:rPr>
              <w:t>0.3</w:t>
            </w:r>
          </w:p>
        </w:tc>
      </w:tr>
      <w:tr w:rsidR="00FD61E3" w:rsidRPr="00FD61E3" w14:paraId="76EE6DCE"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3FC14ED8"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75FA8BD6"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zh-CN"/>
              </w:rPr>
              <w:t>41</w:t>
            </w:r>
          </w:p>
        </w:tc>
        <w:tc>
          <w:tcPr>
            <w:tcW w:w="2971" w:type="dxa"/>
          </w:tcPr>
          <w:p w14:paraId="27D379A5"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zh-CN"/>
              </w:rPr>
              <w:t>0.5</w:t>
            </w:r>
          </w:p>
        </w:tc>
      </w:tr>
      <w:tr w:rsidR="00FD61E3" w:rsidRPr="00FD61E3" w14:paraId="797868EB" w14:textId="77777777" w:rsidTr="00FD61E3">
        <w:trPr>
          <w:gridAfter w:val="1"/>
          <w:wAfter w:w="6" w:type="dxa"/>
          <w:trHeight w:val="187"/>
          <w:jc w:val="center"/>
        </w:trPr>
        <w:tc>
          <w:tcPr>
            <w:tcW w:w="2268" w:type="dxa"/>
            <w:tcBorders>
              <w:top w:val="nil"/>
              <w:bottom w:val="nil"/>
            </w:tcBorders>
            <w:shd w:val="clear" w:color="auto" w:fill="auto"/>
          </w:tcPr>
          <w:p w14:paraId="33F760E3"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val="x-none"/>
              </w:rPr>
              <w:t>DC_1-7_n3-n38</w:t>
            </w:r>
          </w:p>
        </w:tc>
        <w:tc>
          <w:tcPr>
            <w:tcW w:w="2835" w:type="dxa"/>
            <w:vAlign w:val="center"/>
          </w:tcPr>
          <w:p w14:paraId="344CB16B"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val="x-none"/>
              </w:rPr>
              <w:t>1</w:t>
            </w:r>
          </w:p>
        </w:tc>
        <w:tc>
          <w:tcPr>
            <w:tcW w:w="2971" w:type="dxa"/>
            <w:vAlign w:val="center"/>
          </w:tcPr>
          <w:p w14:paraId="7D3F1E40"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val="x-none"/>
              </w:rPr>
              <w:t>0.6</w:t>
            </w:r>
          </w:p>
        </w:tc>
      </w:tr>
      <w:tr w:rsidR="00FD61E3" w:rsidRPr="00FD61E3" w14:paraId="68189D64" w14:textId="77777777" w:rsidTr="00FD61E3">
        <w:trPr>
          <w:gridAfter w:val="1"/>
          <w:wAfter w:w="6" w:type="dxa"/>
          <w:trHeight w:val="187"/>
          <w:jc w:val="center"/>
        </w:trPr>
        <w:tc>
          <w:tcPr>
            <w:tcW w:w="2268" w:type="dxa"/>
            <w:tcBorders>
              <w:top w:val="nil"/>
              <w:bottom w:val="nil"/>
            </w:tcBorders>
            <w:shd w:val="clear" w:color="auto" w:fill="auto"/>
            <w:vAlign w:val="center"/>
          </w:tcPr>
          <w:p w14:paraId="1B5E0053"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vAlign w:val="center"/>
          </w:tcPr>
          <w:p w14:paraId="003F3ADC"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val="x-none"/>
              </w:rPr>
              <w:t>7</w:t>
            </w:r>
          </w:p>
        </w:tc>
        <w:tc>
          <w:tcPr>
            <w:tcW w:w="2971" w:type="dxa"/>
            <w:vAlign w:val="center"/>
          </w:tcPr>
          <w:p w14:paraId="14C1C112"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val="x-none"/>
              </w:rPr>
              <w:t>0.6</w:t>
            </w:r>
          </w:p>
        </w:tc>
      </w:tr>
      <w:tr w:rsidR="00FD61E3" w:rsidRPr="00FD61E3" w14:paraId="4CB0B034" w14:textId="77777777" w:rsidTr="00FD61E3">
        <w:trPr>
          <w:gridAfter w:val="1"/>
          <w:wAfter w:w="6" w:type="dxa"/>
          <w:trHeight w:val="187"/>
          <w:jc w:val="center"/>
        </w:trPr>
        <w:tc>
          <w:tcPr>
            <w:tcW w:w="2268" w:type="dxa"/>
            <w:tcBorders>
              <w:top w:val="nil"/>
              <w:bottom w:val="nil"/>
            </w:tcBorders>
            <w:shd w:val="clear" w:color="auto" w:fill="auto"/>
            <w:vAlign w:val="center"/>
          </w:tcPr>
          <w:p w14:paraId="135AE2F9"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vAlign w:val="center"/>
          </w:tcPr>
          <w:p w14:paraId="20C227C0"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val="x-none"/>
              </w:rPr>
              <w:t>n3</w:t>
            </w:r>
          </w:p>
        </w:tc>
        <w:tc>
          <w:tcPr>
            <w:tcW w:w="2971" w:type="dxa"/>
            <w:vAlign w:val="center"/>
          </w:tcPr>
          <w:p w14:paraId="537BBA8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val="x-none"/>
              </w:rPr>
              <w:t>0.6</w:t>
            </w:r>
          </w:p>
        </w:tc>
      </w:tr>
      <w:tr w:rsidR="00FD61E3" w:rsidRPr="00FD61E3" w14:paraId="13E378E6" w14:textId="77777777" w:rsidTr="00FD61E3">
        <w:trPr>
          <w:gridAfter w:val="1"/>
          <w:wAfter w:w="6" w:type="dxa"/>
          <w:trHeight w:val="187"/>
          <w:jc w:val="center"/>
        </w:trPr>
        <w:tc>
          <w:tcPr>
            <w:tcW w:w="2268" w:type="dxa"/>
            <w:tcBorders>
              <w:top w:val="nil"/>
              <w:bottom w:val="single" w:sz="4" w:space="0" w:color="auto"/>
            </w:tcBorders>
            <w:shd w:val="clear" w:color="auto" w:fill="auto"/>
            <w:vAlign w:val="center"/>
          </w:tcPr>
          <w:p w14:paraId="316493D5"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vAlign w:val="center"/>
          </w:tcPr>
          <w:p w14:paraId="7A881D2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val="x-none"/>
              </w:rPr>
              <w:t>n38</w:t>
            </w:r>
          </w:p>
        </w:tc>
        <w:tc>
          <w:tcPr>
            <w:tcW w:w="2971" w:type="dxa"/>
          </w:tcPr>
          <w:p w14:paraId="52D36C02"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val="x-none"/>
              </w:rPr>
              <w:t>0.5</w:t>
            </w:r>
          </w:p>
        </w:tc>
      </w:tr>
      <w:tr w:rsidR="00FD61E3" w:rsidRPr="00FD61E3" w14:paraId="437AD20A" w14:textId="77777777" w:rsidTr="00FD61E3">
        <w:trPr>
          <w:gridAfter w:val="1"/>
          <w:wAfter w:w="6" w:type="dxa"/>
          <w:trHeight w:val="187"/>
          <w:jc w:val="center"/>
        </w:trPr>
        <w:tc>
          <w:tcPr>
            <w:tcW w:w="2268" w:type="dxa"/>
            <w:tcBorders>
              <w:bottom w:val="nil"/>
            </w:tcBorders>
            <w:shd w:val="clear" w:color="auto" w:fill="auto"/>
          </w:tcPr>
          <w:p w14:paraId="18A1BFD0"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rPr>
              <w:t>DC_1-7_n3-n78</w:t>
            </w:r>
          </w:p>
        </w:tc>
        <w:tc>
          <w:tcPr>
            <w:tcW w:w="2835" w:type="dxa"/>
          </w:tcPr>
          <w:p w14:paraId="10484124"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1</w:t>
            </w:r>
          </w:p>
        </w:tc>
        <w:tc>
          <w:tcPr>
            <w:tcW w:w="2971" w:type="dxa"/>
          </w:tcPr>
          <w:p w14:paraId="3EF7CCDB"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0.5</w:t>
            </w:r>
          </w:p>
        </w:tc>
      </w:tr>
      <w:tr w:rsidR="00FD61E3" w:rsidRPr="00FD61E3" w14:paraId="7AC2995E" w14:textId="77777777" w:rsidTr="00FD61E3">
        <w:trPr>
          <w:gridAfter w:val="1"/>
          <w:wAfter w:w="6" w:type="dxa"/>
          <w:trHeight w:val="187"/>
          <w:jc w:val="center"/>
        </w:trPr>
        <w:tc>
          <w:tcPr>
            <w:tcW w:w="2268" w:type="dxa"/>
            <w:tcBorders>
              <w:top w:val="nil"/>
              <w:bottom w:val="nil"/>
            </w:tcBorders>
            <w:shd w:val="clear" w:color="auto" w:fill="auto"/>
          </w:tcPr>
          <w:p w14:paraId="59D8935C"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649A266F"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7</w:t>
            </w:r>
          </w:p>
        </w:tc>
        <w:tc>
          <w:tcPr>
            <w:tcW w:w="2971" w:type="dxa"/>
          </w:tcPr>
          <w:p w14:paraId="08C14D64"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0.2</w:t>
            </w:r>
          </w:p>
        </w:tc>
      </w:tr>
      <w:tr w:rsidR="00FD61E3" w:rsidRPr="00FD61E3" w14:paraId="267DB2DE" w14:textId="77777777" w:rsidTr="00FD61E3">
        <w:trPr>
          <w:gridAfter w:val="1"/>
          <w:wAfter w:w="6" w:type="dxa"/>
          <w:trHeight w:val="187"/>
          <w:jc w:val="center"/>
        </w:trPr>
        <w:tc>
          <w:tcPr>
            <w:tcW w:w="2268" w:type="dxa"/>
            <w:tcBorders>
              <w:top w:val="nil"/>
              <w:bottom w:val="nil"/>
            </w:tcBorders>
            <w:shd w:val="clear" w:color="auto" w:fill="auto"/>
          </w:tcPr>
          <w:p w14:paraId="16829327"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2A53F724"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n3</w:t>
            </w:r>
          </w:p>
        </w:tc>
        <w:tc>
          <w:tcPr>
            <w:tcW w:w="2971" w:type="dxa"/>
          </w:tcPr>
          <w:p w14:paraId="723CEDD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0.6</w:t>
            </w:r>
          </w:p>
        </w:tc>
      </w:tr>
      <w:tr w:rsidR="00FD61E3" w:rsidRPr="00FD61E3" w14:paraId="6B0E23D4"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3F43AD10"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2253246B"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n78</w:t>
            </w:r>
          </w:p>
        </w:tc>
        <w:tc>
          <w:tcPr>
            <w:tcW w:w="2971" w:type="dxa"/>
          </w:tcPr>
          <w:p w14:paraId="6AA8DC09"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0.8</w:t>
            </w:r>
          </w:p>
        </w:tc>
      </w:tr>
      <w:tr w:rsidR="00FD61E3" w:rsidRPr="00FD61E3" w14:paraId="56BB62B2" w14:textId="77777777" w:rsidTr="00FD61E3">
        <w:trPr>
          <w:gridAfter w:val="1"/>
          <w:wAfter w:w="6" w:type="dxa"/>
          <w:trHeight w:val="187"/>
          <w:jc w:val="center"/>
        </w:trPr>
        <w:tc>
          <w:tcPr>
            <w:tcW w:w="2268" w:type="dxa"/>
            <w:tcBorders>
              <w:bottom w:val="nil"/>
            </w:tcBorders>
            <w:shd w:val="clear" w:color="auto" w:fill="auto"/>
          </w:tcPr>
          <w:p w14:paraId="18815EB3"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Malgun Gothic" w:hAnsi="Arial"/>
                <w:sz w:val="18"/>
                <w:lang w:eastAsia="ko-KR"/>
              </w:rPr>
              <w:t>DC_1-7_n7-n78</w:t>
            </w:r>
          </w:p>
        </w:tc>
        <w:tc>
          <w:tcPr>
            <w:tcW w:w="2835" w:type="dxa"/>
          </w:tcPr>
          <w:p w14:paraId="361AB50C"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sz w:val="18"/>
                <w:lang w:eastAsia="ko-KR"/>
              </w:rPr>
              <w:t>1</w:t>
            </w:r>
          </w:p>
        </w:tc>
        <w:tc>
          <w:tcPr>
            <w:tcW w:w="2971" w:type="dxa"/>
          </w:tcPr>
          <w:p w14:paraId="39A053CB"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sz w:val="18"/>
                <w:lang w:eastAsia="ko-KR"/>
              </w:rPr>
              <w:t>0.6</w:t>
            </w:r>
          </w:p>
        </w:tc>
      </w:tr>
      <w:tr w:rsidR="00FD61E3" w:rsidRPr="00FD61E3" w14:paraId="5ADC2252" w14:textId="77777777" w:rsidTr="00FD61E3">
        <w:trPr>
          <w:gridAfter w:val="1"/>
          <w:wAfter w:w="6" w:type="dxa"/>
          <w:trHeight w:val="187"/>
          <w:jc w:val="center"/>
        </w:trPr>
        <w:tc>
          <w:tcPr>
            <w:tcW w:w="2268" w:type="dxa"/>
            <w:tcBorders>
              <w:top w:val="nil"/>
              <w:bottom w:val="nil"/>
            </w:tcBorders>
            <w:shd w:val="clear" w:color="auto" w:fill="auto"/>
          </w:tcPr>
          <w:p w14:paraId="6DC6193C"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63C2F314"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sz w:val="18"/>
                <w:lang w:eastAsia="ko-KR"/>
              </w:rPr>
              <w:t>7</w:t>
            </w:r>
          </w:p>
        </w:tc>
        <w:tc>
          <w:tcPr>
            <w:tcW w:w="2971" w:type="dxa"/>
          </w:tcPr>
          <w:p w14:paraId="48F42FD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sz w:val="18"/>
                <w:lang w:eastAsia="ko-KR"/>
              </w:rPr>
              <w:t>0.6</w:t>
            </w:r>
          </w:p>
        </w:tc>
      </w:tr>
      <w:tr w:rsidR="00FD61E3" w:rsidRPr="00FD61E3" w14:paraId="402E646E" w14:textId="77777777" w:rsidTr="00FD61E3">
        <w:trPr>
          <w:gridAfter w:val="1"/>
          <w:wAfter w:w="6" w:type="dxa"/>
          <w:trHeight w:val="187"/>
          <w:jc w:val="center"/>
        </w:trPr>
        <w:tc>
          <w:tcPr>
            <w:tcW w:w="2268" w:type="dxa"/>
            <w:tcBorders>
              <w:top w:val="nil"/>
              <w:bottom w:val="nil"/>
            </w:tcBorders>
            <w:shd w:val="clear" w:color="auto" w:fill="auto"/>
          </w:tcPr>
          <w:p w14:paraId="4A1D8E1D"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6AE1BEB5"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sz w:val="18"/>
                <w:lang w:eastAsia="ko-KR"/>
              </w:rPr>
              <w:t>n7</w:t>
            </w:r>
          </w:p>
        </w:tc>
        <w:tc>
          <w:tcPr>
            <w:tcW w:w="2971" w:type="dxa"/>
          </w:tcPr>
          <w:p w14:paraId="715E0D3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sz w:val="18"/>
                <w:lang w:eastAsia="ko-KR"/>
              </w:rPr>
              <w:t>0.6</w:t>
            </w:r>
          </w:p>
        </w:tc>
      </w:tr>
      <w:tr w:rsidR="00FD61E3" w:rsidRPr="00FD61E3" w14:paraId="2D05ED45"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4ECF9B43"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0D84483D"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sz w:val="18"/>
                <w:lang w:eastAsia="ko-KR"/>
              </w:rPr>
              <w:t>n78</w:t>
            </w:r>
          </w:p>
        </w:tc>
        <w:tc>
          <w:tcPr>
            <w:tcW w:w="2971" w:type="dxa"/>
          </w:tcPr>
          <w:p w14:paraId="26D3F90B"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sz w:val="18"/>
                <w:lang w:eastAsia="ko-KR"/>
              </w:rPr>
              <w:t>0.8</w:t>
            </w:r>
          </w:p>
        </w:tc>
      </w:tr>
      <w:tr w:rsidR="00FD61E3" w:rsidRPr="00FD61E3" w14:paraId="3FFE5337" w14:textId="77777777" w:rsidTr="00FD61E3">
        <w:trPr>
          <w:gridAfter w:val="1"/>
          <w:wAfter w:w="6" w:type="dxa"/>
          <w:trHeight w:val="187"/>
          <w:jc w:val="center"/>
        </w:trPr>
        <w:tc>
          <w:tcPr>
            <w:tcW w:w="2268" w:type="dxa"/>
            <w:tcBorders>
              <w:bottom w:val="nil"/>
            </w:tcBorders>
            <w:shd w:val="clear" w:color="auto" w:fill="auto"/>
          </w:tcPr>
          <w:p w14:paraId="576C347A" w14:textId="77777777" w:rsidR="00FD61E3" w:rsidRPr="00FD61E3" w:rsidRDefault="00FD61E3" w:rsidP="00FD61E3">
            <w:pPr>
              <w:keepNext/>
              <w:keepLines/>
              <w:spacing w:after="0"/>
              <w:jc w:val="center"/>
              <w:rPr>
                <w:rFonts w:ascii="Arial" w:eastAsia="宋体" w:hAnsi="Arial"/>
                <w:noProof/>
                <w:sz w:val="18"/>
                <w:lang w:eastAsia="zh-CN"/>
              </w:rPr>
            </w:pPr>
            <w:r w:rsidRPr="00FD61E3">
              <w:rPr>
                <w:rFonts w:ascii="Arial" w:eastAsia="宋体" w:hAnsi="Arial"/>
                <w:sz w:val="18"/>
              </w:rPr>
              <w:t>DC_1-7-8_n3</w:t>
            </w:r>
          </w:p>
        </w:tc>
        <w:tc>
          <w:tcPr>
            <w:tcW w:w="2835" w:type="dxa"/>
          </w:tcPr>
          <w:p w14:paraId="6D25FFF0"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zh-CN"/>
              </w:rPr>
              <w:t>1</w:t>
            </w:r>
          </w:p>
        </w:tc>
        <w:tc>
          <w:tcPr>
            <w:tcW w:w="2971" w:type="dxa"/>
          </w:tcPr>
          <w:p w14:paraId="65D88F4C"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zh-CN"/>
              </w:rPr>
              <w:t>0.6</w:t>
            </w:r>
          </w:p>
        </w:tc>
      </w:tr>
      <w:tr w:rsidR="00FD61E3" w:rsidRPr="00FD61E3" w14:paraId="37BE7CCD" w14:textId="77777777" w:rsidTr="00FD61E3">
        <w:trPr>
          <w:gridAfter w:val="1"/>
          <w:wAfter w:w="6" w:type="dxa"/>
          <w:trHeight w:val="187"/>
          <w:jc w:val="center"/>
        </w:trPr>
        <w:tc>
          <w:tcPr>
            <w:tcW w:w="2268" w:type="dxa"/>
            <w:tcBorders>
              <w:top w:val="nil"/>
              <w:bottom w:val="nil"/>
            </w:tcBorders>
            <w:shd w:val="clear" w:color="auto" w:fill="auto"/>
          </w:tcPr>
          <w:p w14:paraId="1ACB4172" w14:textId="77777777" w:rsidR="00FD61E3" w:rsidRPr="00FD61E3" w:rsidRDefault="00FD61E3" w:rsidP="00FD61E3">
            <w:pPr>
              <w:keepNext/>
              <w:keepLines/>
              <w:spacing w:after="0"/>
              <w:jc w:val="center"/>
              <w:rPr>
                <w:rFonts w:ascii="Arial" w:eastAsia="宋体" w:hAnsi="Arial"/>
                <w:noProof/>
                <w:sz w:val="18"/>
                <w:lang w:eastAsia="zh-CN"/>
              </w:rPr>
            </w:pPr>
          </w:p>
        </w:tc>
        <w:tc>
          <w:tcPr>
            <w:tcW w:w="2835" w:type="dxa"/>
          </w:tcPr>
          <w:p w14:paraId="029A6B70"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zh-CN"/>
              </w:rPr>
              <w:t>7</w:t>
            </w:r>
          </w:p>
        </w:tc>
        <w:tc>
          <w:tcPr>
            <w:tcW w:w="2971" w:type="dxa"/>
          </w:tcPr>
          <w:p w14:paraId="791863ED"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zh-CN"/>
              </w:rPr>
              <w:t>0.6</w:t>
            </w:r>
          </w:p>
        </w:tc>
      </w:tr>
      <w:tr w:rsidR="00FD61E3" w:rsidRPr="00FD61E3" w14:paraId="07A7F532" w14:textId="77777777" w:rsidTr="00FD61E3">
        <w:trPr>
          <w:gridAfter w:val="1"/>
          <w:wAfter w:w="6" w:type="dxa"/>
          <w:trHeight w:val="187"/>
          <w:jc w:val="center"/>
        </w:trPr>
        <w:tc>
          <w:tcPr>
            <w:tcW w:w="2268" w:type="dxa"/>
            <w:tcBorders>
              <w:top w:val="nil"/>
              <w:bottom w:val="nil"/>
            </w:tcBorders>
            <w:shd w:val="clear" w:color="auto" w:fill="auto"/>
          </w:tcPr>
          <w:p w14:paraId="21C69F10" w14:textId="77777777" w:rsidR="00FD61E3" w:rsidRPr="00FD61E3" w:rsidRDefault="00FD61E3" w:rsidP="00FD61E3">
            <w:pPr>
              <w:keepNext/>
              <w:keepLines/>
              <w:spacing w:after="0"/>
              <w:jc w:val="center"/>
              <w:rPr>
                <w:rFonts w:ascii="Arial" w:eastAsia="宋体" w:hAnsi="Arial"/>
                <w:noProof/>
                <w:sz w:val="18"/>
                <w:lang w:eastAsia="zh-CN"/>
              </w:rPr>
            </w:pPr>
          </w:p>
        </w:tc>
        <w:tc>
          <w:tcPr>
            <w:tcW w:w="2835" w:type="dxa"/>
          </w:tcPr>
          <w:p w14:paraId="5BD0F371"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zh-CN"/>
              </w:rPr>
              <w:t>8</w:t>
            </w:r>
          </w:p>
        </w:tc>
        <w:tc>
          <w:tcPr>
            <w:tcW w:w="2971" w:type="dxa"/>
          </w:tcPr>
          <w:p w14:paraId="7A180C97"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zh-CN"/>
              </w:rPr>
              <w:t>0.3</w:t>
            </w:r>
          </w:p>
        </w:tc>
      </w:tr>
      <w:tr w:rsidR="00FD61E3" w:rsidRPr="00FD61E3" w14:paraId="574B3B9B"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517627D9" w14:textId="77777777" w:rsidR="00FD61E3" w:rsidRPr="00FD61E3" w:rsidRDefault="00FD61E3" w:rsidP="00FD61E3">
            <w:pPr>
              <w:keepNext/>
              <w:keepLines/>
              <w:spacing w:after="0"/>
              <w:jc w:val="center"/>
              <w:rPr>
                <w:rFonts w:ascii="Arial" w:eastAsia="宋体" w:hAnsi="Arial"/>
                <w:noProof/>
                <w:sz w:val="18"/>
                <w:lang w:eastAsia="zh-CN"/>
              </w:rPr>
            </w:pPr>
          </w:p>
        </w:tc>
        <w:tc>
          <w:tcPr>
            <w:tcW w:w="2835" w:type="dxa"/>
          </w:tcPr>
          <w:p w14:paraId="3CE3A1E0"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zh-CN"/>
              </w:rPr>
              <w:t>n3</w:t>
            </w:r>
          </w:p>
        </w:tc>
        <w:tc>
          <w:tcPr>
            <w:tcW w:w="2971" w:type="dxa"/>
          </w:tcPr>
          <w:p w14:paraId="03C5D363"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zh-CN"/>
              </w:rPr>
              <w:t>0.6</w:t>
            </w:r>
          </w:p>
        </w:tc>
      </w:tr>
      <w:tr w:rsidR="00FD61E3" w:rsidRPr="00FD61E3" w14:paraId="5F776BBF" w14:textId="77777777" w:rsidTr="00FD61E3">
        <w:trPr>
          <w:gridAfter w:val="1"/>
          <w:wAfter w:w="6" w:type="dxa"/>
          <w:trHeight w:val="187"/>
          <w:jc w:val="center"/>
        </w:trPr>
        <w:tc>
          <w:tcPr>
            <w:tcW w:w="2268" w:type="dxa"/>
            <w:tcBorders>
              <w:top w:val="single" w:sz="4" w:space="0" w:color="auto"/>
              <w:bottom w:val="nil"/>
            </w:tcBorders>
            <w:shd w:val="clear" w:color="auto" w:fill="auto"/>
          </w:tcPr>
          <w:p w14:paraId="7C3A7D73" w14:textId="77777777" w:rsidR="00FD61E3" w:rsidRPr="00FD61E3" w:rsidRDefault="00FD61E3" w:rsidP="00FD61E3">
            <w:pPr>
              <w:keepNext/>
              <w:keepLines/>
              <w:spacing w:after="0"/>
              <w:jc w:val="center"/>
              <w:rPr>
                <w:rFonts w:ascii="Arial" w:eastAsia="宋体" w:hAnsi="Arial"/>
                <w:noProof/>
                <w:sz w:val="18"/>
                <w:lang w:eastAsia="zh-CN"/>
              </w:rPr>
            </w:pPr>
            <w:r w:rsidRPr="00FD61E3">
              <w:rPr>
                <w:rFonts w:ascii="Arial" w:eastAsia="宋体" w:hAnsi="Arial"/>
                <w:sz w:val="18"/>
              </w:rPr>
              <w:t>DC_1-7-8_n28</w:t>
            </w:r>
          </w:p>
        </w:tc>
        <w:tc>
          <w:tcPr>
            <w:tcW w:w="2835" w:type="dxa"/>
          </w:tcPr>
          <w:p w14:paraId="6AEBA44E"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zh-CN"/>
              </w:rPr>
              <w:t>1</w:t>
            </w:r>
          </w:p>
        </w:tc>
        <w:tc>
          <w:tcPr>
            <w:tcW w:w="2971" w:type="dxa"/>
          </w:tcPr>
          <w:p w14:paraId="6D0B242B"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zh-CN"/>
              </w:rPr>
              <w:t>0.5</w:t>
            </w:r>
          </w:p>
        </w:tc>
      </w:tr>
      <w:tr w:rsidR="00FD61E3" w:rsidRPr="00FD61E3" w14:paraId="144800C1" w14:textId="77777777" w:rsidTr="00FD61E3">
        <w:trPr>
          <w:gridAfter w:val="1"/>
          <w:wAfter w:w="6" w:type="dxa"/>
          <w:trHeight w:val="187"/>
          <w:jc w:val="center"/>
        </w:trPr>
        <w:tc>
          <w:tcPr>
            <w:tcW w:w="2268" w:type="dxa"/>
            <w:tcBorders>
              <w:top w:val="nil"/>
              <w:bottom w:val="nil"/>
            </w:tcBorders>
            <w:shd w:val="clear" w:color="auto" w:fill="auto"/>
          </w:tcPr>
          <w:p w14:paraId="036D6E69" w14:textId="77777777" w:rsidR="00FD61E3" w:rsidRPr="00FD61E3" w:rsidRDefault="00FD61E3" w:rsidP="00FD61E3">
            <w:pPr>
              <w:keepNext/>
              <w:keepLines/>
              <w:spacing w:after="0"/>
              <w:jc w:val="center"/>
              <w:rPr>
                <w:rFonts w:ascii="Arial" w:eastAsia="宋体" w:hAnsi="Arial"/>
                <w:noProof/>
                <w:sz w:val="18"/>
                <w:lang w:eastAsia="zh-CN"/>
              </w:rPr>
            </w:pPr>
          </w:p>
        </w:tc>
        <w:tc>
          <w:tcPr>
            <w:tcW w:w="2835" w:type="dxa"/>
          </w:tcPr>
          <w:p w14:paraId="18315477"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zh-CN"/>
              </w:rPr>
              <w:t>7</w:t>
            </w:r>
          </w:p>
        </w:tc>
        <w:tc>
          <w:tcPr>
            <w:tcW w:w="2971" w:type="dxa"/>
          </w:tcPr>
          <w:p w14:paraId="3782140D"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zh-CN"/>
              </w:rPr>
              <w:t>0.6</w:t>
            </w:r>
          </w:p>
        </w:tc>
      </w:tr>
      <w:tr w:rsidR="00FD61E3" w:rsidRPr="00FD61E3" w14:paraId="11424168" w14:textId="77777777" w:rsidTr="00FD61E3">
        <w:trPr>
          <w:gridAfter w:val="1"/>
          <w:wAfter w:w="6" w:type="dxa"/>
          <w:trHeight w:val="187"/>
          <w:jc w:val="center"/>
        </w:trPr>
        <w:tc>
          <w:tcPr>
            <w:tcW w:w="2268" w:type="dxa"/>
            <w:tcBorders>
              <w:top w:val="nil"/>
              <w:bottom w:val="nil"/>
            </w:tcBorders>
            <w:shd w:val="clear" w:color="auto" w:fill="auto"/>
          </w:tcPr>
          <w:p w14:paraId="2951B146" w14:textId="77777777" w:rsidR="00FD61E3" w:rsidRPr="00FD61E3" w:rsidRDefault="00FD61E3" w:rsidP="00FD61E3">
            <w:pPr>
              <w:keepNext/>
              <w:keepLines/>
              <w:spacing w:after="0"/>
              <w:jc w:val="center"/>
              <w:rPr>
                <w:rFonts w:ascii="Arial" w:eastAsia="宋体" w:hAnsi="Arial"/>
                <w:noProof/>
                <w:sz w:val="18"/>
                <w:lang w:eastAsia="zh-CN"/>
              </w:rPr>
            </w:pPr>
          </w:p>
        </w:tc>
        <w:tc>
          <w:tcPr>
            <w:tcW w:w="2835" w:type="dxa"/>
          </w:tcPr>
          <w:p w14:paraId="3E0A9702"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zh-CN"/>
              </w:rPr>
              <w:t>8</w:t>
            </w:r>
          </w:p>
        </w:tc>
        <w:tc>
          <w:tcPr>
            <w:tcW w:w="2971" w:type="dxa"/>
          </w:tcPr>
          <w:p w14:paraId="374FF3A1"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zh-CN"/>
              </w:rPr>
              <w:t>0.6</w:t>
            </w:r>
          </w:p>
        </w:tc>
      </w:tr>
      <w:tr w:rsidR="00FD61E3" w:rsidRPr="00FD61E3" w14:paraId="1AD547A6"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35D3E50F" w14:textId="77777777" w:rsidR="00FD61E3" w:rsidRPr="00FD61E3" w:rsidRDefault="00FD61E3" w:rsidP="00FD61E3">
            <w:pPr>
              <w:keepNext/>
              <w:keepLines/>
              <w:spacing w:after="0"/>
              <w:jc w:val="center"/>
              <w:rPr>
                <w:rFonts w:ascii="Arial" w:eastAsia="宋体" w:hAnsi="Arial"/>
                <w:noProof/>
                <w:sz w:val="18"/>
                <w:lang w:eastAsia="zh-CN"/>
              </w:rPr>
            </w:pPr>
          </w:p>
        </w:tc>
        <w:tc>
          <w:tcPr>
            <w:tcW w:w="2835" w:type="dxa"/>
          </w:tcPr>
          <w:p w14:paraId="1D0745B8"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zh-CN"/>
              </w:rPr>
              <w:t>n28</w:t>
            </w:r>
          </w:p>
        </w:tc>
        <w:tc>
          <w:tcPr>
            <w:tcW w:w="2971" w:type="dxa"/>
          </w:tcPr>
          <w:p w14:paraId="3B0A7272"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zh-CN"/>
              </w:rPr>
              <w:t>0.6</w:t>
            </w:r>
          </w:p>
        </w:tc>
      </w:tr>
      <w:tr w:rsidR="00FD61E3" w:rsidRPr="00FD61E3" w14:paraId="2A65B70C" w14:textId="77777777" w:rsidTr="00FD61E3">
        <w:trPr>
          <w:gridAfter w:val="1"/>
          <w:wAfter w:w="6" w:type="dxa"/>
          <w:trHeight w:val="187"/>
          <w:jc w:val="center"/>
        </w:trPr>
        <w:tc>
          <w:tcPr>
            <w:tcW w:w="2268" w:type="dxa"/>
            <w:tcBorders>
              <w:bottom w:val="nil"/>
            </w:tcBorders>
            <w:shd w:val="clear" w:color="auto" w:fill="auto"/>
          </w:tcPr>
          <w:p w14:paraId="032A62AE"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noProof/>
                <w:sz w:val="18"/>
                <w:lang w:eastAsia="zh-CN"/>
              </w:rPr>
              <w:t>DC_1-7-8_n78</w:t>
            </w:r>
          </w:p>
        </w:tc>
        <w:tc>
          <w:tcPr>
            <w:tcW w:w="2835" w:type="dxa"/>
          </w:tcPr>
          <w:p w14:paraId="0C18699B"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sz w:val="18"/>
                <w:lang w:eastAsia="ko-KR"/>
              </w:rPr>
              <w:t>1</w:t>
            </w:r>
          </w:p>
        </w:tc>
        <w:tc>
          <w:tcPr>
            <w:tcW w:w="2971" w:type="dxa"/>
          </w:tcPr>
          <w:p w14:paraId="1F982239"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sz w:val="18"/>
                <w:lang w:eastAsia="ko-KR"/>
              </w:rPr>
              <w:t>0.6</w:t>
            </w:r>
          </w:p>
        </w:tc>
      </w:tr>
      <w:tr w:rsidR="00FD61E3" w:rsidRPr="00FD61E3" w14:paraId="3D508134" w14:textId="77777777" w:rsidTr="00FD61E3">
        <w:trPr>
          <w:gridAfter w:val="1"/>
          <w:wAfter w:w="6" w:type="dxa"/>
          <w:trHeight w:val="187"/>
          <w:jc w:val="center"/>
        </w:trPr>
        <w:tc>
          <w:tcPr>
            <w:tcW w:w="2268" w:type="dxa"/>
            <w:tcBorders>
              <w:top w:val="nil"/>
              <w:bottom w:val="nil"/>
            </w:tcBorders>
            <w:shd w:val="clear" w:color="auto" w:fill="auto"/>
          </w:tcPr>
          <w:p w14:paraId="1B2C037E"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cs="Arial"/>
                <w:sz w:val="18"/>
              </w:rPr>
              <w:t>DC_1-7_n8-n78</w:t>
            </w:r>
          </w:p>
        </w:tc>
        <w:tc>
          <w:tcPr>
            <w:tcW w:w="2835" w:type="dxa"/>
          </w:tcPr>
          <w:p w14:paraId="028EB67B"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sz w:val="18"/>
                <w:lang w:eastAsia="ko-KR"/>
              </w:rPr>
              <w:t>7</w:t>
            </w:r>
          </w:p>
        </w:tc>
        <w:tc>
          <w:tcPr>
            <w:tcW w:w="2971" w:type="dxa"/>
          </w:tcPr>
          <w:p w14:paraId="37FB4345"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sz w:val="18"/>
                <w:lang w:eastAsia="ko-KR"/>
              </w:rPr>
              <w:t>0.6</w:t>
            </w:r>
          </w:p>
        </w:tc>
      </w:tr>
      <w:tr w:rsidR="00FD61E3" w:rsidRPr="00FD61E3" w14:paraId="286455BB" w14:textId="77777777" w:rsidTr="00FD61E3">
        <w:trPr>
          <w:gridAfter w:val="1"/>
          <w:wAfter w:w="6" w:type="dxa"/>
          <w:trHeight w:val="187"/>
          <w:jc w:val="center"/>
        </w:trPr>
        <w:tc>
          <w:tcPr>
            <w:tcW w:w="2268" w:type="dxa"/>
            <w:tcBorders>
              <w:top w:val="nil"/>
              <w:bottom w:val="nil"/>
            </w:tcBorders>
            <w:shd w:val="clear" w:color="auto" w:fill="auto"/>
          </w:tcPr>
          <w:p w14:paraId="5479737E"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52508D2D"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sz w:val="18"/>
                <w:lang w:eastAsia="ko-KR"/>
              </w:rPr>
              <w:t>8 or n8</w:t>
            </w:r>
          </w:p>
        </w:tc>
        <w:tc>
          <w:tcPr>
            <w:tcW w:w="2971" w:type="dxa"/>
          </w:tcPr>
          <w:p w14:paraId="7744E078"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sz w:val="18"/>
                <w:lang w:eastAsia="ko-KR"/>
              </w:rPr>
              <w:t>0.6</w:t>
            </w:r>
          </w:p>
        </w:tc>
      </w:tr>
      <w:tr w:rsidR="00FD61E3" w:rsidRPr="00FD61E3" w14:paraId="6866CFC2"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2C399D68"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39587AA5"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sz w:val="18"/>
                <w:lang w:eastAsia="ko-KR"/>
              </w:rPr>
              <w:t>n78</w:t>
            </w:r>
          </w:p>
        </w:tc>
        <w:tc>
          <w:tcPr>
            <w:tcW w:w="2971" w:type="dxa"/>
          </w:tcPr>
          <w:p w14:paraId="1265D9F2"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sz w:val="18"/>
                <w:lang w:eastAsia="ko-KR"/>
              </w:rPr>
              <w:t>0.8</w:t>
            </w:r>
          </w:p>
        </w:tc>
      </w:tr>
      <w:tr w:rsidR="00FD61E3" w:rsidRPr="00FD61E3" w14:paraId="014343F3" w14:textId="77777777" w:rsidTr="00FD61E3">
        <w:trPr>
          <w:gridAfter w:val="1"/>
          <w:wAfter w:w="6" w:type="dxa"/>
          <w:trHeight w:val="187"/>
          <w:jc w:val="center"/>
        </w:trPr>
        <w:tc>
          <w:tcPr>
            <w:tcW w:w="2268" w:type="dxa"/>
            <w:tcBorders>
              <w:bottom w:val="nil"/>
            </w:tcBorders>
            <w:shd w:val="clear" w:color="auto" w:fill="auto"/>
          </w:tcPr>
          <w:p w14:paraId="4B3D442E"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MS Mincho" w:hAnsi="Arial"/>
                <w:kern w:val="2"/>
                <w:sz w:val="18"/>
                <w:szCs w:val="22"/>
                <w:lang w:eastAsia="zh-CN"/>
              </w:rPr>
              <w:t>DC_1-7-20_n3</w:t>
            </w:r>
          </w:p>
        </w:tc>
        <w:tc>
          <w:tcPr>
            <w:tcW w:w="2835" w:type="dxa"/>
          </w:tcPr>
          <w:p w14:paraId="086D7879"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1</w:t>
            </w:r>
          </w:p>
        </w:tc>
        <w:tc>
          <w:tcPr>
            <w:tcW w:w="2971" w:type="dxa"/>
          </w:tcPr>
          <w:p w14:paraId="6AB372AD"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0.3</w:t>
            </w:r>
          </w:p>
        </w:tc>
      </w:tr>
      <w:tr w:rsidR="00FD61E3" w:rsidRPr="00FD61E3" w14:paraId="47F75067" w14:textId="77777777" w:rsidTr="00FD61E3">
        <w:trPr>
          <w:gridAfter w:val="1"/>
          <w:wAfter w:w="6" w:type="dxa"/>
          <w:trHeight w:val="187"/>
          <w:jc w:val="center"/>
        </w:trPr>
        <w:tc>
          <w:tcPr>
            <w:tcW w:w="2268" w:type="dxa"/>
            <w:tcBorders>
              <w:top w:val="nil"/>
              <w:bottom w:val="nil"/>
            </w:tcBorders>
            <w:shd w:val="clear" w:color="auto" w:fill="auto"/>
          </w:tcPr>
          <w:p w14:paraId="0C926060"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668804F6"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7</w:t>
            </w:r>
          </w:p>
        </w:tc>
        <w:tc>
          <w:tcPr>
            <w:tcW w:w="2971" w:type="dxa"/>
          </w:tcPr>
          <w:p w14:paraId="0B333EA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0.5</w:t>
            </w:r>
          </w:p>
        </w:tc>
      </w:tr>
      <w:tr w:rsidR="00FD61E3" w:rsidRPr="00FD61E3" w14:paraId="097ADECC" w14:textId="77777777" w:rsidTr="00FD61E3">
        <w:trPr>
          <w:gridAfter w:val="1"/>
          <w:wAfter w:w="6" w:type="dxa"/>
          <w:trHeight w:val="187"/>
          <w:jc w:val="center"/>
        </w:trPr>
        <w:tc>
          <w:tcPr>
            <w:tcW w:w="2268" w:type="dxa"/>
            <w:tcBorders>
              <w:top w:val="nil"/>
              <w:bottom w:val="nil"/>
            </w:tcBorders>
            <w:shd w:val="clear" w:color="auto" w:fill="auto"/>
          </w:tcPr>
          <w:p w14:paraId="75D4610C"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6F9BFD32"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20</w:t>
            </w:r>
          </w:p>
        </w:tc>
        <w:tc>
          <w:tcPr>
            <w:tcW w:w="2971" w:type="dxa"/>
          </w:tcPr>
          <w:p w14:paraId="4E4D6079"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0.3</w:t>
            </w:r>
          </w:p>
        </w:tc>
      </w:tr>
      <w:tr w:rsidR="00FD61E3" w:rsidRPr="00FD61E3" w14:paraId="54B27B01"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49C1ED9C"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2FC547AC"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n3</w:t>
            </w:r>
          </w:p>
        </w:tc>
        <w:tc>
          <w:tcPr>
            <w:tcW w:w="2971" w:type="dxa"/>
          </w:tcPr>
          <w:p w14:paraId="3E5B6EB2"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0.5</w:t>
            </w:r>
          </w:p>
        </w:tc>
      </w:tr>
      <w:tr w:rsidR="00FD61E3" w:rsidRPr="00FD61E3" w14:paraId="7A3307A2" w14:textId="77777777" w:rsidTr="00FD61E3">
        <w:trPr>
          <w:gridAfter w:val="1"/>
          <w:wAfter w:w="6" w:type="dxa"/>
          <w:trHeight w:val="187"/>
          <w:jc w:val="center"/>
        </w:trPr>
        <w:tc>
          <w:tcPr>
            <w:tcW w:w="2268" w:type="dxa"/>
            <w:tcBorders>
              <w:bottom w:val="nil"/>
            </w:tcBorders>
            <w:shd w:val="clear" w:color="auto" w:fill="auto"/>
          </w:tcPr>
          <w:p w14:paraId="5E25B51F"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rPr>
              <w:t>DC_1-7-20_n8</w:t>
            </w:r>
          </w:p>
        </w:tc>
        <w:tc>
          <w:tcPr>
            <w:tcW w:w="2835" w:type="dxa"/>
          </w:tcPr>
          <w:p w14:paraId="67A24558"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1</w:t>
            </w:r>
          </w:p>
        </w:tc>
        <w:tc>
          <w:tcPr>
            <w:tcW w:w="2971" w:type="dxa"/>
          </w:tcPr>
          <w:p w14:paraId="574B2E10"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0.6</w:t>
            </w:r>
          </w:p>
        </w:tc>
      </w:tr>
      <w:tr w:rsidR="00FD61E3" w:rsidRPr="00FD61E3" w14:paraId="287BC961" w14:textId="77777777" w:rsidTr="00FD61E3">
        <w:trPr>
          <w:gridAfter w:val="1"/>
          <w:wAfter w:w="6" w:type="dxa"/>
          <w:trHeight w:val="187"/>
          <w:jc w:val="center"/>
        </w:trPr>
        <w:tc>
          <w:tcPr>
            <w:tcW w:w="2268" w:type="dxa"/>
            <w:tcBorders>
              <w:top w:val="nil"/>
              <w:bottom w:val="nil"/>
            </w:tcBorders>
            <w:shd w:val="clear" w:color="auto" w:fill="auto"/>
          </w:tcPr>
          <w:p w14:paraId="12B8BA4E"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53CFFDE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7</w:t>
            </w:r>
          </w:p>
        </w:tc>
        <w:tc>
          <w:tcPr>
            <w:tcW w:w="2971" w:type="dxa"/>
          </w:tcPr>
          <w:p w14:paraId="6D4C7044"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0.6</w:t>
            </w:r>
          </w:p>
        </w:tc>
      </w:tr>
      <w:tr w:rsidR="00FD61E3" w:rsidRPr="00FD61E3" w14:paraId="37F86A71" w14:textId="77777777" w:rsidTr="00FD61E3">
        <w:trPr>
          <w:gridAfter w:val="1"/>
          <w:wAfter w:w="6" w:type="dxa"/>
          <w:trHeight w:val="187"/>
          <w:jc w:val="center"/>
        </w:trPr>
        <w:tc>
          <w:tcPr>
            <w:tcW w:w="2268" w:type="dxa"/>
            <w:tcBorders>
              <w:top w:val="nil"/>
              <w:bottom w:val="nil"/>
            </w:tcBorders>
            <w:shd w:val="clear" w:color="auto" w:fill="auto"/>
          </w:tcPr>
          <w:p w14:paraId="2FE95EA3"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26E0693C"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20</w:t>
            </w:r>
          </w:p>
        </w:tc>
        <w:tc>
          <w:tcPr>
            <w:tcW w:w="2971" w:type="dxa"/>
          </w:tcPr>
          <w:p w14:paraId="0A31EA5B"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0.6</w:t>
            </w:r>
          </w:p>
        </w:tc>
      </w:tr>
      <w:tr w:rsidR="00FD61E3" w:rsidRPr="00FD61E3" w14:paraId="1B7CC6BD"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50185288"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5023114F"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n8</w:t>
            </w:r>
          </w:p>
        </w:tc>
        <w:tc>
          <w:tcPr>
            <w:tcW w:w="2971" w:type="dxa"/>
          </w:tcPr>
          <w:p w14:paraId="6C5BDEBC"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0.6</w:t>
            </w:r>
          </w:p>
        </w:tc>
      </w:tr>
      <w:tr w:rsidR="00FD61E3" w:rsidRPr="00FD61E3" w14:paraId="4FE234BF" w14:textId="77777777" w:rsidTr="00FD61E3">
        <w:trPr>
          <w:gridAfter w:val="1"/>
          <w:wAfter w:w="6" w:type="dxa"/>
          <w:trHeight w:val="187"/>
          <w:jc w:val="center"/>
        </w:trPr>
        <w:tc>
          <w:tcPr>
            <w:tcW w:w="2268" w:type="dxa"/>
            <w:tcBorders>
              <w:bottom w:val="nil"/>
            </w:tcBorders>
            <w:shd w:val="clear" w:color="auto" w:fill="auto"/>
          </w:tcPr>
          <w:p w14:paraId="1CE0FEA1"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MS Mincho" w:hAnsi="Arial"/>
                <w:sz w:val="18"/>
                <w:lang w:eastAsia="ja-JP"/>
              </w:rPr>
              <w:t>DC_1-7-20_n28</w:t>
            </w:r>
          </w:p>
        </w:tc>
        <w:tc>
          <w:tcPr>
            <w:tcW w:w="2835" w:type="dxa"/>
          </w:tcPr>
          <w:p w14:paraId="7E952247"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zh-TW"/>
              </w:rPr>
              <w:t>1</w:t>
            </w:r>
          </w:p>
        </w:tc>
        <w:tc>
          <w:tcPr>
            <w:tcW w:w="2971" w:type="dxa"/>
          </w:tcPr>
          <w:p w14:paraId="3A50FC0C"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Malgun Gothic" w:hAnsi="Arial"/>
                <w:sz w:val="18"/>
                <w:lang w:eastAsia="ko-KR"/>
              </w:rPr>
              <w:t>0.5</w:t>
            </w:r>
          </w:p>
        </w:tc>
      </w:tr>
      <w:tr w:rsidR="00FD61E3" w:rsidRPr="00FD61E3" w14:paraId="636E69E1" w14:textId="77777777" w:rsidTr="00FD61E3">
        <w:trPr>
          <w:gridAfter w:val="1"/>
          <w:wAfter w:w="6" w:type="dxa"/>
          <w:trHeight w:val="187"/>
          <w:jc w:val="center"/>
        </w:trPr>
        <w:tc>
          <w:tcPr>
            <w:tcW w:w="2268" w:type="dxa"/>
            <w:tcBorders>
              <w:top w:val="nil"/>
              <w:bottom w:val="nil"/>
            </w:tcBorders>
            <w:shd w:val="clear" w:color="auto" w:fill="auto"/>
          </w:tcPr>
          <w:p w14:paraId="340E5BCE"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25E4AE34"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zh-TW"/>
              </w:rPr>
              <w:t>7</w:t>
            </w:r>
          </w:p>
        </w:tc>
        <w:tc>
          <w:tcPr>
            <w:tcW w:w="2971" w:type="dxa"/>
          </w:tcPr>
          <w:p w14:paraId="50FBB57D"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Malgun Gothic" w:hAnsi="Arial"/>
                <w:sz w:val="18"/>
                <w:lang w:eastAsia="ko-KR"/>
              </w:rPr>
              <w:t>0.6</w:t>
            </w:r>
          </w:p>
        </w:tc>
      </w:tr>
      <w:tr w:rsidR="00FD61E3" w:rsidRPr="00FD61E3" w14:paraId="62B8E39F" w14:textId="77777777" w:rsidTr="00FD61E3">
        <w:trPr>
          <w:gridAfter w:val="1"/>
          <w:wAfter w:w="6" w:type="dxa"/>
          <w:trHeight w:val="187"/>
          <w:jc w:val="center"/>
        </w:trPr>
        <w:tc>
          <w:tcPr>
            <w:tcW w:w="2268" w:type="dxa"/>
            <w:tcBorders>
              <w:top w:val="nil"/>
              <w:bottom w:val="nil"/>
            </w:tcBorders>
            <w:shd w:val="clear" w:color="auto" w:fill="auto"/>
          </w:tcPr>
          <w:p w14:paraId="1DE0C50A"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52F3E47A"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zh-TW"/>
              </w:rPr>
              <w:t>20</w:t>
            </w:r>
          </w:p>
        </w:tc>
        <w:tc>
          <w:tcPr>
            <w:tcW w:w="2971" w:type="dxa"/>
          </w:tcPr>
          <w:p w14:paraId="7190FFF9"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Malgun Gothic" w:hAnsi="Arial"/>
                <w:sz w:val="18"/>
                <w:lang w:eastAsia="ko-KR"/>
              </w:rPr>
              <w:t>0.6</w:t>
            </w:r>
          </w:p>
        </w:tc>
      </w:tr>
      <w:tr w:rsidR="00FD61E3" w:rsidRPr="00FD61E3" w14:paraId="3DD481E9"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6A0147D1"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4E2CFCD5"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n</w:t>
            </w:r>
            <w:r w:rsidRPr="00FD61E3">
              <w:rPr>
                <w:rFonts w:ascii="Arial" w:eastAsia="宋体" w:hAnsi="Arial"/>
                <w:sz w:val="18"/>
                <w:lang w:eastAsia="zh-TW"/>
              </w:rPr>
              <w:t>28</w:t>
            </w:r>
          </w:p>
        </w:tc>
        <w:tc>
          <w:tcPr>
            <w:tcW w:w="2971" w:type="dxa"/>
          </w:tcPr>
          <w:p w14:paraId="2EEC6467"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Malgun Gothic" w:hAnsi="Arial"/>
                <w:sz w:val="18"/>
                <w:lang w:eastAsia="ko-KR"/>
              </w:rPr>
              <w:t>0.6</w:t>
            </w:r>
          </w:p>
        </w:tc>
      </w:tr>
      <w:tr w:rsidR="00FD61E3" w:rsidRPr="00FD61E3" w14:paraId="2C1B2DE6" w14:textId="77777777" w:rsidTr="00FD61E3">
        <w:trPr>
          <w:trHeight w:val="187"/>
          <w:jc w:val="center"/>
        </w:trPr>
        <w:tc>
          <w:tcPr>
            <w:tcW w:w="2268" w:type="dxa"/>
            <w:tcBorders>
              <w:bottom w:val="nil"/>
            </w:tcBorders>
            <w:shd w:val="clear" w:color="auto" w:fill="auto"/>
          </w:tcPr>
          <w:p w14:paraId="1C888DDB"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hint="cs"/>
                <w:color w:val="000000"/>
                <w:sz w:val="18"/>
                <w:szCs w:val="18"/>
                <w:lang w:val="en-US" w:eastAsia="zh-CN" w:bidi="ar"/>
              </w:rPr>
              <w:t>DC_1-7-20_n38</w:t>
            </w:r>
          </w:p>
        </w:tc>
        <w:tc>
          <w:tcPr>
            <w:tcW w:w="2835" w:type="dxa"/>
          </w:tcPr>
          <w:p w14:paraId="3DB6C59A"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hint="cs"/>
                <w:sz w:val="18"/>
              </w:rPr>
              <w:t>1</w:t>
            </w:r>
          </w:p>
        </w:tc>
        <w:tc>
          <w:tcPr>
            <w:tcW w:w="2977" w:type="dxa"/>
            <w:gridSpan w:val="2"/>
          </w:tcPr>
          <w:p w14:paraId="27C783E2"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hint="cs"/>
                <w:sz w:val="18"/>
                <w:szCs w:val="18"/>
              </w:rPr>
              <w:t>0.</w:t>
            </w:r>
            <w:r w:rsidRPr="00FD61E3">
              <w:rPr>
                <w:rFonts w:ascii="Arial" w:eastAsia="宋体" w:hAnsi="Arial" w:hint="cs"/>
                <w:sz w:val="18"/>
                <w:szCs w:val="18"/>
                <w:lang w:val="en-US" w:eastAsia="zh-CN"/>
              </w:rPr>
              <w:t>5</w:t>
            </w:r>
          </w:p>
        </w:tc>
      </w:tr>
      <w:tr w:rsidR="00FD61E3" w:rsidRPr="00FD61E3" w14:paraId="22EFB6BA" w14:textId="77777777" w:rsidTr="00FD61E3">
        <w:trPr>
          <w:trHeight w:val="187"/>
          <w:jc w:val="center"/>
        </w:trPr>
        <w:tc>
          <w:tcPr>
            <w:tcW w:w="2268" w:type="dxa"/>
            <w:tcBorders>
              <w:top w:val="nil"/>
              <w:bottom w:val="nil"/>
            </w:tcBorders>
            <w:shd w:val="clear" w:color="auto" w:fill="auto"/>
          </w:tcPr>
          <w:p w14:paraId="29BC9E42" w14:textId="77777777" w:rsidR="00FD61E3" w:rsidRPr="00FD61E3" w:rsidRDefault="00FD61E3" w:rsidP="00FD61E3">
            <w:pPr>
              <w:keepNext/>
              <w:keepLines/>
              <w:spacing w:after="0"/>
              <w:jc w:val="center"/>
              <w:rPr>
                <w:rFonts w:ascii="Arial" w:eastAsia="宋体" w:hAnsi="Arial"/>
                <w:sz w:val="18"/>
              </w:rPr>
            </w:pPr>
          </w:p>
        </w:tc>
        <w:tc>
          <w:tcPr>
            <w:tcW w:w="2835" w:type="dxa"/>
          </w:tcPr>
          <w:p w14:paraId="44100B5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hint="cs"/>
                <w:sz w:val="18"/>
                <w:lang w:val="en-US" w:eastAsia="zh-CN"/>
              </w:rPr>
              <w:t>20</w:t>
            </w:r>
          </w:p>
        </w:tc>
        <w:tc>
          <w:tcPr>
            <w:tcW w:w="2977" w:type="dxa"/>
            <w:gridSpan w:val="2"/>
          </w:tcPr>
          <w:p w14:paraId="368EE4E3"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hint="cs"/>
                <w:sz w:val="18"/>
                <w:szCs w:val="18"/>
              </w:rPr>
              <w:t>0.</w:t>
            </w:r>
            <w:r w:rsidRPr="00FD61E3">
              <w:rPr>
                <w:rFonts w:ascii="Arial" w:eastAsia="宋体" w:hAnsi="Arial" w:hint="cs"/>
                <w:sz w:val="18"/>
                <w:szCs w:val="18"/>
                <w:lang w:val="en-US" w:eastAsia="zh-CN"/>
              </w:rPr>
              <w:t>3</w:t>
            </w:r>
          </w:p>
        </w:tc>
      </w:tr>
      <w:tr w:rsidR="00FD61E3" w:rsidRPr="00FD61E3" w14:paraId="5E93E526" w14:textId="77777777" w:rsidTr="00FD61E3">
        <w:trPr>
          <w:gridAfter w:val="1"/>
          <w:wAfter w:w="6" w:type="dxa"/>
          <w:trHeight w:val="187"/>
          <w:jc w:val="center"/>
        </w:trPr>
        <w:tc>
          <w:tcPr>
            <w:tcW w:w="2268" w:type="dxa"/>
            <w:tcBorders>
              <w:bottom w:val="nil"/>
            </w:tcBorders>
            <w:shd w:val="clear" w:color="auto" w:fill="auto"/>
          </w:tcPr>
          <w:p w14:paraId="6141C460" w14:textId="77777777" w:rsidR="00FD61E3" w:rsidRPr="00FD61E3" w:rsidRDefault="00FD61E3" w:rsidP="00FD61E3">
            <w:pPr>
              <w:keepNext/>
              <w:keepLines/>
              <w:spacing w:after="0"/>
              <w:jc w:val="center"/>
              <w:rPr>
                <w:rFonts w:ascii="Arial" w:eastAsia="宋体" w:hAnsi="Arial"/>
                <w:sz w:val="18"/>
              </w:rPr>
            </w:pPr>
            <w:r w:rsidRPr="00FD61E3">
              <w:rPr>
                <w:rFonts w:ascii="Arial" w:eastAsia="MS Mincho" w:hAnsi="Arial"/>
                <w:sz w:val="18"/>
                <w:lang w:eastAsia="ja-JP"/>
              </w:rPr>
              <w:t>DC_1-7-20_n78</w:t>
            </w:r>
          </w:p>
        </w:tc>
        <w:tc>
          <w:tcPr>
            <w:tcW w:w="2835" w:type="dxa"/>
          </w:tcPr>
          <w:p w14:paraId="331789AB"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S Mincho" w:hAnsi="Arial"/>
                <w:sz w:val="18"/>
                <w:lang w:eastAsia="ja-JP"/>
              </w:rPr>
              <w:t>1</w:t>
            </w:r>
          </w:p>
        </w:tc>
        <w:tc>
          <w:tcPr>
            <w:tcW w:w="2971" w:type="dxa"/>
          </w:tcPr>
          <w:p w14:paraId="29092317" w14:textId="77777777" w:rsidR="00FD61E3" w:rsidRPr="00FD61E3" w:rsidRDefault="00FD61E3" w:rsidP="00FD61E3">
            <w:pPr>
              <w:keepNext/>
              <w:keepLines/>
              <w:spacing w:after="0"/>
              <w:jc w:val="center"/>
              <w:rPr>
                <w:rFonts w:ascii="Arial" w:eastAsia="宋体" w:hAnsi="Arial"/>
                <w:sz w:val="18"/>
              </w:rPr>
            </w:pPr>
            <w:r w:rsidRPr="00FD61E3">
              <w:rPr>
                <w:rFonts w:ascii="Arial" w:eastAsia="MS Mincho" w:hAnsi="Arial"/>
                <w:sz w:val="18"/>
                <w:lang w:eastAsia="ja-JP"/>
              </w:rPr>
              <w:t>0.6</w:t>
            </w:r>
          </w:p>
        </w:tc>
      </w:tr>
      <w:tr w:rsidR="00FD61E3" w:rsidRPr="00FD61E3" w14:paraId="31C2ADA1" w14:textId="77777777" w:rsidTr="00FD61E3">
        <w:trPr>
          <w:gridAfter w:val="1"/>
          <w:wAfter w:w="6" w:type="dxa"/>
          <w:trHeight w:val="187"/>
          <w:jc w:val="center"/>
        </w:trPr>
        <w:tc>
          <w:tcPr>
            <w:tcW w:w="2268" w:type="dxa"/>
            <w:tcBorders>
              <w:top w:val="nil"/>
              <w:bottom w:val="nil"/>
            </w:tcBorders>
            <w:shd w:val="clear" w:color="auto" w:fill="auto"/>
          </w:tcPr>
          <w:p w14:paraId="6ACABAB1" w14:textId="77777777" w:rsidR="00FD61E3" w:rsidRPr="00FD61E3" w:rsidRDefault="00FD61E3" w:rsidP="00FD61E3">
            <w:pPr>
              <w:keepNext/>
              <w:keepLines/>
              <w:spacing w:after="0"/>
              <w:jc w:val="center"/>
              <w:rPr>
                <w:rFonts w:ascii="Arial" w:eastAsia="宋体" w:hAnsi="Arial"/>
                <w:sz w:val="18"/>
              </w:rPr>
            </w:pPr>
          </w:p>
        </w:tc>
        <w:tc>
          <w:tcPr>
            <w:tcW w:w="2835" w:type="dxa"/>
          </w:tcPr>
          <w:p w14:paraId="7E691AF9"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S Mincho" w:hAnsi="Arial"/>
                <w:sz w:val="18"/>
                <w:lang w:eastAsia="ja-JP"/>
              </w:rPr>
              <w:t>7</w:t>
            </w:r>
          </w:p>
        </w:tc>
        <w:tc>
          <w:tcPr>
            <w:tcW w:w="2971" w:type="dxa"/>
          </w:tcPr>
          <w:p w14:paraId="213CBA45"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MS Mincho" w:hAnsi="Arial"/>
                <w:sz w:val="18"/>
                <w:lang w:eastAsia="ja-JP"/>
              </w:rPr>
              <w:t>0.7</w:t>
            </w:r>
          </w:p>
        </w:tc>
      </w:tr>
      <w:tr w:rsidR="00FD61E3" w:rsidRPr="00FD61E3" w14:paraId="5351D94F" w14:textId="77777777" w:rsidTr="00FD61E3">
        <w:trPr>
          <w:gridAfter w:val="1"/>
          <w:wAfter w:w="6" w:type="dxa"/>
          <w:trHeight w:val="187"/>
          <w:jc w:val="center"/>
        </w:trPr>
        <w:tc>
          <w:tcPr>
            <w:tcW w:w="2268" w:type="dxa"/>
            <w:tcBorders>
              <w:top w:val="nil"/>
              <w:bottom w:val="nil"/>
            </w:tcBorders>
            <w:shd w:val="clear" w:color="auto" w:fill="auto"/>
          </w:tcPr>
          <w:p w14:paraId="148BB4AF" w14:textId="77777777" w:rsidR="00FD61E3" w:rsidRPr="00FD61E3" w:rsidRDefault="00FD61E3" w:rsidP="00FD61E3">
            <w:pPr>
              <w:keepNext/>
              <w:keepLines/>
              <w:spacing w:after="0"/>
              <w:jc w:val="center"/>
              <w:rPr>
                <w:rFonts w:ascii="Arial" w:eastAsia="宋体" w:hAnsi="Arial"/>
                <w:sz w:val="18"/>
              </w:rPr>
            </w:pPr>
          </w:p>
        </w:tc>
        <w:tc>
          <w:tcPr>
            <w:tcW w:w="2835" w:type="dxa"/>
          </w:tcPr>
          <w:p w14:paraId="4E9F641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S Mincho" w:hAnsi="Arial"/>
                <w:sz w:val="18"/>
                <w:lang w:eastAsia="ja-JP"/>
              </w:rPr>
              <w:t>20</w:t>
            </w:r>
          </w:p>
        </w:tc>
        <w:tc>
          <w:tcPr>
            <w:tcW w:w="2971" w:type="dxa"/>
          </w:tcPr>
          <w:p w14:paraId="53CF508B"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MS Mincho" w:hAnsi="Arial"/>
                <w:sz w:val="18"/>
                <w:lang w:eastAsia="ja-JP"/>
              </w:rPr>
              <w:t>0.4</w:t>
            </w:r>
          </w:p>
        </w:tc>
      </w:tr>
      <w:tr w:rsidR="00FD61E3" w:rsidRPr="00FD61E3" w14:paraId="619429BF"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060A8C5C" w14:textId="77777777" w:rsidR="00FD61E3" w:rsidRPr="00FD61E3" w:rsidRDefault="00FD61E3" w:rsidP="00FD61E3">
            <w:pPr>
              <w:keepNext/>
              <w:keepLines/>
              <w:spacing w:after="0"/>
              <w:jc w:val="center"/>
              <w:rPr>
                <w:rFonts w:ascii="Arial" w:eastAsia="宋体" w:hAnsi="Arial"/>
                <w:sz w:val="18"/>
              </w:rPr>
            </w:pPr>
          </w:p>
        </w:tc>
        <w:tc>
          <w:tcPr>
            <w:tcW w:w="2835" w:type="dxa"/>
          </w:tcPr>
          <w:p w14:paraId="5DB76509"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S Mincho" w:hAnsi="Arial"/>
                <w:sz w:val="18"/>
                <w:lang w:eastAsia="ja-JP"/>
              </w:rPr>
              <w:t>n78</w:t>
            </w:r>
          </w:p>
        </w:tc>
        <w:tc>
          <w:tcPr>
            <w:tcW w:w="2971" w:type="dxa"/>
          </w:tcPr>
          <w:p w14:paraId="5FABEC46" w14:textId="77777777" w:rsidR="00FD61E3" w:rsidRPr="00FD61E3" w:rsidRDefault="00FD61E3" w:rsidP="00FD61E3">
            <w:pPr>
              <w:keepNext/>
              <w:keepLines/>
              <w:spacing w:after="0"/>
              <w:jc w:val="center"/>
              <w:rPr>
                <w:rFonts w:ascii="Arial" w:eastAsia="宋体" w:hAnsi="Arial"/>
                <w:sz w:val="18"/>
              </w:rPr>
            </w:pPr>
            <w:r w:rsidRPr="00FD61E3">
              <w:rPr>
                <w:rFonts w:ascii="Arial" w:eastAsia="MS Mincho" w:hAnsi="Arial"/>
                <w:sz w:val="18"/>
                <w:lang w:eastAsia="ja-JP"/>
              </w:rPr>
              <w:t>0.8</w:t>
            </w:r>
          </w:p>
        </w:tc>
      </w:tr>
      <w:tr w:rsidR="00FD61E3" w:rsidRPr="00FD61E3" w14:paraId="25952FBB" w14:textId="77777777" w:rsidTr="00FD61E3">
        <w:trPr>
          <w:gridAfter w:val="1"/>
          <w:wAfter w:w="6" w:type="dxa"/>
          <w:trHeight w:val="187"/>
          <w:jc w:val="center"/>
        </w:trPr>
        <w:tc>
          <w:tcPr>
            <w:tcW w:w="2268" w:type="dxa"/>
            <w:tcBorders>
              <w:top w:val="nil"/>
              <w:bottom w:val="nil"/>
            </w:tcBorders>
            <w:shd w:val="clear" w:color="auto" w:fill="auto"/>
          </w:tcPr>
          <w:p w14:paraId="0C1268F2"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DC_1-7-28_n3</w:t>
            </w:r>
          </w:p>
        </w:tc>
        <w:tc>
          <w:tcPr>
            <w:tcW w:w="2835" w:type="dxa"/>
          </w:tcPr>
          <w:p w14:paraId="3950B640"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zh-CN"/>
              </w:rPr>
              <w:t>1</w:t>
            </w:r>
          </w:p>
        </w:tc>
        <w:tc>
          <w:tcPr>
            <w:tcW w:w="2971" w:type="dxa"/>
          </w:tcPr>
          <w:p w14:paraId="686C80C7"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zh-CN"/>
              </w:rPr>
              <w:t>0.6</w:t>
            </w:r>
          </w:p>
        </w:tc>
      </w:tr>
      <w:tr w:rsidR="00FD61E3" w:rsidRPr="00FD61E3" w14:paraId="5747662B" w14:textId="77777777" w:rsidTr="00FD61E3">
        <w:trPr>
          <w:gridAfter w:val="1"/>
          <w:wAfter w:w="6" w:type="dxa"/>
          <w:trHeight w:val="187"/>
          <w:jc w:val="center"/>
        </w:trPr>
        <w:tc>
          <w:tcPr>
            <w:tcW w:w="2268" w:type="dxa"/>
            <w:tcBorders>
              <w:top w:val="nil"/>
              <w:bottom w:val="nil"/>
            </w:tcBorders>
            <w:shd w:val="clear" w:color="auto" w:fill="auto"/>
          </w:tcPr>
          <w:p w14:paraId="6754DFD0" w14:textId="77777777" w:rsidR="00FD61E3" w:rsidRPr="00FD61E3" w:rsidRDefault="00FD61E3" w:rsidP="00FD61E3">
            <w:pPr>
              <w:keepNext/>
              <w:keepLines/>
              <w:spacing w:after="0"/>
              <w:jc w:val="center"/>
              <w:rPr>
                <w:rFonts w:ascii="Arial" w:eastAsia="宋体" w:hAnsi="Arial"/>
                <w:sz w:val="18"/>
              </w:rPr>
            </w:pPr>
          </w:p>
        </w:tc>
        <w:tc>
          <w:tcPr>
            <w:tcW w:w="2835" w:type="dxa"/>
          </w:tcPr>
          <w:p w14:paraId="3E1B2852"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zh-CN"/>
              </w:rPr>
              <w:t>7</w:t>
            </w:r>
          </w:p>
        </w:tc>
        <w:tc>
          <w:tcPr>
            <w:tcW w:w="2971" w:type="dxa"/>
          </w:tcPr>
          <w:p w14:paraId="32E6B200"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zh-CN"/>
              </w:rPr>
              <w:t>0.6</w:t>
            </w:r>
          </w:p>
        </w:tc>
      </w:tr>
      <w:tr w:rsidR="00FD61E3" w:rsidRPr="00FD61E3" w14:paraId="75554C1A" w14:textId="77777777" w:rsidTr="00FD61E3">
        <w:trPr>
          <w:gridAfter w:val="1"/>
          <w:wAfter w:w="6" w:type="dxa"/>
          <w:trHeight w:val="187"/>
          <w:jc w:val="center"/>
        </w:trPr>
        <w:tc>
          <w:tcPr>
            <w:tcW w:w="2268" w:type="dxa"/>
            <w:tcBorders>
              <w:top w:val="nil"/>
              <w:bottom w:val="nil"/>
            </w:tcBorders>
            <w:shd w:val="clear" w:color="auto" w:fill="auto"/>
          </w:tcPr>
          <w:p w14:paraId="692753FD" w14:textId="77777777" w:rsidR="00FD61E3" w:rsidRPr="00FD61E3" w:rsidRDefault="00FD61E3" w:rsidP="00FD61E3">
            <w:pPr>
              <w:keepNext/>
              <w:keepLines/>
              <w:spacing w:after="0"/>
              <w:jc w:val="center"/>
              <w:rPr>
                <w:rFonts w:ascii="Arial" w:eastAsia="宋体" w:hAnsi="Arial"/>
                <w:sz w:val="18"/>
              </w:rPr>
            </w:pPr>
          </w:p>
        </w:tc>
        <w:tc>
          <w:tcPr>
            <w:tcW w:w="2835" w:type="dxa"/>
          </w:tcPr>
          <w:p w14:paraId="24CDFEFB"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zh-CN"/>
              </w:rPr>
              <w:t>28</w:t>
            </w:r>
          </w:p>
        </w:tc>
        <w:tc>
          <w:tcPr>
            <w:tcW w:w="2971" w:type="dxa"/>
          </w:tcPr>
          <w:p w14:paraId="0DBBB682"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zh-CN"/>
              </w:rPr>
              <w:t>0.6</w:t>
            </w:r>
          </w:p>
        </w:tc>
      </w:tr>
      <w:tr w:rsidR="00FD61E3" w:rsidRPr="00FD61E3" w14:paraId="34DA727B"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64556818" w14:textId="77777777" w:rsidR="00FD61E3" w:rsidRPr="00FD61E3" w:rsidRDefault="00FD61E3" w:rsidP="00FD61E3">
            <w:pPr>
              <w:keepNext/>
              <w:keepLines/>
              <w:spacing w:after="0"/>
              <w:jc w:val="center"/>
              <w:rPr>
                <w:rFonts w:ascii="Arial" w:eastAsia="宋体" w:hAnsi="Arial"/>
                <w:sz w:val="18"/>
              </w:rPr>
            </w:pPr>
          </w:p>
        </w:tc>
        <w:tc>
          <w:tcPr>
            <w:tcW w:w="2835" w:type="dxa"/>
          </w:tcPr>
          <w:p w14:paraId="3B875B3A"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zh-CN"/>
              </w:rPr>
              <w:t>n3</w:t>
            </w:r>
          </w:p>
        </w:tc>
        <w:tc>
          <w:tcPr>
            <w:tcW w:w="2971" w:type="dxa"/>
          </w:tcPr>
          <w:p w14:paraId="52C3993C"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zh-CN"/>
              </w:rPr>
              <w:t>0.6</w:t>
            </w:r>
          </w:p>
        </w:tc>
      </w:tr>
      <w:tr w:rsidR="00FD61E3" w:rsidRPr="00FD61E3" w14:paraId="5B3E33B4" w14:textId="77777777" w:rsidTr="00FD61E3">
        <w:trPr>
          <w:gridAfter w:val="1"/>
          <w:wAfter w:w="6" w:type="dxa"/>
          <w:trHeight w:val="187"/>
          <w:jc w:val="center"/>
        </w:trPr>
        <w:tc>
          <w:tcPr>
            <w:tcW w:w="2268" w:type="dxa"/>
            <w:tcBorders>
              <w:bottom w:val="nil"/>
            </w:tcBorders>
            <w:shd w:val="clear" w:color="auto" w:fill="auto"/>
          </w:tcPr>
          <w:p w14:paraId="3B66B0CD"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ko-KR"/>
              </w:rPr>
              <w:t>DC_1-7-28_n5</w:t>
            </w:r>
          </w:p>
        </w:tc>
        <w:tc>
          <w:tcPr>
            <w:tcW w:w="2835" w:type="dxa"/>
          </w:tcPr>
          <w:p w14:paraId="6D99735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1</w:t>
            </w:r>
          </w:p>
        </w:tc>
        <w:tc>
          <w:tcPr>
            <w:tcW w:w="2971" w:type="dxa"/>
          </w:tcPr>
          <w:p w14:paraId="32EA229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ja-JP"/>
              </w:rPr>
              <w:t>0.3</w:t>
            </w:r>
          </w:p>
        </w:tc>
      </w:tr>
      <w:tr w:rsidR="00FD61E3" w:rsidRPr="00FD61E3" w14:paraId="725031D9" w14:textId="77777777" w:rsidTr="00FD61E3">
        <w:trPr>
          <w:gridAfter w:val="1"/>
          <w:wAfter w:w="6" w:type="dxa"/>
          <w:trHeight w:val="187"/>
          <w:jc w:val="center"/>
        </w:trPr>
        <w:tc>
          <w:tcPr>
            <w:tcW w:w="2268" w:type="dxa"/>
            <w:tcBorders>
              <w:top w:val="nil"/>
              <w:bottom w:val="nil"/>
            </w:tcBorders>
            <w:shd w:val="clear" w:color="auto" w:fill="auto"/>
          </w:tcPr>
          <w:p w14:paraId="7C525E59" w14:textId="77777777" w:rsidR="00FD61E3" w:rsidRPr="00FD61E3" w:rsidRDefault="00FD61E3" w:rsidP="00FD61E3">
            <w:pPr>
              <w:keepNext/>
              <w:keepLines/>
              <w:spacing w:after="0"/>
              <w:jc w:val="center"/>
              <w:rPr>
                <w:rFonts w:ascii="Arial" w:eastAsia="宋体" w:hAnsi="Arial"/>
                <w:sz w:val="18"/>
              </w:rPr>
            </w:pPr>
          </w:p>
        </w:tc>
        <w:tc>
          <w:tcPr>
            <w:tcW w:w="2835" w:type="dxa"/>
          </w:tcPr>
          <w:p w14:paraId="7EFA73F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7</w:t>
            </w:r>
          </w:p>
        </w:tc>
        <w:tc>
          <w:tcPr>
            <w:tcW w:w="2971" w:type="dxa"/>
          </w:tcPr>
          <w:p w14:paraId="6940B442"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0.3</w:t>
            </w:r>
          </w:p>
        </w:tc>
      </w:tr>
      <w:tr w:rsidR="00FD61E3" w:rsidRPr="00FD61E3" w14:paraId="766F0A4A" w14:textId="77777777" w:rsidTr="00FD61E3">
        <w:trPr>
          <w:gridAfter w:val="1"/>
          <w:wAfter w:w="6" w:type="dxa"/>
          <w:trHeight w:val="187"/>
          <w:jc w:val="center"/>
        </w:trPr>
        <w:tc>
          <w:tcPr>
            <w:tcW w:w="2268" w:type="dxa"/>
            <w:tcBorders>
              <w:top w:val="nil"/>
              <w:bottom w:val="nil"/>
            </w:tcBorders>
            <w:shd w:val="clear" w:color="auto" w:fill="auto"/>
          </w:tcPr>
          <w:p w14:paraId="099544ED" w14:textId="77777777" w:rsidR="00FD61E3" w:rsidRPr="00FD61E3" w:rsidRDefault="00FD61E3" w:rsidP="00FD61E3">
            <w:pPr>
              <w:keepNext/>
              <w:keepLines/>
              <w:spacing w:after="0"/>
              <w:jc w:val="center"/>
              <w:rPr>
                <w:rFonts w:ascii="Arial" w:eastAsia="宋体" w:hAnsi="Arial"/>
                <w:sz w:val="18"/>
              </w:rPr>
            </w:pPr>
          </w:p>
        </w:tc>
        <w:tc>
          <w:tcPr>
            <w:tcW w:w="2835" w:type="dxa"/>
          </w:tcPr>
          <w:p w14:paraId="3E81EB9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28</w:t>
            </w:r>
          </w:p>
        </w:tc>
        <w:tc>
          <w:tcPr>
            <w:tcW w:w="2971" w:type="dxa"/>
          </w:tcPr>
          <w:p w14:paraId="19373814"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0.6</w:t>
            </w:r>
          </w:p>
        </w:tc>
      </w:tr>
      <w:tr w:rsidR="00FD61E3" w:rsidRPr="00FD61E3" w14:paraId="5D4979C0"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1CEAAD79" w14:textId="77777777" w:rsidR="00FD61E3" w:rsidRPr="00FD61E3" w:rsidRDefault="00FD61E3" w:rsidP="00FD61E3">
            <w:pPr>
              <w:keepNext/>
              <w:keepLines/>
              <w:spacing w:after="0"/>
              <w:jc w:val="center"/>
              <w:rPr>
                <w:rFonts w:ascii="Arial" w:eastAsia="宋体" w:hAnsi="Arial"/>
                <w:sz w:val="18"/>
              </w:rPr>
            </w:pPr>
          </w:p>
        </w:tc>
        <w:tc>
          <w:tcPr>
            <w:tcW w:w="2835" w:type="dxa"/>
          </w:tcPr>
          <w:p w14:paraId="720DC6B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n5</w:t>
            </w:r>
          </w:p>
        </w:tc>
        <w:tc>
          <w:tcPr>
            <w:tcW w:w="2971" w:type="dxa"/>
          </w:tcPr>
          <w:p w14:paraId="158D0019"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ja-JP"/>
              </w:rPr>
              <w:t>0.6</w:t>
            </w:r>
          </w:p>
        </w:tc>
      </w:tr>
      <w:tr w:rsidR="00FD61E3" w:rsidRPr="00FD61E3" w14:paraId="541321DE" w14:textId="77777777" w:rsidTr="00FD61E3">
        <w:trPr>
          <w:gridAfter w:val="1"/>
          <w:wAfter w:w="6" w:type="dxa"/>
          <w:trHeight w:val="187"/>
          <w:jc w:val="center"/>
        </w:trPr>
        <w:tc>
          <w:tcPr>
            <w:tcW w:w="2268" w:type="dxa"/>
            <w:tcBorders>
              <w:bottom w:val="nil"/>
            </w:tcBorders>
            <w:shd w:val="clear" w:color="auto" w:fill="auto"/>
          </w:tcPr>
          <w:p w14:paraId="66D09D3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DC_1-7-28_n7</w:t>
            </w:r>
          </w:p>
        </w:tc>
        <w:tc>
          <w:tcPr>
            <w:tcW w:w="2835" w:type="dxa"/>
          </w:tcPr>
          <w:p w14:paraId="6C2BC7A7"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1</w:t>
            </w:r>
          </w:p>
        </w:tc>
        <w:tc>
          <w:tcPr>
            <w:tcW w:w="2971" w:type="dxa"/>
          </w:tcPr>
          <w:p w14:paraId="669743DB"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0.5</w:t>
            </w:r>
          </w:p>
        </w:tc>
      </w:tr>
      <w:tr w:rsidR="00FD61E3" w:rsidRPr="00FD61E3" w14:paraId="597484D2" w14:textId="77777777" w:rsidTr="00FD61E3">
        <w:trPr>
          <w:gridAfter w:val="1"/>
          <w:wAfter w:w="6" w:type="dxa"/>
          <w:trHeight w:val="187"/>
          <w:jc w:val="center"/>
        </w:trPr>
        <w:tc>
          <w:tcPr>
            <w:tcW w:w="2268" w:type="dxa"/>
            <w:tcBorders>
              <w:top w:val="nil"/>
              <w:bottom w:val="nil"/>
            </w:tcBorders>
            <w:shd w:val="clear" w:color="auto" w:fill="auto"/>
          </w:tcPr>
          <w:p w14:paraId="7D071E68" w14:textId="77777777" w:rsidR="00FD61E3" w:rsidRPr="00FD61E3" w:rsidRDefault="00FD61E3" w:rsidP="00FD61E3">
            <w:pPr>
              <w:keepNext/>
              <w:keepLines/>
              <w:spacing w:after="0"/>
              <w:jc w:val="center"/>
              <w:rPr>
                <w:rFonts w:ascii="Arial" w:eastAsia="宋体" w:hAnsi="Arial"/>
                <w:sz w:val="18"/>
              </w:rPr>
            </w:pPr>
          </w:p>
        </w:tc>
        <w:tc>
          <w:tcPr>
            <w:tcW w:w="2835" w:type="dxa"/>
          </w:tcPr>
          <w:p w14:paraId="1526770B"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7</w:t>
            </w:r>
          </w:p>
        </w:tc>
        <w:tc>
          <w:tcPr>
            <w:tcW w:w="2971" w:type="dxa"/>
          </w:tcPr>
          <w:p w14:paraId="7FB18CD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0.6</w:t>
            </w:r>
          </w:p>
        </w:tc>
      </w:tr>
      <w:tr w:rsidR="00FD61E3" w:rsidRPr="00FD61E3" w14:paraId="484A9C91" w14:textId="77777777" w:rsidTr="00FD61E3">
        <w:trPr>
          <w:gridAfter w:val="1"/>
          <w:wAfter w:w="6" w:type="dxa"/>
          <w:trHeight w:val="187"/>
          <w:jc w:val="center"/>
        </w:trPr>
        <w:tc>
          <w:tcPr>
            <w:tcW w:w="2268" w:type="dxa"/>
            <w:tcBorders>
              <w:top w:val="nil"/>
              <w:bottom w:val="nil"/>
            </w:tcBorders>
            <w:shd w:val="clear" w:color="auto" w:fill="auto"/>
          </w:tcPr>
          <w:p w14:paraId="66184407" w14:textId="77777777" w:rsidR="00FD61E3" w:rsidRPr="00FD61E3" w:rsidRDefault="00FD61E3" w:rsidP="00FD61E3">
            <w:pPr>
              <w:keepNext/>
              <w:keepLines/>
              <w:spacing w:after="0"/>
              <w:jc w:val="center"/>
              <w:rPr>
                <w:rFonts w:ascii="Arial" w:eastAsia="宋体" w:hAnsi="Arial"/>
                <w:sz w:val="18"/>
              </w:rPr>
            </w:pPr>
          </w:p>
        </w:tc>
        <w:tc>
          <w:tcPr>
            <w:tcW w:w="2835" w:type="dxa"/>
          </w:tcPr>
          <w:p w14:paraId="4BF6B548"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28</w:t>
            </w:r>
          </w:p>
        </w:tc>
        <w:tc>
          <w:tcPr>
            <w:tcW w:w="2971" w:type="dxa"/>
          </w:tcPr>
          <w:p w14:paraId="529564D8"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0.6</w:t>
            </w:r>
          </w:p>
        </w:tc>
      </w:tr>
      <w:tr w:rsidR="00FD61E3" w:rsidRPr="00FD61E3" w14:paraId="5B60F302"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7165484E" w14:textId="77777777" w:rsidR="00FD61E3" w:rsidRPr="00FD61E3" w:rsidRDefault="00FD61E3" w:rsidP="00FD61E3">
            <w:pPr>
              <w:keepNext/>
              <w:keepLines/>
              <w:spacing w:after="0"/>
              <w:jc w:val="center"/>
              <w:rPr>
                <w:rFonts w:ascii="Arial" w:eastAsia="宋体" w:hAnsi="Arial"/>
                <w:sz w:val="18"/>
              </w:rPr>
            </w:pPr>
          </w:p>
        </w:tc>
        <w:tc>
          <w:tcPr>
            <w:tcW w:w="2835" w:type="dxa"/>
          </w:tcPr>
          <w:p w14:paraId="5593CC2D"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n7</w:t>
            </w:r>
          </w:p>
        </w:tc>
        <w:tc>
          <w:tcPr>
            <w:tcW w:w="2971" w:type="dxa"/>
          </w:tcPr>
          <w:p w14:paraId="220CAD4C"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0.6</w:t>
            </w:r>
          </w:p>
        </w:tc>
      </w:tr>
      <w:tr w:rsidR="00FD61E3" w:rsidRPr="00FD61E3" w14:paraId="5B51FA0D" w14:textId="77777777" w:rsidTr="00FD61E3">
        <w:trPr>
          <w:gridAfter w:val="1"/>
          <w:wAfter w:w="6" w:type="dxa"/>
          <w:trHeight w:val="187"/>
          <w:jc w:val="center"/>
        </w:trPr>
        <w:tc>
          <w:tcPr>
            <w:tcW w:w="2268" w:type="dxa"/>
            <w:tcBorders>
              <w:bottom w:val="nil"/>
            </w:tcBorders>
            <w:shd w:val="clear" w:color="auto" w:fill="auto"/>
          </w:tcPr>
          <w:p w14:paraId="3157689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ko-KR"/>
              </w:rPr>
              <w:t>DC_1-7-28_n40</w:t>
            </w:r>
          </w:p>
        </w:tc>
        <w:tc>
          <w:tcPr>
            <w:tcW w:w="2835" w:type="dxa"/>
          </w:tcPr>
          <w:p w14:paraId="01556DE3"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fi-FI"/>
              </w:rPr>
              <w:t>1</w:t>
            </w:r>
          </w:p>
        </w:tc>
        <w:tc>
          <w:tcPr>
            <w:tcW w:w="2971" w:type="dxa"/>
          </w:tcPr>
          <w:p w14:paraId="456553F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0.6</w:t>
            </w:r>
          </w:p>
        </w:tc>
      </w:tr>
      <w:tr w:rsidR="00FD61E3" w:rsidRPr="00FD61E3" w14:paraId="01002346" w14:textId="77777777" w:rsidTr="00FD61E3">
        <w:trPr>
          <w:gridAfter w:val="1"/>
          <w:wAfter w:w="6" w:type="dxa"/>
          <w:trHeight w:val="187"/>
          <w:jc w:val="center"/>
        </w:trPr>
        <w:tc>
          <w:tcPr>
            <w:tcW w:w="2268" w:type="dxa"/>
            <w:tcBorders>
              <w:top w:val="nil"/>
              <w:bottom w:val="nil"/>
            </w:tcBorders>
            <w:shd w:val="clear" w:color="auto" w:fill="auto"/>
          </w:tcPr>
          <w:p w14:paraId="72F29E2F" w14:textId="77777777" w:rsidR="00FD61E3" w:rsidRPr="00FD61E3" w:rsidRDefault="00FD61E3" w:rsidP="00FD61E3">
            <w:pPr>
              <w:keepNext/>
              <w:keepLines/>
              <w:spacing w:after="0"/>
              <w:jc w:val="center"/>
              <w:rPr>
                <w:rFonts w:ascii="Arial" w:eastAsia="宋体" w:hAnsi="Arial"/>
                <w:sz w:val="18"/>
              </w:rPr>
            </w:pPr>
          </w:p>
        </w:tc>
        <w:tc>
          <w:tcPr>
            <w:tcW w:w="2835" w:type="dxa"/>
          </w:tcPr>
          <w:p w14:paraId="60AB6CA1"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fi-FI"/>
              </w:rPr>
              <w:t>7</w:t>
            </w:r>
          </w:p>
        </w:tc>
        <w:tc>
          <w:tcPr>
            <w:tcW w:w="2971" w:type="dxa"/>
          </w:tcPr>
          <w:p w14:paraId="2B734A8F"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0.8</w:t>
            </w:r>
          </w:p>
        </w:tc>
      </w:tr>
      <w:tr w:rsidR="00FD61E3" w:rsidRPr="00FD61E3" w14:paraId="51982D98" w14:textId="77777777" w:rsidTr="00FD61E3">
        <w:trPr>
          <w:gridAfter w:val="1"/>
          <w:wAfter w:w="6" w:type="dxa"/>
          <w:trHeight w:val="187"/>
          <w:jc w:val="center"/>
        </w:trPr>
        <w:tc>
          <w:tcPr>
            <w:tcW w:w="2268" w:type="dxa"/>
            <w:tcBorders>
              <w:top w:val="nil"/>
              <w:bottom w:val="nil"/>
            </w:tcBorders>
            <w:shd w:val="clear" w:color="auto" w:fill="auto"/>
          </w:tcPr>
          <w:p w14:paraId="7D55E74D" w14:textId="77777777" w:rsidR="00FD61E3" w:rsidRPr="00FD61E3" w:rsidRDefault="00FD61E3" w:rsidP="00FD61E3">
            <w:pPr>
              <w:keepNext/>
              <w:keepLines/>
              <w:spacing w:after="0"/>
              <w:jc w:val="center"/>
              <w:rPr>
                <w:rFonts w:ascii="Arial" w:eastAsia="宋体" w:hAnsi="Arial"/>
                <w:sz w:val="18"/>
              </w:rPr>
            </w:pPr>
          </w:p>
        </w:tc>
        <w:tc>
          <w:tcPr>
            <w:tcW w:w="2835" w:type="dxa"/>
          </w:tcPr>
          <w:p w14:paraId="639781FD"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fi-FI"/>
              </w:rPr>
              <w:t>28</w:t>
            </w:r>
          </w:p>
        </w:tc>
        <w:tc>
          <w:tcPr>
            <w:tcW w:w="2971" w:type="dxa"/>
          </w:tcPr>
          <w:p w14:paraId="4662A67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0.6</w:t>
            </w:r>
          </w:p>
        </w:tc>
      </w:tr>
      <w:tr w:rsidR="00FD61E3" w:rsidRPr="00FD61E3" w14:paraId="7593A3A4"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5619F350" w14:textId="77777777" w:rsidR="00FD61E3" w:rsidRPr="00FD61E3" w:rsidRDefault="00FD61E3" w:rsidP="00FD61E3">
            <w:pPr>
              <w:keepNext/>
              <w:keepLines/>
              <w:spacing w:after="0"/>
              <w:jc w:val="center"/>
              <w:rPr>
                <w:rFonts w:ascii="Arial" w:eastAsia="宋体" w:hAnsi="Arial"/>
                <w:sz w:val="18"/>
              </w:rPr>
            </w:pPr>
          </w:p>
        </w:tc>
        <w:tc>
          <w:tcPr>
            <w:tcW w:w="2835" w:type="dxa"/>
          </w:tcPr>
          <w:p w14:paraId="3C982EC3"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fi-FI"/>
              </w:rPr>
              <w:t>n40</w:t>
            </w:r>
          </w:p>
        </w:tc>
        <w:tc>
          <w:tcPr>
            <w:tcW w:w="2971" w:type="dxa"/>
          </w:tcPr>
          <w:p w14:paraId="3546BB7E"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0.9</w:t>
            </w:r>
          </w:p>
        </w:tc>
      </w:tr>
      <w:tr w:rsidR="00FD61E3" w:rsidRPr="00FD61E3" w14:paraId="677FF072" w14:textId="77777777" w:rsidTr="00FD61E3">
        <w:trPr>
          <w:gridAfter w:val="1"/>
          <w:wAfter w:w="6" w:type="dxa"/>
          <w:trHeight w:val="187"/>
          <w:jc w:val="center"/>
        </w:trPr>
        <w:tc>
          <w:tcPr>
            <w:tcW w:w="2268" w:type="dxa"/>
            <w:tcBorders>
              <w:bottom w:val="nil"/>
            </w:tcBorders>
            <w:shd w:val="clear" w:color="auto" w:fill="auto"/>
          </w:tcPr>
          <w:p w14:paraId="3BF9C6BC"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ko-KR"/>
              </w:rPr>
              <w:t>DC_1-7-28_n78</w:t>
            </w:r>
          </w:p>
        </w:tc>
        <w:tc>
          <w:tcPr>
            <w:tcW w:w="2835" w:type="dxa"/>
          </w:tcPr>
          <w:p w14:paraId="7849F36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1</w:t>
            </w:r>
          </w:p>
        </w:tc>
        <w:tc>
          <w:tcPr>
            <w:tcW w:w="2971" w:type="dxa"/>
          </w:tcPr>
          <w:p w14:paraId="480AF5AE"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ko-KR"/>
              </w:rPr>
              <w:t>0.6</w:t>
            </w:r>
          </w:p>
        </w:tc>
      </w:tr>
      <w:tr w:rsidR="00FD61E3" w:rsidRPr="00FD61E3" w14:paraId="6CC7CE1E" w14:textId="77777777" w:rsidTr="00FD61E3">
        <w:trPr>
          <w:gridAfter w:val="1"/>
          <w:wAfter w:w="6" w:type="dxa"/>
          <w:trHeight w:val="187"/>
          <w:jc w:val="center"/>
        </w:trPr>
        <w:tc>
          <w:tcPr>
            <w:tcW w:w="2268" w:type="dxa"/>
            <w:tcBorders>
              <w:top w:val="nil"/>
              <w:bottom w:val="nil"/>
            </w:tcBorders>
            <w:shd w:val="clear" w:color="auto" w:fill="auto"/>
          </w:tcPr>
          <w:p w14:paraId="32383642" w14:textId="77777777" w:rsidR="00FD61E3" w:rsidRPr="00FD61E3" w:rsidRDefault="00FD61E3" w:rsidP="00FD61E3">
            <w:pPr>
              <w:keepNext/>
              <w:keepLines/>
              <w:spacing w:after="0"/>
              <w:jc w:val="center"/>
              <w:rPr>
                <w:rFonts w:ascii="Arial" w:eastAsia="宋体" w:hAnsi="Arial"/>
                <w:sz w:val="18"/>
              </w:rPr>
            </w:pPr>
          </w:p>
        </w:tc>
        <w:tc>
          <w:tcPr>
            <w:tcW w:w="2835" w:type="dxa"/>
          </w:tcPr>
          <w:p w14:paraId="31864A9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7</w:t>
            </w:r>
          </w:p>
        </w:tc>
        <w:tc>
          <w:tcPr>
            <w:tcW w:w="2971" w:type="dxa"/>
          </w:tcPr>
          <w:p w14:paraId="07E81059"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ko-KR"/>
              </w:rPr>
              <w:t>0.6</w:t>
            </w:r>
          </w:p>
        </w:tc>
      </w:tr>
      <w:tr w:rsidR="00FD61E3" w:rsidRPr="00FD61E3" w14:paraId="3408FFEA" w14:textId="77777777" w:rsidTr="00FD61E3">
        <w:trPr>
          <w:gridAfter w:val="1"/>
          <w:wAfter w:w="6" w:type="dxa"/>
          <w:trHeight w:val="187"/>
          <w:jc w:val="center"/>
        </w:trPr>
        <w:tc>
          <w:tcPr>
            <w:tcW w:w="2268" w:type="dxa"/>
            <w:tcBorders>
              <w:top w:val="nil"/>
              <w:bottom w:val="nil"/>
            </w:tcBorders>
            <w:shd w:val="clear" w:color="auto" w:fill="auto"/>
          </w:tcPr>
          <w:p w14:paraId="483B400C" w14:textId="77777777" w:rsidR="00FD61E3" w:rsidRPr="00FD61E3" w:rsidRDefault="00FD61E3" w:rsidP="00FD61E3">
            <w:pPr>
              <w:keepNext/>
              <w:keepLines/>
              <w:spacing w:after="0"/>
              <w:jc w:val="center"/>
              <w:rPr>
                <w:rFonts w:ascii="Arial" w:eastAsia="宋体" w:hAnsi="Arial"/>
                <w:sz w:val="18"/>
              </w:rPr>
            </w:pPr>
          </w:p>
        </w:tc>
        <w:tc>
          <w:tcPr>
            <w:tcW w:w="2835" w:type="dxa"/>
          </w:tcPr>
          <w:p w14:paraId="2414DC9C"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28</w:t>
            </w:r>
          </w:p>
        </w:tc>
        <w:tc>
          <w:tcPr>
            <w:tcW w:w="2971" w:type="dxa"/>
          </w:tcPr>
          <w:p w14:paraId="4F6014C1"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ko-KR"/>
              </w:rPr>
              <w:t>0.6</w:t>
            </w:r>
          </w:p>
        </w:tc>
      </w:tr>
      <w:tr w:rsidR="00FD61E3" w:rsidRPr="00FD61E3" w14:paraId="5F05DF74"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584E78A4" w14:textId="77777777" w:rsidR="00FD61E3" w:rsidRPr="00FD61E3" w:rsidRDefault="00FD61E3" w:rsidP="00FD61E3">
            <w:pPr>
              <w:keepNext/>
              <w:keepLines/>
              <w:spacing w:after="0"/>
              <w:jc w:val="center"/>
              <w:rPr>
                <w:rFonts w:ascii="Arial" w:eastAsia="宋体" w:hAnsi="Arial"/>
                <w:sz w:val="18"/>
              </w:rPr>
            </w:pPr>
          </w:p>
        </w:tc>
        <w:tc>
          <w:tcPr>
            <w:tcW w:w="2835" w:type="dxa"/>
          </w:tcPr>
          <w:p w14:paraId="5577141A"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n78</w:t>
            </w:r>
          </w:p>
        </w:tc>
        <w:tc>
          <w:tcPr>
            <w:tcW w:w="2971" w:type="dxa"/>
          </w:tcPr>
          <w:p w14:paraId="544B1232"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ko-KR"/>
              </w:rPr>
              <w:t>0.8</w:t>
            </w:r>
          </w:p>
        </w:tc>
      </w:tr>
      <w:tr w:rsidR="00FD61E3" w:rsidRPr="00FD61E3" w14:paraId="09567DD8" w14:textId="77777777" w:rsidTr="00FD61E3">
        <w:trPr>
          <w:gridAfter w:val="1"/>
          <w:wAfter w:w="6" w:type="dxa"/>
          <w:trHeight w:val="187"/>
          <w:jc w:val="center"/>
        </w:trPr>
        <w:tc>
          <w:tcPr>
            <w:tcW w:w="2268" w:type="dxa"/>
            <w:tcBorders>
              <w:bottom w:val="nil"/>
            </w:tcBorders>
            <w:shd w:val="clear" w:color="auto" w:fill="auto"/>
          </w:tcPr>
          <w:p w14:paraId="7F5A566E" w14:textId="77777777" w:rsidR="00FD61E3" w:rsidRPr="00FD61E3" w:rsidRDefault="00FD61E3" w:rsidP="00FD61E3">
            <w:pPr>
              <w:keepNext/>
              <w:keepLines/>
              <w:spacing w:after="0"/>
              <w:jc w:val="center"/>
              <w:rPr>
                <w:rFonts w:ascii="Arial" w:eastAsia="宋体" w:hAnsi="Arial"/>
                <w:sz w:val="18"/>
              </w:rPr>
            </w:pPr>
            <w:r w:rsidRPr="00FD61E3">
              <w:rPr>
                <w:rFonts w:ascii="Arial" w:eastAsia="Malgun Gothic" w:hAnsi="Arial"/>
                <w:sz w:val="18"/>
                <w:lang w:eastAsia="ko-KR"/>
              </w:rPr>
              <w:t>DC_1-7_n28-n78</w:t>
            </w:r>
          </w:p>
        </w:tc>
        <w:tc>
          <w:tcPr>
            <w:tcW w:w="2835" w:type="dxa"/>
          </w:tcPr>
          <w:p w14:paraId="47B2AC6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sz w:val="18"/>
                <w:lang w:eastAsia="ko-KR"/>
              </w:rPr>
              <w:t>1</w:t>
            </w:r>
          </w:p>
        </w:tc>
        <w:tc>
          <w:tcPr>
            <w:tcW w:w="2971" w:type="dxa"/>
          </w:tcPr>
          <w:p w14:paraId="2C8BC6C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sz w:val="18"/>
                <w:lang w:eastAsia="ko-KR"/>
              </w:rPr>
              <w:t>0.6</w:t>
            </w:r>
          </w:p>
        </w:tc>
      </w:tr>
      <w:tr w:rsidR="00FD61E3" w:rsidRPr="00FD61E3" w14:paraId="64D77CD5" w14:textId="77777777" w:rsidTr="00FD61E3">
        <w:trPr>
          <w:gridAfter w:val="1"/>
          <w:wAfter w:w="6" w:type="dxa"/>
          <w:trHeight w:val="187"/>
          <w:jc w:val="center"/>
        </w:trPr>
        <w:tc>
          <w:tcPr>
            <w:tcW w:w="2268" w:type="dxa"/>
            <w:tcBorders>
              <w:top w:val="nil"/>
              <w:bottom w:val="nil"/>
            </w:tcBorders>
            <w:shd w:val="clear" w:color="auto" w:fill="auto"/>
          </w:tcPr>
          <w:p w14:paraId="56267300" w14:textId="77777777" w:rsidR="00FD61E3" w:rsidRPr="00FD61E3" w:rsidRDefault="00FD61E3" w:rsidP="00FD61E3">
            <w:pPr>
              <w:keepNext/>
              <w:keepLines/>
              <w:spacing w:after="0"/>
              <w:jc w:val="center"/>
              <w:rPr>
                <w:rFonts w:ascii="Arial" w:eastAsia="宋体" w:hAnsi="Arial"/>
                <w:sz w:val="18"/>
              </w:rPr>
            </w:pPr>
          </w:p>
        </w:tc>
        <w:tc>
          <w:tcPr>
            <w:tcW w:w="2835" w:type="dxa"/>
          </w:tcPr>
          <w:p w14:paraId="1C16B54C"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sz w:val="18"/>
                <w:lang w:eastAsia="ko-KR"/>
              </w:rPr>
              <w:t>7</w:t>
            </w:r>
          </w:p>
        </w:tc>
        <w:tc>
          <w:tcPr>
            <w:tcW w:w="2971" w:type="dxa"/>
          </w:tcPr>
          <w:p w14:paraId="2E35E679"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sz w:val="18"/>
                <w:lang w:eastAsia="ko-KR"/>
              </w:rPr>
              <w:t>0.6</w:t>
            </w:r>
          </w:p>
        </w:tc>
      </w:tr>
      <w:tr w:rsidR="00FD61E3" w:rsidRPr="00FD61E3" w14:paraId="718B5768" w14:textId="77777777" w:rsidTr="00FD61E3">
        <w:trPr>
          <w:gridAfter w:val="1"/>
          <w:wAfter w:w="6" w:type="dxa"/>
          <w:trHeight w:val="187"/>
          <w:jc w:val="center"/>
        </w:trPr>
        <w:tc>
          <w:tcPr>
            <w:tcW w:w="2268" w:type="dxa"/>
            <w:tcBorders>
              <w:top w:val="nil"/>
              <w:bottom w:val="nil"/>
            </w:tcBorders>
            <w:shd w:val="clear" w:color="auto" w:fill="auto"/>
          </w:tcPr>
          <w:p w14:paraId="39DCDF28" w14:textId="77777777" w:rsidR="00FD61E3" w:rsidRPr="00FD61E3" w:rsidRDefault="00FD61E3" w:rsidP="00FD61E3">
            <w:pPr>
              <w:keepNext/>
              <w:keepLines/>
              <w:spacing w:after="0"/>
              <w:jc w:val="center"/>
              <w:rPr>
                <w:rFonts w:ascii="Arial" w:eastAsia="宋体" w:hAnsi="Arial"/>
                <w:sz w:val="18"/>
              </w:rPr>
            </w:pPr>
          </w:p>
        </w:tc>
        <w:tc>
          <w:tcPr>
            <w:tcW w:w="2835" w:type="dxa"/>
          </w:tcPr>
          <w:p w14:paraId="6969CAF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sz w:val="18"/>
                <w:lang w:eastAsia="ko-KR"/>
              </w:rPr>
              <w:t>n28</w:t>
            </w:r>
          </w:p>
        </w:tc>
        <w:tc>
          <w:tcPr>
            <w:tcW w:w="2971" w:type="dxa"/>
          </w:tcPr>
          <w:p w14:paraId="1A9C198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sz w:val="18"/>
                <w:lang w:eastAsia="ko-KR"/>
              </w:rPr>
              <w:t>0.6</w:t>
            </w:r>
          </w:p>
        </w:tc>
      </w:tr>
      <w:tr w:rsidR="00FD61E3" w:rsidRPr="00FD61E3" w14:paraId="4947AC96"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09A5200E" w14:textId="77777777" w:rsidR="00FD61E3" w:rsidRPr="00FD61E3" w:rsidRDefault="00FD61E3" w:rsidP="00FD61E3">
            <w:pPr>
              <w:keepNext/>
              <w:keepLines/>
              <w:spacing w:after="0"/>
              <w:jc w:val="center"/>
              <w:rPr>
                <w:rFonts w:ascii="Arial" w:eastAsia="宋体" w:hAnsi="Arial"/>
                <w:sz w:val="18"/>
              </w:rPr>
            </w:pPr>
          </w:p>
        </w:tc>
        <w:tc>
          <w:tcPr>
            <w:tcW w:w="2835" w:type="dxa"/>
          </w:tcPr>
          <w:p w14:paraId="1ECB6286"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sz w:val="18"/>
                <w:lang w:eastAsia="ko-KR"/>
              </w:rPr>
              <w:t>n78</w:t>
            </w:r>
          </w:p>
        </w:tc>
        <w:tc>
          <w:tcPr>
            <w:tcW w:w="2971" w:type="dxa"/>
          </w:tcPr>
          <w:p w14:paraId="7B8F735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sz w:val="18"/>
                <w:lang w:eastAsia="ko-KR"/>
              </w:rPr>
              <w:t>0.8</w:t>
            </w:r>
          </w:p>
        </w:tc>
      </w:tr>
      <w:tr w:rsidR="00FD61E3" w:rsidRPr="00FD61E3" w14:paraId="33255DE4" w14:textId="77777777" w:rsidTr="00FD61E3">
        <w:trPr>
          <w:gridAfter w:val="1"/>
          <w:wAfter w:w="6" w:type="dxa"/>
          <w:trHeight w:val="187"/>
          <w:jc w:val="center"/>
        </w:trPr>
        <w:tc>
          <w:tcPr>
            <w:tcW w:w="2268" w:type="dxa"/>
            <w:tcBorders>
              <w:top w:val="nil"/>
              <w:bottom w:val="nil"/>
            </w:tcBorders>
            <w:shd w:val="clear" w:color="auto" w:fill="auto"/>
          </w:tcPr>
          <w:p w14:paraId="5DB4DF51"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DC_1-7-32_n</w:t>
            </w:r>
            <w:r w:rsidRPr="00FD61E3">
              <w:rPr>
                <w:rFonts w:ascii="Arial" w:eastAsia="宋体" w:hAnsi="Arial"/>
                <w:sz w:val="18"/>
                <w:lang w:val="fi-FI"/>
              </w:rPr>
              <w:t>3</w:t>
            </w:r>
          </w:p>
        </w:tc>
        <w:tc>
          <w:tcPr>
            <w:tcW w:w="2835" w:type="dxa"/>
          </w:tcPr>
          <w:p w14:paraId="7EE804AF"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cs="Arial"/>
                <w:sz w:val="18"/>
                <w:lang w:eastAsia="ko-KR"/>
              </w:rPr>
              <w:t>1</w:t>
            </w:r>
          </w:p>
        </w:tc>
        <w:tc>
          <w:tcPr>
            <w:tcW w:w="2971" w:type="dxa"/>
          </w:tcPr>
          <w:p w14:paraId="26089ABF"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cs="Arial"/>
                <w:sz w:val="18"/>
                <w:lang w:eastAsia="ko-KR"/>
              </w:rPr>
              <w:t>0.6</w:t>
            </w:r>
          </w:p>
        </w:tc>
      </w:tr>
      <w:tr w:rsidR="00FD61E3" w:rsidRPr="00FD61E3" w14:paraId="486F6F5E" w14:textId="77777777" w:rsidTr="00FD61E3">
        <w:trPr>
          <w:gridAfter w:val="1"/>
          <w:wAfter w:w="6" w:type="dxa"/>
          <w:trHeight w:val="187"/>
          <w:jc w:val="center"/>
        </w:trPr>
        <w:tc>
          <w:tcPr>
            <w:tcW w:w="2268" w:type="dxa"/>
            <w:tcBorders>
              <w:top w:val="nil"/>
              <w:bottom w:val="nil"/>
            </w:tcBorders>
            <w:shd w:val="clear" w:color="auto" w:fill="auto"/>
          </w:tcPr>
          <w:p w14:paraId="3B8FB8C3" w14:textId="77777777" w:rsidR="00FD61E3" w:rsidRPr="00FD61E3" w:rsidRDefault="00FD61E3" w:rsidP="00FD61E3">
            <w:pPr>
              <w:keepNext/>
              <w:keepLines/>
              <w:spacing w:after="0"/>
              <w:jc w:val="center"/>
              <w:rPr>
                <w:rFonts w:ascii="Arial" w:eastAsia="宋体" w:hAnsi="Arial"/>
                <w:sz w:val="18"/>
              </w:rPr>
            </w:pPr>
          </w:p>
        </w:tc>
        <w:tc>
          <w:tcPr>
            <w:tcW w:w="2835" w:type="dxa"/>
          </w:tcPr>
          <w:p w14:paraId="13AFEEE1"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cs="Arial"/>
                <w:sz w:val="18"/>
                <w:lang w:eastAsia="ko-KR"/>
              </w:rPr>
              <w:t>7</w:t>
            </w:r>
          </w:p>
        </w:tc>
        <w:tc>
          <w:tcPr>
            <w:tcW w:w="2971" w:type="dxa"/>
          </w:tcPr>
          <w:p w14:paraId="5F6BDFA4"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cs="Arial"/>
                <w:sz w:val="18"/>
                <w:lang w:eastAsia="ko-KR"/>
              </w:rPr>
              <w:t>0.6</w:t>
            </w:r>
          </w:p>
        </w:tc>
      </w:tr>
      <w:tr w:rsidR="00FD61E3" w:rsidRPr="00FD61E3" w14:paraId="07A13BC3"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76104C5A" w14:textId="77777777" w:rsidR="00FD61E3" w:rsidRPr="00FD61E3" w:rsidRDefault="00FD61E3" w:rsidP="00FD61E3">
            <w:pPr>
              <w:keepNext/>
              <w:keepLines/>
              <w:spacing w:after="0"/>
              <w:jc w:val="center"/>
              <w:rPr>
                <w:rFonts w:ascii="Arial" w:eastAsia="宋体" w:hAnsi="Arial"/>
                <w:sz w:val="18"/>
              </w:rPr>
            </w:pPr>
          </w:p>
        </w:tc>
        <w:tc>
          <w:tcPr>
            <w:tcW w:w="2835" w:type="dxa"/>
          </w:tcPr>
          <w:p w14:paraId="6A4E056A"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cs="Arial"/>
                <w:sz w:val="18"/>
                <w:lang w:eastAsia="ja-JP"/>
              </w:rPr>
              <w:t>n3</w:t>
            </w:r>
          </w:p>
        </w:tc>
        <w:tc>
          <w:tcPr>
            <w:tcW w:w="2971" w:type="dxa"/>
          </w:tcPr>
          <w:p w14:paraId="4E32A2ED"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cs="Arial"/>
                <w:sz w:val="18"/>
                <w:lang w:eastAsia="ko-KR"/>
              </w:rPr>
              <w:t>0.6</w:t>
            </w:r>
          </w:p>
        </w:tc>
      </w:tr>
      <w:tr w:rsidR="00FD61E3" w:rsidRPr="00FD61E3" w14:paraId="007F7175" w14:textId="77777777" w:rsidTr="00FD61E3">
        <w:trPr>
          <w:gridAfter w:val="1"/>
          <w:wAfter w:w="6" w:type="dxa"/>
          <w:trHeight w:val="187"/>
          <w:jc w:val="center"/>
        </w:trPr>
        <w:tc>
          <w:tcPr>
            <w:tcW w:w="2268" w:type="dxa"/>
            <w:tcBorders>
              <w:top w:val="nil"/>
              <w:bottom w:val="nil"/>
            </w:tcBorders>
            <w:shd w:val="clear" w:color="auto" w:fill="auto"/>
          </w:tcPr>
          <w:p w14:paraId="4F7E5D43"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DC_1-7-32_n8</w:t>
            </w:r>
          </w:p>
        </w:tc>
        <w:tc>
          <w:tcPr>
            <w:tcW w:w="2835" w:type="dxa"/>
          </w:tcPr>
          <w:p w14:paraId="3DCCC0BC"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cs="Arial"/>
                <w:sz w:val="18"/>
                <w:lang w:eastAsia="ko-KR"/>
              </w:rPr>
              <w:t>1</w:t>
            </w:r>
          </w:p>
        </w:tc>
        <w:tc>
          <w:tcPr>
            <w:tcW w:w="2971" w:type="dxa"/>
          </w:tcPr>
          <w:p w14:paraId="730ACDA0"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cs="Arial"/>
                <w:sz w:val="18"/>
                <w:lang w:eastAsia="ko-KR"/>
              </w:rPr>
              <w:t>0.7</w:t>
            </w:r>
          </w:p>
        </w:tc>
      </w:tr>
      <w:tr w:rsidR="00FD61E3" w:rsidRPr="00FD61E3" w14:paraId="26E516A5" w14:textId="77777777" w:rsidTr="00FD61E3">
        <w:trPr>
          <w:gridAfter w:val="1"/>
          <w:wAfter w:w="6" w:type="dxa"/>
          <w:trHeight w:val="187"/>
          <w:jc w:val="center"/>
        </w:trPr>
        <w:tc>
          <w:tcPr>
            <w:tcW w:w="2268" w:type="dxa"/>
            <w:tcBorders>
              <w:top w:val="nil"/>
              <w:bottom w:val="nil"/>
            </w:tcBorders>
            <w:shd w:val="clear" w:color="auto" w:fill="auto"/>
          </w:tcPr>
          <w:p w14:paraId="34305292" w14:textId="77777777" w:rsidR="00FD61E3" w:rsidRPr="00FD61E3" w:rsidRDefault="00FD61E3" w:rsidP="00FD61E3">
            <w:pPr>
              <w:keepNext/>
              <w:keepLines/>
              <w:spacing w:after="0"/>
              <w:jc w:val="center"/>
              <w:rPr>
                <w:rFonts w:ascii="Arial" w:eastAsia="宋体" w:hAnsi="Arial"/>
                <w:sz w:val="18"/>
              </w:rPr>
            </w:pPr>
          </w:p>
        </w:tc>
        <w:tc>
          <w:tcPr>
            <w:tcW w:w="2835" w:type="dxa"/>
          </w:tcPr>
          <w:p w14:paraId="3CDC864E"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cs="Arial"/>
                <w:sz w:val="18"/>
                <w:lang w:eastAsia="ko-KR"/>
              </w:rPr>
              <w:t>7</w:t>
            </w:r>
          </w:p>
        </w:tc>
        <w:tc>
          <w:tcPr>
            <w:tcW w:w="2971" w:type="dxa"/>
          </w:tcPr>
          <w:p w14:paraId="73192674"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cs="Arial"/>
                <w:sz w:val="18"/>
                <w:lang w:eastAsia="ko-KR"/>
              </w:rPr>
              <w:t>0.7</w:t>
            </w:r>
          </w:p>
        </w:tc>
      </w:tr>
      <w:tr w:rsidR="00FD61E3" w:rsidRPr="00FD61E3" w14:paraId="2D639EFA"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3DA27E00" w14:textId="77777777" w:rsidR="00FD61E3" w:rsidRPr="00FD61E3" w:rsidRDefault="00FD61E3" w:rsidP="00FD61E3">
            <w:pPr>
              <w:keepNext/>
              <w:keepLines/>
              <w:spacing w:after="0"/>
              <w:jc w:val="center"/>
              <w:rPr>
                <w:rFonts w:ascii="Arial" w:eastAsia="宋体" w:hAnsi="Arial"/>
                <w:sz w:val="18"/>
              </w:rPr>
            </w:pPr>
          </w:p>
        </w:tc>
        <w:tc>
          <w:tcPr>
            <w:tcW w:w="2835" w:type="dxa"/>
          </w:tcPr>
          <w:p w14:paraId="1DC89979"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cs="Arial"/>
                <w:sz w:val="18"/>
                <w:lang w:eastAsia="ja-JP"/>
              </w:rPr>
              <w:t>n8</w:t>
            </w:r>
          </w:p>
        </w:tc>
        <w:tc>
          <w:tcPr>
            <w:tcW w:w="2971" w:type="dxa"/>
          </w:tcPr>
          <w:p w14:paraId="33B477C5"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cs="Arial"/>
                <w:sz w:val="18"/>
                <w:lang w:eastAsia="ko-KR"/>
              </w:rPr>
              <w:t>0.6</w:t>
            </w:r>
          </w:p>
        </w:tc>
      </w:tr>
      <w:tr w:rsidR="00FD61E3" w:rsidRPr="00FD61E3" w14:paraId="1718871E" w14:textId="77777777" w:rsidTr="00FD61E3">
        <w:trPr>
          <w:gridAfter w:val="1"/>
          <w:wAfter w:w="6" w:type="dxa"/>
          <w:trHeight w:val="187"/>
          <w:jc w:val="center"/>
        </w:trPr>
        <w:tc>
          <w:tcPr>
            <w:tcW w:w="2268" w:type="dxa"/>
            <w:tcBorders>
              <w:top w:val="nil"/>
              <w:bottom w:val="nil"/>
            </w:tcBorders>
            <w:shd w:val="clear" w:color="auto" w:fill="auto"/>
          </w:tcPr>
          <w:p w14:paraId="61D6B19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DC_1-7-32_n28</w:t>
            </w:r>
          </w:p>
        </w:tc>
        <w:tc>
          <w:tcPr>
            <w:tcW w:w="2835" w:type="dxa"/>
          </w:tcPr>
          <w:p w14:paraId="0466CBDD"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sz w:val="18"/>
                <w:lang w:eastAsia="ko-KR"/>
              </w:rPr>
              <w:t>1</w:t>
            </w:r>
          </w:p>
        </w:tc>
        <w:tc>
          <w:tcPr>
            <w:tcW w:w="2971" w:type="dxa"/>
          </w:tcPr>
          <w:p w14:paraId="76A79BFF"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rPr>
              <w:t>0.5</w:t>
            </w:r>
          </w:p>
        </w:tc>
      </w:tr>
      <w:tr w:rsidR="00FD61E3" w:rsidRPr="00FD61E3" w14:paraId="18416193" w14:textId="77777777" w:rsidTr="00FD61E3">
        <w:trPr>
          <w:gridAfter w:val="1"/>
          <w:wAfter w:w="6" w:type="dxa"/>
          <w:trHeight w:val="187"/>
          <w:jc w:val="center"/>
        </w:trPr>
        <w:tc>
          <w:tcPr>
            <w:tcW w:w="2268" w:type="dxa"/>
            <w:tcBorders>
              <w:top w:val="nil"/>
              <w:bottom w:val="nil"/>
            </w:tcBorders>
            <w:shd w:val="clear" w:color="auto" w:fill="auto"/>
          </w:tcPr>
          <w:p w14:paraId="23043895" w14:textId="77777777" w:rsidR="00FD61E3" w:rsidRPr="00FD61E3" w:rsidRDefault="00FD61E3" w:rsidP="00FD61E3">
            <w:pPr>
              <w:keepNext/>
              <w:keepLines/>
              <w:spacing w:after="0"/>
              <w:jc w:val="center"/>
              <w:rPr>
                <w:rFonts w:ascii="Arial" w:eastAsia="宋体" w:hAnsi="Arial"/>
                <w:sz w:val="18"/>
              </w:rPr>
            </w:pPr>
          </w:p>
        </w:tc>
        <w:tc>
          <w:tcPr>
            <w:tcW w:w="2835" w:type="dxa"/>
          </w:tcPr>
          <w:p w14:paraId="73FB65D2"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sz w:val="18"/>
                <w:lang w:eastAsia="ko-KR"/>
              </w:rPr>
              <w:t>7</w:t>
            </w:r>
          </w:p>
        </w:tc>
        <w:tc>
          <w:tcPr>
            <w:tcW w:w="2971" w:type="dxa"/>
          </w:tcPr>
          <w:p w14:paraId="0E7E2440"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rPr>
              <w:t>0.6</w:t>
            </w:r>
          </w:p>
        </w:tc>
      </w:tr>
      <w:tr w:rsidR="00FD61E3" w:rsidRPr="00FD61E3" w14:paraId="5AEF7292"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1F491255" w14:textId="77777777" w:rsidR="00FD61E3" w:rsidRPr="00FD61E3" w:rsidRDefault="00FD61E3" w:rsidP="00FD61E3">
            <w:pPr>
              <w:keepNext/>
              <w:keepLines/>
              <w:spacing w:after="0"/>
              <w:jc w:val="center"/>
              <w:rPr>
                <w:rFonts w:ascii="Arial" w:eastAsia="宋体" w:hAnsi="Arial"/>
                <w:sz w:val="18"/>
              </w:rPr>
            </w:pPr>
          </w:p>
        </w:tc>
        <w:tc>
          <w:tcPr>
            <w:tcW w:w="2835" w:type="dxa"/>
          </w:tcPr>
          <w:p w14:paraId="5150F6C2"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ja-JP"/>
              </w:rPr>
              <w:t>n28</w:t>
            </w:r>
          </w:p>
        </w:tc>
        <w:tc>
          <w:tcPr>
            <w:tcW w:w="2971" w:type="dxa"/>
          </w:tcPr>
          <w:p w14:paraId="2A174CF1"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rPr>
              <w:t>0.7</w:t>
            </w:r>
          </w:p>
        </w:tc>
      </w:tr>
      <w:tr w:rsidR="00FD61E3" w:rsidRPr="00FD61E3" w14:paraId="698863B7" w14:textId="77777777" w:rsidTr="00FD61E3">
        <w:trPr>
          <w:gridAfter w:val="1"/>
          <w:wAfter w:w="6" w:type="dxa"/>
          <w:trHeight w:val="187"/>
          <w:jc w:val="center"/>
        </w:trPr>
        <w:tc>
          <w:tcPr>
            <w:tcW w:w="2268" w:type="dxa"/>
            <w:tcBorders>
              <w:top w:val="single" w:sz="4" w:space="0" w:color="auto"/>
              <w:bottom w:val="nil"/>
            </w:tcBorders>
            <w:shd w:val="clear" w:color="auto" w:fill="auto"/>
          </w:tcPr>
          <w:p w14:paraId="2F0B2DA5"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color w:val="000000"/>
                <w:sz w:val="18"/>
                <w:szCs w:val="18"/>
                <w:lang w:val="en-US" w:eastAsia="zh-CN" w:bidi="ar"/>
              </w:rPr>
              <w:t>DC_1-7-38_n3</w:t>
            </w:r>
          </w:p>
        </w:tc>
        <w:tc>
          <w:tcPr>
            <w:tcW w:w="2835" w:type="dxa"/>
          </w:tcPr>
          <w:p w14:paraId="5AE2EE47"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rPr>
              <w:t>1</w:t>
            </w:r>
          </w:p>
        </w:tc>
        <w:tc>
          <w:tcPr>
            <w:tcW w:w="2971" w:type="dxa"/>
          </w:tcPr>
          <w:p w14:paraId="4EDC03BE"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cs="Arial" w:hint="eastAsia"/>
                <w:sz w:val="18"/>
                <w:szCs w:val="18"/>
              </w:rPr>
              <w:t>0</w:t>
            </w:r>
            <w:r w:rsidRPr="00FD61E3">
              <w:rPr>
                <w:rFonts w:ascii="Arial" w:eastAsia="宋体" w:hAnsi="Arial" w:cs="Arial"/>
                <w:sz w:val="18"/>
                <w:szCs w:val="18"/>
              </w:rPr>
              <w:t>.</w:t>
            </w:r>
            <w:r w:rsidRPr="00FD61E3">
              <w:rPr>
                <w:rFonts w:ascii="Arial" w:eastAsia="宋体" w:hAnsi="Arial" w:cs="Arial" w:hint="eastAsia"/>
                <w:sz w:val="18"/>
                <w:szCs w:val="18"/>
                <w:lang w:val="en-US" w:eastAsia="zh-CN"/>
              </w:rPr>
              <w:t>6</w:t>
            </w:r>
          </w:p>
        </w:tc>
      </w:tr>
      <w:tr w:rsidR="00FD61E3" w:rsidRPr="00FD61E3" w14:paraId="6DE5AADD"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30665F90" w14:textId="77777777" w:rsidR="00FD61E3" w:rsidRPr="00FD61E3" w:rsidRDefault="00FD61E3" w:rsidP="00FD61E3">
            <w:pPr>
              <w:keepNext/>
              <w:keepLines/>
              <w:spacing w:after="0"/>
              <w:jc w:val="center"/>
              <w:rPr>
                <w:rFonts w:ascii="Arial" w:eastAsia="宋体" w:hAnsi="Arial"/>
                <w:sz w:val="18"/>
              </w:rPr>
            </w:pPr>
          </w:p>
        </w:tc>
        <w:tc>
          <w:tcPr>
            <w:tcW w:w="2835" w:type="dxa"/>
          </w:tcPr>
          <w:p w14:paraId="626CE95B"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hint="eastAsia"/>
                <w:sz w:val="18"/>
                <w:lang w:val="en-US" w:eastAsia="zh-CN"/>
              </w:rPr>
              <w:t>n3</w:t>
            </w:r>
          </w:p>
        </w:tc>
        <w:tc>
          <w:tcPr>
            <w:tcW w:w="2971" w:type="dxa"/>
          </w:tcPr>
          <w:p w14:paraId="0741444B"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cs="Arial" w:hint="eastAsia"/>
                <w:sz w:val="18"/>
                <w:szCs w:val="18"/>
              </w:rPr>
              <w:t>0</w:t>
            </w:r>
            <w:r w:rsidRPr="00FD61E3">
              <w:rPr>
                <w:rFonts w:ascii="Arial" w:eastAsia="宋体" w:hAnsi="Arial" w:cs="Arial"/>
                <w:sz w:val="18"/>
                <w:szCs w:val="18"/>
              </w:rPr>
              <w:t>.6</w:t>
            </w:r>
          </w:p>
        </w:tc>
      </w:tr>
      <w:tr w:rsidR="00FD61E3" w:rsidRPr="00FD61E3" w14:paraId="293B3524" w14:textId="77777777" w:rsidTr="00FD61E3">
        <w:trPr>
          <w:gridAfter w:val="1"/>
          <w:wAfter w:w="6" w:type="dxa"/>
          <w:trHeight w:val="187"/>
          <w:jc w:val="center"/>
        </w:trPr>
        <w:tc>
          <w:tcPr>
            <w:tcW w:w="2268" w:type="dxa"/>
            <w:tcBorders>
              <w:top w:val="single" w:sz="4" w:space="0" w:color="auto"/>
              <w:bottom w:val="nil"/>
            </w:tcBorders>
            <w:shd w:val="clear" w:color="auto" w:fill="auto"/>
          </w:tcPr>
          <w:p w14:paraId="1ED8D447"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color w:val="000000"/>
                <w:sz w:val="18"/>
                <w:szCs w:val="18"/>
                <w:lang w:val="en-US" w:eastAsia="zh-CN" w:bidi="ar"/>
              </w:rPr>
              <w:t>DC_</w:t>
            </w:r>
            <w:r w:rsidRPr="00FD61E3">
              <w:rPr>
                <w:rFonts w:ascii="Arial" w:eastAsia="宋体" w:hAnsi="Arial" w:cs="Arial" w:hint="eastAsia"/>
                <w:color w:val="000000"/>
                <w:sz w:val="18"/>
                <w:szCs w:val="18"/>
                <w:lang w:val="en-US" w:eastAsia="zh-CN" w:bidi="ar"/>
              </w:rPr>
              <w:t>1</w:t>
            </w:r>
            <w:r w:rsidRPr="00FD61E3">
              <w:rPr>
                <w:rFonts w:ascii="Arial" w:eastAsia="宋体" w:hAnsi="Arial" w:cs="Arial"/>
                <w:color w:val="000000"/>
                <w:sz w:val="18"/>
                <w:szCs w:val="18"/>
                <w:lang w:val="en-US" w:eastAsia="zh-CN" w:bidi="ar"/>
              </w:rPr>
              <w:t>-</w:t>
            </w:r>
            <w:r w:rsidRPr="00FD61E3">
              <w:rPr>
                <w:rFonts w:ascii="Arial" w:eastAsia="宋体" w:hAnsi="Arial" w:cs="Arial" w:hint="eastAsia"/>
                <w:color w:val="000000"/>
                <w:sz w:val="18"/>
                <w:szCs w:val="18"/>
                <w:lang w:val="en-US" w:eastAsia="zh-CN" w:bidi="ar"/>
              </w:rPr>
              <w:t>7</w:t>
            </w:r>
            <w:r w:rsidRPr="00FD61E3">
              <w:rPr>
                <w:rFonts w:ascii="Arial" w:eastAsia="宋体" w:hAnsi="Arial" w:cs="Arial"/>
                <w:color w:val="000000"/>
                <w:sz w:val="18"/>
                <w:szCs w:val="18"/>
                <w:lang w:val="en-US" w:eastAsia="zh-CN" w:bidi="ar"/>
              </w:rPr>
              <w:t>-</w:t>
            </w:r>
            <w:r w:rsidRPr="00FD61E3">
              <w:rPr>
                <w:rFonts w:ascii="Arial" w:eastAsia="宋体" w:hAnsi="Arial" w:cs="Arial" w:hint="eastAsia"/>
                <w:color w:val="000000"/>
                <w:sz w:val="18"/>
                <w:szCs w:val="18"/>
                <w:lang w:val="en-US" w:eastAsia="zh-CN" w:bidi="ar"/>
              </w:rPr>
              <w:t>38</w:t>
            </w:r>
            <w:r w:rsidRPr="00FD61E3">
              <w:rPr>
                <w:rFonts w:ascii="Arial" w:eastAsia="宋体" w:hAnsi="Arial" w:cs="Arial"/>
                <w:color w:val="000000"/>
                <w:sz w:val="18"/>
                <w:szCs w:val="18"/>
                <w:lang w:val="en-US" w:eastAsia="zh-CN" w:bidi="ar"/>
              </w:rPr>
              <w:t>_n</w:t>
            </w:r>
            <w:r w:rsidRPr="00FD61E3">
              <w:rPr>
                <w:rFonts w:ascii="Arial" w:eastAsia="宋体" w:hAnsi="Arial" w:cs="Arial" w:hint="eastAsia"/>
                <w:color w:val="000000"/>
                <w:sz w:val="18"/>
                <w:szCs w:val="18"/>
                <w:lang w:val="en-US" w:eastAsia="zh-CN" w:bidi="ar"/>
              </w:rPr>
              <w:t>78</w:t>
            </w:r>
          </w:p>
        </w:tc>
        <w:tc>
          <w:tcPr>
            <w:tcW w:w="2835" w:type="dxa"/>
          </w:tcPr>
          <w:p w14:paraId="7F546229"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hint="eastAsia"/>
                <w:sz w:val="18"/>
                <w:lang w:val="en-US" w:eastAsia="zh-CN"/>
              </w:rPr>
              <w:t>1</w:t>
            </w:r>
          </w:p>
        </w:tc>
        <w:tc>
          <w:tcPr>
            <w:tcW w:w="2971" w:type="dxa"/>
          </w:tcPr>
          <w:p w14:paraId="6346ABD7"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cs="Arial" w:hint="eastAsia"/>
                <w:sz w:val="18"/>
                <w:szCs w:val="18"/>
              </w:rPr>
              <w:t>0</w:t>
            </w:r>
            <w:r w:rsidRPr="00FD61E3">
              <w:rPr>
                <w:rFonts w:ascii="Arial" w:eastAsia="宋体" w:hAnsi="Arial" w:cs="Arial"/>
                <w:sz w:val="18"/>
                <w:szCs w:val="18"/>
              </w:rPr>
              <w:t>.</w:t>
            </w:r>
            <w:r w:rsidRPr="00FD61E3">
              <w:rPr>
                <w:rFonts w:ascii="Arial" w:eastAsia="宋体" w:hAnsi="Arial" w:cs="Arial" w:hint="eastAsia"/>
                <w:sz w:val="18"/>
                <w:szCs w:val="18"/>
                <w:lang w:val="en-US" w:eastAsia="zh-CN"/>
              </w:rPr>
              <w:t>3</w:t>
            </w:r>
          </w:p>
        </w:tc>
      </w:tr>
      <w:tr w:rsidR="00FD61E3" w:rsidRPr="00FD61E3" w14:paraId="54C7BEEE"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5F727E58" w14:textId="77777777" w:rsidR="00FD61E3" w:rsidRPr="00FD61E3" w:rsidRDefault="00FD61E3" w:rsidP="00FD61E3">
            <w:pPr>
              <w:keepNext/>
              <w:keepLines/>
              <w:spacing w:after="0"/>
              <w:jc w:val="center"/>
              <w:rPr>
                <w:rFonts w:ascii="Arial" w:eastAsia="宋体" w:hAnsi="Arial"/>
                <w:sz w:val="18"/>
              </w:rPr>
            </w:pPr>
          </w:p>
        </w:tc>
        <w:tc>
          <w:tcPr>
            <w:tcW w:w="2835" w:type="dxa"/>
          </w:tcPr>
          <w:p w14:paraId="4665CEC2"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hint="eastAsia"/>
                <w:sz w:val="18"/>
                <w:lang w:val="en-US" w:eastAsia="zh-CN"/>
              </w:rPr>
              <w:t>n78</w:t>
            </w:r>
          </w:p>
        </w:tc>
        <w:tc>
          <w:tcPr>
            <w:tcW w:w="2971" w:type="dxa"/>
          </w:tcPr>
          <w:p w14:paraId="4AB9CBAE"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cs="Arial" w:hint="eastAsia"/>
                <w:sz w:val="18"/>
                <w:szCs w:val="18"/>
              </w:rPr>
              <w:t>0</w:t>
            </w:r>
            <w:r w:rsidRPr="00FD61E3">
              <w:rPr>
                <w:rFonts w:ascii="Arial" w:eastAsia="宋体" w:hAnsi="Arial" w:cs="Arial"/>
                <w:sz w:val="18"/>
                <w:szCs w:val="18"/>
              </w:rPr>
              <w:t>.</w:t>
            </w:r>
            <w:r w:rsidRPr="00FD61E3">
              <w:rPr>
                <w:rFonts w:ascii="Arial" w:eastAsia="宋体" w:hAnsi="Arial" w:cs="Arial" w:hint="eastAsia"/>
                <w:sz w:val="18"/>
                <w:szCs w:val="18"/>
                <w:lang w:val="en-US" w:eastAsia="zh-CN"/>
              </w:rPr>
              <w:t>8</w:t>
            </w:r>
          </w:p>
        </w:tc>
      </w:tr>
      <w:tr w:rsidR="00FD61E3" w:rsidRPr="00FD61E3" w14:paraId="7405014C" w14:textId="77777777" w:rsidTr="00FD61E3">
        <w:trPr>
          <w:gridAfter w:val="1"/>
          <w:wAfter w:w="6" w:type="dxa"/>
          <w:trHeight w:val="187"/>
          <w:jc w:val="center"/>
        </w:trPr>
        <w:tc>
          <w:tcPr>
            <w:tcW w:w="2268" w:type="dxa"/>
            <w:tcBorders>
              <w:top w:val="nil"/>
              <w:bottom w:val="nil"/>
            </w:tcBorders>
            <w:shd w:val="clear" w:color="auto" w:fill="auto"/>
          </w:tcPr>
          <w:p w14:paraId="0DF49FC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rPr>
              <w:t>DC_1-7-32_n78</w:t>
            </w:r>
          </w:p>
        </w:tc>
        <w:tc>
          <w:tcPr>
            <w:tcW w:w="2835" w:type="dxa"/>
          </w:tcPr>
          <w:p w14:paraId="7CA37886"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cs="Arial"/>
                <w:sz w:val="18"/>
                <w:lang w:eastAsia="ko-KR"/>
              </w:rPr>
              <w:t>1</w:t>
            </w:r>
          </w:p>
        </w:tc>
        <w:tc>
          <w:tcPr>
            <w:tcW w:w="2971" w:type="dxa"/>
          </w:tcPr>
          <w:p w14:paraId="2653B2F4"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cs="Arial" w:hint="eastAsia"/>
                <w:sz w:val="18"/>
                <w:lang w:eastAsia="zh-CN"/>
              </w:rPr>
              <w:t>0.2</w:t>
            </w:r>
          </w:p>
        </w:tc>
      </w:tr>
      <w:tr w:rsidR="00FD61E3" w:rsidRPr="00FD61E3" w14:paraId="744FD94D" w14:textId="77777777" w:rsidTr="00FD61E3">
        <w:trPr>
          <w:gridAfter w:val="1"/>
          <w:wAfter w:w="6" w:type="dxa"/>
          <w:trHeight w:val="187"/>
          <w:jc w:val="center"/>
        </w:trPr>
        <w:tc>
          <w:tcPr>
            <w:tcW w:w="2268" w:type="dxa"/>
            <w:tcBorders>
              <w:top w:val="nil"/>
              <w:bottom w:val="nil"/>
            </w:tcBorders>
            <w:shd w:val="clear" w:color="auto" w:fill="auto"/>
          </w:tcPr>
          <w:p w14:paraId="7F0FA576" w14:textId="77777777" w:rsidR="00FD61E3" w:rsidRPr="00FD61E3" w:rsidRDefault="00FD61E3" w:rsidP="00FD61E3">
            <w:pPr>
              <w:keepNext/>
              <w:keepLines/>
              <w:spacing w:after="0"/>
              <w:jc w:val="center"/>
              <w:rPr>
                <w:rFonts w:ascii="Arial" w:eastAsia="宋体" w:hAnsi="Arial"/>
                <w:sz w:val="18"/>
              </w:rPr>
            </w:pPr>
          </w:p>
        </w:tc>
        <w:tc>
          <w:tcPr>
            <w:tcW w:w="2835" w:type="dxa"/>
          </w:tcPr>
          <w:p w14:paraId="164B8C97"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cs="Arial"/>
                <w:sz w:val="18"/>
                <w:lang w:eastAsia="ko-KR"/>
              </w:rPr>
              <w:t>7</w:t>
            </w:r>
          </w:p>
        </w:tc>
        <w:tc>
          <w:tcPr>
            <w:tcW w:w="2971" w:type="dxa"/>
          </w:tcPr>
          <w:p w14:paraId="6B5D45E9"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cs="Arial" w:hint="eastAsia"/>
                <w:sz w:val="18"/>
                <w:lang w:eastAsia="zh-CN"/>
              </w:rPr>
              <w:t>0.2</w:t>
            </w:r>
          </w:p>
        </w:tc>
      </w:tr>
      <w:tr w:rsidR="00FD61E3" w:rsidRPr="00FD61E3" w14:paraId="08D06F0D"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36506146" w14:textId="77777777" w:rsidR="00FD61E3" w:rsidRPr="00FD61E3" w:rsidRDefault="00FD61E3" w:rsidP="00FD61E3">
            <w:pPr>
              <w:keepNext/>
              <w:keepLines/>
              <w:spacing w:after="0"/>
              <w:jc w:val="center"/>
              <w:rPr>
                <w:rFonts w:ascii="Arial" w:eastAsia="宋体" w:hAnsi="Arial"/>
                <w:sz w:val="18"/>
              </w:rPr>
            </w:pPr>
          </w:p>
        </w:tc>
        <w:tc>
          <w:tcPr>
            <w:tcW w:w="2835" w:type="dxa"/>
          </w:tcPr>
          <w:p w14:paraId="44B08F79"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cs="Arial"/>
                <w:sz w:val="18"/>
                <w:lang w:eastAsia="ja-JP"/>
              </w:rPr>
              <w:t>n78</w:t>
            </w:r>
          </w:p>
        </w:tc>
        <w:tc>
          <w:tcPr>
            <w:tcW w:w="2971" w:type="dxa"/>
          </w:tcPr>
          <w:p w14:paraId="447CF504"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cs="Arial" w:hint="eastAsia"/>
                <w:sz w:val="18"/>
                <w:lang w:eastAsia="zh-CN"/>
              </w:rPr>
              <w:t>0.5</w:t>
            </w:r>
          </w:p>
        </w:tc>
      </w:tr>
      <w:tr w:rsidR="00FD61E3" w:rsidRPr="00FD61E3" w14:paraId="1832891A" w14:textId="77777777" w:rsidTr="00FD61E3">
        <w:trPr>
          <w:gridAfter w:val="1"/>
          <w:wAfter w:w="6" w:type="dxa"/>
          <w:trHeight w:val="187"/>
          <w:jc w:val="center"/>
        </w:trPr>
        <w:tc>
          <w:tcPr>
            <w:tcW w:w="2268" w:type="dxa"/>
            <w:tcBorders>
              <w:top w:val="single" w:sz="4" w:space="0" w:color="auto"/>
              <w:bottom w:val="nil"/>
            </w:tcBorders>
            <w:shd w:val="clear" w:color="auto" w:fill="auto"/>
          </w:tcPr>
          <w:p w14:paraId="3F40FBF9"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DC_1-7-38_n8</w:t>
            </w:r>
          </w:p>
        </w:tc>
        <w:tc>
          <w:tcPr>
            <w:tcW w:w="2835" w:type="dxa"/>
          </w:tcPr>
          <w:p w14:paraId="3B0F466A"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cs="Arial"/>
                <w:sz w:val="18"/>
                <w:lang w:eastAsia="ko-KR"/>
              </w:rPr>
              <w:t>1</w:t>
            </w:r>
          </w:p>
        </w:tc>
        <w:tc>
          <w:tcPr>
            <w:tcW w:w="2971" w:type="dxa"/>
          </w:tcPr>
          <w:p w14:paraId="540D2ADF"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cs="Arial"/>
                <w:sz w:val="18"/>
                <w:lang w:eastAsia="ko-KR"/>
              </w:rPr>
              <w:t>0.5</w:t>
            </w:r>
          </w:p>
        </w:tc>
      </w:tr>
      <w:tr w:rsidR="00FD61E3" w:rsidRPr="00FD61E3" w14:paraId="34EF59E5"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65C266FC" w14:textId="77777777" w:rsidR="00FD61E3" w:rsidRPr="00FD61E3" w:rsidRDefault="00FD61E3" w:rsidP="00FD61E3">
            <w:pPr>
              <w:keepNext/>
              <w:keepLines/>
              <w:spacing w:after="0"/>
              <w:jc w:val="center"/>
              <w:rPr>
                <w:rFonts w:ascii="Arial" w:eastAsia="宋体" w:hAnsi="Arial"/>
                <w:sz w:val="18"/>
              </w:rPr>
            </w:pPr>
          </w:p>
        </w:tc>
        <w:tc>
          <w:tcPr>
            <w:tcW w:w="2835" w:type="dxa"/>
          </w:tcPr>
          <w:p w14:paraId="6DF5C8C1"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cs="Arial"/>
                <w:sz w:val="18"/>
                <w:lang w:eastAsia="ja-JP"/>
              </w:rPr>
              <w:t>n8</w:t>
            </w:r>
          </w:p>
        </w:tc>
        <w:tc>
          <w:tcPr>
            <w:tcW w:w="2971" w:type="dxa"/>
          </w:tcPr>
          <w:p w14:paraId="092393F2"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cs="Arial"/>
                <w:sz w:val="18"/>
                <w:lang w:eastAsia="ko-KR"/>
              </w:rPr>
              <w:t>0.5</w:t>
            </w:r>
          </w:p>
        </w:tc>
      </w:tr>
      <w:tr w:rsidR="00FD61E3" w:rsidRPr="00FD61E3" w14:paraId="77882032" w14:textId="77777777" w:rsidTr="00FD61E3">
        <w:trPr>
          <w:gridAfter w:val="1"/>
          <w:wAfter w:w="6" w:type="dxa"/>
          <w:trHeight w:val="187"/>
          <w:jc w:val="center"/>
        </w:trPr>
        <w:tc>
          <w:tcPr>
            <w:tcW w:w="2268" w:type="dxa"/>
            <w:tcBorders>
              <w:top w:val="single" w:sz="4" w:space="0" w:color="auto"/>
              <w:bottom w:val="nil"/>
            </w:tcBorders>
            <w:shd w:val="clear" w:color="auto" w:fill="auto"/>
          </w:tcPr>
          <w:p w14:paraId="5D587BC2"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rPr>
              <w:t>DC_1-7-38_n28</w:t>
            </w:r>
          </w:p>
        </w:tc>
        <w:tc>
          <w:tcPr>
            <w:tcW w:w="2835" w:type="dxa"/>
          </w:tcPr>
          <w:p w14:paraId="2690ABF4"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cs="Arial"/>
                <w:sz w:val="18"/>
                <w:lang w:eastAsia="zh-CN"/>
              </w:rPr>
              <w:t>1</w:t>
            </w:r>
          </w:p>
        </w:tc>
        <w:tc>
          <w:tcPr>
            <w:tcW w:w="2971" w:type="dxa"/>
          </w:tcPr>
          <w:p w14:paraId="17216764"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cs="Arial"/>
                <w:sz w:val="18"/>
                <w:lang w:eastAsia="zh-CN"/>
              </w:rPr>
              <w:t>0.3</w:t>
            </w:r>
          </w:p>
        </w:tc>
      </w:tr>
      <w:tr w:rsidR="00FD61E3" w:rsidRPr="00FD61E3" w14:paraId="43C4793A"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3C481932" w14:textId="77777777" w:rsidR="00FD61E3" w:rsidRPr="00FD61E3" w:rsidRDefault="00FD61E3" w:rsidP="00FD61E3">
            <w:pPr>
              <w:keepNext/>
              <w:keepLines/>
              <w:spacing w:after="0"/>
              <w:jc w:val="center"/>
              <w:rPr>
                <w:rFonts w:ascii="Arial" w:eastAsia="宋体" w:hAnsi="Arial"/>
                <w:sz w:val="18"/>
              </w:rPr>
            </w:pPr>
          </w:p>
        </w:tc>
        <w:tc>
          <w:tcPr>
            <w:tcW w:w="2835" w:type="dxa"/>
          </w:tcPr>
          <w:p w14:paraId="34FB76E5"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cs="Arial"/>
                <w:sz w:val="18"/>
                <w:lang w:eastAsia="zh-CN"/>
              </w:rPr>
              <w:t>n28</w:t>
            </w:r>
          </w:p>
        </w:tc>
        <w:tc>
          <w:tcPr>
            <w:tcW w:w="2971" w:type="dxa"/>
          </w:tcPr>
          <w:p w14:paraId="2E0CFFF7"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cs="Arial"/>
                <w:sz w:val="18"/>
                <w:lang w:eastAsia="zh-CN"/>
              </w:rPr>
              <w:t>0.6</w:t>
            </w:r>
          </w:p>
        </w:tc>
      </w:tr>
      <w:tr w:rsidR="00FD61E3" w:rsidRPr="00FD61E3" w14:paraId="052991BC" w14:textId="77777777" w:rsidTr="00FD61E3">
        <w:trPr>
          <w:gridAfter w:val="1"/>
          <w:wAfter w:w="6" w:type="dxa"/>
          <w:trHeight w:val="187"/>
          <w:jc w:val="center"/>
        </w:trPr>
        <w:tc>
          <w:tcPr>
            <w:tcW w:w="2268" w:type="dxa"/>
            <w:tcBorders>
              <w:top w:val="single" w:sz="4" w:space="0" w:color="auto"/>
              <w:bottom w:val="nil"/>
            </w:tcBorders>
            <w:shd w:val="clear" w:color="auto" w:fill="auto"/>
          </w:tcPr>
          <w:p w14:paraId="636B7F62"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w:t>
            </w:r>
            <w:r w:rsidRPr="00FD61E3">
              <w:rPr>
                <w:rFonts w:ascii="Arial" w:eastAsia="宋体" w:hAnsi="Arial" w:hint="eastAsia"/>
                <w:sz w:val="18"/>
                <w:lang w:eastAsia="ja-JP"/>
              </w:rPr>
              <w:t>1-</w:t>
            </w:r>
            <w:r w:rsidRPr="00FD61E3">
              <w:rPr>
                <w:rFonts w:ascii="Arial" w:eastAsia="宋体" w:hAnsi="Arial"/>
                <w:sz w:val="18"/>
                <w:lang w:eastAsia="ja-JP"/>
              </w:rPr>
              <w:t>7</w:t>
            </w:r>
            <w:r w:rsidRPr="00FD61E3">
              <w:rPr>
                <w:rFonts w:ascii="Arial" w:eastAsia="宋体" w:hAnsi="Arial"/>
                <w:sz w:val="18"/>
              </w:rPr>
              <w:t>-</w:t>
            </w:r>
            <w:r w:rsidRPr="00FD61E3">
              <w:rPr>
                <w:rFonts w:ascii="Arial" w:eastAsia="宋体" w:hAnsi="Arial"/>
                <w:sz w:val="18"/>
                <w:lang w:val="en-US" w:eastAsia="ja-JP"/>
              </w:rPr>
              <w:t>40</w:t>
            </w:r>
            <w:r w:rsidRPr="00FD61E3">
              <w:rPr>
                <w:rFonts w:ascii="Arial" w:eastAsia="宋体" w:hAnsi="Arial"/>
                <w:sz w:val="18"/>
                <w:lang w:eastAsia="ja-JP"/>
              </w:rPr>
              <w:t>_</w:t>
            </w:r>
            <w:r w:rsidRPr="00FD61E3">
              <w:rPr>
                <w:rFonts w:ascii="Arial" w:eastAsia="宋体" w:hAnsi="Arial" w:hint="eastAsia"/>
                <w:sz w:val="18"/>
                <w:lang w:eastAsia="ja-JP"/>
              </w:rPr>
              <w:t>n</w:t>
            </w:r>
            <w:r w:rsidRPr="00FD61E3">
              <w:rPr>
                <w:rFonts w:ascii="Arial" w:eastAsia="宋体" w:hAnsi="Arial"/>
                <w:sz w:val="18"/>
                <w:lang w:eastAsia="ja-JP"/>
              </w:rPr>
              <w:t>7</w:t>
            </w:r>
            <w:r w:rsidRPr="00FD61E3">
              <w:rPr>
                <w:rFonts w:ascii="Arial" w:eastAsia="宋体" w:hAnsi="Arial" w:hint="eastAsia"/>
                <w:sz w:val="18"/>
                <w:lang w:eastAsia="ja-JP"/>
              </w:rPr>
              <w:t>8</w:t>
            </w:r>
          </w:p>
        </w:tc>
        <w:tc>
          <w:tcPr>
            <w:tcW w:w="2835" w:type="dxa"/>
          </w:tcPr>
          <w:p w14:paraId="2E02C039"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hint="eastAsia"/>
                <w:sz w:val="18"/>
                <w:lang w:eastAsia="zh-CN"/>
              </w:rPr>
              <w:t>1</w:t>
            </w:r>
          </w:p>
        </w:tc>
        <w:tc>
          <w:tcPr>
            <w:tcW w:w="2971" w:type="dxa"/>
          </w:tcPr>
          <w:p w14:paraId="3A951A95"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hint="eastAsia"/>
                <w:sz w:val="18"/>
                <w:lang w:eastAsia="zh-CN"/>
              </w:rPr>
              <w:t>0.</w:t>
            </w:r>
            <w:r w:rsidRPr="00FD61E3">
              <w:rPr>
                <w:rFonts w:ascii="Arial" w:eastAsia="宋体" w:hAnsi="Arial"/>
                <w:sz w:val="18"/>
                <w:lang w:eastAsia="zh-CN"/>
              </w:rPr>
              <w:t>6</w:t>
            </w:r>
          </w:p>
        </w:tc>
      </w:tr>
      <w:tr w:rsidR="00FD61E3" w:rsidRPr="00FD61E3" w14:paraId="664CD835" w14:textId="77777777" w:rsidTr="00FD61E3">
        <w:trPr>
          <w:gridAfter w:val="1"/>
          <w:wAfter w:w="6" w:type="dxa"/>
          <w:trHeight w:val="187"/>
          <w:jc w:val="center"/>
        </w:trPr>
        <w:tc>
          <w:tcPr>
            <w:tcW w:w="2268" w:type="dxa"/>
            <w:tcBorders>
              <w:top w:val="nil"/>
              <w:bottom w:val="nil"/>
            </w:tcBorders>
            <w:shd w:val="clear" w:color="auto" w:fill="auto"/>
          </w:tcPr>
          <w:p w14:paraId="26C89757" w14:textId="77777777" w:rsidR="00FD61E3" w:rsidRPr="00FD61E3" w:rsidRDefault="00FD61E3" w:rsidP="00FD61E3">
            <w:pPr>
              <w:keepNext/>
              <w:keepLines/>
              <w:spacing w:after="0"/>
              <w:jc w:val="center"/>
              <w:rPr>
                <w:rFonts w:ascii="Arial" w:eastAsia="宋体" w:hAnsi="Arial"/>
                <w:sz w:val="18"/>
              </w:rPr>
            </w:pPr>
          </w:p>
        </w:tc>
        <w:tc>
          <w:tcPr>
            <w:tcW w:w="2835" w:type="dxa"/>
          </w:tcPr>
          <w:p w14:paraId="7862A75D"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zh-CN"/>
              </w:rPr>
              <w:t>7</w:t>
            </w:r>
          </w:p>
        </w:tc>
        <w:tc>
          <w:tcPr>
            <w:tcW w:w="2971" w:type="dxa"/>
          </w:tcPr>
          <w:p w14:paraId="7BBB94EA"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hint="eastAsia"/>
                <w:sz w:val="18"/>
                <w:lang w:eastAsia="zh-CN"/>
              </w:rPr>
              <w:t>0.</w:t>
            </w:r>
            <w:r w:rsidRPr="00FD61E3">
              <w:rPr>
                <w:rFonts w:ascii="Arial" w:eastAsia="宋体" w:hAnsi="Arial"/>
                <w:sz w:val="18"/>
                <w:lang w:eastAsia="zh-CN"/>
              </w:rPr>
              <w:t>5</w:t>
            </w:r>
          </w:p>
        </w:tc>
      </w:tr>
      <w:tr w:rsidR="00FD61E3" w:rsidRPr="00FD61E3" w14:paraId="6D0510BE" w14:textId="77777777" w:rsidTr="00FD61E3">
        <w:trPr>
          <w:gridAfter w:val="1"/>
          <w:wAfter w:w="6" w:type="dxa"/>
          <w:trHeight w:val="187"/>
          <w:jc w:val="center"/>
        </w:trPr>
        <w:tc>
          <w:tcPr>
            <w:tcW w:w="2268" w:type="dxa"/>
            <w:tcBorders>
              <w:top w:val="nil"/>
              <w:bottom w:val="nil"/>
            </w:tcBorders>
            <w:shd w:val="clear" w:color="auto" w:fill="auto"/>
          </w:tcPr>
          <w:p w14:paraId="2D0F4531" w14:textId="77777777" w:rsidR="00FD61E3" w:rsidRPr="00FD61E3" w:rsidRDefault="00FD61E3" w:rsidP="00FD61E3">
            <w:pPr>
              <w:keepNext/>
              <w:keepLines/>
              <w:spacing w:after="0"/>
              <w:jc w:val="center"/>
              <w:rPr>
                <w:rFonts w:ascii="Arial" w:eastAsia="宋体" w:hAnsi="Arial"/>
                <w:sz w:val="18"/>
              </w:rPr>
            </w:pPr>
          </w:p>
        </w:tc>
        <w:tc>
          <w:tcPr>
            <w:tcW w:w="2835" w:type="dxa"/>
          </w:tcPr>
          <w:p w14:paraId="3DDE3DC5"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hint="eastAsia"/>
                <w:sz w:val="18"/>
                <w:lang w:eastAsia="zh-CN"/>
              </w:rPr>
              <w:t>4</w:t>
            </w:r>
            <w:r w:rsidRPr="00FD61E3">
              <w:rPr>
                <w:rFonts w:ascii="Arial" w:eastAsia="宋体" w:hAnsi="Arial"/>
                <w:sz w:val="18"/>
                <w:lang w:eastAsia="zh-CN"/>
              </w:rPr>
              <w:t>0</w:t>
            </w:r>
          </w:p>
        </w:tc>
        <w:tc>
          <w:tcPr>
            <w:tcW w:w="2971" w:type="dxa"/>
          </w:tcPr>
          <w:p w14:paraId="11F487A9"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hint="eastAsia"/>
                <w:sz w:val="18"/>
                <w:lang w:eastAsia="zh-CN"/>
              </w:rPr>
              <w:t>0.3</w:t>
            </w:r>
            <w:r w:rsidRPr="00FD61E3">
              <w:rPr>
                <w:rFonts w:ascii="Arial" w:eastAsia="宋体" w:hAnsi="Arial"/>
                <w:sz w:val="18"/>
                <w:vertAlign w:val="superscript"/>
                <w:lang w:eastAsia="zh-CN"/>
              </w:rPr>
              <w:t>9</w:t>
            </w:r>
          </w:p>
        </w:tc>
      </w:tr>
      <w:tr w:rsidR="00FD61E3" w:rsidRPr="00FD61E3" w14:paraId="49E549FC"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76604B9F" w14:textId="77777777" w:rsidR="00FD61E3" w:rsidRPr="00FD61E3" w:rsidRDefault="00FD61E3" w:rsidP="00FD61E3">
            <w:pPr>
              <w:keepNext/>
              <w:keepLines/>
              <w:spacing w:after="0"/>
              <w:jc w:val="center"/>
              <w:rPr>
                <w:rFonts w:ascii="Arial" w:eastAsia="宋体" w:hAnsi="Arial"/>
                <w:sz w:val="18"/>
              </w:rPr>
            </w:pPr>
          </w:p>
        </w:tc>
        <w:tc>
          <w:tcPr>
            <w:tcW w:w="2835" w:type="dxa"/>
          </w:tcPr>
          <w:p w14:paraId="674203AD"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zh-CN"/>
              </w:rPr>
              <w:t>n7</w:t>
            </w:r>
            <w:r w:rsidRPr="00FD61E3">
              <w:rPr>
                <w:rFonts w:ascii="Arial" w:eastAsia="宋体" w:hAnsi="Arial" w:hint="eastAsia"/>
                <w:sz w:val="18"/>
                <w:lang w:eastAsia="zh-CN"/>
              </w:rPr>
              <w:t>8</w:t>
            </w:r>
          </w:p>
        </w:tc>
        <w:tc>
          <w:tcPr>
            <w:tcW w:w="2971" w:type="dxa"/>
          </w:tcPr>
          <w:p w14:paraId="6A93F9DC"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hint="eastAsia"/>
                <w:sz w:val="18"/>
                <w:lang w:eastAsia="zh-CN"/>
              </w:rPr>
              <w:t>0.</w:t>
            </w:r>
            <w:r w:rsidRPr="00FD61E3">
              <w:rPr>
                <w:rFonts w:ascii="Arial" w:eastAsia="宋体" w:hAnsi="Arial"/>
                <w:sz w:val="18"/>
                <w:lang w:eastAsia="zh-CN"/>
              </w:rPr>
              <w:t>8</w:t>
            </w:r>
            <w:r w:rsidRPr="00FD61E3">
              <w:rPr>
                <w:rFonts w:ascii="Arial" w:eastAsia="宋体" w:hAnsi="Arial"/>
                <w:sz w:val="18"/>
                <w:vertAlign w:val="superscript"/>
                <w:lang w:eastAsia="zh-CN"/>
              </w:rPr>
              <w:t>9</w:t>
            </w:r>
          </w:p>
        </w:tc>
      </w:tr>
      <w:tr w:rsidR="00FD61E3" w:rsidRPr="00FD61E3" w14:paraId="52DFB5C3" w14:textId="77777777" w:rsidTr="00FD61E3">
        <w:trPr>
          <w:gridAfter w:val="1"/>
          <w:wAfter w:w="6" w:type="dxa"/>
          <w:trHeight w:val="187"/>
          <w:jc w:val="center"/>
        </w:trPr>
        <w:tc>
          <w:tcPr>
            <w:tcW w:w="2268" w:type="dxa"/>
            <w:tcBorders>
              <w:top w:val="single" w:sz="4" w:space="0" w:color="auto"/>
              <w:bottom w:val="nil"/>
            </w:tcBorders>
            <w:shd w:val="clear" w:color="auto" w:fill="auto"/>
          </w:tcPr>
          <w:p w14:paraId="7C5412F3"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DC_1-7_n40-n78</w:t>
            </w:r>
          </w:p>
        </w:tc>
        <w:tc>
          <w:tcPr>
            <w:tcW w:w="2835" w:type="dxa"/>
          </w:tcPr>
          <w:p w14:paraId="4067DC47"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rPr>
              <w:t>1</w:t>
            </w:r>
          </w:p>
        </w:tc>
        <w:tc>
          <w:tcPr>
            <w:tcW w:w="2971" w:type="dxa"/>
          </w:tcPr>
          <w:p w14:paraId="6B7A6E20"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cs="Arial"/>
                <w:sz w:val="18"/>
                <w:szCs w:val="18"/>
                <w:lang w:eastAsia="ko-KR"/>
              </w:rPr>
              <w:t>0.6</w:t>
            </w:r>
          </w:p>
        </w:tc>
      </w:tr>
      <w:tr w:rsidR="00FD61E3" w:rsidRPr="00FD61E3" w14:paraId="2FF4C684" w14:textId="77777777" w:rsidTr="00FD61E3">
        <w:trPr>
          <w:gridAfter w:val="1"/>
          <w:wAfter w:w="6" w:type="dxa"/>
          <w:trHeight w:val="187"/>
          <w:jc w:val="center"/>
        </w:trPr>
        <w:tc>
          <w:tcPr>
            <w:tcW w:w="2268" w:type="dxa"/>
            <w:tcBorders>
              <w:top w:val="nil"/>
              <w:bottom w:val="nil"/>
            </w:tcBorders>
            <w:shd w:val="clear" w:color="auto" w:fill="auto"/>
          </w:tcPr>
          <w:p w14:paraId="6B4CE8A8" w14:textId="77777777" w:rsidR="00FD61E3" w:rsidRPr="00FD61E3" w:rsidRDefault="00FD61E3" w:rsidP="00FD61E3">
            <w:pPr>
              <w:keepNext/>
              <w:keepLines/>
              <w:spacing w:after="0"/>
              <w:jc w:val="center"/>
              <w:rPr>
                <w:rFonts w:ascii="Arial" w:eastAsia="宋体" w:hAnsi="Arial"/>
                <w:sz w:val="18"/>
              </w:rPr>
            </w:pPr>
          </w:p>
        </w:tc>
        <w:tc>
          <w:tcPr>
            <w:tcW w:w="2835" w:type="dxa"/>
          </w:tcPr>
          <w:p w14:paraId="008667AD"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rPr>
              <w:t>7</w:t>
            </w:r>
          </w:p>
        </w:tc>
        <w:tc>
          <w:tcPr>
            <w:tcW w:w="2971" w:type="dxa"/>
          </w:tcPr>
          <w:p w14:paraId="3F440807"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cs="Arial"/>
                <w:sz w:val="18"/>
                <w:szCs w:val="18"/>
                <w:lang w:eastAsia="ko-KR"/>
              </w:rPr>
              <w:t>0.5</w:t>
            </w:r>
          </w:p>
        </w:tc>
      </w:tr>
      <w:tr w:rsidR="00FD61E3" w:rsidRPr="00FD61E3" w14:paraId="341DD3FC" w14:textId="77777777" w:rsidTr="00FD61E3">
        <w:trPr>
          <w:gridAfter w:val="1"/>
          <w:wAfter w:w="6" w:type="dxa"/>
          <w:trHeight w:val="187"/>
          <w:jc w:val="center"/>
        </w:trPr>
        <w:tc>
          <w:tcPr>
            <w:tcW w:w="2268" w:type="dxa"/>
            <w:tcBorders>
              <w:top w:val="nil"/>
              <w:bottom w:val="nil"/>
            </w:tcBorders>
            <w:shd w:val="clear" w:color="auto" w:fill="auto"/>
          </w:tcPr>
          <w:p w14:paraId="5C709051" w14:textId="77777777" w:rsidR="00FD61E3" w:rsidRPr="00FD61E3" w:rsidRDefault="00FD61E3" w:rsidP="00FD61E3">
            <w:pPr>
              <w:keepNext/>
              <w:keepLines/>
              <w:spacing w:after="0"/>
              <w:jc w:val="center"/>
              <w:rPr>
                <w:rFonts w:ascii="Arial" w:eastAsia="宋体" w:hAnsi="Arial"/>
                <w:sz w:val="18"/>
              </w:rPr>
            </w:pPr>
          </w:p>
        </w:tc>
        <w:tc>
          <w:tcPr>
            <w:tcW w:w="2835" w:type="dxa"/>
          </w:tcPr>
          <w:p w14:paraId="655D4F83"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rPr>
              <w:t>n40</w:t>
            </w:r>
          </w:p>
        </w:tc>
        <w:tc>
          <w:tcPr>
            <w:tcW w:w="2971" w:type="dxa"/>
          </w:tcPr>
          <w:p w14:paraId="47C0377F"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cs="Arial"/>
                <w:sz w:val="18"/>
                <w:szCs w:val="18"/>
                <w:lang w:eastAsia="ko-KR"/>
              </w:rPr>
              <w:t>0.5</w:t>
            </w:r>
          </w:p>
        </w:tc>
      </w:tr>
      <w:tr w:rsidR="00FD61E3" w:rsidRPr="00FD61E3" w14:paraId="217C3865"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775A4402" w14:textId="77777777" w:rsidR="00FD61E3" w:rsidRPr="00FD61E3" w:rsidRDefault="00FD61E3" w:rsidP="00FD61E3">
            <w:pPr>
              <w:keepNext/>
              <w:keepLines/>
              <w:spacing w:after="0"/>
              <w:jc w:val="center"/>
              <w:rPr>
                <w:rFonts w:ascii="Arial" w:eastAsia="宋体" w:hAnsi="Arial"/>
                <w:sz w:val="18"/>
              </w:rPr>
            </w:pPr>
          </w:p>
        </w:tc>
        <w:tc>
          <w:tcPr>
            <w:tcW w:w="2835" w:type="dxa"/>
          </w:tcPr>
          <w:p w14:paraId="5CEFFC48"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rPr>
              <w:t>n78</w:t>
            </w:r>
          </w:p>
        </w:tc>
        <w:tc>
          <w:tcPr>
            <w:tcW w:w="2971" w:type="dxa"/>
          </w:tcPr>
          <w:p w14:paraId="7DAE4439"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cs="Arial"/>
                <w:sz w:val="18"/>
                <w:szCs w:val="18"/>
                <w:lang w:eastAsia="ko-KR"/>
              </w:rPr>
              <w:t>0.8</w:t>
            </w:r>
          </w:p>
        </w:tc>
      </w:tr>
      <w:tr w:rsidR="00FD61E3" w:rsidRPr="00FD61E3" w14:paraId="5D0A38D1" w14:textId="77777777" w:rsidTr="00FD61E3">
        <w:trPr>
          <w:gridAfter w:val="1"/>
          <w:wAfter w:w="6" w:type="dxa"/>
          <w:trHeight w:val="187"/>
          <w:jc w:val="center"/>
        </w:trPr>
        <w:tc>
          <w:tcPr>
            <w:tcW w:w="2268" w:type="dxa"/>
            <w:tcBorders>
              <w:bottom w:val="nil"/>
            </w:tcBorders>
            <w:shd w:val="clear" w:color="auto" w:fill="auto"/>
          </w:tcPr>
          <w:p w14:paraId="358C2D92"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lastRenderedPageBreak/>
              <w:t>DC_1-8_n3-n28</w:t>
            </w:r>
          </w:p>
        </w:tc>
        <w:tc>
          <w:tcPr>
            <w:tcW w:w="2835" w:type="dxa"/>
          </w:tcPr>
          <w:p w14:paraId="5DBCFA53"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rPr>
              <w:t>1</w:t>
            </w:r>
          </w:p>
        </w:tc>
        <w:tc>
          <w:tcPr>
            <w:tcW w:w="2971" w:type="dxa"/>
          </w:tcPr>
          <w:p w14:paraId="35DC3C83"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rPr>
              <w:t>0.3</w:t>
            </w:r>
          </w:p>
        </w:tc>
      </w:tr>
      <w:tr w:rsidR="00FD61E3" w:rsidRPr="00FD61E3" w14:paraId="20B7945E" w14:textId="77777777" w:rsidTr="00FD61E3">
        <w:trPr>
          <w:gridAfter w:val="1"/>
          <w:wAfter w:w="6" w:type="dxa"/>
          <w:trHeight w:val="187"/>
          <w:jc w:val="center"/>
        </w:trPr>
        <w:tc>
          <w:tcPr>
            <w:tcW w:w="2268" w:type="dxa"/>
            <w:tcBorders>
              <w:top w:val="nil"/>
              <w:bottom w:val="nil"/>
            </w:tcBorders>
            <w:shd w:val="clear" w:color="auto" w:fill="auto"/>
          </w:tcPr>
          <w:p w14:paraId="6C3291D9" w14:textId="77777777" w:rsidR="00FD61E3" w:rsidRPr="00FD61E3" w:rsidRDefault="00FD61E3" w:rsidP="00FD61E3">
            <w:pPr>
              <w:keepNext/>
              <w:keepLines/>
              <w:spacing w:after="0"/>
              <w:jc w:val="center"/>
              <w:rPr>
                <w:rFonts w:ascii="Arial" w:eastAsia="宋体" w:hAnsi="Arial"/>
                <w:sz w:val="18"/>
              </w:rPr>
            </w:pPr>
          </w:p>
        </w:tc>
        <w:tc>
          <w:tcPr>
            <w:tcW w:w="2835" w:type="dxa"/>
          </w:tcPr>
          <w:p w14:paraId="6B122F8F"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rPr>
              <w:t>8</w:t>
            </w:r>
          </w:p>
        </w:tc>
        <w:tc>
          <w:tcPr>
            <w:tcW w:w="2971" w:type="dxa"/>
          </w:tcPr>
          <w:p w14:paraId="33B7795C"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rPr>
              <w:t>0.6</w:t>
            </w:r>
          </w:p>
        </w:tc>
      </w:tr>
      <w:tr w:rsidR="00FD61E3" w:rsidRPr="00FD61E3" w14:paraId="4DAED335" w14:textId="77777777" w:rsidTr="00FD61E3">
        <w:trPr>
          <w:gridAfter w:val="1"/>
          <w:wAfter w:w="6" w:type="dxa"/>
          <w:trHeight w:val="187"/>
          <w:jc w:val="center"/>
        </w:trPr>
        <w:tc>
          <w:tcPr>
            <w:tcW w:w="2268" w:type="dxa"/>
            <w:tcBorders>
              <w:top w:val="nil"/>
              <w:bottom w:val="nil"/>
            </w:tcBorders>
            <w:shd w:val="clear" w:color="auto" w:fill="auto"/>
          </w:tcPr>
          <w:p w14:paraId="3DC39ABD" w14:textId="77777777" w:rsidR="00FD61E3" w:rsidRPr="00FD61E3" w:rsidRDefault="00FD61E3" w:rsidP="00FD61E3">
            <w:pPr>
              <w:keepNext/>
              <w:keepLines/>
              <w:spacing w:after="0"/>
              <w:jc w:val="center"/>
              <w:rPr>
                <w:rFonts w:ascii="Arial" w:eastAsia="宋体" w:hAnsi="Arial"/>
                <w:sz w:val="18"/>
              </w:rPr>
            </w:pPr>
          </w:p>
        </w:tc>
        <w:tc>
          <w:tcPr>
            <w:tcW w:w="2835" w:type="dxa"/>
          </w:tcPr>
          <w:p w14:paraId="14140E2B"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rPr>
              <w:t>n3</w:t>
            </w:r>
          </w:p>
        </w:tc>
        <w:tc>
          <w:tcPr>
            <w:tcW w:w="2971" w:type="dxa"/>
          </w:tcPr>
          <w:p w14:paraId="6070425D"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rPr>
              <w:t>0.3</w:t>
            </w:r>
          </w:p>
        </w:tc>
      </w:tr>
      <w:tr w:rsidR="00FD61E3" w:rsidRPr="00FD61E3" w14:paraId="03666114"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46E987E6" w14:textId="77777777" w:rsidR="00FD61E3" w:rsidRPr="00FD61E3" w:rsidRDefault="00FD61E3" w:rsidP="00FD61E3">
            <w:pPr>
              <w:keepNext/>
              <w:keepLines/>
              <w:spacing w:after="0"/>
              <w:jc w:val="center"/>
              <w:rPr>
                <w:rFonts w:ascii="Arial" w:eastAsia="宋体" w:hAnsi="Arial"/>
                <w:sz w:val="18"/>
              </w:rPr>
            </w:pPr>
          </w:p>
        </w:tc>
        <w:tc>
          <w:tcPr>
            <w:tcW w:w="2835" w:type="dxa"/>
          </w:tcPr>
          <w:p w14:paraId="080F4EC3"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rPr>
              <w:t>n28</w:t>
            </w:r>
          </w:p>
        </w:tc>
        <w:tc>
          <w:tcPr>
            <w:tcW w:w="2971" w:type="dxa"/>
          </w:tcPr>
          <w:p w14:paraId="4E4D37E6"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rPr>
              <w:t>0.6</w:t>
            </w:r>
          </w:p>
        </w:tc>
      </w:tr>
      <w:tr w:rsidR="00FD61E3" w:rsidRPr="00FD61E3" w14:paraId="6C1D81FF" w14:textId="77777777" w:rsidTr="00FD61E3">
        <w:trPr>
          <w:gridAfter w:val="1"/>
          <w:wAfter w:w="6" w:type="dxa"/>
          <w:trHeight w:val="187"/>
          <w:jc w:val="center"/>
        </w:trPr>
        <w:tc>
          <w:tcPr>
            <w:tcW w:w="2268" w:type="dxa"/>
            <w:tcBorders>
              <w:top w:val="nil"/>
              <w:bottom w:val="nil"/>
            </w:tcBorders>
            <w:shd w:val="clear" w:color="auto" w:fill="auto"/>
          </w:tcPr>
          <w:p w14:paraId="09A6ECAC"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DC_1-8_n3-n77</w:t>
            </w:r>
          </w:p>
        </w:tc>
        <w:tc>
          <w:tcPr>
            <w:tcW w:w="2835" w:type="dxa"/>
          </w:tcPr>
          <w:p w14:paraId="63D242F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1</w:t>
            </w:r>
          </w:p>
        </w:tc>
        <w:tc>
          <w:tcPr>
            <w:tcW w:w="2971" w:type="dxa"/>
          </w:tcPr>
          <w:p w14:paraId="1461198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0.6</w:t>
            </w:r>
          </w:p>
        </w:tc>
      </w:tr>
      <w:tr w:rsidR="00FD61E3" w:rsidRPr="00FD61E3" w14:paraId="4CA79C13" w14:textId="77777777" w:rsidTr="00FD61E3">
        <w:trPr>
          <w:gridAfter w:val="1"/>
          <w:wAfter w:w="6" w:type="dxa"/>
          <w:trHeight w:val="187"/>
          <w:jc w:val="center"/>
        </w:trPr>
        <w:tc>
          <w:tcPr>
            <w:tcW w:w="2268" w:type="dxa"/>
            <w:tcBorders>
              <w:top w:val="nil"/>
              <w:bottom w:val="nil"/>
            </w:tcBorders>
            <w:shd w:val="clear" w:color="auto" w:fill="auto"/>
          </w:tcPr>
          <w:p w14:paraId="4310FCB0" w14:textId="77777777" w:rsidR="00FD61E3" w:rsidRPr="00FD61E3" w:rsidRDefault="00FD61E3" w:rsidP="00FD61E3">
            <w:pPr>
              <w:keepNext/>
              <w:keepLines/>
              <w:spacing w:after="0"/>
              <w:jc w:val="center"/>
              <w:rPr>
                <w:rFonts w:ascii="Arial" w:eastAsia="宋体" w:hAnsi="Arial"/>
                <w:sz w:val="18"/>
              </w:rPr>
            </w:pPr>
          </w:p>
        </w:tc>
        <w:tc>
          <w:tcPr>
            <w:tcW w:w="2835" w:type="dxa"/>
          </w:tcPr>
          <w:p w14:paraId="7DBAB8E3"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8</w:t>
            </w:r>
          </w:p>
        </w:tc>
        <w:tc>
          <w:tcPr>
            <w:tcW w:w="2971" w:type="dxa"/>
          </w:tcPr>
          <w:p w14:paraId="7F53CB35"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0.6</w:t>
            </w:r>
          </w:p>
        </w:tc>
      </w:tr>
      <w:tr w:rsidR="00FD61E3" w:rsidRPr="00FD61E3" w14:paraId="66C1ED0D" w14:textId="77777777" w:rsidTr="00FD61E3">
        <w:trPr>
          <w:gridAfter w:val="1"/>
          <w:wAfter w:w="6" w:type="dxa"/>
          <w:trHeight w:val="187"/>
          <w:jc w:val="center"/>
        </w:trPr>
        <w:tc>
          <w:tcPr>
            <w:tcW w:w="2268" w:type="dxa"/>
            <w:tcBorders>
              <w:top w:val="nil"/>
              <w:bottom w:val="nil"/>
            </w:tcBorders>
            <w:shd w:val="clear" w:color="auto" w:fill="auto"/>
          </w:tcPr>
          <w:p w14:paraId="551B6D6D" w14:textId="77777777" w:rsidR="00FD61E3" w:rsidRPr="00FD61E3" w:rsidRDefault="00FD61E3" w:rsidP="00FD61E3">
            <w:pPr>
              <w:keepNext/>
              <w:keepLines/>
              <w:spacing w:after="0"/>
              <w:jc w:val="center"/>
              <w:rPr>
                <w:rFonts w:ascii="Arial" w:eastAsia="宋体" w:hAnsi="Arial"/>
                <w:sz w:val="18"/>
              </w:rPr>
            </w:pPr>
          </w:p>
        </w:tc>
        <w:tc>
          <w:tcPr>
            <w:tcW w:w="2835" w:type="dxa"/>
          </w:tcPr>
          <w:p w14:paraId="1841D75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n3</w:t>
            </w:r>
          </w:p>
        </w:tc>
        <w:tc>
          <w:tcPr>
            <w:tcW w:w="2971" w:type="dxa"/>
          </w:tcPr>
          <w:p w14:paraId="30EF48A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0.8</w:t>
            </w:r>
          </w:p>
        </w:tc>
      </w:tr>
      <w:tr w:rsidR="00FD61E3" w:rsidRPr="00FD61E3" w14:paraId="0C6BF9EC"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38AFFE24" w14:textId="77777777" w:rsidR="00FD61E3" w:rsidRPr="00FD61E3" w:rsidRDefault="00FD61E3" w:rsidP="00FD61E3">
            <w:pPr>
              <w:keepNext/>
              <w:keepLines/>
              <w:spacing w:after="0"/>
              <w:jc w:val="center"/>
              <w:rPr>
                <w:rFonts w:ascii="Arial" w:eastAsia="宋体" w:hAnsi="Arial"/>
                <w:sz w:val="18"/>
              </w:rPr>
            </w:pPr>
          </w:p>
        </w:tc>
        <w:tc>
          <w:tcPr>
            <w:tcW w:w="2835" w:type="dxa"/>
          </w:tcPr>
          <w:p w14:paraId="52B56C91"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n77</w:t>
            </w:r>
          </w:p>
        </w:tc>
        <w:tc>
          <w:tcPr>
            <w:tcW w:w="2971" w:type="dxa"/>
          </w:tcPr>
          <w:p w14:paraId="1512C71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0.8</w:t>
            </w:r>
          </w:p>
        </w:tc>
      </w:tr>
      <w:tr w:rsidR="00FD61E3" w:rsidRPr="00FD61E3" w14:paraId="4C4B00FF" w14:textId="77777777" w:rsidTr="00FD61E3">
        <w:trPr>
          <w:gridAfter w:val="1"/>
          <w:wAfter w:w="6" w:type="dxa"/>
          <w:trHeight w:val="187"/>
          <w:jc w:val="center"/>
        </w:trPr>
        <w:tc>
          <w:tcPr>
            <w:tcW w:w="2268" w:type="dxa"/>
            <w:tcBorders>
              <w:top w:val="single" w:sz="4" w:space="0" w:color="auto"/>
              <w:bottom w:val="nil"/>
            </w:tcBorders>
            <w:shd w:val="clear" w:color="auto" w:fill="auto"/>
            <w:vAlign w:val="center"/>
          </w:tcPr>
          <w:p w14:paraId="255F9A4B"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DC_1-8_n3-n79</w:t>
            </w:r>
          </w:p>
        </w:tc>
        <w:tc>
          <w:tcPr>
            <w:tcW w:w="2835" w:type="dxa"/>
            <w:vAlign w:val="center"/>
          </w:tcPr>
          <w:p w14:paraId="5FAEF4A1"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1</w:t>
            </w:r>
          </w:p>
        </w:tc>
        <w:tc>
          <w:tcPr>
            <w:tcW w:w="2971" w:type="dxa"/>
            <w:vAlign w:val="center"/>
          </w:tcPr>
          <w:p w14:paraId="55EBA5F8"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hint="eastAsia"/>
                <w:sz w:val="18"/>
              </w:rPr>
              <w:t>0</w:t>
            </w:r>
            <w:r w:rsidRPr="00FD61E3">
              <w:rPr>
                <w:rFonts w:ascii="Arial" w:eastAsia="宋体" w:hAnsi="Arial"/>
                <w:sz w:val="18"/>
              </w:rPr>
              <w:t>.3</w:t>
            </w:r>
          </w:p>
        </w:tc>
      </w:tr>
      <w:tr w:rsidR="00FD61E3" w:rsidRPr="00FD61E3" w14:paraId="3A9FA0F8" w14:textId="77777777" w:rsidTr="00FD61E3">
        <w:trPr>
          <w:gridAfter w:val="1"/>
          <w:wAfter w:w="6" w:type="dxa"/>
          <w:trHeight w:val="187"/>
          <w:jc w:val="center"/>
        </w:trPr>
        <w:tc>
          <w:tcPr>
            <w:tcW w:w="2268" w:type="dxa"/>
            <w:tcBorders>
              <w:top w:val="nil"/>
              <w:bottom w:val="nil"/>
            </w:tcBorders>
            <w:shd w:val="clear" w:color="auto" w:fill="auto"/>
            <w:vAlign w:val="center"/>
          </w:tcPr>
          <w:p w14:paraId="747211AC"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571CE7EC"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8</w:t>
            </w:r>
          </w:p>
        </w:tc>
        <w:tc>
          <w:tcPr>
            <w:tcW w:w="2971" w:type="dxa"/>
            <w:vAlign w:val="center"/>
          </w:tcPr>
          <w:p w14:paraId="0AFA2D11"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hint="eastAsia"/>
                <w:sz w:val="18"/>
              </w:rPr>
              <w:t>0</w:t>
            </w:r>
            <w:r w:rsidRPr="00FD61E3">
              <w:rPr>
                <w:rFonts w:ascii="Arial" w:eastAsia="宋体" w:hAnsi="Arial"/>
                <w:sz w:val="18"/>
              </w:rPr>
              <w:t>.3</w:t>
            </w:r>
          </w:p>
        </w:tc>
      </w:tr>
      <w:tr w:rsidR="00FD61E3" w:rsidRPr="00FD61E3" w14:paraId="23288200" w14:textId="77777777" w:rsidTr="00FD61E3">
        <w:trPr>
          <w:gridAfter w:val="1"/>
          <w:wAfter w:w="6" w:type="dxa"/>
          <w:trHeight w:val="187"/>
          <w:jc w:val="center"/>
        </w:trPr>
        <w:tc>
          <w:tcPr>
            <w:tcW w:w="2268" w:type="dxa"/>
            <w:tcBorders>
              <w:top w:val="nil"/>
              <w:bottom w:val="nil"/>
            </w:tcBorders>
            <w:shd w:val="clear" w:color="auto" w:fill="auto"/>
            <w:vAlign w:val="center"/>
          </w:tcPr>
          <w:p w14:paraId="18EF21FD"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28F79CDC"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n3</w:t>
            </w:r>
          </w:p>
        </w:tc>
        <w:tc>
          <w:tcPr>
            <w:tcW w:w="2971" w:type="dxa"/>
            <w:vAlign w:val="center"/>
          </w:tcPr>
          <w:p w14:paraId="3E49755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hint="eastAsia"/>
                <w:sz w:val="18"/>
              </w:rPr>
              <w:t>0</w:t>
            </w:r>
            <w:r w:rsidRPr="00FD61E3">
              <w:rPr>
                <w:rFonts w:ascii="Arial" w:eastAsia="宋体" w:hAnsi="Arial"/>
                <w:sz w:val="18"/>
              </w:rPr>
              <w:t>.3</w:t>
            </w:r>
          </w:p>
        </w:tc>
      </w:tr>
      <w:tr w:rsidR="00FD61E3" w:rsidRPr="00FD61E3" w14:paraId="508D5103" w14:textId="77777777" w:rsidTr="00FD61E3">
        <w:trPr>
          <w:gridAfter w:val="1"/>
          <w:wAfter w:w="6" w:type="dxa"/>
          <w:trHeight w:val="187"/>
          <w:jc w:val="center"/>
        </w:trPr>
        <w:tc>
          <w:tcPr>
            <w:tcW w:w="2268" w:type="dxa"/>
            <w:tcBorders>
              <w:top w:val="nil"/>
              <w:bottom w:val="single" w:sz="4" w:space="0" w:color="auto"/>
            </w:tcBorders>
            <w:shd w:val="clear" w:color="auto" w:fill="auto"/>
            <w:vAlign w:val="center"/>
          </w:tcPr>
          <w:p w14:paraId="640FEE39"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5232F1B3"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n79</w:t>
            </w:r>
          </w:p>
        </w:tc>
        <w:tc>
          <w:tcPr>
            <w:tcW w:w="2971" w:type="dxa"/>
          </w:tcPr>
          <w:p w14:paraId="076F3693"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hint="eastAsia"/>
                <w:sz w:val="18"/>
              </w:rPr>
              <w:t>0</w:t>
            </w:r>
            <w:r w:rsidRPr="00FD61E3">
              <w:rPr>
                <w:rFonts w:ascii="Arial" w:eastAsia="宋体" w:hAnsi="Arial"/>
                <w:sz w:val="18"/>
              </w:rPr>
              <w:t>.8</w:t>
            </w:r>
          </w:p>
        </w:tc>
      </w:tr>
      <w:tr w:rsidR="00FD61E3" w:rsidRPr="00FD61E3" w14:paraId="2F240FA5" w14:textId="77777777" w:rsidTr="00FD61E3">
        <w:trPr>
          <w:gridAfter w:val="1"/>
          <w:wAfter w:w="6" w:type="dxa"/>
          <w:trHeight w:val="187"/>
          <w:jc w:val="center"/>
        </w:trPr>
        <w:tc>
          <w:tcPr>
            <w:tcW w:w="2268" w:type="dxa"/>
            <w:tcBorders>
              <w:top w:val="nil"/>
              <w:bottom w:val="nil"/>
            </w:tcBorders>
            <w:shd w:val="clear" w:color="auto" w:fill="auto"/>
          </w:tcPr>
          <w:p w14:paraId="5869AEFD"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DC_1-8-11_n3</w:t>
            </w:r>
          </w:p>
        </w:tc>
        <w:tc>
          <w:tcPr>
            <w:tcW w:w="2835" w:type="dxa"/>
          </w:tcPr>
          <w:p w14:paraId="696B0403"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1</w:t>
            </w:r>
          </w:p>
        </w:tc>
        <w:tc>
          <w:tcPr>
            <w:tcW w:w="2971" w:type="dxa"/>
          </w:tcPr>
          <w:p w14:paraId="4985DAB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hint="eastAsia"/>
                <w:sz w:val="18"/>
              </w:rPr>
              <w:t>0</w:t>
            </w:r>
            <w:r w:rsidRPr="00FD61E3">
              <w:rPr>
                <w:rFonts w:ascii="Arial" w:eastAsia="宋体" w:hAnsi="Arial"/>
                <w:sz w:val="18"/>
              </w:rPr>
              <w:t>.3</w:t>
            </w:r>
          </w:p>
        </w:tc>
      </w:tr>
      <w:tr w:rsidR="00FD61E3" w:rsidRPr="00FD61E3" w14:paraId="010C4129" w14:textId="77777777" w:rsidTr="00FD61E3">
        <w:trPr>
          <w:gridAfter w:val="1"/>
          <w:wAfter w:w="6" w:type="dxa"/>
          <w:trHeight w:val="187"/>
          <w:jc w:val="center"/>
        </w:trPr>
        <w:tc>
          <w:tcPr>
            <w:tcW w:w="2268" w:type="dxa"/>
            <w:tcBorders>
              <w:top w:val="nil"/>
              <w:bottom w:val="nil"/>
            </w:tcBorders>
            <w:shd w:val="clear" w:color="auto" w:fill="auto"/>
          </w:tcPr>
          <w:p w14:paraId="15790822" w14:textId="77777777" w:rsidR="00FD61E3" w:rsidRPr="00FD61E3" w:rsidRDefault="00FD61E3" w:rsidP="00FD61E3">
            <w:pPr>
              <w:keepNext/>
              <w:keepLines/>
              <w:spacing w:after="0"/>
              <w:jc w:val="center"/>
              <w:rPr>
                <w:rFonts w:ascii="Arial" w:eastAsia="宋体" w:hAnsi="Arial"/>
                <w:sz w:val="18"/>
              </w:rPr>
            </w:pPr>
          </w:p>
        </w:tc>
        <w:tc>
          <w:tcPr>
            <w:tcW w:w="2835" w:type="dxa"/>
          </w:tcPr>
          <w:p w14:paraId="5F39B60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8</w:t>
            </w:r>
          </w:p>
        </w:tc>
        <w:tc>
          <w:tcPr>
            <w:tcW w:w="2971" w:type="dxa"/>
          </w:tcPr>
          <w:p w14:paraId="4407F9F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hint="eastAsia"/>
                <w:sz w:val="18"/>
              </w:rPr>
              <w:t>0</w:t>
            </w:r>
            <w:r w:rsidRPr="00FD61E3">
              <w:rPr>
                <w:rFonts w:ascii="Arial" w:eastAsia="宋体" w:hAnsi="Arial"/>
                <w:sz w:val="18"/>
              </w:rPr>
              <w:t>.3</w:t>
            </w:r>
          </w:p>
        </w:tc>
      </w:tr>
      <w:tr w:rsidR="00FD61E3" w:rsidRPr="00FD61E3" w14:paraId="2AC768A5" w14:textId="77777777" w:rsidTr="00FD61E3">
        <w:trPr>
          <w:gridAfter w:val="1"/>
          <w:wAfter w:w="6" w:type="dxa"/>
          <w:trHeight w:val="187"/>
          <w:jc w:val="center"/>
        </w:trPr>
        <w:tc>
          <w:tcPr>
            <w:tcW w:w="2268" w:type="dxa"/>
            <w:tcBorders>
              <w:top w:val="nil"/>
              <w:bottom w:val="nil"/>
            </w:tcBorders>
            <w:shd w:val="clear" w:color="auto" w:fill="auto"/>
          </w:tcPr>
          <w:p w14:paraId="4E2C749F" w14:textId="77777777" w:rsidR="00FD61E3" w:rsidRPr="00FD61E3" w:rsidRDefault="00FD61E3" w:rsidP="00FD61E3">
            <w:pPr>
              <w:keepNext/>
              <w:keepLines/>
              <w:spacing w:after="0"/>
              <w:jc w:val="center"/>
              <w:rPr>
                <w:rFonts w:ascii="Arial" w:eastAsia="宋体" w:hAnsi="Arial"/>
                <w:sz w:val="18"/>
              </w:rPr>
            </w:pPr>
          </w:p>
        </w:tc>
        <w:tc>
          <w:tcPr>
            <w:tcW w:w="2835" w:type="dxa"/>
          </w:tcPr>
          <w:p w14:paraId="1A82D07B"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11</w:t>
            </w:r>
          </w:p>
        </w:tc>
        <w:tc>
          <w:tcPr>
            <w:tcW w:w="2971" w:type="dxa"/>
          </w:tcPr>
          <w:p w14:paraId="2784C006"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hint="eastAsia"/>
                <w:sz w:val="18"/>
              </w:rPr>
              <w:t>0</w:t>
            </w:r>
            <w:r w:rsidRPr="00FD61E3">
              <w:rPr>
                <w:rFonts w:ascii="Arial" w:eastAsia="宋体" w:hAnsi="Arial"/>
                <w:sz w:val="18"/>
              </w:rPr>
              <w:t>.8</w:t>
            </w:r>
          </w:p>
        </w:tc>
      </w:tr>
      <w:tr w:rsidR="00FD61E3" w:rsidRPr="00FD61E3" w14:paraId="38CF5AA7"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3F0639D7" w14:textId="77777777" w:rsidR="00FD61E3" w:rsidRPr="00FD61E3" w:rsidRDefault="00FD61E3" w:rsidP="00FD61E3">
            <w:pPr>
              <w:keepNext/>
              <w:keepLines/>
              <w:spacing w:after="0"/>
              <w:jc w:val="center"/>
              <w:rPr>
                <w:rFonts w:ascii="Arial" w:eastAsia="宋体" w:hAnsi="Arial"/>
                <w:sz w:val="18"/>
              </w:rPr>
            </w:pPr>
          </w:p>
        </w:tc>
        <w:tc>
          <w:tcPr>
            <w:tcW w:w="2835" w:type="dxa"/>
          </w:tcPr>
          <w:p w14:paraId="6CE5B3E9"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n3</w:t>
            </w:r>
          </w:p>
        </w:tc>
        <w:tc>
          <w:tcPr>
            <w:tcW w:w="2971" w:type="dxa"/>
          </w:tcPr>
          <w:p w14:paraId="4333E46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hint="eastAsia"/>
                <w:sz w:val="18"/>
              </w:rPr>
              <w:t>0</w:t>
            </w:r>
            <w:r w:rsidRPr="00FD61E3">
              <w:rPr>
                <w:rFonts w:ascii="Arial" w:eastAsia="宋体" w:hAnsi="Arial"/>
                <w:sz w:val="18"/>
              </w:rPr>
              <w:t>.9</w:t>
            </w:r>
          </w:p>
        </w:tc>
      </w:tr>
      <w:tr w:rsidR="00FD61E3" w:rsidRPr="00FD61E3" w14:paraId="150B6EA6" w14:textId="77777777" w:rsidTr="00FD61E3">
        <w:trPr>
          <w:gridAfter w:val="1"/>
          <w:wAfter w:w="6" w:type="dxa"/>
          <w:trHeight w:val="187"/>
          <w:jc w:val="center"/>
        </w:trPr>
        <w:tc>
          <w:tcPr>
            <w:tcW w:w="2268" w:type="dxa"/>
            <w:tcBorders>
              <w:top w:val="nil"/>
              <w:bottom w:val="nil"/>
            </w:tcBorders>
            <w:shd w:val="clear" w:color="auto" w:fill="auto"/>
          </w:tcPr>
          <w:p w14:paraId="05D59AD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DC_1-8-11_n28</w:t>
            </w:r>
          </w:p>
        </w:tc>
        <w:tc>
          <w:tcPr>
            <w:tcW w:w="2835" w:type="dxa"/>
          </w:tcPr>
          <w:p w14:paraId="6EA1688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hint="eastAsia"/>
                <w:sz w:val="18"/>
              </w:rPr>
              <w:t>1</w:t>
            </w:r>
          </w:p>
        </w:tc>
        <w:tc>
          <w:tcPr>
            <w:tcW w:w="2971" w:type="dxa"/>
          </w:tcPr>
          <w:p w14:paraId="413478C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hint="eastAsia"/>
                <w:sz w:val="18"/>
                <w:szCs w:val="18"/>
              </w:rPr>
              <w:t>0</w:t>
            </w:r>
            <w:r w:rsidRPr="00FD61E3">
              <w:rPr>
                <w:rFonts w:ascii="Arial" w:eastAsia="宋体" w:hAnsi="Arial"/>
                <w:sz w:val="18"/>
                <w:szCs w:val="18"/>
              </w:rPr>
              <w:t>.3</w:t>
            </w:r>
          </w:p>
        </w:tc>
      </w:tr>
      <w:tr w:rsidR="00FD61E3" w:rsidRPr="00FD61E3" w14:paraId="5B7A2A67" w14:textId="77777777" w:rsidTr="00FD61E3">
        <w:trPr>
          <w:gridAfter w:val="1"/>
          <w:wAfter w:w="6" w:type="dxa"/>
          <w:trHeight w:val="187"/>
          <w:jc w:val="center"/>
        </w:trPr>
        <w:tc>
          <w:tcPr>
            <w:tcW w:w="2268" w:type="dxa"/>
            <w:tcBorders>
              <w:top w:val="nil"/>
              <w:bottom w:val="nil"/>
            </w:tcBorders>
            <w:shd w:val="clear" w:color="auto" w:fill="auto"/>
          </w:tcPr>
          <w:p w14:paraId="72A09AC9" w14:textId="77777777" w:rsidR="00FD61E3" w:rsidRPr="00FD61E3" w:rsidRDefault="00FD61E3" w:rsidP="00FD61E3">
            <w:pPr>
              <w:keepNext/>
              <w:keepLines/>
              <w:spacing w:after="0"/>
              <w:jc w:val="center"/>
              <w:rPr>
                <w:rFonts w:ascii="Arial" w:eastAsia="宋体" w:hAnsi="Arial"/>
                <w:sz w:val="18"/>
              </w:rPr>
            </w:pPr>
          </w:p>
        </w:tc>
        <w:tc>
          <w:tcPr>
            <w:tcW w:w="2835" w:type="dxa"/>
          </w:tcPr>
          <w:p w14:paraId="165F11F9"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8</w:t>
            </w:r>
          </w:p>
        </w:tc>
        <w:tc>
          <w:tcPr>
            <w:tcW w:w="2971" w:type="dxa"/>
          </w:tcPr>
          <w:p w14:paraId="58414829"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hint="eastAsia"/>
                <w:sz w:val="18"/>
                <w:szCs w:val="18"/>
              </w:rPr>
              <w:t>0</w:t>
            </w:r>
            <w:r w:rsidRPr="00FD61E3">
              <w:rPr>
                <w:rFonts w:ascii="Arial" w:eastAsia="宋体" w:hAnsi="Arial"/>
                <w:sz w:val="18"/>
                <w:szCs w:val="18"/>
              </w:rPr>
              <w:t>.6</w:t>
            </w:r>
          </w:p>
        </w:tc>
      </w:tr>
      <w:tr w:rsidR="00FD61E3" w:rsidRPr="00FD61E3" w14:paraId="0EF28B02" w14:textId="77777777" w:rsidTr="00FD61E3">
        <w:trPr>
          <w:gridAfter w:val="1"/>
          <w:wAfter w:w="6" w:type="dxa"/>
          <w:trHeight w:val="187"/>
          <w:jc w:val="center"/>
        </w:trPr>
        <w:tc>
          <w:tcPr>
            <w:tcW w:w="2268" w:type="dxa"/>
            <w:tcBorders>
              <w:top w:val="nil"/>
              <w:bottom w:val="nil"/>
            </w:tcBorders>
            <w:shd w:val="clear" w:color="auto" w:fill="auto"/>
          </w:tcPr>
          <w:p w14:paraId="78B9A5A1" w14:textId="77777777" w:rsidR="00FD61E3" w:rsidRPr="00FD61E3" w:rsidRDefault="00FD61E3" w:rsidP="00FD61E3">
            <w:pPr>
              <w:keepNext/>
              <w:keepLines/>
              <w:spacing w:after="0"/>
              <w:jc w:val="center"/>
              <w:rPr>
                <w:rFonts w:ascii="Arial" w:eastAsia="宋体" w:hAnsi="Arial"/>
                <w:sz w:val="18"/>
              </w:rPr>
            </w:pPr>
          </w:p>
        </w:tc>
        <w:tc>
          <w:tcPr>
            <w:tcW w:w="2835" w:type="dxa"/>
          </w:tcPr>
          <w:p w14:paraId="05140721"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hint="eastAsia"/>
                <w:sz w:val="18"/>
                <w:lang w:val="fi-FI"/>
              </w:rPr>
              <w:t>1</w:t>
            </w:r>
            <w:r w:rsidRPr="00FD61E3">
              <w:rPr>
                <w:rFonts w:ascii="Arial" w:eastAsia="宋体" w:hAnsi="Arial"/>
                <w:sz w:val="18"/>
                <w:lang w:val="fi-FI"/>
              </w:rPr>
              <w:t>1</w:t>
            </w:r>
          </w:p>
        </w:tc>
        <w:tc>
          <w:tcPr>
            <w:tcW w:w="2971" w:type="dxa"/>
          </w:tcPr>
          <w:p w14:paraId="6C62375B"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hint="eastAsia"/>
                <w:sz w:val="18"/>
                <w:szCs w:val="18"/>
              </w:rPr>
              <w:t>0</w:t>
            </w:r>
            <w:r w:rsidRPr="00FD61E3">
              <w:rPr>
                <w:rFonts w:ascii="Arial" w:eastAsia="宋体" w:hAnsi="Arial"/>
                <w:sz w:val="18"/>
                <w:szCs w:val="18"/>
              </w:rPr>
              <w:t>.4</w:t>
            </w:r>
          </w:p>
        </w:tc>
      </w:tr>
      <w:tr w:rsidR="00FD61E3" w:rsidRPr="00FD61E3" w14:paraId="0314E2FA"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09CB8367" w14:textId="77777777" w:rsidR="00FD61E3" w:rsidRPr="00FD61E3" w:rsidRDefault="00FD61E3" w:rsidP="00FD61E3">
            <w:pPr>
              <w:keepNext/>
              <w:keepLines/>
              <w:spacing w:after="0"/>
              <w:jc w:val="center"/>
              <w:rPr>
                <w:rFonts w:ascii="Arial" w:eastAsia="宋体" w:hAnsi="Arial"/>
                <w:sz w:val="18"/>
              </w:rPr>
            </w:pPr>
          </w:p>
        </w:tc>
        <w:tc>
          <w:tcPr>
            <w:tcW w:w="2835" w:type="dxa"/>
          </w:tcPr>
          <w:p w14:paraId="5F7CB852"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val="fi-FI"/>
              </w:rPr>
              <w:t>n28</w:t>
            </w:r>
          </w:p>
        </w:tc>
        <w:tc>
          <w:tcPr>
            <w:tcW w:w="2971" w:type="dxa"/>
          </w:tcPr>
          <w:p w14:paraId="4EB7FA9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hint="eastAsia"/>
                <w:sz w:val="18"/>
                <w:szCs w:val="18"/>
              </w:rPr>
              <w:t>0</w:t>
            </w:r>
            <w:r w:rsidRPr="00FD61E3">
              <w:rPr>
                <w:rFonts w:ascii="Arial" w:eastAsia="宋体" w:hAnsi="Arial"/>
                <w:sz w:val="18"/>
                <w:szCs w:val="18"/>
              </w:rPr>
              <w:t>.6</w:t>
            </w:r>
          </w:p>
        </w:tc>
      </w:tr>
      <w:tr w:rsidR="00FD61E3" w:rsidRPr="00FD61E3" w14:paraId="50C2F4A9" w14:textId="77777777" w:rsidTr="00FD61E3">
        <w:trPr>
          <w:gridAfter w:val="1"/>
          <w:wAfter w:w="6" w:type="dxa"/>
          <w:trHeight w:val="187"/>
          <w:jc w:val="center"/>
        </w:trPr>
        <w:tc>
          <w:tcPr>
            <w:tcW w:w="2268" w:type="dxa"/>
            <w:tcBorders>
              <w:bottom w:val="nil"/>
            </w:tcBorders>
            <w:shd w:val="clear" w:color="auto" w:fill="auto"/>
          </w:tcPr>
          <w:p w14:paraId="535430D0"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rPr>
              <w:t>DC_1-8-11_n77</w:t>
            </w:r>
          </w:p>
        </w:tc>
        <w:tc>
          <w:tcPr>
            <w:tcW w:w="2835" w:type="dxa"/>
          </w:tcPr>
          <w:p w14:paraId="5FE18AE8"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rPr>
              <w:t>1</w:t>
            </w:r>
          </w:p>
        </w:tc>
        <w:tc>
          <w:tcPr>
            <w:tcW w:w="2971" w:type="dxa"/>
          </w:tcPr>
          <w:p w14:paraId="6A9AD3F9"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rPr>
              <w:t>0.6</w:t>
            </w:r>
          </w:p>
        </w:tc>
      </w:tr>
      <w:tr w:rsidR="00FD61E3" w:rsidRPr="00FD61E3" w14:paraId="19A3D7EA" w14:textId="77777777" w:rsidTr="00FD61E3">
        <w:trPr>
          <w:gridAfter w:val="1"/>
          <w:wAfter w:w="6" w:type="dxa"/>
          <w:trHeight w:val="187"/>
          <w:jc w:val="center"/>
        </w:trPr>
        <w:tc>
          <w:tcPr>
            <w:tcW w:w="2268" w:type="dxa"/>
            <w:tcBorders>
              <w:top w:val="nil"/>
              <w:bottom w:val="nil"/>
            </w:tcBorders>
            <w:shd w:val="clear" w:color="auto" w:fill="auto"/>
          </w:tcPr>
          <w:p w14:paraId="6230E53D"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08D739F1"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rPr>
              <w:t>8</w:t>
            </w:r>
          </w:p>
        </w:tc>
        <w:tc>
          <w:tcPr>
            <w:tcW w:w="2971" w:type="dxa"/>
          </w:tcPr>
          <w:p w14:paraId="43D691CA"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rPr>
              <w:t>0.6</w:t>
            </w:r>
          </w:p>
        </w:tc>
      </w:tr>
      <w:tr w:rsidR="00FD61E3" w:rsidRPr="00FD61E3" w14:paraId="7BDC35CB" w14:textId="77777777" w:rsidTr="00FD61E3">
        <w:trPr>
          <w:gridAfter w:val="1"/>
          <w:wAfter w:w="6" w:type="dxa"/>
          <w:trHeight w:val="187"/>
          <w:jc w:val="center"/>
        </w:trPr>
        <w:tc>
          <w:tcPr>
            <w:tcW w:w="2268" w:type="dxa"/>
            <w:tcBorders>
              <w:top w:val="nil"/>
              <w:bottom w:val="nil"/>
            </w:tcBorders>
            <w:shd w:val="clear" w:color="auto" w:fill="auto"/>
          </w:tcPr>
          <w:p w14:paraId="3D9EE434"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13A58193"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rPr>
              <w:t>11</w:t>
            </w:r>
          </w:p>
        </w:tc>
        <w:tc>
          <w:tcPr>
            <w:tcW w:w="2971" w:type="dxa"/>
          </w:tcPr>
          <w:p w14:paraId="4F68A058"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rPr>
              <w:t>0.4</w:t>
            </w:r>
          </w:p>
        </w:tc>
      </w:tr>
      <w:tr w:rsidR="00FD61E3" w:rsidRPr="00FD61E3" w14:paraId="5E582883"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4A08A72E"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4902620F"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rPr>
              <w:t>n77</w:t>
            </w:r>
          </w:p>
        </w:tc>
        <w:tc>
          <w:tcPr>
            <w:tcW w:w="2971" w:type="dxa"/>
          </w:tcPr>
          <w:p w14:paraId="7B78A4D3"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rPr>
              <w:t>0.8</w:t>
            </w:r>
          </w:p>
        </w:tc>
      </w:tr>
      <w:tr w:rsidR="00FD61E3" w:rsidRPr="00FD61E3" w14:paraId="644427C5" w14:textId="77777777" w:rsidTr="00FD61E3">
        <w:trPr>
          <w:gridAfter w:val="1"/>
          <w:wAfter w:w="6" w:type="dxa"/>
          <w:trHeight w:val="187"/>
          <w:jc w:val="center"/>
        </w:trPr>
        <w:tc>
          <w:tcPr>
            <w:tcW w:w="2268" w:type="dxa"/>
            <w:tcBorders>
              <w:bottom w:val="nil"/>
            </w:tcBorders>
            <w:shd w:val="clear" w:color="auto" w:fill="auto"/>
          </w:tcPr>
          <w:p w14:paraId="77171F26"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rPr>
              <w:t>DC_1-8-11_n78</w:t>
            </w:r>
          </w:p>
        </w:tc>
        <w:tc>
          <w:tcPr>
            <w:tcW w:w="2835" w:type="dxa"/>
          </w:tcPr>
          <w:p w14:paraId="4D12F4C8"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rPr>
              <w:t>1</w:t>
            </w:r>
          </w:p>
        </w:tc>
        <w:tc>
          <w:tcPr>
            <w:tcW w:w="2971" w:type="dxa"/>
          </w:tcPr>
          <w:p w14:paraId="6B457FC9"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rPr>
              <w:t>0.3</w:t>
            </w:r>
          </w:p>
        </w:tc>
      </w:tr>
      <w:tr w:rsidR="00FD61E3" w:rsidRPr="00FD61E3" w14:paraId="1122F576" w14:textId="77777777" w:rsidTr="00FD61E3">
        <w:trPr>
          <w:gridAfter w:val="1"/>
          <w:wAfter w:w="6" w:type="dxa"/>
          <w:trHeight w:val="187"/>
          <w:jc w:val="center"/>
        </w:trPr>
        <w:tc>
          <w:tcPr>
            <w:tcW w:w="2268" w:type="dxa"/>
            <w:tcBorders>
              <w:top w:val="nil"/>
              <w:bottom w:val="nil"/>
            </w:tcBorders>
            <w:shd w:val="clear" w:color="auto" w:fill="auto"/>
          </w:tcPr>
          <w:p w14:paraId="25B6A42F"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6AC55CF6"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rPr>
              <w:t>8</w:t>
            </w:r>
          </w:p>
        </w:tc>
        <w:tc>
          <w:tcPr>
            <w:tcW w:w="2971" w:type="dxa"/>
          </w:tcPr>
          <w:p w14:paraId="308C4AEB"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rPr>
              <w:t>0.6</w:t>
            </w:r>
          </w:p>
        </w:tc>
      </w:tr>
      <w:tr w:rsidR="00FD61E3" w:rsidRPr="00FD61E3" w14:paraId="0650D4DC" w14:textId="77777777" w:rsidTr="00FD61E3">
        <w:trPr>
          <w:gridAfter w:val="1"/>
          <w:wAfter w:w="6" w:type="dxa"/>
          <w:trHeight w:val="187"/>
          <w:jc w:val="center"/>
        </w:trPr>
        <w:tc>
          <w:tcPr>
            <w:tcW w:w="2268" w:type="dxa"/>
            <w:tcBorders>
              <w:top w:val="nil"/>
              <w:bottom w:val="nil"/>
            </w:tcBorders>
            <w:shd w:val="clear" w:color="auto" w:fill="auto"/>
          </w:tcPr>
          <w:p w14:paraId="052F6C6A"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075EC8FF"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rPr>
              <w:t>11</w:t>
            </w:r>
          </w:p>
        </w:tc>
        <w:tc>
          <w:tcPr>
            <w:tcW w:w="2971" w:type="dxa"/>
          </w:tcPr>
          <w:p w14:paraId="5A5191BD"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rPr>
              <w:t>0.4</w:t>
            </w:r>
          </w:p>
        </w:tc>
      </w:tr>
      <w:tr w:rsidR="00FD61E3" w:rsidRPr="00FD61E3" w14:paraId="24E43752"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66029D30"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0D552D28"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rPr>
              <w:t>n78</w:t>
            </w:r>
          </w:p>
        </w:tc>
        <w:tc>
          <w:tcPr>
            <w:tcW w:w="2971" w:type="dxa"/>
          </w:tcPr>
          <w:p w14:paraId="17B20E88"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rPr>
              <w:t>0.8</w:t>
            </w:r>
          </w:p>
        </w:tc>
      </w:tr>
      <w:tr w:rsidR="00FD61E3" w:rsidRPr="00FD61E3" w14:paraId="5567E675" w14:textId="77777777" w:rsidTr="00FD61E3">
        <w:trPr>
          <w:gridAfter w:val="1"/>
          <w:wAfter w:w="6" w:type="dxa"/>
          <w:trHeight w:val="187"/>
          <w:jc w:val="center"/>
        </w:trPr>
        <w:tc>
          <w:tcPr>
            <w:tcW w:w="2268" w:type="dxa"/>
            <w:tcBorders>
              <w:bottom w:val="nil"/>
            </w:tcBorders>
            <w:shd w:val="clear" w:color="auto" w:fill="auto"/>
          </w:tcPr>
          <w:p w14:paraId="622B1C4E"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rPr>
              <w:t>DC_1-8-11_n79</w:t>
            </w:r>
          </w:p>
        </w:tc>
        <w:tc>
          <w:tcPr>
            <w:tcW w:w="2835" w:type="dxa"/>
          </w:tcPr>
          <w:p w14:paraId="2AE9BC2C"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rPr>
              <w:t>1</w:t>
            </w:r>
          </w:p>
        </w:tc>
        <w:tc>
          <w:tcPr>
            <w:tcW w:w="2971" w:type="dxa"/>
          </w:tcPr>
          <w:p w14:paraId="63E4A3AC"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hint="eastAsia"/>
                <w:sz w:val="18"/>
                <w:lang w:eastAsia="ja-JP"/>
              </w:rPr>
              <w:t>0</w:t>
            </w:r>
            <w:r w:rsidRPr="00FD61E3">
              <w:rPr>
                <w:rFonts w:ascii="Arial" w:eastAsia="宋体" w:hAnsi="Arial"/>
                <w:sz w:val="18"/>
                <w:lang w:eastAsia="ja-JP"/>
              </w:rPr>
              <w:t>.3</w:t>
            </w:r>
          </w:p>
        </w:tc>
      </w:tr>
      <w:tr w:rsidR="00FD61E3" w:rsidRPr="00FD61E3" w14:paraId="38876EFF" w14:textId="77777777" w:rsidTr="00FD61E3">
        <w:trPr>
          <w:gridAfter w:val="1"/>
          <w:wAfter w:w="6" w:type="dxa"/>
          <w:trHeight w:val="187"/>
          <w:jc w:val="center"/>
        </w:trPr>
        <w:tc>
          <w:tcPr>
            <w:tcW w:w="2268" w:type="dxa"/>
            <w:tcBorders>
              <w:top w:val="nil"/>
              <w:bottom w:val="nil"/>
            </w:tcBorders>
            <w:shd w:val="clear" w:color="auto" w:fill="auto"/>
          </w:tcPr>
          <w:p w14:paraId="0E0102B4"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57D171F4"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rPr>
              <w:t>8</w:t>
            </w:r>
          </w:p>
        </w:tc>
        <w:tc>
          <w:tcPr>
            <w:tcW w:w="2971" w:type="dxa"/>
          </w:tcPr>
          <w:p w14:paraId="190D912F"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hint="eastAsia"/>
                <w:sz w:val="18"/>
                <w:lang w:eastAsia="ja-JP"/>
              </w:rPr>
              <w:t>0</w:t>
            </w:r>
            <w:r w:rsidRPr="00FD61E3">
              <w:rPr>
                <w:rFonts w:ascii="Arial" w:eastAsia="宋体" w:hAnsi="Arial"/>
                <w:sz w:val="18"/>
                <w:lang w:eastAsia="ja-JP"/>
              </w:rPr>
              <w:t>.3</w:t>
            </w:r>
          </w:p>
        </w:tc>
      </w:tr>
      <w:tr w:rsidR="00FD61E3" w:rsidRPr="00FD61E3" w14:paraId="642F8AC9" w14:textId="77777777" w:rsidTr="00FD61E3">
        <w:trPr>
          <w:gridAfter w:val="1"/>
          <w:wAfter w:w="6" w:type="dxa"/>
          <w:trHeight w:val="187"/>
          <w:jc w:val="center"/>
        </w:trPr>
        <w:tc>
          <w:tcPr>
            <w:tcW w:w="2268" w:type="dxa"/>
            <w:tcBorders>
              <w:top w:val="nil"/>
              <w:bottom w:val="nil"/>
            </w:tcBorders>
            <w:shd w:val="clear" w:color="auto" w:fill="auto"/>
          </w:tcPr>
          <w:p w14:paraId="3EBA0BF2"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02691E8E"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val="fi-FI"/>
              </w:rPr>
              <w:t>11</w:t>
            </w:r>
          </w:p>
        </w:tc>
        <w:tc>
          <w:tcPr>
            <w:tcW w:w="2971" w:type="dxa"/>
          </w:tcPr>
          <w:p w14:paraId="15C5E6AF"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hint="eastAsia"/>
                <w:sz w:val="18"/>
                <w:lang w:eastAsia="ja-JP"/>
              </w:rPr>
              <w:t>0</w:t>
            </w:r>
            <w:r w:rsidRPr="00FD61E3">
              <w:rPr>
                <w:rFonts w:ascii="Arial" w:eastAsia="宋体" w:hAnsi="Arial"/>
                <w:sz w:val="18"/>
                <w:lang w:eastAsia="ja-JP"/>
              </w:rPr>
              <w:t>.4</w:t>
            </w:r>
          </w:p>
        </w:tc>
      </w:tr>
      <w:tr w:rsidR="00FD61E3" w:rsidRPr="00FD61E3" w14:paraId="0A2ED90E" w14:textId="77777777" w:rsidTr="00FD61E3">
        <w:trPr>
          <w:gridAfter w:val="1"/>
          <w:wAfter w:w="6" w:type="dxa"/>
          <w:trHeight w:val="187"/>
          <w:jc w:val="center"/>
        </w:trPr>
        <w:tc>
          <w:tcPr>
            <w:tcW w:w="2268" w:type="dxa"/>
            <w:tcBorders>
              <w:bottom w:val="nil"/>
            </w:tcBorders>
            <w:shd w:val="clear" w:color="auto" w:fill="auto"/>
          </w:tcPr>
          <w:p w14:paraId="0EEC2F3E"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rPr>
              <w:t>DC_1-8-20_n3</w:t>
            </w:r>
          </w:p>
        </w:tc>
        <w:tc>
          <w:tcPr>
            <w:tcW w:w="2835" w:type="dxa"/>
          </w:tcPr>
          <w:p w14:paraId="15DD186C"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Malgun Gothic" w:hAnsi="Arial" w:cs="Arial"/>
                <w:sz w:val="18"/>
                <w:lang w:eastAsia="ko-KR"/>
              </w:rPr>
              <w:t>1</w:t>
            </w:r>
          </w:p>
        </w:tc>
        <w:tc>
          <w:tcPr>
            <w:tcW w:w="2971" w:type="dxa"/>
          </w:tcPr>
          <w:p w14:paraId="5DFE91DE"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Malgun Gothic" w:hAnsi="Arial" w:cs="Arial"/>
                <w:sz w:val="18"/>
                <w:lang w:eastAsia="ko-KR"/>
              </w:rPr>
              <w:t>0.3</w:t>
            </w:r>
          </w:p>
        </w:tc>
      </w:tr>
      <w:tr w:rsidR="00FD61E3" w:rsidRPr="00FD61E3" w14:paraId="5A400089" w14:textId="77777777" w:rsidTr="00FD61E3">
        <w:trPr>
          <w:gridAfter w:val="1"/>
          <w:wAfter w:w="6" w:type="dxa"/>
          <w:trHeight w:val="187"/>
          <w:jc w:val="center"/>
        </w:trPr>
        <w:tc>
          <w:tcPr>
            <w:tcW w:w="2268" w:type="dxa"/>
            <w:tcBorders>
              <w:top w:val="nil"/>
              <w:bottom w:val="nil"/>
            </w:tcBorders>
            <w:shd w:val="clear" w:color="auto" w:fill="auto"/>
          </w:tcPr>
          <w:p w14:paraId="424994AD"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1BD9793B"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cs="Arial"/>
                <w:sz w:val="18"/>
                <w:lang w:eastAsia="ja-JP"/>
              </w:rPr>
              <w:t>8</w:t>
            </w:r>
          </w:p>
        </w:tc>
        <w:tc>
          <w:tcPr>
            <w:tcW w:w="2971" w:type="dxa"/>
          </w:tcPr>
          <w:p w14:paraId="010C91BF"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Malgun Gothic" w:hAnsi="Arial" w:cs="Arial"/>
                <w:sz w:val="18"/>
                <w:lang w:eastAsia="ko-KR"/>
              </w:rPr>
              <w:t>0.4</w:t>
            </w:r>
          </w:p>
        </w:tc>
      </w:tr>
      <w:tr w:rsidR="00FD61E3" w:rsidRPr="00FD61E3" w14:paraId="5462F8B7" w14:textId="77777777" w:rsidTr="00FD61E3">
        <w:trPr>
          <w:gridAfter w:val="1"/>
          <w:wAfter w:w="6" w:type="dxa"/>
          <w:trHeight w:val="187"/>
          <w:jc w:val="center"/>
        </w:trPr>
        <w:tc>
          <w:tcPr>
            <w:tcW w:w="2268" w:type="dxa"/>
            <w:tcBorders>
              <w:top w:val="nil"/>
              <w:bottom w:val="nil"/>
            </w:tcBorders>
            <w:shd w:val="clear" w:color="auto" w:fill="auto"/>
          </w:tcPr>
          <w:p w14:paraId="646171CB"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09575EE1"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cs="Arial"/>
                <w:sz w:val="18"/>
                <w:lang w:eastAsia="ja-JP"/>
              </w:rPr>
              <w:t>20</w:t>
            </w:r>
          </w:p>
        </w:tc>
        <w:tc>
          <w:tcPr>
            <w:tcW w:w="2971" w:type="dxa"/>
          </w:tcPr>
          <w:p w14:paraId="77DF80F4"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Malgun Gothic" w:hAnsi="Arial" w:cs="Arial"/>
                <w:sz w:val="18"/>
                <w:lang w:eastAsia="ko-KR"/>
              </w:rPr>
              <w:t>0.4</w:t>
            </w:r>
          </w:p>
        </w:tc>
      </w:tr>
      <w:tr w:rsidR="00FD61E3" w:rsidRPr="00FD61E3" w14:paraId="54F9626D"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73EC69DB"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4FA5ED8B"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cs="Arial"/>
                <w:sz w:val="18"/>
                <w:lang w:eastAsia="ja-JP"/>
              </w:rPr>
              <w:t>n3</w:t>
            </w:r>
          </w:p>
        </w:tc>
        <w:tc>
          <w:tcPr>
            <w:tcW w:w="2971" w:type="dxa"/>
          </w:tcPr>
          <w:p w14:paraId="2B96D86C"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Malgun Gothic" w:hAnsi="Arial" w:cs="Arial"/>
                <w:sz w:val="18"/>
                <w:lang w:eastAsia="ko-KR"/>
              </w:rPr>
              <w:t>0.3</w:t>
            </w:r>
          </w:p>
        </w:tc>
      </w:tr>
      <w:tr w:rsidR="00FD61E3" w:rsidRPr="00FD61E3" w14:paraId="3FDD3E4A" w14:textId="77777777" w:rsidTr="00FD61E3">
        <w:trPr>
          <w:trHeight w:val="187"/>
          <w:jc w:val="center"/>
        </w:trPr>
        <w:tc>
          <w:tcPr>
            <w:tcW w:w="2268" w:type="dxa"/>
            <w:tcBorders>
              <w:bottom w:val="nil"/>
            </w:tcBorders>
            <w:shd w:val="clear" w:color="auto" w:fill="auto"/>
          </w:tcPr>
          <w:p w14:paraId="7E41DC77"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cs="Arial"/>
                <w:sz w:val="18"/>
              </w:rPr>
              <w:t>DC_1-8-20_n28</w:t>
            </w:r>
          </w:p>
        </w:tc>
        <w:tc>
          <w:tcPr>
            <w:tcW w:w="2835" w:type="dxa"/>
          </w:tcPr>
          <w:p w14:paraId="3FB3BE83"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Malgun Gothic" w:hAnsi="Arial" w:cs="Arial"/>
                <w:sz w:val="18"/>
                <w:lang w:eastAsia="ko-KR"/>
              </w:rPr>
              <w:t>1</w:t>
            </w:r>
          </w:p>
        </w:tc>
        <w:tc>
          <w:tcPr>
            <w:tcW w:w="2977" w:type="dxa"/>
            <w:gridSpan w:val="2"/>
          </w:tcPr>
          <w:p w14:paraId="6DA0760A"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Malgun Gothic" w:hAnsi="Arial" w:cs="Arial"/>
                <w:sz w:val="18"/>
                <w:lang w:eastAsia="ko-KR"/>
              </w:rPr>
              <w:t>0.3</w:t>
            </w:r>
          </w:p>
        </w:tc>
      </w:tr>
      <w:tr w:rsidR="00FD61E3" w:rsidRPr="00FD61E3" w14:paraId="2AA57678" w14:textId="77777777" w:rsidTr="00FD61E3">
        <w:trPr>
          <w:trHeight w:val="187"/>
          <w:jc w:val="center"/>
        </w:trPr>
        <w:tc>
          <w:tcPr>
            <w:tcW w:w="2268" w:type="dxa"/>
            <w:tcBorders>
              <w:top w:val="nil"/>
              <w:bottom w:val="nil"/>
            </w:tcBorders>
            <w:shd w:val="clear" w:color="auto" w:fill="auto"/>
          </w:tcPr>
          <w:p w14:paraId="25AB8303"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3FCDD3AB"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Malgun Gothic" w:hAnsi="Arial" w:cs="Arial"/>
                <w:sz w:val="18"/>
                <w:lang w:eastAsia="ko-KR"/>
              </w:rPr>
              <w:t>8</w:t>
            </w:r>
          </w:p>
        </w:tc>
        <w:tc>
          <w:tcPr>
            <w:tcW w:w="2977" w:type="dxa"/>
            <w:gridSpan w:val="2"/>
          </w:tcPr>
          <w:p w14:paraId="563E2F32"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Malgun Gothic" w:hAnsi="Arial" w:cs="Arial"/>
                <w:sz w:val="18"/>
                <w:lang w:eastAsia="ko-KR"/>
              </w:rPr>
              <w:t>0.6</w:t>
            </w:r>
          </w:p>
        </w:tc>
      </w:tr>
      <w:tr w:rsidR="00FD61E3" w:rsidRPr="00FD61E3" w14:paraId="6E2EC8F8" w14:textId="77777777" w:rsidTr="00FD61E3">
        <w:trPr>
          <w:trHeight w:val="187"/>
          <w:jc w:val="center"/>
        </w:trPr>
        <w:tc>
          <w:tcPr>
            <w:tcW w:w="2268" w:type="dxa"/>
            <w:tcBorders>
              <w:top w:val="nil"/>
              <w:bottom w:val="nil"/>
            </w:tcBorders>
            <w:shd w:val="clear" w:color="auto" w:fill="auto"/>
          </w:tcPr>
          <w:p w14:paraId="28BEA340"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348996EE"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Malgun Gothic" w:hAnsi="Arial" w:cs="Arial"/>
                <w:sz w:val="18"/>
                <w:lang w:eastAsia="ko-KR"/>
              </w:rPr>
              <w:t>20</w:t>
            </w:r>
          </w:p>
        </w:tc>
        <w:tc>
          <w:tcPr>
            <w:tcW w:w="2977" w:type="dxa"/>
            <w:gridSpan w:val="2"/>
          </w:tcPr>
          <w:p w14:paraId="1D7009A5"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Malgun Gothic" w:hAnsi="Arial" w:cs="Arial"/>
                <w:sz w:val="18"/>
                <w:lang w:eastAsia="ko-KR"/>
              </w:rPr>
              <w:t>0.6</w:t>
            </w:r>
          </w:p>
        </w:tc>
      </w:tr>
      <w:tr w:rsidR="00FD61E3" w:rsidRPr="00FD61E3" w14:paraId="2280A904" w14:textId="77777777" w:rsidTr="00FD61E3">
        <w:trPr>
          <w:trHeight w:val="187"/>
          <w:jc w:val="center"/>
        </w:trPr>
        <w:tc>
          <w:tcPr>
            <w:tcW w:w="2268" w:type="dxa"/>
            <w:tcBorders>
              <w:top w:val="nil"/>
              <w:bottom w:val="single" w:sz="4" w:space="0" w:color="auto"/>
            </w:tcBorders>
            <w:shd w:val="clear" w:color="auto" w:fill="auto"/>
          </w:tcPr>
          <w:p w14:paraId="13E0BD9E"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2FD7230D"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cs="Arial"/>
                <w:sz w:val="18"/>
                <w:lang w:eastAsia="ja-JP"/>
              </w:rPr>
              <w:t>n28</w:t>
            </w:r>
          </w:p>
        </w:tc>
        <w:tc>
          <w:tcPr>
            <w:tcW w:w="2977" w:type="dxa"/>
            <w:gridSpan w:val="2"/>
          </w:tcPr>
          <w:p w14:paraId="6B687C97"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Malgun Gothic" w:hAnsi="Arial" w:cs="Arial"/>
                <w:sz w:val="18"/>
                <w:lang w:eastAsia="ko-KR"/>
              </w:rPr>
              <w:t>0.6</w:t>
            </w:r>
          </w:p>
        </w:tc>
      </w:tr>
      <w:tr w:rsidR="00FD61E3" w:rsidRPr="00FD61E3" w14:paraId="3FC18339" w14:textId="77777777" w:rsidTr="00FD61E3">
        <w:trPr>
          <w:gridAfter w:val="1"/>
          <w:wAfter w:w="6" w:type="dxa"/>
          <w:trHeight w:val="187"/>
          <w:jc w:val="center"/>
        </w:trPr>
        <w:tc>
          <w:tcPr>
            <w:tcW w:w="2268" w:type="dxa"/>
            <w:tcBorders>
              <w:bottom w:val="nil"/>
            </w:tcBorders>
            <w:shd w:val="clear" w:color="auto" w:fill="auto"/>
          </w:tcPr>
          <w:p w14:paraId="3CE0B12E"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rPr>
              <w:t>DC_1-8-20_n78</w:t>
            </w:r>
          </w:p>
        </w:tc>
        <w:tc>
          <w:tcPr>
            <w:tcW w:w="2835" w:type="dxa"/>
          </w:tcPr>
          <w:p w14:paraId="12FA0A6E"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1</w:t>
            </w:r>
          </w:p>
        </w:tc>
        <w:tc>
          <w:tcPr>
            <w:tcW w:w="2971" w:type="dxa"/>
          </w:tcPr>
          <w:p w14:paraId="1D6ED3D6"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0.3</w:t>
            </w:r>
          </w:p>
        </w:tc>
      </w:tr>
      <w:tr w:rsidR="00FD61E3" w:rsidRPr="00FD61E3" w14:paraId="55AA76B2" w14:textId="77777777" w:rsidTr="00FD61E3">
        <w:trPr>
          <w:gridAfter w:val="1"/>
          <w:wAfter w:w="6" w:type="dxa"/>
          <w:trHeight w:val="187"/>
          <w:jc w:val="center"/>
        </w:trPr>
        <w:tc>
          <w:tcPr>
            <w:tcW w:w="2268" w:type="dxa"/>
            <w:tcBorders>
              <w:top w:val="nil"/>
              <w:bottom w:val="nil"/>
            </w:tcBorders>
            <w:shd w:val="clear" w:color="auto" w:fill="auto"/>
          </w:tcPr>
          <w:p w14:paraId="7DD3EA4F"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45D0D947"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8</w:t>
            </w:r>
          </w:p>
        </w:tc>
        <w:tc>
          <w:tcPr>
            <w:tcW w:w="2971" w:type="dxa"/>
          </w:tcPr>
          <w:p w14:paraId="782C46F1"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rPr>
              <w:t>0.6</w:t>
            </w:r>
          </w:p>
        </w:tc>
      </w:tr>
      <w:tr w:rsidR="00FD61E3" w:rsidRPr="00FD61E3" w14:paraId="5F7747FB" w14:textId="77777777" w:rsidTr="00FD61E3">
        <w:trPr>
          <w:gridAfter w:val="1"/>
          <w:wAfter w:w="6" w:type="dxa"/>
          <w:trHeight w:val="187"/>
          <w:jc w:val="center"/>
        </w:trPr>
        <w:tc>
          <w:tcPr>
            <w:tcW w:w="2268" w:type="dxa"/>
            <w:tcBorders>
              <w:top w:val="nil"/>
              <w:bottom w:val="nil"/>
            </w:tcBorders>
            <w:shd w:val="clear" w:color="auto" w:fill="auto"/>
          </w:tcPr>
          <w:p w14:paraId="07988148"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00A448E1"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20</w:t>
            </w:r>
          </w:p>
        </w:tc>
        <w:tc>
          <w:tcPr>
            <w:tcW w:w="2971" w:type="dxa"/>
          </w:tcPr>
          <w:p w14:paraId="398C892D"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rPr>
              <w:t>0.6</w:t>
            </w:r>
          </w:p>
        </w:tc>
      </w:tr>
      <w:tr w:rsidR="00FD61E3" w:rsidRPr="00FD61E3" w14:paraId="7A166C6D"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7E115C2B"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7B09E4B7"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n78</w:t>
            </w:r>
          </w:p>
        </w:tc>
        <w:tc>
          <w:tcPr>
            <w:tcW w:w="2971" w:type="dxa"/>
          </w:tcPr>
          <w:p w14:paraId="45982D80"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rPr>
              <w:t>0.8</w:t>
            </w:r>
          </w:p>
        </w:tc>
      </w:tr>
      <w:tr w:rsidR="00FD61E3" w:rsidRPr="00FD61E3" w14:paraId="7DAD1E1D" w14:textId="77777777" w:rsidTr="00FD61E3">
        <w:trPr>
          <w:gridAfter w:val="1"/>
          <w:wAfter w:w="6" w:type="dxa"/>
          <w:trHeight w:val="187"/>
          <w:jc w:val="center"/>
        </w:trPr>
        <w:tc>
          <w:tcPr>
            <w:tcW w:w="2268" w:type="dxa"/>
            <w:tcBorders>
              <w:bottom w:val="nil"/>
            </w:tcBorders>
            <w:shd w:val="clear" w:color="auto" w:fill="auto"/>
          </w:tcPr>
          <w:p w14:paraId="494A8523"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rPr>
              <w:t>DC_1-8-28_n3</w:t>
            </w:r>
          </w:p>
        </w:tc>
        <w:tc>
          <w:tcPr>
            <w:tcW w:w="2835" w:type="dxa"/>
          </w:tcPr>
          <w:p w14:paraId="4AE26D26"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Malgun Gothic" w:hAnsi="Arial" w:cs="Arial"/>
                <w:sz w:val="18"/>
                <w:lang w:eastAsia="ko-KR"/>
              </w:rPr>
              <w:t>1</w:t>
            </w:r>
          </w:p>
        </w:tc>
        <w:tc>
          <w:tcPr>
            <w:tcW w:w="2971" w:type="dxa"/>
          </w:tcPr>
          <w:p w14:paraId="6B82380C"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Malgun Gothic" w:hAnsi="Arial" w:cs="Arial"/>
                <w:sz w:val="18"/>
                <w:lang w:eastAsia="ko-KR"/>
              </w:rPr>
              <w:t>0.3</w:t>
            </w:r>
          </w:p>
        </w:tc>
      </w:tr>
      <w:tr w:rsidR="00FD61E3" w:rsidRPr="00FD61E3" w14:paraId="75F2587D" w14:textId="77777777" w:rsidTr="00FD61E3">
        <w:trPr>
          <w:gridAfter w:val="1"/>
          <w:wAfter w:w="6" w:type="dxa"/>
          <w:trHeight w:val="187"/>
          <w:jc w:val="center"/>
        </w:trPr>
        <w:tc>
          <w:tcPr>
            <w:tcW w:w="2268" w:type="dxa"/>
            <w:tcBorders>
              <w:top w:val="nil"/>
              <w:bottom w:val="nil"/>
            </w:tcBorders>
            <w:shd w:val="clear" w:color="auto" w:fill="auto"/>
          </w:tcPr>
          <w:p w14:paraId="7569452E"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628FDF48"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cs="Arial"/>
                <w:sz w:val="18"/>
                <w:lang w:eastAsia="ja-JP"/>
              </w:rPr>
              <w:t>8</w:t>
            </w:r>
          </w:p>
        </w:tc>
        <w:tc>
          <w:tcPr>
            <w:tcW w:w="2971" w:type="dxa"/>
          </w:tcPr>
          <w:p w14:paraId="4475CAD0"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Malgun Gothic" w:hAnsi="Arial" w:cs="Arial"/>
                <w:sz w:val="18"/>
                <w:lang w:eastAsia="ko-KR"/>
              </w:rPr>
              <w:t>0.6</w:t>
            </w:r>
          </w:p>
        </w:tc>
      </w:tr>
      <w:tr w:rsidR="00FD61E3" w:rsidRPr="00FD61E3" w14:paraId="02770A1F" w14:textId="77777777" w:rsidTr="00FD61E3">
        <w:trPr>
          <w:gridAfter w:val="1"/>
          <w:wAfter w:w="6" w:type="dxa"/>
          <w:trHeight w:val="187"/>
          <w:jc w:val="center"/>
        </w:trPr>
        <w:tc>
          <w:tcPr>
            <w:tcW w:w="2268" w:type="dxa"/>
            <w:tcBorders>
              <w:top w:val="nil"/>
              <w:bottom w:val="nil"/>
            </w:tcBorders>
            <w:shd w:val="clear" w:color="auto" w:fill="auto"/>
          </w:tcPr>
          <w:p w14:paraId="6D39A5D3"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579B7794"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cs="Arial"/>
                <w:sz w:val="18"/>
                <w:lang w:eastAsia="ja-JP"/>
              </w:rPr>
              <w:t>28</w:t>
            </w:r>
          </w:p>
        </w:tc>
        <w:tc>
          <w:tcPr>
            <w:tcW w:w="2971" w:type="dxa"/>
          </w:tcPr>
          <w:p w14:paraId="02474036"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Malgun Gothic" w:hAnsi="Arial" w:cs="Arial"/>
                <w:sz w:val="18"/>
                <w:lang w:eastAsia="ko-KR"/>
              </w:rPr>
              <w:t>0.6</w:t>
            </w:r>
          </w:p>
        </w:tc>
      </w:tr>
      <w:tr w:rsidR="00FD61E3" w:rsidRPr="00FD61E3" w14:paraId="195C2156"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2BCC0B13"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4DD1B123"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cs="Arial"/>
                <w:sz w:val="18"/>
                <w:lang w:eastAsia="ja-JP"/>
              </w:rPr>
              <w:t>n3</w:t>
            </w:r>
          </w:p>
        </w:tc>
        <w:tc>
          <w:tcPr>
            <w:tcW w:w="2971" w:type="dxa"/>
          </w:tcPr>
          <w:p w14:paraId="00856ABA"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Malgun Gothic" w:hAnsi="Arial" w:cs="Arial"/>
                <w:sz w:val="18"/>
                <w:lang w:eastAsia="ko-KR"/>
              </w:rPr>
              <w:t>0.3</w:t>
            </w:r>
          </w:p>
        </w:tc>
      </w:tr>
      <w:tr w:rsidR="00FD61E3" w:rsidRPr="00FD61E3" w14:paraId="06C01809" w14:textId="77777777" w:rsidTr="00FD61E3">
        <w:trPr>
          <w:gridAfter w:val="1"/>
          <w:wAfter w:w="6" w:type="dxa"/>
          <w:trHeight w:val="187"/>
          <w:jc w:val="center"/>
        </w:trPr>
        <w:tc>
          <w:tcPr>
            <w:tcW w:w="2268" w:type="dxa"/>
            <w:tcBorders>
              <w:bottom w:val="nil"/>
            </w:tcBorders>
            <w:shd w:val="clear" w:color="auto" w:fill="auto"/>
          </w:tcPr>
          <w:p w14:paraId="7E77A9D2"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rPr>
              <w:t>DC_1-8_n28-n77</w:t>
            </w:r>
          </w:p>
        </w:tc>
        <w:tc>
          <w:tcPr>
            <w:tcW w:w="2835" w:type="dxa"/>
          </w:tcPr>
          <w:p w14:paraId="4FBAD0DE"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1</w:t>
            </w:r>
          </w:p>
        </w:tc>
        <w:tc>
          <w:tcPr>
            <w:tcW w:w="2971" w:type="dxa"/>
          </w:tcPr>
          <w:p w14:paraId="4CEBA259"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0.6</w:t>
            </w:r>
          </w:p>
        </w:tc>
      </w:tr>
      <w:tr w:rsidR="00FD61E3" w:rsidRPr="00FD61E3" w14:paraId="2CEFF3E3" w14:textId="77777777" w:rsidTr="00FD61E3">
        <w:trPr>
          <w:gridAfter w:val="1"/>
          <w:wAfter w:w="6" w:type="dxa"/>
          <w:trHeight w:val="187"/>
          <w:jc w:val="center"/>
        </w:trPr>
        <w:tc>
          <w:tcPr>
            <w:tcW w:w="2268" w:type="dxa"/>
            <w:tcBorders>
              <w:top w:val="nil"/>
              <w:bottom w:val="nil"/>
            </w:tcBorders>
            <w:shd w:val="clear" w:color="auto" w:fill="auto"/>
          </w:tcPr>
          <w:p w14:paraId="1266D3BC"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0DD58B3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8</w:t>
            </w:r>
          </w:p>
        </w:tc>
        <w:tc>
          <w:tcPr>
            <w:tcW w:w="2971" w:type="dxa"/>
          </w:tcPr>
          <w:p w14:paraId="5449C3F8"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0.6</w:t>
            </w:r>
          </w:p>
        </w:tc>
      </w:tr>
      <w:tr w:rsidR="00FD61E3" w:rsidRPr="00FD61E3" w14:paraId="2DD45AB2" w14:textId="77777777" w:rsidTr="00FD61E3">
        <w:trPr>
          <w:gridAfter w:val="1"/>
          <w:wAfter w:w="6" w:type="dxa"/>
          <w:trHeight w:val="187"/>
          <w:jc w:val="center"/>
        </w:trPr>
        <w:tc>
          <w:tcPr>
            <w:tcW w:w="2268" w:type="dxa"/>
            <w:tcBorders>
              <w:top w:val="nil"/>
              <w:bottom w:val="nil"/>
            </w:tcBorders>
            <w:shd w:val="clear" w:color="auto" w:fill="auto"/>
          </w:tcPr>
          <w:p w14:paraId="0C6C096F"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27B2A31E"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n28</w:t>
            </w:r>
          </w:p>
        </w:tc>
        <w:tc>
          <w:tcPr>
            <w:tcW w:w="2971" w:type="dxa"/>
          </w:tcPr>
          <w:p w14:paraId="0B288DCB"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0.6</w:t>
            </w:r>
          </w:p>
        </w:tc>
      </w:tr>
      <w:tr w:rsidR="00FD61E3" w:rsidRPr="00FD61E3" w14:paraId="508B0769"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46A8301C"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3D4A8D0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n77</w:t>
            </w:r>
          </w:p>
        </w:tc>
        <w:tc>
          <w:tcPr>
            <w:tcW w:w="2971" w:type="dxa"/>
          </w:tcPr>
          <w:p w14:paraId="7010D367"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0.8</w:t>
            </w:r>
          </w:p>
        </w:tc>
      </w:tr>
      <w:tr w:rsidR="00FD61E3" w:rsidRPr="00FD61E3" w14:paraId="21D10311" w14:textId="77777777" w:rsidTr="00FD61E3">
        <w:trPr>
          <w:gridAfter w:val="1"/>
          <w:wAfter w:w="6" w:type="dxa"/>
          <w:trHeight w:val="187"/>
          <w:jc w:val="center"/>
        </w:trPr>
        <w:tc>
          <w:tcPr>
            <w:tcW w:w="2268" w:type="dxa"/>
            <w:tcBorders>
              <w:bottom w:val="nil"/>
            </w:tcBorders>
            <w:shd w:val="clear" w:color="auto" w:fill="auto"/>
          </w:tcPr>
          <w:p w14:paraId="00A81DB1"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rPr>
              <w:t>DC_1-8-28_n78</w:t>
            </w:r>
          </w:p>
        </w:tc>
        <w:tc>
          <w:tcPr>
            <w:tcW w:w="2835" w:type="dxa"/>
          </w:tcPr>
          <w:p w14:paraId="4C87BAE9"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cs="Arial"/>
                <w:sz w:val="18"/>
                <w:lang w:eastAsia="ko-KR"/>
              </w:rPr>
              <w:t>1</w:t>
            </w:r>
          </w:p>
        </w:tc>
        <w:tc>
          <w:tcPr>
            <w:tcW w:w="2971" w:type="dxa"/>
          </w:tcPr>
          <w:p w14:paraId="0E1A4B8C" w14:textId="77777777" w:rsidR="00FD61E3" w:rsidRPr="00FD61E3" w:rsidRDefault="00FD61E3" w:rsidP="00FD61E3">
            <w:pPr>
              <w:keepNext/>
              <w:keepLines/>
              <w:spacing w:after="0"/>
              <w:jc w:val="center"/>
              <w:rPr>
                <w:rFonts w:ascii="Arial" w:eastAsia="宋体" w:hAnsi="Arial"/>
                <w:sz w:val="18"/>
              </w:rPr>
            </w:pPr>
            <w:r w:rsidRPr="00FD61E3">
              <w:rPr>
                <w:rFonts w:ascii="Arial" w:eastAsia="Malgun Gothic" w:hAnsi="Arial" w:cs="Arial"/>
                <w:sz w:val="18"/>
                <w:lang w:eastAsia="ko-KR"/>
              </w:rPr>
              <w:t>0.3</w:t>
            </w:r>
          </w:p>
        </w:tc>
      </w:tr>
      <w:tr w:rsidR="00FD61E3" w:rsidRPr="00FD61E3" w14:paraId="3357A4EB" w14:textId="77777777" w:rsidTr="00FD61E3">
        <w:trPr>
          <w:gridAfter w:val="1"/>
          <w:wAfter w:w="6" w:type="dxa"/>
          <w:trHeight w:val="187"/>
          <w:jc w:val="center"/>
        </w:trPr>
        <w:tc>
          <w:tcPr>
            <w:tcW w:w="2268" w:type="dxa"/>
            <w:tcBorders>
              <w:top w:val="nil"/>
              <w:bottom w:val="nil"/>
            </w:tcBorders>
            <w:shd w:val="clear" w:color="auto" w:fill="auto"/>
          </w:tcPr>
          <w:p w14:paraId="6A6F6868"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4F0557B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sz w:val="18"/>
                <w:lang w:eastAsia="ja-JP"/>
              </w:rPr>
              <w:t>8</w:t>
            </w:r>
          </w:p>
        </w:tc>
        <w:tc>
          <w:tcPr>
            <w:tcW w:w="2971" w:type="dxa"/>
          </w:tcPr>
          <w:p w14:paraId="1B01E916" w14:textId="77777777" w:rsidR="00FD61E3" w:rsidRPr="00FD61E3" w:rsidRDefault="00FD61E3" w:rsidP="00FD61E3">
            <w:pPr>
              <w:keepNext/>
              <w:keepLines/>
              <w:spacing w:after="0"/>
              <w:jc w:val="center"/>
              <w:rPr>
                <w:rFonts w:ascii="Arial" w:eastAsia="宋体" w:hAnsi="Arial"/>
                <w:sz w:val="18"/>
              </w:rPr>
            </w:pPr>
            <w:r w:rsidRPr="00FD61E3">
              <w:rPr>
                <w:rFonts w:ascii="Arial" w:eastAsia="Malgun Gothic" w:hAnsi="Arial" w:cs="Arial"/>
                <w:sz w:val="18"/>
                <w:lang w:eastAsia="ko-KR"/>
              </w:rPr>
              <w:t>0.6</w:t>
            </w:r>
          </w:p>
        </w:tc>
      </w:tr>
      <w:tr w:rsidR="00FD61E3" w:rsidRPr="00FD61E3" w14:paraId="00D2E909" w14:textId="77777777" w:rsidTr="00FD61E3">
        <w:trPr>
          <w:gridAfter w:val="1"/>
          <w:wAfter w:w="6" w:type="dxa"/>
          <w:trHeight w:val="187"/>
          <w:jc w:val="center"/>
        </w:trPr>
        <w:tc>
          <w:tcPr>
            <w:tcW w:w="2268" w:type="dxa"/>
            <w:tcBorders>
              <w:top w:val="nil"/>
              <w:bottom w:val="nil"/>
            </w:tcBorders>
            <w:shd w:val="clear" w:color="auto" w:fill="auto"/>
          </w:tcPr>
          <w:p w14:paraId="445EA07D"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7D3FC26F"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sz w:val="18"/>
                <w:lang w:eastAsia="ja-JP"/>
              </w:rPr>
              <w:t>28</w:t>
            </w:r>
          </w:p>
        </w:tc>
        <w:tc>
          <w:tcPr>
            <w:tcW w:w="2971" w:type="dxa"/>
          </w:tcPr>
          <w:p w14:paraId="1213132A" w14:textId="77777777" w:rsidR="00FD61E3" w:rsidRPr="00FD61E3" w:rsidRDefault="00FD61E3" w:rsidP="00FD61E3">
            <w:pPr>
              <w:keepNext/>
              <w:keepLines/>
              <w:spacing w:after="0"/>
              <w:jc w:val="center"/>
              <w:rPr>
                <w:rFonts w:ascii="Arial" w:eastAsia="宋体" w:hAnsi="Arial"/>
                <w:sz w:val="18"/>
              </w:rPr>
            </w:pPr>
            <w:r w:rsidRPr="00FD61E3">
              <w:rPr>
                <w:rFonts w:ascii="Arial" w:eastAsia="Malgun Gothic" w:hAnsi="Arial" w:cs="Arial"/>
                <w:sz w:val="18"/>
                <w:lang w:eastAsia="ko-KR"/>
              </w:rPr>
              <w:t>0.6</w:t>
            </w:r>
          </w:p>
        </w:tc>
      </w:tr>
      <w:tr w:rsidR="00FD61E3" w:rsidRPr="00FD61E3" w14:paraId="01CD51A3"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3642A947"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3664ECA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sz w:val="18"/>
                <w:lang w:eastAsia="ja-JP"/>
              </w:rPr>
              <w:t>n78</w:t>
            </w:r>
          </w:p>
        </w:tc>
        <w:tc>
          <w:tcPr>
            <w:tcW w:w="2971" w:type="dxa"/>
          </w:tcPr>
          <w:p w14:paraId="58D86CA8" w14:textId="77777777" w:rsidR="00FD61E3" w:rsidRPr="00FD61E3" w:rsidRDefault="00FD61E3" w:rsidP="00FD61E3">
            <w:pPr>
              <w:keepNext/>
              <w:keepLines/>
              <w:spacing w:after="0"/>
              <w:jc w:val="center"/>
              <w:rPr>
                <w:rFonts w:ascii="Arial" w:eastAsia="宋体" w:hAnsi="Arial"/>
                <w:sz w:val="18"/>
              </w:rPr>
            </w:pPr>
            <w:r w:rsidRPr="00FD61E3">
              <w:rPr>
                <w:rFonts w:ascii="Arial" w:eastAsia="Malgun Gothic" w:hAnsi="Arial" w:cs="Arial"/>
                <w:sz w:val="18"/>
                <w:lang w:eastAsia="ko-KR"/>
              </w:rPr>
              <w:t>0.8</w:t>
            </w:r>
          </w:p>
        </w:tc>
      </w:tr>
      <w:tr w:rsidR="00FD61E3" w:rsidRPr="00FD61E3" w14:paraId="7F67D3BE" w14:textId="77777777" w:rsidTr="00FD61E3">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3CC17D35"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rPr>
              <w:t>DC_1-8_n28-n78</w:t>
            </w:r>
          </w:p>
        </w:tc>
        <w:tc>
          <w:tcPr>
            <w:tcW w:w="2835" w:type="dxa"/>
            <w:tcBorders>
              <w:left w:val="single" w:sz="4" w:space="0" w:color="auto"/>
            </w:tcBorders>
            <w:vAlign w:val="center"/>
          </w:tcPr>
          <w:p w14:paraId="65ED2D6D"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hint="eastAsia"/>
                <w:sz w:val="18"/>
                <w:lang w:eastAsia="zh-CN"/>
              </w:rPr>
              <w:t>1</w:t>
            </w:r>
          </w:p>
        </w:tc>
        <w:tc>
          <w:tcPr>
            <w:tcW w:w="2971" w:type="dxa"/>
          </w:tcPr>
          <w:p w14:paraId="56F490E7" w14:textId="77777777" w:rsidR="00FD61E3" w:rsidRPr="00FD61E3" w:rsidRDefault="00FD61E3" w:rsidP="00FD61E3">
            <w:pPr>
              <w:keepNext/>
              <w:keepLines/>
              <w:tabs>
                <w:tab w:val="left" w:pos="1110"/>
                <w:tab w:val="center" w:pos="1368"/>
              </w:tabs>
              <w:spacing w:after="0"/>
              <w:jc w:val="center"/>
              <w:rPr>
                <w:rFonts w:ascii="Arial" w:eastAsia="Malgun Gothic" w:hAnsi="Arial" w:cs="Arial"/>
                <w:sz w:val="18"/>
                <w:szCs w:val="18"/>
                <w:lang w:eastAsia="ko-KR"/>
              </w:rPr>
            </w:pPr>
            <w:r w:rsidRPr="00FD61E3">
              <w:rPr>
                <w:rFonts w:ascii="Arial" w:eastAsia="宋体" w:hAnsi="Arial" w:cs="Arial" w:hint="eastAsia"/>
                <w:sz w:val="18"/>
                <w:lang w:eastAsia="zh-CN"/>
              </w:rPr>
              <w:t>0</w:t>
            </w:r>
            <w:r w:rsidRPr="00FD61E3">
              <w:rPr>
                <w:rFonts w:ascii="Arial" w:eastAsia="宋体" w:hAnsi="Arial" w:cs="Arial"/>
                <w:sz w:val="18"/>
                <w:lang w:eastAsia="zh-CN"/>
              </w:rPr>
              <w:t>.3</w:t>
            </w:r>
          </w:p>
        </w:tc>
      </w:tr>
      <w:tr w:rsidR="00FD61E3" w:rsidRPr="00FD61E3" w14:paraId="6FC0E0E6"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D331A75"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3C8ACCD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eastAsia="zh-CN"/>
              </w:rPr>
              <w:t>8</w:t>
            </w:r>
          </w:p>
        </w:tc>
        <w:tc>
          <w:tcPr>
            <w:tcW w:w="2971" w:type="dxa"/>
          </w:tcPr>
          <w:p w14:paraId="33E19293" w14:textId="77777777" w:rsidR="00FD61E3" w:rsidRPr="00FD61E3" w:rsidRDefault="00FD61E3" w:rsidP="00FD61E3">
            <w:pPr>
              <w:keepNext/>
              <w:keepLines/>
              <w:tabs>
                <w:tab w:val="left" w:pos="1110"/>
                <w:tab w:val="center" w:pos="1368"/>
              </w:tabs>
              <w:spacing w:after="0"/>
              <w:jc w:val="center"/>
              <w:rPr>
                <w:rFonts w:ascii="Arial" w:eastAsia="Malgun Gothic" w:hAnsi="Arial" w:cs="Arial"/>
                <w:sz w:val="18"/>
                <w:szCs w:val="18"/>
                <w:lang w:eastAsia="ko-KR"/>
              </w:rPr>
            </w:pPr>
            <w:r w:rsidRPr="00FD61E3">
              <w:rPr>
                <w:rFonts w:ascii="Arial" w:eastAsia="宋体" w:hAnsi="Arial" w:cs="Arial"/>
                <w:sz w:val="18"/>
                <w:lang w:eastAsia="zh-CN"/>
              </w:rPr>
              <w:t>0.6</w:t>
            </w:r>
          </w:p>
        </w:tc>
      </w:tr>
      <w:tr w:rsidR="00FD61E3" w:rsidRPr="00FD61E3" w14:paraId="3F863565"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580CD0B"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4946F1A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eastAsia="zh-CN"/>
              </w:rPr>
              <w:t>n28</w:t>
            </w:r>
          </w:p>
        </w:tc>
        <w:tc>
          <w:tcPr>
            <w:tcW w:w="2971" w:type="dxa"/>
          </w:tcPr>
          <w:p w14:paraId="41B107D4" w14:textId="77777777" w:rsidR="00FD61E3" w:rsidRPr="00FD61E3" w:rsidRDefault="00FD61E3" w:rsidP="00FD61E3">
            <w:pPr>
              <w:keepNext/>
              <w:keepLines/>
              <w:tabs>
                <w:tab w:val="left" w:pos="1110"/>
                <w:tab w:val="center" w:pos="1368"/>
              </w:tabs>
              <w:spacing w:after="0"/>
              <w:jc w:val="center"/>
              <w:rPr>
                <w:rFonts w:ascii="Arial" w:eastAsia="Malgun Gothic" w:hAnsi="Arial" w:cs="Arial"/>
                <w:sz w:val="18"/>
                <w:szCs w:val="18"/>
                <w:lang w:eastAsia="ko-KR"/>
              </w:rPr>
            </w:pPr>
            <w:r w:rsidRPr="00FD61E3">
              <w:rPr>
                <w:rFonts w:ascii="Arial" w:eastAsia="宋体" w:hAnsi="Arial" w:cs="Arial" w:hint="eastAsia"/>
                <w:sz w:val="18"/>
                <w:lang w:eastAsia="zh-CN"/>
              </w:rPr>
              <w:t>0</w:t>
            </w:r>
            <w:r w:rsidRPr="00FD61E3">
              <w:rPr>
                <w:rFonts w:ascii="Arial" w:eastAsia="宋体" w:hAnsi="Arial" w:cs="Arial"/>
                <w:sz w:val="18"/>
                <w:lang w:eastAsia="zh-CN"/>
              </w:rPr>
              <w:t>.5</w:t>
            </w:r>
          </w:p>
        </w:tc>
      </w:tr>
      <w:tr w:rsidR="00FD61E3" w:rsidRPr="00FD61E3" w14:paraId="25552651" w14:textId="77777777" w:rsidTr="00FD61E3">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ABB3451"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1AD2CBFD"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eastAsia="zh-CN"/>
              </w:rPr>
              <w:t>n78</w:t>
            </w:r>
          </w:p>
        </w:tc>
        <w:tc>
          <w:tcPr>
            <w:tcW w:w="2971" w:type="dxa"/>
          </w:tcPr>
          <w:p w14:paraId="23E8641B" w14:textId="77777777" w:rsidR="00FD61E3" w:rsidRPr="00FD61E3" w:rsidRDefault="00FD61E3" w:rsidP="00FD61E3">
            <w:pPr>
              <w:keepNext/>
              <w:keepLines/>
              <w:tabs>
                <w:tab w:val="left" w:pos="1110"/>
                <w:tab w:val="center" w:pos="1368"/>
              </w:tabs>
              <w:spacing w:after="0"/>
              <w:jc w:val="center"/>
              <w:rPr>
                <w:rFonts w:ascii="Arial" w:eastAsia="Malgun Gothic" w:hAnsi="Arial" w:cs="Arial"/>
                <w:sz w:val="18"/>
                <w:szCs w:val="18"/>
                <w:lang w:eastAsia="ko-KR"/>
              </w:rPr>
            </w:pPr>
            <w:r w:rsidRPr="00FD61E3">
              <w:rPr>
                <w:rFonts w:ascii="Arial" w:eastAsia="宋体" w:hAnsi="Arial" w:cs="Arial"/>
                <w:sz w:val="18"/>
                <w:lang w:eastAsia="zh-CN"/>
              </w:rPr>
              <w:t>0.8</w:t>
            </w:r>
          </w:p>
        </w:tc>
      </w:tr>
      <w:tr w:rsidR="00FD61E3" w:rsidRPr="00FD61E3" w14:paraId="4EC11C05"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EABC858"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DC_1-8_n28-n79</w:t>
            </w:r>
          </w:p>
        </w:tc>
        <w:tc>
          <w:tcPr>
            <w:tcW w:w="2835" w:type="dxa"/>
            <w:tcBorders>
              <w:left w:val="single" w:sz="4" w:space="0" w:color="auto"/>
            </w:tcBorders>
          </w:tcPr>
          <w:p w14:paraId="2F31A66C"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sz w:val="18"/>
              </w:rPr>
              <w:t>1</w:t>
            </w:r>
          </w:p>
        </w:tc>
        <w:tc>
          <w:tcPr>
            <w:tcW w:w="2971" w:type="dxa"/>
          </w:tcPr>
          <w:p w14:paraId="1ECA3788" w14:textId="77777777" w:rsidR="00FD61E3" w:rsidRPr="00FD61E3" w:rsidRDefault="00FD61E3" w:rsidP="00FD61E3">
            <w:pPr>
              <w:keepNext/>
              <w:keepLines/>
              <w:tabs>
                <w:tab w:val="left" w:pos="1110"/>
                <w:tab w:val="center" w:pos="1368"/>
              </w:tabs>
              <w:spacing w:after="0"/>
              <w:jc w:val="center"/>
              <w:rPr>
                <w:rFonts w:ascii="Arial" w:eastAsia="宋体" w:hAnsi="Arial" w:cs="Arial"/>
                <w:sz w:val="18"/>
                <w:lang w:eastAsia="zh-CN"/>
              </w:rPr>
            </w:pPr>
            <w:r w:rsidRPr="00FD61E3">
              <w:rPr>
                <w:rFonts w:ascii="Arial" w:eastAsia="宋体" w:hAnsi="Arial"/>
                <w:sz w:val="18"/>
                <w:lang w:val="x-none" w:eastAsia="ja-JP"/>
              </w:rPr>
              <w:t>0.3</w:t>
            </w:r>
          </w:p>
        </w:tc>
      </w:tr>
      <w:tr w:rsidR="00FD61E3" w:rsidRPr="00FD61E3" w14:paraId="685E7DFB"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15CCDD2"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tcPr>
          <w:p w14:paraId="4050E19B"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sz w:val="18"/>
              </w:rPr>
              <w:t>8</w:t>
            </w:r>
          </w:p>
        </w:tc>
        <w:tc>
          <w:tcPr>
            <w:tcW w:w="2971" w:type="dxa"/>
          </w:tcPr>
          <w:p w14:paraId="79EBDBDC" w14:textId="77777777" w:rsidR="00FD61E3" w:rsidRPr="00FD61E3" w:rsidRDefault="00FD61E3" w:rsidP="00FD61E3">
            <w:pPr>
              <w:keepNext/>
              <w:keepLines/>
              <w:tabs>
                <w:tab w:val="left" w:pos="1110"/>
                <w:tab w:val="center" w:pos="1368"/>
              </w:tabs>
              <w:spacing w:after="0"/>
              <w:jc w:val="center"/>
              <w:rPr>
                <w:rFonts w:ascii="Arial" w:eastAsia="宋体" w:hAnsi="Arial" w:cs="Arial"/>
                <w:sz w:val="18"/>
                <w:lang w:eastAsia="zh-CN"/>
              </w:rPr>
            </w:pPr>
            <w:r w:rsidRPr="00FD61E3">
              <w:rPr>
                <w:rFonts w:ascii="Arial" w:eastAsia="宋体" w:hAnsi="Arial"/>
                <w:sz w:val="18"/>
                <w:lang w:val="x-none" w:eastAsia="ja-JP"/>
              </w:rPr>
              <w:t>0.6</w:t>
            </w:r>
          </w:p>
        </w:tc>
      </w:tr>
      <w:tr w:rsidR="00FD61E3" w:rsidRPr="00FD61E3" w14:paraId="2C842D16"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C13F827"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tcPr>
          <w:p w14:paraId="7523AE35"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sz w:val="18"/>
              </w:rPr>
              <w:t>n28</w:t>
            </w:r>
          </w:p>
        </w:tc>
        <w:tc>
          <w:tcPr>
            <w:tcW w:w="2971" w:type="dxa"/>
          </w:tcPr>
          <w:p w14:paraId="74DF1060" w14:textId="77777777" w:rsidR="00FD61E3" w:rsidRPr="00FD61E3" w:rsidRDefault="00FD61E3" w:rsidP="00FD61E3">
            <w:pPr>
              <w:keepNext/>
              <w:keepLines/>
              <w:tabs>
                <w:tab w:val="left" w:pos="1110"/>
                <w:tab w:val="center" w:pos="1368"/>
              </w:tabs>
              <w:spacing w:after="0"/>
              <w:jc w:val="center"/>
              <w:rPr>
                <w:rFonts w:ascii="Arial" w:eastAsia="宋体" w:hAnsi="Arial" w:cs="Arial"/>
                <w:sz w:val="18"/>
                <w:lang w:eastAsia="zh-CN"/>
              </w:rPr>
            </w:pPr>
            <w:r w:rsidRPr="00FD61E3">
              <w:rPr>
                <w:rFonts w:ascii="Arial" w:eastAsia="宋体" w:hAnsi="Arial"/>
                <w:sz w:val="18"/>
                <w:lang w:val="x-none" w:eastAsia="ja-JP"/>
              </w:rPr>
              <w:t>0.6</w:t>
            </w:r>
          </w:p>
        </w:tc>
      </w:tr>
      <w:tr w:rsidR="00FD61E3" w:rsidRPr="00FD61E3" w14:paraId="665810C8" w14:textId="77777777" w:rsidTr="00FD61E3">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5C2625B"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tcPr>
          <w:p w14:paraId="6D443431"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sz w:val="18"/>
              </w:rPr>
              <w:t>n79</w:t>
            </w:r>
          </w:p>
        </w:tc>
        <w:tc>
          <w:tcPr>
            <w:tcW w:w="2971" w:type="dxa"/>
          </w:tcPr>
          <w:p w14:paraId="6C9334A8" w14:textId="77777777" w:rsidR="00FD61E3" w:rsidRPr="00FD61E3" w:rsidRDefault="00FD61E3" w:rsidP="00FD61E3">
            <w:pPr>
              <w:keepNext/>
              <w:keepLines/>
              <w:tabs>
                <w:tab w:val="left" w:pos="1110"/>
                <w:tab w:val="center" w:pos="1368"/>
              </w:tabs>
              <w:spacing w:after="0"/>
              <w:jc w:val="center"/>
              <w:rPr>
                <w:rFonts w:ascii="Arial" w:eastAsia="宋体" w:hAnsi="Arial" w:cs="Arial"/>
                <w:sz w:val="18"/>
                <w:lang w:eastAsia="zh-CN"/>
              </w:rPr>
            </w:pPr>
            <w:r w:rsidRPr="00FD61E3">
              <w:rPr>
                <w:rFonts w:ascii="Arial" w:eastAsia="宋体" w:hAnsi="Arial"/>
                <w:sz w:val="18"/>
                <w:lang w:val="x-none" w:eastAsia="ja-JP"/>
              </w:rPr>
              <w:t>0.8</w:t>
            </w:r>
          </w:p>
        </w:tc>
      </w:tr>
      <w:tr w:rsidR="00FD61E3" w:rsidRPr="00FD61E3" w14:paraId="5E30C8AB" w14:textId="77777777" w:rsidTr="00FD61E3">
        <w:trPr>
          <w:gridAfter w:val="1"/>
          <w:wAfter w:w="6" w:type="dxa"/>
          <w:trHeight w:val="187"/>
          <w:jc w:val="center"/>
        </w:trPr>
        <w:tc>
          <w:tcPr>
            <w:tcW w:w="2268" w:type="dxa"/>
            <w:tcBorders>
              <w:top w:val="nil"/>
              <w:bottom w:val="nil"/>
            </w:tcBorders>
            <w:shd w:val="clear" w:color="auto" w:fill="auto"/>
          </w:tcPr>
          <w:p w14:paraId="5B88BD51"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rPr>
              <w:lastRenderedPageBreak/>
              <w:t>DC_1-8-32_n3</w:t>
            </w:r>
          </w:p>
        </w:tc>
        <w:tc>
          <w:tcPr>
            <w:tcW w:w="2835" w:type="dxa"/>
          </w:tcPr>
          <w:p w14:paraId="27D3C583"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Malgun Gothic" w:hAnsi="Arial" w:cs="Arial"/>
                <w:sz w:val="18"/>
                <w:lang w:eastAsia="ko-KR"/>
              </w:rPr>
              <w:t>1</w:t>
            </w:r>
          </w:p>
        </w:tc>
        <w:tc>
          <w:tcPr>
            <w:tcW w:w="2971" w:type="dxa"/>
          </w:tcPr>
          <w:p w14:paraId="024CFA73"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Malgun Gothic" w:hAnsi="Arial" w:cs="Arial"/>
                <w:sz w:val="18"/>
                <w:lang w:eastAsia="ko-KR"/>
              </w:rPr>
              <w:t>0.5</w:t>
            </w:r>
          </w:p>
        </w:tc>
      </w:tr>
      <w:tr w:rsidR="00FD61E3" w:rsidRPr="00FD61E3" w14:paraId="532781BA" w14:textId="77777777" w:rsidTr="00FD61E3">
        <w:trPr>
          <w:gridAfter w:val="1"/>
          <w:wAfter w:w="6" w:type="dxa"/>
          <w:trHeight w:val="187"/>
          <w:jc w:val="center"/>
        </w:trPr>
        <w:tc>
          <w:tcPr>
            <w:tcW w:w="2268" w:type="dxa"/>
            <w:tcBorders>
              <w:top w:val="nil"/>
              <w:bottom w:val="nil"/>
            </w:tcBorders>
            <w:shd w:val="clear" w:color="auto" w:fill="auto"/>
          </w:tcPr>
          <w:p w14:paraId="108F3F7D" w14:textId="77777777" w:rsidR="00FD61E3" w:rsidRPr="00FD61E3" w:rsidRDefault="00FD61E3" w:rsidP="00FD61E3">
            <w:pPr>
              <w:keepNext/>
              <w:keepLines/>
              <w:spacing w:after="0"/>
              <w:jc w:val="center"/>
              <w:rPr>
                <w:rFonts w:ascii="Arial" w:eastAsia="宋体" w:hAnsi="Arial"/>
                <w:sz w:val="18"/>
                <w:lang w:eastAsia="zh-TW"/>
              </w:rPr>
            </w:pPr>
          </w:p>
        </w:tc>
        <w:tc>
          <w:tcPr>
            <w:tcW w:w="2835" w:type="dxa"/>
          </w:tcPr>
          <w:p w14:paraId="62835016"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cs="Arial"/>
                <w:sz w:val="18"/>
                <w:lang w:eastAsia="ja-JP"/>
              </w:rPr>
              <w:t>8</w:t>
            </w:r>
          </w:p>
        </w:tc>
        <w:tc>
          <w:tcPr>
            <w:tcW w:w="2971" w:type="dxa"/>
          </w:tcPr>
          <w:p w14:paraId="62A4463D"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Malgun Gothic" w:hAnsi="Arial" w:cs="Arial"/>
                <w:sz w:val="18"/>
                <w:lang w:eastAsia="ko-KR"/>
              </w:rPr>
              <w:t>0.3</w:t>
            </w:r>
          </w:p>
        </w:tc>
      </w:tr>
      <w:tr w:rsidR="00FD61E3" w:rsidRPr="00FD61E3" w14:paraId="622B73B4"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2DA8A82B" w14:textId="77777777" w:rsidR="00FD61E3" w:rsidRPr="00FD61E3" w:rsidRDefault="00FD61E3" w:rsidP="00FD61E3">
            <w:pPr>
              <w:keepNext/>
              <w:keepLines/>
              <w:spacing w:after="0"/>
              <w:jc w:val="center"/>
              <w:rPr>
                <w:rFonts w:ascii="Arial" w:eastAsia="宋体" w:hAnsi="Arial"/>
                <w:sz w:val="18"/>
                <w:lang w:eastAsia="zh-TW"/>
              </w:rPr>
            </w:pPr>
          </w:p>
        </w:tc>
        <w:tc>
          <w:tcPr>
            <w:tcW w:w="2835" w:type="dxa"/>
          </w:tcPr>
          <w:p w14:paraId="3A484D2B"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cs="Arial"/>
                <w:sz w:val="18"/>
                <w:lang w:eastAsia="ja-JP"/>
              </w:rPr>
              <w:t>n3</w:t>
            </w:r>
          </w:p>
        </w:tc>
        <w:tc>
          <w:tcPr>
            <w:tcW w:w="2971" w:type="dxa"/>
          </w:tcPr>
          <w:p w14:paraId="02C53268"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Malgun Gothic" w:hAnsi="Arial" w:cs="Arial"/>
                <w:sz w:val="18"/>
                <w:lang w:eastAsia="ko-KR"/>
              </w:rPr>
              <w:t>0.8</w:t>
            </w:r>
          </w:p>
        </w:tc>
      </w:tr>
      <w:tr w:rsidR="00FD61E3" w:rsidRPr="00FD61E3" w14:paraId="60A2FE3A" w14:textId="77777777" w:rsidTr="00FD61E3">
        <w:trPr>
          <w:gridAfter w:val="1"/>
          <w:wAfter w:w="6" w:type="dxa"/>
          <w:trHeight w:val="187"/>
          <w:jc w:val="center"/>
        </w:trPr>
        <w:tc>
          <w:tcPr>
            <w:tcW w:w="2268" w:type="dxa"/>
            <w:tcBorders>
              <w:top w:val="nil"/>
              <w:bottom w:val="nil"/>
            </w:tcBorders>
            <w:shd w:val="clear" w:color="auto" w:fill="auto"/>
          </w:tcPr>
          <w:p w14:paraId="3802BBE0"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rPr>
              <w:t>DC_1-8-32_n78</w:t>
            </w:r>
          </w:p>
        </w:tc>
        <w:tc>
          <w:tcPr>
            <w:tcW w:w="2835" w:type="dxa"/>
          </w:tcPr>
          <w:p w14:paraId="5BEE580A"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Malgun Gothic" w:hAnsi="Arial" w:cs="Arial"/>
                <w:sz w:val="18"/>
                <w:lang w:eastAsia="ko-KR"/>
              </w:rPr>
              <w:t>1</w:t>
            </w:r>
          </w:p>
        </w:tc>
        <w:tc>
          <w:tcPr>
            <w:tcW w:w="2971" w:type="dxa"/>
          </w:tcPr>
          <w:p w14:paraId="61B46567"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Malgun Gothic" w:hAnsi="Arial" w:cs="Arial"/>
                <w:sz w:val="18"/>
                <w:lang w:eastAsia="ko-KR"/>
              </w:rPr>
              <w:t>0.5</w:t>
            </w:r>
          </w:p>
        </w:tc>
      </w:tr>
      <w:tr w:rsidR="00FD61E3" w:rsidRPr="00FD61E3" w14:paraId="109FC324" w14:textId="77777777" w:rsidTr="00FD61E3">
        <w:trPr>
          <w:gridAfter w:val="1"/>
          <w:wAfter w:w="6" w:type="dxa"/>
          <w:trHeight w:val="187"/>
          <w:jc w:val="center"/>
        </w:trPr>
        <w:tc>
          <w:tcPr>
            <w:tcW w:w="2268" w:type="dxa"/>
            <w:tcBorders>
              <w:top w:val="nil"/>
              <w:bottom w:val="nil"/>
            </w:tcBorders>
            <w:shd w:val="clear" w:color="auto" w:fill="auto"/>
          </w:tcPr>
          <w:p w14:paraId="67FFE0CB" w14:textId="77777777" w:rsidR="00FD61E3" w:rsidRPr="00FD61E3" w:rsidRDefault="00FD61E3" w:rsidP="00FD61E3">
            <w:pPr>
              <w:keepNext/>
              <w:keepLines/>
              <w:spacing w:after="0"/>
              <w:jc w:val="center"/>
              <w:rPr>
                <w:rFonts w:ascii="Arial" w:eastAsia="宋体" w:hAnsi="Arial"/>
                <w:sz w:val="18"/>
                <w:lang w:eastAsia="zh-TW"/>
              </w:rPr>
            </w:pPr>
          </w:p>
        </w:tc>
        <w:tc>
          <w:tcPr>
            <w:tcW w:w="2835" w:type="dxa"/>
          </w:tcPr>
          <w:p w14:paraId="5E5FB0E6"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cs="Arial"/>
                <w:sz w:val="18"/>
                <w:lang w:eastAsia="ja-JP"/>
              </w:rPr>
              <w:t>8</w:t>
            </w:r>
          </w:p>
        </w:tc>
        <w:tc>
          <w:tcPr>
            <w:tcW w:w="2971" w:type="dxa"/>
          </w:tcPr>
          <w:p w14:paraId="181249A3"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Malgun Gothic" w:hAnsi="Arial" w:cs="Arial"/>
                <w:sz w:val="18"/>
                <w:lang w:eastAsia="ko-KR"/>
              </w:rPr>
              <w:t>0.6</w:t>
            </w:r>
          </w:p>
        </w:tc>
      </w:tr>
      <w:tr w:rsidR="00FD61E3" w:rsidRPr="00FD61E3" w14:paraId="41DF6B38"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5C0DF625" w14:textId="77777777" w:rsidR="00FD61E3" w:rsidRPr="00FD61E3" w:rsidRDefault="00FD61E3" w:rsidP="00FD61E3">
            <w:pPr>
              <w:keepNext/>
              <w:keepLines/>
              <w:spacing w:after="0"/>
              <w:jc w:val="center"/>
              <w:rPr>
                <w:rFonts w:ascii="Arial" w:eastAsia="宋体" w:hAnsi="Arial"/>
                <w:sz w:val="18"/>
                <w:lang w:eastAsia="zh-TW"/>
              </w:rPr>
            </w:pPr>
          </w:p>
        </w:tc>
        <w:tc>
          <w:tcPr>
            <w:tcW w:w="2835" w:type="dxa"/>
          </w:tcPr>
          <w:p w14:paraId="1EA8E0E1"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cs="Arial"/>
                <w:sz w:val="18"/>
                <w:lang w:eastAsia="ja-JP"/>
              </w:rPr>
              <w:t>n78</w:t>
            </w:r>
          </w:p>
        </w:tc>
        <w:tc>
          <w:tcPr>
            <w:tcW w:w="2971" w:type="dxa"/>
          </w:tcPr>
          <w:p w14:paraId="4FC7DFBE"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Malgun Gothic" w:hAnsi="Arial" w:cs="Arial"/>
                <w:sz w:val="18"/>
                <w:lang w:eastAsia="ko-KR"/>
              </w:rPr>
              <w:t>0.8</w:t>
            </w:r>
          </w:p>
        </w:tc>
      </w:tr>
      <w:tr w:rsidR="00FD61E3" w:rsidRPr="00FD61E3" w14:paraId="0665174B" w14:textId="77777777" w:rsidTr="00FD61E3">
        <w:trPr>
          <w:gridAfter w:val="1"/>
          <w:wAfter w:w="6" w:type="dxa"/>
          <w:trHeight w:val="187"/>
          <w:jc w:val="center"/>
        </w:trPr>
        <w:tc>
          <w:tcPr>
            <w:tcW w:w="2268" w:type="dxa"/>
            <w:tcBorders>
              <w:top w:val="single" w:sz="4" w:space="0" w:color="auto"/>
              <w:bottom w:val="nil"/>
            </w:tcBorders>
            <w:shd w:val="clear" w:color="auto" w:fill="auto"/>
          </w:tcPr>
          <w:p w14:paraId="33210C1A"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rPr>
              <w:t>DC_</w:t>
            </w:r>
            <w:r w:rsidRPr="00FD61E3">
              <w:rPr>
                <w:rFonts w:ascii="Arial" w:eastAsia="宋体" w:hAnsi="Arial" w:hint="eastAsia"/>
                <w:sz w:val="18"/>
                <w:lang w:eastAsia="ja-JP"/>
              </w:rPr>
              <w:t>1-</w:t>
            </w:r>
            <w:r w:rsidRPr="00FD61E3">
              <w:rPr>
                <w:rFonts w:ascii="Arial" w:eastAsia="宋体" w:hAnsi="Arial"/>
                <w:sz w:val="18"/>
                <w:lang w:eastAsia="ja-JP"/>
              </w:rPr>
              <w:t>8</w:t>
            </w:r>
            <w:r w:rsidRPr="00FD61E3">
              <w:rPr>
                <w:rFonts w:ascii="Arial" w:eastAsia="宋体" w:hAnsi="Arial"/>
                <w:sz w:val="18"/>
              </w:rPr>
              <w:t>-</w:t>
            </w:r>
            <w:r w:rsidRPr="00FD61E3">
              <w:rPr>
                <w:rFonts w:ascii="Arial" w:eastAsia="宋体" w:hAnsi="Arial"/>
                <w:sz w:val="18"/>
                <w:lang w:val="en-US" w:eastAsia="ja-JP"/>
              </w:rPr>
              <w:t>40</w:t>
            </w:r>
            <w:r w:rsidRPr="00FD61E3">
              <w:rPr>
                <w:rFonts w:ascii="Arial" w:eastAsia="宋体" w:hAnsi="Arial"/>
                <w:sz w:val="18"/>
                <w:lang w:eastAsia="ja-JP"/>
              </w:rPr>
              <w:t>_</w:t>
            </w:r>
            <w:r w:rsidRPr="00FD61E3">
              <w:rPr>
                <w:rFonts w:ascii="Arial" w:eastAsia="宋体" w:hAnsi="Arial" w:hint="eastAsia"/>
                <w:sz w:val="18"/>
                <w:lang w:eastAsia="ja-JP"/>
              </w:rPr>
              <w:t>n</w:t>
            </w:r>
            <w:r w:rsidRPr="00FD61E3">
              <w:rPr>
                <w:rFonts w:ascii="Arial" w:eastAsia="宋体" w:hAnsi="Arial"/>
                <w:sz w:val="18"/>
                <w:lang w:eastAsia="ja-JP"/>
              </w:rPr>
              <w:t>7</w:t>
            </w:r>
            <w:r w:rsidRPr="00FD61E3">
              <w:rPr>
                <w:rFonts w:ascii="Arial" w:eastAsia="宋体" w:hAnsi="Arial" w:hint="eastAsia"/>
                <w:sz w:val="18"/>
                <w:lang w:eastAsia="ja-JP"/>
              </w:rPr>
              <w:t>8</w:t>
            </w:r>
          </w:p>
        </w:tc>
        <w:tc>
          <w:tcPr>
            <w:tcW w:w="2835" w:type="dxa"/>
          </w:tcPr>
          <w:p w14:paraId="15DA033C"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hint="eastAsia"/>
                <w:sz w:val="18"/>
                <w:lang w:eastAsia="zh-CN"/>
              </w:rPr>
              <w:t>1</w:t>
            </w:r>
          </w:p>
        </w:tc>
        <w:tc>
          <w:tcPr>
            <w:tcW w:w="2971" w:type="dxa"/>
          </w:tcPr>
          <w:p w14:paraId="67BADAB4"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宋体" w:hAnsi="Arial" w:hint="eastAsia"/>
                <w:sz w:val="18"/>
                <w:lang w:eastAsia="zh-CN"/>
              </w:rPr>
              <w:t>0.</w:t>
            </w:r>
            <w:r w:rsidRPr="00FD61E3">
              <w:rPr>
                <w:rFonts w:ascii="Arial" w:eastAsia="宋体" w:hAnsi="Arial"/>
                <w:sz w:val="18"/>
                <w:lang w:eastAsia="zh-CN"/>
              </w:rPr>
              <w:t>6</w:t>
            </w:r>
          </w:p>
        </w:tc>
      </w:tr>
      <w:tr w:rsidR="00FD61E3" w:rsidRPr="00FD61E3" w14:paraId="0838D08A" w14:textId="77777777" w:rsidTr="00FD61E3">
        <w:trPr>
          <w:gridAfter w:val="1"/>
          <w:wAfter w:w="6" w:type="dxa"/>
          <w:trHeight w:val="187"/>
          <w:jc w:val="center"/>
        </w:trPr>
        <w:tc>
          <w:tcPr>
            <w:tcW w:w="2268" w:type="dxa"/>
            <w:tcBorders>
              <w:top w:val="nil"/>
              <w:bottom w:val="nil"/>
            </w:tcBorders>
            <w:shd w:val="clear" w:color="auto" w:fill="auto"/>
          </w:tcPr>
          <w:p w14:paraId="6F3B3AEF" w14:textId="77777777" w:rsidR="00FD61E3" w:rsidRPr="00FD61E3" w:rsidRDefault="00FD61E3" w:rsidP="00FD61E3">
            <w:pPr>
              <w:keepNext/>
              <w:keepLines/>
              <w:spacing w:after="0"/>
              <w:jc w:val="center"/>
              <w:rPr>
                <w:rFonts w:ascii="Arial" w:eastAsia="宋体" w:hAnsi="Arial"/>
                <w:sz w:val="18"/>
                <w:lang w:eastAsia="zh-TW"/>
              </w:rPr>
            </w:pPr>
          </w:p>
        </w:tc>
        <w:tc>
          <w:tcPr>
            <w:tcW w:w="2835" w:type="dxa"/>
          </w:tcPr>
          <w:p w14:paraId="4E50E6D9"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zh-CN"/>
              </w:rPr>
              <w:t>8</w:t>
            </w:r>
          </w:p>
        </w:tc>
        <w:tc>
          <w:tcPr>
            <w:tcW w:w="2971" w:type="dxa"/>
          </w:tcPr>
          <w:p w14:paraId="10B4EEC6"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宋体" w:hAnsi="Arial" w:hint="eastAsia"/>
                <w:sz w:val="18"/>
                <w:lang w:eastAsia="zh-CN"/>
              </w:rPr>
              <w:t>0.</w:t>
            </w:r>
            <w:r w:rsidRPr="00FD61E3">
              <w:rPr>
                <w:rFonts w:ascii="Arial" w:eastAsia="宋体" w:hAnsi="Arial"/>
                <w:sz w:val="18"/>
                <w:lang w:eastAsia="zh-CN"/>
              </w:rPr>
              <w:t>6</w:t>
            </w:r>
          </w:p>
        </w:tc>
      </w:tr>
      <w:tr w:rsidR="00FD61E3" w:rsidRPr="00FD61E3" w14:paraId="26C0B19F" w14:textId="77777777" w:rsidTr="00FD61E3">
        <w:trPr>
          <w:gridAfter w:val="1"/>
          <w:wAfter w:w="6" w:type="dxa"/>
          <w:trHeight w:val="187"/>
          <w:jc w:val="center"/>
        </w:trPr>
        <w:tc>
          <w:tcPr>
            <w:tcW w:w="2268" w:type="dxa"/>
            <w:tcBorders>
              <w:top w:val="nil"/>
              <w:bottom w:val="nil"/>
            </w:tcBorders>
            <w:shd w:val="clear" w:color="auto" w:fill="auto"/>
          </w:tcPr>
          <w:p w14:paraId="06A4F0DD" w14:textId="77777777" w:rsidR="00FD61E3" w:rsidRPr="00FD61E3" w:rsidRDefault="00FD61E3" w:rsidP="00FD61E3">
            <w:pPr>
              <w:keepNext/>
              <w:keepLines/>
              <w:spacing w:after="0"/>
              <w:jc w:val="center"/>
              <w:rPr>
                <w:rFonts w:ascii="Arial" w:eastAsia="宋体" w:hAnsi="Arial"/>
                <w:sz w:val="18"/>
                <w:lang w:eastAsia="zh-TW"/>
              </w:rPr>
            </w:pPr>
          </w:p>
        </w:tc>
        <w:tc>
          <w:tcPr>
            <w:tcW w:w="2835" w:type="dxa"/>
          </w:tcPr>
          <w:p w14:paraId="00B900A4"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hint="eastAsia"/>
                <w:sz w:val="18"/>
                <w:lang w:eastAsia="zh-CN"/>
              </w:rPr>
              <w:t>4</w:t>
            </w:r>
            <w:r w:rsidRPr="00FD61E3">
              <w:rPr>
                <w:rFonts w:ascii="Arial" w:eastAsia="宋体" w:hAnsi="Arial"/>
                <w:sz w:val="18"/>
                <w:lang w:eastAsia="zh-CN"/>
              </w:rPr>
              <w:t>0</w:t>
            </w:r>
          </w:p>
        </w:tc>
        <w:tc>
          <w:tcPr>
            <w:tcW w:w="2971" w:type="dxa"/>
          </w:tcPr>
          <w:p w14:paraId="545A4973"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宋体" w:hAnsi="Arial" w:hint="eastAsia"/>
                <w:sz w:val="18"/>
                <w:lang w:eastAsia="zh-CN"/>
              </w:rPr>
              <w:t>0.3</w:t>
            </w:r>
            <w:r w:rsidRPr="00FD61E3">
              <w:rPr>
                <w:rFonts w:ascii="Arial" w:eastAsia="宋体" w:hAnsi="Arial"/>
                <w:sz w:val="18"/>
                <w:vertAlign w:val="superscript"/>
                <w:lang w:eastAsia="zh-CN"/>
              </w:rPr>
              <w:t>9</w:t>
            </w:r>
          </w:p>
        </w:tc>
      </w:tr>
      <w:tr w:rsidR="00FD61E3" w:rsidRPr="00FD61E3" w14:paraId="200650FF"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496AF4D5" w14:textId="77777777" w:rsidR="00FD61E3" w:rsidRPr="00FD61E3" w:rsidRDefault="00FD61E3" w:rsidP="00FD61E3">
            <w:pPr>
              <w:keepNext/>
              <w:keepLines/>
              <w:spacing w:after="0"/>
              <w:jc w:val="center"/>
              <w:rPr>
                <w:rFonts w:ascii="Arial" w:eastAsia="宋体" w:hAnsi="Arial"/>
                <w:sz w:val="18"/>
                <w:lang w:eastAsia="zh-TW"/>
              </w:rPr>
            </w:pPr>
          </w:p>
        </w:tc>
        <w:tc>
          <w:tcPr>
            <w:tcW w:w="2835" w:type="dxa"/>
          </w:tcPr>
          <w:p w14:paraId="273F6194"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zh-CN"/>
              </w:rPr>
              <w:t>n7</w:t>
            </w:r>
            <w:r w:rsidRPr="00FD61E3">
              <w:rPr>
                <w:rFonts w:ascii="Arial" w:eastAsia="宋体" w:hAnsi="Arial" w:hint="eastAsia"/>
                <w:sz w:val="18"/>
                <w:lang w:eastAsia="zh-CN"/>
              </w:rPr>
              <w:t>8</w:t>
            </w:r>
          </w:p>
        </w:tc>
        <w:tc>
          <w:tcPr>
            <w:tcW w:w="2971" w:type="dxa"/>
          </w:tcPr>
          <w:p w14:paraId="458F2835"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宋体" w:hAnsi="Arial" w:hint="eastAsia"/>
                <w:sz w:val="18"/>
                <w:lang w:eastAsia="zh-CN"/>
              </w:rPr>
              <w:t>0.</w:t>
            </w:r>
            <w:r w:rsidRPr="00FD61E3">
              <w:rPr>
                <w:rFonts w:ascii="Arial" w:eastAsia="宋体" w:hAnsi="Arial"/>
                <w:sz w:val="18"/>
                <w:lang w:eastAsia="zh-CN"/>
              </w:rPr>
              <w:t>8</w:t>
            </w:r>
            <w:r w:rsidRPr="00FD61E3">
              <w:rPr>
                <w:rFonts w:ascii="Arial" w:eastAsia="宋体" w:hAnsi="Arial"/>
                <w:sz w:val="18"/>
                <w:vertAlign w:val="superscript"/>
                <w:lang w:eastAsia="zh-CN"/>
              </w:rPr>
              <w:t>9</w:t>
            </w:r>
          </w:p>
        </w:tc>
      </w:tr>
      <w:tr w:rsidR="00FD61E3" w:rsidRPr="00FD61E3" w14:paraId="46553EF6" w14:textId="77777777" w:rsidTr="00FD61E3">
        <w:trPr>
          <w:gridAfter w:val="1"/>
          <w:wAfter w:w="6" w:type="dxa"/>
          <w:trHeight w:val="187"/>
          <w:jc w:val="center"/>
        </w:trPr>
        <w:tc>
          <w:tcPr>
            <w:tcW w:w="2268" w:type="dxa"/>
            <w:tcBorders>
              <w:top w:val="nil"/>
              <w:bottom w:val="nil"/>
            </w:tcBorders>
            <w:shd w:val="clear" w:color="auto" w:fill="auto"/>
          </w:tcPr>
          <w:p w14:paraId="2D5E1503"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rPr>
              <w:t>DC_1-8-42_n3</w:t>
            </w:r>
          </w:p>
        </w:tc>
        <w:tc>
          <w:tcPr>
            <w:tcW w:w="2835" w:type="dxa"/>
          </w:tcPr>
          <w:p w14:paraId="0D58EDC8"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hint="eastAsia"/>
                <w:sz w:val="18"/>
              </w:rPr>
              <w:t>1</w:t>
            </w:r>
          </w:p>
        </w:tc>
        <w:tc>
          <w:tcPr>
            <w:tcW w:w="2971" w:type="dxa"/>
          </w:tcPr>
          <w:p w14:paraId="27A6D565"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宋体" w:hAnsi="Arial" w:cs="Arial" w:hint="eastAsia"/>
                <w:sz w:val="18"/>
                <w:szCs w:val="18"/>
              </w:rPr>
              <w:t>0</w:t>
            </w:r>
            <w:r w:rsidRPr="00FD61E3">
              <w:rPr>
                <w:rFonts w:ascii="Arial" w:eastAsia="宋体" w:hAnsi="Arial" w:cs="Arial"/>
                <w:sz w:val="18"/>
                <w:szCs w:val="18"/>
              </w:rPr>
              <w:t>.3</w:t>
            </w:r>
          </w:p>
        </w:tc>
      </w:tr>
      <w:tr w:rsidR="00FD61E3" w:rsidRPr="00FD61E3" w14:paraId="0950242F" w14:textId="77777777" w:rsidTr="00FD61E3">
        <w:trPr>
          <w:gridAfter w:val="1"/>
          <w:wAfter w:w="6" w:type="dxa"/>
          <w:trHeight w:val="187"/>
          <w:jc w:val="center"/>
        </w:trPr>
        <w:tc>
          <w:tcPr>
            <w:tcW w:w="2268" w:type="dxa"/>
            <w:tcBorders>
              <w:top w:val="nil"/>
              <w:bottom w:val="nil"/>
            </w:tcBorders>
            <w:shd w:val="clear" w:color="auto" w:fill="auto"/>
          </w:tcPr>
          <w:p w14:paraId="4F5D30D8" w14:textId="77777777" w:rsidR="00FD61E3" w:rsidRPr="00FD61E3" w:rsidRDefault="00FD61E3" w:rsidP="00FD61E3">
            <w:pPr>
              <w:keepNext/>
              <w:keepLines/>
              <w:spacing w:after="0"/>
              <w:jc w:val="center"/>
              <w:rPr>
                <w:rFonts w:ascii="Arial" w:eastAsia="宋体" w:hAnsi="Arial"/>
                <w:sz w:val="18"/>
                <w:lang w:eastAsia="zh-TW"/>
              </w:rPr>
            </w:pPr>
          </w:p>
        </w:tc>
        <w:tc>
          <w:tcPr>
            <w:tcW w:w="2835" w:type="dxa"/>
          </w:tcPr>
          <w:p w14:paraId="4527A144"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rPr>
              <w:t xml:space="preserve">8 </w:t>
            </w:r>
          </w:p>
        </w:tc>
        <w:tc>
          <w:tcPr>
            <w:tcW w:w="2971" w:type="dxa"/>
          </w:tcPr>
          <w:p w14:paraId="1C627C88"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宋体" w:hAnsi="Arial" w:cs="Arial" w:hint="eastAsia"/>
                <w:sz w:val="18"/>
                <w:szCs w:val="18"/>
              </w:rPr>
              <w:t>0</w:t>
            </w:r>
            <w:r w:rsidRPr="00FD61E3">
              <w:rPr>
                <w:rFonts w:ascii="Arial" w:eastAsia="宋体" w:hAnsi="Arial" w:cs="Arial"/>
                <w:sz w:val="18"/>
                <w:szCs w:val="18"/>
              </w:rPr>
              <w:t>.6</w:t>
            </w:r>
          </w:p>
        </w:tc>
      </w:tr>
      <w:tr w:rsidR="00FD61E3" w:rsidRPr="00FD61E3" w14:paraId="58DF1971" w14:textId="77777777" w:rsidTr="00FD61E3">
        <w:trPr>
          <w:gridAfter w:val="1"/>
          <w:wAfter w:w="6" w:type="dxa"/>
          <w:trHeight w:val="187"/>
          <w:jc w:val="center"/>
        </w:trPr>
        <w:tc>
          <w:tcPr>
            <w:tcW w:w="2268" w:type="dxa"/>
            <w:tcBorders>
              <w:top w:val="nil"/>
              <w:bottom w:val="nil"/>
            </w:tcBorders>
            <w:shd w:val="clear" w:color="auto" w:fill="auto"/>
          </w:tcPr>
          <w:p w14:paraId="6288CA15" w14:textId="77777777" w:rsidR="00FD61E3" w:rsidRPr="00FD61E3" w:rsidRDefault="00FD61E3" w:rsidP="00FD61E3">
            <w:pPr>
              <w:keepNext/>
              <w:keepLines/>
              <w:spacing w:after="0"/>
              <w:jc w:val="center"/>
              <w:rPr>
                <w:rFonts w:ascii="Arial" w:eastAsia="宋体" w:hAnsi="Arial"/>
                <w:sz w:val="18"/>
                <w:lang w:eastAsia="zh-TW"/>
              </w:rPr>
            </w:pPr>
          </w:p>
        </w:tc>
        <w:tc>
          <w:tcPr>
            <w:tcW w:w="2835" w:type="dxa"/>
          </w:tcPr>
          <w:p w14:paraId="34BD6B82"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hint="eastAsia"/>
                <w:sz w:val="18"/>
                <w:lang w:val="fi-FI"/>
              </w:rPr>
              <w:t>4</w:t>
            </w:r>
            <w:r w:rsidRPr="00FD61E3">
              <w:rPr>
                <w:rFonts w:ascii="Arial" w:eastAsia="宋体" w:hAnsi="Arial"/>
                <w:sz w:val="18"/>
                <w:lang w:val="fi-FI"/>
              </w:rPr>
              <w:t>2</w:t>
            </w:r>
          </w:p>
        </w:tc>
        <w:tc>
          <w:tcPr>
            <w:tcW w:w="2971" w:type="dxa"/>
          </w:tcPr>
          <w:p w14:paraId="61D238EF"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宋体" w:hAnsi="Arial" w:cs="Arial" w:hint="eastAsia"/>
                <w:sz w:val="18"/>
                <w:szCs w:val="18"/>
              </w:rPr>
              <w:t>0</w:t>
            </w:r>
            <w:r w:rsidRPr="00FD61E3">
              <w:rPr>
                <w:rFonts w:ascii="Arial" w:eastAsia="宋体" w:hAnsi="Arial" w:cs="Arial"/>
                <w:sz w:val="18"/>
                <w:szCs w:val="18"/>
              </w:rPr>
              <w:t>.8</w:t>
            </w:r>
          </w:p>
        </w:tc>
      </w:tr>
      <w:tr w:rsidR="00FD61E3" w:rsidRPr="00FD61E3" w14:paraId="61B7B8A7"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01DFDE1E" w14:textId="77777777" w:rsidR="00FD61E3" w:rsidRPr="00FD61E3" w:rsidRDefault="00FD61E3" w:rsidP="00FD61E3">
            <w:pPr>
              <w:keepNext/>
              <w:keepLines/>
              <w:spacing w:after="0"/>
              <w:jc w:val="center"/>
              <w:rPr>
                <w:rFonts w:ascii="Arial" w:eastAsia="宋体" w:hAnsi="Arial"/>
                <w:sz w:val="18"/>
                <w:lang w:eastAsia="zh-TW"/>
              </w:rPr>
            </w:pPr>
          </w:p>
        </w:tc>
        <w:tc>
          <w:tcPr>
            <w:tcW w:w="2835" w:type="dxa"/>
          </w:tcPr>
          <w:p w14:paraId="0458E51E"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val="fi-FI"/>
              </w:rPr>
              <w:t>n3</w:t>
            </w:r>
          </w:p>
        </w:tc>
        <w:tc>
          <w:tcPr>
            <w:tcW w:w="2971" w:type="dxa"/>
          </w:tcPr>
          <w:p w14:paraId="615A5690"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宋体" w:hAnsi="Arial" w:cs="Arial" w:hint="eastAsia"/>
                <w:sz w:val="18"/>
                <w:szCs w:val="18"/>
              </w:rPr>
              <w:t>0</w:t>
            </w:r>
            <w:r w:rsidRPr="00FD61E3">
              <w:rPr>
                <w:rFonts w:ascii="Arial" w:eastAsia="宋体" w:hAnsi="Arial" w:cs="Arial"/>
                <w:sz w:val="18"/>
                <w:szCs w:val="18"/>
              </w:rPr>
              <w:t>.6</w:t>
            </w:r>
          </w:p>
        </w:tc>
      </w:tr>
      <w:tr w:rsidR="00FD61E3" w:rsidRPr="00FD61E3" w14:paraId="0EC7512B" w14:textId="77777777" w:rsidTr="00FD61E3">
        <w:trPr>
          <w:gridAfter w:val="1"/>
          <w:wAfter w:w="6" w:type="dxa"/>
          <w:trHeight w:val="187"/>
          <w:jc w:val="center"/>
        </w:trPr>
        <w:tc>
          <w:tcPr>
            <w:tcW w:w="2268" w:type="dxa"/>
            <w:tcBorders>
              <w:top w:val="single" w:sz="4" w:space="0" w:color="auto"/>
              <w:bottom w:val="nil"/>
            </w:tcBorders>
            <w:shd w:val="clear" w:color="auto" w:fill="auto"/>
          </w:tcPr>
          <w:p w14:paraId="6033D43B"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szCs w:val="18"/>
              </w:rPr>
              <w:t>DC_1-8-42_n28</w:t>
            </w:r>
          </w:p>
        </w:tc>
        <w:tc>
          <w:tcPr>
            <w:tcW w:w="2835" w:type="dxa"/>
          </w:tcPr>
          <w:p w14:paraId="3F61B50C"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szCs w:val="18"/>
              </w:rPr>
              <w:t>1</w:t>
            </w:r>
          </w:p>
        </w:tc>
        <w:tc>
          <w:tcPr>
            <w:tcW w:w="2971" w:type="dxa"/>
          </w:tcPr>
          <w:p w14:paraId="226B707E"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宋体" w:hAnsi="Arial"/>
                <w:sz w:val="18"/>
                <w:szCs w:val="18"/>
              </w:rPr>
              <w:t>0.3</w:t>
            </w:r>
          </w:p>
        </w:tc>
      </w:tr>
      <w:tr w:rsidR="00FD61E3" w:rsidRPr="00FD61E3" w14:paraId="43C65BB1" w14:textId="77777777" w:rsidTr="00FD61E3">
        <w:trPr>
          <w:gridAfter w:val="1"/>
          <w:wAfter w:w="6" w:type="dxa"/>
          <w:trHeight w:val="187"/>
          <w:jc w:val="center"/>
        </w:trPr>
        <w:tc>
          <w:tcPr>
            <w:tcW w:w="2268" w:type="dxa"/>
            <w:tcBorders>
              <w:top w:val="nil"/>
              <w:bottom w:val="nil"/>
            </w:tcBorders>
            <w:shd w:val="clear" w:color="auto" w:fill="auto"/>
          </w:tcPr>
          <w:p w14:paraId="0F81855D" w14:textId="77777777" w:rsidR="00FD61E3" w:rsidRPr="00FD61E3" w:rsidRDefault="00FD61E3" w:rsidP="00FD61E3">
            <w:pPr>
              <w:keepNext/>
              <w:keepLines/>
              <w:spacing w:after="0"/>
              <w:jc w:val="center"/>
              <w:rPr>
                <w:rFonts w:ascii="Arial" w:eastAsia="宋体" w:hAnsi="Arial"/>
                <w:sz w:val="18"/>
                <w:lang w:eastAsia="zh-TW"/>
              </w:rPr>
            </w:pPr>
          </w:p>
        </w:tc>
        <w:tc>
          <w:tcPr>
            <w:tcW w:w="2835" w:type="dxa"/>
          </w:tcPr>
          <w:p w14:paraId="76E5F0BC"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szCs w:val="18"/>
              </w:rPr>
              <w:t>8</w:t>
            </w:r>
          </w:p>
        </w:tc>
        <w:tc>
          <w:tcPr>
            <w:tcW w:w="2971" w:type="dxa"/>
          </w:tcPr>
          <w:p w14:paraId="6E516616"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宋体" w:hAnsi="Arial"/>
                <w:sz w:val="18"/>
                <w:szCs w:val="18"/>
              </w:rPr>
              <w:t>0.6</w:t>
            </w:r>
          </w:p>
        </w:tc>
      </w:tr>
      <w:tr w:rsidR="00FD61E3" w:rsidRPr="00FD61E3" w14:paraId="5AAB3319" w14:textId="77777777" w:rsidTr="00FD61E3">
        <w:trPr>
          <w:gridAfter w:val="1"/>
          <w:wAfter w:w="6" w:type="dxa"/>
          <w:trHeight w:val="187"/>
          <w:jc w:val="center"/>
        </w:trPr>
        <w:tc>
          <w:tcPr>
            <w:tcW w:w="2268" w:type="dxa"/>
            <w:tcBorders>
              <w:top w:val="nil"/>
              <w:bottom w:val="nil"/>
            </w:tcBorders>
            <w:shd w:val="clear" w:color="auto" w:fill="auto"/>
          </w:tcPr>
          <w:p w14:paraId="2BB87F53" w14:textId="77777777" w:rsidR="00FD61E3" w:rsidRPr="00FD61E3" w:rsidRDefault="00FD61E3" w:rsidP="00FD61E3">
            <w:pPr>
              <w:keepNext/>
              <w:keepLines/>
              <w:spacing w:after="0"/>
              <w:jc w:val="center"/>
              <w:rPr>
                <w:rFonts w:ascii="Arial" w:eastAsia="宋体" w:hAnsi="Arial"/>
                <w:sz w:val="18"/>
                <w:lang w:eastAsia="zh-TW"/>
              </w:rPr>
            </w:pPr>
          </w:p>
        </w:tc>
        <w:tc>
          <w:tcPr>
            <w:tcW w:w="2835" w:type="dxa"/>
          </w:tcPr>
          <w:p w14:paraId="5FF96DD0"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szCs w:val="18"/>
              </w:rPr>
              <w:t>42</w:t>
            </w:r>
          </w:p>
        </w:tc>
        <w:tc>
          <w:tcPr>
            <w:tcW w:w="2971" w:type="dxa"/>
          </w:tcPr>
          <w:p w14:paraId="7EF6BC85"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宋体" w:hAnsi="Arial"/>
                <w:sz w:val="18"/>
                <w:szCs w:val="18"/>
              </w:rPr>
              <w:t>0.8</w:t>
            </w:r>
          </w:p>
        </w:tc>
      </w:tr>
      <w:tr w:rsidR="00FD61E3" w:rsidRPr="00FD61E3" w14:paraId="059D0E7F"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74D43ECA" w14:textId="77777777" w:rsidR="00FD61E3" w:rsidRPr="00FD61E3" w:rsidRDefault="00FD61E3" w:rsidP="00FD61E3">
            <w:pPr>
              <w:keepNext/>
              <w:keepLines/>
              <w:spacing w:after="0"/>
              <w:jc w:val="center"/>
              <w:rPr>
                <w:rFonts w:ascii="Arial" w:eastAsia="宋体" w:hAnsi="Arial"/>
                <w:sz w:val="18"/>
                <w:lang w:eastAsia="zh-TW"/>
              </w:rPr>
            </w:pPr>
          </w:p>
        </w:tc>
        <w:tc>
          <w:tcPr>
            <w:tcW w:w="2835" w:type="dxa"/>
          </w:tcPr>
          <w:p w14:paraId="0D79BD21"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szCs w:val="18"/>
              </w:rPr>
              <w:t>n28</w:t>
            </w:r>
          </w:p>
        </w:tc>
        <w:tc>
          <w:tcPr>
            <w:tcW w:w="2971" w:type="dxa"/>
          </w:tcPr>
          <w:p w14:paraId="12594447"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宋体" w:hAnsi="Arial"/>
                <w:sz w:val="18"/>
                <w:szCs w:val="18"/>
              </w:rPr>
              <w:t>0.8</w:t>
            </w:r>
          </w:p>
        </w:tc>
      </w:tr>
      <w:tr w:rsidR="00FD61E3" w:rsidRPr="00FD61E3" w14:paraId="053771FA" w14:textId="77777777" w:rsidTr="00FD61E3">
        <w:trPr>
          <w:gridAfter w:val="1"/>
          <w:wAfter w:w="6" w:type="dxa"/>
          <w:trHeight w:val="187"/>
          <w:jc w:val="center"/>
        </w:trPr>
        <w:tc>
          <w:tcPr>
            <w:tcW w:w="2268" w:type="dxa"/>
            <w:tcBorders>
              <w:top w:val="single" w:sz="4" w:space="0" w:color="auto"/>
              <w:bottom w:val="nil"/>
            </w:tcBorders>
            <w:shd w:val="clear" w:color="auto" w:fill="auto"/>
          </w:tcPr>
          <w:p w14:paraId="7541C22D"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zh-TW"/>
              </w:rPr>
              <w:t>DC_1-8_n40-n78</w:t>
            </w:r>
          </w:p>
        </w:tc>
        <w:tc>
          <w:tcPr>
            <w:tcW w:w="2835" w:type="dxa"/>
          </w:tcPr>
          <w:p w14:paraId="76C32058"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TW"/>
              </w:rPr>
              <w:t>1</w:t>
            </w:r>
          </w:p>
        </w:tc>
        <w:tc>
          <w:tcPr>
            <w:tcW w:w="2971" w:type="dxa"/>
          </w:tcPr>
          <w:p w14:paraId="36BCD4AB" w14:textId="77777777" w:rsidR="00FD61E3" w:rsidRPr="00FD61E3" w:rsidRDefault="00FD61E3" w:rsidP="00FD61E3">
            <w:pPr>
              <w:keepNext/>
              <w:keepLines/>
              <w:spacing w:after="0"/>
              <w:jc w:val="center"/>
              <w:rPr>
                <w:rFonts w:ascii="Arial" w:eastAsia="宋体" w:hAnsi="Arial"/>
                <w:sz w:val="18"/>
              </w:rPr>
            </w:pPr>
            <w:r w:rsidRPr="00FD61E3">
              <w:rPr>
                <w:rFonts w:ascii="Arial" w:eastAsia="Malgun Gothic" w:hAnsi="Arial"/>
                <w:sz w:val="18"/>
                <w:szCs w:val="18"/>
                <w:lang w:eastAsia="ko-KR"/>
              </w:rPr>
              <w:t>0.5</w:t>
            </w:r>
          </w:p>
        </w:tc>
      </w:tr>
      <w:tr w:rsidR="00FD61E3" w:rsidRPr="00FD61E3" w14:paraId="5B89837E" w14:textId="77777777" w:rsidTr="00FD61E3">
        <w:trPr>
          <w:gridAfter w:val="1"/>
          <w:wAfter w:w="6" w:type="dxa"/>
          <w:trHeight w:val="187"/>
          <w:jc w:val="center"/>
        </w:trPr>
        <w:tc>
          <w:tcPr>
            <w:tcW w:w="2268" w:type="dxa"/>
            <w:tcBorders>
              <w:top w:val="nil"/>
              <w:bottom w:val="nil"/>
            </w:tcBorders>
            <w:shd w:val="clear" w:color="auto" w:fill="auto"/>
          </w:tcPr>
          <w:p w14:paraId="3B1C2CBB"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42ECE28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TW"/>
              </w:rPr>
              <w:t>8</w:t>
            </w:r>
          </w:p>
        </w:tc>
        <w:tc>
          <w:tcPr>
            <w:tcW w:w="2971" w:type="dxa"/>
          </w:tcPr>
          <w:p w14:paraId="14BAC0F7" w14:textId="77777777" w:rsidR="00FD61E3" w:rsidRPr="00FD61E3" w:rsidRDefault="00FD61E3" w:rsidP="00FD61E3">
            <w:pPr>
              <w:keepNext/>
              <w:keepLines/>
              <w:spacing w:after="0"/>
              <w:jc w:val="center"/>
              <w:rPr>
                <w:rFonts w:ascii="Arial" w:eastAsia="宋体" w:hAnsi="Arial"/>
                <w:sz w:val="18"/>
              </w:rPr>
            </w:pPr>
            <w:r w:rsidRPr="00FD61E3">
              <w:rPr>
                <w:rFonts w:ascii="Arial" w:eastAsia="Malgun Gothic" w:hAnsi="Arial"/>
                <w:sz w:val="18"/>
                <w:szCs w:val="18"/>
                <w:lang w:eastAsia="ko-KR"/>
              </w:rPr>
              <w:t>0.3</w:t>
            </w:r>
          </w:p>
        </w:tc>
      </w:tr>
      <w:tr w:rsidR="00FD61E3" w:rsidRPr="00FD61E3" w14:paraId="62AEEC7B" w14:textId="77777777" w:rsidTr="00FD61E3">
        <w:trPr>
          <w:gridAfter w:val="1"/>
          <w:wAfter w:w="6" w:type="dxa"/>
          <w:trHeight w:val="187"/>
          <w:jc w:val="center"/>
        </w:trPr>
        <w:tc>
          <w:tcPr>
            <w:tcW w:w="2268" w:type="dxa"/>
            <w:tcBorders>
              <w:top w:val="nil"/>
              <w:bottom w:val="nil"/>
            </w:tcBorders>
            <w:shd w:val="clear" w:color="auto" w:fill="auto"/>
          </w:tcPr>
          <w:p w14:paraId="458668B7"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506C1C8E"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TW"/>
              </w:rPr>
              <w:t>n40</w:t>
            </w:r>
          </w:p>
        </w:tc>
        <w:tc>
          <w:tcPr>
            <w:tcW w:w="2971" w:type="dxa"/>
          </w:tcPr>
          <w:p w14:paraId="5E9058E3" w14:textId="77777777" w:rsidR="00FD61E3" w:rsidRPr="00FD61E3" w:rsidRDefault="00FD61E3" w:rsidP="00FD61E3">
            <w:pPr>
              <w:keepNext/>
              <w:keepLines/>
              <w:spacing w:after="0"/>
              <w:jc w:val="center"/>
              <w:rPr>
                <w:rFonts w:ascii="Arial" w:eastAsia="宋体" w:hAnsi="Arial"/>
                <w:sz w:val="18"/>
              </w:rPr>
            </w:pPr>
            <w:r w:rsidRPr="00FD61E3">
              <w:rPr>
                <w:rFonts w:ascii="Arial" w:eastAsia="Malgun Gothic" w:hAnsi="Arial"/>
                <w:sz w:val="18"/>
                <w:szCs w:val="18"/>
                <w:lang w:eastAsia="ko-KR"/>
              </w:rPr>
              <w:t>0.5</w:t>
            </w:r>
          </w:p>
        </w:tc>
      </w:tr>
      <w:tr w:rsidR="00FD61E3" w:rsidRPr="00FD61E3" w14:paraId="74068B78"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6BB319BA"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50EED5C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TW"/>
              </w:rPr>
              <w:t>n78</w:t>
            </w:r>
          </w:p>
        </w:tc>
        <w:tc>
          <w:tcPr>
            <w:tcW w:w="2971" w:type="dxa"/>
          </w:tcPr>
          <w:p w14:paraId="758B1737" w14:textId="77777777" w:rsidR="00FD61E3" w:rsidRPr="00FD61E3" w:rsidRDefault="00FD61E3" w:rsidP="00FD61E3">
            <w:pPr>
              <w:keepNext/>
              <w:keepLines/>
              <w:spacing w:after="0"/>
              <w:jc w:val="center"/>
              <w:rPr>
                <w:rFonts w:ascii="Arial" w:eastAsia="宋体" w:hAnsi="Arial"/>
                <w:sz w:val="18"/>
              </w:rPr>
            </w:pPr>
            <w:r w:rsidRPr="00FD61E3">
              <w:rPr>
                <w:rFonts w:ascii="Arial" w:eastAsia="Malgun Gothic" w:hAnsi="Arial"/>
                <w:sz w:val="18"/>
                <w:szCs w:val="18"/>
                <w:lang w:eastAsia="ko-KR"/>
              </w:rPr>
              <w:t>0.8</w:t>
            </w:r>
          </w:p>
        </w:tc>
      </w:tr>
      <w:tr w:rsidR="00FD61E3" w:rsidRPr="00FD61E3" w14:paraId="5805BC6F" w14:textId="77777777" w:rsidTr="00FD61E3">
        <w:trPr>
          <w:gridAfter w:val="1"/>
          <w:wAfter w:w="6" w:type="dxa"/>
          <w:trHeight w:val="187"/>
          <w:jc w:val="center"/>
        </w:trPr>
        <w:tc>
          <w:tcPr>
            <w:tcW w:w="2268" w:type="dxa"/>
            <w:tcBorders>
              <w:bottom w:val="nil"/>
            </w:tcBorders>
            <w:shd w:val="clear" w:color="auto" w:fill="auto"/>
          </w:tcPr>
          <w:p w14:paraId="3A21696A"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rPr>
              <w:t>DC_1-8-42_n77</w:t>
            </w:r>
          </w:p>
        </w:tc>
        <w:tc>
          <w:tcPr>
            <w:tcW w:w="2835" w:type="dxa"/>
          </w:tcPr>
          <w:p w14:paraId="2ED5D3DC"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1</w:t>
            </w:r>
          </w:p>
        </w:tc>
        <w:tc>
          <w:tcPr>
            <w:tcW w:w="2971" w:type="dxa"/>
          </w:tcPr>
          <w:p w14:paraId="5C2D7C48"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0.6</w:t>
            </w:r>
          </w:p>
        </w:tc>
      </w:tr>
      <w:tr w:rsidR="00FD61E3" w:rsidRPr="00FD61E3" w14:paraId="7A771E14" w14:textId="77777777" w:rsidTr="00FD61E3">
        <w:trPr>
          <w:gridAfter w:val="1"/>
          <w:wAfter w:w="6" w:type="dxa"/>
          <w:trHeight w:val="187"/>
          <w:jc w:val="center"/>
        </w:trPr>
        <w:tc>
          <w:tcPr>
            <w:tcW w:w="2268" w:type="dxa"/>
            <w:tcBorders>
              <w:top w:val="nil"/>
              <w:bottom w:val="nil"/>
            </w:tcBorders>
            <w:shd w:val="clear" w:color="auto" w:fill="auto"/>
          </w:tcPr>
          <w:p w14:paraId="6F1AC5D7"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7124A8F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8</w:t>
            </w:r>
          </w:p>
        </w:tc>
        <w:tc>
          <w:tcPr>
            <w:tcW w:w="2971" w:type="dxa"/>
          </w:tcPr>
          <w:p w14:paraId="2671E551"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0.6</w:t>
            </w:r>
          </w:p>
        </w:tc>
      </w:tr>
      <w:tr w:rsidR="00FD61E3" w:rsidRPr="00FD61E3" w14:paraId="1E958C4B" w14:textId="77777777" w:rsidTr="00FD61E3">
        <w:trPr>
          <w:gridAfter w:val="1"/>
          <w:wAfter w:w="6" w:type="dxa"/>
          <w:trHeight w:val="187"/>
          <w:jc w:val="center"/>
        </w:trPr>
        <w:tc>
          <w:tcPr>
            <w:tcW w:w="2268" w:type="dxa"/>
            <w:tcBorders>
              <w:top w:val="nil"/>
              <w:bottom w:val="nil"/>
            </w:tcBorders>
            <w:shd w:val="clear" w:color="auto" w:fill="auto"/>
          </w:tcPr>
          <w:p w14:paraId="46C9D44F"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47E2BC08"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42</w:t>
            </w:r>
          </w:p>
        </w:tc>
        <w:tc>
          <w:tcPr>
            <w:tcW w:w="2971" w:type="dxa"/>
          </w:tcPr>
          <w:p w14:paraId="605456D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0.8</w:t>
            </w:r>
          </w:p>
        </w:tc>
      </w:tr>
      <w:tr w:rsidR="00FD61E3" w:rsidRPr="00FD61E3" w14:paraId="3B73D92B"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6A33E692"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64215A4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n77</w:t>
            </w:r>
          </w:p>
        </w:tc>
        <w:tc>
          <w:tcPr>
            <w:tcW w:w="2971" w:type="dxa"/>
          </w:tcPr>
          <w:p w14:paraId="6E909367"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0.8</w:t>
            </w:r>
          </w:p>
        </w:tc>
      </w:tr>
      <w:tr w:rsidR="00FD61E3" w:rsidRPr="00FD61E3" w14:paraId="35496A42" w14:textId="77777777" w:rsidTr="00FD61E3">
        <w:trPr>
          <w:gridAfter w:val="1"/>
          <w:wAfter w:w="6" w:type="dxa"/>
          <w:trHeight w:val="187"/>
          <w:jc w:val="center"/>
        </w:trPr>
        <w:tc>
          <w:tcPr>
            <w:tcW w:w="2268" w:type="dxa"/>
            <w:tcBorders>
              <w:top w:val="single" w:sz="4" w:space="0" w:color="auto"/>
              <w:bottom w:val="nil"/>
            </w:tcBorders>
            <w:shd w:val="clear" w:color="auto" w:fill="auto"/>
          </w:tcPr>
          <w:p w14:paraId="665F1F1C"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rPr>
              <w:t>DC_1-8_n77-n79</w:t>
            </w:r>
          </w:p>
        </w:tc>
        <w:tc>
          <w:tcPr>
            <w:tcW w:w="2835" w:type="dxa"/>
            <w:vAlign w:val="center"/>
          </w:tcPr>
          <w:p w14:paraId="6A3962DD"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1</w:t>
            </w:r>
          </w:p>
        </w:tc>
        <w:tc>
          <w:tcPr>
            <w:tcW w:w="2971" w:type="dxa"/>
            <w:vAlign w:val="center"/>
          </w:tcPr>
          <w:p w14:paraId="3692B57E"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hint="eastAsia"/>
                <w:sz w:val="18"/>
              </w:rPr>
              <w:t>0</w:t>
            </w:r>
            <w:r w:rsidRPr="00FD61E3">
              <w:rPr>
                <w:rFonts w:ascii="Arial" w:eastAsia="宋体" w:hAnsi="Arial"/>
                <w:sz w:val="18"/>
              </w:rPr>
              <w:t>.6</w:t>
            </w:r>
          </w:p>
        </w:tc>
      </w:tr>
      <w:tr w:rsidR="00FD61E3" w:rsidRPr="00FD61E3" w14:paraId="74A8188B" w14:textId="77777777" w:rsidTr="00FD61E3">
        <w:trPr>
          <w:gridAfter w:val="1"/>
          <w:wAfter w:w="6" w:type="dxa"/>
          <w:trHeight w:val="187"/>
          <w:jc w:val="center"/>
        </w:trPr>
        <w:tc>
          <w:tcPr>
            <w:tcW w:w="2268" w:type="dxa"/>
            <w:tcBorders>
              <w:top w:val="nil"/>
              <w:bottom w:val="nil"/>
            </w:tcBorders>
            <w:shd w:val="clear" w:color="auto" w:fill="auto"/>
          </w:tcPr>
          <w:p w14:paraId="5C7E2464"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vAlign w:val="center"/>
          </w:tcPr>
          <w:p w14:paraId="6E46F5EE"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8</w:t>
            </w:r>
          </w:p>
        </w:tc>
        <w:tc>
          <w:tcPr>
            <w:tcW w:w="2971" w:type="dxa"/>
            <w:vAlign w:val="center"/>
          </w:tcPr>
          <w:p w14:paraId="335590FD"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hint="eastAsia"/>
                <w:sz w:val="18"/>
              </w:rPr>
              <w:t>0</w:t>
            </w:r>
            <w:r w:rsidRPr="00FD61E3">
              <w:rPr>
                <w:rFonts w:ascii="Arial" w:eastAsia="宋体" w:hAnsi="Arial"/>
                <w:sz w:val="18"/>
              </w:rPr>
              <w:t>.6</w:t>
            </w:r>
          </w:p>
        </w:tc>
      </w:tr>
      <w:tr w:rsidR="00FD61E3" w:rsidRPr="00FD61E3" w14:paraId="5A4439B7" w14:textId="77777777" w:rsidTr="00FD61E3">
        <w:trPr>
          <w:gridAfter w:val="1"/>
          <w:wAfter w:w="6" w:type="dxa"/>
          <w:trHeight w:val="187"/>
          <w:jc w:val="center"/>
        </w:trPr>
        <w:tc>
          <w:tcPr>
            <w:tcW w:w="2268" w:type="dxa"/>
            <w:tcBorders>
              <w:top w:val="nil"/>
              <w:bottom w:val="nil"/>
            </w:tcBorders>
            <w:shd w:val="clear" w:color="auto" w:fill="auto"/>
          </w:tcPr>
          <w:p w14:paraId="6FC27624"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vAlign w:val="center"/>
          </w:tcPr>
          <w:p w14:paraId="123B47C7"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n77</w:t>
            </w:r>
          </w:p>
        </w:tc>
        <w:tc>
          <w:tcPr>
            <w:tcW w:w="2971" w:type="dxa"/>
            <w:vAlign w:val="center"/>
          </w:tcPr>
          <w:p w14:paraId="073D6B26"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hint="eastAsia"/>
                <w:sz w:val="18"/>
              </w:rPr>
              <w:t>0</w:t>
            </w:r>
            <w:r w:rsidRPr="00FD61E3">
              <w:rPr>
                <w:rFonts w:ascii="Arial" w:eastAsia="宋体" w:hAnsi="Arial"/>
                <w:sz w:val="18"/>
              </w:rPr>
              <w:t>.8</w:t>
            </w:r>
          </w:p>
        </w:tc>
      </w:tr>
      <w:tr w:rsidR="00FD61E3" w:rsidRPr="00FD61E3" w14:paraId="0FF26674"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06670211"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vAlign w:val="center"/>
          </w:tcPr>
          <w:p w14:paraId="38C6FED3"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n79</w:t>
            </w:r>
          </w:p>
        </w:tc>
        <w:tc>
          <w:tcPr>
            <w:tcW w:w="2971" w:type="dxa"/>
          </w:tcPr>
          <w:p w14:paraId="452AA46B"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hint="eastAsia"/>
                <w:sz w:val="18"/>
              </w:rPr>
              <w:t>0</w:t>
            </w:r>
            <w:r w:rsidRPr="00FD61E3">
              <w:rPr>
                <w:rFonts w:ascii="Arial" w:eastAsia="宋体" w:hAnsi="Arial"/>
                <w:sz w:val="18"/>
              </w:rPr>
              <w:t>.5</w:t>
            </w:r>
          </w:p>
        </w:tc>
      </w:tr>
      <w:tr w:rsidR="00FD61E3" w:rsidRPr="00FD61E3" w14:paraId="5673E437" w14:textId="77777777" w:rsidTr="00FD61E3">
        <w:trPr>
          <w:gridAfter w:val="1"/>
          <w:wAfter w:w="6" w:type="dxa"/>
          <w:trHeight w:val="187"/>
          <w:jc w:val="center"/>
        </w:trPr>
        <w:tc>
          <w:tcPr>
            <w:tcW w:w="2268" w:type="dxa"/>
            <w:tcBorders>
              <w:top w:val="nil"/>
              <w:bottom w:val="nil"/>
            </w:tcBorders>
            <w:shd w:val="clear" w:color="auto" w:fill="auto"/>
          </w:tcPr>
          <w:p w14:paraId="615131DA"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rPr>
              <w:t>DC_1-11_n3-n28</w:t>
            </w:r>
          </w:p>
        </w:tc>
        <w:tc>
          <w:tcPr>
            <w:tcW w:w="2835" w:type="dxa"/>
          </w:tcPr>
          <w:p w14:paraId="02F25D81"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1</w:t>
            </w:r>
          </w:p>
        </w:tc>
        <w:tc>
          <w:tcPr>
            <w:tcW w:w="2971" w:type="dxa"/>
          </w:tcPr>
          <w:p w14:paraId="26F9C128"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0.3</w:t>
            </w:r>
          </w:p>
        </w:tc>
      </w:tr>
      <w:tr w:rsidR="00FD61E3" w:rsidRPr="00FD61E3" w14:paraId="26BC6102" w14:textId="77777777" w:rsidTr="00FD61E3">
        <w:trPr>
          <w:gridAfter w:val="1"/>
          <w:wAfter w:w="6" w:type="dxa"/>
          <w:trHeight w:val="187"/>
          <w:jc w:val="center"/>
        </w:trPr>
        <w:tc>
          <w:tcPr>
            <w:tcW w:w="2268" w:type="dxa"/>
            <w:tcBorders>
              <w:top w:val="nil"/>
              <w:bottom w:val="nil"/>
            </w:tcBorders>
            <w:shd w:val="clear" w:color="auto" w:fill="auto"/>
          </w:tcPr>
          <w:p w14:paraId="3706E3CE"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1E5E16CD"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11</w:t>
            </w:r>
          </w:p>
        </w:tc>
        <w:tc>
          <w:tcPr>
            <w:tcW w:w="2971" w:type="dxa"/>
          </w:tcPr>
          <w:p w14:paraId="1A9D7C75"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0.8</w:t>
            </w:r>
          </w:p>
        </w:tc>
      </w:tr>
      <w:tr w:rsidR="00FD61E3" w:rsidRPr="00FD61E3" w14:paraId="2BBA0CDD" w14:textId="77777777" w:rsidTr="00FD61E3">
        <w:trPr>
          <w:gridAfter w:val="1"/>
          <w:wAfter w:w="6" w:type="dxa"/>
          <w:trHeight w:val="187"/>
          <w:jc w:val="center"/>
        </w:trPr>
        <w:tc>
          <w:tcPr>
            <w:tcW w:w="2268" w:type="dxa"/>
            <w:tcBorders>
              <w:top w:val="nil"/>
              <w:bottom w:val="nil"/>
            </w:tcBorders>
            <w:shd w:val="clear" w:color="auto" w:fill="auto"/>
          </w:tcPr>
          <w:p w14:paraId="23E24EAA"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3BF0876E"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n3</w:t>
            </w:r>
          </w:p>
        </w:tc>
        <w:tc>
          <w:tcPr>
            <w:tcW w:w="2971" w:type="dxa"/>
          </w:tcPr>
          <w:p w14:paraId="15885F3B"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0.9</w:t>
            </w:r>
          </w:p>
        </w:tc>
      </w:tr>
      <w:tr w:rsidR="00FD61E3" w:rsidRPr="00FD61E3" w14:paraId="5BA6A1E7"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1B8C3721"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6D2BB358"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n28</w:t>
            </w:r>
          </w:p>
        </w:tc>
        <w:tc>
          <w:tcPr>
            <w:tcW w:w="2971" w:type="dxa"/>
          </w:tcPr>
          <w:p w14:paraId="408C265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0.6</w:t>
            </w:r>
          </w:p>
        </w:tc>
      </w:tr>
      <w:tr w:rsidR="00FD61E3" w:rsidRPr="00FD61E3" w14:paraId="2EF83987" w14:textId="77777777" w:rsidTr="00FD61E3">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229E08C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DC_1-11_n3-n77</w:t>
            </w:r>
          </w:p>
        </w:tc>
        <w:tc>
          <w:tcPr>
            <w:tcW w:w="2835" w:type="dxa"/>
            <w:tcBorders>
              <w:left w:val="single" w:sz="4" w:space="0" w:color="auto"/>
            </w:tcBorders>
            <w:vAlign w:val="center"/>
          </w:tcPr>
          <w:p w14:paraId="23C3059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1</w:t>
            </w:r>
          </w:p>
        </w:tc>
        <w:tc>
          <w:tcPr>
            <w:tcW w:w="2971" w:type="dxa"/>
            <w:vAlign w:val="center"/>
          </w:tcPr>
          <w:p w14:paraId="0BBB6401"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hint="eastAsia"/>
                <w:sz w:val="18"/>
              </w:rPr>
              <w:t>0</w:t>
            </w:r>
            <w:r w:rsidRPr="00FD61E3">
              <w:rPr>
                <w:rFonts w:ascii="Arial" w:eastAsia="宋体" w:hAnsi="Arial"/>
                <w:sz w:val="18"/>
              </w:rPr>
              <w:t>.6</w:t>
            </w:r>
          </w:p>
        </w:tc>
      </w:tr>
      <w:tr w:rsidR="00FD61E3" w:rsidRPr="00FD61E3" w14:paraId="2BC679CA"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3C3CE9B"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09D9CCA1"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11</w:t>
            </w:r>
          </w:p>
        </w:tc>
        <w:tc>
          <w:tcPr>
            <w:tcW w:w="2971" w:type="dxa"/>
            <w:vAlign w:val="center"/>
          </w:tcPr>
          <w:p w14:paraId="038BF86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hint="eastAsia"/>
                <w:sz w:val="18"/>
              </w:rPr>
              <w:t>0</w:t>
            </w:r>
            <w:r w:rsidRPr="00FD61E3">
              <w:rPr>
                <w:rFonts w:ascii="Arial" w:eastAsia="宋体" w:hAnsi="Arial"/>
                <w:sz w:val="18"/>
              </w:rPr>
              <w:t>.8</w:t>
            </w:r>
          </w:p>
        </w:tc>
      </w:tr>
      <w:tr w:rsidR="00FD61E3" w:rsidRPr="00FD61E3" w14:paraId="302AE8F9"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83B0E73"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0CA64A57"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n3</w:t>
            </w:r>
          </w:p>
        </w:tc>
        <w:tc>
          <w:tcPr>
            <w:tcW w:w="2971" w:type="dxa"/>
            <w:vAlign w:val="center"/>
          </w:tcPr>
          <w:p w14:paraId="627EA91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hint="eastAsia"/>
                <w:sz w:val="18"/>
              </w:rPr>
              <w:t>0</w:t>
            </w:r>
            <w:r w:rsidRPr="00FD61E3">
              <w:rPr>
                <w:rFonts w:ascii="Arial" w:eastAsia="宋体" w:hAnsi="Arial"/>
                <w:sz w:val="18"/>
              </w:rPr>
              <w:t>.9</w:t>
            </w:r>
          </w:p>
        </w:tc>
      </w:tr>
      <w:tr w:rsidR="00FD61E3" w:rsidRPr="00FD61E3" w14:paraId="643B6CA7" w14:textId="77777777" w:rsidTr="00FD61E3">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793862B5"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032FBA2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n77</w:t>
            </w:r>
          </w:p>
        </w:tc>
        <w:tc>
          <w:tcPr>
            <w:tcW w:w="2971" w:type="dxa"/>
          </w:tcPr>
          <w:p w14:paraId="59065D7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hint="eastAsia"/>
                <w:sz w:val="18"/>
              </w:rPr>
              <w:t>0</w:t>
            </w:r>
            <w:r w:rsidRPr="00FD61E3">
              <w:rPr>
                <w:rFonts w:ascii="Arial" w:eastAsia="宋体" w:hAnsi="Arial"/>
                <w:sz w:val="18"/>
              </w:rPr>
              <w:t>.8</w:t>
            </w:r>
          </w:p>
        </w:tc>
      </w:tr>
      <w:tr w:rsidR="00FD61E3" w:rsidRPr="00FD61E3" w14:paraId="116B35B3"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6C420C7"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DC_1-11_n3-n79</w:t>
            </w:r>
          </w:p>
        </w:tc>
        <w:tc>
          <w:tcPr>
            <w:tcW w:w="2835" w:type="dxa"/>
            <w:tcBorders>
              <w:left w:val="single" w:sz="4" w:space="0" w:color="auto"/>
            </w:tcBorders>
          </w:tcPr>
          <w:p w14:paraId="3D2A5187"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1</w:t>
            </w:r>
          </w:p>
        </w:tc>
        <w:tc>
          <w:tcPr>
            <w:tcW w:w="2971" w:type="dxa"/>
          </w:tcPr>
          <w:p w14:paraId="1B867CB7"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val="x-none" w:eastAsia="ja-JP"/>
              </w:rPr>
              <w:t>0.3</w:t>
            </w:r>
          </w:p>
        </w:tc>
      </w:tr>
      <w:tr w:rsidR="00FD61E3" w:rsidRPr="00FD61E3" w14:paraId="465022B0"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8F7D6DD"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tcPr>
          <w:p w14:paraId="36FAB706"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11</w:t>
            </w:r>
          </w:p>
        </w:tc>
        <w:tc>
          <w:tcPr>
            <w:tcW w:w="2971" w:type="dxa"/>
          </w:tcPr>
          <w:p w14:paraId="4B4C39B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val="x-none" w:eastAsia="ja-JP"/>
              </w:rPr>
              <w:t>0.8</w:t>
            </w:r>
          </w:p>
        </w:tc>
      </w:tr>
      <w:tr w:rsidR="00FD61E3" w:rsidRPr="00FD61E3" w14:paraId="21E1D33A"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B4F8CA9"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tcPr>
          <w:p w14:paraId="05D3F741"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n3</w:t>
            </w:r>
          </w:p>
        </w:tc>
        <w:tc>
          <w:tcPr>
            <w:tcW w:w="2971" w:type="dxa"/>
          </w:tcPr>
          <w:p w14:paraId="2FC13382"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val="x-none" w:eastAsia="ja-JP"/>
              </w:rPr>
              <w:t>0.9</w:t>
            </w:r>
          </w:p>
        </w:tc>
      </w:tr>
      <w:tr w:rsidR="00FD61E3" w:rsidRPr="00FD61E3" w14:paraId="3DC369E8" w14:textId="77777777" w:rsidTr="00FD61E3">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F71191B"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tcPr>
          <w:p w14:paraId="60DD141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n79</w:t>
            </w:r>
          </w:p>
        </w:tc>
        <w:tc>
          <w:tcPr>
            <w:tcW w:w="2971" w:type="dxa"/>
          </w:tcPr>
          <w:p w14:paraId="1C59D815"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val="x-none" w:eastAsia="ja-JP"/>
              </w:rPr>
              <w:t>0.8</w:t>
            </w:r>
          </w:p>
        </w:tc>
      </w:tr>
      <w:tr w:rsidR="00FD61E3" w:rsidRPr="00FD61E3" w14:paraId="6D41D9E0" w14:textId="77777777" w:rsidTr="00FD61E3">
        <w:trPr>
          <w:gridAfter w:val="1"/>
          <w:wAfter w:w="6" w:type="dxa"/>
          <w:trHeight w:val="187"/>
          <w:jc w:val="center"/>
        </w:trPr>
        <w:tc>
          <w:tcPr>
            <w:tcW w:w="2268" w:type="dxa"/>
            <w:tcBorders>
              <w:bottom w:val="nil"/>
            </w:tcBorders>
            <w:shd w:val="clear" w:color="auto" w:fill="auto"/>
          </w:tcPr>
          <w:p w14:paraId="0CC2BFAD"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Yu Mincho" w:hAnsi="Arial" w:cs="Arial"/>
                <w:sz w:val="18"/>
                <w:lang w:val="en-US" w:eastAsia="ja-JP"/>
              </w:rPr>
              <w:t>DC_1-11-18_n3</w:t>
            </w:r>
          </w:p>
        </w:tc>
        <w:tc>
          <w:tcPr>
            <w:tcW w:w="2835" w:type="dxa"/>
          </w:tcPr>
          <w:p w14:paraId="264013E2"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hint="eastAsia"/>
                <w:sz w:val="18"/>
                <w:lang w:eastAsia="zh-CN"/>
              </w:rPr>
              <w:t>1</w:t>
            </w:r>
          </w:p>
        </w:tc>
        <w:tc>
          <w:tcPr>
            <w:tcW w:w="2971" w:type="dxa"/>
          </w:tcPr>
          <w:p w14:paraId="03479C3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hint="eastAsia"/>
                <w:sz w:val="18"/>
                <w:lang w:eastAsia="zh-CN"/>
              </w:rPr>
              <w:t>0</w:t>
            </w:r>
            <w:r w:rsidRPr="00FD61E3">
              <w:rPr>
                <w:rFonts w:ascii="Arial" w:eastAsia="宋体" w:hAnsi="Arial" w:cs="Arial"/>
                <w:sz w:val="18"/>
                <w:lang w:eastAsia="zh-CN"/>
              </w:rPr>
              <w:t>.3</w:t>
            </w:r>
          </w:p>
        </w:tc>
      </w:tr>
      <w:tr w:rsidR="00FD61E3" w:rsidRPr="00FD61E3" w14:paraId="4840A9EB" w14:textId="77777777" w:rsidTr="00FD61E3">
        <w:trPr>
          <w:gridAfter w:val="1"/>
          <w:wAfter w:w="6" w:type="dxa"/>
          <w:trHeight w:val="187"/>
          <w:jc w:val="center"/>
        </w:trPr>
        <w:tc>
          <w:tcPr>
            <w:tcW w:w="2268" w:type="dxa"/>
            <w:tcBorders>
              <w:top w:val="nil"/>
              <w:bottom w:val="nil"/>
            </w:tcBorders>
            <w:shd w:val="clear" w:color="auto" w:fill="auto"/>
          </w:tcPr>
          <w:p w14:paraId="1250610A"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30A76E03"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hint="eastAsia"/>
                <w:sz w:val="18"/>
                <w:lang w:eastAsia="zh-CN"/>
              </w:rPr>
              <w:t>1</w:t>
            </w:r>
            <w:r w:rsidRPr="00FD61E3">
              <w:rPr>
                <w:rFonts w:ascii="Arial" w:eastAsia="宋体" w:hAnsi="Arial" w:cs="Arial"/>
                <w:sz w:val="18"/>
                <w:lang w:eastAsia="zh-CN"/>
              </w:rPr>
              <w:t>1</w:t>
            </w:r>
          </w:p>
        </w:tc>
        <w:tc>
          <w:tcPr>
            <w:tcW w:w="2971" w:type="dxa"/>
          </w:tcPr>
          <w:p w14:paraId="22343778"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hint="eastAsia"/>
                <w:sz w:val="18"/>
                <w:lang w:eastAsia="zh-CN"/>
              </w:rPr>
              <w:t>0</w:t>
            </w:r>
            <w:r w:rsidRPr="00FD61E3">
              <w:rPr>
                <w:rFonts w:ascii="Arial" w:eastAsia="宋体" w:hAnsi="Arial" w:cs="Arial"/>
                <w:sz w:val="18"/>
                <w:lang w:eastAsia="zh-CN"/>
              </w:rPr>
              <w:t>.9</w:t>
            </w:r>
          </w:p>
        </w:tc>
      </w:tr>
      <w:tr w:rsidR="00FD61E3" w:rsidRPr="00FD61E3" w14:paraId="0F8D9687" w14:textId="77777777" w:rsidTr="00FD61E3">
        <w:trPr>
          <w:gridAfter w:val="1"/>
          <w:wAfter w:w="6" w:type="dxa"/>
          <w:trHeight w:val="187"/>
          <w:jc w:val="center"/>
        </w:trPr>
        <w:tc>
          <w:tcPr>
            <w:tcW w:w="2268" w:type="dxa"/>
            <w:tcBorders>
              <w:top w:val="nil"/>
              <w:bottom w:val="nil"/>
            </w:tcBorders>
            <w:shd w:val="clear" w:color="auto" w:fill="auto"/>
          </w:tcPr>
          <w:p w14:paraId="73C38677"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2F0A8B3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hint="eastAsia"/>
                <w:sz w:val="18"/>
                <w:lang w:eastAsia="zh-CN"/>
              </w:rPr>
              <w:t>1</w:t>
            </w:r>
            <w:r w:rsidRPr="00FD61E3">
              <w:rPr>
                <w:rFonts w:ascii="Arial" w:eastAsia="宋体" w:hAnsi="Arial" w:cs="Arial"/>
                <w:sz w:val="18"/>
                <w:lang w:eastAsia="zh-CN"/>
              </w:rPr>
              <w:t>8</w:t>
            </w:r>
          </w:p>
        </w:tc>
        <w:tc>
          <w:tcPr>
            <w:tcW w:w="2971" w:type="dxa"/>
          </w:tcPr>
          <w:p w14:paraId="428BFD9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hint="eastAsia"/>
                <w:sz w:val="18"/>
                <w:lang w:eastAsia="zh-CN"/>
              </w:rPr>
              <w:t>0</w:t>
            </w:r>
            <w:r w:rsidRPr="00FD61E3">
              <w:rPr>
                <w:rFonts w:ascii="Arial" w:eastAsia="宋体" w:hAnsi="Arial" w:cs="Arial"/>
                <w:sz w:val="18"/>
                <w:lang w:eastAsia="zh-CN"/>
              </w:rPr>
              <w:t>.3</w:t>
            </w:r>
          </w:p>
        </w:tc>
      </w:tr>
      <w:tr w:rsidR="00FD61E3" w:rsidRPr="00FD61E3" w14:paraId="5423610E"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45D483BF"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04CF13E7"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eastAsia="zh-CN"/>
              </w:rPr>
              <w:t>n3</w:t>
            </w:r>
          </w:p>
        </w:tc>
        <w:tc>
          <w:tcPr>
            <w:tcW w:w="2971" w:type="dxa"/>
          </w:tcPr>
          <w:p w14:paraId="173B2C68"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hint="eastAsia"/>
                <w:sz w:val="18"/>
                <w:lang w:eastAsia="zh-CN"/>
              </w:rPr>
              <w:t>0</w:t>
            </w:r>
            <w:r w:rsidRPr="00FD61E3">
              <w:rPr>
                <w:rFonts w:ascii="Arial" w:eastAsia="宋体" w:hAnsi="Arial" w:cs="Arial"/>
                <w:sz w:val="18"/>
                <w:lang w:eastAsia="zh-CN"/>
              </w:rPr>
              <w:t>.8</w:t>
            </w:r>
          </w:p>
        </w:tc>
      </w:tr>
      <w:tr w:rsidR="00FD61E3" w:rsidRPr="00FD61E3" w14:paraId="1655857B" w14:textId="77777777" w:rsidTr="00FD61E3">
        <w:trPr>
          <w:gridAfter w:val="1"/>
          <w:wAfter w:w="6" w:type="dxa"/>
          <w:trHeight w:val="187"/>
          <w:jc w:val="center"/>
        </w:trPr>
        <w:tc>
          <w:tcPr>
            <w:tcW w:w="2268" w:type="dxa"/>
            <w:tcBorders>
              <w:bottom w:val="nil"/>
            </w:tcBorders>
            <w:shd w:val="clear" w:color="auto" w:fill="auto"/>
          </w:tcPr>
          <w:p w14:paraId="6C4F36AB"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Yu Mincho" w:hAnsi="Arial" w:cs="Arial"/>
                <w:sz w:val="18"/>
                <w:lang w:val="en-US" w:eastAsia="ja-JP"/>
              </w:rPr>
              <w:t>DC_1-11-18_n28</w:t>
            </w:r>
          </w:p>
        </w:tc>
        <w:tc>
          <w:tcPr>
            <w:tcW w:w="2835" w:type="dxa"/>
          </w:tcPr>
          <w:p w14:paraId="35F11D22"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hint="eastAsia"/>
                <w:sz w:val="18"/>
                <w:lang w:eastAsia="zh-CN"/>
              </w:rPr>
              <w:t>1</w:t>
            </w:r>
          </w:p>
        </w:tc>
        <w:tc>
          <w:tcPr>
            <w:tcW w:w="2971" w:type="dxa"/>
          </w:tcPr>
          <w:p w14:paraId="7DF7611D"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hint="eastAsia"/>
                <w:sz w:val="18"/>
                <w:lang w:eastAsia="zh-CN"/>
              </w:rPr>
              <w:t>0</w:t>
            </w:r>
            <w:r w:rsidRPr="00FD61E3">
              <w:rPr>
                <w:rFonts w:ascii="Arial" w:eastAsia="宋体" w:hAnsi="Arial" w:cs="Arial"/>
                <w:sz w:val="18"/>
                <w:lang w:eastAsia="zh-CN"/>
              </w:rPr>
              <w:t>.3</w:t>
            </w:r>
          </w:p>
        </w:tc>
      </w:tr>
      <w:tr w:rsidR="00FD61E3" w:rsidRPr="00FD61E3" w14:paraId="01D4AA69" w14:textId="77777777" w:rsidTr="00FD61E3">
        <w:trPr>
          <w:gridAfter w:val="1"/>
          <w:wAfter w:w="6" w:type="dxa"/>
          <w:trHeight w:val="187"/>
          <w:jc w:val="center"/>
        </w:trPr>
        <w:tc>
          <w:tcPr>
            <w:tcW w:w="2268" w:type="dxa"/>
            <w:tcBorders>
              <w:top w:val="nil"/>
              <w:bottom w:val="nil"/>
            </w:tcBorders>
            <w:shd w:val="clear" w:color="auto" w:fill="auto"/>
          </w:tcPr>
          <w:p w14:paraId="69EE818B"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7DECA4BB"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hint="eastAsia"/>
                <w:sz w:val="18"/>
                <w:lang w:eastAsia="zh-CN"/>
              </w:rPr>
              <w:t>1</w:t>
            </w:r>
            <w:r w:rsidRPr="00FD61E3">
              <w:rPr>
                <w:rFonts w:ascii="Arial" w:eastAsia="宋体" w:hAnsi="Arial" w:cs="Arial"/>
                <w:sz w:val="18"/>
                <w:lang w:eastAsia="zh-CN"/>
              </w:rPr>
              <w:t>1</w:t>
            </w:r>
          </w:p>
        </w:tc>
        <w:tc>
          <w:tcPr>
            <w:tcW w:w="2971" w:type="dxa"/>
          </w:tcPr>
          <w:p w14:paraId="7A78A812"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hint="eastAsia"/>
                <w:sz w:val="18"/>
                <w:lang w:eastAsia="zh-CN"/>
              </w:rPr>
              <w:t>0</w:t>
            </w:r>
            <w:r w:rsidRPr="00FD61E3">
              <w:rPr>
                <w:rFonts w:ascii="Arial" w:eastAsia="宋体" w:hAnsi="Arial" w:cs="Arial"/>
                <w:sz w:val="18"/>
                <w:lang w:eastAsia="zh-CN"/>
              </w:rPr>
              <w:t>.4</w:t>
            </w:r>
          </w:p>
        </w:tc>
      </w:tr>
      <w:tr w:rsidR="00FD61E3" w:rsidRPr="00FD61E3" w14:paraId="1EAA9807" w14:textId="77777777" w:rsidTr="00FD61E3">
        <w:trPr>
          <w:gridAfter w:val="1"/>
          <w:wAfter w:w="6" w:type="dxa"/>
          <w:trHeight w:val="187"/>
          <w:jc w:val="center"/>
        </w:trPr>
        <w:tc>
          <w:tcPr>
            <w:tcW w:w="2268" w:type="dxa"/>
            <w:tcBorders>
              <w:top w:val="nil"/>
              <w:bottom w:val="nil"/>
            </w:tcBorders>
            <w:shd w:val="clear" w:color="auto" w:fill="auto"/>
          </w:tcPr>
          <w:p w14:paraId="569A38F6"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758825C2"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hint="eastAsia"/>
                <w:sz w:val="18"/>
                <w:lang w:eastAsia="zh-CN"/>
              </w:rPr>
              <w:t>1</w:t>
            </w:r>
            <w:r w:rsidRPr="00FD61E3">
              <w:rPr>
                <w:rFonts w:ascii="Arial" w:eastAsia="宋体" w:hAnsi="Arial" w:cs="Arial"/>
                <w:sz w:val="18"/>
                <w:lang w:eastAsia="zh-CN"/>
              </w:rPr>
              <w:t>8</w:t>
            </w:r>
          </w:p>
        </w:tc>
        <w:tc>
          <w:tcPr>
            <w:tcW w:w="2971" w:type="dxa"/>
          </w:tcPr>
          <w:p w14:paraId="031D8601"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hint="eastAsia"/>
                <w:sz w:val="18"/>
                <w:lang w:eastAsia="zh-CN"/>
              </w:rPr>
              <w:t>0</w:t>
            </w:r>
            <w:r w:rsidRPr="00FD61E3">
              <w:rPr>
                <w:rFonts w:ascii="Arial" w:eastAsia="宋体" w:hAnsi="Arial" w:cs="Arial"/>
                <w:sz w:val="18"/>
                <w:lang w:eastAsia="zh-CN"/>
              </w:rPr>
              <w:t>.4</w:t>
            </w:r>
          </w:p>
        </w:tc>
      </w:tr>
      <w:tr w:rsidR="00FD61E3" w:rsidRPr="00FD61E3" w14:paraId="2ABB6A5D"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1196F8D9"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67D55F11"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eastAsia="zh-CN"/>
              </w:rPr>
              <w:t>n28</w:t>
            </w:r>
          </w:p>
        </w:tc>
        <w:tc>
          <w:tcPr>
            <w:tcW w:w="2971" w:type="dxa"/>
          </w:tcPr>
          <w:p w14:paraId="7FACFEE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hint="eastAsia"/>
                <w:sz w:val="18"/>
                <w:lang w:eastAsia="zh-CN"/>
              </w:rPr>
              <w:t>0</w:t>
            </w:r>
            <w:r w:rsidRPr="00FD61E3">
              <w:rPr>
                <w:rFonts w:ascii="Arial" w:eastAsia="宋体" w:hAnsi="Arial" w:cs="Arial"/>
                <w:sz w:val="18"/>
                <w:lang w:eastAsia="zh-CN"/>
              </w:rPr>
              <w:t>.6</w:t>
            </w:r>
          </w:p>
        </w:tc>
      </w:tr>
      <w:tr w:rsidR="00FD61E3" w:rsidRPr="00FD61E3" w14:paraId="0B894E9D" w14:textId="77777777" w:rsidTr="00FD61E3">
        <w:trPr>
          <w:gridAfter w:val="1"/>
          <w:wAfter w:w="6" w:type="dxa"/>
          <w:trHeight w:val="187"/>
          <w:jc w:val="center"/>
        </w:trPr>
        <w:tc>
          <w:tcPr>
            <w:tcW w:w="2268" w:type="dxa"/>
            <w:tcBorders>
              <w:bottom w:val="nil"/>
            </w:tcBorders>
            <w:shd w:val="clear" w:color="auto" w:fill="auto"/>
          </w:tcPr>
          <w:p w14:paraId="72EC3D3C"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Yu Mincho" w:hAnsi="Arial" w:cs="Arial"/>
                <w:sz w:val="18"/>
                <w:lang w:val="en-US" w:eastAsia="ja-JP"/>
              </w:rPr>
              <w:t>DC_1-11-18_n41</w:t>
            </w:r>
          </w:p>
        </w:tc>
        <w:tc>
          <w:tcPr>
            <w:tcW w:w="2835" w:type="dxa"/>
          </w:tcPr>
          <w:p w14:paraId="6BF623A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hint="eastAsia"/>
                <w:sz w:val="18"/>
                <w:lang w:eastAsia="zh-CN"/>
              </w:rPr>
              <w:t>1</w:t>
            </w:r>
          </w:p>
        </w:tc>
        <w:tc>
          <w:tcPr>
            <w:tcW w:w="2971" w:type="dxa"/>
          </w:tcPr>
          <w:p w14:paraId="5CC1A2A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hint="eastAsia"/>
                <w:sz w:val="18"/>
                <w:lang w:eastAsia="zh-CN"/>
              </w:rPr>
              <w:t>0</w:t>
            </w:r>
            <w:r w:rsidRPr="00FD61E3">
              <w:rPr>
                <w:rFonts w:ascii="Arial" w:eastAsia="宋体" w:hAnsi="Arial" w:cs="Arial"/>
                <w:sz w:val="18"/>
                <w:lang w:eastAsia="zh-CN"/>
              </w:rPr>
              <w:t>.5</w:t>
            </w:r>
          </w:p>
        </w:tc>
      </w:tr>
      <w:tr w:rsidR="00FD61E3" w:rsidRPr="00FD61E3" w14:paraId="6E546D79" w14:textId="77777777" w:rsidTr="00FD61E3">
        <w:trPr>
          <w:gridAfter w:val="1"/>
          <w:wAfter w:w="6" w:type="dxa"/>
          <w:trHeight w:val="187"/>
          <w:jc w:val="center"/>
        </w:trPr>
        <w:tc>
          <w:tcPr>
            <w:tcW w:w="2268" w:type="dxa"/>
            <w:tcBorders>
              <w:top w:val="nil"/>
              <w:bottom w:val="nil"/>
            </w:tcBorders>
            <w:shd w:val="clear" w:color="auto" w:fill="auto"/>
          </w:tcPr>
          <w:p w14:paraId="2D999921"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78945463"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hint="eastAsia"/>
                <w:sz w:val="18"/>
                <w:lang w:eastAsia="zh-CN"/>
              </w:rPr>
              <w:t>1</w:t>
            </w:r>
            <w:r w:rsidRPr="00FD61E3">
              <w:rPr>
                <w:rFonts w:ascii="Arial" w:eastAsia="宋体" w:hAnsi="Arial" w:cs="Arial"/>
                <w:sz w:val="18"/>
                <w:lang w:eastAsia="zh-CN"/>
              </w:rPr>
              <w:t>1</w:t>
            </w:r>
          </w:p>
        </w:tc>
        <w:tc>
          <w:tcPr>
            <w:tcW w:w="2971" w:type="dxa"/>
          </w:tcPr>
          <w:p w14:paraId="6D764C27"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hint="eastAsia"/>
                <w:sz w:val="18"/>
                <w:lang w:eastAsia="zh-CN"/>
              </w:rPr>
              <w:t>0</w:t>
            </w:r>
            <w:r w:rsidRPr="00FD61E3">
              <w:rPr>
                <w:rFonts w:ascii="Arial" w:eastAsia="宋体" w:hAnsi="Arial" w:cs="Arial"/>
                <w:sz w:val="18"/>
                <w:lang w:eastAsia="zh-CN"/>
              </w:rPr>
              <w:t>.4</w:t>
            </w:r>
          </w:p>
        </w:tc>
      </w:tr>
      <w:tr w:rsidR="00FD61E3" w:rsidRPr="00FD61E3" w14:paraId="613EDD67" w14:textId="77777777" w:rsidTr="00FD61E3">
        <w:trPr>
          <w:gridAfter w:val="1"/>
          <w:wAfter w:w="6" w:type="dxa"/>
          <w:trHeight w:val="187"/>
          <w:jc w:val="center"/>
        </w:trPr>
        <w:tc>
          <w:tcPr>
            <w:tcW w:w="2268" w:type="dxa"/>
            <w:tcBorders>
              <w:top w:val="nil"/>
              <w:bottom w:val="nil"/>
            </w:tcBorders>
            <w:shd w:val="clear" w:color="auto" w:fill="auto"/>
          </w:tcPr>
          <w:p w14:paraId="37F8BE28"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5CA3E078"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hint="eastAsia"/>
                <w:sz w:val="18"/>
                <w:lang w:eastAsia="zh-CN"/>
              </w:rPr>
              <w:t>1</w:t>
            </w:r>
            <w:r w:rsidRPr="00FD61E3">
              <w:rPr>
                <w:rFonts w:ascii="Arial" w:eastAsia="宋体" w:hAnsi="Arial" w:cs="Arial"/>
                <w:sz w:val="18"/>
                <w:lang w:eastAsia="zh-CN"/>
              </w:rPr>
              <w:t>8</w:t>
            </w:r>
          </w:p>
        </w:tc>
        <w:tc>
          <w:tcPr>
            <w:tcW w:w="2971" w:type="dxa"/>
          </w:tcPr>
          <w:p w14:paraId="15E73091"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hint="eastAsia"/>
                <w:sz w:val="18"/>
                <w:lang w:eastAsia="zh-CN"/>
              </w:rPr>
              <w:t>0</w:t>
            </w:r>
            <w:r w:rsidRPr="00FD61E3">
              <w:rPr>
                <w:rFonts w:ascii="Arial" w:eastAsia="宋体" w:hAnsi="Arial" w:cs="Arial"/>
                <w:sz w:val="18"/>
                <w:lang w:eastAsia="zh-CN"/>
              </w:rPr>
              <w:t>.3</w:t>
            </w:r>
          </w:p>
        </w:tc>
      </w:tr>
      <w:tr w:rsidR="00FD61E3" w:rsidRPr="00FD61E3" w14:paraId="0E20F3DA"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43C09122"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4D8CA196"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eastAsia="zh-CN"/>
              </w:rPr>
              <w:t>n41</w:t>
            </w:r>
          </w:p>
        </w:tc>
        <w:tc>
          <w:tcPr>
            <w:tcW w:w="2971" w:type="dxa"/>
          </w:tcPr>
          <w:p w14:paraId="271FE856"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hint="eastAsia"/>
                <w:sz w:val="18"/>
                <w:lang w:eastAsia="zh-CN"/>
              </w:rPr>
              <w:t>0</w:t>
            </w:r>
            <w:r w:rsidRPr="00FD61E3">
              <w:rPr>
                <w:rFonts w:ascii="Arial" w:eastAsia="宋体" w:hAnsi="Arial" w:cs="Arial"/>
                <w:sz w:val="18"/>
                <w:lang w:eastAsia="zh-CN"/>
              </w:rPr>
              <w:t>.5</w:t>
            </w:r>
          </w:p>
        </w:tc>
      </w:tr>
      <w:tr w:rsidR="00FD61E3" w:rsidRPr="00FD61E3" w14:paraId="22F36920" w14:textId="77777777" w:rsidTr="00FD61E3">
        <w:trPr>
          <w:gridAfter w:val="1"/>
          <w:wAfter w:w="6" w:type="dxa"/>
          <w:trHeight w:val="187"/>
          <w:jc w:val="center"/>
        </w:trPr>
        <w:tc>
          <w:tcPr>
            <w:tcW w:w="2268" w:type="dxa"/>
            <w:tcBorders>
              <w:bottom w:val="nil"/>
            </w:tcBorders>
            <w:shd w:val="clear" w:color="auto" w:fill="auto"/>
          </w:tcPr>
          <w:p w14:paraId="2137A60C"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DC_1-11-18_n77</w:t>
            </w:r>
          </w:p>
        </w:tc>
        <w:tc>
          <w:tcPr>
            <w:tcW w:w="2835" w:type="dxa"/>
          </w:tcPr>
          <w:p w14:paraId="6EE9E882"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ja-JP"/>
              </w:rPr>
              <w:t>1</w:t>
            </w:r>
          </w:p>
        </w:tc>
        <w:tc>
          <w:tcPr>
            <w:tcW w:w="2971" w:type="dxa"/>
          </w:tcPr>
          <w:p w14:paraId="1E89AE6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0.6</w:t>
            </w:r>
          </w:p>
        </w:tc>
      </w:tr>
      <w:tr w:rsidR="00FD61E3" w:rsidRPr="00FD61E3" w14:paraId="2633C7BE" w14:textId="77777777" w:rsidTr="00FD61E3">
        <w:trPr>
          <w:gridAfter w:val="1"/>
          <w:wAfter w:w="6" w:type="dxa"/>
          <w:trHeight w:val="187"/>
          <w:jc w:val="center"/>
        </w:trPr>
        <w:tc>
          <w:tcPr>
            <w:tcW w:w="2268" w:type="dxa"/>
            <w:tcBorders>
              <w:top w:val="nil"/>
              <w:bottom w:val="nil"/>
            </w:tcBorders>
            <w:shd w:val="clear" w:color="auto" w:fill="auto"/>
          </w:tcPr>
          <w:p w14:paraId="6F14B8B4"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08FEC78E"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11</w:t>
            </w:r>
          </w:p>
        </w:tc>
        <w:tc>
          <w:tcPr>
            <w:tcW w:w="2971" w:type="dxa"/>
          </w:tcPr>
          <w:p w14:paraId="313A574C"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0.4</w:t>
            </w:r>
          </w:p>
        </w:tc>
      </w:tr>
      <w:tr w:rsidR="00FD61E3" w:rsidRPr="00FD61E3" w14:paraId="7682AE4C" w14:textId="77777777" w:rsidTr="00FD61E3">
        <w:trPr>
          <w:gridAfter w:val="1"/>
          <w:wAfter w:w="6" w:type="dxa"/>
          <w:trHeight w:val="187"/>
          <w:jc w:val="center"/>
        </w:trPr>
        <w:tc>
          <w:tcPr>
            <w:tcW w:w="2268" w:type="dxa"/>
            <w:tcBorders>
              <w:top w:val="nil"/>
              <w:bottom w:val="nil"/>
            </w:tcBorders>
            <w:shd w:val="clear" w:color="auto" w:fill="auto"/>
          </w:tcPr>
          <w:p w14:paraId="2B82824A"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48CD288C"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18</w:t>
            </w:r>
          </w:p>
        </w:tc>
        <w:tc>
          <w:tcPr>
            <w:tcW w:w="2971" w:type="dxa"/>
          </w:tcPr>
          <w:p w14:paraId="019970A2"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0.3</w:t>
            </w:r>
          </w:p>
        </w:tc>
      </w:tr>
      <w:tr w:rsidR="00FD61E3" w:rsidRPr="00FD61E3" w14:paraId="6BF7DCE2"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0E658356"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676C44A5"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n77</w:t>
            </w:r>
          </w:p>
        </w:tc>
        <w:tc>
          <w:tcPr>
            <w:tcW w:w="2971" w:type="dxa"/>
          </w:tcPr>
          <w:p w14:paraId="3F9255F1"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0.8</w:t>
            </w:r>
          </w:p>
        </w:tc>
      </w:tr>
      <w:tr w:rsidR="00FD61E3" w:rsidRPr="00FD61E3" w14:paraId="067B8243" w14:textId="77777777" w:rsidTr="00FD61E3">
        <w:trPr>
          <w:gridAfter w:val="1"/>
          <w:wAfter w:w="6" w:type="dxa"/>
          <w:trHeight w:val="187"/>
          <w:jc w:val="center"/>
        </w:trPr>
        <w:tc>
          <w:tcPr>
            <w:tcW w:w="2268" w:type="dxa"/>
            <w:tcBorders>
              <w:bottom w:val="nil"/>
            </w:tcBorders>
            <w:shd w:val="clear" w:color="auto" w:fill="auto"/>
          </w:tcPr>
          <w:p w14:paraId="1EE1BE3E"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DC_1-11-18_n78</w:t>
            </w:r>
          </w:p>
        </w:tc>
        <w:tc>
          <w:tcPr>
            <w:tcW w:w="2835" w:type="dxa"/>
          </w:tcPr>
          <w:p w14:paraId="554C18F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ja-JP"/>
              </w:rPr>
              <w:t>1</w:t>
            </w:r>
          </w:p>
        </w:tc>
        <w:tc>
          <w:tcPr>
            <w:tcW w:w="2971" w:type="dxa"/>
          </w:tcPr>
          <w:p w14:paraId="63672175"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0.3</w:t>
            </w:r>
          </w:p>
        </w:tc>
      </w:tr>
      <w:tr w:rsidR="00FD61E3" w:rsidRPr="00FD61E3" w14:paraId="7631977E" w14:textId="77777777" w:rsidTr="00FD61E3">
        <w:trPr>
          <w:gridAfter w:val="1"/>
          <w:wAfter w:w="6" w:type="dxa"/>
          <w:trHeight w:val="187"/>
          <w:jc w:val="center"/>
        </w:trPr>
        <w:tc>
          <w:tcPr>
            <w:tcW w:w="2268" w:type="dxa"/>
            <w:tcBorders>
              <w:top w:val="nil"/>
              <w:bottom w:val="nil"/>
            </w:tcBorders>
            <w:shd w:val="clear" w:color="auto" w:fill="auto"/>
          </w:tcPr>
          <w:p w14:paraId="4B410860"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18EB2205"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11</w:t>
            </w:r>
          </w:p>
        </w:tc>
        <w:tc>
          <w:tcPr>
            <w:tcW w:w="2971" w:type="dxa"/>
          </w:tcPr>
          <w:p w14:paraId="0F84D6D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0.4</w:t>
            </w:r>
          </w:p>
        </w:tc>
      </w:tr>
      <w:tr w:rsidR="00FD61E3" w:rsidRPr="00FD61E3" w14:paraId="40C6488E" w14:textId="77777777" w:rsidTr="00FD61E3">
        <w:trPr>
          <w:gridAfter w:val="1"/>
          <w:wAfter w:w="6" w:type="dxa"/>
          <w:trHeight w:val="187"/>
          <w:jc w:val="center"/>
        </w:trPr>
        <w:tc>
          <w:tcPr>
            <w:tcW w:w="2268" w:type="dxa"/>
            <w:tcBorders>
              <w:top w:val="nil"/>
              <w:bottom w:val="nil"/>
            </w:tcBorders>
            <w:shd w:val="clear" w:color="auto" w:fill="auto"/>
          </w:tcPr>
          <w:p w14:paraId="678DA3DF"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3FD49FD1"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18</w:t>
            </w:r>
          </w:p>
        </w:tc>
        <w:tc>
          <w:tcPr>
            <w:tcW w:w="2971" w:type="dxa"/>
          </w:tcPr>
          <w:p w14:paraId="5B03EDC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0.3</w:t>
            </w:r>
          </w:p>
        </w:tc>
      </w:tr>
      <w:tr w:rsidR="00FD61E3" w:rsidRPr="00FD61E3" w14:paraId="635E8AAC"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11DA5830"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0075F2CC"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n78</w:t>
            </w:r>
          </w:p>
        </w:tc>
        <w:tc>
          <w:tcPr>
            <w:tcW w:w="2971" w:type="dxa"/>
          </w:tcPr>
          <w:p w14:paraId="47F028EB"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0.8</w:t>
            </w:r>
          </w:p>
        </w:tc>
      </w:tr>
      <w:tr w:rsidR="00FD61E3" w:rsidRPr="00FD61E3" w14:paraId="14ACD74D" w14:textId="77777777" w:rsidTr="00FD61E3">
        <w:trPr>
          <w:gridAfter w:val="1"/>
          <w:wAfter w:w="6" w:type="dxa"/>
          <w:trHeight w:val="187"/>
          <w:jc w:val="center"/>
        </w:trPr>
        <w:tc>
          <w:tcPr>
            <w:tcW w:w="2268" w:type="dxa"/>
            <w:tcBorders>
              <w:top w:val="nil"/>
              <w:bottom w:val="nil"/>
            </w:tcBorders>
            <w:shd w:val="clear" w:color="auto" w:fill="auto"/>
          </w:tcPr>
          <w:p w14:paraId="3CFAE2D8"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rPr>
              <w:t>DC_1-11_n77-n79</w:t>
            </w:r>
          </w:p>
        </w:tc>
        <w:tc>
          <w:tcPr>
            <w:tcW w:w="2835" w:type="dxa"/>
            <w:vAlign w:val="center"/>
          </w:tcPr>
          <w:p w14:paraId="7FDD43B1"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1</w:t>
            </w:r>
          </w:p>
        </w:tc>
        <w:tc>
          <w:tcPr>
            <w:tcW w:w="2971" w:type="dxa"/>
            <w:vAlign w:val="center"/>
          </w:tcPr>
          <w:p w14:paraId="667AEB96"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0.6</w:t>
            </w:r>
          </w:p>
        </w:tc>
      </w:tr>
      <w:tr w:rsidR="00FD61E3" w:rsidRPr="00FD61E3" w14:paraId="782DBB35" w14:textId="77777777" w:rsidTr="00FD61E3">
        <w:trPr>
          <w:gridAfter w:val="1"/>
          <w:wAfter w:w="6" w:type="dxa"/>
          <w:trHeight w:val="187"/>
          <w:jc w:val="center"/>
        </w:trPr>
        <w:tc>
          <w:tcPr>
            <w:tcW w:w="2268" w:type="dxa"/>
            <w:tcBorders>
              <w:top w:val="nil"/>
              <w:bottom w:val="nil"/>
            </w:tcBorders>
            <w:shd w:val="clear" w:color="auto" w:fill="auto"/>
          </w:tcPr>
          <w:p w14:paraId="45CC5779"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vAlign w:val="center"/>
          </w:tcPr>
          <w:p w14:paraId="4B44A721"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11</w:t>
            </w:r>
          </w:p>
        </w:tc>
        <w:tc>
          <w:tcPr>
            <w:tcW w:w="2971" w:type="dxa"/>
            <w:vAlign w:val="center"/>
          </w:tcPr>
          <w:p w14:paraId="23CC859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0.4</w:t>
            </w:r>
          </w:p>
        </w:tc>
      </w:tr>
      <w:tr w:rsidR="00FD61E3" w:rsidRPr="00FD61E3" w14:paraId="543FF79F" w14:textId="77777777" w:rsidTr="00FD61E3">
        <w:trPr>
          <w:gridAfter w:val="1"/>
          <w:wAfter w:w="6" w:type="dxa"/>
          <w:trHeight w:val="187"/>
          <w:jc w:val="center"/>
        </w:trPr>
        <w:tc>
          <w:tcPr>
            <w:tcW w:w="2268" w:type="dxa"/>
            <w:tcBorders>
              <w:top w:val="nil"/>
            </w:tcBorders>
            <w:shd w:val="clear" w:color="auto" w:fill="auto"/>
          </w:tcPr>
          <w:p w14:paraId="0D73D9CB"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vAlign w:val="center"/>
          </w:tcPr>
          <w:p w14:paraId="3076E5D6"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n77</w:t>
            </w:r>
          </w:p>
        </w:tc>
        <w:tc>
          <w:tcPr>
            <w:tcW w:w="2971" w:type="dxa"/>
            <w:vAlign w:val="center"/>
          </w:tcPr>
          <w:p w14:paraId="5C5C1935"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0.8</w:t>
            </w:r>
          </w:p>
        </w:tc>
      </w:tr>
      <w:tr w:rsidR="00FD61E3" w:rsidRPr="00FD61E3" w14:paraId="0BEC1429" w14:textId="77777777" w:rsidTr="00FD61E3">
        <w:trPr>
          <w:gridAfter w:val="1"/>
          <w:wAfter w:w="6" w:type="dxa"/>
          <w:trHeight w:val="187"/>
          <w:jc w:val="center"/>
        </w:trPr>
        <w:tc>
          <w:tcPr>
            <w:tcW w:w="2268" w:type="dxa"/>
            <w:tcBorders>
              <w:top w:val="nil"/>
              <w:bottom w:val="nil"/>
            </w:tcBorders>
            <w:shd w:val="clear" w:color="auto" w:fill="auto"/>
          </w:tcPr>
          <w:p w14:paraId="350B61C9"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rPr>
              <w:t>DC_1-18_n3-n41</w:t>
            </w:r>
          </w:p>
        </w:tc>
        <w:tc>
          <w:tcPr>
            <w:tcW w:w="2835" w:type="dxa"/>
          </w:tcPr>
          <w:p w14:paraId="10B31964"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等线" w:hAnsi="Arial" w:cs="Arial"/>
                <w:bCs/>
                <w:sz w:val="18"/>
                <w:szCs w:val="18"/>
                <w:lang w:eastAsia="zh-CN"/>
              </w:rPr>
              <w:t>1</w:t>
            </w:r>
          </w:p>
        </w:tc>
        <w:tc>
          <w:tcPr>
            <w:tcW w:w="2971" w:type="dxa"/>
          </w:tcPr>
          <w:p w14:paraId="41E1BBBD"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eastAsia="zh-CN"/>
              </w:rPr>
              <w:t>0.3</w:t>
            </w:r>
          </w:p>
        </w:tc>
      </w:tr>
      <w:tr w:rsidR="00FD61E3" w:rsidRPr="00FD61E3" w14:paraId="0197AFE9" w14:textId="77777777" w:rsidTr="00FD61E3">
        <w:trPr>
          <w:gridAfter w:val="1"/>
          <w:wAfter w:w="6" w:type="dxa"/>
          <w:trHeight w:val="187"/>
          <w:jc w:val="center"/>
        </w:trPr>
        <w:tc>
          <w:tcPr>
            <w:tcW w:w="2268" w:type="dxa"/>
            <w:tcBorders>
              <w:top w:val="nil"/>
              <w:bottom w:val="nil"/>
            </w:tcBorders>
            <w:shd w:val="clear" w:color="auto" w:fill="auto"/>
          </w:tcPr>
          <w:p w14:paraId="7ACE1BD8"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500F1B1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等线" w:hAnsi="Arial" w:cs="Arial"/>
                <w:bCs/>
                <w:sz w:val="18"/>
                <w:szCs w:val="18"/>
                <w:lang w:eastAsia="zh-CN"/>
              </w:rPr>
              <w:t>18</w:t>
            </w:r>
          </w:p>
        </w:tc>
        <w:tc>
          <w:tcPr>
            <w:tcW w:w="2971" w:type="dxa"/>
          </w:tcPr>
          <w:p w14:paraId="6E8F114D"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eastAsia="zh-CN"/>
              </w:rPr>
              <w:t>0.3</w:t>
            </w:r>
          </w:p>
        </w:tc>
      </w:tr>
      <w:tr w:rsidR="00FD61E3" w:rsidRPr="00FD61E3" w14:paraId="3164373C" w14:textId="77777777" w:rsidTr="00FD61E3">
        <w:trPr>
          <w:gridAfter w:val="1"/>
          <w:wAfter w:w="6" w:type="dxa"/>
          <w:trHeight w:val="187"/>
          <w:jc w:val="center"/>
        </w:trPr>
        <w:tc>
          <w:tcPr>
            <w:tcW w:w="2268" w:type="dxa"/>
            <w:tcBorders>
              <w:top w:val="nil"/>
              <w:bottom w:val="nil"/>
            </w:tcBorders>
            <w:shd w:val="clear" w:color="auto" w:fill="auto"/>
          </w:tcPr>
          <w:p w14:paraId="334437B7"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5B1A388D"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bCs/>
                <w:sz w:val="18"/>
                <w:szCs w:val="18"/>
                <w:lang w:eastAsia="zh-CN"/>
              </w:rPr>
              <w:t>n3</w:t>
            </w:r>
          </w:p>
        </w:tc>
        <w:tc>
          <w:tcPr>
            <w:tcW w:w="2971" w:type="dxa"/>
          </w:tcPr>
          <w:p w14:paraId="17F87319"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eastAsia="zh-CN"/>
              </w:rPr>
              <w:t>0.3</w:t>
            </w:r>
          </w:p>
        </w:tc>
      </w:tr>
      <w:tr w:rsidR="00FD61E3" w:rsidRPr="00FD61E3" w14:paraId="5A3B80D2"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6CA7D8A1"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7E2E7E8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S Mincho" w:hAnsi="Arial" w:cs="Arial"/>
                <w:bCs/>
                <w:sz w:val="18"/>
                <w:szCs w:val="18"/>
              </w:rPr>
              <w:t>n</w:t>
            </w:r>
            <w:r w:rsidRPr="00FD61E3">
              <w:rPr>
                <w:rFonts w:ascii="Arial" w:eastAsia="等线" w:hAnsi="Arial" w:cs="Arial"/>
                <w:bCs/>
                <w:sz w:val="18"/>
                <w:szCs w:val="18"/>
                <w:lang w:eastAsia="zh-CN"/>
              </w:rPr>
              <w:t>41</w:t>
            </w:r>
          </w:p>
        </w:tc>
        <w:tc>
          <w:tcPr>
            <w:tcW w:w="2971" w:type="dxa"/>
          </w:tcPr>
          <w:p w14:paraId="58B95D42"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eastAsia="zh-CN"/>
              </w:rPr>
              <w:t>0.3</w:t>
            </w:r>
            <w:r w:rsidRPr="00FD61E3">
              <w:rPr>
                <w:rFonts w:ascii="Arial" w:eastAsia="宋体" w:hAnsi="Arial" w:cs="Arial"/>
                <w:sz w:val="18"/>
                <w:vertAlign w:val="superscript"/>
                <w:lang w:eastAsia="zh-CN"/>
              </w:rPr>
              <w:t>4</w:t>
            </w:r>
          </w:p>
        </w:tc>
      </w:tr>
      <w:tr w:rsidR="00FD61E3" w:rsidRPr="00FD61E3" w14:paraId="068828D0" w14:textId="77777777" w:rsidTr="00FD61E3">
        <w:trPr>
          <w:gridAfter w:val="1"/>
          <w:wAfter w:w="6" w:type="dxa"/>
          <w:trHeight w:val="187"/>
          <w:jc w:val="center"/>
        </w:trPr>
        <w:tc>
          <w:tcPr>
            <w:tcW w:w="2268" w:type="dxa"/>
            <w:tcBorders>
              <w:bottom w:val="nil"/>
            </w:tcBorders>
            <w:shd w:val="clear" w:color="auto" w:fill="auto"/>
          </w:tcPr>
          <w:p w14:paraId="37C9DBF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DC_1-18_n3-n77</w:t>
            </w:r>
          </w:p>
        </w:tc>
        <w:tc>
          <w:tcPr>
            <w:tcW w:w="2835" w:type="dxa"/>
          </w:tcPr>
          <w:p w14:paraId="56079CB8" w14:textId="77777777" w:rsidR="00FD61E3" w:rsidRPr="00FD61E3" w:rsidRDefault="00FD61E3" w:rsidP="00FD61E3">
            <w:pPr>
              <w:keepNext/>
              <w:keepLines/>
              <w:spacing w:after="0"/>
              <w:jc w:val="center"/>
              <w:rPr>
                <w:rFonts w:ascii="Arial" w:eastAsia="宋体" w:hAnsi="Arial"/>
                <w:sz w:val="18"/>
              </w:rPr>
            </w:pPr>
            <w:r w:rsidRPr="00FD61E3">
              <w:rPr>
                <w:rFonts w:ascii="Arial" w:eastAsia="等线" w:hAnsi="Arial"/>
                <w:sz w:val="18"/>
                <w:lang w:eastAsia="zh-CN"/>
              </w:rPr>
              <w:t>1</w:t>
            </w:r>
          </w:p>
        </w:tc>
        <w:tc>
          <w:tcPr>
            <w:tcW w:w="2971" w:type="dxa"/>
          </w:tcPr>
          <w:p w14:paraId="7D141575"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0.6</w:t>
            </w:r>
          </w:p>
        </w:tc>
      </w:tr>
      <w:tr w:rsidR="00FD61E3" w:rsidRPr="00FD61E3" w14:paraId="7B286650" w14:textId="77777777" w:rsidTr="00FD61E3">
        <w:trPr>
          <w:gridAfter w:val="1"/>
          <w:wAfter w:w="6" w:type="dxa"/>
          <w:trHeight w:val="187"/>
          <w:jc w:val="center"/>
        </w:trPr>
        <w:tc>
          <w:tcPr>
            <w:tcW w:w="2268" w:type="dxa"/>
            <w:tcBorders>
              <w:top w:val="nil"/>
              <w:bottom w:val="nil"/>
            </w:tcBorders>
            <w:shd w:val="clear" w:color="auto" w:fill="auto"/>
          </w:tcPr>
          <w:p w14:paraId="3092580E" w14:textId="77777777" w:rsidR="00FD61E3" w:rsidRPr="00FD61E3" w:rsidRDefault="00FD61E3" w:rsidP="00FD61E3">
            <w:pPr>
              <w:keepNext/>
              <w:keepLines/>
              <w:spacing w:after="0"/>
              <w:jc w:val="center"/>
              <w:rPr>
                <w:rFonts w:ascii="Arial" w:eastAsia="宋体" w:hAnsi="Arial"/>
                <w:sz w:val="18"/>
                <w:lang w:eastAsia="ja-JP"/>
              </w:rPr>
            </w:pPr>
          </w:p>
        </w:tc>
        <w:tc>
          <w:tcPr>
            <w:tcW w:w="2835" w:type="dxa"/>
          </w:tcPr>
          <w:p w14:paraId="7948D62B" w14:textId="77777777" w:rsidR="00FD61E3" w:rsidRPr="00FD61E3" w:rsidRDefault="00FD61E3" w:rsidP="00FD61E3">
            <w:pPr>
              <w:keepNext/>
              <w:keepLines/>
              <w:spacing w:after="0"/>
              <w:jc w:val="center"/>
              <w:rPr>
                <w:rFonts w:ascii="Arial" w:eastAsia="宋体" w:hAnsi="Arial"/>
                <w:sz w:val="18"/>
              </w:rPr>
            </w:pPr>
            <w:r w:rsidRPr="00FD61E3">
              <w:rPr>
                <w:rFonts w:ascii="Arial" w:eastAsia="等线" w:hAnsi="Arial"/>
                <w:sz w:val="18"/>
                <w:lang w:eastAsia="zh-CN"/>
              </w:rPr>
              <w:t>18</w:t>
            </w:r>
          </w:p>
        </w:tc>
        <w:tc>
          <w:tcPr>
            <w:tcW w:w="2971" w:type="dxa"/>
          </w:tcPr>
          <w:p w14:paraId="7A4D1B97"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0.3</w:t>
            </w:r>
          </w:p>
        </w:tc>
      </w:tr>
      <w:tr w:rsidR="00FD61E3" w:rsidRPr="00FD61E3" w14:paraId="76B33011" w14:textId="77777777" w:rsidTr="00FD61E3">
        <w:trPr>
          <w:gridAfter w:val="1"/>
          <w:wAfter w:w="6" w:type="dxa"/>
          <w:trHeight w:val="187"/>
          <w:jc w:val="center"/>
        </w:trPr>
        <w:tc>
          <w:tcPr>
            <w:tcW w:w="2268" w:type="dxa"/>
            <w:tcBorders>
              <w:top w:val="nil"/>
              <w:bottom w:val="nil"/>
            </w:tcBorders>
            <w:shd w:val="clear" w:color="auto" w:fill="auto"/>
          </w:tcPr>
          <w:p w14:paraId="57EA1202" w14:textId="77777777" w:rsidR="00FD61E3" w:rsidRPr="00FD61E3" w:rsidRDefault="00FD61E3" w:rsidP="00FD61E3">
            <w:pPr>
              <w:keepNext/>
              <w:keepLines/>
              <w:spacing w:after="0"/>
              <w:jc w:val="center"/>
              <w:rPr>
                <w:rFonts w:ascii="Arial" w:eastAsia="宋体" w:hAnsi="Arial"/>
                <w:sz w:val="18"/>
                <w:lang w:eastAsia="ja-JP"/>
              </w:rPr>
            </w:pPr>
          </w:p>
        </w:tc>
        <w:tc>
          <w:tcPr>
            <w:tcW w:w="2835" w:type="dxa"/>
          </w:tcPr>
          <w:p w14:paraId="49C1B5C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n</w:t>
            </w:r>
            <w:r w:rsidRPr="00FD61E3">
              <w:rPr>
                <w:rFonts w:ascii="Arial" w:eastAsia="等线" w:hAnsi="Arial"/>
                <w:sz w:val="18"/>
                <w:lang w:eastAsia="zh-CN"/>
              </w:rPr>
              <w:t>3</w:t>
            </w:r>
          </w:p>
        </w:tc>
        <w:tc>
          <w:tcPr>
            <w:tcW w:w="2971" w:type="dxa"/>
          </w:tcPr>
          <w:p w14:paraId="2768B34C"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0.6</w:t>
            </w:r>
          </w:p>
        </w:tc>
      </w:tr>
      <w:tr w:rsidR="00FD61E3" w:rsidRPr="00FD61E3" w14:paraId="0AC17501"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5347E4A0" w14:textId="77777777" w:rsidR="00FD61E3" w:rsidRPr="00FD61E3" w:rsidRDefault="00FD61E3" w:rsidP="00FD61E3">
            <w:pPr>
              <w:keepNext/>
              <w:keepLines/>
              <w:spacing w:after="0"/>
              <w:jc w:val="center"/>
              <w:rPr>
                <w:rFonts w:ascii="Arial" w:eastAsia="宋体" w:hAnsi="Arial"/>
                <w:sz w:val="18"/>
                <w:lang w:eastAsia="ja-JP"/>
              </w:rPr>
            </w:pPr>
          </w:p>
        </w:tc>
        <w:tc>
          <w:tcPr>
            <w:tcW w:w="2835" w:type="dxa"/>
          </w:tcPr>
          <w:p w14:paraId="081AB00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n7</w:t>
            </w:r>
            <w:r w:rsidRPr="00FD61E3">
              <w:rPr>
                <w:rFonts w:ascii="Arial" w:eastAsia="等线" w:hAnsi="Arial"/>
                <w:sz w:val="18"/>
                <w:lang w:eastAsia="zh-CN"/>
              </w:rPr>
              <w:t>7</w:t>
            </w:r>
          </w:p>
        </w:tc>
        <w:tc>
          <w:tcPr>
            <w:tcW w:w="2971" w:type="dxa"/>
          </w:tcPr>
          <w:p w14:paraId="02E0F27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0.8</w:t>
            </w:r>
          </w:p>
        </w:tc>
      </w:tr>
      <w:tr w:rsidR="00FD61E3" w:rsidRPr="00FD61E3" w14:paraId="53A14B4B" w14:textId="77777777" w:rsidTr="00FD61E3">
        <w:trPr>
          <w:gridAfter w:val="1"/>
          <w:wAfter w:w="6" w:type="dxa"/>
          <w:trHeight w:val="187"/>
          <w:jc w:val="center"/>
        </w:trPr>
        <w:tc>
          <w:tcPr>
            <w:tcW w:w="2268" w:type="dxa"/>
            <w:tcBorders>
              <w:bottom w:val="nil"/>
            </w:tcBorders>
            <w:shd w:val="clear" w:color="auto" w:fill="auto"/>
          </w:tcPr>
          <w:p w14:paraId="3AB25153"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rPr>
              <w:t>DC_1-18_n3-n78</w:t>
            </w:r>
          </w:p>
        </w:tc>
        <w:tc>
          <w:tcPr>
            <w:tcW w:w="2835" w:type="dxa"/>
          </w:tcPr>
          <w:p w14:paraId="65E6C331"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1</w:t>
            </w:r>
          </w:p>
        </w:tc>
        <w:tc>
          <w:tcPr>
            <w:tcW w:w="2971" w:type="dxa"/>
          </w:tcPr>
          <w:p w14:paraId="60DB2ED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0.6</w:t>
            </w:r>
          </w:p>
        </w:tc>
      </w:tr>
      <w:tr w:rsidR="00FD61E3" w:rsidRPr="00FD61E3" w14:paraId="21B26EDC" w14:textId="77777777" w:rsidTr="00FD61E3">
        <w:trPr>
          <w:gridAfter w:val="1"/>
          <w:wAfter w:w="6" w:type="dxa"/>
          <w:trHeight w:val="187"/>
          <w:jc w:val="center"/>
        </w:trPr>
        <w:tc>
          <w:tcPr>
            <w:tcW w:w="2268" w:type="dxa"/>
            <w:tcBorders>
              <w:top w:val="nil"/>
              <w:bottom w:val="nil"/>
            </w:tcBorders>
            <w:shd w:val="clear" w:color="auto" w:fill="auto"/>
          </w:tcPr>
          <w:p w14:paraId="6DD25DE0"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3A684E3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18</w:t>
            </w:r>
          </w:p>
        </w:tc>
        <w:tc>
          <w:tcPr>
            <w:tcW w:w="2971" w:type="dxa"/>
          </w:tcPr>
          <w:p w14:paraId="4E8D66ED"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0.3</w:t>
            </w:r>
          </w:p>
        </w:tc>
      </w:tr>
      <w:tr w:rsidR="00FD61E3" w:rsidRPr="00FD61E3" w14:paraId="64ECCD06" w14:textId="77777777" w:rsidTr="00FD61E3">
        <w:trPr>
          <w:gridAfter w:val="1"/>
          <w:wAfter w:w="6" w:type="dxa"/>
          <w:trHeight w:val="187"/>
          <w:jc w:val="center"/>
        </w:trPr>
        <w:tc>
          <w:tcPr>
            <w:tcW w:w="2268" w:type="dxa"/>
            <w:tcBorders>
              <w:top w:val="nil"/>
              <w:bottom w:val="nil"/>
            </w:tcBorders>
            <w:shd w:val="clear" w:color="auto" w:fill="auto"/>
          </w:tcPr>
          <w:p w14:paraId="5553C2D1"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09659E0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n3</w:t>
            </w:r>
          </w:p>
        </w:tc>
        <w:tc>
          <w:tcPr>
            <w:tcW w:w="2971" w:type="dxa"/>
          </w:tcPr>
          <w:p w14:paraId="1A6D0F33"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0.6</w:t>
            </w:r>
          </w:p>
        </w:tc>
      </w:tr>
      <w:tr w:rsidR="00FD61E3" w:rsidRPr="00FD61E3" w14:paraId="76EA287A"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6B82538A"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01CBD8B6"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n78</w:t>
            </w:r>
          </w:p>
        </w:tc>
        <w:tc>
          <w:tcPr>
            <w:tcW w:w="2971" w:type="dxa"/>
          </w:tcPr>
          <w:p w14:paraId="04457019"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0.8</w:t>
            </w:r>
          </w:p>
        </w:tc>
      </w:tr>
      <w:tr w:rsidR="00FD61E3" w:rsidRPr="00FD61E3" w14:paraId="4DB194E4" w14:textId="77777777" w:rsidTr="00FD61E3">
        <w:trPr>
          <w:gridAfter w:val="1"/>
          <w:wAfter w:w="6" w:type="dxa"/>
          <w:trHeight w:val="187"/>
          <w:jc w:val="center"/>
        </w:trPr>
        <w:tc>
          <w:tcPr>
            <w:tcW w:w="2268" w:type="dxa"/>
            <w:tcBorders>
              <w:top w:val="nil"/>
              <w:bottom w:val="nil"/>
            </w:tcBorders>
            <w:shd w:val="clear" w:color="auto" w:fill="auto"/>
          </w:tcPr>
          <w:p w14:paraId="101FC66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DC_1-18_n28-n41</w:t>
            </w:r>
          </w:p>
        </w:tc>
        <w:tc>
          <w:tcPr>
            <w:tcW w:w="2835" w:type="dxa"/>
          </w:tcPr>
          <w:p w14:paraId="2E0B0BF3" w14:textId="77777777" w:rsidR="00FD61E3" w:rsidRPr="00FD61E3" w:rsidRDefault="00FD61E3" w:rsidP="00FD61E3">
            <w:pPr>
              <w:keepNext/>
              <w:keepLines/>
              <w:spacing w:after="0"/>
              <w:jc w:val="center"/>
              <w:rPr>
                <w:rFonts w:ascii="Arial" w:eastAsia="宋体" w:hAnsi="Arial"/>
                <w:sz w:val="18"/>
              </w:rPr>
            </w:pPr>
            <w:r w:rsidRPr="00FD61E3">
              <w:rPr>
                <w:rFonts w:ascii="Arial" w:eastAsia="等线" w:hAnsi="Arial"/>
                <w:sz w:val="18"/>
                <w:lang w:eastAsia="zh-CN"/>
              </w:rPr>
              <w:t>1</w:t>
            </w:r>
          </w:p>
        </w:tc>
        <w:tc>
          <w:tcPr>
            <w:tcW w:w="2971" w:type="dxa"/>
          </w:tcPr>
          <w:p w14:paraId="78D63B65"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0.3</w:t>
            </w:r>
          </w:p>
        </w:tc>
      </w:tr>
      <w:tr w:rsidR="00FD61E3" w:rsidRPr="00FD61E3" w14:paraId="338D84B2" w14:textId="77777777" w:rsidTr="00FD61E3">
        <w:trPr>
          <w:gridAfter w:val="1"/>
          <w:wAfter w:w="6" w:type="dxa"/>
          <w:trHeight w:val="187"/>
          <w:jc w:val="center"/>
        </w:trPr>
        <w:tc>
          <w:tcPr>
            <w:tcW w:w="2268" w:type="dxa"/>
            <w:tcBorders>
              <w:top w:val="nil"/>
              <w:bottom w:val="nil"/>
            </w:tcBorders>
            <w:shd w:val="clear" w:color="auto" w:fill="auto"/>
          </w:tcPr>
          <w:p w14:paraId="30A9CAC4" w14:textId="77777777" w:rsidR="00FD61E3" w:rsidRPr="00FD61E3" w:rsidRDefault="00FD61E3" w:rsidP="00FD61E3">
            <w:pPr>
              <w:keepNext/>
              <w:keepLines/>
              <w:spacing w:after="0"/>
              <w:jc w:val="center"/>
              <w:rPr>
                <w:rFonts w:ascii="Arial" w:eastAsia="宋体" w:hAnsi="Arial"/>
                <w:sz w:val="18"/>
                <w:lang w:eastAsia="ja-JP"/>
              </w:rPr>
            </w:pPr>
          </w:p>
        </w:tc>
        <w:tc>
          <w:tcPr>
            <w:tcW w:w="2835" w:type="dxa"/>
          </w:tcPr>
          <w:p w14:paraId="7CD4962B" w14:textId="77777777" w:rsidR="00FD61E3" w:rsidRPr="00FD61E3" w:rsidRDefault="00FD61E3" w:rsidP="00FD61E3">
            <w:pPr>
              <w:keepNext/>
              <w:keepLines/>
              <w:spacing w:after="0"/>
              <w:jc w:val="center"/>
              <w:rPr>
                <w:rFonts w:ascii="Arial" w:eastAsia="宋体" w:hAnsi="Arial"/>
                <w:sz w:val="18"/>
              </w:rPr>
            </w:pPr>
            <w:r w:rsidRPr="00FD61E3">
              <w:rPr>
                <w:rFonts w:ascii="Arial" w:eastAsia="等线" w:hAnsi="Arial"/>
                <w:sz w:val="18"/>
                <w:lang w:eastAsia="zh-CN"/>
              </w:rPr>
              <w:t>18</w:t>
            </w:r>
          </w:p>
        </w:tc>
        <w:tc>
          <w:tcPr>
            <w:tcW w:w="2971" w:type="dxa"/>
          </w:tcPr>
          <w:p w14:paraId="0291EF14"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0.3</w:t>
            </w:r>
          </w:p>
        </w:tc>
      </w:tr>
      <w:tr w:rsidR="00FD61E3" w:rsidRPr="00FD61E3" w14:paraId="70132614" w14:textId="77777777" w:rsidTr="00FD61E3">
        <w:trPr>
          <w:gridAfter w:val="1"/>
          <w:wAfter w:w="6" w:type="dxa"/>
          <w:trHeight w:val="187"/>
          <w:jc w:val="center"/>
        </w:trPr>
        <w:tc>
          <w:tcPr>
            <w:tcW w:w="2268" w:type="dxa"/>
            <w:tcBorders>
              <w:top w:val="nil"/>
              <w:bottom w:val="nil"/>
            </w:tcBorders>
            <w:shd w:val="clear" w:color="auto" w:fill="auto"/>
          </w:tcPr>
          <w:p w14:paraId="57285D82" w14:textId="77777777" w:rsidR="00FD61E3" w:rsidRPr="00FD61E3" w:rsidRDefault="00FD61E3" w:rsidP="00FD61E3">
            <w:pPr>
              <w:keepNext/>
              <w:keepLines/>
              <w:spacing w:after="0"/>
              <w:jc w:val="center"/>
              <w:rPr>
                <w:rFonts w:ascii="Arial" w:eastAsia="宋体" w:hAnsi="Arial"/>
                <w:sz w:val="18"/>
                <w:lang w:eastAsia="ja-JP"/>
              </w:rPr>
            </w:pPr>
          </w:p>
        </w:tc>
        <w:tc>
          <w:tcPr>
            <w:tcW w:w="2835" w:type="dxa"/>
          </w:tcPr>
          <w:p w14:paraId="42982196"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n28</w:t>
            </w:r>
          </w:p>
        </w:tc>
        <w:tc>
          <w:tcPr>
            <w:tcW w:w="2971" w:type="dxa"/>
          </w:tcPr>
          <w:p w14:paraId="614D5DC5"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0.5</w:t>
            </w:r>
          </w:p>
        </w:tc>
      </w:tr>
      <w:tr w:rsidR="00FD61E3" w:rsidRPr="00FD61E3" w14:paraId="7706790E"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29A8D377" w14:textId="77777777" w:rsidR="00FD61E3" w:rsidRPr="00FD61E3" w:rsidRDefault="00FD61E3" w:rsidP="00FD61E3">
            <w:pPr>
              <w:keepNext/>
              <w:keepLines/>
              <w:spacing w:after="0"/>
              <w:jc w:val="center"/>
              <w:rPr>
                <w:rFonts w:ascii="Arial" w:eastAsia="宋体" w:hAnsi="Arial"/>
                <w:sz w:val="18"/>
                <w:lang w:eastAsia="ja-JP"/>
              </w:rPr>
            </w:pPr>
          </w:p>
        </w:tc>
        <w:tc>
          <w:tcPr>
            <w:tcW w:w="2835" w:type="dxa"/>
          </w:tcPr>
          <w:p w14:paraId="4CC53BFE"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w:t>
            </w:r>
            <w:r w:rsidRPr="00FD61E3">
              <w:rPr>
                <w:rFonts w:ascii="Arial" w:eastAsia="等线" w:hAnsi="Arial"/>
                <w:sz w:val="18"/>
                <w:lang w:eastAsia="zh-CN"/>
              </w:rPr>
              <w:t>41</w:t>
            </w:r>
          </w:p>
        </w:tc>
        <w:tc>
          <w:tcPr>
            <w:tcW w:w="2971" w:type="dxa"/>
          </w:tcPr>
          <w:p w14:paraId="459B6F3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0.3</w:t>
            </w:r>
            <w:r w:rsidRPr="00FD61E3">
              <w:rPr>
                <w:rFonts w:ascii="Arial" w:eastAsia="宋体" w:hAnsi="Arial"/>
                <w:sz w:val="18"/>
                <w:vertAlign w:val="superscript"/>
                <w:lang w:eastAsia="zh-CN"/>
              </w:rPr>
              <w:t>4</w:t>
            </w:r>
          </w:p>
        </w:tc>
      </w:tr>
      <w:tr w:rsidR="00FD61E3" w:rsidRPr="00FD61E3" w14:paraId="6D60B9A4" w14:textId="77777777" w:rsidTr="00FD61E3">
        <w:trPr>
          <w:gridAfter w:val="1"/>
          <w:wAfter w:w="6" w:type="dxa"/>
          <w:trHeight w:val="187"/>
          <w:jc w:val="center"/>
        </w:trPr>
        <w:tc>
          <w:tcPr>
            <w:tcW w:w="2268" w:type="dxa"/>
            <w:tcBorders>
              <w:bottom w:val="nil"/>
            </w:tcBorders>
            <w:shd w:val="clear" w:color="auto" w:fill="auto"/>
          </w:tcPr>
          <w:p w14:paraId="4E5EF36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DC_</w:t>
            </w:r>
            <w:r w:rsidRPr="00FD61E3">
              <w:rPr>
                <w:rFonts w:ascii="Arial" w:eastAsia="宋体" w:hAnsi="Arial"/>
                <w:sz w:val="18"/>
                <w:lang w:eastAsia="ja-JP"/>
              </w:rPr>
              <w:t>1-18-28_n77</w:t>
            </w:r>
          </w:p>
          <w:p w14:paraId="2BAC0CFC"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w:t>
            </w:r>
            <w:r w:rsidRPr="00FD61E3">
              <w:rPr>
                <w:rFonts w:ascii="Arial" w:eastAsia="宋体" w:hAnsi="Arial"/>
                <w:sz w:val="18"/>
                <w:lang w:eastAsia="ja-JP"/>
              </w:rPr>
              <w:t>1-18_n28-n77</w:t>
            </w:r>
          </w:p>
        </w:tc>
        <w:tc>
          <w:tcPr>
            <w:tcW w:w="2835" w:type="dxa"/>
          </w:tcPr>
          <w:p w14:paraId="027AE83B"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1</w:t>
            </w:r>
          </w:p>
        </w:tc>
        <w:tc>
          <w:tcPr>
            <w:tcW w:w="2971" w:type="dxa"/>
          </w:tcPr>
          <w:p w14:paraId="402BDA41"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0.3</w:t>
            </w:r>
          </w:p>
        </w:tc>
      </w:tr>
      <w:tr w:rsidR="00FD61E3" w:rsidRPr="00FD61E3" w14:paraId="0065F194" w14:textId="77777777" w:rsidTr="00FD61E3">
        <w:trPr>
          <w:gridAfter w:val="1"/>
          <w:wAfter w:w="6" w:type="dxa"/>
          <w:trHeight w:val="187"/>
          <w:jc w:val="center"/>
        </w:trPr>
        <w:tc>
          <w:tcPr>
            <w:tcW w:w="2268" w:type="dxa"/>
            <w:tcBorders>
              <w:top w:val="nil"/>
              <w:bottom w:val="nil"/>
            </w:tcBorders>
            <w:shd w:val="clear" w:color="auto" w:fill="auto"/>
          </w:tcPr>
          <w:p w14:paraId="32BECB1B" w14:textId="77777777" w:rsidR="00FD61E3" w:rsidRPr="00FD61E3" w:rsidRDefault="00FD61E3" w:rsidP="00FD61E3">
            <w:pPr>
              <w:keepNext/>
              <w:keepLines/>
              <w:spacing w:after="0"/>
              <w:jc w:val="center"/>
              <w:rPr>
                <w:rFonts w:ascii="Arial" w:eastAsia="宋体" w:hAnsi="Arial"/>
                <w:sz w:val="18"/>
              </w:rPr>
            </w:pPr>
          </w:p>
        </w:tc>
        <w:tc>
          <w:tcPr>
            <w:tcW w:w="2835" w:type="dxa"/>
          </w:tcPr>
          <w:p w14:paraId="5C828E78"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18</w:t>
            </w:r>
          </w:p>
        </w:tc>
        <w:tc>
          <w:tcPr>
            <w:tcW w:w="2971" w:type="dxa"/>
          </w:tcPr>
          <w:p w14:paraId="17A06C4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0.5</w:t>
            </w:r>
          </w:p>
        </w:tc>
      </w:tr>
      <w:tr w:rsidR="00FD61E3" w:rsidRPr="00FD61E3" w14:paraId="5EC3B5E8" w14:textId="77777777" w:rsidTr="00FD61E3">
        <w:trPr>
          <w:gridAfter w:val="1"/>
          <w:wAfter w:w="6" w:type="dxa"/>
          <w:trHeight w:val="187"/>
          <w:jc w:val="center"/>
        </w:trPr>
        <w:tc>
          <w:tcPr>
            <w:tcW w:w="2268" w:type="dxa"/>
            <w:tcBorders>
              <w:top w:val="nil"/>
              <w:bottom w:val="nil"/>
            </w:tcBorders>
            <w:shd w:val="clear" w:color="auto" w:fill="auto"/>
          </w:tcPr>
          <w:p w14:paraId="61F166D2" w14:textId="77777777" w:rsidR="00FD61E3" w:rsidRPr="00FD61E3" w:rsidRDefault="00FD61E3" w:rsidP="00FD61E3">
            <w:pPr>
              <w:keepNext/>
              <w:keepLines/>
              <w:spacing w:after="0"/>
              <w:jc w:val="center"/>
              <w:rPr>
                <w:rFonts w:ascii="Arial" w:eastAsia="宋体" w:hAnsi="Arial"/>
                <w:sz w:val="18"/>
              </w:rPr>
            </w:pPr>
          </w:p>
        </w:tc>
        <w:tc>
          <w:tcPr>
            <w:tcW w:w="2835" w:type="dxa"/>
          </w:tcPr>
          <w:p w14:paraId="05027F01"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28</w:t>
            </w:r>
          </w:p>
        </w:tc>
        <w:tc>
          <w:tcPr>
            <w:tcW w:w="2971" w:type="dxa"/>
          </w:tcPr>
          <w:p w14:paraId="4BCEFCC4"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0.5</w:t>
            </w:r>
          </w:p>
        </w:tc>
      </w:tr>
      <w:tr w:rsidR="00FD61E3" w:rsidRPr="00FD61E3" w14:paraId="3665A94B"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152662CB" w14:textId="77777777" w:rsidR="00FD61E3" w:rsidRPr="00FD61E3" w:rsidRDefault="00FD61E3" w:rsidP="00FD61E3">
            <w:pPr>
              <w:keepNext/>
              <w:keepLines/>
              <w:spacing w:after="0"/>
              <w:jc w:val="center"/>
              <w:rPr>
                <w:rFonts w:ascii="Arial" w:eastAsia="宋体" w:hAnsi="Arial"/>
                <w:sz w:val="18"/>
              </w:rPr>
            </w:pPr>
          </w:p>
        </w:tc>
        <w:tc>
          <w:tcPr>
            <w:tcW w:w="2835" w:type="dxa"/>
          </w:tcPr>
          <w:p w14:paraId="7CA8D398"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n77</w:t>
            </w:r>
          </w:p>
        </w:tc>
        <w:tc>
          <w:tcPr>
            <w:tcW w:w="2971" w:type="dxa"/>
          </w:tcPr>
          <w:p w14:paraId="73CA63DA"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0.8</w:t>
            </w:r>
          </w:p>
        </w:tc>
      </w:tr>
      <w:tr w:rsidR="00FD61E3" w:rsidRPr="00FD61E3" w14:paraId="0BF7EBFB" w14:textId="77777777" w:rsidTr="00FD61E3">
        <w:trPr>
          <w:gridAfter w:val="1"/>
          <w:wAfter w:w="6" w:type="dxa"/>
          <w:trHeight w:val="187"/>
          <w:jc w:val="center"/>
        </w:trPr>
        <w:tc>
          <w:tcPr>
            <w:tcW w:w="2268" w:type="dxa"/>
            <w:tcBorders>
              <w:bottom w:val="nil"/>
            </w:tcBorders>
            <w:shd w:val="clear" w:color="auto" w:fill="auto"/>
          </w:tcPr>
          <w:p w14:paraId="751C68E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DC_</w:t>
            </w:r>
            <w:r w:rsidRPr="00FD61E3">
              <w:rPr>
                <w:rFonts w:ascii="Arial" w:eastAsia="宋体" w:hAnsi="Arial"/>
                <w:sz w:val="18"/>
                <w:lang w:eastAsia="ja-JP"/>
              </w:rPr>
              <w:t>1-18-28_n78</w:t>
            </w:r>
          </w:p>
          <w:p w14:paraId="5DF14AC5"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w:t>
            </w:r>
            <w:r w:rsidRPr="00FD61E3">
              <w:rPr>
                <w:rFonts w:ascii="Arial" w:eastAsia="宋体" w:hAnsi="Arial"/>
                <w:sz w:val="18"/>
                <w:lang w:eastAsia="ja-JP"/>
              </w:rPr>
              <w:t>1-18_n28-n78</w:t>
            </w:r>
          </w:p>
        </w:tc>
        <w:tc>
          <w:tcPr>
            <w:tcW w:w="2835" w:type="dxa"/>
          </w:tcPr>
          <w:p w14:paraId="0CCE544A"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1</w:t>
            </w:r>
          </w:p>
        </w:tc>
        <w:tc>
          <w:tcPr>
            <w:tcW w:w="2971" w:type="dxa"/>
          </w:tcPr>
          <w:p w14:paraId="628463DC"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0.3</w:t>
            </w:r>
          </w:p>
        </w:tc>
      </w:tr>
      <w:tr w:rsidR="00FD61E3" w:rsidRPr="00FD61E3" w14:paraId="04911254" w14:textId="77777777" w:rsidTr="00FD61E3">
        <w:trPr>
          <w:gridAfter w:val="1"/>
          <w:wAfter w:w="6" w:type="dxa"/>
          <w:trHeight w:val="187"/>
          <w:jc w:val="center"/>
        </w:trPr>
        <w:tc>
          <w:tcPr>
            <w:tcW w:w="2268" w:type="dxa"/>
            <w:tcBorders>
              <w:top w:val="nil"/>
              <w:bottom w:val="nil"/>
            </w:tcBorders>
            <w:shd w:val="clear" w:color="auto" w:fill="auto"/>
          </w:tcPr>
          <w:p w14:paraId="4124B5BB" w14:textId="77777777" w:rsidR="00FD61E3" w:rsidRPr="00FD61E3" w:rsidRDefault="00FD61E3" w:rsidP="00FD61E3">
            <w:pPr>
              <w:keepNext/>
              <w:keepLines/>
              <w:spacing w:after="0"/>
              <w:jc w:val="center"/>
              <w:rPr>
                <w:rFonts w:ascii="Arial" w:eastAsia="宋体" w:hAnsi="Arial"/>
                <w:sz w:val="18"/>
              </w:rPr>
            </w:pPr>
          </w:p>
        </w:tc>
        <w:tc>
          <w:tcPr>
            <w:tcW w:w="2835" w:type="dxa"/>
          </w:tcPr>
          <w:p w14:paraId="385C8D9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18</w:t>
            </w:r>
          </w:p>
        </w:tc>
        <w:tc>
          <w:tcPr>
            <w:tcW w:w="2971" w:type="dxa"/>
          </w:tcPr>
          <w:p w14:paraId="51B0BEB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0.5</w:t>
            </w:r>
          </w:p>
        </w:tc>
      </w:tr>
      <w:tr w:rsidR="00FD61E3" w:rsidRPr="00FD61E3" w14:paraId="299D740B" w14:textId="77777777" w:rsidTr="00FD61E3">
        <w:trPr>
          <w:gridAfter w:val="1"/>
          <w:wAfter w:w="6" w:type="dxa"/>
          <w:trHeight w:val="187"/>
          <w:jc w:val="center"/>
        </w:trPr>
        <w:tc>
          <w:tcPr>
            <w:tcW w:w="2268" w:type="dxa"/>
            <w:tcBorders>
              <w:top w:val="nil"/>
              <w:bottom w:val="nil"/>
            </w:tcBorders>
            <w:shd w:val="clear" w:color="auto" w:fill="auto"/>
          </w:tcPr>
          <w:p w14:paraId="4C78DB8F" w14:textId="77777777" w:rsidR="00FD61E3" w:rsidRPr="00FD61E3" w:rsidRDefault="00FD61E3" w:rsidP="00FD61E3">
            <w:pPr>
              <w:keepNext/>
              <w:keepLines/>
              <w:spacing w:after="0"/>
              <w:jc w:val="center"/>
              <w:rPr>
                <w:rFonts w:ascii="Arial" w:eastAsia="宋体" w:hAnsi="Arial"/>
                <w:sz w:val="18"/>
              </w:rPr>
            </w:pPr>
          </w:p>
        </w:tc>
        <w:tc>
          <w:tcPr>
            <w:tcW w:w="2835" w:type="dxa"/>
          </w:tcPr>
          <w:p w14:paraId="538BDBE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28</w:t>
            </w:r>
          </w:p>
        </w:tc>
        <w:tc>
          <w:tcPr>
            <w:tcW w:w="2971" w:type="dxa"/>
          </w:tcPr>
          <w:p w14:paraId="377F4C4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0.5</w:t>
            </w:r>
          </w:p>
        </w:tc>
      </w:tr>
      <w:tr w:rsidR="00FD61E3" w:rsidRPr="00FD61E3" w14:paraId="33742C7A"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18798B56" w14:textId="77777777" w:rsidR="00FD61E3" w:rsidRPr="00FD61E3" w:rsidRDefault="00FD61E3" w:rsidP="00FD61E3">
            <w:pPr>
              <w:keepNext/>
              <w:keepLines/>
              <w:spacing w:after="0"/>
              <w:jc w:val="center"/>
              <w:rPr>
                <w:rFonts w:ascii="Arial" w:eastAsia="宋体" w:hAnsi="Arial"/>
                <w:sz w:val="18"/>
              </w:rPr>
            </w:pPr>
          </w:p>
        </w:tc>
        <w:tc>
          <w:tcPr>
            <w:tcW w:w="2835" w:type="dxa"/>
          </w:tcPr>
          <w:p w14:paraId="09E324B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n78</w:t>
            </w:r>
          </w:p>
        </w:tc>
        <w:tc>
          <w:tcPr>
            <w:tcW w:w="2971" w:type="dxa"/>
          </w:tcPr>
          <w:p w14:paraId="6A03EBA6"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0.8</w:t>
            </w:r>
          </w:p>
        </w:tc>
      </w:tr>
      <w:tr w:rsidR="00FD61E3" w:rsidRPr="00FD61E3" w14:paraId="3573C61B" w14:textId="77777777" w:rsidTr="00FD61E3">
        <w:trPr>
          <w:gridAfter w:val="1"/>
          <w:wAfter w:w="6" w:type="dxa"/>
          <w:trHeight w:val="187"/>
          <w:jc w:val="center"/>
        </w:trPr>
        <w:tc>
          <w:tcPr>
            <w:tcW w:w="2268" w:type="dxa"/>
            <w:tcBorders>
              <w:bottom w:val="nil"/>
            </w:tcBorders>
            <w:shd w:val="clear" w:color="auto" w:fill="auto"/>
          </w:tcPr>
          <w:p w14:paraId="0ADB10C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w:t>
            </w:r>
            <w:r w:rsidRPr="00FD61E3">
              <w:rPr>
                <w:rFonts w:ascii="Arial" w:eastAsia="宋体" w:hAnsi="Arial"/>
                <w:sz w:val="18"/>
                <w:lang w:eastAsia="ja-JP"/>
              </w:rPr>
              <w:t>1-18-28_n79</w:t>
            </w:r>
          </w:p>
        </w:tc>
        <w:tc>
          <w:tcPr>
            <w:tcW w:w="2835" w:type="dxa"/>
          </w:tcPr>
          <w:p w14:paraId="111E53B8"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1</w:t>
            </w:r>
          </w:p>
        </w:tc>
        <w:tc>
          <w:tcPr>
            <w:tcW w:w="2971" w:type="dxa"/>
          </w:tcPr>
          <w:p w14:paraId="537E75A3"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0.3</w:t>
            </w:r>
          </w:p>
        </w:tc>
      </w:tr>
      <w:tr w:rsidR="00FD61E3" w:rsidRPr="00FD61E3" w14:paraId="05C2648A" w14:textId="77777777" w:rsidTr="00FD61E3">
        <w:trPr>
          <w:gridAfter w:val="1"/>
          <w:wAfter w:w="6" w:type="dxa"/>
          <w:trHeight w:val="187"/>
          <w:jc w:val="center"/>
        </w:trPr>
        <w:tc>
          <w:tcPr>
            <w:tcW w:w="2268" w:type="dxa"/>
            <w:tcBorders>
              <w:top w:val="nil"/>
              <w:bottom w:val="nil"/>
            </w:tcBorders>
            <w:shd w:val="clear" w:color="auto" w:fill="auto"/>
          </w:tcPr>
          <w:p w14:paraId="3583D61F" w14:textId="77777777" w:rsidR="00FD61E3" w:rsidRPr="00FD61E3" w:rsidRDefault="00FD61E3" w:rsidP="00FD61E3">
            <w:pPr>
              <w:keepNext/>
              <w:keepLines/>
              <w:spacing w:after="0"/>
              <w:jc w:val="center"/>
              <w:rPr>
                <w:rFonts w:ascii="Arial" w:eastAsia="宋体" w:hAnsi="Arial"/>
                <w:sz w:val="18"/>
              </w:rPr>
            </w:pPr>
          </w:p>
        </w:tc>
        <w:tc>
          <w:tcPr>
            <w:tcW w:w="2835" w:type="dxa"/>
          </w:tcPr>
          <w:p w14:paraId="1DBA34B6"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18</w:t>
            </w:r>
          </w:p>
        </w:tc>
        <w:tc>
          <w:tcPr>
            <w:tcW w:w="2971" w:type="dxa"/>
          </w:tcPr>
          <w:p w14:paraId="0B84EE9B"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0.5</w:t>
            </w:r>
          </w:p>
        </w:tc>
      </w:tr>
      <w:tr w:rsidR="00FD61E3" w:rsidRPr="00FD61E3" w14:paraId="02160E7D"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0D97A667" w14:textId="77777777" w:rsidR="00FD61E3" w:rsidRPr="00FD61E3" w:rsidRDefault="00FD61E3" w:rsidP="00FD61E3">
            <w:pPr>
              <w:keepNext/>
              <w:keepLines/>
              <w:spacing w:after="0"/>
              <w:jc w:val="center"/>
              <w:rPr>
                <w:rFonts w:ascii="Arial" w:eastAsia="宋体" w:hAnsi="Arial"/>
                <w:sz w:val="18"/>
              </w:rPr>
            </w:pPr>
          </w:p>
        </w:tc>
        <w:tc>
          <w:tcPr>
            <w:tcW w:w="2835" w:type="dxa"/>
          </w:tcPr>
          <w:p w14:paraId="0DD76D9A"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28</w:t>
            </w:r>
          </w:p>
        </w:tc>
        <w:tc>
          <w:tcPr>
            <w:tcW w:w="2971" w:type="dxa"/>
          </w:tcPr>
          <w:p w14:paraId="1C94588E"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0.5</w:t>
            </w:r>
          </w:p>
        </w:tc>
      </w:tr>
      <w:tr w:rsidR="00FD61E3" w:rsidRPr="00FD61E3" w14:paraId="6FB53EE0" w14:textId="77777777" w:rsidTr="00FD61E3">
        <w:trPr>
          <w:gridAfter w:val="1"/>
          <w:wAfter w:w="6" w:type="dxa"/>
          <w:trHeight w:val="187"/>
          <w:jc w:val="center"/>
        </w:trPr>
        <w:tc>
          <w:tcPr>
            <w:tcW w:w="2268" w:type="dxa"/>
            <w:tcBorders>
              <w:bottom w:val="nil"/>
            </w:tcBorders>
            <w:shd w:val="clear" w:color="auto" w:fill="auto"/>
          </w:tcPr>
          <w:p w14:paraId="23368F27" w14:textId="77777777" w:rsidR="00FD61E3" w:rsidRPr="00FD61E3" w:rsidRDefault="00FD61E3" w:rsidP="00FD61E3">
            <w:pPr>
              <w:keepNext/>
              <w:keepLines/>
              <w:spacing w:after="0"/>
              <w:jc w:val="center"/>
              <w:rPr>
                <w:rFonts w:ascii="Arial" w:eastAsia="宋体" w:hAnsi="Arial"/>
                <w:bCs/>
                <w:sz w:val="18"/>
                <w:lang w:eastAsia="ja-JP"/>
              </w:rPr>
            </w:pPr>
            <w:r w:rsidRPr="00FD61E3">
              <w:rPr>
                <w:rFonts w:ascii="Arial" w:eastAsia="宋体" w:hAnsi="Arial"/>
                <w:sz w:val="18"/>
                <w:lang w:eastAsia="ja-JP"/>
              </w:rPr>
              <w:t>DC_1-18-41_n77</w:t>
            </w:r>
          </w:p>
          <w:p w14:paraId="7F1E986B"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bCs/>
                <w:sz w:val="18"/>
                <w:lang w:eastAsia="ja-JP"/>
              </w:rPr>
              <w:t>DC_1-18_n41-n77</w:t>
            </w:r>
          </w:p>
        </w:tc>
        <w:tc>
          <w:tcPr>
            <w:tcW w:w="2835" w:type="dxa"/>
          </w:tcPr>
          <w:p w14:paraId="53CA3C21"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1</w:t>
            </w:r>
          </w:p>
        </w:tc>
        <w:tc>
          <w:tcPr>
            <w:tcW w:w="2971" w:type="dxa"/>
          </w:tcPr>
          <w:p w14:paraId="1071903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0.6</w:t>
            </w:r>
          </w:p>
        </w:tc>
      </w:tr>
      <w:tr w:rsidR="00FD61E3" w:rsidRPr="00FD61E3" w14:paraId="1DA4F5B5" w14:textId="77777777" w:rsidTr="00FD61E3">
        <w:trPr>
          <w:gridAfter w:val="1"/>
          <w:wAfter w:w="6" w:type="dxa"/>
          <w:trHeight w:val="187"/>
          <w:jc w:val="center"/>
        </w:trPr>
        <w:tc>
          <w:tcPr>
            <w:tcW w:w="2268" w:type="dxa"/>
            <w:tcBorders>
              <w:top w:val="nil"/>
              <w:bottom w:val="nil"/>
            </w:tcBorders>
            <w:shd w:val="clear" w:color="auto" w:fill="auto"/>
          </w:tcPr>
          <w:p w14:paraId="173A157B" w14:textId="77777777" w:rsidR="00FD61E3" w:rsidRPr="00FD61E3" w:rsidRDefault="00FD61E3" w:rsidP="00FD61E3">
            <w:pPr>
              <w:keepNext/>
              <w:keepLines/>
              <w:spacing w:after="0"/>
              <w:jc w:val="center"/>
              <w:rPr>
                <w:rFonts w:ascii="Arial" w:eastAsia="宋体" w:hAnsi="Arial"/>
                <w:sz w:val="18"/>
              </w:rPr>
            </w:pPr>
          </w:p>
        </w:tc>
        <w:tc>
          <w:tcPr>
            <w:tcW w:w="2835" w:type="dxa"/>
          </w:tcPr>
          <w:p w14:paraId="2A56DE2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18</w:t>
            </w:r>
          </w:p>
        </w:tc>
        <w:tc>
          <w:tcPr>
            <w:tcW w:w="2971" w:type="dxa"/>
          </w:tcPr>
          <w:p w14:paraId="61949F0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0.3</w:t>
            </w:r>
          </w:p>
        </w:tc>
      </w:tr>
      <w:tr w:rsidR="00FD61E3" w:rsidRPr="00FD61E3" w14:paraId="72589EDA" w14:textId="77777777" w:rsidTr="00FD61E3">
        <w:trPr>
          <w:gridAfter w:val="1"/>
          <w:wAfter w:w="6" w:type="dxa"/>
          <w:trHeight w:val="187"/>
          <w:jc w:val="center"/>
        </w:trPr>
        <w:tc>
          <w:tcPr>
            <w:tcW w:w="2268" w:type="dxa"/>
            <w:tcBorders>
              <w:top w:val="nil"/>
              <w:bottom w:val="nil"/>
            </w:tcBorders>
            <w:shd w:val="clear" w:color="auto" w:fill="auto"/>
          </w:tcPr>
          <w:p w14:paraId="5C72DC65" w14:textId="77777777" w:rsidR="00FD61E3" w:rsidRPr="00FD61E3" w:rsidRDefault="00FD61E3" w:rsidP="00FD61E3">
            <w:pPr>
              <w:keepNext/>
              <w:keepLines/>
              <w:spacing w:after="0"/>
              <w:jc w:val="center"/>
              <w:rPr>
                <w:rFonts w:ascii="Arial" w:eastAsia="宋体" w:hAnsi="Arial"/>
                <w:sz w:val="18"/>
              </w:rPr>
            </w:pPr>
          </w:p>
        </w:tc>
        <w:tc>
          <w:tcPr>
            <w:tcW w:w="2835" w:type="dxa"/>
          </w:tcPr>
          <w:p w14:paraId="3D7DFF0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41/n41</w:t>
            </w:r>
          </w:p>
        </w:tc>
        <w:tc>
          <w:tcPr>
            <w:tcW w:w="2971" w:type="dxa"/>
          </w:tcPr>
          <w:p w14:paraId="25ACD448"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0.5</w:t>
            </w:r>
          </w:p>
        </w:tc>
      </w:tr>
      <w:tr w:rsidR="00FD61E3" w:rsidRPr="00FD61E3" w14:paraId="65066BDD"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4CD30316" w14:textId="77777777" w:rsidR="00FD61E3" w:rsidRPr="00FD61E3" w:rsidRDefault="00FD61E3" w:rsidP="00FD61E3">
            <w:pPr>
              <w:keepNext/>
              <w:keepLines/>
              <w:spacing w:after="0"/>
              <w:jc w:val="center"/>
              <w:rPr>
                <w:rFonts w:ascii="Arial" w:eastAsia="宋体" w:hAnsi="Arial"/>
                <w:sz w:val="18"/>
              </w:rPr>
            </w:pPr>
          </w:p>
        </w:tc>
        <w:tc>
          <w:tcPr>
            <w:tcW w:w="2835" w:type="dxa"/>
          </w:tcPr>
          <w:p w14:paraId="562A406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n77</w:t>
            </w:r>
          </w:p>
        </w:tc>
        <w:tc>
          <w:tcPr>
            <w:tcW w:w="2971" w:type="dxa"/>
          </w:tcPr>
          <w:p w14:paraId="2DF682D8"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0.8</w:t>
            </w:r>
          </w:p>
        </w:tc>
      </w:tr>
      <w:tr w:rsidR="00FD61E3" w:rsidRPr="00FD61E3" w14:paraId="0E9D5231" w14:textId="77777777" w:rsidTr="00FD61E3">
        <w:trPr>
          <w:gridAfter w:val="1"/>
          <w:wAfter w:w="6" w:type="dxa"/>
          <w:trHeight w:val="187"/>
          <w:jc w:val="center"/>
        </w:trPr>
        <w:tc>
          <w:tcPr>
            <w:tcW w:w="2268" w:type="dxa"/>
            <w:tcBorders>
              <w:bottom w:val="nil"/>
            </w:tcBorders>
            <w:shd w:val="clear" w:color="auto" w:fill="auto"/>
          </w:tcPr>
          <w:p w14:paraId="4264DD7E" w14:textId="77777777" w:rsidR="00FD61E3" w:rsidRPr="00FD61E3" w:rsidRDefault="00FD61E3" w:rsidP="00FD61E3">
            <w:pPr>
              <w:keepNext/>
              <w:keepLines/>
              <w:spacing w:after="0"/>
              <w:jc w:val="center"/>
              <w:rPr>
                <w:rFonts w:ascii="Arial" w:eastAsia="宋体" w:hAnsi="Arial"/>
                <w:bCs/>
                <w:sz w:val="18"/>
                <w:lang w:eastAsia="ja-JP"/>
              </w:rPr>
            </w:pPr>
            <w:r w:rsidRPr="00FD61E3">
              <w:rPr>
                <w:rFonts w:ascii="Arial" w:eastAsia="宋体" w:hAnsi="Arial"/>
                <w:sz w:val="18"/>
                <w:lang w:eastAsia="ja-JP"/>
              </w:rPr>
              <w:t>DC_1-18-41_n78</w:t>
            </w:r>
          </w:p>
          <w:p w14:paraId="32920D4E"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bCs/>
                <w:sz w:val="18"/>
                <w:lang w:eastAsia="ja-JP"/>
              </w:rPr>
              <w:t>DC_1-18_n41-n78</w:t>
            </w:r>
          </w:p>
        </w:tc>
        <w:tc>
          <w:tcPr>
            <w:tcW w:w="2835" w:type="dxa"/>
          </w:tcPr>
          <w:p w14:paraId="28153DB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1</w:t>
            </w:r>
          </w:p>
        </w:tc>
        <w:tc>
          <w:tcPr>
            <w:tcW w:w="2971" w:type="dxa"/>
          </w:tcPr>
          <w:p w14:paraId="51ED1076"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0.5</w:t>
            </w:r>
          </w:p>
        </w:tc>
      </w:tr>
      <w:tr w:rsidR="00FD61E3" w:rsidRPr="00FD61E3" w14:paraId="05F15C5E" w14:textId="77777777" w:rsidTr="00FD61E3">
        <w:trPr>
          <w:gridAfter w:val="1"/>
          <w:wAfter w:w="6" w:type="dxa"/>
          <w:trHeight w:val="187"/>
          <w:jc w:val="center"/>
        </w:trPr>
        <w:tc>
          <w:tcPr>
            <w:tcW w:w="2268" w:type="dxa"/>
            <w:tcBorders>
              <w:top w:val="nil"/>
              <w:bottom w:val="nil"/>
            </w:tcBorders>
            <w:shd w:val="clear" w:color="auto" w:fill="auto"/>
          </w:tcPr>
          <w:p w14:paraId="4466D4AD" w14:textId="77777777" w:rsidR="00FD61E3" w:rsidRPr="00FD61E3" w:rsidRDefault="00FD61E3" w:rsidP="00FD61E3">
            <w:pPr>
              <w:keepNext/>
              <w:keepLines/>
              <w:spacing w:after="0"/>
              <w:jc w:val="center"/>
              <w:rPr>
                <w:rFonts w:ascii="Arial" w:eastAsia="宋体" w:hAnsi="Arial"/>
                <w:sz w:val="18"/>
              </w:rPr>
            </w:pPr>
          </w:p>
        </w:tc>
        <w:tc>
          <w:tcPr>
            <w:tcW w:w="2835" w:type="dxa"/>
          </w:tcPr>
          <w:p w14:paraId="37F9D78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18</w:t>
            </w:r>
          </w:p>
        </w:tc>
        <w:tc>
          <w:tcPr>
            <w:tcW w:w="2971" w:type="dxa"/>
          </w:tcPr>
          <w:p w14:paraId="06CD1D8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0.3</w:t>
            </w:r>
          </w:p>
        </w:tc>
      </w:tr>
      <w:tr w:rsidR="00FD61E3" w:rsidRPr="00FD61E3" w14:paraId="5C332DEB" w14:textId="77777777" w:rsidTr="00FD61E3">
        <w:trPr>
          <w:gridAfter w:val="1"/>
          <w:wAfter w:w="6" w:type="dxa"/>
          <w:trHeight w:val="187"/>
          <w:jc w:val="center"/>
        </w:trPr>
        <w:tc>
          <w:tcPr>
            <w:tcW w:w="2268" w:type="dxa"/>
            <w:tcBorders>
              <w:top w:val="nil"/>
              <w:bottom w:val="nil"/>
            </w:tcBorders>
            <w:shd w:val="clear" w:color="auto" w:fill="auto"/>
          </w:tcPr>
          <w:p w14:paraId="177143B7" w14:textId="77777777" w:rsidR="00FD61E3" w:rsidRPr="00FD61E3" w:rsidRDefault="00FD61E3" w:rsidP="00FD61E3">
            <w:pPr>
              <w:keepNext/>
              <w:keepLines/>
              <w:spacing w:after="0"/>
              <w:jc w:val="center"/>
              <w:rPr>
                <w:rFonts w:ascii="Arial" w:eastAsia="宋体" w:hAnsi="Arial"/>
                <w:sz w:val="18"/>
              </w:rPr>
            </w:pPr>
          </w:p>
        </w:tc>
        <w:tc>
          <w:tcPr>
            <w:tcW w:w="2835" w:type="dxa"/>
          </w:tcPr>
          <w:p w14:paraId="6F3F747B"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bCs/>
                <w:sz w:val="18"/>
                <w:lang w:eastAsia="zh-CN"/>
              </w:rPr>
              <w:t>41/n41</w:t>
            </w:r>
          </w:p>
        </w:tc>
        <w:tc>
          <w:tcPr>
            <w:tcW w:w="2971" w:type="dxa"/>
          </w:tcPr>
          <w:p w14:paraId="70648AF1"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0.5</w:t>
            </w:r>
          </w:p>
        </w:tc>
      </w:tr>
      <w:tr w:rsidR="00FD61E3" w:rsidRPr="00FD61E3" w14:paraId="4F3618A5"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32757FA4" w14:textId="77777777" w:rsidR="00FD61E3" w:rsidRPr="00FD61E3" w:rsidRDefault="00FD61E3" w:rsidP="00FD61E3">
            <w:pPr>
              <w:keepNext/>
              <w:keepLines/>
              <w:spacing w:after="0"/>
              <w:jc w:val="center"/>
              <w:rPr>
                <w:rFonts w:ascii="Arial" w:eastAsia="宋体" w:hAnsi="Arial"/>
                <w:sz w:val="18"/>
              </w:rPr>
            </w:pPr>
          </w:p>
        </w:tc>
        <w:tc>
          <w:tcPr>
            <w:tcW w:w="2835" w:type="dxa"/>
          </w:tcPr>
          <w:p w14:paraId="60AE864D"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n78</w:t>
            </w:r>
          </w:p>
        </w:tc>
        <w:tc>
          <w:tcPr>
            <w:tcW w:w="2971" w:type="dxa"/>
          </w:tcPr>
          <w:p w14:paraId="22631C01"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0.8</w:t>
            </w:r>
          </w:p>
        </w:tc>
      </w:tr>
      <w:tr w:rsidR="00FD61E3" w:rsidRPr="00FD61E3" w14:paraId="55DBBDD8" w14:textId="77777777" w:rsidTr="00FD61E3">
        <w:trPr>
          <w:gridAfter w:val="1"/>
          <w:wAfter w:w="6" w:type="dxa"/>
          <w:trHeight w:val="187"/>
          <w:jc w:val="center"/>
        </w:trPr>
        <w:tc>
          <w:tcPr>
            <w:tcW w:w="2268" w:type="dxa"/>
            <w:tcBorders>
              <w:bottom w:val="nil"/>
            </w:tcBorders>
            <w:shd w:val="clear" w:color="auto" w:fill="auto"/>
          </w:tcPr>
          <w:p w14:paraId="695C5A5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w:t>
            </w:r>
            <w:r w:rsidRPr="00FD61E3">
              <w:rPr>
                <w:rFonts w:ascii="Arial" w:eastAsia="宋体" w:hAnsi="Arial"/>
                <w:sz w:val="18"/>
                <w:lang w:eastAsia="ja-JP"/>
              </w:rPr>
              <w:t>1-18</w:t>
            </w:r>
            <w:r w:rsidRPr="00FD61E3">
              <w:rPr>
                <w:rFonts w:ascii="Arial" w:eastAsia="宋体" w:hAnsi="Arial"/>
                <w:sz w:val="18"/>
              </w:rPr>
              <w:t>-</w:t>
            </w:r>
            <w:r w:rsidRPr="00FD61E3">
              <w:rPr>
                <w:rFonts w:ascii="Arial" w:eastAsia="宋体" w:hAnsi="Arial"/>
                <w:sz w:val="18"/>
                <w:lang w:eastAsia="ja-JP"/>
              </w:rPr>
              <w:t>42_n77</w:t>
            </w:r>
          </w:p>
        </w:tc>
        <w:tc>
          <w:tcPr>
            <w:tcW w:w="2835" w:type="dxa"/>
          </w:tcPr>
          <w:p w14:paraId="1701B03E"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zh-CN"/>
              </w:rPr>
              <w:t>1</w:t>
            </w:r>
          </w:p>
        </w:tc>
        <w:tc>
          <w:tcPr>
            <w:tcW w:w="2971" w:type="dxa"/>
          </w:tcPr>
          <w:p w14:paraId="36D2F3B2"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0.3</w:t>
            </w:r>
          </w:p>
        </w:tc>
      </w:tr>
      <w:tr w:rsidR="00FD61E3" w:rsidRPr="00FD61E3" w14:paraId="47C627E5" w14:textId="77777777" w:rsidTr="00FD61E3">
        <w:trPr>
          <w:gridAfter w:val="1"/>
          <w:wAfter w:w="6" w:type="dxa"/>
          <w:trHeight w:val="187"/>
          <w:jc w:val="center"/>
        </w:trPr>
        <w:tc>
          <w:tcPr>
            <w:tcW w:w="2268" w:type="dxa"/>
            <w:tcBorders>
              <w:top w:val="nil"/>
              <w:bottom w:val="nil"/>
            </w:tcBorders>
            <w:shd w:val="clear" w:color="auto" w:fill="auto"/>
          </w:tcPr>
          <w:p w14:paraId="6A0EDA90" w14:textId="77777777" w:rsidR="00FD61E3" w:rsidRPr="00FD61E3" w:rsidRDefault="00FD61E3" w:rsidP="00FD61E3">
            <w:pPr>
              <w:keepNext/>
              <w:keepLines/>
              <w:spacing w:after="0"/>
              <w:jc w:val="center"/>
              <w:rPr>
                <w:rFonts w:ascii="Arial" w:eastAsia="宋体" w:hAnsi="Arial"/>
                <w:sz w:val="18"/>
              </w:rPr>
            </w:pPr>
          </w:p>
        </w:tc>
        <w:tc>
          <w:tcPr>
            <w:tcW w:w="2835" w:type="dxa"/>
          </w:tcPr>
          <w:p w14:paraId="56E3B102"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18</w:t>
            </w:r>
          </w:p>
        </w:tc>
        <w:tc>
          <w:tcPr>
            <w:tcW w:w="2971" w:type="dxa"/>
          </w:tcPr>
          <w:p w14:paraId="780A8CBD"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0.3</w:t>
            </w:r>
          </w:p>
        </w:tc>
      </w:tr>
      <w:tr w:rsidR="00FD61E3" w:rsidRPr="00FD61E3" w14:paraId="1645DF37" w14:textId="77777777" w:rsidTr="00FD61E3">
        <w:trPr>
          <w:gridAfter w:val="1"/>
          <w:wAfter w:w="6" w:type="dxa"/>
          <w:trHeight w:val="187"/>
          <w:jc w:val="center"/>
        </w:trPr>
        <w:tc>
          <w:tcPr>
            <w:tcW w:w="2268" w:type="dxa"/>
            <w:tcBorders>
              <w:top w:val="nil"/>
              <w:bottom w:val="nil"/>
            </w:tcBorders>
            <w:shd w:val="clear" w:color="auto" w:fill="auto"/>
          </w:tcPr>
          <w:p w14:paraId="17F55223" w14:textId="77777777" w:rsidR="00FD61E3" w:rsidRPr="00FD61E3" w:rsidRDefault="00FD61E3" w:rsidP="00FD61E3">
            <w:pPr>
              <w:keepNext/>
              <w:keepLines/>
              <w:spacing w:after="0"/>
              <w:jc w:val="center"/>
              <w:rPr>
                <w:rFonts w:ascii="Arial" w:eastAsia="宋体" w:hAnsi="Arial"/>
                <w:sz w:val="18"/>
              </w:rPr>
            </w:pPr>
          </w:p>
        </w:tc>
        <w:tc>
          <w:tcPr>
            <w:tcW w:w="2835" w:type="dxa"/>
          </w:tcPr>
          <w:p w14:paraId="395CC94E"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42</w:t>
            </w:r>
          </w:p>
        </w:tc>
        <w:tc>
          <w:tcPr>
            <w:tcW w:w="2971" w:type="dxa"/>
          </w:tcPr>
          <w:p w14:paraId="37A37ED7"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0.8</w:t>
            </w:r>
          </w:p>
        </w:tc>
      </w:tr>
      <w:tr w:rsidR="00FD61E3" w:rsidRPr="00FD61E3" w14:paraId="136D9411"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1191040B" w14:textId="77777777" w:rsidR="00FD61E3" w:rsidRPr="00FD61E3" w:rsidRDefault="00FD61E3" w:rsidP="00FD61E3">
            <w:pPr>
              <w:keepNext/>
              <w:keepLines/>
              <w:spacing w:after="0"/>
              <w:jc w:val="center"/>
              <w:rPr>
                <w:rFonts w:ascii="Arial" w:eastAsia="宋体" w:hAnsi="Arial"/>
                <w:sz w:val="18"/>
              </w:rPr>
            </w:pPr>
          </w:p>
        </w:tc>
        <w:tc>
          <w:tcPr>
            <w:tcW w:w="2835" w:type="dxa"/>
          </w:tcPr>
          <w:p w14:paraId="0354E348"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n77</w:t>
            </w:r>
          </w:p>
        </w:tc>
        <w:tc>
          <w:tcPr>
            <w:tcW w:w="2971" w:type="dxa"/>
          </w:tcPr>
          <w:p w14:paraId="6A9FE6FE"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0.8</w:t>
            </w:r>
          </w:p>
        </w:tc>
      </w:tr>
      <w:tr w:rsidR="00FD61E3" w:rsidRPr="00FD61E3" w14:paraId="6F07E420" w14:textId="77777777" w:rsidTr="00FD61E3">
        <w:trPr>
          <w:gridAfter w:val="1"/>
          <w:wAfter w:w="6" w:type="dxa"/>
          <w:trHeight w:val="187"/>
          <w:jc w:val="center"/>
        </w:trPr>
        <w:tc>
          <w:tcPr>
            <w:tcW w:w="2268" w:type="dxa"/>
            <w:tcBorders>
              <w:bottom w:val="nil"/>
            </w:tcBorders>
            <w:shd w:val="clear" w:color="auto" w:fill="auto"/>
          </w:tcPr>
          <w:p w14:paraId="6DD608F8"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w:t>
            </w:r>
            <w:r w:rsidRPr="00FD61E3">
              <w:rPr>
                <w:rFonts w:ascii="Arial" w:eastAsia="宋体" w:hAnsi="Arial"/>
                <w:sz w:val="18"/>
                <w:lang w:eastAsia="ja-JP"/>
              </w:rPr>
              <w:t>1-18</w:t>
            </w:r>
            <w:r w:rsidRPr="00FD61E3">
              <w:rPr>
                <w:rFonts w:ascii="Arial" w:eastAsia="宋体" w:hAnsi="Arial"/>
                <w:sz w:val="18"/>
              </w:rPr>
              <w:t>-</w:t>
            </w:r>
            <w:r w:rsidRPr="00FD61E3">
              <w:rPr>
                <w:rFonts w:ascii="Arial" w:eastAsia="宋体" w:hAnsi="Arial"/>
                <w:sz w:val="18"/>
                <w:lang w:eastAsia="ja-JP"/>
              </w:rPr>
              <w:t>42_n78</w:t>
            </w:r>
          </w:p>
        </w:tc>
        <w:tc>
          <w:tcPr>
            <w:tcW w:w="2835" w:type="dxa"/>
          </w:tcPr>
          <w:p w14:paraId="47230628"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zh-CN"/>
              </w:rPr>
              <w:t>1</w:t>
            </w:r>
          </w:p>
        </w:tc>
        <w:tc>
          <w:tcPr>
            <w:tcW w:w="2971" w:type="dxa"/>
          </w:tcPr>
          <w:p w14:paraId="25B0144F"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0.3</w:t>
            </w:r>
          </w:p>
        </w:tc>
      </w:tr>
      <w:tr w:rsidR="00FD61E3" w:rsidRPr="00FD61E3" w14:paraId="0224A572" w14:textId="77777777" w:rsidTr="00FD61E3">
        <w:trPr>
          <w:gridAfter w:val="1"/>
          <w:wAfter w:w="6" w:type="dxa"/>
          <w:trHeight w:val="187"/>
          <w:jc w:val="center"/>
        </w:trPr>
        <w:tc>
          <w:tcPr>
            <w:tcW w:w="2268" w:type="dxa"/>
            <w:tcBorders>
              <w:top w:val="nil"/>
              <w:bottom w:val="nil"/>
            </w:tcBorders>
            <w:shd w:val="clear" w:color="auto" w:fill="auto"/>
          </w:tcPr>
          <w:p w14:paraId="1CC7A021" w14:textId="77777777" w:rsidR="00FD61E3" w:rsidRPr="00FD61E3" w:rsidRDefault="00FD61E3" w:rsidP="00FD61E3">
            <w:pPr>
              <w:keepNext/>
              <w:keepLines/>
              <w:spacing w:after="0"/>
              <w:jc w:val="center"/>
              <w:rPr>
                <w:rFonts w:ascii="Arial" w:eastAsia="宋体" w:hAnsi="Arial"/>
                <w:sz w:val="18"/>
              </w:rPr>
            </w:pPr>
          </w:p>
        </w:tc>
        <w:tc>
          <w:tcPr>
            <w:tcW w:w="2835" w:type="dxa"/>
          </w:tcPr>
          <w:p w14:paraId="3156D93F"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18</w:t>
            </w:r>
          </w:p>
        </w:tc>
        <w:tc>
          <w:tcPr>
            <w:tcW w:w="2971" w:type="dxa"/>
          </w:tcPr>
          <w:p w14:paraId="6BD915C2"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0.3</w:t>
            </w:r>
          </w:p>
        </w:tc>
      </w:tr>
      <w:tr w:rsidR="00FD61E3" w:rsidRPr="00FD61E3" w14:paraId="5CB4F224" w14:textId="77777777" w:rsidTr="00FD61E3">
        <w:trPr>
          <w:gridAfter w:val="1"/>
          <w:wAfter w:w="6" w:type="dxa"/>
          <w:trHeight w:val="187"/>
          <w:jc w:val="center"/>
        </w:trPr>
        <w:tc>
          <w:tcPr>
            <w:tcW w:w="2268" w:type="dxa"/>
            <w:tcBorders>
              <w:top w:val="nil"/>
              <w:bottom w:val="nil"/>
            </w:tcBorders>
            <w:shd w:val="clear" w:color="auto" w:fill="auto"/>
          </w:tcPr>
          <w:p w14:paraId="52EBC487" w14:textId="77777777" w:rsidR="00FD61E3" w:rsidRPr="00FD61E3" w:rsidRDefault="00FD61E3" w:rsidP="00FD61E3">
            <w:pPr>
              <w:keepNext/>
              <w:keepLines/>
              <w:spacing w:after="0"/>
              <w:jc w:val="center"/>
              <w:rPr>
                <w:rFonts w:ascii="Arial" w:eastAsia="宋体" w:hAnsi="Arial"/>
                <w:sz w:val="18"/>
              </w:rPr>
            </w:pPr>
          </w:p>
        </w:tc>
        <w:tc>
          <w:tcPr>
            <w:tcW w:w="2835" w:type="dxa"/>
          </w:tcPr>
          <w:p w14:paraId="39DF5F24"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42</w:t>
            </w:r>
          </w:p>
        </w:tc>
        <w:tc>
          <w:tcPr>
            <w:tcW w:w="2971" w:type="dxa"/>
          </w:tcPr>
          <w:p w14:paraId="4951A85E"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0.8</w:t>
            </w:r>
          </w:p>
        </w:tc>
      </w:tr>
      <w:tr w:rsidR="00FD61E3" w:rsidRPr="00FD61E3" w14:paraId="50F7F077"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24BA40AC" w14:textId="77777777" w:rsidR="00FD61E3" w:rsidRPr="00FD61E3" w:rsidRDefault="00FD61E3" w:rsidP="00FD61E3">
            <w:pPr>
              <w:keepNext/>
              <w:keepLines/>
              <w:spacing w:after="0"/>
              <w:jc w:val="center"/>
              <w:rPr>
                <w:rFonts w:ascii="Arial" w:eastAsia="宋体" w:hAnsi="Arial"/>
                <w:sz w:val="18"/>
              </w:rPr>
            </w:pPr>
          </w:p>
        </w:tc>
        <w:tc>
          <w:tcPr>
            <w:tcW w:w="2835" w:type="dxa"/>
          </w:tcPr>
          <w:p w14:paraId="184FC80D"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n78</w:t>
            </w:r>
          </w:p>
        </w:tc>
        <w:tc>
          <w:tcPr>
            <w:tcW w:w="2971" w:type="dxa"/>
          </w:tcPr>
          <w:p w14:paraId="47BA4BBA"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0.8</w:t>
            </w:r>
          </w:p>
        </w:tc>
      </w:tr>
      <w:tr w:rsidR="00FD61E3" w:rsidRPr="00FD61E3" w14:paraId="5ABF2E4E" w14:textId="77777777" w:rsidTr="00FD61E3">
        <w:trPr>
          <w:gridAfter w:val="1"/>
          <w:wAfter w:w="6" w:type="dxa"/>
          <w:trHeight w:val="187"/>
          <w:jc w:val="center"/>
        </w:trPr>
        <w:tc>
          <w:tcPr>
            <w:tcW w:w="2268" w:type="dxa"/>
            <w:tcBorders>
              <w:bottom w:val="nil"/>
            </w:tcBorders>
            <w:shd w:val="clear" w:color="auto" w:fill="auto"/>
          </w:tcPr>
          <w:p w14:paraId="52D0F386"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ja-JP"/>
              </w:rPr>
              <w:t>DC_1-18-42_n79</w:t>
            </w:r>
          </w:p>
        </w:tc>
        <w:tc>
          <w:tcPr>
            <w:tcW w:w="2835" w:type="dxa"/>
          </w:tcPr>
          <w:p w14:paraId="351B43E8"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1</w:t>
            </w:r>
          </w:p>
        </w:tc>
        <w:tc>
          <w:tcPr>
            <w:tcW w:w="2971" w:type="dxa"/>
          </w:tcPr>
          <w:p w14:paraId="7208E828"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0.3</w:t>
            </w:r>
          </w:p>
        </w:tc>
      </w:tr>
      <w:tr w:rsidR="00FD61E3" w:rsidRPr="00FD61E3" w14:paraId="13ECC018" w14:textId="77777777" w:rsidTr="00FD61E3">
        <w:trPr>
          <w:gridAfter w:val="1"/>
          <w:wAfter w:w="6" w:type="dxa"/>
          <w:trHeight w:val="187"/>
          <w:jc w:val="center"/>
        </w:trPr>
        <w:tc>
          <w:tcPr>
            <w:tcW w:w="2268" w:type="dxa"/>
            <w:tcBorders>
              <w:top w:val="nil"/>
              <w:bottom w:val="nil"/>
            </w:tcBorders>
            <w:shd w:val="clear" w:color="auto" w:fill="auto"/>
          </w:tcPr>
          <w:p w14:paraId="73605633" w14:textId="77777777" w:rsidR="00FD61E3" w:rsidRPr="00FD61E3" w:rsidRDefault="00FD61E3" w:rsidP="00FD61E3">
            <w:pPr>
              <w:keepNext/>
              <w:keepLines/>
              <w:spacing w:after="0"/>
              <w:jc w:val="center"/>
              <w:rPr>
                <w:rFonts w:ascii="Arial" w:eastAsia="宋体" w:hAnsi="Arial"/>
                <w:sz w:val="18"/>
              </w:rPr>
            </w:pPr>
          </w:p>
        </w:tc>
        <w:tc>
          <w:tcPr>
            <w:tcW w:w="2835" w:type="dxa"/>
          </w:tcPr>
          <w:p w14:paraId="51D7E9FF"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18</w:t>
            </w:r>
          </w:p>
        </w:tc>
        <w:tc>
          <w:tcPr>
            <w:tcW w:w="2971" w:type="dxa"/>
          </w:tcPr>
          <w:p w14:paraId="6338C50F"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0.3</w:t>
            </w:r>
          </w:p>
        </w:tc>
      </w:tr>
      <w:tr w:rsidR="00FD61E3" w:rsidRPr="00FD61E3" w14:paraId="0423EB7E"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7C9224EB" w14:textId="77777777" w:rsidR="00FD61E3" w:rsidRPr="00FD61E3" w:rsidRDefault="00FD61E3" w:rsidP="00FD61E3">
            <w:pPr>
              <w:keepNext/>
              <w:keepLines/>
              <w:spacing w:after="0"/>
              <w:jc w:val="center"/>
              <w:rPr>
                <w:rFonts w:ascii="Arial" w:eastAsia="宋体" w:hAnsi="Arial"/>
                <w:sz w:val="18"/>
              </w:rPr>
            </w:pPr>
          </w:p>
        </w:tc>
        <w:tc>
          <w:tcPr>
            <w:tcW w:w="2835" w:type="dxa"/>
          </w:tcPr>
          <w:p w14:paraId="0D9F4129"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42</w:t>
            </w:r>
          </w:p>
        </w:tc>
        <w:tc>
          <w:tcPr>
            <w:tcW w:w="2971" w:type="dxa"/>
          </w:tcPr>
          <w:p w14:paraId="31938A0D"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0.8</w:t>
            </w:r>
          </w:p>
        </w:tc>
      </w:tr>
      <w:tr w:rsidR="00FD61E3" w:rsidRPr="00FD61E3" w14:paraId="00E38423" w14:textId="77777777" w:rsidTr="00FD61E3">
        <w:trPr>
          <w:gridAfter w:val="1"/>
          <w:wAfter w:w="6" w:type="dxa"/>
          <w:trHeight w:val="187"/>
          <w:jc w:val="center"/>
        </w:trPr>
        <w:tc>
          <w:tcPr>
            <w:tcW w:w="2268" w:type="dxa"/>
            <w:tcBorders>
              <w:bottom w:val="nil"/>
            </w:tcBorders>
            <w:shd w:val="clear" w:color="auto" w:fill="auto"/>
          </w:tcPr>
          <w:p w14:paraId="710E0149"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w:t>
            </w:r>
            <w:r w:rsidRPr="00FD61E3">
              <w:rPr>
                <w:rFonts w:ascii="Arial" w:eastAsia="宋体" w:hAnsi="Arial"/>
                <w:sz w:val="18"/>
                <w:lang w:eastAsia="ja-JP"/>
              </w:rPr>
              <w:t>1-19-42_n77</w:t>
            </w:r>
          </w:p>
        </w:tc>
        <w:tc>
          <w:tcPr>
            <w:tcW w:w="2835" w:type="dxa"/>
          </w:tcPr>
          <w:p w14:paraId="4154366B"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1</w:t>
            </w:r>
          </w:p>
        </w:tc>
        <w:tc>
          <w:tcPr>
            <w:tcW w:w="2971" w:type="dxa"/>
          </w:tcPr>
          <w:p w14:paraId="56B88C19"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0.6</w:t>
            </w:r>
          </w:p>
        </w:tc>
      </w:tr>
      <w:tr w:rsidR="00FD61E3" w:rsidRPr="00FD61E3" w14:paraId="54D5BB76" w14:textId="77777777" w:rsidTr="00FD61E3">
        <w:trPr>
          <w:gridAfter w:val="1"/>
          <w:wAfter w:w="6" w:type="dxa"/>
          <w:trHeight w:val="187"/>
          <w:jc w:val="center"/>
        </w:trPr>
        <w:tc>
          <w:tcPr>
            <w:tcW w:w="2268" w:type="dxa"/>
            <w:tcBorders>
              <w:top w:val="nil"/>
              <w:bottom w:val="nil"/>
            </w:tcBorders>
            <w:shd w:val="clear" w:color="auto" w:fill="auto"/>
          </w:tcPr>
          <w:p w14:paraId="3350D927" w14:textId="77777777" w:rsidR="00FD61E3" w:rsidRPr="00FD61E3" w:rsidRDefault="00FD61E3" w:rsidP="00FD61E3">
            <w:pPr>
              <w:keepNext/>
              <w:keepLines/>
              <w:spacing w:after="0"/>
              <w:jc w:val="center"/>
              <w:rPr>
                <w:rFonts w:ascii="Arial" w:eastAsia="宋体" w:hAnsi="Arial"/>
                <w:sz w:val="18"/>
              </w:rPr>
            </w:pPr>
          </w:p>
        </w:tc>
        <w:tc>
          <w:tcPr>
            <w:tcW w:w="2835" w:type="dxa"/>
          </w:tcPr>
          <w:p w14:paraId="3FA78DFA"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19</w:t>
            </w:r>
          </w:p>
        </w:tc>
        <w:tc>
          <w:tcPr>
            <w:tcW w:w="2971" w:type="dxa"/>
          </w:tcPr>
          <w:p w14:paraId="19FE88E0"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0.3</w:t>
            </w:r>
          </w:p>
        </w:tc>
      </w:tr>
      <w:tr w:rsidR="00FD61E3" w:rsidRPr="00FD61E3" w14:paraId="60162FA0" w14:textId="77777777" w:rsidTr="00FD61E3">
        <w:trPr>
          <w:gridAfter w:val="1"/>
          <w:wAfter w:w="6" w:type="dxa"/>
          <w:trHeight w:val="187"/>
          <w:jc w:val="center"/>
        </w:trPr>
        <w:tc>
          <w:tcPr>
            <w:tcW w:w="2268" w:type="dxa"/>
            <w:tcBorders>
              <w:top w:val="nil"/>
              <w:bottom w:val="nil"/>
            </w:tcBorders>
            <w:shd w:val="clear" w:color="auto" w:fill="auto"/>
          </w:tcPr>
          <w:p w14:paraId="26857FA7" w14:textId="77777777" w:rsidR="00FD61E3" w:rsidRPr="00FD61E3" w:rsidRDefault="00FD61E3" w:rsidP="00FD61E3">
            <w:pPr>
              <w:keepNext/>
              <w:keepLines/>
              <w:spacing w:after="0"/>
              <w:jc w:val="center"/>
              <w:rPr>
                <w:rFonts w:ascii="Arial" w:eastAsia="宋体" w:hAnsi="Arial"/>
                <w:sz w:val="18"/>
              </w:rPr>
            </w:pPr>
          </w:p>
        </w:tc>
        <w:tc>
          <w:tcPr>
            <w:tcW w:w="2835" w:type="dxa"/>
          </w:tcPr>
          <w:p w14:paraId="6A7EDEB7"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zh-CN"/>
              </w:rPr>
              <w:t>42</w:t>
            </w:r>
          </w:p>
        </w:tc>
        <w:tc>
          <w:tcPr>
            <w:tcW w:w="2971" w:type="dxa"/>
          </w:tcPr>
          <w:p w14:paraId="20330366"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0.8</w:t>
            </w:r>
          </w:p>
        </w:tc>
      </w:tr>
      <w:tr w:rsidR="00FD61E3" w:rsidRPr="00FD61E3" w14:paraId="1ED1741B"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4E2E0995" w14:textId="77777777" w:rsidR="00FD61E3" w:rsidRPr="00FD61E3" w:rsidRDefault="00FD61E3" w:rsidP="00FD61E3">
            <w:pPr>
              <w:keepNext/>
              <w:keepLines/>
              <w:spacing w:after="0"/>
              <w:jc w:val="center"/>
              <w:rPr>
                <w:rFonts w:ascii="Arial" w:eastAsia="宋体" w:hAnsi="Arial"/>
                <w:sz w:val="18"/>
              </w:rPr>
            </w:pPr>
          </w:p>
        </w:tc>
        <w:tc>
          <w:tcPr>
            <w:tcW w:w="2835" w:type="dxa"/>
          </w:tcPr>
          <w:p w14:paraId="573267A7"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n77</w:t>
            </w:r>
          </w:p>
        </w:tc>
        <w:tc>
          <w:tcPr>
            <w:tcW w:w="2971" w:type="dxa"/>
          </w:tcPr>
          <w:p w14:paraId="43BF594B"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0.8</w:t>
            </w:r>
          </w:p>
        </w:tc>
      </w:tr>
      <w:tr w:rsidR="00FD61E3" w:rsidRPr="00FD61E3" w14:paraId="6EC46B24" w14:textId="77777777" w:rsidTr="00FD61E3">
        <w:trPr>
          <w:gridAfter w:val="1"/>
          <w:wAfter w:w="6" w:type="dxa"/>
          <w:trHeight w:val="187"/>
          <w:jc w:val="center"/>
        </w:trPr>
        <w:tc>
          <w:tcPr>
            <w:tcW w:w="2268" w:type="dxa"/>
            <w:tcBorders>
              <w:bottom w:val="nil"/>
            </w:tcBorders>
            <w:shd w:val="clear" w:color="auto" w:fill="auto"/>
          </w:tcPr>
          <w:p w14:paraId="645FEBD3"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w:t>
            </w:r>
            <w:r w:rsidRPr="00FD61E3">
              <w:rPr>
                <w:rFonts w:ascii="Arial" w:eastAsia="宋体" w:hAnsi="Arial"/>
                <w:sz w:val="18"/>
                <w:lang w:eastAsia="ja-JP"/>
              </w:rPr>
              <w:t>1-19-42_n78</w:t>
            </w:r>
          </w:p>
        </w:tc>
        <w:tc>
          <w:tcPr>
            <w:tcW w:w="2835" w:type="dxa"/>
          </w:tcPr>
          <w:p w14:paraId="4EE6EA73"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1</w:t>
            </w:r>
          </w:p>
        </w:tc>
        <w:tc>
          <w:tcPr>
            <w:tcW w:w="2971" w:type="dxa"/>
          </w:tcPr>
          <w:p w14:paraId="0BBD0DBB"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0.3</w:t>
            </w:r>
          </w:p>
        </w:tc>
      </w:tr>
      <w:tr w:rsidR="00FD61E3" w:rsidRPr="00FD61E3" w14:paraId="5DB2D2E7" w14:textId="77777777" w:rsidTr="00FD61E3">
        <w:trPr>
          <w:gridAfter w:val="1"/>
          <w:wAfter w:w="6" w:type="dxa"/>
          <w:trHeight w:val="187"/>
          <w:jc w:val="center"/>
        </w:trPr>
        <w:tc>
          <w:tcPr>
            <w:tcW w:w="2268" w:type="dxa"/>
            <w:tcBorders>
              <w:top w:val="nil"/>
              <w:bottom w:val="nil"/>
            </w:tcBorders>
            <w:shd w:val="clear" w:color="auto" w:fill="auto"/>
          </w:tcPr>
          <w:p w14:paraId="004F245D" w14:textId="77777777" w:rsidR="00FD61E3" w:rsidRPr="00FD61E3" w:rsidRDefault="00FD61E3" w:rsidP="00FD61E3">
            <w:pPr>
              <w:keepNext/>
              <w:keepLines/>
              <w:spacing w:after="0"/>
              <w:jc w:val="center"/>
              <w:rPr>
                <w:rFonts w:ascii="Arial" w:eastAsia="宋体" w:hAnsi="Arial"/>
                <w:sz w:val="18"/>
              </w:rPr>
            </w:pPr>
          </w:p>
        </w:tc>
        <w:tc>
          <w:tcPr>
            <w:tcW w:w="2835" w:type="dxa"/>
          </w:tcPr>
          <w:p w14:paraId="7732C6FE"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19</w:t>
            </w:r>
          </w:p>
        </w:tc>
        <w:tc>
          <w:tcPr>
            <w:tcW w:w="2971" w:type="dxa"/>
          </w:tcPr>
          <w:p w14:paraId="7208FBDA"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0.3</w:t>
            </w:r>
          </w:p>
        </w:tc>
      </w:tr>
      <w:tr w:rsidR="00FD61E3" w:rsidRPr="00FD61E3" w14:paraId="116FD547" w14:textId="77777777" w:rsidTr="00FD61E3">
        <w:trPr>
          <w:gridAfter w:val="1"/>
          <w:wAfter w:w="6" w:type="dxa"/>
          <w:trHeight w:val="187"/>
          <w:jc w:val="center"/>
        </w:trPr>
        <w:tc>
          <w:tcPr>
            <w:tcW w:w="2268" w:type="dxa"/>
            <w:tcBorders>
              <w:top w:val="nil"/>
              <w:bottom w:val="nil"/>
            </w:tcBorders>
            <w:shd w:val="clear" w:color="auto" w:fill="auto"/>
          </w:tcPr>
          <w:p w14:paraId="3051D9BC" w14:textId="77777777" w:rsidR="00FD61E3" w:rsidRPr="00FD61E3" w:rsidRDefault="00FD61E3" w:rsidP="00FD61E3">
            <w:pPr>
              <w:keepNext/>
              <w:keepLines/>
              <w:spacing w:after="0"/>
              <w:jc w:val="center"/>
              <w:rPr>
                <w:rFonts w:ascii="Arial" w:eastAsia="宋体" w:hAnsi="Arial"/>
                <w:sz w:val="18"/>
              </w:rPr>
            </w:pPr>
          </w:p>
        </w:tc>
        <w:tc>
          <w:tcPr>
            <w:tcW w:w="2835" w:type="dxa"/>
          </w:tcPr>
          <w:p w14:paraId="4F1AD7C3"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zh-CN"/>
              </w:rPr>
              <w:t>42</w:t>
            </w:r>
          </w:p>
        </w:tc>
        <w:tc>
          <w:tcPr>
            <w:tcW w:w="2971" w:type="dxa"/>
          </w:tcPr>
          <w:p w14:paraId="53D44535"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0.8</w:t>
            </w:r>
          </w:p>
        </w:tc>
      </w:tr>
      <w:tr w:rsidR="00FD61E3" w:rsidRPr="00FD61E3" w14:paraId="520817B6"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0A55C22A" w14:textId="77777777" w:rsidR="00FD61E3" w:rsidRPr="00FD61E3" w:rsidRDefault="00FD61E3" w:rsidP="00FD61E3">
            <w:pPr>
              <w:keepNext/>
              <w:keepLines/>
              <w:spacing w:after="0"/>
              <w:jc w:val="center"/>
              <w:rPr>
                <w:rFonts w:ascii="Arial" w:eastAsia="宋体" w:hAnsi="Arial"/>
                <w:sz w:val="18"/>
              </w:rPr>
            </w:pPr>
          </w:p>
        </w:tc>
        <w:tc>
          <w:tcPr>
            <w:tcW w:w="2835" w:type="dxa"/>
          </w:tcPr>
          <w:p w14:paraId="17066FAC"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n78</w:t>
            </w:r>
          </w:p>
        </w:tc>
        <w:tc>
          <w:tcPr>
            <w:tcW w:w="2971" w:type="dxa"/>
          </w:tcPr>
          <w:p w14:paraId="6CF6C59D"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0.8</w:t>
            </w:r>
          </w:p>
        </w:tc>
      </w:tr>
      <w:tr w:rsidR="00FD61E3" w:rsidRPr="00FD61E3" w14:paraId="0A6ABFFF" w14:textId="77777777" w:rsidTr="00FD61E3">
        <w:trPr>
          <w:gridAfter w:val="1"/>
          <w:wAfter w:w="6" w:type="dxa"/>
          <w:trHeight w:val="187"/>
          <w:jc w:val="center"/>
        </w:trPr>
        <w:tc>
          <w:tcPr>
            <w:tcW w:w="2268" w:type="dxa"/>
            <w:tcBorders>
              <w:bottom w:val="nil"/>
            </w:tcBorders>
            <w:shd w:val="clear" w:color="auto" w:fill="auto"/>
          </w:tcPr>
          <w:p w14:paraId="1B828EBD"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w:t>
            </w:r>
            <w:r w:rsidRPr="00FD61E3">
              <w:rPr>
                <w:rFonts w:ascii="Arial" w:eastAsia="宋体" w:hAnsi="Arial"/>
                <w:sz w:val="18"/>
                <w:lang w:eastAsia="ja-JP"/>
              </w:rPr>
              <w:t>1-19-42_n79</w:t>
            </w:r>
          </w:p>
        </w:tc>
        <w:tc>
          <w:tcPr>
            <w:tcW w:w="2835" w:type="dxa"/>
          </w:tcPr>
          <w:p w14:paraId="7AAAB888"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1</w:t>
            </w:r>
          </w:p>
        </w:tc>
        <w:tc>
          <w:tcPr>
            <w:tcW w:w="2971" w:type="dxa"/>
          </w:tcPr>
          <w:p w14:paraId="02762B60"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0.3</w:t>
            </w:r>
          </w:p>
        </w:tc>
      </w:tr>
      <w:tr w:rsidR="00FD61E3" w:rsidRPr="00FD61E3" w14:paraId="368824D2" w14:textId="77777777" w:rsidTr="00FD61E3">
        <w:trPr>
          <w:gridAfter w:val="1"/>
          <w:wAfter w:w="6" w:type="dxa"/>
          <w:trHeight w:val="187"/>
          <w:jc w:val="center"/>
        </w:trPr>
        <w:tc>
          <w:tcPr>
            <w:tcW w:w="2268" w:type="dxa"/>
            <w:tcBorders>
              <w:top w:val="nil"/>
              <w:bottom w:val="nil"/>
            </w:tcBorders>
            <w:shd w:val="clear" w:color="auto" w:fill="auto"/>
          </w:tcPr>
          <w:p w14:paraId="3C543D01" w14:textId="77777777" w:rsidR="00FD61E3" w:rsidRPr="00FD61E3" w:rsidRDefault="00FD61E3" w:rsidP="00FD61E3">
            <w:pPr>
              <w:keepNext/>
              <w:keepLines/>
              <w:spacing w:after="0"/>
              <w:jc w:val="center"/>
              <w:rPr>
                <w:rFonts w:ascii="Arial" w:eastAsia="宋体" w:hAnsi="Arial"/>
                <w:sz w:val="18"/>
              </w:rPr>
            </w:pPr>
          </w:p>
        </w:tc>
        <w:tc>
          <w:tcPr>
            <w:tcW w:w="2835" w:type="dxa"/>
          </w:tcPr>
          <w:p w14:paraId="06B53602"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19</w:t>
            </w:r>
          </w:p>
        </w:tc>
        <w:tc>
          <w:tcPr>
            <w:tcW w:w="2971" w:type="dxa"/>
          </w:tcPr>
          <w:p w14:paraId="70E5AF6F"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0.3</w:t>
            </w:r>
          </w:p>
        </w:tc>
      </w:tr>
      <w:tr w:rsidR="00FD61E3" w:rsidRPr="00FD61E3" w14:paraId="4955B7A0"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1FF94A8F" w14:textId="77777777" w:rsidR="00FD61E3" w:rsidRPr="00FD61E3" w:rsidRDefault="00FD61E3" w:rsidP="00FD61E3">
            <w:pPr>
              <w:keepNext/>
              <w:keepLines/>
              <w:spacing w:after="0"/>
              <w:jc w:val="center"/>
              <w:rPr>
                <w:rFonts w:ascii="Arial" w:eastAsia="宋体" w:hAnsi="Arial"/>
                <w:sz w:val="18"/>
              </w:rPr>
            </w:pPr>
          </w:p>
        </w:tc>
        <w:tc>
          <w:tcPr>
            <w:tcW w:w="2835" w:type="dxa"/>
          </w:tcPr>
          <w:p w14:paraId="39AE0141"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zh-CN"/>
              </w:rPr>
              <w:t>42</w:t>
            </w:r>
          </w:p>
        </w:tc>
        <w:tc>
          <w:tcPr>
            <w:tcW w:w="2971" w:type="dxa"/>
          </w:tcPr>
          <w:p w14:paraId="6372E205"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0.8</w:t>
            </w:r>
          </w:p>
        </w:tc>
      </w:tr>
      <w:tr w:rsidR="00FD61E3" w:rsidRPr="00FD61E3" w14:paraId="62E6E926" w14:textId="77777777" w:rsidTr="00FD61E3">
        <w:trPr>
          <w:gridAfter w:val="1"/>
          <w:wAfter w:w="6" w:type="dxa"/>
          <w:trHeight w:val="187"/>
          <w:jc w:val="center"/>
        </w:trPr>
        <w:tc>
          <w:tcPr>
            <w:tcW w:w="2268" w:type="dxa"/>
            <w:tcBorders>
              <w:bottom w:val="nil"/>
            </w:tcBorders>
            <w:shd w:val="clear" w:color="auto" w:fill="auto"/>
          </w:tcPr>
          <w:p w14:paraId="78725ED8"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ko-KR"/>
              </w:rPr>
              <w:t>DC_1-19_n77-n79</w:t>
            </w:r>
          </w:p>
        </w:tc>
        <w:tc>
          <w:tcPr>
            <w:tcW w:w="2835" w:type="dxa"/>
          </w:tcPr>
          <w:p w14:paraId="56AD8FFC"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ko-KR"/>
              </w:rPr>
              <w:t>1</w:t>
            </w:r>
          </w:p>
        </w:tc>
        <w:tc>
          <w:tcPr>
            <w:tcW w:w="2971" w:type="dxa"/>
          </w:tcPr>
          <w:p w14:paraId="5B7998C7"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ko-KR"/>
              </w:rPr>
              <w:t>0.3</w:t>
            </w:r>
          </w:p>
        </w:tc>
      </w:tr>
      <w:tr w:rsidR="00FD61E3" w:rsidRPr="00FD61E3" w14:paraId="45F69A2E" w14:textId="77777777" w:rsidTr="00FD61E3">
        <w:trPr>
          <w:gridAfter w:val="1"/>
          <w:wAfter w:w="6" w:type="dxa"/>
          <w:trHeight w:val="187"/>
          <w:jc w:val="center"/>
        </w:trPr>
        <w:tc>
          <w:tcPr>
            <w:tcW w:w="2268" w:type="dxa"/>
            <w:tcBorders>
              <w:top w:val="nil"/>
              <w:bottom w:val="nil"/>
            </w:tcBorders>
            <w:shd w:val="clear" w:color="auto" w:fill="auto"/>
          </w:tcPr>
          <w:p w14:paraId="4F8B555C" w14:textId="77777777" w:rsidR="00FD61E3" w:rsidRPr="00FD61E3" w:rsidRDefault="00FD61E3" w:rsidP="00FD61E3">
            <w:pPr>
              <w:keepNext/>
              <w:keepLines/>
              <w:spacing w:after="0"/>
              <w:jc w:val="center"/>
              <w:rPr>
                <w:rFonts w:ascii="Arial" w:eastAsia="宋体" w:hAnsi="Arial"/>
                <w:sz w:val="18"/>
              </w:rPr>
            </w:pPr>
          </w:p>
        </w:tc>
        <w:tc>
          <w:tcPr>
            <w:tcW w:w="2835" w:type="dxa"/>
          </w:tcPr>
          <w:p w14:paraId="2F567C3F"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ko-KR"/>
              </w:rPr>
              <w:t>19</w:t>
            </w:r>
          </w:p>
        </w:tc>
        <w:tc>
          <w:tcPr>
            <w:tcW w:w="2971" w:type="dxa"/>
          </w:tcPr>
          <w:p w14:paraId="23E93DDA"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ko-KR"/>
              </w:rPr>
              <w:t>0.3</w:t>
            </w:r>
          </w:p>
        </w:tc>
      </w:tr>
      <w:tr w:rsidR="00FD61E3" w:rsidRPr="00FD61E3" w14:paraId="3FDF1243"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2085A337" w14:textId="77777777" w:rsidR="00FD61E3" w:rsidRPr="00FD61E3" w:rsidRDefault="00FD61E3" w:rsidP="00FD61E3">
            <w:pPr>
              <w:keepNext/>
              <w:keepLines/>
              <w:spacing w:after="0"/>
              <w:jc w:val="center"/>
              <w:rPr>
                <w:rFonts w:ascii="Arial" w:eastAsia="宋体" w:hAnsi="Arial"/>
                <w:sz w:val="18"/>
              </w:rPr>
            </w:pPr>
          </w:p>
        </w:tc>
        <w:tc>
          <w:tcPr>
            <w:tcW w:w="2835" w:type="dxa"/>
          </w:tcPr>
          <w:p w14:paraId="41D339EA"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ko-KR"/>
              </w:rPr>
              <w:t>n77</w:t>
            </w:r>
          </w:p>
        </w:tc>
        <w:tc>
          <w:tcPr>
            <w:tcW w:w="2971" w:type="dxa"/>
          </w:tcPr>
          <w:p w14:paraId="5F61A40B"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ko-KR"/>
              </w:rPr>
              <w:t>0.8</w:t>
            </w:r>
          </w:p>
        </w:tc>
      </w:tr>
      <w:tr w:rsidR="00FD61E3" w:rsidRPr="00FD61E3" w14:paraId="70FCEFA8" w14:textId="77777777" w:rsidTr="00FD61E3">
        <w:trPr>
          <w:gridAfter w:val="1"/>
          <w:wAfter w:w="6" w:type="dxa"/>
          <w:trHeight w:val="187"/>
          <w:jc w:val="center"/>
        </w:trPr>
        <w:tc>
          <w:tcPr>
            <w:tcW w:w="2268" w:type="dxa"/>
            <w:tcBorders>
              <w:bottom w:val="nil"/>
            </w:tcBorders>
            <w:shd w:val="clear" w:color="auto" w:fill="auto"/>
          </w:tcPr>
          <w:p w14:paraId="6BCC6D21"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ko-KR"/>
              </w:rPr>
              <w:t>DC_1-19_n78-n79</w:t>
            </w:r>
          </w:p>
        </w:tc>
        <w:tc>
          <w:tcPr>
            <w:tcW w:w="2835" w:type="dxa"/>
          </w:tcPr>
          <w:p w14:paraId="1C836E32"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ko-KR"/>
              </w:rPr>
              <w:t>1</w:t>
            </w:r>
          </w:p>
        </w:tc>
        <w:tc>
          <w:tcPr>
            <w:tcW w:w="2971" w:type="dxa"/>
          </w:tcPr>
          <w:p w14:paraId="79273A85"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ko-KR"/>
              </w:rPr>
              <w:t>0.3</w:t>
            </w:r>
          </w:p>
        </w:tc>
      </w:tr>
      <w:tr w:rsidR="00FD61E3" w:rsidRPr="00FD61E3" w14:paraId="16B8FE8E" w14:textId="77777777" w:rsidTr="00FD61E3">
        <w:trPr>
          <w:gridAfter w:val="1"/>
          <w:wAfter w:w="6" w:type="dxa"/>
          <w:trHeight w:val="187"/>
          <w:jc w:val="center"/>
        </w:trPr>
        <w:tc>
          <w:tcPr>
            <w:tcW w:w="2268" w:type="dxa"/>
            <w:tcBorders>
              <w:top w:val="nil"/>
              <w:bottom w:val="nil"/>
            </w:tcBorders>
            <w:shd w:val="clear" w:color="auto" w:fill="auto"/>
          </w:tcPr>
          <w:p w14:paraId="3282FD3D" w14:textId="77777777" w:rsidR="00FD61E3" w:rsidRPr="00FD61E3" w:rsidRDefault="00FD61E3" w:rsidP="00FD61E3">
            <w:pPr>
              <w:keepNext/>
              <w:keepLines/>
              <w:spacing w:after="0"/>
              <w:jc w:val="center"/>
              <w:rPr>
                <w:rFonts w:ascii="Arial" w:eastAsia="宋体" w:hAnsi="Arial"/>
                <w:sz w:val="18"/>
              </w:rPr>
            </w:pPr>
          </w:p>
        </w:tc>
        <w:tc>
          <w:tcPr>
            <w:tcW w:w="2835" w:type="dxa"/>
          </w:tcPr>
          <w:p w14:paraId="6639D4B7"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ko-KR"/>
              </w:rPr>
              <w:t>19</w:t>
            </w:r>
          </w:p>
        </w:tc>
        <w:tc>
          <w:tcPr>
            <w:tcW w:w="2971" w:type="dxa"/>
          </w:tcPr>
          <w:p w14:paraId="53A25C3A"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ko-KR"/>
              </w:rPr>
              <w:t>0.3</w:t>
            </w:r>
          </w:p>
        </w:tc>
      </w:tr>
      <w:tr w:rsidR="00FD61E3" w:rsidRPr="00FD61E3" w14:paraId="666371B5"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520A4D20" w14:textId="77777777" w:rsidR="00FD61E3" w:rsidRPr="00FD61E3" w:rsidRDefault="00FD61E3" w:rsidP="00FD61E3">
            <w:pPr>
              <w:keepNext/>
              <w:keepLines/>
              <w:spacing w:after="0"/>
              <w:jc w:val="center"/>
              <w:rPr>
                <w:rFonts w:ascii="Arial" w:eastAsia="宋体" w:hAnsi="Arial"/>
                <w:sz w:val="18"/>
              </w:rPr>
            </w:pPr>
          </w:p>
        </w:tc>
        <w:tc>
          <w:tcPr>
            <w:tcW w:w="2835" w:type="dxa"/>
          </w:tcPr>
          <w:p w14:paraId="703D9FA9"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ko-KR"/>
              </w:rPr>
              <w:t>n78</w:t>
            </w:r>
          </w:p>
        </w:tc>
        <w:tc>
          <w:tcPr>
            <w:tcW w:w="2971" w:type="dxa"/>
          </w:tcPr>
          <w:p w14:paraId="07230AD6"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ko-KR"/>
              </w:rPr>
              <w:t>0.8</w:t>
            </w:r>
          </w:p>
        </w:tc>
      </w:tr>
      <w:tr w:rsidR="00FD61E3" w:rsidRPr="00FD61E3" w14:paraId="18F8E314" w14:textId="77777777" w:rsidTr="00FD61E3">
        <w:trPr>
          <w:gridAfter w:val="1"/>
          <w:wAfter w:w="6" w:type="dxa"/>
          <w:trHeight w:val="187"/>
          <w:jc w:val="center"/>
        </w:trPr>
        <w:tc>
          <w:tcPr>
            <w:tcW w:w="2268" w:type="dxa"/>
            <w:tcBorders>
              <w:bottom w:val="nil"/>
            </w:tcBorders>
            <w:shd w:val="clear" w:color="auto" w:fill="auto"/>
          </w:tcPr>
          <w:p w14:paraId="100E0EE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ko-KR"/>
              </w:rPr>
              <w:t>DC_</w:t>
            </w:r>
            <w:r w:rsidRPr="00FD61E3">
              <w:rPr>
                <w:rFonts w:ascii="Arial" w:eastAsia="宋体" w:hAnsi="Arial"/>
                <w:sz w:val="18"/>
                <w:lang w:eastAsia="zh-CN"/>
              </w:rPr>
              <w:t>1</w:t>
            </w:r>
            <w:r w:rsidRPr="00FD61E3">
              <w:rPr>
                <w:rFonts w:ascii="Arial" w:eastAsia="宋体" w:hAnsi="Arial"/>
                <w:sz w:val="18"/>
                <w:lang w:eastAsia="ko-KR"/>
              </w:rPr>
              <w:t>-</w:t>
            </w:r>
            <w:r w:rsidRPr="00FD61E3">
              <w:rPr>
                <w:rFonts w:ascii="Arial" w:eastAsia="宋体" w:hAnsi="Arial"/>
                <w:sz w:val="18"/>
                <w:lang w:eastAsia="zh-CN"/>
              </w:rPr>
              <w:t>20</w:t>
            </w:r>
            <w:r w:rsidRPr="00FD61E3">
              <w:rPr>
                <w:rFonts w:ascii="Arial" w:eastAsia="宋体" w:hAnsi="Arial"/>
                <w:sz w:val="18"/>
                <w:lang w:eastAsia="ko-KR"/>
              </w:rPr>
              <w:t>_n</w:t>
            </w:r>
            <w:r w:rsidRPr="00FD61E3">
              <w:rPr>
                <w:rFonts w:ascii="Arial" w:eastAsia="宋体" w:hAnsi="Arial"/>
                <w:sz w:val="18"/>
                <w:lang w:eastAsia="zh-CN"/>
              </w:rPr>
              <w:t>3</w:t>
            </w:r>
            <w:r w:rsidRPr="00FD61E3">
              <w:rPr>
                <w:rFonts w:ascii="Arial" w:eastAsia="宋体" w:hAnsi="Arial"/>
                <w:sz w:val="18"/>
                <w:lang w:eastAsia="ko-KR"/>
              </w:rPr>
              <w:t>-n</w:t>
            </w:r>
            <w:r w:rsidRPr="00FD61E3">
              <w:rPr>
                <w:rFonts w:ascii="Arial" w:eastAsia="宋体" w:hAnsi="Arial"/>
                <w:sz w:val="18"/>
                <w:lang w:eastAsia="zh-CN"/>
              </w:rPr>
              <w:t>3</w:t>
            </w:r>
            <w:r w:rsidRPr="00FD61E3">
              <w:rPr>
                <w:rFonts w:ascii="Arial" w:eastAsia="宋体" w:hAnsi="Arial"/>
                <w:sz w:val="18"/>
                <w:lang w:eastAsia="ko-KR"/>
              </w:rPr>
              <w:t>8</w:t>
            </w:r>
          </w:p>
        </w:tc>
        <w:tc>
          <w:tcPr>
            <w:tcW w:w="2835" w:type="dxa"/>
          </w:tcPr>
          <w:p w14:paraId="065ED88A"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1</w:t>
            </w:r>
          </w:p>
        </w:tc>
        <w:tc>
          <w:tcPr>
            <w:tcW w:w="2971" w:type="dxa"/>
          </w:tcPr>
          <w:p w14:paraId="7FA5DC14"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MS Mincho" w:hAnsi="Arial"/>
                <w:sz w:val="18"/>
              </w:rPr>
              <w:t>0.</w:t>
            </w:r>
            <w:r w:rsidRPr="00FD61E3">
              <w:rPr>
                <w:rFonts w:ascii="Arial" w:eastAsia="宋体" w:hAnsi="Arial"/>
                <w:sz w:val="18"/>
                <w:lang w:eastAsia="zh-CN"/>
              </w:rPr>
              <w:t>5</w:t>
            </w:r>
          </w:p>
        </w:tc>
      </w:tr>
      <w:tr w:rsidR="00FD61E3" w:rsidRPr="00FD61E3" w14:paraId="3237EA9E" w14:textId="77777777" w:rsidTr="00FD61E3">
        <w:trPr>
          <w:gridAfter w:val="1"/>
          <w:wAfter w:w="6" w:type="dxa"/>
          <w:trHeight w:val="187"/>
          <w:jc w:val="center"/>
        </w:trPr>
        <w:tc>
          <w:tcPr>
            <w:tcW w:w="2268" w:type="dxa"/>
            <w:tcBorders>
              <w:top w:val="nil"/>
              <w:bottom w:val="nil"/>
            </w:tcBorders>
            <w:shd w:val="clear" w:color="auto" w:fill="auto"/>
          </w:tcPr>
          <w:p w14:paraId="1F2C3AD4" w14:textId="77777777" w:rsidR="00FD61E3" w:rsidRPr="00FD61E3" w:rsidRDefault="00FD61E3" w:rsidP="00FD61E3">
            <w:pPr>
              <w:keepNext/>
              <w:keepLines/>
              <w:spacing w:after="0"/>
              <w:jc w:val="center"/>
              <w:rPr>
                <w:rFonts w:ascii="Arial" w:eastAsia="宋体" w:hAnsi="Arial"/>
                <w:sz w:val="18"/>
              </w:rPr>
            </w:pPr>
          </w:p>
        </w:tc>
        <w:tc>
          <w:tcPr>
            <w:tcW w:w="2835" w:type="dxa"/>
          </w:tcPr>
          <w:p w14:paraId="7ED99235"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20</w:t>
            </w:r>
          </w:p>
        </w:tc>
        <w:tc>
          <w:tcPr>
            <w:tcW w:w="2971" w:type="dxa"/>
          </w:tcPr>
          <w:p w14:paraId="7BCAE81F"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MS Mincho" w:hAnsi="Arial"/>
                <w:sz w:val="18"/>
              </w:rPr>
              <w:t>0.</w:t>
            </w:r>
            <w:r w:rsidRPr="00FD61E3">
              <w:rPr>
                <w:rFonts w:ascii="Arial" w:eastAsia="宋体" w:hAnsi="Arial"/>
                <w:sz w:val="18"/>
                <w:lang w:eastAsia="zh-CN"/>
              </w:rPr>
              <w:t>3</w:t>
            </w:r>
          </w:p>
        </w:tc>
      </w:tr>
      <w:tr w:rsidR="00FD61E3" w:rsidRPr="00FD61E3" w14:paraId="3A546608" w14:textId="77777777" w:rsidTr="00FD61E3">
        <w:trPr>
          <w:gridAfter w:val="1"/>
          <w:wAfter w:w="6" w:type="dxa"/>
          <w:trHeight w:val="187"/>
          <w:jc w:val="center"/>
        </w:trPr>
        <w:tc>
          <w:tcPr>
            <w:tcW w:w="2268" w:type="dxa"/>
            <w:tcBorders>
              <w:top w:val="nil"/>
              <w:bottom w:val="nil"/>
            </w:tcBorders>
            <w:shd w:val="clear" w:color="auto" w:fill="auto"/>
          </w:tcPr>
          <w:p w14:paraId="263084E5" w14:textId="77777777" w:rsidR="00FD61E3" w:rsidRPr="00FD61E3" w:rsidRDefault="00FD61E3" w:rsidP="00FD61E3">
            <w:pPr>
              <w:keepNext/>
              <w:keepLines/>
              <w:spacing w:after="0"/>
              <w:jc w:val="center"/>
              <w:rPr>
                <w:rFonts w:ascii="Arial" w:eastAsia="宋体" w:hAnsi="Arial"/>
                <w:sz w:val="18"/>
              </w:rPr>
            </w:pPr>
          </w:p>
        </w:tc>
        <w:tc>
          <w:tcPr>
            <w:tcW w:w="2835" w:type="dxa"/>
          </w:tcPr>
          <w:p w14:paraId="2E670256"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MS Mincho" w:hAnsi="Arial"/>
                <w:sz w:val="18"/>
              </w:rPr>
              <w:t>n</w:t>
            </w:r>
            <w:r w:rsidRPr="00FD61E3">
              <w:rPr>
                <w:rFonts w:ascii="Arial" w:eastAsia="宋体" w:hAnsi="Arial"/>
                <w:sz w:val="18"/>
                <w:lang w:eastAsia="zh-CN"/>
              </w:rPr>
              <w:t>3</w:t>
            </w:r>
          </w:p>
        </w:tc>
        <w:tc>
          <w:tcPr>
            <w:tcW w:w="2971" w:type="dxa"/>
          </w:tcPr>
          <w:p w14:paraId="40D1591C"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MS Mincho" w:hAnsi="Arial"/>
                <w:sz w:val="18"/>
              </w:rPr>
              <w:t>0.</w:t>
            </w:r>
            <w:r w:rsidRPr="00FD61E3">
              <w:rPr>
                <w:rFonts w:ascii="Arial" w:eastAsia="宋体" w:hAnsi="Arial"/>
                <w:sz w:val="18"/>
                <w:lang w:eastAsia="zh-CN"/>
              </w:rPr>
              <w:t>3</w:t>
            </w:r>
          </w:p>
        </w:tc>
      </w:tr>
      <w:tr w:rsidR="00FD61E3" w:rsidRPr="00FD61E3" w14:paraId="583814DE"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52DB1919" w14:textId="77777777" w:rsidR="00FD61E3" w:rsidRPr="00FD61E3" w:rsidRDefault="00FD61E3" w:rsidP="00FD61E3">
            <w:pPr>
              <w:keepNext/>
              <w:keepLines/>
              <w:spacing w:after="0"/>
              <w:jc w:val="center"/>
              <w:rPr>
                <w:rFonts w:ascii="Arial" w:eastAsia="宋体" w:hAnsi="Arial"/>
                <w:sz w:val="18"/>
              </w:rPr>
            </w:pPr>
          </w:p>
        </w:tc>
        <w:tc>
          <w:tcPr>
            <w:tcW w:w="2835" w:type="dxa"/>
          </w:tcPr>
          <w:p w14:paraId="3A5EA5E8"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MS Mincho" w:hAnsi="Arial"/>
                <w:sz w:val="18"/>
              </w:rPr>
              <w:t>n</w:t>
            </w:r>
            <w:r w:rsidRPr="00FD61E3">
              <w:rPr>
                <w:rFonts w:ascii="Arial" w:eastAsia="宋体" w:hAnsi="Arial"/>
                <w:sz w:val="18"/>
                <w:lang w:eastAsia="zh-CN"/>
              </w:rPr>
              <w:t>3</w:t>
            </w:r>
            <w:r w:rsidRPr="00FD61E3">
              <w:rPr>
                <w:rFonts w:ascii="Arial" w:eastAsia="MS Mincho" w:hAnsi="Arial"/>
                <w:sz w:val="18"/>
              </w:rPr>
              <w:t>8</w:t>
            </w:r>
          </w:p>
        </w:tc>
        <w:tc>
          <w:tcPr>
            <w:tcW w:w="2971" w:type="dxa"/>
          </w:tcPr>
          <w:p w14:paraId="5C0F763E"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MS Mincho" w:hAnsi="Arial"/>
                <w:sz w:val="18"/>
              </w:rPr>
              <w:t>0.</w:t>
            </w:r>
            <w:r w:rsidRPr="00FD61E3">
              <w:rPr>
                <w:rFonts w:ascii="Arial" w:eastAsia="宋体" w:hAnsi="Arial"/>
                <w:sz w:val="18"/>
                <w:lang w:eastAsia="zh-CN"/>
              </w:rPr>
              <w:t>5</w:t>
            </w:r>
          </w:p>
        </w:tc>
      </w:tr>
      <w:tr w:rsidR="00FD61E3" w:rsidRPr="00FD61E3" w14:paraId="465173D7" w14:textId="77777777" w:rsidTr="00FD61E3">
        <w:trPr>
          <w:gridAfter w:val="1"/>
          <w:wAfter w:w="6" w:type="dxa"/>
          <w:trHeight w:val="187"/>
          <w:jc w:val="center"/>
        </w:trPr>
        <w:tc>
          <w:tcPr>
            <w:tcW w:w="2268" w:type="dxa"/>
            <w:tcBorders>
              <w:bottom w:val="nil"/>
            </w:tcBorders>
            <w:shd w:val="clear" w:color="auto" w:fill="auto"/>
          </w:tcPr>
          <w:p w14:paraId="7A857B83"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ko-KR"/>
              </w:rPr>
              <w:t>DC_</w:t>
            </w:r>
            <w:r w:rsidRPr="00FD61E3">
              <w:rPr>
                <w:rFonts w:ascii="Arial" w:eastAsia="宋体" w:hAnsi="Arial"/>
                <w:sz w:val="18"/>
                <w:lang w:eastAsia="zh-CN"/>
              </w:rPr>
              <w:t>1</w:t>
            </w:r>
            <w:r w:rsidRPr="00FD61E3">
              <w:rPr>
                <w:rFonts w:ascii="Arial" w:eastAsia="宋体" w:hAnsi="Arial"/>
                <w:sz w:val="18"/>
                <w:lang w:eastAsia="ko-KR"/>
              </w:rPr>
              <w:t>-</w:t>
            </w:r>
            <w:r w:rsidRPr="00FD61E3">
              <w:rPr>
                <w:rFonts w:ascii="Arial" w:eastAsia="宋体" w:hAnsi="Arial"/>
                <w:sz w:val="18"/>
                <w:lang w:eastAsia="zh-CN"/>
              </w:rPr>
              <w:t>20</w:t>
            </w:r>
            <w:r w:rsidRPr="00FD61E3">
              <w:rPr>
                <w:rFonts w:ascii="Arial" w:eastAsia="宋体" w:hAnsi="Arial"/>
                <w:sz w:val="18"/>
                <w:lang w:eastAsia="ko-KR"/>
              </w:rPr>
              <w:t>_n</w:t>
            </w:r>
            <w:r w:rsidRPr="00FD61E3">
              <w:rPr>
                <w:rFonts w:ascii="Arial" w:eastAsia="宋体" w:hAnsi="Arial"/>
                <w:sz w:val="18"/>
                <w:lang w:eastAsia="zh-CN"/>
              </w:rPr>
              <w:t>3</w:t>
            </w:r>
            <w:r w:rsidRPr="00FD61E3">
              <w:rPr>
                <w:rFonts w:ascii="Arial" w:eastAsia="宋体" w:hAnsi="Arial"/>
                <w:sz w:val="18"/>
                <w:lang w:eastAsia="ko-KR"/>
              </w:rPr>
              <w:t>-n</w:t>
            </w:r>
            <w:r w:rsidRPr="00FD61E3">
              <w:rPr>
                <w:rFonts w:ascii="Arial" w:eastAsia="宋体" w:hAnsi="Arial"/>
                <w:sz w:val="18"/>
                <w:lang w:eastAsia="zh-CN"/>
              </w:rPr>
              <w:t>7</w:t>
            </w:r>
            <w:r w:rsidRPr="00FD61E3">
              <w:rPr>
                <w:rFonts w:ascii="Arial" w:eastAsia="宋体" w:hAnsi="Arial"/>
                <w:sz w:val="18"/>
                <w:lang w:eastAsia="ko-KR"/>
              </w:rPr>
              <w:t>8</w:t>
            </w:r>
          </w:p>
        </w:tc>
        <w:tc>
          <w:tcPr>
            <w:tcW w:w="2835" w:type="dxa"/>
          </w:tcPr>
          <w:p w14:paraId="6DE03BE2"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1</w:t>
            </w:r>
          </w:p>
        </w:tc>
        <w:tc>
          <w:tcPr>
            <w:tcW w:w="2971" w:type="dxa"/>
          </w:tcPr>
          <w:p w14:paraId="4E665180"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MS Mincho" w:hAnsi="Arial"/>
                <w:sz w:val="18"/>
              </w:rPr>
              <w:t>0.</w:t>
            </w:r>
            <w:r w:rsidRPr="00FD61E3">
              <w:rPr>
                <w:rFonts w:ascii="Arial" w:eastAsia="宋体" w:hAnsi="Arial"/>
                <w:sz w:val="18"/>
                <w:lang w:eastAsia="zh-CN"/>
              </w:rPr>
              <w:t>3</w:t>
            </w:r>
          </w:p>
        </w:tc>
      </w:tr>
      <w:tr w:rsidR="00FD61E3" w:rsidRPr="00FD61E3" w14:paraId="48DA4858" w14:textId="77777777" w:rsidTr="00FD61E3">
        <w:trPr>
          <w:gridAfter w:val="1"/>
          <w:wAfter w:w="6" w:type="dxa"/>
          <w:trHeight w:val="187"/>
          <w:jc w:val="center"/>
        </w:trPr>
        <w:tc>
          <w:tcPr>
            <w:tcW w:w="2268" w:type="dxa"/>
            <w:tcBorders>
              <w:top w:val="nil"/>
              <w:bottom w:val="nil"/>
            </w:tcBorders>
            <w:shd w:val="clear" w:color="auto" w:fill="auto"/>
          </w:tcPr>
          <w:p w14:paraId="3DD5DEDD" w14:textId="77777777" w:rsidR="00FD61E3" w:rsidRPr="00FD61E3" w:rsidRDefault="00FD61E3" w:rsidP="00FD61E3">
            <w:pPr>
              <w:keepNext/>
              <w:keepLines/>
              <w:spacing w:after="0"/>
              <w:jc w:val="center"/>
              <w:rPr>
                <w:rFonts w:ascii="Arial" w:eastAsia="宋体" w:hAnsi="Arial"/>
                <w:sz w:val="18"/>
              </w:rPr>
            </w:pPr>
          </w:p>
        </w:tc>
        <w:tc>
          <w:tcPr>
            <w:tcW w:w="2835" w:type="dxa"/>
          </w:tcPr>
          <w:p w14:paraId="50D3A35E"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20</w:t>
            </w:r>
          </w:p>
        </w:tc>
        <w:tc>
          <w:tcPr>
            <w:tcW w:w="2971" w:type="dxa"/>
          </w:tcPr>
          <w:p w14:paraId="622F3A3E"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MS Mincho" w:hAnsi="Arial"/>
                <w:sz w:val="18"/>
              </w:rPr>
              <w:t>0.6</w:t>
            </w:r>
          </w:p>
        </w:tc>
      </w:tr>
      <w:tr w:rsidR="00FD61E3" w:rsidRPr="00FD61E3" w14:paraId="4F46E40D" w14:textId="77777777" w:rsidTr="00FD61E3">
        <w:trPr>
          <w:gridAfter w:val="1"/>
          <w:wAfter w:w="6" w:type="dxa"/>
          <w:trHeight w:val="187"/>
          <w:jc w:val="center"/>
        </w:trPr>
        <w:tc>
          <w:tcPr>
            <w:tcW w:w="2268" w:type="dxa"/>
            <w:tcBorders>
              <w:top w:val="nil"/>
              <w:bottom w:val="nil"/>
            </w:tcBorders>
            <w:shd w:val="clear" w:color="auto" w:fill="auto"/>
          </w:tcPr>
          <w:p w14:paraId="7916406A" w14:textId="77777777" w:rsidR="00FD61E3" w:rsidRPr="00FD61E3" w:rsidRDefault="00FD61E3" w:rsidP="00FD61E3">
            <w:pPr>
              <w:keepNext/>
              <w:keepLines/>
              <w:spacing w:after="0"/>
              <w:jc w:val="center"/>
              <w:rPr>
                <w:rFonts w:ascii="Arial" w:eastAsia="宋体" w:hAnsi="Arial"/>
                <w:sz w:val="18"/>
              </w:rPr>
            </w:pPr>
          </w:p>
        </w:tc>
        <w:tc>
          <w:tcPr>
            <w:tcW w:w="2835" w:type="dxa"/>
          </w:tcPr>
          <w:p w14:paraId="65B22AA7"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MS Mincho" w:hAnsi="Arial"/>
                <w:sz w:val="18"/>
              </w:rPr>
              <w:t>n</w:t>
            </w:r>
            <w:r w:rsidRPr="00FD61E3">
              <w:rPr>
                <w:rFonts w:ascii="Arial" w:eastAsia="宋体" w:hAnsi="Arial"/>
                <w:sz w:val="18"/>
                <w:lang w:eastAsia="zh-CN"/>
              </w:rPr>
              <w:t>3</w:t>
            </w:r>
          </w:p>
        </w:tc>
        <w:tc>
          <w:tcPr>
            <w:tcW w:w="2971" w:type="dxa"/>
          </w:tcPr>
          <w:p w14:paraId="7F1B2427"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MS Mincho" w:hAnsi="Arial"/>
                <w:sz w:val="18"/>
              </w:rPr>
              <w:t>0.</w:t>
            </w:r>
            <w:r w:rsidRPr="00FD61E3">
              <w:rPr>
                <w:rFonts w:ascii="Arial" w:eastAsia="宋体" w:hAnsi="Arial"/>
                <w:sz w:val="18"/>
                <w:lang w:eastAsia="zh-CN"/>
              </w:rPr>
              <w:t>3</w:t>
            </w:r>
          </w:p>
        </w:tc>
      </w:tr>
      <w:tr w:rsidR="00FD61E3" w:rsidRPr="00FD61E3" w14:paraId="25FDDF0B"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6DA7B889" w14:textId="77777777" w:rsidR="00FD61E3" w:rsidRPr="00FD61E3" w:rsidRDefault="00FD61E3" w:rsidP="00FD61E3">
            <w:pPr>
              <w:keepNext/>
              <w:keepLines/>
              <w:spacing w:after="0"/>
              <w:jc w:val="center"/>
              <w:rPr>
                <w:rFonts w:ascii="Arial" w:eastAsia="宋体" w:hAnsi="Arial"/>
                <w:sz w:val="18"/>
              </w:rPr>
            </w:pPr>
          </w:p>
        </w:tc>
        <w:tc>
          <w:tcPr>
            <w:tcW w:w="2835" w:type="dxa"/>
          </w:tcPr>
          <w:p w14:paraId="565F5C99"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MS Mincho" w:hAnsi="Arial"/>
                <w:sz w:val="18"/>
              </w:rPr>
              <w:t>n</w:t>
            </w:r>
            <w:r w:rsidRPr="00FD61E3">
              <w:rPr>
                <w:rFonts w:ascii="Arial" w:eastAsia="宋体" w:hAnsi="Arial"/>
                <w:sz w:val="18"/>
                <w:lang w:eastAsia="zh-CN"/>
              </w:rPr>
              <w:t>7</w:t>
            </w:r>
            <w:r w:rsidRPr="00FD61E3">
              <w:rPr>
                <w:rFonts w:ascii="Arial" w:eastAsia="MS Mincho" w:hAnsi="Arial"/>
                <w:sz w:val="18"/>
              </w:rPr>
              <w:t>8</w:t>
            </w:r>
          </w:p>
        </w:tc>
        <w:tc>
          <w:tcPr>
            <w:tcW w:w="2971" w:type="dxa"/>
          </w:tcPr>
          <w:p w14:paraId="23704B1A"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MS Mincho" w:hAnsi="Arial"/>
                <w:sz w:val="18"/>
              </w:rPr>
              <w:t>0.8</w:t>
            </w:r>
          </w:p>
        </w:tc>
      </w:tr>
      <w:tr w:rsidR="00FD61E3" w:rsidRPr="00FD61E3" w14:paraId="4FA1766C" w14:textId="77777777" w:rsidTr="00FD61E3">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17625E2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rPr>
              <w:t>DC_1-20_n7-n78</w:t>
            </w:r>
          </w:p>
        </w:tc>
        <w:tc>
          <w:tcPr>
            <w:tcW w:w="2835" w:type="dxa"/>
            <w:tcBorders>
              <w:left w:val="single" w:sz="4" w:space="0" w:color="auto"/>
            </w:tcBorders>
            <w:vAlign w:val="center"/>
          </w:tcPr>
          <w:p w14:paraId="33C19CC9"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cs="Arial"/>
                <w:sz w:val="18"/>
                <w:lang w:eastAsia="ja-JP"/>
              </w:rPr>
              <w:t>1</w:t>
            </w:r>
          </w:p>
        </w:tc>
        <w:tc>
          <w:tcPr>
            <w:tcW w:w="2971" w:type="dxa"/>
            <w:vAlign w:val="center"/>
          </w:tcPr>
          <w:p w14:paraId="25A89679"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cs="Arial"/>
                <w:sz w:val="18"/>
              </w:rPr>
              <w:t>0.5</w:t>
            </w:r>
          </w:p>
        </w:tc>
      </w:tr>
      <w:tr w:rsidR="00FD61E3" w:rsidRPr="00FD61E3" w14:paraId="30640505"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048FE9B"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0B5C2CF8"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cs="Arial"/>
                <w:sz w:val="18"/>
                <w:lang w:eastAsia="ja-JP"/>
              </w:rPr>
              <w:t>20</w:t>
            </w:r>
          </w:p>
        </w:tc>
        <w:tc>
          <w:tcPr>
            <w:tcW w:w="2971" w:type="dxa"/>
            <w:vAlign w:val="center"/>
          </w:tcPr>
          <w:p w14:paraId="6A35E376"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cs="Arial"/>
                <w:sz w:val="18"/>
              </w:rPr>
              <w:t>0.3</w:t>
            </w:r>
          </w:p>
        </w:tc>
      </w:tr>
      <w:tr w:rsidR="00FD61E3" w:rsidRPr="00FD61E3" w14:paraId="2B84E6AC"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8214F3C"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00E9700A"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cs="Arial"/>
                <w:sz w:val="18"/>
                <w:lang w:eastAsia="ja-JP"/>
              </w:rPr>
              <w:t>n7</w:t>
            </w:r>
          </w:p>
        </w:tc>
        <w:tc>
          <w:tcPr>
            <w:tcW w:w="2971" w:type="dxa"/>
            <w:vAlign w:val="center"/>
          </w:tcPr>
          <w:p w14:paraId="167BEECD"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cs="Arial"/>
                <w:sz w:val="18"/>
              </w:rPr>
              <w:t>0.3</w:t>
            </w:r>
          </w:p>
        </w:tc>
      </w:tr>
      <w:tr w:rsidR="00FD61E3" w:rsidRPr="00FD61E3" w14:paraId="7A70A274" w14:textId="77777777" w:rsidTr="00FD61E3">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24921C4E"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1454A6EE"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cs="Arial"/>
                <w:sz w:val="18"/>
                <w:lang w:eastAsia="ja-JP"/>
              </w:rPr>
              <w:t>n78</w:t>
            </w:r>
          </w:p>
        </w:tc>
        <w:tc>
          <w:tcPr>
            <w:tcW w:w="2971" w:type="dxa"/>
            <w:vAlign w:val="center"/>
          </w:tcPr>
          <w:p w14:paraId="0E94B857"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cs="Arial"/>
                <w:sz w:val="18"/>
              </w:rPr>
              <w:t>0.8</w:t>
            </w:r>
          </w:p>
        </w:tc>
      </w:tr>
      <w:tr w:rsidR="00FD61E3" w:rsidRPr="00FD61E3" w14:paraId="4BE9420B" w14:textId="77777777" w:rsidTr="00FD61E3">
        <w:trPr>
          <w:gridAfter w:val="1"/>
          <w:wAfter w:w="6" w:type="dxa"/>
          <w:trHeight w:val="187"/>
          <w:jc w:val="center"/>
        </w:trPr>
        <w:tc>
          <w:tcPr>
            <w:tcW w:w="2268" w:type="dxa"/>
            <w:tcBorders>
              <w:top w:val="single" w:sz="4" w:space="0" w:color="auto"/>
              <w:bottom w:val="nil"/>
            </w:tcBorders>
            <w:shd w:val="clear" w:color="auto" w:fill="auto"/>
            <w:vAlign w:val="center"/>
          </w:tcPr>
          <w:p w14:paraId="4E153137"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rPr>
              <w:t>DC_1-20_n8-n78</w:t>
            </w:r>
          </w:p>
        </w:tc>
        <w:tc>
          <w:tcPr>
            <w:tcW w:w="2835" w:type="dxa"/>
            <w:vAlign w:val="center"/>
          </w:tcPr>
          <w:p w14:paraId="1E0DF0F6"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cs="Arial"/>
                <w:sz w:val="18"/>
                <w:lang w:eastAsia="zh-CN"/>
              </w:rPr>
              <w:t>1</w:t>
            </w:r>
          </w:p>
        </w:tc>
        <w:tc>
          <w:tcPr>
            <w:tcW w:w="2971" w:type="dxa"/>
          </w:tcPr>
          <w:p w14:paraId="17E1C903"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cs="Arial"/>
                <w:sz w:val="18"/>
                <w:lang w:eastAsia="zh-CN"/>
              </w:rPr>
              <w:t>0.3</w:t>
            </w:r>
          </w:p>
        </w:tc>
      </w:tr>
      <w:tr w:rsidR="00FD61E3" w:rsidRPr="00FD61E3" w14:paraId="015499C8" w14:textId="77777777" w:rsidTr="00FD61E3">
        <w:trPr>
          <w:gridAfter w:val="1"/>
          <w:wAfter w:w="6" w:type="dxa"/>
          <w:trHeight w:val="187"/>
          <w:jc w:val="center"/>
        </w:trPr>
        <w:tc>
          <w:tcPr>
            <w:tcW w:w="2268" w:type="dxa"/>
            <w:tcBorders>
              <w:top w:val="nil"/>
              <w:bottom w:val="nil"/>
            </w:tcBorders>
            <w:shd w:val="clear" w:color="auto" w:fill="auto"/>
            <w:vAlign w:val="center"/>
          </w:tcPr>
          <w:p w14:paraId="4E97848D"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25C4E5EC"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cs="Arial"/>
                <w:sz w:val="18"/>
                <w:lang w:eastAsia="zh-CN"/>
              </w:rPr>
              <w:t>20</w:t>
            </w:r>
          </w:p>
        </w:tc>
        <w:tc>
          <w:tcPr>
            <w:tcW w:w="2971" w:type="dxa"/>
          </w:tcPr>
          <w:p w14:paraId="0DB55A44"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cs="Arial" w:hint="eastAsia"/>
                <w:sz w:val="18"/>
                <w:lang w:eastAsia="zh-CN"/>
              </w:rPr>
              <w:t>0</w:t>
            </w:r>
            <w:r w:rsidRPr="00FD61E3">
              <w:rPr>
                <w:rFonts w:ascii="Arial" w:eastAsia="宋体" w:hAnsi="Arial" w:cs="Arial"/>
                <w:sz w:val="18"/>
                <w:lang w:eastAsia="zh-CN"/>
              </w:rPr>
              <w:t>.6</w:t>
            </w:r>
          </w:p>
        </w:tc>
      </w:tr>
      <w:tr w:rsidR="00FD61E3" w:rsidRPr="00FD61E3" w14:paraId="2B710A27" w14:textId="77777777" w:rsidTr="00FD61E3">
        <w:trPr>
          <w:gridAfter w:val="1"/>
          <w:wAfter w:w="6" w:type="dxa"/>
          <w:trHeight w:val="187"/>
          <w:jc w:val="center"/>
        </w:trPr>
        <w:tc>
          <w:tcPr>
            <w:tcW w:w="2268" w:type="dxa"/>
            <w:tcBorders>
              <w:top w:val="nil"/>
              <w:bottom w:val="nil"/>
            </w:tcBorders>
            <w:shd w:val="clear" w:color="auto" w:fill="auto"/>
            <w:vAlign w:val="center"/>
          </w:tcPr>
          <w:p w14:paraId="259C2E2D"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73A447BE"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cs="Arial"/>
                <w:sz w:val="18"/>
                <w:lang w:eastAsia="zh-CN"/>
              </w:rPr>
              <w:t>n8</w:t>
            </w:r>
          </w:p>
        </w:tc>
        <w:tc>
          <w:tcPr>
            <w:tcW w:w="2971" w:type="dxa"/>
          </w:tcPr>
          <w:p w14:paraId="00612FBD"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cs="Arial" w:hint="eastAsia"/>
                <w:sz w:val="18"/>
                <w:lang w:eastAsia="zh-CN"/>
              </w:rPr>
              <w:t>0</w:t>
            </w:r>
            <w:r w:rsidRPr="00FD61E3">
              <w:rPr>
                <w:rFonts w:ascii="Arial" w:eastAsia="宋体" w:hAnsi="Arial" w:cs="Arial"/>
                <w:sz w:val="18"/>
                <w:lang w:eastAsia="zh-CN"/>
              </w:rPr>
              <w:t>.6</w:t>
            </w:r>
          </w:p>
        </w:tc>
      </w:tr>
      <w:tr w:rsidR="00FD61E3" w:rsidRPr="00FD61E3" w14:paraId="1DCE127C" w14:textId="77777777" w:rsidTr="00FD61E3">
        <w:trPr>
          <w:gridAfter w:val="1"/>
          <w:wAfter w:w="6" w:type="dxa"/>
          <w:trHeight w:val="187"/>
          <w:jc w:val="center"/>
        </w:trPr>
        <w:tc>
          <w:tcPr>
            <w:tcW w:w="2268" w:type="dxa"/>
            <w:tcBorders>
              <w:top w:val="nil"/>
              <w:bottom w:val="single" w:sz="4" w:space="0" w:color="auto"/>
            </w:tcBorders>
            <w:shd w:val="clear" w:color="auto" w:fill="auto"/>
            <w:vAlign w:val="center"/>
          </w:tcPr>
          <w:p w14:paraId="2A9F3F41"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3A4A749C"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cs="Arial"/>
                <w:sz w:val="18"/>
                <w:lang w:eastAsia="zh-CN"/>
              </w:rPr>
              <w:t>n78</w:t>
            </w:r>
          </w:p>
        </w:tc>
        <w:tc>
          <w:tcPr>
            <w:tcW w:w="2971" w:type="dxa"/>
          </w:tcPr>
          <w:p w14:paraId="55684FE6"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cs="Arial"/>
                <w:sz w:val="18"/>
                <w:lang w:eastAsia="zh-CN"/>
              </w:rPr>
              <w:t>0.8</w:t>
            </w:r>
          </w:p>
        </w:tc>
      </w:tr>
      <w:tr w:rsidR="00FD61E3" w:rsidRPr="00FD61E3" w14:paraId="6E88B186" w14:textId="77777777" w:rsidTr="00FD61E3">
        <w:trPr>
          <w:gridAfter w:val="1"/>
          <w:wAfter w:w="6" w:type="dxa"/>
          <w:trHeight w:val="187"/>
          <w:jc w:val="center"/>
        </w:trPr>
        <w:tc>
          <w:tcPr>
            <w:tcW w:w="2268" w:type="dxa"/>
            <w:tcBorders>
              <w:bottom w:val="nil"/>
            </w:tcBorders>
            <w:shd w:val="clear" w:color="auto" w:fill="auto"/>
          </w:tcPr>
          <w:p w14:paraId="05A7D00E"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DC_1-20-28_n</w:t>
            </w:r>
            <w:r w:rsidRPr="00FD61E3">
              <w:rPr>
                <w:rFonts w:ascii="Arial" w:eastAsia="宋体" w:hAnsi="Arial"/>
                <w:sz w:val="18"/>
                <w:lang w:val="fi-FI"/>
              </w:rPr>
              <w:t>3</w:t>
            </w:r>
          </w:p>
        </w:tc>
        <w:tc>
          <w:tcPr>
            <w:tcW w:w="2835" w:type="dxa"/>
          </w:tcPr>
          <w:p w14:paraId="11E5549F"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Malgun Gothic" w:hAnsi="Arial" w:cs="Arial"/>
                <w:sz w:val="18"/>
                <w:lang w:eastAsia="ko-KR"/>
              </w:rPr>
              <w:t>1</w:t>
            </w:r>
          </w:p>
        </w:tc>
        <w:tc>
          <w:tcPr>
            <w:tcW w:w="2971" w:type="dxa"/>
          </w:tcPr>
          <w:p w14:paraId="25EC1FB2"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Malgun Gothic" w:hAnsi="Arial" w:cs="Arial"/>
                <w:sz w:val="18"/>
                <w:lang w:eastAsia="ko-KR"/>
              </w:rPr>
              <w:t>0.3</w:t>
            </w:r>
          </w:p>
        </w:tc>
      </w:tr>
      <w:tr w:rsidR="00FD61E3" w:rsidRPr="00FD61E3" w14:paraId="033355B9" w14:textId="77777777" w:rsidTr="00FD61E3">
        <w:trPr>
          <w:gridAfter w:val="1"/>
          <w:wAfter w:w="6" w:type="dxa"/>
          <w:trHeight w:val="187"/>
          <w:jc w:val="center"/>
        </w:trPr>
        <w:tc>
          <w:tcPr>
            <w:tcW w:w="2268" w:type="dxa"/>
            <w:tcBorders>
              <w:top w:val="nil"/>
              <w:bottom w:val="nil"/>
            </w:tcBorders>
            <w:shd w:val="clear" w:color="auto" w:fill="auto"/>
          </w:tcPr>
          <w:p w14:paraId="0D0F54EC" w14:textId="77777777" w:rsidR="00FD61E3" w:rsidRPr="00FD61E3" w:rsidRDefault="00FD61E3" w:rsidP="00FD61E3">
            <w:pPr>
              <w:keepNext/>
              <w:keepLines/>
              <w:spacing w:after="0"/>
              <w:jc w:val="center"/>
              <w:rPr>
                <w:rFonts w:ascii="Arial" w:eastAsia="宋体" w:hAnsi="Arial"/>
                <w:sz w:val="18"/>
              </w:rPr>
            </w:pPr>
          </w:p>
        </w:tc>
        <w:tc>
          <w:tcPr>
            <w:tcW w:w="2835" w:type="dxa"/>
          </w:tcPr>
          <w:p w14:paraId="2039A34D"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Malgun Gothic" w:hAnsi="Arial" w:cs="Arial"/>
                <w:sz w:val="18"/>
                <w:lang w:eastAsia="ko-KR"/>
              </w:rPr>
              <w:t>20</w:t>
            </w:r>
          </w:p>
        </w:tc>
        <w:tc>
          <w:tcPr>
            <w:tcW w:w="2971" w:type="dxa"/>
          </w:tcPr>
          <w:p w14:paraId="5E3A71F9"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Malgun Gothic" w:hAnsi="Arial" w:cs="Arial"/>
                <w:sz w:val="18"/>
                <w:lang w:eastAsia="ko-KR"/>
              </w:rPr>
              <w:t>0.6</w:t>
            </w:r>
          </w:p>
        </w:tc>
      </w:tr>
      <w:tr w:rsidR="00FD61E3" w:rsidRPr="00FD61E3" w14:paraId="0E6C0FDB" w14:textId="77777777" w:rsidTr="00FD61E3">
        <w:trPr>
          <w:gridAfter w:val="1"/>
          <w:wAfter w:w="6" w:type="dxa"/>
          <w:trHeight w:val="187"/>
          <w:jc w:val="center"/>
        </w:trPr>
        <w:tc>
          <w:tcPr>
            <w:tcW w:w="2268" w:type="dxa"/>
            <w:tcBorders>
              <w:top w:val="nil"/>
              <w:bottom w:val="nil"/>
            </w:tcBorders>
            <w:shd w:val="clear" w:color="auto" w:fill="auto"/>
          </w:tcPr>
          <w:p w14:paraId="636C3BC6" w14:textId="77777777" w:rsidR="00FD61E3" w:rsidRPr="00FD61E3" w:rsidRDefault="00FD61E3" w:rsidP="00FD61E3">
            <w:pPr>
              <w:keepNext/>
              <w:keepLines/>
              <w:spacing w:after="0"/>
              <w:jc w:val="center"/>
              <w:rPr>
                <w:rFonts w:ascii="Arial" w:eastAsia="宋体" w:hAnsi="Arial"/>
                <w:sz w:val="18"/>
              </w:rPr>
            </w:pPr>
          </w:p>
        </w:tc>
        <w:tc>
          <w:tcPr>
            <w:tcW w:w="2835" w:type="dxa"/>
          </w:tcPr>
          <w:p w14:paraId="4A3E0328"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Malgun Gothic" w:hAnsi="Arial" w:cs="Arial"/>
                <w:sz w:val="18"/>
                <w:lang w:eastAsia="ko-KR"/>
              </w:rPr>
              <w:t>28</w:t>
            </w:r>
          </w:p>
        </w:tc>
        <w:tc>
          <w:tcPr>
            <w:tcW w:w="2971" w:type="dxa"/>
          </w:tcPr>
          <w:p w14:paraId="480BF969"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Malgun Gothic" w:hAnsi="Arial" w:cs="Arial"/>
                <w:sz w:val="18"/>
                <w:lang w:eastAsia="ko-KR"/>
              </w:rPr>
              <w:t>0.6</w:t>
            </w:r>
          </w:p>
        </w:tc>
      </w:tr>
      <w:tr w:rsidR="00FD61E3" w:rsidRPr="00FD61E3" w14:paraId="0B4B596C"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62A90ED0" w14:textId="77777777" w:rsidR="00FD61E3" w:rsidRPr="00FD61E3" w:rsidRDefault="00FD61E3" w:rsidP="00FD61E3">
            <w:pPr>
              <w:keepNext/>
              <w:keepLines/>
              <w:spacing w:after="0"/>
              <w:jc w:val="center"/>
              <w:rPr>
                <w:rFonts w:ascii="Arial" w:eastAsia="宋体" w:hAnsi="Arial"/>
                <w:sz w:val="18"/>
              </w:rPr>
            </w:pPr>
          </w:p>
        </w:tc>
        <w:tc>
          <w:tcPr>
            <w:tcW w:w="2835" w:type="dxa"/>
          </w:tcPr>
          <w:p w14:paraId="0AAA1BA1"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cs="Arial"/>
                <w:sz w:val="18"/>
                <w:lang w:eastAsia="ja-JP"/>
              </w:rPr>
              <w:t>n3</w:t>
            </w:r>
          </w:p>
        </w:tc>
        <w:tc>
          <w:tcPr>
            <w:tcW w:w="2971" w:type="dxa"/>
          </w:tcPr>
          <w:p w14:paraId="3AF2AFB4"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Malgun Gothic" w:hAnsi="Arial" w:cs="Arial"/>
                <w:sz w:val="18"/>
                <w:lang w:eastAsia="ko-KR"/>
              </w:rPr>
              <w:t>0.3</w:t>
            </w:r>
          </w:p>
        </w:tc>
      </w:tr>
      <w:tr w:rsidR="00FD61E3" w:rsidRPr="00FD61E3" w14:paraId="2E74A5C5" w14:textId="77777777" w:rsidTr="00FD61E3">
        <w:trPr>
          <w:gridAfter w:val="1"/>
          <w:wAfter w:w="6" w:type="dxa"/>
          <w:trHeight w:val="187"/>
          <w:jc w:val="center"/>
        </w:trPr>
        <w:tc>
          <w:tcPr>
            <w:tcW w:w="2268" w:type="dxa"/>
            <w:tcBorders>
              <w:top w:val="nil"/>
              <w:bottom w:val="nil"/>
            </w:tcBorders>
            <w:shd w:val="clear" w:color="auto" w:fill="auto"/>
          </w:tcPr>
          <w:p w14:paraId="64B22D38"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rPr>
              <w:t>DC_1-20_n28-n75</w:t>
            </w:r>
          </w:p>
        </w:tc>
        <w:tc>
          <w:tcPr>
            <w:tcW w:w="2835" w:type="dxa"/>
          </w:tcPr>
          <w:p w14:paraId="227DA4E6" w14:textId="77777777" w:rsidR="00FD61E3" w:rsidRPr="00FD61E3" w:rsidRDefault="00FD61E3" w:rsidP="00FD61E3">
            <w:pPr>
              <w:keepNext/>
              <w:keepLines/>
              <w:spacing w:after="0"/>
              <w:jc w:val="center"/>
              <w:rPr>
                <w:rFonts w:ascii="Arial" w:eastAsia="宋体" w:hAnsi="Arial" w:cs="Arial"/>
                <w:sz w:val="18"/>
                <w:lang w:eastAsia="ja-JP"/>
              </w:rPr>
            </w:pPr>
            <w:r w:rsidRPr="00FD61E3">
              <w:rPr>
                <w:rFonts w:ascii="Arial" w:eastAsia="宋体" w:hAnsi="Arial" w:cs="Arial"/>
                <w:sz w:val="18"/>
                <w:lang w:val="x-none" w:eastAsia="zh-CN"/>
              </w:rPr>
              <w:t>1</w:t>
            </w:r>
          </w:p>
        </w:tc>
        <w:tc>
          <w:tcPr>
            <w:tcW w:w="2971" w:type="dxa"/>
          </w:tcPr>
          <w:p w14:paraId="492BC014" w14:textId="77777777" w:rsidR="00FD61E3" w:rsidRPr="00FD61E3" w:rsidRDefault="00FD61E3" w:rsidP="00FD61E3">
            <w:pPr>
              <w:keepNext/>
              <w:keepLines/>
              <w:spacing w:after="0"/>
              <w:jc w:val="center"/>
              <w:rPr>
                <w:rFonts w:ascii="Arial" w:eastAsia="Malgun Gothic" w:hAnsi="Arial" w:cs="Arial"/>
                <w:sz w:val="18"/>
                <w:lang w:eastAsia="ko-KR"/>
              </w:rPr>
            </w:pPr>
            <w:r w:rsidRPr="00FD61E3">
              <w:rPr>
                <w:rFonts w:ascii="Arial" w:eastAsia="宋体" w:hAnsi="Arial" w:cs="Arial"/>
                <w:sz w:val="18"/>
                <w:lang w:val="x-none" w:eastAsia="zh-CN"/>
              </w:rPr>
              <w:t>0.3</w:t>
            </w:r>
          </w:p>
        </w:tc>
      </w:tr>
      <w:tr w:rsidR="00FD61E3" w:rsidRPr="00FD61E3" w14:paraId="102D582E" w14:textId="77777777" w:rsidTr="00FD61E3">
        <w:trPr>
          <w:gridAfter w:val="1"/>
          <w:wAfter w:w="6" w:type="dxa"/>
          <w:trHeight w:val="187"/>
          <w:jc w:val="center"/>
        </w:trPr>
        <w:tc>
          <w:tcPr>
            <w:tcW w:w="2268" w:type="dxa"/>
            <w:tcBorders>
              <w:top w:val="nil"/>
              <w:bottom w:val="nil"/>
            </w:tcBorders>
            <w:shd w:val="clear" w:color="auto" w:fill="auto"/>
          </w:tcPr>
          <w:p w14:paraId="4C083CA0" w14:textId="77777777" w:rsidR="00FD61E3" w:rsidRPr="00FD61E3" w:rsidRDefault="00FD61E3" w:rsidP="00FD61E3">
            <w:pPr>
              <w:keepNext/>
              <w:keepLines/>
              <w:spacing w:after="0"/>
              <w:jc w:val="center"/>
              <w:rPr>
                <w:rFonts w:ascii="Arial" w:eastAsia="宋体" w:hAnsi="Arial"/>
                <w:sz w:val="18"/>
              </w:rPr>
            </w:pPr>
          </w:p>
        </w:tc>
        <w:tc>
          <w:tcPr>
            <w:tcW w:w="2835" w:type="dxa"/>
          </w:tcPr>
          <w:p w14:paraId="730A9998" w14:textId="77777777" w:rsidR="00FD61E3" w:rsidRPr="00FD61E3" w:rsidRDefault="00FD61E3" w:rsidP="00FD61E3">
            <w:pPr>
              <w:keepNext/>
              <w:keepLines/>
              <w:spacing w:after="0"/>
              <w:jc w:val="center"/>
              <w:rPr>
                <w:rFonts w:ascii="Arial" w:eastAsia="宋体" w:hAnsi="Arial" w:cs="Arial"/>
                <w:sz w:val="18"/>
                <w:lang w:eastAsia="ja-JP"/>
              </w:rPr>
            </w:pPr>
            <w:r w:rsidRPr="00FD61E3">
              <w:rPr>
                <w:rFonts w:ascii="Arial" w:eastAsia="宋体" w:hAnsi="Arial" w:cs="Arial"/>
                <w:sz w:val="18"/>
                <w:lang w:val="x-none" w:eastAsia="zh-CN"/>
              </w:rPr>
              <w:t>20</w:t>
            </w:r>
          </w:p>
        </w:tc>
        <w:tc>
          <w:tcPr>
            <w:tcW w:w="2971" w:type="dxa"/>
          </w:tcPr>
          <w:p w14:paraId="78B34364" w14:textId="77777777" w:rsidR="00FD61E3" w:rsidRPr="00FD61E3" w:rsidRDefault="00FD61E3" w:rsidP="00FD61E3">
            <w:pPr>
              <w:keepNext/>
              <w:keepLines/>
              <w:spacing w:after="0"/>
              <w:jc w:val="center"/>
              <w:rPr>
                <w:rFonts w:ascii="Arial" w:eastAsia="Malgun Gothic" w:hAnsi="Arial" w:cs="Arial"/>
                <w:sz w:val="18"/>
                <w:lang w:eastAsia="ko-KR"/>
              </w:rPr>
            </w:pPr>
            <w:r w:rsidRPr="00FD61E3">
              <w:rPr>
                <w:rFonts w:ascii="Arial" w:eastAsia="宋体" w:hAnsi="Arial" w:cs="Arial"/>
                <w:sz w:val="18"/>
                <w:lang w:val="x-none" w:eastAsia="zh-CN"/>
              </w:rPr>
              <w:t>0.6</w:t>
            </w:r>
          </w:p>
        </w:tc>
      </w:tr>
      <w:tr w:rsidR="00FD61E3" w:rsidRPr="00FD61E3" w14:paraId="2531B1D0"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369C9223" w14:textId="77777777" w:rsidR="00FD61E3" w:rsidRPr="00FD61E3" w:rsidRDefault="00FD61E3" w:rsidP="00FD61E3">
            <w:pPr>
              <w:keepNext/>
              <w:keepLines/>
              <w:spacing w:after="0"/>
              <w:jc w:val="center"/>
              <w:rPr>
                <w:rFonts w:ascii="Arial" w:eastAsia="宋体" w:hAnsi="Arial"/>
                <w:sz w:val="18"/>
              </w:rPr>
            </w:pPr>
          </w:p>
        </w:tc>
        <w:tc>
          <w:tcPr>
            <w:tcW w:w="2835" w:type="dxa"/>
          </w:tcPr>
          <w:p w14:paraId="2F9F0FC0" w14:textId="77777777" w:rsidR="00FD61E3" w:rsidRPr="00FD61E3" w:rsidRDefault="00FD61E3" w:rsidP="00FD61E3">
            <w:pPr>
              <w:keepNext/>
              <w:keepLines/>
              <w:spacing w:after="0"/>
              <w:jc w:val="center"/>
              <w:rPr>
                <w:rFonts w:ascii="Arial" w:eastAsia="宋体" w:hAnsi="Arial" w:cs="Arial"/>
                <w:sz w:val="18"/>
                <w:lang w:eastAsia="ja-JP"/>
              </w:rPr>
            </w:pPr>
            <w:r w:rsidRPr="00FD61E3">
              <w:rPr>
                <w:rFonts w:ascii="Arial" w:eastAsia="宋体" w:hAnsi="Arial" w:cs="Arial"/>
                <w:sz w:val="18"/>
                <w:lang w:val="x-none" w:eastAsia="zh-CN"/>
              </w:rPr>
              <w:t>n28</w:t>
            </w:r>
          </w:p>
        </w:tc>
        <w:tc>
          <w:tcPr>
            <w:tcW w:w="2971" w:type="dxa"/>
          </w:tcPr>
          <w:p w14:paraId="042BF3B9" w14:textId="77777777" w:rsidR="00FD61E3" w:rsidRPr="00FD61E3" w:rsidRDefault="00FD61E3" w:rsidP="00FD61E3">
            <w:pPr>
              <w:keepNext/>
              <w:keepLines/>
              <w:spacing w:after="0"/>
              <w:jc w:val="center"/>
              <w:rPr>
                <w:rFonts w:ascii="Arial" w:eastAsia="Malgun Gothic" w:hAnsi="Arial" w:cs="Arial"/>
                <w:sz w:val="18"/>
                <w:lang w:eastAsia="ko-KR"/>
              </w:rPr>
            </w:pPr>
            <w:r w:rsidRPr="00FD61E3">
              <w:rPr>
                <w:rFonts w:ascii="Arial" w:eastAsia="宋体" w:hAnsi="Arial" w:cs="Arial"/>
                <w:sz w:val="18"/>
                <w:lang w:val="x-none" w:eastAsia="zh-CN"/>
              </w:rPr>
              <w:t>0.7</w:t>
            </w:r>
          </w:p>
        </w:tc>
      </w:tr>
      <w:tr w:rsidR="00FD61E3" w:rsidRPr="00FD61E3" w14:paraId="0CDE616C" w14:textId="77777777" w:rsidTr="00FD61E3">
        <w:trPr>
          <w:gridAfter w:val="1"/>
          <w:wAfter w:w="6" w:type="dxa"/>
          <w:trHeight w:val="187"/>
          <w:jc w:val="center"/>
        </w:trPr>
        <w:tc>
          <w:tcPr>
            <w:tcW w:w="2268" w:type="dxa"/>
            <w:tcBorders>
              <w:bottom w:val="nil"/>
            </w:tcBorders>
            <w:shd w:val="clear" w:color="auto" w:fill="auto"/>
          </w:tcPr>
          <w:p w14:paraId="7E7F357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DC_1-20-28_n78</w:t>
            </w:r>
          </w:p>
        </w:tc>
        <w:tc>
          <w:tcPr>
            <w:tcW w:w="2835" w:type="dxa"/>
          </w:tcPr>
          <w:p w14:paraId="71337D0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cs="Arial"/>
                <w:sz w:val="18"/>
                <w:lang w:eastAsia="ko-KR"/>
              </w:rPr>
              <w:t>1</w:t>
            </w:r>
          </w:p>
        </w:tc>
        <w:tc>
          <w:tcPr>
            <w:tcW w:w="2971" w:type="dxa"/>
          </w:tcPr>
          <w:p w14:paraId="5F4FA0F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cs="Arial"/>
                <w:sz w:val="18"/>
                <w:lang w:eastAsia="ko-KR"/>
              </w:rPr>
              <w:t>0.3</w:t>
            </w:r>
          </w:p>
        </w:tc>
      </w:tr>
      <w:tr w:rsidR="00FD61E3" w:rsidRPr="00FD61E3" w14:paraId="104DD3E9" w14:textId="77777777" w:rsidTr="00FD61E3">
        <w:trPr>
          <w:gridAfter w:val="1"/>
          <w:wAfter w:w="6" w:type="dxa"/>
          <w:trHeight w:val="187"/>
          <w:jc w:val="center"/>
        </w:trPr>
        <w:tc>
          <w:tcPr>
            <w:tcW w:w="2268" w:type="dxa"/>
            <w:tcBorders>
              <w:top w:val="nil"/>
              <w:bottom w:val="nil"/>
            </w:tcBorders>
            <w:shd w:val="clear" w:color="auto" w:fill="auto"/>
          </w:tcPr>
          <w:p w14:paraId="4A4C293A" w14:textId="77777777" w:rsidR="00FD61E3" w:rsidRPr="00FD61E3" w:rsidRDefault="00FD61E3" w:rsidP="00FD61E3">
            <w:pPr>
              <w:keepNext/>
              <w:keepLines/>
              <w:spacing w:after="0"/>
              <w:jc w:val="center"/>
              <w:rPr>
                <w:rFonts w:ascii="Arial" w:eastAsia="宋体" w:hAnsi="Arial"/>
                <w:sz w:val="18"/>
              </w:rPr>
            </w:pPr>
          </w:p>
        </w:tc>
        <w:tc>
          <w:tcPr>
            <w:tcW w:w="2835" w:type="dxa"/>
          </w:tcPr>
          <w:p w14:paraId="66D66A5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sz w:val="18"/>
                <w:lang w:eastAsia="ja-JP"/>
              </w:rPr>
              <w:t>20</w:t>
            </w:r>
          </w:p>
        </w:tc>
        <w:tc>
          <w:tcPr>
            <w:tcW w:w="2971" w:type="dxa"/>
          </w:tcPr>
          <w:p w14:paraId="4ABB58E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cs="Arial"/>
                <w:sz w:val="18"/>
                <w:lang w:eastAsia="ko-KR"/>
              </w:rPr>
              <w:t>0.6</w:t>
            </w:r>
          </w:p>
        </w:tc>
      </w:tr>
      <w:tr w:rsidR="00FD61E3" w:rsidRPr="00FD61E3" w14:paraId="2DBEBA92" w14:textId="77777777" w:rsidTr="00FD61E3">
        <w:trPr>
          <w:gridAfter w:val="1"/>
          <w:wAfter w:w="6" w:type="dxa"/>
          <w:trHeight w:val="187"/>
          <w:jc w:val="center"/>
        </w:trPr>
        <w:tc>
          <w:tcPr>
            <w:tcW w:w="2268" w:type="dxa"/>
            <w:tcBorders>
              <w:top w:val="nil"/>
              <w:bottom w:val="nil"/>
            </w:tcBorders>
            <w:shd w:val="clear" w:color="auto" w:fill="auto"/>
          </w:tcPr>
          <w:p w14:paraId="14C74426" w14:textId="77777777" w:rsidR="00FD61E3" w:rsidRPr="00FD61E3" w:rsidRDefault="00FD61E3" w:rsidP="00FD61E3">
            <w:pPr>
              <w:keepNext/>
              <w:keepLines/>
              <w:spacing w:after="0"/>
              <w:jc w:val="center"/>
              <w:rPr>
                <w:rFonts w:ascii="Arial" w:eastAsia="宋体" w:hAnsi="Arial"/>
                <w:sz w:val="18"/>
              </w:rPr>
            </w:pPr>
          </w:p>
        </w:tc>
        <w:tc>
          <w:tcPr>
            <w:tcW w:w="2835" w:type="dxa"/>
          </w:tcPr>
          <w:p w14:paraId="3B8E299E"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sz w:val="18"/>
                <w:lang w:eastAsia="ja-JP"/>
              </w:rPr>
              <w:t>28</w:t>
            </w:r>
          </w:p>
        </w:tc>
        <w:tc>
          <w:tcPr>
            <w:tcW w:w="2971" w:type="dxa"/>
          </w:tcPr>
          <w:p w14:paraId="57DF54A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cs="Arial"/>
                <w:sz w:val="18"/>
                <w:lang w:eastAsia="ko-KR"/>
              </w:rPr>
              <w:t>0.6</w:t>
            </w:r>
          </w:p>
        </w:tc>
      </w:tr>
      <w:tr w:rsidR="00FD61E3" w:rsidRPr="00FD61E3" w14:paraId="4351A1F3"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09084637" w14:textId="77777777" w:rsidR="00FD61E3" w:rsidRPr="00FD61E3" w:rsidRDefault="00FD61E3" w:rsidP="00FD61E3">
            <w:pPr>
              <w:keepNext/>
              <w:keepLines/>
              <w:spacing w:after="0"/>
              <w:jc w:val="center"/>
              <w:rPr>
                <w:rFonts w:ascii="Arial" w:eastAsia="宋体" w:hAnsi="Arial"/>
                <w:sz w:val="18"/>
              </w:rPr>
            </w:pPr>
          </w:p>
        </w:tc>
        <w:tc>
          <w:tcPr>
            <w:tcW w:w="2835" w:type="dxa"/>
          </w:tcPr>
          <w:p w14:paraId="1D7A50EC"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sz w:val="18"/>
                <w:lang w:eastAsia="ja-JP"/>
              </w:rPr>
              <w:t>n78</w:t>
            </w:r>
          </w:p>
        </w:tc>
        <w:tc>
          <w:tcPr>
            <w:tcW w:w="2971" w:type="dxa"/>
          </w:tcPr>
          <w:p w14:paraId="787F364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cs="Arial"/>
                <w:sz w:val="18"/>
                <w:lang w:eastAsia="ko-KR"/>
              </w:rPr>
              <w:t>0.8</w:t>
            </w:r>
          </w:p>
        </w:tc>
      </w:tr>
      <w:tr w:rsidR="00FD61E3" w:rsidRPr="00FD61E3" w14:paraId="0BB11CEA" w14:textId="77777777" w:rsidTr="00FD61E3">
        <w:trPr>
          <w:gridAfter w:val="1"/>
          <w:wAfter w:w="6" w:type="dxa"/>
          <w:trHeight w:val="187"/>
          <w:jc w:val="center"/>
        </w:trPr>
        <w:tc>
          <w:tcPr>
            <w:tcW w:w="2268" w:type="dxa"/>
            <w:tcBorders>
              <w:bottom w:val="nil"/>
            </w:tcBorders>
            <w:shd w:val="clear" w:color="auto" w:fill="auto"/>
          </w:tcPr>
          <w:p w14:paraId="2DBEB9A0" w14:textId="77777777" w:rsidR="00FD61E3" w:rsidRPr="00FD61E3" w:rsidRDefault="00FD61E3" w:rsidP="00FD61E3">
            <w:pPr>
              <w:keepNext/>
              <w:keepLines/>
              <w:spacing w:after="0"/>
              <w:jc w:val="center"/>
              <w:rPr>
                <w:rFonts w:ascii="Arial" w:eastAsia="宋体" w:hAnsi="Arial"/>
                <w:sz w:val="18"/>
              </w:rPr>
            </w:pPr>
            <w:r w:rsidRPr="00FD61E3">
              <w:rPr>
                <w:rFonts w:ascii="Arial" w:eastAsia="Malgun Gothic" w:hAnsi="Arial"/>
                <w:sz w:val="18"/>
                <w:lang w:eastAsia="ko-KR"/>
              </w:rPr>
              <w:t>DC_1-20_n28-n78</w:t>
            </w:r>
          </w:p>
        </w:tc>
        <w:tc>
          <w:tcPr>
            <w:tcW w:w="2835" w:type="dxa"/>
          </w:tcPr>
          <w:p w14:paraId="08E3FA8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sz w:val="18"/>
                <w:lang w:eastAsia="ko-KR"/>
              </w:rPr>
              <w:t>1</w:t>
            </w:r>
          </w:p>
        </w:tc>
        <w:tc>
          <w:tcPr>
            <w:tcW w:w="2971" w:type="dxa"/>
          </w:tcPr>
          <w:p w14:paraId="2D0DF65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sz w:val="18"/>
                <w:lang w:eastAsia="ko-KR"/>
              </w:rPr>
              <w:t>0.3</w:t>
            </w:r>
          </w:p>
        </w:tc>
      </w:tr>
      <w:tr w:rsidR="00FD61E3" w:rsidRPr="00FD61E3" w14:paraId="030EBA8F" w14:textId="77777777" w:rsidTr="00FD61E3">
        <w:trPr>
          <w:gridAfter w:val="1"/>
          <w:wAfter w:w="6" w:type="dxa"/>
          <w:trHeight w:val="187"/>
          <w:jc w:val="center"/>
        </w:trPr>
        <w:tc>
          <w:tcPr>
            <w:tcW w:w="2268" w:type="dxa"/>
            <w:tcBorders>
              <w:top w:val="nil"/>
              <w:bottom w:val="nil"/>
            </w:tcBorders>
            <w:shd w:val="clear" w:color="auto" w:fill="auto"/>
          </w:tcPr>
          <w:p w14:paraId="24AEE94B" w14:textId="77777777" w:rsidR="00FD61E3" w:rsidRPr="00FD61E3" w:rsidRDefault="00FD61E3" w:rsidP="00FD61E3">
            <w:pPr>
              <w:keepNext/>
              <w:keepLines/>
              <w:spacing w:after="0"/>
              <w:jc w:val="center"/>
              <w:rPr>
                <w:rFonts w:ascii="Arial" w:eastAsia="宋体" w:hAnsi="Arial"/>
                <w:sz w:val="18"/>
              </w:rPr>
            </w:pPr>
          </w:p>
        </w:tc>
        <w:tc>
          <w:tcPr>
            <w:tcW w:w="2835" w:type="dxa"/>
          </w:tcPr>
          <w:p w14:paraId="6538A32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sz w:val="18"/>
                <w:lang w:eastAsia="ko-KR"/>
              </w:rPr>
              <w:t>20</w:t>
            </w:r>
          </w:p>
        </w:tc>
        <w:tc>
          <w:tcPr>
            <w:tcW w:w="2971" w:type="dxa"/>
          </w:tcPr>
          <w:p w14:paraId="48D734BB"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sz w:val="18"/>
                <w:lang w:eastAsia="ko-KR"/>
              </w:rPr>
              <w:t>0.6</w:t>
            </w:r>
          </w:p>
        </w:tc>
      </w:tr>
      <w:tr w:rsidR="00FD61E3" w:rsidRPr="00FD61E3" w14:paraId="5011CB42" w14:textId="77777777" w:rsidTr="00FD61E3">
        <w:trPr>
          <w:gridAfter w:val="1"/>
          <w:wAfter w:w="6" w:type="dxa"/>
          <w:trHeight w:val="187"/>
          <w:jc w:val="center"/>
        </w:trPr>
        <w:tc>
          <w:tcPr>
            <w:tcW w:w="2268" w:type="dxa"/>
            <w:tcBorders>
              <w:top w:val="nil"/>
              <w:bottom w:val="nil"/>
            </w:tcBorders>
            <w:shd w:val="clear" w:color="auto" w:fill="auto"/>
          </w:tcPr>
          <w:p w14:paraId="6717C482" w14:textId="77777777" w:rsidR="00FD61E3" w:rsidRPr="00FD61E3" w:rsidRDefault="00FD61E3" w:rsidP="00FD61E3">
            <w:pPr>
              <w:keepNext/>
              <w:keepLines/>
              <w:spacing w:after="0"/>
              <w:jc w:val="center"/>
              <w:rPr>
                <w:rFonts w:ascii="Arial" w:eastAsia="宋体" w:hAnsi="Arial"/>
                <w:sz w:val="18"/>
              </w:rPr>
            </w:pPr>
          </w:p>
        </w:tc>
        <w:tc>
          <w:tcPr>
            <w:tcW w:w="2835" w:type="dxa"/>
          </w:tcPr>
          <w:p w14:paraId="15DA90CA"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sz w:val="18"/>
                <w:lang w:eastAsia="ko-KR"/>
              </w:rPr>
              <w:t>n28</w:t>
            </w:r>
          </w:p>
        </w:tc>
        <w:tc>
          <w:tcPr>
            <w:tcW w:w="2971" w:type="dxa"/>
          </w:tcPr>
          <w:p w14:paraId="7CF14C8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sz w:val="18"/>
                <w:lang w:eastAsia="ko-KR"/>
              </w:rPr>
              <w:t>0.6</w:t>
            </w:r>
          </w:p>
        </w:tc>
      </w:tr>
      <w:tr w:rsidR="00FD61E3" w:rsidRPr="00FD61E3" w14:paraId="7AA5174B"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55AF7253" w14:textId="77777777" w:rsidR="00FD61E3" w:rsidRPr="00FD61E3" w:rsidRDefault="00FD61E3" w:rsidP="00FD61E3">
            <w:pPr>
              <w:keepNext/>
              <w:keepLines/>
              <w:spacing w:after="0"/>
              <w:jc w:val="center"/>
              <w:rPr>
                <w:rFonts w:ascii="Arial" w:eastAsia="宋体" w:hAnsi="Arial"/>
                <w:sz w:val="18"/>
              </w:rPr>
            </w:pPr>
          </w:p>
        </w:tc>
        <w:tc>
          <w:tcPr>
            <w:tcW w:w="2835" w:type="dxa"/>
          </w:tcPr>
          <w:p w14:paraId="46C1C1B4"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sz w:val="18"/>
                <w:lang w:eastAsia="ko-KR"/>
              </w:rPr>
              <w:t>n78</w:t>
            </w:r>
          </w:p>
        </w:tc>
        <w:tc>
          <w:tcPr>
            <w:tcW w:w="2971" w:type="dxa"/>
          </w:tcPr>
          <w:p w14:paraId="1230F148"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sz w:val="18"/>
                <w:lang w:eastAsia="ko-KR"/>
              </w:rPr>
              <w:t>0.8</w:t>
            </w:r>
          </w:p>
        </w:tc>
      </w:tr>
      <w:tr w:rsidR="00FD61E3" w:rsidRPr="00FD61E3" w14:paraId="4C0DC235" w14:textId="77777777" w:rsidTr="00FD61E3">
        <w:trPr>
          <w:gridAfter w:val="1"/>
          <w:wAfter w:w="6" w:type="dxa"/>
          <w:trHeight w:val="187"/>
          <w:jc w:val="center"/>
        </w:trPr>
        <w:tc>
          <w:tcPr>
            <w:tcW w:w="2268" w:type="dxa"/>
            <w:tcBorders>
              <w:top w:val="nil"/>
              <w:bottom w:val="nil"/>
            </w:tcBorders>
            <w:shd w:val="clear" w:color="auto" w:fill="auto"/>
          </w:tcPr>
          <w:p w14:paraId="2A7B84AB"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bCs/>
                <w:sz w:val="18"/>
              </w:rPr>
              <w:t>DC_1-20-32</w:t>
            </w:r>
            <w:r w:rsidRPr="00FD61E3">
              <w:rPr>
                <w:rFonts w:ascii="Arial" w:eastAsia="宋体" w:hAnsi="Arial" w:cs="Arial"/>
                <w:bCs/>
                <w:sz w:val="18"/>
                <w:lang w:eastAsia="ja-JP"/>
              </w:rPr>
              <w:t>_n3</w:t>
            </w:r>
          </w:p>
        </w:tc>
        <w:tc>
          <w:tcPr>
            <w:tcW w:w="2835" w:type="dxa"/>
          </w:tcPr>
          <w:p w14:paraId="5F9D67AA"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cs="Arial"/>
                <w:bCs/>
                <w:sz w:val="18"/>
                <w:lang w:eastAsia="ja-JP"/>
              </w:rPr>
              <w:t>1</w:t>
            </w:r>
          </w:p>
        </w:tc>
        <w:tc>
          <w:tcPr>
            <w:tcW w:w="2971" w:type="dxa"/>
          </w:tcPr>
          <w:p w14:paraId="349ED2E7"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cs="Arial"/>
                <w:bCs/>
                <w:sz w:val="18"/>
                <w:lang w:eastAsia="zh-CN"/>
              </w:rPr>
              <w:t>0.5</w:t>
            </w:r>
          </w:p>
        </w:tc>
      </w:tr>
      <w:tr w:rsidR="00FD61E3" w:rsidRPr="00FD61E3" w14:paraId="3189984C" w14:textId="77777777" w:rsidTr="00FD61E3">
        <w:trPr>
          <w:gridAfter w:val="1"/>
          <w:wAfter w:w="6" w:type="dxa"/>
          <w:trHeight w:val="187"/>
          <w:jc w:val="center"/>
        </w:trPr>
        <w:tc>
          <w:tcPr>
            <w:tcW w:w="2268" w:type="dxa"/>
            <w:tcBorders>
              <w:top w:val="nil"/>
              <w:bottom w:val="nil"/>
            </w:tcBorders>
            <w:shd w:val="clear" w:color="auto" w:fill="auto"/>
          </w:tcPr>
          <w:p w14:paraId="46E0405F" w14:textId="77777777" w:rsidR="00FD61E3" w:rsidRPr="00FD61E3" w:rsidRDefault="00FD61E3" w:rsidP="00FD61E3">
            <w:pPr>
              <w:keepNext/>
              <w:keepLines/>
              <w:spacing w:after="0"/>
              <w:jc w:val="center"/>
              <w:rPr>
                <w:rFonts w:ascii="Arial" w:eastAsia="宋体" w:hAnsi="Arial"/>
                <w:sz w:val="18"/>
              </w:rPr>
            </w:pPr>
          </w:p>
        </w:tc>
        <w:tc>
          <w:tcPr>
            <w:tcW w:w="2835" w:type="dxa"/>
          </w:tcPr>
          <w:p w14:paraId="2412638A"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cs="Arial"/>
                <w:bCs/>
                <w:sz w:val="18"/>
                <w:lang w:val="en-US" w:eastAsia="ja-JP"/>
              </w:rPr>
              <w:t>20</w:t>
            </w:r>
          </w:p>
        </w:tc>
        <w:tc>
          <w:tcPr>
            <w:tcW w:w="2971" w:type="dxa"/>
          </w:tcPr>
          <w:p w14:paraId="7081759A"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cs="Arial"/>
                <w:bCs/>
                <w:sz w:val="18"/>
                <w:lang w:eastAsia="zh-CN"/>
              </w:rPr>
              <w:t>0.3</w:t>
            </w:r>
          </w:p>
        </w:tc>
      </w:tr>
      <w:tr w:rsidR="00FD61E3" w:rsidRPr="00FD61E3" w14:paraId="4E19027F"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06A45F20" w14:textId="77777777" w:rsidR="00FD61E3" w:rsidRPr="00FD61E3" w:rsidRDefault="00FD61E3" w:rsidP="00FD61E3">
            <w:pPr>
              <w:keepNext/>
              <w:keepLines/>
              <w:spacing w:after="0"/>
              <w:jc w:val="center"/>
              <w:rPr>
                <w:rFonts w:ascii="Arial" w:eastAsia="宋体" w:hAnsi="Arial"/>
                <w:sz w:val="18"/>
              </w:rPr>
            </w:pPr>
          </w:p>
        </w:tc>
        <w:tc>
          <w:tcPr>
            <w:tcW w:w="2835" w:type="dxa"/>
          </w:tcPr>
          <w:p w14:paraId="6AE1F4FC"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cs="Arial"/>
                <w:bCs/>
                <w:sz w:val="18"/>
                <w:lang w:eastAsia="ja-JP"/>
              </w:rPr>
              <w:t>n3</w:t>
            </w:r>
          </w:p>
        </w:tc>
        <w:tc>
          <w:tcPr>
            <w:tcW w:w="2971" w:type="dxa"/>
          </w:tcPr>
          <w:p w14:paraId="798067BF"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cs="Arial"/>
                <w:bCs/>
                <w:sz w:val="18"/>
                <w:lang w:eastAsia="zh-CN"/>
              </w:rPr>
              <w:t>0.5</w:t>
            </w:r>
          </w:p>
        </w:tc>
      </w:tr>
      <w:tr w:rsidR="00FD61E3" w:rsidRPr="00FD61E3" w14:paraId="73DA2966" w14:textId="77777777" w:rsidTr="00FD61E3">
        <w:trPr>
          <w:gridAfter w:val="1"/>
          <w:wAfter w:w="6" w:type="dxa"/>
          <w:trHeight w:val="187"/>
          <w:jc w:val="center"/>
        </w:trPr>
        <w:tc>
          <w:tcPr>
            <w:tcW w:w="2268" w:type="dxa"/>
            <w:vMerge w:val="restart"/>
            <w:tcBorders>
              <w:top w:val="nil"/>
            </w:tcBorders>
            <w:shd w:val="clear" w:color="auto" w:fill="auto"/>
          </w:tcPr>
          <w:p w14:paraId="3081A292"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rPr>
              <w:t>DC_1-20-32_n28</w:t>
            </w:r>
          </w:p>
        </w:tc>
        <w:tc>
          <w:tcPr>
            <w:tcW w:w="2835" w:type="dxa"/>
          </w:tcPr>
          <w:p w14:paraId="78468C1C" w14:textId="77777777" w:rsidR="00FD61E3" w:rsidRPr="00FD61E3" w:rsidRDefault="00FD61E3" w:rsidP="00FD61E3">
            <w:pPr>
              <w:keepNext/>
              <w:keepLines/>
              <w:spacing w:after="0"/>
              <w:jc w:val="center"/>
              <w:rPr>
                <w:rFonts w:ascii="Arial" w:eastAsia="宋体" w:hAnsi="Arial" w:cs="Arial"/>
                <w:bCs/>
                <w:sz w:val="18"/>
                <w:lang w:eastAsia="ja-JP"/>
              </w:rPr>
            </w:pPr>
            <w:r w:rsidRPr="00FD61E3">
              <w:rPr>
                <w:rFonts w:ascii="Arial" w:eastAsia="Malgun Gothic" w:hAnsi="Arial" w:cs="Arial"/>
                <w:sz w:val="18"/>
                <w:lang w:eastAsia="ko-KR"/>
              </w:rPr>
              <w:t>1</w:t>
            </w:r>
          </w:p>
        </w:tc>
        <w:tc>
          <w:tcPr>
            <w:tcW w:w="2971" w:type="dxa"/>
          </w:tcPr>
          <w:p w14:paraId="4579FC8B" w14:textId="77777777" w:rsidR="00FD61E3" w:rsidRPr="00FD61E3" w:rsidRDefault="00FD61E3" w:rsidP="00FD61E3">
            <w:pPr>
              <w:keepNext/>
              <w:keepLines/>
              <w:spacing w:after="0"/>
              <w:jc w:val="center"/>
              <w:rPr>
                <w:rFonts w:ascii="Arial" w:eastAsia="宋体" w:hAnsi="Arial" w:cs="Arial"/>
                <w:bCs/>
                <w:sz w:val="18"/>
                <w:lang w:eastAsia="zh-CN"/>
              </w:rPr>
            </w:pPr>
            <w:r w:rsidRPr="00FD61E3">
              <w:rPr>
                <w:rFonts w:ascii="Arial" w:eastAsia="Malgun Gothic" w:hAnsi="Arial" w:cs="Arial"/>
                <w:sz w:val="18"/>
                <w:lang w:eastAsia="ko-KR"/>
              </w:rPr>
              <w:t>0.3</w:t>
            </w:r>
          </w:p>
        </w:tc>
      </w:tr>
      <w:tr w:rsidR="00FD61E3" w:rsidRPr="00FD61E3" w14:paraId="2EB86784" w14:textId="77777777" w:rsidTr="00FD61E3">
        <w:trPr>
          <w:gridAfter w:val="1"/>
          <w:wAfter w:w="6" w:type="dxa"/>
          <w:trHeight w:val="187"/>
          <w:jc w:val="center"/>
        </w:trPr>
        <w:tc>
          <w:tcPr>
            <w:tcW w:w="2268" w:type="dxa"/>
            <w:vMerge/>
            <w:shd w:val="clear" w:color="auto" w:fill="auto"/>
          </w:tcPr>
          <w:p w14:paraId="13732425" w14:textId="77777777" w:rsidR="00FD61E3" w:rsidRPr="00FD61E3" w:rsidRDefault="00FD61E3" w:rsidP="00FD61E3">
            <w:pPr>
              <w:keepNext/>
              <w:keepLines/>
              <w:spacing w:after="0"/>
              <w:jc w:val="center"/>
              <w:rPr>
                <w:rFonts w:ascii="Arial" w:eastAsia="宋体" w:hAnsi="Arial"/>
                <w:sz w:val="18"/>
              </w:rPr>
            </w:pPr>
          </w:p>
        </w:tc>
        <w:tc>
          <w:tcPr>
            <w:tcW w:w="2835" w:type="dxa"/>
          </w:tcPr>
          <w:p w14:paraId="433E5D1C" w14:textId="77777777" w:rsidR="00FD61E3" w:rsidRPr="00FD61E3" w:rsidRDefault="00FD61E3" w:rsidP="00FD61E3">
            <w:pPr>
              <w:keepNext/>
              <w:keepLines/>
              <w:spacing w:after="0"/>
              <w:jc w:val="center"/>
              <w:rPr>
                <w:rFonts w:ascii="Arial" w:eastAsia="宋体" w:hAnsi="Arial" w:cs="Arial"/>
                <w:bCs/>
                <w:sz w:val="18"/>
                <w:lang w:eastAsia="ja-JP"/>
              </w:rPr>
            </w:pPr>
            <w:r w:rsidRPr="00FD61E3">
              <w:rPr>
                <w:rFonts w:ascii="Arial" w:eastAsia="Malgun Gothic" w:hAnsi="Arial" w:cs="Arial"/>
                <w:sz w:val="18"/>
                <w:lang w:eastAsia="ko-KR"/>
              </w:rPr>
              <w:t>20</w:t>
            </w:r>
          </w:p>
        </w:tc>
        <w:tc>
          <w:tcPr>
            <w:tcW w:w="2971" w:type="dxa"/>
          </w:tcPr>
          <w:p w14:paraId="4A86C174" w14:textId="77777777" w:rsidR="00FD61E3" w:rsidRPr="00FD61E3" w:rsidRDefault="00FD61E3" w:rsidP="00FD61E3">
            <w:pPr>
              <w:keepNext/>
              <w:keepLines/>
              <w:spacing w:after="0"/>
              <w:jc w:val="center"/>
              <w:rPr>
                <w:rFonts w:ascii="Arial" w:eastAsia="宋体" w:hAnsi="Arial" w:cs="Arial"/>
                <w:bCs/>
                <w:sz w:val="18"/>
                <w:lang w:eastAsia="zh-CN"/>
              </w:rPr>
            </w:pPr>
            <w:r w:rsidRPr="00FD61E3">
              <w:rPr>
                <w:rFonts w:ascii="Arial" w:eastAsia="Malgun Gothic" w:hAnsi="Arial" w:cs="Arial"/>
                <w:sz w:val="18"/>
                <w:lang w:eastAsia="ko-KR"/>
              </w:rPr>
              <w:t>0.6</w:t>
            </w:r>
          </w:p>
        </w:tc>
      </w:tr>
      <w:tr w:rsidR="00FD61E3" w:rsidRPr="00FD61E3" w14:paraId="1B680626" w14:textId="77777777" w:rsidTr="00FD61E3">
        <w:trPr>
          <w:gridAfter w:val="1"/>
          <w:wAfter w:w="6" w:type="dxa"/>
          <w:trHeight w:val="187"/>
          <w:jc w:val="center"/>
        </w:trPr>
        <w:tc>
          <w:tcPr>
            <w:tcW w:w="2268" w:type="dxa"/>
            <w:vMerge/>
            <w:tcBorders>
              <w:bottom w:val="single" w:sz="4" w:space="0" w:color="auto"/>
            </w:tcBorders>
            <w:shd w:val="clear" w:color="auto" w:fill="auto"/>
          </w:tcPr>
          <w:p w14:paraId="73680DC3" w14:textId="77777777" w:rsidR="00FD61E3" w:rsidRPr="00FD61E3" w:rsidRDefault="00FD61E3" w:rsidP="00FD61E3">
            <w:pPr>
              <w:keepNext/>
              <w:keepLines/>
              <w:spacing w:after="0"/>
              <w:jc w:val="center"/>
              <w:rPr>
                <w:rFonts w:ascii="Arial" w:eastAsia="宋体" w:hAnsi="Arial"/>
                <w:sz w:val="18"/>
              </w:rPr>
            </w:pPr>
          </w:p>
        </w:tc>
        <w:tc>
          <w:tcPr>
            <w:tcW w:w="2835" w:type="dxa"/>
          </w:tcPr>
          <w:p w14:paraId="79E4F7BC" w14:textId="77777777" w:rsidR="00FD61E3" w:rsidRPr="00FD61E3" w:rsidRDefault="00FD61E3" w:rsidP="00FD61E3">
            <w:pPr>
              <w:keepNext/>
              <w:keepLines/>
              <w:spacing w:after="0"/>
              <w:jc w:val="center"/>
              <w:rPr>
                <w:rFonts w:ascii="Arial" w:eastAsia="宋体" w:hAnsi="Arial" w:cs="Arial"/>
                <w:bCs/>
                <w:sz w:val="18"/>
                <w:lang w:eastAsia="ja-JP"/>
              </w:rPr>
            </w:pPr>
            <w:r w:rsidRPr="00FD61E3">
              <w:rPr>
                <w:rFonts w:ascii="Arial" w:eastAsia="宋体" w:hAnsi="Arial" w:cs="Arial"/>
                <w:sz w:val="18"/>
                <w:lang w:eastAsia="ja-JP"/>
              </w:rPr>
              <w:t>n28</w:t>
            </w:r>
          </w:p>
        </w:tc>
        <w:tc>
          <w:tcPr>
            <w:tcW w:w="2971" w:type="dxa"/>
          </w:tcPr>
          <w:p w14:paraId="6000D7EA" w14:textId="77777777" w:rsidR="00FD61E3" w:rsidRPr="00FD61E3" w:rsidRDefault="00FD61E3" w:rsidP="00FD61E3">
            <w:pPr>
              <w:keepNext/>
              <w:keepLines/>
              <w:spacing w:after="0"/>
              <w:jc w:val="center"/>
              <w:rPr>
                <w:rFonts w:ascii="Arial" w:eastAsia="宋体" w:hAnsi="Arial" w:cs="Arial"/>
                <w:bCs/>
                <w:sz w:val="18"/>
                <w:lang w:eastAsia="zh-CN"/>
              </w:rPr>
            </w:pPr>
            <w:r w:rsidRPr="00FD61E3">
              <w:rPr>
                <w:rFonts w:ascii="Arial" w:eastAsia="Malgun Gothic" w:hAnsi="Arial" w:cs="Arial"/>
                <w:sz w:val="18"/>
                <w:lang w:eastAsia="ko-KR"/>
              </w:rPr>
              <w:t>0.7</w:t>
            </w:r>
          </w:p>
        </w:tc>
      </w:tr>
      <w:tr w:rsidR="00FD61E3" w:rsidRPr="00FD61E3" w14:paraId="74BECCDF" w14:textId="77777777" w:rsidTr="00FD61E3">
        <w:trPr>
          <w:gridAfter w:val="1"/>
          <w:wAfter w:w="6" w:type="dxa"/>
          <w:trHeight w:val="187"/>
          <w:jc w:val="center"/>
        </w:trPr>
        <w:tc>
          <w:tcPr>
            <w:tcW w:w="2268" w:type="dxa"/>
            <w:vMerge w:val="restart"/>
            <w:tcBorders>
              <w:top w:val="nil"/>
            </w:tcBorders>
            <w:shd w:val="clear" w:color="auto" w:fill="auto"/>
          </w:tcPr>
          <w:p w14:paraId="00C0A6FE"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rPr>
              <w:t>DC_1-20-32_n78</w:t>
            </w:r>
          </w:p>
        </w:tc>
        <w:tc>
          <w:tcPr>
            <w:tcW w:w="2835" w:type="dxa"/>
          </w:tcPr>
          <w:p w14:paraId="79D300D0" w14:textId="77777777" w:rsidR="00FD61E3" w:rsidRPr="00FD61E3" w:rsidRDefault="00FD61E3" w:rsidP="00FD61E3">
            <w:pPr>
              <w:keepNext/>
              <w:keepLines/>
              <w:spacing w:after="0"/>
              <w:jc w:val="center"/>
              <w:rPr>
                <w:rFonts w:ascii="Arial" w:eastAsia="宋体" w:hAnsi="Arial" w:cs="Arial"/>
                <w:bCs/>
                <w:sz w:val="18"/>
                <w:lang w:eastAsia="ja-JP"/>
              </w:rPr>
            </w:pPr>
            <w:r w:rsidRPr="00FD61E3">
              <w:rPr>
                <w:rFonts w:ascii="Arial" w:eastAsia="Malgun Gothic" w:hAnsi="Arial" w:cs="Arial"/>
                <w:sz w:val="18"/>
                <w:lang w:eastAsia="ko-KR"/>
              </w:rPr>
              <w:t>1</w:t>
            </w:r>
          </w:p>
        </w:tc>
        <w:tc>
          <w:tcPr>
            <w:tcW w:w="2971" w:type="dxa"/>
          </w:tcPr>
          <w:p w14:paraId="2ED321A7" w14:textId="77777777" w:rsidR="00FD61E3" w:rsidRPr="00FD61E3" w:rsidRDefault="00FD61E3" w:rsidP="00FD61E3">
            <w:pPr>
              <w:keepNext/>
              <w:keepLines/>
              <w:spacing w:after="0"/>
              <w:jc w:val="center"/>
              <w:rPr>
                <w:rFonts w:ascii="Arial" w:eastAsia="宋体" w:hAnsi="Arial" w:cs="Arial"/>
                <w:bCs/>
                <w:sz w:val="18"/>
                <w:lang w:eastAsia="zh-CN"/>
              </w:rPr>
            </w:pPr>
            <w:r w:rsidRPr="00FD61E3">
              <w:rPr>
                <w:rFonts w:ascii="Arial" w:eastAsia="Malgun Gothic" w:hAnsi="Arial" w:cs="Arial"/>
                <w:sz w:val="18"/>
                <w:lang w:eastAsia="ko-KR"/>
              </w:rPr>
              <w:t>0.3</w:t>
            </w:r>
          </w:p>
        </w:tc>
      </w:tr>
      <w:tr w:rsidR="00FD61E3" w:rsidRPr="00FD61E3" w14:paraId="1D0BAFEB" w14:textId="77777777" w:rsidTr="00FD61E3">
        <w:trPr>
          <w:gridAfter w:val="1"/>
          <w:wAfter w:w="6" w:type="dxa"/>
          <w:trHeight w:val="187"/>
          <w:jc w:val="center"/>
        </w:trPr>
        <w:tc>
          <w:tcPr>
            <w:tcW w:w="2268" w:type="dxa"/>
            <w:vMerge/>
            <w:shd w:val="clear" w:color="auto" w:fill="auto"/>
          </w:tcPr>
          <w:p w14:paraId="56C6729C" w14:textId="77777777" w:rsidR="00FD61E3" w:rsidRPr="00FD61E3" w:rsidRDefault="00FD61E3" w:rsidP="00FD61E3">
            <w:pPr>
              <w:keepNext/>
              <w:keepLines/>
              <w:spacing w:after="0"/>
              <w:jc w:val="center"/>
              <w:rPr>
                <w:rFonts w:ascii="Arial" w:eastAsia="宋体" w:hAnsi="Arial"/>
                <w:sz w:val="18"/>
              </w:rPr>
            </w:pPr>
          </w:p>
        </w:tc>
        <w:tc>
          <w:tcPr>
            <w:tcW w:w="2835" w:type="dxa"/>
          </w:tcPr>
          <w:p w14:paraId="16279E38" w14:textId="77777777" w:rsidR="00FD61E3" w:rsidRPr="00FD61E3" w:rsidRDefault="00FD61E3" w:rsidP="00FD61E3">
            <w:pPr>
              <w:keepNext/>
              <w:keepLines/>
              <w:spacing w:after="0"/>
              <w:jc w:val="center"/>
              <w:rPr>
                <w:rFonts w:ascii="Arial" w:eastAsia="宋体" w:hAnsi="Arial" w:cs="Arial"/>
                <w:bCs/>
                <w:sz w:val="18"/>
                <w:lang w:eastAsia="ja-JP"/>
              </w:rPr>
            </w:pPr>
            <w:r w:rsidRPr="00FD61E3">
              <w:rPr>
                <w:rFonts w:ascii="Arial" w:eastAsia="Malgun Gothic" w:hAnsi="Arial" w:cs="Arial"/>
                <w:sz w:val="18"/>
                <w:lang w:eastAsia="ko-KR"/>
              </w:rPr>
              <w:t>20</w:t>
            </w:r>
          </w:p>
        </w:tc>
        <w:tc>
          <w:tcPr>
            <w:tcW w:w="2971" w:type="dxa"/>
          </w:tcPr>
          <w:p w14:paraId="08ED9221" w14:textId="77777777" w:rsidR="00FD61E3" w:rsidRPr="00FD61E3" w:rsidRDefault="00FD61E3" w:rsidP="00FD61E3">
            <w:pPr>
              <w:keepNext/>
              <w:keepLines/>
              <w:spacing w:after="0"/>
              <w:jc w:val="center"/>
              <w:rPr>
                <w:rFonts w:ascii="Arial" w:eastAsia="宋体" w:hAnsi="Arial" w:cs="Arial"/>
                <w:bCs/>
                <w:sz w:val="18"/>
                <w:lang w:eastAsia="zh-CN"/>
              </w:rPr>
            </w:pPr>
            <w:r w:rsidRPr="00FD61E3">
              <w:rPr>
                <w:rFonts w:ascii="Arial" w:eastAsia="Malgun Gothic" w:hAnsi="Arial" w:cs="Arial"/>
                <w:sz w:val="18"/>
                <w:lang w:eastAsia="ko-KR"/>
              </w:rPr>
              <w:t>0.3</w:t>
            </w:r>
          </w:p>
        </w:tc>
      </w:tr>
      <w:tr w:rsidR="00FD61E3" w:rsidRPr="00FD61E3" w14:paraId="049C7C11" w14:textId="77777777" w:rsidTr="00FD61E3">
        <w:trPr>
          <w:gridAfter w:val="1"/>
          <w:wAfter w:w="6" w:type="dxa"/>
          <w:trHeight w:val="187"/>
          <w:jc w:val="center"/>
        </w:trPr>
        <w:tc>
          <w:tcPr>
            <w:tcW w:w="2268" w:type="dxa"/>
            <w:vMerge/>
            <w:tcBorders>
              <w:bottom w:val="single" w:sz="4" w:space="0" w:color="auto"/>
            </w:tcBorders>
            <w:shd w:val="clear" w:color="auto" w:fill="auto"/>
          </w:tcPr>
          <w:p w14:paraId="64687920" w14:textId="77777777" w:rsidR="00FD61E3" w:rsidRPr="00FD61E3" w:rsidRDefault="00FD61E3" w:rsidP="00FD61E3">
            <w:pPr>
              <w:keepNext/>
              <w:keepLines/>
              <w:spacing w:after="0"/>
              <w:jc w:val="center"/>
              <w:rPr>
                <w:rFonts w:ascii="Arial" w:eastAsia="宋体" w:hAnsi="Arial"/>
                <w:sz w:val="18"/>
              </w:rPr>
            </w:pPr>
          </w:p>
        </w:tc>
        <w:tc>
          <w:tcPr>
            <w:tcW w:w="2835" w:type="dxa"/>
          </w:tcPr>
          <w:p w14:paraId="16FBA7A7" w14:textId="77777777" w:rsidR="00FD61E3" w:rsidRPr="00FD61E3" w:rsidRDefault="00FD61E3" w:rsidP="00FD61E3">
            <w:pPr>
              <w:keepNext/>
              <w:keepLines/>
              <w:spacing w:after="0"/>
              <w:jc w:val="center"/>
              <w:rPr>
                <w:rFonts w:ascii="Arial" w:eastAsia="宋体" w:hAnsi="Arial" w:cs="Arial"/>
                <w:bCs/>
                <w:sz w:val="18"/>
                <w:lang w:eastAsia="ja-JP"/>
              </w:rPr>
            </w:pPr>
            <w:r w:rsidRPr="00FD61E3">
              <w:rPr>
                <w:rFonts w:ascii="Arial" w:eastAsia="宋体" w:hAnsi="Arial" w:cs="Arial"/>
                <w:sz w:val="18"/>
                <w:lang w:eastAsia="ja-JP"/>
              </w:rPr>
              <w:t>n78</w:t>
            </w:r>
          </w:p>
        </w:tc>
        <w:tc>
          <w:tcPr>
            <w:tcW w:w="2971" w:type="dxa"/>
          </w:tcPr>
          <w:p w14:paraId="4F5B8224" w14:textId="77777777" w:rsidR="00FD61E3" w:rsidRPr="00FD61E3" w:rsidRDefault="00FD61E3" w:rsidP="00FD61E3">
            <w:pPr>
              <w:keepNext/>
              <w:keepLines/>
              <w:spacing w:after="0"/>
              <w:jc w:val="center"/>
              <w:rPr>
                <w:rFonts w:ascii="Arial" w:eastAsia="宋体" w:hAnsi="Arial" w:cs="Arial"/>
                <w:bCs/>
                <w:sz w:val="18"/>
                <w:lang w:eastAsia="zh-CN"/>
              </w:rPr>
            </w:pPr>
            <w:r w:rsidRPr="00FD61E3">
              <w:rPr>
                <w:rFonts w:ascii="Arial" w:eastAsia="Malgun Gothic" w:hAnsi="Arial" w:cs="Arial" w:hint="eastAsia"/>
                <w:sz w:val="18"/>
                <w:lang w:eastAsia="ko-KR"/>
              </w:rPr>
              <w:t>0.8</w:t>
            </w:r>
          </w:p>
        </w:tc>
      </w:tr>
      <w:tr w:rsidR="00FD61E3" w:rsidRPr="00FD61E3" w14:paraId="09FD000F" w14:textId="77777777" w:rsidTr="00FD61E3">
        <w:trPr>
          <w:gridAfter w:val="1"/>
          <w:wAfter w:w="6" w:type="dxa"/>
          <w:trHeight w:val="187"/>
          <w:jc w:val="center"/>
        </w:trPr>
        <w:tc>
          <w:tcPr>
            <w:tcW w:w="2268" w:type="dxa"/>
            <w:tcBorders>
              <w:bottom w:val="nil"/>
            </w:tcBorders>
            <w:shd w:val="clear" w:color="auto" w:fill="auto"/>
          </w:tcPr>
          <w:p w14:paraId="02505B9E"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szCs w:val="18"/>
                <w:lang w:val="en-US" w:eastAsia="zh-CN" w:bidi="ar"/>
              </w:rPr>
              <w:t>DC_1-</w:t>
            </w:r>
            <w:r w:rsidRPr="00FD61E3">
              <w:rPr>
                <w:rFonts w:ascii="Arial" w:eastAsia="宋体" w:hAnsi="Arial" w:cs="Arial" w:hint="eastAsia"/>
                <w:sz w:val="18"/>
                <w:szCs w:val="18"/>
                <w:lang w:val="en-US" w:eastAsia="zh-CN" w:bidi="ar"/>
              </w:rPr>
              <w:t>20</w:t>
            </w:r>
            <w:r w:rsidRPr="00FD61E3">
              <w:rPr>
                <w:rFonts w:ascii="Arial" w:eastAsia="宋体" w:hAnsi="Arial" w:cs="Arial"/>
                <w:sz w:val="18"/>
                <w:szCs w:val="18"/>
                <w:lang w:val="en-US" w:eastAsia="zh-CN" w:bidi="ar"/>
              </w:rPr>
              <w:t>-38_n3</w:t>
            </w:r>
          </w:p>
        </w:tc>
        <w:tc>
          <w:tcPr>
            <w:tcW w:w="2835" w:type="dxa"/>
          </w:tcPr>
          <w:p w14:paraId="5FD75BCB"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rPr>
              <w:t>1</w:t>
            </w:r>
          </w:p>
        </w:tc>
        <w:tc>
          <w:tcPr>
            <w:tcW w:w="2971" w:type="dxa"/>
          </w:tcPr>
          <w:p w14:paraId="63E958B5"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bCs/>
                <w:sz w:val="18"/>
                <w:lang w:eastAsia="ja-JP"/>
              </w:rPr>
              <w:t>0.3</w:t>
            </w:r>
          </w:p>
        </w:tc>
      </w:tr>
      <w:tr w:rsidR="00FD61E3" w:rsidRPr="00FD61E3" w14:paraId="4B4C1202" w14:textId="77777777" w:rsidTr="00FD61E3">
        <w:trPr>
          <w:gridAfter w:val="1"/>
          <w:wAfter w:w="6" w:type="dxa"/>
          <w:trHeight w:val="187"/>
          <w:jc w:val="center"/>
        </w:trPr>
        <w:tc>
          <w:tcPr>
            <w:tcW w:w="2268" w:type="dxa"/>
            <w:tcBorders>
              <w:top w:val="nil"/>
              <w:bottom w:val="nil"/>
            </w:tcBorders>
            <w:shd w:val="clear" w:color="auto" w:fill="auto"/>
          </w:tcPr>
          <w:p w14:paraId="49F7ECEE" w14:textId="77777777" w:rsidR="00FD61E3" w:rsidRPr="00FD61E3" w:rsidRDefault="00FD61E3" w:rsidP="00FD61E3">
            <w:pPr>
              <w:keepNext/>
              <w:keepLines/>
              <w:spacing w:after="0"/>
              <w:jc w:val="center"/>
              <w:rPr>
                <w:rFonts w:ascii="Arial" w:eastAsia="宋体" w:hAnsi="Arial"/>
                <w:sz w:val="18"/>
              </w:rPr>
            </w:pPr>
          </w:p>
        </w:tc>
        <w:tc>
          <w:tcPr>
            <w:tcW w:w="2835" w:type="dxa"/>
          </w:tcPr>
          <w:p w14:paraId="47494A1E"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bCs/>
                <w:sz w:val="18"/>
                <w:lang w:eastAsia="zh-CN"/>
              </w:rPr>
              <w:t>20</w:t>
            </w:r>
          </w:p>
        </w:tc>
        <w:tc>
          <w:tcPr>
            <w:tcW w:w="2971" w:type="dxa"/>
          </w:tcPr>
          <w:p w14:paraId="61AD2AB3"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bCs/>
                <w:sz w:val="18"/>
                <w:lang w:eastAsia="ja-JP"/>
              </w:rPr>
              <w:t>0.3</w:t>
            </w:r>
          </w:p>
        </w:tc>
      </w:tr>
      <w:tr w:rsidR="00FD61E3" w:rsidRPr="00FD61E3" w14:paraId="65D833FF" w14:textId="77777777" w:rsidTr="00FD61E3">
        <w:trPr>
          <w:gridAfter w:val="1"/>
          <w:wAfter w:w="6" w:type="dxa"/>
          <w:trHeight w:val="187"/>
          <w:jc w:val="center"/>
        </w:trPr>
        <w:tc>
          <w:tcPr>
            <w:tcW w:w="2268" w:type="dxa"/>
            <w:tcBorders>
              <w:top w:val="nil"/>
              <w:bottom w:val="nil"/>
            </w:tcBorders>
            <w:shd w:val="clear" w:color="auto" w:fill="auto"/>
          </w:tcPr>
          <w:p w14:paraId="405BAFAB" w14:textId="77777777" w:rsidR="00FD61E3" w:rsidRPr="00FD61E3" w:rsidRDefault="00FD61E3" w:rsidP="00FD61E3">
            <w:pPr>
              <w:keepNext/>
              <w:keepLines/>
              <w:spacing w:after="0"/>
              <w:jc w:val="center"/>
              <w:rPr>
                <w:rFonts w:ascii="Arial" w:eastAsia="宋体" w:hAnsi="Arial"/>
                <w:sz w:val="18"/>
              </w:rPr>
            </w:pPr>
          </w:p>
        </w:tc>
        <w:tc>
          <w:tcPr>
            <w:tcW w:w="2835" w:type="dxa"/>
          </w:tcPr>
          <w:p w14:paraId="186EFDE7"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bCs/>
                <w:sz w:val="18"/>
                <w:lang w:eastAsia="zh-CN"/>
              </w:rPr>
              <w:t>38</w:t>
            </w:r>
          </w:p>
        </w:tc>
        <w:tc>
          <w:tcPr>
            <w:tcW w:w="2971" w:type="dxa"/>
          </w:tcPr>
          <w:p w14:paraId="750F4508"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bCs/>
                <w:sz w:val="18"/>
                <w:lang w:eastAsia="ja-JP"/>
              </w:rPr>
              <w:t>0.3</w:t>
            </w:r>
          </w:p>
        </w:tc>
      </w:tr>
      <w:tr w:rsidR="00FD61E3" w:rsidRPr="00FD61E3" w14:paraId="69B64D39"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324FB3A6" w14:textId="77777777" w:rsidR="00FD61E3" w:rsidRPr="00FD61E3" w:rsidRDefault="00FD61E3" w:rsidP="00FD61E3">
            <w:pPr>
              <w:keepNext/>
              <w:keepLines/>
              <w:spacing w:after="0"/>
              <w:jc w:val="center"/>
              <w:rPr>
                <w:rFonts w:ascii="Arial" w:eastAsia="宋体" w:hAnsi="Arial"/>
                <w:sz w:val="18"/>
              </w:rPr>
            </w:pPr>
          </w:p>
        </w:tc>
        <w:tc>
          <w:tcPr>
            <w:tcW w:w="2835" w:type="dxa"/>
          </w:tcPr>
          <w:p w14:paraId="36ABC45E"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hint="eastAsia"/>
                <w:sz w:val="18"/>
                <w:lang w:val="en-US" w:eastAsia="zh-CN"/>
              </w:rPr>
              <w:t>n3</w:t>
            </w:r>
          </w:p>
        </w:tc>
        <w:tc>
          <w:tcPr>
            <w:tcW w:w="2971" w:type="dxa"/>
          </w:tcPr>
          <w:p w14:paraId="7699148D"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bCs/>
                <w:sz w:val="18"/>
                <w:lang w:val="en-US" w:eastAsia="zh-CN"/>
              </w:rPr>
              <w:t>0.3</w:t>
            </w:r>
          </w:p>
        </w:tc>
      </w:tr>
      <w:tr w:rsidR="00FD61E3" w:rsidRPr="00FD61E3" w14:paraId="103C3B81" w14:textId="77777777" w:rsidTr="00FD61E3">
        <w:trPr>
          <w:gridAfter w:val="1"/>
          <w:wAfter w:w="6" w:type="dxa"/>
          <w:trHeight w:val="187"/>
          <w:jc w:val="center"/>
        </w:trPr>
        <w:tc>
          <w:tcPr>
            <w:tcW w:w="2268" w:type="dxa"/>
            <w:tcBorders>
              <w:bottom w:val="nil"/>
            </w:tcBorders>
            <w:shd w:val="clear" w:color="auto" w:fill="auto"/>
          </w:tcPr>
          <w:p w14:paraId="11BD620B"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DC_1-20_(n)38</w:t>
            </w:r>
          </w:p>
        </w:tc>
        <w:tc>
          <w:tcPr>
            <w:tcW w:w="2835" w:type="dxa"/>
          </w:tcPr>
          <w:p w14:paraId="29670DC6"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zh-CN"/>
              </w:rPr>
              <w:t>1</w:t>
            </w:r>
          </w:p>
        </w:tc>
        <w:tc>
          <w:tcPr>
            <w:tcW w:w="2971" w:type="dxa"/>
          </w:tcPr>
          <w:p w14:paraId="71882D3C"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zh-CN"/>
              </w:rPr>
              <w:t>0.5</w:t>
            </w:r>
          </w:p>
        </w:tc>
      </w:tr>
      <w:tr w:rsidR="00FD61E3" w:rsidRPr="00FD61E3" w14:paraId="08095519" w14:textId="77777777" w:rsidTr="00FD61E3">
        <w:trPr>
          <w:gridAfter w:val="1"/>
          <w:wAfter w:w="6" w:type="dxa"/>
          <w:trHeight w:val="187"/>
          <w:jc w:val="center"/>
        </w:trPr>
        <w:tc>
          <w:tcPr>
            <w:tcW w:w="2268" w:type="dxa"/>
            <w:tcBorders>
              <w:top w:val="nil"/>
              <w:bottom w:val="nil"/>
            </w:tcBorders>
            <w:shd w:val="clear" w:color="auto" w:fill="auto"/>
          </w:tcPr>
          <w:p w14:paraId="71C37C22" w14:textId="77777777" w:rsidR="00FD61E3" w:rsidRPr="00FD61E3" w:rsidRDefault="00FD61E3" w:rsidP="00FD61E3">
            <w:pPr>
              <w:keepNext/>
              <w:keepLines/>
              <w:spacing w:after="0"/>
              <w:jc w:val="center"/>
              <w:rPr>
                <w:rFonts w:ascii="Arial" w:eastAsia="宋体" w:hAnsi="Arial"/>
                <w:sz w:val="18"/>
              </w:rPr>
            </w:pPr>
          </w:p>
        </w:tc>
        <w:tc>
          <w:tcPr>
            <w:tcW w:w="2835" w:type="dxa"/>
          </w:tcPr>
          <w:p w14:paraId="737E0DFF"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zh-CN"/>
              </w:rPr>
              <w:t>20</w:t>
            </w:r>
          </w:p>
        </w:tc>
        <w:tc>
          <w:tcPr>
            <w:tcW w:w="2971" w:type="dxa"/>
          </w:tcPr>
          <w:p w14:paraId="45EBF456"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zh-CN"/>
              </w:rPr>
              <w:t>0.3</w:t>
            </w:r>
          </w:p>
        </w:tc>
      </w:tr>
      <w:tr w:rsidR="00FD61E3" w:rsidRPr="00FD61E3" w14:paraId="76A568CD" w14:textId="77777777" w:rsidTr="00FD61E3">
        <w:trPr>
          <w:gridAfter w:val="1"/>
          <w:wAfter w:w="6" w:type="dxa"/>
          <w:trHeight w:val="187"/>
          <w:jc w:val="center"/>
        </w:trPr>
        <w:tc>
          <w:tcPr>
            <w:tcW w:w="2268" w:type="dxa"/>
            <w:tcBorders>
              <w:top w:val="nil"/>
              <w:bottom w:val="nil"/>
            </w:tcBorders>
            <w:shd w:val="clear" w:color="auto" w:fill="auto"/>
          </w:tcPr>
          <w:p w14:paraId="691248FE" w14:textId="77777777" w:rsidR="00FD61E3" w:rsidRPr="00FD61E3" w:rsidRDefault="00FD61E3" w:rsidP="00FD61E3">
            <w:pPr>
              <w:keepNext/>
              <w:keepLines/>
              <w:spacing w:after="0"/>
              <w:jc w:val="center"/>
              <w:rPr>
                <w:rFonts w:ascii="Arial" w:eastAsia="宋体" w:hAnsi="Arial"/>
                <w:sz w:val="18"/>
              </w:rPr>
            </w:pPr>
          </w:p>
        </w:tc>
        <w:tc>
          <w:tcPr>
            <w:tcW w:w="2835" w:type="dxa"/>
          </w:tcPr>
          <w:p w14:paraId="7D8718DA"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zh-CN"/>
              </w:rPr>
              <w:t>38</w:t>
            </w:r>
          </w:p>
        </w:tc>
        <w:tc>
          <w:tcPr>
            <w:tcW w:w="2971" w:type="dxa"/>
          </w:tcPr>
          <w:p w14:paraId="42D16891"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zh-CN"/>
              </w:rPr>
              <w:t>0.5</w:t>
            </w:r>
          </w:p>
        </w:tc>
      </w:tr>
      <w:tr w:rsidR="00FD61E3" w:rsidRPr="00FD61E3" w14:paraId="53A4BEC2"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42B2706A" w14:textId="77777777" w:rsidR="00FD61E3" w:rsidRPr="00FD61E3" w:rsidRDefault="00FD61E3" w:rsidP="00FD61E3">
            <w:pPr>
              <w:keepNext/>
              <w:keepLines/>
              <w:spacing w:after="0"/>
              <w:jc w:val="center"/>
              <w:rPr>
                <w:rFonts w:ascii="Arial" w:eastAsia="宋体" w:hAnsi="Arial"/>
                <w:sz w:val="18"/>
              </w:rPr>
            </w:pPr>
          </w:p>
        </w:tc>
        <w:tc>
          <w:tcPr>
            <w:tcW w:w="2835" w:type="dxa"/>
          </w:tcPr>
          <w:p w14:paraId="528F7ABB"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zh-CN"/>
              </w:rPr>
              <w:t>n38</w:t>
            </w:r>
          </w:p>
        </w:tc>
        <w:tc>
          <w:tcPr>
            <w:tcW w:w="2971" w:type="dxa"/>
          </w:tcPr>
          <w:p w14:paraId="65644B2C"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zh-CN"/>
              </w:rPr>
              <w:t>0.5</w:t>
            </w:r>
          </w:p>
        </w:tc>
      </w:tr>
      <w:tr w:rsidR="00FD61E3" w:rsidRPr="00FD61E3" w14:paraId="49ACEA77" w14:textId="77777777" w:rsidTr="00FD61E3">
        <w:trPr>
          <w:gridAfter w:val="1"/>
          <w:wAfter w:w="6" w:type="dxa"/>
          <w:trHeight w:val="187"/>
          <w:jc w:val="center"/>
        </w:trPr>
        <w:tc>
          <w:tcPr>
            <w:tcW w:w="2268" w:type="dxa"/>
            <w:tcBorders>
              <w:bottom w:val="nil"/>
            </w:tcBorders>
            <w:shd w:val="clear" w:color="auto" w:fill="auto"/>
          </w:tcPr>
          <w:p w14:paraId="7237084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DC_1-20-38_n8</w:t>
            </w:r>
          </w:p>
        </w:tc>
        <w:tc>
          <w:tcPr>
            <w:tcW w:w="2835" w:type="dxa"/>
          </w:tcPr>
          <w:p w14:paraId="44451935"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cs="Arial"/>
                <w:sz w:val="18"/>
                <w:lang w:eastAsia="ko-KR"/>
              </w:rPr>
              <w:t>1</w:t>
            </w:r>
          </w:p>
        </w:tc>
        <w:tc>
          <w:tcPr>
            <w:tcW w:w="2971" w:type="dxa"/>
          </w:tcPr>
          <w:p w14:paraId="29E4CD83"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cs="Arial"/>
                <w:sz w:val="18"/>
                <w:lang w:eastAsia="ko-KR"/>
              </w:rPr>
              <w:t>0.5</w:t>
            </w:r>
          </w:p>
        </w:tc>
      </w:tr>
      <w:tr w:rsidR="00FD61E3" w:rsidRPr="00FD61E3" w14:paraId="00103A6E" w14:textId="77777777" w:rsidTr="00FD61E3">
        <w:trPr>
          <w:gridAfter w:val="1"/>
          <w:wAfter w:w="6" w:type="dxa"/>
          <w:trHeight w:val="187"/>
          <w:jc w:val="center"/>
        </w:trPr>
        <w:tc>
          <w:tcPr>
            <w:tcW w:w="2268" w:type="dxa"/>
            <w:tcBorders>
              <w:top w:val="nil"/>
              <w:bottom w:val="nil"/>
            </w:tcBorders>
            <w:shd w:val="clear" w:color="auto" w:fill="auto"/>
          </w:tcPr>
          <w:p w14:paraId="09ABA2D6" w14:textId="77777777" w:rsidR="00FD61E3" w:rsidRPr="00FD61E3" w:rsidRDefault="00FD61E3" w:rsidP="00FD61E3">
            <w:pPr>
              <w:keepNext/>
              <w:keepLines/>
              <w:spacing w:after="0"/>
              <w:jc w:val="center"/>
              <w:rPr>
                <w:rFonts w:ascii="Arial" w:eastAsia="宋体" w:hAnsi="Arial"/>
                <w:sz w:val="18"/>
              </w:rPr>
            </w:pPr>
          </w:p>
        </w:tc>
        <w:tc>
          <w:tcPr>
            <w:tcW w:w="2835" w:type="dxa"/>
          </w:tcPr>
          <w:p w14:paraId="1892A9C9"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cs="Arial"/>
                <w:sz w:val="18"/>
                <w:lang w:eastAsia="ja-JP"/>
              </w:rPr>
              <w:t>20</w:t>
            </w:r>
          </w:p>
        </w:tc>
        <w:tc>
          <w:tcPr>
            <w:tcW w:w="2971" w:type="dxa"/>
          </w:tcPr>
          <w:p w14:paraId="4D8846C8"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cs="Arial"/>
                <w:sz w:val="18"/>
                <w:lang w:eastAsia="ko-KR"/>
              </w:rPr>
              <w:t>0.5</w:t>
            </w:r>
          </w:p>
        </w:tc>
      </w:tr>
      <w:tr w:rsidR="00FD61E3" w:rsidRPr="00FD61E3" w14:paraId="5813CAEC" w14:textId="77777777" w:rsidTr="00FD61E3">
        <w:trPr>
          <w:gridAfter w:val="1"/>
          <w:wAfter w:w="6" w:type="dxa"/>
          <w:trHeight w:val="187"/>
          <w:jc w:val="center"/>
        </w:trPr>
        <w:tc>
          <w:tcPr>
            <w:tcW w:w="2268" w:type="dxa"/>
            <w:tcBorders>
              <w:top w:val="nil"/>
              <w:bottom w:val="nil"/>
            </w:tcBorders>
            <w:shd w:val="clear" w:color="auto" w:fill="auto"/>
          </w:tcPr>
          <w:p w14:paraId="099E444A" w14:textId="77777777" w:rsidR="00FD61E3" w:rsidRPr="00FD61E3" w:rsidRDefault="00FD61E3" w:rsidP="00FD61E3">
            <w:pPr>
              <w:keepNext/>
              <w:keepLines/>
              <w:spacing w:after="0"/>
              <w:jc w:val="center"/>
              <w:rPr>
                <w:rFonts w:ascii="Arial" w:eastAsia="宋体" w:hAnsi="Arial"/>
                <w:sz w:val="18"/>
              </w:rPr>
            </w:pPr>
          </w:p>
        </w:tc>
        <w:tc>
          <w:tcPr>
            <w:tcW w:w="2835" w:type="dxa"/>
          </w:tcPr>
          <w:p w14:paraId="17AE7273"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cs="Arial"/>
                <w:sz w:val="18"/>
                <w:lang w:eastAsia="ja-JP"/>
              </w:rPr>
              <w:t>38</w:t>
            </w:r>
          </w:p>
        </w:tc>
        <w:tc>
          <w:tcPr>
            <w:tcW w:w="2971" w:type="dxa"/>
          </w:tcPr>
          <w:p w14:paraId="1A696351"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cs="Arial"/>
                <w:sz w:val="18"/>
                <w:lang w:eastAsia="ko-KR"/>
              </w:rPr>
              <w:t>0.5</w:t>
            </w:r>
          </w:p>
        </w:tc>
      </w:tr>
      <w:tr w:rsidR="00FD61E3" w:rsidRPr="00FD61E3" w14:paraId="75AC4DE5"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0A5CA5BC" w14:textId="77777777" w:rsidR="00FD61E3" w:rsidRPr="00FD61E3" w:rsidRDefault="00FD61E3" w:rsidP="00FD61E3">
            <w:pPr>
              <w:keepNext/>
              <w:keepLines/>
              <w:spacing w:after="0"/>
              <w:jc w:val="center"/>
              <w:rPr>
                <w:rFonts w:ascii="Arial" w:eastAsia="宋体" w:hAnsi="Arial"/>
                <w:sz w:val="18"/>
              </w:rPr>
            </w:pPr>
          </w:p>
        </w:tc>
        <w:tc>
          <w:tcPr>
            <w:tcW w:w="2835" w:type="dxa"/>
          </w:tcPr>
          <w:p w14:paraId="1F4ED113"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cs="Arial"/>
                <w:sz w:val="18"/>
                <w:lang w:eastAsia="ja-JP"/>
              </w:rPr>
              <w:t>n8</w:t>
            </w:r>
          </w:p>
        </w:tc>
        <w:tc>
          <w:tcPr>
            <w:tcW w:w="2971" w:type="dxa"/>
          </w:tcPr>
          <w:p w14:paraId="2DB78D16"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cs="Arial"/>
                <w:sz w:val="18"/>
                <w:lang w:eastAsia="ko-KR"/>
              </w:rPr>
              <w:t>0.6</w:t>
            </w:r>
          </w:p>
        </w:tc>
      </w:tr>
      <w:tr w:rsidR="00FD61E3" w:rsidRPr="00FD61E3" w14:paraId="6F5A2C11" w14:textId="77777777" w:rsidTr="00FD61E3">
        <w:trPr>
          <w:gridAfter w:val="1"/>
          <w:wAfter w:w="6" w:type="dxa"/>
          <w:trHeight w:val="187"/>
          <w:jc w:val="center"/>
        </w:trPr>
        <w:tc>
          <w:tcPr>
            <w:tcW w:w="2268" w:type="dxa"/>
            <w:tcBorders>
              <w:bottom w:val="nil"/>
            </w:tcBorders>
            <w:shd w:val="clear" w:color="auto" w:fill="auto"/>
          </w:tcPr>
          <w:p w14:paraId="6E354047"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kern w:val="2"/>
                <w:sz w:val="18"/>
                <w:szCs w:val="22"/>
                <w:lang w:eastAsia="zh-CN"/>
              </w:rPr>
              <w:t>DC_1-20-38_n78</w:t>
            </w:r>
          </w:p>
        </w:tc>
        <w:tc>
          <w:tcPr>
            <w:tcW w:w="2835" w:type="dxa"/>
          </w:tcPr>
          <w:p w14:paraId="0BEFC7D3"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zh-CN"/>
              </w:rPr>
              <w:t>1</w:t>
            </w:r>
          </w:p>
        </w:tc>
        <w:tc>
          <w:tcPr>
            <w:tcW w:w="2971" w:type="dxa"/>
          </w:tcPr>
          <w:p w14:paraId="08D1B004"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zh-CN"/>
              </w:rPr>
              <w:t>0.3</w:t>
            </w:r>
          </w:p>
        </w:tc>
      </w:tr>
      <w:tr w:rsidR="00FD61E3" w:rsidRPr="00FD61E3" w14:paraId="572FCEBD" w14:textId="77777777" w:rsidTr="00FD61E3">
        <w:trPr>
          <w:gridAfter w:val="1"/>
          <w:wAfter w:w="6" w:type="dxa"/>
          <w:trHeight w:val="187"/>
          <w:jc w:val="center"/>
        </w:trPr>
        <w:tc>
          <w:tcPr>
            <w:tcW w:w="2268" w:type="dxa"/>
            <w:tcBorders>
              <w:top w:val="nil"/>
              <w:bottom w:val="nil"/>
            </w:tcBorders>
            <w:shd w:val="clear" w:color="auto" w:fill="auto"/>
          </w:tcPr>
          <w:p w14:paraId="7159853A" w14:textId="77777777" w:rsidR="00FD61E3" w:rsidRPr="00FD61E3" w:rsidRDefault="00FD61E3" w:rsidP="00FD61E3">
            <w:pPr>
              <w:keepNext/>
              <w:keepLines/>
              <w:spacing w:after="0"/>
              <w:jc w:val="center"/>
              <w:rPr>
                <w:rFonts w:ascii="Arial" w:eastAsia="宋体" w:hAnsi="Arial"/>
                <w:sz w:val="18"/>
              </w:rPr>
            </w:pPr>
          </w:p>
        </w:tc>
        <w:tc>
          <w:tcPr>
            <w:tcW w:w="2835" w:type="dxa"/>
          </w:tcPr>
          <w:p w14:paraId="1259086B"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zh-CN"/>
              </w:rPr>
              <w:t>20</w:t>
            </w:r>
          </w:p>
        </w:tc>
        <w:tc>
          <w:tcPr>
            <w:tcW w:w="2971" w:type="dxa"/>
          </w:tcPr>
          <w:p w14:paraId="7CA4BE91"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zh-CN"/>
              </w:rPr>
              <w:t>0.6</w:t>
            </w:r>
          </w:p>
        </w:tc>
      </w:tr>
      <w:tr w:rsidR="00FD61E3" w:rsidRPr="00FD61E3" w14:paraId="73C6F0A7"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601B117C" w14:textId="77777777" w:rsidR="00FD61E3" w:rsidRPr="00FD61E3" w:rsidRDefault="00FD61E3" w:rsidP="00FD61E3">
            <w:pPr>
              <w:keepNext/>
              <w:keepLines/>
              <w:spacing w:after="0"/>
              <w:jc w:val="center"/>
              <w:rPr>
                <w:rFonts w:ascii="Arial" w:eastAsia="宋体" w:hAnsi="Arial"/>
                <w:sz w:val="18"/>
              </w:rPr>
            </w:pPr>
          </w:p>
        </w:tc>
        <w:tc>
          <w:tcPr>
            <w:tcW w:w="2835" w:type="dxa"/>
          </w:tcPr>
          <w:p w14:paraId="097AA04F"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zh-CN"/>
              </w:rPr>
              <w:t>n78</w:t>
            </w:r>
          </w:p>
        </w:tc>
        <w:tc>
          <w:tcPr>
            <w:tcW w:w="2971" w:type="dxa"/>
          </w:tcPr>
          <w:p w14:paraId="4064BD82"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zh-CN"/>
              </w:rPr>
              <w:t>0.8</w:t>
            </w:r>
          </w:p>
        </w:tc>
      </w:tr>
      <w:tr w:rsidR="00FD61E3" w:rsidRPr="00FD61E3" w14:paraId="64726491" w14:textId="77777777" w:rsidTr="00FD61E3">
        <w:trPr>
          <w:gridAfter w:val="1"/>
          <w:wAfter w:w="6" w:type="dxa"/>
          <w:trHeight w:val="187"/>
          <w:jc w:val="center"/>
        </w:trPr>
        <w:tc>
          <w:tcPr>
            <w:tcW w:w="2268" w:type="dxa"/>
            <w:tcBorders>
              <w:bottom w:val="nil"/>
            </w:tcBorders>
            <w:shd w:val="clear" w:color="auto" w:fill="auto"/>
          </w:tcPr>
          <w:p w14:paraId="320B1B0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eastAsia="en-GB"/>
              </w:rPr>
              <w:t>DC_1-20-40_n78</w:t>
            </w:r>
          </w:p>
        </w:tc>
        <w:tc>
          <w:tcPr>
            <w:tcW w:w="2835" w:type="dxa"/>
          </w:tcPr>
          <w:p w14:paraId="6F178ADD"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cs="Arial"/>
                <w:sz w:val="18"/>
                <w:lang w:eastAsia="ko-KR"/>
              </w:rPr>
              <w:t>1</w:t>
            </w:r>
          </w:p>
        </w:tc>
        <w:tc>
          <w:tcPr>
            <w:tcW w:w="2971" w:type="dxa"/>
          </w:tcPr>
          <w:p w14:paraId="75374581"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en-GB"/>
              </w:rPr>
              <w:t>0.5</w:t>
            </w:r>
          </w:p>
        </w:tc>
      </w:tr>
      <w:tr w:rsidR="00FD61E3" w:rsidRPr="00FD61E3" w14:paraId="0A25F667" w14:textId="77777777" w:rsidTr="00FD61E3">
        <w:trPr>
          <w:gridAfter w:val="1"/>
          <w:wAfter w:w="6" w:type="dxa"/>
          <w:trHeight w:val="187"/>
          <w:jc w:val="center"/>
        </w:trPr>
        <w:tc>
          <w:tcPr>
            <w:tcW w:w="2268" w:type="dxa"/>
            <w:tcBorders>
              <w:top w:val="nil"/>
              <w:bottom w:val="nil"/>
            </w:tcBorders>
            <w:shd w:val="clear" w:color="auto" w:fill="auto"/>
          </w:tcPr>
          <w:p w14:paraId="1388EE83" w14:textId="77777777" w:rsidR="00FD61E3" w:rsidRPr="00FD61E3" w:rsidRDefault="00FD61E3" w:rsidP="00FD61E3">
            <w:pPr>
              <w:keepNext/>
              <w:keepLines/>
              <w:spacing w:after="0"/>
              <w:jc w:val="center"/>
              <w:rPr>
                <w:rFonts w:ascii="Arial" w:eastAsia="宋体" w:hAnsi="Arial"/>
                <w:sz w:val="18"/>
              </w:rPr>
            </w:pPr>
          </w:p>
        </w:tc>
        <w:tc>
          <w:tcPr>
            <w:tcW w:w="2835" w:type="dxa"/>
          </w:tcPr>
          <w:p w14:paraId="0732D748"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cs="Arial"/>
                <w:sz w:val="18"/>
                <w:lang w:eastAsia="ko-KR"/>
              </w:rPr>
              <w:t>20</w:t>
            </w:r>
          </w:p>
        </w:tc>
        <w:tc>
          <w:tcPr>
            <w:tcW w:w="2971" w:type="dxa"/>
          </w:tcPr>
          <w:p w14:paraId="4479A7C4"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en-GB"/>
              </w:rPr>
              <w:t>0.3</w:t>
            </w:r>
          </w:p>
        </w:tc>
      </w:tr>
      <w:tr w:rsidR="00FD61E3" w:rsidRPr="00FD61E3" w14:paraId="0ED7C5D4" w14:textId="77777777" w:rsidTr="00FD61E3">
        <w:trPr>
          <w:gridAfter w:val="1"/>
          <w:wAfter w:w="6" w:type="dxa"/>
          <w:trHeight w:val="187"/>
          <w:jc w:val="center"/>
        </w:trPr>
        <w:tc>
          <w:tcPr>
            <w:tcW w:w="2268" w:type="dxa"/>
            <w:tcBorders>
              <w:top w:val="nil"/>
              <w:bottom w:val="nil"/>
            </w:tcBorders>
            <w:shd w:val="clear" w:color="auto" w:fill="auto"/>
          </w:tcPr>
          <w:p w14:paraId="6D6A8BFB" w14:textId="77777777" w:rsidR="00FD61E3" w:rsidRPr="00FD61E3" w:rsidRDefault="00FD61E3" w:rsidP="00FD61E3">
            <w:pPr>
              <w:keepNext/>
              <w:keepLines/>
              <w:spacing w:after="0"/>
              <w:jc w:val="center"/>
              <w:rPr>
                <w:rFonts w:ascii="Arial" w:eastAsia="宋体" w:hAnsi="Arial"/>
                <w:sz w:val="18"/>
              </w:rPr>
            </w:pPr>
          </w:p>
        </w:tc>
        <w:tc>
          <w:tcPr>
            <w:tcW w:w="2835" w:type="dxa"/>
          </w:tcPr>
          <w:p w14:paraId="2B890FB9"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cs="Arial"/>
                <w:sz w:val="18"/>
                <w:lang w:eastAsia="ko-KR"/>
              </w:rPr>
              <w:t>40</w:t>
            </w:r>
          </w:p>
        </w:tc>
        <w:tc>
          <w:tcPr>
            <w:tcW w:w="2971" w:type="dxa"/>
          </w:tcPr>
          <w:p w14:paraId="442D09A5"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en-GB"/>
              </w:rPr>
              <w:t>0.5</w:t>
            </w:r>
            <w:r w:rsidRPr="00FD61E3">
              <w:rPr>
                <w:rFonts w:ascii="Arial" w:eastAsia="宋体" w:hAnsi="Arial"/>
                <w:sz w:val="18"/>
                <w:vertAlign w:val="superscript"/>
                <w:lang w:eastAsia="en-GB"/>
              </w:rPr>
              <w:t>9</w:t>
            </w:r>
          </w:p>
        </w:tc>
      </w:tr>
      <w:tr w:rsidR="00FD61E3" w:rsidRPr="00FD61E3" w14:paraId="46CFE9A0"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06CD030D" w14:textId="77777777" w:rsidR="00FD61E3" w:rsidRPr="00FD61E3" w:rsidRDefault="00FD61E3" w:rsidP="00FD61E3">
            <w:pPr>
              <w:keepNext/>
              <w:keepLines/>
              <w:spacing w:after="0"/>
              <w:jc w:val="center"/>
              <w:rPr>
                <w:rFonts w:ascii="Arial" w:eastAsia="宋体" w:hAnsi="Arial"/>
                <w:sz w:val="18"/>
              </w:rPr>
            </w:pPr>
          </w:p>
        </w:tc>
        <w:tc>
          <w:tcPr>
            <w:tcW w:w="2835" w:type="dxa"/>
          </w:tcPr>
          <w:p w14:paraId="01FAC392"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eastAsia="ja-JP"/>
              </w:rPr>
              <w:t>n78</w:t>
            </w:r>
          </w:p>
        </w:tc>
        <w:tc>
          <w:tcPr>
            <w:tcW w:w="2971" w:type="dxa"/>
          </w:tcPr>
          <w:p w14:paraId="0C2D7436"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en-GB"/>
              </w:rPr>
              <w:t>0.8</w:t>
            </w:r>
            <w:r w:rsidRPr="00FD61E3">
              <w:rPr>
                <w:rFonts w:ascii="Arial" w:eastAsia="宋体" w:hAnsi="Arial"/>
                <w:sz w:val="18"/>
                <w:vertAlign w:val="superscript"/>
                <w:lang w:eastAsia="en-GB"/>
              </w:rPr>
              <w:t>9</w:t>
            </w:r>
          </w:p>
        </w:tc>
      </w:tr>
      <w:tr w:rsidR="00FD61E3" w:rsidRPr="00FD61E3" w14:paraId="5F2BFBDE" w14:textId="77777777" w:rsidTr="00FD61E3">
        <w:trPr>
          <w:gridAfter w:val="1"/>
          <w:wAfter w:w="6" w:type="dxa"/>
          <w:trHeight w:val="187"/>
          <w:jc w:val="center"/>
        </w:trPr>
        <w:tc>
          <w:tcPr>
            <w:tcW w:w="2268" w:type="dxa"/>
            <w:tcBorders>
              <w:bottom w:val="nil"/>
            </w:tcBorders>
            <w:shd w:val="clear" w:color="auto" w:fill="auto"/>
          </w:tcPr>
          <w:p w14:paraId="31427DD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DC_1-20_n41-n78</w:t>
            </w:r>
          </w:p>
        </w:tc>
        <w:tc>
          <w:tcPr>
            <w:tcW w:w="2835" w:type="dxa"/>
          </w:tcPr>
          <w:p w14:paraId="5EE1E8FC"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1</w:t>
            </w:r>
          </w:p>
        </w:tc>
        <w:tc>
          <w:tcPr>
            <w:tcW w:w="2971" w:type="dxa"/>
          </w:tcPr>
          <w:p w14:paraId="1BB3E384"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0.5</w:t>
            </w:r>
          </w:p>
        </w:tc>
      </w:tr>
      <w:tr w:rsidR="00FD61E3" w:rsidRPr="00FD61E3" w14:paraId="19A97D00" w14:textId="77777777" w:rsidTr="00FD61E3">
        <w:trPr>
          <w:gridAfter w:val="1"/>
          <w:wAfter w:w="6" w:type="dxa"/>
          <w:trHeight w:val="187"/>
          <w:jc w:val="center"/>
        </w:trPr>
        <w:tc>
          <w:tcPr>
            <w:tcW w:w="2268" w:type="dxa"/>
            <w:tcBorders>
              <w:top w:val="nil"/>
              <w:bottom w:val="nil"/>
            </w:tcBorders>
            <w:shd w:val="clear" w:color="auto" w:fill="auto"/>
          </w:tcPr>
          <w:p w14:paraId="356A6757" w14:textId="77777777" w:rsidR="00FD61E3" w:rsidRPr="00FD61E3" w:rsidRDefault="00FD61E3" w:rsidP="00FD61E3">
            <w:pPr>
              <w:keepNext/>
              <w:keepLines/>
              <w:spacing w:after="0"/>
              <w:jc w:val="center"/>
              <w:rPr>
                <w:rFonts w:ascii="Arial" w:eastAsia="宋体" w:hAnsi="Arial"/>
                <w:sz w:val="18"/>
              </w:rPr>
            </w:pPr>
          </w:p>
        </w:tc>
        <w:tc>
          <w:tcPr>
            <w:tcW w:w="2835" w:type="dxa"/>
          </w:tcPr>
          <w:p w14:paraId="4E0B397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20</w:t>
            </w:r>
          </w:p>
        </w:tc>
        <w:tc>
          <w:tcPr>
            <w:tcW w:w="2971" w:type="dxa"/>
          </w:tcPr>
          <w:p w14:paraId="1FA8614D"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0.3</w:t>
            </w:r>
          </w:p>
        </w:tc>
      </w:tr>
      <w:tr w:rsidR="00FD61E3" w:rsidRPr="00FD61E3" w14:paraId="75322621" w14:textId="77777777" w:rsidTr="00FD61E3">
        <w:trPr>
          <w:gridAfter w:val="1"/>
          <w:wAfter w:w="6" w:type="dxa"/>
          <w:trHeight w:val="187"/>
          <w:jc w:val="center"/>
        </w:trPr>
        <w:tc>
          <w:tcPr>
            <w:tcW w:w="2268" w:type="dxa"/>
            <w:tcBorders>
              <w:top w:val="nil"/>
              <w:bottom w:val="nil"/>
            </w:tcBorders>
            <w:shd w:val="clear" w:color="auto" w:fill="auto"/>
          </w:tcPr>
          <w:p w14:paraId="162D1B0E" w14:textId="77777777" w:rsidR="00FD61E3" w:rsidRPr="00FD61E3" w:rsidRDefault="00FD61E3" w:rsidP="00FD61E3">
            <w:pPr>
              <w:keepNext/>
              <w:keepLines/>
              <w:spacing w:after="0"/>
              <w:jc w:val="center"/>
              <w:rPr>
                <w:rFonts w:ascii="Arial" w:eastAsia="宋体" w:hAnsi="Arial"/>
                <w:sz w:val="18"/>
              </w:rPr>
            </w:pPr>
          </w:p>
        </w:tc>
        <w:tc>
          <w:tcPr>
            <w:tcW w:w="2835" w:type="dxa"/>
          </w:tcPr>
          <w:p w14:paraId="5B73A873"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n41</w:t>
            </w:r>
          </w:p>
        </w:tc>
        <w:tc>
          <w:tcPr>
            <w:tcW w:w="2971" w:type="dxa"/>
          </w:tcPr>
          <w:p w14:paraId="7F121EBD"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0.5</w:t>
            </w:r>
          </w:p>
        </w:tc>
      </w:tr>
      <w:tr w:rsidR="00FD61E3" w:rsidRPr="00FD61E3" w14:paraId="3DD60DF8"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1FEDA85E" w14:textId="77777777" w:rsidR="00FD61E3" w:rsidRPr="00FD61E3" w:rsidRDefault="00FD61E3" w:rsidP="00FD61E3">
            <w:pPr>
              <w:keepNext/>
              <w:keepLines/>
              <w:spacing w:after="0"/>
              <w:jc w:val="center"/>
              <w:rPr>
                <w:rFonts w:ascii="Arial" w:eastAsia="宋体" w:hAnsi="Arial"/>
                <w:sz w:val="18"/>
              </w:rPr>
            </w:pPr>
          </w:p>
        </w:tc>
        <w:tc>
          <w:tcPr>
            <w:tcW w:w="2835" w:type="dxa"/>
          </w:tcPr>
          <w:p w14:paraId="7B60D2AB"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n78</w:t>
            </w:r>
          </w:p>
        </w:tc>
        <w:tc>
          <w:tcPr>
            <w:tcW w:w="2971" w:type="dxa"/>
          </w:tcPr>
          <w:p w14:paraId="4C7EF6FC"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0.8</w:t>
            </w:r>
          </w:p>
        </w:tc>
      </w:tr>
      <w:tr w:rsidR="00FD61E3" w:rsidRPr="00FD61E3" w14:paraId="05DC0309" w14:textId="77777777" w:rsidTr="00FD61E3">
        <w:trPr>
          <w:gridAfter w:val="1"/>
          <w:wAfter w:w="6" w:type="dxa"/>
          <w:trHeight w:val="187"/>
          <w:jc w:val="center"/>
        </w:trPr>
        <w:tc>
          <w:tcPr>
            <w:tcW w:w="2268" w:type="dxa"/>
            <w:tcBorders>
              <w:bottom w:val="nil"/>
            </w:tcBorders>
            <w:shd w:val="clear" w:color="auto" w:fill="auto"/>
          </w:tcPr>
          <w:p w14:paraId="57E2B69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w:t>
            </w:r>
            <w:r w:rsidRPr="00FD61E3">
              <w:rPr>
                <w:rFonts w:ascii="Arial" w:eastAsia="宋体" w:hAnsi="Arial"/>
                <w:sz w:val="18"/>
                <w:lang w:eastAsia="ja-JP"/>
              </w:rPr>
              <w:t>1-21-28_n77</w:t>
            </w:r>
          </w:p>
        </w:tc>
        <w:tc>
          <w:tcPr>
            <w:tcW w:w="2835" w:type="dxa"/>
          </w:tcPr>
          <w:p w14:paraId="2F82997D"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ja-JP"/>
              </w:rPr>
              <w:t>1</w:t>
            </w:r>
          </w:p>
        </w:tc>
        <w:tc>
          <w:tcPr>
            <w:tcW w:w="2971" w:type="dxa"/>
          </w:tcPr>
          <w:p w14:paraId="40472ED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0.6</w:t>
            </w:r>
          </w:p>
        </w:tc>
      </w:tr>
      <w:tr w:rsidR="00FD61E3" w:rsidRPr="00FD61E3" w14:paraId="5A23038C" w14:textId="77777777" w:rsidTr="00FD61E3">
        <w:trPr>
          <w:gridAfter w:val="1"/>
          <w:wAfter w:w="6" w:type="dxa"/>
          <w:trHeight w:val="187"/>
          <w:jc w:val="center"/>
        </w:trPr>
        <w:tc>
          <w:tcPr>
            <w:tcW w:w="2268" w:type="dxa"/>
            <w:tcBorders>
              <w:top w:val="nil"/>
              <w:bottom w:val="nil"/>
            </w:tcBorders>
            <w:shd w:val="clear" w:color="auto" w:fill="auto"/>
          </w:tcPr>
          <w:p w14:paraId="646D3474" w14:textId="77777777" w:rsidR="00FD61E3" w:rsidRPr="00FD61E3" w:rsidRDefault="00FD61E3" w:rsidP="00FD61E3">
            <w:pPr>
              <w:keepNext/>
              <w:keepLines/>
              <w:spacing w:after="0"/>
              <w:jc w:val="center"/>
              <w:rPr>
                <w:rFonts w:ascii="Arial" w:eastAsia="宋体" w:hAnsi="Arial"/>
                <w:sz w:val="18"/>
              </w:rPr>
            </w:pPr>
          </w:p>
        </w:tc>
        <w:tc>
          <w:tcPr>
            <w:tcW w:w="2835" w:type="dxa"/>
          </w:tcPr>
          <w:p w14:paraId="4C822B38"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ja-JP"/>
              </w:rPr>
              <w:t>21</w:t>
            </w:r>
          </w:p>
        </w:tc>
        <w:tc>
          <w:tcPr>
            <w:tcW w:w="2971" w:type="dxa"/>
          </w:tcPr>
          <w:p w14:paraId="38C0DE7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0.4</w:t>
            </w:r>
          </w:p>
        </w:tc>
      </w:tr>
      <w:tr w:rsidR="00FD61E3" w:rsidRPr="00FD61E3" w14:paraId="1E13AEEE" w14:textId="77777777" w:rsidTr="00FD61E3">
        <w:trPr>
          <w:gridAfter w:val="1"/>
          <w:wAfter w:w="6" w:type="dxa"/>
          <w:trHeight w:val="187"/>
          <w:jc w:val="center"/>
        </w:trPr>
        <w:tc>
          <w:tcPr>
            <w:tcW w:w="2268" w:type="dxa"/>
            <w:tcBorders>
              <w:top w:val="nil"/>
              <w:bottom w:val="nil"/>
            </w:tcBorders>
            <w:shd w:val="clear" w:color="auto" w:fill="auto"/>
          </w:tcPr>
          <w:p w14:paraId="0C4BF1EC" w14:textId="77777777" w:rsidR="00FD61E3" w:rsidRPr="00FD61E3" w:rsidRDefault="00FD61E3" w:rsidP="00FD61E3">
            <w:pPr>
              <w:keepNext/>
              <w:keepLines/>
              <w:spacing w:after="0"/>
              <w:jc w:val="center"/>
              <w:rPr>
                <w:rFonts w:ascii="Arial" w:eastAsia="宋体" w:hAnsi="Arial"/>
                <w:sz w:val="18"/>
              </w:rPr>
            </w:pPr>
          </w:p>
        </w:tc>
        <w:tc>
          <w:tcPr>
            <w:tcW w:w="2835" w:type="dxa"/>
          </w:tcPr>
          <w:p w14:paraId="588C98F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ja-JP"/>
              </w:rPr>
              <w:t>28</w:t>
            </w:r>
          </w:p>
        </w:tc>
        <w:tc>
          <w:tcPr>
            <w:tcW w:w="2971" w:type="dxa"/>
          </w:tcPr>
          <w:p w14:paraId="24D51858"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0.6</w:t>
            </w:r>
          </w:p>
        </w:tc>
      </w:tr>
      <w:tr w:rsidR="00FD61E3" w:rsidRPr="00FD61E3" w14:paraId="247EB094"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742A9475" w14:textId="77777777" w:rsidR="00FD61E3" w:rsidRPr="00FD61E3" w:rsidRDefault="00FD61E3" w:rsidP="00FD61E3">
            <w:pPr>
              <w:keepNext/>
              <w:keepLines/>
              <w:spacing w:after="0"/>
              <w:jc w:val="center"/>
              <w:rPr>
                <w:rFonts w:ascii="Arial" w:eastAsia="宋体" w:hAnsi="Arial"/>
                <w:sz w:val="18"/>
              </w:rPr>
            </w:pPr>
          </w:p>
        </w:tc>
        <w:tc>
          <w:tcPr>
            <w:tcW w:w="2835" w:type="dxa"/>
          </w:tcPr>
          <w:p w14:paraId="208E4EF5"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ja-JP"/>
              </w:rPr>
              <w:t>n77</w:t>
            </w:r>
          </w:p>
        </w:tc>
        <w:tc>
          <w:tcPr>
            <w:tcW w:w="2971" w:type="dxa"/>
          </w:tcPr>
          <w:p w14:paraId="0E77C9A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0.8</w:t>
            </w:r>
          </w:p>
        </w:tc>
      </w:tr>
      <w:tr w:rsidR="00FD61E3" w:rsidRPr="00FD61E3" w14:paraId="42E95D76" w14:textId="77777777" w:rsidTr="00FD61E3">
        <w:trPr>
          <w:gridAfter w:val="1"/>
          <w:wAfter w:w="6" w:type="dxa"/>
          <w:trHeight w:val="187"/>
          <w:jc w:val="center"/>
        </w:trPr>
        <w:tc>
          <w:tcPr>
            <w:tcW w:w="2268" w:type="dxa"/>
            <w:tcBorders>
              <w:bottom w:val="nil"/>
            </w:tcBorders>
            <w:shd w:val="clear" w:color="auto" w:fill="auto"/>
          </w:tcPr>
          <w:p w14:paraId="2B48F31C"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w:t>
            </w:r>
            <w:r w:rsidRPr="00FD61E3">
              <w:rPr>
                <w:rFonts w:ascii="Arial" w:eastAsia="宋体" w:hAnsi="Arial"/>
                <w:sz w:val="18"/>
                <w:lang w:eastAsia="ja-JP"/>
              </w:rPr>
              <w:t>1-21-28_n78</w:t>
            </w:r>
          </w:p>
        </w:tc>
        <w:tc>
          <w:tcPr>
            <w:tcW w:w="2835" w:type="dxa"/>
          </w:tcPr>
          <w:p w14:paraId="28A34EB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ja-JP"/>
              </w:rPr>
              <w:t>1</w:t>
            </w:r>
          </w:p>
        </w:tc>
        <w:tc>
          <w:tcPr>
            <w:tcW w:w="2971" w:type="dxa"/>
          </w:tcPr>
          <w:p w14:paraId="1C10932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0.3</w:t>
            </w:r>
          </w:p>
        </w:tc>
      </w:tr>
      <w:tr w:rsidR="00FD61E3" w:rsidRPr="00FD61E3" w14:paraId="7428CABB" w14:textId="77777777" w:rsidTr="00FD61E3">
        <w:trPr>
          <w:gridAfter w:val="1"/>
          <w:wAfter w:w="6" w:type="dxa"/>
          <w:trHeight w:val="187"/>
          <w:jc w:val="center"/>
        </w:trPr>
        <w:tc>
          <w:tcPr>
            <w:tcW w:w="2268" w:type="dxa"/>
            <w:tcBorders>
              <w:top w:val="nil"/>
              <w:bottom w:val="nil"/>
            </w:tcBorders>
            <w:shd w:val="clear" w:color="auto" w:fill="auto"/>
          </w:tcPr>
          <w:p w14:paraId="0DB3571B" w14:textId="77777777" w:rsidR="00FD61E3" w:rsidRPr="00FD61E3" w:rsidRDefault="00FD61E3" w:rsidP="00FD61E3">
            <w:pPr>
              <w:keepNext/>
              <w:keepLines/>
              <w:spacing w:after="0"/>
              <w:jc w:val="center"/>
              <w:rPr>
                <w:rFonts w:ascii="Arial" w:eastAsia="宋体" w:hAnsi="Arial"/>
                <w:sz w:val="18"/>
              </w:rPr>
            </w:pPr>
          </w:p>
        </w:tc>
        <w:tc>
          <w:tcPr>
            <w:tcW w:w="2835" w:type="dxa"/>
          </w:tcPr>
          <w:p w14:paraId="3421551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ja-JP"/>
              </w:rPr>
              <w:t>21</w:t>
            </w:r>
          </w:p>
        </w:tc>
        <w:tc>
          <w:tcPr>
            <w:tcW w:w="2971" w:type="dxa"/>
          </w:tcPr>
          <w:p w14:paraId="7DCB1D1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0.4</w:t>
            </w:r>
          </w:p>
        </w:tc>
      </w:tr>
      <w:tr w:rsidR="00FD61E3" w:rsidRPr="00FD61E3" w14:paraId="320BC89C" w14:textId="77777777" w:rsidTr="00FD61E3">
        <w:trPr>
          <w:gridAfter w:val="1"/>
          <w:wAfter w:w="6" w:type="dxa"/>
          <w:trHeight w:val="187"/>
          <w:jc w:val="center"/>
        </w:trPr>
        <w:tc>
          <w:tcPr>
            <w:tcW w:w="2268" w:type="dxa"/>
            <w:tcBorders>
              <w:top w:val="nil"/>
              <w:bottom w:val="nil"/>
            </w:tcBorders>
            <w:shd w:val="clear" w:color="auto" w:fill="auto"/>
          </w:tcPr>
          <w:p w14:paraId="5BF66909" w14:textId="77777777" w:rsidR="00FD61E3" w:rsidRPr="00FD61E3" w:rsidRDefault="00FD61E3" w:rsidP="00FD61E3">
            <w:pPr>
              <w:keepNext/>
              <w:keepLines/>
              <w:spacing w:after="0"/>
              <w:jc w:val="center"/>
              <w:rPr>
                <w:rFonts w:ascii="Arial" w:eastAsia="宋体" w:hAnsi="Arial"/>
                <w:sz w:val="18"/>
              </w:rPr>
            </w:pPr>
          </w:p>
        </w:tc>
        <w:tc>
          <w:tcPr>
            <w:tcW w:w="2835" w:type="dxa"/>
          </w:tcPr>
          <w:p w14:paraId="172856E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ja-JP"/>
              </w:rPr>
              <w:t>28</w:t>
            </w:r>
          </w:p>
        </w:tc>
        <w:tc>
          <w:tcPr>
            <w:tcW w:w="2971" w:type="dxa"/>
          </w:tcPr>
          <w:p w14:paraId="019AFDEB"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0.6</w:t>
            </w:r>
          </w:p>
        </w:tc>
      </w:tr>
      <w:tr w:rsidR="00FD61E3" w:rsidRPr="00FD61E3" w14:paraId="3AD2DEBA"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091BD0E8" w14:textId="77777777" w:rsidR="00FD61E3" w:rsidRPr="00FD61E3" w:rsidRDefault="00FD61E3" w:rsidP="00FD61E3">
            <w:pPr>
              <w:keepNext/>
              <w:keepLines/>
              <w:spacing w:after="0"/>
              <w:jc w:val="center"/>
              <w:rPr>
                <w:rFonts w:ascii="Arial" w:eastAsia="宋体" w:hAnsi="Arial"/>
                <w:sz w:val="18"/>
              </w:rPr>
            </w:pPr>
          </w:p>
        </w:tc>
        <w:tc>
          <w:tcPr>
            <w:tcW w:w="2835" w:type="dxa"/>
          </w:tcPr>
          <w:p w14:paraId="0B2A1729"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ja-JP"/>
              </w:rPr>
              <w:t>n78</w:t>
            </w:r>
          </w:p>
        </w:tc>
        <w:tc>
          <w:tcPr>
            <w:tcW w:w="2971" w:type="dxa"/>
          </w:tcPr>
          <w:p w14:paraId="68C7249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0.8</w:t>
            </w:r>
          </w:p>
        </w:tc>
      </w:tr>
      <w:tr w:rsidR="00FD61E3" w:rsidRPr="00FD61E3" w14:paraId="17D3D20A" w14:textId="77777777" w:rsidTr="00FD61E3">
        <w:trPr>
          <w:gridAfter w:val="1"/>
          <w:wAfter w:w="6" w:type="dxa"/>
          <w:trHeight w:val="187"/>
          <w:jc w:val="center"/>
        </w:trPr>
        <w:tc>
          <w:tcPr>
            <w:tcW w:w="2268" w:type="dxa"/>
            <w:tcBorders>
              <w:bottom w:val="nil"/>
            </w:tcBorders>
            <w:shd w:val="clear" w:color="auto" w:fill="auto"/>
          </w:tcPr>
          <w:p w14:paraId="46B75418"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w:t>
            </w:r>
            <w:r w:rsidRPr="00FD61E3">
              <w:rPr>
                <w:rFonts w:ascii="Arial" w:eastAsia="宋体" w:hAnsi="Arial"/>
                <w:sz w:val="18"/>
                <w:lang w:eastAsia="ja-JP"/>
              </w:rPr>
              <w:t>1-21-28_n79</w:t>
            </w:r>
          </w:p>
        </w:tc>
        <w:tc>
          <w:tcPr>
            <w:tcW w:w="2835" w:type="dxa"/>
          </w:tcPr>
          <w:p w14:paraId="02220459"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ja-JP"/>
              </w:rPr>
              <w:t>1</w:t>
            </w:r>
          </w:p>
        </w:tc>
        <w:tc>
          <w:tcPr>
            <w:tcW w:w="2971" w:type="dxa"/>
          </w:tcPr>
          <w:p w14:paraId="6E0D85D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0.3</w:t>
            </w:r>
          </w:p>
        </w:tc>
      </w:tr>
      <w:tr w:rsidR="00FD61E3" w:rsidRPr="00FD61E3" w14:paraId="713196E1" w14:textId="77777777" w:rsidTr="00FD61E3">
        <w:trPr>
          <w:gridAfter w:val="1"/>
          <w:wAfter w:w="6" w:type="dxa"/>
          <w:trHeight w:val="187"/>
          <w:jc w:val="center"/>
        </w:trPr>
        <w:tc>
          <w:tcPr>
            <w:tcW w:w="2268" w:type="dxa"/>
            <w:tcBorders>
              <w:top w:val="nil"/>
              <w:bottom w:val="nil"/>
            </w:tcBorders>
            <w:shd w:val="clear" w:color="auto" w:fill="auto"/>
          </w:tcPr>
          <w:p w14:paraId="342D80B5" w14:textId="77777777" w:rsidR="00FD61E3" w:rsidRPr="00FD61E3" w:rsidRDefault="00FD61E3" w:rsidP="00FD61E3">
            <w:pPr>
              <w:keepNext/>
              <w:keepLines/>
              <w:spacing w:after="0"/>
              <w:jc w:val="center"/>
              <w:rPr>
                <w:rFonts w:ascii="Arial" w:eastAsia="宋体" w:hAnsi="Arial"/>
                <w:sz w:val="18"/>
              </w:rPr>
            </w:pPr>
          </w:p>
        </w:tc>
        <w:tc>
          <w:tcPr>
            <w:tcW w:w="2835" w:type="dxa"/>
          </w:tcPr>
          <w:p w14:paraId="50AF66A3"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ja-JP"/>
              </w:rPr>
              <w:t>21</w:t>
            </w:r>
          </w:p>
        </w:tc>
        <w:tc>
          <w:tcPr>
            <w:tcW w:w="2971" w:type="dxa"/>
          </w:tcPr>
          <w:p w14:paraId="74014E9B"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0.4</w:t>
            </w:r>
          </w:p>
        </w:tc>
      </w:tr>
      <w:tr w:rsidR="00FD61E3" w:rsidRPr="00FD61E3" w14:paraId="367DEAE7"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16761846" w14:textId="77777777" w:rsidR="00FD61E3" w:rsidRPr="00FD61E3" w:rsidRDefault="00FD61E3" w:rsidP="00FD61E3">
            <w:pPr>
              <w:keepNext/>
              <w:keepLines/>
              <w:spacing w:after="0"/>
              <w:jc w:val="center"/>
              <w:rPr>
                <w:rFonts w:ascii="Arial" w:eastAsia="宋体" w:hAnsi="Arial"/>
                <w:sz w:val="18"/>
              </w:rPr>
            </w:pPr>
          </w:p>
        </w:tc>
        <w:tc>
          <w:tcPr>
            <w:tcW w:w="2835" w:type="dxa"/>
          </w:tcPr>
          <w:p w14:paraId="4B8DE383"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ja-JP"/>
              </w:rPr>
              <w:t>28</w:t>
            </w:r>
          </w:p>
        </w:tc>
        <w:tc>
          <w:tcPr>
            <w:tcW w:w="2971" w:type="dxa"/>
          </w:tcPr>
          <w:p w14:paraId="1D5DE744"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0.6</w:t>
            </w:r>
          </w:p>
        </w:tc>
      </w:tr>
      <w:tr w:rsidR="00FD61E3" w:rsidRPr="00FD61E3" w14:paraId="1C9D3BC9" w14:textId="77777777" w:rsidTr="00FD61E3">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17A97989"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val="x-none" w:eastAsia="zh-TW"/>
              </w:rPr>
              <w:t>DC_1-21_n28-n77</w:t>
            </w:r>
          </w:p>
        </w:tc>
        <w:tc>
          <w:tcPr>
            <w:tcW w:w="2835" w:type="dxa"/>
            <w:tcBorders>
              <w:left w:val="single" w:sz="4" w:space="0" w:color="auto"/>
            </w:tcBorders>
            <w:vAlign w:val="center"/>
          </w:tcPr>
          <w:p w14:paraId="5BA83989"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val="da-DK" w:eastAsia="zh-TW"/>
              </w:rPr>
              <w:t>1</w:t>
            </w:r>
          </w:p>
        </w:tc>
        <w:tc>
          <w:tcPr>
            <w:tcW w:w="2971" w:type="dxa"/>
            <w:vAlign w:val="center"/>
          </w:tcPr>
          <w:p w14:paraId="5FB42285" w14:textId="77777777" w:rsidR="00FD61E3" w:rsidRPr="00FD61E3" w:rsidRDefault="00FD61E3" w:rsidP="00FD61E3">
            <w:pPr>
              <w:keepNext/>
              <w:keepLines/>
              <w:tabs>
                <w:tab w:val="left" w:pos="1110"/>
                <w:tab w:val="center" w:pos="1368"/>
              </w:tabs>
              <w:spacing w:after="0"/>
              <w:jc w:val="center"/>
              <w:rPr>
                <w:rFonts w:ascii="Arial" w:eastAsia="宋体" w:hAnsi="Arial"/>
                <w:sz w:val="18"/>
              </w:rPr>
            </w:pPr>
            <w:r w:rsidRPr="00FD61E3">
              <w:rPr>
                <w:rFonts w:ascii="Arial" w:eastAsia="Malgun Gothic" w:hAnsi="Arial" w:cs="Arial"/>
                <w:sz w:val="18"/>
                <w:szCs w:val="18"/>
                <w:lang w:eastAsia="ko-KR"/>
              </w:rPr>
              <w:t>0.3</w:t>
            </w:r>
          </w:p>
        </w:tc>
      </w:tr>
      <w:tr w:rsidR="00FD61E3" w:rsidRPr="00FD61E3" w14:paraId="293B018D"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70B3DF9"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65555CE3"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val="da-DK" w:eastAsia="zh-TW"/>
              </w:rPr>
              <w:t>21</w:t>
            </w:r>
          </w:p>
        </w:tc>
        <w:tc>
          <w:tcPr>
            <w:tcW w:w="2971" w:type="dxa"/>
            <w:vAlign w:val="center"/>
          </w:tcPr>
          <w:p w14:paraId="16D94BBB" w14:textId="77777777" w:rsidR="00FD61E3" w:rsidRPr="00FD61E3" w:rsidRDefault="00FD61E3" w:rsidP="00FD61E3">
            <w:pPr>
              <w:keepNext/>
              <w:keepLines/>
              <w:tabs>
                <w:tab w:val="left" w:pos="1110"/>
                <w:tab w:val="center" w:pos="1368"/>
              </w:tabs>
              <w:spacing w:after="0"/>
              <w:jc w:val="center"/>
              <w:rPr>
                <w:rFonts w:ascii="Arial" w:eastAsia="宋体" w:hAnsi="Arial"/>
                <w:sz w:val="18"/>
              </w:rPr>
            </w:pPr>
            <w:r w:rsidRPr="00FD61E3">
              <w:rPr>
                <w:rFonts w:ascii="Arial" w:eastAsia="Malgun Gothic" w:hAnsi="Arial" w:cs="Arial"/>
                <w:sz w:val="18"/>
                <w:szCs w:val="18"/>
                <w:lang w:eastAsia="ko-KR"/>
              </w:rPr>
              <w:t>0.4</w:t>
            </w:r>
          </w:p>
        </w:tc>
      </w:tr>
      <w:tr w:rsidR="00FD61E3" w:rsidRPr="00FD61E3" w14:paraId="45B1FE70"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7B7560A"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2F6C92F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val="da-DK" w:eastAsia="zh-TW"/>
              </w:rPr>
              <w:t>n28</w:t>
            </w:r>
          </w:p>
        </w:tc>
        <w:tc>
          <w:tcPr>
            <w:tcW w:w="2971" w:type="dxa"/>
            <w:vAlign w:val="center"/>
          </w:tcPr>
          <w:p w14:paraId="734F5663" w14:textId="77777777" w:rsidR="00FD61E3" w:rsidRPr="00FD61E3" w:rsidRDefault="00FD61E3" w:rsidP="00FD61E3">
            <w:pPr>
              <w:keepNext/>
              <w:keepLines/>
              <w:tabs>
                <w:tab w:val="left" w:pos="1110"/>
                <w:tab w:val="center" w:pos="1368"/>
              </w:tabs>
              <w:spacing w:after="0"/>
              <w:jc w:val="center"/>
              <w:rPr>
                <w:rFonts w:ascii="Arial" w:eastAsia="宋体" w:hAnsi="Arial"/>
                <w:sz w:val="18"/>
              </w:rPr>
            </w:pPr>
            <w:r w:rsidRPr="00FD61E3">
              <w:rPr>
                <w:rFonts w:ascii="Arial" w:eastAsia="Malgun Gothic" w:hAnsi="Arial" w:cs="Arial"/>
                <w:sz w:val="18"/>
                <w:szCs w:val="18"/>
                <w:lang w:eastAsia="ko-KR"/>
              </w:rPr>
              <w:t>0.6</w:t>
            </w:r>
          </w:p>
        </w:tc>
      </w:tr>
      <w:tr w:rsidR="00FD61E3" w:rsidRPr="00FD61E3" w14:paraId="50CC6A12" w14:textId="77777777" w:rsidTr="00FD61E3">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587AECDF"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7EDE0D36"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val="x-none" w:eastAsia="zh-TW"/>
              </w:rPr>
              <w:t>n</w:t>
            </w:r>
            <w:r w:rsidRPr="00FD61E3">
              <w:rPr>
                <w:rFonts w:ascii="Arial" w:eastAsia="宋体" w:hAnsi="Arial" w:cs="Arial"/>
                <w:sz w:val="18"/>
                <w:lang w:val="da-DK" w:eastAsia="zh-TW"/>
              </w:rPr>
              <w:t>77</w:t>
            </w:r>
          </w:p>
        </w:tc>
        <w:tc>
          <w:tcPr>
            <w:tcW w:w="2971" w:type="dxa"/>
            <w:vAlign w:val="center"/>
          </w:tcPr>
          <w:p w14:paraId="27ADC788" w14:textId="77777777" w:rsidR="00FD61E3" w:rsidRPr="00FD61E3" w:rsidRDefault="00FD61E3" w:rsidP="00FD61E3">
            <w:pPr>
              <w:keepNext/>
              <w:keepLines/>
              <w:tabs>
                <w:tab w:val="left" w:pos="1110"/>
                <w:tab w:val="center" w:pos="1368"/>
              </w:tabs>
              <w:spacing w:after="0"/>
              <w:jc w:val="center"/>
              <w:rPr>
                <w:rFonts w:ascii="Arial" w:eastAsia="宋体" w:hAnsi="Arial"/>
                <w:sz w:val="18"/>
              </w:rPr>
            </w:pPr>
            <w:r w:rsidRPr="00FD61E3">
              <w:rPr>
                <w:rFonts w:ascii="Arial" w:eastAsia="Malgun Gothic" w:hAnsi="Arial" w:cs="Arial"/>
                <w:sz w:val="18"/>
                <w:szCs w:val="18"/>
                <w:lang w:eastAsia="ko-KR"/>
              </w:rPr>
              <w:t>0.8</w:t>
            </w:r>
          </w:p>
        </w:tc>
      </w:tr>
      <w:tr w:rsidR="00FD61E3" w:rsidRPr="00FD61E3" w14:paraId="7474EE63" w14:textId="77777777" w:rsidTr="00FD61E3">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4D0E212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val="x-none" w:eastAsia="zh-TW"/>
              </w:rPr>
              <w:t>DC_1-21_n28-n78</w:t>
            </w:r>
          </w:p>
        </w:tc>
        <w:tc>
          <w:tcPr>
            <w:tcW w:w="2835" w:type="dxa"/>
            <w:tcBorders>
              <w:left w:val="single" w:sz="4" w:space="0" w:color="auto"/>
            </w:tcBorders>
            <w:vAlign w:val="center"/>
          </w:tcPr>
          <w:p w14:paraId="321BF073" w14:textId="77777777" w:rsidR="00FD61E3" w:rsidRPr="00FD61E3" w:rsidRDefault="00FD61E3" w:rsidP="00FD61E3">
            <w:pPr>
              <w:keepNext/>
              <w:keepLines/>
              <w:spacing w:after="0"/>
              <w:jc w:val="center"/>
              <w:rPr>
                <w:rFonts w:ascii="Arial" w:eastAsia="宋体" w:hAnsi="Arial" w:cs="Arial"/>
                <w:sz w:val="18"/>
                <w:lang w:val="x-none" w:eastAsia="zh-TW"/>
              </w:rPr>
            </w:pPr>
            <w:r w:rsidRPr="00FD61E3">
              <w:rPr>
                <w:rFonts w:ascii="Arial" w:eastAsia="宋体" w:hAnsi="Arial" w:cs="Arial"/>
                <w:sz w:val="18"/>
                <w:lang w:val="da-DK" w:eastAsia="zh-TW"/>
              </w:rPr>
              <w:t>1</w:t>
            </w:r>
          </w:p>
        </w:tc>
        <w:tc>
          <w:tcPr>
            <w:tcW w:w="2971" w:type="dxa"/>
            <w:vAlign w:val="center"/>
          </w:tcPr>
          <w:p w14:paraId="74E44696" w14:textId="77777777" w:rsidR="00FD61E3" w:rsidRPr="00FD61E3" w:rsidRDefault="00FD61E3" w:rsidP="00FD61E3">
            <w:pPr>
              <w:keepNext/>
              <w:keepLines/>
              <w:tabs>
                <w:tab w:val="left" w:pos="1110"/>
                <w:tab w:val="center" w:pos="1368"/>
              </w:tabs>
              <w:spacing w:after="0"/>
              <w:jc w:val="center"/>
              <w:rPr>
                <w:rFonts w:ascii="Arial" w:eastAsia="Malgun Gothic" w:hAnsi="Arial" w:cs="Arial"/>
                <w:sz w:val="18"/>
                <w:szCs w:val="18"/>
                <w:lang w:eastAsia="ko-KR"/>
              </w:rPr>
            </w:pPr>
            <w:r w:rsidRPr="00FD61E3">
              <w:rPr>
                <w:rFonts w:ascii="Arial" w:eastAsia="Malgun Gothic" w:hAnsi="Arial" w:cs="Arial"/>
                <w:sz w:val="18"/>
                <w:szCs w:val="18"/>
                <w:lang w:eastAsia="ko-KR"/>
              </w:rPr>
              <w:t>0.6</w:t>
            </w:r>
          </w:p>
        </w:tc>
      </w:tr>
      <w:tr w:rsidR="00FD61E3" w:rsidRPr="00FD61E3" w14:paraId="45F89028"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4EA3C95"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6922FA44" w14:textId="77777777" w:rsidR="00FD61E3" w:rsidRPr="00FD61E3" w:rsidRDefault="00FD61E3" w:rsidP="00FD61E3">
            <w:pPr>
              <w:keepNext/>
              <w:keepLines/>
              <w:spacing w:after="0"/>
              <w:jc w:val="center"/>
              <w:rPr>
                <w:rFonts w:ascii="Arial" w:eastAsia="宋体" w:hAnsi="Arial" w:cs="Arial"/>
                <w:sz w:val="18"/>
                <w:lang w:val="x-none" w:eastAsia="zh-TW"/>
              </w:rPr>
            </w:pPr>
            <w:r w:rsidRPr="00FD61E3">
              <w:rPr>
                <w:rFonts w:ascii="Arial" w:eastAsia="宋体" w:hAnsi="Arial" w:cs="Arial"/>
                <w:sz w:val="18"/>
                <w:lang w:val="da-DK" w:eastAsia="zh-TW"/>
              </w:rPr>
              <w:t>21</w:t>
            </w:r>
          </w:p>
        </w:tc>
        <w:tc>
          <w:tcPr>
            <w:tcW w:w="2971" w:type="dxa"/>
            <w:vAlign w:val="center"/>
          </w:tcPr>
          <w:p w14:paraId="7DE7F03F" w14:textId="77777777" w:rsidR="00FD61E3" w:rsidRPr="00FD61E3" w:rsidRDefault="00FD61E3" w:rsidP="00FD61E3">
            <w:pPr>
              <w:keepNext/>
              <w:keepLines/>
              <w:tabs>
                <w:tab w:val="left" w:pos="1110"/>
                <w:tab w:val="center" w:pos="1368"/>
              </w:tabs>
              <w:spacing w:after="0"/>
              <w:jc w:val="center"/>
              <w:rPr>
                <w:rFonts w:ascii="Arial" w:eastAsia="Malgun Gothic" w:hAnsi="Arial" w:cs="Arial"/>
                <w:sz w:val="18"/>
                <w:szCs w:val="18"/>
                <w:lang w:eastAsia="ko-KR"/>
              </w:rPr>
            </w:pPr>
            <w:r w:rsidRPr="00FD61E3">
              <w:rPr>
                <w:rFonts w:ascii="Arial" w:eastAsia="Malgun Gothic" w:hAnsi="Arial" w:cs="Arial"/>
                <w:sz w:val="18"/>
                <w:szCs w:val="18"/>
                <w:lang w:eastAsia="ko-KR"/>
              </w:rPr>
              <w:t>0.4</w:t>
            </w:r>
          </w:p>
        </w:tc>
      </w:tr>
      <w:tr w:rsidR="00FD61E3" w:rsidRPr="00FD61E3" w14:paraId="48CE4249"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BBF1E54"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1DFB6784" w14:textId="77777777" w:rsidR="00FD61E3" w:rsidRPr="00FD61E3" w:rsidRDefault="00FD61E3" w:rsidP="00FD61E3">
            <w:pPr>
              <w:keepNext/>
              <w:keepLines/>
              <w:spacing w:after="0"/>
              <w:jc w:val="center"/>
              <w:rPr>
                <w:rFonts w:ascii="Arial" w:eastAsia="宋体" w:hAnsi="Arial" w:cs="Arial"/>
                <w:sz w:val="18"/>
                <w:lang w:val="x-none" w:eastAsia="zh-TW"/>
              </w:rPr>
            </w:pPr>
            <w:r w:rsidRPr="00FD61E3">
              <w:rPr>
                <w:rFonts w:ascii="Arial" w:eastAsia="宋体" w:hAnsi="Arial" w:cs="Arial"/>
                <w:sz w:val="18"/>
                <w:lang w:val="da-DK" w:eastAsia="zh-TW"/>
              </w:rPr>
              <w:t>n28</w:t>
            </w:r>
          </w:p>
        </w:tc>
        <w:tc>
          <w:tcPr>
            <w:tcW w:w="2971" w:type="dxa"/>
            <w:vAlign w:val="center"/>
          </w:tcPr>
          <w:p w14:paraId="50BEF51D" w14:textId="77777777" w:rsidR="00FD61E3" w:rsidRPr="00FD61E3" w:rsidRDefault="00FD61E3" w:rsidP="00FD61E3">
            <w:pPr>
              <w:keepNext/>
              <w:keepLines/>
              <w:tabs>
                <w:tab w:val="left" w:pos="1110"/>
                <w:tab w:val="center" w:pos="1368"/>
              </w:tabs>
              <w:spacing w:after="0"/>
              <w:jc w:val="center"/>
              <w:rPr>
                <w:rFonts w:ascii="Arial" w:eastAsia="Malgun Gothic" w:hAnsi="Arial" w:cs="Arial"/>
                <w:sz w:val="18"/>
                <w:szCs w:val="18"/>
                <w:lang w:eastAsia="ko-KR"/>
              </w:rPr>
            </w:pPr>
            <w:r w:rsidRPr="00FD61E3">
              <w:rPr>
                <w:rFonts w:ascii="Arial" w:eastAsia="Malgun Gothic" w:hAnsi="Arial" w:cs="Arial"/>
                <w:sz w:val="18"/>
                <w:szCs w:val="18"/>
                <w:lang w:eastAsia="ko-KR"/>
              </w:rPr>
              <w:t>0.6</w:t>
            </w:r>
          </w:p>
        </w:tc>
      </w:tr>
      <w:tr w:rsidR="00FD61E3" w:rsidRPr="00FD61E3" w14:paraId="4A5F4A81" w14:textId="77777777" w:rsidTr="00FD61E3">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2BD1C1D0"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2905137E" w14:textId="77777777" w:rsidR="00FD61E3" w:rsidRPr="00FD61E3" w:rsidRDefault="00FD61E3" w:rsidP="00FD61E3">
            <w:pPr>
              <w:keepNext/>
              <w:keepLines/>
              <w:spacing w:after="0"/>
              <w:jc w:val="center"/>
              <w:rPr>
                <w:rFonts w:ascii="Arial" w:eastAsia="宋体" w:hAnsi="Arial" w:cs="Arial"/>
                <w:sz w:val="18"/>
                <w:lang w:val="x-none" w:eastAsia="zh-TW"/>
              </w:rPr>
            </w:pPr>
            <w:r w:rsidRPr="00FD61E3">
              <w:rPr>
                <w:rFonts w:ascii="Arial" w:eastAsia="宋体" w:hAnsi="Arial" w:cs="Arial"/>
                <w:sz w:val="18"/>
                <w:lang w:val="x-none" w:eastAsia="zh-TW"/>
              </w:rPr>
              <w:t>n78</w:t>
            </w:r>
          </w:p>
        </w:tc>
        <w:tc>
          <w:tcPr>
            <w:tcW w:w="2971" w:type="dxa"/>
            <w:vAlign w:val="center"/>
          </w:tcPr>
          <w:p w14:paraId="42C994D3" w14:textId="77777777" w:rsidR="00FD61E3" w:rsidRPr="00FD61E3" w:rsidRDefault="00FD61E3" w:rsidP="00FD61E3">
            <w:pPr>
              <w:keepNext/>
              <w:keepLines/>
              <w:tabs>
                <w:tab w:val="left" w:pos="1110"/>
                <w:tab w:val="center" w:pos="1368"/>
              </w:tabs>
              <w:spacing w:after="0"/>
              <w:jc w:val="center"/>
              <w:rPr>
                <w:rFonts w:ascii="Arial" w:eastAsia="Malgun Gothic" w:hAnsi="Arial" w:cs="Arial"/>
                <w:sz w:val="18"/>
                <w:szCs w:val="18"/>
                <w:lang w:eastAsia="ko-KR"/>
              </w:rPr>
            </w:pPr>
            <w:r w:rsidRPr="00FD61E3">
              <w:rPr>
                <w:rFonts w:ascii="Arial" w:eastAsia="Malgun Gothic" w:hAnsi="Arial" w:cs="Arial"/>
                <w:sz w:val="18"/>
                <w:szCs w:val="18"/>
                <w:lang w:eastAsia="ko-KR"/>
              </w:rPr>
              <w:t>0.8</w:t>
            </w:r>
          </w:p>
        </w:tc>
      </w:tr>
      <w:tr w:rsidR="00FD61E3" w:rsidRPr="00FD61E3" w14:paraId="1FA8B592" w14:textId="77777777" w:rsidTr="00FD61E3">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44BA0743"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val="x-none" w:eastAsia="zh-TW"/>
              </w:rPr>
              <w:t>DC_1-21_n28-n79</w:t>
            </w:r>
          </w:p>
        </w:tc>
        <w:tc>
          <w:tcPr>
            <w:tcW w:w="2835" w:type="dxa"/>
            <w:tcBorders>
              <w:left w:val="single" w:sz="4" w:space="0" w:color="auto"/>
            </w:tcBorders>
            <w:vAlign w:val="center"/>
          </w:tcPr>
          <w:p w14:paraId="2FB56B5C" w14:textId="77777777" w:rsidR="00FD61E3" w:rsidRPr="00FD61E3" w:rsidRDefault="00FD61E3" w:rsidP="00FD61E3">
            <w:pPr>
              <w:keepNext/>
              <w:keepLines/>
              <w:spacing w:after="0"/>
              <w:jc w:val="center"/>
              <w:rPr>
                <w:rFonts w:ascii="Arial" w:eastAsia="宋体" w:hAnsi="Arial" w:cs="Arial"/>
                <w:sz w:val="18"/>
                <w:lang w:val="x-none" w:eastAsia="zh-TW"/>
              </w:rPr>
            </w:pPr>
            <w:r w:rsidRPr="00FD61E3">
              <w:rPr>
                <w:rFonts w:ascii="Arial" w:eastAsia="宋体" w:hAnsi="Arial" w:cs="Arial"/>
                <w:sz w:val="18"/>
                <w:lang w:val="da-DK" w:eastAsia="zh-TW"/>
              </w:rPr>
              <w:t>1</w:t>
            </w:r>
          </w:p>
        </w:tc>
        <w:tc>
          <w:tcPr>
            <w:tcW w:w="2971" w:type="dxa"/>
            <w:vAlign w:val="center"/>
          </w:tcPr>
          <w:p w14:paraId="5DE46FFA" w14:textId="77777777" w:rsidR="00FD61E3" w:rsidRPr="00FD61E3" w:rsidRDefault="00FD61E3" w:rsidP="00FD61E3">
            <w:pPr>
              <w:keepNext/>
              <w:keepLines/>
              <w:tabs>
                <w:tab w:val="left" w:pos="1110"/>
                <w:tab w:val="center" w:pos="1368"/>
              </w:tabs>
              <w:spacing w:after="0"/>
              <w:jc w:val="center"/>
              <w:rPr>
                <w:rFonts w:ascii="Arial" w:eastAsia="Malgun Gothic" w:hAnsi="Arial" w:cs="Arial"/>
                <w:sz w:val="18"/>
                <w:szCs w:val="18"/>
                <w:lang w:eastAsia="ko-KR"/>
              </w:rPr>
            </w:pPr>
            <w:r w:rsidRPr="00FD61E3">
              <w:rPr>
                <w:rFonts w:ascii="Arial" w:eastAsia="Malgun Gothic" w:hAnsi="Arial" w:cs="Arial"/>
                <w:sz w:val="18"/>
                <w:szCs w:val="18"/>
                <w:lang w:eastAsia="ko-KR"/>
              </w:rPr>
              <w:t>0.3</w:t>
            </w:r>
          </w:p>
        </w:tc>
      </w:tr>
      <w:tr w:rsidR="00FD61E3" w:rsidRPr="00FD61E3" w14:paraId="24A3FBDD"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64A5D29"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0DE4AD70" w14:textId="77777777" w:rsidR="00FD61E3" w:rsidRPr="00FD61E3" w:rsidRDefault="00FD61E3" w:rsidP="00FD61E3">
            <w:pPr>
              <w:keepNext/>
              <w:keepLines/>
              <w:spacing w:after="0"/>
              <w:jc w:val="center"/>
              <w:rPr>
                <w:rFonts w:ascii="Arial" w:eastAsia="宋体" w:hAnsi="Arial" w:cs="Arial"/>
                <w:sz w:val="18"/>
                <w:lang w:val="x-none" w:eastAsia="zh-TW"/>
              </w:rPr>
            </w:pPr>
            <w:r w:rsidRPr="00FD61E3">
              <w:rPr>
                <w:rFonts w:ascii="Arial" w:eastAsia="宋体" w:hAnsi="Arial" w:cs="Arial"/>
                <w:sz w:val="18"/>
                <w:lang w:val="da-DK" w:eastAsia="zh-TW"/>
              </w:rPr>
              <w:t>21</w:t>
            </w:r>
          </w:p>
        </w:tc>
        <w:tc>
          <w:tcPr>
            <w:tcW w:w="2971" w:type="dxa"/>
            <w:vAlign w:val="center"/>
          </w:tcPr>
          <w:p w14:paraId="18DE565D" w14:textId="77777777" w:rsidR="00FD61E3" w:rsidRPr="00FD61E3" w:rsidRDefault="00FD61E3" w:rsidP="00FD61E3">
            <w:pPr>
              <w:keepNext/>
              <w:keepLines/>
              <w:tabs>
                <w:tab w:val="left" w:pos="1110"/>
                <w:tab w:val="center" w:pos="1368"/>
              </w:tabs>
              <w:spacing w:after="0"/>
              <w:jc w:val="center"/>
              <w:rPr>
                <w:rFonts w:ascii="Arial" w:eastAsia="Malgun Gothic" w:hAnsi="Arial" w:cs="Arial"/>
                <w:sz w:val="18"/>
                <w:szCs w:val="18"/>
                <w:lang w:eastAsia="ko-KR"/>
              </w:rPr>
            </w:pPr>
            <w:r w:rsidRPr="00FD61E3">
              <w:rPr>
                <w:rFonts w:ascii="Arial" w:eastAsia="Yu Mincho" w:hAnsi="Arial" w:cs="Arial"/>
                <w:sz w:val="18"/>
                <w:szCs w:val="18"/>
                <w:lang w:eastAsia="ja-JP"/>
              </w:rPr>
              <w:t>0.4</w:t>
            </w:r>
          </w:p>
        </w:tc>
      </w:tr>
      <w:tr w:rsidR="00FD61E3" w:rsidRPr="00FD61E3" w14:paraId="3CABD364"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2020B1A"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6370B8AA" w14:textId="77777777" w:rsidR="00FD61E3" w:rsidRPr="00FD61E3" w:rsidRDefault="00FD61E3" w:rsidP="00FD61E3">
            <w:pPr>
              <w:keepNext/>
              <w:keepLines/>
              <w:spacing w:after="0"/>
              <w:jc w:val="center"/>
              <w:rPr>
                <w:rFonts w:ascii="Arial" w:eastAsia="宋体" w:hAnsi="Arial" w:cs="Arial"/>
                <w:sz w:val="18"/>
                <w:lang w:val="x-none" w:eastAsia="zh-TW"/>
              </w:rPr>
            </w:pPr>
            <w:r w:rsidRPr="00FD61E3">
              <w:rPr>
                <w:rFonts w:ascii="Arial" w:eastAsia="宋体" w:hAnsi="Arial" w:cs="Arial"/>
                <w:sz w:val="18"/>
                <w:lang w:val="da-DK" w:eastAsia="zh-TW"/>
              </w:rPr>
              <w:t>n28</w:t>
            </w:r>
          </w:p>
        </w:tc>
        <w:tc>
          <w:tcPr>
            <w:tcW w:w="2971" w:type="dxa"/>
            <w:vAlign w:val="center"/>
          </w:tcPr>
          <w:p w14:paraId="766931E3" w14:textId="77777777" w:rsidR="00FD61E3" w:rsidRPr="00FD61E3" w:rsidRDefault="00FD61E3" w:rsidP="00FD61E3">
            <w:pPr>
              <w:keepNext/>
              <w:keepLines/>
              <w:tabs>
                <w:tab w:val="left" w:pos="1110"/>
                <w:tab w:val="center" w:pos="1368"/>
              </w:tabs>
              <w:spacing w:after="0"/>
              <w:jc w:val="center"/>
              <w:rPr>
                <w:rFonts w:ascii="Arial" w:eastAsia="Malgun Gothic" w:hAnsi="Arial" w:cs="Arial"/>
                <w:sz w:val="18"/>
                <w:szCs w:val="18"/>
                <w:lang w:eastAsia="ko-KR"/>
              </w:rPr>
            </w:pPr>
            <w:r w:rsidRPr="00FD61E3">
              <w:rPr>
                <w:rFonts w:ascii="Arial" w:eastAsia="Yu Mincho" w:hAnsi="Arial" w:cs="Arial" w:hint="eastAsia"/>
                <w:sz w:val="18"/>
                <w:szCs w:val="18"/>
                <w:lang w:eastAsia="ja-JP"/>
              </w:rPr>
              <w:t>0</w:t>
            </w:r>
            <w:r w:rsidRPr="00FD61E3">
              <w:rPr>
                <w:rFonts w:ascii="Arial" w:eastAsia="Yu Mincho" w:hAnsi="Arial" w:cs="Arial"/>
                <w:sz w:val="18"/>
                <w:szCs w:val="18"/>
                <w:lang w:eastAsia="ja-JP"/>
              </w:rPr>
              <w:t>.6</w:t>
            </w:r>
          </w:p>
        </w:tc>
      </w:tr>
      <w:tr w:rsidR="00FD61E3" w:rsidRPr="00FD61E3" w14:paraId="7BE24232" w14:textId="77777777" w:rsidTr="00FD61E3">
        <w:trPr>
          <w:gridAfter w:val="1"/>
          <w:wAfter w:w="6" w:type="dxa"/>
          <w:trHeight w:val="187"/>
          <w:jc w:val="center"/>
        </w:trPr>
        <w:tc>
          <w:tcPr>
            <w:tcW w:w="2268" w:type="dxa"/>
            <w:tcBorders>
              <w:bottom w:val="nil"/>
            </w:tcBorders>
            <w:shd w:val="clear" w:color="auto" w:fill="auto"/>
          </w:tcPr>
          <w:p w14:paraId="26D97BF8"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w:t>
            </w:r>
            <w:r w:rsidRPr="00FD61E3">
              <w:rPr>
                <w:rFonts w:ascii="Arial" w:eastAsia="宋体" w:hAnsi="Arial"/>
                <w:sz w:val="18"/>
                <w:lang w:eastAsia="ja-JP"/>
              </w:rPr>
              <w:t>1-21-42_n77</w:t>
            </w:r>
          </w:p>
        </w:tc>
        <w:tc>
          <w:tcPr>
            <w:tcW w:w="2835" w:type="dxa"/>
          </w:tcPr>
          <w:p w14:paraId="0075AE5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ja-JP"/>
              </w:rPr>
              <w:t>1</w:t>
            </w:r>
          </w:p>
        </w:tc>
        <w:tc>
          <w:tcPr>
            <w:tcW w:w="2971" w:type="dxa"/>
          </w:tcPr>
          <w:p w14:paraId="3DAEF46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0.6</w:t>
            </w:r>
          </w:p>
        </w:tc>
      </w:tr>
      <w:tr w:rsidR="00FD61E3" w:rsidRPr="00FD61E3" w14:paraId="6788D72F" w14:textId="77777777" w:rsidTr="00FD61E3">
        <w:trPr>
          <w:gridAfter w:val="1"/>
          <w:wAfter w:w="6" w:type="dxa"/>
          <w:trHeight w:val="187"/>
          <w:jc w:val="center"/>
        </w:trPr>
        <w:tc>
          <w:tcPr>
            <w:tcW w:w="2268" w:type="dxa"/>
            <w:tcBorders>
              <w:top w:val="nil"/>
              <w:bottom w:val="nil"/>
            </w:tcBorders>
            <w:shd w:val="clear" w:color="auto" w:fill="auto"/>
          </w:tcPr>
          <w:p w14:paraId="3212615D" w14:textId="77777777" w:rsidR="00FD61E3" w:rsidRPr="00FD61E3" w:rsidRDefault="00FD61E3" w:rsidP="00FD61E3">
            <w:pPr>
              <w:keepNext/>
              <w:keepLines/>
              <w:spacing w:after="0"/>
              <w:jc w:val="center"/>
              <w:rPr>
                <w:rFonts w:ascii="Arial" w:eastAsia="宋体" w:hAnsi="Arial"/>
                <w:sz w:val="18"/>
              </w:rPr>
            </w:pPr>
          </w:p>
        </w:tc>
        <w:tc>
          <w:tcPr>
            <w:tcW w:w="2835" w:type="dxa"/>
          </w:tcPr>
          <w:p w14:paraId="062E078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ja-JP"/>
              </w:rPr>
              <w:t>21</w:t>
            </w:r>
          </w:p>
        </w:tc>
        <w:tc>
          <w:tcPr>
            <w:tcW w:w="2971" w:type="dxa"/>
          </w:tcPr>
          <w:p w14:paraId="2EE3783F"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0.4</w:t>
            </w:r>
          </w:p>
        </w:tc>
      </w:tr>
      <w:tr w:rsidR="00FD61E3" w:rsidRPr="00FD61E3" w14:paraId="61CCAFB9" w14:textId="77777777" w:rsidTr="00FD61E3">
        <w:trPr>
          <w:gridAfter w:val="1"/>
          <w:wAfter w:w="6" w:type="dxa"/>
          <w:trHeight w:val="187"/>
          <w:jc w:val="center"/>
        </w:trPr>
        <w:tc>
          <w:tcPr>
            <w:tcW w:w="2268" w:type="dxa"/>
            <w:tcBorders>
              <w:top w:val="nil"/>
              <w:bottom w:val="nil"/>
            </w:tcBorders>
            <w:shd w:val="clear" w:color="auto" w:fill="auto"/>
          </w:tcPr>
          <w:p w14:paraId="07B41F29" w14:textId="77777777" w:rsidR="00FD61E3" w:rsidRPr="00FD61E3" w:rsidRDefault="00FD61E3" w:rsidP="00FD61E3">
            <w:pPr>
              <w:keepNext/>
              <w:keepLines/>
              <w:spacing w:after="0"/>
              <w:jc w:val="center"/>
              <w:rPr>
                <w:rFonts w:ascii="Arial" w:eastAsia="宋体" w:hAnsi="Arial"/>
                <w:sz w:val="18"/>
              </w:rPr>
            </w:pPr>
          </w:p>
        </w:tc>
        <w:tc>
          <w:tcPr>
            <w:tcW w:w="2835" w:type="dxa"/>
          </w:tcPr>
          <w:p w14:paraId="241C2FC1"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ja-JP"/>
              </w:rPr>
              <w:t>42</w:t>
            </w:r>
          </w:p>
        </w:tc>
        <w:tc>
          <w:tcPr>
            <w:tcW w:w="2971" w:type="dxa"/>
          </w:tcPr>
          <w:p w14:paraId="6860BA01"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0.8</w:t>
            </w:r>
          </w:p>
        </w:tc>
      </w:tr>
      <w:tr w:rsidR="00FD61E3" w:rsidRPr="00FD61E3" w14:paraId="3B360EB0"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047E339D" w14:textId="77777777" w:rsidR="00FD61E3" w:rsidRPr="00FD61E3" w:rsidRDefault="00FD61E3" w:rsidP="00FD61E3">
            <w:pPr>
              <w:keepNext/>
              <w:keepLines/>
              <w:spacing w:after="0"/>
              <w:jc w:val="center"/>
              <w:rPr>
                <w:rFonts w:ascii="Arial" w:eastAsia="宋体" w:hAnsi="Arial"/>
                <w:sz w:val="18"/>
              </w:rPr>
            </w:pPr>
          </w:p>
        </w:tc>
        <w:tc>
          <w:tcPr>
            <w:tcW w:w="2835" w:type="dxa"/>
          </w:tcPr>
          <w:p w14:paraId="788EB49F"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ja-JP"/>
              </w:rPr>
              <w:t>n77</w:t>
            </w:r>
          </w:p>
        </w:tc>
        <w:tc>
          <w:tcPr>
            <w:tcW w:w="2971" w:type="dxa"/>
          </w:tcPr>
          <w:p w14:paraId="15B4268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0.8</w:t>
            </w:r>
          </w:p>
        </w:tc>
      </w:tr>
      <w:tr w:rsidR="00FD61E3" w:rsidRPr="00FD61E3" w14:paraId="375DF236" w14:textId="77777777" w:rsidTr="00FD61E3">
        <w:trPr>
          <w:gridAfter w:val="1"/>
          <w:wAfter w:w="6" w:type="dxa"/>
          <w:trHeight w:val="187"/>
          <w:jc w:val="center"/>
        </w:trPr>
        <w:tc>
          <w:tcPr>
            <w:tcW w:w="2268" w:type="dxa"/>
            <w:tcBorders>
              <w:bottom w:val="nil"/>
            </w:tcBorders>
            <w:shd w:val="clear" w:color="auto" w:fill="auto"/>
          </w:tcPr>
          <w:p w14:paraId="23DE3807"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w:t>
            </w:r>
            <w:r w:rsidRPr="00FD61E3">
              <w:rPr>
                <w:rFonts w:ascii="Arial" w:eastAsia="宋体" w:hAnsi="Arial"/>
                <w:sz w:val="18"/>
                <w:lang w:eastAsia="ja-JP"/>
              </w:rPr>
              <w:t>1-21-42_n78</w:t>
            </w:r>
          </w:p>
        </w:tc>
        <w:tc>
          <w:tcPr>
            <w:tcW w:w="2835" w:type="dxa"/>
          </w:tcPr>
          <w:p w14:paraId="1F181FF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ja-JP"/>
              </w:rPr>
              <w:t>1</w:t>
            </w:r>
          </w:p>
        </w:tc>
        <w:tc>
          <w:tcPr>
            <w:tcW w:w="2971" w:type="dxa"/>
          </w:tcPr>
          <w:p w14:paraId="7B8EFBC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0.3</w:t>
            </w:r>
          </w:p>
        </w:tc>
      </w:tr>
      <w:tr w:rsidR="00FD61E3" w:rsidRPr="00FD61E3" w14:paraId="392E5162" w14:textId="77777777" w:rsidTr="00FD61E3">
        <w:trPr>
          <w:gridAfter w:val="1"/>
          <w:wAfter w:w="6" w:type="dxa"/>
          <w:trHeight w:val="187"/>
          <w:jc w:val="center"/>
        </w:trPr>
        <w:tc>
          <w:tcPr>
            <w:tcW w:w="2268" w:type="dxa"/>
            <w:tcBorders>
              <w:top w:val="nil"/>
              <w:bottom w:val="nil"/>
            </w:tcBorders>
            <w:shd w:val="clear" w:color="auto" w:fill="auto"/>
          </w:tcPr>
          <w:p w14:paraId="2A21D145" w14:textId="77777777" w:rsidR="00FD61E3" w:rsidRPr="00FD61E3" w:rsidRDefault="00FD61E3" w:rsidP="00FD61E3">
            <w:pPr>
              <w:keepNext/>
              <w:keepLines/>
              <w:spacing w:after="0"/>
              <w:jc w:val="center"/>
              <w:rPr>
                <w:rFonts w:ascii="Arial" w:eastAsia="宋体" w:hAnsi="Arial"/>
                <w:sz w:val="18"/>
              </w:rPr>
            </w:pPr>
          </w:p>
        </w:tc>
        <w:tc>
          <w:tcPr>
            <w:tcW w:w="2835" w:type="dxa"/>
          </w:tcPr>
          <w:p w14:paraId="6E65FAC3"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ja-JP"/>
              </w:rPr>
              <w:t>21</w:t>
            </w:r>
          </w:p>
        </w:tc>
        <w:tc>
          <w:tcPr>
            <w:tcW w:w="2971" w:type="dxa"/>
          </w:tcPr>
          <w:p w14:paraId="5951FB9B"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0.4</w:t>
            </w:r>
          </w:p>
        </w:tc>
      </w:tr>
      <w:tr w:rsidR="00FD61E3" w:rsidRPr="00FD61E3" w14:paraId="5F3D42D4" w14:textId="77777777" w:rsidTr="00FD61E3">
        <w:trPr>
          <w:gridAfter w:val="1"/>
          <w:wAfter w:w="6" w:type="dxa"/>
          <w:trHeight w:val="187"/>
          <w:jc w:val="center"/>
        </w:trPr>
        <w:tc>
          <w:tcPr>
            <w:tcW w:w="2268" w:type="dxa"/>
            <w:tcBorders>
              <w:top w:val="nil"/>
              <w:bottom w:val="nil"/>
            </w:tcBorders>
            <w:shd w:val="clear" w:color="auto" w:fill="auto"/>
          </w:tcPr>
          <w:p w14:paraId="40F501E8" w14:textId="77777777" w:rsidR="00FD61E3" w:rsidRPr="00FD61E3" w:rsidRDefault="00FD61E3" w:rsidP="00FD61E3">
            <w:pPr>
              <w:keepNext/>
              <w:keepLines/>
              <w:spacing w:after="0"/>
              <w:jc w:val="center"/>
              <w:rPr>
                <w:rFonts w:ascii="Arial" w:eastAsia="宋体" w:hAnsi="Arial"/>
                <w:sz w:val="18"/>
              </w:rPr>
            </w:pPr>
          </w:p>
        </w:tc>
        <w:tc>
          <w:tcPr>
            <w:tcW w:w="2835" w:type="dxa"/>
          </w:tcPr>
          <w:p w14:paraId="1256EAF0"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ja-JP"/>
              </w:rPr>
              <w:t>42</w:t>
            </w:r>
          </w:p>
        </w:tc>
        <w:tc>
          <w:tcPr>
            <w:tcW w:w="2971" w:type="dxa"/>
          </w:tcPr>
          <w:p w14:paraId="2B7FC1DF"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0.8</w:t>
            </w:r>
          </w:p>
        </w:tc>
      </w:tr>
      <w:tr w:rsidR="00FD61E3" w:rsidRPr="00FD61E3" w14:paraId="73F39CE8"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4C39AF68" w14:textId="77777777" w:rsidR="00FD61E3" w:rsidRPr="00FD61E3" w:rsidRDefault="00FD61E3" w:rsidP="00FD61E3">
            <w:pPr>
              <w:keepNext/>
              <w:keepLines/>
              <w:spacing w:after="0"/>
              <w:jc w:val="center"/>
              <w:rPr>
                <w:rFonts w:ascii="Arial" w:eastAsia="宋体" w:hAnsi="Arial"/>
                <w:sz w:val="18"/>
              </w:rPr>
            </w:pPr>
          </w:p>
        </w:tc>
        <w:tc>
          <w:tcPr>
            <w:tcW w:w="2835" w:type="dxa"/>
          </w:tcPr>
          <w:p w14:paraId="5C0B144D"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ja-JP"/>
              </w:rPr>
              <w:t>n78</w:t>
            </w:r>
          </w:p>
        </w:tc>
        <w:tc>
          <w:tcPr>
            <w:tcW w:w="2971" w:type="dxa"/>
          </w:tcPr>
          <w:p w14:paraId="3016C0EA"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0.8</w:t>
            </w:r>
          </w:p>
        </w:tc>
      </w:tr>
      <w:tr w:rsidR="00FD61E3" w:rsidRPr="00FD61E3" w14:paraId="22C39E3A" w14:textId="77777777" w:rsidTr="00FD61E3">
        <w:trPr>
          <w:gridAfter w:val="1"/>
          <w:wAfter w:w="6" w:type="dxa"/>
          <w:trHeight w:val="187"/>
          <w:jc w:val="center"/>
        </w:trPr>
        <w:tc>
          <w:tcPr>
            <w:tcW w:w="2268" w:type="dxa"/>
            <w:tcBorders>
              <w:bottom w:val="nil"/>
            </w:tcBorders>
            <w:shd w:val="clear" w:color="auto" w:fill="auto"/>
          </w:tcPr>
          <w:p w14:paraId="63D7708E"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w:t>
            </w:r>
            <w:r w:rsidRPr="00FD61E3">
              <w:rPr>
                <w:rFonts w:ascii="Arial" w:eastAsia="宋体" w:hAnsi="Arial"/>
                <w:sz w:val="18"/>
                <w:lang w:eastAsia="ja-JP"/>
              </w:rPr>
              <w:t>1-21-42_n79</w:t>
            </w:r>
          </w:p>
        </w:tc>
        <w:tc>
          <w:tcPr>
            <w:tcW w:w="2835" w:type="dxa"/>
          </w:tcPr>
          <w:p w14:paraId="5B05F69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ja-JP"/>
              </w:rPr>
              <w:t>1</w:t>
            </w:r>
          </w:p>
        </w:tc>
        <w:tc>
          <w:tcPr>
            <w:tcW w:w="2971" w:type="dxa"/>
          </w:tcPr>
          <w:p w14:paraId="0ED1D421"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0.3</w:t>
            </w:r>
          </w:p>
        </w:tc>
      </w:tr>
      <w:tr w:rsidR="00FD61E3" w:rsidRPr="00FD61E3" w14:paraId="6B625880" w14:textId="77777777" w:rsidTr="00FD61E3">
        <w:trPr>
          <w:gridAfter w:val="1"/>
          <w:wAfter w:w="6" w:type="dxa"/>
          <w:trHeight w:val="187"/>
          <w:jc w:val="center"/>
        </w:trPr>
        <w:tc>
          <w:tcPr>
            <w:tcW w:w="2268" w:type="dxa"/>
            <w:tcBorders>
              <w:top w:val="nil"/>
              <w:bottom w:val="nil"/>
            </w:tcBorders>
            <w:shd w:val="clear" w:color="auto" w:fill="auto"/>
          </w:tcPr>
          <w:p w14:paraId="4599DF4D" w14:textId="77777777" w:rsidR="00FD61E3" w:rsidRPr="00FD61E3" w:rsidRDefault="00FD61E3" w:rsidP="00FD61E3">
            <w:pPr>
              <w:keepNext/>
              <w:keepLines/>
              <w:spacing w:after="0"/>
              <w:jc w:val="center"/>
              <w:rPr>
                <w:rFonts w:ascii="Arial" w:eastAsia="宋体" w:hAnsi="Arial"/>
                <w:sz w:val="18"/>
              </w:rPr>
            </w:pPr>
          </w:p>
        </w:tc>
        <w:tc>
          <w:tcPr>
            <w:tcW w:w="2835" w:type="dxa"/>
          </w:tcPr>
          <w:p w14:paraId="3B186AB5"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ja-JP"/>
              </w:rPr>
              <w:t>21</w:t>
            </w:r>
          </w:p>
        </w:tc>
        <w:tc>
          <w:tcPr>
            <w:tcW w:w="2971" w:type="dxa"/>
          </w:tcPr>
          <w:p w14:paraId="32C2848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0.4</w:t>
            </w:r>
          </w:p>
        </w:tc>
      </w:tr>
      <w:tr w:rsidR="00FD61E3" w:rsidRPr="00FD61E3" w14:paraId="6F051A96"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36EA0835" w14:textId="77777777" w:rsidR="00FD61E3" w:rsidRPr="00FD61E3" w:rsidRDefault="00FD61E3" w:rsidP="00FD61E3">
            <w:pPr>
              <w:keepNext/>
              <w:keepLines/>
              <w:spacing w:after="0"/>
              <w:jc w:val="center"/>
              <w:rPr>
                <w:rFonts w:ascii="Arial" w:eastAsia="宋体" w:hAnsi="Arial"/>
                <w:sz w:val="18"/>
              </w:rPr>
            </w:pPr>
          </w:p>
        </w:tc>
        <w:tc>
          <w:tcPr>
            <w:tcW w:w="2835" w:type="dxa"/>
          </w:tcPr>
          <w:p w14:paraId="4B49ADB3"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ja-JP"/>
              </w:rPr>
              <w:t>42</w:t>
            </w:r>
          </w:p>
        </w:tc>
        <w:tc>
          <w:tcPr>
            <w:tcW w:w="2971" w:type="dxa"/>
          </w:tcPr>
          <w:p w14:paraId="64997AB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0.8</w:t>
            </w:r>
          </w:p>
        </w:tc>
      </w:tr>
      <w:tr w:rsidR="00FD61E3" w:rsidRPr="00FD61E3" w14:paraId="752AFA77" w14:textId="77777777" w:rsidTr="00FD61E3">
        <w:trPr>
          <w:gridAfter w:val="1"/>
          <w:wAfter w:w="6" w:type="dxa"/>
          <w:trHeight w:val="187"/>
          <w:jc w:val="center"/>
        </w:trPr>
        <w:tc>
          <w:tcPr>
            <w:tcW w:w="2268" w:type="dxa"/>
            <w:tcBorders>
              <w:bottom w:val="nil"/>
            </w:tcBorders>
            <w:shd w:val="clear" w:color="auto" w:fill="auto"/>
          </w:tcPr>
          <w:p w14:paraId="31D9EC79"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ko-KR"/>
              </w:rPr>
              <w:t>DC_1-21_n77-n79</w:t>
            </w:r>
          </w:p>
        </w:tc>
        <w:tc>
          <w:tcPr>
            <w:tcW w:w="2835" w:type="dxa"/>
          </w:tcPr>
          <w:p w14:paraId="10519AB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ko-KR"/>
              </w:rPr>
              <w:t>1</w:t>
            </w:r>
          </w:p>
        </w:tc>
        <w:tc>
          <w:tcPr>
            <w:tcW w:w="2971" w:type="dxa"/>
          </w:tcPr>
          <w:p w14:paraId="25A990F6"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0.3</w:t>
            </w:r>
          </w:p>
        </w:tc>
      </w:tr>
      <w:tr w:rsidR="00FD61E3" w:rsidRPr="00FD61E3" w14:paraId="2AAC7F3D" w14:textId="77777777" w:rsidTr="00FD61E3">
        <w:trPr>
          <w:gridAfter w:val="1"/>
          <w:wAfter w:w="6" w:type="dxa"/>
          <w:trHeight w:val="187"/>
          <w:jc w:val="center"/>
        </w:trPr>
        <w:tc>
          <w:tcPr>
            <w:tcW w:w="2268" w:type="dxa"/>
            <w:tcBorders>
              <w:top w:val="nil"/>
              <w:bottom w:val="nil"/>
            </w:tcBorders>
            <w:shd w:val="clear" w:color="auto" w:fill="auto"/>
          </w:tcPr>
          <w:p w14:paraId="0CD7A3EA" w14:textId="77777777" w:rsidR="00FD61E3" w:rsidRPr="00FD61E3" w:rsidRDefault="00FD61E3" w:rsidP="00FD61E3">
            <w:pPr>
              <w:keepNext/>
              <w:keepLines/>
              <w:spacing w:after="0"/>
              <w:jc w:val="center"/>
              <w:rPr>
                <w:rFonts w:ascii="Arial" w:eastAsia="宋体" w:hAnsi="Arial"/>
                <w:sz w:val="18"/>
              </w:rPr>
            </w:pPr>
          </w:p>
        </w:tc>
        <w:tc>
          <w:tcPr>
            <w:tcW w:w="2835" w:type="dxa"/>
          </w:tcPr>
          <w:p w14:paraId="47B80513"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ko-KR"/>
              </w:rPr>
              <w:t>21</w:t>
            </w:r>
          </w:p>
        </w:tc>
        <w:tc>
          <w:tcPr>
            <w:tcW w:w="2971" w:type="dxa"/>
          </w:tcPr>
          <w:p w14:paraId="79A78529"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0.3</w:t>
            </w:r>
          </w:p>
        </w:tc>
      </w:tr>
      <w:tr w:rsidR="00FD61E3" w:rsidRPr="00FD61E3" w14:paraId="2E37BB54"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369A1F0D" w14:textId="77777777" w:rsidR="00FD61E3" w:rsidRPr="00FD61E3" w:rsidRDefault="00FD61E3" w:rsidP="00FD61E3">
            <w:pPr>
              <w:keepNext/>
              <w:keepLines/>
              <w:spacing w:after="0"/>
              <w:jc w:val="center"/>
              <w:rPr>
                <w:rFonts w:ascii="Arial" w:eastAsia="宋体" w:hAnsi="Arial"/>
                <w:sz w:val="18"/>
              </w:rPr>
            </w:pPr>
          </w:p>
        </w:tc>
        <w:tc>
          <w:tcPr>
            <w:tcW w:w="2835" w:type="dxa"/>
          </w:tcPr>
          <w:p w14:paraId="51A61209"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ko-KR"/>
              </w:rPr>
              <w:t>n77</w:t>
            </w:r>
          </w:p>
        </w:tc>
        <w:tc>
          <w:tcPr>
            <w:tcW w:w="2971" w:type="dxa"/>
          </w:tcPr>
          <w:p w14:paraId="6B0EB4B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0.8</w:t>
            </w:r>
          </w:p>
        </w:tc>
      </w:tr>
      <w:tr w:rsidR="00FD61E3" w:rsidRPr="00FD61E3" w14:paraId="4BC4F2CF" w14:textId="77777777" w:rsidTr="00FD61E3">
        <w:trPr>
          <w:gridAfter w:val="1"/>
          <w:wAfter w:w="6" w:type="dxa"/>
          <w:trHeight w:val="187"/>
          <w:jc w:val="center"/>
        </w:trPr>
        <w:tc>
          <w:tcPr>
            <w:tcW w:w="2268" w:type="dxa"/>
            <w:tcBorders>
              <w:bottom w:val="nil"/>
            </w:tcBorders>
            <w:shd w:val="clear" w:color="auto" w:fill="auto"/>
          </w:tcPr>
          <w:p w14:paraId="2B1A6041"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ko-KR"/>
              </w:rPr>
              <w:t>DC_1-21_n78-n79</w:t>
            </w:r>
          </w:p>
        </w:tc>
        <w:tc>
          <w:tcPr>
            <w:tcW w:w="2835" w:type="dxa"/>
          </w:tcPr>
          <w:p w14:paraId="2DEB762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ko-KR"/>
              </w:rPr>
              <w:t>1</w:t>
            </w:r>
          </w:p>
        </w:tc>
        <w:tc>
          <w:tcPr>
            <w:tcW w:w="2971" w:type="dxa"/>
          </w:tcPr>
          <w:p w14:paraId="3D21910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0.3</w:t>
            </w:r>
          </w:p>
        </w:tc>
      </w:tr>
      <w:tr w:rsidR="00FD61E3" w:rsidRPr="00FD61E3" w14:paraId="4BC33006" w14:textId="77777777" w:rsidTr="00FD61E3">
        <w:trPr>
          <w:gridAfter w:val="1"/>
          <w:wAfter w:w="6" w:type="dxa"/>
          <w:trHeight w:val="187"/>
          <w:jc w:val="center"/>
        </w:trPr>
        <w:tc>
          <w:tcPr>
            <w:tcW w:w="2268" w:type="dxa"/>
            <w:tcBorders>
              <w:top w:val="nil"/>
              <w:bottom w:val="nil"/>
            </w:tcBorders>
            <w:shd w:val="clear" w:color="auto" w:fill="auto"/>
          </w:tcPr>
          <w:p w14:paraId="5DA3DD6B" w14:textId="77777777" w:rsidR="00FD61E3" w:rsidRPr="00FD61E3" w:rsidRDefault="00FD61E3" w:rsidP="00FD61E3">
            <w:pPr>
              <w:keepNext/>
              <w:keepLines/>
              <w:spacing w:after="0"/>
              <w:jc w:val="center"/>
              <w:rPr>
                <w:rFonts w:ascii="Arial" w:eastAsia="宋体" w:hAnsi="Arial"/>
                <w:sz w:val="18"/>
              </w:rPr>
            </w:pPr>
          </w:p>
        </w:tc>
        <w:tc>
          <w:tcPr>
            <w:tcW w:w="2835" w:type="dxa"/>
          </w:tcPr>
          <w:p w14:paraId="72723320"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ko-KR"/>
              </w:rPr>
              <w:t>21</w:t>
            </w:r>
          </w:p>
        </w:tc>
        <w:tc>
          <w:tcPr>
            <w:tcW w:w="2971" w:type="dxa"/>
          </w:tcPr>
          <w:p w14:paraId="222049F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0.3</w:t>
            </w:r>
          </w:p>
        </w:tc>
      </w:tr>
      <w:tr w:rsidR="00FD61E3" w:rsidRPr="00FD61E3" w14:paraId="79B253AD"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1A162A1A" w14:textId="77777777" w:rsidR="00FD61E3" w:rsidRPr="00FD61E3" w:rsidRDefault="00FD61E3" w:rsidP="00FD61E3">
            <w:pPr>
              <w:keepNext/>
              <w:keepLines/>
              <w:spacing w:after="0"/>
              <w:jc w:val="center"/>
              <w:rPr>
                <w:rFonts w:ascii="Arial" w:eastAsia="宋体" w:hAnsi="Arial"/>
                <w:sz w:val="18"/>
              </w:rPr>
            </w:pPr>
          </w:p>
        </w:tc>
        <w:tc>
          <w:tcPr>
            <w:tcW w:w="2835" w:type="dxa"/>
          </w:tcPr>
          <w:p w14:paraId="5F59EBB4"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ko-KR"/>
              </w:rPr>
              <w:t>n78</w:t>
            </w:r>
          </w:p>
        </w:tc>
        <w:tc>
          <w:tcPr>
            <w:tcW w:w="2971" w:type="dxa"/>
          </w:tcPr>
          <w:p w14:paraId="17B44471"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0.8</w:t>
            </w:r>
          </w:p>
        </w:tc>
      </w:tr>
      <w:tr w:rsidR="00FD61E3" w:rsidRPr="00FD61E3" w14:paraId="7C3D4BE3" w14:textId="77777777" w:rsidTr="00FD61E3">
        <w:trPr>
          <w:gridAfter w:val="1"/>
          <w:wAfter w:w="6" w:type="dxa"/>
          <w:trHeight w:val="187"/>
          <w:jc w:val="center"/>
        </w:trPr>
        <w:tc>
          <w:tcPr>
            <w:tcW w:w="2268" w:type="dxa"/>
            <w:tcBorders>
              <w:bottom w:val="nil"/>
            </w:tcBorders>
            <w:shd w:val="clear" w:color="auto" w:fill="auto"/>
          </w:tcPr>
          <w:p w14:paraId="49410FA1"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DC_1-28_n3-n77</w:t>
            </w:r>
          </w:p>
        </w:tc>
        <w:tc>
          <w:tcPr>
            <w:tcW w:w="2835" w:type="dxa"/>
          </w:tcPr>
          <w:p w14:paraId="60017006"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1</w:t>
            </w:r>
          </w:p>
        </w:tc>
        <w:tc>
          <w:tcPr>
            <w:tcW w:w="2971" w:type="dxa"/>
          </w:tcPr>
          <w:p w14:paraId="32337C88"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0.6</w:t>
            </w:r>
          </w:p>
        </w:tc>
      </w:tr>
      <w:tr w:rsidR="00FD61E3" w:rsidRPr="00FD61E3" w14:paraId="4059FB02" w14:textId="77777777" w:rsidTr="00FD61E3">
        <w:trPr>
          <w:gridAfter w:val="1"/>
          <w:wAfter w:w="6" w:type="dxa"/>
          <w:trHeight w:val="187"/>
          <w:jc w:val="center"/>
        </w:trPr>
        <w:tc>
          <w:tcPr>
            <w:tcW w:w="2268" w:type="dxa"/>
            <w:tcBorders>
              <w:top w:val="nil"/>
              <w:bottom w:val="nil"/>
            </w:tcBorders>
            <w:shd w:val="clear" w:color="auto" w:fill="auto"/>
          </w:tcPr>
          <w:p w14:paraId="5695458A" w14:textId="77777777" w:rsidR="00FD61E3" w:rsidRPr="00FD61E3" w:rsidRDefault="00FD61E3" w:rsidP="00FD61E3">
            <w:pPr>
              <w:keepNext/>
              <w:keepLines/>
              <w:spacing w:after="0"/>
              <w:jc w:val="center"/>
              <w:rPr>
                <w:rFonts w:ascii="Arial" w:eastAsia="宋体" w:hAnsi="Arial"/>
                <w:sz w:val="18"/>
              </w:rPr>
            </w:pPr>
          </w:p>
        </w:tc>
        <w:tc>
          <w:tcPr>
            <w:tcW w:w="2835" w:type="dxa"/>
          </w:tcPr>
          <w:p w14:paraId="3799A59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28</w:t>
            </w:r>
          </w:p>
        </w:tc>
        <w:tc>
          <w:tcPr>
            <w:tcW w:w="2971" w:type="dxa"/>
          </w:tcPr>
          <w:p w14:paraId="1C714468"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0.6</w:t>
            </w:r>
          </w:p>
        </w:tc>
      </w:tr>
      <w:tr w:rsidR="00FD61E3" w:rsidRPr="00FD61E3" w14:paraId="11186284" w14:textId="77777777" w:rsidTr="00FD61E3">
        <w:trPr>
          <w:gridAfter w:val="1"/>
          <w:wAfter w:w="6" w:type="dxa"/>
          <w:trHeight w:val="187"/>
          <w:jc w:val="center"/>
        </w:trPr>
        <w:tc>
          <w:tcPr>
            <w:tcW w:w="2268" w:type="dxa"/>
            <w:tcBorders>
              <w:top w:val="nil"/>
              <w:bottom w:val="nil"/>
            </w:tcBorders>
            <w:shd w:val="clear" w:color="auto" w:fill="auto"/>
          </w:tcPr>
          <w:p w14:paraId="56FF6287" w14:textId="77777777" w:rsidR="00FD61E3" w:rsidRPr="00FD61E3" w:rsidRDefault="00FD61E3" w:rsidP="00FD61E3">
            <w:pPr>
              <w:keepNext/>
              <w:keepLines/>
              <w:spacing w:after="0"/>
              <w:jc w:val="center"/>
              <w:rPr>
                <w:rFonts w:ascii="Arial" w:eastAsia="宋体" w:hAnsi="Arial"/>
                <w:sz w:val="18"/>
              </w:rPr>
            </w:pPr>
          </w:p>
        </w:tc>
        <w:tc>
          <w:tcPr>
            <w:tcW w:w="2835" w:type="dxa"/>
          </w:tcPr>
          <w:p w14:paraId="1E73B6F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n3</w:t>
            </w:r>
          </w:p>
        </w:tc>
        <w:tc>
          <w:tcPr>
            <w:tcW w:w="2971" w:type="dxa"/>
          </w:tcPr>
          <w:p w14:paraId="583F57C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0.6</w:t>
            </w:r>
          </w:p>
        </w:tc>
      </w:tr>
      <w:tr w:rsidR="00FD61E3" w:rsidRPr="00FD61E3" w14:paraId="0364ACDF"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6F880BE9" w14:textId="77777777" w:rsidR="00FD61E3" w:rsidRPr="00FD61E3" w:rsidRDefault="00FD61E3" w:rsidP="00FD61E3">
            <w:pPr>
              <w:keepNext/>
              <w:keepLines/>
              <w:spacing w:after="0"/>
              <w:jc w:val="center"/>
              <w:rPr>
                <w:rFonts w:ascii="Arial" w:eastAsia="宋体" w:hAnsi="Arial"/>
                <w:sz w:val="18"/>
              </w:rPr>
            </w:pPr>
          </w:p>
        </w:tc>
        <w:tc>
          <w:tcPr>
            <w:tcW w:w="2835" w:type="dxa"/>
          </w:tcPr>
          <w:p w14:paraId="513DDF0E" w14:textId="77777777" w:rsidR="00FD61E3" w:rsidRPr="00FD61E3" w:rsidRDefault="00FD61E3" w:rsidP="00FD61E3">
            <w:pPr>
              <w:keepNext/>
              <w:keepLines/>
              <w:spacing w:after="0"/>
              <w:jc w:val="center"/>
              <w:rPr>
                <w:rFonts w:ascii="Arial" w:eastAsia="宋体" w:hAnsi="Arial"/>
                <w:sz w:val="18"/>
              </w:rPr>
            </w:pPr>
            <w:r w:rsidRPr="00FD61E3">
              <w:rPr>
                <w:rFonts w:ascii="Arial" w:eastAsia="MS Mincho" w:hAnsi="Arial"/>
                <w:sz w:val="18"/>
              </w:rPr>
              <w:t>n7</w:t>
            </w:r>
            <w:r w:rsidRPr="00FD61E3">
              <w:rPr>
                <w:rFonts w:ascii="Arial" w:eastAsia="宋体" w:hAnsi="Arial"/>
                <w:sz w:val="18"/>
                <w:lang w:eastAsia="zh-CN"/>
              </w:rPr>
              <w:t>7</w:t>
            </w:r>
          </w:p>
        </w:tc>
        <w:tc>
          <w:tcPr>
            <w:tcW w:w="2971" w:type="dxa"/>
          </w:tcPr>
          <w:p w14:paraId="4DA30E34"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0.8</w:t>
            </w:r>
          </w:p>
        </w:tc>
      </w:tr>
      <w:tr w:rsidR="00FD61E3" w:rsidRPr="00FD61E3" w14:paraId="5F565B1A" w14:textId="77777777" w:rsidTr="00FD61E3">
        <w:trPr>
          <w:gridAfter w:val="1"/>
          <w:wAfter w:w="6" w:type="dxa"/>
          <w:trHeight w:val="187"/>
          <w:jc w:val="center"/>
        </w:trPr>
        <w:tc>
          <w:tcPr>
            <w:tcW w:w="2268" w:type="dxa"/>
            <w:tcBorders>
              <w:bottom w:val="nil"/>
            </w:tcBorders>
            <w:shd w:val="clear" w:color="auto" w:fill="auto"/>
          </w:tcPr>
          <w:p w14:paraId="4848A188"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DC_1-28_n3-n78</w:t>
            </w:r>
          </w:p>
        </w:tc>
        <w:tc>
          <w:tcPr>
            <w:tcW w:w="2835" w:type="dxa"/>
          </w:tcPr>
          <w:p w14:paraId="2569B2ED"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rPr>
              <w:t>1</w:t>
            </w:r>
          </w:p>
        </w:tc>
        <w:tc>
          <w:tcPr>
            <w:tcW w:w="2971" w:type="dxa"/>
          </w:tcPr>
          <w:p w14:paraId="630203BD"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0.6</w:t>
            </w:r>
          </w:p>
        </w:tc>
      </w:tr>
      <w:tr w:rsidR="00FD61E3" w:rsidRPr="00FD61E3" w14:paraId="02D2EB83" w14:textId="77777777" w:rsidTr="00FD61E3">
        <w:trPr>
          <w:gridAfter w:val="1"/>
          <w:wAfter w:w="6" w:type="dxa"/>
          <w:trHeight w:val="187"/>
          <w:jc w:val="center"/>
        </w:trPr>
        <w:tc>
          <w:tcPr>
            <w:tcW w:w="2268" w:type="dxa"/>
            <w:tcBorders>
              <w:top w:val="nil"/>
              <w:bottom w:val="nil"/>
            </w:tcBorders>
            <w:shd w:val="clear" w:color="auto" w:fill="auto"/>
          </w:tcPr>
          <w:p w14:paraId="0EF1CE70" w14:textId="77777777" w:rsidR="00FD61E3" w:rsidRPr="00FD61E3" w:rsidRDefault="00FD61E3" w:rsidP="00FD61E3">
            <w:pPr>
              <w:keepNext/>
              <w:keepLines/>
              <w:spacing w:after="0"/>
              <w:jc w:val="center"/>
              <w:rPr>
                <w:rFonts w:ascii="Arial" w:eastAsia="宋体" w:hAnsi="Arial"/>
                <w:sz w:val="18"/>
              </w:rPr>
            </w:pPr>
          </w:p>
        </w:tc>
        <w:tc>
          <w:tcPr>
            <w:tcW w:w="2835" w:type="dxa"/>
          </w:tcPr>
          <w:p w14:paraId="6D8957EE"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rPr>
              <w:t>28</w:t>
            </w:r>
          </w:p>
        </w:tc>
        <w:tc>
          <w:tcPr>
            <w:tcW w:w="2971" w:type="dxa"/>
          </w:tcPr>
          <w:p w14:paraId="48FF3CF9"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0.6</w:t>
            </w:r>
          </w:p>
        </w:tc>
      </w:tr>
      <w:tr w:rsidR="00FD61E3" w:rsidRPr="00FD61E3" w14:paraId="282149E8" w14:textId="77777777" w:rsidTr="00FD61E3">
        <w:trPr>
          <w:gridAfter w:val="1"/>
          <w:wAfter w:w="6" w:type="dxa"/>
          <w:trHeight w:val="187"/>
          <w:jc w:val="center"/>
        </w:trPr>
        <w:tc>
          <w:tcPr>
            <w:tcW w:w="2268" w:type="dxa"/>
            <w:tcBorders>
              <w:top w:val="nil"/>
              <w:bottom w:val="nil"/>
            </w:tcBorders>
            <w:shd w:val="clear" w:color="auto" w:fill="auto"/>
          </w:tcPr>
          <w:p w14:paraId="70A1A5E7" w14:textId="77777777" w:rsidR="00FD61E3" w:rsidRPr="00FD61E3" w:rsidRDefault="00FD61E3" w:rsidP="00FD61E3">
            <w:pPr>
              <w:keepNext/>
              <w:keepLines/>
              <w:spacing w:after="0"/>
              <w:jc w:val="center"/>
              <w:rPr>
                <w:rFonts w:ascii="Arial" w:eastAsia="宋体" w:hAnsi="Arial"/>
                <w:sz w:val="18"/>
              </w:rPr>
            </w:pPr>
          </w:p>
        </w:tc>
        <w:tc>
          <w:tcPr>
            <w:tcW w:w="2835" w:type="dxa"/>
          </w:tcPr>
          <w:p w14:paraId="04667A4C"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rPr>
              <w:t>n3</w:t>
            </w:r>
          </w:p>
        </w:tc>
        <w:tc>
          <w:tcPr>
            <w:tcW w:w="2971" w:type="dxa"/>
          </w:tcPr>
          <w:p w14:paraId="6A6E64E3"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0.6</w:t>
            </w:r>
          </w:p>
        </w:tc>
      </w:tr>
      <w:tr w:rsidR="00FD61E3" w:rsidRPr="00FD61E3" w14:paraId="2754C39D"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201D2346" w14:textId="77777777" w:rsidR="00FD61E3" w:rsidRPr="00FD61E3" w:rsidRDefault="00FD61E3" w:rsidP="00FD61E3">
            <w:pPr>
              <w:keepNext/>
              <w:keepLines/>
              <w:spacing w:after="0"/>
              <w:jc w:val="center"/>
              <w:rPr>
                <w:rFonts w:ascii="Arial" w:eastAsia="宋体" w:hAnsi="Arial"/>
                <w:sz w:val="18"/>
              </w:rPr>
            </w:pPr>
          </w:p>
        </w:tc>
        <w:tc>
          <w:tcPr>
            <w:tcW w:w="2835" w:type="dxa"/>
          </w:tcPr>
          <w:p w14:paraId="18DEEDAD"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rPr>
              <w:t>n78</w:t>
            </w:r>
          </w:p>
        </w:tc>
        <w:tc>
          <w:tcPr>
            <w:tcW w:w="2971" w:type="dxa"/>
          </w:tcPr>
          <w:p w14:paraId="3B50D6FF"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0.8</w:t>
            </w:r>
          </w:p>
        </w:tc>
      </w:tr>
      <w:tr w:rsidR="00FD61E3" w:rsidRPr="00FD61E3" w14:paraId="16C9F9CC" w14:textId="77777777" w:rsidTr="00FD61E3">
        <w:trPr>
          <w:gridAfter w:val="1"/>
          <w:wAfter w:w="6" w:type="dxa"/>
          <w:trHeight w:val="187"/>
          <w:jc w:val="center"/>
        </w:trPr>
        <w:tc>
          <w:tcPr>
            <w:tcW w:w="2268" w:type="dxa"/>
            <w:tcBorders>
              <w:bottom w:val="nil"/>
            </w:tcBorders>
            <w:shd w:val="clear" w:color="auto" w:fill="auto"/>
          </w:tcPr>
          <w:p w14:paraId="79E122BE" w14:textId="77777777" w:rsidR="00FD61E3" w:rsidRPr="00FD61E3" w:rsidRDefault="00FD61E3" w:rsidP="00FD61E3">
            <w:pPr>
              <w:keepNext/>
              <w:keepLines/>
              <w:spacing w:after="0"/>
              <w:jc w:val="center"/>
              <w:rPr>
                <w:rFonts w:ascii="Arial" w:eastAsia="宋体" w:hAnsi="Arial"/>
                <w:sz w:val="18"/>
              </w:rPr>
            </w:pPr>
            <w:r w:rsidRPr="00FD61E3">
              <w:rPr>
                <w:rFonts w:ascii="Arial" w:eastAsia="Malgun Gothic" w:hAnsi="Arial"/>
                <w:sz w:val="18"/>
                <w:lang w:eastAsia="ko-KR"/>
              </w:rPr>
              <w:t>DC_1-28_n7-n78</w:t>
            </w:r>
          </w:p>
        </w:tc>
        <w:tc>
          <w:tcPr>
            <w:tcW w:w="2835" w:type="dxa"/>
          </w:tcPr>
          <w:p w14:paraId="4CFEC28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ja-JP"/>
              </w:rPr>
              <w:t>1</w:t>
            </w:r>
          </w:p>
        </w:tc>
        <w:tc>
          <w:tcPr>
            <w:tcW w:w="2971" w:type="dxa"/>
          </w:tcPr>
          <w:p w14:paraId="64792694"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ko-KR"/>
              </w:rPr>
              <w:t>0.6</w:t>
            </w:r>
          </w:p>
        </w:tc>
      </w:tr>
      <w:tr w:rsidR="00FD61E3" w:rsidRPr="00FD61E3" w14:paraId="7A636676" w14:textId="77777777" w:rsidTr="00FD61E3">
        <w:trPr>
          <w:gridAfter w:val="1"/>
          <w:wAfter w:w="6" w:type="dxa"/>
          <w:trHeight w:val="187"/>
          <w:jc w:val="center"/>
        </w:trPr>
        <w:tc>
          <w:tcPr>
            <w:tcW w:w="2268" w:type="dxa"/>
            <w:tcBorders>
              <w:top w:val="nil"/>
              <w:bottom w:val="nil"/>
            </w:tcBorders>
            <w:shd w:val="clear" w:color="auto" w:fill="auto"/>
          </w:tcPr>
          <w:p w14:paraId="5D80CE84" w14:textId="77777777" w:rsidR="00FD61E3" w:rsidRPr="00FD61E3" w:rsidRDefault="00FD61E3" w:rsidP="00FD61E3">
            <w:pPr>
              <w:keepNext/>
              <w:keepLines/>
              <w:spacing w:after="0"/>
              <w:jc w:val="center"/>
              <w:rPr>
                <w:rFonts w:ascii="Arial" w:eastAsia="宋体" w:hAnsi="Arial"/>
                <w:sz w:val="18"/>
              </w:rPr>
            </w:pPr>
          </w:p>
        </w:tc>
        <w:tc>
          <w:tcPr>
            <w:tcW w:w="2835" w:type="dxa"/>
          </w:tcPr>
          <w:p w14:paraId="317F7BC4" w14:textId="77777777" w:rsidR="00FD61E3" w:rsidRPr="00FD61E3" w:rsidRDefault="00FD61E3" w:rsidP="00FD61E3">
            <w:pPr>
              <w:keepNext/>
              <w:keepLines/>
              <w:spacing w:after="0"/>
              <w:jc w:val="center"/>
              <w:rPr>
                <w:rFonts w:ascii="Arial" w:eastAsia="宋体" w:hAnsi="Arial"/>
                <w:sz w:val="18"/>
              </w:rPr>
            </w:pPr>
            <w:r w:rsidRPr="00FD61E3">
              <w:rPr>
                <w:rFonts w:ascii="Arial" w:eastAsia="Malgun Gothic" w:hAnsi="Arial"/>
                <w:sz w:val="18"/>
                <w:lang w:eastAsia="ko-KR"/>
              </w:rPr>
              <w:t>28</w:t>
            </w:r>
          </w:p>
        </w:tc>
        <w:tc>
          <w:tcPr>
            <w:tcW w:w="2971" w:type="dxa"/>
          </w:tcPr>
          <w:p w14:paraId="02BBD191"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ko-KR"/>
              </w:rPr>
              <w:t>0.6</w:t>
            </w:r>
          </w:p>
        </w:tc>
      </w:tr>
      <w:tr w:rsidR="00FD61E3" w:rsidRPr="00FD61E3" w14:paraId="4CCE6FB0" w14:textId="77777777" w:rsidTr="00FD61E3">
        <w:trPr>
          <w:gridAfter w:val="1"/>
          <w:wAfter w:w="6" w:type="dxa"/>
          <w:trHeight w:val="187"/>
          <w:jc w:val="center"/>
        </w:trPr>
        <w:tc>
          <w:tcPr>
            <w:tcW w:w="2268" w:type="dxa"/>
            <w:tcBorders>
              <w:top w:val="nil"/>
              <w:bottom w:val="nil"/>
            </w:tcBorders>
            <w:shd w:val="clear" w:color="auto" w:fill="auto"/>
          </w:tcPr>
          <w:p w14:paraId="525EC550" w14:textId="77777777" w:rsidR="00FD61E3" w:rsidRPr="00FD61E3" w:rsidRDefault="00FD61E3" w:rsidP="00FD61E3">
            <w:pPr>
              <w:keepNext/>
              <w:keepLines/>
              <w:spacing w:after="0"/>
              <w:jc w:val="center"/>
              <w:rPr>
                <w:rFonts w:ascii="Arial" w:eastAsia="宋体" w:hAnsi="Arial"/>
                <w:sz w:val="18"/>
              </w:rPr>
            </w:pPr>
          </w:p>
        </w:tc>
        <w:tc>
          <w:tcPr>
            <w:tcW w:w="2835" w:type="dxa"/>
          </w:tcPr>
          <w:p w14:paraId="18C475FE" w14:textId="77777777" w:rsidR="00FD61E3" w:rsidRPr="00FD61E3" w:rsidRDefault="00FD61E3" w:rsidP="00FD61E3">
            <w:pPr>
              <w:keepNext/>
              <w:keepLines/>
              <w:spacing w:after="0"/>
              <w:jc w:val="center"/>
              <w:rPr>
                <w:rFonts w:ascii="Arial" w:eastAsia="宋体" w:hAnsi="Arial"/>
                <w:sz w:val="18"/>
              </w:rPr>
            </w:pPr>
            <w:r w:rsidRPr="00FD61E3">
              <w:rPr>
                <w:rFonts w:ascii="Arial" w:eastAsia="Malgun Gothic" w:hAnsi="Arial"/>
                <w:sz w:val="18"/>
                <w:lang w:eastAsia="ko-KR"/>
              </w:rPr>
              <w:t>n7</w:t>
            </w:r>
          </w:p>
        </w:tc>
        <w:tc>
          <w:tcPr>
            <w:tcW w:w="2971" w:type="dxa"/>
          </w:tcPr>
          <w:p w14:paraId="43EF424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ko-KR"/>
              </w:rPr>
              <w:t>0.6</w:t>
            </w:r>
          </w:p>
        </w:tc>
      </w:tr>
      <w:tr w:rsidR="00FD61E3" w:rsidRPr="00FD61E3" w14:paraId="1DACFAD8"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269FA13C" w14:textId="77777777" w:rsidR="00FD61E3" w:rsidRPr="00FD61E3" w:rsidRDefault="00FD61E3" w:rsidP="00FD61E3">
            <w:pPr>
              <w:keepNext/>
              <w:keepLines/>
              <w:spacing w:after="0"/>
              <w:jc w:val="center"/>
              <w:rPr>
                <w:rFonts w:ascii="Arial" w:eastAsia="宋体" w:hAnsi="Arial"/>
                <w:sz w:val="18"/>
              </w:rPr>
            </w:pPr>
          </w:p>
        </w:tc>
        <w:tc>
          <w:tcPr>
            <w:tcW w:w="2835" w:type="dxa"/>
          </w:tcPr>
          <w:p w14:paraId="54F93CA8"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ja-JP"/>
              </w:rPr>
              <w:t>n78</w:t>
            </w:r>
          </w:p>
        </w:tc>
        <w:tc>
          <w:tcPr>
            <w:tcW w:w="2971" w:type="dxa"/>
          </w:tcPr>
          <w:p w14:paraId="7898EC45"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ko-KR"/>
              </w:rPr>
              <w:t>0.8</w:t>
            </w:r>
          </w:p>
        </w:tc>
      </w:tr>
      <w:tr w:rsidR="00FD61E3" w:rsidRPr="00FD61E3" w14:paraId="12FBDAF1" w14:textId="77777777" w:rsidTr="00FD61E3">
        <w:trPr>
          <w:gridAfter w:val="1"/>
          <w:wAfter w:w="6" w:type="dxa"/>
          <w:trHeight w:val="187"/>
          <w:jc w:val="center"/>
        </w:trPr>
        <w:tc>
          <w:tcPr>
            <w:tcW w:w="2268" w:type="dxa"/>
            <w:tcBorders>
              <w:bottom w:val="nil"/>
            </w:tcBorders>
            <w:shd w:val="clear" w:color="auto" w:fill="auto"/>
          </w:tcPr>
          <w:p w14:paraId="101FF9F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DC_1-28-32_n</w:t>
            </w:r>
            <w:r w:rsidRPr="00FD61E3">
              <w:rPr>
                <w:rFonts w:ascii="Arial" w:eastAsia="宋体" w:hAnsi="Arial"/>
                <w:sz w:val="18"/>
                <w:lang w:val="fi-FI"/>
              </w:rPr>
              <w:t>3</w:t>
            </w:r>
          </w:p>
        </w:tc>
        <w:tc>
          <w:tcPr>
            <w:tcW w:w="2835" w:type="dxa"/>
          </w:tcPr>
          <w:p w14:paraId="35C5A691"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cs="Arial"/>
                <w:sz w:val="18"/>
                <w:lang w:eastAsia="ko-KR"/>
              </w:rPr>
              <w:t>1</w:t>
            </w:r>
          </w:p>
        </w:tc>
        <w:tc>
          <w:tcPr>
            <w:tcW w:w="2971" w:type="dxa"/>
          </w:tcPr>
          <w:p w14:paraId="7A93CBBC"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Malgun Gothic" w:hAnsi="Arial" w:cs="Arial"/>
                <w:sz w:val="18"/>
                <w:lang w:eastAsia="ko-KR"/>
              </w:rPr>
              <w:t>0.5</w:t>
            </w:r>
          </w:p>
        </w:tc>
      </w:tr>
      <w:tr w:rsidR="00FD61E3" w:rsidRPr="00FD61E3" w14:paraId="797EC60D" w14:textId="77777777" w:rsidTr="00FD61E3">
        <w:trPr>
          <w:gridAfter w:val="1"/>
          <w:wAfter w:w="6" w:type="dxa"/>
          <w:trHeight w:val="187"/>
          <w:jc w:val="center"/>
        </w:trPr>
        <w:tc>
          <w:tcPr>
            <w:tcW w:w="2268" w:type="dxa"/>
            <w:tcBorders>
              <w:top w:val="nil"/>
              <w:bottom w:val="nil"/>
            </w:tcBorders>
            <w:shd w:val="clear" w:color="auto" w:fill="auto"/>
          </w:tcPr>
          <w:p w14:paraId="630B1BE7" w14:textId="77777777" w:rsidR="00FD61E3" w:rsidRPr="00FD61E3" w:rsidRDefault="00FD61E3" w:rsidP="00FD61E3">
            <w:pPr>
              <w:keepNext/>
              <w:keepLines/>
              <w:spacing w:after="0"/>
              <w:jc w:val="center"/>
              <w:rPr>
                <w:rFonts w:ascii="Arial" w:eastAsia="宋体" w:hAnsi="Arial"/>
                <w:sz w:val="18"/>
              </w:rPr>
            </w:pPr>
          </w:p>
        </w:tc>
        <w:tc>
          <w:tcPr>
            <w:tcW w:w="2835" w:type="dxa"/>
          </w:tcPr>
          <w:p w14:paraId="3C3A4A4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cs="Arial"/>
                <w:sz w:val="18"/>
                <w:lang w:eastAsia="ko-KR"/>
              </w:rPr>
              <w:t>28</w:t>
            </w:r>
          </w:p>
        </w:tc>
        <w:tc>
          <w:tcPr>
            <w:tcW w:w="2971" w:type="dxa"/>
          </w:tcPr>
          <w:p w14:paraId="23406C12"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Malgun Gothic" w:hAnsi="Arial" w:cs="Arial"/>
                <w:sz w:val="18"/>
                <w:lang w:eastAsia="ko-KR"/>
              </w:rPr>
              <w:t>0.6</w:t>
            </w:r>
          </w:p>
        </w:tc>
      </w:tr>
      <w:tr w:rsidR="00FD61E3" w:rsidRPr="00FD61E3" w14:paraId="48E14257" w14:textId="77777777" w:rsidTr="00FD61E3">
        <w:trPr>
          <w:gridAfter w:val="1"/>
          <w:wAfter w:w="6" w:type="dxa"/>
          <w:trHeight w:val="187"/>
          <w:jc w:val="center"/>
        </w:trPr>
        <w:tc>
          <w:tcPr>
            <w:tcW w:w="2268" w:type="dxa"/>
            <w:tcBorders>
              <w:top w:val="nil"/>
              <w:bottom w:val="nil"/>
            </w:tcBorders>
            <w:shd w:val="clear" w:color="auto" w:fill="auto"/>
          </w:tcPr>
          <w:p w14:paraId="0F80E6EC" w14:textId="77777777" w:rsidR="00FD61E3" w:rsidRPr="00FD61E3" w:rsidRDefault="00FD61E3" w:rsidP="00FD61E3">
            <w:pPr>
              <w:keepNext/>
              <w:keepLines/>
              <w:spacing w:after="0"/>
              <w:jc w:val="center"/>
              <w:rPr>
                <w:rFonts w:ascii="Arial" w:eastAsia="宋体" w:hAnsi="Arial"/>
                <w:sz w:val="18"/>
              </w:rPr>
            </w:pPr>
          </w:p>
        </w:tc>
        <w:tc>
          <w:tcPr>
            <w:tcW w:w="2835" w:type="dxa"/>
          </w:tcPr>
          <w:p w14:paraId="5F27AB7F"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sz w:val="18"/>
                <w:lang w:eastAsia="ja-JP"/>
              </w:rPr>
              <w:t>n3</w:t>
            </w:r>
          </w:p>
        </w:tc>
        <w:tc>
          <w:tcPr>
            <w:tcW w:w="2971" w:type="dxa"/>
          </w:tcPr>
          <w:p w14:paraId="0FEB1715"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Malgun Gothic" w:hAnsi="Arial" w:cs="Arial"/>
                <w:sz w:val="18"/>
                <w:lang w:eastAsia="ko-KR"/>
              </w:rPr>
              <w:t>0.5</w:t>
            </w:r>
          </w:p>
        </w:tc>
      </w:tr>
      <w:tr w:rsidR="00FD61E3" w:rsidRPr="00FD61E3" w14:paraId="40668DDA" w14:textId="77777777" w:rsidTr="00FD61E3">
        <w:trPr>
          <w:gridAfter w:val="1"/>
          <w:wAfter w:w="6" w:type="dxa"/>
          <w:trHeight w:val="187"/>
          <w:jc w:val="center"/>
        </w:trPr>
        <w:tc>
          <w:tcPr>
            <w:tcW w:w="2268" w:type="dxa"/>
            <w:tcBorders>
              <w:bottom w:val="nil"/>
            </w:tcBorders>
            <w:shd w:val="clear" w:color="auto" w:fill="auto"/>
          </w:tcPr>
          <w:p w14:paraId="04BAE8E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rPr>
              <w:t>DC_1-28-40_n78</w:t>
            </w:r>
          </w:p>
        </w:tc>
        <w:tc>
          <w:tcPr>
            <w:tcW w:w="2835" w:type="dxa"/>
          </w:tcPr>
          <w:p w14:paraId="1185FC4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sz w:val="18"/>
                <w:lang w:eastAsia="ko-KR"/>
              </w:rPr>
              <w:t>1</w:t>
            </w:r>
          </w:p>
        </w:tc>
        <w:tc>
          <w:tcPr>
            <w:tcW w:w="2971" w:type="dxa"/>
          </w:tcPr>
          <w:p w14:paraId="5C2CDEA7"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ja-JP"/>
              </w:rPr>
              <w:t>0.5</w:t>
            </w:r>
          </w:p>
        </w:tc>
      </w:tr>
      <w:tr w:rsidR="00FD61E3" w:rsidRPr="00FD61E3" w14:paraId="3EF8DEFE" w14:textId="77777777" w:rsidTr="00FD61E3">
        <w:trPr>
          <w:gridAfter w:val="1"/>
          <w:wAfter w:w="6" w:type="dxa"/>
          <w:trHeight w:val="187"/>
          <w:jc w:val="center"/>
        </w:trPr>
        <w:tc>
          <w:tcPr>
            <w:tcW w:w="2268" w:type="dxa"/>
            <w:tcBorders>
              <w:top w:val="nil"/>
              <w:bottom w:val="nil"/>
            </w:tcBorders>
            <w:shd w:val="clear" w:color="auto" w:fill="auto"/>
          </w:tcPr>
          <w:p w14:paraId="395CAE3A" w14:textId="77777777" w:rsidR="00FD61E3" w:rsidRPr="00FD61E3" w:rsidRDefault="00FD61E3" w:rsidP="00FD61E3">
            <w:pPr>
              <w:keepNext/>
              <w:keepLines/>
              <w:spacing w:after="0"/>
              <w:jc w:val="center"/>
              <w:rPr>
                <w:rFonts w:ascii="Arial" w:eastAsia="宋体" w:hAnsi="Arial"/>
                <w:sz w:val="18"/>
              </w:rPr>
            </w:pPr>
          </w:p>
        </w:tc>
        <w:tc>
          <w:tcPr>
            <w:tcW w:w="2835" w:type="dxa"/>
          </w:tcPr>
          <w:p w14:paraId="3394AC3B"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sz w:val="18"/>
                <w:lang w:eastAsia="ko-KR"/>
              </w:rPr>
              <w:t>28</w:t>
            </w:r>
          </w:p>
        </w:tc>
        <w:tc>
          <w:tcPr>
            <w:tcW w:w="2971" w:type="dxa"/>
          </w:tcPr>
          <w:p w14:paraId="69A02002"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ja-JP"/>
              </w:rPr>
              <w:t>0.5</w:t>
            </w:r>
          </w:p>
        </w:tc>
      </w:tr>
      <w:tr w:rsidR="00FD61E3" w:rsidRPr="00FD61E3" w14:paraId="44C7E43D" w14:textId="77777777" w:rsidTr="00FD61E3">
        <w:trPr>
          <w:gridAfter w:val="1"/>
          <w:wAfter w:w="6" w:type="dxa"/>
          <w:trHeight w:val="187"/>
          <w:jc w:val="center"/>
        </w:trPr>
        <w:tc>
          <w:tcPr>
            <w:tcW w:w="2268" w:type="dxa"/>
            <w:tcBorders>
              <w:top w:val="nil"/>
              <w:bottom w:val="nil"/>
            </w:tcBorders>
            <w:shd w:val="clear" w:color="auto" w:fill="auto"/>
          </w:tcPr>
          <w:p w14:paraId="6C8F902F" w14:textId="77777777" w:rsidR="00FD61E3" w:rsidRPr="00FD61E3" w:rsidRDefault="00FD61E3" w:rsidP="00FD61E3">
            <w:pPr>
              <w:keepNext/>
              <w:keepLines/>
              <w:spacing w:after="0"/>
              <w:jc w:val="center"/>
              <w:rPr>
                <w:rFonts w:ascii="Arial" w:eastAsia="宋体" w:hAnsi="Arial"/>
                <w:sz w:val="18"/>
              </w:rPr>
            </w:pPr>
          </w:p>
        </w:tc>
        <w:tc>
          <w:tcPr>
            <w:tcW w:w="2835" w:type="dxa"/>
          </w:tcPr>
          <w:p w14:paraId="5A9B5A14"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40</w:t>
            </w:r>
          </w:p>
        </w:tc>
        <w:tc>
          <w:tcPr>
            <w:tcW w:w="2971" w:type="dxa"/>
          </w:tcPr>
          <w:p w14:paraId="14DB869D"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ja-JP"/>
              </w:rPr>
              <w:t>0.3</w:t>
            </w:r>
            <w:r w:rsidRPr="00FD61E3">
              <w:rPr>
                <w:rFonts w:ascii="Arial" w:eastAsia="宋体" w:hAnsi="Arial"/>
                <w:sz w:val="18"/>
                <w:vertAlign w:val="superscript"/>
                <w:lang w:eastAsia="ja-JP"/>
              </w:rPr>
              <w:t>6</w:t>
            </w:r>
          </w:p>
        </w:tc>
      </w:tr>
      <w:tr w:rsidR="00FD61E3" w:rsidRPr="00FD61E3" w14:paraId="5625E29D"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438BE2A2" w14:textId="77777777" w:rsidR="00FD61E3" w:rsidRPr="00FD61E3" w:rsidRDefault="00FD61E3" w:rsidP="00FD61E3">
            <w:pPr>
              <w:keepNext/>
              <w:keepLines/>
              <w:spacing w:after="0"/>
              <w:jc w:val="center"/>
              <w:rPr>
                <w:rFonts w:ascii="Arial" w:eastAsia="宋体" w:hAnsi="Arial"/>
                <w:sz w:val="18"/>
              </w:rPr>
            </w:pPr>
          </w:p>
        </w:tc>
        <w:tc>
          <w:tcPr>
            <w:tcW w:w="2835" w:type="dxa"/>
          </w:tcPr>
          <w:p w14:paraId="68823EF6"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n78</w:t>
            </w:r>
          </w:p>
        </w:tc>
        <w:tc>
          <w:tcPr>
            <w:tcW w:w="2971" w:type="dxa"/>
          </w:tcPr>
          <w:p w14:paraId="67B64299"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ja-JP"/>
              </w:rPr>
              <w:t>0.8</w:t>
            </w:r>
            <w:r w:rsidRPr="00FD61E3">
              <w:rPr>
                <w:rFonts w:ascii="Arial" w:eastAsia="宋体" w:hAnsi="Arial"/>
                <w:sz w:val="18"/>
                <w:vertAlign w:val="superscript"/>
                <w:lang w:eastAsia="ja-JP"/>
              </w:rPr>
              <w:t>6</w:t>
            </w:r>
          </w:p>
        </w:tc>
      </w:tr>
      <w:tr w:rsidR="00FD61E3" w:rsidRPr="00FD61E3" w14:paraId="21CE5C56" w14:textId="77777777" w:rsidTr="00FD61E3">
        <w:trPr>
          <w:gridAfter w:val="1"/>
          <w:wAfter w:w="6" w:type="dxa"/>
          <w:trHeight w:val="187"/>
          <w:jc w:val="center"/>
        </w:trPr>
        <w:tc>
          <w:tcPr>
            <w:tcW w:w="2268" w:type="dxa"/>
            <w:tcBorders>
              <w:bottom w:val="nil"/>
            </w:tcBorders>
            <w:shd w:val="clear" w:color="auto" w:fill="auto"/>
          </w:tcPr>
          <w:p w14:paraId="0673849E"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lastRenderedPageBreak/>
              <w:t>DC_1-28_n40-n78</w:t>
            </w:r>
          </w:p>
        </w:tc>
        <w:tc>
          <w:tcPr>
            <w:tcW w:w="2835" w:type="dxa"/>
          </w:tcPr>
          <w:p w14:paraId="18B3643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sz w:val="18"/>
                <w:lang w:eastAsia="ko-KR"/>
              </w:rPr>
              <w:t>1</w:t>
            </w:r>
          </w:p>
        </w:tc>
        <w:tc>
          <w:tcPr>
            <w:tcW w:w="2971" w:type="dxa"/>
          </w:tcPr>
          <w:p w14:paraId="35192C89"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ja-JP"/>
              </w:rPr>
              <w:t>0.5</w:t>
            </w:r>
          </w:p>
        </w:tc>
      </w:tr>
      <w:tr w:rsidR="00FD61E3" w:rsidRPr="00FD61E3" w14:paraId="724A31C8" w14:textId="77777777" w:rsidTr="00FD61E3">
        <w:trPr>
          <w:gridAfter w:val="1"/>
          <w:wAfter w:w="6" w:type="dxa"/>
          <w:trHeight w:val="187"/>
          <w:jc w:val="center"/>
        </w:trPr>
        <w:tc>
          <w:tcPr>
            <w:tcW w:w="2268" w:type="dxa"/>
            <w:tcBorders>
              <w:top w:val="nil"/>
              <w:bottom w:val="nil"/>
            </w:tcBorders>
            <w:shd w:val="clear" w:color="auto" w:fill="auto"/>
          </w:tcPr>
          <w:p w14:paraId="04B91D8C" w14:textId="77777777" w:rsidR="00FD61E3" w:rsidRPr="00FD61E3" w:rsidRDefault="00FD61E3" w:rsidP="00FD61E3">
            <w:pPr>
              <w:keepNext/>
              <w:keepLines/>
              <w:spacing w:after="0"/>
              <w:jc w:val="center"/>
              <w:rPr>
                <w:rFonts w:ascii="Arial" w:eastAsia="宋体" w:hAnsi="Arial"/>
                <w:sz w:val="18"/>
              </w:rPr>
            </w:pPr>
          </w:p>
        </w:tc>
        <w:tc>
          <w:tcPr>
            <w:tcW w:w="2835" w:type="dxa"/>
          </w:tcPr>
          <w:p w14:paraId="4CAF303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sz w:val="18"/>
                <w:lang w:eastAsia="ko-KR"/>
              </w:rPr>
              <w:t>28</w:t>
            </w:r>
          </w:p>
        </w:tc>
        <w:tc>
          <w:tcPr>
            <w:tcW w:w="2971" w:type="dxa"/>
          </w:tcPr>
          <w:p w14:paraId="77D99C32"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ja-JP"/>
              </w:rPr>
              <w:t>0.5</w:t>
            </w:r>
          </w:p>
        </w:tc>
      </w:tr>
      <w:tr w:rsidR="00FD61E3" w:rsidRPr="00FD61E3" w14:paraId="15BF0B45" w14:textId="77777777" w:rsidTr="00FD61E3">
        <w:trPr>
          <w:gridAfter w:val="1"/>
          <w:wAfter w:w="6" w:type="dxa"/>
          <w:trHeight w:val="187"/>
          <w:jc w:val="center"/>
        </w:trPr>
        <w:tc>
          <w:tcPr>
            <w:tcW w:w="2268" w:type="dxa"/>
            <w:tcBorders>
              <w:top w:val="nil"/>
              <w:bottom w:val="nil"/>
            </w:tcBorders>
            <w:shd w:val="clear" w:color="auto" w:fill="auto"/>
          </w:tcPr>
          <w:p w14:paraId="2364BD2B" w14:textId="77777777" w:rsidR="00FD61E3" w:rsidRPr="00FD61E3" w:rsidRDefault="00FD61E3" w:rsidP="00FD61E3">
            <w:pPr>
              <w:keepNext/>
              <w:keepLines/>
              <w:spacing w:after="0"/>
              <w:jc w:val="center"/>
              <w:rPr>
                <w:rFonts w:ascii="Arial" w:eastAsia="宋体" w:hAnsi="Arial"/>
                <w:sz w:val="18"/>
              </w:rPr>
            </w:pPr>
          </w:p>
        </w:tc>
        <w:tc>
          <w:tcPr>
            <w:tcW w:w="2835" w:type="dxa"/>
          </w:tcPr>
          <w:p w14:paraId="6AB9E9AB"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n40</w:t>
            </w:r>
          </w:p>
        </w:tc>
        <w:tc>
          <w:tcPr>
            <w:tcW w:w="2971" w:type="dxa"/>
          </w:tcPr>
          <w:p w14:paraId="79463729"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ja-JP"/>
              </w:rPr>
              <w:t>0.3</w:t>
            </w:r>
            <w:r w:rsidRPr="00FD61E3">
              <w:rPr>
                <w:rFonts w:ascii="Arial" w:eastAsia="宋体" w:hAnsi="Arial"/>
                <w:sz w:val="18"/>
                <w:vertAlign w:val="superscript"/>
                <w:lang w:eastAsia="ja-JP"/>
              </w:rPr>
              <w:t>6</w:t>
            </w:r>
          </w:p>
        </w:tc>
      </w:tr>
      <w:tr w:rsidR="00FD61E3" w:rsidRPr="00FD61E3" w14:paraId="7F8A01BA"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5D2014C8" w14:textId="77777777" w:rsidR="00FD61E3" w:rsidRPr="00FD61E3" w:rsidRDefault="00FD61E3" w:rsidP="00FD61E3">
            <w:pPr>
              <w:keepNext/>
              <w:keepLines/>
              <w:spacing w:after="0"/>
              <w:jc w:val="center"/>
              <w:rPr>
                <w:rFonts w:ascii="Arial" w:eastAsia="宋体" w:hAnsi="Arial"/>
                <w:sz w:val="18"/>
              </w:rPr>
            </w:pPr>
          </w:p>
        </w:tc>
        <w:tc>
          <w:tcPr>
            <w:tcW w:w="2835" w:type="dxa"/>
          </w:tcPr>
          <w:p w14:paraId="32CA17C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n78</w:t>
            </w:r>
          </w:p>
        </w:tc>
        <w:tc>
          <w:tcPr>
            <w:tcW w:w="2971" w:type="dxa"/>
          </w:tcPr>
          <w:p w14:paraId="0DFEB59D"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ja-JP"/>
              </w:rPr>
              <w:t>0.8</w:t>
            </w:r>
            <w:r w:rsidRPr="00FD61E3">
              <w:rPr>
                <w:rFonts w:ascii="Arial" w:eastAsia="宋体" w:hAnsi="Arial"/>
                <w:sz w:val="18"/>
                <w:vertAlign w:val="superscript"/>
                <w:lang w:eastAsia="ja-JP"/>
              </w:rPr>
              <w:t>6</w:t>
            </w:r>
          </w:p>
        </w:tc>
      </w:tr>
      <w:tr w:rsidR="00FD61E3" w:rsidRPr="00FD61E3" w14:paraId="527B7709" w14:textId="77777777" w:rsidTr="00FD61E3">
        <w:trPr>
          <w:gridAfter w:val="1"/>
          <w:wAfter w:w="6" w:type="dxa"/>
          <w:trHeight w:val="187"/>
          <w:jc w:val="center"/>
        </w:trPr>
        <w:tc>
          <w:tcPr>
            <w:tcW w:w="2268" w:type="dxa"/>
            <w:tcBorders>
              <w:bottom w:val="nil"/>
            </w:tcBorders>
            <w:shd w:val="clear" w:color="auto" w:fill="auto"/>
          </w:tcPr>
          <w:p w14:paraId="6C713786"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DC_1-28-</w:t>
            </w:r>
            <w:r w:rsidRPr="00FD61E3">
              <w:rPr>
                <w:rFonts w:ascii="Arial" w:eastAsia="宋体" w:hAnsi="Arial"/>
                <w:sz w:val="18"/>
                <w:lang w:eastAsia="ja-JP"/>
              </w:rPr>
              <w:t>42</w:t>
            </w:r>
            <w:r w:rsidRPr="00FD61E3">
              <w:rPr>
                <w:rFonts w:ascii="Arial" w:eastAsia="宋体" w:hAnsi="Arial"/>
                <w:sz w:val="18"/>
              </w:rPr>
              <w:t>_n77</w:t>
            </w:r>
          </w:p>
        </w:tc>
        <w:tc>
          <w:tcPr>
            <w:tcW w:w="2835" w:type="dxa"/>
          </w:tcPr>
          <w:p w14:paraId="4E6C12BB"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1</w:t>
            </w:r>
          </w:p>
        </w:tc>
        <w:tc>
          <w:tcPr>
            <w:tcW w:w="2971" w:type="dxa"/>
          </w:tcPr>
          <w:p w14:paraId="23175DF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ja-JP"/>
              </w:rPr>
              <w:t>0.6</w:t>
            </w:r>
          </w:p>
        </w:tc>
      </w:tr>
      <w:tr w:rsidR="00FD61E3" w:rsidRPr="00FD61E3" w14:paraId="072CFE18" w14:textId="77777777" w:rsidTr="00FD61E3">
        <w:trPr>
          <w:gridAfter w:val="1"/>
          <w:wAfter w:w="6" w:type="dxa"/>
          <w:trHeight w:val="187"/>
          <w:jc w:val="center"/>
        </w:trPr>
        <w:tc>
          <w:tcPr>
            <w:tcW w:w="2268" w:type="dxa"/>
            <w:tcBorders>
              <w:top w:val="nil"/>
              <w:bottom w:val="nil"/>
            </w:tcBorders>
            <w:shd w:val="clear" w:color="auto" w:fill="auto"/>
          </w:tcPr>
          <w:p w14:paraId="65926C9C" w14:textId="77777777" w:rsidR="00FD61E3" w:rsidRPr="00FD61E3" w:rsidRDefault="00FD61E3" w:rsidP="00FD61E3">
            <w:pPr>
              <w:keepNext/>
              <w:keepLines/>
              <w:spacing w:after="0"/>
              <w:jc w:val="center"/>
              <w:rPr>
                <w:rFonts w:ascii="Arial" w:eastAsia="宋体" w:hAnsi="Arial"/>
                <w:sz w:val="18"/>
              </w:rPr>
            </w:pPr>
          </w:p>
        </w:tc>
        <w:tc>
          <w:tcPr>
            <w:tcW w:w="2835" w:type="dxa"/>
          </w:tcPr>
          <w:p w14:paraId="3D5D7C6E"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28</w:t>
            </w:r>
          </w:p>
        </w:tc>
        <w:tc>
          <w:tcPr>
            <w:tcW w:w="2971" w:type="dxa"/>
          </w:tcPr>
          <w:p w14:paraId="467B670B"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0.6</w:t>
            </w:r>
          </w:p>
        </w:tc>
      </w:tr>
      <w:tr w:rsidR="00FD61E3" w:rsidRPr="00FD61E3" w14:paraId="0BB4573F" w14:textId="77777777" w:rsidTr="00FD61E3">
        <w:trPr>
          <w:gridAfter w:val="1"/>
          <w:wAfter w:w="6" w:type="dxa"/>
          <w:trHeight w:val="187"/>
          <w:jc w:val="center"/>
        </w:trPr>
        <w:tc>
          <w:tcPr>
            <w:tcW w:w="2268" w:type="dxa"/>
            <w:tcBorders>
              <w:top w:val="nil"/>
              <w:bottom w:val="nil"/>
            </w:tcBorders>
            <w:shd w:val="clear" w:color="auto" w:fill="auto"/>
          </w:tcPr>
          <w:p w14:paraId="641CA42D" w14:textId="77777777" w:rsidR="00FD61E3" w:rsidRPr="00FD61E3" w:rsidRDefault="00FD61E3" w:rsidP="00FD61E3">
            <w:pPr>
              <w:keepNext/>
              <w:keepLines/>
              <w:spacing w:after="0"/>
              <w:jc w:val="center"/>
              <w:rPr>
                <w:rFonts w:ascii="Arial" w:eastAsia="宋体" w:hAnsi="Arial"/>
                <w:sz w:val="18"/>
              </w:rPr>
            </w:pPr>
          </w:p>
        </w:tc>
        <w:tc>
          <w:tcPr>
            <w:tcW w:w="2835" w:type="dxa"/>
          </w:tcPr>
          <w:p w14:paraId="39D33ACC"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42</w:t>
            </w:r>
          </w:p>
        </w:tc>
        <w:tc>
          <w:tcPr>
            <w:tcW w:w="2971" w:type="dxa"/>
          </w:tcPr>
          <w:p w14:paraId="778385E3"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0.8</w:t>
            </w:r>
          </w:p>
        </w:tc>
      </w:tr>
      <w:tr w:rsidR="00FD61E3" w:rsidRPr="00FD61E3" w14:paraId="5B17B720"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2083B014" w14:textId="77777777" w:rsidR="00FD61E3" w:rsidRPr="00FD61E3" w:rsidRDefault="00FD61E3" w:rsidP="00FD61E3">
            <w:pPr>
              <w:keepNext/>
              <w:keepLines/>
              <w:spacing w:after="0"/>
              <w:jc w:val="center"/>
              <w:rPr>
                <w:rFonts w:ascii="Arial" w:eastAsia="宋体" w:hAnsi="Arial"/>
                <w:sz w:val="18"/>
              </w:rPr>
            </w:pPr>
          </w:p>
        </w:tc>
        <w:tc>
          <w:tcPr>
            <w:tcW w:w="2835" w:type="dxa"/>
          </w:tcPr>
          <w:p w14:paraId="7706BED6"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n77</w:t>
            </w:r>
          </w:p>
        </w:tc>
        <w:tc>
          <w:tcPr>
            <w:tcW w:w="2971" w:type="dxa"/>
          </w:tcPr>
          <w:p w14:paraId="58D41432"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ja-JP"/>
              </w:rPr>
              <w:t>0.8</w:t>
            </w:r>
          </w:p>
        </w:tc>
      </w:tr>
      <w:tr w:rsidR="00FD61E3" w:rsidRPr="00FD61E3" w14:paraId="766F9E16" w14:textId="77777777" w:rsidTr="00FD61E3">
        <w:trPr>
          <w:gridAfter w:val="1"/>
          <w:wAfter w:w="6" w:type="dxa"/>
          <w:trHeight w:val="187"/>
          <w:jc w:val="center"/>
        </w:trPr>
        <w:tc>
          <w:tcPr>
            <w:tcW w:w="2268" w:type="dxa"/>
            <w:tcBorders>
              <w:bottom w:val="nil"/>
            </w:tcBorders>
            <w:shd w:val="clear" w:color="auto" w:fill="auto"/>
          </w:tcPr>
          <w:p w14:paraId="37D93538"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DC_1-28-</w:t>
            </w:r>
            <w:r w:rsidRPr="00FD61E3">
              <w:rPr>
                <w:rFonts w:ascii="Arial" w:eastAsia="宋体" w:hAnsi="Arial"/>
                <w:sz w:val="18"/>
                <w:lang w:eastAsia="ja-JP"/>
              </w:rPr>
              <w:t>42</w:t>
            </w:r>
            <w:r w:rsidRPr="00FD61E3">
              <w:rPr>
                <w:rFonts w:ascii="Arial" w:eastAsia="宋体" w:hAnsi="Arial"/>
                <w:sz w:val="18"/>
              </w:rPr>
              <w:t>_n78</w:t>
            </w:r>
          </w:p>
        </w:tc>
        <w:tc>
          <w:tcPr>
            <w:tcW w:w="2835" w:type="dxa"/>
          </w:tcPr>
          <w:p w14:paraId="22DB831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1</w:t>
            </w:r>
          </w:p>
        </w:tc>
        <w:tc>
          <w:tcPr>
            <w:tcW w:w="2971" w:type="dxa"/>
          </w:tcPr>
          <w:p w14:paraId="5A407905"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ja-JP"/>
              </w:rPr>
              <w:t>0.3</w:t>
            </w:r>
          </w:p>
        </w:tc>
      </w:tr>
      <w:tr w:rsidR="00FD61E3" w:rsidRPr="00FD61E3" w14:paraId="723AABDD" w14:textId="77777777" w:rsidTr="00FD61E3">
        <w:trPr>
          <w:gridAfter w:val="1"/>
          <w:wAfter w:w="6" w:type="dxa"/>
          <w:trHeight w:val="187"/>
          <w:jc w:val="center"/>
        </w:trPr>
        <w:tc>
          <w:tcPr>
            <w:tcW w:w="2268" w:type="dxa"/>
            <w:tcBorders>
              <w:top w:val="nil"/>
              <w:bottom w:val="nil"/>
            </w:tcBorders>
            <w:shd w:val="clear" w:color="auto" w:fill="auto"/>
          </w:tcPr>
          <w:p w14:paraId="3310BA10" w14:textId="77777777" w:rsidR="00FD61E3" w:rsidRPr="00FD61E3" w:rsidRDefault="00FD61E3" w:rsidP="00FD61E3">
            <w:pPr>
              <w:keepNext/>
              <w:keepLines/>
              <w:spacing w:after="0"/>
              <w:jc w:val="center"/>
              <w:rPr>
                <w:rFonts w:ascii="Arial" w:eastAsia="宋体" w:hAnsi="Arial"/>
                <w:sz w:val="18"/>
              </w:rPr>
            </w:pPr>
          </w:p>
        </w:tc>
        <w:tc>
          <w:tcPr>
            <w:tcW w:w="2835" w:type="dxa"/>
          </w:tcPr>
          <w:p w14:paraId="23BECC4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28</w:t>
            </w:r>
          </w:p>
        </w:tc>
        <w:tc>
          <w:tcPr>
            <w:tcW w:w="2971" w:type="dxa"/>
          </w:tcPr>
          <w:p w14:paraId="69AECEA6"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0.6</w:t>
            </w:r>
          </w:p>
        </w:tc>
      </w:tr>
      <w:tr w:rsidR="00FD61E3" w:rsidRPr="00FD61E3" w14:paraId="15BA2670" w14:textId="77777777" w:rsidTr="00FD61E3">
        <w:trPr>
          <w:gridAfter w:val="1"/>
          <w:wAfter w:w="6" w:type="dxa"/>
          <w:trHeight w:val="187"/>
          <w:jc w:val="center"/>
        </w:trPr>
        <w:tc>
          <w:tcPr>
            <w:tcW w:w="2268" w:type="dxa"/>
            <w:tcBorders>
              <w:top w:val="nil"/>
              <w:bottom w:val="nil"/>
            </w:tcBorders>
            <w:shd w:val="clear" w:color="auto" w:fill="auto"/>
          </w:tcPr>
          <w:p w14:paraId="4FE03D43" w14:textId="77777777" w:rsidR="00FD61E3" w:rsidRPr="00FD61E3" w:rsidRDefault="00FD61E3" w:rsidP="00FD61E3">
            <w:pPr>
              <w:keepNext/>
              <w:keepLines/>
              <w:spacing w:after="0"/>
              <w:jc w:val="center"/>
              <w:rPr>
                <w:rFonts w:ascii="Arial" w:eastAsia="宋体" w:hAnsi="Arial"/>
                <w:sz w:val="18"/>
              </w:rPr>
            </w:pPr>
          </w:p>
        </w:tc>
        <w:tc>
          <w:tcPr>
            <w:tcW w:w="2835" w:type="dxa"/>
          </w:tcPr>
          <w:p w14:paraId="689B1678"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42</w:t>
            </w:r>
          </w:p>
        </w:tc>
        <w:tc>
          <w:tcPr>
            <w:tcW w:w="2971" w:type="dxa"/>
          </w:tcPr>
          <w:p w14:paraId="20B9DF59"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0.8</w:t>
            </w:r>
          </w:p>
        </w:tc>
      </w:tr>
      <w:tr w:rsidR="00FD61E3" w:rsidRPr="00FD61E3" w14:paraId="7C9FC4E3"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216146A5" w14:textId="77777777" w:rsidR="00FD61E3" w:rsidRPr="00FD61E3" w:rsidRDefault="00FD61E3" w:rsidP="00FD61E3">
            <w:pPr>
              <w:keepNext/>
              <w:keepLines/>
              <w:spacing w:after="0"/>
              <w:jc w:val="center"/>
              <w:rPr>
                <w:rFonts w:ascii="Arial" w:eastAsia="宋体" w:hAnsi="Arial"/>
                <w:sz w:val="18"/>
              </w:rPr>
            </w:pPr>
          </w:p>
        </w:tc>
        <w:tc>
          <w:tcPr>
            <w:tcW w:w="2835" w:type="dxa"/>
          </w:tcPr>
          <w:p w14:paraId="2BDFE50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n78</w:t>
            </w:r>
          </w:p>
        </w:tc>
        <w:tc>
          <w:tcPr>
            <w:tcW w:w="2971" w:type="dxa"/>
          </w:tcPr>
          <w:p w14:paraId="476158FD"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ja-JP"/>
              </w:rPr>
              <w:t>0.8</w:t>
            </w:r>
          </w:p>
        </w:tc>
      </w:tr>
      <w:tr w:rsidR="00FD61E3" w:rsidRPr="00FD61E3" w14:paraId="23ED799E" w14:textId="77777777" w:rsidTr="00FD61E3">
        <w:trPr>
          <w:gridAfter w:val="1"/>
          <w:wAfter w:w="6" w:type="dxa"/>
          <w:trHeight w:val="187"/>
          <w:jc w:val="center"/>
        </w:trPr>
        <w:tc>
          <w:tcPr>
            <w:tcW w:w="2268" w:type="dxa"/>
            <w:tcBorders>
              <w:bottom w:val="nil"/>
            </w:tcBorders>
            <w:shd w:val="clear" w:color="auto" w:fill="auto"/>
          </w:tcPr>
          <w:p w14:paraId="185136A6"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DC_1-28-</w:t>
            </w:r>
            <w:r w:rsidRPr="00FD61E3">
              <w:rPr>
                <w:rFonts w:ascii="Arial" w:eastAsia="宋体" w:hAnsi="Arial"/>
                <w:sz w:val="18"/>
                <w:lang w:eastAsia="ja-JP"/>
              </w:rPr>
              <w:t>42</w:t>
            </w:r>
            <w:r w:rsidRPr="00FD61E3">
              <w:rPr>
                <w:rFonts w:ascii="Arial" w:eastAsia="宋体" w:hAnsi="Arial"/>
                <w:sz w:val="18"/>
              </w:rPr>
              <w:t>_n79</w:t>
            </w:r>
          </w:p>
        </w:tc>
        <w:tc>
          <w:tcPr>
            <w:tcW w:w="2835" w:type="dxa"/>
          </w:tcPr>
          <w:p w14:paraId="7EAA2D48"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1</w:t>
            </w:r>
          </w:p>
        </w:tc>
        <w:tc>
          <w:tcPr>
            <w:tcW w:w="2971" w:type="dxa"/>
          </w:tcPr>
          <w:p w14:paraId="61981F16"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ja-JP"/>
              </w:rPr>
              <w:t>0.3</w:t>
            </w:r>
          </w:p>
        </w:tc>
      </w:tr>
      <w:tr w:rsidR="00FD61E3" w:rsidRPr="00FD61E3" w14:paraId="44310A3F" w14:textId="77777777" w:rsidTr="00FD61E3">
        <w:trPr>
          <w:gridAfter w:val="1"/>
          <w:wAfter w:w="6" w:type="dxa"/>
          <w:trHeight w:val="187"/>
          <w:jc w:val="center"/>
        </w:trPr>
        <w:tc>
          <w:tcPr>
            <w:tcW w:w="2268" w:type="dxa"/>
            <w:tcBorders>
              <w:top w:val="nil"/>
              <w:bottom w:val="nil"/>
            </w:tcBorders>
            <w:shd w:val="clear" w:color="auto" w:fill="auto"/>
          </w:tcPr>
          <w:p w14:paraId="685F6814" w14:textId="77777777" w:rsidR="00FD61E3" w:rsidRPr="00FD61E3" w:rsidRDefault="00FD61E3" w:rsidP="00FD61E3">
            <w:pPr>
              <w:keepNext/>
              <w:keepLines/>
              <w:spacing w:after="0"/>
              <w:jc w:val="center"/>
              <w:rPr>
                <w:rFonts w:ascii="Arial" w:eastAsia="宋体" w:hAnsi="Arial"/>
                <w:sz w:val="18"/>
              </w:rPr>
            </w:pPr>
          </w:p>
        </w:tc>
        <w:tc>
          <w:tcPr>
            <w:tcW w:w="2835" w:type="dxa"/>
          </w:tcPr>
          <w:p w14:paraId="2F28C49F"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28</w:t>
            </w:r>
          </w:p>
        </w:tc>
        <w:tc>
          <w:tcPr>
            <w:tcW w:w="2971" w:type="dxa"/>
          </w:tcPr>
          <w:p w14:paraId="4A0BDD2E"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0.6</w:t>
            </w:r>
          </w:p>
        </w:tc>
      </w:tr>
      <w:tr w:rsidR="00FD61E3" w:rsidRPr="00FD61E3" w14:paraId="65237D18"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2862F93E" w14:textId="77777777" w:rsidR="00FD61E3" w:rsidRPr="00FD61E3" w:rsidRDefault="00FD61E3" w:rsidP="00FD61E3">
            <w:pPr>
              <w:keepNext/>
              <w:keepLines/>
              <w:spacing w:after="0"/>
              <w:jc w:val="center"/>
              <w:rPr>
                <w:rFonts w:ascii="Arial" w:eastAsia="宋体" w:hAnsi="Arial"/>
                <w:sz w:val="18"/>
              </w:rPr>
            </w:pPr>
          </w:p>
        </w:tc>
        <w:tc>
          <w:tcPr>
            <w:tcW w:w="2835" w:type="dxa"/>
          </w:tcPr>
          <w:p w14:paraId="780077A4"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42</w:t>
            </w:r>
          </w:p>
        </w:tc>
        <w:tc>
          <w:tcPr>
            <w:tcW w:w="2971" w:type="dxa"/>
          </w:tcPr>
          <w:p w14:paraId="44FAD0A7"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0.8</w:t>
            </w:r>
          </w:p>
        </w:tc>
      </w:tr>
      <w:tr w:rsidR="00FD61E3" w:rsidRPr="00FD61E3" w14:paraId="4F54CCD2" w14:textId="77777777" w:rsidTr="00FD61E3">
        <w:trPr>
          <w:gridAfter w:val="1"/>
          <w:wAfter w:w="6" w:type="dxa"/>
          <w:trHeight w:val="187"/>
          <w:jc w:val="center"/>
        </w:trPr>
        <w:tc>
          <w:tcPr>
            <w:tcW w:w="2268" w:type="dxa"/>
            <w:tcBorders>
              <w:top w:val="single" w:sz="4" w:space="0" w:color="auto"/>
              <w:bottom w:val="nil"/>
            </w:tcBorders>
            <w:shd w:val="clear" w:color="auto" w:fill="auto"/>
            <w:vAlign w:val="center"/>
          </w:tcPr>
          <w:p w14:paraId="1D82E72D"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val="en-US"/>
              </w:rPr>
              <w:t>DC_1_n28-</w:t>
            </w:r>
            <w:r w:rsidRPr="00FD61E3">
              <w:rPr>
                <w:rFonts w:ascii="Arial" w:eastAsia="宋体" w:hAnsi="Arial"/>
                <w:sz w:val="18"/>
                <w:lang w:val="en-US" w:eastAsia="ja-JP"/>
              </w:rPr>
              <w:t>n77</w:t>
            </w:r>
            <w:r w:rsidRPr="00FD61E3">
              <w:rPr>
                <w:rFonts w:ascii="Arial" w:eastAsia="宋体" w:hAnsi="Arial"/>
                <w:sz w:val="18"/>
                <w:lang w:val="en-US"/>
              </w:rPr>
              <w:t>-</w:t>
            </w:r>
            <w:r w:rsidRPr="00FD61E3">
              <w:rPr>
                <w:rFonts w:ascii="Arial" w:eastAsia="宋体" w:hAnsi="Arial"/>
                <w:sz w:val="18"/>
                <w:lang w:val="en-US" w:eastAsia="ja-JP"/>
              </w:rPr>
              <w:t>n79</w:t>
            </w:r>
          </w:p>
        </w:tc>
        <w:tc>
          <w:tcPr>
            <w:tcW w:w="2835" w:type="dxa"/>
            <w:vAlign w:val="center"/>
          </w:tcPr>
          <w:p w14:paraId="41EB5A93"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val="en-US" w:eastAsia="ja-JP"/>
              </w:rPr>
              <w:t>1</w:t>
            </w:r>
          </w:p>
        </w:tc>
        <w:tc>
          <w:tcPr>
            <w:tcW w:w="2971" w:type="dxa"/>
            <w:vAlign w:val="center"/>
          </w:tcPr>
          <w:p w14:paraId="7CFEA033" w14:textId="77777777" w:rsidR="00FD61E3" w:rsidRPr="00FD61E3" w:rsidRDefault="00FD61E3" w:rsidP="00FD61E3">
            <w:pPr>
              <w:keepNext/>
              <w:keepLines/>
              <w:spacing w:after="0"/>
              <w:jc w:val="center"/>
              <w:rPr>
                <w:rFonts w:eastAsia="宋体"/>
                <w:sz w:val="18"/>
                <w:lang w:eastAsia="zh-CN"/>
              </w:rPr>
            </w:pPr>
            <w:r w:rsidRPr="00FD61E3">
              <w:rPr>
                <w:rFonts w:ascii="Arial" w:eastAsia="Yu Mincho" w:hAnsi="Arial" w:cs="Arial" w:hint="eastAsia"/>
                <w:sz w:val="18"/>
                <w:lang w:eastAsia="ja-JP"/>
              </w:rPr>
              <w:t>0.</w:t>
            </w:r>
            <w:r w:rsidRPr="00FD61E3">
              <w:rPr>
                <w:rFonts w:ascii="Arial" w:eastAsia="Yu Mincho" w:hAnsi="Arial" w:cs="Arial"/>
                <w:sz w:val="18"/>
                <w:lang w:eastAsia="ja-JP"/>
              </w:rPr>
              <w:t>6</w:t>
            </w:r>
          </w:p>
        </w:tc>
      </w:tr>
      <w:tr w:rsidR="00FD61E3" w:rsidRPr="00FD61E3" w14:paraId="4BB76B6C" w14:textId="77777777" w:rsidTr="00FD61E3">
        <w:trPr>
          <w:gridAfter w:val="1"/>
          <w:wAfter w:w="6" w:type="dxa"/>
          <w:trHeight w:val="187"/>
          <w:jc w:val="center"/>
        </w:trPr>
        <w:tc>
          <w:tcPr>
            <w:tcW w:w="2268" w:type="dxa"/>
            <w:tcBorders>
              <w:top w:val="nil"/>
              <w:bottom w:val="nil"/>
            </w:tcBorders>
            <w:shd w:val="clear" w:color="auto" w:fill="auto"/>
            <w:vAlign w:val="center"/>
          </w:tcPr>
          <w:p w14:paraId="03427DB8"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28DD9EC3"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hint="eastAsia"/>
                <w:sz w:val="18"/>
                <w:lang w:val="en-US" w:eastAsia="ja-JP"/>
              </w:rPr>
              <w:t>n28</w:t>
            </w:r>
          </w:p>
        </w:tc>
        <w:tc>
          <w:tcPr>
            <w:tcW w:w="2971" w:type="dxa"/>
            <w:vAlign w:val="center"/>
          </w:tcPr>
          <w:p w14:paraId="59206B0B" w14:textId="77777777" w:rsidR="00FD61E3" w:rsidRPr="00FD61E3" w:rsidRDefault="00FD61E3" w:rsidP="00FD61E3">
            <w:pPr>
              <w:keepNext/>
              <w:keepLines/>
              <w:spacing w:after="0"/>
              <w:jc w:val="center"/>
              <w:rPr>
                <w:rFonts w:eastAsia="宋体"/>
                <w:sz w:val="18"/>
                <w:lang w:eastAsia="zh-CN"/>
              </w:rPr>
            </w:pPr>
            <w:r w:rsidRPr="00FD61E3">
              <w:rPr>
                <w:rFonts w:ascii="Arial" w:eastAsia="Yu Mincho" w:hAnsi="Arial" w:cs="Arial"/>
                <w:sz w:val="18"/>
                <w:lang w:eastAsia="ja-JP"/>
              </w:rPr>
              <w:t>0.6</w:t>
            </w:r>
          </w:p>
        </w:tc>
      </w:tr>
      <w:tr w:rsidR="00FD61E3" w:rsidRPr="00FD61E3" w14:paraId="677E2B66" w14:textId="77777777" w:rsidTr="00FD61E3">
        <w:trPr>
          <w:gridAfter w:val="1"/>
          <w:wAfter w:w="6" w:type="dxa"/>
          <w:trHeight w:val="187"/>
          <w:jc w:val="center"/>
        </w:trPr>
        <w:tc>
          <w:tcPr>
            <w:tcW w:w="2268" w:type="dxa"/>
            <w:tcBorders>
              <w:top w:val="nil"/>
              <w:bottom w:val="nil"/>
            </w:tcBorders>
            <w:shd w:val="clear" w:color="auto" w:fill="auto"/>
            <w:vAlign w:val="center"/>
          </w:tcPr>
          <w:p w14:paraId="56A0F3B0"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77B17E8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val="en-US" w:eastAsia="ja-JP"/>
              </w:rPr>
              <w:t>n77</w:t>
            </w:r>
          </w:p>
        </w:tc>
        <w:tc>
          <w:tcPr>
            <w:tcW w:w="2971" w:type="dxa"/>
            <w:vAlign w:val="center"/>
          </w:tcPr>
          <w:p w14:paraId="6F4FE7D8" w14:textId="77777777" w:rsidR="00FD61E3" w:rsidRPr="00FD61E3" w:rsidRDefault="00FD61E3" w:rsidP="00FD61E3">
            <w:pPr>
              <w:keepNext/>
              <w:keepLines/>
              <w:spacing w:after="0"/>
              <w:jc w:val="center"/>
              <w:rPr>
                <w:rFonts w:eastAsia="宋体"/>
                <w:sz w:val="18"/>
                <w:lang w:eastAsia="zh-CN"/>
              </w:rPr>
            </w:pPr>
            <w:r w:rsidRPr="00FD61E3">
              <w:rPr>
                <w:rFonts w:ascii="Arial" w:eastAsia="Yu Mincho" w:hAnsi="Arial" w:cs="Arial" w:hint="eastAsia"/>
                <w:sz w:val="18"/>
                <w:lang w:eastAsia="ja-JP"/>
              </w:rPr>
              <w:t>0.8</w:t>
            </w:r>
          </w:p>
        </w:tc>
      </w:tr>
      <w:tr w:rsidR="00FD61E3" w:rsidRPr="00FD61E3" w14:paraId="2710D6FE" w14:textId="77777777" w:rsidTr="00FD61E3">
        <w:trPr>
          <w:gridAfter w:val="1"/>
          <w:wAfter w:w="6" w:type="dxa"/>
          <w:trHeight w:val="187"/>
          <w:jc w:val="center"/>
        </w:trPr>
        <w:tc>
          <w:tcPr>
            <w:tcW w:w="2268" w:type="dxa"/>
            <w:tcBorders>
              <w:top w:val="nil"/>
              <w:bottom w:val="single" w:sz="4" w:space="0" w:color="auto"/>
            </w:tcBorders>
            <w:shd w:val="clear" w:color="auto" w:fill="auto"/>
            <w:vAlign w:val="center"/>
          </w:tcPr>
          <w:p w14:paraId="6E53D17A"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209824F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val="en-US" w:eastAsia="ja-JP"/>
              </w:rPr>
              <w:t>n79</w:t>
            </w:r>
          </w:p>
        </w:tc>
        <w:tc>
          <w:tcPr>
            <w:tcW w:w="2971" w:type="dxa"/>
          </w:tcPr>
          <w:p w14:paraId="07CEE416" w14:textId="77777777" w:rsidR="00FD61E3" w:rsidRPr="00FD61E3" w:rsidRDefault="00FD61E3" w:rsidP="00FD61E3">
            <w:pPr>
              <w:keepNext/>
              <w:keepLines/>
              <w:spacing w:after="0"/>
              <w:jc w:val="center"/>
              <w:rPr>
                <w:rFonts w:eastAsia="宋体"/>
                <w:sz w:val="18"/>
                <w:lang w:eastAsia="zh-CN"/>
              </w:rPr>
            </w:pPr>
            <w:r w:rsidRPr="00FD61E3">
              <w:rPr>
                <w:rFonts w:ascii="Arial" w:eastAsia="Yu Mincho" w:hAnsi="Arial" w:hint="eastAsia"/>
                <w:sz w:val="18"/>
                <w:lang w:val="en-US" w:eastAsia="ja-JP"/>
              </w:rPr>
              <w:t>0</w:t>
            </w:r>
            <w:r w:rsidRPr="00FD61E3">
              <w:rPr>
                <w:rFonts w:ascii="Arial" w:eastAsia="Yu Mincho" w:hAnsi="Arial"/>
                <w:sz w:val="18"/>
                <w:lang w:val="en-US" w:eastAsia="ja-JP"/>
              </w:rPr>
              <w:t>.5</w:t>
            </w:r>
          </w:p>
        </w:tc>
      </w:tr>
      <w:tr w:rsidR="00FD61E3" w:rsidRPr="00FD61E3" w14:paraId="6CADC602" w14:textId="77777777" w:rsidTr="00FD61E3">
        <w:trPr>
          <w:gridAfter w:val="1"/>
          <w:wAfter w:w="6" w:type="dxa"/>
          <w:trHeight w:val="187"/>
          <w:jc w:val="center"/>
        </w:trPr>
        <w:tc>
          <w:tcPr>
            <w:tcW w:w="2268" w:type="dxa"/>
            <w:tcBorders>
              <w:top w:val="single" w:sz="4" w:space="0" w:color="auto"/>
              <w:bottom w:val="nil"/>
            </w:tcBorders>
            <w:shd w:val="clear" w:color="auto" w:fill="auto"/>
            <w:vAlign w:val="center"/>
          </w:tcPr>
          <w:p w14:paraId="4C148E3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val="en-US"/>
              </w:rPr>
              <w:t>DC_1_n28-</w:t>
            </w:r>
            <w:r w:rsidRPr="00FD61E3">
              <w:rPr>
                <w:rFonts w:ascii="Arial" w:eastAsia="宋体" w:hAnsi="Arial"/>
                <w:sz w:val="18"/>
                <w:lang w:val="en-US" w:eastAsia="ja-JP"/>
              </w:rPr>
              <w:t>n78</w:t>
            </w:r>
            <w:r w:rsidRPr="00FD61E3">
              <w:rPr>
                <w:rFonts w:ascii="Arial" w:eastAsia="宋体" w:hAnsi="Arial"/>
                <w:sz w:val="18"/>
                <w:lang w:val="en-US"/>
              </w:rPr>
              <w:t>-</w:t>
            </w:r>
            <w:r w:rsidRPr="00FD61E3">
              <w:rPr>
                <w:rFonts w:ascii="Arial" w:eastAsia="宋体" w:hAnsi="Arial"/>
                <w:sz w:val="18"/>
                <w:lang w:val="en-US" w:eastAsia="ja-JP"/>
              </w:rPr>
              <w:t>n79</w:t>
            </w:r>
          </w:p>
        </w:tc>
        <w:tc>
          <w:tcPr>
            <w:tcW w:w="2835" w:type="dxa"/>
            <w:vAlign w:val="center"/>
          </w:tcPr>
          <w:p w14:paraId="4B9F9EF4"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val="en-US" w:eastAsia="ja-JP"/>
              </w:rPr>
              <w:t>1</w:t>
            </w:r>
          </w:p>
        </w:tc>
        <w:tc>
          <w:tcPr>
            <w:tcW w:w="2971" w:type="dxa"/>
            <w:vAlign w:val="center"/>
          </w:tcPr>
          <w:p w14:paraId="45A1D679" w14:textId="77777777" w:rsidR="00FD61E3" w:rsidRPr="00FD61E3" w:rsidRDefault="00FD61E3" w:rsidP="00FD61E3">
            <w:pPr>
              <w:keepNext/>
              <w:keepLines/>
              <w:spacing w:after="0"/>
              <w:jc w:val="center"/>
              <w:rPr>
                <w:rFonts w:eastAsia="宋体"/>
                <w:sz w:val="18"/>
                <w:lang w:eastAsia="zh-CN"/>
              </w:rPr>
            </w:pPr>
            <w:r w:rsidRPr="00FD61E3">
              <w:rPr>
                <w:rFonts w:ascii="Arial" w:eastAsia="Yu Mincho" w:hAnsi="Arial" w:cs="Arial" w:hint="eastAsia"/>
                <w:sz w:val="18"/>
                <w:lang w:eastAsia="ja-JP"/>
              </w:rPr>
              <w:t>0.</w:t>
            </w:r>
            <w:r w:rsidRPr="00FD61E3">
              <w:rPr>
                <w:rFonts w:ascii="Arial" w:eastAsia="Yu Mincho" w:hAnsi="Arial" w:cs="Arial"/>
                <w:sz w:val="18"/>
                <w:lang w:eastAsia="ja-JP"/>
              </w:rPr>
              <w:t>3</w:t>
            </w:r>
          </w:p>
        </w:tc>
      </w:tr>
      <w:tr w:rsidR="00FD61E3" w:rsidRPr="00FD61E3" w14:paraId="26199D49" w14:textId="77777777" w:rsidTr="00FD61E3">
        <w:trPr>
          <w:gridAfter w:val="1"/>
          <w:wAfter w:w="6" w:type="dxa"/>
          <w:trHeight w:val="187"/>
          <w:jc w:val="center"/>
        </w:trPr>
        <w:tc>
          <w:tcPr>
            <w:tcW w:w="2268" w:type="dxa"/>
            <w:tcBorders>
              <w:top w:val="nil"/>
              <w:bottom w:val="nil"/>
            </w:tcBorders>
            <w:shd w:val="clear" w:color="auto" w:fill="auto"/>
            <w:vAlign w:val="center"/>
          </w:tcPr>
          <w:p w14:paraId="619223B3"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3E70764D"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hint="eastAsia"/>
                <w:sz w:val="18"/>
                <w:lang w:val="en-US" w:eastAsia="ja-JP"/>
              </w:rPr>
              <w:t>n28</w:t>
            </w:r>
          </w:p>
        </w:tc>
        <w:tc>
          <w:tcPr>
            <w:tcW w:w="2971" w:type="dxa"/>
            <w:vAlign w:val="center"/>
          </w:tcPr>
          <w:p w14:paraId="7B772D81" w14:textId="77777777" w:rsidR="00FD61E3" w:rsidRPr="00FD61E3" w:rsidRDefault="00FD61E3" w:rsidP="00FD61E3">
            <w:pPr>
              <w:keepNext/>
              <w:keepLines/>
              <w:spacing w:after="0"/>
              <w:jc w:val="center"/>
              <w:rPr>
                <w:rFonts w:eastAsia="宋体"/>
                <w:sz w:val="18"/>
                <w:lang w:eastAsia="zh-CN"/>
              </w:rPr>
            </w:pPr>
            <w:r w:rsidRPr="00FD61E3">
              <w:rPr>
                <w:rFonts w:ascii="Arial" w:eastAsia="Yu Mincho" w:hAnsi="Arial" w:cs="Arial" w:hint="eastAsia"/>
                <w:sz w:val="18"/>
                <w:lang w:eastAsia="ja-JP"/>
              </w:rPr>
              <w:t>0.</w:t>
            </w:r>
            <w:r w:rsidRPr="00FD61E3">
              <w:rPr>
                <w:rFonts w:ascii="Arial" w:eastAsia="Yu Mincho" w:hAnsi="Arial" w:cs="Arial"/>
                <w:sz w:val="18"/>
                <w:lang w:eastAsia="ja-JP"/>
              </w:rPr>
              <w:t>6</w:t>
            </w:r>
          </w:p>
        </w:tc>
      </w:tr>
      <w:tr w:rsidR="00FD61E3" w:rsidRPr="00FD61E3" w14:paraId="29841F33" w14:textId="77777777" w:rsidTr="00FD61E3">
        <w:trPr>
          <w:gridAfter w:val="1"/>
          <w:wAfter w:w="6" w:type="dxa"/>
          <w:trHeight w:val="187"/>
          <w:jc w:val="center"/>
        </w:trPr>
        <w:tc>
          <w:tcPr>
            <w:tcW w:w="2268" w:type="dxa"/>
            <w:tcBorders>
              <w:top w:val="nil"/>
              <w:bottom w:val="nil"/>
            </w:tcBorders>
            <w:shd w:val="clear" w:color="auto" w:fill="auto"/>
            <w:vAlign w:val="center"/>
          </w:tcPr>
          <w:p w14:paraId="3FB3B0E4"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6B95FD95"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val="en-US" w:eastAsia="ja-JP"/>
              </w:rPr>
              <w:t>n78</w:t>
            </w:r>
          </w:p>
        </w:tc>
        <w:tc>
          <w:tcPr>
            <w:tcW w:w="2971" w:type="dxa"/>
            <w:vAlign w:val="center"/>
          </w:tcPr>
          <w:p w14:paraId="742E2666" w14:textId="77777777" w:rsidR="00FD61E3" w:rsidRPr="00FD61E3" w:rsidRDefault="00FD61E3" w:rsidP="00FD61E3">
            <w:pPr>
              <w:keepNext/>
              <w:keepLines/>
              <w:spacing w:after="0"/>
              <w:jc w:val="center"/>
              <w:rPr>
                <w:rFonts w:eastAsia="宋体"/>
                <w:sz w:val="18"/>
                <w:lang w:eastAsia="zh-CN"/>
              </w:rPr>
            </w:pPr>
            <w:r w:rsidRPr="00FD61E3">
              <w:rPr>
                <w:rFonts w:ascii="Arial" w:eastAsia="Yu Mincho" w:hAnsi="Arial" w:cs="Arial" w:hint="eastAsia"/>
                <w:sz w:val="18"/>
                <w:lang w:eastAsia="ja-JP"/>
              </w:rPr>
              <w:t>0.8</w:t>
            </w:r>
          </w:p>
        </w:tc>
      </w:tr>
      <w:tr w:rsidR="00FD61E3" w:rsidRPr="00FD61E3" w14:paraId="25AC56E6" w14:textId="77777777" w:rsidTr="00FD61E3">
        <w:trPr>
          <w:gridAfter w:val="1"/>
          <w:wAfter w:w="6" w:type="dxa"/>
          <w:trHeight w:val="187"/>
          <w:jc w:val="center"/>
        </w:trPr>
        <w:tc>
          <w:tcPr>
            <w:tcW w:w="2268" w:type="dxa"/>
            <w:tcBorders>
              <w:top w:val="nil"/>
              <w:bottom w:val="single" w:sz="4" w:space="0" w:color="auto"/>
            </w:tcBorders>
            <w:shd w:val="clear" w:color="auto" w:fill="auto"/>
            <w:vAlign w:val="center"/>
          </w:tcPr>
          <w:p w14:paraId="4CADC304"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411F41F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val="en-US" w:eastAsia="ja-JP"/>
              </w:rPr>
              <w:t>n79</w:t>
            </w:r>
          </w:p>
        </w:tc>
        <w:tc>
          <w:tcPr>
            <w:tcW w:w="2971" w:type="dxa"/>
          </w:tcPr>
          <w:p w14:paraId="6732DF45" w14:textId="77777777" w:rsidR="00FD61E3" w:rsidRPr="00FD61E3" w:rsidRDefault="00FD61E3" w:rsidP="00FD61E3">
            <w:pPr>
              <w:keepNext/>
              <w:keepLines/>
              <w:spacing w:after="0"/>
              <w:jc w:val="center"/>
              <w:rPr>
                <w:rFonts w:eastAsia="宋体"/>
                <w:sz w:val="18"/>
                <w:lang w:eastAsia="zh-CN"/>
              </w:rPr>
            </w:pPr>
            <w:r w:rsidRPr="00FD61E3">
              <w:rPr>
                <w:rFonts w:ascii="Arial" w:eastAsia="Yu Mincho" w:hAnsi="Arial" w:hint="eastAsia"/>
                <w:sz w:val="18"/>
                <w:lang w:val="en-US" w:eastAsia="ja-JP"/>
              </w:rPr>
              <w:t>0</w:t>
            </w:r>
            <w:r w:rsidRPr="00FD61E3">
              <w:rPr>
                <w:rFonts w:ascii="Arial" w:eastAsia="Yu Mincho" w:hAnsi="Arial"/>
                <w:sz w:val="18"/>
                <w:lang w:val="en-US" w:eastAsia="ja-JP"/>
              </w:rPr>
              <w:t>.5</w:t>
            </w:r>
          </w:p>
        </w:tc>
      </w:tr>
      <w:tr w:rsidR="00FD61E3" w:rsidRPr="00FD61E3" w14:paraId="7335E87F" w14:textId="77777777" w:rsidTr="00FD61E3">
        <w:trPr>
          <w:gridAfter w:val="1"/>
          <w:wAfter w:w="6" w:type="dxa"/>
          <w:trHeight w:val="187"/>
          <w:jc w:val="center"/>
        </w:trPr>
        <w:tc>
          <w:tcPr>
            <w:tcW w:w="2268" w:type="dxa"/>
            <w:tcBorders>
              <w:bottom w:val="nil"/>
            </w:tcBorders>
            <w:shd w:val="clear" w:color="auto" w:fill="auto"/>
          </w:tcPr>
          <w:p w14:paraId="5F8E808E" w14:textId="77777777" w:rsidR="00FD61E3" w:rsidRPr="00FD61E3" w:rsidRDefault="00FD61E3" w:rsidP="00FD61E3">
            <w:pPr>
              <w:keepNext/>
              <w:keepLines/>
              <w:spacing w:after="0"/>
              <w:jc w:val="center"/>
              <w:rPr>
                <w:rFonts w:ascii="Arial" w:eastAsia="宋体" w:hAnsi="Arial"/>
                <w:sz w:val="18"/>
              </w:rPr>
            </w:pPr>
            <w:r w:rsidRPr="00FD61E3">
              <w:rPr>
                <w:rFonts w:ascii="Arial" w:eastAsia="Malgun Gothic" w:hAnsi="Arial"/>
                <w:sz w:val="18"/>
                <w:lang w:val="x-none" w:eastAsia="ko-KR"/>
              </w:rPr>
              <w:t>DC_1-3</w:t>
            </w:r>
            <w:r w:rsidRPr="00FD61E3">
              <w:rPr>
                <w:rFonts w:ascii="Arial" w:eastAsia="宋体" w:hAnsi="Arial"/>
                <w:sz w:val="18"/>
                <w:lang w:eastAsia="zh-CN"/>
              </w:rPr>
              <w:t>8</w:t>
            </w:r>
            <w:r w:rsidRPr="00FD61E3">
              <w:rPr>
                <w:rFonts w:ascii="Arial" w:eastAsia="Malgun Gothic" w:hAnsi="Arial"/>
                <w:sz w:val="18"/>
                <w:lang w:val="x-none" w:eastAsia="ko-KR"/>
              </w:rPr>
              <w:t>_n3-n78</w:t>
            </w:r>
          </w:p>
        </w:tc>
        <w:tc>
          <w:tcPr>
            <w:tcW w:w="2835" w:type="dxa"/>
          </w:tcPr>
          <w:p w14:paraId="78E6C0F7" w14:textId="77777777" w:rsidR="00FD61E3" w:rsidRPr="00FD61E3" w:rsidRDefault="00FD61E3" w:rsidP="00FD61E3">
            <w:pPr>
              <w:keepNext/>
              <w:keepLines/>
              <w:spacing w:after="0"/>
              <w:jc w:val="center"/>
              <w:rPr>
                <w:rFonts w:ascii="Arial" w:eastAsia="宋体" w:hAnsi="Arial"/>
                <w:sz w:val="18"/>
                <w:lang w:val="en-US" w:eastAsia="ja-JP"/>
              </w:rPr>
            </w:pPr>
            <w:r w:rsidRPr="00FD61E3">
              <w:rPr>
                <w:rFonts w:ascii="Arial" w:eastAsia="Malgun Gothic" w:hAnsi="Arial"/>
                <w:sz w:val="18"/>
                <w:lang w:val="x-none" w:eastAsia="ko-KR"/>
              </w:rPr>
              <w:t>1</w:t>
            </w:r>
          </w:p>
        </w:tc>
        <w:tc>
          <w:tcPr>
            <w:tcW w:w="2971" w:type="dxa"/>
          </w:tcPr>
          <w:p w14:paraId="4785CDD3" w14:textId="77777777" w:rsidR="00FD61E3" w:rsidRPr="00FD61E3" w:rsidRDefault="00FD61E3" w:rsidP="00FD61E3">
            <w:pPr>
              <w:keepNext/>
              <w:keepLines/>
              <w:spacing w:after="0"/>
              <w:jc w:val="center"/>
              <w:rPr>
                <w:rFonts w:ascii="Arial" w:eastAsia="Yu Mincho" w:hAnsi="Arial"/>
                <w:sz w:val="18"/>
                <w:lang w:val="en-US" w:eastAsia="ja-JP"/>
              </w:rPr>
            </w:pPr>
            <w:r w:rsidRPr="00FD61E3">
              <w:rPr>
                <w:rFonts w:ascii="Arial" w:eastAsia="Malgun Gothic" w:hAnsi="Arial"/>
                <w:sz w:val="18"/>
                <w:lang w:val="x-none" w:eastAsia="ko-KR"/>
              </w:rPr>
              <w:t>0.5</w:t>
            </w:r>
          </w:p>
        </w:tc>
      </w:tr>
      <w:tr w:rsidR="00FD61E3" w:rsidRPr="00FD61E3" w14:paraId="6372E7F0" w14:textId="77777777" w:rsidTr="00FD61E3">
        <w:trPr>
          <w:gridAfter w:val="1"/>
          <w:wAfter w:w="6" w:type="dxa"/>
          <w:trHeight w:val="187"/>
          <w:jc w:val="center"/>
        </w:trPr>
        <w:tc>
          <w:tcPr>
            <w:tcW w:w="2268" w:type="dxa"/>
            <w:tcBorders>
              <w:top w:val="nil"/>
              <w:bottom w:val="nil"/>
            </w:tcBorders>
            <w:shd w:val="clear" w:color="auto" w:fill="auto"/>
          </w:tcPr>
          <w:p w14:paraId="76254FF6" w14:textId="77777777" w:rsidR="00FD61E3" w:rsidRPr="00FD61E3" w:rsidRDefault="00FD61E3" w:rsidP="00FD61E3">
            <w:pPr>
              <w:keepNext/>
              <w:keepLines/>
              <w:spacing w:after="0"/>
              <w:jc w:val="center"/>
              <w:rPr>
                <w:rFonts w:ascii="Arial" w:eastAsia="宋体" w:hAnsi="Arial"/>
                <w:sz w:val="18"/>
              </w:rPr>
            </w:pPr>
          </w:p>
        </w:tc>
        <w:tc>
          <w:tcPr>
            <w:tcW w:w="2835" w:type="dxa"/>
          </w:tcPr>
          <w:p w14:paraId="10798C14" w14:textId="77777777" w:rsidR="00FD61E3" w:rsidRPr="00FD61E3" w:rsidRDefault="00FD61E3" w:rsidP="00FD61E3">
            <w:pPr>
              <w:keepNext/>
              <w:keepLines/>
              <w:spacing w:after="0"/>
              <w:jc w:val="center"/>
              <w:rPr>
                <w:rFonts w:ascii="Arial" w:eastAsia="宋体" w:hAnsi="Arial"/>
                <w:sz w:val="18"/>
                <w:lang w:val="en-US" w:eastAsia="ja-JP"/>
              </w:rPr>
            </w:pPr>
            <w:r w:rsidRPr="00FD61E3">
              <w:rPr>
                <w:rFonts w:ascii="Arial" w:eastAsia="Malgun Gothic" w:hAnsi="Arial"/>
                <w:sz w:val="18"/>
                <w:lang w:val="x-none" w:eastAsia="ko-KR"/>
              </w:rPr>
              <w:t>38</w:t>
            </w:r>
          </w:p>
        </w:tc>
        <w:tc>
          <w:tcPr>
            <w:tcW w:w="2971" w:type="dxa"/>
          </w:tcPr>
          <w:p w14:paraId="21FF8A8C" w14:textId="77777777" w:rsidR="00FD61E3" w:rsidRPr="00FD61E3" w:rsidRDefault="00FD61E3" w:rsidP="00FD61E3">
            <w:pPr>
              <w:keepNext/>
              <w:keepLines/>
              <w:spacing w:after="0"/>
              <w:jc w:val="center"/>
              <w:rPr>
                <w:rFonts w:ascii="Arial" w:eastAsia="Yu Mincho" w:hAnsi="Arial"/>
                <w:sz w:val="18"/>
                <w:lang w:val="en-US" w:eastAsia="ja-JP"/>
              </w:rPr>
            </w:pPr>
            <w:r w:rsidRPr="00FD61E3">
              <w:rPr>
                <w:rFonts w:ascii="Arial" w:eastAsia="Malgun Gothic" w:hAnsi="Arial"/>
                <w:sz w:val="18"/>
                <w:lang w:val="x-none" w:eastAsia="ko-KR"/>
              </w:rPr>
              <w:t>0.6</w:t>
            </w:r>
          </w:p>
        </w:tc>
      </w:tr>
      <w:tr w:rsidR="00FD61E3" w:rsidRPr="00FD61E3" w14:paraId="708C0037" w14:textId="77777777" w:rsidTr="00FD61E3">
        <w:trPr>
          <w:gridAfter w:val="1"/>
          <w:wAfter w:w="6" w:type="dxa"/>
          <w:trHeight w:val="187"/>
          <w:jc w:val="center"/>
        </w:trPr>
        <w:tc>
          <w:tcPr>
            <w:tcW w:w="2268" w:type="dxa"/>
            <w:tcBorders>
              <w:top w:val="nil"/>
              <w:bottom w:val="nil"/>
            </w:tcBorders>
            <w:shd w:val="clear" w:color="auto" w:fill="auto"/>
          </w:tcPr>
          <w:p w14:paraId="4A38BC2D" w14:textId="77777777" w:rsidR="00FD61E3" w:rsidRPr="00FD61E3" w:rsidRDefault="00FD61E3" w:rsidP="00FD61E3">
            <w:pPr>
              <w:keepNext/>
              <w:keepLines/>
              <w:spacing w:after="0"/>
              <w:jc w:val="center"/>
              <w:rPr>
                <w:rFonts w:ascii="Arial" w:eastAsia="宋体" w:hAnsi="Arial"/>
                <w:sz w:val="18"/>
              </w:rPr>
            </w:pPr>
          </w:p>
        </w:tc>
        <w:tc>
          <w:tcPr>
            <w:tcW w:w="2835" w:type="dxa"/>
          </w:tcPr>
          <w:p w14:paraId="7D97E9F4" w14:textId="77777777" w:rsidR="00FD61E3" w:rsidRPr="00FD61E3" w:rsidRDefault="00FD61E3" w:rsidP="00FD61E3">
            <w:pPr>
              <w:keepNext/>
              <w:keepLines/>
              <w:spacing w:after="0"/>
              <w:jc w:val="center"/>
              <w:rPr>
                <w:rFonts w:ascii="Arial" w:eastAsia="宋体" w:hAnsi="Arial"/>
                <w:sz w:val="18"/>
                <w:lang w:val="en-US" w:eastAsia="ja-JP"/>
              </w:rPr>
            </w:pPr>
            <w:r w:rsidRPr="00FD61E3">
              <w:rPr>
                <w:rFonts w:ascii="Arial" w:eastAsia="宋体" w:hAnsi="Arial"/>
                <w:sz w:val="18"/>
                <w:lang w:eastAsia="zh-CN"/>
              </w:rPr>
              <w:t>n</w:t>
            </w:r>
            <w:r w:rsidRPr="00FD61E3">
              <w:rPr>
                <w:rFonts w:ascii="Arial" w:eastAsia="Malgun Gothic" w:hAnsi="Arial"/>
                <w:sz w:val="18"/>
                <w:lang w:val="x-none" w:eastAsia="ko-KR"/>
              </w:rPr>
              <w:t>3</w:t>
            </w:r>
          </w:p>
        </w:tc>
        <w:tc>
          <w:tcPr>
            <w:tcW w:w="2971" w:type="dxa"/>
          </w:tcPr>
          <w:p w14:paraId="47F72D27" w14:textId="77777777" w:rsidR="00FD61E3" w:rsidRPr="00FD61E3" w:rsidRDefault="00FD61E3" w:rsidP="00FD61E3">
            <w:pPr>
              <w:keepNext/>
              <w:keepLines/>
              <w:spacing w:after="0"/>
              <w:jc w:val="center"/>
              <w:rPr>
                <w:rFonts w:ascii="Arial" w:eastAsia="Yu Mincho" w:hAnsi="Arial"/>
                <w:sz w:val="18"/>
                <w:lang w:val="en-US" w:eastAsia="ja-JP"/>
              </w:rPr>
            </w:pPr>
            <w:r w:rsidRPr="00FD61E3">
              <w:rPr>
                <w:rFonts w:ascii="Arial" w:eastAsia="Malgun Gothic" w:hAnsi="Arial"/>
                <w:sz w:val="18"/>
                <w:lang w:val="x-none" w:eastAsia="ko-KR"/>
              </w:rPr>
              <w:t>0.6</w:t>
            </w:r>
          </w:p>
        </w:tc>
      </w:tr>
      <w:tr w:rsidR="00FD61E3" w:rsidRPr="00FD61E3" w14:paraId="0E6AC7FB"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45F13005" w14:textId="77777777" w:rsidR="00FD61E3" w:rsidRPr="00FD61E3" w:rsidRDefault="00FD61E3" w:rsidP="00FD61E3">
            <w:pPr>
              <w:keepNext/>
              <w:keepLines/>
              <w:spacing w:after="0"/>
              <w:jc w:val="center"/>
              <w:rPr>
                <w:rFonts w:ascii="Arial" w:eastAsia="宋体" w:hAnsi="Arial"/>
                <w:sz w:val="18"/>
              </w:rPr>
            </w:pPr>
          </w:p>
        </w:tc>
        <w:tc>
          <w:tcPr>
            <w:tcW w:w="2835" w:type="dxa"/>
          </w:tcPr>
          <w:p w14:paraId="50CC1B56" w14:textId="77777777" w:rsidR="00FD61E3" w:rsidRPr="00FD61E3" w:rsidRDefault="00FD61E3" w:rsidP="00FD61E3">
            <w:pPr>
              <w:keepNext/>
              <w:keepLines/>
              <w:spacing w:after="0"/>
              <w:jc w:val="center"/>
              <w:rPr>
                <w:rFonts w:ascii="Arial" w:eastAsia="宋体" w:hAnsi="Arial"/>
                <w:sz w:val="18"/>
                <w:lang w:val="en-US" w:eastAsia="ja-JP"/>
              </w:rPr>
            </w:pPr>
            <w:r w:rsidRPr="00FD61E3">
              <w:rPr>
                <w:rFonts w:ascii="Arial" w:eastAsia="Malgun Gothic" w:hAnsi="Arial"/>
                <w:sz w:val="18"/>
                <w:lang w:val="x-none" w:eastAsia="ko-KR"/>
              </w:rPr>
              <w:t>n78</w:t>
            </w:r>
          </w:p>
        </w:tc>
        <w:tc>
          <w:tcPr>
            <w:tcW w:w="2971" w:type="dxa"/>
          </w:tcPr>
          <w:p w14:paraId="4141A52F" w14:textId="77777777" w:rsidR="00FD61E3" w:rsidRPr="00FD61E3" w:rsidRDefault="00FD61E3" w:rsidP="00FD61E3">
            <w:pPr>
              <w:keepNext/>
              <w:keepLines/>
              <w:spacing w:after="0"/>
              <w:jc w:val="center"/>
              <w:rPr>
                <w:rFonts w:ascii="Arial" w:eastAsia="Yu Mincho" w:hAnsi="Arial"/>
                <w:sz w:val="18"/>
                <w:lang w:val="en-US" w:eastAsia="ja-JP"/>
              </w:rPr>
            </w:pPr>
            <w:r w:rsidRPr="00FD61E3">
              <w:rPr>
                <w:rFonts w:ascii="Arial" w:eastAsia="Malgun Gothic" w:hAnsi="Arial"/>
                <w:sz w:val="18"/>
                <w:lang w:val="x-none" w:eastAsia="ko-KR"/>
              </w:rPr>
              <w:t>0.8</w:t>
            </w:r>
          </w:p>
        </w:tc>
      </w:tr>
      <w:tr w:rsidR="00FD61E3" w:rsidRPr="00FD61E3" w14:paraId="33019E1B" w14:textId="77777777" w:rsidTr="00FD61E3">
        <w:trPr>
          <w:gridAfter w:val="1"/>
          <w:wAfter w:w="6" w:type="dxa"/>
          <w:trHeight w:val="187"/>
          <w:jc w:val="center"/>
        </w:trPr>
        <w:tc>
          <w:tcPr>
            <w:tcW w:w="2268" w:type="dxa"/>
            <w:tcBorders>
              <w:top w:val="single" w:sz="4" w:space="0" w:color="auto"/>
              <w:bottom w:val="nil"/>
            </w:tcBorders>
            <w:shd w:val="clear" w:color="auto" w:fill="auto"/>
          </w:tcPr>
          <w:p w14:paraId="31869BBC"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DC_1-41_n3-n41</w:t>
            </w:r>
          </w:p>
        </w:tc>
        <w:tc>
          <w:tcPr>
            <w:tcW w:w="2835" w:type="dxa"/>
          </w:tcPr>
          <w:p w14:paraId="141153F1"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1</w:t>
            </w:r>
          </w:p>
        </w:tc>
        <w:tc>
          <w:tcPr>
            <w:tcW w:w="2971" w:type="dxa"/>
          </w:tcPr>
          <w:p w14:paraId="77CDF374" w14:textId="77777777" w:rsidR="00FD61E3" w:rsidRPr="00FD61E3" w:rsidRDefault="00FD61E3" w:rsidP="00FD61E3">
            <w:pPr>
              <w:keepNext/>
              <w:keepLines/>
              <w:spacing w:after="0"/>
              <w:jc w:val="center"/>
              <w:rPr>
                <w:rFonts w:ascii="Arial" w:eastAsia="宋体" w:hAnsi="Arial"/>
                <w:sz w:val="18"/>
                <w:lang w:eastAsia="ja-JP"/>
              </w:rPr>
            </w:pPr>
            <w:r w:rsidRPr="00FD61E3">
              <w:rPr>
                <w:rFonts w:eastAsia="宋体"/>
                <w:sz w:val="18"/>
                <w:lang w:eastAsia="zh-CN"/>
              </w:rPr>
              <w:t>0.5</w:t>
            </w:r>
          </w:p>
        </w:tc>
      </w:tr>
      <w:tr w:rsidR="00FD61E3" w:rsidRPr="00FD61E3" w14:paraId="27E01666" w14:textId="77777777" w:rsidTr="00FD61E3">
        <w:trPr>
          <w:gridAfter w:val="1"/>
          <w:wAfter w:w="6" w:type="dxa"/>
          <w:trHeight w:val="187"/>
          <w:jc w:val="center"/>
        </w:trPr>
        <w:tc>
          <w:tcPr>
            <w:tcW w:w="2268" w:type="dxa"/>
            <w:tcBorders>
              <w:top w:val="nil"/>
              <w:bottom w:val="nil"/>
            </w:tcBorders>
            <w:shd w:val="clear" w:color="auto" w:fill="auto"/>
          </w:tcPr>
          <w:p w14:paraId="601B3A1D" w14:textId="77777777" w:rsidR="00FD61E3" w:rsidRPr="00FD61E3" w:rsidRDefault="00FD61E3" w:rsidP="00FD61E3">
            <w:pPr>
              <w:keepNext/>
              <w:keepLines/>
              <w:spacing w:after="0"/>
              <w:jc w:val="center"/>
              <w:rPr>
                <w:rFonts w:ascii="Arial" w:eastAsia="宋体" w:hAnsi="Arial"/>
                <w:sz w:val="18"/>
              </w:rPr>
            </w:pPr>
          </w:p>
        </w:tc>
        <w:tc>
          <w:tcPr>
            <w:tcW w:w="2835" w:type="dxa"/>
          </w:tcPr>
          <w:p w14:paraId="0F914F3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41</w:t>
            </w:r>
          </w:p>
        </w:tc>
        <w:tc>
          <w:tcPr>
            <w:tcW w:w="2971" w:type="dxa"/>
          </w:tcPr>
          <w:p w14:paraId="5499B5CB"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0.3</w:t>
            </w:r>
            <w:r w:rsidRPr="00FD61E3">
              <w:rPr>
                <w:rFonts w:ascii="Arial" w:eastAsia="宋体" w:hAnsi="Arial"/>
                <w:sz w:val="18"/>
                <w:vertAlign w:val="superscript"/>
                <w:lang w:eastAsia="zh-CN"/>
              </w:rPr>
              <w:t>4</w:t>
            </w:r>
            <w:r w:rsidRPr="00FD61E3">
              <w:rPr>
                <w:rFonts w:ascii="Arial" w:eastAsia="宋体" w:hAnsi="Arial"/>
                <w:sz w:val="18"/>
                <w:lang w:eastAsia="zh-CN"/>
              </w:rPr>
              <w:t>/0.8</w:t>
            </w:r>
            <w:r w:rsidRPr="00FD61E3">
              <w:rPr>
                <w:rFonts w:ascii="Arial" w:eastAsia="宋体" w:hAnsi="Arial"/>
                <w:sz w:val="18"/>
                <w:vertAlign w:val="superscript"/>
                <w:lang w:eastAsia="zh-CN"/>
              </w:rPr>
              <w:t>5</w:t>
            </w:r>
          </w:p>
        </w:tc>
      </w:tr>
      <w:tr w:rsidR="00FD61E3" w:rsidRPr="00FD61E3" w14:paraId="75318C04" w14:textId="77777777" w:rsidTr="00FD61E3">
        <w:trPr>
          <w:gridAfter w:val="1"/>
          <w:wAfter w:w="6" w:type="dxa"/>
          <w:trHeight w:val="187"/>
          <w:jc w:val="center"/>
        </w:trPr>
        <w:tc>
          <w:tcPr>
            <w:tcW w:w="2268" w:type="dxa"/>
            <w:tcBorders>
              <w:top w:val="nil"/>
              <w:bottom w:val="nil"/>
            </w:tcBorders>
            <w:shd w:val="clear" w:color="auto" w:fill="auto"/>
          </w:tcPr>
          <w:p w14:paraId="5AC7FEE0" w14:textId="77777777" w:rsidR="00FD61E3" w:rsidRPr="00FD61E3" w:rsidRDefault="00FD61E3" w:rsidP="00FD61E3">
            <w:pPr>
              <w:keepNext/>
              <w:keepLines/>
              <w:spacing w:after="0"/>
              <w:jc w:val="center"/>
              <w:rPr>
                <w:rFonts w:ascii="Arial" w:eastAsia="宋体" w:hAnsi="Arial"/>
                <w:sz w:val="18"/>
              </w:rPr>
            </w:pPr>
          </w:p>
        </w:tc>
        <w:tc>
          <w:tcPr>
            <w:tcW w:w="2835" w:type="dxa"/>
          </w:tcPr>
          <w:p w14:paraId="4589BD94"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n3</w:t>
            </w:r>
          </w:p>
        </w:tc>
        <w:tc>
          <w:tcPr>
            <w:tcW w:w="2971" w:type="dxa"/>
          </w:tcPr>
          <w:p w14:paraId="503AA750" w14:textId="77777777" w:rsidR="00FD61E3" w:rsidRPr="00FD61E3" w:rsidRDefault="00FD61E3" w:rsidP="00FD61E3">
            <w:pPr>
              <w:keepNext/>
              <w:keepLines/>
              <w:spacing w:after="0"/>
              <w:jc w:val="center"/>
              <w:rPr>
                <w:rFonts w:ascii="Arial" w:eastAsia="宋体" w:hAnsi="Arial"/>
                <w:sz w:val="18"/>
                <w:lang w:eastAsia="ja-JP"/>
              </w:rPr>
            </w:pPr>
            <w:r w:rsidRPr="00FD61E3">
              <w:rPr>
                <w:rFonts w:eastAsia="宋体"/>
                <w:sz w:val="18"/>
                <w:lang w:eastAsia="zh-CN"/>
              </w:rPr>
              <w:t>0.5</w:t>
            </w:r>
          </w:p>
        </w:tc>
      </w:tr>
      <w:tr w:rsidR="00FD61E3" w:rsidRPr="00FD61E3" w14:paraId="7E7B49FD"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08D55B22" w14:textId="77777777" w:rsidR="00FD61E3" w:rsidRPr="00FD61E3" w:rsidRDefault="00FD61E3" w:rsidP="00FD61E3">
            <w:pPr>
              <w:keepNext/>
              <w:keepLines/>
              <w:spacing w:after="0"/>
              <w:jc w:val="center"/>
              <w:rPr>
                <w:rFonts w:ascii="Arial" w:eastAsia="宋体" w:hAnsi="Arial"/>
                <w:sz w:val="18"/>
              </w:rPr>
            </w:pPr>
          </w:p>
        </w:tc>
        <w:tc>
          <w:tcPr>
            <w:tcW w:w="2835" w:type="dxa"/>
          </w:tcPr>
          <w:p w14:paraId="7C15ED8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n</w:t>
            </w:r>
            <w:r w:rsidRPr="00FD61E3">
              <w:rPr>
                <w:rFonts w:ascii="Arial" w:eastAsia="宋体" w:hAnsi="Arial"/>
                <w:sz w:val="18"/>
                <w:lang w:eastAsia="zh-CN"/>
              </w:rPr>
              <w:t>41</w:t>
            </w:r>
          </w:p>
        </w:tc>
        <w:tc>
          <w:tcPr>
            <w:tcW w:w="2971" w:type="dxa"/>
          </w:tcPr>
          <w:p w14:paraId="7047685A"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0.3</w:t>
            </w:r>
            <w:r w:rsidRPr="00FD61E3">
              <w:rPr>
                <w:rFonts w:ascii="Arial" w:eastAsia="宋体" w:hAnsi="Arial"/>
                <w:sz w:val="18"/>
                <w:vertAlign w:val="superscript"/>
                <w:lang w:eastAsia="zh-CN"/>
              </w:rPr>
              <w:t>4</w:t>
            </w:r>
            <w:r w:rsidRPr="00FD61E3">
              <w:rPr>
                <w:rFonts w:ascii="Arial" w:eastAsia="宋体" w:hAnsi="Arial"/>
                <w:sz w:val="18"/>
                <w:lang w:eastAsia="zh-CN"/>
              </w:rPr>
              <w:t>/0.8</w:t>
            </w:r>
            <w:r w:rsidRPr="00FD61E3">
              <w:rPr>
                <w:rFonts w:ascii="Arial" w:eastAsia="宋体" w:hAnsi="Arial"/>
                <w:sz w:val="18"/>
                <w:vertAlign w:val="superscript"/>
                <w:lang w:eastAsia="zh-CN"/>
              </w:rPr>
              <w:t>5</w:t>
            </w:r>
          </w:p>
        </w:tc>
      </w:tr>
      <w:tr w:rsidR="00FD61E3" w:rsidRPr="00FD61E3" w14:paraId="4FBC07A8" w14:textId="77777777" w:rsidTr="00FD61E3">
        <w:trPr>
          <w:gridAfter w:val="1"/>
          <w:wAfter w:w="6" w:type="dxa"/>
          <w:trHeight w:val="187"/>
          <w:jc w:val="center"/>
        </w:trPr>
        <w:tc>
          <w:tcPr>
            <w:tcW w:w="2268" w:type="dxa"/>
            <w:tcBorders>
              <w:bottom w:val="nil"/>
            </w:tcBorders>
            <w:shd w:val="clear" w:color="auto" w:fill="auto"/>
          </w:tcPr>
          <w:p w14:paraId="5AD27482" w14:textId="77777777" w:rsidR="00FD61E3" w:rsidRPr="00FD61E3" w:rsidRDefault="00FD61E3" w:rsidP="00FD61E3">
            <w:pPr>
              <w:keepNext/>
              <w:keepLines/>
              <w:spacing w:after="0"/>
              <w:jc w:val="center"/>
              <w:rPr>
                <w:rFonts w:ascii="Arial" w:eastAsia="宋体" w:hAnsi="Arial"/>
                <w:sz w:val="18"/>
              </w:rPr>
            </w:pPr>
            <w:r w:rsidRPr="00FD61E3">
              <w:rPr>
                <w:rFonts w:ascii="Arial" w:eastAsia="MS Mincho" w:hAnsi="Arial"/>
                <w:sz w:val="18"/>
              </w:rPr>
              <w:t>DC_1-41_n3-n77</w:t>
            </w:r>
          </w:p>
        </w:tc>
        <w:tc>
          <w:tcPr>
            <w:tcW w:w="2835" w:type="dxa"/>
          </w:tcPr>
          <w:p w14:paraId="56CC73F8"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1</w:t>
            </w:r>
          </w:p>
        </w:tc>
        <w:tc>
          <w:tcPr>
            <w:tcW w:w="2971" w:type="dxa"/>
          </w:tcPr>
          <w:p w14:paraId="7C89DBA3" w14:textId="77777777" w:rsidR="00FD61E3" w:rsidRPr="00FD61E3" w:rsidRDefault="00FD61E3" w:rsidP="00FD61E3">
            <w:pPr>
              <w:keepNext/>
              <w:keepLines/>
              <w:spacing w:after="0"/>
              <w:jc w:val="center"/>
              <w:rPr>
                <w:rFonts w:ascii="Arial" w:eastAsia="宋体" w:hAnsi="Arial"/>
                <w:sz w:val="18"/>
                <w:lang w:eastAsia="ja-JP"/>
              </w:rPr>
            </w:pPr>
            <w:r w:rsidRPr="00FD61E3">
              <w:rPr>
                <w:rFonts w:eastAsia="宋体"/>
                <w:sz w:val="18"/>
                <w:lang w:eastAsia="zh-CN"/>
              </w:rPr>
              <w:t>0.6</w:t>
            </w:r>
          </w:p>
        </w:tc>
      </w:tr>
      <w:tr w:rsidR="00FD61E3" w:rsidRPr="00FD61E3" w14:paraId="0BC6F09C" w14:textId="77777777" w:rsidTr="00FD61E3">
        <w:trPr>
          <w:gridAfter w:val="1"/>
          <w:wAfter w:w="6" w:type="dxa"/>
          <w:trHeight w:val="187"/>
          <w:jc w:val="center"/>
        </w:trPr>
        <w:tc>
          <w:tcPr>
            <w:tcW w:w="2268" w:type="dxa"/>
            <w:tcBorders>
              <w:top w:val="nil"/>
              <w:bottom w:val="nil"/>
            </w:tcBorders>
            <w:shd w:val="clear" w:color="auto" w:fill="auto"/>
          </w:tcPr>
          <w:p w14:paraId="7B7E9337" w14:textId="77777777" w:rsidR="00FD61E3" w:rsidRPr="00FD61E3" w:rsidRDefault="00FD61E3" w:rsidP="00FD61E3">
            <w:pPr>
              <w:keepNext/>
              <w:keepLines/>
              <w:spacing w:after="0"/>
              <w:jc w:val="center"/>
              <w:rPr>
                <w:rFonts w:ascii="Arial" w:eastAsia="宋体" w:hAnsi="Arial"/>
                <w:sz w:val="18"/>
              </w:rPr>
            </w:pPr>
          </w:p>
        </w:tc>
        <w:tc>
          <w:tcPr>
            <w:tcW w:w="2835" w:type="dxa"/>
          </w:tcPr>
          <w:p w14:paraId="41E2A75B"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41</w:t>
            </w:r>
          </w:p>
        </w:tc>
        <w:tc>
          <w:tcPr>
            <w:tcW w:w="2971" w:type="dxa"/>
          </w:tcPr>
          <w:p w14:paraId="2F3B29FF"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0.3</w:t>
            </w:r>
            <w:r w:rsidRPr="00FD61E3">
              <w:rPr>
                <w:rFonts w:ascii="Arial" w:eastAsia="宋体" w:hAnsi="Arial"/>
                <w:sz w:val="18"/>
                <w:vertAlign w:val="superscript"/>
                <w:lang w:eastAsia="zh-CN"/>
              </w:rPr>
              <w:t>4</w:t>
            </w:r>
            <w:r w:rsidRPr="00FD61E3">
              <w:rPr>
                <w:rFonts w:ascii="Arial" w:eastAsia="宋体" w:hAnsi="Arial"/>
                <w:sz w:val="18"/>
                <w:lang w:eastAsia="zh-CN"/>
              </w:rPr>
              <w:t>/0.8</w:t>
            </w:r>
            <w:r w:rsidRPr="00FD61E3">
              <w:rPr>
                <w:rFonts w:ascii="Arial" w:eastAsia="宋体" w:hAnsi="Arial"/>
                <w:sz w:val="18"/>
                <w:vertAlign w:val="superscript"/>
                <w:lang w:eastAsia="zh-CN"/>
              </w:rPr>
              <w:t>5</w:t>
            </w:r>
          </w:p>
        </w:tc>
      </w:tr>
      <w:tr w:rsidR="00FD61E3" w:rsidRPr="00FD61E3" w14:paraId="77F01E50" w14:textId="77777777" w:rsidTr="00FD61E3">
        <w:trPr>
          <w:gridAfter w:val="1"/>
          <w:wAfter w:w="6" w:type="dxa"/>
          <w:trHeight w:val="187"/>
          <w:jc w:val="center"/>
        </w:trPr>
        <w:tc>
          <w:tcPr>
            <w:tcW w:w="2268" w:type="dxa"/>
            <w:tcBorders>
              <w:top w:val="nil"/>
              <w:bottom w:val="nil"/>
            </w:tcBorders>
            <w:shd w:val="clear" w:color="auto" w:fill="auto"/>
          </w:tcPr>
          <w:p w14:paraId="6A094365" w14:textId="77777777" w:rsidR="00FD61E3" w:rsidRPr="00FD61E3" w:rsidRDefault="00FD61E3" w:rsidP="00FD61E3">
            <w:pPr>
              <w:keepNext/>
              <w:keepLines/>
              <w:spacing w:after="0"/>
              <w:jc w:val="center"/>
              <w:rPr>
                <w:rFonts w:ascii="Arial" w:eastAsia="宋体" w:hAnsi="Arial"/>
                <w:sz w:val="18"/>
              </w:rPr>
            </w:pPr>
          </w:p>
        </w:tc>
        <w:tc>
          <w:tcPr>
            <w:tcW w:w="2835" w:type="dxa"/>
          </w:tcPr>
          <w:p w14:paraId="006B78C6"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n3</w:t>
            </w:r>
          </w:p>
        </w:tc>
        <w:tc>
          <w:tcPr>
            <w:tcW w:w="2971" w:type="dxa"/>
          </w:tcPr>
          <w:p w14:paraId="3604F9CE" w14:textId="77777777" w:rsidR="00FD61E3" w:rsidRPr="00FD61E3" w:rsidRDefault="00FD61E3" w:rsidP="00FD61E3">
            <w:pPr>
              <w:keepNext/>
              <w:keepLines/>
              <w:spacing w:after="0"/>
              <w:jc w:val="center"/>
              <w:rPr>
                <w:rFonts w:ascii="Arial" w:eastAsia="宋体" w:hAnsi="Arial"/>
                <w:sz w:val="18"/>
                <w:lang w:eastAsia="ja-JP"/>
              </w:rPr>
            </w:pPr>
            <w:r w:rsidRPr="00FD61E3">
              <w:rPr>
                <w:rFonts w:eastAsia="宋体"/>
                <w:sz w:val="18"/>
                <w:lang w:eastAsia="zh-CN"/>
              </w:rPr>
              <w:t>0.6</w:t>
            </w:r>
          </w:p>
        </w:tc>
      </w:tr>
      <w:tr w:rsidR="00FD61E3" w:rsidRPr="00FD61E3" w14:paraId="7846803E"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51C7DD7F" w14:textId="77777777" w:rsidR="00FD61E3" w:rsidRPr="00FD61E3" w:rsidRDefault="00FD61E3" w:rsidP="00FD61E3">
            <w:pPr>
              <w:keepNext/>
              <w:keepLines/>
              <w:spacing w:after="0"/>
              <w:jc w:val="center"/>
              <w:rPr>
                <w:rFonts w:ascii="Arial" w:eastAsia="宋体" w:hAnsi="Arial"/>
                <w:sz w:val="18"/>
              </w:rPr>
            </w:pPr>
          </w:p>
        </w:tc>
        <w:tc>
          <w:tcPr>
            <w:tcW w:w="2835" w:type="dxa"/>
          </w:tcPr>
          <w:p w14:paraId="7B89237B"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S Mincho" w:hAnsi="Arial"/>
                <w:sz w:val="18"/>
              </w:rPr>
              <w:t>n7</w:t>
            </w:r>
            <w:r w:rsidRPr="00FD61E3">
              <w:rPr>
                <w:rFonts w:ascii="Arial" w:eastAsia="宋体" w:hAnsi="Arial"/>
                <w:sz w:val="18"/>
                <w:lang w:eastAsia="zh-CN"/>
              </w:rPr>
              <w:t>7</w:t>
            </w:r>
          </w:p>
        </w:tc>
        <w:tc>
          <w:tcPr>
            <w:tcW w:w="2971" w:type="dxa"/>
          </w:tcPr>
          <w:p w14:paraId="5723176C" w14:textId="77777777" w:rsidR="00FD61E3" w:rsidRPr="00FD61E3" w:rsidRDefault="00FD61E3" w:rsidP="00FD61E3">
            <w:pPr>
              <w:keepNext/>
              <w:keepLines/>
              <w:spacing w:after="0"/>
              <w:jc w:val="center"/>
              <w:rPr>
                <w:rFonts w:ascii="Arial" w:eastAsia="宋体" w:hAnsi="Arial"/>
                <w:sz w:val="18"/>
                <w:lang w:eastAsia="ja-JP"/>
              </w:rPr>
            </w:pPr>
            <w:r w:rsidRPr="00FD61E3">
              <w:rPr>
                <w:rFonts w:eastAsia="宋体"/>
                <w:sz w:val="18"/>
                <w:lang w:eastAsia="zh-CN"/>
              </w:rPr>
              <w:t>0.8</w:t>
            </w:r>
          </w:p>
        </w:tc>
      </w:tr>
      <w:tr w:rsidR="00FD61E3" w:rsidRPr="00FD61E3" w14:paraId="10B8CDBD" w14:textId="77777777" w:rsidTr="00FD61E3">
        <w:trPr>
          <w:gridAfter w:val="1"/>
          <w:wAfter w:w="6" w:type="dxa"/>
          <w:trHeight w:val="187"/>
          <w:jc w:val="center"/>
        </w:trPr>
        <w:tc>
          <w:tcPr>
            <w:tcW w:w="2268" w:type="dxa"/>
            <w:tcBorders>
              <w:bottom w:val="nil"/>
            </w:tcBorders>
            <w:shd w:val="clear" w:color="auto" w:fill="auto"/>
          </w:tcPr>
          <w:p w14:paraId="43B2CDF3" w14:textId="77777777" w:rsidR="00FD61E3" w:rsidRPr="00FD61E3" w:rsidRDefault="00FD61E3" w:rsidP="00FD61E3">
            <w:pPr>
              <w:keepNext/>
              <w:keepLines/>
              <w:spacing w:after="0"/>
              <w:jc w:val="center"/>
              <w:rPr>
                <w:rFonts w:ascii="Arial" w:eastAsia="宋体" w:hAnsi="Arial"/>
                <w:sz w:val="18"/>
              </w:rPr>
            </w:pPr>
            <w:r w:rsidRPr="00FD61E3">
              <w:rPr>
                <w:rFonts w:ascii="Arial" w:eastAsia="MS Mincho" w:hAnsi="Arial"/>
                <w:sz w:val="18"/>
              </w:rPr>
              <w:t>DC_1-41_n3-n78</w:t>
            </w:r>
          </w:p>
        </w:tc>
        <w:tc>
          <w:tcPr>
            <w:tcW w:w="2835" w:type="dxa"/>
          </w:tcPr>
          <w:p w14:paraId="3D93ADD5"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1</w:t>
            </w:r>
          </w:p>
        </w:tc>
        <w:tc>
          <w:tcPr>
            <w:tcW w:w="2971" w:type="dxa"/>
          </w:tcPr>
          <w:p w14:paraId="658093F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0.6</w:t>
            </w:r>
          </w:p>
        </w:tc>
      </w:tr>
      <w:tr w:rsidR="00FD61E3" w:rsidRPr="00FD61E3" w14:paraId="4CF5C0AA" w14:textId="77777777" w:rsidTr="00FD61E3">
        <w:trPr>
          <w:gridAfter w:val="1"/>
          <w:wAfter w:w="6" w:type="dxa"/>
          <w:trHeight w:val="187"/>
          <w:jc w:val="center"/>
        </w:trPr>
        <w:tc>
          <w:tcPr>
            <w:tcW w:w="2268" w:type="dxa"/>
            <w:tcBorders>
              <w:top w:val="nil"/>
              <w:bottom w:val="nil"/>
            </w:tcBorders>
            <w:shd w:val="clear" w:color="auto" w:fill="auto"/>
          </w:tcPr>
          <w:p w14:paraId="1CB973D3" w14:textId="77777777" w:rsidR="00FD61E3" w:rsidRPr="00FD61E3" w:rsidRDefault="00FD61E3" w:rsidP="00FD61E3">
            <w:pPr>
              <w:keepNext/>
              <w:keepLines/>
              <w:spacing w:after="0"/>
              <w:jc w:val="center"/>
              <w:rPr>
                <w:rFonts w:ascii="Arial" w:eastAsia="宋体" w:hAnsi="Arial"/>
                <w:sz w:val="18"/>
              </w:rPr>
            </w:pPr>
          </w:p>
        </w:tc>
        <w:tc>
          <w:tcPr>
            <w:tcW w:w="2835" w:type="dxa"/>
          </w:tcPr>
          <w:p w14:paraId="119D26EB"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41</w:t>
            </w:r>
          </w:p>
        </w:tc>
        <w:tc>
          <w:tcPr>
            <w:tcW w:w="2971" w:type="dxa"/>
          </w:tcPr>
          <w:p w14:paraId="54EAC0D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0.3</w:t>
            </w:r>
            <w:r w:rsidRPr="00FD61E3">
              <w:rPr>
                <w:rFonts w:ascii="Arial" w:eastAsia="宋体" w:hAnsi="Arial"/>
                <w:sz w:val="18"/>
                <w:vertAlign w:val="superscript"/>
                <w:lang w:eastAsia="zh-CN"/>
              </w:rPr>
              <w:t>4</w:t>
            </w:r>
            <w:r w:rsidRPr="00FD61E3">
              <w:rPr>
                <w:rFonts w:ascii="Arial" w:eastAsia="宋体" w:hAnsi="Arial"/>
                <w:sz w:val="18"/>
                <w:lang w:eastAsia="zh-CN"/>
              </w:rPr>
              <w:t>/0.8</w:t>
            </w:r>
            <w:r w:rsidRPr="00FD61E3">
              <w:rPr>
                <w:rFonts w:ascii="Arial" w:eastAsia="宋体" w:hAnsi="Arial"/>
                <w:sz w:val="18"/>
                <w:vertAlign w:val="superscript"/>
                <w:lang w:eastAsia="zh-CN"/>
              </w:rPr>
              <w:t>5</w:t>
            </w:r>
          </w:p>
        </w:tc>
      </w:tr>
      <w:tr w:rsidR="00FD61E3" w:rsidRPr="00FD61E3" w14:paraId="59A468E3" w14:textId="77777777" w:rsidTr="00FD61E3">
        <w:trPr>
          <w:gridAfter w:val="1"/>
          <w:wAfter w:w="6" w:type="dxa"/>
          <w:trHeight w:val="187"/>
          <w:jc w:val="center"/>
        </w:trPr>
        <w:tc>
          <w:tcPr>
            <w:tcW w:w="2268" w:type="dxa"/>
            <w:tcBorders>
              <w:top w:val="nil"/>
              <w:bottom w:val="nil"/>
            </w:tcBorders>
            <w:shd w:val="clear" w:color="auto" w:fill="auto"/>
          </w:tcPr>
          <w:p w14:paraId="0AED268F" w14:textId="77777777" w:rsidR="00FD61E3" w:rsidRPr="00FD61E3" w:rsidRDefault="00FD61E3" w:rsidP="00FD61E3">
            <w:pPr>
              <w:keepNext/>
              <w:keepLines/>
              <w:spacing w:after="0"/>
              <w:jc w:val="center"/>
              <w:rPr>
                <w:rFonts w:ascii="Arial" w:eastAsia="宋体" w:hAnsi="Arial"/>
                <w:sz w:val="18"/>
              </w:rPr>
            </w:pPr>
          </w:p>
        </w:tc>
        <w:tc>
          <w:tcPr>
            <w:tcW w:w="2835" w:type="dxa"/>
          </w:tcPr>
          <w:p w14:paraId="46ECE589"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n3</w:t>
            </w:r>
          </w:p>
        </w:tc>
        <w:tc>
          <w:tcPr>
            <w:tcW w:w="2971" w:type="dxa"/>
          </w:tcPr>
          <w:p w14:paraId="092E8B58"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0.6</w:t>
            </w:r>
          </w:p>
        </w:tc>
      </w:tr>
      <w:tr w:rsidR="00FD61E3" w:rsidRPr="00FD61E3" w14:paraId="646CE580"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1358B5F8" w14:textId="77777777" w:rsidR="00FD61E3" w:rsidRPr="00FD61E3" w:rsidRDefault="00FD61E3" w:rsidP="00FD61E3">
            <w:pPr>
              <w:keepNext/>
              <w:keepLines/>
              <w:spacing w:after="0"/>
              <w:jc w:val="center"/>
              <w:rPr>
                <w:rFonts w:ascii="Arial" w:eastAsia="宋体" w:hAnsi="Arial"/>
                <w:sz w:val="18"/>
              </w:rPr>
            </w:pPr>
          </w:p>
        </w:tc>
        <w:tc>
          <w:tcPr>
            <w:tcW w:w="2835" w:type="dxa"/>
          </w:tcPr>
          <w:p w14:paraId="4D4994F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S Mincho" w:hAnsi="Arial"/>
                <w:sz w:val="18"/>
              </w:rPr>
              <w:t>n7</w:t>
            </w:r>
            <w:r w:rsidRPr="00FD61E3">
              <w:rPr>
                <w:rFonts w:ascii="Arial" w:eastAsia="宋体" w:hAnsi="Arial"/>
                <w:sz w:val="18"/>
                <w:lang w:eastAsia="zh-CN"/>
              </w:rPr>
              <w:t>8</w:t>
            </w:r>
          </w:p>
        </w:tc>
        <w:tc>
          <w:tcPr>
            <w:tcW w:w="2971" w:type="dxa"/>
          </w:tcPr>
          <w:p w14:paraId="1AE52944"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0.8</w:t>
            </w:r>
          </w:p>
        </w:tc>
      </w:tr>
      <w:tr w:rsidR="00FD61E3" w:rsidRPr="00FD61E3" w14:paraId="385410BC" w14:textId="77777777" w:rsidTr="00FD61E3">
        <w:trPr>
          <w:gridAfter w:val="1"/>
          <w:wAfter w:w="6" w:type="dxa"/>
          <w:trHeight w:val="187"/>
          <w:jc w:val="center"/>
        </w:trPr>
        <w:tc>
          <w:tcPr>
            <w:tcW w:w="2268" w:type="dxa"/>
            <w:tcBorders>
              <w:top w:val="nil"/>
              <w:bottom w:val="nil"/>
            </w:tcBorders>
            <w:shd w:val="clear" w:color="auto" w:fill="auto"/>
          </w:tcPr>
          <w:p w14:paraId="40AD4A7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DC_1-41_n28-n41</w:t>
            </w:r>
          </w:p>
        </w:tc>
        <w:tc>
          <w:tcPr>
            <w:tcW w:w="2835" w:type="dxa"/>
          </w:tcPr>
          <w:p w14:paraId="530FD2A9" w14:textId="77777777" w:rsidR="00FD61E3" w:rsidRPr="00FD61E3" w:rsidRDefault="00FD61E3" w:rsidP="00FD61E3">
            <w:pPr>
              <w:keepNext/>
              <w:keepLines/>
              <w:spacing w:after="0"/>
              <w:jc w:val="center"/>
              <w:rPr>
                <w:rFonts w:ascii="Arial" w:eastAsia="宋体" w:hAnsi="Arial"/>
                <w:sz w:val="18"/>
              </w:rPr>
            </w:pPr>
            <w:r w:rsidRPr="00FD61E3">
              <w:rPr>
                <w:rFonts w:ascii="Arial" w:eastAsia="Yu Mincho" w:hAnsi="Arial"/>
                <w:sz w:val="18"/>
                <w:lang w:eastAsia="ja-JP"/>
              </w:rPr>
              <w:t>1</w:t>
            </w:r>
          </w:p>
        </w:tc>
        <w:tc>
          <w:tcPr>
            <w:tcW w:w="2971" w:type="dxa"/>
          </w:tcPr>
          <w:p w14:paraId="21118626"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0.5</w:t>
            </w:r>
          </w:p>
        </w:tc>
      </w:tr>
      <w:tr w:rsidR="00FD61E3" w:rsidRPr="00FD61E3" w14:paraId="5C5D69EF" w14:textId="77777777" w:rsidTr="00FD61E3">
        <w:trPr>
          <w:gridAfter w:val="1"/>
          <w:wAfter w:w="6" w:type="dxa"/>
          <w:trHeight w:val="187"/>
          <w:jc w:val="center"/>
        </w:trPr>
        <w:tc>
          <w:tcPr>
            <w:tcW w:w="2268" w:type="dxa"/>
            <w:tcBorders>
              <w:top w:val="nil"/>
              <w:bottom w:val="nil"/>
            </w:tcBorders>
            <w:shd w:val="clear" w:color="auto" w:fill="auto"/>
          </w:tcPr>
          <w:p w14:paraId="0C12C73B" w14:textId="77777777" w:rsidR="00FD61E3" w:rsidRPr="00FD61E3" w:rsidRDefault="00FD61E3" w:rsidP="00FD61E3">
            <w:pPr>
              <w:keepNext/>
              <w:keepLines/>
              <w:spacing w:after="0"/>
              <w:jc w:val="center"/>
              <w:rPr>
                <w:rFonts w:ascii="Arial" w:eastAsia="宋体" w:hAnsi="Arial"/>
                <w:sz w:val="18"/>
              </w:rPr>
            </w:pPr>
          </w:p>
        </w:tc>
        <w:tc>
          <w:tcPr>
            <w:tcW w:w="2835" w:type="dxa"/>
          </w:tcPr>
          <w:p w14:paraId="4771C81F" w14:textId="77777777" w:rsidR="00FD61E3" w:rsidRPr="00FD61E3" w:rsidRDefault="00FD61E3" w:rsidP="00FD61E3">
            <w:pPr>
              <w:keepNext/>
              <w:keepLines/>
              <w:spacing w:after="0"/>
              <w:jc w:val="center"/>
              <w:rPr>
                <w:rFonts w:ascii="Arial" w:eastAsia="宋体" w:hAnsi="Arial"/>
                <w:sz w:val="18"/>
              </w:rPr>
            </w:pPr>
            <w:r w:rsidRPr="00FD61E3">
              <w:rPr>
                <w:rFonts w:ascii="Arial" w:eastAsia="等线" w:hAnsi="Arial"/>
                <w:sz w:val="18"/>
                <w:lang w:eastAsia="zh-CN"/>
              </w:rPr>
              <w:t>41</w:t>
            </w:r>
          </w:p>
        </w:tc>
        <w:tc>
          <w:tcPr>
            <w:tcW w:w="2971" w:type="dxa"/>
          </w:tcPr>
          <w:p w14:paraId="7317351C"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0.3</w:t>
            </w:r>
            <w:r w:rsidRPr="00FD61E3">
              <w:rPr>
                <w:rFonts w:ascii="Arial" w:eastAsia="宋体" w:hAnsi="Arial"/>
                <w:sz w:val="18"/>
                <w:vertAlign w:val="superscript"/>
                <w:lang w:eastAsia="zh-CN"/>
              </w:rPr>
              <w:t>4</w:t>
            </w:r>
            <w:r w:rsidRPr="00FD61E3">
              <w:rPr>
                <w:rFonts w:ascii="Arial" w:eastAsia="宋体" w:hAnsi="Arial"/>
                <w:sz w:val="18"/>
                <w:lang w:eastAsia="zh-CN"/>
              </w:rPr>
              <w:t>/0.8</w:t>
            </w:r>
            <w:r w:rsidRPr="00FD61E3">
              <w:rPr>
                <w:rFonts w:ascii="Arial" w:eastAsia="宋体" w:hAnsi="Arial"/>
                <w:sz w:val="18"/>
                <w:vertAlign w:val="superscript"/>
                <w:lang w:eastAsia="zh-CN"/>
              </w:rPr>
              <w:t>5</w:t>
            </w:r>
          </w:p>
        </w:tc>
      </w:tr>
      <w:tr w:rsidR="00FD61E3" w:rsidRPr="00FD61E3" w14:paraId="7E2D6FC7" w14:textId="77777777" w:rsidTr="00FD61E3">
        <w:trPr>
          <w:gridAfter w:val="1"/>
          <w:wAfter w:w="6" w:type="dxa"/>
          <w:trHeight w:val="187"/>
          <w:jc w:val="center"/>
        </w:trPr>
        <w:tc>
          <w:tcPr>
            <w:tcW w:w="2268" w:type="dxa"/>
            <w:tcBorders>
              <w:top w:val="nil"/>
              <w:bottom w:val="nil"/>
            </w:tcBorders>
            <w:shd w:val="clear" w:color="auto" w:fill="auto"/>
          </w:tcPr>
          <w:p w14:paraId="06B5CBEC" w14:textId="77777777" w:rsidR="00FD61E3" w:rsidRPr="00FD61E3" w:rsidRDefault="00FD61E3" w:rsidP="00FD61E3">
            <w:pPr>
              <w:keepNext/>
              <w:keepLines/>
              <w:spacing w:after="0"/>
              <w:jc w:val="center"/>
              <w:rPr>
                <w:rFonts w:ascii="Arial" w:eastAsia="宋体" w:hAnsi="Arial"/>
                <w:sz w:val="18"/>
              </w:rPr>
            </w:pPr>
          </w:p>
        </w:tc>
        <w:tc>
          <w:tcPr>
            <w:tcW w:w="2835" w:type="dxa"/>
          </w:tcPr>
          <w:p w14:paraId="075CC4E6"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n28</w:t>
            </w:r>
          </w:p>
        </w:tc>
        <w:tc>
          <w:tcPr>
            <w:tcW w:w="2971" w:type="dxa"/>
          </w:tcPr>
          <w:p w14:paraId="0CFA6CD2"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0.5</w:t>
            </w:r>
          </w:p>
        </w:tc>
      </w:tr>
      <w:tr w:rsidR="00FD61E3" w:rsidRPr="00FD61E3" w14:paraId="56265016"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30262E0A" w14:textId="77777777" w:rsidR="00FD61E3" w:rsidRPr="00FD61E3" w:rsidRDefault="00FD61E3" w:rsidP="00FD61E3">
            <w:pPr>
              <w:keepNext/>
              <w:keepLines/>
              <w:spacing w:after="0"/>
              <w:jc w:val="center"/>
              <w:rPr>
                <w:rFonts w:ascii="Arial" w:eastAsia="宋体" w:hAnsi="Arial"/>
                <w:sz w:val="18"/>
              </w:rPr>
            </w:pPr>
          </w:p>
        </w:tc>
        <w:tc>
          <w:tcPr>
            <w:tcW w:w="2835" w:type="dxa"/>
          </w:tcPr>
          <w:p w14:paraId="43C0FC2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w:t>
            </w:r>
            <w:r w:rsidRPr="00FD61E3">
              <w:rPr>
                <w:rFonts w:ascii="Arial" w:eastAsia="等线" w:hAnsi="Arial"/>
                <w:sz w:val="18"/>
                <w:lang w:eastAsia="zh-CN"/>
              </w:rPr>
              <w:t>41</w:t>
            </w:r>
          </w:p>
        </w:tc>
        <w:tc>
          <w:tcPr>
            <w:tcW w:w="2971" w:type="dxa"/>
          </w:tcPr>
          <w:p w14:paraId="5D95C7F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0.3</w:t>
            </w:r>
            <w:r w:rsidRPr="00FD61E3">
              <w:rPr>
                <w:rFonts w:ascii="Arial" w:eastAsia="宋体" w:hAnsi="Arial"/>
                <w:sz w:val="18"/>
                <w:vertAlign w:val="superscript"/>
                <w:lang w:eastAsia="zh-CN"/>
              </w:rPr>
              <w:t>4</w:t>
            </w:r>
            <w:r w:rsidRPr="00FD61E3">
              <w:rPr>
                <w:rFonts w:ascii="Arial" w:eastAsia="宋体" w:hAnsi="Arial"/>
                <w:sz w:val="18"/>
                <w:lang w:eastAsia="zh-CN"/>
              </w:rPr>
              <w:t>/0.8</w:t>
            </w:r>
            <w:r w:rsidRPr="00FD61E3">
              <w:rPr>
                <w:rFonts w:ascii="Arial" w:eastAsia="宋体" w:hAnsi="Arial"/>
                <w:sz w:val="18"/>
                <w:vertAlign w:val="superscript"/>
                <w:lang w:eastAsia="zh-CN"/>
              </w:rPr>
              <w:t>5</w:t>
            </w:r>
          </w:p>
        </w:tc>
      </w:tr>
      <w:tr w:rsidR="00FD61E3" w:rsidRPr="00FD61E3" w14:paraId="11333337" w14:textId="77777777" w:rsidTr="00FD61E3">
        <w:trPr>
          <w:gridAfter w:val="1"/>
          <w:wAfter w:w="6" w:type="dxa"/>
          <w:trHeight w:val="187"/>
          <w:jc w:val="center"/>
        </w:trPr>
        <w:tc>
          <w:tcPr>
            <w:tcW w:w="2268" w:type="dxa"/>
            <w:tcBorders>
              <w:bottom w:val="nil"/>
            </w:tcBorders>
            <w:shd w:val="clear" w:color="auto" w:fill="auto"/>
          </w:tcPr>
          <w:p w14:paraId="16DB3CA7" w14:textId="77777777" w:rsidR="00FD61E3" w:rsidRPr="00FD61E3" w:rsidRDefault="00FD61E3" w:rsidP="00FD61E3">
            <w:pPr>
              <w:keepNext/>
              <w:keepLines/>
              <w:spacing w:after="0"/>
              <w:jc w:val="center"/>
              <w:rPr>
                <w:rFonts w:ascii="Arial" w:eastAsia="宋体" w:hAnsi="Arial"/>
                <w:sz w:val="18"/>
              </w:rPr>
            </w:pPr>
            <w:r w:rsidRPr="00FD61E3">
              <w:rPr>
                <w:rFonts w:ascii="Arial" w:eastAsia="MS Mincho" w:hAnsi="Arial"/>
                <w:sz w:val="18"/>
              </w:rPr>
              <w:t>DC_1-41_n28-n77</w:t>
            </w:r>
          </w:p>
        </w:tc>
        <w:tc>
          <w:tcPr>
            <w:tcW w:w="2835" w:type="dxa"/>
          </w:tcPr>
          <w:p w14:paraId="73B2924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1</w:t>
            </w:r>
          </w:p>
        </w:tc>
        <w:tc>
          <w:tcPr>
            <w:tcW w:w="2971" w:type="dxa"/>
          </w:tcPr>
          <w:p w14:paraId="24A2B62A"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0.6</w:t>
            </w:r>
          </w:p>
        </w:tc>
      </w:tr>
      <w:tr w:rsidR="00FD61E3" w:rsidRPr="00FD61E3" w14:paraId="159DAAC1" w14:textId="77777777" w:rsidTr="00FD61E3">
        <w:trPr>
          <w:gridAfter w:val="1"/>
          <w:wAfter w:w="6" w:type="dxa"/>
          <w:trHeight w:val="187"/>
          <w:jc w:val="center"/>
        </w:trPr>
        <w:tc>
          <w:tcPr>
            <w:tcW w:w="2268" w:type="dxa"/>
            <w:tcBorders>
              <w:top w:val="nil"/>
              <w:bottom w:val="nil"/>
            </w:tcBorders>
            <w:shd w:val="clear" w:color="auto" w:fill="auto"/>
          </w:tcPr>
          <w:p w14:paraId="7440832B" w14:textId="77777777" w:rsidR="00FD61E3" w:rsidRPr="00FD61E3" w:rsidRDefault="00FD61E3" w:rsidP="00FD61E3">
            <w:pPr>
              <w:keepNext/>
              <w:keepLines/>
              <w:spacing w:after="0"/>
              <w:jc w:val="center"/>
              <w:rPr>
                <w:rFonts w:ascii="Arial" w:eastAsia="宋体" w:hAnsi="Arial"/>
                <w:sz w:val="18"/>
              </w:rPr>
            </w:pPr>
          </w:p>
        </w:tc>
        <w:tc>
          <w:tcPr>
            <w:tcW w:w="2835" w:type="dxa"/>
          </w:tcPr>
          <w:p w14:paraId="69F4FFA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41</w:t>
            </w:r>
          </w:p>
        </w:tc>
        <w:tc>
          <w:tcPr>
            <w:tcW w:w="2971" w:type="dxa"/>
          </w:tcPr>
          <w:p w14:paraId="7701A82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0.5</w:t>
            </w:r>
          </w:p>
        </w:tc>
      </w:tr>
      <w:tr w:rsidR="00FD61E3" w:rsidRPr="00FD61E3" w14:paraId="760E04E9" w14:textId="77777777" w:rsidTr="00FD61E3">
        <w:trPr>
          <w:gridAfter w:val="1"/>
          <w:wAfter w:w="6" w:type="dxa"/>
          <w:trHeight w:val="187"/>
          <w:jc w:val="center"/>
        </w:trPr>
        <w:tc>
          <w:tcPr>
            <w:tcW w:w="2268" w:type="dxa"/>
            <w:tcBorders>
              <w:top w:val="nil"/>
              <w:bottom w:val="nil"/>
            </w:tcBorders>
            <w:shd w:val="clear" w:color="auto" w:fill="auto"/>
          </w:tcPr>
          <w:p w14:paraId="5CAC70DF" w14:textId="77777777" w:rsidR="00FD61E3" w:rsidRPr="00FD61E3" w:rsidRDefault="00FD61E3" w:rsidP="00FD61E3">
            <w:pPr>
              <w:keepNext/>
              <w:keepLines/>
              <w:spacing w:after="0"/>
              <w:jc w:val="center"/>
              <w:rPr>
                <w:rFonts w:ascii="Arial" w:eastAsia="宋体" w:hAnsi="Arial"/>
                <w:sz w:val="18"/>
              </w:rPr>
            </w:pPr>
          </w:p>
        </w:tc>
        <w:tc>
          <w:tcPr>
            <w:tcW w:w="2835" w:type="dxa"/>
          </w:tcPr>
          <w:p w14:paraId="5E731525"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n28</w:t>
            </w:r>
          </w:p>
        </w:tc>
        <w:tc>
          <w:tcPr>
            <w:tcW w:w="2971" w:type="dxa"/>
          </w:tcPr>
          <w:p w14:paraId="7FFF092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0.5</w:t>
            </w:r>
          </w:p>
        </w:tc>
      </w:tr>
      <w:tr w:rsidR="00FD61E3" w:rsidRPr="00FD61E3" w14:paraId="5F75FDFF"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12DF5B41" w14:textId="77777777" w:rsidR="00FD61E3" w:rsidRPr="00FD61E3" w:rsidRDefault="00FD61E3" w:rsidP="00FD61E3">
            <w:pPr>
              <w:keepNext/>
              <w:keepLines/>
              <w:spacing w:after="0"/>
              <w:jc w:val="center"/>
              <w:rPr>
                <w:rFonts w:ascii="Arial" w:eastAsia="宋体" w:hAnsi="Arial"/>
                <w:sz w:val="18"/>
              </w:rPr>
            </w:pPr>
          </w:p>
        </w:tc>
        <w:tc>
          <w:tcPr>
            <w:tcW w:w="2835" w:type="dxa"/>
          </w:tcPr>
          <w:p w14:paraId="1DBC82C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S Mincho" w:hAnsi="Arial"/>
                <w:sz w:val="18"/>
              </w:rPr>
              <w:t>n7</w:t>
            </w:r>
            <w:r w:rsidRPr="00FD61E3">
              <w:rPr>
                <w:rFonts w:ascii="Arial" w:eastAsia="宋体" w:hAnsi="Arial"/>
                <w:sz w:val="18"/>
                <w:lang w:eastAsia="zh-CN"/>
              </w:rPr>
              <w:t>7</w:t>
            </w:r>
          </w:p>
        </w:tc>
        <w:tc>
          <w:tcPr>
            <w:tcW w:w="2971" w:type="dxa"/>
          </w:tcPr>
          <w:p w14:paraId="63F23F5F"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0.8</w:t>
            </w:r>
          </w:p>
        </w:tc>
      </w:tr>
      <w:tr w:rsidR="00FD61E3" w:rsidRPr="00FD61E3" w14:paraId="6A2C400D" w14:textId="77777777" w:rsidTr="00FD61E3">
        <w:trPr>
          <w:gridAfter w:val="1"/>
          <w:wAfter w:w="6" w:type="dxa"/>
          <w:trHeight w:val="187"/>
          <w:jc w:val="center"/>
        </w:trPr>
        <w:tc>
          <w:tcPr>
            <w:tcW w:w="2268" w:type="dxa"/>
            <w:tcBorders>
              <w:bottom w:val="nil"/>
            </w:tcBorders>
            <w:shd w:val="clear" w:color="auto" w:fill="auto"/>
          </w:tcPr>
          <w:p w14:paraId="4C9DFB59" w14:textId="77777777" w:rsidR="00FD61E3" w:rsidRPr="00FD61E3" w:rsidRDefault="00FD61E3" w:rsidP="00FD61E3">
            <w:pPr>
              <w:keepNext/>
              <w:keepLines/>
              <w:spacing w:after="0"/>
              <w:jc w:val="center"/>
              <w:rPr>
                <w:rFonts w:ascii="Arial" w:eastAsia="宋体" w:hAnsi="Arial"/>
                <w:sz w:val="18"/>
              </w:rPr>
            </w:pPr>
            <w:r w:rsidRPr="00FD61E3">
              <w:rPr>
                <w:rFonts w:ascii="Arial" w:eastAsia="MS Mincho" w:hAnsi="Arial"/>
                <w:sz w:val="18"/>
              </w:rPr>
              <w:t>DC_1-41_n28-n78</w:t>
            </w:r>
          </w:p>
        </w:tc>
        <w:tc>
          <w:tcPr>
            <w:tcW w:w="2835" w:type="dxa"/>
          </w:tcPr>
          <w:p w14:paraId="63C06BC2"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1</w:t>
            </w:r>
          </w:p>
        </w:tc>
        <w:tc>
          <w:tcPr>
            <w:tcW w:w="2971" w:type="dxa"/>
          </w:tcPr>
          <w:p w14:paraId="67F2D6E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0.5</w:t>
            </w:r>
          </w:p>
        </w:tc>
      </w:tr>
      <w:tr w:rsidR="00FD61E3" w:rsidRPr="00FD61E3" w14:paraId="7E6A2DA3" w14:textId="77777777" w:rsidTr="00FD61E3">
        <w:trPr>
          <w:gridAfter w:val="1"/>
          <w:wAfter w:w="6" w:type="dxa"/>
          <w:trHeight w:val="187"/>
          <w:jc w:val="center"/>
        </w:trPr>
        <w:tc>
          <w:tcPr>
            <w:tcW w:w="2268" w:type="dxa"/>
            <w:tcBorders>
              <w:top w:val="nil"/>
              <w:bottom w:val="nil"/>
            </w:tcBorders>
            <w:shd w:val="clear" w:color="auto" w:fill="auto"/>
          </w:tcPr>
          <w:p w14:paraId="3EA21986" w14:textId="77777777" w:rsidR="00FD61E3" w:rsidRPr="00FD61E3" w:rsidRDefault="00FD61E3" w:rsidP="00FD61E3">
            <w:pPr>
              <w:keepNext/>
              <w:keepLines/>
              <w:spacing w:after="0"/>
              <w:jc w:val="center"/>
              <w:rPr>
                <w:rFonts w:ascii="Arial" w:eastAsia="宋体" w:hAnsi="Arial"/>
                <w:sz w:val="18"/>
              </w:rPr>
            </w:pPr>
          </w:p>
        </w:tc>
        <w:tc>
          <w:tcPr>
            <w:tcW w:w="2835" w:type="dxa"/>
          </w:tcPr>
          <w:p w14:paraId="6BBA0B9C"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41</w:t>
            </w:r>
          </w:p>
        </w:tc>
        <w:tc>
          <w:tcPr>
            <w:tcW w:w="2971" w:type="dxa"/>
          </w:tcPr>
          <w:p w14:paraId="5B5C490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0.5</w:t>
            </w:r>
          </w:p>
        </w:tc>
      </w:tr>
      <w:tr w:rsidR="00FD61E3" w:rsidRPr="00FD61E3" w14:paraId="7A82036E" w14:textId="77777777" w:rsidTr="00FD61E3">
        <w:trPr>
          <w:gridAfter w:val="1"/>
          <w:wAfter w:w="6" w:type="dxa"/>
          <w:trHeight w:val="187"/>
          <w:jc w:val="center"/>
        </w:trPr>
        <w:tc>
          <w:tcPr>
            <w:tcW w:w="2268" w:type="dxa"/>
            <w:tcBorders>
              <w:top w:val="nil"/>
              <w:bottom w:val="nil"/>
            </w:tcBorders>
            <w:shd w:val="clear" w:color="auto" w:fill="auto"/>
          </w:tcPr>
          <w:p w14:paraId="4A65CAD6" w14:textId="77777777" w:rsidR="00FD61E3" w:rsidRPr="00FD61E3" w:rsidRDefault="00FD61E3" w:rsidP="00FD61E3">
            <w:pPr>
              <w:keepNext/>
              <w:keepLines/>
              <w:spacing w:after="0"/>
              <w:jc w:val="center"/>
              <w:rPr>
                <w:rFonts w:ascii="Arial" w:eastAsia="宋体" w:hAnsi="Arial"/>
                <w:sz w:val="18"/>
              </w:rPr>
            </w:pPr>
          </w:p>
        </w:tc>
        <w:tc>
          <w:tcPr>
            <w:tcW w:w="2835" w:type="dxa"/>
          </w:tcPr>
          <w:p w14:paraId="3E236110"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n28</w:t>
            </w:r>
          </w:p>
        </w:tc>
        <w:tc>
          <w:tcPr>
            <w:tcW w:w="2971" w:type="dxa"/>
          </w:tcPr>
          <w:p w14:paraId="6E4F7D2C"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0.5</w:t>
            </w:r>
          </w:p>
        </w:tc>
      </w:tr>
      <w:tr w:rsidR="00FD61E3" w:rsidRPr="00FD61E3" w14:paraId="695D8E0C"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68CA9C4D" w14:textId="77777777" w:rsidR="00FD61E3" w:rsidRPr="00FD61E3" w:rsidRDefault="00FD61E3" w:rsidP="00FD61E3">
            <w:pPr>
              <w:keepNext/>
              <w:keepLines/>
              <w:spacing w:after="0"/>
              <w:jc w:val="center"/>
              <w:rPr>
                <w:rFonts w:ascii="Arial" w:eastAsia="宋体" w:hAnsi="Arial"/>
                <w:sz w:val="18"/>
              </w:rPr>
            </w:pPr>
          </w:p>
        </w:tc>
        <w:tc>
          <w:tcPr>
            <w:tcW w:w="2835" w:type="dxa"/>
          </w:tcPr>
          <w:p w14:paraId="3FDB343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S Mincho" w:hAnsi="Arial"/>
                <w:sz w:val="18"/>
              </w:rPr>
              <w:t>n78</w:t>
            </w:r>
          </w:p>
        </w:tc>
        <w:tc>
          <w:tcPr>
            <w:tcW w:w="2971" w:type="dxa"/>
          </w:tcPr>
          <w:p w14:paraId="576F716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0.8</w:t>
            </w:r>
          </w:p>
        </w:tc>
      </w:tr>
      <w:tr w:rsidR="00FD61E3" w:rsidRPr="00FD61E3" w14:paraId="05855EA1" w14:textId="77777777" w:rsidTr="00FD61E3">
        <w:trPr>
          <w:gridAfter w:val="1"/>
          <w:wAfter w:w="6" w:type="dxa"/>
          <w:trHeight w:val="187"/>
          <w:jc w:val="center"/>
        </w:trPr>
        <w:tc>
          <w:tcPr>
            <w:tcW w:w="2268" w:type="dxa"/>
            <w:tcBorders>
              <w:top w:val="nil"/>
              <w:bottom w:val="nil"/>
            </w:tcBorders>
            <w:shd w:val="clear" w:color="auto" w:fill="auto"/>
          </w:tcPr>
          <w:p w14:paraId="451F4D35"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DC_1-41_n</w:t>
            </w:r>
            <w:r w:rsidRPr="00FD61E3">
              <w:rPr>
                <w:rFonts w:ascii="Arial" w:eastAsia="宋体" w:hAnsi="Arial"/>
                <w:sz w:val="18"/>
                <w:lang w:eastAsia="ja-JP"/>
              </w:rPr>
              <w:t>41</w:t>
            </w:r>
            <w:r w:rsidRPr="00FD61E3">
              <w:rPr>
                <w:rFonts w:ascii="Arial" w:eastAsia="宋体" w:hAnsi="Arial"/>
                <w:sz w:val="18"/>
              </w:rPr>
              <w:t>-n77</w:t>
            </w:r>
          </w:p>
        </w:tc>
        <w:tc>
          <w:tcPr>
            <w:tcW w:w="2835" w:type="dxa"/>
          </w:tcPr>
          <w:p w14:paraId="5CE1C4D7"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sz w:val="18"/>
                <w:lang w:eastAsia="ja-JP"/>
              </w:rPr>
              <w:t>1</w:t>
            </w:r>
          </w:p>
        </w:tc>
        <w:tc>
          <w:tcPr>
            <w:tcW w:w="2971" w:type="dxa"/>
          </w:tcPr>
          <w:p w14:paraId="5C495D19"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ja-JP"/>
              </w:rPr>
              <w:t>0.5</w:t>
            </w:r>
          </w:p>
        </w:tc>
      </w:tr>
      <w:tr w:rsidR="00FD61E3" w:rsidRPr="00FD61E3" w14:paraId="7C7A3021" w14:textId="77777777" w:rsidTr="00FD61E3">
        <w:trPr>
          <w:gridAfter w:val="1"/>
          <w:wAfter w:w="6" w:type="dxa"/>
          <w:trHeight w:val="187"/>
          <w:jc w:val="center"/>
        </w:trPr>
        <w:tc>
          <w:tcPr>
            <w:tcW w:w="2268" w:type="dxa"/>
            <w:tcBorders>
              <w:top w:val="nil"/>
              <w:bottom w:val="nil"/>
            </w:tcBorders>
            <w:shd w:val="clear" w:color="auto" w:fill="auto"/>
          </w:tcPr>
          <w:p w14:paraId="688BF218" w14:textId="77777777" w:rsidR="00FD61E3" w:rsidRPr="00FD61E3" w:rsidRDefault="00FD61E3" w:rsidP="00FD61E3">
            <w:pPr>
              <w:keepNext/>
              <w:keepLines/>
              <w:spacing w:after="0"/>
              <w:jc w:val="center"/>
              <w:rPr>
                <w:rFonts w:ascii="Arial" w:eastAsia="宋体" w:hAnsi="Arial"/>
                <w:sz w:val="18"/>
              </w:rPr>
            </w:pPr>
          </w:p>
        </w:tc>
        <w:tc>
          <w:tcPr>
            <w:tcW w:w="2835" w:type="dxa"/>
          </w:tcPr>
          <w:p w14:paraId="5BD377FB"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sz w:val="18"/>
                <w:lang w:eastAsia="ja-JP"/>
              </w:rPr>
              <w:t>41</w:t>
            </w:r>
          </w:p>
        </w:tc>
        <w:tc>
          <w:tcPr>
            <w:tcW w:w="2971" w:type="dxa"/>
          </w:tcPr>
          <w:p w14:paraId="5AAEBC49"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ja-JP"/>
              </w:rPr>
              <w:t>0.5</w:t>
            </w:r>
          </w:p>
        </w:tc>
      </w:tr>
      <w:tr w:rsidR="00FD61E3" w:rsidRPr="00FD61E3" w14:paraId="3D30AE65" w14:textId="77777777" w:rsidTr="00FD61E3">
        <w:trPr>
          <w:gridAfter w:val="1"/>
          <w:wAfter w:w="6" w:type="dxa"/>
          <w:trHeight w:val="187"/>
          <w:jc w:val="center"/>
        </w:trPr>
        <w:tc>
          <w:tcPr>
            <w:tcW w:w="2268" w:type="dxa"/>
            <w:tcBorders>
              <w:top w:val="nil"/>
              <w:bottom w:val="nil"/>
            </w:tcBorders>
            <w:shd w:val="clear" w:color="auto" w:fill="auto"/>
          </w:tcPr>
          <w:p w14:paraId="76956C9A" w14:textId="77777777" w:rsidR="00FD61E3" w:rsidRPr="00FD61E3" w:rsidRDefault="00FD61E3" w:rsidP="00FD61E3">
            <w:pPr>
              <w:keepNext/>
              <w:keepLines/>
              <w:spacing w:after="0"/>
              <w:jc w:val="center"/>
              <w:rPr>
                <w:rFonts w:ascii="Arial" w:eastAsia="宋体" w:hAnsi="Arial"/>
                <w:sz w:val="18"/>
              </w:rPr>
            </w:pPr>
          </w:p>
        </w:tc>
        <w:tc>
          <w:tcPr>
            <w:tcW w:w="2835" w:type="dxa"/>
          </w:tcPr>
          <w:p w14:paraId="5D7451A5"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sz w:val="18"/>
                <w:lang w:eastAsia="ja-JP"/>
              </w:rPr>
              <w:t>n41</w:t>
            </w:r>
          </w:p>
        </w:tc>
        <w:tc>
          <w:tcPr>
            <w:tcW w:w="2971" w:type="dxa"/>
          </w:tcPr>
          <w:p w14:paraId="526D10F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ja-JP"/>
              </w:rPr>
              <w:t>0.5</w:t>
            </w:r>
          </w:p>
        </w:tc>
      </w:tr>
      <w:tr w:rsidR="00FD61E3" w:rsidRPr="00FD61E3" w14:paraId="1F1101F4"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0F9F2A4B" w14:textId="77777777" w:rsidR="00FD61E3" w:rsidRPr="00FD61E3" w:rsidRDefault="00FD61E3" w:rsidP="00FD61E3">
            <w:pPr>
              <w:keepNext/>
              <w:keepLines/>
              <w:spacing w:after="0"/>
              <w:jc w:val="center"/>
              <w:rPr>
                <w:rFonts w:ascii="Arial" w:eastAsia="宋体" w:hAnsi="Arial"/>
                <w:sz w:val="18"/>
              </w:rPr>
            </w:pPr>
          </w:p>
        </w:tc>
        <w:tc>
          <w:tcPr>
            <w:tcW w:w="2835" w:type="dxa"/>
          </w:tcPr>
          <w:p w14:paraId="68262B4D"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sz w:val="18"/>
                <w:lang w:eastAsia="ja-JP"/>
              </w:rPr>
              <w:t>n77</w:t>
            </w:r>
          </w:p>
        </w:tc>
        <w:tc>
          <w:tcPr>
            <w:tcW w:w="2971" w:type="dxa"/>
          </w:tcPr>
          <w:p w14:paraId="1B5821AF"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ja-JP"/>
              </w:rPr>
              <w:t>0.8</w:t>
            </w:r>
          </w:p>
        </w:tc>
      </w:tr>
      <w:tr w:rsidR="00FD61E3" w:rsidRPr="00FD61E3" w14:paraId="0DDAFD06" w14:textId="77777777" w:rsidTr="00FD61E3">
        <w:trPr>
          <w:gridAfter w:val="1"/>
          <w:wAfter w:w="6" w:type="dxa"/>
          <w:trHeight w:val="187"/>
          <w:jc w:val="center"/>
        </w:trPr>
        <w:tc>
          <w:tcPr>
            <w:tcW w:w="2268" w:type="dxa"/>
            <w:tcBorders>
              <w:top w:val="nil"/>
              <w:bottom w:val="nil"/>
            </w:tcBorders>
            <w:shd w:val="clear" w:color="auto" w:fill="auto"/>
          </w:tcPr>
          <w:p w14:paraId="6A84BD23"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DC_1-41_n</w:t>
            </w:r>
            <w:r w:rsidRPr="00FD61E3">
              <w:rPr>
                <w:rFonts w:ascii="Arial" w:eastAsia="宋体" w:hAnsi="Arial"/>
                <w:sz w:val="18"/>
                <w:lang w:eastAsia="ja-JP"/>
              </w:rPr>
              <w:t>41</w:t>
            </w:r>
            <w:r w:rsidRPr="00FD61E3">
              <w:rPr>
                <w:rFonts w:ascii="Arial" w:eastAsia="宋体" w:hAnsi="Arial"/>
                <w:sz w:val="18"/>
              </w:rPr>
              <w:t>-n78</w:t>
            </w:r>
          </w:p>
        </w:tc>
        <w:tc>
          <w:tcPr>
            <w:tcW w:w="2835" w:type="dxa"/>
          </w:tcPr>
          <w:p w14:paraId="0158DD35"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sz w:val="18"/>
                <w:lang w:eastAsia="ja-JP"/>
              </w:rPr>
              <w:t>1</w:t>
            </w:r>
          </w:p>
        </w:tc>
        <w:tc>
          <w:tcPr>
            <w:tcW w:w="2971" w:type="dxa"/>
          </w:tcPr>
          <w:p w14:paraId="492AE689"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ja-JP"/>
              </w:rPr>
              <w:t>0.5</w:t>
            </w:r>
          </w:p>
        </w:tc>
      </w:tr>
      <w:tr w:rsidR="00FD61E3" w:rsidRPr="00FD61E3" w14:paraId="030C3722" w14:textId="77777777" w:rsidTr="00FD61E3">
        <w:trPr>
          <w:gridAfter w:val="1"/>
          <w:wAfter w:w="6" w:type="dxa"/>
          <w:trHeight w:val="187"/>
          <w:jc w:val="center"/>
        </w:trPr>
        <w:tc>
          <w:tcPr>
            <w:tcW w:w="2268" w:type="dxa"/>
            <w:tcBorders>
              <w:top w:val="nil"/>
              <w:bottom w:val="nil"/>
            </w:tcBorders>
            <w:shd w:val="clear" w:color="auto" w:fill="auto"/>
          </w:tcPr>
          <w:p w14:paraId="252999A9" w14:textId="77777777" w:rsidR="00FD61E3" w:rsidRPr="00FD61E3" w:rsidRDefault="00FD61E3" w:rsidP="00FD61E3">
            <w:pPr>
              <w:keepNext/>
              <w:keepLines/>
              <w:spacing w:after="0"/>
              <w:jc w:val="center"/>
              <w:rPr>
                <w:rFonts w:ascii="Arial" w:eastAsia="宋体" w:hAnsi="Arial"/>
                <w:sz w:val="18"/>
              </w:rPr>
            </w:pPr>
          </w:p>
        </w:tc>
        <w:tc>
          <w:tcPr>
            <w:tcW w:w="2835" w:type="dxa"/>
          </w:tcPr>
          <w:p w14:paraId="47F8B100"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sz w:val="18"/>
                <w:lang w:eastAsia="ja-JP"/>
              </w:rPr>
              <w:t>41</w:t>
            </w:r>
          </w:p>
        </w:tc>
        <w:tc>
          <w:tcPr>
            <w:tcW w:w="2971" w:type="dxa"/>
          </w:tcPr>
          <w:p w14:paraId="2AAB273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ja-JP"/>
              </w:rPr>
              <w:t>0.5</w:t>
            </w:r>
          </w:p>
        </w:tc>
      </w:tr>
      <w:tr w:rsidR="00FD61E3" w:rsidRPr="00FD61E3" w14:paraId="78E838E4" w14:textId="77777777" w:rsidTr="00FD61E3">
        <w:trPr>
          <w:gridAfter w:val="1"/>
          <w:wAfter w:w="6" w:type="dxa"/>
          <w:trHeight w:val="187"/>
          <w:jc w:val="center"/>
        </w:trPr>
        <w:tc>
          <w:tcPr>
            <w:tcW w:w="2268" w:type="dxa"/>
            <w:tcBorders>
              <w:top w:val="nil"/>
              <w:bottom w:val="nil"/>
            </w:tcBorders>
            <w:shd w:val="clear" w:color="auto" w:fill="auto"/>
          </w:tcPr>
          <w:p w14:paraId="06ABD824" w14:textId="77777777" w:rsidR="00FD61E3" w:rsidRPr="00FD61E3" w:rsidRDefault="00FD61E3" w:rsidP="00FD61E3">
            <w:pPr>
              <w:keepNext/>
              <w:keepLines/>
              <w:spacing w:after="0"/>
              <w:jc w:val="center"/>
              <w:rPr>
                <w:rFonts w:ascii="Arial" w:eastAsia="宋体" w:hAnsi="Arial"/>
                <w:sz w:val="18"/>
              </w:rPr>
            </w:pPr>
          </w:p>
        </w:tc>
        <w:tc>
          <w:tcPr>
            <w:tcW w:w="2835" w:type="dxa"/>
          </w:tcPr>
          <w:p w14:paraId="098F86D2"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sz w:val="18"/>
                <w:lang w:eastAsia="ja-JP"/>
              </w:rPr>
              <w:t>n41</w:t>
            </w:r>
          </w:p>
        </w:tc>
        <w:tc>
          <w:tcPr>
            <w:tcW w:w="2971" w:type="dxa"/>
          </w:tcPr>
          <w:p w14:paraId="6233D110"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ja-JP"/>
              </w:rPr>
              <w:t>0.5</w:t>
            </w:r>
          </w:p>
        </w:tc>
      </w:tr>
      <w:tr w:rsidR="00FD61E3" w:rsidRPr="00FD61E3" w14:paraId="7B89CFD7"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7FDB7338" w14:textId="77777777" w:rsidR="00FD61E3" w:rsidRPr="00FD61E3" w:rsidRDefault="00FD61E3" w:rsidP="00FD61E3">
            <w:pPr>
              <w:keepNext/>
              <w:keepLines/>
              <w:spacing w:after="0"/>
              <w:jc w:val="center"/>
              <w:rPr>
                <w:rFonts w:ascii="Arial" w:eastAsia="宋体" w:hAnsi="Arial"/>
                <w:sz w:val="18"/>
              </w:rPr>
            </w:pPr>
          </w:p>
        </w:tc>
        <w:tc>
          <w:tcPr>
            <w:tcW w:w="2835" w:type="dxa"/>
          </w:tcPr>
          <w:p w14:paraId="20E016DE"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sz w:val="18"/>
                <w:lang w:eastAsia="ja-JP"/>
              </w:rPr>
              <w:t>n78</w:t>
            </w:r>
          </w:p>
        </w:tc>
        <w:tc>
          <w:tcPr>
            <w:tcW w:w="2971" w:type="dxa"/>
          </w:tcPr>
          <w:p w14:paraId="4FDA0F4D"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ja-JP"/>
              </w:rPr>
              <w:t>0.8</w:t>
            </w:r>
          </w:p>
        </w:tc>
      </w:tr>
      <w:tr w:rsidR="00FD61E3" w:rsidRPr="00FD61E3" w14:paraId="39256AF5" w14:textId="77777777" w:rsidTr="00FD61E3">
        <w:trPr>
          <w:gridAfter w:val="1"/>
          <w:wAfter w:w="6" w:type="dxa"/>
          <w:trHeight w:val="187"/>
          <w:jc w:val="center"/>
        </w:trPr>
        <w:tc>
          <w:tcPr>
            <w:tcW w:w="2268" w:type="dxa"/>
            <w:tcBorders>
              <w:bottom w:val="nil"/>
            </w:tcBorders>
            <w:shd w:val="clear" w:color="auto" w:fill="auto"/>
          </w:tcPr>
          <w:p w14:paraId="70F76742"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DC_1-41-</w:t>
            </w:r>
            <w:r w:rsidRPr="00FD61E3">
              <w:rPr>
                <w:rFonts w:ascii="Arial" w:eastAsia="宋体" w:hAnsi="Arial"/>
                <w:sz w:val="18"/>
                <w:lang w:eastAsia="ja-JP"/>
              </w:rPr>
              <w:t>42</w:t>
            </w:r>
            <w:r w:rsidRPr="00FD61E3">
              <w:rPr>
                <w:rFonts w:ascii="Arial" w:eastAsia="宋体" w:hAnsi="Arial"/>
                <w:sz w:val="18"/>
              </w:rPr>
              <w:t>_n77</w:t>
            </w:r>
          </w:p>
        </w:tc>
        <w:tc>
          <w:tcPr>
            <w:tcW w:w="2835" w:type="dxa"/>
          </w:tcPr>
          <w:p w14:paraId="5E414E6E"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1</w:t>
            </w:r>
          </w:p>
        </w:tc>
        <w:tc>
          <w:tcPr>
            <w:tcW w:w="2971" w:type="dxa"/>
          </w:tcPr>
          <w:p w14:paraId="0A6AAAC1"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ja-JP"/>
              </w:rPr>
              <w:t>0.5</w:t>
            </w:r>
          </w:p>
        </w:tc>
      </w:tr>
      <w:tr w:rsidR="00FD61E3" w:rsidRPr="00FD61E3" w14:paraId="350BA4D8" w14:textId="77777777" w:rsidTr="00FD61E3">
        <w:trPr>
          <w:gridAfter w:val="1"/>
          <w:wAfter w:w="6" w:type="dxa"/>
          <w:trHeight w:val="187"/>
          <w:jc w:val="center"/>
        </w:trPr>
        <w:tc>
          <w:tcPr>
            <w:tcW w:w="2268" w:type="dxa"/>
            <w:tcBorders>
              <w:top w:val="nil"/>
              <w:bottom w:val="nil"/>
            </w:tcBorders>
            <w:shd w:val="clear" w:color="auto" w:fill="auto"/>
          </w:tcPr>
          <w:p w14:paraId="6B84FF5C" w14:textId="77777777" w:rsidR="00FD61E3" w:rsidRPr="00FD61E3" w:rsidRDefault="00FD61E3" w:rsidP="00FD61E3">
            <w:pPr>
              <w:keepNext/>
              <w:keepLines/>
              <w:spacing w:after="0"/>
              <w:jc w:val="center"/>
              <w:rPr>
                <w:rFonts w:ascii="Arial" w:eastAsia="宋体" w:hAnsi="Arial"/>
                <w:sz w:val="18"/>
              </w:rPr>
            </w:pPr>
          </w:p>
        </w:tc>
        <w:tc>
          <w:tcPr>
            <w:tcW w:w="2835" w:type="dxa"/>
          </w:tcPr>
          <w:p w14:paraId="68455BC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41</w:t>
            </w:r>
          </w:p>
        </w:tc>
        <w:tc>
          <w:tcPr>
            <w:tcW w:w="2971" w:type="dxa"/>
          </w:tcPr>
          <w:p w14:paraId="47DE450B"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0.5</w:t>
            </w:r>
          </w:p>
        </w:tc>
      </w:tr>
      <w:tr w:rsidR="00FD61E3" w:rsidRPr="00FD61E3" w14:paraId="158C46EF" w14:textId="77777777" w:rsidTr="00FD61E3">
        <w:trPr>
          <w:gridAfter w:val="1"/>
          <w:wAfter w:w="6" w:type="dxa"/>
          <w:trHeight w:val="187"/>
          <w:jc w:val="center"/>
        </w:trPr>
        <w:tc>
          <w:tcPr>
            <w:tcW w:w="2268" w:type="dxa"/>
            <w:tcBorders>
              <w:top w:val="nil"/>
              <w:bottom w:val="nil"/>
            </w:tcBorders>
            <w:shd w:val="clear" w:color="auto" w:fill="auto"/>
          </w:tcPr>
          <w:p w14:paraId="1ABFB0E3" w14:textId="77777777" w:rsidR="00FD61E3" w:rsidRPr="00FD61E3" w:rsidRDefault="00FD61E3" w:rsidP="00FD61E3">
            <w:pPr>
              <w:keepNext/>
              <w:keepLines/>
              <w:spacing w:after="0"/>
              <w:jc w:val="center"/>
              <w:rPr>
                <w:rFonts w:ascii="Arial" w:eastAsia="宋体" w:hAnsi="Arial"/>
                <w:sz w:val="18"/>
              </w:rPr>
            </w:pPr>
          </w:p>
        </w:tc>
        <w:tc>
          <w:tcPr>
            <w:tcW w:w="2835" w:type="dxa"/>
          </w:tcPr>
          <w:p w14:paraId="46F1B3B4"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42</w:t>
            </w:r>
          </w:p>
        </w:tc>
        <w:tc>
          <w:tcPr>
            <w:tcW w:w="2971" w:type="dxa"/>
          </w:tcPr>
          <w:p w14:paraId="4187E5EB"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0.8</w:t>
            </w:r>
          </w:p>
        </w:tc>
      </w:tr>
      <w:tr w:rsidR="00FD61E3" w:rsidRPr="00FD61E3" w14:paraId="39CF1708"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4189FB24" w14:textId="77777777" w:rsidR="00FD61E3" w:rsidRPr="00FD61E3" w:rsidRDefault="00FD61E3" w:rsidP="00FD61E3">
            <w:pPr>
              <w:keepNext/>
              <w:keepLines/>
              <w:spacing w:after="0"/>
              <w:jc w:val="center"/>
              <w:rPr>
                <w:rFonts w:ascii="Arial" w:eastAsia="宋体" w:hAnsi="Arial"/>
                <w:sz w:val="18"/>
              </w:rPr>
            </w:pPr>
          </w:p>
        </w:tc>
        <w:tc>
          <w:tcPr>
            <w:tcW w:w="2835" w:type="dxa"/>
          </w:tcPr>
          <w:p w14:paraId="6574766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n77</w:t>
            </w:r>
          </w:p>
        </w:tc>
        <w:tc>
          <w:tcPr>
            <w:tcW w:w="2971" w:type="dxa"/>
          </w:tcPr>
          <w:p w14:paraId="3FEE736E"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ja-JP"/>
              </w:rPr>
              <w:t>0.8</w:t>
            </w:r>
          </w:p>
        </w:tc>
      </w:tr>
      <w:tr w:rsidR="00FD61E3" w:rsidRPr="00FD61E3" w14:paraId="60C085B9" w14:textId="77777777" w:rsidTr="00FD61E3">
        <w:trPr>
          <w:gridAfter w:val="1"/>
          <w:wAfter w:w="6" w:type="dxa"/>
          <w:trHeight w:val="187"/>
          <w:jc w:val="center"/>
        </w:trPr>
        <w:tc>
          <w:tcPr>
            <w:tcW w:w="2268" w:type="dxa"/>
            <w:tcBorders>
              <w:bottom w:val="nil"/>
            </w:tcBorders>
            <w:shd w:val="clear" w:color="auto" w:fill="auto"/>
          </w:tcPr>
          <w:p w14:paraId="58B3601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lastRenderedPageBreak/>
              <w:t>DC_1-41-</w:t>
            </w:r>
            <w:r w:rsidRPr="00FD61E3">
              <w:rPr>
                <w:rFonts w:ascii="Arial" w:eastAsia="宋体" w:hAnsi="Arial"/>
                <w:sz w:val="18"/>
                <w:lang w:eastAsia="ja-JP"/>
              </w:rPr>
              <w:t>42</w:t>
            </w:r>
            <w:r w:rsidRPr="00FD61E3">
              <w:rPr>
                <w:rFonts w:ascii="Arial" w:eastAsia="宋体" w:hAnsi="Arial"/>
                <w:sz w:val="18"/>
              </w:rPr>
              <w:t>_n78</w:t>
            </w:r>
          </w:p>
        </w:tc>
        <w:tc>
          <w:tcPr>
            <w:tcW w:w="2835" w:type="dxa"/>
          </w:tcPr>
          <w:p w14:paraId="747AA93F"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1</w:t>
            </w:r>
          </w:p>
        </w:tc>
        <w:tc>
          <w:tcPr>
            <w:tcW w:w="2971" w:type="dxa"/>
          </w:tcPr>
          <w:p w14:paraId="20BBD3FE"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ja-JP"/>
              </w:rPr>
              <w:t>0.5</w:t>
            </w:r>
          </w:p>
        </w:tc>
      </w:tr>
      <w:tr w:rsidR="00FD61E3" w:rsidRPr="00FD61E3" w14:paraId="128D924A" w14:textId="77777777" w:rsidTr="00FD61E3">
        <w:trPr>
          <w:gridAfter w:val="1"/>
          <w:wAfter w:w="6" w:type="dxa"/>
          <w:trHeight w:val="187"/>
          <w:jc w:val="center"/>
        </w:trPr>
        <w:tc>
          <w:tcPr>
            <w:tcW w:w="2268" w:type="dxa"/>
            <w:tcBorders>
              <w:top w:val="nil"/>
              <w:bottom w:val="nil"/>
            </w:tcBorders>
            <w:shd w:val="clear" w:color="auto" w:fill="auto"/>
          </w:tcPr>
          <w:p w14:paraId="54D6EADD" w14:textId="77777777" w:rsidR="00FD61E3" w:rsidRPr="00FD61E3" w:rsidRDefault="00FD61E3" w:rsidP="00FD61E3">
            <w:pPr>
              <w:keepNext/>
              <w:keepLines/>
              <w:spacing w:after="0"/>
              <w:jc w:val="center"/>
              <w:rPr>
                <w:rFonts w:ascii="Arial" w:eastAsia="宋体" w:hAnsi="Arial"/>
                <w:sz w:val="18"/>
              </w:rPr>
            </w:pPr>
          </w:p>
        </w:tc>
        <w:tc>
          <w:tcPr>
            <w:tcW w:w="2835" w:type="dxa"/>
          </w:tcPr>
          <w:p w14:paraId="53FD064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41</w:t>
            </w:r>
          </w:p>
        </w:tc>
        <w:tc>
          <w:tcPr>
            <w:tcW w:w="2971" w:type="dxa"/>
          </w:tcPr>
          <w:p w14:paraId="2CE61A59"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0.5</w:t>
            </w:r>
          </w:p>
        </w:tc>
      </w:tr>
      <w:tr w:rsidR="00FD61E3" w:rsidRPr="00FD61E3" w14:paraId="40830E65" w14:textId="77777777" w:rsidTr="00FD61E3">
        <w:trPr>
          <w:gridAfter w:val="1"/>
          <w:wAfter w:w="6" w:type="dxa"/>
          <w:trHeight w:val="187"/>
          <w:jc w:val="center"/>
        </w:trPr>
        <w:tc>
          <w:tcPr>
            <w:tcW w:w="2268" w:type="dxa"/>
            <w:tcBorders>
              <w:top w:val="nil"/>
              <w:bottom w:val="nil"/>
            </w:tcBorders>
            <w:shd w:val="clear" w:color="auto" w:fill="auto"/>
          </w:tcPr>
          <w:p w14:paraId="5C31DF12" w14:textId="77777777" w:rsidR="00FD61E3" w:rsidRPr="00FD61E3" w:rsidRDefault="00FD61E3" w:rsidP="00FD61E3">
            <w:pPr>
              <w:keepNext/>
              <w:keepLines/>
              <w:spacing w:after="0"/>
              <w:jc w:val="center"/>
              <w:rPr>
                <w:rFonts w:ascii="Arial" w:eastAsia="宋体" w:hAnsi="Arial"/>
                <w:sz w:val="18"/>
              </w:rPr>
            </w:pPr>
          </w:p>
        </w:tc>
        <w:tc>
          <w:tcPr>
            <w:tcW w:w="2835" w:type="dxa"/>
          </w:tcPr>
          <w:p w14:paraId="0047AC9B"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42</w:t>
            </w:r>
          </w:p>
        </w:tc>
        <w:tc>
          <w:tcPr>
            <w:tcW w:w="2971" w:type="dxa"/>
          </w:tcPr>
          <w:p w14:paraId="58B55B79"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0.8</w:t>
            </w:r>
          </w:p>
        </w:tc>
      </w:tr>
      <w:tr w:rsidR="00FD61E3" w:rsidRPr="00FD61E3" w14:paraId="1B8F9BD6"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7ECC0DF5" w14:textId="77777777" w:rsidR="00FD61E3" w:rsidRPr="00FD61E3" w:rsidRDefault="00FD61E3" w:rsidP="00FD61E3">
            <w:pPr>
              <w:keepNext/>
              <w:keepLines/>
              <w:spacing w:after="0"/>
              <w:jc w:val="center"/>
              <w:rPr>
                <w:rFonts w:ascii="Arial" w:eastAsia="宋体" w:hAnsi="Arial"/>
                <w:sz w:val="18"/>
              </w:rPr>
            </w:pPr>
          </w:p>
        </w:tc>
        <w:tc>
          <w:tcPr>
            <w:tcW w:w="2835" w:type="dxa"/>
          </w:tcPr>
          <w:p w14:paraId="754064F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n78</w:t>
            </w:r>
          </w:p>
        </w:tc>
        <w:tc>
          <w:tcPr>
            <w:tcW w:w="2971" w:type="dxa"/>
          </w:tcPr>
          <w:p w14:paraId="426E4666"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ja-JP"/>
              </w:rPr>
              <w:t>0.8</w:t>
            </w:r>
          </w:p>
        </w:tc>
      </w:tr>
      <w:tr w:rsidR="00FD61E3" w:rsidRPr="00FD61E3" w14:paraId="32B3707A" w14:textId="77777777" w:rsidTr="00FD61E3">
        <w:trPr>
          <w:gridAfter w:val="1"/>
          <w:wAfter w:w="6" w:type="dxa"/>
          <w:trHeight w:val="187"/>
          <w:jc w:val="center"/>
        </w:trPr>
        <w:tc>
          <w:tcPr>
            <w:tcW w:w="2268" w:type="dxa"/>
            <w:tcBorders>
              <w:bottom w:val="nil"/>
            </w:tcBorders>
            <w:shd w:val="clear" w:color="auto" w:fill="auto"/>
          </w:tcPr>
          <w:p w14:paraId="6F5A1FFB"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DC_1-41-42_n79</w:t>
            </w:r>
          </w:p>
        </w:tc>
        <w:tc>
          <w:tcPr>
            <w:tcW w:w="2835" w:type="dxa"/>
          </w:tcPr>
          <w:p w14:paraId="6F89C5B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1</w:t>
            </w:r>
          </w:p>
        </w:tc>
        <w:tc>
          <w:tcPr>
            <w:tcW w:w="2971" w:type="dxa"/>
          </w:tcPr>
          <w:p w14:paraId="1372B5C1"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0.5</w:t>
            </w:r>
          </w:p>
        </w:tc>
      </w:tr>
      <w:tr w:rsidR="00FD61E3" w:rsidRPr="00FD61E3" w14:paraId="34354534" w14:textId="77777777" w:rsidTr="00FD61E3">
        <w:trPr>
          <w:gridAfter w:val="1"/>
          <w:wAfter w:w="6" w:type="dxa"/>
          <w:trHeight w:val="187"/>
          <w:jc w:val="center"/>
        </w:trPr>
        <w:tc>
          <w:tcPr>
            <w:tcW w:w="2268" w:type="dxa"/>
            <w:tcBorders>
              <w:top w:val="nil"/>
              <w:bottom w:val="nil"/>
            </w:tcBorders>
            <w:shd w:val="clear" w:color="auto" w:fill="auto"/>
          </w:tcPr>
          <w:p w14:paraId="28EEB71D" w14:textId="77777777" w:rsidR="00FD61E3" w:rsidRPr="00FD61E3" w:rsidRDefault="00FD61E3" w:rsidP="00FD61E3">
            <w:pPr>
              <w:keepNext/>
              <w:keepLines/>
              <w:spacing w:after="0"/>
              <w:jc w:val="center"/>
              <w:rPr>
                <w:rFonts w:ascii="Arial" w:eastAsia="宋体" w:hAnsi="Arial"/>
                <w:sz w:val="18"/>
              </w:rPr>
            </w:pPr>
          </w:p>
        </w:tc>
        <w:tc>
          <w:tcPr>
            <w:tcW w:w="2835" w:type="dxa"/>
          </w:tcPr>
          <w:p w14:paraId="68F38F4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41</w:t>
            </w:r>
          </w:p>
        </w:tc>
        <w:tc>
          <w:tcPr>
            <w:tcW w:w="2971" w:type="dxa"/>
          </w:tcPr>
          <w:p w14:paraId="62CB8189"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0.5</w:t>
            </w:r>
          </w:p>
        </w:tc>
      </w:tr>
      <w:tr w:rsidR="00FD61E3" w:rsidRPr="00FD61E3" w14:paraId="34CA1867"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7AACACF6" w14:textId="77777777" w:rsidR="00FD61E3" w:rsidRPr="00FD61E3" w:rsidRDefault="00FD61E3" w:rsidP="00FD61E3">
            <w:pPr>
              <w:keepNext/>
              <w:keepLines/>
              <w:spacing w:after="0"/>
              <w:jc w:val="center"/>
              <w:rPr>
                <w:rFonts w:ascii="Arial" w:eastAsia="宋体" w:hAnsi="Arial"/>
                <w:sz w:val="18"/>
              </w:rPr>
            </w:pPr>
          </w:p>
        </w:tc>
        <w:tc>
          <w:tcPr>
            <w:tcW w:w="2835" w:type="dxa"/>
          </w:tcPr>
          <w:p w14:paraId="4D7447BC"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42</w:t>
            </w:r>
          </w:p>
        </w:tc>
        <w:tc>
          <w:tcPr>
            <w:tcW w:w="2971" w:type="dxa"/>
          </w:tcPr>
          <w:p w14:paraId="00F0E69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0.8</w:t>
            </w:r>
          </w:p>
        </w:tc>
      </w:tr>
      <w:tr w:rsidR="00FD61E3" w:rsidRPr="00FD61E3" w14:paraId="202313EF" w14:textId="77777777" w:rsidTr="00FD61E3">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4816E516"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DC_1-42_n3-n28</w:t>
            </w:r>
          </w:p>
        </w:tc>
        <w:tc>
          <w:tcPr>
            <w:tcW w:w="2835" w:type="dxa"/>
            <w:tcBorders>
              <w:left w:val="single" w:sz="4" w:space="0" w:color="auto"/>
            </w:tcBorders>
            <w:vAlign w:val="center"/>
          </w:tcPr>
          <w:p w14:paraId="315F4EC7"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1</w:t>
            </w:r>
          </w:p>
        </w:tc>
        <w:tc>
          <w:tcPr>
            <w:tcW w:w="2971" w:type="dxa"/>
            <w:vAlign w:val="center"/>
          </w:tcPr>
          <w:p w14:paraId="305DF8EB" w14:textId="77777777" w:rsidR="00FD61E3" w:rsidRPr="00FD61E3" w:rsidRDefault="00FD61E3" w:rsidP="00FD61E3">
            <w:pPr>
              <w:keepNext/>
              <w:keepLines/>
              <w:tabs>
                <w:tab w:val="left" w:pos="1110"/>
                <w:tab w:val="center" w:pos="1368"/>
              </w:tabs>
              <w:spacing w:after="0"/>
              <w:jc w:val="center"/>
              <w:rPr>
                <w:rFonts w:ascii="Arial" w:eastAsia="宋体" w:hAnsi="Arial"/>
                <w:sz w:val="18"/>
              </w:rPr>
            </w:pPr>
            <w:r w:rsidRPr="00FD61E3">
              <w:rPr>
                <w:rFonts w:ascii="Arial" w:eastAsia="宋体" w:hAnsi="Arial" w:hint="eastAsia"/>
                <w:sz w:val="18"/>
              </w:rPr>
              <w:t>0</w:t>
            </w:r>
            <w:r w:rsidRPr="00FD61E3">
              <w:rPr>
                <w:rFonts w:ascii="Arial" w:eastAsia="宋体" w:hAnsi="Arial"/>
                <w:sz w:val="18"/>
              </w:rPr>
              <w:t>.3</w:t>
            </w:r>
          </w:p>
        </w:tc>
      </w:tr>
      <w:tr w:rsidR="00FD61E3" w:rsidRPr="00FD61E3" w14:paraId="79F1A0EE"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CC07304"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7E094D52"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42</w:t>
            </w:r>
          </w:p>
        </w:tc>
        <w:tc>
          <w:tcPr>
            <w:tcW w:w="2971" w:type="dxa"/>
            <w:vAlign w:val="center"/>
          </w:tcPr>
          <w:p w14:paraId="45E84025" w14:textId="77777777" w:rsidR="00FD61E3" w:rsidRPr="00FD61E3" w:rsidRDefault="00FD61E3" w:rsidP="00FD61E3">
            <w:pPr>
              <w:keepNext/>
              <w:keepLines/>
              <w:tabs>
                <w:tab w:val="left" w:pos="1110"/>
                <w:tab w:val="center" w:pos="1368"/>
              </w:tabs>
              <w:spacing w:after="0"/>
              <w:jc w:val="center"/>
              <w:rPr>
                <w:rFonts w:ascii="Arial" w:eastAsia="宋体" w:hAnsi="Arial"/>
                <w:sz w:val="18"/>
              </w:rPr>
            </w:pPr>
            <w:r w:rsidRPr="00FD61E3">
              <w:rPr>
                <w:rFonts w:ascii="Arial" w:eastAsia="宋体" w:hAnsi="Arial" w:hint="eastAsia"/>
                <w:sz w:val="18"/>
              </w:rPr>
              <w:t>0</w:t>
            </w:r>
            <w:r w:rsidRPr="00FD61E3">
              <w:rPr>
                <w:rFonts w:ascii="Arial" w:eastAsia="宋体" w:hAnsi="Arial"/>
                <w:sz w:val="18"/>
              </w:rPr>
              <w:t>.8</w:t>
            </w:r>
          </w:p>
        </w:tc>
      </w:tr>
      <w:tr w:rsidR="00FD61E3" w:rsidRPr="00FD61E3" w14:paraId="74AB6B13"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5B7D454"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38597CB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n3</w:t>
            </w:r>
          </w:p>
        </w:tc>
        <w:tc>
          <w:tcPr>
            <w:tcW w:w="2971" w:type="dxa"/>
            <w:vAlign w:val="center"/>
          </w:tcPr>
          <w:p w14:paraId="5C138A3F" w14:textId="77777777" w:rsidR="00FD61E3" w:rsidRPr="00FD61E3" w:rsidRDefault="00FD61E3" w:rsidP="00FD61E3">
            <w:pPr>
              <w:keepNext/>
              <w:keepLines/>
              <w:tabs>
                <w:tab w:val="left" w:pos="1110"/>
                <w:tab w:val="center" w:pos="1368"/>
              </w:tabs>
              <w:spacing w:after="0"/>
              <w:jc w:val="center"/>
              <w:rPr>
                <w:rFonts w:ascii="Arial" w:eastAsia="宋体" w:hAnsi="Arial"/>
                <w:sz w:val="18"/>
              </w:rPr>
            </w:pPr>
            <w:r w:rsidRPr="00FD61E3">
              <w:rPr>
                <w:rFonts w:ascii="Arial" w:eastAsia="宋体" w:hAnsi="Arial" w:hint="eastAsia"/>
                <w:sz w:val="18"/>
              </w:rPr>
              <w:t>0</w:t>
            </w:r>
            <w:r w:rsidRPr="00FD61E3">
              <w:rPr>
                <w:rFonts w:ascii="Arial" w:eastAsia="宋体" w:hAnsi="Arial"/>
                <w:sz w:val="18"/>
              </w:rPr>
              <w:t>.6</w:t>
            </w:r>
          </w:p>
        </w:tc>
      </w:tr>
      <w:tr w:rsidR="00FD61E3" w:rsidRPr="00FD61E3" w14:paraId="2B77464E" w14:textId="77777777" w:rsidTr="00FD61E3">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6F37B016"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466B2351"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n28</w:t>
            </w:r>
          </w:p>
        </w:tc>
        <w:tc>
          <w:tcPr>
            <w:tcW w:w="2971" w:type="dxa"/>
          </w:tcPr>
          <w:p w14:paraId="1736C6DA" w14:textId="77777777" w:rsidR="00FD61E3" w:rsidRPr="00FD61E3" w:rsidRDefault="00FD61E3" w:rsidP="00FD61E3">
            <w:pPr>
              <w:keepNext/>
              <w:keepLines/>
              <w:tabs>
                <w:tab w:val="left" w:pos="1110"/>
                <w:tab w:val="center" w:pos="1368"/>
              </w:tabs>
              <w:spacing w:after="0"/>
              <w:jc w:val="center"/>
              <w:rPr>
                <w:rFonts w:ascii="Arial" w:eastAsia="宋体" w:hAnsi="Arial"/>
                <w:sz w:val="18"/>
              </w:rPr>
            </w:pPr>
            <w:r w:rsidRPr="00FD61E3">
              <w:rPr>
                <w:rFonts w:ascii="Arial" w:eastAsia="宋体" w:hAnsi="Arial" w:hint="eastAsia"/>
                <w:sz w:val="18"/>
              </w:rPr>
              <w:t>0</w:t>
            </w:r>
            <w:r w:rsidRPr="00FD61E3">
              <w:rPr>
                <w:rFonts w:ascii="Arial" w:eastAsia="宋体" w:hAnsi="Arial"/>
                <w:sz w:val="18"/>
              </w:rPr>
              <w:t>.8</w:t>
            </w:r>
          </w:p>
        </w:tc>
      </w:tr>
      <w:tr w:rsidR="00FD61E3" w:rsidRPr="00FD61E3" w14:paraId="74AB98D4" w14:textId="77777777" w:rsidTr="00FD61E3">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19D0DF27"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DC_1-42_n3-n77</w:t>
            </w:r>
          </w:p>
        </w:tc>
        <w:tc>
          <w:tcPr>
            <w:tcW w:w="2835" w:type="dxa"/>
            <w:tcBorders>
              <w:left w:val="single" w:sz="4" w:space="0" w:color="auto"/>
            </w:tcBorders>
            <w:vAlign w:val="center"/>
          </w:tcPr>
          <w:p w14:paraId="7D0D9336"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1</w:t>
            </w:r>
          </w:p>
        </w:tc>
        <w:tc>
          <w:tcPr>
            <w:tcW w:w="2971" w:type="dxa"/>
            <w:vAlign w:val="center"/>
          </w:tcPr>
          <w:p w14:paraId="0CD579BA" w14:textId="77777777" w:rsidR="00FD61E3" w:rsidRPr="00FD61E3" w:rsidRDefault="00FD61E3" w:rsidP="00FD61E3">
            <w:pPr>
              <w:keepNext/>
              <w:keepLines/>
              <w:tabs>
                <w:tab w:val="left" w:pos="1110"/>
                <w:tab w:val="center" w:pos="1368"/>
              </w:tabs>
              <w:spacing w:after="0"/>
              <w:jc w:val="center"/>
              <w:rPr>
                <w:rFonts w:ascii="Arial" w:eastAsia="宋体" w:hAnsi="Arial"/>
                <w:sz w:val="18"/>
              </w:rPr>
            </w:pPr>
            <w:r w:rsidRPr="00FD61E3">
              <w:rPr>
                <w:rFonts w:ascii="Arial" w:eastAsia="宋体" w:hAnsi="Arial" w:hint="eastAsia"/>
                <w:sz w:val="18"/>
              </w:rPr>
              <w:t>0</w:t>
            </w:r>
            <w:r w:rsidRPr="00FD61E3">
              <w:rPr>
                <w:rFonts w:ascii="Arial" w:eastAsia="宋体" w:hAnsi="Arial"/>
                <w:sz w:val="18"/>
              </w:rPr>
              <w:t>.6</w:t>
            </w:r>
          </w:p>
        </w:tc>
      </w:tr>
      <w:tr w:rsidR="00FD61E3" w:rsidRPr="00FD61E3" w14:paraId="34E75ACD"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612E90F"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4E83E1F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42</w:t>
            </w:r>
          </w:p>
        </w:tc>
        <w:tc>
          <w:tcPr>
            <w:tcW w:w="2971" w:type="dxa"/>
            <w:vAlign w:val="center"/>
          </w:tcPr>
          <w:p w14:paraId="34803112" w14:textId="77777777" w:rsidR="00FD61E3" w:rsidRPr="00FD61E3" w:rsidRDefault="00FD61E3" w:rsidP="00FD61E3">
            <w:pPr>
              <w:keepNext/>
              <w:keepLines/>
              <w:tabs>
                <w:tab w:val="left" w:pos="1110"/>
                <w:tab w:val="center" w:pos="1368"/>
              </w:tabs>
              <w:spacing w:after="0"/>
              <w:jc w:val="center"/>
              <w:rPr>
                <w:rFonts w:ascii="Arial" w:eastAsia="宋体" w:hAnsi="Arial"/>
                <w:sz w:val="18"/>
              </w:rPr>
            </w:pPr>
            <w:r w:rsidRPr="00FD61E3">
              <w:rPr>
                <w:rFonts w:ascii="Arial" w:eastAsia="宋体" w:hAnsi="Arial" w:hint="eastAsia"/>
                <w:sz w:val="18"/>
              </w:rPr>
              <w:t>0</w:t>
            </w:r>
            <w:r w:rsidRPr="00FD61E3">
              <w:rPr>
                <w:rFonts w:ascii="Arial" w:eastAsia="宋体" w:hAnsi="Arial"/>
                <w:sz w:val="18"/>
              </w:rPr>
              <w:t>.8</w:t>
            </w:r>
          </w:p>
        </w:tc>
      </w:tr>
      <w:tr w:rsidR="00FD61E3" w:rsidRPr="00FD61E3" w14:paraId="58BA49F9"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A934D74"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700F32F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n3</w:t>
            </w:r>
          </w:p>
        </w:tc>
        <w:tc>
          <w:tcPr>
            <w:tcW w:w="2971" w:type="dxa"/>
            <w:vAlign w:val="center"/>
          </w:tcPr>
          <w:p w14:paraId="1222B65A" w14:textId="77777777" w:rsidR="00FD61E3" w:rsidRPr="00FD61E3" w:rsidRDefault="00FD61E3" w:rsidP="00FD61E3">
            <w:pPr>
              <w:keepNext/>
              <w:keepLines/>
              <w:tabs>
                <w:tab w:val="left" w:pos="1110"/>
                <w:tab w:val="center" w:pos="1368"/>
              </w:tabs>
              <w:spacing w:after="0"/>
              <w:jc w:val="center"/>
              <w:rPr>
                <w:rFonts w:ascii="Arial" w:eastAsia="宋体" w:hAnsi="Arial"/>
                <w:sz w:val="18"/>
              </w:rPr>
            </w:pPr>
            <w:r w:rsidRPr="00FD61E3">
              <w:rPr>
                <w:rFonts w:ascii="Arial" w:eastAsia="宋体" w:hAnsi="Arial" w:hint="eastAsia"/>
                <w:sz w:val="18"/>
              </w:rPr>
              <w:t>0</w:t>
            </w:r>
            <w:r w:rsidRPr="00FD61E3">
              <w:rPr>
                <w:rFonts w:ascii="Arial" w:eastAsia="宋体" w:hAnsi="Arial"/>
                <w:sz w:val="18"/>
              </w:rPr>
              <w:t>.6</w:t>
            </w:r>
          </w:p>
        </w:tc>
      </w:tr>
      <w:tr w:rsidR="00FD61E3" w:rsidRPr="00FD61E3" w14:paraId="0E3597D4" w14:textId="77777777" w:rsidTr="00FD61E3">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7DB4C6E5"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1B3F3F8C"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n77</w:t>
            </w:r>
          </w:p>
        </w:tc>
        <w:tc>
          <w:tcPr>
            <w:tcW w:w="2971" w:type="dxa"/>
          </w:tcPr>
          <w:p w14:paraId="6475972D" w14:textId="77777777" w:rsidR="00FD61E3" w:rsidRPr="00FD61E3" w:rsidRDefault="00FD61E3" w:rsidP="00FD61E3">
            <w:pPr>
              <w:keepNext/>
              <w:keepLines/>
              <w:tabs>
                <w:tab w:val="left" w:pos="1110"/>
                <w:tab w:val="center" w:pos="1368"/>
              </w:tabs>
              <w:spacing w:after="0"/>
              <w:jc w:val="center"/>
              <w:rPr>
                <w:rFonts w:ascii="Arial" w:eastAsia="宋体" w:hAnsi="Arial"/>
                <w:sz w:val="18"/>
              </w:rPr>
            </w:pPr>
            <w:r w:rsidRPr="00FD61E3">
              <w:rPr>
                <w:rFonts w:ascii="Arial" w:eastAsia="宋体" w:hAnsi="Arial" w:hint="eastAsia"/>
                <w:sz w:val="18"/>
              </w:rPr>
              <w:t>0</w:t>
            </w:r>
            <w:r w:rsidRPr="00FD61E3">
              <w:rPr>
                <w:rFonts w:ascii="Arial" w:eastAsia="宋体" w:hAnsi="Arial"/>
                <w:sz w:val="18"/>
              </w:rPr>
              <w:t>.8</w:t>
            </w:r>
          </w:p>
        </w:tc>
      </w:tr>
      <w:tr w:rsidR="00FD61E3" w:rsidRPr="00FD61E3" w14:paraId="628B0C66" w14:textId="77777777" w:rsidTr="00FD61E3">
        <w:trPr>
          <w:gridAfter w:val="1"/>
          <w:wAfter w:w="6" w:type="dxa"/>
          <w:trHeight w:val="187"/>
          <w:jc w:val="center"/>
        </w:trPr>
        <w:tc>
          <w:tcPr>
            <w:tcW w:w="2268" w:type="dxa"/>
            <w:tcBorders>
              <w:bottom w:val="nil"/>
            </w:tcBorders>
            <w:shd w:val="clear" w:color="auto" w:fill="auto"/>
          </w:tcPr>
          <w:p w14:paraId="390E6AD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ko-KR"/>
              </w:rPr>
              <w:t>DC_1-42_n77-n79</w:t>
            </w:r>
          </w:p>
        </w:tc>
        <w:tc>
          <w:tcPr>
            <w:tcW w:w="2835" w:type="dxa"/>
          </w:tcPr>
          <w:p w14:paraId="7926B218"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1</w:t>
            </w:r>
          </w:p>
        </w:tc>
        <w:tc>
          <w:tcPr>
            <w:tcW w:w="2971" w:type="dxa"/>
          </w:tcPr>
          <w:p w14:paraId="5C8B2EB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0.6</w:t>
            </w:r>
          </w:p>
        </w:tc>
      </w:tr>
      <w:tr w:rsidR="00FD61E3" w:rsidRPr="00FD61E3" w14:paraId="629C801E" w14:textId="77777777" w:rsidTr="00FD61E3">
        <w:trPr>
          <w:gridAfter w:val="1"/>
          <w:wAfter w:w="6" w:type="dxa"/>
          <w:trHeight w:val="187"/>
          <w:jc w:val="center"/>
        </w:trPr>
        <w:tc>
          <w:tcPr>
            <w:tcW w:w="2268" w:type="dxa"/>
            <w:tcBorders>
              <w:top w:val="nil"/>
              <w:bottom w:val="nil"/>
            </w:tcBorders>
            <w:shd w:val="clear" w:color="auto" w:fill="auto"/>
          </w:tcPr>
          <w:p w14:paraId="0B678591" w14:textId="77777777" w:rsidR="00FD61E3" w:rsidRPr="00FD61E3" w:rsidRDefault="00FD61E3" w:rsidP="00FD61E3">
            <w:pPr>
              <w:keepNext/>
              <w:keepLines/>
              <w:spacing w:after="0"/>
              <w:jc w:val="center"/>
              <w:rPr>
                <w:rFonts w:ascii="Arial" w:eastAsia="宋体" w:hAnsi="Arial"/>
                <w:sz w:val="18"/>
              </w:rPr>
            </w:pPr>
          </w:p>
        </w:tc>
        <w:tc>
          <w:tcPr>
            <w:tcW w:w="2835" w:type="dxa"/>
          </w:tcPr>
          <w:p w14:paraId="1D7BBD5B"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42</w:t>
            </w:r>
          </w:p>
        </w:tc>
        <w:tc>
          <w:tcPr>
            <w:tcW w:w="2971" w:type="dxa"/>
          </w:tcPr>
          <w:p w14:paraId="2F1C0FF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0.8</w:t>
            </w:r>
          </w:p>
        </w:tc>
      </w:tr>
      <w:tr w:rsidR="00FD61E3" w:rsidRPr="00FD61E3" w14:paraId="71895F7F"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28EBEA7F" w14:textId="77777777" w:rsidR="00FD61E3" w:rsidRPr="00FD61E3" w:rsidRDefault="00FD61E3" w:rsidP="00FD61E3">
            <w:pPr>
              <w:keepNext/>
              <w:keepLines/>
              <w:spacing w:after="0"/>
              <w:jc w:val="center"/>
              <w:rPr>
                <w:rFonts w:ascii="Arial" w:eastAsia="宋体" w:hAnsi="Arial"/>
                <w:sz w:val="18"/>
              </w:rPr>
            </w:pPr>
          </w:p>
        </w:tc>
        <w:tc>
          <w:tcPr>
            <w:tcW w:w="2835" w:type="dxa"/>
          </w:tcPr>
          <w:p w14:paraId="7D8FDDAE"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n77</w:t>
            </w:r>
          </w:p>
        </w:tc>
        <w:tc>
          <w:tcPr>
            <w:tcW w:w="2971" w:type="dxa"/>
          </w:tcPr>
          <w:p w14:paraId="13384A5C"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0.8</w:t>
            </w:r>
          </w:p>
        </w:tc>
      </w:tr>
      <w:tr w:rsidR="00FD61E3" w:rsidRPr="00FD61E3" w14:paraId="07FCE135" w14:textId="77777777" w:rsidTr="00FD61E3">
        <w:trPr>
          <w:gridAfter w:val="1"/>
          <w:wAfter w:w="6" w:type="dxa"/>
          <w:trHeight w:val="187"/>
          <w:jc w:val="center"/>
        </w:trPr>
        <w:tc>
          <w:tcPr>
            <w:tcW w:w="2268" w:type="dxa"/>
            <w:tcBorders>
              <w:top w:val="nil"/>
              <w:bottom w:val="nil"/>
            </w:tcBorders>
            <w:shd w:val="clear" w:color="auto" w:fill="auto"/>
          </w:tcPr>
          <w:p w14:paraId="3E216E31"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DC_1-42_n28-n77</w:t>
            </w:r>
          </w:p>
        </w:tc>
        <w:tc>
          <w:tcPr>
            <w:tcW w:w="2835" w:type="dxa"/>
          </w:tcPr>
          <w:p w14:paraId="238D2CBD"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rPr>
              <w:t>1</w:t>
            </w:r>
          </w:p>
        </w:tc>
        <w:tc>
          <w:tcPr>
            <w:tcW w:w="2971" w:type="dxa"/>
          </w:tcPr>
          <w:p w14:paraId="79FA0774"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rPr>
              <w:t>0.6</w:t>
            </w:r>
          </w:p>
        </w:tc>
      </w:tr>
      <w:tr w:rsidR="00FD61E3" w:rsidRPr="00FD61E3" w14:paraId="51D481F7" w14:textId="77777777" w:rsidTr="00FD61E3">
        <w:trPr>
          <w:gridAfter w:val="1"/>
          <w:wAfter w:w="6" w:type="dxa"/>
          <w:trHeight w:val="187"/>
          <w:jc w:val="center"/>
        </w:trPr>
        <w:tc>
          <w:tcPr>
            <w:tcW w:w="2268" w:type="dxa"/>
            <w:tcBorders>
              <w:top w:val="nil"/>
              <w:bottom w:val="nil"/>
            </w:tcBorders>
            <w:shd w:val="clear" w:color="auto" w:fill="auto"/>
          </w:tcPr>
          <w:p w14:paraId="0B586FAB" w14:textId="77777777" w:rsidR="00FD61E3" w:rsidRPr="00FD61E3" w:rsidRDefault="00FD61E3" w:rsidP="00FD61E3">
            <w:pPr>
              <w:keepNext/>
              <w:keepLines/>
              <w:spacing w:after="0"/>
              <w:jc w:val="center"/>
              <w:rPr>
                <w:rFonts w:ascii="Arial" w:eastAsia="宋体" w:hAnsi="Arial"/>
                <w:sz w:val="18"/>
              </w:rPr>
            </w:pPr>
          </w:p>
        </w:tc>
        <w:tc>
          <w:tcPr>
            <w:tcW w:w="2835" w:type="dxa"/>
          </w:tcPr>
          <w:p w14:paraId="5AC0BC8D"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rPr>
              <w:t>42</w:t>
            </w:r>
          </w:p>
        </w:tc>
        <w:tc>
          <w:tcPr>
            <w:tcW w:w="2971" w:type="dxa"/>
          </w:tcPr>
          <w:p w14:paraId="2F0E475D"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rPr>
              <w:t>0.8</w:t>
            </w:r>
          </w:p>
        </w:tc>
      </w:tr>
      <w:tr w:rsidR="00FD61E3" w:rsidRPr="00FD61E3" w14:paraId="683C8A71" w14:textId="77777777" w:rsidTr="00FD61E3">
        <w:trPr>
          <w:gridAfter w:val="1"/>
          <w:wAfter w:w="6" w:type="dxa"/>
          <w:trHeight w:val="187"/>
          <w:jc w:val="center"/>
        </w:trPr>
        <w:tc>
          <w:tcPr>
            <w:tcW w:w="2268" w:type="dxa"/>
            <w:tcBorders>
              <w:top w:val="nil"/>
              <w:bottom w:val="nil"/>
            </w:tcBorders>
            <w:shd w:val="clear" w:color="auto" w:fill="auto"/>
          </w:tcPr>
          <w:p w14:paraId="608ACFFF" w14:textId="77777777" w:rsidR="00FD61E3" w:rsidRPr="00FD61E3" w:rsidRDefault="00FD61E3" w:rsidP="00FD61E3">
            <w:pPr>
              <w:keepNext/>
              <w:keepLines/>
              <w:spacing w:after="0"/>
              <w:jc w:val="center"/>
              <w:rPr>
                <w:rFonts w:ascii="Arial" w:eastAsia="宋体" w:hAnsi="Arial"/>
                <w:sz w:val="18"/>
              </w:rPr>
            </w:pPr>
          </w:p>
        </w:tc>
        <w:tc>
          <w:tcPr>
            <w:tcW w:w="2835" w:type="dxa"/>
          </w:tcPr>
          <w:p w14:paraId="485A5FB9"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rPr>
              <w:t>n28</w:t>
            </w:r>
          </w:p>
        </w:tc>
        <w:tc>
          <w:tcPr>
            <w:tcW w:w="2971" w:type="dxa"/>
          </w:tcPr>
          <w:p w14:paraId="4E17203C"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rPr>
              <w:t>0.8</w:t>
            </w:r>
          </w:p>
        </w:tc>
      </w:tr>
      <w:tr w:rsidR="00FD61E3" w:rsidRPr="00FD61E3" w14:paraId="1B67B964"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7597F96C" w14:textId="77777777" w:rsidR="00FD61E3" w:rsidRPr="00FD61E3" w:rsidRDefault="00FD61E3" w:rsidP="00FD61E3">
            <w:pPr>
              <w:keepNext/>
              <w:keepLines/>
              <w:spacing w:after="0"/>
              <w:jc w:val="center"/>
              <w:rPr>
                <w:rFonts w:ascii="Arial" w:eastAsia="宋体" w:hAnsi="Arial"/>
                <w:sz w:val="18"/>
              </w:rPr>
            </w:pPr>
          </w:p>
        </w:tc>
        <w:tc>
          <w:tcPr>
            <w:tcW w:w="2835" w:type="dxa"/>
          </w:tcPr>
          <w:p w14:paraId="6248A569"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rPr>
              <w:t>n77</w:t>
            </w:r>
          </w:p>
        </w:tc>
        <w:tc>
          <w:tcPr>
            <w:tcW w:w="2971" w:type="dxa"/>
          </w:tcPr>
          <w:p w14:paraId="17FE8CAE"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rPr>
              <w:t>0.8</w:t>
            </w:r>
          </w:p>
        </w:tc>
      </w:tr>
      <w:tr w:rsidR="00FD61E3" w:rsidRPr="00FD61E3" w14:paraId="38C3D931" w14:textId="77777777" w:rsidTr="00FD61E3">
        <w:trPr>
          <w:gridAfter w:val="1"/>
          <w:wAfter w:w="6" w:type="dxa"/>
          <w:trHeight w:val="187"/>
          <w:jc w:val="center"/>
        </w:trPr>
        <w:tc>
          <w:tcPr>
            <w:tcW w:w="2268" w:type="dxa"/>
            <w:tcBorders>
              <w:bottom w:val="nil"/>
            </w:tcBorders>
            <w:shd w:val="clear" w:color="auto" w:fill="auto"/>
          </w:tcPr>
          <w:p w14:paraId="7540046C"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ko-KR"/>
              </w:rPr>
              <w:t>DC_1-42_n78-n79</w:t>
            </w:r>
          </w:p>
        </w:tc>
        <w:tc>
          <w:tcPr>
            <w:tcW w:w="2835" w:type="dxa"/>
          </w:tcPr>
          <w:p w14:paraId="33F68DEF"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1</w:t>
            </w:r>
          </w:p>
        </w:tc>
        <w:tc>
          <w:tcPr>
            <w:tcW w:w="2971" w:type="dxa"/>
          </w:tcPr>
          <w:p w14:paraId="14AFD67B"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0.3</w:t>
            </w:r>
          </w:p>
        </w:tc>
      </w:tr>
      <w:tr w:rsidR="00FD61E3" w:rsidRPr="00FD61E3" w14:paraId="50A091DB" w14:textId="77777777" w:rsidTr="00FD61E3">
        <w:trPr>
          <w:gridAfter w:val="1"/>
          <w:wAfter w:w="6" w:type="dxa"/>
          <w:trHeight w:val="187"/>
          <w:jc w:val="center"/>
        </w:trPr>
        <w:tc>
          <w:tcPr>
            <w:tcW w:w="2268" w:type="dxa"/>
            <w:tcBorders>
              <w:top w:val="nil"/>
              <w:bottom w:val="nil"/>
            </w:tcBorders>
            <w:shd w:val="clear" w:color="auto" w:fill="auto"/>
          </w:tcPr>
          <w:p w14:paraId="4C700298" w14:textId="77777777" w:rsidR="00FD61E3" w:rsidRPr="00FD61E3" w:rsidRDefault="00FD61E3" w:rsidP="00FD61E3">
            <w:pPr>
              <w:keepNext/>
              <w:keepLines/>
              <w:spacing w:after="0"/>
              <w:jc w:val="center"/>
              <w:rPr>
                <w:rFonts w:ascii="Arial" w:eastAsia="宋体" w:hAnsi="Arial"/>
                <w:sz w:val="18"/>
              </w:rPr>
            </w:pPr>
          </w:p>
        </w:tc>
        <w:tc>
          <w:tcPr>
            <w:tcW w:w="2835" w:type="dxa"/>
          </w:tcPr>
          <w:p w14:paraId="00205A3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42</w:t>
            </w:r>
          </w:p>
        </w:tc>
        <w:tc>
          <w:tcPr>
            <w:tcW w:w="2971" w:type="dxa"/>
          </w:tcPr>
          <w:p w14:paraId="7432818A"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0.8</w:t>
            </w:r>
          </w:p>
        </w:tc>
      </w:tr>
      <w:tr w:rsidR="00FD61E3" w:rsidRPr="00FD61E3" w14:paraId="6B1B01F1"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3B08570D" w14:textId="77777777" w:rsidR="00FD61E3" w:rsidRPr="00FD61E3" w:rsidRDefault="00FD61E3" w:rsidP="00FD61E3">
            <w:pPr>
              <w:keepNext/>
              <w:keepLines/>
              <w:spacing w:after="0"/>
              <w:jc w:val="center"/>
              <w:rPr>
                <w:rFonts w:ascii="Arial" w:eastAsia="宋体" w:hAnsi="Arial"/>
                <w:sz w:val="18"/>
              </w:rPr>
            </w:pPr>
          </w:p>
        </w:tc>
        <w:tc>
          <w:tcPr>
            <w:tcW w:w="2835" w:type="dxa"/>
          </w:tcPr>
          <w:p w14:paraId="4A00550E"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n78</w:t>
            </w:r>
          </w:p>
        </w:tc>
        <w:tc>
          <w:tcPr>
            <w:tcW w:w="2971" w:type="dxa"/>
          </w:tcPr>
          <w:p w14:paraId="09CBD0EE"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0.8</w:t>
            </w:r>
          </w:p>
        </w:tc>
      </w:tr>
      <w:tr w:rsidR="00FD61E3" w:rsidRPr="00FD61E3" w14:paraId="7513290B" w14:textId="77777777" w:rsidTr="00FD61E3">
        <w:trPr>
          <w:gridAfter w:val="1"/>
          <w:wAfter w:w="6" w:type="dxa"/>
          <w:trHeight w:val="187"/>
          <w:jc w:val="center"/>
        </w:trPr>
        <w:tc>
          <w:tcPr>
            <w:tcW w:w="2268" w:type="dxa"/>
            <w:tcBorders>
              <w:top w:val="nil"/>
              <w:bottom w:val="nil"/>
            </w:tcBorders>
            <w:shd w:val="clear" w:color="auto" w:fill="auto"/>
          </w:tcPr>
          <w:p w14:paraId="06265F55"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DC_2-4-7</w:t>
            </w:r>
            <w:r w:rsidRPr="00FD61E3">
              <w:rPr>
                <w:rFonts w:ascii="Arial" w:eastAsia="宋体" w:hAnsi="Arial"/>
                <w:sz w:val="18"/>
                <w:lang w:eastAsia="ja-JP"/>
              </w:rPr>
              <w:t>_n28</w:t>
            </w:r>
          </w:p>
        </w:tc>
        <w:tc>
          <w:tcPr>
            <w:tcW w:w="2835" w:type="dxa"/>
          </w:tcPr>
          <w:p w14:paraId="0923FF32"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ja-JP"/>
              </w:rPr>
              <w:t>2</w:t>
            </w:r>
          </w:p>
        </w:tc>
        <w:tc>
          <w:tcPr>
            <w:tcW w:w="2971" w:type="dxa"/>
          </w:tcPr>
          <w:p w14:paraId="4501E74C"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0.5</w:t>
            </w:r>
          </w:p>
        </w:tc>
      </w:tr>
      <w:tr w:rsidR="00FD61E3" w:rsidRPr="00FD61E3" w14:paraId="0BB50831" w14:textId="77777777" w:rsidTr="00FD61E3">
        <w:trPr>
          <w:gridAfter w:val="1"/>
          <w:wAfter w:w="6" w:type="dxa"/>
          <w:trHeight w:val="187"/>
          <w:jc w:val="center"/>
        </w:trPr>
        <w:tc>
          <w:tcPr>
            <w:tcW w:w="2268" w:type="dxa"/>
            <w:tcBorders>
              <w:top w:val="nil"/>
              <w:bottom w:val="nil"/>
            </w:tcBorders>
            <w:shd w:val="clear" w:color="auto" w:fill="auto"/>
          </w:tcPr>
          <w:p w14:paraId="7B1A9469" w14:textId="77777777" w:rsidR="00FD61E3" w:rsidRPr="00FD61E3" w:rsidRDefault="00FD61E3" w:rsidP="00FD61E3">
            <w:pPr>
              <w:keepNext/>
              <w:keepLines/>
              <w:spacing w:after="0"/>
              <w:jc w:val="center"/>
              <w:rPr>
                <w:rFonts w:ascii="Arial" w:eastAsia="宋体" w:hAnsi="Arial"/>
                <w:sz w:val="18"/>
              </w:rPr>
            </w:pPr>
          </w:p>
        </w:tc>
        <w:tc>
          <w:tcPr>
            <w:tcW w:w="2835" w:type="dxa"/>
          </w:tcPr>
          <w:p w14:paraId="45BC8571"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val="en-US" w:eastAsia="ja-JP"/>
              </w:rPr>
              <w:t>4</w:t>
            </w:r>
          </w:p>
        </w:tc>
        <w:tc>
          <w:tcPr>
            <w:tcW w:w="2971" w:type="dxa"/>
          </w:tcPr>
          <w:p w14:paraId="6C581F48"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0.5</w:t>
            </w:r>
          </w:p>
        </w:tc>
      </w:tr>
      <w:tr w:rsidR="00FD61E3" w:rsidRPr="00FD61E3" w14:paraId="3E42CEC1" w14:textId="77777777" w:rsidTr="00FD61E3">
        <w:trPr>
          <w:gridAfter w:val="1"/>
          <w:wAfter w:w="6" w:type="dxa"/>
          <w:trHeight w:val="187"/>
          <w:jc w:val="center"/>
        </w:trPr>
        <w:tc>
          <w:tcPr>
            <w:tcW w:w="2268" w:type="dxa"/>
            <w:tcBorders>
              <w:top w:val="nil"/>
              <w:bottom w:val="nil"/>
            </w:tcBorders>
            <w:shd w:val="clear" w:color="auto" w:fill="auto"/>
          </w:tcPr>
          <w:p w14:paraId="3B07FD2B" w14:textId="77777777" w:rsidR="00FD61E3" w:rsidRPr="00FD61E3" w:rsidRDefault="00FD61E3" w:rsidP="00FD61E3">
            <w:pPr>
              <w:keepNext/>
              <w:keepLines/>
              <w:spacing w:after="0"/>
              <w:jc w:val="center"/>
              <w:rPr>
                <w:rFonts w:ascii="Arial" w:eastAsia="宋体" w:hAnsi="Arial"/>
                <w:sz w:val="18"/>
              </w:rPr>
            </w:pPr>
          </w:p>
        </w:tc>
        <w:tc>
          <w:tcPr>
            <w:tcW w:w="2835" w:type="dxa"/>
          </w:tcPr>
          <w:p w14:paraId="3C882B65"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val="en-US" w:eastAsia="ja-JP"/>
              </w:rPr>
              <w:t>7</w:t>
            </w:r>
          </w:p>
        </w:tc>
        <w:tc>
          <w:tcPr>
            <w:tcW w:w="2971" w:type="dxa"/>
          </w:tcPr>
          <w:p w14:paraId="4EF59430"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0.5</w:t>
            </w:r>
          </w:p>
        </w:tc>
      </w:tr>
      <w:tr w:rsidR="00FD61E3" w:rsidRPr="00FD61E3" w14:paraId="5C3F3514"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2402895F" w14:textId="77777777" w:rsidR="00FD61E3" w:rsidRPr="00FD61E3" w:rsidRDefault="00FD61E3" w:rsidP="00FD61E3">
            <w:pPr>
              <w:keepNext/>
              <w:keepLines/>
              <w:spacing w:after="0"/>
              <w:jc w:val="center"/>
              <w:rPr>
                <w:rFonts w:ascii="Arial" w:eastAsia="宋体" w:hAnsi="Arial"/>
                <w:sz w:val="18"/>
              </w:rPr>
            </w:pPr>
          </w:p>
        </w:tc>
        <w:tc>
          <w:tcPr>
            <w:tcW w:w="2835" w:type="dxa"/>
          </w:tcPr>
          <w:p w14:paraId="105CD163"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ja-JP"/>
              </w:rPr>
              <w:t>n28</w:t>
            </w:r>
          </w:p>
        </w:tc>
        <w:tc>
          <w:tcPr>
            <w:tcW w:w="2971" w:type="dxa"/>
          </w:tcPr>
          <w:p w14:paraId="53D98E91"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0.6</w:t>
            </w:r>
          </w:p>
        </w:tc>
      </w:tr>
      <w:tr w:rsidR="00FD61E3" w:rsidRPr="00FD61E3" w14:paraId="731D7F4E" w14:textId="77777777" w:rsidTr="00FD61E3">
        <w:trPr>
          <w:gridAfter w:val="1"/>
          <w:wAfter w:w="6" w:type="dxa"/>
          <w:trHeight w:val="187"/>
          <w:jc w:val="center"/>
        </w:trPr>
        <w:tc>
          <w:tcPr>
            <w:tcW w:w="2268" w:type="dxa"/>
            <w:tcBorders>
              <w:top w:val="single" w:sz="4" w:space="0" w:color="auto"/>
              <w:bottom w:val="nil"/>
            </w:tcBorders>
            <w:shd w:val="clear" w:color="auto" w:fill="auto"/>
            <w:vAlign w:val="center"/>
          </w:tcPr>
          <w:p w14:paraId="7FE42963"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DC_2-5_n2-n77</w:t>
            </w:r>
          </w:p>
        </w:tc>
        <w:tc>
          <w:tcPr>
            <w:tcW w:w="2835" w:type="dxa"/>
            <w:vAlign w:val="center"/>
          </w:tcPr>
          <w:p w14:paraId="6F14B518"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val="sv-SE"/>
              </w:rPr>
              <w:t>2</w:t>
            </w:r>
          </w:p>
        </w:tc>
        <w:tc>
          <w:tcPr>
            <w:tcW w:w="2971" w:type="dxa"/>
            <w:vAlign w:val="center"/>
          </w:tcPr>
          <w:p w14:paraId="08745CEC"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0.6</w:t>
            </w:r>
          </w:p>
        </w:tc>
      </w:tr>
      <w:tr w:rsidR="00FD61E3" w:rsidRPr="00FD61E3" w14:paraId="60ACA3E5" w14:textId="77777777" w:rsidTr="00FD61E3">
        <w:trPr>
          <w:gridAfter w:val="1"/>
          <w:wAfter w:w="6" w:type="dxa"/>
          <w:trHeight w:val="187"/>
          <w:jc w:val="center"/>
        </w:trPr>
        <w:tc>
          <w:tcPr>
            <w:tcW w:w="2268" w:type="dxa"/>
            <w:tcBorders>
              <w:top w:val="nil"/>
              <w:bottom w:val="nil"/>
            </w:tcBorders>
            <w:shd w:val="clear" w:color="auto" w:fill="auto"/>
            <w:vAlign w:val="center"/>
          </w:tcPr>
          <w:p w14:paraId="4DA9CEAB"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066A4F5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val="sv-SE"/>
              </w:rPr>
              <w:t>5</w:t>
            </w:r>
          </w:p>
        </w:tc>
        <w:tc>
          <w:tcPr>
            <w:tcW w:w="2971" w:type="dxa"/>
            <w:vAlign w:val="center"/>
          </w:tcPr>
          <w:p w14:paraId="37736313"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0.6</w:t>
            </w:r>
          </w:p>
        </w:tc>
      </w:tr>
      <w:tr w:rsidR="00FD61E3" w:rsidRPr="00FD61E3" w14:paraId="6754B62E" w14:textId="77777777" w:rsidTr="00FD61E3">
        <w:trPr>
          <w:gridAfter w:val="1"/>
          <w:wAfter w:w="6" w:type="dxa"/>
          <w:trHeight w:val="187"/>
          <w:jc w:val="center"/>
        </w:trPr>
        <w:tc>
          <w:tcPr>
            <w:tcW w:w="2268" w:type="dxa"/>
            <w:tcBorders>
              <w:top w:val="nil"/>
              <w:bottom w:val="nil"/>
            </w:tcBorders>
            <w:shd w:val="clear" w:color="auto" w:fill="auto"/>
            <w:vAlign w:val="center"/>
          </w:tcPr>
          <w:p w14:paraId="5A1879C8"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7804D594"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n2</w:t>
            </w:r>
          </w:p>
        </w:tc>
        <w:tc>
          <w:tcPr>
            <w:tcW w:w="2971" w:type="dxa"/>
            <w:vAlign w:val="center"/>
          </w:tcPr>
          <w:p w14:paraId="6C828C7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0.6</w:t>
            </w:r>
          </w:p>
        </w:tc>
      </w:tr>
      <w:tr w:rsidR="00FD61E3" w:rsidRPr="00FD61E3" w14:paraId="1327CFA1" w14:textId="77777777" w:rsidTr="00FD61E3">
        <w:trPr>
          <w:gridAfter w:val="1"/>
          <w:wAfter w:w="6" w:type="dxa"/>
          <w:trHeight w:val="187"/>
          <w:jc w:val="center"/>
        </w:trPr>
        <w:tc>
          <w:tcPr>
            <w:tcW w:w="2268" w:type="dxa"/>
            <w:tcBorders>
              <w:top w:val="nil"/>
              <w:bottom w:val="single" w:sz="4" w:space="0" w:color="auto"/>
            </w:tcBorders>
            <w:shd w:val="clear" w:color="auto" w:fill="auto"/>
            <w:vAlign w:val="center"/>
          </w:tcPr>
          <w:p w14:paraId="37DDFF05"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5A8D236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n</w:t>
            </w:r>
            <w:r w:rsidRPr="00FD61E3">
              <w:rPr>
                <w:rFonts w:ascii="Arial" w:eastAsia="宋体" w:hAnsi="Arial"/>
                <w:sz w:val="18"/>
                <w:lang w:val="sv-SE"/>
              </w:rPr>
              <w:t>77</w:t>
            </w:r>
          </w:p>
        </w:tc>
        <w:tc>
          <w:tcPr>
            <w:tcW w:w="2971" w:type="dxa"/>
            <w:vAlign w:val="center"/>
          </w:tcPr>
          <w:p w14:paraId="73941648"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0.8</w:t>
            </w:r>
          </w:p>
        </w:tc>
      </w:tr>
      <w:tr w:rsidR="00FD61E3" w:rsidRPr="00FD61E3" w14:paraId="21E34058" w14:textId="77777777" w:rsidTr="00FD61E3">
        <w:trPr>
          <w:gridAfter w:val="1"/>
          <w:wAfter w:w="6" w:type="dxa"/>
          <w:trHeight w:val="187"/>
          <w:jc w:val="center"/>
        </w:trPr>
        <w:tc>
          <w:tcPr>
            <w:tcW w:w="2268" w:type="dxa"/>
            <w:tcBorders>
              <w:top w:val="nil"/>
              <w:bottom w:val="nil"/>
            </w:tcBorders>
            <w:shd w:val="clear" w:color="auto" w:fill="auto"/>
          </w:tcPr>
          <w:p w14:paraId="7955168C"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val="x-none" w:eastAsia="ja-JP"/>
              </w:rPr>
              <w:t>DC_</w:t>
            </w:r>
            <w:r w:rsidRPr="00FD61E3">
              <w:rPr>
                <w:rFonts w:ascii="Arial" w:eastAsia="宋体" w:hAnsi="Arial" w:cs="Arial"/>
                <w:sz w:val="18"/>
                <w:lang w:val="sv-SE" w:eastAsia="ja-JP"/>
              </w:rPr>
              <w:t>2</w:t>
            </w:r>
            <w:r w:rsidRPr="00FD61E3">
              <w:rPr>
                <w:rFonts w:ascii="Arial" w:eastAsia="宋体" w:hAnsi="Arial" w:cs="Arial"/>
                <w:sz w:val="18"/>
                <w:lang w:val="x-none" w:eastAsia="ja-JP"/>
              </w:rPr>
              <w:t>-</w:t>
            </w:r>
            <w:r w:rsidRPr="00FD61E3">
              <w:rPr>
                <w:rFonts w:ascii="Arial" w:eastAsia="宋体" w:hAnsi="Arial" w:cs="Arial"/>
                <w:sz w:val="18"/>
                <w:lang w:val="sv-SE" w:eastAsia="ja-JP"/>
              </w:rPr>
              <w:t>5</w:t>
            </w:r>
            <w:r w:rsidRPr="00FD61E3">
              <w:rPr>
                <w:rFonts w:ascii="Arial" w:eastAsia="宋体" w:hAnsi="Arial" w:cs="Arial"/>
                <w:sz w:val="18"/>
                <w:lang w:val="x-none" w:eastAsia="ja-JP"/>
              </w:rPr>
              <w:t>_n</w:t>
            </w:r>
            <w:r w:rsidRPr="00FD61E3">
              <w:rPr>
                <w:rFonts w:ascii="Arial" w:eastAsia="宋体" w:hAnsi="Arial" w:cs="Arial"/>
                <w:sz w:val="18"/>
                <w:lang w:val="sv-SE" w:eastAsia="ja-JP"/>
              </w:rPr>
              <w:t>2</w:t>
            </w:r>
            <w:r w:rsidRPr="00FD61E3">
              <w:rPr>
                <w:rFonts w:ascii="Arial" w:eastAsia="宋体" w:hAnsi="Arial" w:cs="Arial"/>
                <w:sz w:val="18"/>
                <w:lang w:val="x-none" w:eastAsia="ja-JP"/>
              </w:rPr>
              <w:t>-n</w:t>
            </w:r>
            <w:r w:rsidRPr="00FD61E3">
              <w:rPr>
                <w:rFonts w:ascii="Arial" w:eastAsia="宋体" w:hAnsi="Arial" w:cs="Arial"/>
                <w:sz w:val="18"/>
                <w:lang w:val="sv-SE" w:eastAsia="ja-JP"/>
              </w:rPr>
              <w:t>78</w:t>
            </w:r>
          </w:p>
        </w:tc>
        <w:tc>
          <w:tcPr>
            <w:tcW w:w="2835" w:type="dxa"/>
            <w:vAlign w:val="center"/>
          </w:tcPr>
          <w:p w14:paraId="504EE88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val="sv-SE"/>
              </w:rPr>
              <w:t>2</w:t>
            </w:r>
          </w:p>
        </w:tc>
        <w:tc>
          <w:tcPr>
            <w:tcW w:w="2971" w:type="dxa"/>
          </w:tcPr>
          <w:p w14:paraId="7E3A6936"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val="x-none" w:eastAsia="ja-JP"/>
              </w:rPr>
              <w:t>0.</w:t>
            </w:r>
            <w:r w:rsidRPr="00FD61E3">
              <w:rPr>
                <w:rFonts w:ascii="Arial" w:eastAsia="宋体" w:hAnsi="Arial" w:cs="Arial"/>
                <w:sz w:val="18"/>
                <w:lang w:val="sv-SE" w:eastAsia="zh-CN"/>
              </w:rPr>
              <w:t>6</w:t>
            </w:r>
          </w:p>
        </w:tc>
      </w:tr>
      <w:tr w:rsidR="00FD61E3" w:rsidRPr="00FD61E3" w14:paraId="29B19EF8" w14:textId="77777777" w:rsidTr="00FD61E3">
        <w:trPr>
          <w:gridAfter w:val="1"/>
          <w:wAfter w:w="6" w:type="dxa"/>
          <w:trHeight w:val="187"/>
          <w:jc w:val="center"/>
        </w:trPr>
        <w:tc>
          <w:tcPr>
            <w:tcW w:w="2268" w:type="dxa"/>
            <w:tcBorders>
              <w:top w:val="nil"/>
              <w:bottom w:val="nil"/>
            </w:tcBorders>
            <w:shd w:val="clear" w:color="auto" w:fill="auto"/>
            <w:vAlign w:val="center"/>
          </w:tcPr>
          <w:p w14:paraId="26283009"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6EC7885B"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val="sv-SE"/>
              </w:rPr>
              <w:t>5</w:t>
            </w:r>
          </w:p>
        </w:tc>
        <w:tc>
          <w:tcPr>
            <w:tcW w:w="2971" w:type="dxa"/>
          </w:tcPr>
          <w:p w14:paraId="77C70903"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val="x-none" w:eastAsia="ja-JP"/>
              </w:rPr>
              <w:t>0.</w:t>
            </w:r>
            <w:r w:rsidRPr="00FD61E3">
              <w:rPr>
                <w:rFonts w:ascii="Arial" w:eastAsia="宋体" w:hAnsi="Arial" w:cs="Arial"/>
                <w:sz w:val="18"/>
                <w:lang w:val="sv-SE" w:eastAsia="zh-CN"/>
              </w:rPr>
              <w:t>6</w:t>
            </w:r>
          </w:p>
        </w:tc>
      </w:tr>
      <w:tr w:rsidR="00FD61E3" w:rsidRPr="00FD61E3" w14:paraId="2561E66A" w14:textId="77777777" w:rsidTr="00FD61E3">
        <w:trPr>
          <w:gridAfter w:val="1"/>
          <w:wAfter w:w="6" w:type="dxa"/>
          <w:trHeight w:val="187"/>
          <w:jc w:val="center"/>
        </w:trPr>
        <w:tc>
          <w:tcPr>
            <w:tcW w:w="2268" w:type="dxa"/>
            <w:tcBorders>
              <w:top w:val="nil"/>
              <w:bottom w:val="nil"/>
            </w:tcBorders>
            <w:shd w:val="clear" w:color="auto" w:fill="auto"/>
            <w:vAlign w:val="center"/>
          </w:tcPr>
          <w:p w14:paraId="1E2C52B5"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256DAF97"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val="sv-SE"/>
              </w:rPr>
              <w:t>n2</w:t>
            </w:r>
          </w:p>
        </w:tc>
        <w:tc>
          <w:tcPr>
            <w:tcW w:w="2971" w:type="dxa"/>
          </w:tcPr>
          <w:p w14:paraId="7BF5F26B"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rPr>
              <w:t>0.</w:t>
            </w:r>
            <w:r w:rsidRPr="00FD61E3">
              <w:rPr>
                <w:rFonts w:ascii="Arial" w:eastAsia="宋体" w:hAnsi="Arial" w:cs="Arial"/>
                <w:sz w:val="18"/>
                <w:lang w:val="sv-SE" w:eastAsia="zh-CN"/>
              </w:rPr>
              <w:t>6</w:t>
            </w:r>
          </w:p>
        </w:tc>
      </w:tr>
      <w:tr w:rsidR="00FD61E3" w:rsidRPr="00FD61E3" w14:paraId="6862D954" w14:textId="77777777" w:rsidTr="00FD61E3">
        <w:trPr>
          <w:gridAfter w:val="1"/>
          <w:wAfter w:w="6" w:type="dxa"/>
          <w:trHeight w:val="187"/>
          <w:jc w:val="center"/>
        </w:trPr>
        <w:tc>
          <w:tcPr>
            <w:tcW w:w="2268" w:type="dxa"/>
            <w:tcBorders>
              <w:top w:val="nil"/>
              <w:bottom w:val="single" w:sz="4" w:space="0" w:color="auto"/>
            </w:tcBorders>
            <w:shd w:val="clear" w:color="auto" w:fill="auto"/>
            <w:vAlign w:val="center"/>
          </w:tcPr>
          <w:p w14:paraId="37D12795"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6DE84602"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w:t>
            </w:r>
            <w:r w:rsidRPr="00FD61E3">
              <w:rPr>
                <w:rFonts w:ascii="Arial" w:eastAsia="宋体" w:hAnsi="Arial"/>
                <w:sz w:val="18"/>
                <w:lang w:val="sv-SE"/>
              </w:rPr>
              <w:t>78</w:t>
            </w:r>
          </w:p>
        </w:tc>
        <w:tc>
          <w:tcPr>
            <w:tcW w:w="2971" w:type="dxa"/>
          </w:tcPr>
          <w:p w14:paraId="02D2B47D"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0.8</w:t>
            </w:r>
          </w:p>
        </w:tc>
      </w:tr>
      <w:tr w:rsidR="00FD61E3" w:rsidRPr="00FD61E3" w14:paraId="2A352531" w14:textId="77777777" w:rsidTr="00FD61E3">
        <w:trPr>
          <w:gridAfter w:val="1"/>
          <w:wAfter w:w="6" w:type="dxa"/>
          <w:trHeight w:val="187"/>
          <w:jc w:val="center"/>
        </w:trPr>
        <w:tc>
          <w:tcPr>
            <w:tcW w:w="2268" w:type="dxa"/>
            <w:tcBorders>
              <w:top w:val="single" w:sz="4" w:space="0" w:color="auto"/>
              <w:bottom w:val="nil"/>
            </w:tcBorders>
            <w:shd w:val="clear" w:color="auto" w:fill="auto"/>
            <w:vAlign w:val="center"/>
          </w:tcPr>
          <w:p w14:paraId="33385505"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DC_2-5_n5-n77</w:t>
            </w:r>
          </w:p>
        </w:tc>
        <w:tc>
          <w:tcPr>
            <w:tcW w:w="2835" w:type="dxa"/>
            <w:vAlign w:val="center"/>
          </w:tcPr>
          <w:p w14:paraId="132261B5"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2</w:t>
            </w:r>
          </w:p>
        </w:tc>
        <w:tc>
          <w:tcPr>
            <w:tcW w:w="2971" w:type="dxa"/>
            <w:vAlign w:val="center"/>
          </w:tcPr>
          <w:p w14:paraId="290B1BC5"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0.6</w:t>
            </w:r>
          </w:p>
        </w:tc>
      </w:tr>
      <w:tr w:rsidR="00FD61E3" w:rsidRPr="00FD61E3" w14:paraId="0D238F39" w14:textId="77777777" w:rsidTr="00FD61E3">
        <w:trPr>
          <w:gridAfter w:val="1"/>
          <w:wAfter w:w="6" w:type="dxa"/>
          <w:trHeight w:val="187"/>
          <w:jc w:val="center"/>
        </w:trPr>
        <w:tc>
          <w:tcPr>
            <w:tcW w:w="2268" w:type="dxa"/>
            <w:tcBorders>
              <w:top w:val="nil"/>
              <w:bottom w:val="nil"/>
            </w:tcBorders>
            <w:shd w:val="clear" w:color="auto" w:fill="auto"/>
            <w:vAlign w:val="center"/>
          </w:tcPr>
          <w:p w14:paraId="53E08D5C"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689BE3F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val="sv-SE"/>
              </w:rPr>
              <w:t>5</w:t>
            </w:r>
          </w:p>
        </w:tc>
        <w:tc>
          <w:tcPr>
            <w:tcW w:w="2971" w:type="dxa"/>
            <w:vAlign w:val="center"/>
          </w:tcPr>
          <w:p w14:paraId="3F85DAB1"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0.6</w:t>
            </w:r>
          </w:p>
        </w:tc>
      </w:tr>
      <w:tr w:rsidR="00FD61E3" w:rsidRPr="00FD61E3" w14:paraId="5E2A4AB2" w14:textId="77777777" w:rsidTr="00FD61E3">
        <w:trPr>
          <w:gridAfter w:val="1"/>
          <w:wAfter w:w="6" w:type="dxa"/>
          <w:trHeight w:val="187"/>
          <w:jc w:val="center"/>
        </w:trPr>
        <w:tc>
          <w:tcPr>
            <w:tcW w:w="2268" w:type="dxa"/>
            <w:tcBorders>
              <w:top w:val="nil"/>
              <w:bottom w:val="nil"/>
            </w:tcBorders>
            <w:shd w:val="clear" w:color="auto" w:fill="auto"/>
            <w:vAlign w:val="center"/>
          </w:tcPr>
          <w:p w14:paraId="283A25CC"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59C8BD67"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n5</w:t>
            </w:r>
          </w:p>
        </w:tc>
        <w:tc>
          <w:tcPr>
            <w:tcW w:w="2971" w:type="dxa"/>
            <w:vAlign w:val="center"/>
          </w:tcPr>
          <w:p w14:paraId="0516FE66"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0.6</w:t>
            </w:r>
          </w:p>
        </w:tc>
      </w:tr>
      <w:tr w:rsidR="00FD61E3" w:rsidRPr="00FD61E3" w14:paraId="29150AF4" w14:textId="77777777" w:rsidTr="00FD61E3">
        <w:trPr>
          <w:gridAfter w:val="1"/>
          <w:wAfter w:w="6" w:type="dxa"/>
          <w:trHeight w:val="187"/>
          <w:jc w:val="center"/>
        </w:trPr>
        <w:tc>
          <w:tcPr>
            <w:tcW w:w="2268" w:type="dxa"/>
            <w:tcBorders>
              <w:top w:val="nil"/>
              <w:bottom w:val="single" w:sz="4" w:space="0" w:color="auto"/>
            </w:tcBorders>
            <w:shd w:val="clear" w:color="auto" w:fill="auto"/>
            <w:vAlign w:val="center"/>
          </w:tcPr>
          <w:p w14:paraId="17807EFC"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379447BD"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w:t>
            </w:r>
            <w:r w:rsidRPr="00FD61E3">
              <w:rPr>
                <w:rFonts w:ascii="Arial" w:eastAsia="宋体" w:hAnsi="Arial"/>
                <w:sz w:val="18"/>
                <w:lang w:val="sv-SE"/>
              </w:rPr>
              <w:t>77</w:t>
            </w:r>
          </w:p>
        </w:tc>
        <w:tc>
          <w:tcPr>
            <w:tcW w:w="2971" w:type="dxa"/>
            <w:vAlign w:val="center"/>
          </w:tcPr>
          <w:p w14:paraId="4E90EE5B"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0.8</w:t>
            </w:r>
          </w:p>
        </w:tc>
      </w:tr>
      <w:tr w:rsidR="00FD61E3" w:rsidRPr="00FD61E3" w14:paraId="479733EB" w14:textId="77777777" w:rsidTr="00FD61E3">
        <w:trPr>
          <w:gridAfter w:val="1"/>
          <w:wAfter w:w="6" w:type="dxa"/>
          <w:trHeight w:val="187"/>
          <w:jc w:val="center"/>
        </w:trPr>
        <w:tc>
          <w:tcPr>
            <w:tcW w:w="2268" w:type="dxa"/>
            <w:tcBorders>
              <w:top w:val="nil"/>
              <w:bottom w:val="nil"/>
            </w:tcBorders>
            <w:shd w:val="clear" w:color="auto" w:fill="auto"/>
          </w:tcPr>
          <w:p w14:paraId="2751E9B7"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szCs w:val="18"/>
                <w:lang w:val="sv-SE" w:eastAsia="ja-JP"/>
              </w:rPr>
              <w:t>DC_2-</w:t>
            </w:r>
            <w:r w:rsidRPr="00FD61E3">
              <w:rPr>
                <w:rFonts w:ascii="Arial" w:eastAsia="宋体" w:hAnsi="Arial"/>
                <w:sz w:val="18"/>
                <w:lang w:eastAsia="ja-JP"/>
              </w:rPr>
              <w:t>5-7_n2</w:t>
            </w:r>
          </w:p>
        </w:tc>
        <w:tc>
          <w:tcPr>
            <w:tcW w:w="2835" w:type="dxa"/>
          </w:tcPr>
          <w:p w14:paraId="0C7FD85E"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cs="Arial"/>
                <w:sz w:val="18"/>
                <w:szCs w:val="18"/>
                <w:lang w:val="sv-SE" w:eastAsia="ja-JP"/>
              </w:rPr>
              <w:t>2</w:t>
            </w:r>
          </w:p>
        </w:tc>
        <w:tc>
          <w:tcPr>
            <w:tcW w:w="2971" w:type="dxa"/>
          </w:tcPr>
          <w:p w14:paraId="1F9C3B2F"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0.5</w:t>
            </w:r>
          </w:p>
        </w:tc>
      </w:tr>
      <w:tr w:rsidR="00FD61E3" w:rsidRPr="00FD61E3" w14:paraId="499BBC2E" w14:textId="77777777" w:rsidTr="00FD61E3">
        <w:trPr>
          <w:gridAfter w:val="1"/>
          <w:wAfter w:w="6" w:type="dxa"/>
          <w:trHeight w:val="187"/>
          <w:jc w:val="center"/>
        </w:trPr>
        <w:tc>
          <w:tcPr>
            <w:tcW w:w="2268" w:type="dxa"/>
            <w:tcBorders>
              <w:top w:val="nil"/>
              <w:bottom w:val="nil"/>
            </w:tcBorders>
            <w:shd w:val="clear" w:color="auto" w:fill="auto"/>
          </w:tcPr>
          <w:p w14:paraId="0EAFA0E8" w14:textId="77777777" w:rsidR="00FD61E3" w:rsidRPr="00FD61E3" w:rsidRDefault="00FD61E3" w:rsidP="00FD61E3">
            <w:pPr>
              <w:keepNext/>
              <w:keepLines/>
              <w:spacing w:after="0"/>
              <w:jc w:val="center"/>
              <w:rPr>
                <w:rFonts w:ascii="Arial" w:eastAsia="宋体" w:hAnsi="Arial"/>
                <w:sz w:val="18"/>
              </w:rPr>
            </w:pPr>
          </w:p>
        </w:tc>
        <w:tc>
          <w:tcPr>
            <w:tcW w:w="2835" w:type="dxa"/>
          </w:tcPr>
          <w:p w14:paraId="02BC924B"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cs="Arial"/>
                <w:sz w:val="18"/>
                <w:szCs w:val="18"/>
                <w:lang w:val="sv-SE" w:eastAsia="ja-JP"/>
              </w:rPr>
              <w:t>5</w:t>
            </w:r>
          </w:p>
        </w:tc>
        <w:tc>
          <w:tcPr>
            <w:tcW w:w="2971" w:type="dxa"/>
          </w:tcPr>
          <w:p w14:paraId="1744E898"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0.3</w:t>
            </w:r>
          </w:p>
        </w:tc>
      </w:tr>
      <w:tr w:rsidR="00FD61E3" w:rsidRPr="00FD61E3" w14:paraId="76F1BD08" w14:textId="77777777" w:rsidTr="00FD61E3">
        <w:trPr>
          <w:gridAfter w:val="1"/>
          <w:wAfter w:w="6" w:type="dxa"/>
          <w:trHeight w:val="187"/>
          <w:jc w:val="center"/>
        </w:trPr>
        <w:tc>
          <w:tcPr>
            <w:tcW w:w="2268" w:type="dxa"/>
            <w:tcBorders>
              <w:top w:val="nil"/>
              <w:bottom w:val="nil"/>
            </w:tcBorders>
            <w:shd w:val="clear" w:color="auto" w:fill="auto"/>
          </w:tcPr>
          <w:p w14:paraId="768EFA96" w14:textId="77777777" w:rsidR="00FD61E3" w:rsidRPr="00FD61E3" w:rsidRDefault="00FD61E3" w:rsidP="00FD61E3">
            <w:pPr>
              <w:keepNext/>
              <w:keepLines/>
              <w:spacing w:after="0"/>
              <w:jc w:val="center"/>
              <w:rPr>
                <w:rFonts w:ascii="Arial" w:eastAsia="宋体" w:hAnsi="Arial"/>
                <w:sz w:val="18"/>
              </w:rPr>
            </w:pPr>
          </w:p>
        </w:tc>
        <w:tc>
          <w:tcPr>
            <w:tcW w:w="2835" w:type="dxa"/>
          </w:tcPr>
          <w:p w14:paraId="66305070"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cs="Arial"/>
                <w:sz w:val="18"/>
                <w:szCs w:val="18"/>
                <w:lang w:val="sv-SE" w:eastAsia="ja-JP"/>
              </w:rPr>
              <w:t>7</w:t>
            </w:r>
          </w:p>
        </w:tc>
        <w:tc>
          <w:tcPr>
            <w:tcW w:w="2971" w:type="dxa"/>
          </w:tcPr>
          <w:p w14:paraId="668AD3F1"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0.5</w:t>
            </w:r>
          </w:p>
        </w:tc>
      </w:tr>
      <w:tr w:rsidR="00FD61E3" w:rsidRPr="00FD61E3" w14:paraId="560F5A26"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32EDDF1B" w14:textId="77777777" w:rsidR="00FD61E3" w:rsidRPr="00FD61E3" w:rsidRDefault="00FD61E3" w:rsidP="00FD61E3">
            <w:pPr>
              <w:keepNext/>
              <w:keepLines/>
              <w:spacing w:after="0"/>
              <w:jc w:val="center"/>
              <w:rPr>
                <w:rFonts w:ascii="Arial" w:eastAsia="宋体" w:hAnsi="Arial"/>
                <w:sz w:val="18"/>
              </w:rPr>
            </w:pPr>
          </w:p>
        </w:tc>
        <w:tc>
          <w:tcPr>
            <w:tcW w:w="2835" w:type="dxa"/>
          </w:tcPr>
          <w:p w14:paraId="6A94EABE"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cs="Arial"/>
                <w:sz w:val="18"/>
                <w:szCs w:val="18"/>
                <w:lang w:val="sv-SE" w:eastAsia="ja-JP"/>
              </w:rPr>
              <w:t>n2</w:t>
            </w:r>
          </w:p>
        </w:tc>
        <w:tc>
          <w:tcPr>
            <w:tcW w:w="2971" w:type="dxa"/>
          </w:tcPr>
          <w:p w14:paraId="6DFE765A"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rPr>
              <w:t>0.3</w:t>
            </w:r>
          </w:p>
        </w:tc>
      </w:tr>
      <w:tr w:rsidR="00FD61E3" w:rsidRPr="00FD61E3" w14:paraId="3133F4FC" w14:textId="77777777" w:rsidTr="00FD61E3">
        <w:trPr>
          <w:gridAfter w:val="1"/>
          <w:wAfter w:w="6" w:type="dxa"/>
          <w:trHeight w:val="187"/>
          <w:jc w:val="center"/>
        </w:trPr>
        <w:tc>
          <w:tcPr>
            <w:tcW w:w="2268" w:type="dxa"/>
            <w:tcBorders>
              <w:top w:val="nil"/>
              <w:bottom w:val="nil"/>
            </w:tcBorders>
            <w:shd w:val="clear" w:color="auto" w:fill="auto"/>
          </w:tcPr>
          <w:p w14:paraId="26023C99"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DC_2-5-7_n7</w:t>
            </w:r>
          </w:p>
        </w:tc>
        <w:tc>
          <w:tcPr>
            <w:tcW w:w="2835" w:type="dxa"/>
          </w:tcPr>
          <w:p w14:paraId="3EDB766D"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2</w:t>
            </w:r>
          </w:p>
        </w:tc>
        <w:tc>
          <w:tcPr>
            <w:tcW w:w="2971" w:type="dxa"/>
          </w:tcPr>
          <w:p w14:paraId="045AF9F6"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0.5</w:t>
            </w:r>
          </w:p>
        </w:tc>
      </w:tr>
      <w:tr w:rsidR="00FD61E3" w:rsidRPr="00FD61E3" w14:paraId="4DC9B204" w14:textId="77777777" w:rsidTr="00FD61E3">
        <w:trPr>
          <w:gridAfter w:val="1"/>
          <w:wAfter w:w="6" w:type="dxa"/>
          <w:trHeight w:val="187"/>
          <w:jc w:val="center"/>
        </w:trPr>
        <w:tc>
          <w:tcPr>
            <w:tcW w:w="2268" w:type="dxa"/>
            <w:tcBorders>
              <w:top w:val="nil"/>
              <w:bottom w:val="nil"/>
            </w:tcBorders>
            <w:shd w:val="clear" w:color="auto" w:fill="auto"/>
          </w:tcPr>
          <w:p w14:paraId="314A3E3D" w14:textId="77777777" w:rsidR="00FD61E3" w:rsidRPr="00FD61E3" w:rsidRDefault="00FD61E3" w:rsidP="00FD61E3">
            <w:pPr>
              <w:keepNext/>
              <w:keepLines/>
              <w:spacing w:after="0"/>
              <w:jc w:val="center"/>
              <w:rPr>
                <w:rFonts w:ascii="Arial" w:eastAsia="宋体" w:hAnsi="Arial"/>
                <w:sz w:val="18"/>
              </w:rPr>
            </w:pPr>
          </w:p>
        </w:tc>
        <w:tc>
          <w:tcPr>
            <w:tcW w:w="2835" w:type="dxa"/>
          </w:tcPr>
          <w:p w14:paraId="08428A12"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5</w:t>
            </w:r>
          </w:p>
        </w:tc>
        <w:tc>
          <w:tcPr>
            <w:tcW w:w="2971" w:type="dxa"/>
          </w:tcPr>
          <w:p w14:paraId="7BB79B31"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0.3</w:t>
            </w:r>
          </w:p>
        </w:tc>
      </w:tr>
      <w:tr w:rsidR="00FD61E3" w:rsidRPr="00FD61E3" w14:paraId="11BB592A" w14:textId="77777777" w:rsidTr="00FD61E3">
        <w:trPr>
          <w:gridAfter w:val="1"/>
          <w:wAfter w:w="6" w:type="dxa"/>
          <w:trHeight w:val="187"/>
          <w:jc w:val="center"/>
        </w:trPr>
        <w:tc>
          <w:tcPr>
            <w:tcW w:w="2268" w:type="dxa"/>
            <w:tcBorders>
              <w:top w:val="nil"/>
              <w:bottom w:val="nil"/>
            </w:tcBorders>
            <w:shd w:val="clear" w:color="auto" w:fill="auto"/>
          </w:tcPr>
          <w:p w14:paraId="4DBF302C" w14:textId="77777777" w:rsidR="00FD61E3" w:rsidRPr="00FD61E3" w:rsidRDefault="00FD61E3" w:rsidP="00FD61E3">
            <w:pPr>
              <w:keepNext/>
              <w:keepLines/>
              <w:spacing w:after="0"/>
              <w:jc w:val="center"/>
              <w:rPr>
                <w:rFonts w:ascii="Arial" w:eastAsia="宋体" w:hAnsi="Arial"/>
                <w:sz w:val="18"/>
              </w:rPr>
            </w:pPr>
          </w:p>
        </w:tc>
        <w:tc>
          <w:tcPr>
            <w:tcW w:w="2835" w:type="dxa"/>
          </w:tcPr>
          <w:p w14:paraId="3AA7F754"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7</w:t>
            </w:r>
          </w:p>
        </w:tc>
        <w:tc>
          <w:tcPr>
            <w:tcW w:w="2971" w:type="dxa"/>
          </w:tcPr>
          <w:p w14:paraId="58C82835"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0.5</w:t>
            </w:r>
          </w:p>
        </w:tc>
      </w:tr>
      <w:tr w:rsidR="00FD61E3" w:rsidRPr="00FD61E3" w14:paraId="4095F22E"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5B5866EA" w14:textId="77777777" w:rsidR="00FD61E3" w:rsidRPr="00FD61E3" w:rsidRDefault="00FD61E3" w:rsidP="00FD61E3">
            <w:pPr>
              <w:keepNext/>
              <w:keepLines/>
              <w:spacing w:after="0"/>
              <w:jc w:val="center"/>
              <w:rPr>
                <w:rFonts w:ascii="Arial" w:eastAsia="宋体" w:hAnsi="Arial"/>
                <w:sz w:val="18"/>
              </w:rPr>
            </w:pPr>
          </w:p>
        </w:tc>
        <w:tc>
          <w:tcPr>
            <w:tcW w:w="2835" w:type="dxa"/>
          </w:tcPr>
          <w:p w14:paraId="697103DC"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n7</w:t>
            </w:r>
          </w:p>
        </w:tc>
        <w:tc>
          <w:tcPr>
            <w:tcW w:w="2971" w:type="dxa"/>
          </w:tcPr>
          <w:p w14:paraId="2FADFB7F"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0.5</w:t>
            </w:r>
          </w:p>
        </w:tc>
      </w:tr>
      <w:tr w:rsidR="00FD61E3" w:rsidRPr="00FD61E3" w14:paraId="247FD9E8" w14:textId="77777777" w:rsidTr="00FD61E3">
        <w:trPr>
          <w:gridAfter w:val="1"/>
          <w:wAfter w:w="6" w:type="dxa"/>
          <w:trHeight w:val="187"/>
          <w:jc w:val="center"/>
        </w:trPr>
        <w:tc>
          <w:tcPr>
            <w:tcW w:w="2268" w:type="dxa"/>
            <w:tcBorders>
              <w:top w:val="nil"/>
              <w:bottom w:val="nil"/>
            </w:tcBorders>
            <w:shd w:val="clear" w:color="auto" w:fill="auto"/>
          </w:tcPr>
          <w:p w14:paraId="5378ADA5" w14:textId="77777777" w:rsidR="00FD61E3" w:rsidRPr="00FD61E3" w:rsidRDefault="00FD61E3" w:rsidP="00FD61E3">
            <w:pPr>
              <w:keepNext/>
              <w:keepLines/>
              <w:spacing w:after="0"/>
              <w:jc w:val="center"/>
              <w:rPr>
                <w:rFonts w:ascii="Arial" w:eastAsia="宋体" w:hAnsi="Arial"/>
                <w:sz w:val="18"/>
                <w:lang w:val="x-none" w:eastAsia="zh-CN"/>
              </w:rPr>
            </w:pPr>
            <w:r w:rsidRPr="00FD61E3">
              <w:rPr>
                <w:rFonts w:ascii="Arial" w:eastAsia="宋体" w:hAnsi="Arial"/>
                <w:sz w:val="18"/>
              </w:rPr>
              <w:t>DC_2-5-7</w:t>
            </w:r>
            <w:r w:rsidRPr="00FD61E3">
              <w:rPr>
                <w:rFonts w:ascii="Arial" w:eastAsia="宋体" w:hAnsi="Arial"/>
                <w:sz w:val="18"/>
                <w:lang w:eastAsia="ja-JP"/>
              </w:rPr>
              <w:t xml:space="preserve">_n66 </w:t>
            </w:r>
            <w:r w:rsidRPr="00FD61E3">
              <w:rPr>
                <w:rFonts w:ascii="Arial" w:eastAsia="宋体" w:hAnsi="Arial"/>
                <w:sz w:val="18"/>
                <w:lang w:eastAsia="ja-JP"/>
              </w:rPr>
              <w:br/>
            </w:r>
            <w:r w:rsidRPr="00FD61E3">
              <w:rPr>
                <w:rFonts w:ascii="Arial" w:eastAsia="宋体" w:hAnsi="Arial" w:cs="Arial"/>
                <w:sz w:val="18"/>
                <w:szCs w:val="18"/>
                <w:lang w:val="sv-SE" w:eastAsia="ja-JP"/>
              </w:rPr>
              <w:t>DC_2-2-5-7_n66</w:t>
            </w:r>
          </w:p>
          <w:p w14:paraId="57AA7219"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val="x-none" w:eastAsia="zh-CN"/>
              </w:rPr>
              <w:t>DC_</w:t>
            </w:r>
            <w:r w:rsidRPr="00FD61E3">
              <w:rPr>
                <w:rFonts w:ascii="Arial" w:eastAsia="宋体" w:hAnsi="Arial" w:hint="eastAsia"/>
                <w:sz w:val="18"/>
                <w:lang w:val="x-none" w:eastAsia="zh-CN"/>
              </w:rPr>
              <w:t>2-5</w:t>
            </w:r>
            <w:r w:rsidRPr="00FD61E3">
              <w:rPr>
                <w:rFonts w:ascii="Arial" w:eastAsia="宋体" w:hAnsi="Arial"/>
                <w:sz w:val="18"/>
                <w:lang w:val="x-none" w:eastAsia="zh-CN"/>
              </w:rPr>
              <w:t>-</w:t>
            </w:r>
            <w:r w:rsidRPr="00FD61E3">
              <w:rPr>
                <w:rFonts w:ascii="Arial" w:eastAsia="宋体" w:hAnsi="Arial" w:hint="eastAsia"/>
                <w:sz w:val="18"/>
                <w:lang w:val="x-none" w:eastAsia="zh-CN"/>
              </w:rPr>
              <w:t>7-7</w:t>
            </w:r>
            <w:r w:rsidRPr="00FD61E3">
              <w:rPr>
                <w:rFonts w:ascii="Arial" w:eastAsia="宋体" w:hAnsi="Arial"/>
                <w:sz w:val="18"/>
                <w:lang w:val="x-none" w:eastAsia="zh-CN"/>
              </w:rPr>
              <w:t>_n</w:t>
            </w:r>
            <w:r w:rsidRPr="00FD61E3">
              <w:rPr>
                <w:rFonts w:ascii="Arial" w:eastAsia="宋体" w:hAnsi="Arial" w:hint="eastAsia"/>
                <w:sz w:val="18"/>
                <w:lang w:val="x-none" w:eastAsia="zh-CN"/>
              </w:rPr>
              <w:t>66</w:t>
            </w:r>
          </w:p>
        </w:tc>
        <w:tc>
          <w:tcPr>
            <w:tcW w:w="2835" w:type="dxa"/>
          </w:tcPr>
          <w:p w14:paraId="40E81D25"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ja-JP"/>
              </w:rPr>
              <w:t>2</w:t>
            </w:r>
          </w:p>
        </w:tc>
        <w:tc>
          <w:tcPr>
            <w:tcW w:w="2971" w:type="dxa"/>
          </w:tcPr>
          <w:p w14:paraId="23B2FC25"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0.5</w:t>
            </w:r>
          </w:p>
        </w:tc>
      </w:tr>
      <w:tr w:rsidR="00FD61E3" w:rsidRPr="00FD61E3" w14:paraId="5FD5C75A" w14:textId="77777777" w:rsidTr="00FD61E3">
        <w:trPr>
          <w:gridAfter w:val="1"/>
          <w:wAfter w:w="6" w:type="dxa"/>
          <w:trHeight w:val="187"/>
          <w:jc w:val="center"/>
        </w:trPr>
        <w:tc>
          <w:tcPr>
            <w:tcW w:w="2268" w:type="dxa"/>
            <w:tcBorders>
              <w:top w:val="nil"/>
              <w:bottom w:val="nil"/>
            </w:tcBorders>
            <w:shd w:val="clear" w:color="auto" w:fill="auto"/>
          </w:tcPr>
          <w:p w14:paraId="57D7512D" w14:textId="77777777" w:rsidR="00FD61E3" w:rsidRPr="00FD61E3" w:rsidRDefault="00FD61E3" w:rsidP="00FD61E3">
            <w:pPr>
              <w:keepNext/>
              <w:keepLines/>
              <w:spacing w:after="0"/>
              <w:jc w:val="center"/>
              <w:rPr>
                <w:rFonts w:ascii="Arial" w:eastAsia="宋体" w:hAnsi="Arial"/>
                <w:sz w:val="18"/>
              </w:rPr>
            </w:pPr>
          </w:p>
        </w:tc>
        <w:tc>
          <w:tcPr>
            <w:tcW w:w="2835" w:type="dxa"/>
          </w:tcPr>
          <w:p w14:paraId="7A521884"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val="en-US" w:eastAsia="ja-JP"/>
              </w:rPr>
              <w:t>5</w:t>
            </w:r>
          </w:p>
        </w:tc>
        <w:tc>
          <w:tcPr>
            <w:tcW w:w="2971" w:type="dxa"/>
          </w:tcPr>
          <w:p w14:paraId="3A8372BE"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0.3</w:t>
            </w:r>
          </w:p>
        </w:tc>
      </w:tr>
      <w:tr w:rsidR="00FD61E3" w:rsidRPr="00FD61E3" w14:paraId="3EE631C9" w14:textId="77777777" w:rsidTr="00FD61E3">
        <w:trPr>
          <w:gridAfter w:val="1"/>
          <w:wAfter w:w="6" w:type="dxa"/>
          <w:trHeight w:val="187"/>
          <w:jc w:val="center"/>
        </w:trPr>
        <w:tc>
          <w:tcPr>
            <w:tcW w:w="2268" w:type="dxa"/>
            <w:tcBorders>
              <w:top w:val="nil"/>
              <w:bottom w:val="nil"/>
            </w:tcBorders>
            <w:shd w:val="clear" w:color="auto" w:fill="auto"/>
          </w:tcPr>
          <w:p w14:paraId="274DA9DA" w14:textId="77777777" w:rsidR="00FD61E3" w:rsidRPr="00FD61E3" w:rsidRDefault="00FD61E3" w:rsidP="00FD61E3">
            <w:pPr>
              <w:keepNext/>
              <w:keepLines/>
              <w:spacing w:after="0"/>
              <w:jc w:val="center"/>
              <w:rPr>
                <w:rFonts w:ascii="Arial" w:eastAsia="宋体" w:hAnsi="Arial"/>
                <w:sz w:val="18"/>
              </w:rPr>
            </w:pPr>
          </w:p>
        </w:tc>
        <w:tc>
          <w:tcPr>
            <w:tcW w:w="2835" w:type="dxa"/>
          </w:tcPr>
          <w:p w14:paraId="6979E816"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val="en-US" w:eastAsia="ja-JP"/>
              </w:rPr>
              <w:t>7</w:t>
            </w:r>
          </w:p>
        </w:tc>
        <w:tc>
          <w:tcPr>
            <w:tcW w:w="2971" w:type="dxa"/>
          </w:tcPr>
          <w:p w14:paraId="04C9704F"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0.5</w:t>
            </w:r>
          </w:p>
        </w:tc>
      </w:tr>
      <w:tr w:rsidR="00FD61E3" w:rsidRPr="00FD61E3" w14:paraId="4973AF1C"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2010B082" w14:textId="77777777" w:rsidR="00FD61E3" w:rsidRPr="00FD61E3" w:rsidRDefault="00FD61E3" w:rsidP="00FD61E3">
            <w:pPr>
              <w:keepNext/>
              <w:keepLines/>
              <w:spacing w:after="0"/>
              <w:jc w:val="center"/>
              <w:rPr>
                <w:rFonts w:ascii="Arial" w:eastAsia="宋体" w:hAnsi="Arial"/>
                <w:sz w:val="18"/>
              </w:rPr>
            </w:pPr>
          </w:p>
        </w:tc>
        <w:tc>
          <w:tcPr>
            <w:tcW w:w="2835" w:type="dxa"/>
          </w:tcPr>
          <w:p w14:paraId="3B501F74"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ja-JP"/>
              </w:rPr>
              <w:t>n66</w:t>
            </w:r>
          </w:p>
        </w:tc>
        <w:tc>
          <w:tcPr>
            <w:tcW w:w="2971" w:type="dxa"/>
          </w:tcPr>
          <w:p w14:paraId="0BD36FC6"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0.5</w:t>
            </w:r>
          </w:p>
        </w:tc>
      </w:tr>
      <w:tr w:rsidR="00FD61E3" w:rsidRPr="00FD61E3" w14:paraId="41EEA93D" w14:textId="77777777" w:rsidTr="00FD61E3">
        <w:trPr>
          <w:gridAfter w:val="1"/>
          <w:wAfter w:w="6" w:type="dxa"/>
          <w:trHeight w:val="187"/>
          <w:jc w:val="center"/>
        </w:trPr>
        <w:tc>
          <w:tcPr>
            <w:tcW w:w="2268" w:type="dxa"/>
            <w:tcBorders>
              <w:top w:val="nil"/>
              <w:bottom w:val="nil"/>
            </w:tcBorders>
            <w:shd w:val="clear" w:color="auto" w:fill="auto"/>
          </w:tcPr>
          <w:p w14:paraId="7611972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szCs w:val="18"/>
              </w:rPr>
              <w:t>DC_2-5-7_n78</w:t>
            </w:r>
          </w:p>
        </w:tc>
        <w:tc>
          <w:tcPr>
            <w:tcW w:w="2835" w:type="dxa"/>
          </w:tcPr>
          <w:p w14:paraId="1BE03558"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cs="Arial"/>
                <w:sz w:val="18"/>
                <w:szCs w:val="18"/>
                <w:lang w:val="en-US" w:eastAsia="ja-JP"/>
              </w:rPr>
              <w:t>2</w:t>
            </w:r>
          </w:p>
        </w:tc>
        <w:tc>
          <w:tcPr>
            <w:tcW w:w="2971" w:type="dxa"/>
          </w:tcPr>
          <w:p w14:paraId="036B2ECA"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Malgun Gothic" w:hAnsi="Arial" w:cs="Arial"/>
                <w:sz w:val="18"/>
                <w:szCs w:val="18"/>
                <w:lang w:eastAsia="ko-KR"/>
              </w:rPr>
              <w:t>0.6</w:t>
            </w:r>
          </w:p>
        </w:tc>
      </w:tr>
      <w:tr w:rsidR="00FD61E3" w:rsidRPr="00FD61E3" w14:paraId="74F23B5F" w14:textId="77777777" w:rsidTr="00FD61E3">
        <w:trPr>
          <w:gridAfter w:val="1"/>
          <w:wAfter w:w="6" w:type="dxa"/>
          <w:trHeight w:val="187"/>
          <w:jc w:val="center"/>
        </w:trPr>
        <w:tc>
          <w:tcPr>
            <w:tcW w:w="2268" w:type="dxa"/>
            <w:tcBorders>
              <w:top w:val="nil"/>
              <w:bottom w:val="nil"/>
            </w:tcBorders>
            <w:shd w:val="clear" w:color="auto" w:fill="auto"/>
          </w:tcPr>
          <w:p w14:paraId="7BDF694A" w14:textId="77777777" w:rsidR="00FD61E3" w:rsidRPr="00FD61E3" w:rsidRDefault="00FD61E3" w:rsidP="00FD61E3">
            <w:pPr>
              <w:keepNext/>
              <w:keepLines/>
              <w:spacing w:after="0"/>
              <w:jc w:val="center"/>
              <w:rPr>
                <w:rFonts w:ascii="Arial" w:eastAsia="宋体" w:hAnsi="Arial"/>
                <w:sz w:val="18"/>
              </w:rPr>
            </w:pPr>
          </w:p>
        </w:tc>
        <w:tc>
          <w:tcPr>
            <w:tcW w:w="2835" w:type="dxa"/>
          </w:tcPr>
          <w:p w14:paraId="44D73DCF"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cs="Arial"/>
                <w:sz w:val="18"/>
                <w:szCs w:val="18"/>
                <w:lang w:val="sv-SE" w:eastAsia="ja-JP"/>
              </w:rPr>
              <w:t>5</w:t>
            </w:r>
          </w:p>
        </w:tc>
        <w:tc>
          <w:tcPr>
            <w:tcW w:w="2971" w:type="dxa"/>
          </w:tcPr>
          <w:p w14:paraId="106B06D8"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Malgun Gothic" w:hAnsi="Arial" w:cs="Arial"/>
                <w:sz w:val="18"/>
                <w:szCs w:val="18"/>
                <w:lang w:eastAsia="ko-KR"/>
              </w:rPr>
              <w:t>0.6</w:t>
            </w:r>
          </w:p>
        </w:tc>
      </w:tr>
      <w:tr w:rsidR="00FD61E3" w:rsidRPr="00FD61E3" w14:paraId="1307F9A7" w14:textId="77777777" w:rsidTr="00FD61E3">
        <w:trPr>
          <w:gridAfter w:val="1"/>
          <w:wAfter w:w="6" w:type="dxa"/>
          <w:trHeight w:val="187"/>
          <w:jc w:val="center"/>
        </w:trPr>
        <w:tc>
          <w:tcPr>
            <w:tcW w:w="2268" w:type="dxa"/>
            <w:tcBorders>
              <w:top w:val="nil"/>
              <w:bottom w:val="nil"/>
            </w:tcBorders>
            <w:shd w:val="clear" w:color="auto" w:fill="auto"/>
          </w:tcPr>
          <w:p w14:paraId="0BDCA07A" w14:textId="77777777" w:rsidR="00FD61E3" w:rsidRPr="00FD61E3" w:rsidRDefault="00FD61E3" w:rsidP="00FD61E3">
            <w:pPr>
              <w:keepNext/>
              <w:keepLines/>
              <w:spacing w:after="0"/>
              <w:jc w:val="center"/>
              <w:rPr>
                <w:rFonts w:ascii="Arial" w:eastAsia="宋体" w:hAnsi="Arial"/>
                <w:sz w:val="18"/>
              </w:rPr>
            </w:pPr>
          </w:p>
        </w:tc>
        <w:tc>
          <w:tcPr>
            <w:tcW w:w="2835" w:type="dxa"/>
          </w:tcPr>
          <w:p w14:paraId="2A0530A1"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cs="Arial"/>
                <w:sz w:val="18"/>
                <w:szCs w:val="18"/>
                <w:lang w:val="sv-SE" w:eastAsia="ja-JP"/>
              </w:rPr>
              <w:t>7</w:t>
            </w:r>
          </w:p>
        </w:tc>
        <w:tc>
          <w:tcPr>
            <w:tcW w:w="2971" w:type="dxa"/>
          </w:tcPr>
          <w:p w14:paraId="24274ED5"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Malgun Gothic" w:hAnsi="Arial" w:cs="Arial"/>
                <w:sz w:val="18"/>
                <w:szCs w:val="18"/>
                <w:lang w:eastAsia="ko-KR"/>
              </w:rPr>
              <w:t>0.6</w:t>
            </w:r>
          </w:p>
        </w:tc>
      </w:tr>
      <w:tr w:rsidR="00FD61E3" w:rsidRPr="00FD61E3" w14:paraId="166D2A1C"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34013EF4" w14:textId="77777777" w:rsidR="00FD61E3" w:rsidRPr="00FD61E3" w:rsidRDefault="00FD61E3" w:rsidP="00FD61E3">
            <w:pPr>
              <w:keepNext/>
              <w:keepLines/>
              <w:spacing w:after="0"/>
              <w:jc w:val="center"/>
              <w:rPr>
                <w:rFonts w:ascii="Arial" w:eastAsia="宋体" w:hAnsi="Arial"/>
                <w:sz w:val="18"/>
              </w:rPr>
            </w:pPr>
          </w:p>
        </w:tc>
        <w:tc>
          <w:tcPr>
            <w:tcW w:w="2835" w:type="dxa"/>
          </w:tcPr>
          <w:p w14:paraId="2ED8F4D4"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cs="Arial"/>
                <w:sz w:val="18"/>
                <w:szCs w:val="18"/>
                <w:lang w:val="sv-SE" w:eastAsia="ja-JP"/>
              </w:rPr>
              <w:t>n78</w:t>
            </w:r>
          </w:p>
        </w:tc>
        <w:tc>
          <w:tcPr>
            <w:tcW w:w="2971" w:type="dxa"/>
          </w:tcPr>
          <w:p w14:paraId="543528DB"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Malgun Gothic" w:hAnsi="Arial" w:cs="Arial"/>
                <w:sz w:val="18"/>
                <w:szCs w:val="18"/>
                <w:lang w:eastAsia="ko-KR"/>
              </w:rPr>
              <w:t>0.8</w:t>
            </w:r>
          </w:p>
        </w:tc>
      </w:tr>
      <w:tr w:rsidR="00FD61E3" w:rsidRPr="00FD61E3" w14:paraId="5903DD29" w14:textId="77777777" w:rsidTr="00FD61E3">
        <w:trPr>
          <w:gridAfter w:val="1"/>
          <w:wAfter w:w="6" w:type="dxa"/>
          <w:trHeight w:val="187"/>
          <w:jc w:val="center"/>
        </w:trPr>
        <w:tc>
          <w:tcPr>
            <w:tcW w:w="2268" w:type="dxa"/>
            <w:tcBorders>
              <w:bottom w:val="nil"/>
            </w:tcBorders>
            <w:shd w:val="clear" w:color="auto" w:fill="auto"/>
          </w:tcPr>
          <w:p w14:paraId="74F531C3"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DC_2-5_(n)12</w:t>
            </w:r>
          </w:p>
        </w:tc>
        <w:tc>
          <w:tcPr>
            <w:tcW w:w="2835" w:type="dxa"/>
          </w:tcPr>
          <w:p w14:paraId="7D82EB84"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2</w:t>
            </w:r>
          </w:p>
        </w:tc>
        <w:tc>
          <w:tcPr>
            <w:tcW w:w="2971" w:type="dxa"/>
          </w:tcPr>
          <w:p w14:paraId="22921387"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0.3</w:t>
            </w:r>
          </w:p>
        </w:tc>
      </w:tr>
      <w:tr w:rsidR="00FD61E3" w:rsidRPr="00FD61E3" w14:paraId="6693F2EA" w14:textId="77777777" w:rsidTr="00FD61E3">
        <w:trPr>
          <w:gridAfter w:val="1"/>
          <w:wAfter w:w="6" w:type="dxa"/>
          <w:trHeight w:val="187"/>
          <w:jc w:val="center"/>
        </w:trPr>
        <w:tc>
          <w:tcPr>
            <w:tcW w:w="2268" w:type="dxa"/>
            <w:tcBorders>
              <w:top w:val="nil"/>
              <w:bottom w:val="nil"/>
            </w:tcBorders>
            <w:shd w:val="clear" w:color="auto" w:fill="auto"/>
          </w:tcPr>
          <w:p w14:paraId="044853CD" w14:textId="77777777" w:rsidR="00FD61E3" w:rsidRPr="00FD61E3" w:rsidRDefault="00FD61E3" w:rsidP="00FD61E3">
            <w:pPr>
              <w:keepNext/>
              <w:keepLines/>
              <w:spacing w:after="0"/>
              <w:jc w:val="center"/>
              <w:rPr>
                <w:rFonts w:ascii="Arial" w:eastAsia="宋体" w:hAnsi="Arial"/>
                <w:sz w:val="18"/>
              </w:rPr>
            </w:pPr>
          </w:p>
        </w:tc>
        <w:tc>
          <w:tcPr>
            <w:tcW w:w="2835" w:type="dxa"/>
          </w:tcPr>
          <w:p w14:paraId="65C39425"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5</w:t>
            </w:r>
          </w:p>
        </w:tc>
        <w:tc>
          <w:tcPr>
            <w:tcW w:w="2971" w:type="dxa"/>
          </w:tcPr>
          <w:p w14:paraId="1B1743E2"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0.8</w:t>
            </w:r>
          </w:p>
        </w:tc>
      </w:tr>
      <w:tr w:rsidR="00FD61E3" w:rsidRPr="00FD61E3" w14:paraId="30DCD499" w14:textId="77777777" w:rsidTr="00FD61E3">
        <w:trPr>
          <w:gridAfter w:val="1"/>
          <w:wAfter w:w="6" w:type="dxa"/>
          <w:trHeight w:val="187"/>
          <w:jc w:val="center"/>
        </w:trPr>
        <w:tc>
          <w:tcPr>
            <w:tcW w:w="2268" w:type="dxa"/>
            <w:tcBorders>
              <w:top w:val="nil"/>
              <w:bottom w:val="nil"/>
            </w:tcBorders>
            <w:shd w:val="clear" w:color="auto" w:fill="auto"/>
          </w:tcPr>
          <w:p w14:paraId="54DAF597" w14:textId="77777777" w:rsidR="00FD61E3" w:rsidRPr="00FD61E3" w:rsidRDefault="00FD61E3" w:rsidP="00FD61E3">
            <w:pPr>
              <w:keepNext/>
              <w:keepLines/>
              <w:spacing w:after="0"/>
              <w:jc w:val="center"/>
              <w:rPr>
                <w:rFonts w:ascii="Arial" w:eastAsia="宋体" w:hAnsi="Arial"/>
                <w:sz w:val="18"/>
              </w:rPr>
            </w:pPr>
          </w:p>
        </w:tc>
        <w:tc>
          <w:tcPr>
            <w:tcW w:w="2835" w:type="dxa"/>
          </w:tcPr>
          <w:p w14:paraId="6F0C81FC"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12</w:t>
            </w:r>
          </w:p>
        </w:tc>
        <w:tc>
          <w:tcPr>
            <w:tcW w:w="2971" w:type="dxa"/>
          </w:tcPr>
          <w:p w14:paraId="4DE3A279"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0.4</w:t>
            </w:r>
          </w:p>
        </w:tc>
      </w:tr>
      <w:tr w:rsidR="00FD61E3" w:rsidRPr="00FD61E3" w14:paraId="34167858"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22D4C6DA" w14:textId="77777777" w:rsidR="00FD61E3" w:rsidRPr="00FD61E3" w:rsidRDefault="00FD61E3" w:rsidP="00FD61E3">
            <w:pPr>
              <w:keepNext/>
              <w:keepLines/>
              <w:spacing w:after="0"/>
              <w:jc w:val="center"/>
              <w:rPr>
                <w:rFonts w:ascii="Arial" w:eastAsia="宋体" w:hAnsi="Arial"/>
                <w:sz w:val="18"/>
              </w:rPr>
            </w:pPr>
          </w:p>
        </w:tc>
        <w:tc>
          <w:tcPr>
            <w:tcW w:w="2835" w:type="dxa"/>
          </w:tcPr>
          <w:p w14:paraId="57DD67CB"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n12</w:t>
            </w:r>
          </w:p>
        </w:tc>
        <w:tc>
          <w:tcPr>
            <w:tcW w:w="2971" w:type="dxa"/>
          </w:tcPr>
          <w:p w14:paraId="63E3C557"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0.4</w:t>
            </w:r>
          </w:p>
        </w:tc>
      </w:tr>
      <w:tr w:rsidR="00FD61E3" w:rsidRPr="00FD61E3" w14:paraId="7F6EFCF4" w14:textId="77777777" w:rsidTr="00FD61E3">
        <w:trPr>
          <w:gridAfter w:val="1"/>
          <w:wAfter w:w="6" w:type="dxa"/>
          <w:trHeight w:val="187"/>
          <w:jc w:val="center"/>
        </w:trPr>
        <w:tc>
          <w:tcPr>
            <w:tcW w:w="2268" w:type="dxa"/>
            <w:tcBorders>
              <w:bottom w:val="nil"/>
            </w:tcBorders>
            <w:shd w:val="clear" w:color="auto" w:fill="auto"/>
          </w:tcPr>
          <w:p w14:paraId="5D13845C"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lastRenderedPageBreak/>
              <w:t>DC_2-12_(n)5</w:t>
            </w:r>
          </w:p>
        </w:tc>
        <w:tc>
          <w:tcPr>
            <w:tcW w:w="2835" w:type="dxa"/>
          </w:tcPr>
          <w:p w14:paraId="50C9A6B2"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5</w:t>
            </w:r>
          </w:p>
        </w:tc>
        <w:tc>
          <w:tcPr>
            <w:tcW w:w="2971" w:type="dxa"/>
          </w:tcPr>
          <w:p w14:paraId="630CDC5E"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0.5</w:t>
            </w:r>
          </w:p>
        </w:tc>
      </w:tr>
      <w:tr w:rsidR="00FD61E3" w:rsidRPr="00FD61E3" w14:paraId="3B77B163" w14:textId="77777777" w:rsidTr="00FD61E3">
        <w:trPr>
          <w:gridAfter w:val="1"/>
          <w:wAfter w:w="6" w:type="dxa"/>
          <w:trHeight w:val="187"/>
          <w:jc w:val="center"/>
        </w:trPr>
        <w:tc>
          <w:tcPr>
            <w:tcW w:w="2268" w:type="dxa"/>
            <w:tcBorders>
              <w:top w:val="nil"/>
              <w:bottom w:val="nil"/>
            </w:tcBorders>
            <w:shd w:val="clear" w:color="auto" w:fill="auto"/>
          </w:tcPr>
          <w:p w14:paraId="5FEB11AD" w14:textId="77777777" w:rsidR="00FD61E3" w:rsidRPr="00FD61E3" w:rsidRDefault="00FD61E3" w:rsidP="00FD61E3">
            <w:pPr>
              <w:keepNext/>
              <w:keepLines/>
              <w:spacing w:after="0"/>
              <w:jc w:val="center"/>
              <w:rPr>
                <w:rFonts w:ascii="Arial" w:eastAsia="宋体" w:hAnsi="Arial"/>
                <w:sz w:val="18"/>
              </w:rPr>
            </w:pPr>
          </w:p>
        </w:tc>
        <w:tc>
          <w:tcPr>
            <w:tcW w:w="2835" w:type="dxa"/>
          </w:tcPr>
          <w:p w14:paraId="58120F8F"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12</w:t>
            </w:r>
          </w:p>
        </w:tc>
        <w:tc>
          <w:tcPr>
            <w:tcW w:w="2971" w:type="dxa"/>
          </w:tcPr>
          <w:p w14:paraId="47EBC880"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0.3</w:t>
            </w:r>
          </w:p>
        </w:tc>
      </w:tr>
      <w:tr w:rsidR="00FD61E3" w:rsidRPr="00FD61E3" w14:paraId="102CEDC4"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79DD0977" w14:textId="77777777" w:rsidR="00FD61E3" w:rsidRPr="00FD61E3" w:rsidRDefault="00FD61E3" w:rsidP="00FD61E3">
            <w:pPr>
              <w:keepNext/>
              <w:keepLines/>
              <w:spacing w:after="0"/>
              <w:jc w:val="center"/>
              <w:rPr>
                <w:rFonts w:ascii="Arial" w:eastAsia="宋体" w:hAnsi="Arial"/>
                <w:sz w:val="18"/>
              </w:rPr>
            </w:pPr>
          </w:p>
        </w:tc>
        <w:tc>
          <w:tcPr>
            <w:tcW w:w="2835" w:type="dxa"/>
          </w:tcPr>
          <w:p w14:paraId="2FC106A7"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n5</w:t>
            </w:r>
          </w:p>
        </w:tc>
        <w:tc>
          <w:tcPr>
            <w:tcW w:w="2971" w:type="dxa"/>
          </w:tcPr>
          <w:p w14:paraId="1B290837"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0.5</w:t>
            </w:r>
          </w:p>
        </w:tc>
      </w:tr>
      <w:tr w:rsidR="00FD61E3" w:rsidRPr="00FD61E3" w14:paraId="45D3E737" w14:textId="77777777" w:rsidTr="00FD61E3">
        <w:trPr>
          <w:gridAfter w:val="1"/>
          <w:wAfter w:w="6" w:type="dxa"/>
          <w:trHeight w:val="187"/>
          <w:jc w:val="center"/>
        </w:trPr>
        <w:tc>
          <w:tcPr>
            <w:tcW w:w="2268" w:type="dxa"/>
            <w:tcBorders>
              <w:bottom w:val="nil"/>
            </w:tcBorders>
            <w:shd w:val="clear" w:color="auto" w:fill="auto"/>
          </w:tcPr>
          <w:p w14:paraId="26AA2C21" w14:textId="77777777" w:rsidR="00FD61E3" w:rsidRPr="00FD61E3" w:rsidRDefault="00FD61E3" w:rsidP="00FD61E3">
            <w:pPr>
              <w:keepNext/>
              <w:keepLines/>
              <w:spacing w:after="0"/>
              <w:jc w:val="center"/>
              <w:rPr>
                <w:rFonts w:ascii="Arial" w:eastAsia="宋体" w:hAnsi="Arial" w:cs="Arial"/>
                <w:sz w:val="18"/>
              </w:rPr>
            </w:pPr>
            <w:r w:rsidRPr="00FD61E3">
              <w:rPr>
                <w:rFonts w:ascii="Arial" w:eastAsia="宋体" w:hAnsi="Arial" w:cs="Arial"/>
                <w:sz w:val="18"/>
                <w:szCs w:val="18"/>
                <w:lang w:val="en-US" w:eastAsia="ja-JP"/>
              </w:rPr>
              <w:t>DC_2-5-30_n2</w:t>
            </w:r>
          </w:p>
        </w:tc>
        <w:tc>
          <w:tcPr>
            <w:tcW w:w="2835" w:type="dxa"/>
          </w:tcPr>
          <w:p w14:paraId="696BC31B" w14:textId="77777777" w:rsidR="00FD61E3" w:rsidRPr="00FD61E3" w:rsidRDefault="00FD61E3" w:rsidP="00FD61E3">
            <w:pPr>
              <w:keepNext/>
              <w:keepLines/>
              <w:spacing w:after="0"/>
              <w:jc w:val="center"/>
              <w:rPr>
                <w:rFonts w:ascii="Arial" w:eastAsia="宋体" w:hAnsi="Arial" w:cs="Arial"/>
                <w:sz w:val="18"/>
                <w:lang w:eastAsia="ko-KR"/>
              </w:rPr>
            </w:pPr>
            <w:r w:rsidRPr="00FD61E3">
              <w:rPr>
                <w:rFonts w:ascii="Arial" w:eastAsia="宋体" w:hAnsi="Arial" w:cs="Arial"/>
                <w:sz w:val="18"/>
                <w:szCs w:val="18"/>
                <w:lang w:val="sv-SE" w:eastAsia="ja-JP"/>
              </w:rPr>
              <w:t>2</w:t>
            </w:r>
          </w:p>
        </w:tc>
        <w:tc>
          <w:tcPr>
            <w:tcW w:w="2971" w:type="dxa"/>
          </w:tcPr>
          <w:p w14:paraId="6628C9D5" w14:textId="77777777" w:rsidR="00FD61E3" w:rsidRPr="00FD61E3" w:rsidRDefault="00FD61E3" w:rsidP="00FD61E3">
            <w:pPr>
              <w:keepNext/>
              <w:keepLines/>
              <w:spacing w:after="0"/>
              <w:jc w:val="center"/>
              <w:rPr>
                <w:rFonts w:ascii="Arial" w:eastAsia="宋体" w:hAnsi="Arial" w:cs="Arial"/>
                <w:sz w:val="18"/>
                <w:lang w:eastAsia="ko-KR"/>
              </w:rPr>
            </w:pPr>
            <w:r w:rsidRPr="00FD61E3">
              <w:rPr>
                <w:rFonts w:ascii="Arial" w:eastAsia="宋体" w:hAnsi="Arial" w:cs="Arial"/>
                <w:sz w:val="18"/>
                <w:szCs w:val="18"/>
              </w:rPr>
              <w:t>0.5</w:t>
            </w:r>
          </w:p>
        </w:tc>
      </w:tr>
      <w:tr w:rsidR="00FD61E3" w:rsidRPr="00FD61E3" w14:paraId="00BE8239" w14:textId="77777777" w:rsidTr="00FD61E3">
        <w:trPr>
          <w:gridAfter w:val="1"/>
          <w:wAfter w:w="6" w:type="dxa"/>
          <w:trHeight w:val="187"/>
          <w:jc w:val="center"/>
        </w:trPr>
        <w:tc>
          <w:tcPr>
            <w:tcW w:w="2268" w:type="dxa"/>
            <w:tcBorders>
              <w:top w:val="nil"/>
              <w:bottom w:val="nil"/>
            </w:tcBorders>
            <w:shd w:val="clear" w:color="auto" w:fill="auto"/>
          </w:tcPr>
          <w:p w14:paraId="6D5A05F7" w14:textId="77777777" w:rsidR="00FD61E3" w:rsidRPr="00FD61E3" w:rsidRDefault="00FD61E3" w:rsidP="00FD61E3">
            <w:pPr>
              <w:keepNext/>
              <w:keepLines/>
              <w:spacing w:after="0"/>
              <w:jc w:val="center"/>
              <w:rPr>
                <w:rFonts w:ascii="Arial" w:eastAsia="宋体" w:hAnsi="Arial" w:cs="Arial"/>
                <w:sz w:val="18"/>
              </w:rPr>
            </w:pPr>
          </w:p>
        </w:tc>
        <w:tc>
          <w:tcPr>
            <w:tcW w:w="2835" w:type="dxa"/>
          </w:tcPr>
          <w:p w14:paraId="31A3BE88" w14:textId="77777777" w:rsidR="00FD61E3" w:rsidRPr="00FD61E3" w:rsidRDefault="00FD61E3" w:rsidP="00FD61E3">
            <w:pPr>
              <w:keepNext/>
              <w:keepLines/>
              <w:spacing w:after="0"/>
              <w:jc w:val="center"/>
              <w:rPr>
                <w:rFonts w:ascii="Arial" w:eastAsia="宋体" w:hAnsi="Arial" w:cs="Arial"/>
                <w:sz w:val="18"/>
                <w:lang w:eastAsia="ko-KR"/>
              </w:rPr>
            </w:pPr>
            <w:r w:rsidRPr="00FD61E3">
              <w:rPr>
                <w:rFonts w:ascii="Arial" w:eastAsia="宋体" w:hAnsi="Arial" w:cs="Arial"/>
                <w:sz w:val="18"/>
                <w:szCs w:val="18"/>
                <w:lang w:val="sv-SE" w:eastAsia="ja-JP"/>
              </w:rPr>
              <w:t>5</w:t>
            </w:r>
          </w:p>
        </w:tc>
        <w:tc>
          <w:tcPr>
            <w:tcW w:w="2971" w:type="dxa"/>
          </w:tcPr>
          <w:p w14:paraId="71D12D29" w14:textId="77777777" w:rsidR="00FD61E3" w:rsidRPr="00FD61E3" w:rsidRDefault="00FD61E3" w:rsidP="00FD61E3">
            <w:pPr>
              <w:keepNext/>
              <w:keepLines/>
              <w:spacing w:after="0"/>
              <w:jc w:val="center"/>
              <w:rPr>
                <w:rFonts w:ascii="Arial" w:eastAsia="宋体" w:hAnsi="Arial" w:cs="Arial"/>
                <w:sz w:val="18"/>
                <w:lang w:eastAsia="ko-KR"/>
              </w:rPr>
            </w:pPr>
            <w:r w:rsidRPr="00FD61E3">
              <w:rPr>
                <w:rFonts w:ascii="Arial" w:eastAsia="宋体" w:hAnsi="Arial" w:cs="Arial"/>
                <w:sz w:val="18"/>
                <w:szCs w:val="18"/>
              </w:rPr>
              <w:t>0.3</w:t>
            </w:r>
          </w:p>
        </w:tc>
      </w:tr>
      <w:tr w:rsidR="00FD61E3" w:rsidRPr="00FD61E3" w14:paraId="7D1571FE" w14:textId="77777777" w:rsidTr="00FD61E3">
        <w:trPr>
          <w:gridAfter w:val="1"/>
          <w:wAfter w:w="6" w:type="dxa"/>
          <w:trHeight w:val="187"/>
          <w:jc w:val="center"/>
        </w:trPr>
        <w:tc>
          <w:tcPr>
            <w:tcW w:w="2268" w:type="dxa"/>
            <w:tcBorders>
              <w:top w:val="nil"/>
              <w:bottom w:val="nil"/>
            </w:tcBorders>
            <w:shd w:val="clear" w:color="auto" w:fill="auto"/>
          </w:tcPr>
          <w:p w14:paraId="27966FCB" w14:textId="77777777" w:rsidR="00FD61E3" w:rsidRPr="00FD61E3" w:rsidRDefault="00FD61E3" w:rsidP="00FD61E3">
            <w:pPr>
              <w:keepNext/>
              <w:keepLines/>
              <w:spacing w:after="0"/>
              <w:jc w:val="center"/>
              <w:rPr>
                <w:rFonts w:ascii="Arial" w:eastAsia="宋体" w:hAnsi="Arial" w:cs="Arial"/>
                <w:sz w:val="18"/>
              </w:rPr>
            </w:pPr>
          </w:p>
        </w:tc>
        <w:tc>
          <w:tcPr>
            <w:tcW w:w="2835" w:type="dxa"/>
          </w:tcPr>
          <w:p w14:paraId="514B833B" w14:textId="77777777" w:rsidR="00FD61E3" w:rsidRPr="00FD61E3" w:rsidRDefault="00FD61E3" w:rsidP="00FD61E3">
            <w:pPr>
              <w:keepNext/>
              <w:keepLines/>
              <w:spacing w:after="0"/>
              <w:jc w:val="center"/>
              <w:rPr>
                <w:rFonts w:ascii="Arial" w:eastAsia="宋体" w:hAnsi="Arial" w:cs="Arial"/>
                <w:sz w:val="18"/>
                <w:lang w:eastAsia="ko-KR"/>
              </w:rPr>
            </w:pPr>
            <w:r w:rsidRPr="00FD61E3">
              <w:rPr>
                <w:rFonts w:ascii="Arial" w:eastAsia="宋体" w:hAnsi="Arial" w:cs="Arial"/>
                <w:sz w:val="18"/>
                <w:szCs w:val="18"/>
                <w:lang w:val="sv-SE" w:eastAsia="ja-JP"/>
              </w:rPr>
              <w:t>30</w:t>
            </w:r>
          </w:p>
        </w:tc>
        <w:tc>
          <w:tcPr>
            <w:tcW w:w="2971" w:type="dxa"/>
          </w:tcPr>
          <w:p w14:paraId="58F65486" w14:textId="77777777" w:rsidR="00FD61E3" w:rsidRPr="00FD61E3" w:rsidRDefault="00FD61E3" w:rsidP="00FD61E3">
            <w:pPr>
              <w:keepNext/>
              <w:keepLines/>
              <w:spacing w:after="0"/>
              <w:jc w:val="center"/>
              <w:rPr>
                <w:rFonts w:ascii="Arial" w:eastAsia="宋体" w:hAnsi="Arial" w:cs="Arial"/>
                <w:sz w:val="18"/>
                <w:lang w:eastAsia="ko-KR"/>
              </w:rPr>
            </w:pPr>
            <w:r w:rsidRPr="00FD61E3">
              <w:rPr>
                <w:rFonts w:ascii="Arial" w:eastAsia="宋体" w:hAnsi="Arial" w:cs="Arial"/>
                <w:sz w:val="18"/>
                <w:szCs w:val="18"/>
              </w:rPr>
              <w:t>0.3</w:t>
            </w:r>
          </w:p>
        </w:tc>
      </w:tr>
      <w:tr w:rsidR="00FD61E3" w:rsidRPr="00FD61E3" w14:paraId="2AEAD697"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3AC30AE5" w14:textId="77777777" w:rsidR="00FD61E3" w:rsidRPr="00FD61E3" w:rsidRDefault="00FD61E3" w:rsidP="00FD61E3">
            <w:pPr>
              <w:keepNext/>
              <w:keepLines/>
              <w:spacing w:after="0"/>
              <w:jc w:val="center"/>
              <w:rPr>
                <w:rFonts w:ascii="Arial" w:eastAsia="宋体" w:hAnsi="Arial" w:cs="Arial"/>
                <w:sz w:val="18"/>
              </w:rPr>
            </w:pPr>
          </w:p>
        </w:tc>
        <w:tc>
          <w:tcPr>
            <w:tcW w:w="2835" w:type="dxa"/>
          </w:tcPr>
          <w:p w14:paraId="6785C323"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cs="Arial"/>
                <w:sz w:val="18"/>
                <w:szCs w:val="18"/>
                <w:lang w:val="sv-SE" w:eastAsia="ja-JP"/>
              </w:rPr>
              <w:t>n2</w:t>
            </w:r>
          </w:p>
        </w:tc>
        <w:tc>
          <w:tcPr>
            <w:tcW w:w="2971" w:type="dxa"/>
          </w:tcPr>
          <w:p w14:paraId="119C0EA7"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cs="Arial"/>
                <w:sz w:val="18"/>
                <w:szCs w:val="18"/>
              </w:rPr>
              <w:t>0.5</w:t>
            </w:r>
          </w:p>
        </w:tc>
      </w:tr>
      <w:tr w:rsidR="00FD61E3" w:rsidRPr="00FD61E3" w14:paraId="6CEF79C9" w14:textId="77777777" w:rsidTr="00FD61E3">
        <w:trPr>
          <w:gridAfter w:val="1"/>
          <w:wAfter w:w="6" w:type="dxa"/>
          <w:trHeight w:val="187"/>
          <w:jc w:val="center"/>
        </w:trPr>
        <w:tc>
          <w:tcPr>
            <w:tcW w:w="2268" w:type="dxa"/>
            <w:tcBorders>
              <w:bottom w:val="nil"/>
            </w:tcBorders>
            <w:shd w:val="clear" w:color="auto" w:fill="auto"/>
          </w:tcPr>
          <w:p w14:paraId="0E3721FF" w14:textId="77777777" w:rsidR="00FD61E3" w:rsidRPr="00FD61E3" w:rsidRDefault="00FD61E3" w:rsidP="00FD61E3">
            <w:pPr>
              <w:keepNext/>
              <w:keepLines/>
              <w:spacing w:after="0"/>
              <w:jc w:val="center"/>
              <w:rPr>
                <w:rFonts w:ascii="Arial" w:eastAsia="宋体" w:hAnsi="Arial" w:cs="Arial"/>
                <w:sz w:val="18"/>
              </w:rPr>
            </w:pPr>
            <w:r w:rsidRPr="00FD61E3">
              <w:rPr>
                <w:rFonts w:ascii="Arial" w:eastAsia="宋体" w:hAnsi="Arial" w:cs="Arial"/>
                <w:sz w:val="18"/>
                <w:szCs w:val="18"/>
                <w:lang w:val="sv-SE" w:eastAsia="ja-JP"/>
              </w:rPr>
              <w:t>DC_2-5-30_n66</w:t>
            </w:r>
          </w:p>
        </w:tc>
        <w:tc>
          <w:tcPr>
            <w:tcW w:w="2835" w:type="dxa"/>
          </w:tcPr>
          <w:p w14:paraId="741FDD85" w14:textId="77777777" w:rsidR="00FD61E3" w:rsidRPr="00FD61E3" w:rsidRDefault="00FD61E3" w:rsidP="00FD61E3">
            <w:pPr>
              <w:keepNext/>
              <w:keepLines/>
              <w:spacing w:after="0"/>
              <w:jc w:val="center"/>
              <w:rPr>
                <w:rFonts w:ascii="Arial" w:eastAsia="宋体" w:hAnsi="Arial" w:cs="Arial"/>
                <w:sz w:val="18"/>
                <w:lang w:eastAsia="ko-KR"/>
              </w:rPr>
            </w:pPr>
            <w:r w:rsidRPr="00FD61E3">
              <w:rPr>
                <w:rFonts w:ascii="Arial" w:eastAsia="宋体" w:hAnsi="Arial" w:cs="Arial"/>
                <w:sz w:val="18"/>
                <w:szCs w:val="18"/>
                <w:lang w:val="sv-SE" w:eastAsia="ja-JP"/>
              </w:rPr>
              <w:t>2</w:t>
            </w:r>
          </w:p>
        </w:tc>
        <w:tc>
          <w:tcPr>
            <w:tcW w:w="2971" w:type="dxa"/>
          </w:tcPr>
          <w:p w14:paraId="058225C4" w14:textId="77777777" w:rsidR="00FD61E3" w:rsidRPr="00FD61E3" w:rsidRDefault="00FD61E3" w:rsidP="00FD61E3">
            <w:pPr>
              <w:keepNext/>
              <w:keepLines/>
              <w:spacing w:after="0"/>
              <w:jc w:val="center"/>
              <w:rPr>
                <w:rFonts w:ascii="Arial" w:eastAsia="宋体" w:hAnsi="Arial" w:cs="Arial"/>
                <w:sz w:val="18"/>
                <w:lang w:eastAsia="ko-KR"/>
              </w:rPr>
            </w:pPr>
            <w:r w:rsidRPr="00FD61E3">
              <w:rPr>
                <w:rFonts w:ascii="Arial" w:eastAsia="宋体" w:hAnsi="Arial"/>
                <w:sz w:val="18"/>
              </w:rPr>
              <w:t>0.5</w:t>
            </w:r>
          </w:p>
        </w:tc>
      </w:tr>
      <w:tr w:rsidR="00FD61E3" w:rsidRPr="00FD61E3" w14:paraId="7C3798F9" w14:textId="77777777" w:rsidTr="00FD61E3">
        <w:trPr>
          <w:gridAfter w:val="1"/>
          <w:wAfter w:w="6" w:type="dxa"/>
          <w:trHeight w:val="187"/>
          <w:jc w:val="center"/>
        </w:trPr>
        <w:tc>
          <w:tcPr>
            <w:tcW w:w="2268" w:type="dxa"/>
            <w:tcBorders>
              <w:top w:val="nil"/>
              <w:bottom w:val="nil"/>
            </w:tcBorders>
            <w:shd w:val="clear" w:color="auto" w:fill="auto"/>
          </w:tcPr>
          <w:p w14:paraId="3A200CF4" w14:textId="77777777" w:rsidR="00FD61E3" w:rsidRPr="00FD61E3" w:rsidRDefault="00FD61E3" w:rsidP="00FD61E3">
            <w:pPr>
              <w:keepNext/>
              <w:keepLines/>
              <w:spacing w:after="0"/>
              <w:jc w:val="center"/>
              <w:rPr>
                <w:rFonts w:ascii="Arial" w:eastAsia="宋体" w:hAnsi="Arial" w:cs="Arial"/>
                <w:sz w:val="18"/>
              </w:rPr>
            </w:pPr>
          </w:p>
        </w:tc>
        <w:tc>
          <w:tcPr>
            <w:tcW w:w="2835" w:type="dxa"/>
          </w:tcPr>
          <w:p w14:paraId="7A9DCD12" w14:textId="77777777" w:rsidR="00FD61E3" w:rsidRPr="00FD61E3" w:rsidRDefault="00FD61E3" w:rsidP="00FD61E3">
            <w:pPr>
              <w:keepNext/>
              <w:keepLines/>
              <w:spacing w:after="0"/>
              <w:jc w:val="center"/>
              <w:rPr>
                <w:rFonts w:ascii="Arial" w:eastAsia="宋体" w:hAnsi="Arial" w:cs="Arial"/>
                <w:sz w:val="18"/>
                <w:lang w:eastAsia="ko-KR"/>
              </w:rPr>
            </w:pPr>
            <w:r w:rsidRPr="00FD61E3">
              <w:rPr>
                <w:rFonts w:ascii="Arial" w:eastAsia="宋体" w:hAnsi="Arial" w:cs="Arial"/>
                <w:sz w:val="18"/>
                <w:szCs w:val="18"/>
                <w:lang w:val="sv-SE" w:eastAsia="ja-JP"/>
              </w:rPr>
              <w:t>5</w:t>
            </w:r>
          </w:p>
        </w:tc>
        <w:tc>
          <w:tcPr>
            <w:tcW w:w="2971" w:type="dxa"/>
          </w:tcPr>
          <w:p w14:paraId="12D122FA" w14:textId="77777777" w:rsidR="00FD61E3" w:rsidRPr="00FD61E3" w:rsidRDefault="00FD61E3" w:rsidP="00FD61E3">
            <w:pPr>
              <w:keepNext/>
              <w:keepLines/>
              <w:spacing w:after="0"/>
              <w:jc w:val="center"/>
              <w:rPr>
                <w:rFonts w:ascii="Arial" w:eastAsia="宋体" w:hAnsi="Arial" w:cs="Arial"/>
                <w:sz w:val="18"/>
                <w:lang w:eastAsia="ko-KR"/>
              </w:rPr>
            </w:pPr>
            <w:r w:rsidRPr="00FD61E3">
              <w:rPr>
                <w:rFonts w:ascii="Arial" w:eastAsia="宋体" w:hAnsi="Arial"/>
                <w:sz w:val="18"/>
              </w:rPr>
              <w:t>0.3</w:t>
            </w:r>
          </w:p>
        </w:tc>
      </w:tr>
      <w:tr w:rsidR="00FD61E3" w:rsidRPr="00FD61E3" w14:paraId="3159CA51" w14:textId="77777777" w:rsidTr="00FD61E3">
        <w:trPr>
          <w:gridAfter w:val="1"/>
          <w:wAfter w:w="6" w:type="dxa"/>
          <w:trHeight w:val="187"/>
          <w:jc w:val="center"/>
        </w:trPr>
        <w:tc>
          <w:tcPr>
            <w:tcW w:w="2268" w:type="dxa"/>
            <w:tcBorders>
              <w:top w:val="nil"/>
              <w:bottom w:val="nil"/>
            </w:tcBorders>
            <w:shd w:val="clear" w:color="auto" w:fill="auto"/>
          </w:tcPr>
          <w:p w14:paraId="7BF48595" w14:textId="77777777" w:rsidR="00FD61E3" w:rsidRPr="00FD61E3" w:rsidRDefault="00FD61E3" w:rsidP="00FD61E3">
            <w:pPr>
              <w:keepNext/>
              <w:keepLines/>
              <w:spacing w:after="0"/>
              <w:jc w:val="center"/>
              <w:rPr>
                <w:rFonts w:ascii="Arial" w:eastAsia="宋体" w:hAnsi="Arial" w:cs="Arial"/>
                <w:sz w:val="18"/>
              </w:rPr>
            </w:pPr>
          </w:p>
        </w:tc>
        <w:tc>
          <w:tcPr>
            <w:tcW w:w="2835" w:type="dxa"/>
          </w:tcPr>
          <w:p w14:paraId="6EB5B284" w14:textId="77777777" w:rsidR="00FD61E3" w:rsidRPr="00FD61E3" w:rsidRDefault="00FD61E3" w:rsidP="00FD61E3">
            <w:pPr>
              <w:keepNext/>
              <w:keepLines/>
              <w:spacing w:after="0"/>
              <w:jc w:val="center"/>
              <w:rPr>
                <w:rFonts w:ascii="Arial" w:eastAsia="宋体" w:hAnsi="Arial" w:cs="Arial"/>
                <w:sz w:val="18"/>
                <w:lang w:eastAsia="ko-KR"/>
              </w:rPr>
            </w:pPr>
            <w:r w:rsidRPr="00FD61E3">
              <w:rPr>
                <w:rFonts w:ascii="Arial" w:eastAsia="宋体" w:hAnsi="Arial" w:cs="Arial"/>
                <w:sz w:val="18"/>
                <w:szCs w:val="18"/>
                <w:lang w:val="sv-SE" w:eastAsia="ja-JP"/>
              </w:rPr>
              <w:t>30</w:t>
            </w:r>
          </w:p>
        </w:tc>
        <w:tc>
          <w:tcPr>
            <w:tcW w:w="2971" w:type="dxa"/>
          </w:tcPr>
          <w:p w14:paraId="4B8E68DD" w14:textId="77777777" w:rsidR="00FD61E3" w:rsidRPr="00FD61E3" w:rsidRDefault="00FD61E3" w:rsidP="00FD61E3">
            <w:pPr>
              <w:keepNext/>
              <w:keepLines/>
              <w:spacing w:after="0"/>
              <w:jc w:val="center"/>
              <w:rPr>
                <w:rFonts w:ascii="Arial" w:eastAsia="宋体" w:hAnsi="Arial" w:cs="Arial"/>
                <w:sz w:val="18"/>
                <w:lang w:eastAsia="ko-KR"/>
              </w:rPr>
            </w:pPr>
            <w:r w:rsidRPr="00FD61E3">
              <w:rPr>
                <w:rFonts w:ascii="Arial" w:eastAsia="宋体" w:hAnsi="Arial"/>
                <w:sz w:val="18"/>
              </w:rPr>
              <w:t>0.3</w:t>
            </w:r>
          </w:p>
        </w:tc>
      </w:tr>
      <w:tr w:rsidR="00FD61E3" w:rsidRPr="00FD61E3" w14:paraId="20597302"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5CB34BB5" w14:textId="77777777" w:rsidR="00FD61E3" w:rsidRPr="00FD61E3" w:rsidRDefault="00FD61E3" w:rsidP="00FD61E3">
            <w:pPr>
              <w:keepNext/>
              <w:keepLines/>
              <w:spacing w:after="0"/>
              <w:jc w:val="center"/>
              <w:rPr>
                <w:rFonts w:ascii="Arial" w:eastAsia="宋体" w:hAnsi="Arial" w:cs="Arial"/>
                <w:sz w:val="18"/>
              </w:rPr>
            </w:pPr>
          </w:p>
        </w:tc>
        <w:tc>
          <w:tcPr>
            <w:tcW w:w="2835" w:type="dxa"/>
          </w:tcPr>
          <w:p w14:paraId="656C4721"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cs="Arial"/>
                <w:sz w:val="18"/>
                <w:szCs w:val="18"/>
                <w:lang w:val="sv-SE" w:eastAsia="ja-JP"/>
              </w:rPr>
              <w:t>n66</w:t>
            </w:r>
          </w:p>
        </w:tc>
        <w:tc>
          <w:tcPr>
            <w:tcW w:w="2971" w:type="dxa"/>
          </w:tcPr>
          <w:p w14:paraId="05F197CE"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sz w:val="18"/>
              </w:rPr>
              <w:t>0.5</w:t>
            </w:r>
          </w:p>
        </w:tc>
      </w:tr>
      <w:tr w:rsidR="00FD61E3" w:rsidRPr="00FD61E3" w14:paraId="1728C4F6" w14:textId="77777777" w:rsidTr="00FD61E3">
        <w:trPr>
          <w:trHeight w:val="187"/>
          <w:jc w:val="center"/>
        </w:trPr>
        <w:tc>
          <w:tcPr>
            <w:tcW w:w="2268" w:type="dxa"/>
            <w:tcBorders>
              <w:bottom w:val="nil"/>
            </w:tcBorders>
            <w:shd w:val="clear" w:color="auto" w:fill="auto"/>
          </w:tcPr>
          <w:p w14:paraId="229DDDE8"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DC_2-5-30_n77</w:t>
            </w:r>
          </w:p>
          <w:p w14:paraId="1D56E061" w14:textId="77777777" w:rsidR="00FD61E3" w:rsidRPr="00FD61E3" w:rsidRDefault="00FD61E3" w:rsidP="00FD61E3">
            <w:pPr>
              <w:keepNext/>
              <w:keepLines/>
              <w:spacing w:after="0"/>
              <w:jc w:val="center"/>
              <w:rPr>
                <w:rFonts w:ascii="Arial" w:eastAsia="宋体" w:hAnsi="Arial" w:cs="Arial"/>
                <w:sz w:val="18"/>
              </w:rPr>
            </w:pPr>
            <w:r w:rsidRPr="00FD61E3">
              <w:rPr>
                <w:rFonts w:ascii="Arial" w:eastAsia="宋体" w:hAnsi="Arial"/>
                <w:sz w:val="18"/>
              </w:rPr>
              <w:t>DC_2-2-5-30_n77</w:t>
            </w:r>
          </w:p>
        </w:tc>
        <w:tc>
          <w:tcPr>
            <w:tcW w:w="2835" w:type="dxa"/>
          </w:tcPr>
          <w:p w14:paraId="28EAAD93" w14:textId="77777777" w:rsidR="00FD61E3" w:rsidRPr="00FD61E3" w:rsidRDefault="00FD61E3" w:rsidP="00FD61E3">
            <w:pPr>
              <w:keepNext/>
              <w:keepLines/>
              <w:spacing w:after="0"/>
              <w:jc w:val="center"/>
              <w:rPr>
                <w:rFonts w:ascii="Arial" w:eastAsia="宋体" w:hAnsi="Arial" w:cs="Arial"/>
                <w:sz w:val="18"/>
                <w:lang w:eastAsia="ko-KR"/>
              </w:rPr>
            </w:pPr>
            <w:r w:rsidRPr="00FD61E3">
              <w:rPr>
                <w:rFonts w:ascii="Arial" w:eastAsia="宋体" w:hAnsi="Arial"/>
                <w:sz w:val="18"/>
                <w:lang w:val="fi-FI" w:eastAsia="ja-JP"/>
              </w:rPr>
              <w:t>2</w:t>
            </w:r>
          </w:p>
        </w:tc>
        <w:tc>
          <w:tcPr>
            <w:tcW w:w="2977" w:type="dxa"/>
            <w:gridSpan w:val="2"/>
          </w:tcPr>
          <w:p w14:paraId="4E11AD0E" w14:textId="77777777" w:rsidR="00FD61E3" w:rsidRPr="00FD61E3" w:rsidRDefault="00FD61E3" w:rsidP="00FD61E3">
            <w:pPr>
              <w:keepNext/>
              <w:keepLines/>
              <w:spacing w:after="0"/>
              <w:jc w:val="center"/>
              <w:rPr>
                <w:rFonts w:ascii="Arial" w:eastAsia="宋体" w:hAnsi="Arial" w:cs="Arial"/>
                <w:sz w:val="18"/>
                <w:lang w:eastAsia="ko-KR"/>
              </w:rPr>
            </w:pPr>
            <w:r w:rsidRPr="00FD61E3">
              <w:rPr>
                <w:rFonts w:ascii="Arial" w:eastAsia="Yu Mincho" w:hAnsi="Arial"/>
                <w:sz w:val="18"/>
                <w:lang w:eastAsia="ja-JP"/>
              </w:rPr>
              <w:t>0.6</w:t>
            </w:r>
          </w:p>
        </w:tc>
      </w:tr>
      <w:tr w:rsidR="00FD61E3" w:rsidRPr="00FD61E3" w14:paraId="3660E8DF" w14:textId="77777777" w:rsidTr="00FD61E3">
        <w:trPr>
          <w:trHeight w:val="187"/>
          <w:jc w:val="center"/>
        </w:trPr>
        <w:tc>
          <w:tcPr>
            <w:tcW w:w="2268" w:type="dxa"/>
            <w:tcBorders>
              <w:top w:val="nil"/>
              <w:bottom w:val="nil"/>
            </w:tcBorders>
            <w:shd w:val="clear" w:color="auto" w:fill="auto"/>
          </w:tcPr>
          <w:p w14:paraId="1218C0CD" w14:textId="77777777" w:rsidR="00FD61E3" w:rsidRPr="00FD61E3" w:rsidRDefault="00FD61E3" w:rsidP="00FD61E3">
            <w:pPr>
              <w:keepNext/>
              <w:keepLines/>
              <w:spacing w:after="0"/>
              <w:jc w:val="center"/>
              <w:rPr>
                <w:rFonts w:ascii="Arial" w:eastAsia="宋体" w:hAnsi="Arial" w:cs="Arial"/>
                <w:sz w:val="18"/>
              </w:rPr>
            </w:pPr>
          </w:p>
        </w:tc>
        <w:tc>
          <w:tcPr>
            <w:tcW w:w="2835" w:type="dxa"/>
          </w:tcPr>
          <w:p w14:paraId="5AA92B1F" w14:textId="77777777" w:rsidR="00FD61E3" w:rsidRPr="00FD61E3" w:rsidRDefault="00FD61E3" w:rsidP="00FD61E3">
            <w:pPr>
              <w:keepNext/>
              <w:keepLines/>
              <w:spacing w:after="0"/>
              <w:jc w:val="center"/>
              <w:rPr>
                <w:rFonts w:ascii="Arial" w:eastAsia="宋体" w:hAnsi="Arial" w:cs="Arial"/>
                <w:sz w:val="18"/>
                <w:lang w:eastAsia="ko-KR"/>
              </w:rPr>
            </w:pPr>
            <w:r w:rsidRPr="00FD61E3">
              <w:rPr>
                <w:rFonts w:ascii="Arial" w:eastAsia="宋体" w:hAnsi="Arial"/>
                <w:sz w:val="18"/>
                <w:lang w:val="fi-FI" w:eastAsia="ja-JP"/>
              </w:rPr>
              <w:t>5</w:t>
            </w:r>
          </w:p>
        </w:tc>
        <w:tc>
          <w:tcPr>
            <w:tcW w:w="2977" w:type="dxa"/>
            <w:gridSpan w:val="2"/>
          </w:tcPr>
          <w:p w14:paraId="26E83C60" w14:textId="77777777" w:rsidR="00FD61E3" w:rsidRPr="00FD61E3" w:rsidRDefault="00FD61E3" w:rsidP="00FD61E3">
            <w:pPr>
              <w:keepNext/>
              <w:keepLines/>
              <w:spacing w:after="0"/>
              <w:jc w:val="center"/>
              <w:rPr>
                <w:rFonts w:ascii="Arial" w:eastAsia="宋体" w:hAnsi="Arial" w:cs="Arial"/>
                <w:sz w:val="18"/>
                <w:lang w:eastAsia="ko-KR"/>
              </w:rPr>
            </w:pPr>
            <w:r w:rsidRPr="00FD61E3">
              <w:rPr>
                <w:rFonts w:ascii="Arial" w:eastAsia="Yu Mincho" w:hAnsi="Arial"/>
                <w:sz w:val="18"/>
                <w:lang w:eastAsia="ja-JP"/>
              </w:rPr>
              <w:t>0.6</w:t>
            </w:r>
          </w:p>
        </w:tc>
      </w:tr>
      <w:tr w:rsidR="00FD61E3" w:rsidRPr="00FD61E3" w14:paraId="29688147" w14:textId="77777777" w:rsidTr="00FD61E3">
        <w:trPr>
          <w:trHeight w:val="187"/>
          <w:jc w:val="center"/>
        </w:trPr>
        <w:tc>
          <w:tcPr>
            <w:tcW w:w="2268" w:type="dxa"/>
            <w:tcBorders>
              <w:top w:val="nil"/>
              <w:bottom w:val="nil"/>
            </w:tcBorders>
            <w:shd w:val="clear" w:color="auto" w:fill="auto"/>
          </w:tcPr>
          <w:p w14:paraId="3ED27D1E" w14:textId="77777777" w:rsidR="00FD61E3" w:rsidRPr="00FD61E3" w:rsidRDefault="00FD61E3" w:rsidP="00FD61E3">
            <w:pPr>
              <w:keepNext/>
              <w:keepLines/>
              <w:spacing w:after="0"/>
              <w:jc w:val="center"/>
              <w:rPr>
                <w:rFonts w:ascii="Arial" w:eastAsia="宋体" w:hAnsi="Arial" w:cs="Arial"/>
                <w:sz w:val="18"/>
              </w:rPr>
            </w:pPr>
          </w:p>
        </w:tc>
        <w:tc>
          <w:tcPr>
            <w:tcW w:w="2835" w:type="dxa"/>
          </w:tcPr>
          <w:p w14:paraId="2C16B407" w14:textId="77777777" w:rsidR="00FD61E3" w:rsidRPr="00FD61E3" w:rsidRDefault="00FD61E3" w:rsidP="00FD61E3">
            <w:pPr>
              <w:keepNext/>
              <w:keepLines/>
              <w:spacing w:after="0"/>
              <w:jc w:val="center"/>
              <w:rPr>
                <w:rFonts w:ascii="Arial" w:eastAsia="宋体" w:hAnsi="Arial" w:cs="Arial"/>
                <w:sz w:val="18"/>
                <w:lang w:eastAsia="ko-KR"/>
              </w:rPr>
            </w:pPr>
            <w:r w:rsidRPr="00FD61E3">
              <w:rPr>
                <w:rFonts w:ascii="Arial" w:eastAsia="宋体" w:hAnsi="Arial"/>
                <w:sz w:val="18"/>
                <w:lang w:val="fi-FI" w:eastAsia="ja-JP"/>
              </w:rPr>
              <w:t>30</w:t>
            </w:r>
          </w:p>
        </w:tc>
        <w:tc>
          <w:tcPr>
            <w:tcW w:w="2977" w:type="dxa"/>
            <w:gridSpan w:val="2"/>
          </w:tcPr>
          <w:p w14:paraId="7E0538FF" w14:textId="77777777" w:rsidR="00FD61E3" w:rsidRPr="00FD61E3" w:rsidRDefault="00FD61E3" w:rsidP="00FD61E3">
            <w:pPr>
              <w:keepNext/>
              <w:keepLines/>
              <w:spacing w:after="0"/>
              <w:jc w:val="center"/>
              <w:rPr>
                <w:rFonts w:ascii="Arial" w:eastAsia="宋体" w:hAnsi="Arial" w:cs="Arial"/>
                <w:sz w:val="18"/>
                <w:lang w:eastAsia="ko-KR"/>
              </w:rPr>
            </w:pPr>
            <w:r w:rsidRPr="00FD61E3">
              <w:rPr>
                <w:rFonts w:ascii="Arial" w:eastAsia="Yu Mincho" w:hAnsi="Arial"/>
                <w:sz w:val="18"/>
                <w:lang w:eastAsia="ja-JP"/>
              </w:rPr>
              <w:t>0.3</w:t>
            </w:r>
          </w:p>
        </w:tc>
      </w:tr>
      <w:tr w:rsidR="00FD61E3" w:rsidRPr="00FD61E3" w14:paraId="4569C7D8" w14:textId="77777777" w:rsidTr="00FD61E3">
        <w:trPr>
          <w:trHeight w:val="187"/>
          <w:jc w:val="center"/>
        </w:trPr>
        <w:tc>
          <w:tcPr>
            <w:tcW w:w="2268" w:type="dxa"/>
            <w:tcBorders>
              <w:top w:val="nil"/>
              <w:bottom w:val="single" w:sz="4" w:space="0" w:color="auto"/>
            </w:tcBorders>
            <w:shd w:val="clear" w:color="auto" w:fill="auto"/>
          </w:tcPr>
          <w:p w14:paraId="29345756" w14:textId="77777777" w:rsidR="00FD61E3" w:rsidRPr="00FD61E3" w:rsidRDefault="00FD61E3" w:rsidP="00FD61E3">
            <w:pPr>
              <w:keepNext/>
              <w:keepLines/>
              <w:spacing w:after="0"/>
              <w:jc w:val="center"/>
              <w:rPr>
                <w:rFonts w:ascii="Arial" w:eastAsia="宋体" w:hAnsi="Arial" w:cs="Arial"/>
                <w:sz w:val="18"/>
              </w:rPr>
            </w:pPr>
          </w:p>
        </w:tc>
        <w:tc>
          <w:tcPr>
            <w:tcW w:w="2835" w:type="dxa"/>
          </w:tcPr>
          <w:p w14:paraId="58075036"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sz w:val="18"/>
                <w:lang w:val="fi-FI" w:eastAsia="ja-JP"/>
              </w:rPr>
              <w:t>n77</w:t>
            </w:r>
          </w:p>
        </w:tc>
        <w:tc>
          <w:tcPr>
            <w:tcW w:w="2977" w:type="dxa"/>
            <w:gridSpan w:val="2"/>
          </w:tcPr>
          <w:p w14:paraId="2B9D1CE2"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Yu Mincho" w:hAnsi="Arial"/>
                <w:sz w:val="18"/>
                <w:lang w:eastAsia="ja-JP"/>
              </w:rPr>
              <w:t>0.8</w:t>
            </w:r>
          </w:p>
        </w:tc>
      </w:tr>
      <w:tr w:rsidR="00FD61E3" w:rsidRPr="00FD61E3" w14:paraId="3F81E214" w14:textId="77777777" w:rsidTr="00FD61E3">
        <w:trPr>
          <w:gridAfter w:val="1"/>
          <w:wAfter w:w="6" w:type="dxa"/>
          <w:trHeight w:val="187"/>
          <w:jc w:val="center"/>
        </w:trPr>
        <w:tc>
          <w:tcPr>
            <w:tcW w:w="2268" w:type="dxa"/>
            <w:tcBorders>
              <w:bottom w:val="nil"/>
            </w:tcBorders>
            <w:shd w:val="clear" w:color="auto" w:fill="auto"/>
          </w:tcPr>
          <w:p w14:paraId="062476B9"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DC_2-5-48_n12</w:t>
            </w:r>
          </w:p>
        </w:tc>
        <w:tc>
          <w:tcPr>
            <w:tcW w:w="2835" w:type="dxa"/>
          </w:tcPr>
          <w:p w14:paraId="3FEB5519"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2</w:t>
            </w:r>
          </w:p>
        </w:tc>
        <w:tc>
          <w:tcPr>
            <w:tcW w:w="2971" w:type="dxa"/>
          </w:tcPr>
          <w:p w14:paraId="422C7B45"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0.6</w:t>
            </w:r>
          </w:p>
        </w:tc>
      </w:tr>
      <w:tr w:rsidR="00FD61E3" w:rsidRPr="00FD61E3" w14:paraId="2BB0988C" w14:textId="77777777" w:rsidTr="00FD61E3">
        <w:trPr>
          <w:gridAfter w:val="1"/>
          <w:wAfter w:w="6" w:type="dxa"/>
          <w:trHeight w:val="187"/>
          <w:jc w:val="center"/>
        </w:trPr>
        <w:tc>
          <w:tcPr>
            <w:tcW w:w="2268" w:type="dxa"/>
            <w:tcBorders>
              <w:top w:val="nil"/>
              <w:bottom w:val="nil"/>
            </w:tcBorders>
            <w:shd w:val="clear" w:color="auto" w:fill="auto"/>
          </w:tcPr>
          <w:p w14:paraId="74CAF533" w14:textId="77777777" w:rsidR="00FD61E3" w:rsidRPr="00FD61E3" w:rsidRDefault="00FD61E3" w:rsidP="00FD61E3">
            <w:pPr>
              <w:keepNext/>
              <w:keepLines/>
              <w:spacing w:after="0"/>
              <w:jc w:val="center"/>
              <w:rPr>
                <w:rFonts w:ascii="Arial" w:eastAsia="宋体" w:hAnsi="Arial"/>
                <w:sz w:val="18"/>
              </w:rPr>
            </w:pPr>
          </w:p>
        </w:tc>
        <w:tc>
          <w:tcPr>
            <w:tcW w:w="2835" w:type="dxa"/>
          </w:tcPr>
          <w:p w14:paraId="292DA0DC"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5</w:t>
            </w:r>
          </w:p>
        </w:tc>
        <w:tc>
          <w:tcPr>
            <w:tcW w:w="2971" w:type="dxa"/>
          </w:tcPr>
          <w:p w14:paraId="5680F129"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0.8</w:t>
            </w:r>
          </w:p>
        </w:tc>
      </w:tr>
      <w:tr w:rsidR="00FD61E3" w:rsidRPr="00FD61E3" w14:paraId="369EE348" w14:textId="77777777" w:rsidTr="00FD61E3">
        <w:trPr>
          <w:gridAfter w:val="1"/>
          <w:wAfter w:w="6" w:type="dxa"/>
          <w:trHeight w:val="187"/>
          <w:jc w:val="center"/>
        </w:trPr>
        <w:tc>
          <w:tcPr>
            <w:tcW w:w="2268" w:type="dxa"/>
            <w:tcBorders>
              <w:top w:val="nil"/>
              <w:bottom w:val="nil"/>
            </w:tcBorders>
            <w:shd w:val="clear" w:color="auto" w:fill="auto"/>
          </w:tcPr>
          <w:p w14:paraId="30D906DB" w14:textId="77777777" w:rsidR="00FD61E3" w:rsidRPr="00FD61E3" w:rsidRDefault="00FD61E3" w:rsidP="00FD61E3">
            <w:pPr>
              <w:keepNext/>
              <w:keepLines/>
              <w:spacing w:after="0"/>
              <w:jc w:val="center"/>
              <w:rPr>
                <w:rFonts w:ascii="Arial" w:eastAsia="宋体" w:hAnsi="Arial"/>
                <w:sz w:val="18"/>
              </w:rPr>
            </w:pPr>
          </w:p>
        </w:tc>
        <w:tc>
          <w:tcPr>
            <w:tcW w:w="2835" w:type="dxa"/>
          </w:tcPr>
          <w:p w14:paraId="10E8CACA"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48</w:t>
            </w:r>
          </w:p>
        </w:tc>
        <w:tc>
          <w:tcPr>
            <w:tcW w:w="2971" w:type="dxa"/>
          </w:tcPr>
          <w:p w14:paraId="4DB868F2"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0.8</w:t>
            </w:r>
          </w:p>
        </w:tc>
      </w:tr>
      <w:tr w:rsidR="00FD61E3" w:rsidRPr="00FD61E3" w14:paraId="7C62C516"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0882130E" w14:textId="77777777" w:rsidR="00FD61E3" w:rsidRPr="00FD61E3" w:rsidRDefault="00FD61E3" w:rsidP="00FD61E3">
            <w:pPr>
              <w:keepNext/>
              <w:keepLines/>
              <w:spacing w:after="0"/>
              <w:jc w:val="center"/>
              <w:rPr>
                <w:rFonts w:ascii="Arial" w:eastAsia="宋体" w:hAnsi="Arial"/>
                <w:sz w:val="18"/>
              </w:rPr>
            </w:pPr>
          </w:p>
        </w:tc>
        <w:tc>
          <w:tcPr>
            <w:tcW w:w="2835" w:type="dxa"/>
          </w:tcPr>
          <w:p w14:paraId="0121C805"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n12</w:t>
            </w:r>
          </w:p>
        </w:tc>
        <w:tc>
          <w:tcPr>
            <w:tcW w:w="2971" w:type="dxa"/>
          </w:tcPr>
          <w:p w14:paraId="080329AF"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0.4</w:t>
            </w:r>
          </w:p>
        </w:tc>
      </w:tr>
      <w:tr w:rsidR="00FD61E3" w:rsidRPr="00FD61E3" w14:paraId="54A2114E" w14:textId="77777777" w:rsidTr="00FD61E3">
        <w:trPr>
          <w:gridAfter w:val="1"/>
          <w:wAfter w:w="6" w:type="dxa"/>
          <w:trHeight w:val="187"/>
          <w:jc w:val="center"/>
        </w:trPr>
        <w:tc>
          <w:tcPr>
            <w:tcW w:w="2268" w:type="dxa"/>
            <w:tcBorders>
              <w:bottom w:val="nil"/>
            </w:tcBorders>
            <w:shd w:val="clear" w:color="auto" w:fill="auto"/>
          </w:tcPr>
          <w:p w14:paraId="742FD04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DC_2-5-48_n71</w:t>
            </w:r>
          </w:p>
        </w:tc>
        <w:tc>
          <w:tcPr>
            <w:tcW w:w="2835" w:type="dxa"/>
          </w:tcPr>
          <w:p w14:paraId="6955BF41"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2</w:t>
            </w:r>
          </w:p>
        </w:tc>
        <w:tc>
          <w:tcPr>
            <w:tcW w:w="2971" w:type="dxa"/>
          </w:tcPr>
          <w:p w14:paraId="199718E0"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TW"/>
              </w:rPr>
              <w:t>0.6</w:t>
            </w:r>
          </w:p>
        </w:tc>
      </w:tr>
      <w:tr w:rsidR="00FD61E3" w:rsidRPr="00FD61E3" w14:paraId="6F151E68" w14:textId="77777777" w:rsidTr="00FD61E3">
        <w:trPr>
          <w:gridAfter w:val="1"/>
          <w:wAfter w:w="6" w:type="dxa"/>
          <w:trHeight w:val="187"/>
          <w:jc w:val="center"/>
        </w:trPr>
        <w:tc>
          <w:tcPr>
            <w:tcW w:w="2268" w:type="dxa"/>
            <w:tcBorders>
              <w:top w:val="nil"/>
              <w:bottom w:val="nil"/>
            </w:tcBorders>
            <w:shd w:val="clear" w:color="auto" w:fill="auto"/>
          </w:tcPr>
          <w:p w14:paraId="687EC58F" w14:textId="77777777" w:rsidR="00FD61E3" w:rsidRPr="00FD61E3" w:rsidRDefault="00FD61E3" w:rsidP="00FD61E3">
            <w:pPr>
              <w:keepNext/>
              <w:keepLines/>
              <w:spacing w:after="0"/>
              <w:jc w:val="center"/>
              <w:rPr>
                <w:rFonts w:ascii="Arial" w:eastAsia="宋体" w:hAnsi="Arial"/>
                <w:sz w:val="18"/>
              </w:rPr>
            </w:pPr>
          </w:p>
        </w:tc>
        <w:tc>
          <w:tcPr>
            <w:tcW w:w="2835" w:type="dxa"/>
          </w:tcPr>
          <w:p w14:paraId="626DF230"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5</w:t>
            </w:r>
          </w:p>
        </w:tc>
        <w:tc>
          <w:tcPr>
            <w:tcW w:w="2971" w:type="dxa"/>
          </w:tcPr>
          <w:p w14:paraId="2EF10337"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TW"/>
              </w:rPr>
              <w:t>0.5</w:t>
            </w:r>
          </w:p>
        </w:tc>
      </w:tr>
      <w:tr w:rsidR="00FD61E3" w:rsidRPr="00FD61E3" w14:paraId="0C64323A" w14:textId="77777777" w:rsidTr="00FD61E3">
        <w:trPr>
          <w:gridAfter w:val="1"/>
          <w:wAfter w:w="6" w:type="dxa"/>
          <w:trHeight w:val="187"/>
          <w:jc w:val="center"/>
        </w:trPr>
        <w:tc>
          <w:tcPr>
            <w:tcW w:w="2268" w:type="dxa"/>
            <w:tcBorders>
              <w:top w:val="nil"/>
              <w:bottom w:val="nil"/>
            </w:tcBorders>
            <w:shd w:val="clear" w:color="auto" w:fill="auto"/>
          </w:tcPr>
          <w:p w14:paraId="183C7C49" w14:textId="77777777" w:rsidR="00FD61E3" w:rsidRPr="00FD61E3" w:rsidRDefault="00FD61E3" w:rsidP="00FD61E3">
            <w:pPr>
              <w:keepNext/>
              <w:keepLines/>
              <w:spacing w:after="0"/>
              <w:jc w:val="center"/>
              <w:rPr>
                <w:rFonts w:ascii="Arial" w:eastAsia="宋体" w:hAnsi="Arial"/>
                <w:sz w:val="18"/>
              </w:rPr>
            </w:pPr>
          </w:p>
        </w:tc>
        <w:tc>
          <w:tcPr>
            <w:tcW w:w="2835" w:type="dxa"/>
          </w:tcPr>
          <w:p w14:paraId="6378C3C6"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48</w:t>
            </w:r>
          </w:p>
        </w:tc>
        <w:tc>
          <w:tcPr>
            <w:tcW w:w="2971" w:type="dxa"/>
          </w:tcPr>
          <w:p w14:paraId="2AFB792B"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TW"/>
              </w:rPr>
              <w:t>0.8</w:t>
            </w:r>
          </w:p>
        </w:tc>
      </w:tr>
      <w:tr w:rsidR="00FD61E3" w:rsidRPr="00FD61E3" w14:paraId="027F70CD"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7AE7991C" w14:textId="77777777" w:rsidR="00FD61E3" w:rsidRPr="00FD61E3" w:rsidRDefault="00FD61E3" w:rsidP="00FD61E3">
            <w:pPr>
              <w:keepNext/>
              <w:keepLines/>
              <w:spacing w:after="0"/>
              <w:jc w:val="center"/>
              <w:rPr>
                <w:rFonts w:ascii="Arial" w:eastAsia="宋体" w:hAnsi="Arial"/>
                <w:sz w:val="18"/>
              </w:rPr>
            </w:pPr>
          </w:p>
        </w:tc>
        <w:tc>
          <w:tcPr>
            <w:tcW w:w="2835" w:type="dxa"/>
          </w:tcPr>
          <w:p w14:paraId="21E9B04C"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n71</w:t>
            </w:r>
          </w:p>
        </w:tc>
        <w:tc>
          <w:tcPr>
            <w:tcW w:w="2971" w:type="dxa"/>
          </w:tcPr>
          <w:p w14:paraId="1D1D2775"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zh-TW"/>
              </w:rPr>
              <w:t>0.5</w:t>
            </w:r>
          </w:p>
        </w:tc>
      </w:tr>
      <w:tr w:rsidR="00FD61E3" w:rsidRPr="00FD61E3" w14:paraId="3969EC1F" w14:textId="77777777" w:rsidTr="00FD61E3">
        <w:trPr>
          <w:gridAfter w:val="1"/>
          <w:wAfter w:w="6" w:type="dxa"/>
          <w:trHeight w:val="187"/>
          <w:jc w:val="center"/>
        </w:trPr>
        <w:tc>
          <w:tcPr>
            <w:tcW w:w="2268" w:type="dxa"/>
            <w:tcBorders>
              <w:bottom w:val="nil"/>
            </w:tcBorders>
            <w:shd w:val="clear" w:color="auto" w:fill="auto"/>
          </w:tcPr>
          <w:p w14:paraId="6E170BE9"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rPr>
              <w:t xml:space="preserve">DC_2-5-48_n77 </w:t>
            </w:r>
          </w:p>
        </w:tc>
        <w:tc>
          <w:tcPr>
            <w:tcW w:w="2835" w:type="dxa"/>
          </w:tcPr>
          <w:p w14:paraId="0530E6A2"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cs="Arial"/>
                <w:sz w:val="18"/>
                <w:lang w:eastAsia="zh-CN"/>
              </w:rPr>
              <w:t>2</w:t>
            </w:r>
          </w:p>
        </w:tc>
        <w:tc>
          <w:tcPr>
            <w:tcW w:w="2971" w:type="dxa"/>
          </w:tcPr>
          <w:p w14:paraId="400C7825"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rPr>
              <w:t>0.6</w:t>
            </w:r>
          </w:p>
        </w:tc>
      </w:tr>
      <w:tr w:rsidR="00FD61E3" w:rsidRPr="00FD61E3" w14:paraId="43E366FB" w14:textId="77777777" w:rsidTr="00FD61E3">
        <w:trPr>
          <w:gridAfter w:val="1"/>
          <w:wAfter w:w="6" w:type="dxa"/>
          <w:trHeight w:val="187"/>
          <w:jc w:val="center"/>
        </w:trPr>
        <w:tc>
          <w:tcPr>
            <w:tcW w:w="2268" w:type="dxa"/>
            <w:tcBorders>
              <w:top w:val="nil"/>
              <w:bottom w:val="nil"/>
            </w:tcBorders>
            <w:shd w:val="clear" w:color="auto" w:fill="auto"/>
          </w:tcPr>
          <w:p w14:paraId="2F944272" w14:textId="77777777" w:rsidR="00FD61E3" w:rsidRPr="00FD61E3" w:rsidRDefault="00FD61E3" w:rsidP="00FD61E3">
            <w:pPr>
              <w:keepNext/>
              <w:keepLines/>
              <w:spacing w:after="0"/>
              <w:jc w:val="center"/>
              <w:rPr>
                <w:rFonts w:ascii="Arial" w:eastAsia="宋体" w:hAnsi="Arial"/>
                <w:sz w:val="18"/>
              </w:rPr>
            </w:pPr>
          </w:p>
        </w:tc>
        <w:tc>
          <w:tcPr>
            <w:tcW w:w="2835" w:type="dxa"/>
          </w:tcPr>
          <w:p w14:paraId="65C5D971"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cs="Arial"/>
                <w:sz w:val="18"/>
                <w:lang w:eastAsia="zh-CN"/>
              </w:rPr>
              <w:t>5</w:t>
            </w:r>
          </w:p>
        </w:tc>
        <w:tc>
          <w:tcPr>
            <w:tcW w:w="2971" w:type="dxa"/>
          </w:tcPr>
          <w:p w14:paraId="7233AF92"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rPr>
              <w:t>0.6</w:t>
            </w:r>
          </w:p>
        </w:tc>
      </w:tr>
      <w:tr w:rsidR="00FD61E3" w:rsidRPr="00FD61E3" w14:paraId="78EEDF68" w14:textId="77777777" w:rsidTr="00FD61E3">
        <w:trPr>
          <w:gridAfter w:val="1"/>
          <w:wAfter w:w="6" w:type="dxa"/>
          <w:trHeight w:val="187"/>
          <w:jc w:val="center"/>
        </w:trPr>
        <w:tc>
          <w:tcPr>
            <w:tcW w:w="2268" w:type="dxa"/>
            <w:tcBorders>
              <w:top w:val="nil"/>
              <w:bottom w:val="nil"/>
            </w:tcBorders>
            <w:shd w:val="clear" w:color="auto" w:fill="auto"/>
          </w:tcPr>
          <w:p w14:paraId="05F2773D" w14:textId="77777777" w:rsidR="00FD61E3" w:rsidRPr="00FD61E3" w:rsidRDefault="00FD61E3" w:rsidP="00FD61E3">
            <w:pPr>
              <w:keepNext/>
              <w:keepLines/>
              <w:spacing w:after="0"/>
              <w:jc w:val="center"/>
              <w:rPr>
                <w:rFonts w:ascii="Arial" w:eastAsia="宋体" w:hAnsi="Arial"/>
                <w:sz w:val="18"/>
              </w:rPr>
            </w:pPr>
          </w:p>
        </w:tc>
        <w:tc>
          <w:tcPr>
            <w:tcW w:w="2835" w:type="dxa"/>
          </w:tcPr>
          <w:p w14:paraId="41D520A6"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cs="Arial"/>
                <w:sz w:val="18"/>
                <w:lang w:eastAsia="zh-CN"/>
              </w:rPr>
              <w:t>48</w:t>
            </w:r>
          </w:p>
        </w:tc>
        <w:tc>
          <w:tcPr>
            <w:tcW w:w="2971" w:type="dxa"/>
          </w:tcPr>
          <w:p w14:paraId="285250B4"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rPr>
              <w:t>0.8</w:t>
            </w:r>
          </w:p>
        </w:tc>
      </w:tr>
      <w:tr w:rsidR="00FD61E3" w:rsidRPr="00FD61E3" w14:paraId="21E6F0CF"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7EFD86B3" w14:textId="77777777" w:rsidR="00FD61E3" w:rsidRPr="00FD61E3" w:rsidRDefault="00FD61E3" w:rsidP="00FD61E3">
            <w:pPr>
              <w:keepNext/>
              <w:keepLines/>
              <w:spacing w:after="0"/>
              <w:jc w:val="center"/>
              <w:rPr>
                <w:rFonts w:ascii="Arial" w:eastAsia="宋体" w:hAnsi="Arial"/>
                <w:sz w:val="18"/>
              </w:rPr>
            </w:pPr>
          </w:p>
        </w:tc>
        <w:tc>
          <w:tcPr>
            <w:tcW w:w="2835" w:type="dxa"/>
          </w:tcPr>
          <w:p w14:paraId="5F256CD9"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eastAsia="zh-CN"/>
              </w:rPr>
              <w:t>n77</w:t>
            </w:r>
          </w:p>
        </w:tc>
        <w:tc>
          <w:tcPr>
            <w:tcW w:w="2971" w:type="dxa"/>
          </w:tcPr>
          <w:p w14:paraId="39CDA95C"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rPr>
              <w:t>0.8</w:t>
            </w:r>
          </w:p>
        </w:tc>
      </w:tr>
      <w:tr w:rsidR="00FD61E3" w:rsidRPr="00FD61E3" w14:paraId="197DAFE7" w14:textId="77777777" w:rsidTr="00FD61E3">
        <w:trPr>
          <w:gridAfter w:val="1"/>
          <w:wAfter w:w="6" w:type="dxa"/>
          <w:trHeight w:val="187"/>
          <w:jc w:val="center"/>
        </w:trPr>
        <w:tc>
          <w:tcPr>
            <w:tcW w:w="2268" w:type="dxa"/>
            <w:tcBorders>
              <w:bottom w:val="nil"/>
            </w:tcBorders>
            <w:shd w:val="clear" w:color="auto" w:fill="auto"/>
          </w:tcPr>
          <w:p w14:paraId="33B10C7E"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ko-KR"/>
              </w:rPr>
              <w:t>DC_2-5-66_n2</w:t>
            </w:r>
          </w:p>
        </w:tc>
        <w:tc>
          <w:tcPr>
            <w:tcW w:w="2835" w:type="dxa"/>
          </w:tcPr>
          <w:p w14:paraId="2A3908B4"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fi-FI"/>
              </w:rPr>
              <w:t>2</w:t>
            </w:r>
          </w:p>
        </w:tc>
        <w:tc>
          <w:tcPr>
            <w:tcW w:w="2971" w:type="dxa"/>
          </w:tcPr>
          <w:p w14:paraId="690FAD71"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fi-FI"/>
              </w:rPr>
              <w:t>0.5</w:t>
            </w:r>
          </w:p>
        </w:tc>
      </w:tr>
      <w:tr w:rsidR="00FD61E3" w:rsidRPr="00FD61E3" w14:paraId="620587D7" w14:textId="77777777" w:rsidTr="00FD61E3">
        <w:trPr>
          <w:gridAfter w:val="1"/>
          <w:wAfter w:w="6" w:type="dxa"/>
          <w:trHeight w:val="187"/>
          <w:jc w:val="center"/>
        </w:trPr>
        <w:tc>
          <w:tcPr>
            <w:tcW w:w="2268" w:type="dxa"/>
            <w:tcBorders>
              <w:top w:val="nil"/>
              <w:bottom w:val="nil"/>
            </w:tcBorders>
            <w:shd w:val="clear" w:color="auto" w:fill="auto"/>
          </w:tcPr>
          <w:p w14:paraId="05D20152" w14:textId="77777777" w:rsidR="00FD61E3" w:rsidRPr="00FD61E3" w:rsidRDefault="00FD61E3" w:rsidP="00FD61E3">
            <w:pPr>
              <w:keepNext/>
              <w:keepLines/>
              <w:spacing w:after="0"/>
              <w:jc w:val="center"/>
              <w:rPr>
                <w:rFonts w:ascii="Arial" w:eastAsia="宋体" w:hAnsi="Arial"/>
                <w:sz w:val="18"/>
              </w:rPr>
            </w:pPr>
          </w:p>
        </w:tc>
        <w:tc>
          <w:tcPr>
            <w:tcW w:w="2835" w:type="dxa"/>
          </w:tcPr>
          <w:p w14:paraId="64895671"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fi-FI"/>
              </w:rPr>
              <w:t>5</w:t>
            </w:r>
          </w:p>
        </w:tc>
        <w:tc>
          <w:tcPr>
            <w:tcW w:w="2971" w:type="dxa"/>
          </w:tcPr>
          <w:p w14:paraId="03C61AF9"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fi-FI"/>
              </w:rPr>
              <w:t>0.3</w:t>
            </w:r>
          </w:p>
        </w:tc>
      </w:tr>
      <w:tr w:rsidR="00FD61E3" w:rsidRPr="00FD61E3" w14:paraId="26C5D116" w14:textId="77777777" w:rsidTr="00FD61E3">
        <w:trPr>
          <w:gridAfter w:val="1"/>
          <w:wAfter w:w="6" w:type="dxa"/>
          <w:trHeight w:val="187"/>
          <w:jc w:val="center"/>
        </w:trPr>
        <w:tc>
          <w:tcPr>
            <w:tcW w:w="2268" w:type="dxa"/>
            <w:tcBorders>
              <w:top w:val="nil"/>
              <w:bottom w:val="nil"/>
            </w:tcBorders>
            <w:shd w:val="clear" w:color="auto" w:fill="auto"/>
          </w:tcPr>
          <w:p w14:paraId="09392497" w14:textId="77777777" w:rsidR="00FD61E3" w:rsidRPr="00FD61E3" w:rsidRDefault="00FD61E3" w:rsidP="00FD61E3">
            <w:pPr>
              <w:keepNext/>
              <w:keepLines/>
              <w:spacing w:after="0"/>
              <w:jc w:val="center"/>
              <w:rPr>
                <w:rFonts w:ascii="Arial" w:eastAsia="宋体" w:hAnsi="Arial"/>
                <w:sz w:val="18"/>
              </w:rPr>
            </w:pPr>
          </w:p>
        </w:tc>
        <w:tc>
          <w:tcPr>
            <w:tcW w:w="2835" w:type="dxa"/>
          </w:tcPr>
          <w:p w14:paraId="703D7464"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fi-FI"/>
              </w:rPr>
              <w:t>66</w:t>
            </w:r>
          </w:p>
        </w:tc>
        <w:tc>
          <w:tcPr>
            <w:tcW w:w="2971" w:type="dxa"/>
          </w:tcPr>
          <w:p w14:paraId="00A721BC"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fi-FI"/>
              </w:rPr>
              <w:t>0.5</w:t>
            </w:r>
          </w:p>
        </w:tc>
      </w:tr>
      <w:tr w:rsidR="00FD61E3" w:rsidRPr="00FD61E3" w14:paraId="04A676F7"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0DF2FDC8" w14:textId="77777777" w:rsidR="00FD61E3" w:rsidRPr="00FD61E3" w:rsidRDefault="00FD61E3" w:rsidP="00FD61E3">
            <w:pPr>
              <w:keepNext/>
              <w:keepLines/>
              <w:spacing w:after="0"/>
              <w:jc w:val="center"/>
              <w:rPr>
                <w:rFonts w:ascii="Arial" w:eastAsia="宋体" w:hAnsi="Arial"/>
                <w:sz w:val="18"/>
              </w:rPr>
            </w:pPr>
          </w:p>
        </w:tc>
        <w:tc>
          <w:tcPr>
            <w:tcW w:w="2835" w:type="dxa"/>
          </w:tcPr>
          <w:p w14:paraId="3DFE96E5"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fi-FI"/>
              </w:rPr>
              <w:t>n2</w:t>
            </w:r>
          </w:p>
        </w:tc>
        <w:tc>
          <w:tcPr>
            <w:tcW w:w="2971" w:type="dxa"/>
          </w:tcPr>
          <w:p w14:paraId="6AEF97FB"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fi-FI"/>
              </w:rPr>
              <w:t>0.5</w:t>
            </w:r>
          </w:p>
        </w:tc>
      </w:tr>
      <w:tr w:rsidR="00FD61E3" w:rsidRPr="00FD61E3" w14:paraId="6E9C7C1F" w14:textId="77777777" w:rsidTr="00FD61E3">
        <w:trPr>
          <w:gridAfter w:val="1"/>
          <w:wAfter w:w="6" w:type="dxa"/>
          <w:trHeight w:val="187"/>
          <w:jc w:val="center"/>
        </w:trPr>
        <w:tc>
          <w:tcPr>
            <w:tcW w:w="2268" w:type="dxa"/>
            <w:tcBorders>
              <w:bottom w:val="nil"/>
            </w:tcBorders>
            <w:shd w:val="clear" w:color="auto" w:fill="auto"/>
          </w:tcPr>
          <w:p w14:paraId="012EA219"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ko-KR"/>
              </w:rPr>
              <w:t>DC_2-5-66_n5</w:t>
            </w:r>
          </w:p>
        </w:tc>
        <w:tc>
          <w:tcPr>
            <w:tcW w:w="2835" w:type="dxa"/>
          </w:tcPr>
          <w:p w14:paraId="750D4DA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fi-FI"/>
              </w:rPr>
              <w:t>2</w:t>
            </w:r>
          </w:p>
        </w:tc>
        <w:tc>
          <w:tcPr>
            <w:tcW w:w="2971" w:type="dxa"/>
          </w:tcPr>
          <w:p w14:paraId="1A69F9AF"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fi-FI"/>
              </w:rPr>
              <w:t>0.5</w:t>
            </w:r>
          </w:p>
        </w:tc>
      </w:tr>
      <w:tr w:rsidR="00FD61E3" w:rsidRPr="00FD61E3" w14:paraId="38C52EA7" w14:textId="77777777" w:rsidTr="00FD61E3">
        <w:trPr>
          <w:gridAfter w:val="1"/>
          <w:wAfter w:w="6" w:type="dxa"/>
          <w:trHeight w:val="187"/>
          <w:jc w:val="center"/>
        </w:trPr>
        <w:tc>
          <w:tcPr>
            <w:tcW w:w="2268" w:type="dxa"/>
            <w:tcBorders>
              <w:top w:val="nil"/>
              <w:bottom w:val="nil"/>
            </w:tcBorders>
            <w:shd w:val="clear" w:color="auto" w:fill="auto"/>
          </w:tcPr>
          <w:p w14:paraId="0452B165" w14:textId="77777777" w:rsidR="00FD61E3" w:rsidRPr="00FD61E3" w:rsidRDefault="00FD61E3" w:rsidP="00FD61E3">
            <w:pPr>
              <w:keepNext/>
              <w:keepLines/>
              <w:spacing w:after="0"/>
              <w:jc w:val="center"/>
              <w:rPr>
                <w:rFonts w:ascii="Arial" w:eastAsia="宋体" w:hAnsi="Arial"/>
                <w:sz w:val="18"/>
              </w:rPr>
            </w:pPr>
          </w:p>
        </w:tc>
        <w:tc>
          <w:tcPr>
            <w:tcW w:w="2835" w:type="dxa"/>
          </w:tcPr>
          <w:p w14:paraId="736C142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fi-FI"/>
              </w:rPr>
              <w:t>5</w:t>
            </w:r>
          </w:p>
        </w:tc>
        <w:tc>
          <w:tcPr>
            <w:tcW w:w="2971" w:type="dxa"/>
          </w:tcPr>
          <w:p w14:paraId="144F1429"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fi-FI"/>
              </w:rPr>
              <w:t>0.3</w:t>
            </w:r>
          </w:p>
        </w:tc>
      </w:tr>
      <w:tr w:rsidR="00FD61E3" w:rsidRPr="00FD61E3" w14:paraId="3C5AD72A" w14:textId="77777777" w:rsidTr="00FD61E3">
        <w:trPr>
          <w:gridAfter w:val="1"/>
          <w:wAfter w:w="6" w:type="dxa"/>
          <w:trHeight w:val="187"/>
          <w:jc w:val="center"/>
        </w:trPr>
        <w:tc>
          <w:tcPr>
            <w:tcW w:w="2268" w:type="dxa"/>
            <w:tcBorders>
              <w:top w:val="nil"/>
              <w:bottom w:val="nil"/>
            </w:tcBorders>
            <w:shd w:val="clear" w:color="auto" w:fill="auto"/>
          </w:tcPr>
          <w:p w14:paraId="7F9B9AA0" w14:textId="77777777" w:rsidR="00FD61E3" w:rsidRPr="00FD61E3" w:rsidRDefault="00FD61E3" w:rsidP="00FD61E3">
            <w:pPr>
              <w:keepNext/>
              <w:keepLines/>
              <w:spacing w:after="0"/>
              <w:jc w:val="center"/>
              <w:rPr>
                <w:rFonts w:ascii="Arial" w:eastAsia="宋体" w:hAnsi="Arial"/>
                <w:sz w:val="18"/>
              </w:rPr>
            </w:pPr>
          </w:p>
        </w:tc>
        <w:tc>
          <w:tcPr>
            <w:tcW w:w="2835" w:type="dxa"/>
          </w:tcPr>
          <w:p w14:paraId="0F87E3C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fi-FI"/>
              </w:rPr>
              <w:t>66</w:t>
            </w:r>
          </w:p>
        </w:tc>
        <w:tc>
          <w:tcPr>
            <w:tcW w:w="2971" w:type="dxa"/>
          </w:tcPr>
          <w:p w14:paraId="6B3A7301"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fi-FI"/>
              </w:rPr>
              <w:t>0.5</w:t>
            </w:r>
          </w:p>
        </w:tc>
      </w:tr>
      <w:tr w:rsidR="00FD61E3" w:rsidRPr="00FD61E3" w14:paraId="50EA0DBF"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03FD2C05" w14:textId="77777777" w:rsidR="00FD61E3" w:rsidRPr="00FD61E3" w:rsidRDefault="00FD61E3" w:rsidP="00FD61E3">
            <w:pPr>
              <w:keepNext/>
              <w:keepLines/>
              <w:spacing w:after="0"/>
              <w:jc w:val="center"/>
              <w:rPr>
                <w:rFonts w:ascii="Arial" w:eastAsia="宋体" w:hAnsi="Arial"/>
                <w:sz w:val="18"/>
              </w:rPr>
            </w:pPr>
          </w:p>
        </w:tc>
        <w:tc>
          <w:tcPr>
            <w:tcW w:w="2835" w:type="dxa"/>
          </w:tcPr>
          <w:p w14:paraId="228E736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fi-FI"/>
              </w:rPr>
              <w:t>n5</w:t>
            </w:r>
          </w:p>
        </w:tc>
        <w:tc>
          <w:tcPr>
            <w:tcW w:w="2971" w:type="dxa"/>
          </w:tcPr>
          <w:p w14:paraId="4DEE7ACE"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fi-FI"/>
              </w:rPr>
              <w:t>0.3</w:t>
            </w:r>
          </w:p>
        </w:tc>
      </w:tr>
      <w:tr w:rsidR="00FD61E3" w:rsidRPr="00FD61E3" w14:paraId="4D951F10" w14:textId="77777777" w:rsidTr="00FD61E3">
        <w:trPr>
          <w:gridAfter w:val="1"/>
          <w:wAfter w:w="6" w:type="dxa"/>
          <w:trHeight w:val="187"/>
          <w:jc w:val="center"/>
        </w:trPr>
        <w:tc>
          <w:tcPr>
            <w:tcW w:w="2268" w:type="dxa"/>
            <w:tcBorders>
              <w:top w:val="nil"/>
              <w:bottom w:val="nil"/>
            </w:tcBorders>
            <w:shd w:val="clear" w:color="auto" w:fill="auto"/>
          </w:tcPr>
          <w:p w14:paraId="3E1E3B38"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DC_2-5-66</w:t>
            </w:r>
            <w:r w:rsidRPr="00FD61E3">
              <w:rPr>
                <w:rFonts w:ascii="Arial" w:eastAsia="宋体" w:hAnsi="Arial"/>
                <w:sz w:val="18"/>
                <w:lang w:eastAsia="ja-JP"/>
              </w:rPr>
              <w:t>_n7</w:t>
            </w:r>
          </w:p>
        </w:tc>
        <w:tc>
          <w:tcPr>
            <w:tcW w:w="2835" w:type="dxa"/>
          </w:tcPr>
          <w:p w14:paraId="28D29D3A" w14:textId="77777777" w:rsidR="00FD61E3" w:rsidRPr="00FD61E3" w:rsidRDefault="00FD61E3" w:rsidP="00FD61E3">
            <w:pPr>
              <w:keepNext/>
              <w:keepLines/>
              <w:spacing w:after="0"/>
              <w:jc w:val="center"/>
              <w:rPr>
                <w:rFonts w:ascii="Arial" w:eastAsia="宋体" w:hAnsi="Arial"/>
                <w:sz w:val="18"/>
                <w:lang w:eastAsia="fi-FI"/>
              </w:rPr>
            </w:pPr>
            <w:r w:rsidRPr="00FD61E3">
              <w:rPr>
                <w:rFonts w:ascii="Arial" w:eastAsia="宋体" w:hAnsi="Arial"/>
                <w:sz w:val="18"/>
                <w:lang w:eastAsia="ja-JP"/>
              </w:rPr>
              <w:t>2</w:t>
            </w:r>
          </w:p>
        </w:tc>
        <w:tc>
          <w:tcPr>
            <w:tcW w:w="2971" w:type="dxa"/>
          </w:tcPr>
          <w:p w14:paraId="32E6714B" w14:textId="77777777" w:rsidR="00FD61E3" w:rsidRPr="00FD61E3" w:rsidRDefault="00FD61E3" w:rsidP="00FD61E3">
            <w:pPr>
              <w:keepNext/>
              <w:keepLines/>
              <w:spacing w:after="0"/>
              <w:jc w:val="center"/>
              <w:rPr>
                <w:rFonts w:ascii="Arial" w:eastAsia="宋体" w:hAnsi="Arial"/>
                <w:sz w:val="18"/>
                <w:lang w:eastAsia="fi-FI"/>
              </w:rPr>
            </w:pPr>
            <w:r w:rsidRPr="00FD61E3">
              <w:rPr>
                <w:rFonts w:ascii="Arial" w:eastAsia="宋体" w:hAnsi="Arial"/>
                <w:sz w:val="18"/>
                <w:lang w:eastAsia="zh-CN"/>
              </w:rPr>
              <w:t>0.5</w:t>
            </w:r>
          </w:p>
        </w:tc>
      </w:tr>
      <w:tr w:rsidR="00FD61E3" w:rsidRPr="00FD61E3" w14:paraId="5A4900AD" w14:textId="77777777" w:rsidTr="00FD61E3">
        <w:trPr>
          <w:gridAfter w:val="1"/>
          <w:wAfter w:w="6" w:type="dxa"/>
          <w:trHeight w:val="187"/>
          <w:jc w:val="center"/>
        </w:trPr>
        <w:tc>
          <w:tcPr>
            <w:tcW w:w="2268" w:type="dxa"/>
            <w:tcBorders>
              <w:top w:val="nil"/>
              <w:bottom w:val="nil"/>
            </w:tcBorders>
            <w:shd w:val="clear" w:color="auto" w:fill="auto"/>
          </w:tcPr>
          <w:p w14:paraId="6CD59A54" w14:textId="77777777" w:rsidR="00FD61E3" w:rsidRPr="00FD61E3" w:rsidRDefault="00FD61E3" w:rsidP="00FD61E3">
            <w:pPr>
              <w:keepNext/>
              <w:keepLines/>
              <w:spacing w:after="0"/>
              <w:jc w:val="center"/>
              <w:rPr>
                <w:rFonts w:ascii="Arial" w:eastAsia="宋体" w:hAnsi="Arial"/>
                <w:sz w:val="18"/>
              </w:rPr>
            </w:pPr>
          </w:p>
        </w:tc>
        <w:tc>
          <w:tcPr>
            <w:tcW w:w="2835" w:type="dxa"/>
          </w:tcPr>
          <w:p w14:paraId="598E6979" w14:textId="77777777" w:rsidR="00FD61E3" w:rsidRPr="00FD61E3" w:rsidRDefault="00FD61E3" w:rsidP="00FD61E3">
            <w:pPr>
              <w:keepNext/>
              <w:keepLines/>
              <w:spacing w:after="0"/>
              <w:jc w:val="center"/>
              <w:rPr>
                <w:rFonts w:ascii="Arial" w:eastAsia="宋体" w:hAnsi="Arial"/>
                <w:sz w:val="18"/>
                <w:lang w:eastAsia="fi-FI"/>
              </w:rPr>
            </w:pPr>
            <w:r w:rsidRPr="00FD61E3">
              <w:rPr>
                <w:rFonts w:ascii="Arial" w:eastAsia="宋体" w:hAnsi="Arial"/>
                <w:sz w:val="18"/>
                <w:lang w:val="en-US" w:eastAsia="ja-JP"/>
              </w:rPr>
              <w:t>5</w:t>
            </w:r>
          </w:p>
        </w:tc>
        <w:tc>
          <w:tcPr>
            <w:tcW w:w="2971" w:type="dxa"/>
          </w:tcPr>
          <w:p w14:paraId="47712298" w14:textId="77777777" w:rsidR="00FD61E3" w:rsidRPr="00FD61E3" w:rsidRDefault="00FD61E3" w:rsidP="00FD61E3">
            <w:pPr>
              <w:keepNext/>
              <w:keepLines/>
              <w:spacing w:after="0"/>
              <w:jc w:val="center"/>
              <w:rPr>
                <w:rFonts w:ascii="Arial" w:eastAsia="宋体" w:hAnsi="Arial"/>
                <w:sz w:val="18"/>
                <w:lang w:eastAsia="fi-FI"/>
              </w:rPr>
            </w:pPr>
            <w:r w:rsidRPr="00FD61E3">
              <w:rPr>
                <w:rFonts w:ascii="Arial" w:eastAsia="宋体" w:hAnsi="Arial"/>
                <w:sz w:val="18"/>
                <w:lang w:eastAsia="zh-CN"/>
              </w:rPr>
              <w:t>0.3</w:t>
            </w:r>
          </w:p>
        </w:tc>
      </w:tr>
      <w:tr w:rsidR="00FD61E3" w:rsidRPr="00FD61E3" w14:paraId="756B679E" w14:textId="77777777" w:rsidTr="00FD61E3">
        <w:trPr>
          <w:gridAfter w:val="1"/>
          <w:wAfter w:w="6" w:type="dxa"/>
          <w:trHeight w:val="187"/>
          <w:jc w:val="center"/>
        </w:trPr>
        <w:tc>
          <w:tcPr>
            <w:tcW w:w="2268" w:type="dxa"/>
            <w:tcBorders>
              <w:top w:val="nil"/>
              <w:bottom w:val="nil"/>
            </w:tcBorders>
            <w:shd w:val="clear" w:color="auto" w:fill="auto"/>
          </w:tcPr>
          <w:p w14:paraId="3DABD66C" w14:textId="77777777" w:rsidR="00FD61E3" w:rsidRPr="00FD61E3" w:rsidRDefault="00FD61E3" w:rsidP="00FD61E3">
            <w:pPr>
              <w:keepNext/>
              <w:keepLines/>
              <w:spacing w:after="0"/>
              <w:jc w:val="center"/>
              <w:rPr>
                <w:rFonts w:ascii="Arial" w:eastAsia="宋体" w:hAnsi="Arial"/>
                <w:sz w:val="18"/>
              </w:rPr>
            </w:pPr>
          </w:p>
        </w:tc>
        <w:tc>
          <w:tcPr>
            <w:tcW w:w="2835" w:type="dxa"/>
          </w:tcPr>
          <w:p w14:paraId="044DC474" w14:textId="77777777" w:rsidR="00FD61E3" w:rsidRPr="00FD61E3" w:rsidRDefault="00FD61E3" w:rsidP="00FD61E3">
            <w:pPr>
              <w:keepNext/>
              <w:keepLines/>
              <w:spacing w:after="0"/>
              <w:jc w:val="center"/>
              <w:rPr>
                <w:rFonts w:ascii="Arial" w:eastAsia="宋体" w:hAnsi="Arial"/>
                <w:sz w:val="18"/>
                <w:lang w:eastAsia="fi-FI"/>
              </w:rPr>
            </w:pPr>
            <w:r w:rsidRPr="00FD61E3">
              <w:rPr>
                <w:rFonts w:ascii="Arial" w:eastAsia="宋体" w:hAnsi="Arial"/>
                <w:sz w:val="18"/>
                <w:lang w:val="en-US" w:eastAsia="ja-JP"/>
              </w:rPr>
              <w:t>66</w:t>
            </w:r>
          </w:p>
        </w:tc>
        <w:tc>
          <w:tcPr>
            <w:tcW w:w="2971" w:type="dxa"/>
          </w:tcPr>
          <w:p w14:paraId="36765A1A" w14:textId="77777777" w:rsidR="00FD61E3" w:rsidRPr="00FD61E3" w:rsidRDefault="00FD61E3" w:rsidP="00FD61E3">
            <w:pPr>
              <w:keepNext/>
              <w:keepLines/>
              <w:spacing w:after="0"/>
              <w:jc w:val="center"/>
              <w:rPr>
                <w:rFonts w:ascii="Arial" w:eastAsia="宋体" w:hAnsi="Arial"/>
                <w:sz w:val="18"/>
                <w:lang w:eastAsia="fi-FI"/>
              </w:rPr>
            </w:pPr>
            <w:r w:rsidRPr="00FD61E3">
              <w:rPr>
                <w:rFonts w:ascii="Arial" w:eastAsia="宋体" w:hAnsi="Arial"/>
                <w:sz w:val="18"/>
                <w:lang w:eastAsia="zh-CN"/>
              </w:rPr>
              <w:t>0.5</w:t>
            </w:r>
          </w:p>
        </w:tc>
      </w:tr>
      <w:tr w:rsidR="00FD61E3" w:rsidRPr="00FD61E3" w14:paraId="747A0D95"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3472FFE0" w14:textId="77777777" w:rsidR="00FD61E3" w:rsidRPr="00FD61E3" w:rsidRDefault="00FD61E3" w:rsidP="00FD61E3">
            <w:pPr>
              <w:keepNext/>
              <w:keepLines/>
              <w:spacing w:after="0"/>
              <w:jc w:val="center"/>
              <w:rPr>
                <w:rFonts w:ascii="Arial" w:eastAsia="宋体" w:hAnsi="Arial"/>
                <w:sz w:val="18"/>
              </w:rPr>
            </w:pPr>
          </w:p>
        </w:tc>
        <w:tc>
          <w:tcPr>
            <w:tcW w:w="2835" w:type="dxa"/>
          </w:tcPr>
          <w:p w14:paraId="3ACF085F" w14:textId="77777777" w:rsidR="00FD61E3" w:rsidRPr="00FD61E3" w:rsidRDefault="00FD61E3" w:rsidP="00FD61E3">
            <w:pPr>
              <w:keepNext/>
              <w:keepLines/>
              <w:spacing w:after="0"/>
              <w:jc w:val="center"/>
              <w:rPr>
                <w:rFonts w:ascii="Arial" w:eastAsia="宋体" w:hAnsi="Arial"/>
                <w:sz w:val="18"/>
                <w:lang w:eastAsia="fi-FI"/>
              </w:rPr>
            </w:pPr>
            <w:r w:rsidRPr="00FD61E3">
              <w:rPr>
                <w:rFonts w:ascii="Arial" w:eastAsia="宋体" w:hAnsi="Arial"/>
                <w:sz w:val="18"/>
                <w:lang w:eastAsia="ja-JP"/>
              </w:rPr>
              <w:t>n7</w:t>
            </w:r>
          </w:p>
        </w:tc>
        <w:tc>
          <w:tcPr>
            <w:tcW w:w="2971" w:type="dxa"/>
          </w:tcPr>
          <w:p w14:paraId="3380EFBE" w14:textId="77777777" w:rsidR="00FD61E3" w:rsidRPr="00FD61E3" w:rsidRDefault="00FD61E3" w:rsidP="00FD61E3">
            <w:pPr>
              <w:keepNext/>
              <w:keepLines/>
              <w:spacing w:after="0"/>
              <w:jc w:val="center"/>
              <w:rPr>
                <w:rFonts w:ascii="Arial" w:eastAsia="宋体" w:hAnsi="Arial"/>
                <w:sz w:val="18"/>
                <w:lang w:eastAsia="fi-FI"/>
              </w:rPr>
            </w:pPr>
            <w:r w:rsidRPr="00FD61E3">
              <w:rPr>
                <w:rFonts w:ascii="Arial" w:eastAsia="宋体" w:hAnsi="Arial"/>
                <w:sz w:val="18"/>
                <w:lang w:eastAsia="zh-CN"/>
              </w:rPr>
              <w:t>0.5</w:t>
            </w:r>
          </w:p>
        </w:tc>
      </w:tr>
      <w:tr w:rsidR="00FD61E3" w:rsidRPr="00FD61E3" w14:paraId="38656380" w14:textId="77777777" w:rsidTr="00FD61E3">
        <w:trPr>
          <w:gridAfter w:val="1"/>
          <w:wAfter w:w="6" w:type="dxa"/>
          <w:trHeight w:val="187"/>
          <w:jc w:val="center"/>
        </w:trPr>
        <w:tc>
          <w:tcPr>
            <w:tcW w:w="2268" w:type="dxa"/>
            <w:tcBorders>
              <w:bottom w:val="nil"/>
            </w:tcBorders>
            <w:shd w:val="clear" w:color="auto" w:fill="auto"/>
          </w:tcPr>
          <w:p w14:paraId="09680ADD"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DC_2-5-66_n12</w:t>
            </w:r>
          </w:p>
        </w:tc>
        <w:tc>
          <w:tcPr>
            <w:tcW w:w="2835" w:type="dxa"/>
          </w:tcPr>
          <w:p w14:paraId="77756BF7"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2</w:t>
            </w:r>
          </w:p>
        </w:tc>
        <w:tc>
          <w:tcPr>
            <w:tcW w:w="2971" w:type="dxa"/>
          </w:tcPr>
          <w:p w14:paraId="6EBBDEF6"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0.3</w:t>
            </w:r>
          </w:p>
        </w:tc>
      </w:tr>
      <w:tr w:rsidR="00FD61E3" w:rsidRPr="00FD61E3" w14:paraId="5CC8B52A" w14:textId="77777777" w:rsidTr="00FD61E3">
        <w:trPr>
          <w:gridAfter w:val="1"/>
          <w:wAfter w:w="6" w:type="dxa"/>
          <w:trHeight w:val="187"/>
          <w:jc w:val="center"/>
        </w:trPr>
        <w:tc>
          <w:tcPr>
            <w:tcW w:w="2268" w:type="dxa"/>
            <w:tcBorders>
              <w:top w:val="nil"/>
              <w:bottom w:val="nil"/>
            </w:tcBorders>
            <w:shd w:val="clear" w:color="auto" w:fill="auto"/>
          </w:tcPr>
          <w:p w14:paraId="24A70124" w14:textId="77777777" w:rsidR="00FD61E3" w:rsidRPr="00FD61E3" w:rsidRDefault="00FD61E3" w:rsidP="00FD61E3">
            <w:pPr>
              <w:keepNext/>
              <w:keepLines/>
              <w:spacing w:after="0"/>
              <w:jc w:val="center"/>
              <w:rPr>
                <w:rFonts w:ascii="Arial" w:eastAsia="宋体" w:hAnsi="Arial"/>
                <w:sz w:val="18"/>
              </w:rPr>
            </w:pPr>
          </w:p>
        </w:tc>
        <w:tc>
          <w:tcPr>
            <w:tcW w:w="2835" w:type="dxa"/>
          </w:tcPr>
          <w:p w14:paraId="35E37B2D"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5</w:t>
            </w:r>
          </w:p>
        </w:tc>
        <w:tc>
          <w:tcPr>
            <w:tcW w:w="2971" w:type="dxa"/>
          </w:tcPr>
          <w:p w14:paraId="72F9308E"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0.5</w:t>
            </w:r>
          </w:p>
        </w:tc>
      </w:tr>
      <w:tr w:rsidR="00FD61E3" w:rsidRPr="00FD61E3" w14:paraId="08672EB3" w14:textId="77777777" w:rsidTr="00FD61E3">
        <w:trPr>
          <w:gridAfter w:val="1"/>
          <w:wAfter w:w="6" w:type="dxa"/>
          <w:trHeight w:val="187"/>
          <w:jc w:val="center"/>
        </w:trPr>
        <w:tc>
          <w:tcPr>
            <w:tcW w:w="2268" w:type="dxa"/>
            <w:tcBorders>
              <w:top w:val="nil"/>
              <w:bottom w:val="nil"/>
            </w:tcBorders>
            <w:shd w:val="clear" w:color="auto" w:fill="auto"/>
          </w:tcPr>
          <w:p w14:paraId="1ADAF695" w14:textId="77777777" w:rsidR="00FD61E3" w:rsidRPr="00FD61E3" w:rsidRDefault="00FD61E3" w:rsidP="00FD61E3">
            <w:pPr>
              <w:keepNext/>
              <w:keepLines/>
              <w:spacing w:after="0"/>
              <w:jc w:val="center"/>
              <w:rPr>
                <w:rFonts w:ascii="Arial" w:eastAsia="宋体" w:hAnsi="Arial"/>
                <w:sz w:val="18"/>
              </w:rPr>
            </w:pPr>
          </w:p>
        </w:tc>
        <w:tc>
          <w:tcPr>
            <w:tcW w:w="2835" w:type="dxa"/>
          </w:tcPr>
          <w:p w14:paraId="5D32824D"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66</w:t>
            </w:r>
          </w:p>
        </w:tc>
        <w:tc>
          <w:tcPr>
            <w:tcW w:w="2971" w:type="dxa"/>
          </w:tcPr>
          <w:p w14:paraId="75BDAB72"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0.5</w:t>
            </w:r>
          </w:p>
        </w:tc>
      </w:tr>
      <w:tr w:rsidR="00FD61E3" w:rsidRPr="00FD61E3" w14:paraId="29E51F5B"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79774D49" w14:textId="77777777" w:rsidR="00FD61E3" w:rsidRPr="00FD61E3" w:rsidRDefault="00FD61E3" w:rsidP="00FD61E3">
            <w:pPr>
              <w:keepNext/>
              <w:keepLines/>
              <w:spacing w:after="0"/>
              <w:jc w:val="center"/>
              <w:rPr>
                <w:rFonts w:ascii="Arial" w:eastAsia="宋体" w:hAnsi="Arial"/>
                <w:sz w:val="18"/>
              </w:rPr>
            </w:pPr>
          </w:p>
        </w:tc>
        <w:tc>
          <w:tcPr>
            <w:tcW w:w="2835" w:type="dxa"/>
          </w:tcPr>
          <w:p w14:paraId="70DCD590"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n12</w:t>
            </w:r>
          </w:p>
        </w:tc>
        <w:tc>
          <w:tcPr>
            <w:tcW w:w="2971" w:type="dxa"/>
          </w:tcPr>
          <w:p w14:paraId="62F9F2D1"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0.3</w:t>
            </w:r>
          </w:p>
        </w:tc>
      </w:tr>
      <w:tr w:rsidR="00FD61E3" w:rsidRPr="00FD61E3" w14:paraId="6E157C27" w14:textId="77777777" w:rsidTr="00FD61E3">
        <w:trPr>
          <w:gridAfter w:val="1"/>
          <w:wAfter w:w="6" w:type="dxa"/>
          <w:trHeight w:val="187"/>
          <w:jc w:val="center"/>
        </w:trPr>
        <w:tc>
          <w:tcPr>
            <w:tcW w:w="2268" w:type="dxa"/>
            <w:tcBorders>
              <w:bottom w:val="nil"/>
            </w:tcBorders>
            <w:shd w:val="clear" w:color="auto" w:fill="auto"/>
          </w:tcPr>
          <w:p w14:paraId="55F0C152" w14:textId="77777777" w:rsidR="00FD61E3" w:rsidRPr="00FD61E3" w:rsidRDefault="00FD61E3" w:rsidP="00FD61E3">
            <w:pPr>
              <w:keepNext/>
              <w:keepLines/>
              <w:spacing w:after="0"/>
              <w:jc w:val="center"/>
              <w:rPr>
                <w:rFonts w:ascii="Arial" w:eastAsia="宋体" w:hAnsi="Arial" w:cs="Arial"/>
                <w:sz w:val="18"/>
                <w:lang w:eastAsia="ja-JP"/>
              </w:rPr>
            </w:pPr>
            <w:r w:rsidRPr="00FD61E3">
              <w:rPr>
                <w:rFonts w:ascii="Arial" w:eastAsia="宋体" w:hAnsi="Arial" w:cs="Arial"/>
                <w:sz w:val="18"/>
                <w:lang w:eastAsia="ja-JP"/>
              </w:rPr>
              <w:t>DC_2-5-66_n30</w:t>
            </w:r>
          </w:p>
          <w:p w14:paraId="103549C6" w14:textId="77777777" w:rsidR="00FD61E3" w:rsidRPr="00FD61E3" w:rsidRDefault="00FD61E3" w:rsidP="00FD61E3">
            <w:pPr>
              <w:keepNext/>
              <w:keepLines/>
              <w:spacing w:after="0"/>
              <w:jc w:val="center"/>
              <w:rPr>
                <w:rFonts w:ascii="Arial" w:eastAsia="宋体" w:hAnsi="Arial" w:cs="Arial"/>
                <w:sz w:val="18"/>
                <w:lang w:eastAsia="ja-JP"/>
              </w:rPr>
            </w:pPr>
            <w:r w:rsidRPr="00FD61E3">
              <w:rPr>
                <w:rFonts w:ascii="Arial" w:eastAsia="宋体" w:hAnsi="Arial" w:cs="Arial"/>
                <w:sz w:val="18"/>
                <w:lang w:eastAsia="ja-JP"/>
              </w:rPr>
              <w:t>DC_2-2-5-66_n30</w:t>
            </w:r>
          </w:p>
          <w:p w14:paraId="675BE261"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eastAsia="ja-JP"/>
              </w:rPr>
              <w:t>DC_2-5-66-66_n30</w:t>
            </w:r>
          </w:p>
        </w:tc>
        <w:tc>
          <w:tcPr>
            <w:tcW w:w="2835" w:type="dxa"/>
          </w:tcPr>
          <w:p w14:paraId="4B089EF2"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2</w:t>
            </w:r>
          </w:p>
        </w:tc>
        <w:tc>
          <w:tcPr>
            <w:tcW w:w="2971" w:type="dxa"/>
          </w:tcPr>
          <w:p w14:paraId="24C67F7C"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rPr>
              <w:t>0.5</w:t>
            </w:r>
          </w:p>
        </w:tc>
      </w:tr>
      <w:tr w:rsidR="00FD61E3" w:rsidRPr="00FD61E3" w14:paraId="214EC504" w14:textId="77777777" w:rsidTr="00FD61E3">
        <w:trPr>
          <w:gridAfter w:val="1"/>
          <w:wAfter w:w="6" w:type="dxa"/>
          <w:trHeight w:val="187"/>
          <w:jc w:val="center"/>
        </w:trPr>
        <w:tc>
          <w:tcPr>
            <w:tcW w:w="2268" w:type="dxa"/>
            <w:tcBorders>
              <w:top w:val="nil"/>
              <w:bottom w:val="nil"/>
            </w:tcBorders>
            <w:shd w:val="clear" w:color="auto" w:fill="auto"/>
          </w:tcPr>
          <w:p w14:paraId="4948E8A4" w14:textId="77777777" w:rsidR="00FD61E3" w:rsidRPr="00FD61E3" w:rsidRDefault="00FD61E3" w:rsidP="00FD61E3">
            <w:pPr>
              <w:keepNext/>
              <w:keepLines/>
              <w:spacing w:after="0"/>
              <w:jc w:val="center"/>
              <w:rPr>
                <w:rFonts w:ascii="Arial" w:eastAsia="宋体" w:hAnsi="Arial"/>
                <w:sz w:val="18"/>
              </w:rPr>
            </w:pPr>
          </w:p>
        </w:tc>
        <w:tc>
          <w:tcPr>
            <w:tcW w:w="2835" w:type="dxa"/>
          </w:tcPr>
          <w:p w14:paraId="0D11BAD1"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5</w:t>
            </w:r>
          </w:p>
        </w:tc>
        <w:tc>
          <w:tcPr>
            <w:tcW w:w="2971" w:type="dxa"/>
          </w:tcPr>
          <w:p w14:paraId="7C38923A"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rPr>
              <w:t>0.3</w:t>
            </w:r>
          </w:p>
        </w:tc>
      </w:tr>
      <w:tr w:rsidR="00FD61E3" w:rsidRPr="00FD61E3" w14:paraId="7BAE0B04" w14:textId="77777777" w:rsidTr="00FD61E3">
        <w:trPr>
          <w:gridAfter w:val="1"/>
          <w:wAfter w:w="6" w:type="dxa"/>
          <w:trHeight w:val="187"/>
          <w:jc w:val="center"/>
        </w:trPr>
        <w:tc>
          <w:tcPr>
            <w:tcW w:w="2268" w:type="dxa"/>
            <w:tcBorders>
              <w:top w:val="nil"/>
              <w:bottom w:val="nil"/>
            </w:tcBorders>
            <w:shd w:val="clear" w:color="auto" w:fill="auto"/>
          </w:tcPr>
          <w:p w14:paraId="65E8ED5D" w14:textId="77777777" w:rsidR="00FD61E3" w:rsidRPr="00FD61E3" w:rsidRDefault="00FD61E3" w:rsidP="00FD61E3">
            <w:pPr>
              <w:keepNext/>
              <w:keepLines/>
              <w:spacing w:after="0"/>
              <w:jc w:val="center"/>
              <w:rPr>
                <w:rFonts w:ascii="Arial" w:eastAsia="宋体" w:hAnsi="Arial"/>
                <w:sz w:val="18"/>
              </w:rPr>
            </w:pPr>
          </w:p>
        </w:tc>
        <w:tc>
          <w:tcPr>
            <w:tcW w:w="2835" w:type="dxa"/>
          </w:tcPr>
          <w:p w14:paraId="33E6EA7E"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66</w:t>
            </w:r>
          </w:p>
        </w:tc>
        <w:tc>
          <w:tcPr>
            <w:tcW w:w="2971" w:type="dxa"/>
          </w:tcPr>
          <w:p w14:paraId="3CBEB838"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rPr>
              <w:t>0.5</w:t>
            </w:r>
          </w:p>
        </w:tc>
      </w:tr>
      <w:tr w:rsidR="00FD61E3" w:rsidRPr="00FD61E3" w14:paraId="7C6A63FA"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5EE98E04" w14:textId="77777777" w:rsidR="00FD61E3" w:rsidRPr="00FD61E3" w:rsidRDefault="00FD61E3" w:rsidP="00FD61E3">
            <w:pPr>
              <w:keepNext/>
              <w:keepLines/>
              <w:spacing w:after="0"/>
              <w:jc w:val="center"/>
              <w:rPr>
                <w:rFonts w:ascii="Arial" w:eastAsia="宋体" w:hAnsi="Arial"/>
                <w:sz w:val="18"/>
              </w:rPr>
            </w:pPr>
          </w:p>
        </w:tc>
        <w:tc>
          <w:tcPr>
            <w:tcW w:w="2835" w:type="dxa"/>
          </w:tcPr>
          <w:p w14:paraId="40FA0924"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n30</w:t>
            </w:r>
          </w:p>
        </w:tc>
        <w:tc>
          <w:tcPr>
            <w:tcW w:w="2971" w:type="dxa"/>
          </w:tcPr>
          <w:p w14:paraId="533D942D"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rPr>
              <w:t>0.3</w:t>
            </w:r>
          </w:p>
        </w:tc>
      </w:tr>
      <w:tr w:rsidR="00FD61E3" w:rsidRPr="00FD61E3" w14:paraId="6FBFA79A" w14:textId="77777777" w:rsidTr="00FD61E3">
        <w:trPr>
          <w:gridAfter w:val="1"/>
          <w:wAfter w:w="6" w:type="dxa"/>
          <w:trHeight w:val="187"/>
          <w:jc w:val="center"/>
        </w:trPr>
        <w:tc>
          <w:tcPr>
            <w:tcW w:w="2268" w:type="dxa"/>
            <w:tcBorders>
              <w:bottom w:val="nil"/>
            </w:tcBorders>
            <w:shd w:val="clear" w:color="auto" w:fill="auto"/>
          </w:tcPr>
          <w:p w14:paraId="188A61AA" w14:textId="77777777" w:rsidR="00FD61E3" w:rsidRPr="00FD61E3" w:rsidRDefault="00FD61E3" w:rsidP="00FD61E3">
            <w:pPr>
              <w:keepNext/>
              <w:keepLines/>
              <w:spacing w:after="0"/>
              <w:jc w:val="center"/>
              <w:rPr>
                <w:rFonts w:ascii="Arial" w:eastAsia="宋体" w:hAnsi="Arial" w:cs="Arial"/>
                <w:sz w:val="18"/>
                <w:lang w:eastAsia="ja-JP"/>
              </w:rPr>
            </w:pPr>
            <w:r w:rsidRPr="00FD61E3">
              <w:rPr>
                <w:rFonts w:ascii="Arial" w:eastAsia="宋体" w:hAnsi="Arial" w:cs="Arial"/>
                <w:sz w:val="18"/>
                <w:lang w:eastAsia="ja-JP"/>
              </w:rPr>
              <w:t>DC_2-5-66_n48</w:t>
            </w:r>
          </w:p>
          <w:p w14:paraId="0FD16358" w14:textId="77777777" w:rsidR="00FD61E3" w:rsidRPr="00FD61E3" w:rsidRDefault="00FD61E3" w:rsidP="00FD61E3">
            <w:pPr>
              <w:keepNext/>
              <w:keepLines/>
              <w:spacing w:after="0"/>
              <w:jc w:val="center"/>
              <w:rPr>
                <w:rFonts w:ascii="Arial" w:eastAsia="Yu Mincho" w:hAnsi="Arial" w:cs="Arial"/>
                <w:sz w:val="18"/>
                <w:lang w:val="en-US" w:eastAsia="ja-JP"/>
              </w:rPr>
            </w:pPr>
            <w:r w:rsidRPr="00FD61E3">
              <w:rPr>
                <w:rFonts w:ascii="Arial" w:eastAsia="Yu Mincho" w:hAnsi="Arial" w:cs="Arial"/>
                <w:sz w:val="18"/>
                <w:lang w:val="en-US" w:eastAsia="ja-JP"/>
              </w:rPr>
              <w:t>DC_2-5-66-66_n48</w:t>
            </w:r>
          </w:p>
          <w:p w14:paraId="6EDCDD5D" w14:textId="77777777" w:rsidR="00FD61E3" w:rsidRPr="00FD61E3" w:rsidRDefault="00FD61E3" w:rsidP="00FD61E3">
            <w:pPr>
              <w:keepNext/>
              <w:keepLines/>
              <w:spacing w:after="0"/>
              <w:jc w:val="center"/>
              <w:rPr>
                <w:rFonts w:ascii="Arial" w:eastAsia="宋体" w:hAnsi="Arial"/>
                <w:sz w:val="18"/>
              </w:rPr>
            </w:pPr>
          </w:p>
        </w:tc>
        <w:tc>
          <w:tcPr>
            <w:tcW w:w="2835" w:type="dxa"/>
          </w:tcPr>
          <w:p w14:paraId="2A25340B"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cs="Arial"/>
                <w:sz w:val="18"/>
                <w:lang w:eastAsia="zh-CN"/>
              </w:rPr>
              <w:t>2</w:t>
            </w:r>
          </w:p>
        </w:tc>
        <w:tc>
          <w:tcPr>
            <w:tcW w:w="2971" w:type="dxa"/>
          </w:tcPr>
          <w:p w14:paraId="704A5C31"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cs="Arial" w:hint="eastAsia"/>
                <w:sz w:val="18"/>
                <w:lang w:eastAsia="zh-CN"/>
              </w:rPr>
              <w:t>0</w:t>
            </w:r>
            <w:r w:rsidRPr="00FD61E3">
              <w:rPr>
                <w:rFonts w:ascii="Arial" w:eastAsia="宋体" w:hAnsi="Arial" w:cs="Arial"/>
                <w:sz w:val="18"/>
                <w:lang w:eastAsia="zh-CN"/>
              </w:rPr>
              <w:t>.5</w:t>
            </w:r>
          </w:p>
        </w:tc>
      </w:tr>
      <w:tr w:rsidR="00FD61E3" w:rsidRPr="00FD61E3" w14:paraId="3A874B8E" w14:textId="77777777" w:rsidTr="00FD61E3">
        <w:trPr>
          <w:gridAfter w:val="1"/>
          <w:wAfter w:w="6" w:type="dxa"/>
          <w:trHeight w:val="187"/>
          <w:jc w:val="center"/>
        </w:trPr>
        <w:tc>
          <w:tcPr>
            <w:tcW w:w="2268" w:type="dxa"/>
            <w:tcBorders>
              <w:top w:val="nil"/>
              <w:bottom w:val="nil"/>
            </w:tcBorders>
            <w:shd w:val="clear" w:color="auto" w:fill="auto"/>
          </w:tcPr>
          <w:p w14:paraId="268DBD0D" w14:textId="77777777" w:rsidR="00FD61E3" w:rsidRPr="00FD61E3" w:rsidRDefault="00FD61E3" w:rsidP="00FD61E3">
            <w:pPr>
              <w:keepNext/>
              <w:keepLines/>
              <w:spacing w:after="0"/>
              <w:jc w:val="center"/>
              <w:rPr>
                <w:rFonts w:ascii="Arial" w:eastAsia="宋体" w:hAnsi="Arial"/>
                <w:sz w:val="18"/>
              </w:rPr>
            </w:pPr>
          </w:p>
        </w:tc>
        <w:tc>
          <w:tcPr>
            <w:tcW w:w="2835" w:type="dxa"/>
          </w:tcPr>
          <w:p w14:paraId="269A6A2D"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cs="Arial"/>
                <w:sz w:val="18"/>
                <w:lang w:eastAsia="zh-CN"/>
              </w:rPr>
              <w:t>5</w:t>
            </w:r>
          </w:p>
        </w:tc>
        <w:tc>
          <w:tcPr>
            <w:tcW w:w="2971" w:type="dxa"/>
          </w:tcPr>
          <w:p w14:paraId="0CE7FAA5"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cs="Arial" w:hint="eastAsia"/>
                <w:sz w:val="18"/>
                <w:lang w:eastAsia="zh-CN"/>
              </w:rPr>
              <w:t>0</w:t>
            </w:r>
            <w:r w:rsidRPr="00FD61E3">
              <w:rPr>
                <w:rFonts w:ascii="Arial" w:eastAsia="宋体" w:hAnsi="Arial" w:cs="Arial"/>
                <w:sz w:val="18"/>
                <w:lang w:eastAsia="zh-CN"/>
              </w:rPr>
              <w:t>.3</w:t>
            </w:r>
          </w:p>
        </w:tc>
      </w:tr>
      <w:tr w:rsidR="00FD61E3" w:rsidRPr="00FD61E3" w14:paraId="2FEE4BB4" w14:textId="77777777" w:rsidTr="00FD61E3">
        <w:trPr>
          <w:gridAfter w:val="1"/>
          <w:wAfter w:w="6" w:type="dxa"/>
          <w:trHeight w:val="187"/>
          <w:jc w:val="center"/>
        </w:trPr>
        <w:tc>
          <w:tcPr>
            <w:tcW w:w="2268" w:type="dxa"/>
            <w:tcBorders>
              <w:top w:val="nil"/>
              <w:bottom w:val="nil"/>
            </w:tcBorders>
            <w:shd w:val="clear" w:color="auto" w:fill="auto"/>
          </w:tcPr>
          <w:p w14:paraId="736A6897" w14:textId="77777777" w:rsidR="00FD61E3" w:rsidRPr="00FD61E3" w:rsidRDefault="00FD61E3" w:rsidP="00FD61E3">
            <w:pPr>
              <w:keepNext/>
              <w:keepLines/>
              <w:spacing w:after="0"/>
              <w:jc w:val="center"/>
              <w:rPr>
                <w:rFonts w:ascii="Arial" w:eastAsia="宋体" w:hAnsi="Arial"/>
                <w:sz w:val="18"/>
              </w:rPr>
            </w:pPr>
          </w:p>
        </w:tc>
        <w:tc>
          <w:tcPr>
            <w:tcW w:w="2835" w:type="dxa"/>
          </w:tcPr>
          <w:p w14:paraId="543B592C"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cs="Arial" w:hint="eastAsia"/>
                <w:sz w:val="18"/>
                <w:lang w:eastAsia="zh-CN"/>
              </w:rPr>
              <w:t>6</w:t>
            </w:r>
            <w:r w:rsidRPr="00FD61E3">
              <w:rPr>
                <w:rFonts w:ascii="Arial" w:eastAsia="宋体" w:hAnsi="Arial" w:cs="Arial"/>
                <w:sz w:val="18"/>
                <w:lang w:eastAsia="zh-CN"/>
              </w:rPr>
              <w:t>6</w:t>
            </w:r>
          </w:p>
        </w:tc>
        <w:tc>
          <w:tcPr>
            <w:tcW w:w="2971" w:type="dxa"/>
          </w:tcPr>
          <w:p w14:paraId="03D8D19E"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cs="Arial" w:hint="eastAsia"/>
                <w:sz w:val="18"/>
                <w:lang w:eastAsia="zh-CN"/>
              </w:rPr>
              <w:t>0</w:t>
            </w:r>
            <w:r w:rsidRPr="00FD61E3">
              <w:rPr>
                <w:rFonts w:ascii="Arial" w:eastAsia="宋体" w:hAnsi="Arial" w:cs="Arial"/>
                <w:sz w:val="18"/>
                <w:lang w:eastAsia="zh-CN"/>
              </w:rPr>
              <w:t>.5</w:t>
            </w:r>
          </w:p>
        </w:tc>
      </w:tr>
      <w:tr w:rsidR="00FD61E3" w:rsidRPr="00FD61E3" w14:paraId="0EFE9CE0"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63DAFFCC" w14:textId="77777777" w:rsidR="00FD61E3" w:rsidRPr="00FD61E3" w:rsidRDefault="00FD61E3" w:rsidP="00FD61E3">
            <w:pPr>
              <w:keepNext/>
              <w:keepLines/>
              <w:spacing w:after="0"/>
              <w:jc w:val="center"/>
              <w:rPr>
                <w:rFonts w:ascii="Arial" w:eastAsia="宋体" w:hAnsi="Arial"/>
                <w:sz w:val="18"/>
              </w:rPr>
            </w:pPr>
          </w:p>
        </w:tc>
        <w:tc>
          <w:tcPr>
            <w:tcW w:w="2835" w:type="dxa"/>
          </w:tcPr>
          <w:p w14:paraId="639412EB"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cs="Arial" w:hint="eastAsia"/>
                <w:sz w:val="18"/>
                <w:lang w:eastAsia="zh-CN"/>
              </w:rPr>
              <w:t>n</w:t>
            </w:r>
            <w:r w:rsidRPr="00FD61E3">
              <w:rPr>
                <w:rFonts w:ascii="Arial" w:eastAsia="宋体" w:hAnsi="Arial" w:cs="Arial"/>
                <w:sz w:val="18"/>
                <w:lang w:eastAsia="zh-CN"/>
              </w:rPr>
              <w:t>48</w:t>
            </w:r>
          </w:p>
        </w:tc>
        <w:tc>
          <w:tcPr>
            <w:tcW w:w="2971" w:type="dxa"/>
          </w:tcPr>
          <w:p w14:paraId="42A6AB18"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cs="Arial" w:hint="eastAsia"/>
                <w:sz w:val="18"/>
                <w:lang w:eastAsia="zh-CN"/>
              </w:rPr>
              <w:t>0</w:t>
            </w:r>
            <w:r w:rsidRPr="00FD61E3">
              <w:rPr>
                <w:rFonts w:ascii="Arial" w:eastAsia="宋体" w:hAnsi="Arial" w:cs="Arial"/>
                <w:sz w:val="18"/>
                <w:lang w:eastAsia="zh-CN"/>
              </w:rPr>
              <w:t>.8</w:t>
            </w:r>
          </w:p>
        </w:tc>
      </w:tr>
      <w:tr w:rsidR="00FD61E3" w:rsidRPr="00FD61E3" w14:paraId="78185A32" w14:textId="77777777" w:rsidTr="00FD61E3">
        <w:trPr>
          <w:gridAfter w:val="1"/>
          <w:wAfter w:w="6" w:type="dxa"/>
          <w:trHeight w:val="187"/>
          <w:jc w:val="center"/>
        </w:trPr>
        <w:tc>
          <w:tcPr>
            <w:tcW w:w="2268" w:type="dxa"/>
            <w:tcBorders>
              <w:bottom w:val="nil"/>
            </w:tcBorders>
            <w:shd w:val="clear" w:color="auto" w:fill="auto"/>
          </w:tcPr>
          <w:p w14:paraId="58D4F917"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sz w:val="18"/>
                <w:lang w:eastAsia="ko-KR"/>
              </w:rPr>
              <w:t>DC_2-5-66_n66</w:t>
            </w:r>
          </w:p>
          <w:p w14:paraId="7D64DEA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DC_2-5-5-66_n66</w:t>
            </w:r>
          </w:p>
          <w:p w14:paraId="21BE1A0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DC_2-5-66-66_n66</w:t>
            </w:r>
          </w:p>
          <w:p w14:paraId="14F8B63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DC_2-2-5-66-66_n66</w:t>
            </w:r>
          </w:p>
          <w:p w14:paraId="24741123"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ja-JP"/>
              </w:rPr>
              <w:t>DC_2-5-5-66-66_n66</w:t>
            </w:r>
          </w:p>
        </w:tc>
        <w:tc>
          <w:tcPr>
            <w:tcW w:w="2835" w:type="dxa"/>
          </w:tcPr>
          <w:p w14:paraId="13C2306D"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fi-FI"/>
              </w:rPr>
              <w:t>2</w:t>
            </w:r>
          </w:p>
        </w:tc>
        <w:tc>
          <w:tcPr>
            <w:tcW w:w="2971" w:type="dxa"/>
          </w:tcPr>
          <w:p w14:paraId="1BC88EBB"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fi-FI"/>
              </w:rPr>
              <w:t>0.5</w:t>
            </w:r>
          </w:p>
        </w:tc>
      </w:tr>
      <w:tr w:rsidR="00FD61E3" w:rsidRPr="00FD61E3" w14:paraId="04C65B57" w14:textId="77777777" w:rsidTr="00FD61E3">
        <w:trPr>
          <w:gridAfter w:val="1"/>
          <w:wAfter w:w="6" w:type="dxa"/>
          <w:trHeight w:val="187"/>
          <w:jc w:val="center"/>
        </w:trPr>
        <w:tc>
          <w:tcPr>
            <w:tcW w:w="2268" w:type="dxa"/>
            <w:tcBorders>
              <w:top w:val="nil"/>
              <w:bottom w:val="nil"/>
            </w:tcBorders>
            <w:shd w:val="clear" w:color="auto" w:fill="auto"/>
          </w:tcPr>
          <w:p w14:paraId="59492E31" w14:textId="77777777" w:rsidR="00FD61E3" w:rsidRPr="00FD61E3" w:rsidRDefault="00FD61E3" w:rsidP="00FD61E3">
            <w:pPr>
              <w:keepNext/>
              <w:keepLines/>
              <w:spacing w:after="0"/>
              <w:jc w:val="center"/>
              <w:rPr>
                <w:rFonts w:ascii="Arial" w:eastAsia="宋体" w:hAnsi="Arial"/>
                <w:sz w:val="18"/>
              </w:rPr>
            </w:pPr>
          </w:p>
        </w:tc>
        <w:tc>
          <w:tcPr>
            <w:tcW w:w="2835" w:type="dxa"/>
          </w:tcPr>
          <w:p w14:paraId="677DFBB8"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fi-FI"/>
              </w:rPr>
              <w:t>5</w:t>
            </w:r>
          </w:p>
        </w:tc>
        <w:tc>
          <w:tcPr>
            <w:tcW w:w="2971" w:type="dxa"/>
          </w:tcPr>
          <w:p w14:paraId="672EAD97"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fi-FI"/>
              </w:rPr>
              <w:t>0.3</w:t>
            </w:r>
          </w:p>
        </w:tc>
      </w:tr>
      <w:tr w:rsidR="00FD61E3" w:rsidRPr="00FD61E3" w14:paraId="754110A7" w14:textId="77777777" w:rsidTr="00FD61E3">
        <w:trPr>
          <w:gridAfter w:val="1"/>
          <w:wAfter w:w="6" w:type="dxa"/>
          <w:trHeight w:val="187"/>
          <w:jc w:val="center"/>
        </w:trPr>
        <w:tc>
          <w:tcPr>
            <w:tcW w:w="2268" w:type="dxa"/>
            <w:tcBorders>
              <w:top w:val="nil"/>
              <w:bottom w:val="nil"/>
            </w:tcBorders>
            <w:shd w:val="clear" w:color="auto" w:fill="auto"/>
          </w:tcPr>
          <w:p w14:paraId="48AAD825" w14:textId="77777777" w:rsidR="00FD61E3" w:rsidRPr="00FD61E3" w:rsidRDefault="00FD61E3" w:rsidP="00FD61E3">
            <w:pPr>
              <w:keepNext/>
              <w:keepLines/>
              <w:spacing w:after="0"/>
              <w:jc w:val="center"/>
              <w:rPr>
                <w:rFonts w:ascii="Arial" w:eastAsia="宋体" w:hAnsi="Arial"/>
                <w:sz w:val="18"/>
              </w:rPr>
            </w:pPr>
          </w:p>
        </w:tc>
        <w:tc>
          <w:tcPr>
            <w:tcW w:w="2835" w:type="dxa"/>
          </w:tcPr>
          <w:p w14:paraId="5D32DE7A"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fi-FI"/>
              </w:rPr>
              <w:t>66</w:t>
            </w:r>
          </w:p>
        </w:tc>
        <w:tc>
          <w:tcPr>
            <w:tcW w:w="2971" w:type="dxa"/>
          </w:tcPr>
          <w:p w14:paraId="038DE2C3"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fi-FI"/>
              </w:rPr>
              <w:t>0.5</w:t>
            </w:r>
          </w:p>
        </w:tc>
      </w:tr>
      <w:tr w:rsidR="00FD61E3" w:rsidRPr="00FD61E3" w14:paraId="214926C0"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5C28D140" w14:textId="77777777" w:rsidR="00FD61E3" w:rsidRPr="00FD61E3" w:rsidRDefault="00FD61E3" w:rsidP="00FD61E3">
            <w:pPr>
              <w:keepNext/>
              <w:keepLines/>
              <w:spacing w:after="0"/>
              <w:jc w:val="center"/>
              <w:rPr>
                <w:rFonts w:ascii="Arial" w:eastAsia="宋体" w:hAnsi="Arial"/>
                <w:sz w:val="18"/>
              </w:rPr>
            </w:pPr>
          </w:p>
        </w:tc>
        <w:tc>
          <w:tcPr>
            <w:tcW w:w="2835" w:type="dxa"/>
          </w:tcPr>
          <w:p w14:paraId="24F06463"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fi-FI"/>
              </w:rPr>
              <w:t>n66</w:t>
            </w:r>
          </w:p>
        </w:tc>
        <w:tc>
          <w:tcPr>
            <w:tcW w:w="2971" w:type="dxa"/>
          </w:tcPr>
          <w:p w14:paraId="3547DF2A"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fi-FI"/>
              </w:rPr>
              <w:t>0.5</w:t>
            </w:r>
          </w:p>
        </w:tc>
      </w:tr>
      <w:tr w:rsidR="00FD61E3" w:rsidRPr="00FD61E3" w14:paraId="2C80F578" w14:textId="77777777" w:rsidTr="00FD61E3">
        <w:trPr>
          <w:gridAfter w:val="1"/>
          <w:wAfter w:w="6" w:type="dxa"/>
          <w:trHeight w:val="187"/>
          <w:jc w:val="center"/>
        </w:trPr>
        <w:tc>
          <w:tcPr>
            <w:tcW w:w="2268" w:type="dxa"/>
            <w:tcBorders>
              <w:bottom w:val="nil"/>
            </w:tcBorders>
            <w:shd w:val="clear" w:color="auto" w:fill="auto"/>
          </w:tcPr>
          <w:p w14:paraId="0E605B16"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lastRenderedPageBreak/>
              <w:t>DC_2-5-66_n71</w:t>
            </w:r>
          </w:p>
        </w:tc>
        <w:tc>
          <w:tcPr>
            <w:tcW w:w="2835" w:type="dxa"/>
          </w:tcPr>
          <w:p w14:paraId="21930B79"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2</w:t>
            </w:r>
          </w:p>
        </w:tc>
        <w:tc>
          <w:tcPr>
            <w:tcW w:w="2971" w:type="dxa"/>
          </w:tcPr>
          <w:p w14:paraId="212BE871"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TW"/>
              </w:rPr>
              <w:t>0.5</w:t>
            </w:r>
          </w:p>
        </w:tc>
      </w:tr>
      <w:tr w:rsidR="00FD61E3" w:rsidRPr="00FD61E3" w14:paraId="580AEBEF" w14:textId="77777777" w:rsidTr="00FD61E3">
        <w:trPr>
          <w:gridAfter w:val="1"/>
          <w:wAfter w:w="6" w:type="dxa"/>
          <w:trHeight w:val="187"/>
          <w:jc w:val="center"/>
        </w:trPr>
        <w:tc>
          <w:tcPr>
            <w:tcW w:w="2268" w:type="dxa"/>
            <w:tcBorders>
              <w:top w:val="nil"/>
              <w:bottom w:val="nil"/>
            </w:tcBorders>
            <w:shd w:val="clear" w:color="auto" w:fill="auto"/>
          </w:tcPr>
          <w:p w14:paraId="6A55BBD5" w14:textId="77777777" w:rsidR="00FD61E3" w:rsidRPr="00FD61E3" w:rsidRDefault="00FD61E3" w:rsidP="00FD61E3">
            <w:pPr>
              <w:keepNext/>
              <w:keepLines/>
              <w:spacing w:after="0"/>
              <w:jc w:val="center"/>
              <w:rPr>
                <w:rFonts w:ascii="Arial" w:eastAsia="宋体" w:hAnsi="Arial"/>
                <w:sz w:val="18"/>
              </w:rPr>
            </w:pPr>
          </w:p>
        </w:tc>
        <w:tc>
          <w:tcPr>
            <w:tcW w:w="2835" w:type="dxa"/>
          </w:tcPr>
          <w:p w14:paraId="7613BFE7"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5</w:t>
            </w:r>
          </w:p>
        </w:tc>
        <w:tc>
          <w:tcPr>
            <w:tcW w:w="2971" w:type="dxa"/>
          </w:tcPr>
          <w:p w14:paraId="6EB605D7"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TW"/>
              </w:rPr>
              <w:t>0.5</w:t>
            </w:r>
          </w:p>
        </w:tc>
      </w:tr>
      <w:tr w:rsidR="00FD61E3" w:rsidRPr="00FD61E3" w14:paraId="087838C1" w14:textId="77777777" w:rsidTr="00FD61E3">
        <w:trPr>
          <w:gridAfter w:val="1"/>
          <w:wAfter w:w="6" w:type="dxa"/>
          <w:trHeight w:val="187"/>
          <w:jc w:val="center"/>
        </w:trPr>
        <w:tc>
          <w:tcPr>
            <w:tcW w:w="2268" w:type="dxa"/>
            <w:tcBorders>
              <w:top w:val="nil"/>
              <w:bottom w:val="nil"/>
            </w:tcBorders>
            <w:shd w:val="clear" w:color="auto" w:fill="auto"/>
          </w:tcPr>
          <w:p w14:paraId="360A2025" w14:textId="77777777" w:rsidR="00FD61E3" w:rsidRPr="00FD61E3" w:rsidRDefault="00FD61E3" w:rsidP="00FD61E3">
            <w:pPr>
              <w:keepNext/>
              <w:keepLines/>
              <w:spacing w:after="0"/>
              <w:jc w:val="center"/>
              <w:rPr>
                <w:rFonts w:ascii="Arial" w:eastAsia="宋体" w:hAnsi="Arial"/>
                <w:sz w:val="18"/>
              </w:rPr>
            </w:pPr>
          </w:p>
        </w:tc>
        <w:tc>
          <w:tcPr>
            <w:tcW w:w="2835" w:type="dxa"/>
          </w:tcPr>
          <w:p w14:paraId="3D7FE9A2"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66</w:t>
            </w:r>
          </w:p>
        </w:tc>
        <w:tc>
          <w:tcPr>
            <w:tcW w:w="2971" w:type="dxa"/>
          </w:tcPr>
          <w:p w14:paraId="6F32BC8C"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TW"/>
              </w:rPr>
              <w:t>0.5</w:t>
            </w:r>
          </w:p>
        </w:tc>
      </w:tr>
      <w:tr w:rsidR="00FD61E3" w:rsidRPr="00FD61E3" w14:paraId="671D1348"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0725FB30" w14:textId="77777777" w:rsidR="00FD61E3" w:rsidRPr="00FD61E3" w:rsidRDefault="00FD61E3" w:rsidP="00FD61E3">
            <w:pPr>
              <w:keepNext/>
              <w:keepLines/>
              <w:spacing w:after="0"/>
              <w:jc w:val="center"/>
              <w:rPr>
                <w:rFonts w:ascii="Arial" w:eastAsia="宋体" w:hAnsi="Arial"/>
                <w:sz w:val="18"/>
              </w:rPr>
            </w:pPr>
          </w:p>
        </w:tc>
        <w:tc>
          <w:tcPr>
            <w:tcW w:w="2835" w:type="dxa"/>
          </w:tcPr>
          <w:p w14:paraId="57222752"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n71</w:t>
            </w:r>
          </w:p>
        </w:tc>
        <w:tc>
          <w:tcPr>
            <w:tcW w:w="2971" w:type="dxa"/>
          </w:tcPr>
          <w:p w14:paraId="544B482F"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TW"/>
              </w:rPr>
              <w:t>0.5</w:t>
            </w:r>
          </w:p>
        </w:tc>
      </w:tr>
      <w:tr w:rsidR="00FD61E3" w:rsidRPr="00FD61E3" w14:paraId="639D3839" w14:textId="77777777" w:rsidTr="00FD61E3">
        <w:trPr>
          <w:gridAfter w:val="1"/>
          <w:wAfter w:w="6" w:type="dxa"/>
          <w:trHeight w:val="187"/>
          <w:jc w:val="center"/>
        </w:trPr>
        <w:tc>
          <w:tcPr>
            <w:tcW w:w="2268" w:type="dxa"/>
            <w:tcBorders>
              <w:top w:val="nil"/>
              <w:bottom w:val="nil"/>
            </w:tcBorders>
            <w:shd w:val="clear" w:color="auto" w:fill="auto"/>
          </w:tcPr>
          <w:p w14:paraId="617993A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DC_2-5-66_n77</w:t>
            </w:r>
          </w:p>
          <w:p w14:paraId="10239B4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DC_2-2-5-66_n77</w:t>
            </w:r>
          </w:p>
          <w:p w14:paraId="4109ED68"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DC_2-5-66-66_n77</w:t>
            </w:r>
          </w:p>
        </w:tc>
        <w:tc>
          <w:tcPr>
            <w:tcW w:w="2835" w:type="dxa"/>
          </w:tcPr>
          <w:p w14:paraId="34E5821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2</w:t>
            </w:r>
          </w:p>
        </w:tc>
        <w:tc>
          <w:tcPr>
            <w:tcW w:w="2971" w:type="dxa"/>
          </w:tcPr>
          <w:p w14:paraId="63BCF8AF"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cs="Arial"/>
                <w:sz w:val="18"/>
                <w:lang w:eastAsia="ja-JP"/>
              </w:rPr>
              <w:t>0.</w:t>
            </w:r>
            <w:r w:rsidRPr="00FD61E3">
              <w:rPr>
                <w:rFonts w:ascii="Arial" w:eastAsia="宋体" w:hAnsi="Arial" w:cs="Arial"/>
                <w:sz w:val="18"/>
                <w:lang w:eastAsia="zh-CN"/>
              </w:rPr>
              <w:t>5</w:t>
            </w:r>
          </w:p>
        </w:tc>
      </w:tr>
      <w:tr w:rsidR="00FD61E3" w:rsidRPr="00FD61E3" w14:paraId="2FCC4256" w14:textId="77777777" w:rsidTr="00FD61E3">
        <w:trPr>
          <w:gridAfter w:val="1"/>
          <w:wAfter w:w="6" w:type="dxa"/>
          <w:trHeight w:val="187"/>
          <w:jc w:val="center"/>
        </w:trPr>
        <w:tc>
          <w:tcPr>
            <w:tcW w:w="2268" w:type="dxa"/>
            <w:tcBorders>
              <w:top w:val="nil"/>
              <w:bottom w:val="nil"/>
            </w:tcBorders>
            <w:shd w:val="clear" w:color="auto" w:fill="auto"/>
          </w:tcPr>
          <w:p w14:paraId="2182DD11" w14:textId="77777777" w:rsidR="00FD61E3" w:rsidRPr="00FD61E3" w:rsidRDefault="00FD61E3" w:rsidP="00FD61E3">
            <w:pPr>
              <w:keepNext/>
              <w:keepLines/>
              <w:spacing w:after="0"/>
              <w:jc w:val="center"/>
              <w:rPr>
                <w:rFonts w:ascii="Arial" w:eastAsia="宋体" w:hAnsi="Arial"/>
                <w:sz w:val="18"/>
              </w:rPr>
            </w:pPr>
          </w:p>
        </w:tc>
        <w:tc>
          <w:tcPr>
            <w:tcW w:w="2835" w:type="dxa"/>
          </w:tcPr>
          <w:p w14:paraId="3467A068"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5</w:t>
            </w:r>
          </w:p>
        </w:tc>
        <w:tc>
          <w:tcPr>
            <w:tcW w:w="2971" w:type="dxa"/>
          </w:tcPr>
          <w:p w14:paraId="06817759"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cs="Arial"/>
                <w:sz w:val="18"/>
                <w:lang w:eastAsia="ja-JP"/>
              </w:rPr>
              <w:t>0.</w:t>
            </w:r>
            <w:r w:rsidRPr="00FD61E3">
              <w:rPr>
                <w:rFonts w:ascii="Arial" w:eastAsia="宋体" w:hAnsi="Arial" w:cs="Arial"/>
                <w:sz w:val="18"/>
                <w:lang w:eastAsia="zh-CN"/>
              </w:rPr>
              <w:t>3</w:t>
            </w:r>
          </w:p>
        </w:tc>
      </w:tr>
      <w:tr w:rsidR="00FD61E3" w:rsidRPr="00FD61E3" w14:paraId="646C0184" w14:textId="77777777" w:rsidTr="00FD61E3">
        <w:trPr>
          <w:gridAfter w:val="1"/>
          <w:wAfter w:w="6" w:type="dxa"/>
          <w:trHeight w:val="187"/>
          <w:jc w:val="center"/>
        </w:trPr>
        <w:tc>
          <w:tcPr>
            <w:tcW w:w="2268" w:type="dxa"/>
            <w:tcBorders>
              <w:top w:val="nil"/>
              <w:bottom w:val="nil"/>
            </w:tcBorders>
            <w:shd w:val="clear" w:color="auto" w:fill="auto"/>
          </w:tcPr>
          <w:p w14:paraId="4A19AF23" w14:textId="77777777" w:rsidR="00FD61E3" w:rsidRPr="00FD61E3" w:rsidRDefault="00FD61E3" w:rsidP="00FD61E3">
            <w:pPr>
              <w:keepNext/>
              <w:keepLines/>
              <w:spacing w:after="0"/>
              <w:jc w:val="center"/>
              <w:rPr>
                <w:rFonts w:ascii="Arial" w:eastAsia="宋体" w:hAnsi="Arial"/>
                <w:sz w:val="18"/>
              </w:rPr>
            </w:pPr>
          </w:p>
        </w:tc>
        <w:tc>
          <w:tcPr>
            <w:tcW w:w="2835" w:type="dxa"/>
          </w:tcPr>
          <w:p w14:paraId="5660C002"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66</w:t>
            </w:r>
          </w:p>
        </w:tc>
        <w:tc>
          <w:tcPr>
            <w:tcW w:w="2971" w:type="dxa"/>
          </w:tcPr>
          <w:p w14:paraId="58B2F4F3"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cs="Arial"/>
                <w:sz w:val="18"/>
              </w:rPr>
              <w:t>0.</w:t>
            </w:r>
            <w:r w:rsidRPr="00FD61E3">
              <w:rPr>
                <w:rFonts w:ascii="Arial" w:eastAsia="宋体" w:hAnsi="Arial" w:cs="Arial"/>
                <w:sz w:val="18"/>
                <w:lang w:eastAsia="zh-CN"/>
              </w:rPr>
              <w:t>5</w:t>
            </w:r>
          </w:p>
        </w:tc>
      </w:tr>
      <w:tr w:rsidR="00FD61E3" w:rsidRPr="00FD61E3" w14:paraId="308E1348"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1E830CBB" w14:textId="77777777" w:rsidR="00FD61E3" w:rsidRPr="00FD61E3" w:rsidRDefault="00FD61E3" w:rsidP="00FD61E3">
            <w:pPr>
              <w:keepNext/>
              <w:keepLines/>
              <w:spacing w:after="0"/>
              <w:jc w:val="center"/>
              <w:rPr>
                <w:rFonts w:ascii="Arial" w:eastAsia="宋体" w:hAnsi="Arial"/>
                <w:sz w:val="18"/>
              </w:rPr>
            </w:pPr>
          </w:p>
        </w:tc>
        <w:tc>
          <w:tcPr>
            <w:tcW w:w="2835" w:type="dxa"/>
          </w:tcPr>
          <w:p w14:paraId="248C2B5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n77</w:t>
            </w:r>
          </w:p>
        </w:tc>
        <w:tc>
          <w:tcPr>
            <w:tcW w:w="2971" w:type="dxa"/>
          </w:tcPr>
          <w:p w14:paraId="306868ED"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rPr>
              <w:t>0.8</w:t>
            </w:r>
          </w:p>
        </w:tc>
      </w:tr>
      <w:tr w:rsidR="00FD61E3" w:rsidRPr="00FD61E3" w14:paraId="39335CC2" w14:textId="77777777" w:rsidTr="00FD61E3">
        <w:trPr>
          <w:gridAfter w:val="1"/>
          <w:wAfter w:w="6" w:type="dxa"/>
          <w:trHeight w:val="187"/>
          <w:jc w:val="center"/>
        </w:trPr>
        <w:tc>
          <w:tcPr>
            <w:tcW w:w="2268" w:type="dxa"/>
            <w:tcBorders>
              <w:top w:val="nil"/>
              <w:bottom w:val="nil"/>
            </w:tcBorders>
            <w:shd w:val="clear" w:color="auto" w:fill="auto"/>
          </w:tcPr>
          <w:p w14:paraId="55867A0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szCs w:val="18"/>
              </w:rPr>
              <w:t>DC_2-5-66_n78</w:t>
            </w:r>
          </w:p>
        </w:tc>
        <w:tc>
          <w:tcPr>
            <w:tcW w:w="2835" w:type="dxa"/>
          </w:tcPr>
          <w:p w14:paraId="2305878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szCs w:val="18"/>
                <w:lang w:val="en-US" w:eastAsia="ja-JP"/>
              </w:rPr>
              <w:t>2</w:t>
            </w:r>
          </w:p>
        </w:tc>
        <w:tc>
          <w:tcPr>
            <w:tcW w:w="2971" w:type="dxa"/>
          </w:tcPr>
          <w:p w14:paraId="262D76CD"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Malgun Gothic" w:hAnsi="Arial" w:cs="Arial"/>
                <w:sz w:val="18"/>
                <w:szCs w:val="18"/>
                <w:lang w:eastAsia="ko-KR"/>
              </w:rPr>
              <w:t>0.6</w:t>
            </w:r>
          </w:p>
        </w:tc>
      </w:tr>
      <w:tr w:rsidR="00FD61E3" w:rsidRPr="00FD61E3" w14:paraId="7587B3B4" w14:textId="77777777" w:rsidTr="00FD61E3">
        <w:trPr>
          <w:gridAfter w:val="1"/>
          <w:wAfter w:w="6" w:type="dxa"/>
          <w:trHeight w:val="187"/>
          <w:jc w:val="center"/>
        </w:trPr>
        <w:tc>
          <w:tcPr>
            <w:tcW w:w="2268" w:type="dxa"/>
            <w:tcBorders>
              <w:top w:val="nil"/>
              <w:bottom w:val="nil"/>
            </w:tcBorders>
            <w:shd w:val="clear" w:color="auto" w:fill="auto"/>
          </w:tcPr>
          <w:p w14:paraId="027A407E" w14:textId="77777777" w:rsidR="00FD61E3" w:rsidRPr="00FD61E3" w:rsidRDefault="00FD61E3" w:rsidP="00FD61E3">
            <w:pPr>
              <w:keepNext/>
              <w:keepLines/>
              <w:spacing w:after="0"/>
              <w:jc w:val="center"/>
              <w:rPr>
                <w:rFonts w:ascii="Arial" w:eastAsia="宋体" w:hAnsi="Arial"/>
                <w:sz w:val="18"/>
              </w:rPr>
            </w:pPr>
          </w:p>
        </w:tc>
        <w:tc>
          <w:tcPr>
            <w:tcW w:w="2835" w:type="dxa"/>
          </w:tcPr>
          <w:p w14:paraId="2708D63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szCs w:val="18"/>
                <w:lang w:val="sv-SE" w:eastAsia="ja-JP"/>
              </w:rPr>
              <w:t>5</w:t>
            </w:r>
          </w:p>
        </w:tc>
        <w:tc>
          <w:tcPr>
            <w:tcW w:w="2971" w:type="dxa"/>
          </w:tcPr>
          <w:p w14:paraId="190F283F"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Malgun Gothic" w:hAnsi="Arial" w:cs="Arial"/>
                <w:sz w:val="18"/>
                <w:szCs w:val="18"/>
                <w:lang w:eastAsia="ko-KR"/>
              </w:rPr>
              <w:t>0.6</w:t>
            </w:r>
          </w:p>
        </w:tc>
      </w:tr>
      <w:tr w:rsidR="00FD61E3" w:rsidRPr="00FD61E3" w14:paraId="2626C3A8" w14:textId="77777777" w:rsidTr="00FD61E3">
        <w:trPr>
          <w:gridAfter w:val="1"/>
          <w:wAfter w:w="6" w:type="dxa"/>
          <w:trHeight w:val="187"/>
          <w:jc w:val="center"/>
        </w:trPr>
        <w:tc>
          <w:tcPr>
            <w:tcW w:w="2268" w:type="dxa"/>
            <w:tcBorders>
              <w:top w:val="nil"/>
              <w:bottom w:val="nil"/>
            </w:tcBorders>
            <w:shd w:val="clear" w:color="auto" w:fill="auto"/>
          </w:tcPr>
          <w:p w14:paraId="7205F0C8" w14:textId="77777777" w:rsidR="00FD61E3" w:rsidRPr="00FD61E3" w:rsidRDefault="00FD61E3" w:rsidP="00FD61E3">
            <w:pPr>
              <w:keepNext/>
              <w:keepLines/>
              <w:spacing w:after="0"/>
              <w:jc w:val="center"/>
              <w:rPr>
                <w:rFonts w:ascii="Arial" w:eastAsia="宋体" w:hAnsi="Arial"/>
                <w:sz w:val="18"/>
              </w:rPr>
            </w:pPr>
          </w:p>
        </w:tc>
        <w:tc>
          <w:tcPr>
            <w:tcW w:w="2835" w:type="dxa"/>
          </w:tcPr>
          <w:p w14:paraId="68F3142D"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szCs w:val="18"/>
                <w:lang w:val="sv-SE" w:eastAsia="ja-JP"/>
              </w:rPr>
              <w:t>66</w:t>
            </w:r>
          </w:p>
        </w:tc>
        <w:tc>
          <w:tcPr>
            <w:tcW w:w="2971" w:type="dxa"/>
          </w:tcPr>
          <w:p w14:paraId="5059F55D"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Malgun Gothic" w:hAnsi="Arial" w:cs="Arial"/>
                <w:sz w:val="18"/>
                <w:szCs w:val="18"/>
                <w:lang w:eastAsia="ko-KR"/>
              </w:rPr>
              <w:t>0.6</w:t>
            </w:r>
          </w:p>
        </w:tc>
      </w:tr>
      <w:tr w:rsidR="00FD61E3" w:rsidRPr="00FD61E3" w14:paraId="1D17DE02"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382CD9D3" w14:textId="77777777" w:rsidR="00FD61E3" w:rsidRPr="00FD61E3" w:rsidRDefault="00FD61E3" w:rsidP="00FD61E3">
            <w:pPr>
              <w:keepNext/>
              <w:keepLines/>
              <w:spacing w:after="0"/>
              <w:jc w:val="center"/>
              <w:rPr>
                <w:rFonts w:ascii="Arial" w:eastAsia="宋体" w:hAnsi="Arial"/>
                <w:sz w:val="18"/>
              </w:rPr>
            </w:pPr>
          </w:p>
        </w:tc>
        <w:tc>
          <w:tcPr>
            <w:tcW w:w="2835" w:type="dxa"/>
          </w:tcPr>
          <w:p w14:paraId="2BAD4CAB"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szCs w:val="18"/>
                <w:lang w:val="sv-SE" w:eastAsia="ja-JP"/>
              </w:rPr>
              <w:t>n78</w:t>
            </w:r>
          </w:p>
        </w:tc>
        <w:tc>
          <w:tcPr>
            <w:tcW w:w="2971" w:type="dxa"/>
          </w:tcPr>
          <w:p w14:paraId="32630DDE"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Malgun Gothic" w:hAnsi="Arial" w:cs="Arial"/>
                <w:sz w:val="18"/>
                <w:szCs w:val="18"/>
                <w:lang w:eastAsia="ko-KR"/>
              </w:rPr>
              <w:t>0.8</w:t>
            </w:r>
          </w:p>
        </w:tc>
      </w:tr>
      <w:tr w:rsidR="00FD61E3" w:rsidRPr="00FD61E3" w14:paraId="1F47B7EE" w14:textId="77777777" w:rsidTr="00FD61E3">
        <w:trPr>
          <w:gridAfter w:val="1"/>
          <w:wAfter w:w="6" w:type="dxa"/>
          <w:trHeight w:val="187"/>
          <w:jc w:val="center"/>
        </w:trPr>
        <w:tc>
          <w:tcPr>
            <w:tcW w:w="2268" w:type="dxa"/>
            <w:tcBorders>
              <w:top w:val="single" w:sz="4" w:space="0" w:color="auto"/>
              <w:bottom w:val="nil"/>
            </w:tcBorders>
            <w:shd w:val="clear" w:color="auto" w:fill="auto"/>
            <w:vAlign w:val="center"/>
          </w:tcPr>
          <w:p w14:paraId="37ACBCD5"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DC_2-5_n66-n77</w:t>
            </w:r>
          </w:p>
        </w:tc>
        <w:tc>
          <w:tcPr>
            <w:tcW w:w="2835" w:type="dxa"/>
            <w:vAlign w:val="center"/>
          </w:tcPr>
          <w:p w14:paraId="78D50381"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val="sv-SE"/>
              </w:rPr>
              <w:t>2</w:t>
            </w:r>
          </w:p>
        </w:tc>
        <w:tc>
          <w:tcPr>
            <w:tcW w:w="2971" w:type="dxa"/>
            <w:vAlign w:val="center"/>
          </w:tcPr>
          <w:p w14:paraId="1EF45AA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0.6</w:t>
            </w:r>
          </w:p>
        </w:tc>
      </w:tr>
      <w:tr w:rsidR="00FD61E3" w:rsidRPr="00FD61E3" w14:paraId="3382B1D2" w14:textId="77777777" w:rsidTr="00FD61E3">
        <w:trPr>
          <w:gridAfter w:val="1"/>
          <w:wAfter w:w="6" w:type="dxa"/>
          <w:trHeight w:val="187"/>
          <w:jc w:val="center"/>
        </w:trPr>
        <w:tc>
          <w:tcPr>
            <w:tcW w:w="2268" w:type="dxa"/>
            <w:tcBorders>
              <w:top w:val="nil"/>
              <w:bottom w:val="nil"/>
            </w:tcBorders>
            <w:shd w:val="clear" w:color="auto" w:fill="auto"/>
            <w:vAlign w:val="center"/>
          </w:tcPr>
          <w:p w14:paraId="1D67DC76"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34815AC8"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val="sv-SE"/>
              </w:rPr>
              <w:t>5</w:t>
            </w:r>
          </w:p>
        </w:tc>
        <w:tc>
          <w:tcPr>
            <w:tcW w:w="2971" w:type="dxa"/>
            <w:vAlign w:val="center"/>
          </w:tcPr>
          <w:p w14:paraId="6184822C"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0.6</w:t>
            </w:r>
          </w:p>
        </w:tc>
      </w:tr>
      <w:tr w:rsidR="00FD61E3" w:rsidRPr="00FD61E3" w14:paraId="7F47C87A" w14:textId="77777777" w:rsidTr="00FD61E3">
        <w:trPr>
          <w:gridAfter w:val="1"/>
          <w:wAfter w:w="6" w:type="dxa"/>
          <w:trHeight w:val="187"/>
          <w:jc w:val="center"/>
        </w:trPr>
        <w:tc>
          <w:tcPr>
            <w:tcW w:w="2268" w:type="dxa"/>
            <w:tcBorders>
              <w:top w:val="nil"/>
              <w:bottom w:val="nil"/>
            </w:tcBorders>
            <w:shd w:val="clear" w:color="auto" w:fill="auto"/>
            <w:vAlign w:val="center"/>
          </w:tcPr>
          <w:p w14:paraId="37EC84FB"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07B653CC"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ko-KR"/>
              </w:rPr>
              <w:t>n66</w:t>
            </w:r>
          </w:p>
        </w:tc>
        <w:tc>
          <w:tcPr>
            <w:tcW w:w="2971" w:type="dxa"/>
            <w:vAlign w:val="center"/>
          </w:tcPr>
          <w:p w14:paraId="78B97EF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0.6</w:t>
            </w:r>
          </w:p>
        </w:tc>
      </w:tr>
      <w:tr w:rsidR="00FD61E3" w:rsidRPr="00FD61E3" w14:paraId="6C2B45E9" w14:textId="77777777" w:rsidTr="00FD61E3">
        <w:trPr>
          <w:gridAfter w:val="1"/>
          <w:wAfter w:w="6" w:type="dxa"/>
          <w:trHeight w:val="187"/>
          <w:jc w:val="center"/>
        </w:trPr>
        <w:tc>
          <w:tcPr>
            <w:tcW w:w="2268" w:type="dxa"/>
            <w:tcBorders>
              <w:top w:val="nil"/>
              <w:bottom w:val="single" w:sz="4" w:space="0" w:color="auto"/>
            </w:tcBorders>
            <w:shd w:val="clear" w:color="auto" w:fill="auto"/>
            <w:vAlign w:val="center"/>
          </w:tcPr>
          <w:p w14:paraId="7FE2E3EE"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3E4F2C27"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w:t>
            </w:r>
            <w:r w:rsidRPr="00FD61E3">
              <w:rPr>
                <w:rFonts w:ascii="Arial" w:eastAsia="宋体" w:hAnsi="Arial"/>
                <w:sz w:val="18"/>
                <w:lang w:val="sv-SE"/>
              </w:rPr>
              <w:t>77</w:t>
            </w:r>
          </w:p>
        </w:tc>
        <w:tc>
          <w:tcPr>
            <w:tcW w:w="2971" w:type="dxa"/>
            <w:vAlign w:val="center"/>
          </w:tcPr>
          <w:p w14:paraId="7E5DB665"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0.8</w:t>
            </w:r>
          </w:p>
        </w:tc>
      </w:tr>
      <w:tr w:rsidR="00FD61E3" w:rsidRPr="00FD61E3" w14:paraId="0ED7D4D4" w14:textId="77777777" w:rsidTr="00FD61E3">
        <w:trPr>
          <w:gridAfter w:val="1"/>
          <w:wAfter w:w="6" w:type="dxa"/>
          <w:trHeight w:val="187"/>
          <w:jc w:val="center"/>
        </w:trPr>
        <w:tc>
          <w:tcPr>
            <w:tcW w:w="2268" w:type="dxa"/>
            <w:tcBorders>
              <w:top w:val="nil"/>
              <w:bottom w:val="nil"/>
            </w:tcBorders>
            <w:shd w:val="clear" w:color="auto" w:fill="auto"/>
          </w:tcPr>
          <w:p w14:paraId="5325FA59"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val="x-none" w:eastAsia="ja-JP"/>
              </w:rPr>
              <w:t>DC_</w:t>
            </w:r>
            <w:r w:rsidRPr="00FD61E3">
              <w:rPr>
                <w:rFonts w:ascii="Arial" w:eastAsia="宋体" w:hAnsi="Arial" w:cs="Arial"/>
                <w:sz w:val="18"/>
                <w:lang w:val="sv-SE" w:eastAsia="ja-JP"/>
              </w:rPr>
              <w:t>2</w:t>
            </w:r>
            <w:r w:rsidRPr="00FD61E3">
              <w:rPr>
                <w:rFonts w:ascii="Arial" w:eastAsia="宋体" w:hAnsi="Arial" w:cs="Arial"/>
                <w:sz w:val="18"/>
                <w:lang w:val="x-none" w:eastAsia="ja-JP"/>
              </w:rPr>
              <w:t>-</w:t>
            </w:r>
            <w:r w:rsidRPr="00FD61E3">
              <w:rPr>
                <w:rFonts w:ascii="Arial" w:eastAsia="宋体" w:hAnsi="Arial" w:cs="Arial"/>
                <w:sz w:val="18"/>
                <w:lang w:val="sv-SE" w:eastAsia="ja-JP"/>
              </w:rPr>
              <w:t>5</w:t>
            </w:r>
            <w:r w:rsidRPr="00FD61E3">
              <w:rPr>
                <w:rFonts w:ascii="Arial" w:eastAsia="宋体" w:hAnsi="Arial" w:cs="Arial"/>
                <w:sz w:val="18"/>
                <w:lang w:val="x-none" w:eastAsia="ja-JP"/>
              </w:rPr>
              <w:t>_n</w:t>
            </w:r>
            <w:r w:rsidRPr="00FD61E3">
              <w:rPr>
                <w:rFonts w:ascii="Arial" w:eastAsia="宋体" w:hAnsi="Arial" w:cs="Arial"/>
                <w:sz w:val="18"/>
                <w:lang w:val="sv-SE" w:eastAsia="ja-JP"/>
              </w:rPr>
              <w:t>66</w:t>
            </w:r>
            <w:r w:rsidRPr="00FD61E3">
              <w:rPr>
                <w:rFonts w:ascii="Arial" w:eastAsia="宋体" w:hAnsi="Arial" w:cs="Arial"/>
                <w:sz w:val="18"/>
                <w:lang w:val="x-none" w:eastAsia="ja-JP"/>
              </w:rPr>
              <w:t>-n</w:t>
            </w:r>
            <w:r w:rsidRPr="00FD61E3">
              <w:rPr>
                <w:rFonts w:ascii="Arial" w:eastAsia="宋体" w:hAnsi="Arial" w:cs="Arial"/>
                <w:sz w:val="18"/>
                <w:lang w:val="sv-SE" w:eastAsia="ja-JP"/>
              </w:rPr>
              <w:t>78</w:t>
            </w:r>
          </w:p>
        </w:tc>
        <w:tc>
          <w:tcPr>
            <w:tcW w:w="2835" w:type="dxa"/>
            <w:vAlign w:val="center"/>
          </w:tcPr>
          <w:p w14:paraId="7302082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val="sv-SE"/>
              </w:rPr>
              <w:t>2</w:t>
            </w:r>
          </w:p>
        </w:tc>
        <w:tc>
          <w:tcPr>
            <w:tcW w:w="2971" w:type="dxa"/>
          </w:tcPr>
          <w:p w14:paraId="30001950"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val="x-none" w:eastAsia="ja-JP"/>
              </w:rPr>
              <w:t>0.</w:t>
            </w:r>
            <w:r w:rsidRPr="00FD61E3">
              <w:rPr>
                <w:rFonts w:ascii="Arial" w:eastAsia="宋体" w:hAnsi="Arial" w:cs="Arial"/>
                <w:sz w:val="18"/>
                <w:lang w:val="x-none" w:eastAsia="zh-CN"/>
              </w:rPr>
              <w:t>5</w:t>
            </w:r>
          </w:p>
        </w:tc>
      </w:tr>
      <w:tr w:rsidR="00FD61E3" w:rsidRPr="00FD61E3" w14:paraId="3D62B9A3" w14:textId="77777777" w:rsidTr="00FD61E3">
        <w:trPr>
          <w:gridAfter w:val="1"/>
          <w:wAfter w:w="6" w:type="dxa"/>
          <w:trHeight w:val="187"/>
          <w:jc w:val="center"/>
        </w:trPr>
        <w:tc>
          <w:tcPr>
            <w:tcW w:w="2268" w:type="dxa"/>
            <w:tcBorders>
              <w:top w:val="nil"/>
              <w:bottom w:val="nil"/>
            </w:tcBorders>
            <w:shd w:val="clear" w:color="auto" w:fill="auto"/>
            <w:vAlign w:val="center"/>
          </w:tcPr>
          <w:p w14:paraId="090C766D"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3E27E9EC"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val="sv-SE"/>
              </w:rPr>
              <w:t>5</w:t>
            </w:r>
          </w:p>
        </w:tc>
        <w:tc>
          <w:tcPr>
            <w:tcW w:w="2971" w:type="dxa"/>
          </w:tcPr>
          <w:p w14:paraId="1C45D0A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val="x-none" w:eastAsia="ja-JP"/>
              </w:rPr>
              <w:t>0.</w:t>
            </w:r>
            <w:r w:rsidRPr="00FD61E3">
              <w:rPr>
                <w:rFonts w:ascii="Arial" w:eastAsia="宋体" w:hAnsi="Arial" w:cs="Arial"/>
                <w:sz w:val="18"/>
                <w:lang w:val="x-none" w:eastAsia="zh-CN"/>
              </w:rPr>
              <w:t>3</w:t>
            </w:r>
          </w:p>
        </w:tc>
      </w:tr>
      <w:tr w:rsidR="00FD61E3" w:rsidRPr="00FD61E3" w14:paraId="1F6B8EF9" w14:textId="77777777" w:rsidTr="00FD61E3">
        <w:trPr>
          <w:gridAfter w:val="1"/>
          <w:wAfter w:w="6" w:type="dxa"/>
          <w:trHeight w:val="187"/>
          <w:jc w:val="center"/>
        </w:trPr>
        <w:tc>
          <w:tcPr>
            <w:tcW w:w="2268" w:type="dxa"/>
            <w:tcBorders>
              <w:top w:val="nil"/>
              <w:bottom w:val="nil"/>
            </w:tcBorders>
            <w:shd w:val="clear" w:color="auto" w:fill="auto"/>
            <w:vAlign w:val="center"/>
          </w:tcPr>
          <w:p w14:paraId="0F787EAE"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1CA0923C"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val="sv-SE"/>
              </w:rPr>
              <w:t>n66</w:t>
            </w:r>
          </w:p>
        </w:tc>
        <w:tc>
          <w:tcPr>
            <w:tcW w:w="2971" w:type="dxa"/>
          </w:tcPr>
          <w:p w14:paraId="5716C40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rPr>
              <w:t>0.</w:t>
            </w:r>
            <w:r w:rsidRPr="00FD61E3">
              <w:rPr>
                <w:rFonts w:ascii="Arial" w:eastAsia="宋体" w:hAnsi="Arial" w:cs="Arial"/>
                <w:sz w:val="18"/>
                <w:lang w:val="x-none" w:eastAsia="zh-CN"/>
              </w:rPr>
              <w:t>5</w:t>
            </w:r>
          </w:p>
        </w:tc>
      </w:tr>
      <w:tr w:rsidR="00FD61E3" w:rsidRPr="00FD61E3" w14:paraId="554230CF" w14:textId="77777777" w:rsidTr="00FD61E3">
        <w:trPr>
          <w:gridAfter w:val="1"/>
          <w:wAfter w:w="6" w:type="dxa"/>
          <w:trHeight w:val="187"/>
          <w:jc w:val="center"/>
        </w:trPr>
        <w:tc>
          <w:tcPr>
            <w:tcW w:w="2268" w:type="dxa"/>
            <w:tcBorders>
              <w:top w:val="nil"/>
              <w:bottom w:val="single" w:sz="4" w:space="0" w:color="auto"/>
            </w:tcBorders>
            <w:shd w:val="clear" w:color="auto" w:fill="auto"/>
            <w:vAlign w:val="center"/>
          </w:tcPr>
          <w:p w14:paraId="7C58AA0A"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70803BB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w:t>
            </w:r>
            <w:r w:rsidRPr="00FD61E3">
              <w:rPr>
                <w:rFonts w:ascii="Arial" w:eastAsia="宋体" w:hAnsi="Arial"/>
                <w:sz w:val="18"/>
                <w:lang w:val="sv-SE"/>
              </w:rPr>
              <w:t>78</w:t>
            </w:r>
          </w:p>
        </w:tc>
        <w:tc>
          <w:tcPr>
            <w:tcW w:w="2971" w:type="dxa"/>
          </w:tcPr>
          <w:p w14:paraId="027ECB19"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0.8</w:t>
            </w:r>
          </w:p>
        </w:tc>
      </w:tr>
      <w:tr w:rsidR="00FD61E3" w:rsidRPr="00FD61E3" w14:paraId="3AD7E030" w14:textId="77777777" w:rsidTr="00FD61E3">
        <w:trPr>
          <w:gridAfter w:val="1"/>
          <w:wAfter w:w="6" w:type="dxa"/>
          <w:trHeight w:val="187"/>
          <w:jc w:val="center"/>
        </w:trPr>
        <w:tc>
          <w:tcPr>
            <w:tcW w:w="2268" w:type="dxa"/>
            <w:tcBorders>
              <w:bottom w:val="nil"/>
            </w:tcBorders>
            <w:shd w:val="clear" w:color="auto" w:fill="auto"/>
          </w:tcPr>
          <w:p w14:paraId="67574DE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val="x-none" w:eastAsia="ja-JP"/>
              </w:rPr>
              <w:t>DC_</w:t>
            </w:r>
            <w:r w:rsidRPr="00FD61E3">
              <w:rPr>
                <w:rFonts w:ascii="Arial" w:eastAsia="宋体" w:hAnsi="Arial" w:cs="Arial"/>
                <w:sz w:val="18"/>
                <w:lang w:val="sv-SE" w:eastAsia="ja-JP"/>
              </w:rPr>
              <w:t>2</w:t>
            </w:r>
            <w:r w:rsidRPr="00FD61E3">
              <w:rPr>
                <w:rFonts w:ascii="Arial" w:eastAsia="宋体" w:hAnsi="Arial" w:cs="Arial"/>
                <w:sz w:val="18"/>
                <w:lang w:val="x-none" w:eastAsia="ja-JP"/>
              </w:rPr>
              <w:t>-</w:t>
            </w:r>
            <w:r w:rsidRPr="00FD61E3">
              <w:rPr>
                <w:rFonts w:ascii="Arial" w:eastAsia="宋体" w:hAnsi="Arial" w:cs="Arial"/>
                <w:sz w:val="18"/>
                <w:lang w:val="sv-SE" w:eastAsia="ja-JP"/>
              </w:rPr>
              <w:t>7</w:t>
            </w:r>
            <w:r w:rsidRPr="00FD61E3">
              <w:rPr>
                <w:rFonts w:ascii="Arial" w:eastAsia="宋体" w:hAnsi="Arial" w:cs="Arial"/>
                <w:sz w:val="18"/>
                <w:lang w:val="x-none" w:eastAsia="ja-JP"/>
              </w:rPr>
              <w:t>_n</w:t>
            </w:r>
            <w:r w:rsidRPr="00FD61E3">
              <w:rPr>
                <w:rFonts w:ascii="Arial" w:eastAsia="宋体" w:hAnsi="Arial" w:cs="Arial"/>
                <w:sz w:val="18"/>
                <w:lang w:val="sv-SE" w:eastAsia="ja-JP"/>
              </w:rPr>
              <w:t>2</w:t>
            </w:r>
            <w:r w:rsidRPr="00FD61E3">
              <w:rPr>
                <w:rFonts w:ascii="Arial" w:eastAsia="宋体" w:hAnsi="Arial" w:cs="Arial"/>
                <w:sz w:val="18"/>
                <w:lang w:val="x-none" w:eastAsia="ja-JP"/>
              </w:rPr>
              <w:t>-n</w:t>
            </w:r>
            <w:r w:rsidRPr="00FD61E3">
              <w:rPr>
                <w:rFonts w:ascii="Arial" w:eastAsia="宋体" w:hAnsi="Arial" w:cs="Arial"/>
                <w:sz w:val="18"/>
                <w:lang w:val="sv-SE" w:eastAsia="ja-JP"/>
              </w:rPr>
              <w:t>78</w:t>
            </w:r>
          </w:p>
        </w:tc>
        <w:tc>
          <w:tcPr>
            <w:tcW w:w="2835" w:type="dxa"/>
            <w:vAlign w:val="center"/>
          </w:tcPr>
          <w:p w14:paraId="1B54FD4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val="sv-SE"/>
              </w:rPr>
              <w:t>2</w:t>
            </w:r>
          </w:p>
        </w:tc>
        <w:tc>
          <w:tcPr>
            <w:tcW w:w="2971" w:type="dxa"/>
          </w:tcPr>
          <w:p w14:paraId="268441A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val="x-none" w:eastAsia="ja-JP"/>
              </w:rPr>
              <w:t>0.</w:t>
            </w:r>
            <w:r w:rsidRPr="00FD61E3">
              <w:rPr>
                <w:rFonts w:ascii="Arial" w:eastAsia="宋体" w:hAnsi="Arial" w:cs="Arial"/>
                <w:sz w:val="18"/>
                <w:lang w:val="sv-SE" w:eastAsia="zh-CN"/>
              </w:rPr>
              <w:t>6</w:t>
            </w:r>
          </w:p>
        </w:tc>
      </w:tr>
      <w:tr w:rsidR="00FD61E3" w:rsidRPr="00FD61E3" w14:paraId="18750CCD" w14:textId="77777777" w:rsidTr="00FD61E3">
        <w:trPr>
          <w:gridAfter w:val="1"/>
          <w:wAfter w:w="6" w:type="dxa"/>
          <w:trHeight w:val="187"/>
          <w:jc w:val="center"/>
        </w:trPr>
        <w:tc>
          <w:tcPr>
            <w:tcW w:w="2268" w:type="dxa"/>
            <w:tcBorders>
              <w:top w:val="nil"/>
              <w:bottom w:val="nil"/>
            </w:tcBorders>
            <w:shd w:val="clear" w:color="auto" w:fill="auto"/>
            <w:vAlign w:val="center"/>
          </w:tcPr>
          <w:p w14:paraId="06C06B94"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1EEBD3F3"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val="sv-SE"/>
              </w:rPr>
              <w:t>7</w:t>
            </w:r>
          </w:p>
        </w:tc>
        <w:tc>
          <w:tcPr>
            <w:tcW w:w="2971" w:type="dxa"/>
          </w:tcPr>
          <w:p w14:paraId="582EDA2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val="x-none" w:eastAsia="ja-JP"/>
              </w:rPr>
              <w:t>0.</w:t>
            </w:r>
            <w:r w:rsidRPr="00FD61E3">
              <w:rPr>
                <w:rFonts w:ascii="Arial" w:eastAsia="宋体" w:hAnsi="Arial" w:cs="Arial"/>
                <w:sz w:val="18"/>
                <w:lang w:val="sv-SE" w:eastAsia="zh-CN"/>
              </w:rPr>
              <w:t>5</w:t>
            </w:r>
          </w:p>
        </w:tc>
      </w:tr>
      <w:tr w:rsidR="00FD61E3" w:rsidRPr="00FD61E3" w14:paraId="779296FF" w14:textId="77777777" w:rsidTr="00FD61E3">
        <w:trPr>
          <w:gridAfter w:val="1"/>
          <w:wAfter w:w="6" w:type="dxa"/>
          <w:trHeight w:val="187"/>
          <w:jc w:val="center"/>
        </w:trPr>
        <w:tc>
          <w:tcPr>
            <w:tcW w:w="2268" w:type="dxa"/>
            <w:tcBorders>
              <w:top w:val="nil"/>
              <w:bottom w:val="nil"/>
            </w:tcBorders>
            <w:shd w:val="clear" w:color="auto" w:fill="auto"/>
            <w:vAlign w:val="center"/>
          </w:tcPr>
          <w:p w14:paraId="5D78D223"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7F22755B"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val="sv-SE"/>
              </w:rPr>
              <w:t>n2</w:t>
            </w:r>
          </w:p>
        </w:tc>
        <w:tc>
          <w:tcPr>
            <w:tcW w:w="2971" w:type="dxa"/>
          </w:tcPr>
          <w:p w14:paraId="67FD32CB"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rPr>
              <w:t>0.</w:t>
            </w:r>
            <w:r w:rsidRPr="00FD61E3">
              <w:rPr>
                <w:rFonts w:ascii="Arial" w:eastAsia="宋体" w:hAnsi="Arial" w:cs="Arial"/>
                <w:sz w:val="18"/>
                <w:lang w:val="sv-SE" w:eastAsia="zh-CN"/>
              </w:rPr>
              <w:t>6</w:t>
            </w:r>
          </w:p>
        </w:tc>
      </w:tr>
      <w:tr w:rsidR="00FD61E3" w:rsidRPr="00FD61E3" w14:paraId="16014641" w14:textId="77777777" w:rsidTr="00FD61E3">
        <w:trPr>
          <w:gridAfter w:val="1"/>
          <w:wAfter w:w="6" w:type="dxa"/>
          <w:trHeight w:val="187"/>
          <w:jc w:val="center"/>
        </w:trPr>
        <w:tc>
          <w:tcPr>
            <w:tcW w:w="2268" w:type="dxa"/>
            <w:tcBorders>
              <w:top w:val="nil"/>
              <w:bottom w:val="single" w:sz="4" w:space="0" w:color="auto"/>
            </w:tcBorders>
            <w:shd w:val="clear" w:color="auto" w:fill="auto"/>
            <w:vAlign w:val="center"/>
          </w:tcPr>
          <w:p w14:paraId="4DB79B23"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17C77A2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w:t>
            </w:r>
            <w:r w:rsidRPr="00FD61E3">
              <w:rPr>
                <w:rFonts w:ascii="Arial" w:eastAsia="宋体" w:hAnsi="Arial"/>
                <w:sz w:val="18"/>
                <w:lang w:val="sv-SE"/>
              </w:rPr>
              <w:t>78</w:t>
            </w:r>
          </w:p>
        </w:tc>
        <w:tc>
          <w:tcPr>
            <w:tcW w:w="2971" w:type="dxa"/>
          </w:tcPr>
          <w:p w14:paraId="5AA5642F"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0.8</w:t>
            </w:r>
          </w:p>
        </w:tc>
      </w:tr>
      <w:tr w:rsidR="00FD61E3" w:rsidRPr="00FD61E3" w14:paraId="334FAB6B"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9F0E3A9"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szCs w:val="18"/>
                <w:lang w:val="sv-SE" w:eastAsia="ja-JP"/>
              </w:rPr>
              <w:t>DC_2-</w:t>
            </w:r>
            <w:r w:rsidRPr="00FD61E3">
              <w:rPr>
                <w:rFonts w:ascii="Arial" w:eastAsia="宋体" w:hAnsi="Arial"/>
                <w:sz w:val="18"/>
                <w:lang w:eastAsia="ja-JP"/>
              </w:rPr>
              <w:t>7-12_n2</w:t>
            </w:r>
          </w:p>
        </w:tc>
        <w:tc>
          <w:tcPr>
            <w:tcW w:w="2835" w:type="dxa"/>
            <w:tcBorders>
              <w:top w:val="single" w:sz="4" w:space="0" w:color="auto"/>
              <w:left w:val="single" w:sz="4" w:space="0" w:color="auto"/>
              <w:bottom w:val="single" w:sz="4" w:space="0" w:color="auto"/>
              <w:right w:val="single" w:sz="4" w:space="0" w:color="auto"/>
            </w:tcBorders>
          </w:tcPr>
          <w:p w14:paraId="395A9F24"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6497EC43"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eastAsia="zh-CN"/>
              </w:rPr>
              <w:t>0.5</w:t>
            </w:r>
          </w:p>
        </w:tc>
      </w:tr>
      <w:tr w:rsidR="00FD61E3" w:rsidRPr="00FD61E3" w14:paraId="5CC6C7C0"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27002FD"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6E2F529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28804AE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eastAsia="zh-CN"/>
              </w:rPr>
              <w:t>0.5</w:t>
            </w:r>
          </w:p>
        </w:tc>
      </w:tr>
      <w:tr w:rsidR="00FD61E3" w:rsidRPr="00FD61E3" w14:paraId="77F3A5C3"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0E9FB4C"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3B5A77B0"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szCs w:val="18"/>
                <w:lang w:val="sv-SE" w:eastAsia="ja-JP"/>
              </w:rPr>
              <w:t>12</w:t>
            </w:r>
          </w:p>
        </w:tc>
        <w:tc>
          <w:tcPr>
            <w:tcW w:w="2971" w:type="dxa"/>
            <w:tcBorders>
              <w:top w:val="single" w:sz="4" w:space="0" w:color="auto"/>
              <w:left w:val="single" w:sz="4" w:space="0" w:color="auto"/>
              <w:bottom w:val="single" w:sz="4" w:space="0" w:color="auto"/>
              <w:right w:val="single" w:sz="4" w:space="0" w:color="auto"/>
            </w:tcBorders>
          </w:tcPr>
          <w:p w14:paraId="18AE760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eastAsia="zh-CN"/>
              </w:rPr>
              <w:t>0.3</w:t>
            </w:r>
          </w:p>
        </w:tc>
      </w:tr>
      <w:tr w:rsidR="00FD61E3" w:rsidRPr="00FD61E3" w14:paraId="66397A6D"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92B3043"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68E74F15"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szCs w:val="18"/>
                <w:lang w:val="sv-SE" w:eastAsia="ja-JP"/>
              </w:rPr>
              <w:t>n2</w:t>
            </w:r>
          </w:p>
        </w:tc>
        <w:tc>
          <w:tcPr>
            <w:tcW w:w="2971" w:type="dxa"/>
            <w:tcBorders>
              <w:top w:val="single" w:sz="4" w:space="0" w:color="auto"/>
              <w:left w:val="single" w:sz="4" w:space="0" w:color="auto"/>
              <w:bottom w:val="single" w:sz="4" w:space="0" w:color="auto"/>
              <w:right w:val="single" w:sz="4" w:space="0" w:color="auto"/>
            </w:tcBorders>
          </w:tcPr>
          <w:p w14:paraId="0CD1C32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ja-JP"/>
              </w:rPr>
              <w:t>0.5</w:t>
            </w:r>
          </w:p>
        </w:tc>
      </w:tr>
      <w:tr w:rsidR="00FD61E3" w:rsidRPr="00FD61E3" w14:paraId="1132963D"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61A82B6"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szCs w:val="18"/>
                <w:lang w:val="sv-SE" w:eastAsia="ja-JP"/>
              </w:rPr>
              <w:t>DC_2-7-12_n66</w:t>
            </w:r>
            <w:r w:rsidRPr="00FD61E3">
              <w:rPr>
                <w:rFonts w:ascii="Arial" w:eastAsia="宋体" w:hAnsi="Arial" w:cs="Arial"/>
                <w:sz w:val="18"/>
                <w:szCs w:val="18"/>
                <w:lang w:val="sv-SE" w:eastAsia="ja-JP"/>
              </w:rPr>
              <w:br/>
            </w:r>
            <w:r w:rsidRPr="00FD61E3">
              <w:rPr>
                <w:rFonts w:ascii="Arial" w:eastAsia="宋体" w:hAnsi="Arial"/>
                <w:sz w:val="18"/>
                <w:szCs w:val="18"/>
                <w:lang w:eastAsia="zh-CN"/>
              </w:rPr>
              <w:t>DC_2-</w:t>
            </w:r>
            <w:r w:rsidRPr="00FD61E3">
              <w:rPr>
                <w:rFonts w:ascii="Arial" w:eastAsia="宋体" w:hAnsi="Arial" w:cs="Arial"/>
                <w:color w:val="000000"/>
                <w:sz w:val="18"/>
                <w:szCs w:val="18"/>
                <w:lang w:eastAsia="ja-JP"/>
              </w:rPr>
              <w:t>2-7-12_n66</w:t>
            </w:r>
          </w:p>
        </w:tc>
        <w:tc>
          <w:tcPr>
            <w:tcW w:w="2835" w:type="dxa"/>
            <w:tcBorders>
              <w:top w:val="single" w:sz="4" w:space="0" w:color="auto"/>
              <w:left w:val="single" w:sz="4" w:space="0" w:color="auto"/>
              <w:bottom w:val="single" w:sz="4" w:space="0" w:color="auto"/>
              <w:right w:val="single" w:sz="4" w:space="0" w:color="auto"/>
            </w:tcBorders>
          </w:tcPr>
          <w:p w14:paraId="0215552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0770E5F5"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0.5</w:t>
            </w:r>
          </w:p>
        </w:tc>
      </w:tr>
      <w:tr w:rsidR="00FD61E3" w:rsidRPr="00FD61E3" w14:paraId="1DFDB8AF"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CBA6F67"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7750976C"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69CDFA06"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0.5</w:t>
            </w:r>
          </w:p>
        </w:tc>
      </w:tr>
      <w:tr w:rsidR="00FD61E3" w:rsidRPr="00FD61E3" w14:paraId="396AA22F"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9A2D8C2"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67625361"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szCs w:val="18"/>
                <w:lang w:val="sv-SE" w:eastAsia="ja-JP"/>
              </w:rPr>
              <w:t>12</w:t>
            </w:r>
          </w:p>
        </w:tc>
        <w:tc>
          <w:tcPr>
            <w:tcW w:w="2971" w:type="dxa"/>
            <w:tcBorders>
              <w:top w:val="single" w:sz="4" w:space="0" w:color="auto"/>
              <w:left w:val="single" w:sz="4" w:space="0" w:color="auto"/>
              <w:bottom w:val="single" w:sz="4" w:space="0" w:color="auto"/>
              <w:right w:val="single" w:sz="4" w:space="0" w:color="auto"/>
            </w:tcBorders>
          </w:tcPr>
          <w:p w14:paraId="4225A653"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0.8</w:t>
            </w:r>
          </w:p>
        </w:tc>
      </w:tr>
      <w:tr w:rsidR="00FD61E3" w:rsidRPr="00FD61E3" w14:paraId="37B40140"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ADCAB5B"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0EA6AA70"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szCs w:val="18"/>
                <w:lang w:val="sv-SE" w:eastAsia="ja-JP"/>
              </w:rPr>
              <w:t>n66</w:t>
            </w:r>
          </w:p>
        </w:tc>
        <w:tc>
          <w:tcPr>
            <w:tcW w:w="2971" w:type="dxa"/>
            <w:tcBorders>
              <w:top w:val="single" w:sz="4" w:space="0" w:color="auto"/>
              <w:left w:val="single" w:sz="4" w:space="0" w:color="auto"/>
              <w:bottom w:val="single" w:sz="4" w:space="0" w:color="auto"/>
              <w:right w:val="single" w:sz="4" w:space="0" w:color="auto"/>
            </w:tcBorders>
          </w:tcPr>
          <w:p w14:paraId="2AE53F24"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0.5</w:t>
            </w:r>
          </w:p>
        </w:tc>
      </w:tr>
      <w:tr w:rsidR="00FD61E3" w:rsidRPr="00FD61E3" w14:paraId="04FABFAD"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FA0BE6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szCs w:val="18"/>
                <w:lang w:val="sv-SE" w:eastAsia="ja-JP"/>
              </w:rPr>
              <w:t>DC_2-7-12_n78</w:t>
            </w:r>
            <w:r w:rsidRPr="00FD61E3">
              <w:rPr>
                <w:rFonts w:ascii="Arial" w:eastAsia="宋体" w:hAnsi="Arial" w:cs="Arial"/>
                <w:sz w:val="18"/>
                <w:szCs w:val="18"/>
                <w:lang w:val="sv-SE" w:eastAsia="ja-JP"/>
              </w:rPr>
              <w:br/>
              <w:t>DC_2-2-7-12_n78</w:t>
            </w:r>
          </w:p>
        </w:tc>
        <w:tc>
          <w:tcPr>
            <w:tcW w:w="2835" w:type="dxa"/>
            <w:tcBorders>
              <w:top w:val="single" w:sz="4" w:space="0" w:color="auto"/>
              <w:left w:val="single" w:sz="4" w:space="0" w:color="auto"/>
              <w:bottom w:val="single" w:sz="4" w:space="0" w:color="auto"/>
              <w:right w:val="single" w:sz="4" w:space="0" w:color="auto"/>
            </w:tcBorders>
          </w:tcPr>
          <w:p w14:paraId="24B6550F"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01E9E4C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0.6</w:t>
            </w:r>
          </w:p>
        </w:tc>
      </w:tr>
      <w:tr w:rsidR="00FD61E3" w:rsidRPr="00FD61E3" w14:paraId="65168C81"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297FC5C"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3BB91BD8"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476E1488"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rPr>
              <w:t>0.6</w:t>
            </w:r>
          </w:p>
        </w:tc>
      </w:tr>
      <w:tr w:rsidR="00FD61E3" w:rsidRPr="00FD61E3" w14:paraId="39797272"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D192EAB"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3A202EFD"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szCs w:val="18"/>
                <w:lang w:val="sv-SE" w:eastAsia="ja-JP"/>
              </w:rPr>
              <w:t>12</w:t>
            </w:r>
          </w:p>
        </w:tc>
        <w:tc>
          <w:tcPr>
            <w:tcW w:w="2971" w:type="dxa"/>
            <w:tcBorders>
              <w:top w:val="single" w:sz="4" w:space="0" w:color="auto"/>
              <w:left w:val="single" w:sz="4" w:space="0" w:color="auto"/>
              <w:bottom w:val="single" w:sz="4" w:space="0" w:color="auto"/>
              <w:right w:val="single" w:sz="4" w:space="0" w:color="auto"/>
            </w:tcBorders>
          </w:tcPr>
          <w:p w14:paraId="7FB763B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rPr>
              <w:t>0.6</w:t>
            </w:r>
          </w:p>
        </w:tc>
      </w:tr>
      <w:tr w:rsidR="00FD61E3" w:rsidRPr="00FD61E3" w14:paraId="32AFEC44"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32848C6"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3B7C80BD"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szCs w:val="18"/>
                <w:lang w:val="sv-SE" w:eastAsia="ja-JP"/>
              </w:rPr>
              <w:t>n78</w:t>
            </w:r>
          </w:p>
        </w:tc>
        <w:tc>
          <w:tcPr>
            <w:tcW w:w="2971" w:type="dxa"/>
            <w:tcBorders>
              <w:top w:val="single" w:sz="4" w:space="0" w:color="auto"/>
              <w:left w:val="single" w:sz="4" w:space="0" w:color="auto"/>
              <w:bottom w:val="single" w:sz="4" w:space="0" w:color="auto"/>
              <w:right w:val="single" w:sz="4" w:space="0" w:color="auto"/>
            </w:tcBorders>
          </w:tcPr>
          <w:p w14:paraId="32639DF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ja-JP"/>
              </w:rPr>
              <w:t>0.8</w:t>
            </w:r>
          </w:p>
        </w:tc>
      </w:tr>
      <w:tr w:rsidR="00FD61E3" w:rsidRPr="00FD61E3" w14:paraId="0AB439F1" w14:textId="77777777" w:rsidTr="00FD61E3">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2207B6E2"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szCs w:val="18"/>
              </w:rPr>
              <w:t>DC_2-7-13_n25</w:t>
            </w:r>
          </w:p>
        </w:tc>
        <w:tc>
          <w:tcPr>
            <w:tcW w:w="2835" w:type="dxa"/>
            <w:tcBorders>
              <w:top w:val="single" w:sz="4" w:space="0" w:color="auto"/>
              <w:left w:val="single" w:sz="4" w:space="0" w:color="auto"/>
              <w:bottom w:val="single" w:sz="4" w:space="0" w:color="auto"/>
              <w:right w:val="single" w:sz="4" w:space="0" w:color="auto"/>
            </w:tcBorders>
            <w:hideMark/>
          </w:tcPr>
          <w:p w14:paraId="1CFFCF3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sz w:val="18"/>
                <w:szCs w:val="18"/>
                <w:lang w:val="en-US" w:eastAsia="ja-JP"/>
              </w:rPr>
              <w:t>2</w:t>
            </w:r>
          </w:p>
        </w:tc>
        <w:tc>
          <w:tcPr>
            <w:tcW w:w="2971" w:type="dxa"/>
            <w:tcBorders>
              <w:top w:val="single" w:sz="4" w:space="0" w:color="auto"/>
              <w:left w:val="single" w:sz="4" w:space="0" w:color="auto"/>
              <w:bottom w:val="single" w:sz="4" w:space="0" w:color="auto"/>
              <w:right w:val="single" w:sz="4" w:space="0" w:color="auto"/>
            </w:tcBorders>
            <w:hideMark/>
          </w:tcPr>
          <w:p w14:paraId="1CBC9BD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0.5</w:t>
            </w:r>
          </w:p>
        </w:tc>
      </w:tr>
      <w:tr w:rsidR="00FD61E3" w:rsidRPr="00FD61E3" w14:paraId="4B8C2EE1"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3F1F7F0F"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365A383E"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sz w:val="18"/>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hideMark/>
          </w:tcPr>
          <w:p w14:paraId="3E2C7B8A"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0.5</w:t>
            </w:r>
          </w:p>
        </w:tc>
      </w:tr>
      <w:tr w:rsidR="00FD61E3" w:rsidRPr="00FD61E3" w14:paraId="1FB08322"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5BEF4E18"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0693DF31"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szCs w:val="18"/>
                <w:lang w:val="sv-SE" w:eastAsia="ja-JP"/>
              </w:rPr>
              <w:t>13</w:t>
            </w:r>
          </w:p>
        </w:tc>
        <w:tc>
          <w:tcPr>
            <w:tcW w:w="2971" w:type="dxa"/>
            <w:tcBorders>
              <w:top w:val="single" w:sz="4" w:space="0" w:color="auto"/>
              <w:left w:val="single" w:sz="4" w:space="0" w:color="auto"/>
              <w:bottom w:val="single" w:sz="4" w:space="0" w:color="auto"/>
              <w:right w:val="single" w:sz="4" w:space="0" w:color="auto"/>
            </w:tcBorders>
            <w:hideMark/>
          </w:tcPr>
          <w:p w14:paraId="71E6009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0.3</w:t>
            </w:r>
          </w:p>
        </w:tc>
      </w:tr>
      <w:tr w:rsidR="00FD61E3" w:rsidRPr="00FD61E3" w14:paraId="3F47CD0F"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51A37BB4"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07CD85C1"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sz w:val="18"/>
                <w:szCs w:val="18"/>
                <w:lang w:val="sv-SE" w:eastAsia="ja-JP"/>
              </w:rPr>
              <w:t>n25</w:t>
            </w:r>
          </w:p>
        </w:tc>
        <w:tc>
          <w:tcPr>
            <w:tcW w:w="2971" w:type="dxa"/>
            <w:tcBorders>
              <w:top w:val="single" w:sz="4" w:space="0" w:color="auto"/>
              <w:left w:val="single" w:sz="4" w:space="0" w:color="auto"/>
              <w:bottom w:val="single" w:sz="4" w:space="0" w:color="auto"/>
              <w:right w:val="single" w:sz="4" w:space="0" w:color="auto"/>
            </w:tcBorders>
            <w:hideMark/>
          </w:tcPr>
          <w:p w14:paraId="7290FD06"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0.5</w:t>
            </w:r>
          </w:p>
        </w:tc>
      </w:tr>
      <w:tr w:rsidR="00FD61E3" w:rsidRPr="00FD61E3" w14:paraId="20BCA408" w14:textId="77777777" w:rsidTr="00FD61E3">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40929848" w14:textId="77777777" w:rsidR="00FD61E3" w:rsidRPr="00FD61E3" w:rsidRDefault="00FD61E3" w:rsidP="00FD61E3">
            <w:pPr>
              <w:keepNext/>
              <w:keepLines/>
              <w:spacing w:after="0"/>
              <w:jc w:val="center"/>
              <w:rPr>
                <w:rFonts w:ascii="Arial" w:eastAsia="宋体" w:hAnsi="Arial" w:cs="Arial"/>
                <w:sz w:val="18"/>
                <w:lang w:eastAsia="ja-JP"/>
              </w:rPr>
            </w:pPr>
            <w:r w:rsidRPr="00FD61E3">
              <w:rPr>
                <w:rFonts w:ascii="Arial" w:eastAsia="宋体" w:hAnsi="Arial"/>
                <w:sz w:val="18"/>
              </w:rPr>
              <w:t>DC_</w:t>
            </w:r>
            <w:r w:rsidRPr="00FD61E3">
              <w:rPr>
                <w:rFonts w:ascii="Arial" w:eastAsia="宋体" w:hAnsi="Arial"/>
                <w:sz w:val="18"/>
                <w:lang w:eastAsia="ja-JP"/>
              </w:rPr>
              <w:t>2-7</w:t>
            </w:r>
            <w:r w:rsidRPr="00FD61E3">
              <w:rPr>
                <w:rFonts w:ascii="Arial" w:eastAsia="宋体" w:hAnsi="Arial"/>
                <w:sz w:val="18"/>
              </w:rPr>
              <w:t>-</w:t>
            </w:r>
            <w:r w:rsidRPr="00FD61E3">
              <w:rPr>
                <w:rFonts w:ascii="Arial" w:eastAsia="宋体" w:hAnsi="Arial"/>
                <w:sz w:val="18"/>
                <w:lang w:eastAsia="ja-JP"/>
              </w:rPr>
              <w:t>13_n66</w:t>
            </w:r>
          </w:p>
          <w:p w14:paraId="52E8E835" w14:textId="77777777" w:rsidR="00FD61E3" w:rsidRPr="00FD61E3" w:rsidRDefault="00FD61E3" w:rsidP="00FD61E3">
            <w:pPr>
              <w:keepNext/>
              <w:keepLines/>
              <w:spacing w:after="0"/>
              <w:jc w:val="center"/>
              <w:rPr>
                <w:rFonts w:ascii="Arial" w:eastAsia="宋体" w:hAnsi="Arial" w:cs="Arial"/>
                <w:sz w:val="18"/>
                <w:lang w:eastAsia="ja-JP"/>
              </w:rPr>
            </w:pPr>
            <w:r w:rsidRPr="00FD61E3">
              <w:rPr>
                <w:rFonts w:ascii="Arial" w:eastAsia="宋体" w:hAnsi="Arial" w:cs="Arial"/>
                <w:sz w:val="18"/>
                <w:lang w:eastAsia="ja-JP"/>
              </w:rPr>
              <w:t>DC_2-7-7-13_n66</w:t>
            </w:r>
          </w:p>
          <w:p w14:paraId="4C21223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eastAsia="ja-JP"/>
              </w:rPr>
              <w:t>DC_2-2-7-7-13_n66</w:t>
            </w:r>
          </w:p>
        </w:tc>
        <w:tc>
          <w:tcPr>
            <w:tcW w:w="2835" w:type="dxa"/>
            <w:tcBorders>
              <w:top w:val="single" w:sz="4" w:space="0" w:color="auto"/>
              <w:left w:val="single" w:sz="4" w:space="0" w:color="auto"/>
              <w:bottom w:val="single" w:sz="4" w:space="0" w:color="auto"/>
              <w:right w:val="single" w:sz="4" w:space="0" w:color="auto"/>
            </w:tcBorders>
            <w:hideMark/>
          </w:tcPr>
          <w:p w14:paraId="2E2AF74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2</w:t>
            </w:r>
          </w:p>
        </w:tc>
        <w:tc>
          <w:tcPr>
            <w:tcW w:w="2971" w:type="dxa"/>
            <w:tcBorders>
              <w:top w:val="single" w:sz="4" w:space="0" w:color="auto"/>
              <w:left w:val="single" w:sz="4" w:space="0" w:color="auto"/>
              <w:bottom w:val="single" w:sz="4" w:space="0" w:color="auto"/>
              <w:right w:val="single" w:sz="4" w:space="0" w:color="auto"/>
            </w:tcBorders>
            <w:hideMark/>
          </w:tcPr>
          <w:p w14:paraId="415CD0A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0.5</w:t>
            </w:r>
          </w:p>
        </w:tc>
      </w:tr>
      <w:tr w:rsidR="00FD61E3" w:rsidRPr="00FD61E3" w14:paraId="6BE998D7"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7FED7DD3"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55010D5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246904CB"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0.5</w:t>
            </w:r>
          </w:p>
        </w:tc>
      </w:tr>
      <w:tr w:rsidR="00FD61E3" w:rsidRPr="00FD61E3" w14:paraId="6F49D1AB"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7B9959AD"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45123F81"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13</w:t>
            </w:r>
          </w:p>
        </w:tc>
        <w:tc>
          <w:tcPr>
            <w:tcW w:w="2971" w:type="dxa"/>
            <w:tcBorders>
              <w:top w:val="single" w:sz="4" w:space="0" w:color="auto"/>
              <w:left w:val="single" w:sz="4" w:space="0" w:color="auto"/>
              <w:bottom w:val="single" w:sz="4" w:space="0" w:color="auto"/>
              <w:right w:val="single" w:sz="4" w:space="0" w:color="auto"/>
            </w:tcBorders>
            <w:hideMark/>
          </w:tcPr>
          <w:p w14:paraId="681B02DD"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0.3</w:t>
            </w:r>
          </w:p>
        </w:tc>
      </w:tr>
      <w:tr w:rsidR="00FD61E3" w:rsidRPr="00FD61E3" w14:paraId="4AF51302"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7DFD70D9"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7EDF2C0A"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n66</w:t>
            </w:r>
          </w:p>
        </w:tc>
        <w:tc>
          <w:tcPr>
            <w:tcW w:w="2971" w:type="dxa"/>
            <w:tcBorders>
              <w:top w:val="single" w:sz="4" w:space="0" w:color="auto"/>
              <w:left w:val="single" w:sz="4" w:space="0" w:color="auto"/>
              <w:bottom w:val="single" w:sz="4" w:space="0" w:color="auto"/>
              <w:right w:val="single" w:sz="4" w:space="0" w:color="auto"/>
            </w:tcBorders>
            <w:hideMark/>
          </w:tcPr>
          <w:p w14:paraId="52A97B89"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0.5</w:t>
            </w:r>
          </w:p>
        </w:tc>
      </w:tr>
      <w:tr w:rsidR="00FD61E3" w:rsidRPr="00FD61E3" w14:paraId="41B08DDE"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6E6FE35"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eastAsia="ja-JP"/>
              </w:rPr>
              <w:t>DC_2-7_n25-n66</w:t>
            </w:r>
          </w:p>
        </w:tc>
        <w:tc>
          <w:tcPr>
            <w:tcW w:w="2835" w:type="dxa"/>
            <w:tcBorders>
              <w:top w:val="single" w:sz="4" w:space="0" w:color="auto"/>
              <w:left w:val="single" w:sz="4" w:space="0" w:color="auto"/>
              <w:bottom w:val="single" w:sz="4" w:space="0" w:color="auto"/>
              <w:right w:val="single" w:sz="4" w:space="0" w:color="auto"/>
            </w:tcBorders>
            <w:vAlign w:val="center"/>
          </w:tcPr>
          <w:p w14:paraId="56B2FFDC"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val="sv-SE"/>
              </w:rPr>
              <w:t>2</w:t>
            </w:r>
          </w:p>
        </w:tc>
        <w:tc>
          <w:tcPr>
            <w:tcW w:w="2971" w:type="dxa"/>
            <w:tcBorders>
              <w:top w:val="single" w:sz="4" w:space="0" w:color="auto"/>
              <w:left w:val="single" w:sz="4" w:space="0" w:color="auto"/>
              <w:bottom w:val="single" w:sz="4" w:space="0" w:color="auto"/>
              <w:right w:val="single" w:sz="4" w:space="0" w:color="auto"/>
            </w:tcBorders>
            <w:vAlign w:val="center"/>
          </w:tcPr>
          <w:p w14:paraId="2C0E7523"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cs="Arial"/>
                <w:sz w:val="18"/>
                <w:szCs w:val="18"/>
                <w:lang w:eastAsia="ko-KR"/>
              </w:rPr>
              <w:t>0.</w:t>
            </w:r>
            <w:r w:rsidRPr="00FD61E3">
              <w:rPr>
                <w:rFonts w:ascii="Arial" w:eastAsia="Malgun Gothic" w:hAnsi="Arial" w:cs="Arial"/>
                <w:sz w:val="18"/>
                <w:szCs w:val="18"/>
                <w:lang w:val="sv-SE" w:eastAsia="ko-KR"/>
              </w:rPr>
              <w:t>5</w:t>
            </w:r>
          </w:p>
        </w:tc>
      </w:tr>
      <w:tr w:rsidR="00FD61E3" w:rsidRPr="00FD61E3" w14:paraId="0E069011"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D3F426F"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6EE46C6C"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val="sv-SE"/>
              </w:rPr>
              <w:t>7</w:t>
            </w:r>
          </w:p>
        </w:tc>
        <w:tc>
          <w:tcPr>
            <w:tcW w:w="2971" w:type="dxa"/>
            <w:tcBorders>
              <w:top w:val="single" w:sz="4" w:space="0" w:color="auto"/>
              <w:left w:val="single" w:sz="4" w:space="0" w:color="auto"/>
              <w:bottom w:val="single" w:sz="4" w:space="0" w:color="auto"/>
              <w:right w:val="single" w:sz="4" w:space="0" w:color="auto"/>
            </w:tcBorders>
            <w:vAlign w:val="center"/>
          </w:tcPr>
          <w:p w14:paraId="4C204BB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cs="Arial" w:hint="eastAsia"/>
                <w:sz w:val="18"/>
                <w:szCs w:val="18"/>
                <w:lang w:eastAsia="ko-KR"/>
              </w:rPr>
              <w:t>0.</w:t>
            </w:r>
            <w:r w:rsidRPr="00FD61E3">
              <w:rPr>
                <w:rFonts w:ascii="Arial" w:eastAsia="Malgun Gothic" w:hAnsi="Arial" w:cs="Arial"/>
                <w:sz w:val="18"/>
                <w:szCs w:val="18"/>
                <w:lang w:val="sv-SE" w:eastAsia="ko-KR"/>
              </w:rPr>
              <w:t>5</w:t>
            </w:r>
          </w:p>
        </w:tc>
      </w:tr>
      <w:tr w:rsidR="00FD61E3" w:rsidRPr="00FD61E3" w14:paraId="7B6D1E44"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CD1A010"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00F64F06"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val="sv-SE"/>
              </w:rPr>
              <w:t>n25</w:t>
            </w:r>
          </w:p>
        </w:tc>
        <w:tc>
          <w:tcPr>
            <w:tcW w:w="2971" w:type="dxa"/>
            <w:tcBorders>
              <w:top w:val="single" w:sz="4" w:space="0" w:color="auto"/>
              <w:left w:val="single" w:sz="4" w:space="0" w:color="auto"/>
              <w:bottom w:val="single" w:sz="4" w:space="0" w:color="auto"/>
              <w:right w:val="single" w:sz="4" w:space="0" w:color="auto"/>
            </w:tcBorders>
            <w:vAlign w:val="center"/>
          </w:tcPr>
          <w:p w14:paraId="0442380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cs="Arial" w:hint="eastAsia"/>
                <w:sz w:val="18"/>
                <w:szCs w:val="18"/>
                <w:lang w:eastAsia="ko-KR"/>
              </w:rPr>
              <w:t>0.</w:t>
            </w:r>
            <w:r w:rsidRPr="00FD61E3">
              <w:rPr>
                <w:rFonts w:ascii="Arial" w:eastAsia="Malgun Gothic" w:hAnsi="Arial" w:cs="Arial"/>
                <w:sz w:val="18"/>
                <w:szCs w:val="18"/>
                <w:lang w:val="sv-SE" w:eastAsia="ko-KR"/>
              </w:rPr>
              <w:t>5</w:t>
            </w:r>
          </w:p>
        </w:tc>
      </w:tr>
      <w:tr w:rsidR="00FD61E3" w:rsidRPr="00FD61E3" w14:paraId="6FE1C077" w14:textId="77777777" w:rsidTr="00FD61E3">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42F1059"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3C92E14D"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n</w:t>
            </w:r>
            <w:r w:rsidRPr="00FD61E3">
              <w:rPr>
                <w:rFonts w:ascii="Arial" w:eastAsia="宋体" w:hAnsi="Arial"/>
                <w:sz w:val="18"/>
                <w:lang w:val="sv-SE"/>
              </w:rPr>
              <w:t>66</w:t>
            </w:r>
          </w:p>
        </w:tc>
        <w:tc>
          <w:tcPr>
            <w:tcW w:w="2971" w:type="dxa"/>
            <w:tcBorders>
              <w:top w:val="single" w:sz="4" w:space="0" w:color="auto"/>
              <w:left w:val="single" w:sz="4" w:space="0" w:color="auto"/>
              <w:bottom w:val="single" w:sz="4" w:space="0" w:color="auto"/>
              <w:right w:val="single" w:sz="4" w:space="0" w:color="auto"/>
            </w:tcBorders>
            <w:vAlign w:val="center"/>
          </w:tcPr>
          <w:p w14:paraId="69DA1EF0"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cs="Arial"/>
                <w:sz w:val="18"/>
                <w:szCs w:val="18"/>
                <w:lang w:eastAsia="ko-KR"/>
              </w:rPr>
              <w:t>0.</w:t>
            </w:r>
            <w:r w:rsidRPr="00FD61E3">
              <w:rPr>
                <w:rFonts w:ascii="Arial" w:eastAsia="Malgun Gothic" w:hAnsi="Arial" w:cs="Arial"/>
                <w:sz w:val="18"/>
                <w:szCs w:val="18"/>
                <w:lang w:val="sv-SE" w:eastAsia="ko-KR"/>
              </w:rPr>
              <w:t>5</w:t>
            </w:r>
          </w:p>
        </w:tc>
      </w:tr>
      <w:tr w:rsidR="00FD61E3" w:rsidRPr="00FD61E3" w14:paraId="17C88CE9"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2A188EB"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DC_2-7-28_n7</w:t>
            </w:r>
          </w:p>
        </w:tc>
        <w:tc>
          <w:tcPr>
            <w:tcW w:w="2835" w:type="dxa"/>
            <w:tcBorders>
              <w:top w:val="single" w:sz="4" w:space="0" w:color="auto"/>
              <w:left w:val="single" w:sz="4" w:space="0" w:color="auto"/>
              <w:bottom w:val="single" w:sz="4" w:space="0" w:color="auto"/>
              <w:right w:val="single" w:sz="4" w:space="0" w:color="auto"/>
            </w:tcBorders>
          </w:tcPr>
          <w:p w14:paraId="4A0E8A98"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2</w:t>
            </w:r>
          </w:p>
        </w:tc>
        <w:tc>
          <w:tcPr>
            <w:tcW w:w="2971" w:type="dxa"/>
            <w:tcBorders>
              <w:top w:val="single" w:sz="4" w:space="0" w:color="auto"/>
              <w:left w:val="single" w:sz="4" w:space="0" w:color="auto"/>
              <w:bottom w:val="single" w:sz="4" w:space="0" w:color="auto"/>
              <w:right w:val="single" w:sz="4" w:space="0" w:color="auto"/>
            </w:tcBorders>
          </w:tcPr>
          <w:p w14:paraId="2AE7C049"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0.5</w:t>
            </w:r>
          </w:p>
        </w:tc>
      </w:tr>
      <w:tr w:rsidR="00FD61E3" w:rsidRPr="00FD61E3" w14:paraId="3594E25B"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3D278B3"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3C6D2B64"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7</w:t>
            </w:r>
          </w:p>
        </w:tc>
        <w:tc>
          <w:tcPr>
            <w:tcW w:w="2971" w:type="dxa"/>
            <w:tcBorders>
              <w:top w:val="single" w:sz="4" w:space="0" w:color="auto"/>
              <w:left w:val="single" w:sz="4" w:space="0" w:color="auto"/>
              <w:bottom w:val="single" w:sz="4" w:space="0" w:color="auto"/>
              <w:right w:val="single" w:sz="4" w:space="0" w:color="auto"/>
            </w:tcBorders>
          </w:tcPr>
          <w:p w14:paraId="4326764B"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0.5</w:t>
            </w:r>
          </w:p>
        </w:tc>
      </w:tr>
      <w:tr w:rsidR="00FD61E3" w:rsidRPr="00FD61E3" w14:paraId="1239ED90"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BBC7EFF"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7960D07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28</w:t>
            </w:r>
          </w:p>
        </w:tc>
        <w:tc>
          <w:tcPr>
            <w:tcW w:w="2971" w:type="dxa"/>
            <w:tcBorders>
              <w:top w:val="single" w:sz="4" w:space="0" w:color="auto"/>
              <w:left w:val="single" w:sz="4" w:space="0" w:color="auto"/>
              <w:bottom w:val="single" w:sz="4" w:space="0" w:color="auto"/>
              <w:right w:val="single" w:sz="4" w:space="0" w:color="auto"/>
            </w:tcBorders>
          </w:tcPr>
          <w:p w14:paraId="122AE25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Calibri" w:hAnsi="Arial"/>
                <w:sz w:val="18"/>
                <w:lang w:val="en-US" w:eastAsia="ja-JP"/>
              </w:rPr>
              <w:t>0.3</w:t>
            </w:r>
          </w:p>
        </w:tc>
      </w:tr>
      <w:tr w:rsidR="00FD61E3" w:rsidRPr="00FD61E3" w14:paraId="70B2BC8A"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35B6B81"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7538048F"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n7</w:t>
            </w:r>
          </w:p>
        </w:tc>
        <w:tc>
          <w:tcPr>
            <w:tcW w:w="2971" w:type="dxa"/>
            <w:tcBorders>
              <w:top w:val="single" w:sz="4" w:space="0" w:color="auto"/>
              <w:left w:val="single" w:sz="4" w:space="0" w:color="auto"/>
              <w:bottom w:val="single" w:sz="4" w:space="0" w:color="auto"/>
              <w:right w:val="single" w:sz="4" w:space="0" w:color="auto"/>
            </w:tcBorders>
          </w:tcPr>
          <w:p w14:paraId="0113D3D8"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Calibri" w:hAnsi="Arial"/>
                <w:sz w:val="18"/>
                <w:lang w:val="en-US"/>
              </w:rPr>
              <w:t>0.5</w:t>
            </w:r>
          </w:p>
        </w:tc>
      </w:tr>
      <w:tr w:rsidR="00FD61E3" w:rsidRPr="00FD61E3" w14:paraId="666ABF24"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3F7E762"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DC_2-7-28_n66</w:t>
            </w:r>
          </w:p>
        </w:tc>
        <w:tc>
          <w:tcPr>
            <w:tcW w:w="2835" w:type="dxa"/>
            <w:tcBorders>
              <w:top w:val="single" w:sz="4" w:space="0" w:color="auto"/>
              <w:left w:val="single" w:sz="4" w:space="0" w:color="auto"/>
              <w:bottom w:val="single" w:sz="4" w:space="0" w:color="auto"/>
              <w:right w:val="single" w:sz="4" w:space="0" w:color="auto"/>
            </w:tcBorders>
          </w:tcPr>
          <w:p w14:paraId="2874532D"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hint="eastAsia"/>
                <w:b/>
                <w:sz w:val="18"/>
                <w:lang w:eastAsia="zh-CN"/>
              </w:rPr>
              <w:t>2</w:t>
            </w:r>
          </w:p>
        </w:tc>
        <w:tc>
          <w:tcPr>
            <w:tcW w:w="2971" w:type="dxa"/>
            <w:tcBorders>
              <w:top w:val="single" w:sz="4" w:space="0" w:color="auto"/>
              <w:left w:val="single" w:sz="4" w:space="0" w:color="auto"/>
              <w:bottom w:val="single" w:sz="4" w:space="0" w:color="auto"/>
              <w:right w:val="single" w:sz="4" w:space="0" w:color="auto"/>
            </w:tcBorders>
          </w:tcPr>
          <w:p w14:paraId="11A79E25"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hint="eastAsia"/>
                <w:b/>
                <w:sz w:val="18"/>
                <w:lang w:eastAsia="zh-CN"/>
              </w:rPr>
              <w:t>0</w:t>
            </w:r>
            <w:r w:rsidRPr="00FD61E3">
              <w:rPr>
                <w:rFonts w:ascii="Arial" w:eastAsia="宋体" w:hAnsi="Arial"/>
                <w:b/>
                <w:sz w:val="18"/>
                <w:lang w:eastAsia="zh-CN"/>
              </w:rPr>
              <w:t>.5</w:t>
            </w:r>
          </w:p>
        </w:tc>
      </w:tr>
      <w:tr w:rsidR="00FD61E3" w:rsidRPr="00FD61E3" w14:paraId="5085F2B3"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833AFC8"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61EB4E1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7</w:t>
            </w:r>
          </w:p>
        </w:tc>
        <w:tc>
          <w:tcPr>
            <w:tcW w:w="2971" w:type="dxa"/>
            <w:tcBorders>
              <w:top w:val="single" w:sz="4" w:space="0" w:color="auto"/>
              <w:left w:val="single" w:sz="4" w:space="0" w:color="auto"/>
              <w:bottom w:val="single" w:sz="4" w:space="0" w:color="auto"/>
              <w:right w:val="single" w:sz="4" w:space="0" w:color="auto"/>
            </w:tcBorders>
          </w:tcPr>
          <w:p w14:paraId="1B20B329"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hint="eastAsia"/>
                <w:sz w:val="18"/>
                <w:lang w:eastAsia="zh-CN"/>
              </w:rPr>
              <w:t>0</w:t>
            </w:r>
            <w:r w:rsidRPr="00FD61E3">
              <w:rPr>
                <w:rFonts w:ascii="Arial" w:eastAsia="宋体" w:hAnsi="Arial"/>
                <w:sz w:val="18"/>
                <w:lang w:eastAsia="zh-CN"/>
              </w:rPr>
              <w:t>.5</w:t>
            </w:r>
          </w:p>
        </w:tc>
      </w:tr>
      <w:tr w:rsidR="00FD61E3" w:rsidRPr="00FD61E3" w14:paraId="6BF7F174"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DBCAFD1"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0AB1C942"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28</w:t>
            </w:r>
          </w:p>
        </w:tc>
        <w:tc>
          <w:tcPr>
            <w:tcW w:w="2971" w:type="dxa"/>
            <w:tcBorders>
              <w:top w:val="single" w:sz="4" w:space="0" w:color="auto"/>
              <w:left w:val="single" w:sz="4" w:space="0" w:color="auto"/>
              <w:bottom w:val="single" w:sz="4" w:space="0" w:color="auto"/>
              <w:right w:val="single" w:sz="4" w:space="0" w:color="auto"/>
            </w:tcBorders>
          </w:tcPr>
          <w:p w14:paraId="6182A4C5"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hint="eastAsia"/>
                <w:sz w:val="18"/>
                <w:lang w:eastAsia="zh-CN"/>
              </w:rPr>
              <w:t>0.6</w:t>
            </w:r>
          </w:p>
        </w:tc>
      </w:tr>
      <w:tr w:rsidR="00FD61E3" w:rsidRPr="00FD61E3" w14:paraId="3D5AFF03"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1F6F1D1"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19A7B060"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hint="eastAsia"/>
                <w:sz w:val="18"/>
                <w:lang w:eastAsia="zh-CN"/>
              </w:rPr>
              <w:t>n</w:t>
            </w:r>
            <w:r w:rsidRPr="00FD61E3">
              <w:rPr>
                <w:rFonts w:ascii="Arial" w:eastAsia="宋体" w:hAnsi="Arial"/>
                <w:sz w:val="18"/>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5126175C"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hint="eastAsia"/>
                <w:sz w:val="18"/>
                <w:lang w:eastAsia="zh-CN"/>
              </w:rPr>
              <w:t>0.</w:t>
            </w:r>
            <w:r w:rsidRPr="00FD61E3">
              <w:rPr>
                <w:rFonts w:ascii="Arial" w:eastAsia="宋体" w:hAnsi="Arial"/>
                <w:sz w:val="18"/>
                <w:lang w:eastAsia="zh-CN"/>
              </w:rPr>
              <w:t>5</w:t>
            </w:r>
          </w:p>
        </w:tc>
      </w:tr>
      <w:tr w:rsidR="00FD61E3" w:rsidRPr="00FD61E3" w14:paraId="48134217"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6F5E0B7"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rPr>
              <w:t xml:space="preserve">DC_2-7-28_n78 </w:t>
            </w:r>
          </w:p>
        </w:tc>
        <w:tc>
          <w:tcPr>
            <w:tcW w:w="2835" w:type="dxa"/>
            <w:tcBorders>
              <w:top w:val="single" w:sz="4" w:space="0" w:color="auto"/>
              <w:left w:val="single" w:sz="4" w:space="0" w:color="auto"/>
              <w:bottom w:val="single" w:sz="4" w:space="0" w:color="auto"/>
              <w:right w:val="single" w:sz="4" w:space="0" w:color="auto"/>
            </w:tcBorders>
          </w:tcPr>
          <w:p w14:paraId="01BAC964"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eastAsia="zh-CN"/>
              </w:rPr>
              <w:t>2</w:t>
            </w:r>
          </w:p>
        </w:tc>
        <w:tc>
          <w:tcPr>
            <w:tcW w:w="2971" w:type="dxa"/>
            <w:tcBorders>
              <w:top w:val="single" w:sz="4" w:space="0" w:color="auto"/>
              <w:left w:val="single" w:sz="4" w:space="0" w:color="auto"/>
              <w:bottom w:val="single" w:sz="4" w:space="0" w:color="auto"/>
              <w:right w:val="single" w:sz="4" w:space="0" w:color="auto"/>
            </w:tcBorders>
          </w:tcPr>
          <w:p w14:paraId="75CCACEF"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0.5</w:t>
            </w:r>
          </w:p>
        </w:tc>
      </w:tr>
      <w:tr w:rsidR="00FD61E3" w:rsidRPr="00FD61E3" w14:paraId="353D5CCA"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5DB411A"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675D46A1"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eastAsia="zh-CN"/>
              </w:rPr>
              <w:t>7</w:t>
            </w:r>
          </w:p>
        </w:tc>
        <w:tc>
          <w:tcPr>
            <w:tcW w:w="2971" w:type="dxa"/>
            <w:tcBorders>
              <w:top w:val="single" w:sz="4" w:space="0" w:color="auto"/>
              <w:left w:val="single" w:sz="4" w:space="0" w:color="auto"/>
              <w:bottom w:val="single" w:sz="4" w:space="0" w:color="auto"/>
              <w:right w:val="single" w:sz="4" w:space="0" w:color="auto"/>
            </w:tcBorders>
          </w:tcPr>
          <w:p w14:paraId="006B7392"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0.5</w:t>
            </w:r>
          </w:p>
        </w:tc>
      </w:tr>
      <w:tr w:rsidR="00FD61E3" w:rsidRPr="00FD61E3" w14:paraId="69A4ECF3"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E1D866E"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1DBAEF29"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eastAsia="zh-CN"/>
              </w:rPr>
              <w:t>28</w:t>
            </w:r>
          </w:p>
        </w:tc>
        <w:tc>
          <w:tcPr>
            <w:tcW w:w="2971" w:type="dxa"/>
            <w:tcBorders>
              <w:top w:val="single" w:sz="4" w:space="0" w:color="auto"/>
              <w:left w:val="single" w:sz="4" w:space="0" w:color="auto"/>
              <w:bottom w:val="single" w:sz="4" w:space="0" w:color="auto"/>
              <w:right w:val="single" w:sz="4" w:space="0" w:color="auto"/>
            </w:tcBorders>
          </w:tcPr>
          <w:p w14:paraId="2775B4C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Calibri" w:hAnsi="Arial"/>
                <w:sz w:val="18"/>
                <w:lang w:val="en-US" w:eastAsia="ja-JP"/>
              </w:rPr>
              <w:t>0.3</w:t>
            </w:r>
          </w:p>
        </w:tc>
      </w:tr>
      <w:tr w:rsidR="00FD61E3" w:rsidRPr="00FD61E3" w14:paraId="1DFC61A9"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72326BD"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1A921DF1"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eastAsia="zh-CN"/>
              </w:rPr>
              <w:t>n78</w:t>
            </w:r>
          </w:p>
        </w:tc>
        <w:tc>
          <w:tcPr>
            <w:tcW w:w="2971" w:type="dxa"/>
            <w:tcBorders>
              <w:top w:val="single" w:sz="4" w:space="0" w:color="auto"/>
              <w:left w:val="single" w:sz="4" w:space="0" w:color="auto"/>
              <w:bottom w:val="single" w:sz="4" w:space="0" w:color="auto"/>
              <w:right w:val="single" w:sz="4" w:space="0" w:color="auto"/>
            </w:tcBorders>
          </w:tcPr>
          <w:p w14:paraId="729374FF"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eastAsia="zh-CN"/>
              </w:rPr>
              <w:t>0.8</w:t>
            </w:r>
          </w:p>
        </w:tc>
      </w:tr>
      <w:tr w:rsidR="00FD61E3" w:rsidRPr="00FD61E3" w14:paraId="6DFC3D0D"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63B5028" w14:textId="77777777" w:rsidR="00FD61E3" w:rsidRPr="00FD61E3" w:rsidRDefault="00FD61E3" w:rsidP="00FD61E3">
            <w:pPr>
              <w:keepNext/>
              <w:keepLines/>
              <w:spacing w:after="0"/>
              <w:jc w:val="center"/>
              <w:rPr>
                <w:rFonts w:ascii="Arial" w:eastAsia="Yu Mincho" w:hAnsi="Arial" w:cs="Arial"/>
                <w:sz w:val="18"/>
                <w:lang w:val="en-US" w:eastAsia="ja-JP"/>
              </w:rPr>
            </w:pPr>
            <w:r w:rsidRPr="00FD61E3">
              <w:rPr>
                <w:rFonts w:ascii="Arial" w:eastAsia="Yu Mincho" w:hAnsi="Arial" w:cs="Arial"/>
                <w:sz w:val="18"/>
                <w:lang w:val="en-US" w:eastAsia="ja-JP"/>
              </w:rPr>
              <w:t>DC_2-7-29_n78</w:t>
            </w:r>
          </w:p>
          <w:p w14:paraId="5C7EFE79" w14:textId="77777777" w:rsidR="00FD61E3" w:rsidRPr="00FD61E3" w:rsidRDefault="00FD61E3" w:rsidP="00FD61E3">
            <w:pPr>
              <w:keepNext/>
              <w:keepLines/>
              <w:spacing w:after="0"/>
              <w:jc w:val="center"/>
              <w:rPr>
                <w:rFonts w:ascii="Arial" w:eastAsia="宋体" w:hAnsi="Arial"/>
                <w:sz w:val="18"/>
              </w:rPr>
            </w:pPr>
            <w:r w:rsidRPr="00FD61E3">
              <w:rPr>
                <w:rFonts w:ascii="Arial" w:eastAsia="Yu Mincho" w:hAnsi="Arial" w:cs="Arial"/>
                <w:sz w:val="18"/>
                <w:lang w:val="en-US" w:eastAsia="ja-JP"/>
              </w:rPr>
              <w:t>DC_2-7-7-29_n78</w:t>
            </w:r>
          </w:p>
        </w:tc>
        <w:tc>
          <w:tcPr>
            <w:tcW w:w="2835" w:type="dxa"/>
            <w:tcBorders>
              <w:top w:val="single" w:sz="4" w:space="0" w:color="auto"/>
              <w:left w:val="single" w:sz="4" w:space="0" w:color="auto"/>
              <w:bottom w:val="single" w:sz="4" w:space="0" w:color="auto"/>
              <w:right w:val="single" w:sz="4" w:space="0" w:color="auto"/>
            </w:tcBorders>
          </w:tcPr>
          <w:p w14:paraId="0EF55030"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eastAsia="zh-CN"/>
              </w:rPr>
              <w:t>2</w:t>
            </w:r>
          </w:p>
        </w:tc>
        <w:tc>
          <w:tcPr>
            <w:tcW w:w="2971" w:type="dxa"/>
            <w:tcBorders>
              <w:top w:val="single" w:sz="4" w:space="0" w:color="auto"/>
              <w:left w:val="single" w:sz="4" w:space="0" w:color="auto"/>
              <w:bottom w:val="single" w:sz="4" w:space="0" w:color="auto"/>
              <w:right w:val="single" w:sz="4" w:space="0" w:color="auto"/>
            </w:tcBorders>
          </w:tcPr>
          <w:p w14:paraId="7411E7F3"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hint="eastAsia"/>
                <w:sz w:val="18"/>
                <w:lang w:eastAsia="zh-CN"/>
              </w:rPr>
              <w:t>0</w:t>
            </w:r>
            <w:r w:rsidRPr="00FD61E3">
              <w:rPr>
                <w:rFonts w:ascii="Arial" w:eastAsia="宋体" w:hAnsi="Arial" w:cs="Arial"/>
                <w:sz w:val="18"/>
                <w:lang w:eastAsia="zh-CN"/>
              </w:rPr>
              <w:t>.6</w:t>
            </w:r>
          </w:p>
        </w:tc>
      </w:tr>
      <w:tr w:rsidR="00FD61E3" w:rsidRPr="00FD61E3" w14:paraId="675B1861"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0BF0B98"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3C2C810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eastAsia="zh-CN"/>
              </w:rPr>
              <w:t>7</w:t>
            </w:r>
          </w:p>
        </w:tc>
        <w:tc>
          <w:tcPr>
            <w:tcW w:w="2971" w:type="dxa"/>
            <w:tcBorders>
              <w:top w:val="single" w:sz="4" w:space="0" w:color="auto"/>
              <w:left w:val="single" w:sz="4" w:space="0" w:color="auto"/>
              <w:bottom w:val="single" w:sz="4" w:space="0" w:color="auto"/>
              <w:right w:val="single" w:sz="4" w:space="0" w:color="auto"/>
            </w:tcBorders>
          </w:tcPr>
          <w:p w14:paraId="125F26AB"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hint="eastAsia"/>
                <w:sz w:val="18"/>
                <w:lang w:eastAsia="zh-CN"/>
              </w:rPr>
              <w:t>0</w:t>
            </w:r>
            <w:r w:rsidRPr="00FD61E3">
              <w:rPr>
                <w:rFonts w:ascii="Arial" w:eastAsia="宋体" w:hAnsi="Arial" w:cs="Arial"/>
                <w:sz w:val="18"/>
                <w:lang w:eastAsia="zh-CN"/>
              </w:rPr>
              <w:t>.5</w:t>
            </w:r>
          </w:p>
        </w:tc>
      </w:tr>
      <w:tr w:rsidR="00FD61E3" w:rsidRPr="00FD61E3" w14:paraId="5497D138"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CC32C2A"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56820273"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hint="eastAsia"/>
                <w:sz w:val="18"/>
                <w:lang w:eastAsia="zh-CN"/>
              </w:rPr>
              <w:t>n</w:t>
            </w:r>
            <w:r w:rsidRPr="00FD61E3">
              <w:rPr>
                <w:rFonts w:ascii="Arial" w:eastAsia="宋体" w:hAnsi="Arial" w:cs="Arial"/>
                <w:sz w:val="18"/>
                <w:lang w:eastAsia="zh-CN"/>
              </w:rPr>
              <w:t>78</w:t>
            </w:r>
          </w:p>
        </w:tc>
        <w:tc>
          <w:tcPr>
            <w:tcW w:w="2971" w:type="dxa"/>
            <w:tcBorders>
              <w:top w:val="single" w:sz="4" w:space="0" w:color="auto"/>
              <w:left w:val="single" w:sz="4" w:space="0" w:color="auto"/>
              <w:bottom w:val="single" w:sz="4" w:space="0" w:color="auto"/>
              <w:right w:val="single" w:sz="4" w:space="0" w:color="auto"/>
            </w:tcBorders>
          </w:tcPr>
          <w:p w14:paraId="54A4E2A6"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hint="eastAsia"/>
                <w:sz w:val="18"/>
                <w:lang w:eastAsia="zh-CN"/>
              </w:rPr>
              <w:t>0</w:t>
            </w:r>
            <w:r w:rsidRPr="00FD61E3">
              <w:rPr>
                <w:rFonts w:ascii="Arial" w:eastAsia="宋体" w:hAnsi="Arial" w:cs="Arial"/>
                <w:sz w:val="18"/>
                <w:lang w:eastAsia="zh-CN"/>
              </w:rPr>
              <w:t>.8</w:t>
            </w:r>
          </w:p>
        </w:tc>
      </w:tr>
      <w:tr w:rsidR="00FD61E3" w:rsidRPr="00FD61E3" w14:paraId="3C4855E8" w14:textId="77777777" w:rsidTr="00FD61E3">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5F424628" w14:textId="77777777" w:rsidR="00FD61E3" w:rsidRPr="00FD61E3" w:rsidRDefault="00FD61E3" w:rsidP="00FD61E3">
            <w:pPr>
              <w:keepNext/>
              <w:keepLines/>
              <w:spacing w:after="0"/>
              <w:jc w:val="center"/>
              <w:rPr>
                <w:rFonts w:ascii="Arial" w:eastAsia="等线" w:hAnsi="Arial"/>
                <w:sz w:val="18"/>
                <w:lang w:eastAsia="zh-CN"/>
              </w:rPr>
            </w:pPr>
            <w:r w:rsidRPr="00FD61E3">
              <w:rPr>
                <w:rFonts w:ascii="Arial" w:eastAsia="宋体" w:hAnsi="Arial"/>
                <w:sz w:val="18"/>
              </w:rPr>
              <w:t>DC_2-7_n38-n</w:t>
            </w:r>
            <w:r w:rsidRPr="00FD61E3">
              <w:rPr>
                <w:rFonts w:ascii="Arial" w:eastAsia="等线" w:hAnsi="Arial"/>
                <w:sz w:val="18"/>
                <w:lang w:eastAsia="zh-CN"/>
              </w:rPr>
              <w:t>66</w:t>
            </w:r>
          </w:p>
          <w:p w14:paraId="0C8A4D31" w14:textId="77777777" w:rsidR="00FD61E3" w:rsidRPr="00FD61E3" w:rsidRDefault="00FD61E3" w:rsidP="00FD61E3">
            <w:pPr>
              <w:keepNext/>
              <w:keepLines/>
              <w:spacing w:after="0"/>
              <w:jc w:val="center"/>
              <w:rPr>
                <w:rFonts w:ascii="Arial" w:eastAsia="宋体" w:hAnsi="Arial"/>
                <w:sz w:val="18"/>
                <w:szCs w:val="18"/>
                <w:lang w:val="sv-SE" w:eastAsia="ja-JP"/>
              </w:rPr>
            </w:pPr>
            <w:r w:rsidRPr="00FD61E3">
              <w:rPr>
                <w:rFonts w:ascii="Arial" w:eastAsia="宋体" w:hAnsi="Arial"/>
                <w:sz w:val="18"/>
              </w:rPr>
              <w:t>DC_2-7</w:t>
            </w:r>
            <w:r w:rsidRPr="00FD61E3">
              <w:rPr>
                <w:rFonts w:ascii="Arial" w:eastAsia="等线" w:hAnsi="Arial"/>
                <w:sz w:val="18"/>
                <w:lang w:eastAsia="zh-CN"/>
              </w:rPr>
              <w:t>-7</w:t>
            </w:r>
            <w:r w:rsidRPr="00FD61E3">
              <w:rPr>
                <w:rFonts w:ascii="Arial" w:eastAsia="宋体" w:hAnsi="Arial"/>
                <w:sz w:val="18"/>
              </w:rPr>
              <w:t>_n38-n</w:t>
            </w:r>
            <w:r w:rsidRPr="00FD61E3">
              <w:rPr>
                <w:rFonts w:ascii="Arial" w:eastAsia="等线" w:hAnsi="Arial"/>
                <w:sz w:val="18"/>
                <w:lang w:eastAsia="zh-CN"/>
              </w:rPr>
              <w:t>66</w:t>
            </w:r>
          </w:p>
        </w:tc>
        <w:tc>
          <w:tcPr>
            <w:tcW w:w="2835" w:type="dxa"/>
            <w:tcBorders>
              <w:top w:val="single" w:sz="4" w:space="0" w:color="auto"/>
              <w:left w:val="single" w:sz="4" w:space="0" w:color="auto"/>
              <w:bottom w:val="single" w:sz="4" w:space="0" w:color="auto"/>
              <w:right w:val="single" w:sz="4" w:space="0" w:color="auto"/>
            </w:tcBorders>
          </w:tcPr>
          <w:p w14:paraId="30C0106B" w14:textId="77777777" w:rsidR="00FD61E3" w:rsidRPr="00FD61E3" w:rsidRDefault="00FD61E3" w:rsidP="00FD61E3">
            <w:pPr>
              <w:keepNext/>
              <w:keepLines/>
              <w:spacing w:after="0"/>
              <w:jc w:val="center"/>
              <w:rPr>
                <w:rFonts w:ascii="Arial" w:eastAsia="宋体" w:hAnsi="Arial" w:cs="Arial"/>
                <w:sz w:val="18"/>
                <w:szCs w:val="18"/>
                <w:lang w:val="sv-SE" w:eastAsia="ja-JP"/>
              </w:rPr>
            </w:pPr>
            <w:r w:rsidRPr="00FD61E3">
              <w:rPr>
                <w:rFonts w:ascii="Arial" w:eastAsia="等线" w:hAnsi="Arial"/>
                <w:sz w:val="18"/>
                <w:lang w:eastAsia="zh-CN"/>
              </w:rPr>
              <w:t>2</w:t>
            </w:r>
          </w:p>
        </w:tc>
        <w:tc>
          <w:tcPr>
            <w:tcW w:w="2971" w:type="dxa"/>
            <w:tcBorders>
              <w:top w:val="single" w:sz="4" w:space="0" w:color="auto"/>
              <w:left w:val="single" w:sz="4" w:space="0" w:color="auto"/>
              <w:bottom w:val="single" w:sz="4" w:space="0" w:color="auto"/>
              <w:right w:val="single" w:sz="4" w:space="0" w:color="auto"/>
            </w:tcBorders>
          </w:tcPr>
          <w:p w14:paraId="53429483"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0.</w:t>
            </w:r>
            <w:r w:rsidRPr="00FD61E3">
              <w:rPr>
                <w:rFonts w:ascii="Arial" w:eastAsia="等线" w:hAnsi="Arial"/>
                <w:sz w:val="18"/>
                <w:lang w:eastAsia="zh-CN"/>
              </w:rPr>
              <w:t>5</w:t>
            </w:r>
          </w:p>
        </w:tc>
      </w:tr>
      <w:tr w:rsidR="00FD61E3" w:rsidRPr="00FD61E3" w14:paraId="2211BC34" w14:textId="77777777" w:rsidTr="00FD61E3">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E1489D6" w14:textId="77777777" w:rsidR="00FD61E3" w:rsidRPr="00FD61E3" w:rsidRDefault="00FD61E3" w:rsidP="00FD61E3">
            <w:pPr>
              <w:keepNext/>
              <w:keepLines/>
              <w:spacing w:after="0"/>
              <w:jc w:val="center"/>
              <w:rPr>
                <w:rFonts w:ascii="Arial" w:eastAsia="宋体" w:hAnsi="Arial"/>
                <w:sz w:val="18"/>
                <w:szCs w:val="18"/>
                <w:lang w:val="sv-SE" w:eastAsia="ja-JP"/>
              </w:rPr>
            </w:pPr>
          </w:p>
        </w:tc>
        <w:tc>
          <w:tcPr>
            <w:tcW w:w="2835" w:type="dxa"/>
            <w:tcBorders>
              <w:top w:val="single" w:sz="4" w:space="0" w:color="auto"/>
              <w:left w:val="single" w:sz="4" w:space="0" w:color="auto"/>
              <w:bottom w:val="single" w:sz="4" w:space="0" w:color="auto"/>
              <w:right w:val="single" w:sz="4" w:space="0" w:color="auto"/>
            </w:tcBorders>
          </w:tcPr>
          <w:p w14:paraId="34F8A771" w14:textId="77777777" w:rsidR="00FD61E3" w:rsidRPr="00FD61E3" w:rsidRDefault="00FD61E3" w:rsidP="00FD61E3">
            <w:pPr>
              <w:keepNext/>
              <w:keepLines/>
              <w:spacing w:after="0"/>
              <w:jc w:val="center"/>
              <w:rPr>
                <w:rFonts w:ascii="Arial" w:eastAsia="宋体" w:hAnsi="Arial" w:cs="Arial"/>
                <w:sz w:val="18"/>
                <w:szCs w:val="18"/>
                <w:lang w:val="sv-SE" w:eastAsia="ja-JP"/>
              </w:rPr>
            </w:pPr>
            <w:r w:rsidRPr="00FD61E3">
              <w:rPr>
                <w:rFonts w:ascii="Arial" w:eastAsia="宋体" w:hAnsi="Arial"/>
                <w:sz w:val="18"/>
              </w:rPr>
              <w:t>n</w:t>
            </w:r>
            <w:r w:rsidRPr="00FD61E3">
              <w:rPr>
                <w:rFonts w:ascii="Arial" w:eastAsia="等线" w:hAnsi="Arial"/>
                <w:sz w:val="18"/>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423C659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0.</w:t>
            </w:r>
            <w:r w:rsidRPr="00FD61E3">
              <w:rPr>
                <w:rFonts w:ascii="Arial" w:eastAsia="等线" w:hAnsi="Arial"/>
                <w:sz w:val="18"/>
                <w:lang w:eastAsia="zh-CN"/>
              </w:rPr>
              <w:t>5</w:t>
            </w:r>
          </w:p>
        </w:tc>
      </w:tr>
      <w:tr w:rsidR="00FD61E3" w:rsidRPr="00FD61E3" w14:paraId="52DC3C02" w14:textId="77777777" w:rsidTr="00FD61E3">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1D6DDDC6"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DC_2-7_n38-n78</w:t>
            </w:r>
          </w:p>
          <w:p w14:paraId="1AE1C854" w14:textId="77777777" w:rsidR="00FD61E3" w:rsidRPr="00FD61E3" w:rsidRDefault="00FD61E3" w:rsidP="00FD61E3">
            <w:pPr>
              <w:keepNext/>
              <w:keepLines/>
              <w:spacing w:after="0"/>
              <w:jc w:val="center"/>
              <w:rPr>
                <w:rFonts w:ascii="Arial" w:eastAsia="宋体" w:hAnsi="Arial"/>
                <w:sz w:val="18"/>
                <w:szCs w:val="18"/>
                <w:lang w:val="sv-SE" w:eastAsia="ja-JP"/>
              </w:rPr>
            </w:pPr>
            <w:r w:rsidRPr="00FD61E3">
              <w:rPr>
                <w:rFonts w:ascii="Arial" w:eastAsia="宋体" w:hAnsi="Arial"/>
                <w:sz w:val="18"/>
              </w:rPr>
              <w:t>DC_2-7-7_n38-n78</w:t>
            </w:r>
          </w:p>
        </w:tc>
        <w:tc>
          <w:tcPr>
            <w:tcW w:w="2835" w:type="dxa"/>
            <w:tcBorders>
              <w:top w:val="single" w:sz="4" w:space="0" w:color="auto"/>
              <w:left w:val="single" w:sz="4" w:space="0" w:color="auto"/>
              <w:bottom w:val="single" w:sz="4" w:space="0" w:color="auto"/>
              <w:right w:val="single" w:sz="4" w:space="0" w:color="auto"/>
            </w:tcBorders>
          </w:tcPr>
          <w:p w14:paraId="62CEF85C" w14:textId="77777777" w:rsidR="00FD61E3" w:rsidRPr="00FD61E3" w:rsidRDefault="00FD61E3" w:rsidP="00FD61E3">
            <w:pPr>
              <w:keepNext/>
              <w:keepLines/>
              <w:spacing w:after="0"/>
              <w:jc w:val="center"/>
              <w:rPr>
                <w:rFonts w:ascii="Arial" w:eastAsia="宋体" w:hAnsi="Arial" w:cs="Arial"/>
                <w:sz w:val="18"/>
                <w:szCs w:val="18"/>
                <w:lang w:val="sv-SE" w:eastAsia="ja-JP"/>
              </w:rPr>
            </w:pPr>
            <w:r w:rsidRPr="00FD61E3">
              <w:rPr>
                <w:rFonts w:ascii="Arial" w:eastAsia="宋体" w:hAnsi="Arial"/>
                <w:sz w:val="18"/>
              </w:rPr>
              <w:t>2</w:t>
            </w:r>
          </w:p>
        </w:tc>
        <w:tc>
          <w:tcPr>
            <w:tcW w:w="2971" w:type="dxa"/>
            <w:tcBorders>
              <w:top w:val="single" w:sz="4" w:space="0" w:color="auto"/>
              <w:left w:val="single" w:sz="4" w:space="0" w:color="auto"/>
              <w:bottom w:val="single" w:sz="4" w:space="0" w:color="auto"/>
              <w:right w:val="single" w:sz="4" w:space="0" w:color="auto"/>
            </w:tcBorders>
          </w:tcPr>
          <w:p w14:paraId="391AC3F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0.6</w:t>
            </w:r>
          </w:p>
        </w:tc>
      </w:tr>
      <w:tr w:rsidR="00FD61E3" w:rsidRPr="00FD61E3" w14:paraId="7580D72D" w14:textId="77777777" w:rsidTr="00FD61E3">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5F706CB" w14:textId="77777777" w:rsidR="00FD61E3" w:rsidRPr="00FD61E3" w:rsidRDefault="00FD61E3" w:rsidP="00FD61E3">
            <w:pPr>
              <w:keepNext/>
              <w:keepLines/>
              <w:spacing w:after="0"/>
              <w:jc w:val="center"/>
              <w:rPr>
                <w:rFonts w:ascii="Arial" w:eastAsia="宋体" w:hAnsi="Arial"/>
                <w:sz w:val="18"/>
                <w:szCs w:val="18"/>
                <w:lang w:val="sv-SE" w:eastAsia="ja-JP"/>
              </w:rPr>
            </w:pPr>
          </w:p>
        </w:tc>
        <w:tc>
          <w:tcPr>
            <w:tcW w:w="2835" w:type="dxa"/>
            <w:tcBorders>
              <w:top w:val="single" w:sz="4" w:space="0" w:color="auto"/>
              <w:left w:val="single" w:sz="4" w:space="0" w:color="auto"/>
              <w:bottom w:val="single" w:sz="4" w:space="0" w:color="auto"/>
              <w:right w:val="single" w:sz="4" w:space="0" w:color="auto"/>
            </w:tcBorders>
          </w:tcPr>
          <w:p w14:paraId="50CC936E" w14:textId="77777777" w:rsidR="00FD61E3" w:rsidRPr="00FD61E3" w:rsidRDefault="00FD61E3" w:rsidP="00FD61E3">
            <w:pPr>
              <w:keepNext/>
              <w:keepLines/>
              <w:spacing w:after="0"/>
              <w:jc w:val="center"/>
              <w:rPr>
                <w:rFonts w:ascii="Arial" w:eastAsia="宋体" w:hAnsi="Arial" w:cs="Arial"/>
                <w:sz w:val="18"/>
                <w:szCs w:val="18"/>
                <w:lang w:val="sv-SE" w:eastAsia="ja-JP"/>
              </w:rPr>
            </w:pPr>
            <w:r w:rsidRPr="00FD61E3">
              <w:rPr>
                <w:rFonts w:ascii="Arial" w:eastAsia="宋体" w:hAnsi="Arial"/>
                <w:sz w:val="18"/>
              </w:rPr>
              <w:t>n78</w:t>
            </w:r>
          </w:p>
        </w:tc>
        <w:tc>
          <w:tcPr>
            <w:tcW w:w="2971" w:type="dxa"/>
            <w:tcBorders>
              <w:top w:val="single" w:sz="4" w:space="0" w:color="auto"/>
              <w:left w:val="single" w:sz="4" w:space="0" w:color="auto"/>
              <w:bottom w:val="single" w:sz="4" w:space="0" w:color="auto"/>
              <w:right w:val="single" w:sz="4" w:space="0" w:color="auto"/>
            </w:tcBorders>
          </w:tcPr>
          <w:p w14:paraId="5340BC33"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0.8</w:t>
            </w:r>
          </w:p>
        </w:tc>
      </w:tr>
      <w:tr w:rsidR="00FD61E3" w:rsidRPr="00FD61E3" w14:paraId="065E7D4E"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ACBD3B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szCs w:val="18"/>
                <w:lang w:val="sv-SE" w:eastAsia="ja-JP"/>
              </w:rPr>
              <w:t>DC_2-</w:t>
            </w:r>
            <w:r w:rsidRPr="00FD61E3">
              <w:rPr>
                <w:rFonts w:ascii="Arial" w:eastAsia="宋体" w:hAnsi="Arial"/>
                <w:sz w:val="18"/>
                <w:lang w:eastAsia="ja-JP"/>
              </w:rPr>
              <w:t>7-66_n2</w:t>
            </w:r>
          </w:p>
        </w:tc>
        <w:tc>
          <w:tcPr>
            <w:tcW w:w="2835" w:type="dxa"/>
            <w:tcBorders>
              <w:top w:val="single" w:sz="4" w:space="0" w:color="auto"/>
              <w:left w:val="single" w:sz="4" w:space="0" w:color="auto"/>
              <w:bottom w:val="single" w:sz="4" w:space="0" w:color="auto"/>
              <w:right w:val="single" w:sz="4" w:space="0" w:color="auto"/>
            </w:tcBorders>
          </w:tcPr>
          <w:p w14:paraId="2885920F" w14:textId="77777777" w:rsidR="00FD61E3" w:rsidRPr="00FD61E3" w:rsidRDefault="00FD61E3" w:rsidP="00FD61E3">
            <w:pPr>
              <w:keepNext/>
              <w:keepLines/>
              <w:spacing w:after="0"/>
              <w:jc w:val="center"/>
              <w:rPr>
                <w:rFonts w:ascii="Arial" w:eastAsia="宋体" w:hAnsi="Arial"/>
                <w:bCs/>
                <w:sz w:val="18"/>
                <w:lang w:eastAsia="zh-CN"/>
              </w:rPr>
            </w:pPr>
            <w:r w:rsidRPr="00FD61E3">
              <w:rPr>
                <w:rFonts w:ascii="Arial" w:eastAsia="宋体" w:hAnsi="Arial" w:cs="Arial"/>
                <w:sz w:val="18"/>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2741120E" w14:textId="77777777" w:rsidR="00FD61E3" w:rsidRPr="00FD61E3" w:rsidRDefault="00FD61E3" w:rsidP="00FD61E3">
            <w:pPr>
              <w:keepNext/>
              <w:keepLines/>
              <w:spacing w:after="0"/>
              <w:jc w:val="center"/>
              <w:rPr>
                <w:rFonts w:ascii="Arial" w:eastAsia="宋体" w:hAnsi="Arial"/>
                <w:bCs/>
                <w:sz w:val="18"/>
                <w:lang w:eastAsia="zh-CN"/>
              </w:rPr>
            </w:pPr>
            <w:r w:rsidRPr="00FD61E3">
              <w:rPr>
                <w:rFonts w:ascii="Arial" w:eastAsia="宋体" w:hAnsi="Arial"/>
                <w:sz w:val="18"/>
              </w:rPr>
              <w:t>0.5</w:t>
            </w:r>
          </w:p>
        </w:tc>
      </w:tr>
      <w:tr w:rsidR="00FD61E3" w:rsidRPr="00FD61E3" w14:paraId="45059BC6"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1F9C11F"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1572AD6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6B736564"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0.5</w:t>
            </w:r>
          </w:p>
        </w:tc>
      </w:tr>
      <w:tr w:rsidR="00FD61E3" w:rsidRPr="00FD61E3" w14:paraId="5B7A07AF"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335CAE2"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41B4EC4F"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szCs w:val="18"/>
                <w:lang w:val="sv-SE" w:eastAsia="ja-JP"/>
              </w:rPr>
              <w:t>66</w:t>
            </w:r>
          </w:p>
        </w:tc>
        <w:tc>
          <w:tcPr>
            <w:tcW w:w="2971" w:type="dxa"/>
            <w:tcBorders>
              <w:top w:val="single" w:sz="4" w:space="0" w:color="auto"/>
              <w:left w:val="single" w:sz="4" w:space="0" w:color="auto"/>
              <w:bottom w:val="single" w:sz="4" w:space="0" w:color="auto"/>
              <w:right w:val="single" w:sz="4" w:space="0" w:color="auto"/>
            </w:tcBorders>
          </w:tcPr>
          <w:p w14:paraId="54DA72FC"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0.5</w:t>
            </w:r>
          </w:p>
        </w:tc>
      </w:tr>
      <w:tr w:rsidR="00FD61E3" w:rsidRPr="00FD61E3" w14:paraId="685368F1"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385B21E"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6B0F182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szCs w:val="18"/>
                <w:lang w:val="sv-SE" w:eastAsia="ja-JP"/>
              </w:rPr>
              <w:t>n2</w:t>
            </w:r>
          </w:p>
        </w:tc>
        <w:tc>
          <w:tcPr>
            <w:tcW w:w="2971" w:type="dxa"/>
            <w:tcBorders>
              <w:top w:val="single" w:sz="4" w:space="0" w:color="auto"/>
              <w:left w:val="single" w:sz="4" w:space="0" w:color="auto"/>
              <w:bottom w:val="single" w:sz="4" w:space="0" w:color="auto"/>
              <w:right w:val="single" w:sz="4" w:space="0" w:color="auto"/>
            </w:tcBorders>
          </w:tcPr>
          <w:p w14:paraId="3D1EF96C"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0.5</w:t>
            </w:r>
          </w:p>
        </w:tc>
      </w:tr>
      <w:tr w:rsidR="00FD61E3" w:rsidRPr="00FD61E3" w14:paraId="0681ECFB"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2EDD50B" w14:textId="77777777" w:rsidR="00FD61E3" w:rsidRPr="00FD61E3" w:rsidRDefault="00FD61E3" w:rsidP="00FD61E3">
            <w:pPr>
              <w:keepNext/>
              <w:keepLines/>
              <w:spacing w:after="0"/>
              <w:jc w:val="center"/>
              <w:rPr>
                <w:rFonts w:ascii="Arial" w:eastAsia="宋体" w:hAnsi="Arial"/>
                <w:b/>
                <w:sz w:val="18"/>
                <w:lang w:val="fi-FI" w:eastAsia="fi-FI"/>
              </w:rPr>
            </w:pPr>
            <w:r w:rsidRPr="00FD61E3">
              <w:rPr>
                <w:rFonts w:ascii="Arial" w:eastAsia="宋体" w:hAnsi="Arial"/>
                <w:sz w:val="18"/>
                <w:lang w:val="fi-FI" w:eastAsia="fi-FI"/>
              </w:rPr>
              <w:t>DC_2-7-66_n7</w:t>
            </w:r>
          </w:p>
          <w:p w14:paraId="5912EBA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val="fi-FI" w:eastAsia="fi-FI"/>
              </w:rPr>
              <w:t>DC_2-7-66-66_n7</w:t>
            </w:r>
          </w:p>
        </w:tc>
        <w:tc>
          <w:tcPr>
            <w:tcW w:w="2835" w:type="dxa"/>
            <w:tcBorders>
              <w:top w:val="single" w:sz="4" w:space="0" w:color="auto"/>
              <w:left w:val="single" w:sz="4" w:space="0" w:color="auto"/>
              <w:bottom w:val="single" w:sz="4" w:space="0" w:color="auto"/>
              <w:right w:val="single" w:sz="4" w:space="0" w:color="auto"/>
            </w:tcBorders>
          </w:tcPr>
          <w:p w14:paraId="45E630CB"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2</w:t>
            </w:r>
          </w:p>
        </w:tc>
        <w:tc>
          <w:tcPr>
            <w:tcW w:w="2971" w:type="dxa"/>
            <w:tcBorders>
              <w:top w:val="single" w:sz="4" w:space="0" w:color="auto"/>
              <w:left w:val="single" w:sz="4" w:space="0" w:color="auto"/>
              <w:bottom w:val="single" w:sz="4" w:space="0" w:color="auto"/>
              <w:right w:val="single" w:sz="4" w:space="0" w:color="auto"/>
            </w:tcBorders>
          </w:tcPr>
          <w:p w14:paraId="2AEAA328"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0.5</w:t>
            </w:r>
          </w:p>
        </w:tc>
      </w:tr>
      <w:tr w:rsidR="00FD61E3" w:rsidRPr="00FD61E3" w14:paraId="65AFEDE3"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16D1C8B"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11ECE5A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7</w:t>
            </w:r>
          </w:p>
        </w:tc>
        <w:tc>
          <w:tcPr>
            <w:tcW w:w="2971" w:type="dxa"/>
            <w:tcBorders>
              <w:top w:val="single" w:sz="4" w:space="0" w:color="auto"/>
              <w:left w:val="single" w:sz="4" w:space="0" w:color="auto"/>
              <w:bottom w:val="single" w:sz="4" w:space="0" w:color="auto"/>
              <w:right w:val="single" w:sz="4" w:space="0" w:color="auto"/>
            </w:tcBorders>
          </w:tcPr>
          <w:p w14:paraId="4832F363"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0.5</w:t>
            </w:r>
          </w:p>
        </w:tc>
      </w:tr>
      <w:tr w:rsidR="00FD61E3" w:rsidRPr="00FD61E3" w14:paraId="6D45920A"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945FDE6"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7D2A31A0"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56BEB57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0.5</w:t>
            </w:r>
          </w:p>
        </w:tc>
      </w:tr>
      <w:tr w:rsidR="00FD61E3" w:rsidRPr="00FD61E3" w14:paraId="4D02D168"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1007FB9"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2B3099E0"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n7</w:t>
            </w:r>
          </w:p>
        </w:tc>
        <w:tc>
          <w:tcPr>
            <w:tcW w:w="2971" w:type="dxa"/>
            <w:tcBorders>
              <w:top w:val="single" w:sz="4" w:space="0" w:color="auto"/>
              <w:left w:val="single" w:sz="4" w:space="0" w:color="auto"/>
              <w:bottom w:val="single" w:sz="4" w:space="0" w:color="auto"/>
              <w:right w:val="single" w:sz="4" w:space="0" w:color="auto"/>
            </w:tcBorders>
          </w:tcPr>
          <w:p w14:paraId="028BECA9"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0.5</w:t>
            </w:r>
          </w:p>
        </w:tc>
      </w:tr>
      <w:tr w:rsidR="00FD61E3" w:rsidRPr="00FD61E3" w14:paraId="13B1602A"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0285D9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szCs w:val="18"/>
              </w:rPr>
              <w:t>DC_2-7-66_n25</w:t>
            </w:r>
          </w:p>
        </w:tc>
        <w:tc>
          <w:tcPr>
            <w:tcW w:w="2835" w:type="dxa"/>
            <w:tcBorders>
              <w:top w:val="single" w:sz="4" w:space="0" w:color="auto"/>
              <w:left w:val="single" w:sz="4" w:space="0" w:color="auto"/>
              <w:bottom w:val="single" w:sz="4" w:space="0" w:color="auto"/>
              <w:right w:val="single" w:sz="4" w:space="0" w:color="auto"/>
            </w:tcBorders>
          </w:tcPr>
          <w:p w14:paraId="279B86C2"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szCs w:val="18"/>
                <w:lang w:val="en-US" w:eastAsia="ja-JP"/>
              </w:rPr>
              <w:t>2</w:t>
            </w:r>
          </w:p>
        </w:tc>
        <w:tc>
          <w:tcPr>
            <w:tcW w:w="2971" w:type="dxa"/>
            <w:tcBorders>
              <w:top w:val="single" w:sz="4" w:space="0" w:color="auto"/>
              <w:left w:val="single" w:sz="4" w:space="0" w:color="auto"/>
              <w:bottom w:val="single" w:sz="4" w:space="0" w:color="auto"/>
              <w:right w:val="single" w:sz="4" w:space="0" w:color="auto"/>
            </w:tcBorders>
          </w:tcPr>
          <w:p w14:paraId="148D8198"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0.5</w:t>
            </w:r>
          </w:p>
        </w:tc>
      </w:tr>
      <w:tr w:rsidR="00FD61E3" w:rsidRPr="00FD61E3" w14:paraId="7AA495B6"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6C2EABA"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4EB38F4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598C68FD"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0.5</w:t>
            </w:r>
          </w:p>
        </w:tc>
      </w:tr>
      <w:tr w:rsidR="00FD61E3" w:rsidRPr="00FD61E3" w14:paraId="2CBAF491"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7106539"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6B080A28"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szCs w:val="18"/>
                <w:lang w:val="sv-SE" w:eastAsia="ja-JP"/>
              </w:rPr>
              <w:t>66</w:t>
            </w:r>
          </w:p>
        </w:tc>
        <w:tc>
          <w:tcPr>
            <w:tcW w:w="2971" w:type="dxa"/>
            <w:tcBorders>
              <w:top w:val="single" w:sz="4" w:space="0" w:color="auto"/>
              <w:left w:val="single" w:sz="4" w:space="0" w:color="auto"/>
              <w:bottom w:val="single" w:sz="4" w:space="0" w:color="auto"/>
              <w:right w:val="single" w:sz="4" w:space="0" w:color="auto"/>
            </w:tcBorders>
          </w:tcPr>
          <w:p w14:paraId="2E7A8131"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0.5</w:t>
            </w:r>
          </w:p>
        </w:tc>
      </w:tr>
      <w:tr w:rsidR="00FD61E3" w:rsidRPr="00FD61E3" w14:paraId="6BCA7A2D"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1B452842"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47262DB0"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szCs w:val="18"/>
                <w:lang w:val="sv-SE" w:eastAsia="ja-JP"/>
              </w:rPr>
              <w:t>n25</w:t>
            </w:r>
          </w:p>
        </w:tc>
        <w:tc>
          <w:tcPr>
            <w:tcW w:w="2971" w:type="dxa"/>
            <w:tcBorders>
              <w:top w:val="single" w:sz="4" w:space="0" w:color="auto"/>
              <w:left w:val="single" w:sz="4" w:space="0" w:color="auto"/>
              <w:bottom w:val="single" w:sz="4" w:space="0" w:color="auto"/>
              <w:right w:val="single" w:sz="4" w:space="0" w:color="auto"/>
            </w:tcBorders>
          </w:tcPr>
          <w:p w14:paraId="1EB39E3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0.5</w:t>
            </w:r>
          </w:p>
        </w:tc>
      </w:tr>
      <w:tr w:rsidR="00FD61E3" w:rsidRPr="00FD61E3" w14:paraId="1551CBB5"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1BDFF6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DC_2-7-66</w:t>
            </w:r>
            <w:r w:rsidRPr="00FD61E3">
              <w:rPr>
                <w:rFonts w:ascii="Arial" w:eastAsia="宋体" w:hAnsi="Arial"/>
                <w:sz w:val="18"/>
                <w:lang w:eastAsia="ja-JP"/>
              </w:rPr>
              <w:t>_n28</w:t>
            </w:r>
          </w:p>
        </w:tc>
        <w:tc>
          <w:tcPr>
            <w:tcW w:w="2835" w:type="dxa"/>
            <w:tcBorders>
              <w:top w:val="single" w:sz="4" w:space="0" w:color="auto"/>
              <w:left w:val="single" w:sz="4" w:space="0" w:color="auto"/>
              <w:bottom w:val="single" w:sz="4" w:space="0" w:color="auto"/>
              <w:right w:val="single" w:sz="4" w:space="0" w:color="auto"/>
            </w:tcBorders>
          </w:tcPr>
          <w:p w14:paraId="00FB80A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ja-JP"/>
              </w:rPr>
              <w:t>2</w:t>
            </w:r>
          </w:p>
        </w:tc>
        <w:tc>
          <w:tcPr>
            <w:tcW w:w="2971" w:type="dxa"/>
            <w:tcBorders>
              <w:top w:val="single" w:sz="4" w:space="0" w:color="auto"/>
              <w:left w:val="single" w:sz="4" w:space="0" w:color="auto"/>
              <w:bottom w:val="single" w:sz="4" w:space="0" w:color="auto"/>
              <w:right w:val="single" w:sz="4" w:space="0" w:color="auto"/>
            </w:tcBorders>
          </w:tcPr>
          <w:p w14:paraId="4B83AB5C"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0.5</w:t>
            </w:r>
          </w:p>
        </w:tc>
      </w:tr>
      <w:tr w:rsidR="00FD61E3" w:rsidRPr="00FD61E3" w14:paraId="5AE2CBFD"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E00912D"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76CE74E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val="en-US" w:eastAsia="ja-JP"/>
              </w:rPr>
              <w:t>7</w:t>
            </w:r>
          </w:p>
        </w:tc>
        <w:tc>
          <w:tcPr>
            <w:tcW w:w="2971" w:type="dxa"/>
            <w:tcBorders>
              <w:top w:val="single" w:sz="4" w:space="0" w:color="auto"/>
              <w:left w:val="single" w:sz="4" w:space="0" w:color="auto"/>
              <w:bottom w:val="single" w:sz="4" w:space="0" w:color="auto"/>
              <w:right w:val="single" w:sz="4" w:space="0" w:color="auto"/>
            </w:tcBorders>
          </w:tcPr>
          <w:p w14:paraId="696821B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0.5</w:t>
            </w:r>
          </w:p>
        </w:tc>
      </w:tr>
      <w:tr w:rsidR="00FD61E3" w:rsidRPr="00FD61E3" w14:paraId="5961C3B1"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9B88692"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470F6AD3"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val="en-US" w:eastAsia="ja-JP"/>
              </w:rPr>
              <w:t>66</w:t>
            </w:r>
          </w:p>
        </w:tc>
        <w:tc>
          <w:tcPr>
            <w:tcW w:w="2971" w:type="dxa"/>
            <w:tcBorders>
              <w:top w:val="single" w:sz="4" w:space="0" w:color="auto"/>
              <w:left w:val="single" w:sz="4" w:space="0" w:color="auto"/>
              <w:bottom w:val="single" w:sz="4" w:space="0" w:color="auto"/>
              <w:right w:val="single" w:sz="4" w:space="0" w:color="auto"/>
            </w:tcBorders>
          </w:tcPr>
          <w:p w14:paraId="35820E0C"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0.5</w:t>
            </w:r>
          </w:p>
        </w:tc>
      </w:tr>
      <w:tr w:rsidR="00FD61E3" w:rsidRPr="00FD61E3" w14:paraId="6A8B9A3B"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169D3545"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281154FC"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ja-JP"/>
              </w:rPr>
              <w:t>n28</w:t>
            </w:r>
          </w:p>
        </w:tc>
        <w:tc>
          <w:tcPr>
            <w:tcW w:w="2971" w:type="dxa"/>
            <w:tcBorders>
              <w:top w:val="single" w:sz="4" w:space="0" w:color="auto"/>
              <w:left w:val="single" w:sz="4" w:space="0" w:color="auto"/>
              <w:bottom w:val="single" w:sz="4" w:space="0" w:color="auto"/>
              <w:right w:val="single" w:sz="4" w:space="0" w:color="auto"/>
            </w:tcBorders>
          </w:tcPr>
          <w:p w14:paraId="3BF614E0"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0.6</w:t>
            </w:r>
          </w:p>
        </w:tc>
      </w:tr>
      <w:tr w:rsidR="00FD61E3" w:rsidRPr="00FD61E3" w14:paraId="73E26131" w14:textId="77777777" w:rsidTr="00FD61E3">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08A8C6DE"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noProof/>
                <w:sz w:val="18"/>
                <w:lang w:eastAsia="zh-CN"/>
              </w:rPr>
              <w:t>DC_</w:t>
            </w:r>
            <w:r w:rsidRPr="00FD61E3">
              <w:rPr>
                <w:rFonts w:ascii="Arial" w:eastAsia="宋体" w:hAnsi="Arial"/>
                <w:sz w:val="18"/>
                <w:lang w:eastAsia="ja-JP"/>
              </w:rPr>
              <w:t>2-7-66_n38</w:t>
            </w:r>
          </w:p>
          <w:p w14:paraId="4DE1E8AC"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noProof/>
                <w:sz w:val="18"/>
                <w:lang w:eastAsia="zh-CN"/>
              </w:rPr>
              <w:t>DC_</w:t>
            </w:r>
            <w:r w:rsidRPr="00FD61E3">
              <w:rPr>
                <w:rFonts w:ascii="Arial" w:eastAsia="宋体" w:hAnsi="Arial"/>
                <w:sz w:val="18"/>
                <w:lang w:eastAsia="ja-JP"/>
              </w:rPr>
              <w:t>2-2-7-66_n38</w:t>
            </w:r>
          </w:p>
        </w:tc>
        <w:tc>
          <w:tcPr>
            <w:tcW w:w="2835" w:type="dxa"/>
            <w:tcBorders>
              <w:top w:val="single" w:sz="4" w:space="0" w:color="auto"/>
              <w:left w:val="single" w:sz="4" w:space="0" w:color="auto"/>
              <w:bottom w:val="single" w:sz="4" w:space="0" w:color="auto"/>
              <w:right w:val="single" w:sz="4" w:space="0" w:color="auto"/>
            </w:tcBorders>
          </w:tcPr>
          <w:p w14:paraId="6EA7E6E6"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2</w:t>
            </w:r>
          </w:p>
        </w:tc>
        <w:tc>
          <w:tcPr>
            <w:tcW w:w="2971" w:type="dxa"/>
            <w:tcBorders>
              <w:top w:val="single" w:sz="4" w:space="0" w:color="auto"/>
              <w:left w:val="single" w:sz="4" w:space="0" w:color="auto"/>
              <w:bottom w:val="single" w:sz="4" w:space="0" w:color="auto"/>
              <w:right w:val="single" w:sz="4" w:space="0" w:color="auto"/>
            </w:tcBorders>
          </w:tcPr>
          <w:p w14:paraId="3A51EC48"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0.5</w:t>
            </w:r>
          </w:p>
        </w:tc>
      </w:tr>
      <w:tr w:rsidR="00FD61E3" w:rsidRPr="00FD61E3" w14:paraId="7EBE90B7"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EB7893D" w14:textId="77777777" w:rsidR="00FD61E3" w:rsidRPr="00FD61E3" w:rsidRDefault="00FD61E3" w:rsidP="00FD61E3">
            <w:pPr>
              <w:keepNext/>
              <w:keepLines/>
              <w:spacing w:after="0"/>
              <w:jc w:val="center"/>
              <w:rPr>
                <w:rFonts w:ascii="Arial" w:eastAsia="宋体" w:hAnsi="Arial"/>
                <w:sz w:val="18"/>
                <w:lang w:eastAsia="zh-CN"/>
              </w:rPr>
            </w:pPr>
          </w:p>
        </w:tc>
        <w:tc>
          <w:tcPr>
            <w:tcW w:w="2835" w:type="dxa"/>
            <w:tcBorders>
              <w:top w:val="single" w:sz="4" w:space="0" w:color="auto"/>
              <w:left w:val="single" w:sz="4" w:space="0" w:color="auto"/>
              <w:bottom w:val="single" w:sz="4" w:space="0" w:color="auto"/>
              <w:right w:val="single" w:sz="4" w:space="0" w:color="auto"/>
            </w:tcBorders>
          </w:tcPr>
          <w:p w14:paraId="7218CD7D"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3C901691"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0.5</w:t>
            </w:r>
          </w:p>
        </w:tc>
      </w:tr>
      <w:tr w:rsidR="00FD61E3" w:rsidRPr="00FD61E3" w14:paraId="76D88B42" w14:textId="77777777" w:rsidTr="00FD61E3">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6FC2A6B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DC_2-7-66_n66, DC_2-7-7-66_n66</w:t>
            </w:r>
          </w:p>
        </w:tc>
        <w:tc>
          <w:tcPr>
            <w:tcW w:w="2835" w:type="dxa"/>
            <w:tcBorders>
              <w:top w:val="single" w:sz="4" w:space="0" w:color="auto"/>
              <w:left w:val="single" w:sz="4" w:space="0" w:color="auto"/>
              <w:bottom w:val="single" w:sz="4" w:space="0" w:color="auto"/>
              <w:right w:val="single" w:sz="4" w:space="0" w:color="auto"/>
            </w:tcBorders>
            <w:hideMark/>
          </w:tcPr>
          <w:p w14:paraId="19831D4B"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2</w:t>
            </w:r>
          </w:p>
        </w:tc>
        <w:tc>
          <w:tcPr>
            <w:tcW w:w="2971" w:type="dxa"/>
            <w:tcBorders>
              <w:top w:val="single" w:sz="4" w:space="0" w:color="auto"/>
              <w:left w:val="single" w:sz="4" w:space="0" w:color="auto"/>
              <w:bottom w:val="single" w:sz="4" w:space="0" w:color="auto"/>
              <w:right w:val="single" w:sz="4" w:space="0" w:color="auto"/>
            </w:tcBorders>
            <w:hideMark/>
          </w:tcPr>
          <w:p w14:paraId="56077321"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0.5</w:t>
            </w:r>
          </w:p>
        </w:tc>
      </w:tr>
      <w:tr w:rsidR="00FD61E3" w:rsidRPr="00FD61E3" w14:paraId="3F8BCB45"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6C634DBF"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38AA927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02C0F536"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0.5</w:t>
            </w:r>
          </w:p>
        </w:tc>
      </w:tr>
      <w:tr w:rsidR="00FD61E3" w:rsidRPr="00FD61E3" w14:paraId="051E319E"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7101E7D0"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71270DEC"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66</w:t>
            </w:r>
          </w:p>
        </w:tc>
        <w:tc>
          <w:tcPr>
            <w:tcW w:w="2971" w:type="dxa"/>
            <w:tcBorders>
              <w:top w:val="single" w:sz="4" w:space="0" w:color="auto"/>
              <w:left w:val="single" w:sz="4" w:space="0" w:color="auto"/>
              <w:bottom w:val="nil"/>
              <w:right w:val="single" w:sz="4" w:space="0" w:color="auto"/>
            </w:tcBorders>
            <w:shd w:val="clear" w:color="auto" w:fill="auto"/>
            <w:hideMark/>
          </w:tcPr>
          <w:p w14:paraId="024DFE37"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0.5</w:t>
            </w:r>
          </w:p>
        </w:tc>
      </w:tr>
      <w:tr w:rsidR="00FD61E3" w:rsidRPr="00FD61E3" w14:paraId="431AE46C"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72621F43"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39564C4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n66</w:t>
            </w:r>
          </w:p>
        </w:tc>
        <w:tc>
          <w:tcPr>
            <w:tcW w:w="2971" w:type="dxa"/>
            <w:tcBorders>
              <w:top w:val="nil"/>
              <w:left w:val="single" w:sz="4" w:space="0" w:color="auto"/>
              <w:bottom w:val="single" w:sz="4" w:space="0" w:color="auto"/>
              <w:right w:val="single" w:sz="4" w:space="0" w:color="auto"/>
            </w:tcBorders>
            <w:shd w:val="clear" w:color="auto" w:fill="auto"/>
            <w:hideMark/>
          </w:tcPr>
          <w:p w14:paraId="3EB86581" w14:textId="77777777" w:rsidR="00FD61E3" w:rsidRPr="00FD61E3" w:rsidRDefault="00FD61E3" w:rsidP="00FD61E3">
            <w:pPr>
              <w:keepNext/>
              <w:keepLines/>
              <w:spacing w:after="0"/>
              <w:jc w:val="center"/>
              <w:rPr>
                <w:rFonts w:ascii="Arial" w:eastAsia="宋体" w:hAnsi="Arial"/>
                <w:sz w:val="18"/>
                <w:lang w:eastAsia="ja-JP"/>
              </w:rPr>
            </w:pPr>
          </w:p>
        </w:tc>
      </w:tr>
      <w:tr w:rsidR="00FD61E3" w:rsidRPr="00FD61E3" w14:paraId="0B5B5CFA" w14:textId="77777777" w:rsidTr="00FD61E3">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79B9E5E9"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DC_2-7-66_n71, DC_2-2-7-66_n71</w:t>
            </w:r>
          </w:p>
        </w:tc>
        <w:tc>
          <w:tcPr>
            <w:tcW w:w="2835" w:type="dxa"/>
            <w:tcBorders>
              <w:top w:val="single" w:sz="4" w:space="0" w:color="auto"/>
              <w:left w:val="single" w:sz="4" w:space="0" w:color="auto"/>
              <w:bottom w:val="single" w:sz="4" w:space="0" w:color="auto"/>
              <w:right w:val="single" w:sz="4" w:space="0" w:color="auto"/>
            </w:tcBorders>
          </w:tcPr>
          <w:p w14:paraId="6BB62450"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2</w:t>
            </w:r>
          </w:p>
        </w:tc>
        <w:tc>
          <w:tcPr>
            <w:tcW w:w="2971" w:type="dxa"/>
            <w:tcBorders>
              <w:top w:val="single" w:sz="4" w:space="0" w:color="auto"/>
              <w:left w:val="single" w:sz="4" w:space="0" w:color="auto"/>
              <w:bottom w:val="single" w:sz="4" w:space="0" w:color="auto"/>
              <w:right w:val="single" w:sz="4" w:space="0" w:color="auto"/>
            </w:tcBorders>
          </w:tcPr>
          <w:p w14:paraId="459BF6E4"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TW"/>
              </w:rPr>
              <w:t>0.5</w:t>
            </w:r>
          </w:p>
        </w:tc>
      </w:tr>
      <w:tr w:rsidR="00FD61E3" w:rsidRPr="00FD61E3" w14:paraId="65C2B942"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B0A959F"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701AD471"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7</w:t>
            </w:r>
          </w:p>
        </w:tc>
        <w:tc>
          <w:tcPr>
            <w:tcW w:w="2971" w:type="dxa"/>
            <w:tcBorders>
              <w:top w:val="single" w:sz="4" w:space="0" w:color="auto"/>
              <w:left w:val="single" w:sz="4" w:space="0" w:color="auto"/>
              <w:bottom w:val="single" w:sz="4" w:space="0" w:color="auto"/>
              <w:right w:val="single" w:sz="4" w:space="0" w:color="auto"/>
            </w:tcBorders>
          </w:tcPr>
          <w:p w14:paraId="5054F18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TW"/>
              </w:rPr>
              <w:t>0.5</w:t>
            </w:r>
          </w:p>
        </w:tc>
      </w:tr>
      <w:tr w:rsidR="00FD61E3" w:rsidRPr="00FD61E3" w14:paraId="74A5C133"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A4A046C"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04988F36"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6BBAB45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TW"/>
              </w:rPr>
              <w:t>0.5</w:t>
            </w:r>
          </w:p>
        </w:tc>
      </w:tr>
      <w:tr w:rsidR="00FD61E3" w:rsidRPr="00FD61E3" w14:paraId="3380016D"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15F1BFEF"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765CF7C8"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n71</w:t>
            </w:r>
          </w:p>
        </w:tc>
        <w:tc>
          <w:tcPr>
            <w:tcW w:w="2971" w:type="dxa"/>
            <w:tcBorders>
              <w:top w:val="single" w:sz="4" w:space="0" w:color="auto"/>
              <w:left w:val="single" w:sz="4" w:space="0" w:color="auto"/>
              <w:bottom w:val="single" w:sz="4" w:space="0" w:color="auto"/>
              <w:right w:val="single" w:sz="4" w:space="0" w:color="auto"/>
            </w:tcBorders>
          </w:tcPr>
          <w:p w14:paraId="679AAA31"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TW"/>
              </w:rPr>
              <w:t>0.3</w:t>
            </w:r>
          </w:p>
        </w:tc>
      </w:tr>
      <w:tr w:rsidR="00FD61E3" w:rsidRPr="00FD61E3" w14:paraId="10EBFF7D"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0C3947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DC_2-7-66_n77</w:t>
            </w:r>
          </w:p>
        </w:tc>
        <w:tc>
          <w:tcPr>
            <w:tcW w:w="2835" w:type="dxa"/>
            <w:tcBorders>
              <w:top w:val="single" w:sz="4" w:space="0" w:color="auto"/>
              <w:left w:val="single" w:sz="4" w:space="0" w:color="auto"/>
              <w:bottom w:val="single" w:sz="4" w:space="0" w:color="auto"/>
              <w:right w:val="single" w:sz="4" w:space="0" w:color="auto"/>
            </w:tcBorders>
          </w:tcPr>
          <w:p w14:paraId="7A230885"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2</w:t>
            </w:r>
          </w:p>
        </w:tc>
        <w:tc>
          <w:tcPr>
            <w:tcW w:w="2971" w:type="dxa"/>
            <w:tcBorders>
              <w:top w:val="single" w:sz="4" w:space="0" w:color="auto"/>
              <w:left w:val="single" w:sz="4" w:space="0" w:color="auto"/>
              <w:bottom w:val="single" w:sz="4" w:space="0" w:color="auto"/>
              <w:right w:val="single" w:sz="4" w:space="0" w:color="auto"/>
            </w:tcBorders>
          </w:tcPr>
          <w:p w14:paraId="2D0AC31D"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hint="eastAsia"/>
                <w:sz w:val="18"/>
              </w:rPr>
              <w:t>0</w:t>
            </w:r>
            <w:r w:rsidRPr="00FD61E3">
              <w:rPr>
                <w:rFonts w:ascii="Arial" w:eastAsia="宋体" w:hAnsi="Arial"/>
                <w:sz w:val="18"/>
              </w:rPr>
              <w:t>.6</w:t>
            </w:r>
          </w:p>
        </w:tc>
      </w:tr>
      <w:tr w:rsidR="00FD61E3" w:rsidRPr="00FD61E3" w14:paraId="59DE895D"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8B50A9E"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64652FA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7</w:t>
            </w:r>
          </w:p>
        </w:tc>
        <w:tc>
          <w:tcPr>
            <w:tcW w:w="2971" w:type="dxa"/>
            <w:tcBorders>
              <w:top w:val="single" w:sz="4" w:space="0" w:color="auto"/>
              <w:left w:val="single" w:sz="4" w:space="0" w:color="auto"/>
              <w:bottom w:val="single" w:sz="4" w:space="0" w:color="auto"/>
              <w:right w:val="single" w:sz="4" w:space="0" w:color="auto"/>
            </w:tcBorders>
          </w:tcPr>
          <w:p w14:paraId="18E30FB6"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hint="eastAsia"/>
                <w:sz w:val="18"/>
              </w:rPr>
              <w:t>0</w:t>
            </w:r>
            <w:r w:rsidRPr="00FD61E3">
              <w:rPr>
                <w:rFonts w:ascii="Arial" w:eastAsia="宋体" w:hAnsi="Arial"/>
                <w:sz w:val="18"/>
              </w:rPr>
              <w:t>.5</w:t>
            </w:r>
          </w:p>
        </w:tc>
      </w:tr>
      <w:tr w:rsidR="00FD61E3" w:rsidRPr="00FD61E3" w14:paraId="0CDF2C7E"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948A33B"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02AADE3C"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66</w:t>
            </w:r>
          </w:p>
        </w:tc>
        <w:tc>
          <w:tcPr>
            <w:tcW w:w="2971" w:type="dxa"/>
            <w:tcBorders>
              <w:top w:val="single" w:sz="4" w:space="0" w:color="auto"/>
              <w:left w:val="single" w:sz="4" w:space="0" w:color="auto"/>
              <w:bottom w:val="single" w:sz="4" w:space="0" w:color="auto"/>
              <w:right w:val="single" w:sz="4" w:space="0" w:color="auto"/>
            </w:tcBorders>
          </w:tcPr>
          <w:p w14:paraId="701C686E"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hint="eastAsia"/>
                <w:sz w:val="18"/>
              </w:rPr>
              <w:t>0</w:t>
            </w:r>
            <w:r w:rsidRPr="00FD61E3">
              <w:rPr>
                <w:rFonts w:ascii="Arial" w:eastAsia="宋体" w:hAnsi="Arial"/>
                <w:sz w:val="18"/>
              </w:rPr>
              <w:t>.6</w:t>
            </w:r>
          </w:p>
        </w:tc>
      </w:tr>
      <w:tr w:rsidR="00FD61E3" w:rsidRPr="00FD61E3" w14:paraId="474230A2"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8BA90CC"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5851D6B2"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n77</w:t>
            </w:r>
          </w:p>
        </w:tc>
        <w:tc>
          <w:tcPr>
            <w:tcW w:w="2971" w:type="dxa"/>
            <w:tcBorders>
              <w:top w:val="single" w:sz="4" w:space="0" w:color="auto"/>
              <w:left w:val="single" w:sz="4" w:space="0" w:color="auto"/>
              <w:bottom w:val="single" w:sz="4" w:space="0" w:color="auto"/>
              <w:right w:val="single" w:sz="4" w:space="0" w:color="auto"/>
            </w:tcBorders>
          </w:tcPr>
          <w:p w14:paraId="56A65CC7"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hint="eastAsia"/>
                <w:sz w:val="18"/>
              </w:rPr>
              <w:t>0</w:t>
            </w:r>
            <w:r w:rsidRPr="00FD61E3">
              <w:rPr>
                <w:rFonts w:ascii="Arial" w:eastAsia="宋体" w:hAnsi="Arial"/>
                <w:sz w:val="18"/>
              </w:rPr>
              <w:t>.8</w:t>
            </w:r>
          </w:p>
        </w:tc>
      </w:tr>
      <w:tr w:rsidR="00FD61E3" w:rsidRPr="00FD61E3" w14:paraId="3A707CE3" w14:textId="77777777" w:rsidTr="00FD61E3">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515097BC" w14:textId="77777777" w:rsidR="00FD61E3" w:rsidRPr="00FD61E3" w:rsidRDefault="00FD61E3" w:rsidP="00FD61E3">
            <w:pPr>
              <w:keepNext/>
              <w:keepLines/>
              <w:spacing w:after="0"/>
              <w:jc w:val="center"/>
              <w:rPr>
                <w:rFonts w:ascii="Arial" w:eastAsia="宋体" w:hAnsi="Arial"/>
                <w:sz w:val="18"/>
                <w:lang w:val="fr-FR" w:eastAsia="ja-JP"/>
              </w:rPr>
            </w:pPr>
            <w:r w:rsidRPr="00FD61E3">
              <w:rPr>
                <w:rFonts w:ascii="Arial" w:eastAsia="宋体" w:hAnsi="Arial"/>
                <w:sz w:val="18"/>
                <w:lang w:val="fr-FR"/>
              </w:rPr>
              <w:t>DC_</w:t>
            </w:r>
            <w:r w:rsidRPr="00FD61E3">
              <w:rPr>
                <w:rFonts w:ascii="Arial" w:eastAsia="宋体" w:hAnsi="Arial"/>
                <w:sz w:val="18"/>
                <w:lang w:val="fr-FR" w:eastAsia="ja-JP"/>
              </w:rPr>
              <w:t>2-7</w:t>
            </w:r>
            <w:r w:rsidRPr="00FD61E3">
              <w:rPr>
                <w:rFonts w:ascii="Arial" w:eastAsia="宋体" w:hAnsi="Arial"/>
                <w:sz w:val="18"/>
                <w:lang w:val="fr-FR"/>
              </w:rPr>
              <w:t>-</w:t>
            </w:r>
            <w:r w:rsidRPr="00FD61E3">
              <w:rPr>
                <w:rFonts w:ascii="Arial" w:eastAsia="宋体" w:hAnsi="Arial"/>
                <w:sz w:val="18"/>
                <w:lang w:val="fr-FR" w:eastAsia="ja-JP"/>
              </w:rPr>
              <w:t>66_n78</w:t>
            </w:r>
          </w:p>
          <w:p w14:paraId="1BD9DBD2" w14:textId="77777777" w:rsidR="00FD61E3" w:rsidRPr="00FD61E3" w:rsidRDefault="00FD61E3" w:rsidP="00FD61E3">
            <w:pPr>
              <w:keepNext/>
              <w:keepLines/>
              <w:spacing w:after="0"/>
              <w:jc w:val="center"/>
              <w:rPr>
                <w:rFonts w:ascii="Arial" w:eastAsia="宋体" w:hAnsi="Arial" w:cs="Arial"/>
                <w:sz w:val="18"/>
                <w:lang w:val="fr-FR" w:eastAsia="ja-JP"/>
              </w:rPr>
            </w:pPr>
            <w:r w:rsidRPr="00FD61E3">
              <w:rPr>
                <w:rFonts w:ascii="Arial" w:eastAsia="宋体" w:hAnsi="Arial" w:cs="Arial"/>
                <w:sz w:val="18"/>
                <w:lang w:val="fr-FR"/>
              </w:rPr>
              <w:t>DC_</w:t>
            </w:r>
            <w:r w:rsidRPr="00FD61E3">
              <w:rPr>
                <w:rFonts w:ascii="Arial" w:eastAsia="宋体" w:hAnsi="Arial" w:cs="Arial"/>
                <w:sz w:val="18"/>
                <w:lang w:val="fr-FR" w:eastAsia="ja-JP"/>
              </w:rPr>
              <w:t>2-7-7</w:t>
            </w:r>
            <w:r w:rsidRPr="00FD61E3">
              <w:rPr>
                <w:rFonts w:ascii="Arial" w:eastAsia="宋体" w:hAnsi="Arial" w:cs="Arial"/>
                <w:sz w:val="18"/>
                <w:lang w:val="fr-FR"/>
              </w:rPr>
              <w:t>-</w:t>
            </w:r>
            <w:r w:rsidRPr="00FD61E3">
              <w:rPr>
                <w:rFonts w:ascii="Arial" w:eastAsia="宋体" w:hAnsi="Arial" w:cs="Arial"/>
                <w:sz w:val="18"/>
                <w:lang w:val="fr-FR" w:eastAsia="ja-JP"/>
              </w:rPr>
              <w:t>66_n78</w:t>
            </w:r>
          </w:p>
          <w:p w14:paraId="0FD2B692" w14:textId="77777777" w:rsidR="00FD61E3" w:rsidRPr="00FD61E3" w:rsidRDefault="00FD61E3" w:rsidP="00FD61E3">
            <w:pPr>
              <w:keepNext/>
              <w:keepLines/>
              <w:spacing w:after="0"/>
              <w:jc w:val="center"/>
              <w:rPr>
                <w:rFonts w:ascii="Arial" w:eastAsia="宋体" w:hAnsi="Arial" w:cs="Arial"/>
                <w:sz w:val="18"/>
                <w:lang w:val="fr-FR" w:eastAsia="ja-JP"/>
              </w:rPr>
            </w:pPr>
            <w:r w:rsidRPr="00FD61E3">
              <w:rPr>
                <w:rFonts w:ascii="Arial" w:eastAsia="宋体" w:hAnsi="Arial" w:cs="Arial"/>
                <w:sz w:val="18"/>
                <w:lang w:val="fr-FR"/>
              </w:rPr>
              <w:t>DC_</w:t>
            </w:r>
            <w:r w:rsidRPr="00FD61E3">
              <w:rPr>
                <w:rFonts w:ascii="Arial" w:eastAsia="宋体" w:hAnsi="Arial" w:cs="Arial"/>
                <w:sz w:val="18"/>
                <w:lang w:val="fr-FR" w:eastAsia="ja-JP"/>
              </w:rPr>
              <w:t>2-7</w:t>
            </w:r>
            <w:r w:rsidRPr="00FD61E3">
              <w:rPr>
                <w:rFonts w:ascii="Arial" w:eastAsia="宋体" w:hAnsi="Arial" w:cs="Arial"/>
                <w:sz w:val="18"/>
                <w:lang w:val="fr-FR"/>
              </w:rPr>
              <w:t>-66-</w:t>
            </w:r>
            <w:r w:rsidRPr="00FD61E3">
              <w:rPr>
                <w:rFonts w:ascii="Arial" w:eastAsia="宋体" w:hAnsi="Arial" w:cs="Arial"/>
                <w:sz w:val="18"/>
                <w:lang w:val="fr-FR" w:eastAsia="ja-JP"/>
              </w:rPr>
              <w:t>66_n78</w:t>
            </w:r>
          </w:p>
          <w:p w14:paraId="21B2CA1F" w14:textId="77777777" w:rsidR="00FD61E3" w:rsidRPr="00FD61E3" w:rsidRDefault="00FD61E3" w:rsidP="00FD61E3">
            <w:pPr>
              <w:keepNext/>
              <w:keepLines/>
              <w:spacing w:after="0"/>
              <w:jc w:val="center"/>
              <w:rPr>
                <w:rFonts w:ascii="Arial" w:eastAsia="宋体" w:hAnsi="Arial"/>
                <w:sz w:val="18"/>
                <w:lang w:val="fr-FR" w:eastAsia="ja-JP"/>
              </w:rPr>
            </w:pPr>
            <w:r w:rsidRPr="00FD61E3">
              <w:rPr>
                <w:rFonts w:ascii="Arial" w:eastAsia="宋体" w:hAnsi="Arial" w:cs="Arial"/>
                <w:sz w:val="18"/>
                <w:lang w:val="fr-FR"/>
              </w:rPr>
              <w:t>DC_</w:t>
            </w:r>
            <w:r w:rsidRPr="00FD61E3">
              <w:rPr>
                <w:rFonts w:ascii="Arial" w:eastAsia="宋体" w:hAnsi="Arial" w:cs="Arial"/>
                <w:sz w:val="18"/>
                <w:lang w:val="fr-FR" w:eastAsia="ja-JP"/>
              </w:rPr>
              <w:t>2-7</w:t>
            </w:r>
            <w:r w:rsidRPr="00FD61E3">
              <w:rPr>
                <w:rFonts w:ascii="Arial" w:eastAsia="宋体" w:hAnsi="Arial" w:cs="Arial"/>
                <w:sz w:val="18"/>
                <w:lang w:val="fr-FR"/>
              </w:rPr>
              <w:t>-7-66-</w:t>
            </w:r>
            <w:r w:rsidRPr="00FD61E3">
              <w:rPr>
                <w:rFonts w:ascii="Arial" w:eastAsia="宋体" w:hAnsi="Arial" w:cs="Arial"/>
                <w:sz w:val="18"/>
                <w:lang w:val="fr-FR" w:eastAsia="ja-JP"/>
              </w:rPr>
              <w:t>66_n78</w:t>
            </w:r>
          </w:p>
          <w:p w14:paraId="6300BAE3" w14:textId="77777777" w:rsidR="00FD61E3" w:rsidRPr="00FD61E3" w:rsidRDefault="00FD61E3" w:rsidP="00FD61E3">
            <w:pPr>
              <w:keepNext/>
              <w:keepLines/>
              <w:spacing w:after="0"/>
              <w:jc w:val="center"/>
              <w:rPr>
                <w:rFonts w:ascii="Arial" w:eastAsia="宋体" w:hAnsi="Arial"/>
                <w:sz w:val="18"/>
                <w:lang w:val="fr-FR" w:eastAsia="ja-JP"/>
              </w:rPr>
            </w:pPr>
            <w:r w:rsidRPr="00FD61E3">
              <w:rPr>
                <w:rFonts w:ascii="Arial" w:eastAsia="宋体" w:hAnsi="Arial"/>
                <w:sz w:val="18"/>
                <w:lang w:val="fr-FR"/>
              </w:rPr>
              <w:t>DC_</w:t>
            </w:r>
            <w:r w:rsidRPr="00FD61E3">
              <w:rPr>
                <w:rFonts w:ascii="Arial" w:eastAsia="宋体" w:hAnsi="Arial"/>
                <w:sz w:val="18"/>
                <w:lang w:val="fr-FR" w:eastAsia="ja-JP"/>
              </w:rPr>
              <w:t>2-7</w:t>
            </w:r>
            <w:r w:rsidRPr="00FD61E3">
              <w:rPr>
                <w:rFonts w:ascii="Arial" w:eastAsia="宋体" w:hAnsi="Arial"/>
                <w:sz w:val="18"/>
                <w:lang w:val="fr-FR"/>
              </w:rPr>
              <w:t>_n</w:t>
            </w:r>
            <w:r w:rsidRPr="00FD61E3">
              <w:rPr>
                <w:rFonts w:ascii="Arial" w:eastAsia="宋体" w:hAnsi="Arial"/>
                <w:sz w:val="18"/>
                <w:lang w:val="fr-FR" w:eastAsia="ja-JP"/>
              </w:rPr>
              <w:t>66-n78</w:t>
            </w:r>
          </w:p>
          <w:p w14:paraId="2E0E7613" w14:textId="77777777" w:rsidR="00FD61E3" w:rsidRPr="00FD61E3" w:rsidRDefault="00FD61E3" w:rsidP="00FD61E3">
            <w:pPr>
              <w:keepNext/>
              <w:keepLines/>
              <w:spacing w:after="0"/>
              <w:jc w:val="center"/>
              <w:rPr>
                <w:rFonts w:ascii="Arial" w:eastAsia="宋体" w:hAnsi="Arial"/>
                <w:sz w:val="18"/>
                <w:lang w:val="fr-FR"/>
              </w:rPr>
            </w:pPr>
            <w:r w:rsidRPr="00FD61E3">
              <w:rPr>
                <w:rFonts w:ascii="Arial" w:eastAsia="宋体" w:hAnsi="Arial"/>
                <w:sz w:val="18"/>
                <w:lang w:val="fr-FR"/>
              </w:rPr>
              <w:t>DC_</w:t>
            </w:r>
            <w:r w:rsidRPr="00FD61E3">
              <w:rPr>
                <w:rFonts w:ascii="Arial" w:eastAsia="宋体" w:hAnsi="Arial"/>
                <w:sz w:val="18"/>
                <w:lang w:val="fr-FR" w:eastAsia="ja-JP"/>
              </w:rPr>
              <w:t>2-7-7</w:t>
            </w:r>
            <w:r w:rsidRPr="00FD61E3">
              <w:rPr>
                <w:rFonts w:ascii="Arial" w:eastAsia="宋体" w:hAnsi="Arial"/>
                <w:sz w:val="18"/>
                <w:lang w:val="fr-FR"/>
              </w:rPr>
              <w:t>_n</w:t>
            </w:r>
            <w:r w:rsidRPr="00FD61E3">
              <w:rPr>
                <w:rFonts w:ascii="Arial" w:eastAsia="宋体" w:hAnsi="Arial"/>
                <w:sz w:val="18"/>
                <w:lang w:val="fr-FR" w:eastAsia="ja-JP"/>
              </w:rPr>
              <w:t>66-n78</w:t>
            </w:r>
          </w:p>
        </w:tc>
        <w:tc>
          <w:tcPr>
            <w:tcW w:w="2835" w:type="dxa"/>
            <w:tcBorders>
              <w:top w:val="single" w:sz="4" w:space="0" w:color="auto"/>
              <w:left w:val="single" w:sz="4" w:space="0" w:color="auto"/>
              <w:bottom w:val="single" w:sz="4" w:space="0" w:color="auto"/>
              <w:right w:val="single" w:sz="4" w:space="0" w:color="auto"/>
            </w:tcBorders>
            <w:hideMark/>
          </w:tcPr>
          <w:p w14:paraId="7BD4880C"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2</w:t>
            </w:r>
          </w:p>
        </w:tc>
        <w:tc>
          <w:tcPr>
            <w:tcW w:w="2971" w:type="dxa"/>
            <w:tcBorders>
              <w:top w:val="single" w:sz="4" w:space="0" w:color="auto"/>
              <w:left w:val="single" w:sz="4" w:space="0" w:color="auto"/>
              <w:bottom w:val="single" w:sz="4" w:space="0" w:color="auto"/>
              <w:right w:val="single" w:sz="4" w:space="0" w:color="auto"/>
            </w:tcBorders>
            <w:hideMark/>
          </w:tcPr>
          <w:p w14:paraId="237429B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0.6</w:t>
            </w:r>
          </w:p>
        </w:tc>
      </w:tr>
      <w:tr w:rsidR="00FD61E3" w:rsidRPr="00FD61E3" w14:paraId="5BC0279F"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0873E789"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618628CB"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72D7CC29"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0.5</w:t>
            </w:r>
          </w:p>
        </w:tc>
      </w:tr>
      <w:tr w:rsidR="00FD61E3" w:rsidRPr="00FD61E3" w14:paraId="1FCE8999"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75BCD9CC"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68FC5B8C"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66</w:t>
            </w:r>
          </w:p>
        </w:tc>
        <w:tc>
          <w:tcPr>
            <w:tcW w:w="2971" w:type="dxa"/>
            <w:tcBorders>
              <w:top w:val="single" w:sz="4" w:space="0" w:color="auto"/>
              <w:left w:val="single" w:sz="4" w:space="0" w:color="auto"/>
              <w:bottom w:val="single" w:sz="4" w:space="0" w:color="auto"/>
              <w:right w:val="single" w:sz="4" w:space="0" w:color="auto"/>
            </w:tcBorders>
            <w:hideMark/>
          </w:tcPr>
          <w:p w14:paraId="3450EE3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0.6</w:t>
            </w:r>
          </w:p>
        </w:tc>
      </w:tr>
      <w:tr w:rsidR="00FD61E3" w:rsidRPr="00FD61E3" w14:paraId="020CCCB3" w14:textId="77777777" w:rsidTr="00FD61E3">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5181641C"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6BEA627B"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n78</w:t>
            </w:r>
          </w:p>
        </w:tc>
        <w:tc>
          <w:tcPr>
            <w:tcW w:w="2971" w:type="dxa"/>
            <w:tcBorders>
              <w:top w:val="single" w:sz="4" w:space="0" w:color="auto"/>
              <w:left w:val="single" w:sz="4" w:space="0" w:color="auto"/>
              <w:bottom w:val="single" w:sz="4" w:space="0" w:color="auto"/>
              <w:right w:val="single" w:sz="4" w:space="0" w:color="auto"/>
            </w:tcBorders>
            <w:hideMark/>
          </w:tcPr>
          <w:p w14:paraId="19D1007F"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0.8</w:t>
            </w:r>
          </w:p>
        </w:tc>
      </w:tr>
      <w:tr w:rsidR="00FD61E3" w:rsidRPr="00FD61E3" w14:paraId="5107ED4D" w14:textId="77777777" w:rsidTr="00FD61E3">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4015AA39" w14:textId="77777777" w:rsidR="00FD61E3" w:rsidRPr="00FD61E3" w:rsidRDefault="00FD61E3" w:rsidP="00FD61E3">
            <w:pPr>
              <w:keepNext/>
              <w:keepLines/>
              <w:spacing w:after="0"/>
              <w:jc w:val="center"/>
              <w:rPr>
                <w:rFonts w:ascii="Arial" w:eastAsia="宋体" w:hAnsi="Arial"/>
                <w:sz w:val="18"/>
                <w:lang w:val="sv-SE" w:eastAsia="ja-JP"/>
              </w:rPr>
            </w:pPr>
            <w:r w:rsidRPr="00FD61E3">
              <w:rPr>
                <w:rFonts w:ascii="Arial" w:eastAsia="宋体" w:hAnsi="Arial" w:cs="Arial"/>
                <w:sz w:val="18"/>
                <w:szCs w:val="18"/>
                <w:lang w:val="x-none"/>
              </w:rPr>
              <w:t>DC_</w:t>
            </w:r>
            <w:r w:rsidRPr="00FD61E3">
              <w:rPr>
                <w:rFonts w:ascii="Arial" w:eastAsia="宋体" w:hAnsi="Arial" w:cs="Arial"/>
                <w:sz w:val="18"/>
                <w:szCs w:val="18"/>
              </w:rPr>
              <w:t>2-7_n66-n77</w:t>
            </w:r>
          </w:p>
        </w:tc>
        <w:tc>
          <w:tcPr>
            <w:tcW w:w="2835" w:type="dxa"/>
            <w:tcBorders>
              <w:top w:val="single" w:sz="4" w:space="0" w:color="auto"/>
              <w:left w:val="single" w:sz="4" w:space="0" w:color="auto"/>
              <w:bottom w:val="single" w:sz="4" w:space="0" w:color="auto"/>
              <w:right w:val="single" w:sz="4" w:space="0" w:color="auto"/>
            </w:tcBorders>
            <w:vAlign w:val="center"/>
          </w:tcPr>
          <w:p w14:paraId="1A301338" w14:textId="77777777" w:rsidR="00FD61E3" w:rsidRPr="00FD61E3" w:rsidRDefault="00FD61E3" w:rsidP="00FD61E3">
            <w:pPr>
              <w:keepNext/>
              <w:keepLines/>
              <w:spacing w:after="0"/>
              <w:jc w:val="center"/>
              <w:rPr>
                <w:rFonts w:ascii="Arial" w:eastAsia="宋体" w:hAnsi="Arial" w:cs="Arial"/>
                <w:sz w:val="18"/>
                <w:szCs w:val="18"/>
                <w:lang w:val="sv-SE" w:eastAsia="ja-JP"/>
              </w:rPr>
            </w:pPr>
            <w:r w:rsidRPr="00FD61E3">
              <w:rPr>
                <w:rFonts w:ascii="Arial" w:eastAsia="宋体" w:hAnsi="Arial"/>
                <w:sz w:val="18"/>
                <w:lang w:val="sv-SE"/>
              </w:rPr>
              <w:t>2</w:t>
            </w:r>
          </w:p>
        </w:tc>
        <w:tc>
          <w:tcPr>
            <w:tcW w:w="2971" w:type="dxa"/>
            <w:tcBorders>
              <w:top w:val="single" w:sz="4" w:space="0" w:color="auto"/>
              <w:left w:val="single" w:sz="4" w:space="0" w:color="auto"/>
              <w:bottom w:val="single" w:sz="4" w:space="0" w:color="auto"/>
              <w:right w:val="single" w:sz="4" w:space="0" w:color="auto"/>
            </w:tcBorders>
            <w:vAlign w:val="center"/>
          </w:tcPr>
          <w:p w14:paraId="415E12E7"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sz w:val="18"/>
                <w:lang w:val="en-US"/>
              </w:rPr>
              <w:t>0.6</w:t>
            </w:r>
          </w:p>
        </w:tc>
      </w:tr>
      <w:tr w:rsidR="00FD61E3" w:rsidRPr="00FD61E3" w14:paraId="384D2058"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8278475" w14:textId="77777777" w:rsidR="00FD61E3" w:rsidRPr="00FD61E3" w:rsidRDefault="00FD61E3" w:rsidP="00FD61E3">
            <w:pPr>
              <w:keepNext/>
              <w:keepLines/>
              <w:spacing w:after="0"/>
              <w:jc w:val="center"/>
              <w:rPr>
                <w:rFonts w:ascii="Arial" w:eastAsia="宋体" w:hAnsi="Arial"/>
                <w:sz w:val="18"/>
                <w:lang w:val="sv-SE"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5F113C0B" w14:textId="77777777" w:rsidR="00FD61E3" w:rsidRPr="00FD61E3" w:rsidRDefault="00FD61E3" w:rsidP="00FD61E3">
            <w:pPr>
              <w:keepNext/>
              <w:keepLines/>
              <w:spacing w:after="0"/>
              <w:jc w:val="center"/>
              <w:rPr>
                <w:rFonts w:ascii="Arial" w:eastAsia="宋体" w:hAnsi="Arial" w:cs="Arial"/>
                <w:sz w:val="18"/>
                <w:szCs w:val="18"/>
                <w:lang w:val="sv-SE" w:eastAsia="ja-JP"/>
              </w:rPr>
            </w:pPr>
            <w:r w:rsidRPr="00FD61E3">
              <w:rPr>
                <w:rFonts w:ascii="Arial" w:eastAsia="宋体" w:hAnsi="Arial"/>
                <w:sz w:val="18"/>
                <w:lang w:val="sv-SE"/>
              </w:rPr>
              <w:t>7</w:t>
            </w:r>
          </w:p>
        </w:tc>
        <w:tc>
          <w:tcPr>
            <w:tcW w:w="2971" w:type="dxa"/>
            <w:tcBorders>
              <w:top w:val="single" w:sz="4" w:space="0" w:color="auto"/>
              <w:left w:val="single" w:sz="4" w:space="0" w:color="auto"/>
              <w:bottom w:val="single" w:sz="4" w:space="0" w:color="auto"/>
              <w:right w:val="single" w:sz="4" w:space="0" w:color="auto"/>
            </w:tcBorders>
            <w:vAlign w:val="center"/>
          </w:tcPr>
          <w:p w14:paraId="33394D09"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sz w:val="18"/>
                <w:lang w:val="en-US"/>
              </w:rPr>
              <w:t>0.5</w:t>
            </w:r>
          </w:p>
        </w:tc>
      </w:tr>
      <w:tr w:rsidR="00FD61E3" w:rsidRPr="00FD61E3" w14:paraId="44F097A1"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1DEB427" w14:textId="77777777" w:rsidR="00FD61E3" w:rsidRPr="00FD61E3" w:rsidRDefault="00FD61E3" w:rsidP="00FD61E3">
            <w:pPr>
              <w:keepNext/>
              <w:keepLines/>
              <w:spacing w:after="0"/>
              <w:jc w:val="center"/>
              <w:rPr>
                <w:rFonts w:ascii="Arial" w:eastAsia="宋体" w:hAnsi="Arial"/>
                <w:sz w:val="18"/>
                <w:lang w:val="sv-SE"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57B1EA06" w14:textId="77777777" w:rsidR="00FD61E3" w:rsidRPr="00FD61E3" w:rsidRDefault="00FD61E3" w:rsidP="00FD61E3">
            <w:pPr>
              <w:keepNext/>
              <w:keepLines/>
              <w:spacing w:after="0"/>
              <w:jc w:val="center"/>
              <w:rPr>
                <w:rFonts w:ascii="Arial" w:eastAsia="宋体" w:hAnsi="Arial" w:cs="Arial"/>
                <w:sz w:val="18"/>
                <w:szCs w:val="18"/>
                <w:lang w:val="sv-SE" w:eastAsia="ja-JP"/>
              </w:rPr>
            </w:pPr>
            <w:r w:rsidRPr="00FD61E3">
              <w:rPr>
                <w:rFonts w:ascii="Arial" w:eastAsia="宋体" w:hAnsi="Arial"/>
                <w:sz w:val="18"/>
                <w:lang w:val="x-none"/>
              </w:rPr>
              <w:t>n</w:t>
            </w:r>
            <w:r w:rsidRPr="00FD61E3">
              <w:rPr>
                <w:rFonts w:ascii="Arial" w:eastAsia="宋体" w:hAnsi="Arial"/>
                <w:sz w:val="18"/>
                <w:lang w:val="sv-SE"/>
              </w:rPr>
              <w:t>66</w:t>
            </w:r>
          </w:p>
        </w:tc>
        <w:tc>
          <w:tcPr>
            <w:tcW w:w="2971" w:type="dxa"/>
            <w:tcBorders>
              <w:top w:val="single" w:sz="4" w:space="0" w:color="auto"/>
              <w:left w:val="single" w:sz="4" w:space="0" w:color="auto"/>
              <w:bottom w:val="single" w:sz="4" w:space="0" w:color="auto"/>
              <w:right w:val="single" w:sz="4" w:space="0" w:color="auto"/>
            </w:tcBorders>
            <w:vAlign w:val="center"/>
          </w:tcPr>
          <w:p w14:paraId="5F6BC850"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sz w:val="18"/>
                <w:lang w:val="en-US"/>
              </w:rPr>
              <w:t>0.6</w:t>
            </w:r>
          </w:p>
        </w:tc>
      </w:tr>
      <w:tr w:rsidR="00FD61E3" w:rsidRPr="00FD61E3" w14:paraId="2F707A0F" w14:textId="77777777" w:rsidTr="00FD61E3">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CF5CAE9" w14:textId="77777777" w:rsidR="00FD61E3" w:rsidRPr="00FD61E3" w:rsidRDefault="00FD61E3" w:rsidP="00FD61E3">
            <w:pPr>
              <w:keepNext/>
              <w:keepLines/>
              <w:spacing w:after="0"/>
              <w:jc w:val="center"/>
              <w:rPr>
                <w:rFonts w:ascii="Arial" w:eastAsia="宋体" w:hAnsi="Arial"/>
                <w:sz w:val="18"/>
                <w:lang w:val="sv-SE"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5C763B2A" w14:textId="77777777" w:rsidR="00FD61E3" w:rsidRPr="00FD61E3" w:rsidRDefault="00FD61E3" w:rsidP="00FD61E3">
            <w:pPr>
              <w:keepNext/>
              <w:keepLines/>
              <w:spacing w:after="0"/>
              <w:jc w:val="center"/>
              <w:rPr>
                <w:rFonts w:ascii="Arial" w:eastAsia="宋体" w:hAnsi="Arial" w:cs="Arial"/>
                <w:sz w:val="18"/>
                <w:szCs w:val="18"/>
                <w:lang w:val="sv-SE" w:eastAsia="ja-JP"/>
              </w:rPr>
            </w:pPr>
            <w:r w:rsidRPr="00FD61E3">
              <w:rPr>
                <w:rFonts w:ascii="Arial" w:eastAsia="宋体" w:hAnsi="Arial"/>
                <w:sz w:val="18"/>
                <w:lang w:val="x-none"/>
              </w:rPr>
              <w:t>n</w:t>
            </w:r>
            <w:r w:rsidRPr="00FD61E3">
              <w:rPr>
                <w:rFonts w:ascii="Arial" w:eastAsia="宋体" w:hAnsi="Arial"/>
                <w:sz w:val="18"/>
                <w:lang w:val="sv-SE"/>
              </w:rPr>
              <w:t>77</w:t>
            </w:r>
          </w:p>
        </w:tc>
        <w:tc>
          <w:tcPr>
            <w:tcW w:w="2971" w:type="dxa"/>
            <w:tcBorders>
              <w:top w:val="single" w:sz="4" w:space="0" w:color="auto"/>
              <w:left w:val="single" w:sz="4" w:space="0" w:color="auto"/>
              <w:bottom w:val="single" w:sz="4" w:space="0" w:color="auto"/>
              <w:right w:val="single" w:sz="4" w:space="0" w:color="auto"/>
            </w:tcBorders>
            <w:vAlign w:val="center"/>
          </w:tcPr>
          <w:p w14:paraId="3EC89106"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sz w:val="18"/>
                <w:lang w:val="en-US"/>
              </w:rPr>
              <w:t>0.8</w:t>
            </w:r>
          </w:p>
        </w:tc>
      </w:tr>
      <w:tr w:rsidR="00FD61E3" w:rsidRPr="00FD61E3" w14:paraId="336CB523" w14:textId="77777777" w:rsidTr="00FD61E3">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090753FD"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val="sv-SE" w:eastAsia="ja-JP"/>
              </w:rPr>
              <w:t>DC_2-</w:t>
            </w:r>
            <w:r w:rsidRPr="00FD61E3">
              <w:rPr>
                <w:rFonts w:ascii="Arial" w:eastAsia="宋体" w:hAnsi="Arial"/>
                <w:sz w:val="18"/>
                <w:lang w:eastAsia="ja-JP"/>
              </w:rPr>
              <w:t>7-71_n2</w:t>
            </w:r>
          </w:p>
        </w:tc>
        <w:tc>
          <w:tcPr>
            <w:tcW w:w="2835" w:type="dxa"/>
            <w:tcBorders>
              <w:top w:val="single" w:sz="4" w:space="0" w:color="auto"/>
              <w:left w:val="single" w:sz="4" w:space="0" w:color="auto"/>
              <w:bottom w:val="single" w:sz="4" w:space="0" w:color="auto"/>
              <w:right w:val="single" w:sz="4" w:space="0" w:color="auto"/>
            </w:tcBorders>
          </w:tcPr>
          <w:p w14:paraId="792DCFC6"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6D88C7FA"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cs="Arial"/>
                <w:sz w:val="18"/>
                <w:lang w:eastAsia="zh-CN"/>
              </w:rPr>
              <w:t>0.5</w:t>
            </w:r>
          </w:p>
        </w:tc>
      </w:tr>
      <w:tr w:rsidR="00FD61E3" w:rsidRPr="00FD61E3" w14:paraId="41307C13"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C6DC82B"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4AA50C43"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38D43CE2"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cs="Arial"/>
                <w:sz w:val="18"/>
                <w:lang w:eastAsia="zh-CN"/>
              </w:rPr>
              <w:t>0.5</w:t>
            </w:r>
          </w:p>
        </w:tc>
      </w:tr>
      <w:tr w:rsidR="00FD61E3" w:rsidRPr="00FD61E3" w14:paraId="34ADA7B5"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C14B3CC"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4142A394"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szCs w:val="18"/>
                <w:lang w:val="sv-SE" w:eastAsia="ja-JP"/>
              </w:rPr>
              <w:t>71</w:t>
            </w:r>
          </w:p>
        </w:tc>
        <w:tc>
          <w:tcPr>
            <w:tcW w:w="2971" w:type="dxa"/>
            <w:tcBorders>
              <w:top w:val="single" w:sz="4" w:space="0" w:color="auto"/>
              <w:left w:val="single" w:sz="4" w:space="0" w:color="auto"/>
              <w:bottom w:val="single" w:sz="4" w:space="0" w:color="auto"/>
              <w:right w:val="single" w:sz="4" w:space="0" w:color="auto"/>
            </w:tcBorders>
          </w:tcPr>
          <w:p w14:paraId="348A3205"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cs="Arial"/>
                <w:sz w:val="18"/>
                <w:lang w:eastAsia="zh-CN"/>
              </w:rPr>
              <w:t>0.6</w:t>
            </w:r>
          </w:p>
        </w:tc>
      </w:tr>
      <w:tr w:rsidR="00FD61E3" w:rsidRPr="00FD61E3" w14:paraId="6C8FD637"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507A5F2"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1175EA91"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szCs w:val="18"/>
                <w:lang w:val="sv-SE" w:eastAsia="ja-JP"/>
              </w:rPr>
              <w:t>n2</w:t>
            </w:r>
          </w:p>
        </w:tc>
        <w:tc>
          <w:tcPr>
            <w:tcW w:w="2971" w:type="dxa"/>
            <w:tcBorders>
              <w:top w:val="single" w:sz="4" w:space="0" w:color="auto"/>
              <w:left w:val="single" w:sz="4" w:space="0" w:color="auto"/>
              <w:bottom w:val="single" w:sz="4" w:space="0" w:color="auto"/>
              <w:right w:val="single" w:sz="4" w:space="0" w:color="auto"/>
            </w:tcBorders>
          </w:tcPr>
          <w:p w14:paraId="73B4723F"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ja-JP"/>
              </w:rPr>
              <w:t>0.5</w:t>
            </w:r>
          </w:p>
        </w:tc>
      </w:tr>
      <w:tr w:rsidR="00FD61E3" w:rsidRPr="00FD61E3" w14:paraId="7F54C8C8" w14:textId="77777777" w:rsidTr="00FD61E3">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6519FB95"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val="sv-SE" w:eastAsia="ja-JP"/>
              </w:rPr>
              <w:lastRenderedPageBreak/>
              <w:t>DC_2-7-71_n66</w:t>
            </w:r>
            <w:r w:rsidRPr="00FD61E3">
              <w:rPr>
                <w:rFonts w:ascii="Arial" w:eastAsia="宋体" w:hAnsi="Arial" w:cs="Arial"/>
                <w:sz w:val="18"/>
                <w:lang w:val="sv-SE" w:eastAsia="ja-JP"/>
              </w:rPr>
              <w:br/>
            </w:r>
            <w:r w:rsidRPr="00FD61E3">
              <w:rPr>
                <w:rFonts w:ascii="Arial" w:eastAsia="宋体" w:hAnsi="Arial"/>
                <w:sz w:val="18"/>
                <w:lang w:eastAsia="zh-CN"/>
              </w:rPr>
              <w:t>DC_2-</w:t>
            </w:r>
            <w:r w:rsidRPr="00FD61E3">
              <w:rPr>
                <w:rFonts w:ascii="Arial" w:eastAsia="宋体" w:hAnsi="Arial" w:cs="Arial"/>
                <w:color w:val="000000"/>
                <w:sz w:val="18"/>
                <w:lang w:eastAsia="ja-JP"/>
              </w:rPr>
              <w:t>2-7-71_n66</w:t>
            </w:r>
          </w:p>
        </w:tc>
        <w:tc>
          <w:tcPr>
            <w:tcW w:w="2835" w:type="dxa"/>
            <w:tcBorders>
              <w:top w:val="single" w:sz="4" w:space="0" w:color="auto"/>
              <w:left w:val="single" w:sz="4" w:space="0" w:color="auto"/>
              <w:bottom w:val="single" w:sz="4" w:space="0" w:color="auto"/>
              <w:right w:val="single" w:sz="4" w:space="0" w:color="auto"/>
            </w:tcBorders>
          </w:tcPr>
          <w:p w14:paraId="30D569DB"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064AD186"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0.5</w:t>
            </w:r>
          </w:p>
        </w:tc>
      </w:tr>
      <w:tr w:rsidR="00FD61E3" w:rsidRPr="00FD61E3" w14:paraId="6AFE96E6"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2A7AF51"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25FDB0A3"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106E1A96"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0.5</w:t>
            </w:r>
          </w:p>
        </w:tc>
      </w:tr>
      <w:tr w:rsidR="00FD61E3" w:rsidRPr="00FD61E3" w14:paraId="73D24E68"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3EFEE6A"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669A31E5"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szCs w:val="18"/>
                <w:lang w:val="sv-SE" w:eastAsia="ja-JP"/>
              </w:rPr>
              <w:t>71</w:t>
            </w:r>
          </w:p>
        </w:tc>
        <w:tc>
          <w:tcPr>
            <w:tcW w:w="2971" w:type="dxa"/>
            <w:tcBorders>
              <w:top w:val="single" w:sz="4" w:space="0" w:color="auto"/>
              <w:left w:val="single" w:sz="4" w:space="0" w:color="auto"/>
              <w:bottom w:val="single" w:sz="4" w:space="0" w:color="auto"/>
              <w:right w:val="single" w:sz="4" w:space="0" w:color="auto"/>
            </w:tcBorders>
          </w:tcPr>
          <w:p w14:paraId="447912C8"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0.3</w:t>
            </w:r>
          </w:p>
        </w:tc>
      </w:tr>
      <w:tr w:rsidR="00FD61E3" w:rsidRPr="00FD61E3" w14:paraId="081795CC"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616DE1F"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16542C4C"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szCs w:val="18"/>
                <w:lang w:val="sv-SE" w:eastAsia="ja-JP"/>
              </w:rPr>
              <w:t>n66</w:t>
            </w:r>
          </w:p>
        </w:tc>
        <w:tc>
          <w:tcPr>
            <w:tcW w:w="2971" w:type="dxa"/>
            <w:tcBorders>
              <w:top w:val="single" w:sz="4" w:space="0" w:color="auto"/>
              <w:left w:val="single" w:sz="4" w:space="0" w:color="auto"/>
              <w:bottom w:val="single" w:sz="4" w:space="0" w:color="auto"/>
              <w:right w:val="single" w:sz="4" w:space="0" w:color="auto"/>
            </w:tcBorders>
          </w:tcPr>
          <w:p w14:paraId="36341BB4"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0.5</w:t>
            </w:r>
          </w:p>
        </w:tc>
      </w:tr>
      <w:tr w:rsidR="00FD61E3" w:rsidRPr="00FD61E3" w14:paraId="5E79D69C" w14:textId="77777777" w:rsidTr="00FD61E3">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0BDA589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val="sv-SE" w:eastAsia="ja-JP"/>
              </w:rPr>
              <w:t>DC_2-</w:t>
            </w:r>
            <w:r w:rsidRPr="00FD61E3">
              <w:rPr>
                <w:rFonts w:ascii="Arial" w:eastAsia="宋体" w:hAnsi="Arial" w:cs="Arial"/>
                <w:sz w:val="18"/>
                <w:lang w:eastAsia="ja-JP"/>
              </w:rPr>
              <w:t>7-71_n78</w:t>
            </w:r>
            <w:r w:rsidRPr="00FD61E3">
              <w:rPr>
                <w:rFonts w:ascii="Arial" w:eastAsia="宋体" w:hAnsi="Arial" w:cs="Arial"/>
                <w:sz w:val="18"/>
                <w:lang w:eastAsia="ja-JP"/>
              </w:rPr>
              <w:br/>
            </w:r>
            <w:r w:rsidRPr="00FD61E3">
              <w:rPr>
                <w:rFonts w:ascii="Arial" w:eastAsia="宋体" w:hAnsi="Arial"/>
                <w:sz w:val="18"/>
                <w:lang w:eastAsia="zh-CN"/>
              </w:rPr>
              <w:t>DC_2-2-7 -71_n78</w:t>
            </w:r>
          </w:p>
        </w:tc>
        <w:tc>
          <w:tcPr>
            <w:tcW w:w="2835" w:type="dxa"/>
            <w:tcBorders>
              <w:top w:val="single" w:sz="4" w:space="0" w:color="auto"/>
              <w:left w:val="single" w:sz="4" w:space="0" w:color="auto"/>
              <w:bottom w:val="single" w:sz="4" w:space="0" w:color="auto"/>
              <w:right w:val="single" w:sz="4" w:space="0" w:color="auto"/>
            </w:tcBorders>
          </w:tcPr>
          <w:p w14:paraId="5284D259"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4C867D18"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ko-KR"/>
              </w:rPr>
              <w:t>0.6</w:t>
            </w:r>
          </w:p>
        </w:tc>
      </w:tr>
      <w:tr w:rsidR="00FD61E3" w:rsidRPr="00FD61E3" w14:paraId="350FA818"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32B1729"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2724365F"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33469004"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ko-KR"/>
              </w:rPr>
              <w:t>0.6</w:t>
            </w:r>
          </w:p>
        </w:tc>
      </w:tr>
      <w:tr w:rsidR="00FD61E3" w:rsidRPr="00FD61E3" w14:paraId="7A94890E"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4B074DD"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70801B72"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szCs w:val="18"/>
                <w:lang w:val="sv-SE" w:eastAsia="ja-JP"/>
              </w:rPr>
              <w:t>71</w:t>
            </w:r>
          </w:p>
        </w:tc>
        <w:tc>
          <w:tcPr>
            <w:tcW w:w="2971" w:type="dxa"/>
            <w:tcBorders>
              <w:top w:val="single" w:sz="4" w:space="0" w:color="auto"/>
              <w:left w:val="single" w:sz="4" w:space="0" w:color="auto"/>
              <w:bottom w:val="single" w:sz="4" w:space="0" w:color="auto"/>
              <w:right w:val="single" w:sz="4" w:space="0" w:color="auto"/>
            </w:tcBorders>
          </w:tcPr>
          <w:p w14:paraId="7DA9EA75"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ko-KR"/>
              </w:rPr>
              <w:t>0.6</w:t>
            </w:r>
          </w:p>
        </w:tc>
      </w:tr>
      <w:tr w:rsidR="00FD61E3" w:rsidRPr="00FD61E3" w14:paraId="00489772"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F5AD659"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4ADDDC56"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szCs w:val="18"/>
                <w:lang w:val="sv-SE" w:eastAsia="ja-JP"/>
              </w:rPr>
              <w:t>n78</w:t>
            </w:r>
          </w:p>
        </w:tc>
        <w:tc>
          <w:tcPr>
            <w:tcW w:w="2971" w:type="dxa"/>
            <w:tcBorders>
              <w:top w:val="single" w:sz="4" w:space="0" w:color="auto"/>
              <w:left w:val="single" w:sz="4" w:space="0" w:color="auto"/>
              <w:bottom w:val="single" w:sz="4" w:space="0" w:color="auto"/>
              <w:right w:val="single" w:sz="4" w:space="0" w:color="auto"/>
            </w:tcBorders>
          </w:tcPr>
          <w:p w14:paraId="3C5ABE70"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ko-KR"/>
              </w:rPr>
              <w:t>0.8</w:t>
            </w:r>
          </w:p>
        </w:tc>
      </w:tr>
      <w:tr w:rsidR="00FD61E3" w:rsidRPr="00FD61E3" w14:paraId="2EBF2CD3"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BE6B233"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val="x-none" w:eastAsia="ja-JP"/>
              </w:rPr>
              <w:t>DC_</w:t>
            </w:r>
            <w:r w:rsidRPr="00FD61E3">
              <w:rPr>
                <w:rFonts w:ascii="Arial" w:eastAsia="宋体" w:hAnsi="Arial" w:cs="Arial"/>
                <w:sz w:val="18"/>
                <w:lang w:val="sv-SE" w:eastAsia="ja-JP"/>
              </w:rPr>
              <w:t>2</w:t>
            </w:r>
            <w:r w:rsidRPr="00FD61E3">
              <w:rPr>
                <w:rFonts w:ascii="Arial" w:eastAsia="宋体" w:hAnsi="Arial" w:cs="Arial"/>
                <w:sz w:val="18"/>
                <w:lang w:val="x-none" w:eastAsia="ja-JP"/>
              </w:rPr>
              <w:t>-</w:t>
            </w:r>
            <w:r w:rsidRPr="00FD61E3">
              <w:rPr>
                <w:rFonts w:ascii="Arial" w:eastAsia="宋体" w:hAnsi="Arial" w:cs="Arial"/>
                <w:sz w:val="18"/>
                <w:lang w:val="sv-SE" w:eastAsia="ja-JP"/>
              </w:rPr>
              <w:t>7</w:t>
            </w:r>
            <w:r w:rsidRPr="00FD61E3">
              <w:rPr>
                <w:rFonts w:ascii="Arial" w:eastAsia="宋体" w:hAnsi="Arial" w:cs="Arial"/>
                <w:sz w:val="18"/>
                <w:lang w:val="x-none" w:eastAsia="ja-JP"/>
              </w:rPr>
              <w:t>_n</w:t>
            </w:r>
            <w:r w:rsidRPr="00FD61E3">
              <w:rPr>
                <w:rFonts w:ascii="Arial" w:eastAsia="宋体" w:hAnsi="Arial" w:cs="Arial"/>
                <w:sz w:val="18"/>
                <w:lang w:val="sv-SE" w:eastAsia="ja-JP"/>
              </w:rPr>
              <w:t>71</w:t>
            </w:r>
            <w:r w:rsidRPr="00FD61E3">
              <w:rPr>
                <w:rFonts w:ascii="Arial" w:eastAsia="宋体" w:hAnsi="Arial" w:cs="Arial"/>
                <w:sz w:val="18"/>
                <w:lang w:val="x-none" w:eastAsia="ja-JP"/>
              </w:rPr>
              <w:t>-n</w:t>
            </w:r>
            <w:r w:rsidRPr="00FD61E3">
              <w:rPr>
                <w:rFonts w:ascii="Arial" w:eastAsia="宋体" w:hAnsi="Arial" w:cs="Arial"/>
                <w:sz w:val="18"/>
                <w:lang w:val="sv-SE" w:eastAsia="ja-JP"/>
              </w:rPr>
              <w:t>78</w:t>
            </w:r>
          </w:p>
        </w:tc>
        <w:tc>
          <w:tcPr>
            <w:tcW w:w="2835" w:type="dxa"/>
            <w:tcBorders>
              <w:top w:val="single" w:sz="4" w:space="0" w:color="auto"/>
              <w:left w:val="single" w:sz="4" w:space="0" w:color="auto"/>
              <w:bottom w:val="single" w:sz="4" w:space="0" w:color="auto"/>
              <w:right w:val="single" w:sz="4" w:space="0" w:color="auto"/>
            </w:tcBorders>
            <w:vAlign w:val="center"/>
          </w:tcPr>
          <w:p w14:paraId="5C4F3ACC" w14:textId="77777777" w:rsidR="00FD61E3" w:rsidRPr="00FD61E3" w:rsidRDefault="00FD61E3" w:rsidP="00FD61E3">
            <w:pPr>
              <w:keepNext/>
              <w:keepLines/>
              <w:spacing w:after="0"/>
              <w:jc w:val="center"/>
              <w:rPr>
                <w:rFonts w:ascii="Arial" w:eastAsia="宋体" w:hAnsi="Arial" w:cs="Arial"/>
                <w:sz w:val="18"/>
                <w:szCs w:val="18"/>
                <w:lang w:val="sv-SE" w:eastAsia="ja-JP"/>
              </w:rPr>
            </w:pPr>
            <w:r w:rsidRPr="00FD61E3">
              <w:rPr>
                <w:rFonts w:ascii="Arial" w:eastAsia="宋体" w:hAnsi="Arial"/>
                <w:sz w:val="18"/>
                <w:lang w:val="sv-SE"/>
              </w:rPr>
              <w:t>2</w:t>
            </w:r>
          </w:p>
        </w:tc>
        <w:tc>
          <w:tcPr>
            <w:tcW w:w="2971" w:type="dxa"/>
            <w:tcBorders>
              <w:top w:val="single" w:sz="4" w:space="0" w:color="auto"/>
              <w:left w:val="single" w:sz="4" w:space="0" w:color="auto"/>
              <w:bottom w:val="single" w:sz="4" w:space="0" w:color="auto"/>
              <w:right w:val="single" w:sz="4" w:space="0" w:color="auto"/>
            </w:tcBorders>
          </w:tcPr>
          <w:p w14:paraId="668F9E77"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cs="Arial"/>
                <w:sz w:val="18"/>
                <w:lang w:val="x-none" w:eastAsia="ja-JP"/>
              </w:rPr>
              <w:t>0.</w:t>
            </w:r>
            <w:r w:rsidRPr="00FD61E3">
              <w:rPr>
                <w:rFonts w:ascii="Arial" w:eastAsia="宋体" w:hAnsi="Arial" w:cs="Arial"/>
                <w:sz w:val="18"/>
                <w:lang w:val="sv-SE" w:eastAsia="zh-CN"/>
              </w:rPr>
              <w:t>6</w:t>
            </w:r>
          </w:p>
        </w:tc>
      </w:tr>
      <w:tr w:rsidR="00FD61E3" w:rsidRPr="00FD61E3" w14:paraId="3C3F301B"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7275C36"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3C098159" w14:textId="77777777" w:rsidR="00FD61E3" w:rsidRPr="00FD61E3" w:rsidRDefault="00FD61E3" w:rsidP="00FD61E3">
            <w:pPr>
              <w:keepNext/>
              <w:keepLines/>
              <w:spacing w:after="0"/>
              <w:jc w:val="center"/>
              <w:rPr>
                <w:rFonts w:ascii="Arial" w:eastAsia="宋体" w:hAnsi="Arial" w:cs="Arial"/>
                <w:sz w:val="18"/>
                <w:szCs w:val="18"/>
                <w:lang w:val="sv-SE" w:eastAsia="ja-JP"/>
              </w:rPr>
            </w:pPr>
            <w:r w:rsidRPr="00FD61E3">
              <w:rPr>
                <w:rFonts w:ascii="Arial" w:eastAsia="宋体" w:hAnsi="Arial"/>
                <w:sz w:val="18"/>
                <w:lang w:val="sv-SE"/>
              </w:rPr>
              <w:t>7</w:t>
            </w:r>
          </w:p>
        </w:tc>
        <w:tc>
          <w:tcPr>
            <w:tcW w:w="2971" w:type="dxa"/>
            <w:tcBorders>
              <w:top w:val="single" w:sz="4" w:space="0" w:color="auto"/>
              <w:left w:val="single" w:sz="4" w:space="0" w:color="auto"/>
              <w:bottom w:val="single" w:sz="4" w:space="0" w:color="auto"/>
              <w:right w:val="single" w:sz="4" w:space="0" w:color="auto"/>
            </w:tcBorders>
          </w:tcPr>
          <w:p w14:paraId="53B40561"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cs="Arial"/>
                <w:sz w:val="18"/>
                <w:lang w:val="x-none" w:eastAsia="ja-JP"/>
              </w:rPr>
              <w:t>0.</w:t>
            </w:r>
            <w:r w:rsidRPr="00FD61E3">
              <w:rPr>
                <w:rFonts w:ascii="Arial" w:eastAsia="宋体" w:hAnsi="Arial" w:cs="Arial"/>
                <w:sz w:val="18"/>
                <w:lang w:val="sv-SE" w:eastAsia="zh-CN"/>
              </w:rPr>
              <w:t>6</w:t>
            </w:r>
          </w:p>
        </w:tc>
      </w:tr>
      <w:tr w:rsidR="00FD61E3" w:rsidRPr="00FD61E3" w14:paraId="4B154878"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F255BCA"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373F485F" w14:textId="77777777" w:rsidR="00FD61E3" w:rsidRPr="00FD61E3" w:rsidRDefault="00FD61E3" w:rsidP="00FD61E3">
            <w:pPr>
              <w:keepNext/>
              <w:keepLines/>
              <w:spacing w:after="0"/>
              <w:jc w:val="center"/>
              <w:rPr>
                <w:rFonts w:ascii="Arial" w:eastAsia="宋体" w:hAnsi="Arial" w:cs="Arial"/>
                <w:sz w:val="18"/>
                <w:szCs w:val="18"/>
                <w:lang w:val="sv-SE" w:eastAsia="ja-JP"/>
              </w:rPr>
            </w:pPr>
            <w:r w:rsidRPr="00FD61E3">
              <w:rPr>
                <w:rFonts w:ascii="Arial" w:eastAsia="宋体" w:hAnsi="Arial"/>
                <w:sz w:val="18"/>
                <w:lang w:val="sv-SE"/>
              </w:rPr>
              <w:t>n71</w:t>
            </w:r>
          </w:p>
        </w:tc>
        <w:tc>
          <w:tcPr>
            <w:tcW w:w="2971" w:type="dxa"/>
            <w:tcBorders>
              <w:top w:val="single" w:sz="4" w:space="0" w:color="auto"/>
              <w:left w:val="single" w:sz="4" w:space="0" w:color="auto"/>
              <w:bottom w:val="single" w:sz="4" w:space="0" w:color="auto"/>
              <w:right w:val="single" w:sz="4" w:space="0" w:color="auto"/>
            </w:tcBorders>
          </w:tcPr>
          <w:p w14:paraId="11C8453F"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cs="Arial"/>
                <w:sz w:val="18"/>
              </w:rPr>
              <w:t>0.</w:t>
            </w:r>
            <w:r w:rsidRPr="00FD61E3">
              <w:rPr>
                <w:rFonts w:ascii="Arial" w:eastAsia="宋体" w:hAnsi="Arial" w:cs="Arial"/>
                <w:sz w:val="18"/>
                <w:lang w:val="sv-SE" w:eastAsia="zh-CN"/>
              </w:rPr>
              <w:t>6</w:t>
            </w:r>
          </w:p>
        </w:tc>
      </w:tr>
      <w:tr w:rsidR="00FD61E3" w:rsidRPr="00FD61E3" w14:paraId="2173D1CB"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0A8A017C"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6B679603" w14:textId="77777777" w:rsidR="00FD61E3" w:rsidRPr="00FD61E3" w:rsidRDefault="00FD61E3" w:rsidP="00FD61E3">
            <w:pPr>
              <w:keepNext/>
              <w:keepLines/>
              <w:spacing w:after="0"/>
              <w:jc w:val="center"/>
              <w:rPr>
                <w:rFonts w:ascii="Arial" w:eastAsia="宋体" w:hAnsi="Arial" w:cs="Arial"/>
                <w:sz w:val="18"/>
                <w:szCs w:val="18"/>
                <w:lang w:val="sv-SE" w:eastAsia="ja-JP"/>
              </w:rPr>
            </w:pPr>
            <w:r w:rsidRPr="00FD61E3">
              <w:rPr>
                <w:rFonts w:ascii="Arial" w:eastAsia="宋体" w:hAnsi="Arial"/>
                <w:sz w:val="18"/>
              </w:rPr>
              <w:t>n</w:t>
            </w:r>
            <w:r w:rsidRPr="00FD61E3">
              <w:rPr>
                <w:rFonts w:ascii="Arial" w:eastAsia="宋体" w:hAnsi="Arial"/>
                <w:sz w:val="18"/>
                <w:lang w:val="sv-SE"/>
              </w:rPr>
              <w:t>78</w:t>
            </w:r>
          </w:p>
        </w:tc>
        <w:tc>
          <w:tcPr>
            <w:tcW w:w="2971" w:type="dxa"/>
            <w:tcBorders>
              <w:top w:val="single" w:sz="4" w:space="0" w:color="auto"/>
              <w:left w:val="single" w:sz="4" w:space="0" w:color="auto"/>
              <w:bottom w:val="single" w:sz="4" w:space="0" w:color="auto"/>
              <w:right w:val="single" w:sz="4" w:space="0" w:color="auto"/>
            </w:tcBorders>
          </w:tcPr>
          <w:p w14:paraId="7FF2D21E"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rPr>
              <w:t>0.8</w:t>
            </w:r>
          </w:p>
        </w:tc>
      </w:tr>
      <w:tr w:rsidR="00FD61E3" w:rsidRPr="00FD61E3" w14:paraId="2A3899AC" w14:textId="77777777" w:rsidTr="00FD61E3">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73442D3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val="x-none" w:eastAsia="ja-JP"/>
              </w:rPr>
              <w:t>DC_</w:t>
            </w:r>
            <w:r w:rsidRPr="00FD61E3">
              <w:rPr>
                <w:rFonts w:ascii="Arial" w:eastAsia="宋体" w:hAnsi="Arial" w:cs="Arial"/>
                <w:sz w:val="18"/>
                <w:lang w:val="sv-SE" w:eastAsia="ja-JP"/>
              </w:rPr>
              <w:t>2</w:t>
            </w:r>
            <w:r w:rsidRPr="00FD61E3">
              <w:rPr>
                <w:rFonts w:ascii="Arial" w:eastAsia="宋体" w:hAnsi="Arial" w:cs="Arial"/>
                <w:sz w:val="18"/>
                <w:lang w:val="x-none" w:eastAsia="ja-JP"/>
              </w:rPr>
              <w:t>-</w:t>
            </w:r>
            <w:r w:rsidRPr="00FD61E3">
              <w:rPr>
                <w:rFonts w:ascii="Arial" w:eastAsia="宋体" w:hAnsi="Arial" w:cs="Arial"/>
                <w:sz w:val="18"/>
                <w:lang w:val="sv-SE" w:eastAsia="ja-JP"/>
              </w:rPr>
              <w:t>12</w:t>
            </w:r>
            <w:r w:rsidRPr="00FD61E3">
              <w:rPr>
                <w:rFonts w:ascii="Arial" w:eastAsia="宋体" w:hAnsi="Arial" w:cs="Arial"/>
                <w:sz w:val="18"/>
                <w:lang w:val="x-none" w:eastAsia="ja-JP"/>
              </w:rPr>
              <w:t>_n</w:t>
            </w:r>
            <w:r w:rsidRPr="00FD61E3">
              <w:rPr>
                <w:rFonts w:ascii="Arial" w:eastAsia="宋体" w:hAnsi="Arial" w:cs="Arial"/>
                <w:sz w:val="18"/>
                <w:lang w:val="sv-SE" w:eastAsia="ja-JP"/>
              </w:rPr>
              <w:t>2</w:t>
            </w:r>
            <w:r w:rsidRPr="00FD61E3">
              <w:rPr>
                <w:rFonts w:ascii="Arial" w:eastAsia="宋体" w:hAnsi="Arial" w:cs="Arial"/>
                <w:sz w:val="18"/>
                <w:lang w:val="x-none" w:eastAsia="ja-JP"/>
              </w:rPr>
              <w:t>-n</w:t>
            </w:r>
            <w:r w:rsidRPr="00FD61E3">
              <w:rPr>
                <w:rFonts w:ascii="Arial" w:eastAsia="宋体" w:hAnsi="Arial" w:cs="Arial"/>
                <w:sz w:val="18"/>
                <w:lang w:val="sv-SE" w:eastAsia="ja-JP"/>
              </w:rPr>
              <w:t>78</w:t>
            </w:r>
          </w:p>
        </w:tc>
        <w:tc>
          <w:tcPr>
            <w:tcW w:w="2835" w:type="dxa"/>
            <w:tcBorders>
              <w:top w:val="single" w:sz="4" w:space="0" w:color="auto"/>
              <w:left w:val="single" w:sz="4" w:space="0" w:color="auto"/>
              <w:bottom w:val="single" w:sz="4" w:space="0" w:color="auto"/>
              <w:right w:val="single" w:sz="4" w:space="0" w:color="auto"/>
            </w:tcBorders>
            <w:vAlign w:val="center"/>
          </w:tcPr>
          <w:p w14:paraId="19867F7A" w14:textId="77777777" w:rsidR="00FD61E3" w:rsidRPr="00FD61E3" w:rsidRDefault="00FD61E3" w:rsidP="00FD61E3">
            <w:pPr>
              <w:keepNext/>
              <w:keepLines/>
              <w:spacing w:after="0"/>
              <w:jc w:val="center"/>
              <w:rPr>
                <w:rFonts w:ascii="Arial" w:eastAsia="宋体" w:hAnsi="Arial" w:cs="Arial"/>
                <w:sz w:val="18"/>
                <w:szCs w:val="18"/>
                <w:lang w:val="sv-SE" w:eastAsia="ja-JP"/>
              </w:rPr>
            </w:pPr>
            <w:r w:rsidRPr="00FD61E3">
              <w:rPr>
                <w:rFonts w:ascii="Arial" w:eastAsia="宋体" w:hAnsi="Arial"/>
                <w:sz w:val="18"/>
                <w:lang w:val="sv-SE"/>
              </w:rPr>
              <w:t>2</w:t>
            </w:r>
          </w:p>
        </w:tc>
        <w:tc>
          <w:tcPr>
            <w:tcW w:w="2971" w:type="dxa"/>
            <w:tcBorders>
              <w:top w:val="single" w:sz="4" w:space="0" w:color="auto"/>
              <w:left w:val="single" w:sz="4" w:space="0" w:color="auto"/>
              <w:bottom w:val="single" w:sz="4" w:space="0" w:color="auto"/>
              <w:right w:val="single" w:sz="4" w:space="0" w:color="auto"/>
            </w:tcBorders>
          </w:tcPr>
          <w:p w14:paraId="57D53AAB"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cs="Arial"/>
                <w:sz w:val="18"/>
                <w:lang w:val="x-none" w:eastAsia="ja-JP"/>
              </w:rPr>
              <w:t>0.</w:t>
            </w:r>
            <w:r w:rsidRPr="00FD61E3">
              <w:rPr>
                <w:rFonts w:ascii="Arial" w:eastAsia="宋体" w:hAnsi="Arial" w:cs="Arial"/>
                <w:sz w:val="18"/>
                <w:lang w:val="sv-SE" w:eastAsia="zh-CN"/>
              </w:rPr>
              <w:t>6</w:t>
            </w:r>
          </w:p>
        </w:tc>
      </w:tr>
      <w:tr w:rsidR="00FD61E3" w:rsidRPr="00FD61E3" w14:paraId="1F888110"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86C365F"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4A6EC103" w14:textId="77777777" w:rsidR="00FD61E3" w:rsidRPr="00FD61E3" w:rsidRDefault="00FD61E3" w:rsidP="00FD61E3">
            <w:pPr>
              <w:keepNext/>
              <w:keepLines/>
              <w:spacing w:after="0"/>
              <w:jc w:val="center"/>
              <w:rPr>
                <w:rFonts w:ascii="Arial" w:eastAsia="宋体" w:hAnsi="Arial" w:cs="Arial"/>
                <w:sz w:val="18"/>
                <w:szCs w:val="18"/>
                <w:lang w:val="sv-SE" w:eastAsia="ja-JP"/>
              </w:rPr>
            </w:pPr>
            <w:r w:rsidRPr="00FD61E3">
              <w:rPr>
                <w:rFonts w:ascii="Arial" w:eastAsia="宋体" w:hAnsi="Arial"/>
                <w:sz w:val="18"/>
                <w:lang w:val="sv-SE"/>
              </w:rPr>
              <w:t>12</w:t>
            </w:r>
          </w:p>
        </w:tc>
        <w:tc>
          <w:tcPr>
            <w:tcW w:w="2971" w:type="dxa"/>
            <w:tcBorders>
              <w:top w:val="single" w:sz="4" w:space="0" w:color="auto"/>
              <w:left w:val="single" w:sz="4" w:space="0" w:color="auto"/>
              <w:bottom w:val="single" w:sz="4" w:space="0" w:color="auto"/>
              <w:right w:val="single" w:sz="4" w:space="0" w:color="auto"/>
            </w:tcBorders>
          </w:tcPr>
          <w:p w14:paraId="15EF7C84"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cs="Arial"/>
                <w:sz w:val="18"/>
                <w:lang w:val="x-none" w:eastAsia="ja-JP"/>
              </w:rPr>
              <w:t>0.</w:t>
            </w:r>
            <w:r w:rsidRPr="00FD61E3">
              <w:rPr>
                <w:rFonts w:ascii="Arial" w:eastAsia="宋体" w:hAnsi="Arial" w:cs="Arial"/>
                <w:sz w:val="18"/>
                <w:lang w:val="sv-SE" w:eastAsia="zh-CN"/>
              </w:rPr>
              <w:t>6</w:t>
            </w:r>
          </w:p>
        </w:tc>
      </w:tr>
      <w:tr w:rsidR="00FD61E3" w:rsidRPr="00FD61E3" w14:paraId="0EA09F37"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2CC03A0"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77B3EF88" w14:textId="77777777" w:rsidR="00FD61E3" w:rsidRPr="00FD61E3" w:rsidRDefault="00FD61E3" w:rsidP="00FD61E3">
            <w:pPr>
              <w:keepNext/>
              <w:keepLines/>
              <w:spacing w:after="0"/>
              <w:jc w:val="center"/>
              <w:rPr>
                <w:rFonts w:ascii="Arial" w:eastAsia="宋体" w:hAnsi="Arial" w:cs="Arial"/>
                <w:sz w:val="18"/>
                <w:szCs w:val="18"/>
                <w:lang w:val="sv-SE" w:eastAsia="ja-JP"/>
              </w:rPr>
            </w:pPr>
            <w:r w:rsidRPr="00FD61E3">
              <w:rPr>
                <w:rFonts w:ascii="Arial" w:eastAsia="宋体" w:hAnsi="Arial"/>
                <w:sz w:val="18"/>
                <w:lang w:val="sv-SE"/>
              </w:rPr>
              <w:t>n2</w:t>
            </w:r>
          </w:p>
        </w:tc>
        <w:tc>
          <w:tcPr>
            <w:tcW w:w="2971" w:type="dxa"/>
            <w:tcBorders>
              <w:top w:val="single" w:sz="4" w:space="0" w:color="auto"/>
              <w:left w:val="single" w:sz="4" w:space="0" w:color="auto"/>
              <w:bottom w:val="single" w:sz="4" w:space="0" w:color="auto"/>
              <w:right w:val="single" w:sz="4" w:space="0" w:color="auto"/>
            </w:tcBorders>
          </w:tcPr>
          <w:p w14:paraId="4CF92F83"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cs="Arial"/>
                <w:sz w:val="18"/>
              </w:rPr>
              <w:t>0.</w:t>
            </w:r>
            <w:r w:rsidRPr="00FD61E3">
              <w:rPr>
                <w:rFonts w:ascii="Arial" w:eastAsia="宋体" w:hAnsi="Arial" w:cs="Arial"/>
                <w:sz w:val="18"/>
                <w:lang w:val="sv-SE" w:eastAsia="zh-CN"/>
              </w:rPr>
              <w:t>6</w:t>
            </w:r>
          </w:p>
        </w:tc>
      </w:tr>
      <w:tr w:rsidR="00FD61E3" w:rsidRPr="00FD61E3" w14:paraId="4C334B28"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4308C6AA"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42BA3EC0" w14:textId="77777777" w:rsidR="00FD61E3" w:rsidRPr="00FD61E3" w:rsidRDefault="00FD61E3" w:rsidP="00FD61E3">
            <w:pPr>
              <w:keepNext/>
              <w:keepLines/>
              <w:spacing w:after="0"/>
              <w:jc w:val="center"/>
              <w:rPr>
                <w:rFonts w:ascii="Arial" w:eastAsia="宋体" w:hAnsi="Arial" w:cs="Arial"/>
                <w:sz w:val="18"/>
                <w:szCs w:val="18"/>
                <w:lang w:val="sv-SE" w:eastAsia="ja-JP"/>
              </w:rPr>
            </w:pPr>
            <w:r w:rsidRPr="00FD61E3">
              <w:rPr>
                <w:rFonts w:ascii="Arial" w:eastAsia="宋体" w:hAnsi="Arial"/>
                <w:sz w:val="18"/>
              </w:rPr>
              <w:t>n</w:t>
            </w:r>
            <w:r w:rsidRPr="00FD61E3">
              <w:rPr>
                <w:rFonts w:ascii="Arial" w:eastAsia="宋体" w:hAnsi="Arial"/>
                <w:sz w:val="18"/>
                <w:lang w:val="sv-SE"/>
              </w:rPr>
              <w:t>78</w:t>
            </w:r>
          </w:p>
        </w:tc>
        <w:tc>
          <w:tcPr>
            <w:tcW w:w="2971" w:type="dxa"/>
            <w:tcBorders>
              <w:top w:val="single" w:sz="4" w:space="0" w:color="auto"/>
              <w:left w:val="single" w:sz="4" w:space="0" w:color="auto"/>
              <w:bottom w:val="single" w:sz="4" w:space="0" w:color="auto"/>
              <w:right w:val="single" w:sz="4" w:space="0" w:color="auto"/>
            </w:tcBorders>
          </w:tcPr>
          <w:p w14:paraId="7E06212A"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rPr>
              <w:t>0.8</w:t>
            </w:r>
          </w:p>
        </w:tc>
      </w:tr>
      <w:tr w:rsidR="00FD61E3" w:rsidRPr="00FD61E3" w14:paraId="44048A85" w14:textId="77777777" w:rsidTr="00FD61E3">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66D723F5"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fi-FI"/>
              </w:rPr>
              <w:t>DC_2-12-30_n2</w:t>
            </w:r>
          </w:p>
        </w:tc>
        <w:tc>
          <w:tcPr>
            <w:tcW w:w="2835" w:type="dxa"/>
            <w:tcBorders>
              <w:top w:val="single" w:sz="4" w:space="0" w:color="auto"/>
              <w:left w:val="single" w:sz="4" w:space="0" w:color="auto"/>
              <w:bottom w:val="single" w:sz="4" w:space="0" w:color="auto"/>
              <w:right w:val="single" w:sz="4" w:space="0" w:color="auto"/>
            </w:tcBorders>
          </w:tcPr>
          <w:p w14:paraId="668B5374"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2</w:t>
            </w:r>
          </w:p>
        </w:tc>
        <w:tc>
          <w:tcPr>
            <w:tcW w:w="2971" w:type="dxa"/>
            <w:tcBorders>
              <w:top w:val="single" w:sz="4" w:space="0" w:color="auto"/>
              <w:left w:val="single" w:sz="4" w:space="0" w:color="auto"/>
              <w:bottom w:val="single" w:sz="4" w:space="0" w:color="auto"/>
              <w:right w:val="single" w:sz="4" w:space="0" w:color="auto"/>
            </w:tcBorders>
          </w:tcPr>
          <w:p w14:paraId="0A0D8719"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0.5</w:t>
            </w:r>
          </w:p>
        </w:tc>
      </w:tr>
      <w:tr w:rsidR="00FD61E3" w:rsidRPr="00FD61E3" w14:paraId="529AA405"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D42F23F"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0C54443D"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17CA9AA0"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0.3</w:t>
            </w:r>
          </w:p>
        </w:tc>
      </w:tr>
      <w:tr w:rsidR="00FD61E3" w:rsidRPr="00FD61E3" w14:paraId="7E193431"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19340FD"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5930F656"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30</w:t>
            </w:r>
          </w:p>
        </w:tc>
        <w:tc>
          <w:tcPr>
            <w:tcW w:w="2971" w:type="dxa"/>
            <w:tcBorders>
              <w:top w:val="single" w:sz="4" w:space="0" w:color="auto"/>
              <w:left w:val="single" w:sz="4" w:space="0" w:color="auto"/>
              <w:bottom w:val="single" w:sz="4" w:space="0" w:color="auto"/>
              <w:right w:val="single" w:sz="4" w:space="0" w:color="auto"/>
            </w:tcBorders>
          </w:tcPr>
          <w:p w14:paraId="46672592"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0.3</w:t>
            </w:r>
          </w:p>
        </w:tc>
      </w:tr>
      <w:tr w:rsidR="00FD61E3" w:rsidRPr="00FD61E3" w14:paraId="062C743E"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7F43A0F"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5F640779"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n2</w:t>
            </w:r>
          </w:p>
        </w:tc>
        <w:tc>
          <w:tcPr>
            <w:tcW w:w="2971" w:type="dxa"/>
            <w:tcBorders>
              <w:top w:val="single" w:sz="4" w:space="0" w:color="auto"/>
              <w:left w:val="single" w:sz="4" w:space="0" w:color="auto"/>
              <w:bottom w:val="single" w:sz="4" w:space="0" w:color="auto"/>
              <w:right w:val="single" w:sz="4" w:space="0" w:color="auto"/>
            </w:tcBorders>
          </w:tcPr>
          <w:p w14:paraId="1B7F8560"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0.5</w:t>
            </w:r>
          </w:p>
        </w:tc>
      </w:tr>
      <w:tr w:rsidR="00FD61E3" w:rsidRPr="00FD61E3" w14:paraId="047D7897" w14:textId="77777777" w:rsidTr="00FD61E3">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7274231F"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DC_2-12-30_n66</w:t>
            </w:r>
          </w:p>
        </w:tc>
        <w:tc>
          <w:tcPr>
            <w:tcW w:w="2835" w:type="dxa"/>
            <w:tcBorders>
              <w:top w:val="single" w:sz="4" w:space="0" w:color="auto"/>
              <w:left w:val="single" w:sz="4" w:space="0" w:color="auto"/>
              <w:bottom w:val="single" w:sz="4" w:space="0" w:color="auto"/>
              <w:right w:val="single" w:sz="4" w:space="0" w:color="auto"/>
            </w:tcBorders>
            <w:hideMark/>
          </w:tcPr>
          <w:p w14:paraId="6C7449BB"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2</w:t>
            </w:r>
          </w:p>
        </w:tc>
        <w:tc>
          <w:tcPr>
            <w:tcW w:w="2971" w:type="dxa"/>
            <w:tcBorders>
              <w:top w:val="single" w:sz="4" w:space="0" w:color="auto"/>
              <w:left w:val="single" w:sz="4" w:space="0" w:color="auto"/>
              <w:bottom w:val="single" w:sz="4" w:space="0" w:color="auto"/>
              <w:right w:val="single" w:sz="4" w:space="0" w:color="auto"/>
            </w:tcBorders>
            <w:hideMark/>
          </w:tcPr>
          <w:p w14:paraId="443D734F"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0.5</w:t>
            </w:r>
          </w:p>
        </w:tc>
      </w:tr>
      <w:tr w:rsidR="00FD61E3" w:rsidRPr="00FD61E3" w14:paraId="48E73387"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5C87F8FE" w14:textId="77777777" w:rsidR="00FD61E3" w:rsidRPr="00FD61E3" w:rsidRDefault="00FD61E3" w:rsidP="00FD61E3">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676814B1"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12</w:t>
            </w:r>
          </w:p>
        </w:tc>
        <w:tc>
          <w:tcPr>
            <w:tcW w:w="2971" w:type="dxa"/>
            <w:tcBorders>
              <w:top w:val="single" w:sz="4" w:space="0" w:color="auto"/>
              <w:left w:val="single" w:sz="4" w:space="0" w:color="auto"/>
              <w:bottom w:val="single" w:sz="4" w:space="0" w:color="auto"/>
              <w:right w:val="single" w:sz="4" w:space="0" w:color="auto"/>
            </w:tcBorders>
            <w:hideMark/>
          </w:tcPr>
          <w:p w14:paraId="1EEEC42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0.8</w:t>
            </w:r>
          </w:p>
        </w:tc>
      </w:tr>
      <w:tr w:rsidR="00FD61E3" w:rsidRPr="00FD61E3" w14:paraId="37DDF362"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68B0A073" w14:textId="77777777" w:rsidR="00FD61E3" w:rsidRPr="00FD61E3" w:rsidRDefault="00FD61E3" w:rsidP="00FD61E3">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5B0856E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30</w:t>
            </w:r>
          </w:p>
        </w:tc>
        <w:tc>
          <w:tcPr>
            <w:tcW w:w="2971" w:type="dxa"/>
            <w:tcBorders>
              <w:top w:val="single" w:sz="4" w:space="0" w:color="auto"/>
              <w:left w:val="single" w:sz="4" w:space="0" w:color="auto"/>
              <w:bottom w:val="single" w:sz="4" w:space="0" w:color="auto"/>
              <w:right w:val="single" w:sz="4" w:space="0" w:color="auto"/>
            </w:tcBorders>
            <w:hideMark/>
          </w:tcPr>
          <w:p w14:paraId="69FA06A6"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0.3</w:t>
            </w:r>
          </w:p>
        </w:tc>
      </w:tr>
      <w:tr w:rsidR="00FD61E3" w:rsidRPr="00FD61E3" w14:paraId="7643E940"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58CED1B7" w14:textId="77777777" w:rsidR="00FD61E3" w:rsidRPr="00FD61E3" w:rsidRDefault="00FD61E3" w:rsidP="00FD61E3">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11502E8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n66</w:t>
            </w:r>
          </w:p>
        </w:tc>
        <w:tc>
          <w:tcPr>
            <w:tcW w:w="2971" w:type="dxa"/>
            <w:tcBorders>
              <w:top w:val="single" w:sz="4" w:space="0" w:color="auto"/>
              <w:left w:val="single" w:sz="4" w:space="0" w:color="auto"/>
              <w:bottom w:val="single" w:sz="4" w:space="0" w:color="auto"/>
              <w:right w:val="single" w:sz="4" w:space="0" w:color="auto"/>
            </w:tcBorders>
            <w:hideMark/>
          </w:tcPr>
          <w:p w14:paraId="4C15AAB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0.5</w:t>
            </w:r>
          </w:p>
        </w:tc>
      </w:tr>
      <w:tr w:rsidR="00FD61E3" w:rsidRPr="00FD61E3" w14:paraId="0C6F760F" w14:textId="77777777" w:rsidTr="00FD61E3">
        <w:tblPrEx>
          <w:tblLook w:val="04A0" w:firstRow="1" w:lastRow="0" w:firstColumn="1" w:lastColumn="0" w:noHBand="0" w:noVBand="1"/>
        </w:tblPrEx>
        <w:trPr>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26583F3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DC_2-12-30_n77</w:t>
            </w:r>
          </w:p>
          <w:p w14:paraId="227E5B08"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DC_2-2-12-30_n77</w:t>
            </w:r>
          </w:p>
        </w:tc>
        <w:tc>
          <w:tcPr>
            <w:tcW w:w="2835" w:type="dxa"/>
            <w:tcBorders>
              <w:top w:val="single" w:sz="4" w:space="0" w:color="auto"/>
              <w:left w:val="single" w:sz="4" w:space="0" w:color="auto"/>
              <w:bottom w:val="single" w:sz="4" w:space="0" w:color="auto"/>
              <w:right w:val="single" w:sz="4" w:space="0" w:color="auto"/>
            </w:tcBorders>
            <w:hideMark/>
          </w:tcPr>
          <w:p w14:paraId="6476F5E8"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val="fi-FI" w:eastAsia="ja-JP"/>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42C4A15E"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Yu Mincho" w:hAnsi="Arial"/>
                <w:sz w:val="18"/>
                <w:lang w:eastAsia="ja-JP"/>
              </w:rPr>
              <w:t>0.6</w:t>
            </w:r>
          </w:p>
        </w:tc>
      </w:tr>
      <w:tr w:rsidR="00FD61E3" w:rsidRPr="00FD61E3" w14:paraId="144BDFE6" w14:textId="77777777" w:rsidTr="00FD61E3">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hideMark/>
          </w:tcPr>
          <w:p w14:paraId="2B10C7EF" w14:textId="77777777" w:rsidR="00FD61E3" w:rsidRPr="00FD61E3" w:rsidRDefault="00FD61E3" w:rsidP="00FD61E3">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3DD2F54A"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val="fi-FI" w:eastAsia="ja-JP"/>
              </w:rPr>
              <w:t>12</w:t>
            </w:r>
          </w:p>
        </w:tc>
        <w:tc>
          <w:tcPr>
            <w:tcW w:w="2977" w:type="dxa"/>
            <w:gridSpan w:val="2"/>
            <w:tcBorders>
              <w:top w:val="single" w:sz="4" w:space="0" w:color="auto"/>
              <w:left w:val="single" w:sz="4" w:space="0" w:color="auto"/>
              <w:bottom w:val="single" w:sz="4" w:space="0" w:color="auto"/>
              <w:right w:val="single" w:sz="4" w:space="0" w:color="auto"/>
            </w:tcBorders>
            <w:hideMark/>
          </w:tcPr>
          <w:p w14:paraId="6118ED1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Yu Mincho" w:hAnsi="Arial"/>
                <w:sz w:val="18"/>
                <w:lang w:eastAsia="ja-JP"/>
              </w:rPr>
              <w:t>0.5</w:t>
            </w:r>
          </w:p>
        </w:tc>
      </w:tr>
      <w:tr w:rsidR="00FD61E3" w:rsidRPr="00FD61E3" w14:paraId="4EF16513" w14:textId="77777777" w:rsidTr="00FD61E3">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hideMark/>
          </w:tcPr>
          <w:p w14:paraId="3DD946E8" w14:textId="77777777" w:rsidR="00FD61E3" w:rsidRPr="00FD61E3" w:rsidRDefault="00FD61E3" w:rsidP="00FD61E3">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53820FA4"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val="fi-FI" w:eastAsia="ja-JP"/>
              </w:rPr>
              <w:t>30</w:t>
            </w:r>
          </w:p>
        </w:tc>
        <w:tc>
          <w:tcPr>
            <w:tcW w:w="2977" w:type="dxa"/>
            <w:gridSpan w:val="2"/>
            <w:tcBorders>
              <w:top w:val="single" w:sz="4" w:space="0" w:color="auto"/>
              <w:left w:val="single" w:sz="4" w:space="0" w:color="auto"/>
              <w:bottom w:val="single" w:sz="4" w:space="0" w:color="auto"/>
              <w:right w:val="single" w:sz="4" w:space="0" w:color="auto"/>
            </w:tcBorders>
            <w:hideMark/>
          </w:tcPr>
          <w:p w14:paraId="3F9EECDB"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Yu Mincho" w:hAnsi="Arial"/>
                <w:sz w:val="18"/>
                <w:lang w:eastAsia="ja-JP"/>
              </w:rPr>
              <w:t>0.3</w:t>
            </w:r>
          </w:p>
        </w:tc>
      </w:tr>
      <w:tr w:rsidR="00FD61E3" w:rsidRPr="00FD61E3" w14:paraId="1649AE89" w14:textId="77777777" w:rsidTr="00FD61E3">
        <w:tblPrEx>
          <w:tblLook w:val="04A0" w:firstRow="1" w:lastRow="0" w:firstColumn="1" w:lastColumn="0" w:noHBand="0" w:noVBand="1"/>
        </w:tblPrEx>
        <w:trPr>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1DBF69BD" w14:textId="77777777" w:rsidR="00FD61E3" w:rsidRPr="00FD61E3" w:rsidRDefault="00FD61E3" w:rsidP="00FD61E3">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53483759"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val="fi-FI" w:eastAsia="ja-JP"/>
              </w:rPr>
              <w:t>n77</w:t>
            </w:r>
          </w:p>
        </w:tc>
        <w:tc>
          <w:tcPr>
            <w:tcW w:w="2977" w:type="dxa"/>
            <w:gridSpan w:val="2"/>
            <w:tcBorders>
              <w:top w:val="single" w:sz="4" w:space="0" w:color="auto"/>
              <w:left w:val="single" w:sz="4" w:space="0" w:color="auto"/>
              <w:bottom w:val="single" w:sz="4" w:space="0" w:color="auto"/>
              <w:right w:val="single" w:sz="4" w:space="0" w:color="auto"/>
            </w:tcBorders>
            <w:hideMark/>
          </w:tcPr>
          <w:p w14:paraId="14803A4F"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Yu Mincho" w:hAnsi="Arial"/>
                <w:sz w:val="18"/>
                <w:lang w:eastAsia="ja-JP"/>
              </w:rPr>
              <w:t>0.8</w:t>
            </w:r>
          </w:p>
        </w:tc>
      </w:tr>
      <w:tr w:rsidR="00FD61E3" w:rsidRPr="00FD61E3" w14:paraId="1C5107D8" w14:textId="77777777" w:rsidTr="00FD61E3">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23B97C56"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DC_2-12-48_n5</w:t>
            </w:r>
          </w:p>
        </w:tc>
        <w:tc>
          <w:tcPr>
            <w:tcW w:w="2835" w:type="dxa"/>
            <w:tcBorders>
              <w:top w:val="single" w:sz="4" w:space="0" w:color="auto"/>
              <w:left w:val="single" w:sz="4" w:space="0" w:color="auto"/>
              <w:bottom w:val="single" w:sz="4" w:space="0" w:color="auto"/>
              <w:right w:val="single" w:sz="4" w:space="0" w:color="auto"/>
            </w:tcBorders>
          </w:tcPr>
          <w:p w14:paraId="1DE3BC6C"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2</w:t>
            </w:r>
          </w:p>
        </w:tc>
        <w:tc>
          <w:tcPr>
            <w:tcW w:w="2971" w:type="dxa"/>
            <w:tcBorders>
              <w:top w:val="single" w:sz="4" w:space="0" w:color="auto"/>
              <w:left w:val="single" w:sz="4" w:space="0" w:color="auto"/>
              <w:bottom w:val="single" w:sz="4" w:space="0" w:color="auto"/>
              <w:right w:val="single" w:sz="4" w:space="0" w:color="auto"/>
            </w:tcBorders>
          </w:tcPr>
          <w:p w14:paraId="44C03228"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0.6</w:t>
            </w:r>
          </w:p>
        </w:tc>
      </w:tr>
      <w:tr w:rsidR="00FD61E3" w:rsidRPr="00FD61E3" w14:paraId="1DAEA103"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BA69EBE" w14:textId="77777777" w:rsidR="00FD61E3" w:rsidRPr="00FD61E3" w:rsidRDefault="00FD61E3" w:rsidP="00FD61E3">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7224BE7B"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06AC5E69"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0.4</w:t>
            </w:r>
          </w:p>
        </w:tc>
      </w:tr>
      <w:tr w:rsidR="00FD61E3" w:rsidRPr="00FD61E3" w14:paraId="74EF4E97"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F63B2C7" w14:textId="77777777" w:rsidR="00FD61E3" w:rsidRPr="00FD61E3" w:rsidRDefault="00FD61E3" w:rsidP="00FD61E3">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3ECE4918"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48</w:t>
            </w:r>
          </w:p>
        </w:tc>
        <w:tc>
          <w:tcPr>
            <w:tcW w:w="2971" w:type="dxa"/>
            <w:tcBorders>
              <w:top w:val="single" w:sz="4" w:space="0" w:color="auto"/>
              <w:left w:val="single" w:sz="4" w:space="0" w:color="auto"/>
              <w:bottom w:val="single" w:sz="4" w:space="0" w:color="auto"/>
              <w:right w:val="single" w:sz="4" w:space="0" w:color="auto"/>
            </w:tcBorders>
          </w:tcPr>
          <w:p w14:paraId="0AD6FE88"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0.8</w:t>
            </w:r>
          </w:p>
        </w:tc>
      </w:tr>
      <w:tr w:rsidR="00FD61E3" w:rsidRPr="00FD61E3" w14:paraId="00114AA0"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1BA6F6FC" w14:textId="77777777" w:rsidR="00FD61E3" w:rsidRPr="00FD61E3" w:rsidRDefault="00FD61E3" w:rsidP="00FD61E3">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6F5DEC66"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n5</w:t>
            </w:r>
          </w:p>
        </w:tc>
        <w:tc>
          <w:tcPr>
            <w:tcW w:w="2971" w:type="dxa"/>
            <w:tcBorders>
              <w:top w:val="single" w:sz="4" w:space="0" w:color="auto"/>
              <w:left w:val="single" w:sz="4" w:space="0" w:color="auto"/>
              <w:bottom w:val="single" w:sz="4" w:space="0" w:color="auto"/>
              <w:right w:val="single" w:sz="4" w:space="0" w:color="auto"/>
            </w:tcBorders>
          </w:tcPr>
          <w:p w14:paraId="0142F08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0.8</w:t>
            </w:r>
          </w:p>
        </w:tc>
      </w:tr>
      <w:tr w:rsidR="00FD61E3" w:rsidRPr="00FD61E3" w14:paraId="67D4F6F7" w14:textId="77777777" w:rsidTr="00FD61E3">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326893B9"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DC_2-12-66_n5</w:t>
            </w:r>
          </w:p>
        </w:tc>
        <w:tc>
          <w:tcPr>
            <w:tcW w:w="2835" w:type="dxa"/>
            <w:tcBorders>
              <w:top w:val="single" w:sz="4" w:space="0" w:color="auto"/>
              <w:left w:val="single" w:sz="4" w:space="0" w:color="auto"/>
              <w:bottom w:val="single" w:sz="4" w:space="0" w:color="auto"/>
              <w:right w:val="single" w:sz="4" w:space="0" w:color="auto"/>
            </w:tcBorders>
          </w:tcPr>
          <w:p w14:paraId="70F7FD0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2</w:t>
            </w:r>
          </w:p>
        </w:tc>
        <w:tc>
          <w:tcPr>
            <w:tcW w:w="2971" w:type="dxa"/>
            <w:tcBorders>
              <w:top w:val="single" w:sz="4" w:space="0" w:color="auto"/>
              <w:left w:val="single" w:sz="4" w:space="0" w:color="auto"/>
              <w:bottom w:val="single" w:sz="4" w:space="0" w:color="auto"/>
              <w:right w:val="single" w:sz="4" w:space="0" w:color="auto"/>
            </w:tcBorders>
          </w:tcPr>
          <w:p w14:paraId="74B1E61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0.5</w:t>
            </w:r>
          </w:p>
        </w:tc>
      </w:tr>
      <w:tr w:rsidR="00FD61E3" w:rsidRPr="00FD61E3" w14:paraId="0CB9AD29"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013503F" w14:textId="77777777" w:rsidR="00FD61E3" w:rsidRPr="00FD61E3" w:rsidRDefault="00FD61E3" w:rsidP="00FD61E3">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2FFA7E0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37C1467B"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0.8</w:t>
            </w:r>
          </w:p>
        </w:tc>
      </w:tr>
      <w:tr w:rsidR="00FD61E3" w:rsidRPr="00FD61E3" w14:paraId="239912F9"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A34B484" w14:textId="77777777" w:rsidR="00FD61E3" w:rsidRPr="00FD61E3" w:rsidRDefault="00FD61E3" w:rsidP="00FD61E3">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62FE15C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489552DF"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0.5</w:t>
            </w:r>
          </w:p>
        </w:tc>
      </w:tr>
      <w:tr w:rsidR="00FD61E3" w:rsidRPr="00FD61E3" w14:paraId="6A1169F8"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279ABC1" w14:textId="77777777" w:rsidR="00FD61E3" w:rsidRPr="00FD61E3" w:rsidRDefault="00FD61E3" w:rsidP="00FD61E3">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50BEE806"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n5</w:t>
            </w:r>
          </w:p>
        </w:tc>
        <w:tc>
          <w:tcPr>
            <w:tcW w:w="2971" w:type="dxa"/>
            <w:tcBorders>
              <w:top w:val="single" w:sz="4" w:space="0" w:color="auto"/>
              <w:left w:val="single" w:sz="4" w:space="0" w:color="auto"/>
              <w:bottom w:val="single" w:sz="4" w:space="0" w:color="auto"/>
              <w:right w:val="single" w:sz="4" w:space="0" w:color="auto"/>
            </w:tcBorders>
          </w:tcPr>
          <w:p w14:paraId="46D8110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0.8</w:t>
            </w:r>
          </w:p>
        </w:tc>
      </w:tr>
      <w:tr w:rsidR="00FD61E3" w:rsidRPr="00FD61E3" w14:paraId="41946A68" w14:textId="77777777" w:rsidTr="00FD61E3">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391B2CAE"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fi-FI"/>
              </w:rPr>
              <w:t>DC_2-12-66_n2</w:t>
            </w:r>
          </w:p>
        </w:tc>
        <w:tc>
          <w:tcPr>
            <w:tcW w:w="2835" w:type="dxa"/>
            <w:tcBorders>
              <w:top w:val="single" w:sz="4" w:space="0" w:color="auto"/>
              <w:left w:val="single" w:sz="4" w:space="0" w:color="auto"/>
              <w:bottom w:val="single" w:sz="4" w:space="0" w:color="auto"/>
              <w:right w:val="single" w:sz="4" w:space="0" w:color="auto"/>
            </w:tcBorders>
          </w:tcPr>
          <w:p w14:paraId="628DE40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2</w:t>
            </w:r>
          </w:p>
        </w:tc>
        <w:tc>
          <w:tcPr>
            <w:tcW w:w="2971" w:type="dxa"/>
            <w:tcBorders>
              <w:top w:val="single" w:sz="4" w:space="0" w:color="auto"/>
              <w:left w:val="single" w:sz="4" w:space="0" w:color="auto"/>
              <w:bottom w:val="single" w:sz="4" w:space="0" w:color="auto"/>
              <w:right w:val="single" w:sz="4" w:space="0" w:color="auto"/>
            </w:tcBorders>
          </w:tcPr>
          <w:p w14:paraId="7871D20E"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0.5</w:t>
            </w:r>
          </w:p>
        </w:tc>
      </w:tr>
      <w:tr w:rsidR="00FD61E3" w:rsidRPr="00FD61E3" w14:paraId="58FA7050"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5C2F36A" w14:textId="77777777" w:rsidR="00FD61E3" w:rsidRPr="00FD61E3" w:rsidRDefault="00FD61E3" w:rsidP="00FD61E3">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53012F54"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6F81933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0.3</w:t>
            </w:r>
          </w:p>
        </w:tc>
      </w:tr>
      <w:tr w:rsidR="00FD61E3" w:rsidRPr="00FD61E3" w14:paraId="12DB6CE6"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AB38F4C" w14:textId="77777777" w:rsidR="00FD61E3" w:rsidRPr="00FD61E3" w:rsidRDefault="00FD61E3" w:rsidP="00FD61E3">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758D0F1A"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3F89570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0.5</w:t>
            </w:r>
          </w:p>
        </w:tc>
      </w:tr>
      <w:tr w:rsidR="00FD61E3" w:rsidRPr="00FD61E3" w14:paraId="4148061D"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6ED7B7D" w14:textId="77777777" w:rsidR="00FD61E3" w:rsidRPr="00FD61E3" w:rsidRDefault="00FD61E3" w:rsidP="00FD61E3">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5FA72C4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n2</w:t>
            </w:r>
          </w:p>
        </w:tc>
        <w:tc>
          <w:tcPr>
            <w:tcW w:w="2971" w:type="dxa"/>
            <w:tcBorders>
              <w:top w:val="single" w:sz="4" w:space="0" w:color="auto"/>
              <w:left w:val="single" w:sz="4" w:space="0" w:color="auto"/>
              <w:bottom w:val="single" w:sz="4" w:space="0" w:color="auto"/>
              <w:right w:val="single" w:sz="4" w:space="0" w:color="auto"/>
            </w:tcBorders>
          </w:tcPr>
          <w:p w14:paraId="2B5A464F"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0.5</w:t>
            </w:r>
          </w:p>
        </w:tc>
      </w:tr>
      <w:tr w:rsidR="00FD61E3" w:rsidRPr="00FD61E3" w14:paraId="7C646DCD" w14:textId="77777777" w:rsidTr="00FD61E3">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031F4FF8"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DC_2-12-66_n30</w:t>
            </w:r>
          </w:p>
          <w:p w14:paraId="634B90D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DC_2-2-12-66_n30</w:t>
            </w:r>
          </w:p>
          <w:p w14:paraId="6501823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DC_2-12-66-66_n30</w:t>
            </w:r>
          </w:p>
        </w:tc>
        <w:tc>
          <w:tcPr>
            <w:tcW w:w="2835" w:type="dxa"/>
            <w:tcBorders>
              <w:top w:val="single" w:sz="4" w:space="0" w:color="auto"/>
              <w:left w:val="single" w:sz="4" w:space="0" w:color="auto"/>
              <w:bottom w:val="single" w:sz="4" w:space="0" w:color="auto"/>
              <w:right w:val="single" w:sz="4" w:space="0" w:color="auto"/>
            </w:tcBorders>
          </w:tcPr>
          <w:p w14:paraId="05EC981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2</w:t>
            </w:r>
          </w:p>
        </w:tc>
        <w:tc>
          <w:tcPr>
            <w:tcW w:w="2971" w:type="dxa"/>
            <w:tcBorders>
              <w:top w:val="single" w:sz="4" w:space="0" w:color="auto"/>
              <w:left w:val="single" w:sz="4" w:space="0" w:color="auto"/>
              <w:bottom w:val="single" w:sz="4" w:space="0" w:color="auto"/>
              <w:right w:val="single" w:sz="4" w:space="0" w:color="auto"/>
            </w:tcBorders>
          </w:tcPr>
          <w:p w14:paraId="6092D78F"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0.5</w:t>
            </w:r>
          </w:p>
        </w:tc>
      </w:tr>
      <w:tr w:rsidR="00FD61E3" w:rsidRPr="00FD61E3" w14:paraId="7CEA50BE"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3D53E0B" w14:textId="77777777" w:rsidR="00FD61E3" w:rsidRPr="00FD61E3" w:rsidRDefault="00FD61E3" w:rsidP="00FD61E3">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16BA0D7B"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7AA3E738"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0.8</w:t>
            </w:r>
          </w:p>
        </w:tc>
      </w:tr>
      <w:tr w:rsidR="00FD61E3" w:rsidRPr="00FD61E3" w14:paraId="14C0C3FF"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4287D89" w14:textId="77777777" w:rsidR="00FD61E3" w:rsidRPr="00FD61E3" w:rsidRDefault="00FD61E3" w:rsidP="00FD61E3">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6064DBFE"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18587658"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0.5</w:t>
            </w:r>
          </w:p>
        </w:tc>
      </w:tr>
      <w:tr w:rsidR="00FD61E3" w:rsidRPr="00FD61E3" w14:paraId="1823B551"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22BBFB0" w14:textId="77777777" w:rsidR="00FD61E3" w:rsidRPr="00FD61E3" w:rsidRDefault="00FD61E3" w:rsidP="00FD61E3">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2365A9AB"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n30</w:t>
            </w:r>
          </w:p>
        </w:tc>
        <w:tc>
          <w:tcPr>
            <w:tcW w:w="2971" w:type="dxa"/>
            <w:tcBorders>
              <w:top w:val="single" w:sz="4" w:space="0" w:color="auto"/>
              <w:left w:val="single" w:sz="4" w:space="0" w:color="auto"/>
              <w:bottom w:val="single" w:sz="4" w:space="0" w:color="auto"/>
              <w:right w:val="single" w:sz="4" w:space="0" w:color="auto"/>
            </w:tcBorders>
          </w:tcPr>
          <w:p w14:paraId="0E2AB9B9"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0.3</w:t>
            </w:r>
          </w:p>
        </w:tc>
      </w:tr>
      <w:tr w:rsidR="00FD61E3" w:rsidRPr="00FD61E3" w14:paraId="6975223F" w14:textId="77777777" w:rsidTr="00FD61E3">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2CEFA65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DC_2-12-66_n66</w:t>
            </w:r>
          </w:p>
        </w:tc>
        <w:tc>
          <w:tcPr>
            <w:tcW w:w="2835" w:type="dxa"/>
            <w:tcBorders>
              <w:top w:val="single" w:sz="4" w:space="0" w:color="auto"/>
              <w:left w:val="single" w:sz="4" w:space="0" w:color="auto"/>
              <w:bottom w:val="single" w:sz="4" w:space="0" w:color="auto"/>
              <w:right w:val="single" w:sz="4" w:space="0" w:color="auto"/>
            </w:tcBorders>
          </w:tcPr>
          <w:p w14:paraId="00CE11A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2</w:t>
            </w:r>
          </w:p>
        </w:tc>
        <w:tc>
          <w:tcPr>
            <w:tcW w:w="2971" w:type="dxa"/>
            <w:tcBorders>
              <w:top w:val="single" w:sz="4" w:space="0" w:color="auto"/>
              <w:left w:val="single" w:sz="4" w:space="0" w:color="auto"/>
              <w:bottom w:val="single" w:sz="4" w:space="0" w:color="auto"/>
              <w:right w:val="single" w:sz="4" w:space="0" w:color="auto"/>
            </w:tcBorders>
          </w:tcPr>
          <w:p w14:paraId="7C873124"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0.5</w:t>
            </w:r>
          </w:p>
        </w:tc>
      </w:tr>
      <w:tr w:rsidR="00FD61E3" w:rsidRPr="00FD61E3" w14:paraId="01FDD9F2"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DAFAD1E" w14:textId="77777777" w:rsidR="00FD61E3" w:rsidRPr="00FD61E3" w:rsidRDefault="00FD61E3" w:rsidP="00FD61E3">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679136C1"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48EE88AB"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0.8</w:t>
            </w:r>
          </w:p>
        </w:tc>
      </w:tr>
      <w:tr w:rsidR="00FD61E3" w:rsidRPr="00FD61E3" w14:paraId="6E7C0857"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29ED9E2" w14:textId="77777777" w:rsidR="00FD61E3" w:rsidRPr="00FD61E3" w:rsidRDefault="00FD61E3" w:rsidP="00FD61E3">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231952BA"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1D8766B6"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0.5</w:t>
            </w:r>
          </w:p>
        </w:tc>
      </w:tr>
      <w:tr w:rsidR="00FD61E3" w:rsidRPr="00FD61E3" w14:paraId="7BED137A"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758E299" w14:textId="77777777" w:rsidR="00FD61E3" w:rsidRPr="00FD61E3" w:rsidRDefault="00FD61E3" w:rsidP="00FD61E3">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17F9DE21"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n66</w:t>
            </w:r>
          </w:p>
        </w:tc>
        <w:tc>
          <w:tcPr>
            <w:tcW w:w="2971" w:type="dxa"/>
            <w:tcBorders>
              <w:top w:val="single" w:sz="4" w:space="0" w:color="auto"/>
              <w:left w:val="single" w:sz="4" w:space="0" w:color="auto"/>
              <w:bottom w:val="single" w:sz="4" w:space="0" w:color="auto"/>
              <w:right w:val="single" w:sz="4" w:space="0" w:color="auto"/>
            </w:tcBorders>
          </w:tcPr>
          <w:p w14:paraId="67CB4398"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0.5</w:t>
            </w:r>
          </w:p>
        </w:tc>
      </w:tr>
      <w:tr w:rsidR="00FD61E3" w:rsidRPr="00FD61E3" w14:paraId="1AF92A3F" w14:textId="77777777" w:rsidTr="00FD61E3">
        <w:tblPrEx>
          <w:tblLook w:val="04A0" w:firstRow="1" w:lastRow="0" w:firstColumn="1" w:lastColumn="0" w:noHBand="0" w:noVBand="1"/>
        </w:tblPrEx>
        <w:trPr>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511139C9"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DC_2-12-66_n77</w:t>
            </w:r>
          </w:p>
          <w:p w14:paraId="1CE2C7A3"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DC_2-2-12-66_n77</w:t>
            </w:r>
          </w:p>
          <w:p w14:paraId="4311761B"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DC_2-12-66-66_n77</w:t>
            </w:r>
          </w:p>
        </w:tc>
        <w:tc>
          <w:tcPr>
            <w:tcW w:w="2835" w:type="dxa"/>
            <w:tcBorders>
              <w:top w:val="single" w:sz="4" w:space="0" w:color="auto"/>
              <w:left w:val="single" w:sz="4" w:space="0" w:color="auto"/>
              <w:bottom w:val="single" w:sz="4" w:space="0" w:color="auto"/>
              <w:right w:val="single" w:sz="4" w:space="0" w:color="auto"/>
            </w:tcBorders>
          </w:tcPr>
          <w:p w14:paraId="0FECC50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val="fi-FI" w:eastAsia="ja-JP"/>
              </w:rPr>
              <w:t>2</w:t>
            </w:r>
          </w:p>
        </w:tc>
        <w:tc>
          <w:tcPr>
            <w:tcW w:w="2977" w:type="dxa"/>
            <w:gridSpan w:val="2"/>
            <w:tcBorders>
              <w:top w:val="single" w:sz="4" w:space="0" w:color="auto"/>
              <w:left w:val="single" w:sz="4" w:space="0" w:color="auto"/>
              <w:bottom w:val="single" w:sz="4" w:space="0" w:color="auto"/>
              <w:right w:val="single" w:sz="4" w:space="0" w:color="auto"/>
            </w:tcBorders>
          </w:tcPr>
          <w:p w14:paraId="094E46A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Yu Mincho" w:hAnsi="Arial"/>
                <w:sz w:val="18"/>
                <w:lang w:eastAsia="ja-JP"/>
              </w:rPr>
              <w:t>0.6</w:t>
            </w:r>
          </w:p>
        </w:tc>
      </w:tr>
      <w:tr w:rsidR="00FD61E3" w:rsidRPr="00FD61E3" w14:paraId="2D9C863D" w14:textId="77777777" w:rsidTr="00FD61E3">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tcPr>
          <w:p w14:paraId="63D6617E" w14:textId="77777777" w:rsidR="00FD61E3" w:rsidRPr="00FD61E3" w:rsidRDefault="00FD61E3" w:rsidP="00FD61E3">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3266F7D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val="fi-FI" w:eastAsia="ja-JP"/>
              </w:rPr>
              <w:t>12</w:t>
            </w:r>
          </w:p>
        </w:tc>
        <w:tc>
          <w:tcPr>
            <w:tcW w:w="2977" w:type="dxa"/>
            <w:gridSpan w:val="2"/>
            <w:tcBorders>
              <w:top w:val="single" w:sz="4" w:space="0" w:color="auto"/>
              <w:left w:val="single" w:sz="4" w:space="0" w:color="auto"/>
              <w:bottom w:val="single" w:sz="4" w:space="0" w:color="auto"/>
              <w:right w:val="single" w:sz="4" w:space="0" w:color="auto"/>
            </w:tcBorders>
          </w:tcPr>
          <w:p w14:paraId="333FB20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Yu Mincho" w:hAnsi="Arial"/>
                <w:sz w:val="18"/>
                <w:lang w:eastAsia="ja-JP"/>
              </w:rPr>
              <w:t>0.8</w:t>
            </w:r>
          </w:p>
        </w:tc>
      </w:tr>
      <w:tr w:rsidR="00FD61E3" w:rsidRPr="00FD61E3" w14:paraId="38A25E09" w14:textId="77777777" w:rsidTr="00FD61E3">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tcPr>
          <w:p w14:paraId="68D69CA3" w14:textId="77777777" w:rsidR="00FD61E3" w:rsidRPr="00FD61E3" w:rsidRDefault="00FD61E3" w:rsidP="00FD61E3">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0C44083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val="fi-FI" w:eastAsia="ja-JP"/>
              </w:rPr>
              <w:t>66</w:t>
            </w:r>
          </w:p>
        </w:tc>
        <w:tc>
          <w:tcPr>
            <w:tcW w:w="2977" w:type="dxa"/>
            <w:gridSpan w:val="2"/>
            <w:tcBorders>
              <w:top w:val="single" w:sz="4" w:space="0" w:color="auto"/>
              <w:left w:val="single" w:sz="4" w:space="0" w:color="auto"/>
              <w:bottom w:val="single" w:sz="4" w:space="0" w:color="auto"/>
              <w:right w:val="single" w:sz="4" w:space="0" w:color="auto"/>
            </w:tcBorders>
          </w:tcPr>
          <w:p w14:paraId="28FACD4A"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Yu Mincho" w:hAnsi="Arial"/>
                <w:sz w:val="18"/>
                <w:lang w:eastAsia="ja-JP"/>
              </w:rPr>
              <w:t>0.6</w:t>
            </w:r>
          </w:p>
        </w:tc>
      </w:tr>
      <w:tr w:rsidR="00FD61E3" w:rsidRPr="00FD61E3" w14:paraId="1712D02C" w14:textId="77777777" w:rsidTr="00FD61E3">
        <w:tblPrEx>
          <w:tblLook w:val="04A0" w:firstRow="1" w:lastRow="0" w:firstColumn="1" w:lastColumn="0" w:noHBand="0" w:noVBand="1"/>
        </w:tblPrEx>
        <w:trPr>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7FE440E" w14:textId="77777777" w:rsidR="00FD61E3" w:rsidRPr="00FD61E3" w:rsidRDefault="00FD61E3" w:rsidP="00FD61E3">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00859D3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val="fi-FI" w:eastAsia="ja-JP"/>
              </w:rPr>
              <w:t>n77</w:t>
            </w:r>
          </w:p>
        </w:tc>
        <w:tc>
          <w:tcPr>
            <w:tcW w:w="2977" w:type="dxa"/>
            <w:gridSpan w:val="2"/>
            <w:tcBorders>
              <w:top w:val="single" w:sz="4" w:space="0" w:color="auto"/>
              <w:left w:val="single" w:sz="4" w:space="0" w:color="auto"/>
              <w:bottom w:val="single" w:sz="4" w:space="0" w:color="auto"/>
              <w:right w:val="single" w:sz="4" w:space="0" w:color="auto"/>
            </w:tcBorders>
          </w:tcPr>
          <w:p w14:paraId="20EBF496"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Yu Mincho" w:hAnsi="Arial"/>
                <w:sz w:val="18"/>
                <w:lang w:eastAsia="ja-JP"/>
              </w:rPr>
              <w:t>0.8</w:t>
            </w:r>
          </w:p>
        </w:tc>
      </w:tr>
      <w:tr w:rsidR="00FD61E3" w:rsidRPr="00FD61E3" w14:paraId="1F5BD85F" w14:textId="77777777" w:rsidTr="00FD61E3">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47C8F75F"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sz w:val="18"/>
                <w:szCs w:val="18"/>
                <w:lang w:val="sv-SE" w:eastAsia="ja-JP"/>
              </w:rPr>
              <w:t>DC_2-12-66_n78</w:t>
            </w:r>
            <w:r w:rsidRPr="00FD61E3">
              <w:rPr>
                <w:rFonts w:ascii="Arial" w:eastAsia="宋体" w:hAnsi="Arial" w:cs="Arial"/>
                <w:sz w:val="18"/>
                <w:szCs w:val="18"/>
                <w:lang w:val="sv-SE" w:eastAsia="ja-JP"/>
              </w:rPr>
              <w:br/>
            </w:r>
            <w:r w:rsidRPr="00FD61E3">
              <w:rPr>
                <w:rFonts w:ascii="Arial" w:eastAsia="宋体" w:hAnsi="Arial"/>
                <w:sz w:val="18"/>
                <w:lang w:eastAsia="zh-CN"/>
              </w:rPr>
              <w:t>DC_2-2-12-66_n78</w:t>
            </w:r>
          </w:p>
        </w:tc>
        <w:tc>
          <w:tcPr>
            <w:tcW w:w="2835" w:type="dxa"/>
            <w:tcBorders>
              <w:top w:val="single" w:sz="4" w:space="0" w:color="auto"/>
              <w:left w:val="single" w:sz="4" w:space="0" w:color="auto"/>
              <w:bottom w:val="single" w:sz="4" w:space="0" w:color="auto"/>
              <w:right w:val="single" w:sz="4" w:space="0" w:color="auto"/>
            </w:tcBorders>
          </w:tcPr>
          <w:p w14:paraId="03C6CF5F"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sz w:val="18"/>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7D0E0ED4"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0.6</w:t>
            </w:r>
          </w:p>
        </w:tc>
      </w:tr>
      <w:tr w:rsidR="00FD61E3" w:rsidRPr="00FD61E3" w14:paraId="79F22798"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1888A02" w14:textId="77777777" w:rsidR="00FD61E3" w:rsidRPr="00FD61E3" w:rsidRDefault="00FD61E3" w:rsidP="00FD61E3">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0E232BDF"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sz w:val="18"/>
                <w:szCs w:val="18"/>
                <w:lang w:val="sv-SE" w:eastAsia="ja-JP"/>
              </w:rPr>
              <w:t>12</w:t>
            </w:r>
          </w:p>
        </w:tc>
        <w:tc>
          <w:tcPr>
            <w:tcW w:w="2971" w:type="dxa"/>
            <w:tcBorders>
              <w:top w:val="single" w:sz="4" w:space="0" w:color="auto"/>
              <w:left w:val="single" w:sz="4" w:space="0" w:color="auto"/>
              <w:bottom w:val="single" w:sz="4" w:space="0" w:color="auto"/>
              <w:right w:val="single" w:sz="4" w:space="0" w:color="auto"/>
            </w:tcBorders>
          </w:tcPr>
          <w:p w14:paraId="7656C5E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sz w:val="18"/>
              </w:rPr>
              <w:t>0.3</w:t>
            </w:r>
          </w:p>
        </w:tc>
      </w:tr>
      <w:tr w:rsidR="00FD61E3" w:rsidRPr="00FD61E3" w14:paraId="48637D8B"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9E5F0EC" w14:textId="77777777" w:rsidR="00FD61E3" w:rsidRPr="00FD61E3" w:rsidRDefault="00FD61E3" w:rsidP="00FD61E3">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65586D91"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sz w:val="18"/>
                <w:szCs w:val="18"/>
                <w:lang w:val="sv-SE" w:eastAsia="ja-JP"/>
              </w:rPr>
              <w:t>66</w:t>
            </w:r>
          </w:p>
        </w:tc>
        <w:tc>
          <w:tcPr>
            <w:tcW w:w="2971" w:type="dxa"/>
            <w:tcBorders>
              <w:top w:val="single" w:sz="4" w:space="0" w:color="auto"/>
              <w:left w:val="single" w:sz="4" w:space="0" w:color="auto"/>
              <w:bottom w:val="single" w:sz="4" w:space="0" w:color="auto"/>
              <w:right w:val="single" w:sz="4" w:space="0" w:color="auto"/>
            </w:tcBorders>
          </w:tcPr>
          <w:p w14:paraId="0C7039BB"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sz w:val="18"/>
              </w:rPr>
              <w:t>0.6</w:t>
            </w:r>
          </w:p>
        </w:tc>
      </w:tr>
      <w:tr w:rsidR="00FD61E3" w:rsidRPr="00FD61E3" w14:paraId="4F77A1F5"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BD429B2" w14:textId="77777777" w:rsidR="00FD61E3" w:rsidRPr="00FD61E3" w:rsidRDefault="00FD61E3" w:rsidP="00FD61E3">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0550503C"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sz w:val="18"/>
                <w:szCs w:val="18"/>
                <w:lang w:val="sv-SE" w:eastAsia="ja-JP"/>
              </w:rPr>
              <w:t>n78</w:t>
            </w:r>
          </w:p>
        </w:tc>
        <w:tc>
          <w:tcPr>
            <w:tcW w:w="2971" w:type="dxa"/>
            <w:tcBorders>
              <w:top w:val="single" w:sz="4" w:space="0" w:color="auto"/>
              <w:left w:val="single" w:sz="4" w:space="0" w:color="auto"/>
              <w:bottom w:val="single" w:sz="4" w:space="0" w:color="auto"/>
              <w:right w:val="single" w:sz="4" w:space="0" w:color="auto"/>
            </w:tcBorders>
          </w:tcPr>
          <w:p w14:paraId="7522B49B"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0.8</w:t>
            </w:r>
          </w:p>
        </w:tc>
      </w:tr>
      <w:tr w:rsidR="00FD61E3" w:rsidRPr="00FD61E3" w14:paraId="2FD66FD3"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B8D136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sz w:val="18"/>
                <w:lang w:val="x-none" w:eastAsia="ja-JP"/>
              </w:rPr>
              <w:lastRenderedPageBreak/>
              <w:t>DC_</w:t>
            </w:r>
            <w:r w:rsidRPr="00FD61E3">
              <w:rPr>
                <w:rFonts w:ascii="Arial" w:eastAsia="宋体" w:hAnsi="Arial" w:cs="Arial"/>
                <w:sz w:val="18"/>
                <w:lang w:val="sv-SE" w:eastAsia="ja-JP"/>
              </w:rPr>
              <w:t>2</w:t>
            </w:r>
            <w:r w:rsidRPr="00FD61E3">
              <w:rPr>
                <w:rFonts w:ascii="Arial" w:eastAsia="宋体" w:hAnsi="Arial" w:cs="Arial"/>
                <w:sz w:val="18"/>
                <w:lang w:val="x-none" w:eastAsia="ja-JP"/>
              </w:rPr>
              <w:t>-</w:t>
            </w:r>
            <w:r w:rsidRPr="00FD61E3">
              <w:rPr>
                <w:rFonts w:ascii="Arial" w:eastAsia="宋体" w:hAnsi="Arial" w:cs="Arial"/>
                <w:sz w:val="18"/>
                <w:lang w:val="sv-SE" w:eastAsia="ja-JP"/>
              </w:rPr>
              <w:t>12</w:t>
            </w:r>
            <w:r w:rsidRPr="00FD61E3">
              <w:rPr>
                <w:rFonts w:ascii="Arial" w:eastAsia="宋体" w:hAnsi="Arial" w:cs="Arial"/>
                <w:sz w:val="18"/>
                <w:lang w:val="x-none" w:eastAsia="ja-JP"/>
              </w:rPr>
              <w:t>_n</w:t>
            </w:r>
            <w:r w:rsidRPr="00FD61E3">
              <w:rPr>
                <w:rFonts w:ascii="Arial" w:eastAsia="宋体" w:hAnsi="Arial" w:cs="Arial"/>
                <w:sz w:val="18"/>
                <w:lang w:val="sv-SE" w:eastAsia="ja-JP"/>
              </w:rPr>
              <w:t>66</w:t>
            </w:r>
            <w:r w:rsidRPr="00FD61E3">
              <w:rPr>
                <w:rFonts w:ascii="Arial" w:eastAsia="宋体" w:hAnsi="Arial" w:cs="Arial"/>
                <w:sz w:val="18"/>
                <w:lang w:val="x-none" w:eastAsia="ja-JP"/>
              </w:rPr>
              <w:t>-n</w:t>
            </w:r>
            <w:r w:rsidRPr="00FD61E3">
              <w:rPr>
                <w:rFonts w:ascii="Arial" w:eastAsia="宋体" w:hAnsi="Arial" w:cs="Arial"/>
                <w:sz w:val="18"/>
                <w:lang w:val="sv-SE" w:eastAsia="ja-JP"/>
              </w:rPr>
              <w:t>78</w:t>
            </w:r>
          </w:p>
        </w:tc>
        <w:tc>
          <w:tcPr>
            <w:tcW w:w="2835" w:type="dxa"/>
            <w:tcBorders>
              <w:top w:val="single" w:sz="4" w:space="0" w:color="auto"/>
              <w:left w:val="single" w:sz="4" w:space="0" w:color="auto"/>
              <w:bottom w:val="single" w:sz="4" w:space="0" w:color="auto"/>
              <w:right w:val="single" w:sz="4" w:space="0" w:color="auto"/>
            </w:tcBorders>
            <w:vAlign w:val="center"/>
          </w:tcPr>
          <w:p w14:paraId="2E2D9F92" w14:textId="77777777" w:rsidR="00FD61E3" w:rsidRPr="00FD61E3" w:rsidRDefault="00FD61E3" w:rsidP="00FD61E3">
            <w:pPr>
              <w:keepNext/>
              <w:keepLines/>
              <w:spacing w:after="0"/>
              <w:jc w:val="center"/>
              <w:rPr>
                <w:rFonts w:ascii="Arial" w:eastAsia="宋体" w:hAnsi="Arial" w:cs="Arial"/>
                <w:sz w:val="18"/>
                <w:szCs w:val="18"/>
                <w:lang w:val="sv-SE" w:eastAsia="ja-JP"/>
              </w:rPr>
            </w:pPr>
            <w:r w:rsidRPr="00FD61E3">
              <w:rPr>
                <w:rFonts w:ascii="Arial" w:eastAsia="宋体" w:hAnsi="Arial"/>
                <w:sz w:val="18"/>
                <w:lang w:val="sv-SE"/>
              </w:rPr>
              <w:t>2</w:t>
            </w:r>
          </w:p>
        </w:tc>
        <w:tc>
          <w:tcPr>
            <w:tcW w:w="2971" w:type="dxa"/>
            <w:tcBorders>
              <w:top w:val="single" w:sz="4" w:space="0" w:color="auto"/>
              <w:left w:val="single" w:sz="4" w:space="0" w:color="auto"/>
              <w:bottom w:val="single" w:sz="4" w:space="0" w:color="auto"/>
              <w:right w:val="single" w:sz="4" w:space="0" w:color="auto"/>
            </w:tcBorders>
          </w:tcPr>
          <w:p w14:paraId="274F7F61"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sz w:val="18"/>
                <w:lang w:val="x-none" w:eastAsia="ja-JP"/>
              </w:rPr>
              <w:t>0.</w:t>
            </w:r>
            <w:r w:rsidRPr="00FD61E3">
              <w:rPr>
                <w:rFonts w:ascii="Arial" w:eastAsia="宋体" w:hAnsi="Arial" w:cs="Arial"/>
                <w:sz w:val="18"/>
                <w:lang w:val="x-none" w:eastAsia="zh-CN"/>
              </w:rPr>
              <w:t>5</w:t>
            </w:r>
          </w:p>
        </w:tc>
      </w:tr>
      <w:tr w:rsidR="00FD61E3" w:rsidRPr="00FD61E3" w14:paraId="7A4FF46E"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08CC559" w14:textId="77777777" w:rsidR="00FD61E3" w:rsidRPr="00FD61E3" w:rsidRDefault="00FD61E3" w:rsidP="00FD61E3">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437BBD0D" w14:textId="77777777" w:rsidR="00FD61E3" w:rsidRPr="00FD61E3" w:rsidRDefault="00FD61E3" w:rsidP="00FD61E3">
            <w:pPr>
              <w:keepNext/>
              <w:keepLines/>
              <w:spacing w:after="0"/>
              <w:jc w:val="center"/>
              <w:rPr>
                <w:rFonts w:ascii="Arial" w:eastAsia="宋体" w:hAnsi="Arial" w:cs="Arial"/>
                <w:sz w:val="18"/>
                <w:szCs w:val="18"/>
                <w:lang w:val="sv-SE" w:eastAsia="ja-JP"/>
              </w:rPr>
            </w:pPr>
            <w:r w:rsidRPr="00FD61E3">
              <w:rPr>
                <w:rFonts w:ascii="Arial" w:eastAsia="宋体" w:hAnsi="Arial"/>
                <w:sz w:val="18"/>
                <w:lang w:val="sv-SE"/>
              </w:rPr>
              <w:t>12</w:t>
            </w:r>
          </w:p>
        </w:tc>
        <w:tc>
          <w:tcPr>
            <w:tcW w:w="2971" w:type="dxa"/>
            <w:tcBorders>
              <w:top w:val="single" w:sz="4" w:space="0" w:color="auto"/>
              <w:left w:val="single" w:sz="4" w:space="0" w:color="auto"/>
              <w:bottom w:val="single" w:sz="4" w:space="0" w:color="auto"/>
              <w:right w:val="single" w:sz="4" w:space="0" w:color="auto"/>
            </w:tcBorders>
          </w:tcPr>
          <w:p w14:paraId="7D106DC4"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sz w:val="18"/>
                <w:lang w:val="x-none" w:eastAsia="ja-JP"/>
              </w:rPr>
              <w:t>0.</w:t>
            </w:r>
            <w:r w:rsidRPr="00FD61E3">
              <w:rPr>
                <w:rFonts w:ascii="Arial" w:eastAsia="宋体" w:hAnsi="Arial" w:cs="Arial"/>
                <w:sz w:val="18"/>
                <w:lang w:val="x-none" w:eastAsia="zh-CN"/>
              </w:rPr>
              <w:t>3</w:t>
            </w:r>
          </w:p>
        </w:tc>
      </w:tr>
      <w:tr w:rsidR="00FD61E3" w:rsidRPr="00FD61E3" w14:paraId="3F22677E"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8612675" w14:textId="77777777" w:rsidR="00FD61E3" w:rsidRPr="00FD61E3" w:rsidRDefault="00FD61E3" w:rsidP="00FD61E3">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720D3223" w14:textId="77777777" w:rsidR="00FD61E3" w:rsidRPr="00FD61E3" w:rsidRDefault="00FD61E3" w:rsidP="00FD61E3">
            <w:pPr>
              <w:keepNext/>
              <w:keepLines/>
              <w:spacing w:after="0"/>
              <w:jc w:val="center"/>
              <w:rPr>
                <w:rFonts w:ascii="Arial" w:eastAsia="宋体" w:hAnsi="Arial" w:cs="Arial"/>
                <w:sz w:val="18"/>
                <w:szCs w:val="18"/>
                <w:lang w:val="sv-SE" w:eastAsia="ja-JP"/>
              </w:rPr>
            </w:pPr>
            <w:r w:rsidRPr="00FD61E3">
              <w:rPr>
                <w:rFonts w:ascii="Arial" w:eastAsia="宋体" w:hAnsi="Arial"/>
                <w:sz w:val="18"/>
                <w:lang w:val="sv-SE"/>
              </w:rPr>
              <w:t>n66</w:t>
            </w:r>
          </w:p>
        </w:tc>
        <w:tc>
          <w:tcPr>
            <w:tcW w:w="2971" w:type="dxa"/>
            <w:tcBorders>
              <w:top w:val="single" w:sz="4" w:space="0" w:color="auto"/>
              <w:left w:val="single" w:sz="4" w:space="0" w:color="auto"/>
              <w:bottom w:val="single" w:sz="4" w:space="0" w:color="auto"/>
              <w:right w:val="single" w:sz="4" w:space="0" w:color="auto"/>
            </w:tcBorders>
          </w:tcPr>
          <w:p w14:paraId="7F496E89"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sz w:val="18"/>
              </w:rPr>
              <w:t>0.</w:t>
            </w:r>
            <w:r w:rsidRPr="00FD61E3">
              <w:rPr>
                <w:rFonts w:ascii="Arial" w:eastAsia="宋体" w:hAnsi="Arial" w:cs="Arial"/>
                <w:sz w:val="18"/>
                <w:lang w:val="x-none" w:eastAsia="zh-CN"/>
              </w:rPr>
              <w:t>5</w:t>
            </w:r>
          </w:p>
        </w:tc>
      </w:tr>
      <w:tr w:rsidR="00FD61E3" w:rsidRPr="00FD61E3" w14:paraId="5E9C438F"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25E93201" w14:textId="77777777" w:rsidR="00FD61E3" w:rsidRPr="00FD61E3" w:rsidRDefault="00FD61E3" w:rsidP="00FD61E3">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7E30130C" w14:textId="77777777" w:rsidR="00FD61E3" w:rsidRPr="00FD61E3" w:rsidRDefault="00FD61E3" w:rsidP="00FD61E3">
            <w:pPr>
              <w:keepNext/>
              <w:keepLines/>
              <w:spacing w:after="0"/>
              <w:jc w:val="center"/>
              <w:rPr>
                <w:rFonts w:ascii="Arial" w:eastAsia="宋体" w:hAnsi="Arial" w:cs="Arial"/>
                <w:sz w:val="18"/>
                <w:szCs w:val="18"/>
                <w:lang w:val="sv-SE" w:eastAsia="ja-JP"/>
              </w:rPr>
            </w:pPr>
            <w:r w:rsidRPr="00FD61E3">
              <w:rPr>
                <w:rFonts w:ascii="Arial" w:eastAsia="宋体" w:hAnsi="Arial"/>
                <w:sz w:val="18"/>
              </w:rPr>
              <w:t>n</w:t>
            </w:r>
            <w:r w:rsidRPr="00FD61E3">
              <w:rPr>
                <w:rFonts w:ascii="Arial" w:eastAsia="宋体" w:hAnsi="Arial"/>
                <w:sz w:val="18"/>
                <w:lang w:val="sv-SE"/>
              </w:rPr>
              <w:t>78</w:t>
            </w:r>
          </w:p>
        </w:tc>
        <w:tc>
          <w:tcPr>
            <w:tcW w:w="2971" w:type="dxa"/>
            <w:tcBorders>
              <w:top w:val="single" w:sz="4" w:space="0" w:color="auto"/>
              <w:left w:val="single" w:sz="4" w:space="0" w:color="auto"/>
              <w:bottom w:val="single" w:sz="4" w:space="0" w:color="auto"/>
              <w:right w:val="single" w:sz="4" w:space="0" w:color="auto"/>
            </w:tcBorders>
          </w:tcPr>
          <w:p w14:paraId="1557A68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0.8</w:t>
            </w:r>
          </w:p>
        </w:tc>
      </w:tr>
      <w:tr w:rsidR="00FD61E3" w:rsidRPr="00FD61E3" w14:paraId="746A4EF6" w14:textId="77777777" w:rsidTr="00FD61E3">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2BD8BFD5"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cs="Arial"/>
                <w:sz w:val="18"/>
                <w:lang w:eastAsia="ja-JP"/>
              </w:rPr>
              <w:t>DC_2-13_n25-n66</w:t>
            </w:r>
          </w:p>
        </w:tc>
        <w:tc>
          <w:tcPr>
            <w:tcW w:w="2835" w:type="dxa"/>
            <w:tcBorders>
              <w:top w:val="single" w:sz="4" w:space="0" w:color="auto"/>
              <w:left w:val="single" w:sz="4" w:space="0" w:color="auto"/>
              <w:bottom w:val="single" w:sz="4" w:space="0" w:color="auto"/>
              <w:right w:val="single" w:sz="4" w:space="0" w:color="auto"/>
            </w:tcBorders>
            <w:vAlign w:val="center"/>
          </w:tcPr>
          <w:p w14:paraId="35442406" w14:textId="77777777" w:rsidR="00FD61E3" w:rsidRPr="00FD61E3" w:rsidRDefault="00FD61E3" w:rsidP="00FD61E3">
            <w:pPr>
              <w:keepNext/>
              <w:keepLines/>
              <w:spacing w:after="0"/>
              <w:jc w:val="center"/>
              <w:rPr>
                <w:rFonts w:ascii="Arial" w:eastAsia="宋体" w:hAnsi="Arial"/>
                <w:sz w:val="18"/>
                <w:lang w:eastAsia="fi-FI"/>
              </w:rPr>
            </w:pPr>
            <w:r w:rsidRPr="00FD61E3">
              <w:rPr>
                <w:rFonts w:ascii="Arial" w:eastAsia="宋体" w:hAnsi="Arial"/>
                <w:sz w:val="18"/>
                <w:lang w:val="sv-SE"/>
              </w:rPr>
              <w:t>2</w:t>
            </w:r>
          </w:p>
        </w:tc>
        <w:tc>
          <w:tcPr>
            <w:tcW w:w="2971" w:type="dxa"/>
            <w:tcBorders>
              <w:top w:val="single" w:sz="4" w:space="0" w:color="auto"/>
              <w:left w:val="single" w:sz="4" w:space="0" w:color="auto"/>
              <w:bottom w:val="single" w:sz="4" w:space="0" w:color="auto"/>
              <w:right w:val="single" w:sz="4" w:space="0" w:color="auto"/>
            </w:tcBorders>
            <w:vAlign w:val="center"/>
          </w:tcPr>
          <w:p w14:paraId="1226C543" w14:textId="77777777" w:rsidR="00FD61E3" w:rsidRPr="00FD61E3" w:rsidRDefault="00FD61E3" w:rsidP="00FD61E3">
            <w:pPr>
              <w:keepNext/>
              <w:keepLines/>
              <w:spacing w:after="0"/>
              <w:jc w:val="center"/>
              <w:rPr>
                <w:rFonts w:ascii="Arial" w:eastAsia="宋体" w:hAnsi="Arial"/>
                <w:sz w:val="18"/>
                <w:lang w:eastAsia="fi-FI"/>
              </w:rPr>
            </w:pPr>
            <w:r w:rsidRPr="00FD61E3">
              <w:rPr>
                <w:rFonts w:ascii="Arial" w:eastAsia="Malgun Gothic" w:hAnsi="Arial" w:cs="Arial"/>
                <w:sz w:val="18"/>
                <w:szCs w:val="18"/>
                <w:lang w:eastAsia="ko-KR"/>
              </w:rPr>
              <w:t>0.</w:t>
            </w:r>
            <w:r w:rsidRPr="00FD61E3">
              <w:rPr>
                <w:rFonts w:ascii="Arial" w:eastAsia="Malgun Gothic" w:hAnsi="Arial" w:cs="Arial"/>
                <w:sz w:val="18"/>
                <w:szCs w:val="18"/>
                <w:lang w:val="sv-SE" w:eastAsia="ko-KR"/>
              </w:rPr>
              <w:t>5</w:t>
            </w:r>
          </w:p>
        </w:tc>
      </w:tr>
      <w:tr w:rsidR="00FD61E3" w:rsidRPr="00FD61E3" w14:paraId="58B66D37"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D643957" w14:textId="77777777" w:rsidR="00FD61E3" w:rsidRPr="00FD61E3" w:rsidRDefault="00FD61E3" w:rsidP="00FD61E3">
            <w:pPr>
              <w:keepNext/>
              <w:keepLines/>
              <w:spacing w:after="0"/>
              <w:jc w:val="center"/>
              <w:rPr>
                <w:rFonts w:ascii="Arial" w:eastAsia="宋体" w:hAnsi="Arial"/>
                <w:sz w:val="18"/>
                <w:lang w:eastAsia="ko-KR"/>
              </w:rPr>
            </w:pPr>
          </w:p>
        </w:tc>
        <w:tc>
          <w:tcPr>
            <w:tcW w:w="2835" w:type="dxa"/>
            <w:tcBorders>
              <w:top w:val="single" w:sz="4" w:space="0" w:color="auto"/>
              <w:left w:val="single" w:sz="4" w:space="0" w:color="auto"/>
              <w:bottom w:val="single" w:sz="4" w:space="0" w:color="auto"/>
              <w:right w:val="single" w:sz="4" w:space="0" w:color="auto"/>
            </w:tcBorders>
            <w:vAlign w:val="center"/>
          </w:tcPr>
          <w:p w14:paraId="78F88FC0" w14:textId="77777777" w:rsidR="00FD61E3" w:rsidRPr="00FD61E3" w:rsidRDefault="00FD61E3" w:rsidP="00FD61E3">
            <w:pPr>
              <w:keepNext/>
              <w:keepLines/>
              <w:spacing w:after="0"/>
              <w:jc w:val="center"/>
              <w:rPr>
                <w:rFonts w:ascii="Arial" w:eastAsia="宋体" w:hAnsi="Arial"/>
                <w:sz w:val="18"/>
                <w:lang w:eastAsia="fi-FI"/>
              </w:rPr>
            </w:pPr>
            <w:r w:rsidRPr="00FD61E3">
              <w:rPr>
                <w:rFonts w:ascii="Arial" w:eastAsia="宋体" w:hAnsi="Arial"/>
                <w:sz w:val="18"/>
                <w:lang w:val="sv-SE"/>
              </w:rPr>
              <w:t>13</w:t>
            </w:r>
          </w:p>
        </w:tc>
        <w:tc>
          <w:tcPr>
            <w:tcW w:w="2971" w:type="dxa"/>
            <w:tcBorders>
              <w:top w:val="single" w:sz="4" w:space="0" w:color="auto"/>
              <w:left w:val="single" w:sz="4" w:space="0" w:color="auto"/>
              <w:bottom w:val="single" w:sz="4" w:space="0" w:color="auto"/>
              <w:right w:val="single" w:sz="4" w:space="0" w:color="auto"/>
            </w:tcBorders>
            <w:vAlign w:val="center"/>
          </w:tcPr>
          <w:p w14:paraId="72AFAE16" w14:textId="77777777" w:rsidR="00FD61E3" w:rsidRPr="00FD61E3" w:rsidRDefault="00FD61E3" w:rsidP="00FD61E3">
            <w:pPr>
              <w:keepNext/>
              <w:keepLines/>
              <w:spacing w:after="0"/>
              <w:jc w:val="center"/>
              <w:rPr>
                <w:rFonts w:ascii="Arial" w:eastAsia="宋体" w:hAnsi="Arial"/>
                <w:sz w:val="18"/>
                <w:lang w:eastAsia="fi-FI"/>
              </w:rPr>
            </w:pPr>
            <w:r w:rsidRPr="00FD61E3">
              <w:rPr>
                <w:rFonts w:ascii="Arial" w:eastAsia="Malgun Gothic" w:hAnsi="Arial" w:cs="Arial" w:hint="eastAsia"/>
                <w:sz w:val="18"/>
                <w:szCs w:val="18"/>
                <w:lang w:eastAsia="ko-KR"/>
              </w:rPr>
              <w:t>0.</w:t>
            </w:r>
            <w:r w:rsidRPr="00FD61E3">
              <w:rPr>
                <w:rFonts w:ascii="Arial" w:eastAsia="Malgun Gothic" w:hAnsi="Arial" w:cs="Arial"/>
                <w:sz w:val="18"/>
                <w:szCs w:val="18"/>
                <w:lang w:val="sv-SE" w:eastAsia="ko-KR"/>
              </w:rPr>
              <w:t>3</w:t>
            </w:r>
          </w:p>
        </w:tc>
      </w:tr>
      <w:tr w:rsidR="00FD61E3" w:rsidRPr="00FD61E3" w14:paraId="4E577867"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988AE1F" w14:textId="77777777" w:rsidR="00FD61E3" w:rsidRPr="00FD61E3" w:rsidRDefault="00FD61E3" w:rsidP="00FD61E3">
            <w:pPr>
              <w:keepNext/>
              <w:keepLines/>
              <w:spacing w:after="0"/>
              <w:jc w:val="center"/>
              <w:rPr>
                <w:rFonts w:ascii="Arial" w:eastAsia="宋体" w:hAnsi="Arial"/>
                <w:sz w:val="18"/>
                <w:lang w:eastAsia="ko-KR"/>
              </w:rPr>
            </w:pPr>
          </w:p>
        </w:tc>
        <w:tc>
          <w:tcPr>
            <w:tcW w:w="2835" w:type="dxa"/>
            <w:tcBorders>
              <w:top w:val="single" w:sz="4" w:space="0" w:color="auto"/>
              <w:left w:val="single" w:sz="4" w:space="0" w:color="auto"/>
              <w:bottom w:val="single" w:sz="4" w:space="0" w:color="auto"/>
              <w:right w:val="single" w:sz="4" w:space="0" w:color="auto"/>
            </w:tcBorders>
            <w:vAlign w:val="center"/>
          </w:tcPr>
          <w:p w14:paraId="3B8CBE9E" w14:textId="77777777" w:rsidR="00FD61E3" w:rsidRPr="00FD61E3" w:rsidRDefault="00FD61E3" w:rsidP="00FD61E3">
            <w:pPr>
              <w:keepNext/>
              <w:keepLines/>
              <w:spacing w:after="0"/>
              <w:jc w:val="center"/>
              <w:rPr>
                <w:rFonts w:ascii="Arial" w:eastAsia="宋体" w:hAnsi="Arial"/>
                <w:sz w:val="18"/>
                <w:lang w:eastAsia="fi-FI"/>
              </w:rPr>
            </w:pPr>
            <w:r w:rsidRPr="00FD61E3">
              <w:rPr>
                <w:rFonts w:ascii="Arial" w:eastAsia="宋体" w:hAnsi="Arial"/>
                <w:sz w:val="18"/>
                <w:lang w:val="sv-SE"/>
              </w:rPr>
              <w:t>n25</w:t>
            </w:r>
          </w:p>
        </w:tc>
        <w:tc>
          <w:tcPr>
            <w:tcW w:w="2971" w:type="dxa"/>
            <w:tcBorders>
              <w:top w:val="single" w:sz="4" w:space="0" w:color="auto"/>
              <w:left w:val="single" w:sz="4" w:space="0" w:color="auto"/>
              <w:bottom w:val="single" w:sz="4" w:space="0" w:color="auto"/>
              <w:right w:val="single" w:sz="4" w:space="0" w:color="auto"/>
            </w:tcBorders>
            <w:vAlign w:val="center"/>
          </w:tcPr>
          <w:p w14:paraId="217987B2" w14:textId="77777777" w:rsidR="00FD61E3" w:rsidRPr="00FD61E3" w:rsidRDefault="00FD61E3" w:rsidP="00FD61E3">
            <w:pPr>
              <w:keepNext/>
              <w:keepLines/>
              <w:spacing w:after="0"/>
              <w:jc w:val="center"/>
              <w:rPr>
                <w:rFonts w:ascii="Arial" w:eastAsia="宋体" w:hAnsi="Arial"/>
                <w:sz w:val="18"/>
                <w:lang w:eastAsia="fi-FI"/>
              </w:rPr>
            </w:pPr>
            <w:r w:rsidRPr="00FD61E3">
              <w:rPr>
                <w:rFonts w:ascii="Arial" w:eastAsia="Malgun Gothic" w:hAnsi="Arial" w:cs="Arial" w:hint="eastAsia"/>
                <w:sz w:val="18"/>
                <w:szCs w:val="18"/>
                <w:lang w:eastAsia="ko-KR"/>
              </w:rPr>
              <w:t>0.</w:t>
            </w:r>
            <w:r w:rsidRPr="00FD61E3">
              <w:rPr>
                <w:rFonts w:ascii="Arial" w:eastAsia="Malgun Gothic" w:hAnsi="Arial" w:cs="Arial"/>
                <w:sz w:val="18"/>
                <w:szCs w:val="18"/>
                <w:lang w:val="sv-SE" w:eastAsia="ko-KR"/>
              </w:rPr>
              <w:t>5</w:t>
            </w:r>
          </w:p>
        </w:tc>
      </w:tr>
      <w:tr w:rsidR="00FD61E3" w:rsidRPr="00FD61E3" w14:paraId="2D832B67" w14:textId="77777777" w:rsidTr="00FD61E3">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CB2DEDD" w14:textId="77777777" w:rsidR="00FD61E3" w:rsidRPr="00FD61E3" w:rsidRDefault="00FD61E3" w:rsidP="00FD61E3">
            <w:pPr>
              <w:keepNext/>
              <w:keepLines/>
              <w:spacing w:after="0"/>
              <w:jc w:val="center"/>
              <w:rPr>
                <w:rFonts w:ascii="Arial" w:eastAsia="宋体" w:hAnsi="Arial"/>
                <w:sz w:val="18"/>
                <w:lang w:eastAsia="ko-KR"/>
              </w:rPr>
            </w:pPr>
          </w:p>
        </w:tc>
        <w:tc>
          <w:tcPr>
            <w:tcW w:w="2835" w:type="dxa"/>
            <w:tcBorders>
              <w:top w:val="single" w:sz="4" w:space="0" w:color="auto"/>
              <w:left w:val="single" w:sz="4" w:space="0" w:color="auto"/>
              <w:bottom w:val="single" w:sz="4" w:space="0" w:color="auto"/>
              <w:right w:val="single" w:sz="4" w:space="0" w:color="auto"/>
            </w:tcBorders>
            <w:vAlign w:val="center"/>
          </w:tcPr>
          <w:p w14:paraId="451C76C9" w14:textId="77777777" w:rsidR="00FD61E3" w:rsidRPr="00FD61E3" w:rsidRDefault="00FD61E3" w:rsidP="00FD61E3">
            <w:pPr>
              <w:keepNext/>
              <w:keepLines/>
              <w:spacing w:after="0"/>
              <w:jc w:val="center"/>
              <w:rPr>
                <w:rFonts w:ascii="Arial" w:eastAsia="宋体" w:hAnsi="Arial"/>
                <w:sz w:val="18"/>
                <w:lang w:eastAsia="fi-FI"/>
              </w:rPr>
            </w:pPr>
            <w:r w:rsidRPr="00FD61E3">
              <w:rPr>
                <w:rFonts w:ascii="Arial" w:eastAsia="宋体" w:hAnsi="Arial"/>
                <w:sz w:val="18"/>
              </w:rPr>
              <w:t>n</w:t>
            </w:r>
            <w:r w:rsidRPr="00FD61E3">
              <w:rPr>
                <w:rFonts w:ascii="Arial" w:eastAsia="宋体" w:hAnsi="Arial"/>
                <w:sz w:val="18"/>
                <w:lang w:val="sv-SE"/>
              </w:rPr>
              <w:t>66</w:t>
            </w:r>
          </w:p>
        </w:tc>
        <w:tc>
          <w:tcPr>
            <w:tcW w:w="2971" w:type="dxa"/>
            <w:tcBorders>
              <w:top w:val="single" w:sz="4" w:space="0" w:color="auto"/>
              <w:left w:val="single" w:sz="4" w:space="0" w:color="auto"/>
              <w:bottom w:val="single" w:sz="4" w:space="0" w:color="auto"/>
              <w:right w:val="single" w:sz="4" w:space="0" w:color="auto"/>
            </w:tcBorders>
            <w:vAlign w:val="center"/>
          </w:tcPr>
          <w:p w14:paraId="7005E731" w14:textId="77777777" w:rsidR="00FD61E3" w:rsidRPr="00FD61E3" w:rsidRDefault="00FD61E3" w:rsidP="00FD61E3">
            <w:pPr>
              <w:keepNext/>
              <w:keepLines/>
              <w:spacing w:after="0"/>
              <w:jc w:val="center"/>
              <w:rPr>
                <w:rFonts w:ascii="Arial" w:eastAsia="宋体" w:hAnsi="Arial"/>
                <w:sz w:val="18"/>
                <w:lang w:eastAsia="fi-FI"/>
              </w:rPr>
            </w:pPr>
            <w:r w:rsidRPr="00FD61E3">
              <w:rPr>
                <w:rFonts w:ascii="Arial" w:eastAsia="Malgun Gothic" w:hAnsi="Arial" w:cs="Arial"/>
                <w:sz w:val="18"/>
                <w:szCs w:val="18"/>
                <w:lang w:eastAsia="ko-KR"/>
              </w:rPr>
              <w:t>0.</w:t>
            </w:r>
            <w:r w:rsidRPr="00FD61E3">
              <w:rPr>
                <w:rFonts w:ascii="Arial" w:eastAsia="Malgun Gothic" w:hAnsi="Arial" w:cs="Arial"/>
                <w:sz w:val="18"/>
                <w:szCs w:val="18"/>
                <w:lang w:val="sv-SE" w:eastAsia="ko-KR"/>
              </w:rPr>
              <w:t>5</w:t>
            </w:r>
          </w:p>
        </w:tc>
      </w:tr>
      <w:tr w:rsidR="00FD61E3" w:rsidRPr="00FD61E3" w14:paraId="692A6847" w14:textId="77777777" w:rsidTr="00FD61E3">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1C24D7C6"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sz w:val="18"/>
                <w:lang w:eastAsia="ja-JP"/>
              </w:rPr>
              <w:t>DC_2-13-48_n77</w:t>
            </w:r>
          </w:p>
        </w:tc>
        <w:tc>
          <w:tcPr>
            <w:tcW w:w="2835" w:type="dxa"/>
            <w:tcBorders>
              <w:top w:val="single" w:sz="4" w:space="0" w:color="auto"/>
              <w:left w:val="single" w:sz="4" w:space="0" w:color="auto"/>
              <w:bottom w:val="single" w:sz="4" w:space="0" w:color="auto"/>
              <w:right w:val="single" w:sz="4" w:space="0" w:color="auto"/>
            </w:tcBorders>
          </w:tcPr>
          <w:p w14:paraId="4C769A1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eastAsia="zh-CN"/>
              </w:rPr>
              <w:t>2</w:t>
            </w:r>
          </w:p>
        </w:tc>
        <w:tc>
          <w:tcPr>
            <w:tcW w:w="2971" w:type="dxa"/>
            <w:tcBorders>
              <w:top w:val="single" w:sz="4" w:space="0" w:color="auto"/>
              <w:left w:val="single" w:sz="4" w:space="0" w:color="auto"/>
              <w:bottom w:val="single" w:sz="4" w:space="0" w:color="auto"/>
              <w:right w:val="single" w:sz="4" w:space="0" w:color="auto"/>
            </w:tcBorders>
          </w:tcPr>
          <w:p w14:paraId="7D02A2BF"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hint="eastAsia"/>
                <w:sz w:val="18"/>
                <w:lang w:eastAsia="zh-CN"/>
              </w:rPr>
              <w:t>0</w:t>
            </w:r>
            <w:r w:rsidRPr="00FD61E3">
              <w:rPr>
                <w:rFonts w:ascii="Arial" w:eastAsia="宋体" w:hAnsi="Arial" w:cs="Arial"/>
                <w:sz w:val="18"/>
                <w:lang w:eastAsia="zh-CN"/>
              </w:rPr>
              <w:t>.6</w:t>
            </w:r>
          </w:p>
        </w:tc>
      </w:tr>
      <w:tr w:rsidR="00FD61E3" w:rsidRPr="00FD61E3" w14:paraId="3E2AFDD0"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AEF6567" w14:textId="77777777" w:rsidR="00FD61E3" w:rsidRPr="00FD61E3" w:rsidRDefault="00FD61E3" w:rsidP="00FD61E3">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6D11F2B0"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eastAsia="zh-CN"/>
              </w:rPr>
              <w:t>13</w:t>
            </w:r>
          </w:p>
        </w:tc>
        <w:tc>
          <w:tcPr>
            <w:tcW w:w="2971" w:type="dxa"/>
            <w:tcBorders>
              <w:top w:val="single" w:sz="4" w:space="0" w:color="auto"/>
              <w:left w:val="single" w:sz="4" w:space="0" w:color="auto"/>
              <w:bottom w:val="single" w:sz="4" w:space="0" w:color="auto"/>
              <w:right w:val="single" w:sz="4" w:space="0" w:color="auto"/>
            </w:tcBorders>
          </w:tcPr>
          <w:p w14:paraId="649834B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hint="eastAsia"/>
                <w:sz w:val="18"/>
                <w:lang w:eastAsia="zh-CN"/>
              </w:rPr>
              <w:t>0</w:t>
            </w:r>
            <w:r w:rsidRPr="00FD61E3">
              <w:rPr>
                <w:rFonts w:ascii="Arial" w:eastAsia="宋体" w:hAnsi="Arial" w:cs="Arial"/>
                <w:sz w:val="18"/>
                <w:lang w:eastAsia="zh-CN"/>
              </w:rPr>
              <w:t>.5</w:t>
            </w:r>
          </w:p>
        </w:tc>
      </w:tr>
      <w:tr w:rsidR="00FD61E3" w:rsidRPr="00FD61E3" w14:paraId="01A52077"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257EA49" w14:textId="77777777" w:rsidR="00FD61E3" w:rsidRPr="00FD61E3" w:rsidRDefault="00FD61E3" w:rsidP="00FD61E3">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51C39E34"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eastAsia="zh-CN"/>
              </w:rPr>
              <w:t>48</w:t>
            </w:r>
          </w:p>
        </w:tc>
        <w:tc>
          <w:tcPr>
            <w:tcW w:w="2971" w:type="dxa"/>
            <w:tcBorders>
              <w:top w:val="single" w:sz="4" w:space="0" w:color="auto"/>
              <w:left w:val="single" w:sz="4" w:space="0" w:color="auto"/>
              <w:bottom w:val="single" w:sz="4" w:space="0" w:color="auto"/>
              <w:right w:val="single" w:sz="4" w:space="0" w:color="auto"/>
            </w:tcBorders>
          </w:tcPr>
          <w:p w14:paraId="589906C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hint="eastAsia"/>
                <w:sz w:val="18"/>
                <w:lang w:eastAsia="zh-CN"/>
              </w:rPr>
              <w:t>0</w:t>
            </w:r>
            <w:r w:rsidRPr="00FD61E3">
              <w:rPr>
                <w:rFonts w:ascii="Arial" w:eastAsia="宋体" w:hAnsi="Arial" w:cs="Arial"/>
                <w:sz w:val="18"/>
                <w:lang w:eastAsia="zh-CN"/>
              </w:rPr>
              <w:t>.6</w:t>
            </w:r>
          </w:p>
        </w:tc>
      </w:tr>
      <w:tr w:rsidR="00FD61E3" w:rsidRPr="00FD61E3" w14:paraId="11922A4D"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6DB1C7E" w14:textId="77777777" w:rsidR="00FD61E3" w:rsidRPr="00FD61E3" w:rsidRDefault="00FD61E3" w:rsidP="00FD61E3">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0EE0EE83"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eastAsia="zh-CN"/>
              </w:rPr>
              <w:t>n77</w:t>
            </w:r>
          </w:p>
        </w:tc>
        <w:tc>
          <w:tcPr>
            <w:tcW w:w="2971" w:type="dxa"/>
            <w:tcBorders>
              <w:top w:val="single" w:sz="4" w:space="0" w:color="auto"/>
              <w:left w:val="single" w:sz="4" w:space="0" w:color="auto"/>
              <w:bottom w:val="single" w:sz="4" w:space="0" w:color="auto"/>
              <w:right w:val="single" w:sz="4" w:space="0" w:color="auto"/>
            </w:tcBorders>
          </w:tcPr>
          <w:p w14:paraId="662AC34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hint="eastAsia"/>
                <w:sz w:val="18"/>
                <w:lang w:eastAsia="zh-CN"/>
              </w:rPr>
              <w:t>0</w:t>
            </w:r>
            <w:r w:rsidRPr="00FD61E3">
              <w:rPr>
                <w:rFonts w:ascii="Arial" w:eastAsia="宋体" w:hAnsi="Arial" w:cs="Arial"/>
                <w:sz w:val="18"/>
                <w:lang w:eastAsia="zh-CN"/>
              </w:rPr>
              <w:t>.8</w:t>
            </w:r>
          </w:p>
        </w:tc>
      </w:tr>
      <w:tr w:rsidR="00FD61E3" w:rsidRPr="00FD61E3" w14:paraId="4D1D4179" w14:textId="77777777" w:rsidTr="00FD61E3">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2F6D8598"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DC_2-13-66_n2</w:t>
            </w:r>
          </w:p>
        </w:tc>
        <w:tc>
          <w:tcPr>
            <w:tcW w:w="2835" w:type="dxa"/>
            <w:tcBorders>
              <w:top w:val="single" w:sz="4" w:space="0" w:color="auto"/>
              <w:left w:val="single" w:sz="4" w:space="0" w:color="auto"/>
              <w:bottom w:val="single" w:sz="4" w:space="0" w:color="auto"/>
              <w:right w:val="single" w:sz="4" w:space="0" w:color="auto"/>
            </w:tcBorders>
          </w:tcPr>
          <w:p w14:paraId="17AAE5D9"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fi-FI"/>
              </w:rPr>
              <w:t>2</w:t>
            </w:r>
          </w:p>
        </w:tc>
        <w:tc>
          <w:tcPr>
            <w:tcW w:w="2971" w:type="dxa"/>
            <w:tcBorders>
              <w:top w:val="single" w:sz="4" w:space="0" w:color="auto"/>
              <w:left w:val="single" w:sz="4" w:space="0" w:color="auto"/>
              <w:bottom w:val="single" w:sz="4" w:space="0" w:color="auto"/>
              <w:right w:val="single" w:sz="4" w:space="0" w:color="auto"/>
            </w:tcBorders>
          </w:tcPr>
          <w:p w14:paraId="12407034"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fi-FI"/>
              </w:rPr>
              <w:t>0.5</w:t>
            </w:r>
          </w:p>
        </w:tc>
      </w:tr>
      <w:tr w:rsidR="00FD61E3" w:rsidRPr="00FD61E3" w14:paraId="37C58289"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6659CD7" w14:textId="77777777" w:rsidR="00FD61E3" w:rsidRPr="00FD61E3" w:rsidRDefault="00FD61E3" w:rsidP="00FD61E3">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333ED4CC"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fi-FI"/>
              </w:rPr>
              <w:t>13</w:t>
            </w:r>
          </w:p>
        </w:tc>
        <w:tc>
          <w:tcPr>
            <w:tcW w:w="2971" w:type="dxa"/>
            <w:tcBorders>
              <w:top w:val="single" w:sz="4" w:space="0" w:color="auto"/>
              <w:left w:val="single" w:sz="4" w:space="0" w:color="auto"/>
              <w:bottom w:val="single" w:sz="4" w:space="0" w:color="auto"/>
              <w:right w:val="single" w:sz="4" w:space="0" w:color="auto"/>
            </w:tcBorders>
          </w:tcPr>
          <w:p w14:paraId="0C76772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fi-FI"/>
              </w:rPr>
              <w:t>0.3</w:t>
            </w:r>
          </w:p>
        </w:tc>
      </w:tr>
      <w:tr w:rsidR="00FD61E3" w:rsidRPr="00FD61E3" w14:paraId="51BB23FD"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F2D8F2C" w14:textId="77777777" w:rsidR="00FD61E3" w:rsidRPr="00FD61E3" w:rsidRDefault="00FD61E3" w:rsidP="00FD61E3">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01DA56D1"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fi-FI"/>
              </w:rPr>
              <w:t>66</w:t>
            </w:r>
          </w:p>
        </w:tc>
        <w:tc>
          <w:tcPr>
            <w:tcW w:w="2971" w:type="dxa"/>
            <w:tcBorders>
              <w:top w:val="single" w:sz="4" w:space="0" w:color="auto"/>
              <w:left w:val="single" w:sz="4" w:space="0" w:color="auto"/>
              <w:bottom w:val="single" w:sz="4" w:space="0" w:color="auto"/>
              <w:right w:val="single" w:sz="4" w:space="0" w:color="auto"/>
            </w:tcBorders>
          </w:tcPr>
          <w:p w14:paraId="30413C8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fi-FI"/>
              </w:rPr>
              <w:t>0.5</w:t>
            </w:r>
          </w:p>
        </w:tc>
      </w:tr>
      <w:tr w:rsidR="00FD61E3" w:rsidRPr="00FD61E3" w14:paraId="5E0D225D"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13608CCF" w14:textId="77777777" w:rsidR="00FD61E3" w:rsidRPr="00FD61E3" w:rsidRDefault="00FD61E3" w:rsidP="00FD61E3">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7A06AA40"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fi-FI"/>
              </w:rPr>
              <w:t>n2</w:t>
            </w:r>
          </w:p>
        </w:tc>
        <w:tc>
          <w:tcPr>
            <w:tcW w:w="2971" w:type="dxa"/>
            <w:tcBorders>
              <w:top w:val="single" w:sz="4" w:space="0" w:color="auto"/>
              <w:left w:val="single" w:sz="4" w:space="0" w:color="auto"/>
              <w:bottom w:val="single" w:sz="4" w:space="0" w:color="auto"/>
              <w:right w:val="single" w:sz="4" w:space="0" w:color="auto"/>
            </w:tcBorders>
          </w:tcPr>
          <w:p w14:paraId="6CBE5D4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fi-FI"/>
              </w:rPr>
              <w:t>0.5</w:t>
            </w:r>
          </w:p>
        </w:tc>
      </w:tr>
      <w:tr w:rsidR="00FD61E3" w:rsidRPr="00FD61E3" w14:paraId="110B4891" w14:textId="77777777" w:rsidTr="00FD61E3">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38EC4531"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fi-FI"/>
              </w:rPr>
              <w:t>DC_2-13-66_n5</w:t>
            </w:r>
          </w:p>
        </w:tc>
        <w:tc>
          <w:tcPr>
            <w:tcW w:w="2835" w:type="dxa"/>
            <w:tcBorders>
              <w:top w:val="single" w:sz="4" w:space="0" w:color="auto"/>
              <w:left w:val="single" w:sz="4" w:space="0" w:color="auto"/>
              <w:bottom w:val="single" w:sz="4" w:space="0" w:color="auto"/>
              <w:right w:val="single" w:sz="4" w:space="0" w:color="auto"/>
            </w:tcBorders>
          </w:tcPr>
          <w:p w14:paraId="5B2748DC"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fi-FI"/>
              </w:rPr>
              <w:t>2</w:t>
            </w:r>
          </w:p>
        </w:tc>
        <w:tc>
          <w:tcPr>
            <w:tcW w:w="2971" w:type="dxa"/>
            <w:tcBorders>
              <w:top w:val="single" w:sz="4" w:space="0" w:color="auto"/>
              <w:left w:val="single" w:sz="4" w:space="0" w:color="auto"/>
              <w:bottom w:val="single" w:sz="4" w:space="0" w:color="auto"/>
              <w:right w:val="single" w:sz="4" w:space="0" w:color="auto"/>
            </w:tcBorders>
          </w:tcPr>
          <w:p w14:paraId="0D22F48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fi-FI"/>
              </w:rPr>
              <w:t>0.5</w:t>
            </w:r>
          </w:p>
        </w:tc>
      </w:tr>
      <w:tr w:rsidR="00FD61E3" w:rsidRPr="00FD61E3" w14:paraId="2FC1D6D3"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8EBA9A1" w14:textId="77777777" w:rsidR="00FD61E3" w:rsidRPr="00FD61E3" w:rsidRDefault="00FD61E3" w:rsidP="00FD61E3">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03D78638"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fi-FI"/>
              </w:rPr>
              <w:t>13</w:t>
            </w:r>
          </w:p>
        </w:tc>
        <w:tc>
          <w:tcPr>
            <w:tcW w:w="2971" w:type="dxa"/>
            <w:tcBorders>
              <w:top w:val="single" w:sz="4" w:space="0" w:color="auto"/>
              <w:left w:val="single" w:sz="4" w:space="0" w:color="auto"/>
              <w:bottom w:val="single" w:sz="4" w:space="0" w:color="auto"/>
              <w:right w:val="single" w:sz="4" w:space="0" w:color="auto"/>
            </w:tcBorders>
          </w:tcPr>
          <w:p w14:paraId="7E44C83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fi-FI"/>
              </w:rPr>
              <w:t>0.3</w:t>
            </w:r>
          </w:p>
        </w:tc>
      </w:tr>
      <w:tr w:rsidR="00FD61E3" w:rsidRPr="00FD61E3" w14:paraId="1E6A4DD5"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A5B2569" w14:textId="77777777" w:rsidR="00FD61E3" w:rsidRPr="00FD61E3" w:rsidRDefault="00FD61E3" w:rsidP="00FD61E3">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55B6EEE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fi-FI"/>
              </w:rPr>
              <w:t>66</w:t>
            </w:r>
          </w:p>
        </w:tc>
        <w:tc>
          <w:tcPr>
            <w:tcW w:w="2971" w:type="dxa"/>
            <w:tcBorders>
              <w:top w:val="single" w:sz="4" w:space="0" w:color="auto"/>
              <w:left w:val="single" w:sz="4" w:space="0" w:color="auto"/>
              <w:bottom w:val="single" w:sz="4" w:space="0" w:color="auto"/>
              <w:right w:val="single" w:sz="4" w:space="0" w:color="auto"/>
            </w:tcBorders>
          </w:tcPr>
          <w:p w14:paraId="65F90CBB"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fi-FI"/>
              </w:rPr>
              <w:t>0.5</w:t>
            </w:r>
          </w:p>
        </w:tc>
      </w:tr>
      <w:tr w:rsidR="00FD61E3" w:rsidRPr="00FD61E3" w14:paraId="5C4C4517"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F38AD6E" w14:textId="77777777" w:rsidR="00FD61E3" w:rsidRPr="00FD61E3" w:rsidRDefault="00FD61E3" w:rsidP="00FD61E3">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6C6258FB"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fi-FI"/>
              </w:rPr>
              <w:t>n5</w:t>
            </w:r>
          </w:p>
        </w:tc>
        <w:tc>
          <w:tcPr>
            <w:tcW w:w="2971" w:type="dxa"/>
            <w:tcBorders>
              <w:top w:val="single" w:sz="4" w:space="0" w:color="auto"/>
              <w:left w:val="single" w:sz="4" w:space="0" w:color="auto"/>
              <w:bottom w:val="single" w:sz="4" w:space="0" w:color="auto"/>
              <w:right w:val="single" w:sz="4" w:space="0" w:color="auto"/>
            </w:tcBorders>
          </w:tcPr>
          <w:p w14:paraId="13FC977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fi-FI"/>
              </w:rPr>
              <w:t>0.3</w:t>
            </w:r>
          </w:p>
        </w:tc>
      </w:tr>
      <w:tr w:rsidR="00FD61E3" w:rsidRPr="00FD61E3" w14:paraId="7A03FE46" w14:textId="77777777" w:rsidTr="00FD61E3">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75036369"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sz w:val="18"/>
                <w:lang w:eastAsia="ko-KR"/>
              </w:rPr>
              <w:t>DC_2-13-66_n48</w:t>
            </w:r>
          </w:p>
        </w:tc>
        <w:tc>
          <w:tcPr>
            <w:tcW w:w="2835" w:type="dxa"/>
            <w:tcBorders>
              <w:top w:val="single" w:sz="4" w:space="0" w:color="auto"/>
              <w:left w:val="single" w:sz="4" w:space="0" w:color="auto"/>
              <w:bottom w:val="single" w:sz="4" w:space="0" w:color="auto"/>
              <w:right w:val="single" w:sz="4" w:space="0" w:color="auto"/>
            </w:tcBorders>
          </w:tcPr>
          <w:p w14:paraId="1E09AE1B"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fi-FI"/>
              </w:rPr>
              <w:t>2</w:t>
            </w:r>
          </w:p>
        </w:tc>
        <w:tc>
          <w:tcPr>
            <w:tcW w:w="2971" w:type="dxa"/>
            <w:tcBorders>
              <w:top w:val="single" w:sz="4" w:space="0" w:color="auto"/>
              <w:left w:val="single" w:sz="4" w:space="0" w:color="auto"/>
              <w:bottom w:val="single" w:sz="4" w:space="0" w:color="auto"/>
              <w:right w:val="single" w:sz="4" w:space="0" w:color="auto"/>
            </w:tcBorders>
          </w:tcPr>
          <w:p w14:paraId="7468F821"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fi-FI"/>
              </w:rPr>
              <w:t>0.6</w:t>
            </w:r>
          </w:p>
        </w:tc>
      </w:tr>
      <w:tr w:rsidR="00FD61E3" w:rsidRPr="00FD61E3" w14:paraId="24BAFDED"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63EC00A" w14:textId="77777777" w:rsidR="00FD61E3" w:rsidRPr="00FD61E3" w:rsidRDefault="00FD61E3" w:rsidP="00FD61E3">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3059F5CF"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fi-FI"/>
              </w:rPr>
              <w:t>13</w:t>
            </w:r>
          </w:p>
        </w:tc>
        <w:tc>
          <w:tcPr>
            <w:tcW w:w="2971" w:type="dxa"/>
            <w:tcBorders>
              <w:top w:val="single" w:sz="4" w:space="0" w:color="auto"/>
              <w:left w:val="single" w:sz="4" w:space="0" w:color="auto"/>
              <w:bottom w:val="single" w:sz="4" w:space="0" w:color="auto"/>
              <w:right w:val="single" w:sz="4" w:space="0" w:color="auto"/>
            </w:tcBorders>
          </w:tcPr>
          <w:p w14:paraId="0637C631"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fi-FI"/>
              </w:rPr>
              <w:t>0.3</w:t>
            </w:r>
          </w:p>
        </w:tc>
      </w:tr>
      <w:tr w:rsidR="00FD61E3" w:rsidRPr="00FD61E3" w14:paraId="66998B8A"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4AC2273" w14:textId="77777777" w:rsidR="00FD61E3" w:rsidRPr="00FD61E3" w:rsidRDefault="00FD61E3" w:rsidP="00FD61E3">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4AB255D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fi-FI"/>
              </w:rPr>
              <w:t>66</w:t>
            </w:r>
          </w:p>
        </w:tc>
        <w:tc>
          <w:tcPr>
            <w:tcW w:w="2971" w:type="dxa"/>
            <w:tcBorders>
              <w:top w:val="single" w:sz="4" w:space="0" w:color="auto"/>
              <w:left w:val="single" w:sz="4" w:space="0" w:color="auto"/>
              <w:bottom w:val="single" w:sz="4" w:space="0" w:color="auto"/>
              <w:right w:val="single" w:sz="4" w:space="0" w:color="auto"/>
            </w:tcBorders>
          </w:tcPr>
          <w:p w14:paraId="3693FE8F"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fi-FI"/>
              </w:rPr>
              <w:t>0.6</w:t>
            </w:r>
          </w:p>
        </w:tc>
      </w:tr>
      <w:tr w:rsidR="00FD61E3" w:rsidRPr="00FD61E3" w14:paraId="7324198A"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B8B13F0" w14:textId="77777777" w:rsidR="00FD61E3" w:rsidRPr="00FD61E3" w:rsidRDefault="00FD61E3" w:rsidP="00FD61E3">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118899C2"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fi-FI"/>
              </w:rPr>
              <w:t>n48</w:t>
            </w:r>
          </w:p>
        </w:tc>
        <w:tc>
          <w:tcPr>
            <w:tcW w:w="2971" w:type="dxa"/>
            <w:tcBorders>
              <w:top w:val="single" w:sz="4" w:space="0" w:color="auto"/>
              <w:left w:val="single" w:sz="4" w:space="0" w:color="auto"/>
              <w:bottom w:val="single" w:sz="4" w:space="0" w:color="auto"/>
              <w:right w:val="single" w:sz="4" w:space="0" w:color="auto"/>
            </w:tcBorders>
          </w:tcPr>
          <w:p w14:paraId="407F6A76"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fi-FI"/>
              </w:rPr>
              <w:t>0.8</w:t>
            </w:r>
          </w:p>
        </w:tc>
      </w:tr>
      <w:tr w:rsidR="00FD61E3" w:rsidRPr="00FD61E3" w14:paraId="6A967287" w14:textId="77777777" w:rsidTr="00FD61E3">
        <w:trPr>
          <w:gridAfter w:val="1"/>
          <w:wAfter w:w="6" w:type="dxa"/>
          <w:trHeight w:val="187"/>
          <w:jc w:val="center"/>
        </w:trPr>
        <w:tc>
          <w:tcPr>
            <w:tcW w:w="2268" w:type="dxa"/>
            <w:tcBorders>
              <w:bottom w:val="nil"/>
            </w:tcBorders>
            <w:shd w:val="clear" w:color="auto" w:fill="auto"/>
          </w:tcPr>
          <w:p w14:paraId="4AF4B9D2"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w:t>
            </w:r>
            <w:r w:rsidRPr="00FD61E3">
              <w:rPr>
                <w:rFonts w:ascii="Arial" w:eastAsia="宋体" w:hAnsi="Arial"/>
                <w:sz w:val="18"/>
                <w:lang w:eastAsia="ja-JP"/>
              </w:rPr>
              <w:t>2-13</w:t>
            </w:r>
            <w:r w:rsidRPr="00FD61E3">
              <w:rPr>
                <w:rFonts w:ascii="Arial" w:eastAsia="宋体" w:hAnsi="Arial"/>
                <w:sz w:val="18"/>
              </w:rPr>
              <w:t>-</w:t>
            </w:r>
            <w:r w:rsidRPr="00FD61E3">
              <w:rPr>
                <w:rFonts w:ascii="Arial" w:eastAsia="宋体" w:hAnsi="Arial"/>
                <w:sz w:val="18"/>
                <w:lang w:eastAsia="ja-JP"/>
              </w:rPr>
              <w:t>66_n66</w:t>
            </w:r>
          </w:p>
        </w:tc>
        <w:tc>
          <w:tcPr>
            <w:tcW w:w="2835" w:type="dxa"/>
          </w:tcPr>
          <w:p w14:paraId="29897C5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2</w:t>
            </w:r>
          </w:p>
        </w:tc>
        <w:tc>
          <w:tcPr>
            <w:tcW w:w="2971" w:type="dxa"/>
          </w:tcPr>
          <w:p w14:paraId="1A73E149"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0.5</w:t>
            </w:r>
          </w:p>
        </w:tc>
      </w:tr>
      <w:tr w:rsidR="00FD61E3" w:rsidRPr="00FD61E3" w14:paraId="3C84F43A" w14:textId="77777777" w:rsidTr="00FD61E3">
        <w:trPr>
          <w:gridAfter w:val="1"/>
          <w:wAfter w:w="6" w:type="dxa"/>
          <w:trHeight w:val="187"/>
          <w:jc w:val="center"/>
        </w:trPr>
        <w:tc>
          <w:tcPr>
            <w:tcW w:w="2268" w:type="dxa"/>
            <w:tcBorders>
              <w:top w:val="nil"/>
              <w:bottom w:val="nil"/>
            </w:tcBorders>
            <w:shd w:val="clear" w:color="auto" w:fill="auto"/>
          </w:tcPr>
          <w:p w14:paraId="28B48A0C" w14:textId="77777777" w:rsidR="00FD61E3" w:rsidRPr="00FD61E3" w:rsidRDefault="00FD61E3" w:rsidP="00FD61E3">
            <w:pPr>
              <w:keepNext/>
              <w:keepLines/>
              <w:spacing w:after="0"/>
              <w:jc w:val="center"/>
              <w:rPr>
                <w:rFonts w:ascii="Arial" w:eastAsia="宋体" w:hAnsi="Arial"/>
                <w:sz w:val="18"/>
              </w:rPr>
            </w:pPr>
          </w:p>
        </w:tc>
        <w:tc>
          <w:tcPr>
            <w:tcW w:w="2835" w:type="dxa"/>
          </w:tcPr>
          <w:p w14:paraId="3120C281"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13</w:t>
            </w:r>
          </w:p>
        </w:tc>
        <w:tc>
          <w:tcPr>
            <w:tcW w:w="2971" w:type="dxa"/>
            <w:tcBorders>
              <w:bottom w:val="single" w:sz="4" w:space="0" w:color="auto"/>
            </w:tcBorders>
          </w:tcPr>
          <w:p w14:paraId="50D2A80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0.3</w:t>
            </w:r>
          </w:p>
        </w:tc>
      </w:tr>
      <w:tr w:rsidR="00FD61E3" w:rsidRPr="00FD61E3" w14:paraId="3705F97D" w14:textId="77777777" w:rsidTr="00FD61E3">
        <w:trPr>
          <w:gridAfter w:val="1"/>
          <w:wAfter w:w="6" w:type="dxa"/>
          <w:trHeight w:val="187"/>
          <w:jc w:val="center"/>
        </w:trPr>
        <w:tc>
          <w:tcPr>
            <w:tcW w:w="2268" w:type="dxa"/>
            <w:tcBorders>
              <w:top w:val="nil"/>
              <w:bottom w:val="nil"/>
            </w:tcBorders>
            <w:shd w:val="clear" w:color="auto" w:fill="auto"/>
          </w:tcPr>
          <w:p w14:paraId="539A2D2F" w14:textId="77777777" w:rsidR="00FD61E3" w:rsidRPr="00FD61E3" w:rsidRDefault="00FD61E3" w:rsidP="00FD61E3">
            <w:pPr>
              <w:keepNext/>
              <w:keepLines/>
              <w:spacing w:after="0"/>
              <w:jc w:val="center"/>
              <w:rPr>
                <w:rFonts w:ascii="Arial" w:eastAsia="宋体" w:hAnsi="Arial"/>
                <w:sz w:val="18"/>
              </w:rPr>
            </w:pPr>
          </w:p>
        </w:tc>
        <w:tc>
          <w:tcPr>
            <w:tcW w:w="2835" w:type="dxa"/>
          </w:tcPr>
          <w:p w14:paraId="5CC4554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66</w:t>
            </w:r>
          </w:p>
        </w:tc>
        <w:tc>
          <w:tcPr>
            <w:tcW w:w="2971" w:type="dxa"/>
            <w:tcBorders>
              <w:bottom w:val="nil"/>
            </w:tcBorders>
            <w:shd w:val="clear" w:color="auto" w:fill="auto"/>
          </w:tcPr>
          <w:p w14:paraId="7308E35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0.5</w:t>
            </w:r>
          </w:p>
        </w:tc>
      </w:tr>
      <w:tr w:rsidR="00FD61E3" w:rsidRPr="00FD61E3" w14:paraId="5473B47D"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7B410081" w14:textId="77777777" w:rsidR="00FD61E3" w:rsidRPr="00FD61E3" w:rsidRDefault="00FD61E3" w:rsidP="00FD61E3">
            <w:pPr>
              <w:keepNext/>
              <w:keepLines/>
              <w:spacing w:after="0"/>
              <w:jc w:val="center"/>
              <w:rPr>
                <w:rFonts w:ascii="Arial" w:eastAsia="宋体" w:hAnsi="Arial"/>
                <w:sz w:val="18"/>
              </w:rPr>
            </w:pPr>
          </w:p>
        </w:tc>
        <w:tc>
          <w:tcPr>
            <w:tcW w:w="2835" w:type="dxa"/>
          </w:tcPr>
          <w:p w14:paraId="07BD5BB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n66</w:t>
            </w:r>
          </w:p>
        </w:tc>
        <w:tc>
          <w:tcPr>
            <w:tcW w:w="2971" w:type="dxa"/>
            <w:tcBorders>
              <w:top w:val="nil"/>
            </w:tcBorders>
            <w:shd w:val="clear" w:color="auto" w:fill="auto"/>
          </w:tcPr>
          <w:p w14:paraId="06751357" w14:textId="77777777" w:rsidR="00FD61E3" w:rsidRPr="00FD61E3" w:rsidRDefault="00FD61E3" w:rsidP="00FD61E3">
            <w:pPr>
              <w:keepNext/>
              <w:keepLines/>
              <w:spacing w:after="0"/>
              <w:jc w:val="center"/>
              <w:rPr>
                <w:rFonts w:ascii="Arial" w:eastAsia="宋体" w:hAnsi="Arial"/>
                <w:sz w:val="18"/>
                <w:lang w:eastAsia="ja-JP"/>
              </w:rPr>
            </w:pPr>
          </w:p>
        </w:tc>
      </w:tr>
      <w:tr w:rsidR="00FD61E3" w:rsidRPr="00FD61E3" w14:paraId="14F80C4B" w14:textId="77777777" w:rsidTr="00FD61E3">
        <w:trPr>
          <w:gridAfter w:val="1"/>
          <w:wAfter w:w="6" w:type="dxa"/>
          <w:trHeight w:val="187"/>
          <w:jc w:val="center"/>
        </w:trPr>
        <w:tc>
          <w:tcPr>
            <w:tcW w:w="2268" w:type="dxa"/>
            <w:tcBorders>
              <w:top w:val="nil"/>
              <w:bottom w:val="nil"/>
            </w:tcBorders>
            <w:shd w:val="clear" w:color="auto" w:fill="auto"/>
          </w:tcPr>
          <w:p w14:paraId="75E00EF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DC_2-13-66_n77</w:t>
            </w:r>
          </w:p>
          <w:p w14:paraId="2FAB786B" w14:textId="77777777" w:rsidR="00FD61E3" w:rsidRPr="00FD61E3" w:rsidRDefault="00FD61E3" w:rsidP="00FD61E3">
            <w:pPr>
              <w:keepNext/>
              <w:keepLines/>
              <w:spacing w:after="0"/>
              <w:jc w:val="center"/>
              <w:rPr>
                <w:rFonts w:ascii="Arial" w:eastAsia="宋体" w:hAnsi="Arial"/>
                <w:sz w:val="18"/>
                <w:lang w:val="fi-FI"/>
              </w:rPr>
            </w:pPr>
            <w:r w:rsidRPr="00FD61E3">
              <w:rPr>
                <w:rFonts w:ascii="Arial" w:eastAsia="宋体" w:hAnsi="Arial"/>
                <w:sz w:val="18"/>
              </w:rPr>
              <w:t>DC_2-2-13-66_n77</w:t>
            </w:r>
          </w:p>
          <w:p w14:paraId="6037746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val="fi-FI"/>
              </w:rPr>
              <w:t>DC_2-2-13-66-66_n77</w:t>
            </w:r>
          </w:p>
          <w:p w14:paraId="4A79F4A7"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DC_2-13-66-66_n77</w:t>
            </w:r>
          </w:p>
        </w:tc>
        <w:tc>
          <w:tcPr>
            <w:tcW w:w="2835" w:type="dxa"/>
          </w:tcPr>
          <w:p w14:paraId="43AB84F5"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2</w:t>
            </w:r>
          </w:p>
        </w:tc>
        <w:tc>
          <w:tcPr>
            <w:tcW w:w="2971" w:type="dxa"/>
            <w:tcBorders>
              <w:top w:val="nil"/>
            </w:tcBorders>
            <w:shd w:val="clear" w:color="auto" w:fill="auto"/>
          </w:tcPr>
          <w:p w14:paraId="26188020"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eastAsia="ja-JP"/>
              </w:rPr>
              <w:t>0.</w:t>
            </w:r>
            <w:r w:rsidRPr="00FD61E3">
              <w:rPr>
                <w:rFonts w:ascii="Arial" w:eastAsia="宋体" w:hAnsi="Arial" w:cs="Arial"/>
                <w:sz w:val="18"/>
                <w:lang w:eastAsia="zh-CN"/>
              </w:rPr>
              <w:t>5</w:t>
            </w:r>
          </w:p>
        </w:tc>
      </w:tr>
      <w:tr w:rsidR="00FD61E3" w:rsidRPr="00FD61E3" w14:paraId="754319DD" w14:textId="77777777" w:rsidTr="00FD61E3">
        <w:trPr>
          <w:gridAfter w:val="1"/>
          <w:wAfter w:w="6" w:type="dxa"/>
          <w:trHeight w:val="187"/>
          <w:jc w:val="center"/>
        </w:trPr>
        <w:tc>
          <w:tcPr>
            <w:tcW w:w="2268" w:type="dxa"/>
            <w:tcBorders>
              <w:top w:val="nil"/>
              <w:bottom w:val="nil"/>
            </w:tcBorders>
            <w:shd w:val="clear" w:color="auto" w:fill="auto"/>
          </w:tcPr>
          <w:p w14:paraId="0AFC435C" w14:textId="77777777" w:rsidR="00FD61E3" w:rsidRPr="00FD61E3" w:rsidRDefault="00FD61E3" w:rsidP="00FD61E3">
            <w:pPr>
              <w:keepNext/>
              <w:keepLines/>
              <w:spacing w:after="0"/>
              <w:jc w:val="center"/>
              <w:rPr>
                <w:rFonts w:ascii="Arial" w:eastAsia="宋体" w:hAnsi="Arial"/>
                <w:sz w:val="18"/>
              </w:rPr>
            </w:pPr>
          </w:p>
        </w:tc>
        <w:tc>
          <w:tcPr>
            <w:tcW w:w="2835" w:type="dxa"/>
          </w:tcPr>
          <w:p w14:paraId="0AB0D70C"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13</w:t>
            </w:r>
          </w:p>
        </w:tc>
        <w:tc>
          <w:tcPr>
            <w:tcW w:w="2971" w:type="dxa"/>
            <w:tcBorders>
              <w:top w:val="nil"/>
            </w:tcBorders>
            <w:shd w:val="clear" w:color="auto" w:fill="auto"/>
          </w:tcPr>
          <w:p w14:paraId="3D36AACC"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eastAsia="ja-JP"/>
              </w:rPr>
              <w:t>0.</w:t>
            </w:r>
            <w:r w:rsidRPr="00FD61E3">
              <w:rPr>
                <w:rFonts w:ascii="Arial" w:eastAsia="宋体" w:hAnsi="Arial" w:cs="Arial"/>
                <w:sz w:val="18"/>
                <w:lang w:eastAsia="zh-CN"/>
              </w:rPr>
              <w:t>3</w:t>
            </w:r>
          </w:p>
        </w:tc>
      </w:tr>
      <w:tr w:rsidR="00FD61E3" w:rsidRPr="00FD61E3" w14:paraId="4FB4F3F9" w14:textId="77777777" w:rsidTr="00FD61E3">
        <w:trPr>
          <w:gridAfter w:val="1"/>
          <w:wAfter w:w="6" w:type="dxa"/>
          <w:trHeight w:val="187"/>
          <w:jc w:val="center"/>
        </w:trPr>
        <w:tc>
          <w:tcPr>
            <w:tcW w:w="2268" w:type="dxa"/>
            <w:tcBorders>
              <w:top w:val="nil"/>
              <w:bottom w:val="nil"/>
            </w:tcBorders>
            <w:shd w:val="clear" w:color="auto" w:fill="auto"/>
          </w:tcPr>
          <w:p w14:paraId="2A44379C" w14:textId="77777777" w:rsidR="00FD61E3" w:rsidRPr="00FD61E3" w:rsidRDefault="00FD61E3" w:rsidP="00FD61E3">
            <w:pPr>
              <w:keepNext/>
              <w:keepLines/>
              <w:spacing w:after="0"/>
              <w:jc w:val="center"/>
              <w:rPr>
                <w:rFonts w:ascii="Arial" w:eastAsia="宋体" w:hAnsi="Arial"/>
                <w:sz w:val="18"/>
              </w:rPr>
            </w:pPr>
          </w:p>
        </w:tc>
        <w:tc>
          <w:tcPr>
            <w:tcW w:w="2835" w:type="dxa"/>
          </w:tcPr>
          <w:p w14:paraId="16162D1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66</w:t>
            </w:r>
          </w:p>
        </w:tc>
        <w:tc>
          <w:tcPr>
            <w:tcW w:w="2971" w:type="dxa"/>
            <w:tcBorders>
              <w:top w:val="nil"/>
            </w:tcBorders>
            <w:shd w:val="clear" w:color="auto" w:fill="auto"/>
          </w:tcPr>
          <w:p w14:paraId="6BCDC2B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rPr>
              <w:t>0.</w:t>
            </w:r>
            <w:r w:rsidRPr="00FD61E3">
              <w:rPr>
                <w:rFonts w:ascii="Arial" w:eastAsia="宋体" w:hAnsi="Arial" w:cs="Arial"/>
                <w:sz w:val="18"/>
                <w:lang w:eastAsia="zh-CN"/>
              </w:rPr>
              <w:t>5</w:t>
            </w:r>
          </w:p>
        </w:tc>
      </w:tr>
      <w:tr w:rsidR="00FD61E3" w:rsidRPr="00FD61E3" w14:paraId="3ABFF105"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6C008885" w14:textId="77777777" w:rsidR="00FD61E3" w:rsidRPr="00FD61E3" w:rsidRDefault="00FD61E3" w:rsidP="00FD61E3">
            <w:pPr>
              <w:keepNext/>
              <w:keepLines/>
              <w:spacing w:after="0"/>
              <w:jc w:val="center"/>
              <w:rPr>
                <w:rFonts w:ascii="Arial" w:eastAsia="宋体" w:hAnsi="Arial"/>
                <w:sz w:val="18"/>
              </w:rPr>
            </w:pPr>
          </w:p>
        </w:tc>
        <w:tc>
          <w:tcPr>
            <w:tcW w:w="2835" w:type="dxa"/>
          </w:tcPr>
          <w:p w14:paraId="6B825A3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n77</w:t>
            </w:r>
          </w:p>
        </w:tc>
        <w:tc>
          <w:tcPr>
            <w:tcW w:w="2971" w:type="dxa"/>
            <w:tcBorders>
              <w:top w:val="nil"/>
            </w:tcBorders>
            <w:shd w:val="clear" w:color="auto" w:fill="auto"/>
          </w:tcPr>
          <w:p w14:paraId="02CAD7A8"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0.8</w:t>
            </w:r>
          </w:p>
        </w:tc>
      </w:tr>
      <w:tr w:rsidR="00FD61E3" w:rsidRPr="00FD61E3" w14:paraId="54FD269B" w14:textId="77777777" w:rsidTr="00FD61E3">
        <w:trPr>
          <w:gridAfter w:val="1"/>
          <w:wAfter w:w="6" w:type="dxa"/>
          <w:trHeight w:val="187"/>
          <w:jc w:val="center"/>
        </w:trPr>
        <w:tc>
          <w:tcPr>
            <w:tcW w:w="2268" w:type="dxa"/>
            <w:tcBorders>
              <w:top w:val="single" w:sz="4" w:space="0" w:color="auto"/>
              <w:bottom w:val="nil"/>
            </w:tcBorders>
            <w:shd w:val="clear" w:color="auto" w:fill="auto"/>
          </w:tcPr>
          <w:p w14:paraId="708E0E01"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DC_2-13_n66-n77</w:t>
            </w:r>
          </w:p>
        </w:tc>
        <w:tc>
          <w:tcPr>
            <w:tcW w:w="2835" w:type="dxa"/>
          </w:tcPr>
          <w:p w14:paraId="14BC2E42"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2</w:t>
            </w:r>
          </w:p>
        </w:tc>
        <w:tc>
          <w:tcPr>
            <w:tcW w:w="2971" w:type="dxa"/>
            <w:tcBorders>
              <w:top w:val="nil"/>
            </w:tcBorders>
            <w:shd w:val="clear" w:color="auto" w:fill="auto"/>
          </w:tcPr>
          <w:p w14:paraId="1247510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0.6</w:t>
            </w:r>
          </w:p>
        </w:tc>
      </w:tr>
      <w:tr w:rsidR="00FD61E3" w:rsidRPr="00FD61E3" w14:paraId="524464E7" w14:textId="77777777" w:rsidTr="00FD61E3">
        <w:trPr>
          <w:gridAfter w:val="1"/>
          <w:wAfter w:w="6" w:type="dxa"/>
          <w:trHeight w:val="187"/>
          <w:jc w:val="center"/>
        </w:trPr>
        <w:tc>
          <w:tcPr>
            <w:tcW w:w="2268" w:type="dxa"/>
            <w:tcBorders>
              <w:top w:val="nil"/>
              <w:bottom w:val="nil"/>
            </w:tcBorders>
            <w:shd w:val="clear" w:color="auto" w:fill="auto"/>
          </w:tcPr>
          <w:p w14:paraId="0EBEDBB5" w14:textId="77777777" w:rsidR="00FD61E3" w:rsidRPr="00FD61E3" w:rsidRDefault="00FD61E3" w:rsidP="00FD61E3">
            <w:pPr>
              <w:keepNext/>
              <w:keepLines/>
              <w:spacing w:after="0"/>
              <w:jc w:val="center"/>
              <w:rPr>
                <w:rFonts w:ascii="Arial" w:eastAsia="宋体" w:hAnsi="Arial"/>
                <w:sz w:val="18"/>
              </w:rPr>
            </w:pPr>
          </w:p>
        </w:tc>
        <w:tc>
          <w:tcPr>
            <w:tcW w:w="2835" w:type="dxa"/>
          </w:tcPr>
          <w:p w14:paraId="4AFF6899"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13</w:t>
            </w:r>
          </w:p>
        </w:tc>
        <w:tc>
          <w:tcPr>
            <w:tcW w:w="2971" w:type="dxa"/>
            <w:tcBorders>
              <w:top w:val="nil"/>
            </w:tcBorders>
            <w:shd w:val="clear" w:color="auto" w:fill="auto"/>
          </w:tcPr>
          <w:p w14:paraId="435C981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0.3</w:t>
            </w:r>
          </w:p>
        </w:tc>
      </w:tr>
      <w:tr w:rsidR="00FD61E3" w:rsidRPr="00FD61E3" w14:paraId="691E5D22" w14:textId="77777777" w:rsidTr="00FD61E3">
        <w:trPr>
          <w:gridAfter w:val="1"/>
          <w:wAfter w:w="6" w:type="dxa"/>
          <w:trHeight w:val="187"/>
          <w:jc w:val="center"/>
        </w:trPr>
        <w:tc>
          <w:tcPr>
            <w:tcW w:w="2268" w:type="dxa"/>
            <w:tcBorders>
              <w:top w:val="nil"/>
              <w:bottom w:val="nil"/>
            </w:tcBorders>
            <w:shd w:val="clear" w:color="auto" w:fill="auto"/>
          </w:tcPr>
          <w:p w14:paraId="24DFDFFD" w14:textId="77777777" w:rsidR="00FD61E3" w:rsidRPr="00FD61E3" w:rsidRDefault="00FD61E3" w:rsidP="00FD61E3">
            <w:pPr>
              <w:keepNext/>
              <w:keepLines/>
              <w:spacing w:after="0"/>
              <w:jc w:val="center"/>
              <w:rPr>
                <w:rFonts w:ascii="Arial" w:eastAsia="宋体" w:hAnsi="Arial"/>
                <w:sz w:val="18"/>
              </w:rPr>
            </w:pPr>
          </w:p>
        </w:tc>
        <w:tc>
          <w:tcPr>
            <w:tcW w:w="2835" w:type="dxa"/>
          </w:tcPr>
          <w:p w14:paraId="3BA0C03B"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n66</w:t>
            </w:r>
          </w:p>
        </w:tc>
        <w:tc>
          <w:tcPr>
            <w:tcW w:w="2971" w:type="dxa"/>
            <w:tcBorders>
              <w:top w:val="nil"/>
            </w:tcBorders>
            <w:shd w:val="clear" w:color="auto" w:fill="auto"/>
          </w:tcPr>
          <w:p w14:paraId="20FB70A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0.6</w:t>
            </w:r>
          </w:p>
        </w:tc>
      </w:tr>
      <w:tr w:rsidR="00FD61E3" w:rsidRPr="00FD61E3" w14:paraId="0DB523A3"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4CE7DBB6" w14:textId="77777777" w:rsidR="00FD61E3" w:rsidRPr="00FD61E3" w:rsidRDefault="00FD61E3" w:rsidP="00FD61E3">
            <w:pPr>
              <w:keepNext/>
              <w:keepLines/>
              <w:spacing w:after="0"/>
              <w:jc w:val="center"/>
              <w:rPr>
                <w:rFonts w:ascii="Arial" w:eastAsia="宋体" w:hAnsi="Arial"/>
                <w:sz w:val="18"/>
              </w:rPr>
            </w:pPr>
          </w:p>
        </w:tc>
        <w:tc>
          <w:tcPr>
            <w:tcW w:w="2835" w:type="dxa"/>
          </w:tcPr>
          <w:p w14:paraId="75E4A058"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n77</w:t>
            </w:r>
          </w:p>
        </w:tc>
        <w:tc>
          <w:tcPr>
            <w:tcW w:w="2971" w:type="dxa"/>
            <w:tcBorders>
              <w:top w:val="nil"/>
            </w:tcBorders>
            <w:shd w:val="clear" w:color="auto" w:fill="auto"/>
          </w:tcPr>
          <w:p w14:paraId="5EE837E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0.8</w:t>
            </w:r>
          </w:p>
        </w:tc>
      </w:tr>
      <w:tr w:rsidR="00FD61E3" w:rsidRPr="00FD61E3" w14:paraId="646D874A" w14:textId="77777777" w:rsidTr="00FD61E3">
        <w:trPr>
          <w:gridAfter w:val="1"/>
          <w:wAfter w:w="6" w:type="dxa"/>
          <w:trHeight w:val="187"/>
          <w:jc w:val="center"/>
        </w:trPr>
        <w:tc>
          <w:tcPr>
            <w:tcW w:w="2268" w:type="dxa"/>
            <w:tcBorders>
              <w:bottom w:val="nil"/>
            </w:tcBorders>
            <w:shd w:val="clear" w:color="auto" w:fill="auto"/>
          </w:tcPr>
          <w:p w14:paraId="7924D6B7"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szCs w:val="18"/>
                <w:lang w:val="en-US" w:eastAsia="ja-JP"/>
              </w:rPr>
              <w:t>DC_2-14-30_n2</w:t>
            </w:r>
          </w:p>
        </w:tc>
        <w:tc>
          <w:tcPr>
            <w:tcW w:w="2835" w:type="dxa"/>
          </w:tcPr>
          <w:p w14:paraId="154E14A8"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szCs w:val="18"/>
                <w:lang w:val="sv-SE" w:eastAsia="ja-JP"/>
              </w:rPr>
              <w:t>2</w:t>
            </w:r>
          </w:p>
        </w:tc>
        <w:tc>
          <w:tcPr>
            <w:tcW w:w="2971" w:type="dxa"/>
          </w:tcPr>
          <w:p w14:paraId="6F7B335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0.5</w:t>
            </w:r>
          </w:p>
        </w:tc>
      </w:tr>
      <w:tr w:rsidR="00FD61E3" w:rsidRPr="00FD61E3" w14:paraId="529FF8E8" w14:textId="77777777" w:rsidTr="00FD61E3">
        <w:trPr>
          <w:gridAfter w:val="1"/>
          <w:wAfter w:w="6" w:type="dxa"/>
          <w:trHeight w:val="187"/>
          <w:jc w:val="center"/>
        </w:trPr>
        <w:tc>
          <w:tcPr>
            <w:tcW w:w="2268" w:type="dxa"/>
            <w:tcBorders>
              <w:top w:val="nil"/>
              <w:bottom w:val="nil"/>
            </w:tcBorders>
            <w:shd w:val="clear" w:color="auto" w:fill="auto"/>
          </w:tcPr>
          <w:p w14:paraId="58EC174B" w14:textId="77777777" w:rsidR="00FD61E3" w:rsidRPr="00FD61E3" w:rsidRDefault="00FD61E3" w:rsidP="00FD61E3">
            <w:pPr>
              <w:keepNext/>
              <w:keepLines/>
              <w:spacing w:after="0"/>
              <w:jc w:val="center"/>
              <w:rPr>
                <w:rFonts w:ascii="Arial" w:eastAsia="宋体" w:hAnsi="Arial"/>
                <w:sz w:val="18"/>
              </w:rPr>
            </w:pPr>
          </w:p>
        </w:tc>
        <w:tc>
          <w:tcPr>
            <w:tcW w:w="2835" w:type="dxa"/>
          </w:tcPr>
          <w:p w14:paraId="74468A49"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szCs w:val="18"/>
                <w:lang w:val="sv-SE" w:eastAsia="ja-JP"/>
              </w:rPr>
              <w:t>14</w:t>
            </w:r>
          </w:p>
        </w:tc>
        <w:tc>
          <w:tcPr>
            <w:tcW w:w="2971" w:type="dxa"/>
          </w:tcPr>
          <w:p w14:paraId="5133FDE4"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0.3</w:t>
            </w:r>
          </w:p>
        </w:tc>
      </w:tr>
      <w:tr w:rsidR="00FD61E3" w:rsidRPr="00FD61E3" w14:paraId="62A355A7" w14:textId="77777777" w:rsidTr="00FD61E3">
        <w:trPr>
          <w:gridAfter w:val="1"/>
          <w:wAfter w:w="6" w:type="dxa"/>
          <w:trHeight w:val="187"/>
          <w:jc w:val="center"/>
        </w:trPr>
        <w:tc>
          <w:tcPr>
            <w:tcW w:w="2268" w:type="dxa"/>
            <w:tcBorders>
              <w:top w:val="nil"/>
              <w:bottom w:val="nil"/>
            </w:tcBorders>
            <w:shd w:val="clear" w:color="auto" w:fill="auto"/>
          </w:tcPr>
          <w:p w14:paraId="5E1CB764" w14:textId="77777777" w:rsidR="00FD61E3" w:rsidRPr="00FD61E3" w:rsidRDefault="00FD61E3" w:rsidP="00FD61E3">
            <w:pPr>
              <w:keepNext/>
              <w:keepLines/>
              <w:spacing w:after="0"/>
              <w:jc w:val="center"/>
              <w:rPr>
                <w:rFonts w:ascii="Arial" w:eastAsia="宋体" w:hAnsi="Arial"/>
                <w:sz w:val="18"/>
              </w:rPr>
            </w:pPr>
          </w:p>
        </w:tc>
        <w:tc>
          <w:tcPr>
            <w:tcW w:w="2835" w:type="dxa"/>
          </w:tcPr>
          <w:p w14:paraId="0EB472BD"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szCs w:val="18"/>
                <w:lang w:val="sv-SE" w:eastAsia="ja-JP"/>
              </w:rPr>
              <w:t>30</w:t>
            </w:r>
          </w:p>
        </w:tc>
        <w:tc>
          <w:tcPr>
            <w:tcW w:w="2971" w:type="dxa"/>
          </w:tcPr>
          <w:p w14:paraId="3BA2765B"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0.5</w:t>
            </w:r>
          </w:p>
        </w:tc>
      </w:tr>
      <w:tr w:rsidR="00FD61E3" w:rsidRPr="00FD61E3" w14:paraId="71092AA4"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2F19C448" w14:textId="77777777" w:rsidR="00FD61E3" w:rsidRPr="00FD61E3" w:rsidRDefault="00FD61E3" w:rsidP="00FD61E3">
            <w:pPr>
              <w:keepNext/>
              <w:keepLines/>
              <w:spacing w:after="0"/>
              <w:jc w:val="center"/>
              <w:rPr>
                <w:rFonts w:ascii="Arial" w:eastAsia="宋体" w:hAnsi="Arial"/>
                <w:sz w:val="18"/>
              </w:rPr>
            </w:pPr>
          </w:p>
        </w:tc>
        <w:tc>
          <w:tcPr>
            <w:tcW w:w="2835" w:type="dxa"/>
          </w:tcPr>
          <w:p w14:paraId="0A8BC51E" w14:textId="77777777" w:rsidR="00FD61E3" w:rsidRPr="00FD61E3" w:rsidRDefault="00FD61E3" w:rsidP="00FD61E3">
            <w:pPr>
              <w:keepNext/>
              <w:keepLines/>
              <w:spacing w:after="0"/>
              <w:jc w:val="center"/>
              <w:rPr>
                <w:rFonts w:ascii="Arial" w:eastAsia="宋体" w:hAnsi="Arial"/>
                <w:sz w:val="18"/>
                <w:lang w:eastAsia="zh-CN"/>
              </w:rPr>
            </w:pPr>
            <w:r w:rsidRPr="00FD61E3">
              <w:rPr>
                <w:rFonts w:eastAsia="宋体"/>
                <w:sz w:val="18"/>
                <w:szCs w:val="18"/>
                <w:lang w:val="sv-SE" w:eastAsia="ja-JP"/>
              </w:rPr>
              <w:t>n2</w:t>
            </w:r>
          </w:p>
        </w:tc>
        <w:tc>
          <w:tcPr>
            <w:tcW w:w="2971" w:type="dxa"/>
          </w:tcPr>
          <w:p w14:paraId="2F15C3E6"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0.5</w:t>
            </w:r>
          </w:p>
        </w:tc>
      </w:tr>
      <w:tr w:rsidR="00FD61E3" w:rsidRPr="00FD61E3" w14:paraId="1608293A" w14:textId="77777777" w:rsidTr="00FD61E3">
        <w:trPr>
          <w:gridAfter w:val="1"/>
          <w:wAfter w:w="6" w:type="dxa"/>
          <w:trHeight w:val="187"/>
          <w:jc w:val="center"/>
        </w:trPr>
        <w:tc>
          <w:tcPr>
            <w:tcW w:w="2268" w:type="dxa"/>
            <w:tcBorders>
              <w:bottom w:val="nil"/>
            </w:tcBorders>
            <w:shd w:val="clear" w:color="auto" w:fill="auto"/>
          </w:tcPr>
          <w:p w14:paraId="07B5B87D"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szCs w:val="18"/>
                <w:lang w:val="sv-SE" w:eastAsia="ja-JP"/>
              </w:rPr>
              <w:t>DC_2-14-30_n66</w:t>
            </w:r>
          </w:p>
        </w:tc>
        <w:tc>
          <w:tcPr>
            <w:tcW w:w="2835" w:type="dxa"/>
          </w:tcPr>
          <w:p w14:paraId="61733DE5"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szCs w:val="18"/>
                <w:lang w:val="sv-SE" w:eastAsia="ja-JP"/>
              </w:rPr>
              <w:t>2</w:t>
            </w:r>
          </w:p>
        </w:tc>
        <w:tc>
          <w:tcPr>
            <w:tcW w:w="2971" w:type="dxa"/>
          </w:tcPr>
          <w:p w14:paraId="1D1A53A9"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0.5</w:t>
            </w:r>
          </w:p>
        </w:tc>
      </w:tr>
      <w:tr w:rsidR="00FD61E3" w:rsidRPr="00FD61E3" w14:paraId="5FE251E1" w14:textId="77777777" w:rsidTr="00FD61E3">
        <w:trPr>
          <w:gridAfter w:val="1"/>
          <w:wAfter w:w="6" w:type="dxa"/>
          <w:trHeight w:val="187"/>
          <w:jc w:val="center"/>
        </w:trPr>
        <w:tc>
          <w:tcPr>
            <w:tcW w:w="2268" w:type="dxa"/>
            <w:tcBorders>
              <w:top w:val="nil"/>
              <w:bottom w:val="nil"/>
            </w:tcBorders>
            <w:shd w:val="clear" w:color="auto" w:fill="auto"/>
          </w:tcPr>
          <w:p w14:paraId="52225DB3" w14:textId="77777777" w:rsidR="00FD61E3" w:rsidRPr="00FD61E3" w:rsidRDefault="00FD61E3" w:rsidP="00FD61E3">
            <w:pPr>
              <w:keepNext/>
              <w:keepLines/>
              <w:spacing w:after="0"/>
              <w:jc w:val="center"/>
              <w:rPr>
                <w:rFonts w:ascii="Arial" w:eastAsia="宋体" w:hAnsi="Arial"/>
                <w:sz w:val="18"/>
              </w:rPr>
            </w:pPr>
          </w:p>
        </w:tc>
        <w:tc>
          <w:tcPr>
            <w:tcW w:w="2835" w:type="dxa"/>
          </w:tcPr>
          <w:p w14:paraId="0B718EBF"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szCs w:val="18"/>
                <w:lang w:val="sv-SE" w:eastAsia="ja-JP"/>
              </w:rPr>
              <w:t>14</w:t>
            </w:r>
          </w:p>
        </w:tc>
        <w:tc>
          <w:tcPr>
            <w:tcW w:w="2971" w:type="dxa"/>
          </w:tcPr>
          <w:p w14:paraId="1E7DEC6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0.3</w:t>
            </w:r>
          </w:p>
        </w:tc>
      </w:tr>
      <w:tr w:rsidR="00FD61E3" w:rsidRPr="00FD61E3" w14:paraId="3CEB1E35" w14:textId="77777777" w:rsidTr="00FD61E3">
        <w:trPr>
          <w:gridAfter w:val="1"/>
          <w:wAfter w:w="6" w:type="dxa"/>
          <w:trHeight w:val="187"/>
          <w:jc w:val="center"/>
        </w:trPr>
        <w:tc>
          <w:tcPr>
            <w:tcW w:w="2268" w:type="dxa"/>
            <w:tcBorders>
              <w:top w:val="nil"/>
              <w:bottom w:val="nil"/>
            </w:tcBorders>
            <w:shd w:val="clear" w:color="auto" w:fill="auto"/>
          </w:tcPr>
          <w:p w14:paraId="086BFC42" w14:textId="77777777" w:rsidR="00FD61E3" w:rsidRPr="00FD61E3" w:rsidRDefault="00FD61E3" w:rsidP="00FD61E3">
            <w:pPr>
              <w:keepNext/>
              <w:keepLines/>
              <w:spacing w:after="0"/>
              <w:jc w:val="center"/>
              <w:rPr>
                <w:rFonts w:ascii="Arial" w:eastAsia="宋体" w:hAnsi="Arial"/>
                <w:sz w:val="18"/>
              </w:rPr>
            </w:pPr>
          </w:p>
        </w:tc>
        <w:tc>
          <w:tcPr>
            <w:tcW w:w="2835" w:type="dxa"/>
          </w:tcPr>
          <w:p w14:paraId="31B92973"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szCs w:val="18"/>
                <w:lang w:val="sv-SE" w:eastAsia="ja-JP"/>
              </w:rPr>
              <w:t>30</w:t>
            </w:r>
          </w:p>
        </w:tc>
        <w:tc>
          <w:tcPr>
            <w:tcW w:w="2971" w:type="dxa"/>
          </w:tcPr>
          <w:p w14:paraId="2777E078"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0.3</w:t>
            </w:r>
          </w:p>
        </w:tc>
      </w:tr>
      <w:tr w:rsidR="00FD61E3" w:rsidRPr="00FD61E3" w14:paraId="4575CAEE"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22F29D17" w14:textId="77777777" w:rsidR="00FD61E3" w:rsidRPr="00FD61E3" w:rsidRDefault="00FD61E3" w:rsidP="00FD61E3">
            <w:pPr>
              <w:keepNext/>
              <w:keepLines/>
              <w:spacing w:after="0"/>
              <w:jc w:val="center"/>
              <w:rPr>
                <w:rFonts w:ascii="Arial" w:eastAsia="宋体" w:hAnsi="Arial"/>
                <w:sz w:val="18"/>
              </w:rPr>
            </w:pPr>
          </w:p>
        </w:tc>
        <w:tc>
          <w:tcPr>
            <w:tcW w:w="2835" w:type="dxa"/>
          </w:tcPr>
          <w:p w14:paraId="508139EB"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szCs w:val="18"/>
                <w:lang w:val="sv-SE" w:eastAsia="ja-JP"/>
              </w:rPr>
              <w:t>n66</w:t>
            </w:r>
          </w:p>
        </w:tc>
        <w:tc>
          <w:tcPr>
            <w:tcW w:w="2971" w:type="dxa"/>
          </w:tcPr>
          <w:p w14:paraId="0897DFEA"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0.5</w:t>
            </w:r>
          </w:p>
        </w:tc>
      </w:tr>
      <w:tr w:rsidR="00FD61E3" w:rsidRPr="00FD61E3" w14:paraId="3E8CB880" w14:textId="77777777" w:rsidTr="00FD61E3">
        <w:trPr>
          <w:trHeight w:val="187"/>
          <w:jc w:val="center"/>
        </w:trPr>
        <w:tc>
          <w:tcPr>
            <w:tcW w:w="2268" w:type="dxa"/>
            <w:tcBorders>
              <w:bottom w:val="nil"/>
            </w:tcBorders>
            <w:shd w:val="clear" w:color="auto" w:fill="auto"/>
          </w:tcPr>
          <w:p w14:paraId="52F6EBC5" w14:textId="77777777" w:rsidR="00FD61E3" w:rsidRPr="00FD61E3" w:rsidRDefault="00FD61E3" w:rsidP="00FD61E3">
            <w:pPr>
              <w:keepNext/>
              <w:keepLines/>
              <w:spacing w:after="0"/>
              <w:jc w:val="center"/>
              <w:rPr>
                <w:rFonts w:ascii="Arial" w:eastAsia="宋体" w:hAnsi="Arial"/>
                <w:sz w:val="18"/>
                <w:lang w:eastAsia="sv-SE"/>
              </w:rPr>
            </w:pPr>
            <w:r w:rsidRPr="00FD61E3">
              <w:rPr>
                <w:rFonts w:ascii="Arial" w:eastAsia="宋体" w:hAnsi="Arial"/>
                <w:sz w:val="18"/>
                <w:lang w:eastAsia="sv-SE"/>
              </w:rPr>
              <w:t>DC_2-14-30_n77</w:t>
            </w:r>
          </w:p>
          <w:p w14:paraId="65BFC03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sv-SE"/>
              </w:rPr>
              <w:t>DC_2-2-14-30_n77</w:t>
            </w:r>
          </w:p>
        </w:tc>
        <w:tc>
          <w:tcPr>
            <w:tcW w:w="2835" w:type="dxa"/>
          </w:tcPr>
          <w:p w14:paraId="083D6A5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val="fi-FI" w:eastAsia="ja-JP"/>
              </w:rPr>
              <w:t>2</w:t>
            </w:r>
          </w:p>
        </w:tc>
        <w:tc>
          <w:tcPr>
            <w:tcW w:w="2977" w:type="dxa"/>
            <w:gridSpan w:val="2"/>
          </w:tcPr>
          <w:p w14:paraId="3725C1E8"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Yu Mincho" w:hAnsi="Arial"/>
                <w:sz w:val="18"/>
                <w:lang w:eastAsia="ja-JP"/>
              </w:rPr>
              <w:t>0.6</w:t>
            </w:r>
          </w:p>
        </w:tc>
      </w:tr>
      <w:tr w:rsidR="00FD61E3" w:rsidRPr="00FD61E3" w14:paraId="43E51A2B" w14:textId="77777777" w:rsidTr="00FD61E3">
        <w:trPr>
          <w:trHeight w:val="187"/>
          <w:jc w:val="center"/>
        </w:trPr>
        <w:tc>
          <w:tcPr>
            <w:tcW w:w="2268" w:type="dxa"/>
            <w:tcBorders>
              <w:top w:val="nil"/>
              <w:bottom w:val="nil"/>
            </w:tcBorders>
            <w:shd w:val="clear" w:color="auto" w:fill="auto"/>
          </w:tcPr>
          <w:p w14:paraId="378ECA76" w14:textId="77777777" w:rsidR="00FD61E3" w:rsidRPr="00FD61E3" w:rsidRDefault="00FD61E3" w:rsidP="00FD61E3">
            <w:pPr>
              <w:keepNext/>
              <w:keepLines/>
              <w:spacing w:after="0"/>
              <w:jc w:val="center"/>
              <w:rPr>
                <w:rFonts w:ascii="Arial" w:eastAsia="宋体" w:hAnsi="Arial"/>
                <w:sz w:val="18"/>
              </w:rPr>
            </w:pPr>
          </w:p>
        </w:tc>
        <w:tc>
          <w:tcPr>
            <w:tcW w:w="2835" w:type="dxa"/>
          </w:tcPr>
          <w:p w14:paraId="7BF9E10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val="fi-FI" w:eastAsia="ja-JP"/>
              </w:rPr>
              <w:t>14</w:t>
            </w:r>
          </w:p>
        </w:tc>
        <w:tc>
          <w:tcPr>
            <w:tcW w:w="2977" w:type="dxa"/>
            <w:gridSpan w:val="2"/>
          </w:tcPr>
          <w:p w14:paraId="3C3B241C"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Yu Mincho" w:hAnsi="Arial"/>
                <w:sz w:val="18"/>
                <w:lang w:eastAsia="ja-JP"/>
              </w:rPr>
              <w:t>0.5</w:t>
            </w:r>
          </w:p>
        </w:tc>
      </w:tr>
      <w:tr w:rsidR="00FD61E3" w:rsidRPr="00FD61E3" w14:paraId="0323075F" w14:textId="77777777" w:rsidTr="00FD61E3">
        <w:trPr>
          <w:trHeight w:val="187"/>
          <w:jc w:val="center"/>
        </w:trPr>
        <w:tc>
          <w:tcPr>
            <w:tcW w:w="2268" w:type="dxa"/>
            <w:tcBorders>
              <w:top w:val="nil"/>
              <w:bottom w:val="nil"/>
            </w:tcBorders>
            <w:shd w:val="clear" w:color="auto" w:fill="auto"/>
          </w:tcPr>
          <w:p w14:paraId="4729AED9" w14:textId="77777777" w:rsidR="00FD61E3" w:rsidRPr="00FD61E3" w:rsidRDefault="00FD61E3" w:rsidP="00FD61E3">
            <w:pPr>
              <w:keepNext/>
              <w:keepLines/>
              <w:spacing w:after="0"/>
              <w:jc w:val="center"/>
              <w:rPr>
                <w:rFonts w:ascii="Arial" w:eastAsia="宋体" w:hAnsi="Arial"/>
                <w:sz w:val="18"/>
              </w:rPr>
            </w:pPr>
          </w:p>
        </w:tc>
        <w:tc>
          <w:tcPr>
            <w:tcW w:w="2835" w:type="dxa"/>
          </w:tcPr>
          <w:p w14:paraId="2525A2C2"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val="fi-FI" w:eastAsia="ja-JP"/>
              </w:rPr>
              <w:t>30</w:t>
            </w:r>
          </w:p>
        </w:tc>
        <w:tc>
          <w:tcPr>
            <w:tcW w:w="2977" w:type="dxa"/>
            <w:gridSpan w:val="2"/>
          </w:tcPr>
          <w:p w14:paraId="2FE1C3D8"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Yu Mincho" w:hAnsi="Arial"/>
                <w:sz w:val="18"/>
                <w:lang w:eastAsia="ja-JP"/>
              </w:rPr>
              <w:t>0.3</w:t>
            </w:r>
          </w:p>
        </w:tc>
      </w:tr>
      <w:tr w:rsidR="00FD61E3" w:rsidRPr="00FD61E3" w14:paraId="0955E275" w14:textId="77777777" w:rsidTr="00FD61E3">
        <w:trPr>
          <w:trHeight w:val="187"/>
          <w:jc w:val="center"/>
        </w:trPr>
        <w:tc>
          <w:tcPr>
            <w:tcW w:w="2268" w:type="dxa"/>
            <w:tcBorders>
              <w:top w:val="nil"/>
              <w:bottom w:val="single" w:sz="4" w:space="0" w:color="auto"/>
            </w:tcBorders>
            <w:shd w:val="clear" w:color="auto" w:fill="auto"/>
          </w:tcPr>
          <w:p w14:paraId="71DE6914" w14:textId="77777777" w:rsidR="00FD61E3" w:rsidRPr="00FD61E3" w:rsidRDefault="00FD61E3" w:rsidP="00FD61E3">
            <w:pPr>
              <w:keepNext/>
              <w:keepLines/>
              <w:spacing w:after="0"/>
              <w:jc w:val="center"/>
              <w:rPr>
                <w:rFonts w:ascii="Arial" w:eastAsia="宋体" w:hAnsi="Arial"/>
                <w:sz w:val="18"/>
              </w:rPr>
            </w:pPr>
          </w:p>
        </w:tc>
        <w:tc>
          <w:tcPr>
            <w:tcW w:w="2835" w:type="dxa"/>
          </w:tcPr>
          <w:p w14:paraId="7C720C7D"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val="fi-FI" w:eastAsia="ja-JP"/>
              </w:rPr>
              <w:t>n77</w:t>
            </w:r>
          </w:p>
        </w:tc>
        <w:tc>
          <w:tcPr>
            <w:tcW w:w="2977" w:type="dxa"/>
            <w:gridSpan w:val="2"/>
          </w:tcPr>
          <w:p w14:paraId="3E5621A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Yu Mincho" w:hAnsi="Arial"/>
                <w:sz w:val="18"/>
                <w:lang w:eastAsia="ja-JP"/>
              </w:rPr>
              <w:t>0.8</w:t>
            </w:r>
          </w:p>
        </w:tc>
      </w:tr>
      <w:tr w:rsidR="00FD61E3" w:rsidRPr="00FD61E3" w14:paraId="4B3EBE2E" w14:textId="77777777" w:rsidTr="00FD61E3">
        <w:trPr>
          <w:gridAfter w:val="1"/>
          <w:wAfter w:w="6" w:type="dxa"/>
          <w:trHeight w:val="187"/>
          <w:jc w:val="center"/>
        </w:trPr>
        <w:tc>
          <w:tcPr>
            <w:tcW w:w="2268" w:type="dxa"/>
            <w:tcBorders>
              <w:bottom w:val="nil"/>
            </w:tcBorders>
            <w:shd w:val="clear" w:color="auto" w:fill="auto"/>
          </w:tcPr>
          <w:p w14:paraId="3EDD4D5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noProof/>
                <w:sz w:val="18"/>
                <w:lang w:eastAsia="zh-CN"/>
              </w:rPr>
              <w:t>DC_</w:t>
            </w:r>
            <w:r w:rsidRPr="00FD61E3">
              <w:rPr>
                <w:rFonts w:ascii="Arial" w:eastAsia="宋体" w:hAnsi="Arial"/>
                <w:sz w:val="18"/>
                <w:lang w:eastAsia="ja-JP"/>
              </w:rPr>
              <w:t>2-14-66_n2</w:t>
            </w:r>
          </w:p>
          <w:p w14:paraId="4AEDBEB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noProof/>
                <w:sz w:val="18"/>
                <w:lang w:eastAsia="zh-CN"/>
              </w:rPr>
              <w:t>DC_</w:t>
            </w:r>
            <w:r w:rsidRPr="00FD61E3">
              <w:rPr>
                <w:rFonts w:ascii="Arial" w:eastAsia="宋体" w:hAnsi="Arial"/>
                <w:sz w:val="18"/>
                <w:lang w:eastAsia="ja-JP"/>
              </w:rPr>
              <w:t>2-14-66-66_n2</w:t>
            </w:r>
          </w:p>
        </w:tc>
        <w:tc>
          <w:tcPr>
            <w:tcW w:w="2835" w:type="dxa"/>
          </w:tcPr>
          <w:p w14:paraId="1DBACC86"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2</w:t>
            </w:r>
          </w:p>
        </w:tc>
        <w:tc>
          <w:tcPr>
            <w:tcW w:w="2971" w:type="dxa"/>
          </w:tcPr>
          <w:p w14:paraId="2244FA3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TW"/>
              </w:rPr>
              <w:t>0.5</w:t>
            </w:r>
          </w:p>
        </w:tc>
      </w:tr>
      <w:tr w:rsidR="00FD61E3" w:rsidRPr="00FD61E3" w14:paraId="0F516488" w14:textId="77777777" w:rsidTr="00FD61E3">
        <w:trPr>
          <w:gridAfter w:val="1"/>
          <w:wAfter w:w="6" w:type="dxa"/>
          <w:trHeight w:val="187"/>
          <w:jc w:val="center"/>
        </w:trPr>
        <w:tc>
          <w:tcPr>
            <w:tcW w:w="2268" w:type="dxa"/>
            <w:tcBorders>
              <w:top w:val="nil"/>
              <w:bottom w:val="nil"/>
            </w:tcBorders>
            <w:shd w:val="clear" w:color="auto" w:fill="auto"/>
          </w:tcPr>
          <w:p w14:paraId="4112D423" w14:textId="77777777" w:rsidR="00FD61E3" w:rsidRPr="00FD61E3" w:rsidRDefault="00FD61E3" w:rsidP="00FD61E3">
            <w:pPr>
              <w:keepNext/>
              <w:keepLines/>
              <w:spacing w:after="0"/>
              <w:jc w:val="center"/>
              <w:rPr>
                <w:rFonts w:ascii="Arial" w:eastAsia="宋体" w:hAnsi="Arial"/>
                <w:sz w:val="18"/>
              </w:rPr>
            </w:pPr>
          </w:p>
        </w:tc>
        <w:tc>
          <w:tcPr>
            <w:tcW w:w="2835" w:type="dxa"/>
          </w:tcPr>
          <w:p w14:paraId="0A610C00"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14</w:t>
            </w:r>
          </w:p>
        </w:tc>
        <w:tc>
          <w:tcPr>
            <w:tcW w:w="2971" w:type="dxa"/>
          </w:tcPr>
          <w:p w14:paraId="481601D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TW"/>
              </w:rPr>
              <w:t>0.3</w:t>
            </w:r>
          </w:p>
        </w:tc>
      </w:tr>
      <w:tr w:rsidR="00FD61E3" w:rsidRPr="00FD61E3" w14:paraId="535E4FFA" w14:textId="77777777" w:rsidTr="00FD61E3">
        <w:trPr>
          <w:gridAfter w:val="1"/>
          <w:wAfter w:w="6" w:type="dxa"/>
          <w:trHeight w:val="187"/>
          <w:jc w:val="center"/>
        </w:trPr>
        <w:tc>
          <w:tcPr>
            <w:tcW w:w="2268" w:type="dxa"/>
            <w:tcBorders>
              <w:top w:val="nil"/>
              <w:bottom w:val="nil"/>
            </w:tcBorders>
            <w:shd w:val="clear" w:color="auto" w:fill="auto"/>
          </w:tcPr>
          <w:p w14:paraId="408A7D90" w14:textId="77777777" w:rsidR="00FD61E3" w:rsidRPr="00FD61E3" w:rsidRDefault="00FD61E3" w:rsidP="00FD61E3">
            <w:pPr>
              <w:keepNext/>
              <w:keepLines/>
              <w:spacing w:after="0"/>
              <w:jc w:val="center"/>
              <w:rPr>
                <w:rFonts w:ascii="Arial" w:eastAsia="宋体" w:hAnsi="Arial"/>
                <w:sz w:val="18"/>
              </w:rPr>
            </w:pPr>
          </w:p>
        </w:tc>
        <w:tc>
          <w:tcPr>
            <w:tcW w:w="2835" w:type="dxa"/>
          </w:tcPr>
          <w:p w14:paraId="1BFFD415"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66</w:t>
            </w:r>
          </w:p>
        </w:tc>
        <w:tc>
          <w:tcPr>
            <w:tcW w:w="2971" w:type="dxa"/>
          </w:tcPr>
          <w:p w14:paraId="4077EA24"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0.5</w:t>
            </w:r>
          </w:p>
        </w:tc>
      </w:tr>
      <w:tr w:rsidR="00FD61E3" w:rsidRPr="00FD61E3" w14:paraId="6B8EF4CB"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642F0F0C" w14:textId="77777777" w:rsidR="00FD61E3" w:rsidRPr="00FD61E3" w:rsidRDefault="00FD61E3" w:rsidP="00FD61E3">
            <w:pPr>
              <w:keepNext/>
              <w:keepLines/>
              <w:spacing w:after="0"/>
              <w:jc w:val="center"/>
              <w:rPr>
                <w:rFonts w:ascii="Arial" w:eastAsia="宋体" w:hAnsi="Arial"/>
                <w:sz w:val="18"/>
              </w:rPr>
            </w:pPr>
          </w:p>
        </w:tc>
        <w:tc>
          <w:tcPr>
            <w:tcW w:w="2835" w:type="dxa"/>
          </w:tcPr>
          <w:p w14:paraId="7C612868"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n2</w:t>
            </w:r>
          </w:p>
        </w:tc>
        <w:tc>
          <w:tcPr>
            <w:tcW w:w="2971" w:type="dxa"/>
          </w:tcPr>
          <w:p w14:paraId="365810F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TW"/>
              </w:rPr>
              <w:t>0.5</w:t>
            </w:r>
          </w:p>
        </w:tc>
      </w:tr>
      <w:tr w:rsidR="00FD61E3" w:rsidRPr="00FD61E3" w14:paraId="2D657265" w14:textId="77777777" w:rsidTr="00FD61E3">
        <w:trPr>
          <w:gridAfter w:val="1"/>
          <w:wAfter w:w="6" w:type="dxa"/>
          <w:trHeight w:val="187"/>
          <w:jc w:val="center"/>
        </w:trPr>
        <w:tc>
          <w:tcPr>
            <w:tcW w:w="2268" w:type="dxa"/>
            <w:tcBorders>
              <w:bottom w:val="nil"/>
            </w:tcBorders>
            <w:shd w:val="clear" w:color="auto" w:fill="auto"/>
          </w:tcPr>
          <w:p w14:paraId="66520AA0" w14:textId="77777777" w:rsidR="00FD61E3" w:rsidRPr="00FD61E3" w:rsidRDefault="00FD61E3" w:rsidP="00FD61E3">
            <w:pPr>
              <w:keepNext/>
              <w:keepLines/>
              <w:spacing w:after="0"/>
              <w:jc w:val="center"/>
              <w:rPr>
                <w:rFonts w:ascii="Arial" w:eastAsia="宋体" w:hAnsi="Arial"/>
                <w:noProof/>
                <w:sz w:val="18"/>
                <w:lang w:eastAsia="zh-CN"/>
              </w:rPr>
            </w:pPr>
            <w:r w:rsidRPr="00FD61E3">
              <w:rPr>
                <w:rFonts w:ascii="Arial" w:eastAsia="宋体" w:hAnsi="Arial"/>
                <w:noProof/>
                <w:sz w:val="18"/>
                <w:lang w:eastAsia="zh-CN"/>
              </w:rPr>
              <w:t>DC_2-14-66_n30</w:t>
            </w:r>
          </w:p>
          <w:p w14:paraId="746E9821" w14:textId="77777777" w:rsidR="00FD61E3" w:rsidRPr="00FD61E3" w:rsidRDefault="00FD61E3" w:rsidP="00FD61E3">
            <w:pPr>
              <w:keepNext/>
              <w:keepLines/>
              <w:spacing w:after="0"/>
              <w:jc w:val="center"/>
              <w:rPr>
                <w:rFonts w:ascii="Arial" w:eastAsia="宋体" w:hAnsi="Arial"/>
                <w:noProof/>
                <w:sz w:val="18"/>
                <w:lang w:eastAsia="zh-CN"/>
              </w:rPr>
            </w:pPr>
            <w:r w:rsidRPr="00FD61E3">
              <w:rPr>
                <w:rFonts w:ascii="Arial" w:eastAsia="宋体" w:hAnsi="Arial"/>
                <w:noProof/>
                <w:sz w:val="18"/>
                <w:lang w:eastAsia="zh-CN"/>
              </w:rPr>
              <w:t>DC_2-2-14-66_n30</w:t>
            </w:r>
          </w:p>
          <w:p w14:paraId="51CF1B6E"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noProof/>
                <w:sz w:val="18"/>
                <w:lang w:eastAsia="zh-CN"/>
              </w:rPr>
              <w:t>DC_2-14-66-66_n30</w:t>
            </w:r>
          </w:p>
        </w:tc>
        <w:tc>
          <w:tcPr>
            <w:tcW w:w="2835" w:type="dxa"/>
          </w:tcPr>
          <w:p w14:paraId="115C251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2</w:t>
            </w:r>
          </w:p>
        </w:tc>
        <w:tc>
          <w:tcPr>
            <w:tcW w:w="2971" w:type="dxa"/>
          </w:tcPr>
          <w:p w14:paraId="17081DA1"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0.5</w:t>
            </w:r>
          </w:p>
        </w:tc>
      </w:tr>
      <w:tr w:rsidR="00FD61E3" w:rsidRPr="00FD61E3" w14:paraId="228D30E3" w14:textId="77777777" w:rsidTr="00FD61E3">
        <w:trPr>
          <w:gridAfter w:val="1"/>
          <w:wAfter w:w="6" w:type="dxa"/>
          <w:trHeight w:val="187"/>
          <w:jc w:val="center"/>
        </w:trPr>
        <w:tc>
          <w:tcPr>
            <w:tcW w:w="2268" w:type="dxa"/>
            <w:tcBorders>
              <w:top w:val="nil"/>
              <w:bottom w:val="nil"/>
            </w:tcBorders>
            <w:shd w:val="clear" w:color="auto" w:fill="auto"/>
          </w:tcPr>
          <w:p w14:paraId="27E25C6B" w14:textId="77777777" w:rsidR="00FD61E3" w:rsidRPr="00FD61E3" w:rsidRDefault="00FD61E3" w:rsidP="00FD61E3">
            <w:pPr>
              <w:keepNext/>
              <w:keepLines/>
              <w:spacing w:after="0"/>
              <w:jc w:val="center"/>
              <w:rPr>
                <w:rFonts w:ascii="Arial" w:eastAsia="宋体" w:hAnsi="Arial"/>
                <w:sz w:val="18"/>
              </w:rPr>
            </w:pPr>
          </w:p>
        </w:tc>
        <w:tc>
          <w:tcPr>
            <w:tcW w:w="2835" w:type="dxa"/>
          </w:tcPr>
          <w:p w14:paraId="3200328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14</w:t>
            </w:r>
          </w:p>
        </w:tc>
        <w:tc>
          <w:tcPr>
            <w:tcW w:w="2971" w:type="dxa"/>
          </w:tcPr>
          <w:p w14:paraId="4C9F9E6A"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0.3</w:t>
            </w:r>
          </w:p>
        </w:tc>
      </w:tr>
      <w:tr w:rsidR="00FD61E3" w:rsidRPr="00FD61E3" w14:paraId="73E25DF1" w14:textId="77777777" w:rsidTr="00FD61E3">
        <w:trPr>
          <w:gridAfter w:val="1"/>
          <w:wAfter w:w="6" w:type="dxa"/>
          <w:trHeight w:val="187"/>
          <w:jc w:val="center"/>
        </w:trPr>
        <w:tc>
          <w:tcPr>
            <w:tcW w:w="2268" w:type="dxa"/>
            <w:tcBorders>
              <w:top w:val="nil"/>
              <w:bottom w:val="nil"/>
            </w:tcBorders>
            <w:shd w:val="clear" w:color="auto" w:fill="auto"/>
          </w:tcPr>
          <w:p w14:paraId="1D9928EB" w14:textId="77777777" w:rsidR="00FD61E3" w:rsidRPr="00FD61E3" w:rsidRDefault="00FD61E3" w:rsidP="00FD61E3">
            <w:pPr>
              <w:keepNext/>
              <w:keepLines/>
              <w:spacing w:after="0"/>
              <w:jc w:val="center"/>
              <w:rPr>
                <w:rFonts w:ascii="Arial" w:eastAsia="宋体" w:hAnsi="Arial"/>
                <w:sz w:val="18"/>
              </w:rPr>
            </w:pPr>
          </w:p>
        </w:tc>
        <w:tc>
          <w:tcPr>
            <w:tcW w:w="2835" w:type="dxa"/>
          </w:tcPr>
          <w:p w14:paraId="17C3788B"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66</w:t>
            </w:r>
          </w:p>
        </w:tc>
        <w:tc>
          <w:tcPr>
            <w:tcW w:w="2971" w:type="dxa"/>
          </w:tcPr>
          <w:p w14:paraId="40F436A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0.5</w:t>
            </w:r>
          </w:p>
        </w:tc>
      </w:tr>
      <w:tr w:rsidR="00FD61E3" w:rsidRPr="00FD61E3" w14:paraId="6C1F9B2C"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4E3AD140" w14:textId="77777777" w:rsidR="00FD61E3" w:rsidRPr="00FD61E3" w:rsidRDefault="00FD61E3" w:rsidP="00FD61E3">
            <w:pPr>
              <w:keepNext/>
              <w:keepLines/>
              <w:spacing w:after="0"/>
              <w:jc w:val="center"/>
              <w:rPr>
                <w:rFonts w:ascii="Arial" w:eastAsia="宋体" w:hAnsi="Arial"/>
                <w:sz w:val="18"/>
              </w:rPr>
            </w:pPr>
          </w:p>
        </w:tc>
        <w:tc>
          <w:tcPr>
            <w:tcW w:w="2835" w:type="dxa"/>
          </w:tcPr>
          <w:p w14:paraId="417A50E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n30</w:t>
            </w:r>
          </w:p>
        </w:tc>
        <w:tc>
          <w:tcPr>
            <w:tcW w:w="2971" w:type="dxa"/>
          </w:tcPr>
          <w:p w14:paraId="0C7E80CB"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0.3</w:t>
            </w:r>
          </w:p>
        </w:tc>
      </w:tr>
      <w:tr w:rsidR="00FD61E3" w:rsidRPr="00FD61E3" w14:paraId="1BBC1BD4" w14:textId="77777777" w:rsidTr="00FD61E3">
        <w:trPr>
          <w:gridAfter w:val="1"/>
          <w:wAfter w:w="6" w:type="dxa"/>
          <w:trHeight w:val="187"/>
          <w:jc w:val="center"/>
        </w:trPr>
        <w:tc>
          <w:tcPr>
            <w:tcW w:w="2268" w:type="dxa"/>
            <w:tcBorders>
              <w:bottom w:val="nil"/>
            </w:tcBorders>
            <w:shd w:val="clear" w:color="auto" w:fill="auto"/>
          </w:tcPr>
          <w:p w14:paraId="1390E65E"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noProof/>
                <w:sz w:val="18"/>
                <w:lang w:eastAsia="zh-CN"/>
              </w:rPr>
              <w:lastRenderedPageBreak/>
              <w:t>DC_</w:t>
            </w:r>
            <w:r w:rsidRPr="00FD61E3">
              <w:rPr>
                <w:rFonts w:ascii="Arial" w:eastAsia="宋体" w:hAnsi="Arial"/>
                <w:sz w:val="18"/>
                <w:lang w:eastAsia="ja-JP"/>
              </w:rPr>
              <w:t>2-14-66_n66</w:t>
            </w:r>
          </w:p>
          <w:p w14:paraId="38E24F88"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noProof/>
                <w:sz w:val="18"/>
                <w:lang w:eastAsia="zh-CN"/>
              </w:rPr>
              <w:t>DC_2-</w:t>
            </w:r>
            <w:r w:rsidRPr="00FD61E3">
              <w:rPr>
                <w:rFonts w:ascii="Arial" w:eastAsia="宋体" w:hAnsi="Arial"/>
                <w:sz w:val="18"/>
                <w:lang w:eastAsia="ja-JP"/>
              </w:rPr>
              <w:t>2-14-66_n66</w:t>
            </w:r>
          </w:p>
        </w:tc>
        <w:tc>
          <w:tcPr>
            <w:tcW w:w="2835" w:type="dxa"/>
          </w:tcPr>
          <w:p w14:paraId="5D11F4C3"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2</w:t>
            </w:r>
          </w:p>
        </w:tc>
        <w:tc>
          <w:tcPr>
            <w:tcW w:w="2971" w:type="dxa"/>
          </w:tcPr>
          <w:p w14:paraId="14E7CD4F"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TW"/>
              </w:rPr>
              <w:t>0.5</w:t>
            </w:r>
          </w:p>
        </w:tc>
      </w:tr>
      <w:tr w:rsidR="00FD61E3" w:rsidRPr="00FD61E3" w14:paraId="22EEC9D6" w14:textId="77777777" w:rsidTr="00FD61E3">
        <w:trPr>
          <w:gridAfter w:val="1"/>
          <w:wAfter w:w="6" w:type="dxa"/>
          <w:trHeight w:val="187"/>
          <w:jc w:val="center"/>
        </w:trPr>
        <w:tc>
          <w:tcPr>
            <w:tcW w:w="2268" w:type="dxa"/>
            <w:tcBorders>
              <w:top w:val="nil"/>
              <w:bottom w:val="nil"/>
            </w:tcBorders>
            <w:shd w:val="clear" w:color="auto" w:fill="auto"/>
          </w:tcPr>
          <w:p w14:paraId="1A845C79" w14:textId="77777777" w:rsidR="00FD61E3" w:rsidRPr="00FD61E3" w:rsidRDefault="00FD61E3" w:rsidP="00FD61E3">
            <w:pPr>
              <w:keepNext/>
              <w:keepLines/>
              <w:spacing w:after="0"/>
              <w:jc w:val="center"/>
              <w:rPr>
                <w:rFonts w:ascii="Arial" w:eastAsia="宋体" w:hAnsi="Arial"/>
                <w:sz w:val="18"/>
              </w:rPr>
            </w:pPr>
          </w:p>
        </w:tc>
        <w:tc>
          <w:tcPr>
            <w:tcW w:w="2835" w:type="dxa"/>
          </w:tcPr>
          <w:p w14:paraId="62DC5A3B"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14</w:t>
            </w:r>
          </w:p>
        </w:tc>
        <w:tc>
          <w:tcPr>
            <w:tcW w:w="2971" w:type="dxa"/>
          </w:tcPr>
          <w:p w14:paraId="3A7E8631"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TW"/>
              </w:rPr>
              <w:t>0.3</w:t>
            </w:r>
          </w:p>
        </w:tc>
      </w:tr>
      <w:tr w:rsidR="00FD61E3" w:rsidRPr="00FD61E3" w14:paraId="5EFF0F36" w14:textId="77777777" w:rsidTr="00FD61E3">
        <w:trPr>
          <w:gridAfter w:val="1"/>
          <w:wAfter w:w="6" w:type="dxa"/>
          <w:trHeight w:val="187"/>
          <w:jc w:val="center"/>
        </w:trPr>
        <w:tc>
          <w:tcPr>
            <w:tcW w:w="2268" w:type="dxa"/>
            <w:tcBorders>
              <w:top w:val="nil"/>
              <w:bottom w:val="nil"/>
            </w:tcBorders>
            <w:shd w:val="clear" w:color="auto" w:fill="auto"/>
          </w:tcPr>
          <w:p w14:paraId="3DC1EDE2" w14:textId="77777777" w:rsidR="00FD61E3" w:rsidRPr="00FD61E3" w:rsidRDefault="00FD61E3" w:rsidP="00FD61E3">
            <w:pPr>
              <w:keepNext/>
              <w:keepLines/>
              <w:spacing w:after="0"/>
              <w:jc w:val="center"/>
              <w:rPr>
                <w:rFonts w:ascii="Arial" w:eastAsia="宋体" w:hAnsi="Arial"/>
                <w:sz w:val="18"/>
              </w:rPr>
            </w:pPr>
          </w:p>
        </w:tc>
        <w:tc>
          <w:tcPr>
            <w:tcW w:w="2835" w:type="dxa"/>
          </w:tcPr>
          <w:p w14:paraId="53CFDA75"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66</w:t>
            </w:r>
          </w:p>
        </w:tc>
        <w:tc>
          <w:tcPr>
            <w:tcW w:w="2971" w:type="dxa"/>
          </w:tcPr>
          <w:p w14:paraId="67FC8ECC"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0.5</w:t>
            </w:r>
          </w:p>
        </w:tc>
      </w:tr>
      <w:tr w:rsidR="00FD61E3" w:rsidRPr="00FD61E3" w14:paraId="5D685323"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79F7620E" w14:textId="77777777" w:rsidR="00FD61E3" w:rsidRPr="00FD61E3" w:rsidRDefault="00FD61E3" w:rsidP="00FD61E3">
            <w:pPr>
              <w:keepNext/>
              <w:keepLines/>
              <w:spacing w:after="0"/>
              <w:jc w:val="center"/>
              <w:rPr>
                <w:rFonts w:ascii="Arial" w:eastAsia="宋体" w:hAnsi="Arial"/>
                <w:sz w:val="18"/>
              </w:rPr>
            </w:pPr>
          </w:p>
        </w:tc>
        <w:tc>
          <w:tcPr>
            <w:tcW w:w="2835" w:type="dxa"/>
          </w:tcPr>
          <w:p w14:paraId="2279B251"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n66</w:t>
            </w:r>
          </w:p>
        </w:tc>
        <w:tc>
          <w:tcPr>
            <w:tcW w:w="2971" w:type="dxa"/>
          </w:tcPr>
          <w:p w14:paraId="31BA916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TW"/>
              </w:rPr>
              <w:t>0.5</w:t>
            </w:r>
          </w:p>
        </w:tc>
      </w:tr>
      <w:tr w:rsidR="00FD61E3" w:rsidRPr="00FD61E3" w14:paraId="5E430E54" w14:textId="77777777" w:rsidTr="00FD61E3">
        <w:trPr>
          <w:trHeight w:val="187"/>
          <w:jc w:val="center"/>
        </w:trPr>
        <w:tc>
          <w:tcPr>
            <w:tcW w:w="2268" w:type="dxa"/>
            <w:tcBorders>
              <w:bottom w:val="nil"/>
            </w:tcBorders>
            <w:shd w:val="clear" w:color="auto" w:fill="auto"/>
          </w:tcPr>
          <w:p w14:paraId="064A4D32"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DC_2-14-66_n77</w:t>
            </w:r>
          </w:p>
          <w:p w14:paraId="6B8024B8"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DC_2-2-14-66_n77</w:t>
            </w:r>
          </w:p>
          <w:p w14:paraId="2E0D9178"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DC_2-14-66-66_n77</w:t>
            </w:r>
          </w:p>
        </w:tc>
        <w:tc>
          <w:tcPr>
            <w:tcW w:w="2835" w:type="dxa"/>
          </w:tcPr>
          <w:p w14:paraId="59926E5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val="fi-FI" w:eastAsia="ja-JP"/>
              </w:rPr>
              <w:t>2</w:t>
            </w:r>
          </w:p>
        </w:tc>
        <w:tc>
          <w:tcPr>
            <w:tcW w:w="2977" w:type="dxa"/>
            <w:gridSpan w:val="2"/>
          </w:tcPr>
          <w:p w14:paraId="61A050A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Yu Mincho" w:hAnsi="Arial"/>
                <w:sz w:val="18"/>
                <w:lang w:eastAsia="ja-JP"/>
              </w:rPr>
              <w:t>0.6</w:t>
            </w:r>
          </w:p>
        </w:tc>
      </w:tr>
      <w:tr w:rsidR="00FD61E3" w:rsidRPr="00FD61E3" w14:paraId="530DCBB1" w14:textId="77777777" w:rsidTr="00FD61E3">
        <w:trPr>
          <w:trHeight w:val="187"/>
          <w:jc w:val="center"/>
        </w:trPr>
        <w:tc>
          <w:tcPr>
            <w:tcW w:w="2268" w:type="dxa"/>
            <w:tcBorders>
              <w:top w:val="nil"/>
              <w:bottom w:val="nil"/>
            </w:tcBorders>
            <w:shd w:val="clear" w:color="auto" w:fill="auto"/>
          </w:tcPr>
          <w:p w14:paraId="4D89896D" w14:textId="77777777" w:rsidR="00FD61E3" w:rsidRPr="00FD61E3" w:rsidRDefault="00FD61E3" w:rsidP="00FD61E3">
            <w:pPr>
              <w:keepNext/>
              <w:keepLines/>
              <w:spacing w:after="0"/>
              <w:jc w:val="center"/>
              <w:rPr>
                <w:rFonts w:ascii="Arial" w:eastAsia="宋体" w:hAnsi="Arial"/>
                <w:sz w:val="18"/>
              </w:rPr>
            </w:pPr>
          </w:p>
        </w:tc>
        <w:tc>
          <w:tcPr>
            <w:tcW w:w="2835" w:type="dxa"/>
          </w:tcPr>
          <w:p w14:paraId="3069FD6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val="fi-FI" w:eastAsia="ja-JP"/>
              </w:rPr>
              <w:t>14</w:t>
            </w:r>
          </w:p>
        </w:tc>
        <w:tc>
          <w:tcPr>
            <w:tcW w:w="2977" w:type="dxa"/>
            <w:gridSpan w:val="2"/>
          </w:tcPr>
          <w:p w14:paraId="6D2C2ED6"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Yu Mincho" w:hAnsi="Arial"/>
                <w:sz w:val="18"/>
                <w:lang w:eastAsia="ja-JP"/>
              </w:rPr>
              <w:t>0.6</w:t>
            </w:r>
          </w:p>
        </w:tc>
      </w:tr>
      <w:tr w:rsidR="00FD61E3" w:rsidRPr="00FD61E3" w14:paraId="6FFD49EB" w14:textId="77777777" w:rsidTr="00FD61E3">
        <w:trPr>
          <w:trHeight w:val="187"/>
          <w:jc w:val="center"/>
        </w:trPr>
        <w:tc>
          <w:tcPr>
            <w:tcW w:w="2268" w:type="dxa"/>
            <w:tcBorders>
              <w:top w:val="nil"/>
              <w:bottom w:val="nil"/>
            </w:tcBorders>
            <w:shd w:val="clear" w:color="auto" w:fill="auto"/>
          </w:tcPr>
          <w:p w14:paraId="534C1A32" w14:textId="77777777" w:rsidR="00FD61E3" w:rsidRPr="00FD61E3" w:rsidRDefault="00FD61E3" w:rsidP="00FD61E3">
            <w:pPr>
              <w:keepNext/>
              <w:keepLines/>
              <w:spacing w:after="0"/>
              <w:jc w:val="center"/>
              <w:rPr>
                <w:rFonts w:ascii="Arial" w:eastAsia="宋体" w:hAnsi="Arial"/>
                <w:sz w:val="18"/>
              </w:rPr>
            </w:pPr>
          </w:p>
        </w:tc>
        <w:tc>
          <w:tcPr>
            <w:tcW w:w="2835" w:type="dxa"/>
          </w:tcPr>
          <w:p w14:paraId="2995C24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val="fi-FI" w:eastAsia="ja-JP"/>
              </w:rPr>
              <w:t>66</w:t>
            </w:r>
          </w:p>
        </w:tc>
        <w:tc>
          <w:tcPr>
            <w:tcW w:w="2977" w:type="dxa"/>
            <w:gridSpan w:val="2"/>
          </w:tcPr>
          <w:p w14:paraId="714B475A"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Yu Mincho" w:hAnsi="Arial"/>
                <w:sz w:val="18"/>
                <w:lang w:eastAsia="ja-JP"/>
              </w:rPr>
              <w:t>0.6</w:t>
            </w:r>
          </w:p>
        </w:tc>
      </w:tr>
      <w:tr w:rsidR="00FD61E3" w:rsidRPr="00FD61E3" w14:paraId="1D9F4CBC" w14:textId="77777777" w:rsidTr="00FD61E3">
        <w:trPr>
          <w:trHeight w:val="187"/>
          <w:jc w:val="center"/>
        </w:trPr>
        <w:tc>
          <w:tcPr>
            <w:tcW w:w="2268" w:type="dxa"/>
            <w:tcBorders>
              <w:top w:val="nil"/>
              <w:bottom w:val="single" w:sz="4" w:space="0" w:color="auto"/>
            </w:tcBorders>
            <w:shd w:val="clear" w:color="auto" w:fill="auto"/>
          </w:tcPr>
          <w:p w14:paraId="6309B0E2" w14:textId="77777777" w:rsidR="00FD61E3" w:rsidRPr="00FD61E3" w:rsidRDefault="00FD61E3" w:rsidP="00FD61E3">
            <w:pPr>
              <w:keepNext/>
              <w:keepLines/>
              <w:spacing w:after="0"/>
              <w:jc w:val="center"/>
              <w:rPr>
                <w:rFonts w:ascii="Arial" w:eastAsia="宋体" w:hAnsi="Arial"/>
                <w:sz w:val="18"/>
              </w:rPr>
            </w:pPr>
          </w:p>
        </w:tc>
        <w:tc>
          <w:tcPr>
            <w:tcW w:w="2835" w:type="dxa"/>
          </w:tcPr>
          <w:p w14:paraId="05D3B954"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val="fi-FI" w:eastAsia="ja-JP"/>
              </w:rPr>
              <w:t>n77</w:t>
            </w:r>
          </w:p>
        </w:tc>
        <w:tc>
          <w:tcPr>
            <w:tcW w:w="2977" w:type="dxa"/>
            <w:gridSpan w:val="2"/>
          </w:tcPr>
          <w:p w14:paraId="26797C39"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Yu Mincho" w:hAnsi="Arial"/>
                <w:sz w:val="18"/>
                <w:lang w:eastAsia="ja-JP"/>
              </w:rPr>
              <w:t>0.8</w:t>
            </w:r>
          </w:p>
        </w:tc>
      </w:tr>
      <w:tr w:rsidR="00FD61E3" w:rsidRPr="00FD61E3" w14:paraId="0CF5799F" w14:textId="77777777" w:rsidTr="00FD61E3">
        <w:trPr>
          <w:gridAfter w:val="1"/>
          <w:wAfter w:w="6" w:type="dxa"/>
          <w:trHeight w:val="187"/>
          <w:jc w:val="center"/>
        </w:trPr>
        <w:tc>
          <w:tcPr>
            <w:tcW w:w="2268" w:type="dxa"/>
            <w:tcBorders>
              <w:top w:val="nil"/>
              <w:bottom w:val="nil"/>
            </w:tcBorders>
            <w:shd w:val="clear" w:color="auto" w:fill="auto"/>
          </w:tcPr>
          <w:p w14:paraId="034F7A5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DC_2-28-66_n7</w:t>
            </w:r>
          </w:p>
        </w:tc>
        <w:tc>
          <w:tcPr>
            <w:tcW w:w="2835" w:type="dxa"/>
          </w:tcPr>
          <w:p w14:paraId="1B158F10"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2</w:t>
            </w:r>
          </w:p>
        </w:tc>
        <w:tc>
          <w:tcPr>
            <w:tcW w:w="2971" w:type="dxa"/>
          </w:tcPr>
          <w:p w14:paraId="251E0D6B"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zh-CN"/>
              </w:rPr>
              <w:t>0.5</w:t>
            </w:r>
          </w:p>
        </w:tc>
      </w:tr>
      <w:tr w:rsidR="00FD61E3" w:rsidRPr="00FD61E3" w14:paraId="205FDF65" w14:textId="77777777" w:rsidTr="00FD61E3">
        <w:trPr>
          <w:gridAfter w:val="1"/>
          <w:wAfter w:w="6" w:type="dxa"/>
          <w:trHeight w:val="187"/>
          <w:jc w:val="center"/>
        </w:trPr>
        <w:tc>
          <w:tcPr>
            <w:tcW w:w="2268" w:type="dxa"/>
            <w:tcBorders>
              <w:top w:val="nil"/>
              <w:bottom w:val="nil"/>
            </w:tcBorders>
            <w:shd w:val="clear" w:color="auto" w:fill="auto"/>
          </w:tcPr>
          <w:p w14:paraId="404781A2" w14:textId="77777777" w:rsidR="00FD61E3" w:rsidRPr="00FD61E3" w:rsidRDefault="00FD61E3" w:rsidP="00FD61E3">
            <w:pPr>
              <w:keepNext/>
              <w:keepLines/>
              <w:spacing w:after="0"/>
              <w:jc w:val="center"/>
              <w:rPr>
                <w:rFonts w:ascii="Arial" w:eastAsia="宋体" w:hAnsi="Arial"/>
                <w:sz w:val="18"/>
              </w:rPr>
            </w:pPr>
          </w:p>
        </w:tc>
        <w:tc>
          <w:tcPr>
            <w:tcW w:w="2835" w:type="dxa"/>
          </w:tcPr>
          <w:p w14:paraId="1244F886"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28</w:t>
            </w:r>
          </w:p>
        </w:tc>
        <w:tc>
          <w:tcPr>
            <w:tcW w:w="2971" w:type="dxa"/>
          </w:tcPr>
          <w:p w14:paraId="7AFEE9E5"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zh-CN"/>
              </w:rPr>
              <w:t>0.6</w:t>
            </w:r>
          </w:p>
        </w:tc>
      </w:tr>
      <w:tr w:rsidR="00FD61E3" w:rsidRPr="00FD61E3" w14:paraId="2F0CD3E0" w14:textId="77777777" w:rsidTr="00FD61E3">
        <w:trPr>
          <w:gridAfter w:val="1"/>
          <w:wAfter w:w="6" w:type="dxa"/>
          <w:trHeight w:val="187"/>
          <w:jc w:val="center"/>
        </w:trPr>
        <w:tc>
          <w:tcPr>
            <w:tcW w:w="2268" w:type="dxa"/>
            <w:tcBorders>
              <w:top w:val="nil"/>
              <w:bottom w:val="nil"/>
            </w:tcBorders>
            <w:shd w:val="clear" w:color="auto" w:fill="auto"/>
          </w:tcPr>
          <w:p w14:paraId="1909DA12" w14:textId="77777777" w:rsidR="00FD61E3" w:rsidRPr="00FD61E3" w:rsidRDefault="00FD61E3" w:rsidP="00FD61E3">
            <w:pPr>
              <w:keepNext/>
              <w:keepLines/>
              <w:spacing w:after="0"/>
              <w:jc w:val="center"/>
              <w:rPr>
                <w:rFonts w:ascii="Arial" w:eastAsia="宋体" w:hAnsi="Arial"/>
                <w:sz w:val="18"/>
              </w:rPr>
            </w:pPr>
          </w:p>
        </w:tc>
        <w:tc>
          <w:tcPr>
            <w:tcW w:w="2835" w:type="dxa"/>
          </w:tcPr>
          <w:p w14:paraId="29FF96B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66</w:t>
            </w:r>
          </w:p>
        </w:tc>
        <w:tc>
          <w:tcPr>
            <w:tcW w:w="2971" w:type="dxa"/>
          </w:tcPr>
          <w:p w14:paraId="4D46C553"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zh-CN"/>
              </w:rPr>
              <w:t>0.5</w:t>
            </w:r>
          </w:p>
        </w:tc>
      </w:tr>
      <w:tr w:rsidR="00FD61E3" w:rsidRPr="00FD61E3" w14:paraId="6EFF5E02"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1A29003C" w14:textId="77777777" w:rsidR="00FD61E3" w:rsidRPr="00FD61E3" w:rsidRDefault="00FD61E3" w:rsidP="00FD61E3">
            <w:pPr>
              <w:keepNext/>
              <w:keepLines/>
              <w:spacing w:after="0"/>
              <w:jc w:val="center"/>
              <w:rPr>
                <w:rFonts w:ascii="Arial" w:eastAsia="宋体" w:hAnsi="Arial"/>
                <w:sz w:val="18"/>
              </w:rPr>
            </w:pPr>
          </w:p>
        </w:tc>
        <w:tc>
          <w:tcPr>
            <w:tcW w:w="2835" w:type="dxa"/>
          </w:tcPr>
          <w:p w14:paraId="31FAB8B1"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n7</w:t>
            </w:r>
          </w:p>
        </w:tc>
        <w:tc>
          <w:tcPr>
            <w:tcW w:w="2971" w:type="dxa"/>
          </w:tcPr>
          <w:p w14:paraId="7A8C2F4C"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zh-CN"/>
              </w:rPr>
              <w:t>0.5</w:t>
            </w:r>
          </w:p>
        </w:tc>
      </w:tr>
      <w:tr w:rsidR="00FD61E3" w:rsidRPr="00FD61E3" w14:paraId="2601F144" w14:textId="77777777" w:rsidTr="00FD61E3">
        <w:trPr>
          <w:gridAfter w:val="1"/>
          <w:wAfter w:w="6" w:type="dxa"/>
          <w:trHeight w:val="187"/>
          <w:jc w:val="center"/>
        </w:trPr>
        <w:tc>
          <w:tcPr>
            <w:tcW w:w="2268" w:type="dxa"/>
            <w:tcBorders>
              <w:top w:val="nil"/>
              <w:bottom w:val="nil"/>
            </w:tcBorders>
            <w:shd w:val="clear" w:color="auto" w:fill="auto"/>
          </w:tcPr>
          <w:p w14:paraId="55C6660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DC_2-28-66_n66</w:t>
            </w:r>
          </w:p>
        </w:tc>
        <w:tc>
          <w:tcPr>
            <w:tcW w:w="2835" w:type="dxa"/>
          </w:tcPr>
          <w:p w14:paraId="37457C74"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2</w:t>
            </w:r>
          </w:p>
        </w:tc>
        <w:tc>
          <w:tcPr>
            <w:tcW w:w="2971" w:type="dxa"/>
          </w:tcPr>
          <w:p w14:paraId="7FC43A6A"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hint="eastAsia"/>
                <w:sz w:val="18"/>
                <w:lang w:eastAsia="zh-CN"/>
              </w:rPr>
              <w:t>0</w:t>
            </w:r>
            <w:r w:rsidRPr="00FD61E3">
              <w:rPr>
                <w:rFonts w:ascii="Arial" w:eastAsia="宋体" w:hAnsi="Arial"/>
                <w:sz w:val="18"/>
                <w:lang w:eastAsia="zh-CN"/>
              </w:rPr>
              <w:t>.5</w:t>
            </w:r>
          </w:p>
        </w:tc>
      </w:tr>
      <w:tr w:rsidR="00FD61E3" w:rsidRPr="00FD61E3" w14:paraId="4587EE96" w14:textId="77777777" w:rsidTr="00FD61E3">
        <w:trPr>
          <w:gridAfter w:val="1"/>
          <w:wAfter w:w="6" w:type="dxa"/>
          <w:trHeight w:val="187"/>
          <w:jc w:val="center"/>
        </w:trPr>
        <w:tc>
          <w:tcPr>
            <w:tcW w:w="2268" w:type="dxa"/>
            <w:tcBorders>
              <w:top w:val="nil"/>
              <w:bottom w:val="nil"/>
            </w:tcBorders>
            <w:shd w:val="clear" w:color="auto" w:fill="auto"/>
          </w:tcPr>
          <w:p w14:paraId="339181D0" w14:textId="77777777" w:rsidR="00FD61E3" w:rsidRPr="00FD61E3" w:rsidRDefault="00FD61E3" w:rsidP="00FD61E3">
            <w:pPr>
              <w:keepNext/>
              <w:keepLines/>
              <w:spacing w:after="0"/>
              <w:jc w:val="center"/>
              <w:rPr>
                <w:rFonts w:ascii="Arial" w:eastAsia="宋体" w:hAnsi="Arial"/>
                <w:sz w:val="18"/>
              </w:rPr>
            </w:pPr>
          </w:p>
        </w:tc>
        <w:tc>
          <w:tcPr>
            <w:tcW w:w="2835" w:type="dxa"/>
          </w:tcPr>
          <w:p w14:paraId="702DE6AB"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28</w:t>
            </w:r>
          </w:p>
        </w:tc>
        <w:tc>
          <w:tcPr>
            <w:tcW w:w="2971" w:type="dxa"/>
          </w:tcPr>
          <w:p w14:paraId="2BF733B8"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hint="eastAsia"/>
                <w:sz w:val="18"/>
                <w:lang w:eastAsia="zh-CN"/>
              </w:rPr>
              <w:t>0.6</w:t>
            </w:r>
          </w:p>
        </w:tc>
      </w:tr>
      <w:tr w:rsidR="00FD61E3" w:rsidRPr="00FD61E3" w14:paraId="0A04747B" w14:textId="77777777" w:rsidTr="00FD61E3">
        <w:trPr>
          <w:gridAfter w:val="1"/>
          <w:wAfter w:w="6" w:type="dxa"/>
          <w:trHeight w:val="187"/>
          <w:jc w:val="center"/>
        </w:trPr>
        <w:tc>
          <w:tcPr>
            <w:tcW w:w="2268" w:type="dxa"/>
            <w:tcBorders>
              <w:top w:val="nil"/>
              <w:bottom w:val="nil"/>
            </w:tcBorders>
            <w:shd w:val="clear" w:color="auto" w:fill="auto"/>
          </w:tcPr>
          <w:p w14:paraId="0AD8DB0B" w14:textId="77777777" w:rsidR="00FD61E3" w:rsidRPr="00FD61E3" w:rsidRDefault="00FD61E3" w:rsidP="00FD61E3">
            <w:pPr>
              <w:keepNext/>
              <w:keepLines/>
              <w:spacing w:after="0"/>
              <w:jc w:val="center"/>
              <w:rPr>
                <w:rFonts w:ascii="Arial" w:eastAsia="宋体" w:hAnsi="Arial"/>
                <w:sz w:val="18"/>
              </w:rPr>
            </w:pPr>
          </w:p>
        </w:tc>
        <w:tc>
          <w:tcPr>
            <w:tcW w:w="2835" w:type="dxa"/>
          </w:tcPr>
          <w:p w14:paraId="3C57F3B6"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66</w:t>
            </w:r>
          </w:p>
        </w:tc>
        <w:tc>
          <w:tcPr>
            <w:tcW w:w="2971" w:type="dxa"/>
          </w:tcPr>
          <w:p w14:paraId="152D683C"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hint="eastAsia"/>
                <w:sz w:val="18"/>
                <w:lang w:eastAsia="zh-CN"/>
              </w:rPr>
              <w:t>0.</w:t>
            </w:r>
            <w:r w:rsidRPr="00FD61E3">
              <w:rPr>
                <w:rFonts w:ascii="Arial" w:eastAsia="宋体" w:hAnsi="Arial"/>
                <w:sz w:val="18"/>
                <w:lang w:eastAsia="zh-CN"/>
              </w:rPr>
              <w:t>5</w:t>
            </w:r>
          </w:p>
        </w:tc>
      </w:tr>
      <w:tr w:rsidR="00FD61E3" w:rsidRPr="00FD61E3" w14:paraId="4E50A33B"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67F54C60" w14:textId="77777777" w:rsidR="00FD61E3" w:rsidRPr="00FD61E3" w:rsidRDefault="00FD61E3" w:rsidP="00FD61E3">
            <w:pPr>
              <w:keepNext/>
              <w:keepLines/>
              <w:spacing w:after="0"/>
              <w:jc w:val="center"/>
              <w:rPr>
                <w:rFonts w:ascii="Arial" w:eastAsia="宋体" w:hAnsi="Arial"/>
                <w:sz w:val="18"/>
              </w:rPr>
            </w:pPr>
          </w:p>
        </w:tc>
        <w:tc>
          <w:tcPr>
            <w:tcW w:w="2835" w:type="dxa"/>
          </w:tcPr>
          <w:p w14:paraId="487FF9D5"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hint="eastAsia"/>
                <w:sz w:val="18"/>
                <w:lang w:eastAsia="zh-CN"/>
              </w:rPr>
              <w:t>n</w:t>
            </w:r>
            <w:r w:rsidRPr="00FD61E3">
              <w:rPr>
                <w:rFonts w:ascii="Arial" w:eastAsia="宋体" w:hAnsi="Arial"/>
                <w:sz w:val="18"/>
                <w:lang w:eastAsia="zh-CN"/>
              </w:rPr>
              <w:t>66</w:t>
            </w:r>
          </w:p>
        </w:tc>
        <w:tc>
          <w:tcPr>
            <w:tcW w:w="2971" w:type="dxa"/>
          </w:tcPr>
          <w:p w14:paraId="70A03CFD"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hint="eastAsia"/>
                <w:sz w:val="18"/>
                <w:lang w:eastAsia="zh-CN"/>
              </w:rPr>
              <w:t>0.</w:t>
            </w:r>
            <w:r w:rsidRPr="00FD61E3">
              <w:rPr>
                <w:rFonts w:ascii="Arial" w:eastAsia="宋体" w:hAnsi="Arial"/>
                <w:sz w:val="18"/>
                <w:lang w:eastAsia="zh-CN"/>
              </w:rPr>
              <w:t>5</w:t>
            </w:r>
          </w:p>
        </w:tc>
      </w:tr>
      <w:tr w:rsidR="00FD61E3" w:rsidRPr="00FD61E3" w14:paraId="1096F698" w14:textId="77777777" w:rsidTr="00FD61E3">
        <w:trPr>
          <w:gridAfter w:val="1"/>
          <w:wAfter w:w="6" w:type="dxa"/>
          <w:trHeight w:val="187"/>
          <w:jc w:val="center"/>
        </w:trPr>
        <w:tc>
          <w:tcPr>
            <w:tcW w:w="2268" w:type="dxa"/>
            <w:tcBorders>
              <w:bottom w:val="nil"/>
            </w:tcBorders>
            <w:shd w:val="clear" w:color="auto" w:fill="auto"/>
          </w:tcPr>
          <w:p w14:paraId="0692E8E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ja-JP"/>
              </w:rPr>
              <w:t>DC_2-29-30_n2</w:t>
            </w:r>
          </w:p>
        </w:tc>
        <w:tc>
          <w:tcPr>
            <w:tcW w:w="2835" w:type="dxa"/>
          </w:tcPr>
          <w:p w14:paraId="4CFC9611"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ja-JP"/>
              </w:rPr>
              <w:t>2</w:t>
            </w:r>
          </w:p>
        </w:tc>
        <w:tc>
          <w:tcPr>
            <w:tcW w:w="2971" w:type="dxa"/>
          </w:tcPr>
          <w:p w14:paraId="1115E8F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0.5</w:t>
            </w:r>
          </w:p>
        </w:tc>
      </w:tr>
      <w:tr w:rsidR="00FD61E3" w:rsidRPr="00FD61E3" w14:paraId="6B283C88" w14:textId="77777777" w:rsidTr="00FD61E3">
        <w:trPr>
          <w:gridAfter w:val="1"/>
          <w:wAfter w:w="6" w:type="dxa"/>
          <w:trHeight w:val="187"/>
          <w:jc w:val="center"/>
        </w:trPr>
        <w:tc>
          <w:tcPr>
            <w:tcW w:w="2268" w:type="dxa"/>
            <w:tcBorders>
              <w:top w:val="nil"/>
              <w:bottom w:val="nil"/>
            </w:tcBorders>
            <w:shd w:val="clear" w:color="auto" w:fill="auto"/>
          </w:tcPr>
          <w:p w14:paraId="0A7ED4CD" w14:textId="77777777" w:rsidR="00FD61E3" w:rsidRPr="00FD61E3" w:rsidRDefault="00FD61E3" w:rsidP="00FD61E3">
            <w:pPr>
              <w:keepNext/>
              <w:keepLines/>
              <w:spacing w:after="0"/>
              <w:jc w:val="center"/>
              <w:rPr>
                <w:rFonts w:ascii="Arial" w:eastAsia="宋体" w:hAnsi="Arial"/>
                <w:sz w:val="18"/>
              </w:rPr>
            </w:pPr>
          </w:p>
        </w:tc>
        <w:tc>
          <w:tcPr>
            <w:tcW w:w="2835" w:type="dxa"/>
          </w:tcPr>
          <w:p w14:paraId="3EB67D10"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ja-JP"/>
              </w:rPr>
              <w:t>30</w:t>
            </w:r>
          </w:p>
        </w:tc>
        <w:tc>
          <w:tcPr>
            <w:tcW w:w="2971" w:type="dxa"/>
          </w:tcPr>
          <w:p w14:paraId="79E8985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0.3</w:t>
            </w:r>
          </w:p>
        </w:tc>
      </w:tr>
      <w:tr w:rsidR="00FD61E3" w:rsidRPr="00FD61E3" w14:paraId="654E3765"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01A716D6" w14:textId="77777777" w:rsidR="00FD61E3" w:rsidRPr="00FD61E3" w:rsidRDefault="00FD61E3" w:rsidP="00FD61E3">
            <w:pPr>
              <w:keepNext/>
              <w:keepLines/>
              <w:spacing w:after="0"/>
              <w:jc w:val="center"/>
              <w:rPr>
                <w:rFonts w:ascii="Arial" w:eastAsia="宋体" w:hAnsi="Arial"/>
                <w:sz w:val="18"/>
              </w:rPr>
            </w:pPr>
          </w:p>
        </w:tc>
        <w:tc>
          <w:tcPr>
            <w:tcW w:w="2835" w:type="dxa"/>
          </w:tcPr>
          <w:p w14:paraId="0223B2BD"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ja-JP"/>
              </w:rPr>
              <w:t>n2</w:t>
            </w:r>
          </w:p>
        </w:tc>
        <w:tc>
          <w:tcPr>
            <w:tcW w:w="2971" w:type="dxa"/>
          </w:tcPr>
          <w:p w14:paraId="2E8CA978"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0.5</w:t>
            </w:r>
          </w:p>
        </w:tc>
      </w:tr>
      <w:tr w:rsidR="00FD61E3" w:rsidRPr="00FD61E3" w14:paraId="7241A0A5" w14:textId="77777777" w:rsidTr="00FD61E3">
        <w:trPr>
          <w:gridAfter w:val="1"/>
          <w:wAfter w:w="6" w:type="dxa"/>
          <w:trHeight w:val="187"/>
          <w:jc w:val="center"/>
        </w:trPr>
        <w:tc>
          <w:tcPr>
            <w:tcW w:w="2268" w:type="dxa"/>
            <w:tcBorders>
              <w:bottom w:val="nil"/>
            </w:tcBorders>
            <w:shd w:val="clear" w:color="auto" w:fill="auto"/>
          </w:tcPr>
          <w:p w14:paraId="04B0043C"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szCs w:val="18"/>
                <w:lang w:val="sv-SE" w:eastAsia="ja-JP"/>
              </w:rPr>
              <w:t>DC_2-29-30_n66</w:t>
            </w:r>
          </w:p>
        </w:tc>
        <w:tc>
          <w:tcPr>
            <w:tcW w:w="2835" w:type="dxa"/>
          </w:tcPr>
          <w:p w14:paraId="6F9F2831"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szCs w:val="18"/>
                <w:lang w:val="sv-SE" w:eastAsia="ja-JP"/>
              </w:rPr>
              <w:t>2</w:t>
            </w:r>
          </w:p>
        </w:tc>
        <w:tc>
          <w:tcPr>
            <w:tcW w:w="2971" w:type="dxa"/>
          </w:tcPr>
          <w:p w14:paraId="47D5DB0F"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0.5</w:t>
            </w:r>
          </w:p>
        </w:tc>
      </w:tr>
      <w:tr w:rsidR="00FD61E3" w:rsidRPr="00FD61E3" w14:paraId="4CCEA979" w14:textId="77777777" w:rsidTr="00FD61E3">
        <w:trPr>
          <w:gridAfter w:val="1"/>
          <w:wAfter w:w="6" w:type="dxa"/>
          <w:trHeight w:val="187"/>
          <w:jc w:val="center"/>
        </w:trPr>
        <w:tc>
          <w:tcPr>
            <w:tcW w:w="2268" w:type="dxa"/>
            <w:tcBorders>
              <w:top w:val="nil"/>
              <w:bottom w:val="nil"/>
            </w:tcBorders>
            <w:shd w:val="clear" w:color="auto" w:fill="auto"/>
          </w:tcPr>
          <w:p w14:paraId="5ABCBDBF" w14:textId="77777777" w:rsidR="00FD61E3" w:rsidRPr="00FD61E3" w:rsidRDefault="00FD61E3" w:rsidP="00FD61E3">
            <w:pPr>
              <w:keepNext/>
              <w:keepLines/>
              <w:spacing w:after="0"/>
              <w:jc w:val="center"/>
              <w:rPr>
                <w:rFonts w:ascii="Arial" w:eastAsia="宋体" w:hAnsi="Arial"/>
                <w:sz w:val="18"/>
              </w:rPr>
            </w:pPr>
          </w:p>
        </w:tc>
        <w:tc>
          <w:tcPr>
            <w:tcW w:w="2835" w:type="dxa"/>
          </w:tcPr>
          <w:p w14:paraId="15C82021"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szCs w:val="18"/>
                <w:lang w:val="sv-SE" w:eastAsia="ja-JP"/>
              </w:rPr>
              <w:t>30</w:t>
            </w:r>
          </w:p>
        </w:tc>
        <w:tc>
          <w:tcPr>
            <w:tcW w:w="2971" w:type="dxa"/>
          </w:tcPr>
          <w:p w14:paraId="3985605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0.3</w:t>
            </w:r>
          </w:p>
        </w:tc>
      </w:tr>
      <w:tr w:rsidR="00FD61E3" w:rsidRPr="00FD61E3" w14:paraId="720A7B95"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2F48710F" w14:textId="77777777" w:rsidR="00FD61E3" w:rsidRPr="00FD61E3" w:rsidRDefault="00FD61E3" w:rsidP="00FD61E3">
            <w:pPr>
              <w:keepNext/>
              <w:keepLines/>
              <w:spacing w:after="0"/>
              <w:jc w:val="center"/>
              <w:rPr>
                <w:rFonts w:ascii="Arial" w:eastAsia="宋体" w:hAnsi="Arial"/>
                <w:sz w:val="18"/>
              </w:rPr>
            </w:pPr>
          </w:p>
        </w:tc>
        <w:tc>
          <w:tcPr>
            <w:tcW w:w="2835" w:type="dxa"/>
          </w:tcPr>
          <w:p w14:paraId="092607B9"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szCs w:val="18"/>
                <w:lang w:val="sv-SE" w:eastAsia="ja-JP"/>
              </w:rPr>
              <w:t>n66</w:t>
            </w:r>
          </w:p>
        </w:tc>
        <w:tc>
          <w:tcPr>
            <w:tcW w:w="2971" w:type="dxa"/>
          </w:tcPr>
          <w:p w14:paraId="1302EB5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0.5</w:t>
            </w:r>
          </w:p>
        </w:tc>
      </w:tr>
      <w:tr w:rsidR="00FD61E3" w:rsidRPr="00FD61E3" w14:paraId="3DE68EDA" w14:textId="77777777" w:rsidTr="00FD61E3">
        <w:trPr>
          <w:trHeight w:val="187"/>
          <w:jc w:val="center"/>
        </w:trPr>
        <w:tc>
          <w:tcPr>
            <w:tcW w:w="2268" w:type="dxa"/>
            <w:tcBorders>
              <w:bottom w:val="nil"/>
            </w:tcBorders>
            <w:shd w:val="clear" w:color="auto" w:fill="auto"/>
          </w:tcPr>
          <w:p w14:paraId="1733F852" w14:textId="77777777" w:rsidR="00FD61E3" w:rsidRPr="00FD61E3" w:rsidRDefault="00FD61E3" w:rsidP="00FD61E3">
            <w:pPr>
              <w:keepNext/>
              <w:keepLines/>
              <w:spacing w:after="0"/>
              <w:jc w:val="center"/>
              <w:rPr>
                <w:rFonts w:ascii="Arial" w:eastAsia="宋体" w:hAnsi="Arial"/>
                <w:sz w:val="18"/>
                <w:lang w:eastAsia="sv-SE"/>
              </w:rPr>
            </w:pPr>
            <w:r w:rsidRPr="00FD61E3">
              <w:rPr>
                <w:rFonts w:ascii="Arial" w:eastAsia="宋体" w:hAnsi="Arial"/>
                <w:sz w:val="18"/>
                <w:lang w:eastAsia="sv-SE"/>
              </w:rPr>
              <w:t>DC_2-29-30_n77</w:t>
            </w:r>
          </w:p>
          <w:p w14:paraId="3FCA189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sv-SE"/>
              </w:rPr>
              <w:t>DC_2-2-29-30_n77</w:t>
            </w:r>
          </w:p>
        </w:tc>
        <w:tc>
          <w:tcPr>
            <w:tcW w:w="2835" w:type="dxa"/>
          </w:tcPr>
          <w:p w14:paraId="471D1DAF"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val="fi-FI" w:eastAsia="ja-JP"/>
              </w:rPr>
              <w:t>2</w:t>
            </w:r>
          </w:p>
        </w:tc>
        <w:tc>
          <w:tcPr>
            <w:tcW w:w="2977" w:type="dxa"/>
            <w:gridSpan w:val="2"/>
          </w:tcPr>
          <w:p w14:paraId="4308A674"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Yu Mincho" w:hAnsi="Arial"/>
                <w:sz w:val="18"/>
                <w:lang w:eastAsia="ja-JP"/>
              </w:rPr>
              <w:t>0.6</w:t>
            </w:r>
          </w:p>
        </w:tc>
      </w:tr>
      <w:tr w:rsidR="00FD61E3" w:rsidRPr="00FD61E3" w14:paraId="5EC5A0AD" w14:textId="77777777" w:rsidTr="00FD61E3">
        <w:trPr>
          <w:trHeight w:val="187"/>
          <w:jc w:val="center"/>
        </w:trPr>
        <w:tc>
          <w:tcPr>
            <w:tcW w:w="2268" w:type="dxa"/>
            <w:tcBorders>
              <w:top w:val="nil"/>
              <w:bottom w:val="nil"/>
            </w:tcBorders>
            <w:shd w:val="clear" w:color="auto" w:fill="auto"/>
          </w:tcPr>
          <w:p w14:paraId="51030B73" w14:textId="77777777" w:rsidR="00FD61E3" w:rsidRPr="00FD61E3" w:rsidRDefault="00FD61E3" w:rsidP="00FD61E3">
            <w:pPr>
              <w:keepNext/>
              <w:keepLines/>
              <w:spacing w:after="0"/>
              <w:jc w:val="center"/>
              <w:rPr>
                <w:rFonts w:ascii="Arial" w:eastAsia="宋体" w:hAnsi="Arial"/>
                <w:sz w:val="18"/>
              </w:rPr>
            </w:pPr>
          </w:p>
        </w:tc>
        <w:tc>
          <w:tcPr>
            <w:tcW w:w="2835" w:type="dxa"/>
          </w:tcPr>
          <w:p w14:paraId="7CDB14D6"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val="fi-FI" w:eastAsia="ja-JP"/>
              </w:rPr>
              <w:t>30</w:t>
            </w:r>
          </w:p>
        </w:tc>
        <w:tc>
          <w:tcPr>
            <w:tcW w:w="2977" w:type="dxa"/>
            <w:gridSpan w:val="2"/>
          </w:tcPr>
          <w:p w14:paraId="7BBB62AE"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Yu Mincho" w:hAnsi="Arial"/>
                <w:sz w:val="18"/>
                <w:lang w:eastAsia="ja-JP"/>
              </w:rPr>
              <w:t>0.3</w:t>
            </w:r>
          </w:p>
        </w:tc>
      </w:tr>
      <w:tr w:rsidR="00FD61E3" w:rsidRPr="00FD61E3" w14:paraId="7739D3B5" w14:textId="77777777" w:rsidTr="00FD61E3">
        <w:trPr>
          <w:trHeight w:val="187"/>
          <w:jc w:val="center"/>
        </w:trPr>
        <w:tc>
          <w:tcPr>
            <w:tcW w:w="2268" w:type="dxa"/>
            <w:tcBorders>
              <w:top w:val="nil"/>
              <w:bottom w:val="single" w:sz="4" w:space="0" w:color="auto"/>
            </w:tcBorders>
            <w:shd w:val="clear" w:color="auto" w:fill="auto"/>
          </w:tcPr>
          <w:p w14:paraId="5EB1E33D" w14:textId="77777777" w:rsidR="00FD61E3" w:rsidRPr="00FD61E3" w:rsidRDefault="00FD61E3" w:rsidP="00FD61E3">
            <w:pPr>
              <w:keepNext/>
              <w:keepLines/>
              <w:spacing w:after="0"/>
              <w:jc w:val="center"/>
              <w:rPr>
                <w:rFonts w:ascii="Arial" w:eastAsia="宋体" w:hAnsi="Arial"/>
                <w:sz w:val="18"/>
              </w:rPr>
            </w:pPr>
          </w:p>
        </w:tc>
        <w:tc>
          <w:tcPr>
            <w:tcW w:w="2835" w:type="dxa"/>
          </w:tcPr>
          <w:p w14:paraId="6967858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val="fi-FI" w:eastAsia="ja-JP"/>
              </w:rPr>
              <w:t>n77</w:t>
            </w:r>
          </w:p>
        </w:tc>
        <w:tc>
          <w:tcPr>
            <w:tcW w:w="2977" w:type="dxa"/>
            <w:gridSpan w:val="2"/>
          </w:tcPr>
          <w:p w14:paraId="437B961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Yu Mincho" w:hAnsi="Arial"/>
                <w:sz w:val="18"/>
                <w:lang w:eastAsia="ja-JP"/>
              </w:rPr>
              <w:t>0.8</w:t>
            </w:r>
          </w:p>
        </w:tc>
      </w:tr>
      <w:tr w:rsidR="00FD61E3" w:rsidRPr="00FD61E3" w14:paraId="3E159AE0" w14:textId="77777777" w:rsidTr="00FD61E3">
        <w:trPr>
          <w:gridAfter w:val="1"/>
          <w:wAfter w:w="6" w:type="dxa"/>
          <w:trHeight w:val="187"/>
          <w:jc w:val="center"/>
        </w:trPr>
        <w:tc>
          <w:tcPr>
            <w:tcW w:w="2268" w:type="dxa"/>
            <w:tcBorders>
              <w:bottom w:val="nil"/>
            </w:tcBorders>
            <w:shd w:val="clear" w:color="auto" w:fill="auto"/>
          </w:tcPr>
          <w:p w14:paraId="007BC16A"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DC_2-29-66_n2</w:t>
            </w:r>
          </w:p>
          <w:p w14:paraId="26B7C053"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ja-JP"/>
              </w:rPr>
              <w:t>DC_2-29-66-66_n2</w:t>
            </w:r>
          </w:p>
        </w:tc>
        <w:tc>
          <w:tcPr>
            <w:tcW w:w="2835" w:type="dxa"/>
          </w:tcPr>
          <w:p w14:paraId="7259E832"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ja-JP"/>
              </w:rPr>
              <w:t>2</w:t>
            </w:r>
          </w:p>
        </w:tc>
        <w:tc>
          <w:tcPr>
            <w:tcW w:w="2971" w:type="dxa"/>
          </w:tcPr>
          <w:p w14:paraId="7E2DCCC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0.5</w:t>
            </w:r>
          </w:p>
        </w:tc>
      </w:tr>
      <w:tr w:rsidR="00FD61E3" w:rsidRPr="00FD61E3" w14:paraId="38B28DDC" w14:textId="77777777" w:rsidTr="00FD61E3">
        <w:trPr>
          <w:gridAfter w:val="1"/>
          <w:wAfter w:w="6" w:type="dxa"/>
          <w:trHeight w:val="187"/>
          <w:jc w:val="center"/>
        </w:trPr>
        <w:tc>
          <w:tcPr>
            <w:tcW w:w="2268" w:type="dxa"/>
            <w:tcBorders>
              <w:top w:val="nil"/>
              <w:bottom w:val="nil"/>
            </w:tcBorders>
            <w:shd w:val="clear" w:color="auto" w:fill="auto"/>
          </w:tcPr>
          <w:p w14:paraId="5DE36036" w14:textId="77777777" w:rsidR="00FD61E3" w:rsidRPr="00FD61E3" w:rsidRDefault="00FD61E3" w:rsidP="00FD61E3">
            <w:pPr>
              <w:keepNext/>
              <w:keepLines/>
              <w:spacing w:after="0"/>
              <w:jc w:val="center"/>
              <w:rPr>
                <w:rFonts w:ascii="Arial" w:eastAsia="宋体" w:hAnsi="Arial"/>
                <w:sz w:val="18"/>
              </w:rPr>
            </w:pPr>
          </w:p>
        </w:tc>
        <w:tc>
          <w:tcPr>
            <w:tcW w:w="2835" w:type="dxa"/>
          </w:tcPr>
          <w:p w14:paraId="76EED37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ja-JP"/>
              </w:rPr>
              <w:t>66</w:t>
            </w:r>
          </w:p>
        </w:tc>
        <w:tc>
          <w:tcPr>
            <w:tcW w:w="2971" w:type="dxa"/>
          </w:tcPr>
          <w:p w14:paraId="4333E3AF"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0.5</w:t>
            </w:r>
          </w:p>
        </w:tc>
      </w:tr>
      <w:tr w:rsidR="00FD61E3" w:rsidRPr="00FD61E3" w14:paraId="62EEA835"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34F9103B" w14:textId="77777777" w:rsidR="00FD61E3" w:rsidRPr="00FD61E3" w:rsidRDefault="00FD61E3" w:rsidP="00FD61E3">
            <w:pPr>
              <w:keepNext/>
              <w:keepLines/>
              <w:spacing w:after="0"/>
              <w:jc w:val="center"/>
              <w:rPr>
                <w:rFonts w:ascii="Arial" w:eastAsia="宋体" w:hAnsi="Arial"/>
                <w:sz w:val="18"/>
              </w:rPr>
            </w:pPr>
          </w:p>
        </w:tc>
        <w:tc>
          <w:tcPr>
            <w:tcW w:w="2835" w:type="dxa"/>
          </w:tcPr>
          <w:p w14:paraId="51F08312"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ja-JP"/>
              </w:rPr>
              <w:t>n2</w:t>
            </w:r>
          </w:p>
        </w:tc>
        <w:tc>
          <w:tcPr>
            <w:tcW w:w="2971" w:type="dxa"/>
          </w:tcPr>
          <w:p w14:paraId="12E1290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0.5</w:t>
            </w:r>
          </w:p>
        </w:tc>
      </w:tr>
      <w:tr w:rsidR="00FD61E3" w:rsidRPr="00FD61E3" w14:paraId="1AB6FCCD" w14:textId="77777777" w:rsidTr="00FD61E3">
        <w:trPr>
          <w:gridAfter w:val="1"/>
          <w:wAfter w:w="6" w:type="dxa"/>
          <w:trHeight w:val="187"/>
          <w:jc w:val="center"/>
        </w:trPr>
        <w:tc>
          <w:tcPr>
            <w:tcW w:w="2268" w:type="dxa"/>
            <w:tcBorders>
              <w:bottom w:val="nil"/>
            </w:tcBorders>
            <w:shd w:val="clear" w:color="auto" w:fill="auto"/>
          </w:tcPr>
          <w:p w14:paraId="78B7F6D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DC_2-29-66_n30</w:t>
            </w:r>
          </w:p>
          <w:p w14:paraId="448533B4"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DC_2-2-29-66_n30</w:t>
            </w:r>
          </w:p>
          <w:p w14:paraId="451D50A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ja-JP"/>
              </w:rPr>
              <w:t>DC_2-29-66-66_n30</w:t>
            </w:r>
          </w:p>
        </w:tc>
        <w:tc>
          <w:tcPr>
            <w:tcW w:w="2835" w:type="dxa"/>
          </w:tcPr>
          <w:p w14:paraId="10AB6BA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ja-JP"/>
              </w:rPr>
              <w:t>2</w:t>
            </w:r>
          </w:p>
        </w:tc>
        <w:tc>
          <w:tcPr>
            <w:tcW w:w="2971" w:type="dxa"/>
          </w:tcPr>
          <w:p w14:paraId="1B4E023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0.5</w:t>
            </w:r>
          </w:p>
        </w:tc>
      </w:tr>
      <w:tr w:rsidR="00FD61E3" w:rsidRPr="00FD61E3" w14:paraId="1CE012D5" w14:textId="77777777" w:rsidTr="00FD61E3">
        <w:trPr>
          <w:gridAfter w:val="1"/>
          <w:wAfter w:w="6" w:type="dxa"/>
          <w:trHeight w:val="187"/>
          <w:jc w:val="center"/>
        </w:trPr>
        <w:tc>
          <w:tcPr>
            <w:tcW w:w="2268" w:type="dxa"/>
            <w:tcBorders>
              <w:top w:val="nil"/>
              <w:bottom w:val="nil"/>
            </w:tcBorders>
            <w:shd w:val="clear" w:color="auto" w:fill="auto"/>
          </w:tcPr>
          <w:p w14:paraId="790D06A2" w14:textId="77777777" w:rsidR="00FD61E3" w:rsidRPr="00FD61E3" w:rsidRDefault="00FD61E3" w:rsidP="00FD61E3">
            <w:pPr>
              <w:keepNext/>
              <w:keepLines/>
              <w:spacing w:after="0"/>
              <w:jc w:val="center"/>
              <w:rPr>
                <w:rFonts w:ascii="Arial" w:eastAsia="宋体" w:hAnsi="Arial"/>
                <w:sz w:val="18"/>
              </w:rPr>
            </w:pPr>
          </w:p>
        </w:tc>
        <w:tc>
          <w:tcPr>
            <w:tcW w:w="2835" w:type="dxa"/>
          </w:tcPr>
          <w:p w14:paraId="03C45D9B"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ja-JP"/>
              </w:rPr>
              <w:t>66</w:t>
            </w:r>
          </w:p>
        </w:tc>
        <w:tc>
          <w:tcPr>
            <w:tcW w:w="2971" w:type="dxa"/>
          </w:tcPr>
          <w:p w14:paraId="1F47B464"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0.5</w:t>
            </w:r>
          </w:p>
        </w:tc>
      </w:tr>
      <w:tr w:rsidR="00FD61E3" w:rsidRPr="00FD61E3" w14:paraId="35D16C15"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5B3F3930" w14:textId="77777777" w:rsidR="00FD61E3" w:rsidRPr="00FD61E3" w:rsidRDefault="00FD61E3" w:rsidP="00FD61E3">
            <w:pPr>
              <w:keepNext/>
              <w:keepLines/>
              <w:spacing w:after="0"/>
              <w:jc w:val="center"/>
              <w:rPr>
                <w:rFonts w:ascii="Arial" w:eastAsia="宋体" w:hAnsi="Arial"/>
                <w:sz w:val="18"/>
              </w:rPr>
            </w:pPr>
          </w:p>
        </w:tc>
        <w:tc>
          <w:tcPr>
            <w:tcW w:w="2835" w:type="dxa"/>
          </w:tcPr>
          <w:p w14:paraId="2381CF0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ja-JP"/>
              </w:rPr>
              <w:t>n30</w:t>
            </w:r>
          </w:p>
        </w:tc>
        <w:tc>
          <w:tcPr>
            <w:tcW w:w="2971" w:type="dxa"/>
          </w:tcPr>
          <w:p w14:paraId="45F07BF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0.3</w:t>
            </w:r>
          </w:p>
        </w:tc>
      </w:tr>
      <w:tr w:rsidR="00FD61E3" w:rsidRPr="00FD61E3" w14:paraId="3F935D9C" w14:textId="77777777" w:rsidTr="00FD61E3">
        <w:trPr>
          <w:gridAfter w:val="1"/>
          <w:wAfter w:w="6" w:type="dxa"/>
          <w:trHeight w:val="187"/>
          <w:jc w:val="center"/>
        </w:trPr>
        <w:tc>
          <w:tcPr>
            <w:tcW w:w="2268" w:type="dxa"/>
            <w:tcBorders>
              <w:bottom w:val="nil"/>
            </w:tcBorders>
            <w:shd w:val="clear" w:color="auto" w:fill="auto"/>
          </w:tcPr>
          <w:p w14:paraId="3E2C2CE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ja-JP"/>
              </w:rPr>
              <w:t>DC_2-29-66_n66</w:t>
            </w:r>
          </w:p>
        </w:tc>
        <w:tc>
          <w:tcPr>
            <w:tcW w:w="2835" w:type="dxa"/>
          </w:tcPr>
          <w:p w14:paraId="3FC4955B"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ja-JP"/>
              </w:rPr>
              <w:t>2</w:t>
            </w:r>
          </w:p>
        </w:tc>
        <w:tc>
          <w:tcPr>
            <w:tcW w:w="2971" w:type="dxa"/>
          </w:tcPr>
          <w:p w14:paraId="73A2974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0.5</w:t>
            </w:r>
          </w:p>
        </w:tc>
      </w:tr>
      <w:tr w:rsidR="00FD61E3" w:rsidRPr="00FD61E3" w14:paraId="32A2ABA6" w14:textId="77777777" w:rsidTr="00FD61E3">
        <w:trPr>
          <w:gridAfter w:val="1"/>
          <w:wAfter w:w="6" w:type="dxa"/>
          <w:trHeight w:val="187"/>
          <w:jc w:val="center"/>
        </w:trPr>
        <w:tc>
          <w:tcPr>
            <w:tcW w:w="2268" w:type="dxa"/>
            <w:tcBorders>
              <w:top w:val="nil"/>
              <w:bottom w:val="nil"/>
            </w:tcBorders>
            <w:shd w:val="clear" w:color="auto" w:fill="auto"/>
          </w:tcPr>
          <w:p w14:paraId="137AEE3C" w14:textId="77777777" w:rsidR="00FD61E3" w:rsidRPr="00FD61E3" w:rsidRDefault="00FD61E3" w:rsidP="00FD61E3">
            <w:pPr>
              <w:keepNext/>
              <w:keepLines/>
              <w:spacing w:after="0"/>
              <w:jc w:val="center"/>
              <w:rPr>
                <w:rFonts w:ascii="Arial" w:eastAsia="宋体" w:hAnsi="Arial"/>
                <w:sz w:val="18"/>
              </w:rPr>
            </w:pPr>
          </w:p>
        </w:tc>
        <w:tc>
          <w:tcPr>
            <w:tcW w:w="2835" w:type="dxa"/>
          </w:tcPr>
          <w:p w14:paraId="6E122EFD"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ja-JP"/>
              </w:rPr>
              <w:t>66</w:t>
            </w:r>
          </w:p>
        </w:tc>
        <w:tc>
          <w:tcPr>
            <w:tcW w:w="2971" w:type="dxa"/>
          </w:tcPr>
          <w:p w14:paraId="4AA18CC8"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0.5</w:t>
            </w:r>
          </w:p>
        </w:tc>
      </w:tr>
      <w:tr w:rsidR="00FD61E3" w:rsidRPr="00FD61E3" w14:paraId="66D9E582"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259FD4BA" w14:textId="77777777" w:rsidR="00FD61E3" w:rsidRPr="00FD61E3" w:rsidRDefault="00FD61E3" w:rsidP="00FD61E3">
            <w:pPr>
              <w:keepNext/>
              <w:keepLines/>
              <w:spacing w:after="0"/>
              <w:jc w:val="center"/>
              <w:rPr>
                <w:rFonts w:ascii="Arial" w:eastAsia="宋体" w:hAnsi="Arial"/>
                <w:sz w:val="18"/>
              </w:rPr>
            </w:pPr>
          </w:p>
        </w:tc>
        <w:tc>
          <w:tcPr>
            <w:tcW w:w="2835" w:type="dxa"/>
          </w:tcPr>
          <w:p w14:paraId="7FB099BD"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ja-JP"/>
              </w:rPr>
              <w:t>n66</w:t>
            </w:r>
          </w:p>
        </w:tc>
        <w:tc>
          <w:tcPr>
            <w:tcW w:w="2971" w:type="dxa"/>
          </w:tcPr>
          <w:p w14:paraId="3506F46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0.5</w:t>
            </w:r>
          </w:p>
        </w:tc>
      </w:tr>
      <w:tr w:rsidR="00FD61E3" w:rsidRPr="00FD61E3" w14:paraId="04343CB8" w14:textId="77777777" w:rsidTr="00FD61E3">
        <w:trPr>
          <w:trHeight w:val="187"/>
          <w:jc w:val="center"/>
        </w:trPr>
        <w:tc>
          <w:tcPr>
            <w:tcW w:w="2268" w:type="dxa"/>
            <w:tcBorders>
              <w:bottom w:val="nil"/>
            </w:tcBorders>
            <w:shd w:val="clear" w:color="auto" w:fill="auto"/>
          </w:tcPr>
          <w:p w14:paraId="504695E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DC_2-29-66_n77</w:t>
            </w:r>
          </w:p>
        </w:tc>
        <w:tc>
          <w:tcPr>
            <w:tcW w:w="2835" w:type="dxa"/>
          </w:tcPr>
          <w:p w14:paraId="3EF0908F"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val="fi-FI" w:eastAsia="ja-JP"/>
              </w:rPr>
              <w:t>2</w:t>
            </w:r>
          </w:p>
        </w:tc>
        <w:tc>
          <w:tcPr>
            <w:tcW w:w="2977" w:type="dxa"/>
            <w:gridSpan w:val="2"/>
          </w:tcPr>
          <w:p w14:paraId="2DE6A42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Yu Mincho" w:hAnsi="Arial"/>
                <w:sz w:val="18"/>
                <w:lang w:eastAsia="ja-JP"/>
              </w:rPr>
              <w:t>0.6</w:t>
            </w:r>
          </w:p>
        </w:tc>
      </w:tr>
      <w:tr w:rsidR="00FD61E3" w:rsidRPr="00FD61E3" w14:paraId="5283F293" w14:textId="77777777" w:rsidTr="00FD61E3">
        <w:trPr>
          <w:trHeight w:val="187"/>
          <w:jc w:val="center"/>
        </w:trPr>
        <w:tc>
          <w:tcPr>
            <w:tcW w:w="2268" w:type="dxa"/>
            <w:tcBorders>
              <w:top w:val="nil"/>
              <w:bottom w:val="nil"/>
            </w:tcBorders>
            <w:shd w:val="clear" w:color="auto" w:fill="auto"/>
          </w:tcPr>
          <w:p w14:paraId="630A1C6F" w14:textId="77777777" w:rsidR="00FD61E3" w:rsidRPr="00FD61E3" w:rsidRDefault="00FD61E3" w:rsidP="00FD61E3">
            <w:pPr>
              <w:keepNext/>
              <w:keepLines/>
              <w:spacing w:after="0"/>
              <w:jc w:val="center"/>
              <w:rPr>
                <w:rFonts w:ascii="Arial" w:eastAsia="宋体" w:hAnsi="Arial"/>
                <w:sz w:val="18"/>
              </w:rPr>
            </w:pPr>
          </w:p>
        </w:tc>
        <w:tc>
          <w:tcPr>
            <w:tcW w:w="2835" w:type="dxa"/>
          </w:tcPr>
          <w:p w14:paraId="15F1B401"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val="fi-FI" w:eastAsia="ja-JP"/>
              </w:rPr>
              <w:t>66</w:t>
            </w:r>
          </w:p>
        </w:tc>
        <w:tc>
          <w:tcPr>
            <w:tcW w:w="2977" w:type="dxa"/>
            <w:gridSpan w:val="2"/>
          </w:tcPr>
          <w:p w14:paraId="7493507E"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Yu Mincho" w:hAnsi="Arial"/>
                <w:sz w:val="18"/>
                <w:lang w:eastAsia="ja-JP"/>
              </w:rPr>
              <w:t>0.6</w:t>
            </w:r>
          </w:p>
        </w:tc>
      </w:tr>
      <w:tr w:rsidR="00FD61E3" w:rsidRPr="00FD61E3" w14:paraId="78FB7CF3" w14:textId="77777777" w:rsidTr="00FD61E3">
        <w:trPr>
          <w:trHeight w:val="187"/>
          <w:jc w:val="center"/>
        </w:trPr>
        <w:tc>
          <w:tcPr>
            <w:tcW w:w="2268" w:type="dxa"/>
            <w:tcBorders>
              <w:top w:val="nil"/>
              <w:bottom w:val="single" w:sz="4" w:space="0" w:color="auto"/>
            </w:tcBorders>
            <w:shd w:val="clear" w:color="auto" w:fill="auto"/>
          </w:tcPr>
          <w:p w14:paraId="2AFDD489" w14:textId="77777777" w:rsidR="00FD61E3" w:rsidRPr="00FD61E3" w:rsidRDefault="00FD61E3" w:rsidP="00FD61E3">
            <w:pPr>
              <w:keepNext/>
              <w:keepLines/>
              <w:spacing w:after="0"/>
              <w:jc w:val="center"/>
              <w:rPr>
                <w:rFonts w:ascii="Arial" w:eastAsia="宋体" w:hAnsi="Arial"/>
                <w:sz w:val="18"/>
              </w:rPr>
            </w:pPr>
          </w:p>
        </w:tc>
        <w:tc>
          <w:tcPr>
            <w:tcW w:w="2835" w:type="dxa"/>
          </w:tcPr>
          <w:p w14:paraId="66CF4B28"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val="fi-FI" w:eastAsia="ja-JP"/>
              </w:rPr>
              <w:t>n77</w:t>
            </w:r>
          </w:p>
        </w:tc>
        <w:tc>
          <w:tcPr>
            <w:tcW w:w="2977" w:type="dxa"/>
            <w:gridSpan w:val="2"/>
          </w:tcPr>
          <w:p w14:paraId="398330FF"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Yu Mincho" w:hAnsi="Arial"/>
                <w:sz w:val="18"/>
                <w:lang w:eastAsia="ja-JP"/>
              </w:rPr>
              <w:t>0.8</w:t>
            </w:r>
          </w:p>
        </w:tc>
      </w:tr>
      <w:tr w:rsidR="00FD61E3" w:rsidRPr="00FD61E3" w14:paraId="09582800" w14:textId="77777777" w:rsidTr="00FD61E3">
        <w:trPr>
          <w:gridAfter w:val="1"/>
          <w:wAfter w:w="6" w:type="dxa"/>
          <w:trHeight w:val="187"/>
          <w:jc w:val="center"/>
        </w:trPr>
        <w:tc>
          <w:tcPr>
            <w:tcW w:w="2268" w:type="dxa"/>
            <w:tcBorders>
              <w:bottom w:val="nil"/>
            </w:tcBorders>
            <w:shd w:val="clear" w:color="auto" w:fill="auto"/>
          </w:tcPr>
          <w:p w14:paraId="62F58012"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rPr>
              <w:t>DC_</w:t>
            </w:r>
            <w:r w:rsidRPr="00FD61E3">
              <w:rPr>
                <w:rFonts w:ascii="Arial" w:eastAsia="宋体" w:hAnsi="Arial" w:cs="Arial" w:hint="eastAsia"/>
                <w:sz w:val="18"/>
                <w:lang w:eastAsia="ja-JP"/>
              </w:rPr>
              <w:t>2-29-66</w:t>
            </w:r>
            <w:r w:rsidRPr="00FD61E3">
              <w:rPr>
                <w:rFonts w:ascii="Arial" w:eastAsia="宋体" w:hAnsi="Arial" w:cs="Arial"/>
                <w:sz w:val="18"/>
                <w:lang w:eastAsia="ja-JP"/>
              </w:rPr>
              <w:t>_</w:t>
            </w:r>
            <w:r w:rsidRPr="00FD61E3">
              <w:rPr>
                <w:rFonts w:ascii="Arial" w:eastAsia="宋体" w:hAnsi="Arial" w:cs="Arial" w:hint="eastAsia"/>
                <w:sz w:val="18"/>
                <w:lang w:eastAsia="ja-JP"/>
              </w:rPr>
              <w:t>n</w:t>
            </w:r>
            <w:r w:rsidRPr="00FD61E3">
              <w:rPr>
                <w:rFonts w:ascii="Arial" w:eastAsia="宋体" w:hAnsi="Arial" w:cs="Arial"/>
                <w:sz w:val="18"/>
                <w:lang w:eastAsia="ja-JP"/>
              </w:rPr>
              <w:t>7</w:t>
            </w:r>
            <w:r w:rsidRPr="00FD61E3">
              <w:rPr>
                <w:rFonts w:ascii="Arial" w:eastAsia="宋体" w:hAnsi="Arial" w:cs="Arial" w:hint="eastAsia"/>
                <w:sz w:val="18"/>
                <w:lang w:eastAsia="ja-JP"/>
              </w:rPr>
              <w:t>8</w:t>
            </w:r>
          </w:p>
        </w:tc>
        <w:tc>
          <w:tcPr>
            <w:tcW w:w="2835" w:type="dxa"/>
          </w:tcPr>
          <w:p w14:paraId="7F3F0DE0"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hint="eastAsia"/>
                <w:sz w:val="18"/>
                <w:lang w:eastAsia="zh-CN"/>
              </w:rPr>
              <w:t>2</w:t>
            </w:r>
          </w:p>
        </w:tc>
        <w:tc>
          <w:tcPr>
            <w:tcW w:w="2971" w:type="dxa"/>
          </w:tcPr>
          <w:p w14:paraId="3104345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hint="eastAsia"/>
                <w:sz w:val="18"/>
                <w:lang w:eastAsia="zh-CN"/>
              </w:rPr>
              <w:t>0.</w:t>
            </w:r>
            <w:r w:rsidRPr="00FD61E3">
              <w:rPr>
                <w:rFonts w:ascii="Arial" w:eastAsia="宋体" w:hAnsi="Arial" w:cs="Arial"/>
                <w:sz w:val="18"/>
                <w:lang w:eastAsia="zh-CN"/>
              </w:rPr>
              <w:t>6</w:t>
            </w:r>
          </w:p>
        </w:tc>
      </w:tr>
      <w:tr w:rsidR="00FD61E3" w:rsidRPr="00FD61E3" w14:paraId="384FBF8C" w14:textId="77777777" w:rsidTr="00FD61E3">
        <w:trPr>
          <w:gridAfter w:val="1"/>
          <w:wAfter w:w="6" w:type="dxa"/>
          <w:trHeight w:val="187"/>
          <w:jc w:val="center"/>
        </w:trPr>
        <w:tc>
          <w:tcPr>
            <w:tcW w:w="2268" w:type="dxa"/>
            <w:tcBorders>
              <w:top w:val="nil"/>
              <w:bottom w:val="nil"/>
            </w:tcBorders>
            <w:shd w:val="clear" w:color="auto" w:fill="auto"/>
          </w:tcPr>
          <w:p w14:paraId="1603454B" w14:textId="77777777" w:rsidR="00FD61E3" w:rsidRPr="00FD61E3" w:rsidRDefault="00FD61E3" w:rsidP="00FD61E3">
            <w:pPr>
              <w:keepNext/>
              <w:keepLines/>
              <w:spacing w:after="0"/>
              <w:jc w:val="center"/>
              <w:rPr>
                <w:rFonts w:ascii="Arial" w:eastAsia="宋体" w:hAnsi="Arial"/>
                <w:sz w:val="18"/>
              </w:rPr>
            </w:pPr>
          </w:p>
        </w:tc>
        <w:tc>
          <w:tcPr>
            <w:tcW w:w="2835" w:type="dxa"/>
          </w:tcPr>
          <w:p w14:paraId="1686180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eastAsia="zh-CN"/>
              </w:rPr>
              <w:t>66</w:t>
            </w:r>
          </w:p>
        </w:tc>
        <w:tc>
          <w:tcPr>
            <w:tcW w:w="2971" w:type="dxa"/>
          </w:tcPr>
          <w:p w14:paraId="3155815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hint="eastAsia"/>
                <w:sz w:val="18"/>
                <w:lang w:eastAsia="zh-CN"/>
              </w:rPr>
              <w:t>0.</w:t>
            </w:r>
            <w:r w:rsidRPr="00FD61E3">
              <w:rPr>
                <w:rFonts w:ascii="Arial" w:eastAsia="宋体" w:hAnsi="Arial" w:cs="Arial"/>
                <w:sz w:val="18"/>
                <w:lang w:eastAsia="zh-CN"/>
              </w:rPr>
              <w:t>6</w:t>
            </w:r>
          </w:p>
        </w:tc>
      </w:tr>
      <w:tr w:rsidR="00FD61E3" w:rsidRPr="00FD61E3" w14:paraId="57943157"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667428A3" w14:textId="77777777" w:rsidR="00FD61E3" w:rsidRPr="00FD61E3" w:rsidRDefault="00FD61E3" w:rsidP="00FD61E3">
            <w:pPr>
              <w:keepNext/>
              <w:keepLines/>
              <w:spacing w:after="0"/>
              <w:jc w:val="center"/>
              <w:rPr>
                <w:rFonts w:ascii="Arial" w:eastAsia="宋体" w:hAnsi="Arial"/>
                <w:sz w:val="18"/>
              </w:rPr>
            </w:pPr>
          </w:p>
        </w:tc>
        <w:tc>
          <w:tcPr>
            <w:tcW w:w="2835" w:type="dxa"/>
          </w:tcPr>
          <w:p w14:paraId="1147D9B2"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eastAsia="zh-CN"/>
              </w:rPr>
              <w:t>n7</w:t>
            </w:r>
            <w:r w:rsidRPr="00FD61E3">
              <w:rPr>
                <w:rFonts w:ascii="Arial" w:eastAsia="宋体" w:hAnsi="Arial" w:cs="Arial" w:hint="eastAsia"/>
                <w:sz w:val="18"/>
                <w:lang w:eastAsia="zh-CN"/>
              </w:rPr>
              <w:t>8</w:t>
            </w:r>
          </w:p>
        </w:tc>
        <w:tc>
          <w:tcPr>
            <w:tcW w:w="2971" w:type="dxa"/>
          </w:tcPr>
          <w:p w14:paraId="0C774B66"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hint="eastAsia"/>
                <w:sz w:val="18"/>
                <w:lang w:eastAsia="zh-CN"/>
              </w:rPr>
              <w:t>0.</w:t>
            </w:r>
            <w:r w:rsidRPr="00FD61E3">
              <w:rPr>
                <w:rFonts w:ascii="Arial" w:eastAsia="宋体" w:hAnsi="Arial" w:cs="Arial"/>
                <w:sz w:val="18"/>
                <w:lang w:eastAsia="zh-CN"/>
              </w:rPr>
              <w:t>8</w:t>
            </w:r>
          </w:p>
        </w:tc>
      </w:tr>
      <w:tr w:rsidR="00FD61E3" w:rsidRPr="00FD61E3" w14:paraId="43B1D087" w14:textId="77777777" w:rsidTr="00FD61E3">
        <w:trPr>
          <w:gridAfter w:val="1"/>
          <w:wAfter w:w="6" w:type="dxa"/>
          <w:trHeight w:val="187"/>
          <w:jc w:val="center"/>
        </w:trPr>
        <w:tc>
          <w:tcPr>
            <w:tcW w:w="2268" w:type="dxa"/>
            <w:tcBorders>
              <w:bottom w:val="nil"/>
            </w:tcBorders>
            <w:shd w:val="clear" w:color="auto" w:fill="auto"/>
          </w:tcPr>
          <w:p w14:paraId="6B35B3A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DC_2-30-(n)5</w:t>
            </w:r>
          </w:p>
          <w:p w14:paraId="063A7187"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DC_2-2-30-(n)5</w:t>
            </w:r>
          </w:p>
        </w:tc>
        <w:tc>
          <w:tcPr>
            <w:tcW w:w="2835" w:type="dxa"/>
          </w:tcPr>
          <w:p w14:paraId="0B2209C2"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sz w:val="18"/>
                <w:lang w:val="fi-FI" w:eastAsia="ja-JP"/>
              </w:rPr>
              <w:t>2</w:t>
            </w:r>
          </w:p>
        </w:tc>
        <w:tc>
          <w:tcPr>
            <w:tcW w:w="2971" w:type="dxa"/>
          </w:tcPr>
          <w:p w14:paraId="33DD166B"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Yu Mincho" w:hAnsi="Arial"/>
                <w:sz w:val="18"/>
                <w:lang w:eastAsia="ja-JP"/>
              </w:rPr>
              <w:t>0.5</w:t>
            </w:r>
          </w:p>
        </w:tc>
      </w:tr>
      <w:tr w:rsidR="00FD61E3" w:rsidRPr="00FD61E3" w14:paraId="60004594" w14:textId="77777777" w:rsidTr="00FD61E3">
        <w:trPr>
          <w:gridAfter w:val="1"/>
          <w:wAfter w:w="6" w:type="dxa"/>
          <w:trHeight w:val="187"/>
          <w:jc w:val="center"/>
        </w:trPr>
        <w:tc>
          <w:tcPr>
            <w:tcW w:w="2268" w:type="dxa"/>
            <w:tcBorders>
              <w:top w:val="nil"/>
              <w:bottom w:val="nil"/>
            </w:tcBorders>
            <w:shd w:val="clear" w:color="auto" w:fill="auto"/>
          </w:tcPr>
          <w:p w14:paraId="179993BA" w14:textId="77777777" w:rsidR="00FD61E3" w:rsidRPr="00FD61E3" w:rsidRDefault="00FD61E3" w:rsidP="00FD61E3">
            <w:pPr>
              <w:keepNext/>
              <w:keepLines/>
              <w:spacing w:after="0"/>
              <w:jc w:val="center"/>
              <w:rPr>
                <w:rFonts w:ascii="Arial" w:eastAsia="宋体" w:hAnsi="Arial"/>
                <w:sz w:val="18"/>
              </w:rPr>
            </w:pPr>
          </w:p>
        </w:tc>
        <w:tc>
          <w:tcPr>
            <w:tcW w:w="2835" w:type="dxa"/>
          </w:tcPr>
          <w:p w14:paraId="79C50163"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sz w:val="18"/>
                <w:lang w:val="fi-FI" w:eastAsia="ja-JP"/>
              </w:rPr>
              <w:t>5</w:t>
            </w:r>
          </w:p>
        </w:tc>
        <w:tc>
          <w:tcPr>
            <w:tcW w:w="2971" w:type="dxa"/>
          </w:tcPr>
          <w:p w14:paraId="15D3235C"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Yu Mincho" w:hAnsi="Arial"/>
                <w:sz w:val="18"/>
                <w:lang w:eastAsia="ja-JP"/>
              </w:rPr>
              <w:t>0.3</w:t>
            </w:r>
          </w:p>
        </w:tc>
      </w:tr>
      <w:tr w:rsidR="00FD61E3" w:rsidRPr="00FD61E3" w14:paraId="3166C28E" w14:textId="77777777" w:rsidTr="00FD61E3">
        <w:trPr>
          <w:gridAfter w:val="1"/>
          <w:wAfter w:w="6" w:type="dxa"/>
          <w:trHeight w:val="187"/>
          <w:jc w:val="center"/>
        </w:trPr>
        <w:tc>
          <w:tcPr>
            <w:tcW w:w="2268" w:type="dxa"/>
            <w:tcBorders>
              <w:top w:val="nil"/>
              <w:bottom w:val="nil"/>
            </w:tcBorders>
            <w:shd w:val="clear" w:color="auto" w:fill="auto"/>
          </w:tcPr>
          <w:p w14:paraId="057A31B6" w14:textId="77777777" w:rsidR="00FD61E3" w:rsidRPr="00FD61E3" w:rsidRDefault="00FD61E3" w:rsidP="00FD61E3">
            <w:pPr>
              <w:keepNext/>
              <w:keepLines/>
              <w:spacing w:after="0"/>
              <w:jc w:val="center"/>
              <w:rPr>
                <w:rFonts w:ascii="Arial" w:eastAsia="宋体" w:hAnsi="Arial"/>
                <w:sz w:val="18"/>
              </w:rPr>
            </w:pPr>
          </w:p>
        </w:tc>
        <w:tc>
          <w:tcPr>
            <w:tcW w:w="2835" w:type="dxa"/>
          </w:tcPr>
          <w:p w14:paraId="3BD1B8A8"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sz w:val="18"/>
                <w:lang w:val="fi-FI" w:eastAsia="ja-JP"/>
              </w:rPr>
              <w:t>30</w:t>
            </w:r>
          </w:p>
        </w:tc>
        <w:tc>
          <w:tcPr>
            <w:tcW w:w="2971" w:type="dxa"/>
          </w:tcPr>
          <w:p w14:paraId="77A5DEF1"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Yu Mincho" w:hAnsi="Arial"/>
                <w:sz w:val="18"/>
                <w:lang w:eastAsia="ja-JP"/>
              </w:rPr>
              <w:t>0.3</w:t>
            </w:r>
          </w:p>
        </w:tc>
      </w:tr>
      <w:tr w:rsidR="00FD61E3" w:rsidRPr="00FD61E3" w14:paraId="57DBA0A3" w14:textId="77777777" w:rsidTr="00FD61E3">
        <w:trPr>
          <w:gridAfter w:val="1"/>
          <w:wAfter w:w="6" w:type="dxa"/>
          <w:trHeight w:val="187"/>
          <w:jc w:val="center"/>
        </w:trPr>
        <w:tc>
          <w:tcPr>
            <w:tcW w:w="2268" w:type="dxa"/>
            <w:tcBorders>
              <w:top w:val="nil"/>
              <w:bottom w:val="nil"/>
            </w:tcBorders>
            <w:shd w:val="clear" w:color="auto" w:fill="auto"/>
          </w:tcPr>
          <w:p w14:paraId="4E4296EE" w14:textId="77777777" w:rsidR="00FD61E3" w:rsidRPr="00FD61E3" w:rsidRDefault="00FD61E3" w:rsidP="00FD61E3">
            <w:pPr>
              <w:keepNext/>
              <w:keepLines/>
              <w:spacing w:after="0"/>
              <w:jc w:val="center"/>
              <w:rPr>
                <w:rFonts w:ascii="Arial" w:eastAsia="宋体" w:hAnsi="Arial"/>
                <w:sz w:val="18"/>
              </w:rPr>
            </w:pPr>
          </w:p>
        </w:tc>
        <w:tc>
          <w:tcPr>
            <w:tcW w:w="2835" w:type="dxa"/>
          </w:tcPr>
          <w:p w14:paraId="6BA4FE07" w14:textId="77777777" w:rsidR="00FD61E3" w:rsidRPr="00FD61E3" w:rsidRDefault="00FD61E3" w:rsidP="00FD61E3">
            <w:pPr>
              <w:keepNext/>
              <w:keepLines/>
              <w:spacing w:after="0"/>
              <w:jc w:val="center"/>
              <w:rPr>
                <w:rFonts w:ascii="Arial" w:eastAsia="宋体" w:hAnsi="Arial"/>
                <w:sz w:val="18"/>
                <w:lang w:val="fi-FI" w:eastAsia="ja-JP"/>
              </w:rPr>
            </w:pPr>
            <w:r w:rsidRPr="00FD61E3">
              <w:rPr>
                <w:rFonts w:ascii="Arial" w:eastAsia="宋体" w:hAnsi="Arial"/>
                <w:sz w:val="18"/>
                <w:lang w:val="fi-FI" w:eastAsia="ja-JP"/>
              </w:rPr>
              <w:t>n5</w:t>
            </w:r>
          </w:p>
        </w:tc>
        <w:tc>
          <w:tcPr>
            <w:tcW w:w="2971" w:type="dxa"/>
          </w:tcPr>
          <w:p w14:paraId="33B23D04" w14:textId="77777777" w:rsidR="00FD61E3" w:rsidRPr="00FD61E3" w:rsidRDefault="00FD61E3" w:rsidP="00FD61E3">
            <w:pPr>
              <w:keepNext/>
              <w:keepLines/>
              <w:spacing w:after="0"/>
              <w:jc w:val="center"/>
              <w:rPr>
                <w:rFonts w:ascii="Arial" w:eastAsia="Yu Mincho" w:hAnsi="Arial"/>
                <w:sz w:val="18"/>
                <w:lang w:eastAsia="ja-JP"/>
              </w:rPr>
            </w:pPr>
            <w:r w:rsidRPr="00FD61E3">
              <w:rPr>
                <w:rFonts w:ascii="Arial" w:eastAsia="Yu Mincho" w:hAnsi="Arial"/>
                <w:sz w:val="18"/>
                <w:lang w:eastAsia="ja-JP"/>
              </w:rPr>
              <w:t>0.3</w:t>
            </w:r>
          </w:p>
        </w:tc>
      </w:tr>
      <w:tr w:rsidR="00FD61E3" w:rsidRPr="00FD61E3" w14:paraId="2797FA04" w14:textId="77777777" w:rsidTr="00FD61E3">
        <w:trPr>
          <w:gridAfter w:val="1"/>
          <w:wAfter w:w="6" w:type="dxa"/>
          <w:trHeight w:val="187"/>
          <w:jc w:val="center"/>
        </w:trPr>
        <w:tc>
          <w:tcPr>
            <w:tcW w:w="2268" w:type="dxa"/>
            <w:tcBorders>
              <w:bottom w:val="nil"/>
            </w:tcBorders>
            <w:shd w:val="clear" w:color="auto" w:fill="auto"/>
          </w:tcPr>
          <w:p w14:paraId="1FAE736B"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DC_2-30-66_n2</w:t>
            </w:r>
          </w:p>
          <w:p w14:paraId="028EA06C"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ja-JP"/>
              </w:rPr>
              <w:t>DC_2-30-66-66_n2</w:t>
            </w:r>
          </w:p>
        </w:tc>
        <w:tc>
          <w:tcPr>
            <w:tcW w:w="2835" w:type="dxa"/>
          </w:tcPr>
          <w:p w14:paraId="34AD0CD4"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ja-JP"/>
              </w:rPr>
              <w:t>2</w:t>
            </w:r>
          </w:p>
        </w:tc>
        <w:tc>
          <w:tcPr>
            <w:tcW w:w="2971" w:type="dxa"/>
          </w:tcPr>
          <w:p w14:paraId="6DD1E054"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fi-FI"/>
              </w:rPr>
              <w:t>0.5</w:t>
            </w:r>
          </w:p>
        </w:tc>
      </w:tr>
      <w:tr w:rsidR="00FD61E3" w:rsidRPr="00FD61E3" w14:paraId="319A175B" w14:textId="77777777" w:rsidTr="00FD61E3">
        <w:trPr>
          <w:gridAfter w:val="1"/>
          <w:wAfter w:w="6" w:type="dxa"/>
          <w:trHeight w:val="187"/>
          <w:jc w:val="center"/>
        </w:trPr>
        <w:tc>
          <w:tcPr>
            <w:tcW w:w="2268" w:type="dxa"/>
            <w:tcBorders>
              <w:top w:val="nil"/>
              <w:bottom w:val="nil"/>
            </w:tcBorders>
            <w:shd w:val="clear" w:color="auto" w:fill="auto"/>
          </w:tcPr>
          <w:p w14:paraId="0C5F3CE7" w14:textId="77777777" w:rsidR="00FD61E3" w:rsidRPr="00FD61E3" w:rsidRDefault="00FD61E3" w:rsidP="00FD61E3">
            <w:pPr>
              <w:keepNext/>
              <w:keepLines/>
              <w:spacing w:after="0"/>
              <w:jc w:val="center"/>
              <w:rPr>
                <w:rFonts w:ascii="Arial" w:eastAsia="宋体" w:hAnsi="Arial"/>
                <w:sz w:val="18"/>
              </w:rPr>
            </w:pPr>
          </w:p>
        </w:tc>
        <w:tc>
          <w:tcPr>
            <w:tcW w:w="2835" w:type="dxa"/>
          </w:tcPr>
          <w:p w14:paraId="3CB02E6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ja-JP"/>
              </w:rPr>
              <w:t>30</w:t>
            </w:r>
          </w:p>
        </w:tc>
        <w:tc>
          <w:tcPr>
            <w:tcW w:w="2971" w:type="dxa"/>
          </w:tcPr>
          <w:p w14:paraId="4DF10001"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fi-FI"/>
              </w:rPr>
              <w:t>0.3</w:t>
            </w:r>
          </w:p>
        </w:tc>
      </w:tr>
      <w:tr w:rsidR="00FD61E3" w:rsidRPr="00FD61E3" w14:paraId="15CD19EA" w14:textId="77777777" w:rsidTr="00FD61E3">
        <w:trPr>
          <w:gridAfter w:val="1"/>
          <w:wAfter w:w="6" w:type="dxa"/>
          <w:trHeight w:val="187"/>
          <w:jc w:val="center"/>
        </w:trPr>
        <w:tc>
          <w:tcPr>
            <w:tcW w:w="2268" w:type="dxa"/>
            <w:tcBorders>
              <w:top w:val="nil"/>
              <w:bottom w:val="nil"/>
            </w:tcBorders>
            <w:shd w:val="clear" w:color="auto" w:fill="auto"/>
          </w:tcPr>
          <w:p w14:paraId="7F7ED499" w14:textId="77777777" w:rsidR="00FD61E3" w:rsidRPr="00FD61E3" w:rsidRDefault="00FD61E3" w:rsidP="00FD61E3">
            <w:pPr>
              <w:keepNext/>
              <w:keepLines/>
              <w:spacing w:after="0"/>
              <w:jc w:val="center"/>
              <w:rPr>
                <w:rFonts w:ascii="Arial" w:eastAsia="宋体" w:hAnsi="Arial"/>
                <w:sz w:val="18"/>
              </w:rPr>
            </w:pPr>
          </w:p>
        </w:tc>
        <w:tc>
          <w:tcPr>
            <w:tcW w:w="2835" w:type="dxa"/>
          </w:tcPr>
          <w:p w14:paraId="3FAEE9EB"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ja-JP"/>
              </w:rPr>
              <w:t>66</w:t>
            </w:r>
          </w:p>
        </w:tc>
        <w:tc>
          <w:tcPr>
            <w:tcW w:w="2971" w:type="dxa"/>
          </w:tcPr>
          <w:p w14:paraId="3450AB6C"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fi-FI"/>
              </w:rPr>
              <w:t>0.5</w:t>
            </w:r>
          </w:p>
        </w:tc>
      </w:tr>
      <w:tr w:rsidR="00FD61E3" w:rsidRPr="00FD61E3" w14:paraId="6712AA78"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7867EB03" w14:textId="77777777" w:rsidR="00FD61E3" w:rsidRPr="00FD61E3" w:rsidRDefault="00FD61E3" w:rsidP="00FD61E3">
            <w:pPr>
              <w:keepNext/>
              <w:keepLines/>
              <w:spacing w:after="0"/>
              <w:jc w:val="center"/>
              <w:rPr>
                <w:rFonts w:ascii="Arial" w:eastAsia="宋体" w:hAnsi="Arial"/>
                <w:sz w:val="18"/>
              </w:rPr>
            </w:pPr>
          </w:p>
        </w:tc>
        <w:tc>
          <w:tcPr>
            <w:tcW w:w="2835" w:type="dxa"/>
          </w:tcPr>
          <w:p w14:paraId="45AFDD75"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ja-JP"/>
              </w:rPr>
              <w:t>n2</w:t>
            </w:r>
          </w:p>
        </w:tc>
        <w:tc>
          <w:tcPr>
            <w:tcW w:w="2971" w:type="dxa"/>
          </w:tcPr>
          <w:p w14:paraId="06CFA5A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fi-FI"/>
              </w:rPr>
              <w:t>0.5</w:t>
            </w:r>
          </w:p>
        </w:tc>
      </w:tr>
      <w:tr w:rsidR="00FD61E3" w:rsidRPr="00FD61E3" w14:paraId="7CE65895" w14:textId="77777777" w:rsidTr="00FD61E3">
        <w:trPr>
          <w:gridAfter w:val="1"/>
          <w:wAfter w:w="6" w:type="dxa"/>
          <w:trHeight w:val="187"/>
          <w:jc w:val="center"/>
        </w:trPr>
        <w:tc>
          <w:tcPr>
            <w:tcW w:w="2268" w:type="dxa"/>
            <w:tcBorders>
              <w:bottom w:val="nil"/>
            </w:tcBorders>
            <w:shd w:val="clear" w:color="auto" w:fill="auto"/>
          </w:tcPr>
          <w:p w14:paraId="52229D47"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fi-FI"/>
              </w:rPr>
              <w:t>DC_2-30-66_n5</w:t>
            </w:r>
          </w:p>
        </w:tc>
        <w:tc>
          <w:tcPr>
            <w:tcW w:w="2835" w:type="dxa"/>
          </w:tcPr>
          <w:p w14:paraId="14F884E9"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2</w:t>
            </w:r>
          </w:p>
        </w:tc>
        <w:tc>
          <w:tcPr>
            <w:tcW w:w="2971" w:type="dxa"/>
          </w:tcPr>
          <w:p w14:paraId="1D0FA98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0.5</w:t>
            </w:r>
          </w:p>
        </w:tc>
      </w:tr>
      <w:tr w:rsidR="00FD61E3" w:rsidRPr="00FD61E3" w14:paraId="0F0EF468" w14:textId="77777777" w:rsidTr="00FD61E3">
        <w:trPr>
          <w:gridAfter w:val="1"/>
          <w:wAfter w:w="6" w:type="dxa"/>
          <w:trHeight w:val="187"/>
          <w:jc w:val="center"/>
        </w:trPr>
        <w:tc>
          <w:tcPr>
            <w:tcW w:w="2268" w:type="dxa"/>
            <w:tcBorders>
              <w:top w:val="nil"/>
              <w:bottom w:val="nil"/>
            </w:tcBorders>
            <w:shd w:val="clear" w:color="auto" w:fill="auto"/>
          </w:tcPr>
          <w:p w14:paraId="2BE1381A" w14:textId="77777777" w:rsidR="00FD61E3" w:rsidRPr="00FD61E3" w:rsidRDefault="00FD61E3" w:rsidP="00FD61E3">
            <w:pPr>
              <w:keepNext/>
              <w:keepLines/>
              <w:spacing w:after="0"/>
              <w:jc w:val="center"/>
              <w:rPr>
                <w:rFonts w:ascii="Arial" w:eastAsia="宋体" w:hAnsi="Arial"/>
                <w:sz w:val="18"/>
              </w:rPr>
            </w:pPr>
          </w:p>
        </w:tc>
        <w:tc>
          <w:tcPr>
            <w:tcW w:w="2835" w:type="dxa"/>
          </w:tcPr>
          <w:p w14:paraId="7A320D8A"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30</w:t>
            </w:r>
          </w:p>
        </w:tc>
        <w:tc>
          <w:tcPr>
            <w:tcW w:w="2971" w:type="dxa"/>
          </w:tcPr>
          <w:p w14:paraId="6D3E6E0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0.3</w:t>
            </w:r>
          </w:p>
        </w:tc>
      </w:tr>
      <w:tr w:rsidR="00FD61E3" w:rsidRPr="00FD61E3" w14:paraId="15525A80" w14:textId="77777777" w:rsidTr="00FD61E3">
        <w:trPr>
          <w:gridAfter w:val="1"/>
          <w:wAfter w:w="6" w:type="dxa"/>
          <w:trHeight w:val="187"/>
          <w:jc w:val="center"/>
        </w:trPr>
        <w:tc>
          <w:tcPr>
            <w:tcW w:w="2268" w:type="dxa"/>
            <w:tcBorders>
              <w:top w:val="nil"/>
              <w:bottom w:val="nil"/>
            </w:tcBorders>
            <w:shd w:val="clear" w:color="auto" w:fill="auto"/>
          </w:tcPr>
          <w:p w14:paraId="4BC2FDBE" w14:textId="77777777" w:rsidR="00FD61E3" w:rsidRPr="00FD61E3" w:rsidRDefault="00FD61E3" w:rsidP="00FD61E3">
            <w:pPr>
              <w:keepNext/>
              <w:keepLines/>
              <w:spacing w:after="0"/>
              <w:jc w:val="center"/>
              <w:rPr>
                <w:rFonts w:ascii="Arial" w:eastAsia="宋体" w:hAnsi="Arial"/>
                <w:sz w:val="18"/>
              </w:rPr>
            </w:pPr>
          </w:p>
        </w:tc>
        <w:tc>
          <w:tcPr>
            <w:tcW w:w="2835" w:type="dxa"/>
          </w:tcPr>
          <w:p w14:paraId="128D3233"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66</w:t>
            </w:r>
          </w:p>
        </w:tc>
        <w:tc>
          <w:tcPr>
            <w:tcW w:w="2971" w:type="dxa"/>
          </w:tcPr>
          <w:p w14:paraId="4DCB8FA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0.5</w:t>
            </w:r>
          </w:p>
        </w:tc>
      </w:tr>
      <w:tr w:rsidR="00FD61E3" w:rsidRPr="00FD61E3" w14:paraId="6C9D9CE6"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1366A4C3" w14:textId="77777777" w:rsidR="00FD61E3" w:rsidRPr="00FD61E3" w:rsidRDefault="00FD61E3" w:rsidP="00FD61E3">
            <w:pPr>
              <w:keepNext/>
              <w:keepLines/>
              <w:spacing w:after="0"/>
              <w:jc w:val="center"/>
              <w:rPr>
                <w:rFonts w:ascii="Arial" w:eastAsia="宋体" w:hAnsi="Arial"/>
                <w:sz w:val="18"/>
              </w:rPr>
            </w:pPr>
          </w:p>
        </w:tc>
        <w:tc>
          <w:tcPr>
            <w:tcW w:w="2835" w:type="dxa"/>
          </w:tcPr>
          <w:p w14:paraId="63CB928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n5</w:t>
            </w:r>
          </w:p>
        </w:tc>
        <w:tc>
          <w:tcPr>
            <w:tcW w:w="2971" w:type="dxa"/>
          </w:tcPr>
          <w:p w14:paraId="13C0F5A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0.3</w:t>
            </w:r>
          </w:p>
        </w:tc>
      </w:tr>
      <w:tr w:rsidR="00FD61E3" w:rsidRPr="00FD61E3" w14:paraId="3C050F73" w14:textId="77777777" w:rsidTr="00FD61E3">
        <w:trPr>
          <w:gridAfter w:val="1"/>
          <w:wAfter w:w="6" w:type="dxa"/>
          <w:trHeight w:val="187"/>
          <w:jc w:val="center"/>
        </w:trPr>
        <w:tc>
          <w:tcPr>
            <w:tcW w:w="2268" w:type="dxa"/>
            <w:tcBorders>
              <w:bottom w:val="nil"/>
            </w:tcBorders>
            <w:shd w:val="clear" w:color="auto" w:fill="auto"/>
          </w:tcPr>
          <w:p w14:paraId="7599267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DC_2-30-66_n66</w:t>
            </w:r>
          </w:p>
        </w:tc>
        <w:tc>
          <w:tcPr>
            <w:tcW w:w="2835" w:type="dxa"/>
          </w:tcPr>
          <w:p w14:paraId="0F65169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2</w:t>
            </w:r>
          </w:p>
        </w:tc>
        <w:tc>
          <w:tcPr>
            <w:tcW w:w="2971" w:type="dxa"/>
          </w:tcPr>
          <w:p w14:paraId="341F9E34"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0.5</w:t>
            </w:r>
          </w:p>
        </w:tc>
      </w:tr>
      <w:tr w:rsidR="00FD61E3" w:rsidRPr="00FD61E3" w14:paraId="06384EB1" w14:textId="77777777" w:rsidTr="00FD61E3">
        <w:trPr>
          <w:gridAfter w:val="1"/>
          <w:wAfter w:w="6" w:type="dxa"/>
          <w:trHeight w:val="187"/>
          <w:jc w:val="center"/>
        </w:trPr>
        <w:tc>
          <w:tcPr>
            <w:tcW w:w="2268" w:type="dxa"/>
            <w:tcBorders>
              <w:top w:val="nil"/>
              <w:bottom w:val="nil"/>
            </w:tcBorders>
            <w:shd w:val="clear" w:color="auto" w:fill="auto"/>
          </w:tcPr>
          <w:p w14:paraId="292E9176" w14:textId="77777777" w:rsidR="00FD61E3" w:rsidRPr="00FD61E3" w:rsidRDefault="00FD61E3" w:rsidP="00FD61E3">
            <w:pPr>
              <w:keepNext/>
              <w:keepLines/>
              <w:spacing w:after="0"/>
              <w:jc w:val="center"/>
              <w:rPr>
                <w:rFonts w:ascii="Arial" w:eastAsia="宋体" w:hAnsi="Arial"/>
                <w:sz w:val="18"/>
              </w:rPr>
            </w:pPr>
          </w:p>
        </w:tc>
        <w:tc>
          <w:tcPr>
            <w:tcW w:w="2835" w:type="dxa"/>
          </w:tcPr>
          <w:p w14:paraId="7A8F17CE"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30</w:t>
            </w:r>
          </w:p>
        </w:tc>
        <w:tc>
          <w:tcPr>
            <w:tcW w:w="2971" w:type="dxa"/>
          </w:tcPr>
          <w:p w14:paraId="5E914606"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0.3</w:t>
            </w:r>
          </w:p>
        </w:tc>
      </w:tr>
      <w:tr w:rsidR="00FD61E3" w:rsidRPr="00FD61E3" w14:paraId="53C4B0A9" w14:textId="77777777" w:rsidTr="00FD61E3">
        <w:trPr>
          <w:gridAfter w:val="1"/>
          <w:wAfter w:w="6" w:type="dxa"/>
          <w:trHeight w:val="187"/>
          <w:jc w:val="center"/>
        </w:trPr>
        <w:tc>
          <w:tcPr>
            <w:tcW w:w="2268" w:type="dxa"/>
            <w:tcBorders>
              <w:top w:val="nil"/>
              <w:bottom w:val="nil"/>
            </w:tcBorders>
            <w:shd w:val="clear" w:color="auto" w:fill="auto"/>
          </w:tcPr>
          <w:p w14:paraId="392F8F1A" w14:textId="77777777" w:rsidR="00FD61E3" w:rsidRPr="00FD61E3" w:rsidRDefault="00FD61E3" w:rsidP="00FD61E3">
            <w:pPr>
              <w:keepNext/>
              <w:keepLines/>
              <w:spacing w:after="0"/>
              <w:jc w:val="center"/>
              <w:rPr>
                <w:rFonts w:ascii="Arial" w:eastAsia="宋体" w:hAnsi="Arial"/>
                <w:sz w:val="18"/>
              </w:rPr>
            </w:pPr>
          </w:p>
        </w:tc>
        <w:tc>
          <w:tcPr>
            <w:tcW w:w="2835" w:type="dxa"/>
          </w:tcPr>
          <w:p w14:paraId="7091B82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66</w:t>
            </w:r>
          </w:p>
        </w:tc>
        <w:tc>
          <w:tcPr>
            <w:tcW w:w="2971" w:type="dxa"/>
          </w:tcPr>
          <w:p w14:paraId="2151A21B"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ja-JP"/>
              </w:rPr>
              <w:t>0.5</w:t>
            </w:r>
          </w:p>
        </w:tc>
      </w:tr>
      <w:tr w:rsidR="00FD61E3" w:rsidRPr="00FD61E3" w14:paraId="57284D6C"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3BBA2ED8" w14:textId="77777777" w:rsidR="00FD61E3" w:rsidRPr="00FD61E3" w:rsidRDefault="00FD61E3" w:rsidP="00FD61E3">
            <w:pPr>
              <w:keepNext/>
              <w:keepLines/>
              <w:spacing w:after="0"/>
              <w:jc w:val="center"/>
              <w:rPr>
                <w:rFonts w:ascii="Arial" w:eastAsia="宋体" w:hAnsi="Arial"/>
                <w:sz w:val="18"/>
              </w:rPr>
            </w:pPr>
          </w:p>
        </w:tc>
        <w:tc>
          <w:tcPr>
            <w:tcW w:w="2835" w:type="dxa"/>
          </w:tcPr>
          <w:p w14:paraId="70A3DA1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n66</w:t>
            </w:r>
          </w:p>
        </w:tc>
        <w:tc>
          <w:tcPr>
            <w:tcW w:w="2971" w:type="dxa"/>
          </w:tcPr>
          <w:p w14:paraId="58F2014A"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0.5</w:t>
            </w:r>
          </w:p>
        </w:tc>
      </w:tr>
      <w:tr w:rsidR="00FD61E3" w:rsidRPr="00FD61E3" w14:paraId="4EB2EEB2" w14:textId="77777777" w:rsidTr="00FD61E3">
        <w:trPr>
          <w:trHeight w:val="187"/>
          <w:jc w:val="center"/>
        </w:trPr>
        <w:tc>
          <w:tcPr>
            <w:tcW w:w="2268" w:type="dxa"/>
            <w:tcBorders>
              <w:bottom w:val="nil"/>
            </w:tcBorders>
            <w:shd w:val="clear" w:color="auto" w:fill="auto"/>
          </w:tcPr>
          <w:p w14:paraId="402F0466" w14:textId="77777777" w:rsidR="00FD61E3" w:rsidRPr="00FD61E3" w:rsidRDefault="00FD61E3" w:rsidP="00FD61E3">
            <w:pPr>
              <w:keepNext/>
              <w:keepLines/>
              <w:spacing w:after="0"/>
              <w:jc w:val="center"/>
              <w:rPr>
                <w:rFonts w:ascii="Arial" w:eastAsia="宋体" w:hAnsi="Arial"/>
                <w:sz w:val="18"/>
                <w:lang w:eastAsia="sv-SE"/>
              </w:rPr>
            </w:pPr>
            <w:r w:rsidRPr="00FD61E3">
              <w:rPr>
                <w:rFonts w:ascii="Arial" w:eastAsia="宋体" w:hAnsi="Arial"/>
                <w:sz w:val="18"/>
                <w:lang w:eastAsia="sv-SE"/>
              </w:rPr>
              <w:t>DC_2-30-66_n77</w:t>
            </w:r>
          </w:p>
          <w:p w14:paraId="66C88090" w14:textId="77777777" w:rsidR="00FD61E3" w:rsidRPr="00FD61E3" w:rsidRDefault="00FD61E3" w:rsidP="00FD61E3">
            <w:pPr>
              <w:keepNext/>
              <w:keepLines/>
              <w:spacing w:after="0"/>
              <w:jc w:val="center"/>
              <w:rPr>
                <w:rFonts w:ascii="Arial" w:eastAsia="宋体" w:hAnsi="Arial"/>
                <w:sz w:val="18"/>
                <w:lang w:eastAsia="sv-SE"/>
              </w:rPr>
            </w:pPr>
            <w:r w:rsidRPr="00FD61E3">
              <w:rPr>
                <w:rFonts w:ascii="Arial" w:eastAsia="宋体" w:hAnsi="Arial"/>
                <w:sz w:val="18"/>
                <w:lang w:eastAsia="sv-SE"/>
              </w:rPr>
              <w:t>DC_2-2-30-66_n77</w:t>
            </w:r>
          </w:p>
          <w:p w14:paraId="34F90767"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sv-SE"/>
              </w:rPr>
              <w:t>DC_2-30-66-66_n77</w:t>
            </w:r>
          </w:p>
        </w:tc>
        <w:tc>
          <w:tcPr>
            <w:tcW w:w="2835" w:type="dxa"/>
          </w:tcPr>
          <w:p w14:paraId="509DD44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val="fi-FI" w:eastAsia="ja-JP"/>
              </w:rPr>
              <w:t>2</w:t>
            </w:r>
          </w:p>
        </w:tc>
        <w:tc>
          <w:tcPr>
            <w:tcW w:w="2977" w:type="dxa"/>
            <w:gridSpan w:val="2"/>
          </w:tcPr>
          <w:p w14:paraId="51E4B9A6"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Yu Mincho" w:hAnsi="Arial"/>
                <w:sz w:val="18"/>
                <w:lang w:eastAsia="ja-JP"/>
              </w:rPr>
              <w:t>0.6</w:t>
            </w:r>
          </w:p>
        </w:tc>
      </w:tr>
      <w:tr w:rsidR="00FD61E3" w:rsidRPr="00FD61E3" w14:paraId="25FC62B1" w14:textId="77777777" w:rsidTr="00FD61E3">
        <w:trPr>
          <w:trHeight w:val="187"/>
          <w:jc w:val="center"/>
        </w:trPr>
        <w:tc>
          <w:tcPr>
            <w:tcW w:w="2268" w:type="dxa"/>
            <w:tcBorders>
              <w:top w:val="nil"/>
              <w:bottom w:val="nil"/>
            </w:tcBorders>
            <w:shd w:val="clear" w:color="auto" w:fill="auto"/>
          </w:tcPr>
          <w:p w14:paraId="417BF0E4" w14:textId="77777777" w:rsidR="00FD61E3" w:rsidRPr="00FD61E3" w:rsidRDefault="00FD61E3" w:rsidP="00FD61E3">
            <w:pPr>
              <w:keepNext/>
              <w:keepLines/>
              <w:spacing w:after="0"/>
              <w:jc w:val="center"/>
              <w:rPr>
                <w:rFonts w:ascii="Arial" w:eastAsia="宋体" w:hAnsi="Arial"/>
                <w:sz w:val="18"/>
              </w:rPr>
            </w:pPr>
          </w:p>
        </w:tc>
        <w:tc>
          <w:tcPr>
            <w:tcW w:w="2835" w:type="dxa"/>
          </w:tcPr>
          <w:p w14:paraId="4AD5269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val="fi-FI" w:eastAsia="ja-JP"/>
              </w:rPr>
              <w:t>30</w:t>
            </w:r>
          </w:p>
        </w:tc>
        <w:tc>
          <w:tcPr>
            <w:tcW w:w="2977" w:type="dxa"/>
            <w:gridSpan w:val="2"/>
          </w:tcPr>
          <w:p w14:paraId="6E35EE1B"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Yu Mincho" w:hAnsi="Arial"/>
                <w:sz w:val="18"/>
                <w:lang w:eastAsia="ja-JP"/>
              </w:rPr>
              <w:t>0.3</w:t>
            </w:r>
          </w:p>
        </w:tc>
      </w:tr>
      <w:tr w:rsidR="00FD61E3" w:rsidRPr="00FD61E3" w14:paraId="7656501B" w14:textId="77777777" w:rsidTr="00FD61E3">
        <w:trPr>
          <w:trHeight w:val="187"/>
          <w:jc w:val="center"/>
        </w:trPr>
        <w:tc>
          <w:tcPr>
            <w:tcW w:w="2268" w:type="dxa"/>
            <w:tcBorders>
              <w:top w:val="nil"/>
              <w:bottom w:val="nil"/>
            </w:tcBorders>
            <w:shd w:val="clear" w:color="auto" w:fill="auto"/>
          </w:tcPr>
          <w:p w14:paraId="5E62F4E5" w14:textId="77777777" w:rsidR="00FD61E3" w:rsidRPr="00FD61E3" w:rsidRDefault="00FD61E3" w:rsidP="00FD61E3">
            <w:pPr>
              <w:keepNext/>
              <w:keepLines/>
              <w:spacing w:after="0"/>
              <w:jc w:val="center"/>
              <w:rPr>
                <w:rFonts w:ascii="Arial" w:eastAsia="宋体" w:hAnsi="Arial"/>
                <w:sz w:val="18"/>
              </w:rPr>
            </w:pPr>
          </w:p>
        </w:tc>
        <w:tc>
          <w:tcPr>
            <w:tcW w:w="2835" w:type="dxa"/>
          </w:tcPr>
          <w:p w14:paraId="1559D1CE"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val="fi-FI" w:eastAsia="ja-JP"/>
              </w:rPr>
              <w:t>66</w:t>
            </w:r>
          </w:p>
        </w:tc>
        <w:tc>
          <w:tcPr>
            <w:tcW w:w="2977" w:type="dxa"/>
            <w:gridSpan w:val="2"/>
          </w:tcPr>
          <w:p w14:paraId="31D292CB" w14:textId="77777777" w:rsidR="00FD61E3" w:rsidRPr="00FD61E3" w:rsidRDefault="00FD61E3" w:rsidP="00FD61E3">
            <w:pPr>
              <w:keepNext/>
              <w:keepLines/>
              <w:spacing w:after="0"/>
              <w:jc w:val="center"/>
              <w:rPr>
                <w:rFonts w:ascii="Arial" w:eastAsia="宋体" w:hAnsi="Arial"/>
                <w:sz w:val="18"/>
              </w:rPr>
            </w:pPr>
            <w:r w:rsidRPr="00FD61E3">
              <w:rPr>
                <w:rFonts w:ascii="Arial" w:eastAsia="Yu Mincho" w:hAnsi="Arial"/>
                <w:sz w:val="18"/>
                <w:lang w:eastAsia="ja-JP"/>
              </w:rPr>
              <w:t>0.6</w:t>
            </w:r>
          </w:p>
        </w:tc>
      </w:tr>
      <w:tr w:rsidR="00FD61E3" w:rsidRPr="00FD61E3" w14:paraId="613CEFA1" w14:textId="77777777" w:rsidTr="00FD61E3">
        <w:trPr>
          <w:trHeight w:val="187"/>
          <w:jc w:val="center"/>
        </w:trPr>
        <w:tc>
          <w:tcPr>
            <w:tcW w:w="2268" w:type="dxa"/>
            <w:tcBorders>
              <w:top w:val="nil"/>
              <w:bottom w:val="single" w:sz="4" w:space="0" w:color="auto"/>
            </w:tcBorders>
            <w:shd w:val="clear" w:color="auto" w:fill="auto"/>
          </w:tcPr>
          <w:p w14:paraId="684C1E42" w14:textId="77777777" w:rsidR="00FD61E3" w:rsidRPr="00FD61E3" w:rsidRDefault="00FD61E3" w:rsidP="00FD61E3">
            <w:pPr>
              <w:keepNext/>
              <w:keepLines/>
              <w:spacing w:after="0"/>
              <w:jc w:val="center"/>
              <w:rPr>
                <w:rFonts w:ascii="Arial" w:eastAsia="宋体" w:hAnsi="Arial"/>
                <w:sz w:val="18"/>
              </w:rPr>
            </w:pPr>
          </w:p>
        </w:tc>
        <w:tc>
          <w:tcPr>
            <w:tcW w:w="2835" w:type="dxa"/>
          </w:tcPr>
          <w:p w14:paraId="4B31ACF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val="fi-FI" w:eastAsia="ja-JP"/>
              </w:rPr>
              <w:t>n77</w:t>
            </w:r>
          </w:p>
        </w:tc>
        <w:tc>
          <w:tcPr>
            <w:tcW w:w="2977" w:type="dxa"/>
            <w:gridSpan w:val="2"/>
          </w:tcPr>
          <w:p w14:paraId="4BC50AD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Yu Mincho" w:hAnsi="Arial"/>
                <w:sz w:val="18"/>
                <w:lang w:eastAsia="ja-JP"/>
              </w:rPr>
              <w:t>0.8</w:t>
            </w:r>
          </w:p>
        </w:tc>
      </w:tr>
      <w:tr w:rsidR="00FD61E3" w:rsidRPr="00FD61E3" w14:paraId="28414A5F" w14:textId="77777777" w:rsidTr="00FD61E3">
        <w:trPr>
          <w:gridAfter w:val="1"/>
          <w:wAfter w:w="6" w:type="dxa"/>
          <w:trHeight w:val="187"/>
          <w:jc w:val="center"/>
        </w:trPr>
        <w:tc>
          <w:tcPr>
            <w:tcW w:w="2268" w:type="dxa"/>
            <w:tcBorders>
              <w:bottom w:val="nil"/>
            </w:tcBorders>
            <w:shd w:val="clear" w:color="auto" w:fill="auto"/>
          </w:tcPr>
          <w:p w14:paraId="79C1EF6B" w14:textId="77777777" w:rsidR="00FD61E3" w:rsidRPr="00FD61E3" w:rsidRDefault="00FD61E3" w:rsidP="00FD61E3">
            <w:pPr>
              <w:keepNext/>
              <w:keepLines/>
              <w:spacing w:after="0"/>
              <w:jc w:val="center"/>
              <w:rPr>
                <w:rFonts w:ascii="Arial" w:eastAsia="宋体" w:hAnsi="Arial"/>
                <w:sz w:val="18"/>
              </w:rPr>
            </w:pPr>
            <w:r w:rsidRPr="00FD61E3">
              <w:rPr>
                <w:rFonts w:ascii="Arial" w:eastAsia="Malgun Gothic" w:hAnsi="Arial"/>
                <w:sz w:val="18"/>
                <w:lang w:eastAsia="ko-KR"/>
              </w:rPr>
              <w:t>DC_2-46_n41-n66</w:t>
            </w:r>
          </w:p>
        </w:tc>
        <w:tc>
          <w:tcPr>
            <w:tcW w:w="2835" w:type="dxa"/>
          </w:tcPr>
          <w:p w14:paraId="200AC659"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sz w:val="18"/>
                <w:lang w:eastAsia="ko-KR"/>
              </w:rPr>
              <w:t>2</w:t>
            </w:r>
          </w:p>
        </w:tc>
        <w:tc>
          <w:tcPr>
            <w:tcW w:w="2971" w:type="dxa"/>
          </w:tcPr>
          <w:p w14:paraId="5867FC2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sz w:val="18"/>
                <w:lang w:eastAsia="ko-KR"/>
              </w:rPr>
              <w:t>0.5</w:t>
            </w:r>
          </w:p>
        </w:tc>
      </w:tr>
      <w:tr w:rsidR="00FD61E3" w:rsidRPr="00FD61E3" w14:paraId="747B4C07" w14:textId="77777777" w:rsidTr="00FD61E3">
        <w:trPr>
          <w:gridAfter w:val="1"/>
          <w:wAfter w:w="6" w:type="dxa"/>
          <w:trHeight w:val="187"/>
          <w:jc w:val="center"/>
        </w:trPr>
        <w:tc>
          <w:tcPr>
            <w:tcW w:w="2268" w:type="dxa"/>
            <w:tcBorders>
              <w:top w:val="nil"/>
              <w:bottom w:val="nil"/>
            </w:tcBorders>
            <w:shd w:val="clear" w:color="auto" w:fill="auto"/>
          </w:tcPr>
          <w:p w14:paraId="6BCEEF0F" w14:textId="77777777" w:rsidR="00FD61E3" w:rsidRPr="00FD61E3" w:rsidRDefault="00FD61E3" w:rsidP="00FD61E3">
            <w:pPr>
              <w:keepNext/>
              <w:keepLines/>
              <w:spacing w:after="0"/>
              <w:jc w:val="center"/>
              <w:rPr>
                <w:rFonts w:ascii="Arial" w:eastAsia="宋体" w:hAnsi="Arial"/>
                <w:sz w:val="18"/>
              </w:rPr>
            </w:pPr>
          </w:p>
        </w:tc>
        <w:tc>
          <w:tcPr>
            <w:tcW w:w="2835" w:type="dxa"/>
          </w:tcPr>
          <w:p w14:paraId="7CB5F666"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sz w:val="18"/>
                <w:lang w:eastAsia="ko-KR"/>
              </w:rPr>
              <w:t>n41</w:t>
            </w:r>
          </w:p>
        </w:tc>
        <w:tc>
          <w:tcPr>
            <w:tcW w:w="2971" w:type="dxa"/>
          </w:tcPr>
          <w:p w14:paraId="6BBAB33E"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sz w:val="18"/>
                <w:lang w:eastAsia="ko-KR"/>
              </w:rPr>
              <w:t>0.5</w:t>
            </w:r>
          </w:p>
        </w:tc>
      </w:tr>
      <w:tr w:rsidR="00FD61E3" w:rsidRPr="00FD61E3" w14:paraId="54F6A799"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3920A826" w14:textId="77777777" w:rsidR="00FD61E3" w:rsidRPr="00FD61E3" w:rsidRDefault="00FD61E3" w:rsidP="00FD61E3">
            <w:pPr>
              <w:keepNext/>
              <w:keepLines/>
              <w:spacing w:after="0"/>
              <w:jc w:val="center"/>
              <w:rPr>
                <w:rFonts w:ascii="Arial" w:eastAsia="宋体" w:hAnsi="Arial"/>
                <w:sz w:val="18"/>
              </w:rPr>
            </w:pPr>
          </w:p>
        </w:tc>
        <w:tc>
          <w:tcPr>
            <w:tcW w:w="2835" w:type="dxa"/>
          </w:tcPr>
          <w:p w14:paraId="34DF7A2B"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sz w:val="18"/>
                <w:lang w:eastAsia="ko-KR"/>
              </w:rPr>
              <w:t>n66</w:t>
            </w:r>
          </w:p>
        </w:tc>
        <w:tc>
          <w:tcPr>
            <w:tcW w:w="2971" w:type="dxa"/>
          </w:tcPr>
          <w:p w14:paraId="7C5E9E9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sz w:val="18"/>
                <w:lang w:eastAsia="ko-KR"/>
              </w:rPr>
              <w:t>0.5</w:t>
            </w:r>
          </w:p>
        </w:tc>
      </w:tr>
      <w:tr w:rsidR="00FD61E3" w:rsidRPr="00FD61E3" w14:paraId="3A149F0C" w14:textId="77777777" w:rsidTr="00FD61E3">
        <w:trPr>
          <w:gridAfter w:val="1"/>
          <w:wAfter w:w="6" w:type="dxa"/>
          <w:trHeight w:val="187"/>
          <w:jc w:val="center"/>
        </w:trPr>
        <w:tc>
          <w:tcPr>
            <w:tcW w:w="2268" w:type="dxa"/>
            <w:tcBorders>
              <w:bottom w:val="nil"/>
            </w:tcBorders>
            <w:shd w:val="clear" w:color="auto" w:fill="auto"/>
          </w:tcPr>
          <w:p w14:paraId="158880F6"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szCs w:val="16"/>
                <w:lang w:eastAsia="zh-CN"/>
              </w:rPr>
              <w:t>DC_2-46_n41-n71</w:t>
            </w:r>
          </w:p>
        </w:tc>
        <w:tc>
          <w:tcPr>
            <w:tcW w:w="2835" w:type="dxa"/>
          </w:tcPr>
          <w:p w14:paraId="30C811D1"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sz w:val="18"/>
                <w:lang w:eastAsia="ko-KR"/>
              </w:rPr>
              <w:t>2</w:t>
            </w:r>
          </w:p>
        </w:tc>
        <w:tc>
          <w:tcPr>
            <w:tcW w:w="2971" w:type="dxa"/>
          </w:tcPr>
          <w:p w14:paraId="06605E77"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sz w:val="18"/>
                <w:lang w:eastAsia="ko-KR"/>
              </w:rPr>
              <w:t>0.5</w:t>
            </w:r>
          </w:p>
        </w:tc>
      </w:tr>
      <w:tr w:rsidR="00FD61E3" w:rsidRPr="00FD61E3" w14:paraId="1D51EF5A" w14:textId="77777777" w:rsidTr="00FD61E3">
        <w:trPr>
          <w:gridAfter w:val="1"/>
          <w:wAfter w:w="6" w:type="dxa"/>
          <w:trHeight w:val="187"/>
          <w:jc w:val="center"/>
        </w:trPr>
        <w:tc>
          <w:tcPr>
            <w:tcW w:w="2268" w:type="dxa"/>
            <w:tcBorders>
              <w:top w:val="nil"/>
              <w:bottom w:val="nil"/>
            </w:tcBorders>
            <w:shd w:val="clear" w:color="auto" w:fill="auto"/>
          </w:tcPr>
          <w:p w14:paraId="44266274" w14:textId="77777777" w:rsidR="00FD61E3" w:rsidRPr="00FD61E3" w:rsidRDefault="00FD61E3" w:rsidP="00FD61E3">
            <w:pPr>
              <w:keepNext/>
              <w:keepLines/>
              <w:spacing w:after="0"/>
              <w:jc w:val="center"/>
              <w:rPr>
                <w:rFonts w:ascii="Arial" w:eastAsia="宋体" w:hAnsi="Arial"/>
                <w:sz w:val="18"/>
              </w:rPr>
            </w:pPr>
          </w:p>
        </w:tc>
        <w:tc>
          <w:tcPr>
            <w:tcW w:w="2835" w:type="dxa"/>
          </w:tcPr>
          <w:p w14:paraId="0F9BE6D7"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rPr>
              <w:t>n41</w:t>
            </w:r>
          </w:p>
        </w:tc>
        <w:tc>
          <w:tcPr>
            <w:tcW w:w="2971" w:type="dxa"/>
          </w:tcPr>
          <w:p w14:paraId="6AF392C1"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ja-JP"/>
              </w:rPr>
              <w:t>0.5</w:t>
            </w:r>
          </w:p>
        </w:tc>
      </w:tr>
      <w:tr w:rsidR="00FD61E3" w:rsidRPr="00FD61E3" w14:paraId="332920A8"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6B57FF46" w14:textId="77777777" w:rsidR="00FD61E3" w:rsidRPr="00FD61E3" w:rsidRDefault="00FD61E3" w:rsidP="00FD61E3">
            <w:pPr>
              <w:keepNext/>
              <w:keepLines/>
              <w:spacing w:after="0"/>
              <w:jc w:val="center"/>
              <w:rPr>
                <w:rFonts w:ascii="Arial" w:eastAsia="宋体" w:hAnsi="Arial"/>
                <w:sz w:val="18"/>
              </w:rPr>
            </w:pPr>
          </w:p>
        </w:tc>
        <w:tc>
          <w:tcPr>
            <w:tcW w:w="2835" w:type="dxa"/>
          </w:tcPr>
          <w:p w14:paraId="29E90762"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rPr>
              <w:t>n71</w:t>
            </w:r>
          </w:p>
        </w:tc>
        <w:tc>
          <w:tcPr>
            <w:tcW w:w="2971" w:type="dxa"/>
          </w:tcPr>
          <w:p w14:paraId="6BCD0441"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ja-JP"/>
              </w:rPr>
              <w:t>0.6</w:t>
            </w:r>
          </w:p>
        </w:tc>
      </w:tr>
      <w:tr w:rsidR="00FD61E3" w:rsidRPr="00FD61E3" w14:paraId="4B590A3B" w14:textId="77777777" w:rsidTr="00FD61E3">
        <w:trPr>
          <w:gridAfter w:val="1"/>
          <w:wAfter w:w="6" w:type="dxa"/>
          <w:trHeight w:val="187"/>
          <w:jc w:val="center"/>
        </w:trPr>
        <w:tc>
          <w:tcPr>
            <w:tcW w:w="2268" w:type="dxa"/>
            <w:tcBorders>
              <w:bottom w:val="nil"/>
            </w:tcBorders>
            <w:shd w:val="clear" w:color="auto" w:fill="auto"/>
          </w:tcPr>
          <w:p w14:paraId="4BD6AE5D"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eastAsia="ja-JP"/>
              </w:rPr>
              <w:t>DC_2-46-48_n2</w:t>
            </w:r>
          </w:p>
        </w:tc>
        <w:tc>
          <w:tcPr>
            <w:tcW w:w="2835" w:type="dxa"/>
          </w:tcPr>
          <w:p w14:paraId="05EBFDC1"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eastAsia="zh-CN"/>
              </w:rPr>
              <w:t>2</w:t>
            </w:r>
          </w:p>
        </w:tc>
        <w:tc>
          <w:tcPr>
            <w:tcW w:w="2971" w:type="dxa"/>
          </w:tcPr>
          <w:p w14:paraId="49729208"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hint="eastAsia"/>
                <w:sz w:val="18"/>
                <w:lang w:eastAsia="zh-CN"/>
              </w:rPr>
              <w:t>0</w:t>
            </w:r>
            <w:r w:rsidRPr="00FD61E3">
              <w:rPr>
                <w:rFonts w:ascii="Arial" w:eastAsia="宋体" w:hAnsi="Arial" w:cs="Arial"/>
                <w:sz w:val="18"/>
                <w:lang w:eastAsia="zh-CN"/>
              </w:rPr>
              <w:t>.6</w:t>
            </w:r>
          </w:p>
        </w:tc>
      </w:tr>
      <w:tr w:rsidR="00FD61E3" w:rsidRPr="00FD61E3" w14:paraId="48AA3B02" w14:textId="77777777" w:rsidTr="00FD61E3">
        <w:trPr>
          <w:gridAfter w:val="1"/>
          <w:wAfter w:w="6" w:type="dxa"/>
          <w:trHeight w:val="187"/>
          <w:jc w:val="center"/>
        </w:trPr>
        <w:tc>
          <w:tcPr>
            <w:tcW w:w="2268" w:type="dxa"/>
            <w:tcBorders>
              <w:top w:val="nil"/>
              <w:bottom w:val="nil"/>
            </w:tcBorders>
            <w:shd w:val="clear" w:color="auto" w:fill="auto"/>
          </w:tcPr>
          <w:p w14:paraId="31EA64A8" w14:textId="77777777" w:rsidR="00FD61E3" w:rsidRPr="00FD61E3" w:rsidRDefault="00FD61E3" w:rsidP="00FD61E3">
            <w:pPr>
              <w:keepNext/>
              <w:keepLines/>
              <w:spacing w:after="0"/>
              <w:jc w:val="center"/>
              <w:rPr>
                <w:rFonts w:ascii="Arial" w:eastAsia="宋体" w:hAnsi="Arial"/>
                <w:sz w:val="18"/>
              </w:rPr>
            </w:pPr>
          </w:p>
        </w:tc>
        <w:tc>
          <w:tcPr>
            <w:tcW w:w="2835" w:type="dxa"/>
          </w:tcPr>
          <w:p w14:paraId="0824581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eastAsia="zh-CN"/>
              </w:rPr>
              <w:t>48</w:t>
            </w:r>
          </w:p>
        </w:tc>
        <w:tc>
          <w:tcPr>
            <w:tcW w:w="2971" w:type="dxa"/>
          </w:tcPr>
          <w:p w14:paraId="7554937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hint="eastAsia"/>
                <w:sz w:val="18"/>
                <w:lang w:eastAsia="zh-CN"/>
              </w:rPr>
              <w:t>0</w:t>
            </w:r>
            <w:r w:rsidRPr="00FD61E3">
              <w:rPr>
                <w:rFonts w:ascii="Arial" w:eastAsia="宋体" w:hAnsi="Arial" w:cs="Arial"/>
                <w:sz w:val="18"/>
                <w:lang w:eastAsia="zh-CN"/>
              </w:rPr>
              <w:t>.8</w:t>
            </w:r>
          </w:p>
        </w:tc>
      </w:tr>
      <w:tr w:rsidR="00FD61E3" w:rsidRPr="00FD61E3" w14:paraId="2110524F"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45A6A274" w14:textId="77777777" w:rsidR="00FD61E3" w:rsidRPr="00FD61E3" w:rsidRDefault="00FD61E3" w:rsidP="00FD61E3">
            <w:pPr>
              <w:keepNext/>
              <w:keepLines/>
              <w:spacing w:after="0"/>
              <w:jc w:val="center"/>
              <w:rPr>
                <w:rFonts w:ascii="Arial" w:eastAsia="宋体" w:hAnsi="Arial"/>
                <w:sz w:val="18"/>
              </w:rPr>
            </w:pPr>
          </w:p>
        </w:tc>
        <w:tc>
          <w:tcPr>
            <w:tcW w:w="2835" w:type="dxa"/>
          </w:tcPr>
          <w:p w14:paraId="24B3171B"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eastAsia="zh-CN"/>
              </w:rPr>
              <w:t>n2</w:t>
            </w:r>
          </w:p>
        </w:tc>
        <w:tc>
          <w:tcPr>
            <w:tcW w:w="2971" w:type="dxa"/>
          </w:tcPr>
          <w:p w14:paraId="058A2DEB"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hint="eastAsia"/>
                <w:sz w:val="18"/>
                <w:lang w:eastAsia="zh-CN"/>
              </w:rPr>
              <w:t>0</w:t>
            </w:r>
            <w:r w:rsidRPr="00FD61E3">
              <w:rPr>
                <w:rFonts w:ascii="Arial" w:eastAsia="宋体" w:hAnsi="Arial" w:cs="Arial"/>
                <w:sz w:val="18"/>
                <w:lang w:eastAsia="zh-CN"/>
              </w:rPr>
              <w:t>.6</w:t>
            </w:r>
          </w:p>
        </w:tc>
      </w:tr>
      <w:tr w:rsidR="00FD61E3" w:rsidRPr="00FD61E3" w14:paraId="68CA6012" w14:textId="77777777" w:rsidTr="00FD61E3">
        <w:trPr>
          <w:gridAfter w:val="1"/>
          <w:wAfter w:w="6" w:type="dxa"/>
          <w:trHeight w:val="187"/>
          <w:jc w:val="center"/>
        </w:trPr>
        <w:tc>
          <w:tcPr>
            <w:tcW w:w="2268" w:type="dxa"/>
            <w:tcBorders>
              <w:bottom w:val="nil"/>
            </w:tcBorders>
            <w:shd w:val="clear" w:color="auto" w:fill="auto"/>
          </w:tcPr>
          <w:p w14:paraId="0A32748C"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fi-FI"/>
              </w:rPr>
              <w:t>DC_2-46-48_n5</w:t>
            </w:r>
          </w:p>
        </w:tc>
        <w:tc>
          <w:tcPr>
            <w:tcW w:w="2835" w:type="dxa"/>
          </w:tcPr>
          <w:p w14:paraId="4CADDC26"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fi-FI"/>
              </w:rPr>
              <w:t>2</w:t>
            </w:r>
          </w:p>
        </w:tc>
        <w:tc>
          <w:tcPr>
            <w:tcW w:w="2971" w:type="dxa"/>
          </w:tcPr>
          <w:p w14:paraId="44E38DF9"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fi-FI"/>
              </w:rPr>
              <w:t>0.6</w:t>
            </w:r>
          </w:p>
        </w:tc>
      </w:tr>
      <w:tr w:rsidR="00FD61E3" w:rsidRPr="00FD61E3" w14:paraId="2DFEC6E1" w14:textId="77777777" w:rsidTr="00FD61E3">
        <w:trPr>
          <w:gridAfter w:val="1"/>
          <w:wAfter w:w="6" w:type="dxa"/>
          <w:trHeight w:val="187"/>
          <w:jc w:val="center"/>
        </w:trPr>
        <w:tc>
          <w:tcPr>
            <w:tcW w:w="2268" w:type="dxa"/>
            <w:tcBorders>
              <w:top w:val="nil"/>
              <w:bottom w:val="nil"/>
            </w:tcBorders>
            <w:shd w:val="clear" w:color="auto" w:fill="auto"/>
          </w:tcPr>
          <w:p w14:paraId="36D491D8" w14:textId="77777777" w:rsidR="00FD61E3" w:rsidRPr="00FD61E3" w:rsidRDefault="00FD61E3" w:rsidP="00FD61E3">
            <w:pPr>
              <w:keepNext/>
              <w:keepLines/>
              <w:spacing w:after="0"/>
              <w:jc w:val="center"/>
              <w:rPr>
                <w:rFonts w:ascii="Arial" w:eastAsia="宋体" w:hAnsi="Arial"/>
                <w:sz w:val="18"/>
              </w:rPr>
            </w:pPr>
          </w:p>
        </w:tc>
        <w:tc>
          <w:tcPr>
            <w:tcW w:w="2835" w:type="dxa"/>
          </w:tcPr>
          <w:p w14:paraId="13EBD64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fi-FI"/>
              </w:rPr>
              <w:t>48</w:t>
            </w:r>
          </w:p>
        </w:tc>
        <w:tc>
          <w:tcPr>
            <w:tcW w:w="2971" w:type="dxa"/>
          </w:tcPr>
          <w:p w14:paraId="5987135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fi-FI"/>
              </w:rPr>
              <w:t>0.8</w:t>
            </w:r>
          </w:p>
        </w:tc>
      </w:tr>
      <w:tr w:rsidR="00FD61E3" w:rsidRPr="00FD61E3" w14:paraId="3AECBDEA"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22207564" w14:textId="77777777" w:rsidR="00FD61E3" w:rsidRPr="00FD61E3" w:rsidRDefault="00FD61E3" w:rsidP="00FD61E3">
            <w:pPr>
              <w:keepNext/>
              <w:keepLines/>
              <w:spacing w:after="0"/>
              <w:jc w:val="center"/>
              <w:rPr>
                <w:rFonts w:ascii="Arial" w:eastAsia="宋体" w:hAnsi="Arial"/>
                <w:sz w:val="18"/>
              </w:rPr>
            </w:pPr>
          </w:p>
        </w:tc>
        <w:tc>
          <w:tcPr>
            <w:tcW w:w="2835" w:type="dxa"/>
          </w:tcPr>
          <w:p w14:paraId="52443406"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fi-FI"/>
              </w:rPr>
              <w:t>n5</w:t>
            </w:r>
          </w:p>
        </w:tc>
        <w:tc>
          <w:tcPr>
            <w:tcW w:w="2971" w:type="dxa"/>
          </w:tcPr>
          <w:p w14:paraId="1D8CBAF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fi-FI"/>
              </w:rPr>
              <w:t>0.3</w:t>
            </w:r>
          </w:p>
        </w:tc>
      </w:tr>
      <w:tr w:rsidR="00FD61E3" w:rsidRPr="00FD61E3" w14:paraId="4BA57301" w14:textId="77777777" w:rsidTr="00FD61E3">
        <w:trPr>
          <w:gridAfter w:val="1"/>
          <w:wAfter w:w="6" w:type="dxa"/>
          <w:trHeight w:val="187"/>
          <w:jc w:val="center"/>
        </w:trPr>
        <w:tc>
          <w:tcPr>
            <w:tcW w:w="2268" w:type="dxa"/>
            <w:tcBorders>
              <w:bottom w:val="nil"/>
            </w:tcBorders>
            <w:shd w:val="clear" w:color="auto" w:fill="auto"/>
          </w:tcPr>
          <w:p w14:paraId="273E9858"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fi-FI"/>
              </w:rPr>
              <w:t>DC_2-46-48_n66</w:t>
            </w:r>
          </w:p>
        </w:tc>
        <w:tc>
          <w:tcPr>
            <w:tcW w:w="2835" w:type="dxa"/>
          </w:tcPr>
          <w:p w14:paraId="276735B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2</w:t>
            </w:r>
          </w:p>
        </w:tc>
        <w:tc>
          <w:tcPr>
            <w:tcW w:w="2971" w:type="dxa"/>
          </w:tcPr>
          <w:p w14:paraId="3D85A8B1"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0.6</w:t>
            </w:r>
          </w:p>
        </w:tc>
      </w:tr>
      <w:tr w:rsidR="00FD61E3" w:rsidRPr="00FD61E3" w14:paraId="26DECC98" w14:textId="77777777" w:rsidTr="00FD61E3">
        <w:trPr>
          <w:gridAfter w:val="1"/>
          <w:wAfter w:w="6" w:type="dxa"/>
          <w:trHeight w:val="187"/>
          <w:jc w:val="center"/>
        </w:trPr>
        <w:tc>
          <w:tcPr>
            <w:tcW w:w="2268" w:type="dxa"/>
            <w:tcBorders>
              <w:top w:val="nil"/>
              <w:bottom w:val="nil"/>
            </w:tcBorders>
            <w:shd w:val="clear" w:color="auto" w:fill="auto"/>
          </w:tcPr>
          <w:p w14:paraId="2539CC00" w14:textId="77777777" w:rsidR="00FD61E3" w:rsidRPr="00FD61E3" w:rsidRDefault="00FD61E3" w:rsidP="00FD61E3">
            <w:pPr>
              <w:keepNext/>
              <w:keepLines/>
              <w:spacing w:after="0"/>
              <w:jc w:val="center"/>
              <w:rPr>
                <w:rFonts w:ascii="Arial" w:eastAsia="宋体" w:hAnsi="Arial"/>
                <w:sz w:val="18"/>
              </w:rPr>
            </w:pPr>
          </w:p>
        </w:tc>
        <w:tc>
          <w:tcPr>
            <w:tcW w:w="2835" w:type="dxa"/>
          </w:tcPr>
          <w:p w14:paraId="3553DF49"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48</w:t>
            </w:r>
          </w:p>
        </w:tc>
        <w:tc>
          <w:tcPr>
            <w:tcW w:w="2971" w:type="dxa"/>
          </w:tcPr>
          <w:p w14:paraId="6DA9D1B4"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0.8</w:t>
            </w:r>
          </w:p>
        </w:tc>
      </w:tr>
      <w:tr w:rsidR="00FD61E3" w:rsidRPr="00FD61E3" w14:paraId="6E11CBD3"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4C5BB3C4" w14:textId="77777777" w:rsidR="00FD61E3" w:rsidRPr="00FD61E3" w:rsidRDefault="00FD61E3" w:rsidP="00FD61E3">
            <w:pPr>
              <w:keepNext/>
              <w:keepLines/>
              <w:spacing w:after="0"/>
              <w:jc w:val="center"/>
              <w:rPr>
                <w:rFonts w:ascii="Arial" w:eastAsia="宋体" w:hAnsi="Arial"/>
                <w:sz w:val="18"/>
              </w:rPr>
            </w:pPr>
          </w:p>
        </w:tc>
        <w:tc>
          <w:tcPr>
            <w:tcW w:w="2835" w:type="dxa"/>
          </w:tcPr>
          <w:p w14:paraId="750C4A28"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n66</w:t>
            </w:r>
          </w:p>
        </w:tc>
        <w:tc>
          <w:tcPr>
            <w:tcW w:w="2971" w:type="dxa"/>
          </w:tcPr>
          <w:p w14:paraId="7385C63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0.6</w:t>
            </w:r>
          </w:p>
        </w:tc>
      </w:tr>
      <w:tr w:rsidR="00FD61E3" w:rsidRPr="00FD61E3" w14:paraId="77EA1FA1" w14:textId="77777777" w:rsidTr="00FD61E3">
        <w:trPr>
          <w:gridAfter w:val="1"/>
          <w:wAfter w:w="6" w:type="dxa"/>
          <w:trHeight w:val="187"/>
          <w:jc w:val="center"/>
        </w:trPr>
        <w:tc>
          <w:tcPr>
            <w:tcW w:w="2268" w:type="dxa"/>
            <w:tcBorders>
              <w:bottom w:val="nil"/>
            </w:tcBorders>
            <w:shd w:val="clear" w:color="auto" w:fill="auto"/>
          </w:tcPr>
          <w:p w14:paraId="3BC53F22"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szCs w:val="18"/>
                <w:lang w:val="sv-SE" w:eastAsia="ja-JP"/>
              </w:rPr>
              <w:t>DC_2-46-66_n5</w:t>
            </w:r>
          </w:p>
        </w:tc>
        <w:tc>
          <w:tcPr>
            <w:tcW w:w="2835" w:type="dxa"/>
          </w:tcPr>
          <w:p w14:paraId="1913E155"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szCs w:val="18"/>
                <w:lang w:val="sv-SE" w:eastAsia="ja-JP"/>
              </w:rPr>
              <w:t>2</w:t>
            </w:r>
          </w:p>
        </w:tc>
        <w:tc>
          <w:tcPr>
            <w:tcW w:w="2971" w:type="dxa"/>
          </w:tcPr>
          <w:p w14:paraId="2AB83586"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0.5</w:t>
            </w:r>
          </w:p>
        </w:tc>
      </w:tr>
      <w:tr w:rsidR="00FD61E3" w:rsidRPr="00FD61E3" w14:paraId="4A20F6B4" w14:textId="77777777" w:rsidTr="00FD61E3">
        <w:trPr>
          <w:gridAfter w:val="1"/>
          <w:wAfter w:w="6" w:type="dxa"/>
          <w:trHeight w:val="187"/>
          <w:jc w:val="center"/>
        </w:trPr>
        <w:tc>
          <w:tcPr>
            <w:tcW w:w="2268" w:type="dxa"/>
            <w:tcBorders>
              <w:top w:val="nil"/>
              <w:bottom w:val="nil"/>
            </w:tcBorders>
            <w:shd w:val="clear" w:color="auto" w:fill="auto"/>
          </w:tcPr>
          <w:p w14:paraId="6BCC6E67" w14:textId="77777777" w:rsidR="00FD61E3" w:rsidRPr="00FD61E3" w:rsidRDefault="00FD61E3" w:rsidP="00FD61E3">
            <w:pPr>
              <w:keepNext/>
              <w:keepLines/>
              <w:spacing w:after="0"/>
              <w:jc w:val="center"/>
              <w:rPr>
                <w:rFonts w:ascii="Arial" w:eastAsia="宋体" w:hAnsi="Arial"/>
                <w:sz w:val="18"/>
              </w:rPr>
            </w:pPr>
          </w:p>
        </w:tc>
        <w:tc>
          <w:tcPr>
            <w:tcW w:w="2835" w:type="dxa"/>
          </w:tcPr>
          <w:p w14:paraId="1CB45CA2" w14:textId="77777777" w:rsidR="00FD61E3" w:rsidRPr="00FD61E3" w:rsidRDefault="00FD61E3" w:rsidP="00FD61E3">
            <w:pPr>
              <w:keepNext/>
              <w:keepLines/>
              <w:spacing w:after="0"/>
              <w:jc w:val="center"/>
              <w:rPr>
                <w:rFonts w:ascii="Arial" w:eastAsia="宋体" w:hAnsi="Arial"/>
                <w:sz w:val="18"/>
              </w:rPr>
            </w:pPr>
            <w:r w:rsidRPr="00FD61E3">
              <w:rPr>
                <w:rFonts w:eastAsia="宋体"/>
                <w:sz w:val="18"/>
                <w:szCs w:val="18"/>
                <w:lang w:val="sv-SE" w:eastAsia="ja-JP"/>
              </w:rPr>
              <w:t>66</w:t>
            </w:r>
          </w:p>
        </w:tc>
        <w:tc>
          <w:tcPr>
            <w:tcW w:w="2971" w:type="dxa"/>
          </w:tcPr>
          <w:p w14:paraId="4E52660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0.5</w:t>
            </w:r>
          </w:p>
        </w:tc>
      </w:tr>
      <w:tr w:rsidR="00FD61E3" w:rsidRPr="00FD61E3" w14:paraId="22495539"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6DA54143" w14:textId="77777777" w:rsidR="00FD61E3" w:rsidRPr="00FD61E3" w:rsidRDefault="00FD61E3" w:rsidP="00FD61E3">
            <w:pPr>
              <w:keepNext/>
              <w:keepLines/>
              <w:spacing w:after="0"/>
              <w:jc w:val="center"/>
              <w:rPr>
                <w:rFonts w:ascii="Arial" w:eastAsia="宋体" w:hAnsi="Arial"/>
                <w:sz w:val="18"/>
              </w:rPr>
            </w:pPr>
          </w:p>
        </w:tc>
        <w:tc>
          <w:tcPr>
            <w:tcW w:w="2835" w:type="dxa"/>
          </w:tcPr>
          <w:p w14:paraId="77C59A6D" w14:textId="77777777" w:rsidR="00FD61E3" w:rsidRPr="00FD61E3" w:rsidRDefault="00FD61E3" w:rsidP="00FD61E3">
            <w:pPr>
              <w:keepNext/>
              <w:keepLines/>
              <w:spacing w:after="0"/>
              <w:jc w:val="center"/>
              <w:rPr>
                <w:rFonts w:ascii="Arial" w:eastAsia="宋体" w:hAnsi="Arial"/>
                <w:sz w:val="18"/>
              </w:rPr>
            </w:pPr>
            <w:r w:rsidRPr="00FD61E3">
              <w:rPr>
                <w:rFonts w:eastAsia="宋体"/>
                <w:sz w:val="18"/>
                <w:szCs w:val="18"/>
                <w:lang w:val="sv-SE" w:eastAsia="ja-JP"/>
              </w:rPr>
              <w:t>n5</w:t>
            </w:r>
          </w:p>
        </w:tc>
        <w:tc>
          <w:tcPr>
            <w:tcW w:w="2971" w:type="dxa"/>
          </w:tcPr>
          <w:p w14:paraId="72C247CC"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0.3</w:t>
            </w:r>
          </w:p>
        </w:tc>
      </w:tr>
      <w:tr w:rsidR="00FD61E3" w:rsidRPr="00FD61E3" w14:paraId="2C3BE11B" w14:textId="77777777" w:rsidTr="00FD61E3">
        <w:trPr>
          <w:gridAfter w:val="1"/>
          <w:wAfter w:w="6" w:type="dxa"/>
          <w:trHeight w:val="187"/>
          <w:jc w:val="center"/>
        </w:trPr>
        <w:tc>
          <w:tcPr>
            <w:tcW w:w="2268" w:type="dxa"/>
            <w:tcBorders>
              <w:bottom w:val="nil"/>
            </w:tcBorders>
            <w:shd w:val="clear" w:color="auto" w:fill="auto"/>
          </w:tcPr>
          <w:p w14:paraId="725725C6"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DC_2-46-66_n41</w:t>
            </w:r>
          </w:p>
        </w:tc>
        <w:tc>
          <w:tcPr>
            <w:tcW w:w="2835" w:type="dxa"/>
          </w:tcPr>
          <w:p w14:paraId="1451145E"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2</w:t>
            </w:r>
          </w:p>
        </w:tc>
        <w:tc>
          <w:tcPr>
            <w:tcW w:w="2971" w:type="dxa"/>
          </w:tcPr>
          <w:p w14:paraId="0587224F"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0.5</w:t>
            </w:r>
          </w:p>
        </w:tc>
      </w:tr>
      <w:tr w:rsidR="00FD61E3" w:rsidRPr="00FD61E3" w14:paraId="1A65344F" w14:textId="77777777" w:rsidTr="00FD61E3">
        <w:trPr>
          <w:gridAfter w:val="1"/>
          <w:wAfter w:w="6" w:type="dxa"/>
          <w:trHeight w:val="187"/>
          <w:jc w:val="center"/>
        </w:trPr>
        <w:tc>
          <w:tcPr>
            <w:tcW w:w="2268" w:type="dxa"/>
            <w:tcBorders>
              <w:top w:val="nil"/>
              <w:bottom w:val="nil"/>
            </w:tcBorders>
            <w:shd w:val="clear" w:color="auto" w:fill="auto"/>
          </w:tcPr>
          <w:p w14:paraId="10378953" w14:textId="77777777" w:rsidR="00FD61E3" w:rsidRPr="00FD61E3" w:rsidRDefault="00FD61E3" w:rsidP="00FD61E3">
            <w:pPr>
              <w:keepNext/>
              <w:keepLines/>
              <w:spacing w:after="0"/>
              <w:jc w:val="center"/>
              <w:rPr>
                <w:rFonts w:ascii="Arial" w:eastAsia="宋体" w:hAnsi="Arial"/>
                <w:sz w:val="18"/>
              </w:rPr>
            </w:pPr>
          </w:p>
        </w:tc>
        <w:tc>
          <w:tcPr>
            <w:tcW w:w="2835" w:type="dxa"/>
            <w:tcBorders>
              <w:bottom w:val="single" w:sz="4" w:space="0" w:color="auto"/>
            </w:tcBorders>
          </w:tcPr>
          <w:p w14:paraId="3D9BF7B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66</w:t>
            </w:r>
          </w:p>
        </w:tc>
        <w:tc>
          <w:tcPr>
            <w:tcW w:w="2971" w:type="dxa"/>
          </w:tcPr>
          <w:p w14:paraId="237A002B"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ja-JP"/>
              </w:rPr>
              <w:t>0.5</w:t>
            </w:r>
          </w:p>
        </w:tc>
      </w:tr>
      <w:tr w:rsidR="00FD61E3" w:rsidRPr="00FD61E3" w14:paraId="27FF6F04" w14:textId="77777777" w:rsidTr="00FD61E3">
        <w:trPr>
          <w:gridAfter w:val="1"/>
          <w:wAfter w:w="6" w:type="dxa"/>
          <w:trHeight w:val="187"/>
          <w:jc w:val="center"/>
        </w:trPr>
        <w:tc>
          <w:tcPr>
            <w:tcW w:w="2268" w:type="dxa"/>
            <w:tcBorders>
              <w:top w:val="nil"/>
              <w:bottom w:val="nil"/>
            </w:tcBorders>
            <w:shd w:val="clear" w:color="auto" w:fill="auto"/>
          </w:tcPr>
          <w:p w14:paraId="37948780" w14:textId="77777777" w:rsidR="00FD61E3" w:rsidRPr="00FD61E3" w:rsidRDefault="00FD61E3" w:rsidP="00FD61E3">
            <w:pPr>
              <w:keepNext/>
              <w:keepLines/>
              <w:spacing w:after="0"/>
              <w:jc w:val="center"/>
              <w:rPr>
                <w:rFonts w:ascii="Arial" w:eastAsia="宋体" w:hAnsi="Arial"/>
                <w:sz w:val="18"/>
              </w:rPr>
            </w:pPr>
          </w:p>
        </w:tc>
        <w:tc>
          <w:tcPr>
            <w:tcW w:w="2835" w:type="dxa"/>
            <w:tcBorders>
              <w:bottom w:val="nil"/>
            </w:tcBorders>
            <w:shd w:val="clear" w:color="auto" w:fill="auto"/>
          </w:tcPr>
          <w:p w14:paraId="581F1A4E"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n41</w:t>
            </w:r>
          </w:p>
        </w:tc>
        <w:tc>
          <w:tcPr>
            <w:tcW w:w="2971" w:type="dxa"/>
          </w:tcPr>
          <w:p w14:paraId="3C411640"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ja-JP"/>
              </w:rPr>
              <w:t>0.8</w:t>
            </w:r>
            <w:r w:rsidRPr="00FD61E3">
              <w:rPr>
                <w:rFonts w:ascii="Arial" w:eastAsia="宋体" w:hAnsi="Arial"/>
                <w:sz w:val="18"/>
                <w:vertAlign w:val="superscript"/>
                <w:lang w:eastAsia="ja-JP"/>
              </w:rPr>
              <w:t>1</w:t>
            </w:r>
          </w:p>
        </w:tc>
      </w:tr>
      <w:tr w:rsidR="00FD61E3" w:rsidRPr="00FD61E3" w14:paraId="1D4F6A1C"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0D52B729" w14:textId="77777777" w:rsidR="00FD61E3" w:rsidRPr="00FD61E3" w:rsidRDefault="00FD61E3" w:rsidP="00FD61E3">
            <w:pPr>
              <w:keepNext/>
              <w:keepLines/>
              <w:spacing w:after="0"/>
              <w:jc w:val="center"/>
              <w:rPr>
                <w:rFonts w:ascii="Arial" w:eastAsia="宋体" w:hAnsi="Arial"/>
                <w:sz w:val="18"/>
              </w:rPr>
            </w:pPr>
          </w:p>
        </w:tc>
        <w:tc>
          <w:tcPr>
            <w:tcW w:w="2835" w:type="dxa"/>
            <w:tcBorders>
              <w:top w:val="nil"/>
            </w:tcBorders>
            <w:shd w:val="clear" w:color="auto" w:fill="auto"/>
          </w:tcPr>
          <w:p w14:paraId="3949570B" w14:textId="77777777" w:rsidR="00FD61E3" w:rsidRPr="00FD61E3" w:rsidRDefault="00FD61E3" w:rsidP="00FD61E3">
            <w:pPr>
              <w:keepNext/>
              <w:keepLines/>
              <w:spacing w:after="0"/>
              <w:jc w:val="center"/>
              <w:rPr>
                <w:rFonts w:ascii="Arial" w:eastAsia="宋体" w:hAnsi="Arial"/>
                <w:sz w:val="18"/>
                <w:lang w:eastAsia="ja-JP"/>
              </w:rPr>
            </w:pPr>
          </w:p>
        </w:tc>
        <w:tc>
          <w:tcPr>
            <w:tcW w:w="2971" w:type="dxa"/>
          </w:tcPr>
          <w:p w14:paraId="4D9D0ED9"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1.3</w:t>
            </w:r>
            <w:r w:rsidRPr="00FD61E3">
              <w:rPr>
                <w:rFonts w:ascii="Arial" w:eastAsia="宋体" w:hAnsi="Arial"/>
                <w:sz w:val="18"/>
                <w:vertAlign w:val="superscript"/>
                <w:lang w:eastAsia="ja-JP"/>
              </w:rPr>
              <w:t>2</w:t>
            </w:r>
          </w:p>
        </w:tc>
      </w:tr>
      <w:tr w:rsidR="00FD61E3" w:rsidRPr="00FD61E3" w14:paraId="6B0D2417" w14:textId="77777777" w:rsidTr="00FD61E3">
        <w:trPr>
          <w:gridAfter w:val="1"/>
          <w:wAfter w:w="6" w:type="dxa"/>
          <w:trHeight w:val="187"/>
          <w:jc w:val="center"/>
        </w:trPr>
        <w:tc>
          <w:tcPr>
            <w:tcW w:w="2268" w:type="dxa"/>
            <w:tcBorders>
              <w:bottom w:val="nil"/>
            </w:tcBorders>
            <w:shd w:val="clear" w:color="auto" w:fill="auto"/>
          </w:tcPr>
          <w:p w14:paraId="0AA66E65"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DC_2-46-66_n71</w:t>
            </w:r>
          </w:p>
        </w:tc>
        <w:tc>
          <w:tcPr>
            <w:tcW w:w="2835" w:type="dxa"/>
          </w:tcPr>
          <w:p w14:paraId="2DE5D15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66</w:t>
            </w:r>
          </w:p>
        </w:tc>
        <w:tc>
          <w:tcPr>
            <w:tcW w:w="2971" w:type="dxa"/>
          </w:tcPr>
          <w:p w14:paraId="649CB65E"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0.3</w:t>
            </w:r>
          </w:p>
        </w:tc>
      </w:tr>
      <w:tr w:rsidR="00FD61E3" w:rsidRPr="00FD61E3" w14:paraId="4E5EFCF0"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722E6E6E" w14:textId="77777777" w:rsidR="00FD61E3" w:rsidRPr="00FD61E3" w:rsidRDefault="00FD61E3" w:rsidP="00FD61E3">
            <w:pPr>
              <w:keepNext/>
              <w:keepLines/>
              <w:spacing w:after="0"/>
              <w:jc w:val="center"/>
              <w:rPr>
                <w:rFonts w:ascii="Arial" w:eastAsia="宋体" w:hAnsi="Arial"/>
                <w:sz w:val="18"/>
              </w:rPr>
            </w:pPr>
          </w:p>
        </w:tc>
        <w:tc>
          <w:tcPr>
            <w:tcW w:w="2835" w:type="dxa"/>
          </w:tcPr>
          <w:p w14:paraId="7A4F5756"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n71</w:t>
            </w:r>
          </w:p>
        </w:tc>
        <w:tc>
          <w:tcPr>
            <w:tcW w:w="2971" w:type="dxa"/>
          </w:tcPr>
          <w:p w14:paraId="50D6754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0.3</w:t>
            </w:r>
          </w:p>
        </w:tc>
      </w:tr>
      <w:tr w:rsidR="00FD61E3" w:rsidRPr="00FD61E3" w14:paraId="222BB154" w14:textId="77777777" w:rsidTr="00FD61E3">
        <w:trPr>
          <w:gridAfter w:val="1"/>
          <w:wAfter w:w="6" w:type="dxa"/>
          <w:trHeight w:val="187"/>
          <w:jc w:val="center"/>
        </w:trPr>
        <w:tc>
          <w:tcPr>
            <w:tcW w:w="2268" w:type="dxa"/>
            <w:tcBorders>
              <w:top w:val="nil"/>
              <w:bottom w:val="nil"/>
            </w:tcBorders>
            <w:shd w:val="clear" w:color="auto" w:fill="auto"/>
          </w:tcPr>
          <w:p w14:paraId="2D1A6798"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rPr>
              <w:t>DC_2-48-66_n77</w:t>
            </w:r>
          </w:p>
        </w:tc>
        <w:tc>
          <w:tcPr>
            <w:tcW w:w="2835" w:type="dxa"/>
          </w:tcPr>
          <w:p w14:paraId="6904F4FA"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rPr>
              <w:t>2</w:t>
            </w:r>
          </w:p>
        </w:tc>
        <w:tc>
          <w:tcPr>
            <w:tcW w:w="2971" w:type="dxa"/>
          </w:tcPr>
          <w:p w14:paraId="7E3714F3"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cs="Arial"/>
                <w:sz w:val="18"/>
                <w:lang w:eastAsia="zh-CN"/>
              </w:rPr>
              <w:t>0.6</w:t>
            </w:r>
          </w:p>
        </w:tc>
      </w:tr>
      <w:tr w:rsidR="00FD61E3" w:rsidRPr="00FD61E3" w14:paraId="2D3D91CE" w14:textId="77777777" w:rsidTr="00FD61E3">
        <w:trPr>
          <w:gridAfter w:val="1"/>
          <w:wAfter w:w="6" w:type="dxa"/>
          <w:trHeight w:val="187"/>
          <w:jc w:val="center"/>
        </w:trPr>
        <w:tc>
          <w:tcPr>
            <w:tcW w:w="2268" w:type="dxa"/>
            <w:tcBorders>
              <w:top w:val="nil"/>
              <w:bottom w:val="nil"/>
            </w:tcBorders>
            <w:shd w:val="clear" w:color="auto" w:fill="auto"/>
          </w:tcPr>
          <w:p w14:paraId="013EB185" w14:textId="77777777" w:rsidR="00FD61E3" w:rsidRPr="00FD61E3" w:rsidRDefault="00FD61E3" w:rsidP="00FD61E3">
            <w:pPr>
              <w:keepNext/>
              <w:keepLines/>
              <w:spacing w:after="0"/>
              <w:jc w:val="center"/>
              <w:rPr>
                <w:rFonts w:ascii="Arial" w:eastAsia="宋体" w:hAnsi="Arial"/>
                <w:sz w:val="18"/>
                <w:lang w:eastAsia="ko-KR"/>
              </w:rPr>
            </w:pPr>
          </w:p>
        </w:tc>
        <w:tc>
          <w:tcPr>
            <w:tcW w:w="2835" w:type="dxa"/>
          </w:tcPr>
          <w:p w14:paraId="5D2CF22A"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rPr>
              <w:t>48</w:t>
            </w:r>
          </w:p>
        </w:tc>
        <w:tc>
          <w:tcPr>
            <w:tcW w:w="2971" w:type="dxa"/>
          </w:tcPr>
          <w:p w14:paraId="20530D9A"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cs="Arial"/>
                <w:sz w:val="18"/>
              </w:rPr>
              <w:t>0.8</w:t>
            </w:r>
          </w:p>
        </w:tc>
      </w:tr>
      <w:tr w:rsidR="00FD61E3" w:rsidRPr="00FD61E3" w14:paraId="3378C87A" w14:textId="77777777" w:rsidTr="00FD61E3">
        <w:trPr>
          <w:gridAfter w:val="1"/>
          <w:wAfter w:w="6" w:type="dxa"/>
          <w:trHeight w:val="187"/>
          <w:jc w:val="center"/>
        </w:trPr>
        <w:tc>
          <w:tcPr>
            <w:tcW w:w="2268" w:type="dxa"/>
            <w:tcBorders>
              <w:top w:val="nil"/>
              <w:bottom w:val="nil"/>
            </w:tcBorders>
            <w:shd w:val="clear" w:color="auto" w:fill="auto"/>
          </w:tcPr>
          <w:p w14:paraId="2E0F62E7" w14:textId="77777777" w:rsidR="00FD61E3" w:rsidRPr="00FD61E3" w:rsidRDefault="00FD61E3" w:rsidP="00FD61E3">
            <w:pPr>
              <w:keepNext/>
              <w:keepLines/>
              <w:spacing w:after="0"/>
              <w:jc w:val="center"/>
              <w:rPr>
                <w:rFonts w:ascii="Arial" w:eastAsia="宋体" w:hAnsi="Arial"/>
                <w:sz w:val="18"/>
                <w:lang w:eastAsia="ko-KR"/>
              </w:rPr>
            </w:pPr>
          </w:p>
        </w:tc>
        <w:tc>
          <w:tcPr>
            <w:tcW w:w="2835" w:type="dxa"/>
          </w:tcPr>
          <w:p w14:paraId="1F52144F"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rPr>
              <w:t>66</w:t>
            </w:r>
          </w:p>
        </w:tc>
        <w:tc>
          <w:tcPr>
            <w:tcW w:w="2971" w:type="dxa"/>
          </w:tcPr>
          <w:p w14:paraId="2AE1CCC1"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cs="Arial"/>
                <w:sz w:val="18"/>
              </w:rPr>
              <w:t>0.6</w:t>
            </w:r>
          </w:p>
        </w:tc>
      </w:tr>
      <w:tr w:rsidR="00FD61E3" w:rsidRPr="00FD61E3" w14:paraId="13CFE972"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3BAFCB49" w14:textId="77777777" w:rsidR="00FD61E3" w:rsidRPr="00FD61E3" w:rsidRDefault="00FD61E3" w:rsidP="00FD61E3">
            <w:pPr>
              <w:keepNext/>
              <w:keepLines/>
              <w:spacing w:after="0"/>
              <w:jc w:val="center"/>
              <w:rPr>
                <w:rFonts w:ascii="Arial" w:eastAsia="宋体" w:hAnsi="Arial"/>
                <w:sz w:val="18"/>
                <w:lang w:eastAsia="ko-KR"/>
              </w:rPr>
            </w:pPr>
          </w:p>
        </w:tc>
        <w:tc>
          <w:tcPr>
            <w:tcW w:w="2835" w:type="dxa"/>
          </w:tcPr>
          <w:p w14:paraId="621676A0"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rPr>
              <w:t>n77</w:t>
            </w:r>
          </w:p>
        </w:tc>
        <w:tc>
          <w:tcPr>
            <w:tcW w:w="2971" w:type="dxa"/>
          </w:tcPr>
          <w:p w14:paraId="12D1C06E"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rPr>
              <w:t>0.8</w:t>
            </w:r>
          </w:p>
        </w:tc>
      </w:tr>
      <w:tr w:rsidR="00FD61E3" w:rsidRPr="00FD61E3" w14:paraId="0A298B9F" w14:textId="77777777" w:rsidTr="00FD61E3">
        <w:trPr>
          <w:gridAfter w:val="1"/>
          <w:wAfter w:w="6" w:type="dxa"/>
          <w:trHeight w:val="187"/>
          <w:jc w:val="center"/>
        </w:trPr>
        <w:tc>
          <w:tcPr>
            <w:tcW w:w="2268" w:type="dxa"/>
            <w:tcBorders>
              <w:top w:val="single" w:sz="4" w:space="0" w:color="auto"/>
              <w:bottom w:val="nil"/>
            </w:tcBorders>
            <w:shd w:val="clear" w:color="auto" w:fill="auto"/>
          </w:tcPr>
          <w:p w14:paraId="2A3B77B5"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ko-KR"/>
              </w:rPr>
              <w:t>DC_2-48_n48-n66</w:t>
            </w:r>
          </w:p>
        </w:tc>
        <w:tc>
          <w:tcPr>
            <w:tcW w:w="2835" w:type="dxa"/>
          </w:tcPr>
          <w:p w14:paraId="466C248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ko-KR"/>
              </w:rPr>
              <w:t>2</w:t>
            </w:r>
          </w:p>
        </w:tc>
        <w:tc>
          <w:tcPr>
            <w:tcW w:w="2971" w:type="dxa"/>
          </w:tcPr>
          <w:p w14:paraId="3DC35891"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ko-KR"/>
              </w:rPr>
              <w:t>0.6</w:t>
            </w:r>
          </w:p>
        </w:tc>
      </w:tr>
      <w:tr w:rsidR="00FD61E3" w:rsidRPr="00FD61E3" w14:paraId="06C1E9E9" w14:textId="77777777" w:rsidTr="00FD61E3">
        <w:trPr>
          <w:gridAfter w:val="1"/>
          <w:wAfter w:w="6" w:type="dxa"/>
          <w:trHeight w:val="187"/>
          <w:jc w:val="center"/>
        </w:trPr>
        <w:tc>
          <w:tcPr>
            <w:tcW w:w="2268" w:type="dxa"/>
            <w:tcBorders>
              <w:top w:val="nil"/>
              <w:bottom w:val="nil"/>
            </w:tcBorders>
            <w:shd w:val="clear" w:color="auto" w:fill="auto"/>
          </w:tcPr>
          <w:p w14:paraId="76DDF72D" w14:textId="77777777" w:rsidR="00FD61E3" w:rsidRPr="00FD61E3" w:rsidRDefault="00FD61E3" w:rsidP="00FD61E3">
            <w:pPr>
              <w:keepNext/>
              <w:keepLines/>
              <w:spacing w:after="0"/>
              <w:jc w:val="center"/>
              <w:rPr>
                <w:rFonts w:ascii="Arial" w:eastAsia="宋体" w:hAnsi="Arial"/>
                <w:sz w:val="18"/>
              </w:rPr>
            </w:pPr>
          </w:p>
        </w:tc>
        <w:tc>
          <w:tcPr>
            <w:tcW w:w="2835" w:type="dxa"/>
          </w:tcPr>
          <w:p w14:paraId="3C605DD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ko-KR"/>
              </w:rPr>
              <w:t>48</w:t>
            </w:r>
          </w:p>
        </w:tc>
        <w:tc>
          <w:tcPr>
            <w:tcW w:w="2971" w:type="dxa"/>
          </w:tcPr>
          <w:p w14:paraId="57FC57D2"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ko-KR"/>
              </w:rPr>
              <w:t>0.8</w:t>
            </w:r>
          </w:p>
        </w:tc>
      </w:tr>
      <w:tr w:rsidR="00FD61E3" w:rsidRPr="00FD61E3" w14:paraId="5AAB00C5" w14:textId="77777777" w:rsidTr="00FD61E3">
        <w:trPr>
          <w:gridAfter w:val="1"/>
          <w:wAfter w:w="6" w:type="dxa"/>
          <w:trHeight w:val="187"/>
          <w:jc w:val="center"/>
        </w:trPr>
        <w:tc>
          <w:tcPr>
            <w:tcW w:w="2268" w:type="dxa"/>
            <w:tcBorders>
              <w:top w:val="nil"/>
              <w:bottom w:val="nil"/>
            </w:tcBorders>
            <w:shd w:val="clear" w:color="auto" w:fill="auto"/>
          </w:tcPr>
          <w:p w14:paraId="58374238" w14:textId="77777777" w:rsidR="00FD61E3" w:rsidRPr="00FD61E3" w:rsidRDefault="00FD61E3" w:rsidP="00FD61E3">
            <w:pPr>
              <w:keepNext/>
              <w:keepLines/>
              <w:spacing w:after="0"/>
              <w:jc w:val="center"/>
              <w:rPr>
                <w:rFonts w:ascii="Arial" w:eastAsia="宋体" w:hAnsi="Arial"/>
                <w:sz w:val="18"/>
              </w:rPr>
            </w:pPr>
          </w:p>
        </w:tc>
        <w:tc>
          <w:tcPr>
            <w:tcW w:w="2835" w:type="dxa"/>
          </w:tcPr>
          <w:p w14:paraId="5AF44F7C"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ko-KR"/>
              </w:rPr>
              <w:t>n48</w:t>
            </w:r>
          </w:p>
        </w:tc>
        <w:tc>
          <w:tcPr>
            <w:tcW w:w="2971" w:type="dxa"/>
          </w:tcPr>
          <w:p w14:paraId="699A2C86"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ko-KR"/>
              </w:rPr>
              <w:t>0.8</w:t>
            </w:r>
          </w:p>
        </w:tc>
      </w:tr>
      <w:tr w:rsidR="00FD61E3" w:rsidRPr="00FD61E3" w14:paraId="25F8E49D"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6D497B93" w14:textId="77777777" w:rsidR="00FD61E3" w:rsidRPr="00FD61E3" w:rsidRDefault="00FD61E3" w:rsidP="00FD61E3">
            <w:pPr>
              <w:keepNext/>
              <w:keepLines/>
              <w:spacing w:after="0"/>
              <w:jc w:val="center"/>
              <w:rPr>
                <w:rFonts w:ascii="Arial" w:eastAsia="宋体" w:hAnsi="Arial"/>
                <w:sz w:val="18"/>
              </w:rPr>
            </w:pPr>
          </w:p>
        </w:tc>
        <w:tc>
          <w:tcPr>
            <w:tcW w:w="2835" w:type="dxa"/>
          </w:tcPr>
          <w:p w14:paraId="3716B9D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ja-JP"/>
              </w:rPr>
              <w:t>n66</w:t>
            </w:r>
          </w:p>
        </w:tc>
        <w:tc>
          <w:tcPr>
            <w:tcW w:w="2971" w:type="dxa"/>
          </w:tcPr>
          <w:p w14:paraId="7DE3C491"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ko-KR"/>
              </w:rPr>
              <w:t>0.6</w:t>
            </w:r>
          </w:p>
        </w:tc>
      </w:tr>
      <w:tr w:rsidR="00FD61E3" w:rsidRPr="00FD61E3" w14:paraId="27D13A3F" w14:textId="77777777" w:rsidTr="00FD61E3">
        <w:trPr>
          <w:gridAfter w:val="1"/>
          <w:wAfter w:w="6" w:type="dxa"/>
          <w:trHeight w:val="187"/>
          <w:jc w:val="center"/>
        </w:trPr>
        <w:tc>
          <w:tcPr>
            <w:tcW w:w="2268" w:type="dxa"/>
            <w:tcBorders>
              <w:bottom w:val="nil"/>
            </w:tcBorders>
            <w:shd w:val="clear" w:color="auto" w:fill="auto"/>
          </w:tcPr>
          <w:p w14:paraId="58673147"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DC_2-48_(n)5</w:t>
            </w:r>
          </w:p>
        </w:tc>
        <w:tc>
          <w:tcPr>
            <w:tcW w:w="2835" w:type="dxa"/>
          </w:tcPr>
          <w:p w14:paraId="09DA4D42"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2</w:t>
            </w:r>
          </w:p>
        </w:tc>
        <w:tc>
          <w:tcPr>
            <w:tcW w:w="2971" w:type="dxa"/>
          </w:tcPr>
          <w:p w14:paraId="16D29600"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0.6</w:t>
            </w:r>
          </w:p>
        </w:tc>
      </w:tr>
      <w:tr w:rsidR="00FD61E3" w:rsidRPr="00FD61E3" w14:paraId="30C83779" w14:textId="77777777" w:rsidTr="00FD61E3">
        <w:trPr>
          <w:gridAfter w:val="1"/>
          <w:wAfter w:w="6" w:type="dxa"/>
          <w:trHeight w:val="187"/>
          <w:jc w:val="center"/>
        </w:trPr>
        <w:tc>
          <w:tcPr>
            <w:tcW w:w="2268" w:type="dxa"/>
            <w:tcBorders>
              <w:top w:val="nil"/>
              <w:bottom w:val="nil"/>
            </w:tcBorders>
            <w:shd w:val="clear" w:color="auto" w:fill="auto"/>
          </w:tcPr>
          <w:p w14:paraId="20B437DD" w14:textId="77777777" w:rsidR="00FD61E3" w:rsidRPr="00FD61E3" w:rsidRDefault="00FD61E3" w:rsidP="00FD61E3">
            <w:pPr>
              <w:keepNext/>
              <w:keepLines/>
              <w:spacing w:after="0"/>
              <w:jc w:val="center"/>
              <w:rPr>
                <w:rFonts w:ascii="Arial" w:eastAsia="宋体" w:hAnsi="Arial"/>
                <w:sz w:val="18"/>
              </w:rPr>
            </w:pPr>
          </w:p>
        </w:tc>
        <w:tc>
          <w:tcPr>
            <w:tcW w:w="2835" w:type="dxa"/>
          </w:tcPr>
          <w:p w14:paraId="3CCFDCD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5</w:t>
            </w:r>
          </w:p>
        </w:tc>
        <w:tc>
          <w:tcPr>
            <w:tcW w:w="2971" w:type="dxa"/>
          </w:tcPr>
          <w:p w14:paraId="0D592AB6"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0.3</w:t>
            </w:r>
          </w:p>
        </w:tc>
      </w:tr>
      <w:tr w:rsidR="00FD61E3" w:rsidRPr="00FD61E3" w14:paraId="1638D880" w14:textId="77777777" w:rsidTr="00FD61E3">
        <w:trPr>
          <w:gridAfter w:val="1"/>
          <w:wAfter w:w="6" w:type="dxa"/>
          <w:trHeight w:val="187"/>
          <w:jc w:val="center"/>
        </w:trPr>
        <w:tc>
          <w:tcPr>
            <w:tcW w:w="2268" w:type="dxa"/>
            <w:tcBorders>
              <w:top w:val="nil"/>
              <w:bottom w:val="nil"/>
            </w:tcBorders>
            <w:shd w:val="clear" w:color="auto" w:fill="auto"/>
          </w:tcPr>
          <w:p w14:paraId="0C04EF02" w14:textId="77777777" w:rsidR="00FD61E3" w:rsidRPr="00FD61E3" w:rsidRDefault="00FD61E3" w:rsidP="00FD61E3">
            <w:pPr>
              <w:keepNext/>
              <w:keepLines/>
              <w:spacing w:after="0"/>
              <w:jc w:val="center"/>
              <w:rPr>
                <w:rFonts w:ascii="Arial" w:eastAsia="宋体" w:hAnsi="Arial"/>
                <w:sz w:val="18"/>
              </w:rPr>
            </w:pPr>
          </w:p>
        </w:tc>
        <w:tc>
          <w:tcPr>
            <w:tcW w:w="2835" w:type="dxa"/>
          </w:tcPr>
          <w:p w14:paraId="3451CF3B"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48</w:t>
            </w:r>
          </w:p>
        </w:tc>
        <w:tc>
          <w:tcPr>
            <w:tcW w:w="2971" w:type="dxa"/>
          </w:tcPr>
          <w:p w14:paraId="4187EA6B"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0.8</w:t>
            </w:r>
          </w:p>
        </w:tc>
      </w:tr>
      <w:tr w:rsidR="00FD61E3" w:rsidRPr="00FD61E3" w14:paraId="72232022"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1DD660DF" w14:textId="77777777" w:rsidR="00FD61E3" w:rsidRPr="00FD61E3" w:rsidRDefault="00FD61E3" w:rsidP="00FD61E3">
            <w:pPr>
              <w:keepNext/>
              <w:keepLines/>
              <w:spacing w:after="0"/>
              <w:jc w:val="center"/>
              <w:rPr>
                <w:rFonts w:ascii="Arial" w:eastAsia="宋体" w:hAnsi="Arial"/>
                <w:sz w:val="18"/>
              </w:rPr>
            </w:pPr>
          </w:p>
        </w:tc>
        <w:tc>
          <w:tcPr>
            <w:tcW w:w="2835" w:type="dxa"/>
          </w:tcPr>
          <w:p w14:paraId="444F1198"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n5</w:t>
            </w:r>
          </w:p>
        </w:tc>
        <w:tc>
          <w:tcPr>
            <w:tcW w:w="2971" w:type="dxa"/>
          </w:tcPr>
          <w:p w14:paraId="2862D21B"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0.3</w:t>
            </w:r>
          </w:p>
        </w:tc>
      </w:tr>
      <w:tr w:rsidR="00FD61E3" w:rsidRPr="00FD61E3" w14:paraId="613243BA" w14:textId="77777777" w:rsidTr="00FD61E3">
        <w:trPr>
          <w:gridAfter w:val="1"/>
          <w:wAfter w:w="6" w:type="dxa"/>
          <w:trHeight w:val="187"/>
          <w:jc w:val="center"/>
        </w:trPr>
        <w:tc>
          <w:tcPr>
            <w:tcW w:w="2268" w:type="dxa"/>
            <w:tcBorders>
              <w:bottom w:val="nil"/>
            </w:tcBorders>
            <w:shd w:val="clear" w:color="auto" w:fill="auto"/>
          </w:tcPr>
          <w:p w14:paraId="4894BFB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DC_2-46_n66_n71</w:t>
            </w:r>
          </w:p>
        </w:tc>
        <w:tc>
          <w:tcPr>
            <w:tcW w:w="2835" w:type="dxa"/>
          </w:tcPr>
          <w:p w14:paraId="0D8CE4EC"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2</w:t>
            </w:r>
          </w:p>
        </w:tc>
        <w:tc>
          <w:tcPr>
            <w:tcW w:w="2971" w:type="dxa"/>
          </w:tcPr>
          <w:p w14:paraId="7136DFBD"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0.5</w:t>
            </w:r>
          </w:p>
        </w:tc>
      </w:tr>
      <w:tr w:rsidR="00FD61E3" w:rsidRPr="00FD61E3" w14:paraId="5C590C1A" w14:textId="77777777" w:rsidTr="00FD61E3">
        <w:trPr>
          <w:gridAfter w:val="1"/>
          <w:wAfter w:w="6" w:type="dxa"/>
          <w:trHeight w:val="187"/>
          <w:jc w:val="center"/>
        </w:trPr>
        <w:tc>
          <w:tcPr>
            <w:tcW w:w="2268" w:type="dxa"/>
            <w:tcBorders>
              <w:top w:val="nil"/>
              <w:bottom w:val="nil"/>
            </w:tcBorders>
            <w:shd w:val="clear" w:color="auto" w:fill="auto"/>
          </w:tcPr>
          <w:p w14:paraId="605D3054" w14:textId="77777777" w:rsidR="00FD61E3" w:rsidRPr="00FD61E3" w:rsidRDefault="00FD61E3" w:rsidP="00FD61E3">
            <w:pPr>
              <w:keepNext/>
              <w:keepLines/>
              <w:spacing w:after="0"/>
              <w:jc w:val="center"/>
              <w:rPr>
                <w:rFonts w:ascii="Arial" w:eastAsia="宋体" w:hAnsi="Arial"/>
                <w:sz w:val="18"/>
              </w:rPr>
            </w:pPr>
          </w:p>
        </w:tc>
        <w:tc>
          <w:tcPr>
            <w:tcW w:w="2835" w:type="dxa"/>
          </w:tcPr>
          <w:p w14:paraId="7213E6B9"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n66</w:t>
            </w:r>
          </w:p>
        </w:tc>
        <w:tc>
          <w:tcPr>
            <w:tcW w:w="2971" w:type="dxa"/>
          </w:tcPr>
          <w:p w14:paraId="008729B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0.5</w:t>
            </w:r>
          </w:p>
        </w:tc>
      </w:tr>
      <w:tr w:rsidR="00FD61E3" w:rsidRPr="00FD61E3" w14:paraId="55EECEE7"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5F32367C" w14:textId="77777777" w:rsidR="00FD61E3" w:rsidRPr="00FD61E3" w:rsidRDefault="00FD61E3" w:rsidP="00FD61E3">
            <w:pPr>
              <w:keepNext/>
              <w:keepLines/>
              <w:spacing w:after="0"/>
              <w:jc w:val="center"/>
              <w:rPr>
                <w:rFonts w:ascii="Arial" w:eastAsia="宋体" w:hAnsi="Arial"/>
                <w:sz w:val="18"/>
              </w:rPr>
            </w:pPr>
          </w:p>
        </w:tc>
        <w:tc>
          <w:tcPr>
            <w:tcW w:w="2835" w:type="dxa"/>
          </w:tcPr>
          <w:p w14:paraId="24610DB6"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n71</w:t>
            </w:r>
          </w:p>
        </w:tc>
        <w:tc>
          <w:tcPr>
            <w:tcW w:w="2971" w:type="dxa"/>
          </w:tcPr>
          <w:p w14:paraId="3A57D0B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0.3</w:t>
            </w:r>
          </w:p>
        </w:tc>
      </w:tr>
      <w:tr w:rsidR="00FD61E3" w:rsidRPr="00FD61E3" w14:paraId="7398FC2F" w14:textId="77777777" w:rsidTr="00FD61E3">
        <w:trPr>
          <w:gridAfter w:val="1"/>
          <w:wAfter w:w="6" w:type="dxa"/>
          <w:trHeight w:val="187"/>
          <w:jc w:val="center"/>
        </w:trPr>
        <w:tc>
          <w:tcPr>
            <w:tcW w:w="2268" w:type="dxa"/>
            <w:tcBorders>
              <w:bottom w:val="nil"/>
            </w:tcBorders>
            <w:shd w:val="clear" w:color="auto" w:fill="auto"/>
          </w:tcPr>
          <w:p w14:paraId="4584464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eastAsia="ja-JP"/>
              </w:rPr>
              <w:t>DC_2-48-66_n2</w:t>
            </w:r>
          </w:p>
        </w:tc>
        <w:tc>
          <w:tcPr>
            <w:tcW w:w="2835" w:type="dxa"/>
          </w:tcPr>
          <w:p w14:paraId="7E886A1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eastAsia="zh-CN"/>
              </w:rPr>
              <w:t>2</w:t>
            </w:r>
          </w:p>
        </w:tc>
        <w:tc>
          <w:tcPr>
            <w:tcW w:w="2971" w:type="dxa"/>
          </w:tcPr>
          <w:p w14:paraId="525A7721"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hint="eastAsia"/>
                <w:sz w:val="18"/>
                <w:lang w:eastAsia="zh-CN"/>
              </w:rPr>
              <w:t>0</w:t>
            </w:r>
            <w:r w:rsidRPr="00FD61E3">
              <w:rPr>
                <w:rFonts w:ascii="Arial" w:eastAsia="宋体" w:hAnsi="Arial" w:cs="Arial"/>
                <w:sz w:val="18"/>
                <w:lang w:eastAsia="zh-CN"/>
              </w:rPr>
              <w:t>.6</w:t>
            </w:r>
          </w:p>
        </w:tc>
      </w:tr>
      <w:tr w:rsidR="00FD61E3" w:rsidRPr="00FD61E3" w14:paraId="094AB762" w14:textId="77777777" w:rsidTr="00FD61E3">
        <w:trPr>
          <w:gridAfter w:val="1"/>
          <w:wAfter w:w="6" w:type="dxa"/>
          <w:trHeight w:val="187"/>
          <w:jc w:val="center"/>
        </w:trPr>
        <w:tc>
          <w:tcPr>
            <w:tcW w:w="2268" w:type="dxa"/>
            <w:tcBorders>
              <w:top w:val="nil"/>
              <w:bottom w:val="nil"/>
            </w:tcBorders>
            <w:shd w:val="clear" w:color="auto" w:fill="auto"/>
          </w:tcPr>
          <w:p w14:paraId="4F0F970D" w14:textId="77777777" w:rsidR="00FD61E3" w:rsidRPr="00FD61E3" w:rsidRDefault="00FD61E3" w:rsidP="00FD61E3">
            <w:pPr>
              <w:keepNext/>
              <w:keepLines/>
              <w:spacing w:after="0"/>
              <w:jc w:val="center"/>
              <w:rPr>
                <w:rFonts w:ascii="Arial" w:eastAsia="宋体" w:hAnsi="Arial"/>
                <w:sz w:val="18"/>
              </w:rPr>
            </w:pPr>
          </w:p>
        </w:tc>
        <w:tc>
          <w:tcPr>
            <w:tcW w:w="2835" w:type="dxa"/>
          </w:tcPr>
          <w:p w14:paraId="2422B0DB"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eastAsia="zh-CN"/>
              </w:rPr>
              <w:t>48</w:t>
            </w:r>
          </w:p>
        </w:tc>
        <w:tc>
          <w:tcPr>
            <w:tcW w:w="2971" w:type="dxa"/>
          </w:tcPr>
          <w:p w14:paraId="61E780F2"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hint="eastAsia"/>
                <w:sz w:val="18"/>
                <w:lang w:eastAsia="zh-CN"/>
              </w:rPr>
              <w:t>0</w:t>
            </w:r>
            <w:r w:rsidRPr="00FD61E3">
              <w:rPr>
                <w:rFonts w:ascii="Arial" w:eastAsia="宋体" w:hAnsi="Arial" w:cs="Arial"/>
                <w:sz w:val="18"/>
                <w:lang w:eastAsia="zh-CN"/>
              </w:rPr>
              <w:t>.8</w:t>
            </w:r>
          </w:p>
        </w:tc>
      </w:tr>
      <w:tr w:rsidR="00FD61E3" w:rsidRPr="00FD61E3" w14:paraId="47377877" w14:textId="77777777" w:rsidTr="00FD61E3">
        <w:trPr>
          <w:gridAfter w:val="1"/>
          <w:wAfter w:w="6" w:type="dxa"/>
          <w:trHeight w:val="187"/>
          <w:jc w:val="center"/>
        </w:trPr>
        <w:tc>
          <w:tcPr>
            <w:tcW w:w="2268" w:type="dxa"/>
            <w:tcBorders>
              <w:top w:val="nil"/>
              <w:bottom w:val="nil"/>
            </w:tcBorders>
            <w:shd w:val="clear" w:color="auto" w:fill="auto"/>
          </w:tcPr>
          <w:p w14:paraId="1269DA8F" w14:textId="77777777" w:rsidR="00FD61E3" w:rsidRPr="00FD61E3" w:rsidRDefault="00FD61E3" w:rsidP="00FD61E3">
            <w:pPr>
              <w:keepNext/>
              <w:keepLines/>
              <w:spacing w:after="0"/>
              <w:jc w:val="center"/>
              <w:rPr>
                <w:rFonts w:ascii="Arial" w:eastAsia="宋体" w:hAnsi="Arial"/>
                <w:sz w:val="18"/>
              </w:rPr>
            </w:pPr>
          </w:p>
        </w:tc>
        <w:tc>
          <w:tcPr>
            <w:tcW w:w="2835" w:type="dxa"/>
          </w:tcPr>
          <w:p w14:paraId="01F25D05"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eastAsia="zh-CN"/>
              </w:rPr>
              <w:t>66</w:t>
            </w:r>
          </w:p>
        </w:tc>
        <w:tc>
          <w:tcPr>
            <w:tcW w:w="2971" w:type="dxa"/>
          </w:tcPr>
          <w:p w14:paraId="49E73DB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hint="eastAsia"/>
                <w:sz w:val="18"/>
                <w:lang w:eastAsia="zh-CN"/>
              </w:rPr>
              <w:t>0</w:t>
            </w:r>
            <w:r w:rsidRPr="00FD61E3">
              <w:rPr>
                <w:rFonts w:ascii="Arial" w:eastAsia="宋体" w:hAnsi="Arial" w:cs="Arial"/>
                <w:sz w:val="18"/>
                <w:lang w:eastAsia="zh-CN"/>
              </w:rPr>
              <w:t>.6</w:t>
            </w:r>
          </w:p>
        </w:tc>
      </w:tr>
      <w:tr w:rsidR="00FD61E3" w:rsidRPr="00FD61E3" w14:paraId="72CAFFE8"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361535B0" w14:textId="77777777" w:rsidR="00FD61E3" w:rsidRPr="00FD61E3" w:rsidRDefault="00FD61E3" w:rsidP="00FD61E3">
            <w:pPr>
              <w:keepNext/>
              <w:keepLines/>
              <w:spacing w:after="0"/>
              <w:jc w:val="center"/>
              <w:rPr>
                <w:rFonts w:ascii="Arial" w:eastAsia="宋体" w:hAnsi="Arial"/>
                <w:sz w:val="18"/>
              </w:rPr>
            </w:pPr>
          </w:p>
        </w:tc>
        <w:tc>
          <w:tcPr>
            <w:tcW w:w="2835" w:type="dxa"/>
          </w:tcPr>
          <w:p w14:paraId="66B96D36"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eastAsia="zh-CN"/>
              </w:rPr>
              <w:t>n2</w:t>
            </w:r>
          </w:p>
        </w:tc>
        <w:tc>
          <w:tcPr>
            <w:tcW w:w="2971" w:type="dxa"/>
          </w:tcPr>
          <w:p w14:paraId="729FAD5F"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hint="eastAsia"/>
                <w:sz w:val="18"/>
                <w:lang w:eastAsia="zh-CN"/>
              </w:rPr>
              <w:t>0</w:t>
            </w:r>
            <w:r w:rsidRPr="00FD61E3">
              <w:rPr>
                <w:rFonts w:ascii="Arial" w:eastAsia="宋体" w:hAnsi="Arial" w:cs="Arial"/>
                <w:sz w:val="18"/>
                <w:lang w:eastAsia="zh-CN"/>
              </w:rPr>
              <w:t>.6</w:t>
            </w:r>
          </w:p>
        </w:tc>
      </w:tr>
      <w:tr w:rsidR="00FD61E3" w:rsidRPr="00FD61E3" w14:paraId="2DB2237C" w14:textId="77777777" w:rsidTr="00FD61E3">
        <w:trPr>
          <w:gridAfter w:val="1"/>
          <w:wAfter w:w="6" w:type="dxa"/>
          <w:trHeight w:val="187"/>
          <w:jc w:val="center"/>
        </w:trPr>
        <w:tc>
          <w:tcPr>
            <w:tcW w:w="2268" w:type="dxa"/>
            <w:tcBorders>
              <w:bottom w:val="nil"/>
            </w:tcBorders>
            <w:shd w:val="clear" w:color="auto" w:fill="auto"/>
          </w:tcPr>
          <w:p w14:paraId="70C864C9"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DC_2-48-66_n5</w:t>
            </w:r>
          </w:p>
        </w:tc>
        <w:tc>
          <w:tcPr>
            <w:tcW w:w="2835" w:type="dxa"/>
          </w:tcPr>
          <w:p w14:paraId="52CF5673"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2</w:t>
            </w:r>
          </w:p>
        </w:tc>
        <w:tc>
          <w:tcPr>
            <w:tcW w:w="2971" w:type="dxa"/>
          </w:tcPr>
          <w:p w14:paraId="7734551D"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0.6</w:t>
            </w:r>
          </w:p>
        </w:tc>
      </w:tr>
      <w:tr w:rsidR="00FD61E3" w:rsidRPr="00FD61E3" w14:paraId="482F40D0" w14:textId="77777777" w:rsidTr="00FD61E3">
        <w:trPr>
          <w:gridAfter w:val="1"/>
          <w:wAfter w:w="6" w:type="dxa"/>
          <w:trHeight w:val="187"/>
          <w:jc w:val="center"/>
        </w:trPr>
        <w:tc>
          <w:tcPr>
            <w:tcW w:w="2268" w:type="dxa"/>
            <w:tcBorders>
              <w:top w:val="nil"/>
              <w:bottom w:val="nil"/>
            </w:tcBorders>
            <w:shd w:val="clear" w:color="auto" w:fill="auto"/>
          </w:tcPr>
          <w:p w14:paraId="26081FE5" w14:textId="77777777" w:rsidR="00FD61E3" w:rsidRPr="00FD61E3" w:rsidRDefault="00FD61E3" w:rsidP="00FD61E3">
            <w:pPr>
              <w:keepNext/>
              <w:keepLines/>
              <w:spacing w:after="0"/>
              <w:jc w:val="center"/>
              <w:rPr>
                <w:rFonts w:ascii="Arial" w:eastAsia="宋体" w:hAnsi="Arial"/>
                <w:sz w:val="18"/>
              </w:rPr>
            </w:pPr>
          </w:p>
        </w:tc>
        <w:tc>
          <w:tcPr>
            <w:tcW w:w="2835" w:type="dxa"/>
          </w:tcPr>
          <w:p w14:paraId="20BC517C"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48</w:t>
            </w:r>
          </w:p>
        </w:tc>
        <w:tc>
          <w:tcPr>
            <w:tcW w:w="2971" w:type="dxa"/>
          </w:tcPr>
          <w:p w14:paraId="738ECBD9"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0.8</w:t>
            </w:r>
          </w:p>
        </w:tc>
      </w:tr>
      <w:tr w:rsidR="00FD61E3" w:rsidRPr="00FD61E3" w14:paraId="53E64C2E"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57D64480" w14:textId="77777777" w:rsidR="00FD61E3" w:rsidRPr="00FD61E3" w:rsidRDefault="00FD61E3" w:rsidP="00FD61E3">
            <w:pPr>
              <w:keepNext/>
              <w:keepLines/>
              <w:spacing w:after="0"/>
              <w:jc w:val="center"/>
              <w:rPr>
                <w:rFonts w:ascii="Arial" w:eastAsia="宋体" w:hAnsi="Arial"/>
                <w:sz w:val="18"/>
              </w:rPr>
            </w:pPr>
          </w:p>
        </w:tc>
        <w:tc>
          <w:tcPr>
            <w:tcW w:w="2835" w:type="dxa"/>
          </w:tcPr>
          <w:p w14:paraId="520ED3A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66</w:t>
            </w:r>
          </w:p>
        </w:tc>
        <w:tc>
          <w:tcPr>
            <w:tcW w:w="2971" w:type="dxa"/>
          </w:tcPr>
          <w:p w14:paraId="1DDA1F0F"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0.6</w:t>
            </w:r>
          </w:p>
        </w:tc>
      </w:tr>
      <w:tr w:rsidR="00FD61E3" w:rsidRPr="00FD61E3" w14:paraId="5BB28CDA" w14:textId="77777777" w:rsidTr="00FD61E3">
        <w:trPr>
          <w:gridAfter w:val="1"/>
          <w:wAfter w:w="6" w:type="dxa"/>
          <w:trHeight w:val="187"/>
          <w:jc w:val="center"/>
        </w:trPr>
        <w:tc>
          <w:tcPr>
            <w:tcW w:w="2268" w:type="dxa"/>
            <w:tcBorders>
              <w:bottom w:val="nil"/>
            </w:tcBorders>
            <w:shd w:val="clear" w:color="auto" w:fill="auto"/>
          </w:tcPr>
          <w:p w14:paraId="4505505C"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DC_2-48-66_n12</w:t>
            </w:r>
          </w:p>
        </w:tc>
        <w:tc>
          <w:tcPr>
            <w:tcW w:w="2835" w:type="dxa"/>
          </w:tcPr>
          <w:p w14:paraId="77E8B67B"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2</w:t>
            </w:r>
          </w:p>
        </w:tc>
        <w:tc>
          <w:tcPr>
            <w:tcW w:w="2971" w:type="dxa"/>
          </w:tcPr>
          <w:p w14:paraId="35AD7D74"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TW"/>
              </w:rPr>
              <w:t>0.6</w:t>
            </w:r>
          </w:p>
        </w:tc>
      </w:tr>
      <w:tr w:rsidR="00FD61E3" w:rsidRPr="00FD61E3" w14:paraId="2C21F7AC" w14:textId="77777777" w:rsidTr="00FD61E3">
        <w:trPr>
          <w:gridAfter w:val="1"/>
          <w:wAfter w:w="6" w:type="dxa"/>
          <w:trHeight w:val="187"/>
          <w:jc w:val="center"/>
        </w:trPr>
        <w:tc>
          <w:tcPr>
            <w:tcW w:w="2268" w:type="dxa"/>
            <w:tcBorders>
              <w:top w:val="nil"/>
              <w:bottom w:val="nil"/>
            </w:tcBorders>
            <w:shd w:val="clear" w:color="auto" w:fill="auto"/>
          </w:tcPr>
          <w:p w14:paraId="6BD26C7F" w14:textId="77777777" w:rsidR="00FD61E3" w:rsidRPr="00FD61E3" w:rsidRDefault="00FD61E3" w:rsidP="00FD61E3">
            <w:pPr>
              <w:keepNext/>
              <w:keepLines/>
              <w:spacing w:after="0"/>
              <w:jc w:val="center"/>
              <w:rPr>
                <w:rFonts w:ascii="Arial" w:eastAsia="宋体" w:hAnsi="Arial"/>
                <w:sz w:val="18"/>
              </w:rPr>
            </w:pPr>
          </w:p>
        </w:tc>
        <w:tc>
          <w:tcPr>
            <w:tcW w:w="2835" w:type="dxa"/>
          </w:tcPr>
          <w:p w14:paraId="02993429"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48</w:t>
            </w:r>
          </w:p>
        </w:tc>
        <w:tc>
          <w:tcPr>
            <w:tcW w:w="2971" w:type="dxa"/>
          </w:tcPr>
          <w:p w14:paraId="4A72AB49"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TW"/>
              </w:rPr>
              <w:t>0.8</w:t>
            </w:r>
          </w:p>
        </w:tc>
      </w:tr>
      <w:tr w:rsidR="00FD61E3" w:rsidRPr="00FD61E3" w14:paraId="2CECB489" w14:textId="77777777" w:rsidTr="00FD61E3">
        <w:trPr>
          <w:gridAfter w:val="1"/>
          <w:wAfter w:w="6" w:type="dxa"/>
          <w:trHeight w:val="187"/>
          <w:jc w:val="center"/>
        </w:trPr>
        <w:tc>
          <w:tcPr>
            <w:tcW w:w="2268" w:type="dxa"/>
            <w:tcBorders>
              <w:top w:val="nil"/>
              <w:bottom w:val="nil"/>
            </w:tcBorders>
            <w:shd w:val="clear" w:color="auto" w:fill="auto"/>
          </w:tcPr>
          <w:p w14:paraId="2E275E66" w14:textId="77777777" w:rsidR="00FD61E3" w:rsidRPr="00FD61E3" w:rsidRDefault="00FD61E3" w:rsidP="00FD61E3">
            <w:pPr>
              <w:keepNext/>
              <w:keepLines/>
              <w:spacing w:after="0"/>
              <w:jc w:val="center"/>
              <w:rPr>
                <w:rFonts w:ascii="Arial" w:eastAsia="宋体" w:hAnsi="Arial"/>
                <w:sz w:val="18"/>
              </w:rPr>
            </w:pPr>
          </w:p>
        </w:tc>
        <w:tc>
          <w:tcPr>
            <w:tcW w:w="2835" w:type="dxa"/>
          </w:tcPr>
          <w:p w14:paraId="375D2B86"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66</w:t>
            </w:r>
          </w:p>
        </w:tc>
        <w:tc>
          <w:tcPr>
            <w:tcW w:w="2971" w:type="dxa"/>
          </w:tcPr>
          <w:p w14:paraId="0C5B7D90"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TW"/>
              </w:rPr>
              <w:t>0.6</w:t>
            </w:r>
          </w:p>
        </w:tc>
      </w:tr>
      <w:tr w:rsidR="00FD61E3" w:rsidRPr="00FD61E3" w14:paraId="425BFA10"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0FD6C097" w14:textId="77777777" w:rsidR="00FD61E3" w:rsidRPr="00FD61E3" w:rsidRDefault="00FD61E3" w:rsidP="00FD61E3">
            <w:pPr>
              <w:keepNext/>
              <w:keepLines/>
              <w:spacing w:after="0"/>
              <w:jc w:val="center"/>
              <w:rPr>
                <w:rFonts w:ascii="Arial" w:eastAsia="宋体" w:hAnsi="Arial"/>
                <w:sz w:val="18"/>
              </w:rPr>
            </w:pPr>
          </w:p>
        </w:tc>
        <w:tc>
          <w:tcPr>
            <w:tcW w:w="2835" w:type="dxa"/>
          </w:tcPr>
          <w:p w14:paraId="3CA72C02"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n12</w:t>
            </w:r>
          </w:p>
        </w:tc>
        <w:tc>
          <w:tcPr>
            <w:tcW w:w="2971" w:type="dxa"/>
          </w:tcPr>
          <w:p w14:paraId="745029A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TW"/>
              </w:rPr>
              <w:t>0.3</w:t>
            </w:r>
          </w:p>
        </w:tc>
      </w:tr>
      <w:tr w:rsidR="00FD61E3" w:rsidRPr="00FD61E3" w14:paraId="15BB958F" w14:textId="77777777" w:rsidTr="00FD61E3">
        <w:trPr>
          <w:gridAfter w:val="1"/>
          <w:wAfter w:w="6" w:type="dxa"/>
          <w:trHeight w:val="187"/>
          <w:jc w:val="center"/>
        </w:trPr>
        <w:tc>
          <w:tcPr>
            <w:tcW w:w="2268" w:type="dxa"/>
            <w:tcBorders>
              <w:bottom w:val="nil"/>
            </w:tcBorders>
            <w:shd w:val="clear" w:color="auto" w:fill="auto"/>
          </w:tcPr>
          <w:p w14:paraId="5D950968"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eastAsia="ja-JP"/>
              </w:rPr>
              <w:t>DC_2-48-66_n66</w:t>
            </w:r>
          </w:p>
        </w:tc>
        <w:tc>
          <w:tcPr>
            <w:tcW w:w="2835" w:type="dxa"/>
          </w:tcPr>
          <w:p w14:paraId="3996D391"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eastAsia="zh-CN"/>
              </w:rPr>
              <w:t>2</w:t>
            </w:r>
          </w:p>
        </w:tc>
        <w:tc>
          <w:tcPr>
            <w:tcW w:w="2971" w:type="dxa"/>
          </w:tcPr>
          <w:p w14:paraId="6A3F3405"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hint="eastAsia"/>
                <w:sz w:val="18"/>
                <w:lang w:eastAsia="zh-CN"/>
              </w:rPr>
              <w:t>0</w:t>
            </w:r>
            <w:r w:rsidRPr="00FD61E3">
              <w:rPr>
                <w:rFonts w:ascii="Arial" w:eastAsia="宋体" w:hAnsi="Arial" w:cs="Arial"/>
                <w:sz w:val="18"/>
                <w:lang w:eastAsia="zh-CN"/>
              </w:rPr>
              <w:t>.6</w:t>
            </w:r>
          </w:p>
        </w:tc>
      </w:tr>
      <w:tr w:rsidR="00FD61E3" w:rsidRPr="00FD61E3" w14:paraId="5960DB90" w14:textId="77777777" w:rsidTr="00FD61E3">
        <w:trPr>
          <w:gridAfter w:val="1"/>
          <w:wAfter w:w="6" w:type="dxa"/>
          <w:trHeight w:val="187"/>
          <w:jc w:val="center"/>
        </w:trPr>
        <w:tc>
          <w:tcPr>
            <w:tcW w:w="2268" w:type="dxa"/>
            <w:tcBorders>
              <w:top w:val="nil"/>
              <w:bottom w:val="nil"/>
            </w:tcBorders>
            <w:shd w:val="clear" w:color="auto" w:fill="auto"/>
          </w:tcPr>
          <w:p w14:paraId="58655E72" w14:textId="77777777" w:rsidR="00FD61E3" w:rsidRPr="00FD61E3" w:rsidRDefault="00FD61E3" w:rsidP="00FD61E3">
            <w:pPr>
              <w:keepNext/>
              <w:keepLines/>
              <w:spacing w:after="0"/>
              <w:jc w:val="center"/>
              <w:rPr>
                <w:rFonts w:ascii="Arial" w:eastAsia="宋体" w:hAnsi="Arial"/>
                <w:sz w:val="18"/>
              </w:rPr>
            </w:pPr>
          </w:p>
        </w:tc>
        <w:tc>
          <w:tcPr>
            <w:tcW w:w="2835" w:type="dxa"/>
          </w:tcPr>
          <w:p w14:paraId="43E530E7"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eastAsia="zh-CN"/>
              </w:rPr>
              <w:t>48</w:t>
            </w:r>
          </w:p>
        </w:tc>
        <w:tc>
          <w:tcPr>
            <w:tcW w:w="2971" w:type="dxa"/>
          </w:tcPr>
          <w:p w14:paraId="4A91E090"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hint="eastAsia"/>
                <w:sz w:val="18"/>
                <w:lang w:eastAsia="zh-CN"/>
              </w:rPr>
              <w:t>0</w:t>
            </w:r>
            <w:r w:rsidRPr="00FD61E3">
              <w:rPr>
                <w:rFonts w:ascii="Arial" w:eastAsia="宋体" w:hAnsi="Arial" w:cs="Arial"/>
                <w:sz w:val="18"/>
                <w:lang w:eastAsia="zh-CN"/>
              </w:rPr>
              <w:t>.8</w:t>
            </w:r>
          </w:p>
        </w:tc>
      </w:tr>
      <w:tr w:rsidR="00FD61E3" w:rsidRPr="00FD61E3" w14:paraId="2E24E497" w14:textId="77777777" w:rsidTr="00FD61E3">
        <w:trPr>
          <w:gridAfter w:val="1"/>
          <w:wAfter w:w="6" w:type="dxa"/>
          <w:trHeight w:val="187"/>
          <w:jc w:val="center"/>
        </w:trPr>
        <w:tc>
          <w:tcPr>
            <w:tcW w:w="2268" w:type="dxa"/>
            <w:tcBorders>
              <w:top w:val="nil"/>
              <w:bottom w:val="nil"/>
            </w:tcBorders>
            <w:shd w:val="clear" w:color="auto" w:fill="auto"/>
          </w:tcPr>
          <w:p w14:paraId="73D408B0" w14:textId="77777777" w:rsidR="00FD61E3" w:rsidRPr="00FD61E3" w:rsidRDefault="00FD61E3" w:rsidP="00FD61E3">
            <w:pPr>
              <w:keepNext/>
              <w:keepLines/>
              <w:spacing w:after="0"/>
              <w:jc w:val="center"/>
              <w:rPr>
                <w:rFonts w:ascii="Arial" w:eastAsia="宋体" w:hAnsi="Arial"/>
                <w:sz w:val="18"/>
              </w:rPr>
            </w:pPr>
          </w:p>
        </w:tc>
        <w:tc>
          <w:tcPr>
            <w:tcW w:w="2835" w:type="dxa"/>
          </w:tcPr>
          <w:p w14:paraId="285E3EED"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eastAsia="zh-CN"/>
              </w:rPr>
              <w:t>66</w:t>
            </w:r>
          </w:p>
        </w:tc>
        <w:tc>
          <w:tcPr>
            <w:tcW w:w="2971" w:type="dxa"/>
          </w:tcPr>
          <w:p w14:paraId="42A0CEA8"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hint="eastAsia"/>
                <w:sz w:val="18"/>
                <w:lang w:eastAsia="zh-CN"/>
              </w:rPr>
              <w:t>0</w:t>
            </w:r>
            <w:r w:rsidRPr="00FD61E3">
              <w:rPr>
                <w:rFonts w:ascii="Arial" w:eastAsia="宋体" w:hAnsi="Arial" w:cs="Arial"/>
                <w:sz w:val="18"/>
                <w:lang w:eastAsia="zh-CN"/>
              </w:rPr>
              <w:t>.6</w:t>
            </w:r>
          </w:p>
        </w:tc>
      </w:tr>
      <w:tr w:rsidR="00FD61E3" w:rsidRPr="00FD61E3" w14:paraId="3F6100C3"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58623B5D" w14:textId="77777777" w:rsidR="00FD61E3" w:rsidRPr="00FD61E3" w:rsidRDefault="00FD61E3" w:rsidP="00FD61E3">
            <w:pPr>
              <w:keepNext/>
              <w:keepLines/>
              <w:spacing w:after="0"/>
              <w:jc w:val="center"/>
              <w:rPr>
                <w:rFonts w:ascii="Arial" w:eastAsia="宋体" w:hAnsi="Arial"/>
                <w:sz w:val="18"/>
              </w:rPr>
            </w:pPr>
          </w:p>
        </w:tc>
        <w:tc>
          <w:tcPr>
            <w:tcW w:w="2835" w:type="dxa"/>
          </w:tcPr>
          <w:p w14:paraId="4B8C35B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hint="eastAsia"/>
                <w:sz w:val="18"/>
                <w:lang w:eastAsia="zh-CN"/>
              </w:rPr>
              <w:t>n</w:t>
            </w:r>
            <w:r w:rsidRPr="00FD61E3">
              <w:rPr>
                <w:rFonts w:ascii="Arial" w:eastAsia="宋体" w:hAnsi="Arial" w:cs="Arial"/>
                <w:sz w:val="18"/>
                <w:lang w:eastAsia="zh-CN"/>
              </w:rPr>
              <w:t>66</w:t>
            </w:r>
          </w:p>
        </w:tc>
        <w:tc>
          <w:tcPr>
            <w:tcW w:w="2971" w:type="dxa"/>
          </w:tcPr>
          <w:p w14:paraId="5CF508D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hint="eastAsia"/>
                <w:sz w:val="18"/>
                <w:lang w:eastAsia="zh-CN"/>
              </w:rPr>
              <w:t>0</w:t>
            </w:r>
            <w:r w:rsidRPr="00FD61E3">
              <w:rPr>
                <w:rFonts w:ascii="Arial" w:eastAsia="宋体" w:hAnsi="Arial" w:cs="Arial"/>
                <w:sz w:val="18"/>
                <w:lang w:eastAsia="zh-CN"/>
              </w:rPr>
              <w:t>.6</w:t>
            </w:r>
          </w:p>
        </w:tc>
      </w:tr>
      <w:tr w:rsidR="00FD61E3" w:rsidRPr="00FD61E3" w14:paraId="257D49D9" w14:textId="77777777" w:rsidTr="00FD61E3">
        <w:trPr>
          <w:gridAfter w:val="1"/>
          <w:wAfter w:w="6" w:type="dxa"/>
          <w:trHeight w:val="187"/>
          <w:jc w:val="center"/>
        </w:trPr>
        <w:tc>
          <w:tcPr>
            <w:tcW w:w="2268" w:type="dxa"/>
            <w:tcBorders>
              <w:bottom w:val="nil"/>
            </w:tcBorders>
            <w:shd w:val="clear" w:color="auto" w:fill="auto"/>
          </w:tcPr>
          <w:p w14:paraId="07671ED2"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DC_2-48-66_n71</w:t>
            </w:r>
          </w:p>
        </w:tc>
        <w:tc>
          <w:tcPr>
            <w:tcW w:w="2835" w:type="dxa"/>
          </w:tcPr>
          <w:p w14:paraId="1A1619E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2</w:t>
            </w:r>
          </w:p>
        </w:tc>
        <w:tc>
          <w:tcPr>
            <w:tcW w:w="2971" w:type="dxa"/>
          </w:tcPr>
          <w:p w14:paraId="5CEDAFC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TW"/>
              </w:rPr>
              <w:t>0.6</w:t>
            </w:r>
          </w:p>
        </w:tc>
      </w:tr>
      <w:tr w:rsidR="00FD61E3" w:rsidRPr="00FD61E3" w14:paraId="7913D538" w14:textId="77777777" w:rsidTr="00FD61E3">
        <w:trPr>
          <w:gridAfter w:val="1"/>
          <w:wAfter w:w="6" w:type="dxa"/>
          <w:trHeight w:val="187"/>
          <w:jc w:val="center"/>
        </w:trPr>
        <w:tc>
          <w:tcPr>
            <w:tcW w:w="2268" w:type="dxa"/>
            <w:tcBorders>
              <w:top w:val="nil"/>
              <w:bottom w:val="nil"/>
            </w:tcBorders>
            <w:shd w:val="clear" w:color="auto" w:fill="auto"/>
          </w:tcPr>
          <w:p w14:paraId="5286DA87" w14:textId="77777777" w:rsidR="00FD61E3" w:rsidRPr="00FD61E3" w:rsidRDefault="00FD61E3" w:rsidP="00FD61E3">
            <w:pPr>
              <w:keepNext/>
              <w:keepLines/>
              <w:spacing w:after="0"/>
              <w:jc w:val="center"/>
              <w:rPr>
                <w:rFonts w:ascii="Arial" w:eastAsia="宋体" w:hAnsi="Arial"/>
                <w:sz w:val="18"/>
              </w:rPr>
            </w:pPr>
          </w:p>
        </w:tc>
        <w:tc>
          <w:tcPr>
            <w:tcW w:w="2835" w:type="dxa"/>
          </w:tcPr>
          <w:p w14:paraId="1A7A5EF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48</w:t>
            </w:r>
          </w:p>
        </w:tc>
        <w:tc>
          <w:tcPr>
            <w:tcW w:w="2971" w:type="dxa"/>
          </w:tcPr>
          <w:p w14:paraId="6398D442"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TW"/>
              </w:rPr>
              <w:t>0.8</w:t>
            </w:r>
          </w:p>
        </w:tc>
      </w:tr>
      <w:tr w:rsidR="00FD61E3" w:rsidRPr="00FD61E3" w14:paraId="4A10EFC9" w14:textId="77777777" w:rsidTr="00FD61E3">
        <w:trPr>
          <w:gridAfter w:val="1"/>
          <w:wAfter w:w="6" w:type="dxa"/>
          <w:trHeight w:val="187"/>
          <w:jc w:val="center"/>
        </w:trPr>
        <w:tc>
          <w:tcPr>
            <w:tcW w:w="2268" w:type="dxa"/>
            <w:tcBorders>
              <w:top w:val="nil"/>
              <w:bottom w:val="nil"/>
            </w:tcBorders>
            <w:shd w:val="clear" w:color="auto" w:fill="auto"/>
          </w:tcPr>
          <w:p w14:paraId="08E7BF1B" w14:textId="77777777" w:rsidR="00FD61E3" w:rsidRPr="00FD61E3" w:rsidRDefault="00FD61E3" w:rsidP="00FD61E3">
            <w:pPr>
              <w:keepNext/>
              <w:keepLines/>
              <w:spacing w:after="0"/>
              <w:jc w:val="center"/>
              <w:rPr>
                <w:rFonts w:ascii="Arial" w:eastAsia="宋体" w:hAnsi="Arial"/>
                <w:sz w:val="18"/>
              </w:rPr>
            </w:pPr>
          </w:p>
        </w:tc>
        <w:tc>
          <w:tcPr>
            <w:tcW w:w="2835" w:type="dxa"/>
          </w:tcPr>
          <w:p w14:paraId="3D9B28BB"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66</w:t>
            </w:r>
          </w:p>
        </w:tc>
        <w:tc>
          <w:tcPr>
            <w:tcW w:w="2971" w:type="dxa"/>
          </w:tcPr>
          <w:p w14:paraId="04765113"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TW"/>
              </w:rPr>
              <w:t>0.6</w:t>
            </w:r>
          </w:p>
        </w:tc>
      </w:tr>
      <w:tr w:rsidR="00FD61E3" w:rsidRPr="00FD61E3" w14:paraId="10BA3EA9"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06CBE078" w14:textId="77777777" w:rsidR="00FD61E3" w:rsidRPr="00FD61E3" w:rsidRDefault="00FD61E3" w:rsidP="00FD61E3">
            <w:pPr>
              <w:keepNext/>
              <w:keepLines/>
              <w:spacing w:after="0"/>
              <w:jc w:val="center"/>
              <w:rPr>
                <w:rFonts w:ascii="Arial" w:eastAsia="宋体" w:hAnsi="Arial"/>
                <w:sz w:val="18"/>
              </w:rPr>
            </w:pPr>
          </w:p>
        </w:tc>
        <w:tc>
          <w:tcPr>
            <w:tcW w:w="2835" w:type="dxa"/>
          </w:tcPr>
          <w:p w14:paraId="566F0507"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n71</w:t>
            </w:r>
          </w:p>
        </w:tc>
        <w:tc>
          <w:tcPr>
            <w:tcW w:w="2971" w:type="dxa"/>
          </w:tcPr>
          <w:p w14:paraId="7C20C88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TW"/>
              </w:rPr>
              <w:t>0.3</w:t>
            </w:r>
          </w:p>
        </w:tc>
      </w:tr>
      <w:tr w:rsidR="00FD61E3" w:rsidRPr="00FD61E3" w14:paraId="5E1F628F" w14:textId="77777777" w:rsidTr="00FD61E3">
        <w:trPr>
          <w:gridAfter w:val="1"/>
          <w:wAfter w:w="6" w:type="dxa"/>
          <w:trHeight w:val="187"/>
          <w:jc w:val="center"/>
        </w:trPr>
        <w:tc>
          <w:tcPr>
            <w:tcW w:w="2268" w:type="dxa"/>
            <w:tcBorders>
              <w:top w:val="single" w:sz="4" w:space="0" w:color="auto"/>
              <w:bottom w:val="nil"/>
            </w:tcBorders>
            <w:shd w:val="clear" w:color="auto" w:fill="auto"/>
            <w:vAlign w:val="center"/>
          </w:tcPr>
          <w:p w14:paraId="54029BDB" w14:textId="77777777" w:rsidR="00FD61E3" w:rsidRPr="00FD61E3" w:rsidRDefault="00FD61E3" w:rsidP="00FD61E3">
            <w:pPr>
              <w:keepNext/>
              <w:keepLines/>
              <w:spacing w:after="0"/>
              <w:jc w:val="center"/>
              <w:rPr>
                <w:rFonts w:ascii="Arial" w:eastAsia="宋体" w:hAnsi="Arial" w:cs="Arial"/>
                <w:sz w:val="18"/>
                <w:szCs w:val="18"/>
              </w:rPr>
            </w:pPr>
            <w:r w:rsidRPr="00FD61E3">
              <w:rPr>
                <w:rFonts w:ascii="Arial" w:eastAsia="宋体" w:hAnsi="Arial" w:cs="Arial"/>
                <w:sz w:val="18"/>
                <w:szCs w:val="18"/>
              </w:rPr>
              <w:t>DC_2-66_n2-n77</w:t>
            </w:r>
          </w:p>
          <w:p w14:paraId="0321FED3" w14:textId="77777777" w:rsidR="00FD61E3" w:rsidRPr="00FD61E3" w:rsidRDefault="00FD61E3" w:rsidP="00FD61E3">
            <w:pPr>
              <w:keepNext/>
              <w:keepLines/>
              <w:spacing w:after="0"/>
              <w:jc w:val="center"/>
              <w:rPr>
                <w:rFonts w:ascii="Arial" w:eastAsia="宋体" w:hAnsi="Arial"/>
                <w:sz w:val="18"/>
              </w:rPr>
            </w:pPr>
            <w:r w:rsidRPr="00FD61E3">
              <w:rPr>
                <w:rFonts w:ascii="Arial" w:eastAsia="Malgun Gothic" w:hAnsi="Arial" w:cs="Arial"/>
                <w:sz w:val="18"/>
                <w:szCs w:val="18"/>
              </w:rPr>
              <w:t>DC_2-66-66_n2-n77</w:t>
            </w:r>
          </w:p>
        </w:tc>
        <w:tc>
          <w:tcPr>
            <w:tcW w:w="2835" w:type="dxa"/>
            <w:vAlign w:val="center"/>
          </w:tcPr>
          <w:p w14:paraId="4A398519"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val="sv-SE"/>
              </w:rPr>
              <w:t>2</w:t>
            </w:r>
          </w:p>
        </w:tc>
        <w:tc>
          <w:tcPr>
            <w:tcW w:w="2971" w:type="dxa"/>
            <w:vAlign w:val="center"/>
          </w:tcPr>
          <w:p w14:paraId="1BB3DC84"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zh-CN"/>
              </w:rPr>
              <w:t>0.6</w:t>
            </w:r>
          </w:p>
        </w:tc>
      </w:tr>
      <w:tr w:rsidR="00FD61E3" w:rsidRPr="00FD61E3" w14:paraId="607E5284" w14:textId="77777777" w:rsidTr="00FD61E3">
        <w:trPr>
          <w:gridAfter w:val="1"/>
          <w:wAfter w:w="6" w:type="dxa"/>
          <w:trHeight w:val="187"/>
          <w:jc w:val="center"/>
        </w:trPr>
        <w:tc>
          <w:tcPr>
            <w:tcW w:w="2268" w:type="dxa"/>
            <w:tcBorders>
              <w:top w:val="nil"/>
              <w:bottom w:val="nil"/>
            </w:tcBorders>
            <w:shd w:val="clear" w:color="auto" w:fill="auto"/>
            <w:vAlign w:val="center"/>
          </w:tcPr>
          <w:p w14:paraId="7514E109"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3D0A1559"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val="sv-SE"/>
              </w:rPr>
              <w:t>66</w:t>
            </w:r>
          </w:p>
        </w:tc>
        <w:tc>
          <w:tcPr>
            <w:tcW w:w="2971" w:type="dxa"/>
            <w:vAlign w:val="center"/>
          </w:tcPr>
          <w:p w14:paraId="46E1D392"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zh-CN"/>
              </w:rPr>
              <w:t>0.6</w:t>
            </w:r>
          </w:p>
        </w:tc>
      </w:tr>
      <w:tr w:rsidR="00FD61E3" w:rsidRPr="00FD61E3" w14:paraId="36B747BF" w14:textId="77777777" w:rsidTr="00FD61E3">
        <w:trPr>
          <w:gridAfter w:val="1"/>
          <w:wAfter w:w="6" w:type="dxa"/>
          <w:trHeight w:val="187"/>
          <w:jc w:val="center"/>
        </w:trPr>
        <w:tc>
          <w:tcPr>
            <w:tcW w:w="2268" w:type="dxa"/>
            <w:tcBorders>
              <w:top w:val="nil"/>
              <w:bottom w:val="nil"/>
            </w:tcBorders>
            <w:shd w:val="clear" w:color="auto" w:fill="auto"/>
            <w:vAlign w:val="center"/>
          </w:tcPr>
          <w:p w14:paraId="693080EB"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04CEB7F4"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n2</w:t>
            </w:r>
          </w:p>
        </w:tc>
        <w:tc>
          <w:tcPr>
            <w:tcW w:w="2971" w:type="dxa"/>
            <w:vAlign w:val="center"/>
          </w:tcPr>
          <w:p w14:paraId="0973B36E"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zh-CN"/>
              </w:rPr>
              <w:t>0.6</w:t>
            </w:r>
          </w:p>
        </w:tc>
      </w:tr>
      <w:tr w:rsidR="00FD61E3" w:rsidRPr="00FD61E3" w14:paraId="03F12661" w14:textId="77777777" w:rsidTr="00FD61E3">
        <w:trPr>
          <w:gridAfter w:val="1"/>
          <w:wAfter w:w="6" w:type="dxa"/>
          <w:trHeight w:val="187"/>
          <w:jc w:val="center"/>
        </w:trPr>
        <w:tc>
          <w:tcPr>
            <w:tcW w:w="2268" w:type="dxa"/>
            <w:tcBorders>
              <w:top w:val="nil"/>
              <w:bottom w:val="single" w:sz="4" w:space="0" w:color="auto"/>
            </w:tcBorders>
            <w:shd w:val="clear" w:color="auto" w:fill="auto"/>
            <w:vAlign w:val="center"/>
          </w:tcPr>
          <w:p w14:paraId="30483A7D"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5DF8878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n</w:t>
            </w:r>
            <w:r w:rsidRPr="00FD61E3">
              <w:rPr>
                <w:rFonts w:ascii="Arial" w:eastAsia="宋体" w:hAnsi="Arial"/>
                <w:sz w:val="18"/>
                <w:lang w:val="sv-SE"/>
              </w:rPr>
              <w:t>77</w:t>
            </w:r>
          </w:p>
        </w:tc>
        <w:tc>
          <w:tcPr>
            <w:tcW w:w="2971" w:type="dxa"/>
            <w:vAlign w:val="center"/>
          </w:tcPr>
          <w:p w14:paraId="22752AA1"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zh-CN"/>
              </w:rPr>
              <w:t>0.8</w:t>
            </w:r>
          </w:p>
        </w:tc>
      </w:tr>
      <w:tr w:rsidR="00FD61E3" w:rsidRPr="00FD61E3" w14:paraId="65F5DC3C" w14:textId="77777777" w:rsidTr="00FD61E3">
        <w:trPr>
          <w:gridAfter w:val="1"/>
          <w:wAfter w:w="6" w:type="dxa"/>
          <w:trHeight w:val="187"/>
          <w:jc w:val="center"/>
        </w:trPr>
        <w:tc>
          <w:tcPr>
            <w:tcW w:w="2268" w:type="dxa"/>
            <w:tcBorders>
              <w:top w:val="nil"/>
              <w:bottom w:val="nil"/>
            </w:tcBorders>
            <w:shd w:val="clear" w:color="auto" w:fill="auto"/>
          </w:tcPr>
          <w:p w14:paraId="5559FA1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val="x-none" w:eastAsia="ja-JP"/>
              </w:rPr>
              <w:t>DC_</w:t>
            </w:r>
            <w:r w:rsidRPr="00FD61E3">
              <w:rPr>
                <w:rFonts w:ascii="Arial" w:eastAsia="宋体" w:hAnsi="Arial" w:cs="Arial"/>
                <w:sz w:val="18"/>
                <w:lang w:val="sv-SE" w:eastAsia="ja-JP"/>
              </w:rPr>
              <w:t>2</w:t>
            </w:r>
            <w:r w:rsidRPr="00FD61E3">
              <w:rPr>
                <w:rFonts w:ascii="Arial" w:eastAsia="宋体" w:hAnsi="Arial" w:cs="Arial"/>
                <w:sz w:val="18"/>
                <w:lang w:val="x-none" w:eastAsia="ja-JP"/>
              </w:rPr>
              <w:t>-</w:t>
            </w:r>
            <w:r w:rsidRPr="00FD61E3">
              <w:rPr>
                <w:rFonts w:ascii="Arial" w:eastAsia="宋体" w:hAnsi="Arial" w:cs="Arial"/>
                <w:sz w:val="18"/>
                <w:lang w:val="sv-SE" w:eastAsia="ja-JP"/>
              </w:rPr>
              <w:t>66</w:t>
            </w:r>
            <w:r w:rsidRPr="00FD61E3">
              <w:rPr>
                <w:rFonts w:ascii="Arial" w:eastAsia="宋体" w:hAnsi="Arial" w:cs="Arial"/>
                <w:sz w:val="18"/>
                <w:lang w:val="x-none" w:eastAsia="ja-JP"/>
              </w:rPr>
              <w:t>_n</w:t>
            </w:r>
            <w:r w:rsidRPr="00FD61E3">
              <w:rPr>
                <w:rFonts w:ascii="Arial" w:eastAsia="宋体" w:hAnsi="Arial" w:cs="Arial"/>
                <w:sz w:val="18"/>
                <w:lang w:val="sv-SE" w:eastAsia="ja-JP"/>
              </w:rPr>
              <w:t>2</w:t>
            </w:r>
            <w:r w:rsidRPr="00FD61E3">
              <w:rPr>
                <w:rFonts w:ascii="Arial" w:eastAsia="宋体" w:hAnsi="Arial" w:cs="Arial"/>
                <w:sz w:val="18"/>
                <w:lang w:val="x-none" w:eastAsia="ja-JP"/>
              </w:rPr>
              <w:t>-n</w:t>
            </w:r>
            <w:r w:rsidRPr="00FD61E3">
              <w:rPr>
                <w:rFonts w:ascii="Arial" w:eastAsia="宋体" w:hAnsi="Arial" w:cs="Arial"/>
                <w:sz w:val="18"/>
                <w:lang w:val="sv-SE" w:eastAsia="ja-JP"/>
              </w:rPr>
              <w:t>78</w:t>
            </w:r>
          </w:p>
        </w:tc>
        <w:tc>
          <w:tcPr>
            <w:tcW w:w="2835" w:type="dxa"/>
            <w:vAlign w:val="center"/>
          </w:tcPr>
          <w:p w14:paraId="77DBBCDC"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val="sv-SE"/>
              </w:rPr>
              <w:t>2</w:t>
            </w:r>
          </w:p>
        </w:tc>
        <w:tc>
          <w:tcPr>
            <w:tcW w:w="2971" w:type="dxa"/>
          </w:tcPr>
          <w:p w14:paraId="43E93DD5"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val="x-none" w:eastAsia="ja-JP"/>
              </w:rPr>
              <w:t>0.</w:t>
            </w:r>
            <w:r w:rsidRPr="00FD61E3">
              <w:rPr>
                <w:rFonts w:ascii="Arial" w:eastAsia="宋体" w:hAnsi="Arial" w:cs="Arial"/>
                <w:sz w:val="18"/>
                <w:lang w:val="sv-SE" w:eastAsia="zh-CN"/>
              </w:rPr>
              <w:t>6</w:t>
            </w:r>
          </w:p>
        </w:tc>
      </w:tr>
      <w:tr w:rsidR="00FD61E3" w:rsidRPr="00FD61E3" w14:paraId="3D2A69DC" w14:textId="77777777" w:rsidTr="00FD61E3">
        <w:trPr>
          <w:gridAfter w:val="1"/>
          <w:wAfter w:w="6" w:type="dxa"/>
          <w:trHeight w:val="187"/>
          <w:jc w:val="center"/>
        </w:trPr>
        <w:tc>
          <w:tcPr>
            <w:tcW w:w="2268" w:type="dxa"/>
            <w:tcBorders>
              <w:top w:val="nil"/>
              <w:bottom w:val="nil"/>
            </w:tcBorders>
            <w:shd w:val="clear" w:color="auto" w:fill="auto"/>
            <w:vAlign w:val="center"/>
          </w:tcPr>
          <w:p w14:paraId="240ECB0E"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6690A915"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val="sv-SE"/>
              </w:rPr>
              <w:t>66</w:t>
            </w:r>
          </w:p>
        </w:tc>
        <w:tc>
          <w:tcPr>
            <w:tcW w:w="2971" w:type="dxa"/>
          </w:tcPr>
          <w:p w14:paraId="56B3720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val="x-none" w:eastAsia="ja-JP"/>
              </w:rPr>
              <w:t>0.</w:t>
            </w:r>
            <w:r w:rsidRPr="00FD61E3">
              <w:rPr>
                <w:rFonts w:ascii="Arial" w:eastAsia="宋体" w:hAnsi="Arial" w:cs="Arial"/>
                <w:sz w:val="18"/>
                <w:lang w:val="sv-SE" w:eastAsia="zh-CN"/>
              </w:rPr>
              <w:t>6</w:t>
            </w:r>
          </w:p>
        </w:tc>
      </w:tr>
      <w:tr w:rsidR="00FD61E3" w:rsidRPr="00FD61E3" w14:paraId="5115662A" w14:textId="77777777" w:rsidTr="00FD61E3">
        <w:trPr>
          <w:gridAfter w:val="1"/>
          <w:wAfter w:w="6" w:type="dxa"/>
          <w:trHeight w:val="187"/>
          <w:jc w:val="center"/>
        </w:trPr>
        <w:tc>
          <w:tcPr>
            <w:tcW w:w="2268" w:type="dxa"/>
            <w:tcBorders>
              <w:top w:val="nil"/>
              <w:bottom w:val="nil"/>
            </w:tcBorders>
            <w:shd w:val="clear" w:color="auto" w:fill="auto"/>
            <w:vAlign w:val="center"/>
          </w:tcPr>
          <w:p w14:paraId="1F2BE54E"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7208A6A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val="sv-SE"/>
              </w:rPr>
              <w:t>n2</w:t>
            </w:r>
          </w:p>
        </w:tc>
        <w:tc>
          <w:tcPr>
            <w:tcW w:w="2971" w:type="dxa"/>
          </w:tcPr>
          <w:p w14:paraId="50EDE274"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rPr>
              <w:t>0.</w:t>
            </w:r>
            <w:r w:rsidRPr="00FD61E3">
              <w:rPr>
                <w:rFonts w:ascii="Arial" w:eastAsia="宋体" w:hAnsi="Arial" w:cs="Arial"/>
                <w:sz w:val="18"/>
                <w:lang w:val="sv-SE" w:eastAsia="zh-CN"/>
              </w:rPr>
              <w:t>6</w:t>
            </w:r>
          </w:p>
        </w:tc>
      </w:tr>
      <w:tr w:rsidR="00FD61E3" w:rsidRPr="00FD61E3" w14:paraId="44ED3552" w14:textId="77777777" w:rsidTr="00FD61E3">
        <w:trPr>
          <w:gridAfter w:val="1"/>
          <w:wAfter w:w="6" w:type="dxa"/>
          <w:trHeight w:val="187"/>
          <w:jc w:val="center"/>
        </w:trPr>
        <w:tc>
          <w:tcPr>
            <w:tcW w:w="2268" w:type="dxa"/>
            <w:tcBorders>
              <w:top w:val="nil"/>
              <w:bottom w:val="single" w:sz="4" w:space="0" w:color="auto"/>
            </w:tcBorders>
            <w:shd w:val="clear" w:color="auto" w:fill="auto"/>
            <w:vAlign w:val="center"/>
          </w:tcPr>
          <w:p w14:paraId="3CFD33EC"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58BDB655"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w:t>
            </w:r>
            <w:r w:rsidRPr="00FD61E3">
              <w:rPr>
                <w:rFonts w:ascii="Arial" w:eastAsia="宋体" w:hAnsi="Arial"/>
                <w:sz w:val="18"/>
                <w:lang w:val="sv-SE"/>
              </w:rPr>
              <w:t>78</w:t>
            </w:r>
          </w:p>
        </w:tc>
        <w:tc>
          <w:tcPr>
            <w:tcW w:w="2971" w:type="dxa"/>
          </w:tcPr>
          <w:p w14:paraId="0108AD4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w:t>
            </w:r>
            <w:r w:rsidRPr="00FD61E3">
              <w:rPr>
                <w:rFonts w:ascii="Arial" w:eastAsia="宋体" w:hAnsi="Arial"/>
                <w:sz w:val="18"/>
                <w:lang w:val="sv-SE"/>
              </w:rPr>
              <w:t>8</w:t>
            </w:r>
          </w:p>
        </w:tc>
      </w:tr>
      <w:tr w:rsidR="00FD61E3" w:rsidRPr="00FD61E3" w14:paraId="50C30A75" w14:textId="77777777" w:rsidTr="00FD61E3">
        <w:trPr>
          <w:gridAfter w:val="1"/>
          <w:wAfter w:w="6" w:type="dxa"/>
          <w:trHeight w:val="187"/>
          <w:jc w:val="center"/>
        </w:trPr>
        <w:tc>
          <w:tcPr>
            <w:tcW w:w="2268" w:type="dxa"/>
            <w:tcBorders>
              <w:bottom w:val="nil"/>
            </w:tcBorders>
            <w:shd w:val="clear" w:color="auto" w:fill="auto"/>
          </w:tcPr>
          <w:p w14:paraId="5B23562B"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DC_2-66_(n)5</w:t>
            </w:r>
          </w:p>
          <w:p w14:paraId="75AD8A95"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DC_2-2-66_(n)5</w:t>
            </w:r>
          </w:p>
          <w:p w14:paraId="1DAA639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DC_2-66-66_(n)5</w:t>
            </w:r>
          </w:p>
        </w:tc>
        <w:tc>
          <w:tcPr>
            <w:tcW w:w="2835" w:type="dxa"/>
          </w:tcPr>
          <w:p w14:paraId="2CBBCCF5"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2</w:t>
            </w:r>
          </w:p>
        </w:tc>
        <w:tc>
          <w:tcPr>
            <w:tcW w:w="2971" w:type="dxa"/>
          </w:tcPr>
          <w:p w14:paraId="3BB2ADD1"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zh-CN"/>
              </w:rPr>
              <w:t>0.5</w:t>
            </w:r>
          </w:p>
        </w:tc>
      </w:tr>
      <w:tr w:rsidR="00FD61E3" w:rsidRPr="00FD61E3" w14:paraId="58B5FEC2" w14:textId="77777777" w:rsidTr="00FD61E3">
        <w:trPr>
          <w:gridAfter w:val="1"/>
          <w:wAfter w:w="6" w:type="dxa"/>
          <w:trHeight w:val="187"/>
          <w:jc w:val="center"/>
        </w:trPr>
        <w:tc>
          <w:tcPr>
            <w:tcW w:w="2268" w:type="dxa"/>
            <w:tcBorders>
              <w:top w:val="nil"/>
              <w:bottom w:val="nil"/>
            </w:tcBorders>
            <w:shd w:val="clear" w:color="auto" w:fill="auto"/>
          </w:tcPr>
          <w:p w14:paraId="65751B0B" w14:textId="77777777" w:rsidR="00FD61E3" w:rsidRPr="00FD61E3" w:rsidRDefault="00FD61E3" w:rsidP="00FD61E3">
            <w:pPr>
              <w:keepNext/>
              <w:keepLines/>
              <w:spacing w:after="0"/>
              <w:jc w:val="center"/>
              <w:rPr>
                <w:rFonts w:ascii="Arial" w:eastAsia="宋体" w:hAnsi="Arial"/>
                <w:sz w:val="18"/>
              </w:rPr>
            </w:pPr>
          </w:p>
        </w:tc>
        <w:tc>
          <w:tcPr>
            <w:tcW w:w="2835" w:type="dxa"/>
          </w:tcPr>
          <w:p w14:paraId="589B6E74"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5</w:t>
            </w:r>
          </w:p>
        </w:tc>
        <w:tc>
          <w:tcPr>
            <w:tcW w:w="2971" w:type="dxa"/>
          </w:tcPr>
          <w:p w14:paraId="5DE942D6"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zh-CN"/>
              </w:rPr>
              <w:t>0.3</w:t>
            </w:r>
          </w:p>
        </w:tc>
      </w:tr>
      <w:tr w:rsidR="00FD61E3" w:rsidRPr="00FD61E3" w14:paraId="646E5C53" w14:textId="77777777" w:rsidTr="00FD61E3">
        <w:trPr>
          <w:gridAfter w:val="1"/>
          <w:wAfter w:w="6" w:type="dxa"/>
          <w:trHeight w:val="187"/>
          <w:jc w:val="center"/>
        </w:trPr>
        <w:tc>
          <w:tcPr>
            <w:tcW w:w="2268" w:type="dxa"/>
            <w:tcBorders>
              <w:top w:val="nil"/>
              <w:bottom w:val="nil"/>
            </w:tcBorders>
            <w:shd w:val="clear" w:color="auto" w:fill="auto"/>
          </w:tcPr>
          <w:p w14:paraId="58FB2B59" w14:textId="77777777" w:rsidR="00FD61E3" w:rsidRPr="00FD61E3" w:rsidRDefault="00FD61E3" w:rsidP="00FD61E3">
            <w:pPr>
              <w:keepNext/>
              <w:keepLines/>
              <w:spacing w:after="0"/>
              <w:jc w:val="center"/>
              <w:rPr>
                <w:rFonts w:ascii="Arial" w:eastAsia="宋体" w:hAnsi="Arial"/>
                <w:sz w:val="18"/>
              </w:rPr>
            </w:pPr>
          </w:p>
        </w:tc>
        <w:tc>
          <w:tcPr>
            <w:tcW w:w="2835" w:type="dxa"/>
          </w:tcPr>
          <w:p w14:paraId="36BACB20"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66</w:t>
            </w:r>
          </w:p>
        </w:tc>
        <w:tc>
          <w:tcPr>
            <w:tcW w:w="2971" w:type="dxa"/>
          </w:tcPr>
          <w:p w14:paraId="370F63A4"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zh-CN"/>
              </w:rPr>
              <w:t>0.5</w:t>
            </w:r>
          </w:p>
        </w:tc>
      </w:tr>
      <w:tr w:rsidR="00FD61E3" w:rsidRPr="00FD61E3" w14:paraId="07E35B14"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78D8BC82" w14:textId="77777777" w:rsidR="00FD61E3" w:rsidRPr="00FD61E3" w:rsidRDefault="00FD61E3" w:rsidP="00FD61E3">
            <w:pPr>
              <w:keepNext/>
              <w:keepLines/>
              <w:spacing w:after="0"/>
              <w:jc w:val="center"/>
              <w:rPr>
                <w:rFonts w:ascii="Arial" w:eastAsia="宋体" w:hAnsi="Arial"/>
                <w:sz w:val="18"/>
              </w:rPr>
            </w:pPr>
          </w:p>
        </w:tc>
        <w:tc>
          <w:tcPr>
            <w:tcW w:w="2835" w:type="dxa"/>
          </w:tcPr>
          <w:p w14:paraId="2DC4B7B2"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n5</w:t>
            </w:r>
          </w:p>
        </w:tc>
        <w:tc>
          <w:tcPr>
            <w:tcW w:w="2971" w:type="dxa"/>
          </w:tcPr>
          <w:p w14:paraId="6EC7F3DD"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zh-CN"/>
              </w:rPr>
              <w:t>0.3</w:t>
            </w:r>
          </w:p>
        </w:tc>
      </w:tr>
      <w:tr w:rsidR="00FD61E3" w:rsidRPr="00FD61E3" w14:paraId="1B9A8476" w14:textId="77777777" w:rsidTr="00FD61E3">
        <w:trPr>
          <w:gridAfter w:val="1"/>
          <w:wAfter w:w="6" w:type="dxa"/>
          <w:trHeight w:val="187"/>
          <w:jc w:val="center"/>
        </w:trPr>
        <w:tc>
          <w:tcPr>
            <w:tcW w:w="2268" w:type="dxa"/>
            <w:tcBorders>
              <w:top w:val="nil"/>
              <w:bottom w:val="nil"/>
            </w:tcBorders>
            <w:shd w:val="clear" w:color="auto" w:fill="auto"/>
          </w:tcPr>
          <w:p w14:paraId="3829B00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DC_2-66_n5-n77</w:t>
            </w:r>
          </w:p>
        </w:tc>
        <w:tc>
          <w:tcPr>
            <w:tcW w:w="2835" w:type="dxa"/>
          </w:tcPr>
          <w:p w14:paraId="32540638"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2</w:t>
            </w:r>
          </w:p>
        </w:tc>
        <w:tc>
          <w:tcPr>
            <w:tcW w:w="2971" w:type="dxa"/>
          </w:tcPr>
          <w:p w14:paraId="5C7F52DB"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0.6</w:t>
            </w:r>
          </w:p>
        </w:tc>
      </w:tr>
      <w:tr w:rsidR="00FD61E3" w:rsidRPr="00FD61E3" w14:paraId="72B34A23" w14:textId="77777777" w:rsidTr="00FD61E3">
        <w:trPr>
          <w:gridAfter w:val="1"/>
          <w:wAfter w:w="6" w:type="dxa"/>
          <w:trHeight w:val="187"/>
          <w:jc w:val="center"/>
        </w:trPr>
        <w:tc>
          <w:tcPr>
            <w:tcW w:w="2268" w:type="dxa"/>
            <w:tcBorders>
              <w:top w:val="nil"/>
              <w:bottom w:val="nil"/>
            </w:tcBorders>
            <w:shd w:val="clear" w:color="auto" w:fill="auto"/>
          </w:tcPr>
          <w:p w14:paraId="11D861BC" w14:textId="77777777" w:rsidR="00FD61E3" w:rsidRPr="00FD61E3" w:rsidRDefault="00FD61E3" w:rsidP="00FD61E3">
            <w:pPr>
              <w:keepNext/>
              <w:keepLines/>
              <w:spacing w:after="0"/>
              <w:jc w:val="center"/>
              <w:rPr>
                <w:rFonts w:ascii="Arial" w:eastAsia="宋体" w:hAnsi="Arial"/>
                <w:sz w:val="18"/>
              </w:rPr>
            </w:pPr>
          </w:p>
        </w:tc>
        <w:tc>
          <w:tcPr>
            <w:tcW w:w="2835" w:type="dxa"/>
          </w:tcPr>
          <w:p w14:paraId="352A2BFC"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66</w:t>
            </w:r>
          </w:p>
        </w:tc>
        <w:tc>
          <w:tcPr>
            <w:tcW w:w="2971" w:type="dxa"/>
          </w:tcPr>
          <w:p w14:paraId="2DE62F5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0.6</w:t>
            </w:r>
          </w:p>
        </w:tc>
      </w:tr>
      <w:tr w:rsidR="00FD61E3" w:rsidRPr="00FD61E3" w14:paraId="56E980D3" w14:textId="77777777" w:rsidTr="00FD61E3">
        <w:trPr>
          <w:gridAfter w:val="1"/>
          <w:wAfter w:w="6" w:type="dxa"/>
          <w:trHeight w:val="187"/>
          <w:jc w:val="center"/>
        </w:trPr>
        <w:tc>
          <w:tcPr>
            <w:tcW w:w="2268" w:type="dxa"/>
            <w:tcBorders>
              <w:top w:val="nil"/>
              <w:bottom w:val="nil"/>
            </w:tcBorders>
            <w:shd w:val="clear" w:color="auto" w:fill="auto"/>
          </w:tcPr>
          <w:p w14:paraId="633014A1" w14:textId="77777777" w:rsidR="00FD61E3" w:rsidRPr="00FD61E3" w:rsidRDefault="00FD61E3" w:rsidP="00FD61E3">
            <w:pPr>
              <w:keepNext/>
              <w:keepLines/>
              <w:spacing w:after="0"/>
              <w:jc w:val="center"/>
              <w:rPr>
                <w:rFonts w:ascii="Arial" w:eastAsia="宋体" w:hAnsi="Arial"/>
                <w:sz w:val="18"/>
              </w:rPr>
            </w:pPr>
          </w:p>
        </w:tc>
        <w:tc>
          <w:tcPr>
            <w:tcW w:w="2835" w:type="dxa"/>
          </w:tcPr>
          <w:p w14:paraId="46943E54"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n5</w:t>
            </w:r>
          </w:p>
        </w:tc>
        <w:tc>
          <w:tcPr>
            <w:tcW w:w="2971" w:type="dxa"/>
          </w:tcPr>
          <w:p w14:paraId="4027EE30"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0.3</w:t>
            </w:r>
          </w:p>
        </w:tc>
      </w:tr>
      <w:tr w:rsidR="00FD61E3" w:rsidRPr="00FD61E3" w14:paraId="54955E73"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5700133D" w14:textId="77777777" w:rsidR="00FD61E3" w:rsidRPr="00FD61E3" w:rsidRDefault="00FD61E3" w:rsidP="00FD61E3">
            <w:pPr>
              <w:keepNext/>
              <w:keepLines/>
              <w:spacing w:after="0"/>
              <w:jc w:val="center"/>
              <w:rPr>
                <w:rFonts w:ascii="Arial" w:eastAsia="宋体" w:hAnsi="Arial"/>
                <w:sz w:val="18"/>
              </w:rPr>
            </w:pPr>
          </w:p>
        </w:tc>
        <w:tc>
          <w:tcPr>
            <w:tcW w:w="2835" w:type="dxa"/>
          </w:tcPr>
          <w:p w14:paraId="38EEFD4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n77</w:t>
            </w:r>
          </w:p>
        </w:tc>
        <w:tc>
          <w:tcPr>
            <w:tcW w:w="2971" w:type="dxa"/>
          </w:tcPr>
          <w:p w14:paraId="437758C5"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0.8</w:t>
            </w:r>
          </w:p>
        </w:tc>
      </w:tr>
      <w:tr w:rsidR="00FD61E3" w:rsidRPr="00FD61E3" w14:paraId="147AA2C2" w14:textId="77777777" w:rsidTr="00FD61E3">
        <w:trPr>
          <w:gridAfter w:val="1"/>
          <w:wAfter w:w="6" w:type="dxa"/>
          <w:trHeight w:val="187"/>
          <w:jc w:val="center"/>
        </w:trPr>
        <w:tc>
          <w:tcPr>
            <w:tcW w:w="2268" w:type="dxa"/>
            <w:tcBorders>
              <w:bottom w:val="nil"/>
            </w:tcBorders>
            <w:shd w:val="clear" w:color="auto" w:fill="auto"/>
          </w:tcPr>
          <w:p w14:paraId="0155364D"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eastAsia="ja-JP"/>
              </w:rPr>
              <w:t>DC_2-66_n25-n66</w:t>
            </w:r>
          </w:p>
        </w:tc>
        <w:tc>
          <w:tcPr>
            <w:tcW w:w="2835" w:type="dxa"/>
            <w:vAlign w:val="center"/>
          </w:tcPr>
          <w:p w14:paraId="3D10D741"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val="sv-SE"/>
              </w:rPr>
              <w:t>2</w:t>
            </w:r>
          </w:p>
        </w:tc>
        <w:tc>
          <w:tcPr>
            <w:tcW w:w="2971" w:type="dxa"/>
            <w:vAlign w:val="center"/>
          </w:tcPr>
          <w:p w14:paraId="4A1EA3B1" w14:textId="77777777" w:rsidR="00FD61E3" w:rsidRPr="00FD61E3" w:rsidRDefault="00FD61E3" w:rsidP="00FD61E3">
            <w:pPr>
              <w:keepNext/>
              <w:keepLines/>
              <w:spacing w:after="0"/>
              <w:jc w:val="center"/>
              <w:rPr>
                <w:rFonts w:ascii="Arial" w:eastAsia="宋体" w:hAnsi="Arial"/>
                <w:sz w:val="18"/>
              </w:rPr>
            </w:pPr>
            <w:r w:rsidRPr="00FD61E3">
              <w:rPr>
                <w:rFonts w:ascii="Arial" w:eastAsia="Malgun Gothic" w:hAnsi="Arial" w:cs="Arial"/>
                <w:sz w:val="18"/>
                <w:szCs w:val="18"/>
                <w:lang w:eastAsia="ko-KR"/>
              </w:rPr>
              <w:t>0.</w:t>
            </w:r>
            <w:r w:rsidRPr="00FD61E3">
              <w:rPr>
                <w:rFonts w:ascii="Arial" w:eastAsia="Malgun Gothic" w:hAnsi="Arial" w:cs="Arial"/>
                <w:sz w:val="18"/>
                <w:szCs w:val="18"/>
                <w:lang w:val="sv-SE" w:eastAsia="ko-KR"/>
              </w:rPr>
              <w:t>5</w:t>
            </w:r>
          </w:p>
        </w:tc>
      </w:tr>
      <w:tr w:rsidR="00FD61E3" w:rsidRPr="00FD61E3" w14:paraId="051B9549" w14:textId="77777777" w:rsidTr="00FD61E3">
        <w:trPr>
          <w:gridAfter w:val="1"/>
          <w:wAfter w:w="6" w:type="dxa"/>
          <w:trHeight w:val="187"/>
          <w:jc w:val="center"/>
        </w:trPr>
        <w:tc>
          <w:tcPr>
            <w:tcW w:w="2268" w:type="dxa"/>
            <w:tcBorders>
              <w:top w:val="nil"/>
              <w:bottom w:val="nil"/>
            </w:tcBorders>
            <w:shd w:val="clear" w:color="auto" w:fill="auto"/>
          </w:tcPr>
          <w:p w14:paraId="3FC29DB4"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2828E932"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val="sv-SE"/>
              </w:rPr>
              <w:t>66</w:t>
            </w:r>
          </w:p>
        </w:tc>
        <w:tc>
          <w:tcPr>
            <w:tcW w:w="2971" w:type="dxa"/>
            <w:vAlign w:val="center"/>
          </w:tcPr>
          <w:p w14:paraId="4486DEBB" w14:textId="77777777" w:rsidR="00FD61E3" w:rsidRPr="00FD61E3" w:rsidRDefault="00FD61E3" w:rsidP="00FD61E3">
            <w:pPr>
              <w:keepNext/>
              <w:keepLines/>
              <w:spacing w:after="0"/>
              <w:jc w:val="center"/>
              <w:rPr>
                <w:rFonts w:ascii="Arial" w:eastAsia="宋体" w:hAnsi="Arial"/>
                <w:sz w:val="18"/>
              </w:rPr>
            </w:pPr>
            <w:r w:rsidRPr="00FD61E3">
              <w:rPr>
                <w:rFonts w:ascii="Arial" w:eastAsia="Malgun Gothic" w:hAnsi="Arial" w:cs="Arial" w:hint="eastAsia"/>
                <w:sz w:val="18"/>
                <w:szCs w:val="18"/>
                <w:lang w:eastAsia="ko-KR"/>
              </w:rPr>
              <w:t>0.</w:t>
            </w:r>
            <w:r w:rsidRPr="00FD61E3">
              <w:rPr>
                <w:rFonts w:ascii="Arial" w:eastAsia="Malgun Gothic" w:hAnsi="Arial" w:cs="Arial"/>
                <w:sz w:val="18"/>
                <w:szCs w:val="18"/>
                <w:lang w:val="sv-SE" w:eastAsia="ko-KR"/>
              </w:rPr>
              <w:t>5</w:t>
            </w:r>
          </w:p>
        </w:tc>
      </w:tr>
      <w:tr w:rsidR="00FD61E3" w:rsidRPr="00FD61E3" w14:paraId="666D54BB" w14:textId="77777777" w:rsidTr="00FD61E3">
        <w:trPr>
          <w:gridAfter w:val="1"/>
          <w:wAfter w:w="6" w:type="dxa"/>
          <w:trHeight w:val="187"/>
          <w:jc w:val="center"/>
        </w:trPr>
        <w:tc>
          <w:tcPr>
            <w:tcW w:w="2268" w:type="dxa"/>
            <w:tcBorders>
              <w:top w:val="nil"/>
              <w:bottom w:val="nil"/>
            </w:tcBorders>
            <w:shd w:val="clear" w:color="auto" w:fill="auto"/>
          </w:tcPr>
          <w:p w14:paraId="0E3AD3D6"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01DD62B5"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val="sv-SE"/>
              </w:rPr>
              <w:t>n25</w:t>
            </w:r>
          </w:p>
        </w:tc>
        <w:tc>
          <w:tcPr>
            <w:tcW w:w="2971" w:type="dxa"/>
            <w:vAlign w:val="center"/>
          </w:tcPr>
          <w:p w14:paraId="25206271" w14:textId="77777777" w:rsidR="00FD61E3" w:rsidRPr="00FD61E3" w:rsidRDefault="00FD61E3" w:rsidP="00FD61E3">
            <w:pPr>
              <w:keepNext/>
              <w:keepLines/>
              <w:spacing w:after="0"/>
              <w:jc w:val="center"/>
              <w:rPr>
                <w:rFonts w:ascii="Arial" w:eastAsia="宋体" w:hAnsi="Arial"/>
                <w:sz w:val="18"/>
              </w:rPr>
            </w:pPr>
            <w:r w:rsidRPr="00FD61E3">
              <w:rPr>
                <w:rFonts w:ascii="Arial" w:eastAsia="Malgun Gothic" w:hAnsi="Arial" w:cs="Arial" w:hint="eastAsia"/>
                <w:sz w:val="18"/>
                <w:szCs w:val="18"/>
                <w:lang w:eastAsia="ko-KR"/>
              </w:rPr>
              <w:t>0.</w:t>
            </w:r>
            <w:r w:rsidRPr="00FD61E3">
              <w:rPr>
                <w:rFonts w:ascii="Arial" w:eastAsia="Malgun Gothic" w:hAnsi="Arial" w:cs="Arial"/>
                <w:sz w:val="18"/>
                <w:szCs w:val="18"/>
                <w:lang w:val="sv-SE" w:eastAsia="ko-KR"/>
              </w:rPr>
              <w:t>5</w:t>
            </w:r>
          </w:p>
        </w:tc>
      </w:tr>
      <w:tr w:rsidR="00FD61E3" w:rsidRPr="00FD61E3" w14:paraId="00B0F45A"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0B5865F3"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594BD0D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w:t>
            </w:r>
            <w:r w:rsidRPr="00FD61E3">
              <w:rPr>
                <w:rFonts w:ascii="Arial" w:eastAsia="宋体" w:hAnsi="Arial"/>
                <w:sz w:val="18"/>
                <w:lang w:val="sv-SE"/>
              </w:rPr>
              <w:t>66</w:t>
            </w:r>
          </w:p>
        </w:tc>
        <w:tc>
          <w:tcPr>
            <w:tcW w:w="2971" w:type="dxa"/>
            <w:vAlign w:val="center"/>
          </w:tcPr>
          <w:p w14:paraId="4C98102A" w14:textId="77777777" w:rsidR="00FD61E3" w:rsidRPr="00FD61E3" w:rsidRDefault="00FD61E3" w:rsidP="00FD61E3">
            <w:pPr>
              <w:keepNext/>
              <w:keepLines/>
              <w:spacing w:after="0"/>
              <w:jc w:val="center"/>
              <w:rPr>
                <w:rFonts w:ascii="Arial" w:eastAsia="宋体" w:hAnsi="Arial"/>
                <w:sz w:val="18"/>
              </w:rPr>
            </w:pPr>
            <w:r w:rsidRPr="00FD61E3">
              <w:rPr>
                <w:rFonts w:ascii="Arial" w:eastAsia="Malgun Gothic" w:hAnsi="Arial" w:cs="Arial"/>
                <w:sz w:val="18"/>
                <w:szCs w:val="18"/>
                <w:lang w:eastAsia="ko-KR"/>
              </w:rPr>
              <w:t>0.</w:t>
            </w:r>
            <w:r w:rsidRPr="00FD61E3">
              <w:rPr>
                <w:rFonts w:ascii="Arial" w:eastAsia="Malgun Gothic" w:hAnsi="Arial" w:cs="Arial"/>
                <w:sz w:val="18"/>
                <w:szCs w:val="18"/>
                <w:lang w:val="sv-SE" w:eastAsia="ko-KR"/>
              </w:rPr>
              <w:t>5</w:t>
            </w:r>
          </w:p>
        </w:tc>
      </w:tr>
      <w:tr w:rsidR="00FD61E3" w:rsidRPr="00FD61E3" w14:paraId="2A7A4991" w14:textId="77777777" w:rsidTr="00FD61E3">
        <w:trPr>
          <w:gridAfter w:val="1"/>
          <w:wAfter w:w="6" w:type="dxa"/>
          <w:trHeight w:val="187"/>
          <w:jc w:val="center"/>
        </w:trPr>
        <w:tc>
          <w:tcPr>
            <w:tcW w:w="2268" w:type="dxa"/>
            <w:tcBorders>
              <w:bottom w:val="nil"/>
            </w:tcBorders>
            <w:shd w:val="clear" w:color="auto" w:fill="auto"/>
          </w:tcPr>
          <w:p w14:paraId="1F9AD30D"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DC_2-66_n38-n78</w:t>
            </w:r>
          </w:p>
        </w:tc>
        <w:tc>
          <w:tcPr>
            <w:tcW w:w="2835" w:type="dxa"/>
          </w:tcPr>
          <w:p w14:paraId="119F4F9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2</w:t>
            </w:r>
          </w:p>
        </w:tc>
        <w:tc>
          <w:tcPr>
            <w:tcW w:w="2971" w:type="dxa"/>
          </w:tcPr>
          <w:p w14:paraId="27BD7690"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rPr>
              <w:t>0.6</w:t>
            </w:r>
          </w:p>
        </w:tc>
      </w:tr>
      <w:tr w:rsidR="00FD61E3" w:rsidRPr="00FD61E3" w14:paraId="5E83254E" w14:textId="77777777" w:rsidTr="00FD61E3">
        <w:trPr>
          <w:gridAfter w:val="1"/>
          <w:wAfter w:w="6" w:type="dxa"/>
          <w:trHeight w:val="187"/>
          <w:jc w:val="center"/>
        </w:trPr>
        <w:tc>
          <w:tcPr>
            <w:tcW w:w="2268" w:type="dxa"/>
            <w:tcBorders>
              <w:top w:val="nil"/>
              <w:bottom w:val="nil"/>
            </w:tcBorders>
            <w:shd w:val="clear" w:color="auto" w:fill="auto"/>
          </w:tcPr>
          <w:p w14:paraId="30651A4E" w14:textId="77777777" w:rsidR="00FD61E3" w:rsidRPr="00FD61E3" w:rsidRDefault="00FD61E3" w:rsidP="00FD61E3">
            <w:pPr>
              <w:keepNext/>
              <w:keepLines/>
              <w:spacing w:after="0"/>
              <w:jc w:val="center"/>
              <w:rPr>
                <w:rFonts w:ascii="Arial" w:eastAsia="宋体" w:hAnsi="Arial"/>
                <w:sz w:val="18"/>
              </w:rPr>
            </w:pPr>
          </w:p>
        </w:tc>
        <w:tc>
          <w:tcPr>
            <w:tcW w:w="2835" w:type="dxa"/>
          </w:tcPr>
          <w:p w14:paraId="31AEDD45"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66</w:t>
            </w:r>
          </w:p>
        </w:tc>
        <w:tc>
          <w:tcPr>
            <w:tcW w:w="2971" w:type="dxa"/>
          </w:tcPr>
          <w:p w14:paraId="1C6B615E"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zh-CN"/>
              </w:rPr>
              <w:t>0.6</w:t>
            </w:r>
          </w:p>
        </w:tc>
      </w:tr>
      <w:tr w:rsidR="00FD61E3" w:rsidRPr="00FD61E3" w14:paraId="081C63FC" w14:textId="77777777" w:rsidTr="00FD61E3">
        <w:trPr>
          <w:gridAfter w:val="1"/>
          <w:wAfter w:w="6" w:type="dxa"/>
          <w:trHeight w:val="187"/>
          <w:jc w:val="center"/>
        </w:trPr>
        <w:tc>
          <w:tcPr>
            <w:tcW w:w="2268" w:type="dxa"/>
            <w:tcBorders>
              <w:top w:val="nil"/>
              <w:bottom w:val="nil"/>
            </w:tcBorders>
            <w:shd w:val="clear" w:color="auto" w:fill="auto"/>
          </w:tcPr>
          <w:p w14:paraId="683B14D6" w14:textId="77777777" w:rsidR="00FD61E3" w:rsidRPr="00FD61E3" w:rsidRDefault="00FD61E3" w:rsidP="00FD61E3">
            <w:pPr>
              <w:keepNext/>
              <w:keepLines/>
              <w:spacing w:after="0"/>
              <w:jc w:val="center"/>
              <w:rPr>
                <w:rFonts w:ascii="Arial" w:eastAsia="宋体" w:hAnsi="Arial"/>
                <w:sz w:val="18"/>
              </w:rPr>
            </w:pPr>
          </w:p>
        </w:tc>
        <w:tc>
          <w:tcPr>
            <w:tcW w:w="2835" w:type="dxa"/>
          </w:tcPr>
          <w:p w14:paraId="3D9B42B0"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n38</w:t>
            </w:r>
          </w:p>
        </w:tc>
        <w:tc>
          <w:tcPr>
            <w:tcW w:w="2971" w:type="dxa"/>
          </w:tcPr>
          <w:p w14:paraId="085A37D4"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rPr>
              <w:t>0.9</w:t>
            </w:r>
          </w:p>
        </w:tc>
      </w:tr>
      <w:tr w:rsidR="00FD61E3" w:rsidRPr="00FD61E3" w14:paraId="54B8252F"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44347537" w14:textId="77777777" w:rsidR="00FD61E3" w:rsidRPr="00FD61E3" w:rsidRDefault="00FD61E3" w:rsidP="00FD61E3">
            <w:pPr>
              <w:keepNext/>
              <w:keepLines/>
              <w:spacing w:after="0"/>
              <w:jc w:val="center"/>
              <w:rPr>
                <w:rFonts w:ascii="Arial" w:eastAsia="宋体" w:hAnsi="Arial"/>
                <w:sz w:val="18"/>
              </w:rPr>
            </w:pPr>
          </w:p>
        </w:tc>
        <w:tc>
          <w:tcPr>
            <w:tcW w:w="2835" w:type="dxa"/>
          </w:tcPr>
          <w:p w14:paraId="2B81A170"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n78</w:t>
            </w:r>
          </w:p>
        </w:tc>
        <w:tc>
          <w:tcPr>
            <w:tcW w:w="2971" w:type="dxa"/>
          </w:tcPr>
          <w:p w14:paraId="271B1317"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rPr>
              <w:t>0.8</w:t>
            </w:r>
          </w:p>
        </w:tc>
      </w:tr>
      <w:tr w:rsidR="00FD61E3" w:rsidRPr="00FD61E3" w14:paraId="3F11E697" w14:textId="77777777" w:rsidTr="00FD61E3">
        <w:trPr>
          <w:gridAfter w:val="1"/>
          <w:wAfter w:w="6" w:type="dxa"/>
          <w:trHeight w:val="187"/>
          <w:jc w:val="center"/>
        </w:trPr>
        <w:tc>
          <w:tcPr>
            <w:tcW w:w="2268" w:type="dxa"/>
            <w:tcBorders>
              <w:top w:val="single" w:sz="4" w:space="0" w:color="auto"/>
              <w:bottom w:val="nil"/>
            </w:tcBorders>
            <w:shd w:val="clear" w:color="auto" w:fill="auto"/>
          </w:tcPr>
          <w:p w14:paraId="37774F05" w14:textId="77777777" w:rsidR="00FD61E3" w:rsidRPr="00FD61E3" w:rsidRDefault="00FD61E3" w:rsidP="00FD61E3">
            <w:pPr>
              <w:keepNext/>
              <w:keepLines/>
              <w:spacing w:after="0"/>
              <w:jc w:val="center"/>
              <w:rPr>
                <w:rFonts w:ascii="Arial" w:eastAsia="宋体" w:hAnsi="Arial"/>
                <w:noProof/>
                <w:sz w:val="18"/>
                <w:lang w:eastAsia="zh-CN"/>
              </w:rPr>
            </w:pPr>
            <w:r w:rsidRPr="00FD61E3">
              <w:rPr>
                <w:rFonts w:ascii="Arial" w:eastAsia="Malgun Gothic" w:hAnsi="Arial"/>
                <w:sz w:val="18"/>
                <w:lang w:eastAsia="ko-KR"/>
              </w:rPr>
              <w:t>DC_2-66_n41-n71</w:t>
            </w:r>
          </w:p>
        </w:tc>
        <w:tc>
          <w:tcPr>
            <w:tcW w:w="2835" w:type="dxa"/>
          </w:tcPr>
          <w:p w14:paraId="771F4F93"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sz w:val="18"/>
                <w:lang w:eastAsia="ko-KR"/>
              </w:rPr>
              <w:t>2</w:t>
            </w:r>
          </w:p>
        </w:tc>
        <w:tc>
          <w:tcPr>
            <w:tcW w:w="2971" w:type="dxa"/>
          </w:tcPr>
          <w:p w14:paraId="073CB5AA"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zh-CN"/>
              </w:rPr>
              <w:t>0.5</w:t>
            </w:r>
          </w:p>
        </w:tc>
      </w:tr>
      <w:tr w:rsidR="00FD61E3" w:rsidRPr="00FD61E3" w14:paraId="363C220C" w14:textId="77777777" w:rsidTr="00FD61E3">
        <w:trPr>
          <w:gridAfter w:val="1"/>
          <w:wAfter w:w="6" w:type="dxa"/>
          <w:trHeight w:val="187"/>
          <w:jc w:val="center"/>
        </w:trPr>
        <w:tc>
          <w:tcPr>
            <w:tcW w:w="2268" w:type="dxa"/>
            <w:tcBorders>
              <w:top w:val="nil"/>
              <w:bottom w:val="nil"/>
            </w:tcBorders>
            <w:shd w:val="clear" w:color="auto" w:fill="auto"/>
          </w:tcPr>
          <w:p w14:paraId="2CC812A9" w14:textId="77777777" w:rsidR="00FD61E3" w:rsidRPr="00FD61E3" w:rsidRDefault="00FD61E3" w:rsidP="00FD61E3">
            <w:pPr>
              <w:keepNext/>
              <w:keepLines/>
              <w:spacing w:after="0"/>
              <w:jc w:val="center"/>
              <w:rPr>
                <w:rFonts w:ascii="Arial" w:eastAsia="宋体" w:hAnsi="Arial"/>
                <w:noProof/>
                <w:sz w:val="18"/>
                <w:lang w:eastAsia="zh-CN"/>
              </w:rPr>
            </w:pPr>
          </w:p>
        </w:tc>
        <w:tc>
          <w:tcPr>
            <w:tcW w:w="2835" w:type="dxa"/>
            <w:tcBorders>
              <w:bottom w:val="single" w:sz="4" w:space="0" w:color="auto"/>
            </w:tcBorders>
          </w:tcPr>
          <w:p w14:paraId="1280B523"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sz w:val="18"/>
                <w:lang w:eastAsia="ko-KR"/>
              </w:rPr>
              <w:t>66</w:t>
            </w:r>
          </w:p>
        </w:tc>
        <w:tc>
          <w:tcPr>
            <w:tcW w:w="2971" w:type="dxa"/>
          </w:tcPr>
          <w:p w14:paraId="6EB1CE16"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zh-CN"/>
              </w:rPr>
              <w:t>0.5</w:t>
            </w:r>
          </w:p>
        </w:tc>
      </w:tr>
      <w:tr w:rsidR="00FD61E3" w:rsidRPr="00FD61E3" w14:paraId="1E78F90F" w14:textId="77777777" w:rsidTr="00FD61E3">
        <w:trPr>
          <w:gridAfter w:val="1"/>
          <w:wAfter w:w="6" w:type="dxa"/>
          <w:trHeight w:val="187"/>
          <w:jc w:val="center"/>
        </w:trPr>
        <w:tc>
          <w:tcPr>
            <w:tcW w:w="2268" w:type="dxa"/>
            <w:tcBorders>
              <w:top w:val="nil"/>
              <w:bottom w:val="nil"/>
            </w:tcBorders>
            <w:shd w:val="clear" w:color="auto" w:fill="auto"/>
          </w:tcPr>
          <w:p w14:paraId="3BF2EA2C" w14:textId="77777777" w:rsidR="00FD61E3" w:rsidRPr="00FD61E3" w:rsidRDefault="00FD61E3" w:rsidP="00FD61E3">
            <w:pPr>
              <w:keepNext/>
              <w:keepLines/>
              <w:spacing w:after="0"/>
              <w:jc w:val="center"/>
              <w:rPr>
                <w:rFonts w:ascii="Arial" w:eastAsia="宋体" w:hAnsi="Arial"/>
                <w:noProof/>
                <w:sz w:val="18"/>
                <w:lang w:eastAsia="zh-CN"/>
              </w:rPr>
            </w:pPr>
          </w:p>
        </w:tc>
        <w:tc>
          <w:tcPr>
            <w:tcW w:w="2835" w:type="dxa"/>
            <w:tcBorders>
              <w:bottom w:val="nil"/>
            </w:tcBorders>
          </w:tcPr>
          <w:p w14:paraId="710E5C38"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sz w:val="18"/>
                <w:lang w:eastAsia="ko-KR"/>
              </w:rPr>
              <w:t>n41</w:t>
            </w:r>
          </w:p>
        </w:tc>
        <w:tc>
          <w:tcPr>
            <w:tcW w:w="2971" w:type="dxa"/>
          </w:tcPr>
          <w:p w14:paraId="4EF4C010"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ja-JP"/>
              </w:rPr>
              <w:t>0.8</w:t>
            </w:r>
            <w:r w:rsidRPr="00FD61E3">
              <w:rPr>
                <w:rFonts w:ascii="Arial" w:eastAsia="宋体" w:hAnsi="Arial"/>
                <w:sz w:val="18"/>
                <w:vertAlign w:val="superscript"/>
                <w:lang w:eastAsia="ja-JP"/>
              </w:rPr>
              <w:t>1</w:t>
            </w:r>
          </w:p>
        </w:tc>
      </w:tr>
      <w:tr w:rsidR="00FD61E3" w:rsidRPr="00FD61E3" w14:paraId="590F2E91" w14:textId="77777777" w:rsidTr="00FD61E3">
        <w:trPr>
          <w:gridAfter w:val="1"/>
          <w:wAfter w:w="6" w:type="dxa"/>
          <w:trHeight w:val="187"/>
          <w:jc w:val="center"/>
        </w:trPr>
        <w:tc>
          <w:tcPr>
            <w:tcW w:w="2268" w:type="dxa"/>
            <w:tcBorders>
              <w:top w:val="nil"/>
              <w:bottom w:val="nil"/>
            </w:tcBorders>
            <w:shd w:val="clear" w:color="auto" w:fill="auto"/>
          </w:tcPr>
          <w:p w14:paraId="21F786B9" w14:textId="77777777" w:rsidR="00FD61E3" w:rsidRPr="00FD61E3" w:rsidRDefault="00FD61E3" w:rsidP="00FD61E3">
            <w:pPr>
              <w:keepNext/>
              <w:keepLines/>
              <w:spacing w:after="0"/>
              <w:jc w:val="center"/>
              <w:rPr>
                <w:rFonts w:ascii="Arial" w:eastAsia="宋体" w:hAnsi="Arial"/>
                <w:noProof/>
                <w:sz w:val="18"/>
                <w:lang w:eastAsia="zh-CN"/>
              </w:rPr>
            </w:pPr>
          </w:p>
        </w:tc>
        <w:tc>
          <w:tcPr>
            <w:tcW w:w="2835" w:type="dxa"/>
            <w:tcBorders>
              <w:top w:val="nil"/>
            </w:tcBorders>
          </w:tcPr>
          <w:p w14:paraId="2FF82B9E" w14:textId="77777777" w:rsidR="00FD61E3" w:rsidRPr="00FD61E3" w:rsidRDefault="00FD61E3" w:rsidP="00FD61E3">
            <w:pPr>
              <w:keepNext/>
              <w:keepLines/>
              <w:spacing w:after="0"/>
              <w:jc w:val="center"/>
              <w:rPr>
                <w:rFonts w:ascii="Arial" w:eastAsia="宋体" w:hAnsi="Arial"/>
                <w:sz w:val="18"/>
                <w:lang w:eastAsia="zh-CN"/>
              </w:rPr>
            </w:pPr>
          </w:p>
        </w:tc>
        <w:tc>
          <w:tcPr>
            <w:tcW w:w="2971" w:type="dxa"/>
          </w:tcPr>
          <w:p w14:paraId="5EAE2004"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ja-JP"/>
              </w:rPr>
              <w:t>1.3</w:t>
            </w:r>
            <w:r w:rsidRPr="00FD61E3">
              <w:rPr>
                <w:rFonts w:ascii="Arial" w:eastAsia="宋体" w:hAnsi="Arial"/>
                <w:sz w:val="18"/>
                <w:vertAlign w:val="superscript"/>
                <w:lang w:eastAsia="ja-JP"/>
              </w:rPr>
              <w:t>2</w:t>
            </w:r>
          </w:p>
        </w:tc>
      </w:tr>
      <w:tr w:rsidR="00FD61E3" w:rsidRPr="00FD61E3" w14:paraId="69F8763E"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367A46D8" w14:textId="77777777" w:rsidR="00FD61E3" w:rsidRPr="00FD61E3" w:rsidRDefault="00FD61E3" w:rsidP="00FD61E3">
            <w:pPr>
              <w:keepNext/>
              <w:keepLines/>
              <w:spacing w:after="0"/>
              <w:jc w:val="center"/>
              <w:rPr>
                <w:rFonts w:ascii="Arial" w:eastAsia="宋体" w:hAnsi="Arial"/>
                <w:noProof/>
                <w:sz w:val="18"/>
                <w:lang w:eastAsia="zh-CN"/>
              </w:rPr>
            </w:pPr>
          </w:p>
        </w:tc>
        <w:tc>
          <w:tcPr>
            <w:tcW w:w="2835" w:type="dxa"/>
          </w:tcPr>
          <w:p w14:paraId="0BFCA1F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ja-JP"/>
              </w:rPr>
              <w:t>n</w:t>
            </w:r>
            <w:r w:rsidRPr="00FD61E3">
              <w:rPr>
                <w:rFonts w:ascii="Arial" w:eastAsia="Malgun Gothic" w:hAnsi="Arial"/>
                <w:sz w:val="18"/>
                <w:lang w:eastAsia="ko-KR"/>
              </w:rPr>
              <w:t>71</w:t>
            </w:r>
          </w:p>
        </w:tc>
        <w:tc>
          <w:tcPr>
            <w:tcW w:w="2971" w:type="dxa"/>
          </w:tcPr>
          <w:p w14:paraId="75DE3DDE"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zh-CN"/>
              </w:rPr>
              <w:t>0.8</w:t>
            </w:r>
          </w:p>
        </w:tc>
      </w:tr>
      <w:tr w:rsidR="00FD61E3" w:rsidRPr="00FD61E3" w14:paraId="1A48FCF3" w14:textId="77777777" w:rsidTr="00FD61E3">
        <w:trPr>
          <w:gridAfter w:val="1"/>
          <w:wAfter w:w="6" w:type="dxa"/>
          <w:trHeight w:val="187"/>
          <w:jc w:val="center"/>
        </w:trPr>
        <w:tc>
          <w:tcPr>
            <w:tcW w:w="2268" w:type="dxa"/>
            <w:tcBorders>
              <w:top w:val="single" w:sz="4" w:space="0" w:color="auto"/>
              <w:bottom w:val="nil"/>
            </w:tcBorders>
            <w:shd w:val="clear" w:color="auto" w:fill="auto"/>
          </w:tcPr>
          <w:p w14:paraId="7BDD0774" w14:textId="77777777" w:rsidR="00FD61E3" w:rsidRPr="00FD61E3" w:rsidRDefault="00FD61E3" w:rsidP="00FD61E3">
            <w:pPr>
              <w:keepNext/>
              <w:keepLines/>
              <w:spacing w:after="0"/>
              <w:jc w:val="center"/>
              <w:rPr>
                <w:rFonts w:ascii="Arial" w:eastAsia="宋体" w:hAnsi="Arial"/>
                <w:noProof/>
                <w:sz w:val="18"/>
                <w:lang w:eastAsia="zh-CN"/>
              </w:rPr>
            </w:pPr>
            <w:r w:rsidRPr="00FD61E3">
              <w:rPr>
                <w:rFonts w:ascii="Arial" w:eastAsia="宋体" w:hAnsi="Arial"/>
                <w:sz w:val="18"/>
              </w:rPr>
              <w:t>DC_</w:t>
            </w:r>
            <w:r w:rsidRPr="00FD61E3">
              <w:rPr>
                <w:rFonts w:ascii="Arial" w:eastAsia="宋体" w:hAnsi="Arial"/>
                <w:sz w:val="18"/>
                <w:lang w:eastAsia="zh-CN"/>
              </w:rPr>
              <w:t>2-66</w:t>
            </w:r>
            <w:r w:rsidRPr="00FD61E3">
              <w:rPr>
                <w:rFonts w:ascii="Arial" w:eastAsia="宋体" w:hAnsi="Arial"/>
                <w:sz w:val="18"/>
              </w:rPr>
              <w:t>_n</w:t>
            </w:r>
            <w:r w:rsidRPr="00FD61E3">
              <w:rPr>
                <w:rFonts w:ascii="Arial" w:eastAsia="宋体" w:hAnsi="Arial"/>
                <w:sz w:val="18"/>
                <w:lang w:eastAsia="zh-CN"/>
              </w:rPr>
              <w:t>66</w:t>
            </w:r>
            <w:r w:rsidRPr="00FD61E3">
              <w:rPr>
                <w:rFonts w:ascii="Arial" w:eastAsia="宋体" w:hAnsi="Arial"/>
                <w:sz w:val="18"/>
              </w:rPr>
              <w:t>-n77</w:t>
            </w:r>
          </w:p>
        </w:tc>
        <w:tc>
          <w:tcPr>
            <w:tcW w:w="2835" w:type="dxa"/>
          </w:tcPr>
          <w:p w14:paraId="6973F2A9"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2</w:t>
            </w:r>
          </w:p>
        </w:tc>
        <w:tc>
          <w:tcPr>
            <w:tcW w:w="2971" w:type="dxa"/>
          </w:tcPr>
          <w:p w14:paraId="2031319C"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zh-CN"/>
              </w:rPr>
              <w:t>0.6</w:t>
            </w:r>
          </w:p>
        </w:tc>
      </w:tr>
      <w:tr w:rsidR="00FD61E3" w:rsidRPr="00FD61E3" w14:paraId="4B42869E" w14:textId="77777777" w:rsidTr="00FD61E3">
        <w:trPr>
          <w:gridAfter w:val="1"/>
          <w:wAfter w:w="6" w:type="dxa"/>
          <w:trHeight w:val="187"/>
          <w:jc w:val="center"/>
        </w:trPr>
        <w:tc>
          <w:tcPr>
            <w:tcW w:w="2268" w:type="dxa"/>
            <w:tcBorders>
              <w:top w:val="nil"/>
              <w:bottom w:val="nil"/>
            </w:tcBorders>
            <w:shd w:val="clear" w:color="auto" w:fill="auto"/>
          </w:tcPr>
          <w:p w14:paraId="7D1CB07E" w14:textId="77777777" w:rsidR="00FD61E3" w:rsidRPr="00FD61E3" w:rsidRDefault="00FD61E3" w:rsidP="00FD61E3">
            <w:pPr>
              <w:keepNext/>
              <w:keepLines/>
              <w:spacing w:after="0"/>
              <w:jc w:val="center"/>
              <w:rPr>
                <w:rFonts w:ascii="Arial" w:eastAsia="宋体" w:hAnsi="Arial"/>
                <w:noProof/>
                <w:sz w:val="18"/>
                <w:lang w:eastAsia="zh-CN"/>
              </w:rPr>
            </w:pPr>
          </w:p>
        </w:tc>
        <w:tc>
          <w:tcPr>
            <w:tcW w:w="2835" w:type="dxa"/>
          </w:tcPr>
          <w:p w14:paraId="50ABD725"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66</w:t>
            </w:r>
          </w:p>
        </w:tc>
        <w:tc>
          <w:tcPr>
            <w:tcW w:w="2971" w:type="dxa"/>
          </w:tcPr>
          <w:p w14:paraId="6B698C91"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zh-CN"/>
              </w:rPr>
              <w:t>0.6</w:t>
            </w:r>
          </w:p>
        </w:tc>
      </w:tr>
      <w:tr w:rsidR="00FD61E3" w:rsidRPr="00FD61E3" w14:paraId="294814B9" w14:textId="77777777" w:rsidTr="00FD61E3">
        <w:trPr>
          <w:gridAfter w:val="1"/>
          <w:wAfter w:w="6" w:type="dxa"/>
          <w:trHeight w:val="187"/>
          <w:jc w:val="center"/>
        </w:trPr>
        <w:tc>
          <w:tcPr>
            <w:tcW w:w="2268" w:type="dxa"/>
            <w:tcBorders>
              <w:top w:val="nil"/>
              <w:bottom w:val="nil"/>
            </w:tcBorders>
            <w:shd w:val="clear" w:color="auto" w:fill="auto"/>
          </w:tcPr>
          <w:p w14:paraId="5233439F" w14:textId="77777777" w:rsidR="00FD61E3" w:rsidRPr="00FD61E3" w:rsidRDefault="00FD61E3" w:rsidP="00FD61E3">
            <w:pPr>
              <w:keepNext/>
              <w:keepLines/>
              <w:spacing w:after="0"/>
              <w:jc w:val="center"/>
              <w:rPr>
                <w:rFonts w:ascii="Arial" w:eastAsia="宋体" w:hAnsi="Arial"/>
                <w:noProof/>
                <w:sz w:val="18"/>
                <w:lang w:eastAsia="zh-CN"/>
              </w:rPr>
            </w:pPr>
          </w:p>
        </w:tc>
        <w:tc>
          <w:tcPr>
            <w:tcW w:w="2835" w:type="dxa"/>
          </w:tcPr>
          <w:p w14:paraId="13B61E01"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n66</w:t>
            </w:r>
          </w:p>
        </w:tc>
        <w:tc>
          <w:tcPr>
            <w:tcW w:w="2971" w:type="dxa"/>
          </w:tcPr>
          <w:p w14:paraId="4CA9CDC6"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zh-CN"/>
              </w:rPr>
              <w:t>0.6</w:t>
            </w:r>
          </w:p>
        </w:tc>
      </w:tr>
      <w:tr w:rsidR="00FD61E3" w:rsidRPr="00FD61E3" w14:paraId="14D30FA6"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4D4FD758" w14:textId="77777777" w:rsidR="00FD61E3" w:rsidRPr="00FD61E3" w:rsidRDefault="00FD61E3" w:rsidP="00FD61E3">
            <w:pPr>
              <w:keepNext/>
              <w:keepLines/>
              <w:spacing w:after="0"/>
              <w:jc w:val="center"/>
              <w:rPr>
                <w:rFonts w:ascii="Arial" w:eastAsia="宋体" w:hAnsi="Arial"/>
                <w:noProof/>
                <w:sz w:val="18"/>
                <w:lang w:eastAsia="zh-CN"/>
              </w:rPr>
            </w:pPr>
          </w:p>
        </w:tc>
        <w:tc>
          <w:tcPr>
            <w:tcW w:w="2835" w:type="dxa"/>
          </w:tcPr>
          <w:p w14:paraId="0B053884"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n77</w:t>
            </w:r>
          </w:p>
        </w:tc>
        <w:tc>
          <w:tcPr>
            <w:tcW w:w="2971" w:type="dxa"/>
          </w:tcPr>
          <w:p w14:paraId="6255E8DB"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zh-CN"/>
              </w:rPr>
              <w:t>0.8</w:t>
            </w:r>
          </w:p>
        </w:tc>
      </w:tr>
      <w:tr w:rsidR="00FD61E3" w:rsidRPr="00FD61E3" w14:paraId="731846B7" w14:textId="77777777" w:rsidTr="00FD61E3">
        <w:trPr>
          <w:gridAfter w:val="1"/>
          <w:wAfter w:w="6" w:type="dxa"/>
          <w:trHeight w:val="187"/>
          <w:jc w:val="center"/>
        </w:trPr>
        <w:tc>
          <w:tcPr>
            <w:tcW w:w="2268" w:type="dxa"/>
            <w:tcBorders>
              <w:top w:val="single" w:sz="4" w:space="0" w:color="auto"/>
              <w:bottom w:val="nil"/>
            </w:tcBorders>
            <w:shd w:val="clear" w:color="auto" w:fill="auto"/>
          </w:tcPr>
          <w:p w14:paraId="000C10FA" w14:textId="77777777" w:rsidR="00FD61E3" w:rsidRPr="00FD61E3" w:rsidRDefault="00FD61E3" w:rsidP="00FD61E3">
            <w:pPr>
              <w:keepNext/>
              <w:keepLines/>
              <w:spacing w:after="0"/>
              <w:jc w:val="center"/>
              <w:rPr>
                <w:rFonts w:ascii="Arial" w:eastAsia="宋体" w:hAnsi="Arial"/>
                <w:noProof/>
                <w:sz w:val="18"/>
                <w:lang w:eastAsia="zh-CN"/>
              </w:rPr>
            </w:pPr>
            <w:r w:rsidRPr="00FD61E3">
              <w:rPr>
                <w:rFonts w:ascii="Arial" w:eastAsia="MS Mincho" w:hAnsi="Arial"/>
                <w:sz w:val="18"/>
              </w:rPr>
              <w:t>DC_</w:t>
            </w:r>
            <w:r w:rsidRPr="00FD61E3">
              <w:rPr>
                <w:rFonts w:ascii="Arial" w:eastAsia="宋体" w:hAnsi="Arial"/>
                <w:sz w:val="18"/>
                <w:lang w:eastAsia="zh-CN"/>
              </w:rPr>
              <w:t>2-66</w:t>
            </w:r>
            <w:r w:rsidRPr="00FD61E3">
              <w:rPr>
                <w:rFonts w:ascii="Arial" w:eastAsia="MS Mincho" w:hAnsi="Arial"/>
                <w:sz w:val="18"/>
              </w:rPr>
              <w:t>_n</w:t>
            </w:r>
            <w:r w:rsidRPr="00FD61E3">
              <w:rPr>
                <w:rFonts w:ascii="Arial" w:eastAsia="宋体" w:hAnsi="Arial"/>
                <w:sz w:val="18"/>
                <w:lang w:eastAsia="zh-CN"/>
              </w:rPr>
              <w:t>66</w:t>
            </w:r>
            <w:r w:rsidRPr="00FD61E3">
              <w:rPr>
                <w:rFonts w:ascii="Arial" w:eastAsia="MS Mincho" w:hAnsi="Arial"/>
                <w:sz w:val="18"/>
              </w:rPr>
              <w:t>-n78</w:t>
            </w:r>
          </w:p>
        </w:tc>
        <w:tc>
          <w:tcPr>
            <w:tcW w:w="2835" w:type="dxa"/>
          </w:tcPr>
          <w:p w14:paraId="69F3E6BD"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2</w:t>
            </w:r>
          </w:p>
        </w:tc>
        <w:tc>
          <w:tcPr>
            <w:tcW w:w="2971" w:type="dxa"/>
          </w:tcPr>
          <w:p w14:paraId="4CE7C909"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zh-CN"/>
              </w:rPr>
              <w:t>0.6</w:t>
            </w:r>
          </w:p>
        </w:tc>
      </w:tr>
      <w:tr w:rsidR="00FD61E3" w:rsidRPr="00FD61E3" w14:paraId="01F7D868" w14:textId="77777777" w:rsidTr="00FD61E3">
        <w:trPr>
          <w:gridAfter w:val="1"/>
          <w:wAfter w:w="6" w:type="dxa"/>
          <w:trHeight w:val="187"/>
          <w:jc w:val="center"/>
        </w:trPr>
        <w:tc>
          <w:tcPr>
            <w:tcW w:w="2268" w:type="dxa"/>
            <w:tcBorders>
              <w:top w:val="nil"/>
              <w:bottom w:val="nil"/>
            </w:tcBorders>
            <w:shd w:val="clear" w:color="auto" w:fill="auto"/>
          </w:tcPr>
          <w:p w14:paraId="055DE2A1" w14:textId="77777777" w:rsidR="00FD61E3" w:rsidRPr="00FD61E3" w:rsidRDefault="00FD61E3" w:rsidP="00FD61E3">
            <w:pPr>
              <w:keepNext/>
              <w:keepLines/>
              <w:spacing w:after="0"/>
              <w:jc w:val="center"/>
              <w:rPr>
                <w:rFonts w:ascii="Arial" w:eastAsia="宋体" w:hAnsi="Arial"/>
                <w:noProof/>
                <w:sz w:val="18"/>
                <w:lang w:eastAsia="zh-CN"/>
              </w:rPr>
            </w:pPr>
          </w:p>
        </w:tc>
        <w:tc>
          <w:tcPr>
            <w:tcW w:w="2835" w:type="dxa"/>
          </w:tcPr>
          <w:p w14:paraId="7DCBEF9C"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66</w:t>
            </w:r>
          </w:p>
        </w:tc>
        <w:tc>
          <w:tcPr>
            <w:tcW w:w="2971" w:type="dxa"/>
          </w:tcPr>
          <w:p w14:paraId="13B42B8F"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zh-CN"/>
              </w:rPr>
              <w:t>0.6</w:t>
            </w:r>
          </w:p>
        </w:tc>
      </w:tr>
      <w:tr w:rsidR="00FD61E3" w:rsidRPr="00FD61E3" w14:paraId="32A3F110" w14:textId="77777777" w:rsidTr="00FD61E3">
        <w:trPr>
          <w:gridAfter w:val="1"/>
          <w:wAfter w:w="6" w:type="dxa"/>
          <w:trHeight w:val="187"/>
          <w:jc w:val="center"/>
        </w:trPr>
        <w:tc>
          <w:tcPr>
            <w:tcW w:w="2268" w:type="dxa"/>
            <w:tcBorders>
              <w:top w:val="nil"/>
              <w:bottom w:val="nil"/>
            </w:tcBorders>
            <w:shd w:val="clear" w:color="auto" w:fill="auto"/>
          </w:tcPr>
          <w:p w14:paraId="1C35BDE3" w14:textId="77777777" w:rsidR="00FD61E3" w:rsidRPr="00FD61E3" w:rsidRDefault="00FD61E3" w:rsidP="00FD61E3">
            <w:pPr>
              <w:keepNext/>
              <w:keepLines/>
              <w:spacing w:after="0"/>
              <w:jc w:val="center"/>
              <w:rPr>
                <w:rFonts w:ascii="Arial" w:eastAsia="宋体" w:hAnsi="Arial"/>
                <w:noProof/>
                <w:sz w:val="18"/>
                <w:lang w:eastAsia="zh-CN"/>
              </w:rPr>
            </w:pPr>
          </w:p>
        </w:tc>
        <w:tc>
          <w:tcPr>
            <w:tcW w:w="2835" w:type="dxa"/>
          </w:tcPr>
          <w:p w14:paraId="54C27878"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n66</w:t>
            </w:r>
          </w:p>
        </w:tc>
        <w:tc>
          <w:tcPr>
            <w:tcW w:w="2971" w:type="dxa"/>
          </w:tcPr>
          <w:p w14:paraId="43947D9E"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zh-CN"/>
              </w:rPr>
              <w:t>0.6</w:t>
            </w:r>
          </w:p>
        </w:tc>
      </w:tr>
      <w:tr w:rsidR="00FD61E3" w:rsidRPr="00FD61E3" w14:paraId="14DD3C8F"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5663C469" w14:textId="77777777" w:rsidR="00FD61E3" w:rsidRPr="00FD61E3" w:rsidRDefault="00FD61E3" w:rsidP="00FD61E3">
            <w:pPr>
              <w:keepNext/>
              <w:keepLines/>
              <w:spacing w:after="0"/>
              <w:jc w:val="center"/>
              <w:rPr>
                <w:rFonts w:ascii="Arial" w:eastAsia="宋体" w:hAnsi="Arial"/>
                <w:noProof/>
                <w:sz w:val="18"/>
                <w:lang w:eastAsia="zh-CN"/>
              </w:rPr>
            </w:pPr>
          </w:p>
        </w:tc>
        <w:tc>
          <w:tcPr>
            <w:tcW w:w="2835" w:type="dxa"/>
          </w:tcPr>
          <w:p w14:paraId="4C72C291"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S Mincho" w:hAnsi="Arial"/>
                <w:sz w:val="18"/>
              </w:rPr>
              <w:t>n78</w:t>
            </w:r>
          </w:p>
        </w:tc>
        <w:tc>
          <w:tcPr>
            <w:tcW w:w="2971" w:type="dxa"/>
          </w:tcPr>
          <w:p w14:paraId="699F0705"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zh-CN"/>
              </w:rPr>
              <w:t>0.8</w:t>
            </w:r>
          </w:p>
        </w:tc>
      </w:tr>
      <w:tr w:rsidR="00FD61E3" w:rsidRPr="00FD61E3" w14:paraId="0E0B3291" w14:textId="77777777" w:rsidTr="00FD61E3">
        <w:trPr>
          <w:gridAfter w:val="1"/>
          <w:wAfter w:w="6" w:type="dxa"/>
          <w:trHeight w:val="187"/>
          <w:jc w:val="center"/>
        </w:trPr>
        <w:tc>
          <w:tcPr>
            <w:tcW w:w="2268" w:type="dxa"/>
            <w:tcBorders>
              <w:top w:val="single" w:sz="4" w:space="0" w:color="auto"/>
              <w:bottom w:val="nil"/>
            </w:tcBorders>
            <w:shd w:val="clear" w:color="auto" w:fill="auto"/>
          </w:tcPr>
          <w:p w14:paraId="06690974" w14:textId="77777777" w:rsidR="00FD61E3" w:rsidRPr="00FD61E3" w:rsidRDefault="00FD61E3" w:rsidP="00FD61E3">
            <w:pPr>
              <w:keepNext/>
              <w:keepLines/>
              <w:spacing w:after="0"/>
              <w:jc w:val="center"/>
              <w:rPr>
                <w:rFonts w:ascii="Arial" w:eastAsia="宋体" w:hAnsi="Arial"/>
                <w:noProof/>
                <w:sz w:val="18"/>
                <w:lang w:eastAsia="zh-CN"/>
              </w:rPr>
            </w:pPr>
            <w:r w:rsidRPr="00FD61E3">
              <w:rPr>
                <w:rFonts w:ascii="Arial" w:eastAsia="宋体" w:hAnsi="Arial"/>
                <w:sz w:val="18"/>
                <w:szCs w:val="18"/>
                <w:lang w:val="sv-SE" w:eastAsia="ja-JP"/>
              </w:rPr>
              <w:t>DC_2-</w:t>
            </w:r>
            <w:r w:rsidRPr="00FD61E3">
              <w:rPr>
                <w:rFonts w:ascii="Arial" w:eastAsia="宋体" w:hAnsi="Arial"/>
                <w:sz w:val="18"/>
                <w:lang w:eastAsia="ja-JP"/>
              </w:rPr>
              <w:t>66-71_n2</w:t>
            </w:r>
          </w:p>
        </w:tc>
        <w:tc>
          <w:tcPr>
            <w:tcW w:w="2835" w:type="dxa"/>
          </w:tcPr>
          <w:p w14:paraId="069C4FE8"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szCs w:val="18"/>
                <w:lang w:val="sv-SE" w:eastAsia="ja-JP"/>
              </w:rPr>
              <w:t>2</w:t>
            </w:r>
          </w:p>
        </w:tc>
        <w:tc>
          <w:tcPr>
            <w:tcW w:w="2971" w:type="dxa"/>
          </w:tcPr>
          <w:p w14:paraId="35B22391"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hint="eastAsia"/>
                <w:sz w:val="18"/>
                <w:lang w:eastAsia="zh-CN"/>
              </w:rPr>
              <w:t>0.5</w:t>
            </w:r>
          </w:p>
        </w:tc>
      </w:tr>
      <w:tr w:rsidR="00FD61E3" w:rsidRPr="00FD61E3" w14:paraId="1636EB97" w14:textId="77777777" w:rsidTr="00FD61E3">
        <w:trPr>
          <w:gridAfter w:val="1"/>
          <w:wAfter w:w="6" w:type="dxa"/>
          <w:trHeight w:val="187"/>
          <w:jc w:val="center"/>
        </w:trPr>
        <w:tc>
          <w:tcPr>
            <w:tcW w:w="2268" w:type="dxa"/>
            <w:tcBorders>
              <w:top w:val="nil"/>
              <w:bottom w:val="nil"/>
            </w:tcBorders>
            <w:shd w:val="clear" w:color="auto" w:fill="auto"/>
          </w:tcPr>
          <w:p w14:paraId="5E9FA3B0" w14:textId="77777777" w:rsidR="00FD61E3" w:rsidRPr="00FD61E3" w:rsidRDefault="00FD61E3" w:rsidP="00FD61E3">
            <w:pPr>
              <w:keepNext/>
              <w:keepLines/>
              <w:spacing w:after="0"/>
              <w:jc w:val="center"/>
              <w:rPr>
                <w:rFonts w:ascii="Arial" w:eastAsia="宋体" w:hAnsi="Arial"/>
                <w:noProof/>
                <w:sz w:val="18"/>
                <w:lang w:eastAsia="zh-CN"/>
              </w:rPr>
            </w:pPr>
          </w:p>
        </w:tc>
        <w:tc>
          <w:tcPr>
            <w:tcW w:w="2835" w:type="dxa"/>
          </w:tcPr>
          <w:p w14:paraId="2D578DED"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szCs w:val="18"/>
                <w:lang w:val="sv-SE" w:eastAsia="ja-JP"/>
              </w:rPr>
              <w:t>66</w:t>
            </w:r>
          </w:p>
        </w:tc>
        <w:tc>
          <w:tcPr>
            <w:tcW w:w="2971" w:type="dxa"/>
          </w:tcPr>
          <w:p w14:paraId="12EC81A9"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hint="eastAsia"/>
                <w:sz w:val="18"/>
                <w:lang w:eastAsia="zh-CN"/>
              </w:rPr>
              <w:t>0.5</w:t>
            </w:r>
          </w:p>
        </w:tc>
      </w:tr>
      <w:tr w:rsidR="00FD61E3" w:rsidRPr="00FD61E3" w14:paraId="56E9B7C3" w14:textId="77777777" w:rsidTr="00FD61E3">
        <w:trPr>
          <w:gridAfter w:val="1"/>
          <w:wAfter w:w="6" w:type="dxa"/>
          <w:trHeight w:val="187"/>
          <w:jc w:val="center"/>
        </w:trPr>
        <w:tc>
          <w:tcPr>
            <w:tcW w:w="2268" w:type="dxa"/>
            <w:tcBorders>
              <w:top w:val="nil"/>
              <w:bottom w:val="nil"/>
            </w:tcBorders>
            <w:shd w:val="clear" w:color="auto" w:fill="auto"/>
          </w:tcPr>
          <w:p w14:paraId="53F8C65D" w14:textId="77777777" w:rsidR="00FD61E3" w:rsidRPr="00FD61E3" w:rsidRDefault="00FD61E3" w:rsidP="00FD61E3">
            <w:pPr>
              <w:keepNext/>
              <w:keepLines/>
              <w:spacing w:after="0"/>
              <w:jc w:val="center"/>
              <w:rPr>
                <w:rFonts w:ascii="Arial" w:eastAsia="宋体" w:hAnsi="Arial"/>
                <w:noProof/>
                <w:sz w:val="18"/>
                <w:lang w:eastAsia="zh-CN"/>
              </w:rPr>
            </w:pPr>
          </w:p>
        </w:tc>
        <w:tc>
          <w:tcPr>
            <w:tcW w:w="2835" w:type="dxa"/>
          </w:tcPr>
          <w:p w14:paraId="09DEB4B5"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szCs w:val="18"/>
                <w:lang w:val="sv-SE" w:eastAsia="ja-JP"/>
              </w:rPr>
              <w:t>71</w:t>
            </w:r>
          </w:p>
        </w:tc>
        <w:tc>
          <w:tcPr>
            <w:tcW w:w="2971" w:type="dxa"/>
          </w:tcPr>
          <w:p w14:paraId="3FC72BD7"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hint="eastAsia"/>
                <w:sz w:val="18"/>
                <w:lang w:eastAsia="zh-CN"/>
              </w:rPr>
              <w:t>0.3</w:t>
            </w:r>
          </w:p>
        </w:tc>
      </w:tr>
      <w:tr w:rsidR="00FD61E3" w:rsidRPr="00FD61E3" w14:paraId="3DBBB0D9"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5F3B99D1" w14:textId="77777777" w:rsidR="00FD61E3" w:rsidRPr="00FD61E3" w:rsidRDefault="00FD61E3" w:rsidP="00FD61E3">
            <w:pPr>
              <w:keepNext/>
              <w:keepLines/>
              <w:spacing w:after="0"/>
              <w:jc w:val="center"/>
              <w:rPr>
                <w:rFonts w:ascii="Arial" w:eastAsia="宋体" w:hAnsi="Arial"/>
                <w:noProof/>
                <w:sz w:val="18"/>
                <w:lang w:eastAsia="zh-CN"/>
              </w:rPr>
            </w:pPr>
          </w:p>
        </w:tc>
        <w:tc>
          <w:tcPr>
            <w:tcW w:w="2835" w:type="dxa"/>
          </w:tcPr>
          <w:p w14:paraId="0C88C8EF"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szCs w:val="18"/>
                <w:lang w:val="sv-SE" w:eastAsia="ja-JP"/>
              </w:rPr>
              <w:t>n2</w:t>
            </w:r>
          </w:p>
        </w:tc>
        <w:tc>
          <w:tcPr>
            <w:tcW w:w="2971" w:type="dxa"/>
          </w:tcPr>
          <w:p w14:paraId="769142C7"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ja-JP"/>
              </w:rPr>
              <w:t>0.5</w:t>
            </w:r>
          </w:p>
        </w:tc>
      </w:tr>
      <w:tr w:rsidR="00FD61E3" w:rsidRPr="00FD61E3" w14:paraId="5D92C8D7" w14:textId="77777777" w:rsidTr="00FD61E3">
        <w:trPr>
          <w:gridAfter w:val="1"/>
          <w:wAfter w:w="6" w:type="dxa"/>
          <w:trHeight w:val="187"/>
          <w:jc w:val="center"/>
        </w:trPr>
        <w:tc>
          <w:tcPr>
            <w:tcW w:w="2268" w:type="dxa"/>
            <w:tcBorders>
              <w:top w:val="single" w:sz="4" w:space="0" w:color="auto"/>
              <w:bottom w:val="nil"/>
            </w:tcBorders>
            <w:shd w:val="clear" w:color="auto" w:fill="auto"/>
          </w:tcPr>
          <w:p w14:paraId="647C45AE"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noProof/>
                <w:sz w:val="18"/>
                <w:lang w:eastAsia="zh-CN"/>
              </w:rPr>
              <w:t>DC_</w:t>
            </w:r>
            <w:r w:rsidRPr="00FD61E3">
              <w:rPr>
                <w:rFonts w:ascii="Arial" w:eastAsia="MS Mincho" w:hAnsi="Arial"/>
                <w:sz w:val="18"/>
                <w:lang w:eastAsia="ja-JP"/>
              </w:rPr>
              <w:t>2-66-71_n38</w:t>
            </w:r>
          </w:p>
          <w:p w14:paraId="0E89FDAE"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noProof/>
                <w:sz w:val="18"/>
                <w:lang w:eastAsia="zh-CN"/>
              </w:rPr>
              <w:t>DC_2-</w:t>
            </w:r>
            <w:r w:rsidRPr="00FD61E3">
              <w:rPr>
                <w:rFonts w:ascii="Arial" w:eastAsia="MS Mincho" w:hAnsi="Arial"/>
                <w:sz w:val="18"/>
                <w:lang w:eastAsia="ja-JP"/>
              </w:rPr>
              <w:t>2-66-71_n38</w:t>
            </w:r>
          </w:p>
        </w:tc>
        <w:tc>
          <w:tcPr>
            <w:tcW w:w="2835" w:type="dxa"/>
          </w:tcPr>
          <w:p w14:paraId="5ED5AB0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2</w:t>
            </w:r>
          </w:p>
        </w:tc>
        <w:tc>
          <w:tcPr>
            <w:tcW w:w="2971" w:type="dxa"/>
          </w:tcPr>
          <w:p w14:paraId="460F8CA1"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TW"/>
              </w:rPr>
              <w:t>0.5</w:t>
            </w:r>
          </w:p>
        </w:tc>
      </w:tr>
      <w:tr w:rsidR="00FD61E3" w:rsidRPr="00FD61E3" w14:paraId="44D9A6DB" w14:textId="77777777" w:rsidTr="00FD61E3">
        <w:trPr>
          <w:gridAfter w:val="1"/>
          <w:wAfter w:w="6" w:type="dxa"/>
          <w:trHeight w:val="187"/>
          <w:jc w:val="center"/>
        </w:trPr>
        <w:tc>
          <w:tcPr>
            <w:tcW w:w="2268" w:type="dxa"/>
            <w:tcBorders>
              <w:top w:val="nil"/>
              <w:bottom w:val="nil"/>
            </w:tcBorders>
            <w:shd w:val="clear" w:color="auto" w:fill="auto"/>
          </w:tcPr>
          <w:p w14:paraId="632FBD77" w14:textId="77777777" w:rsidR="00FD61E3" w:rsidRPr="00FD61E3" w:rsidRDefault="00FD61E3" w:rsidP="00FD61E3">
            <w:pPr>
              <w:keepNext/>
              <w:keepLines/>
              <w:spacing w:after="0"/>
              <w:jc w:val="center"/>
              <w:rPr>
                <w:rFonts w:ascii="Arial" w:eastAsia="宋体" w:hAnsi="Arial"/>
                <w:sz w:val="18"/>
              </w:rPr>
            </w:pPr>
          </w:p>
        </w:tc>
        <w:tc>
          <w:tcPr>
            <w:tcW w:w="2835" w:type="dxa"/>
          </w:tcPr>
          <w:p w14:paraId="39846482"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66</w:t>
            </w:r>
          </w:p>
        </w:tc>
        <w:tc>
          <w:tcPr>
            <w:tcW w:w="2971" w:type="dxa"/>
          </w:tcPr>
          <w:p w14:paraId="2710A6B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TW"/>
              </w:rPr>
              <w:t>0.5</w:t>
            </w:r>
          </w:p>
        </w:tc>
      </w:tr>
      <w:tr w:rsidR="00FD61E3" w:rsidRPr="00FD61E3" w14:paraId="3A1FBB84" w14:textId="77777777" w:rsidTr="00FD61E3">
        <w:trPr>
          <w:gridAfter w:val="1"/>
          <w:wAfter w:w="6" w:type="dxa"/>
          <w:trHeight w:val="187"/>
          <w:jc w:val="center"/>
        </w:trPr>
        <w:tc>
          <w:tcPr>
            <w:tcW w:w="2268" w:type="dxa"/>
            <w:tcBorders>
              <w:top w:val="nil"/>
              <w:bottom w:val="nil"/>
            </w:tcBorders>
            <w:shd w:val="clear" w:color="auto" w:fill="auto"/>
          </w:tcPr>
          <w:p w14:paraId="6CE3059C" w14:textId="77777777" w:rsidR="00FD61E3" w:rsidRPr="00FD61E3" w:rsidRDefault="00FD61E3" w:rsidP="00FD61E3">
            <w:pPr>
              <w:keepNext/>
              <w:keepLines/>
              <w:spacing w:after="0"/>
              <w:jc w:val="center"/>
              <w:rPr>
                <w:rFonts w:ascii="Arial" w:eastAsia="宋体" w:hAnsi="Arial"/>
                <w:sz w:val="18"/>
              </w:rPr>
            </w:pPr>
          </w:p>
        </w:tc>
        <w:tc>
          <w:tcPr>
            <w:tcW w:w="2835" w:type="dxa"/>
          </w:tcPr>
          <w:p w14:paraId="5C5B1AA5"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71</w:t>
            </w:r>
          </w:p>
        </w:tc>
        <w:tc>
          <w:tcPr>
            <w:tcW w:w="2971" w:type="dxa"/>
          </w:tcPr>
          <w:p w14:paraId="2E1A1837"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TW"/>
              </w:rPr>
              <w:t>0.3</w:t>
            </w:r>
          </w:p>
        </w:tc>
      </w:tr>
      <w:tr w:rsidR="00FD61E3" w:rsidRPr="00FD61E3" w14:paraId="6FEC39E2"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6E698001" w14:textId="77777777" w:rsidR="00FD61E3" w:rsidRPr="00FD61E3" w:rsidRDefault="00FD61E3" w:rsidP="00FD61E3">
            <w:pPr>
              <w:keepNext/>
              <w:keepLines/>
              <w:spacing w:after="0"/>
              <w:jc w:val="center"/>
              <w:rPr>
                <w:rFonts w:ascii="Arial" w:eastAsia="宋体" w:hAnsi="Arial"/>
                <w:sz w:val="18"/>
              </w:rPr>
            </w:pPr>
          </w:p>
        </w:tc>
        <w:tc>
          <w:tcPr>
            <w:tcW w:w="2835" w:type="dxa"/>
          </w:tcPr>
          <w:p w14:paraId="6060AA63"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n38</w:t>
            </w:r>
          </w:p>
        </w:tc>
        <w:tc>
          <w:tcPr>
            <w:tcW w:w="2971" w:type="dxa"/>
          </w:tcPr>
          <w:p w14:paraId="777573E6"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TW"/>
              </w:rPr>
              <w:t>0.5</w:t>
            </w:r>
          </w:p>
        </w:tc>
      </w:tr>
      <w:tr w:rsidR="00FD61E3" w:rsidRPr="00FD61E3" w14:paraId="3CBBF465" w14:textId="77777777" w:rsidTr="00FD61E3">
        <w:trPr>
          <w:gridAfter w:val="1"/>
          <w:wAfter w:w="6" w:type="dxa"/>
          <w:trHeight w:val="187"/>
          <w:jc w:val="center"/>
        </w:trPr>
        <w:tc>
          <w:tcPr>
            <w:tcW w:w="2268" w:type="dxa"/>
            <w:tcBorders>
              <w:bottom w:val="nil"/>
            </w:tcBorders>
            <w:shd w:val="clear" w:color="auto" w:fill="auto"/>
          </w:tcPr>
          <w:p w14:paraId="547592B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szCs w:val="18"/>
                <w:lang w:val="sv-SE" w:eastAsia="ja-JP"/>
              </w:rPr>
              <w:t>DC_2-66-71_n41</w:t>
            </w:r>
            <w:r w:rsidRPr="00FD61E3">
              <w:rPr>
                <w:rFonts w:ascii="Arial" w:eastAsia="宋体" w:hAnsi="Arial" w:cs="Arial"/>
                <w:sz w:val="18"/>
                <w:szCs w:val="18"/>
                <w:lang w:val="sv-SE" w:eastAsia="ja-JP"/>
              </w:rPr>
              <w:br/>
            </w:r>
            <w:r w:rsidRPr="00FD61E3">
              <w:rPr>
                <w:rFonts w:ascii="Arial" w:eastAsia="宋体" w:hAnsi="Arial"/>
                <w:color w:val="000000"/>
                <w:sz w:val="18"/>
              </w:rPr>
              <w:t>DC_2-2-66-71_n41</w:t>
            </w:r>
          </w:p>
        </w:tc>
        <w:tc>
          <w:tcPr>
            <w:tcW w:w="2835" w:type="dxa"/>
          </w:tcPr>
          <w:p w14:paraId="3D89EA1E"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szCs w:val="18"/>
                <w:lang w:val="sv-SE" w:eastAsia="ja-JP"/>
              </w:rPr>
              <w:t>2</w:t>
            </w:r>
          </w:p>
        </w:tc>
        <w:tc>
          <w:tcPr>
            <w:tcW w:w="2971" w:type="dxa"/>
          </w:tcPr>
          <w:p w14:paraId="6EE75BDC"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szCs w:val="18"/>
                <w:lang w:eastAsia="zh-CN"/>
              </w:rPr>
              <w:t>0.5</w:t>
            </w:r>
          </w:p>
        </w:tc>
      </w:tr>
      <w:tr w:rsidR="00FD61E3" w:rsidRPr="00FD61E3" w14:paraId="5AEDFDC6" w14:textId="77777777" w:rsidTr="00FD61E3">
        <w:trPr>
          <w:gridAfter w:val="1"/>
          <w:wAfter w:w="6" w:type="dxa"/>
          <w:trHeight w:val="187"/>
          <w:jc w:val="center"/>
        </w:trPr>
        <w:tc>
          <w:tcPr>
            <w:tcW w:w="2268" w:type="dxa"/>
            <w:tcBorders>
              <w:top w:val="nil"/>
              <w:bottom w:val="nil"/>
            </w:tcBorders>
            <w:shd w:val="clear" w:color="auto" w:fill="auto"/>
          </w:tcPr>
          <w:p w14:paraId="119B88B5" w14:textId="77777777" w:rsidR="00FD61E3" w:rsidRPr="00FD61E3" w:rsidRDefault="00FD61E3" w:rsidP="00FD61E3">
            <w:pPr>
              <w:keepNext/>
              <w:keepLines/>
              <w:spacing w:after="0"/>
              <w:jc w:val="center"/>
              <w:rPr>
                <w:rFonts w:ascii="Arial" w:eastAsia="宋体" w:hAnsi="Arial"/>
                <w:sz w:val="18"/>
              </w:rPr>
            </w:pPr>
          </w:p>
        </w:tc>
        <w:tc>
          <w:tcPr>
            <w:tcW w:w="2835" w:type="dxa"/>
          </w:tcPr>
          <w:p w14:paraId="16D83C35"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szCs w:val="18"/>
                <w:lang w:val="sv-SE" w:eastAsia="ja-JP"/>
              </w:rPr>
              <w:t>66</w:t>
            </w:r>
          </w:p>
        </w:tc>
        <w:tc>
          <w:tcPr>
            <w:tcW w:w="2971" w:type="dxa"/>
          </w:tcPr>
          <w:p w14:paraId="008A766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szCs w:val="18"/>
                <w:lang w:eastAsia="zh-CN"/>
              </w:rPr>
              <w:t>0.5</w:t>
            </w:r>
          </w:p>
        </w:tc>
      </w:tr>
      <w:tr w:rsidR="00FD61E3" w:rsidRPr="00FD61E3" w14:paraId="08DDAC29" w14:textId="77777777" w:rsidTr="00FD61E3">
        <w:trPr>
          <w:gridAfter w:val="1"/>
          <w:wAfter w:w="6" w:type="dxa"/>
          <w:trHeight w:val="187"/>
          <w:jc w:val="center"/>
        </w:trPr>
        <w:tc>
          <w:tcPr>
            <w:tcW w:w="2268" w:type="dxa"/>
            <w:tcBorders>
              <w:top w:val="nil"/>
              <w:bottom w:val="nil"/>
            </w:tcBorders>
            <w:shd w:val="clear" w:color="auto" w:fill="auto"/>
          </w:tcPr>
          <w:p w14:paraId="772D8E63" w14:textId="77777777" w:rsidR="00FD61E3" w:rsidRPr="00FD61E3" w:rsidRDefault="00FD61E3" w:rsidP="00FD61E3">
            <w:pPr>
              <w:keepNext/>
              <w:keepLines/>
              <w:spacing w:after="0"/>
              <w:jc w:val="center"/>
              <w:rPr>
                <w:rFonts w:ascii="Arial" w:eastAsia="宋体" w:hAnsi="Arial"/>
                <w:sz w:val="18"/>
              </w:rPr>
            </w:pPr>
          </w:p>
        </w:tc>
        <w:tc>
          <w:tcPr>
            <w:tcW w:w="2835" w:type="dxa"/>
          </w:tcPr>
          <w:p w14:paraId="29BC6221"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szCs w:val="18"/>
                <w:lang w:val="sv-SE" w:eastAsia="ja-JP"/>
              </w:rPr>
              <w:t>71</w:t>
            </w:r>
          </w:p>
        </w:tc>
        <w:tc>
          <w:tcPr>
            <w:tcW w:w="2971" w:type="dxa"/>
          </w:tcPr>
          <w:p w14:paraId="3B0D50B3"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szCs w:val="18"/>
                <w:lang w:eastAsia="zh-CN"/>
              </w:rPr>
              <w:t>0.8</w:t>
            </w:r>
          </w:p>
        </w:tc>
      </w:tr>
      <w:tr w:rsidR="00FD61E3" w:rsidRPr="00FD61E3" w14:paraId="28FD36A8" w14:textId="77777777" w:rsidTr="00FD61E3">
        <w:trPr>
          <w:gridAfter w:val="1"/>
          <w:wAfter w:w="6" w:type="dxa"/>
          <w:trHeight w:val="187"/>
          <w:jc w:val="center"/>
        </w:trPr>
        <w:tc>
          <w:tcPr>
            <w:tcW w:w="2268" w:type="dxa"/>
            <w:vMerge w:val="restart"/>
            <w:tcBorders>
              <w:top w:val="nil"/>
            </w:tcBorders>
            <w:shd w:val="clear" w:color="auto" w:fill="auto"/>
          </w:tcPr>
          <w:p w14:paraId="3B225F29" w14:textId="77777777" w:rsidR="00FD61E3" w:rsidRPr="00FD61E3" w:rsidRDefault="00FD61E3" w:rsidP="00FD61E3">
            <w:pPr>
              <w:keepNext/>
              <w:keepLines/>
              <w:spacing w:after="0"/>
              <w:jc w:val="center"/>
              <w:rPr>
                <w:rFonts w:ascii="Arial" w:eastAsia="宋体" w:hAnsi="Arial"/>
                <w:sz w:val="18"/>
              </w:rPr>
            </w:pPr>
          </w:p>
        </w:tc>
        <w:tc>
          <w:tcPr>
            <w:tcW w:w="2835" w:type="dxa"/>
            <w:vMerge w:val="restart"/>
            <w:vAlign w:val="center"/>
          </w:tcPr>
          <w:p w14:paraId="30A97F90"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szCs w:val="18"/>
                <w:lang w:val="sv-SE" w:eastAsia="ja-JP"/>
              </w:rPr>
              <w:t>n41</w:t>
            </w:r>
          </w:p>
        </w:tc>
        <w:tc>
          <w:tcPr>
            <w:tcW w:w="2971" w:type="dxa"/>
          </w:tcPr>
          <w:p w14:paraId="718F7EB7"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cs="Arial"/>
                <w:sz w:val="18"/>
                <w:szCs w:val="18"/>
                <w:lang w:eastAsia="ja-JP"/>
              </w:rPr>
              <w:t>0.8</w:t>
            </w:r>
            <w:r w:rsidRPr="00FD61E3">
              <w:rPr>
                <w:rFonts w:ascii="Arial" w:eastAsia="宋体" w:hAnsi="Arial" w:cs="Arial"/>
                <w:sz w:val="18"/>
                <w:szCs w:val="18"/>
                <w:vertAlign w:val="superscript"/>
                <w:lang w:eastAsia="ja-JP"/>
              </w:rPr>
              <w:t>1</w:t>
            </w:r>
          </w:p>
        </w:tc>
      </w:tr>
      <w:tr w:rsidR="00FD61E3" w:rsidRPr="00FD61E3" w14:paraId="6B1BAF20" w14:textId="77777777" w:rsidTr="00FD61E3">
        <w:trPr>
          <w:gridAfter w:val="1"/>
          <w:wAfter w:w="6" w:type="dxa"/>
          <w:trHeight w:val="187"/>
          <w:jc w:val="center"/>
        </w:trPr>
        <w:tc>
          <w:tcPr>
            <w:tcW w:w="2268" w:type="dxa"/>
            <w:vMerge/>
            <w:tcBorders>
              <w:bottom w:val="single" w:sz="4" w:space="0" w:color="auto"/>
            </w:tcBorders>
            <w:shd w:val="clear" w:color="auto" w:fill="auto"/>
          </w:tcPr>
          <w:p w14:paraId="15268E65" w14:textId="77777777" w:rsidR="00FD61E3" w:rsidRPr="00FD61E3" w:rsidRDefault="00FD61E3" w:rsidP="00FD61E3">
            <w:pPr>
              <w:keepNext/>
              <w:keepLines/>
              <w:spacing w:after="0"/>
              <w:jc w:val="center"/>
              <w:rPr>
                <w:rFonts w:ascii="Arial" w:eastAsia="宋体" w:hAnsi="Arial"/>
                <w:sz w:val="18"/>
              </w:rPr>
            </w:pPr>
          </w:p>
        </w:tc>
        <w:tc>
          <w:tcPr>
            <w:tcW w:w="2835" w:type="dxa"/>
            <w:vMerge/>
          </w:tcPr>
          <w:p w14:paraId="0331777C" w14:textId="77777777" w:rsidR="00FD61E3" w:rsidRPr="00FD61E3" w:rsidRDefault="00FD61E3" w:rsidP="00FD61E3">
            <w:pPr>
              <w:keepNext/>
              <w:keepLines/>
              <w:spacing w:after="0"/>
              <w:jc w:val="center"/>
              <w:rPr>
                <w:rFonts w:ascii="Arial" w:eastAsia="宋体" w:hAnsi="Arial"/>
                <w:sz w:val="18"/>
              </w:rPr>
            </w:pPr>
          </w:p>
        </w:tc>
        <w:tc>
          <w:tcPr>
            <w:tcW w:w="2971" w:type="dxa"/>
          </w:tcPr>
          <w:p w14:paraId="1BC18BC4"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szCs w:val="18"/>
                <w:lang w:eastAsia="ja-JP"/>
              </w:rPr>
              <w:t>1.3</w:t>
            </w:r>
            <w:r w:rsidRPr="00FD61E3">
              <w:rPr>
                <w:rFonts w:ascii="Arial" w:eastAsia="宋体" w:hAnsi="Arial" w:cs="Arial"/>
                <w:sz w:val="18"/>
                <w:szCs w:val="18"/>
                <w:vertAlign w:val="superscript"/>
                <w:lang w:eastAsia="ja-JP"/>
              </w:rPr>
              <w:t>2</w:t>
            </w:r>
          </w:p>
        </w:tc>
      </w:tr>
      <w:tr w:rsidR="00FD61E3" w:rsidRPr="00FD61E3" w14:paraId="042EE1CD" w14:textId="77777777" w:rsidTr="00FD61E3">
        <w:trPr>
          <w:gridAfter w:val="1"/>
          <w:wAfter w:w="6" w:type="dxa"/>
          <w:trHeight w:val="187"/>
          <w:jc w:val="center"/>
        </w:trPr>
        <w:tc>
          <w:tcPr>
            <w:tcW w:w="2268" w:type="dxa"/>
            <w:tcBorders>
              <w:bottom w:val="nil"/>
            </w:tcBorders>
            <w:shd w:val="clear" w:color="auto" w:fill="auto"/>
          </w:tcPr>
          <w:p w14:paraId="201A561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noProof/>
                <w:sz w:val="18"/>
                <w:lang w:eastAsia="zh-CN"/>
              </w:rPr>
              <w:t>DC_</w:t>
            </w:r>
            <w:r w:rsidRPr="00FD61E3">
              <w:rPr>
                <w:rFonts w:ascii="Arial" w:eastAsia="MS Mincho" w:hAnsi="Arial"/>
                <w:sz w:val="18"/>
                <w:lang w:eastAsia="ja-JP"/>
              </w:rPr>
              <w:t>2-66-71_n66</w:t>
            </w:r>
          </w:p>
        </w:tc>
        <w:tc>
          <w:tcPr>
            <w:tcW w:w="2835" w:type="dxa"/>
          </w:tcPr>
          <w:p w14:paraId="2D646BF8"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2</w:t>
            </w:r>
          </w:p>
        </w:tc>
        <w:tc>
          <w:tcPr>
            <w:tcW w:w="2971" w:type="dxa"/>
          </w:tcPr>
          <w:p w14:paraId="008EDFDD"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TW"/>
              </w:rPr>
              <w:t>0.5</w:t>
            </w:r>
          </w:p>
        </w:tc>
      </w:tr>
      <w:tr w:rsidR="00FD61E3" w:rsidRPr="00FD61E3" w14:paraId="3DB11EB6" w14:textId="77777777" w:rsidTr="00FD61E3">
        <w:trPr>
          <w:gridAfter w:val="1"/>
          <w:wAfter w:w="6" w:type="dxa"/>
          <w:trHeight w:val="187"/>
          <w:jc w:val="center"/>
        </w:trPr>
        <w:tc>
          <w:tcPr>
            <w:tcW w:w="2268" w:type="dxa"/>
            <w:tcBorders>
              <w:top w:val="nil"/>
              <w:bottom w:val="nil"/>
            </w:tcBorders>
            <w:shd w:val="clear" w:color="auto" w:fill="auto"/>
          </w:tcPr>
          <w:p w14:paraId="15993803" w14:textId="77777777" w:rsidR="00FD61E3" w:rsidRPr="00FD61E3" w:rsidRDefault="00FD61E3" w:rsidP="00FD61E3">
            <w:pPr>
              <w:keepNext/>
              <w:keepLines/>
              <w:spacing w:after="0"/>
              <w:jc w:val="center"/>
              <w:rPr>
                <w:rFonts w:ascii="Arial" w:eastAsia="宋体" w:hAnsi="Arial"/>
                <w:sz w:val="18"/>
              </w:rPr>
            </w:pPr>
          </w:p>
        </w:tc>
        <w:tc>
          <w:tcPr>
            <w:tcW w:w="2835" w:type="dxa"/>
          </w:tcPr>
          <w:p w14:paraId="3206957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66</w:t>
            </w:r>
          </w:p>
        </w:tc>
        <w:tc>
          <w:tcPr>
            <w:tcW w:w="2971" w:type="dxa"/>
          </w:tcPr>
          <w:p w14:paraId="41A04CD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TW"/>
              </w:rPr>
              <w:t>0.5</w:t>
            </w:r>
          </w:p>
        </w:tc>
      </w:tr>
      <w:tr w:rsidR="00FD61E3" w:rsidRPr="00FD61E3" w14:paraId="7260D19B" w14:textId="77777777" w:rsidTr="00FD61E3">
        <w:trPr>
          <w:gridAfter w:val="1"/>
          <w:wAfter w:w="6" w:type="dxa"/>
          <w:trHeight w:val="187"/>
          <w:jc w:val="center"/>
        </w:trPr>
        <w:tc>
          <w:tcPr>
            <w:tcW w:w="2268" w:type="dxa"/>
            <w:tcBorders>
              <w:top w:val="nil"/>
              <w:bottom w:val="nil"/>
            </w:tcBorders>
            <w:shd w:val="clear" w:color="auto" w:fill="auto"/>
          </w:tcPr>
          <w:p w14:paraId="4EF40BF3" w14:textId="77777777" w:rsidR="00FD61E3" w:rsidRPr="00FD61E3" w:rsidRDefault="00FD61E3" w:rsidP="00FD61E3">
            <w:pPr>
              <w:keepNext/>
              <w:keepLines/>
              <w:spacing w:after="0"/>
              <w:jc w:val="center"/>
              <w:rPr>
                <w:rFonts w:ascii="Arial" w:eastAsia="宋体" w:hAnsi="Arial"/>
                <w:sz w:val="18"/>
              </w:rPr>
            </w:pPr>
          </w:p>
        </w:tc>
        <w:tc>
          <w:tcPr>
            <w:tcW w:w="2835" w:type="dxa"/>
          </w:tcPr>
          <w:p w14:paraId="037B4F55"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71</w:t>
            </w:r>
          </w:p>
        </w:tc>
        <w:tc>
          <w:tcPr>
            <w:tcW w:w="2971" w:type="dxa"/>
          </w:tcPr>
          <w:p w14:paraId="2C9F327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0.3</w:t>
            </w:r>
          </w:p>
        </w:tc>
      </w:tr>
      <w:tr w:rsidR="00FD61E3" w:rsidRPr="00FD61E3" w14:paraId="3C77B93E"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07560C3E" w14:textId="77777777" w:rsidR="00FD61E3" w:rsidRPr="00FD61E3" w:rsidRDefault="00FD61E3" w:rsidP="00FD61E3">
            <w:pPr>
              <w:keepNext/>
              <w:keepLines/>
              <w:spacing w:after="0"/>
              <w:jc w:val="center"/>
              <w:rPr>
                <w:rFonts w:ascii="Arial" w:eastAsia="宋体" w:hAnsi="Arial"/>
                <w:sz w:val="18"/>
              </w:rPr>
            </w:pPr>
          </w:p>
        </w:tc>
        <w:tc>
          <w:tcPr>
            <w:tcW w:w="2835" w:type="dxa"/>
          </w:tcPr>
          <w:p w14:paraId="0B204D6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n66</w:t>
            </w:r>
          </w:p>
        </w:tc>
        <w:tc>
          <w:tcPr>
            <w:tcW w:w="2971" w:type="dxa"/>
          </w:tcPr>
          <w:p w14:paraId="71469965"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TW"/>
              </w:rPr>
              <w:t>0.5</w:t>
            </w:r>
          </w:p>
        </w:tc>
      </w:tr>
      <w:tr w:rsidR="00FD61E3" w:rsidRPr="00FD61E3" w14:paraId="0ACA0881" w14:textId="77777777" w:rsidTr="00FD61E3">
        <w:trPr>
          <w:gridAfter w:val="1"/>
          <w:wAfter w:w="6" w:type="dxa"/>
          <w:trHeight w:val="187"/>
          <w:jc w:val="center"/>
        </w:trPr>
        <w:tc>
          <w:tcPr>
            <w:tcW w:w="2268" w:type="dxa"/>
            <w:tcBorders>
              <w:top w:val="single" w:sz="4" w:space="0" w:color="auto"/>
              <w:bottom w:val="nil"/>
            </w:tcBorders>
            <w:shd w:val="clear" w:color="auto" w:fill="auto"/>
          </w:tcPr>
          <w:p w14:paraId="580A5B9C"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DC_2-66-(n)71</w:t>
            </w:r>
          </w:p>
        </w:tc>
        <w:tc>
          <w:tcPr>
            <w:tcW w:w="2835" w:type="dxa"/>
          </w:tcPr>
          <w:p w14:paraId="2069529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2</w:t>
            </w:r>
          </w:p>
        </w:tc>
        <w:tc>
          <w:tcPr>
            <w:tcW w:w="2971" w:type="dxa"/>
          </w:tcPr>
          <w:p w14:paraId="0391C89E" w14:textId="77777777" w:rsidR="00FD61E3" w:rsidRPr="00FD61E3" w:rsidRDefault="00FD61E3" w:rsidP="00FD61E3">
            <w:pPr>
              <w:keepNext/>
              <w:keepLines/>
              <w:spacing w:after="0"/>
              <w:jc w:val="center"/>
              <w:rPr>
                <w:rFonts w:ascii="Arial" w:eastAsia="宋体" w:hAnsi="Arial" w:cs="Arial"/>
                <w:sz w:val="18"/>
                <w:szCs w:val="18"/>
              </w:rPr>
            </w:pPr>
            <w:r w:rsidRPr="00FD61E3">
              <w:rPr>
                <w:rFonts w:ascii="Arial" w:eastAsia="宋体" w:hAnsi="Arial"/>
                <w:sz w:val="18"/>
              </w:rPr>
              <w:t>0.5</w:t>
            </w:r>
          </w:p>
        </w:tc>
      </w:tr>
      <w:tr w:rsidR="00FD61E3" w:rsidRPr="00FD61E3" w14:paraId="23B378BB" w14:textId="77777777" w:rsidTr="00FD61E3">
        <w:trPr>
          <w:gridAfter w:val="1"/>
          <w:wAfter w:w="6" w:type="dxa"/>
          <w:trHeight w:val="187"/>
          <w:jc w:val="center"/>
        </w:trPr>
        <w:tc>
          <w:tcPr>
            <w:tcW w:w="2268" w:type="dxa"/>
            <w:tcBorders>
              <w:top w:val="nil"/>
              <w:bottom w:val="nil"/>
            </w:tcBorders>
            <w:shd w:val="clear" w:color="auto" w:fill="auto"/>
          </w:tcPr>
          <w:p w14:paraId="03B4EBB3" w14:textId="77777777" w:rsidR="00FD61E3" w:rsidRPr="00FD61E3" w:rsidRDefault="00FD61E3" w:rsidP="00FD61E3">
            <w:pPr>
              <w:keepNext/>
              <w:keepLines/>
              <w:spacing w:after="0"/>
              <w:jc w:val="center"/>
              <w:rPr>
                <w:rFonts w:ascii="Arial" w:eastAsia="宋体" w:hAnsi="Arial"/>
                <w:sz w:val="18"/>
              </w:rPr>
            </w:pPr>
          </w:p>
        </w:tc>
        <w:tc>
          <w:tcPr>
            <w:tcW w:w="2835" w:type="dxa"/>
          </w:tcPr>
          <w:p w14:paraId="4EC2D34C"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66</w:t>
            </w:r>
          </w:p>
        </w:tc>
        <w:tc>
          <w:tcPr>
            <w:tcW w:w="2971" w:type="dxa"/>
            <w:tcBorders>
              <w:bottom w:val="single" w:sz="4" w:space="0" w:color="auto"/>
            </w:tcBorders>
          </w:tcPr>
          <w:p w14:paraId="2330D6F7" w14:textId="77777777" w:rsidR="00FD61E3" w:rsidRPr="00FD61E3" w:rsidRDefault="00FD61E3" w:rsidP="00FD61E3">
            <w:pPr>
              <w:keepNext/>
              <w:keepLines/>
              <w:spacing w:after="0"/>
              <w:jc w:val="center"/>
              <w:rPr>
                <w:rFonts w:ascii="Arial" w:eastAsia="宋体" w:hAnsi="Arial" w:cs="Arial"/>
                <w:sz w:val="18"/>
                <w:szCs w:val="18"/>
              </w:rPr>
            </w:pPr>
            <w:r w:rsidRPr="00FD61E3">
              <w:rPr>
                <w:rFonts w:ascii="Arial" w:eastAsia="宋体" w:hAnsi="Arial"/>
                <w:sz w:val="18"/>
              </w:rPr>
              <w:t>0.5</w:t>
            </w:r>
          </w:p>
        </w:tc>
      </w:tr>
      <w:tr w:rsidR="00FD61E3" w:rsidRPr="00FD61E3" w14:paraId="6AA6DC4F" w14:textId="77777777" w:rsidTr="00FD61E3">
        <w:trPr>
          <w:gridAfter w:val="1"/>
          <w:wAfter w:w="6" w:type="dxa"/>
          <w:trHeight w:val="187"/>
          <w:jc w:val="center"/>
        </w:trPr>
        <w:tc>
          <w:tcPr>
            <w:tcW w:w="2268" w:type="dxa"/>
            <w:tcBorders>
              <w:top w:val="nil"/>
              <w:bottom w:val="nil"/>
            </w:tcBorders>
            <w:shd w:val="clear" w:color="auto" w:fill="auto"/>
          </w:tcPr>
          <w:p w14:paraId="372B5DD9" w14:textId="77777777" w:rsidR="00FD61E3" w:rsidRPr="00FD61E3" w:rsidRDefault="00FD61E3" w:rsidP="00FD61E3">
            <w:pPr>
              <w:keepNext/>
              <w:keepLines/>
              <w:spacing w:after="0"/>
              <w:jc w:val="center"/>
              <w:rPr>
                <w:rFonts w:ascii="Arial" w:eastAsia="宋体" w:hAnsi="Arial"/>
                <w:sz w:val="18"/>
              </w:rPr>
            </w:pPr>
          </w:p>
        </w:tc>
        <w:tc>
          <w:tcPr>
            <w:tcW w:w="2835" w:type="dxa"/>
          </w:tcPr>
          <w:p w14:paraId="15BC255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71</w:t>
            </w:r>
          </w:p>
        </w:tc>
        <w:tc>
          <w:tcPr>
            <w:tcW w:w="2971" w:type="dxa"/>
            <w:tcBorders>
              <w:bottom w:val="nil"/>
            </w:tcBorders>
          </w:tcPr>
          <w:p w14:paraId="6DF1A72A" w14:textId="77777777" w:rsidR="00FD61E3" w:rsidRPr="00FD61E3" w:rsidRDefault="00FD61E3" w:rsidP="00FD61E3">
            <w:pPr>
              <w:keepNext/>
              <w:keepLines/>
              <w:spacing w:after="0"/>
              <w:jc w:val="center"/>
              <w:rPr>
                <w:rFonts w:ascii="Arial" w:eastAsia="宋体" w:hAnsi="Arial" w:cs="Arial"/>
                <w:sz w:val="18"/>
                <w:szCs w:val="18"/>
              </w:rPr>
            </w:pPr>
            <w:r w:rsidRPr="00FD61E3">
              <w:rPr>
                <w:rFonts w:ascii="Arial" w:eastAsia="宋体" w:hAnsi="Arial"/>
                <w:sz w:val="18"/>
              </w:rPr>
              <w:t>0.3</w:t>
            </w:r>
          </w:p>
        </w:tc>
      </w:tr>
      <w:tr w:rsidR="00FD61E3" w:rsidRPr="00FD61E3" w14:paraId="76E003A8"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1E5EABD3" w14:textId="77777777" w:rsidR="00FD61E3" w:rsidRPr="00FD61E3" w:rsidRDefault="00FD61E3" w:rsidP="00FD61E3">
            <w:pPr>
              <w:keepNext/>
              <w:keepLines/>
              <w:spacing w:after="0"/>
              <w:jc w:val="center"/>
              <w:rPr>
                <w:rFonts w:ascii="Arial" w:eastAsia="宋体" w:hAnsi="Arial"/>
                <w:sz w:val="18"/>
              </w:rPr>
            </w:pPr>
          </w:p>
        </w:tc>
        <w:tc>
          <w:tcPr>
            <w:tcW w:w="2835" w:type="dxa"/>
          </w:tcPr>
          <w:p w14:paraId="30F2916C"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n71</w:t>
            </w:r>
          </w:p>
        </w:tc>
        <w:tc>
          <w:tcPr>
            <w:tcW w:w="2971" w:type="dxa"/>
            <w:tcBorders>
              <w:top w:val="nil"/>
            </w:tcBorders>
          </w:tcPr>
          <w:p w14:paraId="64C1B8EB" w14:textId="77777777" w:rsidR="00FD61E3" w:rsidRPr="00FD61E3" w:rsidRDefault="00FD61E3" w:rsidP="00FD61E3">
            <w:pPr>
              <w:keepNext/>
              <w:keepLines/>
              <w:spacing w:after="0"/>
              <w:jc w:val="center"/>
              <w:rPr>
                <w:rFonts w:ascii="Arial" w:eastAsia="宋体" w:hAnsi="Arial" w:cs="Arial"/>
                <w:sz w:val="18"/>
                <w:szCs w:val="18"/>
              </w:rPr>
            </w:pPr>
          </w:p>
        </w:tc>
      </w:tr>
      <w:tr w:rsidR="00FD61E3" w:rsidRPr="00FD61E3" w14:paraId="27C5D0EF" w14:textId="77777777" w:rsidTr="00FD61E3">
        <w:trPr>
          <w:gridAfter w:val="1"/>
          <w:wAfter w:w="6" w:type="dxa"/>
          <w:trHeight w:val="187"/>
          <w:jc w:val="center"/>
        </w:trPr>
        <w:tc>
          <w:tcPr>
            <w:tcW w:w="2268" w:type="dxa"/>
            <w:tcBorders>
              <w:top w:val="nil"/>
              <w:bottom w:val="nil"/>
            </w:tcBorders>
            <w:shd w:val="clear" w:color="auto" w:fill="auto"/>
          </w:tcPr>
          <w:p w14:paraId="0AF940A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DC_2-66-71_n71</w:t>
            </w:r>
          </w:p>
        </w:tc>
        <w:tc>
          <w:tcPr>
            <w:tcW w:w="2835" w:type="dxa"/>
          </w:tcPr>
          <w:p w14:paraId="173189C1"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2</w:t>
            </w:r>
          </w:p>
        </w:tc>
        <w:tc>
          <w:tcPr>
            <w:tcW w:w="2971" w:type="dxa"/>
          </w:tcPr>
          <w:p w14:paraId="627E711A"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cs="Arial"/>
                <w:sz w:val="18"/>
                <w:szCs w:val="18"/>
              </w:rPr>
              <w:t>0.5</w:t>
            </w:r>
          </w:p>
        </w:tc>
      </w:tr>
      <w:tr w:rsidR="00FD61E3" w:rsidRPr="00FD61E3" w14:paraId="4E987E0B" w14:textId="77777777" w:rsidTr="00FD61E3">
        <w:trPr>
          <w:gridAfter w:val="1"/>
          <w:wAfter w:w="6" w:type="dxa"/>
          <w:trHeight w:val="187"/>
          <w:jc w:val="center"/>
        </w:trPr>
        <w:tc>
          <w:tcPr>
            <w:tcW w:w="2268" w:type="dxa"/>
            <w:tcBorders>
              <w:top w:val="nil"/>
              <w:bottom w:val="nil"/>
            </w:tcBorders>
            <w:shd w:val="clear" w:color="auto" w:fill="auto"/>
          </w:tcPr>
          <w:p w14:paraId="6AED162C" w14:textId="77777777" w:rsidR="00FD61E3" w:rsidRPr="00FD61E3" w:rsidRDefault="00FD61E3" w:rsidP="00FD61E3">
            <w:pPr>
              <w:keepNext/>
              <w:keepLines/>
              <w:spacing w:after="0"/>
              <w:jc w:val="center"/>
              <w:rPr>
                <w:rFonts w:ascii="Arial" w:eastAsia="宋体" w:hAnsi="Arial"/>
                <w:sz w:val="18"/>
              </w:rPr>
            </w:pPr>
          </w:p>
        </w:tc>
        <w:tc>
          <w:tcPr>
            <w:tcW w:w="2835" w:type="dxa"/>
          </w:tcPr>
          <w:p w14:paraId="24787C6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66</w:t>
            </w:r>
          </w:p>
        </w:tc>
        <w:tc>
          <w:tcPr>
            <w:tcW w:w="2971" w:type="dxa"/>
          </w:tcPr>
          <w:p w14:paraId="3D49ADAC"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cs="Arial"/>
                <w:sz w:val="18"/>
                <w:szCs w:val="18"/>
              </w:rPr>
              <w:t>0.5</w:t>
            </w:r>
          </w:p>
        </w:tc>
      </w:tr>
      <w:tr w:rsidR="00FD61E3" w:rsidRPr="00FD61E3" w14:paraId="6114C0B4" w14:textId="77777777" w:rsidTr="00FD61E3">
        <w:trPr>
          <w:gridAfter w:val="1"/>
          <w:wAfter w:w="6" w:type="dxa"/>
          <w:trHeight w:val="187"/>
          <w:jc w:val="center"/>
        </w:trPr>
        <w:tc>
          <w:tcPr>
            <w:tcW w:w="2268" w:type="dxa"/>
            <w:tcBorders>
              <w:top w:val="nil"/>
              <w:bottom w:val="nil"/>
            </w:tcBorders>
            <w:shd w:val="clear" w:color="auto" w:fill="auto"/>
          </w:tcPr>
          <w:p w14:paraId="4B284EAD" w14:textId="77777777" w:rsidR="00FD61E3" w:rsidRPr="00FD61E3" w:rsidRDefault="00FD61E3" w:rsidP="00FD61E3">
            <w:pPr>
              <w:keepNext/>
              <w:keepLines/>
              <w:spacing w:after="0"/>
              <w:jc w:val="center"/>
              <w:rPr>
                <w:rFonts w:ascii="Arial" w:eastAsia="宋体" w:hAnsi="Arial"/>
                <w:sz w:val="18"/>
              </w:rPr>
            </w:pPr>
          </w:p>
        </w:tc>
        <w:tc>
          <w:tcPr>
            <w:tcW w:w="2835" w:type="dxa"/>
          </w:tcPr>
          <w:p w14:paraId="645F252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71</w:t>
            </w:r>
          </w:p>
        </w:tc>
        <w:tc>
          <w:tcPr>
            <w:tcW w:w="2971" w:type="dxa"/>
            <w:tcBorders>
              <w:bottom w:val="nil"/>
            </w:tcBorders>
          </w:tcPr>
          <w:p w14:paraId="31212EFF"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rPr>
              <w:t>0.3</w:t>
            </w:r>
          </w:p>
        </w:tc>
      </w:tr>
      <w:tr w:rsidR="00FD61E3" w:rsidRPr="00FD61E3" w14:paraId="3C04A6E3"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7431B1F3" w14:textId="77777777" w:rsidR="00FD61E3" w:rsidRPr="00FD61E3" w:rsidRDefault="00FD61E3" w:rsidP="00FD61E3">
            <w:pPr>
              <w:keepNext/>
              <w:keepLines/>
              <w:spacing w:after="0"/>
              <w:jc w:val="center"/>
              <w:rPr>
                <w:rFonts w:ascii="Arial" w:eastAsia="宋体" w:hAnsi="Arial"/>
                <w:sz w:val="18"/>
              </w:rPr>
            </w:pPr>
          </w:p>
        </w:tc>
        <w:tc>
          <w:tcPr>
            <w:tcW w:w="2835" w:type="dxa"/>
          </w:tcPr>
          <w:p w14:paraId="31849B15"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szCs w:val="18"/>
                <w:lang w:eastAsia="zh-CN"/>
              </w:rPr>
              <w:t>n71</w:t>
            </w:r>
          </w:p>
        </w:tc>
        <w:tc>
          <w:tcPr>
            <w:tcW w:w="2971" w:type="dxa"/>
            <w:tcBorders>
              <w:top w:val="nil"/>
            </w:tcBorders>
          </w:tcPr>
          <w:p w14:paraId="473E4C5F" w14:textId="77777777" w:rsidR="00FD61E3" w:rsidRPr="00FD61E3" w:rsidRDefault="00FD61E3" w:rsidP="00FD61E3">
            <w:pPr>
              <w:keepNext/>
              <w:keepLines/>
              <w:spacing w:after="0"/>
              <w:jc w:val="center"/>
              <w:rPr>
                <w:rFonts w:ascii="Arial" w:eastAsia="宋体" w:hAnsi="Arial"/>
                <w:sz w:val="18"/>
                <w:lang w:eastAsia="zh-TW"/>
              </w:rPr>
            </w:pPr>
          </w:p>
        </w:tc>
      </w:tr>
      <w:tr w:rsidR="00FD61E3" w:rsidRPr="00FD61E3" w14:paraId="2EBD2DCA" w14:textId="77777777" w:rsidTr="00FD61E3">
        <w:trPr>
          <w:gridAfter w:val="1"/>
          <w:wAfter w:w="6" w:type="dxa"/>
          <w:trHeight w:val="187"/>
          <w:jc w:val="center"/>
        </w:trPr>
        <w:tc>
          <w:tcPr>
            <w:tcW w:w="2268" w:type="dxa"/>
            <w:tcBorders>
              <w:bottom w:val="nil"/>
            </w:tcBorders>
            <w:shd w:val="clear" w:color="auto" w:fill="auto"/>
          </w:tcPr>
          <w:p w14:paraId="19832C28"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noProof/>
                <w:sz w:val="18"/>
                <w:lang w:eastAsia="zh-CN"/>
              </w:rPr>
              <w:t>DC_</w:t>
            </w:r>
            <w:r w:rsidRPr="00FD61E3">
              <w:rPr>
                <w:rFonts w:ascii="Arial" w:eastAsia="MS Mincho" w:hAnsi="Arial"/>
                <w:sz w:val="18"/>
                <w:lang w:eastAsia="ja-JP"/>
              </w:rPr>
              <w:t>2-66-71_n78</w:t>
            </w:r>
          </w:p>
          <w:p w14:paraId="5841BE4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noProof/>
                <w:sz w:val="18"/>
                <w:lang w:eastAsia="zh-CN"/>
              </w:rPr>
              <w:t>DC_2-</w:t>
            </w:r>
            <w:r w:rsidRPr="00FD61E3">
              <w:rPr>
                <w:rFonts w:ascii="Arial" w:eastAsia="MS Mincho" w:hAnsi="Arial"/>
                <w:sz w:val="18"/>
                <w:lang w:eastAsia="ja-JP"/>
              </w:rPr>
              <w:t>2-66-71_n78</w:t>
            </w:r>
          </w:p>
        </w:tc>
        <w:tc>
          <w:tcPr>
            <w:tcW w:w="2835" w:type="dxa"/>
          </w:tcPr>
          <w:p w14:paraId="6D2D1855"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2</w:t>
            </w:r>
          </w:p>
        </w:tc>
        <w:tc>
          <w:tcPr>
            <w:tcW w:w="2971" w:type="dxa"/>
          </w:tcPr>
          <w:p w14:paraId="760B68B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0.5</w:t>
            </w:r>
          </w:p>
        </w:tc>
      </w:tr>
      <w:tr w:rsidR="00FD61E3" w:rsidRPr="00FD61E3" w14:paraId="5FDDA4D3" w14:textId="77777777" w:rsidTr="00FD61E3">
        <w:trPr>
          <w:gridAfter w:val="1"/>
          <w:wAfter w:w="6" w:type="dxa"/>
          <w:trHeight w:val="187"/>
          <w:jc w:val="center"/>
        </w:trPr>
        <w:tc>
          <w:tcPr>
            <w:tcW w:w="2268" w:type="dxa"/>
            <w:tcBorders>
              <w:top w:val="nil"/>
              <w:bottom w:val="nil"/>
            </w:tcBorders>
            <w:shd w:val="clear" w:color="auto" w:fill="auto"/>
          </w:tcPr>
          <w:p w14:paraId="2A927B38" w14:textId="77777777" w:rsidR="00FD61E3" w:rsidRPr="00FD61E3" w:rsidRDefault="00FD61E3" w:rsidP="00FD61E3">
            <w:pPr>
              <w:keepNext/>
              <w:keepLines/>
              <w:spacing w:after="0"/>
              <w:jc w:val="center"/>
              <w:rPr>
                <w:rFonts w:ascii="Arial" w:eastAsia="宋体" w:hAnsi="Arial"/>
                <w:sz w:val="18"/>
              </w:rPr>
            </w:pPr>
          </w:p>
        </w:tc>
        <w:tc>
          <w:tcPr>
            <w:tcW w:w="2835" w:type="dxa"/>
          </w:tcPr>
          <w:p w14:paraId="508DEF35"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66</w:t>
            </w:r>
          </w:p>
        </w:tc>
        <w:tc>
          <w:tcPr>
            <w:tcW w:w="2971" w:type="dxa"/>
          </w:tcPr>
          <w:p w14:paraId="701E9240"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0.5</w:t>
            </w:r>
          </w:p>
        </w:tc>
      </w:tr>
      <w:tr w:rsidR="00FD61E3" w:rsidRPr="00FD61E3" w14:paraId="0300A603" w14:textId="77777777" w:rsidTr="00FD61E3">
        <w:trPr>
          <w:gridAfter w:val="1"/>
          <w:wAfter w:w="6" w:type="dxa"/>
          <w:trHeight w:val="187"/>
          <w:jc w:val="center"/>
        </w:trPr>
        <w:tc>
          <w:tcPr>
            <w:tcW w:w="2268" w:type="dxa"/>
            <w:tcBorders>
              <w:top w:val="nil"/>
              <w:bottom w:val="nil"/>
            </w:tcBorders>
            <w:shd w:val="clear" w:color="auto" w:fill="auto"/>
          </w:tcPr>
          <w:p w14:paraId="55090AFE" w14:textId="77777777" w:rsidR="00FD61E3" w:rsidRPr="00FD61E3" w:rsidRDefault="00FD61E3" w:rsidP="00FD61E3">
            <w:pPr>
              <w:keepNext/>
              <w:keepLines/>
              <w:spacing w:after="0"/>
              <w:jc w:val="center"/>
              <w:rPr>
                <w:rFonts w:ascii="Arial" w:eastAsia="宋体" w:hAnsi="Arial"/>
                <w:sz w:val="18"/>
              </w:rPr>
            </w:pPr>
          </w:p>
        </w:tc>
        <w:tc>
          <w:tcPr>
            <w:tcW w:w="2835" w:type="dxa"/>
          </w:tcPr>
          <w:p w14:paraId="56F79208"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71</w:t>
            </w:r>
          </w:p>
        </w:tc>
        <w:tc>
          <w:tcPr>
            <w:tcW w:w="2971" w:type="dxa"/>
          </w:tcPr>
          <w:p w14:paraId="72AA1BFD"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0.3</w:t>
            </w:r>
          </w:p>
        </w:tc>
      </w:tr>
      <w:tr w:rsidR="00FD61E3" w:rsidRPr="00FD61E3" w14:paraId="31C20B94"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4AED602F" w14:textId="77777777" w:rsidR="00FD61E3" w:rsidRPr="00FD61E3" w:rsidRDefault="00FD61E3" w:rsidP="00FD61E3">
            <w:pPr>
              <w:keepNext/>
              <w:keepLines/>
              <w:spacing w:after="0"/>
              <w:jc w:val="center"/>
              <w:rPr>
                <w:rFonts w:ascii="Arial" w:eastAsia="宋体" w:hAnsi="Arial"/>
                <w:sz w:val="18"/>
              </w:rPr>
            </w:pPr>
          </w:p>
        </w:tc>
        <w:tc>
          <w:tcPr>
            <w:tcW w:w="2835" w:type="dxa"/>
          </w:tcPr>
          <w:p w14:paraId="0F8FD388"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n78</w:t>
            </w:r>
          </w:p>
        </w:tc>
        <w:tc>
          <w:tcPr>
            <w:tcW w:w="2971" w:type="dxa"/>
          </w:tcPr>
          <w:p w14:paraId="1BB2B47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0.5</w:t>
            </w:r>
          </w:p>
        </w:tc>
      </w:tr>
      <w:tr w:rsidR="00FD61E3" w:rsidRPr="00FD61E3" w14:paraId="59E0DD5D" w14:textId="77777777" w:rsidTr="00FD61E3">
        <w:trPr>
          <w:gridAfter w:val="1"/>
          <w:wAfter w:w="6" w:type="dxa"/>
          <w:trHeight w:val="187"/>
          <w:jc w:val="center"/>
        </w:trPr>
        <w:tc>
          <w:tcPr>
            <w:tcW w:w="2268" w:type="dxa"/>
            <w:tcBorders>
              <w:top w:val="nil"/>
              <w:bottom w:val="nil"/>
            </w:tcBorders>
            <w:shd w:val="clear" w:color="auto" w:fill="auto"/>
          </w:tcPr>
          <w:p w14:paraId="7C42F82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val="x-none" w:eastAsia="ja-JP"/>
              </w:rPr>
              <w:t>DC_</w:t>
            </w:r>
            <w:r w:rsidRPr="00FD61E3">
              <w:rPr>
                <w:rFonts w:ascii="Arial" w:eastAsia="宋体" w:hAnsi="Arial" w:cs="Arial"/>
                <w:sz w:val="18"/>
                <w:lang w:val="sv-SE" w:eastAsia="ja-JP"/>
              </w:rPr>
              <w:t>2</w:t>
            </w:r>
            <w:r w:rsidRPr="00FD61E3">
              <w:rPr>
                <w:rFonts w:ascii="Arial" w:eastAsia="宋体" w:hAnsi="Arial" w:cs="Arial"/>
                <w:sz w:val="18"/>
                <w:lang w:val="x-none" w:eastAsia="ja-JP"/>
              </w:rPr>
              <w:t>-</w:t>
            </w:r>
            <w:r w:rsidRPr="00FD61E3">
              <w:rPr>
                <w:rFonts w:ascii="Arial" w:eastAsia="宋体" w:hAnsi="Arial" w:cs="Arial"/>
                <w:sz w:val="18"/>
                <w:lang w:val="sv-SE" w:eastAsia="ja-JP"/>
              </w:rPr>
              <w:t>66</w:t>
            </w:r>
            <w:r w:rsidRPr="00FD61E3">
              <w:rPr>
                <w:rFonts w:ascii="Arial" w:eastAsia="宋体" w:hAnsi="Arial" w:cs="Arial"/>
                <w:sz w:val="18"/>
                <w:lang w:val="x-none" w:eastAsia="ja-JP"/>
              </w:rPr>
              <w:t>_n</w:t>
            </w:r>
            <w:r w:rsidRPr="00FD61E3">
              <w:rPr>
                <w:rFonts w:ascii="Arial" w:eastAsia="宋体" w:hAnsi="Arial" w:cs="Arial"/>
                <w:sz w:val="18"/>
                <w:lang w:val="sv-SE" w:eastAsia="ja-JP"/>
              </w:rPr>
              <w:t>71</w:t>
            </w:r>
            <w:r w:rsidRPr="00FD61E3">
              <w:rPr>
                <w:rFonts w:ascii="Arial" w:eastAsia="宋体" w:hAnsi="Arial" w:cs="Arial"/>
                <w:sz w:val="18"/>
                <w:lang w:val="x-none" w:eastAsia="ja-JP"/>
              </w:rPr>
              <w:t>-n</w:t>
            </w:r>
            <w:r w:rsidRPr="00FD61E3">
              <w:rPr>
                <w:rFonts w:ascii="Arial" w:eastAsia="宋体" w:hAnsi="Arial" w:cs="Arial"/>
                <w:sz w:val="18"/>
                <w:lang w:val="sv-SE" w:eastAsia="ja-JP"/>
              </w:rPr>
              <w:t>78</w:t>
            </w:r>
          </w:p>
        </w:tc>
        <w:tc>
          <w:tcPr>
            <w:tcW w:w="2835" w:type="dxa"/>
          </w:tcPr>
          <w:p w14:paraId="303672F1"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val="sv-SE"/>
              </w:rPr>
              <w:t>2</w:t>
            </w:r>
          </w:p>
        </w:tc>
        <w:tc>
          <w:tcPr>
            <w:tcW w:w="2971" w:type="dxa"/>
          </w:tcPr>
          <w:p w14:paraId="33E456C0"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val="x-none" w:eastAsia="ja-JP"/>
              </w:rPr>
              <w:t>0.</w:t>
            </w:r>
            <w:r w:rsidRPr="00FD61E3">
              <w:rPr>
                <w:rFonts w:ascii="Arial" w:eastAsia="宋体" w:hAnsi="Arial" w:cs="Arial"/>
                <w:sz w:val="18"/>
                <w:lang w:val="sv-SE" w:eastAsia="zh-CN"/>
              </w:rPr>
              <w:t>5</w:t>
            </w:r>
          </w:p>
        </w:tc>
      </w:tr>
      <w:tr w:rsidR="00FD61E3" w:rsidRPr="00FD61E3" w14:paraId="0C8E71DF" w14:textId="77777777" w:rsidTr="00FD61E3">
        <w:trPr>
          <w:gridAfter w:val="1"/>
          <w:wAfter w:w="6" w:type="dxa"/>
          <w:trHeight w:val="187"/>
          <w:jc w:val="center"/>
        </w:trPr>
        <w:tc>
          <w:tcPr>
            <w:tcW w:w="2268" w:type="dxa"/>
            <w:tcBorders>
              <w:top w:val="nil"/>
              <w:bottom w:val="nil"/>
            </w:tcBorders>
            <w:shd w:val="clear" w:color="auto" w:fill="auto"/>
          </w:tcPr>
          <w:p w14:paraId="22991BEB" w14:textId="77777777" w:rsidR="00FD61E3" w:rsidRPr="00FD61E3" w:rsidRDefault="00FD61E3" w:rsidP="00FD61E3">
            <w:pPr>
              <w:keepNext/>
              <w:keepLines/>
              <w:spacing w:after="0"/>
              <w:jc w:val="center"/>
              <w:rPr>
                <w:rFonts w:ascii="Arial" w:eastAsia="宋体" w:hAnsi="Arial"/>
                <w:sz w:val="18"/>
              </w:rPr>
            </w:pPr>
          </w:p>
        </w:tc>
        <w:tc>
          <w:tcPr>
            <w:tcW w:w="2835" w:type="dxa"/>
          </w:tcPr>
          <w:p w14:paraId="66D0C5C2"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val="sv-SE"/>
              </w:rPr>
              <w:t>66</w:t>
            </w:r>
          </w:p>
        </w:tc>
        <w:tc>
          <w:tcPr>
            <w:tcW w:w="2971" w:type="dxa"/>
          </w:tcPr>
          <w:p w14:paraId="723F96F0"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val="x-none" w:eastAsia="ja-JP"/>
              </w:rPr>
              <w:t>0.</w:t>
            </w:r>
            <w:r w:rsidRPr="00FD61E3">
              <w:rPr>
                <w:rFonts w:ascii="Arial" w:eastAsia="宋体" w:hAnsi="Arial" w:cs="Arial"/>
                <w:sz w:val="18"/>
                <w:lang w:val="sv-SE" w:eastAsia="zh-CN"/>
              </w:rPr>
              <w:t>5</w:t>
            </w:r>
          </w:p>
        </w:tc>
      </w:tr>
      <w:tr w:rsidR="00FD61E3" w:rsidRPr="00FD61E3" w14:paraId="38D5D6FF" w14:textId="77777777" w:rsidTr="00FD61E3">
        <w:trPr>
          <w:gridAfter w:val="1"/>
          <w:wAfter w:w="6" w:type="dxa"/>
          <w:trHeight w:val="187"/>
          <w:jc w:val="center"/>
        </w:trPr>
        <w:tc>
          <w:tcPr>
            <w:tcW w:w="2268" w:type="dxa"/>
            <w:tcBorders>
              <w:top w:val="nil"/>
              <w:bottom w:val="nil"/>
            </w:tcBorders>
            <w:shd w:val="clear" w:color="auto" w:fill="auto"/>
          </w:tcPr>
          <w:p w14:paraId="4FB33514" w14:textId="77777777" w:rsidR="00FD61E3" w:rsidRPr="00FD61E3" w:rsidRDefault="00FD61E3" w:rsidP="00FD61E3">
            <w:pPr>
              <w:keepNext/>
              <w:keepLines/>
              <w:spacing w:after="0"/>
              <w:jc w:val="center"/>
              <w:rPr>
                <w:rFonts w:ascii="Arial" w:eastAsia="宋体" w:hAnsi="Arial"/>
                <w:sz w:val="18"/>
              </w:rPr>
            </w:pPr>
          </w:p>
        </w:tc>
        <w:tc>
          <w:tcPr>
            <w:tcW w:w="2835" w:type="dxa"/>
          </w:tcPr>
          <w:p w14:paraId="29081B88"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val="sv-SE"/>
              </w:rPr>
              <w:t>n71</w:t>
            </w:r>
          </w:p>
        </w:tc>
        <w:tc>
          <w:tcPr>
            <w:tcW w:w="2971" w:type="dxa"/>
          </w:tcPr>
          <w:p w14:paraId="3714ED06"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rPr>
              <w:t>0.</w:t>
            </w:r>
            <w:r w:rsidRPr="00FD61E3">
              <w:rPr>
                <w:rFonts w:ascii="Arial" w:eastAsia="宋体" w:hAnsi="Arial" w:cs="Arial"/>
                <w:sz w:val="18"/>
                <w:lang w:val="sv-SE" w:eastAsia="zh-CN"/>
              </w:rPr>
              <w:t>3</w:t>
            </w:r>
          </w:p>
        </w:tc>
      </w:tr>
      <w:tr w:rsidR="00FD61E3" w:rsidRPr="00FD61E3" w14:paraId="796A878E"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7EA5C9FA" w14:textId="77777777" w:rsidR="00FD61E3" w:rsidRPr="00FD61E3" w:rsidRDefault="00FD61E3" w:rsidP="00FD61E3">
            <w:pPr>
              <w:keepNext/>
              <w:keepLines/>
              <w:spacing w:after="0"/>
              <w:jc w:val="center"/>
              <w:rPr>
                <w:rFonts w:ascii="Arial" w:eastAsia="宋体" w:hAnsi="Arial"/>
                <w:sz w:val="18"/>
              </w:rPr>
            </w:pPr>
          </w:p>
        </w:tc>
        <w:tc>
          <w:tcPr>
            <w:tcW w:w="2835" w:type="dxa"/>
          </w:tcPr>
          <w:p w14:paraId="394277C1"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n</w:t>
            </w:r>
            <w:r w:rsidRPr="00FD61E3">
              <w:rPr>
                <w:rFonts w:ascii="Arial" w:eastAsia="宋体" w:hAnsi="Arial"/>
                <w:sz w:val="18"/>
                <w:lang w:val="sv-SE"/>
              </w:rPr>
              <w:t>78</w:t>
            </w:r>
          </w:p>
        </w:tc>
        <w:tc>
          <w:tcPr>
            <w:tcW w:w="2971" w:type="dxa"/>
          </w:tcPr>
          <w:p w14:paraId="45F8EB5F"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w:t>
            </w:r>
            <w:r w:rsidRPr="00FD61E3">
              <w:rPr>
                <w:rFonts w:ascii="Arial" w:eastAsia="宋体" w:hAnsi="Arial"/>
                <w:sz w:val="18"/>
                <w:lang w:val="sv-SE"/>
              </w:rPr>
              <w:t>5</w:t>
            </w:r>
          </w:p>
        </w:tc>
      </w:tr>
      <w:tr w:rsidR="00FD61E3" w:rsidRPr="00FD61E3" w14:paraId="16A82BBC" w14:textId="77777777" w:rsidTr="00FD61E3">
        <w:trPr>
          <w:gridAfter w:val="1"/>
          <w:wAfter w:w="6" w:type="dxa"/>
          <w:trHeight w:val="187"/>
          <w:jc w:val="center"/>
        </w:trPr>
        <w:tc>
          <w:tcPr>
            <w:tcW w:w="2268" w:type="dxa"/>
            <w:tcBorders>
              <w:bottom w:val="nil"/>
            </w:tcBorders>
            <w:shd w:val="clear" w:color="auto" w:fill="auto"/>
          </w:tcPr>
          <w:p w14:paraId="06DF4FF2"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val="x-none" w:eastAsia="ja-JP"/>
              </w:rPr>
              <w:t>DC_</w:t>
            </w:r>
            <w:r w:rsidRPr="00FD61E3">
              <w:rPr>
                <w:rFonts w:ascii="Arial" w:eastAsia="宋体" w:hAnsi="Arial" w:cs="Arial"/>
                <w:sz w:val="18"/>
                <w:lang w:val="sv-SE" w:eastAsia="ja-JP"/>
              </w:rPr>
              <w:t>2</w:t>
            </w:r>
            <w:r w:rsidRPr="00FD61E3">
              <w:rPr>
                <w:rFonts w:ascii="Arial" w:eastAsia="宋体" w:hAnsi="Arial" w:cs="Arial"/>
                <w:sz w:val="18"/>
                <w:lang w:val="x-none" w:eastAsia="ja-JP"/>
              </w:rPr>
              <w:t>-</w:t>
            </w:r>
            <w:r w:rsidRPr="00FD61E3">
              <w:rPr>
                <w:rFonts w:ascii="Arial" w:eastAsia="宋体" w:hAnsi="Arial" w:cs="Arial"/>
                <w:sz w:val="18"/>
                <w:lang w:val="sv-SE" w:eastAsia="ja-JP"/>
              </w:rPr>
              <w:t>71</w:t>
            </w:r>
            <w:r w:rsidRPr="00FD61E3">
              <w:rPr>
                <w:rFonts w:ascii="Arial" w:eastAsia="宋体" w:hAnsi="Arial" w:cs="Arial"/>
                <w:sz w:val="18"/>
                <w:lang w:val="x-none" w:eastAsia="ja-JP"/>
              </w:rPr>
              <w:t>_n</w:t>
            </w:r>
            <w:r w:rsidRPr="00FD61E3">
              <w:rPr>
                <w:rFonts w:ascii="Arial" w:eastAsia="宋体" w:hAnsi="Arial" w:cs="Arial"/>
                <w:sz w:val="18"/>
                <w:lang w:val="sv-SE" w:eastAsia="ja-JP"/>
              </w:rPr>
              <w:t>2</w:t>
            </w:r>
            <w:r w:rsidRPr="00FD61E3">
              <w:rPr>
                <w:rFonts w:ascii="Arial" w:eastAsia="宋体" w:hAnsi="Arial" w:cs="Arial"/>
                <w:sz w:val="18"/>
                <w:lang w:val="x-none" w:eastAsia="ja-JP"/>
              </w:rPr>
              <w:t>-n</w:t>
            </w:r>
            <w:r w:rsidRPr="00FD61E3">
              <w:rPr>
                <w:rFonts w:ascii="Arial" w:eastAsia="宋体" w:hAnsi="Arial" w:cs="Arial"/>
                <w:sz w:val="18"/>
                <w:lang w:val="sv-SE" w:eastAsia="ja-JP"/>
              </w:rPr>
              <w:t>78</w:t>
            </w:r>
          </w:p>
        </w:tc>
        <w:tc>
          <w:tcPr>
            <w:tcW w:w="2835" w:type="dxa"/>
          </w:tcPr>
          <w:p w14:paraId="400AA60B"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val="sv-SE"/>
              </w:rPr>
              <w:t>2</w:t>
            </w:r>
          </w:p>
        </w:tc>
        <w:tc>
          <w:tcPr>
            <w:tcW w:w="2971" w:type="dxa"/>
          </w:tcPr>
          <w:p w14:paraId="7390D77F"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val="x-none" w:eastAsia="ja-JP"/>
              </w:rPr>
              <w:t>0.</w:t>
            </w:r>
            <w:r w:rsidRPr="00FD61E3">
              <w:rPr>
                <w:rFonts w:ascii="Arial" w:eastAsia="宋体" w:hAnsi="Arial" w:cs="Arial"/>
                <w:sz w:val="18"/>
                <w:lang w:val="sv-SE" w:eastAsia="zh-CN"/>
              </w:rPr>
              <w:t>6</w:t>
            </w:r>
          </w:p>
        </w:tc>
      </w:tr>
      <w:tr w:rsidR="00FD61E3" w:rsidRPr="00FD61E3" w14:paraId="6DDBB341" w14:textId="77777777" w:rsidTr="00FD61E3">
        <w:trPr>
          <w:gridAfter w:val="1"/>
          <w:wAfter w:w="6" w:type="dxa"/>
          <w:trHeight w:val="187"/>
          <w:jc w:val="center"/>
        </w:trPr>
        <w:tc>
          <w:tcPr>
            <w:tcW w:w="2268" w:type="dxa"/>
            <w:tcBorders>
              <w:top w:val="nil"/>
              <w:bottom w:val="nil"/>
            </w:tcBorders>
            <w:shd w:val="clear" w:color="auto" w:fill="auto"/>
            <w:vAlign w:val="center"/>
          </w:tcPr>
          <w:p w14:paraId="4CA283DE"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11A9BACF"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val="sv-SE"/>
              </w:rPr>
              <w:t>71</w:t>
            </w:r>
          </w:p>
        </w:tc>
        <w:tc>
          <w:tcPr>
            <w:tcW w:w="2971" w:type="dxa"/>
          </w:tcPr>
          <w:p w14:paraId="377064E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val="x-none" w:eastAsia="ja-JP"/>
              </w:rPr>
              <w:t>0.</w:t>
            </w:r>
            <w:r w:rsidRPr="00FD61E3">
              <w:rPr>
                <w:rFonts w:ascii="Arial" w:eastAsia="宋体" w:hAnsi="Arial" w:cs="Arial"/>
                <w:sz w:val="18"/>
                <w:lang w:val="sv-SE" w:eastAsia="zh-CN"/>
              </w:rPr>
              <w:t>6</w:t>
            </w:r>
          </w:p>
        </w:tc>
      </w:tr>
      <w:tr w:rsidR="00FD61E3" w:rsidRPr="00FD61E3" w14:paraId="3FD4064F" w14:textId="77777777" w:rsidTr="00FD61E3">
        <w:trPr>
          <w:gridAfter w:val="1"/>
          <w:wAfter w:w="6" w:type="dxa"/>
          <w:trHeight w:val="187"/>
          <w:jc w:val="center"/>
        </w:trPr>
        <w:tc>
          <w:tcPr>
            <w:tcW w:w="2268" w:type="dxa"/>
            <w:tcBorders>
              <w:top w:val="nil"/>
              <w:bottom w:val="nil"/>
            </w:tcBorders>
            <w:shd w:val="clear" w:color="auto" w:fill="auto"/>
            <w:vAlign w:val="center"/>
          </w:tcPr>
          <w:p w14:paraId="2078AD71"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50A28006"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val="sv-SE"/>
              </w:rPr>
              <w:t>n2</w:t>
            </w:r>
          </w:p>
        </w:tc>
        <w:tc>
          <w:tcPr>
            <w:tcW w:w="2971" w:type="dxa"/>
          </w:tcPr>
          <w:p w14:paraId="051633F6"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rPr>
              <w:t>0.</w:t>
            </w:r>
            <w:r w:rsidRPr="00FD61E3">
              <w:rPr>
                <w:rFonts w:ascii="Arial" w:eastAsia="宋体" w:hAnsi="Arial" w:cs="Arial"/>
                <w:sz w:val="18"/>
                <w:lang w:val="sv-SE" w:eastAsia="zh-CN"/>
              </w:rPr>
              <w:t>6</w:t>
            </w:r>
          </w:p>
        </w:tc>
      </w:tr>
      <w:tr w:rsidR="00FD61E3" w:rsidRPr="00FD61E3" w14:paraId="2A0ED1B3" w14:textId="77777777" w:rsidTr="00FD61E3">
        <w:trPr>
          <w:gridAfter w:val="1"/>
          <w:wAfter w:w="6" w:type="dxa"/>
          <w:trHeight w:val="187"/>
          <w:jc w:val="center"/>
        </w:trPr>
        <w:tc>
          <w:tcPr>
            <w:tcW w:w="2268" w:type="dxa"/>
            <w:tcBorders>
              <w:top w:val="nil"/>
              <w:bottom w:val="single" w:sz="4" w:space="0" w:color="auto"/>
            </w:tcBorders>
            <w:shd w:val="clear" w:color="auto" w:fill="auto"/>
            <w:vAlign w:val="center"/>
          </w:tcPr>
          <w:p w14:paraId="4402E967"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3EC0F30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n</w:t>
            </w:r>
            <w:r w:rsidRPr="00FD61E3">
              <w:rPr>
                <w:rFonts w:ascii="Arial" w:eastAsia="宋体" w:hAnsi="Arial"/>
                <w:sz w:val="18"/>
                <w:lang w:val="sv-SE"/>
              </w:rPr>
              <w:t>78</w:t>
            </w:r>
          </w:p>
        </w:tc>
        <w:tc>
          <w:tcPr>
            <w:tcW w:w="2971" w:type="dxa"/>
          </w:tcPr>
          <w:p w14:paraId="0B392360"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0.8</w:t>
            </w:r>
          </w:p>
        </w:tc>
      </w:tr>
      <w:tr w:rsidR="00FD61E3" w:rsidRPr="00FD61E3" w14:paraId="33B9F694" w14:textId="77777777" w:rsidTr="00FD61E3">
        <w:trPr>
          <w:gridAfter w:val="1"/>
          <w:wAfter w:w="6" w:type="dxa"/>
          <w:trHeight w:val="187"/>
          <w:jc w:val="center"/>
        </w:trPr>
        <w:tc>
          <w:tcPr>
            <w:tcW w:w="2268" w:type="dxa"/>
            <w:tcBorders>
              <w:bottom w:val="nil"/>
            </w:tcBorders>
            <w:shd w:val="clear" w:color="auto" w:fill="auto"/>
            <w:vAlign w:val="center"/>
          </w:tcPr>
          <w:p w14:paraId="158F7FD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val="x-none" w:eastAsia="ja-JP"/>
              </w:rPr>
              <w:t>DC_</w:t>
            </w:r>
            <w:r w:rsidRPr="00FD61E3">
              <w:rPr>
                <w:rFonts w:ascii="Arial" w:eastAsia="宋体" w:hAnsi="Arial" w:cs="Arial"/>
                <w:sz w:val="18"/>
                <w:lang w:val="sv-SE" w:eastAsia="ja-JP"/>
              </w:rPr>
              <w:t>2</w:t>
            </w:r>
            <w:r w:rsidRPr="00FD61E3">
              <w:rPr>
                <w:rFonts w:ascii="Arial" w:eastAsia="宋体" w:hAnsi="Arial" w:cs="Arial"/>
                <w:sz w:val="18"/>
                <w:lang w:val="x-none" w:eastAsia="ja-JP"/>
              </w:rPr>
              <w:t>-</w:t>
            </w:r>
            <w:r w:rsidRPr="00FD61E3">
              <w:rPr>
                <w:rFonts w:ascii="Arial" w:eastAsia="宋体" w:hAnsi="Arial" w:cs="Arial"/>
                <w:sz w:val="18"/>
                <w:lang w:val="sv-SE" w:eastAsia="ja-JP"/>
              </w:rPr>
              <w:t>71</w:t>
            </w:r>
            <w:r w:rsidRPr="00FD61E3">
              <w:rPr>
                <w:rFonts w:ascii="Arial" w:eastAsia="宋体" w:hAnsi="Arial" w:cs="Arial"/>
                <w:sz w:val="18"/>
                <w:lang w:val="x-none" w:eastAsia="ja-JP"/>
              </w:rPr>
              <w:t>_n</w:t>
            </w:r>
            <w:r w:rsidRPr="00FD61E3">
              <w:rPr>
                <w:rFonts w:ascii="Arial" w:eastAsia="宋体" w:hAnsi="Arial" w:cs="Arial"/>
                <w:sz w:val="18"/>
                <w:lang w:val="sv-SE" w:eastAsia="ja-JP"/>
              </w:rPr>
              <w:t>66</w:t>
            </w:r>
            <w:r w:rsidRPr="00FD61E3">
              <w:rPr>
                <w:rFonts w:ascii="Arial" w:eastAsia="宋体" w:hAnsi="Arial" w:cs="Arial"/>
                <w:sz w:val="18"/>
                <w:lang w:val="x-none" w:eastAsia="ja-JP"/>
              </w:rPr>
              <w:t>-n</w:t>
            </w:r>
            <w:r w:rsidRPr="00FD61E3">
              <w:rPr>
                <w:rFonts w:ascii="Arial" w:eastAsia="宋体" w:hAnsi="Arial" w:cs="Arial"/>
                <w:sz w:val="18"/>
                <w:lang w:val="sv-SE" w:eastAsia="ja-JP"/>
              </w:rPr>
              <w:t>78</w:t>
            </w:r>
          </w:p>
        </w:tc>
        <w:tc>
          <w:tcPr>
            <w:tcW w:w="2835" w:type="dxa"/>
            <w:vAlign w:val="center"/>
          </w:tcPr>
          <w:p w14:paraId="3D293832"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val="sv-SE"/>
              </w:rPr>
              <w:t>2</w:t>
            </w:r>
          </w:p>
        </w:tc>
        <w:tc>
          <w:tcPr>
            <w:tcW w:w="2971" w:type="dxa"/>
          </w:tcPr>
          <w:p w14:paraId="715DBA1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val="x-none" w:eastAsia="ja-JP"/>
              </w:rPr>
              <w:t>0.</w:t>
            </w:r>
            <w:r w:rsidRPr="00FD61E3">
              <w:rPr>
                <w:rFonts w:ascii="Arial" w:eastAsia="宋体" w:hAnsi="Arial" w:cs="Arial"/>
                <w:sz w:val="18"/>
                <w:lang w:val="sv-SE" w:eastAsia="zh-CN"/>
              </w:rPr>
              <w:t>5</w:t>
            </w:r>
          </w:p>
        </w:tc>
      </w:tr>
      <w:tr w:rsidR="00FD61E3" w:rsidRPr="00FD61E3" w14:paraId="314048DF" w14:textId="77777777" w:rsidTr="00FD61E3">
        <w:trPr>
          <w:gridAfter w:val="1"/>
          <w:wAfter w:w="6" w:type="dxa"/>
          <w:trHeight w:val="187"/>
          <w:jc w:val="center"/>
        </w:trPr>
        <w:tc>
          <w:tcPr>
            <w:tcW w:w="2268" w:type="dxa"/>
            <w:tcBorders>
              <w:top w:val="nil"/>
              <w:bottom w:val="nil"/>
            </w:tcBorders>
            <w:shd w:val="clear" w:color="auto" w:fill="auto"/>
            <w:vAlign w:val="center"/>
          </w:tcPr>
          <w:p w14:paraId="003551FA"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18969ED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val="sv-SE"/>
              </w:rPr>
              <w:t>71</w:t>
            </w:r>
          </w:p>
        </w:tc>
        <w:tc>
          <w:tcPr>
            <w:tcW w:w="2971" w:type="dxa"/>
          </w:tcPr>
          <w:p w14:paraId="65596338"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rPr>
              <w:t>0.</w:t>
            </w:r>
            <w:r w:rsidRPr="00FD61E3">
              <w:rPr>
                <w:rFonts w:ascii="Arial" w:eastAsia="宋体" w:hAnsi="Arial" w:cs="Arial"/>
                <w:sz w:val="18"/>
                <w:lang w:val="sv-SE" w:eastAsia="zh-CN"/>
              </w:rPr>
              <w:t>3</w:t>
            </w:r>
          </w:p>
        </w:tc>
      </w:tr>
      <w:tr w:rsidR="00FD61E3" w:rsidRPr="00FD61E3" w14:paraId="7EEDC352" w14:textId="77777777" w:rsidTr="00FD61E3">
        <w:trPr>
          <w:gridAfter w:val="1"/>
          <w:wAfter w:w="6" w:type="dxa"/>
          <w:trHeight w:val="187"/>
          <w:jc w:val="center"/>
        </w:trPr>
        <w:tc>
          <w:tcPr>
            <w:tcW w:w="2268" w:type="dxa"/>
            <w:tcBorders>
              <w:top w:val="nil"/>
              <w:bottom w:val="nil"/>
            </w:tcBorders>
            <w:shd w:val="clear" w:color="auto" w:fill="auto"/>
            <w:vAlign w:val="center"/>
          </w:tcPr>
          <w:p w14:paraId="0A3863CA"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3058E884"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val="sv-SE"/>
              </w:rPr>
              <w:t>n66</w:t>
            </w:r>
          </w:p>
        </w:tc>
        <w:tc>
          <w:tcPr>
            <w:tcW w:w="2971" w:type="dxa"/>
          </w:tcPr>
          <w:p w14:paraId="5DDCE944"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val="x-none" w:eastAsia="ja-JP"/>
              </w:rPr>
              <w:t>0.</w:t>
            </w:r>
            <w:r w:rsidRPr="00FD61E3">
              <w:rPr>
                <w:rFonts w:ascii="Arial" w:eastAsia="宋体" w:hAnsi="Arial" w:cs="Arial"/>
                <w:sz w:val="18"/>
                <w:lang w:val="sv-SE" w:eastAsia="zh-CN"/>
              </w:rPr>
              <w:t>5</w:t>
            </w:r>
          </w:p>
        </w:tc>
      </w:tr>
      <w:tr w:rsidR="00FD61E3" w:rsidRPr="00FD61E3" w14:paraId="534C9060" w14:textId="77777777" w:rsidTr="00FD61E3">
        <w:trPr>
          <w:gridAfter w:val="1"/>
          <w:wAfter w:w="6" w:type="dxa"/>
          <w:trHeight w:val="187"/>
          <w:jc w:val="center"/>
        </w:trPr>
        <w:tc>
          <w:tcPr>
            <w:tcW w:w="2268" w:type="dxa"/>
            <w:tcBorders>
              <w:top w:val="nil"/>
              <w:bottom w:val="single" w:sz="4" w:space="0" w:color="auto"/>
            </w:tcBorders>
            <w:shd w:val="clear" w:color="auto" w:fill="auto"/>
            <w:vAlign w:val="center"/>
          </w:tcPr>
          <w:p w14:paraId="026B1708"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615F334B"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n</w:t>
            </w:r>
            <w:r w:rsidRPr="00FD61E3">
              <w:rPr>
                <w:rFonts w:ascii="Arial" w:eastAsia="宋体" w:hAnsi="Arial"/>
                <w:sz w:val="18"/>
                <w:lang w:val="sv-SE"/>
              </w:rPr>
              <w:t>78</w:t>
            </w:r>
          </w:p>
        </w:tc>
        <w:tc>
          <w:tcPr>
            <w:tcW w:w="2971" w:type="dxa"/>
          </w:tcPr>
          <w:p w14:paraId="1C3FB69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w:t>
            </w:r>
            <w:r w:rsidRPr="00FD61E3">
              <w:rPr>
                <w:rFonts w:ascii="Arial" w:eastAsia="宋体" w:hAnsi="Arial"/>
                <w:sz w:val="18"/>
                <w:lang w:val="sv-SE"/>
              </w:rPr>
              <w:t>5</w:t>
            </w:r>
          </w:p>
        </w:tc>
      </w:tr>
      <w:tr w:rsidR="00FD61E3" w:rsidRPr="00FD61E3" w14:paraId="32CF3410" w14:textId="77777777" w:rsidTr="00FD61E3">
        <w:trPr>
          <w:gridAfter w:val="1"/>
          <w:wAfter w:w="6" w:type="dxa"/>
          <w:trHeight w:val="187"/>
          <w:jc w:val="center"/>
        </w:trPr>
        <w:tc>
          <w:tcPr>
            <w:tcW w:w="2268" w:type="dxa"/>
            <w:tcBorders>
              <w:bottom w:val="nil"/>
            </w:tcBorders>
            <w:shd w:val="clear" w:color="auto" w:fill="auto"/>
            <w:vAlign w:val="center"/>
          </w:tcPr>
          <w:p w14:paraId="3B4BA4B1"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ja-JP"/>
              </w:rPr>
              <w:t>DC_3_n1-n40-n78</w:t>
            </w:r>
          </w:p>
        </w:tc>
        <w:tc>
          <w:tcPr>
            <w:tcW w:w="2835" w:type="dxa"/>
            <w:vAlign w:val="center"/>
          </w:tcPr>
          <w:p w14:paraId="5FF9F0C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3</w:t>
            </w:r>
          </w:p>
        </w:tc>
        <w:tc>
          <w:tcPr>
            <w:tcW w:w="2971" w:type="dxa"/>
            <w:vAlign w:val="center"/>
          </w:tcPr>
          <w:p w14:paraId="12968093"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hint="eastAsia"/>
                <w:sz w:val="18"/>
                <w:lang w:eastAsia="ja-JP"/>
              </w:rPr>
              <w:t>0</w:t>
            </w:r>
            <w:r w:rsidRPr="00FD61E3">
              <w:rPr>
                <w:rFonts w:ascii="Arial" w:eastAsia="宋体" w:hAnsi="Arial"/>
                <w:sz w:val="18"/>
                <w:lang w:eastAsia="ja-JP"/>
              </w:rPr>
              <w:t>.6</w:t>
            </w:r>
          </w:p>
        </w:tc>
      </w:tr>
      <w:tr w:rsidR="00FD61E3" w:rsidRPr="00FD61E3" w14:paraId="05A758D1" w14:textId="77777777" w:rsidTr="00FD61E3">
        <w:trPr>
          <w:gridAfter w:val="1"/>
          <w:wAfter w:w="6" w:type="dxa"/>
          <w:trHeight w:val="187"/>
          <w:jc w:val="center"/>
        </w:trPr>
        <w:tc>
          <w:tcPr>
            <w:tcW w:w="2268" w:type="dxa"/>
            <w:tcBorders>
              <w:top w:val="nil"/>
              <w:bottom w:val="nil"/>
            </w:tcBorders>
            <w:shd w:val="clear" w:color="auto" w:fill="auto"/>
            <w:vAlign w:val="center"/>
          </w:tcPr>
          <w:p w14:paraId="520D072E"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58D9407C"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n1</w:t>
            </w:r>
          </w:p>
        </w:tc>
        <w:tc>
          <w:tcPr>
            <w:tcW w:w="2971" w:type="dxa"/>
            <w:vAlign w:val="center"/>
          </w:tcPr>
          <w:p w14:paraId="218BA78C"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hint="eastAsia"/>
                <w:sz w:val="18"/>
                <w:lang w:eastAsia="ja-JP"/>
              </w:rPr>
              <w:t>0</w:t>
            </w:r>
            <w:r w:rsidRPr="00FD61E3">
              <w:rPr>
                <w:rFonts w:ascii="Arial" w:eastAsia="宋体" w:hAnsi="Arial"/>
                <w:sz w:val="18"/>
                <w:lang w:eastAsia="ja-JP"/>
              </w:rPr>
              <w:t>.6</w:t>
            </w:r>
          </w:p>
        </w:tc>
      </w:tr>
      <w:tr w:rsidR="00FD61E3" w:rsidRPr="00FD61E3" w14:paraId="4A4001F6" w14:textId="77777777" w:rsidTr="00FD61E3">
        <w:trPr>
          <w:gridAfter w:val="1"/>
          <w:wAfter w:w="6" w:type="dxa"/>
          <w:trHeight w:val="187"/>
          <w:jc w:val="center"/>
        </w:trPr>
        <w:tc>
          <w:tcPr>
            <w:tcW w:w="2268" w:type="dxa"/>
            <w:tcBorders>
              <w:top w:val="nil"/>
              <w:bottom w:val="nil"/>
            </w:tcBorders>
            <w:shd w:val="clear" w:color="auto" w:fill="auto"/>
            <w:vAlign w:val="center"/>
          </w:tcPr>
          <w:p w14:paraId="0006EAD3"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246B4A2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n40</w:t>
            </w:r>
          </w:p>
        </w:tc>
        <w:tc>
          <w:tcPr>
            <w:tcW w:w="2971" w:type="dxa"/>
          </w:tcPr>
          <w:p w14:paraId="4308F8DD"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hint="eastAsia"/>
                <w:sz w:val="18"/>
                <w:lang w:eastAsia="ja-JP"/>
              </w:rPr>
              <w:t>0</w:t>
            </w:r>
            <w:r w:rsidRPr="00FD61E3">
              <w:rPr>
                <w:rFonts w:ascii="Arial" w:eastAsia="宋体" w:hAnsi="Arial"/>
                <w:sz w:val="18"/>
                <w:lang w:eastAsia="ja-JP"/>
              </w:rPr>
              <w:t>.5</w:t>
            </w:r>
          </w:p>
        </w:tc>
      </w:tr>
      <w:tr w:rsidR="00FD61E3" w:rsidRPr="00FD61E3" w14:paraId="345F5815" w14:textId="77777777" w:rsidTr="00FD61E3">
        <w:trPr>
          <w:gridAfter w:val="1"/>
          <w:wAfter w:w="6" w:type="dxa"/>
          <w:trHeight w:val="187"/>
          <w:jc w:val="center"/>
        </w:trPr>
        <w:tc>
          <w:tcPr>
            <w:tcW w:w="2268" w:type="dxa"/>
            <w:tcBorders>
              <w:top w:val="nil"/>
            </w:tcBorders>
            <w:shd w:val="clear" w:color="auto" w:fill="auto"/>
            <w:vAlign w:val="center"/>
          </w:tcPr>
          <w:p w14:paraId="149825BE"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2BECA8A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hint="eastAsia"/>
                <w:sz w:val="18"/>
              </w:rPr>
              <w:t>n</w:t>
            </w:r>
            <w:r w:rsidRPr="00FD61E3">
              <w:rPr>
                <w:rFonts w:ascii="Arial" w:eastAsia="宋体" w:hAnsi="Arial"/>
                <w:sz w:val="18"/>
              </w:rPr>
              <w:t>78</w:t>
            </w:r>
          </w:p>
        </w:tc>
        <w:tc>
          <w:tcPr>
            <w:tcW w:w="2971" w:type="dxa"/>
          </w:tcPr>
          <w:p w14:paraId="310F55E7"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hint="eastAsia"/>
                <w:sz w:val="18"/>
                <w:lang w:eastAsia="ja-JP"/>
              </w:rPr>
              <w:t>0</w:t>
            </w:r>
            <w:r w:rsidRPr="00FD61E3">
              <w:rPr>
                <w:rFonts w:ascii="Arial" w:eastAsia="宋体" w:hAnsi="Arial"/>
                <w:sz w:val="18"/>
                <w:lang w:eastAsia="ja-JP"/>
              </w:rPr>
              <w:t>.8</w:t>
            </w:r>
          </w:p>
        </w:tc>
      </w:tr>
      <w:tr w:rsidR="00FD61E3" w:rsidRPr="00FD61E3" w14:paraId="2C7A40D6" w14:textId="77777777" w:rsidTr="00FD61E3">
        <w:trPr>
          <w:gridAfter w:val="1"/>
          <w:wAfter w:w="6" w:type="dxa"/>
          <w:trHeight w:val="187"/>
          <w:jc w:val="center"/>
        </w:trPr>
        <w:tc>
          <w:tcPr>
            <w:tcW w:w="2268" w:type="dxa"/>
            <w:vMerge w:val="restart"/>
            <w:shd w:val="clear" w:color="auto" w:fill="auto"/>
            <w:vAlign w:val="center"/>
          </w:tcPr>
          <w:p w14:paraId="48C2FD5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val="en-US"/>
              </w:rPr>
              <w:t>DC_3_n1-</w:t>
            </w:r>
            <w:r w:rsidRPr="00FD61E3">
              <w:rPr>
                <w:rFonts w:ascii="Arial" w:eastAsia="宋体" w:hAnsi="Arial"/>
                <w:sz w:val="18"/>
                <w:lang w:val="en-US" w:eastAsia="ja-JP"/>
              </w:rPr>
              <w:t>n77</w:t>
            </w:r>
            <w:r w:rsidRPr="00FD61E3">
              <w:rPr>
                <w:rFonts w:ascii="Arial" w:eastAsia="宋体" w:hAnsi="Arial"/>
                <w:sz w:val="18"/>
                <w:lang w:val="en-US"/>
              </w:rPr>
              <w:t>-</w:t>
            </w:r>
            <w:r w:rsidRPr="00FD61E3">
              <w:rPr>
                <w:rFonts w:ascii="Arial" w:eastAsia="宋体" w:hAnsi="Arial"/>
                <w:sz w:val="18"/>
                <w:lang w:val="en-US" w:eastAsia="ja-JP"/>
              </w:rPr>
              <w:t>n79</w:t>
            </w:r>
          </w:p>
        </w:tc>
        <w:tc>
          <w:tcPr>
            <w:tcW w:w="2835" w:type="dxa"/>
            <w:vAlign w:val="center"/>
          </w:tcPr>
          <w:p w14:paraId="7B7CBE2D"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val="en-US" w:eastAsia="ja-JP"/>
              </w:rPr>
              <w:t>3</w:t>
            </w:r>
          </w:p>
        </w:tc>
        <w:tc>
          <w:tcPr>
            <w:tcW w:w="2971" w:type="dxa"/>
            <w:vAlign w:val="center"/>
          </w:tcPr>
          <w:p w14:paraId="7B98B590"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Yu Mincho" w:hAnsi="Arial" w:cs="Arial" w:hint="eastAsia"/>
                <w:sz w:val="18"/>
                <w:lang w:eastAsia="ja-JP"/>
              </w:rPr>
              <w:t>0.6</w:t>
            </w:r>
          </w:p>
        </w:tc>
      </w:tr>
      <w:tr w:rsidR="00FD61E3" w:rsidRPr="00FD61E3" w14:paraId="590059D2" w14:textId="77777777" w:rsidTr="00FD61E3">
        <w:trPr>
          <w:gridAfter w:val="1"/>
          <w:wAfter w:w="6" w:type="dxa"/>
          <w:trHeight w:val="187"/>
          <w:jc w:val="center"/>
        </w:trPr>
        <w:tc>
          <w:tcPr>
            <w:tcW w:w="2268" w:type="dxa"/>
            <w:vMerge/>
            <w:shd w:val="clear" w:color="auto" w:fill="auto"/>
            <w:vAlign w:val="center"/>
          </w:tcPr>
          <w:p w14:paraId="69161E64"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1098DB91"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hint="eastAsia"/>
                <w:sz w:val="18"/>
                <w:lang w:val="en-US" w:eastAsia="ja-JP"/>
              </w:rPr>
              <w:t>n1</w:t>
            </w:r>
          </w:p>
        </w:tc>
        <w:tc>
          <w:tcPr>
            <w:tcW w:w="2971" w:type="dxa"/>
            <w:vAlign w:val="center"/>
          </w:tcPr>
          <w:p w14:paraId="532BF91B"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Yu Mincho" w:hAnsi="Arial" w:cs="Arial" w:hint="eastAsia"/>
                <w:sz w:val="18"/>
                <w:lang w:eastAsia="ja-JP"/>
              </w:rPr>
              <w:t>0.</w:t>
            </w:r>
            <w:r w:rsidRPr="00FD61E3">
              <w:rPr>
                <w:rFonts w:ascii="Arial" w:eastAsia="Yu Mincho" w:hAnsi="Arial" w:cs="Arial"/>
                <w:sz w:val="18"/>
                <w:lang w:eastAsia="ja-JP"/>
              </w:rPr>
              <w:t>6</w:t>
            </w:r>
          </w:p>
        </w:tc>
      </w:tr>
      <w:tr w:rsidR="00FD61E3" w:rsidRPr="00FD61E3" w14:paraId="5CF398E7" w14:textId="77777777" w:rsidTr="00FD61E3">
        <w:trPr>
          <w:gridAfter w:val="1"/>
          <w:wAfter w:w="6" w:type="dxa"/>
          <w:trHeight w:val="187"/>
          <w:jc w:val="center"/>
        </w:trPr>
        <w:tc>
          <w:tcPr>
            <w:tcW w:w="2268" w:type="dxa"/>
            <w:vMerge/>
            <w:shd w:val="clear" w:color="auto" w:fill="auto"/>
            <w:vAlign w:val="center"/>
          </w:tcPr>
          <w:p w14:paraId="7D82C565"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1CDBBA6A"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val="en-US" w:eastAsia="ja-JP"/>
              </w:rPr>
              <w:t>n77</w:t>
            </w:r>
          </w:p>
        </w:tc>
        <w:tc>
          <w:tcPr>
            <w:tcW w:w="2971" w:type="dxa"/>
            <w:vAlign w:val="center"/>
          </w:tcPr>
          <w:p w14:paraId="348B3EC3"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Yu Mincho" w:hAnsi="Arial" w:cs="Arial" w:hint="eastAsia"/>
                <w:sz w:val="18"/>
                <w:lang w:eastAsia="ja-JP"/>
              </w:rPr>
              <w:t>0.8</w:t>
            </w:r>
          </w:p>
        </w:tc>
      </w:tr>
      <w:tr w:rsidR="00FD61E3" w:rsidRPr="00FD61E3" w14:paraId="56447CDC" w14:textId="77777777" w:rsidTr="00FD61E3">
        <w:trPr>
          <w:gridAfter w:val="1"/>
          <w:wAfter w:w="6" w:type="dxa"/>
          <w:trHeight w:val="187"/>
          <w:jc w:val="center"/>
        </w:trPr>
        <w:tc>
          <w:tcPr>
            <w:tcW w:w="2268" w:type="dxa"/>
            <w:vMerge/>
            <w:tcBorders>
              <w:bottom w:val="nil"/>
            </w:tcBorders>
            <w:shd w:val="clear" w:color="auto" w:fill="auto"/>
            <w:vAlign w:val="center"/>
          </w:tcPr>
          <w:p w14:paraId="083DBC80"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4375212A"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val="en-US" w:eastAsia="ja-JP"/>
              </w:rPr>
              <w:t>n79</w:t>
            </w:r>
          </w:p>
        </w:tc>
        <w:tc>
          <w:tcPr>
            <w:tcW w:w="2971" w:type="dxa"/>
          </w:tcPr>
          <w:p w14:paraId="7F86179A"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Yu Mincho" w:hAnsi="Arial" w:hint="eastAsia"/>
                <w:sz w:val="18"/>
                <w:lang w:val="en-US" w:eastAsia="ja-JP"/>
              </w:rPr>
              <w:t>0</w:t>
            </w:r>
            <w:r w:rsidRPr="00FD61E3">
              <w:rPr>
                <w:rFonts w:ascii="Arial" w:eastAsia="Yu Mincho" w:hAnsi="Arial"/>
                <w:sz w:val="18"/>
                <w:lang w:val="en-US" w:eastAsia="ja-JP"/>
              </w:rPr>
              <w:t>.5</w:t>
            </w:r>
          </w:p>
        </w:tc>
      </w:tr>
      <w:tr w:rsidR="00FD61E3" w:rsidRPr="00FD61E3" w14:paraId="623DEBA7" w14:textId="77777777" w:rsidTr="00FD61E3">
        <w:trPr>
          <w:gridAfter w:val="1"/>
          <w:wAfter w:w="6" w:type="dxa"/>
          <w:trHeight w:val="187"/>
          <w:jc w:val="center"/>
        </w:trPr>
        <w:tc>
          <w:tcPr>
            <w:tcW w:w="2268" w:type="dxa"/>
            <w:vMerge w:val="restart"/>
            <w:shd w:val="clear" w:color="auto" w:fill="auto"/>
            <w:vAlign w:val="center"/>
          </w:tcPr>
          <w:p w14:paraId="1C76DEF6"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val="en-US"/>
              </w:rPr>
              <w:t>DC_3_n1-</w:t>
            </w:r>
            <w:r w:rsidRPr="00FD61E3">
              <w:rPr>
                <w:rFonts w:ascii="Arial" w:eastAsia="宋体" w:hAnsi="Arial"/>
                <w:sz w:val="18"/>
                <w:lang w:val="en-US" w:eastAsia="ja-JP"/>
              </w:rPr>
              <w:t>n78</w:t>
            </w:r>
            <w:r w:rsidRPr="00FD61E3">
              <w:rPr>
                <w:rFonts w:ascii="Arial" w:eastAsia="宋体" w:hAnsi="Arial"/>
                <w:sz w:val="18"/>
                <w:lang w:val="en-US"/>
              </w:rPr>
              <w:t>-</w:t>
            </w:r>
            <w:r w:rsidRPr="00FD61E3">
              <w:rPr>
                <w:rFonts w:ascii="Arial" w:eastAsia="宋体" w:hAnsi="Arial"/>
                <w:sz w:val="18"/>
                <w:lang w:val="en-US" w:eastAsia="ja-JP"/>
              </w:rPr>
              <w:t>n79</w:t>
            </w:r>
          </w:p>
        </w:tc>
        <w:tc>
          <w:tcPr>
            <w:tcW w:w="2835" w:type="dxa"/>
            <w:vAlign w:val="center"/>
          </w:tcPr>
          <w:p w14:paraId="17545172"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val="en-US" w:eastAsia="ja-JP"/>
              </w:rPr>
              <w:t>3</w:t>
            </w:r>
          </w:p>
        </w:tc>
        <w:tc>
          <w:tcPr>
            <w:tcW w:w="2971" w:type="dxa"/>
            <w:vAlign w:val="center"/>
          </w:tcPr>
          <w:p w14:paraId="18C5403C"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Yu Mincho" w:hAnsi="Arial" w:cs="Arial" w:hint="eastAsia"/>
                <w:sz w:val="18"/>
                <w:lang w:eastAsia="ja-JP"/>
              </w:rPr>
              <w:t>0.6</w:t>
            </w:r>
          </w:p>
        </w:tc>
      </w:tr>
      <w:tr w:rsidR="00FD61E3" w:rsidRPr="00FD61E3" w14:paraId="2BA019EA" w14:textId="77777777" w:rsidTr="00FD61E3">
        <w:trPr>
          <w:gridAfter w:val="1"/>
          <w:wAfter w:w="6" w:type="dxa"/>
          <w:trHeight w:val="187"/>
          <w:jc w:val="center"/>
        </w:trPr>
        <w:tc>
          <w:tcPr>
            <w:tcW w:w="2268" w:type="dxa"/>
            <w:vMerge/>
            <w:shd w:val="clear" w:color="auto" w:fill="auto"/>
            <w:vAlign w:val="center"/>
          </w:tcPr>
          <w:p w14:paraId="7C8645CC"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4630A509"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hint="eastAsia"/>
                <w:sz w:val="18"/>
                <w:lang w:val="en-US" w:eastAsia="ja-JP"/>
              </w:rPr>
              <w:t>n1</w:t>
            </w:r>
          </w:p>
        </w:tc>
        <w:tc>
          <w:tcPr>
            <w:tcW w:w="2971" w:type="dxa"/>
            <w:vAlign w:val="center"/>
          </w:tcPr>
          <w:p w14:paraId="533822E9"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Yu Mincho" w:hAnsi="Arial" w:cs="Arial" w:hint="eastAsia"/>
                <w:sz w:val="18"/>
                <w:lang w:eastAsia="ja-JP"/>
              </w:rPr>
              <w:t>0.</w:t>
            </w:r>
            <w:r w:rsidRPr="00FD61E3">
              <w:rPr>
                <w:rFonts w:ascii="Arial" w:eastAsia="Yu Mincho" w:hAnsi="Arial" w:cs="Arial"/>
                <w:sz w:val="18"/>
                <w:lang w:eastAsia="ja-JP"/>
              </w:rPr>
              <w:t>3</w:t>
            </w:r>
          </w:p>
        </w:tc>
      </w:tr>
      <w:tr w:rsidR="00FD61E3" w:rsidRPr="00FD61E3" w14:paraId="437DC46C" w14:textId="77777777" w:rsidTr="00FD61E3">
        <w:trPr>
          <w:gridAfter w:val="1"/>
          <w:wAfter w:w="6" w:type="dxa"/>
          <w:trHeight w:val="187"/>
          <w:jc w:val="center"/>
        </w:trPr>
        <w:tc>
          <w:tcPr>
            <w:tcW w:w="2268" w:type="dxa"/>
            <w:vMerge/>
            <w:shd w:val="clear" w:color="auto" w:fill="auto"/>
            <w:vAlign w:val="center"/>
          </w:tcPr>
          <w:p w14:paraId="380EF49C"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30CACCE7"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val="en-US" w:eastAsia="ja-JP"/>
              </w:rPr>
              <w:t>n78</w:t>
            </w:r>
          </w:p>
        </w:tc>
        <w:tc>
          <w:tcPr>
            <w:tcW w:w="2971" w:type="dxa"/>
            <w:vAlign w:val="center"/>
          </w:tcPr>
          <w:p w14:paraId="6F2397A7"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Yu Mincho" w:hAnsi="Arial" w:cs="Arial" w:hint="eastAsia"/>
                <w:sz w:val="18"/>
                <w:lang w:eastAsia="ja-JP"/>
              </w:rPr>
              <w:t>0.8</w:t>
            </w:r>
          </w:p>
        </w:tc>
      </w:tr>
      <w:tr w:rsidR="00FD61E3" w:rsidRPr="00FD61E3" w14:paraId="4D086F25" w14:textId="77777777" w:rsidTr="00FD61E3">
        <w:trPr>
          <w:gridAfter w:val="1"/>
          <w:wAfter w:w="6" w:type="dxa"/>
          <w:trHeight w:val="187"/>
          <w:jc w:val="center"/>
        </w:trPr>
        <w:tc>
          <w:tcPr>
            <w:tcW w:w="2268" w:type="dxa"/>
            <w:vMerge/>
            <w:tcBorders>
              <w:bottom w:val="nil"/>
            </w:tcBorders>
            <w:shd w:val="clear" w:color="auto" w:fill="auto"/>
            <w:vAlign w:val="center"/>
          </w:tcPr>
          <w:p w14:paraId="4AE54CA8"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59BAB8AC"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val="en-US" w:eastAsia="ja-JP"/>
              </w:rPr>
              <w:t>n79</w:t>
            </w:r>
          </w:p>
        </w:tc>
        <w:tc>
          <w:tcPr>
            <w:tcW w:w="2971" w:type="dxa"/>
          </w:tcPr>
          <w:p w14:paraId="6B4B910C"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Yu Mincho" w:hAnsi="Arial" w:hint="eastAsia"/>
                <w:sz w:val="18"/>
                <w:lang w:val="en-US" w:eastAsia="ja-JP"/>
              </w:rPr>
              <w:t>0</w:t>
            </w:r>
            <w:r w:rsidRPr="00FD61E3">
              <w:rPr>
                <w:rFonts w:ascii="Arial" w:eastAsia="Yu Mincho" w:hAnsi="Arial"/>
                <w:sz w:val="18"/>
                <w:lang w:val="en-US" w:eastAsia="ja-JP"/>
              </w:rPr>
              <w:t>.5</w:t>
            </w:r>
          </w:p>
        </w:tc>
      </w:tr>
      <w:tr w:rsidR="00FD61E3" w:rsidRPr="00FD61E3" w14:paraId="4DD38CF8" w14:textId="77777777" w:rsidTr="00FD61E3">
        <w:trPr>
          <w:gridAfter w:val="1"/>
          <w:wAfter w:w="6" w:type="dxa"/>
          <w:trHeight w:val="187"/>
          <w:jc w:val="center"/>
        </w:trPr>
        <w:tc>
          <w:tcPr>
            <w:tcW w:w="2268" w:type="dxa"/>
            <w:tcBorders>
              <w:bottom w:val="nil"/>
            </w:tcBorders>
            <w:shd w:val="clear" w:color="auto" w:fill="auto"/>
          </w:tcPr>
          <w:p w14:paraId="579CCCF6" w14:textId="77777777" w:rsidR="00FD61E3" w:rsidRPr="00FD61E3" w:rsidRDefault="00FD61E3" w:rsidP="00FD61E3">
            <w:pPr>
              <w:keepNext/>
              <w:keepLines/>
              <w:spacing w:after="0"/>
              <w:jc w:val="center"/>
              <w:rPr>
                <w:rFonts w:ascii="Arial" w:eastAsia="宋体" w:hAnsi="Arial"/>
                <w:sz w:val="18"/>
              </w:rPr>
            </w:pPr>
            <w:r w:rsidRPr="00FD61E3">
              <w:rPr>
                <w:rFonts w:ascii="Arial" w:eastAsia="Yu Mincho" w:hAnsi="Arial" w:cs="Arial"/>
                <w:sz w:val="18"/>
                <w:lang w:val="en-US" w:eastAsia="ja-JP"/>
              </w:rPr>
              <w:t>DC_3-5-7_n77</w:t>
            </w:r>
          </w:p>
        </w:tc>
        <w:tc>
          <w:tcPr>
            <w:tcW w:w="2835" w:type="dxa"/>
          </w:tcPr>
          <w:p w14:paraId="356FD02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sz w:val="18"/>
                <w:lang w:eastAsia="zh-CN"/>
              </w:rPr>
              <w:t>3</w:t>
            </w:r>
          </w:p>
        </w:tc>
        <w:tc>
          <w:tcPr>
            <w:tcW w:w="2971" w:type="dxa"/>
          </w:tcPr>
          <w:p w14:paraId="1D908F3B"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hint="eastAsia"/>
                <w:sz w:val="18"/>
                <w:lang w:eastAsia="zh-CN"/>
              </w:rPr>
              <w:t>0</w:t>
            </w:r>
            <w:r w:rsidRPr="00FD61E3">
              <w:rPr>
                <w:rFonts w:ascii="Arial" w:eastAsia="宋体" w:hAnsi="Arial" w:cs="Arial"/>
                <w:sz w:val="18"/>
                <w:lang w:eastAsia="zh-CN"/>
              </w:rPr>
              <w:t>.6</w:t>
            </w:r>
          </w:p>
        </w:tc>
      </w:tr>
      <w:tr w:rsidR="00FD61E3" w:rsidRPr="00FD61E3" w14:paraId="7F8FF216" w14:textId="77777777" w:rsidTr="00FD61E3">
        <w:trPr>
          <w:gridAfter w:val="1"/>
          <w:wAfter w:w="6" w:type="dxa"/>
          <w:trHeight w:val="187"/>
          <w:jc w:val="center"/>
        </w:trPr>
        <w:tc>
          <w:tcPr>
            <w:tcW w:w="2268" w:type="dxa"/>
            <w:tcBorders>
              <w:top w:val="nil"/>
              <w:bottom w:val="nil"/>
            </w:tcBorders>
            <w:shd w:val="clear" w:color="auto" w:fill="auto"/>
          </w:tcPr>
          <w:p w14:paraId="47D3EB52" w14:textId="77777777" w:rsidR="00FD61E3" w:rsidRPr="00FD61E3" w:rsidRDefault="00FD61E3" w:rsidP="00FD61E3">
            <w:pPr>
              <w:keepNext/>
              <w:keepLines/>
              <w:spacing w:after="0"/>
              <w:jc w:val="center"/>
              <w:rPr>
                <w:rFonts w:ascii="Arial" w:eastAsia="宋体" w:hAnsi="Arial"/>
                <w:sz w:val="18"/>
              </w:rPr>
            </w:pPr>
          </w:p>
        </w:tc>
        <w:tc>
          <w:tcPr>
            <w:tcW w:w="2835" w:type="dxa"/>
          </w:tcPr>
          <w:p w14:paraId="27F791D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sz w:val="18"/>
                <w:lang w:eastAsia="zh-CN"/>
              </w:rPr>
              <w:t>5</w:t>
            </w:r>
          </w:p>
        </w:tc>
        <w:tc>
          <w:tcPr>
            <w:tcW w:w="2971" w:type="dxa"/>
          </w:tcPr>
          <w:p w14:paraId="5FA2B1E8"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cs="Arial" w:hint="eastAsia"/>
                <w:sz w:val="18"/>
                <w:lang w:eastAsia="zh-CN"/>
              </w:rPr>
              <w:t>0</w:t>
            </w:r>
            <w:r w:rsidRPr="00FD61E3">
              <w:rPr>
                <w:rFonts w:ascii="Arial" w:eastAsia="宋体" w:hAnsi="Arial" w:cs="Arial"/>
                <w:sz w:val="18"/>
                <w:lang w:eastAsia="zh-CN"/>
              </w:rPr>
              <w:t>.6</w:t>
            </w:r>
          </w:p>
        </w:tc>
      </w:tr>
      <w:tr w:rsidR="00FD61E3" w:rsidRPr="00FD61E3" w14:paraId="5E816336" w14:textId="77777777" w:rsidTr="00FD61E3">
        <w:trPr>
          <w:gridAfter w:val="1"/>
          <w:wAfter w:w="6" w:type="dxa"/>
          <w:trHeight w:val="187"/>
          <w:jc w:val="center"/>
        </w:trPr>
        <w:tc>
          <w:tcPr>
            <w:tcW w:w="2268" w:type="dxa"/>
            <w:tcBorders>
              <w:top w:val="nil"/>
              <w:bottom w:val="nil"/>
            </w:tcBorders>
            <w:shd w:val="clear" w:color="auto" w:fill="auto"/>
          </w:tcPr>
          <w:p w14:paraId="504729E8" w14:textId="77777777" w:rsidR="00FD61E3" w:rsidRPr="00FD61E3" w:rsidRDefault="00FD61E3" w:rsidP="00FD61E3">
            <w:pPr>
              <w:keepNext/>
              <w:keepLines/>
              <w:spacing w:after="0"/>
              <w:jc w:val="center"/>
              <w:rPr>
                <w:rFonts w:ascii="Arial" w:eastAsia="宋体" w:hAnsi="Arial"/>
                <w:sz w:val="18"/>
              </w:rPr>
            </w:pPr>
          </w:p>
        </w:tc>
        <w:tc>
          <w:tcPr>
            <w:tcW w:w="2835" w:type="dxa"/>
          </w:tcPr>
          <w:p w14:paraId="551F831F"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sz w:val="18"/>
                <w:lang w:eastAsia="zh-CN"/>
              </w:rPr>
              <w:t>7</w:t>
            </w:r>
          </w:p>
        </w:tc>
        <w:tc>
          <w:tcPr>
            <w:tcW w:w="2971" w:type="dxa"/>
          </w:tcPr>
          <w:p w14:paraId="34F60DEF"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cs="Arial" w:hint="eastAsia"/>
                <w:sz w:val="18"/>
                <w:lang w:eastAsia="zh-CN"/>
              </w:rPr>
              <w:t>0</w:t>
            </w:r>
            <w:r w:rsidRPr="00FD61E3">
              <w:rPr>
                <w:rFonts w:ascii="Arial" w:eastAsia="宋体" w:hAnsi="Arial" w:cs="Arial"/>
                <w:sz w:val="18"/>
                <w:lang w:eastAsia="zh-CN"/>
              </w:rPr>
              <w:t>.6</w:t>
            </w:r>
          </w:p>
        </w:tc>
      </w:tr>
      <w:tr w:rsidR="00FD61E3" w:rsidRPr="00FD61E3" w14:paraId="698B0645"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24C80335" w14:textId="77777777" w:rsidR="00FD61E3" w:rsidRPr="00FD61E3" w:rsidRDefault="00FD61E3" w:rsidP="00FD61E3">
            <w:pPr>
              <w:keepNext/>
              <w:keepLines/>
              <w:spacing w:after="0"/>
              <w:jc w:val="center"/>
              <w:rPr>
                <w:rFonts w:ascii="Arial" w:eastAsia="宋体" w:hAnsi="Arial"/>
                <w:sz w:val="18"/>
              </w:rPr>
            </w:pPr>
          </w:p>
        </w:tc>
        <w:tc>
          <w:tcPr>
            <w:tcW w:w="2835" w:type="dxa"/>
          </w:tcPr>
          <w:p w14:paraId="282FD40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hint="eastAsia"/>
                <w:sz w:val="18"/>
                <w:lang w:eastAsia="zh-CN"/>
              </w:rPr>
              <w:t>n</w:t>
            </w:r>
            <w:r w:rsidRPr="00FD61E3">
              <w:rPr>
                <w:rFonts w:ascii="Arial" w:eastAsia="宋体" w:hAnsi="Arial" w:cs="Arial"/>
                <w:sz w:val="18"/>
                <w:lang w:eastAsia="zh-CN"/>
              </w:rPr>
              <w:t>77</w:t>
            </w:r>
          </w:p>
        </w:tc>
        <w:tc>
          <w:tcPr>
            <w:tcW w:w="2971" w:type="dxa"/>
          </w:tcPr>
          <w:p w14:paraId="4DE51CB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hint="eastAsia"/>
                <w:sz w:val="18"/>
                <w:lang w:eastAsia="zh-CN"/>
              </w:rPr>
              <w:t>0</w:t>
            </w:r>
            <w:r w:rsidRPr="00FD61E3">
              <w:rPr>
                <w:rFonts w:ascii="Arial" w:eastAsia="宋体" w:hAnsi="Arial" w:cs="Arial"/>
                <w:sz w:val="18"/>
                <w:lang w:eastAsia="zh-CN"/>
              </w:rPr>
              <w:t>.8</w:t>
            </w:r>
          </w:p>
        </w:tc>
      </w:tr>
      <w:tr w:rsidR="00FD61E3" w:rsidRPr="00FD61E3" w14:paraId="312023D5" w14:textId="77777777" w:rsidTr="00FD61E3">
        <w:trPr>
          <w:gridAfter w:val="1"/>
          <w:wAfter w:w="6" w:type="dxa"/>
          <w:trHeight w:val="187"/>
          <w:jc w:val="center"/>
        </w:trPr>
        <w:tc>
          <w:tcPr>
            <w:tcW w:w="2268" w:type="dxa"/>
            <w:tcBorders>
              <w:bottom w:val="nil"/>
            </w:tcBorders>
            <w:shd w:val="clear" w:color="auto" w:fill="auto"/>
          </w:tcPr>
          <w:p w14:paraId="157C7FF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w:t>
            </w:r>
            <w:r w:rsidRPr="00FD61E3">
              <w:rPr>
                <w:rFonts w:ascii="Arial" w:eastAsia="Malgun Gothic" w:hAnsi="Arial"/>
                <w:sz w:val="18"/>
                <w:lang w:eastAsia="ko-KR"/>
              </w:rPr>
              <w:t>3</w:t>
            </w:r>
            <w:r w:rsidRPr="00FD61E3">
              <w:rPr>
                <w:rFonts w:ascii="Arial" w:eastAsia="宋体" w:hAnsi="Arial"/>
                <w:sz w:val="18"/>
              </w:rPr>
              <w:t>-</w:t>
            </w:r>
            <w:r w:rsidRPr="00FD61E3">
              <w:rPr>
                <w:rFonts w:ascii="Arial" w:eastAsia="Malgun Gothic" w:hAnsi="Arial"/>
                <w:sz w:val="18"/>
                <w:lang w:eastAsia="ko-KR"/>
              </w:rPr>
              <w:t>5-7_</w:t>
            </w:r>
            <w:r w:rsidRPr="00FD61E3">
              <w:rPr>
                <w:rFonts w:ascii="Arial" w:eastAsia="宋体" w:hAnsi="Arial"/>
                <w:sz w:val="18"/>
                <w:lang w:eastAsia="ja-JP"/>
              </w:rPr>
              <w:t>n</w:t>
            </w:r>
            <w:r w:rsidRPr="00FD61E3">
              <w:rPr>
                <w:rFonts w:ascii="Arial" w:eastAsia="Malgun Gothic" w:hAnsi="Arial"/>
                <w:sz w:val="18"/>
                <w:lang w:eastAsia="ko-KR"/>
              </w:rPr>
              <w:t>78</w:t>
            </w:r>
          </w:p>
          <w:p w14:paraId="644562EB"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DC_3-5-7-7_n78</w:t>
            </w:r>
          </w:p>
        </w:tc>
        <w:tc>
          <w:tcPr>
            <w:tcW w:w="2835" w:type="dxa"/>
          </w:tcPr>
          <w:p w14:paraId="54F0C2D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sz w:val="18"/>
                <w:lang w:eastAsia="ko-KR"/>
              </w:rPr>
              <w:t>3</w:t>
            </w:r>
          </w:p>
        </w:tc>
        <w:tc>
          <w:tcPr>
            <w:tcW w:w="2971" w:type="dxa"/>
          </w:tcPr>
          <w:p w14:paraId="336E7F8D" w14:textId="77777777" w:rsidR="00FD61E3" w:rsidRPr="00FD61E3" w:rsidRDefault="00FD61E3" w:rsidP="00FD61E3">
            <w:pPr>
              <w:keepNext/>
              <w:keepLines/>
              <w:spacing w:after="0"/>
              <w:jc w:val="center"/>
              <w:rPr>
                <w:rFonts w:ascii="Arial" w:eastAsia="宋体" w:hAnsi="Arial"/>
                <w:sz w:val="18"/>
              </w:rPr>
            </w:pPr>
            <w:r w:rsidRPr="00FD61E3">
              <w:rPr>
                <w:rFonts w:ascii="Arial" w:eastAsia="Malgun Gothic" w:hAnsi="Arial"/>
                <w:sz w:val="18"/>
                <w:lang w:eastAsia="ko-KR"/>
              </w:rPr>
              <w:t>0.6</w:t>
            </w:r>
          </w:p>
        </w:tc>
      </w:tr>
      <w:tr w:rsidR="00FD61E3" w:rsidRPr="00FD61E3" w14:paraId="7006112C" w14:textId="77777777" w:rsidTr="00FD61E3">
        <w:trPr>
          <w:gridAfter w:val="1"/>
          <w:wAfter w:w="6" w:type="dxa"/>
          <w:trHeight w:val="187"/>
          <w:jc w:val="center"/>
        </w:trPr>
        <w:tc>
          <w:tcPr>
            <w:tcW w:w="2268" w:type="dxa"/>
            <w:tcBorders>
              <w:top w:val="nil"/>
              <w:bottom w:val="nil"/>
            </w:tcBorders>
            <w:shd w:val="clear" w:color="auto" w:fill="auto"/>
          </w:tcPr>
          <w:p w14:paraId="390B7387" w14:textId="77777777" w:rsidR="00FD61E3" w:rsidRPr="00FD61E3" w:rsidRDefault="00FD61E3" w:rsidP="00FD61E3">
            <w:pPr>
              <w:keepNext/>
              <w:keepLines/>
              <w:spacing w:after="0"/>
              <w:jc w:val="center"/>
              <w:rPr>
                <w:rFonts w:ascii="Arial" w:eastAsia="宋体" w:hAnsi="Arial"/>
                <w:sz w:val="18"/>
              </w:rPr>
            </w:pPr>
          </w:p>
        </w:tc>
        <w:tc>
          <w:tcPr>
            <w:tcW w:w="2835" w:type="dxa"/>
          </w:tcPr>
          <w:p w14:paraId="075BD10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sz w:val="18"/>
                <w:lang w:eastAsia="ko-KR"/>
              </w:rPr>
              <w:t>5</w:t>
            </w:r>
          </w:p>
        </w:tc>
        <w:tc>
          <w:tcPr>
            <w:tcW w:w="2971" w:type="dxa"/>
          </w:tcPr>
          <w:p w14:paraId="686E7186"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Malgun Gothic" w:hAnsi="Arial"/>
                <w:sz w:val="18"/>
                <w:lang w:eastAsia="ko-KR"/>
              </w:rPr>
              <w:t>0.6</w:t>
            </w:r>
          </w:p>
        </w:tc>
      </w:tr>
      <w:tr w:rsidR="00FD61E3" w:rsidRPr="00FD61E3" w14:paraId="1262B4F7" w14:textId="77777777" w:rsidTr="00FD61E3">
        <w:trPr>
          <w:gridAfter w:val="1"/>
          <w:wAfter w:w="6" w:type="dxa"/>
          <w:trHeight w:val="187"/>
          <w:jc w:val="center"/>
        </w:trPr>
        <w:tc>
          <w:tcPr>
            <w:tcW w:w="2268" w:type="dxa"/>
            <w:tcBorders>
              <w:top w:val="nil"/>
              <w:bottom w:val="nil"/>
            </w:tcBorders>
            <w:shd w:val="clear" w:color="auto" w:fill="auto"/>
          </w:tcPr>
          <w:p w14:paraId="33CDA99D" w14:textId="77777777" w:rsidR="00FD61E3" w:rsidRPr="00FD61E3" w:rsidRDefault="00FD61E3" w:rsidP="00FD61E3">
            <w:pPr>
              <w:keepNext/>
              <w:keepLines/>
              <w:spacing w:after="0"/>
              <w:jc w:val="center"/>
              <w:rPr>
                <w:rFonts w:ascii="Arial" w:eastAsia="宋体" w:hAnsi="Arial"/>
                <w:sz w:val="18"/>
              </w:rPr>
            </w:pPr>
          </w:p>
        </w:tc>
        <w:tc>
          <w:tcPr>
            <w:tcW w:w="2835" w:type="dxa"/>
          </w:tcPr>
          <w:p w14:paraId="73F0C3C6"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sz w:val="18"/>
                <w:lang w:eastAsia="ko-KR"/>
              </w:rPr>
              <w:t>7</w:t>
            </w:r>
          </w:p>
        </w:tc>
        <w:tc>
          <w:tcPr>
            <w:tcW w:w="2971" w:type="dxa"/>
          </w:tcPr>
          <w:p w14:paraId="769377AA"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Malgun Gothic" w:hAnsi="Arial"/>
                <w:sz w:val="18"/>
                <w:lang w:eastAsia="ko-KR"/>
              </w:rPr>
              <w:t>0.6</w:t>
            </w:r>
          </w:p>
        </w:tc>
      </w:tr>
      <w:tr w:rsidR="00FD61E3" w:rsidRPr="00FD61E3" w14:paraId="06CB158E"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6FC5131D" w14:textId="77777777" w:rsidR="00FD61E3" w:rsidRPr="00FD61E3" w:rsidRDefault="00FD61E3" w:rsidP="00FD61E3">
            <w:pPr>
              <w:keepNext/>
              <w:keepLines/>
              <w:spacing w:after="0"/>
              <w:jc w:val="center"/>
              <w:rPr>
                <w:rFonts w:ascii="Arial" w:eastAsia="宋体" w:hAnsi="Arial"/>
                <w:sz w:val="18"/>
              </w:rPr>
            </w:pPr>
          </w:p>
        </w:tc>
        <w:tc>
          <w:tcPr>
            <w:tcW w:w="2835" w:type="dxa"/>
          </w:tcPr>
          <w:p w14:paraId="767B1FE4"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n</w:t>
            </w:r>
            <w:r w:rsidRPr="00FD61E3">
              <w:rPr>
                <w:rFonts w:ascii="Arial" w:eastAsia="Malgun Gothic" w:hAnsi="Arial"/>
                <w:sz w:val="18"/>
                <w:lang w:eastAsia="ko-KR"/>
              </w:rPr>
              <w:t>78</w:t>
            </w:r>
          </w:p>
        </w:tc>
        <w:tc>
          <w:tcPr>
            <w:tcW w:w="2971" w:type="dxa"/>
          </w:tcPr>
          <w:p w14:paraId="6C835E71" w14:textId="77777777" w:rsidR="00FD61E3" w:rsidRPr="00FD61E3" w:rsidRDefault="00FD61E3" w:rsidP="00FD61E3">
            <w:pPr>
              <w:keepNext/>
              <w:keepLines/>
              <w:spacing w:after="0"/>
              <w:jc w:val="center"/>
              <w:rPr>
                <w:rFonts w:ascii="Arial" w:eastAsia="宋体" w:hAnsi="Arial"/>
                <w:sz w:val="18"/>
              </w:rPr>
            </w:pPr>
            <w:r w:rsidRPr="00FD61E3">
              <w:rPr>
                <w:rFonts w:ascii="Arial" w:eastAsia="Malgun Gothic" w:hAnsi="Arial"/>
                <w:sz w:val="18"/>
                <w:lang w:eastAsia="ko-KR"/>
              </w:rPr>
              <w:t>0.8</w:t>
            </w:r>
          </w:p>
        </w:tc>
      </w:tr>
      <w:tr w:rsidR="00FD61E3" w:rsidRPr="00FD61E3" w14:paraId="601D7D84" w14:textId="77777777" w:rsidTr="00FD61E3">
        <w:trPr>
          <w:gridAfter w:val="1"/>
          <w:wAfter w:w="6" w:type="dxa"/>
          <w:trHeight w:val="187"/>
          <w:jc w:val="center"/>
        </w:trPr>
        <w:tc>
          <w:tcPr>
            <w:tcW w:w="2268" w:type="dxa"/>
            <w:tcBorders>
              <w:bottom w:val="nil"/>
            </w:tcBorders>
            <w:shd w:val="clear" w:color="auto" w:fill="auto"/>
            <w:vAlign w:val="center"/>
          </w:tcPr>
          <w:p w14:paraId="3806AFD8"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ja-JP"/>
              </w:rPr>
              <w:t>DC_3_n5-n40-n78</w:t>
            </w:r>
          </w:p>
        </w:tc>
        <w:tc>
          <w:tcPr>
            <w:tcW w:w="2835" w:type="dxa"/>
            <w:vAlign w:val="center"/>
          </w:tcPr>
          <w:p w14:paraId="7394C15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3</w:t>
            </w:r>
          </w:p>
        </w:tc>
        <w:tc>
          <w:tcPr>
            <w:tcW w:w="2971" w:type="dxa"/>
            <w:vAlign w:val="center"/>
          </w:tcPr>
          <w:p w14:paraId="2CCA1893"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hint="eastAsia"/>
                <w:sz w:val="18"/>
                <w:lang w:eastAsia="ja-JP"/>
              </w:rPr>
              <w:t>0</w:t>
            </w:r>
            <w:r w:rsidRPr="00FD61E3">
              <w:rPr>
                <w:rFonts w:ascii="Arial" w:eastAsia="宋体" w:hAnsi="Arial"/>
                <w:sz w:val="18"/>
                <w:lang w:eastAsia="ja-JP"/>
              </w:rPr>
              <w:t>.6</w:t>
            </w:r>
          </w:p>
        </w:tc>
      </w:tr>
      <w:tr w:rsidR="00FD61E3" w:rsidRPr="00FD61E3" w14:paraId="036F15CA" w14:textId="77777777" w:rsidTr="00FD61E3">
        <w:trPr>
          <w:gridAfter w:val="1"/>
          <w:wAfter w:w="6" w:type="dxa"/>
          <w:trHeight w:val="187"/>
          <w:jc w:val="center"/>
        </w:trPr>
        <w:tc>
          <w:tcPr>
            <w:tcW w:w="2268" w:type="dxa"/>
            <w:tcBorders>
              <w:top w:val="nil"/>
              <w:bottom w:val="nil"/>
            </w:tcBorders>
            <w:shd w:val="clear" w:color="auto" w:fill="auto"/>
            <w:vAlign w:val="center"/>
          </w:tcPr>
          <w:p w14:paraId="6665210B"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50B1990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n5</w:t>
            </w:r>
          </w:p>
        </w:tc>
        <w:tc>
          <w:tcPr>
            <w:tcW w:w="2971" w:type="dxa"/>
            <w:vAlign w:val="center"/>
          </w:tcPr>
          <w:p w14:paraId="4847BECA"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hint="eastAsia"/>
                <w:sz w:val="18"/>
                <w:lang w:eastAsia="ja-JP"/>
              </w:rPr>
              <w:t>0</w:t>
            </w:r>
            <w:r w:rsidRPr="00FD61E3">
              <w:rPr>
                <w:rFonts w:ascii="Arial" w:eastAsia="宋体" w:hAnsi="Arial"/>
                <w:sz w:val="18"/>
                <w:lang w:eastAsia="ja-JP"/>
              </w:rPr>
              <w:t>.6</w:t>
            </w:r>
          </w:p>
        </w:tc>
      </w:tr>
      <w:tr w:rsidR="00FD61E3" w:rsidRPr="00FD61E3" w14:paraId="6C3E5338" w14:textId="77777777" w:rsidTr="00FD61E3">
        <w:trPr>
          <w:gridAfter w:val="1"/>
          <w:wAfter w:w="6" w:type="dxa"/>
          <w:trHeight w:val="187"/>
          <w:jc w:val="center"/>
        </w:trPr>
        <w:tc>
          <w:tcPr>
            <w:tcW w:w="2268" w:type="dxa"/>
            <w:tcBorders>
              <w:top w:val="nil"/>
              <w:bottom w:val="nil"/>
            </w:tcBorders>
            <w:shd w:val="clear" w:color="auto" w:fill="auto"/>
            <w:vAlign w:val="center"/>
          </w:tcPr>
          <w:p w14:paraId="57A3A805"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3C71A62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n40</w:t>
            </w:r>
          </w:p>
        </w:tc>
        <w:tc>
          <w:tcPr>
            <w:tcW w:w="2971" w:type="dxa"/>
          </w:tcPr>
          <w:p w14:paraId="6EFFF3F1"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hint="eastAsia"/>
                <w:sz w:val="18"/>
                <w:lang w:eastAsia="ja-JP"/>
              </w:rPr>
              <w:t>0</w:t>
            </w:r>
            <w:r w:rsidRPr="00FD61E3">
              <w:rPr>
                <w:rFonts w:ascii="Arial" w:eastAsia="宋体" w:hAnsi="Arial"/>
                <w:sz w:val="18"/>
                <w:lang w:eastAsia="ja-JP"/>
              </w:rPr>
              <w:t>.5</w:t>
            </w:r>
          </w:p>
        </w:tc>
      </w:tr>
      <w:tr w:rsidR="00FD61E3" w:rsidRPr="00FD61E3" w14:paraId="0CFC1504" w14:textId="77777777" w:rsidTr="00FD61E3">
        <w:trPr>
          <w:gridAfter w:val="1"/>
          <w:wAfter w:w="6" w:type="dxa"/>
          <w:trHeight w:val="187"/>
          <w:jc w:val="center"/>
        </w:trPr>
        <w:tc>
          <w:tcPr>
            <w:tcW w:w="2268" w:type="dxa"/>
            <w:tcBorders>
              <w:top w:val="nil"/>
              <w:bottom w:val="single" w:sz="4" w:space="0" w:color="auto"/>
            </w:tcBorders>
            <w:shd w:val="clear" w:color="auto" w:fill="auto"/>
            <w:vAlign w:val="center"/>
          </w:tcPr>
          <w:p w14:paraId="2E0B7020"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07D93AF1"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hint="eastAsia"/>
                <w:sz w:val="18"/>
              </w:rPr>
              <w:t>n</w:t>
            </w:r>
            <w:r w:rsidRPr="00FD61E3">
              <w:rPr>
                <w:rFonts w:ascii="Arial" w:eastAsia="宋体" w:hAnsi="Arial"/>
                <w:sz w:val="18"/>
              </w:rPr>
              <w:t>78</w:t>
            </w:r>
          </w:p>
        </w:tc>
        <w:tc>
          <w:tcPr>
            <w:tcW w:w="2971" w:type="dxa"/>
          </w:tcPr>
          <w:p w14:paraId="33B6F5AF"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hint="eastAsia"/>
                <w:sz w:val="18"/>
                <w:lang w:eastAsia="ja-JP"/>
              </w:rPr>
              <w:t>0</w:t>
            </w:r>
            <w:r w:rsidRPr="00FD61E3">
              <w:rPr>
                <w:rFonts w:ascii="Arial" w:eastAsia="宋体" w:hAnsi="Arial"/>
                <w:sz w:val="18"/>
                <w:lang w:eastAsia="ja-JP"/>
              </w:rPr>
              <w:t>.8</w:t>
            </w:r>
          </w:p>
        </w:tc>
      </w:tr>
      <w:tr w:rsidR="00FD61E3" w:rsidRPr="00FD61E3" w14:paraId="0D9E5A31" w14:textId="77777777" w:rsidTr="00FD61E3">
        <w:trPr>
          <w:gridAfter w:val="1"/>
          <w:wAfter w:w="6" w:type="dxa"/>
          <w:trHeight w:val="187"/>
          <w:jc w:val="center"/>
        </w:trPr>
        <w:tc>
          <w:tcPr>
            <w:tcW w:w="2268" w:type="dxa"/>
            <w:tcBorders>
              <w:bottom w:val="nil"/>
            </w:tcBorders>
            <w:shd w:val="clear" w:color="auto" w:fill="auto"/>
          </w:tcPr>
          <w:p w14:paraId="3DBEF725"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DC_3-5-41_n79</w:t>
            </w:r>
          </w:p>
        </w:tc>
        <w:tc>
          <w:tcPr>
            <w:tcW w:w="2835" w:type="dxa"/>
          </w:tcPr>
          <w:p w14:paraId="621C2539"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3</w:t>
            </w:r>
          </w:p>
        </w:tc>
        <w:tc>
          <w:tcPr>
            <w:tcW w:w="2971" w:type="dxa"/>
          </w:tcPr>
          <w:p w14:paraId="6CCCF34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0.5</w:t>
            </w:r>
          </w:p>
        </w:tc>
      </w:tr>
      <w:tr w:rsidR="00FD61E3" w:rsidRPr="00FD61E3" w14:paraId="7EDA89AC" w14:textId="77777777" w:rsidTr="00FD61E3">
        <w:trPr>
          <w:gridAfter w:val="1"/>
          <w:wAfter w:w="6" w:type="dxa"/>
          <w:trHeight w:val="187"/>
          <w:jc w:val="center"/>
        </w:trPr>
        <w:tc>
          <w:tcPr>
            <w:tcW w:w="2268" w:type="dxa"/>
            <w:tcBorders>
              <w:top w:val="nil"/>
              <w:bottom w:val="nil"/>
            </w:tcBorders>
            <w:shd w:val="clear" w:color="auto" w:fill="auto"/>
          </w:tcPr>
          <w:p w14:paraId="0EF6CA78" w14:textId="77777777" w:rsidR="00FD61E3" w:rsidRPr="00FD61E3" w:rsidRDefault="00FD61E3" w:rsidP="00FD61E3">
            <w:pPr>
              <w:keepNext/>
              <w:keepLines/>
              <w:spacing w:after="0"/>
              <w:jc w:val="center"/>
              <w:rPr>
                <w:rFonts w:ascii="Arial" w:eastAsia="宋体" w:hAnsi="Arial"/>
                <w:sz w:val="18"/>
              </w:rPr>
            </w:pPr>
          </w:p>
        </w:tc>
        <w:tc>
          <w:tcPr>
            <w:tcW w:w="2835" w:type="dxa"/>
          </w:tcPr>
          <w:p w14:paraId="2CC207B4"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5</w:t>
            </w:r>
          </w:p>
        </w:tc>
        <w:tc>
          <w:tcPr>
            <w:tcW w:w="2971" w:type="dxa"/>
          </w:tcPr>
          <w:p w14:paraId="2AAE6161"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zh-CN"/>
              </w:rPr>
              <w:t>0.3</w:t>
            </w:r>
            <w:r w:rsidRPr="00FD61E3">
              <w:rPr>
                <w:rFonts w:ascii="Arial" w:eastAsia="宋体" w:hAnsi="Arial"/>
                <w:sz w:val="18"/>
                <w:vertAlign w:val="superscript"/>
                <w:lang w:eastAsia="zh-CN"/>
              </w:rPr>
              <w:t>3</w:t>
            </w:r>
          </w:p>
        </w:tc>
      </w:tr>
      <w:tr w:rsidR="00FD61E3" w:rsidRPr="00FD61E3" w14:paraId="4423E996"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20E0779C" w14:textId="77777777" w:rsidR="00FD61E3" w:rsidRPr="00FD61E3" w:rsidRDefault="00FD61E3" w:rsidP="00FD61E3">
            <w:pPr>
              <w:keepNext/>
              <w:keepLines/>
              <w:spacing w:after="0"/>
              <w:jc w:val="center"/>
              <w:rPr>
                <w:rFonts w:ascii="Arial" w:eastAsia="宋体" w:hAnsi="Arial"/>
                <w:sz w:val="18"/>
              </w:rPr>
            </w:pPr>
          </w:p>
        </w:tc>
        <w:tc>
          <w:tcPr>
            <w:tcW w:w="2835" w:type="dxa"/>
          </w:tcPr>
          <w:p w14:paraId="5E595358" w14:textId="77777777" w:rsidR="00FD61E3" w:rsidRPr="00FD61E3" w:rsidDel="00784360"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41</w:t>
            </w:r>
          </w:p>
        </w:tc>
        <w:tc>
          <w:tcPr>
            <w:tcW w:w="2971" w:type="dxa"/>
          </w:tcPr>
          <w:p w14:paraId="23DF2F3C" w14:textId="77777777" w:rsidR="00FD61E3" w:rsidRPr="00FD61E3" w:rsidDel="00784360"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zh-CN"/>
              </w:rPr>
              <w:t>0.3</w:t>
            </w:r>
            <w:r w:rsidRPr="00FD61E3">
              <w:rPr>
                <w:rFonts w:ascii="Arial" w:eastAsia="宋体" w:hAnsi="Arial"/>
                <w:sz w:val="18"/>
                <w:vertAlign w:val="superscript"/>
                <w:lang w:eastAsia="zh-CN"/>
              </w:rPr>
              <w:t>4</w:t>
            </w:r>
            <w:r w:rsidRPr="00FD61E3">
              <w:rPr>
                <w:rFonts w:ascii="Arial" w:eastAsia="宋体" w:hAnsi="Arial"/>
                <w:sz w:val="18"/>
                <w:lang w:eastAsia="zh-CN"/>
              </w:rPr>
              <w:t>/0.8</w:t>
            </w:r>
            <w:r w:rsidRPr="00FD61E3">
              <w:rPr>
                <w:rFonts w:ascii="Arial" w:eastAsia="宋体" w:hAnsi="Arial"/>
                <w:sz w:val="18"/>
                <w:vertAlign w:val="superscript"/>
                <w:lang w:eastAsia="zh-CN"/>
              </w:rPr>
              <w:t>5</w:t>
            </w:r>
          </w:p>
        </w:tc>
      </w:tr>
      <w:tr w:rsidR="00FD61E3" w:rsidRPr="00FD61E3" w14:paraId="4622AB9B" w14:textId="77777777" w:rsidTr="00FD61E3">
        <w:trPr>
          <w:gridAfter w:val="1"/>
          <w:wAfter w:w="6" w:type="dxa"/>
          <w:trHeight w:val="187"/>
          <w:jc w:val="center"/>
        </w:trPr>
        <w:tc>
          <w:tcPr>
            <w:tcW w:w="2268" w:type="dxa"/>
            <w:tcBorders>
              <w:top w:val="single" w:sz="4" w:space="0" w:color="auto"/>
              <w:bottom w:val="nil"/>
            </w:tcBorders>
            <w:shd w:val="clear" w:color="auto" w:fill="auto"/>
          </w:tcPr>
          <w:p w14:paraId="30C502B3"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val="x-none"/>
              </w:rPr>
              <w:t>DC_3-7_n1-n8,</w:t>
            </w:r>
          </w:p>
        </w:tc>
        <w:tc>
          <w:tcPr>
            <w:tcW w:w="2835" w:type="dxa"/>
            <w:vAlign w:val="center"/>
          </w:tcPr>
          <w:p w14:paraId="11055363"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hint="eastAsia"/>
                <w:sz w:val="18"/>
                <w:lang w:val="x-none" w:eastAsia="zh-TW"/>
              </w:rPr>
              <w:t>3</w:t>
            </w:r>
          </w:p>
        </w:tc>
        <w:tc>
          <w:tcPr>
            <w:tcW w:w="2971" w:type="dxa"/>
            <w:vAlign w:val="center"/>
          </w:tcPr>
          <w:p w14:paraId="145CC5F3"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eastAsia="zh-CN"/>
              </w:rPr>
              <w:t>0</w:t>
            </w:r>
            <w:r w:rsidRPr="00FD61E3">
              <w:rPr>
                <w:rFonts w:ascii="Arial" w:eastAsia="宋体" w:hAnsi="Arial" w:cs="Arial" w:hint="eastAsia"/>
                <w:sz w:val="18"/>
                <w:lang w:eastAsia="zh-TW"/>
              </w:rPr>
              <w:t>.6</w:t>
            </w:r>
          </w:p>
        </w:tc>
      </w:tr>
      <w:tr w:rsidR="00FD61E3" w:rsidRPr="00FD61E3" w14:paraId="11314BC5" w14:textId="77777777" w:rsidTr="00FD61E3">
        <w:trPr>
          <w:gridAfter w:val="1"/>
          <w:wAfter w:w="6" w:type="dxa"/>
          <w:trHeight w:val="187"/>
          <w:jc w:val="center"/>
        </w:trPr>
        <w:tc>
          <w:tcPr>
            <w:tcW w:w="2268" w:type="dxa"/>
            <w:tcBorders>
              <w:top w:val="nil"/>
              <w:bottom w:val="nil"/>
            </w:tcBorders>
            <w:shd w:val="clear" w:color="auto" w:fill="auto"/>
          </w:tcPr>
          <w:p w14:paraId="3B1E3938"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val="x-none"/>
              </w:rPr>
              <w:t>DC_3-3-7_n1-n8,</w:t>
            </w:r>
          </w:p>
        </w:tc>
        <w:tc>
          <w:tcPr>
            <w:tcW w:w="2835" w:type="dxa"/>
            <w:vAlign w:val="center"/>
          </w:tcPr>
          <w:p w14:paraId="1185E001"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hint="eastAsia"/>
                <w:sz w:val="18"/>
                <w:lang w:val="x-none" w:eastAsia="zh-TW"/>
              </w:rPr>
              <w:t>7</w:t>
            </w:r>
          </w:p>
        </w:tc>
        <w:tc>
          <w:tcPr>
            <w:tcW w:w="2971" w:type="dxa"/>
            <w:vAlign w:val="center"/>
          </w:tcPr>
          <w:p w14:paraId="57EF44D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eastAsia="zh-CN"/>
              </w:rPr>
              <w:t>0</w:t>
            </w:r>
            <w:r w:rsidRPr="00FD61E3">
              <w:rPr>
                <w:rFonts w:ascii="Arial" w:eastAsia="宋体" w:hAnsi="Arial" w:cs="Arial" w:hint="eastAsia"/>
                <w:sz w:val="18"/>
                <w:lang w:eastAsia="zh-TW"/>
              </w:rPr>
              <w:t>.6</w:t>
            </w:r>
          </w:p>
        </w:tc>
      </w:tr>
      <w:tr w:rsidR="00FD61E3" w:rsidRPr="00FD61E3" w14:paraId="6E28D04B" w14:textId="77777777" w:rsidTr="00FD61E3">
        <w:trPr>
          <w:gridAfter w:val="1"/>
          <w:wAfter w:w="6" w:type="dxa"/>
          <w:trHeight w:val="187"/>
          <w:jc w:val="center"/>
        </w:trPr>
        <w:tc>
          <w:tcPr>
            <w:tcW w:w="2268" w:type="dxa"/>
            <w:tcBorders>
              <w:top w:val="nil"/>
              <w:bottom w:val="nil"/>
            </w:tcBorders>
            <w:shd w:val="clear" w:color="auto" w:fill="auto"/>
          </w:tcPr>
          <w:p w14:paraId="2B347F9D"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val="x-none"/>
              </w:rPr>
              <w:t>DC_3-7-7_n1-n8,</w:t>
            </w:r>
          </w:p>
        </w:tc>
        <w:tc>
          <w:tcPr>
            <w:tcW w:w="2835" w:type="dxa"/>
            <w:vAlign w:val="center"/>
          </w:tcPr>
          <w:p w14:paraId="1810629C"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S Mincho" w:hAnsi="Arial" w:cs="Arial" w:hint="eastAsia"/>
                <w:sz w:val="18"/>
                <w:lang w:val="x-none" w:eastAsia="ja-JP"/>
              </w:rPr>
              <w:t>n</w:t>
            </w:r>
            <w:r w:rsidRPr="00FD61E3">
              <w:rPr>
                <w:rFonts w:ascii="Arial" w:eastAsia="宋体" w:hAnsi="Arial" w:cs="Arial" w:hint="eastAsia"/>
                <w:sz w:val="18"/>
                <w:lang w:val="x-none" w:eastAsia="zh-TW"/>
              </w:rPr>
              <w:t>1</w:t>
            </w:r>
          </w:p>
        </w:tc>
        <w:tc>
          <w:tcPr>
            <w:tcW w:w="2971" w:type="dxa"/>
            <w:vAlign w:val="center"/>
          </w:tcPr>
          <w:p w14:paraId="47A3B378"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eastAsia="zh-CN"/>
              </w:rPr>
              <w:t>0</w:t>
            </w:r>
            <w:r w:rsidRPr="00FD61E3">
              <w:rPr>
                <w:rFonts w:ascii="Arial" w:eastAsia="宋体" w:hAnsi="Arial" w:cs="Arial" w:hint="eastAsia"/>
                <w:sz w:val="18"/>
                <w:lang w:eastAsia="zh-TW"/>
              </w:rPr>
              <w:t>.6</w:t>
            </w:r>
          </w:p>
        </w:tc>
      </w:tr>
      <w:tr w:rsidR="00FD61E3" w:rsidRPr="00FD61E3" w14:paraId="7BF8A48A"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2ECBB4F3"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val="x-none"/>
              </w:rPr>
              <w:t>DC_3-3-7-7_n1-n8</w:t>
            </w:r>
          </w:p>
        </w:tc>
        <w:tc>
          <w:tcPr>
            <w:tcW w:w="2835" w:type="dxa"/>
            <w:vAlign w:val="center"/>
          </w:tcPr>
          <w:p w14:paraId="57E990BD"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hint="eastAsia"/>
                <w:sz w:val="18"/>
                <w:lang w:val="x-none" w:eastAsia="zh-TW"/>
              </w:rPr>
              <w:t>n8</w:t>
            </w:r>
          </w:p>
        </w:tc>
        <w:tc>
          <w:tcPr>
            <w:tcW w:w="2971" w:type="dxa"/>
            <w:vAlign w:val="center"/>
          </w:tcPr>
          <w:p w14:paraId="366280EC"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eastAsia="zh-CN"/>
              </w:rPr>
              <w:t>0</w:t>
            </w:r>
            <w:r w:rsidRPr="00FD61E3">
              <w:rPr>
                <w:rFonts w:ascii="Arial" w:eastAsia="宋体" w:hAnsi="Arial" w:cs="Arial" w:hint="eastAsia"/>
                <w:sz w:val="18"/>
                <w:lang w:eastAsia="zh-TW"/>
              </w:rPr>
              <w:t>.6</w:t>
            </w:r>
          </w:p>
        </w:tc>
      </w:tr>
      <w:tr w:rsidR="00FD61E3" w:rsidRPr="00FD61E3" w14:paraId="5888A2FC" w14:textId="77777777" w:rsidTr="00FD61E3">
        <w:trPr>
          <w:gridAfter w:val="1"/>
          <w:wAfter w:w="6" w:type="dxa"/>
          <w:trHeight w:val="187"/>
          <w:jc w:val="center"/>
        </w:trPr>
        <w:tc>
          <w:tcPr>
            <w:tcW w:w="2268" w:type="dxa"/>
            <w:tcBorders>
              <w:top w:val="nil"/>
              <w:bottom w:val="nil"/>
            </w:tcBorders>
            <w:shd w:val="clear" w:color="auto" w:fill="auto"/>
          </w:tcPr>
          <w:p w14:paraId="0CCD34ED"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ko-KR"/>
              </w:rPr>
              <w:t>DC_3-7_n1-n40</w:t>
            </w:r>
          </w:p>
        </w:tc>
        <w:tc>
          <w:tcPr>
            <w:tcW w:w="2835" w:type="dxa"/>
          </w:tcPr>
          <w:p w14:paraId="37742610"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TW"/>
              </w:rPr>
              <w:t>3</w:t>
            </w:r>
          </w:p>
        </w:tc>
        <w:tc>
          <w:tcPr>
            <w:tcW w:w="2971" w:type="dxa"/>
          </w:tcPr>
          <w:p w14:paraId="7DE515F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ko-KR"/>
              </w:rPr>
              <w:t>0.6</w:t>
            </w:r>
          </w:p>
        </w:tc>
      </w:tr>
      <w:tr w:rsidR="00FD61E3" w:rsidRPr="00FD61E3" w14:paraId="36958F6E" w14:textId="77777777" w:rsidTr="00FD61E3">
        <w:trPr>
          <w:gridAfter w:val="1"/>
          <w:wAfter w:w="6" w:type="dxa"/>
          <w:trHeight w:val="187"/>
          <w:jc w:val="center"/>
        </w:trPr>
        <w:tc>
          <w:tcPr>
            <w:tcW w:w="2268" w:type="dxa"/>
            <w:tcBorders>
              <w:top w:val="nil"/>
              <w:bottom w:val="nil"/>
            </w:tcBorders>
            <w:shd w:val="clear" w:color="auto" w:fill="auto"/>
          </w:tcPr>
          <w:p w14:paraId="0CE179F0" w14:textId="77777777" w:rsidR="00FD61E3" w:rsidRPr="00FD61E3" w:rsidRDefault="00FD61E3" w:rsidP="00FD61E3">
            <w:pPr>
              <w:keepNext/>
              <w:keepLines/>
              <w:spacing w:after="0"/>
              <w:jc w:val="center"/>
              <w:rPr>
                <w:rFonts w:ascii="Arial" w:eastAsia="宋体" w:hAnsi="Arial"/>
                <w:sz w:val="18"/>
              </w:rPr>
            </w:pPr>
          </w:p>
        </w:tc>
        <w:tc>
          <w:tcPr>
            <w:tcW w:w="2835" w:type="dxa"/>
          </w:tcPr>
          <w:p w14:paraId="410F9E3D"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TW"/>
              </w:rPr>
              <w:t>7</w:t>
            </w:r>
          </w:p>
        </w:tc>
        <w:tc>
          <w:tcPr>
            <w:tcW w:w="2971" w:type="dxa"/>
          </w:tcPr>
          <w:p w14:paraId="0F3670E4"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ko-KR"/>
              </w:rPr>
              <w:t>0.8</w:t>
            </w:r>
          </w:p>
        </w:tc>
      </w:tr>
      <w:tr w:rsidR="00FD61E3" w:rsidRPr="00FD61E3" w14:paraId="00DB7CEB" w14:textId="77777777" w:rsidTr="00FD61E3">
        <w:trPr>
          <w:gridAfter w:val="1"/>
          <w:wAfter w:w="6" w:type="dxa"/>
          <w:trHeight w:val="187"/>
          <w:jc w:val="center"/>
        </w:trPr>
        <w:tc>
          <w:tcPr>
            <w:tcW w:w="2268" w:type="dxa"/>
            <w:tcBorders>
              <w:top w:val="nil"/>
              <w:bottom w:val="nil"/>
            </w:tcBorders>
            <w:shd w:val="clear" w:color="auto" w:fill="auto"/>
          </w:tcPr>
          <w:p w14:paraId="22AC3612" w14:textId="77777777" w:rsidR="00FD61E3" w:rsidRPr="00FD61E3" w:rsidRDefault="00FD61E3" w:rsidP="00FD61E3">
            <w:pPr>
              <w:keepNext/>
              <w:keepLines/>
              <w:spacing w:after="0"/>
              <w:jc w:val="center"/>
              <w:rPr>
                <w:rFonts w:ascii="Arial" w:eastAsia="宋体" w:hAnsi="Arial"/>
                <w:sz w:val="18"/>
              </w:rPr>
            </w:pPr>
          </w:p>
        </w:tc>
        <w:tc>
          <w:tcPr>
            <w:tcW w:w="2835" w:type="dxa"/>
          </w:tcPr>
          <w:p w14:paraId="43A3127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TW"/>
              </w:rPr>
              <w:t>n1</w:t>
            </w:r>
          </w:p>
        </w:tc>
        <w:tc>
          <w:tcPr>
            <w:tcW w:w="2971" w:type="dxa"/>
          </w:tcPr>
          <w:p w14:paraId="6208A62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ko-KR"/>
              </w:rPr>
              <w:t>0.6</w:t>
            </w:r>
          </w:p>
        </w:tc>
      </w:tr>
      <w:tr w:rsidR="00FD61E3" w:rsidRPr="00FD61E3" w14:paraId="4C753688"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7F53E6CF" w14:textId="77777777" w:rsidR="00FD61E3" w:rsidRPr="00FD61E3" w:rsidRDefault="00FD61E3" w:rsidP="00FD61E3">
            <w:pPr>
              <w:keepNext/>
              <w:keepLines/>
              <w:spacing w:after="0"/>
              <w:jc w:val="center"/>
              <w:rPr>
                <w:rFonts w:ascii="Arial" w:eastAsia="宋体" w:hAnsi="Arial"/>
                <w:sz w:val="18"/>
              </w:rPr>
            </w:pPr>
          </w:p>
        </w:tc>
        <w:tc>
          <w:tcPr>
            <w:tcW w:w="2835" w:type="dxa"/>
          </w:tcPr>
          <w:p w14:paraId="50CA902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TW"/>
              </w:rPr>
              <w:t>n40</w:t>
            </w:r>
          </w:p>
        </w:tc>
        <w:tc>
          <w:tcPr>
            <w:tcW w:w="2971" w:type="dxa"/>
          </w:tcPr>
          <w:p w14:paraId="060A1932"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ko-KR"/>
              </w:rPr>
              <w:t>0.9</w:t>
            </w:r>
          </w:p>
        </w:tc>
      </w:tr>
      <w:tr w:rsidR="00FD61E3" w:rsidRPr="00FD61E3" w14:paraId="30EA1641" w14:textId="77777777" w:rsidTr="00FD61E3">
        <w:trPr>
          <w:gridAfter w:val="1"/>
          <w:wAfter w:w="6" w:type="dxa"/>
          <w:trHeight w:val="187"/>
          <w:jc w:val="center"/>
        </w:trPr>
        <w:tc>
          <w:tcPr>
            <w:tcW w:w="2268" w:type="dxa"/>
            <w:tcBorders>
              <w:bottom w:val="nil"/>
            </w:tcBorders>
            <w:shd w:val="clear" w:color="auto" w:fill="auto"/>
          </w:tcPr>
          <w:p w14:paraId="47B9CF0E"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ko-KR"/>
              </w:rPr>
              <w:t>DC_3-7_n1-n78</w:t>
            </w:r>
          </w:p>
        </w:tc>
        <w:tc>
          <w:tcPr>
            <w:tcW w:w="2835" w:type="dxa"/>
          </w:tcPr>
          <w:p w14:paraId="3E492926"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3</w:t>
            </w:r>
          </w:p>
        </w:tc>
        <w:tc>
          <w:tcPr>
            <w:tcW w:w="2971" w:type="dxa"/>
          </w:tcPr>
          <w:p w14:paraId="17BC6136" w14:textId="77777777" w:rsidR="00FD61E3" w:rsidRPr="00FD61E3" w:rsidRDefault="00FD61E3" w:rsidP="00FD61E3">
            <w:pPr>
              <w:keepNext/>
              <w:keepLines/>
              <w:spacing w:after="0"/>
              <w:jc w:val="center"/>
              <w:rPr>
                <w:rFonts w:ascii="Arial" w:eastAsia="宋体" w:hAnsi="Arial"/>
                <w:sz w:val="18"/>
              </w:rPr>
            </w:pPr>
            <w:r w:rsidRPr="00FD61E3">
              <w:rPr>
                <w:rFonts w:ascii="Arial" w:eastAsia="Malgun Gothic" w:hAnsi="Arial"/>
                <w:sz w:val="18"/>
                <w:lang w:eastAsia="ko-KR"/>
              </w:rPr>
              <w:t>0.7</w:t>
            </w:r>
          </w:p>
        </w:tc>
      </w:tr>
      <w:tr w:rsidR="00FD61E3" w:rsidRPr="00FD61E3" w14:paraId="6C65931B" w14:textId="77777777" w:rsidTr="00FD61E3">
        <w:trPr>
          <w:gridAfter w:val="1"/>
          <w:wAfter w:w="6" w:type="dxa"/>
          <w:trHeight w:val="187"/>
          <w:jc w:val="center"/>
        </w:trPr>
        <w:tc>
          <w:tcPr>
            <w:tcW w:w="2268" w:type="dxa"/>
            <w:tcBorders>
              <w:top w:val="nil"/>
              <w:bottom w:val="nil"/>
            </w:tcBorders>
            <w:shd w:val="clear" w:color="auto" w:fill="auto"/>
          </w:tcPr>
          <w:p w14:paraId="1F6499F3" w14:textId="77777777" w:rsidR="00FD61E3" w:rsidRPr="00FD61E3" w:rsidRDefault="00FD61E3" w:rsidP="00FD61E3">
            <w:pPr>
              <w:keepNext/>
              <w:keepLines/>
              <w:spacing w:after="0"/>
              <w:jc w:val="center"/>
              <w:rPr>
                <w:rFonts w:ascii="Arial" w:eastAsia="宋体" w:hAnsi="Arial"/>
                <w:sz w:val="18"/>
              </w:rPr>
            </w:pPr>
          </w:p>
        </w:tc>
        <w:tc>
          <w:tcPr>
            <w:tcW w:w="2835" w:type="dxa"/>
          </w:tcPr>
          <w:p w14:paraId="7172CD0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7</w:t>
            </w:r>
          </w:p>
        </w:tc>
        <w:tc>
          <w:tcPr>
            <w:tcW w:w="2971" w:type="dxa"/>
          </w:tcPr>
          <w:p w14:paraId="5C315A64"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Malgun Gothic" w:hAnsi="Arial"/>
                <w:sz w:val="18"/>
                <w:lang w:eastAsia="ko-KR"/>
              </w:rPr>
              <w:t>0.7</w:t>
            </w:r>
          </w:p>
        </w:tc>
      </w:tr>
      <w:tr w:rsidR="00FD61E3" w:rsidRPr="00FD61E3" w14:paraId="639C9AAD" w14:textId="77777777" w:rsidTr="00FD61E3">
        <w:trPr>
          <w:gridAfter w:val="1"/>
          <w:wAfter w:w="6" w:type="dxa"/>
          <w:trHeight w:val="187"/>
          <w:jc w:val="center"/>
        </w:trPr>
        <w:tc>
          <w:tcPr>
            <w:tcW w:w="2268" w:type="dxa"/>
            <w:tcBorders>
              <w:top w:val="nil"/>
              <w:bottom w:val="nil"/>
            </w:tcBorders>
            <w:shd w:val="clear" w:color="auto" w:fill="auto"/>
          </w:tcPr>
          <w:p w14:paraId="0FC9586A" w14:textId="77777777" w:rsidR="00FD61E3" w:rsidRPr="00FD61E3" w:rsidRDefault="00FD61E3" w:rsidP="00FD61E3">
            <w:pPr>
              <w:keepNext/>
              <w:keepLines/>
              <w:spacing w:after="0"/>
              <w:jc w:val="center"/>
              <w:rPr>
                <w:rFonts w:ascii="Arial" w:eastAsia="宋体" w:hAnsi="Arial"/>
                <w:sz w:val="18"/>
              </w:rPr>
            </w:pPr>
          </w:p>
        </w:tc>
        <w:tc>
          <w:tcPr>
            <w:tcW w:w="2835" w:type="dxa"/>
          </w:tcPr>
          <w:p w14:paraId="3A5199AC" w14:textId="77777777" w:rsidR="00FD61E3" w:rsidRPr="00FD61E3" w:rsidDel="00784360"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n1</w:t>
            </w:r>
          </w:p>
        </w:tc>
        <w:tc>
          <w:tcPr>
            <w:tcW w:w="2971" w:type="dxa"/>
          </w:tcPr>
          <w:p w14:paraId="67813A0B" w14:textId="77777777" w:rsidR="00FD61E3" w:rsidRPr="00FD61E3" w:rsidDel="00784360" w:rsidRDefault="00FD61E3" w:rsidP="00FD61E3">
            <w:pPr>
              <w:keepNext/>
              <w:keepLines/>
              <w:spacing w:after="0"/>
              <w:jc w:val="center"/>
              <w:rPr>
                <w:rFonts w:ascii="Arial" w:eastAsia="Malgun Gothic" w:hAnsi="Arial"/>
                <w:sz w:val="18"/>
                <w:lang w:eastAsia="ko-KR"/>
              </w:rPr>
            </w:pPr>
            <w:r w:rsidRPr="00FD61E3">
              <w:rPr>
                <w:rFonts w:ascii="Arial" w:eastAsia="Malgun Gothic" w:hAnsi="Arial"/>
                <w:sz w:val="18"/>
                <w:lang w:eastAsia="ko-KR"/>
              </w:rPr>
              <w:t>0.7</w:t>
            </w:r>
          </w:p>
        </w:tc>
      </w:tr>
      <w:tr w:rsidR="00FD61E3" w:rsidRPr="00FD61E3" w14:paraId="35B7BE1A"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09E6C128" w14:textId="77777777" w:rsidR="00FD61E3" w:rsidRPr="00FD61E3" w:rsidRDefault="00FD61E3" w:rsidP="00FD61E3">
            <w:pPr>
              <w:keepNext/>
              <w:keepLines/>
              <w:spacing w:after="0"/>
              <w:jc w:val="center"/>
              <w:rPr>
                <w:rFonts w:ascii="Arial" w:eastAsia="宋体" w:hAnsi="Arial"/>
                <w:sz w:val="18"/>
              </w:rPr>
            </w:pPr>
          </w:p>
        </w:tc>
        <w:tc>
          <w:tcPr>
            <w:tcW w:w="2835" w:type="dxa"/>
          </w:tcPr>
          <w:p w14:paraId="748CDAFE"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n78</w:t>
            </w:r>
          </w:p>
        </w:tc>
        <w:tc>
          <w:tcPr>
            <w:tcW w:w="2971" w:type="dxa"/>
          </w:tcPr>
          <w:p w14:paraId="5ABA3CB4"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Malgun Gothic" w:hAnsi="Arial"/>
                <w:sz w:val="18"/>
                <w:lang w:eastAsia="ko-KR"/>
              </w:rPr>
              <w:t>0.8</w:t>
            </w:r>
          </w:p>
        </w:tc>
      </w:tr>
      <w:tr w:rsidR="00FD61E3" w:rsidRPr="00FD61E3" w14:paraId="1408A6E5" w14:textId="77777777" w:rsidTr="00FD61E3">
        <w:trPr>
          <w:gridAfter w:val="1"/>
          <w:wAfter w:w="6" w:type="dxa"/>
          <w:trHeight w:val="187"/>
          <w:jc w:val="center"/>
        </w:trPr>
        <w:tc>
          <w:tcPr>
            <w:tcW w:w="2268" w:type="dxa"/>
            <w:tcBorders>
              <w:top w:val="single" w:sz="4" w:space="0" w:color="auto"/>
              <w:bottom w:val="nil"/>
            </w:tcBorders>
            <w:shd w:val="clear" w:color="auto" w:fill="auto"/>
          </w:tcPr>
          <w:p w14:paraId="6504B6D2"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eastAsia="ja-JP"/>
              </w:rPr>
              <w:t>DC_3-7_n3-n78</w:t>
            </w:r>
          </w:p>
        </w:tc>
        <w:tc>
          <w:tcPr>
            <w:tcW w:w="2835" w:type="dxa"/>
            <w:vAlign w:val="center"/>
          </w:tcPr>
          <w:p w14:paraId="00E68C28"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val="sv-SE"/>
              </w:rPr>
              <w:t>3</w:t>
            </w:r>
          </w:p>
        </w:tc>
        <w:tc>
          <w:tcPr>
            <w:tcW w:w="2971" w:type="dxa"/>
            <w:vAlign w:val="center"/>
          </w:tcPr>
          <w:p w14:paraId="279B834B"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cs="Arial"/>
                <w:sz w:val="18"/>
                <w:szCs w:val="18"/>
                <w:lang w:eastAsia="ko-KR"/>
              </w:rPr>
              <w:t>0.</w:t>
            </w:r>
            <w:r w:rsidRPr="00FD61E3">
              <w:rPr>
                <w:rFonts w:ascii="Arial" w:eastAsia="Malgun Gothic" w:hAnsi="Arial" w:cs="Arial"/>
                <w:sz w:val="18"/>
                <w:szCs w:val="18"/>
                <w:lang w:val="sv-SE" w:eastAsia="ko-KR"/>
              </w:rPr>
              <w:t>6</w:t>
            </w:r>
          </w:p>
        </w:tc>
      </w:tr>
      <w:tr w:rsidR="00FD61E3" w:rsidRPr="00FD61E3" w14:paraId="15269C66" w14:textId="77777777" w:rsidTr="00FD61E3">
        <w:trPr>
          <w:gridAfter w:val="1"/>
          <w:wAfter w:w="6" w:type="dxa"/>
          <w:trHeight w:val="187"/>
          <w:jc w:val="center"/>
        </w:trPr>
        <w:tc>
          <w:tcPr>
            <w:tcW w:w="2268" w:type="dxa"/>
            <w:tcBorders>
              <w:top w:val="nil"/>
              <w:bottom w:val="nil"/>
            </w:tcBorders>
            <w:shd w:val="clear" w:color="auto" w:fill="auto"/>
          </w:tcPr>
          <w:p w14:paraId="2AF76B95"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70E700CA"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val="sv-SE"/>
              </w:rPr>
              <w:t>7</w:t>
            </w:r>
          </w:p>
        </w:tc>
        <w:tc>
          <w:tcPr>
            <w:tcW w:w="2971" w:type="dxa"/>
            <w:vAlign w:val="center"/>
          </w:tcPr>
          <w:p w14:paraId="69163CC7"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cs="Arial" w:hint="eastAsia"/>
                <w:sz w:val="18"/>
                <w:szCs w:val="18"/>
                <w:lang w:eastAsia="ko-KR"/>
              </w:rPr>
              <w:t>0.</w:t>
            </w:r>
            <w:r w:rsidRPr="00FD61E3">
              <w:rPr>
                <w:rFonts w:ascii="Arial" w:eastAsia="Malgun Gothic" w:hAnsi="Arial" w:cs="Arial"/>
                <w:sz w:val="18"/>
                <w:szCs w:val="18"/>
                <w:lang w:val="sv-SE" w:eastAsia="ko-KR"/>
              </w:rPr>
              <w:t>6</w:t>
            </w:r>
          </w:p>
        </w:tc>
      </w:tr>
      <w:tr w:rsidR="00FD61E3" w:rsidRPr="00FD61E3" w14:paraId="2C693F0D" w14:textId="77777777" w:rsidTr="00FD61E3">
        <w:trPr>
          <w:gridAfter w:val="1"/>
          <w:wAfter w:w="6" w:type="dxa"/>
          <w:trHeight w:val="187"/>
          <w:jc w:val="center"/>
        </w:trPr>
        <w:tc>
          <w:tcPr>
            <w:tcW w:w="2268" w:type="dxa"/>
            <w:tcBorders>
              <w:top w:val="nil"/>
              <w:bottom w:val="nil"/>
            </w:tcBorders>
            <w:shd w:val="clear" w:color="auto" w:fill="auto"/>
          </w:tcPr>
          <w:p w14:paraId="054AC36F"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20382CA7"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rPr>
              <w:t>n</w:t>
            </w:r>
            <w:r w:rsidRPr="00FD61E3">
              <w:rPr>
                <w:rFonts w:ascii="Arial" w:eastAsia="宋体" w:hAnsi="Arial"/>
                <w:sz w:val="18"/>
                <w:lang w:val="sv-SE"/>
              </w:rPr>
              <w:t>3</w:t>
            </w:r>
          </w:p>
        </w:tc>
        <w:tc>
          <w:tcPr>
            <w:tcW w:w="2971" w:type="dxa"/>
            <w:vAlign w:val="center"/>
          </w:tcPr>
          <w:p w14:paraId="2615C668"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cs="Arial" w:hint="eastAsia"/>
                <w:sz w:val="18"/>
                <w:szCs w:val="18"/>
                <w:lang w:eastAsia="ko-KR"/>
              </w:rPr>
              <w:t>0.</w:t>
            </w:r>
            <w:r w:rsidRPr="00FD61E3">
              <w:rPr>
                <w:rFonts w:ascii="Arial" w:eastAsia="Malgun Gothic" w:hAnsi="Arial" w:cs="Arial"/>
                <w:sz w:val="18"/>
                <w:szCs w:val="18"/>
                <w:lang w:val="sv-SE" w:eastAsia="ko-KR"/>
              </w:rPr>
              <w:t>6</w:t>
            </w:r>
          </w:p>
        </w:tc>
      </w:tr>
      <w:tr w:rsidR="00FD61E3" w:rsidRPr="00FD61E3" w14:paraId="220D77F5"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5CA4A332"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3315AE53"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rPr>
              <w:t>n</w:t>
            </w:r>
            <w:r w:rsidRPr="00FD61E3">
              <w:rPr>
                <w:rFonts w:ascii="Arial" w:eastAsia="宋体" w:hAnsi="Arial"/>
                <w:sz w:val="18"/>
                <w:lang w:val="sv-SE"/>
              </w:rPr>
              <w:t>78</w:t>
            </w:r>
          </w:p>
        </w:tc>
        <w:tc>
          <w:tcPr>
            <w:tcW w:w="2971" w:type="dxa"/>
            <w:vAlign w:val="center"/>
          </w:tcPr>
          <w:p w14:paraId="61CD74FA"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cs="Arial"/>
                <w:sz w:val="18"/>
                <w:szCs w:val="18"/>
                <w:lang w:eastAsia="ko-KR"/>
              </w:rPr>
              <w:t>0.8</w:t>
            </w:r>
          </w:p>
        </w:tc>
      </w:tr>
      <w:tr w:rsidR="00FD61E3" w:rsidRPr="00FD61E3" w14:paraId="3C886FC7" w14:textId="77777777" w:rsidTr="00FD61E3">
        <w:trPr>
          <w:gridAfter w:val="1"/>
          <w:wAfter w:w="6" w:type="dxa"/>
          <w:trHeight w:val="187"/>
          <w:jc w:val="center"/>
        </w:trPr>
        <w:tc>
          <w:tcPr>
            <w:tcW w:w="2268" w:type="dxa"/>
            <w:tcBorders>
              <w:bottom w:val="nil"/>
            </w:tcBorders>
            <w:shd w:val="clear" w:color="auto" w:fill="auto"/>
          </w:tcPr>
          <w:p w14:paraId="79BFC35F"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Malgun Gothic" w:hAnsi="Arial"/>
                <w:sz w:val="18"/>
                <w:lang w:eastAsia="ko-KR"/>
              </w:rPr>
              <w:t>DC_3-7_n7-n78</w:t>
            </w:r>
          </w:p>
        </w:tc>
        <w:tc>
          <w:tcPr>
            <w:tcW w:w="2835" w:type="dxa"/>
          </w:tcPr>
          <w:p w14:paraId="4CB71DC1"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Malgun Gothic" w:hAnsi="Arial"/>
                <w:sz w:val="18"/>
                <w:lang w:eastAsia="ko-KR"/>
              </w:rPr>
              <w:t>3</w:t>
            </w:r>
          </w:p>
        </w:tc>
        <w:tc>
          <w:tcPr>
            <w:tcW w:w="2971" w:type="dxa"/>
          </w:tcPr>
          <w:p w14:paraId="27FD53E6"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Malgun Gothic" w:hAnsi="Arial"/>
                <w:sz w:val="18"/>
                <w:lang w:eastAsia="ko-KR"/>
              </w:rPr>
              <w:t>0.6</w:t>
            </w:r>
          </w:p>
        </w:tc>
      </w:tr>
      <w:tr w:rsidR="00FD61E3" w:rsidRPr="00FD61E3" w14:paraId="310E7CB9" w14:textId="77777777" w:rsidTr="00FD61E3">
        <w:trPr>
          <w:gridAfter w:val="1"/>
          <w:wAfter w:w="6" w:type="dxa"/>
          <w:trHeight w:val="187"/>
          <w:jc w:val="center"/>
        </w:trPr>
        <w:tc>
          <w:tcPr>
            <w:tcW w:w="2268" w:type="dxa"/>
            <w:tcBorders>
              <w:top w:val="nil"/>
              <w:bottom w:val="nil"/>
            </w:tcBorders>
            <w:shd w:val="clear" w:color="auto" w:fill="auto"/>
          </w:tcPr>
          <w:p w14:paraId="5934FB3C" w14:textId="77777777" w:rsidR="00FD61E3" w:rsidRPr="00FD61E3" w:rsidRDefault="00FD61E3" w:rsidP="00FD61E3">
            <w:pPr>
              <w:keepNext/>
              <w:keepLines/>
              <w:spacing w:after="0"/>
              <w:jc w:val="center"/>
              <w:rPr>
                <w:rFonts w:ascii="Arial" w:eastAsia="宋体" w:hAnsi="Arial"/>
                <w:sz w:val="18"/>
                <w:lang w:eastAsia="zh-TW"/>
              </w:rPr>
            </w:pPr>
          </w:p>
        </w:tc>
        <w:tc>
          <w:tcPr>
            <w:tcW w:w="2835" w:type="dxa"/>
          </w:tcPr>
          <w:p w14:paraId="609713BF"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Malgun Gothic" w:hAnsi="Arial"/>
                <w:sz w:val="18"/>
                <w:lang w:eastAsia="ko-KR"/>
              </w:rPr>
              <w:t>7</w:t>
            </w:r>
          </w:p>
        </w:tc>
        <w:tc>
          <w:tcPr>
            <w:tcW w:w="2971" w:type="dxa"/>
          </w:tcPr>
          <w:p w14:paraId="1EDD7642"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Malgun Gothic" w:hAnsi="Arial"/>
                <w:sz w:val="18"/>
                <w:lang w:eastAsia="ko-KR"/>
              </w:rPr>
              <w:t>0.6</w:t>
            </w:r>
          </w:p>
        </w:tc>
      </w:tr>
      <w:tr w:rsidR="00FD61E3" w:rsidRPr="00FD61E3" w14:paraId="49D57931" w14:textId="77777777" w:rsidTr="00FD61E3">
        <w:trPr>
          <w:gridAfter w:val="1"/>
          <w:wAfter w:w="6" w:type="dxa"/>
          <w:trHeight w:val="187"/>
          <w:jc w:val="center"/>
        </w:trPr>
        <w:tc>
          <w:tcPr>
            <w:tcW w:w="2268" w:type="dxa"/>
            <w:tcBorders>
              <w:top w:val="nil"/>
              <w:bottom w:val="nil"/>
            </w:tcBorders>
            <w:shd w:val="clear" w:color="auto" w:fill="auto"/>
          </w:tcPr>
          <w:p w14:paraId="13D38845" w14:textId="77777777" w:rsidR="00FD61E3" w:rsidRPr="00FD61E3" w:rsidRDefault="00FD61E3" w:rsidP="00FD61E3">
            <w:pPr>
              <w:keepNext/>
              <w:keepLines/>
              <w:spacing w:after="0"/>
              <w:jc w:val="center"/>
              <w:rPr>
                <w:rFonts w:ascii="Arial" w:eastAsia="宋体" w:hAnsi="Arial"/>
                <w:sz w:val="18"/>
                <w:lang w:eastAsia="zh-TW"/>
              </w:rPr>
            </w:pPr>
          </w:p>
        </w:tc>
        <w:tc>
          <w:tcPr>
            <w:tcW w:w="2835" w:type="dxa"/>
          </w:tcPr>
          <w:p w14:paraId="351F8859"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Malgun Gothic" w:hAnsi="Arial"/>
                <w:sz w:val="18"/>
                <w:lang w:eastAsia="ko-KR"/>
              </w:rPr>
              <w:t>n7</w:t>
            </w:r>
          </w:p>
        </w:tc>
        <w:tc>
          <w:tcPr>
            <w:tcW w:w="2971" w:type="dxa"/>
          </w:tcPr>
          <w:p w14:paraId="15BE8A89"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Malgun Gothic" w:hAnsi="Arial"/>
                <w:sz w:val="18"/>
                <w:lang w:eastAsia="ko-KR"/>
              </w:rPr>
              <w:t>0.6</w:t>
            </w:r>
          </w:p>
        </w:tc>
      </w:tr>
      <w:tr w:rsidR="00FD61E3" w:rsidRPr="00FD61E3" w14:paraId="17C394C5"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1D973B53" w14:textId="77777777" w:rsidR="00FD61E3" w:rsidRPr="00FD61E3" w:rsidRDefault="00FD61E3" w:rsidP="00FD61E3">
            <w:pPr>
              <w:keepNext/>
              <w:keepLines/>
              <w:spacing w:after="0"/>
              <w:jc w:val="center"/>
              <w:rPr>
                <w:rFonts w:ascii="Arial" w:eastAsia="宋体" w:hAnsi="Arial"/>
                <w:sz w:val="18"/>
                <w:lang w:eastAsia="zh-TW"/>
              </w:rPr>
            </w:pPr>
          </w:p>
        </w:tc>
        <w:tc>
          <w:tcPr>
            <w:tcW w:w="2835" w:type="dxa"/>
          </w:tcPr>
          <w:p w14:paraId="4DCB8F8E"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Malgun Gothic" w:hAnsi="Arial"/>
                <w:sz w:val="18"/>
                <w:lang w:eastAsia="ko-KR"/>
              </w:rPr>
              <w:t>n78</w:t>
            </w:r>
          </w:p>
        </w:tc>
        <w:tc>
          <w:tcPr>
            <w:tcW w:w="2971" w:type="dxa"/>
          </w:tcPr>
          <w:p w14:paraId="154F2177"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Malgun Gothic" w:hAnsi="Arial"/>
                <w:sz w:val="18"/>
                <w:lang w:eastAsia="ko-KR"/>
              </w:rPr>
              <w:t>0.8</w:t>
            </w:r>
          </w:p>
        </w:tc>
      </w:tr>
      <w:tr w:rsidR="00FD61E3" w:rsidRPr="00FD61E3" w14:paraId="6A0EA5AA" w14:textId="77777777" w:rsidTr="00FD61E3">
        <w:trPr>
          <w:gridAfter w:val="1"/>
          <w:wAfter w:w="6" w:type="dxa"/>
          <w:trHeight w:val="187"/>
          <w:jc w:val="center"/>
        </w:trPr>
        <w:tc>
          <w:tcPr>
            <w:tcW w:w="2268" w:type="dxa"/>
            <w:tcBorders>
              <w:bottom w:val="nil"/>
            </w:tcBorders>
            <w:shd w:val="clear" w:color="auto" w:fill="auto"/>
          </w:tcPr>
          <w:p w14:paraId="452F086E"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zh-TW"/>
              </w:rPr>
              <w:t>DC_3-7-8_n1</w:t>
            </w:r>
          </w:p>
          <w:p w14:paraId="38634D03"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DC_3-3-7-8_n1</w:t>
            </w:r>
          </w:p>
          <w:p w14:paraId="548E38E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DC_3-7-7-8_n1</w:t>
            </w:r>
          </w:p>
          <w:p w14:paraId="6F2963A2"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DC_3-3-7-7-8_n1</w:t>
            </w:r>
          </w:p>
        </w:tc>
        <w:tc>
          <w:tcPr>
            <w:tcW w:w="2835" w:type="dxa"/>
          </w:tcPr>
          <w:p w14:paraId="21E031C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TW"/>
              </w:rPr>
              <w:t>3</w:t>
            </w:r>
          </w:p>
        </w:tc>
        <w:tc>
          <w:tcPr>
            <w:tcW w:w="2971" w:type="dxa"/>
          </w:tcPr>
          <w:p w14:paraId="30E2060B"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TW"/>
              </w:rPr>
              <w:t>0.6</w:t>
            </w:r>
          </w:p>
        </w:tc>
      </w:tr>
      <w:tr w:rsidR="00FD61E3" w:rsidRPr="00FD61E3" w14:paraId="0185A131" w14:textId="77777777" w:rsidTr="00FD61E3">
        <w:trPr>
          <w:gridAfter w:val="1"/>
          <w:wAfter w:w="6" w:type="dxa"/>
          <w:trHeight w:val="187"/>
          <w:jc w:val="center"/>
        </w:trPr>
        <w:tc>
          <w:tcPr>
            <w:tcW w:w="2268" w:type="dxa"/>
            <w:tcBorders>
              <w:top w:val="nil"/>
              <w:bottom w:val="nil"/>
            </w:tcBorders>
            <w:shd w:val="clear" w:color="auto" w:fill="auto"/>
          </w:tcPr>
          <w:p w14:paraId="4EF66A83" w14:textId="77777777" w:rsidR="00FD61E3" w:rsidRPr="00FD61E3" w:rsidRDefault="00FD61E3" w:rsidP="00FD61E3">
            <w:pPr>
              <w:keepNext/>
              <w:keepLines/>
              <w:spacing w:after="0"/>
              <w:jc w:val="center"/>
              <w:rPr>
                <w:rFonts w:ascii="Arial" w:eastAsia="宋体" w:hAnsi="Arial"/>
                <w:sz w:val="18"/>
              </w:rPr>
            </w:pPr>
          </w:p>
        </w:tc>
        <w:tc>
          <w:tcPr>
            <w:tcW w:w="2835" w:type="dxa"/>
          </w:tcPr>
          <w:p w14:paraId="5E60F1D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TW"/>
              </w:rPr>
              <w:t>7</w:t>
            </w:r>
          </w:p>
        </w:tc>
        <w:tc>
          <w:tcPr>
            <w:tcW w:w="2971" w:type="dxa"/>
          </w:tcPr>
          <w:p w14:paraId="4829AAAE"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zh-TW"/>
              </w:rPr>
              <w:t>0.6</w:t>
            </w:r>
          </w:p>
        </w:tc>
      </w:tr>
      <w:tr w:rsidR="00FD61E3" w:rsidRPr="00FD61E3" w:rsidDel="00784360" w14:paraId="7F857C21" w14:textId="77777777" w:rsidTr="00FD61E3">
        <w:trPr>
          <w:gridAfter w:val="1"/>
          <w:wAfter w:w="6" w:type="dxa"/>
          <w:trHeight w:val="187"/>
          <w:jc w:val="center"/>
        </w:trPr>
        <w:tc>
          <w:tcPr>
            <w:tcW w:w="2268" w:type="dxa"/>
            <w:tcBorders>
              <w:top w:val="nil"/>
              <w:bottom w:val="nil"/>
            </w:tcBorders>
            <w:shd w:val="clear" w:color="auto" w:fill="auto"/>
          </w:tcPr>
          <w:p w14:paraId="7E858F51" w14:textId="77777777" w:rsidR="00FD61E3" w:rsidRPr="00FD61E3" w:rsidRDefault="00FD61E3" w:rsidP="00FD61E3">
            <w:pPr>
              <w:keepNext/>
              <w:keepLines/>
              <w:spacing w:after="0"/>
              <w:jc w:val="center"/>
              <w:rPr>
                <w:rFonts w:ascii="Arial" w:eastAsia="宋体" w:hAnsi="Arial"/>
                <w:sz w:val="18"/>
              </w:rPr>
            </w:pPr>
          </w:p>
        </w:tc>
        <w:tc>
          <w:tcPr>
            <w:tcW w:w="2835" w:type="dxa"/>
          </w:tcPr>
          <w:p w14:paraId="64D8114F" w14:textId="77777777" w:rsidR="00FD61E3" w:rsidRPr="00FD61E3" w:rsidDel="00784360"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TW"/>
              </w:rPr>
              <w:t>8</w:t>
            </w:r>
          </w:p>
        </w:tc>
        <w:tc>
          <w:tcPr>
            <w:tcW w:w="2971" w:type="dxa"/>
          </w:tcPr>
          <w:p w14:paraId="501CE4E1" w14:textId="77777777" w:rsidR="00FD61E3" w:rsidRPr="00FD61E3" w:rsidDel="00784360"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zh-TW"/>
              </w:rPr>
              <w:t>0.6</w:t>
            </w:r>
          </w:p>
        </w:tc>
      </w:tr>
      <w:tr w:rsidR="00FD61E3" w:rsidRPr="00FD61E3" w14:paraId="7DFE6C7B"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3EF7E983" w14:textId="77777777" w:rsidR="00FD61E3" w:rsidRPr="00FD61E3" w:rsidRDefault="00FD61E3" w:rsidP="00FD61E3">
            <w:pPr>
              <w:keepNext/>
              <w:keepLines/>
              <w:spacing w:after="0"/>
              <w:jc w:val="center"/>
              <w:rPr>
                <w:rFonts w:ascii="Arial" w:eastAsia="宋体" w:hAnsi="Arial"/>
                <w:sz w:val="18"/>
              </w:rPr>
            </w:pPr>
          </w:p>
        </w:tc>
        <w:tc>
          <w:tcPr>
            <w:tcW w:w="2835" w:type="dxa"/>
          </w:tcPr>
          <w:p w14:paraId="47C6133E"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TW"/>
              </w:rPr>
              <w:t>n1</w:t>
            </w:r>
          </w:p>
        </w:tc>
        <w:tc>
          <w:tcPr>
            <w:tcW w:w="2971" w:type="dxa"/>
          </w:tcPr>
          <w:p w14:paraId="14DD0466"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zh-TW"/>
              </w:rPr>
              <w:t>0.6</w:t>
            </w:r>
          </w:p>
        </w:tc>
      </w:tr>
      <w:tr w:rsidR="00FD61E3" w:rsidRPr="00FD61E3" w14:paraId="0B6777F5" w14:textId="77777777" w:rsidTr="00FD61E3">
        <w:trPr>
          <w:gridAfter w:val="1"/>
          <w:wAfter w:w="6" w:type="dxa"/>
          <w:trHeight w:val="187"/>
          <w:jc w:val="center"/>
        </w:trPr>
        <w:tc>
          <w:tcPr>
            <w:tcW w:w="2268" w:type="dxa"/>
            <w:tcBorders>
              <w:top w:val="nil"/>
              <w:bottom w:val="nil"/>
            </w:tcBorders>
            <w:shd w:val="clear" w:color="auto" w:fill="auto"/>
          </w:tcPr>
          <w:p w14:paraId="2494AA1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DC_3-7-8_n28</w:t>
            </w:r>
          </w:p>
        </w:tc>
        <w:tc>
          <w:tcPr>
            <w:tcW w:w="2835" w:type="dxa"/>
          </w:tcPr>
          <w:p w14:paraId="764CF98E"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zh-CN"/>
              </w:rPr>
              <w:t>3</w:t>
            </w:r>
          </w:p>
        </w:tc>
        <w:tc>
          <w:tcPr>
            <w:tcW w:w="2971" w:type="dxa"/>
          </w:tcPr>
          <w:p w14:paraId="020EC350"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zh-CN"/>
              </w:rPr>
              <w:t>0.5</w:t>
            </w:r>
          </w:p>
        </w:tc>
      </w:tr>
      <w:tr w:rsidR="00FD61E3" w:rsidRPr="00FD61E3" w14:paraId="0B9C0AD5" w14:textId="77777777" w:rsidTr="00FD61E3">
        <w:trPr>
          <w:gridAfter w:val="1"/>
          <w:wAfter w:w="6" w:type="dxa"/>
          <w:trHeight w:val="187"/>
          <w:jc w:val="center"/>
        </w:trPr>
        <w:tc>
          <w:tcPr>
            <w:tcW w:w="2268" w:type="dxa"/>
            <w:tcBorders>
              <w:top w:val="nil"/>
              <w:bottom w:val="nil"/>
            </w:tcBorders>
            <w:shd w:val="clear" w:color="auto" w:fill="auto"/>
          </w:tcPr>
          <w:p w14:paraId="1B71A5B6" w14:textId="77777777" w:rsidR="00FD61E3" w:rsidRPr="00FD61E3" w:rsidRDefault="00FD61E3" w:rsidP="00FD61E3">
            <w:pPr>
              <w:keepNext/>
              <w:keepLines/>
              <w:spacing w:after="0"/>
              <w:jc w:val="center"/>
              <w:rPr>
                <w:rFonts w:ascii="Arial" w:eastAsia="宋体" w:hAnsi="Arial"/>
                <w:sz w:val="18"/>
              </w:rPr>
            </w:pPr>
          </w:p>
        </w:tc>
        <w:tc>
          <w:tcPr>
            <w:tcW w:w="2835" w:type="dxa"/>
          </w:tcPr>
          <w:p w14:paraId="71EEE7F5"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zh-CN"/>
              </w:rPr>
              <w:t>7</w:t>
            </w:r>
          </w:p>
        </w:tc>
        <w:tc>
          <w:tcPr>
            <w:tcW w:w="2971" w:type="dxa"/>
          </w:tcPr>
          <w:p w14:paraId="7545A371"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zh-CN"/>
              </w:rPr>
              <w:t>0.5</w:t>
            </w:r>
          </w:p>
        </w:tc>
      </w:tr>
      <w:tr w:rsidR="00FD61E3" w:rsidRPr="00FD61E3" w14:paraId="782C17E9" w14:textId="77777777" w:rsidTr="00FD61E3">
        <w:trPr>
          <w:gridAfter w:val="1"/>
          <w:wAfter w:w="6" w:type="dxa"/>
          <w:trHeight w:val="187"/>
          <w:jc w:val="center"/>
        </w:trPr>
        <w:tc>
          <w:tcPr>
            <w:tcW w:w="2268" w:type="dxa"/>
            <w:tcBorders>
              <w:top w:val="nil"/>
              <w:bottom w:val="nil"/>
            </w:tcBorders>
            <w:shd w:val="clear" w:color="auto" w:fill="auto"/>
          </w:tcPr>
          <w:p w14:paraId="7C584CB1" w14:textId="77777777" w:rsidR="00FD61E3" w:rsidRPr="00FD61E3" w:rsidRDefault="00FD61E3" w:rsidP="00FD61E3">
            <w:pPr>
              <w:keepNext/>
              <w:keepLines/>
              <w:spacing w:after="0"/>
              <w:jc w:val="center"/>
              <w:rPr>
                <w:rFonts w:ascii="Arial" w:eastAsia="宋体" w:hAnsi="Arial"/>
                <w:sz w:val="18"/>
              </w:rPr>
            </w:pPr>
          </w:p>
        </w:tc>
        <w:tc>
          <w:tcPr>
            <w:tcW w:w="2835" w:type="dxa"/>
          </w:tcPr>
          <w:p w14:paraId="62830ECC"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zh-CN"/>
              </w:rPr>
              <w:t>8</w:t>
            </w:r>
          </w:p>
        </w:tc>
        <w:tc>
          <w:tcPr>
            <w:tcW w:w="2971" w:type="dxa"/>
          </w:tcPr>
          <w:p w14:paraId="58DB828C"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zh-CN"/>
              </w:rPr>
              <w:t>0.6</w:t>
            </w:r>
          </w:p>
        </w:tc>
      </w:tr>
      <w:tr w:rsidR="00FD61E3" w:rsidRPr="00FD61E3" w14:paraId="0BA4381D"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4E9E4ACB" w14:textId="77777777" w:rsidR="00FD61E3" w:rsidRPr="00FD61E3" w:rsidRDefault="00FD61E3" w:rsidP="00FD61E3">
            <w:pPr>
              <w:keepNext/>
              <w:keepLines/>
              <w:spacing w:after="0"/>
              <w:jc w:val="center"/>
              <w:rPr>
                <w:rFonts w:ascii="Arial" w:eastAsia="宋体" w:hAnsi="Arial"/>
                <w:sz w:val="18"/>
              </w:rPr>
            </w:pPr>
          </w:p>
        </w:tc>
        <w:tc>
          <w:tcPr>
            <w:tcW w:w="2835" w:type="dxa"/>
          </w:tcPr>
          <w:p w14:paraId="29A81F0C"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zh-CN"/>
              </w:rPr>
              <w:t>n28</w:t>
            </w:r>
          </w:p>
        </w:tc>
        <w:tc>
          <w:tcPr>
            <w:tcW w:w="2971" w:type="dxa"/>
          </w:tcPr>
          <w:p w14:paraId="31BBC5E9"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zh-CN"/>
              </w:rPr>
              <w:t>0.5</w:t>
            </w:r>
          </w:p>
        </w:tc>
      </w:tr>
      <w:tr w:rsidR="00FD61E3" w:rsidRPr="00FD61E3" w14:paraId="2719344A" w14:textId="77777777" w:rsidTr="00FD61E3">
        <w:trPr>
          <w:gridAfter w:val="1"/>
          <w:wAfter w:w="6" w:type="dxa"/>
          <w:trHeight w:val="187"/>
          <w:jc w:val="center"/>
        </w:trPr>
        <w:tc>
          <w:tcPr>
            <w:tcW w:w="2268" w:type="dxa"/>
            <w:tcBorders>
              <w:top w:val="nil"/>
              <w:bottom w:val="nil"/>
            </w:tcBorders>
            <w:shd w:val="clear" w:color="auto" w:fill="auto"/>
          </w:tcPr>
          <w:p w14:paraId="36097A6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DC_3-7-8_n40</w:t>
            </w:r>
          </w:p>
        </w:tc>
        <w:tc>
          <w:tcPr>
            <w:tcW w:w="2835" w:type="dxa"/>
          </w:tcPr>
          <w:p w14:paraId="24AA1218"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rPr>
              <w:t>3</w:t>
            </w:r>
          </w:p>
        </w:tc>
        <w:tc>
          <w:tcPr>
            <w:tcW w:w="2971" w:type="dxa"/>
          </w:tcPr>
          <w:p w14:paraId="2B84F78A"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szCs w:val="18"/>
              </w:rPr>
              <w:t>0.5</w:t>
            </w:r>
          </w:p>
        </w:tc>
      </w:tr>
      <w:tr w:rsidR="00FD61E3" w:rsidRPr="00FD61E3" w14:paraId="566146A9" w14:textId="77777777" w:rsidTr="00FD61E3">
        <w:trPr>
          <w:gridAfter w:val="1"/>
          <w:wAfter w:w="6" w:type="dxa"/>
          <w:trHeight w:val="187"/>
          <w:jc w:val="center"/>
        </w:trPr>
        <w:tc>
          <w:tcPr>
            <w:tcW w:w="2268" w:type="dxa"/>
            <w:tcBorders>
              <w:top w:val="nil"/>
              <w:bottom w:val="nil"/>
            </w:tcBorders>
            <w:shd w:val="clear" w:color="auto" w:fill="auto"/>
          </w:tcPr>
          <w:p w14:paraId="0CF7B57B" w14:textId="77777777" w:rsidR="00FD61E3" w:rsidRPr="00FD61E3" w:rsidRDefault="00FD61E3" w:rsidP="00FD61E3">
            <w:pPr>
              <w:keepNext/>
              <w:keepLines/>
              <w:spacing w:after="0"/>
              <w:jc w:val="center"/>
              <w:rPr>
                <w:rFonts w:ascii="Arial" w:eastAsia="宋体" w:hAnsi="Arial"/>
                <w:sz w:val="18"/>
              </w:rPr>
            </w:pPr>
          </w:p>
        </w:tc>
        <w:tc>
          <w:tcPr>
            <w:tcW w:w="2835" w:type="dxa"/>
          </w:tcPr>
          <w:p w14:paraId="15F9E4D0"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rPr>
              <w:t>7</w:t>
            </w:r>
          </w:p>
        </w:tc>
        <w:tc>
          <w:tcPr>
            <w:tcW w:w="2971" w:type="dxa"/>
          </w:tcPr>
          <w:p w14:paraId="2ECBAAB9"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szCs w:val="18"/>
              </w:rPr>
              <w:t>0.5</w:t>
            </w:r>
          </w:p>
        </w:tc>
      </w:tr>
      <w:tr w:rsidR="00FD61E3" w:rsidRPr="00FD61E3" w14:paraId="1DE3EA98" w14:textId="77777777" w:rsidTr="00FD61E3">
        <w:trPr>
          <w:gridAfter w:val="1"/>
          <w:wAfter w:w="6" w:type="dxa"/>
          <w:trHeight w:val="187"/>
          <w:jc w:val="center"/>
        </w:trPr>
        <w:tc>
          <w:tcPr>
            <w:tcW w:w="2268" w:type="dxa"/>
            <w:tcBorders>
              <w:top w:val="nil"/>
              <w:bottom w:val="nil"/>
            </w:tcBorders>
            <w:shd w:val="clear" w:color="auto" w:fill="auto"/>
          </w:tcPr>
          <w:p w14:paraId="6CE097DC" w14:textId="77777777" w:rsidR="00FD61E3" w:rsidRPr="00FD61E3" w:rsidRDefault="00FD61E3" w:rsidP="00FD61E3">
            <w:pPr>
              <w:keepNext/>
              <w:keepLines/>
              <w:spacing w:after="0"/>
              <w:jc w:val="center"/>
              <w:rPr>
                <w:rFonts w:ascii="Arial" w:eastAsia="宋体" w:hAnsi="Arial"/>
                <w:sz w:val="18"/>
              </w:rPr>
            </w:pPr>
          </w:p>
        </w:tc>
        <w:tc>
          <w:tcPr>
            <w:tcW w:w="2835" w:type="dxa"/>
          </w:tcPr>
          <w:p w14:paraId="7F2EC449"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rPr>
              <w:t>8</w:t>
            </w:r>
          </w:p>
        </w:tc>
        <w:tc>
          <w:tcPr>
            <w:tcW w:w="2971" w:type="dxa"/>
          </w:tcPr>
          <w:p w14:paraId="402D1DFB"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Calibri" w:hAnsi="Arial"/>
                <w:sz w:val="18"/>
                <w:szCs w:val="18"/>
                <w:lang w:val="en-US" w:eastAsia="ja-JP"/>
              </w:rPr>
              <w:t>0.6</w:t>
            </w:r>
          </w:p>
        </w:tc>
      </w:tr>
      <w:tr w:rsidR="00FD61E3" w:rsidRPr="00FD61E3" w14:paraId="6F8A2210"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4BAB9CD7" w14:textId="77777777" w:rsidR="00FD61E3" w:rsidRPr="00FD61E3" w:rsidRDefault="00FD61E3" w:rsidP="00FD61E3">
            <w:pPr>
              <w:keepNext/>
              <w:keepLines/>
              <w:spacing w:after="0"/>
              <w:jc w:val="center"/>
              <w:rPr>
                <w:rFonts w:ascii="Arial" w:eastAsia="宋体" w:hAnsi="Arial"/>
                <w:sz w:val="18"/>
              </w:rPr>
            </w:pPr>
          </w:p>
        </w:tc>
        <w:tc>
          <w:tcPr>
            <w:tcW w:w="2835" w:type="dxa"/>
          </w:tcPr>
          <w:p w14:paraId="11ACB2DC"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rPr>
              <w:t>n40</w:t>
            </w:r>
          </w:p>
        </w:tc>
        <w:tc>
          <w:tcPr>
            <w:tcW w:w="2971" w:type="dxa"/>
          </w:tcPr>
          <w:p w14:paraId="295651BA"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Calibri" w:hAnsi="Arial"/>
                <w:sz w:val="18"/>
                <w:szCs w:val="18"/>
                <w:lang w:val="en-US"/>
              </w:rPr>
              <w:t>0.6</w:t>
            </w:r>
          </w:p>
        </w:tc>
      </w:tr>
      <w:tr w:rsidR="00FD61E3" w:rsidRPr="00FD61E3" w14:paraId="1EC11E05" w14:textId="77777777" w:rsidTr="00FD61E3">
        <w:trPr>
          <w:gridAfter w:val="1"/>
          <w:wAfter w:w="6" w:type="dxa"/>
          <w:trHeight w:val="187"/>
          <w:jc w:val="center"/>
        </w:trPr>
        <w:tc>
          <w:tcPr>
            <w:tcW w:w="2268" w:type="dxa"/>
            <w:tcBorders>
              <w:bottom w:val="nil"/>
            </w:tcBorders>
            <w:shd w:val="clear" w:color="auto" w:fill="auto"/>
          </w:tcPr>
          <w:p w14:paraId="2149A352"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TW"/>
              </w:rPr>
              <w:t>DC_3-7-8_n77</w:t>
            </w:r>
          </w:p>
        </w:tc>
        <w:tc>
          <w:tcPr>
            <w:tcW w:w="2835" w:type="dxa"/>
          </w:tcPr>
          <w:p w14:paraId="210B3CA9"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zh-TW"/>
              </w:rPr>
              <w:t>3</w:t>
            </w:r>
          </w:p>
        </w:tc>
        <w:tc>
          <w:tcPr>
            <w:tcW w:w="2971" w:type="dxa"/>
          </w:tcPr>
          <w:p w14:paraId="4722D7E4"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zh-TW"/>
              </w:rPr>
              <w:t>0.6</w:t>
            </w:r>
          </w:p>
        </w:tc>
      </w:tr>
      <w:tr w:rsidR="00FD61E3" w:rsidRPr="00FD61E3" w14:paraId="30CD540F" w14:textId="77777777" w:rsidTr="00FD61E3">
        <w:trPr>
          <w:gridAfter w:val="1"/>
          <w:wAfter w:w="6" w:type="dxa"/>
          <w:trHeight w:val="187"/>
          <w:jc w:val="center"/>
        </w:trPr>
        <w:tc>
          <w:tcPr>
            <w:tcW w:w="2268" w:type="dxa"/>
            <w:tcBorders>
              <w:top w:val="nil"/>
              <w:bottom w:val="nil"/>
            </w:tcBorders>
            <w:shd w:val="clear" w:color="auto" w:fill="auto"/>
          </w:tcPr>
          <w:p w14:paraId="71A977A3" w14:textId="77777777" w:rsidR="00FD61E3" w:rsidRPr="00FD61E3" w:rsidRDefault="00FD61E3" w:rsidP="00FD61E3">
            <w:pPr>
              <w:keepNext/>
              <w:keepLines/>
              <w:spacing w:after="0"/>
              <w:jc w:val="center"/>
              <w:rPr>
                <w:rFonts w:ascii="Arial" w:eastAsia="宋体" w:hAnsi="Arial"/>
                <w:sz w:val="18"/>
              </w:rPr>
            </w:pPr>
          </w:p>
        </w:tc>
        <w:tc>
          <w:tcPr>
            <w:tcW w:w="2835" w:type="dxa"/>
          </w:tcPr>
          <w:p w14:paraId="0D5F8F8B"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zh-TW"/>
              </w:rPr>
              <w:t>7</w:t>
            </w:r>
          </w:p>
        </w:tc>
        <w:tc>
          <w:tcPr>
            <w:tcW w:w="2971" w:type="dxa"/>
          </w:tcPr>
          <w:p w14:paraId="26128D8E"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zh-TW"/>
              </w:rPr>
              <w:t>0.6</w:t>
            </w:r>
          </w:p>
        </w:tc>
      </w:tr>
      <w:tr w:rsidR="00FD61E3" w:rsidRPr="00FD61E3" w14:paraId="20157A53" w14:textId="77777777" w:rsidTr="00FD61E3">
        <w:trPr>
          <w:gridAfter w:val="1"/>
          <w:wAfter w:w="6" w:type="dxa"/>
          <w:trHeight w:val="187"/>
          <w:jc w:val="center"/>
        </w:trPr>
        <w:tc>
          <w:tcPr>
            <w:tcW w:w="2268" w:type="dxa"/>
            <w:tcBorders>
              <w:top w:val="nil"/>
              <w:bottom w:val="nil"/>
            </w:tcBorders>
            <w:shd w:val="clear" w:color="auto" w:fill="auto"/>
          </w:tcPr>
          <w:p w14:paraId="501E8443" w14:textId="77777777" w:rsidR="00FD61E3" w:rsidRPr="00FD61E3" w:rsidRDefault="00FD61E3" w:rsidP="00FD61E3">
            <w:pPr>
              <w:keepNext/>
              <w:keepLines/>
              <w:spacing w:after="0"/>
              <w:jc w:val="center"/>
              <w:rPr>
                <w:rFonts w:ascii="Arial" w:eastAsia="宋体" w:hAnsi="Arial"/>
                <w:sz w:val="18"/>
              </w:rPr>
            </w:pPr>
          </w:p>
        </w:tc>
        <w:tc>
          <w:tcPr>
            <w:tcW w:w="2835" w:type="dxa"/>
          </w:tcPr>
          <w:p w14:paraId="3DC4DCC0"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zh-TW"/>
              </w:rPr>
              <w:t>8</w:t>
            </w:r>
          </w:p>
        </w:tc>
        <w:tc>
          <w:tcPr>
            <w:tcW w:w="2971" w:type="dxa"/>
          </w:tcPr>
          <w:p w14:paraId="4455867E"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zh-TW"/>
              </w:rPr>
              <w:t>0.6</w:t>
            </w:r>
          </w:p>
        </w:tc>
      </w:tr>
      <w:tr w:rsidR="00FD61E3" w:rsidRPr="00FD61E3" w14:paraId="6F894E28"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730280DD" w14:textId="77777777" w:rsidR="00FD61E3" w:rsidRPr="00FD61E3" w:rsidRDefault="00FD61E3" w:rsidP="00FD61E3">
            <w:pPr>
              <w:keepNext/>
              <w:keepLines/>
              <w:spacing w:after="0"/>
              <w:jc w:val="center"/>
              <w:rPr>
                <w:rFonts w:ascii="Arial" w:eastAsia="宋体" w:hAnsi="Arial"/>
                <w:sz w:val="18"/>
              </w:rPr>
            </w:pPr>
          </w:p>
        </w:tc>
        <w:tc>
          <w:tcPr>
            <w:tcW w:w="2835" w:type="dxa"/>
          </w:tcPr>
          <w:p w14:paraId="42169FC3"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zh-TW"/>
              </w:rPr>
              <w:t>n77</w:t>
            </w:r>
          </w:p>
        </w:tc>
        <w:tc>
          <w:tcPr>
            <w:tcW w:w="2971" w:type="dxa"/>
          </w:tcPr>
          <w:p w14:paraId="78FBD0E1"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zh-TW"/>
              </w:rPr>
              <w:t>0.8</w:t>
            </w:r>
          </w:p>
        </w:tc>
      </w:tr>
      <w:tr w:rsidR="00FD61E3" w:rsidRPr="00FD61E3" w14:paraId="7C273607" w14:textId="77777777" w:rsidTr="00FD61E3">
        <w:trPr>
          <w:gridAfter w:val="1"/>
          <w:wAfter w:w="6" w:type="dxa"/>
          <w:trHeight w:val="187"/>
          <w:jc w:val="center"/>
        </w:trPr>
        <w:tc>
          <w:tcPr>
            <w:tcW w:w="2268" w:type="dxa"/>
            <w:tcBorders>
              <w:bottom w:val="nil"/>
            </w:tcBorders>
            <w:shd w:val="clear" w:color="auto" w:fill="auto"/>
          </w:tcPr>
          <w:p w14:paraId="01884FA4"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zh-TW"/>
              </w:rPr>
              <w:t>DC_3-7-8_n78</w:t>
            </w:r>
          </w:p>
          <w:p w14:paraId="65640AD6"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zh-TW"/>
              </w:rPr>
              <w:t>DC_3-3-7-8_n78</w:t>
            </w:r>
          </w:p>
          <w:p w14:paraId="4A009FCA"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zh-TW"/>
              </w:rPr>
              <w:t>DC_3-7-7-8_n78</w:t>
            </w:r>
          </w:p>
          <w:p w14:paraId="14FEEAD7"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TW"/>
              </w:rPr>
              <w:t>DC_3-3-7-7-8_n78</w:t>
            </w:r>
          </w:p>
        </w:tc>
        <w:tc>
          <w:tcPr>
            <w:tcW w:w="2835" w:type="dxa"/>
          </w:tcPr>
          <w:p w14:paraId="1284078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TW"/>
              </w:rPr>
              <w:t>3</w:t>
            </w:r>
          </w:p>
        </w:tc>
        <w:tc>
          <w:tcPr>
            <w:tcW w:w="2971" w:type="dxa"/>
          </w:tcPr>
          <w:p w14:paraId="6E20D20D"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TW"/>
              </w:rPr>
              <w:t>0.6</w:t>
            </w:r>
          </w:p>
        </w:tc>
      </w:tr>
      <w:tr w:rsidR="00FD61E3" w:rsidRPr="00FD61E3" w14:paraId="39B084AB" w14:textId="77777777" w:rsidTr="00FD61E3">
        <w:trPr>
          <w:gridAfter w:val="1"/>
          <w:wAfter w:w="6" w:type="dxa"/>
          <w:trHeight w:val="187"/>
          <w:jc w:val="center"/>
        </w:trPr>
        <w:tc>
          <w:tcPr>
            <w:tcW w:w="2268" w:type="dxa"/>
            <w:tcBorders>
              <w:top w:val="nil"/>
              <w:bottom w:val="nil"/>
            </w:tcBorders>
            <w:shd w:val="clear" w:color="auto" w:fill="auto"/>
          </w:tcPr>
          <w:p w14:paraId="0750ADBF" w14:textId="77777777" w:rsidR="00FD61E3" w:rsidRPr="00FD61E3" w:rsidRDefault="00FD61E3" w:rsidP="00FD61E3">
            <w:pPr>
              <w:keepNext/>
              <w:keepLines/>
              <w:spacing w:after="0"/>
              <w:jc w:val="center"/>
              <w:rPr>
                <w:rFonts w:ascii="Arial" w:eastAsia="宋体" w:hAnsi="Arial" w:cs="Arial"/>
                <w:sz w:val="18"/>
                <w:lang w:val="x-none"/>
              </w:rPr>
            </w:pPr>
            <w:r w:rsidRPr="00FD61E3">
              <w:rPr>
                <w:rFonts w:ascii="Arial" w:eastAsia="宋体" w:hAnsi="Arial" w:cs="Arial"/>
                <w:sz w:val="18"/>
                <w:lang w:val="x-none"/>
              </w:rPr>
              <w:t>DC_3-7_n8-n78,</w:t>
            </w:r>
          </w:p>
          <w:p w14:paraId="3D262DF6" w14:textId="77777777" w:rsidR="00FD61E3" w:rsidRPr="00FD61E3" w:rsidRDefault="00FD61E3" w:rsidP="00FD61E3">
            <w:pPr>
              <w:keepNext/>
              <w:keepLines/>
              <w:spacing w:after="0"/>
              <w:jc w:val="center"/>
              <w:rPr>
                <w:rFonts w:ascii="Arial" w:eastAsia="宋体" w:hAnsi="Arial"/>
                <w:sz w:val="18"/>
                <w:lang w:val="fr-FR"/>
              </w:rPr>
            </w:pPr>
            <w:r w:rsidRPr="00FD61E3">
              <w:rPr>
                <w:rFonts w:ascii="Arial" w:eastAsia="宋体" w:hAnsi="Arial" w:cs="Arial"/>
                <w:sz w:val="18"/>
                <w:lang w:val="x-none"/>
              </w:rPr>
              <w:t>DC_3-3-7_n8-n78, DC_3-7-7_n8-n78, DC_3-3-7-7_n8-n78</w:t>
            </w:r>
          </w:p>
        </w:tc>
        <w:tc>
          <w:tcPr>
            <w:tcW w:w="2835" w:type="dxa"/>
          </w:tcPr>
          <w:p w14:paraId="7CBE0B5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TW"/>
              </w:rPr>
              <w:t>7</w:t>
            </w:r>
          </w:p>
        </w:tc>
        <w:tc>
          <w:tcPr>
            <w:tcW w:w="2971" w:type="dxa"/>
          </w:tcPr>
          <w:p w14:paraId="21C5BB56"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zh-TW"/>
              </w:rPr>
              <w:t>0.6</w:t>
            </w:r>
          </w:p>
        </w:tc>
      </w:tr>
      <w:tr w:rsidR="00FD61E3" w:rsidRPr="00FD61E3" w:rsidDel="00784360" w14:paraId="3572BAC0" w14:textId="77777777" w:rsidTr="00FD61E3">
        <w:trPr>
          <w:gridAfter w:val="1"/>
          <w:wAfter w:w="6" w:type="dxa"/>
          <w:trHeight w:val="187"/>
          <w:jc w:val="center"/>
        </w:trPr>
        <w:tc>
          <w:tcPr>
            <w:tcW w:w="2268" w:type="dxa"/>
            <w:tcBorders>
              <w:top w:val="nil"/>
              <w:bottom w:val="nil"/>
            </w:tcBorders>
            <w:shd w:val="clear" w:color="auto" w:fill="auto"/>
          </w:tcPr>
          <w:p w14:paraId="43DE7754" w14:textId="77777777" w:rsidR="00FD61E3" w:rsidRPr="00FD61E3" w:rsidRDefault="00FD61E3" w:rsidP="00FD61E3">
            <w:pPr>
              <w:keepNext/>
              <w:keepLines/>
              <w:spacing w:after="0"/>
              <w:jc w:val="center"/>
              <w:rPr>
                <w:rFonts w:ascii="Arial" w:eastAsia="宋体" w:hAnsi="Arial"/>
                <w:sz w:val="18"/>
              </w:rPr>
            </w:pPr>
          </w:p>
        </w:tc>
        <w:tc>
          <w:tcPr>
            <w:tcW w:w="2835" w:type="dxa"/>
          </w:tcPr>
          <w:p w14:paraId="489497E0" w14:textId="77777777" w:rsidR="00FD61E3" w:rsidRPr="00FD61E3" w:rsidDel="00784360"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TW"/>
              </w:rPr>
              <w:t>8 or n8</w:t>
            </w:r>
          </w:p>
        </w:tc>
        <w:tc>
          <w:tcPr>
            <w:tcW w:w="2971" w:type="dxa"/>
          </w:tcPr>
          <w:p w14:paraId="0793355C" w14:textId="77777777" w:rsidR="00FD61E3" w:rsidRPr="00FD61E3" w:rsidDel="00784360"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zh-TW"/>
              </w:rPr>
              <w:t>0.6</w:t>
            </w:r>
          </w:p>
        </w:tc>
      </w:tr>
      <w:tr w:rsidR="00FD61E3" w:rsidRPr="00FD61E3" w14:paraId="16C58BFA"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0D7337A9" w14:textId="77777777" w:rsidR="00FD61E3" w:rsidRPr="00FD61E3" w:rsidRDefault="00FD61E3" w:rsidP="00FD61E3">
            <w:pPr>
              <w:keepNext/>
              <w:keepLines/>
              <w:spacing w:after="0"/>
              <w:jc w:val="center"/>
              <w:rPr>
                <w:rFonts w:ascii="Arial" w:eastAsia="宋体" w:hAnsi="Arial"/>
                <w:sz w:val="18"/>
              </w:rPr>
            </w:pPr>
          </w:p>
        </w:tc>
        <w:tc>
          <w:tcPr>
            <w:tcW w:w="2835" w:type="dxa"/>
          </w:tcPr>
          <w:p w14:paraId="182B150E"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TW"/>
              </w:rPr>
              <w:t>n78</w:t>
            </w:r>
          </w:p>
        </w:tc>
        <w:tc>
          <w:tcPr>
            <w:tcW w:w="2971" w:type="dxa"/>
          </w:tcPr>
          <w:p w14:paraId="47D37893"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zh-TW"/>
              </w:rPr>
              <w:t>0.8</w:t>
            </w:r>
          </w:p>
        </w:tc>
      </w:tr>
      <w:tr w:rsidR="00FD61E3" w:rsidRPr="00FD61E3" w14:paraId="3B268E91" w14:textId="77777777" w:rsidTr="00FD61E3">
        <w:trPr>
          <w:gridAfter w:val="1"/>
          <w:wAfter w:w="6" w:type="dxa"/>
          <w:trHeight w:val="187"/>
          <w:jc w:val="center"/>
        </w:trPr>
        <w:tc>
          <w:tcPr>
            <w:tcW w:w="2268" w:type="dxa"/>
            <w:tcBorders>
              <w:bottom w:val="nil"/>
            </w:tcBorders>
            <w:shd w:val="clear" w:color="auto" w:fill="auto"/>
          </w:tcPr>
          <w:p w14:paraId="3397B0DD"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w:t>
            </w:r>
            <w:r w:rsidRPr="00FD61E3">
              <w:rPr>
                <w:rFonts w:ascii="Arial" w:eastAsia="宋体" w:hAnsi="Arial"/>
                <w:sz w:val="18"/>
                <w:lang w:eastAsia="ja-JP"/>
              </w:rPr>
              <w:t>3</w:t>
            </w:r>
            <w:r w:rsidRPr="00FD61E3">
              <w:rPr>
                <w:rFonts w:ascii="Arial" w:eastAsia="宋体" w:hAnsi="Arial"/>
                <w:sz w:val="18"/>
              </w:rPr>
              <w:t>-7-</w:t>
            </w:r>
            <w:r w:rsidRPr="00FD61E3">
              <w:rPr>
                <w:rFonts w:ascii="Arial" w:eastAsia="宋体" w:hAnsi="Arial"/>
                <w:sz w:val="18"/>
                <w:lang w:eastAsia="ja-JP"/>
              </w:rPr>
              <w:t>20_n1</w:t>
            </w:r>
          </w:p>
        </w:tc>
        <w:tc>
          <w:tcPr>
            <w:tcW w:w="2835" w:type="dxa"/>
          </w:tcPr>
          <w:p w14:paraId="5D68ED38"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3</w:t>
            </w:r>
          </w:p>
        </w:tc>
        <w:tc>
          <w:tcPr>
            <w:tcW w:w="2971" w:type="dxa"/>
          </w:tcPr>
          <w:p w14:paraId="1D615C81"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0.6</w:t>
            </w:r>
          </w:p>
        </w:tc>
      </w:tr>
      <w:tr w:rsidR="00FD61E3" w:rsidRPr="00FD61E3" w14:paraId="51CEBE06" w14:textId="77777777" w:rsidTr="00FD61E3">
        <w:trPr>
          <w:gridAfter w:val="1"/>
          <w:wAfter w:w="6" w:type="dxa"/>
          <w:trHeight w:val="187"/>
          <w:jc w:val="center"/>
        </w:trPr>
        <w:tc>
          <w:tcPr>
            <w:tcW w:w="2268" w:type="dxa"/>
            <w:tcBorders>
              <w:top w:val="nil"/>
              <w:bottom w:val="nil"/>
            </w:tcBorders>
            <w:shd w:val="clear" w:color="auto" w:fill="auto"/>
          </w:tcPr>
          <w:p w14:paraId="51381203" w14:textId="77777777" w:rsidR="00FD61E3" w:rsidRPr="00FD61E3" w:rsidRDefault="00FD61E3" w:rsidP="00FD61E3">
            <w:pPr>
              <w:keepNext/>
              <w:keepLines/>
              <w:spacing w:after="0"/>
              <w:jc w:val="center"/>
              <w:rPr>
                <w:rFonts w:ascii="Arial" w:eastAsia="宋体" w:hAnsi="Arial"/>
                <w:sz w:val="18"/>
              </w:rPr>
            </w:pPr>
          </w:p>
        </w:tc>
        <w:tc>
          <w:tcPr>
            <w:tcW w:w="2835" w:type="dxa"/>
          </w:tcPr>
          <w:p w14:paraId="6F17E5E9"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7</w:t>
            </w:r>
          </w:p>
        </w:tc>
        <w:tc>
          <w:tcPr>
            <w:tcW w:w="2971" w:type="dxa"/>
          </w:tcPr>
          <w:p w14:paraId="02DC2046"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zh-CN"/>
              </w:rPr>
              <w:t>0.6</w:t>
            </w:r>
          </w:p>
        </w:tc>
      </w:tr>
      <w:tr w:rsidR="00FD61E3" w:rsidRPr="00FD61E3" w:rsidDel="00784360" w14:paraId="29572F8D" w14:textId="77777777" w:rsidTr="00FD61E3">
        <w:trPr>
          <w:gridAfter w:val="1"/>
          <w:wAfter w:w="6" w:type="dxa"/>
          <w:trHeight w:val="187"/>
          <w:jc w:val="center"/>
        </w:trPr>
        <w:tc>
          <w:tcPr>
            <w:tcW w:w="2268" w:type="dxa"/>
            <w:tcBorders>
              <w:top w:val="nil"/>
              <w:bottom w:val="nil"/>
            </w:tcBorders>
            <w:shd w:val="clear" w:color="auto" w:fill="auto"/>
          </w:tcPr>
          <w:p w14:paraId="035CC68D" w14:textId="77777777" w:rsidR="00FD61E3" w:rsidRPr="00FD61E3" w:rsidRDefault="00FD61E3" w:rsidP="00FD61E3">
            <w:pPr>
              <w:keepNext/>
              <w:keepLines/>
              <w:spacing w:after="0"/>
              <w:jc w:val="center"/>
              <w:rPr>
                <w:rFonts w:ascii="Arial" w:eastAsia="宋体" w:hAnsi="Arial"/>
                <w:sz w:val="18"/>
              </w:rPr>
            </w:pPr>
          </w:p>
        </w:tc>
        <w:tc>
          <w:tcPr>
            <w:tcW w:w="2835" w:type="dxa"/>
          </w:tcPr>
          <w:p w14:paraId="1939B597" w14:textId="77777777" w:rsidR="00FD61E3" w:rsidRPr="00FD61E3" w:rsidDel="00784360"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20</w:t>
            </w:r>
          </w:p>
        </w:tc>
        <w:tc>
          <w:tcPr>
            <w:tcW w:w="2971" w:type="dxa"/>
          </w:tcPr>
          <w:p w14:paraId="55F81555" w14:textId="77777777" w:rsidR="00FD61E3" w:rsidRPr="00FD61E3" w:rsidDel="00784360"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zh-CN"/>
              </w:rPr>
              <w:t>0.3</w:t>
            </w:r>
          </w:p>
        </w:tc>
      </w:tr>
      <w:tr w:rsidR="00FD61E3" w:rsidRPr="00FD61E3" w14:paraId="387820B2"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10C80D9E" w14:textId="77777777" w:rsidR="00FD61E3" w:rsidRPr="00FD61E3" w:rsidRDefault="00FD61E3" w:rsidP="00FD61E3">
            <w:pPr>
              <w:keepNext/>
              <w:keepLines/>
              <w:spacing w:after="0"/>
              <w:jc w:val="center"/>
              <w:rPr>
                <w:rFonts w:ascii="Arial" w:eastAsia="宋体" w:hAnsi="Arial"/>
                <w:sz w:val="18"/>
              </w:rPr>
            </w:pPr>
          </w:p>
        </w:tc>
        <w:tc>
          <w:tcPr>
            <w:tcW w:w="2835" w:type="dxa"/>
          </w:tcPr>
          <w:p w14:paraId="65BF0E4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n1</w:t>
            </w:r>
          </w:p>
        </w:tc>
        <w:tc>
          <w:tcPr>
            <w:tcW w:w="2971" w:type="dxa"/>
          </w:tcPr>
          <w:p w14:paraId="6D92EC17"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zh-CN"/>
              </w:rPr>
              <w:t>0.6</w:t>
            </w:r>
          </w:p>
        </w:tc>
      </w:tr>
      <w:tr w:rsidR="00FD61E3" w:rsidRPr="00FD61E3" w14:paraId="52F09753" w14:textId="77777777" w:rsidTr="00FD61E3">
        <w:trPr>
          <w:gridAfter w:val="1"/>
          <w:wAfter w:w="6" w:type="dxa"/>
          <w:trHeight w:val="187"/>
          <w:jc w:val="center"/>
        </w:trPr>
        <w:tc>
          <w:tcPr>
            <w:tcW w:w="2268" w:type="dxa"/>
            <w:tcBorders>
              <w:bottom w:val="nil"/>
            </w:tcBorders>
            <w:shd w:val="clear" w:color="auto" w:fill="auto"/>
          </w:tcPr>
          <w:p w14:paraId="738B2DB2"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DC_3-7-20_n8</w:t>
            </w:r>
          </w:p>
        </w:tc>
        <w:tc>
          <w:tcPr>
            <w:tcW w:w="2835" w:type="dxa"/>
          </w:tcPr>
          <w:p w14:paraId="3D64E81F"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3</w:t>
            </w:r>
          </w:p>
        </w:tc>
        <w:tc>
          <w:tcPr>
            <w:tcW w:w="2971" w:type="dxa"/>
          </w:tcPr>
          <w:p w14:paraId="6329BAD0"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0.6</w:t>
            </w:r>
          </w:p>
        </w:tc>
      </w:tr>
      <w:tr w:rsidR="00FD61E3" w:rsidRPr="00FD61E3" w14:paraId="6569836B" w14:textId="77777777" w:rsidTr="00FD61E3">
        <w:trPr>
          <w:gridAfter w:val="1"/>
          <w:wAfter w:w="6" w:type="dxa"/>
          <w:trHeight w:val="187"/>
          <w:jc w:val="center"/>
        </w:trPr>
        <w:tc>
          <w:tcPr>
            <w:tcW w:w="2268" w:type="dxa"/>
            <w:tcBorders>
              <w:top w:val="nil"/>
              <w:bottom w:val="nil"/>
            </w:tcBorders>
            <w:shd w:val="clear" w:color="auto" w:fill="auto"/>
          </w:tcPr>
          <w:p w14:paraId="72EA3C37" w14:textId="77777777" w:rsidR="00FD61E3" w:rsidRPr="00FD61E3" w:rsidRDefault="00FD61E3" w:rsidP="00FD61E3">
            <w:pPr>
              <w:keepNext/>
              <w:keepLines/>
              <w:spacing w:after="0"/>
              <w:jc w:val="center"/>
              <w:rPr>
                <w:rFonts w:ascii="Arial" w:eastAsia="宋体" w:hAnsi="Arial"/>
                <w:sz w:val="18"/>
              </w:rPr>
            </w:pPr>
          </w:p>
        </w:tc>
        <w:tc>
          <w:tcPr>
            <w:tcW w:w="2835" w:type="dxa"/>
          </w:tcPr>
          <w:p w14:paraId="1F150DDB"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7</w:t>
            </w:r>
          </w:p>
        </w:tc>
        <w:tc>
          <w:tcPr>
            <w:tcW w:w="2971" w:type="dxa"/>
          </w:tcPr>
          <w:p w14:paraId="05C1586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0.6</w:t>
            </w:r>
          </w:p>
        </w:tc>
      </w:tr>
      <w:tr w:rsidR="00FD61E3" w:rsidRPr="00FD61E3" w14:paraId="1A8AFE69" w14:textId="77777777" w:rsidTr="00FD61E3">
        <w:trPr>
          <w:gridAfter w:val="1"/>
          <w:wAfter w:w="6" w:type="dxa"/>
          <w:trHeight w:val="187"/>
          <w:jc w:val="center"/>
        </w:trPr>
        <w:tc>
          <w:tcPr>
            <w:tcW w:w="2268" w:type="dxa"/>
            <w:tcBorders>
              <w:top w:val="nil"/>
              <w:bottom w:val="nil"/>
            </w:tcBorders>
            <w:shd w:val="clear" w:color="auto" w:fill="auto"/>
          </w:tcPr>
          <w:p w14:paraId="1BE38075" w14:textId="77777777" w:rsidR="00FD61E3" w:rsidRPr="00FD61E3" w:rsidRDefault="00FD61E3" w:rsidP="00FD61E3">
            <w:pPr>
              <w:keepNext/>
              <w:keepLines/>
              <w:spacing w:after="0"/>
              <w:jc w:val="center"/>
              <w:rPr>
                <w:rFonts w:ascii="Arial" w:eastAsia="宋体" w:hAnsi="Arial"/>
                <w:sz w:val="18"/>
              </w:rPr>
            </w:pPr>
          </w:p>
        </w:tc>
        <w:tc>
          <w:tcPr>
            <w:tcW w:w="2835" w:type="dxa"/>
          </w:tcPr>
          <w:p w14:paraId="01C3C12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20</w:t>
            </w:r>
          </w:p>
        </w:tc>
        <w:tc>
          <w:tcPr>
            <w:tcW w:w="2971" w:type="dxa"/>
          </w:tcPr>
          <w:p w14:paraId="4DD5B4E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0.6</w:t>
            </w:r>
          </w:p>
        </w:tc>
      </w:tr>
      <w:tr w:rsidR="00FD61E3" w:rsidRPr="00FD61E3" w14:paraId="2F2F4CAA"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614EB47F" w14:textId="77777777" w:rsidR="00FD61E3" w:rsidRPr="00FD61E3" w:rsidRDefault="00FD61E3" w:rsidP="00FD61E3">
            <w:pPr>
              <w:keepNext/>
              <w:keepLines/>
              <w:spacing w:after="0"/>
              <w:jc w:val="center"/>
              <w:rPr>
                <w:rFonts w:ascii="Arial" w:eastAsia="宋体" w:hAnsi="Arial"/>
                <w:sz w:val="18"/>
              </w:rPr>
            </w:pPr>
          </w:p>
        </w:tc>
        <w:tc>
          <w:tcPr>
            <w:tcW w:w="2835" w:type="dxa"/>
          </w:tcPr>
          <w:p w14:paraId="236F4860"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n8</w:t>
            </w:r>
          </w:p>
        </w:tc>
        <w:tc>
          <w:tcPr>
            <w:tcW w:w="2971" w:type="dxa"/>
          </w:tcPr>
          <w:p w14:paraId="7F38555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0.6</w:t>
            </w:r>
          </w:p>
        </w:tc>
      </w:tr>
      <w:tr w:rsidR="00FD61E3" w:rsidRPr="00FD61E3" w14:paraId="035252CF" w14:textId="77777777" w:rsidTr="00FD61E3">
        <w:trPr>
          <w:gridAfter w:val="1"/>
          <w:wAfter w:w="6" w:type="dxa"/>
          <w:trHeight w:val="187"/>
          <w:jc w:val="center"/>
        </w:trPr>
        <w:tc>
          <w:tcPr>
            <w:tcW w:w="2268" w:type="dxa"/>
            <w:tcBorders>
              <w:bottom w:val="nil"/>
            </w:tcBorders>
            <w:shd w:val="clear" w:color="auto" w:fill="auto"/>
          </w:tcPr>
          <w:p w14:paraId="449CF00C"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DC_3-7-20_n28</w:t>
            </w:r>
          </w:p>
        </w:tc>
        <w:tc>
          <w:tcPr>
            <w:tcW w:w="2835" w:type="dxa"/>
          </w:tcPr>
          <w:p w14:paraId="53B1D17A"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TW"/>
              </w:rPr>
              <w:t>3</w:t>
            </w:r>
          </w:p>
        </w:tc>
        <w:tc>
          <w:tcPr>
            <w:tcW w:w="2971" w:type="dxa"/>
          </w:tcPr>
          <w:p w14:paraId="67BE1C58" w14:textId="77777777" w:rsidR="00FD61E3" w:rsidRPr="00FD61E3" w:rsidRDefault="00FD61E3" w:rsidP="00FD61E3">
            <w:pPr>
              <w:keepNext/>
              <w:keepLines/>
              <w:spacing w:after="0"/>
              <w:jc w:val="center"/>
              <w:rPr>
                <w:rFonts w:ascii="Arial" w:eastAsia="宋体" w:hAnsi="Arial"/>
                <w:sz w:val="18"/>
              </w:rPr>
            </w:pPr>
            <w:r w:rsidRPr="00FD61E3">
              <w:rPr>
                <w:rFonts w:ascii="Arial" w:eastAsia="Malgun Gothic" w:hAnsi="Arial"/>
                <w:sz w:val="18"/>
                <w:lang w:eastAsia="ko-KR"/>
              </w:rPr>
              <w:t>0.5</w:t>
            </w:r>
          </w:p>
        </w:tc>
      </w:tr>
      <w:tr w:rsidR="00FD61E3" w:rsidRPr="00FD61E3" w14:paraId="7C1035CE" w14:textId="77777777" w:rsidTr="00FD61E3">
        <w:trPr>
          <w:gridAfter w:val="1"/>
          <w:wAfter w:w="6" w:type="dxa"/>
          <w:trHeight w:val="187"/>
          <w:jc w:val="center"/>
        </w:trPr>
        <w:tc>
          <w:tcPr>
            <w:tcW w:w="2268" w:type="dxa"/>
            <w:tcBorders>
              <w:top w:val="nil"/>
              <w:bottom w:val="nil"/>
            </w:tcBorders>
            <w:shd w:val="clear" w:color="auto" w:fill="auto"/>
          </w:tcPr>
          <w:p w14:paraId="083F85D3" w14:textId="77777777" w:rsidR="00FD61E3" w:rsidRPr="00FD61E3" w:rsidRDefault="00FD61E3" w:rsidP="00FD61E3">
            <w:pPr>
              <w:keepNext/>
              <w:keepLines/>
              <w:spacing w:after="0"/>
              <w:jc w:val="center"/>
              <w:rPr>
                <w:rFonts w:ascii="Arial" w:eastAsia="宋体" w:hAnsi="Arial"/>
                <w:sz w:val="18"/>
              </w:rPr>
            </w:pPr>
          </w:p>
        </w:tc>
        <w:tc>
          <w:tcPr>
            <w:tcW w:w="2835" w:type="dxa"/>
          </w:tcPr>
          <w:p w14:paraId="07FDB318"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TW"/>
              </w:rPr>
              <w:t>7</w:t>
            </w:r>
          </w:p>
        </w:tc>
        <w:tc>
          <w:tcPr>
            <w:tcW w:w="2971" w:type="dxa"/>
          </w:tcPr>
          <w:p w14:paraId="2ACC561C"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Malgun Gothic" w:hAnsi="Arial"/>
                <w:sz w:val="18"/>
                <w:lang w:eastAsia="ko-KR"/>
              </w:rPr>
              <w:t>0.5</w:t>
            </w:r>
          </w:p>
        </w:tc>
      </w:tr>
      <w:tr w:rsidR="00FD61E3" w:rsidRPr="00FD61E3" w14:paraId="64D10F32" w14:textId="77777777" w:rsidTr="00FD61E3">
        <w:trPr>
          <w:gridAfter w:val="1"/>
          <w:wAfter w:w="6" w:type="dxa"/>
          <w:trHeight w:val="187"/>
          <w:jc w:val="center"/>
        </w:trPr>
        <w:tc>
          <w:tcPr>
            <w:tcW w:w="2268" w:type="dxa"/>
            <w:tcBorders>
              <w:top w:val="nil"/>
              <w:bottom w:val="nil"/>
            </w:tcBorders>
            <w:shd w:val="clear" w:color="auto" w:fill="auto"/>
          </w:tcPr>
          <w:p w14:paraId="14ED1DA5" w14:textId="77777777" w:rsidR="00FD61E3" w:rsidRPr="00FD61E3" w:rsidRDefault="00FD61E3" w:rsidP="00FD61E3">
            <w:pPr>
              <w:keepNext/>
              <w:keepLines/>
              <w:spacing w:after="0"/>
              <w:jc w:val="center"/>
              <w:rPr>
                <w:rFonts w:ascii="Arial" w:eastAsia="宋体" w:hAnsi="Arial"/>
                <w:sz w:val="18"/>
              </w:rPr>
            </w:pPr>
          </w:p>
        </w:tc>
        <w:tc>
          <w:tcPr>
            <w:tcW w:w="2835" w:type="dxa"/>
          </w:tcPr>
          <w:p w14:paraId="6796F584" w14:textId="77777777" w:rsidR="00FD61E3" w:rsidRPr="00FD61E3" w:rsidDel="00784360"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TW"/>
              </w:rPr>
              <w:t>20</w:t>
            </w:r>
          </w:p>
        </w:tc>
        <w:tc>
          <w:tcPr>
            <w:tcW w:w="2971" w:type="dxa"/>
          </w:tcPr>
          <w:p w14:paraId="2555BA19" w14:textId="77777777" w:rsidR="00FD61E3" w:rsidRPr="00FD61E3" w:rsidDel="00784360" w:rsidRDefault="00FD61E3" w:rsidP="00FD61E3">
            <w:pPr>
              <w:keepNext/>
              <w:keepLines/>
              <w:spacing w:after="0"/>
              <w:jc w:val="center"/>
              <w:rPr>
                <w:rFonts w:ascii="Arial" w:eastAsia="Malgun Gothic" w:hAnsi="Arial"/>
                <w:sz w:val="18"/>
                <w:lang w:eastAsia="ko-KR"/>
              </w:rPr>
            </w:pPr>
            <w:r w:rsidRPr="00FD61E3">
              <w:rPr>
                <w:rFonts w:ascii="Arial" w:eastAsia="Malgun Gothic" w:hAnsi="Arial"/>
                <w:sz w:val="18"/>
                <w:lang w:eastAsia="ko-KR"/>
              </w:rPr>
              <w:t>0.6</w:t>
            </w:r>
          </w:p>
        </w:tc>
      </w:tr>
      <w:tr w:rsidR="00FD61E3" w:rsidRPr="00FD61E3" w14:paraId="766606D7"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4340E142" w14:textId="77777777" w:rsidR="00FD61E3" w:rsidRPr="00FD61E3" w:rsidRDefault="00FD61E3" w:rsidP="00FD61E3">
            <w:pPr>
              <w:keepNext/>
              <w:keepLines/>
              <w:spacing w:after="0"/>
              <w:jc w:val="center"/>
              <w:rPr>
                <w:rFonts w:ascii="Arial" w:eastAsia="宋体" w:hAnsi="Arial"/>
                <w:sz w:val="18"/>
              </w:rPr>
            </w:pPr>
          </w:p>
        </w:tc>
        <w:tc>
          <w:tcPr>
            <w:tcW w:w="2835" w:type="dxa"/>
          </w:tcPr>
          <w:p w14:paraId="2B0E70A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n</w:t>
            </w:r>
            <w:r w:rsidRPr="00FD61E3">
              <w:rPr>
                <w:rFonts w:ascii="Arial" w:eastAsia="宋体" w:hAnsi="Arial"/>
                <w:sz w:val="18"/>
                <w:lang w:eastAsia="zh-TW"/>
              </w:rPr>
              <w:t>28</w:t>
            </w:r>
          </w:p>
        </w:tc>
        <w:tc>
          <w:tcPr>
            <w:tcW w:w="2971" w:type="dxa"/>
          </w:tcPr>
          <w:p w14:paraId="6403872F"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Malgun Gothic" w:hAnsi="Arial"/>
                <w:sz w:val="18"/>
                <w:lang w:eastAsia="ko-KR"/>
              </w:rPr>
              <w:t>0.5</w:t>
            </w:r>
          </w:p>
        </w:tc>
      </w:tr>
      <w:tr w:rsidR="00FD61E3" w:rsidRPr="00FD61E3" w14:paraId="1B95C1CD" w14:textId="77777777" w:rsidTr="00FD61E3">
        <w:trPr>
          <w:trHeight w:val="187"/>
          <w:jc w:val="center"/>
        </w:trPr>
        <w:tc>
          <w:tcPr>
            <w:tcW w:w="2268" w:type="dxa"/>
            <w:tcBorders>
              <w:bottom w:val="nil"/>
            </w:tcBorders>
            <w:shd w:val="clear" w:color="auto" w:fill="auto"/>
          </w:tcPr>
          <w:p w14:paraId="43214E1B"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hint="cs"/>
                <w:color w:val="000000"/>
                <w:sz w:val="18"/>
                <w:szCs w:val="18"/>
                <w:lang w:val="en-US" w:eastAsia="zh-CN" w:bidi="ar"/>
              </w:rPr>
              <w:t>DC_3-7-20_n38</w:t>
            </w:r>
          </w:p>
        </w:tc>
        <w:tc>
          <w:tcPr>
            <w:tcW w:w="2835" w:type="dxa"/>
          </w:tcPr>
          <w:p w14:paraId="6FBE4024"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hint="cs"/>
                <w:sz w:val="18"/>
                <w:lang w:val="en-US" w:eastAsia="zh-CN"/>
              </w:rPr>
              <w:t>3</w:t>
            </w:r>
          </w:p>
        </w:tc>
        <w:tc>
          <w:tcPr>
            <w:tcW w:w="2977" w:type="dxa"/>
            <w:gridSpan w:val="2"/>
          </w:tcPr>
          <w:p w14:paraId="70AF9937"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hint="cs"/>
                <w:sz w:val="18"/>
                <w:szCs w:val="18"/>
              </w:rPr>
              <w:t>0.</w:t>
            </w:r>
            <w:r w:rsidRPr="00FD61E3">
              <w:rPr>
                <w:rFonts w:ascii="Arial" w:eastAsia="宋体" w:hAnsi="Arial" w:hint="cs"/>
                <w:sz w:val="18"/>
                <w:szCs w:val="18"/>
                <w:lang w:val="en-US" w:eastAsia="zh-CN"/>
              </w:rPr>
              <w:t>5</w:t>
            </w:r>
          </w:p>
        </w:tc>
      </w:tr>
      <w:tr w:rsidR="00FD61E3" w:rsidRPr="00FD61E3" w14:paraId="5486C3AA" w14:textId="77777777" w:rsidTr="00FD61E3">
        <w:trPr>
          <w:trHeight w:val="187"/>
          <w:jc w:val="center"/>
        </w:trPr>
        <w:tc>
          <w:tcPr>
            <w:tcW w:w="2268" w:type="dxa"/>
            <w:tcBorders>
              <w:top w:val="nil"/>
              <w:bottom w:val="nil"/>
            </w:tcBorders>
            <w:shd w:val="clear" w:color="auto" w:fill="auto"/>
          </w:tcPr>
          <w:p w14:paraId="5B38A1D3" w14:textId="77777777" w:rsidR="00FD61E3" w:rsidRPr="00FD61E3" w:rsidRDefault="00FD61E3" w:rsidP="00FD61E3">
            <w:pPr>
              <w:keepNext/>
              <w:keepLines/>
              <w:spacing w:after="0"/>
              <w:jc w:val="center"/>
              <w:rPr>
                <w:rFonts w:ascii="Arial" w:eastAsia="宋体" w:hAnsi="Arial"/>
                <w:sz w:val="18"/>
              </w:rPr>
            </w:pPr>
          </w:p>
        </w:tc>
        <w:tc>
          <w:tcPr>
            <w:tcW w:w="2835" w:type="dxa"/>
          </w:tcPr>
          <w:p w14:paraId="26A4F904"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hint="cs"/>
                <w:sz w:val="18"/>
                <w:lang w:val="en-US" w:eastAsia="zh-CN"/>
              </w:rPr>
              <w:t>20</w:t>
            </w:r>
          </w:p>
        </w:tc>
        <w:tc>
          <w:tcPr>
            <w:tcW w:w="2977" w:type="dxa"/>
            <w:gridSpan w:val="2"/>
          </w:tcPr>
          <w:p w14:paraId="21F1CE5E"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hint="cs"/>
                <w:sz w:val="18"/>
                <w:szCs w:val="18"/>
              </w:rPr>
              <w:t>0.</w:t>
            </w:r>
            <w:r w:rsidRPr="00FD61E3">
              <w:rPr>
                <w:rFonts w:ascii="Arial" w:eastAsia="宋体" w:hAnsi="Arial" w:hint="cs"/>
                <w:sz w:val="18"/>
                <w:szCs w:val="18"/>
                <w:lang w:val="en-US" w:eastAsia="zh-CN"/>
              </w:rPr>
              <w:t>3</w:t>
            </w:r>
          </w:p>
        </w:tc>
      </w:tr>
      <w:tr w:rsidR="00FD61E3" w:rsidRPr="00FD61E3" w14:paraId="04AAA8D1" w14:textId="77777777" w:rsidTr="00FD61E3">
        <w:trPr>
          <w:gridAfter w:val="1"/>
          <w:wAfter w:w="6" w:type="dxa"/>
          <w:trHeight w:val="187"/>
          <w:jc w:val="center"/>
        </w:trPr>
        <w:tc>
          <w:tcPr>
            <w:tcW w:w="2268" w:type="dxa"/>
            <w:tcBorders>
              <w:bottom w:val="nil"/>
            </w:tcBorders>
            <w:shd w:val="clear" w:color="auto" w:fill="auto"/>
          </w:tcPr>
          <w:p w14:paraId="510D3097"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w:t>
            </w:r>
            <w:r w:rsidRPr="00FD61E3">
              <w:rPr>
                <w:rFonts w:ascii="Arial" w:eastAsia="宋体" w:hAnsi="Arial"/>
                <w:sz w:val="18"/>
                <w:lang w:eastAsia="ja-JP"/>
              </w:rPr>
              <w:t>3-7-20_n78</w:t>
            </w:r>
          </w:p>
        </w:tc>
        <w:tc>
          <w:tcPr>
            <w:tcW w:w="2835" w:type="dxa"/>
          </w:tcPr>
          <w:p w14:paraId="020DF6E9"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S Mincho" w:hAnsi="Arial"/>
                <w:sz w:val="18"/>
                <w:lang w:eastAsia="ja-JP"/>
              </w:rPr>
              <w:t>3</w:t>
            </w:r>
          </w:p>
        </w:tc>
        <w:tc>
          <w:tcPr>
            <w:tcW w:w="2971" w:type="dxa"/>
          </w:tcPr>
          <w:p w14:paraId="6CC60B41"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S Mincho" w:hAnsi="Arial"/>
                <w:sz w:val="18"/>
                <w:lang w:eastAsia="ja-JP"/>
              </w:rPr>
              <w:t>0.6</w:t>
            </w:r>
          </w:p>
        </w:tc>
      </w:tr>
      <w:tr w:rsidR="00FD61E3" w:rsidRPr="00FD61E3" w14:paraId="4A606B42" w14:textId="77777777" w:rsidTr="00FD61E3">
        <w:trPr>
          <w:gridAfter w:val="1"/>
          <w:wAfter w:w="6" w:type="dxa"/>
          <w:trHeight w:val="187"/>
          <w:jc w:val="center"/>
        </w:trPr>
        <w:tc>
          <w:tcPr>
            <w:tcW w:w="2268" w:type="dxa"/>
            <w:tcBorders>
              <w:top w:val="nil"/>
              <w:bottom w:val="nil"/>
            </w:tcBorders>
            <w:shd w:val="clear" w:color="auto" w:fill="auto"/>
          </w:tcPr>
          <w:p w14:paraId="221B0935" w14:textId="77777777" w:rsidR="00FD61E3" w:rsidRPr="00FD61E3" w:rsidRDefault="00FD61E3" w:rsidP="00FD61E3">
            <w:pPr>
              <w:keepNext/>
              <w:keepLines/>
              <w:spacing w:after="0"/>
              <w:jc w:val="center"/>
              <w:rPr>
                <w:rFonts w:ascii="Arial" w:eastAsia="宋体" w:hAnsi="Arial"/>
                <w:sz w:val="18"/>
              </w:rPr>
            </w:pPr>
          </w:p>
        </w:tc>
        <w:tc>
          <w:tcPr>
            <w:tcW w:w="2835" w:type="dxa"/>
          </w:tcPr>
          <w:p w14:paraId="023D0156"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S Mincho" w:hAnsi="Arial"/>
                <w:sz w:val="18"/>
                <w:lang w:eastAsia="ja-JP"/>
              </w:rPr>
              <w:t>7</w:t>
            </w:r>
          </w:p>
        </w:tc>
        <w:tc>
          <w:tcPr>
            <w:tcW w:w="2971" w:type="dxa"/>
          </w:tcPr>
          <w:p w14:paraId="7968F3DD"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S Mincho" w:hAnsi="Arial"/>
                <w:sz w:val="18"/>
                <w:lang w:eastAsia="ja-JP"/>
              </w:rPr>
              <w:t>0.6</w:t>
            </w:r>
          </w:p>
        </w:tc>
      </w:tr>
      <w:tr w:rsidR="00FD61E3" w:rsidRPr="00FD61E3" w14:paraId="3E337A5B" w14:textId="77777777" w:rsidTr="00FD61E3">
        <w:trPr>
          <w:gridAfter w:val="1"/>
          <w:wAfter w:w="6" w:type="dxa"/>
          <w:trHeight w:val="187"/>
          <w:jc w:val="center"/>
        </w:trPr>
        <w:tc>
          <w:tcPr>
            <w:tcW w:w="2268" w:type="dxa"/>
            <w:tcBorders>
              <w:top w:val="nil"/>
              <w:bottom w:val="nil"/>
            </w:tcBorders>
            <w:shd w:val="clear" w:color="auto" w:fill="auto"/>
          </w:tcPr>
          <w:p w14:paraId="6FFFAB33" w14:textId="77777777" w:rsidR="00FD61E3" w:rsidRPr="00FD61E3" w:rsidRDefault="00FD61E3" w:rsidP="00FD61E3">
            <w:pPr>
              <w:keepNext/>
              <w:keepLines/>
              <w:spacing w:after="0"/>
              <w:jc w:val="center"/>
              <w:rPr>
                <w:rFonts w:ascii="Arial" w:eastAsia="宋体" w:hAnsi="Arial"/>
                <w:sz w:val="18"/>
              </w:rPr>
            </w:pPr>
          </w:p>
        </w:tc>
        <w:tc>
          <w:tcPr>
            <w:tcW w:w="2835" w:type="dxa"/>
          </w:tcPr>
          <w:p w14:paraId="3E57B6C4"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S Mincho" w:hAnsi="Arial"/>
                <w:sz w:val="18"/>
                <w:lang w:eastAsia="ja-JP"/>
              </w:rPr>
              <w:t>20</w:t>
            </w:r>
          </w:p>
        </w:tc>
        <w:tc>
          <w:tcPr>
            <w:tcW w:w="2971" w:type="dxa"/>
          </w:tcPr>
          <w:p w14:paraId="460B6521"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S Mincho" w:hAnsi="Arial"/>
                <w:sz w:val="18"/>
                <w:lang w:eastAsia="ja-JP"/>
              </w:rPr>
              <w:t>0.3</w:t>
            </w:r>
          </w:p>
        </w:tc>
      </w:tr>
      <w:tr w:rsidR="00FD61E3" w:rsidRPr="00FD61E3" w14:paraId="295AC09A"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57E9C6F4" w14:textId="77777777" w:rsidR="00FD61E3" w:rsidRPr="00FD61E3" w:rsidRDefault="00FD61E3" w:rsidP="00FD61E3">
            <w:pPr>
              <w:keepNext/>
              <w:keepLines/>
              <w:spacing w:after="0"/>
              <w:jc w:val="center"/>
              <w:rPr>
                <w:rFonts w:ascii="Arial" w:eastAsia="宋体" w:hAnsi="Arial"/>
                <w:sz w:val="18"/>
              </w:rPr>
            </w:pPr>
          </w:p>
        </w:tc>
        <w:tc>
          <w:tcPr>
            <w:tcW w:w="2835" w:type="dxa"/>
          </w:tcPr>
          <w:p w14:paraId="3E826CEF"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S Mincho" w:hAnsi="Arial"/>
                <w:sz w:val="18"/>
                <w:lang w:eastAsia="ja-JP"/>
              </w:rPr>
              <w:t>n78</w:t>
            </w:r>
          </w:p>
        </w:tc>
        <w:tc>
          <w:tcPr>
            <w:tcW w:w="2971" w:type="dxa"/>
          </w:tcPr>
          <w:p w14:paraId="2C99F50D"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S Mincho" w:hAnsi="Arial"/>
                <w:sz w:val="18"/>
                <w:lang w:eastAsia="ja-JP"/>
              </w:rPr>
              <w:t>0.8</w:t>
            </w:r>
          </w:p>
        </w:tc>
      </w:tr>
      <w:tr w:rsidR="00FD61E3" w:rsidRPr="00FD61E3" w14:paraId="3026D801" w14:textId="77777777" w:rsidTr="00FD61E3">
        <w:trPr>
          <w:gridAfter w:val="1"/>
          <w:wAfter w:w="6" w:type="dxa"/>
          <w:trHeight w:val="187"/>
          <w:jc w:val="center"/>
        </w:trPr>
        <w:tc>
          <w:tcPr>
            <w:tcW w:w="2268" w:type="dxa"/>
            <w:tcBorders>
              <w:top w:val="nil"/>
              <w:bottom w:val="nil"/>
            </w:tcBorders>
            <w:shd w:val="clear" w:color="auto" w:fill="auto"/>
          </w:tcPr>
          <w:p w14:paraId="199B955C"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DC_3-7-28_n1</w:t>
            </w:r>
          </w:p>
          <w:p w14:paraId="00BDB3DB"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DC_3-7-7-28_n1</w:t>
            </w:r>
          </w:p>
        </w:tc>
        <w:tc>
          <w:tcPr>
            <w:tcW w:w="2835" w:type="dxa"/>
          </w:tcPr>
          <w:p w14:paraId="08A98C56"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cs="Arial"/>
                <w:sz w:val="18"/>
                <w:lang w:eastAsia="zh-CN"/>
              </w:rPr>
              <w:t>3</w:t>
            </w:r>
          </w:p>
        </w:tc>
        <w:tc>
          <w:tcPr>
            <w:tcW w:w="2971" w:type="dxa"/>
          </w:tcPr>
          <w:p w14:paraId="6B79866C"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cs="Arial" w:hint="eastAsia"/>
                <w:sz w:val="18"/>
                <w:lang w:eastAsia="zh-CN"/>
              </w:rPr>
              <w:t>0</w:t>
            </w:r>
            <w:r w:rsidRPr="00FD61E3">
              <w:rPr>
                <w:rFonts w:ascii="Arial" w:eastAsia="宋体" w:hAnsi="Arial" w:cs="Arial"/>
                <w:sz w:val="18"/>
                <w:lang w:eastAsia="zh-CN"/>
              </w:rPr>
              <w:t>.6</w:t>
            </w:r>
          </w:p>
        </w:tc>
      </w:tr>
      <w:tr w:rsidR="00FD61E3" w:rsidRPr="00FD61E3" w14:paraId="5D8CA130" w14:textId="77777777" w:rsidTr="00FD61E3">
        <w:trPr>
          <w:gridAfter w:val="1"/>
          <w:wAfter w:w="6" w:type="dxa"/>
          <w:trHeight w:val="187"/>
          <w:jc w:val="center"/>
        </w:trPr>
        <w:tc>
          <w:tcPr>
            <w:tcW w:w="2268" w:type="dxa"/>
            <w:tcBorders>
              <w:top w:val="nil"/>
              <w:bottom w:val="nil"/>
            </w:tcBorders>
            <w:shd w:val="clear" w:color="auto" w:fill="auto"/>
          </w:tcPr>
          <w:p w14:paraId="5D397CD9" w14:textId="77777777" w:rsidR="00FD61E3" w:rsidRPr="00FD61E3" w:rsidRDefault="00FD61E3" w:rsidP="00FD61E3">
            <w:pPr>
              <w:keepNext/>
              <w:keepLines/>
              <w:spacing w:after="0"/>
              <w:jc w:val="center"/>
              <w:rPr>
                <w:rFonts w:ascii="Arial" w:eastAsia="宋体" w:hAnsi="Arial"/>
                <w:sz w:val="18"/>
              </w:rPr>
            </w:pPr>
          </w:p>
        </w:tc>
        <w:tc>
          <w:tcPr>
            <w:tcW w:w="2835" w:type="dxa"/>
          </w:tcPr>
          <w:p w14:paraId="01776C8C"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cs="Arial"/>
                <w:sz w:val="18"/>
                <w:lang w:eastAsia="zh-CN"/>
              </w:rPr>
              <w:t>7</w:t>
            </w:r>
          </w:p>
        </w:tc>
        <w:tc>
          <w:tcPr>
            <w:tcW w:w="2971" w:type="dxa"/>
          </w:tcPr>
          <w:p w14:paraId="5D8BF6EC"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cs="Arial" w:hint="eastAsia"/>
                <w:sz w:val="18"/>
                <w:lang w:eastAsia="zh-CN"/>
              </w:rPr>
              <w:t>0.6</w:t>
            </w:r>
          </w:p>
        </w:tc>
      </w:tr>
      <w:tr w:rsidR="00FD61E3" w:rsidRPr="00FD61E3" w14:paraId="5029C5CC" w14:textId="77777777" w:rsidTr="00FD61E3">
        <w:trPr>
          <w:gridAfter w:val="1"/>
          <w:wAfter w:w="6" w:type="dxa"/>
          <w:trHeight w:val="187"/>
          <w:jc w:val="center"/>
        </w:trPr>
        <w:tc>
          <w:tcPr>
            <w:tcW w:w="2268" w:type="dxa"/>
            <w:tcBorders>
              <w:top w:val="nil"/>
              <w:bottom w:val="nil"/>
            </w:tcBorders>
            <w:shd w:val="clear" w:color="auto" w:fill="auto"/>
          </w:tcPr>
          <w:p w14:paraId="7710917D" w14:textId="77777777" w:rsidR="00FD61E3" w:rsidRPr="00FD61E3" w:rsidRDefault="00FD61E3" w:rsidP="00FD61E3">
            <w:pPr>
              <w:keepNext/>
              <w:keepLines/>
              <w:spacing w:after="0"/>
              <w:jc w:val="center"/>
              <w:rPr>
                <w:rFonts w:ascii="Arial" w:eastAsia="宋体" w:hAnsi="Arial"/>
                <w:sz w:val="18"/>
              </w:rPr>
            </w:pPr>
          </w:p>
        </w:tc>
        <w:tc>
          <w:tcPr>
            <w:tcW w:w="2835" w:type="dxa"/>
          </w:tcPr>
          <w:p w14:paraId="51AA6D8F"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cs="Arial"/>
                <w:sz w:val="18"/>
                <w:lang w:eastAsia="zh-CN"/>
              </w:rPr>
              <w:t>28</w:t>
            </w:r>
          </w:p>
        </w:tc>
        <w:tc>
          <w:tcPr>
            <w:tcW w:w="2971" w:type="dxa"/>
          </w:tcPr>
          <w:p w14:paraId="1239D840"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cs="Arial" w:hint="eastAsia"/>
                <w:sz w:val="18"/>
                <w:lang w:eastAsia="zh-CN"/>
              </w:rPr>
              <w:t>0.</w:t>
            </w:r>
            <w:r w:rsidRPr="00FD61E3">
              <w:rPr>
                <w:rFonts w:ascii="Arial" w:eastAsia="宋体" w:hAnsi="Arial" w:cs="Arial"/>
                <w:sz w:val="18"/>
                <w:lang w:eastAsia="zh-CN"/>
              </w:rPr>
              <w:t>5</w:t>
            </w:r>
          </w:p>
        </w:tc>
      </w:tr>
      <w:tr w:rsidR="00FD61E3" w:rsidRPr="00FD61E3" w14:paraId="13CD5C6C"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6D9605F0" w14:textId="77777777" w:rsidR="00FD61E3" w:rsidRPr="00FD61E3" w:rsidRDefault="00FD61E3" w:rsidP="00FD61E3">
            <w:pPr>
              <w:keepNext/>
              <w:keepLines/>
              <w:spacing w:after="0"/>
              <w:jc w:val="center"/>
              <w:rPr>
                <w:rFonts w:ascii="Arial" w:eastAsia="宋体" w:hAnsi="Arial"/>
                <w:sz w:val="18"/>
              </w:rPr>
            </w:pPr>
          </w:p>
        </w:tc>
        <w:tc>
          <w:tcPr>
            <w:tcW w:w="2835" w:type="dxa"/>
          </w:tcPr>
          <w:p w14:paraId="2F6EB86E"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cs="Arial" w:hint="eastAsia"/>
                <w:sz w:val="18"/>
                <w:lang w:eastAsia="zh-CN"/>
              </w:rPr>
              <w:t>n</w:t>
            </w:r>
            <w:r w:rsidRPr="00FD61E3">
              <w:rPr>
                <w:rFonts w:ascii="Arial" w:eastAsia="宋体" w:hAnsi="Arial" w:cs="Arial"/>
                <w:sz w:val="18"/>
                <w:lang w:eastAsia="zh-CN"/>
              </w:rPr>
              <w:t>1</w:t>
            </w:r>
          </w:p>
        </w:tc>
        <w:tc>
          <w:tcPr>
            <w:tcW w:w="2971" w:type="dxa"/>
          </w:tcPr>
          <w:p w14:paraId="45A631B2"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cs="Arial" w:hint="eastAsia"/>
                <w:sz w:val="18"/>
                <w:lang w:eastAsia="zh-CN"/>
              </w:rPr>
              <w:t>0.</w:t>
            </w:r>
            <w:r w:rsidRPr="00FD61E3">
              <w:rPr>
                <w:rFonts w:ascii="Arial" w:eastAsia="宋体" w:hAnsi="Arial" w:cs="Arial"/>
                <w:sz w:val="18"/>
                <w:lang w:eastAsia="zh-CN"/>
              </w:rPr>
              <w:t>6</w:t>
            </w:r>
          </w:p>
        </w:tc>
      </w:tr>
      <w:tr w:rsidR="00FD61E3" w:rsidRPr="00FD61E3" w14:paraId="44F27EED" w14:textId="77777777" w:rsidTr="00FD61E3">
        <w:trPr>
          <w:gridAfter w:val="1"/>
          <w:wAfter w:w="6" w:type="dxa"/>
          <w:trHeight w:val="187"/>
          <w:jc w:val="center"/>
        </w:trPr>
        <w:tc>
          <w:tcPr>
            <w:tcW w:w="2268" w:type="dxa"/>
            <w:tcBorders>
              <w:top w:val="nil"/>
              <w:bottom w:val="nil"/>
            </w:tcBorders>
            <w:shd w:val="clear" w:color="auto" w:fill="auto"/>
          </w:tcPr>
          <w:p w14:paraId="485F5E25"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szCs w:val="18"/>
                <w:lang w:val="en-US" w:eastAsia="ja-JP"/>
              </w:rPr>
              <w:t>DC_3-7-28_n3</w:t>
            </w:r>
          </w:p>
        </w:tc>
        <w:tc>
          <w:tcPr>
            <w:tcW w:w="2835" w:type="dxa"/>
          </w:tcPr>
          <w:p w14:paraId="0DAB9327"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cs="Arial"/>
                <w:sz w:val="18"/>
                <w:szCs w:val="18"/>
                <w:lang w:val="en-US" w:eastAsia="ja-JP"/>
              </w:rPr>
              <w:t>3</w:t>
            </w:r>
          </w:p>
        </w:tc>
        <w:tc>
          <w:tcPr>
            <w:tcW w:w="2971" w:type="dxa"/>
          </w:tcPr>
          <w:p w14:paraId="0A38ED41"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rPr>
              <w:t>0.5</w:t>
            </w:r>
          </w:p>
        </w:tc>
      </w:tr>
      <w:tr w:rsidR="00FD61E3" w:rsidRPr="00FD61E3" w14:paraId="1AA8F27F" w14:textId="77777777" w:rsidTr="00FD61E3">
        <w:trPr>
          <w:gridAfter w:val="1"/>
          <w:wAfter w:w="6" w:type="dxa"/>
          <w:trHeight w:val="187"/>
          <w:jc w:val="center"/>
        </w:trPr>
        <w:tc>
          <w:tcPr>
            <w:tcW w:w="2268" w:type="dxa"/>
            <w:tcBorders>
              <w:top w:val="nil"/>
              <w:bottom w:val="nil"/>
            </w:tcBorders>
            <w:shd w:val="clear" w:color="auto" w:fill="auto"/>
          </w:tcPr>
          <w:p w14:paraId="25FC194C" w14:textId="77777777" w:rsidR="00FD61E3" w:rsidRPr="00FD61E3" w:rsidRDefault="00FD61E3" w:rsidP="00FD61E3">
            <w:pPr>
              <w:keepNext/>
              <w:keepLines/>
              <w:spacing w:after="0"/>
              <w:jc w:val="center"/>
              <w:rPr>
                <w:rFonts w:ascii="Arial" w:eastAsia="宋体" w:hAnsi="Arial"/>
                <w:sz w:val="18"/>
              </w:rPr>
            </w:pPr>
          </w:p>
        </w:tc>
        <w:tc>
          <w:tcPr>
            <w:tcW w:w="2835" w:type="dxa"/>
          </w:tcPr>
          <w:p w14:paraId="53635239"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cs="Arial"/>
                <w:sz w:val="18"/>
                <w:szCs w:val="18"/>
                <w:lang w:val="sv-SE" w:eastAsia="ja-JP"/>
              </w:rPr>
              <w:t>7</w:t>
            </w:r>
          </w:p>
        </w:tc>
        <w:tc>
          <w:tcPr>
            <w:tcW w:w="2971" w:type="dxa"/>
          </w:tcPr>
          <w:p w14:paraId="245637D7"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rPr>
              <w:t>0.5</w:t>
            </w:r>
          </w:p>
        </w:tc>
      </w:tr>
      <w:tr w:rsidR="00FD61E3" w:rsidRPr="00FD61E3" w14:paraId="0C044504" w14:textId="77777777" w:rsidTr="00FD61E3">
        <w:trPr>
          <w:gridAfter w:val="1"/>
          <w:wAfter w:w="6" w:type="dxa"/>
          <w:trHeight w:val="187"/>
          <w:jc w:val="center"/>
        </w:trPr>
        <w:tc>
          <w:tcPr>
            <w:tcW w:w="2268" w:type="dxa"/>
            <w:tcBorders>
              <w:top w:val="nil"/>
              <w:bottom w:val="nil"/>
            </w:tcBorders>
            <w:shd w:val="clear" w:color="auto" w:fill="auto"/>
          </w:tcPr>
          <w:p w14:paraId="5E6BBF3D" w14:textId="77777777" w:rsidR="00FD61E3" w:rsidRPr="00FD61E3" w:rsidRDefault="00FD61E3" w:rsidP="00FD61E3">
            <w:pPr>
              <w:keepNext/>
              <w:keepLines/>
              <w:spacing w:after="0"/>
              <w:jc w:val="center"/>
              <w:rPr>
                <w:rFonts w:ascii="Arial" w:eastAsia="宋体" w:hAnsi="Arial"/>
                <w:sz w:val="18"/>
              </w:rPr>
            </w:pPr>
          </w:p>
        </w:tc>
        <w:tc>
          <w:tcPr>
            <w:tcW w:w="2835" w:type="dxa"/>
          </w:tcPr>
          <w:p w14:paraId="66945D7A"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cs="Arial"/>
                <w:sz w:val="18"/>
                <w:szCs w:val="18"/>
                <w:lang w:val="sv-SE" w:eastAsia="ja-JP"/>
              </w:rPr>
              <w:t>28</w:t>
            </w:r>
          </w:p>
        </w:tc>
        <w:tc>
          <w:tcPr>
            <w:tcW w:w="2971" w:type="dxa"/>
          </w:tcPr>
          <w:p w14:paraId="64D2F4C0"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rPr>
              <w:t>0.3</w:t>
            </w:r>
          </w:p>
        </w:tc>
      </w:tr>
      <w:tr w:rsidR="00FD61E3" w:rsidRPr="00FD61E3" w14:paraId="0B513A11"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1AD86713" w14:textId="77777777" w:rsidR="00FD61E3" w:rsidRPr="00FD61E3" w:rsidRDefault="00FD61E3" w:rsidP="00FD61E3">
            <w:pPr>
              <w:keepNext/>
              <w:keepLines/>
              <w:spacing w:after="0"/>
              <w:jc w:val="center"/>
              <w:rPr>
                <w:rFonts w:ascii="Arial" w:eastAsia="宋体" w:hAnsi="Arial"/>
                <w:sz w:val="18"/>
              </w:rPr>
            </w:pPr>
          </w:p>
        </w:tc>
        <w:tc>
          <w:tcPr>
            <w:tcW w:w="2835" w:type="dxa"/>
          </w:tcPr>
          <w:p w14:paraId="7AF6F55A" w14:textId="77777777" w:rsidR="00FD61E3" w:rsidRPr="00FD61E3" w:rsidRDefault="00FD61E3" w:rsidP="00FD61E3">
            <w:pPr>
              <w:keepNext/>
              <w:keepLines/>
              <w:spacing w:after="0"/>
              <w:jc w:val="center"/>
              <w:rPr>
                <w:rFonts w:ascii="Arial" w:eastAsia="MS Mincho" w:hAnsi="Arial"/>
                <w:sz w:val="18"/>
                <w:lang w:eastAsia="ja-JP"/>
              </w:rPr>
            </w:pPr>
            <w:r w:rsidRPr="00FD61E3">
              <w:rPr>
                <w:rFonts w:eastAsia="宋体"/>
                <w:sz w:val="18"/>
                <w:szCs w:val="18"/>
                <w:lang w:val="sv-SE" w:eastAsia="ja-JP"/>
              </w:rPr>
              <w:t>n3</w:t>
            </w:r>
          </w:p>
        </w:tc>
        <w:tc>
          <w:tcPr>
            <w:tcW w:w="2971" w:type="dxa"/>
          </w:tcPr>
          <w:p w14:paraId="6F2F7966"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rPr>
              <w:t>0.5</w:t>
            </w:r>
          </w:p>
        </w:tc>
      </w:tr>
      <w:tr w:rsidR="00FD61E3" w:rsidRPr="00FD61E3" w14:paraId="3711E41F" w14:textId="77777777" w:rsidTr="00FD61E3">
        <w:trPr>
          <w:gridAfter w:val="1"/>
          <w:wAfter w:w="6" w:type="dxa"/>
          <w:trHeight w:val="187"/>
          <w:jc w:val="center"/>
        </w:trPr>
        <w:tc>
          <w:tcPr>
            <w:tcW w:w="2268" w:type="dxa"/>
            <w:tcBorders>
              <w:bottom w:val="nil"/>
            </w:tcBorders>
            <w:shd w:val="clear" w:color="auto" w:fill="auto"/>
          </w:tcPr>
          <w:p w14:paraId="462D42F7"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w:t>
            </w:r>
            <w:r w:rsidRPr="00FD61E3">
              <w:rPr>
                <w:rFonts w:ascii="Arial" w:eastAsia="宋体" w:hAnsi="Arial"/>
                <w:sz w:val="18"/>
                <w:lang w:eastAsia="ja-JP"/>
              </w:rPr>
              <w:t>3-7-28_n5</w:t>
            </w:r>
          </w:p>
        </w:tc>
        <w:tc>
          <w:tcPr>
            <w:tcW w:w="2835" w:type="dxa"/>
          </w:tcPr>
          <w:p w14:paraId="516EDEB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3</w:t>
            </w:r>
          </w:p>
        </w:tc>
        <w:tc>
          <w:tcPr>
            <w:tcW w:w="2971" w:type="dxa"/>
          </w:tcPr>
          <w:p w14:paraId="2561E16D"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ja-JP"/>
              </w:rPr>
              <w:t>0.5</w:t>
            </w:r>
          </w:p>
        </w:tc>
      </w:tr>
      <w:tr w:rsidR="00FD61E3" w:rsidRPr="00FD61E3" w14:paraId="325A042E" w14:textId="77777777" w:rsidTr="00FD61E3">
        <w:trPr>
          <w:gridAfter w:val="1"/>
          <w:wAfter w:w="6" w:type="dxa"/>
          <w:trHeight w:val="187"/>
          <w:jc w:val="center"/>
        </w:trPr>
        <w:tc>
          <w:tcPr>
            <w:tcW w:w="2268" w:type="dxa"/>
            <w:tcBorders>
              <w:top w:val="nil"/>
              <w:bottom w:val="nil"/>
            </w:tcBorders>
            <w:shd w:val="clear" w:color="auto" w:fill="auto"/>
          </w:tcPr>
          <w:p w14:paraId="446944B7" w14:textId="77777777" w:rsidR="00FD61E3" w:rsidRPr="00FD61E3" w:rsidRDefault="00FD61E3" w:rsidP="00FD61E3">
            <w:pPr>
              <w:keepNext/>
              <w:keepLines/>
              <w:spacing w:after="0"/>
              <w:jc w:val="center"/>
              <w:rPr>
                <w:rFonts w:ascii="Arial" w:eastAsia="宋体" w:hAnsi="Arial"/>
                <w:sz w:val="18"/>
              </w:rPr>
            </w:pPr>
          </w:p>
        </w:tc>
        <w:tc>
          <w:tcPr>
            <w:tcW w:w="2835" w:type="dxa"/>
          </w:tcPr>
          <w:p w14:paraId="157DF6F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7</w:t>
            </w:r>
          </w:p>
        </w:tc>
        <w:tc>
          <w:tcPr>
            <w:tcW w:w="2971" w:type="dxa"/>
          </w:tcPr>
          <w:p w14:paraId="1C779348"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ja-JP"/>
              </w:rPr>
              <w:t>0.5</w:t>
            </w:r>
          </w:p>
        </w:tc>
      </w:tr>
      <w:tr w:rsidR="00FD61E3" w:rsidRPr="00FD61E3" w14:paraId="6277534D" w14:textId="77777777" w:rsidTr="00FD61E3">
        <w:trPr>
          <w:gridAfter w:val="1"/>
          <w:wAfter w:w="6" w:type="dxa"/>
          <w:trHeight w:val="187"/>
          <w:jc w:val="center"/>
        </w:trPr>
        <w:tc>
          <w:tcPr>
            <w:tcW w:w="2268" w:type="dxa"/>
            <w:tcBorders>
              <w:top w:val="nil"/>
              <w:bottom w:val="nil"/>
            </w:tcBorders>
            <w:shd w:val="clear" w:color="auto" w:fill="auto"/>
          </w:tcPr>
          <w:p w14:paraId="425F1614" w14:textId="77777777" w:rsidR="00FD61E3" w:rsidRPr="00FD61E3" w:rsidRDefault="00FD61E3" w:rsidP="00FD61E3">
            <w:pPr>
              <w:keepNext/>
              <w:keepLines/>
              <w:spacing w:after="0"/>
              <w:jc w:val="center"/>
              <w:rPr>
                <w:rFonts w:ascii="Arial" w:eastAsia="宋体" w:hAnsi="Arial"/>
                <w:sz w:val="18"/>
              </w:rPr>
            </w:pPr>
          </w:p>
        </w:tc>
        <w:tc>
          <w:tcPr>
            <w:tcW w:w="2835" w:type="dxa"/>
          </w:tcPr>
          <w:p w14:paraId="54DECE0A"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28</w:t>
            </w:r>
          </w:p>
        </w:tc>
        <w:tc>
          <w:tcPr>
            <w:tcW w:w="2971" w:type="dxa"/>
          </w:tcPr>
          <w:p w14:paraId="02932822"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ja-JP"/>
              </w:rPr>
              <w:t>0.4</w:t>
            </w:r>
          </w:p>
        </w:tc>
      </w:tr>
      <w:tr w:rsidR="00FD61E3" w:rsidRPr="00FD61E3" w14:paraId="5B0523A0"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16C39E99" w14:textId="77777777" w:rsidR="00FD61E3" w:rsidRPr="00FD61E3" w:rsidRDefault="00FD61E3" w:rsidP="00FD61E3">
            <w:pPr>
              <w:keepNext/>
              <w:keepLines/>
              <w:spacing w:after="0"/>
              <w:jc w:val="center"/>
              <w:rPr>
                <w:rFonts w:ascii="Arial" w:eastAsia="宋体" w:hAnsi="Arial"/>
                <w:sz w:val="18"/>
              </w:rPr>
            </w:pPr>
          </w:p>
        </w:tc>
        <w:tc>
          <w:tcPr>
            <w:tcW w:w="2835" w:type="dxa"/>
          </w:tcPr>
          <w:p w14:paraId="69A81418"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n5</w:t>
            </w:r>
          </w:p>
        </w:tc>
        <w:tc>
          <w:tcPr>
            <w:tcW w:w="2971" w:type="dxa"/>
          </w:tcPr>
          <w:p w14:paraId="7017C59E"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ja-JP"/>
              </w:rPr>
              <w:t>0.4</w:t>
            </w:r>
          </w:p>
        </w:tc>
      </w:tr>
      <w:tr w:rsidR="00FD61E3" w:rsidRPr="00FD61E3" w14:paraId="4D2F9388" w14:textId="77777777" w:rsidTr="00FD61E3">
        <w:trPr>
          <w:gridAfter w:val="1"/>
          <w:wAfter w:w="6" w:type="dxa"/>
          <w:trHeight w:val="187"/>
          <w:jc w:val="center"/>
        </w:trPr>
        <w:tc>
          <w:tcPr>
            <w:tcW w:w="2268" w:type="dxa"/>
            <w:tcBorders>
              <w:bottom w:val="nil"/>
            </w:tcBorders>
            <w:shd w:val="clear" w:color="auto" w:fill="auto"/>
          </w:tcPr>
          <w:p w14:paraId="6F349A3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DC_3-7-28_n7</w:t>
            </w:r>
          </w:p>
        </w:tc>
        <w:tc>
          <w:tcPr>
            <w:tcW w:w="2835" w:type="dxa"/>
          </w:tcPr>
          <w:p w14:paraId="500E5D0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3</w:t>
            </w:r>
          </w:p>
        </w:tc>
        <w:tc>
          <w:tcPr>
            <w:tcW w:w="2971" w:type="dxa"/>
          </w:tcPr>
          <w:p w14:paraId="521365A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0.5</w:t>
            </w:r>
          </w:p>
        </w:tc>
      </w:tr>
      <w:tr w:rsidR="00FD61E3" w:rsidRPr="00FD61E3" w14:paraId="1BEC1ECC" w14:textId="77777777" w:rsidTr="00FD61E3">
        <w:trPr>
          <w:gridAfter w:val="1"/>
          <w:wAfter w:w="6" w:type="dxa"/>
          <w:trHeight w:val="187"/>
          <w:jc w:val="center"/>
        </w:trPr>
        <w:tc>
          <w:tcPr>
            <w:tcW w:w="2268" w:type="dxa"/>
            <w:tcBorders>
              <w:top w:val="nil"/>
              <w:bottom w:val="nil"/>
            </w:tcBorders>
            <w:shd w:val="clear" w:color="auto" w:fill="auto"/>
          </w:tcPr>
          <w:p w14:paraId="353B9668" w14:textId="77777777" w:rsidR="00FD61E3" w:rsidRPr="00FD61E3" w:rsidRDefault="00FD61E3" w:rsidP="00FD61E3">
            <w:pPr>
              <w:keepNext/>
              <w:keepLines/>
              <w:spacing w:after="0"/>
              <w:jc w:val="center"/>
              <w:rPr>
                <w:rFonts w:ascii="Arial" w:eastAsia="宋体" w:hAnsi="Arial"/>
                <w:sz w:val="18"/>
              </w:rPr>
            </w:pPr>
          </w:p>
        </w:tc>
        <w:tc>
          <w:tcPr>
            <w:tcW w:w="2835" w:type="dxa"/>
          </w:tcPr>
          <w:p w14:paraId="4A05F0FE"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7</w:t>
            </w:r>
          </w:p>
        </w:tc>
        <w:tc>
          <w:tcPr>
            <w:tcW w:w="2971" w:type="dxa"/>
          </w:tcPr>
          <w:p w14:paraId="60FB189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0.5</w:t>
            </w:r>
          </w:p>
        </w:tc>
      </w:tr>
      <w:tr w:rsidR="00FD61E3" w:rsidRPr="00FD61E3" w14:paraId="01B933BA" w14:textId="77777777" w:rsidTr="00FD61E3">
        <w:trPr>
          <w:gridAfter w:val="1"/>
          <w:wAfter w:w="6" w:type="dxa"/>
          <w:trHeight w:val="187"/>
          <w:jc w:val="center"/>
        </w:trPr>
        <w:tc>
          <w:tcPr>
            <w:tcW w:w="2268" w:type="dxa"/>
            <w:tcBorders>
              <w:top w:val="nil"/>
              <w:bottom w:val="nil"/>
            </w:tcBorders>
            <w:shd w:val="clear" w:color="auto" w:fill="auto"/>
          </w:tcPr>
          <w:p w14:paraId="4C6630D4" w14:textId="77777777" w:rsidR="00FD61E3" w:rsidRPr="00FD61E3" w:rsidRDefault="00FD61E3" w:rsidP="00FD61E3">
            <w:pPr>
              <w:keepNext/>
              <w:keepLines/>
              <w:spacing w:after="0"/>
              <w:jc w:val="center"/>
              <w:rPr>
                <w:rFonts w:ascii="Arial" w:eastAsia="宋体" w:hAnsi="Arial"/>
                <w:sz w:val="18"/>
              </w:rPr>
            </w:pPr>
          </w:p>
        </w:tc>
        <w:tc>
          <w:tcPr>
            <w:tcW w:w="2835" w:type="dxa"/>
          </w:tcPr>
          <w:p w14:paraId="076C221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28</w:t>
            </w:r>
          </w:p>
        </w:tc>
        <w:tc>
          <w:tcPr>
            <w:tcW w:w="2971" w:type="dxa"/>
          </w:tcPr>
          <w:p w14:paraId="5A6577FE"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0.3</w:t>
            </w:r>
          </w:p>
        </w:tc>
      </w:tr>
      <w:tr w:rsidR="00FD61E3" w:rsidRPr="00FD61E3" w14:paraId="0080CBA1"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390221FD" w14:textId="77777777" w:rsidR="00FD61E3" w:rsidRPr="00FD61E3" w:rsidRDefault="00FD61E3" w:rsidP="00FD61E3">
            <w:pPr>
              <w:keepNext/>
              <w:keepLines/>
              <w:spacing w:after="0"/>
              <w:jc w:val="center"/>
              <w:rPr>
                <w:rFonts w:ascii="Arial" w:eastAsia="宋体" w:hAnsi="Arial"/>
                <w:sz w:val="18"/>
              </w:rPr>
            </w:pPr>
          </w:p>
        </w:tc>
        <w:tc>
          <w:tcPr>
            <w:tcW w:w="2835" w:type="dxa"/>
          </w:tcPr>
          <w:p w14:paraId="21DEC254"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n7</w:t>
            </w:r>
          </w:p>
        </w:tc>
        <w:tc>
          <w:tcPr>
            <w:tcW w:w="2971" w:type="dxa"/>
          </w:tcPr>
          <w:p w14:paraId="79D1CBB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0.5</w:t>
            </w:r>
          </w:p>
        </w:tc>
      </w:tr>
      <w:tr w:rsidR="00FD61E3" w:rsidRPr="00FD61E3" w14:paraId="0B49F6F0" w14:textId="77777777" w:rsidTr="00FD61E3">
        <w:trPr>
          <w:gridAfter w:val="1"/>
          <w:wAfter w:w="6" w:type="dxa"/>
          <w:trHeight w:val="187"/>
          <w:jc w:val="center"/>
        </w:trPr>
        <w:tc>
          <w:tcPr>
            <w:tcW w:w="2268" w:type="dxa"/>
            <w:tcBorders>
              <w:bottom w:val="nil"/>
            </w:tcBorders>
            <w:shd w:val="clear" w:color="auto" w:fill="auto"/>
          </w:tcPr>
          <w:p w14:paraId="6810901D"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ko-KR"/>
              </w:rPr>
              <w:t>DC_3-7-28_n40</w:t>
            </w:r>
          </w:p>
        </w:tc>
        <w:tc>
          <w:tcPr>
            <w:tcW w:w="2835" w:type="dxa"/>
          </w:tcPr>
          <w:p w14:paraId="5E75A451"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fi-FI"/>
              </w:rPr>
              <w:t>3</w:t>
            </w:r>
          </w:p>
        </w:tc>
        <w:tc>
          <w:tcPr>
            <w:tcW w:w="2971" w:type="dxa"/>
          </w:tcPr>
          <w:p w14:paraId="622D9F6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0.6</w:t>
            </w:r>
          </w:p>
        </w:tc>
      </w:tr>
      <w:tr w:rsidR="00FD61E3" w:rsidRPr="00FD61E3" w14:paraId="2BF0C647" w14:textId="77777777" w:rsidTr="00FD61E3">
        <w:trPr>
          <w:gridAfter w:val="1"/>
          <w:wAfter w:w="6" w:type="dxa"/>
          <w:trHeight w:val="187"/>
          <w:jc w:val="center"/>
        </w:trPr>
        <w:tc>
          <w:tcPr>
            <w:tcW w:w="2268" w:type="dxa"/>
            <w:tcBorders>
              <w:top w:val="nil"/>
              <w:bottom w:val="nil"/>
            </w:tcBorders>
            <w:shd w:val="clear" w:color="auto" w:fill="auto"/>
          </w:tcPr>
          <w:p w14:paraId="2F92FC9A" w14:textId="77777777" w:rsidR="00FD61E3" w:rsidRPr="00FD61E3" w:rsidRDefault="00FD61E3" w:rsidP="00FD61E3">
            <w:pPr>
              <w:keepNext/>
              <w:keepLines/>
              <w:spacing w:after="0"/>
              <w:jc w:val="center"/>
              <w:rPr>
                <w:rFonts w:ascii="Arial" w:eastAsia="宋体" w:hAnsi="Arial"/>
                <w:sz w:val="18"/>
              </w:rPr>
            </w:pPr>
          </w:p>
        </w:tc>
        <w:tc>
          <w:tcPr>
            <w:tcW w:w="2835" w:type="dxa"/>
          </w:tcPr>
          <w:p w14:paraId="34F16841"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fi-FI"/>
              </w:rPr>
              <w:t>7</w:t>
            </w:r>
          </w:p>
        </w:tc>
        <w:tc>
          <w:tcPr>
            <w:tcW w:w="2971" w:type="dxa"/>
          </w:tcPr>
          <w:p w14:paraId="2C3943F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0.8</w:t>
            </w:r>
          </w:p>
        </w:tc>
      </w:tr>
      <w:tr w:rsidR="00FD61E3" w:rsidRPr="00FD61E3" w14:paraId="7AD098BA" w14:textId="77777777" w:rsidTr="00FD61E3">
        <w:trPr>
          <w:gridAfter w:val="1"/>
          <w:wAfter w:w="6" w:type="dxa"/>
          <w:trHeight w:val="187"/>
          <w:jc w:val="center"/>
        </w:trPr>
        <w:tc>
          <w:tcPr>
            <w:tcW w:w="2268" w:type="dxa"/>
            <w:tcBorders>
              <w:top w:val="nil"/>
              <w:bottom w:val="nil"/>
            </w:tcBorders>
            <w:shd w:val="clear" w:color="auto" w:fill="auto"/>
          </w:tcPr>
          <w:p w14:paraId="4EF35514" w14:textId="77777777" w:rsidR="00FD61E3" w:rsidRPr="00FD61E3" w:rsidRDefault="00FD61E3" w:rsidP="00FD61E3">
            <w:pPr>
              <w:keepNext/>
              <w:keepLines/>
              <w:spacing w:after="0"/>
              <w:jc w:val="center"/>
              <w:rPr>
                <w:rFonts w:ascii="Arial" w:eastAsia="宋体" w:hAnsi="Arial"/>
                <w:sz w:val="18"/>
              </w:rPr>
            </w:pPr>
          </w:p>
        </w:tc>
        <w:tc>
          <w:tcPr>
            <w:tcW w:w="2835" w:type="dxa"/>
          </w:tcPr>
          <w:p w14:paraId="6813BE73"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fi-FI"/>
              </w:rPr>
              <w:t>28</w:t>
            </w:r>
          </w:p>
        </w:tc>
        <w:tc>
          <w:tcPr>
            <w:tcW w:w="2971" w:type="dxa"/>
          </w:tcPr>
          <w:p w14:paraId="587E27FA"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0.3</w:t>
            </w:r>
          </w:p>
        </w:tc>
      </w:tr>
      <w:tr w:rsidR="00FD61E3" w:rsidRPr="00FD61E3" w14:paraId="503D819F"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2F8021E4" w14:textId="77777777" w:rsidR="00FD61E3" w:rsidRPr="00FD61E3" w:rsidRDefault="00FD61E3" w:rsidP="00FD61E3">
            <w:pPr>
              <w:keepNext/>
              <w:keepLines/>
              <w:spacing w:after="0"/>
              <w:jc w:val="center"/>
              <w:rPr>
                <w:rFonts w:ascii="Arial" w:eastAsia="宋体" w:hAnsi="Arial"/>
                <w:sz w:val="18"/>
              </w:rPr>
            </w:pPr>
          </w:p>
        </w:tc>
        <w:tc>
          <w:tcPr>
            <w:tcW w:w="2835" w:type="dxa"/>
          </w:tcPr>
          <w:p w14:paraId="61A0E74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fi-FI"/>
              </w:rPr>
              <w:t>n40</w:t>
            </w:r>
          </w:p>
        </w:tc>
        <w:tc>
          <w:tcPr>
            <w:tcW w:w="2971" w:type="dxa"/>
          </w:tcPr>
          <w:p w14:paraId="74D5FC5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0.9</w:t>
            </w:r>
          </w:p>
        </w:tc>
      </w:tr>
      <w:tr w:rsidR="00FD61E3" w:rsidRPr="00FD61E3" w14:paraId="6E823BC7" w14:textId="77777777" w:rsidTr="00FD61E3">
        <w:trPr>
          <w:gridAfter w:val="1"/>
          <w:wAfter w:w="6" w:type="dxa"/>
          <w:trHeight w:val="187"/>
          <w:jc w:val="center"/>
        </w:trPr>
        <w:tc>
          <w:tcPr>
            <w:tcW w:w="2268" w:type="dxa"/>
            <w:tcBorders>
              <w:bottom w:val="nil"/>
            </w:tcBorders>
            <w:shd w:val="clear" w:color="auto" w:fill="auto"/>
          </w:tcPr>
          <w:p w14:paraId="62A294A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w:t>
            </w:r>
            <w:r w:rsidRPr="00FD61E3">
              <w:rPr>
                <w:rFonts w:ascii="Arial" w:eastAsia="宋体" w:hAnsi="Arial"/>
                <w:sz w:val="18"/>
                <w:lang w:eastAsia="ja-JP"/>
              </w:rPr>
              <w:t>3-7-28_n78</w:t>
            </w:r>
          </w:p>
        </w:tc>
        <w:tc>
          <w:tcPr>
            <w:tcW w:w="2835" w:type="dxa"/>
          </w:tcPr>
          <w:p w14:paraId="122D364A"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3</w:t>
            </w:r>
          </w:p>
        </w:tc>
        <w:tc>
          <w:tcPr>
            <w:tcW w:w="2971" w:type="dxa"/>
          </w:tcPr>
          <w:p w14:paraId="6B887F22"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sz w:val="18"/>
                <w:lang w:eastAsia="ko-KR"/>
              </w:rPr>
              <w:t>0.6</w:t>
            </w:r>
          </w:p>
        </w:tc>
      </w:tr>
      <w:tr w:rsidR="00FD61E3" w:rsidRPr="00FD61E3" w14:paraId="501EA008" w14:textId="77777777" w:rsidTr="00FD61E3">
        <w:trPr>
          <w:gridAfter w:val="1"/>
          <w:wAfter w:w="6" w:type="dxa"/>
          <w:trHeight w:val="187"/>
          <w:jc w:val="center"/>
        </w:trPr>
        <w:tc>
          <w:tcPr>
            <w:tcW w:w="2268" w:type="dxa"/>
            <w:tcBorders>
              <w:top w:val="nil"/>
              <w:bottom w:val="nil"/>
            </w:tcBorders>
            <w:shd w:val="clear" w:color="auto" w:fill="auto"/>
          </w:tcPr>
          <w:p w14:paraId="153C2806" w14:textId="77777777" w:rsidR="00FD61E3" w:rsidRPr="00FD61E3" w:rsidRDefault="00FD61E3" w:rsidP="00FD61E3">
            <w:pPr>
              <w:keepNext/>
              <w:keepLines/>
              <w:spacing w:after="0"/>
              <w:jc w:val="center"/>
              <w:rPr>
                <w:rFonts w:ascii="Arial" w:eastAsia="宋体" w:hAnsi="Arial"/>
                <w:sz w:val="18"/>
              </w:rPr>
            </w:pPr>
          </w:p>
        </w:tc>
        <w:tc>
          <w:tcPr>
            <w:tcW w:w="2835" w:type="dxa"/>
          </w:tcPr>
          <w:p w14:paraId="3FD822DB"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7</w:t>
            </w:r>
          </w:p>
        </w:tc>
        <w:tc>
          <w:tcPr>
            <w:tcW w:w="2971" w:type="dxa"/>
          </w:tcPr>
          <w:p w14:paraId="61BDF9A2"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sz w:val="18"/>
                <w:lang w:eastAsia="ko-KR"/>
              </w:rPr>
              <w:t>0.6</w:t>
            </w:r>
          </w:p>
        </w:tc>
      </w:tr>
      <w:tr w:rsidR="00FD61E3" w:rsidRPr="00FD61E3" w14:paraId="10DAD420" w14:textId="77777777" w:rsidTr="00FD61E3">
        <w:trPr>
          <w:gridAfter w:val="1"/>
          <w:wAfter w:w="6" w:type="dxa"/>
          <w:trHeight w:val="187"/>
          <w:jc w:val="center"/>
        </w:trPr>
        <w:tc>
          <w:tcPr>
            <w:tcW w:w="2268" w:type="dxa"/>
            <w:tcBorders>
              <w:top w:val="nil"/>
              <w:bottom w:val="nil"/>
            </w:tcBorders>
            <w:shd w:val="clear" w:color="auto" w:fill="auto"/>
          </w:tcPr>
          <w:p w14:paraId="41EE2720" w14:textId="77777777" w:rsidR="00FD61E3" w:rsidRPr="00FD61E3" w:rsidRDefault="00FD61E3" w:rsidP="00FD61E3">
            <w:pPr>
              <w:keepNext/>
              <w:keepLines/>
              <w:spacing w:after="0"/>
              <w:jc w:val="center"/>
              <w:rPr>
                <w:rFonts w:ascii="Arial" w:eastAsia="宋体" w:hAnsi="Arial"/>
                <w:sz w:val="18"/>
              </w:rPr>
            </w:pPr>
          </w:p>
        </w:tc>
        <w:tc>
          <w:tcPr>
            <w:tcW w:w="2835" w:type="dxa"/>
          </w:tcPr>
          <w:p w14:paraId="685FD6C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28</w:t>
            </w:r>
          </w:p>
        </w:tc>
        <w:tc>
          <w:tcPr>
            <w:tcW w:w="2971" w:type="dxa"/>
          </w:tcPr>
          <w:p w14:paraId="3FBEAC0A"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sz w:val="18"/>
                <w:lang w:eastAsia="ko-KR"/>
              </w:rPr>
              <w:t>0.6</w:t>
            </w:r>
          </w:p>
        </w:tc>
      </w:tr>
      <w:tr w:rsidR="00FD61E3" w:rsidRPr="00FD61E3" w14:paraId="3B3120D8"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360896F5" w14:textId="77777777" w:rsidR="00FD61E3" w:rsidRPr="00FD61E3" w:rsidRDefault="00FD61E3" w:rsidP="00FD61E3">
            <w:pPr>
              <w:keepNext/>
              <w:keepLines/>
              <w:spacing w:after="0"/>
              <w:jc w:val="center"/>
              <w:rPr>
                <w:rFonts w:ascii="Arial" w:eastAsia="宋体" w:hAnsi="Arial"/>
                <w:sz w:val="18"/>
              </w:rPr>
            </w:pPr>
          </w:p>
        </w:tc>
        <w:tc>
          <w:tcPr>
            <w:tcW w:w="2835" w:type="dxa"/>
          </w:tcPr>
          <w:p w14:paraId="02940BDA"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n78</w:t>
            </w:r>
          </w:p>
        </w:tc>
        <w:tc>
          <w:tcPr>
            <w:tcW w:w="2971" w:type="dxa"/>
          </w:tcPr>
          <w:p w14:paraId="04974B51"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sz w:val="18"/>
                <w:lang w:eastAsia="ko-KR"/>
              </w:rPr>
              <w:t>0.8</w:t>
            </w:r>
          </w:p>
        </w:tc>
      </w:tr>
      <w:tr w:rsidR="00FD61E3" w:rsidRPr="00FD61E3" w14:paraId="4E1231AD" w14:textId="77777777" w:rsidTr="00FD61E3">
        <w:trPr>
          <w:gridAfter w:val="1"/>
          <w:wAfter w:w="6" w:type="dxa"/>
          <w:trHeight w:val="187"/>
          <w:jc w:val="center"/>
        </w:trPr>
        <w:tc>
          <w:tcPr>
            <w:tcW w:w="2268" w:type="dxa"/>
            <w:tcBorders>
              <w:bottom w:val="nil"/>
            </w:tcBorders>
            <w:shd w:val="clear" w:color="auto" w:fill="auto"/>
          </w:tcPr>
          <w:p w14:paraId="66C5D4B3" w14:textId="77777777" w:rsidR="00FD61E3" w:rsidRPr="00FD61E3" w:rsidRDefault="00FD61E3" w:rsidP="00FD61E3">
            <w:pPr>
              <w:keepNext/>
              <w:keepLines/>
              <w:spacing w:after="0"/>
              <w:jc w:val="center"/>
              <w:rPr>
                <w:rFonts w:ascii="Arial" w:eastAsia="宋体" w:hAnsi="Arial"/>
                <w:sz w:val="18"/>
              </w:rPr>
            </w:pPr>
            <w:r w:rsidRPr="00FD61E3">
              <w:rPr>
                <w:rFonts w:ascii="Arial" w:eastAsia="Malgun Gothic" w:hAnsi="Arial"/>
                <w:sz w:val="18"/>
                <w:lang w:eastAsia="ko-KR"/>
              </w:rPr>
              <w:t>DC_3-7_n28-n78</w:t>
            </w:r>
          </w:p>
        </w:tc>
        <w:tc>
          <w:tcPr>
            <w:tcW w:w="2835" w:type="dxa"/>
          </w:tcPr>
          <w:p w14:paraId="4E7DCA91"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sz w:val="18"/>
                <w:lang w:eastAsia="ko-KR"/>
              </w:rPr>
              <w:t>3</w:t>
            </w:r>
          </w:p>
        </w:tc>
        <w:tc>
          <w:tcPr>
            <w:tcW w:w="2971" w:type="dxa"/>
          </w:tcPr>
          <w:p w14:paraId="4AD0F9F6"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sz w:val="18"/>
                <w:lang w:eastAsia="ko-KR"/>
              </w:rPr>
              <w:t>0.6</w:t>
            </w:r>
          </w:p>
        </w:tc>
      </w:tr>
      <w:tr w:rsidR="00FD61E3" w:rsidRPr="00FD61E3" w14:paraId="29F122E8" w14:textId="77777777" w:rsidTr="00FD61E3">
        <w:trPr>
          <w:gridAfter w:val="1"/>
          <w:wAfter w:w="6" w:type="dxa"/>
          <w:trHeight w:val="187"/>
          <w:jc w:val="center"/>
        </w:trPr>
        <w:tc>
          <w:tcPr>
            <w:tcW w:w="2268" w:type="dxa"/>
            <w:tcBorders>
              <w:top w:val="nil"/>
              <w:bottom w:val="nil"/>
            </w:tcBorders>
            <w:shd w:val="clear" w:color="auto" w:fill="auto"/>
          </w:tcPr>
          <w:p w14:paraId="2B08957D" w14:textId="77777777" w:rsidR="00FD61E3" w:rsidRPr="00FD61E3" w:rsidRDefault="00FD61E3" w:rsidP="00FD61E3">
            <w:pPr>
              <w:keepNext/>
              <w:keepLines/>
              <w:spacing w:after="0"/>
              <w:jc w:val="center"/>
              <w:rPr>
                <w:rFonts w:ascii="Arial" w:eastAsia="宋体" w:hAnsi="Arial"/>
                <w:sz w:val="18"/>
              </w:rPr>
            </w:pPr>
          </w:p>
        </w:tc>
        <w:tc>
          <w:tcPr>
            <w:tcW w:w="2835" w:type="dxa"/>
          </w:tcPr>
          <w:p w14:paraId="035B958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sz w:val="18"/>
                <w:lang w:eastAsia="ko-KR"/>
              </w:rPr>
              <w:t>7</w:t>
            </w:r>
          </w:p>
        </w:tc>
        <w:tc>
          <w:tcPr>
            <w:tcW w:w="2971" w:type="dxa"/>
          </w:tcPr>
          <w:p w14:paraId="6B835F6F"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sz w:val="18"/>
                <w:lang w:eastAsia="ko-KR"/>
              </w:rPr>
              <w:t>0.6</w:t>
            </w:r>
          </w:p>
        </w:tc>
      </w:tr>
      <w:tr w:rsidR="00FD61E3" w:rsidRPr="00FD61E3" w14:paraId="18AFD100" w14:textId="77777777" w:rsidTr="00FD61E3">
        <w:trPr>
          <w:gridAfter w:val="1"/>
          <w:wAfter w:w="6" w:type="dxa"/>
          <w:trHeight w:val="187"/>
          <w:jc w:val="center"/>
        </w:trPr>
        <w:tc>
          <w:tcPr>
            <w:tcW w:w="2268" w:type="dxa"/>
            <w:tcBorders>
              <w:top w:val="nil"/>
              <w:bottom w:val="nil"/>
            </w:tcBorders>
            <w:shd w:val="clear" w:color="auto" w:fill="auto"/>
          </w:tcPr>
          <w:p w14:paraId="22D4E23E" w14:textId="77777777" w:rsidR="00FD61E3" w:rsidRPr="00FD61E3" w:rsidRDefault="00FD61E3" w:rsidP="00FD61E3">
            <w:pPr>
              <w:keepNext/>
              <w:keepLines/>
              <w:spacing w:after="0"/>
              <w:jc w:val="center"/>
              <w:rPr>
                <w:rFonts w:ascii="Arial" w:eastAsia="宋体" w:hAnsi="Arial"/>
                <w:sz w:val="18"/>
              </w:rPr>
            </w:pPr>
          </w:p>
        </w:tc>
        <w:tc>
          <w:tcPr>
            <w:tcW w:w="2835" w:type="dxa"/>
          </w:tcPr>
          <w:p w14:paraId="5BF834B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sz w:val="18"/>
                <w:lang w:eastAsia="ko-KR"/>
              </w:rPr>
              <w:t>n28</w:t>
            </w:r>
          </w:p>
        </w:tc>
        <w:tc>
          <w:tcPr>
            <w:tcW w:w="2971" w:type="dxa"/>
          </w:tcPr>
          <w:p w14:paraId="5C0A782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sz w:val="18"/>
                <w:lang w:eastAsia="ko-KR"/>
              </w:rPr>
              <w:t>0.6</w:t>
            </w:r>
          </w:p>
        </w:tc>
      </w:tr>
      <w:tr w:rsidR="00FD61E3" w:rsidRPr="00FD61E3" w14:paraId="5698DB7A"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2BF1B143" w14:textId="77777777" w:rsidR="00FD61E3" w:rsidRPr="00FD61E3" w:rsidRDefault="00FD61E3" w:rsidP="00FD61E3">
            <w:pPr>
              <w:keepNext/>
              <w:keepLines/>
              <w:spacing w:after="0"/>
              <w:jc w:val="center"/>
              <w:rPr>
                <w:rFonts w:ascii="Arial" w:eastAsia="宋体" w:hAnsi="Arial"/>
                <w:sz w:val="18"/>
              </w:rPr>
            </w:pPr>
          </w:p>
        </w:tc>
        <w:tc>
          <w:tcPr>
            <w:tcW w:w="2835" w:type="dxa"/>
          </w:tcPr>
          <w:p w14:paraId="722A1D0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sz w:val="18"/>
                <w:lang w:eastAsia="ko-KR"/>
              </w:rPr>
              <w:t>n78</w:t>
            </w:r>
          </w:p>
        </w:tc>
        <w:tc>
          <w:tcPr>
            <w:tcW w:w="2971" w:type="dxa"/>
          </w:tcPr>
          <w:p w14:paraId="54A8462C"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sz w:val="18"/>
                <w:lang w:eastAsia="ko-KR"/>
              </w:rPr>
              <w:t>0.8</w:t>
            </w:r>
          </w:p>
        </w:tc>
      </w:tr>
      <w:tr w:rsidR="00FD61E3" w:rsidRPr="00FD61E3" w14:paraId="00A02390" w14:textId="77777777" w:rsidTr="00FD61E3">
        <w:trPr>
          <w:gridAfter w:val="1"/>
          <w:wAfter w:w="6" w:type="dxa"/>
          <w:trHeight w:val="187"/>
          <w:jc w:val="center"/>
        </w:trPr>
        <w:tc>
          <w:tcPr>
            <w:tcW w:w="2268" w:type="dxa"/>
            <w:tcBorders>
              <w:bottom w:val="nil"/>
            </w:tcBorders>
            <w:shd w:val="clear" w:color="auto" w:fill="auto"/>
          </w:tcPr>
          <w:p w14:paraId="4128BAD3"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DC_3-7-32_n1</w:t>
            </w:r>
          </w:p>
        </w:tc>
        <w:tc>
          <w:tcPr>
            <w:tcW w:w="2835" w:type="dxa"/>
          </w:tcPr>
          <w:p w14:paraId="529412E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cs="Arial"/>
                <w:sz w:val="18"/>
                <w:lang w:eastAsia="ko-KR"/>
              </w:rPr>
              <w:t>3</w:t>
            </w:r>
          </w:p>
        </w:tc>
        <w:tc>
          <w:tcPr>
            <w:tcW w:w="2971" w:type="dxa"/>
          </w:tcPr>
          <w:p w14:paraId="15A546F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cs="Arial"/>
                <w:sz w:val="18"/>
                <w:lang w:eastAsia="ko-KR"/>
              </w:rPr>
              <w:t>0.6</w:t>
            </w:r>
          </w:p>
        </w:tc>
      </w:tr>
      <w:tr w:rsidR="00FD61E3" w:rsidRPr="00FD61E3" w14:paraId="3B11BBF6" w14:textId="77777777" w:rsidTr="00FD61E3">
        <w:trPr>
          <w:gridAfter w:val="1"/>
          <w:wAfter w:w="6" w:type="dxa"/>
          <w:trHeight w:val="187"/>
          <w:jc w:val="center"/>
        </w:trPr>
        <w:tc>
          <w:tcPr>
            <w:tcW w:w="2268" w:type="dxa"/>
            <w:tcBorders>
              <w:top w:val="nil"/>
              <w:bottom w:val="nil"/>
            </w:tcBorders>
            <w:shd w:val="clear" w:color="auto" w:fill="auto"/>
          </w:tcPr>
          <w:p w14:paraId="1A80F6C6" w14:textId="77777777" w:rsidR="00FD61E3" w:rsidRPr="00FD61E3" w:rsidRDefault="00FD61E3" w:rsidP="00FD61E3">
            <w:pPr>
              <w:keepNext/>
              <w:keepLines/>
              <w:spacing w:after="0"/>
              <w:jc w:val="center"/>
              <w:rPr>
                <w:rFonts w:ascii="Arial" w:eastAsia="宋体" w:hAnsi="Arial"/>
                <w:sz w:val="18"/>
              </w:rPr>
            </w:pPr>
          </w:p>
        </w:tc>
        <w:tc>
          <w:tcPr>
            <w:tcW w:w="2835" w:type="dxa"/>
          </w:tcPr>
          <w:p w14:paraId="6087CAE4"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cs="Arial"/>
                <w:sz w:val="18"/>
                <w:lang w:eastAsia="ko-KR"/>
              </w:rPr>
              <w:t>7</w:t>
            </w:r>
          </w:p>
        </w:tc>
        <w:tc>
          <w:tcPr>
            <w:tcW w:w="2971" w:type="dxa"/>
          </w:tcPr>
          <w:p w14:paraId="547F84A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cs="Arial"/>
                <w:sz w:val="18"/>
                <w:lang w:eastAsia="ko-KR"/>
              </w:rPr>
              <w:t>0.6</w:t>
            </w:r>
          </w:p>
        </w:tc>
      </w:tr>
      <w:tr w:rsidR="00FD61E3" w:rsidRPr="00FD61E3" w14:paraId="1A98D5A9" w14:textId="77777777" w:rsidTr="00FD61E3">
        <w:trPr>
          <w:gridAfter w:val="1"/>
          <w:wAfter w:w="6" w:type="dxa"/>
          <w:trHeight w:val="187"/>
          <w:jc w:val="center"/>
        </w:trPr>
        <w:tc>
          <w:tcPr>
            <w:tcW w:w="2268" w:type="dxa"/>
            <w:tcBorders>
              <w:top w:val="nil"/>
              <w:bottom w:val="nil"/>
            </w:tcBorders>
            <w:shd w:val="clear" w:color="auto" w:fill="auto"/>
          </w:tcPr>
          <w:p w14:paraId="3264A169" w14:textId="77777777" w:rsidR="00FD61E3" w:rsidRPr="00FD61E3" w:rsidRDefault="00FD61E3" w:rsidP="00FD61E3">
            <w:pPr>
              <w:keepNext/>
              <w:keepLines/>
              <w:spacing w:after="0"/>
              <w:jc w:val="center"/>
              <w:rPr>
                <w:rFonts w:ascii="Arial" w:eastAsia="宋体" w:hAnsi="Arial"/>
                <w:sz w:val="18"/>
              </w:rPr>
            </w:pPr>
          </w:p>
        </w:tc>
        <w:tc>
          <w:tcPr>
            <w:tcW w:w="2835" w:type="dxa"/>
          </w:tcPr>
          <w:p w14:paraId="59911934"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sz w:val="18"/>
                <w:lang w:eastAsia="ja-JP"/>
              </w:rPr>
              <w:t>n1</w:t>
            </w:r>
          </w:p>
        </w:tc>
        <w:tc>
          <w:tcPr>
            <w:tcW w:w="2971" w:type="dxa"/>
          </w:tcPr>
          <w:p w14:paraId="2E80B47C"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cs="Arial"/>
                <w:sz w:val="18"/>
                <w:lang w:eastAsia="ko-KR"/>
              </w:rPr>
              <w:t>0.6</w:t>
            </w:r>
          </w:p>
        </w:tc>
      </w:tr>
      <w:tr w:rsidR="00FD61E3" w:rsidRPr="00FD61E3" w14:paraId="5F16AF6A" w14:textId="77777777" w:rsidTr="00FD61E3">
        <w:trPr>
          <w:trHeight w:val="187"/>
          <w:jc w:val="center"/>
        </w:trPr>
        <w:tc>
          <w:tcPr>
            <w:tcW w:w="2268" w:type="dxa"/>
            <w:tcBorders>
              <w:bottom w:val="nil"/>
            </w:tcBorders>
            <w:shd w:val="clear" w:color="auto" w:fill="auto"/>
          </w:tcPr>
          <w:p w14:paraId="74497B59"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rPr>
              <w:t>DC_3-7-32_n28</w:t>
            </w:r>
          </w:p>
        </w:tc>
        <w:tc>
          <w:tcPr>
            <w:tcW w:w="2835" w:type="dxa"/>
          </w:tcPr>
          <w:p w14:paraId="420E060F"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sz w:val="18"/>
                <w:lang w:eastAsia="zh-CN"/>
              </w:rPr>
              <w:t>3</w:t>
            </w:r>
          </w:p>
        </w:tc>
        <w:tc>
          <w:tcPr>
            <w:tcW w:w="2977" w:type="dxa"/>
            <w:gridSpan w:val="2"/>
          </w:tcPr>
          <w:p w14:paraId="2F0B49B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0.5</w:t>
            </w:r>
          </w:p>
        </w:tc>
      </w:tr>
      <w:tr w:rsidR="00FD61E3" w:rsidRPr="00FD61E3" w14:paraId="7E3BA984" w14:textId="77777777" w:rsidTr="00FD61E3">
        <w:trPr>
          <w:trHeight w:val="187"/>
          <w:jc w:val="center"/>
        </w:trPr>
        <w:tc>
          <w:tcPr>
            <w:tcW w:w="2268" w:type="dxa"/>
            <w:tcBorders>
              <w:top w:val="nil"/>
              <w:bottom w:val="nil"/>
            </w:tcBorders>
            <w:shd w:val="clear" w:color="auto" w:fill="auto"/>
          </w:tcPr>
          <w:p w14:paraId="0454647B" w14:textId="77777777" w:rsidR="00FD61E3" w:rsidRPr="00FD61E3" w:rsidRDefault="00FD61E3" w:rsidP="00FD61E3">
            <w:pPr>
              <w:keepNext/>
              <w:keepLines/>
              <w:spacing w:after="0"/>
              <w:jc w:val="center"/>
              <w:rPr>
                <w:rFonts w:ascii="Arial" w:eastAsia="宋体" w:hAnsi="Arial"/>
                <w:sz w:val="18"/>
              </w:rPr>
            </w:pPr>
          </w:p>
        </w:tc>
        <w:tc>
          <w:tcPr>
            <w:tcW w:w="2835" w:type="dxa"/>
          </w:tcPr>
          <w:p w14:paraId="349F7689"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sz w:val="18"/>
                <w:lang w:eastAsia="zh-CN"/>
              </w:rPr>
              <w:t>7</w:t>
            </w:r>
          </w:p>
        </w:tc>
        <w:tc>
          <w:tcPr>
            <w:tcW w:w="2977" w:type="dxa"/>
            <w:gridSpan w:val="2"/>
          </w:tcPr>
          <w:p w14:paraId="649333EB"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0.5</w:t>
            </w:r>
          </w:p>
        </w:tc>
      </w:tr>
      <w:tr w:rsidR="00FD61E3" w:rsidRPr="00FD61E3" w14:paraId="44620CEA" w14:textId="77777777" w:rsidTr="00FD61E3">
        <w:trPr>
          <w:trHeight w:val="187"/>
          <w:jc w:val="center"/>
        </w:trPr>
        <w:tc>
          <w:tcPr>
            <w:tcW w:w="2268" w:type="dxa"/>
            <w:tcBorders>
              <w:top w:val="nil"/>
              <w:bottom w:val="nil"/>
            </w:tcBorders>
            <w:shd w:val="clear" w:color="auto" w:fill="auto"/>
          </w:tcPr>
          <w:p w14:paraId="51E3236A" w14:textId="77777777" w:rsidR="00FD61E3" w:rsidRPr="00FD61E3" w:rsidRDefault="00FD61E3" w:rsidP="00FD61E3">
            <w:pPr>
              <w:keepNext/>
              <w:keepLines/>
              <w:spacing w:after="0"/>
              <w:jc w:val="center"/>
              <w:rPr>
                <w:rFonts w:ascii="Arial" w:eastAsia="宋体" w:hAnsi="Arial"/>
                <w:sz w:val="18"/>
              </w:rPr>
            </w:pPr>
          </w:p>
        </w:tc>
        <w:tc>
          <w:tcPr>
            <w:tcW w:w="2835" w:type="dxa"/>
          </w:tcPr>
          <w:p w14:paraId="11D27A18"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sz w:val="18"/>
                <w:lang w:eastAsia="zh-CN"/>
              </w:rPr>
              <w:t>n28</w:t>
            </w:r>
          </w:p>
        </w:tc>
        <w:tc>
          <w:tcPr>
            <w:tcW w:w="2977" w:type="dxa"/>
            <w:gridSpan w:val="2"/>
          </w:tcPr>
          <w:p w14:paraId="52A2A35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0.3</w:t>
            </w:r>
          </w:p>
        </w:tc>
      </w:tr>
      <w:tr w:rsidR="00FD61E3" w:rsidRPr="00FD61E3" w14:paraId="05A13558" w14:textId="77777777" w:rsidTr="00FD61E3">
        <w:trPr>
          <w:gridAfter w:val="1"/>
          <w:wAfter w:w="6" w:type="dxa"/>
          <w:trHeight w:val="187"/>
          <w:jc w:val="center"/>
        </w:trPr>
        <w:tc>
          <w:tcPr>
            <w:tcW w:w="2268" w:type="dxa"/>
            <w:tcBorders>
              <w:bottom w:val="nil"/>
            </w:tcBorders>
            <w:shd w:val="clear" w:color="auto" w:fill="auto"/>
          </w:tcPr>
          <w:p w14:paraId="00963697"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rPr>
              <w:t>DC_3-7-32_n78</w:t>
            </w:r>
          </w:p>
        </w:tc>
        <w:tc>
          <w:tcPr>
            <w:tcW w:w="2835" w:type="dxa"/>
          </w:tcPr>
          <w:p w14:paraId="1DB9009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cs="Arial"/>
                <w:sz w:val="18"/>
                <w:lang w:eastAsia="ko-KR"/>
              </w:rPr>
              <w:t>3</w:t>
            </w:r>
          </w:p>
        </w:tc>
        <w:tc>
          <w:tcPr>
            <w:tcW w:w="2971" w:type="dxa"/>
          </w:tcPr>
          <w:p w14:paraId="5D579FFB"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hint="eastAsia"/>
                <w:sz w:val="18"/>
                <w:lang w:eastAsia="zh-CN"/>
              </w:rPr>
              <w:t>0.6</w:t>
            </w:r>
          </w:p>
        </w:tc>
      </w:tr>
      <w:tr w:rsidR="00FD61E3" w:rsidRPr="00FD61E3" w14:paraId="0E6EAB24" w14:textId="77777777" w:rsidTr="00FD61E3">
        <w:trPr>
          <w:gridAfter w:val="1"/>
          <w:wAfter w:w="6" w:type="dxa"/>
          <w:trHeight w:val="187"/>
          <w:jc w:val="center"/>
        </w:trPr>
        <w:tc>
          <w:tcPr>
            <w:tcW w:w="2268" w:type="dxa"/>
            <w:tcBorders>
              <w:top w:val="nil"/>
              <w:bottom w:val="nil"/>
            </w:tcBorders>
            <w:shd w:val="clear" w:color="auto" w:fill="auto"/>
          </w:tcPr>
          <w:p w14:paraId="148821FA" w14:textId="77777777" w:rsidR="00FD61E3" w:rsidRPr="00FD61E3" w:rsidRDefault="00FD61E3" w:rsidP="00FD61E3">
            <w:pPr>
              <w:keepNext/>
              <w:keepLines/>
              <w:spacing w:after="0"/>
              <w:jc w:val="center"/>
              <w:rPr>
                <w:rFonts w:ascii="Arial" w:eastAsia="宋体" w:hAnsi="Arial"/>
                <w:sz w:val="18"/>
              </w:rPr>
            </w:pPr>
          </w:p>
        </w:tc>
        <w:tc>
          <w:tcPr>
            <w:tcW w:w="2835" w:type="dxa"/>
          </w:tcPr>
          <w:p w14:paraId="458C1F5B"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cs="Arial"/>
                <w:sz w:val="18"/>
                <w:lang w:eastAsia="ko-KR"/>
              </w:rPr>
              <w:t>7</w:t>
            </w:r>
          </w:p>
        </w:tc>
        <w:tc>
          <w:tcPr>
            <w:tcW w:w="2971" w:type="dxa"/>
          </w:tcPr>
          <w:p w14:paraId="2B9BADFE"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hint="eastAsia"/>
                <w:sz w:val="18"/>
                <w:lang w:eastAsia="zh-CN"/>
              </w:rPr>
              <w:t>0.6</w:t>
            </w:r>
          </w:p>
        </w:tc>
      </w:tr>
      <w:tr w:rsidR="00FD61E3" w:rsidRPr="00FD61E3" w14:paraId="5A550E4B" w14:textId="77777777" w:rsidTr="00FD61E3">
        <w:trPr>
          <w:gridAfter w:val="1"/>
          <w:wAfter w:w="6" w:type="dxa"/>
          <w:trHeight w:val="187"/>
          <w:jc w:val="center"/>
        </w:trPr>
        <w:tc>
          <w:tcPr>
            <w:tcW w:w="2268" w:type="dxa"/>
            <w:tcBorders>
              <w:top w:val="nil"/>
              <w:bottom w:val="nil"/>
            </w:tcBorders>
            <w:shd w:val="clear" w:color="auto" w:fill="auto"/>
          </w:tcPr>
          <w:p w14:paraId="46A82A97" w14:textId="77777777" w:rsidR="00FD61E3" w:rsidRPr="00FD61E3" w:rsidRDefault="00FD61E3" w:rsidP="00FD61E3">
            <w:pPr>
              <w:keepNext/>
              <w:keepLines/>
              <w:spacing w:after="0"/>
              <w:jc w:val="center"/>
              <w:rPr>
                <w:rFonts w:ascii="Arial" w:eastAsia="宋体" w:hAnsi="Arial"/>
                <w:sz w:val="18"/>
              </w:rPr>
            </w:pPr>
          </w:p>
        </w:tc>
        <w:tc>
          <w:tcPr>
            <w:tcW w:w="2835" w:type="dxa"/>
          </w:tcPr>
          <w:p w14:paraId="3C76CAA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sz w:val="18"/>
                <w:lang w:eastAsia="ja-JP"/>
              </w:rPr>
              <w:t>n78</w:t>
            </w:r>
          </w:p>
        </w:tc>
        <w:tc>
          <w:tcPr>
            <w:tcW w:w="2971" w:type="dxa"/>
          </w:tcPr>
          <w:p w14:paraId="34487248"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hint="eastAsia"/>
                <w:sz w:val="18"/>
                <w:lang w:eastAsia="zh-CN"/>
              </w:rPr>
              <w:t>0.8</w:t>
            </w:r>
          </w:p>
        </w:tc>
      </w:tr>
      <w:tr w:rsidR="00FD61E3" w:rsidRPr="00FD61E3" w14:paraId="5A49B25B" w14:textId="77777777" w:rsidTr="00FD61E3">
        <w:trPr>
          <w:gridAfter w:val="1"/>
          <w:wAfter w:w="6" w:type="dxa"/>
          <w:trHeight w:val="187"/>
          <w:jc w:val="center"/>
        </w:trPr>
        <w:tc>
          <w:tcPr>
            <w:tcW w:w="2268" w:type="dxa"/>
            <w:tcBorders>
              <w:bottom w:val="nil"/>
            </w:tcBorders>
            <w:shd w:val="clear" w:color="auto" w:fill="auto"/>
          </w:tcPr>
          <w:p w14:paraId="0C1240CB"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rPr>
              <w:t>DC_3-7-38_n28</w:t>
            </w:r>
          </w:p>
        </w:tc>
        <w:tc>
          <w:tcPr>
            <w:tcW w:w="2835" w:type="dxa"/>
          </w:tcPr>
          <w:p w14:paraId="334C74A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sz w:val="18"/>
                <w:lang w:eastAsia="zh-CN"/>
              </w:rPr>
              <w:t>3</w:t>
            </w:r>
          </w:p>
        </w:tc>
        <w:tc>
          <w:tcPr>
            <w:tcW w:w="2971" w:type="dxa"/>
          </w:tcPr>
          <w:p w14:paraId="1723FA6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sz w:val="18"/>
                <w:lang w:eastAsia="zh-CN"/>
              </w:rPr>
              <w:t>0.3</w:t>
            </w:r>
          </w:p>
        </w:tc>
      </w:tr>
      <w:tr w:rsidR="00FD61E3" w:rsidRPr="00FD61E3" w14:paraId="217250FD"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584C39B4" w14:textId="77777777" w:rsidR="00FD61E3" w:rsidRPr="00FD61E3" w:rsidRDefault="00FD61E3" w:rsidP="00FD61E3">
            <w:pPr>
              <w:keepNext/>
              <w:keepLines/>
              <w:spacing w:after="0"/>
              <w:jc w:val="center"/>
              <w:rPr>
                <w:rFonts w:ascii="Arial" w:eastAsia="宋体" w:hAnsi="Arial"/>
                <w:sz w:val="18"/>
              </w:rPr>
            </w:pPr>
          </w:p>
        </w:tc>
        <w:tc>
          <w:tcPr>
            <w:tcW w:w="2835" w:type="dxa"/>
          </w:tcPr>
          <w:p w14:paraId="7F4E96C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sz w:val="18"/>
                <w:lang w:eastAsia="zh-CN"/>
              </w:rPr>
              <w:t>n28</w:t>
            </w:r>
          </w:p>
        </w:tc>
        <w:tc>
          <w:tcPr>
            <w:tcW w:w="2971" w:type="dxa"/>
          </w:tcPr>
          <w:p w14:paraId="04FAB80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sz w:val="18"/>
                <w:lang w:eastAsia="zh-CN"/>
              </w:rPr>
              <w:t>0.3</w:t>
            </w:r>
          </w:p>
        </w:tc>
      </w:tr>
      <w:tr w:rsidR="00FD61E3" w:rsidRPr="00FD61E3" w14:paraId="798EE3F8" w14:textId="77777777" w:rsidTr="00FD61E3">
        <w:trPr>
          <w:gridAfter w:val="1"/>
          <w:wAfter w:w="6" w:type="dxa"/>
          <w:trHeight w:val="187"/>
          <w:jc w:val="center"/>
        </w:trPr>
        <w:tc>
          <w:tcPr>
            <w:tcW w:w="2268" w:type="dxa"/>
            <w:tcBorders>
              <w:bottom w:val="nil"/>
            </w:tcBorders>
            <w:shd w:val="clear" w:color="auto" w:fill="auto"/>
          </w:tcPr>
          <w:p w14:paraId="3999C417"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w:t>
            </w:r>
            <w:r w:rsidRPr="00FD61E3">
              <w:rPr>
                <w:rFonts w:ascii="Arial" w:eastAsia="宋体" w:hAnsi="Arial"/>
                <w:sz w:val="18"/>
                <w:lang w:eastAsia="ja-JP"/>
              </w:rPr>
              <w:t>3</w:t>
            </w:r>
            <w:r w:rsidRPr="00FD61E3">
              <w:rPr>
                <w:rFonts w:ascii="Arial" w:eastAsia="宋体" w:hAnsi="Arial"/>
                <w:sz w:val="18"/>
              </w:rPr>
              <w:t>-7-</w:t>
            </w:r>
            <w:r w:rsidRPr="00FD61E3">
              <w:rPr>
                <w:rFonts w:ascii="Arial" w:eastAsia="宋体" w:hAnsi="Arial"/>
                <w:sz w:val="18"/>
                <w:lang w:eastAsia="ja-JP"/>
              </w:rPr>
              <w:t>40_n1</w:t>
            </w:r>
          </w:p>
        </w:tc>
        <w:tc>
          <w:tcPr>
            <w:tcW w:w="2835" w:type="dxa"/>
          </w:tcPr>
          <w:p w14:paraId="5B04797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3</w:t>
            </w:r>
          </w:p>
        </w:tc>
        <w:tc>
          <w:tcPr>
            <w:tcW w:w="2971" w:type="dxa"/>
          </w:tcPr>
          <w:p w14:paraId="55B41B79"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0.6</w:t>
            </w:r>
          </w:p>
        </w:tc>
      </w:tr>
      <w:tr w:rsidR="00FD61E3" w:rsidRPr="00FD61E3" w14:paraId="40AA52E1" w14:textId="77777777" w:rsidTr="00FD61E3">
        <w:trPr>
          <w:gridAfter w:val="1"/>
          <w:wAfter w:w="6" w:type="dxa"/>
          <w:trHeight w:val="187"/>
          <w:jc w:val="center"/>
        </w:trPr>
        <w:tc>
          <w:tcPr>
            <w:tcW w:w="2268" w:type="dxa"/>
            <w:tcBorders>
              <w:top w:val="nil"/>
              <w:bottom w:val="nil"/>
            </w:tcBorders>
            <w:shd w:val="clear" w:color="auto" w:fill="auto"/>
          </w:tcPr>
          <w:p w14:paraId="79CC9A53" w14:textId="77777777" w:rsidR="00FD61E3" w:rsidRPr="00FD61E3" w:rsidRDefault="00FD61E3" w:rsidP="00FD61E3">
            <w:pPr>
              <w:keepNext/>
              <w:keepLines/>
              <w:spacing w:after="0"/>
              <w:jc w:val="center"/>
              <w:rPr>
                <w:rFonts w:ascii="Arial" w:eastAsia="宋体" w:hAnsi="Arial"/>
                <w:sz w:val="18"/>
              </w:rPr>
            </w:pPr>
          </w:p>
        </w:tc>
        <w:tc>
          <w:tcPr>
            <w:tcW w:w="2835" w:type="dxa"/>
          </w:tcPr>
          <w:p w14:paraId="39495E76"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7</w:t>
            </w:r>
          </w:p>
        </w:tc>
        <w:tc>
          <w:tcPr>
            <w:tcW w:w="2971" w:type="dxa"/>
          </w:tcPr>
          <w:p w14:paraId="4EB99588"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0.8</w:t>
            </w:r>
          </w:p>
        </w:tc>
      </w:tr>
      <w:tr w:rsidR="00FD61E3" w:rsidRPr="00FD61E3" w14:paraId="495DCE02" w14:textId="77777777" w:rsidTr="00FD61E3">
        <w:trPr>
          <w:gridAfter w:val="1"/>
          <w:wAfter w:w="6" w:type="dxa"/>
          <w:trHeight w:val="187"/>
          <w:jc w:val="center"/>
        </w:trPr>
        <w:tc>
          <w:tcPr>
            <w:tcW w:w="2268" w:type="dxa"/>
            <w:tcBorders>
              <w:top w:val="nil"/>
              <w:bottom w:val="nil"/>
            </w:tcBorders>
            <w:shd w:val="clear" w:color="auto" w:fill="auto"/>
          </w:tcPr>
          <w:p w14:paraId="613A5EB9" w14:textId="77777777" w:rsidR="00FD61E3" w:rsidRPr="00FD61E3" w:rsidRDefault="00FD61E3" w:rsidP="00FD61E3">
            <w:pPr>
              <w:keepNext/>
              <w:keepLines/>
              <w:spacing w:after="0"/>
              <w:jc w:val="center"/>
              <w:rPr>
                <w:rFonts w:ascii="Arial" w:eastAsia="宋体" w:hAnsi="Arial"/>
                <w:sz w:val="18"/>
              </w:rPr>
            </w:pPr>
          </w:p>
        </w:tc>
        <w:tc>
          <w:tcPr>
            <w:tcW w:w="2835" w:type="dxa"/>
          </w:tcPr>
          <w:p w14:paraId="1750C90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40</w:t>
            </w:r>
          </w:p>
        </w:tc>
        <w:tc>
          <w:tcPr>
            <w:tcW w:w="2971" w:type="dxa"/>
          </w:tcPr>
          <w:p w14:paraId="113C177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0.9</w:t>
            </w:r>
          </w:p>
        </w:tc>
      </w:tr>
      <w:tr w:rsidR="00FD61E3" w:rsidRPr="00FD61E3" w14:paraId="248EBB65"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2EB4F406" w14:textId="77777777" w:rsidR="00FD61E3" w:rsidRPr="00FD61E3" w:rsidRDefault="00FD61E3" w:rsidP="00FD61E3">
            <w:pPr>
              <w:keepNext/>
              <w:keepLines/>
              <w:spacing w:after="0"/>
              <w:jc w:val="center"/>
              <w:rPr>
                <w:rFonts w:ascii="Arial" w:eastAsia="宋体" w:hAnsi="Arial"/>
                <w:sz w:val="18"/>
              </w:rPr>
            </w:pPr>
          </w:p>
        </w:tc>
        <w:tc>
          <w:tcPr>
            <w:tcW w:w="2835" w:type="dxa"/>
          </w:tcPr>
          <w:p w14:paraId="6F02671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n1</w:t>
            </w:r>
          </w:p>
        </w:tc>
        <w:tc>
          <w:tcPr>
            <w:tcW w:w="2971" w:type="dxa"/>
          </w:tcPr>
          <w:p w14:paraId="4A39C03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0.6</w:t>
            </w:r>
          </w:p>
        </w:tc>
      </w:tr>
      <w:tr w:rsidR="00FD61E3" w:rsidRPr="00FD61E3" w14:paraId="23DF7A70" w14:textId="77777777" w:rsidTr="00FD61E3">
        <w:trPr>
          <w:gridAfter w:val="1"/>
          <w:wAfter w:w="6" w:type="dxa"/>
          <w:trHeight w:val="187"/>
          <w:jc w:val="center"/>
        </w:trPr>
        <w:tc>
          <w:tcPr>
            <w:tcW w:w="2268" w:type="dxa"/>
            <w:tcBorders>
              <w:top w:val="nil"/>
              <w:bottom w:val="nil"/>
            </w:tcBorders>
            <w:shd w:val="clear" w:color="auto" w:fill="auto"/>
          </w:tcPr>
          <w:p w14:paraId="12B7CFE3"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rPr>
              <w:t>DC_3</w:t>
            </w:r>
            <w:r w:rsidRPr="00FD61E3">
              <w:rPr>
                <w:rFonts w:ascii="Arial" w:eastAsia="宋体" w:hAnsi="Arial" w:cs="Arial" w:hint="eastAsia"/>
                <w:sz w:val="18"/>
                <w:lang w:eastAsia="ja-JP"/>
              </w:rPr>
              <w:t>-</w:t>
            </w:r>
            <w:r w:rsidRPr="00FD61E3">
              <w:rPr>
                <w:rFonts w:ascii="Arial" w:eastAsia="宋体" w:hAnsi="Arial" w:cs="Arial"/>
                <w:sz w:val="18"/>
                <w:lang w:eastAsia="ja-JP"/>
              </w:rPr>
              <w:t>7</w:t>
            </w:r>
            <w:r w:rsidRPr="00FD61E3">
              <w:rPr>
                <w:rFonts w:ascii="Arial" w:eastAsia="宋体" w:hAnsi="Arial" w:cs="Arial"/>
                <w:sz w:val="18"/>
              </w:rPr>
              <w:t>-</w:t>
            </w:r>
            <w:r w:rsidRPr="00FD61E3">
              <w:rPr>
                <w:rFonts w:ascii="Arial" w:eastAsia="宋体" w:hAnsi="Arial" w:cs="Arial"/>
                <w:sz w:val="18"/>
                <w:lang w:val="en-US" w:eastAsia="ja-JP"/>
              </w:rPr>
              <w:t>40</w:t>
            </w:r>
            <w:r w:rsidRPr="00FD61E3">
              <w:rPr>
                <w:rFonts w:ascii="Arial" w:eastAsia="宋体" w:hAnsi="Arial" w:cs="Arial"/>
                <w:sz w:val="18"/>
                <w:lang w:eastAsia="ja-JP"/>
              </w:rPr>
              <w:t>_</w:t>
            </w:r>
            <w:r w:rsidRPr="00FD61E3">
              <w:rPr>
                <w:rFonts w:ascii="Arial" w:eastAsia="宋体" w:hAnsi="Arial" w:cs="Arial" w:hint="eastAsia"/>
                <w:sz w:val="18"/>
                <w:lang w:eastAsia="ja-JP"/>
              </w:rPr>
              <w:t>n</w:t>
            </w:r>
            <w:r w:rsidRPr="00FD61E3">
              <w:rPr>
                <w:rFonts w:ascii="Arial" w:eastAsia="宋体" w:hAnsi="Arial" w:cs="Arial"/>
                <w:sz w:val="18"/>
                <w:lang w:eastAsia="ja-JP"/>
              </w:rPr>
              <w:t>7</w:t>
            </w:r>
            <w:r w:rsidRPr="00FD61E3">
              <w:rPr>
                <w:rFonts w:ascii="Arial" w:eastAsia="宋体" w:hAnsi="Arial" w:cs="Arial" w:hint="eastAsia"/>
                <w:sz w:val="18"/>
                <w:lang w:eastAsia="ja-JP"/>
              </w:rPr>
              <w:t>8</w:t>
            </w:r>
          </w:p>
        </w:tc>
        <w:tc>
          <w:tcPr>
            <w:tcW w:w="2835" w:type="dxa"/>
          </w:tcPr>
          <w:p w14:paraId="30AEE1CD"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eastAsia="zh-CN"/>
              </w:rPr>
              <w:t>3</w:t>
            </w:r>
          </w:p>
        </w:tc>
        <w:tc>
          <w:tcPr>
            <w:tcW w:w="2971" w:type="dxa"/>
          </w:tcPr>
          <w:p w14:paraId="40194100" w14:textId="77777777" w:rsidR="00FD61E3" w:rsidRPr="00FD61E3" w:rsidRDefault="00FD61E3" w:rsidP="00FD61E3">
            <w:pPr>
              <w:keepNext/>
              <w:keepLines/>
              <w:spacing w:after="0"/>
              <w:jc w:val="center"/>
              <w:rPr>
                <w:rFonts w:ascii="Arial" w:eastAsia="Malgun Gothic" w:hAnsi="Arial" w:cs="Arial"/>
                <w:sz w:val="18"/>
                <w:szCs w:val="18"/>
                <w:lang w:eastAsia="ko-KR"/>
              </w:rPr>
            </w:pPr>
            <w:r w:rsidRPr="00FD61E3">
              <w:rPr>
                <w:rFonts w:ascii="Arial" w:eastAsia="宋体" w:hAnsi="Arial" w:cs="Arial" w:hint="eastAsia"/>
                <w:sz w:val="18"/>
                <w:lang w:eastAsia="zh-CN"/>
              </w:rPr>
              <w:t>0.</w:t>
            </w:r>
            <w:r w:rsidRPr="00FD61E3">
              <w:rPr>
                <w:rFonts w:ascii="Arial" w:eastAsia="宋体" w:hAnsi="Arial" w:cs="Arial"/>
                <w:sz w:val="18"/>
                <w:lang w:eastAsia="zh-CN"/>
              </w:rPr>
              <w:t>6</w:t>
            </w:r>
          </w:p>
        </w:tc>
      </w:tr>
      <w:tr w:rsidR="00FD61E3" w:rsidRPr="00FD61E3" w14:paraId="7F1D36EF" w14:textId="77777777" w:rsidTr="00FD61E3">
        <w:trPr>
          <w:gridAfter w:val="1"/>
          <w:wAfter w:w="6" w:type="dxa"/>
          <w:trHeight w:val="187"/>
          <w:jc w:val="center"/>
        </w:trPr>
        <w:tc>
          <w:tcPr>
            <w:tcW w:w="2268" w:type="dxa"/>
            <w:tcBorders>
              <w:top w:val="nil"/>
              <w:bottom w:val="nil"/>
            </w:tcBorders>
            <w:shd w:val="clear" w:color="auto" w:fill="auto"/>
          </w:tcPr>
          <w:p w14:paraId="4F68E192" w14:textId="77777777" w:rsidR="00FD61E3" w:rsidRPr="00FD61E3" w:rsidRDefault="00FD61E3" w:rsidP="00FD61E3">
            <w:pPr>
              <w:keepNext/>
              <w:keepLines/>
              <w:spacing w:after="0"/>
              <w:jc w:val="center"/>
              <w:rPr>
                <w:rFonts w:ascii="Arial" w:eastAsia="宋体" w:hAnsi="Arial"/>
                <w:sz w:val="18"/>
              </w:rPr>
            </w:pPr>
          </w:p>
        </w:tc>
        <w:tc>
          <w:tcPr>
            <w:tcW w:w="2835" w:type="dxa"/>
          </w:tcPr>
          <w:p w14:paraId="05A2717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eastAsia="zh-CN"/>
              </w:rPr>
              <w:t>7</w:t>
            </w:r>
          </w:p>
        </w:tc>
        <w:tc>
          <w:tcPr>
            <w:tcW w:w="2971" w:type="dxa"/>
          </w:tcPr>
          <w:p w14:paraId="43E68F88" w14:textId="77777777" w:rsidR="00FD61E3" w:rsidRPr="00FD61E3" w:rsidRDefault="00FD61E3" w:rsidP="00FD61E3">
            <w:pPr>
              <w:keepNext/>
              <w:keepLines/>
              <w:spacing w:after="0"/>
              <w:jc w:val="center"/>
              <w:rPr>
                <w:rFonts w:ascii="Arial" w:eastAsia="Malgun Gothic" w:hAnsi="Arial" w:cs="Arial"/>
                <w:sz w:val="18"/>
                <w:szCs w:val="18"/>
                <w:lang w:eastAsia="ko-KR"/>
              </w:rPr>
            </w:pPr>
            <w:r w:rsidRPr="00FD61E3">
              <w:rPr>
                <w:rFonts w:ascii="Arial" w:eastAsia="宋体" w:hAnsi="Arial" w:cs="Arial" w:hint="eastAsia"/>
                <w:sz w:val="18"/>
                <w:lang w:eastAsia="zh-CN"/>
              </w:rPr>
              <w:t>0.</w:t>
            </w:r>
            <w:r w:rsidRPr="00FD61E3">
              <w:rPr>
                <w:rFonts w:ascii="Arial" w:eastAsia="宋体" w:hAnsi="Arial" w:cs="Arial"/>
                <w:sz w:val="18"/>
                <w:lang w:eastAsia="zh-CN"/>
              </w:rPr>
              <w:t>5</w:t>
            </w:r>
          </w:p>
        </w:tc>
      </w:tr>
      <w:tr w:rsidR="00FD61E3" w:rsidRPr="00FD61E3" w14:paraId="5190D3B7" w14:textId="77777777" w:rsidTr="00FD61E3">
        <w:trPr>
          <w:gridAfter w:val="1"/>
          <w:wAfter w:w="6" w:type="dxa"/>
          <w:trHeight w:val="187"/>
          <w:jc w:val="center"/>
        </w:trPr>
        <w:tc>
          <w:tcPr>
            <w:tcW w:w="2268" w:type="dxa"/>
            <w:tcBorders>
              <w:top w:val="nil"/>
              <w:bottom w:val="nil"/>
            </w:tcBorders>
            <w:shd w:val="clear" w:color="auto" w:fill="auto"/>
          </w:tcPr>
          <w:p w14:paraId="1ED1698F" w14:textId="77777777" w:rsidR="00FD61E3" w:rsidRPr="00FD61E3" w:rsidRDefault="00FD61E3" w:rsidP="00FD61E3">
            <w:pPr>
              <w:keepNext/>
              <w:keepLines/>
              <w:spacing w:after="0"/>
              <w:jc w:val="center"/>
              <w:rPr>
                <w:rFonts w:ascii="Arial" w:eastAsia="宋体" w:hAnsi="Arial"/>
                <w:sz w:val="18"/>
              </w:rPr>
            </w:pPr>
          </w:p>
        </w:tc>
        <w:tc>
          <w:tcPr>
            <w:tcW w:w="2835" w:type="dxa"/>
          </w:tcPr>
          <w:p w14:paraId="62CB5ACE"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hint="eastAsia"/>
                <w:sz w:val="18"/>
                <w:lang w:eastAsia="zh-CN"/>
              </w:rPr>
              <w:t>4</w:t>
            </w:r>
            <w:r w:rsidRPr="00FD61E3">
              <w:rPr>
                <w:rFonts w:ascii="Arial" w:eastAsia="宋体" w:hAnsi="Arial" w:cs="Arial"/>
                <w:sz w:val="18"/>
                <w:lang w:eastAsia="zh-CN"/>
              </w:rPr>
              <w:t>0</w:t>
            </w:r>
          </w:p>
        </w:tc>
        <w:tc>
          <w:tcPr>
            <w:tcW w:w="2971" w:type="dxa"/>
          </w:tcPr>
          <w:p w14:paraId="2E677218" w14:textId="77777777" w:rsidR="00FD61E3" w:rsidRPr="00FD61E3" w:rsidRDefault="00FD61E3" w:rsidP="00FD61E3">
            <w:pPr>
              <w:keepNext/>
              <w:keepLines/>
              <w:spacing w:after="0"/>
              <w:jc w:val="center"/>
              <w:rPr>
                <w:rFonts w:ascii="Arial" w:eastAsia="Malgun Gothic" w:hAnsi="Arial" w:cs="Arial"/>
                <w:sz w:val="18"/>
                <w:szCs w:val="18"/>
                <w:lang w:eastAsia="ko-KR"/>
              </w:rPr>
            </w:pPr>
            <w:r w:rsidRPr="00FD61E3">
              <w:rPr>
                <w:rFonts w:ascii="Arial" w:eastAsia="宋体" w:hAnsi="Arial" w:cs="Arial" w:hint="eastAsia"/>
                <w:sz w:val="18"/>
                <w:lang w:eastAsia="zh-CN"/>
              </w:rPr>
              <w:t>0.3</w:t>
            </w:r>
            <w:r w:rsidRPr="00FD61E3">
              <w:rPr>
                <w:rFonts w:ascii="Arial" w:eastAsia="宋体" w:hAnsi="Arial" w:cs="Arial"/>
                <w:sz w:val="18"/>
                <w:vertAlign w:val="superscript"/>
                <w:lang w:eastAsia="zh-CN"/>
              </w:rPr>
              <w:t>9</w:t>
            </w:r>
          </w:p>
        </w:tc>
      </w:tr>
      <w:tr w:rsidR="00FD61E3" w:rsidRPr="00FD61E3" w14:paraId="3392A2E7"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3C16FAE2" w14:textId="77777777" w:rsidR="00FD61E3" w:rsidRPr="00FD61E3" w:rsidRDefault="00FD61E3" w:rsidP="00FD61E3">
            <w:pPr>
              <w:keepNext/>
              <w:keepLines/>
              <w:spacing w:after="0"/>
              <w:jc w:val="center"/>
              <w:rPr>
                <w:rFonts w:ascii="Arial" w:eastAsia="宋体" w:hAnsi="Arial"/>
                <w:sz w:val="18"/>
              </w:rPr>
            </w:pPr>
          </w:p>
        </w:tc>
        <w:tc>
          <w:tcPr>
            <w:tcW w:w="2835" w:type="dxa"/>
          </w:tcPr>
          <w:p w14:paraId="58A37D0D"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eastAsia="zh-CN"/>
              </w:rPr>
              <w:t>n7</w:t>
            </w:r>
            <w:r w:rsidRPr="00FD61E3">
              <w:rPr>
                <w:rFonts w:ascii="Arial" w:eastAsia="宋体" w:hAnsi="Arial" w:cs="Arial" w:hint="eastAsia"/>
                <w:sz w:val="18"/>
                <w:lang w:eastAsia="zh-CN"/>
              </w:rPr>
              <w:t>8</w:t>
            </w:r>
          </w:p>
        </w:tc>
        <w:tc>
          <w:tcPr>
            <w:tcW w:w="2971" w:type="dxa"/>
          </w:tcPr>
          <w:p w14:paraId="13014A78" w14:textId="77777777" w:rsidR="00FD61E3" w:rsidRPr="00FD61E3" w:rsidRDefault="00FD61E3" w:rsidP="00FD61E3">
            <w:pPr>
              <w:keepNext/>
              <w:keepLines/>
              <w:spacing w:after="0"/>
              <w:jc w:val="center"/>
              <w:rPr>
                <w:rFonts w:ascii="Arial" w:eastAsia="Malgun Gothic" w:hAnsi="Arial" w:cs="Arial"/>
                <w:sz w:val="18"/>
                <w:szCs w:val="18"/>
                <w:lang w:eastAsia="ko-KR"/>
              </w:rPr>
            </w:pPr>
            <w:r w:rsidRPr="00FD61E3">
              <w:rPr>
                <w:rFonts w:ascii="Arial" w:eastAsia="宋体" w:hAnsi="Arial" w:cs="Arial" w:hint="eastAsia"/>
                <w:sz w:val="18"/>
                <w:lang w:eastAsia="zh-CN"/>
              </w:rPr>
              <w:t>0.</w:t>
            </w:r>
            <w:r w:rsidRPr="00FD61E3">
              <w:rPr>
                <w:rFonts w:ascii="Arial" w:eastAsia="宋体" w:hAnsi="Arial" w:cs="Arial"/>
                <w:sz w:val="18"/>
                <w:lang w:eastAsia="zh-CN"/>
              </w:rPr>
              <w:t>8</w:t>
            </w:r>
            <w:r w:rsidRPr="00FD61E3">
              <w:rPr>
                <w:rFonts w:ascii="Arial" w:eastAsia="宋体" w:hAnsi="Arial" w:cs="Arial"/>
                <w:sz w:val="18"/>
                <w:vertAlign w:val="superscript"/>
                <w:lang w:eastAsia="zh-CN"/>
              </w:rPr>
              <w:t>9</w:t>
            </w:r>
          </w:p>
        </w:tc>
      </w:tr>
      <w:tr w:rsidR="00FD61E3" w:rsidRPr="00FD61E3" w14:paraId="38233637" w14:textId="77777777" w:rsidTr="00FD61E3">
        <w:trPr>
          <w:gridAfter w:val="1"/>
          <w:wAfter w:w="6" w:type="dxa"/>
          <w:trHeight w:val="187"/>
          <w:jc w:val="center"/>
        </w:trPr>
        <w:tc>
          <w:tcPr>
            <w:tcW w:w="2268" w:type="dxa"/>
            <w:tcBorders>
              <w:top w:val="single" w:sz="4" w:space="0" w:color="auto"/>
              <w:bottom w:val="nil"/>
            </w:tcBorders>
            <w:shd w:val="clear" w:color="auto" w:fill="auto"/>
          </w:tcPr>
          <w:p w14:paraId="1B80526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DC_3-7_n40-n78</w:t>
            </w:r>
          </w:p>
        </w:tc>
        <w:tc>
          <w:tcPr>
            <w:tcW w:w="2835" w:type="dxa"/>
          </w:tcPr>
          <w:p w14:paraId="24E72FFD"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3</w:t>
            </w:r>
          </w:p>
        </w:tc>
        <w:tc>
          <w:tcPr>
            <w:tcW w:w="2971" w:type="dxa"/>
          </w:tcPr>
          <w:p w14:paraId="5428B136"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cs="Arial"/>
                <w:sz w:val="18"/>
                <w:szCs w:val="18"/>
                <w:lang w:eastAsia="ko-KR"/>
              </w:rPr>
              <w:t>0.6</w:t>
            </w:r>
          </w:p>
        </w:tc>
      </w:tr>
      <w:tr w:rsidR="00FD61E3" w:rsidRPr="00FD61E3" w14:paraId="4B3ED4C7" w14:textId="77777777" w:rsidTr="00FD61E3">
        <w:trPr>
          <w:gridAfter w:val="1"/>
          <w:wAfter w:w="6" w:type="dxa"/>
          <w:trHeight w:val="187"/>
          <w:jc w:val="center"/>
        </w:trPr>
        <w:tc>
          <w:tcPr>
            <w:tcW w:w="2268" w:type="dxa"/>
            <w:tcBorders>
              <w:top w:val="nil"/>
              <w:bottom w:val="nil"/>
            </w:tcBorders>
            <w:shd w:val="clear" w:color="auto" w:fill="auto"/>
          </w:tcPr>
          <w:p w14:paraId="39E3AE67" w14:textId="77777777" w:rsidR="00FD61E3" w:rsidRPr="00FD61E3" w:rsidRDefault="00FD61E3" w:rsidP="00FD61E3">
            <w:pPr>
              <w:keepNext/>
              <w:keepLines/>
              <w:spacing w:after="0"/>
              <w:jc w:val="center"/>
              <w:rPr>
                <w:rFonts w:ascii="Arial" w:eastAsia="宋体" w:hAnsi="Arial"/>
                <w:sz w:val="18"/>
              </w:rPr>
            </w:pPr>
          </w:p>
        </w:tc>
        <w:tc>
          <w:tcPr>
            <w:tcW w:w="2835" w:type="dxa"/>
          </w:tcPr>
          <w:p w14:paraId="6EA677C3"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7</w:t>
            </w:r>
          </w:p>
        </w:tc>
        <w:tc>
          <w:tcPr>
            <w:tcW w:w="2971" w:type="dxa"/>
          </w:tcPr>
          <w:p w14:paraId="034D6596"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cs="Arial"/>
                <w:sz w:val="18"/>
                <w:szCs w:val="18"/>
                <w:lang w:eastAsia="ko-KR"/>
              </w:rPr>
              <w:t>0.5</w:t>
            </w:r>
          </w:p>
        </w:tc>
      </w:tr>
      <w:tr w:rsidR="00FD61E3" w:rsidRPr="00FD61E3" w14:paraId="2E5CB17E" w14:textId="77777777" w:rsidTr="00FD61E3">
        <w:trPr>
          <w:gridAfter w:val="1"/>
          <w:wAfter w:w="6" w:type="dxa"/>
          <w:trHeight w:val="187"/>
          <w:jc w:val="center"/>
        </w:trPr>
        <w:tc>
          <w:tcPr>
            <w:tcW w:w="2268" w:type="dxa"/>
            <w:tcBorders>
              <w:top w:val="nil"/>
              <w:bottom w:val="nil"/>
            </w:tcBorders>
            <w:shd w:val="clear" w:color="auto" w:fill="auto"/>
          </w:tcPr>
          <w:p w14:paraId="4475B35B" w14:textId="77777777" w:rsidR="00FD61E3" w:rsidRPr="00FD61E3" w:rsidRDefault="00FD61E3" w:rsidP="00FD61E3">
            <w:pPr>
              <w:keepNext/>
              <w:keepLines/>
              <w:spacing w:after="0"/>
              <w:jc w:val="center"/>
              <w:rPr>
                <w:rFonts w:ascii="Arial" w:eastAsia="宋体" w:hAnsi="Arial"/>
                <w:sz w:val="18"/>
              </w:rPr>
            </w:pPr>
          </w:p>
        </w:tc>
        <w:tc>
          <w:tcPr>
            <w:tcW w:w="2835" w:type="dxa"/>
          </w:tcPr>
          <w:p w14:paraId="726E8B76"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n40</w:t>
            </w:r>
          </w:p>
        </w:tc>
        <w:tc>
          <w:tcPr>
            <w:tcW w:w="2971" w:type="dxa"/>
          </w:tcPr>
          <w:p w14:paraId="15E9332B"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cs="Arial"/>
                <w:sz w:val="18"/>
                <w:szCs w:val="18"/>
                <w:lang w:eastAsia="ko-KR"/>
              </w:rPr>
              <w:t>0.5</w:t>
            </w:r>
          </w:p>
        </w:tc>
      </w:tr>
      <w:tr w:rsidR="00FD61E3" w:rsidRPr="00FD61E3" w14:paraId="081770AE"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35120372" w14:textId="77777777" w:rsidR="00FD61E3" w:rsidRPr="00FD61E3" w:rsidRDefault="00FD61E3" w:rsidP="00FD61E3">
            <w:pPr>
              <w:keepNext/>
              <w:keepLines/>
              <w:spacing w:after="0"/>
              <w:jc w:val="center"/>
              <w:rPr>
                <w:rFonts w:ascii="Arial" w:eastAsia="宋体" w:hAnsi="Arial"/>
                <w:sz w:val="18"/>
              </w:rPr>
            </w:pPr>
          </w:p>
        </w:tc>
        <w:tc>
          <w:tcPr>
            <w:tcW w:w="2835" w:type="dxa"/>
          </w:tcPr>
          <w:p w14:paraId="0F1AE9A2"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n78</w:t>
            </w:r>
          </w:p>
        </w:tc>
        <w:tc>
          <w:tcPr>
            <w:tcW w:w="2971" w:type="dxa"/>
          </w:tcPr>
          <w:p w14:paraId="1681AEB1"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cs="Arial"/>
                <w:sz w:val="18"/>
                <w:szCs w:val="18"/>
                <w:lang w:eastAsia="ko-KR"/>
              </w:rPr>
              <w:t>0.8</w:t>
            </w:r>
          </w:p>
        </w:tc>
      </w:tr>
      <w:tr w:rsidR="00FD61E3" w:rsidRPr="00FD61E3" w14:paraId="7D59B996" w14:textId="77777777" w:rsidTr="00FD61E3">
        <w:trPr>
          <w:gridAfter w:val="1"/>
          <w:wAfter w:w="6" w:type="dxa"/>
          <w:trHeight w:val="187"/>
          <w:jc w:val="center"/>
        </w:trPr>
        <w:tc>
          <w:tcPr>
            <w:tcW w:w="2268" w:type="dxa"/>
            <w:tcBorders>
              <w:bottom w:val="nil"/>
            </w:tcBorders>
            <w:shd w:val="clear" w:color="auto" w:fill="auto"/>
          </w:tcPr>
          <w:p w14:paraId="064A756B"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kern w:val="2"/>
                <w:sz w:val="18"/>
                <w:szCs w:val="24"/>
                <w:lang w:eastAsia="ja-JP"/>
              </w:rPr>
              <w:t>DC_3-7_SUL_n78-n80</w:t>
            </w:r>
          </w:p>
        </w:tc>
        <w:tc>
          <w:tcPr>
            <w:tcW w:w="2835" w:type="dxa"/>
          </w:tcPr>
          <w:p w14:paraId="718731CE"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rPr>
              <w:t>7</w:t>
            </w:r>
          </w:p>
        </w:tc>
        <w:tc>
          <w:tcPr>
            <w:tcW w:w="2971" w:type="dxa"/>
          </w:tcPr>
          <w:p w14:paraId="6A8EA4EB"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rPr>
              <w:t>0.</w:t>
            </w:r>
            <w:r w:rsidRPr="00FD61E3">
              <w:rPr>
                <w:rFonts w:ascii="Arial" w:eastAsia="宋体" w:hAnsi="Arial"/>
                <w:sz w:val="18"/>
                <w:lang w:eastAsia="ja-JP"/>
              </w:rPr>
              <w:t>6</w:t>
            </w:r>
          </w:p>
        </w:tc>
      </w:tr>
      <w:tr w:rsidR="00FD61E3" w:rsidRPr="00FD61E3" w14:paraId="413171E1" w14:textId="77777777" w:rsidTr="00FD61E3">
        <w:trPr>
          <w:gridAfter w:val="1"/>
          <w:wAfter w:w="6" w:type="dxa"/>
          <w:trHeight w:val="187"/>
          <w:jc w:val="center"/>
        </w:trPr>
        <w:tc>
          <w:tcPr>
            <w:tcW w:w="2268" w:type="dxa"/>
            <w:tcBorders>
              <w:top w:val="nil"/>
              <w:bottom w:val="nil"/>
            </w:tcBorders>
            <w:shd w:val="clear" w:color="auto" w:fill="auto"/>
          </w:tcPr>
          <w:p w14:paraId="7631B71C" w14:textId="77777777" w:rsidR="00FD61E3" w:rsidRPr="00FD61E3" w:rsidRDefault="00FD61E3" w:rsidP="00FD61E3">
            <w:pPr>
              <w:keepNext/>
              <w:keepLines/>
              <w:spacing w:after="0"/>
              <w:jc w:val="center"/>
              <w:rPr>
                <w:rFonts w:ascii="Arial" w:eastAsia="宋体" w:hAnsi="Arial"/>
                <w:sz w:val="18"/>
              </w:rPr>
            </w:pPr>
          </w:p>
        </w:tc>
        <w:tc>
          <w:tcPr>
            <w:tcW w:w="2835" w:type="dxa"/>
          </w:tcPr>
          <w:p w14:paraId="6C4AA4AE"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rPr>
              <w:t>3, n80</w:t>
            </w:r>
          </w:p>
        </w:tc>
        <w:tc>
          <w:tcPr>
            <w:tcW w:w="2971" w:type="dxa"/>
          </w:tcPr>
          <w:p w14:paraId="069C9CA1"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ja-JP"/>
              </w:rPr>
              <w:t>0.6</w:t>
            </w:r>
          </w:p>
        </w:tc>
      </w:tr>
      <w:tr w:rsidR="00FD61E3" w:rsidRPr="00FD61E3" w14:paraId="087BFEFC"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20EA90B8" w14:textId="77777777" w:rsidR="00FD61E3" w:rsidRPr="00FD61E3" w:rsidRDefault="00FD61E3" w:rsidP="00FD61E3">
            <w:pPr>
              <w:keepNext/>
              <w:keepLines/>
              <w:spacing w:after="0"/>
              <w:jc w:val="center"/>
              <w:rPr>
                <w:rFonts w:ascii="Arial" w:eastAsia="宋体" w:hAnsi="Arial"/>
                <w:sz w:val="18"/>
              </w:rPr>
            </w:pPr>
          </w:p>
        </w:tc>
        <w:tc>
          <w:tcPr>
            <w:tcW w:w="2835" w:type="dxa"/>
          </w:tcPr>
          <w:p w14:paraId="61BE9D5C"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rPr>
              <w:t>n78</w:t>
            </w:r>
          </w:p>
        </w:tc>
        <w:tc>
          <w:tcPr>
            <w:tcW w:w="2971" w:type="dxa"/>
          </w:tcPr>
          <w:p w14:paraId="68A7CD4D"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ja-JP"/>
              </w:rPr>
              <w:t>0.8</w:t>
            </w:r>
          </w:p>
        </w:tc>
      </w:tr>
      <w:tr w:rsidR="00FD61E3" w:rsidRPr="00FD61E3" w14:paraId="33CAE4C6" w14:textId="77777777" w:rsidTr="00FD61E3">
        <w:trPr>
          <w:gridAfter w:val="1"/>
          <w:wAfter w:w="6" w:type="dxa"/>
          <w:trHeight w:val="187"/>
          <w:jc w:val="center"/>
        </w:trPr>
        <w:tc>
          <w:tcPr>
            <w:tcW w:w="2268" w:type="dxa"/>
            <w:tcBorders>
              <w:top w:val="single" w:sz="4" w:space="0" w:color="auto"/>
              <w:bottom w:val="nil"/>
            </w:tcBorders>
            <w:shd w:val="clear" w:color="auto" w:fill="auto"/>
            <w:vAlign w:val="center"/>
          </w:tcPr>
          <w:p w14:paraId="17F1AE44" w14:textId="77777777" w:rsidR="00FD61E3" w:rsidRPr="00FD61E3" w:rsidRDefault="00FD61E3" w:rsidP="00FD61E3">
            <w:pPr>
              <w:keepNext/>
              <w:keepLines/>
              <w:spacing w:after="0"/>
              <w:jc w:val="center"/>
              <w:rPr>
                <w:rFonts w:ascii="Arial" w:eastAsia="宋体" w:hAnsi="Arial" w:cs="Arial"/>
                <w:sz w:val="18"/>
                <w:lang w:val="x-none" w:eastAsia="zh-TW"/>
              </w:rPr>
            </w:pPr>
            <w:r w:rsidRPr="00FD61E3">
              <w:rPr>
                <w:rFonts w:ascii="Arial" w:eastAsia="宋体" w:hAnsi="Arial" w:cs="Arial"/>
                <w:sz w:val="18"/>
              </w:rPr>
              <w:t>DC_3-8_n1-n28</w:t>
            </w:r>
          </w:p>
        </w:tc>
        <w:tc>
          <w:tcPr>
            <w:tcW w:w="2835" w:type="dxa"/>
            <w:vAlign w:val="center"/>
          </w:tcPr>
          <w:p w14:paraId="2DB71A55" w14:textId="77777777" w:rsidR="00FD61E3" w:rsidRPr="00FD61E3" w:rsidRDefault="00FD61E3" w:rsidP="00FD61E3">
            <w:pPr>
              <w:keepNext/>
              <w:keepLines/>
              <w:spacing w:after="0"/>
              <w:jc w:val="center"/>
              <w:rPr>
                <w:rFonts w:ascii="Arial" w:eastAsia="Malgun Gothic" w:hAnsi="Arial" w:cs="Arial"/>
                <w:sz w:val="18"/>
                <w:szCs w:val="18"/>
              </w:rPr>
            </w:pPr>
            <w:r w:rsidRPr="00FD61E3">
              <w:rPr>
                <w:rFonts w:ascii="Arial" w:eastAsia="宋体" w:hAnsi="Arial" w:cs="Arial"/>
                <w:sz w:val="18"/>
                <w:lang w:eastAsia="zh-CN"/>
              </w:rPr>
              <w:t>3</w:t>
            </w:r>
          </w:p>
        </w:tc>
        <w:tc>
          <w:tcPr>
            <w:tcW w:w="2971" w:type="dxa"/>
          </w:tcPr>
          <w:p w14:paraId="6479E81F" w14:textId="77777777" w:rsidR="00FD61E3" w:rsidRPr="00FD61E3" w:rsidRDefault="00FD61E3" w:rsidP="00FD61E3">
            <w:pPr>
              <w:keepNext/>
              <w:keepLines/>
              <w:spacing w:after="0"/>
              <w:jc w:val="center"/>
              <w:rPr>
                <w:rFonts w:ascii="Arial" w:eastAsia="Malgun Gothic" w:hAnsi="Arial" w:cs="Arial"/>
                <w:sz w:val="18"/>
                <w:szCs w:val="18"/>
              </w:rPr>
            </w:pPr>
            <w:r w:rsidRPr="00FD61E3">
              <w:rPr>
                <w:rFonts w:ascii="Arial" w:eastAsia="宋体" w:hAnsi="Arial" w:cs="Arial"/>
                <w:sz w:val="18"/>
                <w:lang w:eastAsia="zh-CN"/>
              </w:rPr>
              <w:t>0.3</w:t>
            </w:r>
          </w:p>
        </w:tc>
      </w:tr>
      <w:tr w:rsidR="00FD61E3" w:rsidRPr="00FD61E3" w14:paraId="2009770D" w14:textId="77777777" w:rsidTr="00FD61E3">
        <w:trPr>
          <w:gridAfter w:val="1"/>
          <w:wAfter w:w="6" w:type="dxa"/>
          <w:trHeight w:val="187"/>
          <w:jc w:val="center"/>
        </w:trPr>
        <w:tc>
          <w:tcPr>
            <w:tcW w:w="2268" w:type="dxa"/>
            <w:tcBorders>
              <w:top w:val="nil"/>
              <w:bottom w:val="nil"/>
            </w:tcBorders>
            <w:shd w:val="clear" w:color="auto" w:fill="auto"/>
            <w:vAlign w:val="center"/>
          </w:tcPr>
          <w:p w14:paraId="09B74EE8" w14:textId="77777777" w:rsidR="00FD61E3" w:rsidRPr="00FD61E3" w:rsidRDefault="00FD61E3" w:rsidP="00FD61E3">
            <w:pPr>
              <w:keepNext/>
              <w:keepLines/>
              <w:spacing w:after="0"/>
              <w:jc w:val="center"/>
              <w:rPr>
                <w:rFonts w:ascii="Arial" w:eastAsia="宋体" w:hAnsi="Arial" w:cs="Arial"/>
                <w:sz w:val="18"/>
                <w:lang w:val="x-none" w:eastAsia="zh-TW"/>
              </w:rPr>
            </w:pPr>
          </w:p>
        </w:tc>
        <w:tc>
          <w:tcPr>
            <w:tcW w:w="2835" w:type="dxa"/>
            <w:vAlign w:val="center"/>
          </w:tcPr>
          <w:p w14:paraId="585ADEFD" w14:textId="77777777" w:rsidR="00FD61E3" w:rsidRPr="00FD61E3" w:rsidRDefault="00FD61E3" w:rsidP="00FD61E3">
            <w:pPr>
              <w:keepNext/>
              <w:keepLines/>
              <w:spacing w:after="0"/>
              <w:jc w:val="center"/>
              <w:rPr>
                <w:rFonts w:ascii="Arial" w:eastAsia="Malgun Gothic" w:hAnsi="Arial" w:cs="Arial"/>
                <w:sz w:val="18"/>
                <w:szCs w:val="18"/>
              </w:rPr>
            </w:pPr>
            <w:r w:rsidRPr="00FD61E3">
              <w:rPr>
                <w:rFonts w:ascii="Arial" w:eastAsia="宋体" w:hAnsi="Arial" w:cs="Arial"/>
                <w:sz w:val="18"/>
                <w:lang w:eastAsia="zh-CN"/>
              </w:rPr>
              <w:t>8</w:t>
            </w:r>
          </w:p>
        </w:tc>
        <w:tc>
          <w:tcPr>
            <w:tcW w:w="2971" w:type="dxa"/>
          </w:tcPr>
          <w:p w14:paraId="31297F68" w14:textId="77777777" w:rsidR="00FD61E3" w:rsidRPr="00FD61E3" w:rsidRDefault="00FD61E3" w:rsidP="00FD61E3">
            <w:pPr>
              <w:keepNext/>
              <w:keepLines/>
              <w:spacing w:after="0"/>
              <w:jc w:val="center"/>
              <w:rPr>
                <w:rFonts w:ascii="Arial" w:eastAsia="Malgun Gothic" w:hAnsi="Arial" w:cs="Arial"/>
                <w:sz w:val="18"/>
                <w:szCs w:val="18"/>
              </w:rPr>
            </w:pPr>
            <w:r w:rsidRPr="00FD61E3">
              <w:rPr>
                <w:rFonts w:ascii="Arial" w:eastAsia="宋体" w:hAnsi="Arial" w:cs="Arial"/>
                <w:sz w:val="18"/>
                <w:lang w:eastAsia="zh-CN"/>
              </w:rPr>
              <w:t>0.6</w:t>
            </w:r>
          </w:p>
        </w:tc>
      </w:tr>
      <w:tr w:rsidR="00FD61E3" w:rsidRPr="00FD61E3" w14:paraId="264D63B8" w14:textId="77777777" w:rsidTr="00FD61E3">
        <w:trPr>
          <w:gridAfter w:val="1"/>
          <w:wAfter w:w="6" w:type="dxa"/>
          <w:trHeight w:val="187"/>
          <w:jc w:val="center"/>
        </w:trPr>
        <w:tc>
          <w:tcPr>
            <w:tcW w:w="2268" w:type="dxa"/>
            <w:tcBorders>
              <w:top w:val="nil"/>
              <w:bottom w:val="nil"/>
            </w:tcBorders>
            <w:shd w:val="clear" w:color="auto" w:fill="auto"/>
            <w:vAlign w:val="center"/>
          </w:tcPr>
          <w:p w14:paraId="2628DF07" w14:textId="77777777" w:rsidR="00FD61E3" w:rsidRPr="00FD61E3" w:rsidRDefault="00FD61E3" w:rsidP="00FD61E3">
            <w:pPr>
              <w:keepNext/>
              <w:keepLines/>
              <w:spacing w:after="0"/>
              <w:jc w:val="center"/>
              <w:rPr>
                <w:rFonts w:ascii="Arial" w:eastAsia="宋体" w:hAnsi="Arial" w:cs="Arial"/>
                <w:sz w:val="18"/>
                <w:lang w:val="x-none" w:eastAsia="zh-TW"/>
              </w:rPr>
            </w:pPr>
          </w:p>
        </w:tc>
        <w:tc>
          <w:tcPr>
            <w:tcW w:w="2835" w:type="dxa"/>
            <w:vAlign w:val="center"/>
          </w:tcPr>
          <w:p w14:paraId="0900D6F4" w14:textId="77777777" w:rsidR="00FD61E3" w:rsidRPr="00FD61E3" w:rsidRDefault="00FD61E3" w:rsidP="00FD61E3">
            <w:pPr>
              <w:keepNext/>
              <w:keepLines/>
              <w:spacing w:after="0"/>
              <w:jc w:val="center"/>
              <w:rPr>
                <w:rFonts w:ascii="Arial" w:eastAsia="Malgun Gothic" w:hAnsi="Arial" w:cs="Arial"/>
                <w:sz w:val="18"/>
                <w:szCs w:val="18"/>
              </w:rPr>
            </w:pPr>
            <w:r w:rsidRPr="00FD61E3">
              <w:rPr>
                <w:rFonts w:ascii="Arial" w:eastAsia="宋体" w:hAnsi="Arial" w:cs="Arial"/>
                <w:sz w:val="18"/>
                <w:lang w:eastAsia="zh-CN"/>
              </w:rPr>
              <w:t>n1</w:t>
            </w:r>
          </w:p>
        </w:tc>
        <w:tc>
          <w:tcPr>
            <w:tcW w:w="2971" w:type="dxa"/>
          </w:tcPr>
          <w:p w14:paraId="00430617" w14:textId="77777777" w:rsidR="00FD61E3" w:rsidRPr="00FD61E3" w:rsidRDefault="00FD61E3" w:rsidP="00FD61E3">
            <w:pPr>
              <w:keepNext/>
              <w:keepLines/>
              <w:spacing w:after="0"/>
              <w:jc w:val="center"/>
              <w:rPr>
                <w:rFonts w:ascii="Arial" w:eastAsia="Malgun Gothic" w:hAnsi="Arial" w:cs="Arial"/>
                <w:sz w:val="18"/>
                <w:szCs w:val="18"/>
              </w:rPr>
            </w:pPr>
            <w:r w:rsidRPr="00FD61E3">
              <w:rPr>
                <w:rFonts w:ascii="Arial" w:eastAsia="宋体" w:hAnsi="Arial" w:cs="Arial"/>
                <w:sz w:val="18"/>
                <w:lang w:eastAsia="zh-CN"/>
              </w:rPr>
              <w:t>0.3</w:t>
            </w:r>
          </w:p>
        </w:tc>
      </w:tr>
      <w:tr w:rsidR="00FD61E3" w:rsidRPr="00FD61E3" w14:paraId="11524ED3" w14:textId="77777777" w:rsidTr="00FD61E3">
        <w:trPr>
          <w:gridAfter w:val="1"/>
          <w:wAfter w:w="6" w:type="dxa"/>
          <w:trHeight w:val="187"/>
          <w:jc w:val="center"/>
        </w:trPr>
        <w:tc>
          <w:tcPr>
            <w:tcW w:w="2268" w:type="dxa"/>
            <w:tcBorders>
              <w:top w:val="nil"/>
              <w:bottom w:val="single" w:sz="4" w:space="0" w:color="auto"/>
            </w:tcBorders>
            <w:shd w:val="clear" w:color="auto" w:fill="auto"/>
            <w:vAlign w:val="center"/>
          </w:tcPr>
          <w:p w14:paraId="01F748A4" w14:textId="77777777" w:rsidR="00FD61E3" w:rsidRPr="00FD61E3" w:rsidRDefault="00FD61E3" w:rsidP="00FD61E3">
            <w:pPr>
              <w:keepNext/>
              <w:keepLines/>
              <w:spacing w:after="0"/>
              <w:jc w:val="center"/>
              <w:rPr>
                <w:rFonts w:ascii="Arial" w:eastAsia="宋体" w:hAnsi="Arial" w:cs="Arial"/>
                <w:sz w:val="18"/>
                <w:lang w:val="x-none" w:eastAsia="zh-TW"/>
              </w:rPr>
            </w:pPr>
          </w:p>
        </w:tc>
        <w:tc>
          <w:tcPr>
            <w:tcW w:w="2835" w:type="dxa"/>
            <w:vAlign w:val="center"/>
          </w:tcPr>
          <w:p w14:paraId="06AA5F53" w14:textId="77777777" w:rsidR="00FD61E3" w:rsidRPr="00FD61E3" w:rsidRDefault="00FD61E3" w:rsidP="00FD61E3">
            <w:pPr>
              <w:keepNext/>
              <w:keepLines/>
              <w:spacing w:after="0"/>
              <w:jc w:val="center"/>
              <w:rPr>
                <w:rFonts w:ascii="Arial" w:eastAsia="Malgun Gothic" w:hAnsi="Arial" w:cs="Arial"/>
                <w:sz w:val="18"/>
                <w:szCs w:val="18"/>
              </w:rPr>
            </w:pPr>
            <w:r w:rsidRPr="00FD61E3">
              <w:rPr>
                <w:rFonts w:ascii="Arial" w:eastAsia="宋体" w:hAnsi="Arial" w:cs="Arial"/>
                <w:sz w:val="18"/>
                <w:lang w:eastAsia="zh-CN"/>
              </w:rPr>
              <w:t>n28</w:t>
            </w:r>
          </w:p>
        </w:tc>
        <w:tc>
          <w:tcPr>
            <w:tcW w:w="2971" w:type="dxa"/>
          </w:tcPr>
          <w:p w14:paraId="511798EB" w14:textId="77777777" w:rsidR="00FD61E3" w:rsidRPr="00FD61E3" w:rsidRDefault="00FD61E3" w:rsidP="00FD61E3">
            <w:pPr>
              <w:keepNext/>
              <w:keepLines/>
              <w:spacing w:after="0"/>
              <w:jc w:val="center"/>
              <w:rPr>
                <w:rFonts w:ascii="Arial" w:eastAsia="Malgun Gothic" w:hAnsi="Arial" w:cs="Arial"/>
                <w:sz w:val="18"/>
                <w:szCs w:val="18"/>
              </w:rPr>
            </w:pPr>
            <w:r w:rsidRPr="00FD61E3">
              <w:rPr>
                <w:rFonts w:ascii="Arial" w:eastAsia="宋体" w:hAnsi="Arial" w:cs="Arial"/>
                <w:sz w:val="18"/>
                <w:lang w:eastAsia="zh-CN"/>
              </w:rPr>
              <w:t>0.6</w:t>
            </w:r>
          </w:p>
        </w:tc>
      </w:tr>
      <w:tr w:rsidR="00FD61E3" w:rsidRPr="00FD61E3" w14:paraId="376DE4DB" w14:textId="77777777" w:rsidTr="00FD61E3">
        <w:trPr>
          <w:gridAfter w:val="1"/>
          <w:wAfter w:w="6" w:type="dxa"/>
          <w:trHeight w:val="187"/>
          <w:jc w:val="center"/>
        </w:trPr>
        <w:tc>
          <w:tcPr>
            <w:tcW w:w="2268" w:type="dxa"/>
            <w:tcBorders>
              <w:bottom w:val="nil"/>
            </w:tcBorders>
            <w:shd w:val="clear" w:color="auto" w:fill="auto"/>
          </w:tcPr>
          <w:p w14:paraId="1DA6A89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DC_3-3-8_n1-n78</w:t>
            </w:r>
          </w:p>
          <w:p w14:paraId="1D9E0AE3"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w:t>
            </w:r>
            <w:r w:rsidRPr="00FD61E3">
              <w:rPr>
                <w:rFonts w:ascii="Arial" w:eastAsia="宋体" w:hAnsi="Arial" w:hint="eastAsia"/>
                <w:sz w:val="18"/>
                <w:lang w:eastAsia="zh-TW"/>
              </w:rPr>
              <w:t>3</w:t>
            </w:r>
            <w:r w:rsidRPr="00FD61E3">
              <w:rPr>
                <w:rFonts w:ascii="Arial" w:eastAsia="宋体" w:hAnsi="Arial"/>
                <w:sz w:val="18"/>
              </w:rPr>
              <w:t>_n</w:t>
            </w:r>
            <w:r w:rsidRPr="00FD61E3">
              <w:rPr>
                <w:rFonts w:ascii="Arial" w:eastAsia="宋体" w:hAnsi="Arial" w:hint="eastAsia"/>
                <w:sz w:val="18"/>
                <w:lang w:eastAsia="zh-TW"/>
              </w:rPr>
              <w:t>1</w:t>
            </w:r>
            <w:r w:rsidRPr="00FD61E3">
              <w:rPr>
                <w:rFonts w:ascii="Arial" w:eastAsia="宋体" w:hAnsi="Arial"/>
                <w:sz w:val="18"/>
              </w:rPr>
              <w:t>-n</w:t>
            </w:r>
            <w:r w:rsidRPr="00FD61E3">
              <w:rPr>
                <w:rFonts w:ascii="Arial" w:eastAsia="宋体" w:hAnsi="Arial" w:hint="eastAsia"/>
                <w:sz w:val="18"/>
                <w:lang w:eastAsia="zh-TW"/>
              </w:rPr>
              <w:t>8</w:t>
            </w:r>
            <w:r w:rsidRPr="00FD61E3">
              <w:rPr>
                <w:rFonts w:ascii="Arial" w:eastAsia="宋体" w:hAnsi="Arial"/>
                <w:sz w:val="18"/>
              </w:rPr>
              <w:t>-n7</w:t>
            </w:r>
            <w:r w:rsidRPr="00FD61E3">
              <w:rPr>
                <w:rFonts w:ascii="Arial" w:eastAsia="宋体" w:hAnsi="Arial" w:hint="eastAsia"/>
                <w:sz w:val="18"/>
                <w:lang w:eastAsia="zh-TW"/>
              </w:rPr>
              <w:t>8</w:t>
            </w:r>
          </w:p>
        </w:tc>
        <w:tc>
          <w:tcPr>
            <w:tcW w:w="2835" w:type="dxa"/>
            <w:vAlign w:val="center"/>
          </w:tcPr>
          <w:p w14:paraId="53146721" w14:textId="77777777" w:rsidR="00FD61E3" w:rsidRPr="00FD61E3" w:rsidRDefault="00FD61E3" w:rsidP="00FD61E3">
            <w:pPr>
              <w:keepNext/>
              <w:keepLines/>
              <w:spacing w:after="0"/>
              <w:jc w:val="center"/>
              <w:rPr>
                <w:rFonts w:ascii="Arial" w:eastAsia="宋体" w:hAnsi="Arial"/>
                <w:sz w:val="18"/>
              </w:rPr>
            </w:pPr>
            <w:r w:rsidRPr="00FD61E3">
              <w:rPr>
                <w:rFonts w:ascii="Arial" w:eastAsia="Malgun Gothic" w:hAnsi="Arial" w:cs="Arial"/>
                <w:sz w:val="18"/>
                <w:szCs w:val="18"/>
              </w:rPr>
              <w:t>3</w:t>
            </w:r>
          </w:p>
        </w:tc>
        <w:tc>
          <w:tcPr>
            <w:tcW w:w="2971" w:type="dxa"/>
            <w:vAlign w:val="center"/>
          </w:tcPr>
          <w:p w14:paraId="50C52D76"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cs="Arial"/>
                <w:sz w:val="18"/>
                <w:szCs w:val="18"/>
              </w:rPr>
              <w:t>0.5</w:t>
            </w:r>
          </w:p>
        </w:tc>
      </w:tr>
      <w:tr w:rsidR="00FD61E3" w:rsidRPr="00FD61E3" w14:paraId="365CBBF8" w14:textId="77777777" w:rsidTr="00FD61E3">
        <w:trPr>
          <w:gridAfter w:val="1"/>
          <w:wAfter w:w="6" w:type="dxa"/>
          <w:trHeight w:val="187"/>
          <w:jc w:val="center"/>
        </w:trPr>
        <w:tc>
          <w:tcPr>
            <w:tcW w:w="2268" w:type="dxa"/>
            <w:tcBorders>
              <w:top w:val="nil"/>
              <w:bottom w:val="nil"/>
            </w:tcBorders>
            <w:shd w:val="clear" w:color="auto" w:fill="auto"/>
          </w:tcPr>
          <w:p w14:paraId="0DF168FF"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0155C466"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TW"/>
              </w:rPr>
              <w:t>8</w:t>
            </w:r>
            <w:r w:rsidRPr="00FD61E3">
              <w:rPr>
                <w:rFonts w:ascii="Arial" w:eastAsia="宋体" w:hAnsi="Arial" w:hint="eastAsia"/>
                <w:sz w:val="18"/>
                <w:lang w:val="en-US" w:eastAsia="zh-CN"/>
              </w:rPr>
              <w:t xml:space="preserve"> or n8</w:t>
            </w:r>
          </w:p>
        </w:tc>
        <w:tc>
          <w:tcPr>
            <w:tcW w:w="2971" w:type="dxa"/>
            <w:vAlign w:val="center"/>
          </w:tcPr>
          <w:p w14:paraId="525C34A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cs="Arial" w:hint="eastAsia"/>
                <w:sz w:val="18"/>
                <w:szCs w:val="18"/>
              </w:rPr>
              <w:t>0.</w:t>
            </w:r>
            <w:r w:rsidRPr="00FD61E3">
              <w:rPr>
                <w:rFonts w:ascii="Arial" w:eastAsia="Malgun Gothic" w:hAnsi="Arial" w:cs="Arial"/>
                <w:sz w:val="18"/>
                <w:szCs w:val="18"/>
              </w:rPr>
              <w:t>5</w:t>
            </w:r>
          </w:p>
        </w:tc>
      </w:tr>
      <w:tr w:rsidR="00FD61E3" w:rsidRPr="00FD61E3" w14:paraId="5B5D11C9" w14:textId="77777777" w:rsidTr="00FD61E3">
        <w:trPr>
          <w:gridAfter w:val="1"/>
          <w:wAfter w:w="6" w:type="dxa"/>
          <w:trHeight w:val="187"/>
          <w:jc w:val="center"/>
        </w:trPr>
        <w:tc>
          <w:tcPr>
            <w:tcW w:w="2268" w:type="dxa"/>
            <w:tcBorders>
              <w:top w:val="nil"/>
              <w:bottom w:val="nil"/>
            </w:tcBorders>
            <w:shd w:val="clear" w:color="auto" w:fill="auto"/>
            <w:vAlign w:val="center"/>
          </w:tcPr>
          <w:p w14:paraId="1EA3DB1C"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0F1975A0" w14:textId="77777777" w:rsidR="00FD61E3" w:rsidRPr="00FD61E3" w:rsidRDefault="00FD61E3" w:rsidP="00FD61E3">
            <w:pPr>
              <w:keepNext/>
              <w:keepLines/>
              <w:spacing w:after="0"/>
              <w:jc w:val="center"/>
              <w:rPr>
                <w:rFonts w:ascii="Arial" w:eastAsia="宋体" w:hAnsi="Arial"/>
                <w:sz w:val="18"/>
              </w:rPr>
            </w:pPr>
            <w:r w:rsidRPr="00FD61E3">
              <w:rPr>
                <w:rFonts w:ascii="Arial" w:eastAsia="Malgun Gothic" w:hAnsi="Arial" w:cs="Arial"/>
                <w:sz w:val="18"/>
                <w:szCs w:val="18"/>
              </w:rPr>
              <w:t>n1</w:t>
            </w:r>
          </w:p>
        </w:tc>
        <w:tc>
          <w:tcPr>
            <w:tcW w:w="2971" w:type="dxa"/>
            <w:vAlign w:val="center"/>
          </w:tcPr>
          <w:p w14:paraId="5EC2344B"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cs="Arial" w:hint="eastAsia"/>
                <w:sz w:val="18"/>
                <w:szCs w:val="18"/>
              </w:rPr>
              <w:t>0.</w:t>
            </w:r>
            <w:r w:rsidRPr="00FD61E3">
              <w:rPr>
                <w:rFonts w:ascii="Arial" w:eastAsia="Malgun Gothic" w:hAnsi="Arial" w:cs="Arial"/>
                <w:sz w:val="18"/>
                <w:szCs w:val="18"/>
              </w:rPr>
              <w:t>5</w:t>
            </w:r>
          </w:p>
        </w:tc>
      </w:tr>
      <w:tr w:rsidR="00FD61E3" w:rsidRPr="00FD61E3" w14:paraId="76620E89" w14:textId="77777777" w:rsidTr="00FD61E3">
        <w:trPr>
          <w:gridAfter w:val="1"/>
          <w:wAfter w:w="6" w:type="dxa"/>
          <w:trHeight w:val="187"/>
          <w:jc w:val="center"/>
        </w:trPr>
        <w:tc>
          <w:tcPr>
            <w:tcW w:w="2268" w:type="dxa"/>
            <w:tcBorders>
              <w:top w:val="nil"/>
              <w:bottom w:val="single" w:sz="4" w:space="0" w:color="auto"/>
            </w:tcBorders>
            <w:shd w:val="clear" w:color="auto" w:fill="auto"/>
            <w:vAlign w:val="center"/>
          </w:tcPr>
          <w:p w14:paraId="1C80457B"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7FF6440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szCs w:val="18"/>
                <w:lang w:eastAsia="ja-JP"/>
              </w:rPr>
              <w:t>n40</w:t>
            </w:r>
          </w:p>
        </w:tc>
        <w:tc>
          <w:tcPr>
            <w:tcW w:w="2971" w:type="dxa"/>
            <w:vAlign w:val="center"/>
          </w:tcPr>
          <w:p w14:paraId="259C4078"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cs="Arial" w:hint="eastAsia"/>
                <w:sz w:val="18"/>
                <w:szCs w:val="18"/>
              </w:rPr>
              <w:t>0.</w:t>
            </w:r>
            <w:r w:rsidRPr="00FD61E3">
              <w:rPr>
                <w:rFonts w:ascii="Arial" w:eastAsia="Malgun Gothic" w:hAnsi="Arial" w:cs="Arial"/>
                <w:sz w:val="18"/>
                <w:szCs w:val="18"/>
              </w:rPr>
              <w:t>6</w:t>
            </w:r>
          </w:p>
        </w:tc>
      </w:tr>
      <w:tr w:rsidR="00FD61E3" w:rsidRPr="00FD61E3" w14:paraId="4031E5DB" w14:textId="77777777" w:rsidTr="00FD61E3">
        <w:trPr>
          <w:gridAfter w:val="1"/>
          <w:wAfter w:w="6" w:type="dxa"/>
          <w:trHeight w:val="187"/>
          <w:jc w:val="center"/>
        </w:trPr>
        <w:tc>
          <w:tcPr>
            <w:tcW w:w="2268" w:type="dxa"/>
            <w:tcBorders>
              <w:bottom w:val="nil"/>
            </w:tcBorders>
            <w:shd w:val="clear" w:color="auto" w:fill="auto"/>
          </w:tcPr>
          <w:p w14:paraId="2AD4A0E5" w14:textId="77777777" w:rsidR="00FD61E3" w:rsidRPr="00FD61E3" w:rsidRDefault="00FD61E3" w:rsidP="00FD61E3">
            <w:pPr>
              <w:keepNext/>
              <w:keepLines/>
              <w:spacing w:after="0"/>
              <w:jc w:val="center"/>
              <w:rPr>
                <w:rFonts w:ascii="Arial" w:eastAsia="MS Mincho" w:hAnsi="Arial"/>
                <w:sz w:val="18"/>
              </w:rPr>
            </w:pPr>
            <w:r w:rsidRPr="00FD61E3">
              <w:rPr>
                <w:rFonts w:ascii="Arial" w:eastAsia="MS Mincho" w:hAnsi="Arial"/>
                <w:sz w:val="18"/>
              </w:rPr>
              <w:t>DC_3-</w:t>
            </w:r>
            <w:r w:rsidRPr="00FD61E3">
              <w:rPr>
                <w:rFonts w:ascii="Arial" w:eastAsia="宋体" w:hAnsi="Arial"/>
                <w:sz w:val="18"/>
                <w:lang w:eastAsia="zh-TW"/>
              </w:rPr>
              <w:t>8</w:t>
            </w:r>
            <w:r w:rsidRPr="00FD61E3">
              <w:rPr>
                <w:rFonts w:ascii="Arial" w:eastAsia="MS Mincho" w:hAnsi="Arial"/>
                <w:sz w:val="18"/>
              </w:rPr>
              <w:t>_n1-n78</w:t>
            </w:r>
          </w:p>
          <w:p w14:paraId="3A2D463C" w14:textId="77777777" w:rsidR="00FD61E3" w:rsidRPr="00FD61E3" w:rsidRDefault="00FD61E3" w:rsidP="00FD61E3">
            <w:pPr>
              <w:keepNext/>
              <w:keepLines/>
              <w:spacing w:after="0"/>
              <w:jc w:val="center"/>
              <w:rPr>
                <w:rFonts w:ascii="Arial" w:eastAsia="宋体" w:hAnsi="Arial"/>
                <w:sz w:val="18"/>
              </w:rPr>
            </w:pPr>
            <w:r w:rsidRPr="00FD61E3">
              <w:rPr>
                <w:rFonts w:ascii="Arial" w:eastAsia="MS Mincho" w:hAnsi="Arial"/>
                <w:sz w:val="18"/>
              </w:rPr>
              <w:t>DC_3-3-8_n1-n78</w:t>
            </w:r>
          </w:p>
        </w:tc>
        <w:tc>
          <w:tcPr>
            <w:tcW w:w="2835" w:type="dxa"/>
          </w:tcPr>
          <w:p w14:paraId="75EC4BDA" w14:textId="77777777" w:rsidR="00FD61E3" w:rsidRPr="00FD61E3" w:rsidRDefault="00FD61E3" w:rsidP="00FD61E3">
            <w:pPr>
              <w:keepNext/>
              <w:keepLines/>
              <w:spacing w:after="0"/>
              <w:jc w:val="center"/>
              <w:rPr>
                <w:rFonts w:ascii="Arial" w:eastAsia="宋体" w:hAnsi="Arial"/>
                <w:sz w:val="18"/>
              </w:rPr>
            </w:pPr>
            <w:r w:rsidRPr="00FD61E3">
              <w:rPr>
                <w:rFonts w:ascii="Arial" w:eastAsia="MS Mincho" w:hAnsi="Arial"/>
                <w:sz w:val="18"/>
              </w:rPr>
              <w:t>3</w:t>
            </w:r>
          </w:p>
        </w:tc>
        <w:tc>
          <w:tcPr>
            <w:tcW w:w="2971" w:type="dxa"/>
          </w:tcPr>
          <w:p w14:paraId="0526E528"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S Mincho" w:hAnsi="Arial"/>
                <w:sz w:val="18"/>
              </w:rPr>
              <w:t>0.</w:t>
            </w:r>
            <w:r w:rsidRPr="00FD61E3">
              <w:rPr>
                <w:rFonts w:ascii="Arial" w:eastAsia="宋体" w:hAnsi="Arial"/>
                <w:sz w:val="18"/>
                <w:lang w:eastAsia="zh-TW"/>
              </w:rPr>
              <w:t>6</w:t>
            </w:r>
          </w:p>
        </w:tc>
      </w:tr>
      <w:tr w:rsidR="00FD61E3" w:rsidRPr="00FD61E3" w14:paraId="2884695B" w14:textId="77777777" w:rsidTr="00FD61E3">
        <w:trPr>
          <w:gridAfter w:val="1"/>
          <w:wAfter w:w="6" w:type="dxa"/>
          <w:trHeight w:val="187"/>
          <w:jc w:val="center"/>
        </w:trPr>
        <w:tc>
          <w:tcPr>
            <w:tcW w:w="2268" w:type="dxa"/>
            <w:tcBorders>
              <w:top w:val="nil"/>
              <w:bottom w:val="nil"/>
            </w:tcBorders>
            <w:shd w:val="clear" w:color="auto" w:fill="auto"/>
          </w:tcPr>
          <w:p w14:paraId="554BD07C" w14:textId="77777777" w:rsidR="00FD61E3" w:rsidRPr="00FD61E3" w:rsidRDefault="00FD61E3" w:rsidP="00FD61E3">
            <w:pPr>
              <w:keepNext/>
              <w:keepLines/>
              <w:spacing w:after="0"/>
              <w:jc w:val="center"/>
              <w:rPr>
                <w:rFonts w:ascii="Arial" w:eastAsia="宋体" w:hAnsi="Arial"/>
                <w:sz w:val="18"/>
              </w:rPr>
            </w:pPr>
          </w:p>
        </w:tc>
        <w:tc>
          <w:tcPr>
            <w:tcW w:w="2835" w:type="dxa"/>
          </w:tcPr>
          <w:p w14:paraId="5889FB4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TW"/>
              </w:rPr>
              <w:t>8</w:t>
            </w:r>
          </w:p>
        </w:tc>
        <w:tc>
          <w:tcPr>
            <w:tcW w:w="2971" w:type="dxa"/>
          </w:tcPr>
          <w:p w14:paraId="407A2258"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S Mincho" w:hAnsi="Arial"/>
                <w:sz w:val="18"/>
              </w:rPr>
              <w:t>0.</w:t>
            </w:r>
            <w:r w:rsidRPr="00FD61E3">
              <w:rPr>
                <w:rFonts w:ascii="Arial" w:eastAsia="宋体" w:hAnsi="Arial"/>
                <w:sz w:val="18"/>
                <w:lang w:eastAsia="zh-TW"/>
              </w:rPr>
              <w:t>6</w:t>
            </w:r>
          </w:p>
        </w:tc>
      </w:tr>
      <w:tr w:rsidR="00FD61E3" w:rsidRPr="00FD61E3" w14:paraId="2C7334DF" w14:textId="77777777" w:rsidTr="00FD61E3">
        <w:trPr>
          <w:gridAfter w:val="1"/>
          <w:wAfter w:w="6" w:type="dxa"/>
          <w:trHeight w:val="187"/>
          <w:jc w:val="center"/>
        </w:trPr>
        <w:tc>
          <w:tcPr>
            <w:tcW w:w="2268" w:type="dxa"/>
            <w:tcBorders>
              <w:top w:val="nil"/>
              <w:bottom w:val="nil"/>
            </w:tcBorders>
            <w:shd w:val="clear" w:color="auto" w:fill="auto"/>
          </w:tcPr>
          <w:p w14:paraId="7ACA844C" w14:textId="77777777" w:rsidR="00FD61E3" w:rsidRPr="00FD61E3" w:rsidRDefault="00FD61E3" w:rsidP="00FD61E3">
            <w:pPr>
              <w:keepNext/>
              <w:keepLines/>
              <w:spacing w:after="0"/>
              <w:jc w:val="center"/>
              <w:rPr>
                <w:rFonts w:ascii="Arial" w:eastAsia="宋体" w:hAnsi="Arial"/>
                <w:sz w:val="18"/>
              </w:rPr>
            </w:pPr>
          </w:p>
        </w:tc>
        <w:tc>
          <w:tcPr>
            <w:tcW w:w="2835" w:type="dxa"/>
          </w:tcPr>
          <w:p w14:paraId="4642594F" w14:textId="77777777" w:rsidR="00FD61E3" w:rsidRPr="00FD61E3" w:rsidRDefault="00FD61E3" w:rsidP="00FD61E3">
            <w:pPr>
              <w:keepNext/>
              <w:keepLines/>
              <w:spacing w:after="0"/>
              <w:jc w:val="center"/>
              <w:rPr>
                <w:rFonts w:ascii="Arial" w:eastAsia="宋体" w:hAnsi="Arial"/>
                <w:sz w:val="18"/>
              </w:rPr>
            </w:pPr>
            <w:r w:rsidRPr="00FD61E3">
              <w:rPr>
                <w:rFonts w:ascii="Arial" w:eastAsia="MS Mincho" w:hAnsi="Arial"/>
                <w:sz w:val="18"/>
              </w:rPr>
              <w:t>n1</w:t>
            </w:r>
          </w:p>
        </w:tc>
        <w:tc>
          <w:tcPr>
            <w:tcW w:w="2971" w:type="dxa"/>
          </w:tcPr>
          <w:p w14:paraId="7A6915B8"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S Mincho" w:hAnsi="Arial"/>
                <w:sz w:val="18"/>
              </w:rPr>
              <w:t>0.</w:t>
            </w:r>
            <w:r w:rsidRPr="00FD61E3">
              <w:rPr>
                <w:rFonts w:ascii="Arial" w:eastAsia="宋体" w:hAnsi="Arial"/>
                <w:sz w:val="18"/>
                <w:lang w:eastAsia="zh-TW"/>
              </w:rPr>
              <w:t>6</w:t>
            </w:r>
          </w:p>
        </w:tc>
      </w:tr>
      <w:tr w:rsidR="00FD61E3" w:rsidRPr="00FD61E3" w14:paraId="3B5481F6"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5AC020C2" w14:textId="77777777" w:rsidR="00FD61E3" w:rsidRPr="00FD61E3" w:rsidRDefault="00FD61E3" w:rsidP="00FD61E3">
            <w:pPr>
              <w:keepNext/>
              <w:keepLines/>
              <w:spacing w:after="0"/>
              <w:jc w:val="center"/>
              <w:rPr>
                <w:rFonts w:ascii="Arial" w:eastAsia="宋体" w:hAnsi="Arial"/>
                <w:sz w:val="18"/>
              </w:rPr>
            </w:pPr>
          </w:p>
        </w:tc>
        <w:tc>
          <w:tcPr>
            <w:tcW w:w="2835" w:type="dxa"/>
          </w:tcPr>
          <w:p w14:paraId="17B592D6" w14:textId="77777777" w:rsidR="00FD61E3" w:rsidRPr="00FD61E3" w:rsidRDefault="00FD61E3" w:rsidP="00FD61E3">
            <w:pPr>
              <w:keepNext/>
              <w:keepLines/>
              <w:spacing w:after="0"/>
              <w:jc w:val="center"/>
              <w:rPr>
                <w:rFonts w:ascii="Arial" w:eastAsia="宋体" w:hAnsi="Arial"/>
                <w:sz w:val="18"/>
              </w:rPr>
            </w:pPr>
            <w:r w:rsidRPr="00FD61E3">
              <w:rPr>
                <w:rFonts w:ascii="Arial" w:eastAsia="MS Mincho" w:hAnsi="Arial"/>
                <w:sz w:val="18"/>
              </w:rPr>
              <w:t>n78</w:t>
            </w:r>
          </w:p>
        </w:tc>
        <w:tc>
          <w:tcPr>
            <w:tcW w:w="2971" w:type="dxa"/>
          </w:tcPr>
          <w:p w14:paraId="2BCEE5D9"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S Mincho" w:hAnsi="Arial"/>
                <w:sz w:val="18"/>
              </w:rPr>
              <w:t>0.8</w:t>
            </w:r>
          </w:p>
        </w:tc>
      </w:tr>
      <w:tr w:rsidR="00FD61E3" w:rsidRPr="00FD61E3" w14:paraId="44B1D998" w14:textId="77777777" w:rsidTr="00FD61E3">
        <w:trPr>
          <w:gridAfter w:val="1"/>
          <w:wAfter w:w="6" w:type="dxa"/>
          <w:trHeight w:val="187"/>
          <w:jc w:val="center"/>
        </w:trPr>
        <w:tc>
          <w:tcPr>
            <w:tcW w:w="2268" w:type="dxa"/>
            <w:tcBorders>
              <w:top w:val="nil"/>
              <w:bottom w:val="nil"/>
            </w:tcBorders>
            <w:shd w:val="clear" w:color="auto" w:fill="auto"/>
          </w:tcPr>
          <w:p w14:paraId="340A82D3"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DC_3-8-11_n28</w:t>
            </w:r>
          </w:p>
        </w:tc>
        <w:tc>
          <w:tcPr>
            <w:tcW w:w="2835" w:type="dxa"/>
          </w:tcPr>
          <w:p w14:paraId="1249A4EF"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hint="eastAsia"/>
                <w:sz w:val="18"/>
              </w:rPr>
              <w:t>3</w:t>
            </w:r>
          </w:p>
        </w:tc>
        <w:tc>
          <w:tcPr>
            <w:tcW w:w="2971" w:type="dxa"/>
          </w:tcPr>
          <w:p w14:paraId="2E4914DB"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cs="Arial" w:hint="eastAsia"/>
                <w:sz w:val="18"/>
                <w:szCs w:val="18"/>
              </w:rPr>
              <w:t>0</w:t>
            </w:r>
            <w:r w:rsidRPr="00FD61E3">
              <w:rPr>
                <w:rFonts w:ascii="Arial" w:eastAsia="宋体" w:hAnsi="Arial" w:cs="Arial"/>
                <w:sz w:val="18"/>
                <w:szCs w:val="18"/>
              </w:rPr>
              <w:t>.8</w:t>
            </w:r>
          </w:p>
        </w:tc>
      </w:tr>
      <w:tr w:rsidR="00FD61E3" w:rsidRPr="00FD61E3" w14:paraId="73DBBA55" w14:textId="77777777" w:rsidTr="00FD61E3">
        <w:trPr>
          <w:gridAfter w:val="1"/>
          <w:wAfter w:w="6" w:type="dxa"/>
          <w:trHeight w:val="187"/>
          <w:jc w:val="center"/>
        </w:trPr>
        <w:tc>
          <w:tcPr>
            <w:tcW w:w="2268" w:type="dxa"/>
            <w:tcBorders>
              <w:top w:val="nil"/>
              <w:bottom w:val="nil"/>
            </w:tcBorders>
            <w:shd w:val="clear" w:color="auto" w:fill="auto"/>
          </w:tcPr>
          <w:p w14:paraId="75F5735B" w14:textId="77777777" w:rsidR="00FD61E3" w:rsidRPr="00FD61E3" w:rsidRDefault="00FD61E3" w:rsidP="00FD61E3">
            <w:pPr>
              <w:keepNext/>
              <w:keepLines/>
              <w:spacing w:after="0"/>
              <w:jc w:val="center"/>
              <w:rPr>
                <w:rFonts w:ascii="Arial" w:eastAsia="宋体" w:hAnsi="Arial"/>
                <w:sz w:val="18"/>
              </w:rPr>
            </w:pPr>
          </w:p>
        </w:tc>
        <w:tc>
          <w:tcPr>
            <w:tcW w:w="2835" w:type="dxa"/>
          </w:tcPr>
          <w:p w14:paraId="645773C6"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sz w:val="18"/>
              </w:rPr>
              <w:t>8</w:t>
            </w:r>
          </w:p>
        </w:tc>
        <w:tc>
          <w:tcPr>
            <w:tcW w:w="2971" w:type="dxa"/>
          </w:tcPr>
          <w:p w14:paraId="0A016DBE"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cs="Arial" w:hint="eastAsia"/>
                <w:sz w:val="18"/>
                <w:szCs w:val="18"/>
              </w:rPr>
              <w:t>0</w:t>
            </w:r>
            <w:r w:rsidRPr="00FD61E3">
              <w:rPr>
                <w:rFonts w:ascii="Arial" w:eastAsia="宋体" w:hAnsi="Arial" w:cs="Arial"/>
                <w:sz w:val="18"/>
                <w:szCs w:val="18"/>
              </w:rPr>
              <w:t>.6</w:t>
            </w:r>
          </w:p>
        </w:tc>
      </w:tr>
      <w:tr w:rsidR="00FD61E3" w:rsidRPr="00FD61E3" w14:paraId="25E01C1C" w14:textId="77777777" w:rsidTr="00FD61E3">
        <w:trPr>
          <w:gridAfter w:val="1"/>
          <w:wAfter w:w="6" w:type="dxa"/>
          <w:trHeight w:val="187"/>
          <w:jc w:val="center"/>
        </w:trPr>
        <w:tc>
          <w:tcPr>
            <w:tcW w:w="2268" w:type="dxa"/>
            <w:tcBorders>
              <w:top w:val="nil"/>
              <w:bottom w:val="nil"/>
            </w:tcBorders>
            <w:shd w:val="clear" w:color="auto" w:fill="auto"/>
          </w:tcPr>
          <w:p w14:paraId="4F884471" w14:textId="77777777" w:rsidR="00FD61E3" w:rsidRPr="00FD61E3" w:rsidRDefault="00FD61E3" w:rsidP="00FD61E3">
            <w:pPr>
              <w:keepNext/>
              <w:keepLines/>
              <w:spacing w:after="0"/>
              <w:jc w:val="center"/>
              <w:rPr>
                <w:rFonts w:ascii="Arial" w:eastAsia="宋体" w:hAnsi="Arial"/>
                <w:sz w:val="18"/>
              </w:rPr>
            </w:pPr>
          </w:p>
        </w:tc>
        <w:tc>
          <w:tcPr>
            <w:tcW w:w="2835" w:type="dxa"/>
          </w:tcPr>
          <w:p w14:paraId="39B67CBE"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hint="eastAsia"/>
                <w:sz w:val="18"/>
                <w:lang w:val="fi-FI"/>
              </w:rPr>
              <w:t>1</w:t>
            </w:r>
            <w:r w:rsidRPr="00FD61E3">
              <w:rPr>
                <w:rFonts w:ascii="Arial" w:eastAsia="宋体" w:hAnsi="Arial"/>
                <w:sz w:val="18"/>
                <w:lang w:val="fi-FI"/>
              </w:rPr>
              <w:t>1</w:t>
            </w:r>
          </w:p>
        </w:tc>
        <w:tc>
          <w:tcPr>
            <w:tcW w:w="2971" w:type="dxa"/>
          </w:tcPr>
          <w:p w14:paraId="28DC48C3"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cs="Arial" w:hint="eastAsia"/>
                <w:sz w:val="18"/>
                <w:szCs w:val="18"/>
              </w:rPr>
              <w:t>0</w:t>
            </w:r>
            <w:r w:rsidRPr="00FD61E3">
              <w:rPr>
                <w:rFonts w:ascii="Arial" w:eastAsia="宋体" w:hAnsi="Arial" w:cs="Arial"/>
                <w:sz w:val="18"/>
                <w:szCs w:val="18"/>
              </w:rPr>
              <w:t>.9</w:t>
            </w:r>
          </w:p>
        </w:tc>
      </w:tr>
      <w:tr w:rsidR="00FD61E3" w:rsidRPr="00FD61E3" w14:paraId="3068FA34"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21A32BA6" w14:textId="77777777" w:rsidR="00FD61E3" w:rsidRPr="00FD61E3" w:rsidRDefault="00FD61E3" w:rsidP="00FD61E3">
            <w:pPr>
              <w:keepNext/>
              <w:keepLines/>
              <w:spacing w:after="0"/>
              <w:jc w:val="center"/>
              <w:rPr>
                <w:rFonts w:ascii="Arial" w:eastAsia="宋体" w:hAnsi="Arial"/>
                <w:sz w:val="18"/>
              </w:rPr>
            </w:pPr>
          </w:p>
        </w:tc>
        <w:tc>
          <w:tcPr>
            <w:tcW w:w="2835" w:type="dxa"/>
          </w:tcPr>
          <w:p w14:paraId="0BCE521B"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sz w:val="18"/>
                <w:lang w:val="fi-FI"/>
              </w:rPr>
              <w:t>n28</w:t>
            </w:r>
          </w:p>
        </w:tc>
        <w:tc>
          <w:tcPr>
            <w:tcW w:w="2971" w:type="dxa"/>
          </w:tcPr>
          <w:p w14:paraId="05307E46"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cs="Arial" w:hint="eastAsia"/>
                <w:sz w:val="18"/>
                <w:szCs w:val="18"/>
              </w:rPr>
              <w:t>0</w:t>
            </w:r>
            <w:r w:rsidRPr="00FD61E3">
              <w:rPr>
                <w:rFonts w:ascii="Arial" w:eastAsia="宋体" w:hAnsi="Arial" w:cs="Arial"/>
                <w:sz w:val="18"/>
                <w:szCs w:val="18"/>
              </w:rPr>
              <w:t>.6</w:t>
            </w:r>
          </w:p>
        </w:tc>
      </w:tr>
      <w:tr w:rsidR="00FD61E3" w:rsidRPr="00FD61E3" w14:paraId="16023E58" w14:textId="77777777" w:rsidTr="00FD61E3">
        <w:trPr>
          <w:gridAfter w:val="1"/>
          <w:wAfter w:w="6" w:type="dxa"/>
          <w:trHeight w:val="187"/>
          <w:jc w:val="center"/>
        </w:trPr>
        <w:tc>
          <w:tcPr>
            <w:tcW w:w="2268" w:type="dxa"/>
            <w:tcBorders>
              <w:top w:val="nil"/>
              <w:bottom w:val="nil"/>
            </w:tcBorders>
            <w:shd w:val="clear" w:color="auto" w:fill="auto"/>
          </w:tcPr>
          <w:p w14:paraId="46536E43"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lastRenderedPageBreak/>
              <w:t>DC_3-8-11_n77</w:t>
            </w:r>
          </w:p>
        </w:tc>
        <w:tc>
          <w:tcPr>
            <w:tcW w:w="2835" w:type="dxa"/>
          </w:tcPr>
          <w:p w14:paraId="09B9E439"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hint="eastAsia"/>
                <w:sz w:val="18"/>
              </w:rPr>
              <w:t>3</w:t>
            </w:r>
          </w:p>
        </w:tc>
        <w:tc>
          <w:tcPr>
            <w:tcW w:w="2971" w:type="dxa"/>
          </w:tcPr>
          <w:p w14:paraId="3B75170E"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cs="Arial" w:hint="eastAsia"/>
                <w:sz w:val="18"/>
                <w:szCs w:val="18"/>
              </w:rPr>
              <w:t>0</w:t>
            </w:r>
            <w:r w:rsidRPr="00FD61E3">
              <w:rPr>
                <w:rFonts w:ascii="Arial" w:eastAsia="宋体" w:hAnsi="Arial" w:cs="Arial"/>
                <w:sz w:val="18"/>
                <w:szCs w:val="18"/>
              </w:rPr>
              <w:t>.8</w:t>
            </w:r>
          </w:p>
        </w:tc>
      </w:tr>
      <w:tr w:rsidR="00FD61E3" w:rsidRPr="00FD61E3" w14:paraId="0F042B62" w14:textId="77777777" w:rsidTr="00FD61E3">
        <w:trPr>
          <w:gridAfter w:val="1"/>
          <w:wAfter w:w="6" w:type="dxa"/>
          <w:trHeight w:val="187"/>
          <w:jc w:val="center"/>
        </w:trPr>
        <w:tc>
          <w:tcPr>
            <w:tcW w:w="2268" w:type="dxa"/>
            <w:tcBorders>
              <w:top w:val="nil"/>
              <w:bottom w:val="nil"/>
            </w:tcBorders>
            <w:shd w:val="clear" w:color="auto" w:fill="auto"/>
          </w:tcPr>
          <w:p w14:paraId="6F1E69AB" w14:textId="77777777" w:rsidR="00FD61E3" w:rsidRPr="00FD61E3" w:rsidRDefault="00FD61E3" w:rsidP="00FD61E3">
            <w:pPr>
              <w:keepNext/>
              <w:keepLines/>
              <w:spacing w:after="0"/>
              <w:jc w:val="center"/>
              <w:rPr>
                <w:rFonts w:ascii="Arial" w:eastAsia="宋体" w:hAnsi="Arial"/>
                <w:sz w:val="18"/>
              </w:rPr>
            </w:pPr>
          </w:p>
        </w:tc>
        <w:tc>
          <w:tcPr>
            <w:tcW w:w="2835" w:type="dxa"/>
          </w:tcPr>
          <w:p w14:paraId="7CC8ABB2"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sz w:val="18"/>
              </w:rPr>
              <w:t>8</w:t>
            </w:r>
          </w:p>
        </w:tc>
        <w:tc>
          <w:tcPr>
            <w:tcW w:w="2971" w:type="dxa"/>
          </w:tcPr>
          <w:p w14:paraId="396FBF21"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cs="Arial" w:hint="eastAsia"/>
                <w:sz w:val="18"/>
                <w:szCs w:val="18"/>
              </w:rPr>
              <w:t>0</w:t>
            </w:r>
            <w:r w:rsidRPr="00FD61E3">
              <w:rPr>
                <w:rFonts w:ascii="Arial" w:eastAsia="宋体" w:hAnsi="Arial" w:cs="Arial"/>
                <w:sz w:val="18"/>
                <w:szCs w:val="18"/>
              </w:rPr>
              <w:t>.6</w:t>
            </w:r>
          </w:p>
        </w:tc>
      </w:tr>
      <w:tr w:rsidR="00FD61E3" w:rsidRPr="00FD61E3" w14:paraId="052F22F5" w14:textId="77777777" w:rsidTr="00FD61E3">
        <w:trPr>
          <w:gridAfter w:val="1"/>
          <w:wAfter w:w="6" w:type="dxa"/>
          <w:trHeight w:val="187"/>
          <w:jc w:val="center"/>
        </w:trPr>
        <w:tc>
          <w:tcPr>
            <w:tcW w:w="2268" w:type="dxa"/>
            <w:tcBorders>
              <w:top w:val="nil"/>
              <w:bottom w:val="nil"/>
            </w:tcBorders>
            <w:shd w:val="clear" w:color="auto" w:fill="auto"/>
          </w:tcPr>
          <w:p w14:paraId="2E0112A3" w14:textId="77777777" w:rsidR="00FD61E3" w:rsidRPr="00FD61E3" w:rsidRDefault="00FD61E3" w:rsidP="00FD61E3">
            <w:pPr>
              <w:keepNext/>
              <w:keepLines/>
              <w:spacing w:after="0"/>
              <w:jc w:val="center"/>
              <w:rPr>
                <w:rFonts w:ascii="Arial" w:eastAsia="宋体" w:hAnsi="Arial"/>
                <w:sz w:val="18"/>
              </w:rPr>
            </w:pPr>
          </w:p>
        </w:tc>
        <w:tc>
          <w:tcPr>
            <w:tcW w:w="2835" w:type="dxa"/>
          </w:tcPr>
          <w:p w14:paraId="7A34CE5A"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sz w:val="18"/>
                <w:lang w:val="fi-FI"/>
              </w:rPr>
              <w:t>11</w:t>
            </w:r>
          </w:p>
        </w:tc>
        <w:tc>
          <w:tcPr>
            <w:tcW w:w="2971" w:type="dxa"/>
          </w:tcPr>
          <w:p w14:paraId="56DD5C6A"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cs="Arial" w:hint="eastAsia"/>
                <w:sz w:val="18"/>
                <w:szCs w:val="18"/>
              </w:rPr>
              <w:t>0</w:t>
            </w:r>
            <w:r w:rsidRPr="00FD61E3">
              <w:rPr>
                <w:rFonts w:ascii="Arial" w:eastAsia="宋体" w:hAnsi="Arial" w:cs="Arial"/>
                <w:sz w:val="18"/>
                <w:szCs w:val="18"/>
              </w:rPr>
              <w:t>.9</w:t>
            </w:r>
          </w:p>
        </w:tc>
      </w:tr>
      <w:tr w:rsidR="00FD61E3" w:rsidRPr="00FD61E3" w14:paraId="07765BAA"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7C5CB950" w14:textId="77777777" w:rsidR="00FD61E3" w:rsidRPr="00FD61E3" w:rsidRDefault="00FD61E3" w:rsidP="00FD61E3">
            <w:pPr>
              <w:keepNext/>
              <w:keepLines/>
              <w:spacing w:after="0"/>
              <w:jc w:val="center"/>
              <w:rPr>
                <w:rFonts w:ascii="Arial" w:eastAsia="宋体" w:hAnsi="Arial"/>
                <w:sz w:val="18"/>
              </w:rPr>
            </w:pPr>
          </w:p>
        </w:tc>
        <w:tc>
          <w:tcPr>
            <w:tcW w:w="2835" w:type="dxa"/>
          </w:tcPr>
          <w:p w14:paraId="0C3E27A1"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sz w:val="18"/>
                <w:lang w:val="fi-FI"/>
              </w:rPr>
              <w:t>n77</w:t>
            </w:r>
          </w:p>
        </w:tc>
        <w:tc>
          <w:tcPr>
            <w:tcW w:w="2971" w:type="dxa"/>
          </w:tcPr>
          <w:p w14:paraId="4782FED0"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cs="Arial" w:hint="eastAsia"/>
                <w:sz w:val="18"/>
                <w:szCs w:val="18"/>
              </w:rPr>
              <w:t>0</w:t>
            </w:r>
            <w:r w:rsidRPr="00FD61E3">
              <w:rPr>
                <w:rFonts w:ascii="Arial" w:eastAsia="宋体" w:hAnsi="Arial" w:cs="Arial"/>
                <w:sz w:val="18"/>
                <w:szCs w:val="18"/>
              </w:rPr>
              <w:t>.8</w:t>
            </w:r>
          </w:p>
        </w:tc>
      </w:tr>
      <w:tr w:rsidR="00FD61E3" w:rsidRPr="00FD61E3" w14:paraId="36F4DDDC" w14:textId="77777777" w:rsidTr="00FD61E3">
        <w:trPr>
          <w:gridAfter w:val="1"/>
          <w:wAfter w:w="6" w:type="dxa"/>
          <w:trHeight w:val="187"/>
          <w:jc w:val="center"/>
        </w:trPr>
        <w:tc>
          <w:tcPr>
            <w:tcW w:w="2268" w:type="dxa"/>
            <w:tcBorders>
              <w:bottom w:val="nil"/>
            </w:tcBorders>
            <w:shd w:val="clear" w:color="auto" w:fill="auto"/>
          </w:tcPr>
          <w:p w14:paraId="62A74406"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DC_3-8-20_n</w:t>
            </w:r>
            <w:r w:rsidRPr="00FD61E3">
              <w:rPr>
                <w:rFonts w:ascii="Arial" w:eastAsia="宋体" w:hAnsi="Arial"/>
                <w:sz w:val="18"/>
                <w:lang w:val="fi-FI"/>
              </w:rPr>
              <w:t>1</w:t>
            </w:r>
          </w:p>
        </w:tc>
        <w:tc>
          <w:tcPr>
            <w:tcW w:w="2835" w:type="dxa"/>
          </w:tcPr>
          <w:p w14:paraId="45E98E0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cs="Arial"/>
                <w:sz w:val="18"/>
                <w:lang w:eastAsia="ko-KR"/>
              </w:rPr>
              <w:t>3</w:t>
            </w:r>
          </w:p>
        </w:tc>
        <w:tc>
          <w:tcPr>
            <w:tcW w:w="2971" w:type="dxa"/>
          </w:tcPr>
          <w:p w14:paraId="2BFA289D" w14:textId="77777777" w:rsidR="00FD61E3" w:rsidRPr="00FD61E3" w:rsidRDefault="00FD61E3" w:rsidP="00FD61E3">
            <w:pPr>
              <w:keepNext/>
              <w:keepLines/>
              <w:spacing w:after="0"/>
              <w:jc w:val="center"/>
              <w:rPr>
                <w:rFonts w:ascii="Arial" w:eastAsia="宋体" w:hAnsi="Arial"/>
                <w:sz w:val="18"/>
              </w:rPr>
            </w:pPr>
            <w:r w:rsidRPr="00FD61E3">
              <w:rPr>
                <w:rFonts w:ascii="Arial" w:eastAsia="Malgun Gothic" w:hAnsi="Arial" w:cs="Arial"/>
                <w:sz w:val="18"/>
                <w:lang w:eastAsia="ko-KR"/>
              </w:rPr>
              <w:t>0.3</w:t>
            </w:r>
          </w:p>
        </w:tc>
      </w:tr>
      <w:tr w:rsidR="00FD61E3" w:rsidRPr="00FD61E3" w14:paraId="45A2A212" w14:textId="77777777" w:rsidTr="00FD61E3">
        <w:trPr>
          <w:gridAfter w:val="1"/>
          <w:wAfter w:w="6" w:type="dxa"/>
          <w:trHeight w:val="187"/>
          <w:jc w:val="center"/>
        </w:trPr>
        <w:tc>
          <w:tcPr>
            <w:tcW w:w="2268" w:type="dxa"/>
            <w:tcBorders>
              <w:top w:val="nil"/>
              <w:bottom w:val="nil"/>
            </w:tcBorders>
            <w:shd w:val="clear" w:color="auto" w:fill="auto"/>
          </w:tcPr>
          <w:p w14:paraId="6AF01E0E" w14:textId="77777777" w:rsidR="00FD61E3" w:rsidRPr="00FD61E3" w:rsidRDefault="00FD61E3" w:rsidP="00FD61E3">
            <w:pPr>
              <w:keepNext/>
              <w:keepLines/>
              <w:spacing w:after="0"/>
              <w:jc w:val="center"/>
              <w:rPr>
                <w:rFonts w:ascii="Arial" w:eastAsia="宋体" w:hAnsi="Arial"/>
                <w:sz w:val="18"/>
              </w:rPr>
            </w:pPr>
          </w:p>
        </w:tc>
        <w:tc>
          <w:tcPr>
            <w:tcW w:w="2835" w:type="dxa"/>
          </w:tcPr>
          <w:p w14:paraId="18BDF6D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cs="Arial"/>
                <w:sz w:val="18"/>
                <w:lang w:eastAsia="ko-KR"/>
              </w:rPr>
              <w:t>8</w:t>
            </w:r>
          </w:p>
        </w:tc>
        <w:tc>
          <w:tcPr>
            <w:tcW w:w="2971" w:type="dxa"/>
          </w:tcPr>
          <w:p w14:paraId="4AB2BA51"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Malgun Gothic" w:hAnsi="Arial" w:cs="Arial"/>
                <w:sz w:val="18"/>
                <w:lang w:eastAsia="ko-KR"/>
              </w:rPr>
              <w:t>0.4</w:t>
            </w:r>
          </w:p>
        </w:tc>
      </w:tr>
      <w:tr w:rsidR="00FD61E3" w:rsidRPr="00FD61E3" w14:paraId="4BE2CAD5" w14:textId="77777777" w:rsidTr="00FD61E3">
        <w:trPr>
          <w:gridAfter w:val="1"/>
          <w:wAfter w:w="6" w:type="dxa"/>
          <w:trHeight w:val="187"/>
          <w:jc w:val="center"/>
        </w:trPr>
        <w:tc>
          <w:tcPr>
            <w:tcW w:w="2268" w:type="dxa"/>
            <w:tcBorders>
              <w:top w:val="nil"/>
              <w:bottom w:val="nil"/>
            </w:tcBorders>
            <w:shd w:val="clear" w:color="auto" w:fill="auto"/>
          </w:tcPr>
          <w:p w14:paraId="0B3074EB" w14:textId="77777777" w:rsidR="00FD61E3" w:rsidRPr="00FD61E3" w:rsidRDefault="00FD61E3" w:rsidP="00FD61E3">
            <w:pPr>
              <w:keepNext/>
              <w:keepLines/>
              <w:spacing w:after="0"/>
              <w:jc w:val="center"/>
              <w:rPr>
                <w:rFonts w:ascii="Arial" w:eastAsia="宋体" w:hAnsi="Arial"/>
                <w:sz w:val="18"/>
              </w:rPr>
            </w:pPr>
          </w:p>
        </w:tc>
        <w:tc>
          <w:tcPr>
            <w:tcW w:w="2835" w:type="dxa"/>
          </w:tcPr>
          <w:p w14:paraId="5D020FD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cs="Arial"/>
                <w:sz w:val="18"/>
                <w:lang w:eastAsia="ko-KR"/>
              </w:rPr>
              <w:t>20</w:t>
            </w:r>
          </w:p>
        </w:tc>
        <w:tc>
          <w:tcPr>
            <w:tcW w:w="2971" w:type="dxa"/>
          </w:tcPr>
          <w:p w14:paraId="3325CAD3"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Malgun Gothic" w:hAnsi="Arial" w:cs="Arial"/>
                <w:sz w:val="18"/>
                <w:lang w:eastAsia="ko-KR"/>
              </w:rPr>
              <w:t>0.4</w:t>
            </w:r>
          </w:p>
        </w:tc>
      </w:tr>
      <w:tr w:rsidR="00FD61E3" w:rsidRPr="00FD61E3" w14:paraId="4FE18D72"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568C2079" w14:textId="77777777" w:rsidR="00FD61E3" w:rsidRPr="00FD61E3" w:rsidRDefault="00FD61E3" w:rsidP="00FD61E3">
            <w:pPr>
              <w:keepNext/>
              <w:keepLines/>
              <w:spacing w:after="0"/>
              <w:jc w:val="center"/>
              <w:rPr>
                <w:rFonts w:ascii="Arial" w:eastAsia="宋体" w:hAnsi="Arial"/>
                <w:sz w:val="18"/>
              </w:rPr>
            </w:pPr>
          </w:p>
        </w:tc>
        <w:tc>
          <w:tcPr>
            <w:tcW w:w="2835" w:type="dxa"/>
          </w:tcPr>
          <w:p w14:paraId="58C6ACA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sz w:val="18"/>
                <w:lang w:eastAsia="ja-JP"/>
              </w:rPr>
              <w:t>n1</w:t>
            </w:r>
          </w:p>
        </w:tc>
        <w:tc>
          <w:tcPr>
            <w:tcW w:w="2971" w:type="dxa"/>
          </w:tcPr>
          <w:p w14:paraId="58DA75AF" w14:textId="77777777" w:rsidR="00FD61E3" w:rsidRPr="00FD61E3" w:rsidRDefault="00FD61E3" w:rsidP="00FD61E3">
            <w:pPr>
              <w:keepNext/>
              <w:keepLines/>
              <w:spacing w:after="0"/>
              <w:jc w:val="center"/>
              <w:rPr>
                <w:rFonts w:ascii="Arial" w:eastAsia="宋体" w:hAnsi="Arial"/>
                <w:sz w:val="18"/>
              </w:rPr>
            </w:pPr>
            <w:r w:rsidRPr="00FD61E3">
              <w:rPr>
                <w:rFonts w:ascii="Arial" w:eastAsia="Malgun Gothic" w:hAnsi="Arial" w:cs="Arial"/>
                <w:sz w:val="18"/>
                <w:lang w:eastAsia="ko-KR"/>
              </w:rPr>
              <w:t>0.3</w:t>
            </w:r>
          </w:p>
        </w:tc>
      </w:tr>
      <w:tr w:rsidR="00FD61E3" w:rsidRPr="00FD61E3" w14:paraId="6406E1EB" w14:textId="77777777" w:rsidTr="00FD61E3">
        <w:trPr>
          <w:gridAfter w:val="1"/>
          <w:wAfter w:w="6" w:type="dxa"/>
          <w:trHeight w:val="187"/>
          <w:jc w:val="center"/>
        </w:trPr>
        <w:tc>
          <w:tcPr>
            <w:tcW w:w="2268" w:type="dxa"/>
            <w:tcBorders>
              <w:bottom w:val="nil"/>
            </w:tcBorders>
            <w:shd w:val="clear" w:color="auto" w:fill="auto"/>
          </w:tcPr>
          <w:p w14:paraId="1AFC2436"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DC_3-8-20_n78</w:t>
            </w:r>
          </w:p>
        </w:tc>
        <w:tc>
          <w:tcPr>
            <w:tcW w:w="2835" w:type="dxa"/>
          </w:tcPr>
          <w:p w14:paraId="5605DE4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3</w:t>
            </w:r>
          </w:p>
        </w:tc>
        <w:tc>
          <w:tcPr>
            <w:tcW w:w="2971" w:type="dxa"/>
          </w:tcPr>
          <w:p w14:paraId="3A2CCED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ja-JP"/>
              </w:rPr>
              <w:t>0.6</w:t>
            </w:r>
          </w:p>
        </w:tc>
      </w:tr>
      <w:tr w:rsidR="00FD61E3" w:rsidRPr="00FD61E3" w14:paraId="153D0FE5" w14:textId="77777777" w:rsidTr="00FD61E3">
        <w:trPr>
          <w:gridAfter w:val="1"/>
          <w:wAfter w:w="6" w:type="dxa"/>
          <w:trHeight w:val="187"/>
          <w:jc w:val="center"/>
        </w:trPr>
        <w:tc>
          <w:tcPr>
            <w:tcW w:w="2268" w:type="dxa"/>
            <w:tcBorders>
              <w:top w:val="nil"/>
              <w:bottom w:val="nil"/>
            </w:tcBorders>
            <w:shd w:val="clear" w:color="auto" w:fill="auto"/>
          </w:tcPr>
          <w:p w14:paraId="7715E4D6" w14:textId="77777777" w:rsidR="00FD61E3" w:rsidRPr="00FD61E3" w:rsidRDefault="00FD61E3" w:rsidP="00FD61E3">
            <w:pPr>
              <w:keepNext/>
              <w:keepLines/>
              <w:spacing w:after="0"/>
              <w:jc w:val="center"/>
              <w:rPr>
                <w:rFonts w:ascii="Arial" w:eastAsia="宋体" w:hAnsi="Arial"/>
                <w:sz w:val="18"/>
              </w:rPr>
            </w:pPr>
          </w:p>
        </w:tc>
        <w:tc>
          <w:tcPr>
            <w:tcW w:w="2835" w:type="dxa"/>
          </w:tcPr>
          <w:p w14:paraId="1DF8D83C"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8</w:t>
            </w:r>
          </w:p>
        </w:tc>
        <w:tc>
          <w:tcPr>
            <w:tcW w:w="2971" w:type="dxa"/>
          </w:tcPr>
          <w:p w14:paraId="6E8C3E40"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rPr>
              <w:t>0.6</w:t>
            </w:r>
          </w:p>
        </w:tc>
      </w:tr>
      <w:tr w:rsidR="00FD61E3" w:rsidRPr="00FD61E3" w14:paraId="2D736105" w14:textId="77777777" w:rsidTr="00FD61E3">
        <w:trPr>
          <w:gridAfter w:val="1"/>
          <w:wAfter w:w="6" w:type="dxa"/>
          <w:trHeight w:val="187"/>
          <w:jc w:val="center"/>
        </w:trPr>
        <w:tc>
          <w:tcPr>
            <w:tcW w:w="2268" w:type="dxa"/>
            <w:tcBorders>
              <w:top w:val="nil"/>
              <w:bottom w:val="nil"/>
            </w:tcBorders>
            <w:shd w:val="clear" w:color="auto" w:fill="auto"/>
          </w:tcPr>
          <w:p w14:paraId="6297745E" w14:textId="77777777" w:rsidR="00FD61E3" w:rsidRPr="00FD61E3" w:rsidRDefault="00FD61E3" w:rsidP="00FD61E3">
            <w:pPr>
              <w:keepNext/>
              <w:keepLines/>
              <w:spacing w:after="0"/>
              <w:jc w:val="center"/>
              <w:rPr>
                <w:rFonts w:ascii="Arial" w:eastAsia="宋体" w:hAnsi="Arial"/>
                <w:sz w:val="18"/>
              </w:rPr>
            </w:pPr>
          </w:p>
        </w:tc>
        <w:tc>
          <w:tcPr>
            <w:tcW w:w="2835" w:type="dxa"/>
          </w:tcPr>
          <w:p w14:paraId="6758327B"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20</w:t>
            </w:r>
          </w:p>
        </w:tc>
        <w:tc>
          <w:tcPr>
            <w:tcW w:w="2971" w:type="dxa"/>
          </w:tcPr>
          <w:p w14:paraId="3D958DF2"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rPr>
              <w:t>0.6</w:t>
            </w:r>
          </w:p>
        </w:tc>
      </w:tr>
      <w:tr w:rsidR="00FD61E3" w:rsidRPr="00FD61E3" w14:paraId="00190AD2"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3E5DCA11" w14:textId="77777777" w:rsidR="00FD61E3" w:rsidRPr="00FD61E3" w:rsidRDefault="00FD61E3" w:rsidP="00FD61E3">
            <w:pPr>
              <w:keepNext/>
              <w:keepLines/>
              <w:spacing w:after="0"/>
              <w:jc w:val="center"/>
              <w:rPr>
                <w:rFonts w:ascii="Arial" w:eastAsia="宋体" w:hAnsi="Arial"/>
                <w:sz w:val="18"/>
              </w:rPr>
            </w:pPr>
          </w:p>
        </w:tc>
        <w:tc>
          <w:tcPr>
            <w:tcW w:w="2835" w:type="dxa"/>
          </w:tcPr>
          <w:p w14:paraId="2F1DD26E"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n78</w:t>
            </w:r>
          </w:p>
        </w:tc>
        <w:tc>
          <w:tcPr>
            <w:tcW w:w="2971" w:type="dxa"/>
          </w:tcPr>
          <w:p w14:paraId="261EA127"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0.8</w:t>
            </w:r>
          </w:p>
        </w:tc>
      </w:tr>
      <w:tr w:rsidR="00FD61E3" w:rsidRPr="00FD61E3" w14:paraId="68A24E91" w14:textId="77777777" w:rsidTr="00FD61E3">
        <w:trPr>
          <w:gridAfter w:val="1"/>
          <w:wAfter w:w="6" w:type="dxa"/>
          <w:trHeight w:val="187"/>
          <w:jc w:val="center"/>
        </w:trPr>
        <w:tc>
          <w:tcPr>
            <w:tcW w:w="2268" w:type="dxa"/>
            <w:tcBorders>
              <w:bottom w:val="nil"/>
            </w:tcBorders>
            <w:shd w:val="clear" w:color="auto" w:fill="auto"/>
          </w:tcPr>
          <w:p w14:paraId="5BC0CFDD"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DC_3-8_n28-n77</w:t>
            </w:r>
          </w:p>
        </w:tc>
        <w:tc>
          <w:tcPr>
            <w:tcW w:w="2835" w:type="dxa"/>
          </w:tcPr>
          <w:p w14:paraId="0EF3264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3</w:t>
            </w:r>
          </w:p>
        </w:tc>
        <w:tc>
          <w:tcPr>
            <w:tcW w:w="2971" w:type="dxa"/>
          </w:tcPr>
          <w:p w14:paraId="210F7258"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0.6</w:t>
            </w:r>
          </w:p>
        </w:tc>
      </w:tr>
      <w:tr w:rsidR="00FD61E3" w:rsidRPr="00FD61E3" w14:paraId="54AB054D" w14:textId="77777777" w:rsidTr="00FD61E3">
        <w:trPr>
          <w:gridAfter w:val="1"/>
          <w:wAfter w:w="6" w:type="dxa"/>
          <w:trHeight w:val="187"/>
          <w:jc w:val="center"/>
        </w:trPr>
        <w:tc>
          <w:tcPr>
            <w:tcW w:w="2268" w:type="dxa"/>
            <w:tcBorders>
              <w:top w:val="nil"/>
              <w:bottom w:val="nil"/>
            </w:tcBorders>
            <w:shd w:val="clear" w:color="auto" w:fill="auto"/>
          </w:tcPr>
          <w:p w14:paraId="35ACFE26" w14:textId="77777777" w:rsidR="00FD61E3" w:rsidRPr="00FD61E3" w:rsidRDefault="00FD61E3" w:rsidP="00FD61E3">
            <w:pPr>
              <w:keepNext/>
              <w:keepLines/>
              <w:spacing w:after="0"/>
              <w:jc w:val="center"/>
              <w:rPr>
                <w:rFonts w:ascii="Arial" w:eastAsia="宋体" w:hAnsi="Arial"/>
                <w:sz w:val="18"/>
              </w:rPr>
            </w:pPr>
          </w:p>
        </w:tc>
        <w:tc>
          <w:tcPr>
            <w:tcW w:w="2835" w:type="dxa"/>
          </w:tcPr>
          <w:p w14:paraId="489EB9BE"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8</w:t>
            </w:r>
          </w:p>
        </w:tc>
        <w:tc>
          <w:tcPr>
            <w:tcW w:w="2971" w:type="dxa"/>
          </w:tcPr>
          <w:p w14:paraId="0C4881D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0.6</w:t>
            </w:r>
          </w:p>
        </w:tc>
      </w:tr>
      <w:tr w:rsidR="00FD61E3" w:rsidRPr="00FD61E3" w14:paraId="55892016" w14:textId="77777777" w:rsidTr="00FD61E3">
        <w:trPr>
          <w:gridAfter w:val="1"/>
          <w:wAfter w:w="6" w:type="dxa"/>
          <w:trHeight w:val="187"/>
          <w:jc w:val="center"/>
        </w:trPr>
        <w:tc>
          <w:tcPr>
            <w:tcW w:w="2268" w:type="dxa"/>
            <w:tcBorders>
              <w:top w:val="nil"/>
              <w:bottom w:val="nil"/>
            </w:tcBorders>
            <w:shd w:val="clear" w:color="auto" w:fill="auto"/>
          </w:tcPr>
          <w:p w14:paraId="3FF74B24" w14:textId="77777777" w:rsidR="00FD61E3" w:rsidRPr="00FD61E3" w:rsidRDefault="00FD61E3" w:rsidP="00FD61E3">
            <w:pPr>
              <w:keepNext/>
              <w:keepLines/>
              <w:spacing w:after="0"/>
              <w:jc w:val="center"/>
              <w:rPr>
                <w:rFonts w:ascii="Arial" w:eastAsia="宋体" w:hAnsi="Arial"/>
                <w:sz w:val="18"/>
              </w:rPr>
            </w:pPr>
          </w:p>
        </w:tc>
        <w:tc>
          <w:tcPr>
            <w:tcW w:w="2835" w:type="dxa"/>
          </w:tcPr>
          <w:p w14:paraId="0D0A7AB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n28</w:t>
            </w:r>
          </w:p>
        </w:tc>
        <w:tc>
          <w:tcPr>
            <w:tcW w:w="2971" w:type="dxa"/>
          </w:tcPr>
          <w:p w14:paraId="6611D79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0.5</w:t>
            </w:r>
          </w:p>
        </w:tc>
      </w:tr>
      <w:tr w:rsidR="00FD61E3" w:rsidRPr="00FD61E3" w14:paraId="7AC2FD8D"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08A0D07A" w14:textId="77777777" w:rsidR="00FD61E3" w:rsidRPr="00FD61E3" w:rsidRDefault="00FD61E3" w:rsidP="00FD61E3">
            <w:pPr>
              <w:keepNext/>
              <w:keepLines/>
              <w:spacing w:after="0"/>
              <w:jc w:val="center"/>
              <w:rPr>
                <w:rFonts w:ascii="Arial" w:eastAsia="宋体" w:hAnsi="Arial"/>
                <w:sz w:val="18"/>
              </w:rPr>
            </w:pPr>
          </w:p>
        </w:tc>
        <w:tc>
          <w:tcPr>
            <w:tcW w:w="2835" w:type="dxa"/>
          </w:tcPr>
          <w:p w14:paraId="1C6A7BB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n77</w:t>
            </w:r>
          </w:p>
        </w:tc>
        <w:tc>
          <w:tcPr>
            <w:tcW w:w="2971" w:type="dxa"/>
          </w:tcPr>
          <w:p w14:paraId="3C17DE96"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0.8</w:t>
            </w:r>
          </w:p>
        </w:tc>
      </w:tr>
      <w:tr w:rsidR="00FD61E3" w:rsidRPr="00FD61E3" w14:paraId="44A577DA" w14:textId="77777777" w:rsidTr="00FD61E3">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2585FAFE"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DC_3-8-28_n78</w:t>
            </w:r>
          </w:p>
        </w:tc>
        <w:tc>
          <w:tcPr>
            <w:tcW w:w="2835" w:type="dxa"/>
            <w:tcBorders>
              <w:left w:val="single" w:sz="4" w:space="0" w:color="auto"/>
            </w:tcBorders>
            <w:vAlign w:val="center"/>
          </w:tcPr>
          <w:p w14:paraId="1FFAA3FD"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Malgun Gothic" w:hAnsi="Arial" w:cs="Arial"/>
                <w:sz w:val="18"/>
                <w:lang w:eastAsia="ko-KR"/>
              </w:rPr>
              <w:t>3</w:t>
            </w:r>
          </w:p>
        </w:tc>
        <w:tc>
          <w:tcPr>
            <w:tcW w:w="2971" w:type="dxa"/>
          </w:tcPr>
          <w:p w14:paraId="6D71DFD9" w14:textId="77777777" w:rsidR="00FD61E3" w:rsidRPr="00FD61E3" w:rsidRDefault="00FD61E3" w:rsidP="00FD61E3">
            <w:pPr>
              <w:keepNext/>
              <w:keepLines/>
              <w:tabs>
                <w:tab w:val="left" w:pos="1110"/>
                <w:tab w:val="center" w:pos="1368"/>
              </w:tabs>
              <w:spacing w:after="0"/>
              <w:jc w:val="center"/>
              <w:rPr>
                <w:rFonts w:ascii="Arial" w:eastAsia="宋体" w:hAnsi="Arial" w:cs="Arial"/>
                <w:sz w:val="18"/>
                <w:lang w:eastAsia="zh-CN"/>
              </w:rPr>
            </w:pPr>
            <w:r w:rsidRPr="00FD61E3">
              <w:rPr>
                <w:rFonts w:ascii="Arial" w:eastAsia="Malgun Gothic" w:hAnsi="Arial" w:cs="Arial"/>
                <w:sz w:val="18"/>
                <w:lang w:eastAsia="ko-KR"/>
              </w:rPr>
              <w:t>0.6</w:t>
            </w:r>
          </w:p>
        </w:tc>
      </w:tr>
      <w:tr w:rsidR="00FD61E3" w:rsidRPr="00FD61E3" w14:paraId="0E6A958C"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AF3AEF4"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118B886E"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cs="Arial"/>
                <w:sz w:val="18"/>
                <w:lang w:eastAsia="ja-JP"/>
              </w:rPr>
              <w:t>8</w:t>
            </w:r>
          </w:p>
        </w:tc>
        <w:tc>
          <w:tcPr>
            <w:tcW w:w="2971" w:type="dxa"/>
          </w:tcPr>
          <w:p w14:paraId="30FDA9DF" w14:textId="77777777" w:rsidR="00FD61E3" w:rsidRPr="00FD61E3" w:rsidRDefault="00FD61E3" w:rsidP="00FD61E3">
            <w:pPr>
              <w:keepNext/>
              <w:keepLines/>
              <w:tabs>
                <w:tab w:val="left" w:pos="1110"/>
                <w:tab w:val="center" w:pos="1368"/>
              </w:tabs>
              <w:spacing w:after="0"/>
              <w:jc w:val="center"/>
              <w:rPr>
                <w:rFonts w:ascii="Arial" w:eastAsia="宋体" w:hAnsi="Arial" w:cs="Arial"/>
                <w:sz w:val="18"/>
                <w:lang w:eastAsia="zh-CN"/>
              </w:rPr>
            </w:pPr>
            <w:r w:rsidRPr="00FD61E3">
              <w:rPr>
                <w:rFonts w:ascii="Arial" w:eastAsia="Malgun Gothic" w:hAnsi="Arial" w:cs="Arial"/>
                <w:sz w:val="18"/>
                <w:lang w:eastAsia="ko-KR"/>
              </w:rPr>
              <w:t>0.6</w:t>
            </w:r>
          </w:p>
        </w:tc>
      </w:tr>
      <w:tr w:rsidR="00FD61E3" w:rsidRPr="00FD61E3" w14:paraId="63BBB2AD"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9F7E4EB"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2615C2AC"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cs="Arial"/>
                <w:sz w:val="18"/>
                <w:lang w:eastAsia="ja-JP"/>
              </w:rPr>
              <w:t>28</w:t>
            </w:r>
          </w:p>
        </w:tc>
        <w:tc>
          <w:tcPr>
            <w:tcW w:w="2971" w:type="dxa"/>
          </w:tcPr>
          <w:p w14:paraId="2BD9F5E9" w14:textId="77777777" w:rsidR="00FD61E3" w:rsidRPr="00FD61E3" w:rsidRDefault="00FD61E3" w:rsidP="00FD61E3">
            <w:pPr>
              <w:keepNext/>
              <w:keepLines/>
              <w:tabs>
                <w:tab w:val="left" w:pos="1110"/>
                <w:tab w:val="center" w:pos="1368"/>
              </w:tabs>
              <w:spacing w:after="0"/>
              <w:jc w:val="center"/>
              <w:rPr>
                <w:rFonts w:ascii="Arial" w:eastAsia="宋体" w:hAnsi="Arial" w:cs="Arial"/>
                <w:sz w:val="18"/>
                <w:lang w:eastAsia="zh-CN"/>
              </w:rPr>
            </w:pPr>
            <w:r w:rsidRPr="00FD61E3">
              <w:rPr>
                <w:rFonts w:ascii="Arial" w:eastAsia="Malgun Gothic" w:hAnsi="Arial" w:cs="Arial"/>
                <w:sz w:val="18"/>
                <w:lang w:eastAsia="ko-KR"/>
              </w:rPr>
              <w:t>0.5</w:t>
            </w:r>
          </w:p>
        </w:tc>
      </w:tr>
      <w:tr w:rsidR="00FD61E3" w:rsidRPr="00FD61E3" w14:paraId="26E24351" w14:textId="77777777" w:rsidTr="00FD61E3">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32C2782E"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698954AD"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cs="Arial"/>
                <w:sz w:val="18"/>
                <w:lang w:eastAsia="ja-JP"/>
              </w:rPr>
              <w:t>n78</w:t>
            </w:r>
          </w:p>
        </w:tc>
        <w:tc>
          <w:tcPr>
            <w:tcW w:w="2971" w:type="dxa"/>
          </w:tcPr>
          <w:p w14:paraId="54825420" w14:textId="77777777" w:rsidR="00FD61E3" w:rsidRPr="00FD61E3" w:rsidRDefault="00FD61E3" w:rsidP="00FD61E3">
            <w:pPr>
              <w:keepNext/>
              <w:keepLines/>
              <w:tabs>
                <w:tab w:val="left" w:pos="1110"/>
                <w:tab w:val="center" w:pos="1368"/>
              </w:tabs>
              <w:spacing w:after="0"/>
              <w:jc w:val="center"/>
              <w:rPr>
                <w:rFonts w:ascii="Arial" w:eastAsia="宋体" w:hAnsi="Arial" w:cs="Arial"/>
                <w:sz w:val="18"/>
                <w:lang w:eastAsia="zh-CN"/>
              </w:rPr>
            </w:pPr>
            <w:r w:rsidRPr="00FD61E3">
              <w:rPr>
                <w:rFonts w:ascii="Arial" w:eastAsia="Malgun Gothic" w:hAnsi="Arial" w:cs="Arial"/>
                <w:sz w:val="18"/>
                <w:lang w:eastAsia="ko-KR"/>
              </w:rPr>
              <w:t>0.8</w:t>
            </w:r>
          </w:p>
        </w:tc>
      </w:tr>
      <w:tr w:rsidR="00FD61E3" w:rsidRPr="00FD61E3" w14:paraId="5EC94827" w14:textId="77777777" w:rsidTr="00FD61E3">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513D3F49"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rPr>
              <w:t>DC_3-8_n28-n78</w:t>
            </w:r>
          </w:p>
        </w:tc>
        <w:tc>
          <w:tcPr>
            <w:tcW w:w="2835" w:type="dxa"/>
            <w:tcBorders>
              <w:left w:val="single" w:sz="4" w:space="0" w:color="auto"/>
            </w:tcBorders>
            <w:vAlign w:val="center"/>
          </w:tcPr>
          <w:p w14:paraId="35B1AA96"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cs="Arial"/>
                <w:sz w:val="18"/>
                <w:lang w:eastAsia="zh-CN"/>
              </w:rPr>
              <w:t>3</w:t>
            </w:r>
          </w:p>
        </w:tc>
        <w:tc>
          <w:tcPr>
            <w:tcW w:w="2971" w:type="dxa"/>
          </w:tcPr>
          <w:p w14:paraId="7BEA18E0" w14:textId="77777777" w:rsidR="00FD61E3" w:rsidRPr="00FD61E3" w:rsidRDefault="00FD61E3" w:rsidP="00FD61E3">
            <w:pPr>
              <w:keepNext/>
              <w:keepLines/>
              <w:tabs>
                <w:tab w:val="left" w:pos="1110"/>
                <w:tab w:val="center" w:pos="1368"/>
              </w:tabs>
              <w:spacing w:after="0"/>
              <w:jc w:val="center"/>
              <w:rPr>
                <w:rFonts w:ascii="Arial" w:eastAsia="宋体" w:hAnsi="Arial" w:cs="Arial"/>
                <w:sz w:val="18"/>
                <w:lang w:eastAsia="zh-CN"/>
              </w:rPr>
            </w:pPr>
            <w:r w:rsidRPr="00FD61E3">
              <w:rPr>
                <w:rFonts w:ascii="Arial" w:eastAsia="宋体" w:hAnsi="Arial" w:cs="Arial" w:hint="eastAsia"/>
                <w:sz w:val="18"/>
                <w:lang w:eastAsia="zh-CN"/>
              </w:rPr>
              <w:t>0</w:t>
            </w:r>
            <w:r w:rsidRPr="00FD61E3">
              <w:rPr>
                <w:rFonts w:ascii="Arial" w:eastAsia="宋体" w:hAnsi="Arial" w:cs="Arial"/>
                <w:sz w:val="18"/>
                <w:lang w:eastAsia="zh-CN"/>
              </w:rPr>
              <w:t>.6</w:t>
            </w:r>
          </w:p>
        </w:tc>
      </w:tr>
      <w:tr w:rsidR="00FD61E3" w:rsidRPr="00FD61E3" w14:paraId="5DD9B054"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AE1E6E4"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7763BA27"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cs="Arial"/>
                <w:sz w:val="18"/>
                <w:lang w:eastAsia="zh-CN"/>
              </w:rPr>
              <w:t>8</w:t>
            </w:r>
          </w:p>
        </w:tc>
        <w:tc>
          <w:tcPr>
            <w:tcW w:w="2971" w:type="dxa"/>
          </w:tcPr>
          <w:p w14:paraId="47E957CA" w14:textId="77777777" w:rsidR="00FD61E3" w:rsidRPr="00FD61E3" w:rsidRDefault="00FD61E3" w:rsidP="00FD61E3">
            <w:pPr>
              <w:keepNext/>
              <w:keepLines/>
              <w:tabs>
                <w:tab w:val="left" w:pos="1110"/>
                <w:tab w:val="center" w:pos="1368"/>
              </w:tabs>
              <w:spacing w:after="0"/>
              <w:jc w:val="center"/>
              <w:rPr>
                <w:rFonts w:ascii="Arial" w:eastAsia="宋体" w:hAnsi="Arial" w:cs="Arial"/>
                <w:sz w:val="18"/>
                <w:lang w:eastAsia="zh-CN"/>
              </w:rPr>
            </w:pPr>
            <w:r w:rsidRPr="00FD61E3">
              <w:rPr>
                <w:rFonts w:ascii="Arial" w:eastAsia="宋体" w:hAnsi="Arial" w:cs="Arial"/>
                <w:sz w:val="18"/>
                <w:lang w:eastAsia="zh-CN"/>
              </w:rPr>
              <w:t>0.6</w:t>
            </w:r>
          </w:p>
        </w:tc>
      </w:tr>
      <w:tr w:rsidR="00FD61E3" w:rsidRPr="00FD61E3" w14:paraId="29B3509B"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34E7F74"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757C3F0F"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cs="Arial"/>
                <w:sz w:val="18"/>
                <w:lang w:eastAsia="zh-CN"/>
              </w:rPr>
              <w:t>n28</w:t>
            </w:r>
          </w:p>
        </w:tc>
        <w:tc>
          <w:tcPr>
            <w:tcW w:w="2971" w:type="dxa"/>
          </w:tcPr>
          <w:p w14:paraId="3A8C0BF4" w14:textId="77777777" w:rsidR="00FD61E3" w:rsidRPr="00FD61E3" w:rsidRDefault="00FD61E3" w:rsidP="00FD61E3">
            <w:pPr>
              <w:keepNext/>
              <w:keepLines/>
              <w:tabs>
                <w:tab w:val="left" w:pos="1110"/>
                <w:tab w:val="center" w:pos="1368"/>
              </w:tabs>
              <w:spacing w:after="0"/>
              <w:jc w:val="center"/>
              <w:rPr>
                <w:rFonts w:ascii="Arial" w:eastAsia="宋体" w:hAnsi="Arial" w:cs="Arial"/>
                <w:sz w:val="18"/>
                <w:lang w:eastAsia="zh-CN"/>
              </w:rPr>
            </w:pPr>
            <w:r w:rsidRPr="00FD61E3">
              <w:rPr>
                <w:rFonts w:ascii="Arial" w:eastAsia="宋体" w:hAnsi="Arial" w:cs="Arial" w:hint="eastAsia"/>
                <w:sz w:val="18"/>
                <w:lang w:eastAsia="zh-CN"/>
              </w:rPr>
              <w:t>0</w:t>
            </w:r>
            <w:r w:rsidRPr="00FD61E3">
              <w:rPr>
                <w:rFonts w:ascii="Arial" w:eastAsia="宋体" w:hAnsi="Arial" w:cs="Arial"/>
                <w:sz w:val="18"/>
                <w:lang w:eastAsia="zh-CN"/>
              </w:rPr>
              <w:t>.5</w:t>
            </w:r>
          </w:p>
        </w:tc>
      </w:tr>
      <w:tr w:rsidR="00FD61E3" w:rsidRPr="00FD61E3" w14:paraId="37869A9C" w14:textId="77777777" w:rsidTr="00FD61E3">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5F28104A"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1F05D9C0"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cs="Arial"/>
                <w:sz w:val="18"/>
                <w:lang w:eastAsia="zh-CN"/>
              </w:rPr>
              <w:t>n78</w:t>
            </w:r>
          </w:p>
        </w:tc>
        <w:tc>
          <w:tcPr>
            <w:tcW w:w="2971" w:type="dxa"/>
          </w:tcPr>
          <w:p w14:paraId="3E7F5FAF" w14:textId="77777777" w:rsidR="00FD61E3" w:rsidRPr="00FD61E3" w:rsidRDefault="00FD61E3" w:rsidP="00FD61E3">
            <w:pPr>
              <w:keepNext/>
              <w:keepLines/>
              <w:tabs>
                <w:tab w:val="left" w:pos="1110"/>
                <w:tab w:val="center" w:pos="1368"/>
              </w:tabs>
              <w:spacing w:after="0"/>
              <w:jc w:val="center"/>
              <w:rPr>
                <w:rFonts w:ascii="Arial" w:eastAsia="宋体" w:hAnsi="Arial" w:cs="Arial"/>
                <w:sz w:val="18"/>
                <w:lang w:eastAsia="zh-CN"/>
              </w:rPr>
            </w:pPr>
            <w:r w:rsidRPr="00FD61E3">
              <w:rPr>
                <w:rFonts w:ascii="Arial" w:eastAsia="宋体" w:hAnsi="Arial" w:cs="Arial"/>
                <w:sz w:val="18"/>
                <w:lang w:eastAsia="zh-CN"/>
              </w:rPr>
              <w:t>0.8</w:t>
            </w:r>
          </w:p>
        </w:tc>
      </w:tr>
      <w:tr w:rsidR="00FD61E3" w:rsidRPr="00FD61E3" w14:paraId="0128DDE8" w14:textId="77777777" w:rsidTr="00FD61E3">
        <w:trPr>
          <w:gridAfter w:val="1"/>
          <w:wAfter w:w="6" w:type="dxa"/>
          <w:trHeight w:val="187"/>
          <w:jc w:val="center"/>
        </w:trPr>
        <w:tc>
          <w:tcPr>
            <w:tcW w:w="2268" w:type="dxa"/>
            <w:tcBorders>
              <w:top w:val="nil"/>
              <w:bottom w:val="nil"/>
            </w:tcBorders>
            <w:shd w:val="clear" w:color="auto" w:fill="auto"/>
          </w:tcPr>
          <w:p w14:paraId="41E62AF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DC_3-8-32_n1</w:t>
            </w:r>
          </w:p>
        </w:tc>
        <w:tc>
          <w:tcPr>
            <w:tcW w:w="2835" w:type="dxa"/>
          </w:tcPr>
          <w:p w14:paraId="360A11FA" w14:textId="77777777" w:rsidR="00FD61E3" w:rsidRPr="00FD61E3" w:rsidRDefault="00FD61E3" w:rsidP="00FD61E3">
            <w:pPr>
              <w:keepNext/>
              <w:keepLines/>
              <w:spacing w:after="0"/>
              <w:jc w:val="center"/>
              <w:rPr>
                <w:rFonts w:ascii="Arial" w:eastAsia="宋体" w:hAnsi="Arial"/>
                <w:sz w:val="18"/>
              </w:rPr>
            </w:pPr>
            <w:r w:rsidRPr="00FD61E3">
              <w:rPr>
                <w:rFonts w:ascii="Arial" w:eastAsia="Malgun Gothic" w:hAnsi="Arial" w:cs="Arial"/>
                <w:sz w:val="18"/>
                <w:lang w:eastAsia="ko-KR"/>
              </w:rPr>
              <w:t>3</w:t>
            </w:r>
          </w:p>
        </w:tc>
        <w:tc>
          <w:tcPr>
            <w:tcW w:w="2971" w:type="dxa"/>
          </w:tcPr>
          <w:p w14:paraId="3B608707" w14:textId="77777777" w:rsidR="00FD61E3" w:rsidRPr="00FD61E3" w:rsidRDefault="00FD61E3" w:rsidP="00FD61E3">
            <w:pPr>
              <w:keepNext/>
              <w:keepLines/>
              <w:spacing w:after="0"/>
              <w:jc w:val="center"/>
              <w:rPr>
                <w:rFonts w:ascii="Arial" w:eastAsia="宋体" w:hAnsi="Arial"/>
                <w:sz w:val="18"/>
              </w:rPr>
            </w:pPr>
            <w:r w:rsidRPr="00FD61E3">
              <w:rPr>
                <w:rFonts w:ascii="Arial" w:eastAsia="Malgun Gothic" w:hAnsi="Arial" w:cs="Arial"/>
                <w:sz w:val="18"/>
                <w:lang w:eastAsia="ko-KR"/>
              </w:rPr>
              <w:t>0.5</w:t>
            </w:r>
          </w:p>
        </w:tc>
      </w:tr>
      <w:tr w:rsidR="00FD61E3" w:rsidRPr="00FD61E3" w14:paraId="5F7E4DF3" w14:textId="77777777" w:rsidTr="00FD61E3">
        <w:trPr>
          <w:gridAfter w:val="1"/>
          <w:wAfter w:w="6" w:type="dxa"/>
          <w:trHeight w:val="187"/>
          <w:jc w:val="center"/>
        </w:trPr>
        <w:tc>
          <w:tcPr>
            <w:tcW w:w="2268" w:type="dxa"/>
            <w:tcBorders>
              <w:top w:val="nil"/>
              <w:bottom w:val="nil"/>
            </w:tcBorders>
            <w:shd w:val="clear" w:color="auto" w:fill="auto"/>
          </w:tcPr>
          <w:p w14:paraId="17D5AFE7" w14:textId="77777777" w:rsidR="00FD61E3" w:rsidRPr="00FD61E3" w:rsidRDefault="00FD61E3" w:rsidP="00FD61E3">
            <w:pPr>
              <w:keepNext/>
              <w:keepLines/>
              <w:spacing w:after="0"/>
              <w:jc w:val="center"/>
              <w:rPr>
                <w:rFonts w:ascii="Arial" w:eastAsia="宋体" w:hAnsi="Arial"/>
                <w:sz w:val="18"/>
              </w:rPr>
            </w:pPr>
          </w:p>
        </w:tc>
        <w:tc>
          <w:tcPr>
            <w:tcW w:w="2835" w:type="dxa"/>
          </w:tcPr>
          <w:p w14:paraId="7BC9E13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eastAsia="ja-JP"/>
              </w:rPr>
              <w:t>8</w:t>
            </w:r>
          </w:p>
        </w:tc>
        <w:tc>
          <w:tcPr>
            <w:tcW w:w="2971" w:type="dxa"/>
          </w:tcPr>
          <w:p w14:paraId="0AD3194D" w14:textId="77777777" w:rsidR="00FD61E3" w:rsidRPr="00FD61E3" w:rsidRDefault="00FD61E3" w:rsidP="00FD61E3">
            <w:pPr>
              <w:keepNext/>
              <w:keepLines/>
              <w:spacing w:after="0"/>
              <w:jc w:val="center"/>
              <w:rPr>
                <w:rFonts w:ascii="Arial" w:eastAsia="宋体" w:hAnsi="Arial"/>
                <w:sz w:val="18"/>
              </w:rPr>
            </w:pPr>
            <w:r w:rsidRPr="00FD61E3">
              <w:rPr>
                <w:rFonts w:ascii="Arial" w:eastAsia="Malgun Gothic" w:hAnsi="Arial" w:cs="Arial"/>
                <w:sz w:val="18"/>
                <w:lang w:eastAsia="ko-KR"/>
              </w:rPr>
              <w:t>0.3</w:t>
            </w:r>
          </w:p>
        </w:tc>
      </w:tr>
      <w:tr w:rsidR="00FD61E3" w:rsidRPr="00FD61E3" w14:paraId="2BCF6972"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0B815F36" w14:textId="77777777" w:rsidR="00FD61E3" w:rsidRPr="00FD61E3" w:rsidRDefault="00FD61E3" w:rsidP="00FD61E3">
            <w:pPr>
              <w:keepNext/>
              <w:keepLines/>
              <w:spacing w:after="0"/>
              <w:jc w:val="center"/>
              <w:rPr>
                <w:rFonts w:ascii="Arial" w:eastAsia="宋体" w:hAnsi="Arial"/>
                <w:sz w:val="18"/>
              </w:rPr>
            </w:pPr>
          </w:p>
        </w:tc>
        <w:tc>
          <w:tcPr>
            <w:tcW w:w="2835" w:type="dxa"/>
          </w:tcPr>
          <w:p w14:paraId="7D2E5EB9"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eastAsia="ja-JP"/>
              </w:rPr>
              <w:t>n1</w:t>
            </w:r>
          </w:p>
        </w:tc>
        <w:tc>
          <w:tcPr>
            <w:tcW w:w="2971" w:type="dxa"/>
          </w:tcPr>
          <w:p w14:paraId="76F4E3AD" w14:textId="77777777" w:rsidR="00FD61E3" w:rsidRPr="00FD61E3" w:rsidRDefault="00FD61E3" w:rsidP="00FD61E3">
            <w:pPr>
              <w:keepNext/>
              <w:keepLines/>
              <w:spacing w:after="0"/>
              <w:jc w:val="center"/>
              <w:rPr>
                <w:rFonts w:ascii="Arial" w:eastAsia="宋体" w:hAnsi="Arial"/>
                <w:sz w:val="18"/>
              </w:rPr>
            </w:pPr>
            <w:r w:rsidRPr="00FD61E3">
              <w:rPr>
                <w:rFonts w:ascii="Arial" w:eastAsia="Malgun Gothic" w:hAnsi="Arial" w:cs="Arial"/>
                <w:sz w:val="18"/>
                <w:lang w:eastAsia="ko-KR"/>
              </w:rPr>
              <w:t>0.8</w:t>
            </w:r>
          </w:p>
        </w:tc>
      </w:tr>
      <w:tr w:rsidR="00FD61E3" w:rsidRPr="00FD61E3" w14:paraId="768F1B14" w14:textId="77777777" w:rsidTr="00FD61E3">
        <w:trPr>
          <w:gridAfter w:val="1"/>
          <w:wAfter w:w="6" w:type="dxa"/>
          <w:trHeight w:val="187"/>
          <w:jc w:val="center"/>
        </w:trPr>
        <w:tc>
          <w:tcPr>
            <w:tcW w:w="2268" w:type="dxa"/>
            <w:tcBorders>
              <w:top w:val="nil"/>
              <w:bottom w:val="nil"/>
            </w:tcBorders>
            <w:shd w:val="clear" w:color="auto" w:fill="auto"/>
          </w:tcPr>
          <w:p w14:paraId="4F0D0F28"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rPr>
              <w:t>DC_3-8-32_n28</w:t>
            </w:r>
          </w:p>
        </w:tc>
        <w:tc>
          <w:tcPr>
            <w:tcW w:w="2835" w:type="dxa"/>
          </w:tcPr>
          <w:p w14:paraId="430B5C14" w14:textId="77777777" w:rsidR="00FD61E3" w:rsidRPr="00FD61E3" w:rsidRDefault="00FD61E3" w:rsidP="00FD61E3">
            <w:pPr>
              <w:keepNext/>
              <w:keepLines/>
              <w:spacing w:after="0"/>
              <w:jc w:val="center"/>
              <w:rPr>
                <w:rFonts w:ascii="Arial" w:eastAsia="宋体" w:hAnsi="Arial" w:cs="Arial"/>
                <w:sz w:val="18"/>
                <w:lang w:eastAsia="ja-JP"/>
              </w:rPr>
            </w:pPr>
            <w:r w:rsidRPr="00FD61E3">
              <w:rPr>
                <w:rFonts w:ascii="Arial" w:eastAsia="宋体" w:hAnsi="Arial" w:cs="Arial"/>
                <w:sz w:val="18"/>
              </w:rPr>
              <w:t>3</w:t>
            </w:r>
          </w:p>
        </w:tc>
        <w:tc>
          <w:tcPr>
            <w:tcW w:w="2971" w:type="dxa"/>
          </w:tcPr>
          <w:p w14:paraId="25D85059" w14:textId="77777777" w:rsidR="00FD61E3" w:rsidRPr="00FD61E3" w:rsidRDefault="00FD61E3" w:rsidP="00FD61E3">
            <w:pPr>
              <w:keepNext/>
              <w:keepLines/>
              <w:spacing w:after="0"/>
              <w:jc w:val="center"/>
              <w:rPr>
                <w:rFonts w:ascii="Arial" w:eastAsia="Malgun Gothic" w:hAnsi="Arial" w:cs="Arial"/>
                <w:sz w:val="18"/>
                <w:lang w:eastAsia="ko-KR"/>
              </w:rPr>
            </w:pPr>
            <w:r w:rsidRPr="00FD61E3">
              <w:rPr>
                <w:rFonts w:ascii="Arial" w:eastAsia="宋体" w:hAnsi="Arial" w:cs="Arial"/>
                <w:sz w:val="18"/>
              </w:rPr>
              <w:t>0.3</w:t>
            </w:r>
          </w:p>
        </w:tc>
      </w:tr>
      <w:tr w:rsidR="00FD61E3" w:rsidRPr="00FD61E3" w14:paraId="66E240BA" w14:textId="77777777" w:rsidTr="00FD61E3">
        <w:trPr>
          <w:gridAfter w:val="1"/>
          <w:wAfter w:w="6" w:type="dxa"/>
          <w:trHeight w:val="187"/>
          <w:jc w:val="center"/>
        </w:trPr>
        <w:tc>
          <w:tcPr>
            <w:tcW w:w="2268" w:type="dxa"/>
            <w:tcBorders>
              <w:top w:val="nil"/>
              <w:bottom w:val="nil"/>
            </w:tcBorders>
            <w:shd w:val="clear" w:color="auto" w:fill="auto"/>
          </w:tcPr>
          <w:p w14:paraId="6B0EC9AC" w14:textId="77777777" w:rsidR="00FD61E3" w:rsidRPr="00FD61E3" w:rsidRDefault="00FD61E3" w:rsidP="00FD61E3">
            <w:pPr>
              <w:keepNext/>
              <w:keepLines/>
              <w:spacing w:after="0"/>
              <w:jc w:val="center"/>
              <w:rPr>
                <w:rFonts w:ascii="Arial" w:eastAsia="宋体" w:hAnsi="Arial"/>
                <w:sz w:val="18"/>
              </w:rPr>
            </w:pPr>
          </w:p>
        </w:tc>
        <w:tc>
          <w:tcPr>
            <w:tcW w:w="2835" w:type="dxa"/>
          </w:tcPr>
          <w:p w14:paraId="315BAB9E" w14:textId="77777777" w:rsidR="00FD61E3" w:rsidRPr="00FD61E3" w:rsidRDefault="00FD61E3" w:rsidP="00FD61E3">
            <w:pPr>
              <w:keepNext/>
              <w:keepLines/>
              <w:spacing w:after="0"/>
              <w:jc w:val="center"/>
              <w:rPr>
                <w:rFonts w:ascii="Arial" w:eastAsia="宋体" w:hAnsi="Arial" w:cs="Arial"/>
                <w:sz w:val="18"/>
                <w:lang w:eastAsia="ja-JP"/>
              </w:rPr>
            </w:pPr>
            <w:r w:rsidRPr="00FD61E3">
              <w:rPr>
                <w:rFonts w:ascii="Arial" w:eastAsia="宋体" w:hAnsi="Arial" w:cs="Arial"/>
                <w:sz w:val="18"/>
              </w:rPr>
              <w:t>8</w:t>
            </w:r>
          </w:p>
        </w:tc>
        <w:tc>
          <w:tcPr>
            <w:tcW w:w="2971" w:type="dxa"/>
          </w:tcPr>
          <w:p w14:paraId="24D3A80A" w14:textId="77777777" w:rsidR="00FD61E3" w:rsidRPr="00FD61E3" w:rsidRDefault="00FD61E3" w:rsidP="00FD61E3">
            <w:pPr>
              <w:keepNext/>
              <w:keepLines/>
              <w:spacing w:after="0"/>
              <w:jc w:val="center"/>
              <w:rPr>
                <w:rFonts w:ascii="Arial" w:eastAsia="Malgun Gothic" w:hAnsi="Arial" w:cs="Arial"/>
                <w:sz w:val="18"/>
                <w:lang w:eastAsia="ko-KR"/>
              </w:rPr>
            </w:pPr>
            <w:r w:rsidRPr="00FD61E3">
              <w:rPr>
                <w:rFonts w:ascii="Arial" w:eastAsia="宋体" w:hAnsi="Arial" w:cs="Arial"/>
                <w:sz w:val="18"/>
              </w:rPr>
              <w:t>0.3</w:t>
            </w:r>
          </w:p>
        </w:tc>
      </w:tr>
      <w:tr w:rsidR="00FD61E3" w:rsidRPr="00FD61E3" w14:paraId="276DED3C"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10DA0926" w14:textId="77777777" w:rsidR="00FD61E3" w:rsidRPr="00FD61E3" w:rsidRDefault="00FD61E3" w:rsidP="00FD61E3">
            <w:pPr>
              <w:keepNext/>
              <w:keepLines/>
              <w:spacing w:after="0"/>
              <w:jc w:val="center"/>
              <w:rPr>
                <w:rFonts w:ascii="Arial" w:eastAsia="宋体" w:hAnsi="Arial"/>
                <w:sz w:val="18"/>
              </w:rPr>
            </w:pPr>
          </w:p>
        </w:tc>
        <w:tc>
          <w:tcPr>
            <w:tcW w:w="2835" w:type="dxa"/>
          </w:tcPr>
          <w:p w14:paraId="179DA7A9" w14:textId="77777777" w:rsidR="00FD61E3" w:rsidRPr="00FD61E3" w:rsidRDefault="00FD61E3" w:rsidP="00FD61E3">
            <w:pPr>
              <w:keepNext/>
              <w:keepLines/>
              <w:spacing w:after="0"/>
              <w:jc w:val="center"/>
              <w:rPr>
                <w:rFonts w:ascii="Arial" w:eastAsia="宋体" w:hAnsi="Arial" w:cs="Arial"/>
                <w:sz w:val="18"/>
                <w:lang w:eastAsia="ja-JP"/>
              </w:rPr>
            </w:pPr>
            <w:r w:rsidRPr="00FD61E3">
              <w:rPr>
                <w:rFonts w:ascii="Arial" w:eastAsia="宋体" w:hAnsi="Arial" w:cs="Arial"/>
                <w:sz w:val="18"/>
              </w:rPr>
              <w:t>n28</w:t>
            </w:r>
          </w:p>
        </w:tc>
        <w:tc>
          <w:tcPr>
            <w:tcW w:w="2971" w:type="dxa"/>
          </w:tcPr>
          <w:p w14:paraId="1635C25B" w14:textId="77777777" w:rsidR="00FD61E3" w:rsidRPr="00FD61E3" w:rsidRDefault="00FD61E3" w:rsidP="00FD61E3">
            <w:pPr>
              <w:keepNext/>
              <w:keepLines/>
              <w:spacing w:after="0"/>
              <w:jc w:val="center"/>
              <w:rPr>
                <w:rFonts w:ascii="Arial" w:eastAsia="Malgun Gothic" w:hAnsi="Arial" w:cs="Arial"/>
                <w:sz w:val="18"/>
                <w:lang w:eastAsia="ko-KR"/>
              </w:rPr>
            </w:pPr>
            <w:r w:rsidRPr="00FD61E3">
              <w:rPr>
                <w:rFonts w:ascii="Arial" w:eastAsia="宋体" w:hAnsi="Arial" w:cs="Arial"/>
                <w:sz w:val="18"/>
              </w:rPr>
              <w:t>0.6</w:t>
            </w:r>
          </w:p>
        </w:tc>
      </w:tr>
      <w:tr w:rsidR="00FD61E3" w:rsidRPr="00FD61E3" w14:paraId="1824E3E0" w14:textId="77777777" w:rsidTr="00FD61E3">
        <w:trPr>
          <w:gridAfter w:val="1"/>
          <w:wAfter w:w="6" w:type="dxa"/>
          <w:trHeight w:val="187"/>
          <w:jc w:val="center"/>
        </w:trPr>
        <w:tc>
          <w:tcPr>
            <w:tcW w:w="2268" w:type="dxa"/>
            <w:tcBorders>
              <w:top w:val="nil"/>
              <w:bottom w:val="nil"/>
            </w:tcBorders>
            <w:shd w:val="clear" w:color="auto" w:fill="auto"/>
          </w:tcPr>
          <w:p w14:paraId="3F32D7E9"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DC_3-8-32_n78</w:t>
            </w:r>
          </w:p>
        </w:tc>
        <w:tc>
          <w:tcPr>
            <w:tcW w:w="2835" w:type="dxa"/>
          </w:tcPr>
          <w:p w14:paraId="1C91D991" w14:textId="77777777" w:rsidR="00FD61E3" w:rsidRPr="00FD61E3" w:rsidRDefault="00FD61E3" w:rsidP="00FD61E3">
            <w:pPr>
              <w:keepNext/>
              <w:keepLines/>
              <w:spacing w:after="0"/>
              <w:jc w:val="center"/>
              <w:rPr>
                <w:rFonts w:ascii="Arial" w:eastAsia="宋体" w:hAnsi="Arial"/>
                <w:sz w:val="18"/>
              </w:rPr>
            </w:pPr>
            <w:r w:rsidRPr="00FD61E3">
              <w:rPr>
                <w:rFonts w:ascii="Arial" w:eastAsia="Malgun Gothic" w:hAnsi="Arial" w:cs="Arial"/>
                <w:sz w:val="18"/>
                <w:lang w:eastAsia="ko-KR"/>
              </w:rPr>
              <w:t>3</w:t>
            </w:r>
          </w:p>
        </w:tc>
        <w:tc>
          <w:tcPr>
            <w:tcW w:w="2971" w:type="dxa"/>
          </w:tcPr>
          <w:p w14:paraId="225453F0" w14:textId="77777777" w:rsidR="00FD61E3" w:rsidRPr="00FD61E3" w:rsidRDefault="00FD61E3" w:rsidP="00FD61E3">
            <w:pPr>
              <w:keepNext/>
              <w:keepLines/>
              <w:spacing w:after="0"/>
              <w:jc w:val="center"/>
              <w:rPr>
                <w:rFonts w:ascii="Arial" w:eastAsia="宋体" w:hAnsi="Arial"/>
                <w:sz w:val="18"/>
              </w:rPr>
            </w:pPr>
            <w:r w:rsidRPr="00FD61E3">
              <w:rPr>
                <w:rFonts w:ascii="Arial" w:eastAsia="Malgun Gothic" w:hAnsi="Arial" w:cs="Arial"/>
                <w:sz w:val="18"/>
                <w:lang w:eastAsia="ko-KR"/>
              </w:rPr>
              <w:t>0.8</w:t>
            </w:r>
          </w:p>
        </w:tc>
      </w:tr>
      <w:tr w:rsidR="00FD61E3" w:rsidRPr="00FD61E3" w14:paraId="6BAB4F27" w14:textId="77777777" w:rsidTr="00FD61E3">
        <w:trPr>
          <w:gridAfter w:val="1"/>
          <w:wAfter w:w="6" w:type="dxa"/>
          <w:trHeight w:val="187"/>
          <w:jc w:val="center"/>
        </w:trPr>
        <w:tc>
          <w:tcPr>
            <w:tcW w:w="2268" w:type="dxa"/>
            <w:tcBorders>
              <w:top w:val="nil"/>
              <w:bottom w:val="nil"/>
            </w:tcBorders>
            <w:shd w:val="clear" w:color="auto" w:fill="auto"/>
          </w:tcPr>
          <w:p w14:paraId="5A46B901" w14:textId="77777777" w:rsidR="00FD61E3" w:rsidRPr="00FD61E3" w:rsidRDefault="00FD61E3" w:rsidP="00FD61E3">
            <w:pPr>
              <w:keepNext/>
              <w:keepLines/>
              <w:spacing w:after="0"/>
              <w:jc w:val="center"/>
              <w:rPr>
                <w:rFonts w:ascii="Arial" w:eastAsia="宋体" w:hAnsi="Arial"/>
                <w:sz w:val="18"/>
              </w:rPr>
            </w:pPr>
          </w:p>
        </w:tc>
        <w:tc>
          <w:tcPr>
            <w:tcW w:w="2835" w:type="dxa"/>
          </w:tcPr>
          <w:p w14:paraId="663430C8"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eastAsia="ja-JP"/>
              </w:rPr>
              <w:t>8</w:t>
            </w:r>
          </w:p>
        </w:tc>
        <w:tc>
          <w:tcPr>
            <w:tcW w:w="2971" w:type="dxa"/>
          </w:tcPr>
          <w:p w14:paraId="7B404530" w14:textId="77777777" w:rsidR="00FD61E3" w:rsidRPr="00FD61E3" w:rsidRDefault="00FD61E3" w:rsidP="00FD61E3">
            <w:pPr>
              <w:keepNext/>
              <w:keepLines/>
              <w:spacing w:after="0"/>
              <w:jc w:val="center"/>
              <w:rPr>
                <w:rFonts w:ascii="Arial" w:eastAsia="宋体" w:hAnsi="Arial"/>
                <w:sz w:val="18"/>
              </w:rPr>
            </w:pPr>
            <w:r w:rsidRPr="00FD61E3">
              <w:rPr>
                <w:rFonts w:ascii="Arial" w:eastAsia="Malgun Gothic" w:hAnsi="Arial" w:cs="Arial"/>
                <w:sz w:val="18"/>
                <w:lang w:eastAsia="ko-KR"/>
              </w:rPr>
              <w:t>0.6</w:t>
            </w:r>
          </w:p>
        </w:tc>
      </w:tr>
      <w:tr w:rsidR="00FD61E3" w:rsidRPr="00FD61E3" w14:paraId="3D413B82"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260869CE" w14:textId="77777777" w:rsidR="00FD61E3" w:rsidRPr="00FD61E3" w:rsidRDefault="00FD61E3" w:rsidP="00FD61E3">
            <w:pPr>
              <w:keepNext/>
              <w:keepLines/>
              <w:spacing w:after="0"/>
              <w:jc w:val="center"/>
              <w:rPr>
                <w:rFonts w:ascii="Arial" w:eastAsia="宋体" w:hAnsi="Arial"/>
                <w:sz w:val="18"/>
              </w:rPr>
            </w:pPr>
          </w:p>
        </w:tc>
        <w:tc>
          <w:tcPr>
            <w:tcW w:w="2835" w:type="dxa"/>
          </w:tcPr>
          <w:p w14:paraId="2BCFC733"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eastAsia="ja-JP"/>
              </w:rPr>
              <w:t>n78</w:t>
            </w:r>
          </w:p>
        </w:tc>
        <w:tc>
          <w:tcPr>
            <w:tcW w:w="2971" w:type="dxa"/>
          </w:tcPr>
          <w:p w14:paraId="5D19AE51" w14:textId="77777777" w:rsidR="00FD61E3" w:rsidRPr="00FD61E3" w:rsidRDefault="00FD61E3" w:rsidP="00FD61E3">
            <w:pPr>
              <w:keepNext/>
              <w:keepLines/>
              <w:spacing w:after="0"/>
              <w:jc w:val="center"/>
              <w:rPr>
                <w:rFonts w:ascii="Arial" w:eastAsia="宋体" w:hAnsi="Arial"/>
                <w:sz w:val="18"/>
              </w:rPr>
            </w:pPr>
            <w:r w:rsidRPr="00FD61E3">
              <w:rPr>
                <w:rFonts w:ascii="Arial" w:eastAsia="Malgun Gothic" w:hAnsi="Arial" w:cs="Arial"/>
                <w:sz w:val="18"/>
                <w:lang w:eastAsia="ko-KR"/>
              </w:rPr>
              <w:t>0.8</w:t>
            </w:r>
          </w:p>
        </w:tc>
      </w:tr>
      <w:tr w:rsidR="00FD61E3" w:rsidRPr="00FD61E3" w14:paraId="21CC0FCE" w14:textId="77777777" w:rsidTr="00FD61E3">
        <w:trPr>
          <w:gridAfter w:val="1"/>
          <w:wAfter w:w="6" w:type="dxa"/>
          <w:trHeight w:val="187"/>
          <w:jc w:val="center"/>
        </w:trPr>
        <w:tc>
          <w:tcPr>
            <w:tcW w:w="2268" w:type="dxa"/>
            <w:tcBorders>
              <w:top w:val="single" w:sz="4" w:space="0" w:color="auto"/>
              <w:bottom w:val="nil"/>
            </w:tcBorders>
            <w:shd w:val="clear" w:color="auto" w:fill="auto"/>
          </w:tcPr>
          <w:p w14:paraId="0A94BB27"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DC_3-8-40_n1</w:t>
            </w:r>
          </w:p>
        </w:tc>
        <w:tc>
          <w:tcPr>
            <w:tcW w:w="2835" w:type="dxa"/>
          </w:tcPr>
          <w:p w14:paraId="06DC813E"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3</w:t>
            </w:r>
          </w:p>
        </w:tc>
        <w:tc>
          <w:tcPr>
            <w:tcW w:w="2971" w:type="dxa"/>
          </w:tcPr>
          <w:p w14:paraId="5456D23B"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0.5</w:t>
            </w:r>
          </w:p>
        </w:tc>
      </w:tr>
      <w:tr w:rsidR="00FD61E3" w:rsidRPr="00FD61E3" w14:paraId="7DDC1FF3" w14:textId="77777777" w:rsidTr="00FD61E3">
        <w:trPr>
          <w:gridAfter w:val="1"/>
          <w:wAfter w:w="6" w:type="dxa"/>
          <w:trHeight w:val="187"/>
          <w:jc w:val="center"/>
        </w:trPr>
        <w:tc>
          <w:tcPr>
            <w:tcW w:w="2268" w:type="dxa"/>
            <w:tcBorders>
              <w:top w:val="nil"/>
              <w:bottom w:val="nil"/>
            </w:tcBorders>
            <w:shd w:val="clear" w:color="auto" w:fill="auto"/>
          </w:tcPr>
          <w:p w14:paraId="2C871AAB" w14:textId="77777777" w:rsidR="00FD61E3" w:rsidRPr="00FD61E3" w:rsidRDefault="00FD61E3" w:rsidP="00FD61E3">
            <w:pPr>
              <w:keepNext/>
              <w:keepLines/>
              <w:spacing w:after="0"/>
              <w:jc w:val="center"/>
              <w:rPr>
                <w:rFonts w:ascii="Arial" w:eastAsia="宋体" w:hAnsi="Arial"/>
                <w:sz w:val="18"/>
              </w:rPr>
            </w:pPr>
          </w:p>
        </w:tc>
        <w:tc>
          <w:tcPr>
            <w:tcW w:w="2835" w:type="dxa"/>
          </w:tcPr>
          <w:p w14:paraId="5616DAE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8</w:t>
            </w:r>
          </w:p>
        </w:tc>
        <w:tc>
          <w:tcPr>
            <w:tcW w:w="2971" w:type="dxa"/>
          </w:tcPr>
          <w:p w14:paraId="45D7AB86"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0.5</w:t>
            </w:r>
          </w:p>
        </w:tc>
      </w:tr>
      <w:tr w:rsidR="00FD61E3" w:rsidRPr="00FD61E3" w14:paraId="341ADB85" w14:textId="77777777" w:rsidTr="00FD61E3">
        <w:trPr>
          <w:gridAfter w:val="1"/>
          <w:wAfter w:w="6" w:type="dxa"/>
          <w:trHeight w:val="187"/>
          <w:jc w:val="center"/>
        </w:trPr>
        <w:tc>
          <w:tcPr>
            <w:tcW w:w="2268" w:type="dxa"/>
            <w:tcBorders>
              <w:top w:val="nil"/>
              <w:bottom w:val="nil"/>
            </w:tcBorders>
            <w:shd w:val="clear" w:color="auto" w:fill="auto"/>
          </w:tcPr>
          <w:p w14:paraId="00C2992E" w14:textId="77777777" w:rsidR="00FD61E3" w:rsidRPr="00FD61E3" w:rsidRDefault="00FD61E3" w:rsidP="00FD61E3">
            <w:pPr>
              <w:keepNext/>
              <w:keepLines/>
              <w:spacing w:after="0"/>
              <w:jc w:val="center"/>
              <w:rPr>
                <w:rFonts w:ascii="Arial" w:eastAsia="宋体" w:hAnsi="Arial"/>
                <w:sz w:val="18"/>
              </w:rPr>
            </w:pPr>
          </w:p>
        </w:tc>
        <w:tc>
          <w:tcPr>
            <w:tcW w:w="2835" w:type="dxa"/>
          </w:tcPr>
          <w:p w14:paraId="447B1C67"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40</w:t>
            </w:r>
          </w:p>
        </w:tc>
        <w:tc>
          <w:tcPr>
            <w:tcW w:w="2971" w:type="dxa"/>
          </w:tcPr>
          <w:p w14:paraId="41FD791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0.6</w:t>
            </w:r>
          </w:p>
        </w:tc>
      </w:tr>
      <w:tr w:rsidR="00FD61E3" w:rsidRPr="00FD61E3" w14:paraId="6E7A06DD"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05643C56" w14:textId="77777777" w:rsidR="00FD61E3" w:rsidRPr="00FD61E3" w:rsidRDefault="00FD61E3" w:rsidP="00FD61E3">
            <w:pPr>
              <w:keepNext/>
              <w:keepLines/>
              <w:spacing w:after="0"/>
              <w:jc w:val="center"/>
              <w:rPr>
                <w:rFonts w:ascii="Arial" w:eastAsia="宋体" w:hAnsi="Arial"/>
                <w:sz w:val="18"/>
              </w:rPr>
            </w:pPr>
          </w:p>
        </w:tc>
        <w:tc>
          <w:tcPr>
            <w:tcW w:w="2835" w:type="dxa"/>
          </w:tcPr>
          <w:p w14:paraId="716B598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n1</w:t>
            </w:r>
          </w:p>
        </w:tc>
        <w:tc>
          <w:tcPr>
            <w:tcW w:w="2971" w:type="dxa"/>
          </w:tcPr>
          <w:p w14:paraId="3E556E6C"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0.5</w:t>
            </w:r>
          </w:p>
        </w:tc>
      </w:tr>
      <w:tr w:rsidR="00FD61E3" w:rsidRPr="00FD61E3" w14:paraId="2952845E" w14:textId="77777777" w:rsidTr="00FD61E3">
        <w:trPr>
          <w:gridAfter w:val="1"/>
          <w:wAfter w:w="6" w:type="dxa"/>
          <w:trHeight w:val="187"/>
          <w:jc w:val="center"/>
        </w:trPr>
        <w:tc>
          <w:tcPr>
            <w:tcW w:w="2268" w:type="dxa"/>
            <w:tcBorders>
              <w:top w:val="nil"/>
              <w:bottom w:val="nil"/>
            </w:tcBorders>
            <w:shd w:val="clear" w:color="auto" w:fill="auto"/>
          </w:tcPr>
          <w:p w14:paraId="5A66401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DC_3</w:t>
            </w:r>
            <w:r w:rsidRPr="00FD61E3">
              <w:rPr>
                <w:rFonts w:ascii="Arial" w:eastAsia="宋体" w:hAnsi="Arial" w:hint="eastAsia"/>
                <w:sz w:val="18"/>
                <w:lang w:eastAsia="ja-JP"/>
              </w:rPr>
              <w:t>-</w:t>
            </w:r>
            <w:r w:rsidRPr="00FD61E3">
              <w:rPr>
                <w:rFonts w:ascii="Arial" w:eastAsia="宋体" w:hAnsi="Arial"/>
                <w:sz w:val="18"/>
                <w:lang w:eastAsia="ja-JP"/>
              </w:rPr>
              <w:t>8</w:t>
            </w:r>
            <w:r w:rsidRPr="00FD61E3">
              <w:rPr>
                <w:rFonts w:ascii="Arial" w:eastAsia="宋体" w:hAnsi="Arial"/>
                <w:sz w:val="18"/>
              </w:rPr>
              <w:t>-</w:t>
            </w:r>
            <w:r w:rsidRPr="00FD61E3">
              <w:rPr>
                <w:rFonts w:ascii="Arial" w:eastAsia="宋体" w:hAnsi="Arial"/>
                <w:sz w:val="18"/>
                <w:lang w:val="en-US" w:eastAsia="ja-JP"/>
              </w:rPr>
              <w:t>40</w:t>
            </w:r>
            <w:r w:rsidRPr="00FD61E3">
              <w:rPr>
                <w:rFonts w:ascii="Arial" w:eastAsia="宋体" w:hAnsi="Arial"/>
                <w:sz w:val="18"/>
                <w:lang w:eastAsia="ja-JP"/>
              </w:rPr>
              <w:t>_</w:t>
            </w:r>
            <w:r w:rsidRPr="00FD61E3">
              <w:rPr>
                <w:rFonts w:ascii="Arial" w:eastAsia="宋体" w:hAnsi="Arial" w:hint="eastAsia"/>
                <w:sz w:val="18"/>
                <w:lang w:eastAsia="ja-JP"/>
              </w:rPr>
              <w:t>n</w:t>
            </w:r>
            <w:r w:rsidRPr="00FD61E3">
              <w:rPr>
                <w:rFonts w:ascii="Arial" w:eastAsia="宋体" w:hAnsi="Arial"/>
                <w:sz w:val="18"/>
                <w:lang w:eastAsia="ja-JP"/>
              </w:rPr>
              <w:t>7</w:t>
            </w:r>
            <w:r w:rsidRPr="00FD61E3">
              <w:rPr>
                <w:rFonts w:ascii="Arial" w:eastAsia="宋体" w:hAnsi="Arial" w:hint="eastAsia"/>
                <w:sz w:val="18"/>
                <w:lang w:eastAsia="ja-JP"/>
              </w:rPr>
              <w:t>8</w:t>
            </w:r>
          </w:p>
        </w:tc>
        <w:tc>
          <w:tcPr>
            <w:tcW w:w="2835" w:type="dxa"/>
          </w:tcPr>
          <w:p w14:paraId="1FB6DE93"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3</w:t>
            </w:r>
          </w:p>
        </w:tc>
        <w:tc>
          <w:tcPr>
            <w:tcW w:w="2971" w:type="dxa"/>
          </w:tcPr>
          <w:p w14:paraId="458563CD"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hint="eastAsia"/>
                <w:sz w:val="18"/>
                <w:lang w:eastAsia="zh-CN"/>
              </w:rPr>
              <w:t>0.</w:t>
            </w:r>
            <w:r w:rsidRPr="00FD61E3">
              <w:rPr>
                <w:rFonts w:ascii="Arial" w:eastAsia="宋体" w:hAnsi="Arial"/>
                <w:sz w:val="18"/>
                <w:lang w:eastAsia="zh-CN"/>
              </w:rPr>
              <w:t>6</w:t>
            </w:r>
          </w:p>
        </w:tc>
      </w:tr>
      <w:tr w:rsidR="00FD61E3" w:rsidRPr="00FD61E3" w14:paraId="2E7E12A8" w14:textId="77777777" w:rsidTr="00FD61E3">
        <w:trPr>
          <w:gridAfter w:val="1"/>
          <w:wAfter w:w="6" w:type="dxa"/>
          <w:trHeight w:val="187"/>
          <w:jc w:val="center"/>
        </w:trPr>
        <w:tc>
          <w:tcPr>
            <w:tcW w:w="2268" w:type="dxa"/>
            <w:tcBorders>
              <w:top w:val="nil"/>
              <w:bottom w:val="nil"/>
            </w:tcBorders>
            <w:shd w:val="clear" w:color="auto" w:fill="auto"/>
          </w:tcPr>
          <w:p w14:paraId="5DACDC45" w14:textId="77777777" w:rsidR="00FD61E3" w:rsidRPr="00FD61E3" w:rsidRDefault="00FD61E3" w:rsidP="00FD61E3">
            <w:pPr>
              <w:keepNext/>
              <w:keepLines/>
              <w:spacing w:after="0"/>
              <w:jc w:val="center"/>
              <w:rPr>
                <w:rFonts w:ascii="Arial" w:eastAsia="宋体" w:hAnsi="Arial"/>
                <w:sz w:val="18"/>
              </w:rPr>
            </w:pPr>
          </w:p>
        </w:tc>
        <w:tc>
          <w:tcPr>
            <w:tcW w:w="2835" w:type="dxa"/>
          </w:tcPr>
          <w:p w14:paraId="4B8B1FE7"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8</w:t>
            </w:r>
          </w:p>
        </w:tc>
        <w:tc>
          <w:tcPr>
            <w:tcW w:w="2971" w:type="dxa"/>
          </w:tcPr>
          <w:p w14:paraId="3353BCC8"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hint="eastAsia"/>
                <w:sz w:val="18"/>
                <w:lang w:eastAsia="zh-CN"/>
              </w:rPr>
              <w:t>0.</w:t>
            </w:r>
            <w:r w:rsidRPr="00FD61E3">
              <w:rPr>
                <w:rFonts w:ascii="Arial" w:eastAsia="宋体" w:hAnsi="Arial"/>
                <w:sz w:val="18"/>
                <w:lang w:eastAsia="zh-CN"/>
              </w:rPr>
              <w:t>6</w:t>
            </w:r>
          </w:p>
        </w:tc>
      </w:tr>
      <w:tr w:rsidR="00FD61E3" w:rsidRPr="00FD61E3" w14:paraId="33AB6115" w14:textId="77777777" w:rsidTr="00FD61E3">
        <w:trPr>
          <w:gridAfter w:val="1"/>
          <w:wAfter w:w="6" w:type="dxa"/>
          <w:trHeight w:val="187"/>
          <w:jc w:val="center"/>
        </w:trPr>
        <w:tc>
          <w:tcPr>
            <w:tcW w:w="2268" w:type="dxa"/>
            <w:tcBorders>
              <w:top w:val="nil"/>
              <w:bottom w:val="nil"/>
            </w:tcBorders>
            <w:shd w:val="clear" w:color="auto" w:fill="auto"/>
          </w:tcPr>
          <w:p w14:paraId="359E943E" w14:textId="77777777" w:rsidR="00FD61E3" w:rsidRPr="00FD61E3" w:rsidRDefault="00FD61E3" w:rsidP="00FD61E3">
            <w:pPr>
              <w:keepNext/>
              <w:keepLines/>
              <w:spacing w:after="0"/>
              <w:jc w:val="center"/>
              <w:rPr>
                <w:rFonts w:ascii="Arial" w:eastAsia="宋体" w:hAnsi="Arial"/>
                <w:sz w:val="18"/>
              </w:rPr>
            </w:pPr>
          </w:p>
        </w:tc>
        <w:tc>
          <w:tcPr>
            <w:tcW w:w="2835" w:type="dxa"/>
          </w:tcPr>
          <w:p w14:paraId="1FA9E6DE"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hint="eastAsia"/>
                <w:sz w:val="18"/>
                <w:lang w:eastAsia="zh-CN"/>
              </w:rPr>
              <w:t>4</w:t>
            </w:r>
            <w:r w:rsidRPr="00FD61E3">
              <w:rPr>
                <w:rFonts w:ascii="Arial" w:eastAsia="宋体" w:hAnsi="Arial"/>
                <w:sz w:val="18"/>
                <w:lang w:eastAsia="zh-CN"/>
              </w:rPr>
              <w:t>0</w:t>
            </w:r>
          </w:p>
        </w:tc>
        <w:tc>
          <w:tcPr>
            <w:tcW w:w="2971" w:type="dxa"/>
          </w:tcPr>
          <w:p w14:paraId="540A8C0B"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hint="eastAsia"/>
                <w:sz w:val="18"/>
                <w:lang w:eastAsia="zh-CN"/>
              </w:rPr>
              <w:t>0.3</w:t>
            </w:r>
            <w:r w:rsidRPr="00FD61E3">
              <w:rPr>
                <w:rFonts w:ascii="Arial" w:eastAsia="宋体" w:hAnsi="Arial"/>
                <w:sz w:val="18"/>
                <w:vertAlign w:val="superscript"/>
                <w:lang w:eastAsia="zh-CN"/>
              </w:rPr>
              <w:t>9</w:t>
            </w:r>
          </w:p>
        </w:tc>
      </w:tr>
      <w:tr w:rsidR="00FD61E3" w:rsidRPr="00FD61E3" w14:paraId="06E8463E"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50B8295C" w14:textId="77777777" w:rsidR="00FD61E3" w:rsidRPr="00FD61E3" w:rsidRDefault="00FD61E3" w:rsidP="00FD61E3">
            <w:pPr>
              <w:keepNext/>
              <w:keepLines/>
              <w:spacing w:after="0"/>
              <w:jc w:val="center"/>
              <w:rPr>
                <w:rFonts w:ascii="Arial" w:eastAsia="宋体" w:hAnsi="Arial"/>
                <w:sz w:val="18"/>
              </w:rPr>
            </w:pPr>
          </w:p>
        </w:tc>
        <w:tc>
          <w:tcPr>
            <w:tcW w:w="2835" w:type="dxa"/>
          </w:tcPr>
          <w:p w14:paraId="44179A3E"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n7</w:t>
            </w:r>
            <w:r w:rsidRPr="00FD61E3">
              <w:rPr>
                <w:rFonts w:ascii="Arial" w:eastAsia="宋体" w:hAnsi="Arial" w:hint="eastAsia"/>
                <w:sz w:val="18"/>
                <w:lang w:eastAsia="zh-CN"/>
              </w:rPr>
              <w:t>8</w:t>
            </w:r>
          </w:p>
        </w:tc>
        <w:tc>
          <w:tcPr>
            <w:tcW w:w="2971" w:type="dxa"/>
          </w:tcPr>
          <w:p w14:paraId="588524F9"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hint="eastAsia"/>
                <w:sz w:val="18"/>
                <w:lang w:eastAsia="zh-CN"/>
              </w:rPr>
              <w:t>0.</w:t>
            </w:r>
            <w:r w:rsidRPr="00FD61E3">
              <w:rPr>
                <w:rFonts w:ascii="Arial" w:eastAsia="宋体" w:hAnsi="Arial"/>
                <w:sz w:val="18"/>
                <w:lang w:eastAsia="zh-CN"/>
              </w:rPr>
              <w:t>8</w:t>
            </w:r>
            <w:r w:rsidRPr="00FD61E3">
              <w:rPr>
                <w:rFonts w:ascii="Arial" w:eastAsia="宋体" w:hAnsi="Arial"/>
                <w:sz w:val="18"/>
                <w:vertAlign w:val="superscript"/>
                <w:lang w:eastAsia="zh-CN"/>
              </w:rPr>
              <w:t>9</w:t>
            </w:r>
          </w:p>
        </w:tc>
      </w:tr>
      <w:tr w:rsidR="00FD61E3" w:rsidRPr="00FD61E3" w14:paraId="0318EBDD" w14:textId="77777777" w:rsidTr="00FD61E3">
        <w:trPr>
          <w:gridAfter w:val="1"/>
          <w:wAfter w:w="6" w:type="dxa"/>
          <w:trHeight w:val="187"/>
          <w:jc w:val="center"/>
        </w:trPr>
        <w:tc>
          <w:tcPr>
            <w:tcW w:w="2268" w:type="dxa"/>
            <w:tcBorders>
              <w:top w:val="nil"/>
              <w:bottom w:val="nil"/>
            </w:tcBorders>
            <w:shd w:val="clear" w:color="auto" w:fill="auto"/>
          </w:tcPr>
          <w:p w14:paraId="17DB6D93"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TW"/>
              </w:rPr>
              <w:t>DC_3-8_n40-n78</w:t>
            </w:r>
          </w:p>
        </w:tc>
        <w:tc>
          <w:tcPr>
            <w:tcW w:w="2835" w:type="dxa"/>
          </w:tcPr>
          <w:p w14:paraId="58076AF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TW"/>
              </w:rPr>
              <w:t>3</w:t>
            </w:r>
          </w:p>
        </w:tc>
        <w:tc>
          <w:tcPr>
            <w:tcW w:w="2971" w:type="dxa"/>
          </w:tcPr>
          <w:p w14:paraId="2F9F0894" w14:textId="77777777" w:rsidR="00FD61E3" w:rsidRPr="00FD61E3" w:rsidRDefault="00FD61E3" w:rsidP="00FD61E3">
            <w:pPr>
              <w:keepNext/>
              <w:keepLines/>
              <w:spacing w:after="0"/>
              <w:jc w:val="center"/>
              <w:rPr>
                <w:rFonts w:ascii="Arial" w:eastAsia="宋体" w:hAnsi="Arial"/>
                <w:sz w:val="18"/>
              </w:rPr>
            </w:pPr>
            <w:r w:rsidRPr="00FD61E3">
              <w:rPr>
                <w:rFonts w:ascii="Arial" w:eastAsia="Malgun Gothic" w:hAnsi="Arial"/>
                <w:sz w:val="18"/>
                <w:szCs w:val="18"/>
                <w:lang w:eastAsia="ko-KR"/>
              </w:rPr>
              <w:t>0.6</w:t>
            </w:r>
          </w:p>
        </w:tc>
      </w:tr>
      <w:tr w:rsidR="00FD61E3" w:rsidRPr="00FD61E3" w14:paraId="30FFB12A" w14:textId="77777777" w:rsidTr="00FD61E3">
        <w:trPr>
          <w:gridAfter w:val="1"/>
          <w:wAfter w:w="6" w:type="dxa"/>
          <w:trHeight w:val="187"/>
          <w:jc w:val="center"/>
        </w:trPr>
        <w:tc>
          <w:tcPr>
            <w:tcW w:w="2268" w:type="dxa"/>
            <w:tcBorders>
              <w:top w:val="nil"/>
              <w:bottom w:val="nil"/>
            </w:tcBorders>
            <w:shd w:val="clear" w:color="auto" w:fill="auto"/>
          </w:tcPr>
          <w:p w14:paraId="6E1D2572" w14:textId="77777777" w:rsidR="00FD61E3" w:rsidRPr="00FD61E3" w:rsidRDefault="00FD61E3" w:rsidP="00FD61E3">
            <w:pPr>
              <w:keepNext/>
              <w:keepLines/>
              <w:spacing w:after="0"/>
              <w:jc w:val="center"/>
              <w:rPr>
                <w:rFonts w:ascii="Arial" w:eastAsia="宋体" w:hAnsi="Arial"/>
                <w:sz w:val="18"/>
              </w:rPr>
            </w:pPr>
          </w:p>
        </w:tc>
        <w:tc>
          <w:tcPr>
            <w:tcW w:w="2835" w:type="dxa"/>
          </w:tcPr>
          <w:p w14:paraId="6F326E0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TW"/>
              </w:rPr>
              <w:t>8</w:t>
            </w:r>
          </w:p>
        </w:tc>
        <w:tc>
          <w:tcPr>
            <w:tcW w:w="2971" w:type="dxa"/>
          </w:tcPr>
          <w:p w14:paraId="7CB46E7D" w14:textId="77777777" w:rsidR="00FD61E3" w:rsidRPr="00FD61E3" w:rsidRDefault="00FD61E3" w:rsidP="00FD61E3">
            <w:pPr>
              <w:keepNext/>
              <w:keepLines/>
              <w:spacing w:after="0"/>
              <w:jc w:val="center"/>
              <w:rPr>
                <w:rFonts w:ascii="Arial" w:eastAsia="宋体" w:hAnsi="Arial"/>
                <w:sz w:val="18"/>
              </w:rPr>
            </w:pPr>
            <w:r w:rsidRPr="00FD61E3">
              <w:rPr>
                <w:rFonts w:ascii="Arial" w:eastAsia="Malgun Gothic" w:hAnsi="Arial"/>
                <w:sz w:val="18"/>
                <w:szCs w:val="18"/>
                <w:lang w:eastAsia="ko-KR"/>
              </w:rPr>
              <w:t>0.3</w:t>
            </w:r>
          </w:p>
        </w:tc>
      </w:tr>
      <w:tr w:rsidR="00FD61E3" w:rsidRPr="00FD61E3" w14:paraId="1731BEDD" w14:textId="77777777" w:rsidTr="00FD61E3">
        <w:trPr>
          <w:gridAfter w:val="1"/>
          <w:wAfter w:w="6" w:type="dxa"/>
          <w:trHeight w:val="187"/>
          <w:jc w:val="center"/>
        </w:trPr>
        <w:tc>
          <w:tcPr>
            <w:tcW w:w="2268" w:type="dxa"/>
            <w:tcBorders>
              <w:top w:val="nil"/>
              <w:bottom w:val="nil"/>
            </w:tcBorders>
            <w:shd w:val="clear" w:color="auto" w:fill="auto"/>
          </w:tcPr>
          <w:p w14:paraId="5C3C668E" w14:textId="77777777" w:rsidR="00FD61E3" w:rsidRPr="00FD61E3" w:rsidRDefault="00FD61E3" w:rsidP="00FD61E3">
            <w:pPr>
              <w:keepNext/>
              <w:keepLines/>
              <w:spacing w:after="0"/>
              <w:jc w:val="center"/>
              <w:rPr>
                <w:rFonts w:ascii="Arial" w:eastAsia="宋体" w:hAnsi="Arial"/>
                <w:sz w:val="18"/>
              </w:rPr>
            </w:pPr>
          </w:p>
        </w:tc>
        <w:tc>
          <w:tcPr>
            <w:tcW w:w="2835" w:type="dxa"/>
          </w:tcPr>
          <w:p w14:paraId="14374EAC"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TW"/>
              </w:rPr>
              <w:t>n40</w:t>
            </w:r>
          </w:p>
        </w:tc>
        <w:tc>
          <w:tcPr>
            <w:tcW w:w="2971" w:type="dxa"/>
          </w:tcPr>
          <w:p w14:paraId="28D1E458" w14:textId="77777777" w:rsidR="00FD61E3" w:rsidRPr="00FD61E3" w:rsidRDefault="00FD61E3" w:rsidP="00FD61E3">
            <w:pPr>
              <w:keepNext/>
              <w:keepLines/>
              <w:spacing w:after="0"/>
              <w:jc w:val="center"/>
              <w:rPr>
                <w:rFonts w:ascii="Arial" w:eastAsia="宋体" w:hAnsi="Arial"/>
                <w:sz w:val="18"/>
              </w:rPr>
            </w:pPr>
            <w:r w:rsidRPr="00FD61E3">
              <w:rPr>
                <w:rFonts w:ascii="Arial" w:eastAsia="Malgun Gothic" w:hAnsi="Arial"/>
                <w:sz w:val="18"/>
                <w:szCs w:val="18"/>
                <w:lang w:eastAsia="ko-KR"/>
              </w:rPr>
              <w:t>0.5</w:t>
            </w:r>
          </w:p>
        </w:tc>
      </w:tr>
      <w:tr w:rsidR="00FD61E3" w:rsidRPr="00FD61E3" w14:paraId="782D3A5F"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6A73F548" w14:textId="77777777" w:rsidR="00FD61E3" w:rsidRPr="00FD61E3" w:rsidRDefault="00FD61E3" w:rsidP="00FD61E3">
            <w:pPr>
              <w:keepNext/>
              <w:keepLines/>
              <w:spacing w:after="0"/>
              <w:jc w:val="center"/>
              <w:rPr>
                <w:rFonts w:ascii="Arial" w:eastAsia="宋体" w:hAnsi="Arial"/>
                <w:sz w:val="18"/>
              </w:rPr>
            </w:pPr>
          </w:p>
        </w:tc>
        <w:tc>
          <w:tcPr>
            <w:tcW w:w="2835" w:type="dxa"/>
          </w:tcPr>
          <w:p w14:paraId="7D95B28E"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TW"/>
              </w:rPr>
              <w:t>n78</w:t>
            </w:r>
          </w:p>
        </w:tc>
        <w:tc>
          <w:tcPr>
            <w:tcW w:w="2971" w:type="dxa"/>
          </w:tcPr>
          <w:p w14:paraId="72EFE4E6" w14:textId="77777777" w:rsidR="00FD61E3" w:rsidRPr="00FD61E3" w:rsidRDefault="00FD61E3" w:rsidP="00FD61E3">
            <w:pPr>
              <w:keepNext/>
              <w:keepLines/>
              <w:spacing w:after="0"/>
              <w:jc w:val="center"/>
              <w:rPr>
                <w:rFonts w:ascii="Arial" w:eastAsia="宋体" w:hAnsi="Arial"/>
                <w:sz w:val="18"/>
              </w:rPr>
            </w:pPr>
            <w:r w:rsidRPr="00FD61E3">
              <w:rPr>
                <w:rFonts w:ascii="Arial" w:eastAsia="Malgun Gothic" w:hAnsi="Arial"/>
                <w:sz w:val="18"/>
                <w:szCs w:val="18"/>
                <w:lang w:eastAsia="ko-KR"/>
              </w:rPr>
              <w:t>0.8</w:t>
            </w:r>
          </w:p>
        </w:tc>
      </w:tr>
      <w:tr w:rsidR="00FD61E3" w:rsidRPr="00FD61E3" w14:paraId="6FDCA270" w14:textId="77777777" w:rsidTr="00FD61E3">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7A254139"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val="zh-CN"/>
              </w:rPr>
              <w:t>DC_</w:t>
            </w:r>
            <w:r w:rsidRPr="00FD61E3">
              <w:rPr>
                <w:rFonts w:ascii="Arial" w:eastAsia="宋体" w:hAnsi="Arial"/>
                <w:sz w:val="18"/>
                <w:lang w:val="en-US" w:eastAsia="zh-CN"/>
              </w:rPr>
              <w:t>3</w:t>
            </w:r>
            <w:r w:rsidRPr="00FD61E3">
              <w:rPr>
                <w:rFonts w:ascii="Arial" w:eastAsia="宋体" w:hAnsi="Arial"/>
                <w:sz w:val="18"/>
                <w:lang w:val="zh-CN"/>
              </w:rPr>
              <w:t>-</w:t>
            </w:r>
            <w:r w:rsidRPr="00FD61E3">
              <w:rPr>
                <w:rFonts w:ascii="Arial" w:eastAsia="宋体" w:hAnsi="Arial"/>
                <w:sz w:val="18"/>
                <w:lang w:val="en-US" w:eastAsia="zh-CN"/>
              </w:rPr>
              <w:t>8</w:t>
            </w:r>
            <w:r w:rsidRPr="00FD61E3">
              <w:rPr>
                <w:rFonts w:ascii="Arial" w:eastAsia="宋体" w:hAnsi="Arial"/>
                <w:sz w:val="18"/>
                <w:lang w:val="zh-CN"/>
              </w:rPr>
              <w:t>_n</w:t>
            </w:r>
            <w:r w:rsidRPr="00FD61E3">
              <w:rPr>
                <w:rFonts w:ascii="Arial" w:eastAsia="宋体" w:hAnsi="Arial"/>
                <w:sz w:val="18"/>
                <w:lang w:val="en-US" w:eastAsia="zh-CN"/>
              </w:rPr>
              <w:t>40</w:t>
            </w:r>
            <w:r w:rsidRPr="00FD61E3">
              <w:rPr>
                <w:rFonts w:ascii="Arial" w:eastAsia="宋体" w:hAnsi="Arial"/>
                <w:sz w:val="18"/>
                <w:lang w:val="zh-CN"/>
              </w:rPr>
              <w:t>-n79</w:t>
            </w:r>
          </w:p>
        </w:tc>
        <w:tc>
          <w:tcPr>
            <w:tcW w:w="2835" w:type="dxa"/>
            <w:tcBorders>
              <w:left w:val="single" w:sz="4" w:space="0" w:color="auto"/>
            </w:tcBorders>
            <w:vAlign w:val="center"/>
          </w:tcPr>
          <w:p w14:paraId="02442B83"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val="en-US" w:eastAsia="zh-CN"/>
              </w:rPr>
              <w:t>3</w:t>
            </w:r>
          </w:p>
        </w:tc>
        <w:tc>
          <w:tcPr>
            <w:tcW w:w="2971" w:type="dxa"/>
            <w:vAlign w:val="center"/>
          </w:tcPr>
          <w:p w14:paraId="0C45E130"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宋体" w:hAnsi="Arial"/>
                <w:sz w:val="18"/>
                <w:lang w:val="zh-CN"/>
              </w:rPr>
              <w:t>0.5</w:t>
            </w:r>
          </w:p>
        </w:tc>
      </w:tr>
      <w:tr w:rsidR="00FD61E3" w:rsidRPr="00FD61E3" w14:paraId="608F788F"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E5095C4"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748E7144"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val="en-US" w:eastAsia="zh-CN"/>
              </w:rPr>
              <w:t>8</w:t>
            </w:r>
          </w:p>
        </w:tc>
        <w:tc>
          <w:tcPr>
            <w:tcW w:w="2971" w:type="dxa"/>
            <w:vAlign w:val="center"/>
          </w:tcPr>
          <w:p w14:paraId="179C41A8"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宋体" w:hAnsi="Arial"/>
                <w:sz w:val="18"/>
                <w:lang w:val="zh-CN"/>
              </w:rPr>
              <w:t>0.3</w:t>
            </w:r>
          </w:p>
        </w:tc>
      </w:tr>
      <w:tr w:rsidR="00FD61E3" w:rsidRPr="00FD61E3" w14:paraId="1CC46D5A"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B10FE6E"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55FDC529"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val="zh-CN"/>
              </w:rPr>
              <w:t>n</w:t>
            </w:r>
            <w:r w:rsidRPr="00FD61E3">
              <w:rPr>
                <w:rFonts w:ascii="Arial" w:eastAsia="宋体" w:hAnsi="Arial"/>
                <w:sz w:val="18"/>
                <w:lang w:val="en-US" w:eastAsia="zh-CN"/>
              </w:rPr>
              <w:t>40</w:t>
            </w:r>
          </w:p>
        </w:tc>
        <w:tc>
          <w:tcPr>
            <w:tcW w:w="2971" w:type="dxa"/>
            <w:vAlign w:val="center"/>
          </w:tcPr>
          <w:p w14:paraId="038191D6"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宋体" w:hAnsi="Arial"/>
                <w:sz w:val="18"/>
                <w:lang w:val="zh-CN"/>
              </w:rPr>
              <w:t>0.5</w:t>
            </w:r>
          </w:p>
        </w:tc>
      </w:tr>
      <w:tr w:rsidR="00FD61E3" w:rsidRPr="00FD61E3" w14:paraId="1AD3676F" w14:textId="77777777" w:rsidTr="00FD61E3">
        <w:trPr>
          <w:gridAfter w:val="1"/>
          <w:wAfter w:w="6" w:type="dxa"/>
          <w:trHeight w:val="187"/>
          <w:jc w:val="center"/>
        </w:trPr>
        <w:tc>
          <w:tcPr>
            <w:tcW w:w="2268" w:type="dxa"/>
            <w:tcBorders>
              <w:top w:val="single" w:sz="4" w:space="0" w:color="auto"/>
              <w:bottom w:val="nil"/>
            </w:tcBorders>
            <w:shd w:val="clear" w:color="auto" w:fill="auto"/>
          </w:tcPr>
          <w:p w14:paraId="36A3C86C"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DC_3-8-42_n77</w:t>
            </w:r>
          </w:p>
        </w:tc>
        <w:tc>
          <w:tcPr>
            <w:tcW w:w="2835" w:type="dxa"/>
          </w:tcPr>
          <w:p w14:paraId="444CAFF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3</w:t>
            </w:r>
          </w:p>
        </w:tc>
        <w:tc>
          <w:tcPr>
            <w:tcW w:w="2971" w:type="dxa"/>
          </w:tcPr>
          <w:p w14:paraId="4D06D983"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0.6</w:t>
            </w:r>
          </w:p>
        </w:tc>
      </w:tr>
      <w:tr w:rsidR="00FD61E3" w:rsidRPr="00FD61E3" w14:paraId="13D780CA" w14:textId="77777777" w:rsidTr="00FD61E3">
        <w:trPr>
          <w:gridAfter w:val="1"/>
          <w:wAfter w:w="6" w:type="dxa"/>
          <w:trHeight w:val="187"/>
          <w:jc w:val="center"/>
        </w:trPr>
        <w:tc>
          <w:tcPr>
            <w:tcW w:w="2268" w:type="dxa"/>
            <w:tcBorders>
              <w:top w:val="nil"/>
              <w:bottom w:val="nil"/>
            </w:tcBorders>
            <w:shd w:val="clear" w:color="auto" w:fill="auto"/>
          </w:tcPr>
          <w:p w14:paraId="3B33D5EE" w14:textId="77777777" w:rsidR="00FD61E3" w:rsidRPr="00FD61E3" w:rsidRDefault="00FD61E3" w:rsidP="00FD61E3">
            <w:pPr>
              <w:keepNext/>
              <w:keepLines/>
              <w:spacing w:after="0"/>
              <w:jc w:val="center"/>
              <w:rPr>
                <w:rFonts w:ascii="Arial" w:eastAsia="宋体" w:hAnsi="Arial"/>
                <w:sz w:val="18"/>
              </w:rPr>
            </w:pPr>
          </w:p>
        </w:tc>
        <w:tc>
          <w:tcPr>
            <w:tcW w:w="2835" w:type="dxa"/>
          </w:tcPr>
          <w:p w14:paraId="4EA2E5A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8</w:t>
            </w:r>
          </w:p>
        </w:tc>
        <w:tc>
          <w:tcPr>
            <w:tcW w:w="2971" w:type="dxa"/>
          </w:tcPr>
          <w:p w14:paraId="5A51EBFF"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rPr>
              <w:t>0.6</w:t>
            </w:r>
          </w:p>
        </w:tc>
      </w:tr>
      <w:tr w:rsidR="00FD61E3" w:rsidRPr="00FD61E3" w14:paraId="1872BD8A" w14:textId="77777777" w:rsidTr="00FD61E3">
        <w:trPr>
          <w:gridAfter w:val="1"/>
          <w:wAfter w:w="6" w:type="dxa"/>
          <w:trHeight w:val="187"/>
          <w:jc w:val="center"/>
        </w:trPr>
        <w:tc>
          <w:tcPr>
            <w:tcW w:w="2268" w:type="dxa"/>
            <w:tcBorders>
              <w:top w:val="nil"/>
              <w:bottom w:val="nil"/>
            </w:tcBorders>
            <w:shd w:val="clear" w:color="auto" w:fill="auto"/>
          </w:tcPr>
          <w:p w14:paraId="4D746F1E" w14:textId="77777777" w:rsidR="00FD61E3" w:rsidRPr="00FD61E3" w:rsidRDefault="00FD61E3" w:rsidP="00FD61E3">
            <w:pPr>
              <w:keepNext/>
              <w:keepLines/>
              <w:spacing w:after="0"/>
              <w:jc w:val="center"/>
              <w:rPr>
                <w:rFonts w:ascii="Arial" w:eastAsia="宋体" w:hAnsi="Arial"/>
                <w:sz w:val="18"/>
              </w:rPr>
            </w:pPr>
          </w:p>
        </w:tc>
        <w:tc>
          <w:tcPr>
            <w:tcW w:w="2835" w:type="dxa"/>
          </w:tcPr>
          <w:p w14:paraId="06D7B269"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42</w:t>
            </w:r>
          </w:p>
        </w:tc>
        <w:tc>
          <w:tcPr>
            <w:tcW w:w="2971" w:type="dxa"/>
          </w:tcPr>
          <w:p w14:paraId="1BE417D3"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rPr>
              <w:t>0.8</w:t>
            </w:r>
          </w:p>
        </w:tc>
      </w:tr>
      <w:tr w:rsidR="00FD61E3" w:rsidRPr="00FD61E3" w14:paraId="31D42B73"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04DE2057" w14:textId="77777777" w:rsidR="00FD61E3" w:rsidRPr="00FD61E3" w:rsidRDefault="00FD61E3" w:rsidP="00FD61E3">
            <w:pPr>
              <w:keepNext/>
              <w:keepLines/>
              <w:spacing w:after="0"/>
              <w:jc w:val="center"/>
              <w:rPr>
                <w:rFonts w:ascii="Arial" w:eastAsia="宋体" w:hAnsi="Arial"/>
                <w:sz w:val="18"/>
              </w:rPr>
            </w:pPr>
          </w:p>
        </w:tc>
        <w:tc>
          <w:tcPr>
            <w:tcW w:w="2835" w:type="dxa"/>
          </w:tcPr>
          <w:p w14:paraId="588B6ED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n77</w:t>
            </w:r>
          </w:p>
        </w:tc>
        <w:tc>
          <w:tcPr>
            <w:tcW w:w="2971" w:type="dxa"/>
          </w:tcPr>
          <w:p w14:paraId="782801A6"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0.8</w:t>
            </w:r>
          </w:p>
        </w:tc>
      </w:tr>
      <w:tr w:rsidR="00FD61E3" w:rsidRPr="00FD61E3" w14:paraId="1DC7B450" w14:textId="77777777" w:rsidTr="00FD61E3">
        <w:trPr>
          <w:gridAfter w:val="1"/>
          <w:wAfter w:w="6" w:type="dxa"/>
          <w:trHeight w:val="187"/>
          <w:jc w:val="center"/>
        </w:trPr>
        <w:tc>
          <w:tcPr>
            <w:tcW w:w="2268" w:type="dxa"/>
            <w:tcBorders>
              <w:top w:val="nil"/>
              <w:bottom w:val="nil"/>
            </w:tcBorders>
            <w:shd w:val="clear" w:color="auto" w:fill="auto"/>
          </w:tcPr>
          <w:p w14:paraId="3393B538"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DC_3-8_n77-n79</w:t>
            </w:r>
          </w:p>
        </w:tc>
        <w:tc>
          <w:tcPr>
            <w:tcW w:w="2835" w:type="dxa"/>
            <w:vAlign w:val="center"/>
          </w:tcPr>
          <w:p w14:paraId="449BE209"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3</w:t>
            </w:r>
          </w:p>
        </w:tc>
        <w:tc>
          <w:tcPr>
            <w:tcW w:w="2971" w:type="dxa"/>
            <w:vAlign w:val="center"/>
          </w:tcPr>
          <w:p w14:paraId="2B3B520E"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0.6</w:t>
            </w:r>
          </w:p>
        </w:tc>
      </w:tr>
      <w:tr w:rsidR="00FD61E3" w:rsidRPr="00FD61E3" w14:paraId="1F4827C1" w14:textId="77777777" w:rsidTr="00FD61E3">
        <w:trPr>
          <w:gridAfter w:val="1"/>
          <w:wAfter w:w="6" w:type="dxa"/>
          <w:trHeight w:val="187"/>
          <w:jc w:val="center"/>
        </w:trPr>
        <w:tc>
          <w:tcPr>
            <w:tcW w:w="2268" w:type="dxa"/>
            <w:tcBorders>
              <w:top w:val="nil"/>
              <w:bottom w:val="nil"/>
            </w:tcBorders>
            <w:shd w:val="clear" w:color="auto" w:fill="auto"/>
          </w:tcPr>
          <w:p w14:paraId="115D10A5"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3A544A88"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8</w:t>
            </w:r>
          </w:p>
        </w:tc>
        <w:tc>
          <w:tcPr>
            <w:tcW w:w="2971" w:type="dxa"/>
            <w:vAlign w:val="center"/>
          </w:tcPr>
          <w:p w14:paraId="4EBC0CE9"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0.6</w:t>
            </w:r>
          </w:p>
        </w:tc>
      </w:tr>
      <w:tr w:rsidR="00FD61E3" w:rsidRPr="00FD61E3" w14:paraId="1FBA52BA" w14:textId="77777777" w:rsidTr="00FD61E3">
        <w:trPr>
          <w:gridAfter w:val="1"/>
          <w:wAfter w:w="6" w:type="dxa"/>
          <w:trHeight w:val="187"/>
          <w:jc w:val="center"/>
        </w:trPr>
        <w:tc>
          <w:tcPr>
            <w:tcW w:w="2268" w:type="dxa"/>
            <w:tcBorders>
              <w:top w:val="nil"/>
              <w:bottom w:val="nil"/>
            </w:tcBorders>
            <w:shd w:val="clear" w:color="auto" w:fill="auto"/>
          </w:tcPr>
          <w:p w14:paraId="2E29DA2D"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16A3B9A1"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n77</w:t>
            </w:r>
          </w:p>
        </w:tc>
        <w:tc>
          <w:tcPr>
            <w:tcW w:w="2971" w:type="dxa"/>
            <w:vAlign w:val="center"/>
          </w:tcPr>
          <w:p w14:paraId="221521B1"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0.8</w:t>
            </w:r>
          </w:p>
        </w:tc>
      </w:tr>
      <w:tr w:rsidR="00FD61E3" w:rsidRPr="00FD61E3" w14:paraId="001EE4CD"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4A0471BA"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278BC357"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n79</w:t>
            </w:r>
          </w:p>
        </w:tc>
        <w:tc>
          <w:tcPr>
            <w:tcW w:w="2971" w:type="dxa"/>
          </w:tcPr>
          <w:p w14:paraId="37D1A11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0.5</w:t>
            </w:r>
          </w:p>
        </w:tc>
      </w:tr>
      <w:tr w:rsidR="00FD61E3" w:rsidRPr="00FD61E3" w14:paraId="2610D96A" w14:textId="77777777" w:rsidTr="00FD61E3">
        <w:trPr>
          <w:gridAfter w:val="1"/>
          <w:wAfter w:w="6" w:type="dxa"/>
          <w:trHeight w:val="187"/>
          <w:jc w:val="center"/>
        </w:trPr>
        <w:tc>
          <w:tcPr>
            <w:tcW w:w="2268" w:type="dxa"/>
            <w:tcBorders>
              <w:bottom w:val="nil"/>
            </w:tcBorders>
            <w:shd w:val="clear" w:color="auto" w:fill="auto"/>
          </w:tcPr>
          <w:p w14:paraId="3C3C4B57"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kern w:val="2"/>
                <w:sz w:val="18"/>
                <w:szCs w:val="24"/>
                <w:lang w:eastAsia="ja-JP"/>
              </w:rPr>
              <w:t>DC_3-8_SUL_n78-n80</w:t>
            </w:r>
          </w:p>
        </w:tc>
        <w:tc>
          <w:tcPr>
            <w:tcW w:w="2835" w:type="dxa"/>
          </w:tcPr>
          <w:p w14:paraId="70230B4A"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3, n80</w:t>
            </w:r>
          </w:p>
        </w:tc>
        <w:tc>
          <w:tcPr>
            <w:tcW w:w="2971" w:type="dxa"/>
          </w:tcPr>
          <w:p w14:paraId="0B75177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0.</w:t>
            </w:r>
            <w:r w:rsidRPr="00FD61E3">
              <w:rPr>
                <w:rFonts w:ascii="Arial" w:eastAsia="宋体" w:hAnsi="Arial"/>
                <w:sz w:val="18"/>
                <w:lang w:eastAsia="ja-JP"/>
              </w:rPr>
              <w:t>6</w:t>
            </w:r>
          </w:p>
        </w:tc>
      </w:tr>
      <w:tr w:rsidR="00FD61E3" w:rsidRPr="00FD61E3" w14:paraId="2BC1FB01" w14:textId="77777777" w:rsidTr="00FD61E3">
        <w:trPr>
          <w:gridAfter w:val="1"/>
          <w:wAfter w:w="6" w:type="dxa"/>
          <w:trHeight w:val="187"/>
          <w:jc w:val="center"/>
        </w:trPr>
        <w:tc>
          <w:tcPr>
            <w:tcW w:w="2268" w:type="dxa"/>
            <w:tcBorders>
              <w:top w:val="nil"/>
              <w:bottom w:val="nil"/>
            </w:tcBorders>
            <w:shd w:val="clear" w:color="auto" w:fill="auto"/>
          </w:tcPr>
          <w:p w14:paraId="6F71740C" w14:textId="77777777" w:rsidR="00FD61E3" w:rsidRPr="00FD61E3" w:rsidRDefault="00FD61E3" w:rsidP="00FD61E3">
            <w:pPr>
              <w:keepNext/>
              <w:keepLines/>
              <w:spacing w:after="0"/>
              <w:jc w:val="center"/>
              <w:rPr>
                <w:rFonts w:ascii="Arial" w:eastAsia="宋体" w:hAnsi="Arial"/>
                <w:sz w:val="18"/>
              </w:rPr>
            </w:pPr>
          </w:p>
        </w:tc>
        <w:tc>
          <w:tcPr>
            <w:tcW w:w="2835" w:type="dxa"/>
          </w:tcPr>
          <w:p w14:paraId="6E7DE791"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8</w:t>
            </w:r>
          </w:p>
        </w:tc>
        <w:tc>
          <w:tcPr>
            <w:tcW w:w="2971" w:type="dxa"/>
          </w:tcPr>
          <w:p w14:paraId="6F29A593"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ja-JP"/>
              </w:rPr>
              <w:t>0.6</w:t>
            </w:r>
          </w:p>
        </w:tc>
      </w:tr>
      <w:tr w:rsidR="00FD61E3" w:rsidRPr="00FD61E3" w14:paraId="24FDDE41"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4BC71FEB" w14:textId="77777777" w:rsidR="00FD61E3" w:rsidRPr="00FD61E3" w:rsidRDefault="00FD61E3" w:rsidP="00FD61E3">
            <w:pPr>
              <w:keepNext/>
              <w:keepLines/>
              <w:spacing w:after="0"/>
              <w:jc w:val="center"/>
              <w:rPr>
                <w:rFonts w:ascii="Arial" w:eastAsia="宋体" w:hAnsi="Arial"/>
                <w:sz w:val="18"/>
              </w:rPr>
            </w:pPr>
          </w:p>
        </w:tc>
        <w:tc>
          <w:tcPr>
            <w:tcW w:w="2835" w:type="dxa"/>
          </w:tcPr>
          <w:p w14:paraId="312049F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n78</w:t>
            </w:r>
          </w:p>
        </w:tc>
        <w:tc>
          <w:tcPr>
            <w:tcW w:w="2971" w:type="dxa"/>
          </w:tcPr>
          <w:p w14:paraId="3EC19F02"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ja-JP"/>
              </w:rPr>
              <w:t>0.8</w:t>
            </w:r>
          </w:p>
        </w:tc>
      </w:tr>
      <w:tr w:rsidR="00FD61E3" w:rsidRPr="00FD61E3" w14:paraId="265A4C5C" w14:textId="77777777" w:rsidTr="00FD61E3">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3A4424E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DC_3-11_n28-n77</w:t>
            </w:r>
          </w:p>
        </w:tc>
        <w:tc>
          <w:tcPr>
            <w:tcW w:w="2835" w:type="dxa"/>
            <w:tcBorders>
              <w:left w:val="single" w:sz="4" w:space="0" w:color="auto"/>
            </w:tcBorders>
            <w:vAlign w:val="center"/>
          </w:tcPr>
          <w:p w14:paraId="6347873B"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3</w:t>
            </w:r>
          </w:p>
        </w:tc>
        <w:tc>
          <w:tcPr>
            <w:tcW w:w="2971" w:type="dxa"/>
            <w:vAlign w:val="center"/>
          </w:tcPr>
          <w:p w14:paraId="4A1BC4D0"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hint="eastAsia"/>
                <w:sz w:val="18"/>
              </w:rPr>
              <w:t>0</w:t>
            </w:r>
            <w:r w:rsidRPr="00FD61E3">
              <w:rPr>
                <w:rFonts w:ascii="Arial" w:eastAsia="宋体" w:hAnsi="Arial"/>
                <w:sz w:val="18"/>
              </w:rPr>
              <w:t>.8</w:t>
            </w:r>
          </w:p>
        </w:tc>
      </w:tr>
      <w:tr w:rsidR="00FD61E3" w:rsidRPr="00FD61E3" w14:paraId="527034E2"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130355E"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617C501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11</w:t>
            </w:r>
          </w:p>
        </w:tc>
        <w:tc>
          <w:tcPr>
            <w:tcW w:w="2971" w:type="dxa"/>
            <w:vAlign w:val="center"/>
          </w:tcPr>
          <w:p w14:paraId="7919160F"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hint="eastAsia"/>
                <w:sz w:val="18"/>
              </w:rPr>
              <w:t>0</w:t>
            </w:r>
            <w:r w:rsidRPr="00FD61E3">
              <w:rPr>
                <w:rFonts w:ascii="Arial" w:eastAsia="宋体" w:hAnsi="Arial"/>
                <w:sz w:val="18"/>
              </w:rPr>
              <w:t>.9</w:t>
            </w:r>
          </w:p>
        </w:tc>
      </w:tr>
      <w:tr w:rsidR="00FD61E3" w:rsidRPr="00FD61E3" w14:paraId="463B0745"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5A9B09F"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49E99A8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n28</w:t>
            </w:r>
          </w:p>
        </w:tc>
        <w:tc>
          <w:tcPr>
            <w:tcW w:w="2971" w:type="dxa"/>
            <w:vAlign w:val="center"/>
          </w:tcPr>
          <w:p w14:paraId="21DA13EC"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hint="eastAsia"/>
                <w:sz w:val="18"/>
              </w:rPr>
              <w:t>0</w:t>
            </w:r>
            <w:r w:rsidRPr="00FD61E3">
              <w:rPr>
                <w:rFonts w:ascii="Arial" w:eastAsia="宋体" w:hAnsi="Arial"/>
                <w:sz w:val="18"/>
              </w:rPr>
              <w:t>.6</w:t>
            </w:r>
          </w:p>
        </w:tc>
      </w:tr>
      <w:tr w:rsidR="00FD61E3" w:rsidRPr="00FD61E3" w14:paraId="165FC5F4" w14:textId="77777777" w:rsidTr="00FD61E3">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6192C74B"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56F4714B"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n77</w:t>
            </w:r>
          </w:p>
        </w:tc>
        <w:tc>
          <w:tcPr>
            <w:tcW w:w="2971" w:type="dxa"/>
          </w:tcPr>
          <w:p w14:paraId="7AAB3D68"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hint="eastAsia"/>
                <w:sz w:val="18"/>
              </w:rPr>
              <w:t>0</w:t>
            </w:r>
            <w:r w:rsidRPr="00FD61E3">
              <w:rPr>
                <w:rFonts w:ascii="Arial" w:eastAsia="宋体" w:hAnsi="Arial"/>
                <w:sz w:val="18"/>
              </w:rPr>
              <w:t>.8</w:t>
            </w:r>
          </w:p>
        </w:tc>
      </w:tr>
      <w:tr w:rsidR="00FD61E3" w:rsidRPr="00FD61E3" w14:paraId="504A9B7D" w14:textId="77777777" w:rsidTr="00FD61E3">
        <w:trPr>
          <w:gridAfter w:val="1"/>
          <w:wAfter w:w="6" w:type="dxa"/>
          <w:trHeight w:val="187"/>
          <w:jc w:val="center"/>
        </w:trPr>
        <w:tc>
          <w:tcPr>
            <w:tcW w:w="2268" w:type="dxa"/>
            <w:tcBorders>
              <w:top w:val="nil"/>
              <w:bottom w:val="nil"/>
            </w:tcBorders>
            <w:shd w:val="clear" w:color="auto" w:fill="auto"/>
          </w:tcPr>
          <w:p w14:paraId="7339EF3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lastRenderedPageBreak/>
              <w:t>DC_3-18_n3-n41</w:t>
            </w:r>
          </w:p>
        </w:tc>
        <w:tc>
          <w:tcPr>
            <w:tcW w:w="2835" w:type="dxa"/>
          </w:tcPr>
          <w:p w14:paraId="109A0491" w14:textId="77777777" w:rsidR="00FD61E3" w:rsidRPr="00FD61E3" w:rsidRDefault="00FD61E3" w:rsidP="00FD61E3">
            <w:pPr>
              <w:keepNext/>
              <w:keepLines/>
              <w:spacing w:after="0"/>
              <w:jc w:val="center"/>
              <w:rPr>
                <w:rFonts w:ascii="Arial" w:eastAsia="宋体" w:hAnsi="Arial"/>
                <w:sz w:val="18"/>
              </w:rPr>
            </w:pPr>
            <w:r w:rsidRPr="00FD61E3">
              <w:rPr>
                <w:rFonts w:ascii="Arial" w:eastAsia="等线" w:hAnsi="Arial"/>
                <w:sz w:val="18"/>
                <w:lang w:eastAsia="zh-CN"/>
              </w:rPr>
              <w:t>3</w:t>
            </w:r>
          </w:p>
        </w:tc>
        <w:tc>
          <w:tcPr>
            <w:tcW w:w="2971" w:type="dxa"/>
          </w:tcPr>
          <w:p w14:paraId="7FADF98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0.6</w:t>
            </w:r>
          </w:p>
        </w:tc>
      </w:tr>
      <w:tr w:rsidR="00FD61E3" w:rsidRPr="00FD61E3" w14:paraId="24272267" w14:textId="77777777" w:rsidTr="00FD61E3">
        <w:trPr>
          <w:gridAfter w:val="1"/>
          <w:wAfter w:w="6" w:type="dxa"/>
          <w:trHeight w:val="187"/>
          <w:jc w:val="center"/>
        </w:trPr>
        <w:tc>
          <w:tcPr>
            <w:tcW w:w="2268" w:type="dxa"/>
            <w:tcBorders>
              <w:top w:val="nil"/>
              <w:bottom w:val="nil"/>
            </w:tcBorders>
            <w:shd w:val="clear" w:color="auto" w:fill="auto"/>
          </w:tcPr>
          <w:p w14:paraId="593BF688" w14:textId="77777777" w:rsidR="00FD61E3" w:rsidRPr="00FD61E3" w:rsidRDefault="00FD61E3" w:rsidP="00FD61E3">
            <w:pPr>
              <w:keepNext/>
              <w:keepLines/>
              <w:spacing w:after="0"/>
              <w:jc w:val="center"/>
              <w:rPr>
                <w:rFonts w:ascii="Arial" w:eastAsia="宋体" w:hAnsi="Arial"/>
                <w:sz w:val="18"/>
              </w:rPr>
            </w:pPr>
          </w:p>
        </w:tc>
        <w:tc>
          <w:tcPr>
            <w:tcW w:w="2835" w:type="dxa"/>
          </w:tcPr>
          <w:p w14:paraId="6C6D9D5D" w14:textId="77777777" w:rsidR="00FD61E3" w:rsidRPr="00FD61E3" w:rsidRDefault="00FD61E3" w:rsidP="00FD61E3">
            <w:pPr>
              <w:keepNext/>
              <w:keepLines/>
              <w:spacing w:after="0"/>
              <w:jc w:val="center"/>
              <w:rPr>
                <w:rFonts w:ascii="Arial" w:eastAsia="宋体" w:hAnsi="Arial"/>
                <w:sz w:val="18"/>
              </w:rPr>
            </w:pPr>
            <w:r w:rsidRPr="00FD61E3">
              <w:rPr>
                <w:rFonts w:ascii="Arial" w:eastAsia="等线" w:hAnsi="Arial"/>
                <w:sz w:val="18"/>
                <w:lang w:eastAsia="zh-CN"/>
              </w:rPr>
              <w:t>18</w:t>
            </w:r>
          </w:p>
        </w:tc>
        <w:tc>
          <w:tcPr>
            <w:tcW w:w="2971" w:type="dxa"/>
          </w:tcPr>
          <w:p w14:paraId="443AF07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0.3</w:t>
            </w:r>
          </w:p>
        </w:tc>
      </w:tr>
      <w:tr w:rsidR="00FD61E3" w:rsidRPr="00FD61E3" w14:paraId="18DB4F44" w14:textId="77777777" w:rsidTr="00FD61E3">
        <w:trPr>
          <w:gridAfter w:val="1"/>
          <w:wAfter w:w="6" w:type="dxa"/>
          <w:trHeight w:val="187"/>
          <w:jc w:val="center"/>
        </w:trPr>
        <w:tc>
          <w:tcPr>
            <w:tcW w:w="2268" w:type="dxa"/>
            <w:tcBorders>
              <w:top w:val="nil"/>
              <w:bottom w:val="nil"/>
            </w:tcBorders>
            <w:shd w:val="clear" w:color="auto" w:fill="auto"/>
          </w:tcPr>
          <w:p w14:paraId="0C5F8CDB" w14:textId="77777777" w:rsidR="00FD61E3" w:rsidRPr="00FD61E3" w:rsidRDefault="00FD61E3" w:rsidP="00FD61E3">
            <w:pPr>
              <w:keepNext/>
              <w:keepLines/>
              <w:spacing w:after="0"/>
              <w:jc w:val="center"/>
              <w:rPr>
                <w:rFonts w:ascii="Arial" w:eastAsia="宋体" w:hAnsi="Arial"/>
                <w:sz w:val="18"/>
              </w:rPr>
            </w:pPr>
          </w:p>
        </w:tc>
        <w:tc>
          <w:tcPr>
            <w:tcW w:w="2835" w:type="dxa"/>
          </w:tcPr>
          <w:p w14:paraId="48AB7351"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n3</w:t>
            </w:r>
          </w:p>
        </w:tc>
        <w:tc>
          <w:tcPr>
            <w:tcW w:w="2971" w:type="dxa"/>
          </w:tcPr>
          <w:p w14:paraId="7473C86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0.6</w:t>
            </w:r>
          </w:p>
        </w:tc>
      </w:tr>
      <w:tr w:rsidR="00FD61E3" w:rsidRPr="00FD61E3" w14:paraId="6C274803"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307C9A54" w14:textId="77777777" w:rsidR="00FD61E3" w:rsidRPr="00FD61E3" w:rsidRDefault="00FD61E3" w:rsidP="00FD61E3">
            <w:pPr>
              <w:keepNext/>
              <w:keepLines/>
              <w:spacing w:after="0"/>
              <w:jc w:val="center"/>
              <w:rPr>
                <w:rFonts w:ascii="Arial" w:eastAsia="宋体" w:hAnsi="Arial"/>
                <w:sz w:val="18"/>
              </w:rPr>
            </w:pPr>
          </w:p>
        </w:tc>
        <w:tc>
          <w:tcPr>
            <w:tcW w:w="2835" w:type="dxa"/>
          </w:tcPr>
          <w:p w14:paraId="37394BF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w:t>
            </w:r>
            <w:r w:rsidRPr="00FD61E3">
              <w:rPr>
                <w:rFonts w:ascii="Arial" w:eastAsia="等线" w:hAnsi="Arial"/>
                <w:sz w:val="18"/>
                <w:lang w:eastAsia="zh-CN"/>
              </w:rPr>
              <w:t>41</w:t>
            </w:r>
          </w:p>
        </w:tc>
        <w:tc>
          <w:tcPr>
            <w:tcW w:w="2971" w:type="dxa"/>
          </w:tcPr>
          <w:p w14:paraId="2C23956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0.3</w:t>
            </w:r>
            <w:r w:rsidRPr="00FD61E3">
              <w:rPr>
                <w:rFonts w:ascii="Arial" w:eastAsia="宋体" w:hAnsi="Arial"/>
                <w:sz w:val="18"/>
                <w:vertAlign w:val="superscript"/>
                <w:lang w:eastAsia="zh-CN"/>
              </w:rPr>
              <w:t>4</w:t>
            </w:r>
            <w:r w:rsidRPr="00FD61E3">
              <w:rPr>
                <w:rFonts w:ascii="Arial" w:eastAsia="宋体" w:hAnsi="Arial"/>
                <w:sz w:val="18"/>
                <w:lang w:eastAsia="zh-CN"/>
              </w:rPr>
              <w:t>/0.8</w:t>
            </w:r>
            <w:r w:rsidRPr="00FD61E3">
              <w:rPr>
                <w:rFonts w:ascii="Arial" w:eastAsia="宋体" w:hAnsi="Arial"/>
                <w:sz w:val="18"/>
                <w:vertAlign w:val="superscript"/>
                <w:lang w:eastAsia="zh-CN"/>
              </w:rPr>
              <w:t>5</w:t>
            </w:r>
          </w:p>
        </w:tc>
      </w:tr>
      <w:tr w:rsidR="00FD61E3" w:rsidRPr="00FD61E3" w14:paraId="7AA88ED6" w14:textId="77777777" w:rsidTr="00FD61E3">
        <w:trPr>
          <w:gridAfter w:val="1"/>
          <w:wAfter w:w="6" w:type="dxa"/>
          <w:trHeight w:val="187"/>
          <w:jc w:val="center"/>
        </w:trPr>
        <w:tc>
          <w:tcPr>
            <w:tcW w:w="2268" w:type="dxa"/>
            <w:tcBorders>
              <w:top w:val="nil"/>
              <w:bottom w:val="nil"/>
            </w:tcBorders>
            <w:shd w:val="clear" w:color="auto" w:fill="auto"/>
          </w:tcPr>
          <w:p w14:paraId="3A0292C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w:t>
            </w:r>
            <w:r w:rsidRPr="00FD61E3">
              <w:rPr>
                <w:rFonts w:ascii="Arial" w:eastAsia="宋体" w:hAnsi="Arial"/>
                <w:sz w:val="18"/>
                <w:lang w:eastAsia="ja-JP"/>
              </w:rPr>
              <w:t>3-18</w:t>
            </w:r>
            <w:r w:rsidRPr="00FD61E3">
              <w:rPr>
                <w:rFonts w:ascii="Arial" w:eastAsia="宋体" w:hAnsi="Arial"/>
                <w:sz w:val="18"/>
              </w:rPr>
              <w:t>_n3-</w:t>
            </w:r>
            <w:r w:rsidRPr="00FD61E3">
              <w:rPr>
                <w:rFonts w:ascii="Arial" w:eastAsia="宋体" w:hAnsi="Arial"/>
                <w:sz w:val="18"/>
                <w:lang w:eastAsia="ja-JP"/>
              </w:rPr>
              <w:t>n77</w:t>
            </w:r>
          </w:p>
        </w:tc>
        <w:tc>
          <w:tcPr>
            <w:tcW w:w="2835" w:type="dxa"/>
          </w:tcPr>
          <w:p w14:paraId="0FC4ACBD" w14:textId="77777777" w:rsidR="00FD61E3" w:rsidRPr="00FD61E3" w:rsidRDefault="00FD61E3" w:rsidP="00FD61E3">
            <w:pPr>
              <w:keepNext/>
              <w:keepLines/>
              <w:spacing w:after="0"/>
              <w:jc w:val="center"/>
              <w:rPr>
                <w:rFonts w:ascii="Arial" w:eastAsia="宋体" w:hAnsi="Arial"/>
                <w:sz w:val="18"/>
              </w:rPr>
            </w:pPr>
            <w:r w:rsidRPr="00FD61E3">
              <w:rPr>
                <w:rFonts w:ascii="Arial" w:eastAsia="等线" w:hAnsi="Arial"/>
                <w:sz w:val="18"/>
                <w:lang w:eastAsia="zh-CN"/>
              </w:rPr>
              <w:t>3</w:t>
            </w:r>
          </w:p>
        </w:tc>
        <w:tc>
          <w:tcPr>
            <w:tcW w:w="2971" w:type="dxa"/>
          </w:tcPr>
          <w:p w14:paraId="07239219"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w:t>
            </w:r>
            <w:r w:rsidRPr="00FD61E3">
              <w:rPr>
                <w:rFonts w:ascii="Arial" w:eastAsia="等线" w:hAnsi="Arial"/>
                <w:sz w:val="18"/>
                <w:lang w:eastAsia="zh-CN"/>
              </w:rPr>
              <w:t>.6</w:t>
            </w:r>
          </w:p>
        </w:tc>
      </w:tr>
      <w:tr w:rsidR="00FD61E3" w:rsidRPr="00FD61E3" w14:paraId="7D39A242" w14:textId="77777777" w:rsidTr="00FD61E3">
        <w:trPr>
          <w:gridAfter w:val="1"/>
          <w:wAfter w:w="6" w:type="dxa"/>
          <w:trHeight w:val="187"/>
          <w:jc w:val="center"/>
        </w:trPr>
        <w:tc>
          <w:tcPr>
            <w:tcW w:w="2268" w:type="dxa"/>
            <w:tcBorders>
              <w:top w:val="nil"/>
              <w:bottom w:val="nil"/>
            </w:tcBorders>
            <w:shd w:val="clear" w:color="auto" w:fill="auto"/>
          </w:tcPr>
          <w:p w14:paraId="2F7CAC11" w14:textId="77777777" w:rsidR="00FD61E3" w:rsidRPr="00FD61E3" w:rsidRDefault="00FD61E3" w:rsidP="00FD61E3">
            <w:pPr>
              <w:keepNext/>
              <w:keepLines/>
              <w:spacing w:after="0"/>
              <w:jc w:val="center"/>
              <w:rPr>
                <w:rFonts w:ascii="Arial" w:eastAsia="宋体" w:hAnsi="Arial"/>
                <w:sz w:val="18"/>
              </w:rPr>
            </w:pPr>
          </w:p>
        </w:tc>
        <w:tc>
          <w:tcPr>
            <w:tcW w:w="2835" w:type="dxa"/>
          </w:tcPr>
          <w:p w14:paraId="5CE1D99F" w14:textId="77777777" w:rsidR="00FD61E3" w:rsidRPr="00FD61E3" w:rsidRDefault="00FD61E3" w:rsidP="00FD61E3">
            <w:pPr>
              <w:keepNext/>
              <w:keepLines/>
              <w:spacing w:after="0"/>
              <w:jc w:val="center"/>
              <w:rPr>
                <w:rFonts w:ascii="Arial" w:eastAsia="宋体" w:hAnsi="Arial"/>
                <w:sz w:val="18"/>
              </w:rPr>
            </w:pPr>
            <w:r w:rsidRPr="00FD61E3">
              <w:rPr>
                <w:rFonts w:ascii="Arial" w:eastAsia="等线" w:hAnsi="Arial"/>
                <w:sz w:val="18"/>
                <w:lang w:eastAsia="zh-CN"/>
              </w:rPr>
              <w:t>18</w:t>
            </w:r>
          </w:p>
        </w:tc>
        <w:tc>
          <w:tcPr>
            <w:tcW w:w="2971" w:type="dxa"/>
          </w:tcPr>
          <w:p w14:paraId="5F66939C"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等线" w:hAnsi="Arial"/>
                <w:sz w:val="18"/>
                <w:lang w:eastAsia="zh-CN"/>
              </w:rPr>
              <w:t>0.3</w:t>
            </w:r>
          </w:p>
        </w:tc>
      </w:tr>
      <w:tr w:rsidR="00FD61E3" w:rsidRPr="00FD61E3" w14:paraId="08854957" w14:textId="77777777" w:rsidTr="00FD61E3">
        <w:trPr>
          <w:gridAfter w:val="1"/>
          <w:wAfter w:w="6" w:type="dxa"/>
          <w:trHeight w:val="187"/>
          <w:jc w:val="center"/>
        </w:trPr>
        <w:tc>
          <w:tcPr>
            <w:tcW w:w="2268" w:type="dxa"/>
            <w:tcBorders>
              <w:top w:val="nil"/>
              <w:bottom w:val="nil"/>
            </w:tcBorders>
            <w:shd w:val="clear" w:color="auto" w:fill="auto"/>
          </w:tcPr>
          <w:p w14:paraId="2712AEF8" w14:textId="77777777" w:rsidR="00FD61E3" w:rsidRPr="00FD61E3" w:rsidRDefault="00FD61E3" w:rsidP="00FD61E3">
            <w:pPr>
              <w:keepNext/>
              <w:keepLines/>
              <w:spacing w:after="0"/>
              <w:jc w:val="center"/>
              <w:rPr>
                <w:rFonts w:ascii="Arial" w:eastAsia="宋体" w:hAnsi="Arial"/>
                <w:sz w:val="18"/>
              </w:rPr>
            </w:pPr>
          </w:p>
        </w:tc>
        <w:tc>
          <w:tcPr>
            <w:tcW w:w="2835" w:type="dxa"/>
          </w:tcPr>
          <w:p w14:paraId="12CF36A4" w14:textId="77777777" w:rsidR="00FD61E3" w:rsidRPr="00FD61E3" w:rsidRDefault="00FD61E3" w:rsidP="00FD61E3">
            <w:pPr>
              <w:keepNext/>
              <w:keepLines/>
              <w:spacing w:after="0"/>
              <w:jc w:val="center"/>
              <w:rPr>
                <w:rFonts w:ascii="Arial" w:eastAsia="宋体" w:hAnsi="Arial"/>
                <w:sz w:val="18"/>
              </w:rPr>
            </w:pPr>
            <w:r w:rsidRPr="00FD61E3">
              <w:rPr>
                <w:rFonts w:ascii="Arial" w:eastAsia="等线" w:hAnsi="Arial"/>
                <w:sz w:val="18"/>
                <w:lang w:eastAsia="zh-CN"/>
              </w:rPr>
              <w:t>n3</w:t>
            </w:r>
          </w:p>
        </w:tc>
        <w:tc>
          <w:tcPr>
            <w:tcW w:w="2971" w:type="dxa"/>
          </w:tcPr>
          <w:p w14:paraId="326FDD3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等线" w:hAnsi="Arial"/>
                <w:sz w:val="18"/>
                <w:lang w:eastAsia="zh-CN"/>
              </w:rPr>
              <w:t>0.6</w:t>
            </w:r>
          </w:p>
        </w:tc>
      </w:tr>
      <w:tr w:rsidR="00FD61E3" w:rsidRPr="00FD61E3" w14:paraId="46BEB9A9"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7C5B4C58" w14:textId="77777777" w:rsidR="00FD61E3" w:rsidRPr="00FD61E3" w:rsidRDefault="00FD61E3" w:rsidP="00FD61E3">
            <w:pPr>
              <w:keepNext/>
              <w:keepLines/>
              <w:spacing w:after="0"/>
              <w:jc w:val="center"/>
              <w:rPr>
                <w:rFonts w:ascii="Arial" w:eastAsia="宋体" w:hAnsi="Arial"/>
                <w:sz w:val="18"/>
              </w:rPr>
            </w:pPr>
          </w:p>
        </w:tc>
        <w:tc>
          <w:tcPr>
            <w:tcW w:w="2835" w:type="dxa"/>
          </w:tcPr>
          <w:p w14:paraId="558CBF95" w14:textId="77777777" w:rsidR="00FD61E3" w:rsidRPr="00FD61E3" w:rsidRDefault="00FD61E3" w:rsidP="00FD61E3">
            <w:pPr>
              <w:keepNext/>
              <w:keepLines/>
              <w:spacing w:after="0"/>
              <w:jc w:val="center"/>
              <w:rPr>
                <w:rFonts w:ascii="Arial" w:eastAsia="宋体" w:hAnsi="Arial"/>
                <w:sz w:val="18"/>
              </w:rPr>
            </w:pPr>
            <w:r w:rsidRPr="00FD61E3">
              <w:rPr>
                <w:rFonts w:ascii="Arial" w:eastAsia="等线" w:hAnsi="Arial"/>
                <w:sz w:val="18"/>
                <w:lang w:eastAsia="zh-CN"/>
              </w:rPr>
              <w:t>n77</w:t>
            </w:r>
          </w:p>
        </w:tc>
        <w:tc>
          <w:tcPr>
            <w:tcW w:w="2971" w:type="dxa"/>
          </w:tcPr>
          <w:p w14:paraId="139E9B76"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等线" w:hAnsi="Arial"/>
                <w:sz w:val="18"/>
                <w:lang w:eastAsia="zh-CN"/>
              </w:rPr>
              <w:t>0.8</w:t>
            </w:r>
          </w:p>
        </w:tc>
      </w:tr>
      <w:tr w:rsidR="00FD61E3" w:rsidRPr="00FD61E3" w14:paraId="121AE181" w14:textId="77777777" w:rsidTr="00FD61E3">
        <w:trPr>
          <w:gridAfter w:val="1"/>
          <w:wAfter w:w="6" w:type="dxa"/>
          <w:trHeight w:val="187"/>
          <w:jc w:val="center"/>
        </w:trPr>
        <w:tc>
          <w:tcPr>
            <w:tcW w:w="2268" w:type="dxa"/>
            <w:tcBorders>
              <w:top w:val="nil"/>
              <w:bottom w:val="nil"/>
            </w:tcBorders>
            <w:shd w:val="clear" w:color="auto" w:fill="auto"/>
          </w:tcPr>
          <w:p w14:paraId="1DE5604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w:t>
            </w:r>
            <w:r w:rsidRPr="00FD61E3">
              <w:rPr>
                <w:rFonts w:ascii="Arial" w:eastAsia="宋体" w:hAnsi="Arial"/>
                <w:sz w:val="18"/>
                <w:lang w:eastAsia="ja-JP"/>
              </w:rPr>
              <w:t>3-18</w:t>
            </w:r>
            <w:r w:rsidRPr="00FD61E3">
              <w:rPr>
                <w:rFonts w:ascii="Arial" w:eastAsia="宋体" w:hAnsi="Arial"/>
                <w:sz w:val="18"/>
              </w:rPr>
              <w:t>_n3-</w:t>
            </w:r>
            <w:r w:rsidRPr="00FD61E3">
              <w:rPr>
                <w:rFonts w:ascii="Arial" w:eastAsia="宋体" w:hAnsi="Arial"/>
                <w:sz w:val="18"/>
                <w:lang w:eastAsia="ja-JP"/>
              </w:rPr>
              <w:t>n78</w:t>
            </w:r>
          </w:p>
        </w:tc>
        <w:tc>
          <w:tcPr>
            <w:tcW w:w="2835" w:type="dxa"/>
          </w:tcPr>
          <w:p w14:paraId="03ABACD6" w14:textId="77777777" w:rsidR="00FD61E3" w:rsidRPr="00FD61E3" w:rsidRDefault="00FD61E3" w:rsidP="00FD61E3">
            <w:pPr>
              <w:keepNext/>
              <w:keepLines/>
              <w:spacing w:after="0"/>
              <w:jc w:val="center"/>
              <w:rPr>
                <w:rFonts w:ascii="Arial" w:eastAsia="宋体" w:hAnsi="Arial"/>
                <w:sz w:val="18"/>
              </w:rPr>
            </w:pPr>
            <w:r w:rsidRPr="00FD61E3">
              <w:rPr>
                <w:rFonts w:ascii="Arial" w:eastAsia="等线" w:hAnsi="Arial"/>
                <w:sz w:val="18"/>
                <w:lang w:eastAsia="zh-CN"/>
              </w:rPr>
              <w:t>3</w:t>
            </w:r>
          </w:p>
        </w:tc>
        <w:tc>
          <w:tcPr>
            <w:tcW w:w="2971" w:type="dxa"/>
          </w:tcPr>
          <w:p w14:paraId="6C1238D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w:t>
            </w:r>
            <w:r w:rsidRPr="00FD61E3">
              <w:rPr>
                <w:rFonts w:ascii="Arial" w:eastAsia="等线" w:hAnsi="Arial"/>
                <w:sz w:val="18"/>
                <w:lang w:eastAsia="zh-CN"/>
              </w:rPr>
              <w:t>.6</w:t>
            </w:r>
          </w:p>
        </w:tc>
      </w:tr>
      <w:tr w:rsidR="00FD61E3" w:rsidRPr="00FD61E3" w14:paraId="3812D0BC" w14:textId="77777777" w:rsidTr="00FD61E3">
        <w:trPr>
          <w:gridAfter w:val="1"/>
          <w:wAfter w:w="6" w:type="dxa"/>
          <w:trHeight w:val="187"/>
          <w:jc w:val="center"/>
        </w:trPr>
        <w:tc>
          <w:tcPr>
            <w:tcW w:w="2268" w:type="dxa"/>
            <w:tcBorders>
              <w:top w:val="nil"/>
              <w:bottom w:val="nil"/>
            </w:tcBorders>
            <w:shd w:val="clear" w:color="auto" w:fill="auto"/>
          </w:tcPr>
          <w:p w14:paraId="2C49C63D" w14:textId="77777777" w:rsidR="00FD61E3" w:rsidRPr="00FD61E3" w:rsidRDefault="00FD61E3" w:rsidP="00FD61E3">
            <w:pPr>
              <w:keepNext/>
              <w:keepLines/>
              <w:spacing w:after="0"/>
              <w:jc w:val="center"/>
              <w:rPr>
                <w:rFonts w:ascii="Arial" w:eastAsia="宋体" w:hAnsi="Arial"/>
                <w:sz w:val="18"/>
              </w:rPr>
            </w:pPr>
          </w:p>
        </w:tc>
        <w:tc>
          <w:tcPr>
            <w:tcW w:w="2835" w:type="dxa"/>
          </w:tcPr>
          <w:p w14:paraId="2546EABA" w14:textId="77777777" w:rsidR="00FD61E3" w:rsidRPr="00FD61E3" w:rsidRDefault="00FD61E3" w:rsidP="00FD61E3">
            <w:pPr>
              <w:keepNext/>
              <w:keepLines/>
              <w:spacing w:after="0"/>
              <w:jc w:val="center"/>
              <w:rPr>
                <w:rFonts w:ascii="Arial" w:eastAsia="宋体" w:hAnsi="Arial"/>
                <w:sz w:val="18"/>
              </w:rPr>
            </w:pPr>
            <w:r w:rsidRPr="00FD61E3">
              <w:rPr>
                <w:rFonts w:ascii="Arial" w:eastAsia="等线" w:hAnsi="Arial"/>
                <w:sz w:val="18"/>
                <w:lang w:eastAsia="zh-CN"/>
              </w:rPr>
              <w:t>18</w:t>
            </w:r>
          </w:p>
        </w:tc>
        <w:tc>
          <w:tcPr>
            <w:tcW w:w="2971" w:type="dxa"/>
          </w:tcPr>
          <w:p w14:paraId="2CA7AFDF"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等线" w:hAnsi="Arial"/>
                <w:sz w:val="18"/>
                <w:lang w:eastAsia="zh-CN"/>
              </w:rPr>
              <w:t>0.3</w:t>
            </w:r>
          </w:p>
        </w:tc>
      </w:tr>
      <w:tr w:rsidR="00FD61E3" w:rsidRPr="00FD61E3" w14:paraId="5F1F519E" w14:textId="77777777" w:rsidTr="00FD61E3">
        <w:trPr>
          <w:gridAfter w:val="1"/>
          <w:wAfter w:w="6" w:type="dxa"/>
          <w:trHeight w:val="187"/>
          <w:jc w:val="center"/>
        </w:trPr>
        <w:tc>
          <w:tcPr>
            <w:tcW w:w="2268" w:type="dxa"/>
            <w:tcBorders>
              <w:top w:val="nil"/>
              <w:bottom w:val="nil"/>
            </w:tcBorders>
            <w:shd w:val="clear" w:color="auto" w:fill="auto"/>
          </w:tcPr>
          <w:p w14:paraId="44DE8427" w14:textId="77777777" w:rsidR="00FD61E3" w:rsidRPr="00FD61E3" w:rsidRDefault="00FD61E3" w:rsidP="00FD61E3">
            <w:pPr>
              <w:keepNext/>
              <w:keepLines/>
              <w:spacing w:after="0"/>
              <w:jc w:val="center"/>
              <w:rPr>
                <w:rFonts w:ascii="Arial" w:eastAsia="宋体" w:hAnsi="Arial"/>
                <w:sz w:val="18"/>
              </w:rPr>
            </w:pPr>
          </w:p>
        </w:tc>
        <w:tc>
          <w:tcPr>
            <w:tcW w:w="2835" w:type="dxa"/>
          </w:tcPr>
          <w:p w14:paraId="2780AD6D" w14:textId="77777777" w:rsidR="00FD61E3" w:rsidRPr="00FD61E3" w:rsidRDefault="00FD61E3" w:rsidP="00FD61E3">
            <w:pPr>
              <w:keepNext/>
              <w:keepLines/>
              <w:spacing w:after="0"/>
              <w:jc w:val="center"/>
              <w:rPr>
                <w:rFonts w:ascii="Arial" w:eastAsia="宋体" w:hAnsi="Arial"/>
                <w:sz w:val="18"/>
              </w:rPr>
            </w:pPr>
            <w:r w:rsidRPr="00FD61E3">
              <w:rPr>
                <w:rFonts w:ascii="Arial" w:eastAsia="等线" w:hAnsi="Arial"/>
                <w:sz w:val="18"/>
                <w:lang w:eastAsia="zh-CN"/>
              </w:rPr>
              <w:t>n3</w:t>
            </w:r>
          </w:p>
        </w:tc>
        <w:tc>
          <w:tcPr>
            <w:tcW w:w="2971" w:type="dxa"/>
          </w:tcPr>
          <w:p w14:paraId="0E89FF99"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等线" w:hAnsi="Arial"/>
                <w:sz w:val="18"/>
                <w:lang w:eastAsia="zh-CN"/>
              </w:rPr>
              <w:t>0.6</w:t>
            </w:r>
          </w:p>
        </w:tc>
      </w:tr>
      <w:tr w:rsidR="00FD61E3" w:rsidRPr="00FD61E3" w14:paraId="7E552DBB"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4F8B0DB6" w14:textId="77777777" w:rsidR="00FD61E3" w:rsidRPr="00FD61E3" w:rsidRDefault="00FD61E3" w:rsidP="00FD61E3">
            <w:pPr>
              <w:keepNext/>
              <w:keepLines/>
              <w:spacing w:after="0"/>
              <w:jc w:val="center"/>
              <w:rPr>
                <w:rFonts w:ascii="Arial" w:eastAsia="宋体" w:hAnsi="Arial"/>
                <w:sz w:val="18"/>
              </w:rPr>
            </w:pPr>
          </w:p>
        </w:tc>
        <w:tc>
          <w:tcPr>
            <w:tcW w:w="2835" w:type="dxa"/>
          </w:tcPr>
          <w:p w14:paraId="2499EDDD" w14:textId="77777777" w:rsidR="00FD61E3" w:rsidRPr="00FD61E3" w:rsidRDefault="00FD61E3" w:rsidP="00FD61E3">
            <w:pPr>
              <w:keepNext/>
              <w:keepLines/>
              <w:spacing w:after="0"/>
              <w:jc w:val="center"/>
              <w:rPr>
                <w:rFonts w:ascii="Arial" w:eastAsia="宋体" w:hAnsi="Arial"/>
                <w:sz w:val="18"/>
              </w:rPr>
            </w:pPr>
            <w:r w:rsidRPr="00FD61E3">
              <w:rPr>
                <w:rFonts w:ascii="Arial" w:eastAsia="等线" w:hAnsi="Arial"/>
                <w:sz w:val="18"/>
                <w:lang w:eastAsia="zh-CN"/>
              </w:rPr>
              <w:t>n78</w:t>
            </w:r>
          </w:p>
        </w:tc>
        <w:tc>
          <w:tcPr>
            <w:tcW w:w="2971" w:type="dxa"/>
          </w:tcPr>
          <w:p w14:paraId="4046FC98"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等线" w:hAnsi="Arial"/>
                <w:sz w:val="18"/>
                <w:lang w:eastAsia="zh-CN"/>
              </w:rPr>
              <w:t>0.8</w:t>
            </w:r>
          </w:p>
        </w:tc>
      </w:tr>
      <w:tr w:rsidR="00FD61E3" w:rsidRPr="00FD61E3" w14:paraId="444D1D28" w14:textId="77777777" w:rsidTr="00FD61E3">
        <w:trPr>
          <w:gridAfter w:val="1"/>
          <w:wAfter w:w="6" w:type="dxa"/>
          <w:trHeight w:val="187"/>
          <w:jc w:val="center"/>
        </w:trPr>
        <w:tc>
          <w:tcPr>
            <w:tcW w:w="2268" w:type="dxa"/>
            <w:tcBorders>
              <w:top w:val="nil"/>
              <w:bottom w:val="nil"/>
            </w:tcBorders>
            <w:shd w:val="clear" w:color="auto" w:fill="auto"/>
          </w:tcPr>
          <w:p w14:paraId="24C848F6"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DC_3-18_n28-n41</w:t>
            </w:r>
          </w:p>
        </w:tc>
        <w:tc>
          <w:tcPr>
            <w:tcW w:w="2835" w:type="dxa"/>
          </w:tcPr>
          <w:p w14:paraId="32A3B9BE" w14:textId="77777777" w:rsidR="00FD61E3" w:rsidRPr="00FD61E3" w:rsidRDefault="00FD61E3" w:rsidP="00FD61E3">
            <w:pPr>
              <w:keepNext/>
              <w:keepLines/>
              <w:spacing w:after="0"/>
              <w:jc w:val="center"/>
              <w:rPr>
                <w:rFonts w:ascii="Arial" w:eastAsia="宋体" w:hAnsi="Arial"/>
                <w:sz w:val="18"/>
              </w:rPr>
            </w:pPr>
            <w:r w:rsidRPr="00FD61E3">
              <w:rPr>
                <w:rFonts w:ascii="Arial" w:eastAsia="等线" w:hAnsi="Arial"/>
                <w:sz w:val="18"/>
                <w:lang w:eastAsia="zh-CN"/>
              </w:rPr>
              <w:t>3</w:t>
            </w:r>
          </w:p>
        </w:tc>
        <w:tc>
          <w:tcPr>
            <w:tcW w:w="2971" w:type="dxa"/>
          </w:tcPr>
          <w:p w14:paraId="4E19869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0.6</w:t>
            </w:r>
          </w:p>
        </w:tc>
      </w:tr>
      <w:tr w:rsidR="00FD61E3" w:rsidRPr="00FD61E3" w14:paraId="11309759" w14:textId="77777777" w:rsidTr="00FD61E3">
        <w:trPr>
          <w:gridAfter w:val="1"/>
          <w:wAfter w:w="6" w:type="dxa"/>
          <w:trHeight w:val="187"/>
          <w:jc w:val="center"/>
        </w:trPr>
        <w:tc>
          <w:tcPr>
            <w:tcW w:w="2268" w:type="dxa"/>
            <w:tcBorders>
              <w:top w:val="nil"/>
              <w:bottom w:val="nil"/>
            </w:tcBorders>
            <w:shd w:val="clear" w:color="auto" w:fill="auto"/>
          </w:tcPr>
          <w:p w14:paraId="5D645A40" w14:textId="77777777" w:rsidR="00FD61E3" w:rsidRPr="00FD61E3" w:rsidRDefault="00FD61E3" w:rsidP="00FD61E3">
            <w:pPr>
              <w:keepNext/>
              <w:keepLines/>
              <w:spacing w:after="0"/>
              <w:jc w:val="center"/>
              <w:rPr>
                <w:rFonts w:ascii="Arial" w:eastAsia="宋体" w:hAnsi="Arial"/>
                <w:sz w:val="18"/>
              </w:rPr>
            </w:pPr>
          </w:p>
        </w:tc>
        <w:tc>
          <w:tcPr>
            <w:tcW w:w="2835" w:type="dxa"/>
          </w:tcPr>
          <w:p w14:paraId="6DE73778" w14:textId="77777777" w:rsidR="00FD61E3" w:rsidRPr="00FD61E3" w:rsidRDefault="00FD61E3" w:rsidP="00FD61E3">
            <w:pPr>
              <w:keepNext/>
              <w:keepLines/>
              <w:spacing w:after="0"/>
              <w:jc w:val="center"/>
              <w:rPr>
                <w:rFonts w:ascii="Arial" w:eastAsia="宋体" w:hAnsi="Arial"/>
                <w:sz w:val="18"/>
              </w:rPr>
            </w:pPr>
            <w:r w:rsidRPr="00FD61E3">
              <w:rPr>
                <w:rFonts w:ascii="Arial" w:eastAsia="等线" w:hAnsi="Arial"/>
                <w:sz w:val="18"/>
                <w:lang w:eastAsia="zh-CN"/>
              </w:rPr>
              <w:t>18</w:t>
            </w:r>
          </w:p>
        </w:tc>
        <w:tc>
          <w:tcPr>
            <w:tcW w:w="2971" w:type="dxa"/>
          </w:tcPr>
          <w:p w14:paraId="5A47D7D9"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0.3</w:t>
            </w:r>
          </w:p>
        </w:tc>
      </w:tr>
      <w:tr w:rsidR="00FD61E3" w:rsidRPr="00FD61E3" w14:paraId="1628FE3F" w14:textId="77777777" w:rsidTr="00FD61E3">
        <w:trPr>
          <w:gridAfter w:val="1"/>
          <w:wAfter w:w="6" w:type="dxa"/>
          <w:trHeight w:val="187"/>
          <w:jc w:val="center"/>
        </w:trPr>
        <w:tc>
          <w:tcPr>
            <w:tcW w:w="2268" w:type="dxa"/>
            <w:tcBorders>
              <w:top w:val="nil"/>
              <w:bottom w:val="nil"/>
            </w:tcBorders>
            <w:shd w:val="clear" w:color="auto" w:fill="auto"/>
          </w:tcPr>
          <w:p w14:paraId="102AD9F2" w14:textId="77777777" w:rsidR="00FD61E3" w:rsidRPr="00FD61E3" w:rsidRDefault="00FD61E3" w:rsidP="00FD61E3">
            <w:pPr>
              <w:keepNext/>
              <w:keepLines/>
              <w:spacing w:after="0"/>
              <w:jc w:val="center"/>
              <w:rPr>
                <w:rFonts w:ascii="Arial" w:eastAsia="宋体" w:hAnsi="Arial"/>
                <w:sz w:val="18"/>
              </w:rPr>
            </w:pPr>
          </w:p>
        </w:tc>
        <w:tc>
          <w:tcPr>
            <w:tcW w:w="2835" w:type="dxa"/>
          </w:tcPr>
          <w:p w14:paraId="56F7DD9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n28</w:t>
            </w:r>
          </w:p>
        </w:tc>
        <w:tc>
          <w:tcPr>
            <w:tcW w:w="2971" w:type="dxa"/>
          </w:tcPr>
          <w:p w14:paraId="7DFE0C4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0.5</w:t>
            </w:r>
          </w:p>
        </w:tc>
      </w:tr>
      <w:tr w:rsidR="00FD61E3" w:rsidRPr="00FD61E3" w14:paraId="77FC31BC"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3DAE6844" w14:textId="77777777" w:rsidR="00FD61E3" w:rsidRPr="00FD61E3" w:rsidRDefault="00FD61E3" w:rsidP="00FD61E3">
            <w:pPr>
              <w:keepNext/>
              <w:keepLines/>
              <w:spacing w:after="0"/>
              <w:jc w:val="center"/>
              <w:rPr>
                <w:rFonts w:ascii="Arial" w:eastAsia="宋体" w:hAnsi="Arial"/>
                <w:sz w:val="18"/>
              </w:rPr>
            </w:pPr>
          </w:p>
        </w:tc>
        <w:tc>
          <w:tcPr>
            <w:tcW w:w="2835" w:type="dxa"/>
          </w:tcPr>
          <w:p w14:paraId="66E2C713"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w:t>
            </w:r>
            <w:r w:rsidRPr="00FD61E3">
              <w:rPr>
                <w:rFonts w:ascii="Arial" w:eastAsia="等线" w:hAnsi="Arial"/>
                <w:sz w:val="18"/>
                <w:lang w:eastAsia="zh-CN"/>
              </w:rPr>
              <w:t>41</w:t>
            </w:r>
          </w:p>
        </w:tc>
        <w:tc>
          <w:tcPr>
            <w:tcW w:w="2971" w:type="dxa"/>
          </w:tcPr>
          <w:p w14:paraId="24FC23F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0.3</w:t>
            </w:r>
            <w:r w:rsidRPr="00FD61E3">
              <w:rPr>
                <w:rFonts w:ascii="Arial" w:eastAsia="Yu Mincho" w:hAnsi="Arial"/>
                <w:sz w:val="18"/>
                <w:vertAlign w:val="superscript"/>
                <w:lang w:eastAsia="ja-JP"/>
              </w:rPr>
              <w:t>4</w:t>
            </w:r>
            <w:r w:rsidRPr="00FD61E3">
              <w:rPr>
                <w:rFonts w:ascii="Arial" w:eastAsia="Yu Mincho" w:hAnsi="Arial"/>
                <w:sz w:val="18"/>
                <w:lang w:eastAsia="ja-JP"/>
              </w:rPr>
              <w:t>/0.8</w:t>
            </w:r>
            <w:r w:rsidRPr="00FD61E3">
              <w:rPr>
                <w:rFonts w:ascii="Arial" w:eastAsia="Yu Mincho" w:hAnsi="Arial"/>
                <w:sz w:val="18"/>
                <w:vertAlign w:val="superscript"/>
                <w:lang w:eastAsia="ja-JP"/>
              </w:rPr>
              <w:t>5</w:t>
            </w:r>
          </w:p>
        </w:tc>
      </w:tr>
      <w:tr w:rsidR="00FD61E3" w:rsidRPr="00FD61E3" w14:paraId="08211A15" w14:textId="77777777" w:rsidTr="00FD61E3">
        <w:trPr>
          <w:gridAfter w:val="1"/>
          <w:wAfter w:w="6" w:type="dxa"/>
          <w:trHeight w:val="187"/>
          <w:jc w:val="center"/>
        </w:trPr>
        <w:tc>
          <w:tcPr>
            <w:tcW w:w="2268" w:type="dxa"/>
            <w:tcBorders>
              <w:top w:val="nil"/>
              <w:bottom w:val="nil"/>
            </w:tcBorders>
            <w:shd w:val="clear" w:color="auto" w:fill="auto"/>
          </w:tcPr>
          <w:p w14:paraId="210D014B"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DC_3-18_n28-n77</w:t>
            </w:r>
          </w:p>
        </w:tc>
        <w:tc>
          <w:tcPr>
            <w:tcW w:w="2835" w:type="dxa"/>
          </w:tcPr>
          <w:p w14:paraId="0AF767CD" w14:textId="77777777" w:rsidR="00FD61E3" w:rsidRPr="00FD61E3" w:rsidRDefault="00FD61E3" w:rsidP="00FD61E3">
            <w:pPr>
              <w:keepNext/>
              <w:keepLines/>
              <w:spacing w:after="0"/>
              <w:jc w:val="center"/>
              <w:rPr>
                <w:rFonts w:ascii="Arial" w:eastAsia="宋体" w:hAnsi="Arial"/>
                <w:sz w:val="18"/>
              </w:rPr>
            </w:pPr>
            <w:r w:rsidRPr="00FD61E3">
              <w:rPr>
                <w:rFonts w:ascii="Arial" w:eastAsia="等线" w:hAnsi="Arial"/>
                <w:sz w:val="18"/>
                <w:lang w:eastAsia="zh-CN"/>
              </w:rPr>
              <w:t>3</w:t>
            </w:r>
          </w:p>
        </w:tc>
        <w:tc>
          <w:tcPr>
            <w:tcW w:w="2971" w:type="dxa"/>
          </w:tcPr>
          <w:p w14:paraId="5055D6DF"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0.6</w:t>
            </w:r>
          </w:p>
        </w:tc>
      </w:tr>
      <w:tr w:rsidR="00FD61E3" w:rsidRPr="00FD61E3" w14:paraId="4A7504F0" w14:textId="77777777" w:rsidTr="00FD61E3">
        <w:trPr>
          <w:gridAfter w:val="1"/>
          <w:wAfter w:w="6" w:type="dxa"/>
          <w:trHeight w:val="187"/>
          <w:jc w:val="center"/>
        </w:trPr>
        <w:tc>
          <w:tcPr>
            <w:tcW w:w="2268" w:type="dxa"/>
            <w:tcBorders>
              <w:top w:val="nil"/>
              <w:bottom w:val="nil"/>
            </w:tcBorders>
            <w:shd w:val="clear" w:color="auto" w:fill="auto"/>
          </w:tcPr>
          <w:p w14:paraId="78F24EC6" w14:textId="77777777" w:rsidR="00FD61E3" w:rsidRPr="00FD61E3" w:rsidRDefault="00FD61E3" w:rsidP="00FD61E3">
            <w:pPr>
              <w:keepNext/>
              <w:keepLines/>
              <w:spacing w:after="0"/>
              <w:jc w:val="center"/>
              <w:rPr>
                <w:rFonts w:ascii="Arial" w:eastAsia="宋体" w:hAnsi="Arial"/>
                <w:sz w:val="18"/>
              </w:rPr>
            </w:pPr>
          </w:p>
        </w:tc>
        <w:tc>
          <w:tcPr>
            <w:tcW w:w="2835" w:type="dxa"/>
          </w:tcPr>
          <w:p w14:paraId="02C4F626" w14:textId="77777777" w:rsidR="00FD61E3" w:rsidRPr="00FD61E3" w:rsidRDefault="00FD61E3" w:rsidP="00FD61E3">
            <w:pPr>
              <w:keepNext/>
              <w:keepLines/>
              <w:spacing w:after="0"/>
              <w:jc w:val="center"/>
              <w:rPr>
                <w:rFonts w:ascii="Arial" w:eastAsia="宋体" w:hAnsi="Arial"/>
                <w:sz w:val="18"/>
              </w:rPr>
            </w:pPr>
            <w:r w:rsidRPr="00FD61E3">
              <w:rPr>
                <w:rFonts w:ascii="Arial" w:eastAsia="等线" w:hAnsi="Arial"/>
                <w:sz w:val="18"/>
                <w:lang w:eastAsia="zh-CN"/>
              </w:rPr>
              <w:t>18</w:t>
            </w:r>
          </w:p>
        </w:tc>
        <w:tc>
          <w:tcPr>
            <w:tcW w:w="2971" w:type="dxa"/>
          </w:tcPr>
          <w:p w14:paraId="5923B8CA"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0.3</w:t>
            </w:r>
          </w:p>
        </w:tc>
      </w:tr>
      <w:tr w:rsidR="00FD61E3" w:rsidRPr="00FD61E3" w14:paraId="06683603" w14:textId="77777777" w:rsidTr="00FD61E3">
        <w:trPr>
          <w:gridAfter w:val="1"/>
          <w:wAfter w:w="6" w:type="dxa"/>
          <w:trHeight w:val="187"/>
          <w:jc w:val="center"/>
        </w:trPr>
        <w:tc>
          <w:tcPr>
            <w:tcW w:w="2268" w:type="dxa"/>
            <w:tcBorders>
              <w:top w:val="nil"/>
              <w:bottom w:val="nil"/>
            </w:tcBorders>
            <w:shd w:val="clear" w:color="auto" w:fill="auto"/>
          </w:tcPr>
          <w:p w14:paraId="064B36B8" w14:textId="77777777" w:rsidR="00FD61E3" w:rsidRPr="00FD61E3" w:rsidRDefault="00FD61E3" w:rsidP="00FD61E3">
            <w:pPr>
              <w:keepNext/>
              <w:keepLines/>
              <w:spacing w:after="0"/>
              <w:jc w:val="center"/>
              <w:rPr>
                <w:rFonts w:ascii="Arial" w:eastAsia="宋体" w:hAnsi="Arial"/>
                <w:sz w:val="18"/>
              </w:rPr>
            </w:pPr>
          </w:p>
        </w:tc>
        <w:tc>
          <w:tcPr>
            <w:tcW w:w="2835" w:type="dxa"/>
          </w:tcPr>
          <w:p w14:paraId="0E7EE7EB"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n28</w:t>
            </w:r>
          </w:p>
        </w:tc>
        <w:tc>
          <w:tcPr>
            <w:tcW w:w="2971" w:type="dxa"/>
          </w:tcPr>
          <w:p w14:paraId="3593E941"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0.5</w:t>
            </w:r>
          </w:p>
        </w:tc>
      </w:tr>
      <w:tr w:rsidR="00FD61E3" w:rsidRPr="00FD61E3" w14:paraId="3A37FBAB"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66ECCAEF" w14:textId="77777777" w:rsidR="00FD61E3" w:rsidRPr="00FD61E3" w:rsidRDefault="00FD61E3" w:rsidP="00FD61E3">
            <w:pPr>
              <w:keepNext/>
              <w:keepLines/>
              <w:spacing w:after="0"/>
              <w:jc w:val="center"/>
              <w:rPr>
                <w:rFonts w:ascii="Arial" w:eastAsia="宋体" w:hAnsi="Arial"/>
                <w:sz w:val="18"/>
              </w:rPr>
            </w:pPr>
          </w:p>
        </w:tc>
        <w:tc>
          <w:tcPr>
            <w:tcW w:w="2835" w:type="dxa"/>
          </w:tcPr>
          <w:p w14:paraId="2532155B"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w:t>
            </w:r>
            <w:r w:rsidRPr="00FD61E3">
              <w:rPr>
                <w:rFonts w:ascii="Arial" w:eastAsia="等线" w:hAnsi="Arial"/>
                <w:sz w:val="18"/>
                <w:lang w:eastAsia="zh-CN"/>
              </w:rPr>
              <w:t>77</w:t>
            </w:r>
          </w:p>
        </w:tc>
        <w:tc>
          <w:tcPr>
            <w:tcW w:w="2971" w:type="dxa"/>
          </w:tcPr>
          <w:p w14:paraId="0D6A186E"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0.8</w:t>
            </w:r>
          </w:p>
        </w:tc>
      </w:tr>
      <w:tr w:rsidR="00FD61E3" w:rsidRPr="00FD61E3" w14:paraId="49B976EA" w14:textId="77777777" w:rsidTr="00FD61E3">
        <w:trPr>
          <w:gridAfter w:val="1"/>
          <w:wAfter w:w="6" w:type="dxa"/>
          <w:trHeight w:val="187"/>
          <w:jc w:val="center"/>
        </w:trPr>
        <w:tc>
          <w:tcPr>
            <w:tcW w:w="2268" w:type="dxa"/>
            <w:tcBorders>
              <w:top w:val="nil"/>
              <w:bottom w:val="nil"/>
            </w:tcBorders>
            <w:shd w:val="clear" w:color="auto" w:fill="auto"/>
          </w:tcPr>
          <w:p w14:paraId="10BEA272"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DC_3-18_n28-n78</w:t>
            </w:r>
          </w:p>
        </w:tc>
        <w:tc>
          <w:tcPr>
            <w:tcW w:w="2835" w:type="dxa"/>
          </w:tcPr>
          <w:p w14:paraId="7C6AA249" w14:textId="77777777" w:rsidR="00FD61E3" w:rsidRPr="00FD61E3" w:rsidRDefault="00FD61E3" w:rsidP="00FD61E3">
            <w:pPr>
              <w:keepNext/>
              <w:keepLines/>
              <w:spacing w:after="0"/>
              <w:jc w:val="center"/>
              <w:rPr>
                <w:rFonts w:ascii="Arial" w:eastAsia="宋体" w:hAnsi="Arial"/>
                <w:sz w:val="18"/>
              </w:rPr>
            </w:pPr>
            <w:r w:rsidRPr="00FD61E3">
              <w:rPr>
                <w:rFonts w:ascii="Arial" w:eastAsia="等线" w:hAnsi="Arial"/>
                <w:sz w:val="18"/>
                <w:lang w:eastAsia="zh-CN"/>
              </w:rPr>
              <w:t>3</w:t>
            </w:r>
          </w:p>
        </w:tc>
        <w:tc>
          <w:tcPr>
            <w:tcW w:w="2971" w:type="dxa"/>
          </w:tcPr>
          <w:p w14:paraId="21E0D789"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0.6</w:t>
            </w:r>
          </w:p>
        </w:tc>
      </w:tr>
      <w:tr w:rsidR="00FD61E3" w:rsidRPr="00FD61E3" w14:paraId="7BA8BDF5" w14:textId="77777777" w:rsidTr="00FD61E3">
        <w:trPr>
          <w:gridAfter w:val="1"/>
          <w:wAfter w:w="6" w:type="dxa"/>
          <w:trHeight w:val="187"/>
          <w:jc w:val="center"/>
        </w:trPr>
        <w:tc>
          <w:tcPr>
            <w:tcW w:w="2268" w:type="dxa"/>
            <w:tcBorders>
              <w:top w:val="nil"/>
              <w:bottom w:val="nil"/>
            </w:tcBorders>
            <w:shd w:val="clear" w:color="auto" w:fill="auto"/>
          </w:tcPr>
          <w:p w14:paraId="6B13C82C" w14:textId="77777777" w:rsidR="00FD61E3" w:rsidRPr="00FD61E3" w:rsidRDefault="00FD61E3" w:rsidP="00FD61E3">
            <w:pPr>
              <w:keepNext/>
              <w:keepLines/>
              <w:spacing w:after="0"/>
              <w:jc w:val="center"/>
              <w:rPr>
                <w:rFonts w:ascii="Arial" w:eastAsia="宋体" w:hAnsi="Arial"/>
                <w:sz w:val="18"/>
              </w:rPr>
            </w:pPr>
          </w:p>
        </w:tc>
        <w:tc>
          <w:tcPr>
            <w:tcW w:w="2835" w:type="dxa"/>
          </w:tcPr>
          <w:p w14:paraId="70F31FAA" w14:textId="77777777" w:rsidR="00FD61E3" w:rsidRPr="00FD61E3" w:rsidRDefault="00FD61E3" w:rsidP="00FD61E3">
            <w:pPr>
              <w:keepNext/>
              <w:keepLines/>
              <w:spacing w:after="0"/>
              <w:jc w:val="center"/>
              <w:rPr>
                <w:rFonts w:ascii="Arial" w:eastAsia="宋体" w:hAnsi="Arial"/>
                <w:sz w:val="18"/>
              </w:rPr>
            </w:pPr>
            <w:r w:rsidRPr="00FD61E3">
              <w:rPr>
                <w:rFonts w:ascii="Arial" w:eastAsia="等线" w:hAnsi="Arial"/>
                <w:sz w:val="18"/>
                <w:lang w:eastAsia="zh-CN"/>
              </w:rPr>
              <w:t>18</w:t>
            </w:r>
          </w:p>
        </w:tc>
        <w:tc>
          <w:tcPr>
            <w:tcW w:w="2971" w:type="dxa"/>
          </w:tcPr>
          <w:p w14:paraId="3A12BB5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0.3</w:t>
            </w:r>
          </w:p>
        </w:tc>
      </w:tr>
      <w:tr w:rsidR="00FD61E3" w:rsidRPr="00FD61E3" w14:paraId="1684A42D" w14:textId="77777777" w:rsidTr="00FD61E3">
        <w:trPr>
          <w:gridAfter w:val="1"/>
          <w:wAfter w:w="6" w:type="dxa"/>
          <w:trHeight w:val="187"/>
          <w:jc w:val="center"/>
        </w:trPr>
        <w:tc>
          <w:tcPr>
            <w:tcW w:w="2268" w:type="dxa"/>
            <w:tcBorders>
              <w:top w:val="nil"/>
              <w:bottom w:val="nil"/>
            </w:tcBorders>
            <w:shd w:val="clear" w:color="auto" w:fill="auto"/>
          </w:tcPr>
          <w:p w14:paraId="138C4E4D" w14:textId="77777777" w:rsidR="00FD61E3" w:rsidRPr="00FD61E3" w:rsidRDefault="00FD61E3" w:rsidP="00FD61E3">
            <w:pPr>
              <w:keepNext/>
              <w:keepLines/>
              <w:spacing w:after="0"/>
              <w:jc w:val="center"/>
              <w:rPr>
                <w:rFonts w:ascii="Arial" w:eastAsia="宋体" w:hAnsi="Arial"/>
                <w:sz w:val="18"/>
              </w:rPr>
            </w:pPr>
          </w:p>
        </w:tc>
        <w:tc>
          <w:tcPr>
            <w:tcW w:w="2835" w:type="dxa"/>
          </w:tcPr>
          <w:p w14:paraId="08A4A1D7"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n28</w:t>
            </w:r>
          </w:p>
        </w:tc>
        <w:tc>
          <w:tcPr>
            <w:tcW w:w="2971" w:type="dxa"/>
          </w:tcPr>
          <w:p w14:paraId="2EE15B9F"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0.5</w:t>
            </w:r>
          </w:p>
        </w:tc>
      </w:tr>
      <w:tr w:rsidR="00FD61E3" w:rsidRPr="00FD61E3" w14:paraId="4A04DC01"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799B1BC6" w14:textId="77777777" w:rsidR="00FD61E3" w:rsidRPr="00FD61E3" w:rsidRDefault="00FD61E3" w:rsidP="00FD61E3">
            <w:pPr>
              <w:keepNext/>
              <w:keepLines/>
              <w:spacing w:after="0"/>
              <w:jc w:val="center"/>
              <w:rPr>
                <w:rFonts w:ascii="Arial" w:eastAsia="宋体" w:hAnsi="Arial"/>
                <w:sz w:val="18"/>
              </w:rPr>
            </w:pPr>
          </w:p>
        </w:tc>
        <w:tc>
          <w:tcPr>
            <w:tcW w:w="2835" w:type="dxa"/>
          </w:tcPr>
          <w:p w14:paraId="4E857B6E"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w:t>
            </w:r>
            <w:r w:rsidRPr="00FD61E3">
              <w:rPr>
                <w:rFonts w:ascii="Arial" w:eastAsia="等线" w:hAnsi="Arial"/>
                <w:sz w:val="18"/>
                <w:lang w:eastAsia="zh-CN"/>
              </w:rPr>
              <w:t>78</w:t>
            </w:r>
          </w:p>
        </w:tc>
        <w:tc>
          <w:tcPr>
            <w:tcW w:w="2971" w:type="dxa"/>
          </w:tcPr>
          <w:p w14:paraId="71DD1894"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0.8</w:t>
            </w:r>
          </w:p>
        </w:tc>
      </w:tr>
      <w:tr w:rsidR="00FD61E3" w:rsidRPr="00FD61E3" w14:paraId="16E39280" w14:textId="77777777" w:rsidTr="00FD61E3">
        <w:trPr>
          <w:gridAfter w:val="1"/>
          <w:wAfter w:w="6" w:type="dxa"/>
          <w:trHeight w:val="187"/>
          <w:jc w:val="center"/>
        </w:trPr>
        <w:tc>
          <w:tcPr>
            <w:tcW w:w="2268" w:type="dxa"/>
            <w:tcBorders>
              <w:top w:val="nil"/>
              <w:bottom w:val="nil"/>
            </w:tcBorders>
            <w:shd w:val="clear" w:color="auto" w:fill="auto"/>
          </w:tcPr>
          <w:p w14:paraId="3778DE1E"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DC_3-18_n41-n77</w:t>
            </w:r>
          </w:p>
        </w:tc>
        <w:tc>
          <w:tcPr>
            <w:tcW w:w="2835" w:type="dxa"/>
          </w:tcPr>
          <w:p w14:paraId="32EDF0E0" w14:textId="77777777" w:rsidR="00FD61E3" w:rsidRPr="00FD61E3" w:rsidRDefault="00FD61E3" w:rsidP="00FD61E3">
            <w:pPr>
              <w:keepNext/>
              <w:keepLines/>
              <w:spacing w:after="0"/>
              <w:jc w:val="center"/>
              <w:rPr>
                <w:rFonts w:ascii="Arial" w:eastAsia="宋体" w:hAnsi="Arial"/>
                <w:sz w:val="18"/>
              </w:rPr>
            </w:pPr>
            <w:r w:rsidRPr="00FD61E3">
              <w:rPr>
                <w:rFonts w:ascii="Arial" w:eastAsia="等线" w:hAnsi="Arial"/>
                <w:sz w:val="18"/>
                <w:lang w:eastAsia="zh-CN"/>
              </w:rPr>
              <w:t>3</w:t>
            </w:r>
          </w:p>
        </w:tc>
        <w:tc>
          <w:tcPr>
            <w:tcW w:w="2971" w:type="dxa"/>
          </w:tcPr>
          <w:p w14:paraId="6D3EA241"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0.6</w:t>
            </w:r>
          </w:p>
        </w:tc>
      </w:tr>
      <w:tr w:rsidR="00FD61E3" w:rsidRPr="00FD61E3" w14:paraId="063C9C22" w14:textId="77777777" w:rsidTr="00FD61E3">
        <w:trPr>
          <w:gridAfter w:val="1"/>
          <w:wAfter w:w="6" w:type="dxa"/>
          <w:trHeight w:val="187"/>
          <w:jc w:val="center"/>
        </w:trPr>
        <w:tc>
          <w:tcPr>
            <w:tcW w:w="2268" w:type="dxa"/>
            <w:tcBorders>
              <w:top w:val="nil"/>
              <w:bottom w:val="nil"/>
            </w:tcBorders>
            <w:shd w:val="clear" w:color="auto" w:fill="auto"/>
          </w:tcPr>
          <w:p w14:paraId="3377E7C8" w14:textId="77777777" w:rsidR="00FD61E3" w:rsidRPr="00FD61E3" w:rsidRDefault="00FD61E3" w:rsidP="00FD61E3">
            <w:pPr>
              <w:keepNext/>
              <w:keepLines/>
              <w:spacing w:after="0"/>
              <w:jc w:val="center"/>
              <w:rPr>
                <w:rFonts w:ascii="Arial" w:eastAsia="宋体" w:hAnsi="Arial"/>
                <w:sz w:val="18"/>
              </w:rPr>
            </w:pPr>
          </w:p>
        </w:tc>
        <w:tc>
          <w:tcPr>
            <w:tcW w:w="2835" w:type="dxa"/>
          </w:tcPr>
          <w:p w14:paraId="1A03AEBD" w14:textId="77777777" w:rsidR="00FD61E3" w:rsidRPr="00FD61E3" w:rsidRDefault="00FD61E3" w:rsidP="00FD61E3">
            <w:pPr>
              <w:keepNext/>
              <w:keepLines/>
              <w:spacing w:after="0"/>
              <w:jc w:val="center"/>
              <w:rPr>
                <w:rFonts w:ascii="Arial" w:eastAsia="宋体" w:hAnsi="Arial"/>
                <w:sz w:val="18"/>
              </w:rPr>
            </w:pPr>
            <w:r w:rsidRPr="00FD61E3">
              <w:rPr>
                <w:rFonts w:ascii="Arial" w:eastAsia="等线" w:hAnsi="Arial"/>
                <w:sz w:val="18"/>
                <w:lang w:eastAsia="zh-CN"/>
              </w:rPr>
              <w:t>18</w:t>
            </w:r>
          </w:p>
        </w:tc>
        <w:tc>
          <w:tcPr>
            <w:tcW w:w="2971" w:type="dxa"/>
          </w:tcPr>
          <w:p w14:paraId="1A533C4A"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0.3</w:t>
            </w:r>
          </w:p>
        </w:tc>
      </w:tr>
      <w:tr w:rsidR="00FD61E3" w:rsidRPr="00FD61E3" w14:paraId="302ADB39" w14:textId="77777777" w:rsidTr="00FD61E3">
        <w:trPr>
          <w:gridAfter w:val="1"/>
          <w:wAfter w:w="6" w:type="dxa"/>
          <w:trHeight w:val="187"/>
          <w:jc w:val="center"/>
        </w:trPr>
        <w:tc>
          <w:tcPr>
            <w:tcW w:w="2268" w:type="dxa"/>
            <w:tcBorders>
              <w:top w:val="nil"/>
              <w:bottom w:val="nil"/>
            </w:tcBorders>
            <w:shd w:val="clear" w:color="auto" w:fill="auto"/>
          </w:tcPr>
          <w:p w14:paraId="5E3E6F22" w14:textId="77777777" w:rsidR="00FD61E3" w:rsidRPr="00FD61E3" w:rsidRDefault="00FD61E3" w:rsidP="00FD61E3">
            <w:pPr>
              <w:keepNext/>
              <w:keepLines/>
              <w:spacing w:after="0"/>
              <w:jc w:val="center"/>
              <w:rPr>
                <w:rFonts w:ascii="Arial" w:eastAsia="宋体" w:hAnsi="Arial"/>
                <w:sz w:val="18"/>
              </w:rPr>
            </w:pPr>
          </w:p>
        </w:tc>
        <w:tc>
          <w:tcPr>
            <w:tcW w:w="2835" w:type="dxa"/>
          </w:tcPr>
          <w:p w14:paraId="1C3A60B1"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w:t>
            </w:r>
            <w:r w:rsidRPr="00FD61E3">
              <w:rPr>
                <w:rFonts w:ascii="Arial" w:eastAsia="等线" w:hAnsi="Arial"/>
                <w:sz w:val="18"/>
                <w:lang w:eastAsia="zh-CN"/>
              </w:rPr>
              <w:t>41</w:t>
            </w:r>
          </w:p>
        </w:tc>
        <w:tc>
          <w:tcPr>
            <w:tcW w:w="2971" w:type="dxa"/>
          </w:tcPr>
          <w:p w14:paraId="069C2B04"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0.5</w:t>
            </w:r>
          </w:p>
        </w:tc>
      </w:tr>
      <w:tr w:rsidR="00FD61E3" w:rsidRPr="00FD61E3" w14:paraId="36F5D289"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7728D7F8" w14:textId="77777777" w:rsidR="00FD61E3" w:rsidRPr="00FD61E3" w:rsidRDefault="00FD61E3" w:rsidP="00FD61E3">
            <w:pPr>
              <w:keepNext/>
              <w:keepLines/>
              <w:spacing w:after="0"/>
              <w:jc w:val="center"/>
              <w:rPr>
                <w:rFonts w:ascii="Arial" w:eastAsia="宋体" w:hAnsi="Arial"/>
                <w:sz w:val="18"/>
              </w:rPr>
            </w:pPr>
          </w:p>
        </w:tc>
        <w:tc>
          <w:tcPr>
            <w:tcW w:w="2835" w:type="dxa"/>
          </w:tcPr>
          <w:p w14:paraId="74F2431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w:t>
            </w:r>
            <w:r w:rsidRPr="00FD61E3">
              <w:rPr>
                <w:rFonts w:ascii="Arial" w:eastAsia="等线" w:hAnsi="Arial"/>
                <w:sz w:val="18"/>
                <w:lang w:eastAsia="zh-CN"/>
              </w:rPr>
              <w:t>77</w:t>
            </w:r>
          </w:p>
        </w:tc>
        <w:tc>
          <w:tcPr>
            <w:tcW w:w="2971" w:type="dxa"/>
          </w:tcPr>
          <w:p w14:paraId="0D05EA2F"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0.8</w:t>
            </w:r>
          </w:p>
        </w:tc>
      </w:tr>
      <w:tr w:rsidR="00FD61E3" w:rsidRPr="00FD61E3" w14:paraId="2659255F" w14:textId="77777777" w:rsidTr="00FD61E3">
        <w:trPr>
          <w:gridAfter w:val="1"/>
          <w:wAfter w:w="6" w:type="dxa"/>
          <w:trHeight w:val="187"/>
          <w:jc w:val="center"/>
        </w:trPr>
        <w:tc>
          <w:tcPr>
            <w:tcW w:w="2268" w:type="dxa"/>
            <w:tcBorders>
              <w:top w:val="nil"/>
              <w:bottom w:val="nil"/>
            </w:tcBorders>
            <w:shd w:val="clear" w:color="auto" w:fill="auto"/>
          </w:tcPr>
          <w:p w14:paraId="0F9A93DC"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DC_3-18_n41-n78</w:t>
            </w:r>
          </w:p>
        </w:tc>
        <w:tc>
          <w:tcPr>
            <w:tcW w:w="2835" w:type="dxa"/>
          </w:tcPr>
          <w:p w14:paraId="38271A57" w14:textId="77777777" w:rsidR="00FD61E3" w:rsidRPr="00FD61E3" w:rsidRDefault="00FD61E3" w:rsidP="00FD61E3">
            <w:pPr>
              <w:keepNext/>
              <w:keepLines/>
              <w:spacing w:after="0"/>
              <w:jc w:val="center"/>
              <w:rPr>
                <w:rFonts w:ascii="Arial" w:eastAsia="宋体" w:hAnsi="Arial"/>
                <w:sz w:val="18"/>
              </w:rPr>
            </w:pPr>
            <w:r w:rsidRPr="00FD61E3">
              <w:rPr>
                <w:rFonts w:ascii="Arial" w:eastAsia="等线" w:hAnsi="Arial"/>
                <w:sz w:val="18"/>
                <w:lang w:eastAsia="zh-CN"/>
              </w:rPr>
              <w:t>3</w:t>
            </w:r>
          </w:p>
        </w:tc>
        <w:tc>
          <w:tcPr>
            <w:tcW w:w="2971" w:type="dxa"/>
          </w:tcPr>
          <w:p w14:paraId="4F2A5704"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0.6</w:t>
            </w:r>
          </w:p>
        </w:tc>
      </w:tr>
      <w:tr w:rsidR="00FD61E3" w:rsidRPr="00FD61E3" w14:paraId="342C4494" w14:textId="77777777" w:rsidTr="00FD61E3">
        <w:trPr>
          <w:gridAfter w:val="1"/>
          <w:wAfter w:w="6" w:type="dxa"/>
          <w:trHeight w:val="187"/>
          <w:jc w:val="center"/>
        </w:trPr>
        <w:tc>
          <w:tcPr>
            <w:tcW w:w="2268" w:type="dxa"/>
            <w:tcBorders>
              <w:top w:val="nil"/>
              <w:bottom w:val="nil"/>
            </w:tcBorders>
            <w:shd w:val="clear" w:color="auto" w:fill="auto"/>
          </w:tcPr>
          <w:p w14:paraId="44FB7D16" w14:textId="77777777" w:rsidR="00FD61E3" w:rsidRPr="00FD61E3" w:rsidRDefault="00FD61E3" w:rsidP="00FD61E3">
            <w:pPr>
              <w:keepNext/>
              <w:keepLines/>
              <w:spacing w:after="0"/>
              <w:jc w:val="center"/>
              <w:rPr>
                <w:rFonts w:ascii="Arial" w:eastAsia="宋体" w:hAnsi="Arial"/>
                <w:sz w:val="18"/>
              </w:rPr>
            </w:pPr>
          </w:p>
        </w:tc>
        <w:tc>
          <w:tcPr>
            <w:tcW w:w="2835" w:type="dxa"/>
          </w:tcPr>
          <w:p w14:paraId="7EFA8B15" w14:textId="77777777" w:rsidR="00FD61E3" w:rsidRPr="00FD61E3" w:rsidRDefault="00FD61E3" w:rsidP="00FD61E3">
            <w:pPr>
              <w:keepNext/>
              <w:keepLines/>
              <w:spacing w:after="0"/>
              <w:jc w:val="center"/>
              <w:rPr>
                <w:rFonts w:ascii="Arial" w:eastAsia="宋体" w:hAnsi="Arial"/>
                <w:sz w:val="18"/>
              </w:rPr>
            </w:pPr>
            <w:r w:rsidRPr="00FD61E3">
              <w:rPr>
                <w:rFonts w:ascii="Arial" w:eastAsia="等线" w:hAnsi="Arial"/>
                <w:sz w:val="18"/>
                <w:lang w:eastAsia="zh-CN"/>
              </w:rPr>
              <w:t>18</w:t>
            </w:r>
          </w:p>
        </w:tc>
        <w:tc>
          <w:tcPr>
            <w:tcW w:w="2971" w:type="dxa"/>
          </w:tcPr>
          <w:p w14:paraId="6CB69984"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0.3</w:t>
            </w:r>
          </w:p>
        </w:tc>
      </w:tr>
      <w:tr w:rsidR="00FD61E3" w:rsidRPr="00FD61E3" w14:paraId="103FD388" w14:textId="77777777" w:rsidTr="00FD61E3">
        <w:trPr>
          <w:gridAfter w:val="1"/>
          <w:wAfter w:w="6" w:type="dxa"/>
          <w:trHeight w:val="187"/>
          <w:jc w:val="center"/>
        </w:trPr>
        <w:tc>
          <w:tcPr>
            <w:tcW w:w="2268" w:type="dxa"/>
            <w:tcBorders>
              <w:top w:val="nil"/>
              <w:bottom w:val="nil"/>
            </w:tcBorders>
            <w:shd w:val="clear" w:color="auto" w:fill="auto"/>
          </w:tcPr>
          <w:p w14:paraId="214FC3B3" w14:textId="77777777" w:rsidR="00FD61E3" w:rsidRPr="00FD61E3" w:rsidRDefault="00FD61E3" w:rsidP="00FD61E3">
            <w:pPr>
              <w:keepNext/>
              <w:keepLines/>
              <w:spacing w:after="0"/>
              <w:jc w:val="center"/>
              <w:rPr>
                <w:rFonts w:ascii="Arial" w:eastAsia="宋体" w:hAnsi="Arial"/>
                <w:sz w:val="18"/>
              </w:rPr>
            </w:pPr>
          </w:p>
        </w:tc>
        <w:tc>
          <w:tcPr>
            <w:tcW w:w="2835" w:type="dxa"/>
          </w:tcPr>
          <w:p w14:paraId="0C136D0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w:t>
            </w:r>
            <w:r w:rsidRPr="00FD61E3">
              <w:rPr>
                <w:rFonts w:ascii="Arial" w:eastAsia="等线" w:hAnsi="Arial"/>
                <w:sz w:val="18"/>
                <w:lang w:eastAsia="zh-CN"/>
              </w:rPr>
              <w:t>41</w:t>
            </w:r>
          </w:p>
        </w:tc>
        <w:tc>
          <w:tcPr>
            <w:tcW w:w="2971" w:type="dxa"/>
          </w:tcPr>
          <w:p w14:paraId="6049F4C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0.6</w:t>
            </w:r>
          </w:p>
        </w:tc>
      </w:tr>
      <w:tr w:rsidR="00FD61E3" w:rsidRPr="00FD61E3" w14:paraId="7B82198E"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7BA2B117" w14:textId="77777777" w:rsidR="00FD61E3" w:rsidRPr="00FD61E3" w:rsidRDefault="00FD61E3" w:rsidP="00FD61E3">
            <w:pPr>
              <w:keepNext/>
              <w:keepLines/>
              <w:spacing w:after="0"/>
              <w:jc w:val="center"/>
              <w:rPr>
                <w:rFonts w:ascii="Arial" w:eastAsia="宋体" w:hAnsi="Arial"/>
                <w:sz w:val="18"/>
              </w:rPr>
            </w:pPr>
          </w:p>
        </w:tc>
        <w:tc>
          <w:tcPr>
            <w:tcW w:w="2835" w:type="dxa"/>
          </w:tcPr>
          <w:p w14:paraId="2B70B166"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w:t>
            </w:r>
            <w:r w:rsidRPr="00FD61E3">
              <w:rPr>
                <w:rFonts w:ascii="Arial" w:eastAsia="等线" w:hAnsi="Arial"/>
                <w:sz w:val="18"/>
                <w:lang w:eastAsia="zh-CN"/>
              </w:rPr>
              <w:t>78</w:t>
            </w:r>
          </w:p>
        </w:tc>
        <w:tc>
          <w:tcPr>
            <w:tcW w:w="2971" w:type="dxa"/>
          </w:tcPr>
          <w:p w14:paraId="1D525B3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0.8</w:t>
            </w:r>
          </w:p>
        </w:tc>
      </w:tr>
      <w:tr w:rsidR="00FD61E3" w:rsidRPr="00FD61E3" w14:paraId="1F85FFB9" w14:textId="77777777" w:rsidTr="00FD61E3">
        <w:trPr>
          <w:gridAfter w:val="1"/>
          <w:wAfter w:w="6" w:type="dxa"/>
          <w:trHeight w:val="187"/>
          <w:jc w:val="center"/>
        </w:trPr>
        <w:tc>
          <w:tcPr>
            <w:tcW w:w="2268" w:type="dxa"/>
            <w:tcBorders>
              <w:bottom w:val="nil"/>
            </w:tcBorders>
            <w:shd w:val="clear" w:color="auto" w:fill="auto"/>
          </w:tcPr>
          <w:p w14:paraId="491B4ED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w:t>
            </w:r>
            <w:r w:rsidRPr="00FD61E3">
              <w:rPr>
                <w:rFonts w:ascii="Arial" w:eastAsia="宋体" w:hAnsi="Arial"/>
                <w:sz w:val="18"/>
                <w:lang w:eastAsia="ja-JP"/>
              </w:rPr>
              <w:t>3-18</w:t>
            </w:r>
            <w:r w:rsidRPr="00FD61E3">
              <w:rPr>
                <w:rFonts w:ascii="Arial" w:eastAsia="宋体" w:hAnsi="Arial"/>
                <w:sz w:val="18"/>
              </w:rPr>
              <w:t>-</w:t>
            </w:r>
            <w:r w:rsidRPr="00FD61E3">
              <w:rPr>
                <w:rFonts w:ascii="Arial" w:eastAsia="宋体" w:hAnsi="Arial"/>
                <w:sz w:val="18"/>
                <w:lang w:eastAsia="ja-JP"/>
              </w:rPr>
              <w:t>42_n77</w:t>
            </w:r>
          </w:p>
        </w:tc>
        <w:tc>
          <w:tcPr>
            <w:tcW w:w="2835" w:type="dxa"/>
          </w:tcPr>
          <w:p w14:paraId="37ACDB2F"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3</w:t>
            </w:r>
          </w:p>
        </w:tc>
        <w:tc>
          <w:tcPr>
            <w:tcW w:w="2971" w:type="dxa"/>
          </w:tcPr>
          <w:p w14:paraId="7D6179AE"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ja-JP"/>
              </w:rPr>
              <w:t>0.3</w:t>
            </w:r>
          </w:p>
        </w:tc>
      </w:tr>
      <w:tr w:rsidR="00FD61E3" w:rsidRPr="00FD61E3" w14:paraId="7ED44C73" w14:textId="77777777" w:rsidTr="00FD61E3">
        <w:trPr>
          <w:gridAfter w:val="1"/>
          <w:wAfter w:w="6" w:type="dxa"/>
          <w:trHeight w:val="187"/>
          <w:jc w:val="center"/>
        </w:trPr>
        <w:tc>
          <w:tcPr>
            <w:tcW w:w="2268" w:type="dxa"/>
            <w:tcBorders>
              <w:top w:val="nil"/>
              <w:bottom w:val="nil"/>
            </w:tcBorders>
            <w:shd w:val="clear" w:color="auto" w:fill="auto"/>
          </w:tcPr>
          <w:p w14:paraId="72B02B41" w14:textId="77777777" w:rsidR="00FD61E3" w:rsidRPr="00FD61E3" w:rsidRDefault="00FD61E3" w:rsidP="00FD61E3">
            <w:pPr>
              <w:keepNext/>
              <w:keepLines/>
              <w:spacing w:after="0"/>
              <w:jc w:val="center"/>
              <w:rPr>
                <w:rFonts w:ascii="Arial" w:eastAsia="宋体" w:hAnsi="Arial"/>
                <w:sz w:val="18"/>
              </w:rPr>
            </w:pPr>
          </w:p>
        </w:tc>
        <w:tc>
          <w:tcPr>
            <w:tcW w:w="2835" w:type="dxa"/>
          </w:tcPr>
          <w:p w14:paraId="6B784EA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18</w:t>
            </w:r>
          </w:p>
        </w:tc>
        <w:tc>
          <w:tcPr>
            <w:tcW w:w="2971" w:type="dxa"/>
          </w:tcPr>
          <w:p w14:paraId="016E4832"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0.3</w:t>
            </w:r>
          </w:p>
        </w:tc>
      </w:tr>
      <w:tr w:rsidR="00FD61E3" w:rsidRPr="00FD61E3" w14:paraId="4A0A1BF5" w14:textId="77777777" w:rsidTr="00FD61E3">
        <w:trPr>
          <w:gridAfter w:val="1"/>
          <w:wAfter w:w="6" w:type="dxa"/>
          <w:trHeight w:val="187"/>
          <w:jc w:val="center"/>
        </w:trPr>
        <w:tc>
          <w:tcPr>
            <w:tcW w:w="2268" w:type="dxa"/>
            <w:tcBorders>
              <w:top w:val="nil"/>
              <w:bottom w:val="nil"/>
            </w:tcBorders>
            <w:shd w:val="clear" w:color="auto" w:fill="auto"/>
          </w:tcPr>
          <w:p w14:paraId="3185D104" w14:textId="77777777" w:rsidR="00FD61E3" w:rsidRPr="00FD61E3" w:rsidRDefault="00FD61E3" w:rsidP="00FD61E3">
            <w:pPr>
              <w:keepNext/>
              <w:keepLines/>
              <w:spacing w:after="0"/>
              <w:jc w:val="center"/>
              <w:rPr>
                <w:rFonts w:ascii="Arial" w:eastAsia="宋体" w:hAnsi="Arial"/>
                <w:sz w:val="18"/>
              </w:rPr>
            </w:pPr>
          </w:p>
        </w:tc>
        <w:tc>
          <w:tcPr>
            <w:tcW w:w="2835" w:type="dxa"/>
          </w:tcPr>
          <w:p w14:paraId="75B0416B"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42</w:t>
            </w:r>
          </w:p>
        </w:tc>
        <w:tc>
          <w:tcPr>
            <w:tcW w:w="2971" w:type="dxa"/>
          </w:tcPr>
          <w:p w14:paraId="05CAA434"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0.8</w:t>
            </w:r>
          </w:p>
        </w:tc>
      </w:tr>
      <w:tr w:rsidR="00FD61E3" w:rsidRPr="00FD61E3" w14:paraId="3B1CDA2C"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00DF6145" w14:textId="77777777" w:rsidR="00FD61E3" w:rsidRPr="00FD61E3" w:rsidRDefault="00FD61E3" w:rsidP="00FD61E3">
            <w:pPr>
              <w:keepNext/>
              <w:keepLines/>
              <w:spacing w:after="0"/>
              <w:jc w:val="center"/>
              <w:rPr>
                <w:rFonts w:ascii="Arial" w:eastAsia="宋体" w:hAnsi="Arial"/>
                <w:sz w:val="18"/>
              </w:rPr>
            </w:pPr>
          </w:p>
        </w:tc>
        <w:tc>
          <w:tcPr>
            <w:tcW w:w="2835" w:type="dxa"/>
          </w:tcPr>
          <w:p w14:paraId="14A350B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n77</w:t>
            </w:r>
          </w:p>
        </w:tc>
        <w:tc>
          <w:tcPr>
            <w:tcW w:w="2971" w:type="dxa"/>
          </w:tcPr>
          <w:p w14:paraId="585B216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ja-JP"/>
              </w:rPr>
              <w:t>0.8</w:t>
            </w:r>
          </w:p>
        </w:tc>
      </w:tr>
      <w:tr w:rsidR="00FD61E3" w:rsidRPr="00FD61E3" w14:paraId="2C17D2E8" w14:textId="77777777" w:rsidTr="00FD61E3">
        <w:trPr>
          <w:gridAfter w:val="1"/>
          <w:wAfter w:w="6" w:type="dxa"/>
          <w:trHeight w:val="187"/>
          <w:jc w:val="center"/>
        </w:trPr>
        <w:tc>
          <w:tcPr>
            <w:tcW w:w="2268" w:type="dxa"/>
            <w:tcBorders>
              <w:bottom w:val="nil"/>
            </w:tcBorders>
            <w:shd w:val="clear" w:color="auto" w:fill="auto"/>
          </w:tcPr>
          <w:p w14:paraId="5CEAAE3D"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w:t>
            </w:r>
            <w:r w:rsidRPr="00FD61E3">
              <w:rPr>
                <w:rFonts w:ascii="Arial" w:eastAsia="宋体" w:hAnsi="Arial"/>
                <w:sz w:val="18"/>
                <w:lang w:eastAsia="ja-JP"/>
              </w:rPr>
              <w:t>3-18</w:t>
            </w:r>
            <w:r w:rsidRPr="00FD61E3">
              <w:rPr>
                <w:rFonts w:ascii="Arial" w:eastAsia="宋体" w:hAnsi="Arial"/>
                <w:sz w:val="18"/>
              </w:rPr>
              <w:t>-</w:t>
            </w:r>
            <w:r w:rsidRPr="00FD61E3">
              <w:rPr>
                <w:rFonts w:ascii="Arial" w:eastAsia="宋体" w:hAnsi="Arial"/>
                <w:sz w:val="18"/>
                <w:lang w:eastAsia="ja-JP"/>
              </w:rPr>
              <w:t>42_n78</w:t>
            </w:r>
          </w:p>
        </w:tc>
        <w:tc>
          <w:tcPr>
            <w:tcW w:w="2835" w:type="dxa"/>
          </w:tcPr>
          <w:p w14:paraId="322B3559"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3</w:t>
            </w:r>
          </w:p>
        </w:tc>
        <w:tc>
          <w:tcPr>
            <w:tcW w:w="2971" w:type="dxa"/>
          </w:tcPr>
          <w:p w14:paraId="3EAA7358"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ja-JP"/>
              </w:rPr>
              <w:t>0.3</w:t>
            </w:r>
          </w:p>
        </w:tc>
      </w:tr>
      <w:tr w:rsidR="00FD61E3" w:rsidRPr="00FD61E3" w14:paraId="57C09F06" w14:textId="77777777" w:rsidTr="00FD61E3">
        <w:trPr>
          <w:gridAfter w:val="1"/>
          <w:wAfter w:w="6" w:type="dxa"/>
          <w:trHeight w:val="187"/>
          <w:jc w:val="center"/>
        </w:trPr>
        <w:tc>
          <w:tcPr>
            <w:tcW w:w="2268" w:type="dxa"/>
            <w:tcBorders>
              <w:top w:val="nil"/>
              <w:bottom w:val="nil"/>
            </w:tcBorders>
            <w:shd w:val="clear" w:color="auto" w:fill="auto"/>
          </w:tcPr>
          <w:p w14:paraId="2902E340" w14:textId="77777777" w:rsidR="00FD61E3" w:rsidRPr="00FD61E3" w:rsidRDefault="00FD61E3" w:rsidP="00FD61E3">
            <w:pPr>
              <w:keepNext/>
              <w:keepLines/>
              <w:spacing w:after="0"/>
              <w:jc w:val="center"/>
              <w:rPr>
                <w:rFonts w:ascii="Arial" w:eastAsia="宋体" w:hAnsi="Arial"/>
                <w:sz w:val="18"/>
              </w:rPr>
            </w:pPr>
          </w:p>
        </w:tc>
        <w:tc>
          <w:tcPr>
            <w:tcW w:w="2835" w:type="dxa"/>
          </w:tcPr>
          <w:p w14:paraId="6ED4E756"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18</w:t>
            </w:r>
          </w:p>
        </w:tc>
        <w:tc>
          <w:tcPr>
            <w:tcW w:w="2971" w:type="dxa"/>
          </w:tcPr>
          <w:p w14:paraId="78BBCD51"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0.3</w:t>
            </w:r>
          </w:p>
        </w:tc>
      </w:tr>
      <w:tr w:rsidR="00FD61E3" w:rsidRPr="00FD61E3" w14:paraId="17A03127" w14:textId="77777777" w:rsidTr="00FD61E3">
        <w:trPr>
          <w:gridAfter w:val="1"/>
          <w:wAfter w:w="6" w:type="dxa"/>
          <w:trHeight w:val="187"/>
          <w:jc w:val="center"/>
        </w:trPr>
        <w:tc>
          <w:tcPr>
            <w:tcW w:w="2268" w:type="dxa"/>
            <w:tcBorders>
              <w:top w:val="nil"/>
              <w:bottom w:val="nil"/>
            </w:tcBorders>
            <w:shd w:val="clear" w:color="auto" w:fill="auto"/>
          </w:tcPr>
          <w:p w14:paraId="13A19A1A" w14:textId="77777777" w:rsidR="00FD61E3" w:rsidRPr="00FD61E3" w:rsidRDefault="00FD61E3" w:rsidP="00FD61E3">
            <w:pPr>
              <w:keepNext/>
              <w:keepLines/>
              <w:spacing w:after="0"/>
              <w:jc w:val="center"/>
              <w:rPr>
                <w:rFonts w:ascii="Arial" w:eastAsia="宋体" w:hAnsi="Arial"/>
                <w:sz w:val="18"/>
              </w:rPr>
            </w:pPr>
          </w:p>
        </w:tc>
        <w:tc>
          <w:tcPr>
            <w:tcW w:w="2835" w:type="dxa"/>
          </w:tcPr>
          <w:p w14:paraId="39A180A8"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42</w:t>
            </w:r>
          </w:p>
        </w:tc>
        <w:tc>
          <w:tcPr>
            <w:tcW w:w="2971" w:type="dxa"/>
          </w:tcPr>
          <w:p w14:paraId="03D18321"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0.8</w:t>
            </w:r>
          </w:p>
        </w:tc>
      </w:tr>
      <w:tr w:rsidR="00FD61E3" w:rsidRPr="00FD61E3" w14:paraId="6C0043DF"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778A666D" w14:textId="77777777" w:rsidR="00FD61E3" w:rsidRPr="00FD61E3" w:rsidRDefault="00FD61E3" w:rsidP="00FD61E3">
            <w:pPr>
              <w:keepNext/>
              <w:keepLines/>
              <w:spacing w:after="0"/>
              <w:jc w:val="center"/>
              <w:rPr>
                <w:rFonts w:ascii="Arial" w:eastAsia="宋体" w:hAnsi="Arial"/>
                <w:sz w:val="18"/>
              </w:rPr>
            </w:pPr>
          </w:p>
        </w:tc>
        <w:tc>
          <w:tcPr>
            <w:tcW w:w="2835" w:type="dxa"/>
          </w:tcPr>
          <w:p w14:paraId="13886BD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n78</w:t>
            </w:r>
          </w:p>
        </w:tc>
        <w:tc>
          <w:tcPr>
            <w:tcW w:w="2971" w:type="dxa"/>
          </w:tcPr>
          <w:p w14:paraId="739D137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ja-JP"/>
              </w:rPr>
              <w:t>0.8</w:t>
            </w:r>
          </w:p>
        </w:tc>
      </w:tr>
      <w:tr w:rsidR="00FD61E3" w:rsidRPr="00FD61E3" w14:paraId="121437E7" w14:textId="77777777" w:rsidTr="00FD61E3">
        <w:trPr>
          <w:gridAfter w:val="1"/>
          <w:wAfter w:w="6" w:type="dxa"/>
          <w:trHeight w:val="187"/>
          <w:jc w:val="center"/>
        </w:trPr>
        <w:tc>
          <w:tcPr>
            <w:tcW w:w="2268" w:type="dxa"/>
            <w:tcBorders>
              <w:bottom w:val="nil"/>
            </w:tcBorders>
            <w:shd w:val="clear" w:color="auto" w:fill="auto"/>
          </w:tcPr>
          <w:p w14:paraId="6138B03B"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w:t>
            </w:r>
            <w:r w:rsidRPr="00FD61E3">
              <w:rPr>
                <w:rFonts w:ascii="Arial" w:eastAsia="宋体" w:hAnsi="Arial"/>
                <w:sz w:val="18"/>
                <w:lang w:eastAsia="ja-JP"/>
              </w:rPr>
              <w:t>3-18</w:t>
            </w:r>
            <w:r w:rsidRPr="00FD61E3">
              <w:rPr>
                <w:rFonts w:ascii="Arial" w:eastAsia="宋体" w:hAnsi="Arial"/>
                <w:sz w:val="18"/>
              </w:rPr>
              <w:t>-</w:t>
            </w:r>
            <w:r w:rsidRPr="00FD61E3">
              <w:rPr>
                <w:rFonts w:ascii="Arial" w:eastAsia="宋体" w:hAnsi="Arial"/>
                <w:sz w:val="18"/>
                <w:lang w:eastAsia="ja-JP"/>
              </w:rPr>
              <w:t>42_n79</w:t>
            </w:r>
          </w:p>
        </w:tc>
        <w:tc>
          <w:tcPr>
            <w:tcW w:w="2835" w:type="dxa"/>
          </w:tcPr>
          <w:p w14:paraId="56CDA8C4"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3</w:t>
            </w:r>
          </w:p>
        </w:tc>
        <w:tc>
          <w:tcPr>
            <w:tcW w:w="2971" w:type="dxa"/>
          </w:tcPr>
          <w:p w14:paraId="2AD03F2C"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ja-JP"/>
              </w:rPr>
              <w:t>0.6</w:t>
            </w:r>
          </w:p>
        </w:tc>
      </w:tr>
      <w:tr w:rsidR="00FD61E3" w:rsidRPr="00FD61E3" w14:paraId="5E69B787" w14:textId="77777777" w:rsidTr="00FD61E3">
        <w:trPr>
          <w:gridAfter w:val="1"/>
          <w:wAfter w:w="6" w:type="dxa"/>
          <w:trHeight w:val="187"/>
          <w:jc w:val="center"/>
        </w:trPr>
        <w:tc>
          <w:tcPr>
            <w:tcW w:w="2268" w:type="dxa"/>
            <w:tcBorders>
              <w:top w:val="nil"/>
              <w:bottom w:val="nil"/>
            </w:tcBorders>
            <w:shd w:val="clear" w:color="auto" w:fill="auto"/>
          </w:tcPr>
          <w:p w14:paraId="2CB1663F" w14:textId="77777777" w:rsidR="00FD61E3" w:rsidRPr="00FD61E3" w:rsidRDefault="00FD61E3" w:rsidP="00FD61E3">
            <w:pPr>
              <w:keepNext/>
              <w:keepLines/>
              <w:spacing w:after="0"/>
              <w:jc w:val="center"/>
              <w:rPr>
                <w:rFonts w:ascii="Arial" w:eastAsia="宋体" w:hAnsi="Arial"/>
                <w:sz w:val="18"/>
              </w:rPr>
            </w:pPr>
          </w:p>
        </w:tc>
        <w:tc>
          <w:tcPr>
            <w:tcW w:w="2835" w:type="dxa"/>
          </w:tcPr>
          <w:p w14:paraId="2CAC43BF"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18</w:t>
            </w:r>
          </w:p>
        </w:tc>
        <w:tc>
          <w:tcPr>
            <w:tcW w:w="2971" w:type="dxa"/>
          </w:tcPr>
          <w:p w14:paraId="67AFCD74"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0.3</w:t>
            </w:r>
          </w:p>
        </w:tc>
      </w:tr>
      <w:tr w:rsidR="00FD61E3" w:rsidRPr="00FD61E3" w14:paraId="42AEA729"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18B28E76" w14:textId="77777777" w:rsidR="00FD61E3" w:rsidRPr="00FD61E3" w:rsidRDefault="00FD61E3" w:rsidP="00FD61E3">
            <w:pPr>
              <w:keepNext/>
              <w:keepLines/>
              <w:spacing w:after="0"/>
              <w:jc w:val="center"/>
              <w:rPr>
                <w:rFonts w:ascii="Arial" w:eastAsia="宋体" w:hAnsi="Arial"/>
                <w:sz w:val="18"/>
              </w:rPr>
            </w:pPr>
          </w:p>
        </w:tc>
        <w:tc>
          <w:tcPr>
            <w:tcW w:w="2835" w:type="dxa"/>
          </w:tcPr>
          <w:p w14:paraId="1510053C"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42</w:t>
            </w:r>
          </w:p>
        </w:tc>
        <w:tc>
          <w:tcPr>
            <w:tcW w:w="2971" w:type="dxa"/>
          </w:tcPr>
          <w:p w14:paraId="22A58366"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0.8</w:t>
            </w:r>
          </w:p>
        </w:tc>
      </w:tr>
      <w:tr w:rsidR="00FD61E3" w:rsidRPr="00FD61E3" w14:paraId="0BD2E369" w14:textId="77777777" w:rsidTr="00FD61E3">
        <w:trPr>
          <w:gridAfter w:val="1"/>
          <w:wAfter w:w="6" w:type="dxa"/>
          <w:trHeight w:val="187"/>
          <w:jc w:val="center"/>
        </w:trPr>
        <w:tc>
          <w:tcPr>
            <w:tcW w:w="2268" w:type="dxa"/>
            <w:tcBorders>
              <w:top w:val="nil"/>
              <w:bottom w:val="nil"/>
            </w:tcBorders>
            <w:shd w:val="clear" w:color="auto" w:fill="auto"/>
          </w:tcPr>
          <w:p w14:paraId="414FB832"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TW"/>
              </w:rPr>
              <w:t>DC_3-19_n1-n77</w:t>
            </w:r>
          </w:p>
        </w:tc>
        <w:tc>
          <w:tcPr>
            <w:tcW w:w="2835" w:type="dxa"/>
          </w:tcPr>
          <w:p w14:paraId="2A5A2A0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TW"/>
              </w:rPr>
              <w:t>3</w:t>
            </w:r>
          </w:p>
        </w:tc>
        <w:tc>
          <w:tcPr>
            <w:tcW w:w="2971" w:type="dxa"/>
          </w:tcPr>
          <w:p w14:paraId="600A7261"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sz w:val="18"/>
                <w:szCs w:val="18"/>
                <w:lang w:eastAsia="ko-KR"/>
              </w:rPr>
              <w:t>0.6</w:t>
            </w:r>
          </w:p>
        </w:tc>
      </w:tr>
      <w:tr w:rsidR="00FD61E3" w:rsidRPr="00FD61E3" w14:paraId="5BAB7BFC" w14:textId="77777777" w:rsidTr="00FD61E3">
        <w:trPr>
          <w:gridAfter w:val="1"/>
          <w:wAfter w:w="6" w:type="dxa"/>
          <w:trHeight w:val="187"/>
          <w:jc w:val="center"/>
        </w:trPr>
        <w:tc>
          <w:tcPr>
            <w:tcW w:w="2268" w:type="dxa"/>
            <w:tcBorders>
              <w:top w:val="nil"/>
              <w:bottom w:val="nil"/>
            </w:tcBorders>
            <w:shd w:val="clear" w:color="auto" w:fill="auto"/>
          </w:tcPr>
          <w:p w14:paraId="346AE366" w14:textId="77777777" w:rsidR="00FD61E3" w:rsidRPr="00FD61E3" w:rsidRDefault="00FD61E3" w:rsidP="00FD61E3">
            <w:pPr>
              <w:keepNext/>
              <w:keepLines/>
              <w:spacing w:after="0"/>
              <w:jc w:val="center"/>
              <w:rPr>
                <w:rFonts w:ascii="Arial" w:eastAsia="宋体" w:hAnsi="Arial"/>
                <w:sz w:val="18"/>
              </w:rPr>
            </w:pPr>
          </w:p>
        </w:tc>
        <w:tc>
          <w:tcPr>
            <w:tcW w:w="2835" w:type="dxa"/>
          </w:tcPr>
          <w:p w14:paraId="03A2990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TW"/>
              </w:rPr>
              <w:t>19</w:t>
            </w:r>
          </w:p>
        </w:tc>
        <w:tc>
          <w:tcPr>
            <w:tcW w:w="2971" w:type="dxa"/>
          </w:tcPr>
          <w:p w14:paraId="0FD4396B"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sz w:val="18"/>
                <w:szCs w:val="18"/>
                <w:lang w:eastAsia="ko-KR"/>
              </w:rPr>
              <w:t>0.3</w:t>
            </w:r>
          </w:p>
        </w:tc>
      </w:tr>
      <w:tr w:rsidR="00FD61E3" w:rsidRPr="00FD61E3" w14:paraId="4EBE1DC1" w14:textId="77777777" w:rsidTr="00FD61E3">
        <w:trPr>
          <w:gridAfter w:val="1"/>
          <w:wAfter w:w="6" w:type="dxa"/>
          <w:trHeight w:val="187"/>
          <w:jc w:val="center"/>
        </w:trPr>
        <w:tc>
          <w:tcPr>
            <w:tcW w:w="2268" w:type="dxa"/>
            <w:tcBorders>
              <w:top w:val="nil"/>
              <w:bottom w:val="nil"/>
            </w:tcBorders>
            <w:shd w:val="clear" w:color="auto" w:fill="auto"/>
          </w:tcPr>
          <w:p w14:paraId="5CC062A3" w14:textId="77777777" w:rsidR="00FD61E3" w:rsidRPr="00FD61E3" w:rsidRDefault="00FD61E3" w:rsidP="00FD61E3">
            <w:pPr>
              <w:keepNext/>
              <w:keepLines/>
              <w:spacing w:after="0"/>
              <w:jc w:val="center"/>
              <w:rPr>
                <w:rFonts w:ascii="Arial" w:eastAsia="宋体" w:hAnsi="Arial"/>
                <w:sz w:val="18"/>
              </w:rPr>
            </w:pPr>
          </w:p>
        </w:tc>
        <w:tc>
          <w:tcPr>
            <w:tcW w:w="2835" w:type="dxa"/>
          </w:tcPr>
          <w:p w14:paraId="5B94FD3A"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TW"/>
              </w:rPr>
              <w:t>n1</w:t>
            </w:r>
          </w:p>
        </w:tc>
        <w:tc>
          <w:tcPr>
            <w:tcW w:w="2971" w:type="dxa"/>
          </w:tcPr>
          <w:p w14:paraId="7DC37721"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sz w:val="18"/>
                <w:szCs w:val="18"/>
                <w:lang w:eastAsia="ko-KR"/>
              </w:rPr>
              <w:t>0.6</w:t>
            </w:r>
          </w:p>
        </w:tc>
      </w:tr>
      <w:tr w:rsidR="00FD61E3" w:rsidRPr="00FD61E3" w14:paraId="7244ECE4"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6E885D30" w14:textId="77777777" w:rsidR="00FD61E3" w:rsidRPr="00FD61E3" w:rsidRDefault="00FD61E3" w:rsidP="00FD61E3">
            <w:pPr>
              <w:keepNext/>
              <w:keepLines/>
              <w:spacing w:after="0"/>
              <w:jc w:val="center"/>
              <w:rPr>
                <w:rFonts w:ascii="Arial" w:eastAsia="宋体" w:hAnsi="Arial"/>
                <w:sz w:val="18"/>
              </w:rPr>
            </w:pPr>
          </w:p>
        </w:tc>
        <w:tc>
          <w:tcPr>
            <w:tcW w:w="2835" w:type="dxa"/>
          </w:tcPr>
          <w:p w14:paraId="006BDFBF"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TW"/>
              </w:rPr>
              <w:t>n77</w:t>
            </w:r>
          </w:p>
        </w:tc>
        <w:tc>
          <w:tcPr>
            <w:tcW w:w="2971" w:type="dxa"/>
          </w:tcPr>
          <w:p w14:paraId="457345AE"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sz w:val="18"/>
                <w:szCs w:val="18"/>
                <w:lang w:eastAsia="ko-KR"/>
              </w:rPr>
              <w:t>0.8</w:t>
            </w:r>
          </w:p>
        </w:tc>
      </w:tr>
      <w:tr w:rsidR="00FD61E3" w:rsidRPr="00FD61E3" w14:paraId="14470D9E" w14:textId="77777777" w:rsidTr="00FD61E3">
        <w:trPr>
          <w:gridAfter w:val="1"/>
          <w:wAfter w:w="6" w:type="dxa"/>
          <w:trHeight w:val="187"/>
          <w:jc w:val="center"/>
        </w:trPr>
        <w:tc>
          <w:tcPr>
            <w:tcW w:w="2268" w:type="dxa"/>
            <w:tcBorders>
              <w:top w:val="nil"/>
              <w:bottom w:val="nil"/>
            </w:tcBorders>
            <w:shd w:val="clear" w:color="auto" w:fill="auto"/>
          </w:tcPr>
          <w:p w14:paraId="5940D379"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TW"/>
              </w:rPr>
              <w:t>DC_3-19_n1-n78</w:t>
            </w:r>
          </w:p>
        </w:tc>
        <w:tc>
          <w:tcPr>
            <w:tcW w:w="2835" w:type="dxa"/>
          </w:tcPr>
          <w:p w14:paraId="26FDB17C"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TW"/>
              </w:rPr>
              <w:t>3</w:t>
            </w:r>
          </w:p>
        </w:tc>
        <w:tc>
          <w:tcPr>
            <w:tcW w:w="2971" w:type="dxa"/>
          </w:tcPr>
          <w:p w14:paraId="6D8EA46E"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sz w:val="18"/>
                <w:szCs w:val="18"/>
                <w:lang w:eastAsia="ko-KR"/>
              </w:rPr>
              <w:t>0.6</w:t>
            </w:r>
          </w:p>
        </w:tc>
      </w:tr>
      <w:tr w:rsidR="00FD61E3" w:rsidRPr="00FD61E3" w14:paraId="72091CB7" w14:textId="77777777" w:rsidTr="00FD61E3">
        <w:trPr>
          <w:gridAfter w:val="1"/>
          <w:wAfter w:w="6" w:type="dxa"/>
          <w:trHeight w:val="187"/>
          <w:jc w:val="center"/>
        </w:trPr>
        <w:tc>
          <w:tcPr>
            <w:tcW w:w="2268" w:type="dxa"/>
            <w:tcBorders>
              <w:top w:val="nil"/>
              <w:bottom w:val="nil"/>
            </w:tcBorders>
            <w:shd w:val="clear" w:color="auto" w:fill="auto"/>
          </w:tcPr>
          <w:p w14:paraId="04E23168" w14:textId="77777777" w:rsidR="00FD61E3" w:rsidRPr="00FD61E3" w:rsidRDefault="00FD61E3" w:rsidP="00FD61E3">
            <w:pPr>
              <w:keepNext/>
              <w:keepLines/>
              <w:spacing w:after="0"/>
              <w:jc w:val="center"/>
              <w:rPr>
                <w:rFonts w:ascii="Arial" w:eastAsia="宋体" w:hAnsi="Arial"/>
                <w:sz w:val="18"/>
              </w:rPr>
            </w:pPr>
          </w:p>
        </w:tc>
        <w:tc>
          <w:tcPr>
            <w:tcW w:w="2835" w:type="dxa"/>
          </w:tcPr>
          <w:p w14:paraId="748E0F7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TW"/>
              </w:rPr>
              <w:t>19</w:t>
            </w:r>
          </w:p>
        </w:tc>
        <w:tc>
          <w:tcPr>
            <w:tcW w:w="2971" w:type="dxa"/>
          </w:tcPr>
          <w:p w14:paraId="08F31F6C"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sz w:val="18"/>
                <w:szCs w:val="18"/>
                <w:lang w:eastAsia="ko-KR"/>
              </w:rPr>
              <w:t>0.3</w:t>
            </w:r>
          </w:p>
        </w:tc>
      </w:tr>
      <w:tr w:rsidR="00FD61E3" w:rsidRPr="00FD61E3" w14:paraId="4AE031C9" w14:textId="77777777" w:rsidTr="00FD61E3">
        <w:trPr>
          <w:gridAfter w:val="1"/>
          <w:wAfter w:w="6" w:type="dxa"/>
          <w:trHeight w:val="187"/>
          <w:jc w:val="center"/>
        </w:trPr>
        <w:tc>
          <w:tcPr>
            <w:tcW w:w="2268" w:type="dxa"/>
            <w:tcBorders>
              <w:top w:val="nil"/>
              <w:bottom w:val="nil"/>
            </w:tcBorders>
            <w:shd w:val="clear" w:color="auto" w:fill="auto"/>
          </w:tcPr>
          <w:p w14:paraId="629F984E" w14:textId="77777777" w:rsidR="00FD61E3" w:rsidRPr="00FD61E3" w:rsidRDefault="00FD61E3" w:rsidP="00FD61E3">
            <w:pPr>
              <w:keepNext/>
              <w:keepLines/>
              <w:spacing w:after="0"/>
              <w:jc w:val="center"/>
              <w:rPr>
                <w:rFonts w:ascii="Arial" w:eastAsia="宋体" w:hAnsi="Arial"/>
                <w:sz w:val="18"/>
              </w:rPr>
            </w:pPr>
          </w:p>
        </w:tc>
        <w:tc>
          <w:tcPr>
            <w:tcW w:w="2835" w:type="dxa"/>
          </w:tcPr>
          <w:p w14:paraId="1FA2E40B"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TW"/>
              </w:rPr>
              <w:t>n1</w:t>
            </w:r>
          </w:p>
        </w:tc>
        <w:tc>
          <w:tcPr>
            <w:tcW w:w="2971" w:type="dxa"/>
          </w:tcPr>
          <w:p w14:paraId="47134F9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sz w:val="18"/>
                <w:szCs w:val="18"/>
                <w:lang w:eastAsia="ko-KR"/>
              </w:rPr>
              <w:t>0.6</w:t>
            </w:r>
          </w:p>
        </w:tc>
      </w:tr>
      <w:tr w:rsidR="00FD61E3" w:rsidRPr="00FD61E3" w14:paraId="0E80D475"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15E2CA22" w14:textId="77777777" w:rsidR="00FD61E3" w:rsidRPr="00FD61E3" w:rsidRDefault="00FD61E3" w:rsidP="00FD61E3">
            <w:pPr>
              <w:keepNext/>
              <w:keepLines/>
              <w:spacing w:after="0"/>
              <w:jc w:val="center"/>
              <w:rPr>
                <w:rFonts w:ascii="Arial" w:eastAsia="宋体" w:hAnsi="Arial"/>
                <w:sz w:val="18"/>
              </w:rPr>
            </w:pPr>
          </w:p>
        </w:tc>
        <w:tc>
          <w:tcPr>
            <w:tcW w:w="2835" w:type="dxa"/>
          </w:tcPr>
          <w:p w14:paraId="38713339"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TW"/>
              </w:rPr>
              <w:t>n78</w:t>
            </w:r>
          </w:p>
        </w:tc>
        <w:tc>
          <w:tcPr>
            <w:tcW w:w="2971" w:type="dxa"/>
          </w:tcPr>
          <w:p w14:paraId="69C6E66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sz w:val="18"/>
                <w:szCs w:val="18"/>
                <w:lang w:eastAsia="ko-KR"/>
              </w:rPr>
              <w:t>0.8</w:t>
            </w:r>
          </w:p>
        </w:tc>
      </w:tr>
      <w:tr w:rsidR="00FD61E3" w:rsidRPr="00FD61E3" w14:paraId="0119ACF2" w14:textId="77777777" w:rsidTr="00FD61E3">
        <w:trPr>
          <w:gridAfter w:val="1"/>
          <w:wAfter w:w="6" w:type="dxa"/>
          <w:trHeight w:val="187"/>
          <w:jc w:val="center"/>
        </w:trPr>
        <w:tc>
          <w:tcPr>
            <w:tcW w:w="2268" w:type="dxa"/>
            <w:tcBorders>
              <w:top w:val="nil"/>
              <w:bottom w:val="nil"/>
            </w:tcBorders>
            <w:shd w:val="clear" w:color="auto" w:fill="auto"/>
          </w:tcPr>
          <w:p w14:paraId="7F634F56"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TW"/>
              </w:rPr>
              <w:t>DC_3-19_n1-n79</w:t>
            </w:r>
          </w:p>
        </w:tc>
        <w:tc>
          <w:tcPr>
            <w:tcW w:w="2835" w:type="dxa"/>
          </w:tcPr>
          <w:p w14:paraId="1FE79759"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TW"/>
              </w:rPr>
              <w:t>3</w:t>
            </w:r>
          </w:p>
        </w:tc>
        <w:tc>
          <w:tcPr>
            <w:tcW w:w="2971" w:type="dxa"/>
          </w:tcPr>
          <w:p w14:paraId="12A5E39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sz w:val="18"/>
                <w:szCs w:val="18"/>
                <w:lang w:eastAsia="ko-KR"/>
              </w:rPr>
              <w:t>0.3</w:t>
            </w:r>
          </w:p>
        </w:tc>
      </w:tr>
      <w:tr w:rsidR="00FD61E3" w:rsidRPr="00FD61E3" w14:paraId="03FE6A5B" w14:textId="77777777" w:rsidTr="00FD61E3">
        <w:trPr>
          <w:gridAfter w:val="1"/>
          <w:wAfter w:w="6" w:type="dxa"/>
          <w:trHeight w:val="187"/>
          <w:jc w:val="center"/>
        </w:trPr>
        <w:tc>
          <w:tcPr>
            <w:tcW w:w="2268" w:type="dxa"/>
            <w:tcBorders>
              <w:top w:val="nil"/>
              <w:bottom w:val="nil"/>
            </w:tcBorders>
            <w:shd w:val="clear" w:color="auto" w:fill="auto"/>
          </w:tcPr>
          <w:p w14:paraId="510C6826" w14:textId="77777777" w:rsidR="00FD61E3" w:rsidRPr="00FD61E3" w:rsidRDefault="00FD61E3" w:rsidP="00FD61E3">
            <w:pPr>
              <w:keepNext/>
              <w:keepLines/>
              <w:spacing w:after="0"/>
              <w:jc w:val="center"/>
              <w:rPr>
                <w:rFonts w:ascii="Arial" w:eastAsia="宋体" w:hAnsi="Arial"/>
                <w:sz w:val="18"/>
              </w:rPr>
            </w:pPr>
          </w:p>
        </w:tc>
        <w:tc>
          <w:tcPr>
            <w:tcW w:w="2835" w:type="dxa"/>
          </w:tcPr>
          <w:p w14:paraId="64046866"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TW"/>
              </w:rPr>
              <w:t>19</w:t>
            </w:r>
          </w:p>
        </w:tc>
        <w:tc>
          <w:tcPr>
            <w:tcW w:w="2971" w:type="dxa"/>
          </w:tcPr>
          <w:p w14:paraId="1825FA4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sz w:val="18"/>
                <w:szCs w:val="18"/>
                <w:lang w:eastAsia="ko-KR"/>
              </w:rPr>
              <w:t>0.3</w:t>
            </w:r>
          </w:p>
        </w:tc>
      </w:tr>
      <w:tr w:rsidR="00FD61E3" w:rsidRPr="00FD61E3" w14:paraId="57802AD4"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5242D742" w14:textId="77777777" w:rsidR="00FD61E3" w:rsidRPr="00FD61E3" w:rsidRDefault="00FD61E3" w:rsidP="00FD61E3">
            <w:pPr>
              <w:keepNext/>
              <w:keepLines/>
              <w:spacing w:after="0"/>
              <w:jc w:val="center"/>
              <w:rPr>
                <w:rFonts w:ascii="Arial" w:eastAsia="宋体" w:hAnsi="Arial"/>
                <w:sz w:val="18"/>
              </w:rPr>
            </w:pPr>
          </w:p>
        </w:tc>
        <w:tc>
          <w:tcPr>
            <w:tcW w:w="2835" w:type="dxa"/>
          </w:tcPr>
          <w:p w14:paraId="6948F3A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TW"/>
              </w:rPr>
              <w:t>n1</w:t>
            </w:r>
          </w:p>
        </w:tc>
        <w:tc>
          <w:tcPr>
            <w:tcW w:w="2971" w:type="dxa"/>
          </w:tcPr>
          <w:p w14:paraId="2EB7AD4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sz w:val="18"/>
                <w:szCs w:val="18"/>
                <w:lang w:eastAsia="ko-KR"/>
              </w:rPr>
              <w:t>0.3</w:t>
            </w:r>
          </w:p>
        </w:tc>
      </w:tr>
      <w:tr w:rsidR="00FD61E3" w:rsidRPr="00FD61E3" w14:paraId="73B69BD2" w14:textId="77777777" w:rsidTr="00FD61E3">
        <w:trPr>
          <w:gridAfter w:val="1"/>
          <w:wAfter w:w="6" w:type="dxa"/>
          <w:trHeight w:val="187"/>
          <w:jc w:val="center"/>
        </w:trPr>
        <w:tc>
          <w:tcPr>
            <w:tcW w:w="2268" w:type="dxa"/>
            <w:tcBorders>
              <w:bottom w:val="nil"/>
            </w:tcBorders>
            <w:shd w:val="clear" w:color="auto" w:fill="auto"/>
          </w:tcPr>
          <w:p w14:paraId="6AF7E845"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w:t>
            </w:r>
            <w:r w:rsidRPr="00FD61E3">
              <w:rPr>
                <w:rFonts w:ascii="Arial" w:eastAsia="宋体" w:hAnsi="Arial"/>
                <w:sz w:val="18"/>
                <w:lang w:eastAsia="ja-JP"/>
              </w:rPr>
              <w:t>3-19-21_n77</w:t>
            </w:r>
          </w:p>
        </w:tc>
        <w:tc>
          <w:tcPr>
            <w:tcW w:w="2835" w:type="dxa"/>
          </w:tcPr>
          <w:p w14:paraId="4396966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3</w:t>
            </w:r>
          </w:p>
        </w:tc>
        <w:tc>
          <w:tcPr>
            <w:tcW w:w="2971" w:type="dxa"/>
          </w:tcPr>
          <w:p w14:paraId="0315BB1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ja-JP"/>
              </w:rPr>
              <w:t>0.8</w:t>
            </w:r>
          </w:p>
        </w:tc>
      </w:tr>
      <w:tr w:rsidR="00FD61E3" w:rsidRPr="00FD61E3" w14:paraId="2D105319" w14:textId="77777777" w:rsidTr="00FD61E3">
        <w:trPr>
          <w:gridAfter w:val="1"/>
          <w:wAfter w:w="6" w:type="dxa"/>
          <w:trHeight w:val="187"/>
          <w:jc w:val="center"/>
        </w:trPr>
        <w:tc>
          <w:tcPr>
            <w:tcW w:w="2268" w:type="dxa"/>
            <w:tcBorders>
              <w:top w:val="nil"/>
              <w:bottom w:val="nil"/>
            </w:tcBorders>
            <w:shd w:val="clear" w:color="auto" w:fill="auto"/>
          </w:tcPr>
          <w:p w14:paraId="3F84B1EA" w14:textId="77777777" w:rsidR="00FD61E3" w:rsidRPr="00FD61E3" w:rsidRDefault="00FD61E3" w:rsidP="00FD61E3">
            <w:pPr>
              <w:keepNext/>
              <w:keepLines/>
              <w:spacing w:after="0"/>
              <w:jc w:val="center"/>
              <w:rPr>
                <w:rFonts w:ascii="Arial" w:eastAsia="宋体" w:hAnsi="Arial"/>
                <w:sz w:val="18"/>
              </w:rPr>
            </w:pPr>
          </w:p>
        </w:tc>
        <w:tc>
          <w:tcPr>
            <w:tcW w:w="2835" w:type="dxa"/>
          </w:tcPr>
          <w:p w14:paraId="60AA3AB1"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19</w:t>
            </w:r>
          </w:p>
        </w:tc>
        <w:tc>
          <w:tcPr>
            <w:tcW w:w="2971" w:type="dxa"/>
          </w:tcPr>
          <w:p w14:paraId="7D9A8C96"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0.3</w:t>
            </w:r>
          </w:p>
        </w:tc>
      </w:tr>
      <w:tr w:rsidR="00FD61E3" w:rsidRPr="00FD61E3" w14:paraId="21F0A283" w14:textId="77777777" w:rsidTr="00FD61E3">
        <w:trPr>
          <w:gridAfter w:val="1"/>
          <w:wAfter w:w="6" w:type="dxa"/>
          <w:trHeight w:val="187"/>
          <w:jc w:val="center"/>
        </w:trPr>
        <w:tc>
          <w:tcPr>
            <w:tcW w:w="2268" w:type="dxa"/>
            <w:tcBorders>
              <w:top w:val="nil"/>
              <w:bottom w:val="nil"/>
            </w:tcBorders>
            <w:shd w:val="clear" w:color="auto" w:fill="auto"/>
          </w:tcPr>
          <w:p w14:paraId="6650C29E" w14:textId="77777777" w:rsidR="00FD61E3" w:rsidRPr="00FD61E3" w:rsidRDefault="00FD61E3" w:rsidP="00FD61E3">
            <w:pPr>
              <w:keepNext/>
              <w:keepLines/>
              <w:spacing w:after="0"/>
              <w:jc w:val="center"/>
              <w:rPr>
                <w:rFonts w:ascii="Arial" w:eastAsia="宋体" w:hAnsi="Arial"/>
                <w:sz w:val="18"/>
              </w:rPr>
            </w:pPr>
          </w:p>
        </w:tc>
        <w:tc>
          <w:tcPr>
            <w:tcW w:w="2835" w:type="dxa"/>
          </w:tcPr>
          <w:p w14:paraId="43470DC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21</w:t>
            </w:r>
          </w:p>
        </w:tc>
        <w:tc>
          <w:tcPr>
            <w:tcW w:w="2971" w:type="dxa"/>
          </w:tcPr>
          <w:p w14:paraId="17E75D3D"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0.9</w:t>
            </w:r>
          </w:p>
        </w:tc>
      </w:tr>
      <w:tr w:rsidR="00FD61E3" w:rsidRPr="00FD61E3" w14:paraId="79FE1112"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27973BA8" w14:textId="77777777" w:rsidR="00FD61E3" w:rsidRPr="00FD61E3" w:rsidRDefault="00FD61E3" w:rsidP="00FD61E3">
            <w:pPr>
              <w:keepNext/>
              <w:keepLines/>
              <w:spacing w:after="0"/>
              <w:jc w:val="center"/>
              <w:rPr>
                <w:rFonts w:ascii="Arial" w:eastAsia="宋体" w:hAnsi="Arial"/>
                <w:sz w:val="18"/>
              </w:rPr>
            </w:pPr>
          </w:p>
        </w:tc>
        <w:tc>
          <w:tcPr>
            <w:tcW w:w="2835" w:type="dxa"/>
          </w:tcPr>
          <w:p w14:paraId="6FD85B1E"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n77</w:t>
            </w:r>
          </w:p>
        </w:tc>
        <w:tc>
          <w:tcPr>
            <w:tcW w:w="2971" w:type="dxa"/>
          </w:tcPr>
          <w:p w14:paraId="5A2C8BD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ja-JP"/>
              </w:rPr>
              <w:t>0.8</w:t>
            </w:r>
          </w:p>
        </w:tc>
      </w:tr>
      <w:tr w:rsidR="00FD61E3" w:rsidRPr="00FD61E3" w14:paraId="4B479B40" w14:textId="77777777" w:rsidTr="00FD61E3">
        <w:trPr>
          <w:gridAfter w:val="1"/>
          <w:wAfter w:w="6" w:type="dxa"/>
          <w:trHeight w:val="187"/>
          <w:jc w:val="center"/>
        </w:trPr>
        <w:tc>
          <w:tcPr>
            <w:tcW w:w="2268" w:type="dxa"/>
            <w:tcBorders>
              <w:bottom w:val="nil"/>
            </w:tcBorders>
            <w:shd w:val="clear" w:color="auto" w:fill="auto"/>
          </w:tcPr>
          <w:p w14:paraId="22E1C871"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w:t>
            </w:r>
            <w:r w:rsidRPr="00FD61E3">
              <w:rPr>
                <w:rFonts w:ascii="Arial" w:eastAsia="宋体" w:hAnsi="Arial"/>
                <w:sz w:val="18"/>
                <w:lang w:eastAsia="ja-JP"/>
              </w:rPr>
              <w:t>3-19-21_n78</w:t>
            </w:r>
          </w:p>
        </w:tc>
        <w:tc>
          <w:tcPr>
            <w:tcW w:w="2835" w:type="dxa"/>
          </w:tcPr>
          <w:p w14:paraId="4AD355EA"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3</w:t>
            </w:r>
          </w:p>
        </w:tc>
        <w:tc>
          <w:tcPr>
            <w:tcW w:w="2971" w:type="dxa"/>
          </w:tcPr>
          <w:p w14:paraId="2893DB0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ja-JP"/>
              </w:rPr>
              <w:t>0.8</w:t>
            </w:r>
          </w:p>
        </w:tc>
      </w:tr>
      <w:tr w:rsidR="00FD61E3" w:rsidRPr="00FD61E3" w14:paraId="077816E9" w14:textId="77777777" w:rsidTr="00FD61E3">
        <w:trPr>
          <w:gridAfter w:val="1"/>
          <w:wAfter w:w="6" w:type="dxa"/>
          <w:trHeight w:val="187"/>
          <w:jc w:val="center"/>
        </w:trPr>
        <w:tc>
          <w:tcPr>
            <w:tcW w:w="2268" w:type="dxa"/>
            <w:tcBorders>
              <w:top w:val="nil"/>
              <w:bottom w:val="nil"/>
            </w:tcBorders>
            <w:shd w:val="clear" w:color="auto" w:fill="auto"/>
          </w:tcPr>
          <w:p w14:paraId="151BC70F" w14:textId="77777777" w:rsidR="00FD61E3" w:rsidRPr="00FD61E3" w:rsidRDefault="00FD61E3" w:rsidP="00FD61E3">
            <w:pPr>
              <w:keepNext/>
              <w:keepLines/>
              <w:spacing w:after="0"/>
              <w:jc w:val="center"/>
              <w:rPr>
                <w:rFonts w:ascii="Arial" w:eastAsia="宋体" w:hAnsi="Arial"/>
                <w:sz w:val="18"/>
              </w:rPr>
            </w:pPr>
          </w:p>
        </w:tc>
        <w:tc>
          <w:tcPr>
            <w:tcW w:w="2835" w:type="dxa"/>
          </w:tcPr>
          <w:p w14:paraId="65B057FF"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19</w:t>
            </w:r>
          </w:p>
        </w:tc>
        <w:tc>
          <w:tcPr>
            <w:tcW w:w="2971" w:type="dxa"/>
          </w:tcPr>
          <w:p w14:paraId="392CD1C4"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0.3</w:t>
            </w:r>
          </w:p>
        </w:tc>
      </w:tr>
      <w:tr w:rsidR="00FD61E3" w:rsidRPr="00FD61E3" w14:paraId="24AFDA4B" w14:textId="77777777" w:rsidTr="00FD61E3">
        <w:trPr>
          <w:gridAfter w:val="1"/>
          <w:wAfter w:w="6" w:type="dxa"/>
          <w:trHeight w:val="187"/>
          <w:jc w:val="center"/>
        </w:trPr>
        <w:tc>
          <w:tcPr>
            <w:tcW w:w="2268" w:type="dxa"/>
            <w:tcBorders>
              <w:top w:val="nil"/>
              <w:bottom w:val="nil"/>
            </w:tcBorders>
            <w:shd w:val="clear" w:color="auto" w:fill="auto"/>
          </w:tcPr>
          <w:p w14:paraId="25139FCB" w14:textId="77777777" w:rsidR="00FD61E3" w:rsidRPr="00FD61E3" w:rsidRDefault="00FD61E3" w:rsidP="00FD61E3">
            <w:pPr>
              <w:keepNext/>
              <w:keepLines/>
              <w:spacing w:after="0"/>
              <w:jc w:val="center"/>
              <w:rPr>
                <w:rFonts w:ascii="Arial" w:eastAsia="宋体" w:hAnsi="Arial"/>
                <w:sz w:val="18"/>
              </w:rPr>
            </w:pPr>
          </w:p>
        </w:tc>
        <w:tc>
          <w:tcPr>
            <w:tcW w:w="2835" w:type="dxa"/>
          </w:tcPr>
          <w:p w14:paraId="7CE5FC98"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21</w:t>
            </w:r>
          </w:p>
        </w:tc>
        <w:tc>
          <w:tcPr>
            <w:tcW w:w="2971" w:type="dxa"/>
          </w:tcPr>
          <w:p w14:paraId="1E1848DC"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0.9</w:t>
            </w:r>
          </w:p>
        </w:tc>
      </w:tr>
      <w:tr w:rsidR="00FD61E3" w:rsidRPr="00FD61E3" w14:paraId="637B54EB"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095635D5" w14:textId="77777777" w:rsidR="00FD61E3" w:rsidRPr="00FD61E3" w:rsidRDefault="00FD61E3" w:rsidP="00FD61E3">
            <w:pPr>
              <w:keepNext/>
              <w:keepLines/>
              <w:spacing w:after="0"/>
              <w:jc w:val="center"/>
              <w:rPr>
                <w:rFonts w:ascii="Arial" w:eastAsia="宋体" w:hAnsi="Arial"/>
                <w:sz w:val="18"/>
              </w:rPr>
            </w:pPr>
          </w:p>
        </w:tc>
        <w:tc>
          <w:tcPr>
            <w:tcW w:w="2835" w:type="dxa"/>
          </w:tcPr>
          <w:p w14:paraId="4B5BE3E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n78</w:t>
            </w:r>
          </w:p>
        </w:tc>
        <w:tc>
          <w:tcPr>
            <w:tcW w:w="2971" w:type="dxa"/>
          </w:tcPr>
          <w:p w14:paraId="1F42DF4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ja-JP"/>
              </w:rPr>
              <w:t>0.8</w:t>
            </w:r>
          </w:p>
        </w:tc>
      </w:tr>
      <w:tr w:rsidR="00FD61E3" w:rsidRPr="00FD61E3" w14:paraId="74D55CF8" w14:textId="77777777" w:rsidTr="00FD61E3">
        <w:trPr>
          <w:gridAfter w:val="1"/>
          <w:wAfter w:w="6" w:type="dxa"/>
          <w:trHeight w:val="187"/>
          <w:jc w:val="center"/>
        </w:trPr>
        <w:tc>
          <w:tcPr>
            <w:tcW w:w="2268" w:type="dxa"/>
            <w:tcBorders>
              <w:bottom w:val="nil"/>
            </w:tcBorders>
            <w:shd w:val="clear" w:color="auto" w:fill="auto"/>
          </w:tcPr>
          <w:p w14:paraId="0D759DD5"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w:t>
            </w:r>
            <w:r w:rsidRPr="00FD61E3">
              <w:rPr>
                <w:rFonts w:ascii="Arial" w:eastAsia="宋体" w:hAnsi="Arial"/>
                <w:sz w:val="18"/>
                <w:lang w:eastAsia="ja-JP"/>
              </w:rPr>
              <w:t>3-19-21_n79</w:t>
            </w:r>
          </w:p>
        </w:tc>
        <w:tc>
          <w:tcPr>
            <w:tcW w:w="2835" w:type="dxa"/>
          </w:tcPr>
          <w:p w14:paraId="74349B6A"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3</w:t>
            </w:r>
          </w:p>
        </w:tc>
        <w:tc>
          <w:tcPr>
            <w:tcW w:w="2971" w:type="dxa"/>
          </w:tcPr>
          <w:p w14:paraId="213B23B3"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ja-JP"/>
              </w:rPr>
              <w:t>0.8</w:t>
            </w:r>
          </w:p>
        </w:tc>
      </w:tr>
      <w:tr w:rsidR="00FD61E3" w:rsidRPr="00FD61E3" w14:paraId="133896C7" w14:textId="77777777" w:rsidTr="00FD61E3">
        <w:trPr>
          <w:gridAfter w:val="1"/>
          <w:wAfter w:w="6" w:type="dxa"/>
          <w:trHeight w:val="187"/>
          <w:jc w:val="center"/>
        </w:trPr>
        <w:tc>
          <w:tcPr>
            <w:tcW w:w="2268" w:type="dxa"/>
            <w:tcBorders>
              <w:top w:val="nil"/>
              <w:bottom w:val="nil"/>
            </w:tcBorders>
            <w:shd w:val="clear" w:color="auto" w:fill="auto"/>
          </w:tcPr>
          <w:p w14:paraId="385C9938" w14:textId="77777777" w:rsidR="00FD61E3" w:rsidRPr="00FD61E3" w:rsidRDefault="00FD61E3" w:rsidP="00FD61E3">
            <w:pPr>
              <w:keepNext/>
              <w:keepLines/>
              <w:spacing w:after="0"/>
              <w:jc w:val="center"/>
              <w:rPr>
                <w:rFonts w:ascii="Arial" w:eastAsia="宋体" w:hAnsi="Arial"/>
                <w:sz w:val="18"/>
              </w:rPr>
            </w:pPr>
          </w:p>
        </w:tc>
        <w:tc>
          <w:tcPr>
            <w:tcW w:w="2835" w:type="dxa"/>
          </w:tcPr>
          <w:p w14:paraId="536ECE6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19</w:t>
            </w:r>
          </w:p>
        </w:tc>
        <w:tc>
          <w:tcPr>
            <w:tcW w:w="2971" w:type="dxa"/>
          </w:tcPr>
          <w:p w14:paraId="5CF08C05"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0.3</w:t>
            </w:r>
          </w:p>
        </w:tc>
      </w:tr>
      <w:tr w:rsidR="00FD61E3" w:rsidRPr="00FD61E3" w14:paraId="4379ADD2"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7CFD068A" w14:textId="77777777" w:rsidR="00FD61E3" w:rsidRPr="00FD61E3" w:rsidRDefault="00FD61E3" w:rsidP="00FD61E3">
            <w:pPr>
              <w:keepNext/>
              <w:keepLines/>
              <w:spacing w:after="0"/>
              <w:jc w:val="center"/>
              <w:rPr>
                <w:rFonts w:ascii="Arial" w:eastAsia="宋体" w:hAnsi="Arial"/>
                <w:sz w:val="18"/>
              </w:rPr>
            </w:pPr>
          </w:p>
        </w:tc>
        <w:tc>
          <w:tcPr>
            <w:tcW w:w="2835" w:type="dxa"/>
          </w:tcPr>
          <w:p w14:paraId="11F0C97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21</w:t>
            </w:r>
          </w:p>
        </w:tc>
        <w:tc>
          <w:tcPr>
            <w:tcW w:w="2971" w:type="dxa"/>
          </w:tcPr>
          <w:p w14:paraId="5D6D4194"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0.9</w:t>
            </w:r>
          </w:p>
        </w:tc>
      </w:tr>
      <w:tr w:rsidR="00FD61E3" w:rsidRPr="00FD61E3" w14:paraId="400588B4" w14:textId="77777777" w:rsidTr="00FD61E3">
        <w:trPr>
          <w:gridAfter w:val="1"/>
          <w:wAfter w:w="6" w:type="dxa"/>
          <w:trHeight w:val="187"/>
          <w:jc w:val="center"/>
        </w:trPr>
        <w:tc>
          <w:tcPr>
            <w:tcW w:w="2268" w:type="dxa"/>
            <w:tcBorders>
              <w:top w:val="nil"/>
              <w:bottom w:val="nil"/>
            </w:tcBorders>
            <w:shd w:val="clear" w:color="auto" w:fill="auto"/>
          </w:tcPr>
          <w:p w14:paraId="2E0E3013"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DC_3-19-42_n1</w:t>
            </w:r>
          </w:p>
        </w:tc>
        <w:tc>
          <w:tcPr>
            <w:tcW w:w="2835" w:type="dxa"/>
          </w:tcPr>
          <w:p w14:paraId="71571A1F"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3</w:t>
            </w:r>
          </w:p>
        </w:tc>
        <w:tc>
          <w:tcPr>
            <w:tcW w:w="2971" w:type="dxa"/>
          </w:tcPr>
          <w:p w14:paraId="3592139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Yu Mincho" w:hAnsi="Arial" w:hint="eastAsia"/>
                <w:sz w:val="18"/>
                <w:lang w:eastAsia="ja-JP"/>
              </w:rPr>
              <w:t>0.6</w:t>
            </w:r>
          </w:p>
        </w:tc>
      </w:tr>
      <w:tr w:rsidR="00FD61E3" w:rsidRPr="00FD61E3" w14:paraId="3A945268" w14:textId="77777777" w:rsidTr="00FD61E3">
        <w:trPr>
          <w:gridAfter w:val="1"/>
          <w:wAfter w:w="6" w:type="dxa"/>
          <w:trHeight w:val="187"/>
          <w:jc w:val="center"/>
        </w:trPr>
        <w:tc>
          <w:tcPr>
            <w:tcW w:w="2268" w:type="dxa"/>
            <w:tcBorders>
              <w:top w:val="nil"/>
              <w:bottom w:val="nil"/>
            </w:tcBorders>
            <w:shd w:val="clear" w:color="auto" w:fill="auto"/>
          </w:tcPr>
          <w:p w14:paraId="2F5A31DD" w14:textId="77777777" w:rsidR="00FD61E3" w:rsidRPr="00FD61E3" w:rsidRDefault="00FD61E3" w:rsidP="00FD61E3">
            <w:pPr>
              <w:keepNext/>
              <w:keepLines/>
              <w:spacing w:after="0"/>
              <w:jc w:val="center"/>
              <w:rPr>
                <w:rFonts w:ascii="Arial" w:eastAsia="宋体" w:hAnsi="Arial"/>
                <w:sz w:val="18"/>
              </w:rPr>
            </w:pPr>
          </w:p>
        </w:tc>
        <w:tc>
          <w:tcPr>
            <w:tcW w:w="2835" w:type="dxa"/>
          </w:tcPr>
          <w:p w14:paraId="3237C846"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19</w:t>
            </w:r>
          </w:p>
        </w:tc>
        <w:tc>
          <w:tcPr>
            <w:tcW w:w="2971" w:type="dxa"/>
          </w:tcPr>
          <w:p w14:paraId="210AE8DE"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Yu Mincho" w:hAnsi="Arial" w:hint="eastAsia"/>
                <w:sz w:val="18"/>
                <w:lang w:eastAsia="ja-JP"/>
              </w:rPr>
              <w:t>0</w:t>
            </w:r>
            <w:r w:rsidRPr="00FD61E3">
              <w:rPr>
                <w:rFonts w:ascii="Arial" w:eastAsia="Yu Mincho" w:hAnsi="Arial"/>
                <w:sz w:val="18"/>
                <w:lang w:eastAsia="ja-JP"/>
              </w:rPr>
              <w:t>.3</w:t>
            </w:r>
          </w:p>
        </w:tc>
      </w:tr>
      <w:tr w:rsidR="00FD61E3" w:rsidRPr="00FD61E3" w14:paraId="7E76CEDB"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672A3DBD" w14:textId="77777777" w:rsidR="00FD61E3" w:rsidRPr="00FD61E3" w:rsidRDefault="00FD61E3" w:rsidP="00FD61E3">
            <w:pPr>
              <w:keepNext/>
              <w:keepLines/>
              <w:spacing w:after="0"/>
              <w:jc w:val="center"/>
              <w:rPr>
                <w:rFonts w:ascii="Arial" w:eastAsia="宋体" w:hAnsi="Arial"/>
                <w:sz w:val="18"/>
              </w:rPr>
            </w:pPr>
          </w:p>
        </w:tc>
        <w:tc>
          <w:tcPr>
            <w:tcW w:w="2835" w:type="dxa"/>
          </w:tcPr>
          <w:p w14:paraId="5A8F735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val="fi-FI" w:eastAsia="ja-JP"/>
              </w:rPr>
              <w:t>42</w:t>
            </w:r>
          </w:p>
        </w:tc>
        <w:tc>
          <w:tcPr>
            <w:tcW w:w="2971" w:type="dxa"/>
          </w:tcPr>
          <w:p w14:paraId="4C47EDB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Yu Mincho" w:hAnsi="Arial" w:hint="eastAsia"/>
                <w:sz w:val="18"/>
                <w:lang w:eastAsia="ja-JP"/>
              </w:rPr>
              <w:t>0.8</w:t>
            </w:r>
          </w:p>
        </w:tc>
      </w:tr>
      <w:tr w:rsidR="00FD61E3" w:rsidRPr="00FD61E3" w14:paraId="1B99F327" w14:textId="77777777" w:rsidTr="00FD61E3">
        <w:trPr>
          <w:gridAfter w:val="1"/>
          <w:wAfter w:w="6" w:type="dxa"/>
          <w:trHeight w:val="187"/>
          <w:jc w:val="center"/>
        </w:trPr>
        <w:tc>
          <w:tcPr>
            <w:tcW w:w="2268" w:type="dxa"/>
            <w:tcBorders>
              <w:bottom w:val="nil"/>
            </w:tcBorders>
            <w:shd w:val="clear" w:color="auto" w:fill="auto"/>
          </w:tcPr>
          <w:p w14:paraId="2EEA97CD"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w:t>
            </w:r>
            <w:r w:rsidRPr="00FD61E3">
              <w:rPr>
                <w:rFonts w:ascii="Arial" w:eastAsia="宋体" w:hAnsi="Arial"/>
                <w:sz w:val="18"/>
                <w:lang w:eastAsia="ja-JP"/>
              </w:rPr>
              <w:t>3-19-42_n77</w:t>
            </w:r>
          </w:p>
        </w:tc>
        <w:tc>
          <w:tcPr>
            <w:tcW w:w="2835" w:type="dxa"/>
          </w:tcPr>
          <w:p w14:paraId="78CE7134"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3</w:t>
            </w:r>
          </w:p>
        </w:tc>
        <w:tc>
          <w:tcPr>
            <w:tcW w:w="2971" w:type="dxa"/>
          </w:tcPr>
          <w:p w14:paraId="22D9E103"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ja-JP"/>
              </w:rPr>
              <w:t>0.6</w:t>
            </w:r>
          </w:p>
        </w:tc>
      </w:tr>
      <w:tr w:rsidR="00FD61E3" w:rsidRPr="00FD61E3" w14:paraId="48D84BB3" w14:textId="77777777" w:rsidTr="00FD61E3">
        <w:trPr>
          <w:gridAfter w:val="1"/>
          <w:wAfter w:w="6" w:type="dxa"/>
          <w:trHeight w:val="187"/>
          <w:jc w:val="center"/>
        </w:trPr>
        <w:tc>
          <w:tcPr>
            <w:tcW w:w="2268" w:type="dxa"/>
            <w:tcBorders>
              <w:top w:val="nil"/>
              <w:bottom w:val="nil"/>
            </w:tcBorders>
            <w:shd w:val="clear" w:color="auto" w:fill="auto"/>
          </w:tcPr>
          <w:p w14:paraId="7C11E872" w14:textId="77777777" w:rsidR="00FD61E3" w:rsidRPr="00FD61E3" w:rsidRDefault="00FD61E3" w:rsidP="00FD61E3">
            <w:pPr>
              <w:keepNext/>
              <w:keepLines/>
              <w:spacing w:after="0"/>
              <w:jc w:val="center"/>
              <w:rPr>
                <w:rFonts w:ascii="Arial" w:eastAsia="宋体" w:hAnsi="Arial"/>
                <w:sz w:val="18"/>
              </w:rPr>
            </w:pPr>
          </w:p>
        </w:tc>
        <w:tc>
          <w:tcPr>
            <w:tcW w:w="2835" w:type="dxa"/>
          </w:tcPr>
          <w:p w14:paraId="560F4FFA"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19</w:t>
            </w:r>
          </w:p>
        </w:tc>
        <w:tc>
          <w:tcPr>
            <w:tcW w:w="2971" w:type="dxa"/>
          </w:tcPr>
          <w:p w14:paraId="247C1FAF"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0.3</w:t>
            </w:r>
          </w:p>
        </w:tc>
      </w:tr>
      <w:tr w:rsidR="00FD61E3" w:rsidRPr="00FD61E3" w14:paraId="621F3378" w14:textId="77777777" w:rsidTr="00FD61E3">
        <w:trPr>
          <w:gridAfter w:val="1"/>
          <w:wAfter w:w="6" w:type="dxa"/>
          <w:trHeight w:val="187"/>
          <w:jc w:val="center"/>
        </w:trPr>
        <w:tc>
          <w:tcPr>
            <w:tcW w:w="2268" w:type="dxa"/>
            <w:tcBorders>
              <w:top w:val="nil"/>
              <w:bottom w:val="nil"/>
            </w:tcBorders>
            <w:shd w:val="clear" w:color="auto" w:fill="auto"/>
          </w:tcPr>
          <w:p w14:paraId="2CDCE4AD" w14:textId="77777777" w:rsidR="00FD61E3" w:rsidRPr="00FD61E3" w:rsidRDefault="00FD61E3" w:rsidP="00FD61E3">
            <w:pPr>
              <w:keepNext/>
              <w:keepLines/>
              <w:spacing w:after="0"/>
              <w:jc w:val="center"/>
              <w:rPr>
                <w:rFonts w:ascii="Arial" w:eastAsia="宋体" w:hAnsi="Arial"/>
                <w:sz w:val="18"/>
              </w:rPr>
            </w:pPr>
          </w:p>
        </w:tc>
        <w:tc>
          <w:tcPr>
            <w:tcW w:w="2835" w:type="dxa"/>
          </w:tcPr>
          <w:p w14:paraId="313D81B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42</w:t>
            </w:r>
          </w:p>
        </w:tc>
        <w:tc>
          <w:tcPr>
            <w:tcW w:w="2971" w:type="dxa"/>
          </w:tcPr>
          <w:p w14:paraId="1FA6EEAD"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0.8</w:t>
            </w:r>
          </w:p>
        </w:tc>
      </w:tr>
      <w:tr w:rsidR="00FD61E3" w:rsidRPr="00FD61E3" w14:paraId="0BF83001"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62066D84" w14:textId="77777777" w:rsidR="00FD61E3" w:rsidRPr="00FD61E3" w:rsidRDefault="00FD61E3" w:rsidP="00FD61E3">
            <w:pPr>
              <w:keepNext/>
              <w:keepLines/>
              <w:spacing w:after="0"/>
              <w:jc w:val="center"/>
              <w:rPr>
                <w:rFonts w:ascii="Arial" w:eastAsia="宋体" w:hAnsi="Arial"/>
                <w:sz w:val="18"/>
              </w:rPr>
            </w:pPr>
          </w:p>
        </w:tc>
        <w:tc>
          <w:tcPr>
            <w:tcW w:w="2835" w:type="dxa"/>
          </w:tcPr>
          <w:p w14:paraId="2BA4428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n77</w:t>
            </w:r>
          </w:p>
        </w:tc>
        <w:tc>
          <w:tcPr>
            <w:tcW w:w="2971" w:type="dxa"/>
          </w:tcPr>
          <w:p w14:paraId="57986219"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ja-JP"/>
              </w:rPr>
              <w:t>0.8</w:t>
            </w:r>
          </w:p>
        </w:tc>
      </w:tr>
      <w:tr w:rsidR="00FD61E3" w:rsidRPr="00FD61E3" w14:paraId="337205FB" w14:textId="77777777" w:rsidTr="00FD61E3">
        <w:trPr>
          <w:gridAfter w:val="1"/>
          <w:wAfter w:w="6" w:type="dxa"/>
          <w:trHeight w:val="187"/>
          <w:jc w:val="center"/>
        </w:trPr>
        <w:tc>
          <w:tcPr>
            <w:tcW w:w="2268" w:type="dxa"/>
            <w:tcBorders>
              <w:bottom w:val="nil"/>
            </w:tcBorders>
            <w:shd w:val="clear" w:color="auto" w:fill="auto"/>
          </w:tcPr>
          <w:p w14:paraId="4B563E73"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w:t>
            </w:r>
            <w:r w:rsidRPr="00FD61E3">
              <w:rPr>
                <w:rFonts w:ascii="Arial" w:eastAsia="宋体" w:hAnsi="Arial"/>
                <w:sz w:val="18"/>
                <w:lang w:eastAsia="ja-JP"/>
              </w:rPr>
              <w:t>3-19-42_n78</w:t>
            </w:r>
          </w:p>
        </w:tc>
        <w:tc>
          <w:tcPr>
            <w:tcW w:w="2835" w:type="dxa"/>
          </w:tcPr>
          <w:p w14:paraId="46A6A26F"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3</w:t>
            </w:r>
          </w:p>
        </w:tc>
        <w:tc>
          <w:tcPr>
            <w:tcW w:w="2971" w:type="dxa"/>
          </w:tcPr>
          <w:p w14:paraId="01B2624E"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ja-JP"/>
              </w:rPr>
              <w:t>0.6</w:t>
            </w:r>
          </w:p>
        </w:tc>
      </w:tr>
      <w:tr w:rsidR="00FD61E3" w:rsidRPr="00FD61E3" w14:paraId="306FE52A" w14:textId="77777777" w:rsidTr="00FD61E3">
        <w:trPr>
          <w:gridAfter w:val="1"/>
          <w:wAfter w:w="6" w:type="dxa"/>
          <w:trHeight w:val="187"/>
          <w:jc w:val="center"/>
        </w:trPr>
        <w:tc>
          <w:tcPr>
            <w:tcW w:w="2268" w:type="dxa"/>
            <w:tcBorders>
              <w:top w:val="nil"/>
              <w:bottom w:val="nil"/>
            </w:tcBorders>
            <w:shd w:val="clear" w:color="auto" w:fill="auto"/>
          </w:tcPr>
          <w:p w14:paraId="385C3824" w14:textId="77777777" w:rsidR="00FD61E3" w:rsidRPr="00FD61E3" w:rsidRDefault="00FD61E3" w:rsidP="00FD61E3">
            <w:pPr>
              <w:keepNext/>
              <w:keepLines/>
              <w:spacing w:after="0"/>
              <w:jc w:val="center"/>
              <w:rPr>
                <w:rFonts w:ascii="Arial" w:eastAsia="宋体" w:hAnsi="Arial"/>
                <w:sz w:val="18"/>
              </w:rPr>
            </w:pPr>
          </w:p>
        </w:tc>
        <w:tc>
          <w:tcPr>
            <w:tcW w:w="2835" w:type="dxa"/>
          </w:tcPr>
          <w:p w14:paraId="44E29246"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19</w:t>
            </w:r>
          </w:p>
        </w:tc>
        <w:tc>
          <w:tcPr>
            <w:tcW w:w="2971" w:type="dxa"/>
          </w:tcPr>
          <w:p w14:paraId="43124F10"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0.3</w:t>
            </w:r>
          </w:p>
        </w:tc>
      </w:tr>
      <w:tr w:rsidR="00FD61E3" w:rsidRPr="00FD61E3" w14:paraId="5DA32B9E" w14:textId="77777777" w:rsidTr="00FD61E3">
        <w:trPr>
          <w:gridAfter w:val="1"/>
          <w:wAfter w:w="6" w:type="dxa"/>
          <w:trHeight w:val="187"/>
          <w:jc w:val="center"/>
        </w:trPr>
        <w:tc>
          <w:tcPr>
            <w:tcW w:w="2268" w:type="dxa"/>
            <w:tcBorders>
              <w:top w:val="nil"/>
              <w:bottom w:val="nil"/>
            </w:tcBorders>
            <w:shd w:val="clear" w:color="auto" w:fill="auto"/>
          </w:tcPr>
          <w:p w14:paraId="4FB7599E" w14:textId="77777777" w:rsidR="00FD61E3" w:rsidRPr="00FD61E3" w:rsidRDefault="00FD61E3" w:rsidP="00FD61E3">
            <w:pPr>
              <w:keepNext/>
              <w:keepLines/>
              <w:spacing w:after="0"/>
              <w:jc w:val="center"/>
              <w:rPr>
                <w:rFonts w:ascii="Arial" w:eastAsia="宋体" w:hAnsi="Arial"/>
                <w:sz w:val="18"/>
              </w:rPr>
            </w:pPr>
          </w:p>
        </w:tc>
        <w:tc>
          <w:tcPr>
            <w:tcW w:w="2835" w:type="dxa"/>
          </w:tcPr>
          <w:p w14:paraId="47F5E8A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42</w:t>
            </w:r>
          </w:p>
        </w:tc>
        <w:tc>
          <w:tcPr>
            <w:tcW w:w="2971" w:type="dxa"/>
          </w:tcPr>
          <w:p w14:paraId="3FEC0C5D"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0.8</w:t>
            </w:r>
          </w:p>
        </w:tc>
      </w:tr>
      <w:tr w:rsidR="00FD61E3" w:rsidRPr="00FD61E3" w14:paraId="4CECB3D8"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57CD3273" w14:textId="77777777" w:rsidR="00FD61E3" w:rsidRPr="00FD61E3" w:rsidRDefault="00FD61E3" w:rsidP="00FD61E3">
            <w:pPr>
              <w:keepNext/>
              <w:keepLines/>
              <w:spacing w:after="0"/>
              <w:jc w:val="center"/>
              <w:rPr>
                <w:rFonts w:ascii="Arial" w:eastAsia="宋体" w:hAnsi="Arial"/>
                <w:sz w:val="18"/>
              </w:rPr>
            </w:pPr>
          </w:p>
        </w:tc>
        <w:tc>
          <w:tcPr>
            <w:tcW w:w="2835" w:type="dxa"/>
          </w:tcPr>
          <w:p w14:paraId="76154EC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n78</w:t>
            </w:r>
          </w:p>
        </w:tc>
        <w:tc>
          <w:tcPr>
            <w:tcW w:w="2971" w:type="dxa"/>
          </w:tcPr>
          <w:p w14:paraId="2A7B07F3"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ja-JP"/>
              </w:rPr>
              <w:t>0.8</w:t>
            </w:r>
          </w:p>
        </w:tc>
      </w:tr>
      <w:tr w:rsidR="00FD61E3" w:rsidRPr="00FD61E3" w14:paraId="0B0C3DE1" w14:textId="77777777" w:rsidTr="00FD61E3">
        <w:trPr>
          <w:gridAfter w:val="1"/>
          <w:wAfter w:w="6" w:type="dxa"/>
          <w:trHeight w:val="187"/>
          <w:jc w:val="center"/>
        </w:trPr>
        <w:tc>
          <w:tcPr>
            <w:tcW w:w="2268" w:type="dxa"/>
            <w:tcBorders>
              <w:bottom w:val="nil"/>
            </w:tcBorders>
            <w:shd w:val="clear" w:color="auto" w:fill="auto"/>
          </w:tcPr>
          <w:p w14:paraId="2FBC32A5"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w:t>
            </w:r>
            <w:r w:rsidRPr="00FD61E3">
              <w:rPr>
                <w:rFonts w:ascii="Arial" w:eastAsia="宋体" w:hAnsi="Arial"/>
                <w:sz w:val="18"/>
                <w:lang w:eastAsia="ja-JP"/>
              </w:rPr>
              <w:t>3-19-42_n79</w:t>
            </w:r>
          </w:p>
        </w:tc>
        <w:tc>
          <w:tcPr>
            <w:tcW w:w="2835" w:type="dxa"/>
          </w:tcPr>
          <w:p w14:paraId="61EFC13A"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3</w:t>
            </w:r>
          </w:p>
        </w:tc>
        <w:tc>
          <w:tcPr>
            <w:tcW w:w="2971" w:type="dxa"/>
          </w:tcPr>
          <w:p w14:paraId="45D4AD61"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ja-JP"/>
              </w:rPr>
              <w:t>0.6</w:t>
            </w:r>
          </w:p>
        </w:tc>
      </w:tr>
      <w:tr w:rsidR="00FD61E3" w:rsidRPr="00FD61E3" w14:paraId="1D1477C1" w14:textId="77777777" w:rsidTr="00FD61E3">
        <w:trPr>
          <w:gridAfter w:val="1"/>
          <w:wAfter w:w="6" w:type="dxa"/>
          <w:trHeight w:val="187"/>
          <w:jc w:val="center"/>
        </w:trPr>
        <w:tc>
          <w:tcPr>
            <w:tcW w:w="2268" w:type="dxa"/>
            <w:tcBorders>
              <w:top w:val="nil"/>
              <w:bottom w:val="nil"/>
            </w:tcBorders>
            <w:shd w:val="clear" w:color="auto" w:fill="auto"/>
          </w:tcPr>
          <w:p w14:paraId="6FAE99D5" w14:textId="77777777" w:rsidR="00FD61E3" w:rsidRPr="00FD61E3" w:rsidRDefault="00FD61E3" w:rsidP="00FD61E3">
            <w:pPr>
              <w:keepNext/>
              <w:keepLines/>
              <w:spacing w:after="0"/>
              <w:jc w:val="center"/>
              <w:rPr>
                <w:rFonts w:ascii="Arial" w:eastAsia="宋体" w:hAnsi="Arial"/>
                <w:sz w:val="18"/>
              </w:rPr>
            </w:pPr>
          </w:p>
        </w:tc>
        <w:tc>
          <w:tcPr>
            <w:tcW w:w="2835" w:type="dxa"/>
          </w:tcPr>
          <w:p w14:paraId="185069F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19</w:t>
            </w:r>
          </w:p>
        </w:tc>
        <w:tc>
          <w:tcPr>
            <w:tcW w:w="2971" w:type="dxa"/>
          </w:tcPr>
          <w:p w14:paraId="5FFD8CEE"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0.3</w:t>
            </w:r>
          </w:p>
        </w:tc>
      </w:tr>
      <w:tr w:rsidR="00FD61E3" w:rsidRPr="00FD61E3" w14:paraId="137D3B0F"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3542F32B" w14:textId="77777777" w:rsidR="00FD61E3" w:rsidRPr="00FD61E3" w:rsidRDefault="00FD61E3" w:rsidP="00FD61E3">
            <w:pPr>
              <w:keepNext/>
              <w:keepLines/>
              <w:spacing w:after="0"/>
              <w:jc w:val="center"/>
              <w:rPr>
                <w:rFonts w:ascii="Arial" w:eastAsia="宋体" w:hAnsi="Arial"/>
                <w:sz w:val="18"/>
              </w:rPr>
            </w:pPr>
          </w:p>
        </w:tc>
        <w:tc>
          <w:tcPr>
            <w:tcW w:w="2835" w:type="dxa"/>
          </w:tcPr>
          <w:p w14:paraId="64777A1B"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42</w:t>
            </w:r>
          </w:p>
        </w:tc>
        <w:tc>
          <w:tcPr>
            <w:tcW w:w="2971" w:type="dxa"/>
          </w:tcPr>
          <w:p w14:paraId="56945492"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0.8</w:t>
            </w:r>
          </w:p>
        </w:tc>
      </w:tr>
      <w:tr w:rsidR="00FD61E3" w:rsidRPr="00FD61E3" w14:paraId="007643A6" w14:textId="77777777" w:rsidTr="00FD61E3">
        <w:trPr>
          <w:gridAfter w:val="1"/>
          <w:wAfter w:w="6" w:type="dxa"/>
          <w:trHeight w:val="187"/>
          <w:jc w:val="center"/>
        </w:trPr>
        <w:tc>
          <w:tcPr>
            <w:tcW w:w="2268" w:type="dxa"/>
            <w:tcBorders>
              <w:bottom w:val="nil"/>
            </w:tcBorders>
            <w:shd w:val="clear" w:color="auto" w:fill="auto"/>
          </w:tcPr>
          <w:p w14:paraId="464F7601"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ko-KR"/>
              </w:rPr>
              <w:t>DC_3-19_n77-n79</w:t>
            </w:r>
          </w:p>
        </w:tc>
        <w:tc>
          <w:tcPr>
            <w:tcW w:w="2835" w:type="dxa"/>
          </w:tcPr>
          <w:p w14:paraId="716EF01C"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3</w:t>
            </w:r>
          </w:p>
        </w:tc>
        <w:tc>
          <w:tcPr>
            <w:tcW w:w="2971" w:type="dxa"/>
          </w:tcPr>
          <w:p w14:paraId="47FE43A7"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ko-KR"/>
              </w:rPr>
              <w:t>0.6</w:t>
            </w:r>
          </w:p>
        </w:tc>
      </w:tr>
      <w:tr w:rsidR="00FD61E3" w:rsidRPr="00FD61E3" w14:paraId="25ED03D3" w14:textId="77777777" w:rsidTr="00FD61E3">
        <w:trPr>
          <w:gridAfter w:val="1"/>
          <w:wAfter w:w="6" w:type="dxa"/>
          <w:trHeight w:val="187"/>
          <w:jc w:val="center"/>
        </w:trPr>
        <w:tc>
          <w:tcPr>
            <w:tcW w:w="2268" w:type="dxa"/>
            <w:tcBorders>
              <w:top w:val="nil"/>
              <w:bottom w:val="nil"/>
            </w:tcBorders>
            <w:shd w:val="clear" w:color="auto" w:fill="auto"/>
          </w:tcPr>
          <w:p w14:paraId="540DF2F2" w14:textId="77777777" w:rsidR="00FD61E3" w:rsidRPr="00FD61E3" w:rsidRDefault="00FD61E3" w:rsidP="00FD61E3">
            <w:pPr>
              <w:keepNext/>
              <w:keepLines/>
              <w:spacing w:after="0"/>
              <w:jc w:val="center"/>
              <w:rPr>
                <w:rFonts w:ascii="Arial" w:eastAsia="宋体" w:hAnsi="Arial"/>
                <w:sz w:val="18"/>
              </w:rPr>
            </w:pPr>
          </w:p>
        </w:tc>
        <w:tc>
          <w:tcPr>
            <w:tcW w:w="2835" w:type="dxa"/>
          </w:tcPr>
          <w:p w14:paraId="362E1E3C"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19</w:t>
            </w:r>
          </w:p>
        </w:tc>
        <w:tc>
          <w:tcPr>
            <w:tcW w:w="2971" w:type="dxa"/>
          </w:tcPr>
          <w:p w14:paraId="224AAD74"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ko-KR"/>
              </w:rPr>
              <w:t>0.3</w:t>
            </w:r>
          </w:p>
        </w:tc>
      </w:tr>
      <w:tr w:rsidR="00FD61E3" w:rsidRPr="00FD61E3" w14:paraId="3152C51E"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10B87079" w14:textId="77777777" w:rsidR="00FD61E3" w:rsidRPr="00FD61E3" w:rsidRDefault="00FD61E3" w:rsidP="00FD61E3">
            <w:pPr>
              <w:keepNext/>
              <w:keepLines/>
              <w:spacing w:after="0"/>
              <w:jc w:val="center"/>
              <w:rPr>
                <w:rFonts w:ascii="Arial" w:eastAsia="宋体" w:hAnsi="Arial"/>
                <w:sz w:val="18"/>
              </w:rPr>
            </w:pPr>
          </w:p>
        </w:tc>
        <w:tc>
          <w:tcPr>
            <w:tcW w:w="2835" w:type="dxa"/>
          </w:tcPr>
          <w:p w14:paraId="0EBF9BF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n77</w:t>
            </w:r>
          </w:p>
        </w:tc>
        <w:tc>
          <w:tcPr>
            <w:tcW w:w="2971" w:type="dxa"/>
          </w:tcPr>
          <w:p w14:paraId="67CFFE11"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ko-KR"/>
              </w:rPr>
              <w:t>0.8</w:t>
            </w:r>
          </w:p>
        </w:tc>
      </w:tr>
      <w:tr w:rsidR="00FD61E3" w:rsidRPr="00FD61E3" w14:paraId="37022E94" w14:textId="77777777" w:rsidTr="00FD61E3">
        <w:trPr>
          <w:gridAfter w:val="1"/>
          <w:wAfter w:w="6" w:type="dxa"/>
          <w:trHeight w:val="187"/>
          <w:jc w:val="center"/>
        </w:trPr>
        <w:tc>
          <w:tcPr>
            <w:tcW w:w="2268" w:type="dxa"/>
            <w:tcBorders>
              <w:bottom w:val="nil"/>
            </w:tcBorders>
            <w:shd w:val="clear" w:color="auto" w:fill="auto"/>
          </w:tcPr>
          <w:p w14:paraId="4F60DBCD"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ko-KR"/>
              </w:rPr>
              <w:t>DC_3-19_n78-n79</w:t>
            </w:r>
          </w:p>
        </w:tc>
        <w:tc>
          <w:tcPr>
            <w:tcW w:w="2835" w:type="dxa"/>
          </w:tcPr>
          <w:p w14:paraId="51DD216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3</w:t>
            </w:r>
          </w:p>
        </w:tc>
        <w:tc>
          <w:tcPr>
            <w:tcW w:w="2971" w:type="dxa"/>
          </w:tcPr>
          <w:p w14:paraId="2B56AB9B"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ko-KR"/>
              </w:rPr>
              <w:t>0.6</w:t>
            </w:r>
          </w:p>
        </w:tc>
      </w:tr>
      <w:tr w:rsidR="00FD61E3" w:rsidRPr="00FD61E3" w14:paraId="5F210936" w14:textId="77777777" w:rsidTr="00FD61E3">
        <w:trPr>
          <w:gridAfter w:val="1"/>
          <w:wAfter w:w="6" w:type="dxa"/>
          <w:trHeight w:val="187"/>
          <w:jc w:val="center"/>
        </w:trPr>
        <w:tc>
          <w:tcPr>
            <w:tcW w:w="2268" w:type="dxa"/>
            <w:tcBorders>
              <w:top w:val="nil"/>
              <w:bottom w:val="nil"/>
            </w:tcBorders>
            <w:shd w:val="clear" w:color="auto" w:fill="auto"/>
          </w:tcPr>
          <w:p w14:paraId="69C1B25D" w14:textId="77777777" w:rsidR="00FD61E3" w:rsidRPr="00FD61E3" w:rsidRDefault="00FD61E3" w:rsidP="00FD61E3">
            <w:pPr>
              <w:keepNext/>
              <w:keepLines/>
              <w:spacing w:after="0"/>
              <w:jc w:val="center"/>
              <w:rPr>
                <w:rFonts w:ascii="Arial" w:eastAsia="宋体" w:hAnsi="Arial"/>
                <w:sz w:val="18"/>
              </w:rPr>
            </w:pPr>
          </w:p>
        </w:tc>
        <w:tc>
          <w:tcPr>
            <w:tcW w:w="2835" w:type="dxa"/>
          </w:tcPr>
          <w:p w14:paraId="46E48861"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19</w:t>
            </w:r>
          </w:p>
        </w:tc>
        <w:tc>
          <w:tcPr>
            <w:tcW w:w="2971" w:type="dxa"/>
          </w:tcPr>
          <w:p w14:paraId="4850CEF9"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ko-KR"/>
              </w:rPr>
              <w:t>0.3</w:t>
            </w:r>
          </w:p>
        </w:tc>
      </w:tr>
      <w:tr w:rsidR="00FD61E3" w:rsidRPr="00FD61E3" w14:paraId="75A83DA7"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116B45E5" w14:textId="77777777" w:rsidR="00FD61E3" w:rsidRPr="00FD61E3" w:rsidRDefault="00FD61E3" w:rsidP="00FD61E3">
            <w:pPr>
              <w:keepNext/>
              <w:keepLines/>
              <w:spacing w:after="0"/>
              <w:jc w:val="center"/>
              <w:rPr>
                <w:rFonts w:ascii="Arial" w:eastAsia="宋体" w:hAnsi="Arial"/>
                <w:sz w:val="18"/>
              </w:rPr>
            </w:pPr>
          </w:p>
        </w:tc>
        <w:tc>
          <w:tcPr>
            <w:tcW w:w="2835" w:type="dxa"/>
          </w:tcPr>
          <w:p w14:paraId="5B651D89"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n78</w:t>
            </w:r>
          </w:p>
        </w:tc>
        <w:tc>
          <w:tcPr>
            <w:tcW w:w="2971" w:type="dxa"/>
          </w:tcPr>
          <w:p w14:paraId="512AE537"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ko-KR"/>
              </w:rPr>
              <w:t>0.8</w:t>
            </w:r>
          </w:p>
        </w:tc>
      </w:tr>
      <w:tr w:rsidR="00FD61E3" w:rsidRPr="00FD61E3" w14:paraId="29ED500E" w14:textId="77777777" w:rsidTr="00FD61E3">
        <w:trPr>
          <w:gridAfter w:val="1"/>
          <w:wAfter w:w="6" w:type="dxa"/>
          <w:trHeight w:val="187"/>
          <w:jc w:val="center"/>
        </w:trPr>
        <w:tc>
          <w:tcPr>
            <w:tcW w:w="2268" w:type="dxa"/>
            <w:tcBorders>
              <w:bottom w:val="nil"/>
            </w:tcBorders>
            <w:shd w:val="clear" w:color="auto" w:fill="auto"/>
          </w:tcPr>
          <w:p w14:paraId="5252253B"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DC_3-</w:t>
            </w:r>
            <w:r w:rsidRPr="00FD61E3">
              <w:rPr>
                <w:rFonts w:ascii="Arial" w:eastAsia="宋体" w:hAnsi="Arial"/>
                <w:sz w:val="18"/>
                <w:lang w:eastAsia="zh-TW"/>
              </w:rPr>
              <w:t>20_n1</w:t>
            </w:r>
            <w:r w:rsidRPr="00FD61E3">
              <w:rPr>
                <w:rFonts w:ascii="Arial" w:eastAsia="宋体" w:hAnsi="Arial"/>
                <w:sz w:val="18"/>
              </w:rPr>
              <w:t>-n7</w:t>
            </w:r>
          </w:p>
        </w:tc>
        <w:tc>
          <w:tcPr>
            <w:tcW w:w="2835" w:type="dxa"/>
          </w:tcPr>
          <w:p w14:paraId="346B2220"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TW"/>
              </w:rPr>
              <w:t>3</w:t>
            </w:r>
          </w:p>
        </w:tc>
        <w:tc>
          <w:tcPr>
            <w:tcW w:w="2971" w:type="dxa"/>
          </w:tcPr>
          <w:p w14:paraId="0D08E95D"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0.6</w:t>
            </w:r>
          </w:p>
        </w:tc>
      </w:tr>
      <w:tr w:rsidR="00FD61E3" w:rsidRPr="00FD61E3" w14:paraId="7656C0C5" w14:textId="77777777" w:rsidTr="00FD61E3">
        <w:trPr>
          <w:gridAfter w:val="1"/>
          <w:wAfter w:w="6" w:type="dxa"/>
          <w:trHeight w:val="187"/>
          <w:jc w:val="center"/>
        </w:trPr>
        <w:tc>
          <w:tcPr>
            <w:tcW w:w="2268" w:type="dxa"/>
            <w:tcBorders>
              <w:top w:val="nil"/>
              <w:bottom w:val="nil"/>
            </w:tcBorders>
            <w:shd w:val="clear" w:color="auto" w:fill="auto"/>
          </w:tcPr>
          <w:p w14:paraId="1024F691" w14:textId="77777777" w:rsidR="00FD61E3" w:rsidRPr="00FD61E3" w:rsidRDefault="00FD61E3" w:rsidP="00FD61E3">
            <w:pPr>
              <w:keepNext/>
              <w:keepLines/>
              <w:spacing w:after="0"/>
              <w:jc w:val="center"/>
              <w:rPr>
                <w:rFonts w:ascii="Arial" w:eastAsia="宋体" w:hAnsi="Arial"/>
                <w:sz w:val="18"/>
              </w:rPr>
            </w:pPr>
          </w:p>
        </w:tc>
        <w:tc>
          <w:tcPr>
            <w:tcW w:w="2835" w:type="dxa"/>
          </w:tcPr>
          <w:p w14:paraId="7513C51B"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TW"/>
              </w:rPr>
              <w:t>20</w:t>
            </w:r>
          </w:p>
        </w:tc>
        <w:tc>
          <w:tcPr>
            <w:tcW w:w="2971" w:type="dxa"/>
          </w:tcPr>
          <w:p w14:paraId="127D9200"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0.3</w:t>
            </w:r>
          </w:p>
        </w:tc>
      </w:tr>
      <w:tr w:rsidR="00FD61E3" w:rsidRPr="00FD61E3" w14:paraId="7FD5CD42" w14:textId="77777777" w:rsidTr="00FD61E3">
        <w:trPr>
          <w:gridAfter w:val="1"/>
          <w:wAfter w:w="6" w:type="dxa"/>
          <w:trHeight w:val="187"/>
          <w:jc w:val="center"/>
        </w:trPr>
        <w:tc>
          <w:tcPr>
            <w:tcW w:w="2268" w:type="dxa"/>
            <w:tcBorders>
              <w:top w:val="nil"/>
              <w:bottom w:val="nil"/>
            </w:tcBorders>
            <w:shd w:val="clear" w:color="auto" w:fill="auto"/>
          </w:tcPr>
          <w:p w14:paraId="792E3D4C" w14:textId="77777777" w:rsidR="00FD61E3" w:rsidRPr="00FD61E3" w:rsidRDefault="00FD61E3" w:rsidP="00FD61E3">
            <w:pPr>
              <w:keepNext/>
              <w:keepLines/>
              <w:spacing w:after="0"/>
              <w:jc w:val="center"/>
              <w:rPr>
                <w:rFonts w:ascii="Arial" w:eastAsia="宋体" w:hAnsi="Arial"/>
                <w:sz w:val="18"/>
              </w:rPr>
            </w:pPr>
          </w:p>
        </w:tc>
        <w:tc>
          <w:tcPr>
            <w:tcW w:w="2835" w:type="dxa"/>
          </w:tcPr>
          <w:p w14:paraId="7DF29700"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TW"/>
              </w:rPr>
              <w:t>n1</w:t>
            </w:r>
          </w:p>
        </w:tc>
        <w:tc>
          <w:tcPr>
            <w:tcW w:w="2971" w:type="dxa"/>
          </w:tcPr>
          <w:p w14:paraId="5E97C7B8"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0.6</w:t>
            </w:r>
          </w:p>
        </w:tc>
      </w:tr>
      <w:tr w:rsidR="00FD61E3" w:rsidRPr="00FD61E3" w14:paraId="0195CBA1"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48306100" w14:textId="77777777" w:rsidR="00FD61E3" w:rsidRPr="00FD61E3" w:rsidRDefault="00FD61E3" w:rsidP="00FD61E3">
            <w:pPr>
              <w:keepNext/>
              <w:keepLines/>
              <w:spacing w:after="0"/>
              <w:jc w:val="center"/>
              <w:rPr>
                <w:rFonts w:ascii="Arial" w:eastAsia="宋体" w:hAnsi="Arial"/>
                <w:sz w:val="18"/>
              </w:rPr>
            </w:pPr>
          </w:p>
        </w:tc>
        <w:tc>
          <w:tcPr>
            <w:tcW w:w="2835" w:type="dxa"/>
          </w:tcPr>
          <w:p w14:paraId="030618F1"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rPr>
              <w:t>n7</w:t>
            </w:r>
          </w:p>
        </w:tc>
        <w:tc>
          <w:tcPr>
            <w:tcW w:w="2971" w:type="dxa"/>
          </w:tcPr>
          <w:p w14:paraId="1BF78429"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0.6</w:t>
            </w:r>
          </w:p>
        </w:tc>
      </w:tr>
      <w:tr w:rsidR="00FD61E3" w:rsidRPr="00FD61E3" w14:paraId="082DF208" w14:textId="77777777" w:rsidTr="00FD61E3">
        <w:trPr>
          <w:gridAfter w:val="1"/>
          <w:wAfter w:w="6" w:type="dxa"/>
          <w:trHeight w:val="187"/>
          <w:jc w:val="center"/>
        </w:trPr>
        <w:tc>
          <w:tcPr>
            <w:tcW w:w="2268" w:type="dxa"/>
            <w:tcBorders>
              <w:bottom w:val="nil"/>
            </w:tcBorders>
            <w:shd w:val="clear" w:color="auto" w:fill="auto"/>
          </w:tcPr>
          <w:p w14:paraId="6AB1827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szCs w:val="16"/>
                <w:lang w:eastAsia="zh-CN"/>
              </w:rPr>
              <w:t>DC_3-20_n1-n28</w:t>
            </w:r>
          </w:p>
        </w:tc>
        <w:tc>
          <w:tcPr>
            <w:tcW w:w="2835" w:type="dxa"/>
          </w:tcPr>
          <w:p w14:paraId="36E77BDB"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ja-JP"/>
              </w:rPr>
              <w:t>3</w:t>
            </w:r>
          </w:p>
        </w:tc>
        <w:tc>
          <w:tcPr>
            <w:tcW w:w="2971" w:type="dxa"/>
          </w:tcPr>
          <w:p w14:paraId="69875753"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ja-JP"/>
              </w:rPr>
              <w:t>0.3</w:t>
            </w:r>
          </w:p>
        </w:tc>
      </w:tr>
      <w:tr w:rsidR="00FD61E3" w:rsidRPr="00FD61E3" w14:paraId="3500D645" w14:textId="77777777" w:rsidTr="00FD61E3">
        <w:trPr>
          <w:gridAfter w:val="1"/>
          <w:wAfter w:w="6" w:type="dxa"/>
          <w:trHeight w:val="187"/>
          <w:jc w:val="center"/>
        </w:trPr>
        <w:tc>
          <w:tcPr>
            <w:tcW w:w="2268" w:type="dxa"/>
            <w:tcBorders>
              <w:top w:val="nil"/>
              <w:bottom w:val="nil"/>
            </w:tcBorders>
            <w:shd w:val="clear" w:color="auto" w:fill="auto"/>
          </w:tcPr>
          <w:p w14:paraId="65AADF71" w14:textId="77777777" w:rsidR="00FD61E3" w:rsidRPr="00FD61E3" w:rsidRDefault="00FD61E3" w:rsidP="00FD61E3">
            <w:pPr>
              <w:keepNext/>
              <w:keepLines/>
              <w:spacing w:after="0"/>
              <w:jc w:val="center"/>
              <w:rPr>
                <w:rFonts w:ascii="Arial" w:eastAsia="宋体" w:hAnsi="Arial"/>
                <w:sz w:val="18"/>
              </w:rPr>
            </w:pPr>
          </w:p>
        </w:tc>
        <w:tc>
          <w:tcPr>
            <w:tcW w:w="2835" w:type="dxa"/>
          </w:tcPr>
          <w:p w14:paraId="674AD747"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ja-JP"/>
              </w:rPr>
              <w:t>20</w:t>
            </w:r>
          </w:p>
        </w:tc>
        <w:tc>
          <w:tcPr>
            <w:tcW w:w="2971" w:type="dxa"/>
          </w:tcPr>
          <w:p w14:paraId="3D31A7D8"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ja-JP"/>
              </w:rPr>
              <w:t>0.3</w:t>
            </w:r>
          </w:p>
        </w:tc>
      </w:tr>
      <w:tr w:rsidR="00FD61E3" w:rsidRPr="00FD61E3" w14:paraId="399328DC" w14:textId="77777777" w:rsidTr="00FD61E3">
        <w:trPr>
          <w:gridAfter w:val="1"/>
          <w:wAfter w:w="6" w:type="dxa"/>
          <w:trHeight w:val="187"/>
          <w:jc w:val="center"/>
        </w:trPr>
        <w:tc>
          <w:tcPr>
            <w:tcW w:w="2268" w:type="dxa"/>
            <w:tcBorders>
              <w:top w:val="nil"/>
              <w:bottom w:val="nil"/>
            </w:tcBorders>
            <w:shd w:val="clear" w:color="auto" w:fill="auto"/>
          </w:tcPr>
          <w:p w14:paraId="7C28F5DF" w14:textId="77777777" w:rsidR="00FD61E3" w:rsidRPr="00FD61E3" w:rsidRDefault="00FD61E3" w:rsidP="00FD61E3">
            <w:pPr>
              <w:keepNext/>
              <w:keepLines/>
              <w:spacing w:after="0"/>
              <w:jc w:val="center"/>
              <w:rPr>
                <w:rFonts w:ascii="Arial" w:eastAsia="宋体" w:hAnsi="Arial"/>
                <w:sz w:val="18"/>
              </w:rPr>
            </w:pPr>
          </w:p>
        </w:tc>
        <w:tc>
          <w:tcPr>
            <w:tcW w:w="2835" w:type="dxa"/>
          </w:tcPr>
          <w:p w14:paraId="4A6D5FED"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ja-JP"/>
              </w:rPr>
              <w:t>n1</w:t>
            </w:r>
          </w:p>
        </w:tc>
        <w:tc>
          <w:tcPr>
            <w:tcW w:w="2971" w:type="dxa"/>
          </w:tcPr>
          <w:p w14:paraId="6105E0EF"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ja-JP"/>
              </w:rPr>
              <w:t>0.6</w:t>
            </w:r>
          </w:p>
        </w:tc>
      </w:tr>
      <w:tr w:rsidR="00FD61E3" w:rsidRPr="00FD61E3" w14:paraId="541D7344"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5D93594F" w14:textId="77777777" w:rsidR="00FD61E3" w:rsidRPr="00FD61E3" w:rsidRDefault="00FD61E3" w:rsidP="00FD61E3">
            <w:pPr>
              <w:keepNext/>
              <w:keepLines/>
              <w:spacing w:after="0"/>
              <w:jc w:val="center"/>
              <w:rPr>
                <w:rFonts w:ascii="Arial" w:eastAsia="宋体" w:hAnsi="Arial"/>
                <w:sz w:val="18"/>
              </w:rPr>
            </w:pPr>
          </w:p>
        </w:tc>
        <w:tc>
          <w:tcPr>
            <w:tcW w:w="2835" w:type="dxa"/>
          </w:tcPr>
          <w:p w14:paraId="78D62049"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ja-JP"/>
              </w:rPr>
              <w:t>n28</w:t>
            </w:r>
          </w:p>
        </w:tc>
        <w:tc>
          <w:tcPr>
            <w:tcW w:w="2971" w:type="dxa"/>
          </w:tcPr>
          <w:p w14:paraId="49A182A3"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ko-KR"/>
              </w:rPr>
              <w:t>0.6</w:t>
            </w:r>
          </w:p>
        </w:tc>
      </w:tr>
      <w:tr w:rsidR="00FD61E3" w:rsidRPr="00FD61E3" w14:paraId="607C813B" w14:textId="77777777" w:rsidTr="00FD61E3">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08DBDF8F" w14:textId="77777777" w:rsidR="00FD61E3" w:rsidRPr="00FD61E3" w:rsidRDefault="00FD61E3" w:rsidP="00FD61E3">
            <w:pPr>
              <w:keepNext/>
              <w:keepLines/>
              <w:spacing w:after="0"/>
              <w:jc w:val="center"/>
              <w:rPr>
                <w:rFonts w:ascii="Arial" w:eastAsia="宋体" w:hAnsi="Arial"/>
                <w:sz w:val="18"/>
              </w:rPr>
            </w:pPr>
            <w:r w:rsidRPr="00FD61E3">
              <w:rPr>
                <w:rFonts w:ascii="Arial" w:eastAsia="MS Mincho" w:hAnsi="Arial" w:cs="Arial"/>
                <w:bCs/>
                <w:sz w:val="18"/>
                <w:szCs w:val="18"/>
              </w:rPr>
              <w:t>DC_3-20_n1-n78</w:t>
            </w:r>
          </w:p>
        </w:tc>
        <w:tc>
          <w:tcPr>
            <w:tcW w:w="2835" w:type="dxa"/>
            <w:tcBorders>
              <w:left w:val="single" w:sz="4" w:space="0" w:color="auto"/>
            </w:tcBorders>
            <w:vAlign w:val="center"/>
          </w:tcPr>
          <w:p w14:paraId="761C1AFB" w14:textId="77777777" w:rsidR="00FD61E3" w:rsidRPr="00FD61E3" w:rsidRDefault="00FD61E3" w:rsidP="00FD61E3">
            <w:pPr>
              <w:keepNext/>
              <w:keepLines/>
              <w:spacing w:after="0"/>
              <w:jc w:val="center"/>
              <w:rPr>
                <w:rFonts w:ascii="Arial" w:eastAsia="宋体" w:hAnsi="Arial" w:cs="Arial"/>
                <w:sz w:val="18"/>
                <w:lang w:val="x-none" w:eastAsia="ko-KR"/>
              </w:rPr>
            </w:pPr>
            <w:r w:rsidRPr="00FD61E3">
              <w:rPr>
                <w:rFonts w:ascii="Arial" w:eastAsia="宋体" w:hAnsi="Arial" w:cs="Arial" w:hint="eastAsia"/>
                <w:sz w:val="18"/>
                <w:lang w:val="x-none" w:eastAsia="ko-KR"/>
              </w:rPr>
              <w:t>3</w:t>
            </w:r>
          </w:p>
        </w:tc>
        <w:tc>
          <w:tcPr>
            <w:tcW w:w="2971" w:type="dxa"/>
            <w:vAlign w:val="center"/>
          </w:tcPr>
          <w:p w14:paraId="2F440B91" w14:textId="77777777" w:rsidR="00FD61E3" w:rsidRPr="00FD61E3" w:rsidRDefault="00FD61E3" w:rsidP="00FD61E3">
            <w:pPr>
              <w:keepNext/>
              <w:keepLines/>
              <w:tabs>
                <w:tab w:val="left" w:pos="1110"/>
                <w:tab w:val="center" w:pos="1368"/>
              </w:tabs>
              <w:spacing w:after="0"/>
              <w:jc w:val="center"/>
              <w:rPr>
                <w:rFonts w:ascii="Arial" w:eastAsia="Yu Mincho" w:hAnsi="Arial" w:cs="Arial"/>
                <w:sz w:val="18"/>
                <w:szCs w:val="18"/>
                <w:lang w:eastAsia="ja-JP"/>
              </w:rPr>
            </w:pPr>
            <w:r w:rsidRPr="00FD61E3">
              <w:rPr>
                <w:rFonts w:ascii="Arial" w:eastAsia="MS Mincho" w:hAnsi="Arial"/>
                <w:sz w:val="18"/>
                <w:lang w:eastAsia="ja-JP"/>
              </w:rPr>
              <w:t>0.6</w:t>
            </w:r>
          </w:p>
        </w:tc>
      </w:tr>
      <w:tr w:rsidR="00FD61E3" w:rsidRPr="00FD61E3" w14:paraId="4695936E"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376A02F"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18EBE632" w14:textId="77777777" w:rsidR="00FD61E3" w:rsidRPr="00FD61E3" w:rsidRDefault="00FD61E3" w:rsidP="00FD61E3">
            <w:pPr>
              <w:keepNext/>
              <w:keepLines/>
              <w:spacing w:after="0"/>
              <w:jc w:val="center"/>
              <w:rPr>
                <w:rFonts w:ascii="Arial" w:eastAsia="宋体" w:hAnsi="Arial" w:cs="Arial"/>
                <w:sz w:val="18"/>
                <w:lang w:val="x-none" w:eastAsia="ko-KR"/>
              </w:rPr>
            </w:pPr>
            <w:r w:rsidRPr="00FD61E3">
              <w:rPr>
                <w:rFonts w:ascii="Arial" w:eastAsia="宋体" w:hAnsi="Arial" w:cs="Arial" w:hint="eastAsia"/>
                <w:sz w:val="18"/>
                <w:lang w:val="x-none" w:eastAsia="ko-KR"/>
              </w:rPr>
              <w:t>20</w:t>
            </w:r>
          </w:p>
        </w:tc>
        <w:tc>
          <w:tcPr>
            <w:tcW w:w="2971" w:type="dxa"/>
            <w:vAlign w:val="center"/>
          </w:tcPr>
          <w:p w14:paraId="2CEACBB4" w14:textId="77777777" w:rsidR="00FD61E3" w:rsidRPr="00FD61E3" w:rsidRDefault="00FD61E3" w:rsidP="00FD61E3">
            <w:pPr>
              <w:keepNext/>
              <w:keepLines/>
              <w:tabs>
                <w:tab w:val="left" w:pos="1110"/>
                <w:tab w:val="center" w:pos="1368"/>
              </w:tabs>
              <w:spacing w:after="0"/>
              <w:jc w:val="center"/>
              <w:rPr>
                <w:rFonts w:ascii="Arial" w:eastAsia="Yu Mincho" w:hAnsi="Arial" w:cs="Arial"/>
                <w:sz w:val="18"/>
                <w:szCs w:val="18"/>
                <w:lang w:eastAsia="ja-JP"/>
              </w:rPr>
            </w:pPr>
            <w:r w:rsidRPr="00FD61E3">
              <w:rPr>
                <w:rFonts w:ascii="Arial" w:eastAsia="MS Mincho" w:hAnsi="Arial"/>
                <w:sz w:val="18"/>
                <w:lang w:eastAsia="ja-JP"/>
              </w:rPr>
              <w:t>0.3</w:t>
            </w:r>
          </w:p>
        </w:tc>
      </w:tr>
      <w:tr w:rsidR="00FD61E3" w:rsidRPr="00FD61E3" w14:paraId="4536C3A4"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345B109"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53A58A73" w14:textId="77777777" w:rsidR="00FD61E3" w:rsidRPr="00FD61E3" w:rsidRDefault="00FD61E3" w:rsidP="00FD61E3">
            <w:pPr>
              <w:keepNext/>
              <w:keepLines/>
              <w:spacing w:after="0"/>
              <w:jc w:val="center"/>
              <w:rPr>
                <w:rFonts w:ascii="Arial" w:eastAsia="宋体" w:hAnsi="Arial" w:cs="Arial"/>
                <w:sz w:val="18"/>
                <w:lang w:val="x-none" w:eastAsia="ko-KR"/>
              </w:rPr>
            </w:pPr>
            <w:r w:rsidRPr="00FD61E3">
              <w:rPr>
                <w:rFonts w:ascii="Arial" w:eastAsia="宋体" w:hAnsi="Arial" w:cs="Arial"/>
                <w:sz w:val="18"/>
                <w:lang w:val="x-none" w:eastAsia="ko-KR"/>
              </w:rPr>
              <w:t>n</w:t>
            </w:r>
            <w:r w:rsidRPr="00FD61E3">
              <w:rPr>
                <w:rFonts w:ascii="Arial" w:eastAsia="宋体" w:hAnsi="Arial" w:cs="Arial" w:hint="eastAsia"/>
                <w:sz w:val="18"/>
                <w:lang w:val="x-none" w:eastAsia="ko-KR"/>
              </w:rPr>
              <w:t>1</w:t>
            </w:r>
          </w:p>
        </w:tc>
        <w:tc>
          <w:tcPr>
            <w:tcW w:w="2971" w:type="dxa"/>
            <w:vAlign w:val="center"/>
          </w:tcPr>
          <w:p w14:paraId="10BD3213" w14:textId="77777777" w:rsidR="00FD61E3" w:rsidRPr="00FD61E3" w:rsidRDefault="00FD61E3" w:rsidP="00FD61E3">
            <w:pPr>
              <w:keepNext/>
              <w:keepLines/>
              <w:tabs>
                <w:tab w:val="left" w:pos="1110"/>
                <w:tab w:val="center" w:pos="1368"/>
              </w:tabs>
              <w:spacing w:after="0"/>
              <w:jc w:val="center"/>
              <w:rPr>
                <w:rFonts w:ascii="Arial" w:eastAsia="Yu Mincho" w:hAnsi="Arial" w:cs="Arial"/>
                <w:sz w:val="18"/>
                <w:szCs w:val="18"/>
                <w:lang w:eastAsia="ja-JP"/>
              </w:rPr>
            </w:pPr>
            <w:r w:rsidRPr="00FD61E3">
              <w:rPr>
                <w:rFonts w:ascii="Arial" w:eastAsia="MS Mincho" w:hAnsi="Arial"/>
                <w:sz w:val="18"/>
                <w:lang w:eastAsia="ja-JP"/>
              </w:rPr>
              <w:t>0.6</w:t>
            </w:r>
          </w:p>
        </w:tc>
      </w:tr>
      <w:tr w:rsidR="00FD61E3" w:rsidRPr="00FD61E3" w14:paraId="4F352333" w14:textId="77777777" w:rsidTr="00FD61E3">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60FC4205"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487D92AE" w14:textId="77777777" w:rsidR="00FD61E3" w:rsidRPr="00FD61E3" w:rsidRDefault="00FD61E3" w:rsidP="00FD61E3">
            <w:pPr>
              <w:keepNext/>
              <w:keepLines/>
              <w:spacing w:after="0"/>
              <w:jc w:val="center"/>
              <w:rPr>
                <w:rFonts w:ascii="Arial" w:eastAsia="宋体" w:hAnsi="Arial" w:cs="Arial"/>
                <w:sz w:val="18"/>
                <w:lang w:val="x-none" w:eastAsia="zh-TW"/>
              </w:rPr>
            </w:pPr>
            <w:r w:rsidRPr="00FD61E3">
              <w:rPr>
                <w:rFonts w:ascii="Arial" w:eastAsia="MS Mincho" w:hAnsi="Arial" w:cs="Arial"/>
                <w:bCs/>
                <w:sz w:val="18"/>
                <w:szCs w:val="18"/>
              </w:rPr>
              <w:t>n</w:t>
            </w:r>
            <w:r w:rsidRPr="00FD61E3">
              <w:rPr>
                <w:rFonts w:ascii="Arial" w:eastAsia="等线" w:hAnsi="Arial" w:cs="Arial"/>
                <w:bCs/>
                <w:sz w:val="18"/>
                <w:szCs w:val="18"/>
                <w:lang w:eastAsia="zh-CN"/>
              </w:rPr>
              <w:t>78</w:t>
            </w:r>
          </w:p>
        </w:tc>
        <w:tc>
          <w:tcPr>
            <w:tcW w:w="2971" w:type="dxa"/>
            <w:vAlign w:val="center"/>
          </w:tcPr>
          <w:p w14:paraId="14710763" w14:textId="77777777" w:rsidR="00FD61E3" w:rsidRPr="00FD61E3" w:rsidRDefault="00FD61E3" w:rsidP="00FD61E3">
            <w:pPr>
              <w:keepNext/>
              <w:keepLines/>
              <w:tabs>
                <w:tab w:val="left" w:pos="1110"/>
                <w:tab w:val="center" w:pos="1368"/>
              </w:tabs>
              <w:spacing w:after="0"/>
              <w:jc w:val="center"/>
              <w:rPr>
                <w:rFonts w:ascii="Arial" w:eastAsia="Yu Mincho" w:hAnsi="Arial" w:cs="Arial"/>
                <w:sz w:val="18"/>
                <w:szCs w:val="18"/>
                <w:lang w:eastAsia="ja-JP"/>
              </w:rPr>
            </w:pPr>
            <w:r w:rsidRPr="00FD61E3">
              <w:rPr>
                <w:rFonts w:ascii="Arial" w:eastAsia="MS Mincho" w:hAnsi="Arial"/>
                <w:sz w:val="18"/>
                <w:lang w:eastAsia="ja-JP"/>
              </w:rPr>
              <w:t>0.8</w:t>
            </w:r>
          </w:p>
        </w:tc>
      </w:tr>
      <w:tr w:rsidR="00FD61E3" w:rsidRPr="00FD61E3" w14:paraId="1E4931A5" w14:textId="77777777" w:rsidTr="00FD61E3">
        <w:trPr>
          <w:gridAfter w:val="1"/>
          <w:wAfter w:w="6" w:type="dxa"/>
          <w:trHeight w:val="187"/>
          <w:jc w:val="center"/>
        </w:trPr>
        <w:tc>
          <w:tcPr>
            <w:tcW w:w="2268" w:type="dxa"/>
            <w:tcBorders>
              <w:top w:val="nil"/>
              <w:bottom w:val="nil"/>
            </w:tcBorders>
            <w:shd w:val="clear" w:color="auto" w:fill="auto"/>
          </w:tcPr>
          <w:p w14:paraId="44944B3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DC_3-20_n1-n28</w:t>
            </w:r>
          </w:p>
        </w:tc>
        <w:tc>
          <w:tcPr>
            <w:tcW w:w="2835" w:type="dxa"/>
          </w:tcPr>
          <w:p w14:paraId="0817831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3</w:t>
            </w:r>
          </w:p>
        </w:tc>
        <w:tc>
          <w:tcPr>
            <w:tcW w:w="2971" w:type="dxa"/>
          </w:tcPr>
          <w:p w14:paraId="090BA1C1"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ja-JP"/>
              </w:rPr>
              <w:t>0.6</w:t>
            </w:r>
          </w:p>
        </w:tc>
      </w:tr>
      <w:tr w:rsidR="00FD61E3" w:rsidRPr="00FD61E3" w14:paraId="11778D68" w14:textId="77777777" w:rsidTr="00FD61E3">
        <w:trPr>
          <w:gridAfter w:val="1"/>
          <w:wAfter w:w="6" w:type="dxa"/>
          <w:trHeight w:val="187"/>
          <w:jc w:val="center"/>
        </w:trPr>
        <w:tc>
          <w:tcPr>
            <w:tcW w:w="2268" w:type="dxa"/>
            <w:tcBorders>
              <w:top w:val="nil"/>
              <w:bottom w:val="nil"/>
            </w:tcBorders>
            <w:shd w:val="clear" w:color="auto" w:fill="auto"/>
          </w:tcPr>
          <w:p w14:paraId="79025A2F" w14:textId="77777777" w:rsidR="00FD61E3" w:rsidRPr="00FD61E3" w:rsidRDefault="00FD61E3" w:rsidP="00FD61E3">
            <w:pPr>
              <w:keepNext/>
              <w:keepLines/>
              <w:spacing w:after="0"/>
              <w:jc w:val="center"/>
              <w:rPr>
                <w:rFonts w:ascii="Arial" w:eastAsia="宋体" w:hAnsi="Arial"/>
                <w:sz w:val="18"/>
              </w:rPr>
            </w:pPr>
          </w:p>
        </w:tc>
        <w:tc>
          <w:tcPr>
            <w:tcW w:w="2835" w:type="dxa"/>
          </w:tcPr>
          <w:p w14:paraId="6A4AB5B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20</w:t>
            </w:r>
          </w:p>
        </w:tc>
        <w:tc>
          <w:tcPr>
            <w:tcW w:w="2971" w:type="dxa"/>
          </w:tcPr>
          <w:p w14:paraId="4F29CBAD"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ja-JP"/>
              </w:rPr>
              <w:t>0.3</w:t>
            </w:r>
          </w:p>
        </w:tc>
      </w:tr>
      <w:tr w:rsidR="00FD61E3" w:rsidRPr="00FD61E3" w14:paraId="3268EA65" w14:textId="77777777" w:rsidTr="00FD61E3">
        <w:trPr>
          <w:gridAfter w:val="1"/>
          <w:wAfter w:w="6" w:type="dxa"/>
          <w:trHeight w:val="187"/>
          <w:jc w:val="center"/>
        </w:trPr>
        <w:tc>
          <w:tcPr>
            <w:tcW w:w="2268" w:type="dxa"/>
            <w:tcBorders>
              <w:top w:val="nil"/>
              <w:bottom w:val="nil"/>
            </w:tcBorders>
            <w:shd w:val="clear" w:color="auto" w:fill="auto"/>
          </w:tcPr>
          <w:p w14:paraId="3278954A" w14:textId="77777777" w:rsidR="00FD61E3" w:rsidRPr="00FD61E3" w:rsidRDefault="00FD61E3" w:rsidP="00FD61E3">
            <w:pPr>
              <w:keepNext/>
              <w:keepLines/>
              <w:spacing w:after="0"/>
              <w:jc w:val="center"/>
              <w:rPr>
                <w:rFonts w:ascii="Arial" w:eastAsia="宋体" w:hAnsi="Arial"/>
                <w:sz w:val="18"/>
              </w:rPr>
            </w:pPr>
          </w:p>
        </w:tc>
        <w:tc>
          <w:tcPr>
            <w:tcW w:w="2835" w:type="dxa"/>
          </w:tcPr>
          <w:p w14:paraId="57040ECC"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n1</w:t>
            </w:r>
          </w:p>
        </w:tc>
        <w:tc>
          <w:tcPr>
            <w:tcW w:w="2971" w:type="dxa"/>
          </w:tcPr>
          <w:p w14:paraId="51B89CEC"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ja-JP"/>
              </w:rPr>
              <w:t>0.6</w:t>
            </w:r>
          </w:p>
        </w:tc>
      </w:tr>
      <w:tr w:rsidR="00FD61E3" w:rsidRPr="00FD61E3" w14:paraId="5A92CD49"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7DF4E44D" w14:textId="77777777" w:rsidR="00FD61E3" w:rsidRPr="00FD61E3" w:rsidRDefault="00FD61E3" w:rsidP="00FD61E3">
            <w:pPr>
              <w:keepNext/>
              <w:keepLines/>
              <w:spacing w:after="0"/>
              <w:jc w:val="center"/>
              <w:rPr>
                <w:rFonts w:ascii="Arial" w:eastAsia="宋体" w:hAnsi="Arial"/>
                <w:sz w:val="18"/>
              </w:rPr>
            </w:pPr>
          </w:p>
        </w:tc>
        <w:tc>
          <w:tcPr>
            <w:tcW w:w="2835" w:type="dxa"/>
          </w:tcPr>
          <w:p w14:paraId="36E76658"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n28</w:t>
            </w:r>
          </w:p>
        </w:tc>
        <w:tc>
          <w:tcPr>
            <w:tcW w:w="2971" w:type="dxa"/>
          </w:tcPr>
          <w:p w14:paraId="664E07EC"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ko-KR"/>
              </w:rPr>
              <w:t>0.8</w:t>
            </w:r>
          </w:p>
        </w:tc>
      </w:tr>
      <w:tr w:rsidR="00FD61E3" w:rsidRPr="00FD61E3" w14:paraId="36269B8D" w14:textId="77777777" w:rsidTr="00FD61E3">
        <w:trPr>
          <w:gridAfter w:val="1"/>
          <w:wAfter w:w="6" w:type="dxa"/>
          <w:trHeight w:val="187"/>
          <w:jc w:val="center"/>
        </w:trPr>
        <w:tc>
          <w:tcPr>
            <w:tcW w:w="2268" w:type="dxa"/>
            <w:tcBorders>
              <w:bottom w:val="nil"/>
            </w:tcBorders>
            <w:shd w:val="clear" w:color="auto" w:fill="auto"/>
          </w:tcPr>
          <w:p w14:paraId="4CDA6095"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DC_3-20_n7-n28</w:t>
            </w:r>
          </w:p>
        </w:tc>
        <w:tc>
          <w:tcPr>
            <w:tcW w:w="2835" w:type="dxa"/>
          </w:tcPr>
          <w:p w14:paraId="70B7FFA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3</w:t>
            </w:r>
          </w:p>
        </w:tc>
        <w:tc>
          <w:tcPr>
            <w:tcW w:w="2971" w:type="dxa"/>
          </w:tcPr>
          <w:p w14:paraId="5DD7AD77"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0.5</w:t>
            </w:r>
          </w:p>
        </w:tc>
      </w:tr>
      <w:tr w:rsidR="00FD61E3" w:rsidRPr="00FD61E3" w14:paraId="4D237656" w14:textId="77777777" w:rsidTr="00FD61E3">
        <w:trPr>
          <w:gridAfter w:val="1"/>
          <w:wAfter w:w="6" w:type="dxa"/>
          <w:trHeight w:val="187"/>
          <w:jc w:val="center"/>
        </w:trPr>
        <w:tc>
          <w:tcPr>
            <w:tcW w:w="2268" w:type="dxa"/>
            <w:tcBorders>
              <w:top w:val="nil"/>
              <w:bottom w:val="nil"/>
            </w:tcBorders>
            <w:shd w:val="clear" w:color="auto" w:fill="auto"/>
          </w:tcPr>
          <w:p w14:paraId="022A4A97" w14:textId="77777777" w:rsidR="00FD61E3" w:rsidRPr="00FD61E3" w:rsidRDefault="00FD61E3" w:rsidP="00FD61E3">
            <w:pPr>
              <w:keepNext/>
              <w:keepLines/>
              <w:spacing w:after="0"/>
              <w:jc w:val="center"/>
              <w:rPr>
                <w:rFonts w:ascii="Arial" w:eastAsia="宋体" w:hAnsi="Arial"/>
                <w:sz w:val="18"/>
              </w:rPr>
            </w:pPr>
          </w:p>
        </w:tc>
        <w:tc>
          <w:tcPr>
            <w:tcW w:w="2835" w:type="dxa"/>
          </w:tcPr>
          <w:p w14:paraId="2B7C389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20</w:t>
            </w:r>
          </w:p>
        </w:tc>
        <w:tc>
          <w:tcPr>
            <w:tcW w:w="2971" w:type="dxa"/>
          </w:tcPr>
          <w:p w14:paraId="579368AC"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0.5</w:t>
            </w:r>
          </w:p>
        </w:tc>
      </w:tr>
      <w:tr w:rsidR="00FD61E3" w:rsidRPr="00FD61E3" w14:paraId="2C933177" w14:textId="77777777" w:rsidTr="00FD61E3">
        <w:trPr>
          <w:gridAfter w:val="1"/>
          <w:wAfter w:w="6" w:type="dxa"/>
          <w:trHeight w:val="187"/>
          <w:jc w:val="center"/>
        </w:trPr>
        <w:tc>
          <w:tcPr>
            <w:tcW w:w="2268" w:type="dxa"/>
            <w:tcBorders>
              <w:top w:val="nil"/>
              <w:bottom w:val="nil"/>
            </w:tcBorders>
            <w:shd w:val="clear" w:color="auto" w:fill="auto"/>
          </w:tcPr>
          <w:p w14:paraId="647F91A3" w14:textId="77777777" w:rsidR="00FD61E3" w:rsidRPr="00FD61E3" w:rsidRDefault="00FD61E3" w:rsidP="00FD61E3">
            <w:pPr>
              <w:keepNext/>
              <w:keepLines/>
              <w:spacing w:after="0"/>
              <w:jc w:val="center"/>
              <w:rPr>
                <w:rFonts w:ascii="Arial" w:eastAsia="宋体" w:hAnsi="Arial"/>
                <w:sz w:val="18"/>
              </w:rPr>
            </w:pPr>
          </w:p>
        </w:tc>
        <w:tc>
          <w:tcPr>
            <w:tcW w:w="2835" w:type="dxa"/>
          </w:tcPr>
          <w:p w14:paraId="0D031699"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n7</w:t>
            </w:r>
          </w:p>
        </w:tc>
        <w:tc>
          <w:tcPr>
            <w:tcW w:w="2971" w:type="dxa"/>
          </w:tcPr>
          <w:p w14:paraId="4A86B323"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0.5</w:t>
            </w:r>
          </w:p>
        </w:tc>
      </w:tr>
      <w:tr w:rsidR="00FD61E3" w:rsidRPr="00FD61E3" w14:paraId="6F0C44D1"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25DD5D5A" w14:textId="77777777" w:rsidR="00FD61E3" w:rsidRPr="00FD61E3" w:rsidRDefault="00FD61E3" w:rsidP="00FD61E3">
            <w:pPr>
              <w:keepNext/>
              <w:keepLines/>
              <w:spacing w:after="0"/>
              <w:jc w:val="center"/>
              <w:rPr>
                <w:rFonts w:ascii="Arial" w:eastAsia="宋体" w:hAnsi="Arial"/>
                <w:sz w:val="18"/>
              </w:rPr>
            </w:pPr>
          </w:p>
        </w:tc>
        <w:tc>
          <w:tcPr>
            <w:tcW w:w="2835" w:type="dxa"/>
          </w:tcPr>
          <w:p w14:paraId="3853053C"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n28</w:t>
            </w:r>
          </w:p>
        </w:tc>
        <w:tc>
          <w:tcPr>
            <w:tcW w:w="2971" w:type="dxa"/>
          </w:tcPr>
          <w:p w14:paraId="63FCA9D5"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0.5</w:t>
            </w:r>
          </w:p>
        </w:tc>
      </w:tr>
      <w:tr w:rsidR="00FD61E3" w:rsidRPr="00FD61E3" w14:paraId="7090604C" w14:textId="77777777" w:rsidTr="00FD61E3">
        <w:trPr>
          <w:gridAfter w:val="1"/>
          <w:wAfter w:w="6" w:type="dxa"/>
          <w:trHeight w:val="187"/>
          <w:jc w:val="center"/>
        </w:trPr>
        <w:tc>
          <w:tcPr>
            <w:tcW w:w="2268" w:type="dxa"/>
            <w:tcBorders>
              <w:top w:val="single" w:sz="4" w:space="0" w:color="auto"/>
              <w:bottom w:val="nil"/>
            </w:tcBorders>
            <w:shd w:val="clear" w:color="auto" w:fill="auto"/>
            <w:vAlign w:val="center"/>
          </w:tcPr>
          <w:p w14:paraId="44B8EA1B"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rPr>
              <w:t>DC_3-20_n8-n78</w:t>
            </w:r>
          </w:p>
        </w:tc>
        <w:tc>
          <w:tcPr>
            <w:tcW w:w="2835" w:type="dxa"/>
            <w:vAlign w:val="center"/>
          </w:tcPr>
          <w:p w14:paraId="04F9E21B"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eastAsia="zh-CN"/>
              </w:rPr>
              <w:t>3</w:t>
            </w:r>
          </w:p>
        </w:tc>
        <w:tc>
          <w:tcPr>
            <w:tcW w:w="2971" w:type="dxa"/>
          </w:tcPr>
          <w:p w14:paraId="0163E68D"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eastAsia="zh-CN"/>
              </w:rPr>
              <w:t>0.6</w:t>
            </w:r>
          </w:p>
        </w:tc>
      </w:tr>
      <w:tr w:rsidR="00FD61E3" w:rsidRPr="00FD61E3" w14:paraId="180E8F10" w14:textId="77777777" w:rsidTr="00FD61E3">
        <w:trPr>
          <w:gridAfter w:val="1"/>
          <w:wAfter w:w="6" w:type="dxa"/>
          <w:trHeight w:val="187"/>
          <w:jc w:val="center"/>
        </w:trPr>
        <w:tc>
          <w:tcPr>
            <w:tcW w:w="2268" w:type="dxa"/>
            <w:tcBorders>
              <w:top w:val="nil"/>
              <w:bottom w:val="nil"/>
            </w:tcBorders>
            <w:shd w:val="clear" w:color="auto" w:fill="auto"/>
            <w:vAlign w:val="center"/>
          </w:tcPr>
          <w:p w14:paraId="6DCB42D6"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29D00175"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eastAsia="zh-CN"/>
              </w:rPr>
              <w:t>20</w:t>
            </w:r>
          </w:p>
        </w:tc>
        <w:tc>
          <w:tcPr>
            <w:tcW w:w="2971" w:type="dxa"/>
          </w:tcPr>
          <w:p w14:paraId="2BD4A6C5"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hint="eastAsia"/>
                <w:sz w:val="18"/>
                <w:lang w:eastAsia="zh-CN"/>
              </w:rPr>
              <w:t>0</w:t>
            </w:r>
            <w:r w:rsidRPr="00FD61E3">
              <w:rPr>
                <w:rFonts w:ascii="Arial" w:eastAsia="宋体" w:hAnsi="Arial" w:cs="Arial"/>
                <w:sz w:val="18"/>
                <w:lang w:eastAsia="zh-CN"/>
              </w:rPr>
              <w:t>.6</w:t>
            </w:r>
          </w:p>
        </w:tc>
      </w:tr>
      <w:tr w:rsidR="00FD61E3" w:rsidRPr="00FD61E3" w14:paraId="50A00BA9" w14:textId="77777777" w:rsidTr="00FD61E3">
        <w:trPr>
          <w:gridAfter w:val="1"/>
          <w:wAfter w:w="6" w:type="dxa"/>
          <w:trHeight w:val="187"/>
          <w:jc w:val="center"/>
        </w:trPr>
        <w:tc>
          <w:tcPr>
            <w:tcW w:w="2268" w:type="dxa"/>
            <w:tcBorders>
              <w:top w:val="nil"/>
              <w:bottom w:val="nil"/>
            </w:tcBorders>
            <w:shd w:val="clear" w:color="auto" w:fill="auto"/>
            <w:vAlign w:val="center"/>
          </w:tcPr>
          <w:p w14:paraId="019314D6"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0292F5D1"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eastAsia="zh-CN"/>
              </w:rPr>
              <w:t>n8</w:t>
            </w:r>
          </w:p>
        </w:tc>
        <w:tc>
          <w:tcPr>
            <w:tcW w:w="2971" w:type="dxa"/>
          </w:tcPr>
          <w:p w14:paraId="5AECFC83"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hint="eastAsia"/>
                <w:sz w:val="18"/>
                <w:lang w:eastAsia="zh-CN"/>
              </w:rPr>
              <w:t>0</w:t>
            </w:r>
            <w:r w:rsidRPr="00FD61E3">
              <w:rPr>
                <w:rFonts w:ascii="Arial" w:eastAsia="宋体" w:hAnsi="Arial" w:cs="Arial"/>
                <w:sz w:val="18"/>
                <w:lang w:eastAsia="zh-CN"/>
              </w:rPr>
              <w:t>.6</w:t>
            </w:r>
          </w:p>
        </w:tc>
      </w:tr>
      <w:tr w:rsidR="00FD61E3" w:rsidRPr="00FD61E3" w14:paraId="0E5923B5" w14:textId="77777777" w:rsidTr="00FD61E3">
        <w:trPr>
          <w:gridAfter w:val="1"/>
          <w:wAfter w:w="6" w:type="dxa"/>
          <w:trHeight w:val="187"/>
          <w:jc w:val="center"/>
        </w:trPr>
        <w:tc>
          <w:tcPr>
            <w:tcW w:w="2268" w:type="dxa"/>
            <w:tcBorders>
              <w:top w:val="nil"/>
              <w:bottom w:val="single" w:sz="4" w:space="0" w:color="auto"/>
            </w:tcBorders>
            <w:shd w:val="clear" w:color="auto" w:fill="auto"/>
            <w:vAlign w:val="center"/>
          </w:tcPr>
          <w:p w14:paraId="26EC2A5D"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4D21EEB4"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eastAsia="zh-CN"/>
              </w:rPr>
              <w:t>n78</w:t>
            </w:r>
          </w:p>
        </w:tc>
        <w:tc>
          <w:tcPr>
            <w:tcW w:w="2971" w:type="dxa"/>
          </w:tcPr>
          <w:p w14:paraId="29CF3CB8"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eastAsia="zh-CN"/>
              </w:rPr>
              <w:t>0.8</w:t>
            </w:r>
          </w:p>
        </w:tc>
      </w:tr>
      <w:tr w:rsidR="00FD61E3" w:rsidRPr="00FD61E3" w14:paraId="526E6F40" w14:textId="77777777" w:rsidTr="00FD61E3">
        <w:trPr>
          <w:gridAfter w:val="1"/>
          <w:wAfter w:w="6" w:type="dxa"/>
          <w:trHeight w:val="187"/>
          <w:jc w:val="center"/>
        </w:trPr>
        <w:tc>
          <w:tcPr>
            <w:tcW w:w="2268" w:type="dxa"/>
            <w:tcBorders>
              <w:bottom w:val="nil"/>
            </w:tcBorders>
            <w:shd w:val="clear" w:color="auto" w:fill="auto"/>
          </w:tcPr>
          <w:p w14:paraId="0CBB8776"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rPr>
              <w:t>DC_3-20-28_n1</w:t>
            </w:r>
          </w:p>
        </w:tc>
        <w:tc>
          <w:tcPr>
            <w:tcW w:w="2835" w:type="dxa"/>
          </w:tcPr>
          <w:p w14:paraId="11486FE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sz w:val="18"/>
                <w:lang w:eastAsia="zh-CN"/>
              </w:rPr>
              <w:t>3</w:t>
            </w:r>
          </w:p>
        </w:tc>
        <w:tc>
          <w:tcPr>
            <w:tcW w:w="2971" w:type="dxa"/>
          </w:tcPr>
          <w:p w14:paraId="22F9563F"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rPr>
              <w:t>0.3</w:t>
            </w:r>
          </w:p>
        </w:tc>
      </w:tr>
      <w:tr w:rsidR="00FD61E3" w:rsidRPr="00FD61E3" w14:paraId="7C399AF5" w14:textId="77777777" w:rsidTr="00FD61E3">
        <w:trPr>
          <w:gridAfter w:val="1"/>
          <w:wAfter w:w="6" w:type="dxa"/>
          <w:trHeight w:val="187"/>
          <w:jc w:val="center"/>
        </w:trPr>
        <w:tc>
          <w:tcPr>
            <w:tcW w:w="2268" w:type="dxa"/>
            <w:tcBorders>
              <w:top w:val="nil"/>
              <w:bottom w:val="nil"/>
            </w:tcBorders>
            <w:shd w:val="clear" w:color="auto" w:fill="auto"/>
          </w:tcPr>
          <w:p w14:paraId="71AEC536" w14:textId="77777777" w:rsidR="00FD61E3" w:rsidRPr="00FD61E3" w:rsidRDefault="00FD61E3" w:rsidP="00FD61E3">
            <w:pPr>
              <w:keepNext/>
              <w:keepLines/>
              <w:spacing w:after="0"/>
              <w:jc w:val="center"/>
              <w:rPr>
                <w:rFonts w:ascii="Arial" w:eastAsia="宋体" w:hAnsi="Arial"/>
                <w:sz w:val="18"/>
              </w:rPr>
            </w:pPr>
          </w:p>
        </w:tc>
        <w:tc>
          <w:tcPr>
            <w:tcW w:w="2835" w:type="dxa"/>
          </w:tcPr>
          <w:p w14:paraId="58D09616"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sz w:val="18"/>
                <w:lang w:eastAsia="zh-CN"/>
              </w:rPr>
              <w:t>20</w:t>
            </w:r>
          </w:p>
        </w:tc>
        <w:tc>
          <w:tcPr>
            <w:tcW w:w="2971" w:type="dxa"/>
          </w:tcPr>
          <w:p w14:paraId="551AB25E"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rPr>
              <w:t>0.6</w:t>
            </w:r>
          </w:p>
        </w:tc>
      </w:tr>
      <w:tr w:rsidR="00FD61E3" w:rsidRPr="00FD61E3" w14:paraId="72E12AEF" w14:textId="77777777" w:rsidTr="00FD61E3">
        <w:trPr>
          <w:gridAfter w:val="1"/>
          <w:wAfter w:w="6" w:type="dxa"/>
          <w:trHeight w:val="187"/>
          <w:jc w:val="center"/>
        </w:trPr>
        <w:tc>
          <w:tcPr>
            <w:tcW w:w="2268" w:type="dxa"/>
            <w:tcBorders>
              <w:top w:val="nil"/>
              <w:bottom w:val="nil"/>
            </w:tcBorders>
            <w:shd w:val="clear" w:color="auto" w:fill="auto"/>
          </w:tcPr>
          <w:p w14:paraId="48FAAEE7" w14:textId="77777777" w:rsidR="00FD61E3" w:rsidRPr="00FD61E3" w:rsidRDefault="00FD61E3" w:rsidP="00FD61E3">
            <w:pPr>
              <w:keepNext/>
              <w:keepLines/>
              <w:spacing w:after="0"/>
              <w:jc w:val="center"/>
              <w:rPr>
                <w:rFonts w:ascii="Arial" w:eastAsia="宋体" w:hAnsi="Arial"/>
                <w:sz w:val="18"/>
              </w:rPr>
            </w:pPr>
          </w:p>
        </w:tc>
        <w:tc>
          <w:tcPr>
            <w:tcW w:w="2835" w:type="dxa"/>
          </w:tcPr>
          <w:p w14:paraId="54149E2C"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sz w:val="18"/>
                <w:lang w:eastAsia="zh-CN"/>
              </w:rPr>
              <w:t>28</w:t>
            </w:r>
          </w:p>
        </w:tc>
        <w:tc>
          <w:tcPr>
            <w:tcW w:w="2971" w:type="dxa"/>
          </w:tcPr>
          <w:p w14:paraId="3604D80D"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rPr>
              <w:t>0.6</w:t>
            </w:r>
          </w:p>
        </w:tc>
      </w:tr>
      <w:tr w:rsidR="00FD61E3" w:rsidRPr="00FD61E3" w14:paraId="0BF38038"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43390637" w14:textId="77777777" w:rsidR="00FD61E3" w:rsidRPr="00FD61E3" w:rsidRDefault="00FD61E3" w:rsidP="00FD61E3">
            <w:pPr>
              <w:keepNext/>
              <w:keepLines/>
              <w:spacing w:after="0"/>
              <w:jc w:val="center"/>
              <w:rPr>
                <w:rFonts w:ascii="Arial" w:eastAsia="宋体" w:hAnsi="Arial"/>
                <w:sz w:val="18"/>
              </w:rPr>
            </w:pPr>
          </w:p>
        </w:tc>
        <w:tc>
          <w:tcPr>
            <w:tcW w:w="2835" w:type="dxa"/>
          </w:tcPr>
          <w:p w14:paraId="7DB03B5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sz w:val="18"/>
                <w:lang w:eastAsia="zh-CN"/>
              </w:rPr>
              <w:t>n1</w:t>
            </w:r>
          </w:p>
        </w:tc>
        <w:tc>
          <w:tcPr>
            <w:tcW w:w="2971" w:type="dxa"/>
          </w:tcPr>
          <w:p w14:paraId="6CE0ED10"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rPr>
              <w:t>0.3</w:t>
            </w:r>
          </w:p>
        </w:tc>
      </w:tr>
      <w:tr w:rsidR="00FD61E3" w:rsidRPr="00FD61E3" w14:paraId="0A136313" w14:textId="77777777" w:rsidTr="00FD61E3">
        <w:trPr>
          <w:gridAfter w:val="1"/>
          <w:wAfter w:w="6" w:type="dxa"/>
          <w:trHeight w:val="187"/>
          <w:jc w:val="center"/>
        </w:trPr>
        <w:tc>
          <w:tcPr>
            <w:tcW w:w="2268" w:type="dxa"/>
            <w:tcBorders>
              <w:top w:val="nil"/>
              <w:bottom w:val="nil"/>
            </w:tcBorders>
            <w:shd w:val="clear" w:color="auto" w:fill="auto"/>
          </w:tcPr>
          <w:p w14:paraId="178A8C22"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rPr>
              <w:t>DC_3-20_n28-n75</w:t>
            </w:r>
          </w:p>
        </w:tc>
        <w:tc>
          <w:tcPr>
            <w:tcW w:w="2835" w:type="dxa"/>
          </w:tcPr>
          <w:p w14:paraId="392EB923"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cs="Arial"/>
                <w:sz w:val="18"/>
                <w:lang w:val="x-none" w:eastAsia="zh-CN"/>
              </w:rPr>
              <w:t>3</w:t>
            </w:r>
          </w:p>
        </w:tc>
        <w:tc>
          <w:tcPr>
            <w:tcW w:w="2971" w:type="dxa"/>
          </w:tcPr>
          <w:p w14:paraId="508143D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val="x-none" w:eastAsia="zh-CN"/>
              </w:rPr>
              <w:t>0.3</w:t>
            </w:r>
          </w:p>
        </w:tc>
      </w:tr>
      <w:tr w:rsidR="00FD61E3" w:rsidRPr="00FD61E3" w14:paraId="5A9B0FA1" w14:textId="77777777" w:rsidTr="00FD61E3">
        <w:trPr>
          <w:gridAfter w:val="1"/>
          <w:wAfter w:w="6" w:type="dxa"/>
          <w:trHeight w:val="187"/>
          <w:jc w:val="center"/>
        </w:trPr>
        <w:tc>
          <w:tcPr>
            <w:tcW w:w="2268" w:type="dxa"/>
            <w:tcBorders>
              <w:top w:val="nil"/>
              <w:bottom w:val="nil"/>
            </w:tcBorders>
            <w:shd w:val="clear" w:color="auto" w:fill="auto"/>
          </w:tcPr>
          <w:p w14:paraId="24CC8195" w14:textId="77777777" w:rsidR="00FD61E3" w:rsidRPr="00FD61E3" w:rsidRDefault="00FD61E3" w:rsidP="00FD61E3">
            <w:pPr>
              <w:keepNext/>
              <w:keepLines/>
              <w:spacing w:after="0"/>
              <w:jc w:val="center"/>
              <w:rPr>
                <w:rFonts w:ascii="Arial" w:eastAsia="宋体" w:hAnsi="Arial"/>
                <w:sz w:val="18"/>
              </w:rPr>
            </w:pPr>
          </w:p>
        </w:tc>
        <w:tc>
          <w:tcPr>
            <w:tcW w:w="2835" w:type="dxa"/>
          </w:tcPr>
          <w:p w14:paraId="5493F503"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cs="Arial"/>
                <w:sz w:val="18"/>
                <w:lang w:val="x-none" w:eastAsia="zh-CN"/>
              </w:rPr>
              <w:t>20</w:t>
            </w:r>
          </w:p>
        </w:tc>
        <w:tc>
          <w:tcPr>
            <w:tcW w:w="2971" w:type="dxa"/>
          </w:tcPr>
          <w:p w14:paraId="4B2B63A8"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val="x-none" w:eastAsia="zh-CN"/>
              </w:rPr>
              <w:t>0.5</w:t>
            </w:r>
          </w:p>
        </w:tc>
      </w:tr>
      <w:tr w:rsidR="00FD61E3" w:rsidRPr="00FD61E3" w14:paraId="2B49AD36"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09B36709" w14:textId="77777777" w:rsidR="00FD61E3" w:rsidRPr="00FD61E3" w:rsidRDefault="00FD61E3" w:rsidP="00FD61E3">
            <w:pPr>
              <w:keepNext/>
              <w:keepLines/>
              <w:spacing w:after="0"/>
              <w:jc w:val="center"/>
              <w:rPr>
                <w:rFonts w:ascii="Arial" w:eastAsia="宋体" w:hAnsi="Arial"/>
                <w:sz w:val="18"/>
              </w:rPr>
            </w:pPr>
          </w:p>
        </w:tc>
        <w:tc>
          <w:tcPr>
            <w:tcW w:w="2835" w:type="dxa"/>
          </w:tcPr>
          <w:p w14:paraId="42848C0D"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cs="Arial"/>
                <w:sz w:val="18"/>
                <w:lang w:val="x-none" w:eastAsia="zh-CN"/>
              </w:rPr>
              <w:t>n28</w:t>
            </w:r>
          </w:p>
        </w:tc>
        <w:tc>
          <w:tcPr>
            <w:tcW w:w="2971" w:type="dxa"/>
          </w:tcPr>
          <w:p w14:paraId="71FDA902"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val="x-none" w:eastAsia="zh-CN"/>
              </w:rPr>
              <w:t>0.5</w:t>
            </w:r>
          </w:p>
        </w:tc>
      </w:tr>
      <w:tr w:rsidR="00FD61E3" w:rsidRPr="00FD61E3" w14:paraId="014053D6" w14:textId="77777777" w:rsidTr="00FD61E3">
        <w:trPr>
          <w:gridAfter w:val="1"/>
          <w:wAfter w:w="6" w:type="dxa"/>
          <w:trHeight w:val="187"/>
          <w:jc w:val="center"/>
        </w:trPr>
        <w:tc>
          <w:tcPr>
            <w:tcW w:w="2268" w:type="dxa"/>
            <w:tcBorders>
              <w:bottom w:val="nil"/>
            </w:tcBorders>
            <w:shd w:val="clear" w:color="auto" w:fill="auto"/>
          </w:tcPr>
          <w:p w14:paraId="4486B148"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DC_3-20-28_n78</w:t>
            </w:r>
          </w:p>
        </w:tc>
        <w:tc>
          <w:tcPr>
            <w:tcW w:w="2835" w:type="dxa"/>
          </w:tcPr>
          <w:p w14:paraId="7E4BE7A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3</w:t>
            </w:r>
          </w:p>
        </w:tc>
        <w:tc>
          <w:tcPr>
            <w:tcW w:w="2971" w:type="dxa"/>
          </w:tcPr>
          <w:p w14:paraId="4101E879"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cs="Arial"/>
                <w:sz w:val="18"/>
                <w:lang w:eastAsia="ko-KR"/>
              </w:rPr>
              <w:t>0.6</w:t>
            </w:r>
          </w:p>
        </w:tc>
      </w:tr>
      <w:tr w:rsidR="00FD61E3" w:rsidRPr="00FD61E3" w14:paraId="0CC0015D" w14:textId="77777777" w:rsidTr="00FD61E3">
        <w:trPr>
          <w:gridAfter w:val="1"/>
          <w:wAfter w:w="6" w:type="dxa"/>
          <w:trHeight w:val="187"/>
          <w:jc w:val="center"/>
        </w:trPr>
        <w:tc>
          <w:tcPr>
            <w:tcW w:w="2268" w:type="dxa"/>
            <w:tcBorders>
              <w:top w:val="nil"/>
              <w:bottom w:val="nil"/>
            </w:tcBorders>
            <w:shd w:val="clear" w:color="auto" w:fill="auto"/>
          </w:tcPr>
          <w:p w14:paraId="1BDCDF1C" w14:textId="77777777" w:rsidR="00FD61E3" w:rsidRPr="00FD61E3" w:rsidRDefault="00FD61E3" w:rsidP="00FD61E3">
            <w:pPr>
              <w:keepNext/>
              <w:keepLines/>
              <w:spacing w:after="0"/>
              <w:jc w:val="center"/>
              <w:rPr>
                <w:rFonts w:ascii="Arial" w:eastAsia="宋体" w:hAnsi="Arial"/>
                <w:sz w:val="18"/>
              </w:rPr>
            </w:pPr>
          </w:p>
        </w:tc>
        <w:tc>
          <w:tcPr>
            <w:tcW w:w="2835" w:type="dxa"/>
          </w:tcPr>
          <w:p w14:paraId="0367E8A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sz w:val="18"/>
                <w:lang w:eastAsia="ja-JP"/>
              </w:rPr>
              <w:t>20</w:t>
            </w:r>
          </w:p>
        </w:tc>
        <w:tc>
          <w:tcPr>
            <w:tcW w:w="2971" w:type="dxa"/>
          </w:tcPr>
          <w:p w14:paraId="4455057A"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cs="Arial"/>
                <w:sz w:val="18"/>
                <w:lang w:eastAsia="ko-KR"/>
              </w:rPr>
              <w:t>0.6</w:t>
            </w:r>
          </w:p>
        </w:tc>
      </w:tr>
      <w:tr w:rsidR="00FD61E3" w:rsidRPr="00FD61E3" w14:paraId="3F34E6B2" w14:textId="77777777" w:rsidTr="00FD61E3">
        <w:trPr>
          <w:gridAfter w:val="1"/>
          <w:wAfter w:w="6" w:type="dxa"/>
          <w:trHeight w:val="187"/>
          <w:jc w:val="center"/>
        </w:trPr>
        <w:tc>
          <w:tcPr>
            <w:tcW w:w="2268" w:type="dxa"/>
            <w:tcBorders>
              <w:top w:val="nil"/>
              <w:bottom w:val="nil"/>
            </w:tcBorders>
            <w:shd w:val="clear" w:color="auto" w:fill="auto"/>
          </w:tcPr>
          <w:p w14:paraId="3D00F519" w14:textId="77777777" w:rsidR="00FD61E3" w:rsidRPr="00FD61E3" w:rsidRDefault="00FD61E3" w:rsidP="00FD61E3">
            <w:pPr>
              <w:keepNext/>
              <w:keepLines/>
              <w:spacing w:after="0"/>
              <w:jc w:val="center"/>
              <w:rPr>
                <w:rFonts w:ascii="Arial" w:eastAsia="宋体" w:hAnsi="Arial"/>
                <w:sz w:val="18"/>
              </w:rPr>
            </w:pPr>
          </w:p>
        </w:tc>
        <w:tc>
          <w:tcPr>
            <w:tcW w:w="2835" w:type="dxa"/>
          </w:tcPr>
          <w:p w14:paraId="68C78F4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sz w:val="18"/>
                <w:lang w:eastAsia="ja-JP"/>
              </w:rPr>
              <w:t>28</w:t>
            </w:r>
          </w:p>
        </w:tc>
        <w:tc>
          <w:tcPr>
            <w:tcW w:w="2971" w:type="dxa"/>
          </w:tcPr>
          <w:p w14:paraId="4AD096C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cs="Arial"/>
                <w:sz w:val="18"/>
                <w:lang w:eastAsia="ko-KR"/>
              </w:rPr>
              <w:t>0.5</w:t>
            </w:r>
          </w:p>
        </w:tc>
      </w:tr>
      <w:tr w:rsidR="00FD61E3" w:rsidRPr="00FD61E3" w14:paraId="567D1A3B"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6B83206A" w14:textId="77777777" w:rsidR="00FD61E3" w:rsidRPr="00FD61E3" w:rsidRDefault="00FD61E3" w:rsidP="00FD61E3">
            <w:pPr>
              <w:keepNext/>
              <w:keepLines/>
              <w:spacing w:after="0"/>
              <w:jc w:val="center"/>
              <w:rPr>
                <w:rFonts w:ascii="Arial" w:eastAsia="宋体" w:hAnsi="Arial"/>
                <w:sz w:val="18"/>
              </w:rPr>
            </w:pPr>
          </w:p>
        </w:tc>
        <w:tc>
          <w:tcPr>
            <w:tcW w:w="2835" w:type="dxa"/>
          </w:tcPr>
          <w:p w14:paraId="207F75F9"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sz w:val="18"/>
                <w:lang w:eastAsia="ja-JP"/>
              </w:rPr>
              <w:t>n78</w:t>
            </w:r>
          </w:p>
        </w:tc>
        <w:tc>
          <w:tcPr>
            <w:tcW w:w="2971" w:type="dxa"/>
          </w:tcPr>
          <w:p w14:paraId="54DDA7D9"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cs="Arial"/>
                <w:sz w:val="18"/>
                <w:lang w:eastAsia="ko-KR"/>
              </w:rPr>
              <w:t>0.8</w:t>
            </w:r>
          </w:p>
        </w:tc>
      </w:tr>
      <w:tr w:rsidR="00FD61E3" w:rsidRPr="00FD61E3" w14:paraId="6FA754AA" w14:textId="77777777" w:rsidTr="00FD61E3">
        <w:trPr>
          <w:gridAfter w:val="1"/>
          <w:wAfter w:w="6" w:type="dxa"/>
          <w:trHeight w:val="187"/>
          <w:jc w:val="center"/>
        </w:trPr>
        <w:tc>
          <w:tcPr>
            <w:tcW w:w="2268" w:type="dxa"/>
            <w:tcBorders>
              <w:bottom w:val="nil"/>
            </w:tcBorders>
            <w:shd w:val="clear" w:color="auto" w:fill="auto"/>
          </w:tcPr>
          <w:p w14:paraId="18642094" w14:textId="77777777" w:rsidR="00FD61E3" w:rsidRPr="00FD61E3" w:rsidRDefault="00FD61E3" w:rsidP="00FD61E3">
            <w:pPr>
              <w:keepNext/>
              <w:keepLines/>
              <w:spacing w:after="0"/>
              <w:jc w:val="center"/>
              <w:rPr>
                <w:rFonts w:ascii="Arial" w:eastAsia="宋体" w:hAnsi="Arial"/>
                <w:sz w:val="18"/>
              </w:rPr>
            </w:pPr>
            <w:r w:rsidRPr="00FD61E3">
              <w:rPr>
                <w:rFonts w:ascii="Arial" w:eastAsia="Malgun Gothic" w:hAnsi="Arial"/>
                <w:sz w:val="18"/>
                <w:lang w:eastAsia="ko-KR"/>
              </w:rPr>
              <w:t>DC_3-20_n28-n78</w:t>
            </w:r>
          </w:p>
        </w:tc>
        <w:tc>
          <w:tcPr>
            <w:tcW w:w="2835" w:type="dxa"/>
          </w:tcPr>
          <w:p w14:paraId="54428AC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sz w:val="18"/>
                <w:lang w:eastAsia="ko-KR"/>
              </w:rPr>
              <w:t>3</w:t>
            </w:r>
          </w:p>
        </w:tc>
        <w:tc>
          <w:tcPr>
            <w:tcW w:w="2971" w:type="dxa"/>
          </w:tcPr>
          <w:p w14:paraId="17D208C6"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sz w:val="18"/>
                <w:lang w:eastAsia="ko-KR"/>
              </w:rPr>
              <w:t>0.6</w:t>
            </w:r>
          </w:p>
        </w:tc>
      </w:tr>
      <w:tr w:rsidR="00FD61E3" w:rsidRPr="00FD61E3" w14:paraId="7A1BD04E" w14:textId="77777777" w:rsidTr="00FD61E3">
        <w:trPr>
          <w:gridAfter w:val="1"/>
          <w:wAfter w:w="6" w:type="dxa"/>
          <w:trHeight w:val="187"/>
          <w:jc w:val="center"/>
        </w:trPr>
        <w:tc>
          <w:tcPr>
            <w:tcW w:w="2268" w:type="dxa"/>
            <w:tcBorders>
              <w:top w:val="nil"/>
              <w:bottom w:val="nil"/>
            </w:tcBorders>
            <w:shd w:val="clear" w:color="auto" w:fill="auto"/>
          </w:tcPr>
          <w:p w14:paraId="0167FB91" w14:textId="77777777" w:rsidR="00FD61E3" w:rsidRPr="00FD61E3" w:rsidRDefault="00FD61E3" w:rsidP="00FD61E3">
            <w:pPr>
              <w:keepNext/>
              <w:keepLines/>
              <w:spacing w:after="0"/>
              <w:jc w:val="center"/>
              <w:rPr>
                <w:rFonts w:ascii="Arial" w:eastAsia="宋体" w:hAnsi="Arial"/>
                <w:sz w:val="18"/>
              </w:rPr>
            </w:pPr>
          </w:p>
        </w:tc>
        <w:tc>
          <w:tcPr>
            <w:tcW w:w="2835" w:type="dxa"/>
          </w:tcPr>
          <w:p w14:paraId="0D2A9C41"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sz w:val="18"/>
                <w:lang w:eastAsia="ko-KR"/>
              </w:rPr>
              <w:t>20</w:t>
            </w:r>
          </w:p>
        </w:tc>
        <w:tc>
          <w:tcPr>
            <w:tcW w:w="2971" w:type="dxa"/>
          </w:tcPr>
          <w:p w14:paraId="36B9346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sz w:val="18"/>
                <w:lang w:eastAsia="ko-KR"/>
              </w:rPr>
              <w:t>0.6</w:t>
            </w:r>
          </w:p>
        </w:tc>
      </w:tr>
      <w:tr w:rsidR="00FD61E3" w:rsidRPr="00FD61E3" w14:paraId="440D5A71" w14:textId="77777777" w:rsidTr="00FD61E3">
        <w:trPr>
          <w:gridAfter w:val="1"/>
          <w:wAfter w:w="6" w:type="dxa"/>
          <w:trHeight w:val="187"/>
          <w:jc w:val="center"/>
        </w:trPr>
        <w:tc>
          <w:tcPr>
            <w:tcW w:w="2268" w:type="dxa"/>
            <w:tcBorders>
              <w:top w:val="nil"/>
              <w:bottom w:val="nil"/>
            </w:tcBorders>
            <w:shd w:val="clear" w:color="auto" w:fill="auto"/>
          </w:tcPr>
          <w:p w14:paraId="18133F1E" w14:textId="77777777" w:rsidR="00FD61E3" w:rsidRPr="00FD61E3" w:rsidRDefault="00FD61E3" w:rsidP="00FD61E3">
            <w:pPr>
              <w:keepNext/>
              <w:keepLines/>
              <w:spacing w:after="0"/>
              <w:jc w:val="center"/>
              <w:rPr>
                <w:rFonts w:ascii="Arial" w:eastAsia="宋体" w:hAnsi="Arial"/>
                <w:sz w:val="18"/>
              </w:rPr>
            </w:pPr>
          </w:p>
        </w:tc>
        <w:tc>
          <w:tcPr>
            <w:tcW w:w="2835" w:type="dxa"/>
          </w:tcPr>
          <w:p w14:paraId="3569224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sz w:val="18"/>
                <w:lang w:eastAsia="ko-KR"/>
              </w:rPr>
              <w:t>n28</w:t>
            </w:r>
          </w:p>
        </w:tc>
        <w:tc>
          <w:tcPr>
            <w:tcW w:w="2971" w:type="dxa"/>
          </w:tcPr>
          <w:p w14:paraId="1D543F4E"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sz w:val="18"/>
                <w:lang w:eastAsia="ko-KR"/>
              </w:rPr>
              <w:t>0.6</w:t>
            </w:r>
          </w:p>
        </w:tc>
      </w:tr>
      <w:tr w:rsidR="00FD61E3" w:rsidRPr="00FD61E3" w14:paraId="11453931"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4F53895A" w14:textId="77777777" w:rsidR="00FD61E3" w:rsidRPr="00FD61E3" w:rsidRDefault="00FD61E3" w:rsidP="00FD61E3">
            <w:pPr>
              <w:keepNext/>
              <w:keepLines/>
              <w:spacing w:after="0"/>
              <w:jc w:val="center"/>
              <w:rPr>
                <w:rFonts w:ascii="Arial" w:eastAsia="宋体" w:hAnsi="Arial"/>
                <w:sz w:val="18"/>
              </w:rPr>
            </w:pPr>
          </w:p>
        </w:tc>
        <w:tc>
          <w:tcPr>
            <w:tcW w:w="2835" w:type="dxa"/>
          </w:tcPr>
          <w:p w14:paraId="52C9158A"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sz w:val="18"/>
                <w:lang w:eastAsia="ko-KR"/>
              </w:rPr>
              <w:t>n78</w:t>
            </w:r>
          </w:p>
        </w:tc>
        <w:tc>
          <w:tcPr>
            <w:tcW w:w="2971" w:type="dxa"/>
          </w:tcPr>
          <w:p w14:paraId="074C32CB"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sz w:val="18"/>
                <w:lang w:eastAsia="ko-KR"/>
              </w:rPr>
              <w:t>0.8</w:t>
            </w:r>
          </w:p>
        </w:tc>
      </w:tr>
      <w:tr w:rsidR="00FD61E3" w:rsidRPr="00FD61E3" w14:paraId="2B86FC45" w14:textId="77777777" w:rsidTr="00FD61E3">
        <w:trPr>
          <w:gridAfter w:val="1"/>
          <w:wAfter w:w="6" w:type="dxa"/>
          <w:trHeight w:val="187"/>
          <w:jc w:val="center"/>
        </w:trPr>
        <w:tc>
          <w:tcPr>
            <w:tcW w:w="2268" w:type="dxa"/>
            <w:tcBorders>
              <w:top w:val="nil"/>
              <w:bottom w:val="nil"/>
            </w:tcBorders>
            <w:shd w:val="clear" w:color="auto" w:fill="auto"/>
          </w:tcPr>
          <w:p w14:paraId="27AFBD0E"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DC_3-20-32</w:t>
            </w:r>
            <w:r w:rsidRPr="00FD61E3">
              <w:rPr>
                <w:rFonts w:ascii="Arial" w:eastAsia="宋体" w:hAnsi="Arial"/>
                <w:sz w:val="18"/>
                <w:lang w:eastAsia="ja-JP"/>
              </w:rPr>
              <w:t>_n1</w:t>
            </w:r>
          </w:p>
        </w:tc>
        <w:tc>
          <w:tcPr>
            <w:tcW w:w="2835" w:type="dxa"/>
          </w:tcPr>
          <w:p w14:paraId="1BF49B07"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ja-JP"/>
              </w:rPr>
              <w:t>3</w:t>
            </w:r>
          </w:p>
        </w:tc>
        <w:tc>
          <w:tcPr>
            <w:tcW w:w="2971" w:type="dxa"/>
          </w:tcPr>
          <w:p w14:paraId="11EC2653"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zh-CN"/>
              </w:rPr>
              <w:t>0.5</w:t>
            </w:r>
          </w:p>
        </w:tc>
      </w:tr>
      <w:tr w:rsidR="00FD61E3" w:rsidRPr="00FD61E3" w14:paraId="3E91B068" w14:textId="77777777" w:rsidTr="00FD61E3">
        <w:trPr>
          <w:gridAfter w:val="1"/>
          <w:wAfter w:w="6" w:type="dxa"/>
          <w:trHeight w:val="187"/>
          <w:jc w:val="center"/>
        </w:trPr>
        <w:tc>
          <w:tcPr>
            <w:tcW w:w="2268" w:type="dxa"/>
            <w:tcBorders>
              <w:top w:val="nil"/>
              <w:bottom w:val="nil"/>
            </w:tcBorders>
            <w:shd w:val="clear" w:color="auto" w:fill="auto"/>
          </w:tcPr>
          <w:p w14:paraId="7488ACCB" w14:textId="77777777" w:rsidR="00FD61E3" w:rsidRPr="00FD61E3" w:rsidRDefault="00FD61E3" w:rsidP="00FD61E3">
            <w:pPr>
              <w:keepNext/>
              <w:keepLines/>
              <w:spacing w:after="0"/>
              <w:jc w:val="center"/>
              <w:rPr>
                <w:rFonts w:ascii="Arial" w:eastAsia="宋体" w:hAnsi="Arial"/>
                <w:sz w:val="18"/>
              </w:rPr>
            </w:pPr>
          </w:p>
        </w:tc>
        <w:tc>
          <w:tcPr>
            <w:tcW w:w="2835" w:type="dxa"/>
          </w:tcPr>
          <w:p w14:paraId="3A59DDC2"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val="en-US" w:eastAsia="ja-JP"/>
              </w:rPr>
              <w:t>20</w:t>
            </w:r>
          </w:p>
        </w:tc>
        <w:tc>
          <w:tcPr>
            <w:tcW w:w="2971" w:type="dxa"/>
          </w:tcPr>
          <w:p w14:paraId="249D389D"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zh-CN"/>
              </w:rPr>
              <w:t>0.3</w:t>
            </w:r>
          </w:p>
        </w:tc>
      </w:tr>
      <w:tr w:rsidR="00FD61E3" w:rsidRPr="00FD61E3" w14:paraId="75AF4CE0" w14:textId="77777777" w:rsidTr="00FD61E3">
        <w:trPr>
          <w:gridAfter w:val="1"/>
          <w:wAfter w:w="6" w:type="dxa"/>
          <w:trHeight w:val="187"/>
          <w:jc w:val="center"/>
        </w:trPr>
        <w:tc>
          <w:tcPr>
            <w:tcW w:w="2268" w:type="dxa"/>
            <w:tcBorders>
              <w:top w:val="nil"/>
              <w:bottom w:val="nil"/>
            </w:tcBorders>
            <w:shd w:val="clear" w:color="auto" w:fill="auto"/>
          </w:tcPr>
          <w:p w14:paraId="762969A8" w14:textId="77777777" w:rsidR="00FD61E3" w:rsidRPr="00FD61E3" w:rsidRDefault="00FD61E3" w:rsidP="00FD61E3">
            <w:pPr>
              <w:keepNext/>
              <w:keepLines/>
              <w:spacing w:after="0"/>
              <w:jc w:val="center"/>
              <w:rPr>
                <w:rFonts w:ascii="Arial" w:eastAsia="宋体" w:hAnsi="Arial"/>
                <w:sz w:val="18"/>
              </w:rPr>
            </w:pPr>
          </w:p>
        </w:tc>
        <w:tc>
          <w:tcPr>
            <w:tcW w:w="2835" w:type="dxa"/>
          </w:tcPr>
          <w:p w14:paraId="2DC7571B"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ja-JP"/>
              </w:rPr>
              <w:t>n1</w:t>
            </w:r>
          </w:p>
        </w:tc>
        <w:tc>
          <w:tcPr>
            <w:tcW w:w="2971" w:type="dxa"/>
          </w:tcPr>
          <w:p w14:paraId="53657110"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zh-CN"/>
              </w:rPr>
              <w:t>0.5</w:t>
            </w:r>
          </w:p>
        </w:tc>
      </w:tr>
      <w:tr w:rsidR="00FD61E3" w:rsidRPr="00FD61E3" w14:paraId="4ED20409" w14:textId="77777777" w:rsidTr="00FD61E3">
        <w:trPr>
          <w:trHeight w:val="187"/>
          <w:jc w:val="center"/>
        </w:trPr>
        <w:tc>
          <w:tcPr>
            <w:tcW w:w="2268" w:type="dxa"/>
            <w:tcBorders>
              <w:bottom w:val="nil"/>
            </w:tcBorders>
            <w:shd w:val="clear" w:color="auto" w:fill="auto"/>
          </w:tcPr>
          <w:p w14:paraId="612513F3"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rPr>
              <w:t>DC_3-20-32_n28</w:t>
            </w:r>
          </w:p>
        </w:tc>
        <w:tc>
          <w:tcPr>
            <w:tcW w:w="2835" w:type="dxa"/>
          </w:tcPr>
          <w:p w14:paraId="667B44B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sz w:val="18"/>
                <w:lang w:eastAsia="zh-CN"/>
              </w:rPr>
              <w:t>3</w:t>
            </w:r>
          </w:p>
        </w:tc>
        <w:tc>
          <w:tcPr>
            <w:tcW w:w="2977" w:type="dxa"/>
            <w:gridSpan w:val="2"/>
          </w:tcPr>
          <w:p w14:paraId="22090358"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0.3</w:t>
            </w:r>
          </w:p>
        </w:tc>
      </w:tr>
      <w:tr w:rsidR="00FD61E3" w:rsidRPr="00FD61E3" w14:paraId="7D3152FF" w14:textId="77777777" w:rsidTr="00FD61E3">
        <w:trPr>
          <w:trHeight w:val="187"/>
          <w:jc w:val="center"/>
        </w:trPr>
        <w:tc>
          <w:tcPr>
            <w:tcW w:w="2268" w:type="dxa"/>
            <w:tcBorders>
              <w:top w:val="nil"/>
              <w:bottom w:val="nil"/>
            </w:tcBorders>
            <w:shd w:val="clear" w:color="auto" w:fill="auto"/>
          </w:tcPr>
          <w:p w14:paraId="69F1A888" w14:textId="77777777" w:rsidR="00FD61E3" w:rsidRPr="00FD61E3" w:rsidRDefault="00FD61E3" w:rsidP="00FD61E3">
            <w:pPr>
              <w:keepNext/>
              <w:keepLines/>
              <w:spacing w:after="0"/>
              <w:jc w:val="center"/>
              <w:rPr>
                <w:rFonts w:ascii="Arial" w:eastAsia="宋体" w:hAnsi="Arial"/>
                <w:sz w:val="18"/>
              </w:rPr>
            </w:pPr>
          </w:p>
        </w:tc>
        <w:tc>
          <w:tcPr>
            <w:tcW w:w="2835" w:type="dxa"/>
          </w:tcPr>
          <w:p w14:paraId="76DB4C6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sz w:val="18"/>
                <w:lang w:eastAsia="zh-CN"/>
              </w:rPr>
              <w:t>20</w:t>
            </w:r>
          </w:p>
        </w:tc>
        <w:tc>
          <w:tcPr>
            <w:tcW w:w="2977" w:type="dxa"/>
            <w:gridSpan w:val="2"/>
          </w:tcPr>
          <w:p w14:paraId="560E49C8"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rPr>
              <w:t>0.5</w:t>
            </w:r>
          </w:p>
        </w:tc>
      </w:tr>
      <w:tr w:rsidR="00FD61E3" w:rsidRPr="00FD61E3" w14:paraId="160B302D" w14:textId="77777777" w:rsidTr="00FD61E3">
        <w:trPr>
          <w:trHeight w:val="187"/>
          <w:jc w:val="center"/>
        </w:trPr>
        <w:tc>
          <w:tcPr>
            <w:tcW w:w="2268" w:type="dxa"/>
            <w:tcBorders>
              <w:top w:val="nil"/>
              <w:bottom w:val="single" w:sz="4" w:space="0" w:color="auto"/>
            </w:tcBorders>
            <w:shd w:val="clear" w:color="auto" w:fill="auto"/>
          </w:tcPr>
          <w:p w14:paraId="6849FC91" w14:textId="77777777" w:rsidR="00FD61E3" w:rsidRPr="00FD61E3" w:rsidRDefault="00FD61E3" w:rsidP="00FD61E3">
            <w:pPr>
              <w:keepNext/>
              <w:keepLines/>
              <w:spacing w:after="0"/>
              <w:jc w:val="center"/>
              <w:rPr>
                <w:rFonts w:ascii="Arial" w:eastAsia="宋体" w:hAnsi="Arial"/>
                <w:sz w:val="18"/>
              </w:rPr>
            </w:pPr>
          </w:p>
        </w:tc>
        <w:tc>
          <w:tcPr>
            <w:tcW w:w="2835" w:type="dxa"/>
          </w:tcPr>
          <w:p w14:paraId="796B314C"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sz w:val="18"/>
                <w:lang w:eastAsia="zh-CN"/>
              </w:rPr>
              <w:t>n28</w:t>
            </w:r>
          </w:p>
        </w:tc>
        <w:tc>
          <w:tcPr>
            <w:tcW w:w="2977" w:type="dxa"/>
            <w:gridSpan w:val="2"/>
          </w:tcPr>
          <w:p w14:paraId="204F1CA9"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rPr>
              <w:t>0.5</w:t>
            </w:r>
          </w:p>
        </w:tc>
      </w:tr>
      <w:tr w:rsidR="00FD61E3" w:rsidRPr="00FD61E3" w14:paraId="65B24678" w14:textId="77777777" w:rsidTr="00FD61E3">
        <w:trPr>
          <w:gridAfter w:val="1"/>
          <w:wAfter w:w="6" w:type="dxa"/>
          <w:trHeight w:val="187"/>
          <w:jc w:val="center"/>
        </w:trPr>
        <w:tc>
          <w:tcPr>
            <w:tcW w:w="2268" w:type="dxa"/>
            <w:tcBorders>
              <w:bottom w:val="nil"/>
            </w:tcBorders>
            <w:shd w:val="clear" w:color="auto" w:fill="auto"/>
          </w:tcPr>
          <w:p w14:paraId="4643EB57"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DC_3-20-32_n78</w:t>
            </w:r>
          </w:p>
        </w:tc>
        <w:tc>
          <w:tcPr>
            <w:tcW w:w="2835" w:type="dxa"/>
          </w:tcPr>
          <w:p w14:paraId="36A83CE7"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cs="Arial"/>
                <w:sz w:val="18"/>
                <w:lang w:eastAsia="ko-KR"/>
              </w:rPr>
              <w:t>3</w:t>
            </w:r>
          </w:p>
        </w:tc>
        <w:tc>
          <w:tcPr>
            <w:tcW w:w="2971" w:type="dxa"/>
          </w:tcPr>
          <w:p w14:paraId="6F352AA7"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cs="Arial" w:hint="eastAsia"/>
                <w:sz w:val="18"/>
                <w:lang w:eastAsia="zh-CN"/>
              </w:rPr>
              <w:t>0.5</w:t>
            </w:r>
          </w:p>
        </w:tc>
      </w:tr>
      <w:tr w:rsidR="00FD61E3" w:rsidRPr="00FD61E3" w14:paraId="04C50129" w14:textId="77777777" w:rsidTr="00FD61E3">
        <w:trPr>
          <w:gridAfter w:val="1"/>
          <w:wAfter w:w="6" w:type="dxa"/>
          <w:trHeight w:val="187"/>
          <w:jc w:val="center"/>
        </w:trPr>
        <w:tc>
          <w:tcPr>
            <w:tcW w:w="2268" w:type="dxa"/>
            <w:tcBorders>
              <w:top w:val="nil"/>
              <w:bottom w:val="nil"/>
            </w:tcBorders>
            <w:shd w:val="clear" w:color="auto" w:fill="auto"/>
          </w:tcPr>
          <w:p w14:paraId="034668E7" w14:textId="77777777" w:rsidR="00FD61E3" w:rsidRPr="00FD61E3" w:rsidRDefault="00FD61E3" w:rsidP="00FD61E3">
            <w:pPr>
              <w:keepNext/>
              <w:keepLines/>
              <w:spacing w:after="0"/>
              <w:jc w:val="center"/>
              <w:rPr>
                <w:rFonts w:ascii="Arial" w:eastAsia="宋体" w:hAnsi="Arial"/>
                <w:sz w:val="18"/>
              </w:rPr>
            </w:pPr>
          </w:p>
        </w:tc>
        <w:tc>
          <w:tcPr>
            <w:tcW w:w="2835" w:type="dxa"/>
          </w:tcPr>
          <w:p w14:paraId="3F330A55"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cs="Arial"/>
                <w:sz w:val="18"/>
                <w:lang w:eastAsia="ko-KR"/>
              </w:rPr>
              <w:t>20</w:t>
            </w:r>
          </w:p>
        </w:tc>
        <w:tc>
          <w:tcPr>
            <w:tcW w:w="2971" w:type="dxa"/>
          </w:tcPr>
          <w:p w14:paraId="2420435D"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cs="Arial" w:hint="eastAsia"/>
                <w:sz w:val="18"/>
                <w:lang w:eastAsia="zh-CN"/>
              </w:rPr>
              <w:t>0.3</w:t>
            </w:r>
          </w:p>
        </w:tc>
      </w:tr>
      <w:tr w:rsidR="00FD61E3" w:rsidRPr="00FD61E3" w14:paraId="5982FA58"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14CA221E" w14:textId="77777777" w:rsidR="00FD61E3" w:rsidRPr="00FD61E3" w:rsidRDefault="00FD61E3" w:rsidP="00FD61E3">
            <w:pPr>
              <w:keepNext/>
              <w:keepLines/>
              <w:spacing w:after="0"/>
              <w:jc w:val="center"/>
              <w:rPr>
                <w:rFonts w:ascii="Arial" w:eastAsia="宋体" w:hAnsi="Arial"/>
                <w:sz w:val="18"/>
              </w:rPr>
            </w:pPr>
          </w:p>
        </w:tc>
        <w:tc>
          <w:tcPr>
            <w:tcW w:w="2835" w:type="dxa"/>
          </w:tcPr>
          <w:p w14:paraId="298B906C"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cs="Arial"/>
                <w:sz w:val="18"/>
                <w:lang w:eastAsia="ja-JP"/>
              </w:rPr>
              <w:t>n78</w:t>
            </w:r>
          </w:p>
        </w:tc>
        <w:tc>
          <w:tcPr>
            <w:tcW w:w="2971" w:type="dxa"/>
          </w:tcPr>
          <w:p w14:paraId="6A304990"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cs="Arial" w:hint="eastAsia"/>
                <w:sz w:val="18"/>
                <w:lang w:eastAsia="zh-CN"/>
              </w:rPr>
              <w:t>0.8</w:t>
            </w:r>
          </w:p>
        </w:tc>
      </w:tr>
      <w:tr w:rsidR="00FD61E3" w:rsidRPr="00FD61E3" w14:paraId="3802CB21" w14:textId="77777777" w:rsidTr="00FD61E3">
        <w:trPr>
          <w:gridAfter w:val="1"/>
          <w:wAfter w:w="6" w:type="dxa"/>
          <w:trHeight w:val="187"/>
          <w:jc w:val="center"/>
        </w:trPr>
        <w:tc>
          <w:tcPr>
            <w:tcW w:w="2268" w:type="dxa"/>
            <w:tcBorders>
              <w:bottom w:val="nil"/>
            </w:tcBorders>
            <w:shd w:val="clear" w:color="auto" w:fill="auto"/>
          </w:tcPr>
          <w:p w14:paraId="10CAE46D" w14:textId="77777777" w:rsidR="00FD61E3" w:rsidRPr="00FD61E3" w:rsidRDefault="00FD61E3" w:rsidP="00FD61E3">
            <w:pPr>
              <w:keepNext/>
              <w:keepLines/>
              <w:spacing w:after="0"/>
              <w:jc w:val="center"/>
              <w:rPr>
                <w:rFonts w:ascii="Arial" w:eastAsia="宋体" w:hAnsi="Arial"/>
                <w:kern w:val="2"/>
                <w:sz w:val="18"/>
                <w:szCs w:val="22"/>
                <w:lang w:eastAsia="zh-CN"/>
              </w:rPr>
            </w:pPr>
            <w:r w:rsidRPr="00FD61E3">
              <w:rPr>
                <w:rFonts w:ascii="Arial" w:eastAsia="宋体" w:hAnsi="Arial"/>
                <w:kern w:val="2"/>
                <w:sz w:val="18"/>
                <w:szCs w:val="22"/>
                <w:lang w:eastAsia="zh-CN"/>
              </w:rPr>
              <w:t>DC_3-20-38_n78</w:t>
            </w:r>
          </w:p>
          <w:p w14:paraId="52A9F6F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kern w:val="2"/>
                <w:sz w:val="18"/>
                <w:szCs w:val="22"/>
                <w:lang w:eastAsia="zh-CN"/>
              </w:rPr>
              <w:t>DC_3-20_n38-n78</w:t>
            </w:r>
          </w:p>
        </w:tc>
        <w:tc>
          <w:tcPr>
            <w:tcW w:w="2835" w:type="dxa"/>
          </w:tcPr>
          <w:p w14:paraId="5D7586D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3</w:t>
            </w:r>
          </w:p>
        </w:tc>
        <w:tc>
          <w:tcPr>
            <w:tcW w:w="2971" w:type="dxa"/>
          </w:tcPr>
          <w:p w14:paraId="00C245F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0.6</w:t>
            </w:r>
          </w:p>
        </w:tc>
      </w:tr>
      <w:tr w:rsidR="00FD61E3" w:rsidRPr="00FD61E3" w14:paraId="7CDD2DA0" w14:textId="77777777" w:rsidTr="00FD61E3">
        <w:trPr>
          <w:gridAfter w:val="1"/>
          <w:wAfter w:w="6" w:type="dxa"/>
          <w:trHeight w:val="187"/>
          <w:jc w:val="center"/>
        </w:trPr>
        <w:tc>
          <w:tcPr>
            <w:tcW w:w="2268" w:type="dxa"/>
            <w:tcBorders>
              <w:top w:val="nil"/>
              <w:bottom w:val="nil"/>
            </w:tcBorders>
            <w:shd w:val="clear" w:color="auto" w:fill="auto"/>
          </w:tcPr>
          <w:p w14:paraId="5E3785E2" w14:textId="77777777" w:rsidR="00FD61E3" w:rsidRPr="00FD61E3" w:rsidRDefault="00FD61E3" w:rsidP="00FD61E3">
            <w:pPr>
              <w:keepNext/>
              <w:keepLines/>
              <w:spacing w:after="0"/>
              <w:jc w:val="center"/>
              <w:rPr>
                <w:rFonts w:ascii="Arial" w:eastAsia="宋体" w:hAnsi="Arial"/>
                <w:sz w:val="18"/>
              </w:rPr>
            </w:pPr>
          </w:p>
        </w:tc>
        <w:tc>
          <w:tcPr>
            <w:tcW w:w="2835" w:type="dxa"/>
          </w:tcPr>
          <w:p w14:paraId="13180CB1"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20</w:t>
            </w:r>
          </w:p>
        </w:tc>
        <w:tc>
          <w:tcPr>
            <w:tcW w:w="2971" w:type="dxa"/>
          </w:tcPr>
          <w:p w14:paraId="1CAB90C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0.6</w:t>
            </w:r>
          </w:p>
        </w:tc>
      </w:tr>
      <w:tr w:rsidR="00FD61E3" w:rsidRPr="00FD61E3" w14:paraId="283F1349" w14:textId="77777777" w:rsidTr="00FD61E3">
        <w:trPr>
          <w:gridAfter w:val="1"/>
          <w:wAfter w:w="6" w:type="dxa"/>
          <w:trHeight w:val="187"/>
          <w:jc w:val="center"/>
        </w:trPr>
        <w:tc>
          <w:tcPr>
            <w:tcW w:w="2268" w:type="dxa"/>
            <w:tcBorders>
              <w:top w:val="nil"/>
              <w:bottom w:val="nil"/>
            </w:tcBorders>
            <w:shd w:val="clear" w:color="auto" w:fill="auto"/>
          </w:tcPr>
          <w:p w14:paraId="4C2C5A72" w14:textId="77777777" w:rsidR="00FD61E3" w:rsidRPr="00FD61E3" w:rsidRDefault="00FD61E3" w:rsidP="00FD61E3">
            <w:pPr>
              <w:keepNext/>
              <w:keepLines/>
              <w:spacing w:after="0"/>
              <w:jc w:val="center"/>
              <w:rPr>
                <w:rFonts w:ascii="Arial" w:eastAsia="宋体" w:hAnsi="Arial"/>
                <w:sz w:val="18"/>
              </w:rPr>
            </w:pPr>
          </w:p>
        </w:tc>
        <w:tc>
          <w:tcPr>
            <w:tcW w:w="2835" w:type="dxa"/>
          </w:tcPr>
          <w:p w14:paraId="5C96A30D"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sz w:val="18"/>
                <w:lang w:eastAsia="ko-KR"/>
              </w:rPr>
              <w:t>38 or n38</w:t>
            </w:r>
          </w:p>
        </w:tc>
        <w:tc>
          <w:tcPr>
            <w:tcW w:w="2971" w:type="dxa"/>
          </w:tcPr>
          <w:p w14:paraId="19FA092F"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sz w:val="18"/>
                <w:lang w:eastAsia="ko-KR"/>
              </w:rPr>
              <w:t>0.5</w:t>
            </w:r>
          </w:p>
        </w:tc>
      </w:tr>
      <w:tr w:rsidR="00FD61E3" w:rsidRPr="00FD61E3" w14:paraId="36449B4D"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16D3AEBD" w14:textId="77777777" w:rsidR="00FD61E3" w:rsidRPr="00FD61E3" w:rsidRDefault="00FD61E3" w:rsidP="00FD61E3">
            <w:pPr>
              <w:keepNext/>
              <w:keepLines/>
              <w:spacing w:after="0"/>
              <w:jc w:val="center"/>
              <w:rPr>
                <w:rFonts w:ascii="Arial" w:eastAsia="宋体" w:hAnsi="Arial"/>
                <w:sz w:val="18"/>
              </w:rPr>
            </w:pPr>
          </w:p>
        </w:tc>
        <w:tc>
          <w:tcPr>
            <w:tcW w:w="2835" w:type="dxa"/>
          </w:tcPr>
          <w:p w14:paraId="51E34C9F"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n78</w:t>
            </w:r>
          </w:p>
        </w:tc>
        <w:tc>
          <w:tcPr>
            <w:tcW w:w="2971" w:type="dxa"/>
          </w:tcPr>
          <w:p w14:paraId="17FF3FF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0.8</w:t>
            </w:r>
          </w:p>
        </w:tc>
      </w:tr>
      <w:tr w:rsidR="00FD61E3" w:rsidRPr="00FD61E3" w14:paraId="33E4852F" w14:textId="77777777" w:rsidTr="00FD61E3">
        <w:trPr>
          <w:gridAfter w:val="1"/>
          <w:wAfter w:w="6" w:type="dxa"/>
          <w:trHeight w:val="187"/>
          <w:jc w:val="center"/>
        </w:trPr>
        <w:tc>
          <w:tcPr>
            <w:tcW w:w="2268" w:type="dxa"/>
            <w:tcBorders>
              <w:bottom w:val="nil"/>
            </w:tcBorders>
            <w:shd w:val="clear" w:color="auto" w:fill="auto"/>
          </w:tcPr>
          <w:p w14:paraId="0106ACE6"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szCs w:val="18"/>
                <w:lang w:val="sv-SE" w:eastAsia="ja-JP"/>
              </w:rPr>
              <w:t>DC_3-20-40_n78</w:t>
            </w:r>
          </w:p>
        </w:tc>
        <w:tc>
          <w:tcPr>
            <w:tcW w:w="2835" w:type="dxa"/>
          </w:tcPr>
          <w:p w14:paraId="78239173"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cs="Arial"/>
                <w:sz w:val="18"/>
                <w:szCs w:val="18"/>
                <w:lang w:eastAsia="ko-KR"/>
              </w:rPr>
              <w:t>3</w:t>
            </w:r>
          </w:p>
        </w:tc>
        <w:tc>
          <w:tcPr>
            <w:tcW w:w="2971" w:type="dxa"/>
          </w:tcPr>
          <w:p w14:paraId="078FD4D4"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szCs w:val="18"/>
                <w:lang w:eastAsia="ja-JP"/>
              </w:rPr>
              <w:t>0.6</w:t>
            </w:r>
          </w:p>
        </w:tc>
      </w:tr>
      <w:tr w:rsidR="00FD61E3" w:rsidRPr="00FD61E3" w14:paraId="0B963A5F" w14:textId="77777777" w:rsidTr="00FD61E3">
        <w:trPr>
          <w:gridAfter w:val="1"/>
          <w:wAfter w:w="6" w:type="dxa"/>
          <w:trHeight w:val="187"/>
          <w:jc w:val="center"/>
        </w:trPr>
        <w:tc>
          <w:tcPr>
            <w:tcW w:w="2268" w:type="dxa"/>
            <w:tcBorders>
              <w:top w:val="nil"/>
              <w:bottom w:val="nil"/>
            </w:tcBorders>
            <w:shd w:val="clear" w:color="auto" w:fill="auto"/>
          </w:tcPr>
          <w:p w14:paraId="60D63071" w14:textId="77777777" w:rsidR="00FD61E3" w:rsidRPr="00FD61E3" w:rsidRDefault="00FD61E3" w:rsidP="00FD61E3">
            <w:pPr>
              <w:keepNext/>
              <w:keepLines/>
              <w:spacing w:after="0"/>
              <w:jc w:val="center"/>
              <w:rPr>
                <w:rFonts w:ascii="Arial" w:eastAsia="宋体" w:hAnsi="Arial"/>
                <w:sz w:val="18"/>
              </w:rPr>
            </w:pPr>
          </w:p>
        </w:tc>
        <w:tc>
          <w:tcPr>
            <w:tcW w:w="2835" w:type="dxa"/>
          </w:tcPr>
          <w:p w14:paraId="140D4D20"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cs="Arial"/>
                <w:sz w:val="18"/>
                <w:szCs w:val="18"/>
                <w:lang w:eastAsia="ko-KR"/>
              </w:rPr>
              <w:t>20</w:t>
            </w:r>
          </w:p>
        </w:tc>
        <w:tc>
          <w:tcPr>
            <w:tcW w:w="2971" w:type="dxa"/>
          </w:tcPr>
          <w:p w14:paraId="5D547195"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szCs w:val="18"/>
                <w:lang w:eastAsia="ja-JP"/>
              </w:rPr>
              <w:t>0.5</w:t>
            </w:r>
          </w:p>
        </w:tc>
      </w:tr>
      <w:tr w:rsidR="00FD61E3" w:rsidRPr="00FD61E3" w14:paraId="6DAD8036" w14:textId="77777777" w:rsidTr="00FD61E3">
        <w:trPr>
          <w:gridAfter w:val="1"/>
          <w:wAfter w:w="6" w:type="dxa"/>
          <w:trHeight w:val="187"/>
          <w:jc w:val="center"/>
        </w:trPr>
        <w:tc>
          <w:tcPr>
            <w:tcW w:w="2268" w:type="dxa"/>
            <w:tcBorders>
              <w:top w:val="nil"/>
              <w:bottom w:val="nil"/>
            </w:tcBorders>
            <w:shd w:val="clear" w:color="auto" w:fill="auto"/>
          </w:tcPr>
          <w:p w14:paraId="1D4A0ECD" w14:textId="77777777" w:rsidR="00FD61E3" w:rsidRPr="00FD61E3" w:rsidRDefault="00FD61E3" w:rsidP="00FD61E3">
            <w:pPr>
              <w:keepNext/>
              <w:keepLines/>
              <w:spacing w:after="0"/>
              <w:jc w:val="center"/>
              <w:rPr>
                <w:rFonts w:ascii="Arial" w:eastAsia="宋体" w:hAnsi="Arial"/>
                <w:sz w:val="18"/>
              </w:rPr>
            </w:pPr>
          </w:p>
        </w:tc>
        <w:tc>
          <w:tcPr>
            <w:tcW w:w="2835" w:type="dxa"/>
          </w:tcPr>
          <w:p w14:paraId="3D26A278"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szCs w:val="18"/>
              </w:rPr>
              <w:t>40</w:t>
            </w:r>
          </w:p>
        </w:tc>
        <w:tc>
          <w:tcPr>
            <w:tcW w:w="2971" w:type="dxa"/>
          </w:tcPr>
          <w:p w14:paraId="0E33A0D3"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ja-JP"/>
              </w:rPr>
              <w:t>0.3</w:t>
            </w:r>
            <w:r w:rsidRPr="00FD61E3">
              <w:rPr>
                <w:rFonts w:ascii="Arial" w:eastAsia="宋体" w:hAnsi="Arial"/>
                <w:sz w:val="18"/>
                <w:vertAlign w:val="superscript"/>
                <w:lang w:eastAsia="ja-JP"/>
              </w:rPr>
              <w:t>6</w:t>
            </w:r>
          </w:p>
        </w:tc>
      </w:tr>
      <w:tr w:rsidR="00FD61E3" w:rsidRPr="00FD61E3" w14:paraId="1B24BFCB"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341C9559" w14:textId="77777777" w:rsidR="00FD61E3" w:rsidRPr="00FD61E3" w:rsidRDefault="00FD61E3" w:rsidP="00FD61E3">
            <w:pPr>
              <w:keepNext/>
              <w:keepLines/>
              <w:spacing w:after="0"/>
              <w:jc w:val="center"/>
              <w:rPr>
                <w:rFonts w:ascii="Arial" w:eastAsia="宋体" w:hAnsi="Arial"/>
                <w:sz w:val="18"/>
              </w:rPr>
            </w:pPr>
          </w:p>
        </w:tc>
        <w:tc>
          <w:tcPr>
            <w:tcW w:w="2835" w:type="dxa"/>
          </w:tcPr>
          <w:p w14:paraId="479A4961"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szCs w:val="18"/>
              </w:rPr>
              <w:t>n78</w:t>
            </w:r>
          </w:p>
        </w:tc>
        <w:tc>
          <w:tcPr>
            <w:tcW w:w="2971" w:type="dxa"/>
          </w:tcPr>
          <w:p w14:paraId="04FDE41C"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ja-JP"/>
              </w:rPr>
              <w:t>0.8</w:t>
            </w:r>
            <w:r w:rsidRPr="00FD61E3">
              <w:rPr>
                <w:rFonts w:ascii="Arial" w:eastAsia="宋体" w:hAnsi="Arial"/>
                <w:sz w:val="18"/>
                <w:vertAlign w:val="superscript"/>
                <w:lang w:eastAsia="ja-JP"/>
              </w:rPr>
              <w:t>6</w:t>
            </w:r>
          </w:p>
        </w:tc>
      </w:tr>
      <w:tr w:rsidR="00FD61E3" w:rsidRPr="00FD61E3" w14:paraId="47498559" w14:textId="77777777" w:rsidTr="00FD61E3">
        <w:trPr>
          <w:gridAfter w:val="1"/>
          <w:wAfter w:w="6" w:type="dxa"/>
          <w:trHeight w:val="187"/>
          <w:jc w:val="center"/>
        </w:trPr>
        <w:tc>
          <w:tcPr>
            <w:tcW w:w="2268" w:type="dxa"/>
            <w:tcBorders>
              <w:bottom w:val="nil"/>
            </w:tcBorders>
            <w:shd w:val="clear" w:color="auto" w:fill="auto"/>
          </w:tcPr>
          <w:p w14:paraId="6BDE9C5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DC_3-20_n41-n78</w:t>
            </w:r>
          </w:p>
        </w:tc>
        <w:tc>
          <w:tcPr>
            <w:tcW w:w="2835" w:type="dxa"/>
          </w:tcPr>
          <w:p w14:paraId="5621C93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3</w:t>
            </w:r>
          </w:p>
        </w:tc>
        <w:tc>
          <w:tcPr>
            <w:tcW w:w="2971" w:type="dxa"/>
          </w:tcPr>
          <w:p w14:paraId="69323C8B"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0.5</w:t>
            </w:r>
          </w:p>
        </w:tc>
      </w:tr>
      <w:tr w:rsidR="00FD61E3" w:rsidRPr="00FD61E3" w14:paraId="37A57427" w14:textId="77777777" w:rsidTr="00FD61E3">
        <w:trPr>
          <w:gridAfter w:val="1"/>
          <w:wAfter w:w="6" w:type="dxa"/>
          <w:trHeight w:val="187"/>
          <w:jc w:val="center"/>
        </w:trPr>
        <w:tc>
          <w:tcPr>
            <w:tcW w:w="2268" w:type="dxa"/>
            <w:tcBorders>
              <w:top w:val="nil"/>
              <w:bottom w:val="nil"/>
            </w:tcBorders>
            <w:shd w:val="clear" w:color="auto" w:fill="auto"/>
          </w:tcPr>
          <w:p w14:paraId="6A8D93E7" w14:textId="77777777" w:rsidR="00FD61E3" w:rsidRPr="00FD61E3" w:rsidRDefault="00FD61E3" w:rsidP="00FD61E3">
            <w:pPr>
              <w:keepNext/>
              <w:keepLines/>
              <w:spacing w:after="0"/>
              <w:jc w:val="center"/>
              <w:rPr>
                <w:rFonts w:ascii="Arial" w:eastAsia="宋体" w:hAnsi="Arial"/>
                <w:sz w:val="18"/>
              </w:rPr>
            </w:pPr>
          </w:p>
        </w:tc>
        <w:tc>
          <w:tcPr>
            <w:tcW w:w="2835" w:type="dxa"/>
          </w:tcPr>
          <w:p w14:paraId="546FE653"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20</w:t>
            </w:r>
          </w:p>
        </w:tc>
        <w:tc>
          <w:tcPr>
            <w:tcW w:w="2971" w:type="dxa"/>
          </w:tcPr>
          <w:p w14:paraId="63E3DD16"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0.3</w:t>
            </w:r>
          </w:p>
        </w:tc>
      </w:tr>
      <w:tr w:rsidR="00FD61E3" w:rsidRPr="00FD61E3" w14:paraId="31B738CB" w14:textId="77777777" w:rsidTr="00FD61E3">
        <w:trPr>
          <w:gridAfter w:val="1"/>
          <w:wAfter w:w="6" w:type="dxa"/>
          <w:trHeight w:val="187"/>
          <w:jc w:val="center"/>
        </w:trPr>
        <w:tc>
          <w:tcPr>
            <w:tcW w:w="2268" w:type="dxa"/>
            <w:tcBorders>
              <w:top w:val="nil"/>
              <w:bottom w:val="nil"/>
            </w:tcBorders>
            <w:shd w:val="clear" w:color="auto" w:fill="auto"/>
          </w:tcPr>
          <w:p w14:paraId="6165C9DE" w14:textId="77777777" w:rsidR="00FD61E3" w:rsidRPr="00FD61E3" w:rsidRDefault="00FD61E3" w:rsidP="00FD61E3">
            <w:pPr>
              <w:keepNext/>
              <w:keepLines/>
              <w:spacing w:after="0"/>
              <w:jc w:val="center"/>
              <w:rPr>
                <w:rFonts w:ascii="Arial" w:eastAsia="宋体" w:hAnsi="Arial"/>
                <w:sz w:val="18"/>
              </w:rPr>
            </w:pPr>
          </w:p>
        </w:tc>
        <w:tc>
          <w:tcPr>
            <w:tcW w:w="2835" w:type="dxa"/>
          </w:tcPr>
          <w:p w14:paraId="18FE315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n41</w:t>
            </w:r>
          </w:p>
        </w:tc>
        <w:tc>
          <w:tcPr>
            <w:tcW w:w="2971" w:type="dxa"/>
          </w:tcPr>
          <w:p w14:paraId="6AB80C28"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0.5</w:t>
            </w:r>
          </w:p>
        </w:tc>
      </w:tr>
      <w:tr w:rsidR="00FD61E3" w:rsidRPr="00FD61E3" w14:paraId="1769EC1B"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5D0A8A8D" w14:textId="77777777" w:rsidR="00FD61E3" w:rsidRPr="00FD61E3" w:rsidRDefault="00FD61E3" w:rsidP="00FD61E3">
            <w:pPr>
              <w:keepNext/>
              <w:keepLines/>
              <w:spacing w:after="0"/>
              <w:jc w:val="center"/>
              <w:rPr>
                <w:rFonts w:ascii="Arial" w:eastAsia="宋体" w:hAnsi="Arial"/>
                <w:sz w:val="18"/>
              </w:rPr>
            </w:pPr>
          </w:p>
        </w:tc>
        <w:tc>
          <w:tcPr>
            <w:tcW w:w="2835" w:type="dxa"/>
          </w:tcPr>
          <w:p w14:paraId="78723602"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n78</w:t>
            </w:r>
          </w:p>
        </w:tc>
        <w:tc>
          <w:tcPr>
            <w:tcW w:w="2971" w:type="dxa"/>
          </w:tcPr>
          <w:p w14:paraId="508EF56B"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0.8</w:t>
            </w:r>
          </w:p>
        </w:tc>
      </w:tr>
      <w:tr w:rsidR="00FD61E3" w:rsidRPr="00FD61E3" w14:paraId="2083A99D" w14:textId="77777777" w:rsidTr="00FD61E3">
        <w:trPr>
          <w:gridAfter w:val="1"/>
          <w:wAfter w:w="6" w:type="dxa"/>
          <w:trHeight w:val="187"/>
          <w:jc w:val="center"/>
        </w:trPr>
        <w:tc>
          <w:tcPr>
            <w:tcW w:w="2268" w:type="dxa"/>
            <w:tcBorders>
              <w:bottom w:val="nil"/>
            </w:tcBorders>
            <w:shd w:val="clear" w:color="auto" w:fill="auto"/>
          </w:tcPr>
          <w:p w14:paraId="5593804E"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kern w:val="2"/>
                <w:sz w:val="18"/>
                <w:szCs w:val="24"/>
                <w:lang w:eastAsia="ja-JP"/>
              </w:rPr>
              <w:t>DC_3_20_SUL_n78-n80</w:t>
            </w:r>
          </w:p>
        </w:tc>
        <w:tc>
          <w:tcPr>
            <w:tcW w:w="2835" w:type="dxa"/>
          </w:tcPr>
          <w:p w14:paraId="16AE0888"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rPr>
              <w:t>3, n80</w:t>
            </w:r>
          </w:p>
        </w:tc>
        <w:tc>
          <w:tcPr>
            <w:tcW w:w="2971" w:type="dxa"/>
          </w:tcPr>
          <w:p w14:paraId="2D89F4DE"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zh-CN"/>
              </w:rPr>
              <w:t>0.5</w:t>
            </w:r>
          </w:p>
        </w:tc>
      </w:tr>
      <w:tr w:rsidR="00FD61E3" w:rsidRPr="00FD61E3" w14:paraId="5CB1F31C" w14:textId="77777777" w:rsidTr="00FD61E3">
        <w:trPr>
          <w:gridAfter w:val="1"/>
          <w:wAfter w:w="6" w:type="dxa"/>
          <w:trHeight w:val="187"/>
          <w:jc w:val="center"/>
        </w:trPr>
        <w:tc>
          <w:tcPr>
            <w:tcW w:w="2268" w:type="dxa"/>
            <w:tcBorders>
              <w:top w:val="nil"/>
              <w:bottom w:val="nil"/>
            </w:tcBorders>
            <w:shd w:val="clear" w:color="auto" w:fill="auto"/>
          </w:tcPr>
          <w:p w14:paraId="760EB204" w14:textId="77777777" w:rsidR="00FD61E3" w:rsidRPr="00FD61E3" w:rsidRDefault="00FD61E3" w:rsidP="00FD61E3">
            <w:pPr>
              <w:keepNext/>
              <w:keepLines/>
              <w:spacing w:after="0"/>
              <w:jc w:val="center"/>
              <w:rPr>
                <w:rFonts w:ascii="Arial" w:eastAsia="宋体" w:hAnsi="Arial"/>
                <w:sz w:val="18"/>
              </w:rPr>
            </w:pPr>
          </w:p>
        </w:tc>
        <w:tc>
          <w:tcPr>
            <w:tcW w:w="2835" w:type="dxa"/>
          </w:tcPr>
          <w:p w14:paraId="2CD03652"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zh-CN"/>
              </w:rPr>
              <w:t>20</w:t>
            </w:r>
          </w:p>
        </w:tc>
        <w:tc>
          <w:tcPr>
            <w:tcW w:w="2971" w:type="dxa"/>
          </w:tcPr>
          <w:p w14:paraId="4AC0ACCC"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zh-CN"/>
              </w:rPr>
              <w:t>0.3</w:t>
            </w:r>
          </w:p>
        </w:tc>
      </w:tr>
      <w:tr w:rsidR="00FD61E3" w:rsidRPr="00FD61E3" w14:paraId="7D62CB23"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31C873AE" w14:textId="77777777" w:rsidR="00FD61E3" w:rsidRPr="00FD61E3" w:rsidRDefault="00FD61E3" w:rsidP="00FD61E3">
            <w:pPr>
              <w:keepNext/>
              <w:keepLines/>
              <w:spacing w:after="0"/>
              <w:jc w:val="center"/>
              <w:rPr>
                <w:rFonts w:ascii="Arial" w:eastAsia="宋体" w:hAnsi="Arial"/>
                <w:sz w:val="18"/>
              </w:rPr>
            </w:pPr>
          </w:p>
        </w:tc>
        <w:tc>
          <w:tcPr>
            <w:tcW w:w="2835" w:type="dxa"/>
          </w:tcPr>
          <w:p w14:paraId="720AB35F"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rPr>
              <w:t>n78</w:t>
            </w:r>
          </w:p>
        </w:tc>
        <w:tc>
          <w:tcPr>
            <w:tcW w:w="2971" w:type="dxa"/>
          </w:tcPr>
          <w:p w14:paraId="1F904990"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zh-CN"/>
              </w:rPr>
              <w:t>0.8</w:t>
            </w:r>
          </w:p>
        </w:tc>
      </w:tr>
      <w:tr w:rsidR="00FD61E3" w:rsidRPr="00FD61E3" w14:paraId="1AD043A5" w14:textId="77777777" w:rsidTr="00FD61E3">
        <w:trPr>
          <w:gridAfter w:val="1"/>
          <w:wAfter w:w="6" w:type="dxa"/>
          <w:trHeight w:val="187"/>
          <w:jc w:val="center"/>
        </w:trPr>
        <w:tc>
          <w:tcPr>
            <w:tcW w:w="2268" w:type="dxa"/>
            <w:tcBorders>
              <w:top w:val="nil"/>
              <w:bottom w:val="nil"/>
            </w:tcBorders>
            <w:shd w:val="clear" w:color="auto" w:fill="auto"/>
            <w:vAlign w:val="center"/>
          </w:tcPr>
          <w:p w14:paraId="5217F5E6"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TW"/>
              </w:rPr>
              <w:t>DC_3-21_n1-n77</w:t>
            </w:r>
          </w:p>
        </w:tc>
        <w:tc>
          <w:tcPr>
            <w:tcW w:w="2835" w:type="dxa"/>
            <w:vAlign w:val="center"/>
          </w:tcPr>
          <w:p w14:paraId="7C415FE1"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TW"/>
              </w:rPr>
              <w:t>3</w:t>
            </w:r>
          </w:p>
        </w:tc>
        <w:tc>
          <w:tcPr>
            <w:tcW w:w="2971" w:type="dxa"/>
            <w:vAlign w:val="center"/>
          </w:tcPr>
          <w:p w14:paraId="73082715"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sz w:val="18"/>
                <w:szCs w:val="18"/>
                <w:lang w:eastAsia="ko-KR"/>
              </w:rPr>
              <w:t>0.8</w:t>
            </w:r>
          </w:p>
        </w:tc>
      </w:tr>
      <w:tr w:rsidR="00FD61E3" w:rsidRPr="00FD61E3" w14:paraId="46C43EDA" w14:textId="77777777" w:rsidTr="00FD61E3">
        <w:trPr>
          <w:gridAfter w:val="1"/>
          <w:wAfter w:w="6" w:type="dxa"/>
          <w:trHeight w:val="187"/>
          <w:jc w:val="center"/>
        </w:trPr>
        <w:tc>
          <w:tcPr>
            <w:tcW w:w="2268" w:type="dxa"/>
            <w:tcBorders>
              <w:top w:val="nil"/>
              <w:bottom w:val="nil"/>
            </w:tcBorders>
            <w:shd w:val="clear" w:color="auto" w:fill="auto"/>
            <w:vAlign w:val="center"/>
          </w:tcPr>
          <w:p w14:paraId="42BFE3E3"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5696583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TW"/>
              </w:rPr>
              <w:t>21</w:t>
            </w:r>
          </w:p>
        </w:tc>
        <w:tc>
          <w:tcPr>
            <w:tcW w:w="2971" w:type="dxa"/>
            <w:vAlign w:val="center"/>
          </w:tcPr>
          <w:p w14:paraId="60C37DF6"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sz w:val="18"/>
                <w:szCs w:val="18"/>
                <w:lang w:eastAsia="ko-KR"/>
              </w:rPr>
              <w:t>0.9</w:t>
            </w:r>
          </w:p>
        </w:tc>
      </w:tr>
      <w:tr w:rsidR="00FD61E3" w:rsidRPr="00FD61E3" w14:paraId="7F85C2B3" w14:textId="77777777" w:rsidTr="00FD61E3">
        <w:trPr>
          <w:gridAfter w:val="1"/>
          <w:wAfter w:w="6" w:type="dxa"/>
          <w:trHeight w:val="187"/>
          <w:jc w:val="center"/>
        </w:trPr>
        <w:tc>
          <w:tcPr>
            <w:tcW w:w="2268" w:type="dxa"/>
            <w:tcBorders>
              <w:top w:val="nil"/>
              <w:bottom w:val="nil"/>
            </w:tcBorders>
            <w:shd w:val="clear" w:color="auto" w:fill="auto"/>
            <w:vAlign w:val="center"/>
          </w:tcPr>
          <w:p w14:paraId="71AC0E07"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70A324C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TW"/>
              </w:rPr>
              <w:t>n1</w:t>
            </w:r>
          </w:p>
        </w:tc>
        <w:tc>
          <w:tcPr>
            <w:tcW w:w="2971" w:type="dxa"/>
            <w:vAlign w:val="center"/>
          </w:tcPr>
          <w:p w14:paraId="3DC667B8"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sz w:val="18"/>
                <w:szCs w:val="18"/>
                <w:lang w:eastAsia="ko-KR"/>
              </w:rPr>
              <w:t>0.6</w:t>
            </w:r>
          </w:p>
        </w:tc>
      </w:tr>
      <w:tr w:rsidR="00FD61E3" w:rsidRPr="00FD61E3" w14:paraId="6862122E" w14:textId="77777777" w:rsidTr="00FD61E3">
        <w:trPr>
          <w:gridAfter w:val="1"/>
          <w:wAfter w:w="6" w:type="dxa"/>
          <w:trHeight w:val="187"/>
          <w:jc w:val="center"/>
        </w:trPr>
        <w:tc>
          <w:tcPr>
            <w:tcW w:w="2268" w:type="dxa"/>
            <w:tcBorders>
              <w:top w:val="nil"/>
              <w:bottom w:val="single" w:sz="4" w:space="0" w:color="auto"/>
            </w:tcBorders>
            <w:shd w:val="clear" w:color="auto" w:fill="auto"/>
            <w:vAlign w:val="center"/>
          </w:tcPr>
          <w:p w14:paraId="498B4A75"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7FB44709"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TW"/>
              </w:rPr>
              <w:t>n77</w:t>
            </w:r>
          </w:p>
        </w:tc>
        <w:tc>
          <w:tcPr>
            <w:tcW w:w="2971" w:type="dxa"/>
            <w:vAlign w:val="center"/>
          </w:tcPr>
          <w:p w14:paraId="421630FC"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sz w:val="18"/>
                <w:szCs w:val="18"/>
                <w:lang w:eastAsia="ko-KR"/>
              </w:rPr>
              <w:t>0.8</w:t>
            </w:r>
          </w:p>
        </w:tc>
      </w:tr>
      <w:tr w:rsidR="00FD61E3" w:rsidRPr="00FD61E3" w14:paraId="19D9E924" w14:textId="77777777" w:rsidTr="00FD61E3">
        <w:trPr>
          <w:gridAfter w:val="1"/>
          <w:wAfter w:w="6" w:type="dxa"/>
          <w:trHeight w:val="187"/>
          <w:jc w:val="center"/>
        </w:trPr>
        <w:tc>
          <w:tcPr>
            <w:tcW w:w="2268" w:type="dxa"/>
            <w:tcBorders>
              <w:top w:val="nil"/>
              <w:bottom w:val="nil"/>
            </w:tcBorders>
            <w:shd w:val="clear" w:color="auto" w:fill="auto"/>
            <w:vAlign w:val="center"/>
          </w:tcPr>
          <w:p w14:paraId="1560585D"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TW"/>
              </w:rPr>
              <w:t>DC_3-21_n1-n78</w:t>
            </w:r>
          </w:p>
        </w:tc>
        <w:tc>
          <w:tcPr>
            <w:tcW w:w="2835" w:type="dxa"/>
            <w:vAlign w:val="center"/>
          </w:tcPr>
          <w:p w14:paraId="2C2A9F9C"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TW"/>
              </w:rPr>
              <w:t>3</w:t>
            </w:r>
          </w:p>
        </w:tc>
        <w:tc>
          <w:tcPr>
            <w:tcW w:w="2971" w:type="dxa"/>
            <w:vAlign w:val="center"/>
          </w:tcPr>
          <w:p w14:paraId="7A39E382"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sz w:val="18"/>
                <w:szCs w:val="18"/>
                <w:lang w:eastAsia="ko-KR"/>
              </w:rPr>
              <w:t>0.8</w:t>
            </w:r>
          </w:p>
        </w:tc>
      </w:tr>
      <w:tr w:rsidR="00FD61E3" w:rsidRPr="00FD61E3" w14:paraId="0DF17AF4" w14:textId="77777777" w:rsidTr="00FD61E3">
        <w:trPr>
          <w:gridAfter w:val="1"/>
          <w:wAfter w:w="6" w:type="dxa"/>
          <w:trHeight w:val="187"/>
          <w:jc w:val="center"/>
        </w:trPr>
        <w:tc>
          <w:tcPr>
            <w:tcW w:w="2268" w:type="dxa"/>
            <w:tcBorders>
              <w:top w:val="nil"/>
              <w:bottom w:val="nil"/>
            </w:tcBorders>
            <w:shd w:val="clear" w:color="auto" w:fill="auto"/>
            <w:vAlign w:val="center"/>
          </w:tcPr>
          <w:p w14:paraId="57D1C7BE"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25E8B0AC"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TW"/>
              </w:rPr>
              <w:t>21</w:t>
            </w:r>
          </w:p>
        </w:tc>
        <w:tc>
          <w:tcPr>
            <w:tcW w:w="2971" w:type="dxa"/>
            <w:vAlign w:val="center"/>
          </w:tcPr>
          <w:p w14:paraId="6ACE787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sz w:val="18"/>
                <w:szCs w:val="18"/>
                <w:lang w:eastAsia="ko-KR"/>
              </w:rPr>
              <w:t>0.9</w:t>
            </w:r>
          </w:p>
        </w:tc>
      </w:tr>
      <w:tr w:rsidR="00FD61E3" w:rsidRPr="00FD61E3" w14:paraId="2CF76999" w14:textId="77777777" w:rsidTr="00FD61E3">
        <w:trPr>
          <w:gridAfter w:val="1"/>
          <w:wAfter w:w="6" w:type="dxa"/>
          <w:trHeight w:val="187"/>
          <w:jc w:val="center"/>
        </w:trPr>
        <w:tc>
          <w:tcPr>
            <w:tcW w:w="2268" w:type="dxa"/>
            <w:tcBorders>
              <w:top w:val="nil"/>
              <w:bottom w:val="nil"/>
            </w:tcBorders>
            <w:shd w:val="clear" w:color="auto" w:fill="auto"/>
            <w:vAlign w:val="center"/>
          </w:tcPr>
          <w:p w14:paraId="04069BD1"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0C9444B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TW"/>
              </w:rPr>
              <w:t>n1</w:t>
            </w:r>
          </w:p>
        </w:tc>
        <w:tc>
          <w:tcPr>
            <w:tcW w:w="2971" w:type="dxa"/>
            <w:vAlign w:val="center"/>
          </w:tcPr>
          <w:p w14:paraId="2F1E001F"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sz w:val="18"/>
                <w:szCs w:val="18"/>
                <w:lang w:eastAsia="ko-KR"/>
              </w:rPr>
              <w:t>0.6</w:t>
            </w:r>
          </w:p>
        </w:tc>
      </w:tr>
      <w:tr w:rsidR="00FD61E3" w:rsidRPr="00FD61E3" w14:paraId="5C751605" w14:textId="77777777" w:rsidTr="00FD61E3">
        <w:trPr>
          <w:gridAfter w:val="1"/>
          <w:wAfter w:w="6" w:type="dxa"/>
          <w:trHeight w:val="187"/>
          <w:jc w:val="center"/>
        </w:trPr>
        <w:tc>
          <w:tcPr>
            <w:tcW w:w="2268" w:type="dxa"/>
            <w:tcBorders>
              <w:top w:val="nil"/>
              <w:bottom w:val="single" w:sz="4" w:space="0" w:color="auto"/>
            </w:tcBorders>
            <w:shd w:val="clear" w:color="auto" w:fill="auto"/>
            <w:vAlign w:val="center"/>
          </w:tcPr>
          <w:p w14:paraId="2A9ADF3C"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1272D3AC"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TW"/>
              </w:rPr>
              <w:t>n78</w:t>
            </w:r>
          </w:p>
        </w:tc>
        <w:tc>
          <w:tcPr>
            <w:tcW w:w="2971" w:type="dxa"/>
            <w:vAlign w:val="center"/>
          </w:tcPr>
          <w:p w14:paraId="5A2F1CE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sz w:val="18"/>
                <w:szCs w:val="18"/>
                <w:lang w:eastAsia="ko-KR"/>
              </w:rPr>
              <w:t>0.8</w:t>
            </w:r>
          </w:p>
        </w:tc>
      </w:tr>
      <w:tr w:rsidR="00FD61E3" w:rsidRPr="00FD61E3" w14:paraId="0ED403E1" w14:textId="77777777" w:rsidTr="00FD61E3">
        <w:trPr>
          <w:gridAfter w:val="1"/>
          <w:wAfter w:w="6" w:type="dxa"/>
          <w:trHeight w:val="187"/>
          <w:jc w:val="center"/>
        </w:trPr>
        <w:tc>
          <w:tcPr>
            <w:tcW w:w="2268" w:type="dxa"/>
            <w:tcBorders>
              <w:top w:val="nil"/>
              <w:bottom w:val="nil"/>
            </w:tcBorders>
            <w:shd w:val="clear" w:color="auto" w:fill="auto"/>
            <w:vAlign w:val="center"/>
          </w:tcPr>
          <w:p w14:paraId="12DAB5EE"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TW"/>
              </w:rPr>
              <w:t>DC_3-21_n1-n79</w:t>
            </w:r>
          </w:p>
        </w:tc>
        <w:tc>
          <w:tcPr>
            <w:tcW w:w="2835" w:type="dxa"/>
            <w:vAlign w:val="center"/>
          </w:tcPr>
          <w:p w14:paraId="6B82257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TW"/>
              </w:rPr>
              <w:t>3</w:t>
            </w:r>
          </w:p>
        </w:tc>
        <w:tc>
          <w:tcPr>
            <w:tcW w:w="2971" w:type="dxa"/>
            <w:vAlign w:val="center"/>
          </w:tcPr>
          <w:p w14:paraId="7AE3C39B"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sz w:val="18"/>
                <w:szCs w:val="18"/>
                <w:lang w:eastAsia="ko-KR"/>
              </w:rPr>
              <w:t>0.8</w:t>
            </w:r>
          </w:p>
        </w:tc>
      </w:tr>
      <w:tr w:rsidR="00FD61E3" w:rsidRPr="00FD61E3" w14:paraId="155582B2" w14:textId="77777777" w:rsidTr="00FD61E3">
        <w:trPr>
          <w:gridAfter w:val="1"/>
          <w:wAfter w:w="6" w:type="dxa"/>
          <w:trHeight w:val="187"/>
          <w:jc w:val="center"/>
        </w:trPr>
        <w:tc>
          <w:tcPr>
            <w:tcW w:w="2268" w:type="dxa"/>
            <w:tcBorders>
              <w:top w:val="nil"/>
              <w:bottom w:val="nil"/>
            </w:tcBorders>
            <w:shd w:val="clear" w:color="auto" w:fill="auto"/>
            <w:vAlign w:val="center"/>
          </w:tcPr>
          <w:p w14:paraId="76A577DF"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44F49B8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TW"/>
              </w:rPr>
              <w:t>21</w:t>
            </w:r>
          </w:p>
        </w:tc>
        <w:tc>
          <w:tcPr>
            <w:tcW w:w="2971" w:type="dxa"/>
            <w:vAlign w:val="center"/>
          </w:tcPr>
          <w:p w14:paraId="76FE5025"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sz w:val="18"/>
                <w:szCs w:val="18"/>
                <w:lang w:eastAsia="ko-KR"/>
              </w:rPr>
              <w:t>0.9</w:t>
            </w:r>
          </w:p>
        </w:tc>
      </w:tr>
      <w:tr w:rsidR="00FD61E3" w:rsidRPr="00FD61E3" w14:paraId="23583DF0" w14:textId="77777777" w:rsidTr="00FD61E3">
        <w:trPr>
          <w:gridAfter w:val="1"/>
          <w:wAfter w:w="6" w:type="dxa"/>
          <w:trHeight w:val="187"/>
          <w:jc w:val="center"/>
        </w:trPr>
        <w:tc>
          <w:tcPr>
            <w:tcW w:w="2268" w:type="dxa"/>
            <w:tcBorders>
              <w:top w:val="nil"/>
              <w:bottom w:val="single" w:sz="4" w:space="0" w:color="auto"/>
            </w:tcBorders>
            <w:shd w:val="clear" w:color="auto" w:fill="auto"/>
            <w:vAlign w:val="center"/>
          </w:tcPr>
          <w:p w14:paraId="0C83A5D5"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317D949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TW"/>
              </w:rPr>
              <w:t>n1</w:t>
            </w:r>
          </w:p>
        </w:tc>
        <w:tc>
          <w:tcPr>
            <w:tcW w:w="2971" w:type="dxa"/>
            <w:vAlign w:val="center"/>
          </w:tcPr>
          <w:p w14:paraId="39B9AE15"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sz w:val="18"/>
                <w:szCs w:val="18"/>
                <w:lang w:eastAsia="ko-KR"/>
              </w:rPr>
              <w:t>0.3</w:t>
            </w:r>
          </w:p>
        </w:tc>
      </w:tr>
      <w:tr w:rsidR="00FD61E3" w:rsidRPr="00FD61E3" w14:paraId="10DA4E5E" w14:textId="77777777" w:rsidTr="00FD61E3">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0B4CDFA8"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val="x-none" w:eastAsia="zh-TW"/>
              </w:rPr>
              <w:t>DC_3-21_n28-n77</w:t>
            </w:r>
          </w:p>
        </w:tc>
        <w:tc>
          <w:tcPr>
            <w:tcW w:w="2835" w:type="dxa"/>
            <w:tcBorders>
              <w:left w:val="single" w:sz="4" w:space="0" w:color="auto"/>
            </w:tcBorders>
            <w:vAlign w:val="center"/>
          </w:tcPr>
          <w:p w14:paraId="1F2CDDBD" w14:textId="77777777" w:rsidR="00FD61E3" w:rsidRPr="00FD61E3" w:rsidRDefault="00FD61E3" w:rsidP="00FD61E3">
            <w:pPr>
              <w:keepNext/>
              <w:keepLines/>
              <w:spacing w:after="0"/>
              <w:jc w:val="center"/>
              <w:rPr>
                <w:rFonts w:ascii="Arial" w:eastAsia="宋体" w:hAnsi="Arial" w:cs="Arial"/>
                <w:sz w:val="18"/>
                <w:lang w:val="x-none" w:eastAsia="zh-TW"/>
              </w:rPr>
            </w:pPr>
            <w:r w:rsidRPr="00FD61E3">
              <w:rPr>
                <w:rFonts w:ascii="Arial" w:eastAsia="宋体" w:hAnsi="Arial" w:cs="Arial"/>
                <w:sz w:val="18"/>
                <w:lang w:val="da-DK" w:eastAsia="zh-TW"/>
              </w:rPr>
              <w:t>3</w:t>
            </w:r>
          </w:p>
        </w:tc>
        <w:tc>
          <w:tcPr>
            <w:tcW w:w="2971" w:type="dxa"/>
            <w:vAlign w:val="center"/>
          </w:tcPr>
          <w:p w14:paraId="17436DDC" w14:textId="77777777" w:rsidR="00FD61E3" w:rsidRPr="00FD61E3" w:rsidRDefault="00FD61E3" w:rsidP="00FD61E3">
            <w:pPr>
              <w:keepNext/>
              <w:keepLines/>
              <w:tabs>
                <w:tab w:val="left" w:pos="1110"/>
                <w:tab w:val="center" w:pos="1368"/>
              </w:tabs>
              <w:spacing w:after="0"/>
              <w:jc w:val="center"/>
              <w:rPr>
                <w:rFonts w:ascii="Arial" w:eastAsia="Yu Mincho" w:hAnsi="Arial" w:cs="Arial"/>
                <w:sz w:val="18"/>
                <w:szCs w:val="18"/>
                <w:lang w:eastAsia="ja-JP"/>
              </w:rPr>
            </w:pPr>
            <w:r w:rsidRPr="00FD61E3">
              <w:rPr>
                <w:rFonts w:ascii="Arial" w:eastAsia="Yu Mincho" w:hAnsi="Arial" w:cs="Arial" w:hint="eastAsia"/>
                <w:sz w:val="18"/>
                <w:szCs w:val="18"/>
                <w:lang w:eastAsia="ja-JP"/>
              </w:rPr>
              <w:t>0</w:t>
            </w:r>
            <w:r w:rsidRPr="00FD61E3">
              <w:rPr>
                <w:rFonts w:ascii="Arial" w:eastAsia="Yu Mincho" w:hAnsi="Arial" w:cs="Arial"/>
                <w:sz w:val="18"/>
                <w:szCs w:val="18"/>
                <w:lang w:eastAsia="ja-JP"/>
              </w:rPr>
              <w:t>.8</w:t>
            </w:r>
          </w:p>
        </w:tc>
      </w:tr>
      <w:tr w:rsidR="00FD61E3" w:rsidRPr="00FD61E3" w14:paraId="755B140B"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1FD1D87"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0662926C" w14:textId="77777777" w:rsidR="00FD61E3" w:rsidRPr="00FD61E3" w:rsidRDefault="00FD61E3" w:rsidP="00FD61E3">
            <w:pPr>
              <w:keepNext/>
              <w:keepLines/>
              <w:spacing w:after="0"/>
              <w:jc w:val="center"/>
              <w:rPr>
                <w:rFonts w:ascii="Arial" w:eastAsia="宋体" w:hAnsi="Arial" w:cs="Arial"/>
                <w:sz w:val="18"/>
                <w:lang w:val="x-none" w:eastAsia="zh-TW"/>
              </w:rPr>
            </w:pPr>
            <w:r w:rsidRPr="00FD61E3">
              <w:rPr>
                <w:rFonts w:ascii="Arial" w:eastAsia="宋体" w:hAnsi="Arial" w:cs="Arial"/>
                <w:sz w:val="18"/>
                <w:lang w:val="da-DK" w:eastAsia="zh-TW"/>
              </w:rPr>
              <w:t>21</w:t>
            </w:r>
          </w:p>
        </w:tc>
        <w:tc>
          <w:tcPr>
            <w:tcW w:w="2971" w:type="dxa"/>
            <w:vAlign w:val="center"/>
          </w:tcPr>
          <w:p w14:paraId="0E97EC90" w14:textId="77777777" w:rsidR="00FD61E3" w:rsidRPr="00FD61E3" w:rsidRDefault="00FD61E3" w:rsidP="00FD61E3">
            <w:pPr>
              <w:keepNext/>
              <w:keepLines/>
              <w:tabs>
                <w:tab w:val="left" w:pos="1110"/>
                <w:tab w:val="center" w:pos="1368"/>
              </w:tabs>
              <w:spacing w:after="0"/>
              <w:jc w:val="center"/>
              <w:rPr>
                <w:rFonts w:ascii="Arial" w:eastAsia="Yu Mincho" w:hAnsi="Arial" w:cs="Arial"/>
                <w:sz w:val="18"/>
                <w:szCs w:val="18"/>
                <w:lang w:eastAsia="ja-JP"/>
              </w:rPr>
            </w:pPr>
            <w:r w:rsidRPr="00FD61E3">
              <w:rPr>
                <w:rFonts w:ascii="Arial" w:eastAsia="Yu Mincho" w:hAnsi="Arial" w:cs="Arial" w:hint="eastAsia"/>
                <w:sz w:val="18"/>
                <w:szCs w:val="18"/>
                <w:lang w:eastAsia="ja-JP"/>
              </w:rPr>
              <w:t>0</w:t>
            </w:r>
            <w:r w:rsidRPr="00FD61E3">
              <w:rPr>
                <w:rFonts w:ascii="Arial" w:eastAsia="Yu Mincho" w:hAnsi="Arial" w:cs="Arial"/>
                <w:sz w:val="18"/>
                <w:szCs w:val="18"/>
                <w:lang w:eastAsia="ja-JP"/>
              </w:rPr>
              <w:t>.9</w:t>
            </w:r>
          </w:p>
        </w:tc>
      </w:tr>
      <w:tr w:rsidR="00FD61E3" w:rsidRPr="00FD61E3" w14:paraId="6905A5B9"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21CF1FE"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6B7C6AD2" w14:textId="77777777" w:rsidR="00FD61E3" w:rsidRPr="00FD61E3" w:rsidRDefault="00FD61E3" w:rsidP="00FD61E3">
            <w:pPr>
              <w:keepNext/>
              <w:keepLines/>
              <w:spacing w:after="0"/>
              <w:jc w:val="center"/>
              <w:rPr>
                <w:rFonts w:ascii="Arial" w:eastAsia="宋体" w:hAnsi="Arial" w:cs="Arial"/>
                <w:sz w:val="18"/>
                <w:lang w:val="x-none" w:eastAsia="zh-TW"/>
              </w:rPr>
            </w:pPr>
            <w:r w:rsidRPr="00FD61E3">
              <w:rPr>
                <w:rFonts w:ascii="Arial" w:eastAsia="宋体" w:hAnsi="Arial" w:cs="Arial"/>
                <w:sz w:val="18"/>
                <w:lang w:val="da-DK" w:eastAsia="zh-TW"/>
              </w:rPr>
              <w:t>n28</w:t>
            </w:r>
          </w:p>
        </w:tc>
        <w:tc>
          <w:tcPr>
            <w:tcW w:w="2971" w:type="dxa"/>
            <w:vAlign w:val="center"/>
          </w:tcPr>
          <w:p w14:paraId="1F1AFA6B" w14:textId="77777777" w:rsidR="00FD61E3" w:rsidRPr="00FD61E3" w:rsidRDefault="00FD61E3" w:rsidP="00FD61E3">
            <w:pPr>
              <w:keepNext/>
              <w:keepLines/>
              <w:tabs>
                <w:tab w:val="left" w:pos="1110"/>
                <w:tab w:val="center" w:pos="1368"/>
              </w:tabs>
              <w:spacing w:after="0"/>
              <w:jc w:val="center"/>
              <w:rPr>
                <w:rFonts w:ascii="Arial" w:eastAsia="Yu Mincho" w:hAnsi="Arial" w:cs="Arial"/>
                <w:sz w:val="18"/>
                <w:szCs w:val="18"/>
                <w:lang w:eastAsia="ja-JP"/>
              </w:rPr>
            </w:pPr>
            <w:r w:rsidRPr="00FD61E3">
              <w:rPr>
                <w:rFonts w:ascii="Arial" w:eastAsia="Yu Mincho" w:hAnsi="Arial" w:cs="Arial" w:hint="eastAsia"/>
                <w:sz w:val="18"/>
                <w:szCs w:val="18"/>
                <w:lang w:eastAsia="ja-JP"/>
              </w:rPr>
              <w:t>0</w:t>
            </w:r>
            <w:r w:rsidRPr="00FD61E3">
              <w:rPr>
                <w:rFonts w:ascii="Arial" w:eastAsia="Yu Mincho" w:hAnsi="Arial" w:cs="Arial"/>
                <w:sz w:val="18"/>
                <w:szCs w:val="18"/>
                <w:lang w:eastAsia="ja-JP"/>
              </w:rPr>
              <w:t>.5</w:t>
            </w:r>
          </w:p>
        </w:tc>
      </w:tr>
      <w:tr w:rsidR="00FD61E3" w:rsidRPr="00FD61E3" w14:paraId="7DC9CF7B" w14:textId="77777777" w:rsidTr="00FD61E3">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8B395A8"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3C8113A4" w14:textId="77777777" w:rsidR="00FD61E3" w:rsidRPr="00FD61E3" w:rsidRDefault="00FD61E3" w:rsidP="00FD61E3">
            <w:pPr>
              <w:keepNext/>
              <w:keepLines/>
              <w:spacing w:after="0"/>
              <w:jc w:val="center"/>
              <w:rPr>
                <w:rFonts w:ascii="Arial" w:eastAsia="宋体" w:hAnsi="Arial" w:cs="Arial"/>
                <w:sz w:val="18"/>
                <w:lang w:val="x-none" w:eastAsia="zh-TW"/>
              </w:rPr>
            </w:pPr>
            <w:r w:rsidRPr="00FD61E3">
              <w:rPr>
                <w:rFonts w:ascii="Arial" w:eastAsia="宋体" w:hAnsi="Arial" w:cs="Arial"/>
                <w:sz w:val="18"/>
                <w:lang w:val="x-none" w:eastAsia="zh-TW"/>
              </w:rPr>
              <w:t>n</w:t>
            </w:r>
            <w:r w:rsidRPr="00FD61E3">
              <w:rPr>
                <w:rFonts w:ascii="Arial" w:eastAsia="宋体" w:hAnsi="Arial" w:cs="Arial"/>
                <w:sz w:val="18"/>
                <w:lang w:val="da-DK" w:eastAsia="zh-TW"/>
              </w:rPr>
              <w:t>77</w:t>
            </w:r>
          </w:p>
        </w:tc>
        <w:tc>
          <w:tcPr>
            <w:tcW w:w="2971" w:type="dxa"/>
            <w:vAlign w:val="center"/>
          </w:tcPr>
          <w:p w14:paraId="3EDB4A9A" w14:textId="77777777" w:rsidR="00FD61E3" w:rsidRPr="00FD61E3" w:rsidRDefault="00FD61E3" w:rsidP="00FD61E3">
            <w:pPr>
              <w:keepNext/>
              <w:keepLines/>
              <w:tabs>
                <w:tab w:val="left" w:pos="1110"/>
                <w:tab w:val="center" w:pos="1368"/>
              </w:tabs>
              <w:spacing w:after="0"/>
              <w:jc w:val="center"/>
              <w:rPr>
                <w:rFonts w:ascii="Arial" w:eastAsia="Yu Mincho" w:hAnsi="Arial" w:cs="Arial"/>
                <w:sz w:val="18"/>
                <w:szCs w:val="18"/>
                <w:lang w:eastAsia="ja-JP"/>
              </w:rPr>
            </w:pPr>
            <w:r w:rsidRPr="00FD61E3">
              <w:rPr>
                <w:rFonts w:ascii="Arial" w:eastAsia="Yu Mincho" w:hAnsi="Arial" w:cs="Arial" w:hint="eastAsia"/>
                <w:sz w:val="18"/>
                <w:szCs w:val="18"/>
                <w:lang w:eastAsia="ja-JP"/>
              </w:rPr>
              <w:t>0</w:t>
            </w:r>
            <w:r w:rsidRPr="00FD61E3">
              <w:rPr>
                <w:rFonts w:ascii="Arial" w:eastAsia="Yu Mincho" w:hAnsi="Arial" w:cs="Arial"/>
                <w:sz w:val="18"/>
                <w:szCs w:val="18"/>
                <w:lang w:eastAsia="ja-JP"/>
              </w:rPr>
              <w:t>.8</w:t>
            </w:r>
          </w:p>
        </w:tc>
      </w:tr>
      <w:tr w:rsidR="00FD61E3" w:rsidRPr="00FD61E3" w14:paraId="7C5A4719" w14:textId="77777777" w:rsidTr="00FD61E3">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4229A435"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val="x-none" w:eastAsia="zh-TW"/>
              </w:rPr>
              <w:t>DC_3-21_n28-n78</w:t>
            </w:r>
          </w:p>
        </w:tc>
        <w:tc>
          <w:tcPr>
            <w:tcW w:w="2835" w:type="dxa"/>
            <w:tcBorders>
              <w:left w:val="single" w:sz="4" w:space="0" w:color="auto"/>
            </w:tcBorders>
            <w:vAlign w:val="center"/>
          </w:tcPr>
          <w:p w14:paraId="528D6F47" w14:textId="77777777" w:rsidR="00FD61E3" w:rsidRPr="00FD61E3" w:rsidRDefault="00FD61E3" w:rsidP="00FD61E3">
            <w:pPr>
              <w:keepNext/>
              <w:keepLines/>
              <w:spacing w:after="0"/>
              <w:jc w:val="center"/>
              <w:rPr>
                <w:rFonts w:ascii="Arial" w:eastAsia="宋体" w:hAnsi="Arial" w:cs="Arial"/>
                <w:sz w:val="18"/>
                <w:lang w:val="x-none" w:eastAsia="zh-TW"/>
              </w:rPr>
            </w:pPr>
            <w:r w:rsidRPr="00FD61E3">
              <w:rPr>
                <w:rFonts w:ascii="Arial" w:eastAsia="宋体" w:hAnsi="Arial" w:cs="Arial"/>
                <w:sz w:val="18"/>
                <w:lang w:val="da-DK" w:eastAsia="zh-TW"/>
              </w:rPr>
              <w:t>3</w:t>
            </w:r>
          </w:p>
        </w:tc>
        <w:tc>
          <w:tcPr>
            <w:tcW w:w="2971" w:type="dxa"/>
            <w:vAlign w:val="center"/>
          </w:tcPr>
          <w:p w14:paraId="16F2D176" w14:textId="77777777" w:rsidR="00FD61E3" w:rsidRPr="00FD61E3" w:rsidRDefault="00FD61E3" w:rsidP="00FD61E3">
            <w:pPr>
              <w:keepNext/>
              <w:keepLines/>
              <w:tabs>
                <w:tab w:val="left" w:pos="1110"/>
                <w:tab w:val="center" w:pos="1368"/>
              </w:tabs>
              <w:spacing w:after="0"/>
              <w:jc w:val="center"/>
              <w:rPr>
                <w:rFonts w:ascii="Arial" w:eastAsia="Yu Mincho" w:hAnsi="Arial" w:cs="Arial"/>
                <w:sz w:val="18"/>
                <w:szCs w:val="18"/>
                <w:lang w:eastAsia="ja-JP"/>
              </w:rPr>
            </w:pPr>
            <w:r w:rsidRPr="00FD61E3">
              <w:rPr>
                <w:rFonts w:ascii="Arial" w:eastAsia="Yu Mincho" w:hAnsi="Arial" w:cs="Arial" w:hint="eastAsia"/>
                <w:sz w:val="18"/>
                <w:szCs w:val="18"/>
                <w:lang w:eastAsia="ja-JP"/>
              </w:rPr>
              <w:t>0</w:t>
            </w:r>
            <w:r w:rsidRPr="00FD61E3">
              <w:rPr>
                <w:rFonts w:ascii="Arial" w:eastAsia="Yu Mincho" w:hAnsi="Arial" w:cs="Arial"/>
                <w:sz w:val="18"/>
                <w:szCs w:val="18"/>
                <w:lang w:eastAsia="ja-JP"/>
              </w:rPr>
              <w:t>.8</w:t>
            </w:r>
          </w:p>
        </w:tc>
      </w:tr>
      <w:tr w:rsidR="00FD61E3" w:rsidRPr="00FD61E3" w14:paraId="79DEF2F3"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E6682DE"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2DB750FF" w14:textId="77777777" w:rsidR="00FD61E3" w:rsidRPr="00FD61E3" w:rsidRDefault="00FD61E3" w:rsidP="00FD61E3">
            <w:pPr>
              <w:keepNext/>
              <w:keepLines/>
              <w:spacing w:after="0"/>
              <w:jc w:val="center"/>
              <w:rPr>
                <w:rFonts w:ascii="Arial" w:eastAsia="宋体" w:hAnsi="Arial" w:cs="Arial"/>
                <w:sz w:val="18"/>
                <w:lang w:val="x-none" w:eastAsia="zh-TW"/>
              </w:rPr>
            </w:pPr>
            <w:r w:rsidRPr="00FD61E3">
              <w:rPr>
                <w:rFonts w:ascii="Arial" w:eastAsia="宋体" w:hAnsi="Arial" w:cs="Arial"/>
                <w:sz w:val="18"/>
                <w:lang w:val="da-DK" w:eastAsia="zh-TW"/>
              </w:rPr>
              <w:t>21</w:t>
            </w:r>
          </w:p>
        </w:tc>
        <w:tc>
          <w:tcPr>
            <w:tcW w:w="2971" w:type="dxa"/>
            <w:vAlign w:val="center"/>
          </w:tcPr>
          <w:p w14:paraId="6CAB1203" w14:textId="77777777" w:rsidR="00FD61E3" w:rsidRPr="00FD61E3" w:rsidRDefault="00FD61E3" w:rsidP="00FD61E3">
            <w:pPr>
              <w:keepNext/>
              <w:keepLines/>
              <w:tabs>
                <w:tab w:val="left" w:pos="1110"/>
                <w:tab w:val="center" w:pos="1368"/>
              </w:tabs>
              <w:spacing w:after="0"/>
              <w:jc w:val="center"/>
              <w:rPr>
                <w:rFonts w:ascii="Arial" w:eastAsia="Yu Mincho" w:hAnsi="Arial" w:cs="Arial"/>
                <w:sz w:val="18"/>
                <w:szCs w:val="18"/>
                <w:lang w:eastAsia="ja-JP"/>
              </w:rPr>
            </w:pPr>
            <w:r w:rsidRPr="00FD61E3">
              <w:rPr>
                <w:rFonts w:ascii="Arial" w:eastAsia="Yu Mincho" w:hAnsi="Arial" w:cs="Arial" w:hint="eastAsia"/>
                <w:sz w:val="18"/>
                <w:szCs w:val="18"/>
                <w:lang w:eastAsia="ja-JP"/>
              </w:rPr>
              <w:t>0</w:t>
            </w:r>
            <w:r w:rsidRPr="00FD61E3">
              <w:rPr>
                <w:rFonts w:ascii="Arial" w:eastAsia="Yu Mincho" w:hAnsi="Arial" w:cs="Arial"/>
                <w:sz w:val="18"/>
                <w:szCs w:val="18"/>
                <w:lang w:eastAsia="ja-JP"/>
              </w:rPr>
              <w:t>.9</w:t>
            </w:r>
          </w:p>
        </w:tc>
      </w:tr>
      <w:tr w:rsidR="00FD61E3" w:rsidRPr="00FD61E3" w14:paraId="0D0BC6F9"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91B49D6"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26EC96CC" w14:textId="77777777" w:rsidR="00FD61E3" w:rsidRPr="00FD61E3" w:rsidRDefault="00FD61E3" w:rsidP="00FD61E3">
            <w:pPr>
              <w:keepNext/>
              <w:keepLines/>
              <w:spacing w:after="0"/>
              <w:jc w:val="center"/>
              <w:rPr>
                <w:rFonts w:ascii="Arial" w:eastAsia="宋体" w:hAnsi="Arial" w:cs="Arial"/>
                <w:sz w:val="18"/>
                <w:lang w:val="x-none" w:eastAsia="zh-TW"/>
              </w:rPr>
            </w:pPr>
            <w:r w:rsidRPr="00FD61E3">
              <w:rPr>
                <w:rFonts w:ascii="Arial" w:eastAsia="宋体" w:hAnsi="Arial" w:cs="Arial"/>
                <w:sz w:val="18"/>
                <w:lang w:val="da-DK" w:eastAsia="zh-TW"/>
              </w:rPr>
              <w:t>n28</w:t>
            </w:r>
          </w:p>
        </w:tc>
        <w:tc>
          <w:tcPr>
            <w:tcW w:w="2971" w:type="dxa"/>
            <w:vAlign w:val="center"/>
          </w:tcPr>
          <w:p w14:paraId="5D61D3EB" w14:textId="77777777" w:rsidR="00FD61E3" w:rsidRPr="00FD61E3" w:rsidRDefault="00FD61E3" w:rsidP="00FD61E3">
            <w:pPr>
              <w:keepNext/>
              <w:keepLines/>
              <w:tabs>
                <w:tab w:val="left" w:pos="1110"/>
                <w:tab w:val="center" w:pos="1368"/>
              </w:tabs>
              <w:spacing w:after="0"/>
              <w:jc w:val="center"/>
              <w:rPr>
                <w:rFonts w:ascii="Arial" w:eastAsia="Yu Mincho" w:hAnsi="Arial" w:cs="Arial"/>
                <w:sz w:val="18"/>
                <w:szCs w:val="18"/>
                <w:lang w:eastAsia="ja-JP"/>
              </w:rPr>
            </w:pPr>
            <w:r w:rsidRPr="00FD61E3">
              <w:rPr>
                <w:rFonts w:ascii="Arial" w:eastAsia="Yu Mincho" w:hAnsi="Arial" w:cs="Arial" w:hint="eastAsia"/>
                <w:sz w:val="18"/>
                <w:szCs w:val="18"/>
                <w:lang w:eastAsia="ja-JP"/>
              </w:rPr>
              <w:t>0</w:t>
            </w:r>
            <w:r w:rsidRPr="00FD61E3">
              <w:rPr>
                <w:rFonts w:ascii="Arial" w:eastAsia="Yu Mincho" w:hAnsi="Arial" w:cs="Arial"/>
                <w:sz w:val="18"/>
                <w:szCs w:val="18"/>
                <w:lang w:eastAsia="ja-JP"/>
              </w:rPr>
              <w:t>.5</w:t>
            </w:r>
          </w:p>
        </w:tc>
      </w:tr>
      <w:tr w:rsidR="00FD61E3" w:rsidRPr="00FD61E3" w14:paraId="4989287A" w14:textId="77777777" w:rsidTr="00FD61E3">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7DD07D1"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158189BC" w14:textId="77777777" w:rsidR="00FD61E3" w:rsidRPr="00FD61E3" w:rsidRDefault="00FD61E3" w:rsidP="00FD61E3">
            <w:pPr>
              <w:keepNext/>
              <w:keepLines/>
              <w:spacing w:after="0"/>
              <w:jc w:val="center"/>
              <w:rPr>
                <w:rFonts w:ascii="Arial" w:eastAsia="宋体" w:hAnsi="Arial" w:cs="Arial"/>
                <w:sz w:val="18"/>
                <w:lang w:val="x-none" w:eastAsia="zh-TW"/>
              </w:rPr>
            </w:pPr>
            <w:r w:rsidRPr="00FD61E3">
              <w:rPr>
                <w:rFonts w:ascii="Arial" w:eastAsia="宋体" w:hAnsi="Arial" w:cs="Arial"/>
                <w:sz w:val="18"/>
                <w:lang w:val="x-none" w:eastAsia="zh-TW"/>
              </w:rPr>
              <w:t>n78</w:t>
            </w:r>
          </w:p>
        </w:tc>
        <w:tc>
          <w:tcPr>
            <w:tcW w:w="2971" w:type="dxa"/>
            <w:vAlign w:val="center"/>
          </w:tcPr>
          <w:p w14:paraId="258DBC9A" w14:textId="77777777" w:rsidR="00FD61E3" w:rsidRPr="00FD61E3" w:rsidRDefault="00FD61E3" w:rsidP="00FD61E3">
            <w:pPr>
              <w:keepNext/>
              <w:keepLines/>
              <w:tabs>
                <w:tab w:val="left" w:pos="1110"/>
                <w:tab w:val="center" w:pos="1368"/>
              </w:tabs>
              <w:spacing w:after="0"/>
              <w:jc w:val="center"/>
              <w:rPr>
                <w:rFonts w:ascii="Arial" w:eastAsia="Yu Mincho" w:hAnsi="Arial" w:cs="Arial"/>
                <w:sz w:val="18"/>
                <w:szCs w:val="18"/>
                <w:lang w:eastAsia="ja-JP"/>
              </w:rPr>
            </w:pPr>
            <w:r w:rsidRPr="00FD61E3">
              <w:rPr>
                <w:rFonts w:ascii="Arial" w:eastAsia="Yu Mincho" w:hAnsi="Arial" w:cs="Arial" w:hint="eastAsia"/>
                <w:sz w:val="18"/>
                <w:szCs w:val="18"/>
                <w:lang w:eastAsia="ja-JP"/>
              </w:rPr>
              <w:t>0</w:t>
            </w:r>
            <w:r w:rsidRPr="00FD61E3">
              <w:rPr>
                <w:rFonts w:ascii="Arial" w:eastAsia="Yu Mincho" w:hAnsi="Arial" w:cs="Arial"/>
                <w:sz w:val="18"/>
                <w:szCs w:val="18"/>
                <w:lang w:eastAsia="ja-JP"/>
              </w:rPr>
              <w:t>.8</w:t>
            </w:r>
          </w:p>
        </w:tc>
      </w:tr>
      <w:tr w:rsidR="00FD61E3" w:rsidRPr="00FD61E3" w14:paraId="5A1A048E" w14:textId="77777777" w:rsidTr="00FD61E3">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2DE2A391"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val="x-none" w:eastAsia="zh-TW"/>
              </w:rPr>
              <w:t>DC_3-21_n28-n79</w:t>
            </w:r>
          </w:p>
        </w:tc>
        <w:tc>
          <w:tcPr>
            <w:tcW w:w="2835" w:type="dxa"/>
            <w:tcBorders>
              <w:left w:val="single" w:sz="4" w:space="0" w:color="auto"/>
            </w:tcBorders>
            <w:vAlign w:val="center"/>
          </w:tcPr>
          <w:p w14:paraId="6AA9C3F2" w14:textId="77777777" w:rsidR="00FD61E3" w:rsidRPr="00FD61E3" w:rsidRDefault="00FD61E3" w:rsidP="00FD61E3">
            <w:pPr>
              <w:keepNext/>
              <w:keepLines/>
              <w:spacing w:after="0"/>
              <w:jc w:val="center"/>
              <w:rPr>
                <w:rFonts w:ascii="Arial" w:eastAsia="宋体" w:hAnsi="Arial" w:cs="Arial"/>
                <w:sz w:val="18"/>
                <w:lang w:val="x-none" w:eastAsia="zh-TW"/>
              </w:rPr>
            </w:pPr>
            <w:r w:rsidRPr="00FD61E3">
              <w:rPr>
                <w:rFonts w:ascii="Arial" w:eastAsia="宋体" w:hAnsi="Arial" w:cs="Arial"/>
                <w:sz w:val="18"/>
                <w:lang w:val="da-DK" w:eastAsia="zh-TW"/>
              </w:rPr>
              <w:t>3</w:t>
            </w:r>
          </w:p>
        </w:tc>
        <w:tc>
          <w:tcPr>
            <w:tcW w:w="2971" w:type="dxa"/>
            <w:vAlign w:val="center"/>
          </w:tcPr>
          <w:p w14:paraId="0DCF05B1" w14:textId="77777777" w:rsidR="00FD61E3" w:rsidRPr="00FD61E3" w:rsidRDefault="00FD61E3" w:rsidP="00FD61E3">
            <w:pPr>
              <w:keepNext/>
              <w:keepLines/>
              <w:tabs>
                <w:tab w:val="left" w:pos="1110"/>
                <w:tab w:val="center" w:pos="1368"/>
              </w:tabs>
              <w:spacing w:after="0"/>
              <w:jc w:val="center"/>
              <w:rPr>
                <w:rFonts w:ascii="Arial" w:eastAsia="Yu Mincho" w:hAnsi="Arial" w:cs="Arial"/>
                <w:sz w:val="18"/>
                <w:szCs w:val="18"/>
                <w:lang w:eastAsia="ja-JP"/>
              </w:rPr>
            </w:pPr>
            <w:r w:rsidRPr="00FD61E3">
              <w:rPr>
                <w:rFonts w:ascii="Arial" w:eastAsia="Yu Mincho" w:hAnsi="Arial" w:cs="Arial" w:hint="eastAsia"/>
                <w:sz w:val="18"/>
                <w:szCs w:val="18"/>
                <w:lang w:eastAsia="ja-JP"/>
              </w:rPr>
              <w:t>0</w:t>
            </w:r>
            <w:r w:rsidRPr="00FD61E3">
              <w:rPr>
                <w:rFonts w:ascii="Arial" w:eastAsia="Yu Mincho" w:hAnsi="Arial" w:cs="Arial"/>
                <w:sz w:val="18"/>
                <w:szCs w:val="18"/>
                <w:lang w:eastAsia="ja-JP"/>
              </w:rPr>
              <w:t>.8</w:t>
            </w:r>
          </w:p>
        </w:tc>
      </w:tr>
      <w:tr w:rsidR="00FD61E3" w:rsidRPr="00FD61E3" w14:paraId="6827589C"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32DB0B3"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7AE09931" w14:textId="77777777" w:rsidR="00FD61E3" w:rsidRPr="00FD61E3" w:rsidRDefault="00FD61E3" w:rsidP="00FD61E3">
            <w:pPr>
              <w:keepNext/>
              <w:keepLines/>
              <w:spacing w:after="0"/>
              <w:jc w:val="center"/>
              <w:rPr>
                <w:rFonts w:ascii="Arial" w:eastAsia="宋体" w:hAnsi="Arial" w:cs="Arial"/>
                <w:sz w:val="18"/>
                <w:lang w:val="x-none" w:eastAsia="zh-TW"/>
              </w:rPr>
            </w:pPr>
            <w:r w:rsidRPr="00FD61E3">
              <w:rPr>
                <w:rFonts w:ascii="Arial" w:eastAsia="宋体" w:hAnsi="Arial" w:cs="Arial"/>
                <w:sz w:val="18"/>
                <w:lang w:val="da-DK" w:eastAsia="zh-TW"/>
              </w:rPr>
              <w:t>21</w:t>
            </w:r>
          </w:p>
        </w:tc>
        <w:tc>
          <w:tcPr>
            <w:tcW w:w="2971" w:type="dxa"/>
            <w:vAlign w:val="center"/>
          </w:tcPr>
          <w:p w14:paraId="1561E8A9" w14:textId="77777777" w:rsidR="00FD61E3" w:rsidRPr="00FD61E3" w:rsidRDefault="00FD61E3" w:rsidP="00FD61E3">
            <w:pPr>
              <w:keepNext/>
              <w:keepLines/>
              <w:tabs>
                <w:tab w:val="left" w:pos="1110"/>
                <w:tab w:val="center" w:pos="1368"/>
              </w:tabs>
              <w:spacing w:after="0"/>
              <w:jc w:val="center"/>
              <w:rPr>
                <w:rFonts w:ascii="Arial" w:eastAsia="Yu Mincho" w:hAnsi="Arial" w:cs="Arial"/>
                <w:sz w:val="18"/>
                <w:szCs w:val="18"/>
                <w:lang w:eastAsia="ja-JP"/>
              </w:rPr>
            </w:pPr>
            <w:r w:rsidRPr="00FD61E3">
              <w:rPr>
                <w:rFonts w:ascii="Arial" w:eastAsia="Yu Mincho" w:hAnsi="Arial" w:cs="Arial" w:hint="eastAsia"/>
                <w:sz w:val="18"/>
                <w:szCs w:val="18"/>
                <w:lang w:eastAsia="ja-JP"/>
              </w:rPr>
              <w:t>0</w:t>
            </w:r>
            <w:r w:rsidRPr="00FD61E3">
              <w:rPr>
                <w:rFonts w:ascii="Arial" w:eastAsia="Yu Mincho" w:hAnsi="Arial" w:cs="Arial"/>
                <w:sz w:val="18"/>
                <w:szCs w:val="18"/>
                <w:lang w:eastAsia="ja-JP"/>
              </w:rPr>
              <w:t>.9</w:t>
            </w:r>
          </w:p>
        </w:tc>
      </w:tr>
      <w:tr w:rsidR="00FD61E3" w:rsidRPr="00FD61E3" w14:paraId="0A34C9BB" w14:textId="77777777" w:rsidTr="00FD61E3">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487F41DF"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550EE2C0" w14:textId="77777777" w:rsidR="00FD61E3" w:rsidRPr="00FD61E3" w:rsidRDefault="00FD61E3" w:rsidP="00FD61E3">
            <w:pPr>
              <w:keepNext/>
              <w:keepLines/>
              <w:spacing w:after="0"/>
              <w:jc w:val="center"/>
              <w:rPr>
                <w:rFonts w:ascii="Arial" w:eastAsia="宋体" w:hAnsi="Arial" w:cs="Arial"/>
                <w:sz w:val="18"/>
                <w:lang w:val="x-none" w:eastAsia="zh-TW"/>
              </w:rPr>
            </w:pPr>
            <w:r w:rsidRPr="00FD61E3">
              <w:rPr>
                <w:rFonts w:ascii="Arial" w:eastAsia="宋体" w:hAnsi="Arial" w:cs="Arial"/>
                <w:sz w:val="18"/>
                <w:lang w:val="da-DK" w:eastAsia="zh-TW"/>
              </w:rPr>
              <w:t>n28</w:t>
            </w:r>
          </w:p>
        </w:tc>
        <w:tc>
          <w:tcPr>
            <w:tcW w:w="2971" w:type="dxa"/>
            <w:vAlign w:val="center"/>
          </w:tcPr>
          <w:p w14:paraId="371DB851" w14:textId="77777777" w:rsidR="00FD61E3" w:rsidRPr="00FD61E3" w:rsidRDefault="00FD61E3" w:rsidP="00FD61E3">
            <w:pPr>
              <w:keepNext/>
              <w:keepLines/>
              <w:tabs>
                <w:tab w:val="left" w:pos="1110"/>
                <w:tab w:val="center" w:pos="1368"/>
              </w:tabs>
              <w:spacing w:after="0"/>
              <w:jc w:val="center"/>
              <w:rPr>
                <w:rFonts w:ascii="Arial" w:eastAsia="Yu Mincho" w:hAnsi="Arial" w:cs="Arial"/>
                <w:sz w:val="18"/>
                <w:szCs w:val="18"/>
                <w:lang w:eastAsia="ja-JP"/>
              </w:rPr>
            </w:pPr>
            <w:r w:rsidRPr="00FD61E3">
              <w:rPr>
                <w:rFonts w:ascii="Arial" w:eastAsia="Yu Mincho" w:hAnsi="Arial" w:cs="Arial" w:hint="eastAsia"/>
                <w:sz w:val="18"/>
                <w:szCs w:val="18"/>
                <w:lang w:eastAsia="ja-JP"/>
              </w:rPr>
              <w:t>0</w:t>
            </w:r>
            <w:r w:rsidRPr="00FD61E3">
              <w:rPr>
                <w:rFonts w:ascii="Arial" w:eastAsia="Yu Mincho" w:hAnsi="Arial" w:cs="Arial"/>
                <w:sz w:val="18"/>
                <w:szCs w:val="18"/>
                <w:lang w:eastAsia="ja-JP"/>
              </w:rPr>
              <w:t>.3</w:t>
            </w:r>
          </w:p>
        </w:tc>
      </w:tr>
      <w:tr w:rsidR="00FD61E3" w:rsidRPr="00FD61E3" w14:paraId="65033889" w14:textId="77777777" w:rsidTr="00FD61E3">
        <w:trPr>
          <w:gridAfter w:val="1"/>
          <w:wAfter w:w="6" w:type="dxa"/>
          <w:trHeight w:val="187"/>
          <w:jc w:val="center"/>
        </w:trPr>
        <w:tc>
          <w:tcPr>
            <w:tcW w:w="2268" w:type="dxa"/>
            <w:tcBorders>
              <w:top w:val="nil"/>
              <w:bottom w:val="nil"/>
            </w:tcBorders>
            <w:shd w:val="clear" w:color="auto" w:fill="auto"/>
          </w:tcPr>
          <w:p w14:paraId="262BB74B"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DC_3-21-42_n1</w:t>
            </w:r>
          </w:p>
        </w:tc>
        <w:tc>
          <w:tcPr>
            <w:tcW w:w="2835" w:type="dxa"/>
          </w:tcPr>
          <w:p w14:paraId="76238019"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ja-JP"/>
              </w:rPr>
              <w:t>3</w:t>
            </w:r>
          </w:p>
        </w:tc>
        <w:tc>
          <w:tcPr>
            <w:tcW w:w="2971" w:type="dxa"/>
          </w:tcPr>
          <w:p w14:paraId="4AF646B4"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Yu Mincho" w:hAnsi="Arial" w:hint="eastAsia"/>
                <w:sz w:val="18"/>
                <w:lang w:eastAsia="ja-JP"/>
              </w:rPr>
              <w:t>0.8</w:t>
            </w:r>
          </w:p>
        </w:tc>
      </w:tr>
      <w:tr w:rsidR="00FD61E3" w:rsidRPr="00FD61E3" w14:paraId="3339B610" w14:textId="77777777" w:rsidTr="00FD61E3">
        <w:trPr>
          <w:gridAfter w:val="1"/>
          <w:wAfter w:w="6" w:type="dxa"/>
          <w:trHeight w:val="187"/>
          <w:jc w:val="center"/>
        </w:trPr>
        <w:tc>
          <w:tcPr>
            <w:tcW w:w="2268" w:type="dxa"/>
            <w:tcBorders>
              <w:top w:val="nil"/>
              <w:bottom w:val="nil"/>
            </w:tcBorders>
            <w:shd w:val="clear" w:color="auto" w:fill="auto"/>
          </w:tcPr>
          <w:p w14:paraId="479CD51B" w14:textId="77777777" w:rsidR="00FD61E3" w:rsidRPr="00FD61E3" w:rsidRDefault="00FD61E3" w:rsidP="00FD61E3">
            <w:pPr>
              <w:keepNext/>
              <w:keepLines/>
              <w:spacing w:after="0"/>
              <w:jc w:val="center"/>
              <w:rPr>
                <w:rFonts w:ascii="Arial" w:eastAsia="宋体" w:hAnsi="Arial"/>
                <w:sz w:val="18"/>
              </w:rPr>
            </w:pPr>
          </w:p>
        </w:tc>
        <w:tc>
          <w:tcPr>
            <w:tcW w:w="2835" w:type="dxa"/>
          </w:tcPr>
          <w:p w14:paraId="66A857E1"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ja-JP"/>
              </w:rPr>
              <w:t>21</w:t>
            </w:r>
          </w:p>
        </w:tc>
        <w:tc>
          <w:tcPr>
            <w:tcW w:w="2971" w:type="dxa"/>
          </w:tcPr>
          <w:p w14:paraId="6340423B"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Yu Mincho" w:hAnsi="Arial" w:hint="eastAsia"/>
                <w:sz w:val="18"/>
                <w:lang w:eastAsia="ja-JP"/>
              </w:rPr>
              <w:t>0</w:t>
            </w:r>
            <w:r w:rsidRPr="00FD61E3">
              <w:rPr>
                <w:rFonts w:ascii="Arial" w:eastAsia="Yu Mincho" w:hAnsi="Arial"/>
                <w:sz w:val="18"/>
                <w:lang w:eastAsia="ja-JP"/>
              </w:rPr>
              <w:t>.9</w:t>
            </w:r>
          </w:p>
        </w:tc>
      </w:tr>
      <w:tr w:rsidR="00FD61E3" w:rsidRPr="00FD61E3" w14:paraId="7C8B71FA" w14:textId="77777777" w:rsidTr="00FD61E3">
        <w:trPr>
          <w:gridAfter w:val="1"/>
          <w:wAfter w:w="6" w:type="dxa"/>
          <w:trHeight w:val="187"/>
          <w:jc w:val="center"/>
        </w:trPr>
        <w:tc>
          <w:tcPr>
            <w:tcW w:w="2268" w:type="dxa"/>
            <w:tcBorders>
              <w:top w:val="nil"/>
              <w:bottom w:val="nil"/>
            </w:tcBorders>
            <w:shd w:val="clear" w:color="auto" w:fill="auto"/>
          </w:tcPr>
          <w:p w14:paraId="480A5B7A" w14:textId="77777777" w:rsidR="00FD61E3" w:rsidRPr="00FD61E3" w:rsidRDefault="00FD61E3" w:rsidP="00FD61E3">
            <w:pPr>
              <w:keepNext/>
              <w:keepLines/>
              <w:spacing w:after="0"/>
              <w:jc w:val="center"/>
              <w:rPr>
                <w:rFonts w:ascii="Arial" w:eastAsia="宋体" w:hAnsi="Arial"/>
                <w:sz w:val="18"/>
              </w:rPr>
            </w:pPr>
          </w:p>
        </w:tc>
        <w:tc>
          <w:tcPr>
            <w:tcW w:w="2835" w:type="dxa"/>
          </w:tcPr>
          <w:p w14:paraId="50644517"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val="fi-FI" w:eastAsia="ja-JP"/>
              </w:rPr>
              <w:t>42</w:t>
            </w:r>
          </w:p>
        </w:tc>
        <w:tc>
          <w:tcPr>
            <w:tcW w:w="2971" w:type="dxa"/>
          </w:tcPr>
          <w:p w14:paraId="31BB612B"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Yu Mincho" w:hAnsi="Arial" w:hint="eastAsia"/>
                <w:sz w:val="18"/>
                <w:lang w:eastAsia="ja-JP"/>
              </w:rPr>
              <w:t>0.8</w:t>
            </w:r>
          </w:p>
        </w:tc>
      </w:tr>
      <w:tr w:rsidR="00FD61E3" w:rsidRPr="00FD61E3" w14:paraId="63F6A21D"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0CA08F57" w14:textId="77777777" w:rsidR="00FD61E3" w:rsidRPr="00FD61E3" w:rsidRDefault="00FD61E3" w:rsidP="00FD61E3">
            <w:pPr>
              <w:keepNext/>
              <w:keepLines/>
              <w:spacing w:after="0"/>
              <w:jc w:val="center"/>
              <w:rPr>
                <w:rFonts w:ascii="Arial" w:eastAsia="宋体" w:hAnsi="Arial"/>
                <w:sz w:val="18"/>
              </w:rPr>
            </w:pPr>
          </w:p>
        </w:tc>
        <w:tc>
          <w:tcPr>
            <w:tcW w:w="2835" w:type="dxa"/>
          </w:tcPr>
          <w:p w14:paraId="06A7B87A"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val="fi-FI" w:eastAsia="ja-JP"/>
              </w:rPr>
              <w:t>n1</w:t>
            </w:r>
          </w:p>
        </w:tc>
        <w:tc>
          <w:tcPr>
            <w:tcW w:w="2971" w:type="dxa"/>
          </w:tcPr>
          <w:p w14:paraId="6B5CD8D0"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Yu Mincho" w:hAnsi="Arial" w:hint="eastAsia"/>
                <w:sz w:val="18"/>
                <w:lang w:eastAsia="ja-JP"/>
              </w:rPr>
              <w:t>0.6</w:t>
            </w:r>
          </w:p>
        </w:tc>
      </w:tr>
      <w:tr w:rsidR="00FD61E3" w:rsidRPr="00FD61E3" w14:paraId="248DABE0" w14:textId="77777777" w:rsidTr="00FD61E3">
        <w:trPr>
          <w:gridAfter w:val="1"/>
          <w:wAfter w:w="6" w:type="dxa"/>
          <w:trHeight w:val="187"/>
          <w:jc w:val="center"/>
        </w:trPr>
        <w:tc>
          <w:tcPr>
            <w:tcW w:w="2268" w:type="dxa"/>
            <w:tcBorders>
              <w:bottom w:val="nil"/>
            </w:tcBorders>
            <w:shd w:val="clear" w:color="auto" w:fill="auto"/>
          </w:tcPr>
          <w:p w14:paraId="07B62ACC"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DC_3-21-42_n77</w:t>
            </w:r>
          </w:p>
        </w:tc>
        <w:tc>
          <w:tcPr>
            <w:tcW w:w="2835" w:type="dxa"/>
          </w:tcPr>
          <w:p w14:paraId="72949C0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3</w:t>
            </w:r>
          </w:p>
        </w:tc>
        <w:tc>
          <w:tcPr>
            <w:tcW w:w="2971" w:type="dxa"/>
          </w:tcPr>
          <w:p w14:paraId="4A3313DC"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0.8</w:t>
            </w:r>
          </w:p>
        </w:tc>
      </w:tr>
      <w:tr w:rsidR="00FD61E3" w:rsidRPr="00FD61E3" w14:paraId="4B2DE76E" w14:textId="77777777" w:rsidTr="00FD61E3">
        <w:trPr>
          <w:gridAfter w:val="1"/>
          <w:wAfter w:w="6" w:type="dxa"/>
          <w:trHeight w:val="187"/>
          <w:jc w:val="center"/>
        </w:trPr>
        <w:tc>
          <w:tcPr>
            <w:tcW w:w="2268" w:type="dxa"/>
            <w:tcBorders>
              <w:top w:val="nil"/>
              <w:bottom w:val="nil"/>
            </w:tcBorders>
            <w:shd w:val="clear" w:color="auto" w:fill="auto"/>
          </w:tcPr>
          <w:p w14:paraId="6A0778C1" w14:textId="77777777" w:rsidR="00FD61E3" w:rsidRPr="00FD61E3" w:rsidRDefault="00FD61E3" w:rsidP="00FD61E3">
            <w:pPr>
              <w:keepNext/>
              <w:keepLines/>
              <w:spacing w:after="0"/>
              <w:jc w:val="center"/>
              <w:rPr>
                <w:rFonts w:ascii="Arial" w:eastAsia="宋体" w:hAnsi="Arial"/>
                <w:sz w:val="18"/>
              </w:rPr>
            </w:pPr>
          </w:p>
        </w:tc>
        <w:tc>
          <w:tcPr>
            <w:tcW w:w="2835" w:type="dxa"/>
          </w:tcPr>
          <w:p w14:paraId="3BB06FC9"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21</w:t>
            </w:r>
          </w:p>
        </w:tc>
        <w:tc>
          <w:tcPr>
            <w:tcW w:w="2971" w:type="dxa"/>
          </w:tcPr>
          <w:p w14:paraId="7ABD4C88"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0.9</w:t>
            </w:r>
          </w:p>
        </w:tc>
      </w:tr>
      <w:tr w:rsidR="00FD61E3" w:rsidRPr="00FD61E3" w14:paraId="7CBD6A09" w14:textId="77777777" w:rsidTr="00FD61E3">
        <w:trPr>
          <w:gridAfter w:val="1"/>
          <w:wAfter w:w="6" w:type="dxa"/>
          <w:trHeight w:val="187"/>
          <w:jc w:val="center"/>
        </w:trPr>
        <w:tc>
          <w:tcPr>
            <w:tcW w:w="2268" w:type="dxa"/>
            <w:tcBorders>
              <w:top w:val="nil"/>
              <w:bottom w:val="nil"/>
            </w:tcBorders>
            <w:shd w:val="clear" w:color="auto" w:fill="auto"/>
          </w:tcPr>
          <w:p w14:paraId="3B1441B3" w14:textId="77777777" w:rsidR="00FD61E3" w:rsidRPr="00FD61E3" w:rsidRDefault="00FD61E3" w:rsidP="00FD61E3">
            <w:pPr>
              <w:keepNext/>
              <w:keepLines/>
              <w:spacing w:after="0"/>
              <w:jc w:val="center"/>
              <w:rPr>
                <w:rFonts w:ascii="Arial" w:eastAsia="宋体" w:hAnsi="Arial"/>
                <w:sz w:val="18"/>
              </w:rPr>
            </w:pPr>
          </w:p>
        </w:tc>
        <w:tc>
          <w:tcPr>
            <w:tcW w:w="2835" w:type="dxa"/>
          </w:tcPr>
          <w:p w14:paraId="13294898"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42</w:t>
            </w:r>
          </w:p>
        </w:tc>
        <w:tc>
          <w:tcPr>
            <w:tcW w:w="2971" w:type="dxa"/>
          </w:tcPr>
          <w:p w14:paraId="31D2BD85"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0.8</w:t>
            </w:r>
          </w:p>
        </w:tc>
      </w:tr>
      <w:tr w:rsidR="00FD61E3" w:rsidRPr="00FD61E3" w14:paraId="211B4658"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0999C97E" w14:textId="77777777" w:rsidR="00FD61E3" w:rsidRPr="00FD61E3" w:rsidRDefault="00FD61E3" w:rsidP="00FD61E3">
            <w:pPr>
              <w:keepNext/>
              <w:keepLines/>
              <w:spacing w:after="0"/>
              <w:jc w:val="center"/>
              <w:rPr>
                <w:rFonts w:ascii="Arial" w:eastAsia="宋体" w:hAnsi="Arial"/>
                <w:sz w:val="18"/>
              </w:rPr>
            </w:pPr>
          </w:p>
        </w:tc>
        <w:tc>
          <w:tcPr>
            <w:tcW w:w="2835" w:type="dxa"/>
          </w:tcPr>
          <w:p w14:paraId="6BD3A1BD"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n77</w:t>
            </w:r>
          </w:p>
        </w:tc>
        <w:tc>
          <w:tcPr>
            <w:tcW w:w="2971" w:type="dxa"/>
          </w:tcPr>
          <w:p w14:paraId="30F0CDF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0.8</w:t>
            </w:r>
          </w:p>
        </w:tc>
      </w:tr>
      <w:tr w:rsidR="00FD61E3" w:rsidRPr="00FD61E3" w14:paraId="656DD6AD" w14:textId="77777777" w:rsidTr="00FD61E3">
        <w:trPr>
          <w:gridAfter w:val="1"/>
          <w:wAfter w:w="6" w:type="dxa"/>
          <w:trHeight w:val="187"/>
          <w:jc w:val="center"/>
        </w:trPr>
        <w:tc>
          <w:tcPr>
            <w:tcW w:w="2268" w:type="dxa"/>
            <w:tcBorders>
              <w:bottom w:val="nil"/>
            </w:tcBorders>
            <w:shd w:val="clear" w:color="auto" w:fill="auto"/>
          </w:tcPr>
          <w:p w14:paraId="2E6652D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DC_3-21-42_n78</w:t>
            </w:r>
          </w:p>
        </w:tc>
        <w:tc>
          <w:tcPr>
            <w:tcW w:w="2835" w:type="dxa"/>
          </w:tcPr>
          <w:p w14:paraId="2685F1A1"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3</w:t>
            </w:r>
          </w:p>
        </w:tc>
        <w:tc>
          <w:tcPr>
            <w:tcW w:w="2971" w:type="dxa"/>
          </w:tcPr>
          <w:p w14:paraId="7B93854D"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0.8</w:t>
            </w:r>
          </w:p>
        </w:tc>
      </w:tr>
      <w:tr w:rsidR="00FD61E3" w:rsidRPr="00FD61E3" w14:paraId="4BED2F80" w14:textId="77777777" w:rsidTr="00FD61E3">
        <w:trPr>
          <w:gridAfter w:val="1"/>
          <w:wAfter w:w="6" w:type="dxa"/>
          <w:trHeight w:val="187"/>
          <w:jc w:val="center"/>
        </w:trPr>
        <w:tc>
          <w:tcPr>
            <w:tcW w:w="2268" w:type="dxa"/>
            <w:tcBorders>
              <w:top w:val="nil"/>
              <w:bottom w:val="nil"/>
            </w:tcBorders>
            <w:shd w:val="clear" w:color="auto" w:fill="auto"/>
          </w:tcPr>
          <w:p w14:paraId="41D1A6DB" w14:textId="77777777" w:rsidR="00FD61E3" w:rsidRPr="00FD61E3" w:rsidRDefault="00FD61E3" w:rsidP="00FD61E3">
            <w:pPr>
              <w:keepNext/>
              <w:keepLines/>
              <w:spacing w:after="0"/>
              <w:jc w:val="center"/>
              <w:rPr>
                <w:rFonts w:ascii="Arial" w:eastAsia="宋体" w:hAnsi="Arial"/>
                <w:sz w:val="18"/>
              </w:rPr>
            </w:pPr>
          </w:p>
        </w:tc>
        <w:tc>
          <w:tcPr>
            <w:tcW w:w="2835" w:type="dxa"/>
          </w:tcPr>
          <w:p w14:paraId="22FAEAA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21</w:t>
            </w:r>
          </w:p>
        </w:tc>
        <w:tc>
          <w:tcPr>
            <w:tcW w:w="2971" w:type="dxa"/>
          </w:tcPr>
          <w:p w14:paraId="0F084935"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0.9</w:t>
            </w:r>
          </w:p>
        </w:tc>
      </w:tr>
      <w:tr w:rsidR="00FD61E3" w:rsidRPr="00FD61E3" w14:paraId="23FE64DB" w14:textId="77777777" w:rsidTr="00FD61E3">
        <w:trPr>
          <w:gridAfter w:val="1"/>
          <w:wAfter w:w="6" w:type="dxa"/>
          <w:trHeight w:val="187"/>
          <w:jc w:val="center"/>
        </w:trPr>
        <w:tc>
          <w:tcPr>
            <w:tcW w:w="2268" w:type="dxa"/>
            <w:tcBorders>
              <w:top w:val="nil"/>
              <w:bottom w:val="nil"/>
            </w:tcBorders>
            <w:shd w:val="clear" w:color="auto" w:fill="auto"/>
          </w:tcPr>
          <w:p w14:paraId="654412A5" w14:textId="77777777" w:rsidR="00FD61E3" w:rsidRPr="00FD61E3" w:rsidRDefault="00FD61E3" w:rsidP="00FD61E3">
            <w:pPr>
              <w:keepNext/>
              <w:keepLines/>
              <w:spacing w:after="0"/>
              <w:jc w:val="center"/>
              <w:rPr>
                <w:rFonts w:ascii="Arial" w:eastAsia="宋体" w:hAnsi="Arial"/>
                <w:sz w:val="18"/>
              </w:rPr>
            </w:pPr>
          </w:p>
        </w:tc>
        <w:tc>
          <w:tcPr>
            <w:tcW w:w="2835" w:type="dxa"/>
          </w:tcPr>
          <w:p w14:paraId="7F8C3947"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42</w:t>
            </w:r>
          </w:p>
        </w:tc>
        <w:tc>
          <w:tcPr>
            <w:tcW w:w="2971" w:type="dxa"/>
          </w:tcPr>
          <w:p w14:paraId="417E43D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0.8</w:t>
            </w:r>
          </w:p>
        </w:tc>
      </w:tr>
      <w:tr w:rsidR="00FD61E3" w:rsidRPr="00FD61E3" w14:paraId="4AFFA0C7"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716FEACA" w14:textId="77777777" w:rsidR="00FD61E3" w:rsidRPr="00FD61E3" w:rsidRDefault="00FD61E3" w:rsidP="00FD61E3">
            <w:pPr>
              <w:keepNext/>
              <w:keepLines/>
              <w:spacing w:after="0"/>
              <w:jc w:val="center"/>
              <w:rPr>
                <w:rFonts w:ascii="Arial" w:eastAsia="宋体" w:hAnsi="Arial"/>
                <w:sz w:val="18"/>
              </w:rPr>
            </w:pPr>
          </w:p>
        </w:tc>
        <w:tc>
          <w:tcPr>
            <w:tcW w:w="2835" w:type="dxa"/>
          </w:tcPr>
          <w:p w14:paraId="6D8F414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n78</w:t>
            </w:r>
          </w:p>
        </w:tc>
        <w:tc>
          <w:tcPr>
            <w:tcW w:w="2971" w:type="dxa"/>
          </w:tcPr>
          <w:p w14:paraId="2BC8A21B"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0.8</w:t>
            </w:r>
          </w:p>
        </w:tc>
      </w:tr>
      <w:tr w:rsidR="00FD61E3" w:rsidRPr="00FD61E3" w14:paraId="6E20F331" w14:textId="77777777" w:rsidTr="00FD61E3">
        <w:trPr>
          <w:gridAfter w:val="1"/>
          <w:wAfter w:w="6" w:type="dxa"/>
          <w:trHeight w:val="187"/>
          <w:jc w:val="center"/>
        </w:trPr>
        <w:tc>
          <w:tcPr>
            <w:tcW w:w="2268" w:type="dxa"/>
            <w:tcBorders>
              <w:bottom w:val="nil"/>
            </w:tcBorders>
            <w:shd w:val="clear" w:color="auto" w:fill="auto"/>
          </w:tcPr>
          <w:p w14:paraId="4BC7CA42"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DC_3-21-42_n79</w:t>
            </w:r>
          </w:p>
        </w:tc>
        <w:tc>
          <w:tcPr>
            <w:tcW w:w="2835" w:type="dxa"/>
          </w:tcPr>
          <w:p w14:paraId="4AA72942"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3</w:t>
            </w:r>
          </w:p>
        </w:tc>
        <w:tc>
          <w:tcPr>
            <w:tcW w:w="2971" w:type="dxa"/>
          </w:tcPr>
          <w:p w14:paraId="09E6964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0.8</w:t>
            </w:r>
          </w:p>
        </w:tc>
      </w:tr>
      <w:tr w:rsidR="00FD61E3" w:rsidRPr="00FD61E3" w14:paraId="44576666" w14:textId="77777777" w:rsidTr="00FD61E3">
        <w:trPr>
          <w:gridAfter w:val="1"/>
          <w:wAfter w:w="6" w:type="dxa"/>
          <w:trHeight w:val="187"/>
          <w:jc w:val="center"/>
        </w:trPr>
        <w:tc>
          <w:tcPr>
            <w:tcW w:w="2268" w:type="dxa"/>
            <w:tcBorders>
              <w:top w:val="nil"/>
              <w:bottom w:val="nil"/>
            </w:tcBorders>
            <w:shd w:val="clear" w:color="auto" w:fill="auto"/>
          </w:tcPr>
          <w:p w14:paraId="011E9C3C" w14:textId="77777777" w:rsidR="00FD61E3" w:rsidRPr="00FD61E3" w:rsidRDefault="00FD61E3" w:rsidP="00FD61E3">
            <w:pPr>
              <w:keepNext/>
              <w:keepLines/>
              <w:spacing w:after="0"/>
              <w:jc w:val="center"/>
              <w:rPr>
                <w:rFonts w:ascii="Arial" w:eastAsia="宋体" w:hAnsi="Arial"/>
                <w:sz w:val="18"/>
              </w:rPr>
            </w:pPr>
          </w:p>
        </w:tc>
        <w:tc>
          <w:tcPr>
            <w:tcW w:w="2835" w:type="dxa"/>
          </w:tcPr>
          <w:p w14:paraId="0E5C5FF9"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21</w:t>
            </w:r>
          </w:p>
        </w:tc>
        <w:tc>
          <w:tcPr>
            <w:tcW w:w="2971" w:type="dxa"/>
          </w:tcPr>
          <w:p w14:paraId="08DA9373"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0.9</w:t>
            </w:r>
          </w:p>
        </w:tc>
      </w:tr>
      <w:tr w:rsidR="00FD61E3" w:rsidRPr="00FD61E3" w14:paraId="6D37F7E9"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6800416A" w14:textId="77777777" w:rsidR="00FD61E3" w:rsidRPr="00FD61E3" w:rsidRDefault="00FD61E3" w:rsidP="00FD61E3">
            <w:pPr>
              <w:keepNext/>
              <w:keepLines/>
              <w:spacing w:after="0"/>
              <w:jc w:val="center"/>
              <w:rPr>
                <w:rFonts w:ascii="Arial" w:eastAsia="宋体" w:hAnsi="Arial"/>
                <w:sz w:val="18"/>
              </w:rPr>
            </w:pPr>
          </w:p>
        </w:tc>
        <w:tc>
          <w:tcPr>
            <w:tcW w:w="2835" w:type="dxa"/>
          </w:tcPr>
          <w:p w14:paraId="6CDA664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42</w:t>
            </w:r>
          </w:p>
        </w:tc>
        <w:tc>
          <w:tcPr>
            <w:tcW w:w="2971" w:type="dxa"/>
          </w:tcPr>
          <w:p w14:paraId="1193C6A2"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0.8</w:t>
            </w:r>
          </w:p>
        </w:tc>
      </w:tr>
      <w:tr w:rsidR="00FD61E3" w:rsidRPr="00FD61E3" w14:paraId="1D2E97F6" w14:textId="77777777" w:rsidTr="00FD61E3">
        <w:trPr>
          <w:gridAfter w:val="1"/>
          <w:wAfter w:w="6" w:type="dxa"/>
          <w:trHeight w:val="187"/>
          <w:jc w:val="center"/>
        </w:trPr>
        <w:tc>
          <w:tcPr>
            <w:tcW w:w="2268" w:type="dxa"/>
            <w:tcBorders>
              <w:bottom w:val="nil"/>
            </w:tcBorders>
            <w:shd w:val="clear" w:color="auto" w:fill="auto"/>
          </w:tcPr>
          <w:p w14:paraId="172E954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ko-KR"/>
              </w:rPr>
              <w:t>DC_3-21_n77-n79</w:t>
            </w:r>
          </w:p>
        </w:tc>
        <w:tc>
          <w:tcPr>
            <w:tcW w:w="2835" w:type="dxa"/>
          </w:tcPr>
          <w:p w14:paraId="7122043B"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ko-KR"/>
              </w:rPr>
              <w:t>3</w:t>
            </w:r>
          </w:p>
        </w:tc>
        <w:tc>
          <w:tcPr>
            <w:tcW w:w="2971" w:type="dxa"/>
          </w:tcPr>
          <w:p w14:paraId="41094F28"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ko-KR"/>
              </w:rPr>
              <w:t>0.8</w:t>
            </w:r>
          </w:p>
        </w:tc>
      </w:tr>
      <w:tr w:rsidR="00FD61E3" w:rsidRPr="00FD61E3" w14:paraId="0A54A640" w14:textId="77777777" w:rsidTr="00FD61E3">
        <w:trPr>
          <w:gridAfter w:val="1"/>
          <w:wAfter w:w="6" w:type="dxa"/>
          <w:trHeight w:val="187"/>
          <w:jc w:val="center"/>
        </w:trPr>
        <w:tc>
          <w:tcPr>
            <w:tcW w:w="2268" w:type="dxa"/>
            <w:tcBorders>
              <w:top w:val="nil"/>
              <w:bottom w:val="nil"/>
            </w:tcBorders>
            <w:shd w:val="clear" w:color="auto" w:fill="auto"/>
          </w:tcPr>
          <w:p w14:paraId="1F887776" w14:textId="77777777" w:rsidR="00FD61E3" w:rsidRPr="00FD61E3" w:rsidRDefault="00FD61E3" w:rsidP="00FD61E3">
            <w:pPr>
              <w:keepNext/>
              <w:keepLines/>
              <w:spacing w:after="0"/>
              <w:jc w:val="center"/>
              <w:rPr>
                <w:rFonts w:ascii="Arial" w:eastAsia="宋体" w:hAnsi="Arial"/>
                <w:sz w:val="18"/>
              </w:rPr>
            </w:pPr>
          </w:p>
        </w:tc>
        <w:tc>
          <w:tcPr>
            <w:tcW w:w="2835" w:type="dxa"/>
          </w:tcPr>
          <w:p w14:paraId="515B9B18"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ko-KR"/>
              </w:rPr>
              <w:t>21</w:t>
            </w:r>
          </w:p>
        </w:tc>
        <w:tc>
          <w:tcPr>
            <w:tcW w:w="2971" w:type="dxa"/>
          </w:tcPr>
          <w:p w14:paraId="4259CE85"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ko-KR"/>
              </w:rPr>
              <w:t>0.9</w:t>
            </w:r>
          </w:p>
        </w:tc>
      </w:tr>
      <w:tr w:rsidR="00FD61E3" w:rsidRPr="00FD61E3" w14:paraId="7FE94113"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6C7AA83C" w14:textId="77777777" w:rsidR="00FD61E3" w:rsidRPr="00FD61E3" w:rsidRDefault="00FD61E3" w:rsidP="00FD61E3">
            <w:pPr>
              <w:keepNext/>
              <w:keepLines/>
              <w:spacing w:after="0"/>
              <w:jc w:val="center"/>
              <w:rPr>
                <w:rFonts w:ascii="Arial" w:eastAsia="宋体" w:hAnsi="Arial"/>
                <w:sz w:val="18"/>
              </w:rPr>
            </w:pPr>
          </w:p>
        </w:tc>
        <w:tc>
          <w:tcPr>
            <w:tcW w:w="2835" w:type="dxa"/>
          </w:tcPr>
          <w:p w14:paraId="3894EE79"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ko-KR"/>
              </w:rPr>
              <w:t>n77</w:t>
            </w:r>
          </w:p>
        </w:tc>
        <w:tc>
          <w:tcPr>
            <w:tcW w:w="2971" w:type="dxa"/>
          </w:tcPr>
          <w:p w14:paraId="448D685B"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ko-KR"/>
              </w:rPr>
              <w:t>0.8</w:t>
            </w:r>
          </w:p>
        </w:tc>
      </w:tr>
      <w:tr w:rsidR="00FD61E3" w:rsidRPr="00FD61E3" w14:paraId="24799A8C" w14:textId="77777777" w:rsidTr="00FD61E3">
        <w:trPr>
          <w:gridAfter w:val="1"/>
          <w:wAfter w:w="6" w:type="dxa"/>
          <w:trHeight w:val="187"/>
          <w:jc w:val="center"/>
        </w:trPr>
        <w:tc>
          <w:tcPr>
            <w:tcW w:w="2268" w:type="dxa"/>
            <w:tcBorders>
              <w:bottom w:val="nil"/>
            </w:tcBorders>
            <w:shd w:val="clear" w:color="auto" w:fill="auto"/>
          </w:tcPr>
          <w:p w14:paraId="327263D3"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ko-KR"/>
              </w:rPr>
              <w:lastRenderedPageBreak/>
              <w:t>DC_3-21_n78-n79</w:t>
            </w:r>
          </w:p>
        </w:tc>
        <w:tc>
          <w:tcPr>
            <w:tcW w:w="2835" w:type="dxa"/>
          </w:tcPr>
          <w:p w14:paraId="696C5B1C"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ko-KR"/>
              </w:rPr>
              <w:t>3</w:t>
            </w:r>
          </w:p>
        </w:tc>
        <w:tc>
          <w:tcPr>
            <w:tcW w:w="2971" w:type="dxa"/>
          </w:tcPr>
          <w:p w14:paraId="7CF0299E"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ko-KR"/>
              </w:rPr>
              <w:t>0.8</w:t>
            </w:r>
          </w:p>
        </w:tc>
      </w:tr>
      <w:tr w:rsidR="00FD61E3" w:rsidRPr="00FD61E3" w14:paraId="23B671BE" w14:textId="77777777" w:rsidTr="00FD61E3">
        <w:trPr>
          <w:gridAfter w:val="1"/>
          <w:wAfter w:w="6" w:type="dxa"/>
          <w:trHeight w:val="187"/>
          <w:jc w:val="center"/>
        </w:trPr>
        <w:tc>
          <w:tcPr>
            <w:tcW w:w="2268" w:type="dxa"/>
            <w:tcBorders>
              <w:top w:val="nil"/>
              <w:bottom w:val="nil"/>
            </w:tcBorders>
            <w:shd w:val="clear" w:color="auto" w:fill="auto"/>
          </w:tcPr>
          <w:p w14:paraId="682AA1FB" w14:textId="77777777" w:rsidR="00FD61E3" w:rsidRPr="00FD61E3" w:rsidRDefault="00FD61E3" w:rsidP="00FD61E3">
            <w:pPr>
              <w:keepNext/>
              <w:keepLines/>
              <w:spacing w:after="0"/>
              <w:jc w:val="center"/>
              <w:rPr>
                <w:rFonts w:ascii="Arial" w:eastAsia="宋体" w:hAnsi="Arial"/>
                <w:sz w:val="18"/>
              </w:rPr>
            </w:pPr>
          </w:p>
        </w:tc>
        <w:tc>
          <w:tcPr>
            <w:tcW w:w="2835" w:type="dxa"/>
          </w:tcPr>
          <w:p w14:paraId="46951212"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ko-KR"/>
              </w:rPr>
              <w:t>21</w:t>
            </w:r>
          </w:p>
        </w:tc>
        <w:tc>
          <w:tcPr>
            <w:tcW w:w="2971" w:type="dxa"/>
          </w:tcPr>
          <w:p w14:paraId="5FE307FD"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ko-KR"/>
              </w:rPr>
              <w:t>0.9</w:t>
            </w:r>
          </w:p>
        </w:tc>
      </w:tr>
      <w:tr w:rsidR="00FD61E3" w:rsidRPr="00FD61E3" w14:paraId="7142BAC4"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29365107" w14:textId="77777777" w:rsidR="00FD61E3" w:rsidRPr="00FD61E3" w:rsidRDefault="00FD61E3" w:rsidP="00FD61E3">
            <w:pPr>
              <w:keepNext/>
              <w:keepLines/>
              <w:spacing w:after="0"/>
              <w:jc w:val="center"/>
              <w:rPr>
                <w:rFonts w:ascii="Arial" w:eastAsia="宋体" w:hAnsi="Arial"/>
                <w:sz w:val="18"/>
              </w:rPr>
            </w:pPr>
          </w:p>
        </w:tc>
        <w:tc>
          <w:tcPr>
            <w:tcW w:w="2835" w:type="dxa"/>
          </w:tcPr>
          <w:p w14:paraId="23CF4C91"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ko-KR"/>
              </w:rPr>
              <w:t>n78</w:t>
            </w:r>
          </w:p>
        </w:tc>
        <w:tc>
          <w:tcPr>
            <w:tcW w:w="2971" w:type="dxa"/>
          </w:tcPr>
          <w:p w14:paraId="62B9140A"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ko-KR"/>
              </w:rPr>
              <w:t>0.8</w:t>
            </w:r>
          </w:p>
        </w:tc>
      </w:tr>
      <w:tr w:rsidR="00FD61E3" w:rsidRPr="00FD61E3" w14:paraId="36A1E8A7" w14:textId="77777777" w:rsidTr="00FD61E3">
        <w:trPr>
          <w:gridAfter w:val="1"/>
          <w:wAfter w:w="6" w:type="dxa"/>
          <w:trHeight w:val="187"/>
          <w:jc w:val="center"/>
        </w:trPr>
        <w:tc>
          <w:tcPr>
            <w:tcW w:w="2268" w:type="dxa"/>
            <w:tcBorders>
              <w:top w:val="nil"/>
              <w:bottom w:val="nil"/>
            </w:tcBorders>
            <w:shd w:val="clear" w:color="auto" w:fill="auto"/>
          </w:tcPr>
          <w:p w14:paraId="2803EA1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ko-KR"/>
              </w:rPr>
              <w:t>DC_3-28_n1-n40</w:t>
            </w:r>
          </w:p>
        </w:tc>
        <w:tc>
          <w:tcPr>
            <w:tcW w:w="2835" w:type="dxa"/>
          </w:tcPr>
          <w:p w14:paraId="39374134"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TW"/>
              </w:rPr>
              <w:t>3</w:t>
            </w:r>
          </w:p>
        </w:tc>
        <w:tc>
          <w:tcPr>
            <w:tcW w:w="2971" w:type="dxa"/>
          </w:tcPr>
          <w:p w14:paraId="17CD361E"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ko-KR"/>
              </w:rPr>
              <w:t>0.5</w:t>
            </w:r>
          </w:p>
        </w:tc>
      </w:tr>
      <w:tr w:rsidR="00FD61E3" w:rsidRPr="00FD61E3" w14:paraId="74D9807F" w14:textId="77777777" w:rsidTr="00FD61E3">
        <w:trPr>
          <w:gridAfter w:val="1"/>
          <w:wAfter w:w="6" w:type="dxa"/>
          <w:trHeight w:val="187"/>
          <w:jc w:val="center"/>
        </w:trPr>
        <w:tc>
          <w:tcPr>
            <w:tcW w:w="2268" w:type="dxa"/>
            <w:tcBorders>
              <w:top w:val="nil"/>
              <w:bottom w:val="nil"/>
            </w:tcBorders>
            <w:shd w:val="clear" w:color="auto" w:fill="auto"/>
          </w:tcPr>
          <w:p w14:paraId="7C671AA4" w14:textId="77777777" w:rsidR="00FD61E3" w:rsidRPr="00FD61E3" w:rsidRDefault="00FD61E3" w:rsidP="00FD61E3">
            <w:pPr>
              <w:keepNext/>
              <w:keepLines/>
              <w:spacing w:after="0"/>
              <w:jc w:val="center"/>
              <w:rPr>
                <w:rFonts w:ascii="Arial" w:eastAsia="宋体" w:hAnsi="Arial"/>
                <w:sz w:val="18"/>
              </w:rPr>
            </w:pPr>
          </w:p>
        </w:tc>
        <w:tc>
          <w:tcPr>
            <w:tcW w:w="2835" w:type="dxa"/>
          </w:tcPr>
          <w:p w14:paraId="1A760CD4"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TW"/>
              </w:rPr>
              <w:t>28</w:t>
            </w:r>
          </w:p>
        </w:tc>
        <w:tc>
          <w:tcPr>
            <w:tcW w:w="2971" w:type="dxa"/>
          </w:tcPr>
          <w:p w14:paraId="3DD6CF3F"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ko-KR"/>
              </w:rPr>
              <w:t>0.6</w:t>
            </w:r>
          </w:p>
        </w:tc>
      </w:tr>
      <w:tr w:rsidR="00FD61E3" w:rsidRPr="00FD61E3" w14:paraId="6F3F5417" w14:textId="77777777" w:rsidTr="00FD61E3">
        <w:trPr>
          <w:gridAfter w:val="1"/>
          <w:wAfter w:w="6" w:type="dxa"/>
          <w:trHeight w:val="187"/>
          <w:jc w:val="center"/>
        </w:trPr>
        <w:tc>
          <w:tcPr>
            <w:tcW w:w="2268" w:type="dxa"/>
            <w:tcBorders>
              <w:top w:val="nil"/>
              <w:bottom w:val="nil"/>
            </w:tcBorders>
            <w:shd w:val="clear" w:color="auto" w:fill="auto"/>
          </w:tcPr>
          <w:p w14:paraId="57237575" w14:textId="77777777" w:rsidR="00FD61E3" w:rsidRPr="00FD61E3" w:rsidRDefault="00FD61E3" w:rsidP="00FD61E3">
            <w:pPr>
              <w:keepNext/>
              <w:keepLines/>
              <w:spacing w:after="0"/>
              <w:jc w:val="center"/>
              <w:rPr>
                <w:rFonts w:ascii="Arial" w:eastAsia="宋体" w:hAnsi="Arial"/>
                <w:sz w:val="18"/>
              </w:rPr>
            </w:pPr>
          </w:p>
        </w:tc>
        <w:tc>
          <w:tcPr>
            <w:tcW w:w="2835" w:type="dxa"/>
          </w:tcPr>
          <w:p w14:paraId="065DE3F2"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TW"/>
              </w:rPr>
              <w:t>n1</w:t>
            </w:r>
          </w:p>
        </w:tc>
        <w:tc>
          <w:tcPr>
            <w:tcW w:w="2971" w:type="dxa"/>
          </w:tcPr>
          <w:p w14:paraId="5AFE779B"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ko-KR"/>
              </w:rPr>
              <w:t>0.5</w:t>
            </w:r>
          </w:p>
        </w:tc>
      </w:tr>
      <w:tr w:rsidR="00FD61E3" w:rsidRPr="00FD61E3" w14:paraId="29169CF3"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6B89EDF0" w14:textId="77777777" w:rsidR="00FD61E3" w:rsidRPr="00FD61E3" w:rsidRDefault="00FD61E3" w:rsidP="00FD61E3">
            <w:pPr>
              <w:keepNext/>
              <w:keepLines/>
              <w:spacing w:after="0"/>
              <w:jc w:val="center"/>
              <w:rPr>
                <w:rFonts w:ascii="Arial" w:eastAsia="宋体" w:hAnsi="Arial"/>
                <w:sz w:val="18"/>
              </w:rPr>
            </w:pPr>
          </w:p>
        </w:tc>
        <w:tc>
          <w:tcPr>
            <w:tcW w:w="2835" w:type="dxa"/>
          </w:tcPr>
          <w:p w14:paraId="257A0C7F"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TW"/>
              </w:rPr>
              <w:t>n40</w:t>
            </w:r>
          </w:p>
        </w:tc>
        <w:tc>
          <w:tcPr>
            <w:tcW w:w="2971" w:type="dxa"/>
          </w:tcPr>
          <w:p w14:paraId="563E24CC"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ko-KR"/>
              </w:rPr>
              <w:t>0.5</w:t>
            </w:r>
          </w:p>
        </w:tc>
      </w:tr>
      <w:tr w:rsidR="00FD61E3" w:rsidRPr="00FD61E3" w14:paraId="7E331CE2" w14:textId="77777777" w:rsidTr="00FD61E3">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638FCCE6"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DC_3-28_n1-n78</w:t>
            </w:r>
          </w:p>
        </w:tc>
        <w:tc>
          <w:tcPr>
            <w:tcW w:w="2835" w:type="dxa"/>
            <w:tcBorders>
              <w:left w:val="single" w:sz="4" w:space="0" w:color="auto"/>
            </w:tcBorders>
            <w:vAlign w:val="center"/>
          </w:tcPr>
          <w:p w14:paraId="1EB47D5B" w14:textId="77777777" w:rsidR="00FD61E3" w:rsidRPr="00FD61E3" w:rsidRDefault="00FD61E3" w:rsidP="00FD61E3">
            <w:pPr>
              <w:keepNext/>
              <w:keepLines/>
              <w:spacing w:after="0"/>
              <w:jc w:val="center"/>
              <w:rPr>
                <w:rFonts w:ascii="Arial" w:eastAsia="MS Mincho" w:hAnsi="Arial" w:cs="Arial"/>
                <w:bCs/>
                <w:sz w:val="18"/>
                <w:szCs w:val="18"/>
              </w:rPr>
            </w:pPr>
            <w:r w:rsidRPr="00FD61E3">
              <w:rPr>
                <w:rFonts w:ascii="Arial" w:eastAsia="宋体" w:hAnsi="Arial"/>
                <w:sz w:val="18"/>
                <w:lang w:val="sv-SE"/>
              </w:rPr>
              <w:t>3</w:t>
            </w:r>
          </w:p>
        </w:tc>
        <w:tc>
          <w:tcPr>
            <w:tcW w:w="2971" w:type="dxa"/>
            <w:vAlign w:val="center"/>
          </w:tcPr>
          <w:p w14:paraId="0D39D1D2" w14:textId="77777777" w:rsidR="00FD61E3" w:rsidRPr="00FD61E3" w:rsidRDefault="00FD61E3" w:rsidP="00FD61E3">
            <w:pPr>
              <w:keepNext/>
              <w:keepLines/>
              <w:tabs>
                <w:tab w:val="left" w:pos="1110"/>
                <w:tab w:val="center" w:pos="1368"/>
              </w:tabs>
              <w:spacing w:after="0"/>
              <w:jc w:val="center"/>
              <w:rPr>
                <w:rFonts w:ascii="Arial" w:eastAsia="MS Mincho" w:hAnsi="Arial"/>
                <w:sz w:val="18"/>
                <w:lang w:eastAsia="ja-JP"/>
              </w:rPr>
            </w:pPr>
            <w:r w:rsidRPr="00FD61E3">
              <w:rPr>
                <w:rFonts w:ascii="Arial" w:eastAsia="Malgun Gothic" w:hAnsi="Arial" w:cs="Arial"/>
                <w:sz w:val="18"/>
                <w:szCs w:val="18"/>
                <w:lang w:eastAsia="ko-KR"/>
              </w:rPr>
              <w:t>0.</w:t>
            </w:r>
            <w:r w:rsidRPr="00FD61E3">
              <w:rPr>
                <w:rFonts w:ascii="Arial" w:eastAsia="Malgun Gothic" w:hAnsi="Arial" w:cs="Arial"/>
                <w:sz w:val="18"/>
                <w:szCs w:val="18"/>
                <w:lang w:val="sv-SE" w:eastAsia="ko-KR"/>
              </w:rPr>
              <w:t>6</w:t>
            </w:r>
          </w:p>
        </w:tc>
      </w:tr>
      <w:tr w:rsidR="00FD61E3" w:rsidRPr="00FD61E3" w14:paraId="6C5711E6"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9E801C4"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249872D4" w14:textId="77777777" w:rsidR="00FD61E3" w:rsidRPr="00FD61E3" w:rsidRDefault="00FD61E3" w:rsidP="00FD61E3">
            <w:pPr>
              <w:keepNext/>
              <w:keepLines/>
              <w:spacing w:after="0"/>
              <w:jc w:val="center"/>
              <w:rPr>
                <w:rFonts w:ascii="Arial" w:eastAsia="MS Mincho" w:hAnsi="Arial" w:cs="Arial"/>
                <w:bCs/>
                <w:sz w:val="18"/>
                <w:szCs w:val="18"/>
              </w:rPr>
            </w:pPr>
            <w:r w:rsidRPr="00FD61E3">
              <w:rPr>
                <w:rFonts w:ascii="Arial" w:eastAsia="宋体" w:hAnsi="Arial"/>
                <w:sz w:val="18"/>
                <w:lang w:val="sv-SE"/>
              </w:rPr>
              <w:t>28</w:t>
            </w:r>
          </w:p>
        </w:tc>
        <w:tc>
          <w:tcPr>
            <w:tcW w:w="2971" w:type="dxa"/>
            <w:vAlign w:val="center"/>
          </w:tcPr>
          <w:p w14:paraId="0779F274" w14:textId="77777777" w:rsidR="00FD61E3" w:rsidRPr="00FD61E3" w:rsidRDefault="00FD61E3" w:rsidP="00FD61E3">
            <w:pPr>
              <w:keepNext/>
              <w:keepLines/>
              <w:tabs>
                <w:tab w:val="left" w:pos="1110"/>
                <w:tab w:val="center" w:pos="1368"/>
              </w:tabs>
              <w:spacing w:after="0"/>
              <w:jc w:val="center"/>
              <w:rPr>
                <w:rFonts w:ascii="Arial" w:eastAsia="MS Mincho" w:hAnsi="Arial"/>
                <w:sz w:val="18"/>
                <w:lang w:eastAsia="ja-JP"/>
              </w:rPr>
            </w:pPr>
            <w:r w:rsidRPr="00FD61E3">
              <w:rPr>
                <w:rFonts w:ascii="Arial" w:eastAsia="Malgun Gothic" w:hAnsi="Arial" w:cs="Arial" w:hint="eastAsia"/>
                <w:sz w:val="18"/>
                <w:szCs w:val="18"/>
                <w:lang w:eastAsia="ko-KR"/>
              </w:rPr>
              <w:t>0.</w:t>
            </w:r>
            <w:r w:rsidRPr="00FD61E3">
              <w:rPr>
                <w:rFonts w:ascii="Arial" w:eastAsia="Malgun Gothic" w:hAnsi="Arial" w:cs="Arial"/>
                <w:sz w:val="18"/>
                <w:szCs w:val="18"/>
                <w:lang w:val="sv-SE" w:eastAsia="ko-KR"/>
              </w:rPr>
              <w:t>6</w:t>
            </w:r>
          </w:p>
        </w:tc>
      </w:tr>
      <w:tr w:rsidR="00FD61E3" w:rsidRPr="00FD61E3" w14:paraId="54CDAA81"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3568283"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08D9D367" w14:textId="77777777" w:rsidR="00FD61E3" w:rsidRPr="00FD61E3" w:rsidRDefault="00FD61E3" w:rsidP="00FD61E3">
            <w:pPr>
              <w:keepNext/>
              <w:keepLines/>
              <w:spacing w:after="0"/>
              <w:jc w:val="center"/>
              <w:rPr>
                <w:rFonts w:ascii="Arial" w:eastAsia="MS Mincho" w:hAnsi="Arial" w:cs="Arial"/>
                <w:bCs/>
                <w:sz w:val="18"/>
                <w:szCs w:val="18"/>
              </w:rPr>
            </w:pPr>
            <w:r w:rsidRPr="00FD61E3">
              <w:rPr>
                <w:rFonts w:ascii="Arial" w:eastAsia="宋体" w:hAnsi="Arial"/>
                <w:sz w:val="18"/>
              </w:rPr>
              <w:t>n</w:t>
            </w:r>
            <w:r w:rsidRPr="00FD61E3">
              <w:rPr>
                <w:rFonts w:ascii="Arial" w:eastAsia="宋体" w:hAnsi="Arial"/>
                <w:sz w:val="18"/>
                <w:lang w:val="sv-SE"/>
              </w:rPr>
              <w:t>1</w:t>
            </w:r>
          </w:p>
        </w:tc>
        <w:tc>
          <w:tcPr>
            <w:tcW w:w="2971" w:type="dxa"/>
            <w:vAlign w:val="center"/>
          </w:tcPr>
          <w:p w14:paraId="278FDAE7" w14:textId="77777777" w:rsidR="00FD61E3" w:rsidRPr="00FD61E3" w:rsidRDefault="00FD61E3" w:rsidP="00FD61E3">
            <w:pPr>
              <w:keepNext/>
              <w:keepLines/>
              <w:tabs>
                <w:tab w:val="left" w:pos="1110"/>
                <w:tab w:val="center" w:pos="1368"/>
              </w:tabs>
              <w:spacing w:after="0"/>
              <w:jc w:val="center"/>
              <w:rPr>
                <w:rFonts w:ascii="Arial" w:eastAsia="MS Mincho" w:hAnsi="Arial"/>
                <w:sz w:val="18"/>
                <w:lang w:eastAsia="ja-JP"/>
              </w:rPr>
            </w:pPr>
            <w:r w:rsidRPr="00FD61E3">
              <w:rPr>
                <w:rFonts w:ascii="Arial" w:eastAsia="Malgun Gothic" w:hAnsi="Arial" w:cs="Arial" w:hint="eastAsia"/>
                <w:sz w:val="18"/>
                <w:szCs w:val="18"/>
                <w:lang w:eastAsia="ko-KR"/>
              </w:rPr>
              <w:t>0.</w:t>
            </w:r>
            <w:r w:rsidRPr="00FD61E3">
              <w:rPr>
                <w:rFonts w:ascii="Arial" w:eastAsia="Malgun Gothic" w:hAnsi="Arial" w:cs="Arial"/>
                <w:sz w:val="18"/>
                <w:szCs w:val="18"/>
                <w:lang w:val="sv-SE" w:eastAsia="ko-KR"/>
              </w:rPr>
              <w:t>6</w:t>
            </w:r>
          </w:p>
        </w:tc>
      </w:tr>
      <w:tr w:rsidR="00FD61E3" w:rsidRPr="00FD61E3" w14:paraId="27143DA5" w14:textId="77777777" w:rsidTr="00FD61E3">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711307DA"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0221331B" w14:textId="77777777" w:rsidR="00FD61E3" w:rsidRPr="00FD61E3" w:rsidRDefault="00FD61E3" w:rsidP="00FD61E3">
            <w:pPr>
              <w:keepNext/>
              <w:keepLines/>
              <w:spacing w:after="0"/>
              <w:jc w:val="center"/>
              <w:rPr>
                <w:rFonts w:ascii="Arial" w:eastAsia="MS Mincho" w:hAnsi="Arial" w:cs="Arial"/>
                <w:bCs/>
                <w:sz w:val="18"/>
                <w:szCs w:val="18"/>
              </w:rPr>
            </w:pPr>
            <w:r w:rsidRPr="00FD61E3">
              <w:rPr>
                <w:rFonts w:ascii="Arial" w:eastAsia="宋体" w:hAnsi="Arial"/>
                <w:sz w:val="18"/>
              </w:rPr>
              <w:t>n</w:t>
            </w:r>
            <w:r w:rsidRPr="00FD61E3">
              <w:rPr>
                <w:rFonts w:ascii="Arial" w:eastAsia="宋体" w:hAnsi="Arial"/>
                <w:sz w:val="18"/>
                <w:lang w:val="sv-SE"/>
              </w:rPr>
              <w:t>78</w:t>
            </w:r>
          </w:p>
        </w:tc>
        <w:tc>
          <w:tcPr>
            <w:tcW w:w="2971" w:type="dxa"/>
            <w:vAlign w:val="center"/>
          </w:tcPr>
          <w:p w14:paraId="4EB23E7E" w14:textId="77777777" w:rsidR="00FD61E3" w:rsidRPr="00FD61E3" w:rsidRDefault="00FD61E3" w:rsidP="00FD61E3">
            <w:pPr>
              <w:keepNext/>
              <w:keepLines/>
              <w:tabs>
                <w:tab w:val="left" w:pos="1110"/>
                <w:tab w:val="center" w:pos="1368"/>
              </w:tabs>
              <w:spacing w:after="0"/>
              <w:jc w:val="center"/>
              <w:rPr>
                <w:rFonts w:ascii="Arial" w:eastAsia="MS Mincho" w:hAnsi="Arial"/>
                <w:sz w:val="18"/>
                <w:lang w:eastAsia="ja-JP"/>
              </w:rPr>
            </w:pPr>
            <w:r w:rsidRPr="00FD61E3">
              <w:rPr>
                <w:rFonts w:ascii="Arial" w:eastAsia="Malgun Gothic" w:hAnsi="Arial" w:cs="Arial"/>
                <w:sz w:val="18"/>
                <w:szCs w:val="18"/>
                <w:lang w:eastAsia="ko-KR"/>
              </w:rPr>
              <w:t>0.8</w:t>
            </w:r>
          </w:p>
        </w:tc>
      </w:tr>
      <w:tr w:rsidR="00FD61E3" w:rsidRPr="00FD61E3" w14:paraId="7D9BA290" w14:textId="77777777" w:rsidTr="00FD61E3">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4E8DB39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eastAsia="ja-JP"/>
              </w:rPr>
              <w:t>DC_3-28_n3-n78</w:t>
            </w:r>
          </w:p>
        </w:tc>
        <w:tc>
          <w:tcPr>
            <w:tcW w:w="2835" w:type="dxa"/>
            <w:tcBorders>
              <w:left w:val="single" w:sz="4" w:space="0" w:color="auto"/>
            </w:tcBorders>
            <w:vAlign w:val="center"/>
          </w:tcPr>
          <w:p w14:paraId="2D2E863D"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val="sv-SE"/>
              </w:rPr>
              <w:t>3</w:t>
            </w:r>
          </w:p>
        </w:tc>
        <w:tc>
          <w:tcPr>
            <w:tcW w:w="2971" w:type="dxa"/>
            <w:vAlign w:val="center"/>
          </w:tcPr>
          <w:p w14:paraId="6CE08D5A" w14:textId="77777777" w:rsidR="00FD61E3" w:rsidRPr="00FD61E3" w:rsidRDefault="00FD61E3" w:rsidP="00FD61E3">
            <w:pPr>
              <w:keepNext/>
              <w:keepLines/>
              <w:tabs>
                <w:tab w:val="left" w:pos="1110"/>
                <w:tab w:val="center" w:pos="1368"/>
              </w:tabs>
              <w:spacing w:after="0"/>
              <w:jc w:val="center"/>
              <w:rPr>
                <w:rFonts w:ascii="Arial" w:eastAsia="Malgun Gothic" w:hAnsi="Arial" w:cs="Arial"/>
                <w:sz w:val="18"/>
                <w:szCs w:val="18"/>
                <w:lang w:eastAsia="ko-KR"/>
              </w:rPr>
            </w:pPr>
            <w:r w:rsidRPr="00FD61E3">
              <w:rPr>
                <w:rFonts w:ascii="Arial" w:eastAsia="Malgun Gothic" w:hAnsi="Arial" w:cs="Arial"/>
                <w:sz w:val="18"/>
                <w:szCs w:val="18"/>
                <w:lang w:eastAsia="ko-KR"/>
              </w:rPr>
              <w:t>0.</w:t>
            </w:r>
            <w:r w:rsidRPr="00FD61E3">
              <w:rPr>
                <w:rFonts w:ascii="Arial" w:eastAsia="Malgun Gothic" w:hAnsi="Arial" w:cs="Arial"/>
                <w:sz w:val="18"/>
                <w:szCs w:val="18"/>
                <w:lang w:val="sv-SE" w:eastAsia="ko-KR"/>
              </w:rPr>
              <w:t>5</w:t>
            </w:r>
          </w:p>
        </w:tc>
      </w:tr>
      <w:tr w:rsidR="00FD61E3" w:rsidRPr="00FD61E3" w14:paraId="55DD065D"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6B86BAB"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7C07549C"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val="sv-SE"/>
              </w:rPr>
              <w:t>28</w:t>
            </w:r>
          </w:p>
        </w:tc>
        <w:tc>
          <w:tcPr>
            <w:tcW w:w="2971" w:type="dxa"/>
            <w:vAlign w:val="center"/>
          </w:tcPr>
          <w:p w14:paraId="4045EE8A" w14:textId="77777777" w:rsidR="00FD61E3" w:rsidRPr="00FD61E3" w:rsidRDefault="00FD61E3" w:rsidP="00FD61E3">
            <w:pPr>
              <w:keepNext/>
              <w:keepLines/>
              <w:tabs>
                <w:tab w:val="left" w:pos="1110"/>
                <w:tab w:val="center" w:pos="1368"/>
              </w:tabs>
              <w:spacing w:after="0"/>
              <w:jc w:val="center"/>
              <w:rPr>
                <w:rFonts w:ascii="Arial" w:eastAsia="Malgun Gothic" w:hAnsi="Arial" w:cs="Arial"/>
                <w:sz w:val="18"/>
                <w:szCs w:val="18"/>
                <w:lang w:eastAsia="ko-KR"/>
              </w:rPr>
            </w:pPr>
            <w:r w:rsidRPr="00FD61E3">
              <w:rPr>
                <w:rFonts w:ascii="Arial" w:eastAsia="Malgun Gothic" w:hAnsi="Arial" w:cs="Arial" w:hint="eastAsia"/>
                <w:sz w:val="18"/>
                <w:szCs w:val="18"/>
                <w:lang w:eastAsia="ko-KR"/>
              </w:rPr>
              <w:t>0.</w:t>
            </w:r>
            <w:r w:rsidRPr="00FD61E3">
              <w:rPr>
                <w:rFonts w:ascii="Arial" w:eastAsia="Malgun Gothic" w:hAnsi="Arial" w:cs="Arial"/>
                <w:sz w:val="18"/>
                <w:szCs w:val="18"/>
                <w:lang w:val="sv-SE" w:eastAsia="ko-KR"/>
              </w:rPr>
              <w:t>3</w:t>
            </w:r>
          </w:p>
        </w:tc>
      </w:tr>
      <w:tr w:rsidR="00FD61E3" w:rsidRPr="00FD61E3" w14:paraId="1DED0F50"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B49FCA6"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006E1E23"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w:t>
            </w:r>
            <w:r w:rsidRPr="00FD61E3">
              <w:rPr>
                <w:rFonts w:ascii="Arial" w:eastAsia="宋体" w:hAnsi="Arial"/>
                <w:sz w:val="18"/>
                <w:lang w:val="sv-SE"/>
              </w:rPr>
              <w:t>3</w:t>
            </w:r>
          </w:p>
        </w:tc>
        <w:tc>
          <w:tcPr>
            <w:tcW w:w="2971" w:type="dxa"/>
            <w:vAlign w:val="center"/>
          </w:tcPr>
          <w:p w14:paraId="1B86D02D" w14:textId="77777777" w:rsidR="00FD61E3" w:rsidRPr="00FD61E3" w:rsidRDefault="00FD61E3" w:rsidP="00FD61E3">
            <w:pPr>
              <w:keepNext/>
              <w:keepLines/>
              <w:tabs>
                <w:tab w:val="left" w:pos="1110"/>
                <w:tab w:val="center" w:pos="1368"/>
              </w:tabs>
              <w:spacing w:after="0"/>
              <w:jc w:val="center"/>
              <w:rPr>
                <w:rFonts w:ascii="Arial" w:eastAsia="Malgun Gothic" w:hAnsi="Arial" w:cs="Arial"/>
                <w:sz w:val="18"/>
                <w:szCs w:val="18"/>
                <w:lang w:eastAsia="ko-KR"/>
              </w:rPr>
            </w:pPr>
            <w:r w:rsidRPr="00FD61E3">
              <w:rPr>
                <w:rFonts w:ascii="Arial" w:eastAsia="Malgun Gothic" w:hAnsi="Arial" w:cs="Arial" w:hint="eastAsia"/>
                <w:sz w:val="18"/>
                <w:szCs w:val="18"/>
                <w:lang w:eastAsia="ko-KR"/>
              </w:rPr>
              <w:t>0.</w:t>
            </w:r>
            <w:r w:rsidRPr="00FD61E3">
              <w:rPr>
                <w:rFonts w:ascii="Arial" w:eastAsia="Malgun Gothic" w:hAnsi="Arial" w:cs="Arial"/>
                <w:sz w:val="18"/>
                <w:szCs w:val="18"/>
                <w:lang w:val="sv-SE" w:eastAsia="ko-KR"/>
              </w:rPr>
              <w:t>5</w:t>
            </w:r>
          </w:p>
        </w:tc>
      </w:tr>
      <w:tr w:rsidR="00FD61E3" w:rsidRPr="00FD61E3" w14:paraId="39C83677" w14:textId="77777777" w:rsidTr="00FD61E3">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2A71418C"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55EC7302"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w:t>
            </w:r>
            <w:r w:rsidRPr="00FD61E3">
              <w:rPr>
                <w:rFonts w:ascii="Arial" w:eastAsia="宋体" w:hAnsi="Arial"/>
                <w:sz w:val="18"/>
                <w:lang w:val="sv-SE"/>
              </w:rPr>
              <w:t>78</w:t>
            </w:r>
          </w:p>
        </w:tc>
        <w:tc>
          <w:tcPr>
            <w:tcW w:w="2971" w:type="dxa"/>
            <w:vAlign w:val="center"/>
          </w:tcPr>
          <w:p w14:paraId="6B04FF6F" w14:textId="77777777" w:rsidR="00FD61E3" w:rsidRPr="00FD61E3" w:rsidRDefault="00FD61E3" w:rsidP="00FD61E3">
            <w:pPr>
              <w:keepNext/>
              <w:keepLines/>
              <w:tabs>
                <w:tab w:val="left" w:pos="1110"/>
                <w:tab w:val="center" w:pos="1368"/>
              </w:tabs>
              <w:spacing w:after="0"/>
              <w:jc w:val="center"/>
              <w:rPr>
                <w:rFonts w:ascii="Arial" w:eastAsia="Malgun Gothic" w:hAnsi="Arial" w:cs="Arial"/>
                <w:sz w:val="18"/>
                <w:szCs w:val="18"/>
                <w:lang w:eastAsia="ko-KR"/>
              </w:rPr>
            </w:pPr>
            <w:r w:rsidRPr="00FD61E3">
              <w:rPr>
                <w:rFonts w:ascii="Arial" w:eastAsia="Malgun Gothic" w:hAnsi="Arial" w:cs="Arial"/>
                <w:sz w:val="18"/>
                <w:szCs w:val="18"/>
                <w:lang w:eastAsia="ko-KR"/>
              </w:rPr>
              <w:t>0.8</w:t>
            </w:r>
          </w:p>
        </w:tc>
      </w:tr>
      <w:tr w:rsidR="00FD61E3" w:rsidRPr="00FD61E3" w14:paraId="2C8F7D67" w14:textId="77777777" w:rsidTr="00FD61E3">
        <w:trPr>
          <w:gridAfter w:val="1"/>
          <w:wAfter w:w="6" w:type="dxa"/>
          <w:trHeight w:val="187"/>
          <w:jc w:val="center"/>
        </w:trPr>
        <w:tc>
          <w:tcPr>
            <w:tcW w:w="2268" w:type="dxa"/>
            <w:tcBorders>
              <w:bottom w:val="nil"/>
            </w:tcBorders>
            <w:shd w:val="clear" w:color="auto" w:fill="auto"/>
          </w:tcPr>
          <w:p w14:paraId="50DE57DC"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sz w:val="18"/>
                <w:lang w:eastAsia="ko-KR"/>
              </w:rPr>
              <w:t>DC_3-28_n7-n78</w:t>
            </w:r>
          </w:p>
          <w:p w14:paraId="7CDD6A96" w14:textId="77777777" w:rsidR="00FD61E3" w:rsidRPr="00FD61E3" w:rsidRDefault="00FD61E3" w:rsidP="00FD61E3">
            <w:pPr>
              <w:keepNext/>
              <w:keepLines/>
              <w:spacing w:after="0"/>
              <w:jc w:val="center"/>
              <w:rPr>
                <w:rFonts w:ascii="Arial" w:eastAsia="宋体" w:hAnsi="Arial"/>
                <w:sz w:val="18"/>
              </w:rPr>
            </w:pPr>
            <w:r w:rsidRPr="00FD61E3">
              <w:rPr>
                <w:rFonts w:ascii="Arial" w:eastAsia="Malgun Gothic" w:hAnsi="Arial"/>
                <w:sz w:val="18"/>
                <w:lang w:eastAsia="ko-KR"/>
              </w:rPr>
              <w:t>DC_3-3-28_n7-n78</w:t>
            </w:r>
          </w:p>
        </w:tc>
        <w:tc>
          <w:tcPr>
            <w:tcW w:w="2835" w:type="dxa"/>
          </w:tcPr>
          <w:p w14:paraId="554EEA43"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ja-JP"/>
              </w:rPr>
              <w:t>3</w:t>
            </w:r>
          </w:p>
        </w:tc>
        <w:tc>
          <w:tcPr>
            <w:tcW w:w="2971" w:type="dxa"/>
          </w:tcPr>
          <w:p w14:paraId="4F7DEA39"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Malgun Gothic" w:hAnsi="Arial"/>
                <w:sz w:val="18"/>
              </w:rPr>
              <w:t>1</w:t>
            </w:r>
          </w:p>
        </w:tc>
      </w:tr>
      <w:tr w:rsidR="00FD61E3" w:rsidRPr="00FD61E3" w14:paraId="50C9F28A" w14:textId="77777777" w:rsidTr="00FD61E3">
        <w:trPr>
          <w:gridAfter w:val="1"/>
          <w:wAfter w:w="6" w:type="dxa"/>
          <w:trHeight w:val="187"/>
          <w:jc w:val="center"/>
        </w:trPr>
        <w:tc>
          <w:tcPr>
            <w:tcW w:w="2268" w:type="dxa"/>
            <w:tcBorders>
              <w:top w:val="nil"/>
              <w:bottom w:val="nil"/>
            </w:tcBorders>
            <w:shd w:val="clear" w:color="auto" w:fill="auto"/>
          </w:tcPr>
          <w:p w14:paraId="17CA9317" w14:textId="77777777" w:rsidR="00FD61E3" w:rsidRPr="00FD61E3" w:rsidRDefault="00FD61E3" w:rsidP="00FD61E3">
            <w:pPr>
              <w:keepNext/>
              <w:keepLines/>
              <w:spacing w:after="0"/>
              <w:jc w:val="center"/>
              <w:rPr>
                <w:rFonts w:ascii="Arial" w:eastAsia="宋体" w:hAnsi="Arial"/>
                <w:sz w:val="18"/>
              </w:rPr>
            </w:pPr>
          </w:p>
        </w:tc>
        <w:tc>
          <w:tcPr>
            <w:tcW w:w="2835" w:type="dxa"/>
          </w:tcPr>
          <w:p w14:paraId="51799572"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Malgun Gothic" w:hAnsi="Arial"/>
                <w:sz w:val="18"/>
                <w:lang w:eastAsia="ko-KR"/>
              </w:rPr>
              <w:t>28</w:t>
            </w:r>
          </w:p>
        </w:tc>
        <w:tc>
          <w:tcPr>
            <w:tcW w:w="2971" w:type="dxa"/>
          </w:tcPr>
          <w:p w14:paraId="40672A2E"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Malgun Gothic" w:hAnsi="Arial"/>
                <w:sz w:val="18"/>
              </w:rPr>
              <w:t>0.5</w:t>
            </w:r>
          </w:p>
        </w:tc>
      </w:tr>
      <w:tr w:rsidR="00FD61E3" w:rsidRPr="00FD61E3" w14:paraId="141FEA8E" w14:textId="77777777" w:rsidTr="00FD61E3">
        <w:trPr>
          <w:gridAfter w:val="1"/>
          <w:wAfter w:w="6" w:type="dxa"/>
          <w:trHeight w:val="187"/>
          <w:jc w:val="center"/>
        </w:trPr>
        <w:tc>
          <w:tcPr>
            <w:tcW w:w="2268" w:type="dxa"/>
            <w:tcBorders>
              <w:top w:val="nil"/>
              <w:bottom w:val="nil"/>
            </w:tcBorders>
            <w:shd w:val="clear" w:color="auto" w:fill="auto"/>
          </w:tcPr>
          <w:p w14:paraId="6E6A6B13" w14:textId="77777777" w:rsidR="00FD61E3" w:rsidRPr="00FD61E3" w:rsidRDefault="00FD61E3" w:rsidP="00FD61E3">
            <w:pPr>
              <w:keepNext/>
              <w:keepLines/>
              <w:spacing w:after="0"/>
              <w:jc w:val="center"/>
              <w:rPr>
                <w:rFonts w:ascii="Arial" w:eastAsia="宋体" w:hAnsi="Arial"/>
                <w:sz w:val="18"/>
              </w:rPr>
            </w:pPr>
          </w:p>
        </w:tc>
        <w:tc>
          <w:tcPr>
            <w:tcW w:w="2835" w:type="dxa"/>
          </w:tcPr>
          <w:p w14:paraId="039ABB08"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Malgun Gothic" w:hAnsi="Arial"/>
                <w:sz w:val="18"/>
                <w:lang w:eastAsia="ko-KR"/>
              </w:rPr>
              <w:t>n7</w:t>
            </w:r>
          </w:p>
        </w:tc>
        <w:tc>
          <w:tcPr>
            <w:tcW w:w="2971" w:type="dxa"/>
          </w:tcPr>
          <w:p w14:paraId="6205D096"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Malgun Gothic" w:hAnsi="Arial"/>
                <w:sz w:val="18"/>
              </w:rPr>
              <w:t>0.8</w:t>
            </w:r>
          </w:p>
        </w:tc>
      </w:tr>
      <w:tr w:rsidR="00FD61E3" w:rsidRPr="00FD61E3" w14:paraId="3681BECB"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2775F7D2" w14:textId="77777777" w:rsidR="00FD61E3" w:rsidRPr="00FD61E3" w:rsidRDefault="00FD61E3" w:rsidP="00FD61E3">
            <w:pPr>
              <w:keepNext/>
              <w:keepLines/>
              <w:spacing w:after="0"/>
              <w:jc w:val="center"/>
              <w:rPr>
                <w:rFonts w:ascii="Arial" w:eastAsia="宋体" w:hAnsi="Arial"/>
                <w:sz w:val="18"/>
              </w:rPr>
            </w:pPr>
          </w:p>
        </w:tc>
        <w:tc>
          <w:tcPr>
            <w:tcW w:w="2835" w:type="dxa"/>
          </w:tcPr>
          <w:p w14:paraId="73B0E989"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ja-JP"/>
              </w:rPr>
              <w:t>n78</w:t>
            </w:r>
          </w:p>
        </w:tc>
        <w:tc>
          <w:tcPr>
            <w:tcW w:w="2971" w:type="dxa"/>
          </w:tcPr>
          <w:p w14:paraId="64FC1A17"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Malgun Gothic" w:hAnsi="Arial"/>
                <w:sz w:val="18"/>
              </w:rPr>
              <w:t>0.8</w:t>
            </w:r>
          </w:p>
        </w:tc>
      </w:tr>
      <w:tr w:rsidR="00FD61E3" w:rsidRPr="00FD61E3" w14:paraId="180D6E79" w14:textId="77777777" w:rsidTr="00FD61E3">
        <w:trPr>
          <w:trHeight w:val="187"/>
          <w:jc w:val="center"/>
        </w:trPr>
        <w:tc>
          <w:tcPr>
            <w:tcW w:w="2268" w:type="dxa"/>
            <w:tcBorders>
              <w:bottom w:val="nil"/>
            </w:tcBorders>
            <w:shd w:val="clear" w:color="auto" w:fill="auto"/>
          </w:tcPr>
          <w:p w14:paraId="2A8154CE"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rPr>
              <w:t>DC_3-28-32_n1</w:t>
            </w:r>
          </w:p>
        </w:tc>
        <w:tc>
          <w:tcPr>
            <w:tcW w:w="2835" w:type="dxa"/>
          </w:tcPr>
          <w:p w14:paraId="3E9F1B4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sz w:val="18"/>
                <w:lang w:eastAsia="zh-CN"/>
              </w:rPr>
              <w:t>3</w:t>
            </w:r>
          </w:p>
        </w:tc>
        <w:tc>
          <w:tcPr>
            <w:tcW w:w="2977" w:type="dxa"/>
            <w:gridSpan w:val="2"/>
          </w:tcPr>
          <w:p w14:paraId="78E58432" w14:textId="77777777" w:rsidR="00FD61E3" w:rsidRPr="00FD61E3" w:rsidRDefault="00FD61E3" w:rsidP="00FD61E3">
            <w:pPr>
              <w:keepNext/>
              <w:keepLines/>
              <w:spacing w:after="0"/>
              <w:jc w:val="center"/>
              <w:rPr>
                <w:rFonts w:ascii="Arial" w:eastAsia="Malgun Gothic" w:hAnsi="Arial"/>
                <w:sz w:val="18"/>
              </w:rPr>
            </w:pPr>
            <w:r w:rsidRPr="00FD61E3">
              <w:rPr>
                <w:rFonts w:ascii="Arial" w:eastAsia="宋体" w:hAnsi="Arial"/>
                <w:sz w:val="18"/>
              </w:rPr>
              <w:t>0.3</w:t>
            </w:r>
          </w:p>
        </w:tc>
      </w:tr>
      <w:tr w:rsidR="00FD61E3" w:rsidRPr="00FD61E3" w14:paraId="21B31075" w14:textId="77777777" w:rsidTr="00FD61E3">
        <w:trPr>
          <w:trHeight w:val="187"/>
          <w:jc w:val="center"/>
        </w:trPr>
        <w:tc>
          <w:tcPr>
            <w:tcW w:w="2268" w:type="dxa"/>
            <w:tcBorders>
              <w:top w:val="nil"/>
              <w:bottom w:val="nil"/>
            </w:tcBorders>
            <w:shd w:val="clear" w:color="auto" w:fill="auto"/>
          </w:tcPr>
          <w:p w14:paraId="5653D89E" w14:textId="77777777" w:rsidR="00FD61E3" w:rsidRPr="00FD61E3" w:rsidRDefault="00FD61E3" w:rsidP="00FD61E3">
            <w:pPr>
              <w:keepNext/>
              <w:keepLines/>
              <w:spacing w:after="0"/>
              <w:jc w:val="center"/>
              <w:rPr>
                <w:rFonts w:ascii="Arial" w:eastAsia="宋体" w:hAnsi="Arial"/>
                <w:sz w:val="18"/>
              </w:rPr>
            </w:pPr>
          </w:p>
        </w:tc>
        <w:tc>
          <w:tcPr>
            <w:tcW w:w="2835" w:type="dxa"/>
          </w:tcPr>
          <w:p w14:paraId="69AA1C3C"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sz w:val="18"/>
                <w:lang w:eastAsia="zh-CN"/>
              </w:rPr>
              <w:t>28</w:t>
            </w:r>
          </w:p>
        </w:tc>
        <w:tc>
          <w:tcPr>
            <w:tcW w:w="2977" w:type="dxa"/>
            <w:gridSpan w:val="2"/>
          </w:tcPr>
          <w:p w14:paraId="3E0A06C9" w14:textId="77777777" w:rsidR="00FD61E3" w:rsidRPr="00FD61E3" w:rsidRDefault="00FD61E3" w:rsidP="00FD61E3">
            <w:pPr>
              <w:keepNext/>
              <w:keepLines/>
              <w:spacing w:after="0"/>
              <w:jc w:val="center"/>
              <w:rPr>
                <w:rFonts w:ascii="Arial" w:eastAsia="Malgun Gothic" w:hAnsi="Arial"/>
                <w:sz w:val="18"/>
              </w:rPr>
            </w:pPr>
            <w:r w:rsidRPr="00FD61E3">
              <w:rPr>
                <w:rFonts w:ascii="Arial" w:eastAsia="宋体" w:hAnsi="Arial"/>
                <w:sz w:val="18"/>
              </w:rPr>
              <w:t>0.6</w:t>
            </w:r>
          </w:p>
        </w:tc>
      </w:tr>
      <w:tr w:rsidR="00FD61E3" w:rsidRPr="00FD61E3" w14:paraId="63E3C0B8" w14:textId="77777777" w:rsidTr="00FD61E3">
        <w:trPr>
          <w:trHeight w:val="187"/>
          <w:jc w:val="center"/>
        </w:trPr>
        <w:tc>
          <w:tcPr>
            <w:tcW w:w="2268" w:type="dxa"/>
            <w:tcBorders>
              <w:top w:val="nil"/>
              <w:bottom w:val="nil"/>
            </w:tcBorders>
            <w:shd w:val="clear" w:color="auto" w:fill="auto"/>
          </w:tcPr>
          <w:p w14:paraId="6D8B1E42" w14:textId="77777777" w:rsidR="00FD61E3" w:rsidRPr="00FD61E3" w:rsidRDefault="00FD61E3" w:rsidP="00FD61E3">
            <w:pPr>
              <w:keepNext/>
              <w:keepLines/>
              <w:spacing w:after="0"/>
              <w:jc w:val="center"/>
              <w:rPr>
                <w:rFonts w:ascii="Arial" w:eastAsia="宋体" w:hAnsi="Arial"/>
                <w:sz w:val="18"/>
              </w:rPr>
            </w:pPr>
          </w:p>
        </w:tc>
        <w:tc>
          <w:tcPr>
            <w:tcW w:w="2835" w:type="dxa"/>
          </w:tcPr>
          <w:p w14:paraId="0D14CE4E"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sz w:val="18"/>
                <w:lang w:eastAsia="zh-CN"/>
              </w:rPr>
              <w:t>n1</w:t>
            </w:r>
          </w:p>
        </w:tc>
        <w:tc>
          <w:tcPr>
            <w:tcW w:w="2977" w:type="dxa"/>
            <w:gridSpan w:val="2"/>
          </w:tcPr>
          <w:p w14:paraId="723B316B" w14:textId="77777777" w:rsidR="00FD61E3" w:rsidRPr="00FD61E3" w:rsidRDefault="00FD61E3" w:rsidP="00FD61E3">
            <w:pPr>
              <w:keepNext/>
              <w:keepLines/>
              <w:spacing w:after="0"/>
              <w:jc w:val="center"/>
              <w:rPr>
                <w:rFonts w:ascii="Arial" w:eastAsia="Malgun Gothic" w:hAnsi="Arial"/>
                <w:sz w:val="18"/>
              </w:rPr>
            </w:pPr>
            <w:r w:rsidRPr="00FD61E3">
              <w:rPr>
                <w:rFonts w:ascii="Arial" w:eastAsia="宋体" w:hAnsi="Arial"/>
                <w:sz w:val="18"/>
              </w:rPr>
              <w:t>0.3</w:t>
            </w:r>
          </w:p>
        </w:tc>
      </w:tr>
      <w:tr w:rsidR="00FD61E3" w:rsidRPr="00FD61E3" w14:paraId="11E09574" w14:textId="77777777" w:rsidTr="00FD61E3">
        <w:trPr>
          <w:gridAfter w:val="1"/>
          <w:wAfter w:w="6" w:type="dxa"/>
          <w:trHeight w:val="187"/>
          <w:jc w:val="center"/>
        </w:trPr>
        <w:tc>
          <w:tcPr>
            <w:tcW w:w="2268" w:type="dxa"/>
            <w:tcBorders>
              <w:bottom w:val="nil"/>
            </w:tcBorders>
            <w:shd w:val="clear" w:color="auto" w:fill="auto"/>
          </w:tcPr>
          <w:p w14:paraId="33652D95"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szCs w:val="16"/>
                <w:lang w:eastAsia="zh-CN"/>
              </w:rPr>
              <w:t>DC_3-28-40_n78</w:t>
            </w:r>
          </w:p>
        </w:tc>
        <w:tc>
          <w:tcPr>
            <w:tcW w:w="2835" w:type="dxa"/>
          </w:tcPr>
          <w:p w14:paraId="4B9285B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sz w:val="18"/>
                <w:lang w:eastAsia="ko-KR"/>
              </w:rPr>
              <w:t>3</w:t>
            </w:r>
          </w:p>
        </w:tc>
        <w:tc>
          <w:tcPr>
            <w:tcW w:w="2971" w:type="dxa"/>
          </w:tcPr>
          <w:p w14:paraId="4F1FCBF7" w14:textId="77777777" w:rsidR="00FD61E3" w:rsidRPr="00FD61E3" w:rsidRDefault="00FD61E3" w:rsidP="00FD61E3">
            <w:pPr>
              <w:keepNext/>
              <w:keepLines/>
              <w:spacing w:after="0"/>
              <w:jc w:val="center"/>
              <w:rPr>
                <w:rFonts w:ascii="Arial" w:eastAsia="Malgun Gothic" w:hAnsi="Arial"/>
                <w:sz w:val="18"/>
              </w:rPr>
            </w:pPr>
            <w:r w:rsidRPr="00FD61E3">
              <w:rPr>
                <w:rFonts w:ascii="Arial" w:eastAsia="宋体" w:hAnsi="Arial"/>
                <w:sz w:val="18"/>
                <w:lang w:eastAsia="ja-JP"/>
              </w:rPr>
              <w:t>0.6</w:t>
            </w:r>
          </w:p>
        </w:tc>
      </w:tr>
      <w:tr w:rsidR="00FD61E3" w:rsidRPr="00FD61E3" w14:paraId="2D48B3A8" w14:textId="77777777" w:rsidTr="00FD61E3">
        <w:trPr>
          <w:gridAfter w:val="1"/>
          <w:wAfter w:w="6" w:type="dxa"/>
          <w:trHeight w:val="187"/>
          <w:jc w:val="center"/>
        </w:trPr>
        <w:tc>
          <w:tcPr>
            <w:tcW w:w="2268" w:type="dxa"/>
            <w:tcBorders>
              <w:top w:val="nil"/>
              <w:bottom w:val="nil"/>
            </w:tcBorders>
            <w:shd w:val="clear" w:color="auto" w:fill="auto"/>
          </w:tcPr>
          <w:p w14:paraId="6FD24AFF" w14:textId="77777777" w:rsidR="00FD61E3" w:rsidRPr="00FD61E3" w:rsidRDefault="00FD61E3" w:rsidP="00FD61E3">
            <w:pPr>
              <w:keepNext/>
              <w:keepLines/>
              <w:spacing w:after="0"/>
              <w:jc w:val="center"/>
              <w:rPr>
                <w:rFonts w:ascii="Arial" w:eastAsia="宋体" w:hAnsi="Arial"/>
                <w:sz w:val="18"/>
              </w:rPr>
            </w:pPr>
          </w:p>
        </w:tc>
        <w:tc>
          <w:tcPr>
            <w:tcW w:w="2835" w:type="dxa"/>
          </w:tcPr>
          <w:p w14:paraId="7193F9E4"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sz w:val="18"/>
                <w:lang w:eastAsia="ko-KR"/>
              </w:rPr>
              <w:t>28</w:t>
            </w:r>
          </w:p>
        </w:tc>
        <w:tc>
          <w:tcPr>
            <w:tcW w:w="2971" w:type="dxa"/>
          </w:tcPr>
          <w:p w14:paraId="54E69756" w14:textId="77777777" w:rsidR="00FD61E3" w:rsidRPr="00FD61E3" w:rsidRDefault="00FD61E3" w:rsidP="00FD61E3">
            <w:pPr>
              <w:keepNext/>
              <w:keepLines/>
              <w:spacing w:after="0"/>
              <w:jc w:val="center"/>
              <w:rPr>
                <w:rFonts w:ascii="Arial" w:eastAsia="Malgun Gothic" w:hAnsi="Arial"/>
                <w:sz w:val="18"/>
              </w:rPr>
            </w:pPr>
            <w:r w:rsidRPr="00FD61E3">
              <w:rPr>
                <w:rFonts w:ascii="Arial" w:eastAsia="宋体" w:hAnsi="Arial"/>
                <w:sz w:val="18"/>
                <w:lang w:eastAsia="ja-JP"/>
              </w:rPr>
              <w:t>0.5</w:t>
            </w:r>
          </w:p>
        </w:tc>
      </w:tr>
      <w:tr w:rsidR="00FD61E3" w:rsidRPr="00FD61E3" w14:paraId="5A1E82A2" w14:textId="77777777" w:rsidTr="00FD61E3">
        <w:trPr>
          <w:gridAfter w:val="1"/>
          <w:wAfter w:w="6" w:type="dxa"/>
          <w:trHeight w:val="187"/>
          <w:jc w:val="center"/>
        </w:trPr>
        <w:tc>
          <w:tcPr>
            <w:tcW w:w="2268" w:type="dxa"/>
            <w:tcBorders>
              <w:top w:val="nil"/>
              <w:bottom w:val="nil"/>
            </w:tcBorders>
            <w:shd w:val="clear" w:color="auto" w:fill="auto"/>
          </w:tcPr>
          <w:p w14:paraId="5920FFB5" w14:textId="77777777" w:rsidR="00FD61E3" w:rsidRPr="00FD61E3" w:rsidRDefault="00FD61E3" w:rsidP="00FD61E3">
            <w:pPr>
              <w:keepNext/>
              <w:keepLines/>
              <w:spacing w:after="0"/>
              <w:jc w:val="center"/>
              <w:rPr>
                <w:rFonts w:ascii="Arial" w:eastAsia="宋体" w:hAnsi="Arial"/>
                <w:sz w:val="18"/>
              </w:rPr>
            </w:pPr>
          </w:p>
        </w:tc>
        <w:tc>
          <w:tcPr>
            <w:tcW w:w="2835" w:type="dxa"/>
          </w:tcPr>
          <w:p w14:paraId="61FEAE2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40</w:t>
            </w:r>
          </w:p>
        </w:tc>
        <w:tc>
          <w:tcPr>
            <w:tcW w:w="2971" w:type="dxa"/>
          </w:tcPr>
          <w:p w14:paraId="026AE6A2" w14:textId="77777777" w:rsidR="00FD61E3" w:rsidRPr="00FD61E3" w:rsidRDefault="00FD61E3" w:rsidP="00FD61E3">
            <w:pPr>
              <w:keepNext/>
              <w:keepLines/>
              <w:spacing w:after="0"/>
              <w:jc w:val="center"/>
              <w:rPr>
                <w:rFonts w:ascii="Arial" w:eastAsia="Malgun Gothic" w:hAnsi="Arial"/>
                <w:sz w:val="18"/>
              </w:rPr>
            </w:pPr>
            <w:r w:rsidRPr="00FD61E3">
              <w:rPr>
                <w:rFonts w:ascii="Arial" w:eastAsia="宋体" w:hAnsi="Arial"/>
                <w:sz w:val="18"/>
                <w:lang w:eastAsia="ja-JP"/>
              </w:rPr>
              <w:t>0.3</w:t>
            </w:r>
            <w:r w:rsidRPr="00FD61E3">
              <w:rPr>
                <w:rFonts w:ascii="Arial" w:eastAsia="宋体" w:hAnsi="Arial"/>
                <w:sz w:val="18"/>
                <w:vertAlign w:val="superscript"/>
                <w:lang w:eastAsia="ja-JP"/>
              </w:rPr>
              <w:t>6</w:t>
            </w:r>
          </w:p>
        </w:tc>
      </w:tr>
      <w:tr w:rsidR="00FD61E3" w:rsidRPr="00FD61E3" w14:paraId="574C73AA"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5F865A04" w14:textId="77777777" w:rsidR="00FD61E3" w:rsidRPr="00FD61E3" w:rsidRDefault="00FD61E3" w:rsidP="00FD61E3">
            <w:pPr>
              <w:keepNext/>
              <w:keepLines/>
              <w:spacing w:after="0"/>
              <w:jc w:val="center"/>
              <w:rPr>
                <w:rFonts w:ascii="Arial" w:eastAsia="宋体" w:hAnsi="Arial"/>
                <w:sz w:val="18"/>
              </w:rPr>
            </w:pPr>
          </w:p>
        </w:tc>
        <w:tc>
          <w:tcPr>
            <w:tcW w:w="2835" w:type="dxa"/>
          </w:tcPr>
          <w:p w14:paraId="40384224"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n78</w:t>
            </w:r>
          </w:p>
        </w:tc>
        <w:tc>
          <w:tcPr>
            <w:tcW w:w="2971" w:type="dxa"/>
          </w:tcPr>
          <w:p w14:paraId="494E2E21" w14:textId="77777777" w:rsidR="00FD61E3" w:rsidRPr="00FD61E3" w:rsidRDefault="00FD61E3" w:rsidP="00FD61E3">
            <w:pPr>
              <w:keepNext/>
              <w:keepLines/>
              <w:spacing w:after="0"/>
              <w:jc w:val="center"/>
              <w:rPr>
                <w:rFonts w:ascii="Arial" w:eastAsia="Malgun Gothic" w:hAnsi="Arial"/>
                <w:sz w:val="18"/>
              </w:rPr>
            </w:pPr>
            <w:r w:rsidRPr="00FD61E3">
              <w:rPr>
                <w:rFonts w:ascii="Arial" w:eastAsia="宋体" w:hAnsi="Arial"/>
                <w:sz w:val="18"/>
                <w:lang w:eastAsia="ja-JP"/>
              </w:rPr>
              <w:t>0.8</w:t>
            </w:r>
            <w:r w:rsidRPr="00FD61E3">
              <w:rPr>
                <w:rFonts w:ascii="Arial" w:eastAsia="宋体" w:hAnsi="Arial"/>
                <w:sz w:val="18"/>
                <w:vertAlign w:val="superscript"/>
                <w:lang w:eastAsia="ja-JP"/>
              </w:rPr>
              <w:t>6</w:t>
            </w:r>
          </w:p>
        </w:tc>
      </w:tr>
      <w:tr w:rsidR="00FD61E3" w:rsidRPr="00FD61E3" w14:paraId="4DC7981C" w14:textId="77777777" w:rsidTr="00FD61E3">
        <w:trPr>
          <w:gridAfter w:val="1"/>
          <w:wAfter w:w="6" w:type="dxa"/>
          <w:trHeight w:val="187"/>
          <w:jc w:val="center"/>
        </w:trPr>
        <w:tc>
          <w:tcPr>
            <w:tcW w:w="2268" w:type="dxa"/>
            <w:tcBorders>
              <w:bottom w:val="nil"/>
            </w:tcBorders>
            <w:shd w:val="clear" w:color="auto" w:fill="auto"/>
          </w:tcPr>
          <w:p w14:paraId="2AFE2C22"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szCs w:val="16"/>
                <w:lang w:eastAsia="zh-CN"/>
              </w:rPr>
              <w:t>DC_3-28_n40-n78</w:t>
            </w:r>
          </w:p>
        </w:tc>
        <w:tc>
          <w:tcPr>
            <w:tcW w:w="2835" w:type="dxa"/>
          </w:tcPr>
          <w:p w14:paraId="73EFD2F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sz w:val="18"/>
                <w:lang w:eastAsia="ko-KR"/>
              </w:rPr>
              <w:t>3</w:t>
            </w:r>
          </w:p>
        </w:tc>
        <w:tc>
          <w:tcPr>
            <w:tcW w:w="2971" w:type="dxa"/>
          </w:tcPr>
          <w:p w14:paraId="527E2E6B" w14:textId="77777777" w:rsidR="00FD61E3" w:rsidRPr="00FD61E3" w:rsidRDefault="00FD61E3" w:rsidP="00FD61E3">
            <w:pPr>
              <w:keepNext/>
              <w:keepLines/>
              <w:spacing w:after="0"/>
              <w:jc w:val="center"/>
              <w:rPr>
                <w:rFonts w:ascii="Arial" w:eastAsia="Malgun Gothic" w:hAnsi="Arial"/>
                <w:sz w:val="18"/>
              </w:rPr>
            </w:pPr>
            <w:r w:rsidRPr="00FD61E3">
              <w:rPr>
                <w:rFonts w:ascii="Arial" w:eastAsia="宋体" w:hAnsi="Arial"/>
                <w:sz w:val="18"/>
                <w:lang w:eastAsia="ja-JP"/>
              </w:rPr>
              <w:t>0.6</w:t>
            </w:r>
          </w:p>
        </w:tc>
      </w:tr>
      <w:tr w:rsidR="00FD61E3" w:rsidRPr="00FD61E3" w14:paraId="3B755A34" w14:textId="77777777" w:rsidTr="00FD61E3">
        <w:trPr>
          <w:gridAfter w:val="1"/>
          <w:wAfter w:w="6" w:type="dxa"/>
          <w:trHeight w:val="187"/>
          <w:jc w:val="center"/>
        </w:trPr>
        <w:tc>
          <w:tcPr>
            <w:tcW w:w="2268" w:type="dxa"/>
            <w:tcBorders>
              <w:top w:val="nil"/>
              <w:bottom w:val="nil"/>
            </w:tcBorders>
            <w:shd w:val="clear" w:color="auto" w:fill="auto"/>
          </w:tcPr>
          <w:p w14:paraId="7D2350D2" w14:textId="77777777" w:rsidR="00FD61E3" w:rsidRPr="00FD61E3" w:rsidRDefault="00FD61E3" w:rsidP="00FD61E3">
            <w:pPr>
              <w:keepNext/>
              <w:keepLines/>
              <w:spacing w:after="0"/>
              <w:jc w:val="center"/>
              <w:rPr>
                <w:rFonts w:ascii="Arial" w:eastAsia="宋体" w:hAnsi="Arial"/>
                <w:sz w:val="18"/>
              </w:rPr>
            </w:pPr>
          </w:p>
        </w:tc>
        <w:tc>
          <w:tcPr>
            <w:tcW w:w="2835" w:type="dxa"/>
          </w:tcPr>
          <w:p w14:paraId="4EE082A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sz w:val="18"/>
                <w:lang w:eastAsia="ko-KR"/>
              </w:rPr>
              <w:t>28</w:t>
            </w:r>
          </w:p>
        </w:tc>
        <w:tc>
          <w:tcPr>
            <w:tcW w:w="2971" w:type="dxa"/>
          </w:tcPr>
          <w:p w14:paraId="1600E59C" w14:textId="77777777" w:rsidR="00FD61E3" w:rsidRPr="00FD61E3" w:rsidRDefault="00FD61E3" w:rsidP="00FD61E3">
            <w:pPr>
              <w:keepNext/>
              <w:keepLines/>
              <w:spacing w:after="0"/>
              <w:jc w:val="center"/>
              <w:rPr>
                <w:rFonts w:ascii="Arial" w:eastAsia="Malgun Gothic" w:hAnsi="Arial"/>
                <w:sz w:val="18"/>
              </w:rPr>
            </w:pPr>
            <w:r w:rsidRPr="00FD61E3">
              <w:rPr>
                <w:rFonts w:ascii="Arial" w:eastAsia="宋体" w:hAnsi="Arial"/>
                <w:sz w:val="18"/>
                <w:lang w:eastAsia="ja-JP"/>
              </w:rPr>
              <w:t>0.5</w:t>
            </w:r>
          </w:p>
        </w:tc>
      </w:tr>
      <w:tr w:rsidR="00FD61E3" w:rsidRPr="00FD61E3" w14:paraId="6830737B" w14:textId="77777777" w:rsidTr="00FD61E3">
        <w:trPr>
          <w:gridAfter w:val="1"/>
          <w:wAfter w:w="6" w:type="dxa"/>
          <w:trHeight w:val="187"/>
          <w:jc w:val="center"/>
        </w:trPr>
        <w:tc>
          <w:tcPr>
            <w:tcW w:w="2268" w:type="dxa"/>
            <w:tcBorders>
              <w:top w:val="nil"/>
              <w:bottom w:val="nil"/>
            </w:tcBorders>
            <w:shd w:val="clear" w:color="auto" w:fill="auto"/>
          </w:tcPr>
          <w:p w14:paraId="20125023" w14:textId="77777777" w:rsidR="00FD61E3" w:rsidRPr="00FD61E3" w:rsidRDefault="00FD61E3" w:rsidP="00FD61E3">
            <w:pPr>
              <w:keepNext/>
              <w:keepLines/>
              <w:spacing w:after="0"/>
              <w:jc w:val="center"/>
              <w:rPr>
                <w:rFonts w:ascii="Arial" w:eastAsia="宋体" w:hAnsi="Arial"/>
                <w:sz w:val="18"/>
              </w:rPr>
            </w:pPr>
          </w:p>
        </w:tc>
        <w:tc>
          <w:tcPr>
            <w:tcW w:w="2835" w:type="dxa"/>
          </w:tcPr>
          <w:p w14:paraId="799920FC"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n40</w:t>
            </w:r>
          </w:p>
        </w:tc>
        <w:tc>
          <w:tcPr>
            <w:tcW w:w="2971" w:type="dxa"/>
          </w:tcPr>
          <w:p w14:paraId="02934E53" w14:textId="77777777" w:rsidR="00FD61E3" w:rsidRPr="00FD61E3" w:rsidRDefault="00FD61E3" w:rsidP="00FD61E3">
            <w:pPr>
              <w:keepNext/>
              <w:keepLines/>
              <w:spacing w:after="0"/>
              <w:jc w:val="center"/>
              <w:rPr>
                <w:rFonts w:ascii="Arial" w:eastAsia="Malgun Gothic" w:hAnsi="Arial"/>
                <w:sz w:val="18"/>
              </w:rPr>
            </w:pPr>
            <w:r w:rsidRPr="00FD61E3">
              <w:rPr>
                <w:rFonts w:ascii="Arial" w:eastAsia="宋体" w:hAnsi="Arial"/>
                <w:sz w:val="18"/>
                <w:lang w:eastAsia="ja-JP"/>
              </w:rPr>
              <w:t>0.3</w:t>
            </w:r>
            <w:r w:rsidRPr="00FD61E3">
              <w:rPr>
                <w:rFonts w:ascii="Arial" w:eastAsia="宋体" w:hAnsi="Arial"/>
                <w:sz w:val="18"/>
                <w:vertAlign w:val="superscript"/>
                <w:lang w:eastAsia="ja-JP"/>
              </w:rPr>
              <w:t>6</w:t>
            </w:r>
          </w:p>
        </w:tc>
      </w:tr>
      <w:tr w:rsidR="00FD61E3" w:rsidRPr="00FD61E3" w14:paraId="6C636263"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25CB31C5" w14:textId="77777777" w:rsidR="00FD61E3" w:rsidRPr="00FD61E3" w:rsidRDefault="00FD61E3" w:rsidP="00FD61E3">
            <w:pPr>
              <w:keepNext/>
              <w:keepLines/>
              <w:spacing w:after="0"/>
              <w:jc w:val="center"/>
              <w:rPr>
                <w:rFonts w:ascii="Arial" w:eastAsia="宋体" w:hAnsi="Arial"/>
                <w:sz w:val="18"/>
              </w:rPr>
            </w:pPr>
          </w:p>
        </w:tc>
        <w:tc>
          <w:tcPr>
            <w:tcW w:w="2835" w:type="dxa"/>
          </w:tcPr>
          <w:p w14:paraId="7F41154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n78</w:t>
            </w:r>
          </w:p>
        </w:tc>
        <w:tc>
          <w:tcPr>
            <w:tcW w:w="2971" w:type="dxa"/>
          </w:tcPr>
          <w:p w14:paraId="7ED92B69" w14:textId="77777777" w:rsidR="00FD61E3" w:rsidRPr="00FD61E3" w:rsidRDefault="00FD61E3" w:rsidP="00FD61E3">
            <w:pPr>
              <w:keepNext/>
              <w:keepLines/>
              <w:spacing w:after="0"/>
              <w:jc w:val="center"/>
              <w:rPr>
                <w:rFonts w:ascii="Arial" w:eastAsia="Malgun Gothic" w:hAnsi="Arial"/>
                <w:sz w:val="18"/>
              </w:rPr>
            </w:pPr>
            <w:r w:rsidRPr="00FD61E3">
              <w:rPr>
                <w:rFonts w:ascii="Arial" w:eastAsia="宋体" w:hAnsi="Arial"/>
                <w:sz w:val="18"/>
                <w:lang w:eastAsia="ja-JP"/>
              </w:rPr>
              <w:t>0.8</w:t>
            </w:r>
            <w:r w:rsidRPr="00FD61E3">
              <w:rPr>
                <w:rFonts w:ascii="Arial" w:eastAsia="宋体" w:hAnsi="Arial"/>
                <w:sz w:val="18"/>
                <w:vertAlign w:val="superscript"/>
                <w:lang w:eastAsia="ja-JP"/>
              </w:rPr>
              <w:t>6</w:t>
            </w:r>
          </w:p>
        </w:tc>
      </w:tr>
      <w:tr w:rsidR="00FD61E3" w:rsidRPr="00FD61E3" w14:paraId="67748023" w14:textId="77777777" w:rsidTr="00FD61E3">
        <w:trPr>
          <w:gridAfter w:val="1"/>
          <w:wAfter w:w="6" w:type="dxa"/>
          <w:trHeight w:val="187"/>
          <w:jc w:val="center"/>
        </w:trPr>
        <w:tc>
          <w:tcPr>
            <w:tcW w:w="2268" w:type="dxa"/>
            <w:tcBorders>
              <w:bottom w:val="nil"/>
            </w:tcBorders>
            <w:shd w:val="clear" w:color="auto" w:fill="auto"/>
          </w:tcPr>
          <w:p w14:paraId="3BC26AEC"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ja-JP"/>
              </w:rPr>
              <w:t>DC_3-28-41_n78</w:t>
            </w:r>
          </w:p>
        </w:tc>
        <w:tc>
          <w:tcPr>
            <w:tcW w:w="2835" w:type="dxa"/>
          </w:tcPr>
          <w:p w14:paraId="2C8CBC6C"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3</w:t>
            </w:r>
          </w:p>
        </w:tc>
        <w:tc>
          <w:tcPr>
            <w:tcW w:w="2971" w:type="dxa"/>
          </w:tcPr>
          <w:p w14:paraId="2E254929" w14:textId="77777777" w:rsidR="00FD61E3" w:rsidRPr="00FD61E3" w:rsidRDefault="00FD61E3" w:rsidP="00FD61E3">
            <w:pPr>
              <w:keepNext/>
              <w:keepLines/>
              <w:spacing w:after="0"/>
              <w:jc w:val="center"/>
              <w:rPr>
                <w:rFonts w:ascii="Arial" w:eastAsia="宋体" w:hAnsi="Arial"/>
                <w:sz w:val="18"/>
              </w:rPr>
            </w:pPr>
            <w:r w:rsidRPr="00FD61E3">
              <w:rPr>
                <w:rFonts w:ascii="Arial" w:eastAsia="Malgun Gothic" w:hAnsi="Arial"/>
                <w:sz w:val="18"/>
              </w:rPr>
              <w:t>1</w:t>
            </w:r>
          </w:p>
        </w:tc>
      </w:tr>
      <w:tr w:rsidR="00FD61E3" w:rsidRPr="00FD61E3" w14:paraId="2ECEFD58" w14:textId="77777777" w:rsidTr="00FD61E3">
        <w:trPr>
          <w:gridAfter w:val="1"/>
          <w:wAfter w:w="6" w:type="dxa"/>
          <w:trHeight w:val="187"/>
          <w:jc w:val="center"/>
        </w:trPr>
        <w:tc>
          <w:tcPr>
            <w:tcW w:w="2268" w:type="dxa"/>
            <w:tcBorders>
              <w:top w:val="nil"/>
              <w:bottom w:val="nil"/>
            </w:tcBorders>
            <w:shd w:val="clear" w:color="auto" w:fill="auto"/>
          </w:tcPr>
          <w:p w14:paraId="7B649B2C" w14:textId="77777777" w:rsidR="00FD61E3" w:rsidRPr="00FD61E3" w:rsidRDefault="00FD61E3" w:rsidP="00FD61E3">
            <w:pPr>
              <w:keepNext/>
              <w:keepLines/>
              <w:spacing w:after="0"/>
              <w:jc w:val="center"/>
              <w:rPr>
                <w:rFonts w:ascii="Arial" w:eastAsia="宋体" w:hAnsi="Arial"/>
                <w:sz w:val="18"/>
              </w:rPr>
            </w:pPr>
          </w:p>
        </w:tc>
        <w:tc>
          <w:tcPr>
            <w:tcW w:w="2835" w:type="dxa"/>
          </w:tcPr>
          <w:p w14:paraId="5DA1ECBB"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28</w:t>
            </w:r>
          </w:p>
        </w:tc>
        <w:tc>
          <w:tcPr>
            <w:tcW w:w="2971" w:type="dxa"/>
          </w:tcPr>
          <w:p w14:paraId="2803A49E"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Malgun Gothic" w:hAnsi="Arial"/>
                <w:sz w:val="18"/>
              </w:rPr>
              <w:t>0.5</w:t>
            </w:r>
          </w:p>
        </w:tc>
      </w:tr>
      <w:tr w:rsidR="00FD61E3" w:rsidRPr="00FD61E3" w14:paraId="14CF6A46" w14:textId="77777777" w:rsidTr="00FD61E3">
        <w:trPr>
          <w:gridAfter w:val="1"/>
          <w:wAfter w:w="6" w:type="dxa"/>
          <w:trHeight w:val="187"/>
          <w:jc w:val="center"/>
        </w:trPr>
        <w:tc>
          <w:tcPr>
            <w:tcW w:w="2268" w:type="dxa"/>
            <w:tcBorders>
              <w:top w:val="nil"/>
              <w:bottom w:val="nil"/>
            </w:tcBorders>
            <w:shd w:val="clear" w:color="auto" w:fill="auto"/>
          </w:tcPr>
          <w:p w14:paraId="55D9D86F" w14:textId="77777777" w:rsidR="00FD61E3" w:rsidRPr="00FD61E3" w:rsidRDefault="00FD61E3" w:rsidP="00FD61E3">
            <w:pPr>
              <w:keepNext/>
              <w:keepLines/>
              <w:spacing w:after="0"/>
              <w:jc w:val="center"/>
              <w:rPr>
                <w:rFonts w:ascii="Arial" w:eastAsia="宋体" w:hAnsi="Arial"/>
                <w:sz w:val="18"/>
              </w:rPr>
            </w:pPr>
          </w:p>
        </w:tc>
        <w:tc>
          <w:tcPr>
            <w:tcW w:w="2835" w:type="dxa"/>
          </w:tcPr>
          <w:p w14:paraId="2150EE6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41</w:t>
            </w:r>
          </w:p>
        </w:tc>
        <w:tc>
          <w:tcPr>
            <w:tcW w:w="2971" w:type="dxa"/>
          </w:tcPr>
          <w:p w14:paraId="38D66AE3"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Malgun Gothic" w:hAnsi="Arial"/>
                <w:sz w:val="18"/>
              </w:rPr>
              <w:t>0.3</w:t>
            </w:r>
            <w:r w:rsidRPr="00FD61E3">
              <w:rPr>
                <w:rFonts w:ascii="Arial" w:eastAsia="Malgun Gothic" w:hAnsi="Arial"/>
                <w:sz w:val="18"/>
                <w:vertAlign w:val="superscript"/>
              </w:rPr>
              <w:t>4</w:t>
            </w:r>
            <w:r w:rsidRPr="00FD61E3">
              <w:rPr>
                <w:rFonts w:ascii="Arial" w:eastAsia="Malgun Gothic" w:hAnsi="Arial"/>
                <w:sz w:val="18"/>
              </w:rPr>
              <w:t>/0.8</w:t>
            </w:r>
            <w:r w:rsidRPr="00FD61E3">
              <w:rPr>
                <w:rFonts w:ascii="Arial" w:eastAsia="Malgun Gothic" w:hAnsi="Arial"/>
                <w:sz w:val="18"/>
                <w:vertAlign w:val="superscript"/>
              </w:rPr>
              <w:t>5</w:t>
            </w:r>
          </w:p>
        </w:tc>
      </w:tr>
      <w:tr w:rsidR="00FD61E3" w:rsidRPr="00FD61E3" w14:paraId="7FB6F444"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742CB0CE" w14:textId="77777777" w:rsidR="00FD61E3" w:rsidRPr="00FD61E3" w:rsidRDefault="00FD61E3" w:rsidP="00FD61E3">
            <w:pPr>
              <w:keepNext/>
              <w:keepLines/>
              <w:spacing w:after="0"/>
              <w:jc w:val="center"/>
              <w:rPr>
                <w:rFonts w:ascii="Arial" w:eastAsia="宋体" w:hAnsi="Arial"/>
                <w:sz w:val="18"/>
              </w:rPr>
            </w:pPr>
          </w:p>
        </w:tc>
        <w:tc>
          <w:tcPr>
            <w:tcW w:w="2835" w:type="dxa"/>
          </w:tcPr>
          <w:p w14:paraId="7187C39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n78</w:t>
            </w:r>
          </w:p>
        </w:tc>
        <w:tc>
          <w:tcPr>
            <w:tcW w:w="2971" w:type="dxa"/>
          </w:tcPr>
          <w:p w14:paraId="0066B83F" w14:textId="77777777" w:rsidR="00FD61E3" w:rsidRPr="00FD61E3" w:rsidRDefault="00FD61E3" w:rsidP="00FD61E3">
            <w:pPr>
              <w:keepNext/>
              <w:keepLines/>
              <w:spacing w:after="0"/>
              <w:jc w:val="center"/>
              <w:rPr>
                <w:rFonts w:ascii="Arial" w:eastAsia="宋体" w:hAnsi="Arial"/>
                <w:sz w:val="18"/>
              </w:rPr>
            </w:pPr>
            <w:r w:rsidRPr="00FD61E3">
              <w:rPr>
                <w:rFonts w:ascii="Arial" w:eastAsia="Malgun Gothic" w:hAnsi="Arial"/>
                <w:sz w:val="18"/>
              </w:rPr>
              <w:t>0.8</w:t>
            </w:r>
          </w:p>
        </w:tc>
      </w:tr>
      <w:tr w:rsidR="00FD61E3" w:rsidRPr="00FD61E3" w14:paraId="5F5650C7" w14:textId="77777777" w:rsidTr="00FD61E3">
        <w:trPr>
          <w:gridAfter w:val="1"/>
          <w:wAfter w:w="6" w:type="dxa"/>
          <w:trHeight w:val="187"/>
          <w:jc w:val="center"/>
        </w:trPr>
        <w:tc>
          <w:tcPr>
            <w:tcW w:w="2268" w:type="dxa"/>
            <w:tcBorders>
              <w:bottom w:val="nil"/>
            </w:tcBorders>
            <w:shd w:val="clear" w:color="auto" w:fill="auto"/>
          </w:tcPr>
          <w:p w14:paraId="28C5DB6D"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w:t>
            </w:r>
            <w:r w:rsidRPr="00FD61E3">
              <w:rPr>
                <w:rFonts w:ascii="Arial" w:eastAsia="宋体" w:hAnsi="Arial"/>
                <w:sz w:val="18"/>
                <w:lang w:eastAsia="ja-JP"/>
              </w:rPr>
              <w:t>3-28-42_n77</w:t>
            </w:r>
          </w:p>
        </w:tc>
        <w:tc>
          <w:tcPr>
            <w:tcW w:w="2835" w:type="dxa"/>
          </w:tcPr>
          <w:p w14:paraId="497FBD16"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3</w:t>
            </w:r>
          </w:p>
        </w:tc>
        <w:tc>
          <w:tcPr>
            <w:tcW w:w="2971" w:type="dxa"/>
          </w:tcPr>
          <w:p w14:paraId="4485E2B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ja-JP"/>
              </w:rPr>
              <w:t>0.6</w:t>
            </w:r>
          </w:p>
        </w:tc>
      </w:tr>
      <w:tr w:rsidR="00FD61E3" w:rsidRPr="00FD61E3" w14:paraId="2CC21E68" w14:textId="77777777" w:rsidTr="00FD61E3">
        <w:trPr>
          <w:gridAfter w:val="1"/>
          <w:wAfter w:w="6" w:type="dxa"/>
          <w:trHeight w:val="187"/>
          <w:jc w:val="center"/>
        </w:trPr>
        <w:tc>
          <w:tcPr>
            <w:tcW w:w="2268" w:type="dxa"/>
            <w:tcBorders>
              <w:top w:val="nil"/>
              <w:bottom w:val="nil"/>
            </w:tcBorders>
            <w:shd w:val="clear" w:color="auto" w:fill="auto"/>
          </w:tcPr>
          <w:p w14:paraId="0D65D024" w14:textId="77777777" w:rsidR="00FD61E3" w:rsidRPr="00FD61E3" w:rsidRDefault="00FD61E3" w:rsidP="00FD61E3">
            <w:pPr>
              <w:keepNext/>
              <w:keepLines/>
              <w:spacing w:after="0"/>
              <w:jc w:val="center"/>
              <w:rPr>
                <w:rFonts w:ascii="Arial" w:eastAsia="宋体" w:hAnsi="Arial"/>
                <w:sz w:val="18"/>
              </w:rPr>
            </w:pPr>
          </w:p>
        </w:tc>
        <w:tc>
          <w:tcPr>
            <w:tcW w:w="2835" w:type="dxa"/>
          </w:tcPr>
          <w:p w14:paraId="15EEB37F"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28</w:t>
            </w:r>
          </w:p>
        </w:tc>
        <w:tc>
          <w:tcPr>
            <w:tcW w:w="2971" w:type="dxa"/>
          </w:tcPr>
          <w:p w14:paraId="0168CE61"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0.5</w:t>
            </w:r>
          </w:p>
        </w:tc>
      </w:tr>
      <w:tr w:rsidR="00FD61E3" w:rsidRPr="00FD61E3" w14:paraId="43E8F2EB" w14:textId="77777777" w:rsidTr="00FD61E3">
        <w:trPr>
          <w:gridAfter w:val="1"/>
          <w:wAfter w:w="6" w:type="dxa"/>
          <w:trHeight w:val="187"/>
          <w:jc w:val="center"/>
        </w:trPr>
        <w:tc>
          <w:tcPr>
            <w:tcW w:w="2268" w:type="dxa"/>
            <w:tcBorders>
              <w:top w:val="nil"/>
              <w:bottom w:val="nil"/>
            </w:tcBorders>
            <w:shd w:val="clear" w:color="auto" w:fill="auto"/>
          </w:tcPr>
          <w:p w14:paraId="2E1533FB" w14:textId="77777777" w:rsidR="00FD61E3" w:rsidRPr="00FD61E3" w:rsidRDefault="00FD61E3" w:rsidP="00FD61E3">
            <w:pPr>
              <w:keepNext/>
              <w:keepLines/>
              <w:spacing w:after="0"/>
              <w:jc w:val="center"/>
              <w:rPr>
                <w:rFonts w:ascii="Arial" w:eastAsia="宋体" w:hAnsi="Arial"/>
                <w:sz w:val="18"/>
              </w:rPr>
            </w:pPr>
          </w:p>
        </w:tc>
        <w:tc>
          <w:tcPr>
            <w:tcW w:w="2835" w:type="dxa"/>
          </w:tcPr>
          <w:p w14:paraId="7E77EC0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42</w:t>
            </w:r>
          </w:p>
        </w:tc>
        <w:tc>
          <w:tcPr>
            <w:tcW w:w="2971" w:type="dxa"/>
          </w:tcPr>
          <w:p w14:paraId="59A5ACF4"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0.8</w:t>
            </w:r>
          </w:p>
        </w:tc>
      </w:tr>
      <w:tr w:rsidR="00FD61E3" w:rsidRPr="00FD61E3" w14:paraId="275F9D85"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5ABBF8E3" w14:textId="77777777" w:rsidR="00FD61E3" w:rsidRPr="00FD61E3" w:rsidRDefault="00FD61E3" w:rsidP="00FD61E3">
            <w:pPr>
              <w:keepNext/>
              <w:keepLines/>
              <w:spacing w:after="0"/>
              <w:jc w:val="center"/>
              <w:rPr>
                <w:rFonts w:ascii="Arial" w:eastAsia="宋体" w:hAnsi="Arial"/>
                <w:sz w:val="18"/>
              </w:rPr>
            </w:pPr>
          </w:p>
        </w:tc>
        <w:tc>
          <w:tcPr>
            <w:tcW w:w="2835" w:type="dxa"/>
          </w:tcPr>
          <w:p w14:paraId="7847FC4C"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n77</w:t>
            </w:r>
          </w:p>
        </w:tc>
        <w:tc>
          <w:tcPr>
            <w:tcW w:w="2971" w:type="dxa"/>
          </w:tcPr>
          <w:p w14:paraId="7CA6D5A9"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ja-JP"/>
              </w:rPr>
              <w:t>0.8</w:t>
            </w:r>
          </w:p>
        </w:tc>
      </w:tr>
      <w:tr w:rsidR="00FD61E3" w:rsidRPr="00FD61E3" w14:paraId="0889813D" w14:textId="77777777" w:rsidTr="00FD61E3">
        <w:trPr>
          <w:gridAfter w:val="1"/>
          <w:wAfter w:w="6" w:type="dxa"/>
          <w:trHeight w:val="187"/>
          <w:jc w:val="center"/>
        </w:trPr>
        <w:tc>
          <w:tcPr>
            <w:tcW w:w="2268" w:type="dxa"/>
            <w:tcBorders>
              <w:bottom w:val="nil"/>
            </w:tcBorders>
            <w:shd w:val="clear" w:color="auto" w:fill="auto"/>
          </w:tcPr>
          <w:p w14:paraId="1A2ACB2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w:t>
            </w:r>
            <w:r w:rsidRPr="00FD61E3">
              <w:rPr>
                <w:rFonts w:ascii="Arial" w:eastAsia="宋体" w:hAnsi="Arial"/>
                <w:sz w:val="18"/>
                <w:lang w:eastAsia="ja-JP"/>
              </w:rPr>
              <w:t>3-28-42_n78</w:t>
            </w:r>
          </w:p>
        </w:tc>
        <w:tc>
          <w:tcPr>
            <w:tcW w:w="2835" w:type="dxa"/>
          </w:tcPr>
          <w:p w14:paraId="76C0C78C"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3</w:t>
            </w:r>
          </w:p>
        </w:tc>
        <w:tc>
          <w:tcPr>
            <w:tcW w:w="2971" w:type="dxa"/>
          </w:tcPr>
          <w:p w14:paraId="5CB43607"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ja-JP"/>
              </w:rPr>
              <w:t>0.6</w:t>
            </w:r>
          </w:p>
        </w:tc>
      </w:tr>
      <w:tr w:rsidR="00FD61E3" w:rsidRPr="00FD61E3" w14:paraId="43B97B35" w14:textId="77777777" w:rsidTr="00FD61E3">
        <w:trPr>
          <w:gridAfter w:val="1"/>
          <w:wAfter w:w="6" w:type="dxa"/>
          <w:trHeight w:val="187"/>
          <w:jc w:val="center"/>
        </w:trPr>
        <w:tc>
          <w:tcPr>
            <w:tcW w:w="2268" w:type="dxa"/>
            <w:tcBorders>
              <w:top w:val="nil"/>
              <w:bottom w:val="nil"/>
            </w:tcBorders>
            <w:shd w:val="clear" w:color="auto" w:fill="auto"/>
          </w:tcPr>
          <w:p w14:paraId="1E2FBAB5" w14:textId="77777777" w:rsidR="00FD61E3" w:rsidRPr="00FD61E3" w:rsidRDefault="00FD61E3" w:rsidP="00FD61E3">
            <w:pPr>
              <w:keepNext/>
              <w:keepLines/>
              <w:spacing w:after="0"/>
              <w:jc w:val="center"/>
              <w:rPr>
                <w:rFonts w:ascii="Arial" w:eastAsia="宋体" w:hAnsi="Arial"/>
                <w:sz w:val="18"/>
              </w:rPr>
            </w:pPr>
          </w:p>
        </w:tc>
        <w:tc>
          <w:tcPr>
            <w:tcW w:w="2835" w:type="dxa"/>
          </w:tcPr>
          <w:p w14:paraId="281A786A"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28</w:t>
            </w:r>
          </w:p>
        </w:tc>
        <w:tc>
          <w:tcPr>
            <w:tcW w:w="2971" w:type="dxa"/>
          </w:tcPr>
          <w:p w14:paraId="1A8A3900"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0.5</w:t>
            </w:r>
          </w:p>
        </w:tc>
      </w:tr>
      <w:tr w:rsidR="00FD61E3" w:rsidRPr="00FD61E3" w14:paraId="390E028D" w14:textId="77777777" w:rsidTr="00FD61E3">
        <w:trPr>
          <w:gridAfter w:val="1"/>
          <w:wAfter w:w="6" w:type="dxa"/>
          <w:trHeight w:val="187"/>
          <w:jc w:val="center"/>
        </w:trPr>
        <w:tc>
          <w:tcPr>
            <w:tcW w:w="2268" w:type="dxa"/>
            <w:tcBorders>
              <w:top w:val="nil"/>
              <w:bottom w:val="nil"/>
            </w:tcBorders>
            <w:shd w:val="clear" w:color="auto" w:fill="auto"/>
          </w:tcPr>
          <w:p w14:paraId="3DB881A9" w14:textId="77777777" w:rsidR="00FD61E3" w:rsidRPr="00FD61E3" w:rsidRDefault="00FD61E3" w:rsidP="00FD61E3">
            <w:pPr>
              <w:keepNext/>
              <w:keepLines/>
              <w:spacing w:after="0"/>
              <w:jc w:val="center"/>
              <w:rPr>
                <w:rFonts w:ascii="Arial" w:eastAsia="宋体" w:hAnsi="Arial"/>
                <w:sz w:val="18"/>
              </w:rPr>
            </w:pPr>
          </w:p>
        </w:tc>
        <w:tc>
          <w:tcPr>
            <w:tcW w:w="2835" w:type="dxa"/>
          </w:tcPr>
          <w:p w14:paraId="6A530F54"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42</w:t>
            </w:r>
          </w:p>
        </w:tc>
        <w:tc>
          <w:tcPr>
            <w:tcW w:w="2971" w:type="dxa"/>
          </w:tcPr>
          <w:p w14:paraId="0F7FE8AE"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0.8</w:t>
            </w:r>
          </w:p>
        </w:tc>
      </w:tr>
      <w:tr w:rsidR="00FD61E3" w:rsidRPr="00FD61E3" w14:paraId="58EED29B"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69849C8F" w14:textId="77777777" w:rsidR="00FD61E3" w:rsidRPr="00FD61E3" w:rsidRDefault="00FD61E3" w:rsidP="00FD61E3">
            <w:pPr>
              <w:keepNext/>
              <w:keepLines/>
              <w:spacing w:after="0"/>
              <w:jc w:val="center"/>
              <w:rPr>
                <w:rFonts w:ascii="Arial" w:eastAsia="宋体" w:hAnsi="Arial"/>
                <w:sz w:val="18"/>
              </w:rPr>
            </w:pPr>
          </w:p>
        </w:tc>
        <w:tc>
          <w:tcPr>
            <w:tcW w:w="2835" w:type="dxa"/>
          </w:tcPr>
          <w:p w14:paraId="1F7702C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n78</w:t>
            </w:r>
          </w:p>
        </w:tc>
        <w:tc>
          <w:tcPr>
            <w:tcW w:w="2971" w:type="dxa"/>
          </w:tcPr>
          <w:p w14:paraId="33B24431"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ja-JP"/>
              </w:rPr>
              <w:t>0.8</w:t>
            </w:r>
          </w:p>
        </w:tc>
      </w:tr>
      <w:tr w:rsidR="00FD61E3" w:rsidRPr="00FD61E3" w14:paraId="2CAD15DD" w14:textId="77777777" w:rsidTr="00FD61E3">
        <w:trPr>
          <w:gridAfter w:val="1"/>
          <w:wAfter w:w="6" w:type="dxa"/>
          <w:trHeight w:val="187"/>
          <w:jc w:val="center"/>
        </w:trPr>
        <w:tc>
          <w:tcPr>
            <w:tcW w:w="2268" w:type="dxa"/>
            <w:tcBorders>
              <w:bottom w:val="nil"/>
            </w:tcBorders>
            <w:shd w:val="clear" w:color="auto" w:fill="auto"/>
          </w:tcPr>
          <w:p w14:paraId="5D127719"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w:t>
            </w:r>
            <w:r w:rsidRPr="00FD61E3">
              <w:rPr>
                <w:rFonts w:ascii="Arial" w:eastAsia="宋体" w:hAnsi="Arial"/>
                <w:sz w:val="18"/>
                <w:lang w:eastAsia="ja-JP"/>
              </w:rPr>
              <w:t>3-28-42_n79</w:t>
            </w:r>
          </w:p>
        </w:tc>
        <w:tc>
          <w:tcPr>
            <w:tcW w:w="2835" w:type="dxa"/>
          </w:tcPr>
          <w:p w14:paraId="286FDE6A"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3</w:t>
            </w:r>
          </w:p>
        </w:tc>
        <w:tc>
          <w:tcPr>
            <w:tcW w:w="2971" w:type="dxa"/>
          </w:tcPr>
          <w:p w14:paraId="66B4444C"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ja-JP"/>
              </w:rPr>
              <w:t>0.6</w:t>
            </w:r>
          </w:p>
        </w:tc>
      </w:tr>
      <w:tr w:rsidR="00FD61E3" w:rsidRPr="00FD61E3" w14:paraId="73E38FEA" w14:textId="77777777" w:rsidTr="00FD61E3">
        <w:trPr>
          <w:gridAfter w:val="1"/>
          <w:wAfter w:w="6" w:type="dxa"/>
          <w:trHeight w:val="187"/>
          <w:jc w:val="center"/>
        </w:trPr>
        <w:tc>
          <w:tcPr>
            <w:tcW w:w="2268" w:type="dxa"/>
            <w:tcBorders>
              <w:top w:val="nil"/>
              <w:bottom w:val="nil"/>
            </w:tcBorders>
            <w:shd w:val="clear" w:color="auto" w:fill="auto"/>
          </w:tcPr>
          <w:p w14:paraId="072C9B9A" w14:textId="77777777" w:rsidR="00FD61E3" w:rsidRPr="00FD61E3" w:rsidRDefault="00FD61E3" w:rsidP="00FD61E3">
            <w:pPr>
              <w:keepNext/>
              <w:keepLines/>
              <w:spacing w:after="0"/>
              <w:jc w:val="center"/>
              <w:rPr>
                <w:rFonts w:ascii="Arial" w:eastAsia="宋体" w:hAnsi="Arial"/>
                <w:sz w:val="18"/>
              </w:rPr>
            </w:pPr>
          </w:p>
        </w:tc>
        <w:tc>
          <w:tcPr>
            <w:tcW w:w="2835" w:type="dxa"/>
          </w:tcPr>
          <w:p w14:paraId="555A0E0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28</w:t>
            </w:r>
          </w:p>
        </w:tc>
        <w:tc>
          <w:tcPr>
            <w:tcW w:w="2971" w:type="dxa"/>
          </w:tcPr>
          <w:p w14:paraId="7AD90D63"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0.5</w:t>
            </w:r>
          </w:p>
        </w:tc>
      </w:tr>
      <w:tr w:rsidR="00FD61E3" w:rsidRPr="00FD61E3" w14:paraId="02748176"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7C14F512" w14:textId="77777777" w:rsidR="00FD61E3" w:rsidRPr="00FD61E3" w:rsidRDefault="00FD61E3" w:rsidP="00FD61E3">
            <w:pPr>
              <w:keepNext/>
              <w:keepLines/>
              <w:spacing w:after="0"/>
              <w:jc w:val="center"/>
              <w:rPr>
                <w:rFonts w:ascii="Arial" w:eastAsia="宋体" w:hAnsi="Arial"/>
                <w:sz w:val="18"/>
              </w:rPr>
            </w:pPr>
          </w:p>
        </w:tc>
        <w:tc>
          <w:tcPr>
            <w:tcW w:w="2835" w:type="dxa"/>
          </w:tcPr>
          <w:p w14:paraId="4B0AB77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42</w:t>
            </w:r>
          </w:p>
        </w:tc>
        <w:tc>
          <w:tcPr>
            <w:tcW w:w="2971" w:type="dxa"/>
          </w:tcPr>
          <w:p w14:paraId="752E0B4D"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0.8</w:t>
            </w:r>
          </w:p>
        </w:tc>
      </w:tr>
      <w:tr w:rsidR="00FD61E3" w:rsidRPr="00FD61E3" w14:paraId="518538BA" w14:textId="77777777" w:rsidTr="00FD61E3">
        <w:trPr>
          <w:gridAfter w:val="1"/>
          <w:wAfter w:w="6" w:type="dxa"/>
          <w:trHeight w:val="187"/>
          <w:jc w:val="center"/>
        </w:trPr>
        <w:tc>
          <w:tcPr>
            <w:tcW w:w="2268" w:type="dxa"/>
            <w:vMerge w:val="restart"/>
            <w:tcBorders>
              <w:top w:val="single" w:sz="4" w:space="0" w:color="auto"/>
              <w:left w:val="single" w:sz="4" w:space="0" w:color="auto"/>
              <w:right w:val="single" w:sz="4" w:space="0" w:color="auto"/>
            </w:tcBorders>
            <w:shd w:val="clear" w:color="auto" w:fill="auto"/>
            <w:vAlign w:val="center"/>
          </w:tcPr>
          <w:p w14:paraId="4A974257" w14:textId="77777777" w:rsidR="00FD61E3" w:rsidRPr="00FD61E3" w:rsidRDefault="00FD61E3" w:rsidP="00FD61E3">
            <w:pPr>
              <w:keepNext/>
              <w:keepLines/>
              <w:spacing w:after="0"/>
              <w:jc w:val="center"/>
              <w:rPr>
                <w:rFonts w:ascii="Arial" w:eastAsia="MS Mincho" w:hAnsi="Arial" w:cs="Arial"/>
                <w:bCs/>
                <w:sz w:val="18"/>
                <w:szCs w:val="18"/>
              </w:rPr>
            </w:pPr>
            <w:r w:rsidRPr="00FD61E3">
              <w:rPr>
                <w:rFonts w:ascii="Arial" w:eastAsia="宋体" w:hAnsi="Arial"/>
                <w:sz w:val="18"/>
                <w:lang w:val="en-US"/>
              </w:rPr>
              <w:t>DC_3_n28-</w:t>
            </w:r>
            <w:r w:rsidRPr="00FD61E3">
              <w:rPr>
                <w:rFonts w:ascii="Arial" w:eastAsia="宋体" w:hAnsi="Arial"/>
                <w:sz w:val="18"/>
                <w:lang w:val="en-US" w:eastAsia="ja-JP"/>
              </w:rPr>
              <w:t>n77</w:t>
            </w:r>
            <w:r w:rsidRPr="00FD61E3">
              <w:rPr>
                <w:rFonts w:ascii="Arial" w:eastAsia="宋体" w:hAnsi="Arial"/>
                <w:sz w:val="18"/>
                <w:lang w:val="en-US"/>
              </w:rPr>
              <w:t>-</w:t>
            </w:r>
            <w:r w:rsidRPr="00FD61E3">
              <w:rPr>
                <w:rFonts w:ascii="Arial" w:eastAsia="宋体" w:hAnsi="Arial"/>
                <w:sz w:val="18"/>
                <w:lang w:val="en-US" w:eastAsia="ja-JP"/>
              </w:rPr>
              <w:t>n79</w:t>
            </w:r>
          </w:p>
        </w:tc>
        <w:tc>
          <w:tcPr>
            <w:tcW w:w="2835" w:type="dxa"/>
            <w:tcBorders>
              <w:left w:val="single" w:sz="4" w:space="0" w:color="auto"/>
            </w:tcBorders>
            <w:vAlign w:val="center"/>
          </w:tcPr>
          <w:p w14:paraId="27D8DF79" w14:textId="77777777" w:rsidR="00FD61E3" w:rsidRPr="00FD61E3" w:rsidRDefault="00FD61E3" w:rsidP="00FD61E3">
            <w:pPr>
              <w:keepNext/>
              <w:keepLines/>
              <w:spacing w:after="0"/>
              <w:jc w:val="center"/>
              <w:rPr>
                <w:rFonts w:ascii="Arial" w:eastAsia="等线" w:hAnsi="Arial" w:cs="Arial"/>
                <w:bCs/>
                <w:sz w:val="18"/>
                <w:szCs w:val="18"/>
                <w:lang w:eastAsia="zh-CN"/>
              </w:rPr>
            </w:pPr>
            <w:r w:rsidRPr="00FD61E3">
              <w:rPr>
                <w:rFonts w:ascii="Arial" w:eastAsia="宋体" w:hAnsi="Arial"/>
                <w:sz w:val="18"/>
                <w:lang w:val="en-US" w:eastAsia="ja-JP"/>
              </w:rPr>
              <w:t>3</w:t>
            </w:r>
          </w:p>
        </w:tc>
        <w:tc>
          <w:tcPr>
            <w:tcW w:w="2971" w:type="dxa"/>
            <w:vAlign w:val="center"/>
          </w:tcPr>
          <w:p w14:paraId="4601E399" w14:textId="77777777" w:rsidR="00FD61E3" w:rsidRPr="00FD61E3" w:rsidRDefault="00FD61E3" w:rsidP="00FD61E3">
            <w:pPr>
              <w:keepNext/>
              <w:keepLines/>
              <w:tabs>
                <w:tab w:val="left" w:pos="1110"/>
                <w:tab w:val="center" w:pos="1368"/>
              </w:tabs>
              <w:spacing w:after="0"/>
              <w:jc w:val="center"/>
              <w:rPr>
                <w:rFonts w:ascii="Arial" w:eastAsia="宋体" w:hAnsi="Arial" w:cs="Arial"/>
                <w:sz w:val="18"/>
                <w:lang w:eastAsia="ja-JP"/>
              </w:rPr>
            </w:pPr>
            <w:r w:rsidRPr="00FD61E3">
              <w:rPr>
                <w:rFonts w:ascii="Arial" w:eastAsia="Yu Mincho" w:hAnsi="Arial" w:cs="Arial" w:hint="eastAsia"/>
                <w:sz w:val="18"/>
                <w:lang w:eastAsia="ja-JP"/>
              </w:rPr>
              <w:t>0.6</w:t>
            </w:r>
          </w:p>
        </w:tc>
      </w:tr>
      <w:tr w:rsidR="00FD61E3" w:rsidRPr="00FD61E3" w14:paraId="75FCA8B2" w14:textId="77777777" w:rsidTr="00FD61E3">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7EDE10BB" w14:textId="77777777" w:rsidR="00FD61E3" w:rsidRPr="00FD61E3" w:rsidRDefault="00FD61E3" w:rsidP="00FD61E3">
            <w:pPr>
              <w:keepNext/>
              <w:keepLines/>
              <w:spacing w:after="0"/>
              <w:jc w:val="center"/>
              <w:rPr>
                <w:rFonts w:ascii="Arial" w:eastAsia="MS Mincho" w:hAnsi="Arial" w:cs="Arial"/>
                <w:bCs/>
                <w:sz w:val="18"/>
                <w:szCs w:val="18"/>
              </w:rPr>
            </w:pPr>
          </w:p>
        </w:tc>
        <w:tc>
          <w:tcPr>
            <w:tcW w:w="2835" w:type="dxa"/>
            <w:tcBorders>
              <w:left w:val="single" w:sz="4" w:space="0" w:color="auto"/>
            </w:tcBorders>
            <w:vAlign w:val="center"/>
          </w:tcPr>
          <w:p w14:paraId="2834DBFB" w14:textId="77777777" w:rsidR="00FD61E3" w:rsidRPr="00FD61E3" w:rsidRDefault="00FD61E3" w:rsidP="00FD61E3">
            <w:pPr>
              <w:keepNext/>
              <w:keepLines/>
              <w:spacing w:after="0"/>
              <w:jc w:val="center"/>
              <w:rPr>
                <w:rFonts w:ascii="Arial" w:eastAsia="等线" w:hAnsi="Arial" w:cs="Arial"/>
                <w:bCs/>
                <w:sz w:val="18"/>
                <w:szCs w:val="18"/>
                <w:lang w:eastAsia="zh-CN"/>
              </w:rPr>
            </w:pPr>
            <w:r w:rsidRPr="00FD61E3">
              <w:rPr>
                <w:rFonts w:ascii="Arial" w:eastAsia="宋体" w:hAnsi="Arial" w:hint="eastAsia"/>
                <w:sz w:val="18"/>
                <w:lang w:val="en-US" w:eastAsia="ja-JP"/>
              </w:rPr>
              <w:t>n28</w:t>
            </w:r>
          </w:p>
        </w:tc>
        <w:tc>
          <w:tcPr>
            <w:tcW w:w="2971" w:type="dxa"/>
            <w:vAlign w:val="center"/>
          </w:tcPr>
          <w:p w14:paraId="0EE80461" w14:textId="77777777" w:rsidR="00FD61E3" w:rsidRPr="00FD61E3" w:rsidRDefault="00FD61E3" w:rsidP="00FD61E3">
            <w:pPr>
              <w:keepNext/>
              <w:keepLines/>
              <w:tabs>
                <w:tab w:val="left" w:pos="1110"/>
                <w:tab w:val="center" w:pos="1368"/>
              </w:tabs>
              <w:spacing w:after="0"/>
              <w:jc w:val="center"/>
              <w:rPr>
                <w:rFonts w:ascii="Arial" w:eastAsia="宋体" w:hAnsi="Arial" w:cs="Arial"/>
                <w:sz w:val="18"/>
                <w:lang w:eastAsia="ja-JP"/>
              </w:rPr>
            </w:pPr>
            <w:r w:rsidRPr="00FD61E3">
              <w:rPr>
                <w:rFonts w:ascii="Arial" w:eastAsia="Yu Mincho" w:hAnsi="Arial" w:cs="Arial" w:hint="eastAsia"/>
                <w:sz w:val="18"/>
                <w:lang w:eastAsia="ja-JP"/>
              </w:rPr>
              <w:t>0.</w:t>
            </w:r>
            <w:r w:rsidRPr="00FD61E3">
              <w:rPr>
                <w:rFonts w:ascii="Arial" w:eastAsia="Yu Mincho" w:hAnsi="Arial" w:cs="Arial"/>
                <w:sz w:val="18"/>
                <w:lang w:eastAsia="ja-JP"/>
              </w:rPr>
              <w:t>5</w:t>
            </w:r>
          </w:p>
        </w:tc>
      </w:tr>
      <w:tr w:rsidR="00FD61E3" w:rsidRPr="00FD61E3" w14:paraId="62297A61" w14:textId="77777777" w:rsidTr="00FD61E3">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78E09BFD" w14:textId="77777777" w:rsidR="00FD61E3" w:rsidRPr="00FD61E3" w:rsidRDefault="00FD61E3" w:rsidP="00FD61E3">
            <w:pPr>
              <w:keepNext/>
              <w:keepLines/>
              <w:spacing w:after="0"/>
              <w:jc w:val="center"/>
              <w:rPr>
                <w:rFonts w:ascii="Arial" w:eastAsia="MS Mincho" w:hAnsi="Arial" w:cs="Arial"/>
                <w:bCs/>
                <w:sz w:val="18"/>
                <w:szCs w:val="18"/>
              </w:rPr>
            </w:pPr>
          </w:p>
        </w:tc>
        <w:tc>
          <w:tcPr>
            <w:tcW w:w="2835" w:type="dxa"/>
            <w:tcBorders>
              <w:left w:val="single" w:sz="4" w:space="0" w:color="auto"/>
            </w:tcBorders>
            <w:vAlign w:val="center"/>
          </w:tcPr>
          <w:p w14:paraId="5BCD2554" w14:textId="77777777" w:rsidR="00FD61E3" w:rsidRPr="00FD61E3" w:rsidRDefault="00FD61E3" w:rsidP="00FD61E3">
            <w:pPr>
              <w:keepNext/>
              <w:keepLines/>
              <w:spacing w:after="0"/>
              <w:jc w:val="center"/>
              <w:rPr>
                <w:rFonts w:ascii="Arial" w:eastAsia="等线" w:hAnsi="Arial" w:cs="Arial"/>
                <w:bCs/>
                <w:sz w:val="18"/>
                <w:szCs w:val="18"/>
                <w:lang w:eastAsia="zh-CN"/>
              </w:rPr>
            </w:pPr>
            <w:r w:rsidRPr="00FD61E3">
              <w:rPr>
                <w:rFonts w:ascii="Arial" w:eastAsia="宋体" w:hAnsi="Arial"/>
                <w:sz w:val="18"/>
                <w:lang w:val="en-US" w:eastAsia="ja-JP"/>
              </w:rPr>
              <w:t>n77</w:t>
            </w:r>
          </w:p>
        </w:tc>
        <w:tc>
          <w:tcPr>
            <w:tcW w:w="2971" w:type="dxa"/>
            <w:vAlign w:val="center"/>
          </w:tcPr>
          <w:p w14:paraId="681E016C" w14:textId="77777777" w:rsidR="00FD61E3" w:rsidRPr="00FD61E3" w:rsidRDefault="00FD61E3" w:rsidP="00FD61E3">
            <w:pPr>
              <w:keepNext/>
              <w:keepLines/>
              <w:tabs>
                <w:tab w:val="left" w:pos="1110"/>
                <w:tab w:val="center" w:pos="1368"/>
              </w:tabs>
              <w:spacing w:after="0"/>
              <w:jc w:val="center"/>
              <w:rPr>
                <w:rFonts w:ascii="Arial" w:eastAsia="宋体" w:hAnsi="Arial" w:cs="Arial"/>
                <w:sz w:val="18"/>
                <w:lang w:eastAsia="ja-JP"/>
              </w:rPr>
            </w:pPr>
            <w:r w:rsidRPr="00FD61E3">
              <w:rPr>
                <w:rFonts w:ascii="Arial" w:eastAsia="Yu Mincho" w:hAnsi="Arial" w:cs="Arial" w:hint="eastAsia"/>
                <w:sz w:val="18"/>
                <w:lang w:eastAsia="ja-JP"/>
              </w:rPr>
              <w:t>0.8</w:t>
            </w:r>
          </w:p>
        </w:tc>
      </w:tr>
      <w:tr w:rsidR="00FD61E3" w:rsidRPr="00FD61E3" w14:paraId="04564636" w14:textId="77777777" w:rsidTr="00FD61E3">
        <w:trPr>
          <w:gridAfter w:val="1"/>
          <w:wAfter w:w="6" w:type="dxa"/>
          <w:trHeight w:val="187"/>
          <w:jc w:val="center"/>
        </w:trPr>
        <w:tc>
          <w:tcPr>
            <w:tcW w:w="2268" w:type="dxa"/>
            <w:vMerge/>
            <w:tcBorders>
              <w:left w:val="single" w:sz="4" w:space="0" w:color="auto"/>
              <w:bottom w:val="nil"/>
              <w:right w:val="single" w:sz="4" w:space="0" w:color="auto"/>
            </w:tcBorders>
            <w:shd w:val="clear" w:color="auto" w:fill="auto"/>
            <w:vAlign w:val="center"/>
          </w:tcPr>
          <w:p w14:paraId="6C48B586" w14:textId="77777777" w:rsidR="00FD61E3" w:rsidRPr="00FD61E3" w:rsidRDefault="00FD61E3" w:rsidP="00FD61E3">
            <w:pPr>
              <w:keepNext/>
              <w:keepLines/>
              <w:spacing w:after="0"/>
              <w:jc w:val="center"/>
              <w:rPr>
                <w:rFonts w:ascii="Arial" w:eastAsia="MS Mincho" w:hAnsi="Arial" w:cs="Arial"/>
                <w:bCs/>
                <w:sz w:val="18"/>
                <w:szCs w:val="18"/>
              </w:rPr>
            </w:pPr>
          </w:p>
        </w:tc>
        <w:tc>
          <w:tcPr>
            <w:tcW w:w="2835" w:type="dxa"/>
            <w:tcBorders>
              <w:left w:val="single" w:sz="4" w:space="0" w:color="auto"/>
            </w:tcBorders>
            <w:vAlign w:val="center"/>
          </w:tcPr>
          <w:p w14:paraId="3C68D129" w14:textId="77777777" w:rsidR="00FD61E3" w:rsidRPr="00FD61E3" w:rsidRDefault="00FD61E3" w:rsidP="00FD61E3">
            <w:pPr>
              <w:keepNext/>
              <w:keepLines/>
              <w:spacing w:after="0"/>
              <w:jc w:val="center"/>
              <w:rPr>
                <w:rFonts w:ascii="Arial" w:eastAsia="等线" w:hAnsi="Arial" w:cs="Arial"/>
                <w:bCs/>
                <w:sz w:val="18"/>
                <w:szCs w:val="18"/>
                <w:lang w:eastAsia="zh-CN"/>
              </w:rPr>
            </w:pPr>
            <w:r w:rsidRPr="00FD61E3">
              <w:rPr>
                <w:rFonts w:ascii="Arial" w:eastAsia="宋体" w:hAnsi="Arial"/>
                <w:sz w:val="18"/>
                <w:lang w:val="en-US" w:eastAsia="ja-JP"/>
              </w:rPr>
              <w:t>n79</w:t>
            </w:r>
          </w:p>
        </w:tc>
        <w:tc>
          <w:tcPr>
            <w:tcW w:w="2971" w:type="dxa"/>
          </w:tcPr>
          <w:p w14:paraId="1C2CF8EC" w14:textId="77777777" w:rsidR="00FD61E3" w:rsidRPr="00FD61E3" w:rsidRDefault="00FD61E3" w:rsidP="00FD61E3">
            <w:pPr>
              <w:keepNext/>
              <w:keepLines/>
              <w:tabs>
                <w:tab w:val="left" w:pos="1110"/>
                <w:tab w:val="center" w:pos="1368"/>
              </w:tabs>
              <w:spacing w:after="0"/>
              <w:jc w:val="center"/>
              <w:rPr>
                <w:rFonts w:ascii="Arial" w:eastAsia="宋体" w:hAnsi="Arial" w:cs="Arial"/>
                <w:sz w:val="18"/>
                <w:lang w:eastAsia="ja-JP"/>
              </w:rPr>
            </w:pPr>
            <w:r w:rsidRPr="00FD61E3">
              <w:rPr>
                <w:rFonts w:ascii="Arial" w:eastAsia="Yu Mincho" w:hAnsi="Arial" w:hint="eastAsia"/>
                <w:sz w:val="18"/>
                <w:lang w:val="en-US" w:eastAsia="ja-JP"/>
              </w:rPr>
              <w:t>0</w:t>
            </w:r>
            <w:r w:rsidRPr="00FD61E3">
              <w:rPr>
                <w:rFonts w:ascii="Arial" w:eastAsia="Yu Mincho" w:hAnsi="Arial"/>
                <w:sz w:val="18"/>
                <w:lang w:val="en-US" w:eastAsia="ja-JP"/>
              </w:rPr>
              <w:t>.5</w:t>
            </w:r>
          </w:p>
        </w:tc>
      </w:tr>
      <w:tr w:rsidR="00FD61E3" w:rsidRPr="00FD61E3" w14:paraId="2C264196" w14:textId="77777777" w:rsidTr="00FD61E3">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7CD03C3D" w14:textId="77777777" w:rsidR="00FD61E3" w:rsidRPr="00FD61E3" w:rsidRDefault="00FD61E3" w:rsidP="00FD61E3">
            <w:pPr>
              <w:keepNext/>
              <w:keepLines/>
              <w:spacing w:after="0"/>
              <w:jc w:val="center"/>
              <w:rPr>
                <w:rFonts w:ascii="Arial" w:eastAsia="MS Mincho" w:hAnsi="Arial" w:cs="Arial"/>
                <w:bCs/>
                <w:sz w:val="18"/>
                <w:szCs w:val="18"/>
              </w:rPr>
            </w:pPr>
            <w:r w:rsidRPr="00FD61E3">
              <w:rPr>
                <w:rFonts w:ascii="Arial" w:eastAsia="宋体" w:hAnsi="Arial"/>
                <w:sz w:val="18"/>
                <w:lang w:val="en-US"/>
              </w:rPr>
              <w:t>DC_3_n28-</w:t>
            </w:r>
            <w:r w:rsidRPr="00FD61E3">
              <w:rPr>
                <w:rFonts w:ascii="Arial" w:eastAsia="宋体" w:hAnsi="Arial"/>
                <w:sz w:val="18"/>
                <w:lang w:val="en-US" w:eastAsia="ja-JP"/>
              </w:rPr>
              <w:t>n78</w:t>
            </w:r>
            <w:r w:rsidRPr="00FD61E3">
              <w:rPr>
                <w:rFonts w:ascii="Arial" w:eastAsia="宋体" w:hAnsi="Arial"/>
                <w:sz w:val="18"/>
                <w:lang w:val="en-US"/>
              </w:rPr>
              <w:t>-</w:t>
            </w:r>
            <w:r w:rsidRPr="00FD61E3">
              <w:rPr>
                <w:rFonts w:ascii="Arial" w:eastAsia="宋体" w:hAnsi="Arial"/>
                <w:sz w:val="18"/>
                <w:lang w:val="en-US" w:eastAsia="ja-JP"/>
              </w:rPr>
              <w:t>n79</w:t>
            </w:r>
          </w:p>
        </w:tc>
        <w:tc>
          <w:tcPr>
            <w:tcW w:w="2835" w:type="dxa"/>
            <w:tcBorders>
              <w:left w:val="single" w:sz="4" w:space="0" w:color="auto"/>
            </w:tcBorders>
            <w:vAlign w:val="center"/>
          </w:tcPr>
          <w:p w14:paraId="5BA3D9F5" w14:textId="77777777" w:rsidR="00FD61E3" w:rsidRPr="00FD61E3" w:rsidRDefault="00FD61E3" w:rsidP="00FD61E3">
            <w:pPr>
              <w:keepNext/>
              <w:keepLines/>
              <w:spacing w:after="0"/>
              <w:jc w:val="center"/>
              <w:rPr>
                <w:rFonts w:ascii="Arial" w:eastAsia="等线" w:hAnsi="Arial" w:cs="Arial"/>
                <w:bCs/>
                <w:sz w:val="18"/>
                <w:szCs w:val="18"/>
                <w:lang w:eastAsia="zh-CN"/>
              </w:rPr>
            </w:pPr>
            <w:r w:rsidRPr="00FD61E3">
              <w:rPr>
                <w:rFonts w:ascii="Arial" w:eastAsia="宋体" w:hAnsi="Arial"/>
                <w:sz w:val="18"/>
                <w:lang w:val="en-US" w:eastAsia="ja-JP"/>
              </w:rPr>
              <w:t>3</w:t>
            </w:r>
          </w:p>
        </w:tc>
        <w:tc>
          <w:tcPr>
            <w:tcW w:w="2971" w:type="dxa"/>
            <w:vAlign w:val="center"/>
          </w:tcPr>
          <w:p w14:paraId="37ED7820" w14:textId="77777777" w:rsidR="00FD61E3" w:rsidRPr="00FD61E3" w:rsidRDefault="00FD61E3" w:rsidP="00FD61E3">
            <w:pPr>
              <w:keepNext/>
              <w:keepLines/>
              <w:tabs>
                <w:tab w:val="left" w:pos="1110"/>
                <w:tab w:val="center" w:pos="1368"/>
              </w:tabs>
              <w:spacing w:after="0"/>
              <w:jc w:val="center"/>
              <w:rPr>
                <w:rFonts w:ascii="Arial" w:eastAsia="宋体" w:hAnsi="Arial" w:cs="Arial"/>
                <w:sz w:val="18"/>
                <w:lang w:eastAsia="ja-JP"/>
              </w:rPr>
            </w:pPr>
            <w:r w:rsidRPr="00FD61E3">
              <w:rPr>
                <w:rFonts w:ascii="Arial" w:eastAsia="Yu Mincho" w:hAnsi="Arial" w:cs="Arial" w:hint="eastAsia"/>
                <w:sz w:val="18"/>
                <w:lang w:eastAsia="ja-JP"/>
              </w:rPr>
              <w:t>0.</w:t>
            </w:r>
            <w:r w:rsidRPr="00FD61E3">
              <w:rPr>
                <w:rFonts w:ascii="Arial" w:eastAsia="Yu Mincho" w:hAnsi="Arial" w:cs="Arial"/>
                <w:sz w:val="18"/>
                <w:lang w:eastAsia="ja-JP"/>
              </w:rPr>
              <w:t>6</w:t>
            </w:r>
          </w:p>
        </w:tc>
      </w:tr>
      <w:tr w:rsidR="00FD61E3" w:rsidRPr="00FD61E3" w14:paraId="0D35A326"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2AEE8CA" w14:textId="77777777" w:rsidR="00FD61E3" w:rsidRPr="00FD61E3" w:rsidRDefault="00FD61E3" w:rsidP="00FD61E3">
            <w:pPr>
              <w:keepNext/>
              <w:keepLines/>
              <w:spacing w:after="0"/>
              <w:jc w:val="center"/>
              <w:rPr>
                <w:rFonts w:ascii="Arial" w:eastAsia="MS Mincho" w:hAnsi="Arial" w:cs="Arial"/>
                <w:bCs/>
                <w:sz w:val="18"/>
                <w:szCs w:val="18"/>
              </w:rPr>
            </w:pPr>
          </w:p>
        </w:tc>
        <w:tc>
          <w:tcPr>
            <w:tcW w:w="2835" w:type="dxa"/>
            <w:tcBorders>
              <w:left w:val="single" w:sz="4" w:space="0" w:color="auto"/>
            </w:tcBorders>
            <w:vAlign w:val="center"/>
          </w:tcPr>
          <w:p w14:paraId="1B256A4C" w14:textId="77777777" w:rsidR="00FD61E3" w:rsidRPr="00FD61E3" w:rsidRDefault="00FD61E3" w:rsidP="00FD61E3">
            <w:pPr>
              <w:keepNext/>
              <w:keepLines/>
              <w:spacing w:after="0"/>
              <w:jc w:val="center"/>
              <w:rPr>
                <w:rFonts w:ascii="Arial" w:eastAsia="等线" w:hAnsi="Arial" w:cs="Arial"/>
                <w:bCs/>
                <w:sz w:val="18"/>
                <w:szCs w:val="18"/>
                <w:lang w:eastAsia="zh-CN"/>
              </w:rPr>
            </w:pPr>
            <w:r w:rsidRPr="00FD61E3">
              <w:rPr>
                <w:rFonts w:ascii="Arial" w:eastAsia="宋体" w:hAnsi="Arial" w:hint="eastAsia"/>
                <w:sz w:val="18"/>
                <w:lang w:val="en-US" w:eastAsia="ja-JP"/>
              </w:rPr>
              <w:t>n28</w:t>
            </w:r>
          </w:p>
        </w:tc>
        <w:tc>
          <w:tcPr>
            <w:tcW w:w="2971" w:type="dxa"/>
            <w:vAlign w:val="center"/>
          </w:tcPr>
          <w:p w14:paraId="056BA215" w14:textId="77777777" w:rsidR="00FD61E3" w:rsidRPr="00FD61E3" w:rsidRDefault="00FD61E3" w:rsidP="00FD61E3">
            <w:pPr>
              <w:keepNext/>
              <w:keepLines/>
              <w:tabs>
                <w:tab w:val="left" w:pos="1110"/>
                <w:tab w:val="center" w:pos="1368"/>
              </w:tabs>
              <w:spacing w:after="0"/>
              <w:jc w:val="center"/>
              <w:rPr>
                <w:rFonts w:ascii="Arial" w:eastAsia="宋体" w:hAnsi="Arial" w:cs="Arial"/>
                <w:sz w:val="18"/>
                <w:lang w:eastAsia="ja-JP"/>
              </w:rPr>
            </w:pPr>
            <w:r w:rsidRPr="00FD61E3">
              <w:rPr>
                <w:rFonts w:ascii="Arial" w:eastAsia="Yu Mincho" w:hAnsi="Arial" w:cs="Arial" w:hint="eastAsia"/>
                <w:sz w:val="18"/>
                <w:lang w:eastAsia="ja-JP"/>
              </w:rPr>
              <w:t>0.</w:t>
            </w:r>
            <w:r w:rsidRPr="00FD61E3">
              <w:rPr>
                <w:rFonts w:ascii="Arial" w:eastAsia="Yu Mincho" w:hAnsi="Arial" w:cs="Arial"/>
                <w:sz w:val="18"/>
                <w:lang w:eastAsia="ja-JP"/>
              </w:rPr>
              <w:t>5</w:t>
            </w:r>
          </w:p>
        </w:tc>
      </w:tr>
      <w:tr w:rsidR="00FD61E3" w:rsidRPr="00FD61E3" w14:paraId="79483324"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DC0A006" w14:textId="77777777" w:rsidR="00FD61E3" w:rsidRPr="00FD61E3" w:rsidRDefault="00FD61E3" w:rsidP="00FD61E3">
            <w:pPr>
              <w:keepNext/>
              <w:keepLines/>
              <w:spacing w:after="0"/>
              <w:jc w:val="center"/>
              <w:rPr>
                <w:rFonts w:ascii="Arial" w:eastAsia="MS Mincho" w:hAnsi="Arial" w:cs="Arial"/>
                <w:bCs/>
                <w:sz w:val="18"/>
                <w:szCs w:val="18"/>
              </w:rPr>
            </w:pPr>
          </w:p>
        </w:tc>
        <w:tc>
          <w:tcPr>
            <w:tcW w:w="2835" w:type="dxa"/>
            <w:tcBorders>
              <w:left w:val="single" w:sz="4" w:space="0" w:color="auto"/>
            </w:tcBorders>
            <w:vAlign w:val="center"/>
          </w:tcPr>
          <w:p w14:paraId="41C8015D" w14:textId="77777777" w:rsidR="00FD61E3" w:rsidRPr="00FD61E3" w:rsidRDefault="00FD61E3" w:rsidP="00FD61E3">
            <w:pPr>
              <w:keepNext/>
              <w:keepLines/>
              <w:spacing w:after="0"/>
              <w:jc w:val="center"/>
              <w:rPr>
                <w:rFonts w:ascii="Arial" w:eastAsia="等线" w:hAnsi="Arial" w:cs="Arial"/>
                <w:bCs/>
                <w:sz w:val="18"/>
                <w:szCs w:val="18"/>
                <w:lang w:eastAsia="zh-CN"/>
              </w:rPr>
            </w:pPr>
            <w:r w:rsidRPr="00FD61E3">
              <w:rPr>
                <w:rFonts w:ascii="Arial" w:eastAsia="宋体" w:hAnsi="Arial"/>
                <w:sz w:val="18"/>
                <w:lang w:val="en-US" w:eastAsia="ja-JP"/>
              </w:rPr>
              <w:t>n78</w:t>
            </w:r>
          </w:p>
        </w:tc>
        <w:tc>
          <w:tcPr>
            <w:tcW w:w="2971" w:type="dxa"/>
            <w:vAlign w:val="center"/>
          </w:tcPr>
          <w:p w14:paraId="30E917F1" w14:textId="77777777" w:rsidR="00FD61E3" w:rsidRPr="00FD61E3" w:rsidRDefault="00FD61E3" w:rsidP="00FD61E3">
            <w:pPr>
              <w:keepNext/>
              <w:keepLines/>
              <w:tabs>
                <w:tab w:val="left" w:pos="1110"/>
                <w:tab w:val="center" w:pos="1368"/>
              </w:tabs>
              <w:spacing w:after="0"/>
              <w:jc w:val="center"/>
              <w:rPr>
                <w:rFonts w:ascii="Arial" w:eastAsia="宋体" w:hAnsi="Arial" w:cs="Arial"/>
                <w:sz w:val="18"/>
                <w:lang w:eastAsia="ja-JP"/>
              </w:rPr>
            </w:pPr>
            <w:r w:rsidRPr="00FD61E3">
              <w:rPr>
                <w:rFonts w:ascii="Arial" w:eastAsia="Yu Mincho" w:hAnsi="Arial" w:cs="Arial" w:hint="eastAsia"/>
                <w:sz w:val="18"/>
                <w:lang w:eastAsia="ja-JP"/>
              </w:rPr>
              <w:t>0.8</w:t>
            </w:r>
          </w:p>
        </w:tc>
      </w:tr>
      <w:tr w:rsidR="00FD61E3" w:rsidRPr="00FD61E3" w14:paraId="3E4D675C" w14:textId="77777777" w:rsidTr="00FD61E3">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61DEEDED" w14:textId="77777777" w:rsidR="00FD61E3" w:rsidRPr="00FD61E3" w:rsidRDefault="00FD61E3" w:rsidP="00FD61E3">
            <w:pPr>
              <w:keepNext/>
              <w:keepLines/>
              <w:spacing w:after="0"/>
              <w:jc w:val="center"/>
              <w:rPr>
                <w:rFonts w:ascii="Arial" w:eastAsia="MS Mincho" w:hAnsi="Arial" w:cs="Arial"/>
                <w:bCs/>
                <w:sz w:val="18"/>
                <w:szCs w:val="18"/>
              </w:rPr>
            </w:pPr>
          </w:p>
        </w:tc>
        <w:tc>
          <w:tcPr>
            <w:tcW w:w="2835" w:type="dxa"/>
            <w:tcBorders>
              <w:left w:val="single" w:sz="4" w:space="0" w:color="auto"/>
            </w:tcBorders>
            <w:vAlign w:val="center"/>
          </w:tcPr>
          <w:p w14:paraId="405A950F" w14:textId="77777777" w:rsidR="00FD61E3" w:rsidRPr="00FD61E3" w:rsidRDefault="00FD61E3" w:rsidP="00FD61E3">
            <w:pPr>
              <w:keepNext/>
              <w:keepLines/>
              <w:spacing w:after="0"/>
              <w:jc w:val="center"/>
              <w:rPr>
                <w:rFonts w:ascii="Arial" w:eastAsia="等线" w:hAnsi="Arial" w:cs="Arial"/>
                <w:bCs/>
                <w:sz w:val="18"/>
                <w:szCs w:val="18"/>
                <w:lang w:eastAsia="zh-CN"/>
              </w:rPr>
            </w:pPr>
            <w:r w:rsidRPr="00FD61E3">
              <w:rPr>
                <w:rFonts w:ascii="Arial" w:eastAsia="宋体" w:hAnsi="Arial"/>
                <w:sz w:val="18"/>
                <w:lang w:val="en-US" w:eastAsia="ja-JP"/>
              </w:rPr>
              <w:t>n79</w:t>
            </w:r>
          </w:p>
        </w:tc>
        <w:tc>
          <w:tcPr>
            <w:tcW w:w="2971" w:type="dxa"/>
          </w:tcPr>
          <w:p w14:paraId="6E1532DE" w14:textId="77777777" w:rsidR="00FD61E3" w:rsidRPr="00FD61E3" w:rsidRDefault="00FD61E3" w:rsidP="00FD61E3">
            <w:pPr>
              <w:keepNext/>
              <w:keepLines/>
              <w:tabs>
                <w:tab w:val="left" w:pos="1110"/>
                <w:tab w:val="center" w:pos="1368"/>
              </w:tabs>
              <w:spacing w:after="0"/>
              <w:jc w:val="center"/>
              <w:rPr>
                <w:rFonts w:ascii="Arial" w:eastAsia="宋体" w:hAnsi="Arial" w:cs="Arial"/>
                <w:sz w:val="18"/>
                <w:lang w:eastAsia="ja-JP"/>
              </w:rPr>
            </w:pPr>
            <w:r w:rsidRPr="00FD61E3">
              <w:rPr>
                <w:rFonts w:ascii="Arial" w:eastAsia="Yu Mincho" w:hAnsi="Arial" w:hint="eastAsia"/>
                <w:sz w:val="18"/>
                <w:lang w:val="en-US" w:eastAsia="ja-JP"/>
              </w:rPr>
              <w:t>0</w:t>
            </w:r>
            <w:r w:rsidRPr="00FD61E3">
              <w:rPr>
                <w:rFonts w:ascii="Arial" w:eastAsia="Yu Mincho" w:hAnsi="Arial"/>
                <w:sz w:val="18"/>
                <w:lang w:val="en-US" w:eastAsia="ja-JP"/>
              </w:rPr>
              <w:t>.5</w:t>
            </w:r>
          </w:p>
        </w:tc>
      </w:tr>
      <w:tr w:rsidR="00FD61E3" w:rsidRPr="00FD61E3" w14:paraId="49DDB3FA" w14:textId="77777777" w:rsidTr="00FD61E3">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3A82FFE0" w14:textId="77777777" w:rsidR="00FD61E3" w:rsidRPr="00FD61E3" w:rsidRDefault="00FD61E3" w:rsidP="00FD61E3">
            <w:pPr>
              <w:keepNext/>
              <w:keepLines/>
              <w:spacing w:after="0"/>
              <w:jc w:val="center"/>
              <w:rPr>
                <w:rFonts w:ascii="Arial" w:eastAsia="MS Mincho" w:hAnsi="Arial" w:cs="Arial"/>
                <w:bCs/>
                <w:sz w:val="18"/>
                <w:szCs w:val="18"/>
              </w:rPr>
            </w:pPr>
            <w:r w:rsidRPr="00FD61E3">
              <w:rPr>
                <w:rFonts w:ascii="Arial" w:eastAsia="宋体" w:hAnsi="Arial" w:cs="Arial"/>
                <w:sz w:val="18"/>
              </w:rPr>
              <w:t>DC_3-32_n1-n28</w:t>
            </w:r>
          </w:p>
        </w:tc>
        <w:tc>
          <w:tcPr>
            <w:tcW w:w="2835" w:type="dxa"/>
            <w:tcBorders>
              <w:left w:val="single" w:sz="4" w:space="0" w:color="auto"/>
            </w:tcBorders>
          </w:tcPr>
          <w:p w14:paraId="4E9F0AD7" w14:textId="77777777" w:rsidR="00FD61E3" w:rsidRPr="00FD61E3" w:rsidRDefault="00FD61E3" w:rsidP="00FD61E3">
            <w:pPr>
              <w:keepNext/>
              <w:keepLines/>
              <w:spacing w:after="0"/>
              <w:jc w:val="center"/>
              <w:rPr>
                <w:rFonts w:ascii="Arial" w:eastAsia="宋体" w:hAnsi="Arial"/>
                <w:sz w:val="18"/>
                <w:lang w:val="en-US" w:eastAsia="ja-JP"/>
              </w:rPr>
            </w:pPr>
            <w:r w:rsidRPr="00FD61E3">
              <w:rPr>
                <w:rFonts w:ascii="Arial" w:eastAsia="宋体" w:hAnsi="Arial" w:cs="Arial"/>
                <w:sz w:val="18"/>
                <w:lang w:val="x-none" w:eastAsia="zh-CN"/>
              </w:rPr>
              <w:t>n1</w:t>
            </w:r>
          </w:p>
        </w:tc>
        <w:tc>
          <w:tcPr>
            <w:tcW w:w="2971" w:type="dxa"/>
          </w:tcPr>
          <w:p w14:paraId="466FCB79" w14:textId="77777777" w:rsidR="00FD61E3" w:rsidRPr="00FD61E3" w:rsidRDefault="00FD61E3" w:rsidP="00FD61E3">
            <w:pPr>
              <w:keepNext/>
              <w:keepLines/>
              <w:tabs>
                <w:tab w:val="left" w:pos="1110"/>
                <w:tab w:val="center" w:pos="1368"/>
              </w:tabs>
              <w:spacing w:after="0"/>
              <w:jc w:val="center"/>
              <w:rPr>
                <w:rFonts w:ascii="Arial" w:eastAsia="Yu Mincho" w:hAnsi="Arial"/>
                <w:sz w:val="18"/>
                <w:lang w:val="en-US" w:eastAsia="ja-JP"/>
              </w:rPr>
            </w:pPr>
            <w:r w:rsidRPr="00FD61E3">
              <w:rPr>
                <w:rFonts w:ascii="Arial" w:eastAsia="宋体" w:hAnsi="Arial" w:cs="Arial"/>
                <w:sz w:val="18"/>
                <w:lang w:val="x-none" w:eastAsia="zh-CN"/>
              </w:rPr>
              <w:t>0.3</w:t>
            </w:r>
          </w:p>
        </w:tc>
      </w:tr>
      <w:tr w:rsidR="00FD61E3" w:rsidRPr="00FD61E3" w14:paraId="28D554AB"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94E618C" w14:textId="77777777" w:rsidR="00FD61E3" w:rsidRPr="00FD61E3" w:rsidRDefault="00FD61E3" w:rsidP="00FD61E3">
            <w:pPr>
              <w:keepNext/>
              <w:keepLines/>
              <w:spacing w:after="0"/>
              <w:jc w:val="center"/>
              <w:rPr>
                <w:rFonts w:ascii="Arial" w:eastAsia="MS Mincho" w:hAnsi="Arial" w:cs="Arial"/>
                <w:bCs/>
                <w:sz w:val="18"/>
                <w:szCs w:val="18"/>
              </w:rPr>
            </w:pPr>
          </w:p>
        </w:tc>
        <w:tc>
          <w:tcPr>
            <w:tcW w:w="2835" w:type="dxa"/>
            <w:tcBorders>
              <w:left w:val="single" w:sz="4" w:space="0" w:color="auto"/>
            </w:tcBorders>
          </w:tcPr>
          <w:p w14:paraId="2F012EFF" w14:textId="77777777" w:rsidR="00FD61E3" w:rsidRPr="00FD61E3" w:rsidRDefault="00FD61E3" w:rsidP="00FD61E3">
            <w:pPr>
              <w:keepNext/>
              <w:keepLines/>
              <w:spacing w:after="0"/>
              <w:jc w:val="center"/>
              <w:rPr>
                <w:rFonts w:ascii="Arial" w:eastAsia="宋体" w:hAnsi="Arial"/>
                <w:sz w:val="18"/>
                <w:lang w:val="en-US" w:eastAsia="ja-JP"/>
              </w:rPr>
            </w:pPr>
            <w:r w:rsidRPr="00FD61E3">
              <w:rPr>
                <w:rFonts w:ascii="Arial" w:eastAsia="宋体" w:hAnsi="Arial" w:cs="Arial"/>
                <w:sz w:val="18"/>
                <w:lang w:val="x-none" w:eastAsia="zh-CN"/>
              </w:rPr>
              <w:t>3</w:t>
            </w:r>
          </w:p>
        </w:tc>
        <w:tc>
          <w:tcPr>
            <w:tcW w:w="2971" w:type="dxa"/>
          </w:tcPr>
          <w:p w14:paraId="5B74BF22" w14:textId="77777777" w:rsidR="00FD61E3" w:rsidRPr="00FD61E3" w:rsidRDefault="00FD61E3" w:rsidP="00FD61E3">
            <w:pPr>
              <w:keepNext/>
              <w:keepLines/>
              <w:tabs>
                <w:tab w:val="left" w:pos="1110"/>
                <w:tab w:val="center" w:pos="1368"/>
              </w:tabs>
              <w:spacing w:after="0"/>
              <w:jc w:val="center"/>
              <w:rPr>
                <w:rFonts w:ascii="Arial" w:eastAsia="Yu Mincho" w:hAnsi="Arial"/>
                <w:sz w:val="18"/>
                <w:lang w:val="en-US" w:eastAsia="ja-JP"/>
              </w:rPr>
            </w:pPr>
            <w:r w:rsidRPr="00FD61E3">
              <w:rPr>
                <w:rFonts w:ascii="Arial" w:eastAsia="宋体" w:hAnsi="Arial" w:cs="Arial"/>
                <w:sz w:val="18"/>
                <w:lang w:val="x-none" w:eastAsia="zh-CN"/>
              </w:rPr>
              <w:t>0.3</w:t>
            </w:r>
          </w:p>
        </w:tc>
      </w:tr>
      <w:tr w:rsidR="00FD61E3" w:rsidRPr="00FD61E3" w14:paraId="73FFAF1E" w14:textId="77777777" w:rsidTr="00FD61E3">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1B1DEB61" w14:textId="77777777" w:rsidR="00FD61E3" w:rsidRPr="00FD61E3" w:rsidRDefault="00FD61E3" w:rsidP="00FD61E3">
            <w:pPr>
              <w:keepNext/>
              <w:keepLines/>
              <w:spacing w:after="0"/>
              <w:jc w:val="center"/>
              <w:rPr>
                <w:rFonts w:ascii="Arial" w:eastAsia="MS Mincho" w:hAnsi="Arial" w:cs="Arial"/>
                <w:bCs/>
                <w:sz w:val="18"/>
                <w:szCs w:val="18"/>
              </w:rPr>
            </w:pPr>
          </w:p>
        </w:tc>
        <w:tc>
          <w:tcPr>
            <w:tcW w:w="2835" w:type="dxa"/>
            <w:tcBorders>
              <w:left w:val="single" w:sz="4" w:space="0" w:color="auto"/>
            </w:tcBorders>
          </w:tcPr>
          <w:p w14:paraId="65DBB81C" w14:textId="77777777" w:rsidR="00FD61E3" w:rsidRPr="00FD61E3" w:rsidRDefault="00FD61E3" w:rsidP="00FD61E3">
            <w:pPr>
              <w:keepNext/>
              <w:keepLines/>
              <w:spacing w:after="0"/>
              <w:jc w:val="center"/>
              <w:rPr>
                <w:rFonts w:ascii="Arial" w:eastAsia="宋体" w:hAnsi="Arial"/>
                <w:sz w:val="18"/>
                <w:lang w:val="en-US" w:eastAsia="ja-JP"/>
              </w:rPr>
            </w:pPr>
            <w:r w:rsidRPr="00FD61E3">
              <w:rPr>
                <w:rFonts w:ascii="Arial" w:eastAsia="宋体" w:hAnsi="Arial" w:cs="Arial"/>
                <w:sz w:val="18"/>
                <w:lang w:val="x-none" w:eastAsia="zh-CN"/>
              </w:rPr>
              <w:t>n28</w:t>
            </w:r>
          </w:p>
        </w:tc>
        <w:tc>
          <w:tcPr>
            <w:tcW w:w="2971" w:type="dxa"/>
          </w:tcPr>
          <w:p w14:paraId="3932FC23" w14:textId="77777777" w:rsidR="00FD61E3" w:rsidRPr="00FD61E3" w:rsidRDefault="00FD61E3" w:rsidP="00FD61E3">
            <w:pPr>
              <w:keepNext/>
              <w:keepLines/>
              <w:tabs>
                <w:tab w:val="left" w:pos="1110"/>
                <w:tab w:val="center" w:pos="1368"/>
              </w:tabs>
              <w:spacing w:after="0"/>
              <w:jc w:val="center"/>
              <w:rPr>
                <w:rFonts w:ascii="Arial" w:eastAsia="Yu Mincho" w:hAnsi="Arial"/>
                <w:sz w:val="18"/>
                <w:lang w:val="en-US" w:eastAsia="ja-JP"/>
              </w:rPr>
            </w:pPr>
            <w:r w:rsidRPr="00FD61E3">
              <w:rPr>
                <w:rFonts w:ascii="Arial" w:eastAsia="宋体" w:hAnsi="Arial" w:cs="Arial"/>
                <w:sz w:val="18"/>
                <w:lang w:val="x-none" w:eastAsia="zh-CN"/>
              </w:rPr>
              <w:t>0.6</w:t>
            </w:r>
          </w:p>
        </w:tc>
      </w:tr>
      <w:tr w:rsidR="001E783E" w:rsidRPr="00FD61E3" w14:paraId="5D5AE0FB" w14:textId="77777777" w:rsidTr="0046209B">
        <w:trPr>
          <w:gridAfter w:val="1"/>
          <w:wAfter w:w="6" w:type="dxa"/>
          <w:trHeight w:val="187"/>
          <w:jc w:val="center"/>
          <w:ins w:id="65" w:author="Linling (Clara)" w:date="2022-11-05T17:59:00Z"/>
        </w:trPr>
        <w:tc>
          <w:tcPr>
            <w:tcW w:w="2268" w:type="dxa"/>
            <w:vMerge w:val="restart"/>
            <w:tcBorders>
              <w:top w:val="nil"/>
              <w:left w:val="single" w:sz="4" w:space="0" w:color="auto"/>
              <w:right w:val="single" w:sz="4" w:space="0" w:color="auto"/>
            </w:tcBorders>
            <w:shd w:val="clear" w:color="auto" w:fill="auto"/>
          </w:tcPr>
          <w:p w14:paraId="4FDAE85B" w14:textId="77777777" w:rsidR="001E783E" w:rsidRPr="00FD61E3" w:rsidRDefault="001E783E" w:rsidP="001E783E">
            <w:pPr>
              <w:keepNext/>
              <w:keepLines/>
              <w:spacing w:after="0"/>
              <w:jc w:val="center"/>
              <w:rPr>
                <w:ins w:id="66" w:author="Linling (Clara)" w:date="2022-11-05T17:59:00Z"/>
                <w:rFonts w:ascii="Arial" w:eastAsia="MS Mincho" w:hAnsi="Arial" w:cs="Arial"/>
                <w:bCs/>
                <w:sz w:val="18"/>
                <w:szCs w:val="18"/>
              </w:rPr>
            </w:pPr>
            <w:ins w:id="67" w:author="Linling (Clara)" w:date="2022-11-05T18:01:00Z">
              <w:r>
                <w:rPr>
                  <w:rFonts w:ascii="Arial" w:hAnsi="Arial" w:cs="Arial"/>
                  <w:sz w:val="18"/>
                  <w:szCs w:val="18"/>
                </w:rPr>
                <w:t>DC_3-32_n1-n78</w:t>
              </w:r>
            </w:ins>
          </w:p>
          <w:p w14:paraId="1C10D22A" w14:textId="77777777" w:rsidR="001E783E" w:rsidRPr="00FD61E3" w:rsidRDefault="001E783E" w:rsidP="001E783E">
            <w:pPr>
              <w:keepNext/>
              <w:keepLines/>
              <w:spacing w:after="0"/>
              <w:jc w:val="center"/>
              <w:rPr>
                <w:ins w:id="68" w:author="Linling (Clara)" w:date="2022-11-05T17:59:00Z"/>
                <w:rFonts w:ascii="Arial" w:eastAsia="MS Mincho" w:hAnsi="Arial" w:cs="Arial"/>
                <w:bCs/>
                <w:sz w:val="18"/>
                <w:szCs w:val="18"/>
              </w:rPr>
            </w:pPr>
            <w:ins w:id="69" w:author="Linling (Clara)" w:date="2022-11-05T18:01:00Z">
              <w:r>
                <w:rPr>
                  <w:rFonts w:ascii="Arial" w:hAnsi="Arial" w:cs="Arial"/>
                  <w:sz w:val="18"/>
                  <w:szCs w:val="18"/>
                </w:rPr>
                <w:t> </w:t>
              </w:r>
            </w:ins>
          </w:p>
          <w:p w14:paraId="4BBC5632" w14:textId="4C5B4656" w:rsidR="001E783E" w:rsidRPr="00FD61E3" w:rsidRDefault="001E783E" w:rsidP="001E783E">
            <w:pPr>
              <w:keepNext/>
              <w:keepLines/>
              <w:spacing w:after="0"/>
              <w:jc w:val="center"/>
              <w:rPr>
                <w:ins w:id="70" w:author="Linling (Clara)" w:date="2022-11-05T17:59:00Z"/>
                <w:rFonts w:ascii="Arial" w:eastAsia="MS Mincho" w:hAnsi="Arial" w:cs="Arial"/>
                <w:bCs/>
                <w:sz w:val="18"/>
                <w:szCs w:val="18"/>
              </w:rPr>
            </w:pPr>
            <w:ins w:id="71" w:author="Linling (Clara)" w:date="2022-11-05T18:01:00Z">
              <w:r>
                <w:rPr>
                  <w:rFonts w:ascii="Arial" w:hAnsi="Arial" w:cs="Arial"/>
                  <w:sz w:val="18"/>
                  <w:szCs w:val="18"/>
                </w:rPr>
                <w:t> </w:t>
              </w:r>
            </w:ins>
          </w:p>
        </w:tc>
        <w:tc>
          <w:tcPr>
            <w:tcW w:w="2835" w:type="dxa"/>
            <w:tcBorders>
              <w:left w:val="single" w:sz="4" w:space="0" w:color="auto"/>
            </w:tcBorders>
          </w:tcPr>
          <w:p w14:paraId="13438C31" w14:textId="5F983109" w:rsidR="001E783E" w:rsidRPr="00FD61E3" w:rsidRDefault="001E783E" w:rsidP="001E783E">
            <w:pPr>
              <w:keepNext/>
              <w:keepLines/>
              <w:spacing w:after="0"/>
              <w:jc w:val="center"/>
              <w:rPr>
                <w:ins w:id="72" w:author="Linling (Clara)" w:date="2022-11-05T17:59:00Z"/>
                <w:rFonts w:ascii="Arial" w:eastAsia="宋体" w:hAnsi="Arial" w:cs="Arial"/>
                <w:sz w:val="18"/>
                <w:lang w:val="x-none" w:eastAsia="zh-CN"/>
              </w:rPr>
            </w:pPr>
            <w:ins w:id="73" w:author="Linling (Clara)" w:date="2022-11-05T18:02:00Z">
              <w:r>
                <w:rPr>
                  <w:rFonts w:ascii="Arial" w:hAnsi="Arial" w:cs="Arial"/>
                  <w:sz w:val="18"/>
                  <w:szCs w:val="18"/>
                </w:rPr>
                <w:t>n</w:t>
              </w:r>
            </w:ins>
            <w:ins w:id="74" w:author="Linling (Clara)" w:date="2022-11-05T18:01:00Z">
              <w:r>
                <w:rPr>
                  <w:rFonts w:ascii="Arial" w:hAnsi="Arial" w:cs="Arial"/>
                  <w:sz w:val="18"/>
                  <w:szCs w:val="18"/>
                </w:rPr>
                <w:t>1</w:t>
              </w:r>
            </w:ins>
          </w:p>
        </w:tc>
        <w:tc>
          <w:tcPr>
            <w:tcW w:w="2971" w:type="dxa"/>
          </w:tcPr>
          <w:p w14:paraId="2165E6FB" w14:textId="3B6B88D8" w:rsidR="001E783E" w:rsidRPr="00FD61E3" w:rsidRDefault="001E783E" w:rsidP="001E783E">
            <w:pPr>
              <w:keepNext/>
              <w:keepLines/>
              <w:tabs>
                <w:tab w:val="left" w:pos="1110"/>
                <w:tab w:val="center" w:pos="1368"/>
              </w:tabs>
              <w:spacing w:after="0"/>
              <w:jc w:val="center"/>
              <w:rPr>
                <w:ins w:id="75" w:author="Linling (Clara)" w:date="2022-11-05T17:59:00Z"/>
                <w:rFonts w:ascii="Arial" w:eastAsia="宋体" w:hAnsi="Arial" w:cs="Arial"/>
                <w:sz w:val="18"/>
                <w:lang w:val="x-none" w:eastAsia="zh-CN"/>
              </w:rPr>
            </w:pPr>
            <w:ins w:id="76" w:author="Linling (Clara)" w:date="2022-11-05T18:01:00Z">
              <w:r>
                <w:rPr>
                  <w:rFonts w:ascii="Arial" w:hAnsi="Arial" w:cs="Arial"/>
                  <w:sz w:val="18"/>
                  <w:szCs w:val="18"/>
                </w:rPr>
                <w:t>0.6</w:t>
              </w:r>
            </w:ins>
          </w:p>
        </w:tc>
      </w:tr>
      <w:tr w:rsidR="001E783E" w:rsidRPr="00FD61E3" w14:paraId="3634411C" w14:textId="77777777" w:rsidTr="0046209B">
        <w:trPr>
          <w:gridAfter w:val="1"/>
          <w:wAfter w:w="6" w:type="dxa"/>
          <w:trHeight w:val="187"/>
          <w:jc w:val="center"/>
          <w:ins w:id="77" w:author="Linling (Clara)" w:date="2022-11-05T17:59:00Z"/>
        </w:trPr>
        <w:tc>
          <w:tcPr>
            <w:tcW w:w="2268" w:type="dxa"/>
            <w:vMerge/>
            <w:tcBorders>
              <w:left w:val="single" w:sz="4" w:space="0" w:color="auto"/>
              <w:right w:val="single" w:sz="4" w:space="0" w:color="auto"/>
            </w:tcBorders>
            <w:shd w:val="clear" w:color="auto" w:fill="auto"/>
          </w:tcPr>
          <w:p w14:paraId="0275E710" w14:textId="429B0350" w:rsidR="001E783E" w:rsidRPr="00FD61E3" w:rsidRDefault="001E783E" w:rsidP="001E783E">
            <w:pPr>
              <w:keepNext/>
              <w:keepLines/>
              <w:spacing w:after="0"/>
              <w:jc w:val="center"/>
              <w:rPr>
                <w:ins w:id="78" w:author="Linling (Clara)" w:date="2022-11-05T17:59:00Z"/>
                <w:rFonts w:ascii="Arial" w:eastAsia="MS Mincho" w:hAnsi="Arial" w:cs="Arial"/>
                <w:bCs/>
                <w:sz w:val="18"/>
                <w:szCs w:val="18"/>
              </w:rPr>
            </w:pPr>
          </w:p>
        </w:tc>
        <w:tc>
          <w:tcPr>
            <w:tcW w:w="2835" w:type="dxa"/>
            <w:tcBorders>
              <w:left w:val="single" w:sz="4" w:space="0" w:color="auto"/>
            </w:tcBorders>
          </w:tcPr>
          <w:p w14:paraId="002DF72E" w14:textId="33B747DB" w:rsidR="001E783E" w:rsidRPr="00FD61E3" w:rsidRDefault="001E783E" w:rsidP="001E783E">
            <w:pPr>
              <w:keepNext/>
              <w:keepLines/>
              <w:spacing w:after="0"/>
              <w:jc w:val="center"/>
              <w:rPr>
                <w:ins w:id="79" w:author="Linling (Clara)" w:date="2022-11-05T17:59:00Z"/>
                <w:rFonts w:ascii="Arial" w:eastAsia="宋体" w:hAnsi="Arial" w:cs="Arial"/>
                <w:sz w:val="18"/>
                <w:lang w:val="x-none" w:eastAsia="zh-CN"/>
              </w:rPr>
            </w:pPr>
            <w:ins w:id="80" w:author="Linling (Clara)" w:date="2022-11-05T18:01:00Z">
              <w:r>
                <w:rPr>
                  <w:rFonts w:ascii="Arial" w:hAnsi="Arial" w:cs="Arial"/>
                  <w:sz w:val="18"/>
                  <w:szCs w:val="18"/>
                </w:rPr>
                <w:t>3</w:t>
              </w:r>
            </w:ins>
          </w:p>
        </w:tc>
        <w:tc>
          <w:tcPr>
            <w:tcW w:w="2971" w:type="dxa"/>
          </w:tcPr>
          <w:p w14:paraId="7E70532F" w14:textId="194C6577" w:rsidR="001E783E" w:rsidRPr="00FD61E3" w:rsidRDefault="001E783E" w:rsidP="001E783E">
            <w:pPr>
              <w:keepNext/>
              <w:keepLines/>
              <w:tabs>
                <w:tab w:val="left" w:pos="1110"/>
                <w:tab w:val="center" w:pos="1368"/>
              </w:tabs>
              <w:spacing w:after="0"/>
              <w:jc w:val="center"/>
              <w:rPr>
                <w:ins w:id="81" w:author="Linling (Clara)" w:date="2022-11-05T17:59:00Z"/>
                <w:rFonts w:ascii="Arial" w:eastAsia="宋体" w:hAnsi="Arial" w:cs="Arial"/>
                <w:sz w:val="18"/>
                <w:lang w:val="x-none" w:eastAsia="zh-CN"/>
              </w:rPr>
            </w:pPr>
            <w:ins w:id="82" w:author="Linling (Clara)" w:date="2022-11-05T18:01:00Z">
              <w:r>
                <w:rPr>
                  <w:rFonts w:ascii="Arial" w:hAnsi="Arial" w:cs="Arial"/>
                  <w:sz w:val="18"/>
                  <w:szCs w:val="18"/>
                </w:rPr>
                <w:t>0.6</w:t>
              </w:r>
            </w:ins>
          </w:p>
        </w:tc>
      </w:tr>
      <w:tr w:rsidR="001E783E" w:rsidRPr="00FD61E3" w14:paraId="383ABB50" w14:textId="77777777" w:rsidTr="0046209B">
        <w:trPr>
          <w:gridAfter w:val="1"/>
          <w:wAfter w:w="6" w:type="dxa"/>
          <w:trHeight w:val="187"/>
          <w:jc w:val="center"/>
          <w:ins w:id="83" w:author="Linling (Clara)" w:date="2022-11-05T17:59:00Z"/>
        </w:trPr>
        <w:tc>
          <w:tcPr>
            <w:tcW w:w="2268" w:type="dxa"/>
            <w:vMerge/>
            <w:tcBorders>
              <w:left w:val="single" w:sz="4" w:space="0" w:color="auto"/>
              <w:bottom w:val="single" w:sz="4" w:space="0" w:color="auto"/>
              <w:right w:val="single" w:sz="4" w:space="0" w:color="auto"/>
            </w:tcBorders>
            <w:shd w:val="clear" w:color="auto" w:fill="auto"/>
          </w:tcPr>
          <w:p w14:paraId="0DB28F64" w14:textId="244E4FAE" w:rsidR="001E783E" w:rsidRPr="00FD61E3" w:rsidRDefault="001E783E" w:rsidP="001E783E">
            <w:pPr>
              <w:keepNext/>
              <w:keepLines/>
              <w:spacing w:after="0"/>
              <w:jc w:val="center"/>
              <w:rPr>
                <w:ins w:id="84" w:author="Linling (Clara)" w:date="2022-11-05T17:59:00Z"/>
                <w:rFonts w:ascii="Arial" w:eastAsia="MS Mincho" w:hAnsi="Arial" w:cs="Arial"/>
                <w:bCs/>
                <w:sz w:val="18"/>
                <w:szCs w:val="18"/>
              </w:rPr>
            </w:pPr>
          </w:p>
        </w:tc>
        <w:tc>
          <w:tcPr>
            <w:tcW w:w="2835" w:type="dxa"/>
            <w:tcBorders>
              <w:left w:val="single" w:sz="4" w:space="0" w:color="auto"/>
            </w:tcBorders>
          </w:tcPr>
          <w:p w14:paraId="163395FE" w14:textId="203755AC" w:rsidR="001E783E" w:rsidRPr="00FD61E3" w:rsidRDefault="001E783E" w:rsidP="001E783E">
            <w:pPr>
              <w:keepNext/>
              <w:keepLines/>
              <w:spacing w:after="0"/>
              <w:jc w:val="center"/>
              <w:rPr>
                <w:ins w:id="85" w:author="Linling (Clara)" w:date="2022-11-05T17:59:00Z"/>
                <w:rFonts w:ascii="Arial" w:eastAsia="宋体" w:hAnsi="Arial" w:cs="Arial"/>
                <w:sz w:val="18"/>
                <w:lang w:val="x-none" w:eastAsia="zh-CN"/>
              </w:rPr>
            </w:pPr>
            <w:ins w:id="86" w:author="Linling (Clara)" w:date="2022-11-05T18:01:00Z">
              <w:r>
                <w:rPr>
                  <w:rFonts w:ascii="Arial" w:hAnsi="Arial" w:cs="Arial"/>
                  <w:sz w:val="18"/>
                  <w:szCs w:val="18"/>
                </w:rPr>
                <w:t>n78</w:t>
              </w:r>
            </w:ins>
          </w:p>
        </w:tc>
        <w:tc>
          <w:tcPr>
            <w:tcW w:w="2971" w:type="dxa"/>
          </w:tcPr>
          <w:p w14:paraId="540E009F" w14:textId="05DE6DC5" w:rsidR="001E783E" w:rsidRPr="00FD61E3" w:rsidRDefault="001E783E" w:rsidP="001E783E">
            <w:pPr>
              <w:keepNext/>
              <w:keepLines/>
              <w:tabs>
                <w:tab w:val="left" w:pos="1110"/>
                <w:tab w:val="center" w:pos="1368"/>
              </w:tabs>
              <w:spacing w:after="0"/>
              <w:jc w:val="center"/>
              <w:rPr>
                <w:ins w:id="87" w:author="Linling (Clara)" w:date="2022-11-05T17:59:00Z"/>
                <w:rFonts w:ascii="Arial" w:eastAsia="宋体" w:hAnsi="Arial" w:cs="Arial"/>
                <w:sz w:val="18"/>
                <w:lang w:val="x-none" w:eastAsia="zh-CN"/>
              </w:rPr>
            </w:pPr>
            <w:ins w:id="88" w:author="Linling (Clara)" w:date="2022-11-05T18:01:00Z">
              <w:r>
                <w:rPr>
                  <w:rFonts w:ascii="Arial" w:hAnsi="Arial" w:cs="Arial"/>
                  <w:sz w:val="18"/>
                  <w:szCs w:val="18"/>
                </w:rPr>
                <w:t>0.8</w:t>
              </w:r>
            </w:ins>
          </w:p>
        </w:tc>
      </w:tr>
      <w:tr w:rsidR="00FD61E3" w:rsidRPr="00FD61E3" w14:paraId="6CDBD1B2" w14:textId="77777777" w:rsidTr="00FD61E3">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32EDFB06" w14:textId="77777777" w:rsidR="00FD61E3" w:rsidRPr="00FD61E3" w:rsidRDefault="00FD61E3" w:rsidP="00FD61E3">
            <w:pPr>
              <w:keepNext/>
              <w:keepLines/>
              <w:spacing w:after="0"/>
              <w:jc w:val="center"/>
              <w:rPr>
                <w:rFonts w:ascii="Arial" w:eastAsia="MS Mincho" w:hAnsi="Arial" w:cs="Arial"/>
                <w:bCs/>
                <w:sz w:val="18"/>
                <w:szCs w:val="18"/>
              </w:rPr>
            </w:pPr>
            <w:r w:rsidRPr="00FD61E3">
              <w:rPr>
                <w:rFonts w:ascii="Arial" w:eastAsia="宋体" w:hAnsi="Arial" w:cs="Arial"/>
                <w:sz w:val="18"/>
              </w:rPr>
              <w:t>DC_3-32-38_n28</w:t>
            </w:r>
          </w:p>
        </w:tc>
        <w:tc>
          <w:tcPr>
            <w:tcW w:w="2835" w:type="dxa"/>
            <w:tcBorders>
              <w:left w:val="single" w:sz="4" w:space="0" w:color="auto"/>
            </w:tcBorders>
          </w:tcPr>
          <w:p w14:paraId="6EC3E906" w14:textId="77777777" w:rsidR="00FD61E3" w:rsidRPr="00FD61E3" w:rsidRDefault="00FD61E3" w:rsidP="00FD61E3">
            <w:pPr>
              <w:keepNext/>
              <w:keepLines/>
              <w:spacing w:after="0"/>
              <w:jc w:val="center"/>
              <w:rPr>
                <w:rFonts w:ascii="Arial" w:eastAsia="宋体" w:hAnsi="Arial" w:cs="Arial"/>
                <w:sz w:val="18"/>
                <w:lang w:val="x-none" w:eastAsia="zh-CN"/>
              </w:rPr>
            </w:pPr>
            <w:r w:rsidRPr="00FD61E3">
              <w:rPr>
                <w:rFonts w:ascii="Arial" w:eastAsia="宋体" w:hAnsi="Arial" w:cs="Arial"/>
                <w:sz w:val="18"/>
                <w:lang w:eastAsia="zh-CN"/>
              </w:rPr>
              <w:t>3</w:t>
            </w:r>
          </w:p>
        </w:tc>
        <w:tc>
          <w:tcPr>
            <w:tcW w:w="2971" w:type="dxa"/>
          </w:tcPr>
          <w:p w14:paraId="6CCF6ED5" w14:textId="77777777" w:rsidR="00FD61E3" w:rsidRPr="00FD61E3" w:rsidRDefault="00FD61E3" w:rsidP="00FD61E3">
            <w:pPr>
              <w:keepNext/>
              <w:keepLines/>
              <w:tabs>
                <w:tab w:val="left" w:pos="1110"/>
                <w:tab w:val="center" w:pos="1368"/>
              </w:tabs>
              <w:spacing w:after="0"/>
              <w:jc w:val="center"/>
              <w:rPr>
                <w:rFonts w:ascii="Arial" w:eastAsia="宋体" w:hAnsi="Arial" w:cs="Arial"/>
                <w:sz w:val="18"/>
                <w:lang w:val="x-none" w:eastAsia="zh-CN"/>
              </w:rPr>
            </w:pPr>
            <w:r w:rsidRPr="00FD61E3">
              <w:rPr>
                <w:rFonts w:ascii="Arial" w:eastAsia="宋体" w:hAnsi="Arial" w:cs="Arial"/>
                <w:sz w:val="18"/>
                <w:lang w:eastAsia="zh-CN"/>
              </w:rPr>
              <w:t>0.7</w:t>
            </w:r>
          </w:p>
        </w:tc>
      </w:tr>
      <w:tr w:rsidR="00FD61E3" w:rsidRPr="00FD61E3" w14:paraId="611ACC35"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8087E4B" w14:textId="77777777" w:rsidR="00FD61E3" w:rsidRPr="00FD61E3" w:rsidRDefault="00FD61E3" w:rsidP="00FD61E3">
            <w:pPr>
              <w:keepNext/>
              <w:keepLines/>
              <w:spacing w:after="0"/>
              <w:jc w:val="center"/>
              <w:rPr>
                <w:rFonts w:ascii="Arial" w:eastAsia="MS Mincho" w:hAnsi="Arial" w:cs="Arial"/>
                <w:bCs/>
                <w:sz w:val="18"/>
                <w:szCs w:val="18"/>
              </w:rPr>
            </w:pPr>
          </w:p>
        </w:tc>
        <w:tc>
          <w:tcPr>
            <w:tcW w:w="2835" w:type="dxa"/>
            <w:tcBorders>
              <w:left w:val="single" w:sz="4" w:space="0" w:color="auto"/>
            </w:tcBorders>
          </w:tcPr>
          <w:p w14:paraId="08E1DAFE" w14:textId="77777777" w:rsidR="00FD61E3" w:rsidRPr="00FD61E3" w:rsidRDefault="00FD61E3" w:rsidP="00FD61E3">
            <w:pPr>
              <w:keepNext/>
              <w:keepLines/>
              <w:spacing w:after="0"/>
              <w:jc w:val="center"/>
              <w:rPr>
                <w:rFonts w:ascii="Arial" w:eastAsia="宋体" w:hAnsi="Arial" w:cs="Arial"/>
                <w:sz w:val="18"/>
                <w:lang w:val="x-none" w:eastAsia="zh-CN"/>
              </w:rPr>
            </w:pPr>
            <w:r w:rsidRPr="00FD61E3">
              <w:rPr>
                <w:rFonts w:ascii="Arial" w:eastAsia="宋体" w:hAnsi="Arial" w:cs="Arial"/>
                <w:sz w:val="18"/>
                <w:lang w:eastAsia="zh-CN"/>
              </w:rPr>
              <w:t>38</w:t>
            </w:r>
          </w:p>
        </w:tc>
        <w:tc>
          <w:tcPr>
            <w:tcW w:w="2971" w:type="dxa"/>
          </w:tcPr>
          <w:p w14:paraId="5B9AEA49" w14:textId="77777777" w:rsidR="00FD61E3" w:rsidRPr="00FD61E3" w:rsidRDefault="00FD61E3" w:rsidP="00FD61E3">
            <w:pPr>
              <w:keepNext/>
              <w:keepLines/>
              <w:tabs>
                <w:tab w:val="left" w:pos="1110"/>
                <w:tab w:val="center" w:pos="1368"/>
              </w:tabs>
              <w:spacing w:after="0"/>
              <w:jc w:val="center"/>
              <w:rPr>
                <w:rFonts w:ascii="Arial" w:eastAsia="宋体" w:hAnsi="Arial" w:cs="Arial"/>
                <w:sz w:val="18"/>
                <w:lang w:val="x-none" w:eastAsia="zh-CN"/>
              </w:rPr>
            </w:pPr>
            <w:r w:rsidRPr="00FD61E3">
              <w:rPr>
                <w:rFonts w:ascii="Arial" w:eastAsia="宋体" w:hAnsi="Arial" w:cs="Arial"/>
                <w:sz w:val="18"/>
                <w:lang w:eastAsia="zh-CN"/>
              </w:rPr>
              <w:t>0.7</w:t>
            </w:r>
          </w:p>
        </w:tc>
      </w:tr>
      <w:tr w:rsidR="00FD61E3" w:rsidRPr="00FD61E3" w14:paraId="7BAC7B11" w14:textId="77777777" w:rsidTr="00FD61E3">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C18F75A" w14:textId="77777777" w:rsidR="00FD61E3" w:rsidRPr="00FD61E3" w:rsidRDefault="00FD61E3" w:rsidP="00FD61E3">
            <w:pPr>
              <w:keepNext/>
              <w:keepLines/>
              <w:spacing w:after="0"/>
              <w:jc w:val="center"/>
              <w:rPr>
                <w:rFonts w:ascii="Arial" w:eastAsia="MS Mincho" w:hAnsi="Arial" w:cs="Arial"/>
                <w:bCs/>
                <w:sz w:val="18"/>
                <w:szCs w:val="18"/>
              </w:rPr>
            </w:pPr>
          </w:p>
        </w:tc>
        <w:tc>
          <w:tcPr>
            <w:tcW w:w="2835" w:type="dxa"/>
            <w:tcBorders>
              <w:left w:val="single" w:sz="4" w:space="0" w:color="auto"/>
            </w:tcBorders>
          </w:tcPr>
          <w:p w14:paraId="44D61954" w14:textId="77777777" w:rsidR="00FD61E3" w:rsidRPr="00FD61E3" w:rsidRDefault="00FD61E3" w:rsidP="00FD61E3">
            <w:pPr>
              <w:keepNext/>
              <w:keepLines/>
              <w:spacing w:after="0"/>
              <w:jc w:val="center"/>
              <w:rPr>
                <w:rFonts w:ascii="Arial" w:eastAsia="宋体" w:hAnsi="Arial" w:cs="Arial"/>
                <w:sz w:val="18"/>
                <w:lang w:val="x-none" w:eastAsia="zh-CN"/>
              </w:rPr>
            </w:pPr>
            <w:r w:rsidRPr="00FD61E3">
              <w:rPr>
                <w:rFonts w:ascii="Arial" w:eastAsia="宋体" w:hAnsi="Arial" w:cs="Arial"/>
                <w:sz w:val="18"/>
                <w:lang w:eastAsia="zh-CN"/>
              </w:rPr>
              <w:t>n28</w:t>
            </w:r>
          </w:p>
        </w:tc>
        <w:tc>
          <w:tcPr>
            <w:tcW w:w="2971" w:type="dxa"/>
          </w:tcPr>
          <w:p w14:paraId="649678FD" w14:textId="77777777" w:rsidR="00FD61E3" w:rsidRPr="00FD61E3" w:rsidRDefault="00FD61E3" w:rsidP="00FD61E3">
            <w:pPr>
              <w:keepNext/>
              <w:keepLines/>
              <w:tabs>
                <w:tab w:val="left" w:pos="1110"/>
                <w:tab w:val="center" w:pos="1368"/>
              </w:tabs>
              <w:spacing w:after="0"/>
              <w:jc w:val="center"/>
              <w:rPr>
                <w:rFonts w:ascii="Arial" w:eastAsia="宋体" w:hAnsi="Arial" w:cs="Arial"/>
                <w:sz w:val="18"/>
                <w:lang w:val="x-none" w:eastAsia="zh-CN"/>
              </w:rPr>
            </w:pPr>
            <w:r w:rsidRPr="00FD61E3">
              <w:rPr>
                <w:rFonts w:ascii="Arial" w:eastAsia="宋体" w:hAnsi="Arial" w:cs="Arial"/>
                <w:sz w:val="18"/>
                <w:lang w:eastAsia="zh-CN"/>
              </w:rPr>
              <w:t>0.6</w:t>
            </w:r>
          </w:p>
        </w:tc>
      </w:tr>
      <w:tr w:rsidR="00FD61E3" w:rsidRPr="00FD61E3" w14:paraId="1B951ED7" w14:textId="77777777" w:rsidTr="00FD61E3">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22FA305E" w14:textId="77777777" w:rsidR="00FD61E3" w:rsidRPr="00FD61E3" w:rsidRDefault="00FD61E3" w:rsidP="00FD61E3">
            <w:pPr>
              <w:keepNext/>
              <w:keepLines/>
              <w:spacing w:after="0"/>
              <w:jc w:val="center"/>
              <w:rPr>
                <w:rFonts w:ascii="Arial" w:eastAsia="宋体" w:hAnsi="Arial"/>
                <w:sz w:val="18"/>
              </w:rPr>
            </w:pPr>
            <w:r w:rsidRPr="00FD61E3">
              <w:rPr>
                <w:rFonts w:ascii="Arial" w:eastAsia="MS Mincho" w:hAnsi="Arial" w:cs="Arial"/>
                <w:bCs/>
                <w:sz w:val="18"/>
                <w:szCs w:val="18"/>
              </w:rPr>
              <w:lastRenderedPageBreak/>
              <w:t>DC_3-40_n1-n78</w:t>
            </w:r>
          </w:p>
        </w:tc>
        <w:tc>
          <w:tcPr>
            <w:tcW w:w="2835" w:type="dxa"/>
            <w:tcBorders>
              <w:left w:val="single" w:sz="4" w:space="0" w:color="auto"/>
            </w:tcBorders>
            <w:vAlign w:val="center"/>
          </w:tcPr>
          <w:p w14:paraId="731E3CEB"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等线" w:hAnsi="Arial" w:cs="Arial"/>
                <w:bCs/>
                <w:sz w:val="18"/>
                <w:szCs w:val="18"/>
                <w:lang w:eastAsia="zh-CN"/>
              </w:rPr>
              <w:t>n1</w:t>
            </w:r>
          </w:p>
        </w:tc>
        <w:tc>
          <w:tcPr>
            <w:tcW w:w="2971" w:type="dxa"/>
            <w:vAlign w:val="center"/>
          </w:tcPr>
          <w:p w14:paraId="6A13FB1B" w14:textId="77777777" w:rsidR="00FD61E3" w:rsidRPr="00FD61E3" w:rsidRDefault="00FD61E3" w:rsidP="00FD61E3">
            <w:pPr>
              <w:keepNext/>
              <w:keepLines/>
              <w:tabs>
                <w:tab w:val="left" w:pos="1110"/>
                <w:tab w:val="center" w:pos="1368"/>
              </w:tabs>
              <w:spacing w:after="0"/>
              <w:jc w:val="center"/>
              <w:rPr>
                <w:rFonts w:ascii="Arial" w:eastAsia="宋体" w:hAnsi="Arial" w:cs="Arial"/>
                <w:sz w:val="18"/>
                <w:lang w:eastAsia="zh-CN"/>
              </w:rPr>
            </w:pPr>
            <w:r w:rsidRPr="00FD61E3">
              <w:rPr>
                <w:rFonts w:ascii="Arial" w:eastAsia="宋体" w:hAnsi="Arial" w:cs="Arial"/>
                <w:sz w:val="18"/>
                <w:lang w:eastAsia="ja-JP"/>
              </w:rPr>
              <w:t>0.5</w:t>
            </w:r>
          </w:p>
        </w:tc>
      </w:tr>
      <w:tr w:rsidR="00FD61E3" w:rsidRPr="00FD61E3" w14:paraId="1D8B5E68"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2CCE463"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49629257"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等线" w:hAnsi="Arial" w:cs="Arial"/>
                <w:bCs/>
                <w:sz w:val="18"/>
                <w:szCs w:val="18"/>
                <w:lang w:eastAsia="zh-CN"/>
              </w:rPr>
              <w:t>3</w:t>
            </w:r>
          </w:p>
        </w:tc>
        <w:tc>
          <w:tcPr>
            <w:tcW w:w="2971" w:type="dxa"/>
            <w:vAlign w:val="center"/>
          </w:tcPr>
          <w:p w14:paraId="6594EE6B" w14:textId="77777777" w:rsidR="00FD61E3" w:rsidRPr="00FD61E3" w:rsidRDefault="00FD61E3" w:rsidP="00FD61E3">
            <w:pPr>
              <w:keepNext/>
              <w:keepLines/>
              <w:tabs>
                <w:tab w:val="left" w:pos="1110"/>
                <w:tab w:val="center" w:pos="1368"/>
              </w:tabs>
              <w:spacing w:after="0"/>
              <w:jc w:val="center"/>
              <w:rPr>
                <w:rFonts w:ascii="Arial" w:eastAsia="宋体" w:hAnsi="Arial" w:cs="Arial"/>
                <w:sz w:val="18"/>
                <w:lang w:eastAsia="zh-CN"/>
              </w:rPr>
            </w:pPr>
            <w:r w:rsidRPr="00FD61E3">
              <w:rPr>
                <w:rFonts w:ascii="Arial" w:eastAsia="宋体" w:hAnsi="Arial" w:cs="Arial"/>
                <w:sz w:val="18"/>
                <w:lang w:eastAsia="ja-JP"/>
              </w:rPr>
              <w:t>0.6</w:t>
            </w:r>
          </w:p>
        </w:tc>
      </w:tr>
      <w:tr w:rsidR="00FD61E3" w:rsidRPr="00FD61E3" w14:paraId="4948E554"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6B185F7"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636D0176"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cs="Arial"/>
                <w:bCs/>
                <w:sz w:val="18"/>
                <w:szCs w:val="18"/>
                <w:lang w:eastAsia="zh-CN"/>
              </w:rPr>
              <w:t>40</w:t>
            </w:r>
          </w:p>
        </w:tc>
        <w:tc>
          <w:tcPr>
            <w:tcW w:w="2971" w:type="dxa"/>
          </w:tcPr>
          <w:p w14:paraId="67DDF690" w14:textId="77777777" w:rsidR="00FD61E3" w:rsidRPr="00FD61E3" w:rsidRDefault="00FD61E3" w:rsidP="00FD61E3">
            <w:pPr>
              <w:keepNext/>
              <w:keepLines/>
              <w:tabs>
                <w:tab w:val="left" w:pos="1110"/>
                <w:tab w:val="center" w:pos="1368"/>
              </w:tabs>
              <w:spacing w:after="0"/>
              <w:jc w:val="center"/>
              <w:rPr>
                <w:rFonts w:ascii="Arial" w:eastAsia="宋体" w:hAnsi="Arial" w:cs="Arial"/>
                <w:sz w:val="18"/>
                <w:lang w:eastAsia="zh-CN"/>
              </w:rPr>
            </w:pPr>
            <w:r w:rsidRPr="00FD61E3">
              <w:rPr>
                <w:rFonts w:ascii="Arial" w:eastAsia="宋体" w:hAnsi="Arial" w:cs="Arial"/>
                <w:sz w:val="18"/>
                <w:szCs w:val="18"/>
                <w:lang w:eastAsia="ja-JP"/>
              </w:rPr>
              <w:t>0.3</w:t>
            </w:r>
            <w:r w:rsidRPr="00FD61E3">
              <w:rPr>
                <w:rFonts w:ascii="Arial" w:eastAsia="宋体" w:hAnsi="Arial" w:cs="Arial"/>
                <w:sz w:val="18"/>
                <w:szCs w:val="18"/>
                <w:vertAlign w:val="superscript"/>
                <w:lang w:eastAsia="ja-JP"/>
              </w:rPr>
              <w:t>6</w:t>
            </w:r>
          </w:p>
        </w:tc>
      </w:tr>
      <w:tr w:rsidR="00FD61E3" w:rsidRPr="00FD61E3" w14:paraId="32615785" w14:textId="77777777" w:rsidTr="00FD61E3">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0C929A64"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6F399DC1"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MS Mincho" w:hAnsi="Arial" w:cs="Arial"/>
                <w:bCs/>
                <w:sz w:val="18"/>
                <w:szCs w:val="18"/>
              </w:rPr>
              <w:t>n</w:t>
            </w:r>
            <w:r w:rsidRPr="00FD61E3">
              <w:rPr>
                <w:rFonts w:ascii="Arial" w:eastAsia="等线" w:hAnsi="Arial" w:cs="Arial"/>
                <w:bCs/>
                <w:sz w:val="18"/>
                <w:szCs w:val="18"/>
                <w:lang w:eastAsia="zh-CN"/>
              </w:rPr>
              <w:t>78</w:t>
            </w:r>
          </w:p>
        </w:tc>
        <w:tc>
          <w:tcPr>
            <w:tcW w:w="2971" w:type="dxa"/>
          </w:tcPr>
          <w:p w14:paraId="1065F47F" w14:textId="77777777" w:rsidR="00FD61E3" w:rsidRPr="00FD61E3" w:rsidRDefault="00FD61E3" w:rsidP="00FD61E3">
            <w:pPr>
              <w:keepNext/>
              <w:keepLines/>
              <w:tabs>
                <w:tab w:val="left" w:pos="1110"/>
                <w:tab w:val="center" w:pos="1368"/>
              </w:tabs>
              <w:spacing w:after="0"/>
              <w:jc w:val="center"/>
              <w:rPr>
                <w:rFonts w:ascii="Arial" w:eastAsia="宋体" w:hAnsi="Arial" w:cs="Arial"/>
                <w:sz w:val="18"/>
                <w:lang w:eastAsia="zh-CN"/>
              </w:rPr>
            </w:pPr>
            <w:r w:rsidRPr="00FD61E3">
              <w:rPr>
                <w:rFonts w:ascii="Arial" w:eastAsia="宋体" w:hAnsi="Arial" w:cs="Arial"/>
                <w:sz w:val="18"/>
                <w:szCs w:val="18"/>
                <w:lang w:eastAsia="ja-JP"/>
              </w:rPr>
              <w:t>0.8</w:t>
            </w:r>
            <w:r w:rsidRPr="00FD61E3">
              <w:rPr>
                <w:rFonts w:ascii="Arial" w:eastAsia="宋体" w:hAnsi="Arial" w:cs="Arial"/>
                <w:sz w:val="18"/>
                <w:szCs w:val="18"/>
                <w:vertAlign w:val="superscript"/>
                <w:lang w:eastAsia="ja-JP"/>
              </w:rPr>
              <w:t>6</w:t>
            </w:r>
          </w:p>
        </w:tc>
      </w:tr>
      <w:tr w:rsidR="00FD61E3" w:rsidRPr="00FD61E3" w14:paraId="1D90AD06" w14:textId="77777777" w:rsidTr="00FD61E3">
        <w:trPr>
          <w:gridAfter w:val="1"/>
          <w:wAfter w:w="6" w:type="dxa"/>
          <w:trHeight w:val="187"/>
          <w:jc w:val="center"/>
        </w:trPr>
        <w:tc>
          <w:tcPr>
            <w:tcW w:w="2268" w:type="dxa"/>
            <w:tcBorders>
              <w:top w:val="nil"/>
              <w:bottom w:val="nil"/>
            </w:tcBorders>
            <w:shd w:val="clear" w:color="auto" w:fill="auto"/>
          </w:tcPr>
          <w:p w14:paraId="5B6769AC"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DC_3-41_n3-n41</w:t>
            </w:r>
          </w:p>
        </w:tc>
        <w:tc>
          <w:tcPr>
            <w:tcW w:w="2835" w:type="dxa"/>
          </w:tcPr>
          <w:p w14:paraId="294DDBF4"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等线" w:hAnsi="Arial"/>
                <w:sz w:val="18"/>
                <w:lang w:eastAsia="zh-CN"/>
              </w:rPr>
              <w:t>3</w:t>
            </w:r>
          </w:p>
        </w:tc>
        <w:tc>
          <w:tcPr>
            <w:tcW w:w="2971" w:type="dxa"/>
          </w:tcPr>
          <w:p w14:paraId="2AFBEBC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w:t>
            </w:r>
            <w:r w:rsidRPr="00FD61E3">
              <w:rPr>
                <w:rFonts w:ascii="Arial" w:eastAsia="等线" w:hAnsi="Arial"/>
                <w:sz w:val="18"/>
                <w:lang w:eastAsia="zh-CN"/>
              </w:rPr>
              <w:t>.5</w:t>
            </w:r>
          </w:p>
        </w:tc>
      </w:tr>
      <w:tr w:rsidR="00FD61E3" w:rsidRPr="00FD61E3" w14:paraId="3F586BFF" w14:textId="77777777" w:rsidTr="00FD61E3">
        <w:trPr>
          <w:gridAfter w:val="1"/>
          <w:wAfter w:w="6" w:type="dxa"/>
          <w:trHeight w:val="187"/>
          <w:jc w:val="center"/>
        </w:trPr>
        <w:tc>
          <w:tcPr>
            <w:tcW w:w="2268" w:type="dxa"/>
            <w:tcBorders>
              <w:top w:val="nil"/>
              <w:bottom w:val="nil"/>
            </w:tcBorders>
            <w:shd w:val="clear" w:color="auto" w:fill="auto"/>
          </w:tcPr>
          <w:p w14:paraId="524A8B75" w14:textId="77777777" w:rsidR="00FD61E3" w:rsidRPr="00FD61E3" w:rsidRDefault="00FD61E3" w:rsidP="00FD61E3">
            <w:pPr>
              <w:keepNext/>
              <w:keepLines/>
              <w:spacing w:after="0"/>
              <w:jc w:val="center"/>
              <w:rPr>
                <w:rFonts w:ascii="Arial" w:eastAsia="宋体" w:hAnsi="Arial"/>
                <w:sz w:val="18"/>
              </w:rPr>
            </w:pPr>
          </w:p>
        </w:tc>
        <w:tc>
          <w:tcPr>
            <w:tcW w:w="2835" w:type="dxa"/>
          </w:tcPr>
          <w:p w14:paraId="10D4DDE6"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等线" w:hAnsi="Arial"/>
                <w:sz w:val="18"/>
                <w:lang w:eastAsia="zh-CN"/>
              </w:rPr>
              <w:t>41</w:t>
            </w:r>
          </w:p>
        </w:tc>
        <w:tc>
          <w:tcPr>
            <w:tcW w:w="2971" w:type="dxa"/>
          </w:tcPr>
          <w:p w14:paraId="5151849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等线" w:hAnsi="Arial"/>
                <w:sz w:val="18"/>
                <w:lang w:eastAsia="zh-CN"/>
              </w:rPr>
              <w:t>0.3</w:t>
            </w:r>
            <w:r w:rsidRPr="00FD61E3">
              <w:rPr>
                <w:rFonts w:ascii="Arial" w:eastAsia="等线" w:hAnsi="Arial"/>
                <w:sz w:val="18"/>
                <w:vertAlign w:val="superscript"/>
                <w:lang w:eastAsia="zh-CN"/>
              </w:rPr>
              <w:t>4</w:t>
            </w:r>
            <w:r w:rsidRPr="00FD61E3">
              <w:rPr>
                <w:rFonts w:ascii="Arial" w:eastAsia="等线" w:hAnsi="Arial"/>
                <w:sz w:val="18"/>
                <w:lang w:eastAsia="zh-CN"/>
              </w:rPr>
              <w:t>/</w:t>
            </w:r>
            <w:r w:rsidRPr="00FD61E3">
              <w:rPr>
                <w:rFonts w:ascii="Arial" w:eastAsia="宋体" w:hAnsi="Arial"/>
                <w:sz w:val="18"/>
              </w:rPr>
              <w:t>0.</w:t>
            </w:r>
            <w:r w:rsidRPr="00FD61E3">
              <w:rPr>
                <w:rFonts w:ascii="Arial" w:eastAsia="等线" w:hAnsi="Arial"/>
                <w:sz w:val="18"/>
                <w:lang w:eastAsia="zh-CN"/>
              </w:rPr>
              <w:t>8</w:t>
            </w:r>
            <w:r w:rsidRPr="00FD61E3">
              <w:rPr>
                <w:rFonts w:ascii="Arial" w:eastAsia="等线" w:hAnsi="Arial"/>
                <w:sz w:val="18"/>
                <w:vertAlign w:val="superscript"/>
                <w:lang w:eastAsia="zh-CN"/>
              </w:rPr>
              <w:t>5</w:t>
            </w:r>
          </w:p>
        </w:tc>
      </w:tr>
      <w:tr w:rsidR="00FD61E3" w:rsidRPr="00FD61E3" w14:paraId="5CB202BC" w14:textId="77777777" w:rsidTr="00FD61E3">
        <w:trPr>
          <w:gridAfter w:val="1"/>
          <w:wAfter w:w="6" w:type="dxa"/>
          <w:trHeight w:val="187"/>
          <w:jc w:val="center"/>
        </w:trPr>
        <w:tc>
          <w:tcPr>
            <w:tcW w:w="2268" w:type="dxa"/>
            <w:tcBorders>
              <w:top w:val="nil"/>
              <w:bottom w:val="nil"/>
            </w:tcBorders>
            <w:shd w:val="clear" w:color="auto" w:fill="auto"/>
          </w:tcPr>
          <w:p w14:paraId="3E33F8FE" w14:textId="77777777" w:rsidR="00FD61E3" w:rsidRPr="00FD61E3" w:rsidRDefault="00FD61E3" w:rsidP="00FD61E3">
            <w:pPr>
              <w:keepNext/>
              <w:keepLines/>
              <w:spacing w:after="0"/>
              <w:jc w:val="center"/>
              <w:rPr>
                <w:rFonts w:ascii="Arial" w:eastAsia="宋体" w:hAnsi="Arial"/>
                <w:sz w:val="18"/>
              </w:rPr>
            </w:pPr>
          </w:p>
        </w:tc>
        <w:tc>
          <w:tcPr>
            <w:tcW w:w="2835" w:type="dxa"/>
          </w:tcPr>
          <w:p w14:paraId="6AE3FC91"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等线" w:hAnsi="Arial"/>
                <w:sz w:val="18"/>
                <w:lang w:eastAsia="zh-CN"/>
              </w:rPr>
              <w:t>n3</w:t>
            </w:r>
          </w:p>
        </w:tc>
        <w:tc>
          <w:tcPr>
            <w:tcW w:w="2971" w:type="dxa"/>
          </w:tcPr>
          <w:p w14:paraId="475D2DC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等线" w:hAnsi="Arial"/>
                <w:sz w:val="18"/>
                <w:lang w:eastAsia="zh-CN"/>
              </w:rPr>
              <w:t>0.5</w:t>
            </w:r>
          </w:p>
        </w:tc>
      </w:tr>
      <w:tr w:rsidR="00FD61E3" w:rsidRPr="00FD61E3" w14:paraId="7EE041A5"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341FBF2A" w14:textId="77777777" w:rsidR="00FD61E3" w:rsidRPr="00FD61E3" w:rsidRDefault="00FD61E3" w:rsidP="00FD61E3">
            <w:pPr>
              <w:keepNext/>
              <w:keepLines/>
              <w:spacing w:after="0"/>
              <w:jc w:val="center"/>
              <w:rPr>
                <w:rFonts w:ascii="Arial" w:eastAsia="宋体" w:hAnsi="Arial"/>
                <w:sz w:val="18"/>
              </w:rPr>
            </w:pPr>
          </w:p>
        </w:tc>
        <w:tc>
          <w:tcPr>
            <w:tcW w:w="2835" w:type="dxa"/>
          </w:tcPr>
          <w:p w14:paraId="40F57211"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等线" w:hAnsi="Arial"/>
                <w:sz w:val="18"/>
                <w:lang w:eastAsia="zh-CN"/>
              </w:rPr>
              <w:t>n41</w:t>
            </w:r>
          </w:p>
        </w:tc>
        <w:tc>
          <w:tcPr>
            <w:tcW w:w="2971" w:type="dxa"/>
          </w:tcPr>
          <w:p w14:paraId="2325DEC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等线" w:hAnsi="Arial"/>
                <w:sz w:val="18"/>
                <w:lang w:eastAsia="zh-CN"/>
              </w:rPr>
              <w:t>0.3</w:t>
            </w:r>
            <w:r w:rsidRPr="00FD61E3">
              <w:rPr>
                <w:rFonts w:ascii="Arial" w:eastAsia="等线" w:hAnsi="Arial"/>
                <w:sz w:val="18"/>
                <w:vertAlign w:val="superscript"/>
                <w:lang w:eastAsia="zh-CN"/>
              </w:rPr>
              <w:t>4</w:t>
            </w:r>
            <w:r w:rsidRPr="00FD61E3">
              <w:rPr>
                <w:rFonts w:ascii="Arial" w:eastAsia="等线" w:hAnsi="Arial"/>
                <w:sz w:val="18"/>
                <w:lang w:eastAsia="zh-CN"/>
              </w:rPr>
              <w:t>/</w:t>
            </w:r>
            <w:r w:rsidRPr="00FD61E3">
              <w:rPr>
                <w:rFonts w:ascii="Arial" w:eastAsia="宋体" w:hAnsi="Arial"/>
                <w:sz w:val="18"/>
              </w:rPr>
              <w:t>0.</w:t>
            </w:r>
            <w:r w:rsidRPr="00FD61E3">
              <w:rPr>
                <w:rFonts w:ascii="Arial" w:eastAsia="等线" w:hAnsi="Arial"/>
                <w:sz w:val="18"/>
                <w:lang w:eastAsia="zh-CN"/>
              </w:rPr>
              <w:t>8</w:t>
            </w:r>
            <w:r w:rsidRPr="00FD61E3">
              <w:rPr>
                <w:rFonts w:ascii="Arial" w:eastAsia="等线" w:hAnsi="Arial"/>
                <w:sz w:val="18"/>
                <w:vertAlign w:val="superscript"/>
                <w:lang w:eastAsia="zh-CN"/>
              </w:rPr>
              <w:t>5</w:t>
            </w:r>
          </w:p>
        </w:tc>
      </w:tr>
      <w:tr w:rsidR="00FD61E3" w:rsidRPr="00FD61E3" w14:paraId="2619A8EE" w14:textId="77777777" w:rsidTr="00FD61E3">
        <w:trPr>
          <w:gridAfter w:val="1"/>
          <w:wAfter w:w="6" w:type="dxa"/>
          <w:trHeight w:val="187"/>
          <w:jc w:val="center"/>
        </w:trPr>
        <w:tc>
          <w:tcPr>
            <w:tcW w:w="2268" w:type="dxa"/>
            <w:tcBorders>
              <w:top w:val="nil"/>
              <w:bottom w:val="nil"/>
            </w:tcBorders>
            <w:shd w:val="clear" w:color="auto" w:fill="auto"/>
          </w:tcPr>
          <w:p w14:paraId="7C435079"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DC_3-41_n3-n77</w:t>
            </w:r>
          </w:p>
        </w:tc>
        <w:tc>
          <w:tcPr>
            <w:tcW w:w="2835" w:type="dxa"/>
          </w:tcPr>
          <w:p w14:paraId="3D7323C6"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等线" w:hAnsi="Arial"/>
                <w:sz w:val="18"/>
                <w:lang w:eastAsia="zh-CN"/>
              </w:rPr>
              <w:t>3</w:t>
            </w:r>
          </w:p>
        </w:tc>
        <w:tc>
          <w:tcPr>
            <w:tcW w:w="2971" w:type="dxa"/>
          </w:tcPr>
          <w:p w14:paraId="0530397A"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w:t>
            </w:r>
            <w:r w:rsidRPr="00FD61E3">
              <w:rPr>
                <w:rFonts w:ascii="Arial" w:eastAsia="等线" w:hAnsi="Arial"/>
                <w:sz w:val="18"/>
                <w:lang w:eastAsia="zh-CN"/>
              </w:rPr>
              <w:t>.6</w:t>
            </w:r>
          </w:p>
        </w:tc>
      </w:tr>
      <w:tr w:rsidR="00FD61E3" w:rsidRPr="00FD61E3" w14:paraId="78F7637F" w14:textId="77777777" w:rsidTr="00FD61E3">
        <w:trPr>
          <w:gridAfter w:val="1"/>
          <w:wAfter w:w="6" w:type="dxa"/>
          <w:trHeight w:val="187"/>
          <w:jc w:val="center"/>
        </w:trPr>
        <w:tc>
          <w:tcPr>
            <w:tcW w:w="2268" w:type="dxa"/>
            <w:tcBorders>
              <w:top w:val="nil"/>
              <w:bottom w:val="nil"/>
            </w:tcBorders>
            <w:shd w:val="clear" w:color="auto" w:fill="auto"/>
          </w:tcPr>
          <w:p w14:paraId="4172815C" w14:textId="77777777" w:rsidR="00FD61E3" w:rsidRPr="00FD61E3" w:rsidRDefault="00FD61E3" w:rsidP="00FD61E3">
            <w:pPr>
              <w:keepNext/>
              <w:keepLines/>
              <w:spacing w:after="0"/>
              <w:jc w:val="center"/>
              <w:rPr>
                <w:rFonts w:ascii="Arial" w:eastAsia="宋体" w:hAnsi="Arial"/>
                <w:sz w:val="18"/>
              </w:rPr>
            </w:pPr>
          </w:p>
        </w:tc>
        <w:tc>
          <w:tcPr>
            <w:tcW w:w="2835" w:type="dxa"/>
          </w:tcPr>
          <w:p w14:paraId="60D98A86"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等线" w:hAnsi="Arial"/>
                <w:sz w:val="18"/>
                <w:lang w:eastAsia="zh-CN"/>
              </w:rPr>
              <w:t>41</w:t>
            </w:r>
          </w:p>
        </w:tc>
        <w:tc>
          <w:tcPr>
            <w:tcW w:w="2971" w:type="dxa"/>
          </w:tcPr>
          <w:p w14:paraId="14A42A4C"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等线" w:hAnsi="Arial"/>
                <w:sz w:val="18"/>
                <w:lang w:eastAsia="zh-CN"/>
              </w:rPr>
              <w:t>0.3</w:t>
            </w:r>
            <w:r w:rsidRPr="00FD61E3">
              <w:rPr>
                <w:rFonts w:ascii="Arial" w:eastAsia="等线" w:hAnsi="Arial"/>
                <w:sz w:val="18"/>
                <w:vertAlign w:val="superscript"/>
                <w:lang w:eastAsia="zh-CN"/>
              </w:rPr>
              <w:t>4</w:t>
            </w:r>
            <w:r w:rsidRPr="00FD61E3">
              <w:rPr>
                <w:rFonts w:ascii="Arial" w:eastAsia="等线" w:hAnsi="Arial"/>
                <w:sz w:val="18"/>
                <w:lang w:eastAsia="zh-CN"/>
              </w:rPr>
              <w:t>/</w:t>
            </w:r>
            <w:r w:rsidRPr="00FD61E3">
              <w:rPr>
                <w:rFonts w:ascii="Arial" w:eastAsia="宋体" w:hAnsi="Arial"/>
                <w:sz w:val="18"/>
              </w:rPr>
              <w:t>0.</w:t>
            </w:r>
            <w:r w:rsidRPr="00FD61E3">
              <w:rPr>
                <w:rFonts w:ascii="Arial" w:eastAsia="等线" w:hAnsi="Arial"/>
                <w:sz w:val="18"/>
                <w:lang w:eastAsia="zh-CN"/>
              </w:rPr>
              <w:t>8</w:t>
            </w:r>
            <w:r w:rsidRPr="00FD61E3">
              <w:rPr>
                <w:rFonts w:ascii="Arial" w:eastAsia="等线" w:hAnsi="Arial"/>
                <w:sz w:val="18"/>
                <w:vertAlign w:val="superscript"/>
                <w:lang w:eastAsia="zh-CN"/>
              </w:rPr>
              <w:t>5</w:t>
            </w:r>
          </w:p>
        </w:tc>
      </w:tr>
      <w:tr w:rsidR="00FD61E3" w:rsidRPr="00FD61E3" w14:paraId="2C773DD7" w14:textId="77777777" w:rsidTr="00FD61E3">
        <w:trPr>
          <w:gridAfter w:val="1"/>
          <w:wAfter w:w="6" w:type="dxa"/>
          <w:trHeight w:val="187"/>
          <w:jc w:val="center"/>
        </w:trPr>
        <w:tc>
          <w:tcPr>
            <w:tcW w:w="2268" w:type="dxa"/>
            <w:tcBorders>
              <w:top w:val="nil"/>
              <w:bottom w:val="nil"/>
            </w:tcBorders>
            <w:shd w:val="clear" w:color="auto" w:fill="auto"/>
          </w:tcPr>
          <w:p w14:paraId="45B100B0" w14:textId="77777777" w:rsidR="00FD61E3" w:rsidRPr="00FD61E3" w:rsidRDefault="00FD61E3" w:rsidP="00FD61E3">
            <w:pPr>
              <w:keepNext/>
              <w:keepLines/>
              <w:spacing w:after="0"/>
              <w:jc w:val="center"/>
              <w:rPr>
                <w:rFonts w:ascii="Arial" w:eastAsia="宋体" w:hAnsi="Arial"/>
                <w:sz w:val="18"/>
              </w:rPr>
            </w:pPr>
          </w:p>
        </w:tc>
        <w:tc>
          <w:tcPr>
            <w:tcW w:w="2835" w:type="dxa"/>
          </w:tcPr>
          <w:p w14:paraId="32743C0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等线" w:hAnsi="Arial"/>
                <w:sz w:val="18"/>
                <w:lang w:eastAsia="zh-CN"/>
              </w:rPr>
              <w:t>n3</w:t>
            </w:r>
          </w:p>
        </w:tc>
        <w:tc>
          <w:tcPr>
            <w:tcW w:w="2971" w:type="dxa"/>
          </w:tcPr>
          <w:p w14:paraId="302F9516"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等线" w:hAnsi="Arial"/>
                <w:sz w:val="18"/>
                <w:lang w:eastAsia="zh-CN"/>
              </w:rPr>
              <w:t>0.6</w:t>
            </w:r>
          </w:p>
        </w:tc>
      </w:tr>
      <w:tr w:rsidR="00FD61E3" w:rsidRPr="00FD61E3" w14:paraId="0CF2C130"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758C3A91" w14:textId="77777777" w:rsidR="00FD61E3" w:rsidRPr="00FD61E3" w:rsidRDefault="00FD61E3" w:rsidP="00FD61E3">
            <w:pPr>
              <w:keepNext/>
              <w:keepLines/>
              <w:spacing w:after="0"/>
              <w:jc w:val="center"/>
              <w:rPr>
                <w:rFonts w:ascii="Arial" w:eastAsia="宋体" w:hAnsi="Arial"/>
                <w:sz w:val="18"/>
              </w:rPr>
            </w:pPr>
          </w:p>
        </w:tc>
        <w:tc>
          <w:tcPr>
            <w:tcW w:w="2835" w:type="dxa"/>
          </w:tcPr>
          <w:p w14:paraId="1FAFC83C"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等线" w:hAnsi="Arial"/>
                <w:sz w:val="18"/>
                <w:lang w:eastAsia="zh-CN"/>
              </w:rPr>
              <w:t>n77</w:t>
            </w:r>
          </w:p>
        </w:tc>
        <w:tc>
          <w:tcPr>
            <w:tcW w:w="2971" w:type="dxa"/>
          </w:tcPr>
          <w:p w14:paraId="35A16D81"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等线" w:hAnsi="Arial"/>
                <w:sz w:val="18"/>
                <w:lang w:eastAsia="zh-CN"/>
              </w:rPr>
              <w:t>0.8</w:t>
            </w:r>
          </w:p>
        </w:tc>
      </w:tr>
      <w:tr w:rsidR="00FD61E3" w:rsidRPr="00FD61E3" w14:paraId="50B9938C" w14:textId="77777777" w:rsidTr="00FD61E3">
        <w:trPr>
          <w:gridAfter w:val="1"/>
          <w:wAfter w:w="6" w:type="dxa"/>
          <w:trHeight w:val="187"/>
          <w:jc w:val="center"/>
        </w:trPr>
        <w:tc>
          <w:tcPr>
            <w:tcW w:w="2268" w:type="dxa"/>
            <w:tcBorders>
              <w:top w:val="nil"/>
              <w:bottom w:val="nil"/>
            </w:tcBorders>
            <w:shd w:val="clear" w:color="auto" w:fill="auto"/>
          </w:tcPr>
          <w:p w14:paraId="57EA015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DC_3-41_n3-n78</w:t>
            </w:r>
          </w:p>
        </w:tc>
        <w:tc>
          <w:tcPr>
            <w:tcW w:w="2835" w:type="dxa"/>
          </w:tcPr>
          <w:p w14:paraId="474140B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等线" w:hAnsi="Arial"/>
                <w:sz w:val="18"/>
                <w:lang w:eastAsia="zh-CN"/>
              </w:rPr>
              <w:t>3</w:t>
            </w:r>
          </w:p>
        </w:tc>
        <w:tc>
          <w:tcPr>
            <w:tcW w:w="2971" w:type="dxa"/>
          </w:tcPr>
          <w:p w14:paraId="2D5C807A"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w:t>
            </w:r>
            <w:r w:rsidRPr="00FD61E3">
              <w:rPr>
                <w:rFonts w:ascii="Arial" w:eastAsia="等线" w:hAnsi="Arial"/>
                <w:sz w:val="18"/>
                <w:lang w:eastAsia="zh-CN"/>
              </w:rPr>
              <w:t>.6</w:t>
            </w:r>
          </w:p>
        </w:tc>
      </w:tr>
      <w:tr w:rsidR="00FD61E3" w:rsidRPr="00FD61E3" w14:paraId="5D41E3F5" w14:textId="77777777" w:rsidTr="00FD61E3">
        <w:trPr>
          <w:gridAfter w:val="1"/>
          <w:wAfter w:w="6" w:type="dxa"/>
          <w:trHeight w:val="187"/>
          <w:jc w:val="center"/>
        </w:trPr>
        <w:tc>
          <w:tcPr>
            <w:tcW w:w="2268" w:type="dxa"/>
            <w:tcBorders>
              <w:top w:val="nil"/>
              <w:bottom w:val="nil"/>
            </w:tcBorders>
            <w:shd w:val="clear" w:color="auto" w:fill="auto"/>
          </w:tcPr>
          <w:p w14:paraId="7A5E49C8" w14:textId="77777777" w:rsidR="00FD61E3" w:rsidRPr="00FD61E3" w:rsidRDefault="00FD61E3" w:rsidP="00FD61E3">
            <w:pPr>
              <w:keepNext/>
              <w:keepLines/>
              <w:spacing w:after="0"/>
              <w:jc w:val="center"/>
              <w:rPr>
                <w:rFonts w:ascii="Arial" w:eastAsia="宋体" w:hAnsi="Arial"/>
                <w:sz w:val="18"/>
              </w:rPr>
            </w:pPr>
          </w:p>
        </w:tc>
        <w:tc>
          <w:tcPr>
            <w:tcW w:w="2835" w:type="dxa"/>
          </w:tcPr>
          <w:p w14:paraId="0E417B64"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等线" w:hAnsi="Arial"/>
                <w:sz w:val="18"/>
                <w:lang w:eastAsia="zh-CN"/>
              </w:rPr>
              <w:t>41</w:t>
            </w:r>
          </w:p>
        </w:tc>
        <w:tc>
          <w:tcPr>
            <w:tcW w:w="2971" w:type="dxa"/>
          </w:tcPr>
          <w:p w14:paraId="01275704"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等线" w:hAnsi="Arial"/>
                <w:sz w:val="18"/>
                <w:lang w:eastAsia="zh-CN"/>
              </w:rPr>
              <w:t>0.3</w:t>
            </w:r>
            <w:r w:rsidRPr="00FD61E3">
              <w:rPr>
                <w:rFonts w:ascii="Arial" w:eastAsia="等线" w:hAnsi="Arial"/>
                <w:sz w:val="18"/>
                <w:vertAlign w:val="superscript"/>
                <w:lang w:eastAsia="zh-CN"/>
              </w:rPr>
              <w:t>4</w:t>
            </w:r>
            <w:r w:rsidRPr="00FD61E3">
              <w:rPr>
                <w:rFonts w:ascii="Arial" w:eastAsia="等线" w:hAnsi="Arial"/>
                <w:sz w:val="18"/>
                <w:lang w:eastAsia="zh-CN"/>
              </w:rPr>
              <w:t>/</w:t>
            </w:r>
            <w:r w:rsidRPr="00FD61E3">
              <w:rPr>
                <w:rFonts w:ascii="Arial" w:eastAsia="宋体" w:hAnsi="Arial"/>
                <w:sz w:val="18"/>
              </w:rPr>
              <w:t>0.</w:t>
            </w:r>
            <w:r w:rsidRPr="00FD61E3">
              <w:rPr>
                <w:rFonts w:ascii="Arial" w:eastAsia="等线" w:hAnsi="Arial"/>
                <w:sz w:val="18"/>
                <w:lang w:eastAsia="zh-CN"/>
              </w:rPr>
              <w:t>8</w:t>
            </w:r>
            <w:r w:rsidRPr="00FD61E3">
              <w:rPr>
                <w:rFonts w:ascii="Arial" w:eastAsia="等线" w:hAnsi="Arial"/>
                <w:sz w:val="18"/>
                <w:vertAlign w:val="superscript"/>
                <w:lang w:eastAsia="zh-CN"/>
              </w:rPr>
              <w:t>5</w:t>
            </w:r>
          </w:p>
        </w:tc>
      </w:tr>
      <w:tr w:rsidR="00FD61E3" w:rsidRPr="00FD61E3" w14:paraId="14FC1CB8" w14:textId="77777777" w:rsidTr="00FD61E3">
        <w:trPr>
          <w:gridAfter w:val="1"/>
          <w:wAfter w:w="6" w:type="dxa"/>
          <w:trHeight w:val="187"/>
          <w:jc w:val="center"/>
        </w:trPr>
        <w:tc>
          <w:tcPr>
            <w:tcW w:w="2268" w:type="dxa"/>
            <w:tcBorders>
              <w:top w:val="nil"/>
              <w:bottom w:val="nil"/>
            </w:tcBorders>
            <w:shd w:val="clear" w:color="auto" w:fill="auto"/>
          </w:tcPr>
          <w:p w14:paraId="43D30DFD" w14:textId="77777777" w:rsidR="00FD61E3" w:rsidRPr="00FD61E3" w:rsidRDefault="00FD61E3" w:rsidP="00FD61E3">
            <w:pPr>
              <w:keepNext/>
              <w:keepLines/>
              <w:spacing w:after="0"/>
              <w:jc w:val="center"/>
              <w:rPr>
                <w:rFonts w:ascii="Arial" w:eastAsia="宋体" w:hAnsi="Arial"/>
                <w:sz w:val="18"/>
              </w:rPr>
            </w:pPr>
          </w:p>
        </w:tc>
        <w:tc>
          <w:tcPr>
            <w:tcW w:w="2835" w:type="dxa"/>
          </w:tcPr>
          <w:p w14:paraId="12CC7C01"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等线" w:hAnsi="Arial"/>
                <w:sz w:val="18"/>
                <w:lang w:eastAsia="zh-CN"/>
              </w:rPr>
              <w:t>n3</w:t>
            </w:r>
          </w:p>
        </w:tc>
        <w:tc>
          <w:tcPr>
            <w:tcW w:w="2971" w:type="dxa"/>
          </w:tcPr>
          <w:p w14:paraId="49BDE4B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等线" w:hAnsi="Arial"/>
                <w:sz w:val="18"/>
                <w:lang w:eastAsia="zh-CN"/>
              </w:rPr>
              <w:t>0.6</w:t>
            </w:r>
          </w:p>
        </w:tc>
      </w:tr>
      <w:tr w:rsidR="00FD61E3" w:rsidRPr="00FD61E3" w14:paraId="2817B574"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26E68953" w14:textId="77777777" w:rsidR="00FD61E3" w:rsidRPr="00FD61E3" w:rsidRDefault="00FD61E3" w:rsidP="00FD61E3">
            <w:pPr>
              <w:keepNext/>
              <w:keepLines/>
              <w:spacing w:after="0"/>
              <w:jc w:val="center"/>
              <w:rPr>
                <w:rFonts w:ascii="Arial" w:eastAsia="宋体" w:hAnsi="Arial"/>
                <w:sz w:val="18"/>
              </w:rPr>
            </w:pPr>
          </w:p>
        </w:tc>
        <w:tc>
          <w:tcPr>
            <w:tcW w:w="2835" w:type="dxa"/>
          </w:tcPr>
          <w:p w14:paraId="752EFDC1"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等线" w:hAnsi="Arial"/>
                <w:sz w:val="18"/>
                <w:lang w:eastAsia="zh-CN"/>
              </w:rPr>
              <w:t>n78</w:t>
            </w:r>
          </w:p>
        </w:tc>
        <w:tc>
          <w:tcPr>
            <w:tcW w:w="2971" w:type="dxa"/>
          </w:tcPr>
          <w:p w14:paraId="26C9D5B1"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等线" w:hAnsi="Arial"/>
                <w:sz w:val="18"/>
                <w:lang w:eastAsia="zh-CN"/>
              </w:rPr>
              <w:t>0.8</w:t>
            </w:r>
          </w:p>
        </w:tc>
      </w:tr>
      <w:tr w:rsidR="00FD61E3" w:rsidRPr="00FD61E3" w14:paraId="76EB3B86" w14:textId="77777777" w:rsidTr="00FD61E3">
        <w:trPr>
          <w:gridAfter w:val="1"/>
          <w:wAfter w:w="6" w:type="dxa"/>
          <w:trHeight w:val="187"/>
          <w:jc w:val="center"/>
        </w:trPr>
        <w:tc>
          <w:tcPr>
            <w:tcW w:w="2268" w:type="dxa"/>
            <w:tcBorders>
              <w:top w:val="nil"/>
              <w:bottom w:val="nil"/>
            </w:tcBorders>
            <w:shd w:val="clear" w:color="auto" w:fill="auto"/>
          </w:tcPr>
          <w:p w14:paraId="3098E7ED"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DC_3-41_n28-n41</w:t>
            </w:r>
          </w:p>
        </w:tc>
        <w:tc>
          <w:tcPr>
            <w:tcW w:w="2835" w:type="dxa"/>
          </w:tcPr>
          <w:p w14:paraId="75063F31"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Yu Mincho" w:hAnsi="Arial"/>
                <w:sz w:val="18"/>
                <w:lang w:eastAsia="ja-JP"/>
              </w:rPr>
              <w:t>3</w:t>
            </w:r>
          </w:p>
        </w:tc>
        <w:tc>
          <w:tcPr>
            <w:tcW w:w="2971" w:type="dxa"/>
          </w:tcPr>
          <w:p w14:paraId="0BB341A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0.6</w:t>
            </w:r>
          </w:p>
        </w:tc>
      </w:tr>
      <w:tr w:rsidR="00FD61E3" w:rsidRPr="00FD61E3" w14:paraId="35666763" w14:textId="77777777" w:rsidTr="00FD61E3">
        <w:trPr>
          <w:gridAfter w:val="1"/>
          <w:wAfter w:w="6" w:type="dxa"/>
          <w:trHeight w:val="187"/>
          <w:jc w:val="center"/>
        </w:trPr>
        <w:tc>
          <w:tcPr>
            <w:tcW w:w="2268" w:type="dxa"/>
            <w:tcBorders>
              <w:top w:val="nil"/>
              <w:bottom w:val="nil"/>
            </w:tcBorders>
            <w:shd w:val="clear" w:color="auto" w:fill="auto"/>
          </w:tcPr>
          <w:p w14:paraId="39576DEE" w14:textId="77777777" w:rsidR="00FD61E3" w:rsidRPr="00FD61E3" w:rsidRDefault="00FD61E3" w:rsidP="00FD61E3">
            <w:pPr>
              <w:keepNext/>
              <w:keepLines/>
              <w:spacing w:after="0"/>
              <w:jc w:val="center"/>
              <w:rPr>
                <w:rFonts w:ascii="Arial" w:eastAsia="宋体" w:hAnsi="Arial"/>
                <w:sz w:val="18"/>
              </w:rPr>
            </w:pPr>
          </w:p>
        </w:tc>
        <w:tc>
          <w:tcPr>
            <w:tcW w:w="2835" w:type="dxa"/>
          </w:tcPr>
          <w:p w14:paraId="6A210CD0"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等线" w:hAnsi="Arial"/>
                <w:sz w:val="18"/>
                <w:lang w:eastAsia="zh-CN"/>
              </w:rPr>
              <w:t>41</w:t>
            </w:r>
          </w:p>
        </w:tc>
        <w:tc>
          <w:tcPr>
            <w:tcW w:w="2971" w:type="dxa"/>
          </w:tcPr>
          <w:p w14:paraId="10F58119"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0.3</w:t>
            </w:r>
            <w:r w:rsidRPr="00FD61E3">
              <w:rPr>
                <w:rFonts w:ascii="Arial" w:eastAsia="宋体" w:hAnsi="Arial"/>
                <w:sz w:val="18"/>
                <w:vertAlign w:val="superscript"/>
              </w:rPr>
              <w:t>4</w:t>
            </w:r>
            <w:r w:rsidRPr="00FD61E3">
              <w:rPr>
                <w:rFonts w:ascii="Arial" w:eastAsia="宋体" w:hAnsi="Arial"/>
                <w:sz w:val="18"/>
              </w:rPr>
              <w:t>/0.8</w:t>
            </w:r>
            <w:r w:rsidRPr="00FD61E3">
              <w:rPr>
                <w:rFonts w:ascii="Arial" w:eastAsia="宋体" w:hAnsi="Arial"/>
                <w:sz w:val="18"/>
                <w:vertAlign w:val="superscript"/>
              </w:rPr>
              <w:t>4</w:t>
            </w:r>
          </w:p>
        </w:tc>
      </w:tr>
      <w:tr w:rsidR="00FD61E3" w:rsidRPr="00FD61E3" w14:paraId="400952EF" w14:textId="77777777" w:rsidTr="00FD61E3">
        <w:trPr>
          <w:gridAfter w:val="1"/>
          <w:wAfter w:w="6" w:type="dxa"/>
          <w:trHeight w:val="187"/>
          <w:jc w:val="center"/>
        </w:trPr>
        <w:tc>
          <w:tcPr>
            <w:tcW w:w="2268" w:type="dxa"/>
            <w:tcBorders>
              <w:top w:val="nil"/>
              <w:bottom w:val="nil"/>
            </w:tcBorders>
            <w:shd w:val="clear" w:color="auto" w:fill="auto"/>
          </w:tcPr>
          <w:p w14:paraId="3499097F" w14:textId="77777777" w:rsidR="00FD61E3" w:rsidRPr="00FD61E3" w:rsidRDefault="00FD61E3" w:rsidP="00FD61E3">
            <w:pPr>
              <w:keepNext/>
              <w:keepLines/>
              <w:spacing w:after="0"/>
              <w:jc w:val="center"/>
              <w:rPr>
                <w:rFonts w:ascii="Arial" w:eastAsia="宋体" w:hAnsi="Arial"/>
                <w:sz w:val="18"/>
              </w:rPr>
            </w:pPr>
          </w:p>
        </w:tc>
        <w:tc>
          <w:tcPr>
            <w:tcW w:w="2835" w:type="dxa"/>
          </w:tcPr>
          <w:p w14:paraId="6E0E2061"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n28</w:t>
            </w:r>
          </w:p>
        </w:tc>
        <w:tc>
          <w:tcPr>
            <w:tcW w:w="2971" w:type="dxa"/>
          </w:tcPr>
          <w:p w14:paraId="2EFD21E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0.5</w:t>
            </w:r>
          </w:p>
        </w:tc>
      </w:tr>
      <w:tr w:rsidR="00FD61E3" w:rsidRPr="00FD61E3" w14:paraId="20E197CF"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40BF7C62" w14:textId="77777777" w:rsidR="00FD61E3" w:rsidRPr="00FD61E3" w:rsidRDefault="00FD61E3" w:rsidP="00FD61E3">
            <w:pPr>
              <w:keepNext/>
              <w:keepLines/>
              <w:spacing w:after="0"/>
              <w:jc w:val="center"/>
              <w:rPr>
                <w:rFonts w:ascii="Arial" w:eastAsia="宋体" w:hAnsi="Arial"/>
                <w:sz w:val="18"/>
              </w:rPr>
            </w:pPr>
          </w:p>
        </w:tc>
        <w:tc>
          <w:tcPr>
            <w:tcW w:w="2835" w:type="dxa"/>
          </w:tcPr>
          <w:p w14:paraId="0D13821D"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n</w:t>
            </w:r>
            <w:r w:rsidRPr="00FD61E3">
              <w:rPr>
                <w:rFonts w:ascii="Arial" w:eastAsia="等线" w:hAnsi="Arial"/>
                <w:sz w:val="18"/>
                <w:lang w:eastAsia="zh-CN"/>
              </w:rPr>
              <w:t>41</w:t>
            </w:r>
          </w:p>
        </w:tc>
        <w:tc>
          <w:tcPr>
            <w:tcW w:w="2971" w:type="dxa"/>
          </w:tcPr>
          <w:p w14:paraId="4073431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0.3</w:t>
            </w:r>
            <w:r w:rsidRPr="00FD61E3">
              <w:rPr>
                <w:rFonts w:ascii="Arial" w:eastAsia="宋体" w:hAnsi="Arial"/>
                <w:sz w:val="18"/>
                <w:vertAlign w:val="superscript"/>
              </w:rPr>
              <w:t>4</w:t>
            </w:r>
            <w:r w:rsidRPr="00FD61E3">
              <w:rPr>
                <w:rFonts w:ascii="Arial" w:eastAsia="宋体" w:hAnsi="Arial"/>
                <w:sz w:val="18"/>
              </w:rPr>
              <w:t>/0.8</w:t>
            </w:r>
            <w:r w:rsidRPr="00FD61E3">
              <w:rPr>
                <w:rFonts w:ascii="Arial" w:eastAsia="宋体" w:hAnsi="Arial"/>
                <w:sz w:val="18"/>
                <w:vertAlign w:val="superscript"/>
              </w:rPr>
              <w:t>4</w:t>
            </w:r>
          </w:p>
        </w:tc>
      </w:tr>
      <w:tr w:rsidR="00FD61E3" w:rsidRPr="00FD61E3" w14:paraId="00F3C86F" w14:textId="77777777" w:rsidTr="00FD61E3">
        <w:trPr>
          <w:gridAfter w:val="1"/>
          <w:wAfter w:w="6" w:type="dxa"/>
          <w:trHeight w:val="187"/>
          <w:jc w:val="center"/>
        </w:trPr>
        <w:tc>
          <w:tcPr>
            <w:tcW w:w="2268" w:type="dxa"/>
            <w:tcBorders>
              <w:bottom w:val="nil"/>
            </w:tcBorders>
            <w:shd w:val="clear" w:color="auto" w:fill="auto"/>
          </w:tcPr>
          <w:p w14:paraId="09899A7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DC_3-41_n28-n77</w:t>
            </w:r>
          </w:p>
        </w:tc>
        <w:tc>
          <w:tcPr>
            <w:tcW w:w="2835" w:type="dxa"/>
          </w:tcPr>
          <w:p w14:paraId="7EF8B9BF" w14:textId="77777777" w:rsidR="00FD61E3" w:rsidRPr="00FD61E3" w:rsidRDefault="00FD61E3" w:rsidP="00FD61E3">
            <w:pPr>
              <w:keepNext/>
              <w:keepLines/>
              <w:spacing w:after="0"/>
              <w:jc w:val="center"/>
              <w:rPr>
                <w:rFonts w:ascii="Arial" w:eastAsia="宋体" w:hAnsi="Arial"/>
                <w:sz w:val="18"/>
              </w:rPr>
            </w:pPr>
            <w:r w:rsidRPr="00FD61E3">
              <w:rPr>
                <w:rFonts w:ascii="Arial" w:eastAsia="等线" w:hAnsi="Arial"/>
                <w:sz w:val="18"/>
                <w:lang w:eastAsia="zh-CN"/>
              </w:rPr>
              <w:t>3</w:t>
            </w:r>
          </w:p>
        </w:tc>
        <w:tc>
          <w:tcPr>
            <w:tcW w:w="2971" w:type="dxa"/>
          </w:tcPr>
          <w:p w14:paraId="26FADCC2"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0.6</w:t>
            </w:r>
          </w:p>
        </w:tc>
      </w:tr>
      <w:tr w:rsidR="00FD61E3" w:rsidRPr="00FD61E3" w14:paraId="529761B6" w14:textId="77777777" w:rsidTr="00FD61E3">
        <w:trPr>
          <w:gridAfter w:val="1"/>
          <w:wAfter w:w="6" w:type="dxa"/>
          <w:trHeight w:val="187"/>
          <w:jc w:val="center"/>
        </w:trPr>
        <w:tc>
          <w:tcPr>
            <w:tcW w:w="2268" w:type="dxa"/>
            <w:tcBorders>
              <w:top w:val="nil"/>
              <w:bottom w:val="nil"/>
            </w:tcBorders>
            <w:shd w:val="clear" w:color="auto" w:fill="auto"/>
          </w:tcPr>
          <w:p w14:paraId="235D0884" w14:textId="77777777" w:rsidR="00FD61E3" w:rsidRPr="00FD61E3" w:rsidRDefault="00FD61E3" w:rsidP="00FD61E3">
            <w:pPr>
              <w:keepNext/>
              <w:keepLines/>
              <w:spacing w:after="0"/>
              <w:jc w:val="center"/>
              <w:rPr>
                <w:rFonts w:ascii="Arial" w:eastAsia="宋体" w:hAnsi="Arial"/>
                <w:sz w:val="18"/>
              </w:rPr>
            </w:pPr>
          </w:p>
        </w:tc>
        <w:tc>
          <w:tcPr>
            <w:tcW w:w="2835" w:type="dxa"/>
          </w:tcPr>
          <w:p w14:paraId="431C80A7" w14:textId="77777777" w:rsidR="00FD61E3" w:rsidRPr="00FD61E3" w:rsidRDefault="00FD61E3" w:rsidP="00FD61E3">
            <w:pPr>
              <w:keepNext/>
              <w:keepLines/>
              <w:spacing w:after="0"/>
              <w:jc w:val="center"/>
              <w:rPr>
                <w:rFonts w:ascii="Arial" w:eastAsia="宋体" w:hAnsi="Arial"/>
                <w:sz w:val="18"/>
              </w:rPr>
            </w:pPr>
            <w:r w:rsidRPr="00FD61E3">
              <w:rPr>
                <w:rFonts w:ascii="Arial" w:eastAsia="等线" w:hAnsi="Arial"/>
                <w:sz w:val="18"/>
                <w:lang w:eastAsia="zh-CN"/>
              </w:rPr>
              <w:t>41</w:t>
            </w:r>
          </w:p>
        </w:tc>
        <w:tc>
          <w:tcPr>
            <w:tcW w:w="2971" w:type="dxa"/>
          </w:tcPr>
          <w:p w14:paraId="37805DB3"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0.3</w:t>
            </w:r>
            <w:r w:rsidRPr="00FD61E3">
              <w:rPr>
                <w:rFonts w:ascii="Arial" w:eastAsia="宋体" w:hAnsi="Arial"/>
                <w:sz w:val="18"/>
                <w:vertAlign w:val="superscript"/>
                <w:lang w:eastAsia="zh-CN"/>
              </w:rPr>
              <w:t>4</w:t>
            </w:r>
            <w:r w:rsidRPr="00FD61E3">
              <w:rPr>
                <w:rFonts w:ascii="Arial" w:eastAsia="宋体" w:hAnsi="Arial"/>
                <w:sz w:val="18"/>
                <w:lang w:eastAsia="zh-CN"/>
              </w:rPr>
              <w:t>/0.8</w:t>
            </w:r>
            <w:r w:rsidRPr="00FD61E3">
              <w:rPr>
                <w:rFonts w:ascii="Arial" w:eastAsia="宋体" w:hAnsi="Arial"/>
                <w:sz w:val="18"/>
                <w:vertAlign w:val="superscript"/>
                <w:lang w:eastAsia="zh-CN"/>
              </w:rPr>
              <w:t>5</w:t>
            </w:r>
          </w:p>
        </w:tc>
      </w:tr>
      <w:tr w:rsidR="00FD61E3" w:rsidRPr="00FD61E3" w14:paraId="02258CAF" w14:textId="77777777" w:rsidTr="00FD61E3">
        <w:trPr>
          <w:gridAfter w:val="1"/>
          <w:wAfter w:w="6" w:type="dxa"/>
          <w:trHeight w:val="187"/>
          <w:jc w:val="center"/>
        </w:trPr>
        <w:tc>
          <w:tcPr>
            <w:tcW w:w="2268" w:type="dxa"/>
            <w:tcBorders>
              <w:top w:val="nil"/>
              <w:bottom w:val="nil"/>
            </w:tcBorders>
            <w:shd w:val="clear" w:color="auto" w:fill="auto"/>
          </w:tcPr>
          <w:p w14:paraId="148C5A1D" w14:textId="77777777" w:rsidR="00FD61E3" w:rsidRPr="00FD61E3" w:rsidRDefault="00FD61E3" w:rsidP="00FD61E3">
            <w:pPr>
              <w:keepNext/>
              <w:keepLines/>
              <w:spacing w:after="0"/>
              <w:jc w:val="center"/>
              <w:rPr>
                <w:rFonts w:ascii="Arial" w:eastAsia="宋体" w:hAnsi="Arial"/>
                <w:sz w:val="18"/>
              </w:rPr>
            </w:pPr>
          </w:p>
        </w:tc>
        <w:tc>
          <w:tcPr>
            <w:tcW w:w="2835" w:type="dxa"/>
          </w:tcPr>
          <w:p w14:paraId="6769B997"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n28</w:t>
            </w:r>
          </w:p>
        </w:tc>
        <w:tc>
          <w:tcPr>
            <w:tcW w:w="2971" w:type="dxa"/>
          </w:tcPr>
          <w:p w14:paraId="5E01B26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0.5</w:t>
            </w:r>
          </w:p>
        </w:tc>
      </w:tr>
      <w:tr w:rsidR="00FD61E3" w:rsidRPr="00FD61E3" w14:paraId="70C51597"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7592CDB1" w14:textId="77777777" w:rsidR="00FD61E3" w:rsidRPr="00FD61E3" w:rsidRDefault="00FD61E3" w:rsidP="00FD61E3">
            <w:pPr>
              <w:keepNext/>
              <w:keepLines/>
              <w:spacing w:after="0"/>
              <w:jc w:val="center"/>
              <w:rPr>
                <w:rFonts w:ascii="Arial" w:eastAsia="宋体" w:hAnsi="Arial"/>
                <w:sz w:val="18"/>
              </w:rPr>
            </w:pPr>
          </w:p>
        </w:tc>
        <w:tc>
          <w:tcPr>
            <w:tcW w:w="2835" w:type="dxa"/>
          </w:tcPr>
          <w:p w14:paraId="1BEA0162"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n7</w:t>
            </w:r>
            <w:r w:rsidRPr="00FD61E3">
              <w:rPr>
                <w:rFonts w:ascii="Arial" w:eastAsia="等线" w:hAnsi="Arial"/>
                <w:sz w:val="18"/>
                <w:lang w:eastAsia="zh-CN"/>
              </w:rPr>
              <w:t>7</w:t>
            </w:r>
          </w:p>
        </w:tc>
        <w:tc>
          <w:tcPr>
            <w:tcW w:w="2971" w:type="dxa"/>
          </w:tcPr>
          <w:p w14:paraId="7B43BD6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0.8</w:t>
            </w:r>
          </w:p>
        </w:tc>
      </w:tr>
      <w:tr w:rsidR="00FD61E3" w:rsidRPr="00FD61E3" w14:paraId="24391956" w14:textId="77777777" w:rsidTr="00FD61E3">
        <w:trPr>
          <w:gridAfter w:val="1"/>
          <w:wAfter w:w="6" w:type="dxa"/>
          <w:trHeight w:val="187"/>
          <w:jc w:val="center"/>
        </w:trPr>
        <w:tc>
          <w:tcPr>
            <w:tcW w:w="2268" w:type="dxa"/>
            <w:tcBorders>
              <w:bottom w:val="nil"/>
            </w:tcBorders>
            <w:shd w:val="clear" w:color="auto" w:fill="auto"/>
          </w:tcPr>
          <w:p w14:paraId="53DA3CA9"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DC_3-41_n28-n78</w:t>
            </w:r>
          </w:p>
        </w:tc>
        <w:tc>
          <w:tcPr>
            <w:tcW w:w="2835" w:type="dxa"/>
          </w:tcPr>
          <w:p w14:paraId="76561481" w14:textId="77777777" w:rsidR="00FD61E3" w:rsidRPr="00FD61E3" w:rsidRDefault="00FD61E3" w:rsidP="00FD61E3">
            <w:pPr>
              <w:keepNext/>
              <w:keepLines/>
              <w:spacing w:after="0"/>
              <w:jc w:val="center"/>
              <w:rPr>
                <w:rFonts w:ascii="Arial" w:eastAsia="宋体" w:hAnsi="Arial"/>
                <w:sz w:val="18"/>
              </w:rPr>
            </w:pPr>
            <w:r w:rsidRPr="00FD61E3">
              <w:rPr>
                <w:rFonts w:ascii="Arial" w:eastAsia="等线" w:hAnsi="Arial"/>
                <w:sz w:val="18"/>
                <w:lang w:eastAsia="zh-CN"/>
              </w:rPr>
              <w:t>3</w:t>
            </w:r>
          </w:p>
        </w:tc>
        <w:tc>
          <w:tcPr>
            <w:tcW w:w="2971" w:type="dxa"/>
          </w:tcPr>
          <w:p w14:paraId="5F5D956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1.0</w:t>
            </w:r>
          </w:p>
        </w:tc>
      </w:tr>
      <w:tr w:rsidR="00FD61E3" w:rsidRPr="00FD61E3" w14:paraId="6FA80611" w14:textId="77777777" w:rsidTr="00FD61E3">
        <w:trPr>
          <w:gridAfter w:val="1"/>
          <w:wAfter w:w="6" w:type="dxa"/>
          <w:trHeight w:val="187"/>
          <w:jc w:val="center"/>
        </w:trPr>
        <w:tc>
          <w:tcPr>
            <w:tcW w:w="2268" w:type="dxa"/>
            <w:tcBorders>
              <w:top w:val="nil"/>
              <w:bottom w:val="nil"/>
            </w:tcBorders>
            <w:shd w:val="clear" w:color="auto" w:fill="auto"/>
          </w:tcPr>
          <w:p w14:paraId="3D8DC352" w14:textId="77777777" w:rsidR="00FD61E3" w:rsidRPr="00FD61E3" w:rsidRDefault="00FD61E3" w:rsidP="00FD61E3">
            <w:pPr>
              <w:keepNext/>
              <w:keepLines/>
              <w:spacing w:after="0"/>
              <w:jc w:val="center"/>
              <w:rPr>
                <w:rFonts w:ascii="Arial" w:eastAsia="宋体" w:hAnsi="Arial"/>
                <w:sz w:val="18"/>
              </w:rPr>
            </w:pPr>
          </w:p>
        </w:tc>
        <w:tc>
          <w:tcPr>
            <w:tcW w:w="2835" w:type="dxa"/>
          </w:tcPr>
          <w:p w14:paraId="028AFAC8" w14:textId="77777777" w:rsidR="00FD61E3" w:rsidRPr="00FD61E3" w:rsidRDefault="00FD61E3" w:rsidP="00FD61E3">
            <w:pPr>
              <w:keepNext/>
              <w:keepLines/>
              <w:spacing w:after="0"/>
              <w:jc w:val="center"/>
              <w:rPr>
                <w:rFonts w:ascii="Arial" w:eastAsia="宋体" w:hAnsi="Arial"/>
                <w:sz w:val="18"/>
              </w:rPr>
            </w:pPr>
            <w:r w:rsidRPr="00FD61E3">
              <w:rPr>
                <w:rFonts w:ascii="Arial" w:eastAsia="等线" w:hAnsi="Arial"/>
                <w:sz w:val="18"/>
                <w:lang w:eastAsia="zh-CN"/>
              </w:rPr>
              <w:t>41</w:t>
            </w:r>
          </w:p>
        </w:tc>
        <w:tc>
          <w:tcPr>
            <w:tcW w:w="2971" w:type="dxa"/>
          </w:tcPr>
          <w:p w14:paraId="28C383E7"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0.3</w:t>
            </w:r>
            <w:r w:rsidRPr="00FD61E3">
              <w:rPr>
                <w:rFonts w:ascii="Arial" w:eastAsia="宋体" w:hAnsi="Arial"/>
                <w:sz w:val="18"/>
                <w:vertAlign w:val="superscript"/>
                <w:lang w:eastAsia="zh-CN"/>
              </w:rPr>
              <w:t>4</w:t>
            </w:r>
            <w:r w:rsidRPr="00FD61E3">
              <w:rPr>
                <w:rFonts w:ascii="Arial" w:eastAsia="宋体" w:hAnsi="Arial"/>
                <w:sz w:val="18"/>
                <w:lang w:eastAsia="zh-CN"/>
              </w:rPr>
              <w:t>/0.8</w:t>
            </w:r>
            <w:r w:rsidRPr="00FD61E3">
              <w:rPr>
                <w:rFonts w:ascii="Arial" w:eastAsia="宋体" w:hAnsi="Arial"/>
                <w:sz w:val="18"/>
                <w:vertAlign w:val="superscript"/>
                <w:lang w:eastAsia="zh-CN"/>
              </w:rPr>
              <w:t>5</w:t>
            </w:r>
          </w:p>
        </w:tc>
      </w:tr>
      <w:tr w:rsidR="00FD61E3" w:rsidRPr="00FD61E3" w14:paraId="31A16A6B" w14:textId="77777777" w:rsidTr="00FD61E3">
        <w:trPr>
          <w:gridAfter w:val="1"/>
          <w:wAfter w:w="6" w:type="dxa"/>
          <w:trHeight w:val="187"/>
          <w:jc w:val="center"/>
        </w:trPr>
        <w:tc>
          <w:tcPr>
            <w:tcW w:w="2268" w:type="dxa"/>
            <w:tcBorders>
              <w:top w:val="nil"/>
              <w:bottom w:val="nil"/>
            </w:tcBorders>
            <w:shd w:val="clear" w:color="auto" w:fill="auto"/>
          </w:tcPr>
          <w:p w14:paraId="1BFDA028" w14:textId="77777777" w:rsidR="00FD61E3" w:rsidRPr="00FD61E3" w:rsidRDefault="00FD61E3" w:rsidP="00FD61E3">
            <w:pPr>
              <w:keepNext/>
              <w:keepLines/>
              <w:spacing w:after="0"/>
              <w:jc w:val="center"/>
              <w:rPr>
                <w:rFonts w:ascii="Arial" w:eastAsia="宋体" w:hAnsi="Arial"/>
                <w:sz w:val="18"/>
              </w:rPr>
            </w:pPr>
          </w:p>
        </w:tc>
        <w:tc>
          <w:tcPr>
            <w:tcW w:w="2835" w:type="dxa"/>
          </w:tcPr>
          <w:p w14:paraId="6BF5DA3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n28</w:t>
            </w:r>
          </w:p>
        </w:tc>
        <w:tc>
          <w:tcPr>
            <w:tcW w:w="2971" w:type="dxa"/>
          </w:tcPr>
          <w:p w14:paraId="51C29A2C"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0.5</w:t>
            </w:r>
          </w:p>
        </w:tc>
      </w:tr>
      <w:tr w:rsidR="00FD61E3" w:rsidRPr="00FD61E3" w14:paraId="076ABB6F"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187C5BF2" w14:textId="77777777" w:rsidR="00FD61E3" w:rsidRPr="00FD61E3" w:rsidRDefault="00FD61E3" w:rsidP="00FD61E3">
            <w:pPr>
              <w:keepNext/>
              <w:keepLines/>
              <w:spacing w:after="0"/>
              <w:jc w:val="center"/>
              <w:rPr>
                <w:rFonts w:ascii="Arial" w:eastAsia="宋体" w:hAnsi="Arial"/>
                <w:sz w:val="18"/>
              </w:rPr>
            </w:pPr>
          </w:p>
        </w:tc>
        <w:tc>
          <w:tcPr>
            <w:tcW w:w="2835" w:type="dxa"/>
          </w:tcPr>
          <w:p w14:paraId="75E01AEB"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n7</w:t>
            </w:r>
            <w:r w:rsidRPr="00FD61E3">
              <w:rPr>
                <w:rFonts w:ascii="Arial" w:eastAsia="等线" w:hAnsi="Arial"/>
                <w:sz w:val="18"/>
                <w:lang w:eastAsia="zh-CN"/>
              </w:rPr>
              <w:t>8</w:t>
            </w:r>
          </w:p>
        </w:tc>
        <w:tc>
          <w:tcPr>
            <w:tcW w:w="2971" w:type="dxa"/>
          </w:tcPr>
          <w:p w14:paraId="31759891"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0.8</w:t>
            </w:r>
          </w:p>
        </w:tc>
      </w:tr>
      <w:tr w:rsidR="00FD61E3" w:rsidRPr="00FD61E3" w14:paraId="720E9254" w14:textId="77777777" w:rsidTr="00FD61E3">
        <w:trPr>
          <w:gridAfter w:val="1"/>
          <w:wAfter w:w="6" w:type="dxa"/>
          <w:trHeight w:val="187"/>
          <w:jc w:val="center"/>
        </w:trPr>
        <w:tc>
          <w:tcPr>
            <w:tcW w:w="2268" w:type="dxa"/>
            <w:tcBorders>
              <w:top w:val="nil"/>
              <w:bottom w:val="nil"/>
            </w:tcBorders>
            <w:shd w:val="clear" w:color="auto" w:fill="auto"/>
          </w:tcPr>
          <w:p w14:paraId="24A5531D"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DC_3</w:t>
            </w:r>
            <w:r w:rsidRPr="00FD61E3">
              <w:rPr>
                <w:rFonts w:ascii="Arial" w:eastAsia="等线" w:hAnsi="Arial"/>
                <w:sz w:val="18"/>
                <w:lang w:eastAsia="zh-CN"/>
              </w:rPr>
              <w:t>-41</w:t>
            </w:r>
            <w:r w:rsidRPr="00FD61E3">
              <w:rPr>
                <w:rFonts w:ascii="Arial" w:eastAsia="宋体" w:hAnsi="Arial"/>
                <w:sz w:val="18"/>
              </w:rPr>
              <w:t>_n41-n</w:t>
            </w:r>
            <w:r w:rsidRPr="00FD61E3">
              <w:rPr>
                <w:rFonts w:ascii="Arial" w:eastAsia="等线" w:hAnsi="Arial"/>
                <w:sz w:val="18"/>
                <w:lang w:eastAsia="zh-CN"/>
              </w:rPr>
              <w:t>77</w:t>
            </w:r>
          </w:p>
        </w:tc>
        <w:tc>
          <w:tcPr>
            <w:tcW w:w="2835" w:type="dxa"/>
          </w:tcPr>
          <w:p w14:paraId="75724571" w14:textId="77777777" w:rsidR="00FD61E3" w:rsidRPr="00FD61E3" w:rsidRDefault="00FD61E3" w:rsidP="00FD61E3">
            <w:pPr>
              <w:keepNext/>
              <w:keepLines/>
              <w:spacing w:after="0"/>
              <w:jc w:val="center"/>
              <w:rPr>
                <w:rFonts w:ascii="Arial" w:eastAsia="宋体" w:hAnsi="Arial"/>
                <w:sz w:val="18"/>
              </w:rPr>
            </w:pPr>
            <w:r w:rsidRPr="00FD61E3">
              <w:rPr>
                <w:rFonts w:ascii="Arial" w:eastAsia="等线" w:hAnsi="Arial"/>
                <w:sz w:val="18"/>
                <w:lang w:eastAsia="zh-CN"/>
              </w:rPr>
              <w:t>3</w:t>
            </w:r>
          </w:p>
        </w:tc>
        <w:tc>
          <w:tcPr>
            <w:tcW w:w="2971" w:type="dxa"/>
          </w:tcPr>
          <w:p w14:paraId="3BDEEBF3"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w:t>
            </w:r>
            <w:r w:rsidRPr="00FD61E3">
              <w:rPr>
                <w:rFonts w:ascii="Arial" w:eastAsia="等线" w:hAnsi="Arial"/>
                <w:sz w:val="18"/>
                <w:lang w:eastAsia="zh-CN"/>
              </w:rPr>
              <w:t>6</w:t>
            </w:r>
          </w:p>
        </w:tc>
      </w:tr>
      <w:tr w:rsidR="00FD61E3" w:rsidRPr="00FD61E3" w14:paraId="7478ED77" w14:textId="77777777" w:rsidTr="00FD61E3">
        <w:trPr>
          <w:gridAfter w:val="1"/>
          <w:wAfter w:w="6" w:type="dxa"/>
          <w:trHeight w:val="187"/>
          <w:jc w:val="center"/>
        </w:trPr>
        <w:tc>
          <w:tcPr>
            <w:tcW w:w="2268" w:type="dxa"/>
            <w:tcBorders>
              <w:top w:val="nil"/>
              <w:bottom w:val="nil"/>
            </w:tcBorders>
            <w:shd w:val="clear" w:color="auto" w:fill="auto"/>
          </w:tcPr>
          <w:p w14:paraId="3410A48A" w14:textId="77777777" w:rsidR="00FD61E3" w:rsidRPr="00FD61E3" w:rsidRDefault="00FD61E3" w:rsidP="00FD61E3">
            <w:pPr>
              <w:keepNext/>
              <w:keepLines/>
              <w:spacing w:after="0"/>
              <w:jc w:val="center"/>
              <w:rPr>
                <w:rFonts w:ascii="Arial" w:eastAsia="宋体" w:hAnsi="Arial"/>
                <w:sz w:val="18"/>
              </w:rPr>
            </w:pPr>
          </w:p>
        </w:tc>
        <w:tc>
          <w:tcPr>
            <w:tcW w:w="2835" w:type="dxa"/>
          </w:tcPr>
          <w:p w14:paraId="7D851E11" w14:textId="77777777" w:rsidR="00FD61E3" w:rsidRPr="00FD61E3" w:rsidRDefault="00FD61E3" w:rsidP="00FD61E3">
            <w:pPr>
              <w:keepNext/>
              <w:keepLines/>
              <w:spacing w:after="0"/>
              <w:jc w:val="center"/>
              <w:rPr>
                <w:rFonts w:ascii="Arial" w:eastAsia="宋体" w:hAnsi="Arial"/>
                <w:sz w:val="18"/>
              </w:rPr>
            </w:pPr>
            <w:r w:rsidRPr="00FD61E3">
              <w:rPr>
                <w:rFonts w:ascii="Arial" w:eastAsia="等线" w:hAnsi="Arial"/>
                <w:sz w:val="18"/>
                <w:lang w:eastAsia="zh-CN"/>
              </w:rPr>
              <w:t>41</w:t>
            </w:r>
          </w:p>
        </w:tc>
        <w:tc>
          <w:tcPr>
            <w:tcW w:w="2971" w:type="dxa"/>
          </w:tcPr>
          <w:p w14:paraId="76DF6D81"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0.3</w:t>
            </w:r>
            <w:r w:rsidRPr="00FD61E3">
              <w:rPr>
                <w:rFonts w:ascii="Arial" w:eastAsia="宋体" w:hAnsi="Arial"/>
                <w:sz w:val="18"/>
                <w:vertAlign w:val="superscript"/>
                <w:lang w:eastAsia="zh-CN"/>
              </w:rPr>
              <w:t>4</w:t>
            </w:r>
            <w:r w:rsidRPr="00FD61E3">
              <w:rPr>
                <w:rFonts w:ascii="Arial" w:eastAsia="宋体" w:hAnsi="Arial"/>
                <w:sz w:val="18"/>
                <w:lang w:eastAsia="zh-CN"/>
              </w:rPr>
              <w:t>/0.8</w:t>
            </w:r>
            <w:r w:rsidRPr="00FD61E3">
              <w:rPr>
                <w:rFonts w:ascii="Arial" w:eastAsia="宋体" w:hAnsi="Arial"/>
                <w:sz w:val="18"/>
                <w:vertAlign w:val="superscript"/>
                <w:lang w:eastAsia="zh-CN"/>
              </w:rPr>
              <w:t>5</w:t>
            </w:r>
          </w:p>
        </w:tc>
      </w:tr>
      <w:tr w:rsidR="00FD61E3" w:rsidRPr="00FD61E3" w14:paraId="7E0380B7" w14:textId="77777777" w:rsidTr="00FD61E3">
        <w:trPr>
          <w:gridAfter w:val="1"/>
          <w:wAfter w:w="6" w:type="dxa"/>
          <w:trHeight w:val="187"/>
          <w:jc w:val="center"/>
        </w:trPr>
        <w:tc>
          <w:tcPr>
            <w:tcW w:w="2268" w:type="dxa"/>
            <w:tcBorders>
              <w:top w:val="nil"/>
              <w:bottom w:val="nil"/>
            </w:tcBorders>
            <w:shd w:val="clear" w:color="auto" w:fill="auto"/>
          </w:tcPr>
          <w:p w14:paraId="5E3AD4F5" w14:textId="77777777" w:rsidR="00FD61E3" w:rsidRPr="00FD61E3" w:rsidRDefault="00FD61E3" w:rsidP="00FD61E3">
            <w:pPr>
              <w:keepNext/>
              <w:keepLines/>
              <w:spacing w:after="0"/>
              <w:jc w:val="center"/>
              <w:rPr>
                <w:rFonts w:ascii="Arial" w:eastAsia="宋体" w:hAnsi="Arial"/>
                <w:sz w:val="18"/>
              </w:rPr>
            </w:pPr>
          </w:p>
        </w:tc>
        <w:tc>
          <w:tcPr>
            <w:tcW w:w="2835" w:type="dxa"/>
          </w:tcPr>
          <w:p w14:paraId="1208960B"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n41</w:t>
            </w:r>
          </w:p>
        </w:tc>
        <w:tc>
          <w:tcPr>
            <w:tcW w:w="2971" w:type="dxa"/>
          </w:tcPr>
          <w:p w14:paraId="6E70F212"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0.3</w:t>
            </w:r>
            <w:r w:rsidRPr="00FD61E3">
              <w:rPr>
                <w:rFonts w:ascii="Arial" w:eastAsia="宋体" w:hAnsi="Arial"/>
                <w:sz w:val="18"/>
                <w:vertAlign w:val="superscript"/>
                <w:lang w:eastAsia="zh-CN"/>
              </w:rPr>
              <w:t>4</w:t>
            </w:r>
            <w:r w:rsidRPr="00FD61E3">
              <w:rPr>
                <w:rFonts w:ascii="Arial" w:eastAsia="宋体" w:hAnsi="Arial"/>
                <w:sz w:val="18"/>
                <w:lang w:eastAsia="zh-CN"/>
              </w:rPr>
              <w:t>/0.8</w:t>
            </w:r>
            <w:r w:rsidRPr="00FD61E3">
              <w:rPr>
                <w:rFonts w:ascii="Arial" w:eastAsia="宋体" w:hAnsi="Arial"/>
                <w:sz w:val="18"/>
                <w:vertAlign w:val="superscript"/>
                <w:lang w:eastAsia="zh-CN"/>
              </w:rPr>
              <w:t>5</w:t>
            </w:r>
          </w:p>
        </w:tc>
      </w:tr>
      <w:tr w:rsidR="00FD61E3" w:rsidRPr="00FD61E3" w14:paraId="7EAFCDE7"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676DE723" w14:textId="77777777" w:rsidR="00FD61E3" w:rsidRPr="00FD61E3" w:rsidRDefault="00FD61E3" w:rsidP="00FD61E3">
            <w:pPr>
              <w:keepNext/>
              <w:keepLines/>
              <w:spacing w:after="0"/>
              <w:jc w:val="center"/>
              <w:rPr>
                <w:rFonts w:ascii="Arial" w:eastAsia="宋体" w:hAnsi="Arial"/>
                <w:sz w:val="18"/>
              </w:rPr>
            </w:pPr>
          </w:p>
        </w:tc>
        <w:tc>
          <w:tcPr>
            <w:tcW w:w="2835" w:type="dxa"/>
          </w:tcPr>
          <w:p w14:paraId="7E4910E3"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w:t>
            </w:r>
            <w:r w:rsidRPr="00FD61E3">
              <w:rPr>
                <w:rFonts w:ascii="Arial" w:eastAsia="等线" w:hAnsi="Arial"/>
                <w:sz w:val="18"/>
                <w:lang w:eastAsia="zh-CN"/>
              </w:rPr>
              <w:t>77</w:t>
            </w:r>
          </w:p>
        </w:tc>
        <w:tc>
          <w:tcPr>
            <w:tcW w:w="2971" w:type="dxa"/>
          </w:tcPr>
          <w:p w14:paraId="5419D93D"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w:t>
            </w:r>
            <w:r w:rsidRPr="00FD61E3">
              <w:rPr>
                <w:rFonts w:ascii="Arial" w:eastAsia="等线" w:hAnsi="Arial"/>
                <w:sz w:val="18"/>
                <w:lang w:eastAsia="zh-CN"/>
              </w:rPr>
              <w:t>8</w:t>
            </w:r>
          </w:p>
        </w:tc>
      </w:tr>
      <w:tr w:rsidR="00FD61E3" w:rsidRPr="00FD61E3" w14:paraId="45983063" w14:textId="77777777" w:rsidTr="00FD61E3">
        <w:trPr>
          <w:gridAfter w:val="1"/>
          <w:wAfter w:w="6" w:type="dxa"/>
          <w:trHeight w:val="187"/>
          <w:jc w:val="center"/>
        </w:trPr>
        <w:tc>
          <w:tcPr>
            <w:tcW w:w="2268" w:type="dxa"/>
            <w:tcBorders>
              <w:top w:val="nil"/>
              <w:bottom w:val="nil"/>
            </w:tcBorders>
            <w:shd w:val="clear" w:color="auto" w:fill="auto"/>
          </w:tcPr>
          <w:p w14:paraId="397B0177"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DC_3</w:t>
            </w:r>
            <w:r w:rsidRPr="00FD61E3">
              <w:rPr>
                <w:rFonts w:ascii="Arial" w:eastAsia="等线" w:hAnsi="Arial"/>
                <w:sz w:val="18"/>
                <w:lang w:eastAsia="zh-CN"/>
              </w:rPr>
              <w:t>-41</w:t>
            </w:r>
            <w:r w:rsidRPr="00FD61E3">
              <w:rPr>
                <w:rFonts w:ascii="Arial" w:eastAsia="宋体" w:hAnsi="Arial"/>
                <w:sz w:val="18"/>
              </w:rPr>
              <w:t>_n41-n</w:t>
            </w:r>
            <w:r w:rsidRPr="00FD61E3">
              <w:rPr>
                <w:rFonts w:ascii="Arial" w:eastAsia="等线" w:hAnsi="Arial"/>
                <w:sz w:val="18"/>
                <w:lang w:eastAsia="zh-CN"/>
              </w:rPr>
              <w:t>78</w:t>
            </w:r>
          </w:p>
        </w:tc>
        <w:tc>
          <w:tcPr>
            <w:tcW w:w="2835" w:type="dxa"/>
          </w:tcPr>
          <w:p w14:paraId="3EF41775" w14:textId="77777777" w:rsidR="00FD61E3" w:rsidRPr="00FD61E3" w:rsidRDefault="00FD61E3" w:rsidP="00FD61E3">
            <w:pPr>
              <w:keepNext/>
              <w:keepLines/>
              <w:spacing w:after="0"/>
              <w:jc w:val="center"/>
              <w:rPr>
                <w:rFonts w:ascii="Arial" w:eastAsia="宋体" w:hAnsi="Arial"/>
                <w:sz w:val="18"/>
              </w:rPr>
            </w:pPr>
            <w:r w:rsidRPr="00FD61E3">
              <w:rPr>
                <w:rFonts w:ascii="Arial" w:eastAsia="等线" w:hAnsi="Arial"/>
                <w:sz w:val="18"/>
                <w:lang w:eastAsia="zh-CN"/>
              </w:rPr>
              <w:t>3</w:t>
            </w:r>
          </w:p>
        </w:tc>
        <w:tc>
          <w:tcPr>
            <w:tcW w:w="2971" w:type="dxa"/>
          </w:tcPr>
          <w:p w14:paraId="3534CC8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w:t>
            </w:r>
            <w:r w:rsidRPr="00FD61E3">
              <w:rPr>
                <w:rFonts w:ascii="Arial" w:eastAsia="等线" w:hAnsi="Arial"/>
                <w:sz w:val="18"/>
                <w:lang w:eastAsia="zh-CN"/>
              </w:rPr>
              <w:t>6</w:t>
            </w:r>
          </w:p>
        </w:tc>
      </w:tr>
      <w:tr w:rsidR="00FD61E3" w:rsidRPr="00FD61E3" w14:paraId="4D25CD5A" w14:textId="77777777" w:rsidTr="00FD61E3">
        <w:trPr>
          <w:gridAfter w:val="1"/>
          <w:wAfter w:w="6" w:type="dxa"/>
          <w:trHeight w:val="187"/>
          <w:jc w:val="center"/>
        </w:trPr>
        <w:tc>
          <w:tcPr>
            <w:tcW w:w="2268" w:type="dxa"/>
            <w:tcBorders>
              <w:top w:val="nil"/>
              <w:bottom w:val="nil"/>
            </w:tcBorders>
            <w:shd w:val="clear" w:color="auto" w:fill="auto"/>
          </w:tcPr>
          <w:p w14:paraId="7A8526C5" w14:textId="77777777" w:rsidR="00FD61E3" w:rsidRPr="00FD61E3" w:rsidRDefault="00FD61E3" w:rsidP="00FD61E3">
            <w:pPr>
              <w:keepNext/>
              <w:keepLines/>
              <w:spacing w:after="0"/>
              <w:jc w:val="center"/>
              <w:rPr>
                <w:rFonts w:ascii="Arial" w:eastAsia="宋体" w:hAnsi="Arial"/>
                <w:sz w:val="18"/>
              </w:rPr>
            </w:pPr>
          </w:p>
        </w:tc>
        <w:tc>
          <w:tcPr>
            <w:tcW w:w="2835" w:type="dxa"/>
          </w:tcPr>
          <w:p w14:paraId="612D477B" w14:textId="77777777" w:rsidR="00FD61E3" w:rsidRPr="00FD61E3" w:rsidRDefault="00FD61E3" w:rsidP="00FD61E3">
            <w:pPr>
              <w:keepNext/>
              <w:keepLines/>
              <w:spacing w:after="0"/>
              <w:jc w:val="center"/>
              <w:rPr>
                <w:rFonts w:ascii="Arial" w:eastAsia="宋体" w:hAnsi="Arial"/>
                <w:sz w:val="18"/>
              </w:rPr>
            </w:pPr>
            <w:r w:rsidRPr="00FD61E3">
              <w:rPr>
                <w:rFonts w:ascii="Arial" w:eastAsia="等线" w:hAnsi="Arial"/>
                <w:sz w:val="18"/>
                <w:lang w:eastAsia="zh-CN"/>
              </w:rPr>
              <w:t>41</w:t>
            </w:r>
          </w:p>
        </w:tc>
        <w:tc>
          <w:tcPr>
            <w:tcW w:w="2971" w:type="dxa"/>
          </w:tcPr>
          <w:p w14:paraId="211C1386"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0.3</w:t>
            </w:r>
            <w:r w:rsidRPr="00FD61E3">
              <w:rPr>
                <w:rFonts w:ascii="Arial" w:eastAsia="宋体" w:hAnsi="Arial"/>
                <w:sz w:val="18"/>
                <w:vertAlign w:val="superscript"/>
                <w:lang w:eastAsia="zh-CN"/>
              </w:rPr>
              <w:t>4</w:t>
            </w:r>
            <w:r w:rsidRPr="00FD61E3">
              <w:rPr>
                <w:rFonts w:ascii="Arial" w:eastAsia="宋体" w:hAnsi="Arial"/>
                <w:sz w:val="18"/>
                <w:lang w:eastAsia="zh-CN"/>
              </w:rPr>
              <w:t>/0.8</w:t>
            </w:r>
            <w:r w:rsidRPr="00FD61E3">
              <w:rPr>
                <w:rFonts w:ascii="Arial" w:eastAsia="宋体" w:hAnsi="Arial"/>
                <w:sz w:val="18"/>
                <w:vertAlign w:val="superscript"/>
                <w:lang w:eastAsia="zh-CN"/>
              </w:rPr>
              <w:t>5</w:t>
            </w:r>
          </w:p>
        </w:tc>
      </w:tr>
      <w:tr w:rsidR="00FD61E3" w:rsidRPr="00FD61E3" w14:paraId="6DC4700F" w14:textId="77777777" w:rsidTr="00FD61E3">
        <w:trPr>
          <w:gridAfter w:val="1"/>
          <w:wAfter w:w="6" w:type="dxa"/>
          <w:trHeight w:val="187"/>
          <w:jc w:val="center"/>
        </w:trPr>
        <w:tc>
          <w:tcPr>
            <w:tcW w:w="2268" w:type="dxa"/>
            <w:tcBorders>
              <w:top w:val="nil"/>
              <w:bottom w:val="nil"/>
            </w:tcBorders>
            <w:shd w:val="clear" w:color="auto" w:fill="auto"/>
          </w:tcPr>
          <w:p w14:paraId="3E43CF16" w14:textId="77777777" w:rsidR="00FD61E3" w:rsidRPr="00FD61E3" w:rsidRDefault="00FD61E3" w:rsidP="00FD61E3">
            <w:pPr>
              <w:keepNext/>
              <w:keepLines/>
              <w:spacing w:after="0"/>
              <w:jc w:val="center"/>
              <w:rPr>
                <w:rFonts w:ascii="Arial" w:eastAsia="宋体" w:hAnsi="Arial"/>
                <w:sz w:val="18"/>
              </w:rPr>
            </w:pPr>
          </w:p>
        </w:tc>
        <w:tc>
          <w:tcPr>
            <w:tcW w:w="2835" w:type="dxa"/>
          </w:tcPr>
          <w:p w14:paraId="4A6C4D38"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n41</w:t>
            </w:r>
          </w:p>
        </w:tc>
        <w:tc>
          <w:tcPr>
            <w:tcW w:w="2971" w:type="dxa"/>
          </w:tcPr>
          <w:p w14:paraId="37DB2919"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0.3</w:t>
            </w:r>
            <w:r w:rsidRPr="00FD61E3">
              <w:rPr>
                <w:rFonts w:ascii="Arial" w:eastAsia="宋体" w:hAnsi="Arial"/>
                <w:sz w:val="18"/>
                <w:vertAlign w:val="superscript"/>
                <w:lang w:eastAsia="zh-CN"/>
              </w:rPr>
              <w:t>4</w:t>
            </w:r>
            <w:r w:rsidRPr="00FD61E3">
              <w:rPr>
                <w:rFonts w:ascii="Arial" w:eastAsia="宋体" w:hAnsi="Arial"/>
                <w:sz w:val="18"/>
                <w:lang w:eastAsia="zh-CN"/>
              </w:rPr>
              <w:t>/0.8</w:t>
            </w:r>
            <w:r w:rsidRPr="00FD61E3">
              <w:rPr>
                <w:rFonts w:ascii="Arial" w:eastAsia="宋体" w:hAnsi="Arial"/>
                <w:sz w:val="18"/>
                <w:vertAlign w:val="superscript"/>
                <w:lang w:eastAsia="zh-CN"/>
              </w:rPr>
              <w:t>5</w:t>
            </w:r>
          </w:p>
        </w:tc>
      </w:tr>
      <w:tr w:rsidR="00FD61E3" w:rsidRPr="00FD61E3" w14:paraId="43F3D6FF"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240BD055" w14:textId="77777777" w:rsidR="00FD61E3" w:rsidRPr="00FD61E3" w:rsidRDefault="00FD61E3" w:rsidP="00FD61E3">
            <w:pPr>
              <w:keepNext/>
              <w:keepLines/>
              <w:spacing w:after="0"/>
              <w:jc w:val="center"/>
              <w:rPr>
                <w:rFonts w:ascii="Arial" w:eastAsia="宋体" w:hAnsi="Arial"/>
                <w:sz w:val="18"/>
              </w:rPr>
            </w:pPr>
          </w:p>
        </w:tc>
        <w:tc>
          <w:tcPr>
            <w:tcW w:w="2835" w:type="dxa"/>
          </w:tcPr>
          <w:p w14:paraId="74442178"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w:t>
            </w:r>
            <w:r w:rsidRPr="00FD61E3">
              <w:rPr>
                <w:rFonts w:ascii="Arial" w:eastAsia="等线" w:hAnsi="Arial"/>
                <w:sz w:val="18"/>
                <w:lang w:eastAsia="zh-CN"/>
              </w:rPr>
              <w:t>78</w:t>
            </w:r>
          </w:p>
        </w:tc>
        <w:tc>
          <w:tcPr>
            <w:tcW w:w="2971" w:type="dxa"/>
          </w:tcPr>
          <w:p w14:paraId="74C4FB91"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w:t>
            </w:r>
            <w:r w:rsidRPr="00FD61E3">
              <w:rPr>
                <w:rFonts w:ascii="Arial" w:eastAsia="等线" w:hAnsi="Arial"/>
                <w:sz w:val="18"/>
                <w:lang w:eastAsia="zh-CN"/>
              </w:rPr>
              <w:t>8</w:t>
            </w:r>
          </w:p>
        </w:tc>
      </w:tr>
      <w:tr w:rsidR="00FD61E3" w:rsidRPr="00FD61E3" w14:paraId="7F2DD558" w14:textId="77777777" w:rsidTr="00FD61E3">
        <w:trPr>
          <w:gridAfter w:val="1"/>
          <w:wAfter w:w="6" w:type="dxa"/>
          <w:trHeight w:val="187"/>
          <w:jc w:val="center"/>
        </w:trPr>
        <w:tc>
          <w:tcPr>
            <w:tcW w:w="2268" w:type="dxa"/>
            <w:tcBorders>
              <w:bottom w:val="nil"/>
            </w:tcBorders>
            <w:shd w:val="clear" w:color="auto" w:fill="auto"/>
          </w:tcPr>
          <w:p w14:paraId="7C8BCF12"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DC_3-41-42_n77</w:t>
            </w:r>
          </w:p>
        </w:tc>
        <w:tc>
          <w:tcPr>
            <w:tcW w:w="2835" w:type="dxa"/>
          </w:tcPr>
          <w:p w14:paraId="1A93EEF6"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3</w:t>
            </w:r>
          </w:p>
        </w:tc>
        <w:tc>
          <w:tcPr>
            <w:tcW w:w="2971" w:type="dxa"/>
          </w:tcPr>
          <w:p w14:paraId="38430BF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1</w:t>
            </w:r>
          </w:p>
        </w:tc>
      </w:tr>
      <w:tr w:rsidR="00FD61E3" w:rsidRPr="00FD61E3" w14:paraId="54B01A80" w14:textId="77777777" w:rsidTr="00FD61E3">
        <w:trPr>
          <w:gridAfter w:val="1"/>
          <w:wAfter w:w="6" w:type="dxa"/>
          <w:trHeight w:val="187"/>
          <w:jc w:val="center"/>
        </w:trPr>
        <w:tc>
          <w:tcPr>
            <w:tcW w:w="2268" w:type="dxa"/>
            <w:tcBorders>
              <w:top w:val="nil"/>
              <w:bottom w:val="nil"/>
            </w:tcBorders>
            <w:shd w:val="clear" w:color="auto" w:fill="auto"/>
          </w:tcPr>
          <w:p w14:paraId="1C5E8509" w14:textId="77777777" w:rsidR="00FD61E3" w:rsidRPr="00FD61E3" w:rsidRDefault="00FD61E3" w:rsidP="00FD61E3">
            <w:pPr>
              <w:keepNext/>
              <w:keepLines/>
              <w:spacing w:after="0"/>
              <w:jc w:val="center"/>
              <w:rPr>
                <w:rFonts w:ascii="Arial" w:eastAsia="宋体" w:hAnsi="Arial"/>
                <w:sz w:val="18"/>
              </w:rPr>
            </w:pPr>
          </w:p>
        </w:tc>
        <w:tc>
          <w:tcPr>
            <w:tcW w:w="2835" w:type="dxa"/>
          </w:tcPr>
          <w:p w14:paraId="71226BAE"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41</w:t>
            </w:r>
          </w:p>
        </w:tc>
        <w:tc>
          <w:tcPr>
            <w:tcW w:w="2971" w:type="dxa"/>
          </w:tcPr>
          <w:p w14:paraId="5089E201"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0.3</w:t>
            </w:r>
            <w:r w:rsidRPr="00FD61E3">
              <w:rPr>
                <w:rFonts w:ascii="Arial" w:eastAsia="宋体" w:hAnsi="Arial"/>
                <w:sz w:val="18"/>
                <w:vertAlign w:val="superscript"/>
                <w:lang w:eastAsia="zh-CN"/>
              </w:rPr>
              <w:t>4</w:t>
            </w:r>
            <w:r w:rsidRPr="00FD61E3">
              <w:rPr>
                <w:rFonts w:ascii="Arial" w:eastAsia="宋体" w:hAnsi="Arial"/>
                <w:sz w:val="18"/>
                <w:lang w:eastAsia="zh-CN"/>
              </w:rPr>
              <w:t>/0.8</w:t>
            </w:r>
            <w:r w:rsidRPr="00FD61E3">
              <w:rPr>
                <w:rFonts w:ascii="Arial" w:eastAsia="宋体" w:hAnsi="Arial"/>
                <w:sz w:val="18"/>
                <w:vertAlign w:val="superscript"/>
                <w:lang w:eastAsia="zh-CN"/>
              </w:rPr>
              <w:t>5</w:t>
            </w:r>
          </w:p>
        </w:tc>
      </w:tr>
      <w:tr w:rsidR="00FD61E3" w:rsidRPr="00FD61E3" w14:paraId="79A813A0" w14:textId="77777777" w:rsidTr="00FD61E3">
        <w:trPr>
          <w:gridAfter w:val="1"/>
          <w:wAfter w:w="6" w:type="dxa"/>
          <w:trHeight w:val="187"/>
          <w:jc w:val="center"/>
        </w:trPr>
        <w:tc>
          <w:tcPr>
            <w:tcW w:w="2268" w:type="dxa"/>
            <w:tcBorders>
              <w:top w:val="nil"/>
              <w:bottom w:val="nil"/>
            </w:tcBorders>
            <w:shd w:val="clear" w:color="auto" w:fill="auto"/>
          </w:tcPr>
          <w:p w14:paraId="02F58E0D" w14:textId="77777777" w:rsidR="00FD61E3" w:rsidRPr="00FD61E3" w:rsidRDefault="00FD61E3" w:rsidP="00FD61E3">
            <w:pPr>
              <w:keepNext/>
              <w:keepLines/>
              <w:spacing w:after="0"/>
              <w:jc w:val="center"/>
              <w:rPr>
                <w:rFonts w:ascii="Arial" w:eastAsia="宋体" w:hAnsi="Arial"/>
                <w:sz w:val="18"/>
              </w:rPr>
            </w:pPr>
          </w:p>
        </w:tc>
        <w:tc>
          <w:tcPr>
            <w:tcW w:w="2835" w:type="dxa"/>
          </w:tcPr>
          <w:p w14:paraId="21572B44"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42</w:t>
            </w:r>
          </w:p>
        </w:tc>
        <w:tc>
          <w:tcPr>
            <w:tcW w:w="2971" w:type="dxa"/>
          </w:tcPr>
          <w:p w14:paraId="28239F6E"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0.8</w:t>
            </w:r>
          </w:p>
        </w:tc>
      </w:tr>
      <w:tr w:rsidR="00FD61E3" w:rsidRPr="00FD61E3" w14:paraId="7197667D"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4005EB11" w14:textId="77777777" w:rsidR="00FD61E3" w:rsidRPr="00FD61E3" w:rsidRDefault="00FD61E3" w:rsidP="00FD61E3">
            <w:pPr>
              <w:keepNext/>
              <w:keepLines/>
              <w:spacing w:after="0"/>
              <w:jc w:val="center"/>
              <w:rPr>
                <w:rFonts w:ascii="Arial" w:eastAsia="宋体" w:hAnsi="Arial"/>
                <w:sz w:val="18"/>
              </w:rPr>
            </w:pPr>
          </w:p>
        </w:tc>
        <w:tc>
          <w:tcPr>
            <w:tcW w:w="2835" w:type="dxa"/>
          </w:tcPr>
          <w:p w14:paraId="3E17D47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n77</w:t>
            </w:r>
          </w:p>
        </w:tc>
        <w:tc>
          <w:tcPr>
            <w:tcW w:w="2971" w:type="dxa"/>
          </w:tcPr>
          <w:p w14:paraId="333E217C"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0.8</w:t>
            </w:r>
          </w:p>
        </w:tc>
      </w:tr>
      <w:tr w:rsidR="00FD61E3" w:rsidRPr="00FD61E3" w14:paraId="7E8BF93B" w14:textId="77777777" w:rsidTr="00FD61E3">
        <w:trPr>
          <w:gridAfter w:val="1"/>
          <w:wAfter w:w="6" w:type="dxa"/>
          <w:trHeight w:val="187"/>
          <w:jc w:val="center"/>
        </w:trPr>
        <w:tc>
          <w:tcPr>
            <w:tcW w:w="2268" w:type="dxa"/>
            <w:tcBorders>
              <w:bottom w:val="nil"/>
            </w:tcBorders>
            <w:shd w:val="clear" w:color="auto" w:fill="auto"/>
          </w:tcPr>
          <w:p w14:paraId="5843BE72"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DC_3-41-42_n78</w:t>
            </w:r>
          </w:p>
        </w:tc>
        <w:tc>
          <w:tcPr>
            <w:tcW w:w="2835" w:type="dxa"/>
          </w:tcPr>
          <w:p w14:paraId="39EE1121"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3</w:t>
            </w:r>
          </w:p>
        </w:tc>
        <w:tc>
          <w:tcPr>
            <w:tcW w:w="2971" w:type="dxa"/>
          </w:tcPr>
          <w:p w14:paraId="7D13E02C"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1</w:t>
            </w:r>
          </w:p>
        </w:tc>
      </w:tr>
      <w:tr w:rsidR="00FD61E3" w:rsidRPr="00FD61E3" w14:paraId="2DD3BF25" w14:textId="77777777" w:rsidTr="00FD61E3">
        <w:trPr>
          <w:gridAfter w:val="1"/>
          <w:wAfter w:w="6" w:type="dxa"/>
          <w:trHeight w:val="187"/>
          <w:jc w:val="center"/>
        </w:trPr>
        <w:tc>
          <w:tcPr>
            <w:tcW w:w="2268" w:type="dxa"/>
            <w:tcBorders>
              <w:top w:val="nil"/>
              <w:bottom w:val="nil"/>
            </w:tcBorders>
            <w:shd w:val="clear" w:color="auto" w:fill="auto"/>
          </w:tcPr>
          <w:p w14:paraId="5AE5595F" w14:textId="77777777" w:rsidR="00FD61E3" w:rsidRPr="00FD61E3" w:rsidRDefault="00FD61E3" w:rsidP="00FD61E3">
            <w:pPr>
              <w:keepNext/>
              <w:keepLines/>
              <w:spacing w:after="0"/>
              <w:jc w:val="center"/>
              <w:rPr>
                <w:rFonts w:ascii="Arial" w:eastAsia="宋体" w:hAnsi="Arial"/>
                <w:sz w:val="18"/>
              </w:rPr>
            </w:pPr>
          </w:p>
        </w:tc>
        <w:tc>
          <w:tcPr>
            <w:tcW w:w="2835" w:type="dxa"/>
          </w:tcPr>
          <w:p w14:paraId="2BA284FA"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41</w:t>
            </w:r>
          </w:p>
        </w:tc>
        <w:tc>
          <w:tcPr>
            <w:tcW w:w="2971" w:type="dxa"/>
          </w:tcPr>
          <w:p w14:paraId="14D44124"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0.3</w:t>
            </w:r>
            <w:r w:rsidRPr="00FD61E3">
              <w:rPr>
                <w:rFonts w:ascii="Arial" w:eastAsia="宋体" w:hAnsi="Arial"/>
                <w:sz w:val="18"/>
                <w:vertAlign w:val="superscript"/>
                <w:lang w:eastAsia="zh-CN"/>
              </w:rPr>
              <w:t>4</w:t>
            </w:r>
            <w:r w:rsidRPr="00FD61E3">
              <w:rPr>
                <w:rFonts w:ascii="Arial" w:eastAsia="宋体" w:hAnsi="Arial"/>
                <w:sz w:val="18"/>
                <w:lang w:eastAsia="zh-CN"/>
              </w:rPr>
              <w:t>/0.8</w:t>
            </w:r>
            <w:r w:rsidRPr="00FD61E3">
              <w:rPr>
                <w:rFonts w:ascii="Arial" w:eastAsia="宋体" w:hAnsi="Arial"/>
                <w:sz w:val="18"/>
                <w:vertAlign w:val="superscript"/>
                <w:lang w:eastAsia="zh-CN"/>
              </w:rPr>
              <w:t>5</w:t>
            </w:r>
          </w:p>
        </w:tc>
      </w:tr>
      <w:tr w:rsidR="00FD61E3" w:rsidRPr="00FD61E3" w14:paraId="516358DC" w14:textId="77777777" w:rsidTr="00FD61E3">
        <w:trPr>
          <w:gridAfter w:val="1"/>
          <w:wAfter w:w="6" w:type="dxa"/>
          <w:trHeight w:val="187"/>
          <w:jc w:val="center"/>
        </w:trPr>
        <w:tc>
          <w:tcPr>
            <w:tcW w:w="2268" w:type="dxa"/>
            <w:tcBorders>
              <w:top w:val="nil"/>
              <w:bottom w:val="nil"/>
            </w:tcBorders>
            <w:shd w:val="clear" w:color="auto" w:fill="auto"/>
          </w:tcPr>
          <w:p w14:paraId="2F58C9B5" w14:textId="77777777" w:rsidR="00FD61E3" w:rsidRPr="00FD61E3" w:rsidRDefault="00FD61E3" w:rsidP="00FD61E3">
            <w:pPr>
              <w:keepNext/>
              <w:keepLines/>
              <w:spacing w:after="0"/>
              <w:jc w:val="center"/>
              <w:rPr>
                <w:rFonts w:ascii="Arial" w:eastAsia="宋体" w:hAnsi="Arial"/>
                <w:sz w:val="18"/>
              </w:rPr>
            </w:pPr>
          </w:p>
        </w:tc>
        <w:tc>
          <w:tcPr>
            <w:tcW w:w="2835" w:type="dxa"/>
          </w:tcPr>
          <w:p w14:paraId="7C3EE15E"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42</w:t>
            </w:r>
          </w:p>
        </w:tc>
        <w:tc>
          <w:tcPr>
            <w:tcW w:w="2971" w:type="dxa"/>
          </w:tcPr>
          <w:p w14:paraId="1358D15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0.8</w:t>
            </w:r>
          </w:p>
        </w:tc>
      </w:tr>
      <w:tr w:rsidR="00FD61E3" w:rsidRPr="00FD61E3" w14:paraId="603388B8"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6B54C57D" w14:textId="77777777" w:rsidR="00FD61E3" w:rsidRPr="00FD61E3" w:rsidRDefault="00FD61E3" w:rsidP="00FD61E3">
            <w:pPr>
              <w:keepNext/>
              <w:keepLines/>
              <w:spacing w:after="0"/>
              <w:jc w:val="center"/>
              <w:rPr>
                <w:rFonts w:ascii="Arial" w:eastAsia="宋体" w:hAnsi="Arial"/>
                <w:sz w:val="18"/>
              </w:rPr>
            </w:pPr>
          </w:p>
        </w:tc>
        <w:tc>
          <w:tcPr>
            <w:tcW w:w="2835" w:type="dxa"/>
          </w:tcPr>
          <w:p w14:paraId="2E2936E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n78</w:t>
            </w:r>
          </w:p>
        </w:tc>
        <w:tc>
          <w:tcPr>
            <w:tcW w:w="2971" w:type="dxa"/>
          </w:tcPr>
          <w:p w14:paraId="7E2B5A48"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0.8</w:t>
            </w:r>
          </w:p>
        </w:tc>
      </w:tr>
      <w:tr w:rsidR="00FD61E3" w:rsidRPr="00FD61E3" w14:paraId="0090A9B2" w14:textId="77777777" w:rsidTr="00FD61E3">
        <w:trPr>
          <w:gridAfter w:val="1"/>
          <w:wAfter w:w="6" w:type="dxa"/>
          <w:trHeight w:val="187"/>
          <w:jc w:val="center"/>
        </w:trPr>
        <w:tc>
          <w:tcPr>
            <w:tcW w:w="2268" w:type="dxa"/>
            <w:tcBorders>
              <w:bottom w:val="nil"/>
            </w:tcBorders>
            <w:shd w:val="clear" w:color="auto" w:fill="auto"/>
          </w:tcPr>
          <w:p w14:paraId="3410F1C2"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DC_3-41-42_n79</w:t>
            </w:r>
          </w:p>
        </w:tc>
        <w:tc>
          <w:tcPr>
            <w:tcW w:w="2835" w:type="dxa"/>
          </w:tcPr>
          <w:p w14:paraId="09175D1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3</w:t>
            </w:r>
          </w:p>
        </w:tc>
        <w:tc>
          <w:tcPr>
            <w:tcW w:w="2971" w:type="dxa"/>
          </w:tcPr>
          <w:p w14:paraId="605A3ADA"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1</w:t>
            </w:r>
          </w:p>
        </w:tc>
      </w:tr>
      <w:tr w:rsidR="00FD61E3" w:rsidRPr="00FD61E3" w14:paraId="74ED8323" w14:textId="77777777" w:rsidTr="00FD61E3">
        <w:trPr>
          <w:gridAfter w:val="1"/>
          <w:wAfter w:w="6" w:type="dxa"/>
          <w:trHeight w:val="187"/>
          <w:jc w:val="center"/>
        </w:trPr>
        <w:tc>
          <w:tcPr>
            <w:tcW w:w="2268" w:type="dxa"/>
            <w:tcBorders>
              <w:top w:val="nil"/>
              <w:bottom w:val="nil"/>
            </w:tcBorders>
            <w:shd w:val="clear" w:color="auto" w:fill="auto"/>
          </w:tcPr>
          <w:p w14:paraId="48CAC5BD" w14:textId="77777777" w:rsidR="00FD61E3" w:rsidRPr="00FD61E3" w:rsidRDefault="00FD61E3" w:rsidP="00FD61E3">
            <w:pPr>
              <w:keepNext/>
              <w:keepLines/>
              <w:spacing w:after="0"/>
              <w:jc w:val="center"/>
              <w:rPr>
                <w:rFonts w:ascii="Arial" w:eastAsia="宋体" w:hAnsi="Arial"/>
                <w:sz w:val="18"/>
              </w:rPr>
            </w:pPr>
          </w:p>
        </w:tc>
        <w:tc>
          <w:tcPr>
            <w:tcW w:w="2835" w:type="dxa"/>
          </w:tcPr>
          <w:p w14:paraId="2610C6B8"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41</w:t>
            </w:r>
          </w:p>
        </w:tc>
        <w:tc>
          <w:tcPr>
            <w:tcW w:w="2971" w:type="dxa"/>
          </w:tcPr>
          <w:p w14:paraId="6CA444BA"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0.3</w:t>
            </w:r>
            <w:r w:rsidRPr="00FD61E3">
              <w:rPr>
                <w:rFonts w:ascii="Arial" w:eastAsia="宋体" w:hAnsi="Arial"/>
                <w:sz w:val="18"/>
                <w:vertAlign w:val="superscript"/>
                <w:lang w:eastAsia="zh-CN"/>
              </w:rPr>
              <w:t>4</w:t>
            </w:r>
            <w:r w:rsidRPr="00FD61E3">
              <w:rPr>
                <w:rFonts w:ascii="Arial" w:eastAsia="宋体" w:hAnsi="Arial"/>
                <w:sz w:val="18"/>
                <w:lang w:eastAsia="zh-CN"/>
              </w:rPr>
              <w:t>/0.8</w:t>
            </w:r>
            <w:r w:rsidRPr="00FD61E3">
              <w:rPr>
                <w:rFonts w:ascii="Arial" w:eastAsia="宋体" w:hAnsi="Arial"/>
                <w:sz w:val="18"/>
                <w:vertAlign w:val="superscript"/>
                <w:lang w:eastAsia="zh-CN"/>
              </w:rPr>
              <w:t>5</w:t>
            </w:r>
          </w:p>
        </w:tc>
      </w:tr>
      <w:tr w:rsidR="00FD61E3" w:rsidRPr="00FD61E3" w14:paraId="4A969386"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56CCC163" w14:textId="77777777" w:rsidR="00FD61E3" w:rsidRPr="00FD61E3" w:rsidRDefault="00FD61E3" w:rsidP="00FD61E3">
            <w:pPr>
              <w:keepNext/>
              <w:keepLines/>
              <w:spacing w:after="0"/>
              <w:jc w:val="center"/>
              <w:rPr>
                <w:rFonts w:ascii="Arial" w:eastAsia="宋体" w:hAnsi="Arial"/>
                <w:sz w:val="18"/>
              </w:rPr>
            </w:pPr>
          </w:p>
        </w:tc>
        <w:tc>
          <w:tcPr>
            <w:tcW w:w="2835" w:type="dxa"/>
          </w:tcPr>
          <w:p w14:paraId="0823CD8F"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42</w:t>
            </w:r>
          </w:p>
        </w:tc>
        <w:tc>
          <w:tcPr>
            <w:tcW w:w="2971" w:type="dxa"/>
          </w:tcPr>
          <w:p w14:paraId="60918B36"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0.8</w:t>
            </w:r>
          </w:p>
        </w:tc>
      </w:tr>
      <w:tr w:rsidR="00FD61E3" w:rsidRPr="00FD61E3" w14:paraId="6B8EE9E8" w14:textId="77777777" w:rsidTr="00FD61E3">
        <w:trPr>
          <w:gridAfter w:val="1"/>
          <w:wAfter w:w="6" w:type="dxa"/>
          <w:trHeight w:val="187"/>
          <w:jc w:val="center"/>
        </w:trPr>
        <w:tc>
          <w:tcPr>
            <w:tcW w:w="2268" w:type="dxa"/>
            <w:tcBorders>
              <w:top w:val="nil"/>
              <w:bottom w:val="nil"/>
            </w:tcBorders>
            <w:shd w:val="clear" w:color="auto" w:fill="auto"/>
          </w:tcPr>
          <w:p w14:paraId="0DA64DA8"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DC_3-42_n1-n77</w:t>
            </w:r>
          </w:p>
        </w:tc>
        <w:tc>
          <w:tcPr>
            <w:tcW w:w="2835" w:type="dxa"/>
          </w:tcPr>
          <w:p w14:paraId="3FFDCE91"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3</w:t>
            </w:r>
          </w:p>
        </w:tc>
        <w:tc>
          <w:tcPr>
            <w:tcW w:w="2971" w:type="dxa"/>
          </w:tcPr>
          <w:p w14:paraId="06EA74C9"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0.6</w:t>
            </w:r>
          </w:p>
        </w:tc>
      </w:tr>
      <w:tr w:rsidR="00FD61E3" w:rsidRPr="00FD61E3" w14:paraId="6F98232B" w14:textId="77777777" w:rsidTr="00FD61E3">
        <w:trPr>
          <w:gridAfter w:val="1"/>
          <w:wAfter w:w="6" w:type="dxa"/>
          <w:trHeight w:val="187"/>
          <w:jc w:val="center"/>
        </w:trPr>
        <w:tc>
          <w:tcPr>
            <w:tcW w:w="2268" w:type="dxa"/>
            <w:tcBorders>
              <w:top w:val="nil"/>
              <w:bottom w:val="nil"/>
            </w:tcBorders>
            <w:shd w:val="clear" w:color="auto" w:fill="auto"/>
          </w:tcPr>
          <w:p w14:paraId="64B04D89" w14:textId="77777777" w:rsidR="00FD61E3" w:rsidRPr="00FD61E3" w:rsidRDefault="00FD61E3" w:rsidP="00FD61E3">
            <w:pPr>
              <w:keepNext/>
              <w:keepLines/>
              <w:spacing w:after="0"/>
              <w:jc w:val="center"/>
              <w:rPr>
                <w:rFonts w:ascii="Arial" w:eastAsia="宋体" w:hAnsi="Arial"/>
                <w:sz w:val="18"/>
              </w:rPr>
            </w:pPr>
          </w:p>
        </w:tc>
        <w:tc>
          <w:tcPr>
            <w:tcW w:w="2835" w:type="dxa"/>
          </w:tcPr>
          <w:p w14:paraId="5A9B5C1B"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42</w:t>
            </w:r>
          </w:p>
        </w:tc>
        <w:tc>
          <w:tcPr>
            <w:tcW w:w="2971" w:type="dxa"/>
          </w:tcPr>
          <w:p w14:paraId="152961C3"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0.8</w:t>
            </w:r>
          </w:p>
        </w:tc>
      </w:tr>
      <w:tr w:rsidR="00FD61E3" w:rsidRPr="00FD61E3" w14:paraId="3F48A492" w14:textId="77777777" w:rsidTr="00FD61E3">
        <w:trPr>
          <w:gridAfter w:val="1"/>
          <w:wAfter w:w="6" w:type="dxa"/>
          <w:trHeight w:val="187"/>
          <w:jc w:val="center"/>
        </w:trPr>
        <w:tc>
          <w:tcPr>
            <w:tcW w:w="2268" w:type="dxa"/>
            <w:tcBorders>
              <w:top w:val="nil"/>
              <w:bottom w:val="nil"/>
            </w:tcBorders>
            <w:shd w:val="clear" w:color="auto" w:fill="auto"/>
          </w:tcPr>
          <w:p w14:paraId="3A8A24B4" w14:textId="77777777" w:rsidR="00FD61E3" w:rsidRPr="00FD61E3" w:rsidRDefault="00FD61E3" w:rsidP="00FD61E3">
            <w:pPr>
              <w:keepNext/>
              <w:keepLines/>
              <w:spacing w:after="0"/>
              <w:jc w:val="center"/>
              <w:rPr>
                <w:rFonts w:ascii="Arial" w:eastAsia="宋体" w:hAnsi="Arial"/>
                <w:sz w:val="18"/>
              </w:rPr>
            </w:pPr>
          </w:p>
        </w:tc>
        <w:tc>
          <w:tcPr>
            <w:tcW w:w="2835" w:type="dxa"/>
          </w:tcPr>
          <w:p w14:paraId="60AEDF6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n1</w:t>
            </w:r>
          </w:p>
        </w:tc>
        <w:tc>
          <w:tcPr>
            <w:tcW w:w="2971" w:type="dxa"/>
          </w:tcPr>
          <w:p w14:paraId="2FBEA18F"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0.6</w:t>
            </w:r>
          </w:p>
        </w:tc>
      </w:tr>
      <w:tr w:rsidR="00FD61E3" w:rsidRPr="00FD61E3" w14:paraId="5E007CF1"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60DE42AA" w14:textId="77777777" w:rsidR="00FD61E3" w:rsidRPr="00FD61E3" w:rsidRDefault="00FD61E3" w:rsidP="00FD61E3">
            <w:pPr>
              <w:keepNext/>
              <w:keepLines/>
              <w:spacing w:after="0"/>
              <w:jc w:val="center"/>
              <w:rPr>
                <w:rFonts w:ascii="Arial" w:eastAsia="宋体" w:hAnsi="Arial"/>
                <w:sz w:val="18"/>
              </w:rPr>
            </w:pPr>
          </w:p>
        </w:tc>
        <w:tc>
          <w:tcPr>
            <w:tcW w:w="2835" w:type="dxa"/>
          </w:tcPr>
          <w:p w14:paraId="49B0547D"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n77</w:t>
            </w:r>
          </w:p>
        </w:tc>
        <w:tc>
          <w:tcPr>
            <w:tcW w:w="2971" w:type="dxa"/>
          </w:tcPr>
          <w:p w14:paraId="0CA62C5C"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0.8</w:t>
            </w:r>
          </w:p>
        </w:tc>
      </w:tr>
      <w:tr w:rsidR="00FD61E3" w:rsidRPr="00FD61E3" w14:paraId="1508FA8D" w14:textId="77777777" w:rsidTr="00FD61E3">
        <w:trPr>
          <w:gridAfter w:val="1"/>
          <w:wAfter w:w="6" w:type="dxa"/>
          <w:trHeight w:val="187"/>
          <w:jc w:val="center"/>
        </w:trPr>
        <w:tc>
          <w:tcPr>
            <w:tcW w:w="2268" w:type="dxa"/>
            <w:tcBorders>
              <w:top w:val="nil"/>
              <w:bottom w:val="nil"/>
            </w:tcBorders>
            <w:shd w:val="clear" w:color="auto" w:fill="auto"/>
          </w:tcPr>
          <w:p w14:paraId="53C61A3E"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DC_3-42_n1-n78</w:t>
            </w:r>
          </w:p>
        </w:tc>
        <w:tc>
          <w:tcPr>
            <w:tcW w:w="2835" w:type="dxa"/>
          </w:tcPr>
          <w:p w14:paraId="71E99D8E"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3</w:t>
            </w:r>
          </w:p>
        </w:tc>
        <w:tc>
          <w:tcPr>
            <w:tcW w:w="2971" w:type="dxa"/>
          </w:tcPr>
          <w:p w14:paraId="2A4E330B"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0.6</w:t>
            </w:r>
          </w:p>
        </w:tc>
      </w:tr>
      <w:tr w:rsidR="00FD61E3" w:rsidRPr="00FD61E3" w14:paraId="052904E6" w14:textId="77777777" w:rsidTr="00FD61E3">
        <w:trPr>
          <w:gridAfter w:val="1"/>
          <w:wAfter w:w="6" w:type="dxa"/>
          <w:trHeight w:val="187"/>
          <w:jc w:val="center"/>
        </w:trPr>
        <w:tc>
          <w:tcPr>
            <w:tcW w:w="2268" w:type="dxa"/>
            <w:tcBorders>
              <w:top w:val="nil"/>
              <w:bottom w:val="nil"/>
            </w:tcBorders>
            <w:shd w:val="clear" w:color="auto" w:fill="auto"/>
          </w:tcPr>
          <w:p w14:paraId="1480A6A0" w14:textId="77777777" w:rsidR="00FD61E3" w:rsidRPr="00FD61E3" w:rsidRDefault="00FD61E3" w:rsidP="00FD61E3">
            <w:pPr>
              <w:keepNext/>
              <w:keepLines/>
              <w:spacing w:after="0"/>
              <w:jc w:val="center"/>
              <w:rPr>
                <w:rFonts w:ascii="Arial" w:eastAsia="宋体" w:hAnsi="Arial"/>
                <w:sz w:val="18"/>
              </w:rPr>
            </w:pPr>
          </w:p>
        </w:tc>
        <w:tc>
          <w:tcPr>
            <w:tcW w:w="2835" w:type="dxa"/>
          </w:tcPr>
          <w:p w14:paraId="268512D5"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42</w:t>
            </w:r>
          </w:p>
        </w:tc>
        <w:tc>
          <w:tcPr>
            <w:tcW w:w="2971" w:type="dxa"/>
          </w:tcPr>
          <w:p w14:paraId="5A302C86"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0.8</w:t>
            </w:r>
          </w:p>
        </w:tc>
      </w:tr>
      <w:tr w:rsidR="00FD61E3" w:rsidRPr="00FD61E3" w14:paraId="755F6A2A" w14:textId="77777777" w:rsidTr="00FD61E3">
        <w:trPr>
          <w:gridAfter w:val="1"/>
          <w:wAfter w:w="6" w:type="dxa"/>
          <w:trHeight w:val="187"/>
          <w:jc w:val="center"/>
        </w:trPr>
        <w:tc>
          <w:tcPr>
            <w:tcW w:w="2268" w:type="dxa"/>
            <w:tcBorders>
              <w:top w:val="nil"/>
              <w:bottom w:val="nil"/>
            </w:tcBorders>
            <w:shd w:val="clear" w:color="auto" w:fill="auto"/>
          </w:tcPr>
          <w:p w14:paraId="11AD9478" w14:textId="77777777" w:rsidR="00FD61E3" w:rsidRPr="00FD61E3" w:rsidRDefault="00FD61E3" w:rsidP="00FD61E3">
            <w:pPr>
              <w:keepNext/>
              <w:keepLines/>
              <w:spacing w:after="0"/>
              <w:jc w:val="center"/>
              <w:rPr>
                <w:rFonts w:ascii="Arial" w:eastAsia="宋体" w:hAnsi="Arial"/>
                <w:sz w:val="18"/>
              </w:rPr>
            </w:pPr>
          </w:p>
        </w:tc>
        <w:tc>
          <w:tcPr>
            <w:tcW w:w="2835" w:type="dxa"/>
          </w:tcPr>
          <w:p w14:paraId="4B2579D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n1</w:t>
            </w:r>
          </w:p>
        </w:tc>
        <w:tc>
          <w:tcPr>
            <w:tcW w:w="2971" w:type="dxa"/>
          </w:tcPr>
          <w:p w14:paraId="77BEFF92"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0.6</w:t>
            </w:r>
          </w:p>
        </w:tc>
      </w:tr>
      <w:tr w:rsidR="00FD61E3" w:rsidRPr="00FD61E3" w14:paraId="47322D26"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6878BD46" w14:textId="77777777" w:rsidR="00FD61E3" w:rsidRPr="00FD61E3" w:rsidRDefault="00FD61E3" w:rsidP="00FD61E3">
            <w:pPr>
              <w:keepNext/>
              <w:keepLines/>
              <w:spacing w:after="0"/>
              <w:jc w:val="center"/>
              <w:rPr>
                <w:rFonts w:ascii="Arial" w:eastAsia="宋体" w:hAnsi="Arial"/>
                <w:sz w:val="18"/>
              </w:rPr>
            </w:pPr>
          </w:p>
        </w:tc>
        <w:tc>
          <w:tcPr>
            <w:tcW w:w="2835" w:type="dxa"/>
          </w:tcPr>
          <w:p w14:paraId="7B02158C"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n78</w:t>
            </w:r>
          </w:p>
        </w:tc>
        <w:tc>
          <w:tcPr>
            <w:tcW w:w="2971" w:type="dxa"/>
          </w:tcPr>
          <w:p w14:paraId="1A018403"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0.8</w:t>
            </w:r>
          </w:p>
        </w:tc>
      </w:tr>
      <w:tr w:rsidR="00FD61E3" w:rsidRPr="00FD61E3" w14:paraId="075FD976" w14:textId="77777777" w:rsidTr="00FD61E3">
        <w:trPr>
          <w:gridAfter w:val="1"/>
          <w:wAfter w:w="6" w:type="dxa"/>
          <w:trHeight w:val="187"/>
          <w:jc w:val="center"/>
        </w:trPr>
        <w:tc>
          <w:tcPr>
            <w:tcW w:w="2268" w:type="dxa"/>
            <w:tcBorders>
              <w:top w:val="nil"/>
              <w:bottom w:val="nil"/>
            </w:tcBorders>
            <w:shd w:val="clear" w:color="auto" w:fill="auto"/>
          </w:tcPr>
          <w:p w14:paraId="6AFADE46"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DC_3-42_n1-n79</w:t>
            </w:r>
          </w:p>
        </w:tc>
        <w:tc>
          <w:tcPr>
            <w:tcW w:w="2835" w:type="dxa"/>
          </w:tcPr>
          <w:p w14:paraId="352E0A9B"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3</w:t>
            </w:r>
          </w:p>
        </w:tc>
        <w:tc>
          <w:tcPr>
            <w:tcW w:w="2971" w:type="dxa"/>
          </w:tcPr>
          <w:p w14:paraId="4259BACB"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0.6</w:t>
            </w:r>
          </w:p>
        </w:tc>
      </w:tr>
      <w:tr w:rsidR="00FD61E3" w:rsidRPr="00FD61E3" w14:paraId="28C5C963" w14:textId="77777777" w:rsidTr="00FD61E3">
        <w:trPr>
          <w:gridAfter w:val="1"/>
          <w:wAfter w:w="6" w:type="dxa"/>
          <w:trHeight w:val="187"/>
          <w:jc w:val="center"/>
        </w:trPr>
        <w:tc>
          <w:tcPr>
            <w:tcW w:w="2268" w:type="dxa"/>
            <w:tcBorders>
              <w:top w:val="nil"/>
              <w:bottom w:val="nil"/>
            </w:tcBorders>
            <w:shd w:val="clear" w:color="auto" w:fill="auto"/>
          </w:tcPr>
          <w:p w14:paraId="032643EF" w14:textId="77777777" w:rsidR="00FD61E3" w:rsidRPr="00FD61E3" w:rsidRDefault="00FD61E3" w:rsidP="00FD61E3">
            <w:pPr>
              <w:keepNext/>
              <w:keepLines/>
              <w:spacing w:after="0"/>
              <w:jc w:val="center"/>
              <w:rPr>
                <w:rFonts w:ascii="Arial" w:eastAsia="宋体" w:hAnsi="Arial"/>
                <w:sz w:val="18"/>
              </w:rPr>
            </w:pPr>
          </w:p>
        </w:tc>
        <w:tc>
          <w:tcPr>
            <w:tcW w:w="2835" w:type="dxa"/>
          </w:tcPr>
          <w:p w14:paraId="6E08E6E9"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42</w:t>
            </w:r>
          </w:p>
        </w:tc>
        <w:tc>
          <w:tcPr>
            <w:tcW w:w="2971" w:type="dxa"/>
          </w:tcPr>
          <w:p w14:paraId="668F7699"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0.8</w:t>
            </w:r>
          </w:p>
        </w:tc>
      </w:tr>
      <w:tr w:rsidR="00FD61E3" w:rsidRPr="00FD61E3" w14:paraId="6052A0FC"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46CBB3D4" w14:textId="77777777" w:rsidR="00FD61E3" w:rsidRPr="00FD61E3" w:rsidRDefault="00FD61E3" w:rsidP="00FD61E3">
            <w:pPr>
              <w:keepNext/>
              <w:keepLines/>
              <w:spacing w:after="0"/>
              <w:jc w:val="center"/>
              <w:rPr>
                <w:rFonts w:ascii="Arial" w:eastAsia="宋体" w:hAnsi="Arial"/>
                <w:sz w:val="18"/>
              </w:rPr>
            </w:pPr>
          </w:p>
        </w:tc>
        <w:tc>
          <w:tcPr>
            <w:tcW w:w="2835" w:type="dxa"/>
          </w:tcPr>
          <w:p w14:paraId="0FBEB631"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n1</w:t>
            </w:r>
          </w:p>
        </w:tc>
        <w:tc>
          <w:tcPr>
            <w:tcW w:w="2971" w:type="dxa"/>
          </w:tcPr>
          <w:p w14:paraId="2260380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0.6</w:t>
            </w:r>
          </w:p>
        </w:tc>
      </w:tr>
      <w:tr w:rsidR="00FD61E3" w:rsidRPr="00FD61E3" w14:paraId="1AA5CC4E" w14:textId="77777777" w:rsidTr="00FD61E3">
        <w:trPr>
          <w:gridAfter w:val="1"/>
          <w:wAfter w:w="6" w:type="dxa"/>
          <w:trHeight w:val="187"/>
          <w:jc w:val="center"/>
        </w:trPr>
        <w:tc>
          <w:tcPr>
            <w:tcW w:w="2268" w:type="dxa"/>
            <w:tcBorders>
              <w:top w:val="nil"/>
              <w:bottom w:val="nil"/>
            </w:tcBorders>
            <w:shd w:val="clear" w:color="auto" w:fill="auto"/>
          </w:tcPr>
          <w:p w14:paraId="5CF6DD1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DC_3-42_n28-n77</w:t>
            </w:r>
          </w:p>
        </w:tc>
        <w:tc>
          <w:tcPr>
            <w:tcW w:w="2835" w:type="dxa"/>
          </w:tcPr>
          <w:p w14:paraId="058C39F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3</w:t>
            </w:r>
          </w:p>
        </w:tc>
        <w:tc>
          <w:tcPr>
            <w:tcW w:w="2971" w:type="dxa"/>
          </w:tcPr>
          <w:p w14:paraId="6F974E5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0.6</w:t>
            </w:r>
          </w:p>
        </w:tc>
      </w:tr>
      <w:tr w:rsidR="00FD61E3" w:rsidRPr="00FD61E3" w14:paraId="35524E34" w14:textId="77777777" w:rsidTr="00FD61E3">
        <w:trPr>
          <w:gridAfter w:val="1"/>
          <w:wAfter w:w="6" w:type="dxa"/>
          <w:trHeight w:val="187"/>
          <w:jc w:val="center"/>
        </w:trPr>
        <w:tc>
          <w:tcPr>
            <w:tcW w:w="2268" w:type="dxa"/>
            <w:tcBorders>
              <w:top w:val="nil"/>
              <w:bottom w:val="nil"/>
            </w:tcBorders>
            <w:shd w:val="clear" w:color="auto" w:fill="auto"/>
          </w:tcPr>
          <w:p w14:paraId="659B9EAE" w14:textId="77777777" w:rsidR="00FD61E3" w:rsidRPr="00FD61E3" w:rsidRDefault="00FD61E3" w:rsidP="00FD61E3">
            <w:pPr>
              <w:keepNext/>
              <w:keepLines/>
              <w:spacing w:after="0"/>
              <w:jc w:val="center"/>
              <w:rPr>
                <w:rFonts w:ascii="Arial" w:eastAsia="宋体" w:hAnsi="Arial"/>
                <w:sz w:val="18"/>
              </w:rPr>
            </w:pPr>
          </w:p>
        </w:tc>
        <w:tc>
          <w:tcPr>
            <w:tcW w:w="2835" w:type="dxa"/>
          </w:tcPr>
          <w:p w14:paraId="1E236AF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42</w:t>
            </w:r>
          </w:p>
        </w:tc>
        <w:tc>
          <w:tcPr>
            <w:tcW w:w="2971" w:type="dxa"/>
          </w:tcPr>
          <w:p w14:paraId="4FCAE224"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0.8</w:t>
            </w:r>
          </w:p>
        </w:tc>
      </w:tr>
      <w:tr w:rsidR="00FD61E3" w:rsidRPr="00FD61E3" w14:paraId="315D25CA" w14:textId="77777777" w:rsidTr="00FD61E3">
        <w:trPr>
          <w:gridAfter w:val="1"/>
          <w:wAfter w:w="6" w:type="dxa"/>
          <w:trHeight w:val="187"/>
          <w:jc w:val="center"/>
        </w:trPr>
        <w:tc>
          <w:tcPr>
            <w:tcW w:w="2268" w:type="dxa"/>
            <w:tcBorders>
              <w:top w:val="nil"/>
              <w:bottom w:val="nil"/>
            </w:tcBorders>
            <w:shd w:val="clear" w:color="auto" w:fill="auto"/>
          </w:tcPr>
          <w:p w14:paraId="318EF38A" w14:textId="77777777" w:rsidR="00FD61E3" w:rsidRPr="00FD61E3" w:rsidRDefault="00FD61E3" w:rsidP="00FD61E3">
            <w:pPr>
              <w:keepNext/>
              <w:keepLines/>
              <w:spacing w:after="0"/>
              <w:jc w:val="center"/>
              <w:rPr>
                <w:rFonts w:ascii="Arial" w:eastAsia="宋体" w:hAnsi="Arial"/>
                <w:sz w:val="18"/>
              </w:rPr>
            </w:pPr>
          </w:p>
        </w:tc>
        <w:tc>
          <w:tcPr>
            <w:tcW w:w="2835" w:type="dxa"/>
          </w:tcPr>
          <w:p w14:paraId="5421B605"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n28</w:t>
            </w:r>
          </w:p>
        </w:tc>
        <w:tc>
          <w:tcPr>
            <w:tcW w:w="2971" w:type="dxa"/>
          </w:tcPr>
          <w:p w14:paraId="2C50C332"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0.8</w:t>
            </w:r>
          </w:p>
        </w:tc>
      </w:tr>
      <w:tr w:rsidR="00FD61E3" w:rsidRPr="00FD61E3" w14:paraId="34A99B34"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5D7F7AF1" w14:textId="77777777" w:rsidR="00FD61E3" w:rsidRPr="00FD61E3" w:rsidRDefault="00FD61E3" w:rsidP="00FD61E3">
            <w:pPr>
              <w:keepNext/>
              <w:keepLines/>
              <w:spacing w:after="0"/>
              <w:jc w:val="center"/>
              <w:rPr>
                <w:rFonts w:ascii="Arial" w:eastAsia="宋体" w:hAnsi="Arial"/>
                <w:sz w:val="18"/>
              </w:rPr>
            </w:pPr>
          </w:p>
        </w:tc>
        <w:tc>
          <w:tcPr>
            <w:tcW w:w="2835" w:type="dxa"/>
          </w:tcPr>
          <w:p w14:paraId="7E9C511B"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n77</w:t>
            </w:r>
          </w:p>
        </w:tc>
        <w:tc>
          <w:tcPr>
            <w:tcW w:w="2971" w:type="dxa"/>
          </w:tcPr>
          <w:p w14:paraId="4DE065A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0.8</w:t>
            </w:r>
          </w:p>
        </w:tc>
      </w:tr>
      <w:tr w:rsidR="00FD61E3" w:rsidRPr="00FD61E3" w14:paraId="61A59A4A" w14:textId="77777777" w:rsidTr="00FD61E3">
        <w:trPr>
          <w:gridAfter w:val="1"/>
          <w:wAfter w:w="6" w:type="dxa"/>
          <w:trHeight w:val="187"/>
          <w:jc w:val="center"/>
        </w:trPr>
        <w:tc>
          <w:tcPr>
            <w:tcW w:w="2268" w:type="dxa"/>
            <w:tcBorders>
              <w:bottom w:val="nil"/>
            </w:tcBorders>
            <w:shd w:val="clear" w:color="auto" w:fill="auto"/>
          </w:tcPr>
          <w:p w14:paraId="69B3EF4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ko-KR"/>
              </w:rPr>
              <w:t>DC_3-42_n77-n79</w:t>
            </w:r>
          </w:p>
        </w:tc>
        <w:tc>
          <w:tcPr>
            <w:tcW w:w="2835" w:type="dxa"/>
          </w:tcPr>
          <w:p w14:paraId="36F0863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3</w:t>
            </w:r>
          </w:p>
        </w:tc>
        <w:tc>
          <w:tcPr>
            <w:tcW w:w="2971" w:type="dxa"/>
          </w:tcPr>
          <w:p w14:paraId="445A9226"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0.6</w:t>
            </w:r>
          </w:p>
        </w:tc>
      </w:tr>
      <w:tr w:rsidR="00FD61E3" w:rsidRPr="00FD61E3" w14:paraId="11CD0649" w14:textId="77777777" w:rsidTr="00FD61E3">
        <w:trPr>
          <w:gridAfter w:val="1"/>
          <w:wAfter w:w="6" w:type="dxa"/>
          <w:trHeight w:val="187"/>
          <w:jc w:val="center"/>
        </w:trPr>
        <w:tc>
          <w:tcPr>
            <w:tcW w:w="2268" w:type="dxa"/>
            <w:tcBorders>
              <w:top w:val="nil"/>
              <w:bottom w:val="nil"/>
            </w:tcBorders>
            <w:shd w:val="clear" w:color="auto" w:fill="auto"/>
          </w:tcPr>
          <w:p w14:paraId="291CE499" w14:textId="77777777" w:rsidR="00FD61E3" w:rsidRPr="00FD61E3" w:rsidRDefault="00FD61E3" w:rsidP="00FD61E3">
            <w:pPr>
              <w:keepNext/>
              <w:keepLines/>
              <w:spacing w:after="0"/>
              <w:jc w:val="center"/>
              <w:rPr>
                <w:rFonts w:ascii="Arial" w:eastAsia="宋体" w:hAnsi="Arial"/>
                <w:sz w:val="18"/>
              </w:rPr>
            </w:pPr>
          </w:p>
        </w:tc>
        <w:tc>
          <w:tcPr>
            <w:tcW w:w="2835" w:type="dxa"/>
          </w:tcPr>
          <w:p w14:paraId="547A81A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42</w:t>
            </w:r>
          </w:p>
        </w:tc>
        <w:tc>
          <w:tcPr>
            <w:tcW w:w="2971" w:type="dxa"/>
          </w:tcPr>
          <w:p w14:paraId="7ACC7C64"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0.8</w:t>
            </w:r>
          </w:p>
        </w:tc>
      </w:tr>
      <w:tr w:rsidR="00FD61E3" w:rsidRPr="00FD61E3" w14:paraId="789A1C53"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0176DF09" w14:textId="77777777" w:rsidR="00FD61E3" w:rsidRPr="00FD61E3" w:rsidRDefault="00FD61E3" w:rsidP="00FD61E3">
            <w:pPr>
              <w:keepNext/>
              <w:keepLines/>
              <w:spacing w:after="0"/>
              <w:jc w:val="center"/>
              <w:rPr>
                <w:rFonts w:ascii="Arial" w:eastAsia="宋体" w:hAnsi="Arial"/>
                <w:sz w:val="18"/>
              </w:rPr>
            </w:pPr>
          </w:p>
        </w:tc>
        <w:tc>
          <w:tcPr>
            <w:tcW w:w="2835" w:type="dxa"/>
          </w:tcPr>
          <w:p w14:paraId="48571ECE"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n77</w:t>
            </w:r>
          </w:p>
        </w:tc>
        <w:tc>
          <w:tcPr>
            <w:tcW w:w="2971" w:type="dxa"/>
          </w:tcPr>
          <w:p w14:paraId="5145AA11"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0.8</w:t>
            </w:r>
          </w:p>
        </w:tc>
      </w:tr>
      <w:tr w:rsidR="00FD61E3" w:rsidRPr="00FD61E3" w14:paraId="51522C2E" w14:textId="77777777" w:rsidTr="00FD61E3">
        <w:trPr>
          <w:gridAfter w:val="1"/>
          <w:wAfter w:w="6" w:type="dxa"/>
          <w:trHeight w:val="187"/>
          <w:jc w:val="center"/>
        </w:trPr>
        <w:tc>
          <w:tcPr>
            <w:tcW w:w="2268" w:type="dxa"/>
            <w:tcBorders>
              <w:bottom w:val="nil"/>
            </w:tcBorders>
            <w:shd w:val="clear" w:color="auto" w:fill="auto"/>
          </w:tcPr>
          <w:p w14:paraId="4B3D874D"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ko-KR"/>
              </w:rPr>
              <w:t>DC_3-42_n78-n79</w:t>
            </w:r>
          </w:p>
        </w:tc>
        <w:tc>
          <w:tcPr>
            <w:tcW w:w="2835" w:type="dxa"/>
          </w:tcPr>
          <w:p w14:paraId="127C6539"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3</w:t>
            </w:r>
          </w:p>
        </w:tc>
        <w:tc>
          <w:tcPr>
            <w:tcW w:w="2971" w:type="dxa"/>
          </w:tcPr>
          <w:p w14:paraId="494403CA"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0.6</w:t>
            </w:r>
          </w:p>
        </w:tc>
      </w:tr>
      <w:tr w:rsidR="00FD61E3" w:rsidRPr="00FD61E3" w14:paraId="5BB2C6C9" w14:textId="77777777" w:rsidTr="00FD61E3">
        <w:trPr>
          <w:gridAfter w:val="1"/>
          <w:wAfter w:w="6" w:type="dxa"/>
          <w:trHeight w:val="187"/>
          <w:jc w:val="center"/>
        </w:trPr>
        <w:tc>
          <w:tcPr>
            <w:tcW w:w="2268" w:type="dxa"/>
            <w:tcBorders>
              <w:top w:val="nil"/>
              <w:bottom w:val="nil"/>
            </w:tcBorders>
            <w:shd w:val="clear" w:color="auto" w:fill="auto"/>
          </w:tcPr>
          <w:p w14:paraId="5875CBB5" w14:textId="77777777" w:rsidR="00FD61E3" w:rsidRPr="00FD61E3" w:rsidRDefault="00FD61E3" w:rsidP="00FD61E3">
            <w:pPr>
              <w:keepNext/>
              <w:keepLines/>
              <w:spacing w:after="0"/>
              <w:jc w:val="center"/>
              <w:rPr>
                <w:rFonts w:ascii="Arial" w:eastAsia="宋体" w:hAnsi="Arial"/>
                <w:sz w:val="18"/>
              </w:rPr>
            </w:pPr>
          </w:p>
        </w:tc>
        <w:tc>
          <w:tcPr>
            <w:tcW w:w="2835" w:type="dxa"/>
          </w:tcPr>
          <w:p w14:paraId="3A14C748"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42</w:t>
            </w:r>
          </w:p>
        </w:tc>
        <w:tc>
          <w:tcPr>
            <w:tcW w:w="2971" w:type="dxa"/>
          </w:tcPr>
          <w:p w14:paraId="4A2DD78B"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0.8</w:t>
            </w:r>
          </w:p>
        </w:tc>
      </w:tr>
      <w:tr w:rsidR="00FD61E3" w:rsidRPr="00FD61E3" w14:paraId="70B28D3B"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7480FE4F" w14:textId="77777777" w:rsidR="00FD61E3" w:rsidRPr="00FD61E3" w:rsidRDefault="00FD61E3" w:rsidP="00FD61E3">
            <w:pPr>
              <w:keepNext/>
              <w:keepLines/>
              <w:spacing w:after="0"/>
              <w:jc w:val="center"/>
              <w:rPr>
                <w:rFonts w:ascii="Arial" w:eastAsia="宋体" w:hAnsi="Arial"/>
                <w:sz w:val="18"/>
              </w:rPr>
            </w:pPr>
          </w:p>
        </w:tc>
        <w:tc>
          <w:tcPr>
            <w:tcW w:w="2835" w:type="dxa"/>
          </w:tcPr>
          <w:p w14:paraId="13A90F1E"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n78</w:t>
            </w:r>
          </w:p>
        </w:tc>
        <w:tc>
          <w:tcPr>
            <w:tcW w:w="2971" w:type="dxa"/>
          </w:tcPr>
          <w:p w14:paraId="57B5B376"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0.8</w:t>
            </w:r>
          </w:p>
        </w:tc>
      </w:tr>
      <w:tr w:rsidR="00FD61E3" w:rsidRPr="00FD61E3" w14:paraId="56981B2E" w14:textId="77777777" w:rsidTr="00FD61E3">
        <w:trPr>
          <w:gridAfter w:val="1"/>
          <w:wAfter w:w="6" w:type="dxa"/>
          <w:trHeight w:val="187"/>
          <w:jc w:val="center"/>
        </w:trPr>
        <w:tc>
          <w:tcPr>
            <w:tcW w:w="2268" w:type="dxa"/>
            <w:tcBorders>
              <w:top w:val="nil"/>
              <w:bottom w:val="nil"/>
            </w:tcBorders>
            <w:shd w:val="clear" w:color="auto" w:fill="auto"/>
          </w:tcPr>
          <w:p w14:paraId="0CE108B2"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val="x-none" w:eastAsia="ja-JP"/>
              </w:rPr>
              <w:t>DC_</w:t>
            </w:r>
            <w:r w:rsidRPr="00FD61E3">
              <w:rPr>
                <w:rFonts w:ascii="Arial" w:eastAsia="宋体" w:hAnsi="Arial" w:cs="Arial"/>
                <w:sz w:val="18"/>
                <w:lang w:val="sv-SE" w:eastAsia="ja-JP"/>
              </w:rPr>
              <w:t>5</w:t>
            </w:r>
            <w:r w:rsidRPr="00FD61E3">
              <w:rPr>
                <w:rFonts w:ascii="Arial" w:eastAsia="宋体" w:hAnsi="Arial" w:cs="Arial"/>
                <w:sz w:val="18"/>
                <w:lang w:val="x-none" w:eastAsia="ja-JP"/>
              </w:rPr>
              <w:t>-</w:t>
            </w:r>
            <w:r w:rsidRPr="00FD61E3">
              <w:rPr>
                <w:rFonts w:ascii="Arial" w:eastAsia="宋体" w:hAnsi="Arial" w:cs="Arial"/>
                <w:sz w:val="18"/>
                <w:lang w:val="sv-SE" w:eastAsia="ja-JP"/>
              </w:rPr>
              <w:t>7</w:t>
            </w:r>
            <w:r w:rsidRPr="00FD61E3">
              <w:rPr>
                <w:rFonts w:ascii="Arial" w:eastAsia="宋体" w:hAnsi="Arial" w:cs="Arial"/>
                <w:sz w:val="18"/>
                <w:lang w:val="x-none" w:eastAsia="ja-JP"/>
              </w:rPr>
              <w:t>_n</w:t>
            </w:r>
            <w:r w:rsidRPr="00FD61E3">
              <w:rPr>
                <w:rFonts w:ascii="Arial" w:eastAsia="宋体" w:hAnsi="Arial" w:cs="Arial"/>
                <w:sz w:val="18"/>
                <w:lang w:val="sv-SE" w:eastAsia="ja-JP"/>
              </w:rPr>
              <w:t>2</w:t>
            </w:r>
            <w:r w:rsidRPr="00FD61E3">
              <w:rPr>
                <w:rFonts w:ascii="Arial" w:eastAsia="宋体" w:hAnsi="Arial" w:cs="Arial"/>
                <w:sz w:val="18"/>
                <w:lang w:val="x-none" w:eastAsia="ja-JP"/>
              </w:rPr>
              <w:t>-n</w:t>
            </w:r>
            <w:r w:rsidRPr="00FD61E3">
              <w:rPr>
                <w:rFonts w:ascii="Arial" w:eastAsia="宋体" w:hAnsi="Arial" w:cs="Arial"/>
                <w:sz w:val="18"/>
                <w:lang w:val="sv-SE" w:eastAsia="ja-JP"/>
              </w:rPr>
              <w:t>78</w:t>
            </w:r>
          </w:p>
        </w:tc>
        <w:tc>
          <w:tcPr>
            <w:tcW w:w="2835" w:type="dxa"/>
            <w:vAlign w:val="center"/>
          </w:tcPr>
          <w:p w14:paraId="30175CAC"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val="sv-SE"/>
              </w:rPr>
              <w:t>5</w:t>
            </w:r>
          </w:p>
        </w:tc>
        <w:tc>
          <w:tcPr>
            <w:tcW w:w="2971" w:type="dxa"/>
          </w:tcPr>
          <w:p w14:paraId="0B4AFB51"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cs="Arial"/>
                <w:sz w:val="18"/>
                <w:lang w:val="x-none" w:eastAsia="ja-JP"/>
              </w:rPr>
              <w:t>0.</w:t>
            </w:r>
            <w:r w:rsidRPr="00FD61E3">
              <w:rPr>
                <w:rFonts w:ascii="Arial" w:eastAsia="宋体" w:hAnsi="Arial" w:cs="Arial"/>
                <w:sz w:val="18"/>
                <w:lang w:val="sv-SE" w:eastAsia="zh-CN"/>
              </w:rPr>
              <w:t>6</w:t>
            </w:r>
          </w:p>
        </w:tc>
      </w:tr>
      <w:tr w:rsidR="00FD61E3" w:rsidRPr="00FD61E3" w14:paraId="2F9FFE15" w14:textId="77777777" w:rsidTr="00FD61E3">
        <w:trPr>
          <w:gridAfter w:val="1"/>
          <w:wAfter w:w="6" w:type="dxa"/>
          <w:trHeight w:val="187"/>
          <w:jc w:val="center"/>
        </w:trPr>
        <w:tc>
          <w:tcPr>
            <w:tcW w:w="2268" w:type="dxa"/>
            <w:tcBorders>
              <w:top w:val="nil"/>
              <w:bottom w:val="nil"/>
            </w:tcBorders>
            <w:shd w:val="clear" w:color="auto" w:fill="auto"/>
            <w:vAlign w:val="center"/>
          </w:tcPr>
          <w:p w14:paraId="24579BDD"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50033331"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val="sv-SE"/>
              </w:rPr>
              <w:t>7</w:t>
            </w:r>
          </w:p>
        </w:tc>
        <w:tc>
          <w:tcPr>
            <w:tcW w:w="2971" w:type="dxa"/>
          </w:tcPr>
          <w:p w14:paraId="25CFCAB3"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cs="Arial"/>
                <w:sz w:val="18"/>
                <w:lang w:val="x-none" w:eastAsia="ja-JP"/>
              </w:rPr>
              <w:t>0.</w:t>
            </w:r>
            <w:r w:rsidRPr="00FD61E3">
              <w:rPr>
                <w:rFonts w:ascii="Arial" w:eastAsia="宋体" w:hAnsi="Arial" w:cs="Arial"/>
                <w:sz w:val="18"/>
                <w:lang w:val="sv-SE" w:eastAsia="zh-CN"/>
              </w:rPr>
              <w:t>6</w:t>
            </w:r>
          </w:p>
        </w:tc>
      </w:tr>
      <w:tr w:rsidR="00FD61E3" w:rsidRPr="00FD61E3" w14:paraId="35FF5149" w14:textId="77777777" w:rsidTr="00FD61E3">
        <w:trPr>
          <w:gridAfter w:val="1"/>
          <w:wAfter w:w="6" w:type="dxa"/>
          <w:trHeight w:val="187"/>
          <w:jc w:val="center"/>
        </w:trPr>
        <w:tc>
          <w:tcPr>
            <w:tcW w:w="2268" w:type="dxa"/>
            <w:tcBorders>
              <w:top w:val="nil"/>
              <w:bottom w:val="nil"/>
            </w:tcBorders>
            <w:shd w:val="clear" w:color="auto" w:fill="auto"/>
            <w:vAlign w:val="center"/>
          </w:tcPr>
          <w:p w14:paraId="27E3494B"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557F77AB"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val="sv-SE"/>
              </w:rPr>
              <w:t>n2</w:t>
            </w:r>
          </w:p>
        </w:tc>
        <w:tc>
          <w:tcPr>
            <w:tcW w:w="2971" w:type="dxa"/>
          </w:tcPr>
          <w:p w14:paraId="161EC885"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cs="Arial"/>
                <w:sz w:val="18"/>
              </w:rPr>
              <w:t>0.</w:t>
            </w:r>
            <w:r w:rsidRPr="00FD61E3">
              <w:rPr>
                <w:rFonts w:ascii="Arial" w:eastAsia="宋体" w:hAnsi="Arial" w:cs="Arial"/>
                <w:sz w:val="18"/>
                <w:lang w:val="sv-SE" w:eastAsia="zh-CN"/>
              </w:rPr>
              <w:t>6</w:t>
            </w:r>
          </w:p>
        </w:tc>
      </w:tr>
      <w:tr w:rsidR="00FD61E3" w:rsidRPr="00FD61E3" w14:paraId="2A245B54" w14:textId="77777777" w:rsidTr="00FD61E3">
        <w:trPr>
          <w:gridAfter w:val="1"/>
          <w:wAfter w:w="6" w:type="dxa"/>
          <w:trHeight w:val="187"/>
          <w:jc w:val="center"/>
        </w:trPr>
        <w:tc>
          <w:tcPr>
            <w:tcW w:w="2268" w:type="dxa"/>
            <w:tcBorders>
              <w:top w:val="nil"/>
              <w:bottom w:val="single" w:sz="4" w:space="0" w:color="auto"/>
            </w:tcBorders>
            <w:shd w:val="clear" w:color="auto" w:fill="auto"/>
            <w:vAlign w:val="center"/>
          </w:tcPr>
          <w:p w14:paraId="1EDE357D"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4DB6B954"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rPr>
              <w:t>n</w:t>
            </w:r>
            <w:r w:rsidRPr="00FD61E3">
              <w:rPr>
                <w:rFonts w:ascii="Arial" w:eastAsia="宋体" w:hAnsi="Arial"/>
                <w:sz w:val="18"/>
                <w:lang w:val="sv-SE"/>
              </w:rPr>
              <w:t>78</w:t>
            </w:r>
          </w:p>
        </w:tc>
        <w:tc>
          <w:tcPr>
            <w:tcW w:w="2971" w:type="dxa"/>
          </w:tcPr>
          <w:p w14:paraId="75F098D7"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rPr>
              <w:t>0.8</w:t>
            </w:r>
          </w:p>
        </w:tc>
      </w:tr>
      <w:tr w:rsidR="00FD61E3" w:rsidRPr="00FD61E3" w14:paraId="0E048915" w14:textId="77777777" w:rsidTr="00FD61E3">
        <w:trPr>
          <w:gridAfter w:val="1"/>
          <w:wAfter w:w="6" w:type="dxa"/>
          <w:trHeight w:val="187"/>
          <w:jc w:val="center"/>
        </w:trPr>
        <w:tc>
          <w:tcPr>
            <w:tcW w:w="2268" w:type="dxa"/>
            <w:tcBorders>
              <w:bottom w:val="nil"/>
            </w:tcBorders>
            <w:shd w:val="clear" w:color="auto" w:fill="auto"/>
          </w:tcPr>
          <w:p w14:paraId="4FD07CA8"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szCs w:val="18"/>
                <w:lang w:val="sv-SE" w:eastAsia="ja-JP"/>
              </w:rPr>
              <w:t>DC_5-</w:t>
            </w:r>
            <w:r w:rsidRPr="00FD61E3">
              <w:rPr>
                <w:rFonts w:ascii="Arial" w:eastAsia="宋体" w:hAnsi="Arial"/>
                <w:sz w:val="18"/>
                <w:lang w:eastAsia="ja-JP"/>
              </w:rPr>
              <w:t>7-66_n2</w:t>
            </w:r>
          </w:p>
        </w:tc>
        <w:tc>
          <w:tcPr>
            <w:tcW w:w="2835" w:type="dxa"/>
          </w:tcPr>
          <w:p w14:paraId="0C4B1C64"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cs="Arial"/>
                <w:sz w:val="18"/>
                <w:szCs w:val="18"/>
                <w:lang w:val="sv-SE" w:eastAsia="ja-JP"/>
              </w:rPr>
              <w:t>5</w:t>
            </w:r>
          </w:p>
        </w:tc>
        <w:tc>
          <w:tcPr>
            <w:tcW w:w="2971" w:type="dxa"/>
          </w:tcPr>
          <w:p w14:paraId="388CD643"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cs="Arial"/>
                <w:sz w:val="18"/>
                <w:lang w:eastAsia="zh-CN"/>
              </w:rPr>
              <w:t>0.3</w:t>
            </w:r>
          </w:p>
        </w:tc>
      </w:tr>
      <w:tr w:rsidR="00FD61E3" w:rsidRPr="00FD61E3" w14:paraId="6FA363A3" w14:textId="77777777" w:rsidTr="00FD61E3">
        <w:trPr>
          <w:gridAfter w:val="1"/>
          <w:wAfter w:w="6" w:type="dxa"/>
          <w:trHeight w:val="187"/>
          <w:jc w:val="center"/>
        </w:trPr>
        <w:tc>
          <w:tcPr>
            <w:tcW w:w="2268" w:type="dxa"/>
            <w:tcBorders>
              <w:top w:val="nil"/>
              <w:bottom w:val="nil"/>
            </w:tcBorders>
            <w:shd w:val="clear" w:color="auto" w:fill="auto"/>
          </w:tcPr>
          <w:p w14:paraId="5F0B9BB5" w14:textId="77777777" w:rsidR="00FD61E3" w:rsidRPr="00FD61E3" w:rsidRDefault="00FD61E3" w:rsidP="00FD61E3">
            <w:pPr>
              <w:keepNext/>
              <w:keepLines/>
              <w:spacing w:after="0"/>
              <w:jc w:val="center"/>
              <w:rPr>
                <w:rFonts w:ascii="Arial" w:eastAsia="宋体" w:hAnsi="Arial"/>
                <w:sz w:val="18"/>
              </w:rPr>
            </w:pPr>
          </w:p>
        </w:tc>
        <w:tc>
          <w:tcPr>
            <w:tcW w:w="2835" w:type="dxa"/>
          </w:tcPr>
          <w:p w14:paraId="5B61479E"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cs="Arial"/>
                <w:sz w:val="18"/>
                <w:szCs w:val="18"/>
                <w:lang w:val="sv-SE" w:eastAsia="ja-JP"/>
              </w:rPr>
              <w:t>7</w:t>
            </w:r>
          </w:p>
        </w:tc>
        <w:tc>
          <w:tcPr>
            <w:tcW w:w="2971" w:type="dxa"/>
          </w:tcPr>
          <w:p w14:paraId="3E056293"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cs="Arial"/>
                <w:sz w:val="18"/>
                <w:lang w:eastAsia="zh-CN"/>
              </w:rPr>
              <w:t>0.5</w:t>
            </w:r>
          </w:p>
        </w:tc>
      </w:tr>
      <w:tr w:rsidR="00FD61E3" w:rsidRPr="00FD61E3" w14:paraId="287F46F9" w14:textId="77777777" w:rsidTr="00FD61E3">
        <w:trPr>
          <w:gridAfter w:val="1"/>
          <w:wAfter w:w="6" w:type="dxa"/>
          <w:trHeight w:val="187"/>
          <w:jc w:val="center"/>
        </w:trPr>
        <w:tc>
          <w:tcPr>
            <w:tcW w:w="2268" w:type="dxa"/>
            <w:tcBorders>
              <w:top w:val="nil"/>
              <w:bottom w:val="nil"/>
            </w:tcBorders>
            <w:shd w:val="clear" w:color="auto" w:fill="auto"/>
          </w:tcPr>
          <w:p w14:paraId="6A3253EE" w14:textId="77777777" w:rsidR="00FD61E3" w:rsidRPr="00FD61E3" w:rsidRDefault="00FD61E3" w:rsidP="00FD61E3">
            <w:pPr>
              <w:keepNext/>
              <w:keepLines/>
              <w:spacing w:after="0"/>
              <w:jc w:val="center"/>
              <w:rPr>
                <w:rFonts w:ascii="Arial" w:eastAsia="宋体" w:hAnsi="Arial"/>
                <w:sz w:val="18"/>
              </w:rPr>
            </w:pPr>
          </w:p>
        </w:tc>
        <w:tc>
          <w:tcPr>
            <w:tcW w:w="2835" w:type="dxa"/>
          </w:tcPr>
          <w:p w14:paraId="27CACB12"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cs="Arial"/>
                <w:sz w:val="18"/>
                <w:szCs w:val="18"/>
                <w:lang w:val="sv-SE" w:eastAsia="ja-JP"/>
              </w:rPr>
              <w:t>66</w:t>
            </w:r>
          </w:p>
        </w:tc>
        <w:tc>
          <w:tcPr>
            <w:tcW w:w="2971" w:type="dxa"/>
          </w:tcPr>
          <w:p w14:paraId="29DD43D0"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cs="Arial"/>
                <w:sz w:val="18"/>
                <w:lang w:eastAsia="zh-CN"/>
              </w:rPr>
              <w:t>0.5</w:t>
            </w:r>
          </w:p>
        </w:tc>
      </w:tr>
      <w:tr w:rsidR="00FD61E3" w:rsidRPr="00FD61E3" w14:paraId="6F2B9441"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35D29214" w14:textId="77777777" w:rsidR="00FD61E3" w:rsidRPr="00FD61E3" w:rsidRDefault="00FD61E3" w:rsidP="00FD61E3">
            <w:pPr>
              <w:keepNext/>
              <w:keepLines/>
              <w:spacing w:after="0"/>
              <w:jc w:val="center"/>
              <w:rPr>
                <w:rFonts w:ascii="Arial" w:eastAsia="宋体" w:hAnsi="Arial"/>
                <w:sz w:val="18"/>
              </w:rPr>
            </w:pPr>
          </w:p>
        </w:tc>
        <w:tc>
          <w:tcPr>
            <w:tcW w:w="2835" w:type="dxa"/>
          </w:tcPr>
          <w:p w14:paraId="6A3AD803"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cs="Arial"/>
                <w:sz w:val="18"/>
                <w:szCs w:val="18"/>
                <w:lang w:val="sv-SE" w:eastAsia="ja-JP"/>
              </w:rPr>
              <w:t>n2</w:t>
            </w:r>
          </w:p>
        </w:tc>
        <w:tc>
          <w:tcPr>
            <w:tcW w:w="2971" w:type="dxa"/>
          </w:tcPr>
          <w:p w14:paraId="6E7DE79E"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cs="Arial"/>
                <w:sz w:val="18"/>
                <w:lang w:eastAsia="zh-CN"/>
              </w:rPr>
              <w:t>0.5</w:t>
            </w:r>
          </w:p>
        </w:tc>
      </w:tr>
      <w:tr w:rsidR="00FD61E3" w:rsidRPr="00FD61E3" w14:paraId="307DBC77" w14:textId="77777777" w:rsidTr="00FD61E3">
        <w:trPr>
          <w:gridAfter w:val="1"/>
          <w:wAfter w:w="6" w:type="dxa"/>
          <w:trHeight w:val="187"/>
          <w:jc w:val="center"/>
        </w:trPr>
        <w:tc>
          <w:tcPr>
            <w:tcW w:w="2268" w:type="dxa"/>
            <w:tcBorders>
              <w:top w:val="nil"/>
              <w:bottom w:val="nil"/>
            </w:tcBorders>
            <w:shd w:val="clear" w:color="auto" w:fill="auto"/>
          </w:tcPr>
          <w:p w14:paraId="75E36531" w14:textId="77777777" w:rsidR="00FD61E3" w:rsidRPr="00FD61E3" w:rsidRDefault="00FD61E3" w:rsidP="00FD61E3">
            <w:pPr>
              <w:keepNext/>
              <w:keepLines/>
              <w:spacing w:after="0"/>
              <w:jc w:val="center"/>
              <w:rPr>
                <w:rFonts w:ascii="Arial" w:eastAsia="宋体" w:hAnsi="Arial"/>
                <w:b/>
                <w:sz w:val="18"/>
                <w:lang w:val="fi-FI" w:eastAsia="fi-FI"/>
              </w:rPr>
            </w:pPr>
            <w:r w:rsidRPr="00FD61E3">
              <w:rPr>
                <w:rFonts w:ascii="Arial" w:eastAsia="宋体" w:hAnsi="Arial"/>
                <w:sz w:val="18"/>
                <w:lang w:val="fi-FI" w:eastAsia="fi-FI"/>
              </w:rPr>
              <w:t>DC_5-7-66_n7</w:t>
            </w:r>
          </w:p>
          <w:p w14:paraId="2FADF21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val="fi-FI" w:eastAsia="fi-FI"/>
              </w:rPr>
              <w:t>DC_5-7-66-66_n7</w:t>
            </w:r>
          </w:p>
        </w:tc>
        <w:tc>
          <w:tcPr>
            <w:tcW w:w="2835" w:type="dxa"/>
          </w:tcPr>
          <w:p w14:paraId="3F2CA4AF"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cs="Arial"/>
                <w:sz w:val="18"/>
                <w:lang w:eastAsia="zh-CN"/>
              </w:rPr>
              <w:t>5</w:t>
            </w:r>
          </w:p>
        </w:tc>
        <w:tc>
          <w:tcPr>
            <w:tcW w:w="2971" w:type="dxa"/>
          </w:tcPr>
          <w:p w14:paraId="2EB6A8FD"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cs="Arial"/>
                <w:sz w:val="18"/>
                <w:lang w:eastAsia="zh-CN"/>
              </w:rPr>
              <w:t>0.3</w:t>
            </w:r>
          </w:p>
        </w:tc>
      </w:tr>
      <w:tr w:rsidR="00FD61E3" w:rsidRPr="00FD61E3" w14:paraId="63D6472C" w14:textId="77777777" w:rsidTr="00FD61E3">
        <w:trPr>
          <w:gridAfter w:val="1"/>
          <w:wAfter w:w="6" w:type="dxa"/>
          <w:trHeight w:val="187"/>
          <w:jc w:val="center"/>
        </w:trPr>
        <w:tc>
          <w:tcPr>
            <w:tcW w:w="2268" w:type="dxa"/>
            <w:tcBorders>
              <w:top w:val="nil"/>
              <w:bottom w:val="nil"/>
            </w:tcBorders>
            <w:shd w:val="clear" w:color="auto" w:fill="auto"/>
          </w:tcPr>
          <w:p w14:paraId="62B3F0CD" w14:textId="77777777" w:rsidR="00FD61E3" w:rsidRPr="00FD61E3" w:rsidRDefault="00FD61E3" w:rsidP="00FD61E3">
            <w:pPr>
              <w:keepNext/>
              <w:keepLines/>
              <w:spacing w:after="0"/>
              <w:jc w:val="center"/>
              <w:rPr>
                <w:rFonts w:ascii="Arial" w:eastAsia="宋体" w:hAnsi="Arial"/>
                <w:sz w:val="18"/>
              </w:rPr>
            </w:pPr>
          </w:p>
        </w:tc>
        <w:tc>
          <w:tcPr>
            <w:tcW w:w="2835" w:type="dxa"/>
          </w:tcPr>
          <w:p w14:paraId="2C29E4EE"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cs="Arial"/>
                <w:sz w:val="18"/>
                <w:lang w:eastAsia="zh-CN"/>
              </w:rPr>
              <w:t>7</w:t>
            </w:r>
          </w:p>
        </w:tc>
        <w:tc>
          <w:tcPr>
            <w:tcW w:w="2971" w:type="dxa"/>
          </w:tcPr>
          <w:p w14:paraId="5E404CFC"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cs="Arial"/>
                <w:sz w:val="18"/>
                <w:lang w:eastAsia="zh-CN"/>
              </w:rPr>
              <w:t>0.5</w:t>
            </w:r>
          </w:p>
        </w:tc>
      </w:tr>
      <w:tr w:rsidR="00FD61E3" w:rsidRPr="00FD61E3" w14:paraId="3CCAC96B" w14:textId="77777777" w:rsidTr="00FD61E3">
        <w:trPr>
          <w:gridAfter w:val="1"/>
          <w:wAfter w:w="6" w:type="dxa"/>
          <w:trHeight w:val="187"/>
          <w:jc w:val="center"/>
        </w:trPr>
        <w:tc>
          <w:tcPr>
            <w:tcW w:w="2268" w:type="dxa"/>
            <w:tcBorders>
              <w:top w:val="nil"/>
              <w:bottom w:val="nil"/>
            </w:tcBorders>
            <w:shd w:val="clear" w:color="auto" w:fill="auto"/>
          </w:tcPr>
          <w:p w14:paraId="2E7544D8" w14:textId="77777777" w:rsidR="00FD61E3" w:rsidRPr="00FD61E3" w:rsidRDefault="00FD61E3" w:rsidP="00FD61E3">
            <w:pPr>
              <w:keepNext/>
              <w:keepLines/>
              <w:spacing w:after="0"/>
              <w:jc w:val="center"/>
              <w:rPr>
                <w:rFonts w:ascii="Arial" w:eastAsia="宋体" w:hAnsi="Arial"/>
                <w:sz w:val="18"/>
              </w:rPr>
            </w:pPr>
          </w:p>
        </w:tc>
        <w:tc>
          <w:tcPr>
            <w:tcW w:w="2835" w:type="dxa"/>
          </w:tcPr>
          <w:p w14:paraId="63DECE7C"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cs="Arial" w:hint="eastAsia"/>
                <w:sz w:val="18"/>
                <w:lang w:eastAsia="zh-CN"/>
              </w:rPr>
              <w:t>6</w:t>
            </w:r>
            <w:r w:rsidRPr="00FD61E3">
              <w:rPr>
                <w:rFonts w:ascii="Arial" w:eastAsia="宋体" w:hAnsi="Arial" w:cs="Arial"/>
                <w:sz w:val="18"/>
                <w:lang w:eastAsia="zh-CN"/>
              </w:rPr>
              <w:t>6</w:t>
            </w:r>
          </w:p>
        </w:tc>
        <w:tc>
          <w:tcPr>
            <w:tcW w:w="2971" w:type="dxa"/>
          </w:tcPr>
          <w:p w14:paraId="75A457D7"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cs="Arial"/>
                <w:sz w:val="18"/>
                <w:lang w:eastAsia="zh-CN"/>
              </w:rPr>
              <w:t>0.5</w:t>
            </w:r>
          </w:p>
        </w:tc>
      </w:tr>
      <w:tr w:rsidR="00FD61E3" w:rsidRPr="00FD61E3" w14:paraId="6EACDEB0"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4A9DE084" w14:textId="77777777" w:rsidR="00FD61E3" w:rsidRPr="00FD61E3" w:rsidRDefault="00FD61E3" w:rsidP="00FD61E3">
            <w:pPr>
              <w:keepNext/>
              <w:keepLines/>
              <w:spacing w:after="0"/>
              <w:jc w:val="center"/>
              <w:rPr>
                <w:rFonts w:ascii="Arial" w:eastAsia="宋体" w:hAnsi="Arial"/>
                <w:sz w:val="18"/>
              </w:rPr>
            </w:pPr>
          </w:p>
        </w:tc>
        <w:tc>
          <w:tcPr>
            <w:tcW w:w="2835" w:type="dxa"/>
          </w:tcPr>
          <w:p w14:paraId="25BB0F35"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cs="Arial"/>
                <w:sz w:val="18"/>
                <w:lang w:eastAsia="zh-CN"/>
              </w:rPr>
              <w:t>n7</w:t>
            </w:r>
          </w:p>
        </w:tc>
        <w:tc>
          <w:tcPr>
            <w:tcW w:w="2971" w:type="dxa"/>
          </w:tcPr>
          <w:p w14:paraId="14432346"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cs="Arial"/>
                <w:sz w:val="18"/>
                <w:lang w:eastAsia="zh-CN"/>
              </w:rPr>
              <w:t>0.5</w:t>
            </w:r>
          </w:p>
        </w:tc>
      </w:tr>
      <w:tr w:rsidR="00FD61E3" w:rsidRPr="00FD61E3" w14:paraId="7CCDCA8D" w14:textId="77777777" w:rsidTr="00FD61E3">
        <w:trPr>
          <w:gridAfter w:val="1"/>
          <w:wAfter w:w="6" w:type="dxa"/>
          <w:trHeight w:val="187"/>
          <w:jc w:val="center"/>
        </w:trPr>
        <w:tc>
          <w:tcPr>
            <w:tcW w:w="2268" w:type="dxa"/>
            <w:tcBorders>
              <w:top w:val="nil"/>
              <w:bottom w:val="nil"/>
            </w:tcBorders>
            <w:shd w:val="clear" w:color="auto" w:fill="auto"/>
          </w:tcPr>
          <w:p w14:paraId="78E7F0DB"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DC_5-7-66_n66</w:t>
            </w:r>
          </w:p>
        </w:tc>
        <w:tc>
          <w:tcPr>
            <w:tcW w:w="2835" w:type="dxa"/>
          </w:tcPr>
          <w:p w14:paraId="7510098D"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rPr>
              <w:t>5</w:t>
            </w:r>
          </w:p>
        </w:tc>
        <w:tc>
          <w:tcPr>
            <w:tcW w:w="2971" w:type="dxa"/>
          </w:tcPr>
          <w:p w14:paraId="034B5A24"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cs="Arial" w:hint="eastAsia"/>
                <w:sz w:val="18"/>
                <w:lang w:eastAsia="zh-CN"/>
              </w:rPr>
              <w:t>0.3</w:t>
            </w:r>
          </w:p>
        </w:tc>
      </w:tr>
      <w:tr w:rsidR="00FD61E3" w:rsidRPr="00FD61E3" w14:paraId="665014D2" w14:textId="77777777" w:rsidTr="00FD61E3">
        <w:trPr>
          <w:gridAfter w:val="1"/>
          <w:wAfter w:w="6" w:type="dxa"/>
          <w:trHeight w:val="187"/>
          <w:jc w:val="center"/>
        </w:trPr>
        <w:tc>
          <w:tcPr>
            <w:tcW w:w="2268" w:type="dxa"/>
            <w:tcBorders>
              <w:top w:val="nil"/>
              <w:bottom w:val="nil"/>
            </w:tcBorders>
            <w:shd w:val="clear" w:color="auto" w:fill="auto"/>
          </w:tcPr>
          <w:p w14:paraId="7DE07B42"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DC_5-7-7-66_n66</w:t>
            </w:r>
          </w:p>
        </w:tc>
        <w:tc>
          <w:tcPr>
            <w:tcW w:w="2835" w:type="dxa"/>
          </w:tcPr>
          <w:p w14:paraId="27E58372"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rPr>
              <w:t>7</w:t>
            </w:r>
          </w:p>
        </w:tc>
        <w:tc>
          <w:tcPr>
            <w:tcW w:w="2971" w:type="dxa"/>
          </w:tcPr>
          <w:p w14:paraId="2AF0789E"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cs="Arial" w:hint="eastAsia"/>
                <w:sz w:val="18"/>
                <w:lang w:eastAsia="zh-CN"/>
              </w:rPr>
              <w:t>0.5</w:t>
            </w:r>
          </w:p>
        </w:tc>
      </w:tr>
      <w:tr w:rsidR="00FD61E3" w:rsidRPr="00FD61E3" w14:paraId="091A6A49" w14:textId="77777777" w:rsidTr="00FD61E3">
        <w:trPr>
          <w:gridAfter w:val="1"/>
          <w:wAfter w:w="6" w:type="dxa"/>
          <w:trHeight w:val="187"/>
          <w:jc w:val="center"/>
        </w:trPr>
        <w:tc>
          <w:tcPr>
            <w:tcW w:w="2268" w:type="dxa"/>
            <w:tcBorders>
              <w:top w:val="nil"/>
              <w:bottom w:val="nil"/>
            </w:tcBorders>
            <w:shd w:val="clear" w:color="auto" w:fill="auto"/>
          </w:tcPr>
          <w:p w14:paraId="293BAACF" w14:textId="77777777" w:rsidR="00FD61E3" w:rsidRPr="00FD61E3" w:rsidRDefault="00FD61E3" w:rsidP="00FD61E3">
            <w:pPr>
              <w:keepNext/>
              <w:keepLines/>
              <w:spacing w:after="0"/>
              <w:jc w:val="center"/>
              <w:rPr>
                <w:rFonts w:ascii="Arial" w:eastAsia="宋体" w:hAnsi="Arial"/>
                <w:sz w:val="18"/>
              </w:rPr>
            </w:pPr>
          </w:p>
        </w:tc>
        <w:tc>
          <w:tcPr>
            <w:tcW w:w="2835" w:type="dxa"/>
          </w:tcPr>
          <w:p w14:paraId="71149DF7"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rPr>
              <w:t>66</w:t>
            </w:r>
          </w:p>
        </w:tc>
        <w:tc>
          <w:tcPr>
            <w:tcW w:w="2971" w:type="dxa"/>
            <w:tcBorders>
              <w:bottom w:val="nil"/>
            </w:tcBorders>
          </w:tcPr>
          <w:p w14:paraId="3EFCF39B"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cs="Arial" w:hint="eastAsia"/>
                <w:sz w:val="18"/>
                <w:lang w:eastAsia="zh-CN"/>
              </w:rPr>
              <w:t>0.5</w:t>
            </w:r>
          </w:p>
        </w:tc>
      </w:tr>
      <w:tr w:rsidR="00FD61E3" w:rsidRPr="00FD61E3" w14:paraId="6C2EF342"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556C385A" w14:textId="77777777" w:rsidR="00FD61E3" w:rsidRPr="00FD61E3" w:rsidRDefault="00FD61E3" w:rsidP="00FD61E3">
            <w:pPr>
              <w:keepNext/>
              <w:keepLines/>
              <w:spacing w:after="0"/>
              <w:jc w:val="center"/>
              <w:rPr>
                <w:rFonts w:ascii="Arial" w:eastAsia="宋体" w:hAnsi="Arial"/>
                <w:sz w:val="18"/>
              </w:rPr>
            </w:pPr>
          </w:p>
        </w:tc>
        <w:tc>
          <w:tcPr>
            <w:tcW w:w="2835" w:type="dxa"/>
          </w:tcPr>
          <w:p w14:paraId="33BAB9A0"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rPr>
              <w:t>n66</w:t>
            </w:r>
          </w:p>
        </w:tc>
        <w:tc>
          <w:tcPr>
            <w:tcW w:w="2971" w:type="dxa"/>
            <w:tcBorders>
              <w:top w:val="nil"/>
            </w:tcBorders>
          </w:tcPr>
          <w:p w14:paraId="1D6FFC4E" w14:textId="77777777" w:rsidR="00FD61E3" w:rsidRPr="00FD61E3" w:rsidRDefault="00FD61E3" w:rsidP="00FD61E3">
            <w:pPr>
              <w:keepNext/>
              <w:keepLines/>
              <w:spacing w:after="0"/>
              <w:jc w:val="center"/>
              <w:rPr>
                <w:rFonts w:ascii="Arial" w:eastAsia="宋体" w:hAnsi="Arial"/>
                <w:sz w:val="18"/>
                <w:lang w:eastAsia="ko-KR"/>
              </w:rPr>
            </w:pPr>
          </w:p>
        </w:tc>
      </w:tr>
      <w:tr w:rsidR="00FD61E3" w:rsidRPr="00FD61E3" w14:paraId="68097A7B" w14:textId="77777777" w:rsidTr="00FD61E3">
        <w:trPr>
          <w:gridAfter w:val="1"/>
          <w:wAfter w:w="6" w:type="dxa"/>
          <w:trHeight w:val="187"/>
          <w:jc w:val="center"/>
        </w:trPr>
        <w:tc>
          <w:tcPr>
            <w:tcW w:w="2268" w:type="dxa"/>
            <w:tcBorders>
              <w:top w:val="nil"/>
              <w:bottom w:val="nil"/>
            </w:tcBorders>
            <w:shd w:val="clear" w:color="auto" w:fill="auto"/>
          </w:tcPr>
          <w:p w14:paraId="60370A49"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val="x-none" w:eastAsia="ja-JP"/>
              </w:rPr>
              <w:t>DC_5-7_n66-n78</w:t>
            </w:r>
          </w:p>
        </w:tc>
        <w:tc>
          <w:tcPr>
            <w:tcW w:w="2835" w:type="dxa"/>
            <w:vAlign w:val="center"/>
          </w:tcPr>
          <w:p w14:paraId="3A926E28"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val="sv-SE"/>
              </w:rPr>
              <w:t>5</w:t>
            </w:r>
          </w:p>
        </w:tc>
        <w:tc>
          <w:tcPr>
            <w:tcW w:w="2971" w:type="dxa"/>
            <w:tcBorders>
              <w:top w:val="nil"/>
            </w:tcBorders>
          </w:tcPr>
          <w:p w14:paraId="1E98D3FE"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cs="Arial"/>
                <w:sz w:val="18"/>
                <w:lang w:val="x-none" w:eastAsia="ja-JP"/>
              </w:rPr>
              <w:t>0.</w:t>
            </w:r>
            <w:r w:rsidRPr="00FD61E3">
              <w:rPr>
                <w:rFonts w:ascii="Arial" w:eastAsia="宋体" w:hAnsi="Arial" w:cs="Arial"/>
                <w:sz w:val="18"/>
                <w:lang w:val="sv-SE" w:eastAsia="zh-CN"/>
              </w:rPr>
              <w:t>5</w:t>
            </w:r>
          </w:p>
        </w:tc>
      </w:tr>
      <w:tr w:rsidR="00FD61E3" w:rsidRPr="00FD61E3" w14:paraId="01E860F1" w14:textId="77777777" w:rsidTr="00FD61E3">
        <w:trPr>
          <w:gridAfter w:val="1"/>
          <w:wAfter w:w="6" w:type="dxa"/>
          <w:trHeight w:val="187"/>
          <w:jc w:val="center"/>
        </w:trPr>
        <w:tc>
          <w:tcPr>
            <w:tcW w:w="2268" w:type="dxa"/>
            <w:tcBorders>
              <w:top w:val="nil"/>
              <w:bottom w:val="nil"/>
            </w:tcBorders>
            <w:shd w:val="clear" w:color="auto" w:fill="auto"/>
            <w:vAlign w:val="center"/>
          </w:tcPr>
          <w:p w14:paraId="4EACBE43"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540BFAA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val="sv-SE"/>
              </w:rPr>
              <w:t>7</w:t>
            </w:r>
          </w:p>
        </w:tc>
        <w:tc>
          <w:tcPr>
            <w:tcW w:w="2971" w:type="dxa"/>
            <w:tcBorders>
              <w:top w:val="nil"/>
            </w:tcBorders>
          </w:tcPr>
          <w:p w14:paraId="6A9C1BEE"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cs="Arial"/>
                <w:sz w:val="18"/>
                <w:lang w:val="x-none" w:eastAsia="ja-JP"/>
              </w:rPr>
              <w:t>0.</w:t>
            </w:r>
            <w:r w:rsidRPr="00FD61E3">
              <w:rPr>
                <w:rFonts w:ascii="Arial" w:eastAsia="宋体" w:hAnsi="Arial" w:cs="Arial"/>
                <w:sz w:val="18"/>
                <w:lang w:val="sv-SE" w:eastAsia="ja-JP"/>
              </w:rPr>
              <w:t>8</w:t>
            </w:r>
          </w:p>
        </w:tc>
      </w:tr>
      <w:tr w:rsidR="00FD61E3" w:rsidRPr="00FD61E3" w14:paraId="2A6FE104" w14:textId="77777777" w:rsidTr="00FD61E3">
        <w:trPr>
          <w:gridAfter w:val="1"/>
          <w:wAfter w:w="6" w:type="dxa"/>
          <w:trHeight w:val="187"/>
          <w:jc w:val="center"/>
        </w:trPr>
        <w:tc>
          <w:tcPr>
            <w:tcW w:w="2268" w:type="dxa"/>
            <w:tcBorders>
              <w:top w:val="nil"/>
              <w:bottom w:val="nil"/>
            </w:tcBorders>
            <w:shd w:val="clear" w:color="auto" w:fill="auto"/>
            <w:vAlign w:val="center"/>
          </w:tcPr>
          <w:p w14:paraId="4ADBAB1B"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6840156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val="sv-SE"/>
              </w:rPr>
              <w:t>n66</w:t>
            </w:r>
          </w:p>
        </w:tc>
        <w:tc>
          <w:tcPr>
            <w:tcW w:w="2971" w:type="dxa"/>
            <w:tcBorders>
              <w:top w:val="nil"/>
            </w:tcBorders>
          </w:tcPr>
          <w:p w14:paraId="7D832002"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cs="Arial"/>
                <w:sz w:val="18"/>
                <w:lang w:val="sv-SE"/>
              </w:rPr>
              <w:t>1</w:t>
            </w:r>
          </w:p>
        </w:tc>
      </w:tr>
      <w:tr w:rsidR="00FD61E3" w:rsidRPr="00FD61E3" w14:paraId="14E2BB56" w14:textId="77777777" w:rsidTr="00FD61E3">
        <w:trPr>
          <w:gridAfter w:val="1"/>
          <w:wAfter w:w="6" w:type="dxa"/>
          <w:trHeight w:val="187"/>
          <w:jc w:val="center"/>
        </w:trPr>
        <w:tc>
          <w:tcPr>
            <w:tcW w:w="2268" w:type="dxa"/>
            <w:tcBorders>
              <w:top w:val="nil"/>
              <w:bottom w:val="single" w:sz="4" w:space="0" w:color="auto"/>
            </w:tcBorders>
            <w:shd w:val="clear" w:color="auto" w:fill="auto"/>
            <w:vAlign w:val="center"/>
          </w:tcPr>
          <w:p w14:paraId="21182CB3"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3777852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w:t>
            </w:r>
            <w:r w:rsidRPr="00FD61E3">
              <w:rPr>
                <w:rFonts w:ascii="Arial" w:eastAsia="宋体" w:hAnsi="Arial"/>
                <w:sz w:val="18"/>
                <w:lang w:val="sv-SE"/>
              </w:rPr>
              <w:t>78</w:t>
            </w:r>
          </w:p>
        </w:tc>
        <w:tc>
          <w:tcPr>
            <w:tcW w:w="2971" w:type="dxa"/>
            <w:tcBorders>
              <w:top w:val="nil"/>
            </w:tcBorders>
          </w:tcPr>
          <w:p w14:paraId="7F3AFC01"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rPr>
              <w:t>0.8</w:t>
            </w:r>
          </w:p>
        </w:tc>
      </w:tr>
      <w:tr w:rsidR="00FD61E3" w:rsidRPr="00FD61E3" w14:paraId="1D62DC40" w14:textId="77777777" w:rsidTr="00FD61E3">
        <w:trPr>
          <w:gridAfter w:val="1"/>
          <w:wAfter w:w="6" w:type="dxa"/>
          <w:trHeight w:val="187"/>
          <w:jc w:val="center"/>
        </w:trPr>
        <w:tc>
          <w:tcPr>
            <w:tcW w:w="2268" w:type="dxa"/>
            <w:tcBorders>
              <w:top w:val="nil"/>
              <w:bottom w:val="nil"/>
            </w:tcBorders>
            <w:shd w:val="clear" w:color="auto" w:fill="auto"/>
          </w:tcPr>
          <w:p w14:paraId="59398737" w14:textId="77777777" w:rsidR="00FD61E3" w:rsidRPr="00FD61E3" w:rsidRDefault="00FD61E3" w:rsidP="00FD61E3">
            <w:pPr>
              <w:keepNext/>
              <w:keepLines/>
              <w:spacing w:after="0"/>
              <w:jc w:val="center"/>
              <w:rPr>
                <w:rFonts w:ascii="Arial" w:eastAsia="宋体" w:hAnsi="Arial" w:cs="Arial"/>
                <w:sz w:val="18"/>
              </w:rPr>
            </w:pPr>
            <w:r w:rsidRPr="00FD61E3">
              <w:rPr>
                <w:rFonts w:ascii="Arial" w:eastAsia="宋体" w:hAnsi="Arial" w:cs="Arial"/>
                <w:sz w:val="18"/>
              </w:rPr>
              <w:t xml:space="preserve">DC_5-7-66_n78 </w:t>
            </w:r>
          </w:p>
        </w:tc>
        <w:tc>
          <w:tcPr>
            <w:tcW w:w="2835" w:type="dxa"/>
          </w:tcPr>
          <w:p w14:paraId="0F0532EF" w14:textId="77777777" w:rsidR="00FD61E3" w:rsidRPr="00FD61E3" w:rsidRDefault="00FD61E3" w:rsidP="00FD61E3">
            <w:pPr>
              <w:keepNext/>
              <w:keepLines/>
              <w:spacing w:after="0"/>
              <w:jc w:val="center"/>
              <w:rPr>
                <w:rFonts w:ascii="Arial" w:eastAsia="宋体" w:hAnsi="Arial" w:cs="Arial"/>
                <w:sz w:val="18"/>
                <w:lang w:eastAsia="ko-KR"/>
              </w:rPr>
            </w:pPr>
            <w:r w:rsidRPr="00FD61E3">
              <w:rPr>
                <w:rFonts w:ascii="Arial" w:eastAsia="宋体" w:hAnsi="Arial" w:cs="Arial"/>
                <w:sz w:val="18"/>
                <w:lang w:eastAsia="zh-CN"/>
              </w:rPr>
              <w:t>5</w:t>
            </w:r>
          </w:p>
        </w:tc>
        <w:tc>
          <w:tcPr>
            <w:tcW w:w="2971" w:type="dxa"/>
          </w:tcPr>
          <w:p w14:paraId="557FA828" w14:textId="77777777" w:rsidR="00FD61E3" w:rsidRPr="00FD61E3" w:rsidRDefault="00FD61E3" w:rsidP="00FD61E3">
            <w:pPr>
              <w:keepNext/>
              <w:keepLines/>
              <w:spacing w:after="0"/>
              <w:jc w:val="center"/>
              <w:rPr>
                <w:rFonts w:ascii="Arial" w:eastAsia="宋体" w:hAnsi="Arial" w:cs="Arial"/>
                <w:sz w:val="18"/>
                <w:lang w:eastAsia="ko-KR"/>
              </w:rPr>
            </w:pPr>
            <w:r w:rsidRPr="00FD61E3">
              <w:rPr>
                <w:rFonts w:ascii="Arial" w:eastAsia="宋体" w:hAnsi="Arial" w:cs="Arial"/>
                <w:sz w:val="18"/>
                <w:lang w:eastAsia="zh-CN"/>
              </w:rPr>
              <w:t>0.3</w:t>
            </w:r>
          </w:p>
        </w:tc>
      </w:tr>
      <w:tr w:rsidR="00FD61E3" w:rsidRPr="00FD61E3" w14:paraId="1D2B2FC8" w14:textId="77777777" w:rsidTr="00FD61E3">
        <w:trPr>
          <w:gridAfter w:val="1"/>
          <w:wAfter w:w="6" w:type="dxa"/>
          <w:trHeight w:val="187"/>
          <w:jc w:val="center"/>
        </w:trPr>
        <w:tc>
          <w:tcPr>
            <w:tcW w:w="2268" w:type="dxa"/>
            <w:tcBorders>
              <w:top w:val="nil"/>
              <w:bottom w:val="nil"/>
            </w:tcBorders>
            <w:shd w:val="clear" w:color="auto" w:fill="auto"/>
          </w:tcPr>
          <w:p w14:paraId="74A8554B" w14:textId="77777777" w:rsidR="00FD61E3" w:rsidRPr="00FD61E3" w:rsidRDefault="00FD61E3" w:rsidP="00FD61E3">
            <w:pPr>
              <w:keepNext/>
              <w:keepLines/>
              <w:spacing w:after="0"/>
              <w:jc w:val="center"/>
              <w:rPr>
                <w:rFonts w:ascii="Arial" w:eastAsia="宋体" w:hAnsi="Arial" w:cs="Arial"/>
                <w:sz w:val="18"/>
              </w:rPr>
            </w:pPr>
          </w:p>
        </w:tc>
        <w:tc>
          <w:tcPr>
            <w:tcW w:w="2835" w:type="dxa"/>
          </w:tcPr>
          <w:p w14:paraId="78DD1A79" w14:textId="77777777" w:rsidR="00FD61E3" w:rsidRPr="00FD61E3" w:rsidRDefault="00FD61E3" w:rsidP="00FD61E3">
            <w:pPr>
              <w:keepNext/>
              <w:keepLines/>
              <w:spacing w:after="0"/>
              <w:jc w:val="center"/>
              <w:rPr>
                <w:rFonts w:ascii="Arial" w:eastAsia="宋体" w:hAnsi="Arial" w:cs="Arial"/>
                <w:sz w:val="18"/>
                <w:lang w:eastAsia="ko-KR"/>
              </w:rPr>
            </w:pPr>
            <w:r w:rsidRPr="00FD61E3">
              <w:rPr>
                <w:rFonts w:ascii="Arial" w:eastAsia="宋体" w:hAnsi="Arial" w:cs="Arial"/>
                <w:sz w:val="18"/>
                <w:lang w:eastAsia="zh-CN"/>
              </w:rPr>
              <w:t>7</w:t>
            </w:r>
          </w:p>
        </w:tc>
        <w:tc>
          <w:tcPr>
            <w:tcW w:w="2971" w:type="dxa"/>
          </w:tcPr>
          <w:p w14:paraId="554D9A74" w14:textId="77777777" w:rsidR="00FD61E3" w:rsidRPr="00FD61E3" w:rsidRDefault="00FD61E3" w:rsidP="00FD61E3">
            <w:pPr>
              <w:keepNext/>
              <w:keepLines/>
              <w:spacing w:after="0"/>
              <w:jc w:val="center"/>
              <w:rPr>
                <w:rFonts w:ascii="Arial" w:eastAsia="宋体" w:hAnsi="Arial" w:cs="Arial"/>
                <w:sz w:val="18"/>
                <w:lang w:eastAsia="ko-KR"/>
              </w:rPr>
            </w:pPr>
            <w:r w:rsidRPr="00FD61E3">
              <w:rPr>
                <w:rFonts w:ascii="Arial" w:eastAsia="宋体" w:hAnsi="Arial" w:cs="Arial"/>
                <w:sz w:val="18"/>
                <w:lang w:eastAsia="zh-CN"/>
              </w:rPr>
              <w:t>0.5</w:t>
            </w:r>
          </w:p>
        </w:tc>
      </w:tr>
      <w:tr w:rsidR="00FD61E3" w:rsidRPr="00FD61E3" w14:paraId="34090679" w14:textId="77777777" w:rsidTr="00FD61E3">
        <w:trPr>
          <w:gridAfter w:val="1"/>
          <w:wAfter w:w="6" w:type="dxa"/>
          <w:trHeight w:val="187"/>
          <w:jc w:val="center"/>
        </w:trPr>
        <w:tc>
          <w:tcPr>
            <w:tcW w:w="2268" w:type="dxa"/>
            <w:tcBorders>
              <w:top w:val="nil"/>
              <w:bottom w:val="nil"/>
            </w:tcBorders>
            <w:shd w:val="clear" w:color="auto" w:fill="auto"/>
          </w:tcPr>
          <w:p w14:paraId="1CD4C4C1" w14:textId="77777777" w:rsidR="00FD61E3" w:rsidRPr="00FD61E3" w:rsidRDefault="00FD61E3" w:rsidP="00FD61E3">
            <w:pPr>
              <w:keepNext/>
              <w:keepLines/>
              <w:spacing w:after="0"/>
              <w:jc w:val="center"/>
              <w:rPr>
                <w:rFonts w:ascii="Arial" w:eastAsia="宋体" w:hAnsi="Arial" w:cs="Arial"/>
                <w:sz w:val="18"/>
              </w:rPr>
            </w:pPr>
          </w:p>
        </w:tc>
        <w:tc>
          <w:tcPr>
            <w:tcW w:w="2835" w:type="dxa"/>
          </w:tcPr>
          <w:p w14:paraId="298CE353" w14:textId="77777777" w:rsidR="00FD61E3" w:rsidRPr="00FD61E3" w:rsidRDefault="00FD61E3" w:rsidP="00FD61E3">
            <w:pPr>
              <w:keepNext/>
              <w:keepLines/>
              <w:spacing w:after="0"/>
              <w:jc w:val="center"/>
              <w:rPr>
                <w:rFonts w:ascii="Arial" w:eastAsia="宋体" w:hAnsi="Arial" w:cs="Arial"/>
                <w:sz w:val="18"/>
                <w:lang w:eastAsia="ko-KR"/>
              </w:rPr>
            </w:pPr>
            <w:r w:rsidRPr="00FD61E3">
              <w:rPr>
                <w:rFonts w:ascii="Arial" w:eastAsia="宋体" w:hAnsi="Arial" w:cs="Arial"/>
                <w:sz w:val="18"/>
                <w:lang w:eastAsia="zh-CN"/>
              </w:rPr>
              <w:t>66</w:t>
            </w:r>
          </w:p>
        </w:tc>
        <w:tc>
          <w:tcPr>
            <w:tcW w:w="2971" w:type="dxa"/>
          </w:tcPr>
          <w:p w14:paraId="1CF9BE5F" w14:textId="77777777" w:rsidR="00FD61E3" w:rsidRPr="00FD61E3" w:rsidRDefault="00FD61E3" w:rsidP="00FD61E3">
            <w:pPr>
              <w:keepNext/>
              <w:keepLines/>
              <w:spacing w:after="0"/>
              <w:jc w:val="center"/>
              <w:rPr>
                <w:rFonts w:ascii="Arial" w:eastAsia="宋体" w:hAnsi="Arial" w:cs="Arial"/>
                <w:sz w:val="18"/>
                <w:lang w:eastAsia="ko-KR"/>
              </w:rPr>
            </w:pPr>
            <w:r w:rsidRPr="00FD61E3">
              <w:rPr>
                <w:rFonts w:ascii="Arial" w:eastAsia="宋体" w:hAnsi="Arial" w:cs="Arial"/>
                <w:sz w:val="18"/>
                <w:lang w:eastAsia="zh-CN"/>
              </w:rPr>
              <w:t>0.5</w:t>
            </w:r>
          </w:p>
        </w:tc>
      </w:tr>
      <w:tr w:rsidR="00FD61E3" w:rsidRPr="00FD61E3" w14:paraId="5EF7026D"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594A2021" w14:textId="77777777" w:rsidR="00FD61E3" w:rsidRPr="00FD61E3" w:rsidRDefault="00FD61E3" w:rsidP="00FD61E3">
            <w:pPr>
              <w:keepNext/>
              <w:keepLines/>
              <w:spacing w:after="0"/>
              <w:jc w:val="center"/>
              <w:rPr>
                <w:rFonts w:ascii="Arial" w:eastAsia="宋体" w:hAnsi="Arial" w:cs="Arial"/>
                <w:sz w:val="18"/>
              </w:rPr>
            </w:pPr>
          </w:p>
        </w:tc>
        <w:tc>
          <w:tcPr>
            <w:tcW w:w="2835" w:type="dxa"/>
          </w:tcPr>
          <w:p w14:paraId="0BBF7978" w14:textId="77777777" w:rsidR="00FD61E3" w:rsidRPr="00FD61E3" w:rsidRDefault="00FD61E3" w:rsidP="00FD61E3">
            <w:pPr>
              <w:keepNext/>
              <w:keepLines/>
              <w:spacing w:after="0"/>
              <w:jc w:val="center"/>
              <w:rPr>
                <w:rFonts w:ascii="Arial" w:eastAsia="宋体" w:hAnsi="Arial" w:cs="Arial"/>
                <w:sz w:val="18"/>
                <w:lang w:eastAsia="ko-KR"/>
              </w:rPr>
            </w:pPr>
            <w:r w:rsidRPr="00FD61E3">
              <w:rPr>
                <w:rFonts w:ascii="Arial" w:eastAsia="宋体" w:hAnsi="Arial" w:cs="Arial"/>
                <w:sz w:val="18"/>
                <w:lang w:eastAsia="zh-CN"/>
              </w:rPr>
              <w:t>n78</w:t>
            </w:r>
          </w:p>
        </w:tc>
        <w:tc>
          <w:tcPr>
            <w:tcW w:w="2971" w:type="dxa"/>
          </w:tcPr>
          <w:p w14:paraId="4BA39E26" w14:textId="77777777" w:rsidR="00FD61E3" w:rsidRPr="00FD61E3" w:rsidRDefault="00FD61E3" w:rsidP="00FD61E3">
            <w:pPr>
              <w:keepNext/>
              <w:keepLines/>
              <w:spacing w:after="0"/>
              <w:jc w:val="center"/>
              <w:rPr>
                <w:rFonts w:ascii="Arial" w:eastAsia="宋体" w:hAnsi="Arial" w:cs="Arial"/>
                <w:sz w:val="18"/>
                <w:lang w:eastAsia="ko-KR"/>
              </w:rPr>
            </w:pPr>
            <w:r w:rsidRPr="00FD61E3">
              <w:rPr>
                <w:rFonts w:ascii="Arial" w:eastAsia="宋体" w:hAnsi="Arial" w:cs="Arial"/>
                <w:sz w:val="18"/>
                <w:lang w:eastAsia="zh-CN"/>
              </w:rPr>
              <w:t>0.8</w:t>
            </w:r>
          </w:p>
        </w:tc>
      </w:tr>
      <w:tr w:rsidR="00FD61E3" w:rsidRPr="00FD61E3" w14:paraId="4F056C0F" w14:textId="77777777" w:rsidTr="00FD61E3">
        <w:trPr>
          <w:gridAfter w:val="1"/>
          <w:wAfter w:w="6" w:type="dxa"/>
          <w:trHeight w:val="187"/>
          <w:jc w:val="center"/>
        </w:trPr>
        <w:tc>
          <w:tcPr>
            <w:tcW w:w="2268" w:type="dxa"/>
            <w:tcBorders>
              <w:top w:val="nil"/>
              <w:bottom w:val="nil"/>
            </w:tcBorders>
            <w:shd w:val="clear" w:color="auto" w:fill="auto"/>
          </w:tcPr>
          <w:p w14:paraId="4524FBA5" w14:textId="77777777" w:rsidR="00FD61E3" w:rsidRPr="00FD61E3" w:rsidRDefault="00FD61E3" w:rsidP="00FD61E3">
            <w:pPr>
              <w:keepNext/>
              <w:keepLines/>
              <w:spacing w:after="0"/>
              <w:jc w:val="center"/>
              <w:rPr>
                <w:rFonts w:ascii="Arial" w:eastAsia="宋体" w:hAnsi="Arial" w:cs="Arial"/>
                <w:sz w:val="18"/>
              </w:rPr>
            </w:pPr>
            <w:r w:rsidRPr="00FD61E3">
              <w:rPr>
                <w:rFonts w:ascii="Arial" w:eastAsia="宋体" w:hAnsi="Arial" w:cs="Arial"/>
                <w:sz w:val="18"/>
                <w:szCs w:val="18"/>
                <w:lang w:val="en-US" w:eastAsia="ja-JP"/>
              </w:rPr>
              <w:t>DC_5-30-66_n2</w:t>
            </w:r>
          </w:p>
        </w:tc>
        <w:tc>
          <w:tcPr>
            <w:tcW w:w="2835" w:type="dxa"/>
          </w:tcPr>
          <w:p w14:paraId="36D6BFEF" w14:textId="77777777" w:rsidR="00FD61E3" w:rsidRPr="00FD61E3" w:rsidRDefault="00FD61E3" w:rsidP="00FD61E3">
            <w:pPr>
              <w:keepNext/>
              <w:keepLines/>
              <w:spacing w:after="0"/>
              <w:jc w:val="center"/>
              <w:rPr>
                <w:rFonts w:ascii="Arial" w:eastAsia="宋体" w:hAnsi="Arial" w:cs="Arial"/>
                <w:sz w:val="18"/>
                <w:lang w:eastAsia="ko-KR"/>
              </w:rPr>
            </w:pPr>
            <w:r w:rsidRPr="00FD61E3">
              <w:rPr>
                <w:rFonts w:ascii="Arial" w:eastAsia="宋体" w:hAnsi="Arial" w:cs="Arial"/>
                <w:sz w:val="18"/>
                <w:szCs w:val="18"/>
                <w:lang w:val="sv-SE" w:eastAsia="ja-JP"/>
              </w:rPr>
              <w:t>5</w:t>
            </w:r>
          </w:p>
        </w:tc>
        <w:tc>
          <w:tcPr>
            <w:tcW w:w="2971" w:type="dxa"/>
          </w:tcPr>
          <w:p w14:paraId="678E093E" w14:textId="77777777" w:rsidR="00FD61E3" w:rsidRPr="00FD61E3" w:rsidRDefault="00FD61E3" w:rsidP="00FD61E3">
            <w:pPr>
              <w:keepNext/>
              <w:keepLines/>
              <w:spacing w:after="0"/>
              <w:jc w:val="center"/>
              <w:rPr>
                <w:rFonts w:ascii="Arial" w:eastAsia="宋体" w:hAnsi="Arial" w:cs="Arial"/>
                <w:sz w:val="18"/>
                <w:lang w:eastAsia="ko-KR"/>
              </w:rPr>
            </w:pPr>
            <w:r w:rsidRPr="00FD61E3">
              <w:rPr>
                <w:rFonts w:ascii="Arial" w:eastAsia="宋体" w:hAnsi="Arial" w:cs="Arial"/>
                <w:sz w:val="18"/>
              </w:rPr>
              <w:t>0.3</w:t>
            </w:r>
          </w:p>
        </w:tc>
      </w:tr>
      <w:tr w:rsidR="00FD61E3" w:rsidRPr="00FD61E3" w14:paraId="51E207E8" w14:textId="77777777" w:rsidTr="00FD61E3">
        <w:trPr>
          <w:gridAfter w:val="1"/>
          <w:wAfter w:w="6" w:type="dxa"/>
          <w:trHeight w:val="187"/>
          <w:jc w:val="center"/>
        </w:trPr>
        <w:tc>
          <w:tcPr>
            <w:tcW w:w="2268" w:type="dxa"/>
            <w:tcBorders>
              <w:top w:val="nil"/>
              <w:bottom w:val="nil"/>
            </w:tcBorders>
            <w:shd w:val="clear" w:color="auto" w:fill="auto"/>
          </w:tcPr>
          <w:p w14:paraId="1E0F61CE" w14:textId="77777777" w:rsidR="00FD61E3" w:rsidRPr="00FD61E3" w:rsidRDefault="00FD61E3" w:rsidP="00FD61E3">
            <w:pPr>
              <w:keepNext/>
              <w:keepLines/>
              <w:spacing w:after="0"/>
              <w:jc w:val="center"/>
              <w:rPr>
                <w:rFonts w:ascii="Arial" w:eastAsia="宋体" w:hAnsi="Arial" w:cs="Arial"/>
                <w:sz w:val="18"/>
              </w:rPr>
            </w:pPr>
          </w:p>
        </w:tc>
        <w:tc>
          <w:tcPr>
            <w:tcW w:w="2835" w:type="dxa"/>
          </w:tcPr>
          <w:p w14:paraId="4F27D3F5" w14:textId="77777777" w:rsidR="00FD61E3" w:rsidRPr="00FD61E3" w:rsidRDefault="00FD61E3" w:rsidP="00FD61E3">
            <w:pPr>
              <w:keepNext/>
              <w:keepLines/>
              <w:spacing w:after="0"/>
              <w:jc w:val="center"/>
              <w:rPr>
                <w:rFonts w:ascii="Arial" w:eastAsia="宋体" w:hAnsi="Arial" w:cs="Arial"/>
                <w:sz w:val="18"/>
                <w:lang w:eastAsia="ko-KR"/>
              </w:rPr>
            </w:pPr>
            <w:r w:rsidRPr="00FD61E3">
              <w:rPr>
                <w:rFonts w:ascii="Arial" w:eastAsia="宋体" w:hAnsi="Arial" w:cs="Arial"/>
                <w:sz w:val="18"/>
                <w:szCs w:val="18"/>
                <w:lang w:val="sv-SE" w:eastAsia="ja-JP"/>
              </w:rPr>
              <w:t>30</w:t>
            </w:r>
          </w:p>
        </w:tc>
        <w:tc>
          <w:tcPr>
            <w:tcW w:w="2971" w:type="dxa"/>
          </w:tcPr>
          <w:p w14:paraId="45FB39B7" w14:textId="77777777" w:rsidR="00FD61E3" w:rsidRPr="00FD61E3" w:rsidRDefault="00FD61E3" w:rsidP="00FD61E3">
            <w:pPr>
              <w:keepNext/>
              <w:keepLines/>
              <w:spacing w:after="0"/>
              <w:jc w:val="center"/>
              <w:rPr>
                <w:rFonts w:ascii="Arial" w:eastAsia="宋体" w:hAnsi="Arial" w:cs="Arial"/>
                <w:sz w:val="18"/>
                <w:lang w:eastAsia="ko-KR"/>
              </w:rPr>
            </w:pPr>
            <w:r w:rsidRPr="00FD61E3">
              <w:rPr>
                <w:rFonts w:ascii="Arial" w:eastAsia="宋体" w:hAnsi="Arial" w:cs="Arial"/>
                <w:sz w:val="18"/>
              </w:rPr>
              <w:t>0.3</w:t>
            </w:r>
          </w:p>
        </w:tc>
      </w:tr>
      <w:tr w:rsidR="00FD61E3" w:rsidRPr="00FD61E3" w14:paraId="02BDD0A3" w14:textId="77777777" w:rsidTr="00FD61E3">
        <w:trPr>
          <w:gridAfter w:val="1"/>
          <w:wAfter w:w="6" w:type="dxa"/>
          <w:trHeight w:val="187"/>
          <w:jc w:val="center"/>
        </w:trPr>
        <w:tc>
          <w:tcPr>
            <w:tcW w:w="2268" w:type="dxa"/>
            <w:tcBorders>
              <w:top w:val="nil"/>
              <w:bottom w:val="nil"/>
            </w:tcBorders>
            <w:shd w:val="clear" w:color="auto" w:fill="auto"/>
          </w:tcPr>
          <w:p w14:paraId="675634BB" w14:textId="77777777" w:rsidR="00FD61E3" w:rsidRPr="00FD61E3" w:rsidRDefault="00FD61E3" w:rsidP="00FD61E3">
            <w:pPr>
              <w:keepNext/>
              <w:keepLines/>
              <w:spacing w:after="0"/>
              <w:jc w:val="center"/>
              <w:rPr>
                <w:rFonts w:ascii="Arial" w:eastAsia="宋体" w:hAnsi="Arial" w:cs="Arial"/>
                <w:sz w:val="18"/>
              </w:rPr>
            </w:pPr>
          </w:p>
        </w:tc>
        <w:tc>
          <w:tcPr>
            <w:tcW w:w="2835" w:type="dxa"/>
          </w:tcPr>
          <w:p w14:paraId="7131E7E3" w14:textId="77777777" w:rsidR="00FD61E3" w:rsidRPr="00FD61E3" w:rsidRDefault="00FD61E3" w:rsidP="00FD61E3">
            <w:pPr>
              <w:keepNext/>
              <w:keepLines/>
              <w:spacing w:after="0"/>
              <w:jc w:val="center"/>
              <w:rPr>
                <w:rFonts w:ascii="Arial" w:eastAsia="宋体" w:hAnsi="Arial" w:cs="Arial"/>
                <w:sz w:val="18"/>
                <w:lang w:eastAsia="ko-KR"/>
              </w:rPr>
            </w:pPr>
            <w:r w:rsidRPr="00FD61E3">
              <w:rPr>
                <w:rFonts w:ascii="Arial" w:eastAsia="宋体" w:hAnsi="Arial" w:cs="Arial"/>
                <w:sz w:val="18"/>
                <w:szCs w:val="18"/>
                <w:lang w:val="sv-SE" w:eastAsia="ja-JP"/>
              </w:rPr>
              <w:t>66</w:t>
            </w:r>
          </w:p>
        </w:tc>
        <w:tc>
          <w:tcPr>
            <w:tcW w:w="2971" w:type="dxa"/>
          </w:tcPr>
          <w:p w14:paraId="2299D645" w14:textId="77777777" w:rsidR="00FD61E3" w:rsidRPr="00FD61E3" w:rsidRDefault="00FD61E3" w:rsidP="00FD61E3">
            <w:pPr>
              <w:keepNext/>
              <w:keepLines/>
              <w:spacing w:after="0"/>
              <w:jc w:val="center"/>
              <w:rPr>
                <w:rFonts w:ascii="Arial" w:eastAsia="宋体" w:hAnsi="Arial" w:cs="Arial"/>
                <w:sz w:val="18"/>
                <w:lang w:eastAsia="ko-KR"/>
              </w:rPr>
            </w:pPr>
            <w:r w:rsidRPr="00FD61E3">
              <w:rPr>
                <w:rFonts w:ascii="Arial" w:eastAsia="宋体" w:hAnsi="Arial" w:cs="Arial"/>
                <w:sz w:val="18"/>
              </w:rPr>
              <w:t>0.5</w:t>
            </w:r>
          </w:p>
        </w:tc>
      </w:tr>
      <w:tr w:rsidR="00FD61E3" w:rsidRPr="00FD61E3" w14:paraId="67224966"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46F9C033" w14:textId="77777777" w:rsidR="00FD61E3" w:rsidRPr="00FD61E3" w:rsidRDefault="00FD61E3" w:rsidP="00FD61E3">
            <w:pPr>
              <w:keepNext/>
              <w:keepLines/>
              <w:spacing w:after="0"/>
              <w:jc w:val="center"/>
              <w:rPr>
                <w:rFonts w:ascii="Arial" w:eastAsia="宋体" w:hAnsi="Arial" w:cs="Arial"/>
                <w:sz w:val="18"/>
              </w:rPr>
            </w:pPr>
          </w:p>
        </w:tc>
        <w:tc>
          <w:tcPr>
            <w:tcW w:w="2835" w:type="dxa"/>
          </w:tcPr>
          <w:p w14:paraId="764F4D34" w14:textId="77777777" w:rsidR="00FD61E3" w:rsidRPr="00FD61E3" w:rsidRDefault="00FD61E3" w:rsidP="00FD61E3">
            <w:pPr>
              <w:keepNext/>
              <w:keepLines/>
              <w:spacing w:after="0"/>
              <w:jc w:val="center"/>
              <w:rPr>
                <w:rFonts w:ascii="Arial" w:eastAsia="宋体" w:hAnsi="Arial" w:cs="Arial"/>
                <w:sz w:val="18"/>
                <w:lang w:eastAsia="ko-KR"/>
              </w:rPr>
            </w:pPr>
            <w:r w:rsidRPr="00FD61E3">
              <w:rPr>
                <w:rFonts w:ascii="Arial" w:eastAsia="宋体" w:hAnsi="Arial" w:cs="Arial"/>
                <w:sz w:val="18"/>
                <w:szCs w:val="18"/>
                <w:lang w:val="sv-SE" w:eastAsia="ja-JP"/>
              </w:rPr>
              <w:t>n2</w:t>
            </w:r>
          </w:p>
        </w:tc>
        <w:tc>
          <w:tcPr>
            <w:tcW w:w="2971" w:type="dxa"/>
          </w:tcPr>
          <w:p w14:paraId="5B51AB37" w14:textId="77777777" w:rsidR="00FD61E3" w:rsidRPr="00FD61E3" w:rsidRDefault="00FD61E3" w:rsidP="00FD61E3">
            <w:pPr>
              <w:keepNext/>
              <w:keepLines/>
              <w:spacing w:after="0"/>
              <w:jc w:val="center"/>
              <w:rPr>
                <w:rFonts w:ascii="Arial" w:eastAsia="宋体" w:hAnsi="Arial" w:cs="Arial"/>
                <w:sz w:val="18"/>
                <w:lang w:eastAsia="ko-KR"/>
              </w:rPr>
            </w:pPr>
            <w:r w:rsidRPr="00FD61E3">
              <w:rPr>
                <w:rFonts w:ascii="Arial" w:eastAsia="宋体" w:hAnsi="Arial" w:cs="Arial"/>
                <w:sz w:val="18"/>
              </w:rPr>
              <w:t>0.5</w:t>
            </w:r>
          </w:p>
        </w:tc>
      </w:tr>
      <w:tr w:rsidR="00FD61E3" w:rsidRPr="00FD61E3" w14:paraId="766231A7" w14:textId="77777777" w:rsidTr="00FD61E3">
        <w:trPr>
          <w:gridAfter w:val="1"/>
          <w:wAfter w:w="6" w:type="dxa"/>
          <w:trHeight w:val="187"/>
          <w:jc w:val="center"/>
        </w:trPr>
        <w:tc>
          <w:tcPr>
            <w:tcW w:w="2268" w:type="dxa"/>
            <w:tcBorders>
              <w:top w:val="nil"/>
              <w:bottom w:val="nil"/>
            </w:tcBorders>
            <w:shd w:val="clear" w:color="auto" w:fill="auto"/>
          </w:tcPr>
          <w:p w14:paraId="2966C7E4" w14:textId="77777777" w:rsidR="00FD61E3" w:rsidRPr="00FD61E3" w:rsidRDefault="00FD61E3" w:rsidP="00FD61E3">
            <w:pPr>
              <w:keepNext/>
              <w:keepLines/>
              <w:spacing w:after="0"/>
              <w:jc w:val="center"/>
              <w:rPr>
                <w:rFonts w:ascii="Arial" w:eastAsia="宋体" w:hAnsi="Arial" w:cs="Arial"/>
                <w:sz w:val="18"/>
              </w:rPr>
            </w:pPr>
            <w:r w:rsidRPr="00FD61E3">
              <w:rPr>
                <w:rFonts w:ascii="Arial" w:eastAsia="宋体" w:hAnsi="Arial" w:cs="Arial"/>
                <w:sz w:val="18"/>
                <w:szCs w:val="18"/>
                <w:lang w:val="en-US" w:eastAsia="ja-JP"/>
              </w:rPr>
              <w:t>DC_5-30-66_n66</w:t>
            </w:r>
          </w:p>
        </w:tc>
        <w:tc>
          <w:tcPr>
            <w:tcW w:w="2835" w:type="dxa"/>
          </w:tcPr>
          <w:p w14:paraId="670F36A4" w14:textId="77777777" w:rsidR="00FD61E3" w:rsidRPr="00FD61E3" w:rsidRDefault="00FD61E3" w:rsidP="00FD61E3">
            <w:pPr>
              <w:keepNext/>
              <w:keepLines/>
              <w:spacing w:after="0"/>
              <w:jc w:val="center"/>
              <w:rPr>
                <w:rFonts w:ascii="Arial" w:eastAsia="宋体" w:hAnsi="Arial" w:cs="Arial"/>
                <w:sz w:val="18"/>
                <w:lang w:eastAsia="ko-KR"/>
              </w:rPr>
            </w:pPr>
            <w:r w:rsidRPr="00FD61E3">
              <w:rPr>
                <w:rFonts w:ascii="Arial" w:eastAsia="宋体" w:hAnsi="Arial" w:cs="Arial"/>
                <w:sz w:val="18"/>
                <w:szCs w:val="18"/>
                <w:lang w:val="sv-SE" w:eastAsia="ja-JP"/>
              </w:rPr>
              <w:t>5</w:t>
            </w:r>
          </w:p>
        </w:tc>
        <w:tc>
          <w:tcPr>
            <w:tcW w:w="2971" w:type="dxa"/>
          </w:tcPr>
          <w:p w14:paraId="4DB00FFD" w14:textId="77777777" w:rsidR="00FD61E3" w:rsidRPr="00FD61E3" w:rsidRDefault="00FD61E3" w:rsidP="00FD61E3">
            <w:pPr>
              <w:keepNext/>
              <w:keepLines/>
              <w:spacing w:after="0"/>
              <w:jc w:val="center"/>
              <w:rPr>
                <w:rFonts w:ascii="Arial" w:eastAsia="宋体" w:hAnsi="Arial" w:cs="Arial"/>
                <w:sz w:val="18"/>
                <w:lang w:eastAsia="ko-KR"/>
              </w:rPr>
            </w:pPr>
            <w:r w:rsidRPr="00FD61E3">
              <w:rPr>
                <w:rFonts w:ascii="Arial" w:eastAsia="宋体" w:hAnsi="Arial"/>
                <w:sz w:val="18"/>
              </w:rPr>
              <w:t>0.3</w:t>
            </w:r>
          </w:p>
        </w:tc>
      </w:tr>
      <w:tr w:rsidR="00FD61E3" w:rsidRPr="00FD61E3" w14:paraId="1C5DE024" w14:textId="77777777" w:rsidTr="00FD61E3">
        <w:trPr>
          <w:gridAfter w:val="1"/>
          <w:wAfter w:w="6" w:type="dxa"/>
          <w:trHeight w:val="187"/>
          <w:jc w:val="center"/>
        </w:trPr>
        <w:tc>
          <w:tcPr>
            <w:tcW w:w="2268" w:type="dxa"/>
            <w:tcBorders>
              <w:top w:val="nil"/>
              <w:bottom w:val="nil"/>
            </w:tcBorders>
            <w:shd w:val="clear" w:color="auto" w:fill="auto"/>
          </w:tcPr>
          <w:p w14:paraId="3017BE38" w14:textId="77777777" w:rsidR="00FD61E3" w:rsidRPr="00FD61E3" w:rsidRDefault="00FD61E3" w:rsidP="00FD61E3">
            <w:pPr>
              <w:keepNext/>
              <w:keepLines/>
              <w:spacing w:after="0"/>
              <w:jc w:val="center"/>
              <w:rPr>
                <w:rFonts w:ascii="Arial" w:eastAsia="宋体" w:hAnsi="Arial" w:cs="Arial"/>
                <w:sz w:val="18"/>
              </w:rPr>
            </w:pPr>
          </w:p>
        </w:tc>
        <w:tc>
          <w:tcPr>
            <w:tcW w:w="2835" w:type="dxa"/>
          </w:tcPr>
          <w:p w14:paraId="19E92936" w14:textId="77777777" w:rsidR="00FD61E3" w:rsidRPr="00FD61E3" w:rsidRDefault="00FD61E3" w:rsidP="00FD61E3">
            <w:pPr>
              <w:keepNext/>
              <w:keepLines/>
              <w:spacing w:after="0"/>
              <w:jc w:val="center"/>
              <w:rPr>
                <w:rFonts w:ascii="Arial" w:eastAsia="宋体" w:hAnsi="Arial" w:cs="Arial"/>
                <w:sz w:val="18"/>
                <w:lang w:eastAsia="ko-KR"/>
              </w:rPr>
            </w:pPr>
            <w:r w:rsidRPr="00FD61E3">
              <w:rPr>
                <w:rFonts w:ascii="Arial" w:eastAsia="宋体" w:hAnsi="Arial" w:cs="Arial"/>
                <w:sz w:val="18"/>
                <w:szCs w:val="18"/>
                <w:lang w:val="sv-SE" w:eastAsia="ja-JP"/>
              </w:rPr>
              <w:t>30</w:t>
            </w:r>
          </w:p>
        </w:tc>
        <w:tc>
          <w:tcPr>
            <w:tcW w:w="2971" w:type="dxa"/>
          </w:tcPr>
          <w:p w14:paraId="20DEBF4E" w14:textId="77777777" w:rsidR="00FD61E3" w:rsidRPr="00FD61E3" w:rsidRDefault="00FD61E3" w:rsidP="00FD61E3">
            <w:pPr>
              <w:keepNext/>
              <w:keepLines/>
              <w:spacing w:after="0"/>
              <w:jc w:val="center"/>
              <w:rPr>
                <w:rFonts w:ascii="Arial" w:eastAsia="宋体" w:hAnsi="Arial" w:cs="Arial"/>
                <w:sz w:val="18"/>
                <w:lang w:eastAsia="ko-KR"/>
              </w:rPr>
            </w:pPr>
            <w:r w:rsidRPr="00FD61E3">
              <w:rPr>
                <w:rFonts w:ascii="Arial" w:eastAsia="宋体" w:hAnsi="Arial"/>
                <w:sz w:val="18"/>
              </w:rPr>
              <w:t>0.3</w:t>
            </w:r>
          </w:p>
        </w:tc>
      </w:tr>
      <w:tr w:rsidR="00FD61E3" w:rsidRPr="00FD61E3" w14:paraId="063DA93C" w14:textId="77777777" w:rsidTr="00FD61E3">
        <w:trPr>
          <w:gridAfter w:val="1"/>
          <w:wAfter w:w="6" w:type="dxa"/>
          <w:trHeight w:val="187"/>
          <w:jc w:val="center"/>
        </w:trPr>
        <w:tc>
          <w:tcPr>
            <w:tcW w:w="2268" w:type="dxa"/>
            <w:tcBorders>
              <w:top w:val="nil"/>
              <w:bottom w:val="nil"/>
            </w:tcBorders>
            <w:shd w:val="clear" w:color="auto" w:fill="auto"/>
          </w:tcPr>
          <w:p w14:paraId="586C7F85" w14:textId="77777777" w:rsidR="00FD61E3" w:rsidRPr="00FD61E3" w:rsidRDefault="00FD61E3" w:rsidP="00FD61E3">
            <w:pPr>
              <w:keepNext/>
              <w:keepLines/>
              <w:spacing w:after="0"/>
              <w:jc w:val="center"/>
              <w:rPr>
                <w:rFonts w:ascii="Arial" w:eastAsia="宋体" w:hAnsi="Arial" w:cs="Arial"/>
                <w:sz w:val="18"/>
              </w:rPr>
            </w:pPr>
          </w:p>
        </w:tc>
        <w:tc>
          <w:tcPr>
            <w:tcW w:w="2835" w:type="dxa"/>
          </w:tcPr>
          <w:p w14:paraId="5565053B" w14:textId="77777777" w:rsidR="00FD61E3" w:rsidRPr="00FD61E3" w:rsidRDefault="00FD61E3" w:rsidP="00FD61E3">
            <w:pPr>
              <w:keepNext/>
              <w:keepLines/>
              <w:spacing w:after="0"/>
              <w:jc w:val="center"/>
              <w:rPr>
                <w:rFonts w:ascii="Arial" w:eastAsia="宋体" w:hAnsi="Arial" w:cs="Arial"/>
                <w:sz w:val="18"/>
                <w:lang w:eastAsia="ko-KR"/>
              </w:rPr>
            </w:pPr>
            <w:r w:rsidRPr="00FD61E3">
              <w:rPr>
                <w:rFonts w:ascii="Arial" w:eastAsia="宋体" w:hAnsi="Arial" w:cs="Arial"/>
                <w:sz w:val="18"/>
                <w:szCs w:val="18"/>
                <w:lang w:val="sv-SE" w:eastAsia="ja-JP"/>
              </w:rPr>
              <w:t>66</w:t>
            </w:r>
          </w:p>
        </w:tc>
        <w:tc>
          <w:tcPr>
            <w:tcW w:w="2971" w:type="dxa"/>
          </w:tcPr>
          <w:p w14:paraId="1F868233" w14:textId="77777777" w:rsidR="00FD61E3" w:rsidRPr="00FD61E3" w:rsidRDefault="00FD61E3" w:rsidP="00FD61E3">
            <w:pPr>
              <w:keepNext/>
              <w:keepLines/>
              <w:spacing w:after="0"/>
              <w:jc w:val="center"/>
              <w:rPr>
                <w:rFonts w:ascii="Arial" w:eastAsia="宋体" w:hAnsi="Arial" w:cs="Arial"/>
                <w:sz w:val="18"/>
                <w:lang w:eastAsia="ko-KR"/>
              </w:rPr>
            </w:pPr>
            <w:r w:rsidRPr="00FD61E3">
              <w:rPr>
                <w:rFonts w:ascii="Arial" w:eastAsia="宋体" w:hAnsi="Arial"/>
                <w:sz w:val="18"/>
              </w:rPr>
              <w:t>0.5</w:t>
            </w:r>
          </w:p>
        </w:tc>
      </w:tr>
      <w:tr w:rsidR="00FD61E3" w:rsidRPr="00FD61E3" w14:paraId="5DBBB4E7"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069219F3" w14:textId="77777777" w:rsidR="00FD61E3" w:rsidRPr="00FD61E3" w:rsidRDefault="00FD61E3" w:rsidP="00FD61E3">
            <w:pPr>
              <w:keepNext/>
              <w:keepLines/>
              <w:spacing w:after="0"/>
              <w:jc w:val="center"/>
              <w:rPr>
                <w:rFonts w:ascii="Arial" w:eastAsia="宋体" w:hAnsi="Arial" w:cs="Arial"/>
                <w:sz w:val="18"/>
              </w:rPr>
            </w:pPr>
          </w:p>
        </w:tc>
        <w:tc>
          <w:tcPr>
            <w:tcW w:w="2835" w:type="dxa"/>
          </w:tcPr>
          <w:p w14:paraId="2DFA26C4" w14:textId="77777777" w:rsidR="00FD61E3" w:rsidRPr="00FD61E3" w:rsidRDefault="00FD61E3" w:rsidP="00FD61E3">
            <w:pPr>
              <w:keepNext/>
              <w:keepLines/>
              <w:spacing w:after="0"/>
              <w:jc w:val="center"/>
              <w:rPr>
                <w:rFonts w:ascii="Arial" w:eastAsia="宋体" w:hAnsi="Arial" w:cs="Arial"/>
                <w:sz w:val="18"/>
                <w:lang w:eastAsia="ko-KR"/>
              </w:rPr>
            </w:pPr>
            <w:r w:rsidRPr="00FD61E3">
              <w:rPr>
                <w:rFonts w:ascii="Arial" w:eastAsia="宋体" w:hAnsi="Arial" w:cs="Arial"/>
                <w:sz w:val="18"/>
                <w:szCs w:val="18"/>
                <w:lang w:val="sv-SE" w:eastAsia="ja-JP"/>
              </w:rPr>
              <w:t>n66</w:t>
            </w:r>
          </w:p>
        </w:tc>
        <w:tc>
          <w:tcPr>
            <w:tcW w:w="2971" w:type="dxa"/>
          </w:tcPr>
          <w:p w14:paraId="70ADFC7A" w14:textId="77777777" w:rsidR="00FD61E3" w:rsidRPr="00FD61E3" w:rsidRDefault="00FD61E3" w:rsidP="00FD61E3">
            <w:pPr>
              <w:keepNext/>
              <w:keepLines/>
              <w:spacing w:after="0"/>
              <w:jc w:val="center"/>
              <w:rPr>
                <w:rFonts w:ascii="Arial" w:eastAsia="宋体" w:hAnsi="Arial" w:cs="Arial"/>
                <w:sz w:val="18"/>
                <w:lang w:eastAsia="ko-KR"/>
              </w:rPr>
            </w:pPr>
            <w:r w:rsidRPr="00FD61E3">
              <w:rPr>
                <w:rFonts w:ascii="Arial" w:eastAsia="宋体" w:hAnsi="Arial"/>
                <w:sz w:val="18"/>
              </w:rPr>
              <w:t>0.5</w:t>
            </w:r>
          </w:p>
        </w:tc>
      </w:tr>
      <w:tr w:rsidR="00FD61E3" w:rsidRPr="00FD61E3" w14:paraId="3B74B84C" w14:textId="77777777" w:rsidTr="00FD61E3">
        <w:trPr>
          <w:trHeight w:val="187"/>
          <w:jc w:val="center"/>
        </w:trPr>
        <w:tc>
          <w:tcPr>
            <w:tcW w:w="2268" w:type="dxa"/>
            <w:tcBorders>
              <w:top w:val="nil"/>
              <w:bottom w:val="nil"/>
            </w:tcBorders>
            <w:shd w:val="clear" w:color="auto" w:fill="auto"/>
          </w:tcPr>
          <w:p w14:paraId="0517E102"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DC_5-30-66_n77</w:t>
            </w:r>
          </w:p>
          <w:p w14:paraId="001FAA1A" w14:textId="77777777" w:rsidR="00FD61E3" w:rsidRPr="00FD61E3" w:rsidRDefault="00FD61E3" w:rsidP="00FD61E3">
            <w:pPr>
              <w:keepNext/>
              <w:keepLines/>
              <w:spacing w:after="0"/>
              <w:jc w:val="center"/>
              <w:rPr>
                <w:rFonts w:ascii="Arial" w:eastAsia="宋体" w:hAnsi="Arial" w:cs="Arial"/>
                <w:sz w:val="18"/>
              </w:rPr>
            </w:pPr>
            <w:r w:rsidRPr="00FD61E3">
              <w:rPr>
                <w:rFonts w:ascii="Arial" w:eastAsia="宋体" w:hAnsi="Arial"/>
                <w:sz w:val="18"/>
              </w:rPr>
              <w:t>DC_5-30-66-66_n77</w:t>
            </w:r>
          </w:p>
        </w:tc>
        <w:tc>
          <w:tcPr>
            <w:tcW w:w="2835" w:type="dxa"/>
          </w:tcPr>
          <w:p w14:paraId="59CD468A" w14:textId="77777777" w:rsidR="00FD61E3" w:rsidRPr="00FD61E3" w:rsidRDefault="00FD61E3" w:rsidP="00FD61E3">
            <w:pPr>
              <w:keepNext/>
              <w:keepLines/>
              <w:spacing w:after="0"/>
              <w:jc w:val="center"/>
              <w:rPr>
                <w:rFonts w:ascii="Arial" w:eastAsia="宋体" w:hAnsi="Arial" w:cs="Arial"/>
                <w:sz w:val="18"/>
                <w:lang w:eastAsia="ko-KR"/>
              </w:rPr>
            </w:pPr>
            <w:r w:rsidRPr="00FD61E3">
              <w:rPr>
                <w:rFonts w:ascii="Arial" w:eastAsia="宋体" w:hAnsi="Arial"/>
                <w:sz w:val="18"/>
                <w:lang w:val="fi-FI" w:eastAsia="ja-JP"/>
              </w:rPr>
              <w:t>5</w:t>
            </w:r>
          </w:p>
        </w:tc>
        <w:tc>
          <w:tcPr>
            <w:tcW w:w="2977" w:type="dxa"/>
            <w:gridSpan w:val="2"/>
          </w:tcPr>
          <w:p w14:paraId="33180496" w14:textId="77777777" w:rsidR="00FD61E3" w:rsidRPr="00FD61E3" w:rsidRDefault="00FD61E3" w:rsidP="00FD61E3">
            <w:pPr>
              <w:keepNext/>
              <w:keepLines/>
              <w:spacing w:after="0"/>
              <w:jc w:val="center"/>
              <w:rPr>
                <w:rFonts w:ascii="Arial" w:eastAsia="宋体" w:hAnsi="Arial" w:cs="Arial"/>
                <w:sz w:val="18"/>
                <w:lang w:eastAsia="ko-KR"/>
              </w:rPr>
            </w:pPr>
            <w:r w:rsidRPr="00FD61E3">
              <w:rPr>
                <w:rFonts w:ascii="Arial" w:eastAsia="Yu Mincho" w:hAnsi="Arial"/>
                <w:sz w:val="18"/>
                <w:lang w:eastAsia="ja-JP"/>
              </w:rPr>
              <w:t>0.6</w:t>
            </w:r>
          </w:p>
        </w:tc>
      </w:tr>
      <w:tr w:rsidR="00FD61E3" w:rsidRPr="00FD61E3" w14:paraId="49F20621" w14:textId="77777777" w:rsidTr="00FD61E3">
        <w:trPr>
          <w:trHeight w:val="187"/>
          <w:jc w:val="center"/>
        </w:trPr>
        <w:tc>
          <w:tcPr>
            <w:tcW w:w="2268" w:type="dxa"/>
            <w:tcBorders>
              <w:top w:val="nil"/>
              <w:bottom w:val="nil"/>
            </w:tcBorders>
            <w:shd w:val="clear" w:color="auto" w:fill="auto"/>
          </w:tcPr>
          <w:p w14:paraId="07CF123B" w14:textId="77777777" w:rsidR="00FD61E3" w:rsidRPr="00FD61E3" w:rsidRDefault="00FD61E3" w:rsidP="00FD61E3">
            <w:pPr>
              <w:keepNext/>
              <w:keepLines/>
              <w:spacing w:after="0"/>
              <w:jc w:val="center"/>
              <w:rPr>
                <w:rFonts w:ascii="Arial" w:eastAsia="宋体" w:hAnsi="Arial" w:cs="Arial"/>
                <w:sz w:val="18"/>
              </w:rPr>
            </w:pPr>
          </w:p>
        </w:tc>
        <w:tc>
          <w:tcPr>
            <w:tcW w:w="2835" w:type="dxa"/>
          </w:tcPr>
          <w:p w14:paraId="2DFB1403" w14:textId="77777777" w:rsidR="00FD61E3" w:rsidRPr="00FD61E3" w:rsidRDefault="00FD61E3" w:rsidP="00FD61E3">
            <w:pPr>
              <w:keepNext/>
              <w:keepLines/>
              <w:spacing w:after="0"/>
              <w:jc w:val="center"/>
              <w:rPr>
                <w:rFonts w:ascii="Arial" w:eastAsia="宋体" w:hAnsi="Arial" w:cs="Arial"/>
                <w:sz w:val="18"/>
                <w:lang w:eastAsia="ko-KR"/>
              </w:rPr>
            </w:pPr>
            <w:r w:rsidRPr="00FD61E3">
              <w:rPr>
                <w:rFonts w:ascii="Arial" w:eastAsia="宋体" w:hAnsi="Arial"/>
                <w:sz w:val="18"/>
                <w:lang w:val="fi-FI" w:eastAsia="ja-JP"/>
              </w:rPr>
              <w:t>30</w:t>
            </w:r>
          </w:p>
        </w:tc>
        <w:tc>
          <w:tcPr>
            <w:tcW w:w="2977" w:type="dxa"/>
            <w:gridSpan w:val="2"/>
          </w:tcPr>
          <w:p w14:paraId="143B81DF" w14:textId="77777777" w:rsidR="00FD61E3" w:rsidRPr="00FD61E3" w:rsidRDefault="00FD61E3" w:rsidP="00FD61E3">
            <w:pPr>
              <w:keepNext/>
              <w:keepLines/>
              <w:spacing w:after="0"/>
              <w:jc w:val="center"/>
              <w:rPr>
                <w:rFonts w:ascii="Arial" w:eastAsia="宋体" w:hAnsi="Arial" w:cs="Arial"/>
                <w:sz w:val="18"/>
                <w:lang w:eastAsia="ko-KR"/>
              </w:rPr>
            </w:pPr>
            <w:r w:rsidRPr="00FD61E3">
              <w:rPr>
                <w:rFonts w:ascii="Arial" w:eastAsia="Yu Mincho" w:hAnsi="Arial"/>
                <w:sz w:val="18"/>
                <w:lang w:eastAsia="ja-JP"/>
              </w:rPr>
              <w:t>0.3</w:t>
            </w:r>
          </w:p>
        </w:tc>
      </w:tr>
      <w:tr w:rsidR="00FD61E3" w:rsidRPr="00FD61E3" w14:paraId="6E696125" w14:textId="77777777" w:rsidTr="00FD61E3">
        <w:trPr>
          <w:trHeight w:val="187"/>
          <w:jc w:val="center"/>
        </w:trPr>
        <w:tc>
          <w:tcPr>
            <w:tcW w:w="2268" w:type="dxa"/>
            <w:tcBorders>
              <w:top w:val="nil"/>
              <w:bottom w:val="nil"/>
            </w:tcBorders>
            <w:shd w:val="clear" w:color="auto" w:fill="auto"/>
          </w:tcPr>
          <w:p w14:paraId="64E1E9B7" w14:textId="77777777" w:rsidR="00FD61E3" w:rsidRPr="00FD61E3" w:rsidRDefault="00FD61E3" w:rsidP="00FD61E3">
            <w:pPr>
              <w:keepNext/>
              <w:keepLines/>
              <w:spacing w:after="0"/>
              <w:jc w:val="center"/>
              <w:rPr>
                <w:rFonts w:ascii="Arial" w:eastAsia="宋体" w:hAnsi="Arial" w:cs="Arial"/>
                <w:sz w:val="18"/>
              </w:rPr>
            </w:pPr>
          </w:p>
        </w:tc>
        <w:tc>
          <w:tcPr>
            <w:tcW w:w="2835" w:type="dxa"/>
          </w:tcPr>
          <w:p w14:paraId="49D0077E" w14:textId="77777777" w:rsidR="00FD61E3" w:rsidRPr="00FD61E3" w:rsidRDefault="00FD61E3" w:rsidP="00FD61E3">
            <w:pPr>
              <w:keepNext/>
              <w:keepLines/>
              <w:spacing w:after="0"/>
              <w:jc w:val="center"/>
              <w:rPr>
                <w:rFonts w:ascii="Arial" w:eastAsia="宋体" w:hAnsi="Arial" w:cs="Arial"/>
                <w:sz w:val="18"/>
                <w:lang w:eastAsia="ko-KR"/>
              </w:rPr>
            </w:pPr>
            <w:r w:rsidRPr="00FD61E3">
              <w:rPr>
                <w:rFonts w:ascii="Arial" w:eastAsia="宋体" w:hAnsi="Arial"/>
                <w:sz w:val="18"/>
                <w:lang w:val="fi-FI" w:eastAsia="ja-JP"/>
              </w:rPr>
              <w:t>66</w:t>
            </w:r>
          </w:p>
        </w:tc>
        <w:tc>
          <w:tcPr>
            <w:tcW w:w="2977" w:type="dxa"/>
            <w:gridSpan w:val="2"/>
          </w:tcPr>
          <w:p w14:paraId="4CBC49D5" w14:textId="77777777" w:rsidR="00FD61E3" w:rsidRPr="00FD61E3" w:rsidRDefault="00FD61E3" w:rsidP="00FD61E3">
            <w:pPr>
              <w:keepNext/>
              <w:keepLines/>
              <w:spacing w:after="0"/>
              <w:jc w:val="center"/>
              <w:rPr>
                <w:rFonts w:ascii="Arial" w:eastAsia="宋体" w:hAnsi="Arial" w:cs="Arial"/>
                <w:sz w:val="18"/>
                <w:lang w:eastAsia="ko-KR"/>
              </w:rPr>
            </w:pPr>
            <w:r w:rsidRPr="00FD61E3">
              <w:rPr>
                <w:rFonts w:ascii="Arial" w:eastAsia="Yu Mincho" w:hAnsi="Arial"/>
                <w:sz w:val="18"/>
                <w:lang w:eastAsia="ja-JP"/>
              </w:rPr>
              <w:t>0.6</w:t>
            </w:r>
          </w:p>
        </w:tc>
      </w:tr>
      <w:tr w:rsidR="00FD61E3" w:rsidRPr="00FD61E3" w14:paraId="3067DD55" w14:textId="77777777" w:rsidTr="00FD61E3">
        <w:trPr>
          <w:trHeight w:val="187"/>
          <w:jc w:val="center"/>
        </w:trPr>
        <w:tc>
          <w:tcPr>
            <w:tcW w:w="2268" w:type="dxa"/>
            <w:tcBorders>
              <w:top w:val="nil"/>
              <w:bottom w:val="single" w:sz="4" w:space="0" w:color="auto"/>
            </w:tcBorders>
            <w:shd w:val="clear" w:color="auto" w:fill="auto"/>
          </w:tcPr>
          <w:p w14:paraId="5BC0B071" w14:textId="77777777" w:rsidR="00FD61E3" w:rsidRPr="00FD61E3" w:rsidRDefault="00FD61E3" w:rsidP="00FD61E3">
            <w:pPr>
              <w:keepNext/>
              <w:keepLines/>
              <w:spacing w:after="0"/>
              <w:jc w:val="center"/>
              <w:rPr>
                <w:rFonts w:ascii="Arial" w:eastAsia="宋体" w:hAnsi="Arial" w:cs="Arial"/>
                <w:sz w:val="18"/>
              </w:rPr>
            </w:pPr>
          </w:p>
        </w:tc>
        <w:tc>
          <w:tcPr>
            <w:tcW w:w="2835" w:type="dxa"/>
          </w:tcPr>
          <w:p w14:paraId="0A3DBD64" w14:textId="77777777" w:rsidR="00FD61E3" w:rsidRPr="00FD61E3" w:rsidRDefault="00FD61E3" w:rsidP="00FD61E3">
            <w:pPr>
              <w:keepNext/>
              <w:keepLines/>
              <w:spacing w:after="0"/>
              <w:jc w:val="center"/>
              <w:rPr>
                <w:rFonts w:ascii="Arial" w:eastAsia="宋体" w:hAnsi="Arial" w:cs="Arial"/>
                <w:sz w:val="18"/>
                <w:lang w:eastAsia="ko-KR"/>
              </w:rPr>
            </w:pPr>
            <w:r w:rsidRPr="00FD61E3">
              <w:rPr>
                <w:rFonts w:ascii="Arial" w:eastAsia="宋体" w:hAnsi="Arial"/>
                <w:sz w:val="18"/>
                <w:lang w:val="fi-FI" w:eastAsia="ja-JP"/>
              </w:rPr>
              <w:t>n77</w:t>
            </w:r>
          </w:p>
        </w:tc>
        <w:tc>
          <w:tcPr>
            <w:tcW w:w="2977" w:type="dxa"/>
            <w:gridSpan w:val="2"/>
          </w:tcPr>
          <w:p w14:paraId="7D974CBD" w14:textId="77777777" w:rsidR="00FD61E3" w:rsidRPr="00FD61E3" w:rsidRDefault="00FD61E3" w:rsidP="00FD61E3">
            <w:pPr>
              <w:keepNext/>
              <w:keepLines/>
              <w:spacing w:after="0"/>
              <w:jc w:val="center"/>
              <w:rPr>
                <w:rFonts w:ascii="Arial" w:eastAsia="宋体" w:hAnsi="Arial" w:cs="Arial"/>
                <w:sz w:val="18"/>
                <w:lang w:eastAsia="ko-KR"/>
              </w:rPr>
            </w:pPr>
            <w:r w:rsidRPr="00FD61E3">
              <w:rPr>
                <w:rFonts w:ascii="Arial" w:eastAsia="Yu Mincho" w:hAnsi="Arial"/>
                <w:sz w:val="18"/>
                <w:lang w:eastAsia="ja-JP"/>
              </w:rPr>
              <w:t>0.8</w:t>
            </w:r>
          </w:p>
        </w:tc>
      </w:tr>
      <w:tr w:rsidR="00FD61E3" w:rsidRPr="00FD61E3" w14:paraId="6CB0AFFB" w14:textId="77777777" w:rsidTr="00FD61E3">
        <w:trPr>
          <w:gridAfter w:val="1"/>
          <w:wAfter w:w="6" w:type="dxa"/>
          <w:trHeight w:val="187"/>
          <w:jc w:val="center"/>
        </w:trPr>
        <w:tc>
          <w:tcPr>
            <w:tcW w:w="2268" w:type="dxa"/>
            <w:tcBorders>
              <w:bottom w:val="nil"/>
            </w:tcBorders>
            <w:shd w:val="clear" w:color="auto" w:fill="auto"/>
          </w:tcPr>
          <w:p w14:paraId="1BA2C44C"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DC_5-48_(n)12</w:t>
            </w:r>
          </w:p>
        </w:tc>
        <w:tc>
          <w:tcPr>
            <w:tcW w:w="2835" w:type="dxa"/>
          </w:tcPr>
          <w:p w14:paraId="4E5156D9"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5</w:t>
            </w:r>
          </w:p>
        </w:tc>
        <w:tc>
          <w:tcPr>
            <w:tcW w:w="2971" w:type="dxa"/>
          </w:tcPr>
          <w:p w14:paraId="217DA85D"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0.8</w:t>
            </w:r>
          </w:p>
        </w:tc>
      </w:tr>
      <w:tr w:rsidR="00FD61E3" w:rsidRPr="00FD61E3" w14:paraId="53337F89" w14:textId="77777777" w:rsidTr="00FD61E3">
        <w:trPr>
          <w:gridAfter w:val="1"/>
          <w:wAfter w:w="6" w:type="dxa"/>
          <w:trHeight w:val="187"/>
          <w:jc w:val="center"/>
        </w:trPr>
        <w:tc>
          <w:tcPr>
            <w:tcW w:w="2268" w:type="dxa"/>
            <w:tcBorders>
              <w:top w:val="nil"/>
              <w:bottom w:val="nil"/>
            </w:tcBorders>
            <w:shd w:val="clear" w:color="auto" w:fill="auto"/>
          </w:tcPr>
          <w:p w14:paraId="515C12DD" w14:textId="77777777" w:rsidR="00FD61E3" w:rsidRPr="00FD61E3" w:rsidRDefault="00FD61E3" w:rsidP="00FD61E3">
            <w:pPr>
              <w:keepNext/>
              <w:keepLines/>
              <w:spacing w:after="0"/>
              <w:jc w:val="center"/>
              <w:rPr>
                <w:rFonts w:ascii="Arial" w:eastAsia="宋体" w:hAnsi="Arial"/>
                <w:sz w:val="18"/>
              </w:rPr>
            </w:pPr>
          </w:p>
        </w:tc>
        <w:tc>
          <w:tcPr>
            <w:tcW w:w="2835" w:type="dxa"/>
          </w:tcPr>
          <w:p w14:paraId="544C8AAA"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12</w:t>
            </w:r>
          </w:p>
        </w:tc>
        <w:tc>
          <w:tcPr>
            <w:tcW w:w="2971" w:type="dxa"/>
          </w:tcPr>
          <w:p w14:paraId="1770888E"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0.4</w:t>
            </w:r>
          </w:p>
        </w:tc>
      </w:tr>
      <w:tr w:rsidR="00FD61E3" w:rsidRPr="00FD61E3" w14:paraId="7AE62ED9" w14:textId="77777777" w:rsidTr="00FD61E3">
        <w:trPr>
          <w:gridAfter w:val="1"/>
          <w:wAfter w:w="6" w:type="dxa"/>
          <w:trHeight w:val="187"/>
          <w:jc w:val="center"/>
        </w:trPr>
        <w:tc>
          <w:tcPr>
            <w:tcW w:w="2268" w:type="dxa"/>
            <w:tcBorders>
              <w:top w:val="nil"/>
              <w:bottom w:val="nil"/>
            </w:tcBorders>
            <w:shd w:val="clear" w:color="auto" w:fill="auto"/>
          </w:tcPr>
          <w:p w14:paraId="79B07D56" w14:textId="77777777" w:rsidR="00FD61E3" w:rsidRPr="00FD61E3" w:rsidRDefault="00FD61E3" w:rsidP="00FD61E3">
            <w:pPr>
              <w:keepNext/>
              <w:keepLines/>
              <w:spacing w:after="0"/>
              <w:jc w:val="center"/>
              <w:rPr>
                <w:rFonts w:ascii="Arial" w:eastAsia="宋体" w:hAnsi="Arial"/>
                <w:sz w:val="18"/>
              </w:rPr>
            </w:pPr>
          </w:p>
        </w:tc>
        <w:tc>
          <w:tcPr>
            <w:tcW w:w="2835" w:type="dxa"/>
          </w:tcPr>
          <w:p w14:paraId="02C552E4"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48</w:t>
            </w:r>
          </w:p>
        </w:tc>
        <w:tc>
          <w:tcPr>
            <w:tcW w:w="2971" w:type="dxa"/>
          </w:tcPr>
          <w:p w14:paraId="6709B809"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0.3</w:t>
            </w:r>
          </w:p>
        </w:tc>
      </w:tr>
      <w:tr w:rsidR="00FD61E3" w:rsidRPr="00FD61E3" w14:paraId="40E0D18B"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6BA03C28" w14:textId="77777777" w:rsidR="00FD61E3" w:rsidRPr="00FD61E3" w:rsidRDefault="00FD61E3" w:rsidP="00FD61E3">
            <w:pPr>
              <w:keepNext/>
              <w:keepLines/>
              <w:spacing w:after="0"/>
              <w:jc w:val="center"/>
              <w:rPr>
                <w:rFonts w:ascii="Arial" w:eastAsia="宋体" w:hAnsi="Arial"/>
                <w:sz w:val="18"/>
              </w:rPr>
            </w:pPr>
          </w:p>
        </w:tc>
        <w:tc>
          <w:tcPr>
            <w:tcW w:w="2835" w:type="dxa"/>
          </w:tcPr>
          <w:p w14:paraId="7D30B826"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n12</w:t>
            </w:r>
          </w:p>
        </w:tc>
        <w:tc>
          <w:tcPr>
            <w:tcW w:w="2971" w:type="dxa"/>
          </w:tcPr>
          <w:p w14:paraId="5115801E"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0.8</w:t>
            </w:r>
          </w:p>
        </w:tc>
      </w:tr>
      <w:tr w:rsidR="00FD61E3" w:rsidRPr="00FD61E3" w14:paraId="40E88893" w14:textId="77777777" w:rsidTr="00FD61E3">
        <w:trPr>
          <w:gridAfter w:val="1"/>
          <w:wAfter w:w="6" w:type="dxa"/>
          <w:trHeight w:val="187"/>
          <w:jc w:val="center"/>
        </w:trPr>
        <w:tc>
          <w:tcPr>
            <w:tcW w:w="2268" w:type="dxa"/>
            <w:tcBorders>
              <w:bottom w:val="nil"/>
            </w:tcBorders>
            <w:shd w:val="clear" w:color="auto" w:fill="auto"/>
          </w:tcPr>
          <w:p w14:paraId="0BD3A8C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DC_5-48-66_n12</w:t>
            </w:r>
          </w:p>
        </w:tc>
        <w:tc>
          <w:tcPr>
            <w:tcW w:w="2835" w:type="dxa"/>
          </w:tcPr>
          <w:p w14:paraId="51FD8CC4"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5</w:t>
            </w:r>
          </w:p>
        </w:tc>
        <w:tc>
          <w:tcPr>
            <w:tcW w:w="2971" w:type="dxa"/>
          </w:tcPr>
          <w:p w14:paraId="070E0BD4"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0.8</w:t>
            </w:r>
          </w:p>
        </w:tc>
      </w:tr>
      <w:tr w:rsidR="00FD61E3" w:rsidRPr="00FD61E3" w14:paraId="0C315EB3" w14:textId="77777777" w:rsidTr="00FD61E3">
        <w:trPr>
          <w:gridAfter w:val="1"/>
          <w:wAfter w:w="6" w:type="dxa"/>
          <w:trHeight w:val="187"/>
          <w:jc w:val="center"/>
        </w:trPr>
        <w:tc>
          <w:tcPr>
            <w:tcW w:w="2268" w:type="dxa"/>
            <w:tcBorders>
              <w:top w:val="nil"/>
              <w:bottom w:val="nil"/>
            </w:tcBorders>
            <w:shd w:val="clear" w:color="auto" w:fill="auto"/>
          </w:tcPr>
          <w:p w14:paraId="33CC50F6" w14:textId="77777777" w:rsidR="00FD61E3" w:rsidRPr="00FD61E3" w:rsidRDefault="00FD61E3" w:rsidP="00FD61E3">
            <w:pPr>
              <w:keepNext/>
              <w:keepLines/>
              <w:spacing w:after="0"/>
              <w:jc w:val="center"/>
              <w:rPr>
                <w:rFonts w:ascii="Arial" w:eastAsia="宋体" w:hAnsi="Arial"/>
                <w:sz w:val="18"/>
              </w:rPr>
            </w:pPr>
          </w:p>
        </w:tc>
        <w:tc>
          <w:tcPr>
            <w:tcW w:w="2835" w:type="dxa"/>
          </w:tcPr>
          <w:p w14:paraId="404AB3E0"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48</w:t>
            </w:r>
          </w:p>
        </w:tc>
        <w:tc>
          <w:tcPr>
            <w:tcW w:w="2971" w:type="dxa"/>
          </w:tcPr>
          <w:p w14:paraId="0CE36F4C"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0.8</w:t>
            </w:r>
          </w:p>
        </w:tc>
      </w:tr>
      <w:tr w:rsidR="00FD61E3" w:rsidRPr="00FD61E3" w14:paraId="649AE492" w14:textId="77777777" w:rsidTr="00FD61E3">
        <w:trPr>
          <w:gridAfter w:val="1"/>
          <w:wAfter w:w="6" w:type="dxa"/>
          <w:trHeight w:val="187"/>
          <w:jc w:val="center"/>
        </w:trPr>
        <w:tc>
          <w:tcPr>
            <w:tcW w:w="2268" w:type="dxa"/>
            <w:tcBorders>
              <w:top w:val="nil"/>
              <w:bottom w:val="nil"/>
            </w:tcBorders>
            <w:shd w:val="clear" w:color="auto" w:fill="auto"/>
          </w:tcPr>
          <w:p w14:paraId="5D0AB352" w14:textId="77777777" w:rsidR="00FD61E3" w:rsidRPr="00FD61E3" w:rsidRDefault="00FD61E3" w:rsidP="00FD61E3">
            <w:pPr>
              <w:keepNext/>
              <w:keepLines/>
              <w:spacing w:after="0"/>
              <w:jc w:val="center"/>
              <w:rPr>
                <w:rFonts w:ascii="Arial" w:eastAsia="宋体" w:hAnsi="Arial"/>
                <w:sz w:val="18"/>
              </w:rPr>
            </w:pPr>
          </w:p>
        </w:tc>
        <w:tc>
          <w:tcPr>
            <w:tcW w:w="2835" w:type="dxa"/>
          </w:tcPr>
          <w:p w14:paraId="7E8E36C3"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66</w:t>
            </w:r>
          </w:p>
        </w:tc>
        <w:tc>
          <w:tcPr>
            <w:tcW w:w="2971" w:type="dxa"/>
          </w:tcPr>
          <w:p w14:paraId="30D7DF36"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0.6</w:t>
            </w:r>
          </w:p>
        </w:tc>
      </w:tr>
      <w:tr w:rsidR="00FD61E3" w:rsidRPr="00FD61E3" w14:paraId="5F1E9AFD"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253F9998" w14:textId="77777777" w:rsidR="00FD61E3" w:rsidRPr="00FD61E3" w:rsidRDefault="00FD61E3" w:rsidP="00FD61E3">
            <w:pPr>
              <w:keepNext/>
              <w:keepLines/>
              <w:spacing w:after="0"/>
              <w:jc w:val="center"/>
              <w:rPr>
                <w:rFonts w:ascii="Arial" w:eastAsia="宋体" w:hAnsi="Arial"/>
                <w:sz w:val="18"/>
              </w:rPr>
            </w:pPr>
          </w:p>
        </w:tc>
        <w:tc>
          <w:tcPr>
            <w:tcW w:w="2835" w:type="dxa"/>
          </w:tcPr>
          <w:p w14:paraId="13F42CEB"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n12</w:t>
            </w:r>
          </w:p>
        </w:tc>
        <w:tc>
          <w:tcPr>
            <w:tcW w:w="2971" w:type="dxa"/>
          </w:tcPr>
          <w:p w14:paraId="196BFEE7"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0.4</w:t>
            </w:r>
          </w:p>
        </w:tc>
      </w:tr>
      <w:tr w:rsidR="00FD61E3" w:rsidRPr="00FD61E3" w14:paraId="6C7FECDD" w14:textId="77777777" w:rsidTr="00FD61E3">
        <w:trPr>
          <w:gridAfter w:val="1"/>
          <w:wAfter w:w="6" w:type="dxa"/>
          <w:trHeight w:val="187"/>
          <w:jc w:val="center"/>
        </w:trPr>
        <w:tc>
          <w:tcPr>
            <w:tcW w:w="2268" w:type="dxa"/>
            <w:tcBorders>
              <w:bottom w:val="nil"/>
            </w:tcBorders>
            <w:shd w:val="clear" w:color="auto" w:fill="auto"/>
          </w:tcPr>
          <w:p w14:paraId="342CC928"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DC_5-48-66_n71</w:t>
            </w:r>
          </w:p>
        </w:tc>
        <w:tc>
          <w:tcPr>
            <w:tcW w:w="2835" w:type="dxa"/>
          </w:tcPr>
          <w:p w14:paraId="352DD6ED"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5</w:t>
            </w:r>
          </w:p>
        </w:tc>
        <w:tc>
          <w:tcPr>
            <w:tcW w:w="2971" w:type="dxa"/>
          </w:tcPr>
          <w:p w14:paraId="3A9B224E"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TW"/>
              </w:rPr>
              <w:t>0.5</w:t>
            </w:r>
          </w:p>
        </w:tc>
      </w:tr>
      <w:tr w:rsidR="00FD61E3" w:rsidRPr="00FD61E3" w14:paraId="5B1A3403" w14:textId="77777777" w:rsidTr="00FD61E3">
        <w:trPr>
          <w:gridAfter w:val="1"/>
          <w:wAfter w:w="6" w:type="dxa"/>
          <w:trHeight w:val="187"/>
          <w:jc w:val="center"/>
        </w:trPr>
        <w:tc>
          <w:tcPr>
            <w:tcW w:w="2268" w:type="dxa"/>
            <w:tcBorders>
              <w:top w:val="nil"/>
              <w:bottom w:val="nil"/>
            </w:tcBorders>
            <w:shd w:val="clear" w:color="auto" w:fill="auto"/>
          </w:tcPr>
          <w:p w14:paraId="02AED506" w14:textId="77777777" w:rsidR="00FD61E3" w:rsidRPr="00FD61E3" w:rsidRDefault="00FD61E3" w:rsidP="00FD61E3">
            <w:pPr>
              <w:keepNext/>
              <w:keepLines/>
              <w:spacing w:after="0"/>
              <w:jc w:val="center"/>
              <w:rPr>
                <w:rFonts w:ascii="Arial" w:eastAsia="宋体" w:hAnsi="Arial"/>
                <w:sz w:val="18"/>
              </w:rPr>
            </w:pPr>
          </w:p>
        </w:tc>
        <w:tc>
          <w:tcPr>
            <w:tcW w:w="2835" w:type="dxa"/>
          </w:tcPr>
          <w:p w14:paraId="082EE8AD"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48</w:t>
            </w:r>
          </w:p>
        </w:tc>
        <w:tc>
          <w:tcPr>
            <w:tcW w:w="2971" w:type="dxa"/>
          </w:tcPr>
          <w:p w14:paraId="0AA0EFBF"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TW"/>
              </w:rPr>
              <w:t>0.8</w:t>
            </w:r>
          </w:p>
        </w:tc>
      </w:tr>
      <w:tr w:rsidR="00FD61E3" w:rsidRPr="00FD61E3" w14:paraId="79BCD62D" w14:textId="77777777" w:rsidTr="00FD61E3">
        <w:trPr>
          <w:gridAfter w:val="1"/>
          <w:wAfter w:w="6" w:type="dxa"/>
          <w:trHeight w:val="187"/>
          <w:jc w:val="center"/>
        </w:trPr>
        <w:tc>
          <w:tcPr>
            <w:tcW w:w="2268" w:type="dxa"/>
            <w:tcBorders>
              <w:top w:val="nil"/>
              <w:bottom w:val="nil"/>
            </w:tcBorders>
            <w:shd w:val="clear" w:color="auto" w:fill="auto"/>
          </w:tcPr>
          <w:p w14:paraId="174A4C89" w14:textId="77777777" w:rsidR="00FD61E3" w:rsidRPr="00FD61E3" w:rsidRDefault="00FD61E3" w:rsidP="00FD61E3">
            <w:pPr>
              <w:keepNext/>
              <w:keepLines/>
              <w:spacing w:after="0"/>
              <w:jc w:val="center"/>
              <w:rPr>
                <w:rFonts w:ascii="Arial" w:eastAsia="宋体" w:hAnsi="Arial"/>
                <w:sz w:val="18"/>
              </w:rPr>
            </w:pPr>
          </w:p>
        </w:tc>
        <w:tc>
          <w:tcPr>
            <w:tcW w:w="2835" w:type="dxa"/>
          </w:tcPr>
          <w:p w14:paraId="1866D081"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66</w:t>
            </w:r>
          </w:p>
        </w:tc>
        <w:tc>
          <w:tcPr>
            <w:tcW w:w="2971" w:type="dxa"/>
          </w:tcPr>
          <w:p w14:paraId="3B59A933"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TW"/>
              </w:rPr>
              <w:t>0.6</w:t>
            </w:r>
          </w:p>
        </w:tc>
      </w:tr>
      <w:tr w:rsidR="00FD61E3" w:rsidRPr="00FD61E3" w14:paraId="3BBD8347"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5C717595" w14:textId="77777777" w:rsidR="00FD61E3" w:rsidRPr="00FD61E3" w:rsidRDefault="00FD61E3" w:rsidP="00FD61E3">
            <w:pPr>
              <w:keepNext/>
              <w:keepLines/>
              <w:spacing w:after="0"/>
              <w:jc w:val="center"/>
              <w:rPr>
                <w:rFonts w:ascii="Arial" w:eastAsia="宋体" w:hAnsi="Arial"/>
                <w:sz w:val="18"/>
              </w:rPr>
            </w:pPr>
          </w:p>
        </w:tc>
        <w:tc>
          <w:tcPr>
            <w:tcW w:w="2835" w:type="dxa"/>
          </w:tcPr>
          <w:p w14:paraId="07B8AB13"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n71</w:t>
            </w:r>
          </w:p>
        </w:tc>
        <w:tc>
          <w:tcPr>
            <w:tcW w:w="2971" w:type="dxa"/>
          </w:tcPr>
          <w:p w14:paraId="5287B87D"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TW"/>
              </w:rPr>
              <w:t>0.5</w:t>
            </w:r>
          </w:p>
        </w:tc>
      </w:tr>
      <w:tr w:rsidR="00FD61E3" w:rsidRPr="00FD61E3" w14:paraId="01A97662" w14:textId="77777777" w:rsidTr="00FD61E3">
        <w:trPr>
          <w:gridAfter w:val="1"/>
          <w:wAfter w:w="6" w:type="dxa"/>
          <w:trHeight w:val="187"/>
          <w:jc w:val="center"/>
        </w:trPr>
        <w:tc>
          <w:tcPr>
            <w:tcW w:w="2268" w:type="dxa"/>
            <w:tcBorders>
              <w:bottom w:val="nil"/>
            </w:tcBorders>
            <w:shd w:val="clear" w:color="auto" w:fill="auto"/>
          </w:tcPr>
          <w:p w14:paraId="70621BE6"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rPr>
              <w:t>DC_5-48-66_n77</w:t>
            </w:r>
          </w:p>
        </w:tc>
        <w:tc>
          <w:tcPr>
            <w:tcW w:w="2835" w:type="dxa"/>
          </w:tcPr>
          <w:p w14:paraId="7ED52FFA"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cs="Arial"/>
                <w:sz w:val="18"/>
                <w:lang w:eastAsia="zh-CN"/>
              </w:rPr>
              <w:t>5</w:t>
            </w:r>
          </w:p>
        </w:tc>
        <w:tc>
          <w:tcPr>
            <w:tcW w:w="2971" w:type="dxa"/>
          </w:tcPr>
          <w:p w14:paraId="539E798A"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rPr>
              <w:t>0.6</w:t>
            </w:r>
          </w:p>
        </w:tc>
      </w:tr>
      <w:tr w:rsidR="00FD61E3" w:rsidRPr="00FD61E3" w14:paraId="5B0948CC" w14:textId="77777777" w:rsidTr="00FD61E3">
        <w:trPr>
          <w:gridAfter w:val="1"/>
          <w:wAfter w:w="6" w:type="dxa"/>
          <w:trHeight w:val="187"/>
          <w:jc w:val="center"/>
        </w:trPr>
        <w:tc>
          <w:tcPr>
            <w:tcW w:w="2268" w:type="dxa"/>
            <w:tcBorders>
              <w:top w:val="nil"/>
              <w:bottom w:val="nil"/>
            </w:tcBorders>
            <w:shd w:val="clear" w:color="auto" w:fill="auto"/>
          </w:tcPr>
          <w:p w14:paraId="5D2F3982" w14:textId="77777777" w:rsidR="00FD61E3" w:rsidRPr="00FD61E3" w:rsidRDefault="00FD61E3" w:rsidP="00FD61E3">
            <w:pPr>
              <w:keepNext/>
              <w:keepLines/>
              <w:spacing w:after="0"/>
              <w:jc w:val="center"/>
              <w:rPr>
                <w:rFonts w:ascii="Arial" w:eastAsia="宋体" w:hAnsi="Arial"/>
                <w:sz w:val="18"/>
              </w:rPr>
            </w:pPr>
          </w:p>
        </w:tc>
        <w:tc>
          <w:tcPr>
            <w:tcW w:w="2835" w:type="dxa"/>
          </w:tcPr>
          <w:p w14:paraId="77BE1AFF"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cs="Arial"/>
                <w:sz w:val="18"/>
                <w:lang w:eastAsia="zh-CN"/>
              </w:rPr>
              <w:t>48</w:t>
            </w:r>
          </w:p>
        </w:tc>
        <w:tc>
          <w:tcPr>
            <w:tcW w:w="2971" w:type="dxa"/>
          </w:tcPr>
          <w:p w14:paraId="531EAE15"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cs="Arial"/>
                <w:sz w:val="18"/>
                <w:lang w:eastAsia="zh-CN"/>
              </w:rPr>
              <w:t>0.8</w:t>
            </w:r>
          </w:p>
        </w:tc>
      </w:tr>
      <w:tr w:rsidR="00FD61E3" w:rsidRPr="00FD61E3" w14:paraId="00754B06" w14:textId="77777777" w:rsidTr="00FD61E3">
        <w:trPr>
          <w:gridAfter w:val="1"/>
          <w:wAfter w:w="6" w:type="dxa"/>
          <w:trHeight w:val="187"/>
          <w:jc w:val="center"/>
        </w:trPr>
        <w:tc>
          <w:tcPr>
            <w:tcW w:w="2268" w:type="dxa"/>
            <w:tcBorders>
              <w:top w:val="nil"/>
              <w:bottom w:val="nil"/>
            </w:tcBorders>
            <w:shd w:val="clear" w:color="auto" w:fill="auto"/>
          </w:tcPr>
          <w:p w14:paraId="0E3AACE7" w14:textId="77777777" w:rsidR="00FD61E3" w:rsidRPr="00FD61E3" w:rsidRDefault="00FD61E3" w:rsidP="00FD61E3">
            <w:pPr>
              <w:keepNext/>
              <w:keepLines/>
              <w:spacing w:after="0"/>
              <w:jc w:val="center"/>
              <w:rPr>
                <w:rFonts w:ascii="Arial" w:eastAsia="宋体" w:hAnsi="Arial"/>
                <w:sz w:val="18"/>
              </w:rPr>
            </w:pPr>
          </w:p>
        </w:tc>
        <w:tc>
          <w:tcPr>
            <w:tcW w:w="2835" w:type="dxa"/>
          </w:tcPr>
          <w:p w14:paraId="7C07D7E1"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cs="Arial"/>
                <w:sz w:val="18"/>
                <w:lang w:eastAsia="zh-CN"/>
              </w:rPr>
              <w:t>66</w:t>
            </w:r>
          </w:p>
        </w:tc>
        <w:tc>
          <w:tcPr>
            <w:tcW w:w="2971" w:type="dxa"/>
          </w:tcPr>
          <w:p w14:paraId="53F1DB42"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rPr>
              <w:t>0.6</w:t>
            </w:r>
          </w:p>
        </w:tc>
      </w:tr>
      <w:tr w:rsidR="00FD61E3" w:rsidRPr="00FD61E3" w14:paraId="2F452795"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2ECBC2B4" w14:textId="77777777" w:rsidR="00FD61E3" w:rsidRPr="00FD61E3" w:rsidRDefault="00FD61E3" w:rsidP="00FD61E3">
            <w:pPr>
              <w:keepNext/>
              <w:keepLines/>
              <w:spacing w:after="0"/>
              <w:jc w:val="center"/>
              <w:rPr>
                <w:rFonts w:ascii="Arial" w:eastAsia="宋体" w:hAnsi="Arial"/>
                <w:sz w:val="18"/>
              </w:rPr>
            </w:pPr>
          </w:p>
        </w:tc>
        <w:tc>
          <w:tcPr>
            <w:tcW w:w="2835" w:type="dxa"/>
          </w:tcPr>
          <w:p w14:paraId="59F93C98"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cs="Arial"/>
                <w:sz w:val="18"/>
                <w:lang w:eastAsia="zh-CN"/>
              </w:rPr>
              <w:t>n77</w:t>
            </w:r>
          </w:p>
        </w:tc>
        <w:tc>
          <w:tcPr>
            <w:tcW w:w="2971" w:type="dxa"/>
          </w:tcPr>
          <w:p w14:paraId="49968A51"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rPr>
              <w:t>0.8</w:t>
            </w:r>
          </w:p>
        </w:tc>
      </w:tr>
      <w:tr w:rsidR="00FD61E3" w:rsidRPr="00FD61E3" w14:paraId="4BE1B971" w14:textId="77777777" w:rsidTr="00FD61E3">
        <w:trPr>
          <w:gridAfter w:val="1"/>
          <w:wAfter w:w="6" w:type="dxa"/>
          <w:trHeight w:val="187"/>
          <w:jc w:val="center"/>
        </w:trPr>
        <w:tc>
          <w:tcPr>
            <w:tcW w:w="2268" w:type="dxa"/>
            <w:tcBorders>
              <w:top w:val="single" w:sz="4" w:space="0" w:color="auto"/>
              <w:bottom w:val="nil"/>
            </w:tcBorders>
            <w:shd w:val="clear" w:color="auto" w:fill="auto"/>
            <w:vAlign w:val="center"/>
          </w:tcPr>
          <w:p w14:paraId="0B0C5706"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DC_5-66_n2-n77</w:t>
            </w:r>
          </w:p>
          <w:p w14:paraId="7373372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DC_5-66-66_n2-n77</w:t>
            </w:r>
          </w:p>
        </w:tc>
        <w:tc>
          <w:tcPr>
            <w:tcW w:w="2835" w:type="dxa"/>
            <w:vAlign w:val="center"/>
          </w:tcPr>
          <w:p w14:paraId="2616BE70"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val="sv-SE"/>
              </w:rPr>
              <w:t>5</w:t>
            </w:r>
          </w:p>
        </w:tc>
        <w:tc>
          <w:tcPr>
            <w:tcW w:w="2971" w:type="dxa"/>
            <w:vAlign w:val="center"/>
          </w:tcPr>
          <w:p w14:paraId="5194933F"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zh-CN"/>
              </w:rPr>
              <w:t>0.6</w:t>
            </w:r>
          </w:p>
        </w:tc>
      </w:tr>
      <w:tr w:rsidR="00FD61E3" w:rsidRPr="00FD61E3" w14:paraId="110EE48F" w14:textId="77777777" w:rsidTr="00FD61E3">
        <w:trPr>
          <w:gridAfter w:val="1"/>
          <w:wAfter w:w="6" w:type="dxa"/>
          <w:trHeight w:val="187"/>
          <w:jc w:val="center"/>
        </w:trPr>
        <w:tc>
          <w:tcPr>
            <w:tcW w:w="2268" w:type="dxa"/>
            <w:tcBorders>
              <w:top w:val="nil"/>
              <w:bottom w:val="nil"/>
            </w:tcBorders>
            <w:shd w:val="clear" w:color="auto" w:fill="auto"/>
            <w:vAlign w:val="center"/>
          </w:tcPr>
          <w:p w14:paraId="2D9410EC"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245A04A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val="sv-SE"/>
              </w:rPr>
              <w:t>66</w:t>
            </w:r>
          </w:p>
        </w:tc>
        <w:tc>
          <w:tcPr>
            <w:tcW w:w="2971" w:type="dxa"/>
            <w:vAlign w:val="center"/>
          </w:tcPr>
          <w:p w14:paraId="2C71491F"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zh-CN"/>
              </w:rPr>
              <w:t>0.6</w:t>
            </w:r>
          </w:p>
        </w:tc>
      </w:tr>
      <w:tr w:rsidR="00FD61E3" w:rsidRPr="00FD61E3" w14:paraId="31FAEF94" w14:textId="77777777" w:rsidTr="00FD61E3">
        <w:trPr>
          <w:gridAfter w:val="1"/>
          <w:wAfter w:w="6" w:type="dxa"/>
          <w:trHeight w:val="187"/>
          <w:jc w:val="center"/>
        </w:trPr>
        <w:tc>
          <w:tcPr>
            <w:tcW w:w="2268" w:type="dxa"/>
            <w:tcBorders>
              <w:top w:val="nil"/>
              <w:bottom w:val="nil"/>
            </w:tcBorders>
            <w:shd w:val="clear" w:color="auto" w:fill="auto"/>
            <w:vAlign w:val="center"/>
          </w:tcPr>
          <w:p w14:paraId="03630191"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083FD353"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n2</w:t>
            </w:r>
          </w:p>
        </w:tc>
        <w:tc>
          <w:tcPr>
            <w:tcW w:w="2971" w:type="dxa"/>
            <w:vAlign w:val="center"/>
          </w:tcPr>
          <w:p w14:paraId="139ABABF"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zh-CN"/>
              </w:rPr>
              <w:t>0.6</w:t>
            </w:r>
          </w:p>
        </w:tc>
      </w:tr>
      <w:tr w:rsidR="00FD61E3" w:rsidRPr="00FD61E3" w14:paraId="563676E4" w14:textId="77777777" w:rsidTr="00FD61E3">
        <w:trPr>
          <w:gridAfter w:val="1"/>
          <w:wAfter w:w="6" w:type="dxa"/>
          <w:trHeight w:val="187"/>
          <w:jc w:val="center"/>
        </w:trPr>
        <w:tc>
          <w:tcPr>
            <w:tcW w:w="2268" w:type="dxa"/>
            <w:tcBorders>
              <w:top w:val="nil"/>
              <w:bottom w:val="single" w:sz="4" w:space="0" w:color="auto"/>
            </w:tcBorders>
            <w:shd w:val="clear" w:color="auto" w:fill="auto"/>
            <w:vAlign w:val="center"/>
          </w:tcPr>
          <w:p w14:paraId="02C5D178"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7A018DC1"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n</w:t>
            </w:r>
            <w:r w:rsidRPr="00FD61E3">
              <w:rPr>
                <w:rFonts w:ascii="Arial" w:eastAsia="宋体" w:hAnsi="Arial"/>
                <w:sz w:val="18"/>
                <w:lang w:val="sv-SE"/>
              </w:rPr>
              <w:t>77</w:t>
            </w:r>
          </w:p>
        </w:tc>
        <w:tc>
          <w:tcPr>
            <w:tcW w:w="2971" w:type="dxa"/>
            <w:vAlign w:val="center"/>
          </w:tcPr>
          <w:p w14:paraId="28A828EB"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zh-CN"/>
              </w:rPr>
              <w:t>0.8</w:t>
            </w:r>
          </w:p>
        </w:tc>
      </w:tr>
      <w:tr w:rsidR="00FD61E3" w:rsidRPr="00FD61E3" w14:paraId="708AE5C9" w14:textId="77777777" w:rsidTr="00FD61E3">
        <w:trPr>
          <w:gridAfter w:val="1"/>
          <w:wAfter w:w="6" w:type="dxa"/>
          <w:trHeight w:val="187"/>
          <w:jc w:val="center"/>
        </w:trPr>
        <w:tc>
          <w:tcPr>
            <w:tcW w:w="2268" w:type="dxa"/>
            <w:tcBorders>
              <w:bottom w:val="nil"/>
            </w:tcBorders>
            <w:shd w:val="clear" w:color="auto" w:fill="auto"/>
          </w:tcPr>
          <w:p w14:paraId="027BF986"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val="x-none" w:eastAsia="ja-JP"/>
              </w:rPr>
              <w:t>DC_</w:t>
            </w:r>
            <w:r w:rsidRPr="00FD61E3">
              <w:rPr>
                <w:rFonts w:ascii="Arial" w:eastAsia="宋体" w:hAnsi="Arial" w:cs="Arial"/>
                <w:sz w:val="18"/>
                <w:lang w:val="sv-SE" w:eastAsia="ja-JP"/>
              </w:rPr>
              <w:t>5-66</w:t>
            </w:r>
            <w:r w:rsidRPr="00FD61E3">
              <w:rPr>
                <w:rFonts w:ascii="Arial" w:eastAsia="宋体" w:hAnsi="Arial" w:cs="Arial"/>
                <w:sz w:val="18"/>
                <w:lang w:val="x-none" w:eastAsia="ja-JP"/>
              </w:rPr>
              <w:t>_n</w:t>
            </w:r>
            <w:r w:rsidRPr="00FD61E3">
              <w:rPr>
                <w:rFonts w:ascii="Arial" w:eastAsia="宋体" w:hAnsi="Arial" w:cs="Arial"/>
                <w:sz w:val="18"/>
                <w:lang w:val="sv-SE" w:eastAsia="ja-JP"/>
              </w:rPr>
              <w:t>2</w:t>
            </w:r>
            <w:r w:rsidRPr="00FD61E3">
              <w:rPr>
                <w:rFonts w:ascii="Arial" w:eastAsia="宋体" w:hAnsi="Arial" w:cs="Arial"/>
                <w:sz w:val="18"/>
                <w:lang w:val="x-none" w:eastAsia="ja-JP"/>
              </w:rPr>
              <w:t>-n</w:t>
            </w:r>
            <w:r w:rsidRPr="00FD61E3">
              <w:rPr>
                <w:rFonts w:ascii="Arial" w:eastAsia="宋体" w:hAnsi="Arial" w:cs="Arial"/>
                <w:sz w:val="18"/>
                <w:lang w:val="sv-SE" w:eastAsia="ja-JP"/>
              </w:rPr>
              <w:t>78</w:t>
            </w:r>
          </w:p>
        </w:tc>
        <w:tc>
          <w:tcPr>
            <w:tcW w:w="2835" w:type="dxa"/>
            <w:vAlign w:val="center"/>
          </w:tcPr>
          <w:p w14:paraId="69204459"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val="sv-SE"/>
              </w:rPr>
              <w:t>5</w:t>
            </w:r>
          </w:p>
        </w:tc>
        <w:tc>
          <w:tcPr>
            <w:tcW w:w="2971" w:type="dxa"/>
          </w:tcPr>
          <w:p w14:paraId="15EAECCB"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val="x-none" w:eastAsia="ja-JP"/>
              </w:rPr>
              <w:t>0.</w:t>
            </w:r>
            <w:r w:rsidRPr="00FD61E3">
              <w:rPr>
                <w:rFonts w:ascii="Arial" w:eastAsia="宋体" w:hAnsi="Arial" w:cs="Arial"/>
                <w:sz w:val="18"/>
                <w:lang w:val="x-none" w:eastAsia="zh-CN"/>
              </w:rPr>
              <w:t>3</w:t>
            </w:r>
          </w:p>
        </w:tc>
      </w:tr>
      <w:tr w:rsidR="00FD61E3" w:rsidRPr="00FD61E3" w14:paraId="50624027" w14:textId="77777777" w:rsidTr="00FD61E3">
        <w:trPr>
          <w:gridAfter w:val="1"/>
          <w:wAfter w:w="6" w:type="dxa"/>
          <w:trHeight w:val="187"/>
          <w:jc w:val="center"/>
        </w:trPr>
        <w:tc>
          <w:tcPr>
            <w:tcW w:w="2268" w:type="dxa"/>
            <w:tcBorders>
              <w:top w:val="nil"/>
              <w:bottom w:val="nil"/>
            </w:tcBorders>
            <w:shd w:val="clear" w:color="auto" w:fill="auto"/>
            <w:vAlign w:val="center"/>
          </w:tcPr>
          <w:p w14:paraId="1B9E3925"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2003144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val="sv-SE"/>
              </w:rPr>
              <w:t>66</w:t>
            </w:r>
          </w:p>
        </w:tc>
        <w:tc>
          <w:tcPr>
            <w:tcW w:w="2971" w:type="dxa"/>
          </w:tcPr>
          <w:p w14:paraId="312E182D"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rPr>
              <w:t>0.</w:t>
            </w:r>
            <w:r w:rsidRPr="00FD61E3">
              <w:rPr>
                <w:rFonts w:ascii="Arial" w:eastAsia="宋体" w:hAnsi="Arial" w:cs="Arial"/>
                <w:sz w:val="18"/>
                <w:lang w:val="x-none" w:eastAsia="zh-CN"/>
              </w:rPr>
              <w:t>5</w:t>
            </w:r>
          </w:p>
        </w:tc>
      </w:tr>
      <w:tr w:rsidR="00FD61E3" w:rsidRPr="00FD61E3" w14:paraId="62670CEB" w14:textId="77777777" w:rsidTr="00FD61E3">
        <w:trPr>
          <w:gridAfter w:val="1"/>
          <w:wAfter w:w="6" w:type="dxa"/>
          <w:trHeight w:val="187"/>
          <w:jc w:val="center"/>
        </w:trPr>
        <w:tc>
          <w:tcPr>
            <w:tcW w:w="2268" w:type="dxa"/>
            <w:tcBorders>
              <w:top w:val="nil"/>
              <w:bottom w:val="nil"/>
            </w:tcBorders>
            <w:shd w:val="clear" w:color="auto" w:fill="auto"/>
            <w:vAlign w:val="center"/>
          </w:tcPr>
          <w:p w14:paraId="6443EEC8"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1D2C6DF6"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val="sv-SE"/>
              </w:rPr>
              <w:t>n2</w:t>
            </w:r>
          </w:p>
        </w:tc>
        <w:tc>
          <w:tcPr>
            <w:tcW w:w="2971" w:type="dxa"/>
          </w:tcPr>
          <w:p w14:paraId="4C834125"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val="x-none" w:eastAsia="ja-JP"/>
              </w:rPr>
              <w:t>0.</w:t>
            </w:r>
            <w:r w:rsidRPr="00FD61E3">
              <w:rPr>
                <w:rFonts w:ascii="Arial" w:eastAsia="宋体" w:hAnsi="Arial" w:cs="Arial"/>
                <w:sz w:val="18"/>
                <w:lang w:val="x-none" w:eastAsia="zh-CN"/>
              </w:rPr>
              <w:t>5</w:t>
            </w:r>
          </w:p>
        </w:tc>
      </w:tr>
      <w:tr w:rsidR="00FD61E3" w:rsidRPr="00FD61E3" w14:paraId="428F9A07" w14:textId="77777777" w:rsidTr="00FD61E3">
        <w:trPr>
          <w:gridAfter w:val="1"/>
          <w:wAfter w:w="6" w:type="dxa"/>
          <w:trHeight w:val="187"/>
          <w:jc w:val="center"/>
        </w:trPr>
        <w:tc>
          <w:tcPr>
            <w:tcW w:w="2268" w:type="dxa"/>
            <w:tcBorders>
              <w:top w:val="nil"/>
              <w:bottom w:val="single" w:sz="4" w:space="0" w:color="auto"/>
            </w:tcBorders>
            <w:shd w:val="clear" w:color="auto" w:fill="auto"/>
            <w:vAlign w:val="center"/>
          </w:tcPr>
          <w:p w14:paraId="26678377"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6C2B3BE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w:t>
            </w:r>
            <w:r w:rsidRPr="00FD61E3">
              <w:rPr>
                <w:rFonts w:ascii="Arial" w:eastAsia="宋体" w:hAnsi="Arial"/>
                <w:sz w:val="18"/>
                <w:lang w:val="sv-SE"/>
              </w:rPr>
              <w:t>78</w:t>
            </w:r>
          </w:p>
        </w:tc>
        <w:tc>
          <w:tcPr>
            <w:tcW w:w="2971" w:type="dxa"/>
          </w:tcPr>
          <w:p w14:paraId="51A503CC"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0.8</w:t>
            </w:r>
          </w:p>
        </w:tc>
      </w:tr>
      <w:tr w:rsidR="00FD61E3" w:rsidRPr="00FD61E3" w14:paraId="2F952328" w14:textId="77777777" w:rsidTr="00FD61E3">
        <w:trPr>
          <w:gridAfter w:val="1"/>
          <w:wAfter w:w="6" w:type="dxa"/>
          <w:trHeight w:val="187"/>
          <w:jc w:val="center"/>
        </w:trPr>
        <w:tc>
          <w:tcPr>
            <w:tcW w:w="2268" w:type="dxa"/>
            <w:tcBorders>
              <w:top w:val="single" w:sz="4" w:space="0" w:color="auto"/>
              <w:bottom w:val="nil"/>
            </w:tcBorders>
            <w:shd w:val="clear" w:color="auto" w:fill="auto"/>
            <w:vAlign w:val="center"/>
          </w:tcPr>
          <w:p w14:paraId="1A14CE1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DC_5-66_n5-n77</w:t>
            </w:r>
          </w:p>
          <w:p w14:paraId="2B342AFE"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szCs w:val="18"/>
              </w:rPr>
              <w:t>DC_5-66-66_n5-n77</w:t>
            </w:r>
          </w:p>
        </w:tc>
        <w:tc>
          <w:tcPr>
            <w:tcW w:w="2835" w:type="dxa"/>
            <w:vAlign w:val="center"/>
          </w:tcPr>
          <w:p w14:paraId="0B6220CD"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val="sv-SE"/>
              </w:rPr>
              <w:t>5</w:t>
            </w:r>
          </w:p>
        </w:tc>
        <w:tc>
          <w:tcPr>
            <w:tcW w:w="2971" w:type="dxa"/>
            <w:vAlign w:val="center"/>
          </w:tcPr>
          <w:p w14:paraId="4E9119BC"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0.6</w:t>
            </w:r>
          </w:p>
        </w:tc>
      </w:tr>
      <w:tr w:rsidR="00FD61E3" w:rsidRPr="00FD61E3" w14:paraId="7A148FC0" w14:textId="77777777" w:rsidTr="00FD61E3">
        <w:trPr>
          <w:gridAfter w:val="1"/>
          <w:wAfter w:w="6" w:type="dxa"/>
          <w:trHeight w:val="187"/>
          <w:jc w:val="center"/>
        </w:trPr>
        <w:tc>
          <w:tcPr>
            <w:tcW w:w="2268" w:type="dxa"/>
            <w:tcBorders>
              <w:top w:val="nil"/>
              <w:bottom w:val="nil"/>
            </w:tcBorders>
            <w:shd w:val="clear" w:color="auto" w:fill="auto"/>
            <w:vAlign w:val="center"/>
          </w:tcPr>
          <w:p w14:paraId="0772718D"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4C7AF4A8"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val="sv-SE"/>
              </w:rPr>
              <w:t>66</w:t>
            </w:r>
          </w:p>
        </w:tc>
        <w:tc>
          <w:tcPr>
            <w:tcW w:w="2971" w:type="dxa"/>
            <w:vAlign w:val="center"/>
          </w:tcPr>
          <w:p w14:paraId="2408A0FB"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0.6</w:t>
            </w:r>
          </w:p>
        </w:tc>
      </w:tr>
      <w:tr w:rsidR="00FD61E3" w:rsidRPr="00FD61E3" w14:paraId="72FBEAB2" w14:textId="77777777" w:rsidTr="00FD61E3">
        <w:trPr>
          <w:gridAfter w:val="1"/>
          <w:wAfter w:w="6" w:type="dxa"/>
          <w:trHeight w:val="187"/>
          <w:jc w:val="center"/>
        </w:trPr>
        <w:tc>
          <w:tcPr>
            <w:tcW w:w="2268" w:type="dxa"/>
            <w:tcBorders>
              <w:top w:val="nil"/>
              <w:bottom w:val="nil"/>
            </w:tcBorders>
            <w:shd w:val="clear" w:color="auto" w:fill="auto"/>
            <w:vAlign w:val="center"/>
          </w:tcPr>
          <w:p w14:paraId="01DBBF66"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664A6F43"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val="sv-SE"/>
              </w:rPr>
              <w:t>n5</w:t>
            </w:r>
          </w:p>
        </w:tc>
        <w:tc>
          <w:tcPr>
            <w:tcW w:w="2971" w:type="dxa"/>
            <w:vAlign w:val="center"/>
          </w:tcPr>
          <w:p w14:paraId="509B5AEC"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0.6</w:t>
            </w:r>
          </w:p>
        </w:tc>
      </w:tr>
      <w:tr w:rsidR="00FD61E3" w:rsidRPr="00FD61E3" w14:paraId="708B2D22" w14:textId="77777777" w:rsidTr="00FD61E3">
        <w:trPr>
          <w:gridAfter w:val="1"/>
          <w:wAfter w:w="6" w:type="dxa"/>
          <w:trHeight w:val="187"/>
          <w:jc w:val="center"/>
        </w:trPr>
        <w:tc>
          <w:tcPr>
            <w:tcW w:w="2268" w:type="dxa"/>
            <w:tcBorders>
              <w:top w:val="nil"/>
              <w:bottom w:val="single" w:sz="4" w:space="0" w:color="auto"/>
            </w:tcBorders>
            <w:shd w:val="clear" w:color="auto" w:fill="auto"/>
            <w:vAlign w:val="center"/>
          </w:tcPr>
          <w:p w14:paraId="45679C22"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32DDACB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w:t>
            </w:r>
            <w:r w:rsidRPr="00FD61E3">
              <w:rPr>
                <w:rFonts w:ascii="Arial" w:eastAsia="宋体" w:hAnsi="Arial"/>
                <w:sz w:val="18"/>
                <w:lang w:val="sv-SE"/>
              </w:rPr>
              <w:t>77</w:t>
            </w:r>
          </w:p>
        </w:tc>
        <w:tc>
          <w:tcPr>
            <w:tcW w:w="2971" w:type="dxa"/>
            <w:vAlign w:val="center"/>
          </w:tcPr>
          <w:p w14:paraId="7D383661"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0.8</w:t>
            </w:r>
          </w:p>
        </w:tc>
      </w:tr>
      <w:tr w:rsidR="00FD61E3" w:rsidRPr="00FD61E3" w14:paraId="26C0A317" w14:textId="77777777" w:rsidTr="00FD61E3">
        <w:trPr>
          <w:gridAfter w:val="1"/>
          <w:wAfter w:w="6" w:type="dxa"/>
          <w:trHeight w:val="187"/>
          <w:jc w:val="center"/>
        </w:trPr>
        <w:tc>
          <w:tcPr>
            <w:tcW w:w="2268" w:type="dxa"/>
            <w:tcBorders>
              <w:bottom w:val="nil"/>
            </w:tcBorders>
            <w:shd w:val="clear" w:color="auto" w:fill="auto"/>
          </w:tcPr>
          <w:p w14:paraId="264F61F8"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DC_5-66_(n)12</w:t>
            </w:r>
          </w:p>
        </w:tc>
        <w:tc>
          <w:tcPr>
            <w:tcW w:w="2835" w:type="dxa"/>
          </w:tcPr>
          <w:p w14:paraId="4E6E413B"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5</w:t>
            </w:r>
          </w:p>
        </w:tc>
        <w:tc>
          <w:tcPr>
            <w:tcW w:w="2971" w:type="dxa"/>
          </w:tcPr>
          <w:p w14:paraId="76C961FA"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zh-CN"/>
              </w:rPr>
              <w:t>0.3</w:t>
            </w:r>
          </w:p>
        </w:tc>
      </w:tr>
      <w:tr w:rsidR="00FD61E3" w:rsidRPr="00FD61E3" w14:paraId="0923E069" w14:textId="77777777" w:rsidTr="00FD61E3">
        <w:trPr>
          <w:gridAfter w:val="1"/>
          <w:wAfter w:w="6" w:type="dxa"/>
          <w:trHeight w:val="187"/>
          <w:jc w:val="center"/>
        </w:trPr>
        <w:tc>
          <w:tcPr>
            <w:tcW w:w="2268" w:type="dxa"/>
            <w:tcBorders>
              <w:top w:val="nil"/>
              <w:bottom w:val="nil"/>
            </w:tcBorders>
            <w:shd w:val="clear" w:color="auto" w:fill="auto"/>
          </w:tcPr>
          <w:p w14:paraId="473D7927" w14:textId="77777777" w:rsidR="00FD61E3" w:rsidRPr="00FD61E3" w:rsidRDefault="00FD61E3" w:rsidP="00FD61E3">
            <w:pPr>
              <w:keepNext/>
              <w:keepLines/>
              <w:spacing w:after="0"/>
              <w:jc w:val="center"/>
              <w:rPr>
                <w:rFonts w:ascii="Arial" w:eastAsia="宋体" w:hAnsi="Arial"/>
                <w:sz w:val="18"/>
              </w:rPr>
            </w:pPr>
          </w:p>
        </w:tc>
        <w:tc>
          <w:tcPr>
            <w:tcW w:w="2835" w:type="dxa"/>
          </w:tcPr>
          <w:p w14:paraId="1C5DB82B"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12</w:t>
            </w:r>
          </w:p>
        </w:tc>
        <w:tc>
          <w:tcPr>
            <w:tcW w:w="2971" w:type="dxa"/>
          </w:tcPr>
          <w:p w14:paraId="526F0BC8"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zh-CN"/>
              </w:rPr>
              <w:t>0.8</w:t>
            </w:r>
          </w:p>
        </w:tc>
      </w:tr>
      <w:tr w:rsidR="00FD61E3" w:rsidRPr="00FD61E3" w14:paraId="7E43DAE2" w14:textId="77777777" w:rsidTr="00FD61E3">
        <w:trPr>
          <w:gridAfter w:val="1"/>
          <w:wAfter w:w="6" w:type="dxa"/>
          <w:trHeight w:val="187"/>
          <w:jc w:val="center"/>
        </w:trPr>
        <w:tc>
          <w:tcPr>
            <w:tcW w:w="2268" w:type="dxa"/>
            <w:tcBorders>
              <w:top w:val="nil"/>
              <w:bottom w:val="nil"/>
            </w:tcBorders>
            <w:shd w:val="clear" w:color="auto" w:fill="auto"/>
          </w:tcPr>
          <w:p w14:paraId="4064CD13" w14:textId="77777777" w:rsidR="00FD61E3" w:rsidRPr="00FD61E3" w:rsidRDefault="00FD61E3" w:rsidP="00FD61E3">
            <w:pPr>
              <w:keepNext/>
              <w:keepLines/>
              <w:spacing w:after="0"/>
              <w:jc w:val="center"/>
              <w:rPr>
                <w:rFonts w:ascii="Arial" w:eastAsia="宋体" w:hAnsi="Arial"/>
                <w:sz w:val="18"/>
              </w:rPr>
            </w:pPr>
          </w:p>
        </w:tc>
        <w:tc>
          <w:tcPr>
            <w:tcW w:w="2835" w:type="dxa"/>
          </w:tcPr>
          <w:p w14:paraId="761C1CD4"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66</w:t>
            </w:r>
          </w:p>
        </w:tc>
        <w:tc>
          <w:tcPr>
            <w:tcW w:w="2971" w:type="dxa"/>
          </w:tcPr>
          <w:p w14:paraId="2F8AE36F"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zh-CN"/>
              </w:rPr>
              <w:t>0.8</w:t>
            </w:r>
          </w:p>
        </w:tc>
      </w:tr>
      <w:tr w:rsidR="00FD61E3" w:rsidRPr="00FD61E3" w14:paraId="6FDFFA36"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0C310DD6" w14:textId="77777777" w:rsidR="00FD61E3" w:rsidRPr="00FD61E3" w:rsidRDefault="00FD61E3" w:rsidP="00FD61E3">
            <w:pPr>
              <w:keepNext/>
              <w:keepLines/>
              <w:spacing w:after="0"/>
              <w:jc w:val="center"/>
              <w:rPr>
                <w:rFonts w:ascii="Arial" w:eastAsia="宋体" w:hAnsi="Arial"/>
                <w:sz w:val="18"/>
              </w:rPr>
            </w:pPr>
          </w:p>
        </w:tc>
        <w:tc>
          <w:tcPr>
            <w:tcW w:w="2835" w:type="dxa"/>
          </w:tcPr>
          <w:p w14:paraId="50EC766D"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n12</w:t>
            </w:r>
          </w:p>
        </w:tc>
        <w:tc>
          <w:tcPr>
            <w:tcW w:w="2971" w:type="dxa"/>
          </w:tcPr>
          <w:p w14:paraId="1A880978"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zh-CN"/>
              </w:rPr>
              <w:t>0.8</w:t>
            </w:r>
          </w:p>
        </w:tc>
      </w:tr>
      <w:tr w:rsidR="00FD61E3" w:rsidRPr="00FD61E3" w14:paraId="6C25AB85" w14:textId="77777777" w:rsidTr="00FD61E3">
        <w:trPr>
          <w:gridAfter w:val="1"/>
          <w:wAfter w:w="6" w:type="dxa"/>
          <w:trHeight w:val="187"/>
          <w:jc w:val="center"/>
        </w:trPr>
        <w:tc>
          <w:tcPr>
            <w:tcW w:w="2268" w:type="dxa"/>
            <w:tcBorders>
              <w:top w:val="single" w:sz="4" w:space="0" w:color="auto"/>
              <w:bottom w:val="nil"/>
            </w:tcBorders>
            <w:shd w:val="clear" w:color="auto" w:fill="auto"/>
            <w:vAlign w:val="center"/>
          </w:tcPr>
          <w:p w14:paraId="7E8EDD9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DC_5-66_n66-n77</w:t>
            </w:r>
          </w:p>
        </w:tc>
        <w:tc>
          <w:tcPr>
            <w:tcW w:w="2835" w:type="dxa"/>
            <w:vAlign w:val="center"/>
          </w:tcPr>
          <w:p w14:paraId="49D8640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val="sv-SE"/>
              </w:rPr>
              <w:t>5</w:t>
            </w:r>
          </w:p>
        </w:tc>
        <w:tc>
          <w:tcPr>
            <w:tcW w:w="2971" w:type="dxa"/>
            <w:vAlign w:val="center"/>
          </w:tcPr>
          <w:p w14:paraId="0D82C0A8"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0.6</w:t>
            </w:r>
          </w:p>
        </w:tc>
      </w:tr>
      <w:tr w:rsidR="00FD61E3" w:rsidRPr="00FD61E3" w14:paraId="4C859BD5" w14:textId="77777777" w:rsidTr="00FD61E3">
        <w:trPr>
          <w:gridAfter w:val="1"/>
          <w:wAfter w:w="6" w:type="dxa"/>
          <w:trHeight w:val="187"/>
          <w:jc w:val="center"/>
        </w:trPr>
        <w:tc>
          <w:tcPr>
            <w:tcW w:w="2268" w:type="dxa"/>
            <w:tcBorders>
              <w:top w:val="nil"/>
              <w:bottom w:val="nil"/>
            </w:tcBorders>
            <w:shd w:val="clear" w:color="auto" w:fill="auto"/>
            <w:vAlign w:val="center"/>
          </w:tcPr>
          <w:p w14:paraId="7C31F9E2"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244C5AF3"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val="sv-SE"/>
              </w:rPr>
              <w:t>66</w:t>
            </w:r>
          </w:p>
        </w:tc>
        <w:tc>
          <w:tcPr>
            <w:tcW w:w="2971" w:type="dxa"/>
            <w:vAlign w:val="center"/>
          </w:tcPr>
          <w:p w14:paraId="2049DBE5"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0.6</w:t>
            </w:r>
          </w:p>
        </w:tc>
      </w:tr>
      <w:tr w:rsidR="00FD61E3" w:rsidRPr="00FD61E3" w14:paraId="7D275D86" w14:textId="77777777" w:rsidTr="00FD61E3">
        <w:trPr>
          <w:gridAfter w:val="1"/>
          <w:wAfter w:w="6" w:type="dxa"/>
          <w:trHeight w:val="187"/>
          <w:jc w:val="center"/>
        </w:trPr>
        <w:tc>
          <w:tcPr>
            <w:tcW w:w="2268" w:type="dxa"/>
            <w:tcBorders>
              <w:top w:val="nil"/>
              <w:bottom w:val="nil"/>
            </w:tcBorders>
            <w:shd w:val="clear" w:color="auto" w:fill="auto"/>
            <w:vAlign w:val="center"/>
          </w:tcPr>
          <w:p w14:paraId="3CB82AB2"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004AD339"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ko-KR"/>
              </w:rPr>
              <w:t>n66</w:t>
            </w:r>
          </w:p>
        </w:tc>
        <w:tc>
          <w:tcPr>
            <w:tcW w:w="2971" w:type="dxa"/>
            <w:vAlign w:val="center"/>
          </w:tcPr>
          <w:p w14:paraId="5195DC0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0.6</w:t>
            </w:r>
          </w:p>
        </w:tc>
      </w:tr>
      <w:tr w:rsidR="00FD61E3" w:rsidRPr="00FD61E3" w14:paraId="152853C1" w14:textId="77777777" w:rsidTr="00FD61E3">
        <w:trPr>
          <w:gridAfter w:val="1"/>
          <w:wAfter w:w="6" w:type="dxa"/>
          <w:trHeight w:val="187"/>
          <w:jc w:val="center"/>
        </w:trPr>
        <w:tc>
          <w:tcPr>
            <w:tcW w:w="2268" w:type="dxa"/>
            <w:tcBorders>
              <w:top w:val="nil"/>
              <w:bottom w:val="single" w:sz="4" w:space="0" w:color="auto"/>
            </w:tcBorders>
            <w:shd w:val="clear" w:color="auto" w:fill="auto"/>
            <w:vAlign w:val="center"/>
          </w:tcPr>
          <w:p w14:paraId="6A3BC980"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12AE1C0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n</w:t>
            </w:r>
            <w:r w:rsidRPr="00FD61E3">
              <w:rPr>
                <w:rFonts w:ascii="Arial" w:eastAsia="宋体" w:hAnsi="Arial"/>
                <w:sz w:val="18"/>
                <w:lang w:val="sv-SE"/>
              </w:rPr>
              <w:t>77</w:t>
            </w:r>
          </w:p>
        </w:tc>
        <w:tc>
          <w:tcPr>
            <w:tcW w:w="2971" w:type="dxa"/>
            <w:vAlign w:val="center"/>
          </w:tcPr>
          <w:p w14:paraId="3C75FAE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0.8</w:t>
            </w:r>
          </w:p>
        </w:tc>
      </w:tr>
      <w:tr w:rsidR="00FD61E3" w:rsidRPr="00FD61E3" w14:paraId="67BF242A" w14:textId="77777777" w:rsidTr="00FD61E3">
        <w:trPr>
          <w:gridAfter w:val="1"/>
          <w:wAfter w:w="6" w:type="dxa"/>
          <w:trHeight w:val="187"/>
          <w:jc w:val="center"/>
        </w:trPr>
        <w:tc>
          <w:tcPr>
            <w:tcW w:w="2268" w:type="dxa"/>
            <w:tcBorders>
              <w:top w:val="single" w:sz="4" w:space="0" w:color="auto"/>
              <w:bottom w:val="nil"/>
            </w:tcBorders>
            <w:shd w:val="clear" w:color="auto" w:fill="auto"/>
            <w:vAlign w:val="center"/>
          </w:tcPr>
          <w:p w14:paraId="4721DE0B"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val="x-none" w:eastAsia="zh-TW"/>
              </w:rPr>
              <w:t>DC_</w:t>
            </w:r>
            <w:r w:rsidRPr="00FD61E3">
              <w:rPr>
                <w:rFonts w:ascii="Arial" w:eastAsia="宋体" w:hAnsi="Arial" w:cs="Arial"/>
                <w:sz w:val="18"/>
                <w:lang w:val="da-DK" w:eastAsia="zh-TW"/>
              </w:rPr>
              <w:t>7-</w:t>
            </w:r>
            <w:r w:rsidRPr="00FD61E3">
              <w:rPr>
                <w:rFonts w:ascii="Arial" w:eastAsia="宋体" w:hAnsi="Arial" w:cs="Arial"/>
                <w:sz w:val="18"/>
                <w:lang w:val="x-none" w:eastAsia="zh-TW"/>
              </w:rPr>
              <w:t>8_n1-n40</w:t>
            </w:r>
          </w:p>
        </w:tc>
        <w:tc>
          <w:tcPr>
            <w:tcW w:w="2835" w:type="dxa"/>
            <w:vAlign w:val="center"/>
          </w:tcPr>
          <w:p w14:paraId="7950180C"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cs="Arial"/>
                <w:sz w:val="18"/>
                <w:szCs w:val="18"/>
              </w:rPr>
              <w:t>7</w:t>
            </w:r>
          </w:p>
        </w:tc>
        <w:tc>
          <w:tcPr>
            <w:tcW w:w="2971" w:type="dxa"/>
            <w:vAlign w:val="center"/>
          </w:tcPr>
          <w:p w14:paraId="10B76C3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cs="Arial"/>
                <w:sz w:val="18"/>
                <w:szCs w:val="18"/>
              </w:rPr>
              <w:t>0.8</w:t>
            </w:r>
          </w:p>
        </w:tc>
      </w:tr>
      <w:tr w:rsidR="00FD61E3" w:rsidRPr="00FD61E3" w14:paraId="69EA2C76" w14:textId="77777777" w:rsidTr="00FD61E3">
        <w:trPr>
          <w:gridAfter w:val="1"/>
          <w:wAfter w:w="6" w:type="dxa"/>
          <w:trHeight w:val="187"/>
          <w:jc w:val="center"/>
        </w:trPr>
        <w:tc>
          <w:tcPr>
            <w:tcW w:w="2268" w:type="dxa"/>
            <w:tcBorders>
              <w:top w:val="nil"/>
              <w:bottom w:val="nil"/>
            </w:tcBorders>
            <w:shd w:val="clear" w:color="auto" w:fill="auto"/>
            <w:vAlign w:val="center"/>
          </w:tcPr>
          <w:p w14:paraId="2ADB4337"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38AE544C"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cs="Arial"/>
                <w:sz w:val="18"/>
                <w:szCs w:val="18"/>
              </w:rPr>
              <w:t>8</w:t>
            </w:r>
          </w:p>
        </w:tc>
        <w:tc>
          <w:tcPr>
            <w:tcW w:w="2971" w:type="dxa"/>
            <w:vAlign w:val="center"/>
          </w:tcPr>
          <w:p w14:paraId="12E4ADBF"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cs="Arial" w:hint="eastAsia"/>
                <w:sz w:val="18"/>
                <w:szCs w:val="18"/>
              </w:rPr>
              <w:t>0.</w:t>
            </w:r>
            <w:r w:rsidRPr="00FD61E3">
              <w:rPr>
                <w:rFonts w:ascii="Arial" w:eastAsia="Malgun Gothic" w:hAnsi="Arial" w:cs="Arial"/>
                <w:sz w:val="18"/>
                <w:szCs w:val="18"/>
              </w:rPr>
              <w:t>6</w:t>
            </w:r>
          </w:p>
        </w:tc>
      </w:tr>
      <w:tr w:rsidR="00FD61E3" w:rsidRPr="00FD61E3" w14:paraId="274EC414" w14:textId="77777777" w:rsidTr="00FD61E3">
        <w:trPr>
          <w:gridAfter w:val="1"/>
          <w:wAfter w:w="6" w:type="dxa"/>
          <w:trHeight w:val="187"/>
          <w:jc w:val="center"/>
        </w:trPr>
        <w:tc>
          <w:tcPr>
            <w:tcW w:w="2268" w:type="dxa"/>
            <w:tcBorders>
              <w:top w:val="nil"/>
              <w:bottom w:val="nil"/>
            </w:tcBorders>
            <w:shd w:val="clear" w:color="auto" w:fill="auto"/>
            <w:vAlign w:val="center"/>
          </w:tcPr>
          <w:p w14:paraId="57B88DEC"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5E297584"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cs="Arial"/>
                <w:sz w:val="18"/>
                <w:szCs w:val="18"/>
              </w:rPr>
              <w:t>n1</w:t>
            </w:r>
          </w:p>
        </w:tc>
        <w:tc>
          <w:tcPr>
            <w:tcW w:w="2971" w:type="dxa"/>
            <w:vAlign w:val="center"/>
          </w:tcPr>
          <w:p w14:paraId="778E4089"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cs="Arial" w:hint="eastAsia"/>
                <w:sz w:val="18"/>
                <w:szCs w:val="18"/>
              </w:rPr>
              <w:t>0.</w:t>
            </w:r>
            <w:r w:rsidRPr="00FD61E3">
              <w:rPr>
                <w:rFonts w:ascii="Arial" w:eastAsia="Malgun Gothic" w:hAnsi="Arial" w:cs="Arial"/>
                <w:sz w:val="18"/>
                <w:szCs w:val="18"/>
              </w:rPr>
              <w:t>6</w:t>
            </w:r>
          </w:p>
        </w:tc>
      </w:tr>
      <w:tr w:rsidR="00FD61E3" w:rsidRPr="00FD61E3" w14:paraId="685B50FF" w14:textId="77777777" w:rsidTr="00FD61E3">
        <w:trPr>
          <w:gridAfter w:val="1"/>
          <w:wAfter w:w="6" w:type="dxa"/>
          <w:trHeight w:val="187"/>
          <w:jc w:val="center"/>
        </w:trPr>
        <w:tc>
          <w:tcPr>
            <w:tcW w:w="2268" w:type="dxa"/>
            <w:tcBorders>
              <w:top w:val="nil"/>
              <w:bottom w:val="single" w:sz="4" w:space="0" w:color="auto"/>
            </w:tcBorders>
            <w:shd w:val="clear" w:color="auto" w:fill="auto"/>
            <w:vAlign w:val="center"/>
          </w:tcPr>
          <w:p w14:paraId="13C4F3EF"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05CEC1F0"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szCs w:val="18"/>
                <w:lang w:eastAsia="ja-JP"/>
              </w:rPr>
              <w:t>n40</w:t>
            </w:r>
          </w:p>
        </w:tc>
        <w:tc>
          <w:tcPr>
            <w:tcW w:w="2971" w:type="dxa"/>
            <w:vAlign w:val="center"/>
          </w:tcPr>
          <w:p w14:paraId="67F2CACF"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cs="Arial" w:hint="eastAsia"/>
                <w:sz w:val="18"/>
                <w:szCs w:val="18"/>
              </w:rPr>
              <w:t>0.</w:t>
            </w:r>
            <w:r w:rsidRPr="00FD61E3">
              <w:rPr>
                <w:rFonts w:ascii="Arial" w:eastAsia="Malgun Gothic" w:hAnsi="Arial" w:cs="Arial"/>
                <w:sz w:val="18"/>
                <w:szCs w:val="18"/>
              </w:rPr>
              <w:t>9</w:t>
            </w:r>
          </w:p>
        </w:tc>
      </w:tr>
      <w:tr w:rsidR="00FD61E3" w:rsidRPr="00FD61E3" w14:paraId="797C2E55" w14:textId="77777777" w:rsidTr="00FD61E3">
        <w:trPr>
          <w:gridAfter w:val="1"/>
          <w:wAfter w:w="6" w:type="dxa"/>
          <w:trHeight w:val="187"/>
          <w:jc w:val="center"/>
        </w:trPr>
        <w:tc>
          <w:tcPr>
            <w:tcW w:w="2268" w:type="dxa"/>
            <w:tcBorders>
              <w:bottom w:val="nil"/>
            </w:tcBorders>
            <w:shd w:val="clear" w:color="auto" w:fill="auto"/>
          </w:tcPr>
          <w:p w14:paraId="123F32C3" w14:textId="77777777" w:rsidR="00FD61E3" w:rsidRPr="00FD61E3" w:rsidRDefault="00FD61E3" w:rsidP="00FD61E3">
            <w:pPr>
              <w:keepNext/>
              <w:keepLines/>
              <w:spacing w:after="0"/>
              <w:jc w:val="center"/>
              <w:rPr>
                <w:rFonts w:ascii="Arial" w:eastAsia="MS Mincho" w:hAnsi="Arial"/>
                <w:sz w:val="18"/>
              </w:rPr>
            </w:pPr>
            <w:r w:rsidRPr="00FD61E3">
              <w:rPr>
                <w:rFonts w:ascii="Arial" w:eastAsia="MS Mincho" w:hAnsi="Arial"/>
                <w:sz w:val="18"/>
              </w:rPr>
              <w:t>DC_</w:t>
            </w:r>
            <w:r w:rsidRPr="00FD61E3">
              <w:rPr>
                <w:rFonts w:ascii="Arial" w:eastAsia="宋体" w:hAnsi="Arial"/>
                <w:sz w:val="18"/>
                <w:lang w:eastAsia="zh-TW"/>
              </w:rPr>
              <w:t>7</w:t>
            </w:r>
            <w:r w:rsidRPr="00FD61E3">
              <w:rPr>
                <w:rFonts w:ascii="Arial" w:eastAsia="MS Mincho" w:hAnsi="Arial"/>
                <w:sz w:val="18"/>
              </w:rPr>
              <w:t>-</w:t>
            </w:r>
            <w:r w:rsidRPr="00FD61E3">
              <w:rPr>
                <w:rFonts w:ascii="Arial" w:eastAsia="宋体" w:hAnsi="Arial"/>
                <w:sz w:val="18"/>
                <w:lang w:eastAsia="zh-TW"/>
              </w:rPr>
              <w:t>8</w:t>
            </w:r>
            <w:r w:rsidRPr="00FD61E3">
              <w:rPr>
                <w:rFonts w:ascii="Arial" w:eastAsia="MS Mincho" w:hAnsi="Arial"/>
                <w:sz w:val="18"/>
              </w:rPr>
              <w:t>_n1-n78</w:t>
            </w:r>
          </w:p>
          <w:p w14:paraId="1D8B1A70" w14:textId="77777777" w:rsidR="00FD61E3" w:rsidRPr="00FD61E3" w:rsidRDefault="00FD61E3" w:rsidP="00FD61E3">
            <w:pPr>
              <w:keepNext/>
              <w:keepLines/>
              <w:spacing w:after="0"/>
              <w:jc w:val="center"/>
              <w:rPr>
                <w:rFonts w:ascii="Arial" w:eastAsia="宋体" w:hAnsi="Arial"/>
                <w:sz w:val="18"/>
              </w:rPr>
            </w:pPr>
            <w:r w:rsidRPr="00FD61E3">
              <w:rPr>
                <w:rFonts w:ascii="Arial" w:eastAsia="MS Mincho" w:hAnsi="Arial"/>
                <w:sz w:val="18"/>
              </w:rPr>
              <w:t>DC_7-7-8_n1-n78</w:t>
            </w:r>
          </w:p>
        </w:tc>
        <w:tc>
          <w:tcPr>
            <w:tcW w:w="2835" w:type="dxa"/>
          </w:tcPr>
          <w:p w14:paraId="7C820BFB"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TW"/>
              </w:rPr>
              <w:t>7</w:t>
            </w:r>
          </w:p>
        </w:tc>
        <w:tc>
          <w:tcPr>
            <w:tcW w:w="2971" w:type="dxa"/>
          </w:tcPr>
          <w:p w14:paraId="24129F76"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TW"/>
              </w:rPr>
              <w:t>0.6</w:t>
            </w:r>
          </w:p>
        </w:tc>
      </w:tr>
      <w:tr w:rsidR="00FD61E3" w:rsidRPr="00FD61E3" w14:paraId="50A6FB9A" w14:textId="77777777" w:rsidTr="00FD61E3">
        <w:trPr>
          <w:gridAfter w:val="1"/>
          <w:wAfter w:w="6" w:type="dxa"/>
          <w:trHeight w:val="187"/>
          <w:jc w:val="center"/>
        </w:trPr>
        <w:tc>
          <w:tcPr>
            <w:tcW w:w="2268" w:type="dxa"/>
            <w:tcBorders>
              <w:top w:val="nil"/>
              <w:bottom w:val="nil"/>
            </w:tcBorders>
            <w:shd w:val="clear" w:color="auto" w:fill="auto"/>
          </w:tcPr>
          <w:p w14:paraId="2C0A631F" w14:textId="77777777" w:rsidR="00FD61E3" w:rsidRPr="00FD61E3" w:rsidRDefault="00FD61E3" w:rsidP="00FD61E3">
            <w:pPr>
              <w:keepNext/>
              <w:keepLines/>
              <w:spacing w:after="0"/>
              <w:jc w:val="center"/>
              <w:rPr>
                <w:rFonts w:ascii="Arial" w:eastAsia="宋体" w:hAnsi="Arial"/>
                <w:sz w:val="18"/>
              </w:rPr>
            </w:pPr>
          </w:p>
        </w:tc>
        <w:tc>
          <w:tcPr>
            <w:tcW w:w="2835" w:type="dxa"/>
          </w:tcPr>
          <w:p w14:paraId="25897A00"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TW"/>
              </w:rPr>
              <w:t>8</w:t>
            </w:r>
          </w:p>
        </w:tc>
        <w:tc>
          <w:tcPr>
            <w:tcW w:w="2971" w:type="dxa"/>
          </w:tcPr>
          <w:p w14:paraId="261A0E65"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TW"/>
              </w:rPr>
              <w:t>0.6</w:t>
            </w:r>
          </w:p>
        </w:tc>
      </w:tr>
      <w:tr w:rsidR="00FD61E3" w:rsidRPr="00FD61E3" w14:paraId="19EDB8D2" w14:textId="77777777" w:rsidTr="00FD61E3">
        <w:trPr>
          <w:gridAfter w:val="1"/>
          <w:wAfter w:w="6" w:type="dxa"/>
          <w:trHeight w:val="187"/>
          <w:jc w:val="center"/>
        </w:trPr>
        <w:tc>
          <w:tcPr>
            <w:tcW w:w="2268" w:type="dxa"/>
            <w:tcBorders>
              <w:top w:val="nil"/>
              <w:bottom w:val="nil"/>
            </w:tcBorders>
            <w:shd w:val="clear" w:color="auto" w:fill="auto"/>
          </w:tcPr>
          <w:p w14:paraId="310F24A7" w14:textId="77777777" w:rsidR="00FD61E3" w:rsidRPr="00FD61E3" w:rsidRDefault="00FD61E3" w:rsidP="00FD61E3">
            <w:pPr>
              <w:keepNext/>
              <w:keepLines/>
              <w:spacing w:after="0"/>
              <w:jc w:val="center"/>
              <w:rPr>
                <w:rFonts w:ascii="Arial" w:eastAsia="宋体" w:hAnsi="Arial"/>
                <w:sz w:val="18"/>
              </w:rPr>
            </w:pPr>
          </w:p>
        </w:tc>
        <w:tc>
          <w:tcPr>
            <w:tcW w:w="2835" w:type="dxa"/>
          </w:tcPr>
          <w:p w14:paraId="2CFDEF1D"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MS Mincho" w:hAnsi="Arial"/>
                <w:sz w:val="18"/>
              </w:rPr>
              <w:t>n1</w:t>
            </w:r>
          </w:p>
        </w:tc>
        <w:tc>
          <w:tcPr>
            <w:tcW w:w="2971" w:type="dxa"/>
          </w:tcPr>
          <w:p w14:paraId="24CAFA36"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TW"/>
              </w:rPr>
              <w:t>0.6</w:t>
            </w:r>
          </w:p>
        </w:tc>
      </w:tr>
      <w:tr w:rsidR="00FD61E3" w:rsidRPr="00FD61E3" w14:paraId="68FD7DD1"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4FD8038A" w14:textId="77777777" w:rsidR="00FD61E3" w:rsidRPr="00FD61E3" w:rsidRDefault="00FD61E3" w:rsidP="00FD61E3">
            <w:pPr>
              <w:keepNext/>
              <w:keepLines/>
              <w:spacing w:after="0"/>
              <w:jc w:val="center"/>
              <w:rPr>
                <w:rFonts w:ascii="Arial" w:eastAsia="宋体" w:hAnsi="Arial"/>
                <w:sz w:val="18"/>
              </w:rPr>
            </w:pPr>
          </w:p>
        </w:tc>
        <w:tc>
          <w:tcPr>
            <w:tcW w:w="2835" w:type="dxa"/>
          </w:tcPr>
          <w:p w14:paraId="2D0CA844"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MS Mincho" w:hAnsi="Arial"/>
                <w:sz w:val="18"/>
              </w:rPr>
              <w:t>n78</w:t>
            </w:r>
          </w:p>
        </w:tc>
        <w:tc>
          <w:tcPr>
            <w:tcW w:w="2971" w:type="dxa"/>
          </w:tcPr>
          <w:p w14:paraId="599FF817"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TW"/>
              </w:rPr>
              <w:t>0.8</w:t>
            </w:r>
          </w:p>
        </w:tc>
      </w:tr>
      <w:tr w:rsidR="00FD61E3" w:rsidRPr="00FD61E3" w14:paraId="74A2F1B6" w14:textId="77777777" w:rsidTr="00FD61E3">
        <w:trPr>
          <w:gridAfter w:val="1"/>
          <w:wAfter w:w="6" w:type="dxa"/>
          <w:trHeight w:val="187"/>
          <w:jc w:val="center"/>
        </w:trPr>
        <w:tc>
          <w:tcPr>
            <w:tcW w:w="2268" w:type="dxa"/>
            <w:tcBorders>
              <w:top w:val="nil"/>
              <w:bottom w:val="nil"/>
            </w:tcBorders>
            <w:shd w:val="clear" w:color="auto" w:fill="auto"/>
          </w:tcPr>
          <w:p w14:paraId="5FD0B79B"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rPr>
              <w:t>DC_7-8-20_n</w:t>
            </w:r>
            <w:r w:rsidRPr="00FD61E3">
              <w:rPr>
                <w:rFonts w:ascii="Arial" w:eastAsia="宋体" w:hAnsi="Arial"/>
                <w:sz w:val="18"/>
                <w:lang w:val="fi-FI"/>
              </w:rPr>
              <w:t>1</w:t>
            </w:r>
          </w:p>
        </w:tc>
        <w:tc>
          <w:tcPr>
            <w:tcW w:w="2835" w:type="dxa"/>
          </w:tcPr>
          <w:p w14:paraId="652098BD"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Malgun Gothic" w:hAnsi="Arial" w:cs="Arial"/>
                <w:sz w:val="18"/>
                <w:lang w:eastAsia="ko-KR"/>
              </w:rPr>
              <w:t>7</w:t>
            </w:r>
          </w:p>
        </w:tc>
        <w:tc>
          <w:tcPr>
            <w:tcW w:w="2971" w:type="dxa"/>
          </w:tcPr>
          <w:p w14:paraId="2E9065ED"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Malgun Gothic" w:hAnsi="Arial" w:cs="Arial"/>
                <w:sz w:val="18"/>
                <w:lang w:eastAsia="ko-KR"/>
              </w:rPr>
              <w:t>0.6</w:t>
            </w:r>
          </w:p>
        </w:tc>
      </w:tr>
      <w:tr w:rsidR="00FD61E3" w:rsidRPr="00FD61E3" w14:paraId="316DF6BA" w14:textId="77777777" w:rsidTr="00FD61E3">
        <w:trPr>
          <w:gridAfter w:val="1"/>
          <w:wAfter w:w="6" w:type="dxa"/>
          <w:trHeight w:val="187"/>
          <w:jc w:val="center"/>
        </w:trPr>
        <w:tc>
          <w:tcPr>
            <w:tcW w:w="2268" w:type="dxa"/>
            <w:tcBorders>
              <w:top w:val="nil"/>
              <w:bottom w:val="nil"/>
            </w:tcBorders>
            <w:shd w:val="clear" w:color="auto" w:fill="auto"/>
          </w:tcPr>
          <w:p w14:paraId="2A1FD14C" w14:textId="77777777" w:rsidR="00FD61E3" w:rsidRPr="00FD61E3" w:rsidRDefault="00FD61E3" w:rsidP="00FD61E3">
            <w:pPr>
              <w:keepNext/>
              <w:keepLines/>
              <w:spacing w:after="0"/>
              <w:jc w:val="center"/>
              <w:rPr>
                <w:rFonts w:ascii="Arial" w:eastAsia="宋体" w:hAnsi="Arial"/>
                <w:sz w:val="18"/>
                <w:lang w:eastAsia="zh-TW"/>
              </w:rPr>
            </w:pPr>
          </w:p>
        </w:tc>
        <w:tc>
          <w:tcPr>
            <w:tcW w:w="2835" w:type="dxa"/>
          </w:tcPr>
          <w:p w14:paraId="21AD25F4"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Malgun Gothic" w:hAnsi="Arial" w:cs="Arial"/>
                <w:sz w:val="18"/>
                <w:lang w:eastAsia="ko-KR"/>
              </w:rPr>
              <w:t>8</w:t>
            </w:r>
          </w:p>
        </w:tc>
        <w:tc>
          <w:tcPr>
            <w:tcW w:w="2971" w:type="dxa"/>
          </w:tcPr>
          <w:p w14:paraId="0A95D736"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Malgun Gothic" w:hAnsi="Arial" w:cs="Arial"/>
                <w:sz w:val="18"/>
                <w:lang w:eastAsia="ko-KR"/>
              </w:rPr>
              <w:t>0.6</w:t>
            </w:r>
          </w:p>
        </w:tc>
      </w:tr>
      <w:tr w:rsidR="00FD61E3" w:rsidRPr="00FD61E3" w14:paraId="011B9436" w14:textId="77777777" w:rsidTr="00FD61E3">
        <w:trPr>
          <w:gridAfter w:val="1"/>
          <w:wAfter w:w="6" w:type="dxa"/>
          <w:trHeight w:val="187"/>
          <w:jc w:val="center"/>
        </w:trPr>
        <w:tc>
          <w:tcPr>
            <w:tcW w:w="2268" w:type="dxa"/>
            <w:tcBorders>
              <w:top w:val="nil"/>
              <w:bottom w:val="nil"/>
            </w:tcBorders>
            <w:shd w:val="clear" w:color="auto" w:fill="auto"/>
          </w:tcPr>
          <w:p w14:paraId="629F1BAE" w14:textId="77777777" w:rsidR="00FD61E3" w:rsidRPr="00FD61E3" w:rsidRDefault="00FD61E3" w:rsidP="00FD61E3">
            <w:pPr>
              <w:keepNext/>
              <w:keepLines/>
              <w:spacing w:after="0"/>
              <w:jc w:val="center"/>
              <w:rPr>
                <w:rFonts w:ascii="Arial" w:eastAsia="宋体" w:hAnsi="Arial"/>
                <w:sz w:val="18"/>
                <w:lang w:eastAsia="zh-TW"/>
              </w:rPr>
            </w:pPr>
          </w:p>
        </w:tc>
        <w:tc>
          <w:tcPr>
            <w:tcW w:w="2835" w:type="dxa"/>
          </w:tcPr>
          <w:p w14:paraId="0CF5C173"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Malgun Gothic" w:hAnsi="Arial" w:cs="Arial"/>
                <w:sz w:val="18"/>
                <w:lang w:eastAsia="ko-KR"/>
              </w:rPr>
              <w:t>20</w:t>
            </w:r>
          </w:p>
        </w:tc>
        <w:tc>
          <w:tcPr>
            <w:tcW w:w="2971" w:type="dxa"/>
          </w:tcPr>
          <w:p w14:paraId="4B0B0715"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Malgun Gothic" w:hAnsi="Arial" w:cs="Arial"/>
                <w:sz w:val="18"/>
                <w:lang w:eastAsia="ko-KR"/>
              </w:rPr>
              <w:t>0.6</w:t>
            </w:r>
          </w:p>
        </w:tc>
      </w:tr>
      <w:tr w:rsidR="00FD61E3" w:rsidRPr="00FD61E3" w14:paraId="46ED3CC9"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1A119E75" w14:textId="77777777" w:rsidR="00FD61E3" w:rsidRPr="00FD61E3" w:rsidRDefault="00FD61E3" w:rsidP="00FD61E3">
            <w:pPr>
              <w:keepNext/>
              <w:keepLines/>
              <w:spacing w:after="0"/>
              <w:jc w:val="center"/>
              <w:rPr>
                <w:rFonts w:ascii="Arial" w:eastAsia="宋体" w:hAnsi="Arial"/>
                <w:sz w:val="18"/>
                <w:lang w:eastAsia="zh-TW"/>
              </w:rPr>
            </w:pPr>
          </w:p>
        </w:tc>
        <w:tc>
          <w:tcPr>
            <w:tcW w:w="2835" w:type="dxa"/>
          </w:tcPr>
          <w:p w14:paraId="30F8A2E2"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cs="Arial"/>
                <w:sz w:val="18"/>
                <w:lang w:eastAsia="ja-JP"/>
              </w:rPr>
              <w:t>n1</w:t>
            </w:r>
          </w:p>
        </w:tc>
        <w:tc>
          <w:tcPr>
            <w:tcW w:w="2971" w:type="dxa"/>
          </w:tcPr>
          <w:p w14:paraId="4D8D75CE"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Malgun Gothic" w:hAnsi="Arial" w:cs="Arial"/>
                <w:sz w:val="18"/>
                <w:lang w:eastAsia="ko-KR"/>
              </w:rPr>
              <w:t>0.5</w:t>
            </w:r>
          </w:p>
        </w:tc>
      </w:tr>
      <w:tr w:rsidR="00FD61E3" w:rsidRPr="00FD61E3" w14:paraId="130E11DB" w14:textId="77777777" w:rsidTr="00FD61E3">
        <w:trPr>
          <w:gridAfter w:val="1"/>
          <w:wAfter w:w="6" w:type="dxa"/>
          <w:trHeight w:val="187"/>
          <w:jc w:val="center"/>
        </w:trPr>
        <w:tc>
          <w:tcPr>
            <w:tcW w:w="2268" w:type="dxa"/>
            <w:tcBorders>
              <w:top w:val="nil"/>
              <w:bottom w:val="nil"/>
            </w:tcBorders>
            <w:shd w:val="clear" w:color="auto" w:fill="auto"/>
          </w:tcPr>
          <w:p w14:paraId="1641BE31"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rPr>
              <w:t>DC_7-8-20_n</w:t>
            </w:r>
            <w:r w:rsidRPr="00FD61E3">
              <w:rPr>
                <w:rFonts w:ascii="Arial" w:eastAsia="宋体" w:hAnsi="Arial"/>
                <w:sz w:val="18"/>
                <w:lang w:val="fi-FI"/>
              </w:rPr>
              <w:t>3</w:t>
            </w:r>
          </w:p>
        </w:tc>
        <w:tc>
          <w:tcPr>
            <w:tcW w:w="2835" w:type="dxa"/>
          </w:tcPr>
          <w:p w14:paraId="732A291A"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Malgun Gothic" w:hAnsi="Arial" w:cs="Arial"/>
                <w:sz w:val="18"/>
                <w:lang w:eastAsia="ko-KR"/>
              </w:rPr>
              <w:t>7</w:t>
            </w:r>
          </w:p>
        </w:tc>
        <w:tc>
          <w:tcPr>
            <w:tcW w:w="2971" w:type="dxa"/>
          </w:tcPr>
          <w:p w14:paraId="3377B957"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Malgun Gothic" w:hAnsi="Arial" w:cs="Arial"/>
                <w:sz w:val="18"/>
                <w:lang w:eastAsia="ko-KR"/>
              </w:rPr>
              <w:t>0.5</w:t>
            </w:r>
          </w:p>
        </w:tc>
      </w:tr>
      <w:tr w:rsidR="00FD61E3" w:rsidRPr="00FD61E3" w14:paraId="0AA2194D" w14:textId="77777777" w:rsidTr="00FD61E3">
        <w:trPr>
          <w:gridAfter w:val="1"/>
          <w:wAfter w:w="6" w:type="dxa"/>
          <w:trHeight w:val="187"/>
          <w:jc w:val="center"/>
        </w:trPr>
        <w:tc>
          <w:tcPr>
            <w:tcW w:w="2268" w:type="dxa"/>
            <w:tcBorders>
              <w:top w:val="nil"/>
              <w:bottom w:val="nil"/>
            </w:tcBorders>
            <w:shd w:val="clear" w:color="auto" w:fill="auto"/>
          </w:tcPr>
          <w:p w14:paraId="1DCFAA78" w14:textId="77777777" w:rsidR="00FD61E3" w:rsidRPr="00FD61E3" w:rsidRDefault="00FD61E3" w:rsidP="00FD61E3">
            <w:pPr>
              <w:keepNext/>
              <w:keepLines/>
              <w:spacing w:after="0"/>
              <w:jc w:val="center"/>
              <w:rPr>
                <w:rFonts w:ascii="Arial" w:eastAsia="宋体" w:hAnsi="Arial"/>
                <w:sz w:val="18"/>
                <w:lang w:eastAsia="zh-TW"/>
              </w:rPr>
            </w:pPr>
          </w:p>
        </w:tc>
        <w:tc>
          <w:tcPr>
            <w:tcW w:w="2835" w:type="dxa"/>
          </w:tcPr>
          <w:p w14:paraId="42CB8201"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Malgun Gothic" w:hAnsi="Arial" w:cs="Arial"/>
                <w:sz w:val="18"/>
                <w:lang w:eastAsia="ko-KR"/>
              </w:rPr>
              <w:t>8</w:t>
            </w:r>
          </w:p>
        </w:tc>
        <w:tc>
          <w:tcPr>
            <w:tcW w:w="2971" w:type="dxa"/>
          </w:tcPr>
          <w:p w14:paraId="144733FC"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Malgun Gothic" w:hAnsi="Arial" w:cs="Arial"/>
                <w:sz w:val="18"/>
                <w:lang w:eastAsia="ko-KR"/>
              </w:rPr>
              <w:t>0.6</w:t>
            </w:r>
          </w:p>
        </w:tc>
      </w:tr>
      <w:tr w:rsidR="00FD61E3" w:rsidRPr="00FD61E3" w14:paraId="3C3B55E9" w14:textId="77777777" w:rsidTr="00FD61E3">
        <w:trPr>
          <w:gridAfter w:val="1"/>
          <w:wAfter w:w="6" w:type="dxa"/>
          <w:trHeight w:val="187"/>
          <w:jc w:val="center"/>
        </w:trPr>
        <w:tc>
          <w:tcPr>
            <w:tcW w:w="2268" w:type="dxa"/>
            <w:tcBorders>
              <w:top w:val="nil"/>
              <w:bottom w:val="nil"/>
            </w:tcBorders>
            <w:shd w:val="clear" w:color="auto" w:fill="auto"/>
          </w:tcPr>
          <w:p w14:paraId="07B14EC8" w14:textId="77777777" w:rsidR="00FD61E3" w:rsidRPr="00FD61E3" w:rsidRDefault="00FD61E3" w:rsidP="00FD61E3">
            <w:pPr>
              <w:keepNext/>
              <w:keepLines/>
              <w:spacing w:after="0"/>
              <w:jc w:val="center"/>
              <w:rPr>
                <w:rFonts w:ascii="Arial" w:eastAsia="宋体" w:hAnsi="Arial"/>
                <w:sz w:val="18"/>
                <w:lang w:eastAsia="zh-TW"/>
              </w:rPr>
            </w:pPr>
          </w:p>
        </w:tc>
        <w:tc>
          <w:tcPr>
            <w:tcW w:w="2835" w:type="dxa"/>
          </w:tcPr>
          <w:p w14:paraId="3827FDC9"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Malgun Gothic" w:hAnsi="Arial" w:cs="Arial"/>
                <w:sz w:val="18"/>
                <w:lang w:eastAsia="ko-KR"/>
              </w:rPr>
              <w:t>20</w:t>
            </w:r>
          </w:p>
        </w:tc>
        <w:tc>
          <w:tcPr>
            <w:tcW w:w="2971" w:type="dxa"/>
          </w:tcPr>
          <w:p w14:paraId="713FEB86"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Malgun Gothic" w:hAnsi="Arial" w:cs="Arial"/>
                <w:sz w:val="18"/>
                <w:lang w:eastAsia="ko-KR"/>
              </w:rPr>
              <w:t>0.4</w:t>
            </w:r>
          </w:p>
        </w:tc>
      </w:tr>
      <w:tr w:rsidR="00FD61E3" w:rsidRPr="00FD61E3" w14:paraId="7DB9A4CF"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4B5BAA94" w14:textId="77777777" w:rsidR="00FD61E3" w:rsidRPr="00FD61E3" w:rsidRDefault="00FD61E3" w:rsidP="00FD61E3">
            <w:pPr>
              <w:keepNext/>
              <w:keepLines/>
              <w:spacing w:after="0"/>
              <w:jc w:val="center"/>
              <w:rPr>
                <w:rFonts w:ascii="Arial" w:eastAsia="宋体" w:hAnsi="Arial"/>
                <w:sz w:val="18"/>
                <w:lang w:eastAsia="zh-TW"/>
              </w:rPr>
            </w:pPr>
          </w:p>
        </w:tc>
        <w:tc>
          <w:tcPr>
            <w:tcW w:w="2835" w:type="dxa"/>
          </w:tcPr>
          <w:p w14:paraId="16ABCEED"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cs="Arial"/>
                <w:sz w:val="18"/>
                <w:lang w:eastAsia="ja-JP"/>
              </w:rPr>
              <w:t>n3</w:t>
            </w:r>
          </w:p>
        </w:tc>
        <w:tc>
          <w:tcPr>
            <w:tcW w:w="2971" w:type="dxa"/>
          </w:tcPr>
          <w:p w14:paraId="582E27CC"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Malgun Gothic" w:hAnsi="Arial" w:cs="Arial"/>
                <w:sz w:val="18"/>
                <w:lang w:eastAsia="ko-KR"/>
              </w:rPr>
              <w:t>0.5</w:t>
            </w:r>
          </w:p>
        </w:tc>
      </w:tr>
      <w:tr w:rsidR="00FD61E3" w:rsidRPr="00FD61E3" w14:paraId="48F65D3D" w14:textId="77777777" w:rsidTr="00FD61E3">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55F48206"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rPr>
              <w:t>DC_7-8_n28-n78</w:t>
            </w:r>
          </w:p>
        </w:tc>
        <w:tc>
          <w:tcPr>
            <w:tcW w:w="2835" w:type="dxa"/>
            <w:tcBorders>
              <w:left w:val="single" w:sz="4" w:space="0" w:color="auto"/>
            </w:tcBorders>
            <w:vAlign w:val="center"/>
          </w:tcPr>
          <w:p w14:paraId="202CFE84"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cs="Arial"/>
                <w:sz w:val="18"/>
                <w:lang w:eastAsia="zh-CN"/>
              </w:rPr>
              <w:t>7</w:t>
            </w:r>
          </w:p>
        </w:tc>
        <w:tc>
          <w:tcPr>
            <w:tcW w:w="2971" w:type="dxa"/>
          </w:tcPr>
          <w:p w14:paraId="792CDBBA" w14:textId="77777777" w:rsidR="00FD61E3" w:rsidRPr="00FD61E3" w:rsidRDefault="00FD61E3" w:rsidP="00FD61E3">
            <w:pPr>
              <w:keepNext/>
              <w:keepLines/>
              <w:tabs>
                <w:tab w:val="left" w:pos="1110"/>
                <w:tab w:val="center" w:pos="1368"/>
              </w:tabs>
              <w:spacing w:after="0"/>
              <w:jc w:val="center"/>
              <w:rPr>
                <w:rFonts w:ascii="Arial" w:eastAsia="宋体" w:hAnsi="Arial" w:cs="Arial"/>
                <w:sz w:val="18"/>
                <w:lang w:eastAsia="zh-CN"/>
              </w:rPr>
            </w:pPr>
            <w:r w:rsidRPr="00FD61E3">
              <w:rPr>
                <w:rFonts w:ascii="Arial" w:eastAsia="宋体" w:hAnsi="Arial" w:cs="Arial" w:hint="eastAsia"/>
                <w:sz w:val="18"/>
                <w:lang w:eastAsia="zh-CN"/>
              </w:rPr>
              <w:t>0</w:t>
            </w:r>
            <w:r w:rsidRPr="00FD61E3">
              <w:rPr>
                <w:rFonts w:ascii="Arial" w:eastAsia="宋体" w:hAnsi="Arial" w:cs="Arial"/>
                <w:sz w:val="18"/>
                <w:lang w:eastAsia="zh-CN"/>
              </w:rPr>
              <w:t>.5</w:t>
            </w:r>
          </w:p>
        </w:tc>
      </w:tr>
      <w:tr w:rsidR="00FD61E3" w:rsidRPr="00FD61E3" w14:paraId="181DDC35"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E63D1F1"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4679C9CA"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cs="Arial"/>
                <w:sz w:val="18"/>
                <w:lang w:eastAsia="zh-CN"/>
              </w:rPr>
              <w:t>8</w:t>
            </w:r>
          </w:p>
        </w:tc>
        <w:tc>
          <w:tcPr>
            <w:tcW w:w="2971" w:type="dxa"/>
          </w:tcPr>
          <w:p w14:paraId="493F2FE9" w14:textId="77777777" w:rsidR="00FD61E3" w:rsidRPr="00FD61E3" w:rsidRDefault="00FD61E3" w:rsidP="00FD61E3">
            <w:pPr>
              <w:keepNext/>
              <w:keepLines/>
              <w:tabs>
                <w:tab w:val="left" w:pos="1110"/>
                <w:tab w:val="center" w:pos="1368"/>
              </w:tabs>
              <w:spacing w:after="0"/>
              <w:jc w:val="center"/>
              <w:rPr>
                <w:rFonts w:ascii="Arial" w:eastAsia="宋体" w:hAnsi="Arial" w:cs="Arial"/>
                <w:sz w:val="18"/>
                <w:lang w:eastAsia="zh-CN"/>
              </w:rPr>
            </w:pPr>
            <w:r w:rsidRPr="00FD61E3">
              <w:rPr>
                <w:rFonts w:ascii="Arial" w:eastAsia="宋体" w:hAnsi="Arial" w:cs="Arial"/>
                <w:sz w:val="18"/>
                <w:lang w:eastAsia="zh-CN"/>
              </w:rPr>
              <w:t>0.6</w:t>
            </w:r>
          </w:p>
        </w:tc>
      </w:tr>
      <w:tr w:rsidR="00FD61E3" w:rsidRPr="00FD61E3" w14:paraId="41791F2E"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C959992"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22315859"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cs="Arial"/>
                <w:sz w:val="18"/>
                <w:lang w:eastAsia="zh-CN"/>
              </w:rPr>
              <w:t>n28</w:t>
            </w:r>
          </w:p>
        </w:tc>
        <w:tc>
          <w:tcPr>
            <w:tcW w:w="2971" w:type="dxa"/>
          </w:tcPr>
          <w:p w14:paraId="5A170DCC" w14:textId="77777777" w:rsidR="00FD61E3" w:rsidRPr="00FD61E3" w:rsidRDefault="00FD61E3" w:rsidP="00FD61E3">
            <w:pPr>
              <w:keepNext/>
              <w:keepLines/>
              <w:tabs>
                <w:tab w:val="left" w:pos="1110"/>
                <w:tab w:val="center" w:pos="1368"/>
              </w:tabs>
              <w:spacing w:after="0"/>
              <w:jc w:val="center"/>
              <w:rPr>
                <w:rFonts w:ascii="Arial" w:eastAsia="宋体" w:hAnsi="Arial" w:cs="Arial"/>
                <w:sz w:val="18"/>
                <w:lang w:eastAsia="zh-CN"/>
              </w:rPr>
            </w:pPr>
            <w:r w:rsidRPr="00FD61E3">
              <w:rPr>
                <w:rFonts w:ascii="Arial" w:eastAsia="宋体" w:hAnsi="Arial" w:cs="Arial" w:hint="eastAsia"/>
                <w:sz w:val="18"/>
                <w:lang w:eastAsia="zh-CN"/>
              </w:rPr>
              <w:t>0</w:t>
            </w:r>
            <w:r w:rsidRPr="00FD61E3">
              <w:rPr>
                <w:rFonts w:ascii="Arial" w:eastAsia="宋体" w:hAnsi="Arial" w:cs="Arial"/>
                <w:sz w:val="18"/>
                <w:lang w:eastAsia="zh-CN"/>
              </w:rPr>
              <w:t>.5</w:t>
            </w:r>
          </w:p>
        </w:tc>
      </w:tr>
      <w:tr w:rsidR="00FD61E3" w:rsidRPr="00FD61E3" w14:paraId="339876AC" w14:textId="77777777" w:rsidTr="00FD61E3">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5EADF9E8"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53591D16"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cs="Arial"/>
                <w:sz w:val="18"/>
                <w:lang w:eastAsia="zh-CN"/>
              </w:rPr>
              <w:t>n78</w:t>
            </w:r>
          </w:p>
        </w:tc>
        <w:tc>
          <w:tcPr>
            <w:tcW w:w="2971" w:type="dxa"/>
          </w:tcPr>
          <w:p w14:paraId="1CBDACBC" w14:textId="77777777" w:rsidR="00FD61E3" w:rsidRPr="00FD61E3" w:rsidRDefault="00FD61E3" w:rsidP="00FD61E3">
            <w:pPr>
              <w:keepNext/>
              <w:keepLines/>
              <w:tabs>
                <w:tab w:val="left" w:pos="1110"/>
                <w:tab w:val="center" w:pos="1368"/>
              </w:tabs>
              <w:spacing w:after="0"/>
              <w:jc w:val="center"/>
              <w:rPr>
                <w:rFonts w:ascii="Arial" w:eastAsia="宋体" w:hAnsi="Arial" w:cs="Arial"/>
                <w:sz w:val="18"/>
                <w:lang w:eastAsia="zh-CN"/>
              </w:rPr>
            </w:pPr>
            <w:r w:rsidRPr="00FD61E3">
              <w:rPr>
                <w:rFonts w:ascii="Arial" w:eastAsia="宋体" w:hAnsi="Arial" w:cs="Arial"/>
                <w:sz w:val="18"/>
                <w:lang w:eastAsia="zh-CN"/>
              </w:rPr>
              <w:t>0.8</w:t>
            </w:r>
          </w:p>
        </w:tc>
      </w:tr>
      <w:tr w:rsidR="00FD61E3" w:rsidRPr="00FD61E3" w14:paraId="43F1EAD1" w14:textId="77777777" w:rsidTr="00FD61E3">
        <w:trPr>
          <w:gridAfter w:val="1"/>
          <w:wAfter w:w="6" w:type="dxa"/>
          <w:trHeight w:val="187"/>
          <w:jc w:val="center"/>
        </w:trPr>
        <w:tc>
          <w:tcPr>
            <w:tcW w:w="2268" w:type="dxa"/>
            <w:tcBorders>
              <w:top w:val="nil"/>
              <w:bottom w:val="nil"/>
            </w:tcBorders>
            <w:shd w:val="clear" w:color="auto" w:fill="auto"/>
          </w:tcPr>
          <w:p w14:paraId="7B0D7E2C"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rPr>
              <w:t>DC_7-8-32_n</w:t>
            </w:r>
            <w:r w:rsidRPr="00FD61E3">
              <w:rPr>
                <w:rFonts w:ascii="Arial" w:eastAsia="宋体" w:hAnsi="Arial"/>
                <w:sz w:val="18"/>
                <w:lang w:val="fi-FI"/>
              </w:rPr>
              <w:t>1</w:t>
            </w:r>
          </w:p>
        </w:tc>
        <w:tc>
          <w:tcPr>
            <w:tcW w:w="2835" w:type="dxa"/>
          </w:tcPr>
          <w:p w14:paraId="4FAE4815"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Malgun Gothic" w:hAnsi="Arial" w:cs="Arial"/>
                <w:sz w:val="18"/>
                <w:lang w:eastAsia="ko-KR"/>
              </w:rPr>
              <w:t>7</w:t>
            </w:r>
          </w:p>
        </w:tc>
        <w:tc>
          <w:tcPr>
            <w:tcW w:w="2971" w:type="dxa"/>
          </w:tcPr>
          <w:p w14:paraId="6C102F42"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Malgun Gothic" w:hAnsi="Arial" w:cs="Arial"/>
                <w:sz w:val="18"/>
                <w:lang w:eastAsia="ko-KR"/>
              </w:rPr>
              <w:t>0.7</w:t>
            </w:r>
          </w:p>
        </w:tc>
      </w:tr>
      <w:tr w:rsidR="00FD61E3" w:rsidRPr="00FD61E3" w14:paraId="01006DC7" w14:textId="77777777" w:rsidTr="00FD61E3">
        <w:trPr>
          <w:gridAfter w:val="1"/>
          <w:wAfter w:w="6" w:type="dxa"/>
          <w:trHeight w:val="187"/>
          <w:jc w:val="center"/>
        </w:trPr>
        <w:tc>
          <w:tcPr>
            <w:tcW w:w="2268" w:type="dxa"/>
            <w:tcBorders>
              <w:top w:val="nil"/>
              <w:bottom w:val="nil"/>
            </w:tcBorders>
            <w:shd w:val="clear" w:color="auto" w:fill="auto"/>
          </w:tcPr>
          <w:p w14:paraId="32CA26DF" w14:textId="77777777" w:rsidR="00FD61E3" w:rsidRPr="00FD61E3" w:rsidRDefault="00FD61E3" w:rsidP="00FD61E3">
            <w:pPr>
              <w:keepNext/>
              <w:keepLines/>
              <w:spacing w:after="0"/>
              <w:jc w:val="center"/>
              <w:rPr>
                <w:rFonts w:ascii="Arial" w:eastAsia="宋体" w:hAnsi="Arial"/>
                <w:sz w:val="18"/>
                <w:lang w:eastAsia="zh-TW"/>
              </w:rPr>
            </w:pPr>
          </w:p>
        </w:tc>
        <w:tc>
          <w:tcPr>
            <w:tcW w:w="2835" w:type="dxa"/>
          </w:tcPr>
          <w:p w14:paraId="104215C7"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Malgun Gothic" w:hAnsi="Arial" w:cs="Arial"/>
                <w:sz w:val="18"/>
                <w:lang w:eastAsia="ko-KR"/>
              </w:rPr>
              <w:t>8</w:t>
            </w:r>
          </w:p>
        </w:tc>
        <w:tc>
          <w:tcPr>
            <w:tcW w:w="2971" w:type="dxa"/>
          </w:tcPr>
          <w:p w14:paraId="524A21D3"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Malgun Gothic" w:hAnsi="Arial" w:cs="Arial"/>
                <w:sz w:val="18"/>
                <w:lang w:eastAsia="ko-KR"/>
              </w:rPr>
              <w:t>0.6</w:t>
            </w:r>
          </w:p>
        </w:tc>
      </w:tr>
      <w:tr w:rsidR="00FD61E3" w:rsidRPr="00FD61E3" w14:paraId="36BC81BF"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088021C5" w14:textId="77777777" w:rsidR="00FD61E3" w:rsidRPr="00FD61E3" w:rsidRDefault="00FD61E3" w:rsidP="00FD61E3">
            <w:pPr>
              <w:keepNext/>
              <w:keepLines/>
              <w:spacing w:after="0"/>
              <w:jc w:val="center"/>
              <w:rPr>
                <w:rFonts w:ascii="Arial" w:eastAsia="宋体" w:hAnsi="Arial"/>
                <w:sz w:val="18"/>
                <w:lang w:eastAsia="zh-TW"/>
              </w:rPr>
            </w:pPr>
          </w:p>
        </w:tc>
        <w:tc>
          <w:tcPr>
            <w:tcW w:w="2835" w:type="dxa"/>
          </w:tcPr>
          <w:p w14:paraId="369C3811"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cs="Arial"/>
                <w:sz w:val="18"/>
                <w:lang w:eastAsia="ja-JP"/>
              </w:rPr>
              <w:t>n1</w:t>
            </w:r>
          </w:p>
        </w:tc>
        <w:tc>
          <w:tcPr>
            <w:tcW w:w="2971" w:type="dxa"/>
          </w:tcPr>
          <w:p w14:paraId="221FBDAE"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Malgun Gothic" w:hAnsi="Arial" w:cs="Arial"/>
                <w:sz w:val="18"/>
                <w:lang w:eastAsia="ko-KR"/>
              </w:rPr>
              <w:t>0.7</w:t>
            </w:r>
          </w:p>
        </w:tc>
      </w:tr>
      <w:tr w:rsidR="00FD61E3" w:rsidRPr="00FD61E3" w14:paraId="2C8BCD0F" w14:textId="77777777" w:rsidTr="00FD61E3">
        <w:trPr>
          <w:gridAfter w:val="1"/>
          <w:wAfter w:w="6" w:type="dxa"/>
          <w:trHeight w:val="187"/>
          <w:jc w:val="center"/>
        </w:trPr>
        <w:tc>
          <w:tcPr>
            <w:tcW w:w="2268" w:type="dxa"/>
            <w:tcBorders>
              <w:top w:val="nil"/>
              <w:bottom w:val="nil"/>
            </w:tcBorders>
            <w:shd w:val="clear" w:color="auto" w:fill="auto"/>
          </w:tcPr>
          <w:p w14:paraId="78CA4570"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rPr>
              <w:t>DC_7-8-32_n78</w:t>
            </w:r>
          </w:p>
        </w:tc>
        <w:tc>
          <w:tcPr>
            <w:tcW w:w="2835" w:type="dxa"/>
          </w:tcPr>
          <w:p w14:paraId="02D6DDB7"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Malgun Gothic" w:hAnsi="Arial" w:cs="Arial"/>
                <w:sz w:val="18"/>
                <w:lang w:eastAsia="ko-KR"/>
              </w:rPr>
              <w:t>7</w:t>
            </w:r>
          </w:p>
        </w:tc>
        <w:tc>
          <w:tcPr>
            <w:tcW w:w="2971" w:type="dxa"/>
          </w:tcPr>
          <w:p w14:paraId="08046B0F"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Malgun Gothic" w:hAnsi="Arial" w:cs="Arial"/>
                <w:sz w:val="18"/>
                <w:lang w:eastAsia="ko-KR"/>
              </w:rPr>
              <w:t>0.7</w:t>
            </w:r>
          </w:p>
        </w:tc>
      </w:tr>
      <w:tr w:rsidR="00FD61E3" w:rsidRPr="00FD61E3" w14:paraId="2F1DCEB3" w14:textId="77777777" w:rsidTr="00FD61E3">
        <w:trPr>
          <w:gridAfter w:val="1"/>
          <w:wAfter w:w="6" w:type="dxa"/>
          <w:trHeight w:val="187"/>
          <w:jc w:val="center"/>
        </w:trPr>
        <w:tc>
          <w:tcPr>
            <w:tcW w:w="2268" w:type="dxa"/>
            <w:tcBorders>
              <w:top w:val="nil"/>
              <w:bottom w:val="nil"/>
            </w:tcBorders>
            <w:shd w:val="clear" w:color="auto" w:fill="auto"/>
          </w:tcPr>
          <w:p w14:paraId="0A46822C" w14:textId="77777777" w:rsidR="00FD61E3" w:rsidRPr="00FD61E3" w:rsidRDefault="00FD61E3" w:rsidP="00FD61E3">
            <w:pPr>
              <w:keepNext/>
              <w:keepLines/>
              <w:spacing w:after="0"/>
              <w:jc w:val="center"/>
              <w:rPr>
                <w:rFonts w:ascii="Arial" w:eastAsia="宋体" w:hAnsi="Arial"/>
                <w:sz w:val="18"/>
                <w:lang w:eastAsia="zh-TW"/>
              </w:rPr>
            </w:pPr>
          </w:p>
        </w:tc>
        <w:tc>
          <w:tcPr>
            <w:tcW w:w="2835" w:type="dxa"/>
          </w:tcPr>
          <w:p w14:paraId="4DFC9262"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cs="Arial"/>
                <w:sz w:val="18"/>
                <w:lang w:eastAsia="ja-JP"/>
              </w:rPr>
              <w:t>8</w:t>
            </w:r>
          </w:p>
        </w:tc>
        <w:tc>
          <w:tcPr>
            <w:tcW w:w="2971" w:type="dxa"/>
          </w:tcPr>
          <w:p w14:paraId="6D88AB3A"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Malgun Gothic" w:hAnsi="Arial" w:cs="Arial"/>
                <w:sz w:val="18"/>
                <w:lang w:eastAsia="ko-KR"/>
              </w:rPr>
              <w:t>0.6</w:t>
            </w:r>
          </w:p>
        </w:tc>
      </w:tr>
      <w:tr w:rsidR="00FD61E3" w:rsidRPr="00FD61E3" w14:paraId="4D9E7781"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258F81F8" w14:textId="77777777" w:rsidR="00FD61E3" w:rsidRPr="00FD61E3" w:rsidRDefault="00FD61E3" w:rsidP="00FD61E3">
            <w:pPr>
              <w:keepNext/>
              <w:keepLines/>
              <w:spacing w:after="0"/>
              <w:jc w:val="center"/>
              <w:rPr>
                <w:rFonts w:ascii="Arial" w:eastAsia="宋体" w:hAnsi="Arial"/>
                <w:sz w:val="18"/>
                <w:lang w:eastAsia="zh-TW"/>
              </w:rPr>
            </w:pPr>
          </w:p>
        </w:tc>
        <w:tc>
          <w:tcPr>
            <w:tcW w:w="2835" w:type="dxa"/>
          </w:tcPr>
          <w:p w14:paraId="0D79D1E0"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cs="Arial"/>
                <w:sz w:val="18"/>
                <w:lang w:eastAsia="ja-JP"/>
              </w:rPr>
              <w:t>n78</w:t>
            </w:r>
          </w:p>
        </w:tc>
        <w:tc>
          <w:tcPr>
            <w:tcW w:w="2971" w:type="dxa"/>
          </w:tcPr>
          <w:p w14:paraId="15753C7E"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Malgun Gothic" w:hAnsi="Arial" w:cs="Arial"/>
                <w:sz w:val="18"/>
                <w:lang w:eastAsia="ko-KR"/>
              </w:rPr>
              <w:t>0.8</w:t>
            </w:r>
          </w:p>
        </w:tc>
      </w:tr>
      <w:tr w:rsidR="00FD61E3" w:rsidRPr="00FD61E3" w14:paraId="305C509E" w14:textId="77777777" w:rsidTr="00FD61E3">
        <w:trPr>
          <w:gridAfter w:val="1"/>
          <w:wAfter w:w="6" w:type="dxa"/>
          <w:trHeight w:val="187"/>
          <w:jc w:val="center"/>
        </w:trPr>
        <w:tc>
          <w:tcPr>
            <w:tcW w:w="2268" w:type="dxa"/>
            <w:tcBorders>
              <w:top w:val="nil"/>
              <w:bottom w:val="nil"/>
            </w:tcBorders>
            <w:shd w:val="clear" w:color="auto" w:fill="auto"/>
          </w:tcPr>
          <w:p w14:paraId="535B5F83"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rPr>
              <w:t>DC_7-8-38_n1</w:t>
            </w:r>
          </w:p>
        </w:tc>
        <w:tc>
          <w:tcPr>
            <w:tcW w:w="2835" w:type="dxa"/>
          </w:tcPr>
          <w:p w14:paraId="736C01A6"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cs="Arial"/>
                <w:sz w:val="18"/>
                <w:lang w:eastAsia="ja-JP"/>
              </w:rPr>
              <w:t>8</w:t>
            </w:r>
          </w:p>
        </w:tc>
        <w:tc>
          <w:tcPr>
            <w:tcW w:w="2971" w:type="dxa"/>
          </w:tcPr>
          <w:p w14:paraId="11882E13"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Malgun Gothic" w:hAnsi="Arial" w:cs="Arial"/>
                <w:sz w:val="18"/>
                <w:lang w:eastAsia="ko-KR"/>
              </w:rPr>
              <w:t>0.5</w:t>
            </w:r>
          </w:p>
        </w:tc>
      </w:tr>
      <w:tr w:rsidR="00FD61E3" w:rsidRPr="00FD61E3" w14:paraId="3A5B5F00"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608D7C56" w14:textId="77777777" w:rsidR="00FD61E3" w:rsidRPr="00FD61E3" w:rsidRDefault="00FD61E3" w:rsidP="00FD61E3">
            <w:pPr>
              <w:keepNext/>
              <w:keepLines/>
              <w:spacing w:after="0"/>
              <w:jc w:val="center"/>
              <w:rPr>
                <w:rFonts w:ascii="Arial" w:eastAsia="宋体" w:hAnsi="Arial"/>
                <w:sz w:val="18"/>
                <w:lang w:eastAsia="zh-TW"/>
              </w:rPr>
            </w:pPr>
          </w:p>
        </w:tc>
        <w:tc>
          <w:tcPr>
            <w:tcW w:w="2835" w:type="dxa"/>
          </w:tcPr>
          <w:p w14:paraId="2EE7DF43"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cs="Arial"/>
                <w:sz w:val="18"/>
                <w:lang w:eastAsia="ja-JP"/>
              </w:rPr>
              <w:t>n1</w:t>
            </w:r>
          </w:p>
        </w:tc>
        <w:tc>
          <w:tcPr>
            <w:tcW w:w="2971" w:type="dxa"/>
          </w:tcPr>
          <w:p w14:paraId="106CD606"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Malgun Gothic" w:hAnsi="Arial" w:cs="Arial"/>
                <w:sz w:val="18"/>
                <w:lang w:eastAsia="ko-KR"/>
              </w:rPr>
              <w:t>0.5</w:t>
            </w:r>
          </w:p>
        </w:tc>
      </w:tr>
      <w:tr w:rsidR="00FD61E3" w:rsidRPr="00FD61E3" w14:paraId="17BDE92B" w14:textId="77777777" w:rsidTr="00FD61E3">
        <w:trPr>
          <w:gridAfter w:val="1"/>
          <w:wAfter w:w="6" w:type="dxa"/>
          <w:trHeight w:val="187"/>
          <w:jc w:val="center"/>
        </w:trPr>
        <w:tc>
          <w:tcPr>
            <w:tcW w:w="2268" w:type="dxa"/>
            <w:tcBorders>
              <w:top w:val="nil"/>
              <w:bottom w:val="nil"/>
            </w:tcBorders>
            <w:shd w:val="clear" w:color="auto" w:fill="auto"/>
          </w:tcPr>
          <w:p w14:paraId="5E584D07"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rPr>
              <w:t>DC_7-8-40_n1</w:t>
            </w:r>
          </w:p>
        </w:tc>
        <w:tc>
          <w:tcPr>
            <w:tcW w:w="2835" w:type="dxa"/>
          </w:tcPr>
          <w:p w14:paraId="7C8FF110"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zh-CN"/>
              </w:rPr>
              <w:t>7</w:t>
            </w:r>
          </w:p>
        </w:tc>
        <w:tc>
          <w:tcPr>
            <w:tcW w:w="2971" w:type="dxa"/>
          </w:tcPr>
          <w:p w14:paraId="391FE5C1"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宋体" w:hAnsi="Arial"/>
                <w:sz w:val="18"/>
                <w:lang w:eastAsia="zh-CN"/>
              </w:rPr>
              <w:t>0.8</w:t>
            </w:r>
          </w:p>
        </w:tc>
      </w:tr>
      <w:tr w:rsidR="00FD61E3" w:rsidRPr="00FD61E3" w14:paraId="65AF2BF3" w14:textId="77777777" w:rsidTr="00FD61E3">
        <w:trPr>
          <w:gridAfter w:val="1"/>
          <w:wAfter w:w="6" w:type="dxa"/>
          <w:trHeight w:val="187"/>
          <w:jc w:val="center"/>
        </w:trPr>
        <w:tc>
          <w:tcPr>
            <w:tcW w:w="2268" w:type="dxa"/>
            <w:tcBorders>
              <w:top w:val="nil"/>
              <w:bottom w:val="nil"/>
            </w:tcBorders>
            <w:shd w:val="clear" w:color="auto" w:fill="auto"/>
          </w:tcPr>
          <w:p w14:paraId="6BA6D81B" w14:textId="77777777" w:rsidR="00FD61E3" w:rsidRPr="00FD61E3" w:rsidRDefault="00FD61E3" w:rsidP="00FD61E3">
            <w:pPr>
              <w:keepNext/>
              <w:keepLines/>
              <w:spacing w:after="0"/>
              <w:jc w:val="center"/>
              <w:rPr>
                <w:rFonts w:ascii="Arial" w:eastAsia="宋体" w:hAnsi="Arial"/>
                <w:sz w:val="18"/>
                <w:lang w:eastAsia="zh-TW"/>
              </w:rPr>
            </w:pPr>
          </w:p>
        </w:tc>
        <w:tc>
          <w:tcPr>
            <w:tcW w:w="2835" w:type="dxa"/>
          </w:tcPr>
          <w:p w14:paraId="7ABD7A91"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zh-CN"/>
              </w:rPr>
              <w:t>8</w:t>
            </w:r>
          </w:p>
        </w:tc>
        <w:tc>
          <w:tcPr>
            <w:tcW w:w="2971" w:type="dxa"/>
          </w:tcPr>
          <w:p w14:paraId="52140922"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宋体" w:hAnsi="Arial"/>
                <w:sz w:val="18"/>
                <w:lang w:eastAsia="zh-CN"/>
              </w:rPr>
              <w:t>0.6</w:t>
            </w:r>
          </w:p>
        </w:tc>
      </w:tr>
      <w:tr w:rsidR="00FD61E3" w:rsidRPr="00FD61E3" w14:paraId="57F6E35A" w14:textId="77777777" w:rsidTr="00FD61E3">
        <w:trPr>
          <w:gridAfter w:val="1"/>
          <w:wAfter w:w="6" w:type="dxa"/>
          <w:trHeight w:val="187"/>
          <w:jc w:val="center"/>
        </w:trPr>
        <w:tc>
          <w:tcPr>
            <w:tcW w:w="2268" w:type="dxa"/>
            <w:tcBorders>
              <w:top w:val="nil"/>
              <w:bottom w:val="nil"/>
            </w:tcBorders>
            <w:shd w:val="clear" w:color="auto" w:fill="auto"/>
          </w:tcPr>
          <w:p w14:paraId="0C35F7E0" w14:textId="77777777" w:rsidR="00FD61E3" w:rsidRPr="00FD61E3" w:rsidRDefault="00FD61E3" w:rsidP="00FD61E3">
            <w:pPr>
              <w:keepNext/>
              <w:keepLines/>
              <w:spacing w:after="0"/>
              <w:jc w:val="center"/>
              <w:rPr>
                <w:rFonts w:ascii="Arial" w:eastAsia="宋体" w:hAnsi="Arial"/>
                <w:sz w:val="18"/>
                <w:lang w:eastAsia="zh-TW"/>
              </w:rPr>
            </w:pPr>
          </w:p>
        </w:tc>
        <w:tc>
          <w:tcPr>
            <w:tcW w:w="2835" w:type="dxa"/>
          </w:tcPr>
          <w:p w14:paraId="0D7303C0"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zh-CN"/>
              </w:rPr>
              <w:t>40</w:t>
            </w:r>
          </w:p>
        </w:tc>
        <w:tc>
          <w:tcPr>
            <w:tcW w:w="2971" w:type="dxa"/>
          </w:tcPr>
          <w:p w14:paraId="10639925"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宋体" w:hAnsi="Arial"/>
                <w:sz w:val="18"/>
                <w:lang w:eastAsia="zh-CN"/>
              </w:rPr>
              <w:t>0.9</w:t>
            </w:r>
          </w:p>
        </w:tc>
      </w:tr>
      <w:tr w:rsidR="00FD61E3" w:rsidRPr="00FD61E3" w14:paraId="10682C92"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357CD567" w14:textId="77777777" w:rsidR="00FD61E3" w:rsidRPr="00FD61E3" w:rsidRDefault="00FD61E3" w:rsidP="00FD61E3">
            <w:pPr>
              <w:keepNext/>
              <w:keepLines/>
              <w:spacing w:after="0"/>
              <w:jc w:val="center"/>
              <w:rPr>
                <w:rFonts w:ascii="Arial" w:eastAsia="宋体" w:hAnsi="Arial"/>
                <w:sz w:val="18"/>
                <w:lang w:eastAsia="zh-TW"/>
              </w:rPr>
            </w:pPr>
          </w:p>
        </w:tc>
        <w:tc>
          <w:tcPr>
            <w:tcW w:w="2835" w:type="dxa"/>
          </w:tcPr>
          <w:p w14:paraId="1113A4DE"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zh-CN"/>
              </w:rPr>
              <w:t>n1</w:t>
            </w:r>
          </w:p>
        </w:tc>
        <w:tc>
          <w:tcPr>
            <w:tcW w:w="2971" w:type="dxa"/>
          </w:tcPr>
          <w:p w14:paraId="39A880F6"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宋体" w:hAnsi="Arial"/>
                <w:sz w:val="18"/>
                <w:lang w:eastAsia="zh-CN"/>
              </w:rPr>
              <w:t>0.6</w:t>
            </w:r>
          </w:p>
        </w:tc>
      </w:tr>
      <w:tr w:rsidR="00FD61E3" w:rsidRPr="00FD61E3" w14:paraId="3F883D92" w14:textId="77777777" w:rsidTr="00FD61E3">
        <w:trPr>
          <w:gridAfter w:val="1"/>
          <w:wAfter w:w="6" w:type="dxa"/>
          <w:trHeight w:val="187"/>
          <w:jc w:val="center"/>
        </w:trPr>
        <w:tc>
          <w:tcPr>
            <w:tcW w:w="2268" w:type="dxa"/>
            <w:tcBorders>
              <w:top w:val="single" w:sz="4" w:space="0" w:color="auto"/>
              <w:bottom w:val="nil"/>
            </w:tcBorders>
            <w:shd w:val="clear" w:color="auto" w:fill="auto"/>
          </w:tcPr>
          <w:p w14:paraId="0782904B"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rPr>
              <w:t>DC_7</w:t>
            </w:r>
            <w:r w:rsidRPr="00FD61E3">
              <w:rPr>
                <w:rFonts w:ascii="Arial" w:eastAsia="宋体" w:hAnsi="Arial" w:hint="eastAsia"/>
                <w:sz w:val="18"/>
                <w:lang w:eastAsia="ja-JP"/>
              </w:rPr>
              <w:t>-</w:t>
            </w:r>
            <w:r w:rsidRPr="00FD61E3">
              <w:rPr>
                <w:rFonts w:ascii="Arial" w:eastAsia="宋体" w:hAnsi="Arial"/>
                <w:sz w:val="18"/>
                <w:lang w:eastAsia="ja-JP"/>
              </w:rPr>
              <w:t>8</w:t>
            </w:r>
            <w:r w:rsidRPr="00FD61E3">
              <w:rPr>
                <w:rFonts w:ascii="Arial" w:eastAsia="宋体" w:hAnsi="Arial"/>
                <w:sz w:val="18"/>
              </w:rPr>
              <w:t>-</w:t>
            </w:r>
            <w:r w:rsidRPr="00FD61E3">
              <w:rPr>
                <w:rFonts w:ascii="Arial" w:eastAsia="宋体" w:hAnsi="Arial"/>
                <w:sz w:val="18"/>
                <w:lang w:val="en-US" w:eastAsia="ja-JP"/>
              </w:rPr>
              <w:t>40</w:t>
            </w:r>
            <w:r w:rsidRPr="00FD61E3">
              <w:rPr>
                <w:rFonts w:ascii="Arial" w:eastAsia="宋体" w:hAnsi="Arial"/>
                <w:sz w:val="18"/>
                <w:lang w:eastAsia="ja-JP"/>
              </w:rPr>
              <w:t>_</w:t>
            </w:r>
            <w:r w:rsidRPr="00FD61E3">
              <w:rPr>
                <w:rFonts w:ascii="Arial" w:eastAsia="宋体" w:hAnsi="Arial" w:hint="eastAsia"/>
                <w:sz w:val="18"/>
                <w:lang w:eastAsia="ja-JP"/>
              </w:rPr>
              <w:t>n</w:t>
            </w:r>
            <w:r w:rsidRPr="00FD61E3">
              <w:rPr>
                <w:rFonts w:ascii="Arial" w:eastAsia="宋体" w:hAnsi="Arial"/>
                <w:sz w:val="18"/>
                <w:lang w:eastAsia="ja-JP"/>
              </w:rPr>
              <w:t>7</w:t>
            </w:r>
            <w:r w:rsidRPr="00FD61E3">
              <w:rPr>
                <w:rFonts w:ascii="Arial" w:eastAsia="宋体" w:hAnsi="Arial" w:hint="eastAsia"/>
                <w:sz w:val="18"/>
                <w:lang w:eastAsia="ja-JP"/>
              </w:rPr>
              <w:t>8</w:t>
            </w:r>
          </w:p>
        </w:tc>
        <w:tc>
          <w:tcPr>
            <w:tcW w:w="2835" w:type="dxa"/>
          </w:tcPr>
          <w:p w14:paraId="36E64A04"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zh-CN"/>
              </w:rPr>
              <w:t>7</w:t>
            </w:r>
          </w:p>
        </w:tc>
        <w:tc>
          <w:tcPr>
            <w:tcW w:w="2971" w:type="dxa"/>
          </w:tcPr>
          <w:p w14:paraId="3BB23AD8"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宋体" w:hAnsi="Arial" w:hint="eastAsia"/>
                <w:sz w:val="18"/>
                <w:lang w:eastAsia="zh-CN"/>
              </w:rPr>
              <w:t>0.</w:t>
            </w:r>
            <w:r w:rsidRPr="00FD61E3">
              <w:rPr>
                <w:rFonts w:ascii="Arial" w:eastAsia="宋体" w:hAnsi="Arial"/>
                <w:sz w:val="18"/>
                <w:lang w:eastAsia="zh-CN"/>
              </w:rPr>
              <w:t>5</w:t>
            </w:r>
          </w:p>
        </w:tc>
      </w:tr>
      <w:tr w:rsidR="00FD61E3" w:rsidRPr="00FD61E3" w14:paraId="470FBD77" w14:textId="77777777" w:rsidTr="00FD61E3">
        <w:trPr>
          <w:gridAfter w:val="1"/>
          <w:wAfter w:w="6" w:type="dxa"/>
          <w:trHeight w:val="187"/>
          <w:jc w:val="center"/>
        </w:trPr>
        <w:tc>
          <w:tcPr>
            <w:tcW w:w="2268" w:type="dxa"/>
            <w:tcBorders>
              <w:top w:val="nil"/>
              <w:bottom w:val="nil"/>
            </w:tcBorders>
            <w:shd w:val="clear" w:color="auto" w:fill="auto"/>
          </w:tcPr>
          <w:p w14:paraId="68AEE05B" w14:textId="77777777" w:rsidR="00FD61E3" w:rsidRPr="00FD61E3" w:rsidRDefault="00FD61E3" w:rsidP="00FD61E3">
            <w:pPr>
              <w:keepNext/>
              <w:keepLines/>
              <w:spacing w:after="0"/>
              <w:jc w:val="center"/>
              <w:rPr>
                <w:rFonts w:ascii="Arial" w:eastAsia="宋体" w:hAnsi="Arial"/>
                <w:sz w:val="18"/>
                <w:lang w:eastAsia="zh-TW"/>
              </w:rPr>
            </w:pPr>
          </w:p>
        </w:tc>
        <w:tc>
          <w:tcPr>
            <w:tcW w:w="2835" w:type="dxa"/>
          </w:tcPr>
          <w:p w14:paraId="17E1E67E"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zh-CN"/>
              </w:rPr>
              <w:t>8</w:t>
            </w:r>
          </w:p>
        </w:tc>
        <w:tc>
          <w:tcPr>
            <w:tcW w:w="2971" w:type="dxa"/>
          </w:tcPr>
          <w:p w14:paraId="505424AC"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宋体" w:hAnsi="Arial" w:hint="eastAsia"/>
                <w:sz w:val="18"/>
                <w:lang w:eastAsia="zh-CN"/>
              </w:rPr>
              <w:t>0.</w:t>
            </w:r>
            <w:r w:rsidRPr="00FD61E3">
              <w:rPr>
                <w:rFonts w:ascii="Arial" w:eastAsia="宋体" w:hAnsi="Arial"/>
                <w:sz w:val="18"/>
                <w:lang w:eastAsia="zh-CN"/>
              </w:rPr>
              <w:t>6</w:t>
            </w:r>
          </w:p>
        </w:tc>
      </w:tr>
      <w:tr w:rsidR="00FD61E3" w:rsidRPr="00FD61E3" w14:paraId="1A3A8EA1" w14:textId="77777777" w:rsidTr="00FD61E3">
        <w:trPr>
          <w:gridAfter w:val="1"/>
          <w:wAfter w:w="6" w:type="dxa"/>
          <w:trHeight w:val="187"/>
          <w:jc w:val="center"/>
        </w:trPr>
        <w:tc>
          <w:tcPr>
            <w:tcW w:w="2268" w:type="dxa"/>
            <w:tcBorders>
              <w:top w:val="nil"/>
              <w:bottom w:val="nil"/>
            </w:tcBorders>
            <w:shd w:val="clear" w:color="auto" w:fill="auto"/>
          </w:tcPr>
          <w:p w14:paraId="41E4560C" w14:textId="77777777" w:rsidR="00FD61E3" w:rsidRPr="00FD61E3" w:rsidRDefault="00FD61E3" w:rsidP="00FD61E3">
            <w:pPr>
              <w:keepNext/>
              <w:keepLines/>
              <w:spacing w:after="0"/>
              <w:jc w:val="center"/>
              <w:rPr>
                <w:rFonts w:ascii="Arial" w:eastAsia="宋体" w:hAnsi="Arial"/>
                <w:sz w:val="18"/>
                <w:lang w:eastAsia="zh-TW"/>
              </w:rPr>
            </w:pPr>
          </w:p>
        </w:tc>
        <w:tc>
          <w:tcPr>
            <w:tcW w:w="2835" w:type="dxa"/>
          </w:tcPr>
          <w:p w14:paraId="6FC5DFB3"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hint="eastAsia"/>
                <w:sz w:val="18"/>
                <w:lang w:eastAsia="zh-CN"/>
              </w:rPr>
              <w:t>4</w:t>
            </w:r>
            <w:r w:rsidRPr="00FD61E3">
              <w:rPr>
                <w:rFonts w:ascii="Arial" w:eastAsia="宋体" w:hAnsi="Arial"/>
                <w:sz w:val="18"/>
                <w:lang w:eastAsia="zh-CN"/>
              </w:rPr>
              <w:t>0</w:t>
            </w:r>
          </w:p>
        </w:tc>
        <w:tc>
          <w:tcPr>
            <w:tcW w:w="2971" w:type="dxa"/>
          </w:tcPr>
          <w:p w14:paraId="1523D1F6"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宋体" w:hAnsi="Arial" w:hint="eastAsia"/>
                <w:sz w:val="18"/>
                <w:lang w:eastAsia="zh-CN"/>
              </w:rPr>
              <w:t>0.3</w:t>
            </w:r>
            <w:r w:rsidRPr="00FD61E3">
              <w:rPr>
                <w:rFonts w:ascii="Arial" w:eastAsia="宋体" w:hAnsi="Arial"/>
                <w:sz w:val="18"/>
                <w:vertAlign w:val="superscript"/>
                <w:lang w:eastAsia="zh-CN"/>
              </w:rPr>
              <w:t>9</w:t>
            </w:r>
          </w:p>
        </w:tc>
      </w:tr>
      <w:tr w:rsidR="00FD61E3" w:rsidRPr="00FD61E3" w14:paraId="467366B2"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537E7C2C" w14:textId="77777777" w:rsidR="00FD61E3" w:rsidRPr="00FD61E3" w:rsidRDefault="00FD61E3" w:rsidP="00FD61E3">
            <w:pPr>
              <w:keepNext/>
              <w:keepLines/>
              <w:spacing w:after="0"/>
              <w:jc w:val="center"/>
              <w:rPr>
                <w:rFonts w:ascii="Arial" w:eastAsia="宋体" w:hAnsi="Arial"/>
                <w:sz w:val="18"/>
                <w:lang w:eastAsia="zh-TW"/>
              </w:rPr>
            </w:pPr>
          </w:p>
        </w:tc>
        <w:tc>
          <w:tcPr>
            <w:tcW w:w="2835" w:type="dxa"/>
          </w:tcPr>
          <w:p w14:paraId="366E7AFA"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zh-CN"/>
              </w:rPr>
              <w:t>n7</w:t>
            </w:r>
            <w:r w:rsidRPr="00FD61E3">
              <w:rPr>
                <w:rFonts w:ascii="Arial" w:eastAsia="宋体" w:hAnsi="Arial" w:hint="eastAsia"/>
                <w:sz w:val="18"/>
                <w:lang w:eastAsia="zh-CN"/>
              </w:rPr>
              <w:t>8</w:t>
            </w:r>
          </w:p>
        </w:tc>
        <w:tc>
          <w:tcPr>
            <w:tcW w:w="2971" w:type="dxa"/>
          </w:tcPr>
          <w:p w14:paraId="47709E3D"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宋体" w:hAnsi="Arial" w:hint="eastAsia"/>
                <w:sz w:val="18"/>
                <w:lang w:eastAsia="zh-CN"/>
              </w:rPr>
              <w:t>0.</w:t>
            </w:r>
            <w:r w:rsidRPr="00FD61E3">
              <w:rPr>
                <w:rFonts w:ascii="Arial" w:eastAsia="宋体" w:hAnsi="Arial"/>
                <w:sz w:val="18"/>
                <w:lang w:eastAsia="zh-CN"/>
              </w:rPr>
              <w:t>8</w:t>
            </w:r>
            <w:r w:rsidRPr="00FD61E3">
              <w:rPr>
                <w:rFonts w:ascii="Arial" w:eastAsia="宋体" w:hAnsi="Arial"/>
                <w:sz w:val="18"/>
                <w:vertAlign w:val="superscript"/>
                <w:lang w:eastAsia="zh-CN"/>
              </w:rPr>
              <w:t>9</w:t>
            </w:r>
          </w:p>
        </w:tc>
      </w:tr>
      <w:tr w:rsidR="00FD61E3" w:rsidRPr="00FD61E3" w14:paraId="00633BFC" w14:textId="77777777" w:rsidTr="00FD61E3">
        <w:trPr>
          <w:gridAfter w:val="1"/>
          <w:wAfter w:w="6" w:type="dxa"/>
          <w:trHeight w:val="187"/>
          <w:jc w:val="center"/>
        </w:trPr>
        <w:tc>
          <w:tcPr>
            <w:tcW w:w="2268" w:type="dxa"/>
            <w:tcBorders>
              <w:top w:val="single" w:sz="4" w:space="0" w:color="auto"/>
              <w:bottom w:val="nil"/>
            </w:tcBorders>
            <w:shd w:val="clear" w:color="auto" w:fill="auto"/>
          </w:tcPr>
          <w:p w14:paraId="5437A10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TW"/>
              </w:rPr>
              <w:t>DC_7-8_n40-n78</w:t>
            </w:r>
          </w:p>
        </w:tc>
        <w:tc>
          <w:tcPr>
            <w:tcW w:w="2835" w:type="dxa"/>
          </w:tcPr>
          <w:p w14:paraId="7528F4EF"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sz w:val="18"/>
                <w:lang w:eastAsia="zh-TW"/>
              </w:rPr>
              <w:t>7</w:t>
            </w:r>
          </w:p>
        </w:tc>
        <w:tc>
          <w:tcPr>
            <w:tcW w:w="2971" w:type="dxa"/>
          </w:tcPr>
          <w:p w14:paraId="3F4976E6"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Malgun Gothic" w:hAnsi="Arial"/>
                <w:sz w:val="18"/>
                <w:szCs w:val="18"/>
                <w:lang w:eastAsia="ko-KR"/>
              </w:rPr>
              <w:t>0.5</w:t>
            </w:r>
          </w:p>
        </w:tc>
      </w:tr>
      <w:tr w:rsidR="00FD61E3" w:rsidRPr="00FD61E3" w14:paraId="4C37C030" w14:textId="77777777" w:rsidTr="00FD61E3">
        <w:trPr>
          <w:gridAfter w:val="1"/>
          <w:wAfter w:w="6" w:type="dxa"/>
          <w:trHeight w:val="187"/>
          <w:jc w:val="center"/>
        </w:trPr>
        <w:tc>
          <w:tcPr>
            <w:tcW w:w="2268" w:type="dxa"/>
            <w:tcBorders>
              <w:top w:val="nil"/>
              <w:bottom w:val="nil"/>
            </w:tcBorders>
            <w:shd w:val="clear" w:color="auto" w:fill="auto"/>
          </w:tcPr>
          <w:p w14:paraId="7A00F1A2" w14:textId="77777777" w:rsidR="00FD61E3" w:rsidRPr="00FD61E3" w:rsidRDefault="00FD61E3" w:rsidP="00FD61E3">
            <w:pPr>
              <w:keepNext/>
              <w:keepLines/>
              <w:spacing w:after="0"/>
              <w:jc w:val="center"/>
              <w:rPr>
                <w:rFonts w:ascii="Arial" w:eastAsia="宋体" w:hAnsi="Arial"/>
                <w:sz w:val="18"/>
              </w:rPr>
            </w:pPr>
          </w:p>
        </w:tc>
        <w:tc>
          <w:tcPr>
            <w:tcW w:w="2835" w:type="dxa"/>
          </w:tcPr>
          <w:p w14:paraId="1142D1D0"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sz w:val="18"/>
                <w:lang w:eastAsia="zh-TW"/>
              </w:rPr>
              <w:t>8</w:t>
            </w:r>
          </w:p>
        </w:tc>
        <w:tc>
          <w:tcPr>
            <w:tcW w:w="2971" w:type="dxa"/>
          </w:tcPr>
          <w:p w14:paraId="4B77C119"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Malgun Gothic" w:hAnsi="Arial"/>
                <w:sz w:val="18"/>
                <w:szCs w:val="18"/>
                <w:lang w:eastAsia="ko-KR"/>
              </w:rPr>
              <w:t>0.3</w:t>
            </w:r>
          </w:p>
        </w:tc>
      </w:tr>
      <w:tr w:rsidR="00FD61E3" w:rsidRPr="00FD61E3" w14:paraId="239509ED" w14:textId="77777777" w:rsidTr="00FD61E3">
        <w:trPr>
          <w:gridAfter w:val="1"/>
          <w:wAfter w:w="6" w:type="dxa"/>
          <w:trHeight w:val="187"/>
          <w:jc w:val="center"/>
        </w:trPr>
        <w:tc>
          <w:tcPr>
            <w:tcW w:w="2268" w:type="dxa"/>
            <w:tcBorders>
              <w:top w:val="nil"/>
              <w:bottom w:val="nil"/>
            </w:tcBorders>
            <w:shd w:val="clear" w:color="auto" w:fill="auto"/>
          </w:tcPr>
          <w:p w14:paraId="11D4BEB1" w14:textId="77777777" w:rsidR="00FD61E3" w:rsidRPr="00FD61E3" w:rsidRDefault="00FD61E3" w:rsidP="00FD61E3">
            <w:pPr>
              <w:keepNext/>
              <w:keepLines/>
              <w:spacing w:after="0"/>
              <w:jc w:val="center"/>
              <w:rPr>
                <w:rFonts w:ascii="Arial" w:eastAsia="宋体" w:hAnsi="Arial"/>
                <w:sz w:val="18"/>
              </w:rPr>
            </w:pPr>
          </w:p>
        </w:tc>
        <w:tc>
          <w:tcPr>
            <w:tcW w:w="2835" w:type="dxa"/>
          </w:tcPr>
          <w:p w14:paraId="29A44A31"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sz w:val="18"/>
                <w:lang w:eastAsia="zh-TW"/>
              </w:rPr>
              <w:t>n40</w:t>
            </w:r>
          </w:p>
        </w:tc>
        <w:tc>
          <w:tcPr>
            <w:tcW w:w="2971" w:type="dxa"/>
          </w:tcPr>
          <w:p w14:paraId="1EBF14FE"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Malgun Gothic" w:hAnsi="Arial"/>
                <w:sz w:val="18"/>
                <w:szCs w:val="18"/>
                <w:lang w:eastAsia="ko-KR"/>
              </w:rPr>
              <w:t>0.5</w:t>
            </w:r>
          </w:p>
        </w:tc>
      </w:tr>
      <w:tr w:rsidR="00FD61E3" w:rsidRPr="00FD61E3" w14:paraId="3B564826"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27AA7EAC" w14:textId="77777777" w:rsidR="00FD61E3" w:rsidRPr="00FD61E3" w:rsidRDefault="00FD61E3" w:rsidP="00FD61E3">
            <w:pPr>
              <w:keepNext/>
              <w:keepLines/>
              <w:spacing w:after="0"/>
              <w:jc w:val="center"/>
              <w:rPr>
                <w:rFonts w:ascii="Arial" w:eastAsia="宋体" w:hAnsi="Arial"/>
                <w:sz w:val="18"/>
              </w:rPr>
            </w:pPr>
          </w:p>
        </w:tc>
        <w:tc>
          <w:tcPr>
            <w:tcW w:w="2835" w:type="dxa"/>
          </w:tcPr>
          <w:p w14:paraId="52CA6174"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sz w:val="18"/>
                <w:lang w:eastAsia="zh-TW"/>
              </w:rPr>
              <w:t>n78</w:t>
            </w:r>
          </w:p>
        </w:tc>
        <w:tc>
          <w:tcPr>
            <w:tcW w:w="2971" w:type="dxa"/>
          </w:tcPr>
          <w:p w14:paraId="3909783B"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Malgun Gothic" w:hAnsi="Arial"/>
                <w:sz w:val="18"/>
                <w:szCs w:val="18"/>
                <w:lang w:eastAsia="ko-KR"/>
              </w:rPr>
              <w:t>0.8</w:t>
            </w:r>
          </w:p>
        </w:tc>
      </w:tr>
      <w:tr w:rsidR="00FD61E3" w:rsidRPr="00FD61E3" w14:paraId="419A6C0E" w14:textId="77777777" w:rsidTr="00FD61E3">
        <w:trPr>
          <w:gridAfter w:val="1"/>
          <w:wAfter w:w="6" w:type="dxa"/>
          <w:trHeight w:val="187"/>
          <w:jc w:val="center"/>
        </w:trPr>
        <w:tc>
          <w:tcPr>
            <w:tcW w:w="2268" w:type="dxa"/>
            <w:tcBorders>
              <w:top w:val="nil"/>
              <w:bottom w:val="nil"/>
            </w:tcBorders>
            <w:shd w:val="clear" w:color="auto" w:fill="auto"/>
          </w:tcPr>
          <w:p w14:paraId="781AB60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val="x-none" w:eastAsia="ja-JP"/>
              </w:rPr>
              <w:t>DC_</w:t>
            </w:r>
            <w:r w:rsidRPr="00FD61E3">
              <w:rPr>
                <w:rFonts w:ascii="Arial" w:eastAsia="宋体" w:hAnsi="Arial" w:cs="Arial"/>
                <w:sz w:val="18"/>
                <w:lang w:val="sv-SE" w:eastAsia="ja-JP"/>
              </w:rPr>
              <w:t>7</w:t>
            </w:r>
            <w:r w:rsidRPr="00FD61E3">
              <w:rPr>
                <w:rFonts w:ascii="Arial" w:eastAsia="宋体" w:hAnsi="Arial" w:cs="Arial"/>
                <w:sz w:val="18"/>
                <w:lang w:val="x-none" w:eastAsia="ja-JP"/>
              </w:rPr>
              <w:t>-</w:t>
            </w:r>
            <w:r w:rsidRPr="00FD61E3">
              <w:rPr>
                <w:rFonts w:ascii="Arial" w:eastAsia="宋体" w:hAnsi="Arial" w:cs="Arial"/>
                <w:sz w:val="18"/>
                <w:lang w:val="sv-SE" w:eastAsia="ja-JP"/>
              </w:rPr>
              <w:t>12</w:t>
            </w:r>
            <w:r w:rsidRPr="00FD61E3">
              <w:rPr>
                <w:rFonts w:ascii="Arial" w:eastAsia="宋体" w:hAnsi="Arial" w:cs="Arial"/>
                <w:sz w:val="18"/>
                <w:lang w:val="x-none" w:eastAsia="ja-JP"/>
              </w:rPr>
              <w:t>_n</w:t>
            </w:r>
            <w:r w:rsidRPr="00FD61E3">
              <w:rPr>
                <w:rFonts w:ascii="Arial" w:eastAsia="宋体" w:hAnsi="Arial" w:cs="Arial"/>
                <w:sz w:val="18"/>
                <w:lang w:val="sv-SE" w:eastAsia="ja-JP"/>
              </w:rPr>
              <w:t>2</w:t>
            </w:r>
            <w:r w:rsidRPr="00FD61E3">
              <w:rPr>
                <w:rFonts w:ascii="Arial" w:eastAsia="宋体" w:hAnsi="Arial" w:cs="Arial"/>
                <w:sz w:val="18"/>
                <w:lang w:val="x-none" w:eastAsia="ja-JP"/>
              </w:rPr>
              <w:t>-n</w:t>
            </w:r>
            <w:r w:rsidRPr="00FD61E3">
              <w:rPr>
                <w:rFonts w:ascii="Arial" w:eastAsia="宋体" w:hAnsi="Arial" w:cs="Arial"/>
                <w:sz w:val="18"/>
                <w:lang w:val="sv-SE" w:eastAsia="ja-JP"/>
              </w:rPr>
              <w:t>78</w:t>
            </w:r>
          </w:p>
        </w:tc>
        <w:tc>
          <w:tcPr>
            <w:tcW w:w="2835" w:type="dxa"/>
            <w:vAlign w:val="center"/>
          </w:tcPr>
          <w:p w14:paraId="33C68E7A"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val="sv-SE"/>
              </w:rPr>
              <w:t>7</w:t>
            </w:r>
          </w:p>
        </w:tc>
        <w:tc>
          <w:tcPr>
            <w:tcW w:w="2971" w:type="dxa"/>
          </w:tcPr>
          <w:p w14:paraId="6354A713"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宋体" w:hAnsi="Arial"/>
                <w:sz w:val="18"/>
              </w:rPr>
              <w:t>0.</w:t>
            </w:r>
            <w:r w:rsidRPr="00FD61E3">
              <w:rPr>
                <w:rFonts w:ascii="Arial" w:eastAsia="宋体" w:hAnsi="Arial"/>
                <w:sz w:val="18"/>
                <w:lang w:val="sv-SE"/>
              </w:rPr>
              <w:t>6</w:t>
            </w:r>
          </w:p>
        </w:tc>
      </w:tr>
      <w:tr w:rsidR="00FD61E3" w:rsidRPr="00FD61E3" w14:paraId="23D2F84C" w14:textId="77777777" w:rsidTr="00FD61E3">
        <w:trPr>
          <w:gridAfter w:val="1"/>
          <w:wAfter w:w="6" w:type="dxa"/>
          <w:trHeight w:val="187"/>
          <w:jc w:val="center"/>
        </w:trPr>
        <w:tc>
          <w:tcPr>
            <w:tcW w:w="2268" w:type="dxa"/>
            <w:tcBorders>
              <w:top w:val="nil"/>
              <w:bottom w:val="nil"/>
            </w:tcBorders>
            <w:shd w:val="clear" w:color="auto" w:fill="auto"/>
            <w:vAlign w:val="center"/>
          </w:tcPr>
          <w:p w14:paraId="5C301AFE"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3C886E2C"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val="sv-SE"/>
              </w:rPr>
              <w:t>12</w:t>
            </w:r>
          </w:p>
        </w:tc>
        <w:tc>
          <w:tcPr>
            <w:tcW w:w="2971" w:type="dxa"/>
          </w:tcPr>
          <w:p w14:paraId="58F7570A"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宋体" w:hAnsi="Arial" w:cs="Arial"/>
                <w:sz w:val="18"/>
              </w:rPr>
              <w:t>0.</w:t>
            </w:r>
            <w:r w:rsidRPr="00FD61E3">
              <w:rPr>
                <w:rFonts w:ascii="Arial" w:eastAsia="宋体" w:hAnsi="Arial" w:cs="Arial"/>
                <w:sz w:val="18"/>
                <w:lang w:val="sv-SE"/>
              </w:rPr>
              <w:t>6</w:t>
            </w:r>
          </w:p>
        </w:tc>
      </w:tr>
      <w:tr w:rsidR="00FD61E3" w:rsidRPr="00FD61E3" w14:paraId="35957C61" w14:textId="77777777" w:rsidTr="00FD61E3">
        <w:trPr>
          <w:gridAfter w:val="1"/>
          <w:wAfter w:w="6" w:type="dxa"/>
          <w:trHeight w:val="187"/>
          <w:jc w:val="center"/>
        </w:trPr>
        <w:tc>
          <w:tcPr>
            <w:tcW w:w="2268" w:type="dxa"/>
            <w:tcBorders>
              <w:top w:val="nil"/>
              <w:bottom w:val="nil"/>
            </w:tcBorders>
            <w:shd w:val="clear" w:color="auto" w:fill="auto"/>
            <w:vAlign w:val="center"/>
          </w:tcPr>
          <w:p w14:paraId="6F8C3108"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7041ED4D"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val="sv-SE"/>
              </w:rPr>
              <w:t>n2</w:t>
            </w:r>
          </w:p>
        </w:tc>
        <w:tc>
          <w:tcPr>
            <w:tcW w:w="2971" w:type="dxa"/>
          </w:tcPr>
          <w:p w14:paraId="2C39844E"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宋体" w:hAnsi="Arial" w:cs="Arial"/>
                <w:sz w:val="18"/>
                <w:lang w:val="sv-SE"/>
              </w:rPr>
              <w:t>0.6</w:t>
            </w:r>
          </w:p>
        </w:tc>
      </w:tr>
      <w:tr w:rsidR="00FD61E3" w:rsidRPr="00FD61E3" w14:paraId="7A303B94" w14:textId="77777777" w:rsidTr="00FD61E3">
        <w:trPr>
          <w:gridAfter w:val="1"/>
          <w:wAfter w:w="6" w:type="dxa"/>
          <w:trHeight w:val="187"/>
          <w:jc w:val="center"/>
        </w:trPr>
        <w:tc>
          <w:tcPr>
            <w:tcW w:w="2268" w:type="dxa"/>
            <w:tcBorders>
              <w:top w:val="nil"/>
              <w:bottom w:val="single" w:sz="4" w:space="0" w:color="auto"/>
            </w:tcBorders>
            <w:shd w:val="clear" w:color="auto" w:fill="auto"/>
            <w:vAlign w:val="center"/>
          </w:tcPr>
          <w:p w14:paraId="42D15920"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7454E9D4"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rPr>
              <w:t>n</w:t>
            </w:r>
            <w:r w:rsidRPr="00FD61E3">
              <w:rPr>
                <w:rFonts w:ascii="Arial" w:eastAsia="宋体" w:hAnsi="Arial"/>
                <w:sz w:val="18"/>
                <w:lang w:val="sv-SE"/>
              </w:rPr>
              <w:t>78</w:t>
            </w:r>
          </w:p>
        </w:tc>
        <w:tc>
          <w:tcPr>
            <w:tcW w:w="2971" w:type="dxa"/>
          </w:tcPr>
          <w:p w14:paraId="789B559C"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宋体" w:hAnsi="Arial"/>
                <w:sz w:val="18"/>
                <w:lang w:val="x-none" w:eastAsia="ja-JP"/>
              </w:rPr>
              <w:t>0.8</w:t>
            </w:r>
          </w:p>
        </w:tc>
      </w:tr>
      <w:tr w:rsidR="00FD61E3" w:rsidRPr="00FD61E3" w14:paraId="3D0745AC" w14:textId="77777777" w:rsidTr="00FD61E3">
        <w:trPr>
          <w:gridAfter w:val="1"/>
          <w:wAfter w:w="6" w:type="dxa"/>
          <w:trHeight w:val="187"/>
          <w:jc w:val="center"/>
        </w:trPr>
        <w:tc>
          <w:tcPr>
            <w:tcW w:w="2268" w:type="dxa"/>
            <w:tcBorders>
              <w:top w:val="nil"/>
              <w:bottom w:val="nil"/>
            </w:tcBorders>
            <w:shd w:val="clear" w:color="auto" w:fill="auto"/>
          </w:tcPr>
          <w:p w14:paraId="276A8AFD"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cs="Arial"/>
                <w:sz w:val="18"/>
                <w:szCs w:val="18"/>
                <w:lang w:val="sv-SE" w:eastAsia="ja-JP"/>
              </w:rPr>
              <w:lastRenderedPageBreak/>
              <w:t>DC_7-12-66_n2</w:t>
            </w:r>
          </w:p>
        </w:tc>
        <w:tc>
          <w:tcPr>
            <w:tcW w:w="2835" w:type="dxa"/>
          </w:tcPr>
          <w:p w14:paraId="3D62C6E1"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cs="Arial"/>
                <w:sz w:val="18"/>
                <w:szCs w:val="18"/>
                <w:lang w:val="sv-SE" w:eastAsia="ja-JP"/>
              </w:rPr>
              <w:t>7</w:t>
            </w:r>
          </w:p>
        </w:tc>
        <w:tc>
          <w:tcPr>
            <w:tcW w:w="2971" w:type="dxa"/>
          </w:tcPr>
          <w:p w14:paraId="11747DB5"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宋体" w:hAnsi="Arial" w:cs="Arial"/>
                <w:sz w:val="18"/>
              </w:rPr>
              <w:t>0.5</w:t>
            </w:r>
          </w:p>
        </w:tc>
      </w:tr>
      <w:tr w:rsidR="00FD61E3" w:rsidRPr="00FD61E3" w14:paraId="4C823882" w14:textId="77777777" w:rsidTr="00FD61E3">
        <w:trPr>
          <w:gridAfter w:val="1"/>
          <w:wAfter w:w="6" w:type="dxa"/>
          <w:trHeight w:val="187"/>
          <w:jc w:val="center"/>
        </w:trPr>
        <w:tc>
          <w:tcPr>
            <w:tcW w:w="2268" w:type="dxa"/>
            <w:tcBorders>
              <w:top w:val="nil"/>
              <w:bottom w:val="nil"/>
            </w:tcBorders>
            <w:shd w:val="clear" w:color="auto" w:fill="auto"/>
          </w:tcPr>
          <w:p w14:paraId="5B08A4CF" w14:textId="77777777" w:rsidR="00FD61E3" w:rsidRPr="00FD61E3" w:rsidRDefault="00FD61E3" w:rsidP="00FD61E3">
            <w:pPr>
              <w:keepNext/>
              <w:keepLines/>
              <w:spacing w:after="0"/>
              <w:jc w:val="center"/>
              <w:rPr>
                <w:rFonts w:ascii="Arial" w:eastAsia="宋体" w:hAnsi="Arial"/>
                <w:sz w:val="18"/>
                <w:lang w:eastAsia="zh-TW"/>
              </w:rPr>
            </w:pPr>
          </w:p>
        </w:tc>
        <w:tc>
          <w:tcPr>
            <w:tcW w:w="2835" w:type="dxa"/>
          </w:tcPr>
          <w:p w14:paraId="75A7846B"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cs="Arial"/>
                <w:sz w:val="18"/>
                <w:szCs w:val="18"/>
                <w:lang w:val="sv-SE" w:eastAsia="ja-JP"/>
              </w:rPr>
              <w:t>12</w:t>
            </w:r>
          </w:p>
        </w:tc>
        <w:tc>
          <w:tcPr>
            <w:tcW w:w="2971" w:type="dxa"/>
          </w:tcPr>
          <w:p w14:paraId="368FFA4D"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宋体" w:hAnsi="Arial" w:cs="Arial"/>
                <w:sz w:val="18"/>
              </w:rPr>
              <w:t>0.8</w:t>
            </w:r>
          </w:p>
        </w:tc>
      </w:tr>
      <w:tr w:rsidR="00FD61E3" w:rsidRPr="00FD61E3" w14:paraId="0AE736CC" w14:textId="77777777" w:rsidTr="00FD61E3">
        <w:trPr>
          <w:gridAfter w:val="1"/>
          <w:wAfter w:w="6" w:type="dxa"/>
          <w:trHeight w:val="187"/>
          <w:jc w:val="center"/>
        </w:trPr>
        <w:tc>
          <w:tcPr>
            <w:tcW w:w="2268" w:type="dxa"/>
            <w:tcBorders>
              <w:top w:val="nil"/>
              <w:bottom w:val="nil"/>
            </w:tcBorders>
            <w:shd w:val="clear" w:color="auto" w:fill="auto"/>
          </w:tcPr>
          <w:p w14:paraId="3ABEB994" w14:textId="77777777" w:rsidR="00FD61E3" w:rsidRPr="00FD61E3" w:rsidRDefault="00FD61E3" w:rsidP="00FD61E3">
            <w:pPr>
              <w:keepNext/>
              <w:keepLines/>
              <w:spacing w:after="0"/>
              <w:jc w:val="center"/>
              <w:rPr>
                <w:rFonts w:ascii="Arial" w:eastAsia="宋体" w:hAnsi="Arial"/>
                <w:sz w:val="18"/>
                <w:lang w:eastAsia="zh-TW"/>
              </w:rPr>
            </w:pPr>
          </w:p>
        </w:tc>
        <w:tc>
          <w:tcPr>
            <w:tcW w:w="2835" w:type="dxa"/>
          </w:tcPr>
          <w:p w14:paraId="41E24140"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cs="Arial"/>
                <w:sz w:val="18"/>
                <w:szCs w:val="18"/>
                <w:lang w:val="sv-SE" w:eastAsia="ja-JP"/>
              </w:rPr>
              <w:t>66</w:t>
            </w:r>
          </w:p>
        </w:tc>
        <w:tc>
          <w:tcPr>
            <w:tcW w:w="2971" w:type="dxa"/>
          </w:tcPr>
          <w:p w14:paraId="1FEE0FF7"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宋体" w:hAnsi="Arial" w:cs="Arial"/>
                <w:sz w:val="18"/>
              </w:rPr>
              <w:t>0.</w:t>
            </w:r>
            <w:r w:rsidRPr="00FD61E3">
              <w:rPr>
                <w:rFonts w:ascii="Arial" w:eastAsia="宋体" w:hAnsi="Arial" w:cs="Arial" w:hint="eastAsia"/>
                <w:sz w:val="18"/>
                <w:lang w:eastAsia="zh-CN"/>
              </w:rPr>
              <w:t>5</w:t>
            </w:r>
          </w:p>
        </w:tc>
      </w:tr>
      <w:tr w:rsidR="00FD61E3" w:rsidRPr="00FD61E3" w14:paraId="3BB66CF6"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632DEF32" w14:textId="77777777" w:rsidR="00FD61E3" w:rsidRPr="00FD61E3" w:rsidRDefault="00FD61E3" w:rsidP="00FD61E3">
            <w:pPr>
              <w:keepNext/>
              <w:keepLines/>
              <w:spacing w:after="0"/>
              <w:jc w:val="center"/>
              <w:rPr>
                <w:rFonts w:ascii="Arial" w:eastAsia="宋体" w:hAnsi="Arial"/>
                <w:sz w:val="18"/>
                <w:lang w:eastAsia="zh-TW"/>
              </w:rPr>
            </w:pPr>
          </w:p>
        </w:tc>
        <w:tc>
          <w:tcPr>
            <w:tcW w:w="2835" w:type="dxa"/>
          </w:tcPr>
          <w:p w14:paraId="743E4F1E"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cs="Arial"/>
                <w:sz w:val="18"/>
                <w:szCs w:val="18"/>
                <w:lang w:val="sv-SE" w:eastAsia="ja-JP"/>
              </w:rPr>
              <w:t>n2</w:t>
            </w:r>
          </w:p>
        </w:tc>
        <w:tc>
          <w:tcPr>
            <w:tcW w:w="2971" w:type="dxa"/>
          </w:tcPr>
          <w:p w14:paraId="156E18B4"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宋体" w:hAnsi="Arial" w:cs="Arial"/>
                <w:sz w:val="18"/>
              </w:rPr>
              <w:t>0.</w:t>
            </w:r>
            <w:r w:rsidRPr="00FD61E3">
              <w:rPr>
                <w:rFonts w:ascii="Arial" w:eastAsia="宋体" w:hAnsi="Arial" w:cs="Arial"/>
                <w:sz w:val="18"/>
                <w:lang w:eastAsia="zh-CN"/>
              </w:rPr>
              <w:t>5</w:t>
            </w:r>
          </w:p>
        </w:tc>
      </w:tr>
      <w:tr w:rsidR="00FD61E3" w:rsidRPr="00FD61E3" w14:paraId="696CD5CA" w14:textId="77777777" w:rsidTr="00FD61E3">
        <w:trPr>
          <w:gridAfter w:val="1"/>
          <w:wAfter w:w="6" w:type="dxa"/>
          <w:trHeight w:val="187"/>
          <w:jc w:val="center"/>
        </w:trPr>
        <w:tc>
          <w:tcPr>
            <w:tcW w:w="2268" w:type="dxa"/>
            <w:tcBorders>
              <w:top w:val="nil"/>
              <w:bottom w:val="nil"/>
            </w:tcBorders>
            <w:shd w:val="clear" w:color="auto" w:fill="auto"/>
          </w:tcPr>
          <w:p w14:paraId="607EDC5A"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cs="Arial"/>
                <w:sz w:val="18"/>
                <w:szCs w:val="18"/>
                <w:lang w:val="sv-SE" w:eastAsia="ja-JP"/>
              </w:rPr>
              <w:t>DC_7-12-66_n78</w:t>
            </w:r>
          </w:p>
        </w:tc>
        <w:tc>
          <w:tcPr>
            <w:tcW w:w="2835" w:type="dxa"/>
          </w:tcPr>
          <w:p w14:paraId="7DD8515E"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cs="Arial"/>
                <w:sz w:val="18"/>
                <w:szCs w:val="18"/>
                <w:lang w:val="sv-SE" w:eastAsia="ja-JP"/>
              </w:rPr>
              <w:t>7</w:t>
            </w:r>
          </w:p>
        </w:tc>
        <w:tc>
          <w:tcPr>
            <w:tcW w:w="2971" w:type="dxa"/>
          </w:tcPr>
          <w:p w14:paraId="6EB679D5"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宋体" w:hAnsi="Arial"/>
                <w:sz w:val="18"/>
              </w:rPr>
              <w:t>0.8</w:t>
            </w:r>
          </w:p>
        </w:tc>
      </w:tr>
      <w:tr w:rsidR="00FD61E3" w:rsidRPr="00FD61E3" w14:paraId="1E86C67D" w14:textId="77777777" w:rsidTr="00FD61E3">
        <w:trPr>
          <w:gridAfter w:val="1"/>
          <w:wAfter w:w="6" w:type="dxa"/>
          <w:trHeight w:val="187"/>
          <w:jc w:val="center"/>
        </w:trPr>
        <w:tc>
          <w:tcPr>
            <w:tcW w:w="2268" w:type="dxa"/>
            <w:tcBorders>
              <w:top w:val="nil"/>
              <w:bottom w:val="nil"/>
            </w:tcBorders>
            <w:shd w:val="clear" w:color="auto" w:fill="auto"/>
          </w:tcPr>
          <w:p w14:paraId="0F529880" w14:textId="77777777" w:rsidR="00FD61E3" w:rsidRPr="00FD61E3" w:rsidRDefault="00FD61E3" w:rsidP="00FD61E3">
            <w:pPr>
              <w:keepNext/>
              <w:keepLines/>
              <w:spacing w:after="0"/>
              <w:jc w:val="center"/>
              <w:rPr>
                <w:rFonts w:ascii="Arial" w:eastAsia="宋体" w:hAnsi="Arial"/>
                <w:sz w:val="18"/>
                <w:lang w:eastAsia="zh-TW"/>
              </w:rPr>
            </w:pPr>
          </w:p>
        </w:tc>
        <w:tc>
          <w:tcPr>
            <w:tcW w:w="2835" w:type="dxa"/>
          </w:tcPr>
          <w:p w14:paraId="6EB1327A"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cs="Arial"/>
                <w:sz w:val="18"/>
                <w:szCs w:val="18"/>
                <w:lang w:val="sv-SE" w:eastAsia="ja-JP"/>
              </w:rPr>
              <w:t>12</w:t>
            </w:r>
          </w:p>
        </w:tc>
        <w:tc>
          <w:tcPr>
            <w:tcW w:w="2971" w:type="dxa"/>
          </w:tcPr>
          <w:p w14:paraId="1EEA5334"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宋体" w:hAnsi="Arial" w:cs="Arial"/>
                <w:sz w:val="18"/>
              </w:rPr>
              <w:t>0.5</w:t>
            </w:r>
          </w:p>
        </w:tc>
      </w:tr>
      <w:tr w:rsidR="00FD61E3" w:rsidRPr="00FD61E3" w14:paraId="553DFB89" w14:textId="77777777" w:rsidTr="00FD61E3">
        <w:trPr>
          <w:gridAfter w:val="1"/>
          <w:wAfter w:w="6" w:type="dxa"/>
          <w:trHeight w:val="187"/>
          <w:jc w:val="center"/>
        </w:trPr>
        <w:tc>
          <w:tcPr>
            <w:tcW w:w="2268" w:type="dxa"/>
            <w:tcBorders>
              <w:top w:val="nil"/>
              <w:bottom w:val="nil"/>
            </w:tcBorders>
            <w:shd w:val="clear" w:color="auto" w:fill="auto"/>
          </w:tcPr>
          <w:p w14:paraId="33795FA9" w14:textId="77777777" w:rsidR="00FD61E3" w:rsidRPr="00FD61E3" w:rsidRDefault="00FD61E3" w:rsidP="00FD61E3">
            <w:pPr>
              <w:keepNext/>
              <w:keepLines/>
              <w:spacing w:after="0"/>
              <w:jc w:val="center"/>
              <w:rPr>
                <w:rFonts w:ascii="Arial" w:eastAsia="宋体" w:hAnsi="Arial"/>
                <w:sz w:val="18"/>
                <w:lang w:eastAsia="zh-TW"/>
              </w:rPr>
            </w:pPr>
          </w:p>
        </w:tc>
        <w:tc>
          <w:tcPr>
            <w:tcW w:w="2835" w:type="dxa"/>
          </w:tcPr>
          <w:p w14:paraId="52579D5A"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cs="Arial"/>
                <w:sz w:val="18"/>
                <w:szCs w:val="18"/>
                <w:lang w:val="sv-SE" w:eastAsia="ja-JP"/>
              </w:rPr>
              <w:t>66</w:t>
            </w:r>
          </w:p>
        </w:tc>
        <w:tc>
          <w:tcPr>
            <w:tcW w:w="2971" w:type="dxa"/>
          </w:tcPr>
          <w:p w14:paraId="063C6010"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宋体" w:hAnsi="Arial" w:cs="Arial"/>
                <w:sz w:val="18"/>
              </w:rPr>
              <w:t>1</w:t>
            </w:r>
          </w:p>
        </w:tc>
      </w:tr>
      <w:tr w:rsidR="00FD61E3" w:rsidRPr="00FD61E3" w14:paraId="2C52D72F"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45E799AD" w14:textId="77777777" w:rsidR="00FD61E3" w:rsidRPr="00FD61E3" w:rsidRDefault="00FD61E3" w:rsidP="00FD61E3">
            <w:pPr>
              <w:keepNext/>
              <w:keepLines/>
              <w:spacing w:after="0"/>
              <w:jc w:val="center"/>
              <w:rPr>
                <w:rFonts w:ascii="Arial" w:eastAsia="宋体" w:hAnsi="Arial"/>
                <w:sz w:val="18"/>
                <w:lang w:eastAsia="zh-TW"/>
              </w:rPr>
            </w:pPr>
          </w:p>
        </w:tc>
        <w:tc>
          <w:tcPr>
            <w:tcW w:w="2835" w:type="dxa"/>
          </w:tcPr>
          <w:p w14:paraId="60FF52B2"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cs="Arial"/>
                <w:sz w:val="18"/>
                <w:szCs w:val="18"/>
                <w:lang w:val="sv-SE" w:eastAsia="ja-JP"/>
              </w:rPr>
              <w:t>n78</w:t>
            </w:r>
          </w:p>
        </w:tc>
        <w:tc>
          <w:tcPr>
            <w:tcW w:w="2971" w:type="dxa"/>
          </w:tcPr>
          <w:p w14:paraId="3E145021"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宋体" w:hAnsi="Arial"/>
                <w:sz w:val="18"/>
                <w:lang w:eastAsia="ja-JP"/>
              </w:rPr>
              <w:t>0.8</w:t>
            </w:r>
          </w:p>
        </w:tc>
      </w:tr>
      <w:tr w:rsidR="00FD61E3" w:rsidRPr="00FD61E3" w14:paraId="4FF7F55D" w14:textId="77777777" w:rsidTr="00FD61E3">
        <w:trPr>
          <w:gridAfter w:val="1"/>
          <w:wAfter w:w="6" w:type="dxa"/>
          <w:trHeight w:val="187"/>
          <w:jc w:val="center"/>
        </w:trPr>
        <w:tc>
          <w:tcPr>
            <w:tcW w:w="2268" w:type="dxa"/>
            <w:tcBorders>
              <w:top w:val="nil"/>
              <w:bottom w:val="nil"/>
            </w:tcBorders>
            <w:shd w:val="clear" w:color="auto" w:fill="auto"/>
          </w:tcPr>
          <w:p w14:paraId="0115EDB6"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cs="Arial"/>
                <w:sz w:val="18"/>
                <w:lang w:val="x-none" w:eastAsia="ja-JP"/>
              </w:rPr>
              <w:t>DC_</w:t>
            </w:r>
            <w:r w:rsidRPr="00FD61E3">
              <w:rPr>
                <w:rFonts w:ascii="Arial" w:eastAsia="宋体" w:hAnsi="Arial" w:cs="Arial"/>
                <w:sz w:val="18"/>
                <w:lang w:val="sv-SE" w:eastAsia="ja-JP"/>
              </w:rPr>
              <w:t>7</w:t>
            </w:r>
            <w:r w:rsidRPr="00FD61E3">
              <w:rPr>
                <w:rFonts w:ascii="Arial" w:eastAsia="宋体" w:hAnsi="Arial" w:cs="Arial"/>
                <w:sz w:val="18"/>
                <w:lang w:val="x-none" w:eastAsia="ja-JP"/>
              </w:rPr>
              <w:t>-</w:t>
            </w:r>
            <w:r w:rsidRPr="00FD61E3">
              <w:rPr>
                <w:rFonts w:ascii="Arial" w:eastAsia="宋体" w:hAnsi="Arial" w:cs="Arial"/>
                <w:sz w:val="18"/>
                <w:lang w:val="sv-SE" w:eastAsia="ja-JP"/>
              </w:rPr>
              <w:t>12</w:t>
            </w:r>
            <w:r w:rsidRPr="00FD61E3">
              <w:rPr>
                <w:rFonts w:ascii="Arial" w:eastAsia="宋体" w:hAnsi="Arial" w:cs="Arial"/>
                <w:sz w:val="18"/>
                <w:lang w:val="x-none" w:eastAsia="ja-JP"/>
              </w:rPr>
              <w:t>_n</w:t>
            </w:r>
            <w:r w:rsidRPr="00FD61E3">
              <w:rPr>
                <w:rFonts w:ascii="Arial" w:eastAsia="宋体" w:hAnsi="Arial" w:cs="Arial"/>
                <w:sz w:val="18"/>
                <w:lang w:val="sv-SE" w:eastAsia="ja-JP"/>
              </w:rPr>
              <w:t>66</w:t>
            </w:r>
            <w:r w:rsidRPr="00FD61E3">
              <w:rPr>
                <w:rFonts w:ascii="Arial" w:eastAsia="宋体" w:hAnsi="Arial" w:cs="Arial"/>
                <w:sz w:val="18"/>
                <w:lang w:val="x-none" w:eastAsia="ja-JP"/>
              </w:rPr>
              <w:t>-n</w:t>
            </w:r>
            <w:r w:rsidRPr="00FD61E3">
              <w:rPr>
                <w:rFonts w:ascii="Arial" w:eastAsia="宋体" w:hAnsi="Arial" w:cs="Arial"/>
                <w:sz w:val="18"/>
                <w:lang w:val="sv-SE" w:eastAsia="ja-JP"/>
              </w:rPr>
              <w:t>78</w:t>
            </w:r>
          </w:p>
        </w:tc>
        <w:tc>
          <w:tcPr>
            <w:tcW w:w="2835" w:type="dxa"/>
            <w:vAlign w:val="center"/>
          </w:tcPr>
          <w:p w14:paraId="414D051B" w14:textId="77777777" w:rsidR="00FD61E3" w:rsidRPr="00FD61E3" w:rsidRDefault="00FD61E3" w:rsidP="00FD61E3">
            <w:pPr>
              <w:keepNext/>
              <w:keepLines/>
              <w:spacing w:after="0"/>
              <w:jc w:val="center"/>
              <w:rPr>
                <w:rFonts w:ascii="Arial" w:eastAsia="宋体" w:hAnsi="Arial" w:cs="Arial"/>
                <w:sz w:val="18"/>
                <w:szCs w:val="18"/>
                <w:lang w:val="sv-SE" w:eastAsia="ja-JP"/>
              </w:rPr>
            </w:pPr>
            <w:r w:rsidRPr="00FD61E3">
              <w:rPr>
                <w:rFonts w:ascii="Arial" w:eastAsia="宋体" w:hAnsi="Arial"/>
                <w:sz w:val="18"/>
                <w:lang w:val="sv-SE"/>
              </w:rPr>
              <w:t>7</w:t>
            </w:r>
          </w:p>
        </w:tc>
        <w:tc>
          <w:tcPr>
            <w:tcW w:w="2971" w:type="dxa"/>
          </w:tcPr>
          <w:p w14:paraId="42C9BA2C"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0.8</w:t>
            </w:r>
          </w:p>
        </w:tc>
      </w:tr>
      <w:tr w:rsidR="00FD61E3" w:rsidRPr="00FD61E3" w14:paraId="5FF6F4BE" w14:textId="77777777" w:rsidTr="00FD61E3">
        <w:trPr>
          <w:gridAfter w:val="1"/>
          <w:wAfter w:w="6" w:type="dxa"/>
          <w:trHeight w:val="187"/>
          <w:jc w:val="center"/>
        </w:trPr>
        <w:tc>
          <w:tcPr>
            <w:tcW w:w="2268" w:type="dxa"/>
            <w:tcBorders>
              <w:top w:val="nil"/>
              <w:bottom w:val="nil"/>
            </w:tcBorders>
            <w:shd w:val="clear" w:color="auto" w:fill="auto"/>
            <w:vAlign w:val="center"/>
          </w:tcPr>
          <w:p w14:paraId="768CC048" w14:textId="77777777" w:rsidR="00FD61E3" w:rsidRPr="00FD61E3" w:rsidRDefault="00FD61E3" w:rsidP="00FD61E3">
            <w:pPr>
              <w:keepNext/>
              <w:keepLines/>
              <w:spacing w:after="0"/>
              <w:jc w:val="center"/>
              <w:rPr>
                <w:rFonts w:ascii="Arial" w:eastAsia="宋体" w:hAnsi="Arial"/>
                <w:sz w:val="18"/>
                <w:lang w:eastAsia="zh-TW"/>
              </w:rPr>
            </w:pPr>
          </w:p>
        </w:tc>
        <w:tc>
          <w:tcPr>
            <w:tcW w:w="2835" w:type="dxa"/>
            <w:vAlign w:val="center"/>
          </w:tcPr>
          <w:p w14:paraId="10B97FA6" w14:textId="77777777" w:rsidR="00FD61E3" w:rsidRPr="00FD61E3" w:rsidRDefault="00FD61E3" w:rsidP="00FD61E3">
            <w:pPr>
              <w:keepNext/>
              <w:keepLines/>
              <w:spacing w:after="0"/>
              <w:jc w:val="center"/>
              <w:rPr>
                <w:rFonts w:ascii="Arial" w:eastAsia="宋体" w:hAnsi="Arial" w:cs="Arial"/>
                <w:sz w:val="18"/>
                <w:szCs w:val="18"/>
                <w:lang w:val="sv-SE" w:eastAsia="ja-JP"/>
              </w:rPr>
            </w:pPr>
            <w:r w:rsidRPr="00FD61E3">
              <w:rPr>
                <w:rFonts w:ascii="Arial" w:eastAsia="宋体" w:hAnsi="Arial"/>
                <w:sz w:val="18"/>
                <w:lang w:val="sv-SE"/>
              </w:rPr>
              <w:t>12</w:t>
            </w:r>
          </w:p>
        </w:tc>
        <w:tc>
          <w:tcPr>
            <w:tcW w:w="2971" w:type="dxa"/>
          </w:tcPr>
          <w:p w14:paraId="3762AF9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sz w:val="18"/>
              </w:rPr>
              <w:t>0.5</w:t>
            </w:r>
          </w:p>
        </w:tc>
      </w:tr>
      <w:tr w:rsidR="00FD61E3" w:rsidRPr="00FD61E3" w14:paraId="7F90F524" w14:textId="77777777" w:rsidTr="00FD61E3">
        <w:trPr>
          <w:gridAfter w:val="1"/>
          <w:wAfter w:w="6" w:type="dxa"/>
          <w:trHeight w:val="187"/>
          <w:jc w:val="center"/>
        </w:trPr>
        <w:tc>
          <w:tcPr>
            <w:tcW w:w="2268" w:type="dxa"/>
            <w:tcBorders>
              <w:top w:val="nil"/>
              <w:bottom w:val="nil"/>
            </w:tcBorders>
            <w:shd w:val="clear" w:color="auto" w:fill="auto"/>
            <w:vAlign w:val="center"/>
          </w:tcPr>
          <w:p w14:paraId="20180267" w14:textId="77777777" w:rsidR="00FD61E3" w:rsidRPr="00FD61E3" w:rsidRDefault="00FD61E3" w:rsidP="00FD61E3">
            <w:pPr>
              <w:keepNext/>
              <w:keepLines/>
              <w:spacing w:after="0"/>
              <w:jc w:val="center"/>
              <w:rPr>
                <w:rFonts w:ascii="Arial" w:eastAsia="宋体" w:hAnsi="Arial"/>
                <w:sz w:val="18"/>
                <w:lang w:eastAsia="zh-TW"/>
              </w:rPr>
            </w:pPr>
          </w:p>
        </w:tc>
        <w:tc>
          <w:tcPr>
            <w:tcW w:w="2835" w:type="dxa"/>
            <w:vAlign w:val="center"/>
          </w:tcPr>
          <w:p w14:paraId="5420FA0A" w14:textId="77777777" w:rsidR="00FD61E3" w:rsidRPr="00FD61E3" w:rsidRDefault="00FD61E3" w:rsidP="00FD61E3">
            <w:pPr>
              <w:keepNext/>
              <w:keepLines/>
              <w:spacing w:after="0"/>
              <w:jc w:val="center"/>
              <w:rPr>
                <w:rFonts w:ascii="Arial" w:eastAsia="宋体" w:hAnsi="Arial" w:cs="Arial"/>
                <w:sz w:val="18"/>
                <w:szCs w:val="18"/>
                <w:lang w:val="sv-SE" w:eastAsia="ja-JP"/>
              </w:rPr>
            </w:pPr>
            <w:r w:rsidRPr="00FD61E3">
              <w:rPr>
                <w:rFonts w:ascii="Arial" w:eastAsia="宋体" w:hAnsi="Arial"/>
                <w:sz w:val="18"/>
                <w:lang w:val="sv-SE"/>
              </w:rPr>
              <w:t>n66</w:t>
            </w:r>
          </w:p>
        </w:tc>
        <w:tc>
          <w:tcPr>
            <w:tcW w:w="2971" w:type="dxa"/>
          </w:tcPr>
          <w:p w14:paraId="10253C8F"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sz w:val="18"/>
              </w:rPr>
              <w:t>1</w:t>
            </w:r>
          </w:p>
        </w:tc>
      </w:tr>
      <w:tr w:rsidR="00FD61E3" w:rsidRPr="00FD61E3" w14:paraId="4A4CF074" w14:textId="77777777" w:rsidTr="00FD61E3">
        <w:trPr>
          <w:gridAfter w:val="1"/>
          <w:wAfter w:w="6" w:type="dxa"/>
          <w:trHeight w:val="187"/>
          <w:jc w:val="center"/>
        </w:trPr>
        <w:tc>
          <w:tcPr>
            <w:tcW w:w="2268" w:type="dxa"/>
            <w:tcBorders>
              <w:top w:val="nil"/>
              <w:bottom w:val="single" w:sz="4" w:space="0" w:color="auto"/>
            </w:tcBorders>
            <w:shd w:val="clear" w:color="auto" w:fill="auto"/>
            <w:vAlign w:val="center"/>
          </w:tcPr>
          <w:p w14:paraId="771952F2" w14:textId="77777777" w:rsidR="00FD61E3" w:rsidRPr="00FD61E3" w:rsidRDefault="00FD61E3" w:rsidP="00FD61E3">
            <w:pPr>
              <w:keepNext/>
              <w:keepLines/>
              <w:spacing w:after="0"/>
              <w:jc w:val="center"/>
              <w:rPr>
                <w:rFonts w:ascii="Arial" w:eastAsia="宋体" w:hAnsi="Arial"/>
                <w:sz w:val="18"/>
                <w:lang w:eastAsia="zh-TW"/>
              </w:rPr>
            </w:pPr>
          </w:p>
        </w:tc>
        <w:tc>
          <w:tcPr>
            <w:tcW w:w="2835" w:type="dxa"/>
            <w:vAlign w:val="center"/>
          </w:tcPr>
          <w:p w14:paraId="21900B45" w14:textId="77777777" w:rsidR="00FD61E3" w:rsidRPr="00FD61E3" w:rsidRDefault="00FD61E3" w:rsidP="00FD61E3">
            <w:pPr>
              <w:keepNext/>
              <w:keepLines/>
              <w:spacing w:after="0"/>
              <w:jc w:val="center"/>
              <w:rPr>
                <w:rFonts w:ascii="Arial" w:eastAsia="宋体" w:hAnsi="Arial" w:cs="Arial"/>
                <w:sz w:val="18"/>
                <w:szCs w:val="18"/>
                <w:lang w:val="sv-SE" w:eastAsia="ja-JP"/>
              </w:rPr>
            </w:pPr>
            <w:r w:rsidRPr="00FD61E3">
              <w:rPr>
                <w:rFonts w:ascii="Arial" w:eastAsia="宋体" w:hAnsi="Arial"/>
                <w:sz w:val="18"/>
              </w:rPr>
              <w:t>n</w:t>
            </w:r>
            <w:r w:rsidRPr="00FD61E3">
              <w:rPr>
                <w:rFonts w:ascii="Arial" w:eastAsia="宋体" w:hAnsi="Arial"/>
                <w:sz w:val="18"/>
                <w:lang w:val="sv-SE"/>
              </w:rPr>
              <w:t>78</w:t>
            </w:r>
          </w:p>
        </w:tc>
        <w:tc>
          <w:tcPr>
            <w:tcW w:w="2971" w:type="dxa"/>
          </w:tcPr>
          <w:p w14:paraId="2E0D2B9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val="x-none" w:eastAsia="ja-JP"/>
              </w:rPr>
              <w:t>0.8</w:t>
            </w:r>
          </w:p>
        </w:tc>
      </w:tr>
      <w:tr w:rsidR="00FD61E3" w:rsidRPr="00FD61E3" w14:paraId="3F448636" w14:textId="77777777" w:rsidTr="00FD61E3">
        <w:trPr>
          <w:gridAfter w:val="1"/>
          <w:wAfter w:w="6" w:type="dxa"/>
          <w:trHeight w:val="187"/>
          <w:jc w:val="center"/>
        </w:trPr>
        <w:tc>
          <w:tcPr>
            <w:tcW w:w="2268" w:type="dxa"/>
            <w:tcBorders>
              <w:top w:val="single" w:sz="4" w:space="0" w:color="auto"/>
              <w:bottom w:val="nil"/>
            </w:tcBorders>
            <w:shd w:val="clear" w:color="auto" w:fill="auto"/>
          </w:tcPr>
          <w:p w14:paraId="04B17460"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cs="Arial"/>
                <w:sz w:val="18"/>
                <w:lang w:eastAsia="ja-JP"/>
              </w:rPr>
              <w:t>DC_7-13_n25-n66</w:t>
            </w:r>
          </w:p>
        </w:tc>
        <w:tc>
          <w:tcPr>
            <w:tcW w:w="2835" w:type="dxa"/>
            <w:vAlign w:val="center"/>
          </w:tcPr>
          <w:p w14:paraId="26CA3F5F" w14:textId="77777777" w:rsidR="00FD61E3" w:rsidRPr="00FD61E3" w:rsidRDefault="00FD61E3" w:rsidP="00FD61E3">
            <w:pPr>
              <w:keepNext/>
              <w:keepLines/>
              <w:spacing w:after="0"/>
              <w:jc w:val="center"/>
              <w:rPr>
                <w:rFonts w:ascii="Arial" w:eastAsia="宋体" w:hAnsi="Arial" w:cs="Arial"/>
                <w:sz w:val="18"/>
                <w:szCs w:val="18"/>
                <w:lang w:val="sv-SE" w:eastAsia="ja-JP"/>
              </w:rPr>
            </w:pPr>
            <w:r w:rsidRPr="00FD61E3">
              <w:rPr>
                <w:rFonts w:ascii="Arial" w:eastAsia="宋体" w:hAnsi="Arial"/>
                <w:sz w:val="18"/>
                <w:lang w:val="sv-SE"/>
              </w:rPr>
              <w:t>7</w:t>
            </w:r>
          </w:p>
        </w:tc>
        <w:tc>
          <w:tcPr>
            <w:tcW w:w="2971" w:type="dxa"/>
            <w:vAlign w:val="center"/>
          </w:tcPr>
          <w:p w14:paraId="37EDF7B4"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cs="Arial"/>
                <w:sz w:val="18"/>
                <w:szCs w:val="18"/>
                <w:lang w:eastAsia="ko-KR"/>
              </w:rPr>
              <w:t>0.</w:t>
            </w:r>
            <w:r w:rsidRPr="00FD61E3">
              <w:rPr>
                <w:rFonts w:ascii="Arial" w:eastAsia="Malgun Gothic" w:hAnsi="Arial" w:cs="Arial"/>
                <w:sz w:val="18"/>
                <w:szCs w:val="18"/>
                <w:lang w:val="sv-SE" w:eastAsia="ko-KR"/>
              </w:rPr>
              <w:t>5</w:t>
            </w:r>
          </w:p>
        </w:tc>
      </w:tr>
      <w:tr w:rsidR="00FD61E3" w:rsidRPr="00FD61E3" w14:paraId="042C2563" w14:textId="77777777" w:rsidTr="00FD61E3">
        <w:trPr>
          <w:gridAfter w:val="1"/>
          <w:wAfter w:w="6" w:type="dxa"/>
          <w:trHeight w:val="187"/>
          <w:jc w:val="center"/>
        </w:trPr>
        <w:tc>
          <w:tcPr>
            <w:tcW w:w="2268" w:type="dxa"/>
            <w:tcBorders>
              <w:top w:val="nil"/>
              <w:bottom w:val="nil"/>
            </w:tcBorders>
            <w:shd w:val="clear" w:color="auto" w:fill="auto"/>
          </w:tcPr>
          <w:p w14:paraId="42DDACF2" w14:textId="77777777" w:rsidR="00FD61E3" w:rsidRPr="00FD61E3" w:rsidRDefault="00FD61E3" w:rsidP="00FD61E3">
            <w:pPr>
              <w:keepNext/>
              <w:keepLines/>
              <w:spacing w:after="0"/>
              <w:jc w:val="center"/>
              <w:rPr>
                <w:rFonts w:ascii="Arial" w:eastAsia="宋体" w:hAnsi="Arial"/>
                <w:sz w:val="18"/>
                <w:lang w:eastAsia="zh-TW"/>
              </w:rPr>
            </w:pPr>
          </w:p>
        </w:tc>
        <w:tc>
          <w:tcPr>
            <w:tcW w:w="2835" w:type="dxa"/>
            <w:vAlign w:val="center"/>
          </w:tcPr>
          <w:p w14:paraId="4D4085E6" w14:textId="77777777" w:rsidR="00FD61E3" w:rsidRPr="00FD61E3" w:rsidRDefault="00FD61E3" w:rsidP="00FD61E3">
            <w:pPr>
              <w:keepNext/>
              <w:keepLines/>
              <w:spacing w:after="0"/>
              <w:jc w:val="center"/>
              <w:rPr>
                <w:rFonts w:ascii="Arial" w:eastAsia="宋体" w:hAnsi="Arial" w:cs="Arial"/>
                <w:sz w:val="18"/>
                <w:szCs w:val="18"/>
                <w:lang w:val="sv-SE" w:eastAsia="ja-JP"/>
              </w:rPr>
            </w:pPr>
            <w:r w:rsidRPr="00FD61E3">
              <w:rPr>
                <w:rFonts w:ascii="Arial" w:eastAsia="宋体" w:hAnsi="Arial"/>
                <w:sz w:val="18"/>
                <w:lang w:val="sv-SE"/>
              </w:rPr>
              <w:t>13</w:t>
            </w:r>
          </w:p>
        </w:tc>
        <w:tc>
          <w:tcPr>
            <w:tcW w:w="2971" w:type="dxa"/>
            <w:vAlign w:val="center"/>
          </w:tcPr>
          <w:p w14:paraId="3F5D950F"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cs="Arial" w:hint="eastAsia"/>
                <w:sz w:val="18"/>
                <w:szCs w:val="18"/>
                <w:lang w:eastAsia="ko-KR"/>
              </w:rPr>
              <w:t>0.</w:t>
            </w:r>
            <w:r w:rsidRPr="00FD61E3">
              <w:rPr>
                <w:rFonts w:ascii="Arial" w:eastAsia="Malgun Gothic" w:hAnsi="Arial" w:cs="Arial"/>
                <w:sz w:val="18"/>
                <w:szCs w:val="18"/>
                <w:lang w:val="sv-SE" w:eastAsia="ko-KR"/>
              </w:rPr>
              <w:t>3</w:t>
            </w:r>
          </w:p>
        </w:tc>
      </w:tr>
      <w:tr w:rsidR="00FD61E3" w:rsidRPr="00FD61E3" w14:paraId="78D8F329" w14:textId="77777777" w:rsidTr="00FD61E3">
        <w:trPr>
          <w:gridAfter w:val="1"/>
          <w:wAfter w:w="6" w:type="dxa"/>
          <w:trHeight w:val="187"/>
          <w:jc w:val="center"/>
        </w:trPr>
        <w:tc>
          <w:tcPr>
            <w:tcW w:w="2268" w:type="dxa"/>
            <w:tcBorders>
              <w:top w:val="nil"/>
              <w:bottom w:val="nil"/>
            </w:tcBorders>
            <w:shd w:val="clear" w:color="auto" w:fill="auto"/>
          </w:tcPr>
          <w:p w14:paraId="2CA2FEA3" w14:textId="77777777" w:rsidR="00FD61E3" w:rsidRPr="00FD61E3" w:rsidRDefault="00FD61E3" w:rsidP="00FD61E3">
            <w:pPr>
              <w:keepNext/>
              <w:keepLines/>
              <w:spacing w:after="0"/>
              <w:jc w:val="center"/>
              <w:rPr>
                <w:rFonts w:ascii="Arial" w:eastAsia="宋体" w:hAnsi="Arial"/>
                <w:sz w:val="18"/>
                <w:lang w:eastAsia="zh-TW"/>
              </w:rPr>
            </w:pPr>
          </w:p>
        </w:tc>
        <w:tc>
          <w:tcPr>
            <w:tcW w:w="2835" w:type="dxa"/>
            <w:vAlign w:val="center"/>
          </w:tcPr>
          <w:p w14:paraId="040F8B7C" w14:textId="77777777" w:rsidR="00FD61E3" w:rsidRPr="00FD61E3" w:rsidRDefault="00FD61E3" w:rsidP="00FD61E3">
            <w:pPr>
              <w:keepNext/>
              <w:keepLines/>
              <w:spacing w:after="0"/>
              <w:jc w:val="center"/>
              <w:rPr>
                <w:rFonts w:ascii="Arial" w:eastAsia="宋体" w:hAnsi="Arial" w:cs="Arial"/>
                <w:sz w:val="18"/>
                <w:szCs w:val="18"/>
                <w:lang w:val="sv-SE" w:eastAsia="ja-JP"/>
              </w:rPr>
            </w:pPr>
            <w:r w:rsidRPr="00FD61E3">
              <w:rPr>
                <w:rFonts w:ascii="Arial" w:eastAsia="宋体" w:hAnsi="Arial"/>
                <w:sz w:val="18"/>
                <w:lang w:val="sv-SE"/>
              </w:rPr>
              <w:t>n25</w:t>
            </w:r>
          </w:p>
        </w:tc>
        <w:tc>
          <w:tcPr>
            <w:tcW w:w="2971" w:type="dxa"/>
            <w:vAlign w:val="center"/>
          </w:tcPr>
          <w:p w14:paraId="6366C679"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cs="Arial" w:hint="eastAsia"/>
                <w:sz w:val="18"/>
                <w:szCs w:val="18"/>
                <w:lang w:eastAsia="ko-KR"/>
              </w:rPr>
              <w:t>0.</w:t>
            </w:r>
            <w:r w:rsidRPr="00FD61E3">
              <w:rPr>
                <w:rFonts w:ascii="Arial" w:eastAsia="Malgun Gothic" w:hAnsi="Arial" w:cs="Arial"/>
                <w:sz w:val="18"/>
                <w:szCs w:val="18"/>
                <w:lang w:val="sv-SE" w:eastAsia="ko-KR"/>
              </w:rPr>
              <w:t>5</w:t>
            </w:r>
          </w:p>
        </w:tc>
      </w:tr>
      <w:tr w:rsidR="00FD61E3" w:rsidRPr="00FD61E3" w14:paraId="79CBD542"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35F5589E" w14:textId="77777777" w:rsidR="00FD61E3" w:rsidRPr="00FD61E3" w:rsidRDefault="00FD61E3" w:rsidP="00FD61E3">
            <w:pPr>
              <w:keepNext/>
              <w:keepLines/>
              <w:spacing w:after="0"/>
              <w:jc w:val="center"/>
              <w:rPr>
                <w:rFonts w:ascii="Arial" w:eastAsia="宋体" w:hAnsi="Arial"/>
                <w:sz w:val="18"/>
                <w:lang w:eastAsia="zh-TW"/>
              </w:rPr>
            </w:pPr>
          </w:p>
        </w:tc>
        <w:tc>
          <w:tcPr>
            <w:tcW w:w="2835" w:type="dxa"/>
            <w:vAlign w:val="center"/>
          </w:tcPr>
          <w:p w14:paraId="20556E75" w14:textId="77777777" w:rsidR="00FD61E3" w:rsidRPr="00FD61E3" w:rsidRDefault="00FD61E3" w:rsidP="00FD61E3">
            <w:pPr>
              <w:keepNext/>
              <w:keepLines/>
              <w:spacing w:after="0"/>
              <w:jc w:val="center"/>
              <w:rPr>
                <w:rFonts w:ascii="Arial" w:eastAsia="宋体" w:hAnsi="Arial" w:cs="Arial"/>
                <w:sz w:val="18"/>
                <w:szCs w:val="18"/>
                <w:lang w:val="sv-SE" w:eastAsia="ja-JP"/>
              </w:rPr>
            </w:pPr>
            <w:r w:rsidRPr="00FD61E3">
              <w:rPr>
                <w:rFonts w:ascii="Arial" w:eastAsia="宋体" w:hAnsi="Arial"/>
                <w:sz w:val="18"/>
              </w:rPr>
              <w:t>n</w:t>
            </w:r>
            <w:r w:rsidRPr="00FD61E3">
              <w:rPr>
                <w:rFonts w:ascii="Arial" w:eastAsia="宋体" w:hAnsi="Arial"/>
                <w:sz w:val="18"/>
                <w:lang w:val="sv-SE"/>
              </w:rPr>
              <w:t>66</w:t>
            </w:r>
          </w:p>
        </w:tc>
        <w:tc>
          <w:tcPr>
            <w:tcW w:w="2971" w:type="dxa"/>
            <w:vAlign w:val="center"/>
          </w:tcPr>
          <w:p w14:paraId="087B35CE"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cs="Arial"/>
                <w:sz w:val="18"/>
                <w:szCs w:val="18"/>
                <w:lang w:eastAsia="ko-KR"/>
              </w:rPr>
              <w:t>0.</w:t>
            </w:r>
            <w:r w:rsidRPr="00FD61E3">
              <w:rPr>
                <w:rFonts w:ascii="Arial" w:eastAsia="Malgun Gothic" w:hAnsi="Arial" w:cs="Arial"/>
                <w:sz w:val="18"/>
                <w:szCs w:val="18"/>
                <w:lang w:val="sv-SE" w:eastAsia="ko-KR"/>
              </w:rPr>
              <w:t>5</w:t>
            </w:r>
          </w:p>
        </w:tc>
      </w:tr>
      <w:tr w:rsidR="00FD61E3" w:rsidRPr="00FD61E3" w14:paraId="5016E29B" w14:textId="77777777" w:rsidTr="00FD61E3">
        <w:trPr>
          <w:gridAfter w:val="1"/>
          <w:wAfter w:w="6" w:type="dxa"/>
          <w:trHeight w:val="187"/>
          <w:jc w:val="center"/>
        </w:trPr>
        <w:tc>
          <w:tcPr>
            <w:tcW w:w="2268" w:type="dxa"/>
            <w:tcBorders>
              <w:bottom w:val="nil"/>
            </w:tcBorders>
            <w:shd w:val="clear" w:color="auto" w:fill="auto"/>
          </w:tcPr>
          <w:p w14:paraId="1BC1326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w:t>
            </w:r>
            <w:r w:rsidRPr="00FD61E3">
              <w:rPr>
                <w:rFonts w:ascii="Arial" w:eastAsia="宋体" w:hAnsi="Arial"/>
                <w:sz w:val="18"/>
                <w:lang w:eastAsia="ja-JP"/>
              </w:rPr>
              <w:t>7-13</w:t>
            </w:r>
            <w:r w:rsidRPr="00FD61E3">
              <w:rPr>
                <w:rFonts w:ascii="Arial" w:eastAsia="宋体" w:hAnsi="Arial"/>
                <w:sz w:val="18"/>
              </w:rPr>
              <w:t>-</w:t>
            </w:r>
            <w:r w:rsidRPr="00FD61E3">
              <w:rPr>
                <w:rFonts w:ascii="Arial" w:eastAsia="宋体" w:hAnsi="Arial"/>
                <w:sz w:val="18"/>
                <w:lang w:eastAsia="ja-JP"/>
              </w:rPr>
              <w:t>66_n66</w:t>
            </w:r>
          </w:p>
        </w:tc>
        <w:tc>
          <w:tcPr>
            <w:tcW w:w="2835" w:type="dxa"/>
          </w:tcPr>
          <w:p w14:paraId="5DB647D8"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7</w:t>
            </w:r>
          </w:p>
        </w:tc>
        <w:tc>
          <w:tcPr>
            <w:tcW w:w="2971" w:type="dxa"/>
          </w:tcPr>
          <w:p w14:paraId="34EF017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0.5</w:t>
            </w:r>
          </w:p>
        </w:tc>
      </w:tr>
      <w:tr w:rsidR="00FD61E3" w:rsidRPr="00FD61E3" w14:paraId="21C5807C" w14:textId="77777777" w:rsidTr="00FD61E3">
        <w:trPr>
          <w:gridAfter w:val="1"/>
          <w:wAfter w:w="6" w:type="dxa"/>
          <w:trHeight w:val="187"/>
          <w:jc w:val="center"/>
        </w:trPr>
        <w:tc>
          <w:tcPr>
            <w:tcW w:w="2268" w:type="dxa"/>
            <w:tcBorders>
              <w:top w:val="nil"/>
              <w:bottom w:val="nil"/>
            </w:tcBorders>
            <w:shd w:val="clear" w:color="auto" w:fill="auto"/>
          </w:tcPr>
          <w:p w14:paraId="190021A3" w14:textId="77777777" w:rsidR="00FD61E3" w:rsidRPr="00FD61E3" w:rsidRDefault="00FD61E3" w:rsidP="00FD61E3">
            <w:pPr>
              <w:keepNext/>
              <w:keepLines/>
              <w:spacing w:after="0"/>
              <w:jc w:val="center"/>
              <w:rPr>
                <w:rFonts w:ascii="Arial" w:eastAsia="宋体" w:hAnsi="Arial"/>
                <w:sz w:val="18"/>
              </w:rPr>
            </w:pPr>
          </w:p>
        </w:tc>
        <w:tc>
          <w:tcPr>
            <w:tcW w:w="2835" w:type="dxa"/>
          </w:tcPr>
          <w:p w14:paraId="35172F1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13</w:t>
            </w:r>
          </w:p>
        </w:tc>
        <w:tc>
          <w:tcPr>
            <w:tcW w:w="2971" w:type="dxa"/>
            <w:tcBorders>
              <w:bottom w:val="single" w:sz="4" w:space="0" w:color="auto"/>
            </w:tcBorders>
          </w:tcPr>
          <w:p w14:paraId="5575C2F8"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0.3</w:t>
            </w:r>
          </w:p>
        </w:tc>
      </w:tr>
      <w:tr w:rsidR="00FD61E3" w:rsidRPr="00FD61E3" w14:paraId="26F7E284" w14:textId="77777777" w:rsidTr="00FD61E3">
        <w:trPr>
          <w:gridAfter w:val="1"/>
          <w:wAfter w:w="6" w:type="dxa"/>
          <w:trHeight w:val="187"/>
          <w:jc w:val="center"/>
        </w:trPr>
        <w:tc>
          <w:tcPr>
            <w:tcW w:w="2268" w:type="dxa"/>
            <w:tcBorders>
              <w:top w:val="nil"/>
              <w:bottom w:val="nil"/>
            </w:tcBorders>
            <w:shd w:val="clear" w:color="auto" w:fill="auto"/>
          </w:tcPr>
          <w:p w14:paraId="30DEC71A" w14:textId="77777777" w:rsidR="00FD61E3" w:rsidRPr="00FD61E3" w:rsidRDefault="00FD61E3" w:rsidP="00FD61E3">
            <w:pPr>
              <w:keepNext/>
              <w:keepLines/>
              <w:spacing w:after="0"/>
              <w:jc w:val="center"/>
              <w:rPr>
                <w:rFonts w:ascii="Arial" w:eastAsia="宋体" w:hAnsi="Arial"/>
                <w:sz w:val="18"/>
              </w:rPr>
            </w:pPr>
          </w:p>
        </w:tc>
        <w:tc>
          <w:tcPr>
            <w:tcW w:w="2835" w:type="dxa"/>
          </w:tcPr>
          <w:p w14:paraId="6D88F0CE"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66</w:t>
            </w:r>
          </w:p>
        </w:tc>
        <w:tc>
          <w:tcPr>
            <w:tcW w:w="2971" w:type="dxa"/>
            <w:tcBorders>
              <w:bottom w:val="nil"/>
            </w:tcBorders>
            <w:shd w:val="clear" w:color="auto" w:fill="auto"/>
          </w:tcPr>
          <w:p w14:paraId="398B102A"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0.5</w:t>
            </w:r>
          </w:p>
        </w:tc>
      </w:tr>
      <w:tr w:rsidR="00FD61E3" w:rsidRPr="00FD61E3" w14:paraId="502FD399"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0EB9B1D4" w14:textId="77777777" w:rsidR="00FD61E3" w:rsidRPr="00FD61E3" w:rsidRDefault="00FD61E3" w:rsidP="00FD61E3">
            <w:pPr>
              <w:keepNext/>
              <w:keepLines/>
              <w:spacing w:after="0"/>
              <w:jc w:val="center"/>
              <w:rPr>
                <w:rFonts w:ascii="Arial" w:eastAsia="宋体" w:hAnsi="Arial"/>
                <w:sz w:val="18"/>
              </w:rPr>
            </w:pPr>
          </w:p>
        </w:tc>
        <w:tc>
          <w:tcPr>
            <w:tcW w:w="2835" w:type="dxa"/>
          </w:tcPr>
          <w:p w14:paraId="04E7DD9F"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n66</w:t>
            </w:r>
          </w:p>
        </w:tc>
        <w:tc>
          <w:tcPr>
            <w:tcW w:w="2971" w:type="dxa"/>
            <w:tcBorders>
              <w:top w:val="nil"/>
            </w:tcBorders>
            <w:shd w:val="clear" w:color="auto" w:fill="auto"/>
          </w:tcPr>
          <w:p w14:paraId="4E2DDACD" w14:textId="77777777" w:rsidR="00FD61E3" w:rsidRPr="00FD61E3" w:rsidRDefault="00FD61E3" w:rsidP="00FD61E3">
            <w:pPr>
              <w:keepNext/>
              <w:keepLines/>
              <w:spacing w:after="0"/>
              <w:jc w:val="center"/>
              <w:rPr>
                <w:rFonts w:ascii="Arial" w:eastAsia="宋体" w:hAnsi="Arial"/>
                <w:sz w:val="18"/>
                <w:lang w:eastAsia="ja-JP"/>
              </w:rPr>
            </w:pPr>
          </w:p>
        </w:tc>
      </w:tr>
      <w:tr w:rsidR="00FD61E3" w:rsidRPr="00FD61E3" w14:paraId="497B6349" w14:textId="77777777" w:rsidTr="00FD61E3">
        <w:trPr>
          <w:gridAfter w:val="1"/>
          <w:wAfter w:w="6" w:type="dxa"/>
          <w:trHeight w:val="187"/>
          <w:jc w:val="center"/>
        </w:trPr>
        <w:tc>
          <w:tcPr>
            <w:tcW w:w="2268" w:type="dxa"/>
            <w:tcBorders>
              <w:top w:val="nil"/>
              <w:bottom w:val="nil"/>
            </w:tcBorders>
            <w:shd w:val="clear" w:color="auto" w:fill="auto"/>
          </w:tcPr>
          <w:p w14:paraId="55D5685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szCs w:val="18"/>
                <w:lang w:eastAsia="ko-KR"/>
              </w:rPr>
              <w:t>DC_</w:t>
            </w:r>
            <w:r w:rsidRPr="00FD61E3">
              <w:rPr>
                <w:rFonts w:ascii="Arial" w:eastAsia="宋体" w:hAnsi="Arial"/>
                <w:sz w:val="18"/>
                <w:szCs w:val="18"/>
                <w:lang w:eastAsia="zh-CN"/>
              </w:rPr>
              <w:t>7</w:t>
            </w:r>
            <w:r w:rsidRPr="00FD61E3">
              <w:rPr>
                <w:rFonts w:ascii="Arial" w:eastAsia="宋体" w:hAnsi="Arial"/>
                <w:sz w:val="18"/>
                <w:szCs w:val="18"/>
                <w:lang w:eastAsia="ko-KR"/>
              </w:rPr>
              <w:t>-</w:t>
            </w:r>
            <w:r w:rsidRPr="00FD61E3">
              <w:rPr>
                <w:rFonts w:ascii="Arial" w:eastAsia="宋体" w:hAnsi="Arial"/>
                <w:sz w:val="18"/>
                <w:szCs w:val="18"/>
                <w:lang w:eastAsia="zh-CN"/>
              </w:rPr>
              <w:t>20</w:t>
            </w:r>
            <w:r w:rsidRPr="00FD61E3">
              <w:rPr>
                <w:rFonts w:ascii="Arial" w:eastAsia="宋体" w:hAnsi="Arial"/>
                <w:sz w:val="18"/>
                <w:szCs w:val="18"/>
                <w:lang w:eastAsia="ko-KR"/>
              </w:rPr>
              <w:t>_n</w:t>
            </w:r>
            <w:r w:rsidRPr="00FD61E3">
              <w:rPr>
                <w:rFonts w:ascii="Arial" w:eastAsia="宋体" w:hAnsi="Arial"/>
                <w:sz w:val="18"/>
                <w:szCs w:val="18"/>
                <w:lang w:eastAsia="zh-CN"/>
              </w:rPr>
              <w:t>1</w:t>
            </w:r>
            <w:r w:rsidRPr="00FD61E3">
              <w:rPr>
                <w:rFonts w:ascii="Arial" w:eastAsia="宋体" w:hAnsi="Arial"/>
                <w:sz w:val="18"/>
                <w:szCs w:val="18"/>
                <w:lang w:eastAsia="ko-KR"/>
              </w:rPr>
              <w:t>-n78</w:t>
            </w:r>
          </w:p>
        </w:tc>
        <w:tc>
          <w:tcPr>
            <w:tcW w:w="2835" w:type="dxa"/>
          </w:tcPr>
          <w:p w14:paraId="77112161"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bCs/>
                <w:sz w:val="18"/>
                <w:szCs w:val="18"/>
                <w:lang w:eastAsia="zh-CN"/>
              </w:rPr>
              <w:t>7</w:t>
            </w:r>
          </w:p>
        </w:tc>
        <w:tc>
          <w:tcPr>
            <w:tcW w:w="2971" w:type="dxa"/>
          </w:tcPr>
          <w:p w14:paraId="673A7A86"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MS Mincho" w:hAnsi="Arial"/>
                <w:bCs/>
                <w:sz w:val="18"/>
                <w:szCs w:val="18"/>
              </w:rPr>
              <w:t>0.</w:t>
            </w:r>
            <w:r w:rsidRPr="00FD61E3">
              <w:rPr>
                <w:rFonts w:ascii="Arial" w:eastAsia="宋体" w:hAnsi="Arial"/>
                <w:bCs/>
                <w:sz w:val="18"/>
                <w:szCs w:val="18"/>
                <w:lang w:eastAsia="zh-CN"/>
              </w:rPr>
              <w:t>7</w:t>
            </w:r>
          </w:p>
        </w:tc>
      </w:tr>
      <w:tr w:rsidR="00FD61E3" w:rsidRPr="00FD61E3" w14:paraId="038FD97F" w14:textId="77777777" w:rsidTr="00FD61E3">
        <w:trPr>
          <w:gridAfter w:val="1"/>
          <w:wAfter w:w="6" w:type="dxa"/>
          <w:trHeight w:val="187"/>
          <w:jc w:val="center"/>
        </w:trPr>
        <w:tc>
          <w:tcPr>
            <w:tcW w:w="2268" w:type="dxa"/>
            <w:tcBorders>
              <w:top w:val="nil"/>
              <w:bottom w:val="nil"/>
            </w:tcBorders>
            <w:shd w:val="clear" w:color="auto" w:fill="auto"/>
          </w:tcPr>
          <w:p w14:paraId="1D9CC3FC" w14:textId="77777777" w:rsidR="00FD61E3" w:rsidRPr="00FD61E3" w:rsidRDefault="00FD61E3" w:rsidP="00FD61E3">
            <w:pPr>
              <w:keepNext/>
              <w:keepLines/>
              <w:spacing w:after="0"/>
              <w:jc w:val="center"/>
              <w:rPr>
                <w:rFonts w:ascii="Arial" w:eastAsia="宋体" w:hAnsi="Arial"/>
                <w:sz w:val="18"/>
              </w:rPr>
            </w:pPr>
          </w:p>
        </w:tc>
        <w:tc>
          <w:tcPr>
            <w:tcW w:w="2835" w:type="dxa"/>
          </w:tcPr>
          <w:p w14:paraId="22175392"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bCs/>
                <w:sz w:val="18"/>
                <w:szCs w:val="18"/>
                <w:lang w:eastAsia="zh-CN"/>
              </w:rPr>
              <w:t>20</w:t>
            </w:r>
          </w:p>
        </w:tc>
        <w:tc>
          <w:tcPr>
            <w:tcW w:w="2971" w:type="dxa"/>
          </w:tcPr>
          <w:p w14:paraId="73EDC447"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MS Mincho" w:hAnsi="Arial"/>
                <w:bCs/>
                <w:sz w:val="18"/>
                <w:szCs w:val="18"/>
              </w:rPr>
              <w:t>0.4</w:t>
            </w:r>
          </w:p>
        </w:tc>
      </w:tr>
      <w:tr w:rsidR="00FD61E3" w:rsidRPr="00FD61E3" w14:paraId="57E86277" w14:textId="77777777" w:rsidTr="00FD61E3">
        <w:trPr>
          <w:gridAfter w:val="1"/>
          <w:wAfter w:w="6" w:type="dxa"/>
          <w:trHeight w:val="187"/>
          <w:jc w:val="center"/>
        </w:trPr>
        <w:tc>
          <w:tcPr>
            <w:tcW w:w="2268" w:type="dxa"/>
            <w:tcBorders>
              <w:top w:val="nil"/>
              <w:bottom w:val="nil"/>
            </w:tcBorders>
            <w:shd w:val="clear" w:color="auto" w:fill="auto"/>
          </w:tcPr>
          <w:p w14:paraId="4097A0CC" w14:textId="77777777" w:rsidR="00FD61E3" w:rsidRPr="00FD61E3" w:rsidRDefault="00FD61E3" w:rsidP="00FD61E3">
            <w:pPr>
              <w:keepNext/>
              <w:keepLines/>
              <w:spacing w:after="0"/>
              <w:jc w:val="center"/>
              <w:rPr>
                <w:rFonts w:ascii="Arial" w:eastAsia="宋体" w:hAnsi="Arial"/>
                <w:sz w:val="18"/>
              </w:rPr>
            </w:pPr>
          </w:p>
        </w:tc>
        <w:tc>
          <w:tcPr>
            <w:tcW w:w="2835" w:type="dxa"/>
          </w:tcPr>
          <w:p w14:paraId="14008CC7" w14:textId="77777777" w:rsidR="00FD61E3" w:rsidRPr="00FD61E3" w:rsidRDefault="00FD61E3" w:rsidP="00FD61E3">
            <w:pPr>
              <w:keepNext/>
              <w:keepLines/>
              <w:spacing w:after="0"/>
              <w:jc w:val="center"/>
              <w:rPr>
                <w:rFonts w:ascii="Arial" w:eastAsia="MS Mincho" w:hAnsi="Arial"/>
                <w:sz w:val="18"/>
              </w:rPr>
            </w:pPr>
            <w:r w:rsidRPr="00FD61E3">
              <w:rPr>
                <w:rFonts w:ascii="Arial" w:eastAsia="MS Mincho" w:hAnsi="Arial"/>
                <w:bCs/>
                <w:sz w:val="18"/>
                <w:szCs w:val="18"/>
              </w:rPr>
              <w:t>n</w:t>
            </w:r>
            <w:r w:rsidRPr="00FD61E3">
              <w:rPr>
                <w:rFonts w:ascii="Arial" w:eastAsia="宋体" w:hAnsi="Arial"/>
                <w:bCs/>
                <w:sz w:val="18"/>
                <w:szCs w:val="18"/>
                <w:lang w:eastAsia="zh-CN"/>
              </w:rPr>
              <w:t>3</w:t>
            </w:r>
          </w:p>
        </w:tc>
        <w:tc>
          <w:tcPr>
            <w:tcW w:w="2971" w:type="dxa"/>
          </w:tcPr>
          <w:p w14:paraId="74255986"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MS Mincho" w:hAnsi="Arial"/>
                <w:bCs/>
                <w:sz w:val="18"/>
                <w:szCs w:val="18"/>
              </w:rPr>
              <w:t>0.</w:t>
            </w:r>
            <w:r w:rsidRPr="00FD61E3">
              <w:rPr>
                <w:rFonts w:ascii="Arial" w:eastAsia="宋体" w:hAnsi="Arial"/>
                <w:bCs/>
                <w:sz w:val="18"/>
                <w:szCs w:val="18"/>
                <w:lang w:eastAsia="zh-CN"/>
              </w:rPr>
              <w:t>6</w:t>
            </w:r>
          </w:p>
        </w:tc>
      </w:tr>
      <w:tr w:rsidR="00FD61E3" w:rsidRPr="00FD61E3" w14:paraId="34B964AD"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09164195" w14:textId="77777777" w:rsidR="00FD61E3" w:rsidRPr="00FD61E3" w:rsidRDefault="00FD61E3" w:rsidP="00FD61E3">
            <w:pPr>
              <w:keepNext/>
              <w:keepLines/>
              <w:spacing w:after="0"/>
              <w:jc w:val="center"/>
              <w:rPr>
                <w:rFonts w:ascii="Arial" w:eastAsia="宋体" w:hAnsi="Arial"/>
                <w:sz w:val="18"/>
              </w:rPr>
            </w:pPr>
          </w:p>
        </w:tc>
        <w:tc>
          <w:tcPr>
            <w:tcW w:w="2835" w:type="dxa"/>
          </w:tcPr>
          <w:p w14:paraId="35DE9625" w14:textId="77777777" w:rsidR="00FD61E3" w:rsidRPr="00FD61E3" w:rsidRDefault="00FD61E3" w:rsidP="00FD61E3">
            <w:pPr>
              <w:keepNext/>
              <w:keepLines/>
              <w:spacing w:after="0"/>
              <w:jc w:val="center"/>
              <w:rPr>
                <w:rFonts w:ascii="Arial" w:eastAsia="MS Mincho" w:hAnsi="Arial"/>
                <w:sz w:val="18"/>
              </w:rPr>
            </w:pPr>
            <w:r w:rsidRPr="00FD61E3">
              <w:rPr>
                <w:rFonts w:ascii="Arial" w:eastAsia="MS Mincho" w:hAnsi="Arial"/>
                <w:bCs/>
                <w:sz w:val="18"/>
                <w:szCs w:val="18"/>
              </w:rPr>
              <w:t>n78</w:t>
            </w:r>
          </w:p>
        </w:tc>
        <w:tc>
          <w:tcPr>
            <w:tcW w:w="2971" w:type="dxa"/>
          </w:tcPr>
          <w:p w14:paraId="3732D8F1"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MS Mincho" w:hAnsi="Arial"/>
                <w:bCs/>
                <w:sz w:val="18"/>
                <w:szCs w:val="18"/>
              </w:rPr>
              <w:t>0.8</w:t>
            </w:r>
          </w:p>
        </w:tc>
      </w:tr>
      <w:tr w:rsidR="00FD61E3" w:rsidRPr="00FD61E3" w14:paraId="12312D93" w14:textId="77777777" w:rsidTr="00FD61E3">
        <w:trPr>
          <w:gridAfter w:val="1"/>
          <w:wAfter w:w="6" w:type="dxa"/>
          <w:trHeight w:val="187"/>
          <w:jc w:val="center"/>
        </w:trPr>
        <w:tc>
          <w:tcPr>
            <w:tcW w:w="2268" w:type="dxa"/>
            <w:tcBorders>
              <w:top w:val="nil"/>
              <w:bottom w:val="nil"/>
            </w:tcBorders>
            <w:shd w:val="clear" w:color="auto" w:fill="auto"/>
          </w:tcPr>
          <w:p w14:paraId="4758137E"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val="x-none"/>
              </w:rPr>
              <w:t>DC_7-20_n3-n38</w:t>
            </w:r>
          </w:p>
        </w:tc>
        <w:tc>
          <w:tcPr>
            <w:tcW w:w="2835" w:type="dxa"/>
          </w:tcPr>
          <w:p w14:paraId="18F0B007" w14:textId="77777777" w:rsidR="00FD61E3" w:rsidRPr="00FD61E3" w:rsidRDefault="00FD61E3" w:rsidP="00FD61E3">
            <w:pPr>
              <w:keepNext/>
              <w:keepLines/>
              <w:spacing w:after="0"/>
              <w:jc w:val="center"/>
              <w:rPr>
                <w:rFonts w:ascii="Arial" w:eastAsia="MS Mincho" w:hAnsi="Arial"/>
                <w:bCs/>
                <w:sz w:val="18"/>
                <w:szCs w:val="18"/>
              </w:rPr>
            </w:pPr>
            <w:r w:rsidRPr="00FD61E3">
              <w:rPr>
                <w:rFonts w:ascii="Arial" w:eastAsia="宋体" w:hAnsi="Arial"/>
                <w:sz w:val="18"/>
                <w:lang w:val="x-none"/>
              </w:rPr>
              <w:t>7</w:t>
            </w:r>
          </w:p>
        </w:tc>
        <w:tc>
          <w:tcPr>
            <w:tcW w:w="2971" w:type="dxa"/>
          </w:tcPr>
          <w:p w14:paraId="649DBB8E" w14:textId="77777777" w:rsidR="00FD61E3" w:rsidRPr="00FD61E3" w:rsidRDefault="00FD61E3" w:rsidP="00FD61E3">
            <w:pPr>
              <w:keepNext/>
              <w:keepLines/>
              <w:spacing w:after="0"/>
              <w:jc w:val="center"/>
              <w:rPr>
                <w:rFonts w:ascii="Arial" w:eastAsia="MS Mincho" w:hAnsi="Arial"/>
                <w:bCs/>
                <w:sz w:val="18"/>
                <w:szCs w:val="18"/>
              </w:rPr>
            </w:pPr>
            <w:r w:rsidRPr="00FD61E3">
              <w:rPr>
                <w:rFonts w:ascii="Arial" w:eastAsia="宋体" w:hAnsi="Arial"/>
                <w:sz w:val="18"/>
                <w:lang w:val="x-none"/>
              </w:rPr>
              <w:t>0.5</w:t>
            </w:r>
          </w:p>
        </w:tc>
      </w:tr>
      <w:tr w:rsidR="00FD61E3" w:rsidRPr="00FD61E3" w14:paraId="4685D53A" w14:textId="77777777" w:rsidTr="00FD61E3">
        <w:trPr>
          <w:gridAfter w:val="1"/>
          <w:wAfter w:w="6" w:type="dxa"/>
          <w:trHeight w:val="187"/>
          <w:jc w:val="center"/>
        </w:trPr>
        <w:tc>
          <w:tcPr>
            <w:tcW w:w="2268" w:type="dxa"/>
            <w:tcBorders>
              <w:top w:val="nil"/>
              <w:bottom w:val="nil"/>
            </w:tcBorders>
            <w:shd w:val="clear" w:color="auto" w:fill="auto"/>
          </w:tcPr>
          <w:p w14:paraId="03AE24F7" w14:textId="77777777" w:rsidR="00FD61E3" w:rsidRPr="00FD61E3" w:rsidRDefault="00FD61E3" w:rsidP="00FD61E3">
            <w:pPr>
              <w:keepNext/>
              <w:keepLines/>
              <w:spacing w:after="0"/>
              <w:jc w:val="center"/>
              <w:rPr>
                <w:rFonts w:ascii="Arial" w:eastAsia="宋体" w:hAnsi="Arial"/>
                <w:sz w:val="18"/>
              </w:rPr>
            </w:pPr>
          </w:p>
        </w:tc>
        <w:tc>
          <w:tcPr>
            <w:tcW w:w="2835" w:type="dxa"/>
          </w:tcPr>
          <w:p w14:paraId="4ACCD2EC" w14:textId="77777777" w:rsidR="00FD61E3" w:rsidRPr="00FD61E3" w:rsidRDefault="00FD61E3" w:rsidP="00FD61E3">
            <w:pPr>
              <w:keepNext/>
              <w:keepLines/>
              <w:spacing w:after="0"/>
              <w:jc w:val="center"/>
              <w:rPr>
                <w:rFonts w:ascii="Arial" w:eastAsia="MS Mincho" w:hAnsi="Arial"/>
                <w:bCs/>
                <w:sz w:val="18"/>
                <w:szCs w:val="18"/>
              </w:rPr>
            </w:pPr>
            <w:r w:rsidRPr="00FD61E3">
              <w:rPr>
                <w:rFonts w:ascii="Arial" w:eastAsia="宋体" w:hAnsi="Arial"/>
                <w:sz w:val="18"/>
                <w:lang w:val="x-none"/>
              </w:rPr>
              <w:t>20</w:t>
            </w:r>
          </w:p>
        </w:tc>
        <w:tc>
          <w:tcPr>
            <w:tcW w:w="2971" w:type="dxa"/>
          </w:tcPr>
          <w:p w14:paraId="2EC4949B" w14:textId="77777777" w:rsidR="00FD61E3" w:rsidRPr="00FD61E3" w:rsidRDefault="00FD61E3" w:rsidP="00FD61E3">
            <w:pPr>
              <w:keepNext/>
              <w:keepLines/>
              <w:spacing w:after="0"/>
              <w:jc w:val="center"/>
              <w:rPr>
                <w:rFonts w:ascii="Arial" w:eastAsia="MS Mincho" w:hAnsi="Arial"/>
                <w:bCs/>
                <w:sz w:val="18"/>
                <w:szCs w:val="18"/>
              </w:rPr>
            </w:pPr>
            <w:r w:rsidRPr="00FD61E3">
              <w:rPr>
                <w:rFonts w:ascii="Arial" w:eastAsia="宋体" w:hAnsi="Arial"/>
                <w:sz w:val="18"/>
                <w:lang w:val="x-none"/>
              </w:rPr>
              <w:t>0.3</w:t>
            </w:r>
          </w:p>
        </w:tc>
      </w:tr>
      <w:tr w:rsidR="00FD61E3" w:rsidRPr="00FD61E3" w14:paraId="32D04055" w14:textId="77777777" w:rsidTr="00FD61E3">
        <w:trPr>
          <w:gridAfter w:val="1"/>
          <w:wAfter w:w="6" w:type="dxa"/>
          <w:trHeight w:val="187"/>
          <w:jc w:val="center"/>
        </w:trPr>
        <w:tc>
          <w:tcPr>
            <w:tcW w:w="2268" w:type="dxa"/>
            <w:tcBorders>
              <w:top w:val="nil"/>
              <w:bottom w:val="nil"/>
            </w:tcBorders>
            <w:shd w:val="clear" w:color="auto" w:fill="auto"/>
          </w:tcPr>
          <w:p w14:paraId="1751E086" w14:textId="77777777" w:rsidR="00FD61E3" w:rsidRPr="00FD61E3" w:rsidRDefault="00FD61E3" w:rsidP="00FD61E3">
            <w:pPr>
              <w:keepNext/>
              <w:keepLines/>
              <w:spacing w:after="0"/>
              <w:jc w:val="center"/>
              <w:rPr>
                <w:rFonts w:ascii="Arial" w:eastAsia="宋体" w:hAnsi="Arial"/>
                <w:sz w:val="18"/>
              </w:rPr>
            </w:pPr>
          </w:p>
        </w:tc>
        <w:tc>
          <w:tcPr>
            <w:tcW w:w="2835" w:type="dxa"/>
          </w:tcPr>
          <w:p w14:paraId="3B1F2EF9" w14:textId="77777777" w:rsidR="00FD61E3" w:rsidRPr="00FD61E3" w:rsidRDefault="00FD61E3" w:rsidP="00FD61E3">
            <w:pPr>
              <w:keepNext/>
              <w:keepLines/>
              <w:spacing w:after="0"/>
              <w:jc w:val="center"/>
              <w:rPr>
                <w:rFonts w:ascii="Arial" w:eastAsia="MS Mincho" w:hAnsi="Arial"/>
                <w:bCs/>
                <w:sz w:val="18"/>
                <w:szCs w:val="18"/>
              </w:rPr>
            </w:pPr>
            <w:r w:rsidRPr="00FD61E3">
              <w:rPr>
                <w:rFonts w:ascii="Arial" w:eastAsia="宋体" w:hAnsi="Arial"/>
                <w:sz w:val="18"/>
                <w:lang w:val="x-none"/>
              </w:rPr>
              <w:t>n3</w:t>
            </w:r>
          </w:p>
        </w:tc>
        <w:tc>
          <w:tcPr>
            <w:tcW w:w="2971" w:type="dxa"/>
          </w:tcPr>
          <w:p w14:paraId="3659EC6F" w14:textId="77777777" w:rsidR="00FD61E3" w:rsidRPr="00FD61E3" w:rsidRDefault="00FD61E3" w:rsidP="00FD61E3">
            <w:pPr>
              <w:keepNext/>
              <w:keepLines/>
              <w:spacing w:after="0"/>
              <w:jc w:val="center"/>
              <w:rPr>
                <w:rFonts w:ascii="Arial" w:eastAsia="MS Mincho" w:hAnsi="Arial"/>
                <w:bCs/>
                <w:sz w:val="18"/>
                <w:szCs w:val="18"/>
              </w:rPr>
            </w:pPr>
            <w:r w:rsidRPr="00FD61E3">
              <w:rPr>
                <w:rFonts w:ascii="Arial" w:eastAsia="宋体" w:hAnsi="Arial"/>
                <w:sz w:val="18"/>
                <w:lang w:val="x-none"/>
              </w:rPr>
              <w:t>0.5</w:t>
            </w:r>
          </w:p>
        </w:tc>
      </w:tr>
      <w:tr w:rsidR="00FD61E3" w:rsidRPr="00FD61E3" w14:paraId="3FAC81F3"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7A40C6D4" w14:textId="77777777" w:rsidR="00FD61E3" w:rsidRPr="00FD61E3" w:rsidRDefault="00FD61E3" w:rsidP="00FD61E3">
            <w:pPr>
              <w:keepNext/>
              <w:keepLines/>
              <w:spacing w:after="0"/>
              <w:jc w:val="center"/>
              <w:rPr>
                <w:rFonts w:ascii="Arial" w:eastAsia="宋体" w:hAnsi="Arial"/>
                <w:sz w:val="18"/>
              </w:rPr>
            </w:pPr>
          </w:p>
        </w:tc>
        <w:tc>
          <w:tcPr>
            <w:tcW w:w="2835" w:type="dxa"/>
          </w:tcPr>
          <w:p w14:paraId="2218BDEF" w14:textId="77777777" w:rsidR="00FD61E3" w:rsidRPr="00FD61E3" w:rsidRDefault="00FD61E3" w:rsidP="00FD61E3">
            <w:pPr>
              <w:keepNext/>
              <w:keepLines/>
              <w:spacing w:after="0"/>
              <w:jc w:val="center"/>
              <w:rPr>
                <w:rFonts w:ascii="Arial" w:eastAsia="MS Mincho" w:hAnsi="Arial"/>
                <w:bCs/>
                <w:sz w:val="18"/>
                <w:szCs w:val="18"/>
              </w:rPr>
            </w:pPr>
            <w:r w:rsidRPr="00FD61E3">
              <w:rPr>
                <w:rFonts w:ascii="Arial" w:eastAsia="宋体" w:hAnsi="Arial"/>
                <w:sz w:val="18"/>
                <w:lang w:val="x-none"/>
              </w:rPr>
              <w:t>n38</w:t>
            </w:r>
          </w:p>
        </w:tc>
        <w:tc>
          <w:tcPr>
            <w:tcW w:w="2971" w:type="dxa"/>
          </w:tcPr>
          <w:p w14:paraId="2A3B4AAC" w14:textId="77777777" w:rsidR="00FD61E3" w:rsidRPr="00FD61E3" w:rsidRDefault="00FD61E3" w:rsidP="00FD61E3">
            <w:pPr>
              <w:keepNext/>
              <w:keepLines/>
              <w:spacing w:after="0"/>
              <w:jc w:val="center"/>
              <w:rPr>
                <w:rFonts w:ascii="Arial" w:eastAsia="MS Mincho" w:hAnsi="Arial"/>
                <w:bCs/>
                <w:sz w:val="18"/>
                <w:szCs w:val="18"/>
              </w:rPr>
            </w:pPr>
            <w:r w:rsidRPr="00FD61E3">
              <w:rPr>
                <w:rFonts w:ascii="Arial" w:eastAsia="宋体" w:hAnsi="Arial"/>
                <w:sz w:val="18"/>
                <w:lang w:val="x-none"/>
              </w:rPr>
              <w:t>0.5</w:t>
            </w:r>
          </w:p>
        </w:tc>
      </w:tr>
      <w:tr w:rsidR="00FD61E3" w:rsidRPr="00FD61E3" w14:paraId="1F55E49E" w14:textId="77777777" w:rsidTr="00FD61E3">
        <w:trPr>
          <w:gridAfter w:val="1"/>
          <w:wAfter w:w="6" w:type="dxa"/>
          <w:trHeight w:val="187"/>
          <w:jc w:val="center"/>
        </w:trPr>
        <w:tc>
          <w:tcPr>
            <w:tcW w:w="2268" w:type="dxa"/>
            <w:tcBorders>
              <w:bottom w:val="nil"/>
            </w:tcBorders>
            <w:shd w:val="clear" w:color="auto" w:fill="auto"/>
          </w:tcPr>
          <w:p w14:paraId="58021C78"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ko-KR"/>
              </w:rPr>
              <w:t>DC_</w:t>
            </w:r>
            <w:r w:rsidRPr="00FD61E3">
              <w:rPr>
                <w:rFonts w:ascii="Arial" w:eastAsia="宋体" w:hAnsi="Arial"/>
                <w:sz w:val="18"/>
                <w:lang w:eastAsia="zh-CN"/>
              </w:rPr>
              <w:t>7</w:t>
            </w:r>
            <w:r w:rsidRPr="00FD61E3">
              <w:rPr>
                <w:rFonts w:ascii="Arial" w:eastAsia="宋体" w:hAnsi="Arial"/>
                <w:sz w:val="18"/>
                <w:lang w:eastAsia="ko-KR"/>
              </w:rPr>
              <w:t>-</w:t>
            </w:r>
            <w:r w:rsidRPr="00FD61E3">
              <w:rPr>
                <w:rFonts w:ascii="Arial" w:eastAsia="宋体" w:hAnsi="Arial"/>
                <w:sz w:val="18"/>
                <w:lang w:eastAsia="zh-CN"/>
              </w:rPr>
              <w:t>20</w:t>
            </w:r>
            <w:r w:rsidRPr="00FD61E3">
              <w:rPr>
                <w:rFonts w:ascii="Arial" w:eastAsia="宋体" w:hAnsi="Arial"/>
                <w:sz w:val="18"/>
                <w:lang w:eastAsia="ko-KR"/>
              </w:rPr>
              <w:t>_n</w:t>
            </w:r>
            <w:r w:rsidRPr="00FD61E3">
              <w:rPr>
                <w:rFonts w:ascii="Arial" w:eastAsia="宋体" w:hAnsi="Arial"/>
                <w:sz w:val="18"/>
                <w:lang w:eastAsia="zh-CN"/>
              </w:rPr>
              <w:t>3</w:t>
            </w:r>
            <w:r w:rsidRPr="00FD61E3">
              <w:rPr>
                <w:rFonts w:ascii="Arial" w:eastAsia="宋体" w:hAnsi="Arial"/>
                <w:sz w:val="18"/>
                <w:lang w:eastAsia="ko-KR"/>
              </w:rPr>
              <w:t>-n78</w:t>
            </w:r>
          </w:p>
        </w:tc>
        <w:tc>
          <w:tcPr>
            <w:tcW w:w="2835" w:type="dxa"/>
          </w:tcPr>
          <w:p w14:paraId="640B1596"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sz w:val="18"/>
                <w:lang w:eastAsia="zh-CN"/>
              </w:rPr>
              <w:t>7</w:t>
            </w:r>
          </w:p>
        </w:tc>
        <w:tc>
          <w:tcPr>
            <w:tcW w:w="2971" w:type="dxa"/>
          </w:tcPr>
          <w:p w14:paraId="18480E36"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MS Mincho" w:hAnsi="Arial"/>
                <w:sz w:val="18"/>
              </w:rPr>
              <w:t>0.</w:t>
            </w:r>
            <w:r w:rsidRPr="00FD61E3">
              <w:rPr>
                <w:rFonts w:ascii="Arial" w:eastAsia="宋体" w:hAnsi="Arial"/>
                <w:sz w:val="18"/>
                <w:lang w:eastAsia="zh-CN"/>
              </w:rPr>
              <w:t>5</w:t>
            </w:r>
          </w:p>
        </w:tc>
      </w:tr>
      <w:tr w:rsidR="00FD61E3" w:rsidRPr="00FD61E3" w14:paraId="698945B5" w14:textId="77777777" w:rsidTr="00FD61E3">
        <w:trPr>
          <w:gridAfter w:val="1"/>
          <w:wAfter w:w="6" w:type="dxa"/>
          <w:trHeight w:val="187"/>
          <w:jc w:val="center"/>
        </w:trPr>
        <w:tc>
          <w:tcPr>
            <w:tcW w:w="2268" w:type="dxa"/>
            <w:tcBorders>
              <w:top w:val="nil"/>
              <w:bottom w:val="nil"/>
            </w:tcBorders>
            <w:shd w:val="clear" w:color="auto" w:fill="auto"/>
          </w:tcPr>
          <w:p w14:paraId="3D304150" w14:textId="77777777" w:rsidR="00FD61E3" w:rsidRPr="00FD61E3" w:rsidRDefault="00FD61E3" w:rsidP="00FD61E3">
            <w:pPr>
              <w:keepNext/>
              <w:keepLines/>
              <w:spacing w:after="0"/>
              <w:jc w:val="center"/>
              <w:rPr>
                <w:rFonts w:ascii="Arial" w:eastAsia="宋体" w:hAnsi="Arial"/>
                <w:sz w:val="18"/>
              </w:rPr>
            </w:pPr>
          </w:p>
        </w:tc>
        <w:tc>
          <w:tcPr>
            <w:tcW w:w="2835" w:type="dxa"/>
          </w:tcPr>
          <w:p w14:paraId="7F467193"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sz w:val="18"/>
                <w:lang w:eastAsia="zh-CN"/>
              </w:rPr>
              <w:t>20</w:t>
            </w:r>
          </w:p>
        </w:tc>
        <w:tc>
          <w:tcPr>
            <w:tcW w:w="2971" w:type="dxa"/>
          </w:tcPr>
          <w:p w14:paraId="4C801A99"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MS Mincho" w:hAnsi="Arial"/>
                <w:sz w:val="18"/>
              </w:rPr>
              <w:t>0.6</w:t>
            </w:r>
          </w:p>
        </w:tc>
      </w:tr>
      <w:tr w:rsidR="00FD61E3" w:rsidRPr="00FD61E3" w14:paraId="42009C63" w14:textId="77777777" w:rsidTr="00FD61E3">
        <w:trPr>
          <w:gridAfter w:val="1"/>
          <w:wAfter w:w="6" w:type="dxa"/>
          <w:trHeight w:val="187"/>
          <w:jc w:val="center"/>
        </w:trPr>
        <w:tc>
          <w:tcPr>
            <w:tcW w:w="2268" w:type="dxa"/>
            <w:tcBorders>
              <w:top w:val="nil"/>
              <w:bottom w:val="nil"/>
            </w:tcBorders>
            <w:shd w:val="clear" w:color="auto" w:fill="auto"/>
          </w:tcPr>
          <w:p w14:paraId="524420B2" w14:textId="77777777" w:rsidR="00FD61E3" w:rsidRPr="00FD61E3" w:rsidRDefault="00FD61E3" w:rsidP="00FD61E3">
            <w:pPr>
              <w:keepNext/>
              <w:keepLines/>
              <w:spacing w:after="0"/>
              <w:jc w:val="center"/>
              <w:rPr>
                <w:rFonts w:ascii="Arial" w:eastAsia="宋体" w:hAnsi="Arial"/>
                <w:sz w:val="18"/>
              </w:rPr>
            </w:pPr>
          </w:p>
        </w:tc>
        <w:tc>
          <w:tcPr>
            <w:tcW w:w="2835" w:type="dxa"/>
          </w:tcPr>
          <w:p w14:paraId="1AA734BE" w14:textId="77777777" w:rsidR="00FD61E3" w:rsidRPr="00FD61E3" w:rsidRDefault="00FD61E3" w:rsidP="00FD61E3">
            <w:pPr>
              <w:keepNext/>
              <w:keepLines/>
              <w:spacing w:after="0"/>
              <w:jc w:val="center"/>
              <w:rPr>
                <w:rFonts w:ascii="Arial" w:eastAsia="MS Mincho" w:hAnsi="Arial"/>
                <w:sz w:val="18"/>
              </w:rPr>
            </w:pPr>
            <w:r w:rsidRPr="00FD61E3">
              <w:rPr>
                <w:rFonts w:ascii="Arial" w:eastAsia="MS Mincho" w:hAnsi="Arial"/>
                <w:sz w:val="18"/>
              </w:rPr>
              <w:t>n</w:t>
            </w:r>
            <w:r w:rsidRPr="00FD61E3">
              <w:rPr>
                <w:rFonts w:ascii="Arial" w:eastAsia="宋体" w:hAnsi="Arial"/>
                <w:sz w:val="18"/>
                <w:lang w:eastAsia="zh-CN"/>
              </w:rPr>
              <w:t>3</w:t>
            </w:r>
          </w:p>
        </w:tc>
        <w:tc>
          <w:tcPr>
            <w:tcW w:w="2971" w:type="dxa"/>
          </w:tcPr>
          <w:p w14:paraId="1B9F1BF7"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MS Mincho" w:hAnsi="Arial"/>
                <w:sz w:val="18"/>
              </w:rPr>
              <w:t>0.</w:t>
            </w:r>
            <w:r w:rsidRPr="00FD61E3">
              <w:rPr>
                <w:rFonts w:ascii="Arial" w:eastAsia="宋体" w:hAnsi="Arial"/>
                <w:sz w:val="18"/>
                <w:lang w:eastAsia="zh-CN"/>
              </w:rPr>
              <w:t>5</w:t>
            </w:r>
          </w:p>
        </w:tc>
      </w:tr>
      <w:tr w:rsidR="00FD61E3" w:rsidRPr="00FD61E3" w14:paraId="3BDA3831"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2C7C4AA6" w14:textId="77777777" w:rsidR="00FD61E3" w:rsidRPr="00FD61E3" w:rsidRDefault="00FD61E3" w:rsidP="00FD61E3">
            <w:pPr>
              <w:keepNext/>
              <w:keepLines/>
              <w:spacing w:after="0"/>
              <w:jc w:val="center"/>
              <w:rPr>
                <w:rFonts w:ascii="Arial" w:eastAsia="宋体" w:hAnsi="Arial"/>
                <w:sz w:val="18"/>
              </w:rPr>
            </w:pPr>
          </w:p>
        </w:tc>
        <w:tc>
          <w:tcPr>
            <w:tcW w:w="2835" w:type="dxa"/>
          </w:tcPr>
          <w:p w14:paraId="37487D20" w14:textId="77777777" w:rsidR="00FD61E3" w:rsidRPr="00FD61E3" w:rsidRDefault="00FD61E3" w:rsidP="00FD61E3">
            <w:pPr>
              <w:keepNext/>
              <w:keepLines/>
              <w:spacing w:after="0"/>
              <w:jc w:val="center"/>
              <w:rPr>
                <w:rFonts w:ascii="Arial" w:eastAsia="MS Mincho" w:hAnsi="Arial"/>
                <w:sz w:val="18"/>
              </w:rPr>
            </w:pPr>
            <w:r w:rsidRPr="00FD61E3">
              <w:rPr>
                <w:rFonts w:ascii="Arial" w:eastAsia="MS Mincho" w:hAnsi="Arial"/>
                <w:sz w:val="18"/>
              </w:rPr>
              <w:t>n78</w:t>
            </w:r>
          </w:p>
        </w:tc>
        <w:tc>
          <w:tcPr>
            <w:tcW w:w="2971" w:type="dxa"/>
          </w:tcPr>
          <w:p w14:paraId="72F4FEA7"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MS Mincho" w:hAnsi="Arial"/>
                <w:sz w:val="18"/>
              </w:rPr>
              <w:t>0.8</w:t>
            </w:r>
          </w:p>
        </w:tc>
      </w:tr>
      <w:tr w:rsidR="00FD61E3" w:rsidRPr="00FD61E3" w14:paraId="23BEE81E" w14:textId="77777777" w:rsidTr="00FD61E3">
        <w:trPr>
          <w:gridAfter w:val="1"/>
          <w:wAfter w:w="6" w:type="dxa"/>
          <w:trHeight w:val="187"/>
          <w:jc w:val="center"/>
        </w:trPr>
        <w:tc>
          <w:tcPr>
            <w:tcW w:w="2268" w:type="dxa"/>
            <w:tcBorders>
              <w:top w:val="single" w:sz="4" w:space="0" w:color="auto"/>
              <w:bottom w:val="nil"/>
            </w:tcBorders>
            <w:shd w:val="clear" w:color="auto" w:fill="auto"/>
            <w:vAlign w:val="center"/>
          </w:tcPr>
          <w:p w14:paraId="3DAA7C7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rPr>
              <w:t>DC_7-20_n8-n78</w:t>
            </w:r>
          </w:p>
        </w:tc>
        <w:tc>
          <w:tcPr>
            <w:tcW w:w="2835" w:type="dxa"/>
            <w:vAlign w:val="center"/>
          </w:tcPr>
          <w:p w14:paraId="50754103"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cs="Arial"/>
                <w:sz w:val="18"/>
                <w:lang w:eastAsia="zh-CN"/>
              </w:rPr>
              <w:t>7</w:t>
            </w:r>
          </w:p>
        </w:tc>
        <w:tc>
          <w:tcPr>
            <w:tcW w:w="2971" w:type="dxa"/>
          </w:tcPr>
          <w:p w14:paraId="3D4BE5E2"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cs="Arial"/>
                <w:sz w:val="18"/>
                <w:lang w:eastAsia="zh-CN"/>
              </w:rPr>
              <w:t>0.5</w:t>
            </w:r>
          </w:p>
        </w:tc>
      </w:tr>
      <w:tr w:rsidR="00FD61E3" w:rsidRPr="00FD61E3" w14:paraId="04A5F123" w14:textId="77777777" w:rsidTr="00FD61E3">
        <w:trPr>
          <w:gridAfter w:val="1"/>
          <w:wAfter w:w="6" w:type="dxa"/>
          <w:trHeight w:val="187"/>
          <w:jc w:val="center"/>
        </w:trPr>
        <w:tc>
          <w:tcPr>
            <w:tcW w:w="2268" w:type="dxa"/>
            <w:tcBorders>
              <w:top w:val="nil"/>
              <w:bottom w:val="nil"/>
            </w:tcBorders>
            <w:shd w:val="clear" w:color="auto" w:fill="auto"/>
            <w:vAlign w:val="center"/>
          </w:tcPr>
          <w:p w14:paraId="6DDB98A5"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1C7BD24D"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cs="Arial"/>
                <w:sz w:val="18"/>
                <w:lang w:eastAsia="zh-CN"/>
              </w:rPr>
              <w:t>20</w:t>
            </w:r>
          </w:p>
        </w:tc>
        <w:tc>
          <w:tcPr>
            <w:tcW w:w="2971" w:type="dxa"/>
          </w:tcPr>
          <w:p w14:paraId="553F9E3A"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cs="Arial" w:hint="eastAsia"/>
                <w:sz w:val="18"/>
                <w:lang w:eastAsia="zh-CN"/>
              </w:rPr>
              <w:t>0</w:t>
            </w:r>
            <w:r w:rsidRPr="00FD61E3">
              <w:rPr>
                <w:rFonts w:ascii="Arial" w:eastAsia="宋体" w:hAnsi="Arial" w:cs="Arial"/>
                <w:sz w:val="18"/>
                <w:lang w:eastAsia="zh-CN"/>
              </w:rPr>
              <w:t>.6</w:t>
            </w:r>
          </w:p>
        </w:tc>
      </w:tr>
      <w:tr w:rsidR="00FD61E3" w:rsidRPr="00FD61E3" w14:paraId="2D3E4207" w14:textId="77777777" w:rsidTr="00FD61E3">
        <w:trPr>
          <w:gridAfter w:val="1"/>
          <w:wAfter w:w="6" w:type="dxa"/>
          <w:trHeight w:val="187"/>
          <w:jc w:val="center"/>
        </w:trPr>
        <w:tc>
          <w:tcPr>
            <w:tcW w:w="2268" w:type="dxa"/>
            <w:tcBorders>
              <w:top w:val="nil"/>
              <w:bottom w:val="nil"/>
            </w:tcBorders>
            <w:shd w:val="clear" w:color="auto" w:fill="auto"/>
            <w:vAlign w:val="center"/>
          </w:tcPr>
          <w:p w14:paraId="6D208BED"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14A4F67D"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cs="Arial"/>
                <w:sz w:val="18"/>
                <w:lang w:eastAsia="zh-CN"/>
              </w:rPr>
              <w:t>n8</w:t>
            </w:r>
          </w:p>
        </w:tc>
        <w:tc>
          <w:tcPr>
            <w:tcW w:w="2971" w:type="dxa"/>
          </w:tcPr>
          <w:p w14:paraId="1790E8C3"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cs="Arial" w:hint="eastAsia"/>
                <w:sz w:val="18"/>
                <w:lang w:eastAsia="zh-CN"/>
              </w:rPr>
              <w:t>0</w:t>
            </w:r>
            <w:r w:rsidRPr="00FD61E3">
              <w:rPr>
                <w:rFonts w:ascii="Arial" w:eastAsia="宋体" w:hAnsi="Arial" w:cs="Arial"/>
                <w:sz w:val="18"/>
                <w:lang w:eastAsia="zh-CN"/>
              </w:rPr>
              <w:t>.6</w:t>
            </w:r>
          </w:p>
        </w:tc>
      </w:tr>
      <w:tr w:rsidR="00FD61E3" w:rsidRPr="00FD61E3" w14:paraId="1EC3905B" w14:textId="77777777" w:rsidTr="00FD61E3">
        <w:trPr>
          <w:gridAfter w:val="1"/>
          <w:wAfter w:w="6" w:type="dxa"/>
          <w:trHeight w:val="187"/>
          <w:jc w:val="center"/>
        </w:trPr>
        <w:tc>
          <w:tcPr>
            <w:tcW w:w="2268" w:type="dxa"/>
            <w:tcBorders>
              <w:top w:val="nil"/>
              <w:bottom w:val="single" w:sz="4" w:space="0" w:color="auto"/>
            </w:tcBorders>
            <w:shd w:val="clear" w:color="auto" w:fill="auto"/>
            <w:vAlign w:val="center"/>
          </w:tcPr>
          <w:p w14:paraId="4877E16E"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3A101F77"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cs="Arial"/>
                <w:sz w:val="18"/>
                <w:lang w:eastAsia="zh-CN"/>
              </w:rPr>
              <w:t>n78</w:t>
            </w:r>
          </w:p>
        </w:tc>
        <w:tc>
          <w:tcPr>
            <w:tcW w:w="2971" w:type="dxa"/>
          </w:tcPr>
          <w:p w14:paraId="1793DE4B"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cs="Arial"/>
                <w:sz w:val="18"/>
                <w:lang w:eastAsia="zh-CN"/>
              </w:rPr>
              <w:t>0.8</w:t>
            </w:r>
          </w:p>
        </w:tc>
      </w:tr>
      <w:tr w:rsidR="00FD61E3" w:rsidRPr="00FD61E3" w14:paraId="47DF485E" w14:textId="77777777" w:rsidTr="00FD61E3">
        <w:trPr>
          <w:gridAfter w:val="1"/>
          <w:wAfter w:w="6" w:type="dxa"/>
          <w:trHeight w:val="187"/>
          <w:jc w:val="center"/>
        </w:trPr>
        <w:tc>
          <w:tcPr>
            <w:tcW w:w="2268" w:type="dxa"/>
            <w:tcBorders>
              <w:bottom w:val="nil"/>
            </w:tcBorders>
            <w:shd w:val="clear" w:color="auto" w:fill="auto"/>
          </w:tcPr>
          <w:p w14:paraId="4F85B3D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rPr>
              <w:t>DC_7-20-28_n1</w:t>
            </w:r>
          </w:p>
        </w:tc>
        <w:tc>
          <w:tcPr>
            <w:tcW w:w="2835" w:type="dxa"/>
          </w:tcPr>
          <w:p w14:paraId="5752506C"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sz w:val="18"/>
                <w:lang w:eastAsia="zh-CN"/>
              </w:rPr>
              <w:t>7</w:t>
            </w:r>
          </w:p>
        </w:tc>
        <w:tc>
          <w:tcPr>
            <w:tcW w:w="2971" w:type="dxa"/>
          </w:tcPr>
          <w:p w14:paraId="0BE413FB"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0.6</w:t>
            </w:r>
          </w:p>
        </w:tc>
      </w:tr>
      <w:tr w:rsidR="00FD61E3" w:rsidRPr="00FD61E3" w14:paraId="04B15A09" w14:textId="77777777" w:rsidTr="00FD61E3">
        <w:trPr>
          <w:gridAfter w:val="1"/>
          <w:wAfter w:w="6" w:type="dxa"/>
          <w:trHeight w:val="187"/>
          <w:jc w:val="center"/>
        </w:trPr>
        <w:tc>
          <w:tcPr>
            <w:tcW w:w="2268" w:type="dxa"/>
            <w:tcBorders>
              <w:top w:val="nil"/>
              <w:bottom w:val="nil"/>
            </w:tcBorders>
            <w:shd w:val="clear" w:color="auto" w:fill="auto"/>
          </w:tcPr>
          <w:p w14:paraId="5BE8233A" w14:textId="77777777" w:rsidR="00FD61E3" w:rsidRPr="00FD61E3" w:rsidRDefault="00FD61E3" w:rsidP="00FD61E3">
            <w:pPr>
              <w:keepNext/>
              <w:keepLines/>
              <w:spacing w:after="0"/>
              <w:jc w:val="center"/>
              <w:rPr>
                <w:rFonts w:ascii="Arial" w:eastAsia="宋体" w:hAnsi="Arial"/>
                <w:sz w:val="18"/>
              </w:rPr>
            </w:pPr>
          </w:p>
        </w:tc>
        <w:tc>
          <w:tcPr>
            <w:tcW w:w="2835" w:type="dxa"/>
          </w:tcPr>
          <w:p w14:paraId="739C432E"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sz w:val="18"/>
                <w:lang w:eastAsia="zh-CN"/>
              </w:rPr>
              <w:t>20</w:t>
            </w:r>
          </w:p>
        </w:tc>
        <w:tc>
          <w:tcPr>
            <w:tcW w:w="2971" w:type="dxa"/>
          </w:tcPr>
          <w:p w14:paraId="4CCA371E"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0.6</w:t>
            </w:r>
          </w:p>
        </w:tc>
      </w:tr>
      <w:tr w:rsidR="00FD61E3" w:rsidRPr="00FD61E3" w14:paraId="08B161FF" w14:textId="77777777" w:rsidTr="00FD61E3">
        <w:trPr>
          <w:gridAfter w:val="1"/>
          <w:wAfter w:w="6" w:type="dxa"/>
          <w:trHeight w:val="187"/>
          <w:jc w:val="center"/>
        </w:trPr>
        <w:tc>
          <w:tcPr>
            <w:tcW w:w="2268" w:type="dxa"/>
            <w:tcBorders>
              <w:top w:val="nil"/>
              <w:bottom w:val="nil"/>
            </w:tcBorders>
            <w:shd w:val="clear" w:color="auto" w:fill="auto"/>
          </w:tcPr>
          <w:p w14:paraId="22D7C079" w14:textId="77777777" w:rsidR="00FD61E3" w:rsidRPr="00FD61E3" w:rsidRDefault="00FD61E3" w:rsidP="00FD61E3">
            <w:pPr>
              <w:keepNext/>
              <w:keepLines/>
              <w:spacing w:after="0"/>
              <w:jc w:val="center"/>
              <w:rPr>
                <w:rFonts w:ascii="Arial" w:eastAsia="宋体" w:hAnsi="Arial"/>
                <w:sz w:val="18"/>
              </w:rPr>
            </w:pPr>
          </w:p>
        </w:tc>
        <w:tc>
          <w:tcPr>
            <w:tcW w:w="2835" w:type="dxa"/>
          </w:tcPr>
          <w:p w14:paraId="49FF941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sz w:val="18"/>
                <w:lang w:eastAsia="zh-CN"/>
              </w:rPr>
              <w:t>28</w:t>
            </w:r>
          </w:p>
        </w:tc>
        <w:tc>
          <w:tcPr>
            <w:tcW w:w="2971" w:type="dxa"/>
          </w:tcPr>
          <w:p w14:paraId="6CE0D75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0.6</w:t>
            </w:r>
          </w:p>
        </w:tc>
      </w:tr>
      <w:tr w:rsidR="00FD61E3" w:rsidRPr="00FD61E3" w14:paraId="01B49D83"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18093B32" w14:textId="77777777" w:rsidR="00FD61E3" w:rsidRPr="00FD61E3" w:rsidRDefault="00FD61E3" w:rsidP="00FD61E3">
            <w:pPr>
              <w:keepNext/>
              <w:keepLines/>
              <w:spacing w:after="0"/>
              <w:jc w:val="center"/>
              <w:rPr>
                <w:rFonts w:ascii="Arial" w:eastAsia="宋体" w:hAnsi="Arial"/>
                <w:sz w:val="18"/>
              </w:rPr>
            </w:pPr>
          </w:p>
        </w:tc>
        <w:tc>
          <w:tcPr>
            <w:tcW w:w="2835" w:type="dxa"/>
          </w:tcPr>
          <w:p w14:paraId="3530B28C"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sz w:val="18"/>
                <w:lang w:eastAsia="zh-CN"/>
              </w:rPr>
              <w:t>n1</w:t>
            </w:r>
          </w:p>
        </w:tc>
        <w:tc>
          <w:tcPr>
            <w:tcW w:w="2971" w:type="dxa"/>
          </w:tcPr>
          <w:p w14:paraId="283E8658"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0.5</w:t>
            </w:r>
          </w:p>
        </w:tc>
      </w:tr>
      <w:tr w:rsidR="00FD61E3" w:rsidRPr="00FD61E3" w14:paraId="711D797F" w14:textId="77777777" w:rsidTr="00FD61E3">
        <w:trPr>
          <w:gridAfter w:val="1"/>
          <w:wAfter w:w="6" w:type="dxa"/>
          <w:trHeight w:val="187"/>
          <w:jc w:val="center"/>
        </w:trPr>
        <w:tc>
          <w:tcPr>
            <w:tcW w:w="2268" w:type="dxa"/>
            <w:tcBorders>
              <w:bottom w:val="nil"/>
            </w:tcBorders>
            <w:shd w:val="clear" w:color="auto" w:fill="auto"/>
          </w:tcPr>
          <w:p w14:paraId="090B5F45"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DC_7-20-28_n</w:t>
            </w:r>
            <w:r w:rsidRPr="00FD61E3">
              <w:rPr>
                <w:rFonts w:ascii="Arial" w:eastAsia="宋体" w:hAnsi="Arial"/>
                <w:sz w:val="18"/>
                <w:lang w:val="fi-FI"/>
              </w:rPr>
              <w:t>3</w:t>
            </w:r>
          </w:p>
        </w:tc>
        <w:tc>
          <w:tcPr>
            <w:tcW w:w="2835" w:type="dxa"/>
          </w:tcPr>
          <w:p w14:paraId="145281C9"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cs="Arial"/>
                <w:sz w:val="18"/>
                <w:lang w:eastAsia="ko-KR"/>
              </w:rPr>
              <w:t>7</w:t>
            </w:r>
          </w:p>
        </w:tc>
        <w:tc>
          <w:tcPr>
            <w:tcW w:w="2971" w:type="dxa"/>
          </w:tcPr>
          <w:p w14:paraId="3C49AA7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cs="Arial"/>
                <w:sz w:val="18"/>
                <w:lang w:eastAsia="ko-KR"/>
              </w:rPr>
              <w:t>0.5</w:t>
            </w:r>
          </w:p>
        </w:tc>
      </w:tr>
      <w:tr w:rsidR="00FD61E3" w:rsidRPr="00FD61E3" w14:paraId="5524594E" w14:textId="77777777" w:rsidTr="00FD61E3">
        <w:trPr>
          <w:gridAfter w:val="1"/>
          <w:wAfter w:w="6" w:type="dxa"/>
          <w:trHeight w:val="187"/>
          <w:jc w:val="center"/>
        </w:trPr>
        <w:tc>
          <w:tcPr>
            <w:tcW w:w="2268" w:type="dxa"/>
            <w:tcBorders>
              <w:top w:val="nil"/>
              <w:bottom w:val="nil"/>
            </w:tcBorders>
            <w:shd w:val="clear" w:color="auto" w:fill="auto"/>
          </w:tcPr>
          <w:p w14:paraId="12CAF2A1" w14:textId="77777777" w:rsidR="00FD61E3" w:rsidRPr="00FD61E3" w:rsidRDefault="00FD61E3" w:rsidP="00FD61E3">
            <w:pPr>
              <w:keepNext/>
              <w:keepLines/>
              <w:spacing w:after="0"/>
              <w:jc w:val="center"/>
              <w:rPr>
                <w:rFonts w:ascii="Arial" w:eastAsia="宋体" w:hAnsi="Arial"/>
                <w:sz w:val="18"/>
              </w:rPr>
            </w:pPr>
          </w:p>
        </w:tc>
        <w:tc>
          <w:tcPr>
            <w:tcW w:w="2835" w:type="dxa"/>
          </w:tcPr>
          <w:p w14:paraId="0ECAB6C6"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cs="Arial"/>
                <w:sz w:val="18"/>
                <w:lang w:eastAsia="ko-KR"/>
              </w:rPr>
              <w:t>20</w:t>
            </w:r>
          </w:p>
        </w:tc>
        <w:tc>
          <w:tcPr>
            <w:tcW w:w="2971" w:type="dxa"/>
          </w:tcPr>
          <w:p w14:paraId="11D28AD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cs="Arial"/>
                <w:sz w:val="18"/>
                <w:lang w:eastAsia="ko-KR"/>
              </w:rPr>
              <w:t>0.6</w:t>
            </w:r>
          </w:p>
        </w:tc>
      </w:tr>
      <w:tr w:rsidR="00FD61E3" w:rsidRPr="00FD61E3" w14:paraId="35861669" w14:textId="77777777" w:rsidTr="00FD61E3">
        <w:trPr>
          <w:gridAfter w:val="1"/>
          <w:wAfter w:w="6" w:type="dxa"/>
          <w:trHeight w:val="187"/>
          <w:jc w:val="center"/>
        </w:trPr>
        <w:tc>
          <w:tcPr>
            <w:tcW w:w="2268" w:type="dxa"/>
            <w:tcBorders>
              <w:top w:val="nil"/>
              <w:bottom w:val="nil"/>
            </w:tcBorders>
            <w:shd w:val="clear" w:color="auto" w:fill="auto"/>
          </w:tcPr>
          <w:p w14:paraId="6E82D5F5" w14:textId="77777777" w:rsidR="00FD61E3" w:rsidRPr="00FD61E3" w:rsidRDefault="00FD61E3" w:rsidP="00FD61E3">
            <w:pPr>
              <w:keepNext/>
              <w:keepLines/>
              <w:spacing w:after="0"/>
              <w:jc w:val="center"/>
              <w:rPr>
                <w:rFonts w:ascii="Arial" w:eastAsia="宋体" w:hAnsi="Arial"/>
                <w:sz w:val="18"/>
              </w:rPr>
            </w:pPr>
          </w:p>
        </w:tc>
        <w:tc>
          <w:tcPr>
            <w:tcW w:w="2835" w:type="dxa"/>
          </w:tcPr>
          <w:p w14:paraId="2C5702EE"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cs="Arial"/>
                <w:sz w:val="18"/>
                <w:lang w:eastAsia="ko-KR"/>
              </w:rPr>
              <w:t>28</w:t>
            </w:r>
          </w:p>
        </w:tc>
        <w:tc>
          <w:tcPr>
            <w:tcW w:w="2971" w:type="dxa"/>
          </w:tcPr>
          <w:p w14:paraId="21181FBB"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cs="Arial"/>
                <w:sz w:val="18"/>
                <w:lang w:eastAsia="ko-KR"/>
              </w:rPr>
              <w:t>0.5</w:t>
            </w:r>
          </w:p>
        </w:tc>
      </w:tr>
      <w:tr w:rsidR="00FD61E3" w:rsidRPr="00FD61E3" w14:paraId="50E98C76"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74168CF0" w14:textId="77777777" w:rsidR="00FD61E3" w:rsidRPr="00FD61E3" w:rsidRDefault="00FD61E3" w:rsidP="00FD61E3">
            <w:pPr>
              <w:keepNext/>
              <w:keepLines/>
              <w:spacing w:after="0"/>
              <w:jc w:val="center"/>
              <w:rPr>
                <w:rFonts w:ascii="Arial" w:eastAsia="宋体" w:hAnsi="Arial"/>
                <w:sz w:val="18"/>
              </w:rPr>
            </w:pPr>
          </w:p>
        </w:tc>
        <w:tc>
          <w:tcPr>
            <w:tcW w:w="2835" w:type="dxa"/>
          </w:tcPr>
          <w:p w14:paraId="2029C861"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sz w:val="18"/>
                <w:lang w:eastAsia="ja-JP"/>
              </w:rPr>
              <w:t>n3</w:t>
            </w:r>
          </w:p>
        </w:tc>
        <w:tc>
          <w:tcPr>
            <w:tcW w:w="2971" w:type="dxa"/>
          </w:tcPr>
          <w:p w14:paraId="7DF8E80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cs="Arial"/>
                <w:sz w:val="18"/>
                <w:lang w:eastAsia="ko-KR"/>
              </w:rPr>
              <w:t>0.5</w:t>
            </w:r>
          </w:p>
        </w:tc>
      </w:tr>
      <w:tr w:rsidR="00FD61E3" w:rsidRPr="00FD61E3" w14:paraId="284C36B7" w14:textId="77777777" w:rsidTr="00FD61E3">
        <w:trPr>
          <w:gridAfter w:val="1"/>
          <w:wAfter w:w="6" w:type="dxa"/>
          <w:trHeight w:val="187"/>
          <w:jc w:val="center"/>
        </w:trPr>
        <w:tc>
          <w:tcPr>
            <w:tcW w:w="2268" w:type="dxa"/>
            <w:tcBorders>
              <w:bottom w:val="nil"/>
            </w:tcBorders>
            <w:shd w:val="clear" w:color="auto" w:fill="auto"/>
          </w:tcPr>
          <w:p w14:paraId="2ABE6EE6" w14:textId="77777777" w:rsidR="00FD61E3" w:rsidRPr="00FD61E3" w:rsidRDefault="00FD61E3" w:rsidP="00FD61E3">
            <w:pPr>
              <w:keepNext/>
              <w:keepLines/>
              <w:spacing w:after="0"/>
              <w:jc w:val="center"/>
              <w:rPr>
                <w:rFonts w:ascii="Arial" w:eastAsia="宋体" w:hAnsi="Arial"/>
                <w:sz w:val="18"/>
              </w:rPr>
            </w:pPr>
            <w:r w:rsidRPr="00FD61E3">
              <w:rPr>
                <w:rFonts w:ascii="Arial" w:eastAsia="Malgun Gothic" w:hAnsi="Arial"/>
                <w:sz w:val="18"/>
                <w:lang w:eastAsia="ko-KR"/>
              </w:rPr>
              <w:t>DC_7-20_n28-n78</w:t>
            </w:r>
          </w:p>
        </w:tc>
        <w:tc>
          <w:tcPr>
            <w:tcW w:w="2835" w:type="dxa"/>
          </w:tcPr>
          <w:p w14:paraId="66B133D6"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sz w:val="18"/>
                <w:lang w:eastAsia="ko-KR"/>
              </w:rPr>
              <w:t>7</w:t>
            </w:r>
          </w:p>
        </w:tc>
        <w:tc>
          <w:tcPr>
            <w:tcW w:w="2971" w:type="dxa"/>
          </w:tcPr>
          <w:p w14:paraId="371E811E"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sz w:val="18"/>
                <w:lang w:eastAsia="ko-KR"/>
              </w:rPr>
              <w:t>0.3</w:t>
            </w:r>
          </w:p>
        </w:tc>
      </w:tr>
      <w:tr w:rsidR="00FD61E3" w:rsidRPr="00FD61E3" w14:paraId="547628CB" w14:textId="77777777" w:rsidTr="00FD61E3">
        <w:trPr>
          <w:gridAfter w:val="1"/>
          <w:wAfter w:w="6" w:type="dxa"/>
          <w:trHeight w:val="187"/>
          <w:jc w:val="center"/>
        </w:trPr>
        <w:tc>
          <w:tcPr>
            <w:tcW w:w="2268" w:type="dxa"/>
            <w:tcBorders>
              <w:top w:val="nil"/>
              <w:bottom w:val="nil"/>
            </w:tcBorders>
            <w:shd w:val="clear" w:color="auto" w:fill="auto"/>
          </w:tcPr>
          <w:p w14:paraId="0EDBC3A7" w14:textId="77777777" w:rsidR="00FD61E3" w:rsidRPr="00FD61E3" w:rsidRDefault="00FD61E3" w:rsidP="00FD61E3">
            <w:pPr>
              <w:keepNext/>
              <w:keepLines/>
              <w:spacing w:after="0"/>
              <w:jc w:val="center"/>
              <w:rPr>
                <w:rFonts w:ascii="Arial" w:eastAsia="宋体" w:hAnsi="Arial"/>
                <w:sz w:val="18"/>
              </w:rPr>
            </w:pPr>
          </w:p>
        </w:tc>
        <w:tc>
          <w:tcPr>
            <w:tcW w:w="2835" w:type="dxa"/>
          </w:tcPr>
          <w:p w14:paraId="1FEDA7D9"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sz w:val="18"/>
                <w:lang w:eastAsia="ko-KR"/>
              </w:rPr>
              <w:t>20</w:t>
            </w:r>
          </w:p>
        </w:tc>
        <w:tc>
          <w:tcPr>
            <w:tcW w:w="2971" w:type="dxa"/>
          </w:tcPr>
          <w:p w14:paraId="7B4D02E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sz w:val="18"/>
                <w:lang w:eastAsia="ko-KR"/>
              </w:rPr>
              <w:t>0.6</w:t>
            </w:r>
          </w:p>
        </w:tc>
      </w:tr>
      <w:tr w:rsidR="00FD61E3" w:rsidRPr="00FD61E3" w14:paraId="61BCB3A8" w14:textId="77777777" w:rsidTr="00FD61E3">
        <w:trPr>
          <w:gridAfter w:val="1"/>
          <w:wAfter w:w="6" w:type="dxa"/>
          <w:trHeight w:val="187"/>
          <w:jc w:val="center"/>
        </w:trPr>
        <w:tc>
          <w:tcPr>
            <w:tcW w:w="2268" w:type="dxa"/>
            <w:tcBorders>
              <w:top w:val="nil"/>
              <w:bottom w:val="nil"/>
            </w:tcBorders>
            <w:shd w:val="clear" w:color="auto" w:fill="auto"/>
          </w:tcPr>
          <w:p w14:paraId="5407E6C3" w14:textId="77777777" w:rsidR="00FD61E3" w:rsidRPr="00FD61E3" w:rsidRDefault="00FD61E3" w:rsidP="00FD61E3">
            <w:pPr>
              <w:keepNext/>
              <w:keepLines/>
              <w:spacing w:after="0"/>
              <w:jc w:val="center"/>
              <w:rPr>
                <w:rFonts w:ascii="Arial" w:eastAsia="宋体" w:hAnsi="Arial"/>
                <w:sz w:val="18"/>
              </w:rPr>
            </w:pPr>
          </w:p>
        </w:tc>
        <w:tc>
          <w:tcPr>
            <w:tcW w:w="2835" w:type="dxa"/>
          </w:tcPr>
          <w:p w14:paraId="4E2C99B6"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sz w:val="18"/>
                <w:lang w:eastAsia="ko-KR"/>
              </w:rPr>
              <w:t>n28</w:t>
            </w:r>
          </w:p>
        </w:tc>
        <w:tc>
          <w:tcPr>
            <w:tcW w:w="2971" w:type="dxa"/>
          </w:tcPr>
          <w:p w14:paraId="2011B0EA"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sz w:val="18"/>
                <w:lang w:eastAsia="ko-KR"/>
              </w:rPr>
              <w:t>0.6</w:t>
            </w:r>
          </w:p>
        </w:tc>
      </w:tr>
      <w:tr w:rsidR="00FD61E3" w:rsidRPr="00FD61E3" w14:paraId="7C984ADF"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1F452C25" w14:textId="77777777" w:rsidR="00FD61E3" w:rsidRPr="00FD61E3" w:rsidRDefault="00FD61E3" w:rsidP="00FD61E3">
            <w:pPr>
              <w:keepNext/>
              <w:keepLines/>
              <w:spacing w:after="0"/>
              <w:jc w:val="center"/>
              <w:rPr>
                <w:rFonts w:ascii="Arial" w:eastAsia="宋体" w:hAnsi="Arial"/>
                <w:sz w:val="18"/>
              </w:rPr>
            </w:pPr>
          </w:p>
        </w:tc>
        <w:tc>
          <w:tcPr>
            <w:tcW w:w="2835" w:type="dxa"/>
          </w:tcPr>
          <w:p w14:paraId="3BBB417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sz w:val="18"/>
                <w:lang w:eastAsia="ko-KR"/>
              </w:rPr>
              <w:t>n78</w:t>
            </w:r>
          </w:p>
        </w:tc>
        <w:tc>
          <w:tcPr>
            <w:tcW w:w="2971" w:type="dxa"/>
          </w:tcPr>
          <w:p w14:paraId="19CA2FCB"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sz w:val="18"/>
                <w:lang w:eastAsia="ko-KR"/>
              </w:rPr>
              <w:t>0.8</w:t>
            </w:r>
          </w:p>
        </w:tc>
      </w:tr>
      <w:tr w:rsidR="00FD61E3" w:rsidRPr="00FD61E3" w14:paraId="43685065" w14:textId="77777777" w:rsidTr="00FD61E3">
        <w:trPr>
          <w:gridAfter w:val="1"/>
          <w:wAfter w:w="6" w:type="dxa"/>
          <w:trHeight w:val="187"/>
          <w:jc w:val="center"/>
        </w:trPr>
        <w:tc>
          <w:tcPr>
            <w:tcW w:w="2268" w:type="dxa"/>
            <w:tcBorders>
              <w:top w:val="nil"/>
              <w:bottom w:val="nil"/>
            </w:tcBorders>
            <w:shd w:val="clear" w:color="auto" w:fill="auto"/>
          </w:tcPr>
          <w:p w14:paraId="797D3BD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DC_7-20-32_n1</w:t>
            </w:r>
          </w:p>
        </w:tc>
        <w:tc>
          <w:tcPr>
            <w:tcW w:w="2835" w:type="dxa"/>
          </w:tcPr>
          <w:p w14:paraId="546D26BB" w14:textId="77777777" w:rsidR="00FD61E3" w:rsidRPr="00FD61E3" w:rsidRDefault="00FD61E3" w:rsidP="00FD61E3">
            <w:pPr>
              <w:keepNext/>
              <w:keepLines/>
              <w:spacing w:after="0"/>
              <w:jc w:val="center"/>
              <w:rPr>
                <w:rFonts w:ascii="Arial" w:eastAsia="Malgun Gothic" w:hAnsi="Arial" w:cs="Arial"/>
                <w:sz w:val="18"/>
                <w:lang w:eastAsia="ko-KR"/>
              </w:rPr>
            </w:pPr>
            <w:r w:rsidRPr="00FD61E3">
              <w:rPr>
                <w:rFonts w:ascii="Arial" w:eastAsia="Malgun Gothic" w:hAnsi="Arial" w:cs="Arial"/>
                <w:sz w:val="18"/>
                <w:lang w:eastAsia="ko-KR"/>
              </w:rPr>
              <w:t>7</w:t>
            </w:r>
          </w:p>
        </w:tc>
        <w:tc>
          <w:tcPr>
            <w:tcW w:w="2971" w:type="dxa"/>
          </w:tcPr>
          <w:p w14:paraId="7A73B15E" w14:textId="77777777" w:rsidR="00FD61E3" w:rsidRPr="00FD61E3" w:rsidRDefault="00FD61E3" w:rsidP="00FD61E3">
            <w:pPr>
              <w:keepNext/>
              <w:keepLines/>
              <w:spacing w:after="0"/>
              <w:jc w:val="center"/>
              <w:rPr>
                <w:rFonts w:ascii="Arial" w:eastAsia="Malgun Gothic" w:hAnsi="Arial" w:cs="Arial"/>
                <w:sz w:val="18"/>
                <w:lang w:eastAsia="ko-KR"/>
              </w:rPr>
            </w:pPr>
            <w:r w:rsidRPr="00FD61E3">
              <w:rPr>
                <w:rFonts w:ascii="Arial" w:eastAsia="宋体" w:hAnsi="Arial" w:cs="Arial"/>
                <w:sz w:val="18"/>
                <w:lang w:eastAsia="zh-CN"/>
              </w:rPr>
              <w:t>0.6</w:t>
            </w:r>
          </w:p>
        </w:tc>
      </w:tr>
      <w:tr w:rsidR="00FD61E3" w:rsidRPr="00FD61E3" w14:paraId="2A6A693A" w14:textId="77777777" w:rsidTr="00FD61E3">
        <w:trPr>
          <w:gridAfter w:val="1"/>
          <w:wAfter w:w="6" w:type="dxa"/>
          <w:trHeight w:val="187"/>
          <w:jc w:val="center"/>
        </w:trPr>
        <w:tc>
          <w:tcPr>
            <w:tcW w:w="2268" w:type="dxa"/>
            <w:tcBorders>
              <w:top w:val="nil"/>
              <w:bottom w:val="nil"/>
            </w:tcBorders>
            <w:shd w:val="clear" w:color="auto" w:fill="auto"/>
          </w:tcPr>
          <w:p w14:paraId="13E1063D" w14:textId="77777777" w:rsidR="00FD61E3" w:rsidRPr="00FD61E3" w:rsidRDefault="00FD61E3" w:rsidP="00FD61E3">
            <w:pPr>
              <w:keepNext/>
              <w:keepLines/>
              <w:spacing w:after="0"/>
              <w:jc w:val="center"/>
              <w:rPr>
                <w:rFonts w:ascii="Arial" w:eastAsia="宋体" w:hAnsi="Arial"/>
                <w:sz w:val="18"/>
              </w:rPr>
            </w:pPr>
          </w:p>
        </w:tc>
        <w:tc>
          <w:tcPr>
            <w:tcW w:w="2835" w:type="dxa"/>
          </w:tcPr>
          <w:p w14:paraId="3AB919F1" w14:textId="77777777" w:rsidR="00FD61E3" w:rsidRPr="00FD61E3" w:rsidRDefault="00FD61E3" w:rsidP="00FD61E3">
            <w:pPr>
              <w:keepNext/>
              <w:keepLines/>
              <w:spacing w:after="0"/>
              <w:jc w:val="center"/>
              <w:rPr>
                <w:rFonts w:ascii="Arial" w:eastAsia="Malgun Gothic" w:hAnsi="Arial" w:cs="Arial"/>
                <w:sz w:val="18"/>
                <w:lang w:eastAsia="ko-KR"/>
              </w:rPr>
            </w:pPr>
            <w:r w:rsidRPr="00FD61E3">
              <w:rPr>
                <w:rFonts w:ascii="Arial" w:eastAsia="Malgun Gothic" w:hAnsi="Arial" w:cs="Arial"/>
                <w:sz w:val="18"/>
                <w:lang w:eastAsia="ko-KR"/>
              </w:rPr>
              <w:t>20</w:t>
            </w:r>
          </w:p>
        </w:tc>
        <w:tc>
          <w:tcPr>
            <w:tcW w:w="2971" w:type="dxa"/>
          </w:tcPr>
          <w:p w14:paraId="6A250CD6" w14:textId="77777777" w:rsidR="00FD61E3" w:rsidRPr="00FD61E3" w:rsidRDefault="00FD61E3" w:rsidP="00FD61E3">
            <w:pPr>
              <w:keepNext/>
              <w:keepLines/>
              <w:spacing w:after="0"/>
              <w:jc w:val="center"/>
              <w:rPr>
                <w:rFonts w:ascii="Arial" w:eastAsia="Malgun Gothic" w:hAnsi="Arial" w:cs="Arial"/>
                <w:sz w:val="18"/>
                <w:lang w:eastAsia="ko-KR"/>
              </w:rPr>
            </w:pPr>
            <w:r w:rsidRPr="00FD61E3">
              <w:rPr>
                <w:rFonts w:ascii="Arial" w:eastAsia="宋体" w:hAnsi="Arial" w:cs="Arial"/>
                <w:sz w:val="18"/>
                <w:lang w:eastAsia="zh-CN"/>
              </w:rPr>
              <w:t>0.3</w:t>
            </w:r>
          </w:p>
        </w:tc>
      </w:tr>
      <w:tr w:rsidR="00FD61E3" w:rsidRPr="00FD61E3" w14:paraId="591F6F05"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4F5396BC" w14:textId="77777777" w:rsidR="00FD61E3" w:rsidRPr="00FD61E3" w:rsidRDefault="00FD61E3" w:rsidP="00FD61E3">
            <w:pPr>
              <w:keepNext/>
              <w:keepLines/>
              <w:spacing w:after="0"/>
              <w:jc w:val="center"/>
              <w:rPr>
                <w:rFonts w:ascii="Arial" w:eastAsia="宋体" w:hAnsi="Arial"/>
                <w:sz w:val="18"/>
              </w:rPr>
            </w:pPr>
          </w:p>
        </w:tc>
        <w:tc>
          <w:tcPr>
            <w:tcW w:w="2835" w:type="dxa"/>
          </w:tcPr>
          <w:p w14:paraId="54CA7AC5" w14:textId="77777777" w:rsidR="00FD61E3" w:rsidRPr="00FD61E3" w:rsidRDefault="00FD61E3" w:rsidP="00FD61E3">
            <w:pPr>
              <w:keepNext/>
              <w:keepLines/>
              <w:spacing w:after="0"/>
              <w:jc w:val="center"/>
              <w:rPr>
                <w:rFonts w:ascii="Arial" w:eastAsia="Malgun Gothic" w:hAnsi="Arial" w:cs="Arial"/>
                <w:sz w:val="18"/>
                <w:lang w:eastAsia="ko-KR"/>
              </w:rPr>
            </w:pPr>
            <w:r w:rsidRPr="00FD61E3">
              <w:rPr>
                <w:rFonts w:ascii="Arial" w:eastAsia="宋体" w:hAnsi="Arial" w:cs="Arial"/>
                <w:sz w:val="18"/>
                <w:lang w:eastAsia="ja-JP"/>
              </w:rPr>
              <w:t>n1</w:t>
            </w:r>
          </w:p>
        </w:tc>
        <w:tc>
          <w:tcPr>
            <w:tcW w:w="2971" w:type="dxa"/>
          </w:tcPr>
          <w:p w14:paraId="76D4B48D" w14:textId="77777777" w:rsidR="00FD61E3" w:rsidRPr="00FD61E3" w:rsidRDefault="00FD61E3" w:rsidP="00FD61E3">
            <w:pPr>
              <w:keepNext/>
              <w:keepLines/>
              <w:spacing w:after="0"/>
              <w:jc w:val="center"/>
              <w:rPr>
                <w:rFonts w:ascii="Arial" w:eastAsia="Malgun Gothic" w:hAnsi="Arial" w:cs="Arial"/>
                <w:sz w:val="18"/>
                <w:lang w:eastAsia="ko-KR"/>
              </w:rPr>
            </w:pPr>
            <w:r w:rsidRPr="00FD61E3">
              <w:rPr>
                <w:rFonts w:ascii="Arial" w:eastAsia="宋体" w:hAnsi="Arial" w:cs="Arial"/>
                <w:sz w:val="18"/>
                <w:lang w:eastAsia="zh-CN"/>
              </w:rPr>
              <w:t>0.5</w:t>
            </w:r>
          </w:p>
        </w:tc>
      </w:tr>
      <w:tr w:rsidR="00FD61E3" w:rsidRPr="00FD61E3" w14:paraId="70038C6E" w14:textId="77777777" w:rsidTr="00FD61E3">
        <w:trPr>
          <w:gridAfter w:val="1"/>
          <w:wAfter w:w="6" w:type="dxa"/>
          <w:trHeight w:val="187"/>
          <w:jc w:val="center"/>
        </w:trPr>
        <w:tc>
          <w:tcPr>
            <w:tcW w:w="2268" w:type="dxa"/>
            <w:tcBorders>
              <w:top w:val="nil"/>
              <w:bottom w:val="nil"/>
            </w:tcBorders>
            <w:shd w:val="clear" w:color="auto" w:fill="auto"/>
          </w:tcPr>
          <w:p w14:paraId="25F2FEF1"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DC_7-20-32_n</w:t>
            </w:r>
            <w:r w:rsidRPr="00FD61E3">
              <w:rPr>
                <w:rFonts w:ascii="Arial" w:eastAsia="宋体" w:hAnsi="Arial"/>
                <w:sz w:val="18"/>
                <w:lang w:val="fi-FI"/>
              </w:rPr>
              <w:t>3</w:t>
            </w:r>
          </w:p>
        </w:tc>
        <w:tc>
          <w:tcPr>
            <w:tcW w:w="2835" w:type="dxa"/>
          </w:tcPr>
          <w:p w14:paraId="762B1B25" w14:textId="77777777" w:rsidR="00FD61E3" w:rsidRPr="00FD61E3" w:rsidRDefault="00FD61E3" w:rsidP="00FD61E3">
            <w:pPr>
              <w:keepNext/>
              <w:keepLines/>
              <w:spacing w:after="0"/>
              <w:jc w:val="center"/>
              <w:rPr>
                <w:rFonts w:ascii="Arial" w:eastAsia="Malgun Gothic" w:hAnsi="Arial" w:cs="Arial"/>
                <w:sz w:val="18"/>
                <w:lang w:eastAsia="ko-KR"/>
              </w:rPr>
            </w:pPr>
            <w:r w:rsidRPr="00FD61E3">
              <w:rPr>
                <w:rFonts w:ascii="Arial" w:eastAsia="Malgun Gothic" w:hAnsi="Arial" w:cs="Arial"/>
                <w:sz w:val="18"/>
                <w:lang w:eastAsia="ko-KR"/>
              </w:rPr>
              <w:t>7</w:t>
            </w:r>
          </w:p>
        </w:tc>
        <w:tc>
          <w:tcPr>
            <w:tcW w:w="2971" w:type="dxa"/>
          </w:tcPr>
          <w:p w14:paraId="6EBD5219" w14:textId="77777777" w:rsidR="00FD61E3" w:rsidRPr="00FD61E3" w:rsidRDefault="00FD61E3" w:rsidP="00FD61E3">
            <w:pPr>
              <w:keepNext/>
              <w:keepLines/>
              <w:spacing w:after="0"/>
              <w:jc w:val="center"/>
              <w:rPr>
                <w:rFonts w:ascii="Arial" w:eastAsia="Malgun Gothic" w:hAnsi="Arial" w:cs="Arial"/>
                <w:sz w:val="18"/>
                <w:lang w:eastAsia="ko-KR"/>
              </w:rPr>
            </w:pPr>
            <w:r w:rsidRPr="00FD61E3">
              <w:rPr>
                <w:rFonts w:ascii="Arial" w:eastAsia="Malgun Gothic" w:hAnsi="Arial" w:cs="Arial"/>
                <w:sz w:val="18"/>
                <w:lang w:eastAsia="ko-KR"/>
              </w:rPr>
              <w:t>0.7</w:t>
            </w:r>
          </w:p>
        </w:tc>
      </w:tr>
      <w:tr w:rsidR="00FD61E3" w:rsidRPr="00FD61E3" w14:paraId="2D09D1E3" w14:textId="77777777" w:rsidTr="00FD61E3">
        <w:trPr>
          <w:gridAfter w:val="1"/>
          <w:wAfter w:w="6" w:type="dxa"/>
          <w:trHeight w:val="187"/>
          <w:jc w:val="center"/>
        </w:trPr>
        <w:tc>
          <w:tcPr>
            <w:tcW w:w="2268" w:type="dxa"/>
            <w:tcBorders>
              <w:top w:val="nil"/>
              <w:bottom w:val="nil"/>
            </w:tcBorders>
            <w:shd w:val="clear" w:color="auto" w:fill="auto"/>
          </w:tcPr>
          <w:p w14:paraId="532F41D5" w14:textId="77777777" w:rsidR="00FD61E3" w:rsidRPr="00FD61E3" w:rsidRDefault="00FD61E3" w:rsidP="00FD61E3">
            <w:pPr>
              <w:keepNext/>
              <w:keepLines/>
              <w:spacing w:after="0"/>
              <w:jc w:val="center"/>
              <w:rPr>
                <w:rFonts w:ascii="Arial" w:eastAsia="宋体" w:hAnsi="Arial"/>
                <w:sz w:val="18"/>
              </w:rPr>
            </w:pPr>
          </w:p>
        </w:tc>
        <w:tc>
          <w:tcPr>
            <w:tcW w:w="2835" w:type="dxa"/>
          </w:tcPr>
          <w:p w14:paraId="56FD7B8B" w14:textId="77777777" w:rsidR="00FD61E3" w:rsidRPr="00FD61E3" w:rsidRDefault="00FD61E3" w:rsidP="00FD61E3">
            <w:pPr>
              <w:keepNext/>
              <w:keepLines/>
              <w:spacing w:after="0"/>
              <w:jc w:val="center"/>
              <w:rPr>
                <w:rFonts w:ascii="Arial" w:eastAsia="Malgun Gothic" w:hAnsi="Arial" w:cs="Arial"/>
                <w:sz w:val="18"/>
                <w:lang w:eastAsia="ko-KR"/>
              </w:rPr>
            </w:pPr>
            <w:r w:rsidRPr="00FD61E3">
              <w:rPr>
                <w:rFonts w:ascii="Arial" w:eastAsia="Malgun Gothic" w:hAnsi="Arial" w:cs="Arial"/>
                <w:sz w:val="18"/>
                <w:lang w:eastAsia="ko-KR"/>
              </w:rPr>
              <w:t>20</w:t>
            </w:r>
          </w:p>
        </w:tc>
        <w:tc>
          <w:tcPr>
            <w:tcW w:w="2971" w:type="dxa"/>
          </w:tcPr>
          <w:p w14:paraId="5579644D" w14:textId="77777777" w:rsidR="00FD61E3" w:rsidRPr="00FD61E3" w:rsidRDefault="00FD61E3" w:rsidP="00FD61E3">
            <w:pPr>
              <w:keepNext/>
              <w:keepLines/>
              <w:spacing w:after="0"/>
              <w:jc w:val="center"/>
              <w:rPr>
                <w:rFonts w:ascii="Arial" w:eastAsia="Malgun Gothic" w:hAnsi="Arial" w:cs="Arial"/>
                <w:sz w:val="18"/>
                <w:lang w:eastAsia="ko-KR"/>
              </w:rPr>
            </w:pPr>
            <w:r w:rsidRPr="00FD61E3">
              <w:rPr>
                <w:rFonts w:ascii="Arial" w:eastAsia="Malgun Gothic" w:hAnsi="Arial" w:cs="Arial"/>
                <w:sz w:val="18"/>
                <w:lang w:eastAsia="ko-KR"/>
              </w:rPr>
              <w:t>0.3</w:t>
            </w:r>
          </w:p>
        </w:tc>
      </w:tr>
      <w:tr w:rsidR="00FD61E3" w:rsidRPr="00FD61E3" w14:paraId="32DFB3DE"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6CC5CB3A" w14:textId="77777777" w:rsidR="00FD61E3" w:rsidRPr="00FD61E3" w:rsidRDefault="00FD61E3" w:rsidP="00FD61E3">
            <w:pPr>
              <w:keepNext/>
              <w:keepLines/>
              <w:spacing w:after="0"/>
              <w:jc w:val="center"/>
              <w:rPr>
                <w:rFonts w:ascii="Arial" w:eastAsia="宋体" w:hAnsi="Arial"/>
                <w:sz w:val="18"/>
              </w:rPr>
            </w:pPr>
          </w:p>
        </w:tc>
        <w:tc>
          <w:tcPr>
            <w:tcW w:w="2835" w:type="dxa"/>
          </w:tcPr>
          <w:p w14:paraId="7B126122" w14:textId="77777777" w:rsidR="00FD61E3" w:rsidRPr="00FD61E3" w:rsidRDefault="00FD61E3" w:rsidP="00FD61E3">
            <w:pPr>
              <w:keepNext/>
              <w:keepLines/>
              <w:spacing w:after="0"/>
              <w:jc w:val="center"/>
              <w:rPr>
                <w:rFonts w:ascii="Arial" w:eastAsia="Malgun Gothic" w:hAnsi="Arial" w:cs="Arial"/>
                <w:sz w:val="18"/>
                <w:lang w:eastAsia="ko-KR"/>
              </w:rPr>
            </w:pPr>
            <w:r w:rsidRPr="00FD61E3">
              <w:rPr>
                <w:rFonts w:ascii="Arial" w:eastAsia="宋体" w:hAnsi="Arial" w:cs="Arial"/>
                <w:sz w:val="18"/>
                <w:lang w:eastAsia="ja-JP"/>
              </w:rPr>
              <w:t>n3</w:t>
            </w:r>
          </w:p>
        </w:tc>
        <w:tc>
          <w:tcPr>
            <w:tcW w:w="2971" w:type="dxa"/>
          </w:tcPr>
          <w:p w14:paraId="0B25594E" w14:textId="77777777" w:rsidR="00FD61E3" w:rsidRPr="00FD61E3" w:rsidRDefault="00FD61E3" w:rsidP="00FD61E3">
            <w:pPr>
              <w:keepNext/>
              <w:keepLines/>
              <w:spacing w:after="0"/>
              <w:jc w:val="center"/>
              <w:rPr>
                <w:rFonts w:ascii="Arial" w:eastAsia="Malgun Gothic" w:hAnsi="Arial" w:cs="Arial"/>
                <w:sz w:val="18"/>
                <w:lang w:eastAsia="ko-KR"/>
              </w:rPr>
            </w:pPr>
            <w:r w:rsidRPr="00FD61E3">
              <w:rPr>
                <w:rFonts w:ascii="Arial" w:eastAsia="Malgun Gothic" w:hAnsi="Arial" w:cs="Arial"/>
                <w:sz w:val="18"/>
                <w:lang w:eastAsia="ko-KR"/>
              </w:rPr>
              <w:t>0.3</w:t>
            </w:r>
          </w:p>
        </w:tc>
      </w:tr>
      <w:tr w:rsidR="00FD61E3" w:rsidRPr="00FD61E3" w14:paraId="78DE5A4E" w14:textId="77777777" w:rsidTr="00FD61E3">
        <w:trPr>
          <w:gridAfter w:val="1"/>
          <w:wAfter w:w="6" w:type="dxa"/>
          <w:trHeight w:val="187"/>
          <w:jc w:val="center"/>
        </w:trPr>
        <w:tc>
          <w:tcPr>
            <w:tcW w:w="2268" w:type="dxa"/>
            <w:tcBorders>
              <w:top w:val="nil"/>
              <w:bottom w:val="nil"/>
            </w:tcBorders>
            <w:shd w:val="clear" w:color="auto" w:fill="auto"/>
          </w:tcPr>
          <w:p w14:paraId="4B041DC5"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DC_7-20-32_n8</w:t>
            </w:r>
          </w:p>
        </w:tc>
        <w:tc>
          <w:tcPr>
            <w:tcW w:w="2835" w:type="dxa"/>
          </w:tcPr>
          <w:p w14:paraId="77F6EB66" w14:textId="77777777" w:rsidR="00FD61E3" w:rsidRPr="00FD61E3" w:rsidRDefault="00FD61E3" w:rsidP="00FD61E3">
            <w:pPr>
              <w:keepNext/>
              <w:keepLines/>
              <w:spacing w:after="0"/>
              <w:jc w:val="center"/>
              <w:rPr>
                <w:rFonts w:ascii="Arial" w:eastAsia="Malgun Gothic" w:hAnsi="Arial" w:cs="Arial"/>
                <w:sz w:val="18"/>
                <w:lang w:eastAsia="ko-KR"/>
              </w:rPr>
            </w:pPr>
            <w:r w:rsidRPr="00FD61E3">
              <w:rPr>
                <w:rFonts w:ascii="Arial" w:eastAsia="Malgun Gothic" w:hAnsi="Arial" w:cs="Arial"/>
                <w:sz w:val="18"/>
                <w:lang w:eastAsia="ko-KR"/>
              </w:rPr>
              <w:t>7</w:t>
            </w:r>
          </w:p>
        </w:tc>
        <w:tc>
          <w:tcPr>
            <w:tcW w:w="2971" w:type="dxa"/>
          </w:tcPr>
          <w:p w14:paraId="56B1AA47" w14:textId="77777777" w:rsidR="00FD61E3" w:rsidRPr="00FD61E3" w:rsidRDefault="00FD61E3" w:rsidP="00FD61E3">
            <w:pPr>
              <w:keepNext/>
              <w:keepLines/>
              <w:spacing w:after="0"/>
              <w:jc w:val="center"/>
              <w:rPr>
                <w:rFonts w:ascii="Arial" w:eastAsia="Malgun Gothic" w:hAnsi="Arial" w:cs="Arial"/>
                <w:sz w:val="18"/>
                <w:lang w:eastAsia="ko-KR"/>
              </w:rPr>
            </w:pPr>
            <w:r w:rsidRPr="00FD61E3">
              <w:rPr>
                <w:rFonts w:ascii="Arial" w:eastAsia="Malgun Gothic" w:hAnsi="Arial" w:cs="Arial"/>
                <w:sz w:val="18"/>
                <w:lang w:eastAsia="ko-KR"/>
              </w:rPr>
              <w:t>0.7</w:t>
            </w:r>
          </w:p>
        </w:tc>
      </w:tr>
      <w:tr w:rsidR="00FD61E3" w:rsidRPr="00FD61E3" w14:paraId="42D8C319" w14:textId="77777777" w:rsidTr="00FD61E3">
        <w:trPr>
          <w:gridAfter w:val="1"/>
          <w:wAfter w:w="6" w:type="dxa"/>
          <w:trHeight w:val="187"/>
          <w:jc w:val="center"/>
        </w:trPr>
        <w:tc>
          <w:tcPr>
            <w:tcW w:w="2268" w:type="dxa"/>
            <w:tcBorders>
              <w:top w:val="nil"/>
              <w:bottom w:val="nil"/>
            </w:tcBorders>
            <w:shd w:val="clear" w:color="auto" w:fill="auto"/>
          </w:tcPr>
          <w:p w14:paraId="053B4D7D" w14:textId="77777777" w:rsidR="00FD61E3" w:rsidRPr="00FD61E3" w:rsidRDefault="00FD61E3" w:rsidP="00FD61E3">
            <w:pPr>
              <w:keepNext/>
              <w:keepLines/>
              <w:spacing w:after="0"/>
              <w:jc w:val="center"/>
              <w:rPr>
                <w:rFonts w:ascii="Arial" w:eastAsia="宋体" w:hAnsi="Arial"/>
                <w:sz w:val="18"/>
              </w:rPr>
            </w:pPr>
          </w:p>
        </w:tc>
        <w:tc>
          <w:tcPr>
            <w:tcW w:w="2835" w:type="dxa"/>
          </w:tcPr>
          <w:p w14:paraId="4F185E4B" w14:textId="77777777" w:rsidR="00FD61E3" w:rsidRPr="00FD61E3" w:rsidRDefault="00FD61E3" w:rsidP="00FD61E3">
            <w:pPr>
              <w:keepNext/>
              <w:keepLines/>
              <w:spacing w:after="0"/>
              <w:jc w:val="center"/>
              <w:rPr>
                <w:rFonts w:ascii="Arial" w:eastAsia="Malgun Gothic" w:hAnsi="Arial" w:cs="Arial"/>
                <w:sz w:val="18"/>
                <w:lang w:eastAsia="ko-KR"/>
              </w:rPr>
            </w:pPr>
            <w:r w:rsidRPr="00FD61E3">
              <w:rPr>
                <w:rFonts w:ascii="Arial" w:eastAsia="Malgun Gothic" w:hAnsi="Arial" w:cs="Arial"/>
                <w:sz w:val="18"/>
                <w:lang w:eastAsia="ko-KR"/>
              </w:rPr>
              <w:t>20</w:t>
            </w:r>
          </w:p>
        </w:tc>
        <w:tc>
          <w:tcPr>
            <w:tcW w:w="2971" w:type="dxa"/>
          </w:tcPr>
          <w:p w14:paraId="74E651B0" w14:textId="77777777" w:rsidR="00FD61E3" w:rsidRPr="00FD61E3" w:rsidRDefault="00FD61E3" w:rsidP="00FD61E3">
            <w:pPr>
              <w:keepNext/>
              <w:keepLines/>
              <w:spacing w:after="0"/>
              <w:jc w:val="center"/>
              <w:rPr>
                <w:rFonts w:ascii="Arial" w:eastAsia="Malgun Gothic" w:hAnsi="Arial" w:cs="Arial"/>
                <w:sz w:val="18"/>
                <w:lang w:eastAsia="ko-KR"/>
              </w:rPr>
            </w:pPr>
            <w:r w:rsidRPr="00FD61E3">
              <w:rPr>
                <w:rFonts w:ascii="Arial" w:eastAsia="Malgun Gothic" w:hAnsi="Arial" w:cs="Arial"/>
                <w:sz w:val="18"/>
                <w:lang w:eastAsia="ko-KR"/>
              </w:rPr>
              <w:t>0.6</w:t>
            </w:r>
          </w:p>
        </w:tc>
      </w:tr>
      <w:tr w:rsidR="00FD61E3" w:rsidRPr="00FD61E3" w14:paraId="0F78D9D9"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10C18128" w14:textId="77777777" w:rsidR="00FD61E3" w:rsidRPr="00FD61E3" w:rsidRDefault="00FD61E3" w:rsidP="00FD61E3">
            <w:pPr>
              <w:keepNext/>
              <w:keepLines/>
              <w:spacing w:after="0"/>
              <w:jc w:val="center"/>
              <w:rPr>
                <w:rFonts w:ascii="Arial" w:eastAsia="宋体" w:hAnsi="Arial"/>
                <w:sz w:val="18"/>
              </w:rPr>
            </w:pPr>
          </w:p>
        </w:tc>
        <w:tc>
          <w:tcPr>
            <w:tcW w:w="2835" w:type="dxa"/>
          </w:tcPr>
          <w:p w14:paraId="6A84A4A9" w14:textId="77777777" w:rsidR="00FD61E3" w:rsidRPr="00FD61E3" w:rsidRDefault="00FD61E3" w:rsidP="00FD61E3">
            <w:pPr>
              <w:keepNext/>
              <w:keepLines/>
              <w:spacing w:after="0"/>
              <w:jc w:val="center"/>
              <w:rPr>
                <w:rFonts w:ascii="Arial" w:eastAsia="Malgun Gothic" w:hAnsi="Arial" w:cs="Arial"/>
                <w:sz w:val="18"/>
                <w:lang w:eastAsia="ko-KR"/>
              </w:rPr>
            </w:pPr>
            <w:r w:rsidRPr="00FD61E3">
              <w:rPr>
                <w:rFonts w:ascii="Arial" w:eastAsia="宋体" w:hAnsi="Arial" w:cs="Arial"/>
                <w:sz w:val="18"/>
                <w:lang w:eastAsia="ja-JP"/>
              </w:rPr>
              <w:t>n8</w:t>
            </w:r>
          </w:p>
        </w:tc>
        <w:tc>
          <w:tcPr>
            <w:tcW w:w="2971" w:type="dxa"/>
          </w:tcPr>
          <w:p w14:paraId="7DADCC05" w14:textId="77777777" w:rsidR="00FD61E3" w:rsidRPr="00FD61E3" w:rsidRDefault="00FD61E3" w:rsidP="00FD61E3">
            <w:pPr>
              <w:keepNext/>
              <w:keepLines/>
              <w:spacing w:after="0"/>
              <w:jc w:val="center"/>
              <w:rPr>
                <w:rFonts w:ascii="Arial" w:eastAsia="Malgun Gothic" w:hAnsi="Arial" w:cs="Arial"/>
                <w:sz w:val="18"/>
                <w:lang w:eastAsia="ko-KR"/>
              </w:rPr>
            </w:pPr>
            <w:r w:rsidRPr="00FD61E3">
              <w:rPr>
                <w:rFonts w:ascii="Arial" w:eastAsia="Malgun Gothic" w:hAnsi="Arial" w:cs="Arial"/>
                <w:sz w:val="18"/>
                <w:lang w:eastAsia="ko-KR"/>
              </w:rPr>
              <w:t>0.6</w:t>
            </w:r>
          </w:p>
        </w:tc>
      </w:tr>
      <w:tr w:rsidR="00FD61E3" w:rsidRPr="00FD61E3" w14:paraId="24062C90" w14:textId="77777777" w:rsidTr="00FD61E3">
        <w:trPr>
          <w:gridAfter w:val="1"/>
          <w:wAfter w:w="6" w:type="dxa"/>
          <w:trHeight w:val="187"/>
          <w:jc w:val="center"/>
        </w:trPr>
        <w:tc>
          <w:tcPr>
            <w:tcW w:w="2268" w:type="dxa"/>
            <w:tcBorders>
              <w:top w:val="single" w:sz="4" w:space="0" w:color="auto"/>
              <w:bottom w:val="nil"/>
            </w:tcBorders>
            <w:shd w:val="clear" w:color="auto" w:fill="auto"/>
          </w:tcPr>
          <w:p w14:paraId="2A4A216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DC_7-20-32_n28</w:t>
            </w:r>
          </w:p>
        </w:tc>
        <w:tc>
          <w:tcPr>
            <w:tcW w:w="2835" w:type="dxa"/>
          </w:tcPr>
          <w:p w14:paraId="78EFBEB5"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cs="Arial"/>
                <w:sz w:val="18"/>
                <w:lang w:eastAsia="ko-KR"/>
              </w:rPr>
              <w:t>7</w:t>
            </w:r>
          </w:p>
        </w:tc>
        <w:tc>
          <w:tcPr>
            <w:tcW w:w="2971" w:type="dxa"/>
          </w:tcPr>
          <w:p w14:paraId="20742D9A"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cs="Arial"/>
                <w:sz w:val="18"/>
                <w:lang w:eastAsia="ko-KR"/>
              </w:rPr>
              <w:t>0.3</w:t>
            </w:r>
          </w:p>
        </w:tc>
      </w:tr>
      <w:tr w:rsidR="00FD61E3" w:rsidRPr="00FD61E3" w14:paraId="15A884A6" w14:textId="77777777" w:rsidTr="00FD61E3">
        <w:trPr>
          <w:gridAfter w:val="1"/>
          <w:wAfter w:w="6" w:type="dxa"/>
          <w:trHeight w:val="187"/>
          <w:jc w:val="center"/>
        </w:trPr>
        <w:tc>
          <w:tcPr>
            <w:tcW w:w="2268" w:type="dxa"/>
            <w:tcBorders>
              <w:top w:val="nil"/>
              <w:bottom w:val="nil"/>
            </w:tcBorders>
            <w:shd w:val="clear" w:color="auto" w:fill="auto"/>
          </w:tcPr>
          <w:p w14:paraId="1BE84BF5" w14:textId="77777777" w:rsidR="00FD61E3" w:rsidRPr="00FD61E3" w:rsidRDefault="00FD61E3" w:rsidP="00FD61E3">
            <w:pPr>
              <w:keepNext/>
              <w:keepLines/>
              <w:spacing w:after="0"/>
              <w:jc w:val="center"/>
              <w:rPr>
                <w:rFonts w:ascii="Arial" w:eastAsia="宋体" w:hAnsi="Arial"/>
                <w:sz w:val="18"/>
              </w:rPr>
            </w:pPr>
          </w:p>
        </w:tc>
        <w:tc>
          <w:tcPr>
            <w:tcW w:w="2835" w:type="dxa"/>
          </w:tcPr>
          <w:p w14:paraId="39B6BFF5"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cs="Arial"/>
                <w:sz w:val="18"/>
                <w:lang w:eastAsia="ko-KR"/>
              </w:rPr>
              <w:t>20</w:t>
            </w:r>
          </w:p>
        </w:tc>
        <w:tc>
          <w:tcPr>
            <w:tcW w:w="2971" w:type="dxa"/>
          </w:tcPr>
          <w:p w14:paraId="32EEFE8F"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cs="Arial"/>
                <w:sz w:val="18"/>
                <w:lang w:eastAsia="ko-KR"/>
              </w:rPr>
              <w:t>0.5</w:t>
            </w:r>
          </w:p>
        </w:tc>
      </w:tr>
      <w:tr w:rsidR="00FD61E3" w:rsidRPr="00FD61E3" w14:paraId="0598938B"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7CF59FD4" w14:textId="77777777" w:rsidR="00FD61E3" w:rsidRPr="00FD61E3" w:rsidRDefault="00FD61E3" w:rsidP="00FD61E3">
            <w:pPr>
              <w:keepNext/>
              <w:keepLines/>
              <w:spacing w:after="0"/>
              <w:jc w:val="center"/>
              <w:rPr>
                <w:rFonts w:ascii="Arial" w:eastAsia="宋体" w:hAnsi="Arial"/>
                <w:sz w:val="18"/>
              </w:rPr>
            </w:pPr>
          </w:p>
        </w:tc>
        <w:tc>
          <w:tcPr>
            <w:tcW w:w="2835" w:type="dxa"/>
          </w:tcPr>
          <w:p w14:paraId="76018BD0"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cs="Arial"/>
                <w:sz w:val="18"/>
                <w:lang w:eastAsia="ja-JP"/>
              </w:rPr>
              <w:t>n28</w:t>
            </w:r>
          </w:p>
        </w:tc>
        <w:tc>
          <w:tcPr>
            <w:tcW w:w="2971" w:type="dxa"/>
          </w:tcPr>
          <w:p w14:paraId="345D97E2"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cs="Arial"/>
                <w:sz w:val="18"/>
                <w:lang w:eastAsia="ko-KR"/>
              </w:rPr>
              <w:t>0.7</w:t>
            </w:r>
          </w:p>
        </w:tc>
      </w:tr>
      <w:tr w:rsidR="00FD61E3" w:rsidRPr="00FD61E3" w14:paraId="38A9F768" w14:textId="77777777" w:rsidTr="00FD61E3">
        <w:trPr>
          <w:gridAfter w:val="1"/>
          <w:wAfter w:w="6" w:type="dxa"/>
          <w:trHeight w:val="187"/>
          <w:jc w:val="center"/>
        </w:trPr>
        <w:tc>
          <w:tcPr>
            <w:tcW w:w="2268" w:type="dxa"/>
            <w:tcBorders>
              <w:top w:val="nil"/>
              <w:bottom w:val="nil"/>
            </w:tcBorders>
            <w:shd w:val="clear" w:color="auto" w:fill="auto"/>
          </w:tcPr>
          <w:p w14:paraId="4960F83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DC_7-20-32_n</w:t>
            </w:r>
            <w:r w:rsidRPr="00FD61E3">
              <w:rPr>
                <w:rFonts w:ascii="Arial" w:eastAsia="宋体" w:hAnsi="Arial"/>
                <w:sz w:val="18"/>
                <w:lang w:val="fi-FI"/>
              </w:rPr>
              <w:t>78</w:t>
            </w:r>
          </w:p>
        </w:tc>
        <w:tc>
          <w:tcPr>
            <w:tcW w:w="2835" w:type="dxa"/>
          </w:tcPr>
          <w:p w14:paraId="281E2839"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cs="Arial"/>
                <w:sz w:val="18"/>
                <w:lang w:eastAsia="ko-KR"/>
              </w:rPr>
              <w:t>7</w:t>
            </w:r>
          </w:p>
        </w:tc>
        <w:tc>
          <w:tcPr>
            <w:tcW w:w="2971" w:type="dxa"/>
          </w:tcPr>
          <w:p w14:paraId="27F9E3EE"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cs="Arial"/>
                <w:sz w:val="18"/>
                <w:lang w:eastAsia="ko-KR"/>
              </w:rPr>
              <w:t>0.7</w:t>
            </w:r>
          </w:p>
        </w:tc>
      </w:tr>
      <w:tr w:rsidR="00FD61E3" w:rsidRPr="00FD61E3" w14:paraId="36AD9452" w14:textId="77777777" w:rsidTr="00FD61E3">
        <w:trPr>
          <w:gridAfter w:val="1"/>
          <w:wAfter w:w="6" w:type="dxa"/>
          <w:trHeight w:val="187"/>
          <w:jc w:val="center"/>
        </w:trPr>
        <w:tc>
          <w:tcPr>
            <w:tcW w:w="2268" w:type="dxa"/>
            <w:tcBorders>
              <w:top w:val="nil"/>
              <w:bottom w:val="nil"/>
            </w:tcBorders>
            <w:shd w:val="clear" w:color="auto" w:fill="auto"/>
          </w:tcPr>
          <w:p w14:paraId="6B85115E" w14:textId="77777777" w:rsidR="00FD61E3" w:rsidRPr="00FD61E3" w:rsidRDefault="00FD61E3" w:rsidP="00FD61E3">
            <w:pPr>
              <w:keepNext/>
              <w:keepLines/>
              <w:spacing w:after="0"/>
              <w:jc w:val="center"/>
              <w:rPr>
                <w:rFonts w:ascii="Arial" w:eastAsia="宋体" w:hAnsi="Arial"/>
                <w:sz w:val="18"/>
              </w:rPr>
            </w:pPr>
          </w:p>
        </w:tc>
        <w:tc>
          <w:tcPr>
            <w:tcW w:w="2835" w:type="dxa"/>
          </w:tcPr>
          <w:p w14:paraId="6AF83304"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cs="Arial"/>
                <w:sz w:val="18"/>
                <w:lang w:eastAsia="ko-KR"/>
              </w:rPr>
              <w:t>20</w:t>
            </w:r>
          </w:p>
        </w:tc>
        <w:tc>
          <w:tcPr>
            <w:tcW w:w="2971" w:type="dxa"/>
          </w:tcPr>
          <w:p w14:paraId="4ECA01A2"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cs="Arial"/>
                <w:sz w:val="18"/>
                <w:lang w:eastAsia="ko-KR"/>
              </w:rPr>
              <w:t>0.5</w:t>
            </w:r>
          </w:p>
        </w:tc>
      </w:tr>
      <w:tr w:rsidR="00FD61E3" w:rsidRPr="00FD61E3" w14:paraId="09E834A4"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3C1FD9EB" w14:textId="77777777" w:rsidR="00FD61E3" w:rsidRPr="00FD61E3" w:rsidRDefault="00FD61E3" w:rsidP="00FD61E3">
            <w:pPr>
              <w:keepNext/>
              <w:keepLines/>
              <w:spacing w:after="0"/>
              <w:jc w:val="center"/>
              <w:rPr>
                <w:rFonts w:ascii="Arial" w:eastAsia="宋体" w:hAnsi="Arial"/>
                <w:sz w:val="18"/>
              </w:rPr>
            </w:pPr>
          </w:p>
        </w:tc>
        <w:tc>
          <w:tcPr>
            <w:tcW w:w="2835" w:type="dxa"/>
          </w:tcPr>
          <w:p w14:paraId="2CF7D4D4"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cs="Arial"/>
                <w:sz w:val="18"/>
                <w:lang w:eastAsia="ja-JP"/>
              </w:rPr>
              <w:t>n78</w:t>
            </w:r>
          </w:p>
        </w:tc>
        <w:tc>
          <w:tcPr>
            <w:tcW w:w="2971" w:type="dxa"/>
          </w:tcPr>
          <w:p w14:paraId="3AAC954B"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cs="Arial"/>
                <w:sz w:val="18"/>
                <w:lang w:eastAsia="ko-KR"/>
              </w:rPr>
              <w:t>0.8</w:t>
            </w:r>
          </w:p>
        </w:tc>
      </w:tr>
      <w:tr w:rsidR="00FD61E3" w:rsidRPr="00FD61E3" w14:paraId="12543FB0" w14:textId="77777777" w:rsidTr="00FD61E3">
        <w:trPr>
          <w:gridAfter w:val="1"/>
          <w:wAfter w:w="6" w:type="dxa"/>
          <w:trHeight w:val="187"/>
          <w:jc w:val="center"/>
        </w:trPr>
        <w:tc>
          <w:tcPr>
            <w:tcW w:w="2268" w:type="dxa"/>
            <w:tcBorders>
              <w:top w:val="nil"/>
              <w:bottom w:val="nil"/>
            </w:tcBorders>
            <w:shd w:val="clear" w:color="auto" w:fill="auto"/>
          </w:tcPr>
          <w:p w14:paraId="2C383B9D"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lastRenderedPageBreak/>
              <w:t>DC_7-20-38_n1</w:t>
            </w:r>
          </w:p>
        </w:tc>
        <w:tc>
          <w:tcPr>
            <w:tcW w:w="2835" w:type="dxa"/>
          </w:tcPr>
          <w:p w14:paraId="0453CD2E"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cs="Arial"/>
                <w:sz w:val="18"/>
                <w:lang w:eastAsia="ja-JP"/>
              </w:rPr>
              <w:t>20</w:t>
            </w:r>
          </w:p>
        </w:tc>
        <w:tc>
          <w:tcPr>
            <w:tcW w:w="2971" w:type="dxa"/>
          </w:tcPr>
          <w:p w14:paraId="1DF31AB4"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Malgun Gothic" w:hAnsi="Arial" w:cs="Arial"/>
                <w:sz w:val="18"/>
                <w:lang w:eastAsia="ko-KR"/>
              </w:rPr>
              <w:t>0.3</w:t>
            </w:r>
          </w:p>
        </w:tc>
      </w:tr>
      <w:tr w:rsidR="00FD61E3" w:rsidRPr="00FD61E3" w14:paraId="615D4F8F"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451C03AD" w14:textId="77777777" w:rsidR="00FD61E3" w:rsidRPr="00FD61E3" w:rsidRDefault="00FD61E3" w:rsidP="00FD61E3">
            <w:pPr>
              <w:keepNext/>
              <w:keepLines/>
              <w:spacing w:after="0"/>
              <w:jc w:val="center"/>
              <w:rPr>
                <w:rFonts w:ascii="Arial" w:eastAsia="宋体" w:hAnsi="Arial"/>
                <w:sz w:val="18"/>
              </w:rPr>
            </w:pPr>
          </w:p>
        </w:tc>
        <w:tc>
          <w:tcPr>
            <w:tcW w:w="2835" w:type="dxa"/>
          </w:tcPr>
          <w:p w14:paraId="5EC5DB4A"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cs="Arial"/>
                <w:sz w:val="18"/>
                <w:lang w:eastAsia="ja-JP"/>
              </w:rPr>
              <w:t>n1</w:t>
            </w:r>
          </w:p>
        </w:tc>
        <w:tc>
          <w:tcPr>
            <w:tcW w:w="2971" w:type="dxa"/>
          </w:tcPr>
          <w:p w14:paraId="677A7EBF"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Malgun Gothic" w:hAnsi="Arial" w:cs="Arial"/>
                <w:sz w:val="18"/>
                <w:lang w:eastAsia="ko-KR"/>
              </w:rPr>
              <w:t>0.5</w:t>
            </w:r>
          </w:p>
        </w:tc>
      </w:tr>
      <w:tr w:rsidR="00FD61E3" w:rsidRPr="00FD61E3" w14:paraId="3B1CA97E" w14:textId="77777777" w:rsidTr="00FD61E3">
        <w:trPr>
          <w:gridAfter w:val="1"/>
          <w:wAfter w:w="6" w:type="dxa"/>
          <w:trHeight w:val="187"/>
          <w:jc w:val="center"/>
        </w:trPr>
        <w:tc>
          <w:tcPr>
            <w:tcW w:w="2268" w:type="dxa"/>
            <w:tcBorders>
              <w:top w:val="nil"/>
              <w:bottom w:val="nil"/>
            </w:tcBorders>
            <w:shd w:val="clear" w:color="auto" w:fill="auto"/>
          </w:tcPr>
          <w:p w14:paraId="53C2098C"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szCs w:val="18"/>
                <w:lang w:val="en-US" w:eastAsia="zh-CN" w:bidi="ar"/>
              </w:rPr>
              <w:t>DC_</w:t>
            </w:r>
            <w:r w:rsidRPr="00FD61E3">
              <w:rPr>
                <w:rFonts w:ascii="Arial" w:eastAsia="宋体" w:hAnsi="Arial" w:cs="Arial" w:hint="eastAsia"/>
                <w:sz w:val="18"/>
                <w:szCs w:val="18"/>
                <w:lang w:val="en-US" w:eastAsia="zh-CN" w:bidi="ar"/>
              </w:rPr>
              <w:t>7</w:t>
            </w:r>
            <w:r w:rsidRPr="00FD61E3">
              <w:rPr>
                <w:rFonts w:ascii="Arial" w:eastAsia="宋体" w:hAnsi="Arial" w:cs="Arial"/>
                <w:sz w:val="18"/>
                <w:szCs w:val="18"/>
                <w:lang w:val="en-US" w:eastAsia="zh-CN" w:bidi="ar"/>
              </w:rPr>
              <w:t>-</w:t>
            </w:r>
            <w:r w:rsidRPr="00FD61E3">
              <w:rPr>
                <w:rFonts w:ascii="Arial" w:eastAsia="宋体" w:hAnsi="Arial" w:cs="Arial" w:hint="eastAsia"/>
                <w:sz w:val="18"/>
                <w:szCs w:val="18"/>
                <w:lang w:val="en-US" w:eastAsia="zh-CN" w:bidi="ar"/>
              </w:rPr>
              <w:t>20</w:t>
            </w:r>
            <w:r w:rsidRPr="00FD61E3">
              <w:rPr>
                <w:rFonts w:ascii="Arial" w:eastAsia="宋体" w:hAnsi="Arial" w:cs="Arial"/>
                <w:sz w:val="18"/>
                <w:szCs w:val="18"/>
                <w:lang w:val="en-US" w:eastAsia="zh-CN" w:bidi="ar"/>
              </w:rPr>
              <w:t>-38_n3</w:t>
            </w:r>
          </w:p>
        </w:tc>
        <w:tc>
          <w:tcPr>
            <w:tcW w:w="2835" w:type="dxa"/>
          </w:tcPr>
          <w:p w14:paraId="55F52F94"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hint="eastAsia"/>
                <w:sz w:val="18"/>
                <w:lang w:val="en-US" w:eastAsia="zh-CN"/>
              </w:rPr>
              <w:t>7</w:t>
            </w:r>
          </w:p>
        </w:tc>
        <w:tc>
          <w:tcPr>
            <w:tcW w:w="2971" w:type="dxa"/>
          </w:tcPr>
          <w:p w14:paraId="3A2F13F0"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bCs/>
                <w:sz w:val="18"/>
                <w:lang w:eastAsia="ja-JP"/>
              </w:rPr>
              <w:t>0.</w:t>
            </w:r>
            <w:r w:rsidRPr="00FD61E3">
              <w:rPr>
                <w:rFonts w:ascii="Arial" w:eastAsia="宋体" w:hAnsi="Arial" w:hint="eastAsia"/>
                <w:bCs/>
                <w:sz w:val="18"/>
                <w:lang w:val="en-US" w:eastAsia="zh-CN"/>
              </w:rPr>
              <w:t>5</w:t>
            </w:r>
          </w:p>
        </w:tc>
      </w:tr>
      <w:tr w:rsidR="00FD61E3" w:rsidRPr="00FD61E3" w14:paraId="174E27D5" w14:textId="77777777" w:rsidTr="00FD61E3">
        <w:trPr>
          <w:gridAfter w:val="1"/>
          <w:wAfter w:w="6" w:type="dxa"/>
          <w:trHeight w:val="187"/>
          <w:jc w:val="center"/>
        </w:trPr>
        <w:tc>
          <w:tcPr>
            <w:tcW w:w="2268" w:type="dxa"/>
            <w:tcBorders>
              <w:top w:val="nil"/>
              <w:bottom w:val="nil"/>
            </w:tcBorders>
            <w:shd w:val="clear" w:color="auto" w:fill="auto"/>
          </w:tcPr>
          <w:p w14:paraId="559F0F4E" w14:textId="77777777" w:rsidR="00FD61E3" w:rsidRPr="00FD61E3" w:rsidRDefault="00FD61E3" w:rsidP="00FD61E3">
            <w:pPr>
              <w:keepNext/>
              <w:keepLines/>
              <w:spacing w:after="0"/>
              <w:jc w:val="center"/>
              <w:rPr>
                <w:rFonts w:ascii="Arial" w:eastAsia="宋体" w:hAnsi="Arial"/>
                <w:sz w:val="18"/>
              </w:rPr>
            </w:pPr>
          </w:p>
        </w:tc>
        <w:tc>
          <w:tcPr>
            <w:tcW w:w="2835" w:type="dxa"/>
          </w:tcPr>
          <w:p w14:paraId="521AF695"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bCs/>
                <w:sz w:val="18"/>
                <w:lang w:eastAsia="zh-CN"/>
              </w:rPr>
              <w:t>20</w:t>
            </w:r>
          </w:p>
        </w:tc>
        <w:tc>
          <w:tcPr>
            <w:tcW w:w="2971" w:type="dxa"/>
          </w:tcPr>
          <w:p w14:paraId="6F728466"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bCs/>
                <w:sz w:val="18"/>
                <w:lang w:eastAsia="ja-JP"/>
              </w:rPr>
              <w:t>0.</w:t>
            </w:r>
            <w:r w:rsidRPr="00FD61E3">
              <w:rPr>
                <w:rFonts w:ascii="Arial" w:eastAsia="宋体" w:hAnsi="Arial" w:hint="eastAsia"/>
                <w:bCs/>
                <w:sz w:val="18"/>
                <w:lang w:val="en-US" w:eastAsia="zh-CN"/>
              </w:rPr>
              <w:t>5</w:t>
            </w:r>
          </w:p>
        </w:tc>
      </w:tr>
      <w:tr w:rsidR="00FD61E3" w:rsidRPr="00FD61E3" w14:paraId="36B59440" w14:textId="77777777" w:rsidTr="00FD61E3">
        <w:trPr>
          <w:gridAfter w:val="1"/>
          <w:wAfter w:w="6" w:type="dxa"/>
          <w:trHeight w:val="187"/>
          <w:jc w:val="center"/>
        </w:trPr>
        <w:tc>
          <w:tcPr>
            <w:tcW w:w="2268" w:type="dxa"/>
            <w:tcBorders>
              <w:top w:val="nil"/>
              <w:bottom w:val="nil"/>
            </w:tcBorders>
            <w:shd w:val="clear" w:color="auto" w:fill="auto"/>
          </w:tcPr>
          <w:p w14:paraId="2C5AC3B6" w14:textId="77777777" w:rsidR="00FD61E3" w:rsidRPr="00FD61E3" w:rsidRDefault="00FD61E3" w:rsidP="00FD61E3">
            <w:pPr>
              <w:keepNext/>
              <w:keepLines/>
              <w:spacing w:after="0"/>
              <w:jc w:val="center"/>
              <w:rPr>
                <w:rFonts w:ascii="Arial" w:eastAsia="宋体" w:hAnsi="Arial"/>
                <w:sz w:val="18"/>
              </w:rPr>
            </w:pPr>
          </w:p>
        </w:tc>
        <w:tc>
          <w:tcPr>
            <w:tcW w:w="2835" w:type="dxa"/>
          </w:tcPr>
          <w:p w14:paraId="3112F2D6"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bCs/>
                <w:sz w:val="18"/>
                <w:lang w:eastAsia="zh-CN"/>
              </w:rPr>
              <w:t>38</w:t>
            </w:r>
          </w:p>
        </w:tc>
        <w:tc>
          <w:tcPr>
            <w:tcW w:w="2971" w:type="dxa"/>
          </w:tcPr>
          <w:p w14:paraId="3EFACDCA"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bCs/>
                <w:sz w:val="18"/>
                <w:lang w:eastAsia="ja-JP"/>
              </w:rPr>
              <w:t>0.</w:t>
            </w:r>
            <w:r w:rsidRPr="00FD61E3">
              <w:rPr>
                <w:rFonts w:ascii="Arial" w:eastAsia="宋体" w:hAnsi="Arial" w:hint="eastAsia"/>
                <w:bCs/>
                <w:sz w:val="18"/>
                <w:lang w:val="en-US" w:eastAsia="zh-CN"/>
              </w:rPr>
              <w:t>5</w:t>
            </w:r>
          </w:p>
        </w:tc>
      </w:tr>
      <w:tr w:rsidR="00FD61E3" w:rsidRPr="00FD61E3" w14:paraId="7727EDAC"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6F053B3B" w14:textId="77777777" w:rsidR="00FD61E3" w:rsidRPr="00FD61E3" w:rsidRDefault="00FD61E3" w:rsidP="00FD61E3">
            <w:pPr>
              <w:keepNext/>
              <w:keepLines/>
              <w:spacing w:after="0"/>
              <w:jc w:val="center"/>
              <w:rPr>
                <w:rFonts w:ascii="Arial" w:eastAsia="宋体" w:hAnsi="Arial"/>
                <w:sz w:val="18"/>
              </w:rPr>
            </w:pPr>
          </w:p>
        </w:tc>
        <w:tc>
          <w:tcPr>
            <w:tcW w:w="2835" w:type="dxa"/>
          </w:tcPr>
          <w:p w14:paraId="36BE3A6C"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hint="eastAsia"/>
                <w:sz w:val="18"/>
                <w:lang w:val="en-US" w:eastAsia="zh-CN"/>
              </w:rPr>
              <w:t>n3</w:t>
            </w:r>
          </w:p>
        </w:tc>
        <w:tc>
          <w:tcPr>
            <w:tcW w:w="2971" w:type="dxa"/>
          </w:tcPr>
          <w:p w14:paraId="3AD421F8"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bCs/>
                <w:sz w:val="18"/>
                <w:lang w:eastAsia="ja-JP"/>
              </w:rPr>
              <w:t>0.</w:t>
            </w:r>
            <w:r w:rsidRPr="00FD61E3">
              <w:rPr>
                <w:rFonts w:ascii="Arial" w:eastAsia="宋体" w:hAnsi="Arial" w:hint="eastAsia"/>
                <w:bCs/>
                <w:sz w:val="18"/>
                <w:lang w:val="en-US" w:eastAsia="zh-CN"/>
              </w:rPr>
              <w:t>5</w:t>
            </w:r>
          </w:p>
        </w:tc>
      </w:tr>
      <w:tr w:rsidR="00FD61E3" w:rsidRPr="00FD61E3" w14:paraId="448B6EE1" w14:textId="77777777" w:rsidTr="00FD61E3">
        <w:trPr>
          <w:gridAfter w:val="1"/>
          <w:wAfter w:w="6" w:type="dxa"/>
          <w:trHeight w:val="187"/>
          <w:jc w:val="center"/>
        </w:trPr>
        <w:tc>
          <w:tcPr>
            <w:tcW w:w="2268" w:type="dxa"/>
            <w:tcBorders>
              <w:top w:val="nil"/>
              <w:bottom w:val="nil"/>
            </w:tcBorders>
            <w:shd w:val="clear" w:color="auto" w:fill="auto"/>
          </w:tcPr>
          <w:p w14:paraId="51D5E3BB"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DC_7-20-38_n8</w:t>
            </w:r>
          </w:p>
        </w:tc>
        <w:tc>
          <w:tcPr>
            <w:tcW w:w="2835" w:type="dxa"/>
          </w:tcPr>
          <w:p w14:paraId="158E6DB4"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cs="Arial"/>
                <w:sz w:val="18"/>
                <w:lang w:eastAsia="ja-JP"/>
              </w:rPr>
              <w:t>20</w:t>
            </w:r>
          </w:p>
        </w:tc>
        <w:tc>
          <w:tcPr>
            <w:tcW w:w="2971" w:type="dxa"/>
          </w:tcPr>
          <w:p w14:paraId="14135408"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Malgun Gothic" w:hAnsi="Arial" w:cs="Arial"/>
                <w:sz w:val="18"/>
                <w:lang w:eastAsia="ko-KR"/>
              </w:rPr>
              <w:t>0.6</w:t>
            </w:r>
          </w:p>
        </w:tc>
      </w:tr>
      <w:tr w:rsidR="00FD61E3" w:rsidRPr="00FD61E3" w14:paraId="68E610D8"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34297B84" w14:textId="77777777" w:rsidR="00FD61E3" w:rsidRPr="00FD61E3" w:rsidRDefault="00FD61E3" w:rsidP="00FD61E3">
            <w:pPr>
              <w:keepNext/>
              <w:keepLines/>
              <w:spacing w:after="0"/>
              <w:jc w:val="center"/>
              <w:rPr>
                <w:rFonts w:ascii="Arial" w:eastAsia="宋体" w:hAnsi="Arial"/>
                <w:sz w:val="18"/>
              </w:rPr>
            </w:pPr>
          </w:p>
        </w:tc>
        <w:tc>
          <w:tcPr>
            <w:tcW w:w="2835" w:type="dxa"/>
          </w:tcPr>
          <w:p w14:paraId="36743F43"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cs="Arial"/>
                <w:sz w:val="18"/>
                <w:lang w:eastAsia="ja-JP"/>
              </w:rPr>
              <w:t>n8</w:t>
            </w:r>
          </w:p>
        </w:tc>
        <w:tc>
          <w:tcPr>
            <w:tcW w:w="2971" w:type="dxa"/>
          </w:tcPr>
          <w:p w14:paraId="24ABABAF"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Malgun Gothic" w:hAnsi="Arial" w:cs="Arial"/>
                <w:sz w:val="18"/>
                <w:lang w:eastAsia="ko-KR"/>
              </w:rPr>
              <w:t>0.6</w:t>
            </w:r>
          </w:p>
        </w:tc>
      </w:tr>
      <w:tr w:rsidR="00FD61E3" w:rsidRPr="00FD61E3" w14:paraId="3B5337ED" w14:textId="77777777" w:rsidTr="00FD61E3">
        <w:trPr>
          <w:gridAfter w:val="1"/>
          <w:wAfter w:w="6" w:type="dxa"/>
          <w:trHeight w:val="187"/>
          <w:jc w:val="center"/>
        </w:trPr>
        <w:tc>
          <w:tcPr>
            <w:tcW w:w="2268" w:type="dxa"/>
            <w:tcBorders>
              <w:top w:val="nil"/>
              <w:bottom w:val="nil"/>
            </w:tcBorders>
            <w:shd w:val="clear" w:color="auto" w:fill="auto"/>
          </w:tcPr>
          <w:p w14:paraId="5D21181E"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color w:val="000000"/>
                <w:sz w:val="18"/>
                <w:szCs w:val="18"/>
                <w:lang w:val="en-US" w:eastAsia="zh-CN" w:bidi="ar"/>
              </w:rPr>
              <w:t>DC_</w:t>
            </w:r>
            <w:r w:rsidRPr="00FD61E3">
              <w:rPr>
                <w:rFonts w:ascii="Arial" w:eastAsia="宋体" w:hAnsi="Arial" w:cs="Arial" w:hint="eastAsia"/>
                <w:color w:val="000000"/>
                <w:sz w:val="18"/>
                <w:szCs w:val="18"/>
                <w:lang w:val="en-US" w:eastAsia="zh-CN" w:bidi="ar"/>
              </w:rPr>
              <w:t>7</w:t>
            </w:r>
            <w:r w:rsidRPr="00FD61E3">
              <w:rPr>
                <w:rFonts w:ascii="Arial" w:eastAsia="宋体" w:hAnsi="Arial" w:cs="Arial"/>
                <w:color w:val="000000"/>
                <w:sz w:val="18"/>
                <w:szCs w:val="18"/>
                <w:lang w:val="en-US" w:eastAsia="zh-CN" w:bidi="ar"/>
              </w:rPr>
              <w:t>-</w:t>
            </w:r>
            <w:r w:rsidRPr="00FD61E3">
              <w:rPr>
                <w:rFonts w:ascii="Arial" w:eastAsia="宋体" w:hAnsi="Arial" w:cs="Arial" w:hint="eastAsia"/>
                <w:color w:val="000000"/>
                <w:sz w:val="18"/>
                <w:szCs w:val="18"/>
                <w:lang w:val="en-US" w:eastAsia="zh-CN" w:bidi="ar"/>
              </w:rPr>
              <w:t>20-38</w:t>
            </w:r>
            <w:r w:rsidRPr="00FD61E3">
              <w:rPr>
                <w:rFonts w:ascii="Arial" w:eastAsia="宋体" w:hAnsi="Arial" w:cs="Arial"/>
                <w:color w:val="000000"/>
                <w:sz w:val="18"/>
                <w:szCs w:val="18"/>
                <w:lang w:val="en-US" w:eastAsia="zh-CN" w:bidi="ar"/>
              </w:rPr>
              <w:t>_n</w:t>
            </w:r>
            <w:r w:rsidRPr="00FD61E3">
              <w:rPr>
                <w:rFonts w:ascii="Arial" w:eastAsia="宋体" w:hAnsi="Arial" w:cs="Arial" w:hint="eastAsia"/>
                <w:color w:val="000000"/>
                <w:sz w:val="18"/>
                <w:szCs w:val="18"/>
                <w:lang w:val="en-US" w:eastAsia="zh-CN" w:bidi="ar"/>
              </w:rPr>
              <w:t>78</w:t>
            </w:r>
          </w:p>
        </w:tc>
        <w:tc>
          <w:tcPr>
            <w:tcW w:w="2835" w:type="dxa"/>
          </w:tcPr>
          <w:p w14:paraId="59A71515"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hint="eastAsia"/>
                <w:sz w:val="18"/>
                <w:lang w:val="en-US" w:eastAsia="zh-CN"/>
              </w:rPr>
              <w:t>20</w:t>
            </w:r>
          </w:p>
        </w:tc>
        <w:tc>
          <w:tcPr>
            <w:tcW w:w="2971" w:type="dxa"/>
          </w:tcPr>
          <w:p w14:paraId="79E0ACD4"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cs="Arial" w:hint="eastAsia"/>
                <w:sz w:val="18"/>
                <w:szCs w:val="18"/>
              </w:rPr>
              <w:t>0</w:t>
            </w:r>
            <w:r w:rsidRPr="00FD61E3">
              <w:rPr>
                <w:rFonts w:ascii="Arial" w:eastAsia="宋体" w:hAnsi="Arial" w:cs="Arial"/>
                <w:sz w:val="18"/>
                <w:szCs w:val="18"/>
              </w:rPr>
              <w:t>.</w:t>
            </w:r>
            <w:r w:rsidRPr="00FD61E3">
              <w:rPr>
                <w:rFonts w:ascii="Arial" w:eastAsia="宋体" w:hAnsi="Arial" w:cs="Arial" w:hint="eastAsia"/>
                <w:sz w:val="18"/>
                <w:szCs w:val="18"/>
                <w:lang w:val="en-US" w:eastAsia="zh-CN"/>
              </w:rPr>
              <w:t>6</w:t>
            </w:r>
          </w:p>
        </w:tc>
      </w:tr>
      <w:tr w:rsidR="00FD61E3" w:rsidRPr="00FD61E3" w14:paraId="5EEE2ADE"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02956322" w14:textId="77777777" w:rsidR="00FD61E3" w:rsidRPr="00FD61E3" w:rsidRDefault="00FD61E3" w:rsidP="00FD61E3">
            <w:pPr>
              <w:keepNext/>
              <w:keepLines/>
              <w:spacing w:after="0"/>
              <w:jc w:val="center"/>
              <w:rPr>
                <w:rFonts w:ascii="Arial" w:eastAsia="宋体" w:hAnsi="Arial"/>
                <w:sz w:val="18"/>
              </w:rPr>
            </w:pPr>
          </w:p>
        </w:tc>
        <w:tc>
          <w:tcPr>
            <w:tcW w:w="2835" w:type="dxa"/>
          </w:tcPr>
          <w:p w14:paraId="3808AF46"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hint="eastAsia"/>
                <w:sz w:val="18"/>
                <w:lang w:val="en-US" w:eastAsia="zh-CN"/>
              </w:rPr>
              <w:t>n78</w:t>
            </w:r>
          </w:p>
        </w:tc>
        <w:tc>
          <w:tcPr>
            <w:tcW w:w="2971" w:type="dxa"/>
          </w:tcPr>
          <w:p w14:paraId="4038D272"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cs="Arial" w:hint="eastAsia"/>
                <w:sz w:val="18"/>
                <w:szCs w:val="18"/>
              </w:rPr>
              <w:t>0</w:t>
            </w:r>
            <w:r w:rsidRPr="00FD61E3">
              <w:rPr>
                <w:rFonts w:ascii="Arial" w:eastAsia="宋体" w:hAnsi="Arial" w:cs="Arial"/>
                <w:sz w:val="18"/>
                <w:szCs w:val="18"/>
              </w:rPr>
              <w:t>.</w:t>
            </w:r>
            <w:r w:rsidRPr="00FD61E3">
              <w:rPr>
                <w:rFonts w:ascii="Arial" w:eastAsia="宋体" w:hAnsi="Arial" w:cs="Arial" w:hint="eastAsia"/>
                <w:sz w:val="18"/>
                <w:szCs w:val="18"/>
                <w:lang w:val="en-US" w:eastAsia="zh-CN"/>
              </w:rPr>
              <w:t>8</w:t>
            </w:r>
          </w:p>
        </w:tc>
      </w:tr>
      <w:tr w:rsidR="00FD61E3" w:rsidRPr="00FD61E3" w14:paraId="61DB8CC9" w14:textId="77777777" w:rsidTr="00FD61E3">
        <w:trPr>
          <w:gridAfter w:val="1"/>
          <w:wAfter w:w="6" w:type="dxa"/>
          <w:trHeight w:val="187"/>
          <w:jc w:val="center"/>
        </w:trPr>
        <w:tc>
          <w:tcPr>
            <w:tcW w:w="2268" w:type="dxa"/>
            <w:tcBorders>
              <w:top w:val="single" w:sz="4" w:space="0" w:color="auto"/>
              <w:bottom w:val="nil"/>
            </w:tcBorders>
            <w:shd w:val="clear" w:color="auto" w:fill="auto"/>
          </w:tcPr>
          <w:p w14:paraId="71EF5D1D"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ko-KR"/>
              </w:rPr>
              <w:t>DC_7-28_n1-n40</w:t>
            </w:r>
          </w:p>
        </w:tc>
        <w:tc>
          <w:tcPr>
            <w:tcW w:w="2835" w:type="dxa"/>
          </w:tcPr>
          <w:p w14:paraId="06D412E8"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TW"/>
              </w:rPr>
              <w:t>7</w:t>
            </w:r>
          </w:p>
        </w:tc>
        <w:tc>
          <w:tcPr>
            <w:tcW w:w="2971" w:type="dxa"/>
          </w:tcPr>
          <w:p w14:paraId="10E5FB04"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ja-JP"/>
              </w:rPr>
              <w:t>0.3</w:t>
            </w:r>
          </w:p>
        </w:tc>
      </w:tr>
      <w:tr w:rsidR="00FD61E3" w:rsidRPr="00FD61E3" w14:paraId="6B7E8806" w14:textId="77777777" w:rsidTr="00FD61E3">
        <w:trPr>
          <w:gridAfter w:val="1"/>
          <w:wAfter w:w="6" w:type="dxa"/>
          <w:trHeight w:val="187"/>
          <w:jc w:val="center"/>
        </w:trPr>
        <w:tc>
          <w:tcPr>
            <w:tcW w:w="2268" w:type="dxa"/>
            <w:tcBorders>
              <w:top w:val="nil"/>
              <w:bottom w:val="nil"/>
            </w:tcBorders>
            <w:shd w:val="clear" w:color="auto" w:fill="auto"/>
          </w:tcPr>
          <w:p w14:paraId="3EB4EE09" w14:textId="77777777" w:rsidR="00FD61E3" w:rsidRPr="00FD61E3" w:rsidRDefault="00FD61E3" w:rsidP="00FD61E3">
            <w:pPr>
              <w:keepNext/>
              <w:keepLines/>
              <w:spacing w:after="0"/>
              <w:jc w:val="center"/>
              <w:rPr>
                <w:rFonts w:ascii="Arial" w:eastAsia="宋体" w:hAnsi="Arial"/>
                <w:sz w:val="18"/>
              </w:rPr>
            </w:pPr>
          </w:p>
        </w:tc>
        <w:tc>
          <w:tcPr>
            <w:tcW w:w="2835" w:type="dxa"/>
          </w:tcPr>
          <w:p w14:paraId="3E1CA224"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TW"/>
              </w:rPr>
              <w:t>28</w:t>
            </w:r>
          </w:p>
        </w:tc>
        <w:tc>
          <w:tcPr>
            <w:tcW w:w="2971" w:type="dxa"/>
          </w:tcPr>
          <w:p w14:paraId="6B8514DE"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ja-JP"/>
              </w:rPr>
              <w:t>0.2</w:t>
            </w:r>
          </w:p>
        </w:tc>
      </w:tr>
      <w:tr w:rsidR="00FD61E3" w:rsidRPr="00FD61E3" w14:paraId="6951C760" w14:textId="77777777" w:rsidTr="00FD61E3">
        <w:trPr>
          <w:gridAfter w:val="1"/>
          <w:wAfter w:w="6" w:type="dxa"/>
          <w:trHeight w:val="187"/>
          <w:jc w:val="center"/>
        </w:trPr>
        <w:tc>
          <w:tcPr>
            <w:tcW w:w="2268" w:type="dxa"/>
            <w:tcBorders>
              <w:top w:val="nil"/>
              <w:bottom w:val="nil"/>
            </w:tcBorders>
            <w:shd w:val="clear" w:color="auto" w:fill="auto"/>
          </w:tcPr>
          <w:p w14:paraId="7035464A" w14:textId="77777777" w:rsidR="00FD61E3" w:rsidRPr="00FD61E3" w:rsidRDefault="00FD61E3" w:rsidP="00FD61E3">
            <w:pPr>
              <w:keepNext/>
              <w:keepLines/>
              <w:spacing w:after="0"/>
              <w:jc w:val="center"/>
              <w:rPr>
                <w:rFonts w:ascii="Arial" w:eastAsia="宋体" w:hAnsi="Arial"/>
                <w:sz w:val="18"/>
              </w:rPr>
            </w:pPr>
          </w:p>
        </w:tc>
        <w:tc>
          <w:tcPr>
            <w:tcW w:w="2835" w:type="dxa"/>
          </w:tcPr>
          <w:p w14:paraId="46D66551" w14:textId="77777777" w:rsidR="00FD61E3" w:rsidRPr="00FD61E3" w:rsidRDefault="00FD61E3" w:rsidP="00FD61E3">
            <w:pPr>
              <w:keepNext/>
              <w:keepLines/>
              <w:spacing w:after="0"/>
              <w:jc w:val="center"/>
              <w:rPr>
                <w:rFonts w:ascii="Arial" w:eastAsia="宋体" w:hAnsi="Arial"/>
                <w:sz w:val="18"/>
                <w:lang w:eastAsia="ko-KR"/>
              </w:rPr>
            </w:pPr>
          </w:p>
        </w:tc>
        <w:tc>
          <w:tcPr>
            <w:tcW w:w="2971" w:type="dxa"/>
          </w:tcPr>
          <w:p w14:paraId="29F9A593" w14:textId="77777777" w:rsidR="00FD61E3" w:rsidRPr="00FD61E3" w:rsidRDefault="00FD61E3" w:rsidP="00FD61E3">
            <w:pPr>
              <w:keepNext/>
              <w:keepLines/>
              <w:spacing w:after="0"/>
              <w:jc w:val="center"/>
              <w:rPr>
                <w:rFonts w:ascii="Arial" w:eastAsia="宋体" w:hAnsi="Arial"/>
                <w:sz w:val="18"/>
                <w:lang w:eastAsia="ko-KR"/>
              </w:rPr>
            </w:pPr>
          </w:p>
        </w:tc>
      </w:tr>
      <w:tr w:rsidR="00FD61E3" w:rsidRPr="00FD61E3" w14:paraId="7D5DF44F"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015A98F4" w14:textId="77777777" w:rsidR="00FD61E3" w:rsidRPr="00FD61E3" w:rsidRDefault="00FD61E3" w:rsidP="00FD61E3">
            <w:pPr>
              <w:keepNext/>
              <w:keepLines/>
              <w:spacing w:after="0"/>
              <w:jc w:val="center"/>
              <w:rPr>
                <w:rFonts w:ascii="Arial" w:eastAsia="宋体" w:hAnsi="Arial"/>
                <w:sz w:val="18"/>
              </w:rPr>
            </w:pPr>
          </w:p>
        </w:tc>
        <w:tc>
          <w:tcPr>
            <w:tcW w:w="2835" w:type="dxa"/>
          </w:tcPr>
          <w:p w14:paraId="0BAA6B69"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TW"/>
              </w:rPr>
              <w:t>n40</w:t>
            </w:r>
          </w:p>
        </w:tc>
        <w:tc>
          <w:tcPr>
            <w:tcW w:w="2971" w:type="dxa"/>
          </w:tcPr>
          <w:p w14:paraId="23E7596A"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ja-JP"/>
              </w:rPr>
              <w:t>0.8</w:t>
            </w:r>
          </w:p>
        </w:tc>
      </w:tr>
      <w:tr w:rsidR="00FD61E3" w:rsidRPr="00FD61E3" w14:paraId="1FAEE6DC" w14:textId="77777777" w:rsidTr="00FD61E3">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1872771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DC_7-28_n1-n78</w:t>
            </w:r>
          </w:p>
        </w:tc>
        <w:tc>
          <w:tcPr>
            <w:tcW w:w="2835" w:type="dxa"/>
            <w:tcBorders>
              <w:left w:val="single" w:sz="4" w:space="0" w:color="auto"/>
            </w:tcBorders>
            <w:vAlign w:val="center"/>
          </w:tcPr>
          <w:p w14:paraId="7A50983B"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val="sv-SE"/>
              </w:rPr>
              <w:t>7</w:t>
            </w:r>
          </w:p>
        </w:tc>
        <w:tc>
          <w:tcPr>
            <w:tcW w:w="2971" w:type="dxa"/>
            <w:vAlign w:val="center"/>
          </w:tcPr>
          <w:p w14:paraId="00ED0394" w14:textId="77777777" w:rsidR="00FD61E3" w:rsidRPr="00FD61E3" w:rsidRDefault="00FD61E3" w:rsidP="00FD61E3">
            <w:pPr>
              <w:keepNext/>
              <w:keepLines/>
              <w:tabs>
                <w:tab w:val="left" w:pos="1110"/>
                <w:tab w:val="center" w:pos="1368"/>
              </w:tabs>
              <w:spacing w:after="0"/>
              <w:jc w:val="center"/>
              <w:rPr>
                <w:rFonts w:ascii="Arial" w:eastAsia="Malgun Gothic" w:hAnsi="Arial" w:cs="Arial"/>
                <w:sz w:val="18"/>
                <w:szCs w:val="18"/>
                <w:lang w:eastAsia="ko-KR"/>
              </w:rPr>
            </w:pPr>
            <w:r w:rsidRPr="00FD61E3">
              <w:rPr>
                <w:rFonts w:ascii="Arial" w:eastAsia="Malgun Gothic" w:hAnsi="Arial" w:cs="Arial"/>
                <w:sz w:val="18"/>
                <w:szCs w:val="18"/>
                <w:lang w:eastAsia="ko-KR"/>
              </w:rPr>
              <w:t>0.</w:t>
            </w:r>
            <w:r w:rsidRPr="00FD61E3">
              <w:rPr>
                <w:rFonts w:ascii="Arial" w:eastAsia="Malgun Gothic" w:hAnsi="Arial" w:cs="Arial"/>
                <w:sz w:val="18"/>
                <w:szCs w:val="18"/>
                <w:lang w:val="sv-SE" w:eastAsia="ko-KR"/>
              </w:rPr>
              <w:t>6</w:t>
            </w:r>
          </w:p>
        </w:tc>
      </w:tr>
      <w:tr w:rsidR="00FD61E3" w:rsidRPr="00FD61E3" w14:paraId="78433BE2"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3DB5234"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5FED506B"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val="sv-SE"/>
              </w:rPr>
              <w:t>28</w:t>
            </w:r>
          </w:p>
        </w:tc>
        <w:tc>
          <w:tcPr>
            <w:tcW w:w="2971" w:type="dxa"/>
            <w:vAlign w:val="center"/>
          </w:tcPr>
          <w:p w14:paraId="2E3311EB" w14:textId="77777777" w:rsidR="00FD61E3" w:rsidRPr="00FD61E3" w:rsidRDefault="00FD61E3" w:rsidP="00FD61E3">
            <w:pPr>
              <w:keepNext/>
              <w:keepLines/>
              <w:tabs>
                <w:tab w:val="left" w:pos="1110"/>
                <w:tab w:val="center" w:pos="1368"/>
              </w:tabs>
              <w:spacing w:after="0"/>
              <w:jc w:val="center"/>
              <w:rPr>
                <w:rFonts w:ascii="Arial" w:eastAsia="Malgun Gothic" w:hAnsi="Arial" w:cs="Arial"/>
                <w:sz w:val="18"/>
                <w:szCs w:val="18"/>
                <w:lang w:eastAsia="ko-KR"/>
              </w:rPr>
            </w:pPr>
            <w:r w:rsidRPr="00FD61E3">
              <w:rPr>
                <w:rFonts w:ascii="Arial" w:eastAsia="Malgun Gothic" w:hAnsi="Arial" w:cs="Arial" w:hint="eastAsia"/>
                <w:sz w:val="18"/>
                <w:szCs w:val="18"/>
                <w:lang w:eastAsia="ko-KR"/>
              </w:rPr>
              <w:t>0.</w:t>
            </w:r>
            <w:r w:rsidRPr="00FD61E3">
              <w:rPr>
                <w:rFonts w:ascii="Arial" w:eastAsia="Malgun Gothic" w:hAnsi="Arial" w:cs="Arial"/>
                <w:sz w:val="18"/>
                <w:szCs w:val="18"/>
                <w:lang w:val="sv-SE" w:eastAsia="ko-KR"/>
              </w:rPr>
              <w:t>6</w:t>
            </w:r>
          </w:p>
        </w:tc>
      </w:tr>
      <w:tr w:rsidR="00FD61E3" w:rsidRPr="00FD61E3" w14:paraId="6FCE283C"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65D534C"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055170BE"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w:t>
            </w:r>
            <w:r w:rsidRPr="00FD61E3">
              <w:rPr>
                <w:rFonts w:ascii="Arial" w:eastAsia="宋体" w:hAnsi="Arial"/>
                <w:sz w:val="18"/>
                <w:lang w:val="sv-SE"/>
              </w:rPr>
              <w:t>1</w:t>
            </w:r>
          </w:p>
        </w:tc>
        <w:tc>
          <w:tcPr>
            <w:tcW w:w="2971" w:type="dxa"/>
            <w:vAlign w:val="center"/>
          </w:tcPr>
          <w:p w14:paraId="205ECC3E" w14:textId="77777777" w:rsidR="00FD61E3" w:rsidRPr="00FD61E3" w:rsidRDefault="00FD61E3" w:rsidP="00FD61E3">
            <w:pPr>
              <w:keepNext/>
              <w:keepLines/>
              <w:tabs>
                <w:tab w:val="left" w:pos="1110"/>
                <w:tab w:val="center" w:pos="1368"/>
              </w:tabs>
              <w:spacing w:after="0"/>
              <w:jc w:val="center"/>
              <w:rPr>
                <w:rFonts w:ascii="Arial" w:eastAsia="Malgun Gothic" w:hAnsi="Arial" w:cs="Arial"/>
                <w:sz w:val="18"/>
                <w:szCs w:val="18"/>
                <w:lang w:eastAsia="ko-KR"/>
              </w:rPr>
            </w:pPr>
            <w:r w:rsidRPr="00FD61E3">
              <w:rPr>
                <w:rFonts w:ascii="Arial" w:eastAsia="Malgun Gothic" w:hAnsi="Arial" w:cs="Arial" w:hint="eastAsia"/>
                <w:sz w:val="18"/>
                <w:szCs w:val="18"/>
                <w:lang w:eastAsia="ko-KR"/>
              </w:rPr>
              <w:t>0.</w:t>
            </w:r>
            <w:r w:rsidRPr="00FD61E3">
              <w:rPr>
                <w:rFonts w:ascii="Arial" w:eastAsia="Malgun Gothic" w:hAnsi="Arial" w:cs="Arial"/>
                <w:sz w:val="18"/>
                <w:szCs w:val="18"/>
                <w:lang w:val="sv-SE" w:eastAsia="ko-KR"/>
              </w:rPr>
              <w:t>6</w:t>
            </w:r>
          </w:p>
        </w:tc>
      </w:tr>
      <w:tr w:rsidR="00FD61E3" w:rsidRPr="00FD61E3" w14:paraId="7F6D60CE" w14:textId="77777777" w:rsidTr="00FD61E3">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52EA6B19"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061B8E1B"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w:t>
            </w:r>
            <w:r w:rsidRPr="00FD61E3">
              <w:rPr>
                <w:rFonts w:ascii="Arial" w:eastAsia="宋体" w:hAnsi="Arial"/>
                <w:sz w:val="18"/>
                <w:lang w:val="sv-SE"/>
              </w:rPr>
              <w:t>78</w:t>
            </w:r>
          </w:p>
        </w:tc>
        <w:tc>
          <w:tcPr>
            <w:tcW w:w="2971" w:type="dxa"/>
            <w:vAlign w:val="center"/>
          </w:tcPr>
          <w:p w14:paraId="6A274420" w14:textId="77777777" w:rsidR="00FD61E3" w:rsidRPr="00FD61E3" w:rsidRDefault="00FD61E3" w:rsidP="00FD61E3">
            <w:pPr>
              <w:keepNext/>
              <w:keepLines/>
              <w:tabs>
                <w:tab w:val="left" w:pos="1110"/>
                <w:tab w:val="center" w:pos="1368"/>
              </w:tabs>
              <w:spacing w:after="0"/>
              <w:jc w:val="center"/>
              <w:rPr>
                <w:rFonts w:ascii="Arial" w:eastAsia="Malgun Gothic" w:hAnsi="Arial" w:cs="Arial"/>
                <w:sz w:val="18"/>
                <w:szCs w:val="18"/>
                <w:lang w:eastAsia="ko-KR"/>
              </w:rPr>
            </w:pPr>
            <w:r w:rsidRPr="00FD61E3">
              <w:rPr>
                <w:rFonts w:ascii="Arial" w:eastAsia="Malgun Gothic" w:hAnsi="Arial" w:cs="Arial"/>
                <w:sz w:val="18"/>
                <w:szCs w:val="18"/>
                <w:lang w:eastAsia="ko-KR"/>
              </w:rPr>
              <w:t>0.8</w:t>
            </w:r>
          </w:p>
        </w:tc>
      </w:tr>
      <w:tr w:rsidR="00FD61E3" w:rsidRPr="00FD61E3" w14:paraId="438BAC03" w14:textId="77777777" w:rsidTr="00FD61E3">
        <w:trPr>
          <w:gridAfter w:val="1"/>
          <w:wAfter w:w="6" w:type="dxa"/>
          <w:trHeight w:val="187"/>
          <w:jc w:val="center"/>
        </w:trPr>
        <w:tc>
          <w:tcPr>
            <w:tcW w:w="2268" w:type="dxa"/>
            <w:tcBorders>
              <w:bottom w:val="nil"/>
            </w:tcBorders>
            <w:shd w:val="clear" w:color="auto" w:fill="auto"/>
          </w:tcPr>
          <w:p w14:paraId="2227AF3B" w14:textId="77777777" w:rsidR="00FD61E3" w:rsidRPr="00FD61E3" w:rsidRDefault="00FD61E3" w:rsidP="00FD61E3">
            <w:pPr>
              <w:keepNext/>
              <w:keepLines/>
              <w:spacing w:after="0"/>
              <w:jc w:val="center"/>
              <w:rPr>
                <w:rFonts w:ascii="Arial" w:eastAsia="宋体" w:hAnsi="Arial"/>
                <w:sz w:val="18"/>
              </w:rPr>
            </w:pPr>
            <w:r w:rsidRPr="00FD61E3">
              <w:rPr>
                <w:rFonts w:ascii="Arial" w:eastAsia="Malgun Gothic" w:hAnsi="Arial"/>
                <w:sz w:val="18"/>
                <w:lang w:eastAsia="ko-KR"/>
              </w:rPr>
              <w:t>DC_7-28_n3-n78</w:t>
            </w:r>
          </w:p>
        </w:tc>
        <w:tc>
          <w:tcPr>
            <w:tcW w:w="2835" w:type="dxa"/>
          </w:tcPr>
          <w:p w14:paraId="677A2F97"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sz w:val="18"/>
                <w:lang w:eastAsia="ko-KR"/>
              </w:rPr>
              <w:t>7</w:t>
            </w:r>
          </w:p>
        </w:tc>
        <w:tc>
          <w:tcPr>
            <w:tcW w:w="2971" w:type="dxa"/>
          </w:tcPr>
          <w:p w14:paraId="5580A6CB"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sz w:val="18"/>
                <w:lang w:eastAsia="ko-KR"/>
              </w:rPr>
              <w:t>0.8</w:t>
            </w:r>
          </w:p>
        </w:tc>
      </w:tr>
      <w:tr w:rsidR="00FD61E3" w:rsidRPr="00FD61E3" w14:paraId="2C3B6874" w14:textId="77777777" w:rsidTr="00FD61E3">
        <w:trPr>
          <w:gridAfter w:val="1"/>
          <w:wAfter w:w="6" w:type="dxa"/>
          <w:trHeight w:val="187"/>
          <w:jc w:val="center"/>
        </w:trPr>
        <w:tc>
          <w:tcPr>
            <w:tcW w:w="2268" w:type="dxa"/>
            <w:tcBorders>
              <w:top w:val="nil"/>
              <w:bottom w:val="nil"/>
            </w:tcBorders>
            <w:shd w:val="clear" w:color="auto" w:fill="auto"/>
          </w:tcPr>
          <w:p w14:paraId="6052C901" w14:textId="77777777" w:rsidR="00FD61E3" w:rsidRPr="00FD61E3" w:rsidRDefault="00FD61E3" w:rsidP="00FD61E3">
            <w:pPr>
              <w:keepNext/>
              <w:keepLines/>
              <w:spacing w:after="0"/>
              <w:jc w:val="center"/>
              <w:rPr>
                <w:rFonts w:ascii="Arial" w:eastAsia="宋体" w:hAnsi="Arial"/>
                <w:sz w:val="18"/>
              </w:rPr>
            </w:pPr>
          </w:p>
        </w:tc>
        <w:tc>
          <w:tcPr>
            <w:tcW w:w="2835" w:type="dxa"/>
          </w:tcPr>
          <w:p w14:paraId="62F60400"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sz w:val="18"/>
                <w:lang w:eastAsia="ko-KR"/>
              </w:rPr>
              <w:t>28</w:t>
            </w:r>
          </w:p>
        </w:tc>
        <w:tc>
          <w:tcPr>
            <w:tcW w:w="2971" w:type="dxa"/>
          </w:tcPr>
          <w:p w14:paraId="13046FA2"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sz w:val="18"/>
                <w:lang w:eastAsia="ko-KR"/>
              </w:rPr>
              <w:t>0.5</w:t>
            </w:r>
          </w:p>
        </w:tc>
      </w:tr>
      <w:tr w:rsidR="00FD61E3" w:rsidRPr="00FD61E3" w14:paraId="2CCEA7B9" w14:textId="77777777" w:rsidTr="00FD61E3">
        <w:trPr>
          <w:gridAfter w:val="1"/>
          <w:wAfter w:w="6" w:type="dxa"/>
          <w:trHeight w:val="187"/>
          <w:jc w:val="center"/>
        </w:trPr>
        <w:tc>
          <w:tcPr>
            <w:tcW w:w="2268" w:type="dxa"/>
            <w:tcBorders>
              <w:top w:val="nil"/>
              <w:bottom w:val="nil"/>
            </w:tcBorders>
            <w:shd w:val="clear" w:color="auto" w:fill="auto"/>
          </w:tcPr>
          <w:p w14:paraId="7E22F25E" w14:textId="77777777" w:rsidR="00FD61E3" w:rsidRPr="00FD61E3" w:rsidRDefault="00FD61E3" w:rsidP="00FD61E3">
            <w:pPr>
              <w:keepNext/>
              <w:keepLines/>
              <w:spacing w:after="0"/>
              <w:jc w:val="center"/>
              <w:rPr>
                <w:rFonts w:ascii="Arial" w:eastAsia="宋体" w:hAnsi="Arial"/>
                <w:sz w:val="18"/>
              </w:rPr>
            </w:pPr>
          </w:p>
        </w:tc>
        <w:tc>
          <w:tcPr>
            <w:tcW w:w="2835" w:type="dxa"/>
          </w:tcPr>
          <w:p w14:paraId="1DB90440"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sz w:val="18"/>
                <w:lang w:eastAsia="ko-KR"/>
              </w:rPr>
              <w:t>n3</w:t>
            </w:r>
          </w:p>
        </w:tc>
        <w:tc>
          <w:tcPr>
            <w:tcW w:w="2971" w:type="dxa"/>
          </w:tcPr>
          <w:p w14:paraId="5DE4C7B7"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sz w:val="18"/>
                <w:lang w:eastAsia="ko-KR"/>
              </w:rPr>
              <w:t>1</w:t>
            </w:r>
          </w:p>
        </w:tc>
      </w:tr>
      <w:tr w:rsidR="00FD61E3" w:rsidRPr="00FD61E3" w14:paraId="128C7BFA"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0F0541CC" w14:textId="77777777" w:rsidR="00FD61E3" w:rsidRPr="00FD61E3" w:rsidRDefault="00FD61E3" w:rsidP="00FD61E3">
            <w:pPr>
              <w:keepNext/>
              <w:keepLines/>
              <w:spacing w:after="0"/>
              <w:jc w:val="center"/>
              <w:rPr>
                <w:rFonts w:ascii="Arial" w:eastAsia="宋体" w:hAnsi="Arial"/>
                <w:sz w:val="18"/>
              </w:rPr>
            </w:pPr>
          </w:p>
        </w:tc>
        <w:tc>
          <w:tcPr>
            <w:tcW w:w="2835" w:type="dxa"/>
          </w:tcPr>
          <w:p w14:paraId="57B9DD90"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sz w:val="18"/>
                <w:lang w:eastAsia="ko-KR"/>
              </w:rPr>
              <w:t>n78</w:t>
            </w:r>
          </w:p>
        </w:tc>
        <w:tc>
          <w:tcPr>
            <w:tcW w:w="2971" w:type="dxa"/>
          </w:tcPr>
          <w:p w14:paraId="1075CED5"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sz w:val="18"/>
                <w:lang w:eastAsia="ko-KR"/>
              </w:rPr>
              <w:t>0.8</w:t>
            </w:r>
          </w:p>
        </w:tc>
      </w:tr>
      <w:tr w:rsidR="00FD61E3" w:rsidRPr="00FD61E3" w14:paraId="4E93BE9F" w14:textId="77777777" w:rsidTr="00FD61E3">
        <w:trPr>
          <w:gridAfter w:val="1"/>
          <w:wAfter w:w="6" w:type="dxa"/>
          <w:trHeight w:val="187"/>
          <w:jc w:val="center"/>
        </w:trPr>
        <w:tc>
          <w:tcPr>
            <w:tcW w:w="2268" w:type="dxa"/>
            <w:tcBorders>
              <w:bottom w:val="nil"/>
            </w:tcBorders>
            <w:shd w:val="clear" w:color="auto" w:fill="auto"/>
          </w:tcPr>
          <w:p w14:paraId="327CDAF2" w14:textId="77777777" w:rsidR="00FD61E3" w:rsidRPr="00FD61E3" w:rsidRDefault="00FD61E3" w:rsidP="00FD61E3">
            <w:pPr>
              <w:keepNext/>
              <w:keepLines/>
              <w:spacing w:after="0"/>
              <w:jc w:val="center"/>
              <w:rPr>
                <w:rFonts w:ascii="Arial" w:eastAsia="宋体" w:hAnsi="Arial"/>
                <w:sz w:val="18"/>
              </w:rPr>
            </w:pPr>
            <w:r w:rsidRPr="00FD61E3">
              <w:rPr>
                <w:rFonts w:ascii="Arial" w:eastAsia="Malgun Gothic" w:hAnsi="Arial"/>
                <w:sz w:val="18"/>
                <w:lang w:eastAsia="ko-KR"/>
              </w:rPr>
              <w:t>DC_7-28_n7-n78</w:t>
            </w:r>
          </w:p>
        </w:tc>
        <w:tc>
          <w:tcPr>
            <w:tcW w:w="2835" w:type="dxa"/>
          </w:tcPr>
          <w:p w14:paraId="7AE8476F"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sz w:val="18"/>
                <w:lang w:eastAsia="ko-KR"/>
              </w:rPr>
              <w:t>7</w:t>
            </w:r>
          </w:p>
        </w:tc>
        <w:tc>
          <w:tcPr>
            <w:tcW w:w="2971" w:type="dxa"/>
          </w:tcPr>
          <w:p w14:paraId="3C095F24"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sz w:val="18"/>
                <w:lang w:eastAsia="ko-KR"/>
              </w:rPr>
              <w:t>0.3</w:t>
            </w:r>
          </w:p>
        </w:tc>
      </w:tr>
      <w:tr w:rsidR="00FD61E3" w:rsidRPr="00FD61E3" w14:paraId="51362851" w14:textId="77777777" w:rsidTr="00FD61E3">
        <w:trPr>
          <w:gridAfter w:val="1"/>
          <w:wAfter w:w="6" w:type="dxa"/>
          <w:trHeight w:val="187"/>
          <w:jc w:val="center"/>
        </w:trPr>
        <w:tc>
          <w:tcPr>
            <w:tcW w:w="2268" w:type="dxa"/>
            <w:tcBorders>
              <w:top w:val="nil"/>
              <w:bottom w:val="nil"/>
            </w:tcBorders>
            <w:shd w:val="clear" w:color="auto" w:fill="auto"/>
          </w:tcPr>
          <w:p w14:paraId="1504ABBC" w14:textId="77777777" w:rsidR="00FD61E3" w:rsidRPr="00FD61E3" w:rsidRDefault="00FD61E3" w:rsidP="00FD61E3">
            <w:pPr>
              <w:keepNext/>
              <w:keepLines/>
              <w:spacing w:after="0"/>
              <w:jc w:val="center"/>
              <w:rPr>
                <w:rFonts w:ascii="Arial" w:eastAsia="宋体" w:hAnsi="Arial"/>
                <w:sz w:val="18"/>
              </w:rPr>
            </w:pPr>
          </w:p>
        </w:tc>
        <w:tc>
          <w:tcPr>
            <w:tcW w:w="2835" w:type="dxa"/>
          </w:tcPr>
          <w:p w14:paraId="6F3D1A32"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sz w:val="18"/>
                <w:lang w:eastAsia="ko-KR"/>
              </w:rPr>
              <w:t>28</w:t>
            </w:r>
          </w:p>
        </w:tc>
        <w:tc>
          <w:tcPr>
            <w:tcW w:w="2971" w:type="dxa"/>
          </w:tcPr>
          <w:p w14:paraId="1622D445"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sz w:val="18"/>
                <w:lang w:eastAsia="ko-KR"/>
              </w:rPr>
              <w:t>0.3</w:t>
            </w:r>
          </w:p>
        </w:tc>
      </w:tr>
      <w:tr w:rsidR="00FD61E3" w:rsidRPr="00FD61E3" w14:paraId="3451821D" w14:textId="77777777" w:rsidTr="00FD61E3">
        <w:trPr>
          <w:gridAfter w:val="1"/>
          <w:wAfter w:w="6" w:type="dxa"/>
          <w:trHeight w:val="187"/>
          <w:jc w:val="center"/>
        </w:trPr>
        <w:tc>
          <w:tcPr>
            <w:tcW w:w="2268" w:type="dxa"/>
            <w:tcBorders>
              <w:top w:val="nil"/>
              <w:bottom w:val="nil"/>
            </w:tcBorders>
            <w:shd w:val="clear" w:color="auto" w:fill="auto"/>
          </w:tcPr>
          <w:p w14:paraId="25B58FAF" w14:textId="77777777" w:rsidR="00FD61E3" w:rsidRPr="00FD61E3" w:rsidRDefault="00FD61E3" w:rsidP="00FD61E3">
            <w:pPr>
              <w:keepNext/>
              <w:keepLines/>
              <w:spacing w:after="0"/>
              <w:jc w:val="center"/>
              <w:rPr>
                <w:rFonts w:ascii="Arial" w:eastAsia="宋体" w:hAnsi="Arial"/>
                <w:sz w:val="18"/>
              </w:rPr>
            </w:pPr>
          </w:p>
        </w:tc>
        <w:tc>
          <w:tcPr>
            <w:tcW w:w="2835" w:type="dxa"/>
          </w:tcPr>
          <w:p w14:paraId="4155E166"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sz w:val="18"/>
                <w:lang w:eastAsia="ko-KR"/>
              </w:rPr>
              <w:t>n7</w:t>
            </w:r>
          </w:p>
        </w:tc>
        <w:tc>
          <w:tcPr>
            <w:tcW w:w="2971" w:type="dxa"/>
          </w:tcPr>
          <w:p w14:paraId="16B4E212"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sz w:val="18"/>
                <w:lang w:eastAsia="ko-KR"/>
              </w:rPr>
              <w:t>0.3</w:t>
            </w:r>
          </w:p>
        </w:tc>
      </w:tr>
      <w:tr w:rsidR="00FD61E3" w:rsidRPr="00FD61E3" w14:paraId="3D76FC4C"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35F96781" w14:textId="77777777" w:rsidR="00FD61E3" w:rsidRPr="00FD61E3" w:rsidRDefault="00FD61E3" w:rsidP="00FD61E3">
            <w:pPr>
              <w:keepNext/>
              <w:keepLines/>
              <w:spacing w:after="0"/>
              <w:jc w:val="center"/>
              <w:rPr>
                <w:rFonts w:ascii="Arial" w:eastAsia="宋体" w:hAnsi="Arial"/>
                <w:sz w:val="18"/>
              </w:rPr>
            </w:pPr>
          </w:p>
        </w:tc>
        <w:tc>
          <w:tcPr>
            <w:tcW w:w="2835" w:type="dxa"/>
          </w:tcPr>
          <w:p w14:paraId="3C0498F4"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sz w:val="18"/>
                <w:lang w:eastAsia="ko-KR"/>
              </w:rPr>
              <w:t>n78</w:t>
            </w:r>
          </w:p>
        </w:tc>
        <w:tc>
          <w:tcPr>
            <w:tcW w:w="2971" w:type="dxa"/>
          </w:tcPr>
          <w:p w14:paraId="176CA15C"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sz w:val="18"/>
                <w:lang w:eastAsia="ko-KR"/>
              </w:rPr>
              <w:t>0.8</w:t>
            </w:r>
          </w:p>
        </w:tc>
      </w:tr>
      <w:tr w:rsidR="00FD61E3" w:rsidRPr="00FD61E3" w14:paraId="40DCC948" w14:textId="77777777" w:rsidTr="00FD61E3">
        <w:trPr>
          <w:gridAfter w:val="1"/>
          <w:wAfter w:w="6" w:type="dxa"/>
          <w:trHeight w:val="187"/>
          <w:jc w:val="center"/>
        </w:trPr>
        <w:tc>
          <w:tcPr>
            <w:tcW w:w="2268" w:type="dxa"/>
            <w:tcBorders>
              <w:top w:val="nil"/>
              <w:bottom w:val="nil"/>
            </w:tcBorders>
            <w:shd w:val="clear" w:color="auto" w:fill="auto"/>
          </w:tcPr>
          <w:p w14:paraId="18B9BA17"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DC_7-28-66_n7</w:t>
            </w:r>
          </w:p>
        </w:tc>
        <w:tc>
          <w:tcPr>
            <w:tcW w:w="2835" w:type="dxa"/>
          </w:tcPr>
          <w:p w14:paraId="2824CCF6"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zh-CN"/>
              </w:rPr>
              <w:t>7</w:t>
            </w:r>
          </w:p>
        </w:tc>
        <w:tc>
          <w:tcPr>
            <w:tcW w:w="2971" w:type="dxa"/>
          </w:tcPr>
          <w:p w14:paraId="26D7D395"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zh-CN"/>
              </w:rPr>
              <w:t>0.5</w:t>
            </w:r>
          </w:p>
        </w:tc>
      </w:tr>
      <w:tr w:rsidR="00FD61E3" w:rsidRPr="00FD61E3" w14:paraId="3F4D9779" w14:textId="77777777" w:rsidTr="00FD61E3">
        <w:trPr>
          <w:gridAfter w:val="1"/>
          <w:wAfter w:w="6" w:type="dxa"/>
          <w:trHeight w:val="187"/>
          <w:jc w:val="center"/>
        </w:trPr>
        <w:tc>
          <w:tcPr>
            <w:tcW w:w="2268" w:type="dxa"/>
            <w:tcBorders>
              <w:top w:val="nil"/>
              <w:bottom w:val="nil"/>
            </w:tcBorders>
            <w:shd w:val="clear" w:color="auto" w:fill="auto"/>
          </w:tcPr>
          <w:p w14:paraId="712293F0" w14:textId="77777777" w:rsidR="00FD61E3" w:rsidRPr="00FD61E3" w:rsidRDefault="00FD61E3" w:rsidP="00FD61E3">
            <w:pPr>
              <w:keepNext/>
              <w:keepLines/>
              <w:spacing w:after="0"/>
              <w:jc w:val="center"/>
              <w:rPr>
                <w:rFonts w:ascii="Arial" w:eastAsia="宋体" w:hAnsi="Arial"/>
                <w:sz w:val="18"/>
              </w:rPr>
            </w:pPr>
          </w:p>
        </w:tc>
        <w:tc>
          <w:tcPr>
            <w:tcW w:w="2835" w:type="dxa"/>
          </w:tcPr>
          <w:p w14:paraId="569254A6"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zh-CN"/>
              </w:rPr>
              <w:t>28</w:t>
            </w:r>
          </w:p>
        </w:tc>
        <w:tc>
          <w:tcPr>
            <w:tcW w:w="2971" w:type="dxa"/>
          </w:tcPr>
          <w:p w14:paraId="46C644E3"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zh-CN"/>
              </w:rPr>
              <w:t>0.6</w:t>
            </w:r>
          </w:p>
        </w:tc>
      </w:tr>
      <w:tr w:rsidR="00FD61E3" w:rsidRPr="00FD61E3" w14:paraId="0EA02ED7" w14:textId="77777777" w:rsidTr="00FD61E3">
        <w:trPr>
          <w:gridAfter w:val="1"/>
          <w:wAfter w:w="6" w:type="dxa"/>
          <w:trHeight w:val="187"/>
          <w:jc w:val="center"/>
        </w:trPr>
        <w:tc>
          <w:tcPr>
            <w:tcW w:w="2268" w:type="dxa"/>
            <w:tcBorders>
              <w:top w:val="nil"/>
              <w:bottom w:val="nil"/>
            </w:tcBorders>
            <w:shd w:val="clear" w:color="auto" w:fill="auto"/>
          </w:tcPr>
          <w:p w14:paraId="1EB8E316" w14:textId="77777777" w:rsidR="00FD61E3" w:rsidRPr="00FD61E3" w:rsidRDefault="00FD61E3" w:rsidP="00FD61E3">
            <w:pPr>
              <w:keepNext/>
              <w:keepLines/>
              <w:spacing w:after="0"/>
              <w:jc w:val="center"/>
              <w:rPr>
                <w:rFonts w:ascii="Arial" w:eastAsia="宋体" w:hAnsi="Arial"/>
                <w:sz w:val="18"/>
              </w:rPr>
            </w:pPr>
          </w:p>
        </w:tc>
        <w:tc>
          <w:tcPr>
            <w:tcW w:w="2835" w:type="dxa"/>
          </w:tcPr>
          <w:p w14:paraId="35EC8C93"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zh-CN"/>
              </w:rPr>
              <w:t>66</w:t>
            </w:r>
          </w:p>
        </w:tc>
        <w:tc>
          <w:tcPr>
            <w:tcW w:w="2971" w:type="dxa"/>
          </w:tcPr>
          <w:p w14:paraId="4ED9A51D"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zh-CN"/>
              </w:rPr>
              <w:t>0.5</w:t>
            </w:r>
          </w:p>
        </w:tc>
      </w:tr>
      <w:tr w:rsidR="00FD61E3" w:rsidRPr="00FD61E3" w14:paraId="116D8788"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3231B7C3" w14:textId="77777777" w:rsidR="00FD61E3" w:rsidRPr="00FD61E3" w:rsidRDefault="00FD61E3" w:rsidP="00FD61E3">
            <w:pPr>
              <w:keepNext/>
              <w:keepLines/>
              <w:spacing w:after="0"/>
              <w:jc w:val="center"/>
              <w:rPr>
                <w:rFonts w:ascii="Arial" w:eastAsia="宋体" w:hAnsi="Arial"/>
                <w:sz w:val="18"/>
              </w:rPr>
            </w:pPr>
          </w:p>
        </w:tc>
        <w:tc>
          <w:tcPr>
            <w:tcW w:w="2835" w:type="dxa"/>
          </w:tcPr>
          <w:p w14:paraId="38637C85"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zh-CN"/>
              </w:rPr>
              <w:t>n7</w:t>
            </w:r>
          </w:p>
        </w:tc>
        <w:tc>
          <w:tcPr>
            <w:tcW w:w="2971" w:type="dxa"/>
          </w:tcPr>
          <w:p w14:paraId="5BACDB7F"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zh-CN"/>
              </w:rPr>
              <w:t>0.5</w:t>
            </w:r>
          </w:p>
        </w:tc>
      </w:tr>
      <w:tr w:rsidR="00FD61E3" w:rsidRPr="00FD61E3" w14:paraId="3A7F5ADE" w14:textId="77777777" w:rsidTr="00FD61E3">
        <w:trPr>
          <w:gridAfter w:val="1"/>
          <w:wAfter w:w="6" w:type="dxa"/>
          <w:trHeight w:val="187"/>
          <w:jc w:val="center"/>
        </w:trPr>
        <w:tc>
          <w:tcPr>
            <w:tcW w:w="2268" w:type="dxa"/>
            <w:tcBorders>
              <w:top w:val="nil"/>
              <w:bottom w:val="nil"/>
            </w:tcBorders>
            <w:shd w:val="clear" w:color="auto" w:fill="auto"/>
          </w:tcPr>
          <w:p w14:paraId="31F53191"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DC_7-28-66_n66</w:t>
            </w:r>
          </w:p>
        </w:tc>
        <w:tc>
          <w:tcPr>
            <w:tcW w:w="2835" w:type="dxa"/>
          </w:tcPr>
          <w:p w14:paraId="267B5441"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zh-CN"/>
              </w:rPr>
              <w:t>7</w:t>
            </w:r>
          </w:p>
        </w:tc>
        <w:tc>
          <w:tcPr>
            <w:tcW w:w="2971" w:type="dxa"/>
          </w:tcPr>
          <w:p w14:paraId="645C0D84"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hint="eastAsia"/>
                <w:sz w:val="18"/>
                <w:lang w:eastAsia="zh-CN"/>
              </w:rPr>
              <w:t>0</w:t>
            </w:r>
            <w:r w:rsidRPr="00FD61E3">
              <w:rPr>
                <w:rFonts w:ascii="Arial" w:eastAsia="宋体" w:hAnsi="Arial"/>
                <w:sz w:val="18"/>
                <w:lang w:eastAsia="zh-CN"/>
              </w:rPr>
              <w:t>.5</w:t>
            </w:r>
          </w:p>
        </w:tc>
      </w:tr>
      <w:tr w:rsidR="00FD61E3" w:rsidRPr="00FD61E3" w14:paraId="6D55F2DF" w14:textId="77777777" w:rsidTr="00FD61E3">
        <w:trPr>
          <w:gridAfter w:val="1"/>
          <w:wAfter w:w="6" w:type="dxa"/>
          <w:trHeight w:val="187"/>
          <w:jc w:val="center"/>
        </w:trPr>
        <w:tc>
          <w:tcPr>
            <w:tcW w:w="2268" w:type="dxa"/>
            <w:tcBorders>
              <w:top w:val="nil"/>
              <w:bottom w:val="nil"/>
            </w:tcBorders>
            <w:shd w:val="clear" w:color="auto" w:fill="auto"/>
          </w:tcPr>
          <w:p w14:paraId="42CDCF4A" w14:textId="77777777" w:rsidR="00FD61E3" w:rsidRPr="00FD61E3" w:rsidRDefault="00FD61E3" w:rsidP="00FD61E3">
            <w:pPr>
              <w:keepNext/>
              <w:keepLines/>
              <w:spacing w:after="0"/>
              <w:jc w:val="center"/>
              <w:rPr>
                <w:rFonts w:ascii="Arial" w:eastAsia="宋体" w:hAnsi="Arial"/>
                <w:sz w:val="18"/>
              </w:rPr>
            </w:pPr>
          </w:p>
        </w:tc>
        <w:tc>
          <w:tcPr>
            <w:tcW w:w="2835" w:type="dxa"/>
          </w:tcPr>
          <w:p w14:paraId="6C961F26"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zh-CN"/>
              </w:rPr>
              <w:t>28</w:t>
            </w:r>
          </w:p>
        </w:tc>
        <w:tc>
          <w:tcPr>
            <w:tcW w:w="2971" w:type="dxa"/>
          </w:tcPr>
          <w:p w14:paraId="5635E9C4"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hint="eastAsia"/>
                <w:sz w:val="18"/>
                <w:lang w:eastAsia="zh-CN"/>
              </w:rPr>
              <w:t>0.6</w:t>
            </w:r>
          </w:p>
        </w:tc>
      </w:tr>
      <w:tr w:rsidR="00FD61E3" w:rsidRPr="00FD61E3" w14:paraId="714EE342" w14:textId="77777777" w:rsidTr="00FD61E3">
        <w:trPr>
          <w:gridAfter w:val="1"/>
          <w:wAfter w:w="6" w:type="dxa"/>
          <w:trHeight w:val="187"/>
          <w:jc w:val="center"/>
        </w:trPr>
        <w:tc>
          <w:tcPr>
            <w:tcW w:w="2268" w:type="dxa"/>
            <w:tcBorders>
              <w:top w:val="nil"/>
              <w:bottom w:val="nil"/>
            </w:tcBorders>
            <w:shd w:val="clear" w:color="auto" w:fill="auto"/>
          </w:tcPr>
          <w:p w14:paraId="155339B8" w14:textId="77777777" w:rsidR="00FD61E3" w:rsidRPr="00FD61E3" w:rsidRDefault="00FD61E3" w:rsidP="00FD61E3">
            <w:pPr>
              <w:keepNext/>
              <w:keepLines/>
              <w:spacing w:after="0"/>
              <w:jc w:val="center"/>
              <w:rPr>
                <w:rFonts w:ascii="Arial" w:eastAsia="宋体" w:hAnsi="Arial"/>
                <w:sz w:val="18"/>
              </w:rPr>
            </w:pPr>
          </w:p>
        </w:tc>
        <w:tc>
          <w:tcPr>
            <w:tcW w:w="2835" w:type="dxa"/>
          </w:tcPr>
          <w:p w14:paraId="34DA001E"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zh-CN"/>
              </w:rPr>
              <w:t>66</w:t>
            </w:r>
          </w:p>
        </w:tc>
        <w:tc>
          <w:tcPr>
            <w:tcW w:w="2971" w:type="dxa"/>
          </w:tcPr>
          <w:p w14:paraId="2A434230"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hint="eastAsia"/>
                <w:sz w:val="18"/>
                <w:lang w:eastAsia="zh-CN"/>
              </w:rPr>
              <w:t>0.</w:t>
            </w:r>
            <w:r w:rsidRPr="00FD61E3">
              <w:rPr>
                <w:rFonts w:ascii="Arial" w:eastAsia="宋体" w:hAnsi="Arial"/>
                <w:sz w:val="18"/>
                <w:lang w:eastAsia="zh-CN"/>
              </w:rPr>
              <w:t>5</w:t>
            </w:r>
          </w:p>
        </w:tc>
      </w:tr>
      <w:tr w:rsidR="00FD61E3" w:rsidRPr="00FD61E3" w14:paraId="201C1D03"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7A71412D" w14:textId="77777777" w:rsidR="00FD61E3" w:rsidRPr="00FD61E3" w:rsidRDefault="00FD61E3" w:rsidP="00FD61E3">
            <w:pPr>
              <w:keepNext/>
              <w:keepLines/>
              <w:spacing w:after="0"/>
              <w:jc w:val="center"/>
              <w:rPr>
                <w:rFonts w:ascii="Arial" w:eastAsia="宋体" w:hAnsi="Arial"/>
                <w:sz w:val="18"/>
              </w:rPr>
            </w:pPr>
          </w:p>
        </w:tc>
        <w:tc>
          <w:tcPr>
            <w:tcW w:w="2835" w:type="dxa"/>
          </w:tcPr>
          <w:p w14:paraId="65DE5242"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hint="eastAsia"/>
                <w:sz w:val="18"/>
                <w:lang w:eastAsia="zh-CN"/>
              </w:rPr>
              <w:t>n</w:t>
            </w:r>
            <w:r w:rsidRPr="00FD61E3">
              <w:rPr>
                <w:rFonts w:ascii="Arial" w:eastAsia="宋体" w:hAnsi="Arial"/>
                <w:sz w:val="18"/>
                <w:lang w:eastAsia="zh-CN"/>
              </w:rPr>
              <w:t>66</w:t>
            </w:r>
          </w:p>
        </w:tc>
        <w:tc>
          <w:tcPr>
            <w:tcW w:w="2971" w:type="dxa"/>
          </w:tcPr>
          <w:p w14:paraId="1D069202"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hint="eastAsia"/>
                <w:sz w:val="18"/>
                <w:lang w:eastAsia="zh-CN"/>
              </w:rPr>
              <w:t>0.</w:t>
            </w:r>
            <w:r w:rsidRPr="00FD61E3">
              <w:rPr>
                <w:rFonts w:ascii="Arial" w:eastAsia="宋体" w:hAnsi="Arial"/>
                <w:sz w:val="18"/>
                <w:lang w:eastAsia="zh-CN"/>
              </w:rPr>
              <w:t>5</w:t>
            </w:r>
          </w:p>
        </w:tc>
      </w:tr>
      <w:tr w:rsidR="00FD61E3" w:rsidRPr="00FD61E3" w14:paraId="5F86B8D8" w14:textId="77777777" w:rsidTr="00FD61E3">
        <w:trPr>
          <w:gridAfter w:val="1"/>
          <w:wAfter w:w="6" w:type="dxa"/>
          <w:trHeight w:val="187"/>
          <w:jc w:val="center"/>
        </w:trPr>
        <w:tc>
          <w:tcPr>
            <w:tcW w:w="2268" w:type="dxa"/>
            <w:tcBorders>
              <w:top w:val="nil"/>
              <w:bottom w:val="nil"/>
            </w:tcBorders>
            <w:shd w:val="clear" w:color="auto" w:fill="auto"/>
          </w:tcPr>
          <w:p w14:paraId="7191BE19"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DC_7-28-32_n1</w:t>
            </w:r>
          </w:p>
        </w:tc>
        <w:tc>
          <w:tcPr>
            <w:tcW w:w="2835" w:type="dxa"/>
          </w:tcPr>
          <w:p w14:paraId="7F36C641"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cs="Arial"/>
                <w:sz w:val="18"/>
                <w:lang w:eastAsia="ko-KR"/>
              </w:rPr>
              <w:t>7</w:t>
            </w:r>
          </w:p>
        </w:tc>
        <w:tc>
          <w:tcPr>
            <w:tcW w:w="2971" w:type="dxa"/>
          </w:tcPr>
          <w:p w14:paraId="7360B182"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cs="Arial"/>
                <w:sz w:val="18"/>
                <w:lang w:eastAsia="ko-KR"/>
              </w:rPr>
              <w:t>0.7</w:t>
            </w:r>
          </w:p>
        </w:tc>
      </w:tr>
      <w:tr w:rsidR="00FD61E3" w:rsidRPr="00FD61E3" w14:paraId="0D5F8608" w14:textId="77777777" w:rsidTr="00FD61E3">
        <w:trPr>
          <w:gridAfter w:val="1"/>
          <w:wAfter w:w="6" w:type="dxa"/>
          <w:trHeight w:val="187"/>
          <w:jc w:val="center"/>
        </w:trPr>
        <w:tc>
          <w:tcPr>
            <w:tcW w:w="2268" w:type="dxa"/>
            <w:tcBorders>
              <w:top w:val="nil"/>
              <w:bottom w:val="nil"/>
            </w:tcBorders>
            <w:shd w:val="clear" w:color="auto" w:fill="auto"/>
          </w:tcPr>
          <w:p w14:paraId="4E6E109B" w14:textId="77777777" w:rsidR="00FD61E3" w:rsidRPr="00FD61E3" w:rsidRDefault="00FD61E3" w:rsidP="00FD61E3">
            <w:pPr>
              <w:keepNext/>
              <w:keepLines/>
              <w:spacing w:after="0"/>
              <w:jc w:val="center"/>
              <w:rPr>
                <w:rFonts w:ascii="Arial" w:eastAsia="宋体" w:hAnsi="Arial"/>
                <w:sz w:val="18"/>
              </w:rPr>
            </w:pPr>
          </w:p>
        </w:tc>
        <w:tc>
          <w:tcPr>
            <w:tcW w:w="2835" w:type="dxa"/>
          </w:tcPr>
          <w:p w14:paraId="6F7FF7DA"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cs="Arial"/>
                <w:sz w:val="18"/>
                <w:lang w:eastAsia="ko-KR"/>
              </w:rPr>
              <w:t>28</w:t>
            </w:r>
          </w:p>
        </w:tc>
        <w:tc>
          <w:tcPr>
            <w:tcW w:w="2971" w:type="dxa"/>
          </w:tcPr>
          <w:p w14:paraId="1B545577"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cs="Arial"/>
                <w:sz w:val="18"/>
                <w:lang w:eastAsia="ko-KR"/>
              </w:rPr>
              <w:t>0.6</w:t>
            </w:r>
          </w:p>
        </w:tc>
      </w:tr>
      <w:tr w:rsidR="00FD61E3" w:rsidRPr="00FD61E3" w14:paraId="415F6FF3"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24A5A58B" w14:textId="77777777" w:rsidR="00FD61E3" w:rsidRPr="00FD61E3" w:rsidRDefault="00FD61E3" w:rsidP="00FD61E3">
            <w:pPr>
              <w:keepNext/>
              <w:keepLines/>
              <w:spacing w:after="0"/>
              <w:jc w:val="center"/>
              <w:rPr>
                <w:rFonts w:ascii="Arial" w:eastAsia="宋体" w:hAnsi="Arial"/>
                <w:sz w:val="18"/>
              </w:rPr>
            </w:pPr>
          </w:p>
        </w:tc>
        <w:tc>
          <w:tcPr>
            <w:tcW w:w="2835" w:type="dxa"/>
          </w:tcPr>
          <w:p w14:paraId="01CC87A9"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cs="Arial"/>
                <w:sz w:val="18"/>
                <w:lang w:eastAsia="ja-JP"/>
              </w:rPr>
              <w:t>n1</w:t>
            </w:r>
          </w:p>
        </w:tc>
        <w:tc>
          <w:tcPr>
            <w:tcW w:w="2971" w:type="dxa"/>
          </w:tcPr>
          <w:p w14:paraId="1E7D20C9"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cs="Arial"/>
                <w:sz w:val="18"/>
                <w:lang w:eastAsia="ko-KR"/>
              </w:rPr>
              <w:t>0.7</w:t>
            </w:r>
          </w:p>
        </w:tc>
      </w:tr>
      <w:tr w:rsidR="00FD61E3" w:rsidRPr="00FD61E3" w14:paraId="70D97515" w14:textId="77777777" w:rsidTr="00FD61E3">
        <w:trPr>
          <w:gridAfter w:val="1"/>
          <w:wAfter w:w="6" w:type="dxa"/>
          <w:trHeight w:val="187"/>
          <w:jc w:val="center"/>
        </w:trPr>
        <w:tc>
          <w:tcPr>
            <w:tcW w:w="2268" w:type="dxa"/>
            <w:tcBorders>
              <w:top w:val="nil"/>
              <w:bottom w:val="nil"/>
            </w:tcBorders>
            <w:shd w:val="clear" w:color="auto" w:fill="auto"/>
          </w:tcPr>
          <w:p w14:paraId="05569F36"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DC_7-28-32_n</w:t>
            </w:r>
            <w:r w:rsidRPr="00FD61E3">
              <w:rPr>
                <w:rFonts w:ascii="Arial" w:eastAsia="宋体" w:hAnsi="Arial"/>
                <w:sz w:val="18"/>
                <w:lang w:val="fi-FI"/>
              </w:rPr>
              <w:t>3</w:t>
            </w:r>
          </w:p>
        </w:tc>
        <w:tc>
          <w:tcPr>
            <w:tcW w:w="2835" w:type="dxa"/>
          </w:tcPr>
          <w:p w14:paraId="67269D9A"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cs="Arial"/>
                <w:sz w:val="18"/>
                <w:lang w:eastAsia="ko-KR"/>
              </w:rPr>
              <w:t>7</w:t>
            </w:r>
          </w:p>
        </w:tc>
        <w:tc>
          <w:tcPr>
            <w:tcW w:w="2971" w:type="dxa"/>
          </w:tcPr>
          <w:p w14:paraId="4F79059F"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cs="Arial"/>
                <w:sz w:val="18"/>
                <w:lang w:eastAsia="ko-KR"/>
              </w:rPr>
              <w:t>0.7</w:t>
            </w:r>
          </w:p>
        </w:tc>
      </w:tr>
      <w:tr w:rsidR="00FD61E3" w:rsidRPr="00FD61E3" w14:paraId="78903273" w14:textId="77777777" w:rsidTr="00FD61E3">
        <w:trPr>
          <w:gridAfter w:val="1"/>
          <w:wAfter w:w="6" w:type="dxa"/>
          <w:trHeight w:val="187"/>
          <w:jc w:val="center"/>
        </w:trPr>
        <w:tc>
          <w:tcPr>
            <w:tcW w:w="2268" w:type="dxa"/>
            <w:tcBorders>
              <w:top w:val="nil"/>
              <w:bottom w:val="nil"/>
            </w:tcBorders>
            <w:shd w:val="clear" w:color="auto" w:fill="auto"/>
          </w:tcPr>
          <w:p w14:paraId="616D9C0A" w14:textId="77777777" w:rsidR="00FD61E3" w:rsidRPr="00FD61E3" w:rsidRDefault="00FD61E3" w:rsidP="00FD61E3">
            <w:pPr>
              <w:keepNext/>
              <w:keepLines/>
              <w:spacing w:after="0"/>
              <w:jc w:val="center"/>
              <w:rPr>
                <w:rFonts w:ascii="Arial" w:eastAsia="宋体" w:hAnsi="Arial"/>
                <w:sz w:val="18"/>
              </w:rPr>
            </w:pPr>
          </w:p>
        </w:tc>
        <w:tc>
          <w:tcPr>
            <w:tcW w:w="2835" w:type="dxa"/>
          </w:tcPr>
          <w:p w14:paraId="45081DC0"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cs="Arial"/>
                <w:sz w:val="18"/>
                <w:lang w:eastAsia="ko-KR"/>
              </w:rPr>
              <w:t>28</w:t>
            </w:r>
          </w:p>
        </w:tc>
        <w:tc>
          <w:tcPr>
            <w:tcW w:w="2971" w:type="dxa"/>
          </w:tcPr>
          <w:p w14:paraId="636A1ABA"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cs="Arial"/>
                <w:sz w:val="18"/>
                <w:lang w:eastAsia="ko-KR"/>
              </w:rPr>
              <w:t>0.3</w:t>
            </w:r>
          </w:p>
        </w:tc>
      </w:tr>
      <w:tr w:rsidR="00FD61E3" w:rsidRPr="00FD61E3" w14:paraId="782E131A"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4EEC60A9" w14:textId="77777777" w:rsidR="00FD61E3" w:rsidRPr="00FD61E3" w:rsidRDefault="00FD61E3" w:rsidP="00FD61E3">
            <w:pPr>
              <w:keepNext/>
              <w:keepLines/>
              <w:spacing w:after="0"/>
              <w:jc w:val="center"/>
              <w:rPr>
                <w:rFonts w:ascii="Arial" w:eastAsia="宋体" w:hAnsi="Arial"/>
                <w:sz w:val="18"/>
              </w:rPr>
            </w:pPr>
          </w:p>
        </w:tc>
        <w:tc>
          <w:tcPr>
            <w:tcW w:w="2835" w:type="dxa"/>
          </w:tcPr>
          <w:p w14:paraId="5D450909"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cs="Arial"/>
                <w:sz w:val="18"/>
                <w:lang w:eastAsia="ja-JP"/>
              </w:rPr>
              <w:t>n3</w:t>
            </w:r>
          </w:p>
        </w:tc>
        <w:tc>
          <w:tcPr>
            <w:tcW w:w="2971" w:type="dxa"/>
          </w:tcPr>
          <w:p w14:paraId="3C788FB6"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cs="Arial"/>
                <w:sz w:val="18"/>
                <w:lang w:eastAsia="ko-KR"/>
              </w:rPr>
              <w:t>0.7</w:t>
            </w:r>
          </w:p>
        </w:tc>
      </w:tr>
      <w:tr w:rsidR="00FD61E3" w:rsidRPr="00FD61E3" w14:paraId="25F40A75" w14:textId="77777777" w:rsidTr="00FD61E3">
        <w:trPr>
          <w:gridAfter w:val="1"/>
          <w:wAfter w:w="6" w:type="dxa"/>
          <w:trHeight w:val="187"/>
          <w:jc w:val="center"/>
        </w:trPr>
        <w:tc>
          <w:tcPr>
            <w:tcW w:w="2268" w:type="dxa"/>
            <w:tcBorders>
              <w:top w:val="nil"/>
              <w:bottom w:val="nil"/>
            </w:tcBorders>
            <w:shd w:val="clear" w:color="auto" w:fill="auto"/>
          </w:tcPr>
          <w:p w14:paraId="1A9FD26B"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DC_7-28-38_n1</w:t>
            </w:r>
          </w:p>
        </w:tc>
        <w:tc>
          <w:tcPr>
            <w:tcW w:w="2835" w:type="dxa"/>
          </w:tcPr>
          <w:p w14:paraId="00582406"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cs="Arial"/>
                <w:sz w:val="18"/>
                <w:lang w:eastAsia="ja-JP"/>
              </w:rPr>
              <w:t>28</w:t>
            </w:r>
          </w:p>
        </w:tc>
        <w:tc>
          <w:tcPr>
            <w:tcW w:w="2971" w:type="dxa"/>
          </w:tcPr>
          <w:p w14:paraId="506AA2CA"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cs="Arial"/>
                <w:sz w:val="18"/>
                <w:lang w:eastAsia="ko-KR"/>
              </w:rPr>
              <w:t>0.6</w:t>
            </w:r>
          </w:p>
        </w:tc>
      </w:tr>
      <w:tr w:rsidR="00FD61E3" w:rsidRPr="00FD61E3" w14:paraId="4F265B08"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1E420206" w14:textId="77777777" w:rsidR="00FD61E3" w:rsidRPr="00FD61E3" w:rsidRDefault="00FD61E3" w:rsidP="00FD61E3">
            <w:pPr>
              <w:keepNext/>
              <w:keepLines/>
              <w:spacing w:after="0"/>
              <w:jc w:val="center"/>
              <w:rPr>
                <w:rFonts w:ascii="Arial" w:eastAsia="宋体" w:hAnsi="Arial"/>
                <w:sz w:val="18"/>
              </w:rPr>
            </w:pPr>
          </w:p>
        </w:tc>
        <w:tc>
          <w:tcPr>
            <w:tcW w:w="2835" w:type="dxa"/>
          </w:tcPr>
          <w:p w14:paraId="655459A6"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cs="Arial"/>
                <w:sz w:val="18"/>
                <w:lang w:eastAsia="ja-JP"/>
              </w:rPr>
              <w:t>n1</w:t>
            </w:r>
          </w:p>
        </w:tc>
        <w:tc>
          <w:tcPr>
            <w:tcW w:w="2971" w:type="dxa"/>
          </w:tcPr>
          <w:p w14:paraId="70001B5B"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cs="Arial"/>
                <w:sz w:val="18"/>
                <w:lang w:eastAsia="ko-KR"/>
              </w:rPr>
              <w:t>0.5</w:t>
            </w:r>
          </w:p>
        </w:tc>
      </w:tr>
      <w:tr w:rsidR="00FD61E3" w:rsidRPr="00FD61E3" w14:paraId="65181036" w14:textId="77777777" w:rsidTr="00FD61E3">
        <w:trPr>
          <w:gridAfter w:val="1"/>
          <w:wAfter w:w="6" w:type="dxa"/>
          <w:trHeight w:val="187"/>
          <w:jc w:val="center"/>
        </w:trPr>
        <w:tc>
          <w:tcPr>
            <w:tcW w:w="2268" w:type="dxa"/>
            <w:tcBorders>
              <w:top w:val="nil"/>
              <w:bottom w:val="nil"/>
            </w:tcBorders>
            <w:shd w:val="clear" w:color="auto" w:fill="auto"/>
          </w:tcPr>
          <w:p w14:paraId="0D7F2E2E"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DC_7-28_n40-n78</w:t>
            </w:r>
          </w:p>
        </w:tc>
        <w:tc>
          <w:tcPr>
            <w:tcW w:w="2835" w:type="dxa"/>
          </w:tcPr>
          <w:p w14:paraId="631B603E"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rPr>
              <w:t>7</w:t>
            </w:r>
          </w:p>
        </w:tc>
        <w:tc>
          <w:tcPr>
            <w:tcW w:w="2971" w:type="dxa"/>
          </w:tcPr>
          <w:p w14:paraId="2C4819F1"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cs="Arial"/>
                <w:sz w:val="18"/>
                <w:szCs w:val="18"/>
                <w:lang w:eastAsia="ko-KR"/>
              </w:rPr>
              <w:t>0.5</w:t>
            </w:r>
          </w:p>
        </w:tc>
      </w:tr>
      <w:tr w:rsidR="00FD61E3" w:rsidRPr="00FD61E3" w14:paraId="467D9028" w14:textId="77777777" w:rsidTr="00FD61E3">
        <w:trPr>
          <w:gridAfter w:val="1"/>
          <w:wAfter w:w="6" w:type="dxa"/>
          <w:trHeight w:val="187"/>
          <w:jc w:val="center"/>
        </w:trPr>
        <w:tc>
          <w:tcPr>
            <w:tcW w:w="2268" w:type="dxa"/>
            <w:tcBorders>
              <w:top w:val="nil"/>
              <w:bottom w:val="nil"/>
            </w:tcBorders>
            <w:shd w:val="clear" w:color="auto" w:fill="auto"/>
          </w:tcPr>
          <w:p w14:paraId="6732C367" w14:textId="77777777" w:rsidR="00FD61E3" w:rsidRPr="00FD61E3" w:rsidRDefault="00FD61E3" w:rsidP="00FD61E3">
            <w:pPr>
              <w:keepNext/>
              <w:keepLines/>
              <w:spacing w:after="0"/>
              <w:jc w:val="center"/>
              <w:rPr>
                <w:rFonts w:ascii="Arial" w:eastAsia="宋体" w:hAnsi="Arial"/>
                <w:sz w:val="18"/>
              </w:rPr>
            </w:pPr>
          </w:p>
        </w:tc>
        <w:tc>
          <w:tcPr>
            <w:tcW w:w="2835" w:type="dxa"/>
          </w:tcPr>
          <w:p w14:paraId="217F33D1"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rPr>
              <w:t>28</w:t>
            </w:r>
          </w:p>
        </w:tc>
        <w:tc>
          <w:tcPr>
            <w:tcW w:w="2971" w:type="dxa"/>
          </w:tcPr>
          <w:p w14:paraId="27F393E5"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cs="Arial"/>
                <w:sz w:val="18"/>
                <w:szCs w:val="18"/>
                <w:lang w:eastAsia="ko-KR"/>
              </w:rPr>
              <w:t>0.3</w:t>
            </w:r>
          </w:p>
        </w:tc>
      </w:tr>
      <w:tr w:rsidR="00FD61E3" w:rsidRPr="00FD61E3" w14:paraId="11E4B702" w14:textId="77777777" w:rsidTr="00FD61E3">
        <w:trPr>
          <w:gridAfter w:val="1"/>
          <w:wAfter w:w="6" w:type="dxa"/>
          <w:trHeight w:val="187"/>
          <w:jc w:val="center"/>
        </w:trPr>
        <w:tc>
          <w:tcPr>
            <w:tcW w:w="2268" w:type="dxa"/>
            <w:tcBorders>
              <w:top w:val="nil"/>
              <w:bottom w:val="nil"/>
            </w:tcBorders>
            <w:shd w:val="clear" w:color="auto" w:fill="auto"/>
          </w:tcPr>
          <w:p w14:paraId="5A1031CF" w14:textId="77777777" w:rsidR="00FD61E3" w:rsidRPr="00FD61E3" w:rsidRDefault="00FD61E3" w:rsidP="00FD61E3">
            <w:pPr>
              <w:keepNext/>
              <w:keepLines/>
              <w:spacing w:after="0"/>
              <w:jc w:val="center"/>
              <w:rPr>
                <w:rFonts w:ascii="Arial" w:eastAsia="宋体" w:hAnsi="Arial"/>
                <w:sz w:val="18"/>
              </w:rPr>
            </w:pPr>
          </w:p>
        </w:tc>
        <w:tc>
          <w:tcPr>
            <w:tcW w:w="2835" w:type="dxa"/>
          </w:tcPr>
          <w:p w14:paraId="3A53C5E4"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rPr>
              <w:t>n40</w:t>
            </w:r>
          </w:p>
        </w:tc>
        <w:tc>
          <w:tcPr>
            <w:tcW w:w="2971" w:type="dxa"/>
          </w:tcPr>
          <w:p w14:paraId="3ADB80B0"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cs="Arial"/>
                <w:sz w:val="18"/>
                <w:szCs w:val="18"/>
                <w:lang w:eastAsia="ko-KR"/>
              </w:rPr>
              <w:t>0.5</w:t>
            </w:r>
          </w:p>
        </w:tc>
      </w:tr>
      <w:tr w:rsidR="00FD61E3" w:rsidRPr="00FD61E3" w14:paraId="11EFEA83"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0E4D7DC1" w14:textId="77777777" w:rsidR="00FD61E3" w:rsidRPr="00FD61E3" w:rsidRDefault="00FD61E3" w:rsidP="00FD61E3">
            <w:pPr>
              <w:keepNext/>
              <w:keepLines/>
              <w:spacing w:after="0"/>
              <w:jc w:val="center"/>
              <w:rPr>
                <w:rFonts w:ascii="Arial" w:eastAsia="宋体" w:hAnsi="Arial"/>
                <w:sz w:val="18"/>
              </w:rPr>
            </w:pPr>
          </w:p>
        </w:tc>
        <w:tc>
          <w:tcPr>
            <w:tcW w:w="2835" w:type="dxa"/>
          </w:tcPr>
          <w:p w14:paraId="4DDE072A"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rPr>
              <w:t>n78</w:t>
            </w:r>
          </w:p>
        </w:tc>
        <w:tc>
          <w:tcPr>
            <w:tcW w:w="2971" w:type="dxa"/>
          </w:tcPr>
          <w:p w14:paraId="59C5BCFC"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cs="Arial"/>
                <w:sz w:val="18"/>
                <w:szCs w:val="18"/>
                <w:lang w:eastAsia="ko-KR"/>
              </w:rPr>
              <w:t>0.8</w:t>
            </w:r>
          </w:p>
        </w:tc>
      </w:tr>
      <w:tr w:rsidR="00FD61E3" w:rsidRPr="00FD61E3" w14:paraId="55654C0E" w14:textId="77777777" w:rsidTr="00FD61E3">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3C046AB3"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rPr>
              <w:t>DC_7-29-66_n78</w:t>
            </w:r>
          </w:p>
        </w:tc>
        <w:tc>
          <w:tcPr>
            <w:tcW w:w="2835" w:type="dxa"/>
            <w:tcBorders>
              <w:left w:val="single" w:sz="4" w:space="0" w:color="auto"/>
            </w:tcBorders>
            <w:vAlign w:val="center"/>
          </w:tcPr>
          <w:p w14:paraId="107E16F8" w14:textId="77777777" w:rsidR="00FD61E3" w:rsidRPr="00FD61E3" w:rsidRDefault="00FD61E3" w:rsidP="00FD61E3">
            <w:pPr>
              <w:keepNext/>
              <w:keepLines/>
              <w:spacing w:after="0"/>
              <w:jc w:val="center"/>
              <w:rPr>
                <w:rFonts w:ascii="Arial" w:eastAsia="MS Mincho" w:hAnsi="Arial" w:cs="Arial"/>
                <w:bCs/>
                <w:sz w:val="18"/>
                <w:szCs w:val="18"/>
              </w:rPr>
            </w:pPr>
            <w:r w:rsidRPr="00FD61E3">
              <w:rPr>
                <w:rFonts w:ascii="Arial" w:eastAsia="宋体" w:hAnsi="Arial" w:cs="Arial"/>
                <w:sz w:val="18"/>
              </w:rPr>
              <w:t>7</w:t>
            </w:r>
          </w:p>
        </w:tc>
        <w:tc>
          <w:tcPr>
            <w:tcW w:w="2971" w:type="dxa"/>
          </w:tcPr>
          <w:p w14:paraId="5043D593" w14:textId="77777777" w:rsidR="00FD61E3" w:rsidRPr="00FD61E3" w:rsidRDefault="00FD61E3" w:rsidP="00FD61E3">
            <w:pPr>
              <w:keepNext/>
              <w:keepLines/>
              <w:tabs>
                <w:tab w:val="left" w:pos="1110"/>
                <w:tab w:val="center" w:pos="1368"/>
              </w:tabs>
              <w:spacing w:after="0"/>
              <w:jc w:val="center"/>
              <w:rPr>
                <w:rFonts w:ascii="Arial" w:eastAsia="宋体" w:hAnsi="Arial" w:cs="Arial"/>
                <w:sz w:val="18"/>
                <w:szCs w:val="18"/>
                <w:lang w:eastAsia="ja-JP"/>
              </w:rPr>
            </w:pPr>
            <w:r w:rsidRPr="00FD61E3">
              <w:rPr>
                <w:rFonts w:ascii="Arial" w:eastAsia="宋体" w:hAnsi="Arial" w:cs="Arial" w:hint="eastAsia"/>
                <w:sz w:val="18"/>
                <w:szCs w:val="18"/>
              </w:rPr>
              <w:t>0</w:t>
            </w:r>
            <w:r w:rsidRPr="00FD61E3">
              <w:rPr>
                <w:rFonts w:ascii="Arial" w:eastAsia="宋体" w:hAnsi="Arial" w:cs="Arial"/>
                <w:sz w:val="18"/>
                <w:szCs w:val="18"/>
              </w:rPr>
              <w:t>.5</w:t>
            </w:r>
          </w:p>
        </w:tc>
      </w:tr>
      <w:tr w:rsidR="00FD61E3" w:rsidRPr="00FD61E3" w14:paraId="30B48AA8"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A23A541"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3487853B" w14:textId="77777777" w:rsidR="00FD61E3" w:rsidRPr="00FD61E3" w:rsidRDefault="00FD61E3" w:rsidP="00FD61E3">
            <w:pPr>
              <w:keepNext/>
              <w:keepLines/>
              <w:spacing w:after="0"/>
              <w:jc w:val="center"/>
              <w:rPr>
                <w:rFonts w:ascii="Arial" w:eastAsia="MS Mincho" w:hAnsi="Arial" w:cs="Arial"/>
                <w:bCs/>
                <w:sz w:val="18"/>
                <w:szCs w:val="18"/>
              </w:rPr>
            </w:pPr>
            <w:r w:rsidRPr="00FD61E3">
              <w:rPr>
                <w:rFonts w:ascii="Arial" w:eastAsia="宋体" w:hAnsi="Arial" w:cs="Arial"/>
                <w:sz w:val="18"/>
              </w:rPr>
              <w:t>66</w:t>
            </w:r>
          </w:p>
        </w:tc>
        <w:tc>
          <w:tcPr>
            <w:tcW w:w="2971" w:type="dxa"/>
          </w:tcPr>
          <w:p w14:paraId="4E0F015F" w14:textId="77777777" w:rsidR="00FD61E3" w:rsidRPr="00FD61E3" w:rsidRDefault="00FD61E3" w:rsidP="00FD61E3">
            <w:pPr>
              <w:keepNext/>
              <w:keepLines/>
              <w:tabs>
                <w:tab w:val="left" w:pos="1110"/>
                <w:tab w:val="center" w:pos="1368"/>
              </w:tabs>
              <w:spacing w:after="0"/>
              <w:jc w:val="center"/>
              <w:rPr>
                <w:rFonts w:ascii="Arial" w:eastAsia="宋体" w:hAnsi="Arial" w:cs="Arial"/>
                <w:sz w:val="18"/>
                <w:szCs w:val="18"/>
                <w:lang w:eastAsia="ja-JP"/>
              </w:rPr>
            </w:pPr>
            <w:r w:rsidRPr="00FD61E3">
              <w:rPr>
                <w:rFonts w:ascii="Arial" w:eastAsia="宋体" w:hAnsi="Arial" w:cs="Arial" w:hint="eastAsia"/>
                <w:sz w:val="18"/>
              </w:rPr>
              <w:t>0</w:t>
            </w:r>
            <w:r w:rsidRPr="00FD61E3">
              <w:rPr>
                <w:rFonts w:ascii="Arial" w:eastAsia="宋体" w:hAnsi="Arial" w:cs="Arial"/>
                <w:sz w:val="18"/>
              </w:rPr>
              <w:t>.6</w:t>
            </w:r>
          </w:p>
        </w:tc>
      </w:tr>
      <w:tr w:rsidR="00FD61E3" w:rsidRPr="00FD61E3" w14:paraId="13B554EF" w14:textId="77777777" w:rsidTr="00FD61E3">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9380D26"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165D3489" w14:textId="77777777" w:rsidR="00FD61E3" w:rsidRPr="00FD61E3" w:rsidRDefault="00FD61E3" w:rsidP="00FD61E3">
            <w:pPr>
              <w:keepNext/>
              <w:keepLines/>
              <w:spacing w:after="0"/>
              <w:jc w:val="center"/>
              <w:rPr>
                <w:rFonts w:ascii="Arial" w:eastAsia="宋体" w:hAnsi="Arial" w:cs="Arial"/>
                <w:bCs/>
                <w:sz w:val="18"/>
                <w:szCs w:val="18"/>
                <w:lang w:eastAsia="ko-KR"/>
              </w:rPr>
            </w:pPr>
            <w:r w:rsidRPr="00FD61E3">
              <w:rPr>
                <w:rFonts w:ascii="Arial" w:eastAsia="宋体" w:hAnsi="Arial" w:cs="Arial"/>
                <w:sz w:val="18"/>
              </w:rPr>
              <w:t>n78</w:t>
            </w:r>
          </w:p>
        </w:tc>
        <w:tc>
          <w:tcPr>
            <w:tcW w:w="2971" w:type="dxa"/>
          </w:tcPr>
          <w:p w14:paraId="10B53B6C" w14:textId="77777777" w:rsidR="00FD61E3" w:rsidRPr="00FD61E3" w:rsidRDefault="00FD61E3" w:rsidP="00FD61E3">
            <w:pPr>
              <w:keepNext/>
              <w:keepLines/>
              <w:tabs>
                <w:tab w:val="left" w:pos="1110"/>
                <w:tab w:val="center" w:pos="1368"/>
              </w:tabs>
              <w:spacing w:after="0"/>
              <w:jc w:val="center"/>
              <w:rPr>
                <w:rFonts w:ascii="Arial" w:eastAsia="宋体" w:hAnsi="Arial" w:cs="Arial"/>
                <w:sz w:val="18"/>
                <w:szCs w:val="18"/>
                <w:lang w:eastAsia="ko-KR"/>
              </w:rPr>
            </w:pPr>
            <w:r w:rsidRPr="00FD61E3">
              <w:rPr>
                <w:rFonts w:ascii="Arial" w:eastAsia="宋体" w:hAnsi="Arial" w:cs="Arial" w:hint="eastAsia"/>
                <w:sz w:val="18"/>
              </w:rPr>
              <w:t>0</w:t>
            </w:r>
            <w:r w:rsidRPr="00FD61E3">
              <w:rPr>
                <w:rFonts w:ascii="Arial" w:eastAsia="宋体" w:hAnsi="Arial" w:cs="Arial"/>
                <w:sz w:val="18"/>
              </w:rPr>
              <w:t>.8</w:t>
            </w:r>
          </w:p>
        </w:tc>
      </w:tr>
      <w:tr w:rsidR="00FD61E3" w:rsidRPr="00FD61E3" w14:paraId="6A006B26" w14:textId="77777777" w:rsidTr="00FD61E3">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2E881F3B" w14:textId="77777777" w:rsidR="00FD61E3" w:rsidRPr="00FD61E3" w:rsidRDefault="00FD61E3" w:rsidP="00FD61E3">
            <w:pPr>
              <w:keepNext/>
              <w:keepLines/>
              <w:spacing w:after="0"/>
              <w:jc w:val="center"/>
              <w:rPr>
                <w:rFonts w:ascii="Arial" w:eastAsia="宋体" w:hAnsi="Arial"/>
                <w:sz w:val="18"/>
              </w:rPr>
            </w:pPr>
            <w:r w:rsidRPr="00FD61E3">
              <w:rPr>
                <w:rFonts w:ascii="Arial" w:eastAsia="Malgun Gothic" w:hAnsi="Arial"/>
                <w:sz w:val="18"/>
                <w:lang w:val="x-none" w:eastAsia="ko-KR"/>
              </w:rPr>
              <w:t>DC_</w:t>
            </w:r>
            <w:r w:rsidRPr="00FD61E3">
              <w:rPr>
                <w:rFonts w:ascii="Arial" w:eastAsia="宋体" w:hAnsi="Arial"/>
                <w:sz w:val="18"/>
                <w:lang w:eastAsia="zh-CN"/>
              </w:rPr>
              <w:t>7</w:t>
            </w:r>
            <w:r w:rsidRPr="00FD61E3">
              <w:rPr>
                <w:rFonts w:ascii="Arial" w:eastAsia="Malgun Gothic" w:hAnsi="Arial"/>
                <w:sz w:val="18"/>
                <w:lang w:val="x-none" w:eastAsia="ko-KR"/>
              </w:rPr>
              <w:t>-3</w:t>
            </w:r>
            <w:r w:rsidRPr="00FD61E3">
              <w:rPr>
                <w:rFonts w:ascii="Arial" w:eastAsia="宋体" w:hAnsi="Arial"/>
                <w:sz w:val="18"/>
                <w:lang w:eastAsia="zh-CN"/>
              </w:rPr>
              <w:t>8</w:t>
            </w:r>
            <w:r w:rsidRPr="00FD61E3">
              <w:rPr>
                <w:rFonts w:ascii="Arial" w:eastAsia="Malgun Gothic" w:hAnsi="Arial"/>
                <w:sz w:val="18"/>
                <w:lang w:val="x-none" w:eastAsia="ko-KR"/>
              </w:rPr>
              <w:t>_n3-n78</w:t>
            </w:r>
          </w:p>
        </w:tc>
        <w:tc>
          <w:tcPr>
            <w:tcW w:w="2835" w:type="dxa"/>
            <w:tcBorders>
              <w:left w:val="single" w:sz="4" w:space="0" w:color="auto"/>
            </w:tcBorders>
          </w:tcPr>
          <w:p w14:paraId="3722DC12" w14:textId="77777777" w:rsidR="00FD61E3" w:rsidRPr="00FD61E3" w:rsidRDefault="00FD61E3" w:rsidP="00FD61E3">
            <w:pPr>
              <w:keepNext/>
              <w:keepLines/>
              <w:spacing w:after="0"/>
              <w:jc w:val="center"/>
              <w:rPr>
                <w:rFonts w:ascii="Arial" w:eastAsia="宋体" w:hAnsi="Arial" w:cs="Arial"/>
                <w:sz w:val="18"/>
              </w:rPr>
            </w:pPr>
            <w:r w:rsidRPr="00FD61E3">
              <w:rPr>
                <w:rFonts w:ascii="Arial" w:eastAsia="宋体" w:hAnsi="Arial"/>
                <w:sz w:val="18"/>
                <w:lang w:eastAsia="zh-CN"/>
              </w:rPr>
              <w:t>n</w:t>
            </w:r>
            <w:r w:rsidRPr="00FD61E3">
              <w:rPr>
                <w:rFonts w:ascii="Arial" w:eastAsia="Malgun Gothic" w:hAnsi="Arial"/>
                <w:sz w:val="18"/>
                <w:lang w:val="x-none" w:eastAsia="ko-KR"/>
              </w:rPr>
              <w:t>3</w:t>
            </w:r>
          </w:p>
        </w:tc>
        <w:tc>
          <w:tcPr>
            <w:tcW w:w="2971" w:type="dxa"/>
          </w:tcPr>
          <w:p w14:paraId="4F617CE0" w14:textId="77777777" w:rsidR="00FD61E3" w:rsidRPr="00FD61E3" w:rsidRDefault="00FD61E3" w:rsidP="00FD61E3">
            <w:pPr>
              <w:keepNext/>
              <w:keepLines/>
              <w:tabs>
                <w:tab w:val="left" w:pos="1110"/>
                <w:tab w:val="center" w:pos="1368"/>
              </w:tabs>
              <w:spacing w:after="0"/>
              <w:jc w:val="center"/>
              <w:rPr>
                <w:rFonts w:ascii="Arial" w:eastAsia="宋体" w:hAnsi="Arial" w:cs="Arial"/>
                <w:sz w:val="18"/>
              </w:rPr>
            </w:pPr>
            <w:r w:rsidRPr="00FD61E3">
              <w:rPr>
                <w:rFonts w:ascii="Arial" w:eastAsia="Malgun Gothic" w:hAnsi="Arial"/>
                <w:sz w:val="18"/>
                <w:lang w:val="x-none" w:eastAsia="ko-KR"/>
              </w:rPr>
              <w:t>0.6</w:t>
            </w:r>
          </w:p>
        </w:tc>
      </w:tr>
      <w:tr w:rsidR="00FD61E3" w:rsidRPr="00FD61E3" w14:paraId="59E55131"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D1B7F7A"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tcPr>
          <w:p w14:paraId="12F629AA" w14:textId="77777777" w:rsidR="00FD61E3" w:rsidRPr="00FD61E3" w:rsidRDefault="00FD61E3" w:rsidP="00FD61E3">
            <w:pPr>
              <w:keepNext/>
              <w:keepLines/>
              <w:spacing w:after="0"/>
              <w:jc w:val="center"/>
              <w:rPr>
                <w:rFonts w:ascii="Arial" w:eastAsia="宋体" w:hAnsi="Arial" w:cs="Arial"/>
                <w:sz w:val="18"/>
              </w:rPr>
            </w:pPr>
            <w:r w:rsidRPr="00FD61E3">
              <w:rPr>
                <w:rFonts w:ascii="Arial" w:eastAsia="Malgun Gothic" w:hAnsi="Arial"/>
                <w:sz w:val="18"/>
                <w:lang w:val="x-none" w:eastAsia="ko-KR"/>
              </w:rPr>
              <w:t>n78</w:t>
            </w:r>
          </w:p>
        </w:tc>
        <w:tc>
          <w:tcPr>
            <w:tcW w:w="2971" w:type="dxa"/>
          </w:tcPr>
          <w:p w14:paraId="08A91708" w14:textId="77777777" w:rsidR="00FD61E3" w:rsidRPr="00FD61E3" w:rsidRDefault="00FD61E3" w:rsidP="00FD61E3">
            <w:pPr>
              <w:keepNext/>
              <w:keepLines/>
              <w:tabs>
                <w:tab w:val="left" w:pos="1110"/>
                <w:tab w:val="center" w:pos="1368"/>
              </w:tabs>
              <w:spacing w:after="0"/>
              <w:jc w:val="center"/>
              <w:rPr>
                <w:rFonts w:ascii="Arial" w:eastAsia="宋体" w:hAnsi="Arial" w:cs="Arial"/>
                <w:sz w:val="18"/>
              </w:rPr>
            </w:pPr>
            <w:r w:rsidRPr="00FD61E3">
              <w:rPr>
                <w:rFonts w:ascii="Arial" w:eastAsia="Malgun Gothic" w:hAnsi="Arial"/>
                <w:sz w:val="18"/>
                <w:lang w:val="x-none" w:eastAsia="ko-KR"/>
              </w:rPr>
              <w:t>0.8</w:t>
            </w:r>
          </w:p>
        </w:tc>
      </w:tr>
      <w:tr w:rsidR="00FD61E3" w:rsidRPr="00FD61E3" w14:paraId="459EA090" w14:textId="77777777" w:rsidTr="00FD61E3">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4D68A2FC" w14:textId="77777777" w:rsidR="00FD61E3" w:rsidRPr="00FD61E3" w:rsidRDefault="00FD61E3" w:rsidP="00FD61E3">
            <w:pPr>
              <w:keepNext/>
              <w:keepLines/>
              <w:spacing w:after="0"/>
              <w:jc w:val="center"/>
              <w:rPr>
                <w:rFonts w:ascii="Arial" w:eastAsia="宋体" w:hAnsi="Arial"/>
                <w:sz w:val="18"/>
              </w:rPr>
            </w:pPr>
            <w:r w:rsidRPr="00FD61E3">
              <w:rPr>
                <w:rFonts w:ascii="Arial" w:eastAsia="MS Mincho" w:hAnsi="Arial" w:cs="Arial"/>
                <w:bCs/>
                <w:sz w:val="18"/>
                <w:szCs w:val="18"/>
              </w:rPr>
              <w:t>DC_7-40_n1-n78</w:t>
            </w:r>
          </w:p>
        </w:tc>
        <w:tc>
          <w:tcPr>
            <w:tcW w:w="2835" w:type="dxa"/>
            <w:tcBorders>
              <w:left w:val="single" w:sz="4" w:space="0" w:color="auto"/>
            </w:tcBorders>
            <w:vAlign w:val="center"/>
          </w:tcPr>
          <w:p w14:paraId="424183C0" w14:textId="77777777" w:rsidR="00FD61E3" w:rsidRPr="00FD61E3" w:rsidRDefault="00FD61E3" w:rsidP="00FD61E3">
            <w:pPr>
              <w:keepNext/>
              <w:keepLines/>
              <w:spacing w:after="0"/>
              <w:jc w:val="center"/>
              <w:rPr>
                <w:rFonts w:ascii="Arial" w:eastAsia="MS Mincho" w:hAnsi="Arial" w:cs="Arial"/>
                <w:bCs/>
                <w:sz w:val="18"/>
                <w:szCs w:val="18"/>
              </w:rPr>
            </w:pPr>
            <w:r w:rsidRPr="00FD61E3">
              <w:rPr>
                <w:rFonts w:ascii="Arial" w:eastAsia="等线" w:hAnsi="Arial" w:cs="Arial" w:hint="eastAsia"/>
                <w:bCs/>
                <w:sz w:val="18"/>
                <w:szCs w:val="18"/>
                <w:lang w:eastAsia="zh-CN"/>
              </w:rPr>
              <w:t>7</w:t>
            </w:r>
          </w:p>
        </w:tc>
        <w:tc>
          <w:tcPr>
            <w:tcW w:w="2971" w:type="dxa"/>
          </w:tcPr>
          <w:p w14:paraId="66682D4C" w14:textId="77777777" w:rsidR="00FD61E3" w:rsidRPr="00FD61E3" w:rsidRDefault="00FD61E3" w:rsidP="00FD61E3">
            <w:pPr>
              <w:keepNext/>
              <w:keepLines/>
              <w:tabs>
                <w:tab w:val="left" w:pos="1110"/>
                <w:tab w:val="center" w:pos="1368"/>
              </w:tabs>
              <w:spacing w:after="0"/>
              <w:jc w:val="center"/>
              <w:rPr>
                <w:rFonts w:ascii="Arial" w:eastAsia="宋体" w:hAnsi="Arial" w:cs="Arial"/>
                <w:sz w:val="18"/>
                <w:szCs w:val="18"/>
                <w:lang w:eastAsia="ja-JP"/>
              </w:rPr>
            </w:pPr>
            <w:r w:rsidRPr="00FD61E3">
              <w:rPr>
                <w:rFonts w:ascii="Arial" w:eastAsia="Malgun Gothic" w:hAnsi="Arial" w:cs="Arial"/>
                <w:sz w:val="18"/>
                <w:szCs w:val="18"/>
                <w:lang w:eastAsia="ko-KR"/>
              </w:rPr>
              <w:t>0.5</w:t>
            </w:r>
          </w:p>
        </w:tc>
      </w:tr>
      <w:tr w:rsidR="00FD61E3" w:rsidRPr="00FD61E3" w14:paraId="1406FA67"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18299FD"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3A5A6B68" w14:textId="77777777" w:rsidR="00FD61E3" w:rsidRPr="00FD61E3" w:rsidRDefault="00FD61E3" w:rsidP="00FD61E3">
            <w:pPr>
              <w:keepNext/>
              <w:keepLines/>
              <w:spacing w:after="0"/>
              <w:jc w:val="center"/>
              <w:rPr>
                <w:rFonts w:ascii="Arial" w:eastAsia="MS Mincho" w:hAnsi="Arial" w:cs="Arial"/>
                <w:bCs/>
                <w:sz w:val="18"/>
                <w:szCs w:val="18"/>
              </w:rPr>
            </w:pPr>
            <w:r w:rsidRPr="00FD61E3">
              <w:rPr>
                <w:rFonts w:ascii="Arial" w:eastAsia="宋体" w:hAnsi="Arial" w:cs="Arial"/>
                <w:bCs/>
                <w:sz w:val="18"/>
                <w:szCs w:val="18"/>
                <w:lang w:eastAsia="zh-CN"/>
              </w:rPr>
              <w:t>40</w:t>
            </w:r>
          </w:p>
        </w:tc>
        <w:tc>
          <w:tcPr>
            <w:tcW w:w="2971" w:type="dxa"/>
          </w:tcPr>
          <w:p w14:paraId="39D74F38" w14:textId="77777777" w:rsidR="00FD61E3" w:rsidRPr="00FD61E3" w:rsidRDefault="00FD61E3" w:rsidP="00FD61E3">
            <w:pPr>
              <w:keepNext/>
              <w:keepLines/>
              <w:tabs>
                <w:tab w:val="left" w:pos="1110"/>
                <w:tab w:val="center" w:pos="1368"/>
              </w:tabs>
              <w:spacing w:after="0"/>
              <w:jc w:val="center"/>
              <w:rPr>
                <w:rFonts w:ascii="Arial" w:eastAsia="宋体" w:hAnsi="Arial" w:cs="Arial"/>
                <w:sz w:val="18"/>
                <w:szCs w:val="18"/>
                <w:lang w:eastAsia="ja-JP"/>
              </w:rPr>
            </w:pPr>
            <w:r w:rsidRPr="00FD61E3">
              <w:rPr>
                <w:rFonts w:ascii="Arial" w:eastAsia="Malgun Gothic" w:hAnsi="Arial" w:cs="Arial"/>
                <w:sz w:val="18"/>
                <w:szCs w:val="18"/>
                <w:lang w:eastAsia="ko-KR"/>
              </w:rPr>
              <w:t>0.5</w:t>
            </w:r>
            <w:r w:rsidRPr="00FD61E3">
              <w:rPr>
                <w:rFonts w:ascii="Arial" w:eastAsia="Malgun Gothic" w:hAnsi="Arial" w:cs="Arial"/>
                <w:sz w:val="18"/>
                <w:szCs w:val="18"/>
                <w:vertAlign w:val="superscript"/>
                <w:lang w:eastAsia="ko-KR"/>
              </w:rPr>
              <w:t>6</w:t>
            </w:r>
          </w:p>
        </w:tc>
      </w:tr>
      <w:tr w:rsidR="00FD61E3" w:rsidRPr="00FD61E3" w14:paraId="19B09975"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AC0F9D6"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083D7E55" w14:textId="77777777" w:rsidR="00FD61E3" w:rsidRPr="00FD61E3" w:rsidRDefault="00FD61E3" w:rsidP="00FD61E3">
            <w:pPr>
              <w:keepNext/>
              <w:keepLines/>
              <w:spacing w:after="0"/>
              <w:jc w:val="center"/>
              <w:rPr>
                <w:rFonts w:ascii="Arial" w:eastAsia="宋体" w:hAnsi="Arial" w:cs="Arial"/>
                <w:bCs/>
                <w:sz w:val="18"/>
                <w:szCs w:val="18"/>
                <w:lang w:eastAsia="ko-KR"/>
              </w:rPr>
            </w:pPr>
            <w:r w:rsidRPr="00FD61E3">
              <w:rPr>
                <w:rFonts w:ascii="Arial" w:eastAsia="宋体" w:hAnsi="Arial" w:cs="Arial"/>
                <w:bCs/>
                <w:sz w:val="18"/>
                <w:szCs w:val="18"/>
                <w:lang w:eastAsia="ko-KR"/>
              </w:rPr>
              <w:t>n</w:t>
            </w:r>
            <w:r w:rsidRPr="00FD61E3">
              <w:rPr>
                <w:rFonts w:ascii="Arial" w:eastAsia="宋体" w:hAnsi="Arial" w:cs="Arial" w:hint="eastAsia"/>
                <w:bCs/>
                <w:sz w:val="18"/>
                <w:szCs w:val="18"/>
                <w:lang w:eastAsia="ko-KR"/>
              </w:rPr>
              <w:t>1</w:t>
            </w:r>
          </w:p>
        </w:tc>
        <w:tc>
          <w:tcPr>
            <w:tcW w:w="2971" w:type="dxa"/>
          </w:tcPr>
          <w:p w14:paraId="3A243276" w14:textId="77777777" w:rsidR="00FD61E3" w:rsidRPr="00FD61E3" w:rsidRDefault="00FD61E3" w:rsidP="00FD61E3">
            <w:pPr>
              <w:keepNext/>
              <w:keepLines/>
              <w:tabs>
                <w:tab w:val="left" w:pos="1110"/>
                <w:tab w:val="center" w:pos="1368"/>
              </w:tabs>
              <w:spacing w:after="0"/>
              <w:jc w:val="center"/>
              <w:rPr>
                <w:rFonts w:ascii="Arial" w:eastAsia="宋体" w:hAnsi="Arial" w:cs="Arial"/>
                <w:sz w:val="18"/>
                <w:szCs w:val="18"/>
                <w:lang w:eastAsia="ko-KR"/>
              </w:rPr>
            </w:pPr>
            <w:r w:rsidRPr="00FD61E3">
              <w:rPr>
                <w:rFonts w:ascii="Arial" w:eastAsia="宋体" w:hAnsi="Arial" w:cs="Arial" w:hint="eastAsia"/>
                <w:sz w:val="18"/>
                <w:szCs w:val="18"/>
                <w:lang w:eastAsia="ko-KR"/>
              </w:rPr>
              <w:t>0.6</w:t>
            </w:r>
          </w:p>
        </w:tc>
      </w:tr>
      <w:tr w:rsidR="00FD61E3" w:rsidRPr="00FD61E3" w14:paraId="20E1841E" w14:textId="77777777" w:rsidTr="00FD61E3">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26FBE703"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28DA18D6" w14:textId="77777777" w:rsidR="00FD61E3" w:rsidRPr="00FD61E3" w:rsidRDefault="00FD61E3" w:rsidP="00FD61E3">
            <w:pPr>
              <w:keepNext/>
              <w:keepLines/>
              <w:spacing w:after="0"/>
              <w:jc w:val="center"/>
              <w:rPr>
                <w:rFonts w:ascii="Arial" w:eastAsia="MS Mincho" w:hAnsi="Arial" w:cs="Arial"/>
                <w:bCs/>
                <w:sz w:val="18"/>
                <w:szCs w:val="18"/>
              </w:rPr>
            </w:pPr>
            <w:r w:rsidRPr="00FD61E3">
              <w:rPr>
                <w:rFonts w:ascii="Arial" w:eastAsia="MS Mincho" w:hAnsi="Arial" w:cs="Arial"/>
                <w:bCs/>
                <w:sz w:val="18"/>
                <w:szCs w:val="18"/>
              </w:rPr>
              <w:t>n</w:t>
            </w:r>
            <w:r w:rsidRPr="00FD61E3">
              <w:rPr>
                <w:rFonts w:ascii="Arial" w:eastAsia="等线" w:hAnsi="Arial" w:cs="Arial"/>
                <w:bCs/>
                <w:sz w:val="18"/>
                <w:szCs w:val="18"/>
                <w:lang w:eastAsia="zh-CN"/>
              </w:rPr>
              <w:t>78</w:t>
            </w:r>
          </w:p>
        </w:tc>
        <w:tc>
          <w:tcPr>
            <w:tcW w:w="2971" w:type="dxa"/>
          </w:tcPr>
          <w:p w14:paraId="51F78CCD" w14:textId="77777777" w:rsidR="00FD61E3" w:rsidRPr="00FD61E3" w:rsidRDefault="00FD61E3" w:rsidP="00FD61E3">
            <w:pPr>
              <w:keepNext/>
              <w:keepLines/>
              <w:tabs>
                <w:tab w:val="left" w:pos="1110"/>
                <w:tab w:val="center" w:pos="1368"/>
              </w:tabs>
              <w:spacing w:after="0"/>
              <w:jc w:val="center"/>
              <w:rPr>
                <w:rFonts w:ascii="Arial" w:eastAsia="宋体" w:hAnsi="Arial" w:cs="Arial"/>
                <w:sz w:val="18"/>
                <w:szCs w:val="18"/>
                <w:lang w:eastAsia="ja-JP"/>
              </w:rPr>
            </w:pPr>
            <w:r w:rsidRPr="00FD61E3">
              <w:rPr>
                <w:rFonts w:ascii="Arial" w:eastAsia="Malgun Gothic" w:hAnsi="Arial" w:cs="Arial"/>
                <w:sz w:val="18"/>
                <w:szCs w:val="18"/>
                <w:lang w:eastAsia="ko-KR"/>
              </w:rPr>
              <w:t>0.8</w:t>
            </w:r>
            <w:r w:rsidRPr="00FD61E3">
              <w:rPr>
                <w:rFonts w:ascii="Arial" w:eastAsia="Malgun Gothic" w:hAnsi="Arial" w:cs="Arial"/>
                <w:sz w:val="18"/>
                <w:szCs w:val="18"/>
                <w:vertAlign w:val="superscript"/>
                <w:lang w:eastAsia="ko-KR"/>
              </w:rPr>
              <w:t>6</w:t>
            </w:r>
          </w:p>
        </w:tc>
      </w:tr>
      <w:tr w:rsidR="00FD61E3" w:rsidRPr="00FD61E3" w14:paraId="26965E64"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6963F1B"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val="x-none" w:eastAsia="ja-JP"/>
              </w:rPr>
              <w:t>DC_</w:t>
            </w:r>
            <w:r w:rsidRPr="00FD61E3">
              <w:rPr>
                <w:rFonts w:ascii="Arial" w:eastAsia="宋体" w:hAnsi="Arial" w:cs="Arial"/>
                <w:sz w:val="18"/>
                <w:lang w:val="sv-SE" w:eastAsia="ja-JP"/>
              </w:rPr>
              <w:t>7</w:t>
            </w:r>
            <w:r w:rsidRPr="00FD61E3">
              <w:rPr>
                <w:rFonts w:ascii="Arial" w:eastAsia="宋体" w:hAnsi="Arial" w:cs="Arial"/>
                <w:sz w:val="18"/>
                <w:lang w:val="x-none" w:eastAsia="ja-JP"/>
              </w:rPr>
              <w:t>-</w:t>
            </w:r>
            <w:r w:rsidRPr="00FD61E3">
              <w:rPr>
                <w:rFonts w:ascii="Arial" w:eastAsia="宋体" w:hAnsi="Arial" w:cs="Arial"/>
                <w:sz w:val="18"/>
                <w:lang w:val="sv-SE" w:eastAsia="ja-JP"/>
              </w:rPr>
              <w:t>66</w:t>
            </w:r>
            <w:r w:rsidRPr="00FD61E3">
              <w:rPr>
                <w:rFonts w:ascii="Arial" w:eastAsia="宋体" w:hAnsi="Arial" w:cs="Arial"/>
                <w:sz w:val="18"/>
                <w:lang w:val="x-none" w:eastAsia="ja-JP"/>
              </w:rPr>
              <w:t>_n</w:t>
            </w:r>
            <w:r w:rsidRPr="00FD61E3">
              <w:rPr>
                <w:rFonts w:ascii="Arial" w:eastAsia="宋体" w:hAnsi="Arial" w:cs="Arial"/>
                <w:sz w:val="18"/>
                <w:lang w:val="sv-SE" w:eastAsia="ja-JP"/>
              </w:rPr>
              <w:t>2</w:t>
            </w:r>
            <w:r w:rsidRPr="00FD61E3">
              <w:rPr>
                <w:rFonts w:ascii="Arial" w:eastAsia="宋体" w:hAnsi="Arial" w:cs="Arial"/>
                <w:sz w:val="18"/>
                <w:lang w:val="x-none" w:eastAsia="ja-JP"/>
              </w:rPr>
              <w:t>-n</w:t>
            </w:r>
            <w:r w:rsidRPr="00FD61E3">
              <w:rPr>
                <w:rFonts w:ascii="Arial" w:eastAsia="宋体" w:hAnsi="Arial" w:cs="Arial"/>
                <w:sz w:val="18"/>
                <w:lang w:val="sv-SE" w:eastAsia="ja-JP"/>
              </w:rPr>
              <w:t>78</w:t>
            </w:r>
          </w:p>
        </w:tc>
        <w:tc>
          <w:tcPr>
            <w:tcW w:w="2835" w:type="dxa"/>
            <w:tcBorders>
              <w:left w:val="single" w:sz="4" w:space="0" w:color="auto"/>
            </w:tcBorders>
            <w:vAlign w:val="center"/>
          </w:tcPr>
          <w:p w14:paraId="4CFF97DE" w14:textId="77777777" w:rsidR="00FD61E3" w:rsidRPr="00FD61E3" w:rsidRDefault="00FD61E3" w:rsidP="00FD61E3">
            <w:pPr>
              <w:keepNext/>
              <w:keepLines/>
              <w:spacing w:after="0"/>
              <w:jc w:val="center"/>
              <w:rPr>
                <w:rFonts w:ascii="Arial" w:eastAsia="MS Mincho" w:hAnsi="Arial" w:cs="Arial"/>
                <w:bCs/>
                <w:sz w:val="18"/>
                <w:szCs w:val="18"/>
              </w:rPr>
            </w:pPr>
            <w:r w:rsidRPr="00FD61E3">
              <w:rPr>
                <w:rFonts w:ascii="Arial" w:eastAsia="宋体" w:hAnsi="Arial"/>
                <w:sz w:val="18"/>
                <w:lang w:val="sv-SE"/>
              </w:rPr>
              <w:t>7</w:t>
            </w:r>
          </w:p>
        </w:tc>
        <w:tc>
          <w:tcPr>
            <w:tcW w:w="2971" w:type="dxa"/>
          </w:tcPr>
          <w:p w14:paraId="04720E2C" w14:textId="77777777" w:rsidR="00FD61E3" w:rsidRPr="00FD61E3" w:rsidRDefault="00FD61E3" w:rsidP="00FD61E3">
            <w:pPr>
              <w:keepNext/>
              <w:keepLines/>
              <w:tabs>
                <w:tab w:val="left" w:pos="1110"/>
                <w:tab w:val="center" w:pos="1368"/>
              </w:tabs>
              <w:spacing w:after="0"/>
              <w:jc w:val="center"/>
              <w:rPr>
                <w:rFonts w:ascii="Arial" w:eastAsia="Malgun Gothic" w:hAnsi="Arial" w:cs="Arial"/>
                <w:sz w:val="18"/>
                <w:szCs w:val="18"/>
                <w:lang w:eastAsia="ko-KR"/>
              </w:rPr>
            </w:pPr>
            <w:r w:rsidRPr="00FD61E3">
              <w:rPr>
                <w:rFonts w:ascii="Arial" w:eastAsia="宋体" w:hAnsi="Arial"/>
                <w:sz w:val="18"/>
              </w:rPr>
              <w:t>0.</w:t>
            </w:r>
            <w:r w:rsidRPr="00FD61E3">
              <w:rPr>
                <w:rFonts w:ascii="Arial" w:eastAsia="宋体" w:hAnsi="Arial"/>
                <w:sz w:val="18"/>
                <w:lang w:val="sv-SE"/>
              </w:rPr>
              <w:t>5</w:t>
            </w:r>
          </w:p>
        </w:tc>
      </w:tr>
      <w:tr w:rsidR="00FD61E3" w:rsidRPr="00FD61E3" w14:paraId="0C4DDBE9"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1AFE2D7"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039E3B02" w14:textId="77777777" w:rsidR="00FD61E3" w:rsidRPr="00FD61E3" w:rsidRDefault="00FD61E3" w:rsidP="00FD61E3">
            <w:pPr>
              <w:keepNext/>
              <w:keepLines/>
              <w:spacing w:after="0"/>
              <w:jc w:val="center"/>
              <w:rPr>
                <w:rFonts w:ascii="Arial" w:eastAsia="MS Mincho" w:hAnsi="Arial" w:cs="Arial"/>
                <w:bCs/>
                <w:sz w:val="18"/>
                <w:szCs w:val="18"/>
              </w:rPr>
            </w:pPr>
            <w:r w:rsidRPr="00FD61E3">
              <w:rPr>
                <w:rFonts w:ascii="Arial" w:eastAsia="宋体" w:hAnsi="Arial"/>
                <w:sz w:val="18"/>
                <w:lang w:val="sv-SE"/>
              </w:rPr>
              <w:t>66</w:t>
            </w:r>
          </w:p>
        </w:tc>
        <w:tc>
          <w:tcPr>
            <w:tcW w:w="2971" w:type="dxa"/>
          </w:tcPr>
          <w:p w14:paraId="684A7A97" w14:textId="77777777" w:rsidR="00FD61E3" w:rsidRPr="00FD61E3" w:rsidRDefault="00FD61E3" w:rsidP="00FD61E3">
            <w:pPr>
              <w:keepNext/>
              <w:keepLines/>
              <w:tabs>
                <w:tab w:val="left" w:pos="1110"/>
                <w:tab w:val="center" w:pos="1368"/>
              </w:tabs>
              <w:spacing w:after="0"/>
              <w:jc w:val="center"/>
              <w:rPr>
                <w:rFonts w:ascii="Arial" w:eastAsia="Malgun Gothic" w:hAnsi="Arial" w:cs="Arial"/>
                <w:sz w:val="18"/>
                <w:szCs w:val="18"/>
                <w:lang w:eastAsia="ko-KR"/>
              </w:rPr>
            </w:pPr>
            <w:r w:rsidRPr="00FD61E3">
              <w:rPr>
                <w:rFonts w:ascii="Arial" w:eastAsia="宋体" w:hAnsi="Arial" w:cs="Arial"/>
                <w:sz w:val="18"/>
              </w:rPr>
              <w:t>0.</w:t>
            </w:r>
            <w:r w:rsidRPr="00FD61E3">
              <w:rPr>
                <w:rFonts w:ascii="Arial" w:eastAsia="宋体" w:hAnsi="Arial" w:cs="Arial"/>
                <w:sz w:val="18"/>
                <w:lang w:val="sv-SE"/>
              </w:rPr>
              <w:t>6</w:t>
            </w:r>
          </w:p>
        </w:tc>
      </w:tr>
      <w:tr w:rsidR="00FD61E3" w:rsidRPr="00FD61E3" w14:paraId="59FED1EC"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1FA2016"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13ADA670" w14:textId="77777777" w:rsidR="00FD61E3" w:rsidRPr="00FD61E3" w:rsidRDefault="00FD61E3" w:rsidP="00FD61E3">
            <w:pPr>
              <w:keepNext/>
              <w:keepLines/>
              <w:spacing w:after="0"/>
              <w:jc w:val="center"/>
              <w:rPr>
                <w:rFonts w:ascii="Arial" w:eastAsia="MS Mincho" w:hAnsi="Arial" w:cs="Arial"/>
                <w:bCs/>
                <w:sz w:val="18"/>
                <w:szCs w:val="18"/>
              </w:rPr>
            </w:pPr>
            <w:r w:rsidRPr="00FD61E3">
              <w:rPr>
                <w:rFonts w:ascii="Arial" w:eastAsia="宋体" w:hAnsi="Arial"/>
                <w:sz w:val="18"/>
                <w:lang w:val="sv-SE"/>
              </w:rPr>
              <w:t>n2</w:t>
            </w:r>
          </w:p>
        </w:tc>
        <w:tc>
          <w:tcPr>
            <w:tcW w:w="2971" w:type="dxa"/>
          </w:tcPr>
          <w:p w14:paraId="07D6E43E" w14:textId="77777777" w:rsidR="00FD61E3" w:rsidRPr="00FD61E3" w:rsidRDefault="00FD61E3" w:rsidP="00FD61E3">
            <w:pPr>
              <w:keepNext/>
              <w:keepLines/>
              <w:tabs>
                <w:tab w:val="left" w:pos="1110"/>
                <w:tab w:val="center" w:pos="1368"/>
              </w:tabs>
              <w:spacing w:after="0"/>
              <w:jc w:val="center"/>
              <w:rPr>
                <w:rFonts w:ascii="Arial" w:eastAsia="Malgun Gothic" w:hAnsi="Arial" w:cs="Arial"/>
                <w:sz w:val="18"/>
                <w:szCs w:val="18"/>
                <w:lang w:eastAsia="ko-KR"/>
              </w:rPr>
            </w:pPr>
            <w:r w:rsidRPr="00FD61E3">
              <w:rPr>
                <w:rFonts w:ascii="Arial" w:eastAsia="宋体" w:hAnsi="Arial" w:cs="Arial"/>
                <w:sz w:val="18"/>
                <w:lang w:val="sv-SE"/>
              </w:rPr>
              <w:t>0.6</w:t>
            </w:r>
          </w:p>
        </w:tc>
      </w:tr>
      <w:tr w:rsidR="00FD61E3" w:rsidRPr="00FD61E3" w14:paraId="593AE954" w14:textId="77777777" w:rsidTr="00FD61E3">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FC83BCE"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5FAB04FB" w14:textId="77777777" w:rsidR="00FD61E3" w:rsidRPr="00FD61E3" w:rsidRDefault="00FD61E3" w:rsidP="00FD61E3">
            <w:pPr>
              <w:keepNext/>
              <w:keepLines/>
              <w:spacing w:after="0"/>
              <w:jc w:val="center"/>
              <w:rPr>
                <w:rFonts w:ascii="Arial" w:eastAsia="MS Mincho" w:hAnsi="Arial" w:cs="Arial"/>
                <w:bCs/>
                <w:sz w:val="18"/>
                <w:szCs w:val="18"/>
              </w:rPr>
            </w:pPr>
            <w:r w:rsidRPr="00FD61E3">
              <w:rPr>
                <w:rFonts w:ascii="Arial" w:eastAsia="宋体" w:hAnsi="Arial"/>
                <w:sz w:val="18"/>
              </w:rPr>
              <w:t>n</w:t>
            </w:r>
            <w:r w:rsidRPr="00FD61E3">
              <w:rPr>
                <w:rFonts w:ascii="Arial" w:eastAsia="宋体" w:hAnsi="Arial"/>
                <w:sz w:val="18"/>
                <w:lang w:val="sv-SE"/>
              </w:rPr>
              <w:t>78</w:t>
            </w:r>
          </w:p>
        </w:tc>
        <w:tc>
          <w:tcPr>
            <w:tcW w:w="2971" w:type="dxa"/>
          </w:tcPr>
          <w:p w14:paraId="3EEB0566" w14:textId="77777777" w:rsidR="00FD61E3" w:rsidRPr="00FD61E3" w:rsidRDefault="00FD61E3" w:rsidP="00FD61E3">
            <w:pPr>
              <w:keepNext/>
              <w:keepLines/>
              <w:tabs>
                <w:tab w:val="left" w:pos="1110"/>
                <w:tab w:val="center" w:pos="1368"/>
              </w:tabs>
              <w:spacing w:after="0"/>
              <w:jc w:val="center"/>
              <w:rPr>
                <w:rFonts w:ascii="Arial" w:eastAsia="Malgun Gothic" w:hAnsi="Arial" w:cs="Arial"/>
                <w:sz w:val="18"/>
                <w:szCs w:val="18"/>
                <w:lang w:eastAsia="ko-KR"/>
              </w:rPr>
            </w:pPr>
            <w:r w:rsidRPr="00FD61E3">
              <w:rPr>
                <w:rFonts w:ascii="Arial" w:eastAsia="宋体" w:hAnsi="Arial"/>
                <w:sz w:val="18"/>
                <w:lang w:val="x-none" w:eastAsia="ja-JP"/>
              </w:rPr>
              <w:t>0.8</w:t>
            </w:r>
          </w:p>
        </w:tc>
      </w:tr>
      <w:tr w:rsidR="00FD61E3" w:rsidRPr="00FD61E3" w14:paraId="721FF0A0" w14:textId="77777777" w:rsidTr="00FD61E3">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44161C19"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eastAsia="ja-JP"/>
              </w:rPr>
              <w:t>DC_7-66_n25-n66</w:t>
            </w:r>
          </w:p>
        </w:tc>
        <w:tc>
          <w:tcPr>
            <w:tcW w:w="2835" w:type="dxa"/>
            <w:tcBorders>
              <w:left w:val="single" w:sz="4" w:space="0" w:color="auto"/>
            </w:tcBorders>
            <w:vAlign w:val="center"/>
          </w:tcPr>
          <w:p w14:paraId="1F40CA18" w14:textId="77777777" w:rsidR="00FD61E3" w:rsidRPr="00FD61E3" w:rsidRDefault="00FD61E3" w:rsidP="00FD61E3">
            <w:pPr>
              <w:keepNext/>
              <w:keepLines/>
              <w:spacing w:after="0"/>
              <w:jc w:val="center"/>
              <w:rPr>
                <w:rFonts w:ascii="Arial" w:eastAsia="MS Mincho" w:hAnsi="Arial" w:cs="Arial"/>
                <w:bCs/>
                <w:sz w:val="18"/>
                <w:szCs w:val="18"/>
              </w:rPr>
            </w:pPr>
            <w:r w:rsidRPr="00FD61E3">
              <w:rPr>
                <w:rFonts w:ascii="Arial" w:eastAsia="宋体" w:hAnsi="Arial"/>
                <w:sz w:val="18"/>
                <w:lang w:val="sv-SE"/>
              </w:rPr>
              <w:t>7</w:t>
            </w:r>
          </w:p>
        </w:tc>
        <w:tc>
          <w:tcPr>
            <w:tcW w:w="2971" w:type="dxa"/>
            <w:vAlign w:val="center"/>
          </w:tcPr>
          <w:p w14:paraId="1395BA7C" w14:textId="77777777" w:rsidR="00FD61E3" w:rsidRPr="00FD61E3" w:rsidRDefault="00FD61E3" w:rsidP="00FD61E3">
            <w:pPr>
              <w:keepNext/>
              <w:keepLines/>
              <w:tabs>
                <w:tab w:val="left" w:pos="1110"/>
                <w:tab w:val="center" w:pos="1368"/>
              </w:tabs>
              <w:spacing w:after="0"/>
              <w:jc w:val="center"/>
              <w:rPr>
                <w:rFonts w:ascii="Arial" w:eastAsia="Malgun Gothic" w:hAnsi="Arial" w:cs="Arial"/>
                <w:sz w:val="18"/>
                <w:szCs w:val="18"/>
                <w:lang w:eastAsia="ko-KR"/>
              </w:rPr>
            </w:pPr>
            <w:r w:rsidRPr="00FD61E3">
              <w:rPr>
                <w:rFonts w:ascii="Arial" w:eastAsia="Malgun Gothic" w:hAnsi="Arial" w:cs="Arial"/>
                <w:sz w:val="18"/>
                <w:szCs w:val="18"/>
                <w:lang w:eastAsia="ko-KR"/>
              </w:rPr>
              <w:t>0.</w:t>
            </w:r>
            <w:r w:rsidRPr="00FD61E3">
              <w:rPr>
                <w:rFonts w:ascii="Arial" w:eastAsia="Malgun Gothic" w:hAnsi="Arial" w:cs="Arial"/>
                <w:sz w:val="18"/>
                <w:szCs w:val="18"/>
                <w:lang w:val="sv-SE" w:eastAsia="ko-KR"/>
              </w:rPr>
              <w:t>5</w:t>
            </w:r>
          </w:p>
        </w:tc>
      </w:tr>
      <w:tr w:rsidR="00FD61E3" w:rsidRPr="00FD61E3" w14:paraId="52A037D7"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E5F1233"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304A13E8" w14:textId="77777777" w:rsidR="00FD61E3" w:rsidRPr="00FD61E3" w:rsidRDefault="00FD61E3" w:rsidP="00FD61E3">
            <w:pPr>
              <w:keepNext/>
              <w:keepLines/>
              <w:spacing w:after="0"/>
              <w:jc w:val="center"/>
              <w:rPr>
                <w:rFonts w:ascii="Arial" w:eastAsia="MS Mincho" w:hAnsi="Arial" w:cs="Arial"/>
                <w:bCs/>
                <w:sz w:val="18"/>
                <w:szCs w:val="18"/>
              </w:rPr>
            </w:pPr>
            <w:r w:rsidRPr="00FD61E3">
              <w:rPr>
                <w:rFonts w:ascii="Arial" w:eastAsia="宋体" w:hAnsi="Arial"/>
                <w:sz w:val="18"/>
                <w:lang w:val="sv-SE"/>
              </w:rPr>
              <w:t>66</w:t>
            </w:r>
          </w:p>
        </w:tc>
        <w:tc>
          <w:tcPr>
            <w:tcW w:w="2971" w:type="dxa"/>
            <w:vAlign w:val="center"/>
          </w:tcPr>
          <w:p w14:paraId="24EA7BE8" w14:textId="77777777" w:rsidR="00FD61E3" w:rsidRPr="00FD61E3" w:rsidRDefault="00FD61E3" w:rsidP="00FD61E3">
            <w:pPr>
              <w:keepNext/>
              <w:keepLines/>
              <w:tabs>
                <w:tab w:val="left" w:pos="1110"/>
                <w:tab w:val="center" w:pos="1368"/>
              </w:tabs>
              <w:spacing w:after="0"/>
              <w:jc w:val="center"/>
              <w:rPr>
                <w:rFonts w:ascii="Arial" w:eastAsia="Malgun Gothic" w:hAnsi="Arial" w:cs="Arial"/>
                <w:sz w:val="18"/>
                <w:szCs w:val="18"/>
                <w:lang w:eastAsia="ko-KR"/>
              </w:rPr>
            </w:pPr>
            <w:r w:rsidRPr="00FD61E3">
              <w:rPr>
                <w:rFonts w:ascii="Arial" w:eastAsia="Malgun Gothic" w:hAnsi="Arial" w:cs="Arial" w:hint="eastAsia"/>
                <w:sz w:val="18"/>
                <w:szCs w:val="18"/>
                <w:lang w:eastAsia="ko-KR"/>
              </w:rPr>
              <w:t>0.</w:t>
            </w:r>
            <w:r w:rsidRPr="00FD61E3">
              <w:rPr>
                <w:rFonts w:ascii="Arial" w:eastAsia="Malgun Gothic" w:hAnsi="Arial" w:cs="Arial"/>
                <w:sz w:val="18"/>
                <w:szCs w:val="18"/>
                <w:lang w:val="sv-SE" w:eastAsia="ko-KR"/>
              </w:rPr>
              <w:t>5</w:t>
            </w:r>
          </w:p>
        </w:tc>
      </w:tr>
      <w:tr w:rsidR="00FD61E3" w:rsidRPr="00FD61E3" w14:paraId="552BD136"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78B14A9"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5DA48444" w14:textId="77777777" w:rsidR="00FD61E3" w:rsidRPr="00FD61E3" w:rsidRDefault="00FD61E3" w:rsidP="00FD61E3">
            <w:pPr>
              <w:keepNext/>
              <w:keepLines/>
              <w:spacing w:after="0"/>
              <w:jc w:val="center"/>
              <w:rPr>
                <w:rFonts w:ascii="Arial" w:eastAsia="MS Mincho" w:hAnsi="Arial" w:cs="Arial"/>
                <w:bCs/>
                <w:sz w:val="18"/>
                <w:szCs w:val="18"/>
              </w:rPr>
            </w:pPr>
            <w:r w:rsidRPr="00FD61E3">
              <w:rPr>
                <w:rFonts w:ascii="Arial" w:eastAsia="宋体" w:hAnsi="Arial"/>
                <w:sz w:val="18"/>
                <w:lang w:val="sv-SE"/>
              </w:rPr>
              <w:t>n25</w:t>
            </w:r>
          </w:p>
        </w:tc>
        <w:tc>
          <w:tcPr>
            <w:tcW w:w="2971" w:type="dxa"/>
            <w:vAlign w:val="center"/>
          </w:tcPr>
          <w:p w14:paraId="0B72FBA0" w14:textId="77777777" w:rsidR="00FD61E3" w:rsidRPr="00FD61E3" w:rsidRDefault="00FD61E3" w:rsidP="00FD61E3">
            <w:pPr>
              <w:keepNext/>
              <w:keepLines/>
              <w:tabs>
                <w:tab w:val="left" w:pos="1110"/>
                <w:tab w:val="center" w:pos="1368"/>
              </w:tabs>
              <w:spacing w:after="0"/>
              <w:jc w:val="center"/>
              <w:rPr>
                <w:rFonts w:ascii="Arial" w:eastAsia="Malgun Gothic" w:hAnsi="Arial" w:cs="Arial"/>
                <w:sz w:val="18"/>
                <w:szCs w:val="18"/>
                <w:lang w:eastAsia="ko-KR"/>
              </w:rPr>
            </w:pPr>
            <w:r w:rsidRPr="00FD61E3">
              <w:rPr>
                <w:rFonts w:ascii="Arial" w:eastAsia="Malgun Gothic" w:hAnsi="Arial" w:cs="Arial" w:hint="eastAsia"/>
                <w:sz w:val="18"/>
                <w:szCs w:val="18"/>
                <w:lang w:eastAsia="ko-KR"/>
              </w:rPr>
              <w:t>0.</w:t>
            </w:r>
            <w:r w:rsidRPr="00FD61E3">
              <w:rPr>
                <w:rFonts w:ascii="Arial" w:eastAsia="Malgun Gothic" w:hAnsi="Arial" w:cs="Arial"/>
                <w:sz w:val="18"/>
                <w:szCs w:val="18"/>
                <w:lang w:val="sv-SE" w:eastAsia="ko-KR"/>
              </w:rPr>
              <w:t>5</w:t>
            </w:r>
          </w:p>
        </w:tc>
      </w:tr>
      <w:tr w:rsidR="00FD61E3" w:rsidRPr="00FD61E3" w14:paraId="2FA57E57" w14:textId="77777777" w:rsidTr="00FD61E3">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0D05E547"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36399468" w14:textId="77777777" w:rsidR="00FD61E3" w:rsidRPr="00FD61E3" w:rsidRDefault="00FD61E3" w:rsidP="00FD61E3">
            <w:pPr>
              <w:keepNext/>
              <w:keepLines/>
              <w:spacing w:after="0"/>
              <w:jc w:val="center"/>
              <w:rPr>
                <w:rFonts w:ascii="Arial" w:eastAsia="MS Mincho" w:hAnsi="Arial" w:cs="Arial"/>
                <w:bCs/>
                <w:sz w:val="18"/>
                <w:szCs w:val="18"/>
              </w:rPr>
            </w:pPr>
            <w:r w:rsidRPr="00FD61E3">
              <w:rPr>
                <w:rFonts w:ascii="Arial" w:eastAsia="宋体" w:hAnsi="Arial"/>
                <w:sz w:val="18"/>
              </w:rPr>
              <w:t>n</w:t>
            </w:r>
            <w:r w:rsidRPr="00FD61E3">
              <w:rPr>
                <w:rFonts w:ascii="Arial" w:eastAsia="宋体" w:hAnsi="Arial"/>
                <w:sz w:val="18"/>
                <w:lang w:val="sv-SE"/>
              </w:rPr>
              <w:t>66</w:t>
            </w:r>
          </w:p>
        </w:tc>
        <w:tc>
          <w:tcPr>
            <w:tcW w:w="2971" w:type="dxa"/>
            <w:vAlign w:val="center"/>
          </w:tcPr>
          <w:p w14:paraId="59FF3BC9" w14:textId="77777777" w:rsidR="00FD61E3" w:rsidRPr="00FD61E3" w:rsidRDefault="00FD61E3" w:rsidP="00FD61E3">
            <w:pPr>
              <w:keepNext/>
              <w:keepLines/>
              <w:tabs>
                <w:tab w:val="left" w:pos="1110"/>
                <w:tab w:val="center" w:pos="1368"/>
              </w:tabs>
              <w:spacing w:after="0"/>
              <w:jc w:val="center"/>
              <w:rPr>
                <w:rFonts w:ascii="Arial" w:eastAsia="Malgun Gothic" w:hAnsi="Arial" w:cs="Arial"/>
                <w:sz w:val="18"/>
                <w:szCs w:val="18"/>
                <w:lang w:eastAsia="ko-KR"/>
              </w:rPr>
            </w:pPr>
            <w:r w:rsidRPr="00FD61E3">
              <w:rPr>
                <w:rFonts w:ascii="Arial" w:eastAsia="Malgun Gothic" w:hAnsi="Arial" w:cs="Arial"/>
                <w:sz w:val="18"/>
                <w:szCs w:val="18"/>
                <w:lang w:eastAsia="ko-KR"/>
              </w:rPr>
              <w:t>0.</w:t>
            </w:r>
            <w:r w:rsidRPr="00FD61E3">
              <w:rPr>
                <w:rFonts w:ascii="Arial" w:eastAsia="Malgun Gothic" w:hAnsi="Arial" w:cs="Arial"/>
                <w:sz w:val="18"/>
                <w:szCs w:val="18"/>
                <w:lang w:val="sv-SE" w:eastAsia="ko-KR"/>
              </w:rPr>
              <w:t>5</w:t>
            </w:r>
          </w:p>
        </w:tc>
      </w:tr>
      <w:tr w:rsidR="00FD61E3" w:rsidRPr="00FD61E3" w14:paraId="2B677D80" w14:textId="77777777" w:rsidTr="00FD61E3">
        <w:trPr>
          <w:gridAfter w:val="1"/>
          <w:wAfter w:w="6" w:type="dxa"/>
          <w:trHeight w:val="187"/>
          <w:jc w:val="center"/>
        </w:trPr>
        <w:tc>
          <w:tcPr>
            <w:tcW w:w="2268" w:type="dxa"/>
            <w:tcBorders>
              <w:top w:val="nil"/>
              <w:bottom w:val="nil"/>
            </w:tcBorders>
            <w:shd w:val="clear" w:color="auto" w:fill="auto"/>
          </w:tcPr>
          <w:p w14:paraId="7AEC8DCB" w14:textId="77777777" w:rsidR="00FD61E3" w:rsidRPr="00FD61E3" w:rsidRDefault="00FD61E3" w:rsidP="00FD61E3">
            <w:pPr>
              <w:keepNext/>
              <w:keepLines/>
              <w:spacing w:after="0"/>
              <w:jc w:val="center"/>
              <w:rPr>
                <w:rFonts w:ascii="Arial" w:eastAsia="等线" w:hAnsi="Arial" w:cs="Arial"/>
                <w:bCs/>
                <w:sz w:val="18"/>
                <w:szCs w:val="18"/>
                <w:lang w:eastAsia="zh-CN"/>
              </w:rPr>
            </w:pPr>
            <w:r w:rsidRPr="00FD61E3">
              <w:rPr>
                <w:rFonts w:ascii="Arial" w:eastAsia="MS Mincho" w:hAnsi="Arial" w:cs="Arial"/>
                <w:bCs/>
                <w:sz w:val="18"/>
                <w:szCs w:val="18"/>
              </w:rPr>
              <w:lastRenderedPageBreak/>
              <w:t>DC_7-66_n38-n78</w:t>
            </w:r>
          </w:p>
          <w:p w14:paraId="60089BCE" w14:textId="77777777" w:rsidR="00FD61E3" w:rsidRPr="00FD61E3" w:rsidRDefault="00FD61E3" w:rsidP="00FD61E3">
            <w:pPr>
              <w:keepNext/>
              <w:keepLines/>
              <w:spacing w:after="0"/>
              <w:jc w:val="center"/>
              <w:rPr>
                <w:rFonts w:ascii="Arial" w:eastAsia="宋体" w:hAnsi="Arial"/>
                <w:sz w:val="18"/>
              </w:rPr>
            </w:pPr>
            <w:r w:rsidRPr="00FD61E3">
              <w:rPr>
                <w:rFonts w:ascii="Arial" w:eastAsia="MS Mincho" w:hAnsi="Arial" w:cs="Arial"/>
                <w:bCs/>
                <w:sz w:val="18"/>
                <w:szCs w:val="18"/>
              </w:rPr>
              <w:t>DC_7-</w:t>
            </w:r>
            <w:r w:rsidRPr="00FD61E3">
              <w:rPr>
                <w:rFonts w:ascii="Arial" w:eastAsia="等线" w:hAnsi="Arial" w:cs="Arial"/>
                <w:bCs/>
                <w:sz w:val="18"/>
                <w:szCs w:val="18"/>
                <w:lang w:eastAsia="zh-CN"/>
              </w:rPr>
              <w:t>7-</w:t>
            </w:r>
            <w:r w:rsidRPr="00FD61E3">
              <w:rPr>
                <w:rFonts w:ascii="Arial" w:eastAsia="MS Mincho" w:hAnsi="Arial" w:cs="Arial"/>
                <w:bCs/>
                <w:sz w:val="18"/>
                <w:szCs w:val="18"/>
              </w:rPr>
              <w:t>66_n38-n78</w:t>
            </w:r>
          </w:p>
        </w:tc>
        <w:tc>
          <w:tcPr>
            <w:tcW w:w="2835" w:type="dxa"/>
          </w:tcPr>
          <w:p w14:paraId="454E1FCD"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等线" w:hAnsi="Arial" w:cs="Arial"/>
                <w:bCs/>
                <w:sz w:val="18"/>
                <w:szCs w:val="18"/>
                <w:lang w:eastAsia="zh-CN"/>
              </w:rPr>
              <w:t>66</w:t>
            </w:r>
          </w:p>
        </w:tc>
        <w:tc>
          <w:tcPr>
            <w:tcW w:w="2971" w:type="dxa"/>
          </w:tcPr>
          <w:p w14:paraId="6126DFE0"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S Mincho" w:hAnsi="Arial" w:cs="Arial"/>
                <w:bCs/>
                <w:sz w:val="18"/>
                <w:szCs w:val="18"/>
              </w:rPr>
              <w:t>0</w:t>
            </w:r>
            <w:r w:rsidRPr="00FD61E3">
              <w:rPr>
                <w:rFonts w:ascii="Arial" w:eastAsia="等线" w:hAnsi="Arial" w:cs="Arial"/>
                <w:bCs/>
                <w:sz w:val="18"/>
                <w:szCs w:val="18"/>
                <w:lang w:eastAsia="zh-CN"/>
              </w:rPr>
              <w:t>.6</w:t>
            </w:r>
          </w:p>
        </w:tc>
      </w:tr>
      <w:tr w:rsidR="00FD61E3" w:rsidRPr="00FD61E3" w14:paraId="7FA909DF"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3C466B45" w14:textId="77777777" w:rsidR="00FD61E3" w:rsidRPr="00FD61E3" w:rsidRDefault="00FD61E3" w:rsidP="00FD61E3">
            <w:pPr>
              <w:keepNext/>
              <w:keepLines/>
              <w:spacing w:after="0"/>
              <w:jc w:val="center"/>
              <w:rPr>
                <w:rFonts w:ascii="Arial" w:eastAsia="宋体" w:hAnsi="Arial"/>
                <w:sz w:val="18"/>
              </w:rPr>
            </w:pPr>
          </w:p>
        </w:tc>
        <w:tc>
          <w:tcPr>
            <w:tcW w:w="2835" w:type="dxa"/>
          </w:tcPr>
          <w:p w14:paraId="748E12C0"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S Mincho" w:hAnsi="Arial" w:cs="Arial"/>
                <w:bCs/>
                <w:sz w:val="18"/>
                <w:szCs w:val="18"/>
              </w:rPr>
              <w:t>n78</w:t>
            </w:r>
          </w:p>
        </w:tc>
        <w:tc>
          <w:tcPr>
            <w:tcW w:w="2971" w:type="dxa"/>
          </w:tcPr>
          <w:p w14:paraId="0972440B"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S Mincho" w:hAnsi="Arial" w:cs="Arial"/>
                <w:bCs/>
                <w:sz w:val="18"/>
                <w:szCs w:val="18"/>
              </w:rPr>
              <w:t>0</w:t>
            </w:r>
            <w:r w:rsidRPr="00FD61E3">
              <w:rPr>
                <w:rFonts w:ascii="Arial" w:eastAsia="等线" w:hAnsi="Arial" w:cs="Arial"/>
                <w:bCs/>
                <w:sz w:val="18"/>
                <w:szCs w:val="18"/>
                <w:lang w:eastAsia="zh-CN"/>
              </w:rPr>
              <w:t>.8</w:t>
            </w:r>
          </w:p>
        </w:tc>
      </w:tr>
      <w:tr w:rsidR="00FD61E3" w:rsidRPr="00FD61E3" w14:paraId="3FC86F8E" w14:textId="77777777" w:rsidTr="00FD61E3">
        <w:trPr>
          <w:gridAfter w:val="1"/>
          <w:wAfter w:w="6" w:type="dxa"/>
          <w:trHeight w:val="187"/>
          <w:jc w:val="center"/>
        </w:trPr>
        <w:tc>
          <w:tcPr>
            <w:tcW w:w="2268" w:type="dxa"/>
            <w:tcBorders>
              <w:top w:val="single" w:sz="4" w:space="0" w:color="auto"/>
              <w:bottom w:val="nil"/>
            </w:tcBorders>
            <w:shd w:val="clear" w:color="auto" w:fill="auto"/>
            <w:vAlign w:val="center"/>
          </w:tcPr>
          <w:p w14:paraId="12ECB2D7"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cs="Arial"/>
                <w:sz w:val="18"/>
                <w:szCs w:val="18"/>
                <w:lang w:val="x-none"/>
              </w:rPr>
              <w:t>DC_7-66_n66-n77</w:t>
            </w:r>
          </w:p>
        </w:tc>
        <w:tc>
          <w:tcPr>
            <w:tcW w:w="2835" w:type="dxa"/>
            <w:vAlign w:val="center"/>
          </w:tcPr>
          <w:p w14:paraId="1D959B4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val="sv-SE"/>
              </w:rPr>
              <w:t>7</w:t>
            </w:r>
          </w:p>
        </w:tc>
        <w:tc>
          <w:tcPr>
            <w:tcW w:w="2971" w:type="dxa"/>
            <w:vAlign w:val="center"/>
          </w:tcPr>
          <w:p w14:paraId="0F72BCFA"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sz w:val="18"/>
                <w:lang w:val="en-US"/>
              </w:rPr>
              <w:t>0.5</w:t>
            </w:r>
          </w:p>
        </w:tc>
      </w:tr>
      <w:tr w:rsidR="00FD61E3" w:rsidRPr="00FD61E3" w14:paraId="1589BF8A" w14:textId="77777777" w:rsidTr="00FD61E3">
        <w:trPr>
          <w:gridAfter w:val="1"/>
          <w:wAfter w:w="6" w:type="dxa"/>
          <w:trHeight w:val="187"/>
          <w:jc w:val="center"/>
        </w:trPr>
        <w:tc>
          <w:tcPr>
            <w:tcW w:w="2268" w:type="dxa"/>
            <w:tcBorders>
              <w:top w:val="nil"/>
              <w:bottom w:val="nil"/>
            </w:tcBorders>
            <w:shd w:val="clear" w:color="auto" w:fill="auto"/>
            <w:vAlign w:val="center"/>
          </w:tcPr>
          <w:p w14:paraId="076C5EED" w14:textId="77777777" w:rsidR="00FD61E3" w:rsidRPr="00FD61E3" w:rsidRDefault="00FD61E3" w:rsidP="00FD61E3">
            <w:pPr>
              <w:keepNext/>
              <w:keepLines/>
              <w:spacing w:after="0"/>
              <w:jc w:val="center"/>
              <w:rPr>
                <w:rFonts w:ascii="Arial" w:eastAsia="MS Mincho" w:hAnsi="Arial"/>
                <w:sz w:val="18"/>
              </w:rPr>
            </w:pPr>
          </w:p>
        </w:tc>
        <w:tc>
          <w:tcPr>
            <w:tcW w:w="2835" w:type="dxa"/>
            <w:vAlign w:val="center"/>
          </w:tcPr>
          <w:p w14:paraId="63825062"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val="sv-SE"/>
              </w:rPr>
              <w:t>66</w:t>
            </w:r>
          </w:p>
        </w:tc>
        <w:tc>
          <w:tcPr>
            <w:tcW w:w="2971" w:type="dxa"/>
            <w:vAlign w:val="center"/>
          </w:tcPr>
          <w:p w14:paraId="1952B8D7"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sz w:val="18"/>
                <w:lang w:val="en-US"/>
              </w:rPr>
              <w:t>0.6</w:t>
            </w:r>
          </w:p>
        </w:tc>
      </w:tr>
      <w:tr w:rsidR="00FD61E3" w:rsidRPr="00FD61E3" w14:paraId="72B0806A" w14:textId="77777777" w:rsidTr="00FD61E3">
        <w:trPr>
          <w:gridAfter w:val="1"/>
          <w:wAfter w:w="6" w:type="dxa"/>
          <w:trHeight w:val="187"/>
          <w:jc w:val="center"/>
        </w:trPr>
        <w:tc>
          <w:tcPr>
            <w:tcW w:w="2268" w:type="dxa"/>
            <w:tcBorders>
              <w:top w:val="nil"/>
              <w:bottom w:val="nil"/>
            </w:tcBorders>
            <w:shd w:val="clear" w:color="auto" w:fill="auto"/>
            <w:vAlign w:val="center"/>
          </w:tcPr>
          <w:p w14:paraId="6085C3C8" w14:textId="77777777" w:rsidR="00FD61E3" w:rsidRPr="00FD61E3" w:rsidRDefault="00FD61E3" w:rsidP="00FD61E3">
            <w:pPr>
              <w:keepNext/>
              <w:keepLines/>
              <w:spacing w:after="0"/>
              <w:jc w:val="center"/>
              <w:rPr>
                <w:rFonts w:ascii="Arial" w:eastAsia="MS Mincho" w:hAnsi="Arial"/>
                <w:sz w:val="18"/>
              </w:rPr>
            </w:pPr>
          </w:p>
        </w:tc>
        <w:tc>
          <w:tcPr>
            <w:tcW w:w="2835" w:type="dxa"/>
            <w:vAlign w:val="center"/>
          </w:tcPr>
          <w:p w14:paraId="06B4C7C5"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val="x-none"/>
              </w:rPr>
              <w:t>n</w:t>
            </w:r>
            <w:r w:rsidRPr="00FD61E3">
              <w:rPr>
                <w:rFonts w:ascii="Arial" w:eastAsia="宋体" w:hAnsi="Arial"/>
                <w:sz w:val="18"/>
                <w:lang w:val="sv-SE"/>
              </w:rPr>
              <w:t>66</w:t>
            </w:r>
          </w:p>
        </w:tc>
        <w:tc>
          <w:tcPr>
            <w:tcW w:w="2971" w:type="dxa"/>
            <w:vAlign w:val="center"/>
          </w:tcPr>
          <w:p w14:paraId="60608A8F"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sz w:val="18"/>
                <w:lang w:val="en-US"/>
              </w:rPr>
              <w:t>0.6</w:t>
            </w:r>
          </w:p>
        </w:tc>
      </w:tr>
      <w:tr w:rsidR="00FD61E3" w:rsidRPr="00FD61E3" w14:paraId="1CEBE3EC" w14:textId="77777777" w:rsidTr="00FD61E3">
        <w:trPr>
          <w:gridAfter w:val="1"/>
          <w:wAfter w:w="6" w:type="dxa"/>
          <w:trHeight w:val="187"/>
          <w:jc w:val="center"/>
        </w:trPr>
        <w:tc>
          <w:tcPr>
            <w:tcW w:w="2268" w:type="dxa"/>
            <w:tcBorders>
              <w:top w:val="nil"/>
              <w:bottom w:val="single" w:sz="4" w:space="0" w:color="auto"/>
            </w:tcBorders>
            <w:shd w:val="clear" w:color="auto" w:fill="auto"/>
            <w:vAlign w:val="center"/>
          </w:tcPr>
          <w:p w14:paraId="783B54FF" w14:textId="77777777" w:rsidR="00FD61E3" w:rsidRPr="00FD61E3" w:rsidRDefault="00FD61E3" w:rsidP="00FD61E3">
            <w:pPr>
              <w:keepNext/>
              <w:keepLines/>
              <w:spacing w:after="0"/>
              <w:jc w:val="center"/>
              <w:rPr>
                <w:rFonts w:ascii="Arial" w:eastAsia="MS Mincho" w:hAnsi="Arial"/>
                <w:sz w:val="18"/>
              </w:rPr>
            </w:pPr>
          </w:p>
        </w:tc>
        <w:tc>
          <w:tcPr>
            <w:tcW w:w="2835" w:type="dxa"/>
            <w:vAlign w:val="center"/>
          </w:tcPr>
          <w:p w14:paraId="1738A975"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val="x-none"/>
              </w:rPr>
              <w:t>n</w:t>
            </w:r>
            <w:r w:rsidRPr="00FD61E3">
              <w:rPr>
                <w:rFonts w:ascii="Arial" w:eastAsia="宋体" w:hAnsi="Arial"/>
                <w:sz w:val="18"/>
                <w:lang w:val="sv-SE"/>
              </w:rPr>
              <w:t>77</w:t>
            </w:r>
          </w:p>
        </w:tc>
        <w:tc>
          <w:tcPr>
            <w:tcW w:w="2971" w:type="dxa"/>
            <w:vAlign w:val="center"/>
          </w:tcPr>
          <w:p w14:paraId="73C9B9DA"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sz w:val="18"/>
                <w:lang w:val="en-US"/>
              </w:rPr>
              <w:t>0.8</w:t>
            </w:r>
          </w:p>
        </w:tc>
      </w:tr>
      <w:tr w:rsidR="00FD61E3" w:rsidRPr="00FD61E3" w14:paraId="1FE192C7" w14:textId="77777777" w:rsidTr="00FD61E3">
        <w:trPr>
          <w:gridAfter w:val="1"/>
          <w:wAfter w:w="6" w:type="dxa"/>
          <w:trHeight w:val="187"/>
          <w:jc w:val="center"/>
        </w:trPr>
        <w:tc>
          <w:tcPr>
            <w:tcW w:w="2268" w:type="dxa"/>
            <w:tcBorders>
              <w:top w:val="single" w:sz="4" w:space="0" w:color="auto"/>
              <w:bottom w:val="nil"/>
            </w:tcBorders>
            <w:shd w:val="clear" w:color="auto" w:fill="auto"/>
          </w:tcPr>
          <w:p w14:paraId="209394CD" w14:textId="77777777" w:rsidR="00FD61E3" w:rsidRPr="00FD61E3" w:rsidRDefault="00FD61E3" w:rsidP="00FD61E3">
            <w:pPr>
              <w:keepNext/>
              <w:keepLines/>
              <w:spacing w:after="0"/>
              <w:jc w:val="center"/>
              <w:rPr>
                <w:rFonts w:ascii="Arial" w:eastAsia="MS Mincho" w:hAnsi="Arial"/>
                <w:sz w:val="18"/>
              </w:rPr>
            </w:pPr>
            <w:r w:rsidRPr="00FD61E3">
              <w:rPr>
                <w:rFonts w:ascii="Arial" w:eastAsia="MS Mincho" w:hAnsi="Arial"/>
                <w:sz w:val="18"/>
              </w:rPr>
              <w:t>DC_7-66_n66-n78</w:t>
            </w:r>
          </w:p>
          <w:p w14:paraId="58C03B90" w14:textId="77777777" w:rsidR="00FD61E3" w:rsidRPr="00FD61E3" w:rsidRDefault="00FD61E3" w:rsidP="00FD61E3">
            <w:pPr>
              <w:keepNext/>
              <w:keepLines/>
              <w:spacing w:after="0"/>
              <w:jc w:val="center"/>
              <w:rPr>
                <w:rFonts w:ascii="Arial" w:eastAsia="MS Mincho" w:hAnsi="Arial"/>
                <w:sz w:val="18"/>
              </w:rPr>
            </w:pPr>
            <w:r w:rsidRPr="00FD61E3">
              <w:rPr>
                <w:rFonts w:ascii="Arial" w:eastAsia="MS Mincho" w:hAnsi="Arial"/>
                <w:sz w:val="18"/>
              </w:rPr>
              <w:t>DC_7-7-66_n66-n78</w:t>
            </w:r>
          </w:p>
        </w:tc>
        <w:tc>
          <w:tcPr>
            <w:tcW w:w="2835" w:type="dxa"/>
          </w:tcPr>
          <w:p w14:paraId="61B9DAE7"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zh-CN"/>
              </w:rPr>
              <w:t>7</w:t>
            </w:r>
          </w:p>
        </w:tc>
        <w:tc>
          <w:tcPr>
            <w:tcW w:w="2971" w:type="dxa"/>
          </w:tcPr>
          <w:p w14:paraId="320FB6B9"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S Mincho" w:hAnsi="Arial"/>
                <w:sz w:val="18"/>
              </w:rPr>
              <w:t>0.</w:t>
            </w:r>
            <w:r w:rsidRPr="00FD61E3">
              <w:rPr>
                <w:rFonts w:ascii="Arial" w:eastAsia="宋体" w:hAnsi="Arial"/>
                <w:sz w:val="18"/>
                <w:lang w:eastAsia="zh-CN"/>
              </w:rPr>
              <w:t>5</w:t>
            </w:r>
          </w:p>
        </w:tc>
      </w:tr>
      <w:tr w:rsidR="00FD61E3" w:rsidRPr="00FD61E3" w14:paraId="477DCC6C" w14:textId="77777777" w:rsidTr="00FD61E3">
        <w:trPr>
          <w:gridAfter w:val="1"/>
          <w:wAfter w:w="6" w:type="dxa"/>
          <w:trHeight w:val="187"/>
          <w:jc w:val="center"/>
        </w:trPr>
        <w:tc>
          <w:tcPr>
            <w:tcW w:w="2268" w:type="dxa"/>
            <w:tcBorders>
              <w:top w:val="nil"/>
              <w:bottom w:val="nil"/>
            </w:tcBorders>
            <w:shd w:val="clear" w:color="auto" w:fill="auto"/>
          </w:tcPr>
          <w:p w14:paraId="2BC89F48" w14:textId="77777777" w:rsidR="00FD61E3" w:rsidRPr="00FD61E3" w:rsidRDefault="00FD61E3" w:rsidP="00FD61E3">
            <w:pPr>
              <w:keepNext/>
              <w:keepLines/>
              <w:spacing w:after="0"/>
              <w:jc w:val="center"/>
              <w:rPr>
                <w:rFonts w:ascii="Arial" w:eastAsia="宋体" w:hAnsi="Arial"/>
                <w:sz w:val="18"/>
              </w:rPr>
            </w:pPr>
          </w:p>
        </w:tc>
        <w:tc>
          <w:tcPr>
            <w:tcW w:w="2835" w:type="dxa"/>
          </w:tcPr>
          <w:p w14:paraId="4A934F78"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zh-CN"/>
              </w:rPr>
              <w:t>66</w:t>
            </w:r>
          </w:p>
        </w:tc>
        <w:tc>
          <w:tcPr>
            <w:tcW w:w="2971" w:type="dxa"/>
          </w:tcPr>
          <w:p w14:paraId="105C7EEC"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zh-CN"/>
              </w:rPr>
              <w:t>0.6</w:t>
            </w:r>
          </w:p>
        </w:tc>
      </w:tr>
      <w:tr w:rsidR="00FD61E3" w:rsidRPr="00FD61E3" w14:paraId="76EE96A5" w14:textId="77777777" w:rsidTr="00FD61E3">
        <w:trPr>
          <w:gridAfter w:val="1"/>
          <w:wAfter w:w="6" w:type="dxa"/>
          <w:trHeight w:val="187"/>
          <w:jc w:val="center"/>
        </w:trPr>
        <w:tc>
          <w:tcPr>
            <w:tcW w:w="2268" w:type="dxa"/>
            <w:tcBorders>
              <w:top w:val="nil"/>
              <w:bottom w:val="nil"/>
            </w:tcBorders>
            <w:shd w:val="clear" w:color="auto" w:fill="auto"/>
          </w:tcPr>
          <w:p w14:paraId="401816EA" w14:textId="77777777" w:rsidR="00FD61E3" w:rsidRPr="00FD61E3" w:rsidRDefault="00FD61E3" w:rsidP="00FD61E3">
            <w:pPr>
              <w:keepNext/>
              <w:keepLines/>
              <w:spacing w:after="0"/>
              <w:jc w:val="center"/>
              <w:rPr>
                <w:rFonts w:ascii="Arial" w:eastAsia="宋体" w:hAnsi="Arial"/>
                <w:sz w:val="18"/>
              </w:rPr>
            </w:pPr>
          </w:p>
        </w:tc>
        <w:tc>
          <w:tcPr>
            <w:tcW w:w="2835" w:type="dxa"/>
          </w:tcPr>
          <w:p w14:paraId="7733D404"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zh-CN"/>
              </w:rPr>
              <w:t>n66</w:t>
            </w:r>
          </w:p>
        </w:tc>
        <w:tc>
          <w:tcPr>
            <w:tcW w:w="2971" w:type="dxa"/>
          </w:tcPr>
          <w:p w14:paraId="1A598276"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S Mincho" w:hAnsi="Arial"/>
                <w:sz w:val="18"/>
              </w:rPr>
              <w:t>0.</w:t>
            </w:r>
            <w:r w:rsidRPr="00FD61E3">
              <w:rPr>
                <w:rFonts w:ascii="Arial" w:eastAsia="宋体" w:hAnsi="Arial"/>
                <w:sz w:val="18"/>
                <w:lang w:eastAsia="zh-CN"/>
              </w:rPr>
              <w:t>6</w:t>
            </w:r>
          </w:p>
        </w:tc>
      </w:tr>
      <w:tr w:rsidR="00FD61E3" w:rsidRPr="00FD61E3" w14:paraId="15D63E49"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3A163778" w14:textId="77777777" w:rsidR="00FD61E3" w:rsidRPr="00FD61E3" w:rsidRDefault="00FD61E3" w:rsidP="00FD61E3">
            <w:pPr>
              <w:keepNext/>
              <w:keepLines/>
              <w:spacing w:after="0"/>
              <w:jc w:val="center"/>
              <w:rPr>
                <w:rFonts w:ascii="Arial" w:eastAsia="宋体" w:hAnsi="Arial"/>
                <w:sz w:val="18"/>
              </w:rPr>
            </w:pPr>
          </w:p>
        </w:tc>
        <w:tc>
          <w:tcPr>
            <w:tcW w:w="2835" w:type="dxa"/>
          </w:tcPr>
          <w:p w14:paraId="015AD66E"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S Mincho" w:hAnsi="Arial"/>
                <w:sz w:val="18"/>
              </w:rPr>
              <w:t>n78</w:t>
            </w:r>
          </w:p>
        </w:tc>
        <w:tc>
          <w:tcPr>
            <w:tcW w:w="2971" w:type="dxa"/>
          </w:tcPr>
          <w:p w14:paraId="14E0F9A7"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zh-CN"/>
              </w:rPr>
              <w:t>0.8</w:t>
            </w:r>
          </w:p>
        </w:tc>
      </w:tr>
      <w:tr w:rsidR="00FD61E3" w:rsidRPr="00FD61E3" w14:paraId="05762681" w14:textId="77777777" w:rsidTr="00FD61E3">
        <w:trPr>
          <w:gridAfter w:val="1"/>
          <w:wAfter w:w="6" w:type="dxa"/>
          <w:trHeight w:val="187"/>
          <w:jc w:val="center"/>
        </w:trPr>
        <w:tc>
          <w:tcPr>
            <w:tcW w:w="2268" w:type="dxa"/>
            <w:tcBorders>
              <w:top w:val="single" w:sz="4" w:space="0" w:color="auto"/>
              <w:bottom w:val="nil"/>
            </w:tcBorders>
            <w:shd w:val="clear" w:color="auto" w:fill="auto"/>
          </w:tcPr>
          <w:p w14:paraId="5720217D"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cs="Arial"/>
                <w:sz w:val="18"/>
                <w:szCs w:val="18"/>
                <w:lang w:val="sv-SE" w:eastAsia="ja-JP"/>
              </w:rPr>
              <w:t>DC_</w:t>
            </w:r>
            <w:r w:rsidRPr="00FD61E3">
              <w:rPr>
                <w:rFonts w:ascii="Arial" w:eastAsia="宋体" w:hAnsi="Arial" w:cs="Arial"/>
                <w:sz w:val="18"/>
                <w:lang w:eastAsia="ja-JP"/>
              </w:rPr>
              <w:t>7-66-71_n2</w:t>
            </w:r>
          </w:p>
        </w:tc>
        <w:tc>
          <w:tcPr>
            <w:tcW w:w="2835" w:type="dxa"/>
          </w:tcPr>
          <w:p w14:paraId="06B1ABFE"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cs="Arial"/>
                <w:sz w:val="18"/>
                <w:szCs w:val="18"/>
                <w:lang w:val="sv-SE" w:eastAsia="ja-JP"/>
              </w:rPr>
              <w:t>7</w:t>
            </w:r>
          </w:p>
        </w:tc>
        <w:tc>
          <w:tcPr>
            <w:tcW w:w="2971" w:type="dxa"/>
          </w:tcPr>
          <w:p w14:paraId="691FD689"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cs="Arial"/>
                <w:sz w:val="18"/>
                <w:szCs w:val="18"/>
                <w:lang w:eastAsia="zh-TW"/>
              </w:rPr>
              <w:t>0.5</w:t>
            </w:r>
          </w:p>
        </w:tc>
      </w:tr>
      <w:tr w:rsidR="00FD61E3" w:rsidRPr="00FD61E3" w14:paraId="5FC94701" w14:textId="77777777" w:rsidTr="00FD61E3">
        <w:trPr>
          <w:gridAfter w:val="1"/>
          <w:wAfter w:w="6" w:type="dxa"/>
          <w:trHeight w:val="187"/>
          <w:jc w:val="center"/>
        </w:trPr>
        <w:tc>
          <w:tcPr>
            <w:tcW w:w="2268" w:type="dxa"/>
            <w:tcBorders>
              <w:top w:val="nil"/>
              <w:bottom w:val="nil"/>
            </w:tcBorders>
            <w:shd w:val="clear" w:color="auto" w:fill="auto"/>
          </w:tcPr>
          <w:p w14:paraId="20AFE973" w14:textId="77777777" w:rsidR="00FD61E3" w:rsidRPr="00FD61E3" w:rsidRDefault="00FD61E3" w:rsidP="00FD61E3">
            <w:pPr>
              <w:keepNext/>
              <w:keepLines/>
              <w:spacing w:after="0"/>
              <w:jc w:val="center"/>
              <w:rPr>
                <w:rFonts w:ascii="Arial" w:eastAsia="宋体" w:hAnsi="Arial"/>
                <w:sz w:val="18"/>
              </w:rPr>
            </w:pPr>
          </w:p>
        </w:tc>
        <w:tc>
          <w:tcPr>
            <w:tcW w:w="2835" w:type="dxa"/>
          </w:tcPr>
          <w:p w14:paraId="179B984D"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cs="Arial"/>
                <w:sz w:val="18"/>
                <w:szCs w:val="18"/>
                <w:lang w:val="sv-SE" w:eastAsia="ja-JP"/>
              </w:rPr>
              <w:t>66</w:t>
            </w:r>
          </w:p>
        </w:tc>
        <w:tc>
          <w:tcPr>
            <w:tcW w:w="2971" w:type="dxa"/>
          </w:tcPr>
          <w:p w14:paraId="472E8C4D"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cs="Arial"/>
                <w:sz w:val="18"/>
                <w:szCs w:val="18"/>
                <w:lang w:eastAsia="zh-TW"/>
              </w:rPr>
              <w:t>0.5</w:t>
            </w:r>
          </w:p>
        </w:tc>
      </w:tr>
      <w:tr w:rsidR="00FD61E3" w:rsidRPr="00FD61E3" w14:paraId="2A9EDAEF" w14:textId="77777777" w:rsidTr="00FD61E3">
        <w:trPr>
          <w:gridAfter w:val="1"/>
          <w:wAfter w:w="6" w:type="dxa"/>
          <w:trHeight w:val="187"/>
          <w:jc w:val="center"/>
        </w:trPr>
        <w:tc>
          <w:tcPr>
            <w:tcW w:w="2268" w:type="dxa"/>
            <w:tcBorders>
              <w:top w:val="nil"/>
              <w:bottom w:val="nil"/>
            </w:tcBorders>
            <w:shd w:val="clear" w:color="auto" w:fill="auto"/>
          </w:tcPr>
          <w:p w14:paraId="47B5D3D2" w14:textId="77777777" w:rsidR="00FD61E3" w:rsidRPr="00FD61E3" w:rsidRDefault="00FD61E3" w:rsidP="00FD61E3">
            <w:pPr>
              <w:keepNext/>
              <w:keepLines/>
              <w:spacing w:after="0"/>
              <w:jc w:val="center"/>
              <w:rPr>
                <w:rFonts w:ascii="Arial" w:eastAsia="宋体" w:hAnsi="Arial"/>
                <w:sz w:val="18"/>
              </w:rPr>
            </w:pPr>
          </w:p>
        </w:tc>
        <w:tc>
          <w:tcPr>
            <w:tcW w:w="2835" w:type="dxa"/>
          </w:tcPr>
          <w:p w14:paraId="258BECB1"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cs="Arial"/>
                <w:sz w:val="18"/>
                <w:szCs w:val="18"/>
                <w:lang w:val="sv-SE" w:eastAsia="ja-JP"/>
              </w:rPr>
              <w:t>71</w:t>
            </w:r>
          </w:p>
        </w:tc>
        <w:tc>
          <w:tcPr>
            <w:tcW w:w="2971" w:type="dxa"/>
          </w:tcPr>
          <w:p w14:paraId="04040E22"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cs="Arial"/>
                <w:sz w:val="18"/>
                <w:szCs w:val="18"/>
                <w:lang w:eastAsia="zh-TW"/>
              </w:rPr>
              <w:t>0.3</w:t>
            </w:r>
          </w:p>
        </w:tc>
      </w:tr>
      <w:tr w:rsidR="00FD61E3" w:rsidRPr="00FD61E3" w14:paraId="7B9992D3"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2B41DF96" w14:textId="77777777" w:rsidR="00FD61E3" w:rsidRPr="00FD61E3" w:rsidRDefault="00FD61E3" w:rsidP="00FD61E3">
            <w:pPr>
              <w:keepNext/>
              <w:keepLines/>
              <w:spacing w:after="0"/>
              <w:jc w:val="center"/>
              <w:rPr>
                <w:rFonts w:ascii="Arial" w:eastAsia="宋体" w:hAnsi="Arial"/>
                <w:sz w:val="18"/>
              </w:rPr>
            </w:pPr>
          </w:p>
        </w:tc>
        <w:tc>
          <w:tcPr>
            <w:tcW w:w="2835" w:type="dxa"/>
          </w:tcPr>
          <w:p w14:paraId="192B5263"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cs="Arial"/>
                <w:sz w:val="18"/>
                <w:szCs w:val="18"/>
                <w:lang w:val="sv-SE" w:eastAsia="ja-JP"/>
              </w:rPr>
              <w:t>n2</w:t>
            </w:r>
          </w:p>
        </w:tc>
        <w:tc>
          <w:tcPr>
            <w:tcW w:w="2971" w:type="dxa"/>
          </w:tcPr>
          <w:p w14:paraId="2E047216"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cs="Arial"/>
                <w:sz w:val="18"/>
                <w:szCs w:val="18"/>
                <w:lang w:eastAsia="zh-TW"/>
              </w:rPr>
              <w:t>0.5</w:t>
            </w:r>
          </w:p>
        </w:tc>
      </w:tr>
      <w:tr w:rsidR="00FD61E3" w:rsidRPr="00FD61E3" w14:paraId="145FE949" w14:textId="77777777" w:rsidTr="00FD61E3">
        <w:trPr>
          <w:gridAfter w:val="1"/>
          <w:wAfter w:w="6" w:type="dxa"/>
          <w:trHeight w:val="187"/>
          <w:jc w:val="center"/>
        </w:trPr>
        <w:tc>
          <w:tcPr>
            <w:tcW w:w="2268" w:type="dxa"/>
            <w:tcBorders>
              <w:top w:val="nil"/>
              <w:bottom w:val="nil"/>
            </w:tcBorders>
            <w:shd w:val="clear" w:color="auto" w:fill="auto"/>
          </w:tcPr>
          <w:p w14:paraId="4DA2AAE1"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szCs w:val="18"/>
                <w:lang w:val="sv-SE" w:eastAsia="ja-JP"/>
              </w:rPr>
              <w:t>DC_</w:t>
            </w:r>
            <w:r w:rsidRPr="00FD61E3">
              <w:rPr>
                <w:rFonts w:ascii="Arial" w:eastAsia="宋体" w:hAnsi="Arial" w:cs="Arial"/>
                <w:sz w:val="18"/>
                <w:lang w:eastAsia="ja-JP"/>
              </w:rPr>
              <w:t>7-66-71_n78</w:t>
            </w:r>
          </w:p>
        </w:tc>
        <w:tc>
          <w:tcPr>
            <w:tcW w:w="2835" w:type="dxa"/>
          </w:tcPr>
          <w:p w14:paraId="748247E3"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cs="Arial"/>
                <w:sz w:val="18"/>
                <w:szCs w:val="18"/>
                <w:lang w:val="sv-SE" w:eastAsia="ja-JP"/>
              </w:rPr>
              <w:t>7</w:t>
            </w:r>
          </w:p>
        </w:tc>
        <w:tc>
          <w:tcPr>
            <w:tcW w:w="2971" w:type="dxa"/>
          </w:tcPr>
          <w:p w14:paraId="450CBA9D"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eastAsia="ja-JP"/>
              </w:rPr>
              <w:t>0.6</w:t>
            </w:r>
          </w:p>
        </w:tc>
      </w:tr>
      <w:tr w:rsidR="00FD61E3" w:rsidRPr="00FD61E3" w14:paraId="58F60857" w14:textId="77777777" w:rsidTr="00FD61E3">
        <w:trPr>
          <w:gridAfter w:val="1"/>
          <w:wAfter w:w="6" w:type="dxa"/>
          <w:trHeight w:val="187"/>
          <w:jc w:val="center"/>
        </w:trPr>
        <w:tc>
          <w:tcPr>
            <w:tcW w:w="2268" w:type="dxa"/>
            <w:tcBorders>
              <w:top w:val="nil"/>
              <w:bottom w:val="nil"/>
            </w:tcBorders>
            <w:shd w:val="clear" w:color="auto" w:fill="auto"/>
          </w:tcPr>
          <w:p w14:paraId="3E855D9A" w14:textId="77777777" w:rsidR="00FD61E3" w:rsidRPr="00FD61E3" w:rsidRDefault="00FD61E3" w:rsidP="00FD61E3">
            <w:pPr>
              <w:keepNext/>
              <w:keepLines/>
              <w:spacing w:after="0"/>
              <w:jc w:val="center"/>
              <w:rPr>
                <w:rFonts w:ascii="Arial" w:eastAsia="宋体" w:hAnsi="Arial"/>
                <w:sz w:val="18"/>
              </w:rPr>
            </w:pPr>
          </w:p>
        </w:tc>
        <w:tc>
          <w:tcPr>
            <w:tcW w:w="2835" w:type="dxa"/>
          </w:tcPr>
          <w:p w14:paraId="1D64ACBF"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cs="Arial"/>
                <w:sz w:val="18"/>
                <w:szCs w:val="18"/>
                <w:lang w:val="sv-SE" w:eastAsia="ja-JP"/>
              </w:rPr>
              <w:t>66</w:t>
            </w:r>
          </w:p>
        </w:tc>
        <w:tc>
          <w:tcPr>
            <w:tcW w:w="2971" w:type="dxa"/>
          </w:tcPr>
          <w:p w14:paraId="3A43E006"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eastAsia="ja-JP"/>
              </w:rPr>
              <w:t>0.6</w:t>
            </w:r>
          </w:p>
        </w:tc>
      </w:tr>
      <w:tr w:rsidR="00FD61E3" w:rsidRPr="00FD61E3" w14:paraId="14BF7D0D" w14:textId="77777777" w:rsidTr="00FD61E3">
        <w:trPr>
          <w:gridAfter w:val="1"/>
          <w:wAfter w:w="6" w:type="dxa"/>
          <w:trHeight w:val="187"/>
          <w:jc w:val="center"/>
        </w:trPr>
        <w:tc>
          <w:tcPr>
            <w:tcW w:w="2268" w:type="dxa"/>
            <w:tcBorders>
              <w:top w:val="nil"/>
              <w:bottom w:val="nil"/>
            </w:tcBorders>
            <w:shd w:val="clear" w:color="auto" w:fill="auto"/>
          </w:tcPr>
          <w:p w14:paraId="71AADA5A" w14:textId="77777777" w:rsidR="00FD61E3" w:rsidRPr="00FD61E3" w:rsidRDefault="00FD61E3" w:rsidP="00FD61E3">
            <w:pPr>
              <w:keepNext/>
              <w:keepLines/>
              <w:spacing w:after="0"/>
              <w:jc w:val="center"/>
              <w:rPr>
                <w:rFonts w:ascii="Arial" w:eastAsia="宋体" w:hAnsi="Arial"/>
                <w:sz w:val="18"/>
              </w:rPr>
            </w:pPr>
          </w:p>
        </w:tc>
        <w:tc>
          <w:tcPr>
            <w:tcW w:w="2835" w:type="dxa"/>
          </w:tcPr>
          <w:p w14:paraId="4287AC5A"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cs="Arial"/>
                <w:sz w:val="18"/>
                <w:szCs w:val="18"/>
                <w:lang w:val="sv-SE" w:eastAsia="ja-JP"/>
              </w:rPr>
              <w:t>71</w:t>
            </w:r>
          </w:p>
        </w:tc>
        <w:tc>
          <w:tcPr>
            <w:tcW w:w="2971" w:type="dxa"/>
          </w:tcPr>
          <w:p w14:paraId="69EBC3B2"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eastAsia="ja-JP"/>
              </w:rPr>
              <w:t>0.3</w:t>
            </w:r>
          </w:p>
        </w:tc>
      </w:tr>
      <w:tr w:rsidR="00FD61E3" w:rsidRPr="00FD61E3" w14:paraId="7E50BA5C"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112D1918" w14:textId="77777777" w:rsidR="00FD61E3" w:rsidRPr="00FD61E3" w:rsidRDefault="00FD61E3" w:rsidP="00FD61E3">
            <w:pPr>
              <w:keepNext/>
              <w:keepLines/>
              <w:spacing w:after="0"/>
              <w:jc w:val="center"/>
              <w:rPr>
                <w:rFonts w:ascii="Arial" w:eastAsia="宋体" w:hAnsi="Arial"/>
                <w:sz w:val="18"/>
              </w:rPr>
            </w:pPr>
          </w:p>
        </w:tc>
        <w:tc>
          <w:tcPr>
            <w:tcW w:w="2835" w:type="dxa"/>
          </w:tcPr>
          <w:p w14:paraId="0A285822"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cs="Arial"/>
                <w:sz w:val="18"/>
                <w:szCs w:val="18"/>
                <w:lang w:val="sv-SE" w:eastAsia="ja-JP"/>
              </w:rPr>
              <w:t>n78</w:t>
            </w:r>
          </w:p>
        </w:tc>
        <w:tc>
          <w:tcPr>
            <w:tcW w:w="2971" w:type="dxa"/>
          </w:tcPr>
          <w:p w14:paraId="48C9BC7C"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eastAsia="ja-JP"/>
              </w:rPr>
              <w:t>0.8</w:t>
            </w:r>
          </w:p>
        </w:tc>
      </w:tr>
      <w:tr w:rsidR="00FD61E3" w:rsidRPr="00FD61E3" w14:paraId="11319D47" w14:textId="77777777" w:rsidTr="00FD61E3">
        <w:trPr>
          <w:gridAfter w:val="1"/>
          <w:wAfter w:w="6" w:type="dxa"/>
          <w:trHeight w:val="187"/>
          <w:jc w:val="center"/>
        </w:trPr>
        <w:tc>
          <w:tcPr>
            <w:tcW w:w="2268" w:type="dxa"/>
            <w:tcBorders>
              <w:top w:val="nil"/>
              <w:bottom w:val="nil"/>
            </w:tcBorders>
            <w:shd w:val="clear" w:color="auto" w:fill="auto"/>
          </w:tcPr>
          <w:p w14:paraId="7A0A490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val="x-none" w:eastAsia="ja-JP"/>
              </w:rPr>
              <w:t>DC_</w:t>
            </w:r>
            <w:r w:rsidRPr="00FD61E3">
              <w:rPr>
                <w:rFonts w:ascii="Arial" w:eastAsia="宋体" w:hAnsi="Arial" w:cs="Arial"/>
                <w:sz w:val="18"/>
                <w:lang w:val="sv-SE" w:eastAsia="ja-JP"/>
              </w:rPr>
              <w:t>7</w:t>
            </w:r>
            <w:r w:rsidRPr="00FD61E3">
              <w:rPr>
                <w:rFonts w:ascii="Arial" w:eastAsia="宋体" w:hAnsi="Arial" w:cs="Arial"/>
                <w:sz w:val="18"/>
                <w:lang w:val="x-none" w:eastAsia="ja-JP"/>
              </w:rPr>
              <w:t>-</w:t>
            </w:r>
            <w:r w:rsidRPr="00FD61E3">
              <w:rPr>
                <w:rFonts w:ascii="Arial" w:eastAsia="宋体" w:hAnsi="Arial" w:cs="Arial"/>
                <w:sz w:val="18"/>
                <w:lang w:val="sv-SE" w:eastAsia="ja-JP"/>
              </w:rPr>
              <w:t>66</w:t>
            </w:r>
            <w:r w:rsidRPr="00FD61E3">
              <w:rPr>
                <w:rFonts w:ascii="Arial" w:eastAsia="宋体" w:hAnsi="Arial" w:cs="Arial"/>
                <w:sz w:val="18"/>
                <w:lang w:val="x-none" w:eastAsia="ja-JP"/>
              </w:rPr>
              <w:t>_n</w:t>
            </w:r>
            <w:r w:rsidRPr="00FD61E3">
              <w:rPr>
                <w:rFonts w:ascii="Arial" w:eastAsia="宋体" w:hAnsi="Arial" w:cs="Arial"/>
                <w:sz w:val="18"/>
                <w:lang w:val="sv-SE" w:eastAsia="ja-JP"/>
              </w:rPr>
              <w:t>71</w:t>
            </w:r>
            <w:r w:rsidRPr="00FD61E3">
              <w:rPr>
                <w:rFonts w:ascii="Arial" w:eastAsia="宋体" w:hAnsi="Arial" w:cs="Arial"/>
                <w:sz w:val="18"/>
                <w:lang w:val="x-none" w:eastAsia="ja-JP"/>
              </w:rPr>
              <w:t>-n</w:t>
            </w:r>
            <w:r w:rsidRPr="00FD61E3">
              <w:rPr>
                <w:rFonts w:ascii="Arial" w:eastAsia="宋体" w:hAnsi="Arial" w:cs="Arial"/>
                <w:sz w:val="18"/>
                <w:lang w:val="sv-SE" w:eastAsia="ja-JP"/>
              </w:rPr>
              <w:t>78</w:t>
            </w:r>
          </w:p>
        </w:tc>
        <w:tc>
          <w:tcPr>
            <w:tcW w:w="2835" w:type="dxa"/>
            <w:vAlign w:val="center"/>
          </w:tcPr>
          <w:p w14:paraId="77A0FAF1" w14:textId="77777777" w:rsidR="00FD61E3" w:rsidRPr="00FD61E3" w:rsidRDefault="00FD61E3" w:rsidP="00FD61E3">
            <w:pPr>
              <w:keepNext/>
              <w:keepLines/>
              <w:spacing w:after="0"/>
              <w:jc w:val="center"/>
              <w:rPr>
                <w:rFonts w:ascii="Arial" w:eastAsia="宋体" w:hAnsi="Arial" w:cs="Arial"/>
                <w:sz w:val="18"/>
                <w:szCs w:val="18"/>
                <w:lang w:val="sv-SE" w:eastAsia="ja-JP"/>
              </w:rPr>
            </w:pPr>
            <w:r w:rsidRPr="00FD61E3">
              <w:rPr>
                <w:rFonts w:ascii="Arial" w:eastAsia="宋体" w:hAnsi="Arial"/>
                <w:sz w:val="18"/>
                <w:lang w:val="sv-SE"/>
              </w:rPr>
              <w:t>7</w:t>
            </w:r>
          </w:p>
        </w:tc>
        <w:tc>
          <w:tcPr>
            <w:tcW w:w="2971" w:type="dxa"/>
          </w:tcPr>
          <w:p w14:paraId="75C7E88F" w14:textId="77777777" w:rsidR="00FD61E3" w:rsidRPr="00FD61E3" w:rsidRDefault="00FD61E3" w:rsidP="00FD61E3">
            <w:pPr>
              <w:keepNext/>
              <w:keepLines/>
              <w:spacing w:after="0"/>
              <w:jc w:val="center"/>
              <w:rPr>
                <w:rFonts w:ascii="Arial" w:eastAsia="宋体" w:hAnsi="Arial" w:cs="Arial"/>
                <w:sz w:val="18"/>
                <w:lang w:eastAsia="ja-JP"/>
              </w:rPr>
            </w:pPr>
            <w:r w:rsidRPr="00FD61E3">
              <w:rPr>
                <w:rFonts w:ascii="Arial" w:eastAsia="宋体" w:hAnsi="Arial" w:cs="Arial"/>
                <w:sz w:val="18"/>
                <w:lang w:val="x-none" w:eastAsia="ja-JP"/>
              </w:rPr>
              <w:t>0.</w:t>
            </w:r>
            <w:r w:rsidRPr="00FD61E3">
              <w:rPr>
                <w:rFonts w:ascii="Arial" w:eastAsia="宋体" w:hAnsi="Arial" w:cs="Arial"/>
                <w:sz w:val="18"/>
                <w:lang w:val="sv-SE" w:eastAsia="ja-JP"/>
              </w:rPr>
              <w:t>6</w:t>
            </w:r>
          </w:p>
        </w:tc>
      </w:tr>
      <w:tr w:rsidR="00FD61E3" w:rsidRPr="00FD61E3" w14:paraId="1548B73D" w14:textId="77777777" w:rsidTr="00FD61E3">
        <w:trPr>
          <w:gridAfter w:val="1"/>
          <w:wAfter w:w="6" w:type="dxa"/>
          <w:trHeight w:val="187"/>
          <w:jc w:val="center"/>
        </w:trPr>
        <w:tc>
          <w:tcPr>
            <w:tcW w:w="2268" w:type="dxa"/>
            <w:tcBorders>
              <w:top w:val="nil"/>
              <w:bottom w:val="nil"/>
            </w:tcBorders>
            <w:shd w:val="clear" w:color="auto" w:fill="auto"/>
            <w:vAlign w:val="center"/>
          </w:tcPr>
          <w:p w14:paraId="376B72DA"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3021E8AB" w14:textId="77777777" w:rsidR="00FD61E3" w:rsidRPr="00FD61E3" w:rsidRDefault="00FD61E3" w:rsidP="00FD61E3">
            <w:pPr>
              <w:keepNext/>
              <w:keepLines/>
              <w:spacing w:after="0"/>
              <w:jc w:val="center"/>
              <w:rPr>
                <w:rFonts w:ascii="Arial" w:eastAsia="宋体" w:hAnsi="Arial" w:cs="Arial"/>
                <w:sz w:val="18"/>
                <w:szCs w:val="18"/>
                <w:lang w:val="sv-SE" w:eastAsia="ja-JP"/>
              </w:rPr>
            </w:pPr>
            <w:r w:rsidRPr="00FD61E3">
              <w:rPr>
                <w:rFonts w:ascii="Arial" w:eastAsia="宋体" w:hAnsi="Arial"/>
                <w:sz w:val="18"/>
                <w:lang w:val="sv-SE"/>
              </w:rPr>
              <w:t>66</w:t>
            </w:r>
          </w:p>
        </w:tc>
        <w:tc>
          <w:tcPr>
            <w:tcW w:w="2971" w:type="dxa"/>
          </w:tcPr>
          <w:p w14:paraId="1FE7A8F0" w14:textId="77777777" w:rsidR="00FD61E3" w:rsidRPr="00FD61E3" w:rsidRDefault="00FD61E3" w:rsidP="00FD61E3">
            <w:pPr>
              <w:keepNext/>
              <w:keepLines/>
              <w:spacing w:after="0"/>
              <w:jc w:val="center"/>
              <w:rPr>
                <w:rFonts w:ascii="Arial" w:eastAsia="宋体" w:hAnsi="Arial" w:cs="Arial"/>
                <w:sz w:val="18"/>
                <w:lang w:eastAsia="ja-JP"/>
              </w:rPr>
            </w:pPr>
            <w:r w:rsidRPr="00FD61E3">
              <w:rPr>
                <w:rFonts w:ascii="Arial" w:eastAsia="宋体" w:hAnsi="Arial" w:cs="Arial"/>
                <w:sz w:val="18"/>
                <w:lang w:val="x-none" w:eastAsia="ja-JP"/>
              </w:rPr>
              <w:t>0.</w:t>
            </w:r>
            <w:r w:rsidRPr="00FD61E3">
              <w:rPr>
                <w:rFonts w:ascii="Arial" w:eastAsia="宋体" w:hAnsi="Arial" w:cs="Arial"/>
                <w:sz w:val="18"/>
                <w:lang w:val="sv-SE" w:eastAsia="ja-JP"/>
              </w:rPr>
              <w:t>6</w:t>
            </w:r>
          </w:p>
        </w:tc>
      </w:tr>
      <w:tr w:rsidR="00FD61E3" w:rsidRPr="00FD61E3" w14:paraId="6F23E2FE" w14:textId="77777777" w:rsidTr="00FD61E3">
        <w:trPr>
          <w:gridAfter w:val="1"/>
          <w:wAfter w:w="6" w:type="dxa"/>
          <w:trHeight w:val="187"/>
          <w:jc w:val="center"/>
        </w:trPr>
        <w:tc>
          <w:tcPr>
            <w:tcW w:w="2268" w:type="dxa"/>
            <w:tcBorders>
              <w:top w:val="nil"/>
              <w:bottom w:val="nil"/>
            </w:tcBorders>
            <w:shd w:val="clear" w:color="auto" w:fill="auto"/>
            <w:vAlign w:val="center"/>
          </w:tcPr>
          <w:p w14:paraId="21AA4D8B"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1D6D91AF" w14:textId="77777777" w:rsidR="00FD61E3" w:rsidRPr="00FD61E3" w:rsidRDefault="00FD61E3" w:rsidP="00FD61E3">
            <w:pPr>
              <w:keepNext/>
              <w:keepLines/>
              <w:spacing w:after="0"/>
              <w:jc w:val="center"/>
              <w:rPr>
                <w:rFonts w:ascii="Arial" w:eastAsia="宋体" w:hAnsi="Arial" w:cs="Arial"/>
                <w:sz w:val="18"/>
                <w:szCs w:val="18"/>
                <w:lang w:val="sv-SE" w:eastAsia="ja-JP"/>
              </w:rPr>
            </w:pPr>
            <w:r w:rsidRPr="00FD61E3">
              <w:rPr>
                <w:rFonts w:ascii="Arial" w:eastAsia="宋体" w:hAnsi="Arial"/>
                <w:sz w:val="18"/>
                <w:lang w:val="sv-SE"/>
              </w:rPr>
              <w:t>n71</w:t>
            </w:r>
          </w:p>
        </w:tc>
        <w:tc>
          <w:tcPr>
            <w:tcW w:w="2971" w:type="dxa"/>
          </w:tcPr>
          <w:p w14:paraId="0F7AA54B" w14:textId="77777777" w:rsidR="00FD61E3" w:rsidRPr="00FD61E3" w:rsidRDefault="00FD61E3" w:rsidP="00FD61E3">
            <w:pPr>
              <w:keepNext/>
              <w:keepLines/>
              <w:spacing w:after="0"/>
              <w:jc w:val="center"/>
              <w:rPr>
                <w:rFonts w:ascii="Arial" w:eastAsia="宋体" w:hAnsi="Arial" w:cs="Arial"/>
                <w:sz w:val="18"/>
                <w:lang w:eastAsia="ja-JP"/>
              </w:rPr>
            </w:pPr>
            <w:r w:rsidRPr="00FD61E3">
              <w:rPr>
                <w:rFonts w:ascii="Arial" w:eastAsia="宋体" w:hAnsi="Arial" w:cs="Arial"/>
                <w:sz w:val="18"/>
              </w:rPr>
              <w:t>0.</w:t>
            </w:r>
            <w:r w:rsidRPr="00FD61E3">
              <w:rPr>
                <w:rFonts w:ascii="Arial" w:eastAsia="宋体" w:hAnsi="Arial" w:cs="Arial"/>
                <w:sz w:val="18"/>
                <w:lang w:val="sv-SE" w:eastAsia="zh-CN"/>
              </w:rPr>
              <w:t>3</w:t>
            </w:r>
          </w:p>
        </w:tc>
      </w:tr>
      <w:tr w:rsidR="00FD61E3" w:rsidRPr="00FD61E3" w14:paraId="1705BD0D" w14:textId="77777777" w:rsidTr="00FD61E3">
        <w:trPr>
          <w:gridAfter w:val="1"/>
          <w:wAfter w:w="6" w:type="dxa"/>
          <w:trHeight w:val="187"/>
          <w:jc w:val="center"/>
        </w:trPr>
        <w:tc>
          <w:tcPr>
            <w:tcW w:w="2268" w:type="dxa"/>
            <w:tcBorders>
              <w:top w:val="nil"/>
              <w:bottom w:val="single" w:sz="4" w:space="0" w:color="auto"/>
            </w:tcBorders>
            <w:shd w:val="clear" w:color="auto" w:fill="auto"/>
            <w:vAlign w:val="center"/>
          </w:tcPr>
          <w:p w14:paraId="4EC825AE"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6F5A6457" w14:textId="77777777" w:rsidR="00FD61E3" w:rsidRPr="00FD61E3" w:rsidRDefault="00FD61E3" w:rsidP="00FD61E3">
            <w:pPr>
              <w:keepNext/>
              <w:keepLines/>
              <w:spacing w:after="0"/>
              <w:jc w:val="center"/>
              <w:rPr>
                <w:rFonts w:ascii="Arial" w:eastAsia="宋体" w:hAnsi="Arial" w:cs="Arial"/>
                <w:sz w:val="18"/>
                <w:szCs w:val="18"/>
                <w:lang w:val="sv-SE" w:eastAsia="ja-JP"/>
              </w:rPr>
            </w:pPr>
            <w:r w:rsidRPr="00FD61E3">
              <w:rPr>
                <w:rFonts w:ascii="Arial" w:eastAsia="宋体" w:hAnsi="Arial"/>
                <w:sz w:val="18"/>
              </w:rPr>
              <w:t>n</w:t>
            </w:r>
            <w:r w:rsidRPr="00FD61E3">
              <w:rPr>
                <w:rFonts w:ascii="Arial" w:eastAsia="宋体" w:hAnsi="Arial"/>
                <w:sz w:val="18"/>
                <w:lang w:val="sv-SE"/>
              </w:rPr>
              <w:t>78</w:t>
            </w:r>
          </w:p>
        </w:tc>
        <w:tc>
          <w:tcPr>
            <w:tcW w:w="2971" w:type="dxa"/>
          </w:tcPr>
          <w:p w14:paraId="79C85F87" w14:textId="77777777" w:rsidR="00FD61E3" w:rsidRPr="00FD61E3" w:rsidRDefault="00FD61E3" w:rsidP="00FD61E3">
            <w:pPr>
              <w:keepNext/>
              <w:keepLines/>
              <w:spacing w:after="0"/>
              <w:jc w:val="center"/>
              <w:rPr>
                <w:rFonts w:ascii="Arial" w:eastAsia="宋体" w:hAnsi="Arial" w:cs="Arial"/>
                <w:sz w:val="18"/>
                <w:lang w:eastAsia="ja-JP"/>
              </w:rPr>
            </w:pPr>
            <w:r w:rsidRPr="00FD61E3">
              <w:rPr>
                <w:rFonts w:ascii="Arial" w:eastAsia="宋体" w:hAnsi="Arial"/>
                <w:sz w:val="18"/>
              </w:rPr>
              <w:t>0.</w:t>
            </w:r>
            <w:r w:rsidRPr="00FD61E3">
              <w:rPr>
                <w:rFonts w:ascii="Arial" w:eastAsia="宋体" w:hAnsi="Arial"/>
                <w:sz w:val="18"/>
                <w:lang w:val="sv-SE"/>
              </w:rPr>
              <w:t>8</w:t>
            </w:r>
          </w:p>
        </w:tc>
      </w:tr>
      <w:tr w:rsidR="00FD61E3" w:rsidRPr="00FD61E3" w14:paraId="242ED382" w14:textId="77777777" w:rsidTr="00FD61E3">
        <w:trPr>
          <w:gridAfter w:val="1"/>
          <w:wAfter w:w="6" w:type="dxa"/>
          <w:trHeight w:val="187"/>
          <w:jc w:val="center"/>
        </w:trPr>
        <w:tc>
          <w:tcPr>
            <w:tcW w:w="2268" w:type="dxa"/>
            <w:tcBorders>
              <w:bottom w:val="nil"/>
            </w:tcBorders>
            <w:shd w:val="clear" w:color="auto" w:fill="auto"/>
          </w:tcPr>
          <w:p w14:paraId="52324AB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val="x-none" w:eastAsia="ja-JP"/>
              </w:rPr>
              <w:t>DC_</w:t>
            </w:r>
            <w:r w:rsidRPr="00FD61E3">
              <w:rPr>
                <w:rFonts w:ascii="Arial" w:eastAsia="宋体" w:hAnsi="Arial" w:cs="Arial"/>
                <w:sz w:val="18"/>
                <w:lang w:val="sv-SE" w:eastAsia="ja-JP"/>
              </w:rPr>
              <w:t>7</w:t>
            </w:r>
            <w:r w:rsidRPr="00FD61E3">
              <w:rPr>
                <w:rFonts w:ascii="Arial" w:eastAsia="宋体" w:hAnsi="Arial" w:cs="Arial"/>
                <w:sz w:val="18"/>
                <w:lang w:val="x-none" w:eastAsia="ja-JP"/>
              </w:rPr>
              <w:t>-</w:t>
            </w:r>
            <w:r w:rsidRPr="00FD61E3">
              <w:rPr>
                <w:rFonts w:ascii="Arial" w:eastAsia="宋体" w:hAnsi="Arial" w:cs="Arial"/>
                <w:sz w:val="18"/>
                <w:lang w:val="sv-SE" w:eastAsia="ja-JP"/>
              </w:rPr>
              <w:t>71</w:t>
            </w:r>
            <w:r w:rsidRPr="00FD61E3">
              <w:rPr>
                <w:rFonts w:ascii="Arial" w:eastAsia="宋体" w:hAnsi="Arial" w:cs="Arial"/>
                <w:sz w:val="18"/>
                <w:lang w:val="x-none" w:eastAsia="ja-JP"/>
              </w:rPr>
              <w:t>_n</w:t>
            </w:r>
            <w:r w:rsidRPr="00FD61E3">
              <w:rPr>
                <w:rFonts w:ascii="Arial" w:eastAsia="宋体" w:hAnsi="Arial" w:cs="Arial"/>
                <w:sz w:val="18"/>
                <w:lang w:val="sv-SE" w:eastAsia="ja-JP"/>
              </w:rPr>
              <w:t>2</w:t>
            </w:r>
            <w:r w:rsidRPr="00FD61E3">
              <w:rPr>
                <w:rFonts w:ascii="Arial" w:eastAsia="宋体" w:hAnsi="Arial" w:cs="Arial"/>
                <w:sz w:val="18"/>
                <w:lang w:val="x-none" w:eastAsia="ja-JP"/>
              </w:rPr>
              <w:t>-n</w:t>
            </w:r>
            <w:r w:rsidRPr="00FD61E3">
              <w:rPr>
                <w:rFonts w:ascii="Arial" w:eastAsia="宋体" w:hAnsi="Arial" w:cs="Arial"/>
                <w:sz w:val="18"/>
                <w:lang w:val="sv-SE" w:eastAsia="ja-JP"/>
              </w:rPr>
              <w:t>78</w:t>
            </w:r>
          </w:p>
        </w:tc>
        <w:tc>
          <w:tcPr>
            <w:tcW w:w="2835" w:type="dxa"/>
            <w:vAlign w:val="center"/>
          </w:tcPr>
          <w:p w14:paraId="6E68B0F5"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val="sv-SE"/>
              </w:rPr>
              <w:t>7</w:t>
            </w:r>
          </w:p>
        </w:tc>
        <w:tc>
          <w:tcPr>
            <w:tcW w:w="2971" w:type="dxa"/>
          </w:tcPr>
          <w:p w14:paraId="4159917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val="x-none" w:eastAsia="ja-JP"/>
              </w:rPr>
              <w:t>0.</w:t>
            </w:r>
            <w:r w:rsidRPr="00FD61E3">
              <w:rPr>
                <w:rFonts w:ascii="Arial" w:eastAsia="宋体" w:hAnsi="Arial" w:cs="Arial"/>
                <w:sz w:val="18"/>
                <w:lang w:val="sv-SE" w:eastAsia="zh-CN"/>
              </w:rPr>
              <w:t>6</w:t>
            </w:r>
          </w:p>
        </w:tc>
      </w:tr>
      <w:tr w:rsidR="00FD61E3" w:rsidRPr="00FD61E3" w14:paraId="51F5B992" w14:textId="77777777" w:rsidTr="00FD61E3">
        <w:trPr>
          <w:gridAfter w:val="1"/>
          <w:wAfter w:w="6" w:type="dxa"/>
          <w:trHeight w:val="187"/>
          <w:jc w:val="center"/>
        </w:trPr>
        <w:tc>
          <w:tcPr>
            <w:tcW w:w="2268" w:type="dxa"/>
            <w:tcBorders>
              <w:top w:val="nil"/>
              <w:bottom w:val="nil"/>
            </w:tcBorders>
            <w:shd w:val="clear" w:color="auto" w:fill="auto"/>
            <w:vAlign w:val="center"/>
          </w:tcPr>
          <w:p w14:paraId="3374E211"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261176B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val="sv-SE"/>
              </w:rPr>
              <w:t>71</w:t>
            </w:r>
          </w:p>
        </w:tc>
        <w:tc>
          <w:tcPr>
            <w:tcW w:w="2971" w:type="dxa"/>
          </w:tcPr>
          <w:p w14:paraId="07047B2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rPr>
              <w:t>0.</w:t>
            </w:r>
            <w:r w:rsidRPr="00FD61E3">
              <w:rPr>
                <w:rFonts w:ascii="Arial" w:eastAsia="宋体" w:hAnsi="Arial" w:cs="Arial"/>
                <w:sz w:val="18"/>
                <w:lang w:val="sv-SE" w:eastAsia="zh-CN"/>
              </w:rPr>
              <w:t>6</w:t>
            </w:r>
          </w:p>
        </w:tc>
      </w:tr>
      <w:tr w:rsidR="00FD61E3" w:rsidRPr="00FD61E3" w14:paraId="2F92B5A2" w14:textId="77777777" w:rsidTr="00FD61E3">
        <w:trPr>
          <w:gridAfter w:val="1"/>
          <w:wAfter w:w="6" w:type="dxa"/>
          <w:trHeight w:val="187"/>
          <w:jc w:val="center"/>
        </w:trPr>
        <w:tc>
          <w:tcPr>
            <w:tcW w:w="2268" w:type="dxa"/>
            <w:tcBorders>
              <w:top w:val="nil"/>
              <w:bottom w:val="nil"/>
            </w:tcBorders>
            <w:shd w:val="clear" w:color="auto" w:fill="auto"/>
            <w:vAlign w:val="center"/>
          </w:tcPr>
          <w:p w14:paraId="5ADD0289"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6BB71C35"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val="sv-SE"/>
              </w:rPr>
              <w:t>n2</w:t>
            </w:r>
          </w:p>
        </w:tc>
        <w:tc>
          <w:tcPr>
            <w:tcW w:w="2971" w:type="dxa"/>
          </w:tcPr>
          <w:p w14:paraId="6AC2004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val="x-none" w:eastAsia="ja-JP"/>
              </w:rPr>
              <w:t>0.</w:t>
            </w:r>
            <w:r w:rsidRPr="00FD61E3">
              <w:rPr>
                <w:rFonts w:ascii="Arial" w:eastAsia="宋体" w:hAnsi="Arial" w:cs="Arial"/>
                <w:sz w:val="18"/>
                <w:lang w:val="sv-SE" w:eastAsia="zh-CN"/>
              </w:rPr>
              <w:t>6</w:t>
            </w:r>
          </w:p>
        </w:tc>
      </w:tr>
      <w:tr w:rsidR="00FD61E3" w:rsidRPr="00FD61E3" w14:paraId="05172A75" w14:textId="77777777" w:rsidTr="00FD61E3">
        <w:trPr>
          <w:gridAfter w:val="1"/>
          <w:wAfter w:w="6" w:type="dxa"/>
          <w:trHeight w:val="187"/>
          <w:jc w:val="center"/>
        </w:trPr>
        <w:tc>
          <w:tcPr>
            <w:tcW w:w="2268" w:type="dxa"/>
            <w:tcBorders>
              <w:top w:val="nil"/>
              <w:bottom w:val="single" w:sz="4" w:space="0" w:color="auto"/>
            </w:tcBorders>
            <w:shd w:val="clear" w:color="auto" w:fill="auto"/>
            <w:vAlign w:val="center"/>
          </w:tcPr>
          <w:p w14:paraId="2A4EE703"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30012BCB"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w:t>
            </w:r>
            <w:r w:rsidRPr="00FD61E3">
              <w:rPr>
                <w:rFonts w:ascii="Arial" w:eastAsia="宋体" w:hAnsi="Arial"/>
                <w:sz w:val="18"/>
                <w:lang w:val="sv-SE"/>
              </w:rPr>
              <w:t>78</w:t>
            </w:r>
          </w:p>
        </w:tc>
        <w:tc>
          <w:tcPr>
            <w:tcW w:w="2971" w:type="dxa"/>
          </w:tcPr>
          <w:p w14:paraId="37F9CC16"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0.8</w:t>
            </w:r>
          </w:p>
        </w:tc>
      </w:tr>
      <w:tr w:rsidR="00FD61E3" w:rsidRPr="00FD61E3" w14:paraId="2CE74578" w14:textId="77777777" w:rsidTr="00FD61E3">
        <w:trPr>
          <w:gridAfter w:val="1"/>
          <w:wAfter w:w="6" w:type="dxa"/>
          <w:trHeight w:val="187"/>
          <w:jc w:val="center"/>
        </w:trPr>
        <w:tc>
          <w:tcPr>
            <w:tcW w:w="2268" w:type="dxa"/>
            <w:tcBorders>
              <w:bottom w:val="nil"/>
            </w:tcBorders>
            <w:shd w:val="clear" w:color="auto" w:fill="auto"/>
          </w:tcPr>
          <w:p w14:paraId="64C48266"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val="x-none" w:eastAsia="ja-JP"/>
              </w:rPr>
              <w:t>DC_</w:t>
            </w:r>
            <w:r w:rsidRPr="00FD61E3">
              <w:rPr>
                <w:rFonts w:ascii="Arial" w:eastAsia="宋体" w:hAnsi="Arial" w:cs="Arial"/>
                <w:sz w:val="18"/>
                <w:lang w:val="sv-SE" w:eastAsia="ja-JP"/>
              </w:rPr>
              <w:t>7</w:t>
            </w:r>
            <w:r w:rsidRPr="00FD61E3">
              <w:rPr>
                <w:rFonts w:ascii="Arial" w:eastAsia="宋体" w:hAnsi="Arial" w:cs="Arial"/>
                <w:sz w:val="18"/>
                <w:lang w:val="x-none" w:eastAsia="ja-JP"/>
              </w:rPr>
              <w:t>-</w:t>
            </w:r>
            <w:r w:rsidRPr="00FD61E3">
              <w:rPr>
                <w:rFonts w:ascii="Arial" w:eastAsia="宋体" w:hAnsi="Arial" w:cs="Arial"/>
                <w:sz w:val="18"/>
                <w:lang w:val="sv-SE" w:eastAsia="ja-JP"/>
              </w:rPr>
              <w:t>71</w:t>
            </w:r>
            <w:r w:rsidRPr="00FD61E3">
              <w:rPr>
                <w:rFonts w:ascii="Arial" w:eastAsia="宋体" w:hAnsi="Arial" w:cs="Arial"/>
                <w:sz w:val="18"/>
                <w:lang w:val="x-none" w:eastAsia="ja-JP"/>
              </w:rPr>
              <w:t>_n</w:t>
            </w:r>
            <w:r w:rsidRPr="00FD61E3">
              <w:rPr>
                <w:rFonts w:ascii="Arial" w:eastAsia="宋体" w:hAnsi="Arial" w:cs="Arial"/>
                <w:sz w:val="18"/>
                <w:lang w:val="sv-SE" w:eastAsia="ja-JP"/>
              </w:rPr>
              <w:t>66</w:t>
            </w:r>
            <w:r w:rsidRPr="00FD61E3">
              <w:rPr>
                <w:rFonts w:ascii="Arial" w:eastAsia="宋体" w:hAnsi="Arial" w:cs="Arial"/>
                <w:sz w:val="18"/>
                <w:lang w:val="x-none" w:eastAsia="ja-JP"/>
              </w:rPr>
              <w:t>-n</w:t>
            </w:r>
            <w:r w:rsidRPr="00FD61E3">
              <w:rPr>
                <w:rFonts w:ascii="Arial" w:eastAsia="宋体" w:hAnsi="Arial" w:cs="Arial"/>
                <w:sz w:val="18"/>
                <w:lang w:val="sv-SE" w:eastAsia="ja-JP"/>
              </w:rPr>
              <w:t>78</w:t>
            </w:r>
          </w:p>
        </w:tc>
        <w:tc>
          <w:tcPr>
            <w:tcW w:w="2835" w:type="dxa"/>
            <w:vAlign w:val="center"/>
          </w:tcPr>
          <w:p w14:paraId="61CB7039"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val="sv-SE"/>
              </w:rPr>
              <w:t>7</w:t>
            </w:r>
          </w:p>
        </w:tc>
        <w:tc>
          <w:tcPr>
            <w:tcW w:w="2971" w:type="dxa"/>
          </w:tcPr>
          <w:p w14:paraId="549D2D7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val="x-none" w:eastAsia="ja-JP"/>
              </w:rPr>
              <w:t>0.</w:t>
            </w:r>
            <w:r w:rsidRPr="00FD61E3">
              <w:rPr>
                <w:rFonts w:ascii="Arial" w:eastAsia="宋体" w:hAnsi="Arial" w:cs="Arial"/>
                <w:sz w:val="18"/>
                <w:lang w:val="sv-SE" w:eastAsia="ja-JP"/>
              </w:rPr>
              <w:t>6</w:t>
            </w:r>
          </w:p>
        </w:tc>
      </w:tr>
      <w:tr w:rsidR="00FD61E3" w:rsidRPr="00FD61E3" w14:paraId="3E0BD276" w14:textId="77777777" w:rsidTr="00FD61E3">
        <w:trPr>
          <w:gridAfter w:val="1"/>
          <w:wAfter w:w="6" w:type="dxa"/>
          <w:trHeight w:val="187"/>
          <w:jc w:val="center"/>
        </w:trPr>
        <w:tc>
          <w:tcPr>
            <w:tcW w:w="2268" w:type="dxa"/>
            <w:tcBorders>
              <w:top w:val="nil"/>
              <w:bottom w:val="nil"/>
            </w:tcBorders>
            <w:shd w:val="clear" w:color="auto" w:fill="auto"/>
            <w:vAlign w:val="center"/>
          </w:tcPr>
          <w:p w14:paraId="3F60C863"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7EF455D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val="sv-SE"/>
              </w:rPr>
              <w:t>71</w:t>
            </w:r>
          </w:p>
        </w:tc>
        <w:tc>
          <w:tcPr>
            <w:tcW w:w="2971" w:type="dxa"/>
          </w:tcPr>
          <w:p w14:paraId="7E8E8EDE"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rPr>
              <w:t>0.</w:t>
            </w:r>
            <w:r w:rsidRPr="00FD61E3">
              <w:rPr>
                <w:rFonts w:ascii="Arial" w:eastAsia="宋体" w:hAnsi="Arial" w:cs="Arial"/>
                <w:sz w:val="18"/>
                <w:lang w:val="sv-SE" w:eastAsia="zh-CN"/>
              </w:rPr>
              <w:t>3</w:t>
            </w:r>
          </w:p>
        </w:tc>
      </w:tr>
      <w:tr w:rsidR="00FD61E3" w:rsidRPr="00FD61E3" w14:paraId="623DC78C" w14:textId="77777777" w:rsidTr="00FD61E3">
        <w:trPr>
          <w:gridAfter w:val="1"/>
          <w:wAfter w:w="6" w:type="dxa"/>
          <w:trHeight w:val="187"/>
          <w:jc w:val="center"/>
        </w:trPr>
        <w:tc>
          <w:tcPr>
            <w:tcW w:w="2268" w:type="dxa"/>
            <w:tcBorders>
              <w:top w:val="nil"/>
              <w:bottom w:val="nil"/>
            </w:tcBorders>
            <w:shd w:val="clear" w:color="auto" w:fill="auto"/>
            <w:vAlign w:val="center"/>
          </w:tcPr>
          <w:p w14:paraId="6695BD6D"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1990E028"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val="sv-SE"/>
              </w:rPr>
              <w:t>n66</w:t>
            </w:r>
          </w:p>
        </w:tc>
        <w:tc>
          <w:tcPr>
            <w:tcW w:w="2971" w:type="dxa"/>
          </w:tcPr>
          <w:p w14:paraId="65F42509"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val="x-none" w:eastAsia="ja-JP"/>
              </w:rPr>
              <w:t>0.</w:t>
            </w:r>
            <w:r w:rsidRPr="00FD61E3">
              <w:rPr>
                <w:rFonts w:ascii="Arial" w:eastAsia="宋体" w:hAnsi="Arial" w:cs="Arial"/>
                <w:sz w:val="18"/>
                <w:lang w:val="sv-SE" w:eastAsia="ja-JP"/>
              </w:rPr>
              <w:t>6</w:t>
            </w:r>
          </w:p>
        </w:tc>
      </w:tr>
      <w:tr w:rsidR="00FD61E3" w:rsidRPr="00FD61E3" w14:paraId="12623AD6" w14:textId="77777777" w:rsidTr="00FD61E3">
        <w:trPr>
          <w:gridAfter w:val="1"/>
          <w:wAfter w:w="6" w:type="dxa"/>
          <w:trHeight w:val="187"/>
          <w:jc w:val="center"/>
        </w:trPr>
        <w:tc>
          <w:tcPr>
            <w:tcW w:w="2268" w:type="dxa"/>
            <w:tcBorders>
              <w:top w:val="nil"/>
              <w:bottom w:val="single" w:sz="4" w:space="0" w:color="auto"/>
            </w:tcBorders>
            <w:shd w:val="clear" w:color="auto" w:fill="auto"/>
            <w:vAlign w:val="center"/>
          </w:tcPr>
          <w:p w14:paraId="771D3AAB"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3760B925"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w:t>
            </w:r>
            <w:r w:rsidRPr="00FD61E3">
              <w:rPr>
                <w:rFonts w:ascii="Arial" w:eastAsia="宋体" w:hAnsi="Arial"/>
                <w:sz w:val="18"/>
                <w:lang w:val="sv-SE"/>
              </w:rPr>
              <w:t>78</w:t>
            </w:r>
          </w:p>
        </w:tc>
        <w:tc>
          <w:tcPr>
            <w:tcW w:w="2971" w:type="dxa"/>
          </w:tcPr>
          <w:p w14:paraId="14AB8035"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0.</w:t>
            </w:r>
            <w:r w:rsidRPr="00FD61E3">
              <w:rPr>
                <w:rFonts w:ascii="Arial" w:eastAsia="宋体" w:hAnsi="Arial"/>
                <w:sz w:val="18"/>
                <w:lang w:val="sv-SE"/>
              </w:rPr>
              <w:t>8</w:t>
            </w:r>
          </w:p>
        </w:tc>
      </w:tr>
      <w:tr w:rsidR="00FD61E3" w:rsidRPr="00FD61E3" w14:paraId="3F73B638" w14:textId="77777777" w:rsidTr="00FD61E3">
        <w:trPr>
          <w:gridAfter w:val="1"/>
          <w:wAfter w:w="6" w:type="dxa"/>
          <w:trHeight w:val="187"/>
          <w:jc w:val="center"/>
        </w:trPr>
        <w:tc>
          <w:tcPr>
            <w:tcW w:w="2268" w:type="dxa"/>
            <w:tcBorders>
              <w:top w:val="single" w:sz="4" w:space="0" w:color="auto"/>
              <w:bottom w:val="nil"/>
            </w:tcBorders>
            <w:shd w:val="clear" w:color="auto" w:fill="auto"/>
            <w:vAlign w:val="center"/>
          </w:tcPr>
          <w:p w14:paraId="5D77E57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ja-JP"/>
              </w:rPr>
              <w:t>DC_8_n1-n3-n77</w:t>
            </w:r>
          </w:p>
        </w:tc>
        <w:tc>
          <w:tcPr>
            <w:tcW w:w="2835" w:type="dxa"/>
            <w:vAlign w:val="center"/>
          </w:tcPr>
          <w:p w14:paraId="5BAA7871"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hint="eastAsia"/>
                <w:sz w:val="18"/>
                <w:lang w:eastAsia="ja-JP"/>
              </w:rPr>
              <w:t>8</w:t>
            </w:r>
          </w:p>
        </w:tc>
        <w:tc>
          <w:tcPr>
            <w:tcW w:w="2971" w:type="dxa"/>
          </w:tcPr>
          <w:p w14:paraId="35DB7712"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hint="eastAsia"/>
                <w:sz w:val="18"/>
                <w:lang w:eastAsia="ja-JP"/>
              </w:rPr>
              <w:t>0</w:t>
            </w:r>
            <w:r w:rsidRPr="00FD61E3">
              <w:rPr>
                <w:rFonts w:ascii="Arial" w:eastAsia="宋体" w:hAnsi="Arial"/>
                <w:sz w:val="18"/>
                <w:lang w:eastAsia="ja-JP"/>
              </w:rPr>
              <w:t>.6</w:t>
            </w:r>
          </w:p>
        </w:tc>
      </w:tr>
      <w:tr w:rsidR="00FD61E3" w:rsidRPr="00FD61E3" w14:paraId="49D17464" w14:textId="77777777" w:rsidTr="00FD61E3">
        <w:trPr>
          <w:gridAfter w:val="1"/>
          <w:wAfter w:w="6" w:type="dxa"/>
          <w:trHeight w:val="187"/>
          <w:jc w:val="center"/>
        </w:trPr>
        <w:tc>
          <w:tcPr>
            <w:tcW w:w="2268" w:type="dxa"/>
            <w:tcBorders>
              <w:top w:val="nil"/>
              <w:bottom w:val="nil"/>
            </w:tcBorders>
            <w:shd w:val="clear" w:color="auto" w:fill="auto"/>
            <w:vAlign w:val="center"/>
          </w:tcPr>
          <w:p w14:paraId="55226386"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2350FC13"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hint="eastAsia"/>
                <w:sz w:val="18"/>
                <w:lang w:eastAsia="ja-JP"/>
              </w:rPr>
              <w:t>n</w:t>
            </w:r>
            <w:r w:rsidRPr="00FD61E3">
              <w:rPr>
                <w:rFonts w:ascii="Arial" w:eastAsia="宋体" w:hAnsi="Arial"/>
                <w:sz w:val="18"/>
                <w:lang w:eastAsia="ja-JP"/>
              </w:rPr>
              <w:t>1</w:t>
            </w:r>
          </w:p>
        </w:tc>
        <w:tc>
          <w:tcPr>
            <w:tcW w:w="2971" w:type="dxa"/>
          </w:tcPr>
          <w:p w14:paraId="74E32A0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hint="eastAsia"/>
                <w:sz w:val="18"/>
                <w:lang w:eastAsia="ja-JP"/>
              </w:rPr>
              <w:t>0</w:t>
            </w:r>
            <w:r w:rsidRPr="00FD61E3">
              <w:rPr>
                <w:rFonts w:ascii="Arial" w:eastAsia="宋体" w:hAnsi="Arial"/>
                <w:sz w:val="18"/>
                <w:lang w:eastAsia="ja-JP"/>
              </w:rPr>
              <w:t>.6</w:t>
            </w:r>
          </w:p>
        </w:tc>
      </w:tr>
      <w:tr w:rsidR="00FD61E3" w:rsidRPr="00FD61E3" w14:paraId="514D1121" w14:textId="77777777" w:rsidTr="00FD61E3">
        <w:trPr>
          <w:gridAfter w:val="1"/>
          <w:wAfter w:w="6" w:type="dxa"/>
          <w:trHeight w:val="187"/>
          <w:jc w:val="center"/>
        </w:trPr>
        <w:tc>
          <w:tcPr>
            <w:tcW w:w="2268" w:type="dxa"/>
            <w:tcBorders>
              <w:top w:val="nil"/>
              <w:bottom w:val="nil"/>
            </w:tcBorders>
            <w:shd w:val="clear" w:color="auto" w:fill="auto"/>
            <w:vAlign w:val="center"/>
          </w:tcPr>
          <w:p w14:paraId="036AEC62"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37FB2D17"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hint="eastAsia"/>
                <w:sz w:val="18"/>
                <w:lang w:eastAsia="ja-JP"/>
              </w:rPr>
              <w:t>n</w:t>
            </w:r>
            <w:r w:rsidRPr="00FD61E3">
              <w:rPr>
                <w:rFonts w:ascii="Arial" w:eastAsia="宋体" w:hAnsi="Arial"/>
                <w:sz w:val="18"/>
                <w:lang w:eastAsia="ja-JP"/>
              </w:rPr>
              <w:t>3</w:t>
            </w:r>
          </w:p>
        </w:tc>
        <w:tc>
          <w:tcPr>
            <w:tcW w:w="2971" w:type="dxa"/>
          </w:tcPr>
          <w:p w14:paraId="39FD9BC1"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hint="eastAsia"/>
                <w:sz w:val="18"/>
                <w:lang w:eastAsia="ja-JP"/>
              </w:rPr>
              <w:t>0</w:t>
            </w:r>
            <w:r w:rsidRPr="00FD61E3">
              <w:rPr>
                <w:rFonts w:ascii="Arial" w:eastAsia="宋体" w:hAnsi="Arial"/>
                <w:sz w:val="18"/>
                <w:lang w:eastAsia="ja-JP"/>
              </w:rPr>
              <w:t>.6</w:t>
            </w:r>
          </w:p>
        </w:tc>
      </w:tr>
      <w:tr w:rsidR="00FD61E3" w:rsidRPr="00FD61E3" w14:paraId="2A25AE16" w14:textId="77777777" w:rsidTr="00FD61E3">
        <w:trPr>
          <w:gridAfter w:val="1"/>
          <w:wAfter w:w="6" w:type="dxa"/>
          <w:trHeight w:val="187"/>
          <w:jc w:val="center"/>
        </w:trPr>
        <w:tc>
          <w:tcPr>
            <w:tcW w:w="2268" w:type="dxa"/>
            <w:tcBorders>
              <w:top w:val="nil"/>
              <w:bottom w:val="single" w:sz="4" w:space="0" w:color="auto"/>
            </w:tcBorders>
            <w:shd w:val="clear" w:color="auto" w:fill="auto"/>
            <w:vAlign w:val="center"/>
          </w:tcPr>
          <w:p w14:paraId="14970CE9"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01D70C08"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hint="eastAsia"/>
                <w:sz w:val="18"/>
                <w:lang w:eastAsia="ja-JP"/>
              </w:rPr>
              <w:t>n</w:t>
            </w:r>
            <w:r w:rsidRPr="00FD61E3">
              <w:rPr>
                <w:rFonts w:ascii="Arial" w:eastAsia="宋体" w:hAnsi="Arial"/>
                <w:sz w:val="18"/>
                <w:lang w:eastAsia="ja-JP"/>
              </w:rPr>
              <w:t>77</w:t>
            </w:r>
          </w:p>
        </w:tc>
        <w:tc>
          <w:tcPr>
            <w:tcW w:w="2971" w:type="dxa"/>
          </w:tcPr>
          <w:p w14:paraId="31F54A07"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hint="eastAsia"/>
                <w:sz w:val="18"/>
                <w:lang w:eastAsia="ja-JP"/>
              </w:rPr>
              <w:t>0</w:t>
            </w:r>
            <w:r w:rsidRPr="00FD61E3">
              <w:rPr>
                <w:rFonts w:ascii="Arial" w:eastAsia="宋体" w:hAnsi="Arial"/>
                <w:sz w:val="18"/>
                <w:lang w:eastAsia="ja-JP"/>
              </w:rPr>
              <w:t>.8</w:t>
            </w:r>
          </w:p>
        </w:tc>
      </w:tr>
      <w:tr w:rsidR="00FD61E3" w:rsidRPr="00FD61E3" w14:paraId="08094F72" w14:textId="77777777" w:rsidTr="00FD61E3">
        <w:trPr>
          <w:gridAfter w:val="1"/>
          <w:wAfter w:w="6" w:type="dxa"/>
          <w:trHeight w:val="187"/>
          <w:jc w:val="center"/>
        </w:trPr>
        <w:tc>
          <w:tcPr>
            <w:tcW w:w="2268" w:type="dxa"/>
            <w:tcBorders>
              <w:top w:val="nil"/>
              <w:bottom w:val="nil"/>
            </w:tcBorders>
            <w:shd w:val="clear" w:color="auto" w:fill="auto"/>
          </w:tcPr>
          <w:p w14:paraId="02944DAD"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DC_8_n3-n28-n77</w:t>
            </w:r>
          </w:p>
        </w:tc>
        <w:tc>
          <w:tcPr>
            <w:tcW w:w="2835" w:type="dxa"/>
          </w:tcPr>
          <w:p w14:paraId="0E74847F"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hint="eastAsia"/>
                <w:sz w:val="18"/>
              </w:rPr>
              <w:t>8</w:t>
            </w:r>
          </w:p>
        </w:tc>
        <w:tc>
          <w:tcPr>
            <w:tcW w:w="2971" w:type="dxa"/>
          </w:tcPr>
          <w:p w14:paraId="270BBAC8"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hint="eastAsia"/>
                <w:sz w:val="18"/>
              </w:rPr>
              <w:t>0</w:t>
            </w:r>
            <w:r w:rsidRPr="00FD61E3">
              <w:rPr>
                <w:rFonts w:ascii="Arial" w:eastAsia="宋体" w:hAnsi="Arial"/>
                <w:sz w:val="18"/>
              </w:rPr>
              <w:t>.6</w:t>
            </w:r>
          </w:p>
        </w:tc>
      </w:tr>
      <w:tr w:rsidR="00FD61E3" w:rsidRPr="00FD61E3" w14:paraId="68420CC4" w14:textId="77777777" w:rsidTr="00FD61E3">
        <w:trPr>
          <w:gridAfter w:val="1"/>
          <w:wAfter w:w="6" w:type="dxa"/>
          <w:trHeight w:val="187"/>
          <w:jc w:val="center"/>
        </w:trPr>
        <w:tc>
          <w:tcPr>
            <w:tcW w:w="2268" w:type="dxa"/>
            <w:tcBorders>
              <w:top w:val="nil"/>
              <w:bottom w:val="nil"/>
            </w:tcBorders>
            <w:shd w:val="clear" w:color="auto" w:fill="auto"/>
          </w:tcPr>
          <w:p w14:paraId="68397226" w14:textId="77777777" w:rsidR="00FD61E3" w:rsidRPr="00FD61E3" w:rsidRDefault="00FD61E3" w:rsidP="00FD61E3">
            <w:pPr>
              <w:keepNext/>
              <w:keepLines/>
              <w:spacing w:after="0"/>
              <w:jc w:val="center"/>
              <w:rPr>
                <w:rFonts w:ascii="Arial" w:eastAsia="宋体" w:hAnsi="Arial"/>
                <w:sz w:val="18"/>
              </w:rPr>
            </w:pPr>
          </w:p>
        </w:tc>
        <w:tc>
          <w:tcPr>
            <w:tcW w:w="2835" w:type="dxa"/>
          </w:tcPr>
          <w:p w14:paraId="7EDCFC4F"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sz w:val="18"/>
              </w:rPr>
              <w:t>n3</w:t>
            </w:r>
          </w:p>
        </w:tc>
        <w:tc>
          <w:tcPr>
            <w:tcW w:w="2971" w:type="dxa"/>
          </w:tcPr>
          <w:p w14:paraId="7EC8611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hint="eastAsia"/>
                <w:sz w:val="18"/>
              </w:rPr>
              <w:t>0</w:t>
            </w:r>
            <w:r w:rsidRPr="00FD61E3">
              <w:rPr>
                <w:rFonts w:ascii="Arial" w:eastAsia="宋体" w:hAnsi="Arial"/>
                <w:sz w:val="18"/>
              </w:rPr>
              <w:t>.6</w:t>
            </w:r>
          </w:p>
        </w:tc>
      </w:tr>
      <w:tr w:rsidR="00FD61E3" w:rsidRPr="00FD61E3" w14:paraId="05DA0AAE" w14:textId="77777777" w:rsidTr="00FD61E3">
        <w:trPr>
          <w:gridAfter w:val="1"/>
          <w:wAfter w:w="6" w:type="dxa"/>
          <w:trHeight w:val="187"/>
          <w:jc w:val="center"/>
        </w:trPr>
        <w:tc>
          <w:tcPr>
            <w:tcW w:w="2268" w:type="dxa"/>
            <w:tcBorders>
              <w:top w:val="nil"/>
              <w:bottom w:val="nil"/>
            </w:tcBorders>
            <w:shd w:val="clear" w:color="auto" w:fill="auto"/>
          </w:tcPr>
          <w:p w14:paraId="48F0B1D0" w14:textId="77777777" w:rsidR="00FD61E3" w:rsidRPr="00FD61E3" w:rsidRDefault="00FD61E3" w:rsidP="00FD61E3">
            <w:pPr>
              <w:keepNext/>
              <w:keepLines/>
              <w:spacing w:after="0"/>
              <w:jc w:val="center"/>
              <w:rPr>
                <w:rFonts w:ascii="Arial" w:eastAsia="宋体" w:hAnsi="Arial"/>
                <w:sz w:val="18"/>
              </w:rPr>
            </w:pPr>
          </w:p>
        </w:tc>
        <w:tc>
          <w:tcPr>
            <w:tcW w:w="2835" w:type="dxa"/>
          </w:tcPr>
          <w:p w14:paraId="54E26701"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sz w:val="18"/>
              </w:rPr>
              <w:t>n28</w:t>
            </w:r>
          </w:p>
        </w:tc>
        <w:tc>
          <w:tcPr>
            <w:tcW w:w="2971" w:type="dxa"/>
          </w:tcPr>
          <w:p w14:paraId="0C96878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hint="eastAsia"/>
                <w:sz w:val="18"/>
              </w:rPr>
              <w:t>0</w:t>
            </w:r>
            <w:r w:rsidRPr="00FD61E3">
              <w:rPr>
                <w:rFonts w:ascii="Arial" w:eastAsia="宋体" w:hAnsi="Arial"/>
                <w:sz w:val="18"/>
              </w:rPr>
              <w:t>.5</w:t>
            </w:r>
          </w:p>
        </w:tc>
      </w:tr>
      <w:tr w:rsidR="00FD61E3" w:rsidRPr="00FD61E3" w14:paraId="73AE2EC7"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18D87760" w14:textId="77777777" w:rsidR="00FD61E3" w:rsidRPr="00FD61E3" w:rsidRDefault="00FD61E3" w:rsidP="00FD61E3">
            <w:pPr>
              <w:keepNext/>
              <w:keepLines/>
              <w:spacing w:after="0"/>
              <w:jc w:val="center"/>
              <w:rPr>
                <w:rFonts w:ascii="Arial" w:eastAsia="宋体" w:hAnsi="Arial"/>
                <w:sz w:val="18"/>
              </w:rPr>
            </w:pPr>
          </w:p>
        </w:tc>
        <w:tc>
          <w:tcPr>
            <w:tcW w:w="2835" w:type="dxa"/>
          </w:tcPr>
          <w:p w14:paraId="43686043"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hint="eastAsia"/>
                <w:sz w:val="18"/>
              </w:rPr>
              <w:t>n</w:t>
            </w:r>
            <w:r w:rsidRPr="00FD61E3">
              <w:rPr>
                <w:rFonts w:ascii="Arial" w:eastAsia="宋体" w:hAnsi="Arial"/>
                <w:sz w:val="18"/>
              </w:rPr>
              <w:t>77</w:t>
            </w:r>
          </w:p>
        </w:tc>
        <w:tc>
          <w:tcPr>
            <w:tcW w:w="2971" w:type="dxa"/>
          </w:tcPr>
          <w:p w14:paraId="1641C1A2"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hint="eastAsia"/>
                <w:sz w:val="18"/>
              </w:rPr>
              <w:t>0</w:t>
            </w:r>
            <w:r w:rsidRPr="00FD61E3">
              <w:rPr>
                <w:rFonts w:ascii="Arial" w:eastAsia="宋体" w:hAnsi="Arial"/>
                <w:sz w:val="18"/>
              </w:rPr>
              <w:t>.8</w:t>
            </w:r>
          </w:p>
        </w:tc>
      </w:tr>
      <w:tr w:rsidR="00FD61E3" w:rsidRPr="00FD61E3" w14:paraId="1A48C289" w14:textId="77777777" w:rsidTr="00FD61E3">
        <w:trPr>
          <w:gridAfter w:val="1"/>
          <w:wAfter w:w="6" w:type="dxa"/>
          <w:trHeight w:val="187"/>
          <w:jc w:val="center"/>
        </w:trPr>
        <w:tc>
          <w:tcPr>
            <w:tcW w:w="2268" w:type="dxa"/>
            <w:tcBorders>
              <w:top w:val="single" w:sz="4" w:space="0" w:color="auto"/>
              <w:bottom w:val="nil"/>
            </w:tcBorders>
            <w:shd w:val="clear" w:color="auto" w:fill="auto"/>
          </w:tcPr>
          <w:p w14:paraId="7C457AB5"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ja-JP"/>
              </w:rPr>
              <w:t>DC_8_n3-n28-n79</w:t>
            </w:r>
          </w:p>
        </w:tc>
        <w:tc>
          <w:tcPr>
            <w:tcW w:w="2835" w:type="dxa"/>
          </w:tcPr>
          <w:p w14:paraId="108159A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hint="eastAsia"/>
                <w:sz w:val="18"/>
              </w:rPr>
              <w:t>8</w:t>
            </w:r>
          </w:p>
        </w:tc>
        <w:tc>
          <w:tcPr>
            <w:tcW w:w="2971" w:type="dxa"/>
          </w:tcPr>
          <w:p w14:paraId="4D5A3FA7"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hint="eastAsia"/>
                <w:sz w:val="18"/>
                <w:lang w:eastAsia="ja-JP"/>
              </w:rPr>
              <w:t>0</w:t>
            </w:r>
            <w:r w:rsidRPr="00FD61E3">
              <w:rPr>
                <w:rFonts w:ascii="Arial" w:eastAsia="宋体" w:hAnsi="Arial"/>
                <w:sz w:val="18"/>
                <w:lang w:eastAsia="ja-JP"/>
              </w:rPr>
              <w:t>.6</w:t>
            </w:r>
          </w:p>
        </w:tc>
      </w:tr>
      <w:tr w:rsidR="00FD61E3" w:rsidRPr="00FD61E3" w14:paraId="677A4A1B" w14:textId="77777777" w:rsidTr="00FD61E3">
        <w:trPr>
          <w:gridAfter w:val="1"/>
          <w:wAfter w:w="6" w:type="dxa"/>
          <w:trHeight w:val="187"/>
          <w:jc w:val="center"/>
        </w:trPr>
        <w:tc>
          <w:tcPr>
            <w:tcW w:w="2268" w:type="dxa"/>
            <w:tcBorders>
              <w:top w:val="nil"/>
              <w:bottom w:val="nil"/>
            </w:tcBorders>
            <w:shd w:val="clear" w:color="auto" w:fill="auto"/>
          </w:tcPr>
          <w:p w14:paraId="745BC594" w14:textId="77777777" w:rsidR="00FD61E3" w:rsidRPr="00FD61E3" w:rsidRDefault="00FD61E3" w:rsidP="00FD61E3">
            <w:pPr>
              <w:keepNext/>
              <w:keepLines/>
              <w:spacing w:after="0"/>
              <w:jc w:val="center"/>
              <w:rPr>
                <w:rFonts w:ascii="Arial" w:eastAsia="宋体" w:hAnsi="Arial"/>
                <w:sz w:val="18"/>
              </w:rPr>
            </w:pPr>
          </w:p>
        </w:tc>
        <w:tc>
          <w:tcPr>
            <w:tcW w:w="2835" w:type="dxa"/>
          </w:tcPr>
          <w:p w14:paraId="7FB7A75D"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n3</w:t>
            </w:r>
          </w:p>
        </w:tc>
        <w:tc>
          <w:tcPr>
            <w:tcW w:w="2971" w:type="dxa"/>
          </w:tcPr>
          <w:p w14:paraId="439C8A81"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hint="eastAsia"/>
                <w:sz w:val="18"/>
                <w:lang w:eastAsia="ja-JP"/>
              </w:rPr>
              <w:t>0</w:t>
            </w:r>
            <w:r w:rsidRPr="00FD61E3">
              <w:rPr>
                <w:rFonts w:ascii="Arial" w:eastAsia="宋体" w:hAnsi="Arial"/>
                <w:sz w:val="18"/>
                <w:lang w:eastAsia="ja-JP"/>
              </w:rPr>
              <w:t>.5</w:t>
            </w:r>
          </w:p>
        </w:tc>
      </w:tr>
      <w:tr w:rsidR="00FD61E3" w:rsidRPr="00FD61E3" w14:paraId="5ADE952E" w14:textId="77777777" w:rsidTr="00FD61E3">
        <w:trPr>
          <w:gridAfter w:val="1"/>
          <w:wAfter w:w="6" w:type="dxa"/>
          <w:trHeight w:val="187"/>
          <w:jc w:val="center"/>
        </w:trPr>
        <w:tc>
          <w:tcPr>
            <w:tcW w:w="2268" w:type="dxa"/>
            <w:tcBorders>
              <w:top w:val="nil"/>
              <w:bottom w:val="nil"/>
            </w:tcBorders>
            <w:shd w:val="clear" w:color="auto" w:fill="auto"/>
          </w:tcPr>
          <w:p w14:paraId="5979E671" w14:textId="77777777" w:rsidR="00FD61E3" w:rsidRPr="00FD61E3" w:rsidRDefault="00FD61E3" w:rsidP="00FD61E3">
            <w:pPr>
              <w:keepNext/>
              <w:keepLines/>
              <w:spacing w:after="0"/>
              <w:jc w:val="center"/>
              <w:rPr>
                <w:rFonts w:ascii="Arial" w:eastAsia="宋体" w:hAnsi="Arial"/>
                <w:sz w:val="18"/>
              </w:rPr>
            </w:pPr>
          </w:p>
        </w:tc>
        <w:tc>
          <w:tcPr>
            <w:tcW w:w="2835" w:type="dxa"/>
          </w:tcPr>
          <w:p w14:paraId="348A67D3"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n28</w:t>
            </w:r>
          </w:p>
        </w:tc>
        <w:tc>
          <w:tcPr>
            <w:tcW w:w="2971" w:type="dxa"/>
          </w:tcPr>
          <w:p w14:paraId="3CBDDD46"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hint="eastAsia"/>
                <w:sz w:val="18"/>
                <w:lang w:eastAsia="ja-JP"/>
              </w:rPr>
              <w:t>0</w:t>
            </w:r>
            <w:r w:rsidRPr="00FD61E3">
              <w:rPr>
                <w:rFonts w:ascii="Arial" w:eastAsia="宋体" w:hAnsi="Arial"/>
                <w:sz w:val="18"/>
                <w:lang w:eastAsia="ja-JP"/>
              </w:rPr>
              <w:t>.3</w:t>
            </w:r>
          </w:p>
        </w:tc>
      </w:tr>
      <w:tr w:rsidR="00FD61E3" w:rsidRPr="00FD61E3" w14:paraId="30B4676B"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280DDBE1" w14:textId="77777777" w:rsidR="00FD61E3" w:rsidRPr="00FD61E3" w:rsidRDefault="00FD61E3" w:rsidP="00FD61E3">
            <w:pPr>
              <w:keepNext/>
              <w:keepLines/>
              <w:spacing w:after="0"/>
              <w:jc w:val="center"/>
              <w:rPr>
                <w:rFonts w:ascii="Arial" w:eastAsia="宋体" w:hAnsi="Arial"/>
                <w:sz w:val="18"/>
              </w:rPr>
            </w:pPr>
          </w:p>
        </w:tc>
        <w:tc>
          <w:tcPr>
            <w:tcW w:w="2835" w:type="dxa"/>
          </w:tcPr>
          <w:p w14:paraId="36B91C3B"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hint="eastAsia"/>
                <w:sz w:val="18"/>
              </w:rPr>
              <w:t>n</w:t>
            </w:r>
            <w:r w:rsidRPr="00FD61E3">
              <w:rPr>
                <w:rFonts w:ascii="Arial" w:eastAsia="宋体" w:hAnsi="Arial"/>
                <w:sz w:val="18"/>
              </w:rPr>
              <w:t>79</w:t>
            </w:r>
          </w:p>
        </w:tc>
        <w:tc>
          <w:tcPr>
            <w:tcW w:w="2971" w:type="dxa"/>
          </w:tcPr>
          <w:p w14:paraId="767CE6E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hint="eastAsia"/>
                <w:sz w:val="18"/>
                <w:lang w:eastAsia="ja-JP"/>
              </w:rPr>
              <w:t>0</w:t>
            </w:r>
            <w:r w:rsidRPr="00FD61E3">
              <w:rPr>
                <w:rFonts w:ascii="Arial" w:eastAsia="宋体" w:hAnsi="Arial"/>
                <w:sz w:val="18"/>
                <w:lang w:eastAsia="ja-JP"/>
              </w:rPr>
              <w:t>.8</w:t>
            </w:r>
          </w:p>
        </w:tc>
      </w:tr>
      <w:tr w:rsidR="00FD61E3" w:rsidRPr="00FD61E3" w14:paraId="6BDC3DF1" w14:textId="77777777" w:rsidTr="00FD61E3">
        <w:tblPrEx>
          <w:tblLook w:val="04A0" w:firstRow="1" w:lastRow="0" w:firstColumn="1" w:lastColumn="0" w:noHBand="0" w:noVBand="1"/>
        </w:tblPrEx>
        <w:trPr>
          <w:trHeight w:val="187"/>
          <w:jc w:val="center"/>
        </w:trPr>
        <w:tc>
          <w:tcPr>
            <w:tcW w:w="2268" w:type="dxa"/>
            <w:tcBorders>
              <w:top w:val="single" w:sz="4" w:space="0" w:color="auto"/>
              <w:bottom w:val="nil"/>
            </w:tcBorders>
            <w:shd w:val="clear" w:color="auto" w:fill="auto"/>
          </w:tcPr>
          <w:p w14:paraId="13F052C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DC_8_n3-n77-n79</w:t>
            </w:r>
          </w:p>
        </w:tc>
        <w:tc>
          <w:tcPr>
            <w:tcW w:w="2835" w:type="dxa"/>
            <w:vAlign w:val="center"/>
          </w:tcPr>
          <w:p w14:paraId="05A5880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8</w:t>
            </w:r>
          </w:p>
        </w:tc>
        <w:tc>
          <w:tcPr>
            <w:tcW w:w="2977" w:type="dxa"/>
            <w:gridSpan w:val="2"/>
            <w:vAlign w:val="center"/>
          </w:tcPr>
          <w:p w14:paraId="3A5F0F57"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hint="eastAsia"/>
                <w:sz w:val="18"/>
              </w:rPr>
              <w:t>0</w:t>
            </w:r>
            <w:r w:rsidRPr="00FD61E3">
              <w:rPr>
                <w:rFonts w:ascii="Arial" w:eastAsia="宋体" w:hAnsi="Arial"/>
                <w:sz w:val="18"/>
              </w:rPr>
              <w:t>.6</w:t>
            </w:r>
          </w:p>
        </w:tc>
      </w:tr>
      <w:tr w:rsidR="00FD61E3" w:rsidRPr="00FD61E3" w14:paraId="0414EFDF" w14:textId="77777777" w:rsidTr="00FD61E3">
        <w:tblPrEx>
          <w:tblLook w:val="04A0" w:firstRow="1" w:lastRow="0" w:firstColumn="1" w:lastColumn="0" w:noHBand="0" w:noVBand="1"/>
        </w:tblPrEx>
        <w:trPr>
          <w:trHeight w:val="187"/>
          <w:jc w:val="center"/>
        </w:trPr>
        <w:tc>
          <w:tcPr>
            <w:tcW w:w="2268" w:type="dxa"/>
            <w:tcBorders>
              <w:top w:val="nil"/>
              <w:bottom w:val="nil"/>
            </w:tcBorders>
            <w:shd w:val="clear" w:color="auto" w:fill="auto"/>
          </w:tcPr>
          <w:p w14:paraId="7B412F5F"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0EC35437"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n3</w:t>
            </w:r>
          </w:p>
        </w:tc>
        <w:tc>
          <w:tcPr>
            <w:tcW w:w="2977" w:type="dxa"/>
            <w:gridSpan w:val="2"/>
            <w:vAlign w:val="center"/>
          </w:tcPr>
          <w:p w14:paraId="76826977"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hint="eastAsia"/>
                <w:sz w:val="18"/>
              </w:rPr>
              <w:t>0</w:t>
            </w:r>
            <w:r w:rsidRPr="00FD61E3">
              <w:rPr>
                <w:rFonts w:ascii="Arial" w:eastAsia="宋体" w:hAnsi="Arial"/>
                <w:sz w:val="18"/>
              </w:rPr>
              <w:t>.6</w:t>
            </w:r>
          </w:p>
        </w:tc>
      </w:tr>
      <w:tr w:rsidR="00FD61E3" w:rsidRPr="00FD61E3" w14:paraId="33996DB2" w14:textId="77777777" w:rsidTr="00FD61E3">
        <w:tblPrEx>
          <w:tblLook w:val="04A0" w:firstRow="1" w:lastRow="0" w:firstColumn="1" w:lastColumn="0" w:noHBand="0" w:noVBand="1"/>
        </w:tblPrEx>
        <w:trPr>
          <w:trHeight w:val="187"/>
          <w:jc w:val="center"/>
        </w:trPr>
        <w:tc>
          <w:tcPr>
            <w:tcW w:w="2268" w:type="dxa"/>
            <w:tcBorders>
              <w:top w:val="nil"/>
              <w:bottom w:val="nil"/>
            </w:tcBorders>
            <w:shd w:val="clear" w:color="auto" w:fill="auto"/>
          </w:tcPr>
          <w:p w14:paraId="3242F862"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4E3F8E2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n77</w:t>
            </w:r>
          </w:p>
        </w:tc>
        <w:tc>
          <w:tcPr>
            <w:tcW w:w="2977" w:type="dxa"/>
            <w:gridSpan w:val="2"/>
          </w:tcPr>
          <w:p w14:paraId="773E7EF5"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hint="eastAsia"/>
                <w:sz w:val="18"/>
              </w:rPr>
              <w:t>0</w:t>
            </w:r>
            <w:r w:rsidRPr="00FD61E3">
              <w:rPr>
                <w:rFonts w:ascii="Arial" w:eastAsia="宋体" w:hAnsi="Arial"/>
                <w:sz w:val="18"/>
              </w:rPr>
              <w:t>.8</w:t>
            </w:r>
          </w:p>
        </w:tc>
      </w:tr>
      <w:tr w:rsidR="00FD61E3" w:rsidRPr="00FD61E3" w14:paraId="5F15B4A9" w14:textId="77777777" w:rsidTr="00FD61E3">
        <w:trPr>
          <w:trHeight w:val="187"/>
          <w:jc w:val="center"/>
        </w:trPr>
        <w:tc>
          <w:tcPr>
            <w:tcW w:w="2268" w:type="dxa"/>
            <w:tcBorders>
              <w:top w:val="nil"/>
              <w:bottom w:val="single" w:sz="4" w:space="0" w:color="auto"/>
            </w:tcBorders>
            <w:shd w:val="clear" w:color="auto" w:fill="auto"/>
          </w:tcPr>
          <w:p w14:paraId="201226B3"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73635D1E"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hint="eastAsia"/>
                <w:sz w:val="18"/>
              </w:rPr>
              <w:t>n</w:t>
            </w:r>
            <w:r w:rsidRPr="00FD61E3">
              <w:rPr>
                <w:rFonts w:ascii="Arial" w:eastAsia="宋体" w:hAnsi="Arial"/>
                <w:sz w:val="18"/>
              </w:rPr>
              <w:t>79</w:t>
            </w:r>
          </w:p>
        </w:tc>
        <w:tc>
          <w:tcPr>
            <w:tcW w:w="2977" w:type="dxa"/>
            <w:gridSpan w:val="2"/>
          </w:tcPr>
          <w:p w14:paraId="45F83BA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hint="eastAsia"/>
                <w:sz w:val="18"/>
              </w:rPr>
              <w:t>0</w:t>
            </w:r>
            <w:r w:rsidRPr="00FD61E3">
              <w:rPr>
                <w:rFonts w:ascii="Arial" w:eastAsia="宋体" w:hAnsi="Arial"/>
                <w:sz w:val="18"/>
              </w:rPr>
              <w:t>.8</w:t>
            </w:r>
          </w:p>
        </w:tc>
      </w:tr>
      <w:tr w:rsidR="00FD61E3" w:rsidRPr="00FD61E3" w14:paraId="292741FA" w14:textId="77777777" w:rsidTr="00FD61E3">
        <w:trPr>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5EC0914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DC_8-11_n1-n77</w:t>
            </w:r>
          </w:p>
        </w:tc>
        <w:tc>
          <w:tcPr>
            <w:tcW w:w="2835" w:type="dxa"/>
            <w:tcBorders>
              <w:left w:val="single" w:sz="4" w:space="0" w:color="auto"/>
            </w:tcBorders>
            <w:vAlign w:val="center"/>
          </w:tcPr>
          <w:p w14:paraId="1C935C58"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8</w:t>
            </w:r>
          </w:p>
        </w:tc>
        <w:tc>
          <w:tcPr>
            <w:tcW w:w="2977" w:type="dxa"/>
            <w:gridSpan w:val="2"/>
            <w:vAlign w:val="center"/>
          </w:tcPr>
          <w:p w14:paraId="5C4A4AD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0.6</w:t>
            </w:r>
          </w:p>
        </w:tc>
      </w:tr>
      <w:tr w:rsidR="00FD61E3" w:rsidRPr="00FD61E3" w14:paraId="119D4841" w14:textId="77777777" w:rsidTr="00FD61E3">
        <w:trPr>
          <w:trHeight w:val="187"/>
          <w:jc w:val="center"/>
        </w:trPr>
        <w:tc>
          <w:tcPr>
            <w:tcW w:w="2268" w:type="dxa"/>
            <w:tcBorders>
              <w:top w:val="nil"/>
              <w:left w:val="single" w:sz="4" w:space="0" w:color="auto"/>
              <w:bottom w:val="nil"/>
              <w:right w:val="single" w:sz="4" w:space="0" w:color="auto"/>
            </w:tcBorders>
            <w:shd w:val="clear" w:color="auto" w:fill="auto"/>
            <w:vAlign w:val="center"/>
          </w:tcPr>
          <w:p w14:paraId="621ADC0D"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3B78BC75"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11</w:t>
            </w:r>
          </w:p>
        </w:tc>
        <w:tc>
          <w:tcPr>
            <w:tcW w:w="2977" w:type="dxa"/>
            <w:gridSpan w:val="2"/>
            <w:vAlign w:val="center"/>
          </w:tcPr>
          <w:p w14:paraId="21E2B743"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0.4</w:t>
            </w:r>
          </w:p>
        </w:tc>
      </w:tr>
      <w:tr w:rsidR="00FD61E3" w:rsidRPr="00FD61E3" w14:paraId="3399167E" w14:textId="77777777" w:rsidTr="00FD61E3">
        <w:trPr>
          <w:trHeight w:val="187"/>
          <w:jc w:val="center"/>
        </w:trPr>
        <w:tc>
          <w:tcPr>
            <w:tcW w:w="2268" w:type="dxa"/>
            <w:tcBorders>
              <w:top w:val="nil"/>
              <w:left w:val="single" w:sz="4" w:space="0" w:color="auto"/>
              <w:bottom w:val="nil"/>
              <w:right w:val="single" w:sz="4" w:space="0" w:color="auto"/>
            </w:tcBorders>
            <w:shd w:val="clear" w:color="auto" w:fill="auto"/>
            <w:vAlign w:val="center"/>
          </w:tcPr>
          <w:p w14:paraId="59E9A0F5"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72D0AB72"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n1</w:t>
            </w:r>
          </w:p>
        </w:tc>
        <w:tc>
          <w:tcPr>
            <w:tcW w:w="2977" w:type="dxa"/>
            <w:gridSpan w:val="2"/>
            <w:vAlign w:val="center"/>
          </w:tcPr>
          <w:p w14:paraId="4A4E297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0.6</w:t>
            </w:r>
          </w:p>
        </w:tc>
      </w:tr>
      <w:tr w:rsidR="00FD61E3" w:rsidRPr="00FD61E3" w14:paraId="618770F4" w14:textId="77777777" w:rsidTr="00FD61E3">
        <w:trPr>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300A0F7"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1A2BD842"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n77</w:t>
            </w:r>
          </w:p>
        </w:tc>
        <w:tc>
          <w:tcPr>
            <w:tcW w:w="2977" w:type="dxa"/>
            <w:gridSpan w:val="2"/>
          </w:tcPr>
          <w:p w14:paraId="1F141C1E"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0.8</w:t>
            </w:r>
          </w:p>
        </w:tc>
      </w:tr>
      <w:tr w:rsidR="00FD61E3" w:rsidRPr="00FD61E3" w14:paraId="1EA19E96" w14:textId="77777777" w:rsidTr="00FD61E3">
        <w:trPr>
          <w:gridAfter w:val="1"/>
          <w:wAfter w:w="6" w:type="dxa"/>
          <w:trHeight w:val="187"/>
          <w:jc w:val="center"/>
        </w:trPr>
        <w:tc>
          <w:tcPr>
            <w:tcW w:w="2268" w:type="dxa"/>
            <w:tcBorders>
              <w:top w:val="single" w:sz="4" w:space="0" w:color="auto"/>
              <w:bottom w:val="nil"/>
            </w:tcBorders>
            <w:shd w:val="clear" w:color="auto" w:fill="auto"/>
          </w:tcPr>
          <w:p w14:paraId="24053A7A" w14:textId="77777777" w:rsidR="00FD61E3" w:rsidRPr="00FD61E3" w:rsidRDefault="00FD61E3" w:rsidP="00FD61E3">
            <w:pPr>
              <w:keepNext/>
              <w:keepLines/>
              <w:spacing w:after="0"/>
              <w:jc w:val="center"/>
              <w:rPr>
                <w:rFonts w:ascii="Arial" w:eastAsia="宋体" w:hAnsi="Arial" w:cs="Arial"/>
                <w:sz w:val="18"/>
                <w:szCs w:val="18"/>
                <w:lang w:val="en-US" w:eastAsia="zh-CN" w:bidi="ar"/>
              </w:rPr>
            </w:pPr>
            <w:r w:rsidRPr="00FD61E3">
              <w:rPr>
                <w:rFonts w:ascii="Arial" w:eastAsia="宋体" w:hAnsi="Arial"/>
                <w:sz w:val="18"/>
              </w:rPr>
              <w:t>DC_8-11_n3-n28</w:t>
            </w:r>
          </w:p>
        </w:tc>
        <w:tc>
          <w:tcPr>
            <w:tcW w:w="2835" w:type="dxa"/>
          </w:tcPr>
          <w:p w14:paraId="77A11B21"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sz w:val="18"/>
              </w:rPr>
              <w:t>8</w:t>
            </w:r>
          </w:p>
        </w:tc>
        <w:tc>
          <w:tcPr>
            <w:tcW w:w="2971" w:type="dxa"/>
          </w:tcPr>
          <w:p w14:paraId="7A9AC5C2"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sz w:val="18"/>
              </w:rPr>
              <w:t>0.6</w:t>
            </w:r>
          </w:p>
        </w:tc>
      </w:tr>
      <w:tr w:rsidR="00FD61E3" w:rsidRPr="00FD61E3" w14:paraId="08790CF1" w14:textId="77777777" w:rsidTr="00FD61E3">
        <w:trPr>
          <w:gridAfter w:val="1"/>
          <w:wAfter w:w="6" w:type="dxa"/>
          <w:trHeight w:val="187"/>
          <w:jc w:val="center"/>
        </w:trPr>
        <w:tc>
          <w:tcPr>
            <w:tcW w:w="2268" w:type="dxa"/>
            <w:tcBorders>
              <w:top w:val="nil"/>
              <w:bottom w:val="nil"/>
            </w:tcBorders>
            <w:shd w:val="clear" w:color="auto" w:fill="auto"/>
          </w:tcPr>
          <w:p w14:paraId="394DA4C1" w14:textId="77777777" w:rsidR="00FD61E3" w:rsidRPr="00FD61E3" w:rsidRDefault="00FD61E3" w:rsidP="00FD61E3">
            <w:pPr>
              <w:keepNext/>
              <w:keepLines/>
              <w:spacing w:after="0"/>
              <w:jc w:val="center"/>
              <w:rPr>
                <w:rFonts w:ascii="Arial" w:eastAsia="宋体" w:hAnsi="Arial" w:cs="Arial"/>
                <w:sz w:val="18"/>
                <w:szCs w:val="18"/>
                <w:lang w:val="en-US" w:eastAsia="zh-CN" w:bidi="ar"/>
              </w:rPr>
            </w:pPr>
          </w:p>
        </w:tc>
        <w:tc>
          <w:tcPr>
            <w:tcW w:w="2835" w:type="dxa"/>
          </w:tcPr>
          <w:p w14:paraId="72B645CB"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sz w:val="18"/>
              </w:rPr>
              <w:t>11</w:t>
            </w:r>
          </w:p>
        </w:tc>
        <w:tc>
          <w:tcPr>
            <w:tcW w:w="2971" w:type="dxa"/>
          </w:tcPr>
          <w:p w14:paraId="55A07A1A"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sz w:val="18"/>
              </w:rPr>
              <w:t>0.8</w:t>
            </w:r>
          </w:p>
        </w:tc>
      </w:tr>
      <w:tr w:rsidR="00FD61E3" w:rsidRPr="00FD61E3" w14:paraId="664EFEE4" w14:textId="77777777" w:rsidTr="00FD61E3">
        <w:trPr>
          <w:gridAfter w:val="1"/>
          <w:wAfter w:w="6" w:type="dxa"/>
          <w:trHeight w:val="187"/>
          <w:jc w:val="center"/>
        </w:trPr>
        <w:tc>
          <w:tcPr>
            <w:tcW w:w="2268" w:type="dxa"/>
            <w:tcBorders>
              <w:top w:val="nil"/>
              <w:bottom w:val="nil"/>
            </w:tcBorders>
            <w:shd w:val="clear" w:color="auto" w:fill="auto"/>
          </w:tcPr>
          <w:p w14:paraId="26F236B2" w14:textId="77777777" w:rsidR="00FD61E3" w:rsidRPr="00FD61E3" w:rsidRDefault="00FD61E3" w:rsidP="00FD61E3">
            <w:pPr>
              <w:keepNext/>
              <w:keepLines/>
              <w:spacing w:after="0"/>
              <w:jc w:val="center"/>
              <w:rPr>
                <w:rFonts w:ascii="Arial" w:eastAsia="宋体" w:hAnsi="Arial" w:cs="Arial"/>
                <w:sz w:val="18"/>
                <w:szCs w:val="18"/>
                <w:lang w:val="en-US" w:eastAsia="zh-CN" w:bidi="ar"/>
              </w:rPr>
            </w:pPr>
          </w:p>
        </w:tc>
        <w:tc>
          <w:tcPr>
            <w:tcW w:w="2835" w:type="dxa"/>
          </w:tcPr>
          <w:p w14:paraId="35290688"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sz w:val="18"/>
              </w:rPr>
              <w:t>n3</w:t>
            </w:r>
          </w:p>
        </w:tc>
        <w:tc>
          <w:tcPr>
            <w:tcW w:w="2971" w:type="dxa"/>
          </w:tcPr>
          <w:p w14:paraId="01EC6E45"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sz w:val="18"/>
              </w:rPr>
              <w:t>0.9</w:t>
            </w:r>
          </w:p>
        </w:tc>
      </w:tr>
      <w:tr w:rsidR="00FD61E3" w:rsidRPr="00FD61E3" w14:paraId="7B8FE73B"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7F956903" w14:textId="77777777" w:rsidR="00FD61E3" w:rsidRPr="00FD61E3" w:rsidRDefault="00FD61E3" w:rsidP="00FD61E3">
            <w:pPr>
              <w:keepNext/>
              <w:keepLines/>
              <w:spacing w:after="0"/>
              <w:jc w:val="center"/>
              <w:rPr>
                <w:rFonts w:ascii="Arial" w:eastAsia="宋体" w:hAnsi="Arial" w:cs="Arial"/>
                <w:sz w:val="18"/>
                <w:szCs w:val="18"/>
                <w:lang w:val="en-US" w:eastAsia="zh-CN" w:bidi="ar"/>
              </w:rPr>
            </w:pPr>
          </w:p>
        </w:tc>
        <w:tc>
          <w:tcPr>
            <w:tcW w:w="2835" w:type="dxa"/>
          </w:tcPr>
          <w:p w14:paraId="21EA966C"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sz w:val="18"/>
              </w:rPr>
              <w:t>n28</w:t>
            </w:r>
          </w:p>
        </w:tc>
        <w:tc>
          <w:tcPr>
            <w:tcW w:w="2971" w:type="dxa"/>
          </w:tcPr>
          <w:p w14:paraId="3F996A4D"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sz w:val="18"/>
              </w:rPr>
              <w:t>0.6</w:t>
            </w:r>
          </w:p>
        </w:tc>
      </w:tr>
      <w:tr w:rsidR="00FD61E3" w:rsidRPr="00FD61E3" w14:paraId="747C0369" w14:textId="77777777" w:rsidTr="00FD61E3">
        <w:trPr>
          <w:gridAfter w:val="1"/>
          <w:wAfter w:w="6" w:type="dxa"/>
          <w:trHeight w:val="187"/>
          <w:jc w:val="center"/>
        </w:trPr>
        <w:tc>
          <w:tcPr>
            <w:tcW w:w="2268" w:type="dxa"/>
            <w:tcBorders>
              <w:top w:val="single" w:sz="4" w:space="0" w:color="auto"/>
              <w:bottom w:val="nil"/>
            </w:tcBorders>
            <w:shd w:val="clear" w:color="auto" w:fill="auto"/>
            <w:vAlign w:val="center"/>
          </w:tcPr>
          <w:p w14:paraId="5AA6CBC7" w14:textId="77777777" w:rsidR="00FD61E3" w:rsidRPr="00FD61E3" w:rsidRDefault="00FD61E3" w:rsidP="00FD61E3">
            <w:pPr>
              <w:keepNext/>
              <w:keepLines/>
              <w:spacing w:after="0"/>
              <w:jc w:val="center"/>
              <w:rPr>
                <w:rFonts w:ascii="Arial" w:eastAsia="MS Mincho" w:hAnsi="Arial" w:cs="Arial"/>
                <w:bCs/>
                <w:sz w:val="18"/>
                <w:lang w:val="en-US" w:eastAsia="zh-CN"/>
              </w:rPr>
            </w:pPr>
            <w:r w:rsidRPr="00FD61E3">
              <w:rPr>
                <w:rFonts w:ascii="Arial" w:eastAsia="宋体" w:hAnsi="Arial"/>
                <w:sz w:val="18"/>
              </w:rPr>
              <w:t>DC_8-11_n3-n77</w:t>
            </w:r>
          </w:p>
        </w:tc>
        <w:tc>
          <w:tcPr>
            <w:tcW w:w="2835" w:type="dxa"/>
            <w:vAlign w:val="center"/>
          </w:tcPr>
          <w:p w14:paraId="4BE4692F"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sz w:val="18"/>
              </w:rPr>
              <w:t>8</w:t>
            </w:r>
          </w:p>
        </w:tc>
        <w:tc>
          <w:tcPr>
            <w:tcW w:w="2971" w:type="dxa"/>
            <w:vAlign w:val="center"/>
          </w:tcPr>
          <w:p w14:paraId="14A40C64"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hint="eastAsia"/>
                <w:sz w:val="18"/>
              </w:rPr>
              <w:t>0</w:t>
            </w:r>
            <w:r w:rsidRPr="00FD61E3">
              <w:rPr>
                <w:rFonts w:ascii="Arial" w:eastAsia="宋体" w:hAnsi="Arial"/>
                <w:sz w:val="18"/>
              </w:rPr>
              <w:t>.6</w:t>
            </w:r>
          </w:p>
        </w:tc>
      </w:tr>
      <w:tr w:rsidR="00FD61E3" w:rsidRPr="00FD61E3" w14:paraId="49486E7B" w14:textId="77777777" w:rsidTr="00FD61E3">
        <w:trPr>
          <w:gridAfter w:val="1"/>
          <w:wAfter w:w="6" w:type="dxa"/>
          <w:trHeight w:val="187"/>
          <w:jc w:val="center"/>
        </w:trPr>
        <w:tc>
          <w:tcPr>
            <w:tcW w:w="2268" w:type="dxa"/>
            <w:tcBorders>
              <w:top w:val="nil"/>
              <w:bottom w:val="nil"/>
            </w:tcBorders>
            <w:shd w:val="clear" w:color="auto" w:fill="auto"/>
            <w:vAlign w:val="center"/>
          </w:tcPr>
          <w:p w14:paraId="549BBDFE" w14:textId="77777777" w:rsidR="00FD61E3" w:rsidRPr="00FD61E3" w:rsidRDefault="00FD61E3" w:rsidP="00FD61E3">
            <w:pPr>
              <w:keepNext/>
              <w:keepLines/>
              <w:spacing w:after="0"/>
              <w:jc w:val="center"/>
              <w:rPr>
                <w:rFonts w:ascii="Arial" w:eastAsia="MS Mincho" w:hAnsi="Arial" w:cs="Arial"/>
                <w:bCs/>
                <w:sz w:val="18"/>
                <w:lang w:val="en-US" w:eastAsia="zh-CN"/>
              </w:rPr>
            </w:pPr>
          </w:p>
        </w:tc>
        <w:tc>
          <w:tcPr>
            <w:tcW w:w="2835" w:type="dxa"/>
            <w:vAlign w:val="center"/>
          </w:tcPr>
          <w:p w14:paraId="75D49402"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sz w:val="18"/>
              </w:rPr>
              <w:t>11</w:t>
            </w:r>
          </w:p>
        </w:tc>
        <w:tc>
          <w:tcPr>
            <w:tcW w:w="2971" w:type="dxa"/>
            <w:vAlign w:val="center"/>
          </w:tcPr>
          <w:p w14:paraId="773F0FA7"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hint="eastAsia"/>
                <w:sz w:val="18"/>
              </w:rPr>
              <w:t>0</w:t>
            </w:r>
            <w:r w:rsidRPr="00FD61E3">
              <w:rPr>
                <w:rFonts w:ascii="Arial" w:eastAsia="宋体" w:hAnsi="Arial"/>
                <w:sz w:val="18"/>
              </w:rPr>
              <w:t>.8</w:t>
            </w:r>
          </w:p>
        </w:tc>
      </w:tr>
      <w:tr w:rsidR="00FD61E3" w:rsidRPr="00FD61E3" w14:paraId="44BAB69D" w14:textId="77777777" w:rsidTr="00FD61E3">
        <w:trPr>
          <w:gridAfter w:val="1"/>
          <w:wAfter w:w="6" w:type="dxa"/>
          <w:trHeight w:val="187"/>
          <w:jc w:val="center"/>
        </w:trPr>
        <w:tc>
          <w:tcPr>
            <w:tcW w:w="2268" w:type="dxa"/>
            <w:tcBorders>
              <w:top w:val="nil"/>
              <w:bottom w:val="nil"/>
            </w:tcBorders>
            <w:shd w:val="clear" w:color="auto" w:fill="auto"/>
            <w:vAlign w:val="center"/>
          </w:tcPr>
          <w:p w14:paraId="7AC3456A" w14:textId="77777777" w:rsidR="00FD61E3" w:rsidRPr="00FD61E3" w:rsidRDefault="00FD61E3" w:rsidP="00FD61E3">
            <w:pPr>
              <w:keepNext/>
              <w:keepLines/>
              <w:spacing w:after="0"/>
              <w:jc w:val="center"/>
              <w:rPr>
                <w:rFonts w:ascii="Arial" w:eastAsia="MS Mincho" w:hAnsi="Arial" w:cs="Arial"/>
                <w:bCs/>
                <w:sz w:val="18"/>
                <w:lang w:val="en-US" w:eastAsia="zh-CN"/>
              </w:rPr>
            </w:pPr>
          </w:p>
        </w:tc>
        <w:tc>
          <w:tcPr>
            <w:tcW w:w="2835" w:type="dxa"/>
            <w:vAlign w:val="center"/>
          </w:tcPr>
          <w:p w14:paraId="304AE074"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sz w:val="18"/>
              </w:rPr>
              <w:t>n3</w:t>
            </w:r>
          </w:p>
        </w:tc>
        <w:tc>
          <w:tcPr>
            <w:tcW w:w="2971" w:type="dxa"/>
            <w:vAlign w:val="center"/>
          </w:tcPr>
          <w:p w14:paraId="4391A02D"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hint="eastAsia"/>
                <w:sz w:val="18"/>
              </w:rPr>
              <w:t>0</w:t>
            </w:r>
            <w:r w:rsidRPr="00FD61E3">
              <w:rPr>
                <w:rFonts w:ascii="Arial" w:eastAsia="宋体" w:hAnsi="Arial"/>
                <w:sz w:val="18"/>
              </w:rPr>
              <w:t>.9</w:t>
            </w:r>
          </w:p>
        </w:tc>
      </w:tr>
      <w:tr w:rsidR="00FD61E3" w:rsidRPr="00FD61E3" w14:paraId="6FAE5335" w14:textId="77777777" w:rsidTr="00FD61E3">
        <w:trPr>
          <w:gridAfter w:val="1"/>
          <w:wAfter w:w="6" w:type="dxa"/>
          <w:trHeight w:val="187"/>
          <w:jc w:val="center"/>
        </w:trPr>
        <w:tc>
          <w:tcPr>
            <w:tcW w:w="2268" w:type="dxa"/>
            <w:tcBorders>
              <w:top w:val="nil"/>
              <w:bottom w:val="single" w:sz="4" w:space="0" w:color="auto"/>
            </w:tcBorders>
            <w:shd w:val="clear" w:color="auto" w:fill="auto"/>
            <w:vAlign w:val="center"/>
          </w:tcPr>
          <w:p w14:paraId="49FC7DD3" w14:textId="77777777" w:rsidR="00FD61E3" w:rsidRPr="00FD61E3" w:rsidRDefault="00FD61E3" w:rsidP="00FD61E3">
            <w:pPr>
              <w:keepNext/>
              <w:keepLines/>
              <w:spacing w:after="0"/>
              <w:jc w:val="center"/>
              <w:rPr>
                <w:rFonts w:ascii="Arial" w:eastAsia="MS Mincho" w:hAnsi="Arial" w:cs="Arial"/>
                <w:bCs/>
                <w:sz w:val="18"/>
                <w:lang w:val="en-US" w:eastAsia="zh-CN"/>
              </w:rPr>
            </w:pPr>
          </w:p>
        </w:tc>
        <w:tc>
          <w:tcPr>
            <w:tcW w:w="2835" w:type="dxa"/>
            <w:vAlign w:val="center"/>
          </w:tcPr>
          <w:p w14:paraId="7673EADB"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sz w:val="18"/>
              </w:rPr>
              <w:t>n77</w:t>
            </w:r>
          </w:p>
        </w:tc>
        <w:tc>
          <w:tcPr>
            <w:tcW w:w="2971" w:type="dxa"/>
          </w:tcPr>
          <w:p w14:paraId="5805C047"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hint="eastAsia"/>
                <w:sz w:val="18"/>
              </w:rPr>
              <w:t>0</w:t>
            </w:r>
            <w:r w:rsidRPr="00FD61E3">
              <w:rPr>
                <w:rFonts w:ascii="Arial" w:eastAsia="宋体" w:hAnsi="Arial"/>
                <w:sz w:val="18"/>
              </w:rPr>
              <w:t>.8</w:t>
            </w:r>
          </w:p>
        </w:tc>
      </w:tr>
      <w:tr w:rsidR="00FD61E3" w:rsidRPr="00FD61E3" w14:paraId="6F1FEC01" w14:textId="77777777" w:rsidTr="00FD61E3">
        <w:trPr>
          <w:gridAfter w:val="1"/>
          <w:wAfter w:w="6" w:type="dxa"/>
          <w:trHeight w:val="187"/>
          <w:jc w:val="center"/>
        </w:trPr>
        <w:tc>
          <w:tcPr>
            <w:tcW w:w="2268" w:type="dxa"/>
            <w:tcBorders>
              <w:top w:val="nil"/>
              <w:bottom w:val="nil"/>
            </w:tcBorders>
            <w:shd w:val="clear" w:color="auto" w:fill="auto"/>
          </w:tcPr>
          <w:p w14:paraId="0DBB1C48" w14:textId="77777777" w:rsidR="00FD61E3" w:rsidRPr="00FD61E3" w:rsidRDefault="00FD61E3" w:rsidP="00FD61E3">
            <w:pPr>
              <w:keepNext/>
              <w:keepLines/>
              <w:spacing w:after="0"/>
              <w:jc w:val="center"/>
              <w:rPr>
                <w:rFonts w:ascii="Arial" w:eastAsia="MS Mincho" w:hAnsi="Arial" w:cs="Arial"/>
                <w:bCs/>
                <w:sz w:val="18"/>
                <w:lang w:val="en-US" w:eastAsia="zh-CN"/>
              </w:rPr>
            </w:pPr>
            <w:r w:rsidRPr="00FD61E3">
              <w:rPr>
                <w:rFonts w:ascii="Arial" w:eastAsia="宋体" w:hAnsi="Arial"/>
                <w:sz w:val="18"/>
              </w:rPr>
              <w:t>DC_8-11_n3-n79</w:t>
            </w:r>
          </w:p>
        </w:tc>
        <w:tc>
          <w:tcPr>
            <w:tcW w:w="2835" w:type="dxa"/>
          </w:tcPr>
          <w:p w14:paraId="5E38ABB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8</w:t>
            </w:r>
          </w:p>
        </w:tc>
        <w:tc>
          <w:tcPr>
            <w:tcW w:w="2971" w:type="dxa"/>
          </w:tcPr>
          <w:p w14:paraId="3F20F9E7"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val="x-none" w:eastAsia="ja-JP"/>
              </w:rPr>
              <w:t>0.3</w:t>
            </w:r>
          </w:p>
        </w:tc>
      </w:tr>
      <w:tr w:rsidR="00FD61E3" w:rsidRPr="00FD61E3" w14:paraId="189E3D65" w14:textId="77777777" w:rsidTr="00FD61E3">
        <w:trPr>
          <w:gridAfter w:val="1"/>
          <w:wAfter w:w="6" w:type="dxa"/>
          <w:trHeight w:val="187"/>
          <w:jc w:val="center"/>
        </w:trPr>
        <w:tc>
          <w:tcPr>
            <w:tcW w:w="2268" w:type="dxa"/>
            <w:tcBorders>
              <w:top w:val="nil"/>
              <w:bottom w:val="nil"/>
            </w:tcBorders>
            <w:shd w:val="clear" w:color="auto" w:fill="auto"/>
          </w:tcPr>
          <w:p w14:paraId="36ADE171" w14:textId="77777777" w:rsidR="00FD61E3" w:rsidRPr="00FD61E3" w:rsidRDefault="00FD61E3" w:rsidP="00FD61E3">
            <w:pPr>
              <w:keepNext/>
              <w:keepLines/>
              <w:spacing w:after="0"/>
              <w:jc w:val="center"/>
              <w:rPr>
                <w:rFonts w:ascii="Arial" w:eastAsia="MS Mincho" w:hAnsi="Arial" w:cs="Arial"/>
                <w:bCs/>
                <w:sz w:val="18"/>
                <w:lang w:val="en-US" w:eastAsia="zh-CN"/>
              </w:rPr>
            </w:pPr>
          </w:p>
        </w:tc>
        <w:tc>
          <w:tcPr>
            <w:tcW w:w="2835" w:type="dxa"/>
          </w:tcPr>
          <w:p w14:paraId="47AE884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11</w:t>
            </w:r>
          </w:p>
        </w:tc>
        <w:tc>
          <w:tcPr>
            <w:tcW w:w="2971" w:type="dxa"/>
          </w:tcPr>
          <w:p w14:paraId="0DAF495D"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val="x-none" w:eastAsia="ja-JP"/>
              </w:rPr>
              <w:t>0.8</w:t>
            </w:r>
          </w:p>
        </w:tc>
      </w:tr>
      <w:tr w:rsidR="00FD61E3" w:rsidRPr="00FD61E3" w14:paraId="1AB36075" w14:textId="77777777" w:rsidTr="00FD61E3">
        <w:trPr>
          <w:gridAfter w:val="1"/>
          <w:wAfter w:w="6" w:type="dxa"/>
          <w:trHeight w:val="187"/>
          <w:jc w:val="center"/>
        </w:trPr>
        <w:tc>
          <w:tcPr>
            <w:tcW w:w="2268" w:type="dxa"/>
            <w:tcBorders>
              <w:top w:val="nil"/>
              <w:bottom w:val="nil"/>
            </w:tcBorders>
            <w:shd w:val="clear" w:color="auto" w:fill="auto"/>
          </w:tcPr>
          <w:p w14:paraId="09A5FF8C" w14:textId="77777777" w:rsidR="00FD61E3" w:rsidRPr="00FD61E3" w:rsidRDefault="00FD61E3" w:rsidP="00FD61E3">
            <w:pPr>
              <w:keepNext/>
              <w:keepLines/>
              <w:spacing w:after="0"/>
              <w:jc w:val="center"/>
              <w:rPr>
                <w:rFonts w:ascii="Arial" w:eastAsia="MS Mincho" w:hAnsi="Arial" w:cs="Arial"/>
                <w:bCs/>
                <w:sz w:val="18"/>
                <w:lang w:val="en-US" w:eastAsia="zh-CN"/>
              </w:rPr>
            </w:pPr>
          </w:p>
        </w:tc>
        <w:tc>
          <w:tcPr>
            <w:tcW w:w="2835" w:type="dxa"/>
          </w:tcPr>
          <w:p w14:paraId="404945A6"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n3</w:t>
            </w:r>
          </w:p>
        </w:tc>
        <w:tc>
          <w:tcPr>
            <w:tcW w:w="2971" w:type="dxa"/>
          </w:tcPr>
          <w:p w14:paraId="5601B616"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val="x-none" w:eastAsia="ja-JP"/>
              </w:rPr>
              <w:t>0.9</w:t>
            </w:r>
          </w:p>
        </w:tc>
      </w:tr>
      <w:tr w:rsidR="00FD61E3" w:rsidRPr="00FD61E3" w14:paraId="4E1DA17E"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6E8822A5" w14:textId="77777777" w:rsidR="00FD61E3" w:rsidRPr="00FD61E3" w:rsidRDefault="00FD61E3" w:rsidP="00FD61E3">
            <w:pPr>
              <w:keepNext/>
              <w:keepLines/>
              <w:spacing w:after="0"/>
              <w:jc w:val="center"/>
              <w:rPr>
                <w:rFonts w:ascii="Arial" w:eastAsia="MS Mincho" w:hAnsi="Arial" w:cs="Arial"/>
                <w:bCs/>
                <w:sz w:val="18"/>
                <w:lang w:val="en-US" w:eastAsia="zh-CN"/>
              </w:rPr>
            </w:pPr>
          </w:p>
        </w:tc>
        <w:tc>
          <w:tcPr>
            <w:tcW w:w="2835" w:type="dxa"/>
          </w:tcPr>
          <w:p w14:paraId="77A61258"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n79</w:t>
            </w:r>
          </w:p>
        </w:tc>
        <w:tc>
          <w:tcPr>
            <w:tcW w:w="2971" w:type="dxa"/>
          </w:tcPr>
          <w:p w14:paraId="391AA44B"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val="x-none" w:eastAsia="ja-JP"/>
              </w:rPr>
              <w:t>0.8</w:t>
            </w:r>
          </w:p>
        </w:tc>
      </w:tr>
      <w:tr w:rsidR="00FD61E3" w:rsidRPr="00FD61E3" w14:paraId="03B7266F" w14:textId="77777777" w:rsidTr="00FD61E3">
        <w:trPr>
          <w:gridAfter w:val="1"/>
          <w:wAfter w:w="6" w:type="dxa"/>
          <w:trHeight w:val="187"/>
          <w:jc w:val="center"/>
        </w:trPr>
        <w:tc>
          <w:tcPr>
            <w:tcW w:w="2268" w:type="dxa"/>
            <w:tcBorders>
              <w:top w:val="single" w:sz="4" w:space="0" w:color="auto"/>
              <w:bottom w:val="nil"/>
            </w:tcBorders>
            <w:shd w:val="clear" w:color="auto" w:fill="auto"/>
            <w:vAlign w:val="center"/>
          </w:tcPr>
          <w:p w14:paraId="61C94D37" w14:textId="77777777" w:rsidR="00FD61E3" w:rsidRPr="00FD61E3" w:rsidRDefault="00FD61E3" w:rsidP="00FD61E3">
            <w:pPr>
              <w:keepNext/>
              <w:keepLines/>
              <w:spacing w:after="0"/>
              <w:jc w:val="center"/>
              <w:rPr>
                <w:rFonts w:ascii="Arial" w:eastAsia="MS Mincho" w:hAnsi="Arial" w:cs="Arial"/>
                <w:bCs/>
                <w:sz w:val="18"/>
                <w:lang w:val="en-US" w:eastAsia="zh-CN"/>
              </w:rPr>
            </w:pPr>
            <w:r w:rsidRPr="00FD61E3">
              <w:rPr>
                <w:rFonts w:ascii="Arial" w:eastAsia="宋体" w:hAnsi="Arial"/>
                <w:sz w:val="18"/>
              </w:rPr>
              <w:t>DC_8-11_n28-n77</w:t>
            </w:r>
          </w:p>
        </w:tc>
        <w:tc>
          <w:tcPr>
            <w:tcW w:w="2835" w:type="dxa"/>
            <w:vAlign w:val="center"/>
          </w:tcPr>
          <w:p w14:paraId="02A42D25"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sz w:val="18"/>
              </w:rPr>
              <w:t>8</w:t>
            </w:r>
          </w:p>
        </w:tc>
        <w:tc>
          <w:tcPr>
            <w:tcW w:w="2971" w:type="dxa"/>
            <w:vAlign w:val="center"/>
          </w:tcPr>
          <w:p w14:paraId="6F64A913"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hint="eastAsia"/>
                <w:sz w:val="18"/>
              </w:rPr>
              <w:t>0</w:t>
            </w:r>
            <w:r w:rsidRPr="00FD61E3">
              <w:rPr>
                <w:rFonts w:ascii="Arial" w:eastAsia="宋体" w:hAnsi="Arial"/>
                <w:sz w:val="18"/>
              </w:rPr>
              <w:t>.6</w:t>
            </w:r>
          </w:p>
        </w:tc>
      </w:tr>
      <w:tr w:rsidR="00FD61E3" w:rsidRPr="00FD61E3" w14:paraId="01C53564" w14:textId="77777777" w:rsidTr="00FD61E3">
        <w:trPr>
          <w:gridAfter w:val="1"/>
          <w:wAfter w:w="6" w:type="dxa"/>
          <w:trHeight w:val="187"/>
          <w:jc w:val="center"/>
        </w:trPr>
        <w:tc>
          <w:tcPr>
            <w:tcW w:w="2268" w:type="dxa"/>
            <w:tcBorders>
              <w:top w:val="nil"/>
              <w:bottom w:val="nil"/>
            </w:tcBorders>
            <w:shd w:val="clear" w:color="auto" w:fill="auto"/>
            <w:vAlign w:val="center"/>
          </w:tcPr>
          <w:p w14:paraId="244A235A" w14:textId="77777777" w:rsidR="00FD61E3" w:rsidRPr="00FD61E3" w:rsidRDefault="00FD61E3" w:rsidP="00FD61E3">
            <w:pPr>
              <w:keepNext/>
              <w:keepLines/>
              <w:spacing w:after="0"/>
              <w:jc w:val="center"/>
              <w:rPr>
                <w:rFonts w:ascii="Arial" w:eastAsia="MS Mincho" w:hAnsi="Arial" w:cs="Arial"/>
                <w:bCs/>
                <w:sz w:val="18"/>
                <w:lang w:val="en-US" w:eastAsia="zh-CN"/>
              </w:rPr>
            </w:pPr>
          </w:p>
        </w:tc>
        <w:tc>
          <w:tcPr>
            <w:tcW w:w="2835" w:type="dxa"/>
            <w:vAlign w:val="center"/>
          </w:tcPr>
          <w:p w14:paraId="4B3B01EC"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sz w:val="18"/>
              </w:rPr>
              <w:t>11</w:t>
            </w:r>
          </w:p>
        </w:tc>
        <w:tc>
          <w:tcPr>
            <w:tcW w:w="2971" w:type="dxa"/>
            <w:vAlign w:val="center"/>
          </w:tcPr>
          <w:p w14:paraId="31C5867D"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hint="eastAsia"/>
                <w:sz w:val="18"/>
              </w:rPr>
              <w:t>0</w:t>
            </w:r>
            <w:r w:rsidRPr="00FD61E3">
              <w:rPr>
                <w:rFonts w:ascii="Arial" w:eastAsia="宋体" w:hAnsi="Arial"/>
                <w:sz w:val="18"/>
              </w:rPr>
              <w:t>.4</w:t>
            </w:r>
          </w:p>
        </w:tc>
      </w:tr>
      <w:tr w:rsidR="00FD61E3" w:rsidRPr="00FD61E3" w14:paraId="31A56F02" w14:textId="77777777" w:rsidTr="00FD61E3">
        <w:trPr>
          <w:gridAfter w:val="1"/>
          <w:wAfter w:w="6" w:type="dxa"/>
          <w:trHeight w:val="187"/>
          <w:jc w:val="center"/>
        </w:trPr>
        <w:tc>
          <w:tcPr>
            <w:tcW w:w="2268" w:type="dxa"/>
            <w:tcBorders>
              <w:top w:val="nil"/>
              <w:bottom w:val="nil"/>
            </w:tcBorders>
            <w:shd w:val="clear" w:color="auto" w:fill="auto"/>
            <w:vAlign w:val="center"/>
          </w:tcPr>
          <w:p w14:paraId="059DF7DA" w14:textId="77777777" w:rsidR="00FD61E3" w:rsidRPr="00FD61E3" w:rsidRDefault="00FD61E3" w:rsidP="00FD61E3">
            <w:pPr>
              <w:keepNext/>
              <w:keepLines/>
              <w:spacing w:after="0"/>
              <w:jc w:val="center"/>
              <w:rPr>
                <w:rFonts w:ascii="Arial" w:eastAsia="MS Mincho" w:hAnsi="Arial" w:cs="Arial"/>
                <w:bCs/>
                <w:sz w:val="18"/>
                <w:lang w:val="en-US" w:eastAsia="zh-CN"/>
              </w:rPr>
            </w:pPr>
          </w:p>
        </w:tc>
        <w:tc>
          <w:tcPr>
            <w:tcW w:w="2835" w:type="dxa"/>
            <w:vAlign w:val="center"/>
          </w:tcPr>
          <w:p w14:paraId="183A145B"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sz w:val="18"/>
              </w:rPr>
              <w:t>n28</w:t>
            </w:r>
          </w:p>
        </w:tc>
        <w:tc>
          <w:tcPr>
            <w:tcW w:w="2971" w:type="dxa"/>
            <w:vAlign w:val="center"/>
          </w:tcPr>
          <w:p w14:paraId="072BAD56"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hint="eastAsia"/>
                <w:sz w:val="18"/>
              </w:rPr>
              <w:t>0</w:t>
            </w:r>
            <w:r w:rsidRPr="00FD61E3">
              <w:rPr>
                <w:rFonts w:ascii="Arial" w:eastAsia="宋体" w:hAnsi="Arial"/>
                <w:sz w:val="18"/>
              </w:rPr>
              <w:t>.6</w:t>
            </w:r>
          </w:p>
        </w:tc>
      </w:tr>
      <w:tr w:rsidR="00FD61E3" w:rsidRPr="00FD61E3" w14:paraId="0C5F8DF4" w14:textId="77777777" w:rsidTr="00FD61E3">
        <w:trPr>
          <w:gridAfter w:val="1"/>
          <w:wAfter w:w="6" w:type="dxa"/>
          <w:trHeight w:val="187"/>
          <w:jc w:val="center"/>
        </w:trPr>
        <w:tc>
          <w:tcPr>
            <w:tcW w:w="2268" w:type="dxa"/>
            <w:tcBorders>
              <w:top w:val="nil"/>
            </w:tcBorders>
            <w:shd w:val="clear" w:color="auto" w:fill="auto"/>
            <w:vAlign w:val="center"/>
          </w:tcPr>
          <w:p w14:paraId="32A068BF" w14:textId="77777777" w:rsidR="00FD61E3" w:rsidRPr="00FD61E3" w:rsidRDefault="00FD61E3" w:rsidP="00FD61E3">
            <w:pPr>
              <w:keepNext/>
              <w:keepLines/>
              <w:spacing w:after="0"/>
              <w:jc w:val="center"/>
              <w:rPr>
                <w:rFonts w:ascii="Arial" w:eastAsia="MS Mincho" w:hAnsi="Arial" w:cs="Arial"/>
                <w:bCs/>
                <w:sz w:val="18"/>
                <w:lang w:val="en-US" w:eastAsia="zh-CN"/>
              </w:rPr>
            </w:pPr>
          </w:p>
        </w:tc>
        <w:tc>
          <w:tcPr>
            <w:tcW w:w="2835" w:type="dxa"/>
            <w:vAlign w:val="center"/>
          </w:tcPr>
          <w:p w14:paraId="4EDF2E61"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sz w:val="18"/>
              </w:rPr>
              <w:t>n77</w:t>
            </w:r>
          </w:p>
        </w:tc>
        <w:tc>
          <w:tcPr>
            <w:tcW w:w="2971" w:type="dxa"/>
          </w:tcPr>
          <w:p w14:paraId="63033044"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hint="eastAsia"/>
                <w:sz w:val="18"/>
              </w:rPr>
              <w:t>0</w:t>
            </w:r>
            <w:r w:rsidRPr="00FD61E3">
              <w:rPr>
                <w:rFonts w:ascii="Arial" w:eastAsia="宋体" w:hAnsi="Arial"/>
                <w:sz w:val="18"/>
              </w:rPr>
              <w:t>.8</w:t>
            </w:r>
          </w:p>
        </w:tc>
      </w:tr>
      <w:tr w:rsidR="00FD61E3" w:rsidRPr="00FD61E3" w14:paraId="782F2BBF" w14:textId="77777777" w:rsidTr="00FD61E3">
        <w:trPr>
          <w:gridAfter w:val="1"/>
          <w:wAfter w:w="6" w:type="dxa"/>
          <w:trHeight w:val="187"/>
          <w:jc w:val="center"/>
        </w:trPr>
        <w:tc>
          <w:tcPr>
            <w:tcW w:w="2268" w:type="dxa"/>
            <w:tcBorders>
              <w:top w:val="nil"/>
              <w:bottom w:val="nil"/>
            </w:tcBorders>
            <w:shd w:val="clear" w:color="auto" w:fill="auto"/>
          </w:tcPr>
          <w:p w14:paraId="48D576AC" w14:textId="77777777" w:rsidR="00FD61E3" w:rsidRPr="00FD61E3" w:rsidRDefault="00FD61E3" w:rsidP="00FD61E3">
            <w:pPr>
              <w:keepNext/>
              <w:keepLines/>
              <w:spacing w:after="0"/>
              <w:jc w:val="center"/>
              <w:rPr>
                <w:rFonts w:ascii="Arial" w:eastAsia="MS Mincho" w:hAnsi="Arial" w:cs="Arial"/>
                <w:bCs/>
                <w:sz w:val="18"/>
                <w:lang w:val="en-US" w:eastAsia="zh-CN"/>
              </w:rPr>
            </w:pPr>
            <w:r w:rsidRPr="00FD61E3">
              <w:rPr>
                <w:rFonts w:ascii="Arial" w:eastAsia="宋体" w:hAnsi="Arial"/>
                <w:sz w:val="18"/>
              </w:rPr>
              <w:t>DC_8-11_n77-n79</w:t>
            </w:r>
          </w:p>
        </w:tc>
        <w:tc>
          <w:tcPr>
            <w:tcW w:w="2835" w:type="dxa"/>
          </w:tcPr>
          <w:p w14:paraId="403684B1"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8</w:t>
            </w:r>
          </w:p>
        </w:tc>
        <w:tc>
          <w:tcPr>
            <w:tcW w:w="2971" w:type="dxa"/>
          </w:tcPr>
          <w:p w14:paraId="068D5CD6"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0.6</w:t>
            </w:r>
          </w:p>
        </w:tc>
      </w:tr>
      <w:tr w:rsidR="00FD61E3" w:rsidRPr="00FD61E3" w14:paraId="4912055F" w14:textId="77777777" w:rsidTr="00FD61E3">
        <w:trPr>
          <w:gridAfter w:val="1"/>
          <w:wAfter w:w="6" w:type="dxa"/>
          <w:trHeight w:val="187"/>
          <w:jc w:val="center"/>
        </w:trPr>
        <w:tc>
          <w:tcPr>
            <w:tcW w:w="2268" w:type="dxa"/>
            <w:tcBorders>
              <w:top w:val="nil"/>
              <w:bottom w:val="nil"/>
            </w:tcBorders>
            <w:shd w:val="clear" w:color="auto" w:fill="auto"/>
          </w:tcPr>
          <w:p w14:paraId="44AE2C75" w14:textId="77777777" w:rsidR="00FD61E3" w:rsidRPr="00FD61E3" w:rsidRDefault="00FD61E3" w:rsidP="00FD61E3">
            <w:pPr>
              <w:keepNext/>
              <w:keepLines/>
              <w:spacing w:after="0"/>
              <w:jc w:val="center"/>
              <w:rPr>
                <w:rFonts w:ascii="Arial" w:eastAsia="MS Mincho" w:hAnsi="Arial" w:cs="Arial"/>
                <w:bCs/>
                <w:sz w:val="18"/>
                <w:lang w:val="en-US" w:eastAsia="zh-CN"/>
              </w:rPr>
            </w:pPr>
          </w:p>
        </w:tc>
        <w:tc>
          <w:tcPr>
            <w:tcW w:w="2835" w:type="dxa"/>
          </w:tcPr>
          <w:p w14:paraId="68EC57E6"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11</w:t>
            </w:r>
          </w:p>
        </w:tc>
        <w:tc>
          <w:tcPr>
            <w:tcW w:w="2971" w:type="dxa"/>
          </w:tcPr>
          <w:p w14:paraId="4DF4F2C3"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0.4</w:t>
            </w:r>
          </w:p>
        </w:tc>
      </w:tr>
      <w:tr w:rsidR="00FD61E3" w:rsidRPr="00FD61E3" w14:paraId="424F318E" w14:textId="77777777" w:rsidTr="00FD61E3">
        <w:trPr>
          <w:gridAfter w:val="1"/>
          <w:wAfter w:w="6" w:type="dxa"/>
          <w:trHeight w:val="187"/>
          <w:jc w:val="center"/>
        </w:trPr>
        <w:tc>
          <w:tcPr>
            <w:tcW w:w="2268" w:type="dxa"/>
            <w:tcBorders>
              <w:top w:val="nil"/>
              <w:bottom w:val="nil"/>
            </w:tcBorders>
            <w:shd w:val="clear" w:color="auto" w:fill="auto"/>
          </w:tcPr>
          <w:p w14:paraId="5364E1E1" w14:textId="77777777" w:rsidR="00FD61E3" w:rsidRPr="00FD61E3" w:rsidRDefault="00FD61E3" w:rsidP="00FD61E3">
            <w:pPr>
              <w:keepNext/>
              <w:keepLines/>
              <w:spacing w:after="0"/>
              <w:jc w:val="center"/>
              <w:rPr>
                <w:rFonts w:ascii="Arial" w:eastAsia="MS Mincho" w:hAnsi="Arial" w:cs="Arial"/>
                <w:bCs/>
                <w:sz w:val="18"/>
                <w:lang w:val="en-US" w:eastAsia="zh-CN"/>
              </w:rPr>
            </w:pPr>
          </w:p>
        </w:tc>
        <w:tc>
          <w:tcPr>
            <w:tcW w:w="2835" w:type="dxa"/>
          </w:tcPr>
          <w:p w14:paraId="603A62CE"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n77</w:t>
            </w:r>
          </w:p>
        </w:tc>
        <w:tc>
          <w:tcPr>
            <w:tcW w:w="2971" w:type="dxa"/>
          </w:tcPr>
          <w:p w14:paraId="3AED7285"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0.8</w:t>
            </w:r>
          </w:p>
        </w:tc>
      </w:tr>
      <w:tr w:rsidR="00FD61E3" w:rsidRPr="00FD61E3" w14:paraId="04267E47" w14:textId="77777777" w:rsidTr="00FD61E3">
        <w:trPr>
          <w:gridAfter w:val="1"/>
          <w:wAfter w:w="6" w:type="dxa"/>
          <w:trHeight w:val="187"/>
          <w:jc w:val="center"/>
        </w:trPr>
        <w:tc>
          <w:tcPr>
            <w:tcW w:w="2268" w:type="dxa"/>
            <w:tcBorders>
              <w:top w:val="nil"/>
            </w:tcBorders>
            <w:shd w:val="clear" w:color="auto" w:fill="auto"/>
          </w:tcPr>
          <w:p w14:paraId="732CFB3C" w14:textId="77777777" w:rsidR="00FD61E3" w:rsidRPr="00FD61E3" w:rsidRDefault="00FD61E3" w:rsidP="00FD61E3">
            <w:pPr>
              <w:keepNext/>
              <w:keepLines/>
              <w:spacing w:after="0"/>
              <w:jc w:val="center"/>
              <w:rPr>
                <w:rFonts w:ascii="Arial" w:eastAsia="MS Mincho" w:hAnsi="Arial" w:cs="Arial"/>
                <w:bCs/>
                <w:sz w:val="18"/>
                <w:lang w:val="en-US" w:eastAsia="zh-CN"/>
              </w:rPr>
            </w:pPr>
          </w:p>
        </w:tc>
        <w:tc>
          <w:tcPr>
            <w:tcW w:w="2835" w:type="dxa"/>
          </w:tcPr>
          <w:p w14:paraId="1FAF2728"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n79</w:t>
            </w:r>
          </w:p>
        </w:tc>
        <w:tc>
          <w:tcPr>
            <w:tcW w:w="2971" w:type="dxa"/>
          </w:tcPr>
          <w:p w14:paraId="1D7DF4D6"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0.5</w:t>
            </w:r>
          </w:p>
        </w:tc>
      </w:tr>
      <w:tr w:rsidR="00FD61E3" w:rsidRPr="00FD61E3" w14:paraId="4192241B" w14:textId="77777777" w:rsidTr="00FD61E3">
        <w:trPr>
          <w:gridAfter w:val="1"/>
          <w:wAfter w:w="6" w:type="dxa"/>
          <w:trHeight w:val="187"/>
          <w:jc w:val="center"/>
        </w:trPr>
        <w:tc>
          <w:tcPr>
            <w:tcW w:w="2268" w:type="dxa"/>
            <w:tcBorders>
              <w:top w:val="single" w:sz="4" w:space="0" w:color="auto"/>
              <w:bottom w:val="nil"/>
            </w:tcBorders>
            <w:shd w:val="clear" w:color="auto" w:fill="auto"/>
            <w:vAlign w:val="center"/>
          </w:tcPr>
          <w:p w14:paraId="53C716AD" w14:textId="77777777" w:rsidR="00FD61E3" w:rsidRPr="00FD61E3" w:rsidRDefault="00FD61E3" w:rsidP="00FD61E3">
            <w:pPr>
              <w:keepNext/>
              <w:keepLines/>
              <w:spacing w:after="0"/>
              <w:jc w:val="center"/>
              <w:rPr>
                <w:rFonts w:ascii="Arial" w:eastAsia="MS Mincho" w:hAnsi="Arial" w:cs="Arial"/>
                <w:bCs/>
                <w:sz w:val="18"/>
                <w:lang w:val="en-US" w:eastAsia="zh-CN"/>
              </w:rPr>
            </w:pPr>
            <w:r w:rsidRPr="00FD61E3">
              <w:rPr>
                <w:rFonts w:ascii="Arial" w:eastAsia="宋体" w:hAnsi="Arial"/>
                <w:sz w:val="18"/>
              </w:rPr>
              <w:t>DC_8-20-28_n78</w:t>
            </w:r>
          </w:p>
        </w:tc>
        <w:tc>
          <w:tcPr>
            <w:tcW w:w="2835" w:type="dxa"/>
            <w:vAlign w:val="center"/>
          </w:tcPr>
          <w:p w14:paraId="17BDBD1F"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sz w:val="18"/>
                <w:lang w:eastAsia="ja-JP"/>
              </w:rPr>
              <w:t>8</w:t>
            </w:r>
          </w:p>
        </w:tc>
        <w:tc>
          <w:tcPr>
            <w:tcW w:w="2971" w:type="dxa"/>
            <w:vAlign w:val="center"/>
          </w:tcPr>
          <w:p w14:paraId="650D12AB"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Malgun Gothic" w:hAnsi="Arial" w:cs="Arial"/>
                <w:sz w:val="18"/>
                <w:lang w:eastAsia="ko-KR"/>
              </w:rPr>
              <w:t>0.6</w:t>
            </w:r>
          </w:p>
        </w:tc>
      </w:tr>
      <w:tr w:rsidR="00FD61E3" w:rsidRPr="00FD61E3" w14:paraId="0D6A6DD6" w14:textId="77777777" w:rsidTr="00FD61E3">
        <w:trPr>
          <w:gridAfter w:val="1"/>
          <w:wAfter w:w="6" w:type="dxa"/>
          <w:trHeight w:val="187"/>
          <w:jc w:val="center"/>
        </w:trPr>
        <w:tc>
          <w:tcPr>
            <w:tcW w:w="2268" w:type="dxa"/>
            <w:tcBorders>
              <w:top w:val="nil"/>
              <w:bottom w:val="nil"/>
            </w:tcBorders>
            <w:shd w:val="clear" w:color="auto" w:fill="auto"/>
            <w:vAlign w:val="center"/>
          </w:tcPr>
          <w:p w14:paraId="1E7FEE90" w14:textId="77777777" w:rsidR="00FD61E3" w:rsidRPr="00FD61E3" w:rsidRDefault="00FD61E3" w:rsidP="00FD61E3">
            <w:pPr>
              <w:keepNext/>
              <w:keepLines/>
              <w:spacing w:after="0"/>
              <w:jc w:val="center"/>
              <w:rPr>
                <w:rFonts w:ascii="Arial" w:eastAsia="MS Mincho" w:hAnsi="Arial" w:cs="Arial"/>
                <w:bCs/>
                <w:sz w:val="18"/>
                <w:lang w:val="en-US" w:eastAsia="zh-CN"/>
              </w:rPr>
            </w:pPr>
          </w:p>
        </w:tc>
        <w:tc>
          <w:tcPr>
            <w:tcW w:w="2835" w:type="dxa"/>
            <w:vAlign w:val="center"/>
          </w:tcPr>
          <w:p w14:paraId="2CEFBA1E"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cs="Arial"/>
                <w:sz w:val="18"/>
                <w:lang w:eastAsia="ja-JP"/>
              </w:rPr>
              <w:t>20</w:t>
            </w:r>
          </w:p>
        </w:tc>
        <w:tc>
          <w:tcPr>
            <w:tcW w:w="2971" w:type="dxa"/>
            <w:vAlign w:val="center"/>
          </w:tcPr>
          <w:p w14:paraId="03C3E665"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Malgun Gothic" w:hAnsi="Arial" w:cs="Arial"/>
                <w:sz w:val="18"/>
                <w:lang w:eastAsia="ko-KR"/>
              </w:rPr>
              <w:t>0.6</w:t>
            </w:r>
          </w:p>
        </w:tc>
      </w:tr>
      <w:tr w:rsidR="00FD61E3" w:rsidRPr="00FD61E3" w14:paraId="5C69E967" w14:textId="77777777" w:rsidTr="00FD61E3">
        <w:trPr>
          <w:gridAfter w:val="1"/>
          <w:wAfter w:w="6" w:type="dxa"/>
          <w:trHeight w:val="187"/>
          <w:jc w:val="center"/>
        </w:trPr>
        <w:tc>
          <w:tcPr>
            <w:tcW w:w="2268" w:type="dxa"/>
            <w:tcBorders>
              <w:top w:val="nil"/>
              <w:bottom w:val="nil"/>
            </w:tcBorders>
            <w:shd w:val="clear" w:color="auto" w:fill="auto"/>
            <w:vAlign w:val="center"/>
          </w:tcPr>
          <w:p w14:paraId="4704669C" w14:textId="77777777" w:rsidR="00FD61E3" w:rsidRPr="00FD61E3" w:rsidRDefault="00FD61E3" w:rsidP="00FD61E3">
            <w:pPr>
              <w:keepNext/>
              <w:keepLines/>
              <w:spacing w:after="0"/>
              <w:jc w:val="center"/>
              <w:rPr>
                <w:rFonts w:ascii="Arial" w:eastAsia="MS Mincho" w:hAnsi="Arial" w:cs="Arial"/>
                <w:bCs/>
                <w:sz w:val="18"/>
                <w:lang w:val="en-US" w:eastAsia="zh-CN"/>
              </w:rPr>
            </w:pPr>
          </w:p>
        </w:tc>
        <w:tc>
          <w:tcPr>
            <w:tcW w:w="2835" w:type="dxa"/>
            <w:vAlign w:val="center"/>
          </w:tcPr>
          <w:p w14:paraId="0EE14D89"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cs="Arial"/>
                <w:sz w:val="18"/>
                <w:lang w:eastAsia="ja-JP"/>
              </w:rPr>
              <w:t>28</w:t>
            </w:r>
          </w:p>
        </w:tc>
        <w:tc>
          <w:tcPr>
            <w:tcW w:w="2971" w:type="dxa"/>
            <w:vAlign w:val="center"/>
          </w:tcPr>
          <w:p w14:paraId="74683298"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Malgun Gothic" w:hAnsi="Arial" w:cs="Arial"/>
                <w:sz w:val="18"/>
                <w:lang w:eastAsia="ko-KR"/>
              </w:rPr>
              <w:t>0.5</w:t>
            </w:r>
          </w:p>
        </w:tc>
      </w:tr>
      <w:tr w:rsidR="00FD61E3" w:rsidRPr="00FD61E3" w14:paraId="713AD762" w14:textId="77777777" w:rsidTr="00FD61E3">
        <w:trPr>
          <w:gridAfter w:val="1"/>
          <w:wAfter w:w="6" w:type="dxa"/>
          <w:trHeight w:val="187"/>
          <w:jc w:val="center"/>
        </w:trPr>
        <w:tc>
          <w:tcPr>
            <w:tcW w:w="2268" w:type="dxa"/>
            <w:tcBorders>
              <w:top w:val="nil"/>
            </w:tcBorders>
            <w:shd w:val="clear" w:color="auto" w:fill="auto"/>
            <w:vAlign w:val="center"/>
          </w:tcPr>
          <w:p w14:paraId="662BFBBE" w14:textId="77777777" w:rsidR="00FD61E3" w:rsidRPr="00FD61E3" w:rsidRDefault="00FD61E3" w:rsidP="00FD61E3">
            <w:pPr>
              <w:keepNext/>
              <w:keepLines/>
              <w:spacing w:after="0"/>
              <w:jc w:val="center"/>
              <w:rPr>
                <w:rFonts w:ascii="Arial" w:eastAsia="MS Mincho" w:hAnsi="Arial" w:cs="Arial"/>
                <w:bCs/>
                <w:sz w:val="18"/>
                <w:lang w:val="en-US" w:eastAsia="zh-CN"/>
              </w:rPr>
            </w:pPr>
          </w:p>
        </w:tc>
        <w:tc>
          <w:tcPr>
            <w:tcW w:w="2835" w:type="dxa"/>
            <w:vAlign w:val="center"/>
          </w:tcPr>
          <w:p w14:paraId="4065945F"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cs="Arial"/>
                <w:sz w:val="18"/>
                <w:lang w:eastAsia="ja-JP"/>
              </w:rPr>
              <w:t>n78</w:t>
            </w:r>
          </w:p>
        </w:tc>
        <w:tc>
          <w:tcPr>
            <w:tcW w:w="2971" w:type="dxa"/>
          </w:tcPr>
          <w:p w14:paraId="13F9CD04"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Malgun Gothic" w:hAnsi="Arial" w:cs="Arial"/>
                <w:sz w:val="18"/>
                <w:lang w:eastAsia="ko-KR"/>
              </w:rPr>
              <w:t>0.8</w:t>
            </w:r>
          </w:p>
        </w:tc>
      </w:tr>
      <w:tr w:rsidR="00FD61E3" w:rsidRPr="00FD61E3" w14:paraId="325FF6BE" w14:textId="77777777" w:rsidTr="00FD61E3">
        <w:trPr>
          <w:gridAfter w:val="1"/>
          <w:wAfter w:w="6" w:type="dxa"/>
          <w:trHeight w:val="187"/>
          <w:jc w:val="center"/>
        </w:trPr>
        <w:tc>
          <w:tcPr>
            <w:tcW w:w="2268" w:type="dxa"/>
            <w:tcBorders>
              <w:top w:val="single" w:sz="4" w:space="0" w:color="auto"/>
              <w:bottom w:val="nil"/>
            </w:tcBorders>
            <w:shd w:val="clear" w:color="auto" w:fill="auto"/>
            <w:vAlign w:val="center"/>
          </w:tcPr>
          <w:p w14:paraId="7965CEFF" w14:textId="77777777" w:rsidR="00FD61E3" w:rsidRPr="00FD61E3" w:rsidRDefault="00FD61E3" w:rsidP="00FD61E3">
            <w:pPr>
              <w:keepNext/>
              <w:keepLines/>
              <w:spacing w:after="0"/>
              <w:jc w:val="center"/>
              <w:rPr>
                <w:rFonts w:ascii="Arial" w:eastAsia="MS Mincho" w:hAnsi="Arial" w:cs="Arial"/>
                <w:bCs/>
                <w:sz w:val="18"/>
                <w:lang w:val="en-US" w:eastAsia="zh-CN"/>
              </w:rPr>
            </w:pPr>
            <w:r w:rsidRPr="00FD61E3">
              <w:rPr>
                <w:rFonts w:ascii="Arial" w:eastAsia="宋体" w:hAnsi="Arial"/>
                <w:sz w:val="18"/>
              </w:rPr>
              <w:t>DC_8-20-32_n</w:t>
            </w:r>
            <w:r w:rsidRPr="00FD61E3">
              <w:rPr>
                <w:rFonts w:ascii="Arial" w:eastAsia="宋体" w:hAnsi="Arial"/>
                <w:sz w:val="18"/>
                <w:lang w:val="fi-FI"/>
              </w:rPr>
              <w:t>1</w:t>
            </w:r>
          </w:p>
        </w:tc>
        <w:tc>
          <w:tcPr>
            <w:tcW w:w="2835" w:type="dxa"/>
            <w:vAlign w:val="center"/>
          </w:tcPr>
          <w:p w14:paraId="51C30B57"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Malgun Gothic" w:hAnsi="Arial" w:cs="Arial"/>
                <w:sz w:val="18"/>
                <w:lang w:eastAsia="ko-KR"/>
              </w:rPr>
              <w:t>8</w:t>
            </w:r>
          </w:p>
        </w:tc>
        <w:tc>
          <w:tcPr>
            <w:tcW w:w="2971" w:type="dxa"/>
            <w:vAlign w:val="center"/>
          </w:tcPr>
          <w:p w14:paraId="4296E870"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Malgun Gothic" w:hAnsi="Arial" w:cs="Arial"/>
                <w:sz w:val="18"/>
                <w:lang w:eastAsia="ko-KR"/>
              </w:rPr>
              <w:t>0.4</w:t>
            </w:r>
          </w:p>
        </w:tc>
      </w:tr>
      <w:tr w:rsidR="00FD61E3" w:rsidRPr="00FD61E3" w14:paraId="4CC8390F" w14:textId="77777777" w:rsidTr="00FD61E3">
        <w:trPr>
          <w:gridAfter w:val="1"/>
          <w:wAfter w:w="6" w:type="dxa"/>
          <w:trHeight w:val="187"/>
          <w:jc w:val="center"/>
        </w:trPr>
        <w:tc>
          <w:tcPr>
            <w:tcW w:w="2268" w:type="dxa"/>
            <w:tcBorders>
              <w:top w:val="nil"/>
              <w:bottom w:val="nil"/>
            </w:tcBorders>
            <w:shd w:val="clear" w:color="auto" w:fill="auto"/>
            <w:vAlign w:val="center"/>
          </w:tcPr>
          <w:p w14:paraId="268999A3" w14:textId="77777777" w:rsidR="00FD61E3" w:rsidRPr="00FD61E3" w:rsidRDefault="00FD61E3" w:rsidP="00FD61E3">
            <w:pPr>
              <w:keepNext/>
              <w:keepLines/>
              <w:spacing w:after="0"/>
              <w:jc w:val="center"/>
              <w:rPr>
                <w:rFonts w:ascii="Arial" w:eastAsia="MS Mincho" w:hAnsi="Arial" w:cs="Arial"/>
                <w:bCs/>
                <w:sz w:val="18"/>
                <w:lang w:val="en-US" w:eastAsia="zh-CN"/>
              </w:rPr>
            </w:pPr>
          </w:p>
        </w:tc>
        <w:tc>
          <w:tcPr>
            <w:tcW w:w="2835" w:type="dxa"/>
            <w:vAlign w:val="center"/>
          </w:tcPr>
          <w:p w14:paraId="07D7C80D"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Malgun Gothic" w:hAnsi="Arial" w:cs="Arial"/>
                <w:sz w:val="18"/>
                <w:lang w:eastAsia="ko-KR"/>
              </w:rPr>
              <w:t>20</w:t>
            </w:r>
          </w:p>
        </w:tc>
        <w:tc>
          <w:tcPr>
            <w:tcW w:w="2971" w:type="dxa"/>
            <w:vAlign w:val="center"/>
          </w:tcPr>
          <w:p w14:paraId="7C225949"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Malgun Gothic" w:hAnsi="Arial" w:cs="Arial"/>
                <w:sz w:val="18"/>
                <w:lang w:eastAsia="ko-KR"/>
              </w:rPr>
              <w:t>0.4</w:t>
            </w:r>
          </w:p>
        </w:tc>
      </w:tr>
      <w:tr w:rsidR="00FD61E3" w:rsidRPr="00FD61E3" w14:paraId="75ED1CC6" w14:textId="77777777" w:rsidTr="00FD61E3">
        <w:trPr>
          <w:gridAfter w:val="1"/>
          <w:wAfter w:w="6" w:type="dxa"/>
          <w:trHeight w:val="187"/>
          <w:jc w:val="center"/>
        </w:trPr>
        <w:tc>
          <w:tcPr>
            <w:tcW w:w="2268" w:type="dxa"/>
            <w:tcBorders>
              <w:top w:val="nil"/>
            </w:tcBorders>
            <w:shd w:val="clear" w:color="auto" w:fill="auto"/>
            <w:vAlign w:val="center"/>
          </w:tcPr>
          <w:p w14:paraId="3841D1E3" w14:textId="77777777" w:rsidR="00FD61E3" w:rsidRPr="00FD61E3" w:rsidRDefault="00FD61E3" w:rsidP="00FD61E3">
            <w:pPr>
              <w:keepNext/>
              <w:keepLines/>
              <w:spacing w:after="0"/>
              <w:jc w:val="center"/>
              <w:rPr>
                <w:rFonts w:ascii="Arial" w:eastAsia="MS Mincho" w:hAnsi="Arial" w:cs="Arial"/>
                <w:bCs/>
                <w:sz w:val="18"/>
                <w:lang w:val="en-US" w:eastAsia="zh-CN"/>
              </w:rPr>
            </w:pPr>
          </w:p>
        </w:tc>
        <w:tc>
          <w:tcPr>
            <w:tcW w:w="2835" w:type="dxa"/>
            <w:vAlign w:val="center"/>
          </w:tcPr>
          <w:p w14:paraId="501DB859"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cs="Arial"/>
                <w:sz w:val="18"/>
                <w:lang w:eastAsia="ja-JP"/>
              </w:rPr>
              <w:t>n1</w:t>
            </w:r>
          </w:p>
        </w:tc>
        <w:tc>
          <w:tcPr>
            <w:tcW w:w="2971" w:type="dxa"/>
          </w:tcPr>
          <w:p w14:paraId="1F3601BB"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Malgun Gothic" w:hAnsi="Arial" w:cs="Arial"/>
                <w:sz w:val="18"/>
                <w:lang w:eastAsia="ko-KR"/>
              </w:rPr>
              <w:t>0.5</w:t>
            </w:r>
          </w:p>
        </w:tc>
      </w:tr>
      <w:tr w:rsidR="00FD61E3" w:rsidRPr="00FD61E3" w14:paraId="4635C5AD" w14:textId="77777777" w:rsidTr="00FD61E3">
        <w:trPr>
          <w:gridAfter w:val="1"/>
          <w:wAfter w:w="6" w:type="dxa"/>
          <w:trHeight w:val="187"/>
          <w:jc w:val="center"/>
        </w:trPr>
        <w:tc>
          <w:tcPr>
            <w:tcW w:w="2268" w:type="dxa"/>
            <w:tcBorders>
              <w:top w:val="single" w:sz="4" w:space="0" w:color="auto"/>
              <w:bottom w:val="nil"/>
            </w:tcBorders>
            <w:shd w:val="clear" w:color="auto" w:fill="auto"/>
            <w:vAlign w:val="center"/>
          </w:tcPr>
          <w:p w14:paraId="2475E0D3" w14:textId="77777777" w:rsidR="00FD61E3" w:rsidRPr="00FD61E3" w:rsidRDefault="00FD61E3" w:rsidP="00FD61E3">
            <w:pPr>
              <w:keepNext/>
              <w:keepLines/>
              <w:spacing w:after="0"/>
              <w:jc w:val="center"/>
              <w:rPr>
                <w:rFonts w:ascii="Arial" w:eastAsia="MS Mincho" w:hAnsi="Arial" w:cs="Arial"/>
                <w:bCs/>
                <w:sz w:val="18"/>
                <w:lang w:val="en-US" w:eastAsia="zh-CN"/>
              </w:rPr>
            </w:pPr>
            <w:r w:rsidRPr="00FD61E3">
              <w:rPr>
                <w:rFonts w:ascii="Arial" w:eastAsia="宋体" w:hAnsi="Arial"/>
                <w:sz w:val="18"/>
              </w:rPr>
              <w:t>DC_8-20-38_n1</w:t>
            </w:r>
          </w:p>
        </w:tc>
        <w:tc>
          <w:tcPr>
            <w:tcW w:w="2835" w:type="dxa"/>
            <w:vAlign w:val="center"/>
          </w:tcPr>
          <w:p w14:paraId="593ED318"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cs="Arial"/>
                <w:sz w:val="18"/>
                <w:lang w:eastAsia="ja-JP"/>
              </w:rPr>
              <w:t>8</w:t>
            </w:r>
          </w:p>
        </w:tc>
        <w:tc>
          <w:tcPr>
            <w:tcW w:w="2971" w:type="dxa"/>
            <w:vAlign w:val="center"/>
          </w:tcPr>
          <w:p w14:paraId="5A3534C1"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Malgun Gothic" w:hAnsi="Arial" w:cs="Arial"/>
                <w:sz w:val="18"/>
                <w:lang w:eastAsia="ko-KR"/>
              </w:rPr>
              <w:t>0.6</w:t>
            </w:r>
          </w:p>
        </w:tc>
      </w:tr>
      <w:tr w:rsidR="00FD61E3" w:rsidRPr="00FD61E3" w14:paraId="367C816E" w14:textId="77777777" w:rsidTr="00FD61E3">
        <w:trPr>
          <w:gridAfter w:val="1"/>
          <w:wAfter w:w="6" w:type="dxa"/>
          <w:trHeight w:val="187"/>
          <w:jc w:val="center"/>
        </w:trPr>
        <w:tc>
          <w:tcPr>
            <w:tcW w:w="2268" w:type="dxa"/>
            <w:tcBorders>
              <w:top w:val="nil"/>
              <w:bottom w:val="nil"/>
            </w:tcBorders>
            <w:shd w:val="clear" w:color="auto" w:fill="auto"/>
            <w:vAlign w:val="center"/>
          </w:tcPr>
          <w:p w14:paraId="17ED5777" w14:textId="77777777" w:rsidR="00FD61E3" w:rsidRPr="00FD61E3" w:rsidRDefault="00FD61E3" w:rsidP="00FD61E3">
            <w:pPr>
              <w:keepNext/>
              <w:keepLines/>
              <w:spacing w:after="0"/>
              <w:jc w:val="center"/>
              <w:rPr>
                <w:rFonts w:ascii="Arial" w:eastAsia="MS Mincho" w:hAnsi="Arial" w:cs="Arial"/>
                <w:bCs/>
                <w:sz w:val="18"/>
                <w:lang w:val="en-US" w:eastAsia="zh-CN"/>
              </w:rPr>
            </w:pPr>
          </w:p>
        </w:tc>
        <w:tc>
          <w:tcPr>
            <w:tcW w:w="2835" w:type="dxa"/>
            <w:vAlign w:val="center"/>
          </w:tcPr>
          <w:p w14:paraId="07412D00"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cs="Arial"/>
                <w:sz w:val="18"/>
                <w:lang w:eastAsia="ja-JP"/>
              </w:rPr>
              <w:t>20</w:t>
            </w:r>
          </w:p>
        </w:tc>
        <w:tc>
          <w:tcPr>
            <w:tcW w:w="2971" w:type="dxa"/>
            <w:vAlign w:val="center"/>
          </w:tcPr>
          <w:p w14:paraId="6A681863"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Malgun Gothic" w:hAnsi="Arial" w:cs="Arial"/>
                <w:sz w:val="18"/>
                <w:lang w:eastAsia="ko-KR"/>
              </w:rPr>
              <w:t>0.5</w:t>
            </w:r>
          </w:p>
        </w:tc>
      </w:tr>
      <w:tr w:rsidR="00FD61E3" w:rsidRPr="00FD61E3" w14:paraId="3548A813" w14:textId="77777777" w:rsidTr="00FD61E3">
        <w:trPr>
          <w:gridAfter w:val="1"/>
          <w:wAfter w:w="6" w:type="dxa"/>
          <w:trHeight w:val="187"/>
          <w:jc w:val="center"/>
        </w:trPr>
        <w:tc>
          <w:tcPr>
            <w:tcW w:w="2268" w:type="dxa"/>
            <w:tcBorders>
              <w:top w:val="nil"/>
              <w:bottom w:val="nil"/>
            </w:tcBorders>
            <w:shd w:val="clear" w:color="auto" w:fill="auto"/>
            <w:vAlign w:val="center"/>
          </w:tcPr>
          <w:p w14:paraId="617E2F47" w14:textId="77777777" w:rsidR="00FD61E3" w:rsidRPr="00FD61E3" w:rsidRDefault="00FD61E3" w:rsidP="00FD61E3">
            <w:pPr>
              <w:keepNext/>
              <w:keepLines/>
              <w:spacing w:after="0"/>
              <w:jc w:val="center"/>
              <w:rPr>
                <w:rFonts w:ascii="Arial" w:eastAsia="MS Mincho" w:hAnsi="Arial" w:cs="Arial"/>
                <w:bCs/>
                <w:sz w:val="18"/>
                <w:lang w:val="en-US" w:eastAsia="zh-CN"/>
              </w:rPr>
            </w:pPr>
          </w:p>
        </w:tc>
        <w:tc>
          <w:tcPr>
            <w:tcW w:w="2835" w:type="dxa"/>
            <w:vAlign w:val="center"/>
          </w:tcPr>
          <w:p w14:paraId="40E89A39"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cs="Arial"/>
                <w:sz w:val="18"/>
                <w:lang w:eastAsia="ja-JP"/>
              </w:rPr>
              <w:t>38</w:t>
            </w:r>
          </w:p>
        </w:tc>
        <w:tc>
          <w:tcPr>
            <w:tcW w:w="2971" w:type="dxa"/>
            <w:vAlign w:val="center"/>
          </w:tcPr>
          <w:p w14:paraId="367157F8"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Malgun Gothic" w:hAnsi="Arial" w:cs="Arial"/>
                <w:sz w:val="18"/>
                <w:lang w:eastAsia="ko-KR"/>
              </w:rPr>
              <w:t>0.5</w:t>
            </w:r>
          </w:p>
        </w:tc>
      </w:tr>
      <w:tr w:rsidR="00FD61E3" w:rsidRPr="00FD61E3" w14:paraId="3E96DBD6" w14:textId="77777777" w:rsidTr="00FD61E3">
        <w:trPr>
          <w:gridAfter w:val="1"/>
          <w:wAfter w:w="6" w:type="dxa"/>
          <w:trHeight w:val="187"/>
          <w:jc w:val="center"/>
        </w:trPr>
        <w:tc>
          <w:tcPr>
            <w:tcW w:w="2268" w:type="dxa"/>
            <w:tcBorders>
              <w:top w:val="nil"/>
            </w:tcBorders>
            <w:shd w:val="clear" w:color="auto" w:fill="auto"/>
            <w:vAlign w:val="center"/>
          </w:tcPr>
          <w:p w14:paraId="3F64B8B8" w14:textId="77777777" w:rsidR="00FD61E3" w:rsidRPr="00FD61E3" w:rsidRDefault="00FD61E3" w:rsidP="00FD61E3">
            <w:pPr>
              <w:keepNext/>
              <w:keepLines/>
              <w:spacing w:after="0"/>
              <w:jc w:val="center"/>
              <w:rPr>
                <w:rFonts w:ascii="Arial" w:eastAsia="MS Mincho" w:hAnsi="Arial" w:cs="Arial"/>
                <w:bCs/>
                <w:sz w:val="18"/>
                <w:lang w:val="en-US" w:eastAsia="zh-CN"/>
              </w:rPr>
            </w:pPr>
          </w:p>
        </w:tc>
        <w:tc>
          <w:tcPr>
            <w:tcW w:w="2835" w:type="dxa"/>
            <w:vAlign w:val="center"/>
          </w:tcPr>
          <w:p w14:paraId="160F4031"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cs="Arial"/>
                <w:sz w:val="18"/>
                <w:lang w:eastAsia="ja-JP"/>
              </w:rPr>
              <w:t>n1</w:t>
            </w:r>
          </w:p>
        </w:tc>
        <w:tc>
          <w:tcPr>
            <w:tcW w:w="2971" w:type="dxa"/>
          </w:tcPr>
          <w:p w14:paraId="621E4701"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Malgun Gothic" w:hAnsi="Arial" w:cs="Arial"/>
                <w:sz w:val="18"/>
                <w:lang w:eastAsia="ko-KR"/>
              </w:rPr>
              <w:t>0.5</w:t>
            </w:r>
          </w:p>
        </w:tc>
      </w:tr>
      <w:tr w:rsidR="00FD61E3" w:rsidRPr="00FD61E3" w14:paraId="052CE412" w14:textId="77777777" w:rsidTr="00FD61E3">
        <w:trPr>
          <w:gridAfter w:val="1"/>
          <w:wAfter w:w="6" w:type="dxa"/>
          <w:trHeight w:val="187"/>
          <w:jc w:val="center"/>
        </w:trPr>
        <w:tc>
          <w:tcPr>
            <w:tcW w:w="2268" w:type="dxa"/>
            <w:tcBorders>
              <w:top w:val="single" w:sz="4" w:space="0" w:color="auto"/>
              <w:bottom w:val="nil"/>
            </w:tcBorders>
            <w:shd w:val="clear" w:color="auto" w:fill="auto"/>
            <w:vAlign w:val="center"/>
          </w:tcPr>
          <w:p w14:paraId="3C7C7EDA" w14:textId="77777777" w:rsidR="00FD61E3" w:rsidRPr="00FD61E3" w:rsidRDefault="00FD61E3" w:rsidP="00FD61E3">
            <w:pPr>
              <w:keepNext/>
              <w:keepLines/>
              <w:spacing w:after="0"/>
              <w:jc w:val="center"/>
              <w:rPr>
                <w:rFonts w:ascii="Arial" w:eastAsia="MS Mincho" w:hAnsi="Arial" w:cs="Arial"/>
                <w:bCs/>
                <w:sz w:val="18"/>
                <w:lang w:val="en-US" w:eastAsia="zh-CN"/>
              </w:rPr>
            </w:pPr>
            <w:r w:rsidRPr="00FD61E3">
              <w:rPr>
                <w:rFonts w:ascii="Arial" w:eastAsia="宋体" w:hAnsi="Arial"/>
                <w:sz w:val="18"/>
                <w:lang w:eastAsia="ja-JP"/>
              </w:rPr>
              <w:t>DC_8_n28-n77-n79</w:t>
            </w:r>
          </w:p>
        </w:tc>
        <w:tc>
          <w:tcPr>
            <w:tcW w:w="2835" w:type="dxa"/>
            <w:vAlign w:val="center"/>
          </w:tcPr>
          <w:p w14:paraId="0F1B506F" w14:textId="77777777" w:rsidR="00FD61E3" w:rsidRPr="00FD61E3" w:rsidRDefault="00FD61E3" w:rsidP="00FD61E3">
            <w:pPr>
              <w:keepNext/>
              <w:keepLines/>
              <w:spacing w:after="0"/>
              <w:jc w:val="center"/>
              <w:rPr>
                <w:rFonts w:ascii="Arial" w:eastAsia="宋体" w:hAnsi="Arial" w:cs="Arial"/>
                <w:sz w:val="18"/>
                <w:lang w:eastAsia="ja-JP"/>
              </w:rPr>
            </w:pPr>
            <w:r w:rsidRPr="00FD61E3">
              <w:rPr>
                <w:rFonts w:ascii="Arial" w:eastAsia="宋体" w:hAnsi="Arial" w:cs="Arial" w:hint="eastAsia"/>
                <w:sz w:val="18"/>
                <w:lang w:eastAsia="ja-JP"/>
              </w:rPr>
              <w:t>8</w:t>
            </w:r>
          </w:p>
        </w:tc>
        <w:tc>
          <w:tcPr>
            <w:tcW w:w="2971" w:type="dxa"/>
          </w:tcPr>
          <w:p w14:paraId="25E960A2" w14:textId="77777777" w:rsidR="00FD61E3" w:rsidRPr="00FD61E3" w:rsidRDefault="00FD61E3" w:rsidP="00FD61E3">
            <w:pPr>
              <w:keepNext/>
              <w:keepLines/>
              <w:spacing w:after="0"/>
              <w:jc w:val="center"/>
              <w:rPr>
                <w:rFonts w:ascii="Arial" w:eastAsia="Malgun Gothic" w:hAnsi="Arial" w:cs="Arial"/>
                <w:sz w:val="18"/>
                <w:lang w:eastAsia="ko-KR"/>
              </w:rPr>
            </w:pPr>
            <w:r w:rsidRPr="00FD61E3">
              <w:rPr>
                <w:rFonts w:ascii="Arial" w:eastAsia="宋体" w:hAnsi="Arial" w:cs="Arial" w:hint="eastAsia"/>
                <w:sz w:val="18"/>
                <w:lang w:eastAsia="ja-JP"/>
              </w:rPr>
              <w:t>0</w:t>
            </w:r>
            <w:r w:rsidRPr="00FD61E3">
              <w:rPr>
                <w:rFonts w:ascii="Arial" w:eastAsia="宋体" w:hAnsi="Arial" w:cs="Arial"/>
                <w:sz w:val="18"/>
                <w:lang w:eastAsia="ja-JP"/>
              </w:rPr>
              <w:t>.6</w:t>
            </w:r>
          </w:p>
        </w:tc>
      </w:tr>
      <w:tr w:rsidR="00FD61E3" w:rsidRPr="00FD61E3" w14:paraId="17F7B740" w14:textId="77777777" w:rsidTr="00FD61E3">
        <w:trPr>
          <w:gridAfter w:val="1"/>
          <w:wAfter w:w="6" w:type="dxa"/>
          <w:trHeight w:val="187"/>
          <w:jc w:val="center"/>
        </w:trPr>
        <w:tc>
          <w:tcPr>
            <w:tcW w:w="2268" w:type="dxa"/>
            <w:tcBorders>
              <w:top w:val="nil"/>
              <w:bottom w:val="nil"/>
            </w:tcBorders>
            <w:shd w:val="clear" w:color="auto" w:fill="auto"/>
            <w:vAlign w:val="center"/>
          </w:tcPr>
          <w:p w14:paraId="26364961" w14:textId="77777777" w:rsidR="00FD61E3" w:rsidRPr="00FD61E3" w:rsidRDefault="00FD61E3" w:rsidP="00FD61E3">
            <w:pPr>
              <w:keepNext/>
              <w:keepLines/>
              <w:spacing w:after="0"/>
              <w:jc w:val="center"/>
              <w:rPr>
                <w:rFonts w:ascii="Arial" w:eastAsia="MS Mincho" w:hAnsi="Arial" w:cs="Arial"/>
                <w:bCs/>
                <w:sz w:val="18"/>
                <w:lang w:val="en-US" w:eastAsia="zh-CN"/>
              </w:rPr>
            </w:pPr>
          </w:p>
        </w:tc>
        <w:tc>
          <w:tcPr>
            <w:tcW w:w="2835" w:type="dxa"/>
            <w:vAlign w:val="center"/>
          </w:tcPr>
          <w:p w14:paraId="0BA9C29E" w14:textId="77777777" w:rsidR="00FD61E3" w:rsidRPr="00FD61E3" w:rsidRDefault="00FD61E3" w:rsidP="00FD61E3">
            <w:pPr>
              <w:keepNext/>
              <w:keepLines/>
              <w:spacing w:after="0"/>
              <w:jc w:val="center"/>
              <w:rPr>
                <w:rFonts w:ascii="Arial" w:eastAsia="宋体" w:hAnsi="Arial" w:cs="Arial"/>
                <w:sz w:val="18"/>
                <w:lang w:eastAsia="ja-JP"/>
              </w:rPr>
            </w:pPr>
            <w:r w:rsidRPr="00FD61E3">
              <w:rPr>
                <w:rFonts w:ascii="Arial" w:eastAsia="宋体" w:hAnsi="Arial" w:cs="Arial" w:hint="eastAsia"/>
                <w:sz w:val="18"/>
                <w:lang w:eastAsia="ja-JP"/>
              </w:rPr>
              <w:t>n</w:t>
            </w:r>
            <w:r w:rsidRPr="00FD61E3">
              <w:rPr>
                <w:rFonts w:ascii="Arial" w:eastAsia="宋体" w:hAnsi="Arial" w:cs="Arial"/>
                <w:sz w:val="18"/>
                <w:lang w:eastAsia="ja-JP"/>
              </w:rPr>
              <w:t>28</w:t>
            </w:r>
          </w:p>
        </w:tc>
        <w:tc>
          <w:tcPr>
            <w:tcW w:w="2971" w:type="dxa"/>
          </w:tcPr>
          <w:p w14:paraId="0A9BD99B" w14:textId="77777777" w:rsidR="00FD61E3" w:rsidRPr="00FD61E3" w:rsidRDefault="00FD61E3" w:rsidP="00FD61E3">
            <w:pPr>
              <w:keepNext/>
              <w:keepLines/>
              <w:spacing w:after="0"/>
              <w:jc w:val="center"/>
              <w:rPr>
                <w:rFonts w:ascii="Arial" w:eastAsia="Malgun Gothic" w:hAnsi="Arial" w:cs="Arial"/>
                <w:sz w:val="18"/>
                <w:lang w:eastAsia="ko-KR"/>
              </w:rPr>
            </w:pPr>
            <w:r w:rsidRPr="00FD61E3">
              <w:rPr>
                <w:rFonts w:ascii="Arial" w:eastAsia="宋体" w:hAnsi="Arial" w:cs="Arial" w:hint="eastAsia"/>
                <w:sz w:val="18"/>
                <w:lang w:eastAsia="ja-JP"/>
              </w:rPr>
              <w:t>0</w:t>
            </w:r>
            <w:r w:rsidRPr="00FD61E3">
              <w:rPr>
                <w:rFonts w:ascii="Arial" w:eastAsia="宋体" w:hAnsi="Arial" w:cs="Arial"/>
                <w:sz w:val="18"/>
                <w:lang w:eastAsia="ja-JP"/>
              </w:rPr>
              <w:t>.5</w:t>
            </w:r>
          </w:p>
        </w:tc>
      </w:tr>
      <w:tr w:rsidR="00FD61E3" w:rsidRPr="00FD61E3" w14:paraId="79D7A51E" w14:textId="77777777" w:rsidTr="00FD61E3">
        <w:trPr>
          <w:gridAfter w:val="1"/>
          <w:wAfter w:w="6" w:type="dxa"/>
          <w:trHeight w:val="187"/>
          <w:jc w:val="center"/>
        </w:trPr>
        <w:tc>
          <w:tcPr>
            <w:tcW w:w="2268" w:type="dxa"/>
            <w:tcBorders>
              <w:top w:val="nil"/>
              <w:bottom w:val="nil"/>
            </w:tcBorders>
            <w:shd w:val="clear" w:color="auto" w:fill="auto"/>
            <w:vAlign w:val="center"/>
          </w:tcPr>
          <w:p w14:paraId="153DBE9C" w14:textId="77777777" w:rsidR="00FD61E3" w:rsidRPr="00FD61E3" w:rsidRDefault="00FD61E3" w:rsidP="00FD61E3">
            <w:pPr>
              <w:keepNext/>
              <w:keepLines/>
              <w:spacing w:after="0"/>
              <w:jc w:val="center"/>
              <w:rPr>
                <w:rFonts w:ascii="Arial" w:eastAsia="MS Mincho" w:hAnsi="Arial" w:cs="Arial"/>
                <w:bCs/>
                <w:sz w:val="18"/>
                <w:lang w:val="en-US" w:eastAsia="zh-CN"/>
              </w:rPr>
            </w:pPr>
          </w:p>
        </w:tc>
        <w:tc>
          <w:tcPr>
            <w:tcW w:w="2835" w:type="dxa"/>
            <w:vAlign w:val="center"/>
          </w:tcPr>
          <w:p w14:paraId="7CC62E86" w14:textId="77777777" w:rsidR="00FD61E3" w:rsidRPr="00FD61E3" w:rsidRDefault="00FD61E3" w:rsidP="00FD61E3">
            <w:pPr>
              <w:keepNext/>
              <w:keepLines/>
              <w:spacing w:after="0"/>
              <w:jc w:val="center"/>
              <w:rPr>
                <w:rFonts w:ascii="Arial" w:eastAsia="宋体" w:hAnsi="Arial" w:cs="Arial"/>
                <w:sz w:val="18"/>
                <w:lang w:eastAsia="ja-JP"/>
              </w:rPr>
            </w:pPr>
            <w:r w:rsidRPr="00FD61E3">
              <w:rPr>
                <w:rFonts w:ascii="Arial" w:eastAsia="宋体" w:hAnsi="Arial" w:cs="Arial" w:hint="eastAsia"/>
                <w:sz w:val="18"/>
                <w:lang w:eastAsia="ja-JP"/>
              </w:rPr>
              <w:t>n</w:t>
            </w:r>
            <w:r w:rsidRPr="00FD61E3">
              <w:rPr>
                <w:rFonts w:ascii="Arial" w:eastAsia="宋体" w:hAnsi="Arial" w:cs="Arial"/>
                <w:sz w:val="18"/>
                <w:lang w:eastAsia="ja-JP"/>
              </w:rPr>
              <w:t>77</w:t>
            </w:r>
          </w:p>
        </w:tc>
        <w:tc>
          <w:tcPr>
            <w:tcW w:w="2971" w:type="dxa"/>
          </w:tcPr>
          <w:p w14:paraId="59F3D24C" w14:textId="77777777" w:rsidR="00FD61E3" w:rsidRPr="00FD61E3" w:rsidRDefault="00FD61E3" w:rsidP="00FD61E3">
            <w:pPr>
              <w:keepNext/>
              <w:keepLines/>
              <w:spacing w:after="0"/>
              <w:jc w:val="center"/>
              <w:rPr>
                <w:rFonts w:ascii="Arial" w:eastAsia="Malgun Gothic" w:hAnsi="Arial" w:cs="Arial"/>
                <w:sz w:val="18"/>
                <w:lang w:eastAsia="ko-KR"/>
              </w:rPr>
            </w:pPr>
            <w:r w:rsidRPr="00FD61E3">
              <w:rPr>
                <w:rFonts w:ascii="Arial" w:eastAsia="宋体" w:hAnsi="Arial" w:cs="Arial" w:hint="eastAsia"/>
                <w:sz w:val="18"/>
                <w:lang w:eastAsia="ja-JP"/>
              </w:rPr>
              <w:t>0</w:t>
            </w:r>
            <w:r w:rsidRPr="00FD61E3">
              <w:rPr>
                <w:rFonts w:ascii="Arial" w:eastAsia="宋体" w:hAnsi="Arial" w:cs="Arial"/>
                <w:sz w:val="18"/>
                <w:lang w:eastAsia="ja-JP"/>
              </w:rPr>
              <w:t>.8</w:t>
            </w:r>
          </w:p>
        </w:tc>
      </w:tr>
      <w:tr w:rsidR="00FD61E3" w:rsidRPr="00FD61E3" w14:paraId="5E03227D" w14:textId="77777777" w:rsidTr="00FD61E3">
        <w:trPr>
          <w:gridAfter w:val="1"/>
          <w:wAfter w:w="6" w:type="dxa"/>
          <w:trHeight w:val="187"/>
          <w:jc w:val="center"/>
        </w:trPr>
        <w:tc>
          <w:tcPr>
            <w:tcW w:w="2268" w:type="dxa"/>
            <w:tcBorders>
              <w:top w:val="nil"/>
            </w:tcBorders>
            <w:shd w:val="clear" w:color="auto" w:fill="auto"/>
            <w:vAlign w:val="center"/>
          </w:tcPr>
          <w:p w14:paraId="60E6653C" w14:textId="77777777" w:rsidR="00FD61E3" w:rsidRPr="00FD61E3" w:rsidRDefault="00FD61E3" w:rsidP="00FD61E3">
            <w:pPr>
              <w:keepNext/>
              <w:keepLines/>
              <w:spacing w:after="0"/>
              <w:jc w:val="center"/>
              <w:rPr>
                <w:rFonts w:ascii="Arial" w:eastAsia="MS Mincho" w:hAnsi="Arial" w:cs="Arial"/>
                <w:bCs/>
                <w:sz w:val="18"/>
                <w:lang w:val="en-US" w:eastAsia="zh-CN"/>
              </w:rPr>
            </w:pPr>
          </w:p>
        </w:tc>
        <w:tc>
          <w:tcPr>
            <w:tcW w:w="2835" w:type="dxa"/>
            <w:vAlign w:val="center"/>
          </w:tcPr>
          <w:p w14:paraId="01C69A06" w14:textId="77777777" w:rsidR="00FD61E3" w:rsidRPr="00FD61E3" w:rsidRDefault="00FD61E3" w:rsidP="00FD61E3">
            <w:pPr>
              <w:keepNext/>
              <w:keepLines/>
              <w:spacing w:after="0"/>
              <w:jc w:val="center"/>
              <w:rPr>
                <w:rFonts w:ascii="Arial" w:eastAsia="宋体" w:hAnsi="Arial" w:cs="Arial"/>
                <w:sz w:val="18"/>
                <w:lang w:eastAsia="ja-JP"/>
              </w:rPr>
            </w:pPr>
            <w:r w:rsidRPr="00FD61E3">
              <w:rPr>
                <w:rFonts w:ascii="Arial" w:eastAsia="宋体" w:hAnsi="Arial" w:cs="Arial" w:hint="eastAsia"/>
                <w:sz w:val="18"/>
                <w:lang w:eastAsia="ja-JP"/>
              </w:rPr>
              <w:t>n</w:t>
            </w:r>
            <w:r w:rsidRPr="00FD61E3">
              <w:rPr>
                <w:rFonts w:ascii="Arial" w:eastAsia="宋体" w:hAnsi="Arial" w:cs="Arial"/>
                <w:sz w:val="18"/>
                <w:lang w:eastAsia="ja-JP"/>
              </w:rPr>
              <w:t>79</w:t>
            </w:r>
          </w:p>
        </w:tc>
        <w:tc>
          <w:tcPr>
            <w:tcW w:w="2971" w:type="dxa"/>
          </w:tcPr>
          <w:p w14:paraId="3B0F88E2" w14:textId="77777777" w:rsidR="00FD61E3" w:rsidRPr="00FD61E3" w:rsidRDefault="00FD61E3" w:rsidP="00FD61E3">
            <w:pPr>
              <w:keepNext/>
              <w:keepLines/>
              <w:spacing w:after="0"/>
              <w:jc w:val="center"/>
              <w:rPr>
                <w:rFonts w:ascii="Arial" w:eastAsia="Malgun Gothic" w:hAnsi="Arial" w:cs="Arial"/>
                <w:sz w:val="18"/>
                <w:lang w:eastAsia="ko-KR"/>
              </w:rPr>
            </w:pPr>
            <w:r w:rsidRPr="00FD61E3">
              <w:rPr>
                <w:rFonts w:ascii="Arial" w:eastAsia="宋体" w:hAnsi="Arial" w:cs="Arial" w:hint="eastAsia"/>
                <w:sz w:val="18"/>
                <w:lang w:eastAsia="ja-JP"/>
              </w:rPr>
              <w:t>0</w:t>
            </w:r>
            <w:r w:rsidRPr="00FD61E3">
              <w:rPr>
                <w:rFonts w:ascii="Arial" w:eastAsia="宋体" w:hAnsi="Arial" w:cs="Arial"/>
                <w:sz w:val="18"/>
                <w:lang w:eastAsia="ja-JP"/>
              </w:rPr>
              <w:t>.8</w:t>
            </w:r>
          </w:p>
        </w:tc>
      </w:tr>
      <w:tr w:rsidR="00FD61E3" w:rsidRPr="00FD61E3" w14:paraId="073C2240" w14:textId="77777777" w:rsidTr="00FD61E3">
        <w:trPr>
          <w:gridAfter w:val="1"/>
          <w:wAfter w:w="6" w:type="dxa"/>
          <w:trHeight w:val="187"/>
          <w:jc w:val="center"/>
        </w:trPr>
        <w:tc>
          <w:tcPr>
            <w:tcW w:w="2268" w:type="dxa"/>
            <w:tcBorders>
              <w:top w:val="single" w:sz="4" w:space="0" w:color="auto"/>
              <w:bottom w:val="nil"/>
            </w:tcBorders>
            <w:shd w:val="clear" w:color="auto" w:fill="auto"/>
            <w:vAlign w:val="center"/>
          </w:tcPr>
          <w:p w14:paraId="394F04D4" w14:textId="77777777" w:rsidR="00FD61E3" w:rsidRPr="00FD61E3" w:rsidRDefault="00FD61E3" w:rsidP="00FD61E3">
            <w:pPr>
              <w:keepNext/>
              <w:keepLines/>
              <w:spacing w:after="0"/>
              <w:jc w:val="center"/>
              <w:rPr>
                <w:rFonts w:ascii="Arial" w:eastAsia="MS Mincho" w:hAnsi="Arial" w:cs="Arial"/>
                <w:bCs/>
                <w:sz w:val="18"/>
                <w:lang w:val="en-US" w:eastAsia="zh-CN"/>
              </w:rPr>
            </w:pPr>
            <w:r w:rsidRPr="00FD61E3">
              <w:rPr>
                <w:rFonts w:ascii="Arial" w:eastAsia="宋体" w:hAnsi="Arial"/>
                <w:sz w:val="18"/>
              </w:rPr>
              <w:t>DC_8-32-38_n1</w:t>
            </w:r>
          </w:p>
        </w:tc>
        <w:tc>
          <w:tcPr>
            <w:tcW w:w="2835" w:type="dxa"/>
            <w:vAlign w:val="center"/>
          </w:tcPr>
          <w:p w14:paraId="277916AE"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cs="Arial"/>
                <w:sz w:val="18"/>
                <w:lang w:eastAsia="ja-JP"/>
              </w:rPr>
              <w:t>8</w:t>
            </w:r>
          </w:p>
        </w:tc>
        <w:tc>
          <w:tcPr>
            <w:tcW w:w="2971" w:type="dxa"/>
            <w:vAlign w:val="center"/>
          </w:tcPr>
          <w:p w14:paraId="6B67C6A2"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Malgun Gothic" w:hAnsi="Arial" w:cs="Arial"/>
                <w:sz w:val="18"/>
                <w:lang w:eastAsia="ko-KR"/>
              </w:rPr>
              <w:t>0.3</w:t>
            </w:r>
          </w:p>
        </w:tc>
      </w:tr>
      <w:tr w:rsidR="00FD61E3" w:rsidRPr="00FD61E3" w14:paraId="3AE11783" w14:textId="77777777" w:rsidTr="00FD61E3">
        <w:trPr>
          <w:gridAfter w:val="1"/>
          <w:wAfter w:w="6" w:type="dxa"/>
          <w:trHeight w:val="187"/>
          <w:jc w:val="center"/>
        </w:trPr>
        <w:tc>
          <w:tcPr>
            <w:tcW w:w="2268" w:type="dxa"/>
            <w:tcBorders>
              <w:top w:val="nil"/>
              <w:bottom w:val="nil"/>
            </w:tcBorders>
            <w:shd w:val="clear" w:color="auto" w:fill="auto"/>
            <w:vAlign w:val="center"/>
          </w:tcPr>
          <w:p w14:paraId="28FAAC38" w14:textId="77777777" w:rsidR="00FD61E3" w:rsidRPr="00FD61E3" w:rsidRDefault="00FD61E3" w:rsidP="00FD61E3">
            <w:pPr>
              <w:keepNext/>
              <w:keepLines/>
              <w:spacing w:after="0"/>
              <w:jc w:val="center"/>
              <w:rPr>
                <w:rFonts w:ascii="Arial" w:eastAsia="MS Mincho" w:hAnsi="Arial" w:cs="Arial"/>
                <w:bCs/>
                <w:sz w:val="18"/>
                <w:lang w:val="en-US" w:eastAsia="zh-CN"/>
              </w:rPr>
            </w:pPr>
          </w:p>
        </w:tc>
        <w:tc>
          <w:tcPr>
            <w:tcW w:w="2835" w:type="dxa"/>
            <w:vAlign w:val="center"/>
          </w:tcPr>
          <w:p w14:paraId="33ADB850"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cs="Arial"/>
                <w:sz w:val="18"/>
                <w:lang w:eastAsia="ja-JP"/>
              </w:rPr>
              <w:t>38</w:t>
            </w:r>
          </w:p>
        </w:tc>
        <w:tc>
          <w:tcPr>
            <w:tcW w:w="2971" w:type="dxa"/>
            <w:vAlign w:val="center"/>
          </w:tcPr>
          <w:p w14:paraId="2A8491FB"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Malgun Gothic" w:hAnsi="Arial" w:cs="Arial"/>
                <w:sz w:val="18"/>
                <w:lang w:eastAsia="ko-KR"/>
              </w:rPr>
              <w:t>0.5</w:t>
            </w:r>
          </w:p>
        </w:tc>
      </w:tr>
      <w:tr w:rsidR="00FD61E3" w:rsidRPr="00FD61E3" w14:paraId="0874A2FA" w14:textId="77777777" w:rsidTr="00FD61E3">
        <w:trPr>
          <w:gridAfter w:val="1"/>
          <w:wAfter w:w="6" w:type="dxa"/>
          <w:trHeight w:val="187"/>
          <w:jc w:val="center"/>
        </w:trPr>
        <w:tc>
          <w:tcPr>
            <w:tcW w:w="2268" w:type="dxa"/>
            <w:tcBorders>
              <w:top w:val="nil"/>
            </w:tcBorders>
            <w:shd w:val="clear" w:color="auto" w:fill="auto"/>
            <w:vAlign w:val="center"/>
          </w:tcPr>
          <w:p w14:paraId="684FC172" w14:textId="77777777" w:rsidR="00FD61E3" w:rsidRPr="00FD61E3" w:rsidRDefault="00FD61E3" w:rsidP="00FD61E3">
            <w:pPr>
              <w:keepNext/>
              <w:keepLines/>
              <w:spacing w:after="0"/>
              <w:jc w:val="center"/>
              <w:rPr>
                <w:rFonts w:ascii="Arial" w:eastAsia="MS Mincho" w:hAnsi="Arial" w:cs="Arial"/>
                <w:bCs/>
                <w:sz w:val="18"/>
                <w:lang w:val="en-US" w:eastAsia="zh-CN"/>
              </w:rPr>
            </w:pPr>
          </w:p>
        </w:tc>
        <w:tc>
          <w:tcPr>
            <w:tcW w:w="2835" w:type="dxa"/>
            <w:vAlign w:val="center"/>
          </w:tcPr>
          <w:p w14:paraId="56BD2FD8"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cs="Arial"/>
                <w:sz w:val="18"/>
                <w:lang w:eastAsia="ja-JP"/>
              </w:rPr>
              <w:t>n1</w:t>
            </w:r>
          </w:p>
        </w:tc>
        <w:tc>
          <w:tcPr>
            <w:tcW w:w="2971" w:type="dxa"/>
          </w:tcPr>
          <w:p w14:paraId="32E14DDB"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Malgun Gothic" w:hAnsi="Arial" w:cs="Arial"/>
                <w:sz w:val="18"/>
                <w:lang w:eastAsia="ko-KR"/>
              </w:rPr>
              <w:t>0.5</w:t>
            </w:r>
          </w:p>
        </w:tc>
      </w:tr>
      <w:tr w:rsidR="00FD61E3" w:rsidRPr="00FD61E3" w14:paraId="478953B4" w14:textId="77777777" w:rsidTr="00FD61E3">
        <w:trPr>
          <w:gridAfter w:val="1"/>
          <w:wAfter w:w="6" w:type="dxa"/>
          <w:trHeight w:val="187"/>
          <w:jc w:val="center"/>
        </w:trPr>
        <w:tc>
          <w:tcPr>
            <w:tcW w:w="2268" w:type="dxa"/>
            <w:tcBorders>
              <w:top w:val="single" w:sz="4" w:space="0" w:color="auto"/>
              <w:bottom w:val="nil"/>
            </w:tcBorders>
            <w:shd w:val="clear" w:color="auto" w:fill="auto"/>
            <w:vAlign w:val="center"/>
          </w:tcPr>
          <w:p w14:paraId="7D9D112E" w14:textId="77777777" w:rsidR="00FD61E3" w:rsidRPr="00FD61E3" w:rsidRDefault="00FD61E3" w:rsidP="00FD61E3">
            <w:pPr>
              <w:keepNext/>
              <w:keepLines/>
              <w:spacing w:after="0"/>
              <w:jc w:val="center"/>
              <w:rPr>
                <w:rFonts w:ascii="Arial" w:eastAsia="宋体" w:hAnsi="Arial" w:cs="Arial"/>
                <w:sz w:val="18"/>
                <w:szCs w:val="18"/>
                <w:lang w:val="en-US" w:eastAsia="zh-CN" w:bidi="ar"/>
              </w:rPr>
            </w:pPr>
            <w:r w:rsidRPr="00FD61E3">
              <w:rPr>
                <w:rFonts w:ascii="Arial" w:eastAsia="MS Mincho" w:hAnsi="Arial" w:cs="Arial" w:hint="eastAsia"/>
                <w:bCs/>
                <w:sz w:val="18"/>
                <w:lang w:val="en-US" w:eastAsia="zh-CN"/>
              </w:rPr>
              <w:t>DC_8_</w:t>
            </w:r>
            <w:r w:rsidRPr="00FD61E3">
              <w:rPr>
                <w:rFonts w:ascii="Arial" w:eastAsia="宋体" w:hAnsi="Arial" w:cs="Arial" w:hint="eastAsia"/>
                <w:bCs/>
                <w:sz w:val="18"/>
                <w:lang w:val="en-US" w:eastAsia="zh-CN"/>
              </w:rPr>
              <w:t>n39-</w:t>
            </w:r>
            <w:r w:rsidRPr="00FD61E3">
              <w:rPr>
                <w:rFonts w:ascii="Arial" w:eastAsia="MS Mincho" w:hAnsi="Arial" w:cs="Arial" w:hint="eastAsia"/>
                <w:bCs/>
                <w:sz w:val="18"/>
                <w:lang w:val="en-US" w:eastAsia="zh-CN"/>
              </w:rPr>
              <w:t>n40-n41</w:t>
            </w:r>
          </w:p>
        </w:tc>
        <w:tc>
          <w:tcPr>
            <w:tcW w:w="2835" w:type="dxa"/>
            <w:vAlign w:val="center"/>
          </w:tcPr>
          <w:p w14:paraId="0DA9130A"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cs="Arial"/>
                <w:sz w:val="18"/>
                <w:lang w:eastAsia="zh-CN"/>
              </w:rPr>
              <w:t>8</w:t>
            </w:r>
          </w:p>
        </w:tc>
        <w:tc>
          <w:tcPr>
            <w:tcW w:w="2971" w:type="dxa"/>
            <w:vAlign w:val="center"/>
          </w:tcPr>
          <w:p w14:paraId="2A4C2DE4"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cs="Arial"/>
                <w:sz w:val="18"/>
                <w:lang w:eastAsia="zh-CN"/>
              </w:rPr>
              <w:t>0.3</w:t>
            </w:r>
          </w:p>
        </w:tc>
      </w:tr>
      <w:tr w:rsidR="00FD61E3" w:rsidRPr="00FD61E3" w14:paraId="6D79B039" w14:textId="77777777" w:rsidTr="00FD61E3">
        <w:trPr>
          <w:gridAfter w:val="1"/>
          <w:wAfter w:w="6" w:type="dxa"/>
          <w:trHeight w:val="187"/>
          <w:jc w:val="center"/>
        </w:trPr>
        <w:tc>
          <w:tcPr>
            <w:tcW w:w="2268" w:type="dxa"/>
            <w:tcBorders>
              <w:top w:val="nil"/>
              <w:bottom w:val="nil"/>
            </w:tcBorders>
            <w:shd w:val="clear" w:color="auto" w:fill="auto"/>
            <w:vAlign w:val="center"/>
          </w:tcPr>
          <w:p w14:paraId="7A5CEBFD" w14:textId="77777777" w:rsidR="00FD61E3" w:rsidRPr="00FD61E3" w:rsidRDefault="00FD61E3" w:rsidP="00FD61E3">
            <w:pPr>
              <w:keepNext/>
              <w:keepLines/>
              <w:spacing w:after="0"/>
              <w:jc w:val="center"/>
              <w:rPr>
                <w:rFonts w:ascii="Arial" w:eastAsia="宋体" w:hAnsi="Arial" w:cs="Arial"/>
                <w:sz w:val="18"/>
                <w:szCs w:val="18"/>
                <w:lang w:val="en-US" w:eastAsia="zh-CN" w:bidi="ar"/>
              </w:rPr>
            </w:pPr>
          </w:p>
        </w:tc>
        <w:tc>
          <w:tcPr>
            <w:tcW w:w="2835" w:type="dxa"/>
            <w:vAlign w:val="center"/>
          </w:tcPr>
          <w:p w14:paraId="59D653AD"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cs="Arial" w:hint="eastAsia"/>
                <w:sz w:val="18"/>
                <w:lang w:val="en-US" w:eastAsia="zh-CN"/>
              </w:rPr>
              <w:t>n39</w:t>
            </w:r>
          </w:p>
        </w:tc>
        <w:tc>
          <w:tcPr>
            <w:tcW w:w="2971" w:type="dxa"/>
            <w:vAlign w:val="center"/>
          </w:tcPr>
          <w:p w14:paraId="0E54FCFA"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cs="Arial"/>
                <w:sz w:val="18"/>
                <w:lang w:eastAsia="zh-CN"/>
              </w:rPr>
              <w:t>0.3</w:t>
            </w:r>
          </w:p>
        </w:tc>
      </w:tr>
      <w:tr w:rsidR="00FD61E3" w:rsidRPr="00FD61E3" w14:paraId="5DEFDB9E" w14:textId="77777777" w:rsidTr="00FD61E3">
        <w:trPr>
          <w:gridAfter w:val="1"/>
          <w:wAfter w:w="6" w:type="dxa"/>
          <w:trHeight w:val="187"/>
          <w:jc w:val="center"/>
        </w:trPr>
        <w:tc>
          <w:tcPr>
            <w:tcW w:w="2268" w:type="dxa"/>
            <w:tcBorders>
              <w:top w:val="nil"/>
              <w:bottom w:val="nil"/>
            </w:tcBorders>
            <w:shd w:val="clear" w:color="auto" w:fill="auto"/>
            <w:vAlign w:val="center"/>
          </w:tcPr>
          <w:p w14:paraId="706A7DC1" w14:textId="77777777" w:rsidR="00FD61E3" w:rsidRPr="00FD61E3" w:rsidRDefault="00FD61E3" w:rsidP="00FD61E3">
            <w:pPr>
              <w:keepNext/>
              <w:keepLines/>
              <w:spacing w:after="0"/>
              <w:jc w:val="center"/>
              <w:rPr>
                <w:rFonts w:ascii="Arial" w:eastAsia="宋体" w:hAnsi="Arial" w:cs="Arial"/>
                <w:sz w:val="18"/>
                <w:szCs w:val="18"/>
                <w:lang w:val="en-US" w:eastAsia="zh-CN" w:bidi="ar"/>
              </w:rPr>
            </w:pPr>
          </w:p>
        </w:tc>
        <w:tc>
          <w:tcPr>
            <w:tcW w:w="2835" w:type="dxa"/>
            <w:vAlign w:val="center"/>
          </w:tcPr>
          <w:p w14:paraId="4067497A"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cs="Arial"/>
                <w:sz w:val="18"/>
                <w:lang w:eastAsia="zh-CN"/>
              </w:rPr>
              <w:t>n40</w:t>
            </w:r>
          </w:p>
        </w:tc>
        <w:tc>
          <w:tcPr>
            <w:tcW w:w="2971" w:type="dxa"/>
            <w:vAlign w:val="center"/>
          </w:tcPr>
          <w:p w14:paraId="557AAA9B"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cs="Arial"/>
                <w:sz w:val="18"/>
                <w:lang w:eastAsia="zh-CN"/>
              </w:rPr>
              <w:t>0.3</w:t>
            </w:r>
          </w:p>
        </w:tc>
      </w:tr>
      <w:tr w:rsidR="00FD61E3" w:rsidRPr="00FD61E3" w14:paraId="1BE8D7A9" w14:textId="77777777" w:rsidTr="00FD61E3">
        <w:trPr>
          <w:gridAfter w:val="1"/>
          <w:wAfter w:w="6" w:type="dxa"/>
          <w:trHeight w:val="187"/>
          <w:jc w:val="center"/>
        </w:trPr>
        <w:tc>
          <w:tcPr>
            <w:tcW w:w="2268" w:type="dxa"/>
            <w:tcBorders>
              <w:top w:val="nil"/>
              <w:bottom w:val="single" w:sz="4" w:space="0" w:color="auto"/>
            </w:tcBorders>
            <w:shd w:val="clear" w:color="auto" w:fill="auto"/>
            <w:vAlign w:val="center"/>
          </w:tcPr>
          <w:p w14:paraId="55C91809" w14:textId="77777777" w:rsidR="00FD61E3" w:rsidRPr="00FD61E3" w:rsidRDefault="00FD61E3" w:rsidP="00FD61E3">
            <w:pPr>
              <w:keepNext/>
              <w:keepLines/>
              <w:spacing w:after="0"/>
              <w:jc w:val="center"/>
              <w:rPr>
                <w:rFonts w:ascii="Arial" w:eastAsia="宋体" w:hAnsi="Arial" w:cs="Arial"/>
                <w:sz w:val="18"/>
                <w:szCs w:val="18"/>
                <w:lang w:val="en-US" w:eastAsia="zh-CN" w:bidi="ar"/>
              </w:rPr>
            </w:pPr>
          </w:p>
        </w:tc>
        <w:tc>
          <w:tcPr>
            <w:tcW w:w="2835" w:type="dxa"/>
            <w:vAlign w:val="center"/>
          </w:tcPr>
          <w:p w14:paraId="1EABF0BB"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cs="Arial"/>
                <w:sz w:val="18"/>
                <w:lang w:eastAsia="ja-JP"/>
              </w:rPr>
              <w:t>n</w:t>
            </w:r>
            <w:r w:rsidRPr="00FD61E3">
              <w:rPr>
                <w:rFonts w:ascii="Arial" w:eastAsia="宋体" w:hAnsi="Arial" w:cs="Arial"/>
                <w:sz w:val="18"/>
                <w:lang w:eastAsia="zh-CN"/>
              </w:rPr>
              <w:t>41</w:t>
            </w:r>
          </w:p>
        </w:tc>
        <w:tc>
          <w:tcPr>
            <w:tcW w:w="2971" w:type="dxa"/>
            <w:vAlign w:val="center"/>
          </w:tcPr>
          <w:p w14:paraId="453EF925"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cs="Arial"/>
                <w:sz w:val="18"/>
                <w:lang w:eastAsia="zh-CN"/>
              </w:rPr>
              <w:t>0.3</w:t>
            </w:r>
          </w:p>
        </w:tc>
      </w:tr>
      <w:tr w:rsidR="00FD61E3" w:rsidRPr="00FD61E3" w14:paraId="5E440990" w14:textId="77777777" w:rsidTr="00FD61E3">
        <w:trPr>
          <w:gridAfter w:val="1"/>
          <w:wAfter w:w="6" w:type="dxa"/>
          <w:trHeight w:val="187"/>
          <w:jc w:val="center"/>
        </w:trPr>
        <w:tc>
          <w:tcPr>
            <w:tcW w:w="2268" w:type="dxa"/>
            <w:tcBorders>
              <w:bottom w:val="nil"/>
            </w:tcBorders>
            <w:shd w:val="clear" w:color="auto" w:fill="auto"/>
            <w:vAlign w:val="center"/>
          </w:tcPr>
          <w:p w14:paraId="4EA6325B" w14:textId="77777777" w:rsidR="00FD61E3" w:rsidRPr="00FD61E3" w:rsidRDefault="00FD61E3" w:rsidP="00FD61E3">
            <w:pPr>
              <w:keepNext/>
              <w:keepLines/>
              <w:spacing w:after="0"/>
              <w:jc w:val="center"/>
              <w:rPr>
                <w:rFonts w:ascii="Arial" w:eastAsia="宋体" w:hAnsi="Arial" w:cs="Arial"/>
                <w:sz w:val="18"/>
                <w:szCs w:val="18"/>
                <w:lang w:val="en-US" w:eastAsia="zh-CN" w:bidi="ar"/>
              </w:rPr>
            </w:pPr>
            <w:r w:rsidRPr="00FD61E3">
              <w:rPr>
                <w:rFonts w:ascii="Arial" w:eastAsia="MS Mincho" w:hAnsi="Arial" w:cs="Arial" w:hint="eastAsia"/>
                <w:bCs/>
                <w:sz w:val="18"/>
                <w:lang w:val="en-US" w:eastAsia="zh-CN"/>
              </w:rPr>
              <w:t>DC_8_</w:t>
            </w:r>
            <w:r w:rsidRPr="00FD61E3">
              <w:rPr>
                <w:rFonts w:ascii="Arial" w:eastAsia="宋体" w:hAnsi="Arial" w:cs="Arial" w:hint="eastAsia"/>
                <w:bCs/>
                <w:sz w:val="18"/>
                <w:lang w:val="en-US" w:eastAsia="zh-CN"/>
              </w:rPr>
              <w:t>n39-</w:t>
            </w:r>
            <w:r w:rsidRPr="00FD61E3">
              <w:rPr>
                <w:rFonts w:ascii="Arial" w:eastAsia="MS Mincho" w:hAnsi="Arial" w:cs="Arial" w:hint="eastAsia"/>
                <w:bCs/>
                <w:sz w:val="18"/>
                <w:lang w:val="en-US" w:eastAsia="zh-CN"/>
              </w:rPr>
              <w:t>n40-</w:t>
            </w:r>
            <w:r w:rsidRPr="00FD61E3">
              <w:rPr>
                <w:rFonts w:ascii="Arial" w:eastAsia="宋体" w:hAnsi="Arial" w:cs="Arial" w:hint="eastAsia"/>
                <w:bCs/>
                <w:sz w:val="18"/>
                <w:lang w:val="en-US" w:eastAsia="zh-CN"/>
              </w:rPr>
              <w:t>n79</w:t>
            </w:r>
          </w:p>
        </w:tc>
        <w:tc>
          <w:tcPr>
            <w:tcW w:w="2835" w:type="dxa"/>
            <w:vAlign w:val="center"/>
          </w:tcPr>
          <w:p w14:paraId="58E69D3B" w14:textId="77777777" w:rsidR="00FD61E3" w:rsidRPr="00FD61E3" w:rsidRDefault="00FD61E3" w:rsidP="00FD61E3">
            <w:pPr>
              <w:keepNext/>
              <w:keepLines/>
              <w:spacing w:after="0"/>
              <w:jc w:val="center"/>
              <w:rPr>
                <w:rFonts w:ascii="Arial" w:eastAsia="宋体" w:hAnsi="Arial" w:cs="Arial"/>
                <w:sz w:val="18"/>
                <w:lang w:eastAsia="ja-JP"/>
              </w:rPr>
            </w:pPr>
            <w:r w:rsidRPr="00FD61E3">
              <w:rPr>
                <w:rFonts w:ascii="Arial" w:eastAsia="宋体" w:hAnsi="Arial" w:cs="Arial"/>
                <w:sz w:val="18"/>
                <w:lang w:eastAsia="zh-CN"/>
              </w:rPr>
              <w:t>8</w:t>
            </w:r>
          </w:p>
        </w:tc>
        <w:tc>
          <w:tcPr>
            <w:tcW w:w="2971" w:type="dxa"/>
            <w:vAlign w:val="center"/>
          </w:tcPr>
          <w:p w14:paraId="222AC7E9"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cs="Arial"/>
                <w:sz w:val="18"/>
                <w:lang w:eastAsia="zh-CN"/>
              </w:rPr>
              <w:t>0.3</w:t>
            </w:r>
          </w:p>
        </w:tc>
      </w:tr>
      <w:tr w:rsidR="00FD61E3" w:rsidRPr="00FD61E3" w14:paraId="3A032086" w14:textId="77777777" w:rsidTr="00FD61E3">
        <w:trPr>
          <w:gridAfter w:val="1"/>
          <w:wAfter w:w="6" w:type="dxa"/>
          <w:trHeight w:val="187"/>
          <w:jc w:val="center"/>
        </w:trPr>
        <w:tc>
          <w:tcPr>
            <w:tcW w:w="2268" w:type="dxa"/>
            <w:tcBorders>
              <w:top w:val="nil"/>
              <w:bottom w:val="nil"/>
            </w:tcBorders>
            <w:shd w:val="clear" w:color="auto" w:fill="auto"/>
            <w:vAlign w:val="center"/>
          </w:tcPr>
          <w:p w14:paraId="732FC3EF" w14:textId="77777777" w:rsidR="00FD61E3" w:rsidRPr="00FD61E3" w:rsidRDefault="00FD61E3" w:rsidP="00FD61E3">
            <w:pPr>
              <w:keepNext/>
              <w:keepLines/>
              <w:spacing w:after="0"/>
              <w:jc w:val="center"/>
              <w:rPr>
                <w:rFonts w:ascii="Arial" w:eastAsia="宋体" w:hAnsi="Arial" w:cs="Arial"/>
                <w:sz w:val="18"/>
                <w:szCs w:val="18"/>
                <w:lang w:val="en-US" w:eastAsia="zh-CN" w:bidi="ar"/>
              </w:rPr>
            </w:pPr>
          </w:p>
        </w:tc>
        <w:tc>
          <w:tcPr>
            <w:tcW w:w="2835" w:type="dxa"/>
            <w:vAlign w:val="center"/>
          </w:tcPr>
          <w:p w14:paraId="0A7C93E0" w14:textId="77777777" w:rsidR="00FD61E3" w:rsidRPr="00FD61E3" w:rsidRDefault="00FD61E3" w:rsidP="00FD61E3">
            <w:pPr>
              <w:keepNext/>
              <w:keepLines/>
              <w:spacing w:after="0"/>
              <w:jc w:val="center"/>
              <w:rPr>
                <w:rFonts w:ascii="Arial" w:eastAsia="宋体" w:hAnsi="Arial" w:cs="Arial"/>
                <w:sz w:val="18"/>
                <w:lang w:eastAsia="ja-JP"/>
              </w:rPr>
            </w:pPr>
            <w:r w:rsidRPr="00FD61E3">
              <w:rPr>
                <w:rFonts w:ascii="Arial" w:eastAsia="宋体" w:hAnsi="Arial" w:cs="Arial" w:hint="eastAsia"/>
                <w:sz w:val="18"/>
                <w:lang w:val="en-US" w:eastAsia="zh-CN"/>
              </w:rPr>
              <w:t>n39</w:t>
            </w:r>
          </w:p>
        </w:tc>
        <w:tc>
          <w:tcPr>
            <w:tcW w:w="2971" w:type="dxa"/>
            <w:vAlign w:val="center"/>
          </w:tcPr>
          <w:p w14:paraId="6841A927"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cs="Arial"/>
                <w:sz w:val="18"/>
                <w:lang w:eastAsia="zh-CN"/>
              </w:rPr>
              <w:t>0.3</w:t>
            </w:r>
          </w:p>
        </w:tc>
      </w:tr>
      <w:tr w:rsidR="00FD61E3" w:rsidRPr="00FD61E3" w14:paraId="1626BD32" w14:textId="77777777" w:rsidTr="00FD61E3">
        <w:trPr>
          <w:gridAfter w:val="1"/>
          <w:wAfter w:w="6" w:type="dxa"/>
          <w:trHeight w:val="187"/>
          <w:jc w:val="center"/>
        </w:trPr>
        <w:tc>
          <w:tcPr>
            <w:tcW w:w="2268" w:type="dxa"/>
            <w:tcBorders>
              <w:top w:val="nil"/>
              <w:bottom w:val="nil"/>
            </w:tcBorders>
            <w:shd w:val="clear" w:color="auto" w:fill="auto"/>
            <w:vAlign w:val="center"/>
          </w:tcPr>
          <w:p w14:paraId="250388FA" w14:textId="77777777" w:rsidR="00FD61E3" w:rsidRPr="00FD61E3" w:rsidRDefault="00FD61E3" w:rsidP="00FD61E3">
            <w:pPr>
              <w:keepNext/>
              <w:keepLines/>
              <w:spacing w:after="0"/>
              <w:jc w:val="center"/>
              <w:rPr>
                <w:rFonts w:ascii="Arial" w:eastAsia="宋体" w:hAnsi="Arial" w:cs="Arial"/>
                <w:sz w:val="18"/>
                <w:szCs w:val="18"/>
                <w:lang w:val="en-US" w:eastAsia="zh-CN" w:bidi="ar"/>
              </w:rPr>
            </w:pPr>
          </w:p>
        </w:tc>
        <w:tc>
          <w:tcPr>
            <w:tcW w:w="2835" w:type="dxa"/>
            <w:vAlign w:val="center"/>
          </w:tcPr>
          <w:p w14:paraId="13AA9F90" w14:textId="77777777" w:rsidR="00FD61E3" w:rsidRPr="00FD61E3" w:rsidRDefault="00FD61E3" w:rsidP="00FD61E3">
            <w:pPr>
              <w:keepNext/>
              <w:keepLines/>
              <w:spacing w:after="0"/>
              <w:jc w:val="center"/>
              <w:rPr>
                <w:rFonts w:ascii="Arial" w:eastAsia="宋体" w:hAnsi="Arial" w:cs="Arial"/>
                <w:sz w:val="18"/>
                <w:lang w:eastAsia="ja-JP"/>
              </w:rPr>
            </w:pPr>
            <w:r w:rsidRPr="00FD61E3">
              <w:rPr>
                <w:rFonts w:ascii="Arial" w:eastAsia="宋体" w:hAnsi="Arial" w:cs="Arial"/>
                <w:sz w:val="18"/>
                <w:lang w:eastAsia="zh-CN"/>
              </w:rPr>
              <w:t>n40</w:t>
            </w:r>
          </w:p>
        </w:tc>
        <w:tc>
          <w:tcPr>
            <w:tcW w:w="2971" w:type="dxa"/>
            <w:vAlign w:val="center"/>
          </w:tcPr>
          <w:p w14:paraId="13B80865"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cs="Arial"/>
                <w:sz w:val="18"/>
                <w:lang w:eastAsia="zh-CN"/>
              </w:rPr>
              <w:t>0.3</w:t>
            </w:r>
          </w:p>
        </w:tc>
      </w:tr>
      <w:tr w:rsidR="00FD61E3" w:rsidRPr="00FD61E3" w14:paraId="592DED14" w14:textId="77777777" w:rsidTr="00FD61E3">
        <w:trPr>
          <w:gridAfter w:val="1"/>
          <w:wAfter w:w="6" w:type="dxa"/>
          <w:trHeight w:val="187"/>
          <w:jc w:val="center"/>
        </w:trPr>
        <w:tc>
          <w:tcPr>
            <w:tcW w:w="2268" w:type="dxa"/>
            <w:tcBorders>
              <w:top w:val="nil"/>
              <w:bottom w:val="single" w:sz="4" w:space="0" w:color="auto"/>
            </w:tcBorders>
            <w:shd w:val="clear" w:color="auto" w:fill="auto"/>
            <w:vAlign w:val="center"/>
          </w:tcPr>
          <w:p w14:paraId="6734EAF9" w14:textId="77777777" w:rsidR="00FD61E3" w:rsidRPr="00FD61E3" w:rsidRDefault="00FD61E3" w:rsidP="00FD61E3">
            <w:pPr>
              <w:keepNext/>
              <w:keepLines/>
              <w:spacing w:after="0"/>
              <w:jc w:val="center"/>
              <w:rPr>
                <w:rFonts w:ascii="Arial" w:eastAsia="宋体" w:hAnsi="Arial" w:cs="Arial"/>
                <w:sz w:val="18"/>
                <w:szCs w:val="18"/>
                <w:lang w:val="en-US" w:eastAsia="zh-CN" w:bidi="ar"/>
              </w:rPr>
            </w:pPr>
          </w:p>
        </w:tc>
        <w:tc>
          <w:tcPr>
            <w:tcW w:w="2835" w:type="dxa"/>
            <w:vAlign w:val="center"/>
          </w:tcPr>
          <w:p w14:paraId="74273B0E" w14:textId="77777777" w:rsidR="00FD61E3" w:rsidRPr="00FD61E3" w:rsidRDefault="00FD61E3" w:rsidP="00FD61E3">
            <w:pPr>
              <w:keepNext/>
              <w:keepLines/>
              <w:spacing w:after="0"/>
              <w:jc w:val="center"/>
              <w:rPr>
                <w:rFonts w:ascii="Arial" w:eastAsia="宋体" w:hAnsi="Arial" w:cs="Arial"/>
                <w:sz w:val="18"/>
                <w:lang w:eastAsia="ja-JP"/>
              </w:rPr>
            </w:pPr>
            <w:r w:rsidRPr="00FD61E3">
              <w:rPr>
                <w:rFonts w:ascii="Arial" w:eastAsia="宋体" w:hAnsi="Arial" w:cs="Arial" w:hint="eastAsia"/>
                <w:sz w:val="18"/>
                <w:lang w:eastAsia="zh-CN"/>
              </w:rPr>
              <w:t>n79</w:t>
            </w:r>
          </w:p>
        </w:tc>
        <w:tc>
          <w:tcPr>
            <w:tcW w:w="2971" w:type="dxa"/>
            <w:vAlign w:val="center"/>
          </w:tcPr>
          <w:p w14:paraId="201177CE"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cs="Arial"/>
                <w:sz w:val="18"/>
                <w:lang w:eastAsia="zh-CN"/>
              </w:rPr>
              <w:t>0</w:t>
            </w:r>
            <w:r w:rsidRPr="00FD61E3">
              <w:rPr>
                <w:rFonts w:ascii="Arial" w:eastAsia="宋体" w:hAnsi="Arial" w:cs="Arial" w:hint="eastAsia"/>
                <w:sz w:val="18"/>
                <w:lang w:val="en-US" w:eastAsia="zh-CN"/>
              </w:rPr>
              <w:t>.8</w:t>
            </w:r>
          </w:p>
        </w:tc>
      </w:tr>
      <w:tr w:rsidR="00FD61E3" w:rsidRPr="00FD61E3" w14:paraId="28B8D177" w14:textId="77777777" w:rsidTr="00FD61E3">
        <w:trPr>
          <w:gridAfter w:val="1"/>
          <w:wAfter w:w="6" w:type="dxa"/>
          <w:trHeight w:val="187"/>
          <w:jc w:val="center"/>
        </w:trPr>
        <w:tc>
          <w:tcPr>
            <w:tcW w:w="2268" w:type="dxa"/>
            <w:tcBorders>
              <w:top w:val="single" w:sz="4" w:space="0" w:color="auto"/>
              <w:bottom w:val="nil"/>
            </w:tcBorders>
            <w:shd w:val="clear" w:color="auto" w:fill="auto"/>
          </w:tcPr>
          <w:p w14:paraId="51ED10E6"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szCs w:val="18"/>
                <w:lang w:val="en-US" w:eastAsia="zh-CN" w:bidi="ar"/>
              </w:rPr>
              <w:t>DC_8_n40-n41-n79</w:t>
            </w:r>
          </w:p>
        </w:tc>
        <w:tc>
          <w:tcPr>
            <w:tcW w:w="2835" w:type="dxa"/>
          </w:tcPr>
          <w:p w14:paraId="0EAE3255"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cs="Arial"/>
                <w:sz w:val="18"/>
                <w:lang w:eastAsia="zh-CN"/>
              </w:rPr>
              <w:t>8</w:t>
            </w:r>
          </w:p>
        </w:tc>
        <w:tc>
          <w:tcPr>
            <w:tcW w:w="2971" w:type="dxa"/>
          </w:tcPr>
          <w:p w14:paraId="4BCD9423"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eastAsia="zh-CN"/>
              </w:rPr>
              <w:t>0.3</w:t>
            </w:r>
          </w:p>
        </w:tc>
      </w:tr>
      <w:tr w:rsidR="00FD61E3" w:rsidRPr="00FD61E3" w14:paraId="13C0FE05" w14:textId="77777777" w:rsidTr="00FD61E3">
        <w:trPr>
          <w:gridAfter w:val="1"/>
          <w:wAfter w:w="6" w:type="dxa"/>
          <w:trHeight w:val="187"/>
          <w:jc w:val="center"/>
        </w:trPr>
        <w:tc>
          <w:tcPr>
            <w:tcW w:w="2268" w:type="dxa"/>
            <w:tcBorders>
              <w:top w:val="nil"/>
              <w:bottom w:val="nil"/>
            </w:tcBorders>
            <w:shd w:val="clear" w:color="auto" w:fill="auto"/>
          </w:tcPr>
          <w:p w14:paraId="55489866" w14:textId="77777777" w:rsidR="00FD61E3" w:rsidRPr="00FD61E3" w:rsidRDefault="00FD61E3" w:rsidP="00FD61E3">
            <w:pPr>
              <w:keepNext/>
              <w:keepLines/>
              <w:spacing w:after="0"/>
              <w:jc w:val="center"/>
              <w:rPr>
                <w:rFonts w:ascii="Arial" w:eastAsia="宋体" w:hAnsi="Arial"/>
                <w:sz w:val="18"/>
              </w:rPr>
            </w:pPr>
          </w:p>
        </w:tc>
        <w:tc>
          <w:tcPr>
            <w:tcW w:w="2835" w:type="dxa"/>
          </w:tcPr>
          <w:p w14:paraId="5D0B568C"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cs="Arial"/>
                <w:sz w:val="18"/>
                <w:lang w:eastAsia="zh-CN"/>
              </w:rPr>
              <w:t>n40</w:t>
            </w:r>
          </w:p>
        </w:tc>
        <w:tc>
          <w:tcPr>
            <w:tcW w:w="2971" w:type="dxa"/>
          </w:tcPr>
          <w:p w14:paraId="17041C5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eastAsia="zh-CN"/>
              </w:rPr>
              <w:t>0.3</w:t>
            </w:r>
          </w:p>
        </w:tc>
      </w:tr>
      <w:tr w:rsidR="00FD61E3" w:rsidRPr="00FD61E3" w14:paraId="4E114F98"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6DDDBE4F" w14:textId="77777777" w:rsidR="00FD61E3" w:rsidRPr="00FD61E3" w:rsidRDefault="00FD61E3" w:rsidP="00FD61E3">
            <w:pPr>
              <w:keepNext/>
              <w:keepLines/>
              <w:spacing w:after="0"/>
              <w:jc w:val="center"/>
              <w:rPr>
                <w:rFonts w:ascii="Arial" w:eastAsia="宋体" w:hAnsi="Arial"/>
                <w:sz w:val="18"/>
              </w:rPr>
            </w:pPr>
          </w:p>
        </w:tc>
        <w:tc>
          <w:tcPr>
            <w:tcW w:w="2835" w:type="dxa"/>
          </w:tcPr>
          <w:p w14:paraId="6EDADB40"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cs="Arial"/>
                <w:sz w:val="18"/>
                <w:lang w:eastAsia="ja-JP"/>
              </w:rPr>
              <w:t>n</w:t>
            </w:r>
            <w:r w:rsidRPr="00FD61E3">
              <w:rPr>
                <w:rFonts w:ascii="Arial" w:eastAsia="宋体" w:hAnsi="Arial" w:cs="Arial"/>
                <w:sz w:val="18"/>
                <w:lang w:eastAsia="zh-CN"/>
              </w:rPr>
              <w:t>41</w:t>
            </w:r>
          </w:p>
        </w:tc>
        <w:tc>
          <w:tcPr>
            <w:tcW w:w="2971" w:type="dxa"/>
          </w:tcPr>
          <w:p w14:paraId="5D1A1E82"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eastAsia="zh-CN"/>
              </w:rPr>
              <w:t>0.3</w:t>
            </w:r>
          </w:p>
        </w:tc>
      </w:tr>
      <w:tr w:rsidR="00FD61E3" w:rsidRPr="00FD61E3" w14:paraId="65EFE1AE" w14:textId="77777777" w:rsidTr="00FD61E3">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0927696A" w14:textId="77777777" w:rsidR="00FD61E3" w:rsidRPr="00FD61E3" w:rsidRDefault="00FD61E3" w:rsidP="00FD61E3">
            <w:pPr>
              <w:keepNext/>
              <w:keepLines/>
              <w:spacing w:after="0"/>
              <w:jc w:val="center"/>
              <w:rPr>
                <w:rFonts w:ascii="Arial" w:eastAsia="宋体" w:hAnsi="Arial"/>
                <w:sz w:val="18"/>
              </w:rPr>
            </w:pPr>
            <w:r w:rsidRPr="00FD61E3">
              <w:rPr>
                <w:rFonts w:ascii="Arial" w:eastAsia="MS Mincho" w:hAnsi="Arial" w:cs="Arial"/>
                <w:bCs/>
                <w:sz w:val="18"/>
                <w:szCs w:val="18"/>
              </w:rPr>
              <w:t>DC_8-40_n1-n78</w:t>
            </w:r>
          </w:p>
        </w:tc>
        <w:tc>
          <w:tcPr>
            <w:tcW w:w="2835" w:type="dxa"/>
            <w:tcBorders>
              <w:left w:val="single" w:sz="4" w:space="0" w:color="auto"/>
            </w:tcBorders>
            <w:vAlign w:val="center"/>
          </w:tcPr>
          <w:p w14:paraId="4803D043" w14:textId="77777777" w:rsidR="00FD61E3" w:rsidRPr="00FD61E3" w:rsidRDefault="00FD61E3" w:rsidP="00FD61E3">
            <w:pPr>
              <w:keepNext/>
              <w:keepLines/>
              <w:spacing w:after="0"/>
              <w:jc w:val="center"/>
              <w:rPr>
                <w:rFonts w:ascii="Arial" w:eastAsia="MS Mincho" w:hAnsi="Arial" w:cs="Arial"/>
                <w:bCs/>
                <w:sz w:val="18"/>
                <w:szCs w:val="18"/>
              </w:rPr>
            </w:pPr>
            <w:r w:rsidRPr="00FD61E3">
              <w:rPr>
                <w:rFonts w:ascii="Arial" w:eastAsia="等线" w:hAnsi="Arial" w:cs="Arial"/>
                <w:bCs/>
                <w:sz w:val="18"/>
                <w:szCs w:val="18"/>
                <w:lang w:eastAsia="zh-CN"/>
              </w:rPr>
              <w:t>8</w:t>
            </w:r>
          </w:p>
        </w:tc>
        <w:tc>
          <w:tcPr>
            <w:tcW w:w="2971" w:type="dxa"/>
          </w:tcPr>
          <w:p w14:paraId="5559827D" w14:textId="77777777" w:rsidR="00FD61E3" w:rsidRPr="00FD61E3" w:rsidRDefault="00FD61E3" w:rsidP="00FD61E3">
            <w:pPr>
              <w:keepNext/>
              <w:keepLines/>
              <w:tabs>
                <w:tab w:val="left" w:pos="1110"/>
                <w:tab w:val="center" w:pos="1368"/>
              </w:tabs>
              <w:spacing w:after="0"/>
              <w:jc w:val="center"/>
              <w:rPr>
                <w:rFonts w:ascii="Arial" w:eastAsia="Malgun Gothic" w:hAnsi="Arial" w:cs="Arial"/>
                <w:sz w:val="18"/>
                <w:szCs w:val="18"/>
                <w:lang w:eastAsia="ko-KR"/>
              </w:rPr>
            </w:pPr>
            <w:r w:rsidRPr="00FD61E3">
              <w:rPr>
                <w:rFonts w:ascii="Arial" w:eastAsia="Malgun Gothic" w:hAnsi="Arial"/>
                <w:sz w:val="18"/>
                <w:szCs w:val="18"/>
                <w:lang w:eastAsia="ko-KR"/>
              </w:rPr>
              <w:t>0.3</w:t>
            </w:r>
          </w:p>
        </w:tc>
      </w:tr>
      <w:tr w:rsidR="00FD61E3" w:rsidRPr="00FD61E3" w14:paraId="3C0E36B9"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EB1BC1C"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438A473A" w14:textId="77777777" w:rsidR="00FD61E3" w:rsidRPr="00FD61E3" w:rsidRDefault="00FD61E3" w:rsidP="00FD61E3">
            <w:pPr>
              <w:keepNext/>
              <w:keepLines/>
              <w:spacing w:after="0"/>
              <w:jc w:val="center"/>
              <w:rPr>
                <w:rFonts w:ascii="Arial" w:eastAsia="MS Mincho" w:hAnsi="Arial" w:cs="Arial"/>
                <w:bCs/>
                <w:sz w:val="18"/>
                <w:szCs w:val="18"/>
              </w:rPr>
            </w:pPr>
            <w:r w:rsidRPr="00FD61E3">
              <w:rPr>
                <w:rFonts w:ascii="Arial" w:eastAsia="宋体" w:hAnsi="Arial" w:cs="Arial"/>
                <w:bCs/>
                <w:sz w:val="18"/>
                <w:szCs w:val="18"/>
                <w:lang w:eastAsia="zh-CN"/>
              </w:rPr>
              <w:t>40</w:t>
            </w:r>
          </w:p>
        </w:tc>
        <w:tc>
          <w:tcPr>
            <w:tcW w:w="2971" w:type="dxa"/>
          </w:tcPr>
          <w:p w14:paraId="2ADB59BB" w14:textId="77777777" w:rsidR="00FD61E3" w:rsidRPr="00FD61E3" w:rsidRDefault="00FD61E3" w:rsidP="00FD61E3">
            <w:pPr>
              <w:keepNext/>
              <w:keepLines/>
              <w:tabs>
                <w:tab w:val="left" w:pos="1110"/>
                <w:tab w:val="center" w:pos="1368"/>
              </w:tabs>
              <w:spacing w:after="0"/>
              <w:jc w:val="center"/>
              <w:rPr>
                <w:rFonts w:ascii="Arial" w:eastAsia="Malgun Gothic" w:hAnsi="Arial" w:cs="Arial"/>
                <w:sz w:val="18"/>
                <w:szCs w:val="18"/>
                <w:lang w:eastAsia="ko-KR"/>
              </w:rPr>
            </w:pPr>
            <w:r w:rsidRPr="00FD61E3">
              <w:rPr>
                <w:rFonts w:ascii="Arial" w:eastAsia="Malgun Gothic" w:hAnsi="Arial"/>
                <w:sz w:val="18"/>
                <w:szCs w:val="18"/>
                <w:lang w:eastAsia="ko-KR"/>
              </w:rPr>
              <w:t>0.5</w:t>
            </w:r>
            <w:r w:rsidRPr="00FD61E3">
              <w:rPr>
                <w:rFonts w:ascii="Arial" w:eastAsia="Malgun Gothic" w:hAnsi="Arial" w:cs="Arial"/>
                <w:sz w:val="18"/>
                <w:szCs w:val="18"/>
                <w:vertAlign w:val="superscript"/>
                <w:lang w:eastAsia="ko-KR"/>
              </w:rPr>
              <w:t>6</w:t>
            </w:r>
          </w:p>
        </w:tc>
      </w:tr>
      <w:tr w:rsidR="00FD61E3" w:rsidRPr="00FD61E3" w14:paraId="173EEE18"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8561E3E"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6AD2EB7D" w14:textId="77777777" w:rsidR="00FD61E3" w:rsidRPr="00FD61E3" w:rsidRDefault="00FD61E3" w:rsidP="00FD61E3">
            <w:pPr>
              <w:keepNext/>
              <w:keepLines/>
              <w:spacing w:after="0"/>
              <w:jc w:val="center"/>
              <w:rPr>
                <w:rFonts w:ascii="Arial" w:eastAsia="宋体" w:hAnsi="Arial" w:cs="Arial"/>
                <w:bCs/>
                <w:sz w:val="18"/>
                <w:szCs w:val="18"/>
                <w:lang w:eastAsia="ko-KR"/>
              </w:rPr>
            </w:pPr>
            <w:r w:rsidRPr="00FD61E3">
              <w:rPr>
                <w:rFonts w:ascii="Arial" w:eastAsia="宋体" w:hAnsi="Arial" w:cs="Arial"/>
                <w:bCs/>
                <w:sz w:val="18"/>
                <w:szCs w:val="18"/>
                <w:lang w:eastAsia="ko-KR"/>
              </w:rPr>
              <w:t>n</w:t>
            </w:r>
            <w:r w:rsidRPr="00FD61E3">
              <w:rPr>
                <w:rFonts w:ascii="Arial" w:eastAsia="宋体" w:hAnsi="Arial" w:cs="Arial" w:hint="eastAsia"/>
                <w:bCs/>
                <w:sz w:val="18"/>
                <w:szCs w:val="18"/>
                <w:lang w:eastAsia="ko-KR"/>
              </w:rPr>
              <w:t>1</w:t>
            </w:r>
          </w:p>
        </w:tc>
        <w:tc>
          <w:tcPr>
            <w:tcW w:w="2971" w:type="dxa"/>
          </w:tcPr>
          <w:p w14:paraId="38A118BD" w14:textId="77777777" w:rsidR="00FD61E3" w:rsidRPr="00FD61E3" w:rsidRDefault="00FD61E3" w:rsidP="00FD61E3">
            <w:pPr>
              <w:keepNext/>
              <w:keepLines/>
              <w:tabs>
                <w:tab w:val="left" w:pos="1110"/>
                <w:tab w:val="center" w:pos="1368"/>
              </w:tabs>
              <w:spacing w:after="0"/>
              <w:jc w:val="center"/>
              <w:rPr>
                <w:rFonts w:ascii="Arial" w:eastAsia="Malgun Gothic" w:hAnsi="Arial" w:cs="Arial"/>
                <w:sz w:val="18"/>
                <w:szCs w:val="18"/>
                <w:lang w:eastAsia="ko-KR"/>
              </w:rPr>
            </w:pPr>
            <w:r w:rsidRPr="00FD61E3">
              <w:rPr>
                <w:rFonts w:ascii="Arial" w:eastAsia="Malgun Gothic" w:hAnsi="Arial" w:cs="Arial" w:hint="eastAsia"/>
                <w:sz w:val="18"/>
                <w:szCs w:val="18"/>
                <w:lang w:eastAsia="ko-KR"/>
              </w:rPr>
              <w:t>0.5</w:t>
            </w:r>
          </w:p>
        </w:tc>
      </w:tr>
      <w:tr w:rsidR="00FD61E3" w:rsidRPr="00FD61E3" w14:paraId="09080A6F" w14:textId="77777777" w:rsidTr="00FD61E3">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6440C39E"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239D6761" w14:textId="77777777" w:rsidR="00FD61E3" w:rsidRPr="00FD61E3" w:rsidRDefault="00FD61E3" w:rsidP="00FD61E3">
            <w:pPr>
              <w:keepNext/>
              <w:keepLines/>
              <w:spacing w:after="0"/>
              <w:jc w:val="center"/>
              <w:rPr>
                <w:rFonts w:ascii="Arial" w:eastAsia="MS Mincho" w:hAnsi="Arial" w:cs="Arial"/>
                <w:bCs/>
                <w:sz w:val="18"/>
                <w:szCs w:val="18"/>
              </w:rPr>
            </w:pPr>
            <w:r w:rsidRPr="00FD61E3">
              <w:rPr>
                <w:rFonts w:ascii="Arial" w:eastAsia="MS Mincho" w:hAnsi="Arial" w:cs="Arial"/>
                <w:bCs/>
                <w:sz w:val="18"/>
                <w:szCs w:val="18"/>
              </w:rPr>
              <w:t>n</w:t>
            </w:r>
            <w:r w:rsidRPr="00FD61E3">
              <w:rPr>
                <w:rFonts w:ascii="Arial" w:eastAsia="等线" w:hAnsi="Arial" w:cs="Arial"/>
                <w:bCs/>
                <w:sz w:val="18"/>
                <w:szCs w:val="18"/>
                <w:lang w:eastAsia="zh-CN"/>
              </w:rPr>
              <w:t>78</w:t>
            </w:r>
          </w:p>
        </w:tc>
        <w:tc>
          <w:tcPr>
            <w:tcW w:w="2971" w:type="dxa"/>
          </w:tcPr>
          <w:p w14:paraId="6893CC0D" w14:textId="77777777" w:rsidR="00FD61E3" w:rsidRPr="00FD61E3" w:rsidRDefault="00FD61E3" w:rsidP="00FD61E3">
            <w:pPr>
              <w:keepNext/>
              <w:keepLines/>
              <w:tabs>
                <w:tab w:val="left" w:pos="1110"/>
                <w:tab w:val="center" w:pos="1368"/>
              </w:tabs>
              <w:spacing w:after="0"/>
              <w:jc w:val="center"/>
              <w:rPr>
                <w:rFonts w:ascii="Arial" w:eastAsia="Malgun Gothic" w:hAnsi="Arial" w:cs="Arial"/>
                <w:sz w:val="18"/>
                <w:szCs w:val="18"/>
                <w:lang w:eastAsia="ko-KR"/>
              </w:rPr>
            </w:pPr>
            <w:r w:rsidRPr="00FD61E3">
              <w:rPr>
                <w:rFonts w:ascii="Arial" w:eastAsia="Malgun Gothic" w:hAnsi="Arial"/>
                <w:sz w:val="18"/>
                <w:szCs w:val="18"/>
                <w:lang w:eastAsia="ko-KR"/>
              </w:rPr>
              <w:t>0.8</w:t>
            </w:r>
            <w:r w:rsidRPr="00FD61E3">
              <w:rPr>
                <w:rFonts w:ascii="Arial" w:eastAsia="Malgun Gothic" w:hAnsi="Arial" w:cs="Arial"/>
                <w:sz w:val="18"/>
                <w:szCs w:val="18"/>
                <w:vertAlign w:val="superscript"/>
                <w:lang w:eastAsia="ko-KR"/>
              </w:rPr>
              <w:t>6</w:t>
            </w:r>
          </w:p>
        </w:tc>
      </w:tr>
      <w:tr w:rsidR="00FD61E3" w:rsidRPr="00FD61E3" w14:paraId="3C575F0C" w14:textId="77777777" w:rsidTr="00FD61E3">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1484F388"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DC_8-41_n1-n3</w:t>
            </w:r>
          </w:p>
        </w:tc>
        <w:tc>
          <w:tcPr>
            <w:tcW w:w="2835" w:type="dxa"/>
            <w:tcBorders>
              <w:left w:val="single" w:sz="4" w:space="0" w:color="auto"/>
              <w:bottom w:val="single" w:sz="4" w:space="0" w:color="auto"/>
            </w:tcBorders>
            <w:vAlign w:val="center"/>
          </w:tcPr>
          <w:p w14:paraId="4B7F6C84" w14:textId="77777777" w:rsidR="00FD61E3" w:rsidRPr="00FD61E3" w:rsidRDefault="00FD61E3" w:rsidP="00FD61E3">
            <w:pPr>
              <w:keepNext/>
              <w:keepLines/>
              <w:spacing w:after="0"/>
              <w:jc w:val="center"/>
              <w:rPr>
                <w:rFonts w:ascii="Arial" w:eastAsia="MS Mincho" w:hAnsi="Arial" w:cs="Arial"/>
                <w:bCs/>
                <w:sz w:val="18"/>
                <w:szCs w:val="18"/>
              </w:rPr>
            </w:pPr>
            <w:r w:rsidRPr="00FD61E3">
              <w:rPr>
                <w:rFonts w:ascii="Arial" w:eastAsia="宋体" w:hAnsi="Arial"/>
                <w:sz w:val="18"/>
              </w:rPr>
              <w:t>8</w:t>
            </w:r>
          </w:p>
        </w:tc>
        <w:tc>
          <w:tcPr>
            <w:tcW w:w="2971" w:type="dxa"/>
            <w:vAlign w:val="center"/>
          </w:tcPr>
          <w:p w14:paraId="7272E20F" w14:textId="77777777" w:rsidR="00FD61E3" w:rsidRPr="00FD61E3" w:rsidRDefault="00FD61E3" w:rsidP="00FD61E3">
            <w:pPr>
              <w:keepNext/>
              <w:keepLines/>
              <w:tabs>
                <w:tab w:val="left" w:pos="1110"/>
                <w:tab w:val="center" w:pos="1368"/>
              </w:tabs>
              <w:spacing w:after="0"/>
              <w:jc w:val="center"/>
              <w:rPr>
                <w:rFonts w:ascii="Arial" w:eastAsia="Malgun Gothic" w:hAnsi="Arial"/>
                <w:sz w:val="18"/>
                <w:szCs w:val="18"/>
                <w:lang w:eastAsia="ko-KR"/>
              </w:rPr>
            </w:pPr>
            <w:r w:rsidRPr="00FD61E3">
              <w:rPr>
                <w:rFonts w:ascii="Arial" w:eastAsia="宋体" w:hAnsi="Arial"/>
                <w:sz w:val="18"/>
              </w:rPr>
              <w:t>0.3</w:t>
            </w:r>
          </w:p>
        </w:tc>
      </w:tr>
      <w:tr w:rsidR="00FD61E3" w:rsidRPr="00FD61E3" w14:paraId="19A5538D"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EE6241A"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nil"/>
              <w:right w:val="single" w:sz="4" w:space="0" w:color="auto"/>
            </w:tcBorders>
            <w:vAlign w:val="center"/>
          </w:tcPr>
          <w:p w14:paraId="5E03E3FE" w14:textId="77777777" w:rsidR="00FD61E3" w:rsidRPr="00FD61E3" w:rsidRDefault="00FD61E3" w:rsidP="00FD61E3">
            <w:pPr>
              <w:keepNext/>
              <w:keepLines/>
              <w:spacing w:after="0"/>
              <w:jc w:val="center"/>
              <w:rPr>
                <w:rFonts w:ascii="Arial" w:eastAsia="MS Mincho" w:hAnsi="Arial" w:cs="Arial"/>
                <w:bCs/>
                <w:sz w:val="18"/>
                <w:szCs w:val="18"/>
              </w:rPr>
            </w:pPr>
            <w:r w:rsidRPr="00FD61E3">
              <w:rPr>
                <w:rFonts w:ascii="Arial" w:eastAsia="宋体" w:hAnsi="Arial"/>
                <w:sz w:val="18"/>
              </w:rPr>
              <w:t>41</w:t>
            </w:r>
          </w:p>
        </w:tc>
        <w:tc>
          <w:tcPr>
            <w:tcW w:w="2971" w:type="dxa"/>
            <w:tcBorders>
              <w:left w:val="single" w:sz="4" w:space="0" w:color="auto"/>
            </w:tcBorders>
            <w:vAlign w:val="center"/>
          </w:tcPr>
          <w:p w14:paraId="564E6C80" w14:textId="77777777" w:rsidR="00FD61E3" w:rsidRPr="00FD61E3" w:rsidRDefault="00FD61E3" w:rsidP="00FD61E3">
            <w:pPr>
              <w:keepNext/>
              <w:keepLines/>
              <w:tabs>
                <w:tab w:val="left" w:pos="1110"/>
                <w:tab w:val="center" w:pos="1368"/>
              </w:tabs>
              <w:spacing w:after="0"/>
              <w:jc w:val="center"/>
              <w:rPr>
                <w:rFonts w:ascii="Arial" w:eastAsia="Malgun Gothic" w:hAnsi="Arial"/>
                <w:sz w:val="18"/>
                <w:szCs w:val="18"/>
                <w:lang w:eastAsia="ko-KR"/>
              </w:rPr>
            </w:pPr>
            <w:r w:rsidRPr="00FD61E3">
              <w:rPr>
                <w:rFonts w:ascii="Arial" w:eastAsia="宋体" w:hAnsi="Arial"/>
                <w:sz w:val="18"/>
              </w:rPr>
              <w:t>0.5</w:t>
            </w:r>
            <w:r w:rsidRPr="00FD61E3">
              <w:rPr>
                <w:rFonts w:ascii="Arial" w:eastAsia="宋体" w:hAnsi="Arial"/>
                <w:sz w:val="18"/>
                <w:vertAlign w:val="superscript"/>
              </w:rPr>
              <w:t>4</w:t>
            </w:r>
          </w:p>
        </w:tc>
      </w:tr>
      <w:tr w:rsidR="00FD61E3" w:rsidRPr="00FD61E3" w14:paraId="2EAAE2A2"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6831505" w14:textId="77777777" w:rsidR="00FD61E3" w:rsidRPr="00FD61E3" w:rsidRDefault="00FD61E3" w:rsidP="00FD61E3">
            <w:pPr>
              <w:keepNext/>
              <w:keepLines/>
              <w:spacing w:after="0"/>
              <w:jc w:val="center"/>
              <w:rPr>
                <w:rFonts w:ascii="Arial" w:eastAsia="宋体" w:hAnsi="Arial"/>
                <w:sz w:val="18"/>
              </w:rPr>
            </w:pPr>
          </w:p>
        </w:tc>
        <w:tc>
          <w:tcPr>
            <w:tcW w:w="2835" w:type="dxa"/>
            <w:tcBorders>
              <w:top w:val="nil"/>
              <w:left w:val="single" w:sz="4" w:space="0" w:color="auto"/>
              <w:bottom w:val="single" w:sz="4" w:space="0" w:color="auto"/>
              <w:right w:val="single" w:sz="4" w:space="0" w:color="auto"/>
            </w:tcBorders>
            <w:vAlign w:val="center"/>
          </w:tcPr>
          <w:p w14:paraId="1DCA67FD" w14:textId="77777777" w:rsidR="00FD61E3" w:rsidRPr="00FD61E3" w:rsidRDefault="00FD61E3" w:rsidP="00FD61E3">
            <w:pPr>
              <w:keepNext/>
              <w:keepLines/>
              <w:spacing w:after="0"/>
              <w:jc w:val="center"/>
              <w:rPr>
                <w:rFonts w:ascii="Arial" w:eastAsia="MS Mincho" w:hAnsi="Arial" w:cs="Arial"/>
                <w:bCs/>
                <w:sz w:val="18"/>
                <w:szCs w:val="18"/>
              </w:rPr>
            </w:pPr>
          </w:p>
        </w:tc>
        <w:tc>
          <w:tcPr>
            <w:tcW w:w="2971" w:type="dxa"/>
            <w:tcBorders>
              <w:left w:val="single" w:sz="4" w:space="0" w:color="auto"/>
            </w:tcBorders>
            <w:vAlign w:val="center"/>
          </w:tcPr>
          <w:p w14:paraId="79042275" w14:textId="77777777" w:rsidR="00FD61E3" w:rsidRPr="00FD61E3" w:rsidRDefault="00FD61E3" w:rsidP="00FD61E3">
            <w:pPr>
              <w:keepNext/>
              <w:keepLines/>
              <w:tabs>
                <w:tab w:val="left" w:pos="1110"/>
                <w:tab w:val="center" w:pos="1368"/>
              </w:tabs>
              <w:spacing w:after="0"/>
              <w:jc w:val="center"/>
              <w:rPr>
                <w:rFonts w:ascii="Arial" w:eastAsia="Malgun Gothic" w:hAnsi="Arial"/>
                <w:sz w:val="18"/>
                <w:szCs w:val="18"/>
                <w:lang w:eastAsia="ko-KR"/>
              </w:rPr>
            </w:pPr>
            <w:r w:rsidRPr="00FD61E3">
              <w:rPr>
                <w:rFonts w:ascii="Arial" w:eastAsia="宋体" w:hAnsi="Arial"/>
                <w:sz w:val="18"/>
              </w:rPr>
              <w:t>0.8</w:t>
            </w:r>
            <w:r w:rsidRPr="00FD61E3">
              <w:rPr>
                <w:rFonts w:ascii="Arial" w:eastAsia="宋体" w:hAnsi="Arial"/>
                <w:sz w:val="18"/>
                <w:vertAlign w:val="superscript"/>
              </w:rPr>
              <w:t>5</w:t>
            </w:r>
          </w:p>
        </w:tc>
      </w:tr>
      <w:tr w:rsidR="00FD61E3" w:rsidRPr="00FD61E3" w14:paraId="242BC03F"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CC52BB4"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tcBorders>
            <w:vAlign w:val="center"/>
          </w:tcPr>
          <w:p w14:paraId="632A83D6" w14:textId="77777777" w:rsidR="00FD61E3" w:rsidRPr="00FD61E3" w:rsidRDefault="00FD61E3" w:rsidP="00FD61E3">
            <w:pPr>
              <w:keepNext/>
              <w:keepLines/>
              <w:spacing w:after="0"/>
              <w:jc w:val="center"/>
              <w:rPr>
                <w:rFonts w:ascii="Arial" w:eastAsia="MS Mincho" w:hAnsi="Arial" w:cs="Arial"/>
                <w:bCs/>
                <w:sz w:val="18"/>
                <w:szCs w:val="18"/>
              </w:rPr>
            </w:pPr>
            <w:r w:rsidRPr="00FD61E3">
              <w:rPr>
                <w:rFonts w:ascii="Arial" w:eastAsia="宋体" w:hAnsi="Arial"/>
                <w:sz w:val="18"/>
              </w:rPr>
              <w:t>n1</w:t>
            </w:r>
          </w:p>
        </w:tc>
        <w:tc>
          <w:tcPr>
            <w:tcW w:w="2971" w:type="dxa"/>
            <w:vAlign w:val="center"/>
          </w:tcPr>
          <w:p w14:paraId="711094DC" w14:textId="77777777" w:rsidR="00FD61E3" w:rsidRPr="00FD61E3" w:rsidRDefault="00FD61E3" w:rsidP="00FD61E3">
            <w:pPr>
              <w:keepNext/>
              <w:keepLines/>
              <w:tabs>
                <w:tab w:val="left" w:pos="1110"/>
                <w:tab w:val="center" w:pos="1368"/>
              </w:tabs>
              <w:spacing w:after="0"/>
              <w:jc w:val="center"/>
              <w:rPr>
                <w:rFonts w:ascii="Arial" w:eastAsia="Malgun Gothic" w:hAnsi="Arial"/>
                <w:sz w:val="18"/>
                <w:szCs w:val="18"/>
                <w:lang w:eastAsia="ko-KR"/>
              </w:rPr>
            </w:pPr>
            <w:r w:rsidRPr="00FD61E3">
              <w:rPr>
                <w:rFonts w:ascii="Arial" w:eastAsia="宋体" w:hAnsi="Arial"/>
                <w:sz w:val="18"/>
              </w:rPr>
              <w:t>0.5</w:t>
            </w:r>
          </w:p>
        </w:tc>
      </w:tr>
      <w:tr w:rsidR="00FD61E3" w:rsidRPr="00FD61E3" w14:paraId="47E0AA86" w14:textId="77777777" w:rsidTr="00FD61E3">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3D7B0256"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331561BA" w14:textId="77777777" w:rsidR="00FD61E3" w:rsidRPr="00FD61E3" w:rsidRDefault="00FD61E3" w:rsidP="00FD61E3">
            <w:pPr>
              <w:keepNext/>
              <w:keepLines/>
              <w:spacing w:after="0"/>
              <w:jc w:val="center"/>
              <w:rPr>
                <w:rFonts w:ascii="Arial" w:eastAsia="MS Mincho" w:hAnsi="Arial" w:cs="Arial"/>
                <w:bCs/>
                <w:sz w:val="18"/>
                <w:szCs w:val="18"/>
              </w:rPr>
            </w:pPr>
            <w:r w:rsidRPr="00FD61E3">
              <w:rPr>
                <w:rFonts w:ascii="Arial" w:eastAsia="宋体" w:hAnsi="Arial"/>
                <w:sz w:val="18"/>
              </w:rPr>
              <w:t>n3</w:t>
            </w:r>
          </w:p>
        </w:tc>
        <w:tc>
          <w:tcPr>
            <w:tcW w:w="2971" w:type="dxa"/>
          </w:tcPr>
          <w:p w14:paraId="5652F728" w14:textId="77777777" w:rsidR="00FD61E3" w:rsidRPr="00FD61E3" w:rsidRDefault="00FD61E3" w:rsidP="00FD61E3">
            <w:pPr>
              <w:keepNext/>
              <w:keepLines/>
              <w:tabs>
                <w:tab w:val="left" w:pos="1110"/>
                <w:tab w:val="center" w:pos="1368"/>
              </w:tabs>
              <w:spacing w:after="0"/>
              <w:jc w:val="center"/>
              <w:rPr>
                <w:rFonts w:ascii="Arial" w:eastAsia="Malgun Gothic" w:hAnsi="Arial"/>
                <w:sz w:val="18"/>
                <w:szCs w:val="18"/>
                <w:lang w:eastAsia="ko-KR"/>
              </w:rPr>
            </w:pPr>
            <w:r w:rsidRPr="00FD61E3">
              <w:rPr>
                <w:rFonts w:ascii="Arial" w:eastAsia="宋体" w:hAnsi="Arial"/>
                <w:sz w:val="18"/>
              </w:rPr>
              <w:t>0.5</w:t>
            </w:r>
          </w:p>
        </w:tc>
      </w:tr>
      <w:tr w:rsidR="00FD61E3" w:rsidRPr="00FD61E3" w14:paraId="2D7BCD5A" w14:textId="77777777" w:rsidTr="00FD61E3">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10FAAD3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DC_8-41_n1-n77</w:t>
            </w:r>
          </w:p>
        </w:tc>
        <w:tc>
          <w:tcPr>
            <w:tcW w:w="2835" w:type="dxa"/>
            <w:tcBorders>
              <w:left w:val="single" w:sz="4" w:space="0" w:color="auto"/>
            </w:tcBorders>
          </w:tcPr>
          <w:p w14:paraId="7BD435AD" w14:textId="77777777" w:rsidR="00FD61E3" w:rsidRPr="00FD61E3" w:rsidRDefault="00FD61E3" w:rsidP="00FD61E3">
            <w:pPr>
              <w:keepNext/>
              <w:keepLines/>
              <w:spacing w:after="0"/>
              <w:jc w:val="center"/>
              <w:rPr>
                <w:rFonts w:ascii="Arial" w:eastAsia="MS Mincho" w:hAnsi="Arial" w:cs="Arial"/>
                <w:bCs/>
                <w:sz w:val="18"/>
                <w:szCs w:val="18"/>
              </w:rPr>
            </w:pPr>
            <w:r w:rsidRPr="00FD61E3">
              <w:rPr>
                <w:rFonts w:ascii="Arial" w:eastAsia="宋体" w:hAnsi="Arial"/>
                <w:sz w:val="18"/>
              </w:rPr>
              <w:t>8</w:t>
            </w:r>
          </w:p>
        </w:tc>
        <w:tc>
          <w:tcPr>
            <w:tcW w:w="2971" w:type="dxa"/>
          </w:tcPr>
          <w:p w14:paraId="171C231D" w14:textId="77777777" w:rsidR="00FD61E3" w:rsidRPr="00FD61E3" w:rsidRDefault="00FD61E3" w:rsidP="00FD61E3">
            <w:pPr>
              <w:keepNext/>
              <w:keepLines/>
              <w:tabs>
                <w:tab w:val="left" w:pos="1110"/>
                <w:tab w:val="center" w:pos="1368"/>
              </w:tabs>
              <w:spacing w:after="0"/>
              <w:jc w:val="center"/>
              <w:rPr>
                <w:rFonts w:ascii="Arial" w:eastAsia="Malgun Gothic" w:hAnsi="Arial"/>
                <w:sz w:val="18"/>
                <w:szCs w:val="18"/>
                <w:lang w:eastAsia="ko-KR"/>
              </w:rPr>
            </w:pPr>
            <w:r w:rsidRPr="00FD61E3">
              <w:rPr>
                <w:rFonts w:ascii="Arial" w:eastAsia="宋体" w:hAnsi="Arial"/>
                <w:sz w:val="18"/>
                <w:lang w:val="x-none" w:eastAsia="ja-JP"/>
              </w:rPr>
              <w:t>0.6</w:t>
            </w:r>
          </w:p>
        </w:tc>
      </w:tr>
      <w:tr w:rsidR="00FD61E3" w:rsidRPr="00FD61E3" w14:paraId="4A68DD9B"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181C9EB"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tcPr>
          <w:p w14:paraId="6B2BF623" w14:textId="77777777" w:rsidR="00FD61E3" w:rsidRPr="00FD61E3" w:rsidRDefault="00FD61E3" w:rsidP="00FD61E3">
            <w:pPr>
              <w:keepNext/>
              <w:keepLines/>
              <w:spacing w:after="0"/>
              <w:jc w:val="center"/>
              <w:rPr>
                <w:rFonts w:ascii="Arial" w:eastAsia="MS Mincho" w:hAnsi="Arial" w:cs="Arial"/>
                <w:bCs/>
                <w:sz w:val="18"/>
                <w:szCs w:val="18"/>
              </w:rPr>
            </w:pPr>
            <w:r w:rsidRPr="00FD61E3">
              <w:rPr>
                <w:rFonts w:ascii="Arial" w:eastAsia="宋体" w:hAnsi="Arial"/>
                <w:sz w:val="18"/>
              </w:rPr>
              <w:t>41</w:t>
            </w:r>
          </w:p>
        </w:tc>
        <w:tc>
          <w:tcPr>
            <w:tcW w:w="2971" w:type="dxa"/>
          </w:tcPr>
          <w:p w14:paraId="108E9EA5" w14:textId="77777777" w:rsidR="00FD61E3" w:rsidRPr="00FD61E3" w:rsidRDefault="00FD61E3" w:rsidP="00FD61E3">
            <w:pPr>
              <w:keepNext/>
              <w:keepLines/>
              <w:tabs>
                <w:tab w:val="left" w:pos="1110"/>
                <w:tab w:val="center" w:pos="1368"/>
              </w:tabs>
              <w:spacing w:after="0"/>
              <w:jc w:val="center"/>
              <w:rPr>
                <w:rFonts w:ascii="Arial" w:eastAsia="Malgun Gothic" w:hAnsi="Arial"/>
                <w:sz w:val="18"/>
                <w:szCs w:val="18"/>
                <w:lang w:eastAsia="ko-KR"/>
              </w:rPr>
            </w:pPr>
            <w:r w:rsidRPr="00FD61E3">
              <w:rPr>
                <w:rFonts w:ascii="Arial" w:eastAsia="宋体" w:hAnsi="Arial"/>
                <w:sz w:val="18"/>
                <w:lang w:val="x-none" w:eastAsia="ja-JP"/>
              </w:rPr>
              <w:t>0.5</w:t>
            </w:r>
          </w:p>
        </w:tc>
      </w:tr>
      <w:tr w:rsidR="00FD61E3" w:rsidRPr="00FD61E3" w14:paraId="3D4B603D"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40A6FF5"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tcPr>
          <w:p w14:paraId="0F75CC05" w14:textId="77777777" w:rsidR="00FD61E3" w:rsidRPr="00FD61E3" w:rsidRDefault="00FD61E3" w:rsidP="00FD61E3">
            <w:pPr>
              <w:keepNext/>
              <w:keepLines/>
              <w:spacing w:after="0"/>
              <w:jc w:val="center"/>
              <w:rPr>
                <w:rFonts w:ascii="Arial" w:eastAsia="MS Mincho" w:hAnsi="Arial" w:cs="Arial"/>
                <w:bCs/>
                <w:sz w:val="18"/>
                <w:szCs w:val="18"/>
              </w:rPr>
            </w:pPr>
            <w:r w:rsidRPr="00FD61E3">
              <w:rPr>
                <w:rFonts w:ascii="Arial" w:eastAsia="宋体" w:hAnsi="Arial"/>
                <w:sz w:val="18"/>
              </w:rPr>
              <w:t>n1</w:t>
            </w:r>
          </w:p>
        </w:tc>
        <w:tc>
          <w:tcPr>
            <w:tcW w:w="2971" w:type="dxa"/>
          </w:tcPr>
          <w:p w14:paraId="35209044" w14:textId="77777777" w:rsidR="00FD61E3" w:rsidRPr="00FD61E3" w:rsidRDefault="00FD61E3" w:rsidP="00FD61E3">
            <w:pPr>
              <w:keepNext/>
              <w:keepLines/>
              <w:tabs>
                <w:tab w:val="left" w:pos="1110"/>
                <w:tab w:val="center" w:pos="1368"/>
              </w:tabs>
              <w:spacing w:after="0"/>
              <w:jc w:val="center"/>
              <w:rPr>
                <w:rFonts w:ascii="Arial" w:eastAsia="Malgun Gothic" w:hAnsi="Arial"/>
                <w:sz w:val="18"/>
                <w:szCs w:val="18"/>
                <w:lang w:eastAsia="ko-KR"/>
              </w:rPr>
            </w:pPr>
            <w:r w:rsidRPr="00FD61E3">
              <w:rPr>
                <w:rFonts w:ascii="Arial" w:eastAsia="宋体" w:hAnsi="Arial"/>
                <w:sz w:val="18"/>
                <w:lang w:val="x-none" w:eastAsia="ja-JP"/>
              </w:rPr>
              <w:t>0.6</w:t>
            </w:r>
          </w:p>
        </w:tc>
      </w:tr>
      <w:tr w:rsidR="00FD61E3" w:rsidRPr="00FD61E3" w14:paraId="12E7173A"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FB7CE58"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tcPr>
          <w:p w14:paraId="1973B2B4" w14:textId="77777777" w:rsidR="00FD61E3" w:rsidRPr="00FD61E3" w:rsidRDefault="00FD61E3" w:rsidP="00FD61E3">
            <w:pPr>
              <w:keepNext/>
              <w:keepLines/>
              <w:spacing w:after="0"/>
              <w:jc w:val="center"/>
              <w:rPr>
                <w:rFonts w:ascii="Arial" w:eastAsia="MS Mincho" w:hAnsi="Arial" w:cs="Arial"/>
                <w:bCs/>
                <w:sz w:val="18"/>
                <w:szCs w:val="18"/>
              </w:rPr>
            </w:pPr>
            <w:r w:rsidRPr="00FD61E3">
              <w:rPr>
                <w:rFonts w:ascii="Arial" w:eastAsia="宋体" w:hAnsi="Arial"/>
                <w:sz w:val="18"/>
              </w:rPr>
              <w:t>n77</w:t>
            </w:r>
          </w:p>
        </w:tc>
        <w:tc>
          <w:tcPr>
            <w:tcW w:w="2971" w:type="dxa"/>
          </w:tcPr>
          <w:p w14:paraId="069B67BB" w14:textId="77777777" w:rsidR="00FD61E3" w:rsidRPr="00FD61E3" w:rsidRDefault="00FD61E3" w:rsidP="00FD61E3">
            <w:pPr>
              <w:keepNext/>
              <w:keepLines/>
              <w:tabs>
                <w:tab w:val="left" w:pos="1110"/>
                <w:tab w:val="center" w:pos="1368"/>
              </w:tabs>
              <w:spacing w:after="0"/>
              <w:jc w:val="center"/>
              <w:rPr>
                <w:rFonts w:ascii="Arial" w:eastAsia="Malgun Gothic" w:hAnsi="Arial"/>
                <w:sz w:val="18"/>
                <w:szCs w:val="18"/>
                <w:lang w:eastAsia="ko-KR"/>
              </w:rPr>
            </w:pPr>
            <w:r w:rsidRPr="00FD61E3">
              <w:rPr>
                <w:rFonts w:ascii="Arial" w:eastAsia="宋体" w:hAnsi="Arial"/>
                <w:sz w:val="18"/>
                <w:lang w:val="x-none" w:eastAsia="ja-JP"/>
              </w:rPr>
              <w:t>0.8</w:t>
            </w:r>
          </w:p>
        </w:tc>
      </w:tr>
      <w:tr w:rsidR="00FD61E3" w:rsidRPr="00FD61E3" w14:paraId="19BB367B" w14:textId="77777777" w:rsidTr="00FD61E3">
        <w:trPr>
          <w:gridAfter w:val="1"/>
          <w:wAfter w:w="6" w:type="dxa"/>
          <w:trHeight w:val="187"/>
          <w:jc w:val="center"/>
        </w:trPr>
        <w:tc>
          <w:tcPr>
            <w:tcW w:w="2268" w:type="dxa"/>
            <w:tcBorders>
              <w:top w:val="nil"/>
              <w:left w:val="single" w:sz="4" w:space="0" w:color="auto"/>
              <w:right w:val="single" w:sz="4" w:space="0" w:color="auto"/>
            </w:tcBorders>
            <w:shd w:val="clear" w:color="auto" w:fill="auto"/>
            <w:vAlign w:val="center"/>
          </w:tcPr>
          <w:p w14:paraId="4672B89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DC_8-41_n3-n77</w:t>
            </w:r>
          </w:p>
        </w:tc>
        <w:tc>
          <w:tcPr>
            <w:tcW w:w="2835" w:type="dxa"/>
            <w:tcBorders>
              <w:left w:val="single" w:sz="4" w:space="0" w:color="auto"/>
            </w:tcBorders>
            <w:vAlign w:val="center"/>
          </w:tcPr>
          <w:p w14:paraId="3A1FDB8F" w14:textId="77777777" w:rsidR="00FD61E3" w:rsidRPr="00FD61E3" w:rsidRDefault="00FD61E3" w:rsidP="00FD61E3">
            <w:pPr>
              <w:keepNext/>
              <w:keepLines/>
              <w:spacing w:after="0"/>
              <w:jc w:val="center"/>
              <w:rPr>
                <w:rFonts w:ascii="Arial" w:eastAsia="MS Mincho" w:hAnsi="Arial" w:cs="Arial"/>
                <w:bCs/>
                <w:sz w:val="18"/>
                <w:szCs w:val="18"/>
              </w:rPr>
            </w:pPr>
            <w:r w:rsidRPr="00FD61E3">
              <w:rPr>
                <w:rFonts w:ascii="Arial" w:eastAsia="宋体" w:hAnsi="Arial"/>
                <w:sz w:val="18"/>
              </w:rPr>
              <w:t>8</w:t>
            </w:r>
          </w:p>
        </w:tc>
        <w:tc>
          <w:tcPr>
            <w:tcW w:w="2971" w:type="dxa"/>
            <w:vAlign w:val="center"/>
          </w:tcPr>
          <w:p w14:paraId="7336D5F6" w14:textId="77777777" w:rsidR="00FD61E3" w:rsidRPr="00FD61E3" w:rsidRDefault="00FD61E3" w:rsidP="00FD61E3">
            <w:pPr>
              <w:keepNext/>
              <w:keepLines/>
              <w:tabs>
                <w:tab w:val="left" w:pos="1110"/>
                <w:tab w:val="center" w:pos="1368"/>
              </w:tabs>
              <w:spacing w:after="0"/>
              <w:jc w:val="center"/>
              <w:rPr>
                <w:rFonts w:ascii="Arial" w:eastAsia="Malgun Gothic" w:hAnsi="Arial"/>
                <w:sz w:val="18"/>
                <w:szCs w:val="18"/>
                <w:lang w:eastAsia="ko-KR"/>
              </w:rPr>
            </w:pPr>
            <w:r w:rsidRPr="00FD61E3">
              <w:rPr>
                <w:rFonts w:ascii="Arial" w:eastAsia="宋体" w:hAnsi="Arial"/>
                <w:sz w:val="18"/>
                <w:lang w:val="x-none" w:eastAsia="ja-JP"/>
              </w:rPr>
              <w:t>0.6</w:t>
            </w:r>
          </w:p>
        </w:tc>
      </w:tr>
      <w:tr w:rsidR="00FD61E3" w:rsidRPr="00FD61E3" w14:paraId="7B10963E" w14:textId="77777777" w:rsidTr="00FD61E3">
        <w:trPr>
          <w:gridAfter w:val="1"/>
          <w:wAfter w:w="6" w:type="dxa"/>
          <w:trHeight w:val="187"/>
          <w:jc w:val="center"/>
        </w:trPr>
        <w:tc>
          <w:tcPr>
            <w:tcW w:w="2268" w:type="dxa"/>
            <w:tcBorders>
              <w:left w:val="single" w:sz="4" w:space="0" w:color="auto"/>
              <w:bottom w:val="nil"/>
              <w:right w:val="single" w:sz="4" w:space="0" w:color="auto"/>
            </w:tcBorders>
            <w:shd w:val="clear" w:color="auto" w:fill="auto"/>
            <w:vAlign w:val="center"/>
          </w:tcPr>
          <w:p w14:paraId="3E25C6C1"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bottom w:val="nil"/>
            </w:tcBorders>
            <w:vAlign w:val="center"/>
          </w:tcPr>
          <w:p w14:paraId="4A46AB2F" w14:textId="77777777" w:rsidR="00FD61E3" w:rsidRPr="00FD61E3" w:rsidRDefault="00FD61E3" w:rsidP="00FD61E3">
            <w:pPr>
              <w:keepNext/>
              <w:keepLines/>
              <w:spacing w:after="0"/>
              <w:jc w:val="center"/>
              <w:rPr>
                <w:rFonts w:ascii="Arial" w:eastAsia="MS Mincho" w:hAnsi="Arial" w:cs="Arial"/>
                <w:bCs/>
                <w:sz w:val="18"/>
                <w:szCs w:val="18"/>
              </w:rPr>
            </w:pPr>
            <w:r w:rsidRPr="00FD61E3">
              <w:rPr>
                <w:rFonts w:ascii="Arial" w:eastAsia="宋体" w:hAnsi="Arial"/>
                <w:sz w:val="18"/>
              </w:rPr>
              <w:t>41</w:t>
            </w:r>
          </w:p>
        </w:tc>
        <w:tc>
          <w:tcPr>
            <w:tcW w:w="2971" w:type="dxa"/>
            <w:vAlign w:val="center"/>
          </w:tcPr>
          <w:p w14:paraId="14221872" w14:textId="77777777" w:rsidR="00FD61E3" w:rsidRPr="00FD61E3" w:rsidRDefault="00FD61E3" w:rsidP="00FD61E3">
            <w:pPr>
              <w:keepNext/>
              <w:keepLines/>
              <w:tabs>
                <w:tab w:val="left" w:pos="1110"/>
                <w:tab w:val="center" w:pos="1368"/>
              </w:tabs>
              <w:spacing w:after="0"/>
              <w:jc w:val="center"/>
              <w:rPr>
                <w:rFonts w:ascii="Arial" w:eastAsia="Malgun Gothic" w:hAnsi="Arial"/>
                <w:sz w:val="18"/>
                <w:szCs w:val="18"/>
                <w:lang w:eastAsia="ko-KR"/>
              </w:rPr>
            </w:pPr>
            <w:r w:rsidRPr="00FD61E3">
              <w:rPr>
                <w:rFonts w:ascii="Arial" w:eastAsia="宋体" w:hAnsi="Arial"/>
                <w:sz w:val="18"/>
                <w:lang w:val="x-none" w:eastAsia="ja-JP"/>
              </w:rPr>
              <w:t>0.3</w:t>
            </w:r>
            <w:r w:rsidRPr="00FD61E3">
              <w:rPr>
                <w:rFonts w:ascii="Arial" w:eastAsia="宋体" w:hAnsi="Arial"/>
                <w:sz w:val="18"/>
                <w:vertAlign w:val="superscript"/>
                <w:lang w:val="x-none" w:eastAsia="ja-JP"/>
              </w:rPr>
              <w:t>10</w:t>
            </w:r>
          </w:p>
        </w:tc>
      </w:tr>
      <w:tr w:rsidR="00FD61E3" w:rsidRPr="00FD61E3" w14:paraId="7A7F72E4"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660B7A4" w14:textId="77777777" w:rsidR="00FD61E3" w:rsidRPr="00FD61E3" w:rsidRDefault="00FD61E3" w:rsidP="00FD61E3">
            <w:pPr>
              <w:keepNext/>
              <w:keepLines/>
              <w:spacing w:after="0"/>
              <w:jc w:val="center"/>
              <w:rPr>
                <w:rFonts w:ascii="Arial" w:eastAsia="宋体" w:hAnsi="Arial"/>
                <w:sz w:val="18"/>
              </w:rPr>
            </w:pPr>
          </w:p>
        </w:tc>
        <w:tc>
          <w:tcPr>
            <w:tcW w:w="2835" w:type="dxa"/>
            <w:tcBorders>
              <w:top w:val="nil"/>
              <w:left w:val="single" w:sz="4" w:space="0" w:color="auto"/>
            </w:tcBorders>
            <w:vAlign w:val="center"/>
          </w:tcPr>
          <w:p w14:paraId="0771F6CF" w14:textId="77777777" w:rsidR="00FD61E3" w:rsidRPr="00FD61E3" w:rsidRDefault="00FD61E3" w:rsidP="00FD61E3">
            <w:pPr>
              <w:keepNext/>
              <w:keepLines/>
              <w:spacing w:after="0"/>
              <w:jc w:val="center"/>
              <w:rPr>
                <w:rFonts w:ascii="Arial" w:eastAsia="MS Mincho" w:hAnsi="Arial" w:cs="Arial"/>
                <w:bCs/>
                <w:sz w:val="18"/>
                <w:szCs w:val="18"/>
              </w:rPr>
            </w:pPr>
          </w:p>
        </w:tc>
        <w:tc>
          <w:tcPr>
            <w:tcW w:w="2971" w:type="dxa"/>
            <w:vAlign w:val="center"/>
          </w:tcPr>
          <w:p w14:paraId="3A1609B7" w14:textId="77777777" w:rsidR="00FD61E3" w:rsidRPr="00FD61E3" w:rsidRDefault="00FD61E3" w:rsidP="00FD61E3">
            <w:pPr>
              <w:keepNext/>
              <w:keepLines/>
              <w:tabs>
                <w:tab w:val="left" w:pos="1110"/>
                <w:tab w:val="center" w:pos="1368"/>
              </w:tabs>
              <w:spacing w:after="0"/>
              <w:jc w:val="center"/>
              <w:rPr>
                <w:rFonts w:ascii="Arial" w:eastAsia="Malgun Gothic" w:hAnsi="Arial"/>
                <w:sz w:val="18"/>
                <w:szCs w:val="18"/>
                <w:lang w:eastAsia="ko-KR"/>
              </w:rPr>
            </w:pPr>
            <w:r w:rsidRPr="00FD61E3">
              <w:rPr>
                <w:rFonts w:ascii="Arial" w:eastAsia="宋体" w:hAnsi="Arial"/>
                <w:sz w:val="18"/>
                <w:lang w:val="x-none" w:eastAsia="ja-JP"/>
              </w:rPr>
              <w:t>0.8</w:t>
            </w:r>
            <w:r w:rsidRPr="00FD61E3">
              <w:rPr>
                <w:rFonts w:ascii="Arial" w:eastAsia="宋体" w:hAnsi="Arial"/>
                <w:sz w:val="18"/>
                <w:vertAlign w:val="superscript"/>
                <w:lang w:val="x-none" w:eastAsia="ja-JP"/>
              </w:rPr>
              <w:t>11</w:t>
            </w:r>
          </w:p>
        </w:tc>
      </w:tr>
      <w:tr w:rsidR="00FD61E3" w:rsidRPr="00FD61E3" w14:paraId="45F0C85A"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66784A0"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4C57A1E6" w14:textId="77777777" w:rsidR="00FD61E3" w:rsidRPr="00FD61E3" w:rsidRDefault="00FD61E3" w:rsidP="00FD61E3">
            <w:pPr>
              <w:keepNext/>
              <w:keepLines/>
              <w:spacing w:after="0"/>
              <w:jc w:val="center"/>
              <w:rPr>
                <w:rFonts w:ascii="Arial" w:eastAsia="MS Mincho" w:hAnsi="Arial" w:cs="Arial"/>
                <w:bCs/>
                <w:sz w:val="18"/>
                <w:szCs w:val="18"/>
              </w:rPr>
            </w:pPr>
            <w:r w:rsidRPr="00FD61E3">
              <w:rPr>
                <w:rFonts w:ascii="Arial" w:eastAsia="宋体" w:hAnsi="Arial"/>
                <w:sz w:val="18"/>
              </w:rPr>
              <w:t>n3</w:t>
            </w:r>
          </w:p>
        </w:tc>
        <w:tc>
          <w:tcPr>
            <w:tcW w:w="2971" w:type="dxa"/>
            <w:vAlign w:val="center"/>
          </w:tcPr>
          <w:p w14:paraId="58EAE219" w14:textId="77777777" w:rsidR="00FD61E3" w:rsidRPr="00FD61E3" w:rsidRDefault="00FD61E3" w:rsidP="00FD61E3">
            <w:pPr>
              <w:keepNext/>
              <w:keepLines/>
              <w:tabs>
                <w:tab w:val="left" w:pos="1110"/>
                <w:tab w:val="center" w:pos="1368"/>
              </w:tabs>
              <w:spacing w:after="0"/>
              <w:jc w:val="center"/>
              <w:rPr>
                <w:rFonts w:ascii="Arial" w:eastAsia="Malgun Gothic" w:hAnsi="Arial"/>
                <w:sz w:val="18"/>
                <w:szCs w:val="18"/>
                <w:lang w:eastAsia="ko-KR"/>
              </w:rPr>
            </w:pPr>
            <w:r w:rsidRPr="00FD61E3">
              <w:rPr>
                <w:rFonts w:ascii="Arial" w:eastAsia="宋体" w:hAnsi="Arial"/>
                <w:sz w:val="18"/>
                <w:lang w:val="x-none" w:eastAsia="ja-JP"/>
              </w:rPr>
              <w:t>0.6</w:t>
            </w:r>
          </w:p>
        </w:tc>
      </w:tr>
      <w:tr w:rsidR="00FD61E3" w:rsidRPr="00FD61E3" w14:paraId="6D03F0E6" w14:textId="77777777" w:rsidTr="00FD61E3">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4142F46B"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40A790E7" w14:textId="77777777" w:rsidR="00FD61E3" w:rsidRPr="00FD61E3" w:rsidRDefault="00FD61E3" w:rsidP="00FD61E3">
            <w:pPr>
              <w:keepNext/>
              <w:keepLines/>
              <w:spacing w:after="0"/>
              <w:jc w:val="center"/>
              <w:rPr>
                <w:rFonts w:ascii="Arial" w:eastAsia="MS Mincho" w:hAnsi="Arial" w:cs="Arial"/>
                <w:bCs/>
                <w:sz w:val="18"/>
                <w:szCs w:val="18"/>
              </w:rPr>
            </w:pPr>
            <w:r w:rsidRPr="00FD61E3">
              <w:rPr>
                <w:rFonts w:ascii="Arial" w:eastAsia="宋体" w:hAnsi="Arial"/>
                <w:sz w:val="18"/>
              </w:rPr>
              <w:t>n77</w:t>
            </w:r>
          </w:p>
        </w:tc>
        <w:tc>
          <w:tcPr>
            <w:tcW w:w="2971" w:type="dxa"/>
          </w:tcPr>
          <w:p w14:paraId="776EB433" w14:textId="77777777" w:rsidR="00FD61E3" w:rsidRPr="00FD61E3" w:rsidRDefault="00FD61E3" w:rsidP="00FD61E3">
            <w:pPr>
              <w:keepNext/>
              <w:keepLines/>
              <w:tabs>
                <w:tab w:val="left" w:pos="1110"/>
                <w:tab w:val="center" w:pos="1368"/>
              </w:tabs>
              <w:spacing w:after="0"/>
              <w:jc w:val="center"/>
              <w:rPr>
                <w:rFonts w:ascii="Arial" w:eastAsia="Malgun Gothic" w:hAnsi="Arial"/>
                <w:sz w:val="18"/>
                <w:szCs w:val="18"/>
                <w:lang w:eastAsia="ko-KR"/>
              </w:rPr>
            </w:pPr>
            <w:r w:rsidRPr="00FD61E3">
              <w:rPr>
                <w:rFonts w:ascii="Arial" w:eastAsia="宋体" w:hAnsi="Arial"/>
                <w:sz w:val="18"/>
                <w:lang w:val="x-none" w:eastAsia="ja-JP"/>
              </w:rPr>
              <w:t>0.8</w:t>
            </w:r>
          </w:p>
        </w:tc>
      </w:tr>
      <w:tr w:rsidR="00FD61E3" w:rsidRPr="00FD61E3" w14:paraId="72C9DF1E" w14:textId="77777777" w:rsidTr="00FD61E3">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4B3DA8CE"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DC_8-42_n1-n3</w:t>
            </w:r>
          </w:p>
        </w:tc>
        <w:tc>
          <w:tcPr>
            <w:tcW w:w="2835" w:type="dxa"/>
            <w:tcBorders>
              <w:left w:val="single" w:sz="4" w:space="0" w:color="auto"/>
            </w:tcBorders>
          </w:tcPr>
          <w:p w14:paraId="1781CD6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8</w:t>
            </w:r>
          </w:p>
        </w:tc>
        <w:tc>
          <w:tcPr>
            <w:tcW w:w="2971" w:type="dxa"/>
          </w:tcPr>
          <w:p w14:paraId="69B22888" w14:textId="77777777" w:rsidR="00FD61E3" w:rsidRPr="00FD61E3" w:rsidRDefault="00FD61E3" w:rsidP="00FD61E3">
            <w:pPr>
              <w:keepNext/>
              <w:keepLines/>
              <w:tabs>
                <w:tab w:val="left" w:pos="1110"/>
                <w:tab w:val="center" w:pos="1368"/>
              </w:tabs>
              <w:spacing w:after="0"/>
              <w:jc w:val="center"/>
              <w:rPr>
                <w:rFonts w:ascii="Arial" w:eastAsia="宋体" w:hAnsi="Arial"/>
                <w:sz w:val="18"/>
                <w:lang w:val="x-none" w:eastAsia="ja-JP"/>
              </w:rPr>
            </w:pPr>
            <w:r w:rsidRPr="00FD61E3">
              <w:rPr>
                <w:rFonts w:ascii="Arial" w:eastAsia="宋体" w:hAnsi="Arial"/>
                <w:sz w:val="18"/>
                <w:lang w:val="x-none" w:eastAsia="ja-JP"/>
              </w:rPr>
              <w:t>0.6</w:t>
            </w:r>
          </w:p>
        </w:tc>
      </w:tr>
      <w:tr w:rsidR="00FD61E3" w:rsidRPr="00FD61E3" w14:paraId="7240D72D"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5816973"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tcPr>
          <w:p w14:paraId="10B73BD2"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42</w:t>
            </w:r>
          </w:p>
        </w:tc>
        <w:tc>
          <w:tcPr>
            <w:tcW w:w="2971" w:type="dxa"/>
          </w:tcPr>
          <w:p w14:paraId="607E8F00" w14:textId="77777777" w:rsidR="00FD61E3" w:rsidRPr="00FD61E3" w:rsidRDefault="00FD61E3" w:rsidP="00FD61E3">
            <w:pPr>
              <w:keepNext/>
              <w:keepLines/>
              <w:tabs>
                <w:tab w:val="left" w:pos="1110"/>
                <w:tab w:val="center" w:pos="1368"/>
              </w:tabs>
              <w:spacing w:after="0"/>
              <w:jc w:val="center"/>
              <w:rPr>
                <w:rFonts w:ascii="Arial" w:eastAsia="宋体" w:hAnsi="Arial"/>
                <w:sz w:val="18"/>
                <w:lang w:val="x-none" w:eastAsia="ja-JP"/>
              </w:rPr>
            </w:pPr>
            <w:r w:rsidRPr="00FD61E3">
              <w:rPr>
                <w:rFonts w:ascii="Arial" w:eastAsia="宋体" w:hAnsi="Arial"/>
                <w:sz w:val="18"/>
                <w:lang w:val="x-none" w:eastAsia="ja-JP"/>
              </w:rPr>
              <w:t>0.8</w:t>
            </w:r>
          </w:p>
        </w:tc>
      </w:tr>
      <w:tr w:rsidR="00FD61E3" w:rsidRPr="00FD61E3" w14:paraId="3ABA2426"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C8BD3EE"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tcPr>
          <w:p w14:paraId="5B4E3198"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n1</w:t>
            </w:r>
          </w:p>
        </w:tc>
        <w:tc>
          <w:tcPr>
            <w:tcW w:w="2971" w:type="dxa"/>
          </w:tcPr>
          <w:p w14:paraId="61D16FC8" w14:textId="77777777" w:rsidR="00FD61E3" w:rsidRPr="00FD61E3" w:rsidRDefault="00FD61E3" w:rsidP="00FD61E3">
            <w:pPr>
              <w:keepNext/>
              <w:keepLines/>
              <w:tabs>
                <w:tab w:val="left" w:pos="1110"/>
                <w:tab w:val="center" w:pos="1368"/>
              </w:tabs>
              <w:spacing w:after="0"/>
              <w:jc w:val="center"/>
              <w:rPr>
                <w:rFonts w:ascii="Arial" w:eastAsia="宋体" w:hAnsi="Arial"/>
                <w:sz w:val="18"/>
                <w:lang w:val="x-none" w:eastAsia="ja-JP"/>
              </w:rPr>
            </w:pPr>
            <w:r w:rsidRPr="00FD61E3">
              <w:rPr>
                <w:rFonts w:ascii="Arial" w:eastAsia="宋体" w:hAnsi="Arial"/>
                <w:sz w:val="18"/>
                <w:lang w:val="x-none" w:eastAsia="ja-JP"/>
              </w:rPr>
              <w:t>0.3</w:t>
            </w:r>
          </w:p>
        </w:tc>
      </w:tr>
      <w:tr w:rsidR="00FD61E3" w:rsidRPr="00FD61E3" w14:paraId="5773DFBD" w14:textId="77777777" w:rsidTr="00FD61E3">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12098D24"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tcPr>
          <w:p w14:paraId="13784E8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n3</w:t>
            </w:r>
          </w:p>
        </w:tc>
        <w:tc>
          <w:tcPr>
            <w:tcW w:w="2971" w:type="dxa"/>
          </w:tcPr>
          <w:p w14:paraId="096A8B6F" w14:textId="77777777" w:rsidR="00FD61E3" w:rsidRPr="00FD61E3" w:rsidRDefault="00FD61E3" w:rsidP="00FD61E3">
            <w:pPr>
              <w:keepNext/>
              <w:keepLines/>
              <w:tabs>
                <w:tab w:val="left" w:pos="1110"/>
                <w:tab w:val="center" w:pos="1368"/>
              </w:tabs>
              <w:spacing w:after="0"/>
              <w:jc w:val="center"/>
              <w:rPr>
                <w:rFonts w:ascii="Arial" w:eastAsia="宋体" w:hAnsi="Arial"/>
                <w:sz w:val="18"/>
                <w:lang w:val="x-none" w:eastAsia="ja-JP"/>
              </w:rPr>
            </w:pPr>
            <w:r w:rsidRPr="00FD61E3">
              <w:rPr>
                <w:rFonts w:ascii="Arial" w:eastAsia="宋体" w:hAnsi="Arial"/>
                <w:sz w:val="18"/>
                <w:lang w:val="x-none" w:eastAsia="ja-JP"/>
              </w:rPr>
              <w:t>0.6</w:t>
            </w:r>
          </w:p>
        </w:tc>
      </w:tr>
      <w:tr w:rsidR="00FD61E3" w:rsidRPr="00FD61E3" w14:paraId="205E58F0" w14:textId="77777777" w:rsidTr="00FD61E3">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135B3B4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DC_8-42_n1-n77</w:t>
            </w:r>
          </w:p>
        </w:tc>
        <w:tc>
          <w:tcPr>
            <w:tcW w:w="2835" w:type="dxa"/>
            <w:tcBorders>
              <w:left w:val="single" w:sz="4" w:space="0" w:color="auto"/>
            </w:tcBorders>
          </w:tcPr>
          <w:p w14:paraId="2DFD5EDE"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8</w:t>
            </w:r>
          </w:p>
        </w:tc>
        <w:tc>
          <w:tcPr>
            <w:tcW w:w="2971" w:type="dxa"/>
          </w:tcPr>
          <w:p w14:paraId="6C2D4935" w14:textId="77777777" w:rsidR="00FD61E3" w:rsidRPr="00FD61E3" w:rsidRDefault="00FD61E3" w:rsidP="00FD61E3">
            <w:pPr>
              <w:keepNext/>
              <w:keepLines/>
              <w:tabs>
                <w:tab w:val="left" w:pos="1110"/>
                <w:tab w:val="center" w:pos="1368"/>
              </w:tabs>
              <w:spacing w:after="0"/>
              <w:jc w:val="center"/>
              <w:rPr>
                <w:rFonts w:ascii="Arial" w:eastAsia="宋体" w:hAnsi="Arial"/>
                <w:sz w:val="18"/>
                <w:lang w:val="x-none" w:eastAsia="ja-JP"/>
              </w:rPr>
            </w:pPr>
            <w:r w:rsidRPr="00FD61E3">
              <w:rPr>
                <w:rFonts w:ascii="Arial" w:eastAsia="宋体" w:hAnsi="Arial"/>
                <w:sz w:val="18"/>
                <w:lang w:val="x-none" w:eastAsia="ja-JP"/>
              </w:rPr>
              <w:t>0.6</w:t>
            </w:r>
          </w:p>
        </w:tc>
      </w:tr>
      <w:tr w:rsidR="00FD61E3" w:rsidRPr="00FD61E3" w14:paraId="5FFCF01C"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E86AB34"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tcPr>
          <w:p w14:paraId="6F62D6A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42</w:t>
            </w:r>
          </w:p>
        </w:tc>
        <w:tc>
          <w:tcPr>
            <w:tcW w:w="2971" w:type="dxa"/>
          </w:tcPr>
          <w:p w14:paraId="3DD2EDE3" w14:textId="77777777" w:rsidR="00FD61E3" w:rsidRPr="00FD61E3" w:rsidRDefault="00FD61E3" w:rsidP="00FD61E3">
            <w:pPr>
              <w:keepNext/>
              <w:keepLines/>
              <w:tabs>
                <w:tab w:val="left" w:pos="1110"/>
                <w:tab w:val="center" w:pos="1368"/>
              </w:tabs>
              <w:spacing w:after="0"/>
              <w:jc w:val="center"/>
              <w:rPr>
                <w:rFonts w:ascii="Arial" w:eastAsia="宋体" w:hAnsi="Arial"/>
                <w:sz w:val="18"/>
                <w:lang w:val="x-none" w:eastAsia="ja-JP"/>
              </w:rPr>
            </w:pPr>
            <w:r w:rsidRPr="00FD61E3">
              <w:rPr>
                <w:rFonts w:ascii="Arial" w:eastAsia="宋体" w:hAnsi="Arial"/>
                <w:sz w:val="18"/>
                <w:lang w:val="x-none" w:eastAsia="ja-JP"/>
              </w:rPr>
              <w:t>0.8</w:t>
            </w:r>
          </w:p>
        </w:tc>
      </w:tr>
      <w:tr w:rsidR="00FD61E3" w:rsidRPr="00FD61E3" w14:paraId="29C9D3F5"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594496D"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tcPr>
          <w:p w14:paraId="24D1999D"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n1</w:t>
            </w:r>
          </w:p>
        </w:tc>
        <w:tc>
          <w:tcPr>
            <w:tcW w:w="2971" w:type="dxa"/>
          </w:tcPr>
          <w:p w14:paraId="17FEECA9" w14:textId="77777777" w:rsidR="00FD61E3" w:rsidRPr="00FD61E3" w:rsidRDefault="00FD61E3" w:rsidP="00FD61E3">
            <w:pPr>
              <w:keepNext/>
              <w:keepLines/>
              <w:tabs>
                <w:tab w:val="left" w:pos="1110"/>
                <w:tab w:val="center" w:pos="1368"/>
              </w:tabs>
              <w:spacing w:after="0"/>
              <w:jc w:val="center"/>
              <w:rPr>
                <w:rFonts w:ascii="Arial" w:eastAsia="宋体" w:hAnsi="Arial"/>
                <w:sz w:val="18"/>
                <w:lang w:val="x-none" w:eastAsia="ja-JP"/>
              </w:rPr>
            </w:pPr>
            <w:r w:rsidRPr="00FD61E3">
              <w:rPr>
                <w:rFonts w:ascii="Arial" w:eastAsia="宋体" w:hAnsi="Arial"/>
                <w:sz w:val="18"/>
                <w:lang w:val="x-none" w:eastAsia="ja-JP"/>
              </w:rPr>
              <w:t>0.6</w:t>
            </w:r>
          </w:p>
        </w:tc>
      </w:tr>
      <w:tr w:rsidR="00FD61E3" w:rsidRPr="00FD61E3" w14:paraId="0613EFE4" w14:textId="77777777" w:rsidTr="00FD61E3">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3ED51933"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1034800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n77</w:t>
            </w:r>
          </w:p>
        </w:tc>
        <w:tc>
          <w:tcPr>
            <w:tcW w:w="2971" w:type="dxa"/>
          </w:tcPr>
          <w:p w14:paraId="4920B030" w14:textId="77777777" w:rsidR="00FD61E3" w:rsidRPr="00FD61E3" w:rsidRDefault="00FD61E3" w:rsidP="00FD61E3">
            <w:pPr>
              <w:keepNext/>
              <w:keepLines/>
              <w:tabs>
                <w:tab w:val="left" w:pos="1110"/>
                <w:tab w:val="center" w:pos="1368"/>
              </w:tabs>
              <w:spacing w:after="0"/>
              <w:jc w:val="center"/>
              <w:rPr>
                <w:rFonts w:ascii="Arial" w:eastAsia="宋体" w:hAnsi="Arial"/>
                <w:sz w:val="18"/>
                <w:lang w:val="x-none" w:eastAsia="ja-JP"/>
              </w:rPr>
            </w:pPr>
            <w:r w:rsidRPr="00FD61E3">
              <w:rPr>
                <w:rFonts w:ascii="Arial" w:eastAsia="宋体" w:hAnsi="Arial"/>
                <w:sz w:val="18"/>
                <w:lang w:val="x-none" w:eastAsia="ja-JP"/>
              </w:rPr>
              <w:t>0.8</w:t>
            </w:r>
          </w:p>
        </w:tc>
      </w:tr>
      <w:tr w:rsidR="00FD61E3" w:rsidRPr="00FD61E3" w14:paraId="659E2493" w14:textId="77777777" w:rsidTr="00FD61E3">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45E6B81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DC_8-42_n3-n28</w:t>
            </w:r>
          </w:p>
        </w:tc>
        <w:tc>
          <w:tcPr>
            <w:tcW w:w="2835" w:type="dxa"/>
            <w:tcBorders>
              <w:left w:val="single" w:sz="4" w:space="0" w:color="auto"/>
            </w:tcBorders>
            <w:vAlign w:val="center"/>
          </w:tcPr>
          <w:p w14:paraId="3F32633D"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8</w:t>
            </w:r>
          </w:p>
        </w:tc>
        <w:tc>
          <w:tcPr>
            <w:tcW w:w="2971" w:type="dxa"/>
            <w:vAlign w:val="center"/>
          </w:tcPr>
          <w:p w14:paraId="0B15FD2B" w14:textId="77777777" w:rsidR="00FD61E3" w:rsidRPr="00FD61E3" w:rsidRDefault="00FD61E3" w:rsidP="00FD61E3">
            <w:pPr>
              <w:keepNext/>
              <w:keepLines/>
              <w:tabs>
                <w:tab w:val="left" w:pos="1110"/>
                <w:tab w:val="center" w:pos="1368"/>
              </w:tabs>
              <w:spacing w:after="0"/>
              <w:jc w:val="center"/>
              <w:rPr>
                <w:rFonts w:ascii="Arial" w:eastAsia="宋体" w:hAnsi="Arial"/>
                <w:sz w:val="18"/>
              </w:rPr>
            </w:pPr>
            <w:r w:rsidRPr="00FD61E3">
              <w:rPr>
                <w:rFonts w:ascii="Arial" w:eastAsia="宋体" w:hAnsi="Arial" w:hint="eastAsia"/>
                <w:sz w:val="18"/>
              </w:rPr>
              <w:t>0</w:t>
            </w:r>
            <w:r w:rsidRPr="00FD61E3">
              <w:rPr>
                <w:rFonts w:ascii="Arial" w:eastAsia="宋体" w:hAnsi="Arial"/>
                <w:sz w:val="18"/>
              </w:rPr>
              <w:t>.6</w:t>
            </w:r>
          </w:p>
        </w:tc>
      </w:tr>
      <w:tr w:rsidR="00FD61E3" w:rsidRPr="00FD61E3" w14:paraId="1A2922AE"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EEDFFF4"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0B812AB5"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42</w:t>
            </w:r>
          </w:p>
        </w:tc>
        <w:tc>
          <w:tcPr>
            <w:tcW w:w="2971" w:type="dxa"/>
            <w:vAlign w:val="center"/>
          </w:tcPr>
          <w:p w14:paraId="755006FE" w14:textId="77777777" w:rsidR="00FD61E3" w:rsidRPr="00FD61E3" w:rsidRDefault="00FD61E3" w:rsidP="00FD61E3">
            <w:pPr>
              <w:keepNext/>
              <w:keepLines/>
              <w:tabs>
                <w:tab w:val="left" w:pos="1110"/>
                <w:tab w:val="center" w:pos="1368"/>
              </w:tabs>
              <w:spacing w:after="0"/>
              <w:jc w:val="center"/>
              <w:rPr>
                <w:rFonts w:ascii="Arial" w:eastAsia="宋体" w:hAnsi="Arial"/>
                <w:sz w:val="18"/>
              </w:rPr>
            </w:pPr>
            <w:r w:rsidRPr="00FD61E3">
              <w:rPr>
                <w:rFonts w:ascii="Arial" w:eastAsia="宋体" w:hAnsi="Arial" w:hint="eastAsia"/>
                <w:sz w:val="18"/>
              </w:rPr>
              <w:t>0</w:t>
            </w:r>
            <w:r w:rsidRPr="00FD61E3">
              <w:rPr>
                <w:rFonts w:ascii="Arial" w:eastAsia="宋体" w:hAnsi="Arial"/>
                <w:sz w:val="18"/>
              </w:rPr>
              <w:t>.8</w:t>
            </w:r>
          </w:p>
        </w:tc>
      </w:tr>
      <w:tr w:rsidR="00FD61E3" w:rsidRPr="00FD61E3" w14:paraId="754B4867"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7242FF9"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0251373B"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n3</w:t>
            </w:r>
          </w:p>
        </w:tc>
        <w:tc>
          <w:tcPr>
            <w:tcW w:w="2971" w:type="dxa"/>
            <w:vAlign w:val="center"/>
          </w:tcPr>
          <w:p w14:paraId="00C088C3" w14:textId="77777777" w:rsidR="00FD61E3" w:rsidRPr="00FD61E3" w:rsidRDefault="00FD61E3" w:rsidP="00FD61E3">
            <w:pPr>
              <w:keepNext/>
              <w:keepLines/>
              <w:tabs>
                <w:tab w:val="left" w:pos="1110"/>
                <w:tab w:val="center" w:pos="1368"/>
              </w:tabs>
              <w:spacing w:after="0"/>
              <w:jc w:val="center"/>
              <w:rPr>
                <w:rFonts w:ascii="Arial" w:eastAsia="宋体" w:hAnsi="Arial"/>
                <w:sz w:val="18"/>
              </w:rPr>
            </w:pPr>
            <w:r w:rsidRPr="00FD61E3">
              <w:rPr>
                <w:rFonts w:ascii="Arial" w:eastAsia="宋体" w:hAnsi="Arial" w:hint="eastAsia"/>
                <w:sz w:val="18"/>
              </w:rPr>
              <w:t>0</w:t>
            </w:r>
            <w:r w:rsidRPr="00FD61E3">
              <w:rPr>
                <w:rFonts w:ascii="Arial" w:eastAsia="宋体" w:hAnsi="Arial"/>
                <w:sz w:val="18"/>
              </w:rPr>
              <w:t>.6</w:t>
            </w:r>
          </w:p>
        </w:tc>
      </w:tr>
      <w:tr w:rsidR="00FD61E3" w:rsidRPr="00FD61E3" w14:paraId="5C4E4E28" w14:textId="77777777" w:rsidTr="00FD61E3">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642584A8"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0E5F07C3"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n28</w:t>
            </w:r>
          </w:p>
        </w:tc>
        <w:tc>
          <w:tcPr>
            <w:tcW w:w="2971" w:type="dxa"/>
          </w:tcPr>
          <w:p w14:paraId="6EB97870" w14:textId="77777777" w:rsidR="00FD61E3" w:rsidRPr="00FD61E3" w:rsidRDefault="00FD61E3" w:rsidP="00FD61E3">
            <w:pPr>
              <w:keepNext/>
              <w:keepLines/>
              <w:tabs>
                <w:tab w:val="left" w:pos="1110"/>
                <w:tab w:val="center" w:pos="1368"/>
              </w:tabs>
              <w:spacing w:after="0"/>
              <w:jc w:val="center"/>
              <w:rPr>
                <w:rFonts w:ascii="Arial" w:eastAsia="宋体" w:hAnsi="Arial"/>
                <w:sz w:val="18"/>
              </w:rPr>
            </w:pPr>
            <w:r w:rsidRPr="00FD61E3">
              <w:rPr>
                <w:rFonts w:ascii="Arial" w:eastAsia="宋体" w:hAnsi="Arial" w:hint="eastAsia"/>
                <w:sz w:val="18"/>
              </w:rPr>
              <w:t>0</w:t>
            </w:r>
            <w:r w:rsidRPr="00FD61E3">
              <w:rPr>
                <w:rFonts w:ascii="Arial" w:eastAsia="宋体" w:hAnsi="Arial"/>
                <w:sz w:val="18"/>
              </w:rPr>
              <w:t>.8</w:t>
            </w:r>
          </w:p>
        </w:tc>
      </w:tr>
      <w:tr w:rsidR="00FD61E3" w:rsidRPr="00FD61E3" w14:paraId="7E0722CA" w14:textId="77777777" w:rsidTr="00FD61E3">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43193CE8"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DC_8-42_n3-n77</w:t>
            </w:r>
          </w:p>
        </w:tc>
        <w:tc>
          <w:tcPr>
            <w:tcW w:w="2835" w:type="dxa"/>
            <w:tcBorders>
              <w:left w:val="single" w:sz="4" w:space="0" w:color="auto"/>
            </w:tcBorders>
            <w:vAlign w:val="center"/>
          </w:tcPr>
          <w:p w14:paraId="3A426B18"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8</w:t>
            </w:r>
          </w:p>
        </w:tc>
        <w:tc>
          <w:tcPr>
            <w:tcW w:w="2971" w:type="dxa"/>
            <w:vAlign w:val="center"/>
          </w:tcPr>
          <w:p w14:paraId="21135741" w14:textId="77777777" w:rsidR="00FD61E3" w:rsidRPr="00FD61E3" w:rsidRDefault="00FD61E3" w:rsidP="00FD61E3">
            <w:pPr>
              <w:keepNext/>
              <w:keepLines/>
              <w:tabs>
                <w:tab w:val="left" w:pos="1110"/>
                <w:tab w:val="center" w:pos="1368"/>
              </w:tabs>
              <w:spacing w:after="0"/>
              <w:jc w:val="center"/>
              <w:rPr>
                <w:rFonts w:ascii="Arial" w:eastAsia="宋体" w:hAnsi="Arial"/>
                <w:sz w:val="18"/>
              </w:rPr>
            </w:pPr>
            <w:r w:rsidRPr="00FD61E3">
              <w:rPr>
                <w:rFonts w:ascii="Arial" w:eastAsia="宋体" w:hAnsi="Arial" w:hint="eastAsia"/>
                <w:sz w:val="18"/>
              </w:rPr>
              <w:t>0</w:t>
            </w:r>
            <w:r w:rsidRPr="00FD61E3">
              <w:rPr>
                <w:rFonts w:ascii="Arial" w:eastAsia="宋体" w:hAnsi="Arial"/>
                <w:sz w:val="18"/>
              </w:rPr>
              <w:t>.6</w:t>
            </w:r>
          </w:p>
        </w:tc>
      </w:tr>
      <w:tr w:rsidR="00FD61E3" w:rsidRPr="00FD61E3" w14:paraId="56FAA11E"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2CE98D7"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7ACA5AE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42</w:t>
            </w:r>
          </w:p>
        </w:tc>
        <w:tc>
          <w:tcPr>
            <w:tcW w:w="2971" w:type="dxa"/>
            <w:vAlign w:val="center"/>
          </w:tcPr>
          <w:p w14:paraId="400D3D6F" w14:textId="77777777" w:rsidR="00FD61E3" w:rsidRPr="00FD61E3" w:rsidRDefault="00FD61E3" w:rsidP="00FD61E3">
            <w:pPr>
              <w:keepNext/>
              <w:keepLines/>
              <w:tabs>
                <w:tab w:val="left" w:pos="1110"/>
                <w:tab w:val="center" w:pos="1368"/>
              </w:tabs>
              <w:spacing w:after="0"/>
              <w:jc w:val="center"/>
              <w:rPr>
                <w:rFonts w:ascii="Arial" w:eastAsia="宋体" w:hAnsi="Arial"/>
                <w:sz w:val="18"/>
              </w:rPr>
            </w:pPr>
            <w:r w:rsidRPr="00FD61E3">
              <w:rPr>
                <w:rFonts w:ascii="Arial" w:eastAsia="宋体" w:hAnsi="Arial" w:hint="eastAsia"/>
                <w:sz w:val="18"/>
              </w:rPr>
              <w:t>0</w:t>
            </w:r>
            <w:r w:rsidRPr="00FD61E3">
              <w:rPr>
                <w:rFonts w:ascii="Arial" w:eastAsia="宋体" w:hAnsi="Arial"/>
                <w:sz w:val="18"/>
              </w:rPr>
              <w:t>.8</w:t>
            </w:r>
          </w:p>
        </w:tc>
      </w:tr>
      <w:tr w:rsidR="00FD61E3" w:rsidRPr="00FD61E3" w14:paraId="3FBB9E36"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803D4E9"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760BE6C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n3</w:t>
            </w:r>
          </w:p>
        </w:tc>
        <w:tc>
          <w:tcPr>
            <w:tcW w:w="2971" w:type="dxa"/>
            <w:vAlign w:val="center"/>
          </w:tcPr>
          <w:p w14:paraId="41A05A79" w14:textId="77777777" w:rsidR="00FD61E3" w:rsidRPr="00FD61E3" w:rsidRDefault="00FD61E3" w:rsidP="00FD61E3">
            <w:pPr>
              <w:keepNext/>
              <w:keepLines/>
              <w:tabs>
                <w:tab w:val="left" w:pos="1110"/>
                <w:tab w:val="center" w:pos="1368"/>
              </w:tabs>
              <w:spacing w:after="0"/>
              <w:jc w:val="center"/>
              <w:rPr>
                <w:rFonts w:ascii="Arial" w:eastAsia="宋体" w:hAnsi="Arial"/>
                <w:sz w:val="18"/>
              </w:rPr>
            </w:pPr>
            <w:r w:rsidRPr="00FD61E3">
              <w:rPr>
                <w:rFonts w:ascii="Arial" w:eastAsia="宋体" w:hAnsi="Arial" w:hint="eastAsia"/>
                <w:sz w:val="18"/>
              </w:rPr>
              <w:t>0</w:t>
            </w:r>
            <w:r w:rsidRPr="00FD61E3">
              <w:rPr>
                <w:rFonts w:ascii="Arial" w:eastAsia="宋体" w:hAnsi="Arial"/>
                <w:sz w:val="18"/>
              </w:rPr>
              <w:t>.6</w:t>
            </w:r>
          </w:p>
        </w:tc>
      </w:tr>
      <w:tr w:rsidR="00FD61E3" w:rsidRPr="00FD61E3" w14:paraId="084B497F" w14:textId="77777777" w:rsidTr="00FD61E3">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BB157AF"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7D7D94C9"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n77</w:t>
            </w:r>
          </w:p>
        </w:tc>
        <w:tc>
          <w:tcPr>
            <w:tcW w:w="2971" w:type="dxa"/>
          </w:tcPr>
          <w:p w14:paraId="55C1D668" w14:textId="77777777" w:rsidR="00FD61E3" w:rsidRPr="00FD61E3" w:rsidRDefault="00FD61E3" w:rsidP="00FD61E3">
            <w:pPr>
              <w:keepNext/>
              <w:keepLines/>
              <w:tabs>
                <w:tab w:val="left" w:pos="1110"/>
                <w:tab w:val="center" w:pos="1368"/>
              </w:tabs>
              <w:spacing w:after="0"/>
              <w:jc w:val="center"/>
              <w:rPr>
                <w:rFonts w:ascii="Arial" w:eastAsia="宋体" w:hAnsi="Arial"/>
                <w:sz w:val="18"/>
              </w:rPr>
            </w:pPr>
            <w:r w:rsidRPr="00FD61E3">
              <w:rPr>
                <w:rFonts w:ascii="Arial" w:eastAsia="宋体" w:hAnsi="Arial" w:hint="eastAsia"/>
                <w:sz w:val="18"/>
              </w:rPr>
              <w:t>0</w:t>
            </w:r>
            <w:r w:rsidRPr="00FD61E3">
              <w:rPr>
                <w:rFonts w:ascii="Arial" w:eastAsia="宋体" w:hAnsi="Arial"/>
                <w:sz w:val="18"/>
              </w:rPr>
              <w:t>.8</w:t>
            </w:r>
          </w:p>
        </w:tc>
      </w:tr>
      <w:tr w:rsidR="00FD61E3" w:rsidRPr="00FD61E3" w14:paraId="32287BC6" w14:textId="77777777" w:rsidTr="00FD61E3">
        <w:trPr>
          <w:gridAfter w:val="1"/>
          <w:wAfter w:w="6" w:type="dxa"/>
          <w:trHeight w:val="187"/>
          <w:jc w:val="center"/>
        </w:trPr>
        <w:tc>
          <w:tcPr>
            <w:tcW w:w="2268" w:type="dxa"/>
            <w:tcBorders>
              <w:top w:val="nil"/>
              <w:bottom w:val="nil"/>
            </w:tcBorders>
            <w:shd w:val="clear" w:color="auto" w:fill="auto"/>
          </w:tcPr>
          <w:p w14:paraId="4B4F4E53"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DC_8-42_n28-n77</w:t>
            </w:r>
          </w:p>
        </w:tc>
        <w:tc>
          <w:tcPr>
            <w:tcW w:w="2835" w:type="dxa"/>
          </w:tcPr>
          <w:p w14:paraId="3C7CA10A"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sz w:val="18"/>
              </w:rPr>
              <w:t>8</w:t>
            </w:r>
          </w:p>
        </w:tc>
        <w:tc>
          <w:tcPr>
            <w:tcW w:w="2971" w:type="dxa"/>
          </w:tcPr>
          <w:p w14:paraId="143AE323"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0.6</w:t>
            </w:r>
          </w:p>
        </w:tc>
      </w:tr>
      <w:tr w:rsidR="00FD61E3" w:rsidRPr="00FD61E3" w14:paraId="18158A37" w14:textId="77777777" w:rsidTr="00FD61E3">
        <w:trPr>
          <w:gridAfter w:val="1"/>
          <w:wAfter w:w="6" w:type="dxa"/>
          <w:trHeight w:val="187"/>
          <w:jc w:val="center"/>
        </w:trPr>
        <w:tc>
          <w:tcPr>
            <w:tcW w:w="2268" w:type="dxa"/>
            <w:tcBorders>
              <w:top w:val="nil"/>
              <w:bottom w:val="nil"/>
            </w:tcBorders>
            <w:shd w:val="clear" w:color="auto" w:fill="auto"/>
          </w:tcPr>
          <w:p w14:paraId="56212E66" w14:textId="77777777" w:rsidR="00FD61E3" w:rsidRPr="00FD61E3" w:rsidRDefault="00FD61E3" w:rsidP="00FD61E3">
            <w:pPr>
              <w:keepNext/>
              <w:keepLines/>
              <w:spacing w:after="0"/>
              <w:jc w:val="center"/>
              <w:rPr>
                <w:rFonts w:ascii="Arial" w:eastAsia="宋体" w:hAnsi="Arial"/>
                <w:sz w:val="18"/>
              </w:rPr>
            </w:pPr>
          </w:p>
        </w:tc>
        <w:tc>
          <w:tcPr>
            <w:tcW w:w="2835" w:type="dxa"/>
          </w:tcPr>
          <w:p w14:paraId="51FDE63B"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sz w:val="18"/>
              </w:rPr>
              <w:t>42</w:t>
            </w:r>
          </w:p>
        </w:tc>
        <w:tc>
          <w:tcPr>
            <w:tcW w:w="2971" w:type="dxa"/>
          </w:tcPr>
          <w:p w14:paraId="147643D9"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0.8</w:t>
            </w:r>
          </w:p>
        </w:tc>
      </w:tr>
      <w:tr w:rsidR="00FD61E3" w:rsidRPr="00FD61E3" w14:paraId="2D3DE21B" w14:textId="77777777" w:rsidTr="00FD61E3">
        <w:trPr>
          <w:gridAfter w:val="1"/>
          <w:wAfter w:w="6" w:type="dxa"/>
          <w:trHeight w:val="187"/>
          <w:jc w:val="center"/>
        </w:trPr>
        <w:tc>
          <w:tcPr>
            <w:tcW w:w="2268" w:type="dxa"/>
            <w:tcBorders>
              <w:top w:val="nil"/>
              <w:bottom w:val="nil"/>
            </w:tcBorders>
            <w:shd w:val="clear" w:color="auto" w:fill="auto"/>
          </w:tcPr>
          <w:p w14:paraId="0D64242B" w14:textId="77777777" w:rsidR="00FD61E3" w:rsidRPr="00FD61E3" w:rsidRDefault="00FD61E3" w:rsidP="00FD61E3">
            <w:pPr>
              <w:keepNext/>
              <w:keepLines/>
              <w:spacing w:after="0"/>
              <w:jc w:val="center"/>
              <w:rPr>
                <w:rFonts w:ascii="Arial" w:eastAsia="宋体" w:hAnsi="Arial"/>
                <w:sz w:val="18"/>
              </w:rPr>
            </w:pPr>
          </w:p>
        </w:tc>
        <w:tc>
          <w:tcPr>
            <w:tcW w:w="2835" w:type="dxa"/>
          </w:tcPr>
          <w:p w14:paraId="55CC4456"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sz w:val="18"/>
              </w:rPr>
              <w:t>n28</w:t>
            </w:r>
          </w:p>
        </w:tc>
        <w:tc>
          <w:tcPr>
            <w:tcW w:w="2971" w:type="dxa"/>
          </w:tcPr>
          <w:p w14:paraId="1866725C"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0.8</w:t>
            </w:r>
          </w:p>
        </w:tc>
      </w:tr>
      <w:tr w:rsidR="00FD61E3" w:rsidRPr="00FD61E3" w14:paraId="2F4E82DB"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3A17DF81" w14:textId="77777777" w:rsidR="00FD61E3" w:rsidRPr="00FD61E3" w:rsidRDefault="00FD61E3" w:rsidP="00FD61E3">
            <w:pPr>
              <w:keepNext/>
              <w:keepLines/>
              <w:spacing w:after="0"/>
              <w:jc w:val="center"/>
              <w:rPr>
                <w:rFonts w:ascii="Arial" w:eastAsia="宋体" w:hAnsi="Arial"/>
                <w:sz w:val="18"/>
              </w:rPr>
            </w:pPr>
          </w:p>
        </w:tc>
        <w:tc>
          <w:tcPr>
            <w:tcW w:w="2835" w:type="dxa"/>
          </w:tcPr>
          <w:p w14:paraId="40E62C75"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sz w:val="18"/>
              </w:rPr>
              <w:t>n77</w:t>
            </w:r>
          </w:p>
        </w:tc>
        <w:tc>
          <w:tcPr>
            <w:tcW w:w="2971" w:type="dxa"/>
          </w:tcPr>
          <w:p w14:paraId="5944611D"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0.8</w:t>
            </w:r>
          </w:p>
        </w:tc>
      </w:tr>
      <w:tr w:rsidR="00FD61E3" w:rsidRPr="00FD61E3" w14:paraId="258A77E2" w14:textId="77777777" w:rsidTr="00FD61E3">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71FEE5EB"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DC_11_n3-n28-n77</w:t>
            </w:r>
          </w:p>
        </w:tc>
        <w:tc>
          <w:tcPr>
            <w:tcW w:w="2835" w:type="dxa"/>
            <w:tcBorders>
              <w:top w:val="single" w:sz="4" w:space="0" w:color="auto"/>
              <w:left w:val="single" w:sz="4" w:space="0" w:color="auto"/>
              <w:bottom w:val="single" w:sz="4" w:space="0" w:color="auto"/>
              <w:right w:val="single" w:sz="4" w:space="0" w:color="auto"/>
            </w:tcBorders>
            <w:vAlign w:val="center"/>
          </w:tcPr>
          <w:p w14:paraId="5AC76AD2"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11</w:t>
            </w:r>
          </w:p>
        </w:tc>
        <w:tc>
          <w:tcPr>
            <w:tcW w:w="2971" w:type="dxa"/>
            <w:tcBorders>
              <w:top w:val="single" w:sz="4" w:space="0" w:color="auto"/>
              <w:left w:val="single" w:sz="4" w:space="0" w:color="auto"/>
              <w:bottom w:val="single" w:sz="4" w:space="0" w:color="auto"/>
              <w:right w:val="single" w:sz="4" w:space="0" w:color="auto"/>
            </w:tcBorders>
            <w:vAlign w:val="center"/>
          </w:tcPr>
          <w:p w14:paraId="2F59DD45"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hint="eastAsia"/>
                <w:sz w:val="18"/>
              </w:rPr>
              <w:t>0</w:t>
            </w:r>
            <w:r w:rsidRPr="00FD61E3">
              <w:rPr>
                <w:rFonts w:ascii="Arial" w:eastAsia="宋体" w:hAnsi="Arial"/>
                <w:sz w:val="18"/>
              </w:rPr>
              <w:t>.8</w:t>
            </w:r>
          </w:p>
        </w:tc>
      </w:tr>
      <w:tr w:rsidR="00FD61E3" w:rsidRPr="00FD61E3" w14:paraId="3B777624"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C25EE72" w14:textId="77777777" w:rsidR="00FD61E3" w:rsidRPr="00FD61E3" w:rsidRDefault="00FD61E3" w:rsidP="00FD61E3">
            <w:pPr>
              <w:keepNext/>
              <w:keepLines/>
              <w:spacing w:after="0"/>
              <w:jc w:val="center"/>
              <w:rPr>
                <w:rFonts w:ascii="Arial" w:eastAsia="宋体" w:hAnsi="Arial"/>
                <w:sz w:val="18"/>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663960FB"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n3</w:t>
            </w:r>
          </w:p>
        </w:tc>
        <w:tc>
          <w:tcPr>
            <w:tcW w:w="2971" w:type="dxa"/>
            <w:tcBorders>
              <w:top w:val="single" w:sz="4" w:space="0" w:color="auto"/>
              <w:left w:val="single" w:sz="4" w:space="0" w:color="auto"/>
              <w:bottom w:val="single" w:sz="4" w:space="0" w:color="auto"/>
              <w:right w:val="single" w:sz="4" w:space="0" w:color="auto"/>
            </w:tcBorders>
            <w:vAlign w:val="center"/>
          </w:tcPr>
          <w:p w14:paraId="424A67A8"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hint="eastAsia"/>
                <w:sz w:val="18"/>
              </w:rPr>
              <w:t>0</w:t>
            </w:r>
            <w:r w:rsidRPr="00FD61E3">
              <w:rPr>
                <w:rFonts w:ascii="Arial" w:eastAsia="宋体" w:hAnsi="Arial"/>
                <w:sz w:val="18"/>
              </w:rPr>
              <w:t>.9</w:t>
            </w:r>
          </w:p>
        </w:tc>
      </w:tr>
      <w:tr w:rsidR="00FD61E3" w:rsidRPr="00FD61E3" w14:paraId="48DEB288"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0FC224F" w14:textId="77777777" w:rsidR="00FD61E3" w:rsidRPr="00FD61E3" w:rsidRDefault="00FD61E3" w:rsidP="00FD61E3">
            <w:pPr>
              <w:keepNext/>
              <w:keepLines/>
              <w:spacing w:after="0"/>
              <w:jc w:val="center"/>
              <w:rPr>
                <w:rFonts w:ascii="Arial" w:eastAsia="宋体" w:hAnsi="Arial"/>
                <w:sz w:val="18"/>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13BD2BBC"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n28</w:t>
            </w:r>
          </w:p>
        </w:tc>
        <w:tc>
          <w:tcPr>
            <w:tcW w:w="2971" w:type="dxa"/>
            <w:tcBorders>
              <w:top w:val="single" w:sz="4" w:space="0" w:color="auto"/>
              <w:left w:val="single" w:sz="4" w:space="0" w:color="auto"/>
              <w:bottom w:val="single" w:sz="4" w:space="0" w:color="auto"/>
              <w:right w:val="single" w:sz="4" w:space="0" w:color="auto"/>
            </w:tcBorders>
          </w:tcPr>
          <w:p w14:paraId="5B4388A9"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hint="eastAsia"/>
                <w:sz w:val="18"/>
              </w:rPr>
              <w:t>0</w:t>
            </w:r>
            <w:r w:rsidRPr="00FD61E3">
              <w:rPr>
                <w:rFonts w:ascii="Arial" w:eastAsia="宋体" w:hAnsi="Arial"/>
                <w:sz w:val="18"/>
              </w:rPr>
              <w:t>.6</w:t>
            </w:r>
          </w:p>
        </w:tc>
      </w:tr>
      <w:tr w:rsidR="00FD61E3" w:rsidRPr="00FD61E3" w14:paraId="314039F6" w14:textId="77777777" w:rsidTr="00FD61E3">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2273DDE8" w14:textId="77777777" w:rsidR="00FD61E3" w:rsidRPr="00FD61E3" w:rsidRDefault="00FD61E3" w:rsidP="00FD61E3">
            <w:pPr>
              <w:keepNext/>
              <w:keepLines/>
              <w:spacing w:after="0"/>
              <w:jc w:val="center"/>
              <w:rPr>
                <w:rFonts w:ascii="Arial" w:eastAsia="宋体" w:hAnsi="Arial"/>
                <w:sz w:val="18"/>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5214C03B"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hint="eastAsia"/>
                <w:sz w:val="18"/>
              </w:rPr>
              <w:t>n</w:t>
            </w:r>
            <w:r w:rsidRPr="00FD61E3">
              <w:rPr>
                <w:rFonts w:ascii="Arial" w:eastAsia="宋体" w:hAnsi="Arial"/>
                <w:sz w:val="18"/>
              </w:rPr>
              <w:t>77</w:t>
            </w:r>
          </w:p>
        </w:tc>
        <w:tc>
          <w:tcPr>
            <w:tcW w:w="2971" w:type="dxa"/>
            <w:tcBorders>
              <w:top w:val="single" w:sz="4" w:space="0" w:color="auto"/>
              <w:left w:val="single" w:sz="4" w:space="0" w:color="auto"/>
              <w:bottom w:val="single" w:sz="4" w:space="0" w:color="auto"/>
              <w:right w:val="single" w:sz="4" w:space="0" w:color="auto"/>
            </w:tcBorders>
          </w:tcPr>
          <w:p w14:paraId="011F850F"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hint="eastAsia"/>
                <w:sz w:val="18"/>
              </w:rPr>
              <w:t>0</w:t>
            </w:r>
            <w:r w:rsidRPr="00FD61E3">
              <w:rPr>
                <w:rFonts w:ascii="Arial" w:eastAsia="宋体" w:hAnsi="Arial"/>
                <w:sz w:val="18"/>
              </w:rPr>
              <w:t>.8</w:t>
            </w:r>
          </w:p>
        </w:tc>
      </w:tr>
      <w:tr w:rsidR="00FD61E3" w:rsidRPr="00FD61E3" w14:paraId="0AE8B871" w14:textId="77777777" w:rsidTr="00FD61E3">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07FC5DF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DC_11_n3-n77-n79</w:t>
            </w:r>
          </w:p>
        </w:tc>
        <w:tc>
          <w:tcPr>
            <w:tcW w:w="2835" w:type="dxa"/>
            <w:tcBorders>
              <w:top w:val="single" w:sz="4" w:space="0" w:color="auto"/>
              <w:left w:val="single" w:sz="4" w:space="0" w:color="auto"/>
              <w:bottom w:val="single" w:sz="4" w:space="0" w:color="auto"/>
              <w:right w:val="single" w:sz="4" w:space="0" w:color="auto"/>
            </w:tcBorders>
            <w:vAlign w:val="center"/>
          </w:tcPr>
          <w:p w14:paraId="77ADE2FF"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hint="eastAsia"/>
                <w:sz w:val="18"/>
                <w:lang w:eastAsia="ja-JP"/>
              </w:rPr>
              <w:t>1</w:t>
            </w:r>
            <w:r w:rsidRPr="00FD61E3">
              <w:rPr>
                <w:rFonts w:ascii="Arial" w:eastAsia="宋体" w:hAnsi="Arial"/>
                <w:sz w:val="18"/>
                <w:lang w:eastAsia="ja-JP"/>
              </w:rPr>
              <w:t>1</w:t>
            </w:r>
          </w:p>
        </w:tc>
        <w:tc>
          <w:tcPr>
            <w:tcW w:w="2971" w:type="dxa"/>
            <w:tcBorders>
              <w:top w:val="single" w:sz="4" w:space="0" w:color="auto"/>
              <w:left w:val="single" w:sz="4" w:space="0" w:color="auto"/>
              <w:bottom w:val="single" w:sz="4" w:space="0" w:color="auto"/>
              <w:right w:val="single" w:sz="4" w:space="0" w:color="auto"/>
            </w:tcBorders>
          </w:tcPr>
          <w:p w14:paraId="64EA4868"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hint="eastAsia"/>
                <w:sz w:val="18"/>
                <w:lang w:eastAsia="ja-JP"/>
              </w:rPr>
              <w:t>0</w:t>
            </w:r>
            <w:r w:rsidRPr="00FD61E3">
              <w:rPr>
                <w:rFonts w:ascii="Arial" w:eastAsia="宋体" w:hAnsi="Arial"/>
                <w:sz w:val="18"/>
                <w:lang w:eastAsia="ja-JP"/>
              </w:rPr>
              <w:t>.8</w:t>
            </w:r>
          </w:p>
        </w:tc>
      </w:tr>
      <w:tr w:rsidR="00FD61E3" w:rsidRPr="00FD61E3" w14:paraId="1FC98C21"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CF887CB" w14:textId="77777777" w:rsidR="00FD61E3" w:rsidRPr="00FD61E3" w:rsidRDefault="00FD61E3" w:rsidP="00FD61E3">
            <w:pPr>
              <w:keepNext/>
              <w:keepLines/>
              <w:spacing w:after="0"/>
              <w:jc w:val="center"/>
              <w:rPr>
                <w:rFonts w:ascii="Arial" w:eastAsia="宋体" w:hAnsi="Arial"/>
                <w:sz w:val="18"/>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057E27D4"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ja-JP"/>
              </w:rPr>
              <w:t>n3</w:t>
            </w:r>
          </w:p>
        </w:tc>
        <w:tc>
          <w:tcPr>
            <w:tcW w:w="2971" w:type="dxa"/>
            <w:tcBorders>
              <w:top w:val="single" w:sz="4" w:space="0" w:color="auto"/>
              <w:left w:val="single" w:sz="4" w:space="0" w:color="auto"/>
              <w:bottom w:val="single" w:sz="4" w:space="0" w:color="auto"/>
              <w:right w:val="single" w:sz="4" w:space="0" w:color="auto"/>
            </w:tcBorders>
          </w:tcPr>
          <w:p w14:paraId="53CAA284"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hint="eastAsia"/>
                <w:sz w:val="18"/>
                <w:lang w:eastAsia="ja-JP"/>
              </w:rPr>
              <w:t>0</w:t>
            </w:r>
            <w:r w:rsidRPr="00FD61E3">
              <w:rPr>
                <w:rFonts w:ascii="Arial" w:eastAsia="宋体" w:hAnsi="Arial"/>
                <w:sz w:val="18"/>
                <w:lang w:eastAsia="ja-JP"/>
              </w:rPr>
              <w:t>.9</w:t>
            </w:r>
          </w:p>
        </w:tc>
      </w:tr>
      <w:tr w:rsidR="00FD61E3" w:rsidRPr="00FD61E3" w14:paraId="307872DF"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211903A" w14:textId="77777777" w:rsidR="00FD61E3" w:rsidRPr="00FD61E3" w:rsidRDefault="00FD61E3" w:rsidP="00FD61E3">
            <w:pPr>
              <w:keepNext/>
              <w:keepLines/>
              <w:spacing w:after="0"/>
              <w:jc w:val="center"/>
              <w:rPr>
                <w:rFonts w:ascii="Arial" w:eastAsia="宋体" w:hAnsi="Arial"/>
                <w:sz w:val="18"/>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46D6CA6D"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ja-JP"/>
              </w:rPr>
              <w:t>n77</w:t>
            </w:r>
          </w:p>
        </w:tc>
        <w:tc>
          <w:tcPr>
            <w:tcW w:w="2971" w:type="dxa"/>
            <w:tcBorders>
              <w:top w:val="single" w:sz="4" w:space="0" w:color="auto"/>
              <w:left w:val="single" w:sz="4" w:space="0" w:color="auto"/>
              <w:bottom w:val="single" w:sz="4" w:space="0" w:color="auto"/>
              <w:right w:val="single" w:sz="4" w:space="0" w:color="auto"/>
            </w:tcBorders>
          </w:tcPr>
          <w:p w14:paraId="39208AC5"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hint="eastAsia"/>
                <w:sz w:val="18"/>
                <w:lang w:eastAsia="ja-JP"/>
              </w:rPr>
              <w:t>0</w:t>
            </w:r>
            <w:r w:rsidRPr="00FD61E3">
              <w:rPr>
                <w:rFonts w:ascii="Arial" w:eastAsia="宋体" w:hAnsi="Arial"/>
                <w:sz w:val="18"/>
                <w:lang w:eastAsia="ja-JP"/>
              </w:rPr>
              <w:t>.8</w:t>
            </w:r>
          </w:p>
        </w:tc>
      </w:tr>
      <w:tr w:rsidR="00FD61E3" w:rsidRPr="00FD61E3" w14:paraId="49E39705"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7DB9D8C" w14:textId="77777777" w:rsidR="00FD61E3" w:rsidRPr="00FD61E3" w:rsidRDefault="00FD61E3" w:rsidP="00FD61E3">
            <w:pPr>
              <w:keepNext/>
              <w:keepLines/>
              <w:spacing w:after="0"/>
              <w:jc w:val="center"/>
              <w:rPr>
                <w:rFonts w:ascii="Arial" w:eastAsia="宋体" w:hAnsi="Arial"/>
                <w:sz w:val="18"/>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5F37B0BD"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ja-JP"/>
              </w:rPr>
              <w:t>n79</w:t>
            </w:r>
          </w:p>
        </w:tc>
        <w:tc>
          <w:tcPr>
            <w:tcW w:w="2971" w:type="dxa"/>
            <w:tcBorders>
              <w:top w:val="single" w:sz="4" w:space="0" w:color="auto"/>
              <w:left w:val="single" w:sz="4" w:space="0" w:color="auto"/>
              <w:bottom w:val="single" w:sz="4" w:space="0" w:color="auto"/>
              <w:right w:val="single" w:sz="4" w:space="0" w:color="auto"/>
            </w:tcBorders>
          </w:tcPr>
          <w:p w14:paraId="76843B4B"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hint="eastAsia"/>
                <w:sz w:val="18"/>
                <w:lang w:eastAsia="ja-JP"/>
              </w:rPr>
              <w:t>0</w:t>
            </w:r>
            <w:r w:rsidRPr="00FD61E3">
              <w:rPr>
                <w:rFonts w:ascii="Arial" w:eastAsia="宋体" w:hAnsi="Arial"/>
                <w:sz w:val="18"/>
                <w:lang w:eastAsia="ja-JP"/>
              </w:rPr>
              <w:t>.8</w:t>
            </w:r>
          </w:p>
        </w:tc>
      </w:tr>
      <w:tr w:rsidR="00FD61E3" w:rsidRPr="00FD61E3" w14:paraId="39121241" w14:textId="77777777" w:rsidTr="00FD61E3">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3B256E83"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DC_12-30-66_n2</w:t>
            </w:r>
          </w:p>
        </w:tc>
        <w:tc>
          <w:tcPr>
            <w:tcW w:w="2835" w:type="dxa"/>
            <w:tcBorders>
              <w:top w:val="single" w:sz="4" w:space="0" w:color="auto"/>
              <w:left w:val="single" w:sz="4" w:space="0" w:color="auto"/>
              <w:bottom w:val="single" w:sz="4" w:space="0" w:color="auto"/>
              <w:right w:val="single" w:sz="4" w:space="0" w:color="auto"/>
            </w:tcBorders>
            <w:hideMark/>
          </w:tcPr>
          <w:p w14:paraId="260D6D4F"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12</w:t>
            </w:r>
          </w:p>
        </w:tc>
        <w:tc>
          <w:tcPr>
            <w:tcW w:w="2971" w:type="dxa"/>
            <w:tcBorders>
              <w:top w:val="single" w:sz="4" w:space="0" w:color="auto"/>
              <w:left w:val="single" w:sz="4" w:space="0" w:color="auto"/>
              <w:bottom w:val="single" w:sz="4" w:space="0" w:color="auto"/>
              <w:right w:val="single" w:sz="4" w:space="0" w:color="auto"/>
            </w:tcBorders>
            <w:hideMark/>
          </w:tcPr>
          <w:p w14:paraId="6C2741BE"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0.8</w:t>
            </w:r>
          </w:p>
        </w:tc>
      </w:tr>
      <w:tr w:rsidR="00FD61E3" w:rsidRPr="00FD61E3" w14:paraId="7A95D3E5"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055327C0"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6228A5F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TW"/>
              </w:rPr>
              <w:t>30</w:t>
            </w:r>
          </w:p>
        </w:tc>
        <w:tc>
          <w:tcPr>
            <w:tcW w:w="2971" w:type="dxa"/>
            <w:tcBorders>
              <w:top w:val="single" w:sz="4" w:space="0" w:color="auto"/>
              <w:left w:val="single" w:sz="4" w:space="0" w:color="auto"/>
              <w:bottom w:val="single" w:sz="4" w:space="0" w:color="auto"/>
              <w:right w:val="single" w:sz="4" w:space="0" w:color="auto"/>
            </w:tcBorders>
            <w:hideMark/>
          </w:tcPr>
          <w:p w14:paraId="4C7333C4"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0.3</w:t>
            </w:r>
          </w:p>
        </w:tc>
      </w:tr>
      <w:tr w:rsidR="00FD61E3" w:rsidRPr="00FD61E3" w14:paraId="4E7FDF5A"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60EEF565"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4A49119C"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TW"/>
              </w:rPr>
              <w:t>66</w:t>
            </w:r>
          </w:p>
        </w:tc>
        <w:tc>
          <w:tcPr>
            <w:tcW w:w="2971" w:type="dxa"/>
            <w:tcBorders>
              <w:top w:val="single" w:sz="4" w:space="0" w:color="auto"/>
              <w:left w:val="single" w:sz="4" w:space="0" w:color="auto"/>
              <w:bottom w:val="single" w:sz="4" w:space="0" w:color="auto"/>
              <w:right w:val="single" w:sz="4" w:space="0" w:color="auto"/>
            </w:tcBorders>
            <w:hideMark/>
          </w:tcPr>
          <w:p w14:paraId="7035796B"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0.5</w:t>
            </w:r>
          </w:p>
        </w:tc>
      </w:tr>
      <w:tr w:rsidR="00FD61E3" w:rsidRPr="00FD61E3" w14:paraId="2F9FC420"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1AA865AD"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4951597E"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TW"/>
              </w:rPr>
              <w:t>n2</w:t>
            </w:r>
          </w:p>
        </w:tc>
        <w:tc>
          <w:tcPr>
            <w:tcW w:w="2971" w:type="dxa"/>
            <w:tcBorders>
              <w:top w:val="single" w:sz="4" w:space="0" w:color="auto"/>
              <w:left w:val="single" w:sz="4" w:space="0" w:color="auto"/>
              <w:bottom w:val="single" w:sz="4" w:space="0" w:color="auto"/>
              <w:right w:val="single" w:sz="4" w:space="0" w:color="auto"/>
            </w:tcBorders>
            <w:hideMark/>
          </w:tcPr>
          <w:p w14:paraId="50E300BA"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0.5</w:t>
            </w:r>
          </w:p>
        </w:tc>
      </w:tr>
      <w:tr w:rsidR="00FD61E3" w:rsidRPr="00FD61E3" w14:paraId="32CC3A30" w14:textId="77777777" w:rsidTr="00FD61E3">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1F33D053"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DC_12-30-66_n66</w:t>
            </w:r>
          </w:p>
        </w:tc>
        <w:tc>
          <w:tcPr>
            <w:tcW w:w="2835" w:type="dxa"/>
            <w:tcBorders>
              <w:top w:val="single" w:sz="4" w:space="0" w:color="auto"/>
              <w:left w:val="single" w:sz="4" w:space="0" w:color="auto"/>
              <w:bottom w:val="single" w:sz="4" w:space="0" w:color="auto"/>
              <w:right w:val="single" w:sz="4" w:space="0" w:color="auto"/>
            </w:tcBorders>
            <w:hideMark/>
          </w:tcPr>
          <w:p w14:paraId="21CBCBAF"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12</w:t>
            </w:r>
          </w:p>
        </w:tc>
        <w:tc>
          <w:tcPr>
            <w:tcW w:w="2971" w:type="dxa"/>
            <w:tcBorders>
              <w:top w:val="single" w:sz="4" w:space="0" w:color="auto"/>
              <w:left w:val="single" w:sz="4" w:space="0" w:color="auto"/>
              <w:bottom w:val="single" w:sz="4" w:space="0" w:color="auto"/>
              <w:right w:val="single" w:sz="4" w:space="0" w:color="auto"/>
            </w:tcBorders>
            <w:hideMark/>
          </w:tcPr>
          <w:p w14:paraId="2251AFA6"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0.8</w:t>
            </w:r>
          </w:p>
        </w:tc>
      </w:tr>
      <w:tr w:rsidR="00FD61E3" w:rsidRPr="00FD61E3" w14:paraId="6E54548C"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5FE116D5"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5935C996"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30</w:t>
            </w:r>
          </w:p>
        </w:tc>
        <w:tc>
          <w:tcPr>
            <w:tcW w:w="2971" w:type="dxa"/>
            <w:tcBorders>
              <w:top w:val="single" w:sz="4" w:space="0" w:color="auto"/>
              <w:left w:val="single" w:sz="4" w:space="0" w:color="auto"/>
              <w:bottom w:val="single" w:sz="4" w:space="0" w:color="auto"/>
              <w:right w:val="single" w:sz="4" w:space="0" w:color="auto"/>
            </w:tcBorders>
            <w:hideMark/>
          </w:tcPr>
          <w:p w14:paraId="7F83620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0.3</w:t>
            </w:r>
          </w:p>
        </w:tc>
      </w:tr>
      <w:tr w:rsidR="00FD61E3" w:rsidRPr="00FD61E3" w14:paraId="6F8B7023"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343C6D14"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0D31799A"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66</w:t>
            </w:r>
          </w:p>
        </w:tc>
        <w:tc>
          <w:tcPr>
            <w:tcW w:w="2971" w:type="dxa"/>
            <w:tcBorders>
              <w:top w:val="single" w:sz="4" w:space="0" w:color="auto"/>
              <w:left w:val="single" w:sz="4" w:space="0" w:color="auto"/>
              <w:bottom w:val="single" w:sz="4" w:space="0" w:color="auto"/>
              <w:right w:val="single" w:sz="4" w:space="0" w:color="auto"/>
            </w:tcBorders>
            <w:hideMark/>
          </w:tcPr>
          <w:p w14:paraId="3E12BA8C"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0.5</w:t>
            </w:r>
          </w:p>
        </w:tc>
      </w:tr>
      <w:tr w:rsidR="00FD61E3" w:rsidRPr="00FD61E3" w14:paraId="027F2C55"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5359E267"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3A4F74A4"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n66</w:t>
            </w:r>
          </w:p>
        </w:tc>
        <w:tc>
          <w:tcPr>
            <w:tcW w:w="2971" w:type="dxa"/>
            <w:tcBorders>
              <w:top w:val="single" w:sz="4" w:space="0" w:color="auto"/>
              <w:left w:val="single" w:sz="4" w:space="0" w:color="auto"/>
              <w:bottom w:val="single" w:sz="4" w:space="0" w:color="auto"/>
              <w:right w:val="single" w:sz="4" w:space="0" w:color="auto"/>
            </w:tcBorders>
            <w:hideMark/>
          </w:tcPr>
          <w:p w14:paraId="153A8EA6"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0.5</w:t>
            </w:r>
          </w:p>
        </w:tc>
      </w:tr>
      <w:tr w:rsidR="00FD61E3" w:rsidRPr="00FD61E3" w14:paraId="19BA626B" w14:textId="77777777" w:rsidTr="00FD61E3">
        <w:tblPrEx>
          <w:tblLook w:val="04A0" w:firstRow="1" w:lastRow="0" w:firstColumn="1" w:lastColumn="0" w:noHBand="0" w:noVBand="1"/>
        </w:tblPrEx>
        <w:trPr>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63D46AEE" w14:textId="77777777" w:rsidR="00FD61E3" w:rsidRPr="00FD61E3" w:rsidRDefault="00FD61E3" w:rsidP="00FD61E3">
            <w:pPr>
              <w:keepNext/>
              <w:keepLines/>
              <w:spacing w:after="0"/>
              <w:jc w:val="center"/>
              <w:rPr>
                <w:rFonts w:ascii="Arial" w:eastAsia="宋体" w:hAnsi="Arial"/>
                <w:sz w:val="18"/>
                <w:lang w:eastAsia="sv-SE"/>
              </w:rPr>
            </w:pPr>
            <w:r w:rsidRPr="00FD61E3">
              <w:rPr>
                <w:rFonts w:ascii="Arial" w:eastAsia="宋体" w:hAnsi="Arial"/>
                <w:sz w:val="18"/>
                <w:lang w:eastAsia="sv-SE"/>
              </w:rPr>
              <w:t>DC_12-30-66_n77</w:t>
            </w:r>
          </w:p>
          <w:p w14:paraId="6717133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sv-SE"/>
              </w:rPr>
              <w:t>DC_12-30-66-66_n77</w:t>
            </w:r>
          </w:p>
        </w:tc>
        <w:tc>
          <w:tcPr>
            <w:tcW w:w="2835" w:type="dxa"/>
            <w:tcBorders>
              <w:top w:val="single" w:sz="4" w:space="0" w:color="auto"/>
              <w:left w:val="single" w:sz="4" w:space="0" w:color="auto"/>
              <w:bottom w:val="single" w:sz="4" w:space="0" w:color="auto"/>
              <w:right w:val="single" w:sz="4" w:space="0" w:color="auto"/>
            </w:tcBorders>
            <w:hideMark/>
          </w:tcPr>
          <w:p w14:paraId="7B480A66"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val="fi-FI" w:eastAsia="ja-JP"/>
              </w:rPr>
              <w:t>12</w:t>
            </w:r>
          </w:p>
        </w:tc>
        <w:tc>
          <w:tcPr>
            <w:tcW w:w="2977" w:type="dxa"/>
            <w:gridSpan w:val="2"/>
            <w:tcBorders>
              <w:top w:val="single" w:sz="4" w:space="0" w:color="auto"/>
              <w:left w:val="single" w:sz="4" w:space="0" w:color="auto"/>
              <w:bottom w:val="single" w:sz="4" w:space="0" w:color="auto"/>
              <w:right w:val="single" w:sz="4" w:space="0" w:color="auto"/>
            </w:tcBorders>
            <w:hideMark/>
          </w:tcPr>
          <w:p w14:paraId="15C3F5D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Yu Mincho" w:hAnsi="Arial"/>
                <w:sz w:val="18"/>
                <w:lang w:eastAsia="ja-JP"/>
              </w:rPr>
              <w:t>0.8</w:t>
            </w:r>
          </w:p>
        </w:tc>
      </w:tr>
      <w:tr w:rsidR="00FD61E3" w:rsidRPr="00FD61E3" w14:paraId="6DB012E9" w14:textId="77777777" w:rsidTr="00FD61E3">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hideMark/>
          </w:tcPr>
          <w:p w14:paraId="1E5E5048"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233A907B"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val="fi-FI" w:eastAsia="ja-JP"/>
              </w:rPr>
              <w:t>30</w:t>
            </w:r>
          </w:p>
        </w:tc>
        <w:tc>
          <w:tcPr>
            <w:tcW w:w="2977" w:type="dxa"/>
            <w:gridSpan w:val="2"/>
            <w:tcBorders>
              <w:top w:val="single" w:sz="4" w:space="0" w:color="auto"/>
              <w:left w:val="single" w:sz="4" w:space="0" w:color="auto"/>
              <w:bottom w:val="single" w:sz="4" w:space="0" w:color="auto"/>
              <w:right w:val="single" w:sz="4" w:space="0" w:color="auto"/>
            </w:tcBorders>
            <w:hideMark/>
          </w:tcPr>
          <w:p w14:paraId="18C58C9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Yu Mincho" w:hAnsi="Arial"/>
                <w:sz w:val="18"/>
                <w:lang w:eastAsia="ja-JP"/>
              </w:rPr>
              <w:t>0.3</w:t>
            </w:r>
          </w:p>
        </w:tc>
      </w:tr>
      <w:tr w:rsidR="00FD61E3" w:rsidRPr="00FD61E3" w14:paraId="7E69D6B7" w14:textId="77777777" w:rsidTr="00FD61E3">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hideMark/>
          </w:tcPr>
          <w:p w14:paraId="16D27779"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233E1621"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val="fi-FI" w:eastAsia="ja-JP"/>
              </w:rPr>
              <w:t>66</w:t>
            </w:r>
          </w:p>
        </w:tc>
        <w:tc>
          <w:tcPr>
            <w:tcW w:w="2977" w:type="dxa"/>
            <w:gridSpan w:val="2"/>
            <w:tcBorders>
              <w:top w:val="single" w:sz="4" w:space="0" w:color="auto"/>
              <w:left w:val="single" w:sz="4" w:space="0" w:color="auto"/>
              <w:bottom w:val="single" w:sz="4" w:space="0" w:color="auto"/>
              <w:right w:val="single" w:sz="4" w:space="0" w:color="auto"/>
            </w:tcBorders>
            <w:hideMark/>
          </w:tcPr>
          <w:p w14:paraId="1FE3BA2B"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Yu Mincho" w:hAnsi="Arial"/>
                <w:sz w:val="18"/>
                <w:lang w:eastAsia="ja-JP"/>
              </w:rPr>
              <w:t>0.6</w:t>
            </w:r>
          </w:p>
        </w:tc>
      </w:tr>
      <w:tr w:rsidR="00FD61E3" w:rsidRPr="00FD61E3" w14:paraId="1210DED4" w14:textId="77777777" w:rsidTr="00FD61E3">
        <w:tblPrEx>
          <w:tblLook w:val="04A0" w:firstRow="1" w:lastRow="0" w:firstColumn="1" w:lastColumn="0" w:noHBand="0" w:noVBand="1"/>
        </w:tblPrEx>
        <w:trPr>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3D5F152E"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03BC525E"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val="fi-FI" w:eastAsia="ja-JP"/>
              </w:rPr>
              <w:t>n77</w:t>
            </w:r>
          </w:p>
        </w:tc>
        <w:tc>
          <w:tcPr>
            <w:tcW w:w="2977" w:type="dxa"/>
            <w:gridSpan w:val="2"/>
            <w:tcBorders>
              <w:top w:val="single" w:sz="4" w:space="0" w:color="auto"/>
              <w:left w:val="single" w:sz="4" w:space="0" w:color="auto"/>
              <w:bottom w:val="single" w:sz="4" w:space="0" w:color="auto"/>
              <w:right w:val="single" w:sz="4" w:space="0" w:color="auto"/>
            </w:tcBorders>
            <w:hideMark/>
          </w:tcPr>
          <w:p w14:paraId="6AB08CA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Yu Mincho" w:hAnsi="Arial"/>
                <w:sz w:val="18"/>
                <w:lang w:eastAsia="ja-JP"/>
              </w:rPr>
              <w:t>0.8</w:t>
            </w:r>
          </w:p>
        </w:tc>
      </w:tr>
      <w:tr w:rsidR="00FD61E3" w:rsidRPr="00FD61E3" w14:paraId="78D7D1D4" w14:textId="77777777" w:rsidTr="00FD61E3">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2C411DAB"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DC_12-48_(n)5</w:t>
            </w:r>
          </w:p>
        </w:tc>
        <w:tc>
          <w:tcPr>
            <w:tcW w:w="2835" w:type="dxa"/>
            <w:tcBorders>
              <w:top w:val="single" w:sz="4" w:space="0" w:color="auto"/>
              <w:left w:val="single" w:sz="4" w:space="0" w:color="auto"/>
              <w:bottom w:val="single" w:sz="4" w:space="0" w:color="auto"/>
              <w:right w:val="single" w:sz="4" w:space="0" w:color="auto"/>
            </w:tcBorders>
          </w:tcPr>
          <w:p w14:paraId="591BFAD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5</w:t>
            </w:r>
          </w:p>
        </w:tc>
        <w:tc>
          <w:tcPr>
            <w:tcW w:w="2971" w:type="dxa"/>
            <w:tcBorders>
              <w:top w:val="single" w:sz="4" w:space="0" w:color="auto"/>
              <w:left w:val="single" w:sz="4" w:space="0" w:color="auto"/>
              <w:bottom w:val="single" w:sz="4" w:space="0" w:color="auto"/>
              <w:right w:val="single" w:sz="4" w:space="0" w:color="auto"/>
            </w:tcBorders>
          </w:tcPr>
          <w:p w14:paraId="2173F70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0.8</w:t>
            </w:r>
          </w:p>
        </w:tc>
      </w:tr>
      <w:tr w:rsidR="00FD61E3" w:rsidRPr="00FD61E3" w14:paraId="47042196"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A99A482"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4348D7AF"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5C8720DA"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0.4</w:t>
            </w:r>
          </w:p>
        </w:tc>
      </w:tr>
      <w:tr w:rsidR="00FD61E3" w:rsidRPr="00FD61E3" w14:paraId="12567713"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48961E5"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257D3EF9"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48</w:t>
            </w:r>
          </w:p>
        </w:tc>
        <w:tc>
          <w:tcPr>
            <w:tcW w:w="2971" w:type="dxa"/>
            <w:tcBorders>
              <w:top w:val="single" w:sz="4" w:space="0" w:color="auto"/>
              <w:left w:val="single" w:sz="4" w:space="0" w:color="auto"/>
              <w:bottom w:val="single" w:sz="4" w:space="0" w:color="auto"/>
              <w:right w:val="single" w:sz="4" w:space="0" w:color="auto"/>
            </w:tcBorders>
          </w:tcPr>
          <w:p w14:paraId="50E5937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0.3</w:t>
            </w:r>
          </w:p>
        </w:tc>
      </w:tr>
      <w:tr w:rsidR="00FD61E3" w:rsidRPr="00FD61E3" w14:paraId="2D555C63"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1A22D4A5"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45446F05"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n5</w:t>
            </w:r>
          </w:p>
        </w:tc>
        <w:tc>
          <w:tcPr>
            <w:tcW w:w="2971" w:type="dxa"/>
            <w:tcBorders>
              <w:top w:val="single" w:sz="4" w:space="0" w:color="auto"/>
              <w:left w:val="single" w:sz="4" w:space="0" w:color="auto"/>
              <w:bottom w:val="single" w:sz="4" w:space="0" w:color="auto"/>
              <w:right w:val="single" w:sz="4" w:space="0" w:color="auto"/>
            </w:tcBorders>
          </w:tcPr>
          <w:p w14:paraId="6D63EBAE"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0.8</w:t>
            </w:r>
          </w:p>
        </w:tc>
      </w:tr>
      <w:tr w:rsidR="00FD61E3" w:rsidRPr="00FD61E3" w14:paraId="5CF456F4" w14:textId="77777777" w:rsidTr="00FD61E3">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3EC60447"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DC_12-48-66_n5</w:t>
            </w:r>
          </w:p>
        </w:tc>
        <w:tc>
          <w:tcPr>
            <w:tcW w:w="2835" w:type="dxa"/>
            <w:tcBorders>
              <w:top w:val="single" w:sz="4" w:space="0" w:color="auto"/>
              <w:left w:val="single" w:sz="4" w:space="0" w:color="auto"/>
              <w:bottom w:val="single" w:sz="4" w:space="0" w:color="auto"/>
              <w:right w:val="single" w:sz="4" w:space="0" w:color="auto"/>
            </w:tcBorders>
          </w:tcPr>
          <w:p w14:paraId="4D9EE81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643B95F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0.8</w:t>
            </w:r>
          </w:p>
        </w:tc>
      </w:tr>
      <w:tr w:rsidR="00FD61E3" w:rsidRPr="00FD61E3" w14:paraId="768AED72"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4B8BA04"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5DC4EA1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48</w:t>
            </w:r>
          </w:p>
        </w:tc>
        <w:tc>
          <w:tcPr>
            <w:tcW w:w="2971" w:type="dxa"/>
            <w:tcBorders>
              <w:top w:val="single" w:sz="4" w:space="0" w:color="auto"/>
              <w:left w:val="single" w:sz="4" w:space="0" w:color="auto"/>
              <w:bottom w:val="single" w:sz="4" w:space="0" w:color="auto"/>
              <w:right w:val="single" w:sz="4" w:space="0" w:color="auto"/>
            </w:tcBorders>
          </w:tcPr>
          <w:p w14:paraId="66556EDC"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0.8</w:t>
            </w:r>
          </w:p>
        </w:tc>
      </w:tr>
      <w:tr w:rsidR="00FD61E3" w:rsidRPr="00FD61E3" w14:paraId="542E6E64"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AC43476"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641D6B0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57A0F04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0.8</w:t>
            </w:r>
          </w:p>
        </w:tc>
      </w:tr>
      <w:tr w:rsidR="00FD61E3" w:rsidRPr="00FD61E3" w14:paraId="7D463285"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144DDEAD"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0A645F5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n5</w:t>
            </w:r>
          </w:p>
        </w:tc>
        <w:tc>
          <w:tcPr>
            <w:tcW w:w="2971" w:type="dxa"/>
            <w:tcBorders>
              <w:top w:val="single" w:sz="4" w:space="0" w:color="auto"/>
              <w:left w:val="single" w:sz="4" w:space="0" w:color="auto"/>
              <w:bottom w:val="single" w:sz="4" w:space="0" w:color="auto"/>
              <w:right w:val="single" w:sz="4" w:space="0" w:color="auto"/>
            </w:tcBorders>
          </w:tcPr>
          <w:p w14:paraId="47AAC4A1"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0.3</w:t>
            </w:r>
          </w:p>
        </w:tc>
      </w:tr>
      <w:tr w:rsidR="00FD61E3" w:rsidRPr="00FD61E3" w14:paraId="477FDDB9" w14:textId="77777777" w:rsidTr="00FD61E3">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090D16F3"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DC_12-66_(n)5</w:t>
            </w:r>
          </w:p>
        </w:tc>
        <w:tc>
          <w:tcPr>
            <w:tcW w:w="2835" w:type="dxa"/>
            <w:tcBorders>
              <w:top w:val="single" w:sz="4" w:space="0" w:color="auto"/>
              <w:left w:val="single" w:sz="4" w:space="0" w:color="auto"/>
              <w:bottom w:val="single" w:sz="4" w:space="0" w:color="auto"/>
              <w:right w:val="single" w:sz="4" w:space="0" w:color="auto"/>
            </w:tcBorders>
          </w:tcPr>
          <w:p w14:paraId="56361AD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5</w:t>
            </w:r>
          </w:p>
        </w:tc>
        <w:tc>
          <w:tcPr>
            <w:tcW w:w="2971" w:type="dxa"/>
            <w:tcBorders>
              <w:top w:val="single" w:sz="4" w:space="0" w:color="auto"/>
              <w:left w:val="single" w:sz="4" w:space="0" w:color="auto"/>
              <w:bottom w:val="single" w:sz="4" w:space="0" w:color="auto"/>
              <w:right w:val="single" w:sz="4" w:space="0" w:color="auto"/>
            </w:tcBorders>
          </w:tcPr>
          <w:p w14:paraId="74B10E56"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0.3</w:t>
            </w:r>
          </w:p>
        </w:tc>
      </w:tr>
      <w:tr w:rsidR="00FD61E3" w:rsidRPr="00FD61E3" w14:paraId="0340DC72"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F69CC04"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68C465B4"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517EA9B1"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0.8</w:t>
            </w:r>
          </w:p>
        </w:tc>
      </w:tr>
      <w:tr w:rsidR="00FD61E3" w:rsidRPr="00FD61E3" w14:paraId="7EDED94A"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A55BF87"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76A18E23"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2ED6BB5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0.8</w:t>
            </w:r>
          </w:p>
        </w:tc>
      </w:tr>
      <w:tr w:rsidR="00FD61E3" w:rsidRPr="00FD61E3" w14:paraId="5AED09FC"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642EB69"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104DFAFB"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n5</w:t>
            </w:r>
          </w:p>
        </w:tc>
        <w:tc>
          <w:tcPr>
            <w:tcW w:w="2971" w:type="dxa"/>
            <w:tcBorders>
              <w:top w:val="single" w:sz="4" w:space="0" w:color="auto"/>
              <w:left w:val="single" w:sz="4" w:space="0" w:color="auto"/>
              <w:bottom w:val="single" w:sz="4" w:space="0" w:color="auto"/>
              <w:right w:val="single" w:sz="4" w:space="0" w:color="auto"/>
            </w:tcBorders>
          </w:tcPr>
          <w:p w14:paraId="1AA22EE0"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0.3</w:t>
            </w:r>
          </w:p>
        </w:tc>
      </w:tr>
      <w:tr w:rsidR="00FD61E3" w:rsidRPr="00FD61E3" w14:paraId="27E4C137"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2A4F4BE"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val="x-none" w:eastAsia="ja-JP"/>
              </w:rPr>
              <w:t>DC_</w:t>
            </w:r>
            <w:r w:rsidRPr="00FD61E3">
              <w:rPr>
                <w:rFonts w:ascii="Arial" w:eastAsia="宋体" w:hAnsi="Arial" w:cs="Arial"/>
                <w:sz w:val="18"/>
                <w:lang w:val="sv-SE" w:eastAsia="ja-JP"/>
              </w:rPr>
              <w:t>12-66</w:t>
            </w:r>
            <w:r w:rsidRPr="00FD61E3">
              <w:rPr>
                <w:rFonts w:ascii="Arial" w:eastAsia="宋体" w:hAnsi="Arial" w:cs="Arial"/>
                <w:sz w:val="18"/>
                <w:lang w:val="x-none" w:eastAsia="ja-JP"/>
              </w:rPr>
              <w:t>_n</w:t>
            </w:r>
            <w:r w:rsidRPr="00FD61E3">
              <w:rPr>
                <w:rFonts w:ascii="Arial" w:eastAsia="宋体" w:hAnsi="Arial" w:cs="Arial"/>
                <w:sz w:val="18"/>
                <w:lang w:val="sv-SE" w:eastAsia="ja-JP"/>
              </w:rPr>
              <w:t>2</w:t>
            </w:r>
            <w:r w:rsidRPr="00FD61E3">
              <w:rPr>
                <w:rFonts w:ascii="Arial" w:eastAsia="宋体" w:hAnsi="Arial" w:cs="Arial"/>
                <w:sz w:val="18"/>
                <w:lang w:val="x-none" w:eastAsia="ja-JP"/>
              </w:rPr>
              <w:t>-n</w:t>
            </w:r>
            <w:r w:rsidRPr="00FD61E3">
              <w:rPr>
                <w:rFonts w:ascii="Arial" w:eastAsia="宋体" w:hAnsi="Arial" w:cs="Arial"/>
                <w:sz w:val="18"/>
                <w:lang w:val="sv-SE" w:eastAsia="ja-JP"/>
              </w:rPr>
              <w:t>78</w:t>
            </w:r>
          </w:p>
        </w:tc>
        <w:tc>
          <w:tcPr>
            <w:tcW w:w="2835" w:type="dxa"/>
            <w:tcBorders>
              <w:top w:val="single" w:sz="4" w:space="0" w:color="auto"/>
              <w:left w:val="single" w:sz="4" w:space="0" w:color="auto"/>
              <w:bottom w:val="single" w:sz="4" w:space="0" w:color="auto"/>
              <w:right w:val="single" w:sz="4" w:space="0" w:color="auto"/>
            </w:tcBorders>
            <w:vAlign w:val="center"/>
          </w:tcPr>
          <w:p w14:paraId="1D4E01F4"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val="sv-SE"/>
              </w:rPr>
              <w:t>12</w:t>
            </w:r>
          </w:p>
        </w:tc>
        <w:tc>
          <w:tcPr>
            <w:tcW w:w="2971" w:type="dxa"/>
            <w:tcBorders>
              <w:top w:val="single" w:sz="4" w:space="0" w:color="auto"/>
              <w:left w:val="single" w:sz="4" w:space="0" w:color="auto"/>
              <w:bottom w:val="single" w:sz="4" w:space="0" w:color="auto"/>
              <w:right w:val="single" w:sz="4" w:space="0" w:color="auto"/>
            </w:tcBorders>
          </w:tcPr>
          <w:p w14:paraId="54ADBAD1"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val="x-none" w:eastAsia="ja-JP"/>
              </w:rPr>
              <w:t>0.</w:t>
            </w:r>
            <w:r w:rsidRPr="00FD61E3">
              <w:rPr>
                <w:rFonts w:ascii="Arial" w:eastAsia="宋体" w:hAnsi="Arial" w:cs="Arial"/>
                <w:sz w:val="18"/>
                <w:lang w:val="x-none" w:eastAsia="zh-CN"/>
              </w:rPr>
              <w:t>3</w:t>
            </w:r>
          </w:p>
        </w:tc>
      </w:tr>
      <w:tr w:rsidR="00FD61E3" w:rsidRPr="00FD61E3" w14:paraId="65D3CAAF"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DD513EE"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426A46BC"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val="sv-SE"/>
              </w:rPr>
              <w:t>66</w:t>
            </w:r>
          </w:p>
        </w:tc>
        <w:tc>
          <w:tcPr>
            <w:tcW w:w="2971" w:type="dxa"/>
            <w:tcBorders>
              <w:top w:val="single" w:sz="4" w:space="0" w:color="auto"/>
              <w:left w:val="single" w:sz="4" w:space="0" w:color="auto"/>
              <w:bottom w:val="single" w:sz="4" w:space="0" w:color="auto"/>
              <w:right w:val="single" w:sz="4" w:space="0" w:color="auto"/>
            </w:tcBorders>
          </w:tcPr>
          <w:p w14:paraId="022879C2"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rPr>
              <w:t>0.</w:t>
            </w:r>
            <w:r w:rsidRPr="00FD61E3">
              <w:rPr>
                <w:rFonts w:ascii="Arial" w:eastAsia="宋体" w:hAnsi="Arial" w:cs="Arial"/>
                <w:sz w:val="18"/>
                <w:lang w:val="x-none" w:eastAsia="zh-CN"/>
              </w:rPr>
              <w:t>5</w:t>
            </w:r>
          </w:p>
        </w:tc>
      </w:tr>
      <w:tr w:rsidR="00FD61E3" w:rsidRPr="00FD61E3" w14:paraId="5949C3D3"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9139929"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4FE76E7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val="sv-SE"/>
              </w:rPr>
              <w:t>n 2</w:t>
            </w:r>
          </w:p>
        </w:tc>
        <w:tc>
          <w:tcPr>
            <w:tcW w:w="2971" w:type="dxa"/>
            <w:tcBorders>
              <w:top w:val="single" w:sz="4" w:space="0" w:color="auto"/>
              <w:left w:val="single" w:sz="4" w:space="0" w:color="auto"/>
              <w:bottom w:val="single" w:sz="4" w:space="0" w:color="auto"/>
              <w:right w:val="single" w:sz="4" w:space="0" w:color="auto"/>
            </w:tcBorders>
          </w:tcPr>
          <w:p w14:paraId="7C86C53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val="x-none" w:eastAsia="ja-JP"/>
              </w:rPr>
              <w:t>0.</w:t>
            </w:r>
            <w:r w:rsidRPr="00FD61E3">
              <w:rPr>
                <w:rFonts w:ascii="Arial" w:eastAsia="宋体" w:hAnsi="Arial" w:cs="Arial"/>
                <w:sz w:val="18"/>
                <w:lang w:val="x-none" w:eastAsia="zh-CN"/>
              </w:rPr>
              <w:t>5</w:t>
            </w:r>
          </w:p>
        </w:tc>
      </w:tr>
      <w:tr w:rsidR="00FD61E3" w:rsidRPr="00FD61E3" w14:paraId="3EE1E895" w14:textId="77777777" w:rsidTr="00FD61E3">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7DEA497E"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201270CB"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n</w:t>
            </w:r>
            <w:r w:rsidRPr="00FD61E3">
              <w:rPr>
                <w:rFonts w:ascii="Arial" w:eastAsia="宋体" w:hAnsi="Arial"/>
                <w:sz w:val="18"/>
                <w:lang w:val="sv-SE"/>
              </w:rPr>
              <w:t>78</w:t>
            </w:r>
          </w:p>
        </w:tc>
        <w:tc>
          <w:tcPr>
            <w:tcW w:w="2971" w:type="dxa"/>
            <w:tcBorders>
              <w:top w:val="single" w:sz="4" w:space="0" w:color="auto"/>
              <w:left w:val="single" w:sz="4" w:space="0" w:color="auto"/>
              <w:bottom w:val="single" w:sz="4" w:space="0" w:color="auto"/>
              <w:right w:val="single" w:sz="4" w:space="0" w:color="auto"/>
            </w:tcBorders>
          </w:tcPr>
          <w:p w14:paraId="7E7DE5B2"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0.8</w:t>
            </w:r>
          </w:p>
        </w:tc>
      </w:tr>
      <w:tr w:rsidR="00FD61E3" w:rsidRPr="00FD61E3" w14:paraId="0C3570EF" w14:textId="77777777" w:rsidTr="00FD61E3">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7BA46CF9"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eastAsia="ja-JP"/>
              </w:rPr>
              <w:t>DC_13-48-66_n77</w:t>
            </w:r>
          </w:p>
        </w:tc>
        <w:tc>
          <w:tcPr>
            <w:tcW w:w="2835" w:type="dxa"/>
            <w:tcBorders>
              <w:top w:val="single" w:sz="4" w:space="0" w:color="auto"/>
              <w:left w:val="single" w:sz="4" w:space="0" w:color="auto"/>
              <w:bottom w:val="single" w:sz="4" w:space="0" w:color="auto"/>
              <w:right w:val="single" w:sz="4" w:space="0" w:color="auto"/>
            </w:tcBorders>
          </w:tcPr>
          <w:p w14:paraId="6DF58C48"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eastAsia="zh-CN"/>
              </w:rPr>
              <w:t>13</w:t>
            </w:r>
          </w:p>
        </w:tc>
        <w:tc>
          <w:tcPr>
            <w:tcW w:w="2971" w:type="dxa"/>
            <w:tcBorders>
              <w:top w:val="single" w:sz="4" w:space="0" w:color="auto"/>
              <w:left w:val="single" w:sz="4" w:space="0" w:color="auto"/>
              <w:bottom w:val="single" w:sz="4" w:space="0" w:color="auto"/>
              <w:right w:val="single" w:sz="4" w:space="0" w:color="auto"/>
            </w:tcBorders>
          </w:tcPr>
          <w:p w14:paraId="0013A1D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hint="eastAsia"/>
                <w:sz w:val="18"/>
                <w:lang w:eastAsia="zh-CN"/>
              </w:rPr>
              <w:t>0</w:t>
            </w:r>
            <w:r w:rsidRPr="00FD61E3">
              <w:rPr>
                <w:rFonts w:ascii="Arial" w:eastAsia="宋体" w:hAnsi="Arial" w:cs="Arial"/>
                <w:sz w:val="18"/>
                <w:lang w:eastAsia="zh-CN"/>
              </w:rPr>
              <w:t>.3</w:t>
            </w:r>
          </w:p>
        </w:tc>
      </w:tr>
      <w:tr w:rsidR="00FD61E3" w:rsidRPr="00FD61E3" w14:paraId="5C8F9B81"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93A258A"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46BF06C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eastAsia="zh-CN"/>
              </w:rPr>
              <w:t>48</w:t>
            </w:r>
          </w:p>
        </w:tc>
        <w:tc>
          <w:tcPr>
            <w:tcW w:w="2971" w:type="dxa"/>
            <w:tcBorders>
              <w:top w:val="single" w:sz="4" w:space="0" w:color="auto"/>
              <w:left w:val="single" w:sz="4" w:space="0" w:color="auto"/>
              <w:bottom w:val="single" w:sz="4" w:space="0" w:color="auto"/>
              <w:right w:val="single" w:sz="4" w:space="0" w:color="auto"/>
            </w:tcBorders>
          </w:tcPr>
          <w:p w14:paraId="2973DA6F"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hint="eastAsia"/>
                <w:sz w:val="18"/>
                <w:lang w:eastAsia="zh-CN"/>
              </w:rPr>
              <w:t>0</w:t>
            </w:r>
            <w:r w:rsidRPr="00FD61E3">
              <w:rPr>
                <w:rFonts w:ascii="Arial" w:eastAsia="宋体" w:hAnsi="Arial" w:cs="Arial"/>
                <w:sz w:val="18"/>
                <w:lang w:eastAsia="zh-CN"/>
              </w:rPr>
              <w:t>.8</w:t>
            </w:r>
          </w:p>
        </w:tc>
      </w:tr>
      <w:tr w:rsidR="00FD61E3" w:rsidRPr="00FD61E3" w14:paraId="5882EA1B"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C4D9323"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17124F14"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34706FEF"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hint="eastAsia"/>
                <w:sz w:val="18"/>
                <w:lang w:eastAsia="zh-CN"/>
              </w:rPr>
              <w:t>0</w:t>
            </w:r>
            <w:r w:rsidRPr="00FD61E3">
              <w:rPr>
                <w:rFonts w:ascii="Arial" w:eastAsia="宋体" w:hAnsi="Arial" w:cs="Arial"/>
                <w:sz w:val="18"/>
                <w:lang w:eastAsia="zh-CN"/>
              </w:rPr>
              <w:t>.6</w:t>
            </w:r>
          </w:p>
        </w:tc>
      </w:tr>
      <w:tr w:rsidR="00FD61E3" w:rsidRPr="00FD61E3" w14:paraId="4F99392E"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15BF62F"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300043E3"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eastAsia="zh-CN"/>
              </w:rPr>
              <w:t>n77</w:t>
            </w:r>
          </w:p>
        </w:tc>
        <w:tc>
          <w:tcPr>
            <w:tcW w:w="2971" w:type="dxa"/>
            <w:tcBorders>
              <w:top w:val="single" w:sz="4" w:space="0" w:color="auto"/>
              <w:left w:val="single" w:sz="4" w:space="0" w:color="auto"/>
              <w:bottom w:val="single" w:sz="4" w:space="0" w:color="auto"/>
              <w:right w:val="single" w:sz="4" w:space="0" w:color="auto"/>
            </w:tcBorders>
          </w:tcPr>
          <w:p w14:paraId="15393B00"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hint="eastAsia"/>
                <w:sz w:val="18"/>
                <w:lang w:eastAsia="zh-CN"/>
              </w:rPr>
              <w:t>0</w:t>
            </w:r>
            <w:r w:rsidRPr="00FD61E3">
              <w:rPr>
                <w:rFonts w:ascii="Arial" w:eastAsia="宋体" w:hAnsi="Arial" w:cs="Arial"/>
                <w:sz w:val="18"/>
                <w:lang w:eastAsia="zh-CN"/>
              </w:rPr>
              <w:t>.8</w:t>
            </w:r>
          </w:p>
        </w:tc>
      </w:tr>
      <w:tr w:rsidR="00FD61E3" w:rsidRPr="00FD61E3" w14:paraId="0DD7731C"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4336CCE"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DC_13-66_n2-n77</w:t>
            </w:r>
          </w:p>
        </w:tc>
        <w:tc>
          <w:tcPr>
            <w:tcW w:w="2835" w:type="dxa"/>
            <w:tcBorders>
              <w:top w:val="single" w:sz="4" w:space="0" w:color="auto"/>
              <w:left w:val="single" w:sz="4" w:space="0" w:color="auto"/>
              <w:bottom w:val="single" w:sz="4" w:space="0" w:color="auto"/>
              <w:right w:val="single" w:sz="4" w:space="0" w:color="auto"/>
            </w:tcBorders>
          </w:tcPr>
          <w:p w14:paraId="03E2058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13</w:t>
            </w:r>
          </w:p>
        </w:tc>
        <w:tc>
          <w:tcPr>
            <w:tcW w:w="2971" w:type="dxa"/>
            <w:tcBorders>
              <w:top w:val="single" w:sz="4" w:space="0" w:color="auto"/>
              <w:left w:val="single" w:sz="4" w:space="0" w:color="auto"/>
              <w:bottom w:val="single" w:sz="4" w:space="0" w:color="auto"/>
              <w:right w:val="single" w:sz="4" w:space="0" w:color="auto"/>
            </w:tcBorders>
          </w:tcPr>
          <w:p w14:paraId="10FB256D"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0.3</w:t>
            </w:r>
          </w:p>
        </w:tc>
      </w:tr>
      <w:tr w:rsidR="00FD61E3" w:rsidRPr="00FD61E3" w14:paraId="4ACE5FE5"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D67A89B"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2CBBF4F6"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66</w:t>
            </w:r>
          </w:p>
        </w:tc>
        <w:tc>
          <w:tcPr>
            <w:tcW w:w="2971" w:type="dxa"/>
            <w:tcBorders>
              <w:top w:val="single" w:sz="4" w:space="0" w:color="auto"/>
              <w:left w:val="single" w:sz="4" w:space="0" w:color="auto"/>
              <w:bottom w:val="single" w:sz="4" w:space="0" w:color="auto"/>
              <w:right w:val="single" w:sz="4" w:space="0" w:color="auto"/>
            </w:tcBorders>
          </w:tcPr>
          <w:p w14:paraId="41B1531D"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0.6</w:t>
            </w:r>
          </w:p>
        </w:tc>
      </w:tr>
      <w:tr w:rsidR="00FD61E3" w:rsidRPr="00FD61E3" w14:paraId="556A1740"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A419E4B"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726295BC"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n2</w:t>
            </w:r>
          </w:p>
        </w:tc>
        <w:tc>
          <w:tcPr>
            <w:tcW w:w="2971" w:type="dxa"/>
            <w:tcBorders>
              <w:top w:val="single" w:sz="4" w:space="0" w:color="auto"/>
              <w:left w:val="single" w:sz="4" w:space="0" w:color="auto"/>
              <w:bottom w:val="single" w:sz="4" w:space="0" w:color="auto"/>
              <w:right w:val="single" w:sz="4" w:space="0" w:color="auto"/>
            </w:tcBorders>
          </w:tcPr>
          <w:p w14:paraId="4B173C1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0.6</w:t>
            </w:r>
          </w:p>
        </w:tc>
      </w:tr>
      <w:tr w:rsidR="00FD61E3" w:rsidRPr="00FD61E3" w14:paraId="15CCE995"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20ACF9C"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53CB79F3"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n77</w:t>
            </w:r>
          </w:p>
        </w:tc>
        <w:tc>
          <w:tcPr>
            <w:tcW w:w="2971" w:type="dxa"/>
            <w:tcBorders>
              <w:top w:val="single" w:sz="4" w:space="0" w:color="auto"/>
              <w:left w:val="single" w:sz="4" w:space="0" w:color="auto"/>
              <w:bottom w:val="single" w:sz="4" w:space="0" w:color="auto"/>
              <w:right w:val="single" w:sz="4" w:space="0" w:color="auto"/>
            </w:tcBorders>
          </w:tcPr>
          <w:p w14:paraId="401236CB"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0.8</w:t>
            </w:r>
          </w:p>
        </w:tc>
      </w:tr>
      <w:tr w:rsidR="00FD61E3" w:rsidRPr="00FD61E3" w14:paraId="3C31A38D"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129B8D1"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DC_13-66_n5-n48</w:t>
            </w:r>
          </w:p>
        </w:tc>
        <w:tc>
          <w:tcPr>
            <w:tcW w:w="2835" w:type="dxa"/>
            <w:tcBorders>
              <w:top w:val="single" w:sz="4" w:space="0" w:color="auto"/>
              <w:left w:val="single" w:sz="4" w:space="0" w:color="auto"/>
              <w:bottom w:val="single" w:sz="4" w:space="0" w:color="auto"/>
              <w:right w:val="single" w:sz="4" w:space="0" w:color="auto"/>
            </w:tcBorders>
          </w:tcPr>
          <w:p w14:paraId="68A412E6"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13</w:t>
            </w:r>
          </w:p>
        </w:tc>
        <w:tc>
          <w:tcPr>
            <w:tcW w:w="2971" w:type="dxa"/>
            <w:tcBorders>
              <w:top w:val="single" w:sz="4" w:space="0" w:color="auto"/>
              <w:left w:val="single" w:sz="4" w:space="0" w:color="auto"/>
              <w:bottom w:val="single" w:sz="4" w:space="0" w:color="auto"/>
              <w:right w:val="single" w:sz="4" w:space="0" w:color="auto"/>
            </w:tcBorders>
          </w:tcPr>
          <w:p w14:paraId="7975EDD3"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0.4</w:t>
            </w:r>
          </w:p>
        </w:tc>
      </w:tr>
      <w:tr w:rsidR="00FD61E3" w:rsidRPr="00FD61E3" w14:paraId="3280887E"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75C2147"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04757E75"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66</w:t>
            </w:r>
          </w:p>
        </w:tc>
        <w:tc>
          <w:tcPr>
            <w:tcW w:w="2971" w:type="dxa"/>
            <w:tcBorders>
              <w:top w:val="single" w:sz="4" w:space="0" w:color="auto"/>
              <w:left w:val="single" w:sz="4" w:space="0" w:color="auto"/>
              <w:bottom w:val="single" w:sz="4" w:space="0" w:color="auto"/>
              <w:right w:val="single" w:sz="4" w:space="0" w:color="auto"/>
            </w:tcBorders>
          </w:tcPr>
          <w:p w14:paraId="2A8103E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0.6</w:t>
            </w:r>
          </w:p>
        </w:tc>
      </w:tr>
      <w:tr w:rsidR="00FD61E3" w:rsidRPr="00FD61E3" w14:paraId="623BE9F1"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8012B1C"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2FDF82C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n5</w:t>
            </w:r>
          </w:p>
        </w:tc>
        <w:tc>
          <w:tcPr>
            <w:tcW w:w="2971" w:type="dxa"/>
            <w:tcBorders>
              <w:top w:val="single" w:sz="4" w:space="0" w:color="auto"/>
              <w:left w:val="single" w:sz="4" w:space="0" w:color="auto"/>
              <w:bottom w:val="single" w:sz="4" w:space="0" w:color="auto"/>
              <w:right w:val="single" w:sz="4" w:space="0" w:color="auto"/>
            </w:tcBorders>
          </w:tcPr>
          <w:p w14:paraId="2CA8C936"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0.8</w:t>
            </w:r>
          </w:p>
        </w:tc>
      </w:tr>
      <w:tr w:rsidR="00FD61E3" w:rsidRPr="00FD61E3" w14:paraId="21A518AC"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F8AADC6"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76395BF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n48</w:t>
            </w:r>
          </w:p>
        </w:tc>
        <w:tc>
          <w:tcPr>
            <w:tcW w:w="2971" w:type="dxa"/>
            <w:tcBorders>
              <w:top w:val="single" w:sz="4" w:space="0" w:color="auto"/>
              <w:left w:val="single" w:sz="4" w:space="0" w:color="auto"/>
              <w:bottom w:val="single" w:sz="4" w:space="0" w:color="auto"/>
              <w:right w:val="single" w:sz="4" w:space="0" w:color="auto"/>
            </w:tcBorders>
          </w:tcPr>
          <w:p w14:paraId="118B220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0.8</w:t>
            </w:r>
          </w:p>
        </w:tc>
      </w:tr>
      <w:tr w:rsidR="00FD61E3" w:rsidRPr="00FD61E3" w14:paraId="1F860365" w14:textId="77777777" w:rsidTr="00FD61E3">
        <w:trPr>
          <w:gridAfter w:val="1"/>
          <w:wAfter w:w="6" w:type="dxa"/>
          <w:trHeight w:val="187"/>
          <w:jc w:val="center"/>
        </w:trPr>
        <w:tc>
          <w:tcPr>
            <w:tcW w:w="2268" w:type="dxa"/>
            <w:vMerge w:val="restart"/>
            <w:tcBorders>
              <w:top w:val="single" w:sz="4" w:space="0" w:color="auto"/>
              <w:left w:val="single" w:sz="4" w:space="0" w:color="auto"/>
              <w:right w:val="single" w:sz="4" w:space="0" w:color="auto"/>
            </w:tcBorders>
            <w:shd w:val="clear" w:color="auto" w:fill="auto"/>
            <w:vAlign w:val="center"/>
          </w:tcPr>
          <w:p w14:paraId="55B045D1"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DC_13-66_n5-n77</w:t>
            </w:r>
          </w:p>
          <w:p w14:paraId="667339C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szCs w:val="18"/>
              </w:rPr>
              <w:t>DC_13-66-66_n5-n77</w:t>
            </w:r>
          </w:p>
        </w:tc>
        <w:tc>
          <w:tcPr>
            <w:tcW w:w="2835" w:type="dxa"/>
            <w:tcBorders>
              <w:top w:val="single" w:sz="4" w:space="0" w:color="auto"/>
              <w:left w:val="single" w:sz="4" w:space="0" w:color="auto"/>
              <w:bottom w:val="single" w:sz="4" w:space="0" w:color="auto"/>
              <w:right w:val="single" w:sz="4" w:space="0" w:color="auto"/>
            </w:tcBorders>
            <w:vAlign w:val="center"/>
          </w:tcPr>
          <w:p w14:paraId="6D7C020C"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13</w:t>
            </w:r>
          </w:p>
        </w:tc>
        <w:tc>
          <w:tcPr>
            <w:tcW w:w="2971" w:type="dxa"/>
            <w:tcBorders>
              <w:top w:val="single" w:sz="4" w:space="0" w:color="auto"/>
              <w:left w:val="single" w:sz="4" w:space="0" w:color="auto"/>
              <w:bottom w:val="single" w:sz="4" w:space="0" w:color="auto"/>
              <w:right w:val="single" w:sz="4" w:space="0" w:color="auto"/>
            </w:tcBorders>
            <w:vAlign w:val="center"/>
          </w:tcPr>
          <w:p w14:paraId="49676B23"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0.5</w:t>
            </w:r>
          </w:p>
        </w:tc>
      </w:tr>
      <w:tr w:rsidR="00FD61E3" w:rsidRPr="00FD61E3" w14:paraId="635557CC" w14:textId="77777777" w:rsidTr="00FD61E3">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733CFFD2"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062F1C18"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val="sv-SE"/>
              </w:rPr>
              <w:t>66</w:t>
            </w:r>
          </w:p>
        </w:tc>
        <w:tc>
          <w:tcPr>
            <w:tcW w:w="2971" w:type="dxa"/>
            <w:tcBorders>
              <w:top w:val="single" w:sz="4" w:space="0" w:color="auto"/>
              <w:left w:val="single" w:sz="4" w:space="0" w:color="auto"/>
              <w:bottom w:val="single" w:sz="4" w:space="0" w:color="auto"/>
              <w:right w:val="single" w:sz="4" w:space="0" w:color="auto"/>
            </w:tcBorders>
            <w:vAlign w:val="center"/>
          </w:tcPr>
          <w:p w14:paraId="5855817C"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0.6</w:t>
            </w:r>
          </w:p>
        </w:tc>
      </w:tr>
      <w:tr w:rsidR="00FD61E3" w:rsidRPr="00FD61E3" w14:paraId="5E455BB1" w14:textId="77777777" w:rsidTr="00FD61E3">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5C162093"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57EC7DB8"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n5</w:t>
            </w:r>
          </w:p>
        </w:tc>
        <w:tc>
          <w:tcPr>
            <w:tcW w:w="2971" w:type="dxa"/>
            <w:tcBorders>
              <w:top w:val="single" w:sz="4" w:space="0" w:color="auto"/>
              <w:left w:val="single" w:sz="4" w:space="0" w:color="auto"/>
              <w:bottom w:val="single" w:sz="4" w:space="0" w:color="auto"/>
              <w:right w:val="single" w:sz="4" w:space="0" w:color="auto"/>
            </w:tcBorders>
            <w:vAlign w:val="center"/>
          </w:tcPr>
          <w:p w14:paraId="269FDF4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0.6</w:t>
            </w:r>
          </w:p>
        </w:tc>
      </w:tr>
      <w:tr w:rsidR="00FD61E3" w:rsidRPr="00FD61E3" w14:paraId="5F54C01D" w14:textId="77777777" w:rsidTr="00FD61E3">
        <w:trPr>
          <w:gridAfter w:val="1"/>
          <w:wAfter w:w="6" w:type="dxa"/>
          <w:trHeight w:val="187"/>
          <w:jc w:val="center"/>
        </w:trPr>
        <w:tc>
          <w:tcPr>
            <w:tcW w:w="2268" w:type="dxa"/>
            <w:vMerge/>
            <w:tcBorders>
              <w:left w:val="single" w:sz="4" w:space="0" w:color="auto"/>
              <w:bottom w:val="single" w:sz="4" w:space="0" w:color="auto"/>
              <w:right w:val="single" w:sz="4" w:space="0" w:color="auto"/>
            </w:tcBorders>
            <w:shd w:val="clear" w:color="auto" w:fill="auto"/>
            <w:vAlign w:val="center"/>
          </w:tcPr>
          <w:p w14:paraId="25DB7848"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6FA239F8"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w:t>
            </w:r>
            <w:r w:rsidRPr="00FD61E3">
              <w:rPr>
                <w:rFonts w:ascii="Arial" w:eastAsia="宋体" w:hAnsi="Arial"/>
                <w:sz w:val="18"/>
                <w:lang w:val="sv-SE"/>
              </w:rPr>
              <w:t>77</w:t>
            </w:r>
          </w:p>
        </w:tc>
        <w:tc>
          <w:tcPr>
            <w:tcW w:w="2971" w:type="dxa"/>
            <w:tcBorders>
              <w:top w:val="single" w:sz="4" w:space="0" w:color="auto"/>
              <w:left w:val="single" w:sz="4" w:space="0" w:color="auto"/>
              <w:bottom w:val="single" w:sz="4" w:space="0" w:color="auto"/>
              <w:right w:val="single" w:sz="4" w:space="0" w:color="auto"/>
            </w:tcBorders>
            <w:vAlign w:val="center"/>
          </w:tcPr>
          <w:p w14:paraId="3D96DACD"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0.8</w:t>
            </w:r>
          </w:p>
        </w:tc>
      </w:tr>
      <w:tr w:rsidR="00FD61E3" w:rsidRPr="00FD61E3" w14:paraId="4E55A759"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15B09F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DC_13-66_n66-n77</w:t>
            </w:r>
          </w:p>
        </w:tc>
        <w:tc>
          <w:tcPr>
            <w:tcW w:w="2835" w:type="dxa"/>
            <w:tcBorders>
              <w:top w:val="single" w:sz="4" w:space="0" w:color="auto"/>
              <w:left w:val="single" w:sz="4" w:space="0" w:color="auto"/>
              <w:bottom w:val="single" w:sz="4" w:space="0" w:color="auto"/>
              <w:right w:val="single" w:sz="4" w:space="0" w:color="auto"/>
            </w:tcBorders>
          </w:tcPr>
          <w:p w14:paraId="2C9A95D0"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13</w:t>
            </w:r>
          </w:p>
        </w:tc>
        <w:tc>
          <w:tcPr>
            <w:tcW w:w="2971" w:type="dxa"/>
            <w:tcBorders>
              <w:top w:val="single" w:sz="4" w:space="0" w:color="auto"/>
              <w:left w:val="single" w:sz="4" w:space="0" w:color="auto"/>
              <w:bottom w:val="single" w:sz="4" w:space="0" w:color="auto"/>
              <w:right w:val="single" w:sz="4" w:space="0" w:color="auto"/>
            </w:tcBorders>
          </w:tcPr>
          <w:p w14:paraId="417205CF"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0.3</w:t>
            </w:r>
          </w:p>
        </w:tc>
      </w:tr>
      <w:tr w:rsidR="00FD61E3" w:rsidRPr="00FD61E3" w14:paraId="037B7610"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701D04E"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2BA12B69"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66</w:t>
            </w:r>
          </w:p>
        </w:tc>
        <w:tc>
          <w:tcPr>
            <w:tcW w:w="2971" w:type="dxa"/>
            <w:tcBorders>
              <w:top w:val="single" w:sz="4" w:space="0" w:color="auto"/>
              <w:left w:val="single" w:sz="4" w:space="0" w:color="auto"/>
              <w:bottom w:val="single" w:sz="4" w:space="0" w:color="auto"/>
              <w:right w:val="single" w:sz="4" w:space="0" w:color="auto"/>
            </w:tcBorders>
          </w:tcPr>
          <w:p w14:paraId="610B2446"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0.6</w:t>
            </w:r>
          </w:p>
        </w:tc>
      </w:tr>
      <w:tr w:rsidR="00FD61E3" w:rsidRPr="00FD61E3" w14:paraId="5DD8CA2A"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26CF51E"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1904474F"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n66</w:t>
            </w:r>
          </w:p>
        </w:tc>
        <w:tc>
          <w:tcPr>
            <w:tcW w:w="2971" w:type="dxa"/>
            <w:tcBorders>
              <w:top w:val="single" w:sz="4" w:space="0" w:color="auto"/>
              <w:left w:val="single" w:sz="4" w:space="0" w:color="auto"/>
              <w:bottom w:val="single" w:sz="4" w:space="0" w:color="auto"/>
              <w:right w:val="single" w:sz="4" w:space="0" w:color="auto"/>
            </w:tcBorders>
          </w:tcPr>
          <w:p w14:paraId="54305925"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0.6</w:t>
            </w:r>
          </w:p>
        </w:tc>
      </w:tr>
      <w:tr w:rsidR="00FD61E3" w:rsidRPr="00FD61E3" w14:paraId="1B69B5B5"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0D09269"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3C8DA83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n77</w:t>
            </w:r>
          </w:p>
        </w:tc>
        <w:tc>
          <w:tcPr>
            <w:tcW w:w="2971" w:type="dxa"/>
            <w:tcBorders>
              <w:top w:val="single" w:sz="4" w:space="0" w:color="auto"/>
              <w:left w:val="single" w:sz="4" w:space="0" w:color="auto"/>
              <w:bottom w:val="single" w:sz="4" w:space="0" w:color="auto"/>
              <w:right w:val="single" w:sz="4" w:space="0" w:color="auto"/>
            </w:tcBorders>
          </w:tcPr>
          <w:p w14:paraId="217B89FF"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0.8</w:t>
            </w:r>
          </w:p>
        </w:tc>
      </w:tr>
      <w:tr w:rsidR="00FD61E3" w:rsidRPr="00FD61E3" w14:paraId="787AF8D8" w14:textId="77777777" w:rsidTr="00FD61E3">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416CB1D4" w14:textId="77777777" w:rsidR="00FD61E3" w:rsidRPr="00FD61E3" w:rsidRDefault="00FD61E3" w:rsidP="00FD61E3">
            <w:pPr>
              <w:keepNext/>
              <w:keepLines/>
              <w:spacing w:after="0"/>
              <w:jc w:val="center"/>
              <w:rPr>
                <w:rFonts w:ascii="Arial" w:eastAsia="宋体" w:hAnsi="Arial" w:cs="Arial"/>
                <w:sz w:val="18"/>
              </w:rPr>
            </w:pPr>
            <w:r w:rsidRPr="00FD61E3">
              <w:rPr>
                <w:rFonts w:ascii="Arial" w:eastAsia="宋体" w:hAnsi="Arial" w:cs="Arial"/>
                <w:sz w:val="18"/>
                <w:szCs w:val="18"/>
                <w:lang w:val="sv-SE" w:eastAsia="ja-JP"/>
              </w:rPr>
              <w:t>DC_14-30-66-n2</w:t>
            </w:r>
          </w:p>
        </w:tc>
        <w:tc>
          <w:tcPr>
            <w:tcW w:w="2835" w:type="dxa"/>
            <w:tcBorders>
              <w:top w:val="single" w:sz="4" w:space="0" w:color="auto"/>
              <w:left w:val="single" w:sz="4" w:space="0" w:color="auto"/>
              <w:bottom w:val="single" w:sz="4" w:space="0" w:color="auto"/>
              <w:right w:val="single" w:sz="4" w:space="0" w:color="auto"/>
            </w:tcBorders>
          </w:tcPr>
          <w:p w14:paraId="01EEDA07"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cs="Arial"/>
                <w:sz w:val="18"/>
                <w:szCs w:val="18"/>
                <w:lang w:val="sv-SE" w:eastAsia="ja-JP"/>
              </w:rPr>
              <w:t>14</w:t>
            </w:r>
          </w:p>
        </w:tc>
        <w:tc>
          <w:tcPr>
            <w:tcW w:w="2971" w:type="dxa"/>
            <w:tcBorders>
              <w:top w:val="single" w:sz="4" w:space="0" w:color="auto"/>
              <w:left w:val="single" w:sz="4" w:space="0" w:color="auto"/>
              <w:bottom w:val="single" w:sz="4" w:space="0" w:color="auto"/>
              <w:right w:val="single" w:sz="4" w:space="0" w:color="auto"/>
            </w:tcBorders>
          </w:tcPr>
          <w:p w14:paraId="432EE103"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cs="Arial"/>
                <w:sz w:val="18"/>
              </w:rPr>
              <w:t>0.3</w:t>
            </w:r>
          </w:p>
        </w:tc>
      </w:tr>
      <w:tr w:rsidR="00FD61E3" w:rsidRPr="00FD61E3" w14:paraId="7E10F402"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0A975A0" w14:textId="77777777" w:rsidR="00FD61E3" w:rsidRPr="00FD61E3" w:rsidRDefault="00FD61E3" w:rsidP="00FD61E3">
            <w:pPr>
              <w:keepNext/>
              <w:keepLines/>
              <w:spacing w:after="0"/>
              <w:jc w:val="center"/>
              <w:rPr>
                <w:rFonts w:ascii="Arial" w:eastAsia="宋体" w:hAnsi="Arial" w:cs="Arial"/>
                <w:sz w:val="18"/>
              </w:rPr>
            </w:pPr>
          </w:p>
        </w:tc>
        <w:tc>
          <w:tcPr>
            <w:tcW w:w="2835" w:type="dxa"/>
            <w:tcBorders>
              <w:top w:val="single" w:sz="4" w:space="0" w:color="auto"/>
              <w:left w:val="single" w:sz="4" w:space="0" w:color="auto"/>
              <w:bottom w:val="single" w:sz="4" w:space="0" w:color="auto"/>
              <w:right w:val="single" w:sz="4" w:space="0" w:color="auto"/>
            </w:tcBorders>
          </w:tcPr>
          <w:p w14:paraId="2012380B"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cs="Arial"/>
                <w:sz w:val="18"/>
                <w:szCs w:val="18"/>
                <w:lang w:val="sv-SE" w:eastAsia="ja-JP"/>
              </w:rPr>
              <w:t>30</w:t>
            </w:r>
          </w:p>
        </w:tc>
        <w:tc>
          <w:tcPr>
            <w:tcW w:w="2971" w:type="dxa"/>
            <w:tcBorders>
              <w:top w:val="single" w:sz="4" w:space="0" w:color="auto"/>
              <w:left w:val="single" w:sz="4" w:space="0" w:color="auto"/>
              <w:bottom w:val="single" w:sz="4" w:space="0" w:color="auto"/>
              <w:right w:val="single" w:sz="4" w:space="0" w:color="auto"/>
            </w:tcBorders>
          </w:tcPr>
          <w:p w14:paraId="75FCCB52"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cs="Arial"/>
                <w:sz w:val="18"/>
              </w:rPr>
              <w:t>0.3</w:t>
            </w:r>
          </w:p>
        </w:tc>
      </w:tr>
      <w:tr w:rsidR="00FD61E3" w:rsidRPr="00FD61E3" w14:paraId="0744E2CA"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B6DEE3B" w14:textId="77777777" w:rsidR="00FD61E3" w:rsidRPr="00FD61E3" w:rsidRDefault="00FD61E3" w:rsidP="00FD61E3">
            <w:pPr>
              <w:keepNext/>
              <w:keepLines/>
              <w:spacing w:after="0"/>
              <w:jc w:val="center"/>
              <w:rPr>
                <w:rFonts w:ascii="Arial" w:eastAsia="宋体" w:hAnsi="Arial" w:cs="Arial"/>
                <w:sz w:val="18"/>
              </w:rPr>
            </w:pPr>
          </w:p>
        </w:tc>
        <w:tc>
          <w:tcPr>
            <w:tcW w:w="2835" w:type="dxa"/>
            <w:tcBorders>
              <w:top w:val="single" w:sz="4" w:space="0" w:color="auto"/>
              <w:left w:val="single" w:sz="4" w:space="0" w:color="auto"/>
              <w:bottom w:val="single" w:sz="4" w:space="0" w:color="auto"/>
              <w:right w:val="single" w:sz="4" w:space="0" w:color="auto"/>
            </w:tcBorders>
          </w:tcPr>
          <w:p w14:paraId="735930DC"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cs="Arial"/>
                <w:sz w:val="18"/>
                <w:szCs w:val="18"/>
                <w:lang w:val="sv-SE" w:eastAsia="ja-JP"/>
              </w:rPr>
              <w:t>66</w:t>
            </w:r>
          </w:p>
        </w:tc>
        <w:tc>
          <w:tcPr>
            <w:tcW w:w="2971" w:type="dxa"/>
            <w:tcBorders>
              <w:top w:val="single" w:sz="4" w:space="0" w:color="auto"/>
              <w:left w:val="single" w:sz="4" w:space="0" w:color="auto"/>
              <w:bottom w:val="single" w:sz="4" w:space="0" w:color="auto"/>
              <w:right w:val="single" w:sz="4" w:space="0" w:color="auto"/>
            </w:tcBorders>
          </w:tcPr>
          <w:p w14:paraId="3FB469A0"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cs="Arial"/>
                <w:sz w:val="18"/>
              </w:rPr>
              <w:t>0.5</w:t>
            </w:r>
          </w:p>
        </w:tc>
      </w:tr>
      <w:tr w:rsidR="00FD61E3" w:rsidRPr="00FD61E3" w14:paraId="6838CBFF"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8BD13AE" w14:textId="77777777" w:rsidR="00FD61E3" w:rsidRPr="00FD61E3" w:rsidRDefault="00FD61E3" w:rsidP="00FD61E3">
            <w:pPr>
              <w:keepNext/>
              <w:keepLines/>
              <w:spacing w:after="0"/>
              <w:jc w:val="center"/>
              <w:rPr>
                <w:rFonts w:ascii="Arial" w:eastAsia="宋体" w:hAnsi="Arial" w:cs="Arial"/>
                <w:sz w:val="18"/>
              </w:rPr>
            </w:pPr>
          </w:p>
        </w:tc>
        <w:tc>
          <w:tcPr>
            <w:tcW w:w="2835" w:type="dxa"/>
            <w:tcBorders>
              <w:top w:val="single" w:sz="4" w:space="0" w:color="auto"/>
              <w:left w:val="single" w:sz="4" w:space="0" w:color="auto"/>
              <w:bottom w:val="single" w:sz="4" w:space="0" w:color="auto"/>
              <w:right w:val="single" w:sz="4" w:space="0" w:color="auto"/>
            </w:tcBorders>
          </w:tcPr>
          <w:p w14:paraId="08A8F22D"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cs="Arial"/>
                <w:sz w:val="18"/>
                <w:szCs w:val="18"/>
                <w:lang w:val="sv-SE" w:eastAsia="ja-JP"/>
              </w:rPr>
              <w:t>n2</w:t>
            </w:r>
          </w:p>
        </w:tc>
        <w:tc>
          <w:tcPr>
            <w:tcW w:w="2971" w:type="dxa"/>
            <w:tcBorders>
              <w:top w:val="single" w:sz="4" w:space="0" w:color="auto"/>
              <w:left w:val="single" w:sz="4" w:space="0" w:color="auto"/>
              <w:bottom w:val="single" w:sz="4" w:space="0" w:color="auto"/>
              <w:right w:val="single" w:sz="4" w:space="0" w:color="auto"/>
            </w:tcBorders>
          </w:tcPr>
          <w:p w14:paraId="545F547B"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cs="Arial"/>
                <w:sz w:val="18"/>
              </w:rPr>
              <w:t>0.5</w:t>
            </w:r>
          </w:p>
        </w:tc>
      </w:tr>
      <w:tr w:rsidR="00FD61E3" w:rsidRPr="00FD61E3" w14:paraId="46574E83" w14:textId="77777777" w:rsidTr="00FD61E3">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65F6E341" w14:textId="77777777" w:rsidR="00FD61E3" w:rsidRPr="00FD61E3" w:rsidRDefault="00FD61E3" w:rsidP="00FD61E3">
            <w:pPr>
              <w:keepNext/>
              <w:keepLines/>
              <w:spacing w:after="0"/>
              <w:jc w:val="center"/>
              <w:rPr>
                <w:rFonts w:ascii="Arial" w:eastAsia="宋体" w:hAnsi="Arial" w:cs="Arial"/>
                <w:sz w:val="18"/>
              </w:rPr>
            </w:pPr>
            <w:r w:rsidRPr="00FD61E3">
              <w:rPr>
                <w:rFonts w:ascii="Arial" w:eastAsia="宋体" w:hAnsi="Arial" w:cs="Arial"/>
                <w:sz w:val="18"/>
                <w:szCs w:val="18"/>
                <w:lang w:val="en-US" w:eastAsia="ja-JP"/>
              </w:rPr>
              <w:t>DC_14-30-66_n66</w:t>
            </w:r>
          </w:p>
        </w:tc>
        <w:tc>
          <w:tcPr>
            <w:tcW w:w="2835" w:type="dxa"/>
            <w:tcBorders>
              <w:top w:val="single" w:sz="4" w:space="0" w:color="auto"/>
              <w:left w:val="single" w:sz="4" w:space="0" w:color="auto"/>
              <w:bottom w:val="single" w:sz="4" w:space="0" w:color="auto"/>
              <w:right w:val="single" w:sz="4" w:space="0" w:color="auto"/>
            </w:tcBorders>
          </w:tcPr>
          <w:p w14:paraId="4B792ADA"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cs="Arial"/>
                <w:sz w:val="18"/>
                <w:szCs w:val="18"/>
                <w:lang w:val="sv-SE" w:eastAsia="ja-JP"/>
              </w:rPr>
              <w:t>14</w:t>
            </w:r>
          </w:p>
        </w:tc>
        <w:tc>
          <w:tcPr>
            <w:tcW w:w="2971" w:type="dxa"/>
            <w:tcBorders>
              <w:top w:val="single" w:sz="4" w:space="0" w:color="auto"/>
              <w:left w:val="single" w:sz="4" w:space="0" w:color="auto"/>
              <w:bottom w:val="single" w:sz="4" w:space="0" w:color="auto"/>
              <w:right w:val="single" w:sz="4" w:space="0" w:color="auto"/>
            </w:tcBorders>
          </w:tcPr>
          <w:p w14:paraId="026DB8CD"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cs="Arial"/>
                <w:sz w:val="18"/>
              </w:rPr>
              <w:t>0.5</w:t>
            </w:r>
          </w:p>
        </w:tc>
      </w:tr>
      <w:tr w:rsidR="00FD61E3" w:rsidRPr="00FD61E3" w14:paraId="4ED1288C"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E6BE0B8" w14:textId="77777777" w:rsidR="00FD61E3" w:rsidRPr="00FD61E3" w:rsidRDefault="00FD61E3" w:rsidP="00FD61E3">
            <w:pPr>
              <w:keepNext/>
              <w:keepLines/>
              <w:spacing w:after="0"/>
              <w:jc w:val="center"/>
              <w:rPr>
                <w:rFonts w:ascii="Arial" w:eastAsia="宋体" w:hAnsi="Arial" w:cs="Arial"/>
                <w:sz w:val="18"/>
              </w:rPr>
            </w:pPr>
          </w:p>
        </w:tc>
        <w:tc>
          <w:tcPr>
            <w:tcW w:w="2835" w:type="dxa"/>
            <w:tcBorders>
              <w:top w:val="single" w:sz="4" w:space="0" w:color="auto"/>
              <w:left w:val="single" w:sz="4" w:space="0" w:color="auto"/>
              <w:bottom w:val="single" w:sz="4" w:space="0" w:color="auto"/>
              <w:right w:val="single" w:sz="4" w:space="0" w:color="auto"/>
            </w:tcBorders>
          </w:tcPr>
          <w:p w14:paraId="2B98B741"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cs="Arial"/>
                <w:sz w:val="18"/>
                <w:szCs w:val="18"/>
                <w:lang w:val="sv-SE" w:eastAsia="ja-JP"/>
              </w:rPr>
              <w:t>30</w:t>
            </w:r>
          </w:p>
        </w:tc>
        <w:tc>
          <w:tcPr>
            <w:tcW w:w="2971" w:type="dxa"/>
            <w:tcBorders>
              <w:top w:val="single" w:sz="4" w:space="0" w:color="auto"/>
              <w:left w:val="single" w:sz="4" w:space="0" w:color="auto"/>
              <w:bottom w:val="single" w:sz="4" w:space="0" w:color="auto"/>
              <w:right w:val="single" w:sz="4" w:space="0" w:color="auto"/>
            </w:tcBorders>
          </w:tcPr>
          <w:p w14:paraId="1CBB0C3C"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cs="Arial"/>
                <w:sz w:val="18"/>
              </w:rPr>
              <w:t>0.3</w:t>
            </w:r>
          </w:p>
        </w:tc>
      </w:tr>
      <w:tr w:rsidR="00FD61E3" w:rsidRPr="00FD61E3" w14:paraId="5DC98929"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90D5907" w14:textId="77777777" w:rsidR="00FD61E3" w:rsidRPr="00FD61E3" w:rsidRDefault="00FD61E3" w:rsidP="00FD61E3">
            <w:pPr>
              <w:keepNext/>
              <w:keepLines/>
              <w:spacing w:after="0"/>
              <w:jc w:val="center"/>
              <w:rPr>
                <w:rFonts w:ascii="Arial" w:eastAsia="宋体" w:hAnsi="Arial" w:cs="Arial"/>
                <w:sz w:val="18"/>
              </w:rPr>
            </w:pPr>
          </w:p>
        </w:tc>
        <w:tc>
          <w:tcPr>
            <w:tcW w:w="2835" w:type="dxa"/>
            <w:tcBorders>
              <w:top w:val="single" w:sz="4" w:space="0" w:color="auto"/>
              <w:left w:val="single" w:sz="4" w:space="0" w:color="auto"/>
              <w:bottom w:val="single" w:sz="4" w:space="0" w:color="auto"/>
              <w:right w:val="single" w:sz="4" w:space="0" w:color="auto"/>
            </w:tcBorders>
          </w:tcPr>
          <w:p w14:paraId="201D370A"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cs="Arial"/>
                <w:sz w:val="18"/>
                <w:szCs w:val="18"/>
                <w:lang w:val="sv-SE" w:eastAsia="ja-JP"/>
              </w:rPr>
              <w:t>66</w:t>
            </w:r>
          </w:p>
        </w:tc>
        <w:tc>
          <w:tcPr>
            <w:tcW w:w="2971" w:type="dxa"/>
            <w:tcBorders>
              <w:top w:val="single" w:sz="4" w:space="0" w:color="auto"/>
              <w:left w:val="single" w:sz="4" w:space="0" w:color="auto"/>
              <w:bottom w:val="single" w:sz="4" w:space="0" w:color="auto"/>
              <w:right w:val="single" w:sz="4" w:space="0" w:color="auto"/>
            </w:tcBorders>
          </w:tcPr>
          <w:p w14:paraId="1BD537C7"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cs="Arial"/>
                <w:sz w:val="18"/>
              </w:rPr>
              <w:t>0.5</w:t>
            </w:r>
          </w:p>
        </w:tc>
      </w:tr>
      <w:tr w:rsidR="00FD61E3" w:rsidRPr="00FD61E3" w14:paraId="1E23EBDC"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179FC8C2" w14:textId="77777777" w:rsidR="00FD61E3" w:rsidRPr="00FD61E3" w:rsidRDefault="00FD61E3" w:rsidP="00FD61E3">
            <w:pPr>
              <w:keepNext/>
              <w:keepLines/>
              <w:spacing w:after="0"/>
              <w:jc w:val="center"/>
              <w:rPr>
                <w:rFonts w:ascii="Arial" w:eastAsia="宋体" w:hAnsi="Arial" w:cs="Arial"/>
                <w:sz w:val="18"/>
              </w:rPr>
            </w:pPr>
          </w:p>
        </w:tc>
        <w:tc>
          <w:tcPr>
            <w:tcW w:w="2835" w:type="dxa"/>
            <w:tcBorders>
              <w:top w:val="single" w:sz="4" w:space="0" w:color="auto"/>
              <w:left w:val="single" w:sz="4" w:space="0" w:color="auto"/>
              <w:bottom w:val="single" w:sz="4" w:space="0" w:color="auto"/>
              <w:right w:val="single" w:sz="4" w:space="0" w:color="auto"/>
            </w:tcBorders>
          </w:tcPr>
          <w:p w14:paraId="67E56C4D"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cs="Arial"/>
                <w:sz w:val="18"/>
                <w:szCs w:val="18"/>
                <w:lang w:val="sv-SE" w:eastAsia="ja-JP"/>
              </w:rPr>
              <w:t>n66</w:t>
            </w:r>
          </w:p>
        </w:tc>
        <w:tc>
          <w:tcPr>
            <w:tcW w:w="2971" w:type="dxa"/>
            <w:tcBorders>
              <w:top w:val="single" w:sz="4" w:space="0" w:color="auto"/>
              <w:left w:val="single" w:sz="4" w:space="0" w:color="auto"/>
              <w:bottom w:val="single" w:sz="4" w:space="0" w:color="auto"/>
              <w:right w:val="single" w:sz="4" w:space="0" w:color="auto"/>
            </w:tcBorders>
          </w:tcPr>
          <w:p w14:paraId="6778BE28"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cs="Arial"/>
                <w:sz w:val="18"/>
              </w:rPr>
              <w:t>0.5</w:t>
            </w:r>
          </w:p>
        </w:tc>
      </w:tr>
      <w:tr w:rsidR="00FD61E3" w:rsidRPr="00FD61E3" w14:paraId="4757A21D" w14:textId="77777777" w:rsidTr="00FD61E3">
        <w:tblPrEx>
          <w:tblLook w:val="04A0" w:firstRow="1" w:lastRow="0" w:firstColumn="1" w:lastColumn="0" w:noHBand="0" w:noVBand="1"/>
        </w:tblPrEx>
        <w:trPr>
          <w:trHeight w:val="187"/>
          <w:jc w:val="center"/>
        </w:trPr>
        <w:tc>
          <w:tcPr>
            <w:tcW w:w="2268" w:type="dxa"/>
            <w:tcBorders>
              <w:left w:val="single" w:sz="4" w:space="0" w:color="auto"/>
              <w:bottom w:val="nil"/>
              <w:right w:val="single" w:sz="4" w:space="0" w:color="auto"/>
            </w:tcBorders>
            <w:shd w:val="clear" w:color="auto" w:fill="auto"/>
          </w:tcPr>
          <w:p w14:paraId="631C1CE7" w14:textId="77777777" w:rsidR="00FD61E3" w:rsidRPr="00FD61E3" w:rsidRDefault="00FD61E3" w:rsidP="00FD61E3">
            <w:pPr>
              <w:keepNext/>
              <w:keepLines/>
              <w:spacing w:after="0"/>
              <w:jc w:val="center"/>
              <w:rPr>
                <w:rFonts w:ascii="Arial" w:eastAsia="宋体" w:hAnsi="Arial"/>
                <w:sz w:val="18"/>
                <w:lang w:eastAsia="sv-SE"/>
              </w:rPr>
            </w:pPr>
            <w:r w:rsidRPr="00FD61E3">
              <w:rPr>
                <w:rFonts w:ascii="Arial" w:eastAsia="宋体" w:hAnsi="Arial"/>
                <w:sz w:val="18"/>
                <w:lang w:eastAsia="sv-SE"/>
              </w:rPr>
              <w:t>DC_14-30-66_n77</w:t>
            </w:r>
          </w:p>
          <w:p w14:paraId="488DBCC8" w14:textId="77777777" w:rsidR="00FD61E3" w:rsidRPr="00FD61E3" w:rsidRDefault="00FD61E3" w:rsidP="00FD61E3">
            <w:pPr>
              <w:keepNext/>
              <w:keepLines/>
              <w:spacing w:after="0"/>
              <w:jc w:val="center"/>
              <w:rPr>
                <w:rFonts w:ascii="Arial" w:eastAsia="宋体" w:hAnsi="Arial" w:cs="Arial"/>
                <w:sz w:val="18"/>
              </w:rPr>
            </w:pPr>
            <w:r w:rsidRPr="00FD61E3">
              <w:rPr>
                <w:rFonts w:ascii="Arial" w:eastAsia="宋体" w:hAnsi="Arial"/>
                <w:sz w:val="18"/>
                <w:lang w:eastAsia="sv-SE"/>
              </w:rPr>
              <w:t>DC_14-30-66-66_n77</w:t>
            </w:r>
          </w:p>
        </w:tc>
        <w:tc>
          <w:tcPr>
            <w:tcW w:w="2835" w:type="dxa"/>
            <w:tcBorders>
              <w:top w:val="single" w:sz="4" w:space="0" w:color="auto"/>
              <w:left w:val="single" w:sz="4" w:space="0" w:color="auto"/>
              <w:bottom w:val="single" w:sz="4" w:space="0" w:color="auto"/>
              <w:right w:val="single" w:sz="4" w:space="0" w:color="auto"/>
            </w:tcBorders>
          </w:tcPr>
          <w:p w14:paraId="00902FF5"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sz w:val="18"/>
                <w:lang w:val="fi-FI" w:eastAsia="ja-JP"/>
              </w:rPr>
              <w:t>14</w:t>
            </w:r>
          </w:p>
        </w:tc>
        <w:tc>
          <w:tcPr>
            <w:tcW w:w="2977" w:type="dxa"/>
            <w:gridSpan w:val="2"/>
            <w:tcBorders>
              <w:top w:val="single" w:sz="4" w:space="0" w:color="auto"/>
              <w:left w:val="single" w:sz="4" w:space="0" w:color="auto"/>
              <w:bottom w:val="single" w:sz="4" w:space="0" w:color="auto"/>
              <w:right w:val="single" w:sz="4" w:space="0" w:color="auto"/>
            </w:tcBorders>
          </w:tcPr>
          <w:p w14:paraId="368C81AD"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Yu Mincho" w:hAnsi="Arial"/>
                <w:sz w:val="18"/>
                <w:lang w:eastAsia="ja-JP"/>
              </w:rPr>
              <w:t>0.6</w:t>
            </w:r>
          </w:p>
        </w:tc>
      </w:tr>
      <w:tr w:rsidR="00FD61E3" w:rsidRPr="00FD61E3" w14:paraId="5D2705A9" w14:textId="77777777" w:rsidTr="00FD61E3">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tcPr>
          <w:p w14:paraId="07F316CB" w14:textId="77777777" w:rsidR="00FD61E3" w:rsidRPr="00FD61E3" w:rsidRDefault="00FD61E3" w:rsidP="00FD61E3">
            <w:pPr>
              <w:keepNext/>
              <w:keepLines/>
              <w:spacing w:after="0"/>
              <w:jc w:val="center"/>
              <w:rPr>
                <w:rFonts w:ascii="Arial" w:eastAsia="宋体" w:hAnsi="Arial" w:cs="Arial"/>
                <w:sz w:val="18"/>
              </w:rPr>
            </w:pPr>
          </w:p>
        </w:tc>
        <w:tc>
          <w:tcPr>
            <w:tcW w:w="2835" w:type="dxa"/>
            <w:tcBorders>
              <w:top w:val="single" w:sz="4" w:space="0" w:color="auto"/>
              <w:left w:val="single" w:sz="4" w:space="0" w:color="auto"/>
              <w:bottom w:val="single" w:sz="4" w:space="0" w:color="auto"/>
              <w:right w:val="single" w:sz="4" w:space="0" w:color="auto"/>
            </w:tcBorders>
          </w:tcPr>
          <w:p w14:paraId="13BE1E93"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sz w:val="18"/>
                <w:lang w:val="fi-FI" w:eastAsia="ja-JP"/>
              </w:rPr>
              <w:t>30</w:t>
            </w:r>
          </w:p>
        </w:tc>
        <w:tc>
          <w:tcPr>
            <w:tcW w:w="2977" w:type="dxa"/>
            <w:gridSpan w:val="2"/>
            <w:tcBorders>
              <w:top w:val="single" w:sz="4" w:space="0" w:color="auto"/>
              <w:left w:val="single" w:sz="4" w:space="0" w:color="auto"/>
              <w:bottom w:val="single" w:sz="4" w:space="0" w:color="auto"/>
              <w:right w:val="single" w:sz="4" w:space="0" w:color="auto"/>
            </w:tcBorders>
          </w:tcPr>
          <w:p w14:paraId="7FA7A30C"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Yu Mincho" w:hAnsi="Arial"/>
                <w:sz w:val="18"/>
                <w:lang w:eastAsia="ja-JP"/>
              </w:rPr>
              <w:t>0.3</w:t>
            </w:r>
          </w:p>
        </w:tc>
      </w:tr>
      <w:tr w:rsidR="00FD61E3" w:rsidRPr="00FD61E3" w14:paraId="568105CB" w14:textId="77777777" w:rsidTr="00FD61E3">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tcPr>
          <w:p w14:paraId="3D10F970" w14:textId="77777777" w:rsidR="00FD61E3" w:rsidRPr="00FD61E3" w:rsidRDefault="00FD61E3" w:rsidP="00FD61E3">
            <w:pPr>
              <w:keepNext/>
              <w:keepLines/>
              <w:spacing w:after="0"/>
              <w:jc w:val="center"/>
              <w:rPr>
                <w:rFonts w:ascii="Arial" w:eastAsia="宋体" w:hAnsi="Arial" w:cs="Arial"/>
                <w:sz w:val="18"/>
              </w:rPr>
            </w:pPr>
          </w:p>
        </w:tc>
        <w:tc>
          <w:tcPr>
            <w:tcW w:w="2835" w:type="dxa"/>
            <w:tcBorders>
              <w:top w:val="single" w:sz="4" w:space="0" w:color="auto"/>
              <w:left w:val="single" w:sz="4" w:space="0" w:color="auto"/>
              <w:bottom w:val="single" w:sz="4" w:space="0" w:color="auto"/>
              <w:right w:val="single" w:sz="4" w:space="0" w:color="auto"/>
            </w:tcBorders>
          </w:tcPr>
          <w:p w14:paraId="4F3E1DBF"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sz w:val="18"/>
                <w:lang w:val="fi-FI" w:eastAsia="ja-JP"/>
              </w:rPr>
              <w:t>66</w:t>
            </w:r>
          </w:p>
        </w:tc>
        <w:tc>
          <w:tcPr>
            <w:tcW w:w="2977" w:type="dxa"/>
            <w:gridSpan w:val="2"/>
            <w:tcBorders>
              <w:top w:val="single" w:sz="4" w:space="0" w:color="auto"/>
              <w:left w:val="single" w:sz="4" w:space="0" w:color="auto"/>
              <w:bottom w:val="single" w:sz="4" w:space="0" w:color="auto"/>
              <w:right w:val="single" w:sz="4" w:space="0" w:color="auto"/>
            </w:tcBorders>
          </w:tcPr>
          <w:p w14:paraId="1D07FCFC"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Yu Mincho" w:hAnsi="Arial"/>
                <w:sz w:val="18"/>
                <w:lang w:eastAsia="ja-JP"/>
              </w:rPr>
              <w:t>0.6</w:t>
            </w:r>
          </w:p>
        </w:tc>
      </w:tr>
      <w:tr w:rsidR="00FD61E3" w:rsidRPr="00FD61E3" w14:paraId="10DE5141" w14:textId="77777777" w:rsidTr="00FD61E3">
        <w:tblPrEx>
          <w:tblLook w:val="04A0" w:firstRow="1" w:lastRow="0" w:firstColumn="1" w:lastColumn="0" w:noHBand="0" w:noVBand="1"/>
        </w:tblPrEx>
        <w:trPr>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EC82A11" w14:textId="77777777" w:rsidR="00FD61E3" w:rsidRPr="00FD61E3" w:rsidRDefault="00FD61E3" w:rsidP="00FD61E3">
            <w:pPr>
              <w:keepNext/>
              <w:keepLines/>
              <w:spacing w:after="0"/>
              <w:jc w:val="center"/>
              <w:rPr>
                <w:rFonts w:ascii="Arial" w:eastAsia="宋体" w:hAnsi="Arial" w:cs="Arial"/>
                <w:sz w:val="18"/>
              </w:rPr>
            </w:pPr>
          </w:p>
        </w:tc>
        <w:tc>
          <w:tcPr>
            <w:tcW w:w="2835" w:type="dxa"/>
            <w:tcBorders>
              <w:top w:val="single" w:sz="4" w:space="0" w:color="auto"/>
              <w:left w:val="single" w:sz="4" w:space="0" w:color="auto"/>
              <w:bottom w:val="single" w:sz="4" w:space="0" w:color="auto"/>
              <w:right w:val="single" w:sz="4" w:space="0" w:color="auto"/>
            </w:tcBorders>
          </w:tcPr>
          <w:p w14:paraId="5002A88A"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sz w:val="18"/>
                <w:lang w:val="fi-FI" w:eastAsia="ja-JP"/>
              </w:rPr>
              <w:t>n77</w:t>
            </w:r>
          </w:p>
        </w:tc>
        <w:tc>
          <w:tcPr>
            <w:tcW w:w="2977" w:type="dxa"/>
            <w:gridSpan w:val="2"/>
            <w:tcBorders>
              <w:top w:val="single" w:sz="4" w:space="0" w:color="auto"/>
              <w:left w:val="single" w:sz="4" w:space="0" w:color="auto"/>
              <w:bottom w:val="single" w:sz="4" w:space="0" w:color="auto"/>
              <w:right w:val="single" w:sz="4" w:space="0" w:color="auto"/>
            </w:tcBorders>
          </w:tcPr>
          <w:p w14:paraId="11089239"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Yu Mincho" w:hAnsi="Arial"/>
                <w:sz w:val="18"/>
                <w:lang w:eastAsia="ja-JP"/>
              </w:rPr>
              <w:t>0.8</w:t>
            </w:r>
          </w:p>
        </w:tc>
      </w:tr>
      <w:tr w:rsidR="00FD61E3" w:rsidRPr="00FD61E3" w14:paraId="7C3DF1B7" w14:textId="77777777" w:rsidTr="00FD61E3">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3BDFD519"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DC_18-41_n3-n77</w:t>
            </w:r>
          </w:p>
        </w:tc>
        <w:tc>
          <w:tcPr>
            <w:tcW w:w="2835" w:type="dxa"/>
            <w:tcBorders>
              <w:top w:val="single" w:sz="4" w:space="0" w:color="auto"/>
              <w:left w:val="single" w:sz="4" w:space="0" w:color="auto"/>
              <w:bottom w:val="single" w:sz="4" w:space="0" w:color="auto"/>
              <w:right w:val="single" w:sz="4" w:space="0" w:color="auto"/>
            </w:tcBorders>
          </w:tcPr>
          <w:p w14:paraId="14FEF98D"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等线" w:hAnsi="Arial"/>
                <w:sz w:val="18"/>
                <w:lang w:eastAsia="zh-CN"/>
              </w:rPr>
              <w:t>18</w:t>
            </w:r>
          </w:p>
        </w:tc>
        <w:tc>
          <w:tcPr>
            <w:tcW w:w="2971" w:type="dxa"/>
            <w:tcBorders>
              <w:top w:val="single" w:sz="4" w:space="0" w:color="auto"/>
              <w:left w:val="single" w:sz="4" w:space="0" w:color="auto"/>
              <w:bottom w:val="single" w:sz="4" w:space="0" w:color="auto"/>
              <w:right w:val="single" w:sz="4" w:space="0" w:color="auto"/>
            </w:tcBorders>
          </w:tcPr>
          <w:p w14:paraId="14B8450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0.3</w:t>
            </w:r>
          </w:p>
        </w:tc>
      </w:tr>
      <w:tr w:rsidR="00FD61E3" w:rsidRPr="00FD61E3" w14:paraId="5246B948"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F6EEC31"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0D68179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等线" w:hAnsi="Arial"/>
                <w:sz w:val="18"/>
                <w:lang w:eastAsia="zh-CN"/>
              </w:rPr>
              <w:t>41</w:t>
            </w:r>
          </w:p>
        </w:tc>
        <w:tc>
          <w:tcPr>
            <w:tcW w:w="2971" w:type="dxa"/>
            <w:tcBorders>
              <w:top w:val="single" w:sz="4" w:space="0" w:color="auto"/>
              <w:left w:val="single" w:sz="4" w:space="0" w:color="auto"/>
              <w:bottom w:val="single" w:sz="4" w:space="0" w:color="auto"/>
              <w:right w:val="single" w:sz="4" w:space="0" w:color="auto"/>
            </w:tcBorders>
          </w:tcPr>
          <w:p w14:paraId="6D5E35E6"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0.3</w:t>
            </w:r>
            <w:r w:rsidRPr="00FD61E3">
              <w:rPr>
                <w:rFonts w:ascii="Arial" w:eastAsia="宋体" w:hAnsi="Arial"/>
                <w:sz w:val="18"/>
                <w:vertAlign w:val="superscript"/>
                <w:lang w:eastAsia="zh-CN"/>
              </w:rPr>
              <w:t>4</w:t>
            </w:r>
            <w:r w:rsidRPr="00FD61E3">
              <w:rPr>
                <w:rFonts w:ascii="Arial" w:eastAsia="宋体" w:hAnsi="Arial"/>
                <w:sz w:val="18"/>
                <w:lang w:eastAsia="zh-CN"/>
              </w:rPr>
              <w:t>/0.8</w:t>
            </w:r>
            <w:r w:rsidRPr="00FD61E3">
              <w:rPr>
                <w:rFonts w:ascii="Arial" w:eastAsia="宋体" w:hAnsi="Arial"/>
                <w:sz w:val="18"/>
                <w:vertAlign w:val="superscript"/>
                <w:lang w:eastAsia="zh-CN"/>
              </w:rPr>
              <w:t>5</w:t>
            </w:r>
          </w:p>
        </w:tc>
      </w:tr>
      <w:tr w:rsidR="00FD61E3" w:rsidRPr="00FD61E3" w14:paraId="1EAB76D0"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E3EDB64"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4C737C2B"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n</w:t>
            </w:r>
            <w:r w:rsidRPr="00FD61E3">
              <w:rPr>
                <w:rFonts w:ascii="Arial" w:eastAsia="等线" w:hAnsi="Arial"/>
                <w:sz w:val="18"/>
                <w:lang w:eastAsia="zh-CN"/>
              </w:rPr>
              <w:t>3</w:t>
            </w:r>
          </w:p>
        </w:tc>
        <w:tc>
          <w:tcPr>
            <w:tcW w:w="2971" w:type="dxa"/>
            <w:tcBorders>
              <w:top w:val="single" w:sz="4" w:space="0" w:color="auto"/>
              <w:left w:val="single" w:sz="4" w:space="0" w:color="auto"/>
              <w:bottom w:val="single" w:sz="4" w:space="0" w:color="auto"/>
              <w:right w:val="single" w:sz="4" w:space="0" w:color="auto"/>
            </w:tcBorders>
          </w:tcPr>
          <w:p w14:paraId="056F6CB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0.6</w:t>
            </w:r>
          </w:p>
        </w:tc>
      </w:tr>
      <w:tr w:rsidR="00FD61E3" w:rsidRPr="00FD61E3" w14:paraId="6350CEAD"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2F9CF79"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34991A7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n7</w:t>
            </w:r>
            <w:r w:rsidRPr="00FD61E3">
              <w:rPr>
                <w:rFonts w:ascii="Arial" w:eastAsia="等线" w:hAnsi="Arial"/>
                <w:sz w:val="18"/>
                <w:lang w:eastAsia="zh-CN"/>
              </w:rPr>
              <w:t>7</w:t>
            </w:r>
          </w:p>
        </w:tc>
        <w:tc>
          <w:tcPr>
            <w:tcW w:w="2971" w:type="dxa"/>
            <w:tcBorders>
              <w:top w:val="single" w:sz="4" w:space="0" w:color="auto"/>
              <w:left w:val="single" w:sz="4" w:space="0" w:color="auto"/>
              <w:bottom w:val="single" w:sz="4" w:space="0" w:color="auto"/>
              <w:right w:val="single" w:sz="4" w:space="0" w:color="auto"/>
            </w:tcBorders>
          </w:tcPr>
          <w:p w14:paraId="709A1CD3"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0.8</w:t>
            </w:r>
          </w:p>
        </w:tc>
      </w:tr>
      <w:tr w:rsidR="00FD61E3" w:rsidRPr="00FD61E3" w14:paraId="606B90B7" w14:textId="77777777" w:rsidTr="00FD61E3">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2E159EC9"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DC_18-41_n3-n78</w:t>
            </w:r>
          </w:p>
        </w:tc>
        <w:tc>
          <w:tcPr>
            <w:tcW w:w="2835" w:type="dxa"/>
            <w:tcBorders>
              <w:top w:val="single" w:sz="4" w:space="0" w:color="auto"/>
              <w:left w:val="single" w:sz="4" w:space="0" w:color="auto"/>
              <w:bottom w:val="single" w:sz="4" w:space="0" w:color="auto"/>
              <w:right w:val="single" w:sz="4" w:space="0" w:color="auto"/>
            </w:tcBorders>
          </w:tcPr>
          <w:p w14:paraId="0E7959F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等线" w:hAnsi="Arial"/>
                <w:sz w:val="18"/>
                <w:lang w:eastAsia="zh-CN"/>
              </w:rPr>
              <w:t>18</w:t>
            </w:r>
          </w:p>
        </w:tc>
        <w:tc>
          <w:tcPr>
            <w:tcW w:w="2971" w:type="dxa"/>
            <w:tcBorders>
              <w:top w:val="single" w:sz="4" w:space="0" w:color="auto"/>
              <w:left w:val="single" w:sz="4" w:space="0" w:color="auto"/>
              <w:bottom w:val="single" w:sz="4" w:space="0" w:color="auto"/>
              <w:right w:val="single" w:sz="4" w:space="0" w:color="auto"/>
            </w:tcBorders>
          </w:tcPr>
          <w:p w14:paraId="607E1800"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0.3</w:t>
            </w:r>
          </w:p>
        </w:tc>
      </w:tr>
      <w:tr w:rsidR="00FD61E3" w:rsidRPr="00FD61E3" w14:paraId="0AC741B2"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99B98B8"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013E9554"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等线" w:hAnsi="Arial"/>
                <w:sz w:val="18"/>
                <w:lang w:eastAsia="zh-CN"/>
              </w:rPr>
              <w:t>41</w:t>
            </w:r>
          </w:p>
        </w:tc>
        <w:tc>
          <w:tcPr>
            <w:tcW w:w="2971" w:type="dxa"/>
            <w:tcBorders>
              <w:top w:val="single" w:sz="4" w:space="0" w:color="auto"/>
              <w:left w:val="single" w:sz="4" w:space="0" w:color="auto"/>
              <w:bottom w:val="single" w:sz="4" w:space="0" w:color="auto"/>
              <w:right w:val="single" w:sz="4" w:space="0" w:color="auto"/>
            </w:tcBorders>
          </w:tcPr>
          <w:p w14:paraId="58F359C2"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0.3</w:t>
            </w:r>
            <w:r w:rsidRPr="00FD61E3">
              <w:rPr>
                <w:rFonts w:ascii="Arial" w:eastAsia="宋体" w:hAnsi="Arial"/>
                <w:sz w:val="18"/>
                <w:vertAlign w:val="superscript"/>
                <w:lang w:eastAsia="zh-CN"/>
              </w:rPr>
              <w:t>4</w:t>
            </w:r>
            <w:r w:rsidRPr="00FD61E3">
              <w:rPr>
                <w:rFonts w:ascii="Arial" w:eastAsia="宋体" w:hAnsi="Arial"/>
                <w:sz w:val="18"/>
                <w:lang w:eastAsia="zh-CN"/>
              </w:rPr>
              <w:t>/0.8</w:t>
            </w:r>
            <w:r w:rsidRPr="00FD61E3">
              <w:rPr>
                <w:rFonts w:ascii="Arial" w:eastAsia="宋体" w:hAnsi="Arial"/>
                <w:sz w:val="18"/>
                <w:vertAlign w:val="superscript"/>
                <w:lang w:eastAsia="zh-CN"/>
              </w:rPr>
              <w:t>5</w:t>
            </w:r>
          </w:p>
        </w:tc>
      </w:tr>
      <w:tr w:rsidR="00FD61E3" w:rsidRPr="00FD61E3" w14:paraId="1CA85CB3"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92FFCEB"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61068023"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n</w:t>
            </w:r>
            <w:r w:rsidRPr="00FD61E3">
              <w:rPr>
                <w:rFonts w:ascii="Arial" w:eastAsia="等线" w:hAnsi="Arial"/>
                <w:sz w:val="18"/>
                <w:lang w:eastAsia="zh-CN"/>
              </w:rPr>
              <w:t>3</w:t>
            </w:r>
          </w:p>
        </w:tc>
        <w:tc>
          <w:tcPr>
            <w:tcW w:w="2971" w:type="dxa"/>
            <w:tcBorders>
              <w:top w:val="single" w:sz="4" w:space="0" w:color="auto"/>
              <w:left w:val="single" w:sz="4" w:space="0" w:color="auto"/>
              <w:bottom w:val="single" w:sz="4" w:space="0" w:color="auto"/>
              <w:right w:val="single" w:sz="4" w:space="0" w:color="auto"/>
            </w:tcBorders>
          </w:tcPr>
          <w:p w14:paraId="516EA47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0.6</w:t>
            </w:r>
          </w:p>
        </w:tc>
      </w:tr>
      <w:tr w:rsidR="00FD61E3" w:rsidRPr="00FD61E3" w14:paraId="2ECF1D98"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1F8EEFC"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45F4F69D"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n78</w:t>
            </w:r>
          </w:p>
        </w:tc>
        <w:tc>
          <w:tcPr>
            <w:tcW w:w="2971" w:type="dxa"/>
            <w:tcBorders>
              <w:top w:val="single" w:sz="4" w:space="0" w:color="auto"/>
              <w:left w:val="single" w:sz="4" w:space="0" w:color="auto"/>
              <w:bottom w:val="single" w:sz="4" w:space="0" w:color="auto"/>
              <w:right w:val="single" w:sz="4" w:space="0" w:color="auto"/>
            </w:tcBorders>
          </w:tcPr>
          <w:p w14:paraId="61A5C04C"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0.8</w:t>
            </w:r>
          </w:p>
        </w:tc>
      </w:tr>
      <w:tr w:rsidR="00FD61E3" w:rsidRPr="00FD61E3" w14:paraId="6AB367E2" w14:textId="77777777" w:rsidTr="00FD61E3">
        <w:trPr>
          <w:gridAfter w:val="1"/>
          <w:wAfter w:w="6" w:type="dxa"/>
          <w:trHeight w:val="187"/>
          <w:jc w:val="center"/>
        </w:trPr>
        <w:tc>
          <w:tcPr>
            <w:tcW w:w="2268" w:type="dxa"/>
            <w:vMerge w:val="restart"/>
            <w:tcBorders>
              <w:top w:val="nil"/>
              <w:left w:val="single" w:sz="4" w:space="0" w:color="auto"/>
              <w:right w:val="single" w:sz="4" w:space="0" w:color="auto"/>
            </w:tcBorders>
            <w:shd w:val="clear" w:color="auto" w:fill="auto"/>
            <w:vAlign w:val="center"/>
          </w:tcPr>
          <w:p w14:paraId="5AAF1EF8"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val="en-US"/>
              </w:rPr>
              <w:t>DC_19_n1-</w:t>
            </w:r>
            <w:r w:rsidRPr="00FD61E3">
              <w:rPr>
                <w:rFonts w:ascii="Arial" w:eastAsia="宋体" w:hAnsi="Arial"/>
                <w:sz w:val="18"/>
                <w:lang w:val="en-US" w:eastAsia="ja-JP"/>
              </w:rPr>
              <w:t>n77</w:t>
            </w:r>
            <w:r w:rsidRPr="00FD61E3">
              <w:rPr>
                <w:rFonts w:ascii="Arial" w:eastAsia="宋体" w:hAnsi="Arial"/>
                <w:sz w:val="18"/>
                <w:lang w:val="en-US"/>
              </w:rPr>
              <w:t>-</w:t>
            </w:r>
            <w:r w:rsidRPr="00FD61E3">
              <w:rPr>
                <w:rFonts w:ascii="Arial" w:eastAsia="宋体" w:hAnsi="Arial"/>
                <w:sz w:val="18"/>
                <w:lang w:val="en-US" w:eastAsia="ja-JP"/>
              </w:rPr>
              <w:t>n79</w:t>
            </w:r>
          </w:p>
        </w:tc>
        <w:tc>
          <w:tcPr>
            <w:tcW w:w="2835" w:type="dxa"/>
            <w:tcBorders>
              <w:top w:val="single" w:sz="4" w:space="0" w:color="auto"/>
              <w:left w:val="single" w:sz="4" w:space="0" w:color="auto"/>
              <w:bottom w:val="single" w:sz="4" w:space="0" w:color="auto"/>
              <w:right w:val="single" w:sz="4" w:space="0" w:color="auto"/>
            </w:tcBorders>
            <w:vAlign w:val="center"/>
          </w:tcPr>
          <w:p w14:paraId="0B43E644"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val="en-US" w:eastAsia="ja-JP"/>
              </w:rPr>
              <w:t>19</w:t>
            </w:r>
          </w:p>
        </w:tc>
        <w:tc>
          <w:tcPr>
            <w:tcW w:w="2971" w:type="dxa"/>
            <w:tcBorders>
              <w:top w:val="single" w:sz="4" w:space="0" w:color="auto"/>
              <w:left w:val="single" w:sz="4" w:space="0" w:color="auto"/>
              <w:bottom w:val="single" w:sz="4" w:space="0" w:color="auto"/>
              <w:right w:val="single" w:sz="4" w:space="0" w:color="auto"/>
            </w:tcBorders>
            <w:vAlign w:val="center"/>
          </w:tcPr>
          <w:p w14:paraId="46E56DD5"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Yu Mincho" w:hAnsi="Arial" w:cs="Arial" w:hint="eastAsia"/>
                <w:sz w:val="18"/>
                <w:lang w:eastAsia="ja-JP"/>
              </w:rPr>
              <w:t>0.</w:t>
            </w:r>
            <w:r w:rsidRPr="00FD61E3">
              <w:rPr>
                <w:rFonts w:ascii="Arial" w:eastAsia="Yu Mincho" w:hAnsi="Arial" w:cs="Arial"/>
                <w:sz w:val="18"/>
                <w:lang w:eastAsia="ja-JP"/>
              </w:rPr>
              <w:t>3</w:t>
            </w:r>
          </w:p>
        </w:tc>
      </w:tr>
      <w:tr w:rsidR="00FD61E3" w:rsidRPr="00FD61E3" w14:paraId="61BF08D5" w14:textId="77777777" w:rsidTr="00FD61E3">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7FA52B54" w14:textId="77777777" w:rsidR="00FD61E3" w:rsidRPr="00FD61E3" w:rsidRDefault="00FD61E3" w:rsidP="00FD61E3">
            <w:pPr>
              <w:keepNext/>
              <w:keepLines/>
              <w:spacing w:after="0"/>
              <w:jc w:val="center"/>
              <w:rPr>
                <w:rFonts w:ascii="Arial" w:eastAsia="宋体" w:hAnsi="Arial"/>
                <w:sz w:val="18"/>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7E7C3ABC"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hint="eastAsia"/>
                <w:sz w:val="18"/>
                <w:lang w:val="en-US" w:eastAsia="ja-JP"/>
              </w:rPr>
              <w:t>n1</w:t>
            </w:r>
          </w:p>
        </w:tc>
        <w:tc>
          <w:tcPr>
            <w:tcW w:w="2971" w:type="dxa"/>
            <w:tcBorders>
              <w:top w:val="single" w:sz="4" w:space="0" w:color="auto"/>
              <w:left w:val="single" w:sz="4" w:space="0" w:color="auto"/>
              <w:bottom w:val="single" w:sz="4" w:space="0" w:color="auto"/>
              <w:right w:val="single" w:sz="4" w:space="0" w:color="auto"/>
            </w:tcBorders>
            <w:vAlign w:val="center"/>
          </w:tcPr>
          <w:p w14:paraId="7EE63CFF"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Yu Mincho" w:hAnsi="Arial" w:cs="Arial" w:hint="eastAsia"/>
                <w:sz w:val="18"/>
                <w:lang w:eastAsia="ja-JP"/>
              </w:rPr>
              <w:t>0.</w:t>
            </w:r>
            <w:r w:rsidRPr="00FD61E3">
              <w:rPr>
                <w:rFonts w:ascii="Arial" w:eastAsia="Yu Mincho" w:hAnsi="Arial" w:cs="Arial"/>
                <w:sz w:val="18"/>
                <w:lang w:eastAsia="ja-JP"/>
              </w:rPr>
              <w:t>6</w:t>
            </w:r>
          </w:p>
        </w:tc>
      </w:tr>
      <w:tr w:rsidR="00FD61E3" w:rsidRPr="00FD61E3" w14:paraId="4B5F7EB0" w14:textId="77777777" w:rsidTr="00FD61E3">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78C2B981" w14:textId="77777777" w:rsidR="00FD61E3" w:rsidRPr="00FD61E3" w:rsidRDefault="00FD61E3" w:rsidP="00FD61E3">
            <w:pPr>
              <w:keepNext/>
              <w:keepLines/>
              <w:spacing w:after="0"/>
              <w:jc w:val="center"/>
              <w:rPr>
                <w:rFonts w:ascii="Arial" w:eastAsia="宋体" w:hAnsi="Arial"/>
                <w:sz w:val="18"/>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615379CE"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val="en-US" w:eastAsia="ja-JP"/>
              </w:rPr>
              <w:t>n77</w:t>
            </w:r>
          </w:p>
        </w:tc>
        <w:tc>
          <w:tcPr>
            <w:tcW w:w="2971" w:type="dxa"/>
            <w:tcBorders>
              <w:top w:val="single" w:sz="4" w:space="0" w:color="auto"/>
              <w:left w:val="single" w:sz="4" w:space="0" w:color="auto"/>
              <w:bottom w:val="single" w:sz="4" w:space="0" w:color="auto"/>
              <w:right w:val="single" w:sz="4" w:space="0" w:color="auto"/>
            </w:tcBorders>
            <w:vAlign w:val="center"/>
          </w:tcPr>
          <w:p w14:paraId="5A74BC0F"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Yu Mincho" w:hAnsi="Arial" w:cs="Arial" w:hint="eastAsia"/>
                <w:sz w:val="18"/>
                <w:lang w:eastAsia="ja-JP"/>
              </w:rPr>
              <w:t>0.8</w:t>
            </w:r>
          </w:p>
        </w:tc>
      </w:tr>
      <w:tr w:rsidR="00FD61E3" w:rsidRPr="00FD61E3" w14:paraId="1033F848" w14:textId="77777777" w:rsidTr="00FD61E3">
        <w:trPr>
          <w:gridAfter w:val="1"/>
          <w:wAfter w:w="6" w:type="dxa"/>
          <w:trHeight w:val="187"/>
          <w:jc w:val="center"/>
        </w:trPr>
        <w:tc>
          <w:tcPr>
            <w:tcW w:w="2268" w:type="dxa"/>
            <w:vMerge/>
            <w:tcBorders>
              <w:left w:val="single" w:sz="4" w:space="0" w:color="auto"/>
              <w:bottom w:val="single" w:sz="4" w:space="0" w:color="auto"/>
              <w:right w:val="single" w:sz="4" w:space="0" w:color="auto"/>
            </w:tcBorders>
            <w:shd w:val="clear" w:color="auto" w:fill="auto"/>
            <w:vAlign w:val="center"/>
          </w:tcPr>
          <w:p w14:paraId="298C0DB7" w14:textId="77777777" w:rsidR="00FD61E3" w:rsidRPr="00FD61E3" w:rsidRDefault="00FD61E3" w:rsidP="00FD61E3">
            <w:pPr>
              <w:keepNext/>
              <w:keepLines/>
              <w:spacing w:after="0"/>
              <w:jc w:val="center"/>
              <w:rPr>
                <w:rFonts w:ascii="Arial" w:eastAsia="宋体" w:hAnsi="Arial"/>
                <w:sz w:val="18"/>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7CF6EEE8"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val="en-US" w:eastAsia="ja-JP"/>
              </w:rPr>
              <w:t>n79</w:t>
            </w:r>
          </w:p>
        </w:tc>
        <w:tc>
          <w:tcPr>
            <w:tcW w:w="2971" w:type="dxa"/>
            <w:tcBorders>
              <w:top w:val="single" w:sz="4" w:space="0" w:color="auto"/>
              <w:left w:val="single" w:sz="4" w:space="0" w:color="auto"/>
              <w:bottom w:val="single" w:sz="4" w:space="0" w:color="auto"/>
              <w:right w:val="single" w:sz="4" w:space="0" w:color="auto"/>
            </w:tcBorders>
          </w:tcPr>
          <w:p w14:paraId="28383AC9"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Yu Mincho" w:hAnsi="Arial" w:hint="eastAsia"/>
                <w:sz w:val="18"/>
                <w:lang w:val="en-US" w:eastAsia="ja-JP"/>
              </w:rPr>
              <w:t>0</w:t>
            </w:r>
            <w:r w:rsidRPr="00FD61E3">
              <w:rPr>
                <w:rFonts w:ascii="Arial" w:eastAsia="Yu Mincho" w:hAnsi="Arial"/>
                <w:sz w:val="18"/>
                <w:lang w:val="en-US" w:eastAsia="ja-JP"/>
              </w:rPr>
              <w:t>.5</w:t>
            </w:r>
          </w:p>
        </w:tc>
      </w:tr>
      <w:tr w:rsidR="00FD61E3" w:rsidRPr="00FD61E3" w14:paraId="48DF0CCC" w14:textId="77777777" w:rsidTr="00FD61E3">
        <w:trPr>
          <w:gridAfter w:val="1"/>
          <w:wAfter w:w="6" w:type="dxa"/>
          <w:trHeight w:val="187"/>
          <w:jc w:val="center"/>
        </w:trPr>
        <w:tc>
          <w:tcPr>
            <w:tcW w:w="2268" w:type="dxa"/>
            <w:vMerge w:val="restart"/>
            <w:tcBorders>
              <w:top w:val="single" w:sz="4" w:space="0" w:color="auto"/>
              <w:left w:val="single" w:sz="4" w:space="0" w:color="auto"/>
              <w:right w:val="single" w:sz="4" w:space="0" w:color="auto"/>
            </w:tcBorders>
            <w:shd w:val="clear" w:color="auto" w:fill="auto"/>
            <w:vAlign w:val="center"/>
          </w:tcPr>
          <w:p w14:paraId="34C88BAB"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val="en-US"/>
              </w:rPr>
              <w:t>DC_19_n1-</w:t>
            </w:r>
            <w:r w:rsidRPr="00FD61E3">
              <w:rPr>
                <w:rFonts w:ascii="Arial" w:eastAsia="宋体" w:hAnsi="Arial"/>
                <w:sz w:val="18"/>
                <w:lang w:val="en-US" w:eastAsia="ja-JP"/>
              </w:rPr>
              <w:t>n78</w:t>
            </w:r>
            <w:r w:rsidRPr="00FD61E3">
              <w:rPr>
                <w:rFonts w:ascii="Arial" w:eastAsia="宋体" w:hAnsi="Arial"/>
                <w:sz w:val="18"/>
                <w:lang w:val="en-US"/>
              </w:rPr>
              <w:t>-</w:t>
            </w:r>
            <w:r w:rsidRPr="00FD61E3">
              <w:rPr>
                <w:rFonts w:ascii="Arial" w:eastAsia="宋体" w:hAnsi="Arial"/>
                <w:sz w:val="18"/>
                <w:lang w:val="en-US" w:eastAsia="ja-JP"/>
              </w:rPr>
              <w:t>n79</w:t>
            </w:r>
          </w:p>
        </w:tc>
        <w:tc>
          <w:tcPr>
            <w:tcW w:w="2835" w:type="dxa"/>
            <w:tcBorders>
              <w:top w:val="single" w:sz="4" w:space="0" w:color="auto"/>
              <w:left w:val="single" w:sz="4" w:space="0" w:color="auto"/>
              <w:bottom w:val="single" w:sz="4" w:space="0" w:color="auto"/>
              <w:right w:val="single" w:sz="4" w:space="0" w:color="auto"/>
            </w:tcBorders>
            <w:vAlign w:val="center"/>
          </w:tcPr>
          <w:p w14:paraId="0CA2EABA"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val="en-US" w:eastAsia="ja-JP"/>
              </w:rPr>
              <w:t>19</w:t>
            </w:r>
          </w:p>
        </w:tc>
        <w:tc>
          <w:tcPr>
            <w:tcW w:w="2971" w:type="dxa"/>
            <w:tcBorders>
              <w:top w:val="single" w:sz="4" w:space="0" w:color="auto"/>
              <w:left w:val="single" w:sz="4" w:space="0" w:color="auto"/>
              <w:bottom w:val="single" w:sz="4" w:space="0" w:color="auto"/>
              <w:right w:val="single" w:sz="4" w:space="0" w:color="auto"/>
            </w:tcBorders>
            <w:vAlign w:val="center"/>
          </w:tcPr>
          <w:p w14:paraId="61139F9C"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Yu Mincho" w:hAnsi="Arial" w:cs="Arial" w:hint="eastAsia"/>
                <w:sz w:val="18"/>
                <w:lang w:eastAsia="ja-JP"/>
              </w:rPr>
              <w:t>0.</w:t>
            </w:r>
            <w:r w:rsidRPr="00FD61E3">
              <w:rPr>
                <w:rFonts w:ascii="Arial" w:eastAsia="Yu Mincho" w:hAnsi="Arial" w:cs="Arial"/>
                <w:sz w:val="18"/>
                <w:lang w:eastAsia="ja-JP"/>
              </w:rPr>
              <w:t>3</w:t>
            </w:r>
          </w:p>
        </w:tc>
      </w:tr>
      <w:tr w:rsidR="00FD61E3" w:rsidRPr="00FD61E3" w14:paraId="586C9AEC" w14:textId="77777777" w:rsidTr="00FD61E3">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2FFAC1E1" w14:textId="77777777" w:rsidR="00FD61E3" w:rsidRPr="00FD61E3" w:rsidRDefault="00FD61E3" w:rsidP="00FD61E3">
            <w:pPr>
              <w:keepNext/>
              <w:keepLines/>
              <w:spacing w:after="0"/>
              <w:jc w:val="center"/>
              <w:rPr>
                <w:rFonts w:ascii="Arial" w:eastAsia="宋体" w:hAnsi="Arial"/>
                <w:sz w:val="18"/>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41ECB16D"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hint="eastAsia"/>
                <w:sz w:val="18"/>
                <w:lang w:val="en-US" w:eastAsia="ja-JP"/>
              </w:rPr>
              <w:t>n1</w:t>
            </w:r>
          </w:p>
        </w:tc>
        <w:tc>
          <w:tcPr>
            <w:tcW w:w="2971" w:type="dxa"/>
            <w:tcBorders>
              <w:top w:val="single" w:sz="4" w:space="0" w:color="auto"/>
              <w:left w:val="single" w:sz="4" w:space="0" w:color="auto"/>
              <w:bottom w:val="single" w:sz="4" w:space="0" w:color="auto"/>
              <w:right w:val="single" w:sz="4" w:space="0" w:color="auto"/>
            </w:tcBorders>
            <w:vAlign w:val="center"/>
          </w:tcPr>
          <w:p w14:paraId="305F7086"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Yu Mincho" w:hAnsi="Arial" w:cs="Arial" w:hint="eastAsia"/>
                <w:sz w:val="18"/>
                <w:lang w:eastAsia="ja-JP"/>
              </w:rPr>
              <w:t>0.</w:t>
            </w:r>
            <w:r w:rsidRPr="00FD61E3">
              <w:rPr>
                <w:rFonts w:ascii="Arial" w:eastAsia="Yu Mincho" w:hAnsi="Arial" w:cs="Arial"/>
                <w:sz w:val="18"/>
                <w:lang w:eastAsia="ja-JP"/>
              </w:rPr>
              <w:t>3</w:t>
            </w:r>
          </w:p>
        </w:tc>
      </w:tr>
      <w:tr w:rsidR="00FD61E3" w:rsidRPr="00FD61E3" w14:paraId="51C0DA91" w14:textId="77777777" w:rsidTr="00FD61E3">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59802C32" w14:textId="77777777" w:rsidR="00FD61E3" w:rsidRPr="00FD61E3" w:rsidRDefault="00FD61E3" w:rsidP="00FD61E3">
            <w:pPr>
              <w:keepNext/>
              <w:keepLines/>
              <w:spacing w:after="0"/>
              <w:jc w:val="center"/>
              <w:rPr>
                <w:rFonts w:ascii="Arial" w:eastAsia="宋体" w:hAnsi="Arial"/>
                <w:sz w:val="18"/>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252C598D"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val="en-US" w:eastAsia="ja-JP"/>
              </w:rPr>
              <w:t>n78</w:t>
            </w:r>
          </w:p>
        </w:tc>
        <w:tc>
          <w:tcPr>
            <w:tcW w:w="2971" w:type="dxa"/>
            <w:tcBorders>
              <w:top w:val="single" w:sz="4" w:space="0" w:color="auto"/>
              <w:left w:val="single" w:sz="4" w:space="0" w:color="auto"/>
              <w:bottom w:val="single" w:sz="4" w:space="0" w:color="auto"/>
              <w:right w:val="single" w:sz="4" w:space="0" w:color="auto"/>
            </w:tcBorders>
            <w:vAlign w:val="center"/>
          </w:tcPr>
          <w:p w14:paraId="31743277"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Yu Mincho" w:hAnsi="Arial" w:cs="Arial" w:hint="eastAsia"/>
                <w:sz w:val="18"/>
                <w:lang w:eastAsia="ja-JP"/>
              </w:rPr>
              <w:t>0.8</w:t>
            </w:r>
          </w:p>
        </w:tc>
      </w:tr>
      <w:tr w:rsidR="00FD61E3" w:rsidRPr="00FD61E3" w14:paraId="55EF77A5" w14:textId="77777777" w:rsidTr="00FD61E3">
        <w:trPr>
          <w:gridAfter w:val="1"/>
          <w:wAfter w:w="6" w:type="dxa"/>
          <w:trHeight w:val="187"/>
          <w:jc w:val="center"/>
        </w:trPr>
        <w:tc>
          <w:tcPr>
            <w:tcW w:w="2268" w:type="dxa"/>
            <w:vMerge/>
            <w:tcBorders>
              <w:left w:val="single" w:sz="4" w:space="0" w:color="auto"/>
              <w:bottom w:val="single" w:sz="4" w:space="0" w:color="auto"/>
              <w:right w:val="single" w:sz="4" w:space="0" w:color="auto"/>
            </w:tcBorders>
            <w:shd w:val="clear" w:color="auto" w:fill="auto"/>
            <w:vAlign w:val="center"/>
          </w:tcPr>
          <w:p w14:paraId="6E8DD69F" w14:textId="77777777" w:rsidR="00FD61E3" w:rsidRPr="00FD61E3" w:rsidRDefault="00FD61E3" w:rsidP="00FD61E3">
            <w:pPr>
              <w:keepNext/>
              <w:keepLines/>
              <w:spacing w:after="0"/>
              <w:jc w:val="center"/>
              <w:rPr>
                <w:rFonts w:ascii="Arial" w:eastAsia="宋体" w:hAnsi="Arial"/>
                <w:sz w:val="18"/>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526F8BD2"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val="en-US" w:eastAsia="ja-JP"/>
              </w:rPr>
              <w:t>n79</w:t>
            </w:r>
          </w:p>
        </w:tc>
        <w:tc>
          <w:tcPr>
            <w:tcW w:w="2971" w:type="dxa"/>
            <w:tcBorders>
              <w:top w:val="single" w:sz="4" w:space="0" w:color="auto"/>
              <w:left w:val="single" w:sz="4" w:space="0" w:color="auto"/>
              <w:bottom w:val="single" w:sz="4" w:space="0" w:color="auto"/>
              <w:right w:val="single" w:sz="4" w:space="0" w:color="auto"/>
            </w:tcBorders>
          </w:tcPr>
          <w:p w14:paraId="1C53CD16"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Yu Mincho" w:hAnsi="Arial" w:hint="eastAsia"/>
                <w:sz w:val="18"/>
                <w:lang w:val="en-US" w:eastAsia="ja-JP"/>
              </w:rPr>
              <w:t>0</w:t>
            </w:r>
            <w:r w:rsidRPr="00FD61E3">
              <w:rPr>
                <w:rFonts w:ascii="Arial" w:eastAsia="Yu Mincho" w:hAnsi="Arial"/>
                <w:sz w:val="18"/>
                <w:lang w:val="en-US" w:eastAsia="ja-JP"/>
              </w:rPr>
              <w:t>.5</w:t>
            </w:r>
          </w:p>
        </w:tc>
      </w:tr>
      <w:tr w:rsidR="00FD61E3" w:rsidRPr="00FD61E3" w14:paraId="6464AF9B" w14:textId="77777777" w:rsidTr="00FD61E3">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5ECDC6B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TW"/>
              </w:rPr>
              <w:t>DC_19-21_n1-n77</w:t>
            </w:r>
          </w:p>
        </w:tc>
        <w:tc>
          <w:tcPr>
            <w:tcW w:w="2835" w:type="dxa"/>
            <w:tcBorders>
              <w:top w:val="single" w:sz="4" w:space="0" w:color="auto"/>
              <w:left w:val="single" w:sz="4" w:space="0" w:color="auto"/>
              <w:bottom w:val="single" w:sz="4" w:space="0" w:color="auto"/>
              <w:right w:val="single" w:sz="4" w:space="0" w:color="auto"/>
            </w:tcBorders>
          </w:tcPr>
          <w:p w14:paraId="174C2E4C"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TW"/>
              </w:rPr>
              <w:t>19</w:t>
            </w:r>
          </w:p>
        </w:tc>
        <w:tc>
          <w:tcPr>
            <w:tcW w:w="2971" w:type="dxa"/>
            <w:tcBorders>
              <w:top w:val="single" w:sz="4" w:space="0" w:color="auto"/>
              <w:left w:val="single" w:sz="4" w:space="0" w:color="auto"/>
              <w:bottom w:val="single" w:sz="4" w:space="0" w:color="auto"/>
              <w:right w:val="single" w:sz="4" w:space="0" w:color="auto"/>
            </w:tcBorders>
          </w:tcPr>
          <w:p w14:paraId="6098E3B6"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sz w:val="18"/>
                <w:szCs w:val="18"/>
                <w:lang w:eastAsia="ko-KR"/>
              </w:rPr>
              <w:t>0.3</w:t>
            </w:r>
          </w:p>
        </w:tc>
      </w:tr>
      <w:tr w:rsidR="00FD61E3" w:rsidRPr="00FD61E3" w14:paraId="6504E81D"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5B1BC22"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0E8B0A45"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TW"/>
              </w:rPr>
              <w:t>21</w:t>
            </w:r>
          </w:p>
        </w:tc>
        <w:tc>
          <w:tcPr>
            <w:tcW w:w="2971" w:type="dxa"/>
            <w:tcBorders>
              <w:top w:val="single" w:sz="4" w:space="0" w:color="auto"/>
              <w:left w:val="single" w:sz="4" w:space="0" w:color="auto"/>
              <w:bottom w:val="single" w:sz="4" w:space="0" w:color="auto"/>
              <w:right w:val="single" w:sz="4" w:space="0" w:color="auto"/>
            </w:tcBorders>
          </w:tcPr>
          <w:p w14:paraId="0715A919"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sz w:val="18"/>
                <w:szCs w:val="18"/>
                <w:lang w:eastAsia="ko-KR"/>
              </w:rPr>
              <w:t>0.4</w:t>
            </w:r>
          </w:p>
        </w:tc>
      </w:tr>
      <w:tr w:rsidR="00FD61E3" w:rsidRPr="00FD61E3" w14:paraId="663CBFFD"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8499E0B"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0B40C8FE"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TW"/>
              </w:rPr>
              <w:t>n1</w:t>
            </w:r>
          </w:p>
        </w:tc>
        <w:tc>
          <w:tcPr>
            <w:tcW w:w="2971" w:type="dxa"/>
            <w:tcBorders>
              <w:top w:val="single" w:sz="4" w:space="0" w:color="auto"/>
              <w:left w:val="single" w:sz="4" w:space="0" w:color="auto"/>
              <w:bottom w:val="single" w:sz="4" w:space="0" w:color="auto"/>
              <w:right w:val="single" w:sz="4" w:space="0" w:color="auto"/>
            </w:tcBorders>
          </w:tcPr>
          <w:p w14:paraId="4F6B6634"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sz w:val="18"/>
                <w:szCs w:val="18"/>
                <w:lang w:eastAsia="ko-KR"/>
              </w:rPr>
              <w:t>0.3</w:t>
            </w:r>
          </w:p>
        </w:tc>
      </w:tr>
      <w:tr w:rsidR="00FD61E3" w:rsidRPr="00FD61E3" w14:paraId="55E05EAD"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39E4AB7"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2AA52759"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TW"/>
              </w:rPr>
              <w:t>n77</w:t>
            </w:r>
          </w:p>
        </w:tc>
        <w:tc>
          <w:tcPr>
            <w:tcW w:w="2971" w:type="dxa"/>
            <w:tcBorders>
              <w:top w:val="single" w:sz="4" w:space="0" w:color="auto"/>
              <w:left w:val="single" w:sz="4" w:space="0" w:color="auto"/>
              <w:bottom w:val="single" w:sz="4" w:space="0" w:color="auto"/>
              <w:right w:val="single" w:sz="4" w:space="0" w:color="auto"/>
            </w:tcBorders>
          </w:tcPr>
          <w:p w14:paraId="1CE34525"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sz w:val="18"/>
                <w:szCs w:val="18"/>
                <w:lang w:eastAsia="ko-KR"/>
              </w:rPr>
              <w:t>0.8</w:t>
            </w:r>
          </w:p>
        </w:tc>
      </w:tr>
      <w:tr w:rsidR="00FD61E3" w:rsidRPr="00FD61E3" w14:paraId="1142D653"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B9D0291"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TW"/>
              </w:rPr>
              <w:t>DC_19-21_n1-n78</w:t>
            </w:r>
          </w:p>
        </w:tc>
        <w:tc>
          <w:tcPr>
            <w:tcW w:w="2835" w:type="dxa"/>
            <w:tcBorders>
              <w:top w:val="single" w:sz="4" w:space="0" w:color="auto"/>
              <w:left w:val="single" w:sz="4" w:space="0" w:color="auto"/>
              <w:bottom w:val="single" w:sz="4" w:space="0" w:color="auto"/>
              <w:right w:val="single" w:sz="4" w:space="0" w:color="auto"/>
            </w:tcBorders>
          </w:tcPr>
          <w:p w14:paraId="717847D8"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TW"/>
              </w:rPr>
              <w:t>19</w:t>
            </w:r>
          </w:p>
        </w:tc>
        <w:tc>
          <w:tcPr>
            <w:tcW w:w="2971" w:type="dxa"/>
            <w:tcBorders>
              <w:top w:val="single" w:sz="4" w:space="0" w:color="auto"/>
              <w:left w:val="single" w:sz="4" w:space="0" w:color="auto"/>
              <w:bottom w:val="single" w:sz="4" w:space="0" w:color="auto"/>
              <w:right w:val="single" w:sz="4" w:space="0" w:color="auto"/>
            </w:tcBorders>
          </w:tcPr>
          <w:p w14:paraId="2E691B23"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sz w:val="18"/>
                <w:szCs w:val="18"/>
                <w:lang w:eastAsia="ko-KR"/>
              </w:rPr>
              <w:t>0.3</w:t>
            </w:r>
          </w:p>
        </w:tc>
      </w:tr>
      <w:tr w:rsidR="00FD61E3" w:rsidRPr="00FD61E3" w14:paraId="375BFCC2"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C24E201"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3DFF0E8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TW"/>
              </w:rPr>
              <w:t>21</w:t>
            </w:r>
          </w:p>
        </w:tc>
        <w:tc>
          <w:tcPr>
            <w:tcW w:w="2971" w:type="dxa"/>
            <w:tcBorders>
              <w:top w:val="single" w:sz="4" w:space="0" w:color="auto"/>
              <w:left w:val="single" w:sz="4" w:space="0" w:color="auto"/>
              <w:bottom w:val="single" w:sz="4" w:space="0" w:color="auto"/>
              <w:right w:val="single" w:sz="4" w:space="0" w:color="auto"/>
            </w:tcBorders>
          </w:tcPr>
          <w:p w14:paraId="7CDCA2BC"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sz w:val="18"/>
                <w:szCs w:val="18"/>
                <w:lang w:eastAsia="ko-KR"/>
              </w:rPr>
              <w:t>0.4</w:t>
            </w:r>
          </w:p>
        </w:tc>
      </w:tr>
      <w:tr w:rsidR="00FD61E3" w:rsidRPr="00FD61E3" w14:paraId="0EB20F6F"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EFC7F0F"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17A34176"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TW"/>
              </w:rPr>
              <w:t>n1</w:t>
            </w:r>
          </w:p>
        </w:tc>
        <w:tc>
          <w:tcPr>
            <w:tcW w:w="2971" w:type="dxa"/>
            <w:tcBorders>
              <w:top w:val="single" w:sz="4" w:space="0" w:color="auto"/>
              <w:left w:val="single" w:sz="4" w:space="0" w:color="auto"/>
              <w:bottom w:val="single" w:sz="4" w:space="0" w:color="auto"/>
              <w:right w:val="single" w:sz="4" w:space="0" w:color="auto"/>
            </w:tcBorders>
          </w:tcPr>
          <w:p w14:paraId="6D130BA1"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sz w:val="18"/>
                <w:szCs w:val="18"/>
                <w:lang w:eastAsia="ko-KR"/>
              </w:rPr>
              <w:t>0.6</w:t>
            </w:r>
          </w:p>
        </w:tc>
      </w:tr>
      <w:tr w:rsidR="00FD61E3" w:rsidRPr="00FD61E3" w14:paraId="1962768A"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006D72F"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017A1951"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TW"/>
              </w:rPr>
              <w:t>n78</w:t>
            </w:r>
          </w:p>
        </w:tc>
        <w:tc>
          <w:tcPr>
            <w:tcW w:w="2971" w:type="dxa"/>
            <w:tcBorders>
              <w:top w:val="single" w:sz="4" w:space="0" w:color="auto"/>
              <w:left w:val="single" w:sz="4" w:space="0" w:color="auto"/>
              <w:bottom w:val="single" w:sz="4" w:space="0" w:color="auto"/>
              <w:right w:val="single" w:sz="4" w:space="0" w:color="auto"/>
            </w:tcBorders>
          </w:tcPr>
          <w:p w14:paraId="4429F9D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sz w:val="18"/>
                <w:szCs w:val="18"/>
                <w:lang w:eastAsia="ko-KR"/>
              </w:rPr>
              <w:t>0.8</w:t>
            </w:r>
          </w:p>
        </w:tc>
      </w:tr>
      <w:tr w:rsidR="00FD61E3" w:rsidRPr="00FD61E3" w14:paraId="5256695A"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16A4B5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TW"/>
              </w:rPr>
              <w:t>DC_19-21_n1-n79</w:t>
            </w:r>
          </w:p>
        </w:tc>
        <w:tc>
          <w:tcPr>
            <w:tcW w:w="2835" w:type="dxa"/>
            <w:tcBorders>
              <w:top w:val="single" w:sz="4" w:space="0" w:color="auto"/>
              <w:left w:val="single" w:sz="4" w:space="0" w:color="auto"/>
              <w:bottom w:val="single" w:sz="4" w:space="0" w:color="auto"/>
              <w:right w:val="single" w:sz="4" w:space="0" w:color="auto"/>
            </w:tcBorders>
          </w:tcPr>
          <w:p w14:paraId="15DA610B"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TW"/>
              </w:rPr>
              <w:t>19</w:t>
            </w:r>
          </w:p>
        </w:tc>
        <w:tc>
          <w:tcPr>
            <w:tcW w:w="2971" w:type="dxa"/>
            <w:tcBorders>
              <w:top w:val="single" w:sz="4" w:space="0" w:color="auto"/>
              <w:left w:val="single" w:sz="4" w:space="0" w:color="auto"/>
              <w:bottom w:val="single" w:sz="4" w:space="0" w:color="auto"/>
              <w:right w:val="single" w:sz="4" w:space="0" w:color="auto"/>
            </w:tcBorders>
          </w:tcPr>
          <w:p w14:paraId="75C99B44"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sz w:val="18"/>
                <w:szCs w:val="18"/>
                <w:lang w:eastAsia="ko-KR"/>
              </w:rPr>
              <w:t>0.3</w:t>
            </w:r>
          </w:p>
        </w:tc>
      </w:tr>
      <w:tr w:rsidR="00FD61E3" w:rsidRPr="00FD61E3" w14:paraId="12E47972"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8148007"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258080A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TW"/>
              </w:rPr>
              <w:t>21</w:t>
            </w:r>
          </w:p>
        </w:tc>
        <w:tc>
          <w:tcPr>
            <w:tcW w:w="2971" w:type="dxa"/>
            <w:tcBorders>
              <w:top w:val="single" w:sz="4" w:space="0" w:color="auto"/>
              <w:left w:val="single" w:sz="4" w:space="0" w:color="auto"/>
              <w:bottom w:val="single" w:sz="4" w:space="0" w:color="auto"/>
              <w:right w:val="single" w:sz="4" w:space="0" w:color="auto"/>
            </w:tcBorders>
          </w:tcPr>
          <w:p w14:paraId="4DD581E1"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sz w:val="18"/>
                <w:szCs w:val="18"/>
                <w:lang w:eastAsia="ko-KR"/>
              </w:rPr>
              <w:t>0.4</w:t>
            </w:r>
          </w:p>
        </w:tc>
      </w:tr>
      <w:tr w:rsidR="00FD61E3" w:rsidRPr="00FD61E3" w14:paraId="32EA1E08"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213C2AF"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2B209D3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TW"/>
              </w:rPr>
              <w:t>n1</w:t>
            </w:r>
          </w:p>
        </w:tc>
        <w:tc>
          <w:tcPr>
            <w:tcW w:w="2971" w:type="dxa"/>
            <w:tcBorders>
              <w:top w:val="single" w:sz="4" w:space="0" w:color="auto"/>
              <w:left w:val="single" w:sz="4" w:space="0" w:color="auto"/>
              <w:bottom w:val="single" w:sz="4" w:space="0" w:color="auto"/>
              <w:right w:val="single" w:sz="4" w:space="0" w:color="auto"/>
            </w:tcBorders>
          </w:tcPr>
          <w:p w14:paraId="1D3C71E5"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sz w:val="18"/>
                <w:szCs w:val="18"/>
                <w:lang w:eastAsia="ko-KR"/>
              </w:rPr>
              <w:t>0.3</w:t>
            </w:r>
          </w:p>
        </w:tc>
      </w:tr>
      <w:tr w:rsidR="00FD61E3" w:rsidRPr="00FD61E3" w14:paraId="37135830"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A8EE97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DC_19-21-42_n1</w:t>
            </w:r>
          </w:p>
        </w:tc>
        <w:tc>
          <w:tcPr>
            <w:tcW w:w="2835" w:type="dxa"/>
            <w:tcBorders>
              <w:top w:val="single" w:sz="4" w:space="0" w:color="auto"/>
              <w:left w:val="single" w:sz="4" w:space="0" w:color="auto"/>
              <w:bottom w:val="single" w:sz="4" w:space="0" w:color="auto"/>
              <w:right w:val="single" w:sz="4" w:space="0" w:color="auto"/>
            </w:tcBorders>
          </w:tcPr>
          <w:p w14:paraId="379EEB19"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ja-JP"/>
              </w:rPr>
              <w:t>19</w:t>
            </w:r>
          </w:p>
        </w:tc>
        <w:tc>
          <w:tcPr>
            <w:tcW w:w="2971" w:type="dxa"/>
            <w:tcBorders>
              <w:top w:val="single" w:sz="4" w:space="0" w:color="auto"/>
              <w:left w:val="single" w:sz="4" w:space="0" w:color="auto"/>
              <w:bottom w:val="single" w:sz="4" w:space="0" w:color="auto"/>
              <w:right w:val="single" w:sz="4" w:space="0" w:color="auto"/>
            </w:tcBorders>
          </w:tcPr>
          <w:p w14:paraId="66ADDD65"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Yu Mincho" w:hAnsi="Arial" w:hint="eastAsia"/>
                <w:sz w:val="18"/>
                <w:lang w:eastAsia="ja-JP"/>
              </w:rPr>
              <w:t>0.3</w:t>
            </w:r>
          </w:p>
        </w:tc>
      </w:tr>
      <w:tr w:rsidR="00FD61E3" w:rsidRPr="00FD61E3" w14:paraId="7F810559"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C2B03DF"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19408B6F"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ja-JP"/>
              </w:rPr>
              <w:t>21</w:t>
            </w:r>
          </w:p>
        </w:tc>
        <w:tc>
          <w:tcPr>
            <w:tcW w:w="2971" w:type="dxa"/>
            <w:tcBorders>
              <w:top w:val="single" w:sz="4" w:space="0" w:color="auto"/>
              <w:left w:val="single" w:sz="4" w:space="0" w:color="auto"/>
              <w:bottom w:val="single" w:sz="4" w:space="0" w:color="auto"/>
              <w:right w:val="single" w:sz="4" w:space="0" w:color="auto"/>
            </w:tcBorders>
          </w:tcPr>
          <w:p w14:paraId="5C31D9E5"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Yu Mincho" w:hAnsi="Arial"/>
                <w:sz w:val="18"/>
                <w:lang w:eastAsia="ja-JP"/>
              </w:rPr>
              <w:t>0.4</w:t>
            </w:r>
          </w:p>
        </w:tc>
      </w:tr>
      <w:tr w:rsidR="00FD61E3" w:rsidRPr="00FD61E3" w14:paraId="298AB252"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3B71B66"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72A2D977"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val="fi-FI" w:eastAsia="ja-JP"/>
              </w:rPr>
              <w:t>42</w:t>
            </w:r>
          </w:p>
        </w:tc>
        <w:tc>
          <w:tcPr>
            <w:tcW w:w="2971" w:type="dxa"/>
            <w:tcBorders>
              <w:top w:val="single" w:sz="4" w:space="0" w:color="auto"/>
              <w:left w:val="single" w:sz="4" w:space="0" w:color="auto"/>
              <w:bottom w:val="single" w:sz="4" w:space="0" w:color="auto"/>
              <w:right w:val="single" w:sz="4" w:space="0" w:color="auto"/>
            </w:tcBorders>
          </w:tcPr>
          <w:p w14:paraId="6C7D9A05"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Yu Mincho" w:hAnsi="Arial"/>
                <w:sz w:val="18"/>
                <w:lang w:eastAsia="ja-JP"/>
              </w:rPr>
              <w:t>0.8</w:t>
            </w:r>
          </w:p>
        </w:tc>
      </w:tr>
      <w:tr w:rsidR="00FD61E3" w:rsidRPr="00FD61E3" w14:paraId="311F5589"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8E7BB0C"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7CFF8B3B"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val="fi-FI" w:eastAsia="ja-JP"/>
              </w:rPr>
              <w:t>n1</w:t>
            </w:r>
          </w:p>
        </w:tc>
        <w:tc>
          <w:tcPr>
            <w:tcW w:w="2971" w:type="dxa"/>
            <w:tcBorders>
              <w:top w:val="single" w:sz="4" w:space="0" w:color="auto"/>
              <w:left w:val="single" w:sz="4" w:space="0" w:color="auto"/>
              <w:bottom w:val="single" w:sz="4" w:space="0" w:color="auto"/>
              <w:right w:val="single" w:sz="4" w:space="0" w:color="auto"/>
            </w:tcBorders>
          </w:tcPr>
          <w:p w14:paraId="728D4866"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Yu Mincho" w:hAnsi="Arial"/>
                <w:sz w:val="18"/>
                <w:lang w:eastAsia="ja-JP"/>
              </w:rPr>
              <w:t>0.3</w:t>
            </w:r>
          </w:p>
        </w:tc>
      </w:tr>
      <w:tr w:rsidR="00FD61E3" w:rsidRPr="00FD61E3" w14:paraId="49A65D41" w14:textId="77777777" w:rsidTr="00FD61E3">
        <w:trPr>
          <w:gridAfter w:val="1"/>
          <w:wAfter w:w="6" w:type="dxa"/>
          <w:trHeight w:val="187"/>
          <w:jc w:val="center"/>
        </w:trPr>
        <w:tc>
          <w:tcPr>
            <w:tcW w:w="2268" w:type="dxa"/>
            <w:tcBorders>
              <w:bottom w:val="nil"/>
            </w:tcBorders>
            <w:shd w:val="clear" w:color="auto" w:fill="auto"/>
          </w:tcPr>
          <w:p w14:paraId="1A21329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w:t>
            </w:r>
            <w:r w:rsidRPr="00FD61E3">
              <w:rPr>
                <w:rFonts w:ascii="Arial" w:eastAsia="宋体" w:hAnsi="Arial"/>
                <w:sz w:val="18"/>
                <w:lang w:eastAsia="ja-JP"/>
              </w:rPr>
              <w:t>19-21-42_n77</w:t>
            </w:r>
          </w:p>
        </w:tc>
        <w:tc>
          <w:tcPr>
            <w:tcW w:w="2835" w:type="dxa"/>
          </w:tcPr>
          <w:p w14:paraId="069E0806"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19</w:t>
            </w:r>
          </w:p>
        </w:tc>
        <w:tc>
          <w:tcPr>
            <w:tcW w:w="2971" w:type="dxa"/>
          </w:tcPr>
          <w:p w14:paraId="77A680C1"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ja-JP"/>
              </w:rPr>
              <w:t>0.3</w:t>
            </w:r>
          </w:p>
        </w:tc>
      </w:tr>
      <w:tr w:rsidR="00FD61E3" w:rsidRPr="00FD61E3" w14:paraId="53B6DB10" w14:textId="77777777" w:rsidTr="00FD61E3">
        <w:trPr>
          <w:gridAfter w:val="1"/>
          <w:wAfter w:w="6" w:type="dxa"/>
          <w:trHeight w:val="187"/>
          <w:jc w:val="center"/>
        </w:trPr>
        <w:tc>
          <w:tcPr>
            <w:tcW w:w="2268" w:type="dxa"/>
            <w:tcBorders>
              <w:top w:val="nil"/>
              <w:bottom w:val="nil"/>
            </w:tcBorders>
            <w:shd w:val="clear" w:color="auto" w:fill="auto"/>
          </w:tcPr>
          <w:p w14:paraId="0E546B3F" w14:textId="77777777" w:rsidR="00FD61E3" w:rsidRPr="00FD61E3" w:rsidRDefault="00FD61E3" w:rsidP="00FD61E3">
            <w:pPr>
              <w:keepNext/>
              <w:keepLines/>
              <w:spacing w:after="0"/>
              <w:jc w:val="center"/>
              <w:rPr>
                <w:rFonts w:ascii="Arial" w:eastAsia="宋体" w:hAnsi="Arial"/>
                <w:sz w:val="18"/>
              </w:rPr>
            </w:pPr>
          </w:p>
        </w:tc>
        <w:tc>
          <w:tcPr>
            <w:tcW w:w="2835" w:type="dxa"/>
          </w:tcPr>
          <w:p w14:paraId="57A3013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21</w:t>
            </w:r>
          </w:p>
        </w:tc>
        <w:tc>
          <w:tcPr>
            <w:tcW w:w="2971" w:type="dxa"/>
          </w:tcPr>
          <w:p w14:paraId="23717C36"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ja-JP"/>
              </w:rPr>
              <w:t>0.4</w:t>
            </w:r>
          </w:p>
        </w:tc>
      </w:tr>
      <w:tr w:rsidR="00FD61E3" w:rsidRPr="00FD61E3" w14:paraId="177127DA" w14:textId="77777777" w:rsidTr="00FD61E3">
        <w:trPr>
          <w:gridAfter w:val="1"/>
          <w:wAfter w:w="6" w:type="dxa"/>
          <w:trHeight w:val="187"/>
          <w:jc w:val="center"/>
        </w:trPr>
        <w:tc>
          <w:tcPr>
            <w:tcW w:w="2268" w:type="dxa"/>
            <w:tcBorders>
              <w:top w:val="nil"/>
              <w:bottom w:val="nil"/>
            </w:tcBorders>
            <w:shd w:val="clear" w:color="auto" w:fill="auto"/>
          </w:tcPr>
          <w:p w14:paraId="28FEDE8A" w14:textId="77777777" w:rsidR="00FD61E3" w:rsidRPr="00FD61E3" w:rsidRDefault="00FD61E3" w:rsidP="00FD61E3">
            <w:pPr>
              <w:keepNext/>
              <w:keepLines/>
              <w:spacing w:after="0"/>
              <w:jc w:val="center"/>
              <w:rPr>
                <w:rFonts w:ascii="Arial" w:eastAsia="宋体" w:hAnsi="Arial"/>
                <w:sz w:val="18"/>
              </w:rPr>
            </w:pPr>
          </w:p>
        </w:tc>
        <w:tc>
          <w:tcPr>
            <w:tcW w:w="2835" w:type="dxa"/>
          </w:tcPr>
          <w:p w14:paraId="54AC12EC"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42</w:t>
            </w:r>
          </w:p>
        </w:tc>
        <w:tc>
          <w:tcPr>
            <w:tcW w:w="2971" w:type="dxa"/>
          </w:tcPr>
          <w:p w14:paraId="685EC9D0"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ja-JP"/>
              </w:rPr>
              <w:t>0.8</w:t>
            </w:r>
          </w:p>
        </w:tc>
      </w:tr>
      <w:tr w:rsidR="00FD61E3" w:rsidRPr="00FD61E3" w14:paraId="141D9D8C"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6B129043" w14:textId="77777777" w:rsidR="00FD61E3" w:rsidRPr="00FD61E3" w:rsidRDefault="00FD61E3" w:rsidP="00FD61E3">
            <w:pPr>
              <w:keepNext/>
              <w:keepLines/>
              <w:spacing w:after="0"/>
              <w:jc w:val="center"/>
              <w:rPr>
                <w:rFonts w:ascii="Arial" w:eastAsia="宋体" w:hAnsi="Arial"/>
                <w:sz w:val="18"/>
              </w:rPr>
            </w:pPr>
          </w:p>
        </w:tc>
        <w:tc>
          <w:tcPr>
            <w:tcW w:w="2835" w:type="dxa"/>
          </w:tcPr>
          <w:p w14:paraId="423551C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n77</w:t>
            </w:r>
          </w:p>
        </w:tc>
        <w:tc>
          <w:tcPr>
            <w:tcW w:w="2971" w:type="dxa"/>
          </w:tcPr>
          <w:p w14:paraId="128F0774"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ja-JP"/>
              </w:rPr>
              <w:t>0.8</w:t>
            </w:r>
          </w:p>
        </w:tc>
      </w:tr>
      <w:tr w:rsidR="00FD61E3" w:rsidRPr="00FD61E3" w14:paraId="1B218390" w14:textId="77777777" w:rsidTr="00FD61E3">
        <w:trPr>
          <w:gridAfter w:val="1"/>
          <w:wAfter w:w="6" w:type="dxa"/>
          <w:trHeight w:val="187"/>
          <w:jc w:val="center"/>
        </w:trPr>
        <w:tc>
          <w:tcPr>
            <w:tcW w:w="2268" w:type="dxa"/>
            <w:tcBorders>
              <w:bottom w:val="nil"/>
            </w:tcBorders>
            <w:shd w:val="clear" w:color="auto" w:fill="auto"/>
          </w:tcPr>
          <w:p w14:paraId="4F31C45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w:t>
            </w:r>
            <w:r w:rsidRPr="00FD61E3">
              <w:rPr>
                <w:rFonts w:ascii="Arial" w:eastAsia="宋体" w:hAnsi="Arial"/>
                <w:sz w:val="18"/>
                <w:lang w:eastAsia="ja-JP"/>
              </w:rPr>
              <w:t>19-21-42_n78</w:t>
            </w:r>
          </w:p>
        </w:tc>
        <w:tc>
          <w:tcPr>
            <w:tcW w:w="2835" w:type="dxa"/>
          </w:tcPr>
          <w:p w14:paraId="43475969"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19</w:t>
            </w:r>
          </w:p>
        </w:tc>
        <w:tc>
          <w:tcPr>
            <w:tcW w:w="2971" w:type="dxa"/>
          </w:tcPr>
          <w:p w14:paraId="233DF660"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ja-JP"/>
              </w:rPr>
              <w:t>0.3</w:t>
            </w:r>
          </w:p>
        </w:tc>
      </w:tr>
      <w:tr w:rsidR="00FD61E3" w:rsidRPr="00FD61E3" w14:paraId="263F4A15" w14:textId="77777777" w:rsidTr="00FD61E3">
        <w:trPr>
          <w:gridAfter w:val="1"/>
          <w:wAfter w:w="6" w:type="dxa"/>
          <w:trHeight w:val="187"/>
          <w:jc w:val="center"/>
        </w:trPr>
        <w:tc>
          <w:tcPr>
            <w:tcW w:w="2268" w:type="dxa"/>
            <w:tcBorders>
              <w:top w:val="nil"/>
              <w:bottom w:val="nil"/>
            </w:tcBorders>
            <w:shd w:val="clear" w:color="auto" w:fill="auto"/>
          </w:tcPr>
          <w:p w14:paraId="6FC0F81D" w14:textId="77777777" w:rsidR="00FD61E3" w:rsidRPr="00FD61E3" w:rsidRDefault="00FD61E3" w:rsidP="00FD61E3">
            <w:pPr>
              <w:keepNext/>
              <w:keepLines/>
              <w:spacing w:after="0"/>
              <w:jc w:val="center"/>
              <w:rPr>
                <w:rFonts w:ascii="Arial" w:eastAsia="宋体" w:hAnsi="Arial"/>
                <w:sz w:val="18"/>
              </w:rPr>
            </w:pPr>
          </w:p>
        </w:tc>
        <w:tc>
          <w:tcPr>
            <w:tcW w:w="2835" w:type="dxa"/>
          </w:tcPr>
          <w:p w14:paraId="58FB515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21</w:t>
            </w:r>
          </w:p>
        </w:tc>
        <w:tc>
          <w:tcPr>
            <w:tcW w:w="2971" w:type="dxa"/>
          </w:tcPr>
          <w:p w14:paraId="3C6C6A85"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ja-JP"/>
              </w:rPr>
              <w:t>0.4</w:t>
            </w:r>
          </w:p>
        </w:tc>
      </w:tr>
      <w:tr w:rsidR="00FD61E3" w:rsidRPr="00FD61E3" w14:paraId="633519FC" w14:textId="77777777" w:rsidTr="00FD61E3">
        <w:trPr>
          <w:gridAfter w:val="1"/>
          <w:wAfter w:w="6" w:type="dxa"/>
          <w:trHeight w:val="187"/>
          <w:jc w:val="center"/>
        </w:trPr>
        <w:tc>
          <w:tcPr>
            <w:tcW w:w="2268" w:type="dxa"/>
            <w:tcBorders>
              <w:top w:val="nil"/>
              <w:bottom w:val="nil"/>
            </w:tcBorders>
            <w:shd w:val="clear" w:color="auto" w:fill="auto"/>
          </w:tcPr>
          <w:p w14:paraId="6509D255" w14:textId="77777777" w:rsidR="00FD61E3" w:rsidRPr="00FD61E3" w:rsidRDefault="00FD61E3" w:rsidP="00FD61E3">
            <w:pPr>
              <w:keepNext/>
              <w:keepLines/>
              <w:spacing w:after="0"/>
              <w:jc w:val="center"/>
              <w:rPr>
                <w:rFonts w:ascii="Arial" w:eastAsia="宋体" w:hAnsi="Arial"/>
                <w:sz w:val="18"/>
              </w:rPr>
            </w:pPr>
          </w:p>
        </w:tc>
        <w:tc>
          <w:tcPr>
            <w:tcW w:w="2835" w:type="dxa"/>
          </w:tcPr>
          <w:p w14:paraId="44D6E464"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42</w:t>
            </w:r>
          </w:p>
        </w:tc>
        <w:tc>
          <w:tcPr>
            <w:tcW w:w="2971" w:type="dxa"/>
          </w:tcPr>
          <w:p w14:paraId="03049E2F"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ja-JP"/>
              </w:rPr>
              <w:t>0.8</w:t>
            </w:r>
          </w:p>
        </w:tc>
      </w:tr>
      <w:tr w:rsidR="00FD61E3" w:rsidRPr="00FD61E3" w14:paraId="28663E38"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0732B923" w14:textId="77777777" w:rsidR="00FD61E3" w:rsidRPr="00FD61E3" w:rsidRDefault="00FD61E3" w:rsidP="00FD61E3">
            <w:pPr>
              <w:keepNext/>
              <w:keepLines/>
              <w:spacing w:after="0"/>
              <w:jc w:val="center"/>
              <w:rPr>
                <w:rFonts w:ascii="Arial" w:eastAsia="宋体" w:hAnsi="Arial"/>
                <w:sz w:val="18"/>
              </w:rPr>
            </w:pPr>
          </w:p>
        </w:tc>
        <w:tc>
          <w:tcPr>
            <w:tcW w:w="2835" w:type="dxa"/>
          </w:tcPr>
          <w:p w14:paraId="3FF51D0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n78</w:t>
            </w:r>
          </w:p>
        </w:tc>
        <w:tc>
          <w:tcPr>
            <w:tcW w:w="2971" w:type="dxa"/>
          </w:tcPr>
          <w:p w14:paraId="39666610"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ja-JP"/>
              </w:rPr>
              <w:t>0.8</w:t>
            </w:r>
          </w:p>
        </w:tc>
      </w:tr>
      <w:tr w:rsidR="00FD61E3" w:rsidRPr="00FD61E3" w14:paraId="200D76E6" w14:textId="77777777" w:rsidTr="00FD61E3">
        <w:trPr>
          <w:gridAfter w:val="1"/>
          <w:wAfter w:w="6" w:type="dxa"/>
          <w:trHeight w:val="187"/>
          <w:jc w:val="center"/>
        </w:trPr>
        <w:tc>
          <w:tcPr>
            <w:tcW w:w="2268" w:type="dxa"/>
            <w:tcBorders>
              <w:bottom w:val="nil"/>
            </w:tcBorders>
            <w:shd w:val="clear" w:color="auto" w:fill="auto"/>
          </w:tcPr>
          <w:p w14:paraId="756DABF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w:t>
            </w:r>
            <w:r w:rsidRPr="00FD61E3">
              <w:rPr>
                <w:rFonts w:ascii="Arial" w:eastAsia="宋体" w:hAnsi="Arial"/>
                <w:sz w:val="18"/>
                <w:lang w:eastAsia="ja-JP"/>
              </w:rPr>
              <w:t>19-21-42_n79</w:t>
            </w:r>
          </w:p>
        </w:tc>
        <w:tc>
          <w:tcPr>
            <w:tcW w:w="2835" w:type="dxa"/>
          </w:tcPr>
          <w:p w14:paraId="0B6B9A86"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19</w:t>
            </w:r>
          </w:p>
        </w:tc>
        <w:tc>
          <w:tcPr>
            <w:tcW w:w="2971" w:type="dxa"/>
          </w:tcPr>
          <w:p w14:paraId="3A13AE2B"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ja-JP"/>
              </w:rPr>
              <w:t>0.3</w:t>
            </w:r>
          </w:p>
        </w:tc>
      </w:tr>
      <w:tr w:rsidR="00FD61E3" w:rsidRPr="00FD61E3" w14:paraId="0D9ADB02" w14:textId="77777777" w:rsidTr="00FD61E3">
        <w:trPr>
          <w:gridAfter w:val="1"/>
          <w:wAfter w:w="6" w:type="dxa"/>
          <w:trHeight w:val="187"/>
          <w:jc w:val="center"/>
        </w:trPr>
        <w:tc>
          <w:tcPr>
            <w:tcW w:w="2268" w:type="dxa"/>
            <w:tcBorders>
              <w:top w:val="nil"/>
              <w:bottom w:val="nil"/>
            </w:tcBorders>
            <w:shd w:val="clear" w:color="auto" w:fill="auto"/>
          </w:tcPr>
          <w:p w14:paraId="3F970FC6" w14:textId="77777777" w:rsidR="00FD61E3" w:rsidRPr="00FD61E3" w:rsidRDefault="00FD61E3" w:rsidP="00FD61E3">
            <w:pPr>
              <w:keepNext/>
              <w:keepLines/>
              <w:spacing w:after="0"/>
              <w:jc w:val="center"/>
              <w:rPr>
                <w:rFonts w:ascii="Arial" w:eastAsia="宋体" w:hAnsi="Arial"/>
                <w:sz w:val="18"/>
              </w:rPr>
            </w:pPr>
          </w:p>
        </w:tc>
        <w:tc>
          <w:tcPr>
            <w:tcW w:w="2835" w:type="dxa"/>
          </w:tcPr>
          <w:p w14:paraId="2144FDF1"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21</w:t>
            </w:r>
          </w:p>
        </w:tc>
        <w:tc>
          <w:tcPr>
            <w:tcW w:w="2971" w:type="dxa"/>
          </w:tcPr>
          <w:p w14:paraId="6ECEC650"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ja-JP"/>
              </w:rPr>
              <w:t>0.4</w:t>
            </w:r>
          </w:p>
        </w:tc>
      </w:tr>
      <w:tr w:rsidR="00FD61E3" w:rsidRPr="00FD61E3" w14:paraId="6338CE8C"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08D09D98" w14:textId="77777777" w:rsidR="00FD61E3" w:rsidRPr="00FD61E3" w:rsidRDefault="00FD61E3" w:rsidP="00FD61E3">
            <w:pPr>
              <w:keepNext/>
              <w:keepLines/>
              <w:spacing w:after="0"/>
              <w:jc w:val="center"/>
              <w:rPr>
                <w:rFonts w:ascii="Arial" w:eastAsia="宋体" w:hAnsi="Arial"/>
                <w:sz w:val="18"/>
              </w:rPr>
            </w:pPr>
          </w:p>
        </w:tc>
        <w:tc>
          <w:tcPr>
            <w:tcW w:w="2835" w:type="dxa"/>
          </w:tcPr>
          <w:p w14:paraId="463A76BB"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42</w:t>
            </w:r>
          </w:p>
        </w:tc>
        <w:tc>
          <w:tcPr>
            <w:tcW w:w="2971" w:type="dxa"/>
          </w:tcPr>
          <w:p w14:paraId="4BE9CBB5"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ja-JP"/>
              </w:rPr>
              <w:t>0.8</w:t>
            </w:r>
          </w:p>
        </w:tc>
      </w:tr>
      <w:tr w:rsidR="00FD61E3" w:rsidRPr="00FD61E3" w14:paraId="28FEA9E9" w14:textId="77777777" w:rsidTr="00FD61E3">
        <w:trPr>
          <w:gridAfter w:val="1"/>
          <w:wAfter w:w="6" w:type="dxa"/>
          <w:trHeight w:val="187"/>
          <w:jc w:val="center"/>
        </w:trPr>
        <w:tc>
          <w:tcPr>
            <w:tcW w:w="2268" w:type="dxa"/>
            <w:tcBorders>
              <w:bottom w:val="nil"/>
            </w:tcBorders>
            <w:shd w:val="clear" w:color="auto" w:fill="auto"/>
          </w:tcPr>
          <w:p w14:paraId="1558AB0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ko-KR"/>
              </w:rPr>
              <w:t>DC_19-21_n77-n79</w:t>
            </w:r>
          </w:p>
        </w:tc>
        <w:tc>
          <w:tcPr>
            <w:tcW w:w="2835" w:type="dxa"/>
          </w:tcPr>
          <w:p w14:paraId="05A4E63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19</w:t>
            </w:r>
          </w:p>
        </w:tc>
        <w:tc>
          <w:tcPr>
            <w:tcW w:w="2971" w:type="dxa"/>
          </w:tcPr>
          <w:p w14:paraId="221F61FB"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ko-KR"/>
              </w:rPr>
              <w:t>0.3</w:t>
            </w:r>
          </w:p>
        </w:tc>
      </w:tr>
      <w:tr w:rsidR="00FD61E3" w:rsidRPr="00FD61E3" w14:paraId="27A21EC9" w14:textId="77777777" w:rsidTr="00FD61E3">
        <w:trPr>
          <w:gridAfter w:val="1"/>
          <w:wAfter w:w="6" w:type="dxa"/>
          <w:trHeight w:val="187"/>
          <w:jc w:val="center"/>
        </w:trPr>
        <w:tc>
          <w:tcPr>
            <w:tcW w:w="2268" w:type="dxa"/>
            <w:tcBorders>
              <w:top w:val="nil"/>
              <w:bottom w:val="nil"/>
            </w:tcBorders>
            <w:shd w:val="clear" w:color="auto" w:fill="auto"/>
          </w:tcPr>
          <w:p w14:paraId="4CC90D4F" w14:textId="77777777" w:rsidR="00FD61E3" w:rsidRPr="00FD61E3" w:rsidRDefault="00FD61E3" w:rsidP="00FD61E3">
            <w:pPr>
              <w:keepNext/>
              <w:keepLines/>
              <w:spacing w:after="0"/>
              <w:jc w:val="center"/>
              <w:rPr>
                <w:rFonts w:ascii="Arial" w:eastAsia="宋体" w:hAnsi="Arial"/>
                <w:sz w:val="18"/>
              </w:rPr>
            </w:pPr>
          </w:p>
        </w:tc>
        <w:tc>
          <w:tcPr>
            <w:tcW w:w="2835" w:type="dxa"/>
          </w:tcPr>
          <w:p w14:paraId="58107C58"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21</w:t>
            </w:r>
          </w:p>
        </w:tc>
        <w:tc>
          <w:tcPr>
            <w:tcW w:w="2971" w:type="dxa"/>
          </w:tcPr>
          <w:p w14:paraId="0B7F2459"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ko-KR"/>
              </w:rPr>
              <w:t>0.4</w:t>
            </w:r>
          </w:p>
        </w:tc>
      </w:tr>
      <w:tr w:rsidR="00FD61E3" w:rsidRPr="00FD61E3" w14:paraId="1537DD7E"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1183BE31" w14:textId="77777777" w:rsidR="00FD61E3" w:rsidRPr="00FD61E3" w:rsidRDefault="00FD61E3" w:rsidP="00FD61E3">
            <w:pPr>
              <w:keepNext/>
              <w:keepLines/>
              <w:spacing w:after="0"/>
              <w:jc w:val="center"/>
              <w:rPr>
                <w:rFonts w:ascii="Arial" w:eastAsia="宋体" w:hAnsi="Arial"/>
                <w:sz w:val="18"/>
              </w:rPr>
            </w:pPr>
          </w:p>
        </w:tc>
        <w:tc>
          <w:tcPr>
            <w:tcW w:w="2835" w:type="dxa"/>
          </w:tcPr>
          <w:p w14:paraId="062427FC"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n77</w:t>
            </w:r>
          </w:p>
        </w:tc>
        <w:tc>
          <w:tcPr>
            <w:tcW w:w="2971" w:type="dxa"/>
          </w:tcPr>
          <w:p w14:paraId="341E9B48"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ko-KR"/>
              </w:rPr>
              <w:t>0.8</w:t>
            </w:r>
          </w:p>
        </w:tc>
      </w:tr>
      <w:tr w:rsidR="00FD61E3" w:rsidRPr="00FD61E3" w14:paraId="4ED4D70E" w14:textId="77777777" w:rsidTr="00FD61E3">
        <w:trPr>
          <w:gridAfter w:val="1"/>
          <w:wAfter w:w="6" w:type="dxa"/>
          <w:trHeight w:val="187"/>
          <w:jc w:val="center"/>
        </w:trPr>
        <w:tc>
          <w:tcPr>
            <w:tcW w:w="2268" w:type="dxa"/>
            <w:tcBorders>
              <w:bottom w:val="nil"/>
            </w:tcBorders>
            <w:shd w:val="clear" w:color="auto" w:fill="auto"/>
          </w:tcPr>
          <w:p w14:paraId="1B38F76D"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ko-KR"/>
              </w:rPr>
              <w:t>DC_19-21_n78-n79</w:t>
            </w:r>
          </w:p>
        </w:tc>
        <w:tc>
          <w:tcPr>
            <w:tcW w:w="2835" w:type="dxa"/>
          </w:tcPr>
          <w:p w14:paraId="7378E37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19</w:t>
            </w:r>
          </w:p>
        </w:tc>
        <w:tc>
          <w:tcPr>
            <w:tcW w:w="2971" w:type="dxa"/>
          </w:tcPr>
          <w:p w14:paraId="7FBB4862"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ko-KR"/>
              </w:rPr>
              <w:t>0.3</w:t>
            </w:r>
          </w:p>
        </w:tc>
      </w:tr>
      <w:tr w:rsidR="00FD61E3" w:rsidRPr="00FD61E3" w14:paraId="10B04665" w14:textId="77777777" w:rsidTr="00FD61E3">
        <w:trPr>
          <w:gridAfter w:val="1"/>
          <w:wAfter w:w="6" w:type="dxa"/>
          <w:trHeight w:val="187"/>
          <w:jc w:val="center"/>
        </w:trPr>
        <w:tc>
          <w:tcPr>
            <w:tcW w:w="2268" w:type="dxa"/>
            <w:tcBorders>
              <w:top w:val="nil"/>
              <w:bottom w:val="nil"/>
            </w:tcBorders>
            <w:shd w:val="clear" w:color="auto" w:fill="auto"/>
          </w:tcPr>
          <w:p w14:paraId="564B0CE0" w14:textId="77777777" w:rsidR="00FD61E3" w:rsidRPr="00FD61E3" w:rsidRDefault="00FD61E3" w:rsidP="00FD61E3">
            <w:pPr>
              <w:keepNext/>
              <w:keepLines/>
              <w:spacing w:after="0"/>
              <w:jc w:val="center"/>
              <w:rPr>
                <w:rFonts w:ascii="Arial" w:eastAsia="宋体" w:hAnsi="Arial"/>
                <w:sz w:val="18"/>
              </w:rPr>
            </w:pPr>
          </w:p>
        </w:tc>
        <w:tc>
          <w:tcPr>
            <w:tcW w:w="2835" w:type="dxa"/>
          </w:tcPr>
          <w:p w14:paraId="1839D09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21</w:t>
            </w:r>
          </w:p>
        </w:tc>
        <w:tc>
          <w:tcPr>
            <w:tcW w:w="2971" w:type="dxa"/>
          </w:tcPr>
          <w:p w14:paraId="7D03AA7C"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ko-KR"/>
              </w:rPr>
              <w:t>0.4</w:t>
            </w:r>
          </w:p>
        </w:tc>
      </w:tr>
      <w:tr w:rsidR="00FD61E3" w:rsidRPr="00FD61E3" w14:paraId="6EA1A054"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5589412B" w14:textId="77777777" w:rsidR="00FD61E3" w:rsidRPr="00FD61E3" w:rsidRDefault="00FD61E3" w:rsidP="00FD61E3">
            <w:pPr>
              <w:keepNext/>
              <w:keepLines/>
              <w:spacing w:after="0"/>
              <w:jc w:val="center"/>
              <w:rPr>
                <w:rFonts w:ascii="Arial" w:eastAsia="宋体" w:hAnsi="Arial"/>
                <w:sz w:val="18"/>
              </w:rPr>
            </w:pPr>
          </w:p>
        </w:tc>
        <w:tc>
          <w:tcPr>
            <w:tcW w:w="2835" w:type="dxa"/>
          </w:tcPr>
          <w:p w14:paraId="0D95FC78"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n78</w:t>
            </w:r>
          </w:p>
        </w:tc>
        <w:tc>
          <w:tcPr>
            <w:tcW w:w="2971" w:type="dxa"/>
          </w:tcPr>
          <w:p w14:paraId="4E034602"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ko-KR"/>
              </w:rPr>
              <w:t>0.8</w:t>
            </w:r>
          </w:p>
        </w:tc>
      </w:tr>
      <w:tr w:rsidR="00FD61E3" w:rsidRPr="00FD61E3" w14:paraId="668F6EE6" w14:textId="77777777" w:rsidTr="00FD61E3">
        <w:trPr>
          <w:gridAfter w:val="1"/>
          <w:wAfter w:w="6" w:type="dxa"/>
          <w:trHeight w:val="187"/>
          <w:jc w:val="center"/>
        </w:trPr>
        <w:tc>
          <w:tcPr>
            <w:tcW w:w="2268" w:type="dxa"/>
            <w:tcBorders>
              <w:top w:val="nil"/>
              <w:bottom w:val="nil"/>
            </w:tcBorders>
            <w:shd w:val="clear" w:color="auto" w:fill="auto"/>
          </w:tcPr>
          <w:p w14:paraId="49909C0B"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TW"/>
              </w:rPr>
              <w:t>DC_19-42_n1-n77</w:t>
            </w:r>
          </w:p>
        </w:tc>
        <w:tc>
          <w:tcPr>
            <w:tcW w:w="2835" w:type="dxa"/>
          </w:tcPr>
          <w:p w14:paraId="4BBF30A1"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TW"/>
              </w:rPr>
              <w:t>19</w:t>
            </w:r>
          </w:p>
        </w:tc>
        <w:tc>
          <w:tcPr>
            <w:tcW w:w="2971" w:type="dxa"/>
          </w:tcPr>
          <w:p w14:paraId="00B97A24"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Malgun Gothic" w:hAnsi="Arial"/>
                <w:sz w:val="18"/>
                <w:szCs w:val="18"/>
                <w:lang w:eastAsia="ko-KR"/>
              </w:rPr>
              <w:t>0.3</w:t>
            </w:r>
          </w:p>
        </w:tc>
      </w:tr>
      <w:tr w:rsidR="00FD61E3" w:rsidRPr="00FD61E3" w14:paraId="608F834D" w14:textId="77777777" w:rsidTr="00FD61E3">
        <w:trPr>
          <w:gridAfter w:val="1"/>
          <w:wAfter w:w="6" w:type="dxa"/>
          <w:trHeight w:val="187"/>
          <w:jc w:val="center"/>
        </w:trPr>
        <w:tc>
          <w:tcPr>
            <w:tcW w:w="2268" w:type="dxa"/>
            <w:tcBorders>
              <w:top w:val="nil"/>
              <w:bottom w:val="nil"/>
            </w:tcBorders>
            <w:shd w:val="clear" w:color="auto" w:fill="auto"/>
          </w:tcPr>
          <w:p w14:paraId="279E53C3" w14:textId="77777777" w:rsidR="00FD61E3" w:rsidRPr="00FD61E3" w:rsidRDefault="00FD61E3" w:rsidP="00FD61E3">
            <w:pPr>
              <w:keepNext/>
              <w:keepLines/>
              <w:spacing w:after="0"/>
              <w:jc w:val="center"/>
              <w:rPr>
                <w:rFonts w:ascii="Arial" w:eastAsia="宋体" w:hAnsi="Arial"/>
                <w:sz w:val="18"/>
              </w:rPr>
            </w:pPr>
          </w:p>
        </w:tc>
        <w:tc>
          <w:tcPr>
            <w:tcW w:w="2835" w:type="dxa"/>
          </w:tcPr>
          <w:p w14:paraId="0000157E"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TW"/>
              </w:rPr>
              <w:t>42</w:t>
            </w:r>
          </w:p>
        </w:tc>
        <w:tc>
          <w:tcPr>
            <w:tcW w:w="2971" w:type="dxa"/>
          </w:tcPr>
          <w:p w14:paraId="1E453859"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Malgun Gothic" w:hAnsi="Arial"/>
                <w:sz w:val="18"/>
                <w:szCs w:val="18"/>
                <w:lang w:eastAsia="ko-KR"/>
              </w:rPr>
              <w:t>0.8</w:t>
            </w:r>
          </w:p>
        </w:tc>
      </w:tr>
      <w:tr w:rsidR="00FD61E3" w:rsidRPr="00FD61E3" w14:paraId="20CF24F2" w14:textId="77777777" w:rsidTr="00FD61E3">
        <w:trPr>
          <w:gridAfter w:val="1"/>
          <w:wAfter w:w="6" w:type="dxa"/>
          <w:trHeight w:val="187"/>
          <w:jc w:val="center"/>
        </w:trPr>
        <w:tc>
          <w:tcPr>
            <w:tcW w:w="2268" w:type="dxa"/>
            <w:tcBorders>
              <w:top w:val="nil"/>
              <w:bottom w:val="nil"/>
            </w:tcBorders>
            <w:shd w:val="clear" w:color="auto" w:fill="auto"/>
          </w:tcPr>
          <w:p w14:paraId="7CAD07D9" w14:textId="77777777" w:rsidR="00FD61E3" w:rsidRPr="00FD61E3" w:rsidRDefault="00FD61E3" w:rsidP="00FD61E3">
            <w:pPr>
              <w:keepNext/>
              <w:keepLines/>
              <w:spacing w:after="0"/>
              <w:jc w:val="center"/>
              <w:rPr>
                <w:rFonts w:ascii="Arial" w:eastAsia="宋体" w:hAnsi="Arial"/>
                <w:sz w:val="18"/>
              </w:rPr>
            </w:pPr>
          </w:p>
        </w:tc>
        <w:tc>
          <w:tcPr>
            <w:tcW w:w="2835" w:type="dxa"/>
          </w:tcPr>
          <w:p w14:paraId="1512F8BC"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TW"/>
              </w:rPr>
              <w:t>n1</w:t>
            </w:r>
          </w:p>
        </w:tc>
        <w:tc>
          <w:tcPr>
            <w:tcW w:w="2971" w:type="dxa"/>
          </w:tcPr>
          <w:p w14:paraId="13DD032A"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Malgun Gothic" w:hAnsi="Arial"/>
                <w:sz w:val="18"/>
                <w:szCs w:val="18"/>
                <w:lang w:eastAsia="ko-KR"/>
              </w:rPr>
              <w:t>0.6</w:t>
            </w:r>
          </w:p>
        </w:tc>
      </w:tr>
      <w:tr w:rsidR="00FD61E3" w:rsidRPr="00FD61E3" w14:paraId="322E7917"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45C924B7" w14:textId="77777777" w:rsidR="00FD61E3" w:rsidRPr="00FD61E3" w:rsidRDefault="00FD61E3" w:rsidP="00FD61E3">
            <w:pPr>
              <w:keepNext/>
              <w:keepLines/>
              <w:spacing w:after="0"/>
              <w:jc w:val="center"/>
              <w:rPr>
                <w:rFonts w:ascii="Arial" w:eastAsia="宋体" w:hAnsi="Arial"/>
                <w:sz w:val="18"/>
              </w:rPr>
            </w:pPr>
          </w:p>
        </w:tc>
        <w:tc>
          <w:tcPr>
            <w:tcW w:w="2835" w:type="dxa"/>
          </w:tcPr>
          <w:p w14:paraId="5092614A"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TW"/>
              </w:rPr>
              <w:t>n77</w:t>
            </w:r>
          </w:p>
        </w:tc>
        <w:tc>
          <w:tcPr>
            <w:tcW w:w="2971" w:type="dxa"/>
          </w:tcPr>
          <w:p w14:paraId="1AAB2170"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Malgun Gothic" w:hAnsi="Arial"/>
                <w:sz w:val="18"/>
                <w:szCs w:val="18"/>
                <w:lang w:eastAsia="ko-KR"/>
              </w:rPr>
              <w:t>0.8</w:t>
            </w:r>
          </w:p>
        </w:tc>
      </w:tr>
      <w:tr w:rsidR="00FD61E3" w:rsidRPr="00FD61E3" w14:paraId="6EA4489E" w14:textId="77777777" w:rsidTr="00FD61E3">
        <w:trPr>
          <w:gridAfter w:val="1"/>
          <w:wAfter w:w="6" w:type="dxa"/>
          <w:trHeight w:val="187"/>
          <w:jc w:val="center"/>
        </w:trPr>
        <w:tc>
          <w:tcPr>
            <w:tcW w:w="2268" w:type="dxa"/>
            <w:tcBorders>
              <w:top w:val="nil"/>
              <w:bottom w:val="nil"/>
            </w:tcBorders>
            <w:shd w:val="clear" w:color="auto" w:fill="auto"/>
          </w:tcPr>
          <w:p w14:paraId="3BE8320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TW"/>
              </w:rPr>
              <w:t>DC_19-42_n1-n78</w:t>
            </w:r>
          </w:p>
        </w:tc>
        <w:tc>
          <w:tcPr>
            <w:tcW w:w="2835" w:type="dxa"/>
          </w:tcPr>
          <w:p w14:paraId="55D546F5"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TW"/>
              </w:rPr>
              <w:t>19</w:t>
            </w:r>
          </w:p>
        </w:tc>
        <w:tc>
          <w:tcPr>
            <w:tcW w:w="2971" w:type="dxa"/>
          </w:tcPr>
          <w:p w14:paraId="72101937"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Malgun Gothic" w:hAnsi="Arial"/>
                <w:sz w:val="18"/>
                <w:szCs w:val="18"/>
                <w:lang w:eastAsia="ko-KR"/>
              </w:rPr>
              <w:t>0.3</w:t>
            </w:r>
          </w:p>
        </w:tc>
      </w:tr>
      <w:tr w:rsidR="00FD61E3" w:rsidRPr="00FD61E3" w14:paraId="459C8C56" w14:textId="77777777" w:rsidTr="00FD61E3">
        <w:trPr>
          <w:gridAfter w:val="1"/>
          <w:wAfter w:w="6" w:type="dxa"/>
          <w:trHeight w:val="187"/>
          <w:jc w:val="center"/>
        </w:trPr>
        <w:tc>
          <w:tcPr>
            <w:tcW w:w="2268" w:type="dxa"/>
            <w:tcBorders>
              <w:top w:val="nil"/>
              <w:bottom w:val="nil"/>
            </w:tcBorders>
            <w:shd w:val="clear" w:color="auto" w:fill="auto"/>
          </w:tcPr>
          <w:p w14:paraId="2F82B622" w14:textId="77777777" w:rsidR="00FD61E3" w:rsidRPr="00FD61E3" w:rsidRDefault="00FD61E3" w:rsidP="00FD61E3">
            <w:pPr>
              <w:keepNext/>
              <w:keepLines/>
              <w:spacing w:after="0"/>
              <w:jc w:val="center"/>
              <w:rPr>
                <w:rFonts w:ascii="Arial" w:eastAsia="宋体" w:hAnsi="Arial"/>
                <w:sz w:val="18"/>
              </w:rPr>
            </w:pPr>
          </w:p>
        </w:tc>
        <w:tc>
          <w:tcPr>
            <w:tcW w:w="2835" w:type="dxa"/>
          </w:tcPr>
          <w:p w14:paraId="4491FD02"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TW"/>
              </w:rPr>
              <w:t>42</w:t>
            </w:r>
          </w:p>
        </w:tc>
        <w:tc>
          <w:tcPr>
            <w:tcW w:w="2971" w:type="dxa"/>
          </w:tcPr>
          <w:p w14:paraId="2FA41A95"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Malgun Gothic" w:hAnsi="Arial"/>
                <w:sz w:val="18"/>
                <w:szCs w:val="18"/>
                <w:lang w:eastAsia="ko-KR"/>
              </w:rPr>
              <w:t>0.8</w:t>
            </w:r>
          </w:p>
        </w:tc>
      </w:tr>
      <w:tr w:rsidR="00FD61E3" w:rsidRPr="00FD61E3" w14:paraId="6BF345A3" w14:textId="77777777" w:rsidTr="00FD61E3">
        <w:trPr>
          <w:gridAfter w:val="1"/>
          <w:wAfter w:w="6" w:type="dxa"/>
          <w:trHeight w:val="187"/>
          <w:jc w:val="center"/>
        </w:trPr>
        <w:tc>
          <w:tcPr>
            <w:tcW w:w="2268" w:type="dxa"/>
            <w:tcBorders>
              <w:top w:val="nil"/>
              <w:bottom w:val="nil"/>
            </w:tcBorders>
            <w:shd w:val="clear" w:color="auto" w:fill="auto"/>
          </w:tcPr>
          <w:p w14:paraId="21C0A0A7" w14:textId="77777777" w:rsidR="00FD61E3" w:rsidRPr="00FD61E3" w:rsidRDefault="00FD61E3" w:rsidP="00FD61E3">
            <w:pPr>
              <w:keepNext/>
              <w:keepLines/>
              <w:spacing w:after="0"/>
              <w:jc w:val="center"/>
              <w:rPr>
                <w:rFonts w:ascii="Arial" w:eastAsia="宋体" w:hAnsi="Arial"/>
                <w:sz w:val="18"/>
              </w:rPr>
            </w:pPr>
          </w:p>
        </w:tc>
        <w:tc>
          <w:tcPr>
            <w:tcW w:w="2835" w:type="dxa"/>
          </w:tcPr>
          <w:p w14:paraId="75DFDF3C"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TW"/>
              </w:rPr>
              <w:t>n1</w:t>
            </w:r>
          </w:p>
        </w:tc>
        <w:tc>
          <w:tcPr>
            <w:tcW w:w="2971" w:type="dxa"/>
          </w:tcPr>
          <w:p w14:paraId="28840652"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Malgun Gothic" w:hAnsi="Arial"/>
                <w:sz w:val="18"/>
                <w:szCs w:val="18"/>
                <w:lang w:eastAsia="ko-KR"/>
              </w:rPr>
              <w:t>0.3</w:t>
            </w:r>
          </w:p>
        </w:tc>
      </w:tr>
      <w:tr w:rsidR="00FD61E3" w:rsidRPr="00FD61E3" w14:paraId="7C7AD2C0"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6EC373DA" w14:textId="77777777" w:rsidR="00FD61E3" w:rsidRPr="00FD61E3" w:rsidRDefault="00FD61E3" w:rsidP="00FD61E3">
            <w:pPr>
              <w:keepNext/>
              <w:keepLines/>
              <w:spacing w:after="0"/>
              <w:jc w:val="center"/>
              <w:rPr>
                <w:rFonts w:ascii="Arial" w:eastAsia="宋体" w:hAnsi="Arial"/>
                <w:sz w:val="18"/>
              </w:rPr>
            </w:pPr>
          </w:p>
        </w:tc>
        <w:tc>
          <w:tcPr>
            <w:tcW w:w="2835" w:type="dxa"/>
          </w:tcPr>
          <w:p w14:paraId="5B4052ED"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TW"/>
              </w:rPr>
              <w:t>n78</w:t>
            </w:r>
          </w:p>
        </w:tc>
        <w:tc>
          <w:tcPr>
            <w:tcW w:w="2971" w:type="dxa"/>
          </w:tcPr>
          <w:p w14:paraId="4DBA3B1E"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Malgun Gothic" w:hAnsi="Arial"/>
                <w:sz w:val="18"/>
                <w:szCs w:val="18"/>
                <w:lang w:eastAsia="ko-KR"/>
              </w:rPr>
              <w:t>0.8</w:t>
            </w:r>
          </w:p>
        </w:tc>
      </w:tr>
      <w:tr w:rsidR="00FD61E3" w:rsidRPr="00FD61E3" w14:paraId="71B08021" w14:textId="77777777" w:rsidTr="00FD61E3">
        <w:trPr>
          <w:gridAfter w:val="1"/>
          <w:wAfter w:w="6" w:type="dxa"/>
          <w:trHeight w:val="187"/>
          <w:jc w:val="center"/>
        </w:trPr>
        <w:tc>
          <w:tcPr>
            <w:tcW w:w="2268" w:type="dxa"/>
            <w:tcBorders>
              <w:top w:val="nil"/>
              <w:bottom w:val="nil"/>
            </w:tcBorders>
            <w:shd w:val="clear" w:color="auto" w:fill="auto"/>
          </w:tcPr>
          <w:p w14:paraId="0EF3FC53"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TW"/>
              </w:rPr>
              <w:t>DC_19-42_n1-n79</w:t>
            </w:r>
          </w:p>
        </w:tc>
        <w:tc>
          <w:tcPr>
            <w:tcW w:w="2835" w:type="dxa"/>
          </w:tcPr>
          <w:p w14:paraId="4123B745"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TW"/>
              </w:rPr>
              <w:t>19</w:t>
            </w:r>
          </w:p>
        </w:tc>
        <w:tc>
          <w:tcPr>
            <w:tcW w:w="2971" w:type="dxa"/>
          </w:tcPr>
          <w:p w14:paraId="123AB7F9"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Malgun Gothic" w:hAnsi="Arial"/>
                <w:sz w:val="18"/>
                <w:szCs w:val="18"/>
                <w:lang w:eastAsia="ko-KR"/>
              </w:rPr>
              <w:t>0.3</w:t>
            </w:r>
          </w:p>
        </w:tc>
      </w:tr>
      <w:tr w:rsidR="00FD61E3" w:rsidRPr="00FD61E3" w14:paraId="78786280" w14:textId="77777777" w:rsidTr="00FD61E3">
        <w:trPr>
          <w:gridAfter w:val="1"/>
          <w:wAfter w:w="6" w:type="dxa"/>
          <w:trHeight w:val="187"/>
          <w:jc w:val="center"/>
        </w:trPr>
        <w:tc>
          <w:tcPr>
            <w:tcW w:w="2268" w:type="dxa"/>
            <w:tcBorders>
              <w:top w:val="nil"/>
              <w:bottom w:val="nil"/>
            </w:tcBorders>
            <w:shd w:val="clear" w:color="auto" w:fill="auto"/>
          </w:tcPr>
          <w:p w14:paraId="1B30666E" w14:textId="77777777" w:rsidR="00FD61E3" w:rsidRPr="00FD61E3" w:rsidRDefault="00FD61E3" w:rsidP="00FD61E3">
            <w:pPr>
              <w:keepNext/>
              <w:keepLines/>
              <w:spacing w:after="0"/>
              <w:jc w:val="center"/>
              <w:rPr>
                <w:rFonts w:ascii="Arial" w:eastAsia="宋体" w:hAnsi="Arial"/>
                <w:sz w:val="18"/>
              </w:rPr>
            </w:pPr>
          </w:p>
        </w:tc>
        <w:tc>
          <w:tcPr>
            <w:tcW w:w="2835" w:type="dxa"/>
          </w:tcPr>
          <w:p w14:paraId="2AD647EE"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TW"/>
              </w:rPr>
              <w:t>42</w:t>
            </w:r>
          </w:p>
        </w:tc>
        <w:tc>
          <w:tcPr>
            <w:tcW w:w="2971" w:type="dxa"/>
          </w:tcPr>
          <w:p w14:paraId="79923140"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Malgun Gothic" w:hAnsi="Arial"/>
                <w:sz w:val="18"/>
                <w:szCs w:val="18"/>
                <w:lang w:eastAsia="ko-KR"/>
              </w:rPr>
              <w:t>0.8</w:t>
            </w:r>
          </w:p>
        </w:tc>
      </w:tr>
      <w:tr w:rsidR="00FD61E3" w:rsidRPr="00FD61E3" w14:paraId="58C5D7E6"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3D67CB40" w14:textId="77777777" w:rsidR="00FD61E3" w:rsidRPr="00FD61E3" w:rsidRDefault="00FD61E3" w:rsidP="00FD61E3">
            <w:pPr>
              <w:keepNext/>
              <w:keepLines/>
              <w:spacing w:after="0"/>
              <w:jc w:val="center"/>
              <w:rPr>
                <w:rFonts w:ascii="Arial" w:eastAsia="宋体" w:hAnsi="Arial"/>
                <w:sz w:val="18"/>
              </w:rPr>
            </w:pPr>
          </w:p>
        </w:tc>
        <w:tc>
          <w:tcPr>
            <w:tcW w:w="2835" w:type="dxa"/>
          </w:tcPr>
          <w:p w14:paraId="51ED2EBD"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TW"/>
              </w:rPr>
              <w:t>n1</w:t>
            </w:r>
          </w:p>
        </w:tc>
        <w:tc>
          <w:tcPr>
            <w:tcW w:w="2971" w:type="dxa"/>
          </w:tcPr>
          <w:p w14:paraId="1326F65C"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Malgun Gothic" w:hAnsi="Arial"/>
                <w:sz w:val="18"/>
                <w:szCs w:val="18"/>
                <w:lang w:eastAsia="ko-KR"/>
              </w:rPr>
              <w:t>0.3</w:t>
            </w:r>
          </w:p>
        </w:tc>
      </w:tr>
      <w:tr w:rsidR="00FD61E3" w:rsidRPr="00FD61E3" w14:paraId="0B8CE7B7" w14:textId="77777777" w:rsidTr="00FD61E3">
        <w:trPr>
          <w:gridAfter w:val="1"/>
          <w:wAfter w:w="6" w:type="dxa"/>
          <w:trHeight w:val="187"/>
          <w:jc w:val="center"/>
        </w:trPr>
        <w:tc>
          <w:tcPr>
            <w:tcW w:w="2268" w:type="dxa"/>
            <w:tcBorders>
              <w:bottom w:val="nil"/>
            </w:tcBorders>
            <w:shd w:val="clear" w:color="auto" w:fill="auto"/>
          </w:tcPr>
          <w:p w14:paraId="38F88066"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ko-KR"/>
              </w:rPr>
              <w:t>DC_19-42_n77-n79</w:t>
            </w:r>
          </w:p>
        </w:tc>
        <w:tc>
          <w:tcPr>
            <w:tcW w:w="2835" w:type="dxa"/>
          </w:tcPr>
          <w:p w14:paraId="3062ADD6"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19</w:t>
            </w:r>
          </w:p>
        </w:tc>
        <w:tc>
          <w:tcPr>
            <w:tcW w:w="2971" w:type="dxa"/>
          </w:tcPr>
          <w:p w14:paraId="54B3A9FB"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ko-KR"/>
              </w:rPr>
              <w:t>0.3</w:t>
            </w:r>
          </w:p>
        </w:tc>
      </w:tr>
      <w:tr w:rsidR="00FD61E3" w:rsidRPr="00FD61E3" w14:paraId="589D9729" w14:textId="77777777" w:rsidTr="00FD61E3">
        <w:trPr>
          <w:gridAfter w:val="1"/>
          <w:wAfter w:w="6" w:type="dxa"/>
          <w:trHeight w:val="187"/>
          <w:jc w:val="center"/>
        </w:trPr>
        <w:tc>
          <w:tcPr>
            <w:tcW w:w="2268" w:type="dxa"/>
            <w:tcBorders>
              <w:top w:val="nil"/>
              <w:bottom w:val="nil"/>
            </w:tcBorders>
            <w:shd w:val="clear" w:color="auto" w:fill="auto"/>
          </w:tcPr>
          <w:p w14:paraId="37A20FAD" w14:textId="77777777" w:rsidR="00FD61E3" w:rsidRPr="00FD61E3" w:rsidRDefault="00FD61E3" w:rsidP="00FD61E3">
            <w:pPr>
              <w:keepNext/>
              <w:keepLines/>
              <w:spacing w:after="0"/>
              <w:jc w:val="center"/>
              <w:rPr>
                <w:rFonts w:ascii="Arial" w:eastAsia="宋体" w:hAnsi="Arial"/>
                <w:sz w:val="18"/>
              </w:rPr>
            </w:pPr>
          </w:p>
        </w:tc>
        <w:tc>
          <w:tcPr>
            <w:tcW w:w="2835" w:type="dxa"/>
          </w:tcPr>
          <w:p w14:paraId="5F40428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42</w:t>
            </w:r>
          </w:p>
        </w:tc>
        <w:tc>
          <w:tcPr>
            <w:tcW w:w="2971" w:type="dxa"/>
          </w:tcPr>
          <w:p w14:paraId="3F451759"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ko-KR"/>
              </w:rPr>
              <w:t>0.8</w:t>
            </w:r>
          </w:p>
        </w:tc>
      </w:tr>
      <w:tr w:rsidR="00FD61E3" w:rsidRPr="00FD61E3" w14:paraId="1BF83CA9"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30BCD3F7" w14:textId="77777777" w:rsidR="00FD61E3" w:rsidRPr="00FD61E3" w:rsidRDefault="00FD61E3" w:rsidP="00FD61E3">
            <w:pPr>
              <w:keepNext/>
              <w:keepLines/>
              <w:spacing w:after="0"/>
              <w:jc w:val="center"/>
              <w:rPr>
                <w:rFonts w:ascii="Arial" w:eastAsia="宋体" w:hAnsi="Arial"/>
                <w:sz w:val="18"/>
              </w:rPr>
            </w:pPr>
          </w:p>
        </w:tc>
        <w:tc>
          <w:tcPr>
            <w:tcW w:w="2835" w:type="dxa"/>
          </w:tcPr>
          <w:p w14:paraId="571C7CE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n77</w:t>
            </w:r>
          </w:p>
        </w:tc>
        <w:tc>
          <w:tcPr>
            <w:tcW w:w="2971" w:type="dxa"/>
          </w:tcPr>
          <w:p w14:paraId="7AF173E6"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ko-KR"/>
              </w:rPr>
              <w:t>0.8</w:t>
            </w:r>
          </w:p>
        </w:tc>
      </w:tr>
      <w:tr w:rsidR="00FD61E3" w:rsidRPr="00FD61E3" w14:paraId="0A345AF5" w14:textId="77777777" w:rsidTr="00FD61E3">
        <w:trPr>
          <w:gridAfter w:val="1"/>
          <w:wAfter w:w="6" w:type="dxa"/>
          <w:trHeight w:val="187"/>
          <w:jc w:val="center"/>
        </w:trPr>
        <w:tc>
          <w:tcPr>
            <w:tcW w:w="2268" w:type="dxa"/>
            <w:tcBorders>
              <w:bottom w:val="nil"/>
            </w:tcBorders>
            <w:shd w:val="clear" w:color="auto" w:fill="auto"/>
          </w:tcPr>
          <w:p w14:paraId="1D3BEDD9"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ko-KR"/>
              </w:rPr>
              <w:t>DC_19-42_n78-n79</w:t>
            </w:r>
          </w:p>
        </w:tc>
        <w:tc>
          <w:tcPr>
            <w:tcW w:w="2835" w:type="dxa"/>
          </w:tcPr>
          <w:p w14:paraId="1F205821"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19</w:t>
            </w:r>
          </w:p>
        </w:tc>
        <w:tc>
          <w:tcPr>
            <w:tcW w:w="2971" w:type="dxa"/>
          </w:tcPr>
          <w:p w14:paraId="36E1A99A"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ko-KR"/>
              </w:rPr>
              <w:t>0.3</w:t>
            </w:r>
          </w:p>
        </w:tc>
      </w:tr>
      <w:tr w:rsidR="00FD61E3" w:rsidRPr="00FD61E3" w14:paraId="6A767704" w14:textId="77777777" w:rsidTr="00FD61E3">
        <w:trPr>
          <w:gridAfter w:val="1"/>
          <w:wAfter w:w="6" w:type="dxa"/>
          <w:trHeight w:val="187"/>
          <w:jc w:val="center"/>
        </w:trPr>
        <w:tc>
          <w:tcPr>
            <w:tcW w:w="2268" w:type="dxa"/>
            <w:tcBorders>
              <w:top w:val="nil"/>
              <w:bottom w:val="nil"/>
            </w:tcBorders>
            <w:shd w:val="clear" w:color="auto" w:fill="auto"/>
          </w:tcPr>
          <w:p w14:paraId="15920C99" w14:textId="77777777" w:rsidR="00FD61E3" w:rsidRPr="00FD61E3" w:rsidRDefault="00FD61E3" w:rsidP="00FD61E3">
            <w:pPr>
              <w:keepNext/>
              <w:keepLines/>
              <w:spacing w:after="0"/>
              <w:jc w:val="center"/>
              <w:rPr>
                <w:rFonts w:ascii="Arial" w:eastAsia="宋体" w:hAnsi="Arial"/>
                <w:sz w:val="18"/>
              </w:rPr>
            </w:pPr>
          </w:p>
        </w:tc>
        <w:tc>
          <w:tcPr>
            <w:tcW w:w="2835" w:type="dxa"/>
          </w:tcPr>
          <w:p w14:paraId="1EFA07C6"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42</w:t>
            </w:r>
          </w:p>
        </w:tc>
        <w:tc>
          <w:tcPr>
            <w:tcW w:w="2971" w:type="dxa"/>
          </w:tcPr>
          <w:p w14:paraId="790907A0"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ko-KR"/>
              </w:rPr>
              <w:t>0.8</w:t>
            </w:r>
          </w:p>
        </w:tc>
      </w:tr>
      <w:tr w:rsidR="00FD61E3" w:rsidRPr="00FD61E3" w14:paraId="7D3B44CB"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5DC0B1E3" w14:textId="77777777" w:rsidR="00FD61E3" w:rsidRPr="00FD61E3" w:rsidRDefault="00FD61E3" w:rsidP="00FD61E3">
            <w:pPr>
              <w:keepNext/>
              <w:keepLines/>
              <w:spacing w:after="0"/>
              <w:jc w:val="center"/>
              <w:rPr>
                <w:rFonts w:ascii="Arial" w:eastAsia="宋体" w:hAnsi="Arial"/>
                <w:sz w:val="18"/>
              </w:rPr>
            </w:pPr>
          </w:p>
        </w:tc>
        <w:tc>
          <w:tcPr>
            <w:tcW w:w="2835" w:type="dxa"/>
          </w:tcPr>
          <w:p w14:paraId="44753EB6"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n78</w:t>
            </w:r>
          </w:p>
        </w:tc>
        <w:tc>
          <w:tcPr>
            <w:tcW w:w="2971" w:type="dxa"/>
          </w:tcPr>
          <w:p w14:paraId="60F39F83"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ko-KR"/>
              </w:rPr>
              <w:t>0.8</w:t>
            </w:r>
          </w:p>
        </w:tc>
      </w:tr>
      <w:tr w:rsidR="00FD61E3" w:rsidRPr="00FD61E3" w14:paraId="2A3E74C2" w14:textId="77777777" w:rsidTr="00FD61E3">
        <w:trPr>
          <w:gridAfter w:val="1"/>
          <w:wAfter w:w="6" w:type="dxa"/>
          <w:trHeight w:val="187"/>
          <w:jc w:val="center"/>
        </w:trPr>
        <w:tc>
          <w:tcPr>
            <w:tcW w:w="2268" w:type="dxa"/>
            <w:tcBorders>
              <w:bottom w:val="nil"/>
            </w:tcBorders>
            <w:shd w:val="clear" w:color="auto" w:fill="auto"/>
          </w:tcPr>
          <w:p w14:paraId="65CB28A3"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DC_20-28-32_n1</w:t>
            </w:r>
          </w:p>
        </w:tc>
        <w:tc>
          <w:tcPr>
            <w:tcW w:w="2835" w:type="dxa"/>
          </w:tcPr>
          <w:p w14:paraId="3DE2F006"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cs="Arial"/>
                <w:sz w:val="18"/>
                <w:lang w:eastAsia="ko-KR"/>
              </w:rPr>
              <w:t>20</w:t>
            </w:r>
          </w:p>
        </w:tc>
        <w:tc>
          <w:tcPr>
            <w:tcW w:w="2971" w:type="dxa"/>
          </w:tcPr>
          <w:p w14:paraId="461EE4DB"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cs="Arial"/>
                <w:sz w:val="18"/>
                <w:lang w:eastAsia="ko-KR"/>
              </w:rPr>
              <w:t>0.6</w:t>
            </w:r>
          </w:p>
        </w:tc>
      </w:tr>
      <w:tr w:rsidR="00FD61E3" w:rsidRPr="00FD61E3" w14:paraId="4524E493" w14:textId="77777777" w:rsidTr="00FD61E3">
        <w:trPr>
          <w:gridAfter w:val="1"/>
          <w:wAfter w:w="6" w:type="dxa"/>
          <w:trHeight w:val="187"/>
          <w:jc w:val="center"/>
        </w:trPr>
        <w:tc>
          <w:tcPr>
            <w:tcW w:w="2268" w:type="dxa"/>
            <w:tcBorders>
              <w:top w:val="nil"/>
              <w:bottom w:val="nil"/>
            </w:tcBorders>
            <w:shd w:val="clear" w:color="auto" w:fill="auto"/>
          </w:tcPr>
          <w:p w14:paraId="39121017" w14:textId="77777777" w:rsidR="00FD61E3" w:rsidRPr="00FD61E3" w:rsidRDefault="00FD61E3" w:rsidP="00FD61E3">
            <w:pPr>
              <w:keepNext/>
              <w:keepLines/>
              <w:spacing w:after="0"/>
              <w:jc w:val="center"/>
              <w:rPr>
                <w:rFonts w:ascii="Arial" w:eastAsia="宋体" w:hAnsi="Arial"/>
                <w:sz w:val="18"/>
              </w:rPr>
            </w:pPr>
          </w:p>
        </w:tc>
        <w:tc>
          <w:tcPr>
            <w:tcW w:w="2835" w:type="dxa"/>
          </w:tcPr>
          <w:p w14:paraId="0500257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cs="Arial"/>
                <w:sz w:val="18"/>
                <w:lang w:eastAsia="ko-KR"/>
              </w:rPr>
              <w:t>28</w:t>
            </w:r>
          </w:p>
        </w:tc>
        <w:tc>
          <w:tcPr>
            <w:tcW w:w="2971" w:type="dxa"/>
          </w:tcPr>
          <w:p w14:paraId="71AAEBCC"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cs="Arial"/>
                <w:sz w:val="18"/>
                <w:lang w:eastAsia="ko-KR"/>
              </w:rPr>
              <w:t>0.6</w:t>
            </w:r>
          </w:p>
        </w:tc>
      </w:tr>
      <w:tr w:rsidR="00FD61E3" w:rsidRPr="00FD61E3" w14:paraId="5F11CC7B"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3361B1CC" w14:textId="77777777" w:rsidR="00FD61E3" w:rsidRPr="00FD61E3" w:rsidRDefault="00FD61E3" w:rsidP="00FD61E3">
            <w:pPr>
              <w:keepNext/>
              <w:keepLines/>
              <w:spacing w:after="0"/>
              <w:jc w:val="center"/>
              <w:rPr>
                <w:rFonts w:ascii="Arial" w:eastAsia="宋体" w:hAnsi="Arial"/>
                <w:sz w:val="18"/>
              </w:rPr>
            </w:pPr>
          </w:p>
        </w:tc>
        <w:tc>
          <w:tcPr>
            <w:tcW w:w="2835" w:type="dxa"/>
          </w:tcPr>
          <w:p w14:paraId="45EEA32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sz w:val="18"/>
                <w:lang w:eastAsia="ja-JP"/>
              </w:rPr>
              <w:t>n1</w:t>
            </w:r>
          </w:p>
        </w:tc>
        <w:tc>
          <w:tcPr>
            <w:tcW w:w="2971" w:type="dxa"/>
          </w:tcPr>
          <w:p w14:paraId="6EF59995"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cs="Arial"/>
                <w:sz w:val="18"/>
                <w:lang w:eastAsia="ko-KR"/>
              </w:rPr>
              <w:t>0.5</w:t>
            </w:r>
          </w:p>
        </w:tc>
      </w:tr>
      <w:tr w:rsidR="00FD61E3" w:rsidRPr="00FD61E3" w14:paraId="4EA9BB6F" w14:textId="77777777" w:rsidTr="00FD61E3">
        <w:trPr>
          <w:gridAfter w:val="1"/>
          <w:wAfter w:w="6" w:type="dxa"/>
          <w:trHeight w:val="187"/>
          <w:jc w:val="center"/>
        </w:trPr>
        <w:tc>
          <w:tcPr>
            <w:tcW w:w="2268" w:type="dxa"/>
            <w:tcBorders>
              <w:bottom w:val="nil"/>
            </w:tcBorders>
            <w:shd w:val="clear" w:color="auto" w:fill="auto"/>
          </w:tcPr>
          <w:p w14:paraId="48DE857E"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DC_20-28-32_n</w:t>
            </w:r>
            <w:r w:rsidRPr="00FD61E3">
              <w:rPr>
                <w:rFonts w:ascii="Arial" w:eastAsia="宋体" w:hAnsi="Arial"/>
                <w:sz w:val="18"/>
                <w:lang w:val="fi-FI"/>
              </w:rPr>
              <w:t>3</w:t>
            </w:r>
          </w:p>
        </w:tc>
        <w:tc>
          <w:tcPr>
            <w:tcW w:w="2835" w:type="dxa"/>
          </w:tcPr>
          <w:p w14:paraId="1BB4017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cs="Arial"/>
                <w:sz w:val="18"/>
                <w:lang w:eastAsia="ko-KR"/>
              </w:rPr>
              <w:t>20</w:t>
            </w:r>
          </w:p>
        </w:tc>
        <w:tc>
          <w:tcPr>
            <w:tcW w:w="2971" w:type="dxa"/>
          </w:tcPr>
          <w:p w14:paraId="63A867FA"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cs="Arial"/>
                <w:sz w:val="18"/>
                <w:lang w:eastAsia="ko-KR"/>
              </w:rPr>
              <w:t>0.5</w:t>
            </w:r>
          </w:p>
        </w:tc>
      </w:tr>
      <w:tr w:rsidR="00FD61E3" w:rsidRPr="00FD61E3" w14:paraId="3124FCA4" w14:textId="77777777" w:rsidTr="00FD61E3">
        <w:trPr>
          <w:gridAfter w:val="1"/>
          <w:wAfter w:w="6" w:type="dxa"/>
          <w:trHeight w:val="187"/>
          <w:jc w:val="center"/>
        </w:trPr>
        <w:tc>
          <w:tcPr>
            <w:tcW w:w="2268" w:type="dxa"/>
            <w:tcBorders>
              <w:top w:val="nil"/>
              <w:bottom w:val="nil"/>
            </w:tcBorders>
            <w:shd w:val="clear" w:color="auto" w:fill="auto"/>
          </w:tcPr>
          <w:p w14:paraId="60887474" w14:textId="77777777" w:rsidR="00FD61E3" w:rsidRPr="00FD61E3" w:rsidRDefault="00FD61E3" w:rsidP="00FD61E3">
            <w:pPr>
              <w:keepNext/>
              <w:keepLines/>
              <w:spacing w:after="0"/>
              <w:jc w:val="center"/>
              <w:rPr>
                <w:rFonts w:ascii="Arial" w:eastAsia="宋体" w:hAnsi="Arial"/>
                <w:sz w:val="18"/>
              </w:rPr>
            </w:pPr>
          </w:p>
        </w:tc>
        <w:tc>
          <w:tcPr>
            <w:tcW w:w="2835" w:type="dxa"/>
          </w:tcPr>
          <w:p w14:paraId="6DE86BE4"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cs="Arial"/>
                <w:sz w:val="18"/>
                <w:lang w:eastAsia="ko-KR"/>
              </w:rPr>
              <w:t>28</w:t>
            </w:r>
          </w:p>
        </w:tc>
        <w:tc>
          <w:tcPr>
            <w:tcW w:w="2971" w:type="dxa"/>
          </w:tcPr>
          <w:p w14:paraId="087FFD4C"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cs="Arial"/>
                <w:sz w:val="18"/>
                <w:lang w:eastAsia="ko-KR"/>
              </w:rPr>
              <w:t>0.6</w:t>
            </w:r>
          </w:p>
        </w:tc>
      </w:tr>
      <w:tr w:rsidR="00FD61E3" w:rsidRPr="00FD61E3" w14:paraId="0F6E678F"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72FCE39C" w14:textId="77777777" w:rsidR="00FD61E3" w:rsidRPr="00FD61E3" w:rsidRDefault="00FD61E3" w:rsidP="00FD61E3">
            <w:pPr>
              <w:keepNext/>
              <w:keepLines/>
              <w:spacing w:after="0"/>
              <w:jc w:val="center"/>
              <w:rPr>
                <w:rFonts w:ascii="Arial" w:eastAsia="宋体" w:hAnsi="Arial"/>
                <w:sz w:val="18"/>
              </w:rPr>
            </w:pPr>
          </w:p>
        </w:tc>
        <w:tc>
          <w:tcPr>
            <w:tcW w:w="2835" w:type="dxa"/>
          </w:tcPr>
          <w:p w14:paraId="6AB4D52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sz w:val="18"/>
                <w:lang w:eastAsia="ja-JP"/>
              </w:rPr>
              <w:t>n3</w:t>
            </w:r>
          </w:p>
        </w:tc>
        <w:tc>
          <w:tcPr>
            <w:tcW w:w="2971" w:type="dxa"/>
          </w:tcPr>
          <w:p w14:paraId="366302C7"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cs="Arial"/>
                <w:sz w:val="18"/>
                <w:lang w:eastAsia="ko-KR"/>
              </w:rPr>
              <w:t>0.5</w:t>
            </w:r>
          </w:p>
        </w:tc>
      </w:tr>
      <w:tr w:rsidR="00FD61E3" w:rsidRPr="00FD61E3" w14:paraId="27BD5A78" w14:textId="77777777" w:rsidTr="00FD61E3">
        <w:trPr>
          <w:gridAfter w:val="1"/>
          <w:wAfter w:w="6" w:type="dxa"/>
          <w:trHeight w:val="187"/>
          <w:jc w:val="center"/>
        </w:trPr>
        <w:tc>
          <w:tcPr>
            <w:tcW w:w="2268" w:type="dxa"/>
            <w:tcBorders>
              <w:bottom w:val="nil"/>
            </w:tcBorders>
            <w:shd w:val="clear" w:color="auto" w:fill="auto"/>
            <w:vAlign w:val="center"/>
          </w:tcPr>
          <w:p w14:paraId="19879592"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DC_20-28-38_n1</w:t>
            </w:r>
          </w:p>
        </w:tc>
        <w:tc>
          <w:tcPr>
            <w:tcW w:w="2835" w:type="dxa"/>
            <w:vAlign w:val="center"/>
          </w:tcPr>
          <w:p w14:paraId="0181B37F"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sz w:val="18"/>
                <w:lang w:eastAsia="ja-JP"/>
              </w:rPr>
              <w:t>20</w:t>
            </w:r>
          </w:p>
        </w:tc>
        <w:tc>
          <w:tcPr>
            <w:tcW w:w="2971" w:type="dxa"/>
            <w:vAlign w:val="center"/>
          </w:tcPr>
          <w:p w14:paraId="67CFBE1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cs="Arial"/>
                <w:sz w:val="18"/>
                <w:lang w:eastAsia="ko-KR"/>
              </w:rPr>
              <w:t>0.6</w:t>
            </w:r>
          </w:p>
        </w:tc>
      </w:tr>
      <w:tr w:rsidR="00FD61E3" w:rsidRPr="00FD61E3" w14:paraId="2FF8ACFE" w14:textId="77777777" w:rsidTr="00FD61E3">
        <w:trPr>
          <w:gridAfter w:val="1"/>
          <w:wAfter w:w="6" w:type="dxa"/>
          <w:trHeight w:val="187"/>
          <w:jc w:val="center"/>
        </w:trPr>
        <w:tc>
          <w:tcPr>
            <w:tcW w:w="2268" w:type="dxa"/>
            <w:tcBorders>
              <w:top w:val="nil"/>
              <w:bottom w:val="nil"/>
            </w:tcBorders>
            <w:shd w:val="clear" w:color="auto" w:fill="auto"/>
            <w:vAlign w:val="center"/>
          </w:tcPr>
          <w:p w14:paraId="26447D2B"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2C82B0B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sz w:val="18"/>
                <w:lang w:eastAsia="ja-JP"/>
              </w:rPr>
              <w:t>28</w:t>
            </w:r>
          </w:p>
        </w:tc>
        <w:tc>
          <w:tcPr>
            <w:tcW w:w="2971" w:type="dxa"/>
            <w:vAlign w:val="center"/>
          </w:tcPr>
          <w:p w14:paraId="2CC22B0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cs="Arial"/>
                <w:sz w:val="18"/>
                <w:lang w:eastAsia="ko-KR"/>
              </w:rPr>
              <w:t>0.6</w:t>
            </w:r>
          </w:p>
        </w:tc>
      </w:tr>
      <w:tr w:rsidR="00FD61E3" w:rsidRPr="00FD61E3" w14:paraId="7679DFEA" w14:textId="77777777" w:rsidTr="00FD61E3">
        <w:trPr>
          <w:gridAfter w:val="1"/>
          <w:wAfter w:w="6" w:type="dxa"/>
          <w:trHeight w:val="187"/>
          <w:jc w:val="center"/>
        </w:trPr>
        <w:tc>
          <w:tcPr>
            <w:tcW w:w="2268" w:type="dxa"/>
            <w:tcBorders>
              <w:top w:val="nil"/>
              <w:bottom w:val="nil"/>
            </w:tcBorders>
            <w:shd w:val="clear" w:color="auto" w:fill="auto"/>
            <w:vAlign w:val="center"/>
          </w:tcPr>
          <w:p w14:paraId="721147C4"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1BFB0C96"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sz w:val="18"/>
                <w:lang w:eastAsia="ja-JP"/>
              </w:rPr>
              <w:t>38</w:t>
            </w:r>
          </w:p>
        </w:tc>
        <w:tc>
          <w:tcPr>
            <w:tcW w:w="2971" w:type="dxa"/>
            <w:vAlign w:val="center"/>
          </w:tcPr>
          <w:p w14:paraId="091E9D01"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cs="Arial"/>
                <w:sz w:val="18"/>
                <w:lang w:eastAsia="ko-KR"/>
              </w:rPr>
              <w:t>0.5</w:t>
            </w:r>
          </w:p>
        </w:tc>
      </w:tr>
      <w:tr w:rsidR="00FD61E3" w:rsidRPr="00FD61E3" w14:paraId="3E409BE0" w14:textId="77777777" w:rsidTr="00FD61E3">
        <w:trPr>
          <w:gridAfter w:val="1"/>
          <w:wAfter w:w="6" w:type="dxa"/>
          <w:trHeight w:val="187"/>
          <w:jc w:val="center"/>
        </w:trPr>
        <w:tc>
          <w:tcPr>
            <w:tcW w:w="2268" w:type="dxa"/>
            <w:tcBorders>
              <w:top w:val="nil"/>
              <w:bottom w:val="single" w:sz="4" w:space="0" w:color="auto"/>
            </w:tcBorders>
            <w:shd w:val="clear" w:color="auto" w:fill="auto"/>
            <w:vAlign w:val="center"/>
          </w:tcPr>
          <w:p w14:paraId="3C9008D2"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7CAF410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sz w:val="18"/>
                <w:lang w:eastAsia="ja-JP"/>
              </w:rPr>
              <w:t>n1</w:t>
            </w:r>
          </w:p>
        </w:tc>
        <w:tc>
          <w:tcPr>
            <w:tcW w:w="2971" w:type="dxa"/>
            <w:vAlign w:val="center"/>
          </w:tcPr>
          <w:p w14:paraId="6A5E49C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cs="Arial"/>
                <w:sz w:val="18"/>
                <w:lang w:eastAsia="ko-KR"/>
              </w:rPr>
              <w:t>0.5</w:t>
            </w:r>
          </w:p>
        </w:tc>
      </w:tr>
      <w:tr w:rsidR="00FD61E3" w:rsidRPr="00FD61E3" w14:paraId="0006426C" w14:textId="77777777" w:rsidTr="00FD61E3">
        <w:trPr>
          <w:gridAfter w:val="1"/>
          <w:wAfter w:w="6" w:type="dxa"/>
          <w:trHeight w:val="187"/>
          <w:jc w:val="center"/>
        </w:trPr>
        <w:tc>
          <w:tcPr>
            <w:tcW w:w="2268" w:type="dxa"/>
            <w:tcBorders>
              <w:top w:val="nil"/>
              <w:bottom w:val="nil"/>
            </w:tcBorders>
            <w:shd w:val="clear" w:color="auto" w:fill="auto"/>
          </w:tcPr>
          <w:p w14:paraId="4FA8B8A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rPr>
              <w:t>DC_20-32_n1-n28</w:t>
            </w:r>
          </w:p>
        </w:tc>
        <w:tc>
          <w:tcPr>
            <w:tcW w:w="2835" w:type="dxa"/>
            <w:vAlign w:val="center"/>
          </w:tcPr>
          <w:p w14:paraId="16C0445F" w14:textId="77777777" w:rsidR="00FD61E3" w:rsidRPr="00FD61E3" w:rsidRDefault="00FD61E3" w:rsidP="00FD61E3">
            <w:pPr>
              <w:keepNext/>
              <w:keepLines/>
              <w:spacing w:after="0"/>
              <w:jc w:val="center"/>
              <w:rPr>
                <w:rFonts w:ascii="Arial" w:eastAsia="宋体" w:hAnsi="Arial" w:cs="Arial"/>
                <w:sz w:val="18"/>
                <w:lang w:eastAsia="ja-JP"/>
              </w:rPr>
            </w:pPr>
            <w:r w:rsidRPr="00FD61E3">
              <w:rPr>
                <w:rFonts w:ascii="Arial" w:eastAsia="宋体" w:hAnsi="Arial" w:cs="Arial"/>
                <w:sz w:val="18"/>
                <w:lang w:val="x-none" w:eastAsia="zh-CN"/>
              </w:rPr>
              <w:t>n1</w:t>
            </w:r>
          </w:p>
        </w:tc>
        <w:tc>
          <w:tcPr>
            <w:tcW w:w="2971" w:type="dxa"/>
          </w:tcPr>
          <w:p w14:paraId="690BAD5A" w14:textId="77777777" w:rsidR="00FD61E3" w:rsidRPr="00FD61E3" w:rsidRDefault="00FD61E3" w:rsidP="00FD61E3">
            <w:pPr>
              <w:keepNext/>
              <w:keepLines/>
              <w:spacing w:after="0"/>
              <w:jc w:val="center"/>
              <w:rPr>
                <w:rFonts w:ascii="Arial" w:eastAsia="Malgun Gothic" w:hAnsi="Arial" w:cs="Arial"/>
                <w:sz w:val="18"/>
                <w:lang w:eastAsia="ko-KR"/>
              </w:rPr>
            </w:pPr>
            <w:r w:rsidRPr="00FD61E3">
              <w:rPr>
                <w:rFonts w:ascii="Arial" w:eastAsia="宋体" w:hAnsi="Arial" w:cs="Arial"/>
                <w:sz w:val="18"/>
                <w:lang w:val="x-none" w:eastAsia="zh-CN"/>
              </w:rPr>
              <w:t>0.3</w:t>
            </w:r>
          </w:p>
        </w:tc>
      </w:tr>
      <w:tr w:rsidR="00FD61E3" w:rsidRPr="00FD61E3" w14:paraId="38811DF2" w14:textId="77777777" w:rsidTr="00FD61E3">
        <w:trPr>
          <w:gridAfter w:val="1"/>
          <w:wAfter w:w="6" w:type="dxa"/>
          <w:trHeight w:val="187"/>
          <w:jc w:val="center"/>
        </w:trPr>
        <w:tc>
          <w:tcPr>
            <w:tcW w:w="2268" w:type="dxa"/>
            <w:tcBorders>
              <w:top w:val="nil"/>
              <w:bottom w:val="nil"/>
            </w:tcBorders>
            <w:shd w:val="clear" w:color="auto" w:fill="auto"/>
            <w:vAlign w:val="center"/>
          </w:tcPr>
          <w:p w14:paraId="0B2ECBDB"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1D4F40E4" w14:textId="77777777" w:rsidR="00FD61E3" w:rsidRPr="00FD61E3" w:rsidRDefault="00FD61E3" w:rsidP="00FD61E3">
            <w:pPr>
              <w:keepNext/>
              <w:keepLines/>
              <w:spacing w:after="0"/>
              <w:jc w:val="center"/>
              <w:rPr>
                <w:rFonts w:ascii="Arial" w:eastAsia="宋体" w:hAnsi="Arial" w:cs="Arial"/>
                <w:sz w:val="18"/>
                <w:lang w:eastAsia="ja-JP"/>
              </w:rPr>
            </w:pPr>
            <w:r w:rsidRPr="00FD61E3">
              <w:rPr>
                <w:rFonts w:ascii="Arial" w:eastAsia="宋体" w:hAnsi="Arial" w:cs="Arial"/>
                <w:sz w:val="18"/>
                <w:lang w:val="x-none" w:eastAsia="zh-CN"/>
              </w:rPr>
              <w:t>20</w:t>
            </w:r>
          </w:p>
        </w:tc>
        <w:tc>
          <w:tcPr>
            <w:tcW w:w="2971" w:type="dxa"/>
          </w:tcPr>
          <w:p w14:paraId="04793208" w14:textId="77777777" w:rsidR="00FD61E3" w:rsidRPr="00FD61E3" w:rsidRDefault="00FD61E3" w:rsidP="00FD61E3">
            <w:pPr>
              <w:keepNext/>
              <w:keepLines/>
              <w:spacing w:after="0"/>
              <w:jc w:val="center"/>
              <w:rPr>
                <w:rFonts w:ascii="Arial" w:eastAsia="Malgun Gothic" w:hAnsi="Arial" w:cs="Arial"/>
                <w:sz w:val="18"/>
                <w:lang w:eastAsia="ko-KR"/>
              </w:rPr>
            </w:pPr>
            <w:r w:rsidRPr="00FD61E3">
              <w:rPr>
                <w:rFonts w:ascii="Arial" w:eastAsia="宋体" w:hAnsi="Arial" w:cs="Arial"/>
                <w:sz w:val="18"/>
                <w:lang w:val="x-none" w:eastAsia="zh-CN"/>
              </w:rPr>
              <w:t>0.6</w:t>
            </w:r>
          </w:p>
        </w:tc>
      </w:tr>
      <w:tr w:rsidR="00FD61E3" w:rsidRPr="00FD61E3" w14:paraId="4C42627E" w14:textId="77777777" w:rsidTr="00FD61E3">
        <w:trPr>
          <w:gridAfter w:val="1"/>
          <w:wAfter w:w="6" w:type="dxa"/>
          <w:trHeight w:val="187"/>
          <w:jc w:val="center"/>
        </w:trPr>
        <w:tc>
          <w:tcPr>
            <w:tcW w:w="2268" w:type="dxa"/>
            <w:tcBorders>
              <w:top w:val="nil"/>
              <w:bottom w:val="single" w:sz="4" w:space="0" w:color="auto"/>
            </w:tcBorders>
            <w:shd w:val="clear" w:color="auto" w:fill="auto"/>
            <w:vAlign w:val="center"/>
          </w:tcPr>
          <w:p w14:paraId="4C6699DD"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1729A208" w14:textId="77777777" w:rsidR="00FD61E3" w:rsidRPr="00FD61E3" w:rsidRDefault="00FD61E3" w:rsidP="00FD61E3">
            <w:pPr>
              <w:keepNext/>
              <w:keepLines/>
              <w:spacing w:after="0"/>
              <w:jc w:val="center"/>
              <w:rPr>
                <w:rFonts w:ascii="Arial" w:eastAsia="宋体" w:hAnsi="Arial" w:cs="Arial"/>
                <w:sz w:val="18"/>
                <w:lang w:eastAsia="ja-JP"/>
              </w:rPr>
            </w:pPr>
            <w:r w:rsidRPr="00FD61E3">
              <w:rPr>
                <w:rFonts w:ascii="Arial" w:eastAsia="宋体" w:hAnsi="Arial" w:cs="Arial"/>
                <w:sz w:val="18"/>
                <w:lang w:val="x-none" w:eastAsia="zh-CN"/>
              </w:rPr>
              <w:t>n28</w:t>
            </w:r>
          </w:p>
        </w:tc>
        <w:tc>
          <w:tcPr>
            <w:tcW w:w="2971" w:type="dxa"/>
          </w:tcPr>
          <w:p w14:paraId="3339D237" w14:textId="77777777" w:rsidR="00FD61E3" w:rsidRPr="00FD61E3" w:rsidRDefault="00FD61E3" w:rsidP="00FD61E3">
            <w:pPr>
              <w:keepNext/>
              <w:keepLines/>
              <w:spacing w:after="0"/>
              <w:jc w:val="center"/>
              <w:rPr>
                <w:rFonts w:ascii="Arial" w:eastAsia="Malgun Gothic" w:hAnsi="Arial" w:cs="Arial"/>
                <w:sz w:val="18"/>
                <w:lang w:eastAsia="ko-KR"/>
              </w:rPr>
            </w:pPr>
            <w:r w:rsidRPr="00FD61E3">
              <w:rPr>
                <w:rFonts w:ascii="Arial" w:eastAsia="宋体" w:hAnsi="Arial" w:cs="Arial"/>
                <w:sz w:val="18"/>
                <w:lang w:val="x-none" w:eastAsia="zh-CN"/>
              </w:rPr>
              <w:t>0.7</w:t>
            </w:r>
          </w:p>
        </w:tc>
      </w:tr>
      <w:tr w:rsidR="00FD61E3" w:rsidRPr="00FD61E3" w14:paraId="26C93B77" w14:textId="77777777" w:rsidTr="00FD61E3">
        <w:trPr>
          <w:gridAfter w:val="1"/>
          <w:wAfter w:w="6" w:type="dxa"/>
          <w:trHeight w:val="187"/>
          <w:jc w:val="center"/>
        </w:trPr>
        <w:tc>
          <w:tcPr>
            <w:tcW w:w="2268" w:type="dxa"/>
            <w:tcBorders>
              <w:top w:val="single" w:sz="4" w:space="0" w:color="auto"/>
              <w:bottom w:val="nil"/>
            </w:tcBorders>
            <w:shd w:val="clear" w:color="auto" w:fill="auto"/>
          </w:tcPr>
          <w:p w14:paraId="29C965CC"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DC_20-32-38_n1</w:t>
            </w:r>
          </w:p>
        </w:tc>
        <w:tc>
          <w:tcPr>
            <w:tcW w:w="2835" w:type="dxa"/>
          </w:tcPr>
          <w:p w14:paraId="2E531DC6"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sz w:val="18"/>
                <w:lang w:eastAsia="ja-JP"/>
              </w:rPr>
              <w:t>20</w:t>
            </w:r>
          </w:p>
        </w:tc>
        <w:tc>
          <w:tcPr>
            <w:tcW w:w="2971" w:type="dxa"/>
          </w:tcPr>
          <w:p w14:paraId="45AA0687"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cs="Arial"/>
                <w:sz w:val="18"/>
                <w:lang w:eastAsia="ko-KR"/>
              </w:rPr>
              <w:t>0.3</w:t>
            </w:r>
          </w:p>
        </w:tc>
      </w:tr>
      <w:tr w:rsidR="00FD61E3" w:rsidRPr="00FD61E3" w14:paraId="31998DAD" w14:textId="77777777" w:rsidTr="00FD61E3">
        <w:trPr>
          <w:gridAfter w:val="1"/>
          <w:wAfter w:w="6" w:type="dxa"/>
          <w:trHeight w:val="187"/>
          <w:jc w:val="center"/>
        </w:trPr>
        <w:tc>
          <w:tcPr>
            <w:tcW w:w="2268" w:type="dxa"/>
            <w:tcBorders>
              <w:top w:val="nil"/>
              <w:bottom w:val="nil"/>
            </w:tcBorders>
            <w:shd w:val="clear" w:color="auto" w:fill="auto"/>
          </w:tcPr>
          <w:p w14:paraId="10FB1694" w14:textId="77777777" w:rsidR="00FD61E3" w:rsidRPr="00FD61E3" w:rsidRDefault="00FD61E3" w:rsidP="00FD61E3">
            <w:pPr>
              <w:keepNext/>
              <w:keepLines/>
              <w:spacing w:after="0"/>
              <w:jc w:val="center"/>
              <w:rPr>
                <w:rFonts w:ascii="Arial" w:eastAsia="宋体" w:hAnsi="Arial"/>
                <w:sz w:val="18"/>
              </w:rPr>
            </w:pPr>
          </w:p>
        </w:tc>
        <w:tc>
          <w:tcPr>
            <w:tcW w:w="2835" w:type="dxa"/>
          </w:tcPr>
          <w:p w14:paraId="0B9DF726"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sz w:val="18"/>
                <w:lang w:eastAsia="ja-JP"/>
              </w:rPr>
              <w:t>38</w:t>
            </w:r>
          </w:p>
        </w:tc>
        <w:tc>
          <w:tcPr>
            <w:tcW w:w="2971" w:type="dxa"/>
          </w:tcPr>
          <w:p w14:paraId="461F15F1"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cs="Arial"/>
                <w:sz w:val="18"/>
                <w:lang w:eastAsia="ko-KR"/>
              </w:rPr>
              <w:t>0.5</w:t>
            </w:r>
          </w:p>
        </w:tc>
      </w:tr>
      <w:tr w:rsidR="00FD61E3" w:rsidRPr="00FD61E3" w14:paraId="55B76650"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6ADCF87E" w14:textId="77777777" w:rsidR="00FD61E3" w:rsidRPr="00FD61E3" w:rsidRDefault="00FD61E3" w:rsidP="00FD61E3">
            <w:pPr>
              <w:keepNext/>
              <w:keepLines/>
              <w:spacing w:after="0"/>
              <w:jc w:val="center"/>
              <w:rPr>
                <w:rFonts w:ascii="Arial" w:eastAsia="宋体" w:hAnsi="Arial"/>
                <w:sz w:val="18"/>
              </w:rPr>
            </w:pPr>
          </w:p>
        </w:tc>
        <w:tc>
          <w:tcPr>
            <w:tcW w:w="2835" w:type="dxa"/>
          </w:tcPr>
          <w:p w14:paraId="3A35E106"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sz w:val="18"/>
                <w:lang w:eastAsia="ja-JP"/>
              </w:rPr>
              <w:t>n1</w:t>
            </w:r>
          </w:p>
        </w:tc>
        <w:tc>
          <w:tcPr>
            <w:tcW w:w="2971" w:type="dxa"/>
          </w:tcPr>
          <w:p w14:paraId="400688B5"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cs="Arial"/>
                <w:sz w:val="18"/>
                <w:lang w:eastAsia="ko-KR"/>
              </w:rPr>
              <w:t>0.5</w:t>
            </w:r>
          </w:p>
        </w:tc>
      </w:tr>
      <w:tr w:rsidR="00FD61E3" w:rsidRPr="00FD61E3" w14:paraId="43E4241D" w14:textId="77777777" w:rsidTr="00FD61E3">
        <w:trPr>
          <w:gridAfter w:val="1"/>
          <w:wAfter w:w="6" w:type="dxa"/>
          <w:trHeight w:val="187"/>
          <w:jc w:val="center"/>
        </w:trPr>
        <w:tc>
          <w:tcPr>
            <w:tcW w:w="2268" w:type="dxa"/>
            <w:tcBorders>
              <w:top w:val="nil"/>
              <w:bottom w:val="nil"/>
            </w:tcBorders>
            <w:shd w:val="clear" w:color="auto" w:fill="auto"/>
          </w:tcPr>
          <w:p w14:paraId="77DCEDBD" w14:textId="77777777" w:rsidR="00FD61E3" w:rsidRPr="00FD61E3" w:rsidRDefault="00FD61E3" w:rsidP="00FD61E3">
            <w:pPr>
              <w:keepNext/>
              <w:keepLines/>
              <w:spacing w:after="0"/>
              <w:jc w:val="center"/>
              <w:rPr>
                <w:rFonts w:ascii="Arial" w:eastAsia="宋体" w:hAnsi="Arial"/>
                <w:sz w:val="18"/>
              </w:rPr>
            </w:pPr>
            <w:r w:rsidRPr="00FD61E3">
              <w:rPr>
                <w:rFonts w:ascii="Arial" w:eastAsia="Malgun Gothic" w:hAnsi="Arial"/>
                <w:sz w:val="18"/>
                <w:lang w:val="x-none" w:eastAsia="ko-KR"/>
              </w:rPr>
              <w:t>DC_</w:t>
            </w:r>
            <w:r w:rsidRPr="00FD61E3">
              <w:rPr>
                <w:rFonts w:ascii="Arial" w:eastAsia="宋体" w:hAnsi="Arial"/>
                <w:sz w:val="18"/>
                <w:lang w:eastAsia="zh-CN"/>
              </w:rPr>
              <w:t>20</w:t>
            </w:r>
            <w:r w:rsidRPr="00FD61E3">
              <w:rPr>
                <w:rFonts w:ascii="Arial" w:eastAsia="Malgun Gothic" w:hAnsi="Arial"/>
                <w:sz w:val="18"/>
                <w:lang w:val="x-none" w:eastAsia="ko-KR"/>
              </w:rPr>
              <w:t>-3</w:t>
            </w:r>
            <w:r w:rsidRPr="00FD61E3">
              <w:rPr>
                <w:rFonts w:ascii="Arial" w:eastAsia="宋体" w:hAnsi="Arial"/>
                <w:sz w:val="18"/>
                <w:lang w:eastAsia="zh-CN"/>
              </w:rPr>
              <w:t>8</w:t>
            </w:r>
            <w:r w:rsidRPr="00FD61E3">
              <w:rPr>
                <w:rFonts w:ascii="Arial" w:eastAsia="Malgun Gothic" w:hAnsi="Arial"/>
                <w:sz w:val="18"/>
                <w:lang w:val="x-none" w:eastAsia="ko-KR"/>
              </w:rPr>
              <w:t>_n3-n78</w:t>
            </w:r>
          </w:p>
        </w:tc>
        <w:tc>
          <w:tcPr>
            <w:tcW w:w="2835" w:type="dxa"/>
          </w:tcPr>
          <w:p w14:paraId="71997454" w14:textId="77777777" w:rsidR="00FD61E3" w:rsidRPr="00FD61E3" w:rsidRDefault="00FD61E3" w:rsidP="00FD61E3">
            <w:pPr>
              <w:keepNext/>
              <w:keepLines/>
              <w:spacing w:after="0"/>
              <w:jc w:val="center"/>
              <w:rPr>
                <w:rFonts w:ascii="Arial" w:eastAsia="宋体" w:hAnsi="Arial" w:cs="Arial"/>
                <w:sz w:val="18"/>
                <w:lang w:eastAsia="ja-JP"/>
              </w:rPr>
            </w:pPr>
            <w:r w:rsidRPr="00FD61E3">
              <w:rPr>
                <w:rFonts w:ascii="Arial" w:eastAsia="宋体" w:hAnsi="Arial"/>
                <w:sz w:val="18"/>
                <w:lang w:eastAsia="zh-CN"/>
              </w:rPr>
              <w:t>20</w:t>
            </w:r>
          </w:p>
        </w:tc>
        <w:tc>
          <w:tcPr>
            <w:tcW w:w="2971" w:type="dxa"/>
          </w:tcPr>
          <w:p w14:paraId="2710A058" w14:textId="77777777" w:rsidR="00FD61E3" w:rsidRPr="00FD61E3" w:rsidRDefault="00FD61E3" w:rsidP="00FD61E3">
            <w:pPr>
              <w:keepNext/>
              <w:keepLines/>
              <w:spacing w:after="0"/>
              <w:jc w:val="center"/>
              <w:rPr>
                <w:rFonts w:ascii="Arial" w:eastAsia="Malgun Gothic" w:hAnsi="Arial" w:cs="Arial"/>
                <w:sz w:val="18"/>
                <w:lang w:eastAsia="ko-KR"/>
              </w:rPr>
            </w:pPr>
            <w:r w:rsidRPr="00FD61E3">
              <w:rPr>
                <w:rFonts w:ascii="Arial" w:eastAsia="Malgun Gothic" w:hAnsi="Arial"/>
                <w:sz w:val="18"/>
                <w:lang w:val="x-none" w:eastAsia="ko-KR"/>
              </w:rPr>
              <w:t>0.</w:t>
            </w:r>
            <w:r w:rsidRPr="00FD61E3">
              <w:rPr>
                <w:rFonts w:ascii="Arial" w:eastAsia="宋体" w:hAnsi="Arial"/>
                <w:sz w:val="18"/>
                <w:lang w:eastAsia="zh-CN"/>
              </w:rPr>
              <w:t>6</w:t>
            </w:r>
          </w:p>
        </w:tc>
      </w:tr>
      <w:tr w:rsidR="00FD61E3" w:rsidRPr="00FD61E3" w14:paraId="6C0CC9A6" w14:textId="77777777" w:rsidTr="00FD61E3">
        <w:trPr>
          <w:gridAfter w:val="1"/>
          <w:wAfter w:w="6" w:type="dxa"/>
          <w:trHeight w:val="187"/>
          <w:jc w:val="center"/>
        </w:trPr>
        <w:tc>
          <w:tcPr>
            <w:tcW w:w="2268" w:type="dxa"/>
            <w:tcBorders>
              <w:top w:val="nil"/>
              <w:bottom w:val="nil"/>
            </w:tcBorders>
            <w:shd w:val="clear" w:color="auto" w:fill="auto"/>
          </w:tcPr>
          <w:p w14:paraId="224A45B4" w14:textId="77777777" w:rsidR="00FD61E3" w:rsidRPr="00FD61E3" w:rsidRDefault="00FD61E3" w:rsidP="00FD61E3">
            <w:pPr>
              <w:keepNext/>
              <w:keepLines/>
              <w:spacing w:after="0"/>
              <w:jc w:val="center"/>
              <w:rPr>
                <w:rFonts w:ascii="Arial" w:eastAsia="宋体" w:hAnsi="Arial"/>
                <w:sz w:val="18"/>
              </w:rPr>
            </w:pPr>
          </w:p>
        </w:tc>
        <w:tc>
          <w:tcPr>
            <w:tcW w:w="2835" w:type="dxa"/>
          </w:tcPr>
          <w:p w14:paraId="1660C3B7" w14:textId="77777777" w:rsidR="00FD61E3" w:rsidRPr="00FD61E3" w:rsidRDefault="00FD61E3" w:rsidP="00FD61E3">
            <w:pPr>
              <w:keepNext/>
              <w:keepLines/>
              <w:spacing w:after="0"/>
              <w:jc w:val="center"/>
              <w:rPr>
                <w:rFonts w:ascii="Arial" w:eastAsia="宋体" w:hAnsi="Arial" w:cs="Arial"/>
                <w:sz w:val="18"/>
                <w:lang w:eastAsia="ja-JP"/>
              </w:rPr>
            </w:pPr>
            <w:r w:rsidRPr="00FD61E3">
              <w:rPr>
                <w:rFonts w:ascii="Arial" w:eastAsia="Malgun Gothic" w:hAnsi="Arial"/>
                <w:sz w:val="18"/>
                <w:lang w:val="x-none" w:eastAsia="ko-KR"/>
              </w:rPr>
              <w:t>38</w:t>
            </w:r>
          </w:p>
        </w:tc>
        <w:tc>
          <w:tcPr>
            <w:tcW w:w="2971" w:type="dxa"/>
          </w:tcPr>
          <w:p w14:paraId="1940F53C" w14:textId="77777777" w:rsidR="00FD61E3" w:rsidRPr="00FD61E3" w:rsidRDefault="00FD61E3" w:rsidP="00FD61E3">
            <w:pPr>
              <w:keepNext/>
              <w:keepLines/>
              <w:spacing w:after="0"/>
              <w:jc w:val="center"/>
              <w:rPr>
                <w:rFonts w:ascii="Arial" w:eastAsia="Malgun Gothic" w:hAnsi="Arial" w:cs="Arial"/>
                <w:sz w:val="18"/>
                <w:lang w:eastAsia="ko-KR"/>
              </w:rPr>
            </w:pPr>
            <w:r w:rsidRPr="00FD61E3">
              <w:rPr>
                <w:rFonts w:ascii="Arial" w:eastAsia="Malgun Gothic" w:hAnsi="Arial"/>
                <w:sz w:val="18"/>
                <w:lang w:val="x-none" w:eastAsia="ko-KR"/>
              </w:rPr>
              <w:t>0.</w:t>
            </w:r>
            <w:r w:rsidRPr="00FD61E3">
              <w:rPr>
                <w:rFonts w:ascii="Arial" w:eastAsia="宋体" w:hAnsi="Arial"/>
                <w:sz w:val="18"/>
                <w:lang w:eastAsia="zh-CN"/>
              </w:rPr>
              <w:t>5</w:t>
            </w:r>
          </w:p>
        </w:tc>
      </w:tr>
      <w:tr w:rsidR="00FD61E3" w:rsidRPr="00FD61E3" w14:paraId="5EBF52C1" w14:textId="77777777" w:rsidTr="00FD61E3">
        <w:trPr>
          <w:gridAfter w:val="1"/>
          <w:wAfter w:w="6" w:type="dxa"/>
          <w:trHeight w:val="187"/>
          <w:jc w:val="center"/>
        </w:trPr>
        <w:tc>
          <w:tcPr>
            <w:tcW w:w="2268" w:type="dxa"/>
            <w:tcBorders>
              <w:top w:val="nil"/>
              <w:bottom w:val="nil"/>
            </w:tcBorders>
            <w:shd w:val="clear" w:color="auto" w:fill="auto"/>
          </w:tcPr>
          <w:p w14:paraId="41A0D0C1" w14:textId="77777777" w:rsidR="00FD61E3" w:rsidRPr="00FD61E3" w:rsidRDefault="00FD61E3" w:rsidP="00FD61E3">
            <w:pPr>
              <w:keepNext/>
              <w:keepLines/>
              <w:spacing w:after="0"/>
              <w:jc w:val="center"/>
              <w:rPr>
                <w:rFonts w:ascii="Arial" w:eastAsia="宋体" w:hAnsi="Arial"/>
                <w:sz w:val="18"/>
              </w:rPr>
            </w:pPr>
          </w:p>
        </w:tc>
        <w:tc>
          <w:tcPr>
            <w:tcW w:w="2835" w:type="dxa"/>
          </w:tcPr>
          <w:p w14:paraId="517541DF" w14:textId="77777777" w:rsidR="00FD61E3" w:rsidRPr="00FD61E3" w:rsidRDefault="00FD61E3" w:rsidP="00FD61E3">
            <w:pPr>
              <w:keepNext/>
              <w:keepLines/>
              <w:spacing w:after="0"/>
              <w:jc w:val="center"/>
              <w:rPr>
                <w:rFonts w:ascii="Arial" w:eastAsia="宋体" w:hAnsi="Arial" w:cs="Arial"/>
                <w:sz w:val="18"/>
                <w:lang w:eastAsia="ja-JP"/>
              </w:rPr>
            </w:pPr>
            <w:r w:rsidRPr="00FD61E3">
              <w:rPr>
                <w:rFonts w:ascii="Arial" w:eastAsia="宋体" w:hAnsi="Arial"/>
                <w:sz w:val="18"/>
                <w:lang w:eastAsia="zh-CN"/>
              </w:rPr>
              <w:t>n</w:t>
            </w:r>
            <w:r w:rsidRPr="00FD61E3">
              <w:rPr>
                <w:rFonts w:ascii="Arial" w:eastAsia="Malgun Gothic" w:hAnsi="Arial"/>
                <w:sz w:val="18"/>
                <w:lang w:val="x-none" w:eastAsia="ko-KR"/>
              </w:rPr>
              <w:t>3</w:t>
            </w:r>
          </w:p>
        </w:tc>
        <w:tc>
          <w:tcPr>
            <w:tcW w:w="2971" w:type="dxa"/>
          </w:tcPr>
          <w:p w14:paraId="1A6CE5F9" w14:textId="77777777" w:rsidR="00FD61E3" w:rsidRPr="00FD61E3" w:rsidRDefault="00FD61E3" w:rsidP="00FD61E3">
            <w:pPr>
              <w:keepNext/>
              <w:keepLines/>
              <w:spacing w:after="0"/>
              <w:jc w:val="center"/>
              <w:rPr>
                <w:rFonts w:ascii="Arial" w:eastAsia="Malgun Gothic" w:hAnsi="Arial" w:cs="Arial"/>
                <w:sz w:val="18"/>
                <w:lang w:eastAsia="ko-KR"/>
              </w:rPr>
            </w:pPr>
            <w:r w:rsidRPr="00FD61E3">
              <w:rPr>
                <w:rFonts w:ascii="Arial" w:eastAsia="Malgun Gothic" w:hAnsi="Arial"/>
                <w:sz w:val="18"/>
                <w:lang w:val="x-none" w:eastAsia="ko-KR"/>
              </w:rPr>
              <w:t>0.6</w:t>
            </w:r>
          </w:p>
        </w:tc>
      </w:tr>
      <w:tr w:rsidR="00FD61E3" w:rsidRPr="00FD61E3" w14:paraId="342C63A0"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6CD69306" w14:textId="77777777" w:rsidR="00FD61E3" w:rsidRPr="00FD61E3" w:rsidRDefault="00FD61E3" w:rsidP="00FD61E3">
            <w:pPr>
              <w:keepNext/>
              <w:keepLines/>
              <w:spacing w:after="0"/>
              <w:jc w:val="center"/>
              <w:rPr>
                <w:rFonts w:ascii="Arial" w:eastAsia="宋体" w:hAnsi="Arial"/>
                <w:sz w:val="18"/>
              </w:rPr>
            </w:pPr>
          </w:p>
        </w:tc>
        <w:tc>
          <w:tcPr>
            <w:tcW w:w="2835" w:type="dxa"/>
          </w:tcPr>
          <w:p w14:paraId="7ED33002" w14:textId="77777777" w:rsidR="00FD61E3" w:rsidRPr="00FD61E3" w:rsidRDefault="00FD61E3" w:rsidP="00FD61E3">
            <w:pPr>
              <w:keepNext/>
              <w:keepLines/>
              <w:spacing w:after="0"/>
              <w:jc w:val="center"/>
              <w:rPr>
                <w:rFonts w:ascii="Arial" w:eastAsia="宋体" w:hAnsi="Arial" w:cs="Arial"/>
                <w:sz w:val="18"/>
                <w:lang w:eastAsia="ja-JP"/>
              </w:rPr>
            </w:pPr>
            <w:r w:rsidRPr="00FD61E3">
              <w:rPr>
                <w:rFonts w:ascii="Arial" w:eastAsia="Malgun Gothic" w:hAnsi="Arial"/>
                <w:sz w:val="18"/>
                <w:lang w:val="x-none" w:eastAsia="ko-KR"/>
              </w:rPr>
              <w:t>n78</w:t>
            </w:r>
          </w:p>
        </w:tc>
        <w:tc>
          <w:tcPr>
            <w:tcW w:w="2971" w:type="dxa"/>
          </w:tcPr>
          <w:p w14:paraId="06E5AD0C" w14:textId="77777777" w:rsidR="00FD61E3" w:rsidRPr="00FD61E3" w:rsidRDefault="00FD61E3" w:rsidP="00FD61E3">
            <w:pPr>
              <w:keepNext/>
              <w:keepLines/>
              <w:spacing w:after="0"/>
              <w:jc w:val="center"/>
              <w:rPr>
                <w:rFonts w:ascii="Arial" w:eastAsia="Malgun Gothic" w:hAnsi="Arial" w:cs="Arial"/>
                <w:sz w:val="18"/>
                <w:lang w:eastAsia="ko-KR"/>
              </w:rPr>
            </w:pPr>
            <w:r w:rsidRPr="00FD61E3">
              <w:rPr>
                <w:rFonts w:ascii="Arial" w:eastAsia="Malgun Gothic" w:hAnsi="Arial"/>
                <w:sz w:val="18"/>
                <w:lang w:val="x-none" w:eastAsia="ko-KR"/>
              </w:rPr>
              <w:t>0.8</w:t>
            </w:r>
          </w:p>
        </w:tc>
      </w:tr>
      <w:tr w:rsidR="00FD61E3" w:rsidRPr="00FD61E3" w14:paraId="6080148B" w14:textId="77777777" w:rsidTr="00FD61E3">
        <w:trPr>
          <w:gridAfter w:val="1"/>
          <w:wAfter w:w="6" w:type="dxa"/>
          <w:trHeight w:val="187"/>
          <w:jc w:val="center"/>
        </w:trPr>
        <w:tc>
          <w:tcPr>
            <w:tcW w:w="2268" w:type="dxa"/>
            <w:tcBorders>
              <w:bottom w:val="nil"/>
            </w:tcBorders>
            <w:shd w:val="clear" w:color="auto" w:fill="auto"/>
            <w:vAlign w:val="center"/>
          </w:tcPr>
          <w:p w14:paraId="25F6C8CB"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val="en-US"/>
              </w:rPr>
              <w:t>DC_21_n1-</w:t>
            </w:r>
            <w:r w:rsidRPr="00FD61E3">
              <w:rPr>
                <w:rFonts w:ascii="Arial" w:eastAsia="宋体" w:hAnsi="Arial"/>
                <w:sz w:val="18"/>
                <w:lang w:val="en-US" w:eastAsia="ja-JP"/>
              </w:rPr>
              <w:t>n77</w:t>
            </w:r>
            <w:r w:rsidRPr="00FD61E3">
              <w:rPr>
                <w:rFonts w:ascii="Arial" w:eastAsia="宋体" w:hAnsi="Arial"/>
                <w:sz w:val="18"/>
                <w:lang w:val="en-US"/>
              </w:rPr>
              <w:t>-</w:t>
            </w:r>
            <w:r w:rsidRPr="00FD61E3">
              <w:rPr>
                <w:rFonts w:ascii="Arial" w:eastAsia="宋体" w:hAnsi="Arial"/>
                <w:sz w:val="18"/>
                <w:lang w:val="en-US" w:eastAsia="ja-JP"/>
              </w:rPr>
              <w:t>n79</w:t>
            </w:r>
          </w:p>
        </w:tc>
        <w:tc>
          <w:tcPr>
            <w:tcW w:w="2835" w:type="dxa"/>
            <w:vAlign w:val="center"/>
          </w:tcPr>
          <w:p w14:paraId="0781DB28"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val="en-US" w:eastAsia="ja-JP"/>
              </w:rPr>
              <w:t>21</w:t>
            </w:r>
          </w:p>
        </w:tc>
        <w:tc>
          <w:tcPr>
            <w:tcW w:w="2971" w:type="dxa"/>
            <w:vAlign w:val="center"/>
          </w:tcPr>
          <w:p w14:paraId="1BC144FB"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Yu Mincho" w:hAnsi="Arial" w:cs="Arial" w:hint="eastAsia"/>
                <w:sz w:val="18"/>
                <w:lang w:eastAsia="ja-JP"/>
              </w:rPr>
              <w:t>0.</w:t>
            </w:r>
            <w:r w:rsidRPr="00FD61E3">
              <w:rPr>
                <w:rFonts w:ascii="Arial" w:eastAsia="Yu Mincho" w:hAnsi="Arial" w:cs="Arial"/>
                <w:sz w:val="18"/>
                <w:lang w:eastAsia="ja-JP"/>
              </w:rPr>
              <w:t>4</w:t>
            </w:r>
          </w:p>
        </w:tc>
      </w:tr>
      <w:tr w:rsidR="00FD61E3" w:rsidRPr="00FD61E3" w14:paraId="298A75E6" w14:textId="77777777" w:rsidTr="00FD61E3">
        <w:trPr>
          <w:gridAfter w:val="1"/>
          <w:wAfter w:w="6" w:type="dxa"/>
          <w:trHeight w:val="187"/>
          <w:jc w:val="center"/>
        </w:trPr>
        <w:tc>
          <w:tcPr>
            <w:tcW w:w="2268" w:type="dxa"/>
            <w:tcBorders>
              <w:top w:val="nil"/>
              <w:bottom w:val="nil"/>
            </w:tcBorders>
            <w:shd w:val="clear" w:color="auto" w:fill="auto"/>
            <w:vAlign w:val="center"/>
          </w:tcPr>
          <w:p w14:paraId="2CA0FDA7"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372FAB6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hint="eastAsia"/>
                <w:sz w:val="18"/>
                <w:lang w:val="en-US" w:eastAsia="ja-JP"/>
              </w:rPr>
              <w:t>n1</w:t>
            </w:r>
          </w:p>
        </w:tc>
        <w:tc>
          <w:tcPr>
            <w:tcW w:w="2971" w:type="dxa"/>
            <w:vAlign w:val="center"/>
          </w:tcPr>
          <w:p w14:paraId="3ACEC5E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Yu Mincho" w:hAnsi="Arial" w:cs="Arial" w:hint="eastAsia"/>
                <w:sz w:val="18"/>
                <w:lang w:eastAsia="ja-JP"/>
              </w:rPr>
              <w:t>0.</w:t>
            </w:r>
            <w:r w:rsidRPr="00FD61E3">
              <w:rPr>
                <w:rFonts w:ascii="Arial" w:eastAsia="Yu Mincho" w:hAnsi="Arial" w:cs="Arial"/>
                <w:sz w:val="18"/>
                <w:lang w:eastAsia="ja-JP"/>
              </w:rPr>
              <w:t>6</w:t>
            </w:r>
          </w:p>
        </w:tc>
      </w:tr>
      <w:tr w:rsidR="00FD61E3" w:rsidRPr="00FD61E3" w14:paraId="652B97D9" w14:textId="77777777" w:rsidTr="00FD61E3">
        <w:trPr>
          <w:gridAfter w:val="1"/>
          <w:wAfter w:w="6" w:type="dxa"/>
          <w:trHeight w:val="187"/>
          <w:jc w:val="center"/>
        </w:trPr>
        <w:tc>
          <w:tcPr>
            <w:tcW w:w="2268" w:type="dxa"/>
            <w:tcBorders>
              <w:top w:val="nil"/>
              <w:bottom w:val="nil"/>
            </w:tcBorders>
            <w:shd w:val="clear" w:color="auto" w:fill="auto"/>
            <w:vAlign w:val="center"/>
          </w:tcPr>
          <w:p w14:paraId="3FD9C9A1"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2118ED7F"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val="en-US" w:eastAsia="ja-JP"/>
              </w:rPr>
              <w:t>n77</w:t>
            </w:r>
          </w:p>
        </w:tc>
        <w:tc>
          <w:tcPr>
            <w:tcW w:w="2971" w:type="dxa"/>
            <w:vAlign w:val="center"/>
          </w:tcPr>
          <w:p w14:paraId="545BE9F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Yu Mincho" w:hAnsi="Arial" w:cs="Arial" w:hint="eastAsia"/>
                <w:sz w:val="18"/>
                <w:lang w:eastAsia="ja-JP"/>
              </w:rPr>
              <w:t>0.8</w:t>
            </w:r>
          </w:p>
        </w:tc>
      </w:tr>
      <w:tr w:rsidR="00FD61E3" w:rsidRPr="00FD61E3" w14:paraId="601192B0" w14:textId="77777777" w:rsidTr="00FD61E3">
        <w:trPr>
          <w:gridAfter w:val="1"/>
          <w:wAfter w:w="6" w:type="dxa"/>
          <w:trHeight w:val="187"/>
          <w:jc w:val="center"/>
        </w:trPr>
        <w:tc>
          <w:tcPr>
            <w:tcW w:w="2268" w:type="dxa"/>
            <w:tcBorders>
              <w:top w:val="nil"/>
              <w:bottom w:val="single" w:sz="4" w:space="0" w:color="auto"/>
            </w:tcBorders>
            <w:shd w:val="clear" w:color="auto" w:fill="auto"/>
            <w:vAlign w:val="center"/>
          </w:tcPr>
          <w:p w14:paraId="546D47FB"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7F6F5474"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val="en-US" w:eastAsia="ja-JP"/>
              </w:rPr>
              <w:t>n79</w:t>
            </w:r>
          </w:p>
        </w:tc>
        <w:tc>
          <w:tcPr>
            <w:tcW w:w="2971" w:type="dxa"/>
          </w:tcPr>
          <w:p w14:paraId="6D07D209"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Yu Mincho" w:hAnsi="Arial" w:hint="eastAsia"/>
                <w:sz w:val="18"/>
                <w:lang w:val="en-US" w:eastAsia="ja-JP"/>
              </w:rPr>
              <w:t>0</w:t>
            </w:r>
            <w:r w:rsidRPr="00FD61E3">
              <w:rPr>
                <w:rFonts w:ascii="Arial" w:eastAsia="Yu Mincho" w:hAnsi="Arial"/>
                <w:sz w:val="18"/>
                <w:lang w:val="en-US" w:eastAsia="ja-JP"/>
              </w:rPr>
              <w:t>.5</w:t>
            </w:r>
          </w:p>
        </w:tc>
      </w:tr>
      <w:tr w:rsidR="00FD61E3" w:rsidRPr="00FD61E3" w14:paraId="61B05107" w14:textId="77777777" w:rsidTr="00FD61E3">
        <w:trPr>
          <w:gridAfter w:val="1"/>
          <w:wAfter w:w="6" w:type="dxa"/>
          <w:trHeight w:val="187"/>
          <w:jc w:val="center"/>
        </w:trPr>
        <w:tc>
          <w:tcPr>
            <w:tcW w:w="2268" w:type="dxa"/>
            <w:tcBorders>
              <w:top w:val="single" w:sz="4" w:space="0" w:color="auto"/>
              <w:bottom w:val="nil"/>
            </w:tcBorders>
            <w:shd w:val="clear" w:color="auto" w:fill="auto"/>
            <w:vAlign w:val="center"/>
          </w:tcPr>
          <w:p w14:paraId="1D3547AD"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val="en-US"/>
              </w:rPr>
              <w:t>DC_21_n1-</w:t>
            </w:r>
            <w:r w:rsidRPr="00FD61E3">
              <w:rPr>
                <w:rFonts w:ascii="Arial" w:eastAsia="宋体" w:hAnsi="Arial"/>
                <w:sz w:val="18"/>
                <w:lang w:val="en-US" w:eastAsia="ja-JP"/>
              </w:rPr>
              <w:t>n78</w:t>
            </w:r>
            <w:r w:rsidRPr="00FD61E3">
              <w:rPr>
                <w:rFonts w:ascii="Arial" w:eastAsia="宋体" w:hAnsi="Arial"/>
                <w:sz w:val="18"/>
                <w:lang w:val="en-US"/>
              </w:rPr>
              <w:t>-</w:t>
            </w:r>
            <w:r w:rsidRPr="00FD61E3">
              <w:rPr>
                <w:rFonts w:ascii="Arial" w:eastAsia="宋体" w:hAnsi="Arial"/>
                <w:sz w:val="18"/>
                <w:lang w:val="en-US" w:eastAsia="ja-JP"/>
              </w:rPr>
              <w:t>n79</w:t>
            </w:r>
          </w:p>
        </w:tc>
        <w:tc>
          <w:tcPr>
            <w:tcW w:w="2835" w:type="dxa"/>
            <w:vAlign w:val="center"/>
          </w:tcPr>
          <w:p w14:paraId="200B743E"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val="en-US" w:eastAsia="ja-JP"/>
              </w:rPr>
              <w:t>21</w:t>
            </w:r>
          </w:p>
        </w:tc>
        <w:tc>
          <w:tcPr>
            <w:tcW w:w="2971" w:type="dxa"/>
            <w:vAlign w:val="center"/>
          </w:tcPr>
          <w:p w14:paraId="7277316F"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Yu Mincho" w:hAnsi="Arial" w:cs="Arial" w:hint="eastAsia"/>
                <w:sz w:val="18"/>
                <w:lang w:eastAsia="ja-JP"/>
              </w:rPr>
              <w:t>0.</w:t>
            </w:r>
            <w:r w:rsidRPr="00FD61E3">
              <w:rPr>
                <w:rFonts w:ascii="Arial" w:eastAsia="Yu Mincho" w:hAnsi="Arial" w:cs="Arial"/>
                <w:sz w:val="18"/>
                <w:lang w:eastAsia="ja-JP"/>
              </w:rPr>
              <w:t>4</w:t>
            </w:r>
          </w:p>
        </w:tc>
      </w:tr>
      <w:tr w:rsidR="00FD61E3" w:rsidRPr="00FD61E3" w14:paraId="30E845BC" w14:textId="77777777" w:rsidTr="00FD61E3">
        <w:trPr>
          <w:gridAfter w:val="1"/>
          <w:wAfter w:w="6" w:type="dxa"/>
          <w:trHeight w:val="187"/>
          <w:jc w:val="center"/>
        </w:trPr>
        <w:tc>
          <w:tcPr>
            <w:tcW w:w="2268" w:type="dxa"/>
            <w:tcBorders>
              <w:top w:val="nil"/>
              <w:bottom w:val="nil"/>
            </w:tcBorders>
            <w:shd w:val="clear" w:color="auto" w:fill="auto"/>
            <w:vAlign w:val="center"/>
          </w:tcPr>
          <w:p w14:paraId="4421745A"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52796F5F"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hint="eastAsia"/>
                <w:sz w:val="18"/>
                <w:lang w:val="en-US" w:eastAsia="ja-JP"/>
              </w:rPr>
              <w:t>n1</w:t>
            </w:r>
          </w:p>
        </w:tc>
        <w:tc>
          <w:tcPr>
            <w:tcW w:w="2971" w:type="dxa"/>
            <w:vAlign w:val="center"/>
          </w:tcPr>
          <w:p w14:paraId="17B25EB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Yu Mincho" w:hAnsi="Arial" w:cs="Arial" w:hint="eastAsia"/>
                <w:sz w:val="18"/>
                <w:lang w:eastAsia="ja-JP"/>
              </w:rPr>
              <w:t>0.</w:t>
            </w:r>
            <w:r w:rsidRPr="00FD61E3">
              <w:rPr>
                <w:rFonts w:ascii="Arial" w:eastAsia="Yu Mincho" w:hAnsi="Arial" w:cs="Arial"/>
                <w:sz w:val="18"/>
                <w:lang w:eastAsia="ja-JP"/>
              </w:rPr>
              <w:t>6</w:t>
            </w:r>
          </w:p>
        </w:tc>
      </w:tr>
      <w:tr w:rsidR="00FD61E3" w:rsidRPr="00FD61E3" w14:paraId="1F58789D" w14:textId="77777777" w:rsidTr="00FD61E3">
        <w:trPr>
          <w:gridAfter w:val="1"/>
          <w:wAfter w:w="6" w:type="dxa"/>
          <w:trHeight w:val="187"/>
          <w:jc w:val="center"/>
        </w:trPr>
        <w:tc>
          <w:tcPr>
            <w:tcW w:w="2268" w:type="dxa"/>
            <w:tcBorders>
              <w:top w:val="nil"/>
              <w:bottom w:val="nil"/>
            </w:tcBorders>
            <w:shd w:val="clear" w:color="auto" w:fill="auto"/>
            <w:vAlign w:val="center"/>
          </w:tcPr>
          <w:p w14:paraId="59C7FA10"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67D11D9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val="en-US" w:eastAsia="ja-JP"/>
              </w:rPr>
              <w:t>n78</w:t>
            </w:r>
          </w:p>
        </w:tc>
        <w:tc>
          <w:tcPr>
            <w:tcW w:w="2971" w:type="dxa"/>
            <w:vAlign w:val="center"/>
          </w:tcPr>
          <w:p w14:paraId="5C6810C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Yu Mincho" w:hAnsi="Arial" w:cs="Arial" w:hint="eastAsia"/>
                <w:sz w:val="18"/>
                <w:lang w:eastAsia="ja-JP"/>
              </w:rPr>
              <w:t>0.8</w:t>
            </w:r>
          </w:p>
        </w:tc>
      </w:tr>
      <w:tr w:rsidR="00FD61E3" w:rsidRPr="00FD61E3" w14:paraId="5F3BCA1C" w14:textId="77777777" w:rsidTr="00FD61E3">
        <w:trPr>
          <w:gridAfter w:val="1"/>
          <w:wAfter w:w="6" w:type="dxa"/>
          <w:trHeight w:val="187"/>
          <w:jc w:val="center"/>
        </w:trPr>
        <w:tc>
          <w:tcPr>
            <w:tcW w:w="2268" w:type="dxa"/>
            <w:tcBorders>
              <w:top w:val="nil"/>
              <w:bottom w:val="single" w:sz="4" w:space="0" w:color="auto"/>
            </w:tcBorders>
            <w:shd w:val="clear" w:color="auto" w:fill="auto"/>
            <w:vAlign w:val="center"/>
          </w:tcPr>
          <w:p w14:paraId="2017DC1B"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4E63ACB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val="en-US" w:eastAsia="ja-JP"/>
              </w:rPr>
              <w:t>n79</w:t>
            </w:r>
          </w:p>
        </w:tc>
        <w:tc>
          <w:tcPr>
            <w:tcW w:w="2971" w:type="dxa"/>
          </w:tcPr>
          <w:p w14:paraId="60E57EBC"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Yu Mincho" w:hAnsi="Arial" w:hint="eastAsia"/>
                <w:sz w:val="18"/>
                <w:lang w:val="en-US" w:eastAsia="ja-JP"/>
              </w:rPr>
              <w:t>0</w:t>
            </w:r>
            <w:r w:rsidRPr="00FD61E3">
              <w:rPr>
                <w:rFonts w:ascii="Arial" w:eastAsia="Yu Mincho" w:hAnsi="Arial"/>
                <w:sz w:val="18"/>
                <w:lang w:val="en-US" w:eastAsia="ja-JP"/>
              </w:rPr>
              <w:t>.5</w:t>
            </w:r>
          </w:p>
        </w:tc>
      </w:tr>
      <w:tr w:rsidR="00FD61E3" w:rsidRPr="00FD61E3" w14:paraId="1A315550" w14:textId="77777777" w:rsidTr="00FD61E3">
        <w:trPr>
          <w:gridAfter w:val="1"/>
          <w:wAfter w:w="6" w:type="dxa"/>
          <w:trHeight w:val="187"/>
          <w:jc w:val="center"/>
        </w:trPr>
        <w:tc>
          <w:tcPr>
            <w:tcW w:w="2268" w:type="dxa"/>
            <w:tcBorders>
              <w:top w:val="single" w:sz="4" w:space="0" w:color="auto"/>
              <w:bottom w:val="nil"/>
            </w:tcBorders>
            <w:shd w:val="clear" w:color="auto" w:fill="auto"/>
          </w:tcPr>
          <w:p w14:paraId="13C58FE2"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w:t>
            </w:r>
            <w:r w:rsidRPr="00FD61E3">
              <w:rPr>
                <w:rFonts w:ascii="Arial" w:eastAsia="宋体" w:hAnsi="Arial"/>
                <w:sz w:val="18"/>
                <w:lang w:eastAsia="ja-JP"/>
              </w:rPr>
              <w:t>21-28-42_n77</w:t>
            </w:r>
          </w:p>
        </w:tc>
        <w:tc>
          <w:tcPr>
            <w:tcW w:w="2835" w:type="dxa"/>
          </w:tcPr>
          <w:p w14:paraId="1D2D804F"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21</w:t>
            </w:r>
          </w:p>
        </w:tc>
        <w:tc>
          <w:tcPr>
            <w:tcW w:w="2971" w:type="dxa"/>
          </w:tcPr>
          <w:p w14:paraId="75A01ACE"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ja-JP"/>
              </w:rPr>
              <w:t>0.4</w:t>
            </w:r>
          </w:p>
        </w:tc>
      </w:tr>
      <w:tr w:rsidR="00FD61E3" w:rsidRPr="00FD61E3" w14:paraId="6A4831A2" w14:textId="77777777" w:rsidTr="00FD61E3">
        <w:trPr>
          <w:gridAfter w:val="1"/>
          <w:wAfter w:w="6" w:type="dxa"/>
          <w:trHeight w:val="187"/>
          <w:jc w:val="center"/>
        </w:trPr>
        <w:tc>
          <w:tcPr>
            <w:tcW w:w="2268" w:type="dxa"/>
            <w:tcBorders>
              <w:top w:val="nil"/>
              <w:bottom w:val="nil"/>
            </w:tcBorders>
            <w:shd w:val="clear" w:color="auto" w:fill="auto"/>
          </w:tcPr>
          <w:p w14:paraId="71A296EE" w14:textId="77777777" w:rsidR="00FD61E3" w:rsidRPr="00FD61E3" w:rsidRDefault="00FD61E3" w:rsidP="00FD61E3">
            <w:pPr>
              <w:keepNext/>
              <w:keepLines/>
              <w:spacing w:after="0"/>
              <w:jc w:val="center"/>
              <w:rPr>
                <w:rFonts w:ascii="Arial" w:eastAsia="宋体" w:hAnsi="Arial"/>
                <w:sz w:val="18"/>
              </w:rPr>
            </w:pPr>
          </w:p>
        </w:tc>
        <w:tc>
          <w:tcPr>
            <w:tcW w:w="2835" w:type="dxa"/>
          </w:tcPr>
          <w:p w14:paraId="0585237F"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28</w:t>
            </w:r>
          </w:p>
        </w:tc>
        <w:tc>
          <w:tcPr>
            <w:tcW w:w="2971" w:type="dxa"/>
          </w:tcPr>
          <w:p w14:paraId="5FAF7C80"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ko-KR"/>
              </w:rPr>
              <w:t>0.</w:t>
            </w:r>
            <w:r w:rsidRPr="00FD61E3">
              <w:rPr>
                <w:rFonts w:ascii="Arial" w:eastAsia="宋体" w:hAnsi="Arial"/>
                <w:sz w:val="18"/>
                <w:lang w:eastAsia="ja-JP"/>
              </w:rPr>
              <w:t>5</w:t>
            </w:r>
          </w:p>
        </w:tc>
      </w:tr>
      <w:tr w:rsidR="00FD61E3" w:rsidRPr="00FD61E3" w14:paraId="6364DC00" w14:textId="77777777" w:rsidTr="00FD61E3">
        <w:trPr>
          <w:gridAfter w:val="1"/>
          <w:wAfter w:w="6" w:type="dxa"/>
          <w:trHeight w:val="187"/>
          <w:jc w:val="center"/>
        </w:trPr>
        <w:tc>
          <w:tcPr>
            <w:tcW w:w="2268" w:type="dxa"/>
            <w:tcBorders>
              <w:top w:val="nil"/>
              <w:bottom w:val="nil"/>
            </w:tcBorders>
            <w:shd w:val="clear" w:color="auto" w:fill="auto"/>
          </w:tcPr>
          <w:p w14:paraId="6EA50CB5" w14:textId="77777777" w:rsidR="00FD61E3" w:rsidRPr="00FD61E3" w:rsidRDefault="00FD61E3" w:rsidP="00FD61E3">
            <w:pPr>
              <w:keepNext/>
              <w:keepLines/>
              <w:spacing w:after="0"/>
              <w:jc w:val="center"/>
              <w:rPr>
                <w:rFonts w:ascii="Arial" w:eastAsia="宋体" w:hAnsi="Arial"/>
                <w:sz w:val="18"/>
              </w:rPr>
            </w:pPr>
          </w:p>
        </w:tc>
        <w:tc>
          <w:tcPr>
            <w:tcW w:w="2835" w:type="dxa"/>
          </w:tcPr>
          <w:p w14:paraId="4CE57B6E"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42</w:t>
            </w:r>
          </w:p>
        </w:tc>
        <w:tc>
          <w:tcPr>
            <w:tcW w:w="2971" w:type="dxa"/>
          </w:tcPr>
          <w:p w14:paraId="1ABD1895"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ko-KR"/>
              </w:rPr>
              <w:t>0.</w:t>
            </w:r>
            <w:r w:rsidRPr="00FD61E3">
              <w:rPr>
                <w:rFonts w:ascii="Arial" w:eastAsia="宋体" w:hAnsi="Arial"/>
                <w:sz w:val="18"/>
                <w:lang w:eastAsia="ja-JP"/>
              </w:rPr>
              <w:t>8</w:t>
            </w:r>
          </w:p>
        </w:tc>
      </w:tr>
      <w:tr w:rsidR="00FD61E3" w:rsidRPr="00FD61E3" w14:paraId="67AAF22A"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2F58DDF8" w14:textId="77777777" w:rsidR="00FD61E3" w:rsidRPr="00FD61E3" w:rsidRDefault="00FD61E3" w:rsidP="00FD61E3">
            <w:pPr>
              <w:keepNext/>
              <w:keepLines/>
              <w:spacing w:after="0"/>
              <w:jc w:val="center"/>
              <w:rPr>
                <w:rFonts w:ascii="Arial" w:eastAsia="宋体" w:hAnsi="Arial"/>
                <w:sz w:val="18"/>
              </w:rPr>
            </w:pPr>
          </w:p>
        </w:tc>
        <w:tc>
          <w:tcPr>
            <w:tcW w:w="2835" w:type="dxa"/>
          </w:tcPr>
          <w:p w14:paraId="7F483121"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n77</w:t>
            </w:r>
          </w:p>
        </w:tc>
        <w:tc>
          <w:tcPr>
            <w:tcW w:w="2971" w:type="dxa"/>
          </w:tcPr>
          <w:p w14:paraId="0F91CE7B"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ja-JP"/>
              </w:rPr>
              <w:t>0.8</w:t>
            </w:r>
          </w:p>
        </w:tc>
      </w:tr>
      <w:tr w:rsidR="00FD61E3" w:rsidRPr="00FD61E3" w14:paraId="6C1E19A6" w14:textId="77777777" w:rsidTr="00FD61E3">
        <w:trPr>
          <w:gridAfter w:val="1"/>
          <w:wAfter w:w="6" w:type="dxa"/>
          <w:trHeight w:val="187"/>
          <w:jc w:val="center"/>
        </w:trPr>
        <w:tc>
          <w:tcPr>
            <w:tcW w:w="2268" w:type="dxa"/>
            <w:tcBorders>
              <w:bottom w:val="nil"/>
            </w:tcBorders>
            <w:shd w:val="clear" w:color="auto" w:fill="auto"/>
          </w:tcPr>
          <w:p w14:paraId="241918E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w:t>
            </w:r>
            <w:r w:rsidRPr="00FD61E3">
              <w:rPr>
                <w:rFonts w:ascii="Arial" w:eastAsia="宋体" w:hAnsi="Arial"/>
                <w:sz w:val="18"/>
                <w:lang w:eastAsia="ja-JP"/>
              </w:rPr>
              <w:t>21-28-42_n78</w:t>
            </w:r>
          </w:p>
        </w:tc>
        <w:tc>
          <w:tcPr>
            <w:tcW w:w="2835" w:type="dxa"/>
          </w:tcPr>
          <w:p w14:paraId="71DD92CF"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21</w:t>
            </w:r>
          </w:p>
        </w:tc>
        <w:tc>
          <w:tcPr>
            <w:tcW w:w="2971" w:type="dxa"/>
          </w:tcPr>
          <w:p w14:paraId="5C560C2E"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ja-JP"/>
              </w:rPr>
              <w:t>0.4</w:t>
            </w:r>
          </w:p>
        </w:tc>
      </w:tr>
      <w:tr w:rsidR="00FD61E3" w:rsidRPr="00FD61E3" w14:paraId="5EB9722A" w14:textId="77777777" w:rsidTr="00FD61E3">
        <w:trPr>
          <w:gridAfter w:val="1"/>
          <w:wAfter w:w="6" w:type="dxa"/>
          <w:trHeight w:val="187"/>
          <w:jc w:val="center"/>
        </w:trPr>
        <w:tc>
          <w:tcPr>
            <w:tcW w:w="2268" w:type="dxa"/>
            <w:tcBorders>
              <w:top w:val="nil"/>
              <w:bottom w:val="nil"/>
            </w:tcBorders>
            <w:shd w:val="clear" w:color="auto" w:fill="auto"/>
          </w:tcPr>
          <w:p w14:paraId="59CAE672" w14:textId="77777777" w:rsidR="00FD61E3" w:rsidRPr="00FD61E3" w:rsidRDefault="00FD61E3" w:rsidP="00FD61E3">
            <w:pPr>
              <w:keepNext/>
              <w:keepLines/>
              <w:spacing w:after="0"/>
              <w:jc w:val="center"/>
              <w:rPr>
                <w:rFonts w:ascii="Arial" w:eastAsia="宋体" w:hAnsi="Arial"/>
                <w:sz w:val="18"/>
              </w:rPr>
            </w:pPr>
          </w:p>
        </w:tc>
        <w:tc>
          <w:tcPr>
            <w:tcW w:w="2835" w:type="dxa"/>
          </w:tcPr>
          <w:p w14:paraId="57F7880B"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28</w:t>
            </w:r>
          </w:p>
        </w:tc>
        <w:tc>
          <w:tcPr>
            <w:tcW w:w="2971" w:type="dxa"/>
          </w:tcPr>
          <w:p w14:paraId="4E2AE5A9"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ko-KR"/>
              </w:rPr>
              <w:t>0.</w:t>
            </w:r>
            <w:r w:rsidRPr="00FD61E3">
              <w:rPr>
                <w:rFonts w:ascii="Arial" w:eastAsia="宋体" w:hAnsi="Arial"/>
                <w:sz w:val="18"/>
                <w:lang w:eastAsia="ja-JP"/>
              </w:rPr>
              <w:t>5</w:t>
            </w:r>
          </w:p>
        </w:tc>
      </w:tr>
      <w:tr w:rsidR="00FD61E3" w:rsidRPr="00FD61E3" w14:paraId="733429D5" w14:textId="77777777" w:rsidTr="00FD61E3">
        <w:trPr>
          <w:gridAfter w:val="1"/>
          <w:wAfter w:w="6" w:type="dxa"/>
          <w:trHeight w:val="187"/>
          <w:jc w:val="center"/>
        </w:trPr>
        <w:tc>
          <w:tcPr>
            <w:tcW w:w="2268" w:type="dxa"/>
            <w:tcBorders>
              <w:top w:val="nil"/>
              <w:bottom w:val="nil"/>
            </w:tcBorders>
            <w:shd w:val="clear" w:color="auto" w:fill="auto"/>
          </w:tcPr>
          <w:p w14:paraId="0B5D9312" w14:textId="77777777" w:rsidR="00FD61E3" w:rsidRPr="00FD61E3" w:rsidRDefault="00FD61E3" w:rsidP="00FD61E3">
            <w:pPr>
              <w:keepNext/>
              <w:keepLines/>
              <w:spacing w:after="0"/>
              <w:jc w:val="center"/>
              <w:rPr>
                <w:rFonts w:ascii="Arial" w:eastAsia="宋体" w:hAnsi="Arial"/>
                <w:sz w:val="18"/>
              </w:rPr>
            </w:pPr>
          </w:p>
        </w:tc>
        <w:tc>
          <w:tcPr>
            <w:tcW w:w="2835" w:type="dxa"/>
          </w:tcPr>
          <w:p w14:paraId="1FDFDCE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42</w:t>
            </w:r>
          </w:p>
        </w:tc>
        <w:tc>
          <w:tcPr>
            <w:tcW w:w="2971" w:type="dxa"/>
          </w:tcPr>
          <w:p w14:paraId="6A2A48B5"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ko-KR"/>
              </w:rPr>
              <w:t>0.</w:t>
            </w:r>
            <w:r w:rsidRPr="00FD61E3">
              <w:rPr>
                <w:rFonts w:ascii="Arial" w:eastAsia="宋体" w:hAnsi="Arial"/>
                <w:sz w:val="18"/>
                <w:lang w:eastAsia="ja-JP"/>
              </w:rPr>
              <w:t>8</w:t>
            </w:r>
          </w:p>
        </w:tc>
      </w:tr>
      <w:tr w:rsidR="00FD61E3" w:rsidRPr="00FD61E3" w14:paraId="3F846E62"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3335C7AA" w14:textId="77777777" w:rsidR="00FD61E3" w:rsidRPr="00FD61E3" w:rsidRDefault="00FD61E3" w:rsidP="00FD61E3">
            <w:pPr>
              <w:keepNext/>
              <w:keepLines/>
              <w:spacing w:after="0"/>
              <w:jc w:val="center"/>
              <w:rPr>
                <w:rFonts w:ascii="Arial" w:eastAsia="宋体" w:hAnsi="Arial"/>
                <w:sz w:val="18"/>
              </w:rPr>
            </w:pPr>
          </w:p>
        </w:tc>
        <w:tc>
          <w:tcPr>
            <w:tcW w:w="2835" w:type="dxa"/>
          </w:tcPr>
          <w:p w14:paraId="3139A531"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n78</w:t>
            </w:r>
          </w:p>
        </w:tc>
        <w:tc>
          <w:tcPr>
            <w:tcW w:w="2971" w:type="dxa"/>
          </w:tcPr>
          <w:p w14:paraId="0B8319E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ja-JP"/>
              </w:rPr>
              <w:t>0.8</w:t>
            </w:r>
          </w:p>
        </w:tc>
      </w:tr>
      <w:tr w:rsidR="00FD61E3" w:rsidRPr="00FD61E3" w14:paraId="6BEEE2C7" w14:textId="77777777" w:rsidTr="00FD61E3">
        <w:trPr>
          <w:gridAfter w:val="1"/>
          <w:wAfter w:w="6" w:type="dxa"/>
          <w:trHeight w:val="187"/>
          <w:jc w:val="center"/>
        </w:trPr>
        <w:tc>
          <w:tcPr>
            <w:tcW w:w="2268" w:type="dxa"/>
            <w:tcBorders>
              <w:bottom w:val="nil"/>
            </w:tcBorders>
            <w:shd w:val="clear" w:color="auto" w:fill="auto"/>
          </w:tcPr>
          <w:p w14:paraId="568B6E6E"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w:t>
            </w:r>
            <w:r w:rsidRPr="00FD61E3">
              <w:rPr>
                <w:rFonts w:ascii="Arial" w:eastAsia="宋体" w:hAnsi="Arial"/>
                <w:sz w:val="18"/>
                <w:lang w:eastAsia="ja-JP"/>
              </w:rPr>
              <w:t>21-28-42_n79</w:t>
            </w:r>
          </w:p>
        </w:tc>
        <w:tc>
          <w:tcPr>
            <w:tcW w:w="2835" w:type="dxa"/>
          </w:tcPr>
          <w:p w14:paraId="3E186114"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21</w:t>
            </w:r>
          </w:p>
        </w:tc>
        <w:tc>
          <w:tcPr>
            <w:tcW w:w="2971" w:type="dxa"/>
          </w:tcPr>
          <w:p w14:paraId="4851246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ja-JP"/>
              </w:rPr>
              <w:t>0.4</w:t>
            </w:r>
          </w:p>
        </w:tc>
      </w:tr>
      <w:tr w:rsidR="00FD61E3" w:rsidRPr="00FD61E3" w14:paraId="424F2B22" w14:textId="77777777" w:rsidTr="00FD61E3">
        <w:trPr>
          <w:gridAfter w:val="1"/>
          <w:wAfter w:w="6" w:type="dxa"/>
          <w:trHeight w:val="187"/>
          <w:jc w:val="center"/>
        </w:trPr>
        <w:tc>
          <w:tcPr>
            <w:tcW w:w="2268" w:type="dxa"/>
            <w:tcBorders>
              <w:top w:val="nil"/>
              <w:bottom w:val="nil"/>
            </w:tcBorders>
            <w:shd w:val="clear" w:color="auto" w:fill="auto"/>
          </w:tcPr>
          <w:p w14:paraId="467ED831" w14:textId="77777777" w:rsidR="00FD61E3" w:rsidRPr="00FD61E3" w:rsidRDefault="00FD61E3" w:rsidP="00FD61E3">
            <w:pPr>
              <w:keepNext/>
              <w:keepLines/>
              <w:spacing w:after="0"/>
              <w:jc w:val="center"/>
              <w:rPr>
                <w:rFonts w:ascii="Arial" w:eastAsia="宋体" w:hAnsi="Arial"/>
                <w:sz w:val="18"/>
              </w:rPr>
            </w:pPr>
          </w:p>
        </w:tc>
        <w:tc>
          <w:tcPr>
            <w:tcW w:w="2835" w:type="dxa"/>
          </w:tcPr>
          <w:p w14:paraId="0B3898DC"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28</w:t>
            </w:r>
          </w:p>
        </w:tc>
        <w:tc>
          <w:tcPr>
            <w:tcW w:w="2971" w:type="dxa"/>
          </w:tcPr>
          <w:p w14:paraId="154CE739"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ko-KR"/>
              </w:rPr>
              <w:t>0.</w:t>
            </w:r>
            <w:r w:rsidRPr="00FD61E3">
              <w:rPr>
                <w:rFonts w:ascii="Arial" w:eastAsia="宋体" w:hAnsi="Arial"/>
                <w:sz w:val="18"/>
                <w:lang w:eastAsia="ja-JP"/>
              </w:rPr>
              <w:t>5</w:t>
            </w:r>
          </w:p>
        </w:tc>
      </w:tr>
      <w:tr w:rsidR="00FD61E3" w:rsidRPr="00FD61E3" w14:paraId="6E3F9688"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72367E61" w14:textId="77777777" w:rsidR="00FD61E3" w:rsidRPr="00FD61E3" w:rsidRDefault="00FD61E3" w:rsidP="00FD61E3">
            <w:pPr>
              <w:keepNext/>
              <w:keepLines/>
              <w:spacing w:after="0"/>
              <w:jc w:val="center"/>
              <w:rPr>
                <w:rFonts w:ascii="Arial" w:eastAsia="宋体" w:hAnsi="Arial"/>
                <w:sz w:val="18"/>
              </w:rPr>
            </w:pPr>
          </w:p>
        </w:tc>
        <w:tc>
          <w:tcPr>
            <w:tcW w:w="2835" w:type="dxa"/>
          </w:tcPr>
          <w:p w14:paraId="2F9B56EF"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42</w:t>
            </w:r>
          </w:p>
        </w:tc>
        <w:tc>
          <w:tcPr>
            <w:tcW w:w="2971" w:type="dxa"/>
          </w:tcPr>
          <w:p w14:paraId="7562E6DD"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ko-KR"/>
              </w:rPr>
              <w:t>0.</w:t>
            </w:r>
            <w:r w:rsidRPr="00FD61E3">
              <w:rPr>
                <w:rFonts w:ascii="Arial" w:eastAsia="宋体" w:hAnsi="Arial"/>
                <w:sz w:val="18"/>
                <w:lang w:eastAsia="ja-JP"/>
              </w:rPr>
              <w:t>8</w:t>
            </w:r>
          </w:p>
        </w:tc>
      </w:tr>
      <w:tr w:rsidR="00FD61E3" w:rsidRPr="00FD61E3" w14:paraId="259EF6EE" w14:textId="77777777" w:rsidTr="00FD61E3">
        <w:trPr>
          <w:gridAfter w:val="1"/>
          <w:wAfter w:w="6" w:type="dxa"/>
          <w:trHeight w:val="187"/>
          <w:jc w:val="center"/>
        </w:trPr>
        <w:tc>
          <w:tcPr>
            <w:tcW w:w="2268" w:type="dxa"/>
            <w:vMerge w:val="restart"/>
            <w:shd w:val="clear" w:color="auto" w:fill="auto"/>
            <w:vAlign w:val="center"/>
          </w:tcPr>
          <w:p w14:paraId="187ECF21"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val="en-US"/>
              </w:rPr>
              <w:t>DC_21_n28-</w:t>
            </w:r>
            <w:r w:rsidRPr="00FD61E3">
              <w:rPr>
                <w:rFonts w:ascii="Arial" w:eastAsia="宋体" w:hAnsi="Arial"/>
                <w:sz w:val="18"/>
                <w:lang w:val="en-US" w:eastAsia="ja-JP"/>
              </w:rPr>
              <w:t>n77</w:t>
            </w:r>
            <w:r w:rsidRPr="00FD61E3">
              <w:rPr>
                <w:rFonts w:ascii="Arial" w:eastAsia="宋体" w:hAnsi="Arial"/>
                <w:sz w:val="18"/>
                <w:lang w:val="en-US"/>
              </w:rPr>
              <w:t>-</w:t>
            </w:r>
            <w:r w:rsidRPr="00FD61E3">
              <w:rPr>
                <w:rFonts w:ascii="Arial" w:eastAsia="宋体" w:hAnsi="Arial"/>
                <w:sz w:val="18"/>
                <w:lang w:val="en-US" w:eastAsia="ja-JP"/>
              </w:rPr>
              <w:t>n79</w:t>
            </w:r>
          </w:p>
        </w:tc>
        <w:tc>
          <w:tcPr>
            <w:tcW w:w="2835" w:type="dxa"/>
            <w:vAlign w:val="center"/>
          </w:tcPr>
          <w:p w14:paraId="53DCD1DF"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val="en-US" w:eastAsia="ja-JP"/>
              </w:rPr>
              <w:t>21</w:t>
            </w:r>
          </w:p>
        </w:tc>
        <w:tc>
          <w:tcPr>
            <w:tcW w:w="2971" w:type="dxa"/>
            <w:vAlign w:val="center"/>
          </w:tcPr>
          <w:p w14:paraId="596C2A48"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Yu Mincho" w:hAnsi="Arial" w:cs="Arial" w:hint="eastAsia"/>
                <w:sz w:val="18"/>
                <w:lang w:eastAsia="ja-JP"/>
              </w:rPr>
              <w:t>0.</w:t>
            </w:r>
            <w:r w:rsidRPr="00FD61E3">
              <w:rPr>
                <w:rFonts w:ascii="Arial" w:eastAsia="Yu Mincho" w:hAnsi="Arial" w:cs="Arial"/>
                <w:sz w:val="18"/>
                <w:lang w:eastAsia="ja-JP"/>
              </w:rPr>
              <w:t>4</w:t>
            </w:r>
          </w:p>
        </w:tc>
      </w:tr>
      <w:tr w:rsidR="00FD61E3" w:rsidRPr="00FD61E3" w14:paraId="46F5CE46" w14:textId="77777777" w:rsidTr="00FD61E3">
        <w:trPr>
          <w:gridAfter w:val="1"/>
          <w:wAfter w:w="6" w:type="dxa"/>
          <w:trHeight w:val="187"/>
          <w:jc w:val="center"/>
        </w:trPr>
        <w:tc>
          <w:tcPr>
            <w:tcW w:w="2268" w:type="dxa"/>
            <w:vMerge/>
            <w:shd w:val="clear" w:color="auto" w:fill="auto"/>
            <w:vAlign w:val="center"/>
          </w:tcPr>
          <w:p w14:paraId="5E73DC14" w14:textId="77777777" w:rsidR="00FD61E3" w:rsidRPr="00FD61E3" w:rsidRDefault="00FD61E3" w:rsidP="00FD61E3">
            <w:pPr>
              <w:keepNext/>
              <w:keepLines/>
              <w:spacing w:after="0"/>
              <w:jc w:val="center"/>
              <w:rPr>
                <w:rFonts w:ascii="Arial" w:eastAsia="宋体" w:hAnsi="Arial"/>
                <w:sz w:val="18"/>
                <w:lang w:eastAsia="zh-TW"/>
              </w:rPr>
            </w:pPr>
          </w:p>
        </w:tc>
        <w:tc>
          <w:tcPr>
            <w:tcW w:w="2835" w:type="dxa"/>
            <w:vAlign w:val="center"/>
          </w:tcPr>
          <w:p w14:paraId="1DCEE062"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hint="eastAsia"/>
                <w:sz w:val="18"/>
                <w:lang w:val="en-US" w:eastAsia="ja-JP"/>
              </w:rPr>
              <w:t>n28</w:t>
            </w:r>
          </w:p>
        </w:tc>
        <w:tc>
          <w:tcPr>
            <w:tcW w:w="2971" w:type="dxa"/>
            <w:vAlign w:val="center"/>
          </w:tcPr>
          <w:p w14:paraId="2482BF68"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Yu Mincho" w:hAnsi="Arial" w:cs="Arial" w:hint="eastAsia"/>
                <w:sz w:val="18"/>
                <w:lang w:eastAsia="ja-JP"/>
              </w:rPr>
              <w:t>0.</w:t>
            </w:r>
            <w:r w:rsidRPr="00FD61E3">
              <w:rPr>
                <w:rFonts w:ascii="Arial" w:eastAsia="Yu Mincho" w:hAnsi="Arial" w:cs="Arial"/>
                <w:sz w:val="18"/>
                <w:lang w:eastAsia="ja-JP"/>
              </w:rPr>
              <w:t>5</w:t>
            </w:r>
          </w:p>
        </w:tc>
      </w:tr>
      <w:tr w:rsidR="00FD61E3" w:rsidRPr="00FD61E3" w14:paraId="01B2701C" w14:textId="77777777" w:rsidTr="00FD61E3">
        <w:trPr>
          <w:gridAfter w:val="1"/>
          <w:wAfter w:w="6" w:type="dxa"/>
          <w:trHeight w:val="187"/>
          <w:jc w:val="center"/>
        </w:trPr>
        <w:tc>
          <w:tcPr>
            <w:tcW w:w="2268" w:type="dxa"/>
            <w:vMerge/>
            <w:shd w:val="clear" w:color="auto" w:fill="auto"/>
            <w:vAlign w:val="center"/>
          </w:tcPr>
          <w:p w14:paraId="5EF736EF" w14:textId="77777777" w:rsidR="00FD61E3" w:rsidRPr="00FD61E3" w:rsidRDefault="00FD61E3" w:rsidP="00FD61E3">
            <w:pPr>
              <w:keepNext/>
              <w:keepLines/>
              <w:spacing w:after="0"/>
              <w:jc w:val="center"/>
              <w:rPr>
                <w:rFonts w:ascii="Arial" w:eastAsia="宋体" w:hAnsi="Arial"/>
                <w:sz w:val="18"/>
                <w:lang w:eastAsia="zh-TW"/>
              </w:rPr>
            </w:pPr>
          </w:p>
        </w:tc>
        <w:tc>
          <w:tcPr>
            <w:tcW w:w="2835" w:type="dxa"/>
            <w:vAlign w:val="center"/>
          </w:tcPr>
          <w:p w14:paraId="4D03510E"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val="en-US" w:eastAsia="ja-JP"/>
              </w:rPr>
              <w:t>n77</w:t>
            </w:r>
          </w:p>
        </w:tc>
        <w:tc>
          <w:tcPr>
            <w:tcW w:w="2971" w:type="dxa"/>
            <w:vAlign w:val="center"/>
          </w:tcPr>
          <w:p w14:paraId="134964F3"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Yu Mincho" w:hAnsi="Arial" w:cs="Arial" w:hint="eastAsia"/>
                <w:sz w:val="18"/>
                <w:lang w:eastAsia="ja-JP"/>
              </w:rPr>
              <w:t>0.8</w:t>
            </w:r>
          </w:p>
        </w:tc>
      </w:tr>
      <w:tr w:rsidR="00FD61E3" w:rsidRPr="00FD61E3" w14:paraId="7107CA71" w14:textId="77777777" w:rsidTr="00FD61E3">
        <w:trPr>
          <w:gridAfter w:val="1"/>
          <w:wAfter w:w="6" w:type="dxa"/>
          <w:trHeight w:val="187"/>
          <w:jc w:val="center"/>
        </w:trPr>
        <w:tc>
          <w:tcPr>
            <w:tcW w:w="2268" w:type="dxa"/>
            <w:vMerge/>
            <w:shd w:val="clear" w:color="auto" w:fill="auto"/>
            <w:vAlign w:val="center"/>
          </w:tcPr>
          <w:p w14:paraId="35838DA2" w14:textId="77777777" w:rsidR="00FD61E3" w:rsidRPr="00FD61E3" w:rsidRDefault="00FD61E3" w:rsidP="00FD61E3">
            <w:pPr>
              <w:keepNext/>
              <w:keepLines/>
              <w:spacing w:after="0"/>
              <w:jc w:val="center"/>
              <w:rPr>
                <w:rFonts w:ascii="Arial" w:eastAsia="宋体" w:hAnsi="Arial"/>
                <w:sz w:val="18"/>
                <w:lang w:eastAsia="zh-TW"/>
              </w:rPr>
            </w:pPr>
          </w:p>
        </w:tc>
        <w:tc>
          <w:tcPr>
            <w:tcW w:w="2835" w:type="dxa"/>
            <w:vAlign w:val="center"/>
          </w:tcPr>
          <w:p w14:paraId="12DD40D2"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val="en-US" w:eastAsia="ja-JP"/>
              </w:rPr>
              <w:t>n79</w:t>
            </w:r>
          </w:p>
        </w:tc>
        <w:tc>
          <w:tcPr>
            <w:tcW w:w="2971" w:type="dxa"/>
          </w:tcPr>
          <w:p w14:paraId="4D0C6EE9"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Yu Mincho" w:hAnsi="Arial" w:hint="eastAsia"/>
                <w:sz w:val="18"/>
                <w:lang w:val="en-US" w:eastAsia="ja-JP"/>
              </w:rPr>
              <w:t>0</w:t>
            </w:r>
            <w:r w:rsidRPr="00FD61E3">
              <w:rPr>
                <w:rFonts w:ascii="Arial" w:eastAsia="Yu Mincho" w:hAnsi="Arial"/>
                <w:sz w:val="18"/>
                <w:lang w:val="en-US" w:eastAsia="ja-JP"/>
              </w:rPr>
              <w:t>.5</w:t>
            </w:r>
          </w:p>
        </w:tc>
      </w:tr>
      <w:tr w:rsidR="00FD61E3" w:rsidRPr="00FD61E3" w14:paraId="23450D6C" w14:textId="77777777" w:rsidTr="00FD61E3">
        <w:trPr>
          <w:gridAfter w:val="1"/>
          <w:wAfter w:w="6" w:type="dxa"/>
          <w:trHeight w:val="187"/>
          <w:jc w:val="center"/>
        </w:trPr>
        <w:tc>
          <w:tcPr>
            <w:tcW w:w="2268" w:type="dxa"/>
            <w:vMerge w:val="restart"/>
            <w:shd w:val="clear" w:color="auto" w:fill="auto"/>
            <w:vAlign w:val="center"/>
          </w:tcPr>
          <w:p w14:paraId="52EE3D2C"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val="en-US"/>
              </w:rPr>
              <w:t>DC_21_n28-</w:t>
            </w:r>
            <w:r w:rsidRPr="00FD61E3">
              <w:rPr>
                <w:rFonts w:ascii="Arial" w:eastAsia="宋体" w:hAnsi="Arial"/>
                <w:sz w:val="18"/>
                <w:lang w:val="en-US" w:eastAsia="ja-JP"/>
              </w:rPr>
              <w:t>n7</w:t>
            </w:r>
            <w:r w:rsidRPr="00FD61E3">
              <w:rPr>
                <w:rFonts w:ascii="Arial" w:eastAsia="宋体" w:hAnsi="Arial" w:hint="eastAsia"/>
                <w:sz w:val="18"/>
                <w:lang w:val="en-US" w:eastAsia="zh-CN"/>
              </w:rPr>
              <w:t>8</w:t>
            </w:r>
            <w:r w:rsidRPr="00FD61E3">
              <w:rPr>
                <w:rFonts w:ascii="Arial" w:eastAsia="宋体" w:hAnsi="Arial"/>
                <w:sz w:val="18"/>
                <w:lang w:val="en-US"/>
              </w:rPr>
              <w:t>-</w:t>
            </w:r>
            <w:r w:rsidRPr="00FD61E3">
              <w:rPr>
                <w:rFonts w:ascii="Arial" w:eastAsia="宋体" w:hAnsi="Arial"/>
                <w:sz w:val="18"/>
                <w:lang w:val="en-US" w:eastAsia="ja-JP"/>
              </w:rPr>
              <w:t>n79</w:t>
            </w:r>
          </w:p>
        </w:tc>
        <w:tc>
          <w:tcPr>
            <w:tcW w:w="2835" w:type="dxa"/>
            <w:vAlign w:val="center"/>
          </w:tcPr>
          <w:p w14:paraId="18AD9F06"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val="en-US" w:eastAsia="ja-JP"/>
              </w:rPr>
              <w:t>21</w:t>
            </w:r>
          </w:p>
        </w:tc>
        <w:tc>
          <w:tcPr>
            <w:tcW w:w="2971" w:type="dxa"/>
            <w:vAlign w:val="center"/>
          </w:tcPr>
          <w:p w14:paraId="57BA5B15"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Yu Mincho" w:hAnsi="Arial" w:cs="Arial" w:hint="eastAsia"/>
                <w:sz w:val="18"/>
                <w:lang w:eastAsia="ja-JP"/>
              </w:rPr>
              <w:t>0.4</w:t>
            </w:r>
          </w:p>
        </w:tc>
      </w:tr>
      <w:tr w:rsidR="00FD61E3" w:rsidRPr="00FD61E3" w14:paraId="22BB9F81" w14:textId="77777777" w:rsidTr="00FD61E3">
        <w:trPr>
          <w:gridAfter w:val="1"/>
          <w:wAfter w:w="6" w:type="dxa"/>
          <w:trHeight w:val="187"/>
          <w:jc w:val="center"/>
        </w:trPr>
        <w:tc>
          <w:tcPr>
            <w:tcW w:w="2268" w:type="dxa"/>
            <w:vMerge/>
            <w:shd w:val="clear" w:color="auto" w:fill="auto"/>
            <w:vAlign w:val="center"/>
          </w:tcPr>
          <w:p w14:paraId="2B20A514" w14:textId="77777777" w:rsidR="00FD61E3" w:rsidRPr="00FD61E3" w:rsidRDefault="00FD61E3" w:rsidP="00FD61E3">
            <w:pPr>
              <w:keepNext/>
              <w:keepLines/>
              <w:spacing w:after="0"/>
              <w:jc w:val="center"/>
              <w:rPr>
                <w:rFonts w:ascii="Arial" w:eastAsia="宋体" w:hAnsi="Arial"/>
                <w:sz w:val="18"/>
                <w:lang w:eastAsia="zh-TW"/>
              </w:rPr>
            </w:pPr>
          </w:p>
        </w:tc>
        <w:tc>
          <w:tcPr>
            <w:tcW w:w="2835" w:type="dxa"/>
            <w:vAlign w:val="center"/>
          </w:tcPr>
          <w:p w14:paraId="1E69B6A0"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hint="eastAsia"/>
                <w:sz w:val="18"/>
                <w:lang w:val="en-US" w:eastAsia="ja-JP"/>
              </w:rPr>
              <w:t>n28</w:t>
            </w:r>
          </w:p>
        </w:tc>
        <w:tc>
          <w:tcPr>
            <w:tcW w:w="2971" w:type="dxa"/>
            <w:vAlign w:val="center"/>
          </w:tcPr>
          <w:p w14:paraId="588FE11B"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Yu Mincho" w:hAnsi="Arial" w:cs="Arial" w:hint="eastAsia"/>
                <w:sz w:val="18"/>
                <w:lang w:eastAsia="ja-JP"/>
              </w:rPr>
              <w:t>0.</w:t>
            </w:r>
            <w:r w:rsidRPr="00FD61E3">
              <w:rPr>
                <w:rFonts w:ascii="Arial" w:eastAsia="Yu Mincho" w:hAnsi="Arial" w:cs="Arial"/>
                <w:sz w:val="18"/>
                <w:lang w:eastAsia="ja-JP"/>
              </w:rPr>
              <w:t>5</w:t>
            </w:r>
          </w:p>
        </w:tc>
      </w:tr>
      <w:tr w:rsidR="00FD61E3" w:rsidRPr="00FD61E3" w14:paraId="1B518CBA" w14:textId="77777777" w:rsidTr="00FD61E3">
        <w:trPr>
          <w:gridAfter w:val="1"/>
          <w:wAfter w:w="6" w:type="dxa"/>
          <w:trHeight w:val="187"/>
          <w:jc w:val="center"/>
        </w:trPr>
        <w:tc>
          <w:tcPr>
            <w:tcW w:w="2268" w:type="dxa"/>
            <w:vMerge/>
            <w:tcBorders>
              <w:bottom w:val="single" w:sz="4" w:space="0" w:color="auto"/>
            </w:tcBorders>
            <w:shd w:val="clear" w:color="auto" w:fill="auto"/>
            <w:vAlign w:val="center"/>
          </w:tcPr>
          <w:p w14:paraId="12E2D169" w14:textId="77777777" w:rsidR="00FD61E3" w:rsidRPr="00FD61E3" w:rsidRDefault="00FD61E3" w:rsidP="00FD61E3">
            <w:pPr>
              <w:keepNext/>
              <w:keepLines/>
              <w:spacing w:after="0"/>
              <w:jc w:val="center"/>
              <w:rPr>
                <w:rFonts w:ascii="Arial" w:eastAsia="宋体" w:hAnsi="Arial"/>
                <w:sz w:val="18"/>
                <w:lang w:eastAsia="zh-TW"/>
              </w:rPr>
            </w:pPr>
          </w:p>
        </w:tc>
        <w:tc>
          <w:tcPr>
            <w:tcW w:w="2835" w:type="dxa"/>
            <w:vAlign w:val="center"/>
          </w:tcPr>
          <w:p w14:paraId="22886FCE"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val="en-US" w:eastAsia="ja-JP"/>
              </w:rPr>
              <w:t>n78</w:t>
            </w:r>
          </w:p>
        </w:tc>
        <w:tc>
          <w:tcPr>
            <w:tcW w:w="2971" w:type="dxa"/>
            <w:vAlign w:val="center"/>
          </w:tcPr>
          <w:p w14:paraId="6735F053"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Yu Mincho" w:hAnsi="Arial" w:cs="Arial" w:hint="eastAsia"/>
                <w:sz w:val="18"/>
                <w:lang w:eastAsia="ja-JP"/>
              </w:rPr>
              <w:t>0.8</w:t>
            </w:r>
          </w:p>
        </w:tc>
      </w:tr>
      <w:tr w:rsidR="00FD61E3" w:rsidRPr="00FD61E3" w14:paraId="3DC06B50" w14:textId="77777777" w:rsidTr="00FD61E3">
        <w:trPr>
          <w:gridAfter w:val="1"/>
          <w:wAfter w:w="6" w:type="dxa"/>
          <w:trHeight w:val="187"/>
          <w:jc w:val="center"/>
        </w:trPr>
        <w:tc>
          <w:tcPr>
            <w:tcW w:w="2268" w:type="dxa"/>
            <w:tcBorders>
              <w:top w:val="single" w:sz="4" w:space="0" w:color="auto"/>
              <w:bottom w:val="nil"/>
            </w:tcBorders>
            <w:shd w:val="clear" w:color="auto" w:fill="auto"/>
          </w:tcPr>
          <w:p w14:paraId="2290769E"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TW"/>
              </w:rPr>
              <w:t>DC_21-42_n1-n77</w:t>
            </w:r>
          </w:p>
        </w:tc>
        <w:tc>
          <w:tcPr>
            <w:tcW w:w="2835" w:type="dxa"/>
          </w:tcPr>
          <w:p w14:paraId="1B2343F9"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TW"/>
              </w:rPr>
              <w:t>21</w:t>
            </w:r>
          </w:p>
        </w:tc>
        <w:tc>
          <w:tcPr>
            <w:tcW w:w="2971" w:type="dxa"/>
          </w:tcPr>
          <w:p w14:paraId="32F36041"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Malgun Gothic" w:hAnsi="Arial"/>
                <w:sz w:val="18"/>
                <w:szCs w:val="18"/>
                <w:lang w:eastAsia="ko-KR"/>
              </w:rPr>
              <w:t>0.4</w:t>
            </w:r>
          </w:p>
        </w:tc>
      </w:tr>
      <w:tr w:rsidR="00FD61E3" w:rsidRPr="00FD61E3" w14:paraId="513D369F" w14:textId="77777777" w:rsidTr="00FD61E3">
        <w:trPr>
          <w:gridAfter w:val="1"/>
          <w:wAfter w:w="6" w:type="dxa"/>
          <w:trHeight w:val="187"/>
          <w:jc w:val="center"/>
        </w:trPr>
        <w:tc>
          <w:tcPr>
            <w:tcW w:w="2268" w:type="dxa"/>
            <w:tcBorders>
              <w:top w:val="nil"/>
              <w:bottom w:val="nil"/>
            </w:tcBorders>
            <w:shd w:val="clear" w:color="auto" w:fill="auto"/>
          </w:tcPr>
          <w:p w14:paraId="19E1C3C4" w14:textId="77777777" w:rsidR="00FD61E3" w:rsidRPr="00FD61E3" w:rsidRDefault="00FD61E3" w:rsidP="00FD61E3">
            <w:pPr>
              <w:keepNext/>
              <w:keepLines/>
              <w:spacing w:after="0"/>
              <w:jc w:val="center"/>
              <w:rPr>
                <w:rFonts w:ascii="Arial" w:eastAsia="宋体" w:hAnsi="Arial"/>
                <w:sz w:val="18"/>
              </w:rPr>
            </w:pPr>
          </w:p>
        </w:tc>
        <w:tc>
          <w:tcPr>
            <w:tcW w:w="2835" w:type="dxa"/>
          </w:tcPr>
          <w:p w14:paraId="051FF8AB"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TW"/>
              </w:rPr>
              <w:t>42</w:t>
            </w:r>
          </w:p>
        </w:tc>
        <w:tc>
          <w:tcPr>
            <w:tcW w:w="2971" w:type="dxa"/>
          </w:tcPr>
          <w:p w14:paraId="36937005"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Malgun Gothic" w:hAnsi="Arial"/>
                <w:sz w:val="18"/>
                <w:szCs w:val="18"/>
                <w:lang w:eastAsia="ko-KR"/>
              </w:rPr>
              <w:t>0.8</w:t>
            </w:r>
          </w:p>
        </w:tc>
      </w:tr>
      <w:tr w:rsidR="00FD61E3" w:rsidRPr="00FD61E3" w14:paraId="516A5921" w14:textId="77777777" w:rsidTr="00FD61E3">
        <w:trPr>
          <w:gridAfter w:val="1"/>
          <w:wAfter w:w="6" w:type="dxa"/>
          <w:trHeight w:val="187"/>
          <w:jc w:val="center"/>
        </w:trPr>
        <w:tc>
          <w:tcPr>
            <w:tcW w:w="2268" w:type="dxa"/>
            <w:tcBorders>
              <w:top w:val="nil"/>
              <w:bottom w:val="nil"/>
            </w:tcBorders>
            <w:shd w:val="clear" w:color="auto" w:fill="auto"/>
          </w:tcPr>
          <w:p w14:paraId="3465648E" w14:textId="77777777" w:rsidR="00FD61E3" w:rsidRPr="00FD61E3" w:rsidRDefault="00FD61E3" w:rsidP="00FD61E3">
            <w:pPr>
              <w:keepNext/>
              <w:keepLines/>
              <w:spacing w:after="0"/>
              <w:jc w:val="center"/>
              <w:rPr>
                <w:rFonts w:ascii="Arial" w:eastAsia="宋体" w:hAnsi="Arial"/>
                <w:sz w:val="18"/>
              </w:rPr>
            </w:pPr>
          </w:p>
        </w:tc>
        <w:tc>
          <w:tcPr>
            <w:tcW w:w="2835" w:type="dxa"/>
          </w:tcPr>
          <w:p w14:paraId="30CF598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TW"/>
              </w:rPr>
              <w:t>n1</w:t>
            </w:r>
          </w:p>
        </w:tc>
        <w:tc>
          <w:tcPr>
            <w:tcW w:w="2971" w:type="dxa"/>
          </w:tcPr>
          <w:p w14:paraId="1DAB5862"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Malgun Gothic" w:hAnsi="Arial"/>
                <w:sz w:val="18"/>
                <w:szCs w:val="18"/>
                <w:lang w:eastAsia="ko-KR"/>
              </w:rPr>
              <w:t>0.6</w:t>
            </w:r>
          </w:p>
        </w:tc>
      </w:tr>
      <w:tr w:rsidR="00FD61E3" w:rsidRPr="00FD61E3" w14:paraId="02FAB662"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77EA234C" w14:textId="77777777" w:rsidR="00FD61E3" w:rsidRPr="00FD61E3" w:rsidRDefault="00FD61E3" w:rsidP="00FD61E3">
            <w:pPr>
              <w:keepNext/>
              <w:keepLines/>
              <w:spacing w:after="0"/>
              <w:jc w:val="center"/>
              <w:rPr>
                <w:rFonts w:ascii="Arial" w:eastAsia="宋体" w:hAnsi="Arial"/>
                <w:sz w:val="18"/>
              </w:rPr>
            </w:pPr>
          </w:p>
        </w:tc>
        <w:tc>
          <w:tcPr>
            <w:tcW w:w="2835" w:type="dxa"/>
          </w:tcPr>
          <w:p w14:paraId="6C59126B"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TW"/>
              </w:rPr>
              <w:t>n77</w:t>
            </w:r>
          </w:p>
        </w:tc>
        <w:tc>
          <w:tcPr>
            <w:tcW w:w="2971" w:type="dxa"/>
          </w:tcPr>
          <w:p w14:paraId="30247DCC"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Malgun Gothic" w:hAnsi="Arial"/>
                <w:sz w:val="18"/>
                <w:szCs w:val="18"/>
                <w:lang w:eastAsia="ko-KR"/>
              </w:rPr>
              <w:t>0.8</w:t>
            </w:r>
          </w:p>
        </w:tc>
      </w:tr>
      <w:tr w:rsidR="00FD61E3" w:rsidRPr="00FD61E3" w14:paraId="4DC527D5" w14:textId="77777777" w:rsidTr="00FD61E3">
        <w:trPr>
          <w:gridAfter w:val="1"/>
          <w:wAfter w:w="6" w:type="dxa"/>
          <w:trHeight w:val="187"/>
          <w:jc w:val="center"/>
        </w:trPr>
        <w:tc>
          <w:tcPr>
            <w:tcW w:w="2268" w:type="dxa"/>
            <w:tcBorders>
              <w:top w:val="nil"/>
              <w:bottom w:val="nil"/>
            </w:tcBorders>
            <w:shd w:val="clear" w:color="auto" w:fill="auto"/>
          </w:tcPr>
          <w:p w14:paraId="673374B6"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TW"/>
              </w:rPr>
              <w:t>DC_21-42_n1-n78</w:t>
            </w:r>
          </w:p>
        </w:tc>
        <w:tc>
          <w:tcPr>
            <w:tcW w:w="2835" w:type="dxa"/>
          </w:tcPr>
          <w:p w14:paraId="3C11634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TW"/>
              </w:rPr>
              <w:t>21</w:t>
            </w:r>
          </w:p>
        </w:tc>
        <w:tc>
          <w:tcPr>
            <w:tcW w:w="2971" w:type="dxa"/>
          </w:tcPr>
          <w:p w14:paraId="021A80A0"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Malgun Gothic" w:hAnsi="Arial"/>
                <w:sz w:val="18"/>
                <w:szCs w:val="18"/>
                <w:lang w:eastAsia="ko-KR"/>
              </w:rPr>
              <w:t>0.4</w:t>
            </w:r>
          </w:p>
        </w:tc>
      </w:tr>
      <w:tr w:rsidR="00FD61E3" w:rsidRPr="00FD61E3" w14:paraId="23F7B473" w14:textId="77777777" w:rsidTr="00FD61E3">
        <w:trPr>
          <w:gridAfter w:val="1"/>
          <w:wAfter w:w="6" w:type="dxa"/>
          <w:trHeight w:val="187"/>
          <w:jc w:val="center"/>
        </w:trPr>
        <w:tc>
          <w:tcPr>
            <w:tcW w:w="2268" w:type="dxa"/>
            <w:tcBorders>
              <w:top w:val="nil"/>
              <w:bottom w:val="nil"/>
            </w:tcBorders>
            <w:shd w:val="clear" w:color="auto" w:fill="auto"/>
          </w:tcPr>
          <w:p w14:paraId="1F95E894" w14:textId="77777777" w:rsidR="00FD61E3" w:rsidRPr="00FD61E3" w:rsidRDefault="00FD61E3" w:rsidP="00FD61E3">
            <w:pPr>
              <w:keepNext/>
              <w:keepLines/>
              <w:spacing w:after="0"/>
              <w:jc w:val="center"/>
              <w:rPr>
                <w:rFonts w:ascii="Arial" w:eastAsia="宋体" w:hAnsi="Arial"/>
                <w:sz w:val="18"/>
              </w:rPr>
            </w:pPr>
          </w:p>
        </w:tc>
        <w:tc>
          <w:tcPr>
            <w:tcW w:w="2835" w:type="dxa"/>
          </w:tcPr>
          <w:p w14:paraId="55084A35"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TW"/>
              </w:rPr>
              <w:t>42</w:t>
            </w:r>
          </w:p>
        </w:tc>
        <w:tc>
          <w:tcPr>
            <w:tcW w:w="2971" w:type="dxa"/>
          </w:tcPr>
          <w:p w14:paraId="3A13C84B"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Malgun Gothic" w:hAnsi="Arial"/>
                <w:sz w:val="18"/>
                <w:szCs w:val="18"/>
                <w:lang w:eastAsia="ko-KR"/>
              </w:rPr>
              <w:t>0.8</w:t>
            </w:r>
          </w:p>
        </w:tc>
      </w:tr>
      <w:tr w:rsidR="00FD61E3" w:rsidRPr="00FD61E3" w14:paraId="7C049321" w14:textId="77777777" w:rsidTr="00FD61E3">
        <w:trPr>
          <w:gridAfter w:val="1"/>
          <w:wAfter w:w="6" w:type="dxa"/>
          <w:trHeight w:val="187"/>
          <w:jc w:val="center"/>
        </w:trPr>
        <w:tc>
          <w:tcPr>
            <w:tcW w:w="2268" w:type="dxa"/>
            <w:tcBorders>
              <w:top w:val="nil"/>
              <w:bottom w:val="nil"/>
            </w:tcBorders>
            <w:shd w:val="clear" w:color="auto" w:fill="auto"/>
          </w:tcPr>
          <w:p w14:paraId="70D25307" w14:textId="77777777" w:rsidR="00FD61E3" w:rsidRPr="00FD61E3" w:rsidRDefault="00FD61E3" w:rsidP="00FD61E3">
            <w:pPr>
              <w:keepNext/>
              <w:keepLines/>
              <w:spacing w:after="0"/>
              <w:jc w:val="center"/>
              <w:rPr>
                <w:rFonts w:ascii="Arial" w:eastAsia="宋体" w:hAnsi="Arial"/>
                <w:sz w:val="18"/>
              </w:rPr>
            </w:pPr>
          </w:p>
        </w:tc>
        <w:tc>
          <w:tcPr>
            <w:tcW w:w="2835" w:type="dxa"/>
          </w:tcPr>
          <w:p w14:paraId="4FC816AC"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TW"/>
              </w:rPr>
              <w:t>n1</w:t>
            </w:r>
          </w:p>
        </w:tc>
        <w:tc>
          <w:tcPr>
            <w:tcW w:w="2971" w:type="dxa"/>
          </w:tcPr>
          <w:p w14:paraId="4A1AAA50"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Malgun Gothic" w:hAnsi="Arial"/>
                <w:sz w:val="18"/>
                <w:szCs w:val="18"/>
                <w:lang w:eastAsia="ko-KR"/>
              </w:rPr>
              <w:t>0.3</w:t>
            </w:r>
          </w:p>
        </w:tc>
      </w:tr>
      <w:tr w:rsidR="00FD61E3" w:rsidRPr="00FD61E3" w14:paraId="61DFB6C4"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568D518C" w14:textId="77777777" w:rsidR="00FD61E3" w:rsidRPr="00FD61E3" w:rsidRDefault="00FD61E3" w:rsidP="00FD61E3">
            <w:pPr>
              <w:keepNext/>
              <w:keepLines/>
              <w:spacing w:after="0"/>
              <w:jc w:val="center"/>
              <w:rPr>
                <w:rFonts w:ascii="Arial" w:eastAsia="宋体" w:hAnsi="Arial"/>
                <w:sz w:val="18"/>
              </w:rPr>
            </w:pPr>
          </w:p>
        </w:tc>
        <w:tc>
          <w:tcPr>
            <w:tcW w:w="2835" w:type="dxa"/>
          </w:tcPr>
          <w:p w14:paraId="067E4BB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TW"/>
              </w:rPr>
              <w:t>n78</w:t>
            </w:r>
          </w:p>
        </w:tc>
        <w:tc>
          <w:tcPr>
            <w:tcW w:w="2971" w:type="dxa"/>
          </w:tcPr>
          <w:p w14:paraId="362C705F"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Malgun Gothic" w:hAnsi="Arial"/>
                <w:sz w:val="18"/>
                <w:szCs w:val="18"/>
                <w:lang w:eastAsia="ko-KR"/>
              </w:rPr>
              <w:t>0.8</w:t>
            </w:r>
          </w:p>
        </w:tc>
      </w:tr>
      <w:tr w:rsidR="00FD61E3" w:rsidRPr="00FD61E3" w14:paraId="1664776D" w14:textId="77777777" w:rsidTr="00FD61E3">
        <w:trPr>
          <w:gridAfter w:val="1"/>
          <w:wAfter w:w="6" w:type="dxa"/>
          <w:trHeight w:val="187"/>
          <w:jc w:val="center"/>
        </w:trPr>
        <w:tc>
          <w:tcPr>
            <w:tcW w:w="2268" w:type="dxa"/>
            <w:tcBorders>
              <w:top w:val="nil"/>
              <w:bottom w:val="nil"/>
            </w:tcBorders>
            <w:shd w:val="clear" w:color="auto" w:fill="auto"/>
          </w:tcPr>
          <w:p w14:paraId="5E73574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TW"/>
              </w:rPr>
              <w:t>DC_21-42_n1-n79</w:t>
            </w:r>
          </w:p>
        </w:tc>
        <w:tc>
          <w:tcPr>
            <w:tcW w:w="2835" w:type="dxa"/>
          </w:tcPr>
          <w:p w14:paraId="09E7B249"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TW"/>
              </w:rPr>
              <w:t>21</w:t>
            </w:r>
          </w:p>
        </w:tc>
        <w:tc>
          <w:tcPr>
            <w:tcW w:w="2971" w:type="dxa"/>
          </w:tcPr>
          <w:p w14:paraId="18AF412F"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Malgun Gothic" w:hAnsi="Arial"/>
                <w:sz w:val="18"/>
                <w:szCs w:val="18"/>
                <w:lang w:eastAsia="ko-KR"/>
              </w:rPr>
              <w:t>0.4</w:t>
            </w:r>
          </w:p>
        </w:tc>
      </w:tr>
      <w:tr w:rsidR="00FD61E3" w:rsidRPr="00FD61E3" w14:paraId="5AF1BD13" w14:textId="77777777" w:rsidTr="00FD61E3">
        <w:trPr>
          <w:gridAfter w:val="1"/>
          <w:wAfter w:w="6" w:type="dxa"/>
          <w:trHeight w:val="187"/>
          <w:jc w:val="center"/>
        </w:trPr>
        <w:tc>
          <w:tcPr>
            <w:tcW w:w="2268" w:type="dxa"/>
            <w:tcBorders>
              <w:top w:val="nil"/>
              <w:bottom w:val="nil"/>
            </w:tcBorders>
            <w:shd w:val="clear" w:color="auto" w:fill="auto"/>
          </w:tcPr>
          <w:p w14:paraId="274651C9" w14:textId="77777777" w:rsidR="00FD61E3" w:rsidRPr="00FD61E3" w:rsidRDefault="00FD61E3" w:rsidP="00FD61E3">
            <w:pPr>
              <w:keepNext/>
              <w:keepLines/>
              <w:spacing w:after="0"/>
              <w:jc w:val="center"/>
              <w:rPr>
                <w:rFonts w:ascii="Arial" w:eastAsia="宋体" w:hAnsi="Arial"/>
                <w:sz w:val="18"/>
              </w:rPr>
            </w:pPr>
          </w:p>
        </w:tc>
        <w:tc>
          <w:tcPr>
            <w:tcW w:w="2835" w:type="dxa"/>
          </w:tcPr>
          <w:p w14:paraId="4FBC66E8"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TW"/>
              </w:rPr>
              <w:t>42</w:t>
            </w:r>
          </w:p>
        </w:tc>
        <w:tc>
          <w:tcPr>
            <w:tcW w:w="2971" w:type="dxa"/>
          </w:tcPr>
          <w:p w14:paraId="09C4B8C9"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Malgun Gothic" w:hAnsi="Arial"/>
                <w:sz w:val="18"/>
                <w:szCs w:val="18"/>
                <w:lang w:eastAsia="ko-KR"/>
              </w:rPr>
              <w:t>0.8</w:t>
            </w:r>
          </w:p>
        </w:tc>
      </w:tr>
      <w:tr w:rsidR="00FD61E3" w:rsidRPr="00FD61E3" w14:paraId="7E6A3CE4"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06EF7BBD" w14:textId="77777777" w:rsidR="00FD61E3" w:rsidRPr="00FD61E3" w:rsidRDefault="00FD61E3" w:rsidP="00FD61E3">
            <w:pPr>
              <w:keepNext/>
              <w:keepLines/>
              <w:spacing w:after="0"/>
              <w:jc w:val="center"/>
              <w:rPr>
                <w:rFonts w:ascii="Arial" w:eastAsia="宋体" w:hAnsi="Arial"/>
                <w:sz w:val="18"/>
              </w:rPr>
            </w:pPr>
          </w:p>
        </w:tc>
        <w:tc>
          <w:tcPr>
            <w:tcW w:w="2835" w:type="dxa"/>
          </w:tcPr>
          <w:p w14:paraId="2C6AC27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TW"/>
              </w:rPr>
              <w:t>n1</w:t>
            </w:r>
          </w:p>
        </w:tc>
        <w:tc>
          <w:tcPr>
            <w:tcW w:w="2971" w:type="dxa"/>
          </w:tcPr>
          <w:p w14:paraId="16B37A5F"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Malgun Gothic" w:hAnsi="Arial"/>
                <w:sz w:val="18"/>
                <w:szCs w:val="18"/>
                <w:lang w:eastAsia="ko-KR"/>
              </w:rPr>
              <w:t>0.3</w:t>
            </w:r>
          </w:p>
        </w:tc>
      </w:tr>
      <w:tr w:rsidR="00FD61E3" w:rsidRPr="00FD61E3" w14:paraId="25949817" w14:textId="77777777" w:rsidTr="00FD61E3">
        <w:trPr>
          <w:gridAfter w:val="1"/>
          <w:wAfter w:w="6" w:type="dxa"/>
          <w:trHeight w:val="187"/>
          <w:jc w:val="center"/>
        </w:trPr>
        <w:tc>
          <w:tcPr>
            <w:tcW w:w="2268" w:type="dxa"/>
            <w:tcBorders>
              <w:bottom w:val="nil"/>
            </w:tcBorders>
            <w:shd w:val="clear" w:color="auto" w:fill="auto"/>
          </w:tcPr>
          <w:p w14:paraId="4CAEE16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ko-KR"/>
              </w:rPr>
              <w:t>DC_21-42_n77-n79</w:t>
            </w:r>
          </w:p>
        </w:tc>
        <w:tc>
          <w:tcPr>
            <w:tcW w:w="2835" w:type="dxa"/>
          </w:tcPr>
          <w:p w14:paraId="6C09051A"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21</w:t>
            </w:r>
          </w:p>
        </w:tc>
        <w:tc>
          <w:tcPr>
            <w:tcW w:w="2971" w:type="dxa"/>
          </w:tcPr>
          <w:p w14:paraId="31159F7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ko-KR"/>
              </w:rPr>
              <w:t>0.4</w:t>
            </w:r>
          </w:p>
        </w:tc>
      </w:tr>
      <w:tr w:rsidR="00FD61E3" w:rsidRPr="00FD61E3" w14:paraId="353EE155" w14:textId="77777777" w:rsidTr="00FD61E3">
        <w:trPr>
          <w:gridAfter w:val="1"/>
          <w:wAfter w:w="6" w:type="dxa"/>
          <w:trHeight w:val="187"/>
          <w:jc w:val="center"/>
        </w:trPr>
        <w:tc>
          <w:tcPr>
            <w:tcW w:w="2268" w:type="dxa"/>
            <w:tcBorders>
              <w:top w:val="nil"/>
              <w:bottom w:val="nil"/>
            </w:tcBorders>
            <w:shd w:val="clear" w:color="auto" w:fill="auto"/>
          </w:tcPr>
          <w:p w14:paraId="509B72BC" w14:textId="77777777" w:rsidR="00FD61E3" w:rsidRPr="00FD61E3" w:rsidRDefault="00FD61E3" w:rsidP="00FD61E3">
            <w:pPr>
              <w:keepNext/>
              <w:keepLines/>
              <w:spacing w:after="0"/>
              <w:jc w:val="center"/>
              <w:rPr>
                <w:rFonts w:ascii="Arial" w:eastAsia="宋体" w:hAnsi="Arial"/>
                <w:sz w:val="18"/>
              </w:rPr>
            </w:pPr>
          </w:p>
        </w:tc>
        <w:tc>
          <w:tcPr>
            <w:tcW w:w="2835" w:type="dxa"/>
          </w:tcPr>
          <w:p w14:paraId="768D81F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42</w:t>
            </w:r>
          </w:p>
        </w:tc>
        <w:tc>
          <w:tcPr>
            <w:tcW w:w="2971" w:type="dxa"/>
          </w:tcPr>
          <w:p w14:paraId="2DBFE19C"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ko-KR"/>
              </w:rPr>
              <w:t>0.8</w:t>
            </w:r>
          </w:p>
        </w:tc>
      </w:tr>
      <w:tr w:rsidR="00FD61E3" w:rsidRPr="00FD61E3" w14:paraId="3E39106D"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4857548B" w14:textId="77777777" w:rsidR="00FD61E3" w:rsidRPr="00FD61E3" w:rsidRDefault="00FD61E3" w:rsidP="00FD61E3">
            <w:pPr>
              <w:keepNext/>
              <w:keepLines/>
              <w:spacing w:after="0"/>
              <w:jc w:val="center"/>
              <w:rPr>
                <w:rFonts w:ascii="Arial" w:eastAsia="宋体" w:hAnsi="Arial"/>
                <w:sz w:val="18"/>
              </w:rPr>
            </w:pPr>
          </w:p>
        </w:tc>
        <w:tc>
          <w:tcPr>
            <w:tcW w:w="2835" w:type="dxa"/>
          </w:tcPr>
          <w:p w14:paraId="59532A1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n77</w:t>
            </w:r>
          </w:p>
        </w:tc>
        <w:tc>
          <w:tcPr>
            <w:tcW w:w="2971" w:type="dxa"/>
          </w:tcPr>
          <w:p w14:paraId="6682AD23"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ko-KR"/>
              </w:rPr>
              <w:t>0.8</w:t>
            </w:r>
          </w:p>
        </w:tc>
      </w:tr>
      <w:tr w:rsidR="00FD61E3" w:rsidRPr="00FD61E3" w14:paraId="499C41A7" w14:textId="77777777" w:rsidTr="00FD61E3">
        <w:trPr>
          <w:gridAfter w:val="1"/>
          <w:wAfter w:w="6" w:type="dxa"/>
          <w:trHeight w:val="187"/>
          <w:jc w:val="center"/>
        </w:trPr>
        <w:tc>
          <w:tcPr>
            <w:tcW w:w="2268" w:type="dxa"/>
            <w:tcBorders>
              <w:bottom w:val="nil"/>
            </w:tcBorders>
            <w:shd w:val="clear" w:color="auto" w:fill="auto"/>
          </w:tcPr>
          <w:p w14:paraId="2E37F0F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ko-KR"/>
              </w:rPr>
              <w:t>DC_21-42_n78-n79</w:t>
            </w:r>
          </w:p>
        </w:tc>
        <w:tc>
          <w:tcPr>
            <w:tcW w:w="2835" w:type="dxa"/>
          </w:tcPr>
          <w:p w14:paraId="3324765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21</w:t>
            </w:r>
          </w:p>
        </w:tc>
        <w:tc>
          <w:tcPr>
            <w:tcW w:w="2971" w:type="dxa"/>
          </w:tcPr>
          <w:p w14:paraId="18DBF6EB"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ko-KR"/>
              </w:rPr>
              <w:t>0.4</w:t>
            </w:r>
          </w:p>
        </w:tc>
      </w:tr>
      <w:tr w:rsidR="00FD61E3" w:rsidRPr="00FD61E3" w14:paraId="7D8A536E" w14:textId="77777777" w:rsidTr="00FD61E3">
        <w:trPr>
          <w:gridAfter w:val="1"/>
          <w:wAfter w:w="6" w:type="dxa"/>
          <w:trHeight w:val="187"/>
          <w:jc w:val="center"/>
        </w:trPr>
        <w:tc>
          <w:tcPr>
            <w:tcW w:w="2268" w:type="dxa"/>
            <w:tcBorders>
              <w:top w:val="nil"/>
              <w:bottom w:val="nil"/>
            </w:tcBorders>
            <w:shd w:val="clear" w:color="auto" w:fill="auto"/>
          </w:tcPr>
          <w:p w14:paraId="0A8F8AEC" w14:textId="77777777" w:rsidR="00FD61E3" w:rsidRPr="00FD61E3" w:rsidRDefault="00FD61E3" w:rsidP="00FD61E3">
            <w:pPr>
              <w:keepNext/>
              <w:keepLines/>
              <w:spacing w:after="0"/>
              <w:jc w:val="center"/>
              <w:rPr>
                <w:rFonts w:ascii="Arial" w:eastAsia="宋体" w:hAnsi="Arial"/>
                <w:sz w:val="18"/>
              </w:rPr>
            </w:pPr>
          </w:p>
        </w:tc>
        <w:tc>
          <w:tcPr>
            <w:tcW w:w="2835" w:type="dxa"/>
          </w:tcPr>
          <w:p w14:paraId="3FD13EC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42</w:t>
            </w:r>
          </w:p>
        </w:tc>
        <w:tc>
          <w:tcPr>
            <w:tcW w:w="2971" w:type="dxa"/>
          </w:tcPr>
          <w:p w14:paraId="59611C5F"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ko-KR"/>
              </w:rPr>
              <w:t>0.8</w:t>
            </w:r>
          </w:p>
        </w:tc>
      </w:tr>
      <w:tr w:rsidR="00FD61E3" w:rsidRPr="00FD61E3" w14:paraId="6AF3543C"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3EAFAAE2" w14:textId="77777777" w:rsidR="00FD61E3" w:rsidRPr="00FD61E3" w:rsidRDefault="00FD61E3" w:rsidP="00FD61E3">
            <w:pPr>
              <w:keepNext/>
              <w:keepLines/>
              <w:spacing w:after="0"/>
              <w:jc w:val="center"/>
              <w:rPr>
                <w:rFonts w:ascii="Arial" w:eastAsia="宋体" w:hAnsi="Arial"/>
                <w:sz w:val="18"/>
              </w:rPr>
            </w:pPr>
          </w:p>
        </w:tc>
        <w:tc>
          <w:tcPr>
            <w:tcW w:w="2835" w:type="dxa"/>
          </w:tcPr>
          <w:p w14:paraId="743B66C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n78</w:t>
            </w:r>
          </w:p>
        </w:tc>
        <w:tc>
          <w:tcPr>
            <w:tcW w:w="2971" w:type="dxa"/>
          </w:tcPr>
          <w:p w14:paraId="25E20555"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ko-KR"/>
              </w:rPr>
              <w:t>0.8</w:t>
            </w:r>
          </w:p>
        </w:tc>
      </w:tr>
      <w:tr w:rsidR="00FD61E3" w:rsidRPr="00FD61E3" w14:paraId="13F91BE9" w14:textId="77777777" w:rsidTr="00FD61E3">
        <w:trPr>
          <w:gridAfter w:val="1"/>
          <w:wAfter w:w="6" w:type="dxa"/>
          <w:trHeight w:val="187"/>
          <w:jc w:val="center"/>
        </w:trPr>
        <w:tc>
          <w:tcPr>
            <w:tcW w:w="2268" w:type="dxa"/>
            <w:tcBorders>
              <w:bottom w:val="nil"/>
            </w:tcBorders>
            <w:shd w:val="clear" w:color="auto" w:fill="auto"/>
          </w:tcPr>
          <w:p w14:paraId="13F37125"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DC_28-32-38_n1</w:t>
            </w:r>
          </w:p>
        </w:tc>
        <w:tc>
          <w:tcPr>
            <w:tcW w:w="2835" w:type="dxa"/>
          </w:tcPr>
          <w:p w14:paraId="7D4848EB"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sz w:val="18"/>
                <w:lang w:eastAsia="ja-JP"/>
              </w:rPr>
              <w:t>28</w:t>
            </w:r>
          </w:p>
        </w:tc>
        <w:tc>
          <w:tcPr>
            <w:tcW w:w="2971" w:type="dxa"/>
          </w:tcPr>
          <w:p w14:paraId="59224D37" w14:textId="77777777" w:rsidR="00FD61E3" w:rsidRPr="00FD61E3" w:rsidRDefault="00FD61E3" w:rsidP="00FD61E3">
            <w:pPr>
              <w:keepNext/>
              <w:keepLines/>
              <w:spacing w:after="0"/>
              <w:jc w:val="center"/>
              <w:rPr>
                <w:rFonts w:ascii="Arial" w:eastAsia="宋体" w:hAnsi="Arial"/>
                <w:sz w:val="18"/>
              </w:rPr>
            </w:pPr>
            <w:r w:rsidRPr="00FD61E3">
              <w:rPr>
                <w:rFonts w:ascii="Arial" w:eastAsia="Malgun Gothic" w:hAnsi="Arial" w:cs="Arial"/>
                <w:sz w:val="18"/>
                <w:lang w:eastAsia="ko-KR"/>
              </w:rPr>
              <w:t>0.7</w:t>
            </w:r>
          </w:p>
        </w:tc>
      </w:tr>
      <w:tr w:rsidR="00FD61E3" w:rsidRPr="00FD61E3" w14:paraId="2CAC0AC2" w14:textId="77777777" w:rsidTr="00FD61E3">
        <w:trPr>
          <w:gridAfter w:val="1"/>
          <w:wAfter w:w="6" w:type="dxa"/>
          <w:trHeight w:val="187"/>
          <w:jc w:val="center"/>
        </w:trPr>
        <w:tc>
          <w:tcPr>
            <w:tcW w:w="2268" w:type="dxa"/>
            <w:tcBorders>
              <w:top w:val="nil"/>
              <w:bottom w:val="nil"/>
            </w:tcBorders>
            <w:shd w:val="clear" w:color="auto" w:fill="auto"/>
          </w:tcPr>
          <w:p w14:paraId="56B086D2" w14:textId="77777777" w:rsidR="00FD61E3" w:rsidRPr="00FD61E3" w:rsidRDefault="00FD61E3" w:rsidP="00FD61E3">
            <w:pPr>
              <w:keepNext/>
              <w:keepLines/>
              <w:spacing w:after="0"/>
              <w:jc w:val="center"/>
              <w:rPr>
                <w:rFonts w:ascii="Arial" w:eastAsia="宋体" w:hAnsi="Arial"/>
                <w:sz w:val="18"/>
              </w:rPr>
            </w:pPr>
          </w:p>
        </w:tc>
        <w:tc>
          <w:tcPr>
            <w:tcW w:w="2835" w:type="dxa"/>
          </w:tcPr>
          <w:p w14:paraId="4D31039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sz w:val="18"/>
                <w:lang w:eastAsia="ja-JP"/>
              </w:rPr>
              <w:t>38</w:t>
            </w:r>
          </w:p>
        </w:tc>
        <w:tc>
          <w:tcPr>
            <w:tcW w:w="2971" w:type="dxa"/>
          </w:tcPr>
          <w:p w14:paraId="6C62FDB5"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Malgun Gothic" w:hAnsi="Arial" w:cs="Arial"/>
                <w:sz w:val="18"/>
                <w:lang w:eastAsia="ko-KR"/>
              </w:rPr>
              <w:t>0.5</w:t>
            </w:r>
          </w:p>
        </w:tc>
      </w:tr>
      <w:tr w:rsidR="00FD61E3" w:rsidRPr="00FD61E3" w14:paraId="03E2B2C8"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5F256DA5" w14:textId="77777777" w:rsidR="00FD61E3" w:rsidRPr="00FD61E3" w:rsidRDefault="00FD61E3" w:rsidP="00FD61E3">
            <w:pPr>
              <w:keepNext/>
              <w:keepLines/>
              <w:spacing w:after="0"/>
              <w:jc w:val="center"/>
              <w:rPr>
                <w:rFonts w:ascii="Arial" w:eastAsia="宋体" w:hAnsi="Arial"/>
                <w:sz w:val="18"/>
              </w:rPr>
            </w:pPr>
          </w:p>
        </w:tc>
        <w:tc>
          <w:tcPr>
            <w:tcW w:w="2835" w:type="dxa"/>
          </w:tcPr>
          <w:p w14:paraId="39EC437C"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sz w:val="18"/>
                <w:lang w:eastAsia="ja-JP"/>
              </w:rPr>
              <w:t>n1</w:t>
            </w:r>
          </w:p>
        </w:tc>
        <w:tc>
          <w:tcPr>
            <w:tcW w:w="2971" w:type="dxa"/>
          </w:tcPr>
          <w:p w14:paraId="37E5BF25"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Malgun Gothic" w:hAnsi="Arial" w:cs="Arial"/>
                <w:sz w:val="18"/>
                <w:lang w:eastAsia="ko-KR"/>
              </w:rPr>
              <w:t>0.5</w:t>
            </w:r>
          </w:p>
        </w:tc>
      </w:tr>
      <w:tr w:rsidR="00FD61E3" w:rsidRPr="00FD61E3" w14:paraId="09BD5695" w14:textId="77777777" w:rsidTr="00FD61E3">
        <w:trPr>
          <w:gridAfter w:val="1"/>
          <w:wAfter w:w="6" w:type="dxa"/>
          <w:trHeight w:val="187"/>
          <w:jc w:val="center"/>
        </w:trPr>
        <w:tc>
          <w:tcPr>
            <w:tcW w:w="2268" w:type="dxa"/>
            <w:tcBorders>
              <w:bottom w:val="nil"/>
            </w:tcBorders>
            <w:shd w:val="clear" w:color="auto" w:fill="auto"/>
          </w:tcPr>
          <w:p w14:paraId="2AF148F2"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ja-JP"/>
              </w:rPr>
              <w:t>DC_28-41-42_n78</w:t>
            </w:r>
          </w:p>
        </w:tc>
        <w:tc>
          <w:tcPr>
            <w:tcW w:w="2835" w:type="dxa"/>
          </w:tcPr>
          <w:p w14:paraId="05883ECA"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28</w:t>
            </w:r>
          </w:p>
        </w:tc>
        <w:tc>
          <w:tcPr>
            <w:tcW w:w="2971" w:type="dxa"/>
          </w:tcPr>
          <w:p w14:paraId="56DD7AD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0</w:t>
            </w:r>
            <w:r w:rsidRPr="00FD61E3">
              <w:rPr>
                <w:rFonts w:ascii="Arial" w:eastAsia="宋体" w:hAnsi="Arial"/>
                <w:sz w:val="18"/>
              </w:rPr>
              <w:t>.</w:t>
            </w:r>
            <w:r w:rsidRPr="00FD61E3">
              <w:rPr>
                <w:rFonts w:ascii="Arial" w:eastAsia="宋体" w:hAnsi="Arial"/>
                <w:sz w:val="18"/>
                <w:lang w:eastAsia="zh-CN"/>
              </w:rPr>
              <w:t>5</w:t>
            </w:r>
          </w:p>
        </w:tc>
      </w:tr>
      <w:tr w:rsidR="00FD61E3" w:rsidRPr="00FD61E3" w14:paraId="4189D9BB" w14:textId="77777777" w:rsidTr="00FD61E3">
        <w:trPr>
          <w:gridAfter w:val="1"/>
          <w:wAfter w:w="6" w:type="dxa"/>
          <w:trHeight w:val="187"/>
          <w:jc w:val="center"/>
        </w:trPr>
        <w:tc>
          <w:tcPr>
            <w:tcW w:w="2268" w:type="dxa"/>
            <w:tcBorders>
              <w:top w:val="nil"/>
              <w:bottom w:val="nil"/>
            </w:tcBorders>
            <w:shd w:val="clear" w:color="auto" w:fill="auto"/>
          </w:tcPr>
          <w:p w14:paraId="3FAF3D83" w14:textId="77777777" w:rsidR="00FD61E3" w:rsidRPr="00FD61E3" w:rsidRDefault="00FD61E3" w:rsidP="00FD61E3">
            <w:pPr>
              <w:keepNext/>
              <w:keepLines/>
              <w:spacing w:after="0"/>
              <w:jc w:val="center"/>
              <w:rPr>
                <w:rFonts w:ascii="Arial" w:eastAsia="宋体" w:hAnsi="Arial"/>
                <w:sz w:val="18"/>
              </w:rPr>
            </w:pPr>
          </w:p>
        </w:tc>
        <w:tc>
          <w:tcPr>
            <w:tcW w:w="2835" w:type="dxa"/>
          </w:tcPr>
          <w:p w14:paraId="40D7AAF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41</w:t>
            </w:r>
          </w:p>
        </w:tc>
        <w:tc>
          <w:tcPr>
            <w:tcW w:w="2971" w:type="dxa"/>
          </w:tcPr>
          <w:p w14:paraId="2CC5F662"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zh-CN"/>
              </w:rPr>
              <w:t>0</w:t>
            </w:r>
            <w:r w:rsidRPr="00FD61E3">
              <w:rPr>
                <w:rFonts w:ascii="Arial" w:eastAsia="宋体" w:hAnsi="Arial"/>
                <w:sz w:val="18"/>
              </w:rPr>
              <w:t>.3</w:t>
            </w:r>
          </w:p>
        </w:tc>
      </w:tr>
      <w:tr w:rsidR="00FD61E3" w:rsidRPr="00FD61E3" w14:paraId="1FAEC46E" w14:textId="77777777" w:rsidTr="00FD61E3">
        <w:trPr>
          <w:gridAfter w:val="1"/>
          <w:wAfter w:w="6" w:type="dxa"/>
          <w:trHeight w:val="187"/>
          <w:jc w:val="center"/>
        </w:trPr>
        <w:tc>
          <w:tcPr>
            <w:tcW w:w="2268" w:type="dxa"/>
            <w:tcBorders>
              <w:top w:val="nil"/>
              <w:bottom w:val="nil"/>
            </w:tcBorders>
            <w:shd w:val="clear" w:color="auto" w:fill="auto"/>
          </w:tcPr>
          <w:p w14:paraId="6072A363" w14:textId="77777777" w:rsidR="00FD61E3" w:rsidRPr="00FD61E3" w:rsidRDefault="00FD61E3" w:rsidP="00FD61E3">
            <w:pPr>
              <w:keepNext/>
              <w:keepLines/>
              <w:spacing w:after="0"/>
              <w:jc w:val="center"/>
              <w:rPr>
                <w:rFonts w:ascii="Arial" w:eastAsia="宋体" w:hAnsi="Arial"/>
                <w:sz w:val="18"/>
              </w:rPr>
            </w:pPr>
          </w:p>
        </w:tc>
        <w:tc>
          <w:tcPr>
            <w:tcW w:w="2835" w:type="dxa"/>
          </w:tcPr>
          <w:p w14:paraId="28F2FF9B"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42</w:t>
            </w:r>
          </w:p>
        </w:tc>
        <w:tc>
          <w:tcPr>
            <w:tcW w:w="2971" w:type="dxa"/>
          </w:tcPr>
          <w:p w14:paraId="0D44B3B4"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rPr>
              <w:t>0.</w:t>
            </w:r>
            <w:r w:rsidRPr="00FD61E3">
              <w:rPr>
                <w:rFonts w:ascii="Arial" w:eastAsia="宋体" w:hAnsi="Arial"/>
                <w:sz w:val="18"/>
                <w:lang w:eastAsia="zh-CN"/>
              </w:rPr>
              <w:t>8</w:t>
            </w:r>
          </w:p>
        </w:tc>
      </w:tr>
      <w:tr w:rsidR="00FD61E3" w:rsidRPr="00FD61E3" w14:paraId="3BED6590"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0EB260BE" w14:textId="77777777" w:rsidR="00FD61E3" w:rsidRPr="00FD61E3" w:rsidRDefault="00FD61E3" w:rsidP="00FD61E3">
            <w:pPr>
              <w:keepNext/>
              <w:keepLines/>
              <w:spacing w:after="0"/>
              <w:jc w:val="center"/>
              <w:rPr>
                <w:rFonts w:ascii="Arial" w:eastAsia="宋体" w:hAnsi="Arial"/>
                <w:sz w:val="18"/>
              </w:rPr>
            </w:pPr>
          </w:p>
        </w:tc>
        <w:tc>
          <w:tcPr>
            <w:tcW w:w="2835" w:type="dxa"/>
          </w:tcPr>
          <w:p w14:paraId="6C36160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n78</w:t>
            </w:r>
          </w:p>
        </w:tc>
        <w:tc>
          <w:tcPr>
            <w:tcW w:w="2971" w:type="dxa"/>
          </w:tcPr>
          <w:p w14:paraId="71F76BBF" w14:textId="77777777" w:rsidR="00FD61E3" w:rsidRPr="00FD61E3" w:rsidRDefault="00FD61E3" w:rsidP="00FD61E3">
            <w:pPr>
              <w:keepNext/>
              <w:keepLines/>
              <w:spacing w:after="0"/>
              <w:jc w:val="center"/>
              <w:rPr>
                <w:rFonts w:ascii="Arial" w:eastAsia="宋体" w:hAnsi="Arial"/>
                <w:sz w:val="18"/>
              </w:rPr>
            </w:pPr>
            <w:r w:rsidRPr="00FD61E3">
              <w:rPr>
                <w:rFonts w:ascii="Arial" w:eastAsia="Malgun Gothic" w:hAnsi="Arial"/>
                <w:sz w:val="18"/>
              </w:rPr>
              <w:t>0.8</w:t>
            </w:r>
          </w:p>
        </w:tc>
      </w:tr>
      <w:tr w:rsidR="00FD61E3" w:rsidRPr="00FD61E3" w14:paraId="3408976B" w14:textId="77777777" w:rsidTr="00FD61E3">
        <w:trPr>
          <w:gridAfter w:val="1"/>
          <w:wAfter w:w="6" w:type="dxa"/>
          <w:trHeight w:val="187"/>
          <w:jc w:val="center"/>
        </w:trPr>
        <w:tc>
          <w:tcPr>
            <w:tcW w:w="2268" w:type="dxa"/>
            <w:tcBorders>
              <w:bottom w:val="nil"/>
            </w:tcBorders>
            <w:shd w:val="clear" w:color="auto" w:fill="auto"/>
          </w:tcPr>
          <w:p w14:paraId="1D5E23C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DC_29-30-66_n2</w:t>
            </w:r>
          </w:p>
          <w:p w14:paraId="3F9024D2" w14:textId="77777777" w:rsidR="00FD61E3" w:rsidRPr="00FD61E3" w:rsidRDefault="00FD61E3" w:rsidP="00FD61E3">
            <w:pPr>
              <w:keepNext/>
              <w:keepLines/>
              <w:spacing w:after="0"/>
              <w:jc w:val="center"/>
              <w:rPr>
                <w:rFonts w:ascii="Arial" w:eastAsia="宋体" w:hAnsi="Arial"/>
                <w:sz w:val="18"/>
                <w:szCs w:val="16"/>
                <w:lang w:eastAsia="zh-CN"/>
              </w:rPr>
            </w:pPr>
            <w:r w:rsidRPr="00FD61E3">
              <w:rPr>
                <w:rFonts w:ascii="Arial" w:eastAsia="宋体" w:hAnsi="Arial"/>
                <w:sz w:val="18"/>
                <w:lang w:eastAsia="ja-JP"/>
              </w:rPr>
              <w:t>DC_29-30-66-66_n2</w:t>
            </w:r>
          </w:p>
        </w:tc>
        <w:tc>
          <w:tcPr>
            <w:tcW w:w="2835" w:type="dxa"/>
          </w:tcPr>
          <w:p w14:paraId="17E172B8"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ja-JP"/>
              </w:rPr>
              <w:t>30</w:t>
            </w:r>
          </w:p>
        </w:tc>
        <w:tc>
          <w:tcPr>
            <w:tcW w:w="2971" w:type="dxa"/>
          </w:tcPr>
          <w:p w14:paraId="3EFABBEF"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0.3</w:t>
            </w:r>
          </w:p>
        </w:tc>
      </w:tr>
      <w:tr w:rsidR="00FD61E3" w:rsidRPr="00FD61E3" w14:paraId="4493EB6B" w14:textId="77777777" w:rsidTr="00FD61E3">
        <w:trPr>
          <w:gridAfter w:val="1"/>
          <w:wAfter w:w="6" w:type="dxa"/>
          <w:trHeight w:val="187"/>
          <w:jc w:val="center"/>
        </w:trPr>
        <w:tc>
          <w:tcPr>
            <w:tcW w:w="2268" w:type="dxa"/>
            <w:tcBorders>
              <w:top w:val="nil"/>
              <w:bottom w:val="nil"/>
            </w:tcBorders>
            <w:shd w:val="clear" w:color="auto" w:fill="auto"/>
          </w:tcPr>
          <w:p w14:paraId="48A5A44F" w14:textId="77777777" w:rsidR="00FD61E3" w:rsidRPr="00FD61E3" w:rsidRDefault="00FD61E3" w:rsidP="00FD61E3">
            <w:pPr>
              <w:keepNext/>
              <w:keepLines/>
              <w:spacing w:after="0"/>
              <w:jc w:val="center"/>
              <w:rPr>
                <w:rFonts w:ascii="Arial" w:eastAsia="宋体" w:hAnsi="Arial"/>
                <w:sz w:val="18"/>
                <w:szCs w:val="16"/>
                <w:lang w:eastAsia="zh-CN"/>
              </w:rPr>
            </w:pPr>
          </w:p>
        </w:tc>
        <w:tc>
          <w:tcPr>
            <w:tcW w:w="2835" w:type="dxa"/>
          </w:tcPr>
          <w:p w14:paraId="159D4CA2"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ja-JP"/>
              </w:rPr>
              <w:t>66</w:t>
            </w:r>
          </w:p>
        </w:tc>
        <w:tc>
          <w:tcPr>
            <w:tcW w:w="2971" w:type="dxa"/>
          </w:tcPr>
          <w:p w14:paraId="4E91A5D6"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0.5</w:t>
            </w:r>
          </w:p>
        </w:tc>
      </w:tr>
      <w:tr w:rsidR="00FD61E3" w:rsidRPr="00FD61E3" w14:paraId="1054CA47"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79BB3831" w14:textId="77777777" w:rsidR="00FD61E3" w:rsidRPr="00FD61E3" w:rsidRDefault="00FD61E3" w:rsidP="00FD61E3">
            <w:pPr>
              <w:keepNext/>
              <w:keepLines/>
              <w:spacing w:after="0"/>
              <w:jc w:val="center"/>
              <w:rPr>
                <w:rFonts w:ascii="Arial" w:eastAsia="宋体" w:hAnsi="Arial"/>
                <w:sz w:val="18"/>
                <w:szCs w:val="16"/>
                <w:lang w:eastAsia="zh-CN"/>
              </w:rPr>
            </w:pPr>
          </w:p>
        </w:tc>
        <w:tc>
          <w:tcPr>
            <w:tcW w:w="2835" w:type="dxa"/>
          </w:tcPr>
          <w:p w14:paraId="1E67A537"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ja-JP"/>
              </w:rPr>
              <w:t>n2</w:t>
            </w:r>
          </w:p>
        </w:tc>
        <w:tc>
          <w:tcPr>
            <w:tcW w:w="2971" w:type="dxa"/>
          </w:tcPr>
          <w:p w14:paraId="0939FAB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0.5</w:t>
            </w:r>
          </w:p>
        </w:tc>
      </w:tr>
      <w:tr w:rsidR="00FD61E3" w:rsidRPr="00FD61E3" w14:paraId="2C333502" w14:textId="77777777" w:rsidTr="00FD61E3">
        <w:trPr>
          <w:gridAfter w:val="1"/>
          <w:wAfter w:w="6" w:type="dxa"/>
          <w:trHeight w:val="187"/>
          <w:jc w:val="center"/>
        </w:trPr>
        <w:tc>
          <w:tcPr>
            <w:tcW w:w="2268" w:type="dxa"/>
            <w:tcBorders>
              <w:bottom w:val="nil"/>
            </w:tcBorders>
            <w:shd w:val="clear" w:color="auto" w:fill="auto"/>
          </w:tcPr>
          <w:p w14:paraId="1FE0C050" w14:textId="77777777" w:rsidR="00FD61E3" w:rsidRPr="00FD61E3" w:rsidRDefault="00FD61E3" w:rsidP="00FD61E3">
            <w:pPr>
              <w:keepNext/>
              <w:keepLines/>
              <w:spacing w:after="0"/>
              <w:jc w:val="center"/>
              <w:rPr>
                <w:rFonts w:ascii="Arial" w:eastAsia="宋体" w:hAnsi="Arial"/>
                <w:sz w:val="18"/>
                <w:szCs w:val="16"/>
                <w:lang w:eastAsia="zh-CN"/>
              </w:rPr>
            </w:pPr>
            <w:r w:rsidRPr="00FD61E3">
              <w:rPr>
                <w:rFonts w:ascii="Arial" w:eastAsia="宋体" w:hAnsi="Arial"/>
                <w:sz w:val="18"/>
                <w:lang w:eastAsia="ja-JP"/>
              </w:rPr>
              <w:t>DC_29-30-66_n66</w:t>
            </w:r>
          </w:p>
        </w:tc>
        <w:tc>
          <w:tcPr>
            <w:tcW w:w="2835" w:type="dxa"/>
          </w:tcPr>
          <w:p w14:paraId="0C3E9196"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ja-JP"/>
              </w:rPr>
              <w:t>30</w:t>
            </w:r>
          </w:p>
        </w:tc>
        <w:tc>
          <w:tcPr>
            <w:tcW w:w="2971" w:type="dxa"/>
          </w:tcPr>
          <w:p w14:paraId="5763D6C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0.3</w:t>
            </w:r>
          </w:p>
        </w:tc>
      </w:tr>
      <w:tr w:rsidR="00FD61E3" w:rsidRPr="00FD61E3" w14:paraId="0FCD29EA" w14:textId="77777777" w:rsidTr="00FD61E3">
        <w:trPr>
          <w:gridAfter w:val="1"/>
          <w:wAfter w:w="6" w:type="dxa"/>
          <w:trHeight w:val="187"/>
          <w:jc w:val="center"/>
        </w:trPr>
        <w:tc>
          <w:tcPr>
            <w:tcW w:w="2268" w:type="dxa"/>
            <w:tcBorders>
              <w:top w:val="nil"/>
              <w:bottom w:val="nil"/>
            </w:tcBorders>
            <w:shd w:val="clear" w:color="auto" w:fill="auto"/>
          </w:tcPr>
          <w:p w14:paraId="438567B7" w14:textId="77777777" w:rsidR="00FD61E3" w:rsidRPr="00FD61E3" w:rsidRDefault="00FD61E3" w:rsidP="00FD61E3">
            <w:pPr>
              <w:keepNext/>
              <w:keepLines/>
              <w:spacing w:after="0"/>
              <w:jc w:val="center"/>
              <w:rPr>
                <w:rFonts w:ascii="Arial" w:eastAsia="宋体" w:hAnsi="Arial"/>
                <w:sz w:val="18"/>
                <w:szCs w:val="16"/>
                <w:lang w:eastAsia="zh-CN"/>
              </w:rPr>
            </w:pPr>
          </w:p>
        </w:tc>
        <w:tc>
          <w:tcPr>
            <w:tcW w:w="2835" w:type="dxa"/>
          </w:tcPr>
          <w:p w14:paraId="6FE8B716"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ja-JP"/>
              </w:rPr>
              <w:t>66</w:t>
            </w:r>
          </w:p>
        </w:tc>
        <w:tc>
          <w:tcPr>
            <w:tcW w:w="2971" w:type="dxa"/>
          </w:tcPr>
          <w:p w14:paraId="4DC4BE81"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0.5</w:t>
            </w:r>
          </w:p>
        </w:tc>
      </w:tr>
      <w:tr w:rsidR="00FD61E3" w:rsidRPr="00FD61E3" w14:paraId="2D179C84"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4CCDC1AF" w14:textId="77777777" w:rsidR="00FD61E3" w:rsidRPr="00FD61E3" w:rsidRDefault="00FD61E3" w:rsidP="00FD61E3">
            <w:pPr>
              <w:keepNext/>
              <w:keepLines/>
              <w:spacing w:after="0"/>
              <w:jc w:val="center"/>
              <w:rPr>
                <w:rFonts w:ascii="Arial" w:eastAsia="宋体" w:hAnsi="Arial"/>
                <w:sz w:val="18"/>
                <w:szCs w:val="16"/>
                <w:lang w:eastAsia="zh-CN"/>
              </w:rPr>
            </w:pPr>
          </w:p>
        </w:tc>
        <w:tc>
          <w:tcPr>
            <w:tcW w:w="2835" w:type="dxa"/>
          </w:tcPr>
          <w:p w14:paraId="0C8C41F3"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ja-JP"/>
              </w:rPr>
              <w:t>n66</w:t>
            </w:r>
          </w:p>
        </w:tc>
        <w:tc>
          <w:tcPr>
            <w:tcW w:w="2971" w:type="dxa"/>
          </w:tcPr>
          <w:p w14:paraId="7BCAC5EA"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0.5</w:t>
            </w:r>
          </w:p>
        </w:tc>
      </w:tr>
      <w:tr w:rsidR="00FD61E3" w:rsidRPr="00FD61E3" w14:paraId="703596AE" w14:textId="77777777" w:rsidTr="00FD61E3">
        <w:trPr>
          <w:trHeight w:val="187"/>
          <w:jc w:val="center"/>
        </w:trPr>
        <w:tc>
          <w:tcPr>
            <w:tcW w:w="2268" w:type="dxa"/>
            <w:tcBorders>
              <w:bottom w:val="nil"/>
            </w:tcBorders>
            <w:shd w:val="clear" w:color="auto" w:fill="auto"/>
          </w:tcPr>
          <w:p w14:paraId="7DDC4D30" w14:textId="77777777" w:rsidR="00FD61E3" w:rsidRPr="00FD61E3" w:rsidRDefault="00FD61E3" w:rsidP="00FD61E3">
            <w:pPr>
              <w:keepNext/>
              <w:keepLines/>
              <w:spacing w:after="0"/>
              <w:jc w:val="center"/>
              <w:rPr>
                <w:rFonts w:ascii="Arial" w:eastAsia="宋体" w:hAnsi="Arial"/>
                <w:sz w:val="18"/>
                <w:szCs w:val="16"/>
                <w:lang w:eastAsia="zh-CN"/>
              </w:rPr>
            </w:pPr>
            <w:r w:rsidRPr="00FD61E3">
              <w:rPr>
                <w:rFonts w:ascii="Arial" w:eastAsia="宋体" w:hAnsi="Arial"/>
                <w:sz w:val="18"/>
              </w:rPr>
              <w:t>DC_29-30-66_n77</w:t>
            </w:r>
          </w:p>
        </w:tc>
        <w:tc>
          <w:tcPr>
            <w:tcW w:w="2835" w:type="dxa"/>
          </w:tcPr>
          <w:p w14:paraId="078A3775"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val="fi-FI" w:eastAsia="ja-JP"/>
              </w:rPr>
              <w:t>30</w:t>
            </w:r>
          </w:p>
        </w:tc>
        <w:tc>
          <w:tcPr>
            <w:tcW w:w="2977" w:type="dxa"/>
            <w:gridSpan w:val="2"/>
          </w:tcPr>
          <w:p w14:paraId="5C7E3149"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Yu Mincho" w:hAnsi="Arial"/>
                <w:sz w:val="18"/>
                <w:lang w:eastAsia="ja-JP"/>
              </w:rPr>
              <w:t>0.3</w:t>
            </w:r>
          </w:p>
        </w:tc>
      </w:tr>
      <w:tr w:rsidR="00FD61E3" w:rsidRPr="00FD61E3" w14:paraId="3819BC61" w14:textId="77777777" w:rsidTr="00FD61E3">
        <w:trPr>
          <w:trHeight w:val="187"/>
          <w:jc w:val="center"/>
        </w:trPr>
        <w:tc>
          <w:tcPr>
            <w:tcW w:w="2268" w:type="dxa"/>
            <w:tcBorders>
              <w:top w:val="nil"/>
              <w:bottom w:val="nil"/>
            </w:tcBorders>
            <w:shd w:val="clear" w:color="auto" w:fill="auto"/>
          </w:tcPr>
          <w:p w14:paraId="52E29742" w14:textId="77777777" w:rsidR="00FD61E3" w:rsidRPr="00FD61E3" w:rsidRDefault="00FD61E3" w:rsidP="00FD61E3">
            <w:pPr>
              <w:keepNext/>
              <w:keepLines/>
              <w:spacing w:after="0"/>
              <w:jc w:val="center"/>
              <w:rPr>
                <w:rFonts w:ascii="Arial" w:eastAsia="宋体" w:hAnsi="Arial"/>
                <w:sz w:val="18"/>
                <w:szCs w:val="16"/>
                <w:lang w:eastAsia="zh-CN"/>
              </w:rPr>
            </w:pPr>
          </w:p>
        </w:tc>
        <w:tc>
          <w:tcPr>
            <w:tcW w:w="2835" w:type="dxa"/>
          </w:tcPr>
          <w:p w14:paraId="59D1972A"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val="fi-FI" w:eastAsia="ja-JP"/>
              </w:rPr>
              <w:t>66</w:t>
            </w:r>
          </w:p>
        </w:tc>
        <w:tc>
          <w:tcPr>
            <w:tcW w:w="2977" w:type="dxa"/>
            <w:gridSpan w:val="2"/>
          </w:tcPr>
          <w:p w14:paraId="58A11E71"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Yu Mincho" w:hAnsi="Arial"/>
                <w:sz w:val="18"/>
                <w:lang w:eastAsia="ja-JP"/>
              </w:rPr>
              <w:t>0.6</w:t>
            </w:r>
          </w:p>
        </w:tc>
      </w:tr>
      <w:tr w:rsidR="00FD61E3" w:rsidRPr="00FD61E3" w14:paraId="1A414143" w14:textId="77777777" w:rsidTr="00FD61E3">
        <w:trPr>
          <w:trHeight w:val="187"/>
          <w:jc w:val="center"/>
        </w:trPr>
        <w:tc>
          <w:tcPr>
            <w:tcW w:w="2268" w:type="dxa"/>
            <w:tcBorders>
              <w:top w:val="nil"/>
              <w:bottom w:val="single" w:sz="4" w:space="0" w:color="auto"/>
            </w:tcBorders>
            <w:shd w:val="clear" w:color="auto" w:fill="auto"/>
          </w:tcPr>
          <w:p w14:paraId="4E5C9B39" w14:textId="77777777" w:rsidR="00FD61E3" w:rsidRPr="00FD61E3" w:rsidRDefault="00FD61E3" w:rsidP="00FD61E3">
            <w:pPr>
              <w:keepNext/>
              <w:keepLines/>
              <w:spacing w:after="0"/>
              <w:jc w:val="center"/>
              <w:rPr>
                <w:rFonts w:ascii="Arial" w:eastAsia="宋体" w:hAnsi="Arial"/>
                <w:sz w:val="18"/>
                <w:szCs w:val="16"/>
                <w:lang w:eastAsia="zh-CN"/>
              </w:rPr>
            </w:pPr>
          </w:p>
        </w:tc>
        <w:tc>
          <w:tcPr>
            <w:tcW w:w="2835" w:type="dxa"/>
          </w:tcPr>
          <w:p w14:paraId="51BBA635"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val="fi-FI" w:eastAsia="ja-JP"/>
              </w:rPr>
              <w:t>n77</w:t>
            </w:r>
          </w:p>
        </w:tc>
        <w:tc>
          <w:tcPr>
            <w:tcW w:w="2977" w:type="dxa"/>
            <w:gridSpan w:val="2"/>
          </w:tcPr>
          <w:p w14:paraId="26E42A8E"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Yu Mincho" w:hAnsi="Arial"/>
                <w:sz w:val="18"/>
                <w:lang w:eastAsia="ja-JP"/>
              </w:rPr>
              <w:t>0.8</w:t>
            </w:r>
          </w:p>
        </w:tc>
      </w:tr>
      <w:tr w:rsidR="00FD61E3" w:rsidRPr="00FD61E3" w14:paraId="6C57B56C" w14:textId="77777777" w:rsidTr="00FD61E3">
        <w:trPr>
          <w:trHeight w:val="187"/>
          <w:jc w:val="center"/>
        </w:trPr>
        <w:tc>
          <w:tcPr>
            <w:tcW w:w="2268" w:type="dxa"/>
            <w:tcBorders>
              <w:bottom w:val="nil"/>
            </w:tcBorders>
            <w:shd w:val="clear" w:color="auto" w:fill="auto"/>
          </w:tcPr>
          <w:p w14:paraId="5471593E" w14:textId="77777777" w:rsidR="00FD61E3" w:rsidRPr="00FD61E3" w:rsidRDefault="00FD61E3" w:rsidP="00FD61E3">
            <w:pPr>
              <w:keepNext/>
              <w:keepLines/>
              <w:spacing w:after="0"/>
              <w:jc w:val="center"/>
              <w:rPr>
                <w:rFonts w:ascii="Arial" w:eastAsia="宋体" w:hAnsi="Arial"/>
                <w:sz w:val="18"/>
                <w:szCs w:val="16"/>
                <w:lang w:eastAsia="zh-CN"/>
              </w:rPr>
            </w:pPr>
            <w:r w:rsidRPr="00FD61E3">
              <w:rPr>
                <w:rFonts w:ascii="Arial" w:eastAsia="宋体" w:hAnsi="Arial"/>
                <w:sz w:val="18"/>
              </w:rPr>
              <w:t>DC_30-66-(n)5</w:t>
            </w:r>
          </w:p>
        </w:tc>
        <w:tc>
          <w:tcPr>
            <w:tcW w:w="2835" w:type="dxa"/>
          </w:tcPr>
          <w:p w14:paraId="1B797851" w14:textId="77777777" w:rsidR="00FD61E3" w:rsidRPr="00FD61E3" w:rsidRDefault="00FD61E3" w:rsidP="00FD61E3">
            <w:pPr>
              <w:keepNext/>
              <w:keepLines/>
              <w:spacing w:after="0"/>
              <w:jc w:val="center"/>
              <w:rPr>
                <w:rFonts w:ascii="Arial" w:eastAsia="宋体" w:hAnsi="Arial"/>
                <w:sz w:val="18"/>
                <w:lang w:val="fi-FI" w:eastAsia="ja-JP"/>
              </w:rPr>
            </w:pPr>
            <w:r w:rsidRPr="00FD61E3">
              <w:rPr>
                <w:rFonts w:ascii="Arial" w:eastAsia="宋体" w:hAnsi="Arial"/>
                <w:sz w:val="18"/>
                <w:lang w:val="fi-FI" w:eastAsia="ja-JP"/>
              </w:rPr>
              <w:t>5</w:t>
            </w:r>
          </w:p>
        </w:tc>
        <w:tc>
          <w:tcPr>
            <w:tcW w:w="2977" w:type="dxa"/>
            <w:gridSpan w:val="2"/>
          </w:tcPr>
          <w:p w14:paraId="1E097845" w14:textId="77777777" w:rsidR="00FD61E3" w:rsidRPr="00FD61E3" w:rsidRDefault="00FD61E3" w:rsidP="00FD61E3">
            <w:pPr>
              <w:keepNext/>
              <w:keepLines/>
              <w:spacing w:after="0"/>
              <w:jc w:val="center"/>
              <w:rPr>
                <w:rFonts w:ascii="Arial" w:eastAsia="Yu Mincho" w:hAnsi="Arial"/>
                <w:sz w:val="18"/>
                <w:lang w:eastAsia="ja-JP"/>
              </w:rPr>
            </w:pPr>
            <w:r w:rsidRPr="00FD61E3">
              <w:rPr>
                <w:rFonts w:ascii="Arial" w:eastAsia="Yu Mincho" w:hAnsi="Arial"/>
                <w:sz w:val="18"/>
                <w:lang w:eastAsia="ja-JP"/>
              </w:rPr>
              <w:t>0.3</w:t>
            </w:r>
          </w:p>
        </w:tc>
      </w:tr>
      <w:tr w:rsidR="00FD61E3" w:rsidRPr="00FD61E3" w14:paraId="5809A3D1" w14:textId="77777777" w:rsidTr="00FD61E3">
        <w:trPr>
          <w:trHeight w:val="187"/>
          <w:jc w:val="center"/>
        </w:trPr>
        <w:tc>
          <w:tcPr>
            <w:tcW w:w="2268" w:type="dxa"/>
            <w:tcBorders>
              <w:top w:val="nil"/>
              <w:bottom w:val="nil"/>
            </w:tcBorders>
            <w:shd w:val="clear" w:color="auto" w:fill="auto"/>
          </w:tcPr>
          <w:p w14:paraId="7BD7DF93" w14:textId="77777777" w:rsidR="00FD61E3" w:rsidRPr="00FD61E3" w:rsidRDefault="00FD61E3" w:rsidP="00FD61E3">
            <w:pPr>
              <w:keepNext/>
              <w:keepLines/>
              <w:spacing w:after="0"/>
              <w:jc w:val="center"/>
              <w:rPr>
                <w:rFonts w:ascii="Arial" w:eastAsia="宋体" w:hAnsi="Arial"/>
                <w:sz w:val="18"/>
                <w:szCs w:val="16"/>
                <w:lang w:eastAsia="zh-CN"/>
              </w:rPr>
            </w:pPr>
          </w:p>
        </w:tc>
        <w:tc>
          <w:tcPr>
            <w:tcW w:w="2835" w:type="dxa"/>
          </w:tcPr>
          <w:p w14:paraId="23A9079C" w14:textId="77777777" w:rsidR="00FD61E3" w:rsidRPr="00FD61E3" w:rsidRDefault="00FD61E3" w:rsidP="00FD61E3">
            <w:pPr>
              <w:keepNext/>
              <w:keepLines/>
              <w:spacing w:after="0"/>
              <w:jc w:val="center"/>
              <w:rPr>
                <w:rFonts w:ascii="Arial" w:eastAsia="宋体" w:hAnsi="Arial"/>
                <w:sz w:val="18"/>
                <w:lang w:val="fi-FI" w:eastAsia="ja-JP"/>
              </w:rPr>
            </w:pPr>
            <w:r w:rsidRPr="00FD61E3">
              <w:rPr>
                <w:rFonts w:ascii="Arial" w:eastAsia="宋体" w:hAnsi="Arial"/>
                <w:sz w:val="18"/>
                <w:lang w:val="fi-FI" w:eastAsia="ja-JP"/>
              </w:rPr>
              <w:t>30</w:t>
            </w:r>
          </w:p>
        </w:tc>
        <w:tc>
          <w:tcPr>
            <w:tcW w:w="2977" w:type="dxa"/>
            <w:gridSpan w:val="2"/>
          </w:tcPr>
          <w:p w14:paraId="2695B33B" w14:textId="77777777" w:rsidR="00FD61E3" w:rsidRPr="00FD61E3" w:rsidRDefault="00FD61E3" w:rsidP="00FD61E3">
            <w:pPr>
              <w:keepNext/>
              <w:keepLines/>
              <w:spacing w:after="0"/>
              <w:jc w:val="center"/>
              <w:rPr>
                <w:rFonts w:ascii="Arial" w:eastAsia="Yu Mincho" w:hAnsi="Arial"/>
                <w:sz w:val="18"/>
                <w:lang w:eastAsia="ja-JP"/>
              </w:rPr>
            </w:pPr>
            <w:r w:rsidRPr="00FD61E3">
              <w:rPr>
                <w:rFonts w:ascii="Arial" w:eastAsia="Yu Mincho" w:hAnsi="Arial"/>
                <w:sz w:val="18"/>
                <w:lang w:eastAsia="ja-JP"/>
              </w:rPr>
              <w:t>0.3</w:t>
            </w:r>
          </w:p>
        </w:tc>
      </w:tr>
      <w:tr w:rsidR="00FD61E3" w:rsidRPr="00FD61E3" w14:paraId="13A23E1D" w14:textId="77777777" w:rsidTr="00FD61E3">
        <w:trPr>
          <w:trHeight w:val="187"/>
          <w:jc w:val="center"/>
        </w:trPr>
        <w:tc>
          <w:tcPr>
            <w:tcW w:w="2268" w:type="dxa"/>
            <w:tcBorders>
              <w:top w:val="nil"/>
              <w:bottom w:val="nil"/>
            </w:tcBorders>
            <w:shd w:val="clear" w:color="auto" w:fill="auto"/>
          </w:tcPr>
          <w:p w14:paraId="04DE6A69" w14:textId="77777777" w:rsidR="00FD61E3" w:rsidRPr="00FD61E3" w:rsidRDefault="00FD61E3" w:rsidP="00FD61E3">
            <w:pPr>
              <w:keepNext/>
              <w:keepLines/>
              <w:spacing w:after="0"/>
              <w:jc w:val="center"/>
              <w:rPr>
                <w:rFonts w:ascii="Arial" w:eastAsia="宋体" w:hAnsi="Arial"/>
                <w:sz w:val="18"/>
                <w:szCs w:val="16"/>
                <w:lang w:eastAsia="zh-CN"/>
              </w:rPr>
            </w:pPr>
          </w:p>
        </w:tc>
        <w:tc>
          <w:tcPr>
            <w:tcW w:w="2835" w:type="dxa"/>
          </w:tcPr>
          <w:p w14:paraId="63A4FDAF" w14:textId="77777777" w:rsidR="00FD61E3" w:rsidRPr="00FD61E3" w:rsidRDefault="00FD61E3" w:rsidP="00FD61E3">
            <w:pPr>
              <w:keepNext/>
              <w:keepLines/>
              <w:spacing w:after="0"/>
              <w:jc w:val="center"/>
              <w:rPr>
                <w:rFonts w:ascii="Arial" w:eastAsia="宋体" w:hAnsi="Arial"/>
                <w:sz w:val="18"/>
                <w:lang w:val="fi-FI" w:eastAsia="ja-JP"/>
              </w:rPr>
            </w:pPr>
            <w:r w:rsidRPr="00FD61E3">
              <w:rPr>
                <w:rFonts w:ascii="Arial" w:eastAsia="宋体" w:hAnsi="Arial"/>
                <w:sz w:val="18"/>
                <w:lang w:val="fi-FI" w:eastAsia="ja-JP"/>
              </w:rPr>
              <w:t>66</w:t>
            </w:r>
          </w:p>
        </w:tc>
        <w:tc>
          <w:tcPr>
            <w:tcW w:w="2977" w:type="dxa"/>
            <w:gridSpan w:val="2"/>
          </w:tcPr>
          <w:p w14:paraId="4BA4FD9D" w14:textId="77777777" w:rsidR="00FD61E3" w:rsidRPr="00FD61E3" w:rsidRDefault="00FD61E3" w:rsidP="00FD61E3">
            <w:pPr>
              <w:keepNext/>
              <w:keepLines/>
              <w:spacing w:after="0"/>
              <w:jc w:val="center"/>
              <w:rPr>
                <w:rFonts w:ascii="Arial" w:eastAsia="Yu Mincho" w:hAnsi="Arial"/>
                <w:sz w:val="18"/>
                <w:lang w:eastAsia="ja-JP"/>
              </w:rPr>
            </w:pPr>
            <w:r w:rsidRPr="00FD61E3">
              <w:rPr>
                <w:rFonts w:ascii="Arial" w:eastAsia="Yu Mincho" w:hAnsi="Arial"/>
                <w:sz w:val="18"/>
                <w:lang w:eastAsia="ja-JP"/>
              </w:rPr>
              <w:t>0.5</w:t>
            </w:r>
          </w:p>
        </w:tc>
      </w:tr>
      <w:tr w:rsidR="00FD61E3" w:rsidRPr="00FD61E3" w14:paraId="0EE7A9B8" w14:textId="77777777" w:rsidTr="00FD61E3">
        <w:trPr>
          <w:trHeight w:val="187"/>
          <w:jc w:val="center"/>
        </w:trPr>
        <w:tc>
          <w:tcPr>
            <w:tcW w:w="2268" w:type="dxa"/>
            <w:tcBorders>
              <w:top w:val="nil"/>
              <w:bottom w:val="single" w:sz="4" w:space="0" w:color="auto"/>
            </w:tcBorders>
            <w:shd w:val="clear" w:color="auto" w:fill="auto"/>
          </w:tcPr>
          <w:p w14:paraId="52359C5A" w14:textId="77777777" w:rsidR="00FD61E3" w:rsidRPr="00FD61E3" w:rsidRDefault="00FD61E3" w:rsidP="00FD61E3">
            <w:pPr>
              <w:keepNext/>
              <w:keepLines/>
              <w:spacing w:after="0"/>
              <w:jc w:val="center"/>
              <w:rPr>
                <w:rFonts w:ascii="Arial" w:eastAsia="宋体" w:hAnsi="Arial"/>
                <w:sz w:val="18"/>
                <w:szCs w:val="16"/>
                <w:lang w:eastAsia="zh-CN"/>
              </w:rPr>
            </w:pPr>
          </w:p>
        </w:tc>
        <w:tc>
          <w:tcPr>
            <w:tcW w:w="2835" w:type="dxa"/>
          </w:tcPr>
          <w:p w14:paraId="6DBBFCEA" w14:textId="77777777" w:rsidR="00FD61E3" w:rsidRPr="00FD61E3" w:rsidRDefault="00FD61E3" w:rsidP="00FD61E3">
            <w:pPr>
              <w:keepNext/>
              <w:keepLines/>
              <w:spacing w:after="0"/>
              <w:jc w:val="center"/>
              <w:rPr>
                <w:rFonts w:ascii="Arial" w:eastAsia="宋体" w:hAnsi="Arial"/>
                <w:sz w:val="18"/>
                <w:lang w:val="fi-FI" w:eastAsia="ja-JP"/>
              </w:rPr>
            </w:pPr>
            <w:r w:rsidRPr="00FD61E3">
              <w:rPr>
                <w:rFonts w:ascii="Arial" w:eastAsia="宋体" w:hAnsi="Arial"/>
                <w:sz w:val="18"/>
                <w:lang w:val="fi-FI" w:eastAsia="ja-JP"/>
              </w:rPr>
              <w:t>n5</w:t>
            </w:r>
          </w:p>
        </w:tc>
        <w:tc>
          <w:tcPr>
            <w:tcW w:w="2977" w:type="dxa"/>
            <w:gridSpan w:val="2"/>
          </w:tcPr>
          <w:p w14:paraId="5FE27D24" w14:textId="77777777" w:rsidR="00FD61E3" w:rsidRPr="00FD61E3" w:rsidRDefault="00FD61E3" w:rsidP="00FD61E3">
            <w:pPr>
              <w:keepNext/>
              <w:keepLines/>
              <w:spacing w:after="0"/>
              <w:jc w:val="center"/>
              <w:rPr>
                <w:rFonts w:ascii="Arial" w:eastAsia="Yu Mincho" w:hAnsi="Arial"/>
                <w:sz w:val="18"/>
                <w:lang w:eastAsia="ja-JP"/>
              </w:rPr>
            </w:pPr>
            <w:r w:rsidRPr="00FD61E3">
              <w:rPr>
                <w:rFonts w:ascii="Arial" w:eastAsia="Yu Mincho" w:hAnsi="Arial"/>
                <w:sz w:val="18"/>
                <w:lang w:eastAsia="ja-JP"/>
              </w:rPr>
              <w:t>0.3</w:t>
            </w:r>
          </w:p>
        </w:tc>
      </w:tr>
      <w:tr w:rsidR="00FD61E3" w:rsidRPr="00FD61E3" w14:paraId="19F82369" w14:textId="77777777" w:rsidTr="00FD61E3">
        <w:trPr>
          <w:gridAfter w:val="1"/>
          <w:wAfter w:w="6" w:type="dxa"/>
          <w:trHeight w:val="187"/>
          <w:jc w:val="center"/>
        </w:trPr>
        <w:tc>
          <w:tcPr>
            <w:tcW w:w="2268" w:type="dxa"/>
            <w:vMerge w:val="restart"/>
            <w:shd w:val="clear" w:color="auto" w:fill="auto"/>
            <w:vAlign w:val="center"/>
          </w:tcPr>
          <w:p w14:paraId="6866B0F0"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val="en-US"/>
              </w:rPr>
              <w:t>DC_42_n1-</w:t>
            </w:r>
            <w:r w:rsidRPr="00FD61E3">
              <w:rPr>
                <w:rFonts w:ascii="Arial" w:eastAsia="宋体" w:hAnsi="Arial"/>
                <w:sz w:val="18"/>
                <w:lang w:val="en-US" w:eastAsia="ja-JP"/>
              </w:rPr>
              <w:t>n77</w:t>
            </w:r>
            <w:r w:rsidRPr="00FD61E3">
              <w:rPr>
                <w:rFonts w:ascii="Arial" w:eastAsia="宋体" w:hAnsi="Arial"/>
                <w:sz w:val="18"/>
                <w:lang w:val="en-US"/>
              </w:rPr>
              <w:t>-</w:t>
            </w:r>
            <w:r w:rsidRPr="00FD61E3">
              <w:rPr>
                <w:rFonts w:ascii="Arial" w:eastAsia="宋体" w:hAnsi="Arial"/>
                <w:sz w:val="18"/>
                <w:lang w:val="en-US" w:eastAsia="ja-JP"/>
              </w:rPr>
              <w:t>n79</w:t>
            </w:r>
          </w:p>
        </w:tc>
        <w:tc>
          <w:tcPr>
            <w:tcW w:w="2835" w:type="dxa"/>
            <w:vAlign w:val="center"/>
          </w:tcPr>
          <w:p w14:paraId="469ED0C3"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val="en-US" w:eastAsia="ja-JP"/>
              </w:rPr>
              <w:t>42</w:t>
            </w:r>
          </w:p>
        </w:tc>
        <w:tc>
          <w:tcPr>
            <w:tcW w:w="2971" w:type="dxa"/>
            <w:vAlign w:val="center"/>
          </w:tcPr>
          <w:p w14:paraId="55BBA00E"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Yu Mincho" w:hAnsi="Arial" w:cs="Arial" w:hint="eastAsia"/>
                <w:sz w:val="18"/>
                <w:lang w:eastAsia="ja-JP"/>
              </w:rPr>
              <w:t>0.8</w:t>
            </w:r>
          </w:p>
        </w:tc>
      </w:tr>
      <w:tr w:rsidR="00FD61E3" w:rsidRPr="00FD61E3" w14:paraId="61D2325D" w14:textId="77777777" w:rsidTr="00FD61E3">
        <w:trPr>
          <w:gridAfter w:val="1"/>
          <w:wAfter w:w="6" w:type="dxa"/>
          <w:trHeight w:val="187"/>
          <w:jc w:val="center"/>
        </w:trPr>
        <w:tc>
          <w:tcPr>
            <w:tcW w:w="2268" w:type="dxa"/>
            <w:vMerge/>
            <w:shd w:val="clear" w:color="auto" w:fill="auto"/>
            <w:vAlign w:val="center"/>
          </w:tcPr>
          <w:p w14:paraId="5F734351" w14:textId="77777777" w:rsidR="00FD61E3" w:rsidRPr="00FD61E3" w:rsidRDefault="00FD61E3" w:rsidP="00FD61E3">
            <w:pPr>
              <w:keepNext/>
              <w:keepLines/>
              <w:spacing w:after="0"/>
              <w:jc w:val="center"/>
              <w:rPr>
                <w:rFonts w:ascii="Arial" w:eastAsia="宋体" w:hAnsi="Arial"/>
                <w:sz w:val="18"/>
                <w:lang w:eastAsia="zh-CN"/>
              </w:rPr>
            </w:pPr>
          </w:p>
        </w:tc>
        <w:tc>
          <w:tcPr>
            <w:tcW w:w="2835" w:type="dxa"/>
            <w:vAlign w:val="center"/>
          </w:tcPr>
          <w:p w14:paraId="63EA61E6"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Yu Mincho" w:hAnsi="Arial" w:hint="eastAsia"/>
                <w:sz w:val="18"/>
                <w:lang w:val="en-US" w:eastAsia="ja-JP"/>
              </w:rPr>
              <w:t>n1</w:t>
            </w:r>
          </w:p>
        </w:tc>
        <w:tc>
          <w:tcPr>
            <w:tcW w:w="2971" w:type="dxa"/>
            <w:vAlign w:val="center"/>
          </w:tcPr>
          <w:p w14:paraId="31BAAED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Yu Mincho" w:hAnsi="Arial" w:cs="Arial" w:hint="eastAsia"/>
                <w:sz w:val="18"/>
                <w:lang w:eastAsia="ja-JP"/>
              </w:rPr>
              <w:t>0.6</w:t>
            </w:r>
          </w:p>
        </w:tc>
      </w:tr>
      <w:tr w:rsidR="00FD61E3" w:rsidRPr="00FD61E3" w14:paraId="4A411EFF" w14:textId="77777777" w:rsidTr="00FD61E3">
        <w:trPr>
          <w:gridAfter w:val="1"/>
          <w:wAfter w:w="6" w:type="dxa"/>
          <w:trHeight w:val="187"/>
          <w:jc w:val="center"/>
        </w:trPr>
        <w:tc>
          <w:tcPr>
            <w:tcW w:w="2268" w:type="dxa"/>
            <w:vMerge/>
            <w:tcBorders>
              <w:bottom w:val="nil"/>
            </w:tcBorders>
            <w:shd w:val="clear" w:color="auto" w:fill="auto"/>
            <w:vAlign w:val="center"/>
          </w:tcPr>
          <w:p w14:paraId="57E305D5" w14:textId="77777777" w:rsidR="00FD61E3" w:rsidRPr="00FD61E3" w:rsidRDefault="00FD61E3" w:rsidP="00FD61E3">
            <w:pPr>
              <w:keepNext/>
              <w:keepLines/>
              <w:spacing w:after="0"/>
              <w:jc w:val="center"/>
              <w:rPr>
                <w:rFonts w:ascii="Arial" w:eastAsia="宋体" w:hAnsi="Arial"/>
                <w:sz w:val="18"/>
                <w:lang w:eastAsia="zh-CN"/>
              </w:rPr>
            </w:pPr>
          </w:p>
        </w:tc>
        <w:tc>
          <w:tcPr>
            <w:tcW w:w="2835" w:type="dxa"/>
            <w:vAlign w:val="center"/>
          </w:tcPr>
          <w:p w14:paraId="3B63935F"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val="en-US" w:eastAsia="ja-JP"/>
              </w:rPr>
              <w:t>n77</w:t>
            </w:r>
          </w:p>
        </w:tc>
        <w:tc>
          <w:tcPr>
            <w:tcW w:w="2971" w:type="dxa"/>
            <w:vAlign w:val="center"/>
          </w:tcPr>
          <w:p w14:paraId="761978E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Yu Mincho" w:hAnsi="Arial" w:cs="Arial" w:hint="eastAsia"/>
                <w:sz w:val="18"/>
                <w:lang w:eastAsia="ja-JP"/>
              </w:rPr>
              <w:t>0.8</w:t>
            </w:r>
          </w:p>
        </w:tc>
      </w:tr>
      <w:tr w:rsidR="00FD61E3" w:rsidRPr="00FD61E3" w14:paraId="4BE9FE0C" w14:textId="77777777" w:rsidTr="00FD61E3">
        <w:trPr>
          <w:gridAfter w:val="1"/>
          <w:wAfter w:w="6" w:type="dxa"/>
          <w:trHeight w:val="187"/>
          <w:jc w:val="center"/>
        </w:trPr>
        <w:tc>
          <w:tcPr>
            <w:tcW w:w="2268" w:type="dxa"/>
            <w:vMerge w:val="restart"/>
            <w:shd w:val="clear" w:color="auto" w:fill="auto"/>
            <w:vAlign w:val="center"/>
          </w:tcPr>
          <w:p w14:paraId="3F4F0310"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val="en-US"/>
              </w:rPr>
              <w:t>DC_42_n1-</w:t>
            </w:r>
            <w:r w:rsidRPr="00FD61E3">
              <w:rPr>
                <w:rFonts w:ascii="Arial" w:eastAsia="宋体" w:hAnsi="Arial"/>
                <w:sz w:val="18"/>
                <w:lang w:val="en-US" w:eastAsia="ja-JP"/>
              </w:rPr>
              <w:t>n78</w:t>
            </w:r>
            <w:r w:rsidRPr="00FD61E3">
              <w:rPr>
                <w:rFonts w:ascii="Arial" w:eastAsia="宋体" w:hAnsi="Arial"/>
                <w:sz w:val="18"/>
                <w:lang w:val="en-US"/>
              </w:rPr>
              <w:t>-</w:t>
            </w:r>
            <w:r w:rsidRPr="00FD61E3">
              <w:rPr>
                <w:rFonts w:ascii="Arial" w:eastAsia="宋体" w:hAnsi="Arial"/>
                <w:sz w:val="18"/>
                <w:lang w:val="en-US" w:eastAsia="ja-JP"/>
              </w:rPr>
              <w:t>n79</w:t>
            </w:r>
          </w:p>
        </w:tc>
        <w:tc>
          <w:tcPr>
            <w:tcW w:w="2835" w:type="dxa"/>
            <w:vAlign w:val="center"/>
          </w:tcPr>
          <w:p w14:paraId="55356244"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val="en-US" w:eastAsia="ja-JP"/>
              </w:rPr>
              <w:t>42</w:t>
            </w:r>
          </w:p>
        </w:tc>
        <w:tc>
          <w:tcPr>
            <w:tcW w:w="2971" w:type="dxa"/>
            <w:vAlign w:val="center"/>
          </w:tcPr>
          <w:p w14:paraId="7C07A24A"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Yu Mincho" w:hAnsi="Arial" w:cs="Arial" w:hint="eastAsia"/>
                <w:sz w:val="18"/>
                <w:lang w:eastAsia="ja-JP"/>
              </w:rPr>
              <w:t>0.8</w:t>
            </w:r>
          </w:p>
        </w:tc>
      </w:tr>
      <w:tr w:rsidR="00FD61E3" w:rsidRPr="00FD61E3" w14:paraId="72C38691" w14:textId="77777777" w:rsidTr="00FD61E3">
        <w:trPr>
          <w:gridAfter w:val="1"/>
          <w:wAfter w:w="6" w:type="dxa"/>
          <w:trHeight w:val="187"/>
          <w:jc w:val="center"/>
        </w:trPr>
        <w:tc>
          <w:tcPr>
            <w:tcW w:w="2268" w:type="dxa"/>
            <w:vMerge/>
            <w:shd w:val="clear" w:color="auto" w:fill="auto"/>
            <w:vAlign w:val="center"/>
          </w:tcPr>
          <w:p w14:paraId="6AC3F44A" w14:textId="77777777" w:rsidR="00FD61E3" w:rsidRPr="00FD61E3" w:rsidRDefault="00FD61E3" w:rsidP="00FD61E3">
            <w:pPr>
              <w:keepNext/>
              <w:keepLines/>
              <w:spacing w:after="0"/>
              <w:jc w:val="center"/>
              <w:rPr>
                <w:rFonts w:ascii="Arial" w:eastAsia="宋体" w:hAnsi="Arial"/>
                <w:sz w:val="18"/>
                <w:lang w:eastAsia="zh-CN"/>
              </w:rPr>
            </w:pPr>
          </w:p>
        </w:tc>
        <w:tc>
          <w:tcPr>
            <w:tcW w:w="2835" w:type="dxa"/>
            <w:vAlign w:val="center"/>
          </w:tcPr>
          <w:p w14:paraId="7A7FA43B"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Yu Mincho" w:hAnsi="Arial" w:hint="eastAsia"/>
                <w:sz w:val="18"/>
                <w:lang w:val="en-US" w:eastAsia="ja-JP"/>
              </w:rPr>
              <w:t>n1</w:t>
            </w:r>
          </w:p>
        </w:tc>
        <w:tc>
          <w:tcPr>
            <w:tcW w:w="2971" w:type="dxa"/>
            <w:vAlign w:val="center"/>
          </w:tcPr>
          <w:p w14:paraId="0DCC541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Yu Mincho" w:hAnsi="Arial" w:cs="Arial" w:hint="eastAsia"/>
                <w:sz w:val="18"/>
                <w:lang w:eastAsia="ja-JP"/>
              </w:rPr>
              <w:t>0.</w:t>
            </w:r>
            <w:r w:rsidRPr="00FD61E3">
              <w:rPr>
                <w:rFonts w:ascii="Arial" w:eastAsia="Yu Mincho" w:hAnsi="Arial" w:cs="Arial"/>
                <w:sz w:val="18"/>
                <w:lang w:eastAsia="ja-JP"/>
              </w:rPr>
              <w:t>3</w:t>
            </w:r>
          </w:p>
        </w:tc>
      </w:tr>
      <w:tr w:rsidR="00FD61E3" w:rsidRPr="00FD61E3" w14:paraId="07A415A8" w14:textId="77777777" w:rsidTr="00FD61E3">
        <w:trPr>
          <w:gridAfter w:val="1"/>
          <w:wAfter w:w="6" w:type="dxa"/>
          <w:trHeight w:val="187"/>
          <w:jc w:val="center"/>
        </w:trPr>
        <w:tc>
          <w:tcPr>
            <w:tcW w:w="2268" w:type="dxa"/>
            <w:vMerge/>
            <w:tcBorders>
              <w:bottom w:val="nil"/>
            </w:tcBorders>
            <w:shd w:val="clear" w:color="auto" w:fill="auto"/>
            <w:vAlign w:val="center"/>
          </w:tcPr>
          <w:p w14:paraId="520E650E" w14:textId="77777777" w:rsidR="00FD61E3" w:rsidRPr="00FD61E3" w:rsidRDefault="00FD61E3" w:rsidP="00FD61E3">
            <w:pPr>
              <w:keepNext/>
              <w:keepLines/>
              <w:spacing w:after="0"/>
              <w:jc w:val="center"/>
              <w:rPr>
                <w:rFonts w:ascii="Arial" w:eastAsia="宋体" w:hAnsi="Arial"/>
                <w:sz w:val="18"/>
                <w:lang w:eastAsia="zh-CN"/>
              </w:rPr>
            </w:pPr>
          </w:p>
        </w:tc>
        <w:tc>
          <w:tcPr>
            <w:tcW w:w="2835" w:type="dxa"/>
            <w:vAlign w:val="center"/>
          </w:tcPr>
          <w:p w14:paraId="0D47B802"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val="en-US" w:eastAsia="ja-JP"/>
              </w:rPr>
              <w:t>n78</w:t>
            </w:r>
          </w:p>
        </w:tc>
        <w:tc>
          <w:tcPr>
            <w:tcW w:w="2971" w:type="dxa"/>
            <w:vAlign w:val="center"/>
          </w:tcPr>
          <w:p w14:paraId="136AEA1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Yu Mincho" w:hAnsi="Arial" w:cs="Arial" w:hint="eastAsia"/>
                <w:sz w:val="18"/>
                <w:lang w:eastAsia="ja-JP"/>
              </w:rPr>
              <w:t>0.8</w:t>
            </w:r>
          </w:p>
        </w:tc>
      </w:tr>
      <w:tr w:rsidR="00FD61E3" w:rsidRPr="00FD61E3" w14:paraId="0CDCC3CA" w14:textId="77777777" w:rsidTr="00FD61E3">
        <w:trPr>
          <w:gridAfter w:val="1"/>
          <w:wAfter w:w="6" w:type="dxa"/>
          <w:trHeight w:val="187"/>
          <w:jc w:val="center"/>
        </w:trPr>
        <w:tc>
          <w:tcPr>
            <w:tcW w:w="2268" w:type="dxa"/>
            <w:vMerge w:val="restart"/>
            <w:shd w:val="clear" w:color="auto" w:fill="auto"/>
            <w:vAlign w:val="center"/>
          </w:tcPr>
          <w:p w14:paraId="3CDF8D92"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DC_42_n3-n28-n77</w:t>
            </w:r>
          </w:p>
        </w:tc>
        <w:tc>
          <w:tcPr>
            <w:tcW w:w="2835" w:type="dxa"/>
            <w:vAlign w:val="center"/>
          </w:tcPr>
          <w:p w14:paraId="6746F513"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rPr>
              <w:t>42</w:t>
            </w:r>
          </w:p>
        </w:tc>
        <w:tc>
          <w:tcPr>
            <w:tcW w:w="2971" w:type="dxa"/>
            <w:vAlign w:val="center"/>
          </w:tcPr>
          <w:p w14:paraId="2834CE58"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hint="eastAsia"/>
                <w:sz w:val="18"/>
              </w:rPr>
              <w:t>0</w:t>
            </w:r>
            <w:r w:rsidRPr="00FD61E3">
              <w:rPr>
                <w:rFonts w:ascii="Arial" w:eastAsia="宋体" w:hAnsi="Arial"/>
                <w:sz w:val="18"/>
              </w:rPr>
              <w:t>.8</w:t>
            </w:r>
          </w:p>
        </w:tc>
      </w:tr>
      <w:tr w:rsidR="00FD61E3" w:rsidRPr="00FD61E3" w14:paraId="1918ABD8" w14:textId="77777777" w:rsidTr="00FD61E3">
        <w:trPr>
          <w:gridAfter w:val="1"/>
          <w:wAfter w:w="6" w:type="dxa"/>
          <w:trHeight w:val="187"/>
          <w:jc w:val="center"/>
        </w:trPr>
        <w:tc>
          <w:tcPr>
            <w:tcW w:w="2268" w:type="dxa"/>
            <w:vMerge/>
            <w:shd w:val="clear" w:color="auto" w:fill="auto"/>
            <w:vAlign w:val="center"/>
          </w:tcPr>
          <w:p w14:paraId="0C4FCA3E" w14:textId="77777777" w:rsidR="00FD61E3" w:rsidRPr="00FD61E3" w:rsidRDefault="00FD61E3" w:rsidP="00FD61E3">
            <w:pPr>
              <w:keepNext/>
              <w:keepLines/>
              <w:spacing w:after="0"/>
              <w:jc w:val="center"/>
              <w:rPr>
                <w:rFonts w:ascii="Arial" w:eastAsia="宋体" w:hAnsi="Arial"/>
                <w:sz w:val="18"/>
                <w:lang w:eastAsia="zh-CN"/>
              </w:rPr>
            </w:pPr>
          </w:p>
        </w:tc>
        <w:tc>
          <w:tcPr>
            <w:tcW w:w="2835" w:type="dxa"/>
            <w:vAlign w:val="center"/>
          </w:tcPr>
          <w:p w14:paraId="6C0E664A"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rPr>
              <w:t>n3</w:t>
            </w:r>
          </w:p>
        </w:tc>
        <w:tc>
          <w:tcPr>
            <w:tcW w:w="2971" w:type="dxa"/>
            <w:vAlign w:val="center"/>
          </w:tcPr>
          <w:p w14:paraId="7F7726CE"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hint="eastAsia"/>
                <w:sz w:val="18"/>
              </w:rPr>
              <w:t>0</w:t>
            </w:r>
            <w:r w:rsidRPr="00FD61E3">
              <w:rPr>
                <w:rFonts w:ascii="Arial" w:eastAsia="宋体" w:hAnsi="Arial"/>
                <w:sz w:val="18"/>
              </w:rPr>
              <w:t>.6</w:t>
            </w:r>
          </w:p>
        </w:tc>
      </w:tr>
      <w:tr w:rsidR="00FD61E3" w:rsidRPr="00FD61E3" w14:paraId="3A977429" w14:textId="77777777" w:rsidTr="00FD61E3">
        <w:trPr>
          <w:gridAfter w:val="1"/>
          <w:wAfter w:w="6" w:type="dxa"/>
          <w:trHeight w:val="187"/>
          <w:jc w:val="center"/>
        </w:trPr>
        <w:tc>
          <w:tcPr>
            <w:tcW w:w="2268" w:type="dxa"/>
            <w:vMerge/>
            <w:shd w:val="clear" w:color="auto" w:fill="auto"/>
            <w:vAlign w:val="center"/>
          </w:tcPr>
          <w:p w14:paraId="62852C72" w14:textId="77777777" w:rsidR="00FD61E3" w:rsidRPr="00FD61E3" w:rsidRDefault="00FD61E3" w:rsidP="00FD61E3">
            <w:pPr>
              <w:keepNext/>
              <w:keepLines/>
              <w:spacing w:after="0"/>
              <w:jc w:val="center"/>
              <w:rPr>
                <w:rFonts w:ascii="Arial" w:eastAsia="宋体" w:hAnsi="Arial"/>
                <w:sz w:val="18"/>
                <w:lang w:eastAsia="zh-CN"/>
              </w:rPr>
            </w:pPr>
          </w:p>
        </w:tc>
        <w:tc>
          <w:tcPr>
            <w:tcW w:w="2835" w:type="dxa"/>
            <w:vAlign w:val="center"/>
          </w:tcPr>
          <w:p w14:paraId="2A070D59"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rPr>
              <w:t>n28</w:t>
            </w:r>
          </w:p>
        </w:tc>
        <w:tc>
          <w:tcPr>
            <w:tcW w:w="2971" w:type="dxa"/>
          </w:tcPr>
          <w:p w14:paraId="6B97D371"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hint="eastAsia"/>
                <w:sz w:val="18"/>
              </w:rPr>
              <w:t>0</w:t>
            </w:r>
            <w:r w:rsidRPr="00FD61E3">
              <w:rPr>
                <w:rFonts w:ascii="Arial" w:eastAsia="宋体" w:hAnsi="Arial"/>
                <w:sz w:val="18"/>
              </w:rPr>
              <w:t>.8</w:t>
            </w:r>
          </w:p>
        </w:tc>
      </w:tr>
      <w:tr w:rsidR="00FD61E3" w:rsidRPr="00FD61E3" w14:paraId="2C4B57DF" w14:textId="77777777" w:rsidTr="00FD61E3">
        <w:trPr>
          <w:gridAfter w:val="1"/>
          <w:wAfter w:w="6" w:type="dxa"/>
          <w:trHeight w:val="187"/>
          <w:jc w:val="center"/>
        </w:trPr>
        <w:tc>
          <w:tcPr>
            <w:tcW w:w="2268" w:type="dxa"/>
            <w:vMerge/>
            <w:tcBorders>
              <w:bottom w:val="nil"/>
            </w:tcBorders>
            <w:shd w:val="clear" w:color="auto" w:fill="auto"/>
            <w:vAlign w:val="center"/>
          </w:tcPr>
          <w:p w14:paraId="5F502820" w14:textId="77777777" w:rsidR="00FD61E3" w:rsidRPr="00FD61E3" w:rsidRDefault="00FD61E3" w:rsidP="00FD61E3">
            <w:pPr>
              <w:keepNext/>
              <w:keepLines/>
              <w:spacing w:after="0"/>
              <w:jc w:val="center"/>
              <w:rPr>
                <w:rFonts w:ascii="Arial" w:eastAsia="宋体" w:hAnsi="Arial"/>
                <w:sz w:val="18"/>
                <w:lang w:eastAsia="zh-CN"/>
              </w:rPr>
            </w:pPr>
          </w:p>
        </w:tc>
        <w:tc>
          <w:tcPr>
            <w:tcW w:w="2835" w:type="dxa"/>
            <w:vAlign w:val="center"/>
          </w:tcPr>
          <w:p w14:paraId="21204EA9"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hint="eastAsia"/>
                <w:sz w:val="18"/>
              </w:rPr>
              <w:t>n</w:t>
            </w:r>
            <w:r w:rsidRPr="00FD61E3">
              <w:rPr>
                <w:rFonts w:ascii="Arial" w:eastAsia="宋体" w:hAnsi="Arial"/>
                <w:sz w:val="18"/>
              </w:rPr>
              <w:t>77</w:t>
            </w:r>
          </w:p>
        </w:tc>
        <w:tc>
          <w:tcPr>
            <w:tcW w:w="2971" w:type="dxa"/>
          </w:tcPr>
          <w:p w14:paraId="6F76669C"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hint="eastAsia"/>
                <w:sz w:val="18"/>
              </w:rPr>
              <w:t>0</w:t>
            </w:r>
            <w:r w:rsidRPr="00FD61E3">
              <w:rPr>
                <w:rFonts w:ascii="Arial" w:eastAsia="宋体" w:hAnsi="Arial"/>
                <w:sz w:val="18"/>
              </w:rPr>
              <w:t>.8</w:t>
            </w:r>
          </w:p>
        </w:tc>
      </w:tr>
      <w:tr w:rsidR="00FD61E3" w:rsidRPr="00FD61E3" w14:paraId="7CA3AD4A" w14:textId="77777777" w:rsidTr="00FD61E3">
        <w:trPr>
          <w:gridAfter w:val="1"/>
          <w:wAfter w:w="6" w:type="dxa"/>
          <w:trHeight w:val="187"/>
          <w:jc w:val="center"/>
        </w:trPr>
        <w:tc>
          <w:tcPr>
            <w:tcW w:w="2268" w:type="dxa"/>
            <w:tcBorders>
              <w:bottom w:val="nil"/>
            </w:tcBorders>
            <w:shd w:val="clear" w:color="auto" w:fill="auto"/>
          </w:tcPr>
          <w:p w14:paraId="6176E0C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DC_46-66_n25-n41</w:t>
            </w:r>
          </w:p>
        </w:tc>
        <w:tc>
          <w:tcPr>
            <w:tcW w:w="2835" w:type="dxa"/>
          </w:tcPr>
          <w:p w14:paraId="2898FE51"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sz w:val="18"/>
                <w:lang w:eastAsia="ko-KR"/>
              </w:rPr>
              <w:t>66</w:t>
            </w:r>
          </w:p>
        </w:tc>
        <w:tc>
          <w:tcPr>
            <w:tcW w:w="2971" w:type="dxa"/>
          </w:tcPr>
          <w:p w14:paraId="106137BB" w14:textId="77777777" w:rsidR="00FD61E3" w:rsidRPr="00FD61E3" w:rsidRDefault="00FD61E3" w:rsidP="00FD61E3">
            <w:pPr>
              <w:keepNext/>
              <w:keepLines/>
              <w:spacing w:after="0"/>
              <w:jc w:val="center"/>
              <w:rPr>
                <w:rFonts w:ascii="Arial" w:eastAsia="Malgun Gothic" w:hAnsi="Arial"/>
                <w:sz w:val="18"/>
              </w:rPr>
            </w:pPr>
            <w:r w:rsidRPr="00FD61E3">
              <w:rPr>
                <w:rFonts w:ascii="Arial" w:eastAsia="宋体" w:hAnsi="Arial"/>
                <w:sz w:val="18"/>
                <w:lang w:eastAsia="ja-JP"/>
              </w:rPr>
              <w:t>0.5</w:t>
            </w:r>
          </w:p>
        </w:tc>
      </w:tr>
      <w:tr w:rsidR="00FD61E3" w:rsidRPr="00FD61E3" w14:paraId="51C75541" w14:textId="77777777" w:rsidTr="00FD61E3">
        <w:trPr>
          <w:gridAfter w:val="1"/>
          <w:wAfter w:w="6" w:type="dxa"/>
          <w:trHeight w:val="187"/>
          <w:jc w:val="center"/>
        </w:trPr>
        <w:tc>
          <w:tcPr>
            <w:tcW w:w="2268" w:type="dxa"/>
            <w:tcBorders>
              <w:top w:val="nil"/>
              <w:bottom w:val="nil"/>
            </w:tcBorders>
            <w:shd w:val="clear" w:color="auto" w:fill="auto"/>
          </w:tcPr>
          <w:p w14:paraId="2E3BDE1B" w14:textId="77777777" w:rsidR="00FD61E3" w:rsidRPr="00FD61E3" w:rsidRDefault="00FD61E3" w:rsidP="00FD61E3">
            <w:pPr>
              <w:keepNext/>
              <w:keepLines/>
              <w:spacing w:after="0"/>
              <w:jc w:val="center"/>
              <w:rPr>
                <w:rFonts w:ascii="Arial" w:eastAsia="宋体" w:hAnsi="Arial"/>
                <w:sz w:val="18"/>
              </w:rPr>
            </w:pPr>
          </w:p>
        </w:tc>
        <w:tc>
          <w:tcPr>
            <w:tcW w:w="2835" w:type="dxa"/>
            <w:tcBorders>
              <w:bottom w:val="single" w:sz="4" w:space="0" w:color="auto"/>
            </w:tcBorders>
          </w:tcPr>
          <w:p w14:paraId="49C46CC7"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sz w:val="18"/>
                <w:lang w:eastAsia="ko-KR"/>
              </w:rPr>
              <w:t>n25</w:t>
            </w:r>
          </w:p>
        </w:tc>
        <w:tc>
          <w:tcPr>
            <w:tcW w:w="2971" w:type="dxa"/>
          </w:tcPr>
          <w:p w14:paraId="0F8DE643" w14:textId="77777777" w:rsidR="00FD61E3" w:rsidRPr="00FD61E3" w:rsidRDefault="00FD61E3" w:rsidP="00FD61E3">
            <w:pPr>
              <w:keepNext/>
              <w:keepLines/>
              <w:spacing w:after="0"/>
              <w:jc w:val="center"/>
              <w:rPr>
                <w:rFonts w:ascii="Arial" w:eastAsia="Malgun Gothic" w:hAnsi="Arial"/>
                <w:sz w:val="18"/>
              </w:rPr>
            </w:pPr>
            <w:r w:rsidRPr="00FD61E3">
              <w:rPr>
                <w:rFonts w:ascii="Arial" w:eastAsia="宋体" w:hAnsi="Arial"/>
                <w:sz w:val="18"/>
                <w:lang w:eastAsia="ja-JP"/>
              </w:rPr>
              <w:t>0.5</w:t>
            </w:r>
          </w:p>
        </w:tc>
      </w:tr>
      <w:tr w:rsidR="00FD61E3" w:rsidRPr="00FD61E3" w14:paraId="51544BD2" w14:textId="77777777" w:rsidTr="00FD61E3">
        <w:trPr>
          <w:gridAfter w:val="1"/>
          <w:wAfter w:w="6" w:type="dxa"/>
          <w:trHeight w:val="187"/>
          <w:jc w:val="center"/>
        </w:trPr>
        <w:tc>
          <w:tcPr>
            <w:tcW w:w="2268" w:type="dxa"/>
            <w:tcBorders>
              <w:top w:val="nil"/>
              <w:bottom w:val="nil"/>
            </w:tcBorders>
            <w:shd w:val="clear" w:color="auto" w:fill="auto"/>
          </w:tcPr>
          <w:p w14:paraId="671E924D" w14:textId="77777777" w:rsidR="00FD61E3" w:rsidRPr="00FD61E3" w:rsidRDefault="00FD61E3" w:rsidP="00FD61E3">
            <w:pPr>
              <w:keepNext/>
              <w:keepLines/>
              <w:spacing w:after="0"/>
              <w:jc w:val="center"/>
              <w:rPr>
                <w:rFonts w:ascii="Arial" w:eastAsia="宋体" w:hAnsi="Arial"/>
                <w:sz w:val="18"/>
              </w:rPr>
            </w:pPr>
          </w:p>
        </w:tc>
        <w:tc>
          <w:tcPr>
            <w:tcW w:w="2835" w:type="dxa"/>
            <w:tcBorders>
              <w:bottom w:val="nil"/>
            </w:tcBorders>
            <w:shd w:val="clear" w:color="auto" w:fill="auto"/>
          </w:tcPr>
          <w:p w14:paraId="1ADF7F33"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sz w:val="18"/>
                <w:lang w:eastAsia="ko-KR"/>
              </w:rPr>
              <w:t>n41</w:t>
            </w:r>
          </w:p>
        </w:tc>
        <w:tc>
          <w:tcPr>
            <w:tcW w:w="2971" w:type="dxa"/>
          </w:tcPr>
          <w:p w14:paraId="0B1F783C" w14:textId="77777777" w:rsidR="00FD61E3" w:rsidRPr="00FD61E3" w:rsidRDefault="00FD61E3" w:rsidP="00FD61E3">
            <w:pPr>
              <w:keepNext/>
              <w:keepLines/>
              <w:spacing w:after="0"/>
              <w:jc w:val="center"/>
              <w:rPr>
                <w:rFonts w:ascii="Arial" w:eastAsia="Malgun Gothic" w:hAnsi="Arial"/>
                <w:sz w:val="18"/>
              </w:rPr>
            </w:pPr>
            <w:r w:rsidRPr="00FD61E3">
              <w:rPr>
                <w:rFonts w:ascii="Arial" w:eastAsia="宋体" w:hAnsi="Arial"/>
                <w:sz w:val="18"/>
                <w:lang w:eastAsia="ja-JP"/>
              </w:rPr>
              <w:t>0.4</w:t>
            </w:r>
            <w:r w:rsidRPr="00FD61E3">
              <w:rPr>
                <w:rFonts w:ascii="Arial" w:eastAsia="宋体" w:hAnsi="Arial"/>
                <w:sz w:val="18"/>
                <w:vertAlign w:val="superscript"/>
                <w:lang w:eastAsia="ja-JP"/>
              </w:rPr>
              <w:t>1</w:t>
            </w:r>
          </w:p>
        </w:tc>
      </w:tr>
      <w:tr w:rsidR="00FD61E3" w:rsidRPr="00FD61E3" w14:paraId="2CBBE565"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29ED8FB5" w14:textId="77777777" w:rsidR="00FD61E3" w:rsidRPr="00FD61E3" w:rsidRDefault="00FD61E3" w:rsidP="00FD61E3">
            <w:pPr>
              <w:keepNext/>
              <w:keepLines/>
              <w:spacing w:after="0"/>
              <w:jc w:val="center"/>
              <w:rPr>
                <w:rFonts w:ascii="Arial" w:eastAsia="宋体" w:hAnsi="Arial"/>
                <w:sz w:val="18"/>
              </w:rPr>
            </w:pPr>
          </w:p>
        </w:tc>
        <w:tc>
          <w:tcPr>
            <w:tcW w:w="2835" w:type="dxa"/>
            <w:tcBorders>
              <w:top w:val="nil"/>
            </w:tcBorders>
            <w:shd w:val="clear" w:color="auto" w:fill="auto"/>
          </w:tcPr>
          <w:p w14:paraId="19AED31F" w14:textId="77777777" w:rsidR="00FD61E3" w:rsidRPr="00FD61E3" w:rsidRDefault="00FD61E3" w:rsidP="00FD61E3">
            <w:pPr>
              <w:keepNext/>
              <w:keepLines/>
              <w:spacing w:after="0"/>
              <w:jc w:val="center"/>
              <w:rPr>
                <w:rFonts w:ascii="Arial" w:eastAsia="宋体" w:hAnsi="Arial"/>
                <w:sz w:val="18"/>
                <w:lang w:eastAsia="ja-JP"/>
              </w:rPr>
            </w:pPr>
          </w:p>
        </w:tc>
        <w:tc>
          <w:tcPr>
            <w:tcW w:w="2971" w:type="dxa"/>
          </w:tcPr>
          <w:p w14:paraId="62E600DC" w14:textId="77777777" w:rsidR="00FD61E3" w:rsidRPr="00FD61E3" w:rsidRDefault="00FD61E3" w:rsidP="00FD61E3">
            <w:pPr>
              <w:keepNext/>
              <w:keepLines/>
              <w:spacing w:after="0"/>
              <w:jc w:val="center"/>
              <w:rPr>
                <w:rFonts w:ascii="Arial" w:eastAsia="Malgun Gothic" w:hAnsi="Arial"/>
                <w:sz w:val="18"/>
              </w:rPr>
            </w:pPr>
            <w:r w:rsidRPr="00FD61E3">
              <w:rPr>
                <w:rFonts w:ascii="Arial" w:eastAsia="宋体" w:hAnsi="Arial"/>
                <w:sz w:val="18"/>
                <w:lang w:eastAsia="ja-JP"/>
              </w:rPr>
              <w:t>0.9</w:t>
            </w:r>
            <w:r w:rsidRPr="00FD61E3">
              <w:rPr>
                <w:rFonts w:ascii="Arial" w:eastAsia="宋体" w:hAnsi="Arial"/>
                <w:sz w:val="18"/>
                <w:vertAlign w:val="superscript"/>
                <w:lang w:eastAsia="ja-JP"/>
              </w:rPr>
              <w:t>2</w:t>
            </w:r>
          </w:p>
        </w:tc>
      </w:tr>
      <w:tr w:rsidR="00FD61E3" w:rsidRPr="00FD61E3" w14:paraId="618C6E92" w14:textId="77777777" w:rsidTr="00FD61E3">
        <w:trPr>
          <w:gridAfter w:val="1"/>
          <w:wAfter w:w="6" w:type="dxa"/>
          <w:trHeight w:val="187"/>
          <w:jc w:val="center"/>
        </w:trPr>
        <w:tc>
          <w:tcPr>
            <w:tcW w:w="2268" w:type="dxa"/>
            <w:tcBorders>
              <w:bottom w:val="nil"/>
            </w:tcBorders>
            <w:shd w:val="clear" w:color="auto" w:fill="auto"/>
          </w:tcPr>
          <w:p w14:paraId="3F5C15A1"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DC_46-66_n25-n71</w:t>
            </w:r>
          </w:p>
        </w:tc>
        <w:tc>
          <w:tcPr>
            <w:tcW w:w="2835" w:type="dxa"/>
          </w:tcPr>
          <w:p w14:paraId="4AB69555"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ja-JP"/>
              </w:rPr>
              <w:t>66</w:t>
            </w:r>
          </w:p>
        </w:tc>
        <w:tc>
          <w:tcPr>
            <w:tcW w:w="2971" w:type="dxa"/>
          </w:tcPr>
          <w:p w14:paraId="598BC188"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0.5</w:t>
            </w:r>
          </w:p>
        </w:tc>
      </w:tr>
      <w:tr w:rsidR="00FD61E3" w:rsidRPr="00FD61E3" w14:paraId="0204673F" w14:textId="77777777" w:rsidTr="00FD61E3">
        <w:trPr>
          <w:gridAfter w:val="1"/>
          <w:wAfter w:w="6" w:type="dxa"/>
          <w:trHeight w:val="187"/>
          <w:jc w:val="center"/>
        </w:trPr>
        <w:tc>
          <w:tcPr>
            <w:tcW w:w="2268" w:type="dxa"/>
            <w:tcBorders>
              <w:top w:val="nil"/>
              <w:bottom w:val="nil"/>
            </w:tcBorders>
            <w:shd w:val="clear" w:color="auto" w:fill="auto"/>
          </w:tcPr>
          <w:p w14:paraId="637AD405" w14:textId="77777777" w:rsidR="00FD61E3" w:rsidRPr="00FD61E3" w:rsidRDefault="00FD61E3" w:rsidP="00FD61E3">
            <w:pPr>
              <w:keepNext/>
              <w:keepLines/>
              <w:spacing w:after="0"/>
              <w:jc w:val="center"/>
              <w:rPr>
                <w:rFonts w:ascii="Arial" w:eastAsia="宋体" w:hAnsi="Arial"/>
                <w:sz w:val="18"/>
                <w:lang w:eastAsia="zh-CN"/>
              </w:rPr>
            </w:pPr>
          </w:p>
        </w:tc>
        <w:tc>
          <w:tcPr>
            <w:tcW w:w="2835" w:type="dxa"/>
          </w:tcPr>
          <w:p w14:paraId="7A249CC1"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ja-JP"/>
              </w:rPr>
              <w:t>n25</w:t>
            </w:r>
          </w:p>
        </w:tc>
        <w:tc>
          <w:tcPr>
            <w:tcW w:w="2971" w:type="dxa"/>
          </w:tcPr>
          <w:p w14:paraId="699E8941"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0.5</w:t>
            </w:r>
          </w:p>
        </w:tc>
      </w:tr>
      <w:tr w:rsidR="00FD61E3" w:rsidRPr="00FD61E3" w14:paraId="6D8212D5"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7DF98D30" w14:textId="77777777" w:rsidR="00FD61E3" w:rsidRPr="00FD61E3" w:rsidRDefault="00FD61E3" w:rsidP="00FD61E3">
            <w:pPr>
              <w:keepNext/>
              <w:keepLines/>
              <w:spacing w:after="0"/>
              <w:jc w:val="center"/>
              <w:rPr>
                <w:rFonts w:ascii="Arial" w:eastAsia="宋体" w:hAnsi="Arial"/>
                <w:sz w:val="18"/>
                <w:lang w:eastAsia="zh-CN"/>
              </w:rPr>
            </w:pPr>
          </w:p>
        </w:tc>
        <w:tc>
          <w:tcPr>
            <w:tcW w:w="2835" w:type="dxa"/>
          </w:tcPr>
          <w:p w14:paraId="69AA5835"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ja-JP"/>
              </w:rPr>
              <w:t>n71</w:t>
            </w:r>
          </w:p>
        </w:tc>
        <w:tc>
          <w:tcPr>
            <w:tcW w:w="2971" w:type="dxa"/>
          </w:tcPr>
          <w:p w14:paraId="4706DE11"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0.3</w:t>
            </w:r>
          </w:p>
        </w:tc>
      </w:tr>
      <w:tr w:rsidR="00FD61E3" w:rsidRPr="00FD61E3" w14:paraId="0648B270" w14:textId="77777777" w:rsidTr="00FD61E3">
        <w:trPr>
          <w:gridAfter w:val="1"/>
          <w:wAfter w:w="6" w:type="dxa"/>
          <w:trHeight w:val="187"/>
          <w:jc w:val="center"/>
        </w:trPr>
        <w:tc>
          <w:tcPr>
            <w:tcW w:w="2268" w:type="dxa"/>
            <w:tcBorders>
              <w:bottom w:val="nil"/>
            </w:tcBorders>
            <w:shd w:val="clear" w:color="auto" w:fill="auto"/>
          </w:tcPr>
          <w:p w14:paraId="32195B5C"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DC_46-66_n41-n71</w:t>
            </w:r>
          </w:p>
        </w:tc>
        <w:tc>
          <w:tcPr>
            <w:tcW w:w="2835" w:type="dxa"/>
            <w:tcBorders>
              <w:bottom w:val="single" w:sz="4" w:space="0" w:color="auto"/>
            </w:tcBorders>
          </w:tcPr>
          <w:p w14:paraId="11D29425"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sz w:val="18"/>
                <w:lang w:eastAsia="ko-KR"/>
              </w:rPr>
              <w:t>66</w:t>
            </w:r>
          </w:p>
        </w:tc>
        <w:tc>
          <w:tcPr>
            <w:tcW w:w="2971" w:type="dxa"/>
          </w:tcPr>
          <w:p w14:paraId="5689FA00" w14:textId="77777777" w:rsidR="00FD61E3" w:rsidRPr="00FD61E3" w:rsidRDefault="00FD61E3" w:rsidP="00FD61E3">
            <w:pPr>
              <w:keepNext/>
              <w:keepLines/>
              <w:spacing w:after="0"/>
              <w:jc w:val="center"/>
              <w:rPr>
                <w:rFonts w:ascii="Arial" w:eastAsia="Malgun Gothic" w:hAnsi="Arial"/>
                <w:sz w:val="18"/>
              </w:rPr>
            </w:pPr>
            <w:r w:rsidRPr="00FD61E3">
              <w:rPr>
                <w:rFonts w:ascii="Arial" w:eastAsia="宋体" w:hAnsi="Arial"/>
                <w:sz w:val="18"/>
                <w:lang w:eastAsia="ja-JP"/>
              </w:rPr>
              <w:t>0.5</w:t>
            </w:r>
          </w:p>
        </w:tc>
      </w:tr>
      <w:tr w:rsidR="00FD61E3" w:rsidRPr="00FD61E3" w14:paraId="547622B2" w14:textId="77777777" w:rsidTr="00FD61E3">
        <w:trPr>
          <w:gridAfter w:val="1"/>
          <w:wAfter w:w="6" w:type="dxa"/>
          <w:trHeight w:val="187"/>
          <w:jc w:val="center"/>
        </w:trPr>
        <w:tc>
          <w:tcPr>
            <w:tcW w:w="2268" w:type="dxa"/>
            <w:tcBorders>
              <w:top w:val="nil"/>
              <w:bottom w:val="nil"/>
            </w:tcBorders>
            <w:shd w:val="clear" w:color="auto" w:fill="auto"/>
          </w:tcPr>
          <w:p w14:paraId="2DF21D66" w14:textId="77777777" w:rsidR="00FD61E3" w:rsidRPr="00FD61E3" w:rsidRDefault="00FD61E3" w:rsidP="00FD61E3">
            <w:pPr>
              <w:keepNext/>
              <w:keepLines/>
              <w:spacing w:after="0"/>
              <w:jc w:val="center"/>
              <w:rPr>
                <w:rFonts w:ascii="Arial" w:eastAsia="宋体" w:hAnsi="Arial"/>
                <w:sz w:val="18"/>
              </w:rPr>
            </w:pPr>
          </w:p>
        </w:tc>
        <w:tc>
          <w:tcPr>
            <w:tcW w:w="2835" w:type="dxa"/>
            <w:tcBorders>
              <w:bottom w:val="nil"/>
            </w:tcBorders>
            <w:shd w:val="clear" w:color="auto" w:fill="auto"/>
          </w:tcPr>
          <w:p w14:paraId="3C5E9A10"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sz w:val="18"/>
                <w:lang w:eastAsia="ko-KR"/>
              </w:rPr>
              <w:t>n41</w:t>
            </w:r>
          </w:p>
        </w:tc>
        <w:tc>
          <w:tcPr>
            <w:tcW w:w="2971" w:type="dxa"/>
          </w:tcPr>
          <w:p w14:paraId="144920A5" w14:textId="77777777" w:rsidR="00FD61E3" w:rsidRPr="00FD61E3" w:rsidRDefault="00FD61E3" w:rsidP="00FD61E3">
            <w:pPr>
              <w:keepNext/>
              <w:keepLines/>
              <w:spacing w:after="0"/>
              <w:jc w:val="center"/>
              <w:rPr>
                <w:rFonts w:ascii="Arial" w:eastAsia="Malgun Gothic" w:hAnsi="Arial"/>
                <w:sz w:val="18"/>
              </w:rPr>
            </w:pPr>
            <w:r w:rsidRPr="00FD61E3">
              <w:rPr>
                <w:rFonts w:ascii="Arial" w:eastAsia="宋体" w:hAnsi="Arial"/>
                <w:sz w:val="18"/>
                <w:lang w:eastAsia="ja-JP"/>
              </w:rPr>
              <w:t>0.4</w:t>
            </w:r>
            <w:r w:rsidRPr="00FD61E3">
              <w:rPr>
                <w:rFonts w:ascii="Arial" w:eastAsia="宋体" w:hAnsi="Arial"/>
                <w:sz w:val="18"/>
                <w:vertAlign w:val="superscript"/>
                <w:lang w:eastAsia="ja-JP"/>
              </w:rPr>
              <w:t>1</w:t>
            </w:r>
          </w:p>
        </w:tc>
      </w:tr>
      <w:tr w:rsidR="00FD61E3" w:rsidRPr="00FD61E3" w14:paraId="596A3CD9" w14:textId="77777777" w:rsidTr="00FD61E3">
        <w:trPr>
          <w:gridAfter w:val="1"/>
          <w:wAfter w:w="6" w:type="dxa"/>
          <w:trHeight w:val="187"/>
          <w:jc w:val="center"/>
        </w:trPr>
        <w:tc>
          <w:tcPr>
            <w:tcW w:w="2268" w:type="dxa"/>
            <w:tcBorders>
              <w:top w:val="nil"/>
              <w:bottom w:val="nil"/>
            </w:tcBorders>
            <w:shd w:val="clear" w:color="auto" w:fill="auto"/>
          </w:tcPr>
          <w:p w14:paraId="531DEED0" w14:textId="77777777" w:rsidR="00FD61E3" w:rsidRPr="00FD61E3" w:rsidRDefault="00FD61E3" w:rsidP="00FD61E3">
            <w:pPr>
              <w:keepNext/>
              <w:keepLines/>
              <w:spacing w:after="0"/>
              <w:jc w:val="center"/>
              <w:rPr>
                <w:rFonts w:ascii="Arial" w:eastAsia="宋体" w:hAnsi="Arial"/>
                <w:sz w:val="18"/>
              </w:rPr>
            </w:pPr>
          </w:p>
        </w:tc>
        <w:tc>
          <w:tcPr>
            <w:tcW w:w="2835" w:type="dxa"/>
            <w:tcBorders>
              <w:top w:val="nil"/>
            </w:tcBorders>
            <w:shd w:val="clear" w:color="auto" w:fill="auto"/>
          </w:tcPr>
          <w:p w14:paraId="3E5F8DD6" w14:textId="77777777" w:rsidR="00FD61E3" w:rsidRPr="00FD61E3" w:rsidRDefault="00FD61E3" w:rsidP="00FD61E3">
            <w:pPr>
              <w:keepNext/>
              <w:keepLines/>
              <w:spacing w:after="0"/>
              <w:jc w:val="center"/>
              <w:rPr>
                <w:rFonts w:ascii="Arial" w:eastAsia="宋体" w:hAnsi="Arial"/>
                <w:sz w:val="18"/>
                <w:lang w:eastAsia="ja-JP"/>
              </w:rPr>
            </w:pPr>
          </w:p>
        </w:tc>
        <w:tc>
          <w:tcPr>
            <w:tcW w:w="2971" w:type="dxa"/>
          </w:tcPr>
          <w:p w14:paraId="72D11046" w14:textId="77777777" w:rsidR="00FD61E3" w:rsidRPr="00FD61E3" w:rsidRDefault="00FD61E3" w:rsidP="00FD61E3">
            <w:pPr>
              <w:keepNext/>
              <w:keepLines/>
              <w:spacing w:after="0"/>
              <w:jc w:val="center"/>
              <w:rPr>
                <w:rFonts w:ascii="Arial" w:eastAsia="Malgun Gothic" w:hAnsi="Arial"/>
                <w:sz w:val="18"/>
              </w:rPr>
            </w:pPr>
            <w:r w:rsidRPr="00FD61E3">
              <w:rPr>
                <w:rFonts w:ascii="Arial" w:eastAsia="宋体" w:hAnsi="Arial"/>
                <w:sz w:val="18"/>
                <w:lang w:eastAsia="ja-JP"/>
              </w:rPr>
              <w:t>0.9</w:t>
            </w:r>
            <w:r w:rsidRPr="00FD61E3">
              <w:rPr>
                <w:rFonts w:ascii="Arial" w:eastAsia="宋体" w:hAnsi="Arial"/>
                <w:sz w:val="18"/>
                <w:vertAlign w:val="superscript"/>
                <w:lang w:eastAsia="ja-JP"/>
              </w:rPr>
              <w:t>2</w:t>
            </w:r>
          </w:p>
        </w:tc>
      </w:tr>
      <w:tr w:rsidR="00FD61E3" w:rsidRPr="00FD61E3" w14:paraId="5129BB81" w14:textId="77777777" w:rsidTr="00FD61E3">
        <w:trPr>
          <w:gridAfter w:val="1"/>
          <w:wAfter w:w="6" w:type="dxa"/>
          <w:trHeight w:val="187"/>
          <w:jc w:val="center"/>
        </w:trPr>
        <w:tc>
          <w:tcPr>
            <w:tcW w:w="2268" w:type="dxa"/>
            <w:tcBorders>
              <w:top w:val="nil"/>
            </w:tcBorders>
            <w:shd w:val="clear" w:color="auto" w:fill="auto"/>
          </w:tcPr>
          <w:p w14:paraId="5BAD2E91" w14:textId="77777777" w:rsidR="00FD61E3" w:rsidRPr="00FD61E3" w:rsidRDefault="00FD61E3" w:rsidP="00FD61E3">
            <w:pPr>
              <w:keepNext/>
              <w:keepLines/>
              <w:spacing w:after="0"/>
              <w:jc w:val="center"/>
              <w:rPr>
                <w:rFonts w:ascii="Arial" w:eastAsia="宋体" w:hAnsi="Arial"/>
                <w:sz w:val="18"/>
              </w:rPr>
            </w:pPr>
          </w:p>
        </w:tc>
        <w:tc>
          <w:tcPr>
            <w:tcW w:w="2835" w:type="dxa"/>
          </w:tcPr>
          <w:p w14:paraId="1DE0536F"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sz w:val="18"/>
                <w:lang w:eastAsia="ko-KR"/>
              </w:rPr>
              <w:t>n71</w:t>
            </w:r>
          </w:p>
        </w:tc>
        <w:tc>
          <w:tcPr>
            <w:tcW w:w="2971" w:type="dxa"/>
          </w:tcPr>
          <w:p w14:paraId="41ED8C3C"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0.6</w:t>
            </w:r>
          </w:p>
        </w:tc>
      </w:tr>
      <w:tr w:rsidR="00FD61E3" w:rsidRPr="00FD61E3" w14:paraId="707EE184" w14:textId="77777777" w:rsidTr="00FD61E3">
        <w:trPr>
          <w:gridAfter w:val="1"/>
          <w:wAfter w:w="6" w:type="dxa"/>
          <w:trHeight w:val="187"/>
          <w:jc w:val="center"/>
        </w:trPr>
        <w:tc>
          <w:tcPr>
            <w:tcW w:w="2268" w:type="dxa"/>
            <w:tcBorders>
              <w:top w:val="nil"/>
              <w:bottom w:val="nil"/>
            </w:tcBorders>
            <w:shd w:val="clear" w:color="auto" w:fill="auto"/>
          </w:tcPr>
          <w:p w14:paraId="490B184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ko-KR"/>
              </w:rPr>
              <w:t>DC_48-66_n25-n48</w:t>
            </w:r>
          </w:p>
        </w:tc>
        <w:tc>
          <w:tcPr>
            <w:tcW w:w="2835" w:type="dxa"/>
          </w:tcPr>
          <w:p w14:paraId="49B05D60"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ko-KR"/>
              </w:rPr>
              <w:t>48</w:t>
            </w:r>
          </w:p>
        </w:tc>
        <w:tc>
          <w:tcPr>
            <w:tcW w:w="2971" w:type="dxa"/>
          </w:tcPr>
          <w:p w14:paraId="0DFAFB14"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0.8</w:t>
            </w:r>
          </w:p>
        </w:tc>
      </w:tr>
      <w:tr w:rsidR="00FD61E3" w:rsidRPr="00FD61E3" w14:paraId="45E1F099" w14:textId="77777777" w:rsidTr="00FD61E3">
        <w:trPr>
          <w:gridAfter w:val="1"/>
          <w:wAfter w:w="6" w:type="dxa"/>
          <w:trHeight w:val="187"/>
          <w:jc w:val="center"/>
        </w:trPr>
        <w:tc>
          <w:tcPr>
            <w:tcW w:w="2268" w:type="dxa"/>
            <w:tcBorders>
              <w:top w:val="nil"/>
              <w:bottom w:val="nil"/>
            </w:tcBorders>
            <w:shd w:val="clear" w:color="auto" w:fill="auto"/>
          </w:tcPr>
          <w:p w14:paraId="4E9E6815" w14:textId="77777777" w:rsidR="00FD61E3" w:rsidRPr="00FD61E3" w:rsidRDefault="00FD61E3" w:rsidP="00FD61E3">
            <w:pPr>
              <w:keepNext/>
              <w:keepLines/>
              <w:spacing w:after="0"/>
              <w:jc w:val="center"/>
              <w:rPr>
                <w:rFonts w:ascii="Arial" w:eastAsia="宋体" w:hAnsi="Arial"/>
                <w:sz w:val="18"/>
              </w:rPr>
            </w:pPr>
          </w:p>
        </w:tc>
        <w:tc>
          <w:tcPr>
            <w:tcW w:w="2835" w:type="dxa"/>
          </w:tcPr>
          <w:p w14:paraId="2E0BD375"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ko-KR"/>
              </w:rPr>
              <w:t>66</w:t>
            </w:r>
          </w:p>
        </w:tc>
        <w:tc>
          <w:tcPr>
            <w:tcW w:w="2971" w:type="dxa"/>
          </w:tcPr>
          <w:p w14:paraId="16BC0394"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0.6</w:t>
            </w:r>
          </w:p>
        </w:tc>
      </w:tr>
      <w:tr w:rsidR="00FD61E3" w:rsidRPr="00FD61E3" w14:paraId="6B5B1BAD" w14:textId="77777777" w:rsidTr="00FD61E3">
        <w:trPr>
          <w:gridAfter w:val="1"/>
          <w:wAfter w:w="6" w:type="dxa"/>
          <w:trHeight w:val="187"/>
          <w:jc w:val="center"/>
        </w:trPr>
        <w:tc>
          <w:tcPr>
            <w:tcW w:w="2268" w:type="dxa"/>
            <w:tcBorders>
              <w:top w:val="nil"/>
              <w:bottom w:val="nil"/>
            </w:tcBorders>
            <w:shd w:val="clear" w:color="auto" w:fill="auto"/>
          </w:tcPr>
          <w:p w14:paraId="07D80164" w14:textId="77777777" w:rsidR="00FD61E3" w:rsidRPr="00FD61E3" w:rsidRDefault="00FD61E3" w:rsidP="00FD61E3">
            <w:pPr>
              <w:keepNext/>
              <w:keepLines/>
              <w:spacing w:after="0"/>
              <w:jc w:val="center"/>
              <w:rPr>
                <w:rFonts w:ascii="Arial" w:eastAsia="宋体" w:hAnsi="Arial"/>
                <w:sz w:val="18"/>
              </w:rPr>
            </w:pPr>
          </w:p>
        </w:tc>
        <w:tc>
          <w:tcPr>
            <w:tcW w:w="2835" w:type="dxa"/>
          </w:tcPr>
          <w:p w14:paraId="04BA0AB6"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ko-KR"/>
              </w:rPr>
              <w:t>n25</w:t>
            </w:r>
          </w:p>
        </w:tc>
        <w:tc>
          <w:tcPr>
            <w:tcW w:w="2971" w:type="dxa"/>
          </w:tcPr>
          <w:p w14:paraId="7039902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0.6</w:t>
            </w:r>
          </w:p>
        </w:tc>
      </w:tr>
      <w:tr w:rsidR="00FD61E3" w:rsidRPr="00FD61E3" w14:paraId="16B95E22"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2141A606" w14:textId="77777777" w:rsidR="00FD61E3" w:rsidRPr="00FD61E3" w:rsidRDefault="00FD61E3" w:rsidP="00FD61E3">
            <w:pPr>
              <w:keepNext/>
              <w:keepLines/>
              <w:spacing w:after="0"/>
              <w:jc w:val="center"/>
              <w:rPr>
                <w:rFonts w:ascii="Arial" w:eastAsia="宋体" w:hAnsi="Arial"/>
                <w:sz w:val="18"/>
              </w:rPr>
            </w:pPr>
          </w:p>
        </w:tc>
        <w:tc>
          <w:tcPr>
            <w:tcW w:w="2835" w:type="dxa"/>
          </w:tcPr>
          <w:p w14:paraId="6E8AF67D"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ja-JP"/>
              </w:rPr>
              <w:t>n48</w:t>
            </w:r>
          </w:p>
        </w:tc>
        <w:tc>
          <w:tcPr>
            <w:tcW w:w="2971" w:type="dxa"/>
          </w:tcPr>
          <w:p w14:paraId="641F1018"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0.8</w:t>
            </w:r>
          </w:p>
        </w:tc>
      </w:tr>
      <w:tr w:rsidR="00FD61E3" w:rsidRPr="00FD61E3" w14:paraId="3FF0C63C" w14:textId="77777777" w:rsidTr="00FD61E3">
        <w:trPr>
          <w:gridAfter w:val="1"/>
          <w:wAfter w:w="6" w:type="dxa"/>
          <w:trHeight w:val="187"/>
          <w:jc w:val="center"/>
        </w:trPr>
        <w:tc>
          <w:tcPr>
            <w:tcW w:w="2268" w:type="dxa"/>
            <w:tcBorders>
              <w:top w:val="single" w:sz="4" w:space="0" w:color="auto"/>
              <w:bottom w:val="nil"/>
            </w:tcBorders>
            <w:shd w:val="clear" w:color="auto" w:fill="auto"/>
          </w:tcPr>
          <w:p w14:paraId="605D0A07"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val="x-none" w:eastAsia="ja-JP"/>
              </w:rPr>
              <w:t>DC_</w:t>
            </w:r>
            <w:r w:rsidRPr="00FD61E3">
              <w:rPr>
                <w:rFonts w:ascii="Arial" w:eastAsia="宋体" w:hAnsi="Arial" w:cs="Arial"/>
                <w:sz w:val="18"/>
                <w:lang w:val="sv-SE" w:eastAsia="ja-JP"/>
              </w:rPr>
              <w:t>66</w:t>
            </w:r>
            <w:r w:rsidRPr="00FD61E3">
              <w:rPr>
                <w:rFonts w:ascii="Arial" w:eastAsia="宋体" w:hAnsi="Arial" w:cs="Arial"/>
                <w:sz w:val="18"/>
                <w:lang w:val="x-none" w:eastAsia="ja-JP"/>
              </w:rPr>
              <w:t>-</w:t>
            </w:r>
            <w:r w:rsidRPr="00FD61E3">
              <w:rPr>
                <w:rFonts w:ascii="Arial" w:eastAsia="宋体" w:hAnsi="Arial" w:cs="Arial"/>
                <w:sz w:val="18"/>
                <w:lang w:val="sv-SE" w:eastAsia="ja-JP"/>
              </w:rPr>
              <w:t>71</w:t>
            </w:r>
            <w:r w:rsidRPr="00FD61E3">
              <w:rPr>
                <w:rFonts w:ascii="Arial" w:eastAsia="宋体" w:hAnsi="Arial" w:cs="Arial"/>
                <w:sz w:val="18"/>
                <w:lang w:val="x-none" w:eastAsia="ja-JP"/>
              </w:rPr>
              <w:t>_n</w:t>
            </w:r>
            <w:r w:rsidRPr="00FD61E3">
              <w:rPr>
                <w:rFonts w:ascii="Arial" w:eastAsia="宋体" w:hAnsi="Arial" w:cs="Arial"/>
                <w:sz w:val="18"/>
                <w:lang w:val="sv-SE" w:eastAsia="ja-JP"/>
              </w:rPr>
              <w:t>2</w:t>
            </w:r>
            <w:r w:rsidRPr="00FD61E3">
              <w:rPr>
                <w:rFonts w:ascii="Arial" w:eastAsia="宋体" w:hAnsi="Arial" w:cs="Arial"/>
                <w:sz w:val="18"/>
                <w:lang w:val="x-none" w:eastAsia="ja-JP"/>
              </w:rPr>
              <w:t>-n</w:t>
            </w:r>
            <w:r w:rsidRPr="00FD61E3">
              <w:rPr>
                <w:rFonts w:ascii="Arial" w:eastAsia="宋体" w:hAnsi="Arial" w:cs="Arial"/>
                <w:sz w:val="18"/>
                <w:lang w:val="sv-SE" w:eastAsia="ja-JP"/>
              </w:rPr>
              <w:t>78</w:t>
            </w:r>
          </w:p>
        </w:tc>
        <w:tc>
          <w:tcPr>
            <w:tcW w:w="2835" w:type="dxa"/>
            <w:vAlign w:val="center"/>
          </w:tcPr>
          <w:p w14:paraId="6C5699EA"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val="sv-SE"/>
              </w:rPr>
              <w:t>66</w:t>
            </w:r>
          </w:p>
        </w:tc>
        <w:tc>
          <w:tcPr>
            <w:tcW w:w="2971" w:type="dxa"/>
          </w:tcPr>
          <w:p w14:paraId="515B8B03"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cs="Arial"/>
                <w:sz w:val="18"/>
                <w:lang w:val="x-none" w:eastAsia="ja-JP"/>
              </w:rPr>
              <w:t>0.</w:t>
            </w:r>
            <w:r w:rsidRPr="00FD61E3">
              <w:rPr>
                <w:rFonts w:ascii="Arial" w:eastAsia="宋体" w:hAnsi="Arial" w:cs="Arial"/>
                <w:sz w:val="18"/>
                <w:lang w:val="sv-SE" w:eastAsia="zh-CN"/>
              </w:rPr>
              <w:t>5</w:t>
            </w:r>
          </w:p>
        </w:tc>
      </w:tr>
      <w:tr w:rsidR="00FD61E3" w:rsidRPr="00FD61E3" w14:paraId="02F79DF7" w14:textId="77777777" w:rsidTr="00FD61E3">
        <w:trPr>
          <w:gridAfter w:val="1"/>
          <w:wAfter w:w="6" w:type="dxa"/>
          <w:trHeight w:val="187"/>
          <w:jc w:val="center"/>
        </w:trPr>
        <w:tc>
          <w:tcPr>
            <w:tcW w:w="2268" w:type="dxa"/>
            <w:tcBorders>
              <w:top w:val="nil"/>
              <w:bottom w:val="nil"/>
            </w:tcBorders>
            <w:shd w:val="clear" w:color="auto" w:fill="auto"/>
            <w:vAlign w:val="center"/>
          </w:tcPr>
          <w:p w14:paraId="12F1C4F7"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601DF10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val="sv-SE"/>
              </w:rPr>
              <w:t>71</w:t>
            </w:r>
          </w:p>
        </w:tc>
        <w:tc>
          <w:tcPr>
            <w:tcW w:w="2971" w:type="dxa"/>
          </w:tcPr>
          <w:p w14:paraId="77B557D6"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cs="Arial"/>
                <w:sz w:val="18"/>
              </w:rPr>
              <w:t>0.</w:t>
            </w:r>
            <w:r w:rsidRPr="00FD61E3">
              <w:rPr>
                <w:rFonts w:ascii="Arial" w:eastAsia="宋体" w:hAnsi="Arial" w:cs="Arial"/>
                <w:sz w:val="18"/>
                <w:lang w:val="sv-SE" w:eastAsia="zh-CN"/>
              </w:rPr>
              <w:t>3</w:t>
            </w:r>
          </w:p>
        </w:tc>
      </w:tr>
      <w:tr w:rsidR="00FD61E3" w:rsidRPr="00FD61E3" w14:paraId="537744D7" w14:textId="77777777" w:rsidTr="00FD61E3">
        <w:trPr>
          <w:gridAfter w:val="1"/>
          <w:wAfter w:w="6" w:type="dxa"/>
          <w:trHeight w:val="187"/>
          <w:jc w:val="center"/>
        </w:trPr>
        <w:tc>
          <w:tcPr>
            <w:tcW w:w="2268" w:type="dxa"/>
            <w:tcBorders>
              <w:top w:val="nil"/>
              <w:bottom w:val="nil"/>
            </w:tcBorders>
            <w:shd w:val="clear" w:color="auto" w:fill="auto"/>
            <w:vAlign w:val="center"/>
          </w:tcPr>
          <w:p w14:paraId="7073AB86"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208826A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val="sv-SE"/>
              </w:rPr>
              <w:t>n2</w:t>
            </w:r>
          </w:p>
        </w:tc>
        <w:tc>
          <w:tcPr>
            <w:tcW w:w="2971" w:type="dxa"/>
          </w:tcPr>
          <w:p w14:paraId="223E84BE"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cs="Arial"/>
                <w:sz w:val="18"/>
                <w:lang w:val="x-none" w:eastAsia="ja-JP"/>
              </w:rPr>
              <w:t>0.</w:t>
            </w:r>
            <w:r w:rsidRPr="00FD61E3">
              <w:rPr>
                <w:rFonts w:ascii="Arial" w:eastAsia="宋体" w:hAnsi="Arial" w:cs="Arial"/>
                <w:sz w:val="18"/>
                <w:lang w:val="sv-SE" w:eastAsia="zh-CN"/>
              </w:rPr>
              <w:t>5</w:t>
            </w:r>
          </w:p>
        </w:tc>
      </w:tr>
      <w:tr w:rsidR="00FD61E3" w:rsidRPr="00FD61E3" w14:paraId="11615D3D" w14:textId="77777777" w:rsidTr="00FD61E3">
        <w:trPr>
          <w:gridAfter w:val="1"/>
          <w:wAfter w:w="6" w:type="dxa"/>
          <w:trHeight w:val="187"/>
          <w:jc w:val="center"/>
        </w:trPr>
        <w:tc>
          <w:tcPr>
            <w:tcW w:w="2268" w:type="dxa"/>
            <w:tcBorders>
              <w:top w:val="nil"/>
            </w:tcBorders>
            <w:shd w:val="clear" w:color="auto" w:fill="auto"/>
            <w:vAlign w:val="center"/>
          </w:tcPr>
          <w:p w14:paraId="2198C173"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7C422E58"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n</w:t>
            </w:r>
            <w:r w:rsidRPr="00FD61E3">
              <w:rPr>
                <w:rFonts w:ascii="Arial" w:eastAsia="宋体" w:hAnsi="Arial"/>
                <w:sz w:val="18"/>
                <w:lang w:val="sv-SE"/>
              </w:rPr>
              <w:t>78</w:t>
            </w:r>
          </w:p>
        </w:tc>
        <w:tc>
          <w:tcPr>
            <w:tcW w:w="2971" w:type="dxa"/>
          </w:tcPr>
          <w:p w14:paraId="11F8D072"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rPr>
              <w:t>0.</w:t>
            </w:r>
            <w:r w:rsidRPr="00FD61E3">
              <w:rPr>
                <w:rFonts w:ascii="Arial" w:eastAsia="宋体" w:hAnsi="Arial"/>
                <w:sz w:val="18"/>
                <w:lang w:val="sv-SE"/>
              </w:rPr>
              <w:t>5</w:t>
            </w:r>
          </w:p>
        </w:tc>
      </w:tr>
      <w:tr w:rsidR="00FD61E3" w:rsidRPr="00FD61E3" w14:paraId="55324A2E" w14:textId="77777777" w:rsidTr="00FD61E3">
        <w:trPr>
          <w:gridAfter w:val="1"/>
          <w:wAfter w:w="6" w:type="dxa"/>
          <w:jc w:val="center"/>
        </w:trPr>
        <w:tc>
          <w:tcPr>
            <w:tcW w:w="8074" w:type="dxa"/>
            <w:gridSpan w:val="3"/>
            <w:vAlign w:val="center"/>
          </w:tcPr>
          <w:p w14:paraId="5F42ACFF" w14:textId="77777777" w:rsidR="00FD61E3" w:rsidRPr="00FD61E3" w:rsidRDefault="00FD61E3" w:rsidP="00FD61E3">
            <w:pPr>
              <w:keepNext/>
              <w:keepLines/>
              <w:spacing w:after="0"/>
              <w:ind w:left="851" w:hanging="851"/>
              <w:rPr>
                <w:rFonts w:ascii="Arial" w:eastAsia="宋体" w:hAnsi="Arial"/>
                <w:sz w:val="18"/>
              </w:rPr>
            </w:pPr>
            <w:r w:rsidRPr="00FD61E3">
              <w:rPr>
                <w:rFonts w:ascii="Arial" w:eastAsia="宋体" w:hAnsi="Arial"/>
                <w:sz w:val="18"/>
              </w:rPr>
              <w:t>NOTE 1:</w:t>
            </w:r>
            <w:r w:rsidRPr="00FD61E3">
              <w:rPr>
                <w:rFonts w:ascii="Arial" w:eastAsia="宋体" w:hAnsi="Arial"/>
                <w:sz w:val="18"/>
              </w:rPr>
              <w:tab/>
              <w:t>The requirement is applied for UE transmitting on the frequency range of 2545 - 2690 MHz.</w:t>
            </w:r>
          </w:p>
          <w:p w14:paraId="1BF3A98D" w14:textId="77777777" w:rsidR="00FD61E3" w:rsidRPr="00FD61E3" w:rsidRDefault="00FD61E3" w:rsidP="00FD61E3">
            <w:pPr>
              <w:keepNext/>
              <w:keepLines/>
              <w:spacing w:after="0"/>
              <w:ind w:left="851" w:hanging="851"/>
              <w:rPr>
                <w:rFonts w:ascii="Arial" w:eastAsia="宋体" w:hAnsi="Arial"/>
                <w:sz w:val="18"/>
              </w:rPr>
            </w:pPr>
            <w:r w:rsidRPr="00FD61E3">
              <w:rPr>
                <w:rFonts w:ascii="Arial" w:eastAsia="宋体" w:hAnsi="Arial"/>
                <w:sz w:val="18"/>
              </w:rPr>
              <w:t>NOTE 2:</w:t>
            </w:r>
            <w:r w:rsidRPr="00FD61E3">
              <w:rPr>
                <w:rFonts w:ascii="Arial" w:eastAsia="宋体" w:hAnsi="Arial"/>
                <w:sz w:val="18"/>
              </w:rPr>
              <w:tab/>
              <w:t>The requirement is applied for UE transmitting on the frequency range of 2496 - 2545 MHz.</w:t>
            </w:r>
          </w:p>
          <w:p w14:paraId="6DBC43D0" w14:textId="77777777" w:rsidR="00FD61E3" w:rsidRPr="00FD61E3" w:rsidRDefault="00FD61E3" w:rsidP="00FD61E3">
            <w:pPr>
              <w:keepNext/>
              <w:keepLines/>
              <w:spacing w:after="0"/>
              <w:ind w:left="851" w:hanging="851"/>
              <w:rPr>
                <w:rFonts w:ascii="Arial" w:eastAsia="宋体" w:hAnsi="Arial"/>
                <w:sz w:val="18"/>
                <w:lang w:eastAsia="ko-KR"/>
              </w:rPr>
            </w:pPr>
            <w:r w:rsidRPr="00FD61E3">
              <w:rPr>
                <w:rFonts w:ascii="Arial" w:eastAsia="宋体" w:hAnsi="Arial"/>
                <w:sz w:val="18"/>
              </w:rPr>
              <w:t>NOTE 3:</w:t>
            </w:r>
            <w:r w:rsidRPr="00FD61E3">
              <w:rPr>
                <w:rFonts w:ascii="Arial" w:eastAsia="宋体" w:hAnsi="Arial"/>
                <w:sz w:val="18"/>
              </w:rPr>
              <w:tab/>
            </w:r>
            <w:r w:rsidRPr="00FD61E3">
              <w:rPr>
                <w:rFonts w:ascii="Arial" w:eastAsia="宋体" w:hAnsi="Arial"/>
                <w:sz w:val="18"/>
                <w:lang w:eastAsia="ko-KR"/>
              </w:rPr>
              <w:t>The values in the table reflect what can be achieved with the present state of the art technology. They shall be reconsidered when the state of the art technology progresses.</w:t>
            </w:r>
          </w:p>
          <w:p w14:paraId="6A82683D" w14:textId="77777777" w:rsidR="00FD61E3" w:rsidRPr="00FD61E3" w:rsidRDefault="00FD61E3" w:rsidP="00FD61E3">
            <w:pPr>
              <w:keepNext/>
              <w:keepLines/>
              <w:spacing w:after="0"/>
              <w:ind w:left="851" w:hanging="851"/>
              <w:rPr>
                <w:rFonts w:ascii="Arial" w:eastAsia="宋体" w:hAnsi="Arial" w:cs="Arial"/>
                <w:sz w:val="18"/>
                <w:szCs w:val="18"/>
              </w:rPr>
            </w:pPr>
            <w:r w:rsidRPr="00FD61E3">
              <w:rPr>
                <w:rFonts w:ascii="Arial" w:eastAsia="宋体" w:hAnsi="Arial" w:cs="Arial"/>
                <w:sz w:val="18"/>
                <w:szCs w:val="18"/>
              </w:rPr>
              <w:t>NOTE 4:</w:t>
            </w:r>
            <w:r w:rsidRPr="00FD61E3">
              <w:rPr>
                <w:rFonts w:ascii="Arial" w:eastAsia="宋体" w:hAnsi="Arial" w:cs="Arial"/>
                <w:sz w:val="18"/>
                <w:szCs w:val="18"/>
              </w:rPr>
              <w:tab/>
            </w:r>
            <w:r w:rsidRPr="00FD61E3">
              <w:rPr>
                <w:rFonts w:ascii="Arial" w:eastAsia="宋体" w:hAnsi="Arial" w:cs="Arial"/>
                <w:sz w:val="18"/>
                <w:szCs w:val="18"/>
                <w:lang w:eastAsia="zh-CN"/>
              </w:rPr>
              <w:t>The requirement</w:t>
            </w:r>
            <w:r w:rsidRPr="00FD61E3">
              <w:rPr>
                <w:rFonts w:ascii="Arial" w:eastAsia="宋体" w:hAnsi="Arial" w:cs="Arial"/>
                <w:sz w:val="18"/>
                <w:szCs w:val="18"/>
              </w:rPr>
              <w:t xml:space="preserve"> is applied for UE transmitting on the frequency range of 25</w:t>
            </w:r>
            <w:r w:rsidRPr="00FD61E3">
              <w:rPr>
                <w:rFonts w:ascii="Arial" w:eastAsia="宋体" w:hAnsi="Arial" w:cs="Arial"/>
                <w:sz w:val="18"/>
                <w:szCs w:val="18"/>
                <w:lang w:eastAsia="zh-CN"/>
              </w:rPr>
              <w:t>1</w:t>
            </w:r>
            <w:r w:rsidRPr="00FD61E3">
              <w:rPr>
                <w:rFonts w:ascii="Arial" w:eastAsia="宋体" w:hAnsi="Arial" w:cs="Arial"/>
                <w:sz w:val="18"/>
                <w:szCs w:val="18"/>
              </w:rPr>
              <w:t>5 – 26</w:t>
            </w:r>
            <w:r w:rsidRPr="00FD61E3">
              <w:rPr>
                <w:rFonts w:ascii="Arial" w:eastAsia="宋体" w:hAnsi="Arial" w:cs="Arial"/>
                <w:sz w:val="18"/>
                <w:szCs w:val="18"/>
                <w:lang w:eastAsia="zh-CN"/>
              </w:rPr>
              <w:t>90 </w:t>
            </w:r>
            <w:r w:rsidRPr="00FD61E3">
              <w:rPr>
                <w:rFonts w:ascii="Arial" w:eastAsia="宋体" w:hAnsi="Arial" w:cs="Arial"/>
                <w:sz w:val="18"/>
                <w:szCs w:val="18"/>
              </w:rPr>
              <w:t>MHz.</w:t>
            </w:r>
          </w:p>
          <w:p w14:paraId="27E5D8BC" w14:textId="77777777" w:rsidR="00FD61E3" w:rsidRPr="00FD61E3" w:rsidRDefault="00FD61E3" w:rsidP="00FD61E3">
            <w:pPr>
              <w:keepNext/>
              <w:keepLines/>
              <w:spacing w:after="0"/>
              <w:ind w:left="851" w:hanging="851"/>
              <w:rPr>
                <w:rFonts w:ascii="Arial" w:eastAsia="宋体" w:hAnsi="Arial" w:cs="Arial"/>
                <w:sz w:val="18"/>
              </w:rPr>
            </w:pPr>
            <w:r w:rsidRPr="00FD61E3">
              <w:rPr>
                <w:rFonts w:ascii="Arial" w:eastAsia="宋体" w:hAnsi="Arial" w:cs="Arial"/>
                <w:sz w:val="18"/>
              </w:rPr>
              <w:t>NOTE 5:</w:t>
            </w:r>
            <w:r w:rsidRPr="00FD61E3">
              <w:rPr>
                <w:rFonts w:ascii="Arial" w:eastAsia="宋体" w:hAnsi="Arial" w:cs="Arial"/>
                <w:sz w:val="18"/>
                <w:lang w:eastAsia="ja-JP"/>
              </w:rPr>
              <w:tab/>
            </w:r>
            <w:r w:rsidRPr="00FD61E3">
              <w:rPr>
                <w:rFonts w:ascii="Arial" w:eastAsia="宋体" w:hAnsi="Arial" w:cs="Arial"/>
                <w:sz w:val="18"/>
                <w:lang w:eastAsia="zh-CN"/>
              </w:rPr>
              <w:t>The requirement</w:t>
            </w:r>
            <w:r w:rsidRPr="00FD61E3">
              <w:rPr>
                <w:rFonts w:ascii="Arial" w:eastAsia="宋体" w:hAnsi="Arial" w:cs="Arial"/>
                <w:sz w:val="18"/>
              </w:rPr>
              <w:t xml:space="preserve"> is applied for UE transmitting on the frequency range of 2496 – 25</w:t>
            </w:r>
            <w:r w:rsidRPr="00FD61E3">
              <w:rPr>
                <w:rFonts w:ascii="Arial" w:eastAsia="宋体" w:hAnsi="Arial" w:cs="Arial"/>
                <w:sz w:val="18"/>
                <w:lang w:eastAsia="zh-CN"/>
              </w:rPr>
              <w:t>1</w:t>
            </w:r>
            <w:r w:rsidRPr="00FD61E3">
              <w:rPr>
                <w:rFonts w:ascii="Arial" w:eastAsia="宋体" w:hAnsi="Arial" w:cs="Arial"/>
                <w:sz w:val="18"/>
              </w:rPr>
              <w:t>5 MHz.</w:t>
            </w:r>
          </w:p>
          <w:p w14:paraId="37B85F57" w14:textId="77777777" w:rsidR="00FD61E3" w:rsidRPr="00FD61E3" w:rsidRDefault="00FD61E3" w:rsidP="00FD61E3">
            <w:pPr>
              <w:keepNext/>
              <w:keepLines/>
              <w:spacing w:after="0"/>
              <w:ind w:left="851" w:hanging="851"/>
              <w:rPr>
                <w:rFonts w:ascii="Arial" w:eastAsia="宋体" w:hAnsi="Arial"/>
                <w:sz w:val="18"/>
              </w:rPr>
            </w:pPr>
            <w:r w:rsidRPr="00FD61E3">
              <w:rPr>
                <w:rFonts w:ascii="Arial" w:eastAsia="宋体" w:hAnsi="Arial" w:cs="Arial"/>
                <w:sz w:val="18"/>
                <w:szCs w:val="18"/>
              </w:rPr>
              <w:t xml:space="preserve">NOTE </w:t>
            </w:r>
            <w:r w:rsidRPr="00FD61E3">
              <w:rPr>
                <w:rFonts w:ascii="Arial" w:eastAsia="宋体" w:hAnsi="Arial" w:cs="Arial"/>
                <w:sz w:val="18"/>
                <w:szCs w:val="18"/>
                <w:lang w:eastAsia="zh-CN"/>
              </w:rPr>
              <w:t>6</w:t>
            </w:r>
            <w:r w:rsidRPr="00FD61E3">
              <w:rPr>
                <w:rFonts w:ascii="Arial" w:eastAsia="宋体" w:hAnsi="Arial" w:cs="Arial"/>
                <w:sz w:val="18"/>
                <w:szCs w:val="18"/>
              </w:rPr>
              <w:t>:</w:t>
            </w:r>
            <w:r w:rsidRPr="00FD61E3">
              <w:rPr>
                <w:rFonts w:ascii="Arial" w:eastAsia="宋体" w:hAnsi="Arial" w:cs="Arial"/>
                <w:sz w:val="18"/>
                <w:szCs w:val="18"/>
              </w:rPr>
              <w:tab/>
            </w:r>
            <w:r w:rsidRPr="00FD61E3">
              <w:rPr>
                <w:rFonts w:ascii="Arial" w:eastAsia="宋体" w:hAnsi="Arial" w:cs="Arial"/>
                <w:sz w:val="18"/>
                <w:szCs w:val="18"/>
                <w:lang w:eastAsia="zh-CN"/>
              </w:rPr>
              <w:t>Only applicable for UE supporting inter-band carrier aggregation with uplink in one E-UTRA band and without simultaneous Rx/Tx.</w:t>
            </w:r>
          </w:p>
          <w:p w14:paraId="372E6B8A" w14:textId="77777777" w:rsidR="00FD61E3" w:rsidRPr="00FD61E3" w:rsidRDefault="00FD61E3" w:rsidP="00FD61E3">
            <w:pPr>
              <w:keepNext/>
              <w:keepLines/>
              <w:spacing w:after="0"/>
              <w:ind w:left="851" w:hanging="851"/>
              <w:rPr>
                <w:rFonts w:ascii="Arial" w:eastAsia="宋体" w:hAnsi="Arial"/>
                <w:sz w:val="18"/>
              </w:rPr>
            </w:pPr>
            <w:r w:rsidRPr="00FD61E3">
              <w:rPr>
                <w:rFonts w:ascii="Arial" w:eastAsia="宋体" w:hAnsi="Arial"/>
                <w:sz w:val="18"/>
              </w:rPr>
              <w:t>NOTE 7:</w:t>
            </w:r>
            <w:r w:rsidRPr="00FD61E3">
              <w:rPr>
                <w:rFonts w:ascii="Arial" w:eastAsia="宋体" w:hAnsi="Arial"/>
                <w:sz w:val="18"/>
              </w:rPr>
              <w:tab/>
              <w:t>Void.</w:t>
            </w:r>
          </w:p>
          <w:p w14:paraId="0AE06C4C" w14:textId="77777777" w:rsidR="00FD61E3" w:rsidRPr="00FD61E3" w:rsidRDefault="00FD61E3" w:rsidP="00FD61E3">
            <w:pPr>
              <w:keepNext/>
              <w:keepLines/>
              <w:spacing w:after="0"/>
              <w:ind w:left="851" w:hanging="851"/>
              <w:rPr>
                <w:rFonts w:ascii="Arial" w:eastAsia="宋体" w:hAnsi="Arial"/>
                <w:sz w:val="18"/>
              </w:rPr>
            </w:pPr>
            <w:r w:rsidRPr="00FD61E3">
              <w:rPr>
                <w:rFonts w:ascii="Arial" w:eastAsia="宋体" w:hAnsi="Arial"/>
                <w:sz w:val="18"/>
              </w:rPr>
              <w:t>NOTE 8:</w:t>
            </w:r>
            <w:r w:rsidRPr="00FD61E3">
              <w:rPr>
                <w:rFonts w:ascii="Arial" w:eastAsia="宋体" w:hAnsi="Arial"/>
                <w:sz w:val="18"/>
              </w:rPr>
              <w:tab/>
              <w:t>Void.</w:t>
            </w:r>
          </w:p>
          <w:p w14:paraId="5EA746F2" w14:textId="77777777" w:rsidR="00FD61E3" w:rsidRPr="00FD61E3" w:rsidRDefault="00FD61E3" w:rsidP="00FD61E3">
            <w:pPr>
              <w:keepNext/>
              <w:keepLines/>
              <w:spacing w:after="0"/>
              <w:ind w:left="851" w:hanging="851"/>
              <w:rPr>
                <w:rFonts w:ascii="Arial" w:eastAsia="宋体" w:hAnsi="Arial" w:cs="Arial"/>
                <w:sz w:val="18"/>
              </w:rPr>
            </w:pPr>
            <w:r w:rsidRPr="00FD61E3">
              <w:rPr>
                <w:rFonts w:ascii="Arial" w:eastAsia="宋体" w:hAnsi="Arial" w:cs="Arial"/>
                <w:sz w:val="18"/>
                <w:lang w:eastAsia="ja-JP"/>
              </w:rPr>
              <w:t>NOTE 9:</w:t>
            </w:r>
            <w:r w:rsidRPr="00FD61E3">
              <w:rPr>
                <w:rFonts w:ascii="Arial" w:eastAsia="宋体" w:hAnsi="Arial"/>
                <w:sz w:val="18"/>
              </w:rPr>
              <w:tab/>
            </w:r>
            <w:r w:rsidRPr="00FD61E3">
              <w:rPr>
                <w:rFonts w:ascii="Arial" w:eastAsia="宋体" w:hAnsi="Arial" w:cs="Arial"/>
                <w:sz w:val="18"/>
              </w:rPr>
              <w:t>Only applicable for UE supporting inter-band carrier aggregation with uplink in one NR band and without simultaneous Rx/Tx</w:t>
            </w:r>
          </w:p>
          <w:p w14:paraId="5259999D" w14:textId="77777777" w:rsidR="00FD61E3" w:rsidRPr="00FD61E3" w:rsidRDefault="00FD61E3" w:rsidP="00FD61E3">
            <w:pPr>
              <w:keepNext/>
              <w:keepLines/>
              <w:spacing w:after="0"/>
              <w:ind w:left="851" w:hanging="851"/>
              <w:rPr>
                <w:rFonts w:ascii="Arial" w:eastAsia="宋体" w:hAnsi="Arial"/>
                <w:sz w:val="18"/>
              </w:rPr>
            </w:pPr>
            <w:r w:rsidRPr="00FD61E3">
              <w:rPr>
                <w:rFonts w:ascii="Arial" w:eastAsia="宋体" w:hAnsi="Arial"/>
                <w:sz w:val="18"/>
              </w:rPr>
              <w:t>NOTE 10: The requirement is applied for UE transmitting on the frequency range of 2515 - 2690 MHz.</w:t>
            </w:r>
          </w:p>
          <w:p w14:paraId="526704DC" w14:textId="77777777" w:rsidR="00FD61E3" w:rsidRPr="00FD61E3" w:rsidRDefault="00FD61E3" w:rsidP="00FD61E3">
            <w:pPr>
              <w:keepNext/>
              <w:keepLines/>
              <w:spacing w:after="0"/>
              <w:ind w:left="851" w:hanging="851"/>
              <w:rPr>
                <w:rFonts w:ascii="Arial" w:eastAsia="宋体" w:hAnsi="Arial" w:cs="Arial"/>
                <w:sz w:val="18"/>
                <w:lang w:eastAsia="ko-KR"/>
              </w:rPr>
            </w:pPr>
            <w:r w:rsidRPr="00FD61E3">
              <w:rPr>
                <w:rFonts w:ascii="Arial" w:eastAsia="宋体" w:hAnsi="Arial"/>
                <w:sz w:val="18"/>
              </w:rPr>
              <w:t>NOTE 11: The requirement is applied for UE transmitting on the frequency range of 2496 – 2515 MHz.</w:t>
            </w:r>
          </w:p>
        </w:tc>
      </w:tr>
    </w:tbl>
    <w:p w14:paraId="7475BCF1" w14:textId="77777777" w:rsidR="00982FF8" w:rsidRDefault="00982FF8">
      <w:pPr>
        <w:rPr>
          <w:noProof/>
        </w:rPr>
      </w:pPr>
    </w:p>
    <w:p w14:paraId="693C295E" w14:textId="77777777" w:rsidR="007F738D" w:rsidRPr="007F738D" w:rsidRDefault="007F738D" w:rsidP="007F738D">
      <w:pPr>
        <w:pStyle w:val="TH"/>
        <w:rPr>
          <w:b w:val="0"/>
        </w:rPr>
      </w:pPr>
      <w:r w:rsidRPr="007F738D">
        <w:rPr>
          <w:rStyle w:val="afff7"/>
          <w:b/>
          <w:color w:val="C00000"/>
          <w:sz w:val="24"/>
          <w:lang w:eastAsia="zh-CN"/>
        </w:rPr>
        <w:lastRenderedPageBreak/>
        <w:t>……</w:t>
      </w:r>
    </w:p>
    <w:p w14:paraId="440BE9F8" w14:textId="77777777" w:rsidR="007F738D" w:rsidRPr="007F738D" w:rsidRDefault="007F738D" w:rsidP="007F738D">
      <w:pPr>
        <w:pStyle w:val="TH"/>
        <w:rPr>
          <w:rStyle w:val="afff7"/>
          <w:b/>
          <w:color w:val="C00000"/>
          <w:sz w:val="24"/>
          <w:lang w:eastAsia="zh-CN"/>
        </w:rPr>
      </w:pPr>
      <w:r w:rsidRPr="007F738D">
        <w:rPr>
          <w:rStyle w:val="afff7"/>
          <w:b/>
          <w:color w:val="C00000"/>
          <w:sz w:val="24"/>
          <w:lang w:eastAsia="zh-CN"/>
        </w:rPr>
        <w:t>&lt; Non-changed part is omitted &gt;</w:t>
      </w:r>
    </w:p>
    <w:p w14:paraId="181B9B60" w14:textId="77777777" w:rsidR="007F738D" w:rsidRDefault="007F738D" w:rsidP="007F738D">
      <w:pPr>
        <w:pStyle w:val="2"/>
        <w:rPr>
          <w:rStyle w:val="afff7"/>
          <w:color w:val="C00000"/>
          <w:lang w:eastAsia="zh-CN"/>
        </w:rPr>
      </w:pPr>
      <w:r w:rsidRPr="00584949">
        <w:rPr>
          <w:rStyle w:val="afff7"/>
          <w:rFonts w:hint="eastAsia"/>
          <w:color w:val="C00000"/>
          <w:lang w:eastAsia="zh-CN"/>
        </w:rPr>
        <w:t>&lt;</w:t>
      </w:r>
      <w:r>
        <w:rPr>
          <w:rStyle w:val="afff7"/>
          <w:color w:val="C00000"/>
          <w:lang w:eastAsia="zh-CN"/>
        </w:rPr>
        <w:t>&lt;Next Change</w:t>
      </w:r>
      <w:r w:rsidRPr="00584949">
        <w:rPr>
          <w:rStyle w:val="afff7"/>
          <w:color w:val="C00000"/>
          <w:lang w:eastAsia="zh-CN"/>
        </w:rPr>
        <w:t>&gt;&gt;</w:t>
      </w:r>
    </w:p>
    <w:p w14:paraId="207BDA42" w14:textId="77777777" w:rsidR="007C6554" w:rsidRPr="00EF5447" w:rsidRDefault="007C6554" w:rsidP="007C6554">
      <w:pPr>
        <w:pStyle w:val="5"/>
      </w:pPr>
      <w:bookmarkStart w:id="89" w:name="_Toc21351740"/>
      <w:bookmarkStart w:id="90" w:name="_Toc29807322"/>
      <w:bookmarkStart w:id="91" w:name="_Toc36649036"/>
      <w:bookmarkStart w:id="92" w:name="_Toc36651761"/>
      <w:bookmarkStart w:id="93" w:name="_Toc37256695"/>
      <w:bookmarkStart w:id="94" w:name="_Toc37257036"/>
      <w:bookmarkStart w:id="95" w:name="_Toc45890784"/>
      <w:bookmarkStart w:id="96" w:name="_Toc45892008"/>
      <w:bookmarkStart w:id="97" w:name="_Toc45892418"/>
      <w:bookmarkStart w:id="98" w:name="_Toc45892828"/>
      <w:bookmarkStart w:id="99" w:name="_Toc52353242"/>
      <w:bookmarkStart w:id="100" w:name="_Toc53175065"/>
      <w:bookmarkStart w:id="101" w:name="_Toc61378404"/>
      <w:bookmarkStart w:id="102" w:name="_Toc61378879"/>
      <w:bookmarkStart w:id="103" w:name="_Toc67954074"/>
      <w:bookmarkStart w:id="104" w:name="_Toc68733741"/>
      <w:bookmarkStart w:id="105" w:name="_Toc68785057"/>
      <w:bookmarkStart w:id="106" w:name="_Toc76737017"/>
      <w:bookmarkStart w:id="107" w:name="_Toc77241429"/>
      <w:bookmarkStart w:id="108" w:name="_Toc77241934"/>
      <w:bookmarkStart w:id="109" w:name="_Toc83743313"/>
      <w:bookmarkStart w:id="110" w:name="_Toc83909834"/>
      <w:bookmarkStart w:id="111" w:name="_Toc91071801"/>
      <w:r w:rsidRPr="00EF5447">
        <w:t>7.3B.3.3.3</w:t>
      </w:r>
      <w:r w:rsidRPr="00EF5447">
        <w:tab/>
        <w:t>ΔR</w:t>
      </w:r>
      <w:r w:rsidRPr="00EF5447">
        <w:rPr>
          <w:vertAlign w:val="subscript"/>
        </w:rPr>
        <w:t>IB,c</w:t>
      </w:r>
      <w:r w:rsidRPr="00EF5447">
        <w:t xml:space="preserve"> for EN-DC four bands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4A70DA76" w14:textId="77777777" w:rsidR="007C6554" w:rsidRPr="00EF5447" w:rsidRDefault="007C6554" w:rsidP="007C6554">
      <w:pPr>
        <w:pStyle w:val="TH"/>
      </w:pPr>
      <w:r w:rsidRPr="00EF5447">
        <w:t>Table 7.3B.3.3.3-1: ΔR</w:t>
      </w:r>
      <w:r w:rsidRPr="00EF5447">
        <w:rPr>
          <w:vertAlign w:val="subscript"/>
        </w:rPr>
        <w:t>IB,c</w:t>
      </w:r>
      <w:r w:rsidRPr="00EF5447">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2977"/>
        <w:gridCol w:w="2806"/>
      </w:tblGrid>
      <w:tr w:rsidR="00FD61E3" w:rsidRPr="00EF5447" w14:paraId="3425962A" w14:textId="77777777" w:rsidTr="00FD61E3">
        <w:trPr>
          <w:trHeight w:val="187"/>
          <w:tblHeader/>
          <w:jc w:val="center"/>
        </w:trPr>
        <w:tc>
          <w:tcPr>
            <w:tcW w:w="2155" w:type="dxa"/>
            <w:tcBorders>
              <w:bottom w:val="single" w:sz="4" w:space="0" w:color="auto"/>
            </w:tcBorders>
          </w:tcPr>
          <w:p w14:paraId="73DD9083" w14:textId="77777777" w:rsidR="00FD61E3" w:rsidRPr="00EF5447" w:rsidRDefault="00FD61E3" w:rsidP="00FD61E3">
            <w:pPr>
              <w:pStyle w:val="TAH"/>
            </w:pPr>
            <w:r w:rsidRPr="00EF5447">
              <w:lastRenderedPageBreak/>
              <w:t>Inter-band EN-DC configuration</w:t>
            </w:r>
          </w:p>
        </w:tc>
        <w:tc>
          <w:tcPr>
            <w:tcW w:w="2977" w:type="dxa"/>
          </w:tcPr>
          <w:p w14:paraId="15FDF325" w14:textId="77777777" w:rsidR="00FD61E3" w:rsidRPr="00EF5447" w:rsidRDefault="00FD61E3" w:rsidP="00FD61E3">
            <w:pPr>
              <w:pStyle w:val="TAH"/>
            </w:pPr>
            <w:r w:rsidRPr="00EF5447">
              <w:t>E-UTRA or NR Band</w:t>
            </w:r>
          </w:p>
        </w:tc>
        <w:tc>
          <w:tcPr>
            <w:tcW w:w="2806" w:type="dxa"/>
          </w:tcPr>
          <w:p w14:paraId="4A65882A" w14:textId="77777777" w:rsidR="00FD61E3" w:rsidRPr="00EF5447" w:rsidRDefault="00FD61E3" w:rsidP="00FD61E3">
            <w:pPr>
              <w:pStyle w:val="TAH"/>
            </w:pPr>
            <w:r w:rsidRPr="00EF5447">
              <w:t>ΔR</w:t>
            </w:r>
            <w:r w:rsidRPr="00EF5447">
              <w:rPr>
                <w:vertAlign w:val="subscript"/>
              </w:rPr>
              <w:t>IB,c</w:t>
            </w:r>
            <w:r w:rsidRPr="00EF5447">
              <w:t xml:space="preserve"> (dB)</w:t>
            </w:r>
          </w:p>
        </w:tc>
      </w:tr>
      <w:tr w:rsidR="00FD61E3" w:rsidRPr="00EF5447" w14:paraId="78675AC1" w14:textId="77777777" w:rsidTr="00FD61E3">
        <w:trPr>
          <w:trHeight w:val="187"/>
          <w:jc w:val="center"/>
        </w:trPr>
        <w:tc>
          <w:tcPr>
            <w:tcW w:w="2155" w:type="dxa"/>
            <w:tcBorders>
              <w:bottom w:val="nil"/>
            </w:tcBorders>
            <w:shd w:val="clear" w:color="auto" w:fill="auto"/>
          </w:tcPr>
          <w:p w14:paraId="20FE9A1C" w14:textId="77777777" w:rsidR="00FD61E3" w:rsidRPr="00EF5447" w:rsidRDefault="00FD61E3" w:rsidP="00FD61E3">
            <w:pPr>
              <w:pStyle w:val="TAC"/>
              <w:rPr>
                <w:lang w:eastAsia="zh-CN"/>
              </w:rPr>
            </w:pPr>
            <w:r w:rsidRPr="00EF5447">
              <w:rPr>
                <w:lang w:eastAsia="ko-KR"/>
              </w:rPr>
              <w:t>DC_1-3_n3-n41</w:t>
            </w:r>
          </w:p>
        </w:tc>
        <w:tc>
          <w:tcPr>
            <w:tcW w:w="2977" w:type="dxa"/>
          </w:tcPr>
          <w:p w14:paraId="626AD745" w14:textId="77777777" w:rsidR="00FD61E3" w:rsidRPr="00EF5447" w:rsidRDefault="00FD61E3" w:rsidP="00FD61E3">
            <w:pPr>
              <w:pStyle w:val="TAC"/>
              <w:rPr>
                <w:rFonts w:cs="Arial"/>
                <w:lang w:eastAsia="ja-JP"/>
              </w:rPr>
            </w:pPr>
            <w:r w:rsidRPr="00EF5447">
              <w:rPr>
                <w:rFonts w:cs="Arial"/>
                <w:lang w:eastAsia="ko-KR"/>
              </w:rPr>
              <w:t>n41</w:t>
            </w:r>
          </w:p>
        </w:tc>
        <w:tc>
          <w:tcPr>
            <w:tcW w:w="2806" w:type="dxa"/>
          </w:tcPr>
          <w:p w14:paraId="37D16DA0" w14:textId="77777777" w:rsidR="00FD61E3" w:rsidRPr="00EF5447" w:rsidRDefault="00FD61E3" w:rsidP="00FD61E3">
            <w:pPr>
              <w:pStyle w:val="TAC"/>
              <w:rPr>
                <w:rFonts w:cs="Arial"/>
                <w:lang w:eastAsia="ja-JP"/>
              </w:rPr>
            </w:pPr>
            <w:r w:rsidRPr="00EF5447">
              <w:rPr>
                <w:rFonts w:cs="Arial"/>
                <w:szCs w:val="18"/>
                <w:lang w:eastAsia="zh-CN"/>
              </w:rPr>
              <w:t>0</w:t>
            </w:r>
            <w:r w:rsidRPr="00EF5447">
              <w:rPr>
                <w:rFonts w:cs="Arial"/>
                <w:szCs w:val="18"/>
                <w:vertAlign w:val="superscript"/>
                <w:lang w:eastAsia="zh-CN"/>
              </w:rPr>
              <w:t>3</w:t>
            </w:r>
            <w:r w:rsidRPr="00EF5447">
              <w:rPr>
                <w:rFonts w:cs="Arial"/>
                <w:szCs w:val="18"/>
                <w:lang w:eastAsia="zh-CN"/>
              </w:rPr>
              <w:t>/0.5</w:t>
            </w:r>
            <w:r w:rsidRPr="00EF5447">
              <w:rPr>
                <w:rFonts w:cs="Arial"/>
                <w:szCs w:val="18"/>
                <w:vertAlign w:val="superscript"/>
                <w:lang w:eastAsia="zh-CN"/>
              </w:rPr>
              <w:t>4</w:t>
            </w:r>
          </w:p>
        </w:tc>
      </w:tr>
      <w:tr w:rsidR="00FD61E3" w:rsidRPr="00EF5447" w14:paraId="6F95A093" w14:textId="77777777" w:rsidTr="00FD61E3">
        <w:trPr>
          <w:trHeight w:val="187"/>
          <w:jc w:val="center"/>
        </w:trPr>
        <w:tc>
          <w:tcPr>
            <w:tcW w:w="2155" w:type="dxa"/>
            <w:tcBorders>
              <w:bottom w:val="nil"/>
            </w:tcBorders>
            <w:shd w:val="clear" w:color="auto" w:fill="auto"/>
          </w:tcPr>
          <w:p w14:paraId="301190D4" w14:textId="77777777" w:rsidR="00FD61E3" w:rsidRPr="00EF5447" w:rsidRDefault="00FD61E3" w:rsidP="00FD61E3">
            <w:pPr>
              <w:pStyle w:val="TAC"/>
              <w:rPr>
                <w:lang w:eastAsia="zh-CN"/>
              </w:rPr>
            </w:pPr>
            <w:r w:rsidRPr="00EF5447">
              <w:rPr>
                <w:rFonts w:eastAsia="MS Mincho" w:cs="Arial"/>
                <w:bCs/>
                <w:szCs w:val="18"/>
              </w:rPr>
              <w:t>DC_1-3_n3-n77</w:t>
            </w:r>
          </w:p>
        </w:tc>
        <w:tc>
          <w:tcPr>
            <w:tcW w:w="2977" w:type="dxa"/>
          </w:tcPr>
          <w:p w14:paraId="2CEDF274" w14:textId="77777777" w:rsidR="00FD61E3" w:rsidRPr="00EF5447" w:rsidRDefault="00FD61E3" w:rsidP="00FD61E3">
            <w:pPr>
              <w:pStyle w:val="TAC"/>
              <w:rPr>
                <w:rFonts w:cs="Arial"/>
                <w:lang w:eastAsia="ja-JP"/>
              </w:rPr>
            </w:pPr>
            <w:r w:rsidRPr="00EF5447">
              <w:rPr>
                <w:rFonts w:eastAsia="等线" w:cs="Arial"/>
                <w:bCs/>
                <w:szCs w:val="18"/>
                <w:lang w:eastAsia="zh-CN"/>
              </w:rPr>
              <w:t>1</w:t>
            </w:r>
          </w:p>
        </w:tc>
        <w:tc>
          <w:tcPr>
            <w:tcW w:w="2806" w:type="dxa"/>
          </w:tcPr>
          <w:p w14:paraId="3F7B1306" w14:textId="77777777" w:rsidR="00FD61E3" w:rsidRPr="00EF5447" w:rsidRDefault="00FD61E3" w:rsidP="00FD61E3">
            <w:pPr>
              <w:pStyle w:val="TAC"/>
              <w:rPr>
                <w:rFonts w:cs="Arial"/>
                <w:lang w:eastAsia="ja-JP"/>
              </w:rPr>
            </w:pPr>
            <w:r w:rsidRPr="00EF5447">
              <w:rPr>
                <w:rFonts w:cs="Arial"/>
                <w:szCs w:val="18"/>
                <w:lang w:eastAsia="zh-CN"/>
              </w:rPr>
              <w:t>0.2</w:t>
            </w:r>
          </w:p>
        </w:tc>
      </w:tr>
      <w:tr w:rsidR="00FD61E3" w:rsidRPr="00EF5447" w14:paraId="10CC530D" w14:textId="77777777" w:rsidTr="00FD61E3">
        <w:trPr>
          <w:trHeight w:val="187"/>
          <w:jc w:val="center"/>
        </w:trPr>
        <w:tc>
          <w:tcPr>
            <w:tcW w:w="2155" w:type="dxa"/>
            <w:tcBorders>
              <w:top w:val="nil"/>
              <w:bottom w:val="nil"/>
            </w:tcBorders>
            <w:shd w:val="clear" w:color="auto" w:fill="auto"/>
          </w:tcPr>
          <w:p w14:paraId="5A3E079C" w14:textId="77777777" w:rsidR="00FD61E3" w:rsidRPr="00EF5447" w:rsidRDefault="00FD61E3" w:rsidP="00FD61E3">
            <w:pPr>
              <w:pStyle w:val="TAC"/>
              <w:rPr>
                <w:lang w:eastAsia="zh-CN"/>
              </w:rPr>
            </w:pPr>
          </w:p>
        </w:tc>
        <w:tc>
          <w:tcPr>
            <w:tcW w:w="2977" w:type="dxa"/>
          </w:tcPr>
          <w:p w14:paraId="18B6CE35" w14:textId="77777777" w:rsidR="00FD61E3" w:rsidRPr="00EF5447" w:rsidRDefault="00FD61E3" w:rsidP="00FD61E3">
            <w:pPr>
              <w:pStyle w:val="TAC"/>
              <w:rPr>
                <w:rFonts w:cs="Arial"/>
                <w:lang w:eastAsia="ja-JP"/>
              </w:rPr>
            </w:pPr>
            <w:r w:rsidRPr="00EF5447">
              <w:rPr>
                <w:rFonts w:eastAsia="等线" w:cs="Arial"/>
                <w:bCs/>
                <w:szCs w:val="18"/>
                <w:lang w:eastAsia="zh-CN"/>
              </w:rPr>
              <w:t>3</w:t>
            </w:r>
          </w:p>
        </w:tc>
        <w:tc>
          <w:tcPr>
            <w:tcW w:w="2806" w:type="dxa"/>
          </w:tcPr>
          <w:p w14:paraId="38117543" w14:textId="77777777" w:rsidR="00FD61E3" w:rsidRPr="00EF5447" w:rsidRDefault="00FD61E3" w:rsidP="00FD61E3">
            <w:pPr>
              <w:pStyle w:val="TAC"/>
              <w:rPr>
                <w:rFonts w:cs="Arial"/>
                <w:lang w:eastAsia="ja-JP"/>
              </w:rPr>
            </w:pPr>
            <w:r w:rsidRPr="00EF5447">
              <w:rPr>
                <w:rFonts w:cs="Arial"/>
                <w:szCs w:val="18"/>
                <w:lang w:eastAsia="zh-CN"/>
              </w:rPr>
              <w:t>0.2</w:t>
            </w:r>
          </w:p>
        </w:tc>
      </w:tr>
      <w:tr w:rsidR="00FD61E3" w:rsidRPr="00EF5447" w14:paraId="5C9CD3F4" w14:textId="77777777" w:rsidTr="00FD61E3">
        <w:trPr>
          <w:trHeight w:val="187"/>
          <w:jc w:val="center"/>
        </w:trPr>
        <w:tc>
          <w:tcPr>
            <w:tcW w:w="2155" w:type="dxa"/>
            <w:tcBorders>
              <w:top w:val="nil"/>
              <w:bottom w:val="nil"/>
            </w:tcBorders>
            <w:shd w:val="clear" w:color="auto" w:fill="auto"/>
          </w:tcPr>
          <w:p w14:paraId="099AC6AF" w14:textId="77777777" w:rsidR="00FD61E3" w:rsidRPr="00EF5447" w:rsidRDefault="00FD61E3" w:rsidP="00FD61E3">
            <w:pPr>
              <w:pStyle w:val="TAC"/>
              <w:rPr>
                <w:lang w:eastAsia="zh-CN"/>
              </w:rPr>
            </w:pPr>
          </w:p>
        </w:tc>
        <w:tc>
          <w:tcPr>
            <w:tcW w:w="2977" w:type="dxa"/>
          </w:tcPr>
          <w:p w14:paraId="11C4DA74" w14:textId="77777777" w:rsidR="00FD61E3" w:rsidRPr="00EF5447" w:rsidRDefault="00FD61E3" w:rsidP="00FD61E3">
            <w:pPr>
              <w:pStyle w:val="TAC"/>
              <w:rPr>
                <w:rFonts w:cs="Arial"/>
                <w:lang w:eastAsia="ja-JP"/>
              </w:rPr>
            </w:pPr>
            <w:r w:rsidRPr="00EF5447">
              <w:rPr>
                <w:rFonts w:eastAsia="等线" w:cs="Arial"/>
                <w:bCs/>
                <w:szCs w:val="18"/>
                <w:lang w:eastAsia="zh-CN"/>
              </w:rPr>
              <w:t>n3</w:t>
            </w:r>
          </w:p>
        </w:tc>
        <w:tc>
          <w:tcPr>
            <w:tcW w:w="2806" w:type="dxa"/>
          </w:tcPr>
          <w:p w14:paraId="47FD546E" w14:textId="77777777" w:rsidR="00FD61E3" w:rsidRPr="00EF5447" w:rsidRDefault="00FD61E3" w:rsidP="00FD61E3">
            <w:pPr>
              <w:pStyle w:val="TAC"/>
              <w:rPr>
                <w:rFonts w:cs="Arial"/>
                <w:lang w:eastAsia="ja-JP"/>
              </w:rPr>
            </w:pPr>
            <w:r w:rsidRPr="00EF5447">
              <w:rPr>
                <w:rFonts w:cs="Arial"/>
                <w:szCs w:val="18"/>
                <w:lang w:eastAsia="zh-CN"/>
              </w:rPr>
              <w:t>0.2</w:t>
            </w:r>
          </w:p>
        </w:tc>
      </w:tr>
      <w:tr w:rsidR="00FD61E3" w:rsidRPr="00EF5447" w14:paraId="2B21FB48" w14:textId="77777777" w:rsidTr="00FD61E3">
        <w:trPr>
          <w:trHeight w:val="187"/>
          <w:jc w:val="center"/>
        </w:trPr>
        <w:tc>
          <w:tcPr>
            <w:tcW w:w="2155" w:type="dxa"/>
            <w:tcBorders>
              <w:top w:val="nil"/>
              <w:bottom w:val="single" w:sz="4" w:space="0" w:color="auto"/>
            </w:tcBorders>
            <w:shd w:val="clear" w:color="auto" w:fill="auto"/>
          </w:tcPr>
          <w:p w14:paraId="077C293C" w14:textId="77777777" w:rsidR="00FD61E3" w:rsidRPr="00EF5447" w:rsidRDefault="00FD61E3" w:rsidP="00FD61E3">
            <w:pPr>
              <w:pStyle w:val="TAC"/>
              <w:rPr>
                <w:lang w:eastAsia="zh-CN"/>
              </w:rPr>
            </w:pPr>
          </w:p>
        </w:tc>
        <w:tc>
          <w:tcPr>
            <w:tcW w:w="2977" w:type="dxa"/>
          </w:tcPr>
          <w:p w14:paraId="4146A45C" w14:textId="77777777" w:rsidR="00FD61E3" w:rsidRPr="00EF5447" w:rsidRDefault="00FD61E3" w:rsidP="00FD61E3">
            <w:pPr>
              <w:pStyle w:val="TAC"/>
              <w:rPr>
                <w:rFonts w:cs="Arial"/>
                <w:lang w:eastAsia="ja-JP"/>
              </w:rPr>
            </w:pPr>
            <w:r w:rsidRPr="00EF5447">
              <w:rPr>
                <w:rFonts w:eastAsia="等线" w:cs="Arial"/>
                <w:bCs/>
                <w:szCs w:val="18"/>
                <w:lang w:eastAsia="zh-CN"/>
              </w:rPr>
              <w:t>n77</w:t>
            </w:r>
          </w:p>
        </w:tc>
        <w:tc>
          <w:tcPr>
            <w:tcW w:w="2806" w:type="dxa"/>
          </w:tcPr>
          <w:p w14:paraId="4E1C34CA" w14:textId="77777777" w:rsidR="00FD61E3" w:rsidRPr="00EF5447" w:rsidRDefault="00FD61E3" w:rsidP="00FD61E3">
            <w:pPr>
              <w:pStyle w:val="TAC"/>
              <w:rPr>
                <w:rFonts w:cs="Arial"/>
                <w:lang w:eastAsia="ja-JP"/>
              </w:rPr>
            </w:pPr>
            <w:r w:rsidRPr="00EF5447">
              <w:rPr>
                <w:rFonts w:cs="Arial"/>
                <w:szCs w:val="18"/>
                <w:lang w:eastAsia="zh-CN"/>
              </w:rPr>
              <w:t>0.5</w:t>
            </w:r>
          </w:p>
        </w:tc>
      </w:tr>
      <w:tr w:rsidR="00FD61E3" w:rsidRPr="00EF5447" w14:paraId="236BB21F" w14:textId="77777777" w:rsidTr="00FD61E3">
        <w:trPr>
          <w:trHeight w:val="187"/>
          <w:jc w:val="center"/>
        </w:trPr>
        <w:tc>
          <w:tcPr>
            <w:tcW w:w="2155" w:type="dxa"/>
            <w:tcBorders>
              <w:top w:val="single" w:sz="4" w:space="0" w:color="auto"/>
              <w:bottom w:val="nil"/>
            </w:tcBorders>
            <w:shd w:val="clear" w:color="auto" w:fill="auto"/>
          </w:tcPr>
          <w:p w14:paraId="51B1C116" w14:textId="77777777" w:rsidR="00FD61E3" w:rsidRPr="00EF5447" w:rsidRDefault="00FD61E3" w:rsidP="00FD61E3">
            <w:pPr>
              <w:pStyle w:val="TAC"/>
              <w:rPr>
                <w:lang w:eastAsia="zh-CN"/>
              </w:rPr>
            </w:pPr>
            <w:r>
              <w:rPr>
                <w:rFonts w:eastAsia="Yu Mincho" w:cs="Arial"/>
                <w:lang w:val="en-US" w:eastAsia="ja-JP"/>
              </w:rPr>
              <w:t>DC_1-3-5_n77</w:t>
            </w:r>
          </w:p>
        </w:tc>
        <w:tc>
          <w:tcPr>
            <w:tcW w:w="2977" w:type="dxa"/>
          </w:tcPr>
          <w:p w14:paraId="2B495138" w14:textId="77777777" w:rsidR="00FD61E3" w:rsidRPr="00EF5447" w:rsidRDefault="00FD61E3" w:rsidP="00FD61E3">
            <w:pPr>
              <w:pStyle w:val="TAC"/>
              <w:rPr>
                <w:rFonts w:cs="Arial"/>
                <w:lang w:eastAsia="ja-JP"/>
              </w:rPr>
            </w:pPr>
            <w:r>
              <w:rPr>
                <w:rFonts w:cs="Arial" w:hint="eastAsia"/>
                <w:lang w:eastAsia="zh-CN"/>
              </w:rPr>
              <w:t>1</w:t>
            </w:r>
          </w:p>
        </w:tc>
        <w:tc>
          <w:tcPr>
            <w:tcW w:w="2806" w:type="dxa"/>
          </w:tcPr>
          <w:p w14:paraId="36BD9E39" w14:textId="77777777" w:rsidR="00FD61E3" w:rsidRPr="00EF5447" w:rsidRDefault="00FD61E3" w:rsidP="00FD61E3">
            <w:pPr>
              <w:pStyle w:val="TAC"/>
              <w:rPr>
                <w:rFonts w:cs="Arial"/>
                <w:lang w:eastAsia="ja-JP"/>
              </w:rPr>
            </w:pPr>
            <w:r>
              <w:rPr>
                <w:rFonts w:cs="Arial" w:hint="eastAsia"/>
                <w:lang w:eastAsia="zh-CN"/>
              </w:rPr>
              <w:t>0</w:t>
            </w:r>
            <w:r>
              <w:rPr>
                <w:rFonts w:cs="Arial"/>
                <w:lang w:eastAsia="zh-CN"/>
              </w:rPr>
              <w:t>.2</w:t>
            </w:r>
          </w:p>
        </w:tc>
      </w:tr>
      <w:tr w:rsidR="00FD61E3" w:rsidRPr="00EF5447" w14:paraId="30839C93" w14:textId="77777777" w:rsidTr="00FD61E3">
        <w:trPr>
          <w:trHeight w:val="187"/>
          <w:jc w:val="center"/>
        </w:trPr>
        <w:tc>
          <w:tcPr>
            <w:tcW w:w="2155" w:type="dxa"/>
            <w:tcBorders>
              <w:top w:val="nil"/>
              <w:bottom w:val="nil"/>
            </w:tcBorders>
            <w:shd w:val="clear" w:color="auto" w:fill="auto"/>
          </w:tcPr>
          <w:p w14:paraId="759D18B0" w14:textId="77777777" w:rsidR="00FD61E3" w:rsidRPr="00EF5447" w:rsidRDefault="00FD61E3" w:rsidP="00FD61E3">
            <w:pPr>
              <w:pStyle w:val="TAC"/>
              <w:rPr>
                <w:lang w:eastAsia="zh-CN"/>
              </w:rPr>
            </w:pPr>
          </w:p>
        </w:tc>
        <w:tc>
          <w:tcPr>
            <w:tcW w:w="2977" w:type="dxa"/>
          </w:tcPr>
          <w:p w14:paraId="26C91871" w14:textId="77777777" w:rsidR="00FD61E3" w:rsidRPr="00EF5447" w:rsidRDefault="00FD61E3" w:rsidP="00FD61E3">
            <w:pPr>
              <w:pStyle w:val="TAC"/>
              <w:rPr>
                <w:rFonts w:cs="Arial"/>
                <w:lang w:eastAsia="ja-JP"/>
              </w:rPr>
            </w:pPr>
            <w:r>
              <w:rPr>
                <w:rFonts w:cs="Arial"/>
                <w:lang w:eastAsia="zh-CN"/>
              </w:rPr>
              <w:t>3</w:t>
            </w:r>
          </w:p>
        </w:tc>
        <w:tc>
          <w:tcPr>
            <w:tcW w:w="2806" w:type="dxa"/>
          </w:tcPr>
          <w:p w14:paraId="0BBB6E50" w14:textId="77777777" w:rsidR="00FD61E3" w:rsidRPr="00EF5447" w:rsidRDefault="00FD61E3" w:rsidP="00FD61E3">
            <w:pPr>
              <w:pStyle w:val="TAC"/>
              <w:rPr>
                <w:rFonts w:cs="Arial"/>
                <w:lang w:eastAsia="ja-JP"/>
              </w:rPr>
            </w:pPr>
            <w:r>
              <w:rPr>
                <w:rFonts w:cs="Arial" w:hint="eastAsia"/>
                <w:lang w:eastAsia="zh-CN"/>
              </w:rPr>
              <w:t>0</w:t>
            </w:r>
            <w:r>
              <w:rPr>
                <w:rFonts w:cs="Arial"/>
                <w:lang w:eastAsia="zh-CN"/>
              </w:rPr>
              <w:t>.2</w:t>
            </w:r>
          </w:p>
        </w:tc>
      </w:tr>
      <w:tr w:rsidR="00FD61E3" w:rsidRPr="00EF5447" w14:paraId="4880E749" w14:textId="77777777" w:rsidTr="00FD61E3">
        <w:trPr>
          <w:trHeight w:val="187"/>
          <w:jc w:val="center"/>
        </w:trPr>
        <w:tc>
          <w:tcPr>
            <w:tcW w:w="2155" w:type="dxa"/>
            <w:tcBorders>
              <w:top w:val="nil"/>
              <w:bottom w:val="nil"/>
            </w:tcBorders>
            <w:shd w:val="clear" w:color="auto" w:fill="auto"/>
          </w:tcPr>
          <w:p w14:paraId="441A7F01" w14:textId="77777777" w:rsidR="00FD61E3" w:rsidRPr="00EF5447" w:rsidRDefault="00FD61E3" w:rsidP="00FD61E3">
            <w:pPr>
              <w:pStyle w:val="TAC"/>
              <w:rPr>
                <w:lang w:eastAsia="zh-CN"/>
              </w:rPr>
            </w:pPr>
          </w:p>
        </w:tc>
        <w:tc>
          <w:tcPr>
            <w:tcW w:w="2977" w:type="dxa"/>
          </w:tcPr>
          <w:p w14:paraId="47872DC4" w14:textId="77777777" w:rsidR="00FD61E3" w:rsidRPr="00EF5447" w:rsidRDefault="00FD61E3" w:rsidP="00FD61E3">
            <w:pPr>
              <w:pStyle w:val="TAC"/>
              <w:rPr>
                <w:rFonts w:cs="Arial"/>
                <w:lang w:eastAsia="ja-JP"/>
              </w:rPr>
            </w:pPr>
            <w:r>
              <w:rPr>
                <w:rFonts w:cs="Arial"/>
                <w:lang w:eastAsia="zh-CN"/>
              </w:rPr>
              <w:t>5</w:t>
            </w:r>
          </w:p>
        </w:tc>
        <w:tc>
          <w:tcPr>
            <w:tcW w:w="2806" w:type="dxa"/>
          </w:tcPr>
          <w:p w14:paraId="27F3A154" w14:textId="77777777" w:rsidR="00FD61E3" w:rsidRPr="00EF5447" w:rsidRDefault="00FD61E3" w:rsidP="00FD61E3">
            <w:pPr>
              <w:pStyle w:val="TAC"/>
              <w:rPr>
                <w:rFonts w:cs="Arial"/>
                <w:lang w:eastAsia="ja-JP"/>
              </w:rPr>
            </w:pPr>
            <w:r>
              <w:rPr>
                <w:rFonts w:cs="Arial" w:hint="eastAsia"/>
                <w:lang w:eastAsia="zh-CN"/>
              </w:rPr>
              <w:t>0</w:t>
            </w:r>
            <w:r>
              <w:rPr>
                <w:rFonts w:cs="Arial"/>
                <w:lang w:eastAsia="zh-CN"/>
              </w:rPr>
              <w:t>.2</w:t>
            </w:r>
          </w:p>
        </w:tc>
      </w:tr>
      <w:tr w:rsidR="00FD61E3" w:rsidRPr="00EF5447" w14:paraId="79118E2D" w14:textId="77777777" w:rsidTr="00FD61E3">
        <w:trPr>
          <w:trHeight w:val="187"/>
          <w:jc w:val="center"/>
        </w:trPr>
        <w:tc>
          <w:tcPr>
            <w:tcW w:w="2155" w:type="dxa"/>
            <w:tcBorders>
              <w:top w:val="nil"/>
              <w:bottom w:val="single" w:sz="4" w:space="0" w:color="auto"/>
            </w:tcBorders>
            <w:shd w:val="clear" w:color="auto" w:fill="auto"/>
          </w:tcPr>
          <w:p w14:paraId="1435B835" w14:textId="77777777" w:rsidR="00FD61E3" w:rsidRPr="00EF5447" w:rsidRDefault="00FD61E3" w:rsidP="00FD61E3">
            <w:pPr>
              <w:pStyle w:val="TAC"/>
              <w:rPr>
                <w:lang w:eastAsia="zh-CN"/>
              </w:rPr>
            </w:pPr>
          </w:p>
        </w:tc>
        <w:tc>
          <w:tcPr>
            <w:tcW w:w="2977" w:type="dxa"/>
          </w:tcPr>
          <w:p w14:paraId="6BE8972D" w14:textId="77777777" w:rsidR="00FD61E3" w:rsidRPr="00EF5447" w:rsidRDefault="00FD61E3" w:rsidP="00FD61E3">
            <w:pPr>
              <w:pStyle w:val="TAC"/>
              <w:rPr>
                <w:rFonts w:cs="Arial"/>
                <w:lang w:eastAsia="ja-JP"/>
              </w:rPr>
            </w:pPr>
            <w:r>
              <w:rPr>
                <w:rFonts w:cs="Arial"/>
                <w:lang w:eastAsia="zh-CN"/>
              </w:rPr>
              <w:t>n77</w:t>
            </w:r>
          </w:p>
        </w:tc>
        <w:tc>
          <w:tcPr>
            <w:tcW w:w="2806" w:type="dxa"/>
          </w:tcPr>
          <w:p w14:paraId="54FC95F4" w14:textId="77777777" w:rsidR="00FD61E3" w:rsidRPr="00EF5447" w:rsidRDefault="00FD61E3" w:rsidP="00FD61E3">
            <w:pPr>
              <w:pStyle w:val="TAC"/>
              <w:rPr>
                <w:rFonts w:cs="Arial"/>
                <w:lang w:eastAsia="ja-JP"/>
              </w:rPr>
            </w:pPr>
            <w:r>
              <w:rPr>
                <w:rFonts w:cs="Arial" w:hint="eastAsia"/>
                <w:lang w:eastAsia="zh-CN"/>
              </w:rPr>
              <w:t>0</w:t>
            </w:r>
            <w:r>
              <w:rPr>
                <w:rFonts w:cs="Arial"/>
                <w:lang w:eastAsia="zh-CN"/>
              </w:rPr>
              <w:t>.5</w:t>
            </w:r>
          </w:p>
        </w:tc>
      </w:tr>
      <w:tr w:rsidR="00FD61E3" w:rsidRPr="00EF5447" w14:paraId="06D0C82F" w14:textId="77777777" w:rsidTr="00FD61E3">
        <w:trPr>
          <w:trHeight w:val="187"/>
          <w:jc w:val="center"/>
        </w:trPr>
        <w:tc>
          <w:tcPr>
            <w:tcW w:w="2155" w:type="dxa"/>
            <w:tcBorders>
              <w:top w:val="single" w:sz="4" w:space="0" w:color="auto"/>
              <w:bottom w:val="nil"/>
            </w:tcBorders>
            <w:shd w:val="clear" w:color="auto" w:fill="auto"/>
          </w:tcPr>
          <w:p w14:paraId="31883AB3" w14:textId="77777777" w:rsidR="00FD61E3" w:rsidRPr="00EF5447" w:rsidRDefault="00FD61E3" w:rsidP="00FD61E3">
            <w:pPr>
              <w:pStyle w:val="TAC"/>
              <w:rPr>
                <w:lang w:eastAsia="zh-CN"/>
              </w:rPr>
            </w:pPr>
            <w:r w:rsidRPr="00EF5447">
              <w:rPr>
                <w:rFonts w:eastAsia="MS Mincho" w:cs="Arial"/>
                <w:bCs/>
                <w:szCs w:val="18"/>
              </w:rPr>
              <w:t>DC_1-3_n3-n78</w:t>
            </w:r>
          </w:p>
        </w:tc>
        <w:tc>
          <w:tcPr>
            <w:tcW w:w="2977" w:type="dxa"/>
          </w:tcPr>
          <w:p w14:paraId="5240C3A9" w14:textId="77777777" w:rsidR="00FD61E3" w:rsidRPr="00EF5447" w:rsidRDefault="00FD61E3" w:rsidP="00FD61E3">
            <w:pPr>
              <w:pStyle w:val="TAC"/>
              <w:rPr>
                <w:rFonts w:cs="Arial"/>
                <w:lang w:eastAsia="ja-JP"/>
              </w:rPr>
            </w:pPr>
            <w:r w:rsidRPr="00EF5447">
              <w:rPr>
                <w:rFonts w:eastAsia="等线" w:cs="Arial"/>
                <w:bCs/>
                <w:szCs w:val="18"/>
                <w:lang w:eastAsia="zh-CN"/>
              </w:rPr>
              <w:t>1</w:t>
            </w:r>
          </w:p>
        </w:tc>
        <w:tc>
          <w:tcPr>
            <w:tcW w:w="2806" w:type="dxa"/>
          </w:tcPr>
          <w:p w14:paraId="199F140C" w14:textId="77777777" w:rsidR="00FD61E3" w:rsidRPr="00EF5447" w:rsidRDefault="00FD61E3" w:rsidP="00FD61E3">
            <w:pPr>
              <w:pStyle w:val="TAC"/>
              <w:rPr>
                <w:rFonts w:cs="Arial"/>
                <w:lang w:eastAsia="ja-JP"/>
              </w:rPr>
            </w:pPr>
            <w:r w:rsidRPr="00EF5447">
              <w:rPr>
                <w:rFonts w:cs="Arial"/>
                <w:szCs w:val="18"/>
                <w:lang w:eastAsia="zh-CN"/>
              </w:rPr>
              <w:t>0.2</w:t>
            </w:r>
          </w:p>
        </w:tc>
      </w:tr>
      <w:tr w:rsidR="00FD61E3" w:rsidRPr="00EF5447" w14:paraId="25C015D0" w14:textId="77777777" w:rsidTr="00FD61E3">
        <w:trPr>
          <w:trHeight w:val="187"/>
          <w:jc w:val="center"/>
        </w:trPr>
        <w:tc>
          <w:tcPr>
            <w:tcW w:w="2155" w:type="dxa"/>
            <w:tcBorders>
              <w:top w:val="nil"/>
              <w:bottom w:val="nil"/>
            </w:tcBorders>
            <w:shd w:val="clear" w:color="auto" w:fill="auto"/>
          </w:tcPr>
          <w:p w14:paraId="129C72EB" w14:textId="77777777" w:rsidR="00FD61E3" w:rsidRPr="00EF5447" w:rsidRDefault="00FD61E3" w:rsidP="00FD61E3">
            <w:pPr>
              <w:pStyle w:val="TAC"/>
              <w:rPr>
                <w:lang w:eastAsia="zh-CN"/>
              </w:rPr>
            </w:pPr>
          </w:p>
        </w:tc>
        <w:tc>
          <w:tcPr>
            <w:tcW w:w="2977" w:type="dxa"/>
          </w:tcPr>
          <w:p w14:paraId="16F14B8F" w14:textId="77777777" w:rsidR="00FD61E3" w:rsidRPr="00EF5447" w:rsidRDefault="00FD61E3" w:rsidP="00FD61E3">
            <w:pPr>
              <w:pStyle w:val="TAC"/>
              <w:rPr>
                <w:rFonts w:cs="Arial"/>
                <w:lang w:eastAsia="ja-JP"/>
              </w:rPr>
            </w:pPr>
            <w:r w:rsidRPr="00EF5447">
              <w:rPr>
                <w:rFonts w:eastAsia="等线" w:cs="Arial"/>
                <w:bCs/>
                <w:szCs w:val="18"/>
                <w:lang w:eastAsia="zh-CN"/>
              </w:rPr>
              <w:t>3</w:t>
            </w:r>
          </w:p>
        </w:tc>
        <w:tc>
          <w:tcPr>
            <w:tcW w:w="2806" w:type="dxa"/>
          </w:tcPr>
          <w:p w14:paraId="41EC6A8A" w14:textId="77777777" w:rsidR="00FD61E3" w:rsidRPr="00EF5447" w:rsidRDefault="00FD61E3" w:rsidP="00FD61E3">
            <w:pPr>
              <w:pStyle w:val="TAC"/>
              <w:rPr>
                <w:rFonts w:cs="Arial"/>
                <w:lang w:eastAsia="ja-JP"/>
              </w:rPr>
            </w:pPr>
            <w:r w:rsidRPr="00EF5447">
              <w:rPr>
                <w:rFonts w:cs="Arial"/>
                <w:szCs w:val="18"/>
                <w:lang w:eastAsia="zh-CN"/>
              </w:rPr>
              <w:t>0.2</w:t>
            </w:r>
          </w:p>
        </w:tc>
      </w:tr>
      <w:tr w:rsidR="00FD61E3" w:rsidRPr="00EF5447" w14:paraId="61048E48" w14:textId="77777777" w:rsidTr="00FD61E3">
        <w:trPr>
          <w:trHeight w:val="187"/>
          <w:jc w:val="center"/>
        </w:trPr>
        <w:tc>
          <w:tcPr>
            <w:tcW w:w="2155" w:type="dxa"/>
            <w:tcBorders>
              <w:top w:val="nil"/>
              <w:bottom w:val="nil"/>
            </w:tcBorders>
            <w:shd w:val="clear" w:color="auto" w:fill="auto"/>
          </w:tcPr>
          <w:p w14:paraId="551192B2" w14:textId="77777777" w:rsidR="00FD61E3" w:rsidRPr="00EF5447" w:rsidRDefault="00FD61E3" w:rsidP="00FD61E3">
            <w:pPr>
              <w:pStyle w:val="TAC"/>
              <w:rPr>
                <w:lang w:eastAsia="zh-CN"/>
              </w:rPr>
            </w:pPr>
          </w:p>
        </w:tc>
        <w:tc>
          <w:tcPr>
            <w:tcW w:w="2977" w:type="dxa"/>
          </w:tcPr>
          <w:p w14:paraId="1E35911B" w14:textId="77777777" w:rsidR="00FD61E3" w:rsidRPr="00EF5447" w:rsidRDefault="00FD61E3" w:rsidP="00FD61E3">
            <w:pPr>
              <w:pStyle w:val="TAC"/>
              <w:rPr>
                <w:rFonts w:cs="Arial"/>
                <w:lang w:eastAsia="ja-JP"/>
              </w:rPr>
            </w:pPr>
            <w:r w:rsidRPr="00EF5447">
              <w:rPr>
                <w:rFonts w:eastAsia="等线" w:cs="Arial"/>
                <w:bCs/>
                <w:szCs w:val="18"/>
                <w:lang w:eastAsia="zh-CN"/>
              </w:rPr>
              <w:t>n3</w:t>
            </w:r>
          </w:p>
        </w:tc>
        <w:tc>
          <w:tcPr>
            <w:tcW w:w="2806" w:type="dxa"/>
          </w:tcPr>
          <w:p w14:paraId="080C7581" w14:textId="77777777" w:rsidR="00FD61E3" w:rsidRPr="00EF5447" w:rsidRDefault="00FD61E3" w:rsidP="00FD61E3">
            <w:pPr>
              <w:pStyle w:val="TAC"/>
              <w:rPr>
                <w:rFonts w:cs="Arial"/>
                <w:lang w:eastAsia="ja-JP"/>
              </w:rPr>
            </w:pPr>
            <w:r w:rsidRPr="00EF5447">
              <w:rPr>
                <w:rFonts w:cs="Arial"/>
                <w:szCs w:val="18"/>
                <w:lang w:eastAsia="zh-CN"/>
              </w:rPr>
              <w:t>0.2</w:t>
            </w:r>
          </w:p>
        </w:tc>
      </w:tr>
      <w:tr w:rsidR="00FD61E3" w:rsidRPr="00EF5447" w14:paraId="5C21F63A" w14:textId="77777777" w:rsidTr="00FD61E3">
        <w:trPr>
          <w:trHeight w:val="187"/>
          <w:jc w:val="center"/>
        </w:trPr>
        <w:tc>
          <w:tcPr>
            <w:tcW w:w="2155" w:type="dxa"/>
            <w:tcBorders>
              <w:top w:val="nil"/>
              <w:bottom w:val="single" w:sz="4" w:space="0" w:color="auto"/>
            </w:tcBorders>
            <w:shd w:val="clear" w:color="auto" w:fill="auto"/>
          </w:tcPr>
          <w:p w14:paraId="06D357BF" w14:textId="77777777" w:rsidR="00FD61E3" w:rsidRPr="00EF5447" w:rsidRDefault="00FD61E3" w:rsidP="00FD61E3">
            <w:pPr>
              <w:pStyle w:val="TAC"/>
              <w:rPr>
                <w:lang w:eastAsia="zh-CN"/>
              </w:rPr>
            </w:pPr>
          </w:p>
        </w:tc>
        <w:tc>
          <w:tcPr>
            <w:tcW w:w="2977" w:type="dxa"/>
          </w:tcPr>
          <w:p w14:paraId="74D9E9F7" w14:textId="77777777" w:rsidR="00FD61E3" w:rsidRPr="00EF5447" w:rsidRDefault="00FD61E3" w:rsidP="00FD61E3">
            <w:pPr>
              <w:pStyle w:val="TAC"/>
              <w:rPr>
                <w:rFonts w:cs="Arial"/>
                <w:lang w:eastAsia="ja-JP"/>
              </w:rPr>
            </w:pPr>
            <w:r w:rsidRPr="00EF5447">
              <w:rPr>
                <w:rFonts w:eastAsia="等线" w:cs="Arial"/>
                <w:bCs/>
                <w:szCs w:val="18"/>
                <w:lang w:eastAsia="zh-CN"/>
              </w:rPr>
              <w:t>n78</w:t>
            </w:r>
          </w:p>
        </w:tc>
        <w:tc>
          <w:tcPr>
            <w:tcW w:w="2806" w:type="dxa"/>
          </w:tcPr>
          <w:p w14:paraId="66F18FAE" w14:textId="77777777" w:rsidR="00FD61E3" w:rsidRPr="00EF5447" w:rsidRDefault="00FD61E3" w:rsidP="00FD61E3">
            <w:pPr>
              <w:pStyle w:val="TAC"/>
              <w:rPr>
                <w:rFonts w:cs="Arial"/>
                <w:lang w:eastAsia="ja-JP"/>
              </w:rPr>
            </w:pPr>
            <w:r w:rsidRPr="00EF5447">
              <w:rPr>
                <w:rFonts w:cs="Arial"/>
                <w:szCs w:val="18"/>
                <w:lang w:eastAsia="zh-CN"/>
              </w:rPr>
              <w:t>0.5</w:t>
            </w:r>
          </w:p>
        </w:tc>
      </w:tr>
      <w:tr w:rsidR="00FD61E3" w:rsidRPr="00EF5447" w14:paraId="633A7988" w14:textId="77777777" w:rsidTr="00FD61E3">
        <w:trPr>
          <w:trHeight w:val="187"/>
          <w:jc w:val="center"/>
        </w:trPr>
        <w:tc>
          <w:tcPr>
            <w:tcW w:w="2155" w:type="dxa"/>
            <w:tcBorders>
              <w:top w:val="single" w:sz="4" w:space="0" w:color="auto"/>
              <w:bottom w:val="nil"/>
            </w:tcBorders>
            <w:shd w:val="clear" w:color="auto" w:fill="auto"/>
          </w:tcPr>
          <w:p w14:paraId="1DEFFE1E" w14:textId="77777777" w:rsidR="00FD61E3" w:rsidRPr="00EF5447" w:rsidRDefault="00FD61E3" w:rsidP="00FD61E3">
            <w:pPr>
              <w:pStyle w:val="TAC"/>
              <w:rPr>
                <w:lang w:eastAsia="zh-CN"/>
              </w:rPr>
            </w:pPr>
            <w:r w:rsidRPr="00EF5447">
              <w:rPr>
                <w:lang w:eastAsia="zh-CN"/>
              </w:rPr>
              <w:t>DC_1-3-5_n78</w:t>
            </w:r>
          </w:p>
        </w:tc>
        <w:tc>
          <w:tcPr>
            <w:tcW w:w="2977" w:type="dxa"/>
          </w:tcPr>
          <w:p w14:paraId="1AF47FB8" w14:textId="77777777" w:rsidR="00FD61E3" w:rsidRPr="00EF5447" w:rsidRDefault="00FD61E3" w:rsidP="00FD61E3">
            <w:pPr>
              <w:pStyle w:val="TAC"/>
              <w:rPr>
                <w:rFonts w:eastAsia="Malgun Gothic" w:cs="Arial"/>
                <w:lang w:eastAsia="ko-KR"/>
              </w:rPr>
            </w:pPr>
            <w:r w:rsidRPr="00EF5447">
              <w:rPr>
                <w:rFonts w:cs="Arial"/>
                <w:lang w:eastAsia="ja-JP"/>
              </w:rPr>
              <w:t>1</w:t>
            </w:r>
          </w:p>
        </w:tc>
        <w:tc>
          <w:tcPr>
            <w:tcW w:w="2806" w:type="dxa"/>
          </w:tcPr>
          <w:p w14:paraId="30D47FE0" w14:textId="77777777" w:rsidR="00FD61E3" w:rsidRPr="00EF5447" w:rsidRDefault="00FD61E3" w:rsidP="00FD61E3">
            <w:pPr>
              <w:pStyle w:val="TAC"/>
              <w:rPr>
                <w:rFonts w:eastAsia="MS Mincho" w:cs="Arial"/>
                <w:lang w:eastAsia="ja-JP"/>
              </w:rPr>
            </w:pPr>
            <w:r w:rsidRPr="00EF5447">
              <w:rPr>
                <w:rFonts w:cs="Arial"/>
                <w:lang w:eastAsia="ja-JP"/>
              </w:rPr>
              <w:t>0.2</w:t>
            </w:r>
          </w:p>
        </w:tc>
      </w:tr>
      <w:tr w:rsidR="00FD61E3" w:rsidRPr="00EF5447" w14:paraId="175258C3" w14:textId="77777777" w:rsidTr="00FD61E3">
        <w:trPr>
          <w:trHeight w:val="187"/>
          <w:jc w:val="center"/>
        </w:trPr>
        <w:tc>
          <w:tcPr>
            <w:tcW w:w="2155" w:type="dxa"/>
            <w:tcBorders>
              <w:top w:val="nil"/>
              <w:bottom w:val="nil"/>
            </w:tcBorders>
            <w:shd w:val="clear" w:color="auto" w:fill="auto"/>
          </w:tcPr>
          <w:p w14:paraId="55554958" w14:textId="77777777" w:rsidR="00FD61E3" w:rsidRPr="00EF5447" w:rsidRDefault="00FD61E3" w:rsidP="00FD61E3">
            <w:pPr>
              <w:pStyle w:val="TAC"/>
              <w:rPr>
                <w:lang w:eastAsia="zh-CN"/>
              </w:rPr>
            </w:pPr>
          </w:p>
        </w:tc>
        <w:tc>
          <w:tcPr>
            <w:tcW w:w="2977" w:type="dxa"/>
          </w:tcPr>
          <w:p w14:paraId="43EBA73C" w14:textId="77777777" w:rsidR="00FD61E3" w:rsidRPr="00EF5447" w:rsidRDefault="00FD61E3" w:rsidP="00FD61E3">
            <w:pPr>
              <w:pStyle w:val="TAC"/>
              <w:rPr>
                <w:rFonts w:eastAsia="Malgun Gothic" w:cs="Arial"/>
                <w:lang w:eastAsia="ko-KR"/>
              </w:rPr>
            </w:pPr>
            <w:r w:rsidRPr="00EF5447">
              <w:rPr>
                <w:rFonts w:cs="Arial"/>
                <w:lang w:eastAsia="zh-CN"/>
              </w:rPr>
              <w:t>3</w:t>
            </w:r>
          </w:p>
        </w:tc>
        <w:tc>
          <w:tcPr>
            <w:tcW w:w="2806" w:type="dxa"/>
          </w:tcPr>
          <w:p w14:paraId="427B82B6" w14:textId="77777777" w:rsidR="00FD61E3" w:rsidRPr="00EF5447" w:rsidRDefault="00FD61E3" w:rsidP="00FD61E3">
            <w:pPr>
              <w:pStyle w:val="TAC"/>
              <w:rPr>
                <w:rFonts w:eastAsia="MS Mincho" w:cs="Arial"/>
                <w:lang w:eastAsia="ja-JP"/>
              </w:rPr>
            </w:pPr>
            <w:r w:rsidRPr="00EF5447">
              <w:rPr>
                <w:rFonts w:cs="Arial"/>
                <w:lang w:eastAsia="ja-JP"/>
              </w:rPr>
              <w:t>0.2</w:t>
            </w:r>
          </w:p>
        </w:tc>
      </w:tr>
      <w:tr w:rsidR="00FD61E3" w:rsidRPr="00EF5447" w14:paraId="13D3DCD1" w14:textId="77777777" w:rsidTr="00FD61E3">
        <w:trPr>
          <w:trHeight w:val="187"/>
          <w:jc w:val="center"/>
        </w:trPr>
        <w:tc>
          <w:tcPr>
            <w:tcW w:w="2155" w:type="dxa"/>
            <w:tcBorders>
              <w:top w:val="nil"/>
            </w:tcBorders>
            <w:shd w:val="clear" w:color="auto" w:fill="auto"/>
          </w:tcPr>
          <w:p w14:paraId="4D23DFBF" w14:textId="77777777" w:rsidR="00FD61E3" w:rsidRPr="00EF5447" w:rsidRDefault="00FD61E3" w:rsidP="00FD61E3">
            <w:pPr>
              <w:pStyle w:val="TAC"/>
              <w:rPr>
                <w:lang w:eastAsia="zh-CN"/>
              </w:rPr>
            </w:pPr>
          </w:p>
        </w:tc>
        <w:tc>
          <w:tcPr>
            <w:tcW w:w="2977" w:type="dxa"/>
          </w:tcPr>
          <w:p w14:paraId="744B70FC" w14:textId="77777777" w:rsidR="00FD61E3" w:rsidRPr="00EF5447" w:rsidRDefault="00FD61E3" w:rsidP="00FD61E3">
            <w:pPr>
              <w:pStyle w:val="TAC"/>
              <w:rPr>
                <w:rFonts w:eastAsia="Malgun Gothic" w:cs="Arial"/>
                <w:lang w:eastAsia="ko-KR"/>
              </w:rPr>
            </w:pPr>
            <w:r w:rsidRPr="00EF5447">
              <w:rPr>
                <w:rFonts w:cs="Arial"/>
                <w:lang w:eastAsia="ja-JP"/>
              </w:rPr>
              <w:t>n7</w:t>
            </w:r>
            <w:r w:rsidRPr="00EF5447">
              <w:rPr>
                <w:rFonts w:cs="Arial"/>
                <w:lang w:eastAsia="zh-CN"/>
              </w:rPr>
              <w:t>8</w:t>
            </w:r>
          </w:p>
        </w:tc>
        <w:tc>
          <w:tcPr>
            <w:tcW w:w="2806" w:type="dxa"/>
          </w:tcPr>
          <w:p w14:paraId="0D3A6225" w14:textId="77777777" w:rsidR="00FD61E3" w:rsidRPr="00EF5447" w:rsidRDefault="00FD61E3" w:rsidP="00FD61E3">
            <w:pPr>
              <w:pStyle w:val="TAC"/>
              <w:rPr>
                <w:rFonts w:eastAsia="MS Mincho" w:cs="Arial"/>
                <w:lang w:eastAsia="ja-JP"/>
              </w:rPr>
            </w:pPr>
            <w:r w:rsidRPr="00EF5447">
              <w:rPr>
                <w:rFonts w:cs="Arial"/>
                <w:lang w:eastAsia="ja-JP"/>
              </w:rPr>
              <w:t>0.5</w:t>
            </w:r>
          </w:p>
        </w:tc>
      </w:tr>
      <w:tr w:rsidR="00FD61E3" w:rsidRPr="00EF5447" w14:paraId="001AB2BF" w14:textId="77777777" w:rsidTr="00FD61E3">
        <w:trPr>
          <w:trHeight w:val="187"/>
          <w:jc w:val="center"/>
        </w:trPr>
        <w:tc>
          <w:tcPr>
            <w:tcW w:w="2155" w:type="dxa"/>
            <w:tcBorders>
              <w:bottom w:val="single" w:sz="4" w:space="0" w:color="auto"/>
            </w:tcBorders>
          </w:tcPr>
          <w:p w14:paraId="41CAFA51" w14:textId="77777777" w:rsidR="00FD61E3" w:rsidRPr="00EF5447" w:rsidRDefault="00FD61E3" w:rsidP="00FD61E3">
            <w:pPr>
              <w:pStyle w:val="TAC"/>
              <w:rPr>
                <w:lang w:eastAsia="zh-CN"/>
              </w:rPr>
            </w:pPr>
            <w:r w:rsidRPr="00EF5447">
              <w:rPr>
                <w:lang w:eastAsia="zh-CN"/>
              </w:rPr>
              <w:t>DC_1-3-7_n28</w:t>
            </w:r>
          </w:p>
        </w:tc>
        <w:tc>
          <w:tcPr>
            <w:tcW w:w="2977" w:type="dxa"/>
          </w:tcPr>
          <w:p w14:paraId="22F1DEB4" w14:textId="77777777" w:rsidR="00FD61E3" w:rsidRPr="00EF5447" w:rsidRDefault="00FD61E3" w:rsidP="00FD61E3">
            <w:pPr>
              <w:pStyle w:val="TAC"/>
              <w:rPr>
                <w:rFonts w:eastAsia="Malgun Gothic" w:cs="Arial"/>
                <w:lang w:eastAsia="ko-KR"/>
              </w:rPr>
            </w:pPr>
            <w:r w:rsidRPr="00EF5447">
              <w:rPr>
                <w:rFonts w:cs="Arial"/>
                <w:lang w:eastAsia="ja-JP"/>
              </w:rPr>
              <w:t>n28</w:t>
            </w:r>
          </w:p>
        </w:tc>
        <w:tc>
          <w:tcPr>
            <w:tcW w:w="2806" w:type="dxa"/>
          </w:tcPr>
          <w:p w14:paraId="33F95ABC" w14:textId="77777777" w:rsidR="00FD61E3" w:rsidRPr="00EF5447" w:rsidRDefault="00FD61E3" w:rsidP="00FD61E3">
            <w:pPr>
              <w:pStyle w:val="TAC"/>
              <w:rPr>
                <w:rFonts w:eastAsia="MS Mincho" w:cs="Arial"/>
                <w:lang w:eastAsia="ja-JP"/>
              </w:rPr>
            </w:pPr>
            <w:r w:rsidRPr="00EF5447">
              <w:rPr>
                <w:rFonts w:cs="Arial"/>
                <w:lang w:eastAsia="ja-JP"/>
              </w:rPr>
              <w:t>0.2</w:t>
            </w:r>
          </w:p>
        </w:tc>
      </w:tr>
      <w:tr w:rsidR="00FD61E3" w:rsidRPr="00EF5447" w14:paraId="79060CDF" w14:textId="77777777" w:rsidTr="00FD61E3">
        <w:trPr>
          <w:trHeight w:val="187"/>
          <w:jc w:val="center"/>
        </w:trPr>
        <w:tc>
          <w:tcPr>
            <w:tcW w:w="2155" w:type="dxa"/>
            <w:tcBorders>
              <w:bottom w:val="nil"/>
            </w:tcBorders>
            <w:shd w:val="clear" w:color="auto" w:fill="auto"/>
          </w:tcPr>
          <w:p w14:paraId="1B47F1B3" w14:textId="77777777" w:rsidR="00FD61E3" w:rsidRPr="00EF5447" w:rsidRDefault="00FD61E3" w:rsidP="00FD61E3">
            <w:pPr>
              <w:pStyle w:val="TAC"/>
              <w:rPr>
                <w:lang w:eastAsia="zh-CN"/>
              </w:rPr>
            </w:pPr>
            <w:r w:rsidRPr="00EF5447">
              <w:rPr>
                <w:rFonts w:eastAsia="Malgun Gothic"/>
                <w:lang w:eastAsia="ko-KR"/>
              </w:rPr>
              <w:t>DC_1-3-7_n40</w:t>
            </w:r>
          </w:p>
        </w:tc>
        <w:tc>
          <w:tcPr>
            <w:tcW w:w="2977" w:type="dxa"/>
          </w:tcPr>
          <w:p w14:paraId="32102F3B" w14:textId="77777777" w:rsidR="00FD61E3" w:rsidRPr="00EF5447" w:rsidRDefault="00FD61E3" w:rsidP="00FD61E3">
            <w:pPr>
              <w:pStyle w:val="TAC"/>
              <w:rPr>
                <w:rFonts w:cs="Arial"/>
                <w:lang w:eastAsia="ja-JP"/>
              </w:rPr>
            </w:pPr>
            <w:r w:rsidRPr="00EF5447">
              <w:rPr>
                <w:rFonts w:cs="Arial"/>
                <w:lang w:eastAsia="fi-FI"/>
              </w:rPr>
              <w:t>7</w:t>
            </w:r>
          </w:p>
        </w:tc>
        <w:tc>
          <w:tcPr>
            <w:tcW w:w="2806" w:type="dxa"/>
          </w:tcPr>
          <w:p w14:paraId="31F0AC12" w14:textId="77777777" w:rsidR="00FD61E3" w:rsidRPr="00EF5447" w:rsidRDefault="00FD61E3" w:rsidP="00FD61E3">
            <w:pPr>
              <w:pStyle w:val="TAC"/>
              <w:rPr>
                <w:rFonts w:cs="Arial"/>
                <w:lang w:eastAsia="ja-JP"/>
              </w:rPr>
            </w:pPr>
            <w:r w:rsidRPr="00EF5447">
              <w:rPr>
                <w:rFonts w:cs="Arial"/>
              </w:rPr>
              <w:t>0.3</w:t>
            </w:r>
          </w:p>
        </w:tc>
      </w:tr>
      <w:tr w:rsidR="00FD61E3" w:rsidRPr="00EF5447" w14:paraId="1A825AAF" w14:textId="77777777" w:rsidTr="00FD61E3">
        <w:trPr>
          <w:trHeight w:val="187"/>
          <w:jc w:val="center"/>
        </w:trPr>
        <w:tc>
          <w:tcPr>
            <w:tcW w:w="2155" w:type="dxa"/>
            <w:tcBorders>
              <w:top w:val="nil"/>
              <w:bottom w:val="single" w:sz="4" w:space="0" w:color="auto"/>
            </w:tcBorders>
            <w:shd w:val="clear" w:color="auto" w:fill="auto"/>
          </w:tcPr>
          <w:p w14:paraId="7828BB26" w14:textId="77777777" w:rsidR="00FD61E3" w:rsidRPr="00EF5447" w:rsidRDefault="00FD61E3" w:rsidP="00FD61E3">
            <w:pPr>
              <w:pStyle w:val="TAC"/>
              <w:rPr>
                <w:lang w:eastAsia="zh-CN"/>
              </w:rPr>
            </w:pPr>
          </w:p>
        </w:tc>
        <w:tc>
          <w:tcPr>
            <w:tcW w:w="2977" w:type="dxa"/>
          </w:tcPr>
          <w:p w14:paraId="4DA08FA0" w14:textId="77777777" w:rsidR="00FD61E3" w:rsidRPr="00EF5447" w:rsidRDefault="00FD61E3" w:rsidP="00FD61E3">
            <w:pPr>
              <w:pStyle w:val="TAC"/>
              <w:rPr>
                <w:rFonts w:cs="Arial"/>
                <w:lang w:eastAsia="ja-JP"/>
              </w:rPr>
            </w:pPr>
            <w:r w:rsidRPr="00EF5447">
              <w:rPr>
                <w:rFonts w:cs="Arial"/>
                <w:lang w:eastAsia="fi-FI"/>
              </w:rPr>
              <w:t>n40</w:t>
            </w:r>
          </w:p>
        </w:tc>
        <w:tc>
          <w:tcPr>
            <w:tcW w:w="2806" w:type="dxa"/>
          </w:tcPr>
          <w:p w14:paraId="23B2B97B" w14:textId="77777777" w:rsidR="00FD61E3" w:rsidRPr="00EF5447" w:rsidRDefault="00FD61E3" w:rsidP="00FD61E3">
            <w:pPr>
              <w:pStyle w:val="TAC"/>
              <w:rPr>
                <w:rFonts w:cs="Arial"/>
                <w:lang w:eastAsia="ja-JP"/>
              </w:rPr>
            </w:pPr>
            <w:r w:rsidRPr="00EF5447">
              <w:rPr>
                <w:rFonts w:cs="Arial"/>
              </w:rPr>
              <w:t>0.8</w:t>
            </w:r>
          </w:p>
        </w:tc>
      </w:tr>
      <w:tr w:rsidR="00FD61E3" w:rsidRPr="00EF5447" w14:paraId="3EF68097" w14:textId="77777777" w:rsidTr="00FD61E3">
        <w:trPr>
          <w:trHeight w:val="187"/>
          <w:jc w:val="center"/>
        </w:trPr>
        <w:tc>
          <w:tcPr>
            <w:tcW w:w="2155" w:type="dxa"/>
            <w:tcBorders>
              <w:bottom w:val="nil"/>
            </w:tcBorders>
            <w:shd w:val="clear" w:color="auto" w:fill="auto"/>
          </w:tcPr>
          <w:p w14:paraId="15DDAB7E" w14:textId="77777777" w:rsidR="00FD61E3" w:rsidRPr="00EF5447" w:rsidRDefault="00FD61E3" w:rsidP="00FD61E3">
            <w:pPr>
              <w:pStyle w:val="TAC"/>
              <w:rPr>
                <w:rFonts w:cs="Arial"/>
              </w:rPr>
            </w:pPr>
            <w:r>
              <w:rPr>
                <w:rFonts w:eastAsia="Yu Mincho" w:cs="Arial"/>
                <w:lang w:val="en-US" w:eastAsia="ja-JP"/>
              </w:rPr>
              <w:t>DC_1-3-7_n77</w:t>
            </w:r>
          </w:p>
        </w:tc>
        <w:tc>
          <w:tcPr>
            <w:tcW w:w="2977" w:type="dxa"/>
          </w:tcPr>
          <w:p w14:paraId="7408B1EC" w14:textId="77777777" w:rsidR="00FD61E3" w:rsidRPr="00EF5447" w:rsidRDefault="00FD61E3" w:rsidP="00FD61E3">
            <w:pPr>
              <w:pStyle w:val="TAC"/>
              <w:rPr>
                <w:rFonts w:cs="Arial"/>
              </w:rPr>
            </w:pPr>
            <w:r>
              <w:rPr>
                <w:rFonts w:cs="Arial" w:hint="eastAsia"/>
                <w:lang w:eastAsia="zh-CN"/>
              </w:rPr>
              <w:t>1</w:t>
            </w:r>
          </w:p>
        </w:tc>
        <w:tc>
          <w:tcPr>
            <w:tcW w:w="2806" w:type="dxa"/>
          </w:tcPr>
          <w:p w14:paraId="0C9EB0EF" w14:textId="77777777" w:rsidR="00FD61E3" w:rsidRPr="00EF5447" w:rsidRDefault="00FD61E3" w:rsidP="00FD61E3">
            <w:pPr>
              <w:pStyle w:val="TAC"/>
              <w:rPr>
                <w:rFonts w:cs="Arial"/>
              </w:rPr>
            </w:pPr>
            <w:r>
              <w:rPr>
                <w:rFonts w:cs="Arial" w:hint="eastAsia"/>
                <w:lang w:eastAsia="zh-CN"/>
              </w:rPr>
              <w:t>0</w:t>
            </w:r>
            <w:r>
              <w:rPr>
                <w:rFonts w:cs="Arial"/>
                <w:lang w:eastAsia="zh-CN"/>
              </w:rPr>
              <w:t>.2</w:t>
            </w:r>
          </w:p>
        </w:tc>
      </w:tr>
      <w:tr w:rsidR="00FD61E3" w:rsidRPr="00EF5447" w14:paraId="577E3513" w14:textId="77777777" w:rsidTr="00FD61E3">
        <w:trPr>
          <w:trHeight w:val="187"/>
          <w:jc w:val="center"/>
        </w:trPr>
        <w:tc>
          <w:tcPr>
            <w:tcW w:w="2155" w:type="dxa"/>
            <w:tcBorders>
              <w:top w:val="nil"/>
              <w:bottom w:val="nil"/>
            </w:tcBorders>
            <w:shd w:val="clear" w:color="auto" w:fill="auto"/>
          </w:tcPr>
          <w:p w14:paraId="11AFEA70" w14:textId="77777777" w:rsidR="00FD61E3" w:rsidRPr="00EF5447" w:rsidRDefault="00FD61E3" w:rsidP="00FD61E3">
            <w:pPr>
              <w:pStyle w:val="TAC"/>
              <w:rPr>
                <w:rFonts w:cs="Arial"/>
              </w:rPr>
            </w:pPr>
          </w:p>
        </w:tc>
        <w:tc>
          <w:tcPr>
            <w:tcW w:w="2977" w:type="dxa"/>
          </w:tcPr>
          <w:p w14:paraId="24C18C67" w14:textId="77777777" w:rsidR="00FD61E3" w:rsidRPr="00EF5447" w:rsidRDefault="00FD61E3" w:rsidP="00FD61E3">
            <w:pPr>
              <w:pStyle w:val="TAC"/>
              <w:rPr>
                <w:rFonts w:cs="Arial"/>
              </w:rPr>
            </w:pPr>
            <w:r>
              <w:rPr>
                <w:rFonts w:cs="Arial"/>
                <w:lang w:eastAsia="zh-CN"/>
              </w:rPr>
              <w:t>3</w:t>
            </w:r>
          </w:p>
        </w:tc>
        <w:tc>
          <w:tcPr>
            <w:tcW w:w="2806" w:type="dxa"/>
          </w:tcPr>
          <w:p w14:paraId="30340A5C" w14:textId="77777777" w:rsidR="00FD61E3" w:rsidRPr="00EF5447" w:rsidRDefault="00FD61E3" w:rsidP="00FD61E3">
            <w:pPr>
              <w:pStyle w:val="TAC"/>
              <w:rPr>
                <w:rFonts w:cs="Arial"/>
              </w:rPr>
            </w:pPr>
            <w:r>
              <w:rPr>
                <w:rFonts w:cs="Arial" w:hint="eastAsia"/>
                <w:lang w:eastAsia="zh-CN"/>
              </w:rPr>
              <w:t>0</w:t>
            </w:r>
            <w:r>
              <w:rPr>
                <w:rFonts w:cs="Arial"/>
                <w:lang w:eastAsia="zh-CN"/>
              </w:rPr>
              <w:t>.2</w:t>
            </w:r>
          </w:p>
        </w:tc>
      </w:tr>
      <w:tr w:rsidR="00FD61E3" w:rsidRPr="00EF5447" w14:paraId="567317B1" w14:textId="77777777" w:rsidTr="00FD61E3">
        <w:trPr>
          <w:trHeight w:val="187"/>
          <w:jc w:val="center"/>
        </w:trPr>
        <w:tc>
          <w:tcPr>
            <w:tcW w:w="2155" w:type="dxa"/>
            <w:tcBorders>
              <w:top w:val="nil"/>
              <w:bottom w:val="nil"/>
            </w:tcBorders>
            <w:shd w:val="clear" w:color="auto" w:fill="auto"/>
          </w:tcPr>
          <w:p w14:paraId="1FC708F3" w14:textId="77777777" w:rsidR="00FD61E3" w:rsidRPr="00EF5447" w:rsidRDefault="00FD61E3" w:rsidP="00FD61E3">
            <w:pPr>
              <w:pStyle w:val="TAC"/>
              <w:rPr>
                <w:rFonts w:cs="Arial"/>
              </w:rPr>
            </w:pPr>
          </w:p>
        </w:tc>
        <w:tc>
          <w:tcPr>
            <w:tcW w:w="2977" w:type="dxa"/>
          </w:tcPr>
          <w:p w14:paraId="31AF0D19" w14:textId="77777777" w:rsidR="00FD61E3" w:rsidRPr="00EF5447" w:rsidRDefault="00FD61E3" w:rsidP="00FD61E3">
            <w:pPr>
              <w:pStyle w:val="TAC"/>
              <w:rPr>
                <w:rFonts w:cs="Arial"/>
                <w:lang w:eastAsia="zh-CN"/>
              </w:rPr>
            </w:pPr>
            <w:r>
              <w:rPr>
                <w:rFonts w:cs="Arial"/>
                <w:lang w:eastAsia="zh-CN"/>
              </w:rPr>
              <w:t>7</w:t>
            </w:r>
          </w:p>
        </w:tc>
        <w:tc>
          <w:tcPr>
            <w:tcW w:w="2806" w:type="dxa"/>
          </w:tcPr>
          <w:p w14:paraId="2396421D" w14:textId="77777777" w:rsidR="00FD61E3" w:rsidRPr="00EF5447" w:rsidRDefault="00FD61E3" w:rsidP="00FD61E3">
            <w:pPr>
              <w:pStyle w:val="TAC"/>
              <w:rPr>
                <w:rFonts w:cs="Arial"/>
                <w:lang w:eastAsia="zh-CN"/>
              </w:rPr>
            </w:pPr>
            <w:r>
              <w:rPr>
                <w:rFonts w:cs="Arial" w:hint="eastAsia"/>
                <w:lang w:eastAsia="zh-CN"/>
              </w:rPr>
              <w:t>0</w:t>
            </w:r>
            <w:r>
              <w:rPr>
                <w:rFonts w:cs="Arial"/>
                <w:lang w:eastAsia="zh-CN"/>
              </w:rPr>
              <w:t>.2</w:t>
            </w:r>
          </w:p>
        </w:tc>
      </w:tr>
      <w:tr w:rsidR="00FD61E3" w:rsidRPr="00EF5447" w14:paraId="21CDF73B" w14:textId="77777777" w:rsidTr="00FD61E3">
        <w:trPr>
          <w:trHeight w:val="187"/>
          <w:jc w:val="center"/>
        </w:trPr>
        <w:tc>
          <w:tcPr>
            <w:tcW w:w="2155" w:type="dxa"/>
            <w:tcBorders>
              <w:top w:val="nil"/>
              <w:bottom w:val="single" w:sz="4" w:space="0" w:color="auto"/>
            </w:tcBorders>
            <w:shd w:val="clear" w:color="auto" w:fill="auto"/>
          </w:tcPr>
          <w:p w14:paraId="1860D43E" w14:textId="77777777" w:rsidR="00FD61E3" w:rsidRPr="00EF5447" w:rsidRDefault="00FD61E3" w:rsidP="00FD61E3">
            <w:pPr>
              <w:pStyle w:val="TAC"/>
              <w:rPr>
                <w:rFonts w:cs="Arial"/>
              </w:rPr>
            </w:pPr>
          </w:p>
        </w:tc>
        <w:tc>
          <w:tcPr>
            <w:tcW w:w="2977" w:type="dxa"/>
          </w:tcPr>
          <w:p w14:paraId="55BB1A6D" w14:textId="77777777" w:rsidR="00FD61E3" w:rsidRPr="00EF5447" w:rsidRDefault="00FD61E3" w:rsidP="00FD61E3">
            <w:pPr>
              <w:pStyle w:val="TAC"/>
              <w:rPr>
                <w:rFonts w:cs="Arial"/>
              </w:rPr>
            </w:pPr>
            <w:r>
              <w:rPr>
                <w:rFonts w:cs="Arial"/>
                <w:lang w:eastAsia="zh-CN"/>
              </w:rPr>
              <w:t>n77</w:t>
            </w:r>
          </w:p>
        </w:tc>
        <w:tc>
          <w:tcPr>
            <w:tcW w:w="2806" w:type="dxa"/>
          </w:tcPr>
          <w:p w14:paraId="05F1A184" w14:textId="77777777" w:rsidR="00FD61E3" w:rsidRPr="00EF5447" w:rsidRDefault="00FD61E3" w:rsidP="00FD61E3">
            <w:pPr>
              <w:pStyle w:val="TAC"/>
              <w:rPr>
                <w:rFonts w:cs="Arial"/>
              </w:rPr>
            </w:pPr>
            <w:r>
              <w:rPr>
                <w:rFonts w:cs="Arial" w:hint="eastAsia"/>
                <w:lang w:eastAsia="zh-CN"/>
              </w:rPr>
              <w:t>0</w:t>
            </w:r>
            <w:r>
              <w:rPr>
                <w:rFonts w:cs="Arial"/>
                <w:lang w:eastAsia="zh-CN"/>
              </w:rPr>
              <w:t>.5</w:t>
            </w:r>
          </w:p>
        </w:tc>
      </w:tr>
      <w:tr w:rsidR="00FD61E3" w:rsidRPr="00EF5447" w14:paraId="5DEFF8B8" w14:textId="77777777" w:rsidTr="00FD61E3">
        <w:trPr>
          <w:trHeight w:val="187"/>
          <w:jc w:val="center"/>
        </w:trPr>
        <w:tc>
          <w:tcPr>
            <w:tcW w:w="2155" w:type="dxa"/>
            <w:tcBorders>
              <w:bottom w:val="nil"/>
            </w:tcBorders>
            <w:shd w:val="clear" w:color="auto" w:fill="auto"/>
          </w:tcPr>
          <w:p w14:paraId="759267B3" w14:textId="77777777" w:rsidR="00FD61E3" w:rsidRPr="00EF5447" w:rsidRDefault="00FD61E3" w:rsidP="00FD61E3">
            <w:pPr>
              <w:pStyle w:val="TAC"/>
              <w:rPr>
                <w:lang w:eastAsia="zh-CN"/>
              </w:rPr>
            </w:pPr>
            <w:r w:rsidRPr="00EF5447">
              <w:rPr>
                <w:lang w:eastAsia="zh-CN"/>
              </w:rPr>
              <w:t>DC_1-3-7_n78</w:t>
            </w:r>
          </w:p>
          <w:p w14:paraId="0CA132FE" w14:textId="77777777" w:rsidR="00FD61E3" w:rsidRPr="00EF5447" w:rsidRDefault="00FD61E3" w:rsidP="00FD61E3">
            <w:pPr>
              <w:pStyle w:val="TAC"/>
              <w:rPr>
                <w:lang w:eastAsia="zh-CN"/>
              </w:rPr>
            </w:pPr>
            <w:r w:rsidRPr="00EF5447">
              <w:rPr>
                <w:lang w:eastAsia="zh-CN"/>
              </w:rPr>
              <w:t>DC_1-3-7-7_n78</w:t>
            </w:r>
          </w:p>
          <w:p w14:paraId="1F2E0295" w14:textId="77777777" w:rsidR="00FD61E3" w:rsidRPr="00EF5447" w:rsidRDefault="00FD61E3" w:rsidP="00FD61E3">
            <w:pPr>
              <w:pStyle w:val="TAC"/>
              <w:rPr>
                <w:rFonts w:cs="Arial"/>
              </w:rPr>
            </w:pPr>
            <w:r w:rsidRPr="00EF5447">
              <w:rPr>
                <w:rFonts w:cs="Arial"/>
                <w:szCs w:val="18"/>
                <w:lang w:eastAsia="zh-CN"/>
              </w:rPr>
              <w:t>DC_1-3_n7-n78</w:t>
            </w:r>
          </w:p>
        </w:tc>
        <w:tc>
          <w:tcPr>
            <w:tcW w:w="2977" w:type="dxa"/>
          </w:tcPr>
          <w:p w14:paraId="4325CC78" w14:textId="77777777" w:rsidR="00FD61E3" w:rsidRPr="00EF5447" w:rsidRDefault="00FD61E3" w:rsidP="00FD61E3">
            <w:pPr>
              <w:pStyle w:val="TAC"/>
              <w:rPr>
                <w:rFonts w:cs="Arial"/>
              </w:rPr>
            </w:pPr>
            <w:r w:rsidRPr="00EF5447">
              <w:rPr>
                <w:rFonts w:eastAsia="Malgun Gothic" w:cs="Arial"/>
                <w:lang w:eastAsia="ko-KR"/>
              </w:rPr>
              <w:t>1</w:t>
            </w:r>
          </w:p>
        </w:tc>
        <w:tc>
          <w:tcPr>
            <w:tcW w:w="2806" w:type="dxa"/>
          </w:tcPr>
          <w:p w14:paraId="1C21F63B" w14:textId="77777777" w:rsidR="00FD61E3" w:rsidRPr="00EF5447" w:rsidRDefault="00FD61E3" w:rsidP="00FD61E3">
            <w:pPr>
              <w:pStyle w:val="TAC"/>
              <w:rPr>
                <w:rFonts w:cs="Arial"/>
              </w:rPr>
            </w:pPr>
            <w:r w:rsidRPr="00EF5447">
              <w:rPr>
                <w:rFonts w:eastAsia="MS Mincho" w:cs="Arial"/>
                <w:lang w:eastAsia="ja-JP"/>
              </w:rPr>
              <w:t>0.3</w:t>
            </w:r>
          </w:p>
        </w:tc>
      </w:tr>
      <w:tr w:rsidR="00FD61E3" w:rsidRPr="00EF5447" w14:paraId="3818B6DB" w14:textId="77777777" w:rsidTr="00FD61E3">
        <w:trPr>
          <w:trHeight w:val="187"/>
          <w:jc w:val="center"/>
        </w:trPr>
        <w:tc>
          <w:tcPr>
            <w:tcW w:w="2155" w:type="dxa"/>
            <w:tcBorders>
              <w:top w:val="nil"/>
              <w:bottom w:val="nil"/>
            </w:tcBorders>
            <w:shd w:val="clear" w:color="auto" w:fill="auto"/>
          </w:tcPr>
          <w:p w14:paraId="5A258907" w14:textId="77777777" w:rsidR="00FD61E3" w:rsidRPr="00EF5447" w:rsidRDefault="00FD61E3" w:rsidP="00FD61E3">
            <w:pPr>
              <w:pStyle w:val="TAC"/>
              <w:rPr>
                <w:rFonts w:cs="Arial"/>
              </w:rPr>
            </w:pPr>
          </w:p>
        </w:tc>
        <w:tc>
          <w:tcPr>
            <w:tcW w:w="2977" w:type="dxa"/>
          </w:tcPr>
          <w:p w14:paraId="6D06B7BE" w14:textId="77777777" w:rsidR="00FD61E3" w:rsidRPr="00EF5447" w:rsidRDefault="00FD61E3" w:rsidP="00FD61E3">
            <w:pPr>
              <w:pStyle w:val="TAC"/>
              <w:rPr>
                <w:rFonts w:cs="Arial"/>
              </w:rPr>
            </w:pPr>
            <w:r w:rsidRPr="00EF5447">
              <w:rPr>
                <w:rFonts w:eastAsia="Malgun Gothic" w:cs="Arial"/>
                <w:lang w:eastAsia="ko-KR"/>
              </w:rPr>
              <w:t>3</w:t>
            </w:r>
          </w:p>
        </w:tc>
        <w:tc>
          <w:tcPr>
            <w:tcW w:w="2806" w:type="dxa"/>
          </w:tcPr>
          <w:p w14:paraId="35C3EAF0" w14:textId="77777777" w:rsidR="00FD61E3" w:rsidRPr="00EF5447" w:rsidRDefault="00FD61E3" w:rsidP="00FD61E3">
            <w:pPr>
              <w:pStyle w:val="TAC"/>
              <w:rPr>
                <w:rFonts w:cs="Arial"/>
              </w:rPr>
            </w:pPr>
            <w:r w:rsidRPr="00EF5447">
              <w:rPr>
                <w:rFonts w:eastAsia="MS Mincho" w:cs="Arial"/>
                <w:lang w:eastAsia="ja-JP"/>
              </w:rPr>
              <w:t>0.3</w:t>
            </w:r>
          </w:p>
        </w:tc>
      </w:tr>
      <w:tr w:rsidR="00FD61E3" w:rsidRPr="00EF5447" w14:paraId="39A415AC" w14:textId="77777777" w:rsidTr="00FD61E3">
        <w:trPr>
          <w:trHeight w:val="187"/>
          <w:jc w:val="center"/>
        </w:trPr>
        <w:tc>
          <w:tcPr>
            <w:tcW w:w="2155" w:type="dxa"/>
            <w:tcBorders>
              <w:top w:val="nil"/>
              <w:bottom w:val="nil"/>
            </w:tcBorders>
            <w:shd w:val="clear" w:color="auto" w:fill="auto"/>
          </w:tcPr>
          <w:p w14:paraId="272BB5D8" w14:textId="77777777" w:rsidR="00FD61E3" w:rsidRPr="00EF5447" w:rsidRDefault="00FD61E3" w:rsidP="00FD61E3">
            <w:pPr>
              <w:pStyle w:val="TAC"/>
              <w:rPr>
                <w:rFonts w:cs="Arial"/>
              </w:rPr>
            </w:pPr>
          </w:p>
        </w:tc>
        <w:tc>
          <w:tcPr>
            <w:tcW w:w="2977" w:type="dxa"/>
          </w:tcPr>
          <w:p w14:paraId="52EBE17B" w14:textId="77777777" w:rsidR="00FD61E3" w:rsidRPr="00EF5447" w:rsidRDefault="00FD61E3" w:rsidP="00FD61E3">
            <w:pPr>
              <w:pStyle w:val="TAC"/>
              <w:rPr>
                <w:rFonts w:cs="Arial"/>
                <w:lang w:eastAsia="zh-CN"/>
              </w:rPr>
            </w:pPr>
            <w:r w:rsidRPr="00EF5447">
              <w:rPr>
                <w:rFonts w:eastAsia="Malgun Gothic" w:cs="Arial"/>
                <w:lang w:eastAsia="ko-KR"/>
              </w:rPr>
              <w:t>7 or n7</w:t>
            </w:r>
          </w:p>
        </w:tc>
        <w:tc>
          <w:tcPr>
            <w:tcW w:w="2806" w:type="dxa"/>
          </w:tcPr>
          <w:p w14:paraId="3E36067F" w14:textId="77777777" w:rsidR="00FD61E3" w:rsidRPr="00EF5447" w:rsidRDefault="00FD61E3" w:rsidP="00FD61E3">
            <w:pPr>
              <w:pStyle w:val="TAC"/>
              <w:rPr>
                <w:rFonts w:cs="Arial"/>
                <w:lang w:eastAsia="zh-CN"/>
              </w:rPr>
            </w:pPr>
            <w:r w:rsidRPr="00EF5447">
              <w:rPr>
                <w:rFonts w:eastAsia="MS Mincho" w:cs="Arial"/>
                <w:lang w:eastAsia="ja-JP"/>
              </w:rPr>
              <w:t>0.3</w:t>
            </w:r>
          </w:p>
        </w:tc>
      </w:tr>
      <w:tr w:rsidR="00FD61E3" w:rsidRPr="00EF5447" w14:paraId="15B2DFD9" w14:textId="77777777" w:rsidTr="00FD61E3">
        <w:trPr>
          <w:trHeight w:val="187"/>
          <w:jc w:val="center"/>
        </w:trPr>
        <w:tc>
          <w:tcPr>
            <w:tcW w:w="2155" w:type="dxa"/>
            <w:tcBorders>
              <w:top w:val="nil"/>
              <w:bottom w:val="single" w:sz="4" w:space="0" w:color="auto"/>
            </w:tcBorders>
            <w:shd w:val="clear" w:color="auto" w:fill="auto"/>
          </w:tcPr>
          <w:p w14:paraId="66E031A9" w14:textId="77777777" w:rsidR="00FD61E3" w:rsidRPr="00EF5447" w:rsidRDefault="00FD61E3" w:rsidP="00FD61E3">
            <w:pPr>
              <w:pStyle w:val="TAC"/>
              <w:rPr>
                <w:rFonts w:cs="Arial"/>
              </w:rPr>
            </w:pPr>
          </w:p>
        </w:tc>
        <w:tc>
          <w:tcPr>
            <w:tcW w:w="2977" w:type="dxa"/>
          </w:tcPr>
          <w:p w14:paraId="41DE19DA" w14:textId="77777777" w:rsidR="00FD61E3" w:rsidRPr="00EF5447" w:rsidRDefault="00FD61E3" w:rsidP="00FD61E3">
            <w:pPr>
              <w:pStyle w:val="TAC"/>
              <w:rPr>
                <w:rFonts w:cs="Arial"/>
              </w:rPr>
            </w:pPr>
            <w:r w:rsidRPr="00EF5447">
              <w:rPr>
                <w:rFonts w:cs="Arial"/>
                <w:lang w:eastAsia="ja-JP"/>
              </w:rPr>
              <w:t>n</w:t>
            </w:r>
            <w:r w:rsidRPr="00EF5447">
              <w:rPr>
                <w:rFonts w:eastAsia="Malgun Gothic" w:cs="Arial"/>
                <w:lang w:eastAsia="ko-KR"/>
              </w:rPr>
              <w:t>78</w:t>
            </w:r>
          </w:p>
        </w:tc>
        <w:tc>
          <w:tcPr>
            <w:tcW w:w="2806" w:type="dxa"/>
          </w:tcPr>
          <w:p w14:paraId="0092AAE6" w14:textId="77777777" w:rsidR="00FD61E3" w:rsidRPr="00EF5447" w:rsidRDefault="00FD61E3" w:rsidP="00FD61E3">
            <w:pPr>
              <w:pStyle w:val="TAC"/>
              <w:rPr>
                <w:rFonts w:cs="Arial"/>
              </w:rPr>
            </w:pPr>
            <w:r w:rsidRPr="00EF5447">
              <w:rPr>
                <w:rFonts w:eastAsia="MS Mincho" w:cs="Arial"/>
                <w:lang w:eastAsia="ja-JP"/>
              </w:rPr>
              <w:t>0.5</w:t>
            </w:r>
          </w:p>
        </w:tc>
      </w:tr>
      <w:tr w:rsidR="00FD61E3" w:rsidRPr="00EF5447" w14:paraId="4A6A7781" w14:textId="77777777" w:rsidTr="00FD61E3">
        <w:trPr>
          <w:trHeight w:val="187"/>
          <w:jc w:val="center"/>
        </w:trPr>
        <w:tc>
          <w:tcPr>
            <w:tcW w:w="2155" w:type="dxa"/>
            <w:tcBorders>
              <w:bottom w:val="nil"/>
            </w:tcBorders>
            <w:shd w:val="clear" w:color="auto" w:fill="auto"/>
          </w:tcPr>
          <w:p w14:paraId="0A423458" w14:textId="77777777" w:rsidR="00FD61E3" w:rsidRPr="00EF5447" w:rsidRDefault="00FD61E3" w:rsidP="00FD61E3">
            <w:pPr>
              <w:pStyle w:val="TAC"/>
              <w:rPr>
                <w:rFonts w:cs="Arial"/>
              </w:rPr>
            </w:pPr>
            <w:r w:rsidRPr="00EF5447">
              <w:rPr>
                <w:rFonts w:cs="Arial"/>
                <w:szCs w:val="18"/>
                <w:lang w:eastAsia="zh-CN"/>
              </w:rPr>
              <w:t>DC_1-3-8_n28</w:t>
            </w:r>
          </w:p>
        </w:tc>
        <w:tc>
          <w:tcPr>
            <w:tcW w:w="2977" w:type="dxa"/>
          </w:tcPr>
          <w:p w14:paraId="28DECEE7" w14:textId="77777777" w:rsidR="00FD61E3" w:rsidRPr="00EF5447" w:rsidRDefault="00FD61E3" w:rsidP="00FD61E3">
            <w:pPr>
              <w:pStyle w:val="TAC"/>
              <w:rPr>
                <w:rFonts w:cs="Arial"/>
                <w:lang w:eastAsia="ja-JP"/>
              </w:rPr>
            </w:pPr>
            <w:r w:rsidRPr="00EF5447">
              <w:rPr>
                <w:rFonts w:cs="Arial"/>
                <w:szCs w:val="18"/>
                <w:lang w:eastAsia="zh-CN"/>
              </w:rPr>
              <w:t>8</w:t>
            </w:r>
          </w:p>
        </w:tc>
        <w:tc>
          <w:tcPr>
            <w:tcW w:w="2806" w:type="dxa"/>
          </w:tcPr>
          <w:p w14:paraId="06B43539" w14:textId="77777777" w:rsidR="00FD61E3" w:rsidRPr="00EF5447" w:rsidRDefault="00FD61E3" w:rsidP="00FD61E3">
            <w:pPr>
              <w:pStyle w:val="TAC"/>
              <w:rPr>
                <w:rFonts w:eastAsia="MS Mincho" w:cs="Arial"/>
                <w:lang w:eastAsia="ja-JP"/>
              </w:rPr>
            </w:pPr>
            <w:r w:rsidRPr="00EF5447">
              <w:rPr>
                <w:rFonts w:cs="Arial"/>
                <w:szCs w:val="18"/>
                <w:lang w:eastAsia="zh-CN"/>
              </w:rPr>
              <w:t>0.2</w:t>
            </w:r>
          </w:p>
        </w:tc>
      </w:tr>
      <w:tr w:rsidR="00FD61E3" w:rsidRPr="00EF5447" w14:paraId="414E5C8B" w14:textId="77777777" w:rsidTr="00FD61E3">
        <w:trPr>
          <w:trHeight w:val="187"/>
          <w:jc w:val="center"/>
        </w:trPr>
        <w:tc>
          <w:tcPr>
            <w:tcW w:w="2155" w:type="dxa"/>
            <w:tcBorders>
              <w:top w:val="nil"/>
              <w:bottom w:val="single" w:sz="4" w:space="0" w:color="auto"/>
            </w:tcBorders>
            <w:shd w:val="clear" w:color="auto" w:fill="auto"/>
          </w:tcPr>
          <w:p w14:paraId="71775D00" w14:textId="77777777" w:rsidR="00FD61E3" w:rsidRPr="00EF5447" w:rsidRDefault="00FD61E3" w:rsidP="00FD61E3">
            <w:pPr>
              <w:pStyle w:val="TAC"/>
              <w:rPr>
                <w:rFonts w:cs="Arial"/>
              </w:rPr>
            </w:pPr>
          </w:p>
        </w:tc>
        <w:tc>
          <w:tcPr>
            <w:tcW w:w="2977" w:type="dxa"/>
          </w:tcPr>
          <w:p w14:paraId="0B37B5F3" w14:textId="77777777" w:rsidR="00FD61E3" w:rsidRPr="00EF5447" w:rsidRDefault="00FD61E3" w:rsidP="00FD61E3">
            <w:pPr>
              <w:pStyle w:val="TAC"/>
              <w:rPr>
                <w:rFonts w:cs="Arial"/>
                <w:lang w:eastAsia="ja-JP"/>
              </w:rPr>
            </w:pPr>
            <w:r w:rsidRPr="00EF5447">
              <w:rPr>
                <w:rFonts w:cs="Arial"/>
                <w:szCs w:val="18"/>
                <w:lang w:eastAsia="zh-CN"/>
              </w:rPr>
              <w:t>n28</w:t>
            </w:r>
          </w:p>
        </w:tc>
        <w:tc>
          <w:tcPr>
            <w:tcW w:w="2806" w:type="dxa"/>
          </w:tcPr>
          <w:p w14:paraId="734BE2F2" w14:textId="77777777" w:rsidR="00FD61E3" w:rsidRPr="00EF5447" w:rsidRDefault="00FD61E3" w:rsidP="00FD61E3">
            <w:pPr>
              <w:pStyle w:val="TAC"/>
              <w:rPr>
                <w:rFonts w:eastAsia="MS Mincho" w:cs="Arial"/>
                <w:lang w:eastAsia="ja-JP"/>
              </w:rPr>
            </w:pPr>
            <w:r w:rsidRPr="00EF5447">
              <w:rPr>
                <w:rFonts w:cs="Arial"/>
                <w:szCs w:val="18"/>
                <w:lang w:eastAsia="zh-CN"/>
              </w:rPr>
              <w:t>0.2</w:t>
            </w:r>
          </w:p>
        </w:tc>
      </w:tr>
      <w:tr w:rsidR="00FD61E3" w:rsidRPr="00EF5447" w14:paraId="1759EC97" w14:textId="77777777" w:rsidTr="00FD61E3">
        <w:trPr>
          <w:trHeight w:val="187"/>
          <w:jc w:val="center"/>
        </w:trPr>
        <w:tc>
          <w:tcPr>
            <w:tcW w:w="2155" w:type="dxa"/>
            <w:tcBorders>
              <w:bottom w:val="nil"/>
            </w:tcBorders>
            <w:shd w:val="clear" w:color="auto" w:fill="auto"/>
          </w:tcPr>
          <w:p w14:paraId="7641196F" w14:textId="77777777" w:rsidR="00FD61E3" w:rsidRPr="00EF5447" w:rsidRDefault="00FD61E3" w:rsidP="00FD61E3">
            <w:pPr>
              <w:pStyle w:val="TAC"/>
              <w:rPr>
                <w:rFonts w:cs="Arial"/>
              </w:rPr>
            </w:pPr>
            <w:r w:rsidRPr="00EF5447">
              <w:rPr>
                <w:lang w:eastAsia="zh-CN"/>
              </w:rPr>
              <w:t>DC_1-3-8_n77</w:t>
            </w:r>
          </w:p>
        </w:tc>
        <w:tc>
          <w:tcPr>
            <w:tcW w:w="2977" w:type="dxa"/>
          </w:tcPr>
          <w:p w14:paraId="3A79A877" w14:textId="77777777" w:rsidR="00FD61E3" w:rsidRPr="00EF5447" w:rsidRDefault="00FD61E3" w:rsidP="00FD61E3">
            <w:pPr>
              <w:pStyle w:val="TAC"/>
              <w:rPr>
                <w:rFonts w:cs="Arial"/>
                <w:lang w:eastAsia="ja-JP"/>
              </w:rPr>
            </w:pPr>
            <w:r w:rsidRPr="00EF5447">
              <w:rPr>
                <w:rFonts w:eastAsia="Malgun Gothic" w:cs="Arial"/>
                <w:lang w:eastAsia="ko-KR"/>
              </w:rPr>
              <w:t>1</w:t>
            </w:r>
          </w:p>
        </w:tc>
        <w:tc>
          <w:tcPr>
            <w:tcW w:w="2806" w:type="dxa"/>
          </w:tcPr>
          <w:p w14:paraId="6840C1DB" w14:textId="77777777" w:rsidR="00FD61E3" w:rsidRPr="00EF5447" w:rsidRDefault="00FD61E3" w:rsidP="00FD61E3">
            <w:pPr>
              <w:pStyle w:val="TAC"/>
              <w:rPr>
                <w:rFonts w:eastAsia="MS Mincho" w:cs="Arial"/>
                <w:lang w:eastAsia="ja-JP"/>
              </w:rPr>
            </w:pPr>
            <w:r w:rsidRPr="00EF5447">
              <w:rPr>
                <w:rFonts w:cs="Arial"/>
                <w:lang w:eastAsia="zh-CN"/>
              </w:rPr>
              <w:t>0.2</w:t>
            </w:r>
          </w:p>
        </w:tc>
      </w:tr>
      <w:tr w:rsidR="00FD61E3" w:rsidRPr="00EF5447" w14:paraId="21784B33" w14:textId="77777777" w:rsidTr="00FD61E3">
        <w:trPr>
          <w:trHeight w:val="187"/>
          <w:jc w:val="center"/>
        </w:trPr>
        <w:tc>
          <w:tcPr>
            <w:tcW w:w="2155" w:type="dxa"/>
            <w:tcBorders>
              <w:top w:val="nil"/>
              <w:bottom w:val="nil"/>
            </w:tcBorders>
            <w:shd w:val="clear" w:color="auto" w:fill="auto"/>
          </w:tcPr>
          <w:p w14:paraId="6FD62442" w14:textId="77777777" w:rsidR="00FD61E3" w:rsidRPr="00EF5447" w:rsidRDefault="00FD61E3" w:rsidP="00FD61E3">
            <w:pPr>
              <w:pStyle w:val="TAC"/>
              <w:rPr>
                <w:rFonts w:cs="Arial"/>
              </w:rPr>
            </w:pPr>
          </w:p>
        </w:tc>
        <w:tc>
          <w:tcPr>
            <w:tcW w:w="2977" w:type="dxa"/>
          </w:tcPr>
          <w:p w14:paraId="0539FC27" w14:textId="77777777" w:rsidR="00FD61E3" w:rsidRPr="00EF5447" w:rsidRDefault="00FD61E3" w:rsidP="00FD61E3">
            <w:pPr>
              <w:pStyle w:val="TAC"/>
              <w:rPr>
                <w:rFonts w:cs="Arial"/>
                <w:lang w:eastAsia="ja-JP"/>
              </w:rPr>
            </w:pPr>
            <w:r w:rsidRPr="00EF5447">
              <w:rPr>
                <w:rFonts w:eastAsia="Malgun Gothic" w:cs="Arial"/>
                <w:lang w:eastAsia="ko-KR"/>
              </w:rPr>
              <w:t>3</w:t>
            </w:r>
          </w:p>
        </w:tc>
        <w:tc>
          <w:tcPr>
            <w:tcW w:w="2806" w:type="dxa"/>
          </w:tcPr>
          <w:p w14:paraId="1C8B2788" w14:textId="77777777" w:rsidR="00FD61E3" w:rsidRPr="00EF5447" w:rsidRDefault="00FD61E3" w:rsidP="00FD61E3">
            <w:pPr>
              <w:pStyle w:val="TAC"/>
              <w:rPr>
                <w:rFonts w:eastAsia="MS Mincho" w:cs="Arial"/>
                <w:lang w:eastAsia="ja-JP"/>
              </w:rPr>
            </w:pPr>
            <w:r w:rsidRPr="00EF5447">
              <w:rPr>
                <w:rFonts w:cs="Arial"/>
                <w:lang w:eastAsia="zh-CN"/>
              </w:rPr>
              <w:t>0.2</w:t>
            </w:r>
          </w:p>
        </w:tc>
      </w:tr>
      <w:tr w:rsidR="00FD61E3" w:rsidRPr="00EF5447" w14:paraId="5B536CEC" w14:textId="77777777" w:rsidTr="00FD61E3">
        <w:trPr>
          <w:trHeight w:val="187"/>
          <w:jc w:val="center"/>
        </w:trPr>
        <w:tc>
          <w:tcPr>
            <w:tcW w:w="2155" w:type="dxa"/>
            <w:tcBorders>
              <w:top w:val="nil"/>
              <w:bottom w:val="nil"/>
            </w:tcBorders>
            <w:shd w:val="clear" w:color="auto" w:fill="auto"/>
          </w:tcPr>
          <w:p w14:paraId="1EE99F3F" w14:textId="77777777" w:rsidR="00FD61E3" w:rsidRPr="00EF5447" w:rsidRDefault="00FD61E3" w:rsidP="00FD61E3">
            <w:pPr>
              <w:pStyle w:val="TAC"/>
              <w:rPr>
                <w:rFonts w:cs="Arial"/>
              </w:rPr>
            </w:pPr>
          </w:p>
        </w:tc>
        <w:tc>
          <w:tcPr>
            <w:tcW w:w="2977" w:type="dxa"/>
          </w:tcPr>
          <w:p w14:paraId="038F04D0" w14:textId="77777777" w:rsidR="00FD61E3" w:rsidRPr="00EF5447" w:rsidRDefault="00FD61E3" w:rsidP="00FD61E3">
            <w:pPr>
              <w:pStyle w:val="TAC"/>
              <w:rPr>
                <w:rFonts w:cs="Arial"/>
                <w:lang w:eastAsia="ja-JP"/>
              </w:rPr>
            </w:pPr>
            <w:r w:rsidRPr="00EF5447">
              <w:rPr>
                <w:rFonts w:eastAsia="Malgun Gothic" w:cs="Arial"/>
                <w:lang w:eastAsia="ko-KR"/>
              </w:rPr>
              <w:t>8</w:t>
            </w:r>
          </w:p>
        </w:tc>
        <w:tc>
          <w:tcPr>
            <w:tcW w:w="2806" w:type="dxa"/>
          </w:tcPr>
          <w:p w14:paraId="20B859A2" w14:textId="77777777" w:rsidR="00FD61E3" w:rsidRPr="00EF5447" w:rsidRDefault="00FD61E3" w:rsidP="00FD61E3">
            <w:pPr>
              <w:pStyle w:val="TAC"/>
              <w:rPr>
                <w:rFonts w:eastAsia="MS Mincho" w:cs="Arial"/>
                <w:lang w:eastAsia="ja-JP"/>
              </w:rPr>
            </w:pPr>
            <w:r w:rsidRPr="00EF5447">
              <w:rPr>
                <w:rFonts w:cs="Arial"/>
                <w:lang w:eastAsia="zh-CN"/>
              </w:rPr>
              <w:t>0.2</w:t>
            </w:r>
          </w:p>
        </w:tc>
      </w:tr>
      <w:tr w:rsidR="00FD61E3" w:rsidRPr="00EF5447" w14:paraId="62EF2D07" w14:textId="77777777" w:rsidTr="00FD61E3">
        <w:trPr>
          <w:trHeight w:val="187"/>
          <w:jc w:val="center"/>
        </w:trPr>
        <w:tc>
          <w:tcPr>
            <w:tcW w:w="2155" w:type="dxa"/>
            <w:tcBorders>
              <w:top w:val="nil"/>
              <w:bottom w:val="single" w:sz="4" w:space="0" w:color="auto"/>
            </w:tcBorders>
            <w:shd w:val="clear" w:color="auto" w:fill="auto"/>
          </w:tcPr>
          <w:p w14:paraId="2A86881B" w14:textId="77777777" w:rsidR="00FD61E3" w:rsidRPr="00EF5447" w:rsidRDefault="00FD61E3" w:rsidP="00FD61E3">
            <w:pPr>
              <w:pStyle w:val="TAC"/>
              <w:rPr>
                <w:rFonts w:cs="Arial"/>
              </w:rPr>
            </w:pPr>
          </w:p>
        </w:tc>
        <w:tc>
          <w:tcPr>
            <w:tcW w:w="2977" w:type="dxa"/>
          </w:tcPr>
          <w:p w14:paraId="06203CA5" w14:textId="77777777" w:rsidR="00FD61E3" w:rsidRPr="00EF5447" w:rsidRDefault="00FD61E3" w:rsidP="00FD61E3">
            <w:pPr>
              <w:pStyle w:val="TAC"/>
              <w:rPr>
                <w:rFonts w:cs="Arial"/>
                <w:lang w:eastAsia="ja-JP"/>
              </w:rPr>
            </w:pPr>
            <w:r w:rsidRPr="00EF5447">
              <w:rPr>
                <w:rFonts w:cs="Arial"/>
                <w:lang w:eastAsia="ja-JP"/>
              </w:rPr>
              <w:t>n</w:t>
            </w:r>
            <w:r w:rsidRPr="00EF5447">
              <w:rPr>
                <w:rFonts w:eastAsia="Malgun Gothic" w:cs="Arial"/>
                <w:lang w:eastAsia="ko-KR"/>
              </w:rPr>
              <w:t>77</w:t>
            </w:r>
          </w:p>
        </w:tc>
        <w:tc>
          <w:tcPr>
            <w:tcW w:w="2806" w:type="dxa"/>
          </w:tcPr>
          <w:p w14:paraId="1DC32856" w14:textId="77777777" w:rsidR="00FD61E3" w:rsidRPr="00EF5447" w:rsidRDefault="00FD61E3" w:rsidP="00FD61E3">
            <w:pPr>
              <w:pStyle w:val="TAC"/>
              <w:rPr>
                <w:rFonts w:eastAsia="MS Mincho" w:cs="Arial"/>
                <w:lang w:eastAsia="ja-JP"/>
              </w:rPr>
            </w:pPr>
            <w:r w:rsidRPr="00EF5447">
              <w:rPr>
                <w:rFonts w:cs="Arial"/>
                <w:lang w:eastAsia="zh-CN"/>
              </w:rPr>
              <w:t>0.5</w:t>
            </w:r>
          </w:p>
        </w:tc>
      </w:tr>
      <w:tr w:rsidR="00FD61E3" w:rsidRPr="00EF5447" w14:paraId="7FE91A64" w14:textId="77777777" w:rsidTr="00FD61E3">
        <w:trPr>
          <w:trHeight w:val="187"/>
          <w:jc w:val="center"/>
        </w:trPr>
        <w:tc>
          <w:tcPr>
            <w:tcW w:w="2155" w:type="dxa"/>
            <w:tcBorders>
              <w:top w:val="nil"/>
              <w:bottom w:val="single" w:sz="4" w:space="0" w:color="auto"/>
            </w:tcBorders>
            <w:shd w:val="clear" w:color="auto" w:fill="auto"/>
          </w:tcPr>
          <w:p w14:paraId="0C9F51D1" w14:textId="77777777" w:rsidR="00FD61E3" w:rsidRPr="00EF5447" w:rsidRDefault="00FD61E3" w:rsidP="00FD61E3">
            <w:pPr>
              <w:pStyle w:val="TAC"/>
              <w:rPr>
                <w:rFonts w:cs="Arial"/>
              </w:rPr>
            </w:pPr>
            <w:r>
              <w:t>DC_1-8_n3-n79</w:t>
            </w:r>
          </w:p>
        </w:tc>
        <w:tc>
          <w:tcPr>
            <w:tcW w:w="2977" w:type="dxa"/>
            <w:vAlign w:val="center"/>
          </w:tcPr>
          <w:p w14:paraId="57128475" w14:textId="77777777" w:rsidR="00FD61E3" w:rsidRPr="00EF5447" w:rsidRDefault="00FD61E3" w:rsidP="00FD61E3">
            <w:pPr>
              <w:pStyle w:val="TAC"/>
              <w:rPr>
                <w:rFonts w:cs="Arial"/>
                <w:lang w:eastAsia="ja-JP"/>
              </w:rPr>
            </w:pPr>
            <w:r>
              <w:t>n79</w:t>
            </w:r>
          </w:p>
        </w:tc>
        <w:tc>
          <w:tcPr>
            <w:tcW w:w="2806" w:type="dxa"/>
          </w:tcPr>
          <w:p w14:paraId="7C706BEB" w14:textId="77777777" w:rsidR="00FD61E3" w:rsidRPr="00EF5447" w:rsidRDefault="00FD61E3" w:rsidP="00FD61E3">
            <w:pPr>
              <w:pStyle w:val="TAC"/>
              <w:rPr>
                <w:rFonts w:cs="Arial"/>
                <w:lang w:eastAsia="zh-CN"/>
              </w:rPr>
            </w:pPr>
            <w:r>
              <w:rPr>
                <w:rFonts w:hint="eastAsia"/>
              </w:rPr>
              <w:t>0</w:t>
            </w:r>
            <w:r>
              <w:t>.5</w:t>
            </w:r>
          </w:p>
        </w:tc>
      </w:tr>
      <w:tr w:rsidR="00FD61E3" w:rsidRPr="00EF5447" w14:paraId="007ED3D4" w14:textId="77777777" w:rsidTr="00FD61E3">
        <w:trPr>
          <w:trHeight w:val="187"/>
          <w:jc w:val="center"/>
        </w:trPr>
        <w:tc>
          <w:tcPr>
            <w:tcW w:w="2155" w:type="dxa"/>
            <w:tcBorders>
              <w:bottom w:val="nil"/>
            </w:tcBorders>
            <w:shd w:val="clear" w:color="auto" w:fill="auto"/>
          </w:tcPr>
          <w:p w14:paraId="2CA670A1" w14:textId="77777777" w:rsidR="00FD61E3" w:rsidRPr="00EF5447" w:rsidRDefault="00FD61E3" w:rsidP="00FD61E3">
            <w:pPr>
              <w:pStyle w:val="TAC"/>
              <w:rPr>
                <w:rFonts w:cs="Arial"/>
              </w:rPr>
            </w:pPr>
            <w:r w:rsidRPr="00EF5447">
              <w:rPr>
                <w:lang w:eastAsia="zh-CN"/>
              </w:rPr>
              <w:t>DC_1-3-8_n78</w:t>
            </w:r>
          </w:p>
        </w:tc>
        <w:tc>
          <w:tcPr>
            <w:tcW w:w="2977" w:type="dxa"/>
          </w:tcPr>
          <w:p w14:paraId="083BA589" w14:textId="77777777" w:rsidR="00FD61E3" w:rsidRPr="00EF5447" w:rsidRDefault="00FD61E3" w:rsidP="00FD61E3">
            <w:pPr>
              <w:pStyle w:val="TAC"/>
              <w:rPr>
                <w:rFonts w:cs="Arial"/>
                <w:lang w:eastAsia="ja-JP"/>
              </w:rPr>
            </w:pPr>
            <w:r w:rsidRPr="00EF5447">
              <w:rPr>
                <w:rFonts w:eastAsia="Malgun Gothic" w:cs="Arial"/>
                <w:lang w:eastAsia="ko-KR"/>
              </w:rPr>
              <w:t>1</w:t>
            </w:r>
          </w:p>
        </w:tc>
        <w:tc>
          <w:tcPr>
            <w:tcW w:w="2806" w:type="dxa"/>
          </w:tcPr>
          <w:p w14:paraId="734A3276" w14:textId="77777777" w:rsidR="00FD61E3" w:rsidRPr="00EF5447" w:rsidRDefault="00FD61E3" w:rsidP="00FD61E3">
            <w:pPr>
              <w:pStyle w:val="TAC"/>
              <w:rPr>
                <w:rFonts w:eastAsia="MS Mincho" w:cs="Arial"/>
                <w:lang w:eastAsia="ja-JP"/>
              </w:rPr>
            </w:pPr>
            <w:r w:rsidRPr="00EF5447">
              <w:rPr>
                <w:rFonts w:cs="Arial"/>
                <w:lang w:eastAsia="zh-CN"/>
              </w:rPr>
              <w:t>0.2</w:t>
            </w:r>
          </w:p>
        </w:tc>
      </w:tr>
      <w:tr w:rsidR="00FD61E3" w:rsidRPr="00EF5447" w14:paraId="21846CEB" w14:textId="77777777" w:rsidTr="00FD61E3">
        <w:trPr>
          <w:trHeight w:val="187"/>
          <w:jc w:val="center"/>
        </w:trPr>
        <w:tc>
          <w:tcPr>
            <w:tcW w:w="2155" w:type="dxa"/>
            <w:tcBorders>
              <w:top w:val="nil"/>
              <w:bottom w:val="nil"/>
            </w:tcBorders>
            <w:shd w:val="clear" w:color="auto" w:fill="auto"/>
          </w:tcPr>
          <w:p w14:paraId="1C912257" w14:textId="77777777" w:rsidR="00FD61E3" w:rsidRPr="00EF5447" w:rsidRDefault="00FD61E3" w:rsidP="00FD61E3">
            <w:pPr>
              <w:pStyle w:val="TAC"/>
              <w:rPr>
                <w:rFonts w:cs="Arial"/>
              </w:rPr>
            </w:pPr>
            <w:r>
              <w:rPr>
                <w:rFonts w:cs="Arial" w:hint="eastAsia"/>
                <w:lang w:eastAsia="ko-KR"/>
              </w:rPr>
              <w:t>DC_1-3_n8-n78</w:t>
            </w:r>
          </w:p>
        </w:tc>
        <w:tc>
          <w:tcPr>
            <w:tcW w:w="2977" w:type="dxa"/>
          </w:tcPr>
          <w:p w14:paraId="06DF3189" w14:textId="77777777" w:rsidR="00FD61E3" w:rsidRPr="00EF5447" w:rsidRDefault="00FD61E3" w:rsidP="00FD61E3">
            <w:pPr>
              <w:pStyle w:val="TAC"/>
              <w:rPr>
                <w:rFonts w:cs="Arial"/>
                <w:lang w:eastAsia="ja-JP"/>
              </w:rPr>
            </w:pPr>
            <w:r w:rsidRPr="00EF5447">
              <w:rPr>
                <w:rFonts w:eastAsia="Malgun Gothic" w:cs="Arial"/>
                <w:lang w:eastAsia="ko-KR"/>
              </w:rPr>
              <w:t>3</w:t>
            </w:r>
          </w:p>
        </w:tc>
        <w:tc>
          <w:tcPr>
            <w:tcW w:w="2806" w:type="dxa"/>
          </w:tcPr>
          <w:p w14:paraId="3B7C1027" w14:textId="77777777" w:rsidR="00FD61E3" w:rsidRPr="00EF5447" w:rsidRDefault="00FD61E3" w:rsidP="00FD61E3">
            <w:pPr>
              <w:pStyle w:val="TAC"/>
              <w:rPr>
                <w:rFonts w:eastAsia="MS Mincho" w:cs="Arial"/>
                <w:lang w:eastAsia="ja-JP"/>
              </w:rPr>
            </w:pPr>
            <w:r w:rsidRPr="00EF5447">
              <w:rPr>
                <w:rFonts w:cs="Arial"/>
                <w:lang w:eastAsia="zh-CN"/>
              </w:rPr>
              <w:t>0.2</w:t>
            </w:r>
          </w:p>
        </w:tc>
      </w:tr>
      <w:tr w:rsidR="00FD61E3" w:rsidRPr="00EF5447" w14:paraId="339125BB" w14:textId="77777777" w:rsidTr="00FD61E3">
        <w:trPr>
          <w:trHeight w:val="187"/>
          <w:jc w:val="center"/>
        </w:trPr>
        <w:tc>
          <w:tcPr>
            <w:tcW w:w="2155" w:type="dxa"/>
            <w:tcBorders>
              <w:top w:val="nil"/>
              <w:bottom w:val="nil"/>
            </w:tcBorders>
            <w:shd w:val="clear" w:color="auto" w:fill="auto"/>
          </w:tcPr>
          <w:p w14:paraId="70532CC3" w14:textId="77777777" w:rsidR="00FD61E3" w:rsidRPr="00EF5447" w:rsidRDefault="00FD61E3" w:rsidP="00FD61E3">
            <w:pPr>
              <w:pStyle w:val="TAC"/>
              <w:rPr>
                <w:rFonts w:cs="Arial"/>
              </w:rPr>
            </w:pPr>
          </w:p>
        </w:tc>
        <w:tc>
          <w:tcPr>
            <w:tcW w:w="2977" w:type="dxa"/>
          </w:tcPr>
          <w:p w14:paraId="41E93A4A" w14:textId="77777777" w:rsidR="00FD61E3" w:rsidRPr="00EF5447" w:rsidRDefault="00FD61E3" w:rsidP="00FD61E3">
            <w:pPr>
              <w:pStyle w:val="TAC"/>
              <w:rPr>
                <w:rFonts w:cs="Arial"/>
                <w:lang w:eastAsia="ja-JP"/>
              </w:rPr>
            </w:pPr>
            <w:r w:rsidRPr="00EF5447">
              <w:rPr>
                <w:rFonts w:eastAsia="Malgun Gothic" w:cs="Arial"/>
                <w:lang w:eastAsia="ko-KR"/>
              </w:rPr>
              <w:t>8</w:t>
            </w:r>
            <w:r>
              <w:rPr>
                <w:rFonts w:eastAsia="Malgun Gothic" w:cs="Arial"/>
                <w:lang w:eastAsia="ko-KR"/>
              </w:rPr>
              <w:t xml:space="preserve"> or n8</w:t>
            </w:r>
          </w:p>
        </w:tc>
        <w:tc>
          <w:tcPr>
            <w:tcW w:w="2806" w:type="dxa"/>
          </w:tcPr>
          <w:p w14:paraId="2B6DEFB1" w14:textId="77777777" w:rsidR="00FD61E3" w:rsidRPr="00EF5447" w:rsidRDefault="00FD61E3" w:rsidP="00FD61E3">
            <w:pPr>
              <w:pStyle w:val="TAC"/>
              <w:rPr>
                <w:rFonts w:eastAsia="MS Mincho" w:cs="Arial"/>
                <w:lang w:eastAsia="ja-JP"/>
              </w:rPr>
            </w:pPr>
            <w:r w:rsidRPr="00EF5447">
              <w:rPr>
                <w:rFonts w:cs="Arial"/>
                <w:lang w:eastAsia="zh-CN"/>
              </w:rPr>
              <w:t>0.2</w:t>
            </w:r>
          </w:p>
        </w:tc>
      </w:tr>
      <w:tr w:rsidR="00FD61E3" w:rsidRPr="00EF5447" w14:paraId="597BF409" w14:textId="77777777" w:rsidTr="00FD61E3">
        <w:trPr>
          <w:trHeight w:val="187"/>
          <w:jc w:val="center"/>
        </w:trPr>
        <w:tc>
          <w:tcPr>
            <w:tcW w:w="2155" w:type="dxa"/>
            <w:tcBorders>
              <w:top w:val="nil"/>
              <w:bottom w:val="single" w:sz="4" w:space="0" w:color="auto"/>
            </w:tcBorders>
            <w:shd w:val="clear" w:color="auto" w:fill="auto"/>
          </w:tcPr>
          <w:p w14:paraId="626134E6" w14:textId="77777777" w:rsidR="00FD61E3" w:rsidRPr="00EF5447" w:rsidRDefault="00FD61E3" w:rsidP="00FD61E3">
            <w:pPr>
              <w:pStyle w:val="TAC"/>
              <w:rPr>
                <w:rFonts w:cs="Arial"/>
              </w:rPr>
            </w:pPr>
          </w:p>
        </w:tc>
        <w:tc>
          <w:tcPr>
            <w:tcW w:w="2977" w:type="dxa"/>
          </w:tcPr>
          <w:p w14:paraId="46373DB6" w14:textId="77777777" w:rsidR="00FD61E3" w:rsidRPr="00EF5447" w:rsidRDefault="00FD61E3" w:rsidP="00FD61E3">
            <w:pPr>
              <w:pStyle w:val="TAC"/>
              <w:rPr>
                <w:rFonts w:cs="Arial"/>
                <w:lang w:eastAsia="ja-JP"/>
              </w:rPr>
            </w:pPr>
            <w:r w:rsidRPr="00EF5447">
              <w:rPr>
                <w:rFonts w:cs="Arial"/>
                <w:lang w:eastAsia="ja-JP"/>
              </w:rPr>
              <w:t>n</w:t>
            </w:r>
            <w:r w:rsidRPr="00EF5447">
              <w:rPr>
                <w:rFonts w:eastAsia="Malgun Gothic" w:cs="Arial"/>
                <w:lang w:eastAsia="ko-KR"/>
              </w:rPr>
              <w:t>78</w:t>
            </w:r>
          </w:p>
        </w:tc>
        <w:tc>
          <w:tcPr>
            <w:tcW w:w="2806" w:type="dxa"/>
          </w:tcPr>
          <w:p w14:paraId="50474702" w14:textId="77777777" w:rsidR="00FD61E3" w:rsidRPr="00EF5447" w:rsidRDefault="00FD61E3" w:rsidP="00FD61E3">
            <w:pPr>
              <w:pStyle w:val="TAC"/>
              <w:rPr>
                <w:rFonts w:eastAsia="MS Mincho" w:cs="Arial"/>
                <w:lang w:eastAsia="ja-JP"/>
              </w:rPr>
            </w:pPr>
            <w:r w:rsidRPr="00EF5447">
              <w:rPr>
                <w:rFonts w:cs="Arial"/>
                <w:lang w:eastAsia="zh-CN"/>
              </w:rPr>
              <w:t>0.5</w:t>
            </w:r>
          </w:p>
        </w:tc>
      </w:tr>
      <w:tr w:rsidR="00FD61E3" w:rsidRPr="00EF5447" w14:paraId="7A11B741" w14:textId="77777777" w:rsidTr="00FD61E3">
        <w:trPr>
          <w:trHeight w:val="187"/>
          <w:jc w:val="center"/>
        </w:trPr>
        <w:tc>
          <w:tcPr>
            <w:tcW w:w="2155" w:type="dxa"/>
            <w:tcBorders>
              <w:top w:val="nil"/>
              <w:bottom w:val="nil"/>
            </w:tcBorders>
            <w:shd w:val="clear" w:color="auto" w:fill="auto"/>
          </w:tcPr>
          <w:p w14:paraId="034DF515" w14:textId="77777777" w:rsidR="00FD61E3" w:rsidRPr="00EF5447" w:rsidRDefault="00FD61E3" w:rsidP="00FD61E3">
            <w:pPr>
              <w:pStyle w:val="TAC"/>
              <w:rPr>
                <w:rFonts w:cs="Arial"/>
              </w:rPr>
            </w:pPr>
            <w:r>
              <w:t>DC_1-3-11_n28</w:t>
            </w:r>
          </w:p>
        </w:tc>
        <w:tc>
          <w:tcPr>
            <w:tcW w:w="2977" w:type="dxa"/>
          </w:tcPr>
          <w:p w14:paraId="60BFEB1D" w14:textId="77777777" w:rsidR="00FD61E3" w:rsidRPr="00EF5447" w:rsidRDefault="00FD61E3" w:rsidP="00FD61E3">
            <w:pPr>
              <w:pStyle w:val="TAC"/>
              <w:rPr>
                <w:rFonts w:cs="Arial"/>
                <w:lang w:eastAsia="ja-JP"/>
              </w:rPr>
            </w:pPr>
            <w:r>
              <w:t>3</w:t>
            </w:r>
          </w:p>
        </w:tc>
        <w:tc>
          <w:tcPr>
            <w:tcW w:w="2806" w:type="dxa"/>
          </w:tcPr>
          <w:p w14:paraId="3DAB9220" w14:textId="77777777" w:rsidR="00FD61E3" w:rsidRPr="00EF5447" w:rsidRDefault="00FD61E3" w:rsidP="00FD61E3">
            <w:pPr>
              <w:pStyle w:val="TAC"/>
              <w:rPr>
                <w:rFonts w:cs="Arial"/>
                <w:lang w:eastAsia="zh-CN"/>
              </w:rPr>
            </w:pPr>
            <w:r>
              <w:rPr>
                <w:rFonts w:cs="Arial" w:hint="eastAsia"/>
                <w:szCs w:val="18"/>
              </w:rPr>
              <w:t>0</w:t>
            </w:r>
            <w:r>
              <w:rPr>
                <w:rFonts w:cs="Arial"/>
                <w:szCs w:val="18"/>
              </w:rPr>
              <w:t>.3</w:t>
            </w:r>
          </w:p>
        </w:tc>
      </w:tr>
      <w:tr w:rsidR="00FD61E3" w:rsidRPr="00EF5447" w14:paraId="46A1C202" w14:textId="77777777" w:rsidTr="00FD61E3">
        <w:trPr>
          <w:trHeight w:val="187"/>
          <w:jc w:val="center"/>
        </w:trPr>
        <w:tc>
          <w:tcPr>
            <w:tcW w:w="2155" w:type="dxa"/>
            <w:tcBorders>
              <w:top w:val="nil"/>
              <w:bottom w:val="nil"/>
            </w:tcBorders>
            <w:shd w:val="clear" w:color="auto" w:fill="auto"/>
          </w:tcPr>
          <w:p w14:paraId="14B02C75" w14:textId="77777777" w:rsidR="00FD61E3" w:rsidRPr="00EF5447" w:rsidRDefault="00FD61E3" w:rsidP="00FD61E3">
            <w:pPr>
              <w:pStyle w:val="TAC"/>
              <w:rPr>
                <w:rFonts w:cs="Arial"/>
              </w:rPr>
            </w:pPr>
          </w:p>
        </w:tc>
        <w:tc>
          <w:tcPr>
            <w:tcW w:w="2977" w:type="dxa"/>
          </w:tcPr>
          <w:p w14:paraId="45A63116" w14:textId="77777777" w:rsidR="00FD61E3" w:rsidRPr="00EF5447" w:rsidRDefault="00FD61E3" w:rsidP="00FD61E3">
            <w:pPr>
              <w:pStyle w:val="TAC"/>
              <w:rPr>
                <w:rFonts w:cs="Arial"/>
                <w:lang w:eastAsia="ja-JP"/>
              </w:rPr>
            </w:pPr>
            <w:r>
              <w:rPr>
                <w:rFonts w:hint="eastAsia"/>
                <w:lang w:val="fi-FI"/>
              </w:rPr>
              <w:t>1</w:t>
            </w:r>
            <w:r>
              <w:rPr>
                <w:lang w:val="fi-FI"/>
              </w:rPr>
              <w:t>1</w:t>
            </w:r>
          </w:p>
        </w:tc>
        <w:tc>
          <w:tcPr>
            <w:tcW w:w="2806" w:type="dxa"/>
          </w:tcPr>
          <w:p w14:paraId="13B5F5C2" w14:textId="77777777" w:rsidR="00FD61E3" w:rsidRPr="00EF5447" w:rsidRDefault="00FD61E3" w:rsidP="00FD61E3">
            <w:pPr>
              <w:pStyle w:val="TAC"/>
              <w:rPr>
                <w:rFonts w:cs="Arial"/>
                <w:lang w:eastAsia="zh-CN"/>
              </w:rPr>
            </w:pPr>
            <w:r>
              <w:rPr>
                <w:rFonts w:cs="Arial" w:hint="eastAsia"/>
                <w:szCs w:val="18"/>
              </w:rPr>
              <w:t>0</w:t>
            </w:r>
            <w:r>
              <w:rPr>
                <w:rFonts w:cs="Arial"/>
                <w:szCs w:val="18"/>
              </w:rPr>
              <w:t>.5</w:t>
            </w:r>
          </w:p>
        </w:tc>
      </w:tr>
      <w:tr w:rsidR="00FD61E3" w:rsidRPr="00EF5447" w14:paraId="647C618C" w14:textId="77777777" w:rsidTr="00FD61E3">
        <w:trPr>
          <w:trHeight w:val="187"/>
          <w:jc w:val="center"/>
        </w:trPr>
        <w:tc>
          <w:tcPr>
            <w:tcW w:w="2155" w:type="dxa"/>
            <w:tcBorders>
              <w:top w:val="nil"/>
              <w:bottom w:val="single" w:sz="4" w:space="0" w:color="auto"/>
            </w:tcBorders>
            <w:shd w:val="clear" w:color="auto" w:fill="auto"/>
          </w:tcPr>
          <w:p w14:paraId="469C98D9" w14:textId="77777777" w:rsidR="00FD61E3" w:rsidRPr="00EF5447" w:rsidRDefault="00FD61E3" w:rsidP="00FD61E3">
            <w:pPr>
              <w:pStyle w:val="TAC"/>
              <w:rPr>
                <w:rFonts w:cs="Arial"/>
              </w:rPr>
            </w:pPr>
          </w:p>
        </w:tc>
        <w:tc>
          <w:tcPr>
            <w:tcW w:w="2977" w:type="dxa"/>
          </w:tcPr>
          <w:p w14:paraId="00A099AC" w14:textId="77777777" w:rsidR="00FD61E3" w:rsidRPr="00EF5447" w:rsidRDefault="00FD61E3" w:rsidP="00FD61E3">
            <w:pPr>
              <w:pStyle w:val="TAC"/>
              <w:rPr>
                <w:rFonts w:cs="Arial"/>
                <w:lang w:eastAsia="ja-JP"/>
              </w:rPr>
            </w:pPr>
            <w:r>
              <w:rPr>
                <w:lang w:val="fi-FI"/>
              </w:rPr>
              <w:t>n28</w:t>
            </w:r>
          </w:p>
        </w:tc>
        <w:tc>
          <w:tcPr>
            <w:tcW w:w="2806" w:type="dxa"/>
          </w:tcPr>
          <w:p w14:paraId="2C3410FC" w14:textId="77777777" w:rsidR="00FD61E3" w:rsidRPr="00EF5447" w:rsidRDefault="00FD61E3" w:rsidP="00FD61E3">
            <w:pPr>
              <w:pStyle w:val="TAC"/>
              <w:rPr>
                <w:rFonts w:cs="Arial"/>
                <w:lang w:eastAsia="zh-CN"/>
              </w:rPr>
            </w:pPr>
            <w:r>
              <w:rPr>
                <w:rFonts w:cs="Arial" w:hint="eastAsia"/>
                <w:szCs w:val="18"/>
              </w:rPr>
              <w:t>0</w:t>
            </w:r>
            <w:r>
              <w:rPr>
                <w:rFonts w:cs="Arial"/>
                <w:szCs w:val="18"/>
              </w:rPr>
              <w:t>.2</w:t>
            </w:r>
          </w:p>
        </w:tc>
      </w:tr>
      <w:tr w:rsidR="00FD61E3" w:rsidRPr="00EF5447" w14:paraId="4BA66766" w14:textId="77777777" w:rsidTr="00FD61E3">
        <w:trPr>
          <w:trHeight w:val="187"/>
          <w:jc w:val="center"/>
        </w:trPr>
        <w:tc>
          <w:tcPr>
            <w:tcW w:w="2155" w:type="dxa"/>
            <w:tcBorders>
              <w:top w:val="nil"/>
              <w:bottom w:val="nil"/>
            </w:tcBorders>
            <w:shd w:val="clear" w:color="auto" w:fill="auto"/>
          </w:tcPr>
          <w:p w14:paraId="12B72093" w14:textId="77777777" w:rsidR="00FD61E3" w:rsidRPr="00EF5447" w:rsidRDefault="00FD61E3" w:rsidP="00FD61E3">
            <w:pPr>
              <w:pStyle w:val="TAC"/>
              <w:rPr>
                <w:rFonts w:cs="Arial"/>
              </w:rPr>
            </w:pPr>
            <w:r>
              <w:t>DC_1-3-11_n77</w:t>
            </w:r>
          </w:p>
        </w:tc>
        <w:tc>
          <w:tcPr>
            <w:tcW w:w="2977" w:type="dxa"/>
          </w:tcPr>
          <w:p w14:paraId="166967FE" w14:textId="77777777" w:rsidR="00FD61E3" w:rsidRPr="00EF5447" w:rsidRDefault="00FD61E3" w:rsidP="00FD61E3">
            <w:pPr>
              <w:pStyle w:val="TAC"/>
              <w:rPr>
                <w:rFonts w:cs="Arial"/>
                <w:lang w:eastAsia="ja-JP"/>
              </w:rPr>
            </w:pPr>
            <w:r>
              <w:rPr>
                <w:rFonts w:hint="eastAsia"/>
              </w:rPr>
              <w:t>1</w:t>
            </w:r>
          </w:p>
        </w:tc>
        <w:tc>
          <w:tcPr>
            <w:tcW w:w="2806" w:type="dxa"/>
          </w:tcPr>
          <w:p w14:paraId="64C744C7" w14:textId="77777777" w:rsidR="00FD61E3" w:rsidRPr="00EF5447" w:rsidRDefault="00FD61E3" w:rsidP="00FD61E3">
            <w:pPr>
              <w:pStyle w:val="TAC"/>
              <w:rPr>
                <w:rFonts w:cs="Arial"/>
                <w:lang w:eastAsia="zh-CN"/>
              </w:rPr>
            </w:pPr>
            <w:r>
              <w:rPr>
                <w:rFonts w:cs="Arial" w:hint="eastAsia"/>
                <w:szCs w:val="18"/>
              </w:rPr>
              <w:t>0</w:t>
            </w:r>
            <w:r>
              <w:rPr>
                <w:rFonts w:cs="Arial"/>
                <w:szCs w:val="18"/>
              </w:rPr>
              <w:t>.2</w:t>
            </w:r>
          </w:p>
        </w:tc>
      </w:tr>
      <w:tr w:rsidR="00FD61E3" w:rsidRPr="00EF5447" w14:paraId="1C081340" w14:textId="77777777" w:rsidTr="00FD61E3">
        <w:trPr>
          <w:trHeight w:val="187"/>
          <w:jc w:val="center"/>
        </w:trPr>
        <w:tc>
          <w:tcPr>
            <w:tcW w:w="2155" w:type="dxa"/>
            <w:tcBorders>
              <w:top w:val="nil"/>
              <w:bottom w:val="nil"/>
            </w:tcBorders>
            <w:shd w:val="clear" w:color="auto" w:fill="auto"/>
          </w:tcPr>
          <w:p w14:paraId="49D99D7B" w14:textId="77777777" w:rsidR="00FD61E3" w:rsidRPr="00EF5447" w:rsidRDefault="00FD61E3" w:rsidP="00FD61E3">
            <w:pPr>
              <w:pStyle w:val="TAC"/>
              <w:rPr>
                <w:rFonts w:cs="Arial"/>
              </w:rPr>
            </w:pPr>
          </w:p>
        </w:tc>
        <w:tc>
          <w:tcPr>
            <w:tcW w:w="2977" w:type="dxa"/>
          </w:tcPr>
          <w:p w14:paraId="3C7B40F7" w14:textId="77777777" w:rsidR="00FD61E3" w:rsidRPr="00EF5447" w:rsidRDefault="00FD61E3" w:rsidP="00FD61E3">
            <w:pPr>
              <w:pStyle w:val="TAC"/>
              <w:rPr>
                <w:rFonts w:cs="Arial"/>
                <w:lang w:eastAsia="ja-JP"/>
              </w:rPr>
            </w:pPr>
            <w:r>
              <w:rPr>
                <w:rFonts w:hint="eastAsia"/>
              </w:rPr>
              <w:t>3</w:t>
            </w:r>
          </w:p>
        </w:tc>
        <w:tc>
          <w:tcPr>
            <w:tcW w:w="2806" w:type="dxa"/>
          </w:tcPr>
          <w:p w14:paraId="5F780FEE" w14:textId="77777777" w:rsidR="00FD61E3" w:rsidRPr="00EF5447" w:rsidRDefault="00FD61E3" w:rsidP="00FD61E3">
            <w:pPr>
              <w:pStyle w:val="TAC"/>
              <w:rPr>
                <w:rFonts w:cs="Arial"/>
                <w:lang w:eastAsia="zh-CN"/>
              </w:rPr>
            </w:pPr>
            <w:r>
              <w:rPr>
                <w:rFonts w:cs="Arial" w:hint="eastAsia"/>
                <w:szCs w:val="18"/>
              </w:rPr>
              <w:t>0</w:t>
            </w:r>
            <w:r>
              <w:rPr>
                <w:rFonts w:cs="Arial"/>
                <w:szCs w:val="18"/>
              </w:rPr>
              <w:t>.3</w:t>
            </w:r>
          </w:p>
        </w:tc>
      </w:tr>
      <w:tr w:rsidR="00FD61E3" w:rsidRPr="00EF5447" w14:paraId="27D4BBF1" w14:textId="77777777" w:rsidTr="00FD61E3">
        <w:trPr>
          <w:trHeight w:val="187"/>
          <w:jc w:val="center"/>
        </w:trPr>
        <w:tc>
          <w:tcPr>
            <w:tcW w:w="2155" w:type="dxa"/>
            <w:tcBorders>
              <w:top w:val="nil"/>
              <w:bottom w:val="nil"/>
            </w:tcBorders>
            <w:shd w:val="clear" w:color="auto" w:fill="auto"/>
          </w:tcPr>
          <w:p w14:paraId="7CD74667" w14:textId="77777777" w:rsidR="00FD61E3" w:rsidRPr="00EF5447" w:rsidRDefault="00FD61E3" w:rsidP="00FD61E3">
            <w:pPr>
              <w:pStyle w:val="TAC"/>
              <w:rPr>
                <w:rFonts w:cs="Arial"/>
              </w:rPr>
            </w:pPr>
          </w:p>
        </w:tc>
        <w:tc>
          <w:tcPr>
            <w:tcW w:w="2977" w:type="dxa"/>
          </w:tcPr>
          <w:p w14:paraId="69B4DA8C" w14:textId="77777777" w:rsidR="00FD61E3" w:rsidRPr="00EF5447" w:rsidRDefault="00FD61E3" w:rsidP="00FD61E3">
            <w:pPr>
              <w:pStyle w:val="TAC"/>
              <w:rPr>
                <w:rFonts w:cs="Arial"/>
                <w:lang w:eastAsia="ja-JP"/>
              </w:rPr>
            </w:pPr>
            <w:r>
              <w:rPr>
                <w:lang w:val="fi-FI"/>
              </w:rPr>
              <w:t>11</w:t>
            </w:r>
          </w:p>
        </w:tc>
        <w:tc>
          <w:tcPr>
            <w:tcW w:w="2806" w:type="dxa"/>
          </w:tcPr>
          <w:p w14:paraId="5A3113E2" w14:textId="77777777" w:rsidR="00FD61E3" w:rsidRPr="00EF5447" w:rsidRDefault="00FD61E3" w:rsidP="00FD61E3">
            <w:pPr>
              <w:pStyle w:val="TAC"/>
              <w:rPr>
                <w:rFonts w:cs="Arial"/>
                <w:lang w:eastAsia="zh-CN"/>
              </w:rPr>
            </w:pPr>
            <w:r>
              <w:rPr>
                <w:rFonts w:cs="Arial" w:hint="eastAsia"/>
                <w:szCs w:val="18"/>
              </w:rPr>
              <w:t>0</w:t>
            </w:r>
            <w:r>
              <w:rPr>
                <w:rFonts w:cs="Arial"/>
                <w:szCs w:val="18"/>
              </w:rPr>
              <w:t>.5</w:t>
            </w:r>
          </w:p>
        </w:tc>
      </w:tr>
      <w:tr w:rsidR="00FD61E3" w:rsidRPr="00EF5447" w14:paraId="24A29C41" w14:textId="77777777" w:rsidTr="00FD61E3">
        <w:trPr>
          <w:trHeight w:val="187"/>
          <w:jc w:val="center"/>
        </w:trPr>
        <w:tc>
          <w:tcPr>
            <w:tcW w:w="2155" w:type="dxa"/>
            <w:tcBorders>
              <w:top w:val="nil"/>
              <w:bottom w:val="single" w:sz="4" w:space="0" w:color="auto"/>
            </w:tcBorders>
            <w:shd w:val="clear" w:color="auto" w:fill="auto"/>
          </w:tcPr>
          <w:p w14:paraId="273AC32D" w14:textId="77777777" w:rsidR="00FD61E3" w:rsidRPr="00EF5447" w:rsidRDefault="00FD61E3" w:rsidP="00FD61E3">
            <w:pPr>
              <w:pStyle w:val="TAC"/>
              <w:rPr>
                <w:rFonts w:cs="Arial"/>
              </w:rPr>
            </w:pPr>
          </w:p>
        </w:tc>
        <w:tc>
          <w:tcPr>
            <w:tcW w:w="2977" w:type="dxa"/>
          </w:tcPr>
          <w:p w14:paraId="145E58C9" w14:textId="77777777" w:rsidR="00FD61E3" w:rsidRPr="00EF5447" w:rsidRDefault="00FD61E3" w:rsidP="00FD61E3">
            <w:pPr>
              <w:pStyle w:val="TAC"/>
              <w:rPr>
                <w:rFonts w:cs="Arial"/>
                <w:lang w:eastAsia="ja-JP"/>
              </w:rPr>
            </w:pPr>
            <w:r>
              <w:rPr>
                <w:lang w:val="fi-FI"/>
              </w:rPr>
              <w:t>n77</w:t>
            </w:r>
          </w:p>
        </w:tc>
        <w:tc>
          <w:tcPr>
            <w:tcW w:w="2806" w:type="dxa"/>
          </w:tcPr>
          <w:p w14:paraId="0280DCC8" w14:textId="77777777" w:rsidR="00FD61E3" w:rsidRPr="00EF5447" w:rsidRDefault="00FD61E3" w:rsidP="00FD61E3">
            <w:pPr>
              <w:pStyle w:val="TAC"/>
              <w:rPr>
                <w:rFonts w:cs="Arial"/>
                <w:lang w:eastAsia="zh-CN"/>
              </w:rPr>
            </w:pPr>
            <w:r>
              <w:rPr>
                <w:rFonts w:cs="Arial" w:hint="eastAsia"/>
                <w:szCs w:val="18"/>
              </w:rPr>
              <w:t>0</w:t>
            </w:r>
            <w:r>
              <w:rPr>
                <w:rFonts w:cs="Arial"/>
                <w:szCs w:val="18"/>
              </w:rPr>
              <w:t>.5</w:t>
            </w:r>
          </w:p>
        </w:tc>
      </w:tr>
      <w:tr w:rsidR="00FD61E3" w:rsidRPr="00EF5447" w14:paraId="6487722F" w14:textId="77777777" w:rsidTr="00FD61E3">
        <w:trPr>
          <w:trHeight w:val="187"/>
          <w:jc w:val="center"/>
        </w:trPr>
        <w:tc>
          <w:tcPr>
            <w:tcW w:w="2155" w:type="dxa"/>
            <w:tcBorders>
              <w:top w:val="nil"/>
              <w:bottom w:val="single" w:sz="4" w:space="0" w:color="auto"/>
            </w:tcBorders>
            <w:shd w:val="clear" w:color="auto" w:fill="auto"/>
          </w:tcPr>
          <w:p w14:paraId="0D513AEB" w14:textId="77777777" w:rsidR="00FD61E3" w:rsidRPr="001F0987" w:rsidRDefault="00FD61E3" w:rsidP="00FD61E3">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n28</w:t>
            </w:r>
          </w:p>
        </w:tc>
        <w:tc>
          <w:tcPr>
            <w:tcW w:w="2977" w:type="dxa"/>
          </w:tcPr>
          <w:p w14:paraId="004DF090" w14:textId="77777777" w:rsidR="00FD61E3" w:rsidRPr="00EF5447" w:rsidRDefault="00FD61E3" w:rsidP="00FD61E3">
            <w:pPr>
              <w:pStyle w:val="TAC"/>
              <w:rPr>
                <w:rFonts w:cs="Arial"/>
                <w:lang w:eastAsia="ja-JP"/>
              </w:rPr>
            </w:pPr>
            <w:r>
              <w:rPr>
                <w:rFonts w:eastAsia="Malgun Gothic" w:cs="Arial"/>
                <w:lang w:eastAsia="ko-KR"/>
              </w:rPr>
              <w:t>n</w:t>
            </w:r>
            <w:r w:rsidRPr="00E062F1">
              <w:rPr>
                <w:rFonts w:eastAsia="Malgun Gothic" w:cs="Arial"/>
                <w:lang w:eastAsia="ko-KR"/>
              </w:rPr>
              <w:t>28</w:t>
            </w:r>
          </w:p>
        </w:tc>
        <w:tc>
          <w:tcPr>
            <w:tcW w:w="2806" w:type="dxa"/>
          </w:tcPr>
          <w:p w14:paraId="491277B7" w14:textId="77777777" w:rsidR="00FD61E3" w:rsidRPr="00EF5447" w:rsidRDefault="00FD61E3" w:rsidP="00FD61E3">
            <w:pPr>
              <w:pStyle w:val="TAC"/>
              <w:rPr>
                <w:rFonts w:cs="Arial"/>
                <w:lang w:eastAsia="zh-CN"/>
              </w:rPr>
            </w:pPr>
            <w:r w:rsidRPr="00E062F1">
              <w:rPr>
                <w:lang w:eastAsia="ja-JP"/>
              </w:rPr>
              <w:t>0.2</w:t>
            </w:r>
          </w:p>
        </w:tc>
      </w:tr>
      <w:tr w:rsidR="00FD61E3" w:rsidRPr="00EF5447" w14:paraId="798F1709" w14:textId="77777777" w:rsidTr="00FD61E3">
        <w:trPr>
          <w:trHeight w:val="187"/>
          <w:jc w:val="center"/>
        </w:trPr>
        <w:tc>
          <w:tcPr>
            <w:tcW w:w="2155" w:type="dxa"/>
            <w:tcBorders>
              <w:top w:val="nil"/>
              <w:bottom w:val="single" w:sz="4" w:space="0" w:color="auto"/>
            </w:tcBorders>
            <w:shd w:val="clear" w:color="auto" w:fill="auto"/>
          </w:tcPr>
          <w:p w14:paraId="3B3460F9" w14:textId="77777777" w:rsidR="00FD61E3" w:rsidRPr="001F0987" w:rsidRDefault="00FD61E3" w:rsidP="00FD61E3">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w:t>
            </w:r>
            <w:r w:rsidRPr="001F0987">
              <w:rPr>
                <w:rFonts w:cs="Arial"/>
                <w:lang w:eastAsia="ja-JP"/>
              </w:rPr>
              <w:t>41</w:t>
            </w:r>
          </w:p>
        </w:tc>
        <w:tc>
          <w:tcPr>
            <w:tcW w:w="2977" w:type="dxa"/>
          </w:tcPr>
          <w:p w14:paraId="6378F983" w14:textId="77777777" w:rsidR="00FD61E3" w:rsidRPr="00EF5447" w:rsidRDefault="00FD61E3" w:rsidP="00FD61E3">
            <w:pPr>
              <w:pStyle w:val="TAC"/>
              <w:rPr>
                <w:rFonts w:cs="Arial"/>
                <w:lang w:eastAsia="ja-JP"/>
              </w:rPr>
            </w:pPr>
            <w:r>
              <w:rPr>
                <w:rFonts w:eastAsia="Malgun Gothic" w:cs="Arial"/>
                <w:lang w:eastAsia="ko-KR"/>
              </w:rPr>
              <w:t>n41</w:t>
            </w:r>
          </w:p>
        </w:tc>
        <w:tc>
          <w:tcPr>
            <w:tcW w:w="2806" w:type="dxa"/>
          </w:tcPr>
          <w:p w14:paraId="3308F440" w14:textId="77777777" w:rsidR="00FD61E3" w:rsidRPr="00EF5447" w:rsidRDefault="00FD61E3" w:rsidP="00FD61E3">
            <w:pPr>
              <w:pStyle w:val="TAC"/>
              <w:rPr>
                <w:rFonts w:cs="Arial"/>
                <w:lang w:eastAsia="zh-CN"/>
              </w:rPr>
            </w:pPr>
            <w:r w:rsidRPr="00E062F1">
              <w:rPr>
                <w:lang w:eastAsia="ja-JP"/>
              </w:rPr>
              <w:t>0.2</w:t>
            </w:r>
            <w:r w:rsidRPr="000E067C">
              <w:rPr>
                <w:vertAlign w:val="superscript"/>
                <w:lang w:eastAsia="ja-JP"/>
              </w:rPr>
              <w:t>6</w:t>
            </w:r>
          </w:p>
        </w:tc>
      </w:tr>
      <w:tr w:rsidR="00FD61E3" w:rsidRPr="00EF5447" w14:paraId="7256B288" w14:textId="77777777" w:rsidTr="00FD61E3">
        <w:trPr>
          <w:trHeight w:val="187"/>
          <w:jc w:val="center"/>
        </w:trPr>
        <w:tc>
          <w:tcPr>
            <w:tcW w:w="2155" w:type="dxa"/>
            <w:tcBorders>
              <w:top w:val="nil"/>
              <w:bottom w:val="single" w:sz="4" w:space="0" w:color="auto"/>
            </w:tcBorders>
            <w:shd w:val="clear" w:color="auto" w:fill="auto"/>
          </w:tcPr>
          <w:p w14:paraId="0173A1AB" w14:textId="77777777" w:rsidR="00FD61E3" w:rsidRPr="001F0987" w:rsidRDefault="00FD61E3" w:rsidP="00FD61E3">
            <w:pPr>
              <w:pStyle w:val="TAC"/>
              <w:rPr>
                <w:rFonts w:cs="Arial"/>
              </w:rPr>
            </w:pPr>
            <w:r w:rsidRPr="00CD7F24">
              <w:rPr>
                <w:rFonts w:cs="Arial"/>
                <w:szCs w:val="18"/>
                <w:lang w:val="sv-SE" w:eastAsia="ja-JP"/>
              </w:rPr>
              <w:t>DC_</w:t>
            </w:r>
            <w:r>
              <w:rPr>
                <w:rFonts w:cs="Arial"/>
                <w:szCs w:val="18"/>
                <w:lang w:val="sv-SE" w:eastAsia="ja-JP"/>
              </w:rPr>
              <w:t>1-3</w:t>
            </w:r>
            <w:r w:rsidRPr="00CD7F24">
              <w:rPr>
                <w:rFonts w:cs="Arial"/>
                <w:szCs w:val="18"/>
                <w:lang w:val="sv-SE" w:eastAsia="ja-JP"/>
              </w:rPr>
              <w:t>-2</w:t>
            </w:r>
            <w:r>
              <w:rPr>
                <w:rFonts w:cs="Arial"/>
                <w:szCs w:val="18"/>
                <w:lang w:val="sv-SE" w:eastAsia="ja-JP"/>
              </w:rPr>
              <w:t>8</w:t>
            </w:r>
            <w:r w:rsidRPr="00CD7F24">
              <w:rPr>
                <w:rFonts w:cs="Arial"/>
                <w:szCs w:val="18"/>
                <w:lang w:val="sv-SE" w:eastAsia="ja-JP"/>
              </w:rPr>
              <w:t>_n3</w:t>
            </w:r>
          </w:p>
        </w:tc>
        <w:tc>
          <w:tcPr>
            <w:tcW w:w="2977" w:type="dxa"/>
          </w:tcPr>
          <w:p w14:paraId="4C0DD817" w14:textId="77777777" w:rsidR="00FD61E3" w:rsidRPr="00EF5447" w:rsidRDefault="00FD61E3" w:rsidP="00FD61E3">
            <w:pPr>
              <w:pStyle w:val="TAC"/>
              <w:rPr>
                <w:rFonts w:cs="Arial"/>
                <w:lang w:eastAsia="ja-JP"/>
              </w:rPr>
            </w:pPr>
            <w:r>
              <w:rPr>
                <w:rFonts w:cs="Arial"/>
                <w:szCs w:val="18"/>
                <w:lang w:val="sv-SE" w:eastAsia="ja-JP"/>
              </w:rPr>
              <w:t>28</w:t>
            </w:r>
          </w:p>
        </w:tc>
        <w:tc>
          <w:tcPr>
            <w:tcW w:w="2806" w:type="dxa"/>
          </w:tcPr>
          <w:p w14:paraId="4A27C252" w14:textId="77777777" w:rsidR="00FD61E3" w:rsidRPr="00EF5447" w:rsidRDefault="00FD61E3" w:rsidP="00FD61E3">
            <w:pPr>
              <w:pStyle w:val="TAC"/>
              <w:rPr>
                <w:rFonts w:cs="Arial"/>
                <w:lang w:eastAsia="zh-CN"/>
              </w:rPr>
            </w:pPr>
            <w:r>
              <w:t>0.2</w:t>
            </w:r>
          </w:p>
        </w:tc>
      </w:tr>
      <w:tr w:rsidR="00FD61E3" w:rsidRPr="00EF5447" w14:paraId="16A7FF0F" w14:textId="77777777" w:rsidTr="00FD61E3">
        <w:trPr>
          <w:trHeight w:val="187"/>
          <w:jc w:val="center"/>
        </w:trPr>
        <w:tc>
          <w:tcPr>
            <w:tcW w:w="2155" w:type="dxa"/>
            <w:tcBorders>
              <w:bottom w:val="nil"/>
            </w:tcBorders>
            <w:shd w:val="clear" w:color="auto" w:fill="auto"/>
          </w:tcPr>
          <w:p w14:paraId="030BF715" w14:textId="77777777" w:rsidR="00FD61E3" w:rsidRPr="00EF5447" w:rsidRDefault="00FD61E3" w:rsidP="00FD61E3">
            <w:pPr>
              <w:pStyle w:val="TAC"/>
              <w:rPr>
                <w:rFonts w:cs="Arial"/>
              </w:rPr>
            </w:pPr>
            <w:r w:rsidRPr="00EF5447">
              <w:rPr>
                <w:rFonts w:cs="Arial"/>
              </w:rPr>
              <w:t>DC_</w:t>
            </w:r>
            <w:r w:rsidRPr="00EF5447">
              <w:rPr>
                <w:rFonts w:cs="Arial"/>
                <w:lang w:eastAsia="ja-JP"/>
              </w:rPr>
              <w:t>1-3-18_n77</w:t>
            </w:r>
          </w:p>
        </w:tc>
        <w:tc>
          <w:tcPr>
            <w:tcW w:w="2977" w:type="dxa"/>
          </w:tcPr>
          <w:p w14:paraId="7D1294DA" w14:textId="77777777" w:rsidR="00FD61E3" w:rsidRPr="00EF5447" w:rsidRDefault="00FD61E3" w:rsidP="00FD61E3">
            <w:pPr>
              <w:pStyle w:val="TAC"/>
              <w:rPr>
                <w:rFonts w:cs="Arial"/>
              </w:rPr>
            </w:pPr>
            <w:r w:rsidRPr="00EF5447">
              <w:rPr>
                <w:rFonts w:cs="Arial"/>
                <w:lang w:eastAsia="ja-JP"/>
              </w:rPr>
              <w:t>1</w:t>
            </w:r>
          </w:p>
        </w:tc>
        <w:tc>
          <w:tcPr>
            <w:tcW w:w="2806" w:type="dxa"/>
          </w:tcPr>
          <w:p w14:paraId="4CE56030" w14:textId="77777777" w:rsidR="00FD61E3" w:rsidRPr="00EF5447" w:rsidRDefault="00FD61E3" w:rsidP="00FD61E3">
            <w:pPr>
              <w:pStyle w:val="TAC"/>
              <w:rPr>
                <w:rFonts w:cs="Arial"/>
              </w:rPr>
            </w:pPr>
            <w:r w:rsidRPr="00EF5447">
              <w:rPr>
                <w:rFonts w:cs="Arial"/>
                <w:lang w:eastAsia="ja-JP"/>
              </w:rPr>
              <w:t>0.2</w:t>
            </w:r>
          </w:p>
        </w:tc>
      </w:tr>
      <w:tr w:rsidR="00FD61E3" w:rsidRPr="00EF5447" w14:paraId="39530E14" w14:textId="77777777" w:rsidTr="00FD61E3">
        <w:trPr>
          <w:trHeight w:val="187"/>
          <w:jc w:val="center"/>
        </w:trPr>
        <w:tc>
          <w:tcPr>
            <w:tcW w:w="2155" w:type="dxa"/>
            <w:tcBorders>
              <w:top w:val="nil"/>
              <w:bottom w:val="nil"/>
            </w:tcBorders>
            <w:shd w:val="clear" w:color="auto" w:fill="auto"/>
          </w:tcPr>
          <w:p w14:paraId="45F0B253" w14:textId="77777777" w:rsidR="00FD61E3" w:rsidRPr="00EF5447" w:rsidRDefault="00FD61E3" w:rsidP="00FD61E3">
            <w:pPr>
              <w:pStyle w:val="TAC"/>
              <w:rPr>
                <w:rFonts w:cs="Arial"/>
              </w:rPr>
            </w:pPr>
          </w:p>
        </w:tc>
        <w:tc>
          <w:tcPr>
            <w:tcW w:w="2977" w:type="dxa"/>
          </w:tcPr>
          <w:p w14:paraId="3DF5E5C1" w14:textId="77777777" w:rsidR="00FD61E3" w:rsidRPr="00EF5447" w:rsidRDefault="00FD61E3" w:rsidP="00FD61E3">
            <w:pPr>
              <w:pStyle w:val="TAC"/>
              <w:rPr>
                <w:rFonts w:cs="Arial"/>
              </w:rPr>
            </w:pPr>
            <w:r w:rsidRPr="00EF5447">
              <w:rPr>
                <w:rFonts w:cs="Arial"/>
                <w:lang w:eastAsia="ja-JP"/>
              </w:rPr>
              <w:t>3</w:t>
            </w:r>
          </w:p>
        </w:tc>
        <w:tc>
          <w:tcPr>
            <w:tcW w:w="2806" w:type="dxa"/>
          </w:tcPr>
          <w:p w14:paraId="1D7C0185" w14:textId="77777777" w:rsidR="00FD61E3" w:rsidRPr="00EF5447" w:rsidRDefault="00FD61E3" w:rsidP="00FD61E3">
            <w:pPr>
              <w:pStyle w:val="TAC"/>
              <w:rPr>
                <w:rFonts w:cs="Arial"/>
              </w:rPr>
            </w:pPr>
            <w:r w:rsidRPr="00EF5447">
              <w:rPr>
                <w:rFonts w:cs="Arial"/>
                <w:lang w:eastAsia="ja-JP"/>
              </w:rPr>
              <w:t>0.2</w:t>
            </w:r>
          </w:p>
        </w:tc>
      </w:tr>
      <w:tr w:rsidR="00FD61E3" w:rsidRPr="00EF5447" w14:paraId="60A59EB4" w14:textId="77777777" w:rsidTr="00FD61E3">
        <w:trPr>
          <w:trHeight w:val="187"/>
          <w:jc w:val="center"/>
        </w:trPr>
        <w:tc>
          <w:tcPr>
            <w:tcW w:w="2155" w:type="dxa"/>
            <w:tcBorders>
              <w:top w:val="nil"/>
              <w:bottom w:val="single" w:sz="4" w:space="0" w:color="auto"/>
            </w:tcBorders>
            <w:shd w:val="clear" w:color="auto" w:fill="auto"/>
          </w:tcPr>
          <w:p w14:paraId="424FE909" w14:textId="77777777" w:rsidR="00FD61E3" w:rsidRPr="00EF5447" w:rsidRDefault="00FD61E3" w:rsidP="00FD61E3">
            <w:pPr>
              <w:pStyle w:val="TAC"/>
              <w:rPr>
                <w:rFonts w:cs="Arial"/>
              </w:rPr>
            </w:pPr>
          </w:p>
        </w:tc>
        <w:tc>
          <w:tcPr>
            <w:tcW w:w="2977" w:type="dxa"/>
          </w:tcPr>
          <w:p w14:paraId="0EABDAF6" w14:textId="77777777" w:rsidR="00FD61E3" w:rsidRPr="00EF5447" w:rsidRDefault="00FD61E3" w:rsidP="00FD61E3">
            <w:pPr>
              <w:pStyle w:val="TAC"/>
              <w:rPr>
                <w:rFonts w:cs="Arial"/>
              </w:rPr>
            </w:pPr>
            <w:r w:rsidRPr="00EF5447">
              <w:rPr>
                <w:rFonts w:cs="Arial"/>
                <w:lang w:eastAsia="ja-JP"/>
              </w:rPr>
              <w:t>n77</w:t>
            </w:r>
          </w:p>
        </w:tc>
        <w:tc>
          <w:tcPr>
            <w:tcW w:w="2806" w:type="dxa"/>
          </w:tcPr>
          <w:p w14:paraId="71FBB6ED" w14:textId="77777777" w:rsidR="00FD61E3" w:rsidRPr="00EF5447" w:rsidRDefault="00FD61E3" w:rsidP="00FD61E3">
            <w:pPr>
              <w:pStyle w:val="TAC"/>
              <w:rPr>
                <w:rFonts w:cs="Arial"/>
              </w:rPr>
            </w:pPr>
            <w:r w:rsidRPr="00EF5447">
              <w:rPr>
                <w:rFonts w:cs="Arial"/>
                <w:lang w:eastAsia="ja-JP"/>
              </w:rPr>
              <w:t>0.5</w:t>
            </w:r>
          </w:p>
        </w:tc>
      </w:tr>
      <w:tr w:rsidR="00FD61E3" w:rsidRPr="00EF5447" w14:paraId="191EB921" w14:textId="77777777" w:rsidTr="00FD61E3">
        <w:trPr>
          <w:trHeight w:val="187"/>
          <w:jc w:val="center"/>
        </w:trPr>
        <w:tc>
          <w:tcPr>
            <w:tcW w:w="2155" w:type="dxa"/>
            <w:tcBorders>
              <w:bottom w:val="nil"/>
            </w:tcBorders>
            <w:shd w:val="clear" w:color="auto" w:fill="auto"/>
          </w:tcPr>
          <w:p w14:paraId="4CC63BED" w14:textId="77777777" w:rsidR="00FD61E3" w:rsidRPr="00EF5447" w:rsidRDefault="00FD61E3" w:rsidP="00FD61E3">
            <w:pPr>
              <w:pStyle w:val="TAC"/>
              <w:rPr>
                <w:rFonts w:cs="Arial"/>
              </w:rPr>
            </w:pPr>
            <w:r w:rsidRPr="00EF5447">
              <w:rPr>
                <w:rFonts w:cs="Arial"/>
              </w:rPr>
              <w:t>DC_</w:t>
            </w:r>
            <w:r w:rsidRPr="00EF5447">
              <w:rPr>
                <w:rFonts w:cs="Arial"/>
                <w:lang w:eastAsia="ja-JP"/>
              </w:rPr>
              <w:t>1-3-18_n78</w:t>
            </w:r>
          </w:p>
        </w:tc>
        <w:tc>
          <w:tcPr>
            <w:tcW w:w="2977" w:type="dxa"/>
          </w:tcPr>
          <w:p w14:paraId="6BF5D973" w14:textId="77777777" w:rsidR="00FD61E3" w:rsidRPr="00EF5447" w:rsidRDefault="00FD61E3" w:rsidP="00FD61E3">
            <w:pPr>
              <w:pStyle w:val="TAC"/>
              <w:rPr>
                <w:rFonts w:cs="Arial"/>
              </w:rPr>
            </w:pPr>
            <w:r w:rsidRPr="00EF5447">
              <w:rPr>
                <w:rFonts w:cs="Arial"/>
                <w:lang w:eastAsia="ja-JP"/>
              </w:rPr>
              <w:t>1</w:t>
            </w:r>
          </w:p>
        </w:tc>
        <w:tc>
          <w:tcPr>
            <w:tcW w:w="2806" w:type="dxa"/>
          </w:tcPr>
          <w:p w14:paraId="51A3EF43" w14:textId="77777777" w:rsidR="00FD61E3" w:rsidRPr="00EF5447" w:rsidRDefault="00FD61E3" w:rsidP="00FD61E3">
            <w:pPr>
              <w:pStyle w:val="TAC"/>
              <w:rPr>
                <w:rFonts w:cs="Arial"/>
              </w:rPr>
            </w:pPr>
            <w:r w:rsidRPr="00EF5447">
              <w:rPr>
                <w:rFonts w:cs="Arial"/>
                <w:lang w:eastAsia="ja-JP"/>
              </w:rPr>
              <w:t>0.2</w:t>
            </w:r>
          </w:p>
        </w:tc>
      </w:tr>
      <w:tr w:rsidR="00FD61E3" w:rsidRPr="00EF5447" w14:paraId="77313CD8" w14:textId="77777777" w:rsidTr="00FD61E3">
        <w:trPr>
          <w:trHeight w:val="187"/>
          <w:jc w:val="center"/>
        </w:trPr>
        <w:tc>
          <w:tcPr>
            <w:tcW w:w="2155" w:type="dxa"/>
            <w:tcBorders>
              <w:top w:val="nil"/>
              <w:bottom w:val="nil"/>
            </w:tcBorders>
            <w:shd w:val="clear" w:color="auto" w:fill="auto"/>
          </w:tcPr>
          <w:p w14:paraId="4AB0EE05" w14:textId="77777777" w:rsidR="00FD61E3" w:rsidRPr="00EF5447" w:rsidRDefault="00FD61E3" w:rsidP="00FD61E3">
            <w:pPr>
              <w:pStyle w:val="TAC"/>
              <w:rPr>
                <w:rFonts w:cs="Arial"/>
              </w:rPr>
            </w:pPr>
          </w:p>
        </w:tc>
        <w:tc>
          <w:tcPr>
            <w:tcW w:w="2977" w:type="dxa"/>
          </w:tcPr>
          <w:p w14:paraId="00A81727" w14:textId="77777777" w:rsidR="00FD61E3" w:rsidRPr="00EF5447" w:rsidRDefault="00FD61E3" w:rsidP="00FD61E3">
            <w:pPr>
              <w:pStyle w:val="TAC"/>
              <w:rPr>
                <w:rFonts w:cs="Arial"/>
              </w:rPr>
            </w:pPr>
            <w:r w:rsidRPr="00EF5447">
              <w:rPr>
                <w:rFonts w:cs="Arial"/>
                <w:lang w:eastAsia="ja-JP"/>
              </w:rPr>
              <w:t>3</w:t>
            </w:r>
          </w:p>
        </w:tc>
        <w:tc>
          <w:tcPr>
            <w:tcW w:w="2806" w:type="dxa"/>
          </w:tcPr>
          <w:p w14:paraId="4B8CE4C5" w14:textId="77777777" w:rsidR="00FD61E3" w:rsidRPr="00EF5447" w:rsidRDefault="00FD61E3" w:rsidP="00FD61E3">
            <w:pPr>
              <w:pStyle w:val="TAC"/>
              <w:rPr>
                <w:rFonts w:cs="Arial"/>
              </w:rPr>
            </w:pPr>
            <w:r w:rsidRPr="00EF5447">
              <w:rPr>
                <w:rFonts w:cs="Arial"/>
                <w:lang w:eastAsia="ja-JP"/>
              </w:rPr>
              <w:t>0.2</w:t>
            </w:r>
          </w:p>
        </w:tc>
      </w:tr>
      <w:tr w:rsidR="00FD61E3" w:rsidRPr="00EF5447" w14:paraId="463A7803" w14:textId="77777777" w:rsidTr="00FD61E3">
        <w:trPr>
          <w:trHeight w:val="187"/>
          <w:jc w:val="center"/>
        </w:trPr>
        <w:tc>
          <w:tcPr>
            <w:tcW w:w="2155" w:type="dxa"/>
            <w:tcBorders>
              <w:top w:val="nil"/>
              <w:bottom w:val="single" w:sz="4" w:space="0" w:color="auto"/>
            </w:tcBorders>
            <w:shd w:val="clear" w:color="auto" w:fill="auto"/>
          </w:tcPr>
          <w:p w14:paraId="36F8299F" w14:textId="77777777" w:rsidR="00FD61E3" w:rsidRPr="00EF5447" w:rsidRDefault="00FD61E3" w:rsidP="00FD61E3">
            <w:pPr>
              <w:pStyle w:val="TAC"/>
              <w:rPr>
                <w:rFonts w:cs="Arial"/>
              </w:rPr>
            </w:pPr>
          </w:p>
        </w:tc>
        <w:tc>
          <w:tcPr>
            <w:tcW w:w="2977" w:type="dxa"/>
          </w:tcPr>
          <w:p w14:paraId="69619C0A" w14:textId="77777777" w:rsidR="00FD61E3" w:rsidRPr="00EF5447" w:rsidRDefault="00FD61E3" w:rsidP="00FD61E3">
            <w:pPr>
              <w:pStyle w:val="TAC"/>
              <w:rPr>
                <w:rFonts w:cs="Arial"/>
              </w:rPr>
            </w:pPr>
            <w:r w:rsidRPr="00EF5447">
              <w:rPr>
                <w:rFonts w:cs="Arial"/>
                <w:lang w:eastAsia="ja-JP"/>
              </w:rPr>
              <w:t>n78</w:t>
            </w:r>
          </w:p>
        </w:tc>
        <w:tc>
          <w:tcPr>
            <w:tcW w:w="2806" w:type="dxa"/>
          </w:tcPr>
          <w:p w14:paraId="60AC1F52" w14:textId="77777777" w:rsidR="00FD61E3" w:rsidRPr="00EF5447" w:rsidRDefault="00FD61E3" w:rsidP="00FD61E3">
            <w:pPr>
              <w:pStyle w:val="TAC"/>
              <w:rPr>
                <w:rFonts w:cs="Arial"/>
              </w:rPr>
            </w:pPr>
            <w:r w:rsidRPr="00EF5447">
              <w:rPr>
                <w:rFonts w:cs="Arial"/>
                <w:lang w:eastAsia="ja-JP"/>
              </w:rPr>
              <w:t>0.5</w:t>
            </w:r>
          </w:p>
        </w:tc>
      </w:tr>
      <w:tr w:rsidR="00FD61E3" w:rsidRPr="00EF5447" w14:paraId="33B00CBF" w14:textId="77777777" w:rsidTr="00FD61E3">
        <w:trPr>
          <w:trHeight w:val="187"/>
          <w:jc w:val="center"/>
        </w:trPr>
        <w:tc>
          <w:tcPr>
            <w:tcW w:w="2155" w:type="dxa"/>
            <w:tcBorders>
              <w:bottom w:val="nil"/>
            </w:tcBorders>
            <w:shd w:val="clear" w:color="auto" w:fill="auto"/>
          </w:tcPr>
          <w:p w14:paraId="4C1AE228" w14:textId="77777777" w:rsidR="00FD61E3" w:rsidRPr="00EF5447" w:rsidRDefault="00FD61E3" w:rsidP="00FD61E3">
            <w:pPr>
              <w:pStyle w:val="TAC"/>
              <w:rPr>
                <w:rFonts w:cs="Arial"/>
              </w:rPr>
            </w:pPr>
            <w:r w:rsidRPr="00EF5447">
              <w:rPr>
                <w:rFonts w:cs="Arial"/>
              </w:rPr>
              <w:t>DC_</w:t>
            </w:r>
            <w:r w:rsidRPr="00EF5447">
              <w:rPr>
                <w:rFonts w:cs="Arial"/>
                <w:lang w:eastAsia="ja-JP"/>
              </w:rPr>
              <w:t>1-3-19_n78</w:t>
            </w:r>
          </w:p>
        </w:tc>
        <w:tc>
          <w:tcPr>
            <w:tcW w:w="2977" w:type="dxa"/>
          </w:tcPr>
          <w:p w14:paraId="3E62F4EB" w14:textId="77777777" w:rsidR="00FD61E3" w:rsidRPr="00EF5447" w:rsidRDefault="00FD61E3" w:rsidP="00FD61E3">
            <w:pPr>
              <w:pStyle w:val="TAC"/>
              <w:rPr>
                <w:rFonts w:cs="Arial"/>
              </w:rPr>
            </w:pPr>
            <w:r w:rsidRPr="00EF5447">
              <w:rPr>
                <w:rFonts w:cs="Arial"/>
                <w:lang w:eastAsia="ja-JP"/>
              </w:rPr>
              <w:t>1</w:t>
            </w:r>
          </w:p>
        </w:tc>
        <w:tc>
          <w:tcPr>
            <w:tcW w:w="2806" w:type="dxa"/>
          </w:tcPr>
          <w:p w14:paraId="755AB3C9" w14:textId="77777777" w:rsidR="00FD61E3" w:rsidRPr="00EF5447" w:rsidRDefault="00FD61E3" w:rsidP="00FD61E3">
            <w:pPr>
              <w:pStyle w:val="TAC"/>
              <w:rPr>
                <w:rFonts w:cs="Arial"/>
              </w:rPr>
            </w:pPr>
            <w:r w:rsidRPr="00EF5447">
              <w:rPr>
                <w:rFonts w:cs="Arial"/>
                <w:lang w:eastAsia="ja-JP"/>
              </w:rPr>
              <w:t>0.2</w:t>
            </w:r>
          </w:p>
        </w:tc>
      </w:tr>
      <w:tr w:rsidR="00FD61E3" w:rsidRPr="00EF5447" w14:paraId="23D2B8FB" w14:textId="77777777" w:rsidTr="00FD61E3">
        <w:trPr>
          <w:trHeight w:val="187"/>
          <w:jc w:val="center"/>
        </w:trPr>
        <w:tc>
          <w:tcPr>
            <w:tcW w:w="2155" w:type="dxa"/>
            <w:tcBorders>
              <w:top w:val="nil"/>
              <w:bottom w:val="nil"/>
            </w:tcBorders>
            <w:shd w:val="clear" w:color="auto" w:fill="auto"/>
          </w:tcPr>
          <w:p w14:paraId="03E5D66E" w14:textId="77777777" w:rsidR="00FD61E3" w:rsidRPr="00EF5447" w:rsidRDefault="00FD61E3" w:rsidP="00FD61E3">
            <w:pPr>
              <w:pStyle w:val="TAC"/>
              <w:rPr>
                <w:rFonts w:cs="Arial"/>
              </w:rPr>
            </w:pPr>
          </w:p>
        </w:tc>
        <w:tc>
          <w:tcPr>
            <w:tcW w:w="2977" w:type="dxa"/>
          </w:tcPr>
          <w:p w14:paraId="235FE1AD" w14:textId="77777777" w:rsidR="00FD61E3" w:rsidRPr="00EF5447" w:rsidRDefault="00FD61E3" w:rsidP="00FD61E3">
            <w:pPr>
              <w:pStyle w:val="TAC"/>
              <w:rPr>
                <w:rFonts w:cs="Arial"/>
              </w:rPr>
            </w:pPr>
            <w:r w:rsidRPr="00EF5447">
              <w:rPr>
                <w:rFonts w:cs="Arial"/>
                <w:lang w:eastAsia="ja-JP"/>
              </w:rPr>
              <w:t>3</w:t>
            </w:r>
          </w:p>
        </w:tc>
        <w:tc>
          <w:tcPr>
            <w:tcW w:w="2806" w:type="dxa"/>
          </w:tcPr>
          <w:p w14:paraId="306167AA" w14:textId="77777777" w:rsidR="00FD61E3" w:rsidRPr="00EF5447" w:rsidRDefault="00FD61E3" w:rsidP="00FD61E3">
            <w:pPr>
              <w:pStyle w:val="TAC"/>
              <w:rPr>
                <w:rFonts w:cs="Arial"/>
              </w:rPr>
            </w:pPr>
            <w:r w:rsidRPr="00EF5447">
              <w:rPr>
                <w:rFonts w:cs="Arial"/>
                <w:lang w:eastAsia="ja-JP"/>
              </w:rPr>
              <w:t>0.2</w:t>
            </w:r>
          </w:p>
        </w:tc>
      </w:tr>
      <w:tr w:rsidR="00FD61E3" w:rsidRPr="00EF5447" w14:paraId="30926002" w14:textId="77777777" w:rsidTr="00FD61E3">
        <w:trPr>
          <w:trHeight w:val="187"/>
          <w:jc w:val="center"/>
        </w:trPr>
        <w:tc>
          <w:tcPr>
            <w:tcW w:w="2155" w:type="dxa"/>
            <w:tcBorders>
              <w:top w:val="nil"/>
              <w:bottom w:val="single" w:sz="4" w:space="0" w:color="auto"/>
            </w:tcBorders>
            <w:shd w:val="clear" w:color="auto" w:fill="auto"/>
          </w:tcPr>
          <w:p w14:paraId="660F2EF4" w14:textId="77777777" w:rsidR="00FD61E3" w:rsidRPr="00EF5447" w:rsidRDefault="00FD61E3" w:rsidP="00FD61E3">
            <w:pPr>
              <w:pStyle w:val="TAC"/>
              <w:rPr>
                <w:rFonts w:cs="Arial"/>
              </w:rPr>
            </w:pPr>
          </w:p>
        </w:tc>
        <w:tc>
          <w:tcPr>
            <w:tcW w:w="2977" w:type="dxa"/>
          </w:tcPr>
          <w:p w14:paraId="6F892233" w14:textId="77777777" w:rsidR="00FD61E3" w:rsidRPr="00EF5447" w:rsidRDefault="00FD61E3" w:rsidP="00FD61E3">
            <w:pPr>
              <w:pStyle w:val="TAC"/>
              <w:rPr>
                <w:rFonts w:cs="Arial"/>
              </w:rPr>
            </w:pPr>
            <w:r w:rsidRPr="00EF5447">
              <w:rPr>
                <w:rFonts w:cs="Arial"/>
                <w:lang w:eastAsia="ja-JP"/>
              </w:rPr>
              <w:t>n78</w:t>
            </w:r>
          </w:p>
        </w:tc>
        <w:tc>
          <w:tcPr>
            <w:tcW w:w="2806" w:type="dxa"/>
          </w:tcPr>
          <w:p w14:paraId="7AF1FD61" w14:textId="77777777" w:rsidR="00FD61E3" w:rsidRPr="00EF5447" w:rsidRDefault="00FD61E3" w:rsidP="00FD61E3">
            <w:pPr>
              <w:pStyle w:val="TAC"/>
              <w:rPr>
                <w:rFonts w:cs="Arial"/>
              </w:rPr>
            </w:pPr>
            <w:r w:rsidRPr="00EF5447">
              <w:rPr>
                <w:rFonts w:cs="Arial"/>
                <w:lang w:eastAsia="ja-JP"/>
              </w:rPr>
              <w:t>0.5</w:t>
            </w:r>
          </w:p>
        </w:tc>
      </w:tr>
      <w:tr w:rsidR="00FD61E3" w:rsidRPr="00EF5447" w14:paraId="774C8F61" w14:textId="77777777" w:rsidTr="00FD61E3">
        <w:trPr>
          <w:trHeight w:val="187"/>
          <w:jc w:val="center"/>
        </w:trPr>
        <w:tc>
          <w:tcPr>
            <w:tcW w:w="2155" w:type="dxa"/>
            <w:tcBorders>
              <w:bottom w:val="nil"/>
            </w:tcBorders>
            <w:shd w:val="clear" w:color="auto" w:fill="auto"/>
          </w:tcPr>
          <w:p w14:paraId="7A7A0A9C" w14:textId="77777777" w:rsidR="00FD61E3" w:rsidRPr="00EF5447" w:rsidRDefault="00FD61E3" w:rsidP="00FD61E3">
            <w:pPr>
              <w:pStyle w:val="TAC"/>
              <w:rPr>
                <w:rFonts w:cs="Arial"/>
                <w:lang w:eastAsia="ja-JP"/>
              </w:rPr>
            </w:pPr>
            <w:r w:rsidRPr="00EF5447">
              <w:rPr>
                <w:rFonts w:eastAsia="MS Mincho" w:cs="Arial"/>
                <w:lang w:eastAsia="ja-JP"/>
              </w:rPr>
              <w:t>DC_1-3-20_n28</w:t>
            </w:r>
          </w:p>
        </w:tc>
        <w:tc>
          <w:tcPr>
            <w:tcW w:w="2977" w:type="dxa"/>
          </w:tcPr>
          <w:p w14:paraId="36F5F35D" w14:textId="77777777" w:rsidR="00FD61E3" w:rsidRPr="00EF5447" w:rsidRDefault="00FD61E3" w:rsidP="00FD61E3">
            <w:pPr>
              <w:pStyle w:val="TAC"/>
              <w:rPr>
                <w:rFonts w:eastAsia="MS Mincho" w:cs="Arial"/>
                <w:lang w:eastAsia="ja-JP"/>
              </w:rPr>
            </w:pPr>
            <w:r w:rsidRPr="00EF5447">
              <w:rPr>
                <w:rFonts w:cs="Arial"/>
                <w:lang w:eastAsia="zh-TW"/>
              </w:rPr>
              <w:t>20</w:t>
            </w:r>
          </w:p>
        </w:tc>
        <w:tc>
          <w:tcPr>
            <w:tcW w:w="2806" w:type="dxa"/>
          </w:tcPr>
          <w:p w14:paraId="148617D2" w14:textId="77777777" w:rsidR="00FD61E3" w:rsidRPr="00EF5447" w:rsidRDefault="00FD61E3" w:rsidP="00FD61E3">
            <w:pPr>
              <w:pStyle w:val="TAC"/>
              <w:rPr>
                <w:rFonts w:eastAsia="MS Mincho" w:cs="Arial"/>
                <w:lang w:eastAsia="ja-JP"/>
              </w:rPr>
            </w:pPr>
            <w:r w:rsidRPr="00EF5447">
              <w:rPr>
                <w:rFonts w:eastAsia="Malgun Gothic" w:cs="Arial"/>
                <w:lang w:eastAsia="ko-KR"/>
              </w:rPr>
              <w:t>0.2</w:t>
            </w:r>
          </w:p>
        </w:tc>
      </w:tr>
      <w:tr w:rsidR="00FD61E3" w:rsidRPr="00EF5447" w14:paraId="530E5A0A" w14:textId="77777777" w:rsidTr="00FD61E3">
        <w:trPr>
          <w:trHeight w:val="187"/>
          <w:jc w:val="center"/>
        </w:trPr>
        <w:tc>
          <w:tcPr>
            <w:tcW w:w="2155" w:type="dxa"/>
            <w:tcBorders>
              <w:top w:val="nil"/>
              <w:bottom w:val="single" w:sz="4" w:space="0" w:color="auto"/>
            </w:tcBorders>
            <w:shd w:val="clear" w:color="auto" w:fill="auto"/>
          </w:tcPr>
          <w:p w14:paraId="4F257000" w14:textId="77777777" w:rsidR="00FD61E3" w:rsidRPr="00EF5447" w:rsidRDefault="00FD61E3" w:rsidP="00FD61E3">
            <w:pPr>
              <w:pStyle w:val="TAC"/>
              <w:rPr>
                <w:rFonts w:cs="Arial"/>
                <w:lang w:eastAsia="ja-JP"/>
              </w:rPr>
            </w:pPr>
          </w:p>
        </w:tc>
        <w:tc>
          <w:tcPr>
            <w:tcW w:w="2977" w:type="dxa"/>
            <w:tcBorders>
              <w:bottom w:val="single" w:sz="4" w:space="0" w:color="auto"/>
            </w:tcBorders>
          </w:tcPr>
          <w:p w14:paraId="6A46A243" w14:textId="77777777" w:rsidR="00FD61E3" w:rsidRPr="00EF5447" w:rsidRDefault="00FD61E3" w:rsidP="00FD61E3">
            <w:pPr>
              <w:pStyle w:val="TAC"/>
              <w:rPr>
                <w:rFonts w:eastAsia="MS Mincho" w:cs="Arial"/>
                <w:lang w:eastAsia="ja-JP"/>
              </w:rPr>
            </w:pPr>
            <w:r w:rsidRPr="00EF5447">
              <w:rPr>
                <w:rFonts w:cs="Arial"/>
                <w:lang w:eastAsia="ja-JP"/>
              </w:rPr>
              <w:t>n28</w:t>
            </w:r>
          </w:p>
        </w:tc>
        <w:tc>
          <w:tcPr>
            <w:tcW w:w="2806" w:type="dxa"/>
          </w:tcPr>
          <w:p w14:paraId="32CBE49E" w14:textId="77777777" w:rsidR="00FD61E3" w:rsidRPr="00EF5447" w:rsidRDefault="00FD61E3" w:rsidP="00FD61E3">
            <w:pPr>
              <w:pStyle w:val="TAC"/>
              <w:rPr>
                <w:rFonts w:eastAsia="MS Mincho" w:cs="Arial"/>
                <w:lang w:eastAsia="ja-JP"/>
              </w:rPr>
            </w:pPr>
            <w:r w:rsidRPr="00EF5447">
              <w:rPr>
                <w:rFonts w:eastAsia="Malgun Gothic" w:cs="Arial"/>
                <w:lang w:eastAsia="ko-KR"/>
              </w:rPr>
              <w:t>0.2</w:t>
            </w:r>
          </w:p>
        </w:tc>
      </w:tr>
      <w:tr w:rsidR="00FD61E3" w:rsidRPr="00EF5447" w14:paraId="09D4E099" w14:textId="77777777" w:rsidTr="00FD61E3">
        <w:trPr>
          <w:trHeight w:val="187"/>
          <w:jc w:val="center"/>
        </w:trPr>
        <w:tc>
          <w:tcPr>
            <w:tcW w:w="2155" w:type="dxa"/>
            <w:tcBorders>
              <w:bottom w:val="nil"/>
            </w:tcBorders>
            <w:shd w:val="clear" w:color="auto" w:fill="auto"/>
          </w:tcPr>
          <w:p w14:paraId="68A106E6" w14:textId="77777777" w:rsidR="00FD61E3" w:rsidRPr="00EF5447" w:rsidRDefault="00FD61E3" w:rsidP="00FD61E3">
            <w:pPr>
              <w:pStyle w:val="TAC"/>
              <w:rPr>
                <w:rFonts w:cs="Arial"/>
                <w:lang w:eastAsia="ja-JP"/>
              </w:rPr>
            </w:pPr>
            <w:r w:rsidRPr="00EF5447">
              <w:rPr>
                <w:rFonts w:cs="Arial"/>
              </w:rPr>
              <w:t>DC_</w:t>
            </w:r>
            <w:r w:rsidRPr="00EF5447">
              <w:rPr>
                <w:rFonts w:cs="Arial"/>
                <w:lang w:eastAsia="ja-JP"/>
              </w:rPr>
              <w:t>1-3</w:t>
            </w:r>
            <w:r w:rsidRPr="00EF5447">
              <w:rPr>
                <w:rFonts w:cs="Arial"/>
              </w:rPr>
              <w:t>-</w:t>
            </w:r>
            <w:r w:rsidRPr="00EF5447">
              <w:rPr>
                <w:rFonts w:cs="Arial"/>
                <w:lang w:eastAsia="zh-CN"/>
              </w:rPr>
              <w:t>20</w:t>
            </w:r>
            <w:r w:rsidRPr="00EF5447">
              <w:rPr>
                <w:rFonts w:cs="Arial"/>
                <w:lang w:eastAsia="ja-JP"/>
              </w:rPr>
              <w:t>_n</w:t>
            </w:r>
            <w:r w:rsidRPr="00EF5447">
              <w:rPr>
                <w:rFonts w:cs="Arial"/>
                <w:lang w:eastAsia="zh-CN"/>
              </w:rPr>
              <w:t>41</w:t>
            </w:r>
          </w:p>
        </w:tc>
        <w:tc>
          <w:tcPr>
            <w:tcW w:w="2977" w:type="dxa"/>
            <w:tcBorders>
              <w:bottom w:val="nil"/>
            </w:tcBorders>
            <w:shd w:val="clear" w:color="auto" w:fill="auto"/>
          </w:tcPr>
          <w:p w14:paraId="04929A86" w14:textId="77777777" w:rsidR="00FD61E3" w:rsidRPr="00EF5447" w:rsidRDefault="00FD61E3" w:rsidP="00FD61E3">
            <w:pPr>
              <w:pStyle w:val="TAC"/>
              <w:rPr>
                <w:rFonts w:cs="Arial"/>
                <w:lang w:eastAsia="ja-JP"/>
              </w:rPr>
            </w:pPr>
            <w:r w:rsidRPr="00EF5447">
              <w:rPr>
                <w:rFonts w:cs="Arial"/>
              </w:rPr>
              <w:t>n41</w:t>
            </w:r>
          </w:p>
        </w:tc>
        <w:tc>
          <w:tcPr>
            <w:tcW w:w="2806" w:type="dxa"/>
          </w:tcPr>
          <w:p w14:paraId="073EA88D" w14:textId="77777777" w:rsidR="00FD61E3" w:rsidRPr="00EF5447" w:rsidRDefault="00FD61E3" w:rsidP="00FD61E3">
            <w:pPr>
              <w:pStyle w:val="TAC"/>
              <w:rPr>
                <w:rFonts w:eastAsia="Malgun Gothic" w:cs="Arial"/>
                <w:lang w:eastAsia="ko-KR"/>
              </w:rPr>
            </w:pPr>
            <w:r w:rsidRPr="00EF5447">
              <w:rPr>
                <w:rFonts w:cs="Arial"/>
                <w:lang w:eastAsia="zh-CN"/>
              </w:rPr>
              <w:t>0</w:t>
            </w:r>
            <w:r w:rsidRPr="00EF5447">
              <w:rPr>
                <w:rFonts w:cs="Arial"/>
                <w:vertAlign w:val="superscript"/>
                <w:lang w:eastAsia="zh-CN"/>
              </w:rPr>
              <w:t>1</w:t>
            </w:r>
          </w:p>
        </w:tc>
      </w:tr>
      <w:tr w:rsidR="00FD61E3" w:rsidRPr="00EF5447" w14:paraId="5C744105" w14:textId="77777777" w:rsidTr="00FD61E3">
        <w:trPr>
          <w:trHeight w:val="187"/>
          <w:jc w:val="center"/>
        </w:trPr>
        <w:tc>
          <w:tcPr>
            <w:tcW w:w="2155" w:type="dxa"/>
            <w:tcBorders>
              <w:top w:val="nil"/>
              <w:bottom w:val="single" w:sz="4" w:space="0" w:color="auto"/>
            </w:tcBorders>
            <w:shd w:val="clear" w:color="auto" w:fill="auto"/>
          </w:tcPr>
          <w:p w14:paraId="46B909F9" w14:textId="77777777" w:rsidR="00FD61E3" w:rsidRPr="00EF5447" w:rsidRDefault="00FD61E3" w:rsidP="00FD61E3">
            <w:pPr>
              <w:pStyle w:val="TAC"/>
              <w:rPr>
                <w:rFonts w:cs="Arial"/>
                <w:lang w:eastAsia="ja-JP"/>
              </w:rPr>
            </w:pPr>
          </w:p>
        </w:tc>
        <w:tc>
          <w:tcPr>
            <w:tcW w:w="2977" w:type="dxa"/>
            <w:tcBorders>
              <w:top w:val="nil"/>
            </w:tcBorders>
            <w:shd w:val="clear" w:color="auto" w:fill="auto"/>
          </w:tcPr>
          <w:p w14:paraId="43C07EBB" w14:textId="77777777" w:rsidR="00FD61E3" w:rsidRPr="00EF5447" w:rsidRDefault="00FD61E3" w:rsidP="00FD61E3">
            <w:pPr>
              <w:pStyle w:val="TAC"/>
              <w:rPr>
                <w:rFonts w:cs="Arial"/>
                <w:lang w:eastAsia="ja-JP"/>
              </w:rPr>
            </w:pPr>
          </w:p>
        </w:tc>
        <w:tc>
          <w:tcPr>
            <w:tcW w:w="2806" w:type="dxa"/>
          </w:tcPr>
          <w:p w14:paraId="4ACAADA4" w14:textId="77777777" w:rsidR="00FD61E3" w:rsidRPr="00EF5447" w:rsidRDefault="00FD61E3" w:rsidP="00FD61E3">
            <w:pPr>
              <w:pStyle w:val="TAC"/>
              <w:rPr>
                <w:rFonts w:eastAsia="Malgun Gothic" w:cs="Arial"/>
                <w:lang w:eastAsia="ko-KR"/>
              </w:rPr>
            </w:pPr>
            <w:r w:rsidRPr="00EF5447">
              <w:rPr>
                <w:rFonts w:cs="Arial"/>
                <w:lang w:eastAsia="zh-CN"/>
              </w:rPr>
              <w:t>0.5</w:t>
            </w:r>
            <w:r>
              <w:rPr>
                <w:rFonts w:cs="Arial"/>
                <w:vertAlign w:val="superscript"/>
                <w:lang w:eastAsia="zh-CN"/>
              </w:rPr>
              <w:t>4</w:t>
            </w:r>
          </w:p>
        </w:tc>
      </w:tr>
      <w:tr w:rsidR="00FD61E3" w:rsidRPr="00EF5447" w14:paraId="113D265C" w14:textId="77777777" w:rsidTr="00FD61E3">
        <w:trPr>
          <w:trHeight w:val="187"/>
          <w:jc w:val="center"/>
        </w:trPr>
        <w:tc>
          <w:tcPr>
            <w:tcW w:w="2155" w:type="dxa"/>
            <w:tcBorders>
              <w:bottom w:val="nil"/>
            </w:tcBorders>
            <w:shd w:val="clear" w:color="auto" w:fill="auto"/>
          </w:tcPr>
          <w:p w14:paraId="72EF51DA" w14:textId="77777777" w:rsidR="00FD61E3" w:rsidRPr="00EF5447" w:rsidRDefault="00FD61E3" w:rsidP="00FD61E3">
            <w:pPr>
              <w:pStyle w:val="TAC"/>
              <w:rPr>
                <w:rFonts w:cs="Arial"/>
              </w:rPr>
            </w:pPr>
            <w:r w:rsidRPr="00EF5447">
              <w:rPr>
                <w:rFonts w:cs="Arial"/>
                <w:lang w:eastAsia="ja-JP"/>
              </w:rPr>
              <w:lastRenderedPageBreak/>
              <w:t>DC_1-3-20_n78</w:t>
            </w:r>
          </w:p>
        </w:tc>
        <w:tc>
          <w:tcPr>
            <w:tcW w:w="2977" w:type="dxa"/>
          </w:tcPr>
          <w:p w14:paraId="62240DC2" w14:textId="77777777" w:rsidR="00FD61E3" w:rsidRPr="00EF5447" w:rsidRDefault="00FD61E3" w:rsidP="00FD61E3">
            <w:pPr>
              <w:pStyle w:val="TAC"/>
              <w:rPr>
                <w:rFonts w:cs="Arial"/>
              </w:rPr>
            </w:pPr>
            <w:r w:rsidRPr="00EF5447">
              <w:rPr>
                <w:rFonts w:eastAsia="MS Mincho" w:cs="Arial"/>
                <w:lang w:eastAsia="ja-JP"/>
              </w:rPr>
              <w:t>1</w:t>
            </w:r>
          </w:p>
        </w:tc>
        <w:tc>
          <w:tcPr>
            <w:tcW w:w="2806" w:type="dxa"/>
          </w:tcPr>
          <w:p w14:paraId="1C30A52B" w14:textId="77777777" w:rsidR="00FD61E3" w:rsidRPr="00EF5447" w:rsidRDefault="00FD61E3" w:rsidP="00FD61E3">
            <w:pPr>
              <w:pStyle w:val="TAC"/>
              <w:rPr>
                <w:rFonts w:cs="Arial"/>
              </w:rPr>
            </w:pPr>
            <w:r w:rsidRPr="00EF5447">
              <w:rPr>
                <w:rFonts w:eastAsia="MS Mincho" w:cs="Arial"/>
                <w:lang w:eastAsia="ja-JP"/>
              </w:rPr>
              <w:t>0.2</w:t>
            </w:r>
          </w:p>
        </w:tc>
      </w:tr>
      <w:tr w:rsidR="00FD61E3" w:rsidRPr="00EF5447" w14:paraId="0D13B700" w14:textId="77777777" w:rsidTr="00FD61E3">
        <w:trPr>
          <w:trHeight w:val="187"/>
          <w:jc w:val="center"/>
        </w:trPr>
        <w:tc>
          <w:tcPr>
            <w:tcW w:w="2155" w:type="dxa"/>
            <w:tcBorders>
              <w:top w:val="nil"/>
              <w:bottom w:val="nil"/>
            </w:tcBorders>
            <w:shd w:val="clear" w:color="auto" w:fill="auto"/>
          </w:tcPr>
          <w:p w14:paraId="71F552B0" w14:textId="77777777" w:rsidR="00FD61E3" w:rsidRPr="00EF5447" w:rsidRDefault="00FD61E3" w:rsidP="00FD61E3">
            <w:pPr>
              <w:pStyle w:val="TAC"/>
              <w:rPr>
                <w:rFonts w:cs="Arial"/>
              </w:rPr>
            </w:pPr>
          </w:p>
        </w:tc>
        <w:tc>
          <w:tcPr>
            <w:tcW w:w="2977" w:type="dxa"/>
          </w:tcPr>
          <w:p w14:paraId="6B721DC6" w14:textId="77777777" w:rsidR="00FD61E3" w:rsidRPr="00EF5447" w:rsidRDefault="00FD61E3" w:rsidP="00FD61E3">
            <w:pPr>
              <w:pStyle w:val="TAC"/>
              <w:rPr>
                <w:rFonts w:cs="Arial"/>
              </w:rPr>
            </w:pPr>
            <w:r w:rsidRPr="00EF5447">
              <w:rPr>
                <w:rFonts w:eastAsia="MS Mincho" w:cs="Arial"/>
                <w:lang w:eastAsia="ja-JP"/>
              </w:rPr>
              <w:t>3</w:t>
            </w:r>
          </w:p>
        </w:tc>
        <w:tc>
          <w:tcPr>
            <w:tcW w:w="2806" w:type="dxa"/>
          </w:tcPr>
          <w:p w14:paraId="13ED2E3E" w14:textId="77777777" w:rsidR="00FD61E3" w:rsidRPr="00EF5447" w:rsidRDefault="00FD61E3" w:rsidP="00FD61E3">
            <w:pPr>
              <w:pStyle w:val="TAC"/>
              <w:rPr>
                <w:rFonts w:cs="Arial"/>
              </w:rPr>
            </w:pPr>
            <w:r w:rsidRPr="00EF5447">
              <w:rPr>
                <w:rFonts w:eastAsia="MS Mincho" w:cs="Arial"/>
                <w:lang w:eastAsia="ja-JP"/>
              </w:rPr>
              <w:t>0.2</w:t>
            </w:r>
          </w:p>
        </w:tc>
      </w:tr>
      <w:tr w:rsidR="00FD61E3" w:rsidRPr="00EF5447" w14:paraId="43F7E975" w14:textId="77777777" w:rsidTr="00FD61E3">
        <w:trPr>
          <w:trHeight w:val="187"/>
          <w:jc w:val="center"/>
        </w:trPr>
        <w:tc>
          <w:tcPr>
            <w:tcW w:w="2155" w:type="dxa"/>
            <w:tcBorders>
              <w:top w:val="nil"/>
              <w:bottom w:val="single" w:sz="4" w:space="0" w:color="auto"/>
            </w:tcBorders>
            <w:shd w:val="clear" w:color="auto" w:fill="auto"/>
          </w:tcPr>
          <w:p w14:paraId="48603080" w14:textId="77777777" w:rsidR="00FD61E3" w:rsidRPr="00EF5447" w:rsidRDefault="00FD61E3" w:rsidP="00FD61E3">
            <w:pPr>
              <w:pStyle w:val="TAC"/>
              <w:rPr>
                <w:rFonts w:cs="Arial"/>
              </w:rPr>
            </w:pPr>
          </w:p>
        </w:tc>
        <w:tc>
          <w:tcPr>
            <w:tcW w:w="2977" w:type="dxa"/>
          </w:tcPr>
          <w:p w14:paraId="2D316C80" w14:textId="77777777" w:rsidR="00FD61E3" w:rsidRPr="00EF5447" w:rsidRDefault="00FD61E3" w:rsidP="00FD61E3">
            <w:pPr>
              <w:pStyle w:val="TAC"/>
              <w:rPr>
                <w:rFonts w:cs="Arial"/>
              </w:rPr>
            </w:pPr>
            <w:r w:rsidRPr="00EF5447">
              <w:rPr>
                <w:rFonts w:eastAsia="MS Mincho" w:cs="Arial"/>
                <w:lang w:eastAsia="ja-JP"/>
              </w:rPr>
              <w:t>n78</w:t>
            </w:r>
          </w:p>
        </w:tc>
        <w:tc>
          <w:tcPr>
            <w:tcW w:w="2806" w:type="dxa"/>
          </w:tcPr>
          <w:p w14:paraId="5C1C47B6" w14:textId="77777777" w:rsidR="00FD61E3" w:rsidRPr="00EF5447" w:rsidRDefault="00FD61E3" w:rsidP="00FD61E3">
            <w:pPr>
              <w:pStyle w:val="TAC"/>
              <w:rPr>
                <w:rFonts w:cs="Arial"/>
              </w:rPr>
            </w:pPr>
            <w:r w:rsidRPr="00EF5447">
              <w:rPr>
                <w:rFonts w:eastAsia="MS Mincho" w:cs="Arial"/>
                <w:lang w:eastAsia="ja-JP"/>
              </w:rPr>
              <w:t>0.5</w:t>
            </w:r>
          </w:p>
        </w:tc>
      </w:tr>
      <w:tr w:rsidR="00FD61E3" w:rsidRPr="00EF5447" w14:paraId="29D2E057" w14:textId="77777777" w:rsidTr="00FD61E3">
        <w:trPr>
          <w:trHeight w:val="187"/>
          <w:jc w:val="center"/>
        </w:trPr>
        <w:tc>
          <w:tcPr>
            <w:tcW w:w="2155" w:type="dxa"/>
            <w:tcBorders>
              <w:bottom w:val="nil"/>
            </w:tcBorders>
            <w:shd w:val="clear" w:color="auto" w:fill="auto"/>
          </w:tcPr>
          <w:p w14:paraId="18C40D44" w14:textId="77777777" w:rsidR="00FD61E3" w:rsidRPr="00EF5447" w:rsidRDefault="00FD61E3" w:rsidP="00FD61E3">
            <w:pPr>
              <w:pStyle w:val="TAC"/>
              <w:rPr>
                <w:rFonts w:cs="Arial"/>
              </w:rPr>
            </w:pPr>
            <w:r w:rsidRPr="00EF5447">
              <w:rPr>
                <w:rFonts w:cs="Arial"/>
              </w:rPr>
              <w:t>DC_</w:t>
            </w:r>
            <w:r w:rsidRPr="00EF5447">
              <w:rPr>
                <w:rFonts w:cs="Arial"/>
                <w:lang w:eastAsia="ja-JP"/>
              </w:rPr>
              <w:t>1-3-21_n77</w:t>
            </w:r>
          </w:p>
        </w:tc>
        <w:tc>
          <w:tcPr>
            <w:tcW w:w="2977" w:type="dxa"/>
          </w:tcPr>
          <w:p w14:paraId="343DA26D" w14:textId="77777777" w:rsidR="00FD61E3" w:rsidRPr="00EF5447" w:rsidRDefault="00FD61E3" w:rsidP="00FD61E3">
            <w:pPr>
              <w:pStyle w:val="TAC"/>
              <w:rPr>
                <w:rFonts w:cs="Arial"/>
              </w:rPr>
            </w:pPr>
            <w:r w:rsidRPr="00EF5447">
              <w:rPr>
                <w:rFonts w:cs="Arial"/>
                <w:lang w:eastAsia="ja-JP"/>
              </w:rPr>
              <w:t>1</w:t>
            </w:r>
          </w:p>
        </w:tc>
        <w:tc>
          <w:tcPr>
            <w:tcW w:w="2806" w:type="dxa"/>
          </w:tcPr>
          <w:p w14:paraId="3B8CF655" w14:textId="77777777" w:rsidR="00FD61E3" w:rsidRPr="00EF5447" w:rsidRDefault="00FD61E3" w:rsidP="00FD61E3">
            <w:pPr>
              <w:pStyle w:val="TAC"/>
              <w:rPr>
                <w:rFonts w:cs="Arial"/>
              </w:rPr>
            </w:pPr>
            <w:r w:rsidRPr="00EF5447">
              <w:rPr>
                <w:rFonts w:cs="Arial"/>
                <w:lang w:eastAsia="ja-JP"/>
              </w:rPr>
              <w:t>0.2</w:t>
            </w:r>
          </w:p>
        </w:tc>
      </w:tr>
      <w:tr w:rsidR="00FD61E3" w:rsidRPr="00EF5447" w14:paraId="4E1F4C8D" w14:textId="77777777" w:rsidTr="00FD61E3">
        <w:trPr>
          <w:trHeight w:val="187"/>
          <w:jc w:val="center"/>
        </w:trPr>
        <w:tc>
          <w:tcPr>
            <w:tcW w:w="2155" w:type="dxa"/>
            <w:tcBorders>
              <w:top w:val="nil"/>
              <w:bottom w:val="nil"/>
            </w:tcBorders>
            <w:shd w:val="clear" w:color="auto" w:fill="auto"/>
          </w:tcPr>
          <w:p w14:paraId="19F52BB2" w14:textId="77777777" w:rsidR="00FD61E3" w:rsidRPr="00EF5447" w:rsidRDefault="00FD61E3" w:rsidP="00FD61E3">
            <w:pPr>
              <w:pStyle w:val="TAC"/>
              <w:rPr>
                <w:rFonts w:cs="Arial"/>
              </w:rPr>
            </w:pPr>
          </w:p>
        </w:tc>
        <w:tc>
          <w:tcPr>
            <w:tcW w:w="2977" w:type="dxa"/>
          </w:tcPr>
          <w:p w14:paraId="6D9A0714" w14:textId="77777777" w:rsidR="00FD61E3" w:rsidRPr="00EF5447" w:rsidRDefault="00FD61E3" w:rsidP="00FD61E3">
            <w:pPr>
              <w:pStyle w:val="TAC"/>
              <w:rPr>
                <w:rFonts w:cs="Arial"/>
              </w:rPr>
            </w:pPr>
            <w:r w:rsidRPr="00EF5447">
              <w:rPr>
                <w:rFonts w:cs="Arial"/>
                <w:lang w:eastAsia="ja-JP"/>
              </w:rPr>
              <w:t>3</w:t>
            </w:r>
          </w:p>
        </w:tc>
        <w:tc>
          <w:tcPr>
            <w:tcW w:w="2806" w:type="dxa"/>
          </w:tcPr>
          <w:p w14:paraId="490E8C0B" w14:textId="77777777" w:rsidR="00FD61E3" w:rsidRPr="00EF5447" w:rsidRDefault="00FD61E3" w:rsidP="00FD61E3">
            <w:pPr>
              <w:pStyle w:val="TAC"/>
              <w:rPr>
                <w:rFonts w:cs="Arial"/>
              </w:rPr>
            </w:pPr>
            <w:r w:rsidRPr="00EF5447">
              <w:rPr>
                <w:rFonts w:cs="Arial"/>
                <w:lang w:eastAsia="ja-JP"/>
              </w:rPr>
              <w:t>0.3</w:t>
            </w:r>
          </w:p>
        </w:tc>
      </w:tr>
      <w:tr w:rsidR="00FD61E3" w:rsidRPr="00EF5447" w14:paraId="3375C322" w14:textId="77777777" w:rsidTr="00FD61E3">
        <w:trPr>
          <w:trHeight w:val="187"/>
          <w:jc w:val="center"/>
        </w:trPr>
        <w:tc>
          <w:tcPr>
            <w:tcW w:w="2155" w:type="dxa"/>
            <w:tcBorders>
              <w:top w:val="nil"/>
              <w:bottom w:val="nil"/>
            </w:tcBorders>
            <w:shd w:val="clear" w:color="auto" w:fill="auto"/>
          </w:tcPr>
          <w:p w14:paraId="21C88CCC" w14:textId="77777777" w:rsidR="00FD61E3" w:rsidRPr="00EF5447" w:rsidRDefault="00FD61E3" w:rsidP="00FD61E3">
            <w:pPr>
              <w:pStyle w:val="TAC"/>
              <w:rPr>
                <w:rFonts w:cs="Arial"/>
              </w:rPr>
            </w:pPr>
          </w:p>
        </w:tc>
        <w:tc>
          <w:tcPr>
            <w:tcW w:w="2977" w:type="dxa"/>
          </w:tcPr>
          <w:p w14:paraId="25CE4434" w14:textId="77777777" w:rsidR="00FD61E3" w:rsidRPr="00EF5447" w:rsidRDefault="00FD61E3" w:rsidP="00FD61E3">
            <w:pPr>
              <w:pStyle w:val="TAC"/>
              <w:rPr>
                <w:rFonts w:cs="Arial"/>
                <w:lang w:eastAsia="zh-CN"/>
              </w:rPr>
            </w:pPr>
            <w:r w:rsidRPr="00EF5447">
              <w:rPr>
                <w:rFonts w:cs="Arial"/>
                <w:lang w:eastAsia="ja-JP"/>
              </w:rPr>
              <w:t>21</w:t>
            </w:r>
          </w:p>
        </w:tc>
        <w:tc>
          <w:tcPr>
            <w:tcW w:w="2806" w:type="dxa"/>
          </w:tcPr>
          <w:p w14:paraId="751B4D6A" w14:textId="77777777" w:rsidR="00FD61E3" w:rsidRPr="00EF5447" w:rsidRDefault="00FD61E3" w:rsidP="00FD61E3">
            <w:pPr>
              <w:pStyle w:val="TAC"/>
              <w:rPr>
                <w:rFonts w:cs="Arial"/>
                <w:lang w:eastAsia="zh-CN"/>
              </w:rPr>
            </w:pPr>
            <w:r w:rsidRPr="00EF5447">
              <w:rPr>
                <w:rFonts w:cs="Arial"/>
                <w:lang w:eastAsia="ja-JP"/>
              </w:rPr>
              <w:t>0.5</w:t>
            </w:r>
          </w:p>
        </w:tc>
      </w:tr>
      <w:tr w:rsidR="00FD61E3" w:rsidRPr="00EF5447" w14:paraId="75EB4787" w14:textId="77777777" w:rsidTr="00FD61E3">
        <w:trPr>
          <w:trHeight w:val="187"/>
          <w:jc w:val="center"/>
        </w:trPr>
        <w:tc>
          <w:tcPr>
            <w:tcW w:w="2155" w:type="dxa"/>
            <w:tcBorders>
              <w:top w:val="nil"/>
              <w:bottom w:val="single" w:sz="4" w:space="0" w:color="auto"/>
            </w:tcBorders>
            <w:shd w:val="clear" w:color="auto" w:fill="auto"/>
          </w:tcPr>
          <w:p w14:paraId="47CBD148" w14:textId="77777777" w:rsidR="00FD61E3" w:rsidRPr="00EF5447" w:rsidRDefault="00FD61E3" w:rsidP="00FD61E3">
            <w:pPr>
              <w:pStyle w:val="TAC"/>
              <w:rPr>
                <w:rFonts w:cs="Arial"/>
              </w:rPr>
            </w:pPr>
          </w:p>
        </w:tc>
        <w:tc>
          <w:tcPr>
            <w:tcW w:w="2977" w:type="dxa"/>
          </w:tcPr>
          <w:p w14:paraId="7128A081" w14:textId="77777777" w:rsidR="00FD61E3" w:rsidRPr="00EF5447" w:rsidRDefault="00FD61E3" w:rsidP="00FD61E3">
            <w:pPr>
              <w:pStyle w:val="TAC"/>
              <w:rPr>
                <w:rFonts w:cs="Arial"/>
              </w:rPr>
            </w:pPr>
            <w:r w:rsidRPr="00EF5447">
              <w:rPr>
                <w:rFonts w:cs="Arial"/>
                <w:lang w:eastAsia="ja-JP"/>
              </w:rPr>
              <w:t>n77</w:t>
            </w:r>
          </w:p>
        </w:tc>
        <w:tc>
          <w:tcPr>
            <w:tcW w:w="2806" w:type="dxa"/>
          </w:tcPr>
          <w:p w14:paraId="3EA25D8A" w14:textId="77777777" w:rsidR="00FD61E3" w:rsidRPr="00EF5447" w:rsidRDefault="00FD61E3" w:rsidP="00FD61E3">
            <w:pPr>
              <w:pStyle w:val="TAC"/>
              <w:rPr>
                <w:rFonts w:cs="Arial"/>
              </w:rPr>
            </w:pPr>
            <w:r w:rsidRPr="00EF5447">
              <w:rPr>
                <w:rFonts w:cs="Arial"/>
                <w:lang w:eastAsia="ja-JP"/>
              </w:rPr>
              <w:t>0.5</w:t>
            </w:r>
          </w:p>
        </w:tc>
      </w:tr>
      <w:tr w:rsidR="00FD61E3" w:rsidRPr="00EF5447" w14:paraId="437B987D" w14:textId="77777777" w:rsidTr="00FD61E3">
        <w:trPr>
          <w:trHeight w:val="187"/>
          <w:jc w:val="center"/>
        </w:trPr>
        <w:tc>
          <w:tcPr>
            <w:tcW w:w="2155" w:type="dxa"/>
            <w:tcBorders>
              <w:bottom w:val="nil"/>
            </w:tcBorders>
            <w:shd w:val="clear" w:color="auto" w:fill="auto"/>
          </w:tcPr>
          <w:p w14:paraId="5E24026C" w14:textId="77777777" w:rsidR="00FD61E3" w:rsidRPr="00EF5447" w:rsidRDefault="00FD61E3" w:rsidP="00FD61E3">
            <w:pPr>
              <w:pStyle w:val="TAC"/>
              <w:rPr>
                <w:rFonts w:cs="Arial"/>
              </w:rPr>
            </w:pPr>
            <w:r w:rsidRPr="00EF5447">
              <w:rPr>
                <w:rFonts w:cs="Arial"/>
              </w:rPr>
              <w:t>DC_</w:t>
            </w:r>
            <w:r w:rsidRPr="00EF5447">
              <w:rPr>
                <w:rFonts w:cs="Arial"/>
                <w:lang w:eastAsia="ja-JP"/>
              </w:rPr>
              <w:t>1-3-21_n78</w:t>
            </w:r>
          </w:p>
        </w:tc>
        <w:tc>
          <w:tcPr>
            <w:tcW w:w="2977" w:type="dxa"/>
          </w:tcPr>
          <w:p w14:paraId="267DD728" w14:textId="77777777" w:rsidR="00FD61E3" w:rsidRPr="00EF5447" w:rsidRDefault="00FD61E3" w:rsidP="00FD61E3">
            <w:pPr>
              <w:pStyle w:val="TAC"/>
              <w:rPr>
                <w:rFonts w:cs="Arial"/>
              </w:rPr>
            </w:pPr>
            <w:r w:rsidRPr="00EF5447">
              <w:rPr>
                <w:rFonts w:cs="Arial"/>
                <w:lang w:eastAsia="ja-JP"/>
              </w:rPr>
              <w:t>1</w:t>
            </w:r>
          </w:p>
        </w:tc>
        <w:tc>
          <w:tcPr>
            <w:tcW w:w="2806" w:type="dxa"/>
          </w:tcPr>
          <w:p w14:paraId="44B3DEEA" w14:textId="77777777" w:rsidR="00FD61E3" w:rsidRPr="00EF5447" w:rsidRDefault="00FD61E3" w:rsidP="00FD61E3">
            <w:pPr>
              <w:pStyle w:val="TAC"/>
              <w:rPr>
                <w:rFonts w:cs="Arial"/>
              </w:rPr>
            </w:pPr>
            <w:r w:rsidRPr="00EF5447">
              <w:rPr>
                <w:rFonts w:cs="Arial"/>
                <w:lang w:eastAsia="ja-JP"/>
              </w:rPr>
              <w:t>0.2</w:t>
            </w:r>
          </w:p>
        </w:tc>
      </w:tr>
      <w:tr w:rsidR="00FD61E3" w:rsidRPr="00EF5447" w14:paraId="73358E5D" w14:textId="77777777" w:rsidTr="00FD61E3">
        <w:trPr>
          <w:trHeight w:val="187"/>
          <w:jc w:val="center"/>
        </w:trPr>
        <w:tc>
          <w:tcPr>
            <w:tcW w:w="2155" w:type="dxa"/>
            <w:tcBorders>
              <w:top w:val="nil"/>
              <w:bottom w:val="nil"/>
            </w:tcBorders>
            <w:shd w:val="clear" w:color="auto" w:fill="auto"/>
          </w:tcPr>
          <w:p w14:paraId="7795D94F" w14:textId="77777777" w:rsidR="00FD61E3" w:rsidRPr="00EF5447" w:rsidRDefault="00FD61E3" w:rsidP="00FD61E3">
            <w:pPr>
              <w:pStyle w:val="TAC"/>
              <w:rPr>
                <w:rFonts w:cs="Arial"/>
              </w:rPr>
            </w:pPr>
          </w:p>
        </w:tc>
        <w:tc>
          <w:tcPr>
            <w:tcW w:w="2977" w:type="dxa"/>
          </w:tcPr>
          <w:p w14:paraId="4ABEAD1A" w14:textId="77777777" w:rsidR="00FD61E3" w:rsidRPr="00EF5447" w:rsidRDefault="00FD61E3" w:rsidP="00FD61E3">
            <w:pPr>
              <w:pStyle w:val="TAC"/>
              <w:rPr>
                <w:rFonts w:cs="Arial"/>
              </w:rPr>
            </w:pPr>
            <w:r w:rsidRPr="00EF5447">
              <w:rPr>
                <w:rFonts w:cs="Arial"/>
                <w:lang w:eastAsia="ja-JP"/>
              </w:rPr>
              <w:t>3</w:t>
            </w:r>
          </w:p>
        </w:tc>
        <w:tc>
          <w:tcPr>
            <w:tcW w:w="2806" w:type="dxa"/>
          </w:tcPr>
          <w:p w14:paraId="10038C99" w14:textId="77777777" w:rsidR="00FD61E3" w:rsidRPr="00EF5447" w:rsidRDefault="00FD61E3" w:rsidP="00FD61E3">
            <w:pPr>
              <w:pStyle w:val="TAC"/>
              <w:rPr>
                <w:rFonts w:cs="Arial"/>
              </w:rPr>
            </w:pPr>
            <w:r w:rsidRPr="00EF5447">
              <w:rPr>
                <w:rFonts w:cs="Arial"/>
                <w:lang w:eastAsia="ja-JP"/>
              </w:rPr>
              <w:t>0.3</w:t>
            </w:r>
          </w:p>
        </w:tc>
      </w:tr>
      <w:tr w:rsidR="00FD61E3" w:rsidRPr="00EF5447" w14:paraId="2F193113" w14:textId="77777777" w:rsidTr="00FD61E3">
        <w:trPr>
          <w:trHeight w:val="187"/>
          <w:jc w:val="center"/>
        </w:trPr>
        <w:tc>
          <w:tcPr>
            <w:tcW w:w="2155" w:type="dxa"/>
            <w:tcBorders>
              <w:top w:val="nil"/>
              <w:bottom w:val="nil"/>
            </w:tcBorders>
            <w:shd w:val="clear" w:color="auto" w:fill="auto"/>
          </w:tcPr>
          <w:p w14:paraId="68A37C3F" w14:textId="77777777" w:rsidR="00FD61E3" w:rsidRPr="00EF5447" w:rsidRDefault="00FD61E3" w:rsidP="00FD61E3">
            <w:pPr>
              <w:pStyle w:val="TAC"/>
              <w:rPr>
                <w:rFonts w:cs="Arial"/>
              </w:rPr>
            </w:pPr>
          </w:p>
        </w:tc>
        <w:tc>
          <w:tcPr>
            <w:tcW w:w="2977" w:type="dxa"/>
          </w:tcPr>
          <w:p w14:paraId="62E25D78" w14:textId="77777777" w:rsidR="00FD61E3" w:rsidRPr="00EF5447" w:rsidRDefault="00FD61E3" w:rsidP="00FD61E3">
            <w:pPr>
              <w:pStyle w:val="TAC"/>
              <w:rPr>
                <w:rFonts w:cs="Arial"/>
                <w:lang w:eastAsia="zh-CN"/>
              </w:rPr>
            </w:pPr>
            <w:r w:rsidRPr="00EF5447">
              <w:rPr>
                <w:rFonts w:cs="Arial"/>
                <w:lang w:eastAsia="ja-JP"/>
              </w:rPr>
              <w:t>21</w:t>
            </w:r>
          </w:p>
        </w:tc>
        <w:tc>
          <w:tcPr>
            <w:tcW w:w="2806" w:type="dxa"/>
          </w:tcPr>
          <w:p w14:paraId="2128A39B" w14:textId="77777777" w:rsidR="00FD61E3" w:rsidRPr="00EF5447" w:rsidRDefault="00FD61E3" w:rsidP="00FD61E3">
            <w:pPr>
              <w:pStyle w:val="TAC"/>
              <w:rPr>
                <w:rFonts w:cs="Arial"/>
                <w:lang w:eastAsia="zh-CN"/>
              </w:rPr>
            </w:pPr>
            <w:r w:rsidRPr="00EF5447">
              <w:rPr>
                <w:rFonts w:cs="Arial"/>
                <w:lang w:eastAsia="ja-JP"/>
              </w:rPr>
              <w:t>0.5</w:t>
            </w:r>
          </w:p>
        </w:tc>
      </w:tr>
      <w:tr w:rsidR="00FD61E3" w:rsidRPr="00EF5447" w14:paraId="46550E2E" w14:textId="77777777" w:rsidTr="00FD61E3">
        <w:trPr>
          <w:trHeight w:val="187"/>
          <w:jc w:val="center"/>
        </w:trPr>
        <w:tc>
          <w:tcPr>
            <w:tcW w:w="2155" w:type="dxa"/>
            <w:tcBorders>
              <w:top w:val="nil"/>
              <w:bottom w:val="single" w:sz="4" w:space="0" w:color="auto"/>
            </w:tcBorders>
            <w:shd w:val="clear" w:color="auto" w:fill="auto"/>
          </w:tcPr>
          <w:p w14:paraId="747C6F7B" w14:textId="77777777" w:rsidR="00FD61E3" w:rsidRPr="00EF5447" w:rsidRDefault="00FD61E3" w:rsidP="00FD61E3">
            <w:pPr>
              <w:pStyle w:val="TAC"/>
              <w:rPr>
                <w:rFonts w:cs="Arial"/>
              </w:rPr>
            </w:pPr>
          </w:p>
        </w:tc>
        <w:tc>
          <w:tcPr>
            <w:tcW w:w="2977" w:type="dxa"/>
          </w:tcPr>
          <w:p w14:paraId="64CDA9C2" w14:textId="77777777" w:rsidR="00FD61E3" w:rsidRPr="00EF5447" w:rsidRDefault="00FD61E3" w:rsidP="00FD61E3">
            <w:pPr>
              <w:pStyle w:val="TAC"/>
              <w:rPr>
                <w:rFonts w:cs="Arial"/>
              </w:rPr>
            </w:pPr>
            <w:r w:rsidRPr="00EF5447">
              <w:rPr>
                <w:rFonts w:cs="Arial"/>
                <w:lang w:eastAsia="ja-JP"/>
              </w:rPr>
              <w:t>n78</w:t>
            </w:r>
          </w:p>
        </w:tc>
        <w:tc>
          <w:tcPr>
            <w:tcW w:w="2806" w:type="dxa"/>
          </w:tcPr>
          <w:p w14:paraId="40F65CDB" w14:textId="77777777" w:rsidR="00FD61E3" w:rsidRPr="00EF5447" w:rsidRDefault="00FD61E3" w:rsidP="00FD61E3">
            <w:pPr>
              <w:pStyle w:val="TAC"/>
              <w:rPr>
                <w:rFonts w:cs="Arial"/>
              </w:rPr>
            </w:pPr>
            <w:r w:rsidRPr="00EF5447">
              <w:rPr>
                <w:rFonts w:cs="Arial"/>
                <w:lang w:eastAsia="ja-JP"/>
              </w:rPr>
              <w:t>0.5</w:t>
            </w:r>
          </w:p>
        </w:tc>
      </w:tr>
      <w:tr w:rsidR="00FD61E3" w:rsidRPr="00EF5447" w14:paraId="48AEF896" w14:textId="77777777" w:rsidTr="00FD61E3">
        <w:trPr>
          <w:trHeight w:val="187"/>
          <w:jc w:val="center"/>
        </w:trPr>
        <w:tc>
          <w:tcPr>
            <w:tcW w:w="2155" w:type="dxa"/>
            <w:tcBorders>
              <w:bottom w:val="nil"/>
            </w:tcBorders>
            <w:shd w:val="clear" w:color="auto" w:fill="auto"/>
          </w:tcPr>
          <w:p w14:paraId="480DE5A2" w14:textId="77777777" w:rsidR="00FD61E3" w:rsidRPr="00EF5447" w:rsidRDefault="00FD61E3" w:rsidP="00FD61E3">
            <w:pPr>
              <w:pStyle w:val="TAC"/>
              <w:rPr>
                <w:rFonts w:cs="Arial"/>
              </w:rPr>
            </w:pPr>
            <w:r w:rsidRPr="00EF5447">
              <w:rPr>
                <w:rFonts w:cs="Arial"/>
              </w:rPr>
              <w:t>DC_</w:t>
            </w:r>
            <w:r w:rsidRPr="00EF5447">
              <w:rPr>
                <w:rFonts w:cs="Arial"/>
                <w:lang w:eastAsia="ja-JP"/>
              </w:rPr>
              <w:t>1-3-21_n79</w:t>
            </w:r>
          </w:p>
        </w:tc>
        <w:tc>
          <w:tcPr>
            <w:tcW w:w="2977" w:type="dxa"/>
          </w:tcPr>
          <w:p w14:paraId="582F5968" w14:textId="77777777" w:rsidR="00FD61E3" w:rsidRPr="00EF5447" w:rsidRDefault="00FD61E3" w:rsidP="00FD61E3">
            <w:pPr>
              <w:pStyle w:val="TAC"/>
              <w:rPr>
                <w:rFonts w:cs="Arial"/>
              </w:rPr>
            </w:pPr>
            <w:r w:rsidRPr="00EF5447">
              <w:rPr>
                <w:rFonts w:cs="Arial"/>
                <w:lang w:eastAsia="ja-JP"/>
              </w:rPr>
              <w:t>3</w:t>
            </w:r>
          </w:p>
        </w:tc>
        <w:tc>
          <w:tcPr>
            <w:tcW w:w="2806" w:type="dxa"/>
          </w:tcPr>
          <w:p w14:paraId="2B85D7A7" w14:textId="77777777" w:rsidR="00FD61E3" w:rsidRPr="00EF5447" w:rsidRDefault="00FD61E3" w:rsidP="00FD61E3">
            <w:pPr>
              <w:pStyle w:val="TAC"/>
              <w:rPr>
                <w:rFonts w:cs="Arial"/>
              </w:rPr>
            </w:pPr>
            <w:r w:rsidRPr="00EF5447">
              <w:rPr>
                <w:rFonts w:cs="Arial"/>
                <w:lang w:eastAsia="ja-JP"/>
              </w:rPr>
              <w:t>0.3</w:t>
            </w:r>
          </w:p>
        </w:tc>
      </w:tr>
      <w:tr w:rsidR="00FD61E3" w:rsidRPr="00EF5447" w14:paraId="3D25E242" w14:textId="77777777" w:rsidTr="00FD61E3">
        <w:trPr>
          <w:trHeight w:val="187"/>
          <w:jc w:val="center"/>
        </w:trPr>
        <w:tc>
          <w:tcPr>
            <w:tcW w:w="2155" w:type="dxa"/>
            <w:tcBorders>
              <w:top w:val="nil"/>
            </w:tcBorders>
            <w:shd w:val="clear" w:color="auto" w:fill="auto"/>
          </w:tcPr>
          <w:p w14:paraId="7B8360F0" w14:textId="77777777" w:rsidR="00FD61E3" w:rsidRPr="00EF5447" w:rsidRDefault="00FD61E3" w:rsidP="00FD61E3">
            <w:pPr>
              <w:pStyle w:val="TAC"/>
              <w:rPr>
                <w:rFonts w:cs="Arial"/>
              </w:rPr>
            </w:pPr>
          </w:p>
        </w:tc>
        <w:tc>
          <w:tcPr>
            <w:tcW w:w="2977" w:type="dxa"/>
          </w:tcPr>
          <w:p w14:paraId="7A2ADE34" w14:textId="77777777" w:rsidR="00FD61E3" w:rsidRPr="00EF5447" w:rsidRDefault="00FD61E3" w:rsidP="00FD61E3">
            <w:pPr>
              <w:pStyle w:val="TAC"/>
              <w:rPr>
                <w:rFonts w:cs="Arial"/>
                <w:lang w:eastAsia="zh-CN"/>
              </w:rPr>
            </w:pPr>
            <w:r w:rsidRPr="00EF5447">
              <w:rPr>
                <w:rFonts w:cs="Arial"/>
                <w:lang w:eastAsia="ja-JP"/>
              </w:rPr>
              <w:t>21</w:t>
            </w:r>
          </w:p>
        </w:tc>
        <w:tc>
          <w:tcPr>
            <w:tcW w:w="2806" w:type="dxa"/>
          </w:tcPr>
          <w:p w14:paraId="599B7D61" w14:textId="77777777" w:rsidR="00FD61E3" w:rsidRPr="00EF5447" w:rsidRDefault="00FD61E3" w:rsidP="00FD61E3">
            <w:pPr>
              <w:pStyle w:val="TAC"/>
              <w:rPr>
                <w:rFonts w:cs="Arial"/>
                <w:lang w:eastAsia="zh-CN"/>
              </w:rPr>
            </w:pPr>
            <w:r w:rsidRPr="00EF5447">
              <w:rPr>
                <w:rFonts w:cs="Arial"/>
                <w:lang w:eastAsia="ja-JP"/>
              </w:rPr>
              <w:t>0.5</w:t>
            </w:r>
          </w:p>
        </w:tc>
      </w:tr>
      <w:tr w:rsidR="00FD61E3" w:rsidRPr="00EF5447" w14:paraId="57C7DC1E" w14:textId="77777777" w:rsidTr="00FD61E3">
        <w:trPr>
          <w:trHeight w:val="187"/>
          <w:jc w:val="center"/>
        </w:trPr>
        <w:tc>
          <w:tcPr>
            <w:tcW w:w="2155" w:type="dxa"/>
            <w:tcBorders>
              <w:bottom w:val="nil"/>
            </w:tcBorders>
          </w:tcPr>
          <w:p w14:paraId="7165C6A8" w14:textId="77777777" w:rsidR="00FD61E3" w:rsidRPr="00EF5447" w:rsidRDefault="00FD61E3" w:rsidP="00FD61E3">
            <w:pPr>
              <w:pStyle w:val="TAC"/>
              <w:rPr>
                <w:rFonts w:cs="Arial"/>
              </w:rPr>
            </w:pPr>
            <w:r w:rsidRPr="00EF5447">
              <w:rPr>
                <w:lang w:eastAsia="zh-CN"/>
              </w:rPr>
              <w:t>DC_1-3-28_n5</w:t>
            </w:r>
          </w:p>
        </w:tc>
        <w:tc>
          <w:tcPr>
            <w:tcW w:w="2977" w:type="dxa"/>
          </w:tcPr>
          <w:p w14:paraId="6882FC36" w14:textId="77777777" w:rsidR="00FD61E3" w:rsidRPr="00EF5447" w:rsidRDefault="00FD61E3" w:rsidP="00FD61E3">
            <w:pPr>
              <w:pStyle w:val="TAC"/>
              <w:rPr>
                <w:rFonts w:cs="Arial"/>
                <w:lang w:eastAsia="zh-CN"/>
              </w:rPr>
            </w:pPr>
            <w:r w:rsidRPr="00EF5447">
              <w:rPr>
                <w:rFonts w:eastAsia="Malgun Gothic" w:cs="Arial"/>
                <w:lang w:eastAsia="ko-KR"/>
              </w:rPr>
              <w:t>28</w:t>
            </w:r>
          </w:p>
        </w:tc>
        <w:tc>
          <w:tcPr>
            <w:tcW w:w="2806" w:type="dxa"/>
          </w:tcPr>
          <w:p w14:paraId="04129417" w14:textId="77777777" w:rsidR="00FD61E3" w:rsidRPr="00EF5447" w:rsidRDefault="00FD61E3" w:rsidP="00FD61E3">
            <w:pPr>
              <w:pStyle w:val="TAC"/>
              <w:rPr>
                <w:rFonts w:cs="Arial"/>
                <w:lang w:eastAsia="zh-CN"/>
              </w:rPr>
            </w:pPr>
            <w:r w:rsidRPr="00EF5447">
              <w:rPr>
                <w:lang w:eastAsia="ja-JP"/>
              </w:rPr>
              <w:t>0.2</w:t>
            </w:r>
          </w:p>
        </w:tc>
      </w:tr>
      <w:tr w:rsidR="00FD61E3" w:rsidRPr="00EF5447" w14:paraId="19C4F412" w14:textId="77777777" w:rsidTr="00FD61E3">
        <w:trPr>
          <w:trHeight w:val="187"/>
          <w:jc w:val="center"/>
        </w:trPr>
        <w:tc>
          <w:tcPr>
            <w:tcW w:w="2155" w:type="dxa"/>
            <w:tcBorders>
              <w:top w:val="nil"/>
              <w:bottom w:val="single" w:sz="4" w:space="0" w:color="auto"/>
            </w:tcBorders>
          </w:tcPr>
          <w:p w14:paraId="295459B8" w14:textId="77777777" w:rsidR="00FD61E3" w:rsidRPr="00EF5447" w:rsidRDefault="00FD61E3" w:rsidP="00FD61E3">
            <w:pPr>
              <w:pStyle w:val="TAC"/>
              <w:rPr>
                <w:rFonts w:cs="Arial"/>
              </w:rPr>
            </w:pPr>
          </w:p>
        </w:tc>
        <w:tc>
          <w:tcPr>
            <w:tcW w:w="2977" w:type="dxa"/>
          </w:tcPr>
          <w:p w14:paraId="2402B41F" w14:textId="77777777" w:rsidR="00FD61E3" w:rsidRPr="00EF5447" w:rsidRDefault="00FD61E3" w:rsidP="00FD61E3">
            <w:pPr>
              <w:pStyle w:val="TAC"/>
              <w:rPr>
                <w:rFonts w:cs="Arial"/>
                <w:lang w:eastAsia="zh-CN"/>
              </w:rPr>
            </w:pPr>
            <w:r w:rsidRPr="00EF5447">
              <w:rPr>
                <w:rFonts w:cs="Arial"/>
                <w:lang w:eastAsia="ja-JP"/>
              </w:rPr>
              <w:t>n</w:t>
            </w:r>
            <w:r w:rsidRPr="00EF5447">
              <w:rPr>
                <w:rFonts w:eastAsia="Malgun Gothic" w:cs="Arial"/>
                <w:lang w:eastAsia="ko-KR"/>
              </w:rPr>
              <w:t>5</w:t>
            </w:r>
          </w:p>
        </w:tc>
        <w:tc>
          <w:tcPr>
            <w:tcW w:w="2806" w:type="dxa"/>
          </w:tcPr>
          <w:p w14:paraId="16C4DFA8" w14:textId="77777777" w:rsidR="00FD61E3" w:rsidRPr="00EF5447" w:rsidRDefault="00FD61E3" w:rsidP="00FD61E3">
            <w:pPr>
              <w:pStyle w:val="TAC"/>
              <w:rPr>
                <w:rFonts w:cs="Arial"/>
                <w:lang w:eastAsia="zh-CN"/>
              </w:rPr>
            </w:pPr>
            <w:r w:rsidRPr="00EF5447">
              <w:rPr>
                <w:lang w:eastAsia="ja-JP"/>
              </w:rPr>
              <w:t>0.2</w:t>
            </w:r>
          </w:p>
        </w:tc>
      </w:tr>
      <w:tr w:rsidR="00FD61E3" w:rsidRPr="00EF5447" w14:paraId="7BB54660" w14:textId="77777777" w:rsidTr="00FD61E3">
        <w:trPr>
          <w:trHeight w:val="187"/>
          <w:jc w:val="center"/>
        </w:trPr>
        <w:tc>
          <w:tcPr>
            <w:tcW w:w="2155" w:type="dxa"/>
            <w:tcBorders>
              <w:bottom w:val="single" w:sz="4" w:space="0" w:color="auto"/>
            </w:tcBorders>
          </w:tcPr>
          <w:p w14:paraId="33D40752" w14:textId="77777777" w:rsidR="00FD61E3" w:rsidRPr="00EF5447" w:rsidRDefault="00FD61E3" w:rsidP="00FD61E3">
            <w:pPr>
              <w:pStyle w:val="TAC"/>
              <w:rPr>
                <w:rFonts w:cs="Arial"/>
              </w:rPr>
            </w:pPr>
            <w:r w:rsidRPr="00EF5447">
              <w:rPr>
                <w:rFonts w:cs="Arial"/>
                <w:szCs w:val="18"/>
                <w:lang w:eastAsia="zh-CN"/>
              </w:rPr>
              <w:t>DC_1-3-28_n7</w:t>
            </w:r>
          </w:p>
        </w:tc>
        <w:tc>
          <w:tcPr>
            <w:tcW w:w="2977" w:type="dxa"/>
          </w:tcPr>
          <w:p w14:paraId="682991C7" w14:textId="77777777" w:rsidR="00FD61E3" w:rsidRPr="00EF5447" w:rsidRDefault="00FD61E3" w:rsidP="00FD61E3">
            <w:pPr>
              <w:pStyle w:val="TAC"/>
              <w:rPr>
                <w:rFonts w:cs="Arial"/>
                <w:lang w:eastAsia="zh-CN"/>
              </w:rPr>
            </w:pPr>
            <w:r w:rsidRPr="00EF5447">
              <w:rPr>
                <w:rFonts w:eastAsia="Malgun Gothic" w:cs="Arial"/>
                <w:lang w:eastAsia="ko-KR"/>
              </w:rPr>
              <w:t>28</w:t>
            </w:r>
          </w:p>
        </w:tc>
        <w:tc>
          <w:tcPr>
            <w:tcW w:w="2806" w:type="dxa"/>
          </w:tcPr>
          <w:p w14:paraId="1DCA79F4" w14:textId="77777777" w:rsidR="00FD61E3" w:rsidRPr="00EF5447" w:rsidRDefault="00FD61E3" w:rsidP="00FD61E3">
            <w:pPr>
              <w:pStyle w:val="TAC"/>
              <w:rPr>
                <w:rFonts w:cs="Arial"/>
                <w:lang w:eastAsia="zh-CN"/>
              </w:rPr>
            </w:pPr>
            <w:r w:rsidRPr="00EF5447">
              <w:rPr>
                <w:lang w:eastAsia="ja-JP"/>
              </w:rPr>
              <w:t>0.2</w:t>
            </w:r>
          </w:p>
        </w:tc>
      </w:tr>
      <w:tr w:rsidR="00FD61E3" w:rsidRPr="00EF5447" w14:paraId="0F813444" w14:textId="77777777" w:rsidTr="00FD61E3">
        <w:trPr>
          <w:trHeight w:val="187"/>
          <w:jc w:val="center"/>
        </w:trPr>
        <w:tc>
          <w:tcPr>
            <w:tcW w:w="2155" w:type="dxa"/>
            <w:tcBorders>
              <w:bottom w:val="single" w:sz="4" w:space="0" w:color="auto"/>
            </w:tcBorders>
          </w:tcPr>
          <w:p w14:paraId="7459CEAD" w14:textId="77777777" w:rsidR="00FD61E3" w:rsidRPr="00EF5447" w:rsidRDefault="00FD61E3" w:rsidP="00FD61E3">
            <w:pPr>
              <w:pStyle w:val="TAC"/>
              <w:rPr>
                <w:rFonts w:cs="Arial"/>
              </w:rPr>
            </w:pPr>
            <w:r w:rsidRPr="00EF5447">
              <w:rPr>
                <w:rFonts w:cs="Arial"/>
                <w:noProof/>
                <w:szCs w:val="18"/>
                <w:lang w:eastAsia="zh-CN"/>
              </w:rPr>
              <w:t>DC_</w:t>
            </w:r>
            <w:r w:rsidRPr="00EF5447">
              <w:rPr>
                <w:rFonts w:eastAsia="MS Mincho" w:cs="Arial"/>
                <w:lang w:eastAsia="ja-JP"/>
              </w:rPr>
              <w:t>1-3-28_n40</w:t>
            </w:r>
          </w:p>
        </w:tc>
        <w:tc>
          <w:tcPr>
            <w:tcW w:w="2977" w:type="dxa"/>
          </w:tcPr>
          <w:p w14:paraId="345AC227" w14:textId="77777777" w:rsidR="00FD61E3" w:rsidRPr="00EF5447" w:rsidRDefault="00FD61E3" w:rsidP="00FD61E3">
            <w:pPr>
              <w:pStyle w:val="TAC"/>
              <w:rPr>
                <w:rFonts w:cs="Arial"/>
                <w:lang w:eastAsia="zh-CN"/>
              </w:rPr>
            </w:pPr>
            <w:r w:rsidRPr="00EF5447">
              <w:rPr>
                <w:rFonts w:eastAsia="Malgun Gothic" w:cs="Arial"/>
                <w:lang w:eastAsia="ko-KR"/>
              </w:rPr>
              <w:t>28</w:t>
            </w:r>
          </w:p>
        </w:tc>
        <w:tc>
          <w:tcPr>
            <w:tcW w:w="2806" w:type="dxa"/>
          </w:tcPr>
          <w:p w14:paraId="18D71D06" w14:textId="77777777" w:rsidR="00FD61E3" w:rsidRPr="00EF5447" w:rsidRDefault="00FD61E3" w:rsidP="00FD61E3">
            <w:pPr>
              <w:pStyle w:val="TAC"/>
              <w:rPr>
                <w:rFonts w:cs="Arial"/>
                <w:lang w:eastAsia="zh-CN"/>
              </w:rPr>
            </w:pPr>
            <w:r w:rsidRPr="00EF5447">
              <w:rPr>
                <w:lang w:eastAsia="ja-JP"/>
              </w:rPr>
              <w:t>0.2</w:t>
            </w:r>
          </w:p>
        </w:tc>
      </w:tr>
      <w:tr w:rsidR="00FD61E3" w:rsidRPr="00EF5447" w14:paraId="3C58E592" w14:textId="77777777" w:rsidTr="00FD61E3">
        <w:trPr>
          <w:trHeight w:val="187"/>
          <w:jc w:val="center"/>
        </w:trPr>
        <w:tc>
          <w:tcPr>
            <w:tcW w:w="2155" w:type="dxa"/>
            <w:tcBorders>
              <w:bottom w:val="nil"/>
            </w:tcBorders>
          </w:tcPr>
          <w:p w14:paraId="6ABEDA4F" w14:textId="77777777" w:rsidR="00FD61E3" w:rsidRPr="00EF5447" w:rsidRDefault="00FD61E3" w:rsidP="00FD61E3">
            <w:pPr>
              <w:pStyle w:val="TAC"/>
              <w:rPr>
                <w:rFonts w:cs="Arial"/>
                <w:noProof/>
                <w:szCs w:val="18"/>
                <w:lang w:eastAsia="zh-CN"/>
              </w:rPr>
            </w:pPr>
            <w:r>
              <w:rPr>
                <w:rFonts w:cs="Arial"/>
              </w:rPr>
              <w:t>DC_1-3_n28-n75</w:t>
            </w:r>
          </w:p>
        </w:tc>
        <w:tc>
          <w:tcPr>
            <w:tcW w:w="2977" w:type="dxa"/>
          </w:tcPr>
          <w:p w14:paraId="36C9FF16" w14:textId="77777777" w:rsidR="00FD61E3" w:rsidRPr="00EF5447" w:rsidRDefault="00FD61E3" w:rsidP="00FD61E3">
            <w:pPr>
              <w:pStyle w:val="TAC"/>
              <w:rPr>
                <w:rFonts w:eastAsia="Malgun Gothic" w:cs="Arial"/>
                <w:lang w:eastAsia="ko-KR"/>
              </w:rPr>
            </w:pPr>
            <w:r>
              <w:rPr>
                <w:rFonts w:cs="Arial"/>
                <w:lang w:val="x-none" w:eastAsia="zh-CN"/>
              </w:rPr>
              <w:t>1</w:t>
            </w:r>
          </w:p>
        </w:tc>
        <w:tc>
          <w:tcPr>
            <w:tcW w:w="2806" w:type="dxa"/>
          </w:tcPr>
          <w:p w14:paraId="7E4BC887" w14:textId="77777777" w:rsidR="00FD61E3" w:rsidRPr="00EF5447" w:rsidRDefault="00FD61E3" w:rsidP="00FD61E3">
            <w:pPr>
              <w:pStyle w:val="TAC"/>
              <w:rPr>
                <w:lang w:eastAsia="ja-JP"/>
              </w:rPr>
            </w:pPr>
            <w:r>
              <w:rPr>
                <w:rFonts w:cs="Arial"/>
                <w:lang w:val="x-none" w:eastAsia="zh-CN"/>
              </w:rPr>
              <w:t>0.2</w:t>
            </w:r>
          </w:p>
        </w:tc>
      </w:tr>
      <w:tr w:rsidR="00FD61E3" w:rsidRPr="00EF5447" w14:paraId="6BC6E30C" w14:textId="77777777" w:rsidTr="00FD61E3">
        <w:trPr>
          <w:trHeight w:val="187"/>
          <w:jc w:val="center"/>
        </w:trPr>
        <w:tc>
          <w:tcPr>
            <w:tcW w:w="2155" w:type="dxa"/>
            <w:tcBorders>
              <w:top w:val="nil"/>
            </w:tcBorders>
          </w:tcPr>
          <w:p w14:paraId="396BD5B3" w14:textId="77777777" w:rsidR="00FD61E3" w:rsidRPr="00EF5447" w:rsidRDefault="00FD61E3" w:rsidP="00FD61E3">
            <w:pPr>
              <w:pStyle w:val="TAC"/>
              <w:rPr>
                <w:rFonts w:cs="Arial"/>
                <w:noProof/>
                <w:szCs w:val="18"/>
                <w:lang w:eastAsia="zh-CN"/>
              </w:rPr>
            </w:pPr>
          </w:p>
        </w:tc>
        <w:tc>
          <w:tcPr>
            <w:tcW w:w="2977" w:type="dxa"/>
          </w:tcPr>
          <w:p w14:paraId="78F20EB0" w14:textId="77777777" w:rsidR="00FD61E3" w:rsidRPr="00EF5447" w:rsidRDefault="00FD61E3" w:rsidP="00FD61E3">
            <w:pPr>
              <w:pStyle w:val="TAC"/>
              <w:rPr>
                <w:rFonts w:eastAsia="Malgun Gothic" w:cs="Arial"/>
                <w:lang w:eastAsia="ko-KR"/>
              </w:rPr>
            </w:pPr>
            <w:r>
              <w:rPr>
                <w:rFonts w:cs="Arial"/>
                <w:lang w:val="x-none" w:eastAsia="zh-CN"/>
              </w:rPr>
              <w:t>n28</w:t>
            </w:r>
          </w:p>
        </w:tc>
        <w:tc>
          <w:tcPr>
            <w:tcW w:w="2806" w:type="dxa"/>
          </w:tcPr>
          <w:p w14:paraId="792A6DE5" w14:textId="77777777" w:rsidR="00FD61E3" w:rsidRPr="00EF5447" w:rsidRDefault="00FD61E3" w:rsidP="00FD61E3">
            <w:pPr>
              <w:pStyle w:val="TAC"/>
              <w:rPr>
                <w:lang w:eastAsia="ja-JP"/>
              </w:rPr>
            </w:pPr>
            <w:r w:rsidRPr="00A76781">
              <w:rPr>
                <w:rFonts w:cs="Arial"/>
                <w:lang w:val="x-none" w:eastAsia="zh-CN"/>
              </w:rPr>
              <w:t>0</w:t>
            </w:r>
            <w:r>
              <w:rPr>
                <w:rFonts w:cs="Arial"/>
                <w:lang w:val="x-none" w:eastAsia="zh-CN"/>
              </w:rPr>
              <w:t>.2</w:t>
            </w:r>
          </w:p>
        </w:tc>
      </w:tr>
      <w:tr w:rsidR="00FD61E3" w:rsidRPr="00EF5447" w14:paraId="4443671E" w14:textId="77777777" w:rsidTr="00FD61E3">
        <w:trPr>
          <w:trHeight w:val="187"/>
          <w:jc w:val="center"/>
        </w:trPr>
        <w:tc>
          <w:tcPr>
            <w:tcW w:w="2155" w:type="dxa"/>
            <w:tcBorders>
              <w:bottom w:val="nil"/>
            </w:tcBorders>
          </w:tcPr>
          <w:p w14:paraId="4801431D" w14:textId="77777777" w:rsidR="00FD61E3" w:rsidRPr="00EF5447" w:rsidRDefault="00FD61E3" w:rsidP="00FD61E3">
            <w:pPr>
              <w:pStyle w:val="TAC"/>
              <w:rPr>
                <w:lang w:eastAsia="zh-CN"/>
              </w:rPr>
            </w:pPr>
            <w:r w:rsidRPr="00EF5447">
              <w:rPr>
                <w:lang w:eastAsia="zh-CN"/>
              </w:rPr>
              <w:t>DC_1-3-28_n77</w:t>
            </w:r>
          </w:p>
          <w:p w14:paraId="73787DD5" w14:textId="77777777" w:rsidR="00FD61E3" w:rsidRDefault="00FD61E3" w:rsidP="00FD61E3">
            <w:pPr>
              <w:pStyle w:val="TAC"/>
              <w:keepNext w:val="0"/>
              <w:rPr>
                <w:lang w:eastAsia="zh-CN"/>
              </w:rPr>
            </w:pPr>
            <w:r w:rsidRPr="00EF5447">
              <w:rPr>
                <w:lang w:eastAsia="zh-CN"/>
              </w:rPr>
              <w:t>DC_1-3_n28-n77</w:t>
            </w:r>
          </w:p>
          <w:p w14:paraId="70804D76" w14:textId="77777777" w:rsidR="00FD61E3" w:rsidRPr="00EF5447" w:rsidRDefault="00FD61E3" w:rsidP="00FD61E3">
            <w:pPr>
              <w:pStyle w:val="TAC"/>
              <w:rPr>
                <w:rFonts w:cs="Arial"/>
              </w:rPr>
            </w:pPr>
            <w:r>
              <w:t>DC_1_n3-n28-n77</w:t>
            </w:r>
          </w:p>
        </w:tc>
        <w:tc>
          <w:tcPr>
            <w:tcW w:w="2977" w:type="dxa"/>
          </w:tcPr>
          <w:p w14:paraId="05289617" w14:textId="77777777" w:rsidR="00FD61E3" w:rsidRPr="00EF5447" w:rsidRDefault="00FD61E3" w:rsidP="00FD61E3">
            <w:pPr>
              <w:pStyle w:val="TAC"/>
              <w:rPr>
                <w:rFonts w:cs="Arial"/>
                <w:lang w:eastAsia="zh-CN"/>
              </w:rPr>
            </w:pPr>
            <w:r w:rsidRPr="00EF5447">
              <w:rPr>
                <w:rFonts w:eastAsia="Malgun Gothic" w:cs="Arial"/>
                <w:lang w:eastAsia="ko-KR"/>
              </w:rPr>
              <w:t>1</w:t>
            </w:r>
          </w:p>
        </w:tc>
        <w:tc>
          <w:tcPr>
            <w:tcW w:w="2806" w:type="dxa"/>
          </w:tcPr>
          <w:p w14:paraId="0112AB54" w14:textId="77777777" w:rsidR="00FD61E3" w:rsidRPr="00EF5447" w:rsidRDefault="00FD61E3" w:rsidP="00FD61E3">
            <w:pPr>
              <w:pStyle w:val="TAC"/>
              <w:rPr>
                <w:rFonts w:cs="Arial"/>
                <w:lang w:eastAsia="zh-CN"/>
              </w:rPr>
            </w:pPr>
            <w:r w:rsidRPr="00EF5447">
              <w:rPr>
                <w:lang w:eastAsia="ja-JP"/>
              </w:rPr>
              <w:t>0.2</w:t>
            </w:r>
          </w:p>
        </w:tc>
      </w:tr>
      <w:tr w:rsidR="00FD61E3" w:rsidRPr="00EF5447" w14:paraId="2BBB791D" w14:textId="77777777" w:rsidTr="00FD61E3">
        <w:trPr>
          <w:trHeight w:val="187"/>
          <w:jc w:val="center"/>
        </w:trPr>
        <w:tc>
          <w:tcPr>
            <w:tcW w:w="2155" w:type="dxa"/>
            <w:tcBorders>
              <w:top w:val="nil"/>
              <w:bottom w:val="nil"/>
            </w:tcBorders>
          </w:tcPr>
          <w:p w14:paraId="68D7CD2D" w14:textId="77777777" w:rsidR="00FD61E3" w:rsidRPr="00EF5447" w:rsidRDefault="00FD61E3" w:rsidP="00FD61E3">
            <w:pPr>
              <w:pStyle w:val="TAC"/>
              <w:rPr>
                <w:rFonts w:cs="Arial"/>
              </w:rPr>
            </w:pPr>
          </w:p>
        </w:tc>
        <w:tc>
          <w:tcPr>
            <w:tcW w:w="2977" w:type="dxa"/>
          </w:tcPr>
          <w:p w14:paraId="39E73680" w14:textId="77777777" w:rsidR="00FD61E3" w:rsidRPr="00EF5447" w:rsidRDefault="00FD61E3" w:rsidP="00FD61E3">
            <w:pPr>
              <w:pStyle w:val="TAC"/>
              <w:rPr>
                <w:rFonts w:cs="Arial"/>
                <w:lang w:eastAsia="zh-CN"/>
              </w:rPr>
            </w:pPr>
            <w:r>
              <w:rPr>
                <w:rFonts w:eastAsia="Malgun Gothic" w:cs="Arial"/>
                <w:lang w:eastAsia="ko-KR"/>
              </w:rPr>
              <w:t>3</w:t>
            </w:r>
            <w:r>
              <w:rPr>
                <w:rFonts w:cs="Arial" w:hint="eastAsia"/>
                <w:lang w:val="en-US" w:eastAsia="zh-CN"/>
              </w:rPr>
              <w:t xml:space="preserve"> or n3</w:t>
            </w:r>
          </w:p>
        </w:tc>
        <w:tc>
          <w:tcPr>
            <w:tcW w:w="2806" w:type="dxa"/>
          </w:tcPr>
          <w:p w14:paraId="7622AFB4" w14:textId="77777777" w:rsidR="00FD61E3" w:rsidRPr="00EF5447" w:rsidRDefault="00FD61E3" w:rsidP="00FD61E3">
            <w:pPr>
              <w:pStyle w:val="TAC"/>
              <w:rPr>
                <w:rFonts w:cs="Arial"/>
                <w:lang w:eastAsia="zh-CN"/>
              </w:rPr>
            </w:pPr>
            <w:r w:rsidRPr="00EF5447">
              <w:rPr>
                <w:lang w:eastAsia="ja-JP"/>
              </w:rPr>
              <w:t>0.2</w:t>
            </w:r>
          </w:p>
        </w:tc>
      </w:tr>
      <w:tr w:rsidR="00FD61E3" w:rsidRPr="00EF5447" w14:paraId="30F4D30F" w14:textId="77777777" w:rsidTr="00FD61E3">
        <w:trPr>
          <w:trHeight w:val="187"/>
          <w:jc w:val="center"/>
        </w:trPr>
        <w:tc>
          <w:tcPr>
            <w:tcW w:w="2155" w:type="dxa"/>
            <w:tcBorders>
              <w:top w:val="nil"/>
              <w:bottom w:val="nil"/>
            </w:tcBorders>
          </w:tcPr>
          <w:p w14:paraId="52221697" w14:textId="77777777" w:rsidR="00FD61E3" w:rsidRPr="00EF5447" w:rsidRDefault="00FD61E3" w:rsidP="00FD61E3">
            <w:pPr>
              <w:pStyle w:val="TAC"/>
              <w:rPr>
                <w:rFonts w:cs="Arial"/>
              </w:rPr>
            </w:pPr>
          </w:p>
        </w:tc>
        <w:tc>
          <w:tcPr>
            <w:tcW w:w="2977" w:type="dxa"/>
          </w:tcPr>
          <w:p w14:paraId="00C97C85" w14:textId="77777777" w:rsidR="00FD61E3" w:rsidRPr="00EF5447" w:rsidRDefault="00FD61E3" w:rsidP="00FD61E3">
            <w:pPr>
              <w:pStyle w:val="TAC"/>
              <w:rPr>
                <w:rFonts w:cs="Arial"/>
                <w:lang w:eastAsia="zh-CN"/>
              </w:rPr>
            </w:pPr>
            <w:r w:rsidRPr="00EF5447">
              <w:rPr>
                <w:rFonts w:eastAsia="Malgun Gothic" w:cs="Arial"/>
                <w:lang w:eastAsia="ko-KR"/>
              </w:rPr>
              <w:t>28 or n28</w:t>
            </w:r>
          </w:p>
        </w:tc>
        <w:tc>
          <w:tcPr>
            <w:tcW w:w="2806" w:type="dxa"/>
          </w:tcPr>
          <w:p w14:paraId="4CBAAFBD" w14:textId="77777777" w:rsidR="00FD61E3" w:rsidRPr="00EF5447" w:rsidRDefault="00FD61E3" w:rsidP="00FD61E3">
            <w:pPr>
              <w:pStyle w:val="TAC"/>
              <w:rPr>
                <w:rFonts w:cs="Arial"/>
                <w:lang w:eastAsia="zh-CN"/>
              </w:rPr>
            </w:pPr>
            <w:r w:rsidRPr="00EF5447">
              <w:rPr>
                <w:lang w:eastAsia="ja-JP"/>
              </w:rPr>
              <w:t>0.2</w:t>
            </w:r>
          </w:p>
        </w:tc>
      </w:tr>
      <w:tr w:rsidR="00FD61E3" w:rsidRPr="00EF5447" w14:paraId="7BC8A887" w14:textId="77777777" w:rsidTr="00FD61E3">
        <w:trPr>
          <w:trHeight w:val="187"/>
          <w:jc w:val="center"/>
        </w:trPr>
        <w:tc>
          <w:tcPr>
            <w:tcW w:w="2155" w:type="dxa"/>
            <w:tcBorders>
              <w:top w:val="nil"/>
              <w:bottom w:val="single" w:sz="4" w:space="0" w:color="auto"/>
            </w:tcBorders>
          </w:tcPr>
          <w:p w14:paraId="3B51ACE2" w14:textId="77777777" w:rsidR="00FD61E3" w:rsidRPr="00EF5447" w:rsidRDefault="00FD61E3" w:rsidP="00FD61E3">
            <w:pPr>
              <w:pStyle w:val="TAC"/>
              <w:rPr>
                <w:rFonts w:cs="Arial"/>
              </w:rPr>
            </w:pPr>
          </w:p>
        </w:tc>
        <w:tc>
          <w:tcPr>
            <w:tcW w:w="2977" w:type="dxa"/>
          </w:tcPr>
          <w:p w14:paraId="47622A0D" w14:textId="77777777" w:rsidR="00FD61E3" w:rsidRPr="00EF5447" w:rsidRDefault="00FD61E3" w:rsidP="00FD61E3">
            <w:pPr>
              <w:pStyle w:val="TAC"/>
              <w:rPr>
                <w:rFonts w:cs="Arial"/>
                <w:lang w:eastAsia="zh-CN"/>
              </w:rPr>
            </w:pPr>
            <w:r w:rsidRPr="00EF5447">
              <w:rPr>
                <w:rFonts w:cs="Arial"/>
                <w:lang w:eastAsia="ja-JP"/>
              </w:rPr>
              <w:t>n</w:t>
            </w:r>
            <w:r w:rsidRPr="00EF5447">
              <w:rPr>
                <w:rFonts w:eastAsia="Malgun Gothic" w:cs="Arial"/>
                <w:lang w:eastAsia="ko-KR"/>
              </w:rPr>
              <w:t>77</w:t>
            </w:r>
          </w:p>
        </w:tc>
        <w:tc>
          <w:tcPr>
            <w:tcW w:w="2806" w:type="dxa"/>
          </w:tcPr>
          <w:p w14:paraId="1BF4074C" w14:textId="77777777" w:rsidR="00FD61E3" w:rsidRPr="00EF5447" w:rsidRDefault="00FD61E3" w:rsidP="00FD61E3">
            <w:pPr>
              <w:pStyle w:val="TAC"/>
              <w:rPr>
                <w:rFonts w:cs="Arial"/>
                <w:lang w:eastAsia="zh-CN"/>
              </w:rPr>
            </w:pPr>
            <w:r w:rsidRPr="00EF5447">
              <w:rPr>
                <w:lang w:eastAsia="ja-JP"/>
              </w:rPr>
              <w:t>0.5</w:t>
            </w:r>
          </w:p>
        </w:tc>
      </w:tr>
      <w:tr w:rsidR="00FD61E3" w:rsidRPr="00EF5447" w14:paraId="6070A553" w14:textId="77777777" w:rsidTr="00FD61E3">
        <w:trPr>
          <w:trHeight w:val="187"/>
          <w:jc w:val="center"/>
        </w:trPr>
        <w:tc>
          <w:tcPr>
            <w:tcW w:w="2155" w:type="dxa"/>
            <w:tcBorders>
              <w:bottom w:val="nil"/>
            </w:tcBorders>
          </w:tcPr>
          <w:p w14:paraId="5BF62C8A" w14:textId="77777777" w:rsidR="00FD61E3" w:rsidRPr="00EF5447" w:rsidRDefault="00FD61E3" w:rsidP="00FD61E3">
            <w:pPr>
              <w:pStyle w:val="TAC"/>
              <w:rPr>
                <w:lang w:eastAsia="zh-CN"/>
              </w:rPr>
            </w:pPr>
            <w:r w:rsidRPr="00EF5447">
              <w:rPr>
                <w:lang w:eastAsia="zh-CN"/>
              </w:rPr>
              <w:t>DC_1-3-28_n78</w:t>
            </w:r>
          </w:p>
          <w:p w14:paraId="0E17A0BF" w14:textId="77777777" w:rsidR="00FD61E3" w:rsidRPr="00EF5447" w:rsidRDefault="00FD61E3" w:rsidP="00FD61E3">
            <w:pPr>
              <w:pStyle w:val="TAC"/>
              <w:rPr>
                <w:rFonts w:cs="Arial"/>
              </w:rPr>
            </w:pPr>
            <w:r w:rsidRPr="00EF5447">
              <w:rPr>
                <w:lang w:eastAsia="zh-CN"/>
              </w:rPr>
              <w:t>DC_1-3_n28-n78</w:t>
            </w:r>
          </w:p>
        </w:tc>
        <w:tc>
          <w:tcPr>
            <w:tcW w:w="2977" w:type="dxa"/>
          </w:tcPr>
          <w:p w14:paraId="3B7E8778" w14:textId="77777777" w:rsidR="00FD61E3" w:rsidRPr="00EF5447" w:rsidRDefault="00FD61E3" w:rsidP="00FD61E3">
            <w:pPr>
              <w:pStyle w:val="TAC"/>
              <w:rPr>
                <w:rFonts w:cs="Arial"/>
                <w:lang w:eastAsia="zh-CN"/>
              </w:rPr>
            </w:pPr>
            <w:r w:rsidRPr="00EF5447">
              <w:rPr>
                <w:rFonts w:eastAsia="Malgun Gothic" w:cs="Arial"/>
                <w:lang w:eastAsia="ko-KR"/>
              </w:rPr>
              <w:t>1</w:t>
            </w:r>
          </w:p>
        </w:tc>
        <w:tc>
          <w:tcPr>
            <w:tcW w:w="2806" w:type="dxa"/>
          </w:tcPr>
          <w:p w14:paraId="001FD666" w14:textId="77777777" w:rsidR="00FD61E3" w:rsidRPr="00EF5447" w:rsidRDefault="00FD61E3" w:rsidP="00FD61E3">
            <w:pPr>
              <w:pStyle w:val="TAC"/>
              <w:rPr>
                <w:rFonts w:cs="Arial"/>
                <w:lang w:eastAsia="zh-CN"/>
              </w:rPr>
            </w:pPr>
            <w:r w:rsidRPr="00EF5447">
              <w:rPr>
                <w:lang w:eastAsia="ja-JP"/>
              </w:rPr>
              <w:t>0.2</w:t>
            </w:r>
          </w:p>
        </w:tc>
      </w:tr>
      <w:tr w:rsidR="00FD61E3" w:rsidRPr="00EF5447" w14:paraId="6D6AA54F" w14:textId="77777777" w:rsidTr="00FD61E3">
        <w:trPr>
          <w:trHeight w:val="187"/>
          <w:jc w:val="center"/>
        </w:trPr>
        <w:tc>
          <w:tcPr>
            <w:tcW w:w="2155" w:type="dxa"/>
            <w:tcBorders>
              <w:top w:val="nil"/>
              <w:bottom w:val="nil"/>
            </w:tcBorders>
          </w:tcPr>
          <w:p w14:paraId="5C8349AD" w14:textId="77777777" w:rsidR="00FD61E3" w:rsidRPr="00EF5447" w:rsidRDefault="00FD61E3" w:rsidP="00FD61E3">
            <w:pPr>
              <w:pStyle w:val="TAC"/>
              <w:rPr>
                <w:rFonts w:cs="Arial"/>
              </w:rPr>
            </w:pPr>
          </w:p>
        </w:tc>
        <w:tc>
          <w:tcPr>
            <w:tcW w:w="2977" w:type="dxa"/>
          </w:tcPr>
          <w:p w14:paraId="33AE68FC" w14:textId="77777777" w:rsidR="00FD61E3" w:rsidRPr="00EF5447" w:rsidRDefault="00FD61E3" w:rsidP="00FD61E3">
            <w:pPr>
              <w:pStyle w:val="TAC"/>
              <w:rPr>
                <w:rFonts w:cs="Arial"/>
                <w:lang w:eastAsia="zh-CN"/>
              </w:rPr>
            </w:pPr>
            <w:r w:rsidRPr="00EF5447">
              <w:rPr>
                <w:rFonts w:eastAsia="Malgun Gothic" w:cs="Arial"/>
                <w:lang w:eastAsia="ko-KR"/>
              </w:rPr>
              <w:t>3</w:t>
            </w:r>
          </w:p>
        </w:tc>
        <w:tc>
          <w:tcPr>
            <w:tcW w:w="2806" w:type="dxa"/>
          </w:tcPr>
          <w:p w14:paraId="44FE5E0B" w14:textId="77777777" w:rsidR="00FD61E3" w:rsidRPr="00EF5447" w:rsidRDefault="00FD61E3" w:rsidP="00FD61E3">
            <w:pPr>
              <w:pStyle w:val="TAC"/>
              <w:rPr>
                <w:rFonts w:cs="Arial"/>
                <w:lang w:eastAsia="zh-CN"/>
              </w:rPr>
            </w:pPr>
            <w:r w:rsidRPr="00EF5447">
              <w:rPr>
                <w:lang w:eastAsia="ja-JP"/>
              </w:rPr>
              <w:t>0.2</w:t>
            </w:r>
          </w:p>
        </w:tc>
      </w:tr>
      <w:tr w:rsidR="00FD61E3" w:rsidRPr="00EF5447" w14:paraId="52BF52B7" w14:textId="77777777" w:rsidTr="00FD61E3">
        <w:trPr>
          <w:trHeight w:val="187"/>
          <w:jc w:val="center"/>
        </w:trPr>
        <w:tc>
          <w:tcPr>
            <w:tcW w:w="2155" w:type="dxa"/>
            <w:tcBorders>
              <w:top w:val="nil"/>
              <w:bottom w:val="nil"/>
            </w:tcBorders>
          </w:tcPr>
          <w:p w14:paraId="2F54B552" w14:textId="77777777" w:rsidR="00FD61E3" w:rsidRPr="00EF5447" w:rsidRDefault="00FD61E3" w:rsidP="00FD61E3">
            <w:pPr>
              <w:pStyle w:val="TAC"/>
              <w:rPr>
                <w:rFonts w:cs="Arial"/>
              </w:rPr>
            </w:pPr>
          </w:p>
        </w:tc>
        <w:tc>
          <w:tcPr>
            <w:tcW w:w="2977" w:type="dxa"/>
          </w:tcPr>
          <w:p w14:paraId="5FBCDABC" w14:textId="77777777" w:rsidR="00FD61E3" w:rsidRPr="00EF5447" w:rsidRDefault="00FD61E3" w:rsidP="00FD61E3">
            <w:pPr>
              <w:pStyle w:val="TAC"/>
              <w:rPr>
                <w:rFonts w:cs="Arial"/>
                <w:lang w:eastAsia="zh-CN"/>
              </w:rPr>
            </w:pPr>
            <w:r w:rsidRPr="00EF5447">
              <w:rPr>
                <w:rFonts w:eastAsia="Malgun Gothic" w:cs="Arial"/>
                <w:lang w:eastAsia="ko-KR"/>
              </w:rPr>
              <w:t>28 or n28</w:t>
            </w:r>
          </w:p>
        </w:tc>
        <w:tc>
          <w:tcPr>
            <w:tcW w:w="2806" w:type="dxa"/>
          </w:tcPr>
          <w:p w14:paraId="6B20573B" w14:textId="77777777" w:rsidR="00FD61E3" w:rsidRPr="00EF5447" w:rsidRDefault="00FD61E3" w:rsidP="00FD61E3">
            <w:pPr>
              <w:pStyle w:val="TAC"/>
              <w:rPr>
                <w:rFonts w:cs="Arial"/>
                <w:lang w:eastAsia="zh-CN"/>
              </w:rPr>
            </w:pPr>
            <w:r w:rsidRPr="00EF5447">
              <w:rPr>
                <w:lang w:eastAsia="ja-JP"/>
              </w:rPr>
              <w:t>0.2</w:t>
            </w:r>
          </w:p>
        </w:tc>
      </w:tr>
      <w:tr w:rsidR="00FD61E3" w:rsidRPr="00EF5447" w14:paraId="1F4667C9" w14:textId="77777777" w:rsidTr="00FD61E3">
        <w:trPr>
          <w:trHeight w:val="187"/>
          <w:jc w:val="center"/>
        </w:trPr>
        <w:tc>
          <w:tcPr>
            <w:tcW w:w="2155" w:type="dxa"/>
            <w:tcBorders>
              <w:top w:val="nil"/>
              <w:bottom w:val="single" w:sz="4" w:space="0" w:color="auto"/>
            </w:tcBorders>
          </w:tcPr>
          <w:p w14:paraId="10D5200F" w14:textId="77777777" w:rsidR="00FD61E3" w:rsidRPr="00EF5447" w:rsidRDefault="00FD61E3" w:rsidP="00FD61E3">
            <w:pPr>
              <w:pStyle w:val="TAC"/>
              <w:rPr>
                <w:rFonts w:cs="Arial"/>
              </w:rPr>
            </w:pPr>
          </w:p>
        </w:tc>
        <w:tc>
          <w:tcPr>
            <w:tcW w:w="2977" w:type="dxa"/>
          </w:tcPr>
          <w:p w14:paraId="5B3B904D" w14:textId="77777777" w:rsidR="00FD61E3" w:rsidRPr="00EF5447" w:rsidRDefault="00FD61E3" w:rsidP="00FD61E3">
            <w:pPr>
              <w:pStyle w:val="TAC"/>
              <w:rPr>
                <w:rFonts w:cs="Arial"/>
                <w:lang w:eastAsia="zh-CN"/>
              </w:rPr>
            </w:pPr>
            <w:r w:rsidRPr="00EF5447">
              <w:rPr>
                <w:rFonts w:cs="Arial"/>
                <w:lang w:eastAsia="ja-JP"/>
              </w:rPr>
              <w:t>n</w:t>
            </w:r>
            <w:r w:rsidRPr="00EF5447">
              <w:rPr>
                <w:rFonts w:eastAsia="Malgun Gothic" w:cs="Arial"/>
                <w:lang w:eastAsia="ko-KR"/>
              </w:rPr>
              <w:t>78</w:t>
            </w:r>
          </w:p>
        </w:tc>
        <w:tc>
          <w:tcPr>
            <w:tcW w:w="2806" w:type="dxa"/>
          </w:tcPr>
          <w:p w14:paraId="171BC44C" w14:textId="77777777" w:rsidR="00FD61E3" w:rsidRPr="00EF5447" w:rsidRDefault="00FD61E3" w:rsidP="00FD61E3">
            <w:pPr>
              <w:pStyle w:val="TAC"/>
              <w:rPr>
                <w:rFonts w:cs="Arial"/>
                <w:lang w:eastAsia="zh-CN"/>
              </w:rPr>
            </w:pPr>
            <w:r w:rsidRPr="00EF5447">
              <w:rPr>
                <w:lang w:eastAsia="ja-JP"/>
              </w:rPr>
              <w:t>0.5</w:t>
            </w:r>
          </w:p>
        </w:tc>
      </w:tr>
      <w:tr w:rsidR="00FD61E3" w:rsidRPr="00EF5447" w14:paraId="594FABFC" w14:textId="77777777" w:rsidTr="00FD61E3">
        <w:trPr>
          <w:trHeight w:val="187"/>
          <w:jc w:val="center"/>
        </w:trPr>
        <w:tc>
          <w:tcPr>
            <w:tcW w:w="2155" w:type="dxa"/>
            <w:tcBorders>
              <w:bottom w:val="nil"/>
            </w:tcBorders>
          </w:tcPr>
          <w:p w14:paraId="6B084B21" w14:textId="77777777" w:rsidR="00FD61E3" w:rsidRPr="00EF5447" w:rsidRDefault="00FD61E3" w:rsidP="00FD61E3">
            <w:pPr>
              <w:pStyle w:val="TAC"/>
              <w:rPr>
                <w:rFonts w:cs="Arial"/>
              </w:rPr>
            </w:pPr>
            <w:r w:rsidRPr="00EF5447">
              <w:rPr>
                <w:lang w:eastAsia="zh-CN"/>
              </w:rPr>
              <w:t>DC_1-3-28_n79</w:t>
            </w:r>
          </w:p>
        </w:tc>
        <w:tc>
          <w:tcPr>
            <w:tcW w:w="2977" w:type="dxa"/>
          </w:tcPr>
          <w:p w14:paraId="38372B46" w14:textId="77777777" w:rsidR="00FD61E3" w:rsidRPr="00EF5447" w:rsidRDefault="00FD61E3" w:rsidP="00FD61E3">
            <w:pPr>
              <w:pStyle w:val="TAC"/>
              <w:rPr>
                <w:rFonts w:cs="Arial"/>
                <w:lang w:eastAsia="zh-CN"/>
              </w:rPr>
            </w:pPr>
            <w:r w:rsidRPr="00EF5447">
              <w:rPr>
                <w:rFonts w:eastAsia="Malgun Gothic" w:cs="Arial"/>
                <w:lang w:eastAsia="ko-KR"/>
              </w:rPr>
              <w:t>1</w:t>
            </w:r>
          </w:p>
        </w:tc>
        <w:tc>
          <w:tcPr>
            <w:tcW w:w="2806" w:type="dxa"/>
          </w:tcPr>
          <w:p w14:paraId="3783E0B1" w14:textId="77777777" w:rsidR="00FD61E3" w:rsidRPr="00EF5447" w:rsidRDefault="00FD61E3" w:rsidP="00FD61E3">
            <w:pPr>
              <w:pStyle w:val="TAC"/>
              <w:rPr>
                <w:rFonts w:cs="Arial"/>
                <w:lang w:eastAsia="zh-CN"/>
              </w:rPr>
            </w:pPr>
            <w:r w:rsidRPr="00EF5447">
              <w:rPr>
                <w:lang w:eastAsia="ja-JP"/>
              </w:rPr>
              <w:t>0.2</w:t>
            </w:r>
          </w:p>
        </w:tc>
      </w:tr>
      <w:tr w:rsidR="00FD61E3" w:rsidRPr="00EF5447" w14:paraId="464EF8A6" w14:textId="77777777" w:rsidTr="00FD61E3">
        <w:trPr>
          <w:trHeight w:val="187"/>
          <w:jc w:val="center"/>
        </w:trPr>
        <w:tc>
          <w:tcPr>
            <w:tcW w:w="2155" w:type="dxa"/>
            <w:tcBorders>
              <w:top w:val="nil"/>
              <w:bottom w:val="nil"/>
            </w:tcBorders>
          </w:tcPr>
          <w:p w14:paraId="6085B989" w14:textId="77777777" w:rsidR="00FD61E3" w:rsidRDefault="00FD61E3" w:rsidP="00FD61E3">
            <w:pPr>
              <w:pStyle w:val="TAC"/>
              <w:rPr>
                <w:rFonts w:cs="Arial"/>
                <w:lang w:val="zh-CN" w:eastAsia="zh-TW"/>
              </w:rPr>
            </w:pPr>
            <w:r w:rsidRPr="00395B06">
              <w:rPr>
                <w:rFonts w:cs="Arial"/>
                <w:lang w:val="x-none" w:eastAsia="zh-TW"/>
              </w:rPr>
              <w:t>DC_1-</w:t>
            </w:r>
            <w:r>
              <w:rPr>
                <w:rFonts w:cs="Arial"/>
                <w:lang w:val="x-none" w:eastAsia="zh-TW"/>
              </w:rPr>
              <w:t>3</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p w14:paraId="052BB88E" w14:textId="77777777" w:rsidR="00FD61E3" w:rsidRPr="00EF5447" w:rsidRDefault="00FD61E3" w:rsidP="00FD61E3">
            <w:pPr>
              <w:pStyle w:val="TAC"/>
              <w:rPr>
                <w:rFonts w:cs="Arial"/>
              </w:rPr>
            </w:pPr>
            <w:r>
              <w:t>DC_1_n3-n28-n79</w:t>
            </w:r>
          </w:p>
        </w:tc>
        <w:tc>
          <w:tcPr>
            <w:tcW w:w="2977" w:type="dxa"/>
          </w:tcPr>
          <w:p w14:paraId="7953D5C2" w14:textId="77777777" w:rsidR="00FD61E3" w:rsidRPr="00EF5447" w:rsidRDefault="00FD61E3" w:rsidP="00FD61E3">
            <w:pPr>
              <w:pStyle w:val="TAC"/>
              <w:rPr>
                <w:rFonts w:cs="Arial"/>
                <w:lang w:eastAsia="zh-CN"/>
              </w:rPr>
            </w:pPr>
            <w:r w:rsidRPr="00EF5447">
              <w:rPr>
                <w:rFonts w:eastAsia="Malgun Gothic" w:cs="Arial"/>
                <w:lang w:eastAsia="ko-KR"/>
              </w:rPr>
              <w:t>3</w:t>
            </w:r>
            <w:r>
              <w:rPr>
                <w:rFonts w:cs="Arial" w:hint="eastAsia"/>
                <w:lang w:val="en-US" w:eastAsia="zh-CN"/>
              </w:rPr>
              <w:t xml:space="preserve"> or n3</w:t>
            </w:r>
          </w:p>
        </w:tc>
        <w:tc>
          <w:tcPr>
            <w:tcW w:w="2806" w:type="dxa"/>
          </w:tcPr>
          <w:p w14:paraId="203C59D5" w14:textId="77777777" w:rsidR="00FD61E3" w:rsidRPr="00EF5447" w:rsidRDefault="00FD61E3" w:rsidP="00FD61E3">
            <w:pPr>
              <w:pStyle w:val="TAC"/>
              <w:rPr>
                <w:rFonts w:cs="Arial"/>
                <w:lang w:eastAsia="zh-CN"/>
              </w:rPr>
            </w:pPr>
            <w:r w:rsidRPr="00EF5447">
              <w:rPr>
                <w:lang w:eastAsia="ja-JP"/>
              </w:rPr>
              <w:t>0.2</w:t>
            </w:r>
          </w:p>
        </w:tc>
      </w:tr>
      <w:tr w:rsidR="00FD61E3" w:rsidRPr="00EF5447" w14:paraId="63FC591B" w14:textId="77777777" w:rsidTr="00FD61E3">
        <w:trPr>
          <w:trHeight w:val="187"/>
          <w:jc w:val="center"/>
        </w:trPr>
        <w:tc>
          <w:tcPr>
            <w:tcW w:w="2155" w:type="dxa"/>
            <w:tcBorders>
              <w:top w:val="nil"/>
              <w:bottom w:val="single" w:sz="4" w:space="0" w:color="auto"/>
            </w:tcBorders>
          </w:tcPr>
          <w:p w14:paraId="5EA5E1F4" w14:textId="77777777" w:rsidR="00FD61E3" w:rsidRPr="00EF5447" w:rsidRDefault="00FD61E3" w:rsidP="00FD61E3">
            <w:pPr>
              <w:pStyle w:val="TAC"/>
              <w:rPr>
                <w:rFonts w:cs="Arial"/>
              </w:rPr>
            </w:pPr>
          </w:p>
        </w:tc>
        <w:tc>
          <w:tcPr>
            <w:tcW w:w="2977" w:type="dxa"/>
          </w:tcPr>
          <w:p w14:paraId="1CDA2BD4" w14:textId="77777777" w:rsidR="00FD61E3" w:rsidRPr="00EF5447" w:rsidRDefault="00FD61E3" w:rsidP="00FD61E3">
            <w:pPr>
              <w:pStyle w:val="TAC"/>
              <w:rPr>
                <w:rFonts w:cs="Arial"/>
                <w:lang w:eastAsia="zh-CN"/>
              </w:rPr>
            </w:pPr>
            <w:r w:rsidRPr="00EF5447">
              <w:rPr>
                <w:rFonts w:eastAsia="Malgun Gothic" w:cs="Arial"/>
                <w:lang w:eastAsia="ko-KR"/>
              </w:rPr>
              <w:t>28</w:t>
            </w:r>
            <w:r>
              <w:rPr>
                <w:rFonts w:cs="Arial" w:hint="eastAsia"/>
                <w:lang w:val="en-US" w:eastAsia="zh-CN"/>
              </w:rPr>
              <w:t xml:space="preserve"> or </w:t>
            </w:r>
            <w:r>
              <w:rPr>
                <w:rFonts w:eastAsia="Malgun Gothic" w:cs="Arial"/>
                <w:lang w:eastAsia="ko-KR"/>
              </w:rPr>
              <w:t>n28</w:t>
            </w:r>
          </w:p>
        </w:tc>
        <w:tc>
          <w:tcPr>
            <w:tcW w:w="2806" w:type="dxa"/>
          </w:tcPr>
          <w:p w14:paraId="78D023DA" w14:textId="77777777" w:rsidR="00FD61E3" w:rsidRPr="00EF5447" w:rsidRDefault="00FD61E3" w:rsidP="00FD61E3">
            <w:pPr>
              <w:pStyle w:val="TAC"/>
              <w:rPr>
                <w:rFonts w:cs="Arial"/>
                <w:lang w:eastAsia="zh-CN"/>
              </w:rPr>
            </w:pPr>
            <w:r w:rsidRPr="00EF5447">
              <w:rPr>
                <w:lang w:eastAsia="ja-JP"/>
              </w:rPr>
              <w:t>0.2</w:t>
            </w:r>
          </w:p>
        </w:tc>
      </w:tr>
      <w:tr w:rsidR="00FD61E3" w:rsidRPr="00EF5447" w14:paraId="2A1BAC6C" w14:textId="77777777" w:rsidTr="00FD61E3">
        <w:trPr>
          <w:trHeight w:val="187"/>
          <w:jc w:val="center"/>
        </w:trPr>
        <w:tc>
          <w:tcPr>
            <w:tcW w:w="2155" w:type="dxa"/>
            <w:tcBorders>
              <w:bottom w:val="nil"/>
            </w:tcBorders>
            <w:shd w:val="clear" w:color="auto" w:fill="auto"/>
          </w:tcPr>
          <w:p w14:paraId="62F344D6" w14:textId="77777777" w:rsidR="00FD61E3" w:rsidRPr="00EF5447" w:rsidRDefault="00FD61E3" w:rsidP="00FD61E3">
            <w:pPr>
              <w:pStyle w:val="TAC"/>
              <w:rPr>
                <w:rFonts w:cs="Arial"/>
              </w:rPr>
            </w:pPr>
            <w:r>
              <w:rPr>
                <w:rFonts w:cs="Arial" w:hint="cs"/>
                <w:lang w:eastAsia="zh-CN"/>
              </w:rPr>
              <w:t>DC_1-3-32_n28</w:t>
            </w:r>
          </w:p>
        </w:tc>
        <w:tc>
          <w:tcPr>
            <w:tcW w:w="2977" w:type="dxa"/>
          </w:tcPr>
          <w:p w14:paraId="29A4B264" w14:textId="77777777" w:rsidR="00FD61E3" w:rsidRPr="00EF5447" w:rsidRDefault="00FD61E3" w:rsidP="00FD61E3">
            <w:pPr>
              <w:pStyle w:val="TAC"/>
              <w:rPr>
                <w:rFonts w:cs="Arial"/>
                <w:lang w:eastAsia="zh-CN"/>
              </w:rPr>
            </w:pPr>
            <w:r>
              <w:rPr>
                <w:rFonts w:cs="Arial" w:hint="cs"/>
                <w:lang w:eastAsia="zh-CN"/>
              </w:rPr>
              <w:t>3</w:t>
            </w:r>
          </w:p>
        </w:tc>
        <w:tc>
          <w:tcPr>
            <w:tcW w:w="2806" w:type="dxa"/>
          </w:tcPr>
          <w:p w14:paraId="2E5C6857" w14:textId="77777777" w:rsidR="00FD61E3" w:rsidRPr="00EF5447" w:rsidRDefault="00FD61E3" w:rsidP="00FD61E3">
            <w:pPr>
              <w:pStyle w:val="TAC"/>
              <w:rPr>
                <w:rFonts w:cs="Arial"/>
                <w:lang w:eastAsia="zh-CN"/>
              </w:rPr>
            </w:pPr>
            <w:r>
              <w:rPr>
                <w:rFonts w:cs="Arial" w:hint="cs"/>
                <w:lang w:eastAsia="zh-CN"/>
              </w:rPr>
              <w:t>0.5</w:t>
            </w:r>
          </w:p>
        </w:tc>
      </w:tr>
      <w:tr w:rsidR="00FD61E3" w:rsidRPr="00EF5447" w14:paraId="50512B91" w14:textId="77777777" w:rsidTr="00FD61E3">
        <w:trPr>
          <w:trHeight w:val="187"/>
          <w:jc w:val="center"/>
        </w:trPr>
        <w:tc>
          <w:tcPr>
            <w:tcW w:w="2155" w:type="dxa"/>
            <w:tcBorders>
              <w:top w:val="nil"/>
              <w:bottom w:val="single" w:sz="4" w:space="0" w:color="auto"/>
            </w:tcBorders>
            <w:shd w:val="clear" w:color="auto" w:fill="auto"/>
          </w:tcPr>
          <w:p w14:paraId="02B26469" w14:textId="77777777" w:rsidR="00FD61E3" w:rsidRPr="00EF5447" w:rsidRDefault="00FD61E3" w:rsidP="00FD61E3">
            <w:pPr>
              <w:pStyle w:val="TAC"/>
              <w:rPr>
                <w:rFonts w:cs="Arial"/>
              </w:rPr>
            </w:pPr>
          </w:p>
        </w:tc>
        <w:tc>
          <w:tcPr>
            <w:tcW w:w="2977" w:type="dxa"/>
          </w:tcPr>
          <w:p w14:paraId="10C2B3F7" w14:textId="77777777" w:rsidR="00FD61E3" w:rsidRPr="00EF5447" w:rsidRDefault="00FD61E3" w:rsidP="00FD61E3">
            <w:pPr>
              <w:pStyle w:val="TAC"/>
              <w:rPr>
                <w:rFonts w:cs="Arial"/>
                <w:lang w:eastAsia="zh-CN"/>
              </w:rPr>
            </w:pPr>
            <w:r>
              <w:rPr>
                <w:rFonts w:cs="Arial" w:hint="cs"/>
                <w:lang w:eastAsia="zh-CN"/>
              </w:rPr>
              <w:t>n28</w:t>
            </w:r>
          </w:p>
        </w:tc>
        <w:tc>
          <w:tcPr>
            <w:tcW w:w="2806" w:type="dxa"/>
          </w:tcPr>
          <w:p w14:paraId="187EB778" w14:textId="77777777" w:rsidR="00FD61E3" w:rsidRPr="00EF5447" w:rsidRDefault="00FD61E3" w:rsidP="00FD61E3">
            <w:pPr>
              <w:pStyle w:val="TAC"/>
              <w:rPr>
                <w:rFonts w:cs="Arial"/>
                <w:lang w:eastAsia="zh-CN"/>
              </w:rPr>
            </w:pPr>
            <w:r>
              <w:rPr>
                <w:rFonts w:cs="Arial" w:hint="cs"/>
                <w:lang w:eastAsia="zh-CN"/>
              </w:rPr>
              <w:t>0.5</w:t>
            </w:r>
          </w:p>
        </w:tc>
      </w:tr>
      <w:tr w:rsidR="00FD61E3" w:rsidRPr="00EF5447" w14:paraId="5A55B8C6" w14:textId="77777777" w:rsidTr="00FD61E3">
        <w:trPr>
          <w:trHeight w:val="187"/>
          <w:jc w:val="center"/>
        </w:trPr>
        <w:tc>
          <w:tcPr>
            <w:tcW w:w="2155" w:type="dxa"/>
            <w:tcBorders>
              <w:bottom w:val="single" w:sz="4" w:space="0" w:color="auto"/>
            </w:tcBorders>
          </w:tcPr>
          <w:p w14:paraId="550143A0" w14:textId="77777777" w:rsidR="00FD61E3" w:rsidRPr="00EF5447" w:rsidRDefault="00FD61E3" w:rsidP="00FD61E3">
            <w:pPr>
              <w:pStyle w:val="TAC"/>
              <w:rPr>
                <w:rFonts w:cs="Arial"/>
              </w:rPr>
            </w:pPr>
            <w:r w:rsidRPr="00EF5447">
              <w:rPr>
                <w:rFonts w:cs="Arial"/>
              </w:rPr>
              <w:t>DC_1-3-32_n78</w:t>
            </w:r>
          </w:p>
        </w:tc>
        <w:tc>
          <w:tcPr>
            <w:tcW w:w="2977" w:type="dxa"/>
          </w:tcPr>
          <w:p w14:paraId="2C8C24D2" w14:textId="77777777" w:rsidR="00FD61E3" w:rsidRPr="00EF5447" w:rsidRDefault="00FD61E3" w:rsidP="00FD61E3">
            <w:pPr>
              <w:pStyle w:val="TAC"/>
              <w:rPr>
                <w:rFonts w:cs="Arial"/>
                <w:lang w:eastAsia="ja-JP"/>
              </w:rPr>
            </w:pPr>
            <w:r w:rsidRPr="00EF5447">
              <w:rPr>
                <w:rFonts w:cs="Arial"/>
                <w:lang w:eastAsia="zh-CN"/>
              </w:rPr>
              <w:t>n78</w:t>
            </w:r>
          </w:p>
        </w:tc>
        <w:tc>
          <w:tcPr>
            <w:tcW w:w="2806" w:type="dxa"/>
          </w:tcPr>
          <w:p w14:paraId="176D6203" w14:textId="77777777" w:rsidR="00FD61E3" w:rsidRPr="00EF5447" w:rsidRDefault="00FD61E3" w:rsidP="00FD61E3">
            <w:pPr>
              <w:pStyle w:val="TAC"/>
              <w:rPr>
                <w:rFonts w:cs="Arial"/>
                <w:lang w:eastAsia="ja-JP"/>
              </w:rPr>
            </w:pPr>
            <w:r w:rsidRPr="00EF5447">
              <w:rPr>
                <w:rFonts w:cs="Arial"/>
                <w:lang w:eastAsia="zh-CN"/>
              </w:rPr>
              <w:t>0.5</w:t>
            </w:r>
          </w:p>
        </w:tc>
      </w:tr>
      <w:tr w:rsidR="00FD61E3" w:rsidRPr="00EF5447" w14:paraId="22195DB4" w14:textId="77777777" w:rsidTr="00FD61E3">
        <w:trPr>
          <w:trHeight w:val="187"/>
          <w:jc w:val="center"/>
        </w:trPr>
        <w:tc>
          <w:tcPr>
            <w:tcW w:w="2155" w:type="dxa"/>
            <w:tcBorders>
              <w:bottom w:val="nil"/>
            </w:tcBorders>
            <w:shd w:val="clear" w:color="auto" w:fill="auto"/>
          </w:tcPr>
          <w:p w14:paraId="259E59CD" w14:textId="77777777" w:rsidR="00FD61E3" w:rsidRPr="00EF5447" w:rsidRDefault="00FD61E3" w:rsidP="00FD61E3">
            <w:pPr>
              <w:pStyle w:val="TAC"/>
              <w:rPr>
                <w:rFonts w:cs="Arial"/>
              </w:rPr>
            </w:pPr>
            <w:r>
              <w:rPr>
                <w:rFonts w:cs="Arial"/>
              </w:rPr>
              <w:t>DC_1-3-38_n28</w:t>
            </w:r>
          </w:p>
        </w:tc>
        <w:tc>
          <w:tcPr>
            <w:tcW w:w="2977" w:type="dxa"/>
          </w:tcPr>
          <w:p w14:paraId="46E7C718" w14:textId="77777777" w:rsidR="00FD61E3" w:rsidRPr="00EF5447" w:rsidRDefault="00FD61E3" w:rsidP="00FD61E3">
            <w:pPr>
              <w:pStyle w:val="TAC"/>
              <w:rPr>
                <w:rFonts w:cs="Arial"/>
                <w:lang w:eastAsia="ja-JP"/>
              </w:rPr>
            </w:pPr>
            <w:r>
              <w:rPr>
                <w:rFonts w:cs="Arial"/>
                <w:lang w:eastAsia="zh-CN"/>
              </w:rPr>
              <w:t>n28</w:t>
            </w:r>
          </w:p>
        </w:tc>
        <w:tc>
          <w:tcPr>
            <w:tcW w:w="2806" w:type="dxa"/>
          </w:tcPr>
          <w:p w14:paraId="44CDB158" w14:textId="77777777" w:rsidR="00FD61E3" w:rsidRPr="00EF5447" w:rsidRDefault="00FD61E3" w:rsidP="00FD61E3">
            <w:pPr>
              <w:pStyle w:val="TAC"/>
              <w:rPr>
                <w:rFonts w:cs="Arial"/>
                <w:lang w:eastAsia="ja-JP"/>
              </w:rPr>
            </w:pPr>
            <w:r>
              <w:rPr>
                <w:rFonts w:cs="Arial"/>
                <w:lang w:eastAsia="zh-CN"/>
              </w:rPr>
              <w:t>0.2</w:t>
            </w:r>
          </w:p>
        </w:tc>
      </w:tr>
      <w:tr w:rsidR="00FD61E3" w:rsidRPr="00EF5447" w14:paraId="341EDCA4" w14:textId="77777777" w:rsidTr="00FD61E3">
        <w:trPr>
          <w:trHeight w:val="187"/>
          <w:jc w:val="center"/>
        </w:trPr>
        <w:tc>
          <w:tcPr>
            <w:tcW w:w="2155" w:type="dxa"/>
            <w:tcBorders>
              <w:bottom w:val="nil"/>
            </w:tcBorders>
            <w:shd w:val="clear" w:color="auto" w:fill="auto"/>
          </w:tcPr>
          <w:p w14:paraId="422C88F9" w14:textId="77777777" w:rsidR="00FD61E3" w:rsidRPr="00EF5447" w:rsidRDefault="00FD61E3" w:rsidP="00FD61E3">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3</w:t>
            </w:r>
            <w:r w:rsidRPr="00EF5447">
              <w:rPr>
                <w:rFonts w:cs="Arial"/>
                <w:szCs w:val="18"/>
                <w:lang w:eastAsia="ko-KR"/>
              </w:rPr>
              <w:t>_n</w:t>
            </w:r>
            <w:r w:rsidRPr="00EF5447">
              <w:rPr>
                <w:rFonts w:cs="Arial"/>
                <w:szCs w:val="18"/>
                <w:lang w:eastAsia="zh-CN"/>
              </w:rPr>
              <w:t>3</w:t>
            </w:r>
            <w:r w:rsidRPr="00EF5447">
              <w:rPr>
                <w:rFonts w:cs="Arial"/>
                <w:szCs w:val="18"/>
                <w:lang w:eastAsia="ko-KR"/>
              </w:rPr>
              <w:t>8-n78</w:t>
            </w:r>
          </w:p>
        </w:tc>
        <w:tc>
          <w:tcPr>
            <w:tcW w:w="2977" w:type="dxa"/>
          </w:tcPr>
          <w:p w14:paraId="418F9658" w14:textId="77777777" w:rsidR="00FD61E3" w:rsidRPr="00EF5447" w:rsidRDefault="00FD61E3" w:rsidP="00FD61E3">
            <w:pPr>
              <w:pStyle w:val="TAC"/>
              <w:rPr>
                <w:rFonts w:cs="Arial"/>
                <w:lang w:eastAsia="ja-JP"/>
              </w:rPr>
            </w:pPr>
            <w:r w:rsidRPr="00EF5447">
              <w:rPr>
                <w:rFonts w:cs="Arial"/>
                <w:bCs/>
                <w:szCs w:val="18"/>
                <w:lang w:eastAsia="zh-CN"/>
              </w:rPr>
              <w:t>3</w:t>
            </w:r>
          </w:p>
        </w:tc>
        <w:tc>
          <w:tcPr>
            <w:tcW w:w="2806" w:type="dxa"/>
          </w:tcPr>
          <w:p w14:paraId="3C87784C" w14:textId="77777777" w:rsidR="00FD61E3" w:rsidRPr="00EF5447" w:rsidRDefault="00FD61E3" w:rsidP="00FD61E3">
            <w:pPr>
              <w:pStyle w:val="TAC"/>
              <w:rPr>
                <w:rFonts w:cs="Arial"/>
                <w:lang w:eastAsia="ja-JP"/>
              </w:rPr>
            </w:pPr>
            <w:r w:rsidRPr="00EF5447">
              <w:rPr>
                <w:rFonts w:cs="Arial"/>
                <w:szCs w:val="18"/>
                <w:lang w:eastAsia="zh-CN"/>
              </w:rPr>
              <w:t>0.2</w:t>
            </w:r>
          </w:p>
        </w:tc>
      </w:tr>
      <w:tr w:rsidR="00FD61E3" w:rsidRPr="00EF5447" w14:paraId="41929A02" w14:textId="77777777" w:rsidTr="00FD61E3">
        <w:trPr>
          <w:trHeight w:val="187"/>
          <w:jc w:val="center"/>
        </w:trPr>
        <w:tc>
          <w:tcPr>
            <w:tcW w:w="2155" w:type="dxa"/>
            <w:tcBorders>
              <w:top w:val="nil"/>
              <w:bottom w:val="single" w:sz="4" w:space="0" w:color="auto"/>
            </w:tcBorders>
            <w:shd w:val="clear" w:color="auto" w:fill="auto"/>
          </w:tcPr>
          <w:p w14:paraId="1F036209" w14:textId="77777777" w:rsidR="00FD61E3" w:rsidRPr="00EF5447" w:rsidRDefault="00FD61E3" w:rsidP="00FD61E3">
            <w:pPr>
              <w:pStyle w:val="TAC"/>
              <w:rPr>
                <w:rFonts w:cs="Arial"/>
              </w:rPr>
            </w:pPr>
          </w:p>
        </w:tc>
        <w:tc>
          <w:tcPr>
            <w:tcW w:w="2977" w:type="dxa"/>
          </w:tcPr>
          <w:p w14:paraId="5FD4C0AB" w14:textId="77777777" w:rsidR="00FD61E3" w:rsidRPr="00EF5447" w:rsidRDefault="00FD61E3" w:rsidP="00FD61E3">
            <w:pPr>
              <w:pStyle w:val="TAC"/>
              <w:rPr>
                <w:rFonts w:cs="Arial"/>
                <w:lang w:eastAsia="ja-JP"/>
              </w:rPr>
            </w:pPr>
            <w:r w:rsidRPr="00EF5447">
              <w:rPr>
                <w:rFonts w:eastAsia="MS Mincho" w:cs="Arial"/>
                <w:bCs/>
                <w:szCs w:val="18"/>
              </w:rPr>
              <w:t>n78</w:t>
            </w:r>
          </w:p>
        </w:tc>
        <w:tc>
          <w:tcPr>
            <w:tcW w:w="2806" w:type="dxa"/>
          </w:tcPr>
          <w:p w14:paraId="7FF0524F" w14:textId="77777777" w:rsidR="00FD61E3" w:rsidRPr="00EF5447" w:rsidRDefault="00FD61E3" w:rsidP="00FD61E3">
            <w:pPr>
              <w:pStyle w:val="TAC"/>
              <w:rPr>
                <w:rFonts w:cs="Arial"/>
                <w:lang w:eastAsia="ja-JP"/>
              </w:rPr>
            </w:pPr>
            <w:r w:rsidRPr="00EF5447">
              <w:rPr>
                <w:rFonts w:cs="Arial"/>
                <w:szCs w:val="18"/>
                <w:lang w:eastAsia="zh-CN"/>
              </w:rPr>
              <w:t>0.5</w:t>
            </w:r>
          </w:p>
        </w:tc>
      </w:tr>
      <w:tr w:rsidR="00FD61E3" w:rsidRPr="00EF5447" w14:paraId="01A5868C" w14:textId="77777777" w:rsidTr="00FD61E3">
        <w:trPr>
          <w:trHeight w:val="187"/>
          <w:jc w:val="center"/>
        </w:trPr>
        <w:tc>
          <w:tcPr>
            <w:tcW w:w="2155" w:type="dxa"/>
            <w:tcBorders>
              <w:top w:val="nil"/>
              <w:bottom w:val="nil"/>
            </w:tcBorders>
            <w:shd w:val="clear" w:color="auto" w:fill="auto"/>
          </w:tcPr>
          <w:p w14:paraId="302B1B90" w14:textId="77777777" w:rsidR="00FD61E3" w:rsidRPr="00EF5447" w:rsidRDefault="00FD61E3" w:rsidP="00FD61E3">
            <w:pPr>
              <w:pStyle w:val="TAC"/>
            </w:pPr>
            <w:r>
              <w:rPr>
                <w:color w:val="000000"/>
                <w:szCs w:val="18"/>
                <w:lang w:val="en-US" w:eastAsia="zh-CN" w:bidi="ar"/>
              </w:rPr>
              <w:t>DC_1-3-38_n7</w:t>
            </w:r>
            <w:r>
              <w:rPr>
                <w:rFonts w:hint="eastAsia"/>
                <w:color w:val="000000"/>
                <w:szCs w:val="18"/>
                <w:lang w:val="en-US" w:eastAsia="zh-CN" w:bidi="ar"/>
              </w:rPr>
              <w:t>8</w:t>
            </w:r>
          </w:p>
        </w:tc>
        <w:tc>
          <w:tcPr>
            <w:tcW w:w="2977" w:type="dxa"/>
          </w:tcPr>
          <w:p w14:paraId="00CD3F2E" w14:textId="77777777" w:rsidR="00FD61E3" w:rsidRPr="00EF5447" w:rsidRDefault="00FD61E3" w:rsidP="00FD61E3">
            <w:pPr>
              <w:pStyle w:val="TAC"/>
              <w:rPr>
                <w:rFonts w:eastAsia="MS Mincho"/>
                <w:bCs/>
                <w:szCs w:val="18"/>
              </w:rPr>
            </w:pPr>
            <w:r>
              <w:rPr>
                <w:lang w:val="en-US" w:eastAsia="zh-CN"/>
              </w:rPr>
              <w:t>1</w:t>
            </w:r>
          </w:p>
        </w:tc>
        <w:tc>
          <w:tcPr>
            <w:tcW w:w="2806" w:type="dxa"/>
          </w:tcPr>
          <w:p w14:paraId="5CFD6F59" w14:textId="77777777" w:rsidR="00FD61E3" w:rsidRPr="00EF5447" w:rsidRDefault="00FD61E3" w:rsidP="00FD61E3">
            <w:pPr>
              <w:pStyle w:val="TAC"/>
              <w:rPr>
                <w:szCs w:val="18"/>
                <w:lang w:eastAsia="zh-CN"/>
              </w:rPr>
            </w:pPr>
            <w:r>
              <w:rPr>
                <w:rFonts w:hint="eastAsia"/>
                <w:lang w:eastAsia="zh-CN"/>
              </w:rPr>
              <w:t>0</w:t>
            </w:r>
            <w:r>
              <w:rPr>
                <w:lang w:eastAsia="zh-CN"/>
              </w:rPr>
              <w:t>.2</w:t>
            </w:r>
          </w:p>
        </w:tc>
      </w:tr>
      <w:tr w:rsidR="00FD61E3" w:rsidRPr="00EF5447" w14:paraId="5054B089" w14:textId="77777777" w:rsidTr="00FD61E3">
        <w:trPr>
          <w:trHeight w:val="187"/>
          <w:jc w:val="center"/>
        </w:trPr>
        <w:tc>
          <w:tcPr>
            <w:tcW w:w="2155" w:type="dxa"/>
            <w:tcBorders>
              <w:top w:val="nil"/>
              <w:bottom w:val="nil"/>
            </w:tcBorders>
            <w:shd w:val="clear" w:color="auto" w:fill="auto"/>
          </w:tcPr>
          <w:p w14:paraId="4627664D" w14:textId="77777777" w:rsidR="00FD61E3" w:rsidRPr="00EF5447" w:rsidRDefault="00FD61E3" w:rsidP="00FD61E3">
            <w:pPr>
              <w:pStyle w:val="TAC"/>
            </w:pPr>
          </w:p>
        </w:tc>
        <w:tc>
          <w:tcPr>
            <w:tcW w:w="2977" w:type="dxa"/>
          </w:tcPr>
          <w:p w14:paraId="708C6FB6" w14:textId="77777777" w:rsidR="00FD61E3" w:rsidRPr="00EF5447" w:rsidRDefault="00FD61E3" w:rsidP="00FD61E3">
            <w:pPr>
              <w:pStyle w:val="TAC"/>
              <w:rPr>
                <w:rFonts w:eastAsia="MS Mincho"/>
                <w:bCs/>
                <w:szCs w:val="18"/>
              </w:rPr>
            </w:pPr>
            <w:r>
              <w:rPr>
                <w:lang w:val="en-US" w:eastAsia="zh-CN"/>
              </w:rPr>
              <w:t>3</w:t>
            </w:r>
          </w:p>
        </w:tc>
        <w:tc>
          <w:tcPr>
            <w:tcW w:w="2806" w:type="dxa"/>
          </w:tcPr>
          <w:p w14:paraId="56A69952" w14:textId="77777777" w:rsidR="00FD61E3" w:rsidRPr="00EF5447" w:rsidRDefault="00FD61E3" w:rsidP="00FD61E3">
            <w:pPr>
              <w:pStyle w:val="TAC"/>
              <w:rPr>
                <w:szCs w:val="18"/>
                <w:lang w:eastAsia="zh-CN"/>
              </w:rPr>
            </w:pPr>
            <w:r>
              <w:rPr>
                <w:rFonts w:hint="eastAsia"/>
                <w:lang w:eastAsia="zh-CN"/>
              </w:rPr>
              <w:t>0</w:t>
            </w:r>
            <w:r>
              <w:rPr>
                <w:lang w:eastAsia="zh-CN"/>
              </w:rPr>
              <w:t>.2</w:t>
            </w:r>
          </w:p>
        </w:tc>
      </w:tr>
      <w:tr w:rsidR="00FD61E3" w:rsidRPr="00EF5447" w14:paraId="7C8CF549" w14:textId="77777777" w:rsidTr="00FD61E3">
        <w:trPr>
          <w:trHeight w:val="187"/>
          <w:jc w:val="center"/>
        </w:trPr>
        <w:tc>
          <w:tcPr>
            <w:tcW w:w="2155" w:type="dxa"/>
            <w:tcBorders>
              <w:top w:val="nil"/>
              <w:bottom w:val="nil"/>
            </w:tcBorders>
            <w:shd w:val="clear" w:color="auto" w:fill="auto"/>
          </w:tcPr>
          <w:p w14:paraId="5C055820" w14:textId="77777777" w:rsidR="00FD61E3" w:rsidRPr="00EF5447" w:rsidRDefault="00FD61E3" w:rsidP="00FD61E3">
            <w:pPr>
              <w:pStyle w:val="TAC"/>
            </w:pPr>
          </w:p>
        </w:tc>
        <w:tc>
          <w:tcPr>
            <w:tcW w:w="2977" w:type="dxa"/>
          </w:tcPr>
          <w:p w14:paraId="5412B417" w14:textId="77777777" w:rsidR="00FD61E3" w:rsidRPr="00EF5447" w:rsidRDefault="00FD61E3" w:rsidP="00FD61E3">
            <w:pPr>
              <w:pStyle w:val="TAC"/>
              <w:rPr>
                <w:rFonts w:eastAsia="MS Mincho"/>
                <w:bCs/>
                <w:szCs w:val="18"/>
              </w:rPr>
            </w:pPr>
            <w:r>
              <w:rPr>
                <w:lang w:val="en-US" w:eastAsia="zh-CN"/>
              </w:rPr>
              <w:t>38</w:t>
            </w:r>
          </w:p>
        </w:tc>
        <w:tc>
          <w:tcPr>
            <w:tcW w:w="2806" w:type="dxa"/>
          </w:tcPr>
          <w:p w14:paraId="6C93C8D8" w14:textId="77777777" w:rsidR="00FD61E3" w:rsidRPr="00EF5447" w:rsidRDefault="00FD61E3" w:rsidP="00FD61E3">
            <w:pPr>
              <w:pStyle w:val="TAC"/>
              <w:rPr>
                <w:szCs w:val="18"/>
                <w:lang w:eastAsia="zh-CN"/>
              </w:rPr>
            </w:pPr>
            <w:r>
              <w:rPr>
                <w:rFonts w:hint="eastAsia"/>
                <w:lang w:eastAsia="zh-CN"/>
              </w:rPr>
              <w:t>0</w:t>
            </w:r>
            <w:r>
              <w:rPr>
                <w:lang w:eastAsia="zh-CN"/>
              </w:rPr>
              <w:t>.4</w:t>
            </w:r>
          </w:p>
        </w:tc>
      </w:tr>
      <w:tr w:rsidR="00FD61E3" w:rsidRPr="00EF5447" w14:paraId="4875819B" w14:textId="77777777" w:rsidTr="00FD61E3">
        <w:trPr>
          <w:trHeight w:val="187"/>
          <w:jc w:val="center"/>
        </w:trPr>
        <w:tc>
          <w:tcPr>
            <w:tcW w:w="2155" w:type="dxa"/>
            <w:tcBorders>
              <w:top w:val="nil"/>
              <w:bottom w:val="single" w:sz="4" w:space="0" w:color="auto"/>
            </w:tcBorders>
            <w:shd w:val="clear" w:color="auto" w:fill="auto"/>
          </w:tcPr>
          <w:p w14:paraId="46AAE43C" w14:textId="77777777" w:rsidR="00FD61E3" w:rsidRPr="00EF5447" w:rsidRDefault="00FD61E3" w:rsidP="00FD61E3">
            <w:pPr>
              <w:pStyle w:val="TAC"/>
            </w:pPr>
          </w:p>
        </w:tc>
        <w:tc>
          <w:tcPr>
            <w:tcW w:w="2977" w:type="dxa"/>
          </w:tcPr>
          <w:p w14:paraId="2502AF3C" w14:textId="77777777" w:rsidR="00FD61E3" w:rsidRPr="00EF5447" w:rsidRDefault="00FD61E3" w:rsidP="00FD61E3">
            <w:pPr>
              <w:pStyle w:val="TAC"/>
              <w:rPr>
                <w:rFonts w:eastAsia="MS Mincho"/>
                <w:bCs/>
                <w:szCs w:val="18"/>
              </w:rPr>
            </w:pPr>
            <w:r>
              <w:rPr>
                <w:lang w:val="fi-FI"/>
              </w:rPr>
              <w:t>n</w:t>
            </w:r>
            <w:r>
              <w:rPr>
                <w:lang w:val="en-US" w:eastAsia="zh-CN"/>
              </w:rPr>
              <w:t>7</w:t>
            </w:r>
            <w:r>
              <w:rPr>
                <w:rFonts w:hint="eastAsia"/>
                <w:lang w:val="en-US" w:eastAsia="zh-CN"/>
              </w:rPr>
              <w:t>8</w:t>
            </w:r>
          </w:p>
        </w:tc>
        <w:tc>
          <w:tcPr>
            <w:tcW w:w="2806" w:type="dxa"/>
          </w:tcPr>
          <w:p w14:paraId="730957AD" w14:textId="77777777" w:rsidR="00FD61E3" w:rsidRPr="00EF5447" w:rsidRDefault="00FD61E3" w:rsidP="00FD61E3">
            <w:pPr>
              <w:pStyle w:val="TAC"/>
              <w:rPr>
                <w:szCs w:val="18"/>
                <w:lang w:eastAsia="zh-CN"/>
              </w:rPr>
            </w:pPr>
            <w:r>
              <w:rPr>
                <w:rFonts w:hint="eastAsia"/>
                <w:lang w:val="en-US" w:eastAsia="zh-CN"/>
              </w:rPr>
              <w:t>0</w:t>
            </w:r>
            <w:r>
              <w:rPr>
                <w:lang w:val="en-US" w:eastAsia="zh-CN"/>
              </w:rPr>
              <w:t>.5</w:t>
            </w:r>
          </w:p>
        </w:tc>
      </w:tr>
      <w:tr w:rsidR="00FD61E3" w:rsidRPr="00EF5447" w14:paraId="1B6992C8" w14:textId="77777777" w:rsidTr="00FD61E3">
        <w:trPr>
          <w:trHeight w:val="187"/>
          <w:jc w:val="center"/>
        </w:trPr>
        <w:tc>
          <w:tcPr>
            <w:tcW w:w="2155" w:type="dxa"/>
            <w:tcBorders>
              <w:top w:val="nil"/>
              <w:bottom w:val="nil"/>
            </w:tcBorders>
            <w:shd w:val="clear" w:color="auto" w:fill="auto"/>
          </w:tcPr>
          <w:p w14:paraId="5EF9F797" w14:textId="77777777" w:rsidR="00FD61E3" w:rsidRPr="00EF5447" w:rsidRDefault="00FD61E3" w:rsidP="00FD61E3">
            <w:pPr>
              <w:pStyle w:val="TAC"/>
            </w:pPr>
            <w:r>
              <w:t>DC_</w:t>
            </w:r>
            <w:r>
              <w:rPr>
                <w:rFonts w:hint="eastAsia"/>
                <w:lang w:eastAsia="ja-JP"/>
              </w:rPr>
              <w:t>1-</w:t>
            </w:r>
            <w:r>
              <w:rPr>
                <w:lang w:eastAsia="ja-JP"/>
              </w:rPr>
              <w:t>3</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977" w:type="dxa"/>
          </w:tcPr>
          <w:p w14:paraId="369C455B" w14:textId="77777777" w:rsidR="00FD61E3" w:rsidRPr="00EF5447" w:rsidRDefault="00FD61E3" w:rsidP="00FD61E3">
            <w:pPr>
              <w:pStyle w:val="TAC"/>
              <w:rPr>
                <w:rFonts w:eastAsia="MS Mincho"/>
                <w:bCs/>
                <w:szCs w:val="18"/>
              </w:rPr>
            </w:pPr>
            <w:r w:rsidRPr="00563C22">
              <w:rPr>
                <w:rFonts w:hint="eastAsia"/>
                <w:lang w:eastAsia="zh-CN"/>
              </w:rPr>
              <w:t>1</w:t>
            </w:r>
          </w:p>
        </w:tc>
        <w:tc>
          <w:tcPr>
            <w:tcW w:w="2806" w:type="dxa"/>
          </w:tcPr>
          <w:p w14:paraId="241D844F" w14:textId="77777777" w:rsidR="00FD61E3" w:rsidRPr="00EF5447" w:rsidRDefault="00FD61E3" w:rsidP="00FD61E3">
            <w:pPr>
              <w:pStyle w:val="TAC"/>
              <w:rPr>
                <w:szCs w:val="18"/>
                <w:lang w:eastAsia="zh-CN"/>
              </w:rPr>
            </w:pPr>
            <w:r>
              <w:rPr>
                <w:rFonts w:hint="eastAsia"/>
                <w:lang w:eastAsia="zh-CN"/>
              </w:rPr>
              <w:t>0</w:t>
            </w:r>
            <w:r>
              <w:rPr>
                <w:lang w:eastAsia="zh-CN"/>
              </w:rPr>
              <w:t>.2</w:t>
            </w:r>
          </w:p>
        </w:tc>
      </w:tr>
      <w:tr w:rsidR="00FD61E3" w:rsidRPr="00EF5447" w14:paraId="261FC6E9" w14:textId="77777777" w:rsidTr="00FD61E3">
        <w:trPr>
          <w:trHeight w:val="187"/>
          <w:jc w:val="center"/>
        </w:trPr>
        <w:tc>
          <w:tcPr>
            <w:tcW w:w="2155" w:type="dxa"/>
            <w:tcBorders>
              <w:top w:val="nil"/>
              <w:bottom w:val="nil"/>
            </w:tcBorders>
            <w:shd w:val="clear" w:color="auto" w:fill="auto"/>
          </w:tcPr>
          <w:p w14:paraId="3C30D275" w14:textId="77777777" w:rsidR="00FD61E3" w:rsidRPr="00EF5447" w:rsidRDefault="00FD61E3" w:rsidP="00FD61E3">
            <w:pPr>
              <w:pStyle w:val="TAC"/>
            </w:pPr>
          </w:p>
        </w:tc>
        <w:tc>
          <w:tcPr>
            <w:tcW w:w="2977" w:type="dxa"/>
          </w:tcPr>
          <w:p w14:paraId="38069724" w14:textId="77777777" w:rsidR="00FD61E3" w:rsidRPr="00EF5447" w:rsidRDefault="00FD61E3" w:rsidP="00FD61E3">
            <w:pPr>
              <w:pStyle w:val="TAC"/>
              <w:rPr>
                <w:rFonts w:eastAsia="MS Mincho"/>
                <w:bCs/>
                <w:szCs w:val="18"/>
              </w:rPr>
            </w:pPr>
            <w:r w:rsidRPr="00563C22">
              <w:rPr>
                <w:lang w:eastAsia="zh-CN"/>
              </w:rPr>
              <w:t>3</w:t>
            </w:r>
          </w:p>
        </w:tc>
        <w:tc>
          <w:tcPr>
            <w:tcW w:w="2806" w:type="dxa"/>
          </w:tcPr>
          <w:p w14:paraId="6FE1023D" w14:textId="77777777" w:rsidR="00FD61E3" w:rsidRPr="00EF5447" w:rsidRDefault="00FD61E3" w:rsidP="00FD61E3">
            <w:pPr>
              <w:pStyle w:val="TAC"/>
              <w:rPr>
                <w:szCs w:val="18"/>
                <w:lang w:eastAsia="zh-CN"/>
              </w:rPr>
            </w:pPr>
            <w:r>
              <w:rPr>
                <w:rFonts w:hint="eastAsia"/>
                <w:lang w:eastAsia="zh-CN"/>
              </w:rPr>
              <w:t>0</w:t>
            </w:r>
            <w:r>
              <w:rPr>
                <w:lang w:eastAsia="zh-CN"/>
              </w:rPr>
              <w:t>.2</w:t>
            </w:r>
          </w:p>
        </w:tc>
      </w:tr>
      <w:tr w:rsidR="00FD61E3" w:rsidRPr="00EF5447" w14:paraId="30E19189" w14:textId="77777777" w:rsidTr="00FD61E3">
        <w:trPr>
          <w:trHeight w:val="187"/>
          <w:jc w:val="center"/>
        </w:trPr>
        <w:tc>
          <w:tcPr>
            <w:tcW w:w="2155" w:type="dxa"/>
            <w:tcBorders>
              <w:top w:val="nil"/>
              <w:bottom w:val="nil"/>
            </w:tcBorders>
            <w:shd w:val="clear" w:color="auto" w:fill="auto"/>
          </w:tcPr>
          <w:p w14:paraId="2C1EB016" w14:textId="77777777" w:rsidR="00FD61E3" w:rsidRPr="00EF5447" w:rsidRDefault="00FD61E3" w:rsidP="00FD61E3">
            <w:pPr>
              <w:pStyle w:val="TAC"/>
            </w:pPr>
          </w:p>
        </w:tc>
        <w:tc>
          <w:tcPr>
            <w:tcW w:w="2977" w:type="dxa"/>
          </w:tcPr>
          <w:p w14:paraId="305614DC" w14:textId="77777777" w:rsidR="00FD61E3" w:rsidRPr="00EF5447" w:rsidRDefault="00FD61E3" w:rsidP="00FD61E3">
            <w:pPr>
              <w:pStyle w:val="TAC"/>
              <w:rPr>
                <w:rFonts w:eastAsia="MS Mincho"/>
                <w:bCs/>
                <w:szCs w:val="18"/>
              </w:rPr>
            </w:pPr>
            <w:r w:rsidRPr="00563C22">
              <w:rPr>
                <w:rFonts w:hint="eastAsia"/>
                <w:lang w:eastAsia="zh-CN"/>
              </w:rPr>
              <w:t>4</w:t>
            </w:r>
            <w:r>
              <w:rPr>
                <w:lang w:eastAsia="zh-CN"/>
              </w:rPr>
              <w:t>0</w:t>
            </w:r>
          </w:p>
        </w:tc>
        <w:tc>
          <w:tcPr>
            <w:tcW w:w="2806" w:type="dxa"/>
          </w:tcPr>
          <w:p w14:paraId="716AFFBB" w14:textId="77777777" w:rsidR="00FD61E3" w:rsidRPr="00EF5447" w:rsidRDefault="00FD61E3" w:rsidP="00FD61E3">
            <w:pPr>
              <w:pStyle w:val="TAC"/>
              <w:rPr>
                <w:szCs w:val="18"/>
                <w:lang w:eastAsia="zh-CN"/>
              </w:rPr>
            </w:pPr>
            <w:r>
              <w:rPr>
                <w:rFonts w:hint="eastAsia"/>
                <w:lang w:eastAsia="zh-CN"/>
              </w:rPr>
              <w:t>0.</w:t>
            </w:r>
            <w:r>
              <w:rPr>
                <w:lang w:eastAsia="zh-CN"/>
              </w:rPr>
              <w:t>4</w:t>
            </w:r>
            <w:r>
              <w:rPr>
                <w:vertAlign w:val="superscript"/>
                <w:lang w:eastAsia="zh-CN"/>
              </w:rPr>
              <w:t>8</w:t>
            </w:r>
          </w:p>
        </w:tc>
      </w:tr>
      <w:tr w:rsidR="00FD61E3" w:rsidRPr="00EF5447" w14:paraId="2993780B" w14:textId="77777777" w:rsidTr="00FD61E3">
        <w:trPr>
          <w:trHeight w:val="187"/>
          <w:jc w:val="center"/>
        </w:trPr>
        <w:tc>
          <w:tcPr>
            <w:tcW w:w="2155" w:type="dxa"/>
            <w:tcBorders>
              <w:top w:val="nil"/>
              <w:bottom w:val="single" w:sz="4" w:space="0" w:color="auto"/>
            </w:tcBorders>
            <w:shd w:val="clear" w:color="auto" w:fill="auto"/>
          </w:tcPr>
          <w:p w14:paraId="5898FE20" w14:textId="77777777" w:rsidR="00FD61E3" w:rsidRPr="00EF5447" w:rsidRDefault="00FD61E3" w:rsidP="00FD61E3">
            <w:pPr>
              <w:pStyle w:val="TAC"/>
            </w:pPr>
          </w:p>
        </w:tc>
        <w:tc>
          <w:tcPr>
            <w:tcW w:w="2977" w:type="dxa"/>
          </w:tcPr>
          <w:p w14:paraId="0059E4CD" w14:textId="77777777" w:rsidR="00FD61E3" w:rsidRPr="00EF5447" w:rsidRDefault="00FD61E3" w:rsidP="00FD61E3">
            <w:pPr>
              <w:pStyle w:val="TAC"/>
              <w:rPr>
                <w:rFonts w:eastAsia="MS Mincho"/>
                <w:bCs/>
                <w:szCs w:val="18"/>
              </w:rPr>
            </w:pPr>
            <w:r>
              <w:rPr>
                <w:lang w:eastAsia="zh-CN"/>
              </w:rPr>
              <w:t>n7</w:t>
            </w:r>
            <w:r>
              <w:rPr>
                <w:rFonts w:hint="eastAsia"/>
                <w:lang w:eastAsia="zh-CN"/>
              </w:rPr>
              <w:t>8</w:t>
            </w:r>
          </w:p>
        </w:tc>
        <w:tc>
          <w:tcPr>
            <w:tcW w:w="2806" w:type="dxa"/>
          </w:tcPr>
          <w:p w14:paraId="13AB316A" w14:textId="77777777" w:rsidR="00FD61E3" w:rsidRPr="00EF5447" w:rsidRDefault="00FD61E3" w:rsidP="00FD61E3">
            <w:pPr>
              <w:pStyle w:val="TAC"/>
              <w:rPr>
                <w:szCs w:val="18"/>
                <w:lang w:eastAsia="zh-CN"/>
              </w:rPr>
            </w:pPr>
            <w:r>
              <w:rPr>
                <w:rFonts w:hint="eastAsia"/>
                <w:lang w:eastAsia="zh-CN"/>
              </w:rPr>
              <w:t>0.</w:t>
            </w:r>
            <w:r>
              <w:rPr>
                <w:lang w:eastAsia="zh-CN"/>
              </w:rPr>
              <w:t>5</w:t>
            </w:r>
            <w:r>
              <w:rPr>
                <w:vertAlign w:val="superscript"/>
                <w:lang w:eastAsia="zh-CN"/>
              </w:rPr>
              <w:t>8</w:t>
            </w:r>
          </w:p>
        </w:tc>
      </w:tr>
      <w:tr w:rsidR="00FD61E3" w:rsidRPr="00EF5447" w14:paraId="1682967A" w14:textId="77777777" w:rsidTr="00FD61E3">
        <w:trPr>
          <w:trHeight w:val="187"/>
          <w:jc w:val="center"/>
        </w:trPr>
        <w:tc>
          <w:tcPr>
            <w:tcW w:w="2155" w:type="dxa"/>
            <w:tcBorders>
              <w:bottom w:val="nil"/>
            </w:tcBorders>
            <w:shd w:val="clear" w:color="auto" w:fill="auto"/>
          </w:tcPr>
          <w:p w14:paraId="1970F940" w14:textId="77777777" w:rsidR="00FD61E3" w:rsidRPr="00EF5447" w:rsidRDefault="00FD61E3" w:rsidP="00FD61E3">
            <w:pPr>
              <w:pStyle w:val="TAC"/>
              <w:rPr>
                <w:rFonts w:cs="Arial"/>
              </w:rPr>
            </w:pPr>
            <w:r w:rsidRPr="00EF5447">
              <w:rPr>
                <w:rFonts w:cs="Arial"/>
                <w:szCs w:val="16"/>
                <w:lang w:eastAsia="zh-CN"/>
              </w:rPr>
              <w:t>DC_1-3_n40-n78</w:t>
            </w:r>
          </w:p>
        </w:tc>
        <w:tc>
          <w:tcPr>
            <w:tcW w:w="2977" w:type="dxa"/>
          </w:tcPr>
          <w:p w14:paraId="1E16BB3C" w14:textId="77777777" w:rsidR="00FD61E3" w:rsidRPr="00EF5447" w:rsidRDefault="00FD61E3" w:rsidP="00FD61E3">
            <w:pPr>
              <w:pStyle w:val="TAC"/>
              <w:rPr>
                <w:rFonts w:eastAsia="MS Mincho" w:cs="Arial"/>
                <w:bCs/>
                <w:szCs w:val="18"/>
              </w:rPr>
            </w:pPr>
            <w:r w:rsidRPr="00EF5447">
              <w:rPr>
                <w:rFonts w:eastAsia="Malgun Gothic" w:cs="Arial"/>
                <w:szCs w:val="18"/>
                <w:lang w:eastAsia="ko-KR"/>
              </w:rPr>
              <w:t>3</w:t>
            </w:r>
          </w:p>
        </w:tc>
        <w:tc>
          <w:tcPr>
            <w:tcW w:w="2806" w:type="dxa"/>
          </w:tcPr>
          <w:p w14:paraId="69199C00" w14:textId="77777777" w:rsidR="00FD61E3" w:rsidRPr="00EF5447" w:rsidRDefault="00FD61E3" w:rsidP="00FD61E3">
            <w:pPr>
              <w:pStyle w:val="TAC"/>
              <w:rPr>
                <w:rFonts w:cs="Arial"/>
                <w:szCs w:val="18"/>
                <w:lang w:eastAsia="zh-CN"/>
              </w:rPr>
            </w:pPr>
            <w:r w:rsidRPr="00EF5447">
              <w:rPr>
                <w:rFonts w:cs="Arial"/>
                <w:lang w:eastAsia="ja-JP"/>
              </w:rPr>
              <w:t>0.2</w:t>
            </w:r>
          </w:p>
        </w:tc>
      </w:tr>
      <w:tr w:rsidR="00FD61E3" w:rsidRPr="00EF5447" w14:paraId="1297D825" w14:textId="77777777" w:rsidTr="00FD61E3">
        <w:trPr>
          <w:trHeight w:val="187"/>
          <w:jc w:val="center"/>
        </w:trPr>
        <w:tc>
          <w:tcPr>
            <w:tcW w:w="2155" w:type="dxa"/>
            <w:tcBorders>
              <w:top w:val="nil"/>
              <w:bottom w:val="nil"/>
            </w:tcBorders>
            <w:shd w:val="clear" w:color="auto" w:fill="auto"/>
          </w:tcPr>
          <w:p w14:paraId="2AD37E12" w14:textId="77777777" w:rsidR="00FD61E3" w:rsidRPr="00EF5447" w:rsidRDefault="00FD61E3" w:rsidP="00FD61E3">
            <w:pPr>
              <w:pStyle w:val="TAC"/>
              <w:rPr>
                <w:rFonts w:cs="Arial"/>
              </w:rPr>
            </w:pPr>
          </w:p>
        </w:tc>
        <w:tc>
          <w:tcPr>
            <w:tcW w:w="2977" w:type="dxa"/>
          </w:tcPr>
          <w:p w14:paraId="0E98316A" w14:textId="77777777" w:rsidR="00FD61E3" w:rsidRPr="00EF5447" w:rsidRDefault="00FD61E3" w:rsidP="00FD61E3">
            <w:pPr>
              <w:pStyle w:val="TAC"/>
              <w:rPr>
                <w:rFonts w:eastAsia="MS Mincho" w:cs="Arial"/>
                <w:bCs/>
                <w:szCs w:val="18"/>
              </w:rPr>
            </w:pPr>
            <w:r w:rsidRPr="00EF5447">
              <w:rPr>
                <w:rFonts w:cs="Arial"/>
              </w:rPr>
              <w:t>n40</w:t>
            </w:r>
          </w:p>
        </w:tc>
        <w:tc>
          <w:tcPr>
            <w:tcW w:w="2806" w:type="dxa"/>
          </w:tcPr>
          <w:p w14:paraId="7FAC5DCF" w14:textId="77777777" w:rsidR="00FD61E3" w:rsidRPr="00EF5447" w:rsidRDefault="00FD61E3" w:rsidP="00FD61E3">
            <w:pPr>
              <w:pStyle w:val="TAC"/>
              <w:rPr>
                <w:rFonts w:cs="Arial"/>
                <w:szCs w:val="18"/>
                <w:lang w:eastAsia="zh-CN"/>
              </w:rPr>
            </w:pPr>
            <w:r w:rsidRPr="00EF5447">
              <w:rPr>
                <w:rFonts w:cs="Arial"/>
                <w:szCs w:val="18"/>
                <w:lang w:eastAsia="ja-JP"/>
              </w:rPr>
              <w:t>0.4</w:t>
            </w:r>
            <w:r w:rsidRPr="00EF5447">
              <w:rPr>
                <w:rFonts w:cs="Arial"/>
                <w:szCs w:val="18"/>
                <w:vertAlign w:val="superscript"/>
                <w:lang w:eastAsia="ja-JP"/>
              </w:rPr>
              <w:t>5</w:t>
            </w:r>
          </w:p>
        </w:tc>
      </w:tr>
      <w:tr w:rsidR="00FD61E3" w:rsidRPr="00EF5447" w14:paraId="6BA8EFF5" w14:textId="77777777" w:rsidTr="00FD61E3">
        <w:trPr>
          <w:trHeight w:val="187"/>
          <w:jc w:val="center"/>
        </w:trPr>
        <w:tc>
          <w:tcPr>
            <w:tcW w:w="2155" w:type="dxa"/>
            <w:tcBorders>
              <w:top w:val="nil"/>
              <w:bottom w:val="single" w:sz="4" w:space="0" w:color="auto"/>
            </w:tcBorders>
            <w:shd w:val="clear" w:color="auto" w:fill="auto"/>
          </w:tcPr>
          <w:p w14:paraId="664BC65A" w14:textId="77777777" w:rsidR="00FD61E3" w:rsidRPr="00EF5447" w:rsidRDefault="00FD61E3" w:rsidP="00FD61E3">
            <w:pPr>
              <w:pStyle w:val="TAC"/>
              <w:rPr>
                <w:rFonts w:cs="Arial"/>
              </w:rPr>
            </w:pPr>
          </w:p>
        </w:tc>
        <w:tc>
          <w:tcPr>
            <w:tcW w:w="2977" w:type="dxa"/>
          </w:tcPr>
          <w:p w14:paraId="04054C68" w14:textId="77777777" w:rsidR="00FD61E3" w:rsidRPr="00EF5447" w:rsidRDefault="00FD61E3" w:rsidP="00FD61E3">
            <w:pPr>
              <w:pStyle w:val="TAC"/>
              <w:rPr>
                <w:rFonts w:eastAsia="MS Mincho" w:cs="Arial"/>
                <w:bCs/>
                <w:szCs w:val="18"/>
              </w:rPr>
            </w:pPr>
            <w:r w:rsidRPr="00EF5447">
              <w:rPr>
                <w:rFonts w:cs="Arial"/>
              </w:rPr>
              <w:t>n78</w:t>
            </w:r>
          </w:p>
        </w:tc>
        <w:tc>
          <w:tcPr>
            <w:tcW w:w="2806" w:type="dxa"/>
          </w:tcPr>
          <w:p w14:paraId="5A50DFDC" w14:textId="77777777" w:rsidR="00FD61E3" w:rsidRPr="00EF5447" w:rsidRDefault="00FD61E3" w:rsidP="00FD61E3">
            <w:pPr>
              <w:pStyle w:val="TAC"/>
              <w:rPr>
                <w:rFonts w:cs="Arial"/>
                <w:szCs w:val="18"/>
                <w:lang w:eastAsia="zh-CN"/>
              </w:rPr>
            </w:pPr>
            <w:r w:rsidRPr="00EF5447">
              <w:rPr>
                <w:rFonts w:cs="Arial"/>
                <w:szCs w:val="18"/>
                <w:lang w:eastAsia="ja-JP"/>
              </w:rPr>
              <w:t>0.5</w:t>
            </w:r>
            <w:r w:rsidRPr="00EF5447">
              <w:rPr>
                <w:rFonts w:cs="Arial"/>
                <w:szCs w:val="18"/>
                <w:vertAlign w:val="superscript"/>
                <w:lang w:eastAsia="ja-JP"/>
              </w:rPr>
              <w:t>5</w:t>
            </w:r>
          </w:p>
        </w:tc>
      </w:tr>
      <w:tr w:rsidR="00FD61E3" w:rsidRPr="00EF5447" w14:paraId="08FC43BD" w14:textId="77777777" w:rsidTr="00FD61E3">
        <w:trPr>
          <w:trHeight w:val="187"/>
          <w:jc w:val="center"/>
        </w:trPr>
        <w:tc>
          <w:tcPr>
            <w:tcW w:w="2155" w:type="dxa"/>
            <w:tcBorders>
              <w:top w:val="nil"/>
              <w:bottom w:val="single" w:sz="4" w:space="0" w:color="auto"/>
            </w:tcBorders>
            <w:shd w:val="clear" w:color="auto" w:fill="auto"/>
          </w:tcPr>
          <w:p w14:paraId="4B0A7F91" w14:textId="77777777" w:rsidR="00FD61E3" w:rsidRPr="00EF5447" w:rsidRDefault="00FD61E3" w:rsidP="00FD61E3">
            <w:pPr>
              <w:pStyle w:val="TAC"/>
            </w:pPr>
            <w:r>
              <w:rPr>
                <w:lang w:eastAsia="zh-CN"/>
              </w:rPr>
              <w:t>DC_1-3-41_n3</w:t>
            </w:r>
          </w:p>
        </w:tc>
        <w:tc>
          <w:tcPr>
            <w:tcW w:w="2977" w:type="dxa"/>
          </w:tcPr>
          <w:p w14:paraId="6CCCB75D" w14:textId="77777777" w:rsidR="00FD61E3" w:rsidRPr="00EF5447" w:rsidRDefault="00FD61E3" w:rsidP="00FD61E3">
            <w:pPr>
              <w:pStyle w:val="TAC"/>
            </w:pPr>
            <w:r>
              <w:rPr>
                <w:rFonts w:hint="eastAsia"/>
                <w:lang w:eastAsia="zh-CN"/>
              </w:rPr>
              <w:t>41</w:t>
            </w:r>
          </w:p>
        </w:tc>
        <w:tc>
          <w:tcPr>
            <w:tcW w:w="2806" w:type="dxa"/>
          </w:tcPr>
          <w:p w14:paraId="04A354E3" w14:textId="77777777" w:rsidR="00FD61E3" w:rsidRPr="00EF5447" w:rsidRDefault="00FD61E3" w:rsidP="00FD61E3">
            <w:pPr>
              <w:pStyle w:val="TAC"/>
              <w:rPr>
                <w:szCs w:val="18"/>
                <w:lang w:eastAsia="ja-JP"/>
              </w:rPr>
            </w:pPr>
            <w:r>
              <w:rPr>
                <w:rFonts w:hint="eastAsia"/>
                <w:lang w:eastAsia="zh-CN"/>
              </w:rPr>
              <w:t>0</w:t>
            </w:r>
            <w:r>
              <w:rPr>
                <w:vertAlign w:val="superscript"/>
                <w:lang w:eastAsia="zh-CN"/>
              </w:rPr>
              <w:t>3</w:t>
            </w:r>
            <w:r>
              <w:rPr>
                <w:rFonts w:hint="eastAsia"/>
                <w:lang w:eastAsia="zh-CN"/>
              </w:rPr>
              <w:t>/0.5</w:t>
            </w:r>
            <w:r>
              <w:rPr>
                <w:vertAlign w:val="superscript"/>
                <w:lang w:eastAsia="zh-CN"/>
              </w:rPr>
              <w:t>4</w:t>
            </w:r>
          </w:p>
        </w:tc>
      </w:tr>
      <w:tr w:rsidR="00FD61E3" w:rsidRPr="00EF5447" w14:paraId="3256B3D4" w14:textId="77777777" w:rsidTr="00FD61E3">
        <w:trPr>
          <w:trHeight w:val="187"/>
          <w:jc w:val="center"/>
        </w:trPr>
        <w:tc>
          <w:tcPr>
            <w:tcW w:w="2155" w:type="dxa"/>
            <w:tcBorders>
              <w:bottom w:val="nil"/>
            </w:tcBorders>
            <w:shd w:val="clear" w:color="auto" w:fill="auto"/>
          </w:tcPr>
          <w:p w14:paraId="50BF50C6" w14:textId="77777777" w:rsidR="00FD61E3" w:rsidRPr="00EF5447" w:rsidRDefault="00FD61E3" w:rsidP="00FD61E3">
            <w:pPr>
              <w:pStyle w:val="TAC"/>
              <w:rPr>
                <w:rFonts w:cs="Arial"/>
              </w:rPr>
            </w:pPr>
            <w:r w:rsidRPr="00EF5447">
              <w:rPr>
                <w:rFonts w:eastAsia="Malgun Gothic" w:cs="Arial"/>
                <w:lang w:eastAsia="ko-KR"/>
              </w:rPr>
              <w:t>DC_1-3-41_n28</w:t>
            </w:r>
          </w:p>
        </w:tc>
        <w:tc>
          <w:tcPr>
            <w:tcW w:w="2977" w:type="dxa"/>
          </w:tcPr>
          <w:p w14:paraId="568A8EB9" w14:textId="77777777" w:rsidR="00FD61E3" w:rsidRPr="00EF5447" w:rsidRDefault="00FD61E3" w:rsidP="00FD61E3">
            <w:pPr>
              <w:pStyle w:val="TAC"/>
              <w:rPr>
                <w:rFonts w:eastAsia="MS Mincho" w:cs="Arial"/>
                <w:bCs/>
                <w:szCs w:val="18"/>
              </w:rPr>
            </w:pPr>
            <w:r w:rsidRPr="00EF5447">
              <w:rPr>
                <w:rFonts w:cs="Arial"/>
                <w:lang w:eastAsia="zh-CN"/>
              </w:rPr>
              <w:t>4</w:t>
            </w:r>
            <w:r w:rsidRPr="00EF5447">
              <w:rPr>
                <w:rFonts w:eastAsia="等线" w:cs="Arial"/>
                <w:lang w:eastAsia="zh-CN"/>
              </w:rPr>
              <w:t>1</w:t>
            </w:r>
          </w:p>
        </w:tc>
        <w:tc>
          <w:tcPr>
            <w:tcW w:w="2806" w:type="dxa"/>
          </w:tcPr>
          <w:p w14:paraId="1C924466" w14:textId="77777777" w:rsidR="00FD61E3" w:rsidRPr="00EF5447" w:rsidRDefault="00FD61E3" w:rsidP="00FD61E3">
            <w:pPr>
              <w:pStyle w:val="TAC"/>
              <w:rPr>
                <w:rFonts w:cs="Arial"/>
                <w:szCs w:val="18"/>
                <w:lang w:eastAsia="zh-CN"/>
              </w:rPr>
            </w:pPr>
            <w:r w:rsidRPr="00EF5447">
              <w:rPr>
                <w:rFonts w:eastAsia="Yu Mincho" w:cs="Arial"/>
                <w:lang w:eastAsia="ja-JP"/>
              </w:rPr>
              <w:t>0</w:t>
            </w:r>
            <w:r w:rsidRPr="00EF5447">
              <w:rPr>
                <w:rFonts w:eastAsia="等线" w:cs="Arial"/>
                <w:vertAlign w:val="superscript"/>
                <w:lang w:eastAsia="zh-CN"/>
              </w:rPr>
              <w:t>3</w:t>
            </w:r>
            <w:r w:rsidRPr="00EF5447">
              <w:rPr>
                <w:rFonts w:eastAsia="等线" w:cs="Arial"/>
                <w:lang w:eastAsia="zh-CN"/>
              </w:rPr>
              <w:t>/0.5</w:t>
            </w:r>
            <w:r w:rsidRPr="00EF5447">
              <w:rPr>
                <w:rFonts w:eastAsia="等线" w:cs="Arial"/>
                <w:vertAlign w:val="superscript"/>
                <w:lang w:eastAsia="zh-CN"/>
              </w:rPr>
              <w:t>4</w:t>
            </w:r>
          </w:p>
        </w:tc>
      </w:tr>
      <w:tr w:rsidR="00FD61E3" w:rsidRPr="00EF5447" w14:paraId="52C629F7" w14:textId="77777777" w:rsidTr="00FD61E3">
        <w:trPr>
          <w:trHeight w:val="187"/>
          <w:jc w:val="center"/>
        </w:trPr>
        <w:tc>
          <w:tcPr>
            <w:tcW w:w="2155" w:type="dxa"/>
            <w:tcBorders>
              <w:top w:val="nil"/>
              <w:bottom w:val="single" w:sz="4" w:space="0" w:color="auto"/>
            </w:tcBorders>
            <w:shd w:val="clear" w:color="auto" w:fill="auto"/>
          </w:tcPr>
          <w:p w14:paraId="433D9D63" w14:textId="77777777" w:rsidR="00FD61E3" w:rsidRPr="00EF5447" w:rsidRDefault="00FD61E3" w:rsidP="00FD61E3">
            <w:pPr>
              <w:pStyle w:val="TAC"/>
              <w:rPr>
                <w:rFonts w:cs="Arial"/>
              </w:rPr>
            </w:pPr>
          </w:p>
        </w:tc>
        <w:tc>
          <w:tcPr>
            <w:tcW w:w="2977" w:type="dxa"/>
          </w:tcPr>
          <w:p w14:paraId="2DCBC2D8" w14:textId="77777777" w:rsidR="00FD61E3" w:rsidRPr="00EF5447" w:rsidRDefault="00FD61E3" w:rsidP="00FD61E3">
            <w:pPr>
              <w:pStyle w:val="TAC"/>
              <w:rPr>
                <w:rFonts w:eastAsia="MS Mincho" w:cs="Arial"/>
                <w:bCs/>
                <w:szCs w:val="18"/>
              </w:rPr>
            </w:pPr>
            <w:r w:rsidRPr="00EF5447">
              <w:rPr>
                <w:rFonts w:eastAsia="等线" w:cs="Arial"/>
                <w:lang w:eastAsia="zh-CN"/>
              </w:rPr>
              <w:t>n28</w:t>
            </w:r>
          </w:p>
        </w:tc>
        <w:tc>
          <w:tcPr>
            <w:tcW w:w="2806" w:type="dxa"/>
          </w:tcPr>
          <w:p w14:paraId="7CFEB72D" w14:textId="77777777" w:rsidR="00FD61E3" w:rsidRPr="00EF5447" w:rsidRDefault="00FD61E3" w:rsidP="00FD61E3">
            <w:pPr>
              <w:pStyle w:val="TAC"/>
              <w:rPr>
                <w:rFonts w:cs="Arial"/>
                <w:szCs w:val="18"/>
                <w:lang w:eastAsia="zh-CN"/>
              </w:rPr>
            </w:pPr>
            <w:r w:rsidRPr="00EF5447">
              <w:rPr>
                <w:rFonts w:eastAsia="Yu Mincho" w:cs="Arial"/>
                <w:lang w:eastAsia="ja-JP"/>
              </w:rPr>
              <w:t>0.</w:t>
            </w:r>
            <w:r w:rsidRPr="00EF5447">
              <w:rPr>
                <w:rFonts w:eastAsia="等线" w:cs="Arial"/>
                <w:lang w:eastAsia="zh-CN"/>
              </w:rPr>
              <w:t>2</w:t>
            </w:r>
          </w:p>
        </w:tc>
      </w:tr>
      <w:tr w:rsidR="00FD61E3" w:rsidRPr="00EF5447" w14:paraId="460E5943" w14:textId="77777777" w:rsidTr="00FD61E3">
        <w:trPr>
          <w:trHeight w:val="187"/>
          <w:jc w:val="center"/>
        </w:trPr>
        <w:tc>
          <w:tcPr>
            <w:tcW w:w="2155" w:type="dxa"/>
            <w:tcBorders>
              <w:top w:val="nil"/>
              <w:bottom w:val="nil"/>
            </w:tcBorders>
            <w:shd w:val="clear" w:color="auto" w:fill="auto"/>
          </w:tcPr>
          <w:p w14:paraId="1744C2DF" w14:textId="77777777" w:rsidR="00FD61E3" w:rsidRPr="00EF5447" w:rsidRDefault="00FD61E3" w:rsidP="00FD61E3">
            <w:pPr>
              <w:pStyle w:val="TAC"/>
            </w:pPr>
            <w:r>
              <w:rPr>
                <w:lang w:eastAsia="zh-CN"/>
              </w:rPr>
              <w:t>DC_1-3-41_n41</w:t>
            </w:r>
          </w:p>
        </w:tc>
        <w:tc>
          <w:tcPr>
            <w:tcW w:w="2977" w:type="dxa"/>
          </w:tcPr>
          <w:p w14:paraId="43F4AC32" w14:textId="77777777" w:rsidR="00FD61E3" w:rsidRPr="00EF5447" w:rsidRDefault="00FD61E3" w:rsidP="00FD61E3">
            <w:pPr>
              <w:pStyle w:val="TAC"/>
              <w:rPr>
                <w:rFonts w:eastAsia="等线"/>
                <w:lang w:eastAsia="zh-CN"/>
              </w:rPr>
            </w:pPr>
            <w:r w:rsidRPr="00E062F1">
              <w:rPr>
                <w:lang w:eastAsia="zh-CN"/>
              </w:rPr>
              <w:t>4</w:t>
            </w:r>
            <w:r w:rsidRPr="00E062F1">
              <w:rPr>
                <w:rFonts w:eastAsia="等线"/>
                <w:lang w:eastAsia="zh-CN"/>
              </w:rPr>
              <w:t>1</w:t>
            </w:r>
          </w:p>
        </w:tc>
        <w:tc>
          <w:tcPr>
            <w:tcW w:w="2806" w:type="dxa"/>
          </w:tcPr>
          <w:p w14:paraId="1C7EC312" w14:textId="77777777" w:rsidR="00FD61E3" w:rsidRPr="00EF5447" w:rsidRDefault="00FD61E3" w:rsidP="00FD61E3">
            <w:pPr>
              <w:pStyle w:val="TAC"/>
              <w:rPr>
                <w:rFonts w:eastAsia="Yu Mincho"/>
                <w:lang w:eastAsia="ja-JP"/>
              </w:rPr>
            </w:pPr>
            <w:r w:rsidRPr="00E062F1">
              <w:rPr>
                <w:rFonts w:eastAsia="Yu Mincho"/>
                <w:lang w:eastAsia="ja-JP"/>
              </w:rPr>
              <w:t>0</w:t>
            </w:r>
            <w:r w:rsidRPr="00E062F1">
              <w:rPr>
                <w:rFonts w:eastAsia="等线"/>
                <w:vertAlign w:val="superscript"/>
                <w:lang w:eastAsia="zh-CN"/>
              </w:rPr>
              <w:t>3</w:t>
            </w:r>
            <w:r w:rsidRPr="00E062F1">
              <w:rPr>
                <w:rFonts w:eastAsia="等线"/>
                <w:lang w:eastAsia="zh-CN"/>
              </w:rPr>
              <w:t>/0.5</w:t>
            </w:r>
            <w:r w:rsidRPr="00E062F1">
              <w:rPr>
                <w:rFonts w:eastAsia="等线"/>
                <w:vertAlign w:val="superscript"/>
                <w:lang w:eastAsia="zh-CN"/>
              </w:rPr>
              <w:t>4</w:t>
            </w:r>
          </w:p>
        </w:tc>
      </w:tr>
      <w:tr w:rsidR="00FD61E3" w:rsidRPr="00EF5447" w14:paraId="51DDE513" w14:textId="77777777" w:rsidTr="00FD61E3">
        <w:trPr>
          <w:trHeight w:val="187"/>
          <w:jc w:val="center"/>
        </w:trPr>
        <w:tc>
          <w:tcPr>
            <w:tcW w:w="2155" w:type="dxa"/>
            <w:tcBorders>
              <w:top w:val="nil"/>
              <w:bottom w:val="single" w:sz="4" w:space="0" w:color="auto"/>
            </w:tcBorders>
            <w:shd w:val="clear" w:color="auto" w:fill="auto"/>
          </w:tcPr>
          <w:p w14:paraId="2F83435F" w14:textId="77777777" w:rsidR="00FD61E3" w:rsidRPr="00EF5447" w:rsidRDefault="00FD61E3" w:rsidP="00FD61E3">
            <w:pPr>
              <w:pStyle w:val="TAC"/>
            </w:pPr>
          </w:p>
        </w:tc>
        <w:tc>
          <w:tcPr>
            <w:tcW w:w="2977" w:type="dxa"/>
          </w:tcPr>
          <w:p w14:paraId="59BC59CB" w14:textId="77777777" w:rsidR="00FD61E3" w:rsidRPr="00EF5447" w:rsidRDefault="00FD61E3" w:rsidP="00FD61E3">
            <w:pPr>
              <w:pStyle w:val="TAC"/>
              <w:rPr>
                <w:rFonts w:eastAsia="等线"/>
                <w:lang w:eastAsia="zh-CN"/>
              </w:rPr>
            </w:pPr>
            <w:r>
              <w:rPr>
                <w:lang w:eastAsia="zh-CN"/>
              </w:rPr>
              <w:t>n</w:t>
            </w:r>
            <w:r w:rsidRPr="00E062F1">
              <w:rPr>
                <w:lang w:eastAsia="zh-CN"/>
              </w:rPr>
              <w:t>4</w:t>
            </w:r>
            <w:r w:rsidRPr="00E062F1">
              <w:rPr>
                <w:rFonts w:eastAsia="等线"/>
                <w:lang w:eastAsia="zh-CN"/>
              </w:rPr>
              <w:t>1</w:t>
            </w:r>
          </w:p>
        </w:tc>
        <w:tc>
          <w:tcPr>
            <w:tcW w:w="2806" w:type="dxa"/>
          </w:tcPr>
          <w:p w14:paraId="29CDA91F" w14:textId="77777777" w:rsidR="00FD61E3" w:rsidRPr="00EF5447" w:rsidRDefault="00FD61E3" w:rsidP="00FD61E3">
            <w:pPr>
              <w:pStyle w:val="TAC"/>
              <w:rPr>
                <w:rFonts w:eastAsia="Yu Mincho"/>
                <w:lang w:eastAsia="ja-JP"/>
              </w:rPr>
            </w:pPr>
            <w:r w:rsidRPr="00E062F1">
              <w:rPr>
                <w:rFonts w:eastAsia="Yu Mincho"/>
                <w:lang w:eastAsia="ja-JP"/>
              </w:rPr>
              <w:t>0</w:t>
            </w:r>
            <w:r w:rsidRPr="00E062F1">
              <w:rPr>
                <w:rFonts w:eastAsia="等线"/>
                <w:vertAlign w:val="superscript"/>
                <w:lang w:eastAsia="zh-CN"/>
              </w:rPr>
              <w:t>3</w:t>
            </w:r>
            <w:r w:rsidRPr="00E062F1">
              <w:rPr>
                <w:rFonts w:eastAsia="等线"/>
                <w:lang w:eastAsia="zh-CN"/>
              </w:rPr>
              <w:t>/0.5</w:t>
            </w:r>
            <w:r w:rsidRPr="00E062F1">
              <w:rPr>
                <w:rFonts w:eastAsia="等线"/>
                <w:vertAlign w:val="superscript"/>
                <w:lang w:eastAsia="zh-CN"/>
              </w:rPr>
              <w:t>4</w:t>
            </w:r>
          </w:p>
        </w:tc>
      </w:tr>
      <w:tr w:rsidR="00FD61E3" w:rsidRPr="00EF5447" w14:paraId="13ACEDB9" w14:textId="77777777" w:rsidTr="00FD61E3">
        <w:trPr>
          <w:trHeight w:val="187"/>
          <w:jc w:val="center"/>
        </w:trPr>
        <w:tc>
          <w:tcPr>
            <w:tcW w:w="2155" w:type="dxa"/>
            <w:tcBorders>
              <w:top w:val="nil"/>
              <w:bottom w:val="nil"/>
            </w:tcBorders>
            <w:shd w:val="clear" w:color="auto" w:fill="auto"/>
          </w:tcPr>
          <w:p w14:paraId="48A9E970" w14:textId="77777777" w:rsidR="00FD61E3" w:rsidRPr="00EF5447" w:rsidRDefault="00FD61E3" w:rsidP="00FD61E3">
            <w:pPr>
              <w:pStyle w:val="TAC"/>
            </w:pPr>
            <w:r w:rsidRPr="001A40C9">
              <w:rPr>
                <w:szCs w:val="18"/>
                <w:lang w:eastAsia="ja-JP"/>
              </w:rPr>
              <w:t>DC_1-3_(n)41</w:t>
            </w:r>
          </w:p>
        </w:tc>
        <w:tc>
          <w:tcPr>
            <w:tcW w:w="2977" w:type="dxa"/>
          </w:tcPr>
          <w:p w14:paraId="396D37DE" w14:textId="77777777" w:rsidR="00FD61E3" w:rsidRPr="00EF5447" w:rsidRDefault="00FD61E3" w:rsidP="00FD61E3">
            <w:pPr>
              <w:pStyle w:val="TAC"/>
              <w:rPr>
                <w:rFonts w:eastAsia="等线"/>
                <w:lang w:eastAsia="zh-CN"/>
              </w:rPr>
            </w:pPr>
            <w:r w:rsidRPr="00E062F1">
              <w:rPr>
                <w:lang w:eastAsia="zh-CN"/>
              </w:rPr>
              <w:t>4</w:t>
            </w:r>
            <w:r w:rsidRPr="00E062F1">
              <w:rPr>
                <w:rFonts w:eastAsia="等线"/>
                <w:lang w:eastAsia="zh-CN"/>
              </w:rPr>
              <w:t>1</w:t>
            </w:r>
          </w:p>
        </w:tc>
        <w:tc>
          <w:tcPr>
            <w:tcW w:w="2806" w:type="dxa"/>
          </w:tcPr>
          <w:p w14:paraId="2E0512BF" w14:textId="77777777" w:rsidR="00FD61E3" w:rsidRPr="00EF5447" w:rsidRDefault="00FD61E3" w:rsidP="00FD61E3">
            <w:pPr>
              <w:pStyle w:val="TAC"/>
              <w:rPr>
                <w:rFonts w:eastAsia="Yu Mincho"/>
                <w:lang w:eastAsia="ja-JP"/>
              </w:rPr>
            </w:pPr>
            <w:r w:rsidRPr="00E062F1">
              <w:rPr>
                <w:rFonts w:eastAsia="Yu Mincho"/>
                <w:lang w:eastAsia="ja-JP"/>
              </w:rPr>
              <w:t>0</w:t>
            </w:r>
            <w:r w:rsidRPr="00E062F1">
              <w:rPr>
                <w:rFonts w:eastAsia="等线"/>
                <w:vertAlign w:val="superscript"/>
                <w:lang w:eastAsia="zh-CN"/>
              </w:rPr>
              <w:t>3</w:t>
            </w:r>
            <w:r w:rsidRPr="00E062F1">
              <w:rPr>
                <w:rFonts w:eastAsia="等线"/>
                <w:lang w:eastAsia="zh-CN"/>
              </w:rPr>
              <w:t>/0.5</w:t>
            </w:r>
            <w:r w:rsidRPr="00E062F1">
              <w:rPr>
                <w:rFonts w:eastAsia="等线"/>
                <w:vertAlign w:val="superscript"/>
                <w:lang w:eastAsia="zh-CN"/>
              </w:rPr>
              <w:t>4</w:t>
            </w:r>
          </w:p>
        </w:tc>
      </w:tr>
      <w:tr w:rsidR="00FD61E3" w:rsidRPr="00EF5447" w14:paraId="52D493F7" w14:textId="77777777" w:rsidTr="00FD61E3">
        <w:trPr>
          <w:trHeight w:val="187"/>
          <w:jc w:val="center"/>
        </w:trPr>
        <w:tc>
          <w:tcPr>
            <w:tcW w:w="2155" w:type="dxa"/>
            <w:tcBorders>
              <w:top w:val="nil"/>
              <w:bottom w:val="single" w:sz="4" w:space="0" w:color="auto"/>
            </w:tcBorders>
            <w:shd w:val="clear" w:color="auto" w:fill="auto"/>
          </w:tcPr>
          <w:p w14:paraId="6C289EDB" w14:textId="77777777" w:rsidR="00FD61E3" w:rsidRPr="00EF5447" w:rsidRDefault="00FD61E3" w:rsidP="00FD61E3">
            <w:pPr>
              <w:pStyle w:val="TAC"/>
            </w:pPr>
          </w:p>
        </w:tc>
        <w:tc>
          <w:tcPr>
            <w:tcW w:w="2977" w:type="dxa"/>
          </w:tcPr>
          <w:p w14:paraId="6D6330CA" w14:textId="77777777" w:rsidR="00FD61E3" w:rsidRPr="00EF5447" w:rsidRDefault="00FD61E3" w:rsidP="00FD61E3">
            <w:pPr>
              <w:pStyle w:val="TAC"/>
              <w:rPr>
                <w:rFonts w:eastAsia="等线"/>
                <w:lang w:eastAsia="zh-CN"/>
              </w:rPr>
            </w:pPr>
            <w:r>
              <w:rPr>
                <w:lang w:eastAsia="zh-CN"/>
              </w:rPr>
              <w:t>n</w:t>
            </w:r>
            <w:r w:rsidRPr="00E062F1">
              <w:rPr>
                <w:lang w:eastAsia="zh-CN"/>
              </w:rPr>
              <w:t>4</w:t>
            </w:r>
            <w:r w:rsidRPr="00E062F1">
              <w:rPr>
                <w:rFonts w:eastAsia="等线"/>
                <w:lang w:eastAsia="zh-CN"/>
              </w:rPr>
              <w:t>1</w:t>
            </w:r>
          </w:p>
        </w:tc>
        <w:tc>
          <w:tcPr>
            <w:tcW w:w="2806" w:type="dxa"/>
          </w:tcPr>
          <w:p w14:paraId="1153B1B1" w14:textId="77777777" w:rsidR="00FD61E3" w:rsidRPr="00EF5447" w:rsidRDefault="00FD61E3" w:rsidP="00FD61E3">
            <w:pPr>
              <w:pStyle w:val="TAC"/>
              <w:rPr>
                <w:rFonts w:eastAsia="Yu Mincho"/>
                <w:lang w:eastAsia="ja-JP"/>
              </w:rPr>
            </w:pPr>
            <w:r w:rsidRPr="00E062F1">
              <w:rPr>
                <w:rFonts w:eastAsia="Yu Mincho"/>
                <w:lang w:eastAsia="ja-JP"/>
              </w:rPr>
              <w:t>0</w:t>
            </w:r>
            <w:r w:rsidRPr="00E062F1">
              <w:rPr>
                <w:rFonts w:eastAsia="等线"/>
                <w:vertAlign w:val="superscript"/>
                <w:lang w:eastAsia="zh-CN"/>
              </w:rPr>
              <w:t>3</w:t>
            </w:r>
            <w:r w:rsidRPr="00E062F1">
              <w:rPr>
                <w:rFonts w:eastAsia="等线"/>
                <w:lang w:eastAsia="zh-CN"/>
              </w:rPr>
              <w:t>/0.5</w:t>
            </w:r>
            <w:r w:rsidRPr="00E062F1">
              <w:rPr>
                <w:rFonts w:eastAsia="等线"/>
                <w:vertAlign w:val="superscript"/>
                <w:lang w:eastAsia="zh-CN"/>
              </w:rPr>
              <w:t>4</w:t>
            </w:r>
          </w:p>
        </w:tc>
      </w:tr>
      <w:tr w:rsidR="00FD61E3" w:rsidRPr="00EF5447" w14:paraId="07A6DEC6" w14:textId="77777777" w:rsidTr="00FD61E3">
        <w:trPr>
          <w:trHeight w:val="187"/>
          <w:jc w:val="center"/>
        </w:trPr>
        <w:tc>
          <w:tcPr>
            <w:tcW w:w="2155" w:type="dxa"/>
            <w:tcBorders>
              <w:bottom w:val="nil"/>
            </w:tcBorders>
            <w:shd w:val="clear" w:color="auto" w:fill="auto"/>
          </w:tcPr>
          <w:p w14:paraId="403D3B34" w14:textId="77777777" w:rsidR="00FD61E3" w:rsidRPr="00EF5447" w:rsidRDefault="00FD61E3" w:rsidP="00FD61E3">
            <w:pPr>
              <w:pStyle w:val="TAC"/>
            </w:pPr>
            <w:r w:rsidRPr="00EF5447">
              <w:t>DC_1-3-41_n77</w:t>
            </w:r>
          </w:p>
          <w:p w14:paraId="081516E1" w14:textId="77777777" w:rsidR="00FD61E3" w:rsidRPr="00EF5447" w:rsidRDefault="00FD61E3" w:rsidP="00FD61E3">
            <w:pPr>
              <w:pStyle w:val="TAC"/>
            </w:pPr>
            <w:r w:rsidRPr="00EF5447">
              <w:t>DC_1-3_n41-n77</w:t>
            </w:r>
          </w:p>
        </w:tc>
        <w:tc>
          <w:tcPr>
            <w:tcW w:w="2977" w:type="dxa"/>
          </w:tcPr>
          <w:p w14:paraId="2C1B792D" w14:textId="77777777" w:rsidR="00FD61E3" w:rsidRPr="00EF5447" w:rsidRDefault="00FD61E3" w:rsidP="00FD61E3">
            <w:pPr>
              <w:pStyle w:val="TAC"/>
              <w:rPr>
                <w:rFonts w:cs="Arial"/>
              </w:rPr>
            </w:pPr>
            <w:r w:rsidRPr="00EF5447">
              <w:t>1</w:t>
            </w:r>
          </w:p>
        </w:tc>
        <w:tc>
          <w:tcPr>
            <w:tcW w:w="2806" w:type="dxa"/>
          </w:tcPr>
          <w:p w14:paraId="3504791B" w14:textId="77777777" w:rsidR="00FD61E3" w:rsidRPr="00EF5447" w:rsidRDefault="00FD61E3" w:rsidP="00FD61E3">
            <w:pPr>
              <w:pStyle w:val="TAC"/>
              <w:rPr>
                <w:rFonts w:cs="Arial"/>
              </w:rPr>
            </w:pPr>
            <w:r w:rsidRPr="00EF5447">
              <w:rPr>
                <w:rFonts w:cs="Arial"/>
                <w:lang w:eastAsia="zh-CN"/>
              </w:rPr>
              <w:t>0.2</w:t>
            </w:r>
          </w:p>
        </w:tc>
      </w:tr>
      <w:tr w:rsidR="00FD61E3" w:rsidRPr="00EF5447" w14:paraId="25D3DF85" w14:textId="77777777" w:rsidTr="00FD61E3">
        <w:trPr>
          <w:trHeight w:val="187"/>
          <w:jc w:val="center"/>
        </w:trPr>
        <w:tc>
          <w:tcPr>
            <w:tcW w:w="2155" w:type="dxa"/>
            <w:tcBorders>
              <w:top w:val="nil"/>
              <w:bottom w:val="nil"/>
            </w:tcBorders>
            <w:shd w:val="clear" w:color="auto" w:fill="auto"/>
          </w:tcPr>
          <w:p w14:paraId="27BCFCDE" w14:textId="77777777" w:rsidR="00FD61E3" w:rsidRPr="00EF5447" w:rsidRDefault="00FD61E3" w:rsidP="00FD61E3">
            <w:pPr>
              <w:pStyle w:val="TAC"/>
            </w:pPr>
          </w:p>
        </w:tc>
        <w:tc>
          <w:tcPr>
            <w:tcW w:w="2977" w:type="dxa"/>
          </w:tcPr>
          <w:p w14:paraId="183D8733" w14:textId="77777777" w:rsidR="00FD61E3" w:rsidRPr="00EF5447" w:rsidRDefault="00FD61E3" w:rsidP="00FD61E3">
            <w:pPr>
              <w:pStyle w:val="TAC"/>
              <w:rPr>
                <w:rFonts w:cs="Arial"/>
              </w:rPr>
            </w:pPr>
            <w:r w:rsidRPr="00EF5447">
              <w:t>3</w:t>
            </w:r>
          </w:p>
        </w:tc>
        <w:tc>
          <w:tcPr>
            <w:tcW w:w="2806" w:type="dxa"/>
          </w:tcPr>
          <w:p w14:paraId="0B786BFF" w14:textId="77777777" w:rsidR="00FD61E3" w:rsidRPr="00EF5447" w:rsidRDefault="00FD61E3" w:rsidP="00FD61E3">
            <w:pPr>
              <w:pStyle w:val="TAC"/>
              <w:rPr>
                <w:rFonts w:cs="Arial"/>
              </w:rPr>
            </w:pPr>
            <w:r w:rsidRPr="00EF5447">
              <w:rPr>
                <w:rFonts w:cs="Arial"/>
                <w:lang w:eastAsia="zh-CN"/>
              </w:rPr>
              <w:t>0.2</w:t>
            </w:r>
          </w:p>
        </w:tc>
      </w:tr>
      <w:tr w:rsidR="00FD61E3" w:rsidRPr="00EF5447" w14:paraId="6021B5B4" w14:textId="77777777" w:rsidTr="00FD61E3">
        <w:trPr>
          <w:trHeight w:val="187"/>
          <w:jc w:val="center"/>
        </w:trPr>
        <w:tc>
          <w:tcPr>
            <w:tcW w:w="2155" w:type="dxa"/>
            <w:tcBorders>
              <w:top w:val="nil"/>
              <w:bottom w:val="single" w:sz="4" w:space="0" w:color="auto"/>
            </w:tcBorders>
            <w:shd w:val="clear" w:color="auto" w:fill="auto"/>
          </w:tcPr>
          <w:p w14:paraId="4C32A88A" w14:textId="77777777" w:rsidR="00FD61E3" w:rsidRPr="00EF5447" w:rsidRDefault="00FD61E3" w:rsidP="00FD61E3">
            <w:pPr>
              <w:pStyle w:val="TAC"/>
            </w:pPr>
          </w:p>
        </w:tc>
        <w:tc>
          <w:tcPr>
            <w:tcW w:w="2977" w:type="dxa"/>
          </w:tcPr>
          <w:p w14:paraId="4E788AF3" w14:textId="77777777" w:rsidR="00FD61E3" w:rsidRPr="00EF5447" w:rsidRDefault="00FD61E3" w:rsidP="00FD61E3">
            <w:pPr>
              <w:pStyle w:val="TAC"/>
              <w:rPr>
                <w:rFonts w:cs="Arial"/>
              </w:rPr>
            </w:pPr>
            <w:r w:rsidRPr="00EF5447">
              <w:t>n77</w:t>
            </w:r>
          </w:p>
        </w:tc>
        <w:tc>
          <w:tcPr>
            <w:tcW w:w="2806" w:type="dxa"/>
          </w:tcPr>
          <w:p w14:paraId="01777DCC" w14:textId="77777777" w:rsidR="00FD61E3" w:rsidRPr="00EF5447" w:rsidRDefault="00FD61E3" w:rsidP="00FD61E3">
            <w:pPr>
              <w:pStyle w:val="TAC"/>
              <w:rPr>
                <w:rFonts w:cs="Arial"/>
              </w:rPr>
            </w:pPr>
            <w:r w:rsidRPr="00EF5447">
              <w:rPr>
                <w:rFonts w:cs="Arial"/>
                <w:lang w:eastAsia="zh-CN"/>
              </w:rPr>
              <w:t>0.5</w:t>
            </w:r>
          </w:p>
        </w:tc>
      </w:tr>
      <w:tr w:rsidR="00FD61E3" w:rsidRPr="00EF5447" w14:paraId="2F438102" w14:textId="77777777" w:rsidTr="00FD61E3">
        <w:trPr>
          <w:trHeight w:val="187"/>
          <w:jc w:val="center"/>
        </w:trPr>
        <w:tc>
          <w:tcPr>
            <w:tcW w:w="2155" w:type="dxa"/>
            <w:tcBorders>
              <w:bottom w:val="nil"/>
            </w:tcBorders>
            <w:shd w:val="clear" w:color="auto" w:fill="auto"/>
          </w:tcPr>
          <w:p w14:paraId="084495E2" w14:textId="77777777" w:rsidR="00FD61E3" w:rsidRPr="00EF5447" w:rsidRDefault="00FD61E3" w:rsidP="00FD61E3">
            <w:pPr>
              <w:pStyle w:val="TAC"/>
            </w:pPr>
            <w:r w:rsidRPr="00EF5447">
              <w:t>DC_1-3-41_n78</w:t>
            </w:r>
          </w:p>
          <w:p w14:paraId="4A36B5B9" w14:textId="77777777" w:rsidR="00FD61E3" w:rsidRPr="00EF5447" w:rsidRDefault="00FD61E3" w:rsidP="00FD61E3">
            <w:pPr>
              <w:pStyle w:val="TAC"/>
            </w:pPr>
            <w:r w:rsidRPr="00EF5447">
              <w:t>DC_1-3_n41-n78</w:t>
            </w:r>
          </w:p>
        </w:tc>
        <w:tc>
          <w:tcPr>
            <w:tcW w:w="2977" w:type="dxa"/>
          </w:tcPr>
          <w:p w14:paraId="2FE66402" w14:textId="77777777" w:rsidR="00FD61E3" w:rsidRPr="00EF5447" w:rsidRDefault="00FD61E3" w:rsidP="00FD61E3">
            <w:pPr>
              <w:pStyle w:val="TAC"/>
              <w:rPr>
                <w:rFonts w:cs="Arial"/>
              </w:rPr>
            </w:pPr>
            <w:r w:rsidRPr="00EF5447">
              <w:t>1</w:t>
            </w:r>
          </w:p>
        </w:tc>
        <w:tc>
          <w:tcPr>
            <w:tcW w:w="2806" w:type="dxa"/>
          </w:tcPr>
          <w:p w14:paraId="3497667C" w14:textId="77777777" w:rsidR="00FD61E3" w:rsidRPr="00EF5447" w:rsidRDefault="00FD61E3" w:rsidP="00FD61E3">
            <w:pPr>
              <w:pStyle w:val="TAC"/>
              <w:rPr>
                <w:rFonts w:cs="Arial"/>
              </w:rPr>
            </w:pPr>
            <w:r w:rsidRPr="00EF5447">
              <w:rPr>
                <w:rFonts w:cs="Arial"/>
                <w:lang w:eastAsia="zh-CN"/>
              </w:rPr>
              <w:t>0.2</w:t>
            </w:r>
          </w:p>
        </w:tc>
      </w:tr>
      <w:tr w:rsidR="00FD61E3" w:rsidRPr="00EF5447" w14:paraId="201ADE52" w14:textId="77777777" w:rsidTr="00FD61E3">
        <w:trPr>
          <w:trHeight w:val="187"/>
          <w:jc w:val="center"/>
        </w:trPr>
        <w:tc>
          <w:tcPr>
            <w:tcW w:w="2155" w:type="dxa"/>
            <w:tcBorders>
              <w:top w:val="nil"/>
              <w:bottom w:val="nil"/>
            </w:tcBorders>
            <w:shd w:val="clear" w:color="auto" w:fill="auto"/>
          </w:tcPr>
          <w:p w14:paraId="4BB8FB06" w14:textId="77777777" w:rsidR="00FD61E3" w:rsidRPr="00EF5447" w:rsidRDefault="00FD61E3" w:rsidP="00FD61E3">
            <w:pPr>
              <w:pStyle w:val="TAC"/>
            </w:pPr>
          </w:p>
        </w:tc>
        <w:tc>
          <w:tcPr>
            <w:tcW w:w="2977" w:type="dxa"/>
          </w:tcPr>
          <w:p w14:paraId="1282F218" w14:textId="77777777" w:rsidR="00FD61E3" w:rsidRPr="00EF5447" w:rsidRDefault="00FD61E3" w:rsidP="00FD61E3">
            <w:pPr>
              <w:pStyle w:val="TAC"/>
              <w:rPr>
                <w:rFonts w:cs="Arial"/>
              </w:rPr>
            </w:pPr>
            <w:r w:rsidRPr="00EF5447">
              <w:t>3</w:t>
            </w:r>
          </w:p>
        </w:tc>
        <w:tc>
          <w:tcPr>
            <w:tcW w:w="2806" w:type="dxa"/>
          </w:tcPr>
          <w:p w14:paraId="448E3F30" w14:textId="77777777" w:rsidR="00FD61E3" w:rsidRPr="00EF5447" w:rsidRDefault="00FD61E3" w:rsidP="00FD61E3">
            <w:pPr>
              <w:pStyle w:val="TAC"/>
              <w:rPr>
                <w:rFonts w:cs="Arial"/>
              </w:rPr>
            </w:pPr>
            <w:r w:rsidRPr="00EF5447">
              <w:rPr>
                <w:rFonts w:cs="Arial"/>
                <w:lang w:eastAsia="zh-CN"/>
              </w:rPr>
              <w:t>0.2</w:t>
            </w:r>
          </w:p>
        </w:tc>
      </w:tr>
      <w:tr w:rsidR="00FD61E3" w:rsidRPr="00EF5447" w14:paraId="3CBC3611" w14:textId="77777777" w:rsidTr="00FD61E3">
        <w:trPr>
          <w:trHeight w:val="187"/>
          <w:jc w:val="center"/>
        </w:trPr>
        <w:tc>
          <w:tcPr>
            <w:tcW w:w="2155" w:type="dxa"/>
            <w:tcBorders>
              <w:top w:val="nil"/>
            </w:tcBorders>
            <w:shd w:val="clear" w:color="auto" w:fill="auto"/>
          </w:tcPr>
          <w:p w14:paraId="41CFA703" w14:textId="77777777" w:rsidR="00FD61E3" w:rsidRPr="00EF5447" w:rsidRDefault="00FD61E3" w:rsidP="00FD61E3">
            <w:pPr>
              <w:pStyle w:val="TAC"/>
            </w:pPr>
          </w:p>
        </w:tc>
        <w:tc>
          <w:tcPr>
            <w:tcW w:w="2977" w:type="dxa"/>
          </w:tcPr>
          <w:p w14:paraId="5646F2E8" w14:textId="77777777" w:rsidR="00FD61E3" w:rsidRPr="00EF5447" w:rsidRDefault="00FD61E3" w:rsidP="00FD61E3">
            <w:pPr>
              <w:pStyle w:val="TAC"/>
              <w:rPr>
                <w:rFonts w:cs="Arial"/>
              </w:rPr>
            </w:pPr>
            <w:r w:rsidRPr="00EF5447">
              <w:t>n78</w:t>
            </w:r>
          </w:p>
        </w:tc>
        <w:tc>
          <w:tcPr>
            <w:tcW w:w="2806" w:type="dxa"/>
          </w:tcPr>
          <w:p w14:paraId="7AE19FCB" w14:textId="77777777" w:rsidR="00FD61E3" w:rsidRPr="00EF5447" w:rsidRDefault="00FD61E3" w:rsidP="00FD61E3">
            <w:pPr>
              <w:pStyle w:val="TAC"/>
              <w:rPr>
                <w:rFonts w:cs="Arial"/>
              </w:rPr>
            </w:pPr>
            <w:r w:rsidRPr="00EF5447">
              <w:rPr>
                <w:rFonts w:cs="Arial"/>
                <w:lang w:eastAsia="zh-CN"/>
              </w:rPr>
              <w:t>0.5</w:t>
            </w:r>
          </w:p>
        </w:tc>
      </w:tr>
      <w:tr w:rsidR="00FD61E3" w:rsidRPr="00EF5447" w14:paraId="0902F48C" w14:textId="77777777" w:rsidTr="00FD61E3">
        <w:trPr>
          <w:trHeight w:val="187"/>
          <w:jc w:val="center"/>
        </w:trPr>
        <w:tc>
          <w:tcPr>
            <w:tcW w:w="2155" w:type="dxa"/>
            <w:tcBorders>
              <w:bottom w:val="single" w:sz="4" w:space="0" w:color="auto"/>
            </w:tcBorders>
          </w:tcPr>
          <w:p w14:paraId="1B7305D1" w14:textId="77777777" w:rsidR="00FD61E3" w:rsidRPr="00EF5447" w:rsidRDefault="00FD61E3" w:rsidP="00FD61E3">
            <w:pPr>
              <w:pStyle w:val="TAC"/>
            </w:pPr>
            <w:r w:rsidRPr="00EF5447">
              <w:t>DC_1-3-41_n79</w:t>
            </w:r>
          </w:p>
        </w:tc>
        <w:tc>
          <w:tcPr>
            <w:tcW w:w="2977" w:type="dxa"/>
          </w:tcPr>
          <w:p w14:paraId="26B2DC06" w14:textId="77777777" w:rsidR="00FD61E3" w:rsidRPr="00EF5447" w:rsidRDefault="00FD61E3" w:rsidP="00FD61E3">
            <w:pPr>
              <w:pStyle w:val="TAC"/>
            </w:pPr>
            <w:r w:rsidRPr="00EF5447">
              <w:t>41</w:t>
            </w:r>
          </w:p>
        </w:tc>
        <w:tc>
          <w:tcPr>
            <w:tcW w:w="2806" w:type="dxa"/>
          </w:tcPr>
          <w:p w14:paraId="36AF9564" w14:textId="77777777" w:rsidR="00FD61E3" w:rsidRPr="00EF5447" w:rsidRDefault="00FD61E3" w:rsidP="00FD61E3">
            <w:pPr>
              <w:pStyle w:val="TAC"/>
            </w:pPr>
            <w:r w:rsidRPr="00EF5447">
              <w:rPr>
                <w:rFonts w:cs="Arial"/>
                <w:lang w:eastAsia="zh-CN"/>
              </w:rPr>
              <w:t>0</w:t>
            </w:r>
            <w:r w:rsidRPr="00EF5447">
              <w:rPr>
                <w:rFonts w:cs="Arial"/>
                <w:vertAlign w:val="superscript"/>
                <w:lang w:eastAsia="ja-JP"/>
              </w:rPr>
              <w:t>3</w:t>
            </w:r>
            <w:r w:rsidRPr="00EF5447">
              <w:rPr>
                <w:rFonts w:cs="Arial"/>
                <w:lang w:eastAsia="zh-CN"/>
              </w:rPr>
              <w:t>/0.5</w:t>
            </w:r>
            <w:r w:rsidRPr="00EF5447">
              <w:rPr>
                <w:rFonts w:cs="Arial"/>
                <w:vertAlign w:val="superscript"/>
                <w:lang w:eastAsia="ja-JP"/>
              </w:rPr>
              <w:t>4</w:t>
            </w:r>
          </w:p>
        </w:tc>
      </w:tr>
      <w:tr w:rsidR="00FD61E3" w:rsidRPr="00EF5447" w14:paraId="4814F3E3" w14:textId="77777777" w:rsidTr="00FD61E3">
        <w:trPr>
          <w:trHeight w:val="187"/>
          <w:jc w:val="center"/>
        </w:trPr>
        <w:tc>
          <w:tcPr>
            <w:tcW w:w="2155" w:type="dxa"/>
            <w:tcBorders>
              <w:bottom w:val="nil"/>
            </w:tcBorders>
            <w:shd w:val="clear" w:color="auto" w:fill="auto"/>
          </w:tcPr>
          <w:p w14:paraId="516C62D2" w14:textId="77777777" w:rsidR="00FD61E3" w:rsidRPr="00EF5447" w:rsidRDefault="00FD61E3" w:rsidP="00FD61E3">
            <w:pPr>
              <w:pStyle w:val="TAC"/>
            </w:pPr>
            <w:r>
              <w:t>DC_1-3-42_n28</w:t>
            </w:r>
          </w:p>
        </w:tc>
        <w:tc>
          <w:tcPr>
            <w:tcW w:w="2977" w:type="dxa"/>
          </w:tcPr>
          <w:p w14:paraId="4617E276" w14:textId="77777777" w:rsidR="00FD61E3" w:rsidRPr="00EF5447" w:rsidRDefault="00FD61E3" w:rsidP="00FD61E3">
            <w:pPr>
              <w:pStyle w:val="TAC"/>
              <w:rPr>
                <w:rFonts w:cs="Arial"/>
              </w:rPr>
            </w:pPr>
            <w:r>
              <w:rPr>
                <w:rFonts w:hint="eastAsia"/>
              </w:rPr>
              <w:t>1</w:t>
            </w:r>
          </w:p>
        </w:tc>
        <w:tc>
          <w:tcPr>
            <w:tcW w:w="2806" w:type="dxa"/>
          </w:tcPr>
          <w:p w14:paraId="1D57B058" w14:textId="77777777" w:rsidR="00FD61E3" w:rsidRPr="00EF5447" w:rsidRDefault="00FD61E3" w:rsidP="00FD61E3">
            <w:pPr>
              <w:pStyle w:val="TAC"/>
              <w:rPr>
                <w:rFonts w:cs="Arial"/>
              </w:rPr>
            </w:pPr>
            <w:r>
              <w:rPr>
                <w:rFonts w:cs="Arial" w:hint="eastAsia"/>
                <w:szCs w:val="18"/>
              </w:rPr>
              <w:t>0</w:t>
            </w:r>
            <w:r>
              <w:rPr>
                <w:rFonts w:cs="Arial"/>
                <w:szCs w:val="18"/>
              </w:rPr>
              <w:t>.2</w:t>
            </w:r>
          </w:p>
        </w:tc>
      </w:tr>
      <w:tr w:rsidR="00FD61E3" w:rsidRPr="00EF5447" w14:paraId="67B4138B" w14:textId="77777777" w:rsidTr="00FD61E3">
        <w:trPr>
          <w:trHeight w:val="187"/>
          <w:jc w:val="center"/>
        </w:trPr>
        <w:tc>
          <w:tcPr>
            <w:tcW w:w="2155" w:type="dxa"/>
            <w:tcBorders>
              <w:top w:val="nil"/>
              <w:bottom w:val="nil"/>
            </w:tcBorders>
            <w:shd w:val="clear" w:color="auto" w:fill="auto"/>
          </w:tcPr>
          <w:p w14:paraId="66DD3616" w14:textId="77777777" w:rsidR="00FD61E3" w:rsidRPr="00EF5447" w:rsidRDefault="00FD61E3" w:rsidP="00FD61E3">
            <w:pPr>
              <w:pStyle w:val="TAC"/>
            </w:pPr>
          </w:p>
        </w:tc>
        <w:tc>
          <w:tcPr>
            <w:tcW w:w="2977" w:type="dxa"/>
          </w:tcPr>
          <w:p w14:paraId="4F70D60A" w14:textId="77777777" w:rsidR="00FD61E3" w:rsidRPr="00EF5447" w:rsidRDefault="00FD61E3" w:rsidP="00FD61E3">
            <w:pPr>
              <w:pStyle w:val="TAC"/>
              <w:rPr>
                <w:rFonts w:cs="Arial"/>
              </w:rPr>
            </w:pPr>
            <w:r>
              <w:t>3</w:t>
            </w:r>
          </w:p>
        </w:tc>
        <w:tc>
          <w:tcPr>
            <w:tcW w:w="2806" w:type="dxa"/>
          </w:tcPr>
          <w:p w14:paraId="36D014A0" w14:textId="77777777" w:rsidR="00FD61E3" w:rsidRPr="00EF5447" w:rsidRDefault="00FD61E3" w:rsidP="00FD61E3">
            <w:pPr>
              <w:pStyle w:val="TAC"/>
              <w:rPr>
                <w:rFonts w:cs="Arial"/>
              </w:rPr>
            </w:pPr>
            <w:r>
              <w:rPr>
                <w:rFonts w:cs="Arial" w:hint="eastAsia"/>
                <w:szCs w:val="18"/>
              </w:rPr>
              <w:t>0</w:t>
            </w:r>
            <w:r>
              <w:rPr>
                <w:rFonts w:cs="Arial"/>
                <w:szCs w:val="18"/>
              </w:rPr>
              <w:t>.2</w:t>
            </w:r>
          </w:p>
        </w:tc>
      </w:tr>
      <w:tr w:rsidR="00FD61E3" w:rsidRPr="00EF5447" w14:paraId="5B4EB494" w14:textId="77777777" w:rsidTr="00FD61E3">
        <w:trPr>
          <w:trHeight w:val="187"/>
          <w:jc w:val="center"/>
        </w:trPr>
        <w:tc>
          <w:tcPr>
            <w:tcW w:w="2155" w:type="dxa"/>
            <w:tcBorders>
              <w:top w:val="nil"/>
              <w:bottom w:val="nil"/>
            </w:tcBorders>
            <w:shd w:val="clear" w:color="auto" w:fill="auto"/>
          </w:tcPr>
          <w:p w14:paraId="025E9809" w14:textId="77777777" w:rsidR="00FD61E3" w:rsidRPr="00EF5447" w:rsidRDefault="00FD61E3" w:rsidP="00FD61E3">
            <w:pPr>
              <w:pStyle w:val="TAC"/>
            </w:pPr>
          </w:p>
        </w:tc>
        <w:tc>
          <w:tcPr>
            <w:tcW w:w="2977" w:type="dxa"/>
          </w:tcPr>
          <w:p w14:paraId="01FB5143" w14:textId="77777777" w:rsidR="00FD61E3" w:rsidRPr="00EF5447" w:rsidRDefault="00FD61E3" w:rsidP="00FD61E3">
            <w:pPr>
              <w:pStyle w:val="TAC"/>
              <w:rPr>
                <w:rFonts w:cs="Arial"/>
              </w:rPr>
            </w:pPr>
            <w:r>
              <w:rPr>
                <w:rFonts w:hint="eastAsia"/>
                <w:lang w:val="fi-FI"/>
              </w:rPr>
              <w:t>4</w:t>
            </w:r>
            <w:r>
              <w:rPr>
                <w:lang w:val="fi-FI"/>
              </w:rPr>
              <w:t>2</w:t>
            </w:r>
          </w:p>
        </w:tc>
        <w:tc>
          <w:tcPr>
            <w:tcW w:w="2806" w:type="dxa"/>
          </w:tcPr>
          <w:p w14:paraId="21692F77" w14:textId="77777777" w:rsidR="00FD61E3" w:rsidRPr="00EF5447" w:rsidRDefault="00FD61E3" w:rsidP="00FD61E3">
            <w:pPr>
              <w:pStyle w:val="TAC"/>
              <w:rPr>
                <w:rFonts w:cs="Arial"/>
              </w:rPr>
            </w:pPr>
            <w:r>
              <w:rPr>
                <w:rFonts w:cs="Arial" w:hint="eastAsia"/>
                <w:szCs w:val="18"/>
              </w:rPr>
              <w:t>0</w:t>
            </w:r>
            <w:r>
              <w:rPr>
                <w:rFonts w:cs="Arial"/>
                <w:szCs w:val="18"/>
              </w:rPr>
              <w:t>.5</w:t>
            </w:r>
          </w:p>
        </w:tc>
      </w:tr>
      <w:tr w:rsidR="00FD61E3" w:rsidRPr="00EF5447" w14:paraId="44D91259" w14:textId="77777777" w:rsidTr="00FD61E3">
        <w:trPr>
          <w:trHeight w:val="187"/>
          <w:jc w:val="center"/>
        </w:trPr>
        <w:tc>
          <w:tcPr>
            <w:tcW w:w="2155" w:type="dxa"/>
            <w:tcBorders>
              <w:top w:val="nil"/>
              <w:bottom w:val="single" w:sz="4" w:space="0" w:color="auto"/>
            </w:tcBorders>
            <w:shd w:val="clear" w:color="auto" w:fill="auto"/>
          </w:tcPr>
          <w:p w14:paraId="7572677B" w14:textId="77777777" w:rsidR="00FD61E3" w:rsidRPr="00EF5447" w:rsidRDefault="00FD61E3" w:rsidP="00FD61E3">
            <w:pPr>
              <w:pStyle w:val="TAC"/>
            </w:pPr>
          </w:p>
        </w:tc>
        <w:tc>
          <w:tcPr>
            <w:tcW w:w="2977" w:type="dxa"/>
          </w:tcPr>
          <w:p w14:paraId="40F8D218" w14:textId="77777777" w:rsidR="00FD61E3" w:rsidRPr="00EF5447" w:rsidRDefault="00FD61E3" w:rsidP="00FD61E3">
            <w:pPr>
              <w:pStyle w:val="TAC"/>
              <w:rPr>
                <w:rFonts w:cs="Arial"/>
              </w:rPr>
            </w:pPr>
            <w:r>
              <w:rPr>
                <w:lang w:val="fi-FI"/>
              </w:rPr>
              <w:t>n28</w:t>
            </w:r>
          </w:p>
        </w:tc>
        <w:tc>
          <w:tcPr>
            <w:tcW w:w="2806" w:type="dxa"/>
          </w:tcPr>
          <w:p w14:paraId="24A0B8AA" w14:textId="77777777" w:rsidR="00FD61E3" w:rsidRPr="00EF5447" w:rsidRDefault="00FD61E3" w:rsidP="00FD61E3">
            <w:pPr>
              <w:pStyle w:val="TAC"/>
              <w:rPr>
                <w:rFonts w:cs="Arial"/>
              </w:rPr>
            </w:pPr>
            <w:r>
              <w:rPr>
                <w:rFonts w:cs="Arial" w:hint="eastAsia"/>
                <w:szCs w:val="18"/>
              </w:rPr>
              <w:t>0</w:t>
            </w:r>
            <w:r>
              <w:rPr>
                <w:rFonts w:cs="Arial"/>
                <w:szCs w:val="18"/>
              </w:rPr>
              <w:t>.5</w:t>
            </w:r>
          </w:p>
        </w:tc>
      </w:tr>
      <w:tr w:rsidR="00FD61E3" w:rsidRPr="00EF5447" w14:paraId="140FF242" w14:textId="77777777" w:rsidTr="00FD61E3">
        <w:trPr>
          <w:trHeight w:val="187"/>
          <w:jc w:val="center"/>
        </w:trPr>
        <w:tc>
          <w:tcPr>
            <w:tcW w:w="2155" w:type="dxa"/>
            <w:tcBorders>
              <w:bottom w:val="nil"/>
            </w:tcBorders>
            <w:shd w:val="clear" w:color="auto" w:fill="auto"/>
          </w:tcPr>
          <w:p w14:paraId="56A1A9D6" w14:textId="77777777" w:rsidR="00FD61E3" w:rsidRPr="00EF5447" w:rsidRDefault="00FD61E3" w:rsidP="00FD61E3">
            <w:pPr>
              <w:pStyle w:val="TAC"/>
            </w:pPr>
            <w:r w:rsidRPr="00EF5447">
              <w:t>DC_1-3-42_n77</w:t>
            </w:r>
          </w:p>
        </w:tc>
        <w:tc>
          <w:tcPr>
            <w:tcW w:w="2977" w:type="dxa"/>
          </w:tcPr>
          <w:p w14:paraId="12FD57DA" w14:textId="77777777" w:rsidR="00FD61E3" w:rsidRPr="00EF5447" w:rsidRDefault="00FD61E3" w:rsidP="00FD61E3">
            <w:pPr>
              <w:pStyle w:val="TAC"/>
              <w:rPr>
                <w:rFonts w:cs="Arial"/>
              </w:rPr>
            </w:pPr>
            <w:r w:rsidRPr="00EF5447">
              <w:t>1</w:t>
            </w:r>
          </w:p>
        </w:tc>
        <w:tc>
          <w:tcPr>
            <w:tcW w:w="2806" w:type="dxa"/>
          </w:tcPr>
          <w:p w14:paraId="1C200942" w14:textId="77777777" w:rsidR="00FD61E3" w:rsidRPr="00EF5447" w:rsidRDefault="00FD61E3" w:rsidP="00FD61E3">
            <w:pPr>
              <w:pStyle w:val="TAC"/>
              <w:rPr>
                <w:rFonts w:cs="Arial"/>
              </w:rPr>
            </w:pPr>
            <w:r w:rsidRPr="00EF5447">
              <w:t>0.2</w:t>
            </w:r>
          </w:p>
        </w:tc>
      </w:tr>
      <w:tr w:rsidR="00FD61E3" w:rsidRPr="00EF5447" w14:paraId="144EC5C8" w14:textId="77777777" w:rsidTr="00FD61E3">
        <w:trPr>
          <w:trHeight w:val="187"/>
          <w:jc w:val="center"/>
        </w:trPr>
        <w:tc>
          <w:tcPr>
            <w:tcW w:w="2155" w:type="dxa"/>
            <w:tcBorders>
              <w:top w:val="nil"/>
              <w:bottom w:val="nil"/>
            </w:tcBorders>
            <w:shd w:val="clear" w:color="auto" w:fill="auto"/>
          </w:tcPr>
          <w:p w14:paraId="42CD9A2E" w14:textId="77777777" w:rsidR="00FD61E3" w:rsidRPr="00EF5447" w:rsidRDefault="00FD61E3" w:rsidP="00FD61E3">
            <w:pPr>
              <w:pStyle w:val="TAC"/>
            </w:pPr>
          </w:p>
        </w:tc>
        <w:tc>
          <w:tcPr>
            <w:tcW w:w="2977" w:type="dxa"/>
          </w:tcPr>
          <w:p w14:paraId="64A0A622" w14:textId="77777777" w:rsidR="00FD61E3" w:rsidRPr="00EF5447" w:rsidRDefault="00FD61E3" w:rsidP="00FD61E3">
            <w:pPr>
              <w:pStyle w:val="TAC"/>
              <w:rPr>
                <w:rFonts w:cs="Arial"/>
              </w:rPr>
            </w:pPr>
            <w:r w:rsidRPr="00EF5447">
              <w:t>3</w:t>
            </w:r>
          </w:p>
        </w:tc>
        <w:tc>
          <w:tcPr>
            <w:tcW w:w="2806" w:type="dxa"/>
          </w:tcPr>
          <w:p w14:paraId="021254E0" w14:textId="77777777" w:rsidR="00FD61E3" w:rsidRPr="00EF5447" w:rsidRDefault="00FD61E3" w:rsidP="00FD61E3">
            <w:pPr>
              <w:pStyle w:val="TAC"/>
              <w:rPr>
                <w:rFonts w:cs="Arial"/>
              </w:rPr>
            </w:pPr>
            <w:r w:rsidRPr="00EF5447">
              <w:t>0.2</w:t>
            </w:r>
          </w:p>
        </w:tc>
      </w:tr>
      <w:tr w:rsidR="00FD61E3" w:rsidRPr="00EF5447" w14:paraId="0E647CFC" w14:textId="77777777" w:rsidTr="00FD61E3">
        <w:trPr>
          <w:trHeight w:val="187"/>
          <w:jc w:val="center"/>
        </w:trPr>
        <w:tc>
          <w:tcPr>
            <w:tcW w:w="2155" w:type="dxa"/>
            <w:tcBorders>
              <w:top w:val="nil"/>
              <w:bottom w:val="nil"/>
            </w:tcBorders>
            <w:shd w:val="clear" w:color="auto" w:fill="auto"/>
          </w:tcPr>
          <w:p w14:paraId="2D064A2C" w14:textId="77777777" w:rsidR="00FD61E3" w:rsidRPr="00EF5447" w:rsidRDefault="00FD61E3" w:rsidP="00FD61E3">
            <w:pPr>
              <w:pStyle w:val="TAC"/>
            </w:pPr>
          </w:p>
        </w:tc>
        <w:tc>
          <w:tcPr>
            <w:tcW w:w="2977" w:type="dxa"/>
          </w:tcPr>
          <w:p w14:paraId="65585386" w14:textId="77777777" w:rsidR="00FD61E3" w:rsidRPr="00EF5447" w:rsidRDefault="00FD61E3" w:rsidP="00FD61E3">
            <w:pPr>
              <w:pStyle w:val="TAC"/>
              <w:rPr>
                <w:rFonts w:cs="Arial"/>
              </w:rPr>
            </w:pPr>
            <w:r w:rsidRPr="00EF5447">
              <w:t>42</w:t>
            </w:r>
          </w:p>
        </w:tc>
        <w:tc>
          <w:tcPr>
            <w:tcW w:w="2806" w:type="dxa"/>
          </w:tcPr>
          <w:p w14:paraId="088917D8" w14:textId="77777777" w:rsidR="00FD61E3" w:rsidRPr="00EF5447" w:rsidRDefault="00FD61E3" w:rsidP="00FD61E3">
            <w:pPr>
              <w:pStyle w:val="TAC"/>
              <w:rPr>
                <w:rFonts w:cs="Arial"/>
              </w:rPr>
            </w:pPr>
            <w:r w:rsidRPr="00EF5447">
              <w:t>0.5</w:t>
            </w:r>
          </w:p>
        </w:tc>
      </w:tr>
      <w:tr w:rsidR="00FD61E3" w:rsidRPr="00EF5447" w14:paraId="19DAA763" w14:textId="77777777" w:rsidTr="00FD61E3">
        <w:trPr>
          <w:trHeight w:val="187"/>
          <w:jc w:val="center"/>
        </w:trPr>
        <w:tc>
          <w:tcPr>
            <w:tcW w:w="2155" w:type="dxa"/>
            <w:tcBorders>
              <w:top w:val="nil"/>
              <w:bottom w:val="single" w:sz="4" w:space="0" w:color="auto"/>
            </w:tcBorders>
            <w:shd w:val="clear" w:color="auto" w:fill="auto"/>
          </w:tcPr>
          <w:p w14:paraId="401B75E9" w14:textId="77777777" w:rsidR="00FD61E3" w:rsidRPr="00EF5447" w:rsidRDefault="00FD61E3" w:rsidP="00FD61E3">
            <w:pPr>
              <w:pStyle w:val="TAC"/>
            </w:pPr>
          </w:p>
        </w:tc>
        <w:tc>
          <w:tcPr>
            <w:tcW w:w="2977" w:type="dxa"/>
          </w:tcPr>
          <w:p w14:paraId="7887457B" w14:textId="77777777" w:rsidR="00FD61E3" w:rsidRPr="00EF5447" w:rsidRDefault="00FD61E3" w:rsidP="00FD61E3">
            <w:pPr>
              <w:pStyle w:val="TAC"/>
              <w:rPr>
                <w:rFonts w:cs="Arial"/>
              </w:rPr>
            </w:pPr>
            <w:r w:rsidRPr="00EF5447">
              <w:t>n77</w:t>
            </w:r>
          </w:p>
        </w:tc>
        <w:tc>
          <w:tcPr>
            <w:tcW w:w="2806" w:type="dxa"/>
          </w:tcPr>
          <w:p w14:paraId="788177B7" w14:textId="77777777" w:rsidR="00FD61E3" w:rsidRPr="00EF5447" w:rsidRDefault="00FD61E3" w:rsidP="00FD61E3">
            <w:pPr>
              <w:pStyle w:val="TAC"/>
              <w:rPr>
                <w:rFonts w:cs="Arial"/>
              </w:rPr>
            </w:pPr>
            <w:r w:rsidRPr="00EF5447">
              <w:t>0.5</w:t>
            </w:r>
          </w:p>
        </w:tc>
      </w:tr>
      <w:tr w:rsidR="00FD61E3" w:rsidRPr="00EF5447" w14:paraId="537D5009" w14:textId="77777777" w:rsidTr="00FD61E3">
        <w:trPr>
          <w:trHeight w:val="187"/>
          <w:jc w:val="center"/>
        </w:trPr>
        <w:tc>
          <w:tcPr>
            <w:tcW w:w="2155" w:type="dxa"/>
            <w:tcBorders>
              <w:bottom w:val="nil"/>
            </w:tcBorders>
            <w:shd w:val="clear" w:color="auto" w:fill="auto"/>
          </w:tcPr>
          <w:p w14:paraId="745436D6" w14:textId="77777777" w:rsidR="00FD61E3" w:rsidRPr="00EF5447" w:rsidRDefault="00FD61E3" w:rsidP="00FD61E3">
            <w:pPr>
              <w:pStyle w:val="TAC"/>
            </w:pPr>
            <w:r w:rsidRPr="00EF5447">
              <w:t>DC_1-3-42_n78</w:t>
            </w:r>
          </w:p>
        </w:tc>
        <w:tc>
          <w:tcPr>
            <w:tcW w:w="2977" w:type="dxa"/>
          </w:tcPr>
          <w:p w14:paraId="5DC8A095" w14:textId="77777777" w:rsidR="00FD61E3" w:rsidRPr="00EF5447" w:rsidRDefault="00FD61E3" w:rsidP="00FD61E3">
            <w:pPr>
              <w:pStyle w:val="TAC"/>
              <w:rPr>
                <w:rFonts w:cs="Arial"/>
              </w:rPr>
            </w:pPr>
            <w:r w:rsidRPr="00EF5447">
              <w:t>1</w:t>
            </w:r>
          </w:p>
        </w:tc>
        <w:tc>
          <w:tcPr>
            <w:tcW w:w="2806" w:type="dxa"/>
          </w:tcPr>
          <w:p w14:paraId="74C5633F" w14:textId="77777777" w:rsidR="00FD61E3" w:rsidRPr="00EF5447" w:rsidRDefault="00FD61E3" w:rsidP="00FD61E3">
            <w:pPr>
              <w:pStyle w:val="TAC"/>
              <w:rPr>
                <w:rFonts w:cs="Arial"/>
              </w:rPr>
            </w:pPr>
            <w:r w:rsidRPr="00EF5447">
              <w:t>0.2</w:t>
            </w:r>
          </w:p>
        </w:tc>
      </w:tr>
      <w:tr w:rsidR="00FD61E3" w:rsidRPr="00EF5447" w14:paraId="2BE21D6F" w14:textId="77777777" w:rsidTr="00FD61E3">
        <w:trPr>
          <w:trHeight w:val="187"/>
          <w:jc w:val="center"/>
        </w:trPr>
        <w:tc>
          <w:tcPr>
            <w:tcW w:w="2155" w:type="dxa"/>
            <w:tcBorders>
              <w:top w:val="nil"/>
              <w:bottom w:val="nil"/>
            </w:tcBorders>
            <w:shd w:val="clear" w:color="auto" w:fill="auto"/>
          </w:tcPr>
          <w:p w14:paraId="097455B2" w14:textId="77777777" w:rsidR="00FD61E3" w:rsidRPr="00EF5447" w:rsidRDefault="00FD61E3" w:rsidP="00FD61E3">
            <w:pPr>
              <w:pStyle w:val="TAC"/>
            </w:pPr>
          </w:p>
        </w:tc>
        <w:tc>
          <w:tcPr>
            <w:tcW w:w="2977" w:type="dxa"/>
          </w:tcPr>
          <w:p w14:paraId="4F083AC5" w14:textId="77777777" w:rsidR="00FD61E3" w:rsidRPr="00EF5447" w:rsidRDefault="00FD61E3" w:rsidP="00FD61E3">
            <w:pPr>
              <w:pStyle w:val="TAC"/>
              <w:rPr>
                <w:rFonts w:cs="Arial"/>
              </w:rPr>
            </w:pPr>
            <w:r w:rsidRPr="00EF5447">
              <w:t>3</w:t>
            </w:r>
          </w:p>
        </w:tc>
        <w:tc>
          <w:tcPr>
            <w:tcW w:w="2806" w:type="dxa"/>
          </w:tcPr>
          <w:p w14:paraId="09C37EBF" w14:textId="77777777" w:rsidR="00FD61E3" w:rsidRPr="00EF5447" w:rsidRDefault="00FD61E3" w:rsidP="00FD61E3">
            <w:pPr>
              <w:pStyle w:val="TAC"/>
              <w:rPr>
                <w:rFonts w:cs="Arial"/>
              </w:rPr>
            </w:pPr>
            <w:r w:rsidRPr="00EF5447">
              <w:t>0.2</w:t>
            </w:r>
          </w:p>
        </w:tc>
      </w:tr>
      <w:tr w:rsidR="00FD61E3" w:rsidRPr="00EF5447" w14:paraId="425ED7A2" w14:textId="77777777" w:rsidTr="00FD61E3">
        <w:trPr>
          <w:trHeight w:val="187"/>
          <w:jc w:val="center"/>
        </w:trPr>
        <w:tc>
          <w:tcPr>
            <w:tcW w:w="2155" w:type="dxa"/>
            <w:tcBorders>
              <w:top w:val="nil"/>
              <w:bottom w:val="nil"/>
            </w:tcBorders>
            <w:shd w:val="clear" w:color="auto" w:fill="auto"/>
          </w:tcPr>
          <w:p w14:paraId="1C900012" w14:textId="77777777" w:rsidR="00FD61E3" w:rsidRPr="00EF5447" w:rsidRDefault="00FD61E3" w:rsidP="00FD61E3">
            <w:pPr>
              <w:pStyle w:val="TAC"/>
            </w:pPr>
          </w:p>
        </w:tc>
        <w:tc>
          <w:tcPr>
            <w:tcW w:w="2977" w:type="dxa"/>
          </w:tcPr>
          <w:p w14:paraId="5B5F76B9" w14:textId="77777777" w:rsidR="00FD61E3" w:rsidRPr="00EF5447" w:rsidRDefault="00FD61E3" w:rsidP="00FD61E3">
            <w:pPr>
              <w:pStyle w:val="TAC"/>
              <w:rPr>
                <w:rFonts w:cs="Arial"/>
              </w:rPr>
            </w:pPr>
            <w:r w:rsidRPr="00EF5447">
              <w:t>42</w:t>
            </w:r>
          </w:p>
        </w:tc>
        <w:tc>
          <w:tcPr>
            <w:tcW w:w="2806" w:type="dxa"/>
          </w:tcPr>
          <w:p w14:paraId="785A7C48" w14:textId="77777777" w:rsidR="00FD61E3" w:rsidRPr="00EF5447" w:rsidRDefault="00FD61E3" w:rsidP="00FD61E3">
            <w:pPr>
              <w:pStyle w:val="TAC"/>
              <w:rPr>
                <w:rFonts w:cs="Arial"/>
              </w:rPr>
            </w:pPr>
            <w:r w:rsidRPr="00EF5447">
              <w:t>0.5</w:t>
            </w:r>
          </w:p>
        </w:tc>
      </w:tr>
      <w:tr w:rsidR="00FD61E3" w:rsidRPr="00EF5447" w14:paraId="022EA116" w14:textId="77777777" w:rsidTr="00FD61E3">
        <w:trPr>
          <w:trHeight w:val="187"/>
          <w:jc w:val="center"/>
        </w:trPr>
        <w:tc>
          <w:tcPr>
            <w:tcW w:w="2155" w:type="dxa"/>
            <w:tcBorders>
              <w:top w:val="nil"/>
              <w:bottom w:val="single" w:sz="4" w:space="0" w:color="auto"/>
            </w:tcBorders>
            <w:shd w:val="clear" w:color="auto" w:fill="auto"/>
          </w:tcPr>
          <w:p w14:paraId="4B8336E5" w14:textId="77777777" w:rsidR="00FD61E3" w:rsidRPr="00EF5447" w:rsidRDefault="00FD61E3" w:rsidP="00FD61E3">
            <w:pPr>
              <w:pStyle w:val="TAC"/>
            </w:pPr>
          </w:p>
        </w:tc>
        <w:tc>
          <w:tcPr>
            <w:tcW w:w="2977" w:type="dxa"/>
          </w:tcPr>
          <w:p w14:paraId="03DDCF41" w14:textId="77777777" w:rsidR="00FD61E3" w:rsidRPr="00EF5447" w:rsidRDefault="00FD61E3" w:rsidP="00FD61E3">
            <w:pPr>
              <w:pStyle w:val="TAC"/>
              <w:rPr>
                <w:rFonts w:cs="Arial"/>
              </w:rPr>
            </w:pPr>
            <w:r w:rsidRPr="00EF5447">
              <w:t>n78</w:t>
            </w:r>
          </w:p>
        </w:tc>
        <w:tc>
          <w:tcPr>
            <w:tcW w:w="2806" w:type="dxa"/>
          </w:tcPr>
          <w:p w14:paraId="6F649ED7" w14:textId="77777777" w:rsidR="00FD61E3" w:rsidRPr="00EF5447" w:rsidRDefault="00FD61E3" w:rsidP="00FD61E3">
            <w:pPr>
              <w:pStyle w:val="TAC"/>
              <w:rPr>
                <w:rFonts w:cs="Arial"/>
              </w:rPr>
            </w:pPr>
            <w:r w:rsidRPr="00EF5447">
              <w:t>0.5</w:t>
            </w:r>
          </w:p>
        </w:tc>
      </w:tr>
      <w:tr w:rsidR="00FD61E3" w:rsidRPr="00EF5447" w14:paraId="7C26EF24" w14:textId="77777777" w:rsidTr="00FD61E3">
        <w:trPr>
          <w:trHeight w:val="187"/>
          <w:jc w:val="center"/>
        </w:trPr>
        <w:tc>
          <w:tcPr>
            <w:tcW w:w="2155" w:type="dxa"/>
            <w:tcBorders>
              <w:bottom w:val="nil"/>
            </w:tcBorders>
            <w:shd w:val="clear" w:color="auto" w:fill="auto"/>
          </w:tcPr>
          <w:p w14:paraId="51E66996" w14:textId="77777777" w:rsidR="00FD61E3" w:rsidRPr="00EF5447" w:rsidRDefault="00FD61E3" w:rsidP="00FD61E3">
            <w:pPr>
              <w:pStyle w:val="TAC"/>
            </w:pPr>
            <w:r w:rsidRPr="00EF5447">
              <w:t>DC_1-3-42_n79</w:t>
            </w:r>
          </w:p>
        </w:tc>
        <w:tc>
          <w:tcPr>
            <w:tcW w:w="2977" w:type="dxa"/>
          </w:tcPr>
          <w:p w14:paraId="0F6D79DD" w14:textId="77777777" w:rsidR="00FD61E3" w:rsidRPr="00EF5447" w:rsidRDefault="00FD61E3" w:rsidP="00FD61E3">
            <w:pPr>
              <w:pStyle w:val="TAC"/>
              <w:rPr>
                <w:rFonts w:cs="Arial"/>
              </w:rPr>
            </w:pPr>
            <w:r w:rsidRPr="00EF5447">
              <w:t>1</w:t>
            </w:r>
          </w:p>
        </w:tc>
        <w:tc>
          <w:tcPr>
            <w:tcW w:w="2806" w:type="dxa"/>
          </w:tcPr>
          <w:p w14:paraId="75E8B9A5" w14:textId="77777777" w:rsidR="00FD61E3" w:rsidRPr="00EF5447" w:rsidRDefault="00FD61E3" w:rsidP="00FD61E3">
            <w:pPr>
              <w:pStyle w:val="TAC"/>
              <w:rPr>
                <w:rFonts w:cs="Arial"/>
              </w:rPr>
            </w:pPr>
            <w:r w:rsidRPr="00EF5447">
              <w:t>0.2</w:t>
            </w:r>
          </w:p>
        </w:tc>
      </w:tr>
      <w:tr w:rsidR="00FD61E3" w:rsidRPr="00EF5447" w14:paraId="070B08DF" w14:textId="77777777" w:rsidTr="00FD61E3">
        <w:trPr>
          <w:trHeight w:val="187"/>
          <w:jc w:val="center"/>
        </w:trPr>
        <w:tc>
          <w:tcPr>
            <w:tcW w:w="2155" w:type="dxa"/>
            <w:tcBorders>
              <w:top w:val="nil"/>
              <w:bottom w:val="nil"/>
            </w:tcBorders>
            <w:shd w:val="clear" w:color="auto" w:fill="auto"/>
          </w:tcPr>
          <w:p w14:paraId="7CB1302F" w14:textId="77777777" w:rsidR="00FD61E3" w:rsidRPr="00EF5447" w:rsidRDefault="00FD61E3" w:rsidP="00FD61E3">
            <w:pPr>
              <w:pStyle w:val="TAC"/>
              <w:rPr>
                <w:rFonts w:cs="Arial"/>
              </w:rPr>
            </w:pPr>
          </w:p>
        </w:tc>
        <w:tc>
          <w:tcPr>
            <w:tcW w:w="2977" w:type="dxa"/>
          </w:tcPr>
          <w:p w14:paraId="349281DF" w14:textId="77777777" w:rsidR="00FD61E3" w:rsidRPr="00EF5447" w:rsidRDefault="00FD61E3" w:rsidP="00FD61E3">
            <w:pPr>
              <w:pStyle w:val="TAC"/>
              <w:rPr>
                <w:rFonts w:cs="Arial"/>
              </w:rPr>
            </w:pPr>
            <w:r w:rsidRPr="00EF5447">
              <w:t>3</w:t>
            </w:r>
          </w:p>
        </w:tc>
        <w:tc>
          <w:tcPr>
            <w:tcW w:w="2806" w:type="dxa"/>
          </w:tcPr>
          <w:p w14:paraId="738D1928" w14:textId="77777777" w:rsidR="00FD61E3" w:rsidRPr="00EF5447" w:rsidRDefault="00FD61E3" w:rsidP="00FD61E3">
            <w:pPr>
              <w:pStyle w:val="TAC"/>
              <w:rPr>
                <w:rFonts w:cs="Arial"/>
              </w:rPr>
            </w:pPr>
            <w:r w:rsidRPr="00EF5447">
              <w:t>0.2</w:t>
            </w:r>
          </w:p>
        </w:tc>
      </w:tr>
      <w:tr w:rsidR="00FD61E3" w:rsidRPr="00EF5447" w14:paraId="104EB329" w14:textId="77777777" w:rsidTr="00FD61E3">
        <w:trPr>
          <w:trHeight w:val="187"/>
          <w:jc w:val="center"/>
        </w:trPr>
        <w:tc>
          <w:tcPr>
            <w:tcW w:w="2155" w:type="dxa"/>
            <w:tcBorders>
              <w:top w:val="nil"/>
              <w:bottom w:val="single" w:sz="4" w:space="0" w:color="auto"/>
            </w:tcBorders>
            <w:shd w:val="clear" w:color="auto" w:fill="auto"/>
          </w:tcPr>
          <w:p w14:paraId="4D6017DF" w14:textId="77777777" w:rsidR="00FD61E3" w:rsidRPr="00EF5447" w:rsidRDefault="00FD61E3" w:rsidP="00FD61E3">
            <w:pPr>
              <w:pStyle w:val="TAC"/>
              <w:rPr>
                <w:rFonts w:cs="Arial"/>
              </w:rPr>
            </w:pPr>
          </w:p>
        </w:tc>
        <w:tc>
          <w:tcPr>
            <w:tcW w:w="2977" w:type="dxa"/>
          </w:tcPr>
          <w:p w14:paraId="7A809D13" w14:textId="77777777" w:rsidR="00FD61E3" w:rsidRPr="00EF5447" w:rsidRDefault="00FD61E3" w:rsidP="00FD61E3">
            <w:pPr>
              <w:pStyle w:val="TAC"/>
              <w:rPr>
                <w:rFonts w:cs="Arial"/>
              </w:rPr>
            </w:pPr>
            <w:r w:rsidRPr="00EF5447">
              <w:t>42</w:t>
            </w:r>
          </w:p>
        </w:tc>
        <w:tc>
          <w:tcPr>
            <w:tcW w:w="2806" w:type="dxa"/>
          </w:tcPr>
          <w:p w14:paraId="3316E4A7" w14:textId="77777777" w:rsidR="00FD61E3" w:rsidRPr="00EF5447" w:rsidRDefault="00FD61E3" w:rsidP="00FD61E3">
            <w:pPr>
              <w:pStyle w:val="TAC"/>
              <w:rPr>
                <w:rFonts w:cs="Arial"/>
              </w:rPr>
            </w:pPr>
            <w:r w:rsidRPr="00EF5447">
              <w:t>0.5</w:t>
            </w:r>
          </w:p>
        </w:tc>
      </w:tr>
      <w:tr w:rsidR="00FD61E3" w:rsidRPr="00EF5447" w14:paraId="5DF3D50A" w14:textId="77777777" w:rsidTr="00FD61E3">
        <w:trPr>
          <w:trHeight w:val="187"/>
          <w:jc w:val="center"/>
        </w:trPr>
        <w:tc>
          <w:tcPr>
            <w:tcW w:w="2155" w:type="dxa"/>
            <w:tcBorders>
              <w:bottom w:val="nil"/>
            </w:tcBorders>
            <w:shd w:val="clear" w:color="auto" w:fill="auto"/>
          </w:tcPr>
          <w:p w14:paraId="363BF33A" w14:textId="77777777" w:rsidR="00FD61E3" w:rsidRDefault="00FD61E3" w:rsidP="00FD61E3">
            <w:pPr>
              <w:pStyle w:val="TAC"/>
              <w:rPr>
                <w:rFonts w:cs="Arial"/>
                <w:szCs w:val="18"/>
                <w:lang w:eastAsia="ja-JP"/>
              </w:rPr>
            </w:pPr>
            <w:r w:rsidRPr="00EF5447">
              <w:rPr>
                <w:rFonts w:cs="Arial"/>
                <w:szCs w:val="18"/>
                <w:lang w:eastAsia="ja-JP"/>
              </w:rPr>
              <w:t>DC_1-3_n77-n79</w:t>
            </w:r>
          </w:p>
          <w:p w14:paraId="34EECEEA" w14:textId="77777777" w:rsidR="00FD61E3" w:rsidRPr="00EF5447" w:rsidRDefault="00FD61E3" w:rsidP="00FD61E3">
            <w:pPr>
              <w:pStyle w:val="TAC"/>
            </w:pPr>
            <w:r>
              <w:t>DC_1_n3-n77-n79</w:t>
            </w:r>
          </w:p>
        </w:tc>
        <w:tc>
          <w:tcPr>
            <w:tcW w:w="2977" w:type="dxa"/>
          </w:tcPr>
          <w:p w14:paraId="4884AE7D" w14:textId="77777777" w:rsidR="00FD61E3" w:rsidRPr="00EF5447" w:rsidRDefault="00FD61E3" w:rsidP="00FD61E3">
            <w:pPr>
              <w:pStyle w:val="TAC"/>
              <w:rPr>
                <w:rFonts w:cs="Arial"/>
              </w:rPr>
            </w:pPr>
            <w:r w:rsidRPr="00EF5447">
              <w:rPr>
                <w:lang w:eastAsia="ja-JP"/>
              </w:rPr>
              <w:t>1</w:t>
            </w:r>
          </w:p>
        </w:tc>
        <w:tc>
          <w:tcPr>
            <w:tcW w:w="2806" w:type="dxa"/>
          </w:tcPr>
          <w:p w14:paraId="2526D631" w14:textId="77777777" w:rsidR="00FD61E3" w:rsidRPr="00EF5447" w:rsidRDefault="00FD61E3" w:rsidP="00FD61E3">
            <w:pPr>
              <w:pStyle w:val="TAC"/>
              <w:rPr>
                <w:rFonts w:cs="Arial"/>
              </w:rPr>
            </w:pPr>
            <w:r w:rsidRPr="00EF5447">
              <w:rPr>
                <w:rFonts w:eastAsia="Yu Mincho" w:cs="Arial"/>
                <w:lang w:eastAsia="ja-JP"/>
              </w:rPr>
              <w:t>0.2</w:t>
            </w:r>
          </w:p>
        </w:tc>
      </w:tr>
      <w:tr w:rsidR="00FD61E3" w:rsidRPr="00EF5447" w14:paraId="6F610755" w14:textId="77777777" w:rsidTr="00FD61E3">
        <w:trPr>
          <w:trHeight w:val="187"/>
          <w:jc w:val="center"/>
        </w:trPr>
        <w:tc>
          <w:tcPr>
            <w:tcW w:w="2155" w:type="dxa"/>
            <w:tcBorders>
              <w:top w:val="nil"/>
              <w:bottom w:val="nil"/>
            </w:tcBorders>
            <w:shd w:val="clear" w:color="auto" w:fill="auto"/>
          </w:tcPr>
          <w:p w14:paraId="6E40C628" w14:textId="77777777" w:rsidR="00FD61E3" w:rsidRPr="00EF5447" w:rsidRDefault="00FD61E3" w:rsidP="00FD61E3">
            <w:pPr>
              <w:pStyle w:val="TAC"/>
              <w:rPr>
                <w:rFonts w:cs="Arial"/>
              </w:rPr>
            </w:pPr>
          </w:p>
        </w:tc>
        <w:tc>
          <w:tcPr>
            <w:tcW w:w="2977" w:type="dxa"/>
          </w:tcPr>
          <w:p w14:paraId="45FEF174" w14:textId="77777777" w:rsidR="00FD61E3" w:rsidRPr="00EF5447" w:rsidRDefault="00FD61E3" w:rsidP="00FD61E3">
            <w:pPr>
              <w:pStyle w:val="TAC"/>
              <w:rPr>
                <w:rFonts w:cs="Arial"/>
              </w:rPr>
            </w:pPr>
            <w:r w:rsidRPr="00EF5447">
              <w:rPr>
                <w:rFonts w:eastAsia="Malgun Gothic"/>
                <w:lang w:eastAsia="ko-KR"/>
              </w:rPr>
              <w:t>3</w:t>
            </w:r>
            <w:r>
              <w:rPr>
                <w:rFonts w:hint="eastAsia"/>
                <w:lang w:val="en-US" w:eastAsia="zh-CN"/>
              </w:rPr>
              <w:t xml:space="preserve"> or n3</w:t>
            </w:r>
          </w:p>
        </w:tc>
        <w:tc>
          <w:tcPr>
            <w:tcW w:w="2806" w:type="dxa"/>
          </w:tcPr>
          <w:p w14:paraId="6081D1F8" w14:textId="77777777" w:rsidR="00FD61E3" w:rsidRPr="00EF5447" w:rsidRDefault="00FD61E3" w:rsidP="00FD61E3">
            <w:pPr>
              <w:pStyle w:val="TAC"/>
              <w:rPr>
                <w:rFonts w:cs="Arial"/>
              </w:rPr>
            </w:pPr>
            <w:r w:rsidRPr="00EF5447">
              <w:rPr>
                <w:rFonts w:eastAsia="Yu Mincho" w:cs="Arial"/>
                <w:lang w:eastAsia="ja-JP"/>
              </w:rPr>
              <w:t>0.2</w:t>
            </w:r>
          </w:p>
        </w:tc>
      </w:tr>
      <w:tr w:rsidR="00FD61E3" w:rsidRPr="00EF5447" w14:paraId="38EDFFE9" w14:textId="77777777" w:rsidTr="00FD61E3">
        <w:trPr>
          <w:trHeight w:val="187"/>
          <w:jc w:val="center"/>
        </w:trPr>
        <w:tc>
          <w:tcPr>
            <w:tcW w:w="2155" w:type="dxa"/>
            <w:tcBorders>
              <w:top w:val="nil"/>
              <w:bottom w:val="single" w:sz="4" w:space="0" w:color="auto"/>
            </w:tcBorders>
            <w:shd w:val="clear" w:color="auto" w:fill="auto"/>
          </w:tcPr>
          <w:p w14:paraId="78634BD3" w14:textId="77777777" w:rsidR="00FD61E3" w:rsidRPr="00EF5447" w:rsidRDefault="00FD61E3" w:rsidP="00FD61E3">
            <w:pPr>
              <w:pStyle w:val="TAC"/>
              <w:rPr>
                <w:rFonts w:cs="Arial"/>
              </w:rPr>
            </w:pPr>
          </w:p>
        </w:tc>
        <w:tc>
          <w:tcPr>
            <w:tcW w:w="2977" w:type="dxa"/>
          </w:tcPr>
          <w:p w14:paraId="1460D8EA" w14:textId="77777777" w:rsidR="00FD61E3" w:rsidRPr="00EF5447" w:rsidRDefault="00FD61E3" w:rsidP="00FD61E3">
            <w:pPr>
              <w:pStyle w:val="TAC"/>
              <w:rPr>
                <w:rFonts w:cs="Arial"/>
              </w:rPr>
            </w:pPr>
            <w:r w:rsidRPr="00EF5447">
              <w:rPr>
                <w:lang w:eastAsia="ja-JP"/>
              </w:rPr>
              <w:t>n77</w:t>
            </w:r>
          </w:p>
        </w:tc>
        <w:tc>
          <w:tcPr>
            <w:tcW w:w="2806" w:type="dxa"/>
          </w:tcPr>
          <w:p w14:paraId="626E34D7" w14:textId="77777777" w:rsidR="00FD61E3" w:rsidRPr="00EF5447" w:rsidRDefault="00FD61E3" w:rsidP="00FD61E3">
            <w:pPr>
              <w:pStyle w:val="TAC"/>
              <w:rPr>
                <w:rFonts w:cs="Arial"/>
              </w:rPr>
            </w:pPr>
            <w:r w:rsidRPr="00EF5447">
              <w:rPr>
                <w:rFonts w:eastAsia="Yu Mincho" w:cs="Arial"/>
                <w:lang w:eastAsia="ja-JP"/>
              </w:rPr>
              <w:t>0.5</w:t>
            </w:r>
          </w:p>
        </w:tc>
      </w:tr>
      <w:tr w:rsidR="00FD61E3" w:rsidRPr="00EF5447" w14:paraId="315E5B59" w14:textId="77777777" w:rsidTr="00FD61E3">
        <w:trPr>
          <w:trHeight w:val="187"/>
          <w:jc w:val="center"/>
        </w:trPr>
        <w:tc>
          <w:tcPr>
            <w:tcW w:w="2155" w:type="dxa"/>
            <w:tcBorders>
              <w:bottom w:val="nil"/>
            </w:tcBorders>
            <w:shd w:val="clear" w:color="auto" w:fill="auto"/>
          </w:tcPr>
          <w:p w14:paraId="1D7F6563" w14:textId="77777777" w:rsidR="00FD61E3" w:rsidRPr="00EF5447" w:rsidRDefault="00FD61E3" w:rsidP="00FD61E3">
            <w:pPr>
              <w:pStyle w:val="TAC"/>
            </w:pPr>
            <w:r w:rsidRPr="00EF5447">
              <w:rPr>
                <w:rFonts w:cs="Arial"/>
                <w:szCs w:val="18"/>
                <w:lang w:eastAsia="ja-JP"/>
              </w:rPr>
              <w:t>DC_1-3_n78-n79</w:t>
            </w:r>
          </w:p>
        </w:tc>
        <w:tc>
          <w:tcPr>
            <w:tcW w:w="2977" w:type="dxa"/>
          </w:tcPr>
          <w:p w14:paraId="3B615557" w14:textId="77777777" w:rsidR="00FD61E3" w:rsidRPr="00EF5447" w:rsidRDefault="00FD61E3" w:rsidP="00FD61E3">
            <w:pPr>
              <w:pStyle w:val="TAC"/>
              <w:rPr>
                <w:rFonts w:cs="Arial"/>
              </w:rPr>
            </w:pPr>
            <w:r w:rsidRPr="00EF5447">
              <w:rPr>
                <w:lang w:eastAsia="ja-JP"/>
              </w:rPr>
              <w:t>1</w:t>
            </w:r>
          </w:p>
        </w:tc>
        <w:tc>
          <w:tcPr>
            <w:tcW w:w="2806" w:type="dxa"/>
          </w:tcPr>
          <w:p w14:paraId="2013C44C" w14:textId="77777777" w:rsidR="00FD61E3" w:rsidRPr="00EF5447" w:rsidRDefault="00FD61E3" w:rsidP="00FD61E3">
            <w:pPr>
              <w:pStyle w:val="TAC"/>
              <w:rPr>
                <w:rFonts w:cs="Arial"/>
              </w:rPr>
            </w:pPr>
            <w:r w:rsidRPr="00EF5447">
              <w:rPr>
                <w:rFonts w:eastAsia="Yu Mincho" w:cs="Arial"/>
                <w:lang w:eastAsia="ja-JP"/>
              </w:rPr>
              <w:t>0.2</w:t>
            </w:r>
          </w:p>
        </w:tc>
      </w:tr>
      <w:tr w:rsidR="00FD61E3" w:rsidRPr="00EF5447" w14:paraId="7A9C04BA" w14:textId="77777777" w:rsidTr="00FD61E3">
        <w:trPr>
          <w:trHeight w:val="187"/>
          <w:jc w:val="center"/>
        </w:trPr>
        <w:tc>
          <w:tcPr>
            <w:tcW w:w="2155" w:type="dxa"/>
            <w:tcBorders>
              <w:top w:val="nil"/>
              <w:bottom w:val="nil"/>
            </w:tcBorders>
            <w:shd w:val="clear" w:color="auto" w:fill="auto"/>
          </w:tcPr>
          <w:p w14:paraId="0BE3209B" w14:textId="77777777" w:rsidR="00FD61E3" w:rsidRPr="00EF5447" w:rsidRDefault="00FD61E3" w:rsidP="00FD61E3">
            <w:pPr>
              <w:pStyle w:val="TAC"/>
              <w:rPr>
                <w:rFonts w:cs="Arial"/>
              </w:rPr>
            </w:pPr>
          </w:p>
        </w:tc>
        <w:tc>
          <w:tcPr>
            <w:tcW w:w="2977" w:type="dxa"/>
          </w:tcPr>
          <w:p w14:paraId="2366816C" w14:textId="77777777" w:rsidR="00FD61E3" w:rsidRPr="00EF5447" w:rsidRDefault="00FD61E3" w:rsidP="00FD61E3">
            <w:pPr>
              <w:pStyle w:val="TAC"/>
              <w:rPr>
                <w:rFonts w:cs="Arial"/>
              </w:rPr>
            </w:pPr>
            <w:r w:rsidRPr="00EF5447">
              <w:rPr>
                <w:rFonts w:eastAsia="Malgun Gothic"/>
                <w:lang w:eastAsia="ko-KR"/>
              </w:rPr>
              <w:t>3</w:t>
            </w:r>
          </w:p>
        </w:tc>
        <w:tc>
          <w:tcPr>
            <w:tcW w:w="2806" w:type="dxa"/>
          </w:tcPr>
          <w:p w14:paraId="2E7FDF08" w14:textId="77777777" w:rsidR="00FD61E3" w:rsidRPr="00EF5447" w:rsidRDefault="00FD61E3" w:rsidP="00FD61E3">
            <w:pPr>
              <w:pStyle w:val="TAC"/>
              <w:rPr>
                <w:rFonts w:cs="Arial"/>
              </w:rPr>
            </w:pPr>
            <w:r w:rsidRPr="00EF5447">
              <w:rPr>
                <w:rFonts w:eastAsia="Yu Mincho" w:cs="Arial"/>
                <w:lang w:eastAsia="ja-JP"/>
              </w:rPr>
              <w:t>0.2</w:t>
            </w:r>
          </w:p>
        </w:tc>
      </w:tr>
      <w:tr w:rsidR="00FD61E3" w:rsidRPr="00EF5447" w14:paraId="635DC16E" w14:textId="77777777" w:rsidTr="00FD61E3">
        <w:trPr>
          <w:trHeight w:val="187"/>
          <w:jc w:val="center"/>
        </w:trPr>
        <w:tc>
          <w:tcPr>
            <w:tcW w:w="2155" w:type="dxa"/>
            <w:tcBorders>
              <w:top w:val="nil"/>
              <w:bottom w:val="single" w:sz="4" w:space="0" w:color="auto"/>
            </w:tcBorders>
            <w:shd w:val="clear" w:color="auto" w:fill="auto"/>
          </w:tcPr>
          <w:p w14:paraId="4E6E5712" w14:textId="77777777" w:rsidR="00FD61E3" w:rsidRPr="00EF5447" w:rsidRDefault="00FD61E3" w:rsidP="00FD61E3">
            <w:pPr>
              <w:pStyle w:val="TAC"/>
              <w:rPr>
                <w:rFonts w:cs="Arial"/>
              </w:rPr>
            </w:pPr>
          </w:p>
        </w:tc>
        <w:tc>
          <w:tcPr>
            <w:tcW w:w="2977" w:type="dxa"/>
          </w:tcPr>
          <w:p w14:paraId="7A0F1EFC" w14:textId="77777777" w:rsidR="00FD61E3" w:rsidRPr="00EF5447" w:rsidRDefault="00FD61E3" w:rsidP="00FD61E3">
            <w:pPr>
              <w:pStyle w:val="TAC"/>
              <w:rPr>
                <w:rFonts w:cs="Arial"/>
              </w:rPr>
            </w:pPr>
            <w:r w:rsidRPr="00EF5447">
              <w:rPr>
                <w:lang w:eastAsia="ja-JP"/>
              </w:rPr>
              <w:t>n78</w:t>
            </w:r>
          </w:p>
        </w:tc>
        <w:tc>
          <w:tcPr>
            <w:tcW w:w="2806" w:type="dxa"/>
          </w:tcPr>
          <w:p w14:paraId="31249465" w14:textId="77777777" w:rsidR="00FD61E3" w:rsidRPr="00EF5447" w:rsidRDefault="00FD61E3" w:rsidP="00FD61E3">
            <w:pPr>
              <w:pStyle w:val="TAC"/>
              <w:rPr>
                <w:rFonts w:cs="Arial"/>
              </w:rPr>
            </w:pPr>
            <w:r w:rsidRPr="00EF5447">
              <w:rPr>
                <w:rFonts w:eastAsia="Yu Mincho" w:cs="Arial"/>
                <w:lang w:eastAsia="ja-JP"/>
              </w:rPr>
              <w:t>0.5</w:t>
            </w:r>
          </w:p>
        </w:tc>
      </w:tr>
      <w:tr w:rsidR="00FD61E3" w:rsidRPr="00EF5447" w14:paraId="5CDF4E28" w14:textId="77777777" w:rsidTr="00FD61E3">
        <w:trPr>
          <w:trHeight w:val="187"/>
          <w:jc w:val="center"/>
        </w:trPr>
        <w:tc>
          <w:tcPr>
            <w:tcW w:w="2155" w:type="dxa"/>
            <w:tcBorders>
              <w:bottom w:val="nil"/>
            </w:tcBorders>
            <w:shd w:val="clear" w:color="auto" w:fill="auto"/>
          </w:tcPr>
          <w:p w14:paraId="1ED27187" w14:textId="77777777" w:rsidR="00FD61E3" w:rsidRPr="00EF5447" w:rsidRDefault="00FD61E3" w:rsidP="00FD61E3">
            <w:pPr>
              <w:pStyle w:val="TAC"/>
              <w:rPr>
                <w:rFonts w:cs="Arial"/>
              </w:rPr>
            </w:pPr>
            <w:r w:rsidRPr="00EF5447">
              <w:rPr>
                <w:rFonts w:cs="Arial"/>
                <w:kern w:val="2"/>
                <w:szCs w:val="24"/>
                <w:lang w:eastAsia="ja-JP"/>
              </w:rPr>
              <w:t>DC_1-3_SUL_n78-n80</w:t>
            </w:r>
          </w:p>
        </w:tc>
        <w:tc>
          <w:tcPr>
            <w:tcW w:w="2977" w:type="dxa"/>
          </w:tcPr>
          <w:p w14:paraId="0A5A1659" w14:textId="77777777" w:rsidR="00FD61E3" w:rsidRPr="00EF5447" w:rsidRDefault="00FD61E3" w:rsidP="00FD61E3">
            <w:pPr>
              <w:pStyle w:val="TAC"/>
            </w:pPr>
            <w:r w:rsidRPr="00EF5447">
              <w:rPr>
                <w:rFonts w:cs="Arial"/>
              </w:rPr>
              <w:t>1</w:t>
            </w:r>
          </w:p>
        </w:tc>
        <w:tc>
          <w:tcPr>
            <w:tcW w:w="2806" w:type="dxa"/>
          </w:tcPr>
          <w:p w14:paraId="3D1800B1" w14:textId="77777777" w:rsidR="00FD61E3" w:rsidRPr="00EF5447" w:rsidRDefault="00FD61E3" w:rsidP="00FD61E3">
            <w:pPr>
              <w:pStyle w:val="TAC"/>
            </w:pPr>
            <w:r w:rsidRPr="00EF5447">
              <w:rPr>
                <w:rFonts w:cs="Arial"/>
              </w:rPr>
              <w:t>0</w:t>
            </w:r>
            <w:r w:rsidRPr="00EF5447">
              <w:rPr>
                <w:rFonts w:cs="Arial"/>
                <w:lang w:eastAsia="ja-JP"/>
              </w:rPr>
              <w:t>.2</w:t>
            </w:r>
          </w:p>
        </w:tc>
      </w:tr>
      <w:tr w:rsidR="00FD61E3" w:rsidRPr="00EF5447" w14:paraId="12193F67" w14:textId="77777777" w:rsidTr="00FD61E3">
        <w:trPr>
          <w:trHeight w:val="187"/>
          <w:jc w:val="center"/>
        </w:trPr>
        <w:tc>
          <w:tcPr>
            <w:tcW w:w="2155" w:type="dxa"/>
            <w:tcBorders>
              <w:top w:val="nil"/>
              <w:bottom w:val="nil"/>
            </w:tcBorders>
            <w:shd w:val="clear" w:color="auto" w:fill="auto"/>
          </w:tcPr>
          <w:p w14:paraId="7DC635C9" w14:textId="77777777" w:rsidR="00FD61E3" w:rsidRPr="00EF5447" w:rsidRDefault="00FD61E3" w:rsidP="00FD61E3">
            <w:pPr>
              <w:pStyle w:val="TAC"/>
              <w:rPr>
                <w:rFonts w:cs="Arial"/>
              </w:rPr>
            </w:pPr>
          </w:p>
        </w:tc>
        <w:tc>
          <w:tcPr>
            <w:tcW w:w="2977" w:type="dxa"/>
          </w:tcPr>
          <w:p w14:paraId="380A5762" w14:textId="77777777" w:rsidR="00FD61E3" w:rsidRPr="00EF5447" w:rsidRDefault="00FD61E3" w:rsidP="00FD61E3">
            <w:pPr>
              <w:pStyle w:val="TAC"/>
            </w:pPr>
            <w:r w:rsidRPr="00EF5447">
              <w:rPr>
                <w:rFonts w:cs="Arial"/>
              </w:rPr>
              <w:t>3</w:t>
            </w:r>
          </w:p>
        </w:tc>
        <w:tc>
          <w:tcPr>
            <w:tcW w:w="2806" w:type="dxa"/>
          </w:tcPr>
          <w:p w14:paraId="7FC70BB6" w14:textId="77777777" w:rsidR="00FD61E3" w:rsidRPr="00EF5447" w:rsidRDefault="00FD61E3" w:rsidP="00FD61E3">
            <w:pPr>
              <w:pStyle w:val="TAC"/>
            </w:pPr>
            <w:r w:rsidRPr="00EF5447">
              <w:rPr>
                <w:rFonts w:cs="Arial"/>
                <w:lang w:eastAsia="ja-JP"/>
              </w:rPr>
              <w:t>0.2</w:t>
            </w:r>
          </w:p>
        </w:tc>
      </w:tr>
      <w:tr w:rsidR="00FD61E3" w:rsidRPr="00EF5447" w14:paraId="097D2E50" w14:textId="77777777" w:rsidTr="00FD61E3">
        <w:trPr>
          <w:trHeight w:val="187"/>
          <w:jc w:val="center"/>
        </w:trPr>
        <w:tc>
          <w:tcPr>
            <w:tcW w:w="2155" w:type="dxa"/>
            <w:tcBorders>
              <w:top w:val="nil"/>
              <w:bottom w:val="single" w:sz="4" w:space="0" w:color="auto"/>
            </w:tcBorders>
            <w:shd w:val="clear" w:color="auto" w:fill="auto"/>
          </w:tcPr>
          <w:p w14:paraId="6DA216AD" w14:textId="77777777" w:rsidR="00FD61E3" w:rsidRPr="00EF5447" w:rsidRDefault="00FD61E3" w:rsidP="00FD61E3">
            <w:pPr>
              <w:pStyle w:val="TAC"/>
              <w:rPr>
                <w:rFonts w:cs="Arial"/>
              </w:rPr>
            </w:pPr>
          </w:p>
        </w:tc>
        <w:tc>
          <w:tcPr>
            <w:tcW w:w="2977" w:type="dxa"/>
          </w:tcPr>
          <w:p w14:paraId="7E4CD6E4" w14:textId="77777777" w:rsidR="00FD61E3" w:rsidRPr="00EF5447" w:rsidRDefault="00FD61E3" w:rsidP="00FD61E3">
            <w:pPr>
              <w:pStyle w:val="TAC"/>
            </w:pPr>
            <w:r w:rsidRPr="00EF5447">
              <w:t>n78</w:t>
            </w:r>
          </w:p>
        </w:tc>
        <w:tc>
          <w:tcPr>
            <w:tcW w:w="2806" w:type="dxa"/>
          </w:tcPr>
          <w:p w14:paraId="64DCE655" w14:textId="77777777" w:rsidR="00FD61E3" w:rsidRPr="00EF5447" w:rsidRDefault="00FD61E3" w:rsidP="00FD61E3">
            <w:pPr>
              <w:pStyle w:val="TAC"/>
            </w:pPr>
            <w:r w:rsidRPr="00EF5447">
              <w:rPr>
                <w:rFonts w:cs="Arial"/>
                <w:lang w:eastAsia="ja-JP"/>
              </w:rPr>
              <w:t>0.5</w:t>
            </w:r>
          </w:p>
        </w:tc>
      </w:tr>
      <w:tr w:rsidR="00FD61E3" w:rsidRPr="00EF5447" w14:paraId="3CB10026" w14:textId="77777777" w:rsidTr="00FD61E3">
        <w:trPr>
          <w:trHeight w:val="187"/>
          <w:jc w:val="center"/>
        </w:trPr>
        <w:tc>
          <w:tcPr>
            <w:tcW w:w="2155" w:type="dxa"/>
            <w:tcBorders>
              <w:bottom w:val="nil"/>
            </w:tcBorders>
            <w:shd w:val="clear" w:color="auto" w:fill="auto"/>
          </w:tcPr>
          <w:p w14:paraId="226667F7" w14:textId="77777777" w:rsidR="00FD61E3" w:rsidRPr="00EF5447" w:rsidRDefault="00FD61E3" w:rsidP="00FD61E3">
            <w:pPr>
              <w:pStyle w:val="TAC"/>
              <w:rPr>
                <w:rFonts w:cs="Arial"/>
              </w:rPr>
            </w:pPr>
            <w:r>
              <w:rPr>
                <w:rFonts w:eastAsia="Yu Mincho" w:cs="Arial"/>
                <w:lang w:val="en-US" w:eastAsia="ja-JP"/>
              </w:rPr>
              <w:t>DC_1-5-7_n77</w:t>
            </w:r>
          </w:p>
        </w:tc>
        <w:tc>
          <w:tcPr>
            <w:tcW w:w="2977" w:type="dxa"/>
          </w:tcPr>
          <w:p w14:paraId="4DAF2B59" w14:textId="77777777" w:rsidR="00FD61E3" w:rsidRPr="00EF5447" w:rsidRDefault="00FD61E3" w:rsidP="00FD61E3">
            <w:pPr>
              <w:pStyle w:val="TAC"/>
              <w:rPr>
                <w:rFonts w:cs="Arial"/>
              </w:rPr>
            </w:pPr>
            <w:r>
              <w:rPr>
                <w:rFonts w:cs="Arial" w:hint="eastAsia"/>
                <w:lang w:eastAsia="zh-CN"/>
              </w:rPr>
              <w:t>1</w:t>
            </w:r>
          </w:p>
        </w:tc>
        <w:tc>
          <w:tcPr>
            <w:tcW w:w="2806" w:type="dxa"/>
          </w:tcPr>
          <w:p w14:paraId="541ECD26" w14:textId="77777777" w:rsidR="00FD61E3" w:rsidRPr="00EF5447" w:rsidRDefault="00FD61E3" w:rsidP="00FD61E3">
            <w:pPr>
              <w:pStyle w:val="TAC"/>
              <w:rPr>
                <w:rFonts w:cs="Arial"/>
              </w:rPr>
            </w:pPr>
            <w:r>
              <w:rPr>
                <w:rFonts w:cs="Arial" w:hint="eastAsia"/>
                <w:lang w:eastAsia="zh-CN"/>
              </w:rPr>
              <w:t>0</w:t>
            </w:r>
            <w:r>
              <w:rPr>
                <w:rFonts w:cs="Arial"/>
                <w:lang w:eastAsia="zh-CN"/>
              </w:rPr>
              <w:t>.2</w:t>
            </w:r>
          </w:p>
        </w:tc>
      </w:tr>
      <w:tr w:rsidR="00FD61E3" w:rsidRPr="00EF5447" w14:paraId="3727E223" w14:textId="77777777" w:rsidTr="00FD61E3">
        <w:trPr>
          <w:trHeight w:val="187"/>
          <w:jc w:val="center"/>
        </w:trPr>
        <w:tc>
          <w:tcPr>
            <w:tcW w:w="2155" w:type="dxa"/>
            <w:tcBorders>
              <w:top w:val="nil"/>
              <w:bottom w:val="nil"/>
            </w:tcBorders>
            <w:shd w:val="clear" w:color="auto" w:fill="auto"/>
          </w:tcPr>
          <w:p w14:paraId="6D5F875F" w14:textId="77777777" w:rsidR="00FD61E3" w:rsidRPr="00EF5447" w:rsidRDefault="00FD61E3" w:rsidP="00FD61E3">
            <w:pPr>
              <w:pStyle w:val="TAC"/>
              <w:rPr>
                <w:rFonts w:cs="Arial"/>
              </w:rPr>
            </w:pPr>
          </w:p>
        </w:tc>
        <w:tc>
          <w:tcPr>
            <w:tcW w:w="2977" w:type="dxa"/>
          </w:tcPr>
          <w:p w14:paraId="04D931FD" w14:textId="77777777" w:rsidR="00FD61E3" w:rsidRPr="00EF5447" w:rsidRDefault="00FD61E3" w:rsidP="00FD61E3">
            <w:pPr>
              <w:pStyle w:val="TAC"/>
              <w:rPr>
                <w:rFonts w:cs="Arial"/>
              </w:rPr>
            </w:pPr>
            <w:r>
              <w:rPr>
                <w:rFonts w:cs="Arial"/>
                <w:lang w:eastAsia="zh-CN"/>
              </w:rPr>
              <w:t>5</w:t>
            </w:r>
          </w:p>
        </w:tc>
        <w:tc>
          <w:tcPr>
            <w:tcW w:w="2806" w:type="dxa"/>
          </w:tcPr>
          <w:p w14:paraId="1B5F6EBC" w14:textId="77777777" w:rsidR="00FD61E3" w:rsidRPr="00EF5447" w:rsidRDefault="00FD61E3" w:rsidP="00FD61E3">
            <w:pPr>
              <w:pStyle w:val="TAC"/>
              <w:rPr>
                <w:rFonts w:cs="Arial"/>
              </w:rPr>
            </w:pPr>
            <w:r>
              <w:rPr>
                <w:rFonts w:cs="Arial" w:hint="eastAsia"/>
                <w:lang w:eastAsia="zh-CN"/>
              </w:rPr>
              <w:t>0</w:t>
            </w:r>
            <w:r>
              <w:rPr>
                <w:rFonts w:cs="Arial"/>
                <w:lang w:eastAsia="zh-CN"/>
              </w:rPr>
              <w:t>.2</w:t>
            </w:r>
          </w:p>
        </w:tc>
      </w:tr>
      <w:tr w:rsidR="00FD61E3" w:rsidRPr="00EF5447" w14:paraId="20474F4F" w14:textId="77777777" w:rsidTr="00FD61E3">
        <w:trPr>
          <w:trHeight w:val="187"/>
          <w:jc w:val="center"/>
        </w:trPr>
        <w:tc>
          <w:tcPr>
            <w:tcW w:w="2155" w:type="dxa"/>
            <w:tcBorders>
              <w:top w:val="nil"/>
              <w:bottom w:val="nil"/>
            </w:tcBorders>
            <w:shd w:val="clear" w:color="auto" w:fill="auto"/>
          </w:tcPr>
          <w:p w14:paraId="101B2944" w14:textId="77777777" w:rsidR="00FD61E3" w:rsidRPr="00EF5447" w:rsidRDefault="00FD61E3" w:rsidP="00FD61E3">
            <w:pPr>
              <w:pStyle w:val="TAC"/>
              <w:rPr>
                <w:rFonts w:cs="Arial"/>
              </w:rPr>
            </w:pPr>
          </w:p>
        </w:tc>
        <w:tc>
          <w:tcPr>
            <w:tcW w:w="2977" w:type="dxa"/>
          </w:tcPr>
          <w:p w14:paraId="7D0AD34A" w14:textId="77777777" w:rsidR="00FD61E3" w:rsidRPr="00EF5447" w:rsidRDefault="00FD61E3" w:rsidP="00FD61E3">
            <w:pPr>
              <w:pStyle w:val="TAC"/>
              <w:rPr>
                <w:rFonts w:cs="Arial"/>
                <w:lang w:eastAsia="zh-CN"/>
              </w:rPr>
            </w:pPr>
            <w:r>
              <w:rPr>
                <w:rFonts w:cs="Arial"/>
                <w:lang w:eastAsia="zh-CN"/>
              </w:rPr>
              <w:t>7</w:t>
            </w:r>
          </w:p>
        </w:tc>
        <w:tc>
          <w:tcPr>
            <w:tcW w:w="2806" w:type="dxa"/>
          </w:tcPr>
          <w:p w14:paraId="2358C9ED" w14:textId="77777777" w:rsidR="00FD61E3" w:rsidRPr="00EF5447" w:rsidRDefault="00FD61E3" w:rsidP="00FD61E3">
            <w:pPr>
              <w:pStyle w:val="TAC"/>
              <w:rPr>
                <w:rFonts w:cs="Arial"/>
                <w:lang w:eastAsia="zh-CN"/>
              </w:rPr>
            </w:pPr>
            <w:r>
              <w:rPr>
                <w:rFonts w:cs="Arial" w:hint="eastAsia"/>
                <w:lang w:eastAsia="zh-CN"/>
              </w:rPr>
              <w:t>0</w:t>
            </w:r>
            <w:r>
              <w:rPr>
                <w:rFonts w:cs="Arial"/>
                <w:lang w:eastAsia="zh-CN"/>
              </w:rPr>
              <w:t>.2</w:t>
            </w:r>
          </w:p>
        </w:tc>
      </w:tr>
      <w:tr w:rsidR="00FD61E3" w:rsidRPr="00EF5447" w14:paraId="40CE39F5" w14:textId="77777777" w:rsidTr="00FD61E3">
        <w:trPr>
          <w:trHeight w:val="187"/>
          <w:jc w:val="center"/>
        </w:trPr>
        <w:tc>
          <w:tcPr>
            <w:tcW w:w="2155" w:type="dxa"/>
            <w:tcBorders>
              <w:top w:val="nil"/>
            </w:tcBorders>
            <w:shd w:val="clear" w:color="auto" w:fill="auto"/>
          </w:tcPr>
          <w:p w14:paraId="6ABA44BE" w14:textId="77777777" w:rsidR="00FD61E3" w:rsidRPr="00EF5447" w:rsidRDefault="00FD61E3" w:rsidP="00FD61E3">
            <w:pPr>
              <w:pStyle w:val="TAC"/>
              <w:rPr>
                <w:rFonts w:cs="Arial"/>
              </w:rPr>
            </w:pPr>
          </w:p>
        </w:tc>
        <w:tc>
          <w:tcPr>
            <w:tcW w:w="2977" w:type="dxa"/>
          </w:tcPr>
          <w:p w14:paraId="06EC0BF6" w14:textId="77777777" w:rsidR="00FD61E3" w:rsidRPr="00EF5447" w:rsidRDefault="00FD61E3" w:rsidP="00FD61E3">
            <w:pPr>
              <w:pStyle w:val="TAC"/>
              <w:rPr>
                <w:rFonts w:cs="Arial"/>
              </w:rPr>
            </w:pPr>
            <w:r>
              <w:rPr>
                <w:rFonts w:cs="Arial"/>
                <w:lang w:eastAsia="zh-CN"/>
              </w:rPr>
              <w:t>n77</w:t>
            </w:r>
          </w:p>
        </w:tc>
        <w:tc>
          <w:tcPr>
            <w:tcW w:w="2806" w:type="dxa"/>
          </w:tcPr>
          <w:p w14:paraId="2893952A" w14:textId="77777777" w:rsidR="00FD61E3" w:rsidRPr="00EF5447" w:rsidRDefault="00FD61E3" w:rsidP="00FD61E3">
            <w:pPr>
              <w:pStyle w:val="TAC"/>
              <w:rPr>
                <w:rFonts w:cs="Arial"/>
              </w:rPr>
            </w:pPr>
            <w:r>
              <w:rPr>
                <w:rFonts w:cs="Arial" w:hint="eastAsia"/>
                <w:lang w:eastAsia="zh-CN"/>
              </w:rPr>
              <w:t>0</w:t>
            </w:r>
            <w:r>
              <w:rPr>
                <w:rFonts w:cs="Arial"/>
                <w:lang w:eastAsia="zh-CN"/>
              </w:rPr>
              <w:t>.5</w:t>
            </w:r>
          </w:p>
        </w:tc>
      </w:tr>
      <w:tr w:rsidR="00FD61E3" w:rsidRPr="00EF5447" w14:paraId="0514F650" w14:textId="77777777" w:rsidTr="00FD61E3">
        <w:trPr>
          <w:trHeight w:val="187"/>
          <w:jc w:val="center"/>
        </w:trPr>
        <w:tc>
          <w:tcPr>
            <w:tcW w:w="2155" w:type="dxa"/>
            <w:tcBorders>
              <w:bottom w:val="nil"/>
            </w:tcBorders>
            <w:shd w:val="clear" w:color="auto" w:fill="auto"/>
          </w:tcPr>
          <w:p w14:paraId="429253B4" w14:textId="77777777" w:rsidR="00FD61E3" w:rsidRPr="00EF5447" w:rsidRDefault="00FD61E3" w:rsidP="00FD61E3">
            <w:pPr>
              <w:pStyle w:val="TAC"/>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7_</w:t>
            </w:r>
            <w:r w:rsidRPr="00EF5447">
              <w:t>n</w:t>
            </w:r>
            <w:r w:rsidRPr="00EF5447">
              <w:rPr>
                <w:rFonts w:eastAsia="Malgun Gothic"/>
              </w:rPr>
              <w:t>78</w:t>
            </w:r>
          </w:p>
          <w:p w14:paraId="02A20938" w14:textId="77777777" w:rsidR="00FD61E3" w:rsidRPr="00EF5447" w:rsidRDefault="00FD61E3" w:rsidP="00FD61E3">
            <w:pPr>
              <w:pStyle w:val="TAC"/>
              <w:rPr>
                <w:rFonts w:cs="Arial"/>
              </w:rPr>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7-7_</w:t>
            </w:r>
            <w:r w:rsidRPr="00EF5447">
              <w:t>n</w:t>
            </w:r>
            <w:r w:rsidRPr="00EF5447">
              <w:rPr>
                <w:rFonts w:eastAsia="Malgun Gothic"/>
              </w:rPr>
              <w:t>78</w:t>
            </w:r>
          </w:p>
        </w:tc>
        <w:tc>
          <w:tcPr>
            <w:tcW w:w="2977" w:type="dxa"/>
          </w:tcPr>
          <w:p w14:paraId="1D48613E" w14:textId="77777777" w:rsidR="00FD61E3" w:rsidRPr="00EF5447" w:rsidRDefault="00FD61E3" w:rsidP="00FD61E3">
            <w:pPr>
              <w:pStyle w:val="TAC"/>
              <w:rPr>
                <w:rFonts w:cs="Arial"/>
              </w:rPr>
            </w:pPr>
            <w:r w:rsidRPr="00EF5447">
              <w:rPr>
                <w:rFonts w:eastAsia="Malgun Gothic" w:cs="Arial"/>
                <w:lang w:eastAsia="ko-KR"/>
              </w:rPr>
              <w:t>1</w:t>
            </w:r>
          </w:p>
        </w:tc>
        <w:tc>
          <w:tcPr>
            <w:tcW w:w="2806" w:type="dxa"/>
          </w:tcPr>
          <w:p w14:paraId="7CC74E54" w14:textId="77777777" w:rsidR="00FD61E3" w:rsidRPr="00EF5447" w:rsidRDefault="00FD61E3" w:rsidP="00FD61E3">
            <w:pPr>
              <w:pStyle w:val="TAC"/>
              <w:rPr>
                <w:rFonts w:cs="Arial"/>
              </w:rPr>
            </w:pPr>
            <w:r w:rsidRPr="00EF5447">
              <w:rPr>
                <w:rFonts w:eastAsia="Malgun Gothic" w:cs="Arial"/>
                <w:lang w:eastAsia="ko-KR"/>
              </w:rPr>
              <w:t>0.2</w:t>
            </w:r>
          </w:p>
        </w:tc>
      </w:tr>
      <w:tr w:rsidR="00FD61E3" w:rsidRPr="00EF5447" w14:paraId="385F985A" w14:textId="77777777" w:rsidTr="00FD61E3">
        <w:trPr>
          <w:trHeight w:val="187"/>
          <w:jc w:val="center"/>
        </w:trPr>
        <w:tc>
          <w:tcPr>
            <w:tcW w:w="2155" w:type="dxa"/>
            <w:tcBorders>
              <w:top w:val="nil"/>
              <w:bottom w:val="nil"/>
            </w:tcBorders>
            <w:shd w:val="clear" w:color="auto" w:fill="auto"/>
          </w:tcPr>
          <w:p w14:paraId="103A100A" w14:textId="77777777" w:rsidR="00FD61E3" w:rsidRPr="00EF5447" w:rsidRDefault="00FD61E3" w:rsidP="00FD61E3">
            <w:pPr>
              <w:pStyle w:val="TAC"/>
              <w:rPr>
                <w:rFonts w:cs="Arial"/>
              </w:rPr>
            </w:pPr>
          </w:p>
        </w:tc>
        <w:tc>
          <w:tcPr>
            <w:tcW w:w="2977" w:type="dxa"/>
          </w:tcPr>
          <w:p w14:paraId="1E861338" w14:textId="77777777" w:rsidR="00FD61E3" w:rsidRPr="00EF5447" w:rsidRDefault="00FD61E3" w:rsidP="00FD61E3">
            <w:pPr>
              <w:pStyle w:val="TAC"/>
              <w:rPr>
                <w:rFonts w:cs="Arial"/>
              </w:rPr>
            </w:pPr>
            <w:r w:rsidRPr="00EF5447">
              <w:rPr>
                <w:rFonts w:eastAsia="Malgun Gothic" w:cs="Arial"/>
                <w:lang w:eastAsia="ko-KR"/>
              </w:rPr>
              <w:t>5</w:t>
            </w:r>
          </w:p>
        </w:tc>
        <w:tc>
          <w:tcPr>
            <w:tcW w:w="2806" w:type="dxa"/>
          </w:tcPr>
          <w:p w14:paraId="189C1F0B" w14:textId="77777777" w:rsidR="00FD61E3" w:rsidRPr="00EF5447" w:rsidRDefault="00FD61E3" w:rsidP="00FD61E3">
            <w:pPr>
              <w:pStyle w:val="TAC"/>
              <w:rPr>
                <w:rFonts w:cs="Arial"/>
              </w:rPr>
            </w:pPr>
            <w:r w:rsidRPr="00EF5447">
              <w:rPr>
                <w:rFonts w:eastAsia="Malgun Gothic" w:cs="Arial"/>
                <w:lang w:eastAsia="ko-KR"/>
              </w:rPr>
              <w:t>0.2</w:t>
            </w:r>
          </w:p>
        </w:tc>
      </w:tr>
      <w:tr w:rsidR="00FD61E3" w:rsidRPr="00EF5447" w14:paraId="55697730" w14:textId="77777777" w:rsidTr="00FD61E3">
        <w:trPr>
          <w:trHeight w:val="187"/>
          <w:jc w:val="center"/>
        </w:trPr>
        <w:tc>
          <w:tcPr>
            <w:tcW w:w="2155" w:type="dxa"/>
            <w:tcBorders>
              <w:top w:val="nil"/>
              <w:bottom w:val="nil"/>
            </w:tcBorders>
            <w:shd w:val="clear" w:color="auto" w:fill="auto"/>
          </w:tcPr>
          <w:p w14:paraId="466486BE" w14:textId="77777777" w:rsidR="00FD61E3" w:rsidRPr="00EF5447" w:rsidRDefault="00FD61E3" w:rsidP="00FD61E3">
            <w:pPr>
              <w:pStyle w:val="TAC"/>
              <w:rPr>
                <w:rFonts w:cs="Arial"/>
              </w:rPr>
            </w:pPr>
          </w:p>
        </w:tc>
        <w:tc>
          <w:tcPr>
            <w:tcW w:w="2977" w:type="dxa"/>
          </w:tcPr>
          <w:p w14:paraId="1991FCE5" w14:textId="77777777" w:rsidR="00FD61E3" w:rsidRPr="00EF5447" w:rsidRDefault="00FD61E3" w:rsidP="00FD61E3">
            <w:pPr>
              <w:pStyle w:val="TAC"/>
              <w:rPr>
                <w:rFonts w:cs="Arial"/>
                <w:lang w:eastAsia="zh-CN"/>
              </w:rPr>
            </w:pPr>
            <w:r w:rsidRPr="00EF5447">
              <w:rPr>
                <w:rFonts w:eastAsia="Malgun Gothic" w:cs="Arial"/>
                <w:lang w:eastAsia="ko-KR"/>
              </w:rPr>
              <w:t>7</w:t>
            </w:r>
          </w:p>
        </w:tc>
        <w:tc>
          <w:tcPr>
            <w:tcW w:w="2806" w:type="dxa"/>
          </w:tcPr>
          <w:p w14:paraId="109F96D1" w14:textId="77777777" w:rsidR="00FD61E3" w:rsidRPr="00EF5447" w:rsidRDefault="00FD61E3" w:rsidP="00FD61E3">
            <w:pPr>
              <w:pStyle w:val="TAC"/>
              <w:rPr>
                <w:rFonts w:cs="Arial"/>
                <w:lang w:eastAsia="zh-CN"/>
              </w:rPr>
            </w:pPr>
            <w:r w:rsidRPr="00EF5447">
              <w:rPr>
                <w:rFonts w:eastAsia="Malgun Gothic" w:cs="Arial"/>
                <w:lang w:eastAsia="ko-KR"/>
              </w:rPr>
              <w:t>0.2</w:t>
            </w:r>
          </w:p>
        </w:tc>
      </w:tr>
      <w:tr w:rsidR="00FD61E3" w:rsidRPr="00EF5447" w14:paraId="5F4DE5A4" w14:textId="77777777" w:rsidTr="00FD61E3">
        <w:trPr>
          <w:trHeight w:val="187"/>
          <w:jc w:val="center"/>
        </w:trPr>
        <w:tc>
          <w:tcPr>
            <w:tcW w:w="2155" w:type="dxa"/>
            <w:tcBorders>
              <w:top w:val="nil"/>
            </w:tcBorders>
            <w:shd w:val="clear" w:color="auto" w:fill="auto"/>
          </w:tcPr>
          <w:p w14:paraId="4A0E4D2B" w14:textId="77777777" w:rsidR="00FD61E3" w:rsidRPr="00EF5447" w:rsidRDefault="00FD61E3" w:rsidP="00FD61E3">
            <w:pPr>
              <w:pStyle w:val="TAC"/>
              <w:rPr>
                <w:rFonts w:cs="Arial"/>
              </w:rPr>
            </w:pPr>
          </w:p>
        </w:tc>
        <w:tc>
          <w:tcPr>
            <w:tcW w:w="2977" w:type="dxa"/>
          </w:tcPr>
          <w:p w14:paraId="21B35792" w14:textId="77777777" w:rsidR="00FD61E3" w:rsidRPr="00EF5447" w:rsidRDefault="00FD61E3" w:rsidP="00FD61E3">
            <w:pPr>
              <w:pStyle w:val="TAC"/>
              <w:rPr>
                <w:rFonts w:cs="Arial"/>
              </w:rPr>
            </w:pPr>
            <w:r w:rsidRPr="00EF5447">
              <w:rPr>
                <w:rFonts w:cs="Arial"/>
                <w:lang w:eastAsia="ja-JP"/>
              </w:rPr>
              <w:t>n</w:t>
            </w:r>
            <w:r w:rsidRPr="00EF5447">
              <w:rPr>
                <w:rFonts w:eastAsia="Malgun Gothic" w:cs="Arial"/>
                <w:lang w:eastAsia="ko-KR"/>
              </w:rPr>
              <w:t>78</w:t>
            </w:r>
          </w:p>
        </w:tc>
        <w:tc>
          <w:tcPr>
            <w:tcW w:w="2806" w:type="dxa"/>
          </w:tcPr>
          <w:p w14:paraId="7833338F" w14:textId="77777777" w:rsidR="00FD61E3" w:rsidRPr="00EF5447" w:rsidRDefault="00FD61E3" w:rsidP="00FD61E3">
            <w:pPr>
              <w:pStyle w:val="TAC"/>
              <w:rPr>
                <w:rFonts w:cs="Arial"/>
              </w:rPr>
            </w:pPr>
            <w:r w:rsidRPr="00EF5447">
              <w:rPr>
                <w:rFonts w:eastAsia="Malgun Gothic" w:cs="Arial"/>
                <w:lang w:eastAsia="ko-KR"/>
              </w:rPr>
              <w:t>0.5</w:t>
            </w:r>
          </w:p>
        </w:tc>
      </w:tr>
      <w:tr w:rsidR="00FD61E3" w:rsidRPr="00EF5447" w14:paraId="50EDFF28" w14:textId="77777777" w:rsidTr="00FD61E3">
        <w:trPr>
          <w:trHeight w:val="187"/>
          <w:jc w:val="center"/>
        </w:trPr>
        <w:tc>
          <w:tcPr>
            <w:tcW w:w="2155" w:type="dxa"/>
            <w:tcBorders>
              <w:top w:val="nil"/>
            </w:tcBorders>
            <w:shd w:val="clear" w:color="auto" w:fill="auto"/>
          </w:tcPr>
          <w:p w14:paraId="4A6FA59C" w14:textId="77777777" w:rsidR="00FD61E3" w:rsidRPr="00EF5447" w:rsidRDefault="00FD61E3" w:rsidP="00FD61E3">
            <w:pPr>
              <w:pStyle w:val="TAC"/>
              <w:rPr>
                <w:rFonts w:cs="Arial"/>
              </w:rPr>
            </w:pPr>
            <w:r>
              <w:rPr>
                <w:lang w:val="x-none"/>
              </w:rPr>
              <w:t>DC_1-7_n3</w:t>
            </w:r>
            <w:r w:rsidRPr="00FD5D8F">
              <w:rPr>
                <w:lang w:val="x-none"/>
              </w:rPr>
              <w:t>-n</w:t>
            </w:r>
            <w:r>
              <w:rPr>
                <w:lang w:val="x-none"/>
              </w:rPr>
              <w:t>38</w:t>
            </w:r>
          </w:p>
        </w:tc>
        <w:tc>
          <w:tcPr>
            <w:tcW w:w="2977" w:type="dxa"/>
            <w:vAlign w:val="center"/>
          </w:tcPr>
          <w:p w14:paraId="38313421" w14:textId="77777777" w:rsidR="00FD61E3" w:rsidRPr="00EF5447" w:rsidRDefault="00FD61E3" w:rsidP="00FD61E3">
            <w:pPr>
              <w:pStyle w:val="TAC"/>
              <w:rPr>
                <w:rFonts w:eastAsia="Malgun Gothic" w:cs="Arial"/>
                <w:lang w:eastAsia="ko-KR"/>
              </w:rPr>
            </w:pPr>
            <w:r>
              <w:rPr>
                <w:lang w:val="x-none"/>
              </w:rPr>
              <w:t>n38</w:t>
            </w:r>
          </w:p>
        </w:tc>
        <w:tc>
          <w:tcPr>
            <w:tcW w:w="2806" w:type="dxa"/>
          </w:tcPr>
          <w:p w14:paraId="52A9A363" w14:textId="77777777" w:rsidR="00FD61E3" w:rsidRPr="00EF5447" w:rsidRDefault="00FD61E3" w:rsidP="00FD61E3">
            <w:pPr>
              <w:pStyle w:val="TAC"/>
              <w:rPr>
                <w:rFonts w:eastAsia="Malgun Gothic" w:cs="Arial"/>
                <w:lang w:eastAsia="ko-KR"/>
              </w:rPr>
            </w:pPr>
            <w:r w:rsidRPr="00FD5D8F">
              <w:rPr>
                <w:lang w:val="x-none"/>
              </w:rPr>
              <w:t>0.</w:t>
            </w:r>
            <w:r>
              <w:rPr>
                <w:lang w:val="x-none"/>
              </w:rPr>
              <w:t>2</w:t>
            </w:r>
          </w:p>
        </w:tc>
      </w:tr>
      <w:tr w:rsidR="00FD61E3" w:rsidRPr="00EF5447" w14:paraId="655C09CD" w14:textId="77777777" w:rsidTr="00FD61E3">
        <w:trPr>
          <w:trHeight w:val="187"/>
          <w:jc w:val="center"/>
        </w:trPr>
        <w:tc>
          <w:tcPr>
            <w:tcW w:w="2155" w:type="dxa"/>
            <w:tcBorders>
              <w:bottom w:val="single" w:sz="4" w:space="0" w:color="auto"/>
            </w:tcBorders>
          </w:tcPr>
          <w:p w14:paraId="5562747A" w14:textId="77777777" w:rsidR="00FD61E3" w:rsidRPr="00EF5447" w:rsidRDefault="00FD61E3" w:rsidP="00FD61E3">
            <w:pPr>
              <w:pStyle w:val="TAC"/>
              <w:rPr>
                <w:rFonts w:cs="Arial"/>
              </w:rPr>
            </w:pPr>
            <w:r w:rsidRPr="00EF5447">
              <w:rPr>
                <w:rFonts w:cs="Arial"/>
              </w:rPr>
              <w:t>DC_1-7_n3-n78</w:t>
            </w:r>
          </w:p>
        </w:tc>
        <w:tc>
          <w:tcPr>
            <w:tcW w:w="2977" w:type="dxa"/>
          </w:tcPr>
          <w:p w14:paraId="3D1B4915" w14:textId="77777777" w:rsidR="00FD61E3" w:rsidRPr="00EF5447" w:rsidRDefault="00FD61E3" w:rsidP="00FD61E3">
            <w:pPr>
              <w:pStyle w:val="TAC"/>
              <w:rPr>
                <w:rFonts w:cs="Arial"/>
                <w:lang w:eastAsia="ja-JP"/>
              </w:rPr>
            </w:pPr>
            <w:r w:rsidRPr="00EF5447">
              <w:rPr>
                <w:rFonts w:eastAsia="Malgun Gothic" w:cs="Arial"/>
                <w:lang w:eastAsia="ko-KR"/>
              </w:rPr>
              <w:t>n78</w:t>
            </w:r>
          </w:p>
        </w:tc>
        <w:tc>
          <w:tcPr>
            <w:tcW w:w="2806" w:type="dxa"/>
          </w:tcPr>
          <w:p w14:paraId="5ACF7F85" w14:textId="77777777" w:rsidR="00FD61E3" w:rsidRPr="00EF5447" w:rsidRDefault="00FD61E3" w:rsidP="00FD61E3">
            <w:pPr>
              <w:pStyle w:val="TAC"/>
              <w:rPr>
                <w:rFonts w:eastAsia="Malgun Gothic" w:cs="Arial"/>
                <w:lang w:eastAsia="ko-KR"/>
              </w:rPr>
            </w:pPr>
            <w:r w:rsidRPr="00EF5447">
              <w:rPr>
                <w:rFonts w:eastAsia="Malgun Gothic" w:cs="Arial"/>
                <w:lang w:eastAsia="ko-KR"/>
              </w:rPr>
              <w:t>0.5</w:t>
            </w:r>
          </w:p>
        </w:tc>
      </w:tr>
      <w:tr w:rsidR="00FD61E3" w:rsidRPr="00EF5447" w14:paraId="2BF47846" w14:textId="77777777" w:rsidTr="00FD61E3">
        <w:trPr>
          <w:trHeight w:val="187"/>
          <w:jc w:val="center"/>
        </w:trPr>
        <w:tc>
          <w:tcPr>
            <w:tcW w:w="2155" w:type="dxa"/>
            <w:tcBorders>
              <w:bottom w:val="nil"/>
            </w:tcBorders>
            <w:shd w:val="clear" w:color="auto" w:fill="auto"/>
          </w:tcPr>
          <w:p w14:paraId="16F0DA50" w14:textId="77777777" w:rsidR="00FD61E3" w:rsidRPr="00EF5447" w:rsidRDefault="00FD61E3" w:rsidP="00FD61E3">
            <w:pPr>
              <w:pStyle w:val="TAC"/>
              <w:rPr>
                <w:rFonts w:cs="Arial"/>
              </w:rPr>
            </w:pPr>
            <w:r w:rsidRPr="00EF5447">
              <w:rPr>
                <w:rFonts w:eastAsia="Malgun Gothic" w:cs="Arial"/>
                <w:szCs w:val="18"/>
                <w:lang w:eastAsia="ko-KR"/>
              </w:rPr>
              <w:t>DC_1-7_n7-n78</w:t>
            </w:r>
          </w:p>
        </w:tc>
        <w:tc>
          <w:tcPr>
            <w:tcW w:w="2977" w:type="dxa"/>
          </w:tcPr>
          <w:p w14:paraId="30F3E490" w14:textId="77777777" w:rsidR="00FD61E3" w:rsidRPr="00EF5447" w:rsidRDefault="00FD61E3" w:rsidP="00FD61E3">
            <w:pPr>
              <w:pStyle w:val="TAC"/>
              <w:rPr>
                <w:rFonts w:cs="Arial"/>
                <w:lang w:eastAsia="ja-JP"/>
              </w:rPr>
            </w:pPr>
            <w:r w:rsidRPr="00EF5447">
              <w:rPr>
                <w:rFonts w:eastAsia="Malgun Gothic" w:cs="Arial"/>
                <w:szCs w:val="18"/>
                <w:lang w:eastAsia="ko-KR"/>
              </w:rPr>
              <w:t>1</w:t>
            </w:r>
          </w:p>
        </w:tc>
        <w:tc>
          <w:tcPr>
            <w:tcW w:w="2806" w:type="dxa"/>
          </w:tcPr>
          <w:p w14:paraId="17943651" w14:textId="77777777" w:rsidR="00FD61E3" w:rsidRPr="00EF5447" w:rsidRDefault="00FD61E3" w:rsidP="00FD61E3">
            <w:pPr>
              <w:pStyle w:val="TAC"/>
              <w:rPr>
                <w:rFonts w:eastAsia="Malgun Gothic" w:cs="Arial"/>
                <w:lang w:eastAsia="ko-KR"/>
              </w:rPr>
            </w:pPr>
            <w:r w:rsidRPr="00EF5447">
              <w:rPr>
                <w:rFonts w:cs="Arial"/>
                <w:szCs w:val="18"/>
                <w:lang w:eastAsia="ja-JP"/>
              </w:rPr>
              <w:t>0.2</w:t>
            </w:r>
          </w:p>
        </w:tc>
      </w:tr>
      <w:tr w:rsidR="00FD61E3" w:rsidRPr="00EF5447" w14:paraId="40968BF8" w14:textId="77777777" w:rsidTr="00FD61E3">
        <w:trPr>
          <w:trHeight w:val="187"/>
          <w:jc w:val="center"/>
        </w:trPr>
        <w:tc>
          <w:tcPr>
            <w:tcW w:w="2155" w:type="dxa"/>
            <w:tcBorders>
              <w:top w:val="nil"/>
              <w:bottom w:val="nil"/>
            </w:tcBorders>
            <w:shd w:val="clear" w:color="auto" w:fill="auto"/>
          </w:tcPr>
          <w:p w14:paraId="5CB6EDC5" w14:textId="77777777" w:rsidR="00FD61E3" w:rsidRPr="00EF5447" w:rsidRDefault="00FD61E3" w:rsidP="00FD61E3">
            <w:pPr>
              <w:pStyle w:val="TAC"/>
              <w:rPr>
                <w:rFonts w:cs="Arial"/>
              </w:rPr>
            </w:pPr>
          </w:p>
        </w:tc>
        <w:tc>
          <w:tcPr>
            <w:tcW w:w="2977" w:type="dxa"/>
          </w:tcPr>
          <w:p w14:paraId="70CC7E52" w14:textId="77777777" w:rsidR="00FD61E3" w:rsidRPr="00EF5447" w:rsidRDefault="00FD61E3" w:rsidP="00FD61E3">
            <w:pPr>
              <w:pStyle w:val="TAC"/>
              <w:rPr>
                <w:rFonts w:cs="Arial"/>
                <w:lang w:eastAsia="ja-JP"/>
              </w:rPr>
            </w:pPr>
            <w:r w:rsidRPr="00EF5447">
              <w:rPr>
                <w:rFonts w:eastAsia="Malgun Gothic" w:cs="Arial"/>
                <w:szCs w:val="18"/>
                <w:lang w:eastAsia="ko-KR"/>
              </w:rPr>
              <w:t>7</w:t>
            </w:r>
          </w:p>
        </w:tc>
        <w:tc>
          <w:tcPr>
            <w:tcW w:w="2806" w:type="dxa"/>
          </w:tcPr>
          <w:p w14:paraId="7017153C" w14:textId="77777777" w:rsidR="00FD61E3" w:rsidRPr="00EF5447" w:rsidRDefault="00FD61E3" w:rsidP="00FD61E3">
            <w:pPr>
              <w:pStyle w:val="TAC"/>
              <w:rPr>
                <w:rFonts w:eastAsia="Malgun Gothic" w:cs="Arial"/>
                <w:lang w:eastAsia="ko-KR"/>
              </w:rPr>
            </w:pPr>
            <w:r w:rsidRPr="00EF5447">
              <w:rPr>
                <w:rFonts w:cs="Arial"/>
                <w:szCs w:val="18"/>
                <w:lang w:eastAsia="ja-JP"/>
              </w:rPr>
              <w:t>0.2</w:t>
            </w:r>
          </w:p>
        </w:tc>
      </w:tr>
      <w:tr w:rsidR="00FD61E3" w:rsidRPr="00EF5447" w14:paraId="44FBBE40" w14:textId="77777777" w:rsidTr="00FD61E3">
        <w:trPr>
          <w:trHeight w:val="187"/>
          <w:jc w:val="center"/>
        </w:trPr>
        <w:tc>
          <w:tcPr>
            <w:tcW w:w="2155" w:type="dxa"/>
            <w:tcBorders>
              <w:top w:val="nil"/>
              <w:bottom w:val="nil"/>
            </w:tcBorders>
            <w:shd w:val="clear" w:color="auto" w:fill="auto"/>
          </w:tcPr>
          <w:p w14:paraId="6A847598" w14:textId="77777777" w:rsidR="00FD61E3" w:rsidRPr="00EF5447" w:rsidRDefault="00FD61E3" w:rsidP="00FD61E3">
            <w:pPr>
              <w:pStyle w:val="TAC"/>
              <w:rPr>
                <w:rFonts w:cs="Arial"/>
              </w:rPr>
            </w:pPr>
          </w:p>
        </w:tc>
        <w:tc>
          <w:tcPr>
            <w:tcW w:w="2977" w:type="dxa"/>
          </w:tcPr>
          <w:p w14:paraId="76A03383" w14:textId="77777777" w:rsidR="00FD61E3" w:rsidRPr="00EF5447" w:rsidRDefault="00FD61E3" w:rsidP="00FD61E3">
            <w:pPr>
              <w:pStyle w:val="TAC"/>
              <w:rPr>
                <w:rFonts w:cs="Arial"/>
                <w:lang w:eastAsia="ja-JP"/>
              </w:rPr>
            </w:pPr>
            <w:r w:rsidRPr="00EF5447">
              <w:rPr>
                <w:rFonts w:eastAsia="Malgun Gothic" w:cs="Arial"/>
                <w:szCs w:val="18"/>
                <w:lang w:eastAsia="ko-KR"/>
              </w:rPr>
              <w:t>n7</w:t>
            </w:r>
          </w:p>
        </w:tc>
        <w:tc>
          <w:tcPr>
            <w:tcW w:w="2806" w:type="dxa"/>
          </w:tcPr>
          <w:p w14:paraId="7AE52CFC" w14:textId="77777777" w:rsidR="00FD61E3" w:rsidRPr="00EF5447" w:rsidRDefault="00FD61E3" w:rsidP="00FD61E3">
            <w:pPr>
              <w:pStyle w:val="TAC"/>
              <w:rPr>
                <w:rFonts w:eastAsia="Malgun Gothic" w:cs="Arial"/>
                <w:lang w:eastAsia="ko-KR"/>
              </w:rPr>
            </w:pPr>
            <w:r w:rsidRPr="00EF5447">
              <w:rPr>
                <w:rFonts w:cs="Arial"/>
                <w:szCs w:val="18"/>
                <w:lang w:eastAsia="ja-JP"/>
              </w:rPr>
              <w:t>0.2</w:t>
            </w:r>
          </w:p>
        </w:tc>
      </w:tr>
      <w:tr w:rsidR="00FD61E3" w:rsidRPr="00EF5447" w14:paraId="12BD9746" w14:textId="77777777" w:rsidTr="00FD61E3">
        <w:trPr>
          <w:trHeight w:val="187"/>
          <w:jc w:val="center"/>
        </w:trPr>
        <w:tc>
          <w:tcPr>
            <w:tcW w:w="2155" w:type="dxa"/>
            <w:tcBorders>
              <w:top w:val="nil"/>
              <w:bottom w:val="single" w:sz="4" w:space="0" w:color="auto"/>
            </w:tcBorders>
            <w:shd w:val="clear" w:color="auto" w:fill="auto"/>
          </w:tcPr>
          <w:p w14:paraId="08BE7D16" w14:textId="77777777" w:rsidR="00FD61E3" w:rsidRPr="00EF5447" w:rsidRDefault="00FD61E3" w:rsidP="00FD61E3">
            <w:pPr>
              <w:pStyle w:val="TAC"/>
              <w:rPr>
                <w:rFonts w:cs="Arial"/>
              </w:rPr>
            </w:pPr>
          </w:p>
        </w:tc>
        <w:tc>
          <w:tcPr>
            <w:tcW w:w="2977" w:type="dxa"/>
          </w:tcPr>
          <w:p w14:paraId="0ED174AF" w14:textId="77777777" w:rsidR="00FD61E3" w:rsidRPr="00EF5447" w:rsidRDefault="00FD61E3" w:rsidP="00FD61E3">
            <w:pPr>
              <w:pStyle w:val="TAC"/>
              <w:rPr>
                <w:rFonts w:cs="Arial"/>
                <w:lang w:eastAsia="ja-JP"/>
              </w:rPr>
            </w:pPr>
            <w:r w:rsidRPr="00EF5447">
              <w:rPr>
                <w:rFonts w:eastAsia="Malgun Gothic" w:cs="Arial"/>
                <w:szCs w:val="18"/>
                <w:lang w:eastAsia="ko-KR"/>
              </w:rPr>
              <w:t>n78</w:t>
            </w:r>
          </w:p>
        </w:tc>
        <w:tc>
          <w:tcPr>
            <w:tcW w:w="2806" w:type="dxa"/>
          </w:tcPr>
          <w:p w14:paraId="14762030" w14:textId="77777777" w:rsidR="00FD61E3" w:rsidRPr="00EF5447" w:rsidRDefault="00FD61E3" w:rsidP="00FD61E3">
            <w:pPr>
              <w:pStyle w:val="TAC"/>
              <w:rPr>
                <w:rFonts w:eastAsia="Malgun Gothic" w:cs="Arial"/>
                <w:lang w:eastAsia="ko-KR"/>
              </w:rPr>
            </w:pPr>
            <w:r w:rsidRPr="00EF5447">
              <w:rPr>
                <w:rFonts w:cs="Arial"/>
                <w:szCs w:val="18"/>
                <w:lang w:eastAsia="ja-JP"/>
              </w:rPr>
              <w:t>0.5</w:t>
            </w:r>
          </w:p>
        </w:tc>
      </w:tr>
      <w:tr w:rsidR="00FD61E3" w:rsidRPr="00EF5447" w14:paraId="07B61525" w14:textId="77777777" w:rsidTr="00FD61E3">
        <w:trPr>
          <w:trHeight w:val="187"/>
          <w:jc w:val="center"/>
        </w:trPr>
        <w:tc>
          <w:tcPr>
            <w:tcW w:w="2155" w:type="dxa"/>
            <w:tcBorders>
              <w:top w:val="nil"/>
              <w:bottom w:val="nil"/>
            </w:tcBorders>
            <w:shd w:val="clear" w:color="auto" w:fill="auto"/>
          </w:tcPr>
          <w:p w14:paraId="0E611700" w14:textId="77777777" w:rsidR="00FD61E3" w:rsidRPr="00EF5447" w:rsidRDefault="00FD61E3" w:rsidP="00FD61E3">
            <w:pPr>
              <w:pStyle w:val="TAC"/>
            </w:pPr>
            <w:r>
              <w:t>DC_1-7-8_n28</w:t>
            </w:r>
          </w:p>
        </w:tc>
        <w:tc>
          <w:tcPr>
            <w:tcW w:w="2977" w:type="dxa"/>
          </w:tcPr>
          <w:p w14:paraId="3DBC01D0" w14:textId="77777777" w:rsidR="00FD61E3" w:rsidRPr="00EF5447" w:rsidRDefault="00FD61E3" w:rsidP="00FD61E3">
            <w:pPr>
              <w:pStyle w:val="TAC"/>
              <w:rPr>
                <w:rFonts w:eastAsia="Malgun Gothic"/>
                <w:szCs w:val="18"/>
                <w:lang w:eastAsia="ko-KR"/>
              </w:rPr>
            </w:pPr>
            <w:r>
              <w:rPr>
                <w:lang w:eastAsia="zh-CN"/>
              </w:rPr>
              <w:t>8</w:t>
            </w:r>
          </w:p>
        </w:tc>
        <w:tc>
          <w:tcPr>
            <w:tcW w:w="2806" w:type="dxa"/>
          </w:tcPr>
          <w:p w14:paraId="709E65D8" w14:textId="77777777" w:rsidR="00FD61E3" w:rsidRPr="00EF5447" w:rsidRDefault="00FD61E3" w:rsidP="00FD61E3">
            <w:pPr>
              <w:pStyle w:val="TAC"/>
              <w:rPr>
                <w:szCs w:val="18"/>
                <w:lang w:eastAsia="ja-JP"/>
              </w:rPr>
            </w:pPr>
            <w:r>
              <w:rPr>
                <w:lang w:eastAsia="zh-CN"/>
              </w:rPr>
              <w:t>0.2</w:t>
            </w:r>
          </w:p>
        </w:tc>
      </w:tr>
      <w:tr w:rsidR="00FD61E3" w:rsidRPr="00EF5447" w14:paraId="7BA877CB" w14:textId="77777777" w:rsidTr="00FD61E3">
        <w:trPr>
          <w:trHeight w:val="187"/>
          <w:jc w:val="center"/>
        </w:trPr>
        <w:tc>
          <w:tcPr>
            <w:tcW w:w="2155" w:type="dxa"/>
            <w:tcBorders>
              <w:top w:val="nil"/>
              <w:bottom w:val="single" w:sz="4" w:space="0" w:color="auto"/>
            </w:tcBorders>
            <w:shd w:val="clear" w:color="auto" w:fill="auto"/>
          </w:tcPr>
          <w:p w14:paraId="6F55E1B6" w14:textId="77777777" w:rsidR="00FD61E3" w:rsidRPr="00EF5447" w:rsidRDefault="00FD61E3" w:rsidP="00FD61E3">
            <w:pPr>
              <w:pStyle w:val="TAC"/>
            </w:pPr>
          </w:p>
        </w:tc>
        <w:tc>
          <w:tcPr>
            <w:tcW w:w="2977" w:type="dxa"/>
          </w:tcPr>
          <w:p w14:paraId="4CC108F0" w14:textId="77777777" w:rsidR="00FD61E3" w:rsidRPr="00EF5447" w:rsidRDefault="00FD61E3" w:rsidP="00FD61E3">
            <w:pPr>
              <w:pStyle w:val="TAC"/>
              <w:rPr>
                <w:rFonts w:eastAsia="Malgun Gothic"/>
                <w:szCs w:val="18"/>
                <w:lang w:eastAsia="ko-KR"/>
              </w:rPr>
            </w:pPr>
            <w:r>
              <w:rPr>
                <w:lang w:eastAsia="zh-CN"/>
              </w:rPr>
              <w:t>n28</w:t>
            </w:r>
          </w:p>
        </w:tc>
        <w:tc>
          <w:tcPr>
            <w:tcW w:w="2806" w:type="dxa"/>
          </w:tcPr>
          <w:p w14:paraId="2480C8EA" w14:textId="77777777" w:rsidR="00FD61E3" w:rsidRPr="00EF5447" w:rsidRDefault="00FD61E3" w:rsidP="00FD61E3">
            <w:pPr>
              <w:pStyle w:val="TAC"/>
              <w:rPr>
                <w:szCs w:val="18"/>
                <w:lang w:eastAsia="ja-JP"/>
              </w:rPr>
            </w:pPr>
            <w:r>
              <w:rPr>
                <w:lang w:eastAsia="zh-CN"/>
              </w:rPr>
              <w:t>0.2</w:t>
            </w:r>
          </w:p>
        </w:tc>
      </w:tr>
      <w:tr w:rsidR="00FD61E3" w:rsidRPr="00EF5447" w14:paraId="1D20368B" w14:textId="77777777" w:rsidTr="00FD61E3">
        <w:trPr>
          <w:trHeight w:val="187"/>
          <w:jc w:val="center"/>
        </w:trPr>
        <w:tc>
          <w:tcPr>
            <w:tcW w:w="2155" w:type="dxa"/>
            <w:tcBorders>
              <w:bottom w:val="nil"/>
            </w:tcBorders>
            <w:shd w:val="clear" w:color="auto" w:fill="auto"/>
          </w:tcPr>
          <w:p w14:paraId="0908AF32" w14:textId="77777777" w:rsidR="00FD61E3" w:rsidRPr="00EF5447" w:rsidRDefault="00FD61E3" w:rsidP="00FD61E3">
            <w:pPr>
              <w:pStyle w:val="TAC"/>
              <w:rPr>
                <w:rFonts w:cs="Arial"/>
              </w:rPr>
            </w:pPr>
            <w:r w:rsidRPr="00EF5447">
              <w:rPr>
                <w:noProof/>
                <w:lang w:eastAsia="zh-CN"/>
              </w:rPr>
              <w:t>DC_1-7-8_n78</w:t>
            </w:r>
          </w:p>
        </w:tc>
        <w:tc>
          <w:tcPr>
            <w:tcW w:w="2977" w:type="dxa"/>
          </w:tcPr>
          <w:p w14:paraId="2D35BBCD" w14:textId="77777777" w:rsidR="00FD61E3" w:rsidRPr="00EF5447" w:rsidRDefault="00FD61E3" w:rsidP="00FD61E3">
            <w:pPr>
              <w:pStyle w:val="TAC"/>
              <w:rPr>
                <w:rFonts w:cs="Arial"/>
              </w:rPr>
            </w:pPr>
            <w:r w:rsidRPr="00EF5447">
              <w:rPr>
                <w:rFonts w:eastAsia="Malgun Gothic" w:cs="Arial"/>
                <w:lang w:eastAsia="ko-KR"/>
              </w:rPr>
              <w:t>1</w:t>
            </w:r>
          </w:p>
        </w:tc>
        <w:tc>
          <w:tcPr>
            <w:tcW w:w="2806" w:type="dxa"/>
          </w:tcPr>
          <w:p w14:paraId="01726884" w14:textId="77777777" w:rsidR="00FD61E3" w:rsidRPr="00EF5447" w:rsidRDefault="00FD61E3" w:rsidP="00FD61E3">
            <w:pPr>
              <w:pStyle w:val="TAC"/>
              <w:rPr>
                <w:rFonts w:cs="Arial"/>
              </w:rPr>
            </w:pPr>
            <w:r w:rsidRPr="00EF5447">
              <w:rPr>
                <w:rFonts w:eastAsia="Malgun Gothic" w:cs="Arial"/>
                <w:lang w:eastAsia="ko-KR"/>
              </w:rPr>
              <w:t>0.2</w:t>
            </w:r>
          </w:p>
        </w:tc>
      </w:tr>
      <w:tr w:rsidR="00FD61E3" w:rsidRPr="00EF5447" w14:paraId="02B8B810" w14:textId="77777777" w:rsidTr="00FD61E3">
        <w:trPr>
          <w:trHeight w:val="187"/>
          <w:jc w:val="center"/>
        </w:trPr>
        <w:tc>
          <w:tcPr>
            <w:tcW w:w="2155" w:type="dxa"/>
            <w:tcBorders>
              <w:top w:val="nil"/>
              <w:bottom w:val="nil"/>
            </w:tcBorders>
            <w:shd w:val="clear" w:color="auto" w:fill="auto"/>
          </w:tcPr>
          <w:p w14:paraId="77D93AE0" w14:textId="77777777" w:rsidR="00FD61E3" w:rsidRPr="00EF5447" w:rsidRDefault="00FD61E3" w:rsidP="00FD61E3">
            <w:pPr>
              <w:pStyle w:val="TAC"/>
              <w:rPr>
                <w:rFonts w:cs="Arial"/>
              </w:rPr>
            </w:pPr>
            <w:r>
              <w:rPr>
                <w:rFonts w:cs="Arial"/>
              </w:rPr>
              <w:t>DC_1-7_n8-n78</w:t>
            </w:r>
          </w:p>
        </w:tc>
        <w:tc>
          <w:tcPr>
            <w:tcW w:w="2977" w:type="dxa"/>
          </w:tcPr>
          <w:p w14:paraId="63B49A8C" w14:textId="77777777" w:rsidR="00FD61E3" w:rsidRPr="00EF5447" w:rsidRDefault="00FD61E3" w:rsidP="00FD61E3">
            <w:pPr>
              <w:pStyle w:val="TAC"/>
              <w:rPr>
                <w:rFonts w:cs="Arial"/>
              </w:rPr>
            </w:pPr>
            <w:r w:rsidRPr="00EF5447">
              <w:rPr>
                <w:rFonts w:eastAsia="Malgun Gothic" w:cs="Arial"/>
                <w:lang w:eastAsia="ko-KR"/>
              </w:rPr>
              <w:t>7</w:t>
            </w:r>
          </w:p>
        </w:tc>
        <w:tc>
          <w:tcPr>
            <w:tcW w:w="2806" w:type="dxa"/>
          </w:tcPr>
          <w:p w14:paraId="2299D623" w14:textId="77777777" w:rsidR="00FD61E3" w:rsidRPr="00EF5447" w:rsidRDefault="00FD61E3" w:rsidP="00FD61E3">
            <w:pPr>
              <w:pStyle w:val="TAC"/>
              <w:rPr>
                <w:rFonts w:cs="Arial"/>
              </w:rPr>
            </w:pPr>
            <w:r w:rsidRPr="00EF5447">
              <w:rPr>
                <w:rFonts w:eastAsia="Malgun Gothic" w:cs="Arial"/>
                <w:lang w:eastAsia="ko-KR"/>
              </w:rPr>
              <w:t>0.2</w:t>
            </w:r>
          </w:p>
        </w:tc>
      </w:tr>
      <w:tr w:rsidR="00FD61E3" w:rsidRPr="00EF5447" w14:paraId="1A0A4FE2" w14:textId="77777777" w:rsidTr="00FD61E3">
        <w:trPr>
          <w:trHeight w:val="187"/>
          <w:jc w:val="center"/>
        </w:trPr>
        <w:tc>
          <w:tcPr>
            <w:tcW w:w="2155" w:type="dxa"/>
            <w:tcBorders>
              <w:top w:val="nil"/>
              <w:bottom w:val="nil"/>
            </w:tcBorders>
            <w:shd w:val="clear" w:color="auto" w:fill="auto"/>
          </w:tcPr>
          <w:p w14:paraId="0379EBE6" w14:textId="77777777" w:rsidR="00FD61E3" w:rsidRPr="00EF5447" w:rsidRDefault="00FD61E3" w:rsidP="00FD61E3">
            <w:pPr>
              <w:pStyle w:val="TAC"/>
              <w:rPr>
                <w:rFonts w:cs="Arial"/>
              </w:rPr>
            </w:pPr>
          </w:p>
        </w:tc>
        <w:tc>
          <w:tcPr>
            <w:tcW w:w="2977" w:type="dxa"/>
          </w:tcPr>
          <w:p w14:paraId="775B7EDE" w14:textId="77777777" w:rsidR="00FD61E3" w:rsidRPr="00EF5447" w:rsidRDefault="00FD61E3" w:rsidP="00FD61E3">
            <w:pPr>
              <w:pStyle w:val="TAC"/>
              <w:rPr>
                <w:rFonts w:cs="Arial"/>
                <w:lang w:eastAsia="zh-CN"/>
              </w:rPr>
            </w:pPr>
            <w:r w:rsidRPr="00EF5447">
              <w:rPr>
                <w:rFonts w:eastAsia="Malgun Gothic" w:cs="Arial"/>
                <w:lang w:eastAsia="ko-KR"/>
              </w:rPr>
              <w:t>8</w:t>
            </w:r>
            <w:r>
              <w:rPr>
                <w:rFonts w:eastAsia="Malgun Gothic" w:cs="Arial"/>
                <w:lang w:eastAsia="ko-KR"/>
              </w:rPr>
              <w:t xml:space="preserve"> or n8</w:t>
            </w:r>
          </w:p>
        </w:tc>
        <w:tc>
          <w:tcPr>
            <w:tcW w:w="2806" w:type="dxa"/>
          </w:tcPr>
          <w:p w14:paraId="0C1EF0D8" w14:textId="77777777" w:rsidR="00FD61E3" w:rsidRPr="00EF5447" w:rsidRDefault="00FD61E3" w:rsidP="00FD61E3">
            <w:pPr>
              <w:pStyle w:val="TAC"/>
              <w:rPr>
                <w:rFonts w:cs="Arial"/>
                <w:lang w:eastAsia="zh-CN"/>
              </w:rPr>
            </w:pPr>
            <w:r w:rsidRPr="00EF5447">
              <w:rPr>
                <w:rFonts w:eastAsia="Malgun Gothic" w:cs="Arial"/>
                <w:lang w:eastAsia="ko-KR"/>
              </w:rPr>
              <w:t>0.2</w:t>
            </w:r>
          </w:p>
        </w:tc>
      </w:tr>
      <w:tr w:rsidR="00FD61E3" w:rsidRPr="00EF5447" w14:paraId="3B58FDE7" w14:textId="77777777" w:rsidTr="00FD61E3">
        <w:trPr>
          <w:trHeight w:val="187"/>
          <w:jc w:val="center"/>
        </w:trPr>
        <w:tc>
          <w:tcPr>
            <w:tcW w:w="2155" w:type="dxa"/>
            <w:tcBorders>
              <w:top w:val="nil"/>
              <w:bottom w:val="single" w:sz="4" w:space="0" w:color="auto"/>
            </w:tcBorders>
            <w:shd w:val="clear" w:color="auto" w:fill="auto"/>
          </w:tcPr>
          <w:p w14:paraId="18A75A89" w14:textId="77777777" w:rsidR="00FD61E3" w:rsidRPr="00EF5447" w:rsidRDefault="00FD61E3" w:rsidP="00FD61E3">
            <w:pPr>
              <w:pStyle w:val="TAC"/>
              <w:rPr>
                <w:rFonts w:cs="Arial"/>
              </w:rPr>
            </w:pPr>
          </w:p>
        </w:tc>
        <w:tc>
          <w:tcPr>
            <w:tcW w:w="2977" w:type="dxa"/>
          </w:tcPr>
          <w:p w14:paraId="6748ED8B" w14:textId="77777777" w:rsidR="00FD61E3" w:rsidRPr="00EF5447" w:rsidRDefault="00FD61E3" w:rsidP="00FD61E3">
            <w:pPr>
              <w:pStyle w:val="TAC"/>
              <w:rPr>
                <w:rFonts w:cs="Arial"/>
              </w:rPr>
            </w:pPr>
            <w:r w:rsidRPr="00EF5447">
              <w:rPr>
                <w:rFonts w:eastAsia="Malgun Gothic" w:cs="Arial"/>
                <w:lang w:eastAsia="ko-KR"/>
              </w:rPr>
              <w:t>n78</w:t>
            </w:r>
          </w:p>
        </w:tc>
        <w:tc>
          <w:tcPr>
            <w:tcW w:w="2806" w:type="dxa"/>
          </w:tcPr>
          <w:p w14:paraId="73CDDB0A" w14:textId="77777777" w:rsidR="00FD61E3" w:rsidRPr="00EF5447" w:rsidRDefault="00FD61E3" w:rsidP="00FD61E3">
            <w:pPr>
              <w:pStyle w:val="TAC"/>
              <w:rPr>
                <w:rFonts w:cs="Arial"/>
              </w:rPr>
            </w:pPr>
            <w:r w:rsidRPr="00EF5447">
              <w:rPr>
                <w:rFonts w:eastAsia="Malgun Gothic" w:cs="Arial"/>
                <w:lang w:eastAsia="ko-KR"/>
              </w:rPr>
              <w:t>0.5</w:t>
            </w:r>
          </w:p>
        </w:tc>
      </w:tr>
      <w:tr w:rsidR="00FD61E3" w:rsidRPr="00EF5447" w14:paraId="680FB437" w14:textId="77777777" w:rsidTr="00FD61E3">
        <w:trPr>
          <w:trHeight w:val="187"/>
          <w:jc w:val="center"/>
        </w:trPr>
        <w:tc>
          <w:tcPr>
            <w:tcW w:w="2155" w:type="dxa"/>
            <w:tcBorders>
              <w:bottom w:val="nil"/>
            </w:tcBorders>
            <w:shd w:val="clear" w:color="auto" w:fill="auto"/>
          </w:tcPr>
          <w:p w14:paraId="601156B7" w14:textId="77777777" w:rsidR="00FD61E3" w:rsidRPr="00EF5447" w:rsidRDefault="00FD61E3" w:rsidP="00FD61E3">
            <w:pPr>
              <w:pStyle w:val="TAC"/>
              <w:rPr>
                <w:rFonts w:eastAsia="MS Mincho" w:cs="Arial"/>
                <w:lang w:eastAsia="ja-JP"/>
              </w:rPr>
            </w:pPr>
            <w:r w:rsidRPr="00EF5447">
              <w:rPr>
                <w:rFonts w:eastAsia="MS Mincho" w:cs="Arial"/>
                <w:lang w:eastAsia="ja-JP"/>
              </w:rPr>
              <w:t>DC_1-7-20_n28</w:t>
            </w:r>
          </w:p>
        </w:tc>
        <w:tc>
          <w:tcPr>
            <w:tcW w:w="2977" w:type="dxa"/>
          </w:tcPr>
          <w:p w14:paraId="1438957B" w14:textId="77777777" w:rsidR="00FD61E3" w:rsidRPr="00EF5447" w:rsidRDefault="00FD61E3" w:rsidP="00FD61E3">
            <w:pPr>
              <w:pStyle w:val="TAC"/>
              <w:rPr>
                <w:rFonts w:eastAsia="MS Mincho" w:cs="Arial"/>
                <w:lang w:eastAsia="ja-JP"/>
              </w:rPr>
            </w:pPr>
            <w:r w:rsidRPr="00EF5447">
              <w:rPr>
                <w:rFonts w:cs="Arial"/>
                <w:lang w:eastAsia="zh-TW"/>
              </w:rPr>
              <w:t>20</w:t>
            </w:r>
          </w:p>
        </w:tc>
        <w:tc>
          <w:tcPr>
            <w:tcW w:w="2806" w:type="dxa"/>
          </w:tcPr>
          <w:p w14:paraId="59CB51D8" w14:textId="77777777" w:rsidR="00FD61E3" w:rsidRPr="00EF5447" w:rsidRDefault="00FD61E3" w:rsidP="00FD61E3">
            <w:pPr>
              <w:pStyle w:val="TAC"/>
              <w:rPr>
                <w:rFonts w:eastAsia="MS Mincho" w:cs="Arial"/>
                <w:lang w:eastAsia="ja-JP"/>
              </w:rPr>
            </w:pPr>
            <w:r w:rsidRPr="00EF5447">
              <w:rPr>
                <w:rFonts w:eastAsia="Malgun Gothic" w:cs="Arial"/>
                <w:lang w:eastAsia="ko-KR"/>
              </w:rPr>
              <w:t>0.2</w:t>
            </w:r>
          </w:p>
        </w:tc>
      </w:tr>
      <w:tr w:rsidR="00FD61E3" w:rsidRPr="00EF5447" w14:paraId="410477A0" w14:textId="77777777" w:rsidTr="00FD61E3">
        <w:trPr>
          <w:trHeight w:val="187"/>
          <w:jc w:val="center"/>
        </w:trPr>
        <w:tc>
          <w:tcPr>
            <w:tcW w:w="2155" w:type="dxa"/>
            <w:tcBorders>
              <w:top w:val="nil"/>
              <w:bottom w:val="single" w:sz="4" w:space="0" w:color="auto"/>
            </w:tcBorders>
            <w:shd w:val="clear" w:color="auto" w:fill="auto"/>
          </w:tcPr>
          <w:p w14:paraId="3D819FA3" w14:textId="77777777" w:rsidR="00FD61E3" w:rsidRPr="00EF5447" w:rsidRDefault="00FD61E3" w:rsidP="00FD61E3">
            <w:pPr>
              <w:pStyle w:val="TAC"/>
              <w:rPr>
                <w:rFonts w:eastAsia="MS Mincho" w:cs="Arial"/>
                <w:lang w:eastAsia="ja-JP"/>
              </w:rPr>
            </w:pPr>
          </w:p>
        </w:tc>
        <w:tc>
          <w:tcPr>
            <w:tcW w:w="2977" w:type="dxa"/>
          </w:tcPr>
          <w:p w14:paraId="30D5FB25" w14:textId="77777777" w:rsidR="00FD61E3" w:rsidRPr="00EF5447" w:rsidRDefault="00FD61E3" w:rsidP="00FD61E3">
            <w:pPr>
              <w:pStyle w:val="TAC"/>
              <w:rPr>
                <w:rFonts w:eastAsia="MS Mincho" w:cs="Arial"/>
                <w:lang w:eastAsia="ja-JP"/>
              </w:rPr>
            </w:pPr>
            <w:r w:rsidRPr="00EF5447">
              <w:rPr>
                <w:rFonts w:cs="Arial"/>
                <w:lang w:eastAsia="ja-JP"/>
              </w:rPr>
              <w:t>n28</w:t>
            </w:r>
          </w:p>
        </w:tc>
        <w:tc>
          <w:tcPr>
            <w:tcW w:w="2806" w:type="dxa"/>
          </w:tcPr>
          <w:p w14:paraId="1C10867F" w14:textId="77777777" w:rsidR="00FD61E3" w:rsidRPr="00EF5447" w:rsidRDefault="00FD61E3" w:rsidP="00FD61E3">
            <w:pPr>
              <w:pStyle w:val="TAC"/>
              <w:rPr>
                <w:rFonts w:eastAsia="MS Mincho" w:cs="Arial"/>
                <w:lang w:eastAsia="ja-JP"/>
              </w:rPr>
            </w:pPr>
            <w:r w:rsidRPr="00EF5447">
              <w:rPr>
                <w:rFonts w:eastAsia="Malgun Gothic" w:cs="Arial"/>
                <w:lang w:eastAsia="ko-KR"/>
              </w:rPr>
              <w:t>0.2</w:t>
            </w:r>
          </w:p>
        </w:tc>
      </w:tr>
      <w:tr w:rsidR="00FD61E3" w:rsidRPr="00EF5447" w14:paraId="0D0A04E1" w14:textId="77777777" w:rsidTr="00FD61E3">
        <w:trPr>
          <w:trHeight w:val="187"/>
          <w:jc w:val="center"/>
        </w:trPr>
        <w:tc>
          <w:tcPr>
            <w:tcW w:w="2155" w:type="dxa"/>
            <w:tcBorders>
              <w:bottom w:val="nil"/>
            </w:tcBorders>
            <w:shd w:val="clear" w:color="auto" w:fill="auto"/>
          </w:tcPr>
          <w:p w14:paraId="636E0585" w14:textId="77777777" w:rsidR="00FD61E3" w:rsidRPr="00EF5447" w:rsidRDefault="00FD61E3" w:rsidP="00FD61E3">
            <w:pPr>
              <w:pStyle w:val="TAC"/>
              <w:rPr>
                <w:rFonts w:eastAsia="MS Mincho" w:cs="Arial"/>
                <w:lang w:eastAsia="ja-JP"/>
              </w:rPr>
            </w:pPr>
            <w:r>
              <w:rPr>
                <w:rFonts w:hint="cs"/>
                <w:color w:val="000000"/>
                <w:szCs w:val="18"/>
                <w:lang w:val="en-US" w:eastAsia="zh-CN" w:bidi="ar"/>
              </w:rPr>
              <w:t>DC_1-7-20_n38</w:t>
            </w:r>
          </w:p>
        </w:tc>
        <w:tc>
          <w:tcPr>
            <w:tcW w:w="2977" w:type="dxa"/>
          </w:tcPr>
          <w:p w14:paraId="0ED6BBB3" w14:textId="77777777" w:rsidR="00FD61E3" w:rsidRPr="00EF5447" w:rsidRDefault="00FD61E3" w:rsidP="00FD61E3">
            <w:pPr>
              <w:pStyle w:val="TAC"/>
              <w:rPr>
                <w:rFonts w:eastAsia="MS Mincho" w:cs="Arial"/>
                <w:lang w:eastAsia="ja-JP"/>
              </w:rPr>
            </w:pPr>
            <w:r>
              <w:rPr>
                <w:rFonts w:hint="cs"/>
                <w:lang w:val="fi-FI"/>
              </w:rPr>
              <w:t>n</w:t>
            </w:r>
            <w:r>
              <w:rPr>
                <w:rFonts w:hint="cs"/>
                <w:lang w:val="en-US" w:eastAsia="zh-CN"/>
              </w:rPr>
              <w:t>38</w:t>
            </w:r>
          </w:p>
        </w:tc>
        <w:tc>
          <w:tcPr>
            <w:tcW w:w="2806" w:type="dxa"/>
          </w:tcPr>
          <w:p w14:paraId="5EEB8995" w14:textId="77777777" w:rsidR="00FD61E3" w:rsidRPr="00EF5447" w:rsidRDefault="00FD61E3" w:rsidP="00FD61E3">
            <w:pPr>
              <w:pStyle w:val="TAC"/>
              <w:rPr>
                <w:rFonts w:eastAsia="MS Mincho" w:cs="Arial"/>
                <w:lang w:eastAsia="ja-JP"/>
              </w:rPr>
            </w:pPr>
            <w:r>
              <w:rPr>
                <w:rFonts w:hint="cs"/>
                <w:szCs w:val="18"/>
              </w:rPr>
              <w:t>0</w:t>
            </w:r>
            <w:r>
              <w:rPr>
                <w:rFonts w:hint="cs"/>
                <w:szCs w:val="18"/>
                <w:lang w:val="en-US" w:eastAsia="zh-CN"/>
              </w:rPr>
              <w:t>.2</w:t>
            </w:r>
          </w:p>
        </w:tc>
      </w:tr>
      <w:tr w:rsidR="00FD61E3" w:rsidRPr="00EF5447" w14:paraId="115E846F" w14:textId="77777777" w:rsidTr="00FD61E3">
        <w:trPr>
          <w:trHeight w:val="187"/>
          <w:jc w:val="center"/>
        </w:trPr>
        <w:tc>
          <w:tcPr>
            <w:tcW w:w="2155" w:type="dxa"/>
            <w:tcBorders>
              <w:bottom w:val="nil"/>
            </w:tcBorders>
            <w:shd w:val="clear" w:color="auto" w:fill="auto"/>
          </w:tcPr>
          <w:p w14:paraId="5469E6DB" w14:textId="77777777" w:rsidR="00FD61E3" w:rsidRPr="00EF5447" w:rsidRDefault="00FD61E3" w:rsidP="00FD61E3">
            <w:pPr>
              <w:pStyle w:val="TAC"/>
              <w:rPr>
                <w:rFonts w:cs="Arial"/>
              </w:rPr>
            </w:pPr>
            <w:r w:rsidRPr="00EF5447">
              <w:rPr>
                <w:rFonts w:eastAsia="MS Mincho" w:cs="Arial"/>
                <w:lang w:eastAsia="ja-JP"/>
              </w:rPr>
              <w:t>DC_1-7-20_n78</w:t>
            </w:r>
          </w:p>
        </w:tc>
        <w:tc>
          <w:tcPr>
            <w:tcW w:w="2977" w:type="dxa"/>
          </w:tcPr>
          <w:p w14:paraId="7DCA4575" w14:textId="77777777" w:rsidR="00FD61E3" w:rsidRPr="00EF5447" w:rsidRDefault="00FD61E3" w:rsidP="00FD61E3">
            <w:pPr>
              <w:pStyle w:val="TAC"/>
              <w:rPr>
                <w:rFonts w:cs="Arial"/>
              </w:rPr>
            </w:pPr>
            <w:r w:rsidRPr="00EF5447">
              <w:rPr>
                <w:rFonts w:eastAsia="MS Mincho" w:cs="Arial"/>
                <w:lang w:eastAsia="ja-JP"/>
              </w:rPr>
              <w:t>1</w:t>
            </w:r>
          </w:p>
        </w:tc>
        <w:tc>
          <w:tcPr>
            <w:tcW w:w="2806" w:type="dxa"/>
          </w:tcPr>
          <w:p w14:paraId="53D79AE7" w14:textId="77777777" w:rsidR="00FD61E3" w:rsidRPr="00EF5447" w:rsidRDefault="00FD61E3" w:rsidP="00FD61E3">
            <w:pPr>
              <w:pStyle w:val="TAC"/>
              <w:rPr>
                <w:rFonts w:cs="Arial"/>
              </w:rPr>
            </w:pPr>
            <w:r w:rsidRPr="00EF5447">
              <w:rPr>
                <w:rFonts w:eastAsia="MS Mincho" w:cs="Arial"/>
                <w:lang w:eastAsia="ja-JP"/>
              </w:rPr>
              <w:t>0.2</w:t>
            </w:r>
          </w:p>
        </w:tc>
      </w:tr>
      <w:tr w:rsidR="00FD61E3" w:rsidRPr="00EF5447" w14:paraId="4BE41350" w14:textId="77777777" w:rsidTr="00FD61E3">
        <w:trPr>
          <w:trHeight w:val="187"/>
          <w:jc w:val="center"/>
        </w:trPr>
        <w:tc>
          <w:tcPr>
            <w:tcW w:w="2155" w:type="dxa"/>
            <w:tcBorders>
              <w:top w:val="nil"/>
              <w:bottom w:val="nil"/>
            </w:tcBorders>
            <w:shd w:val="clear" w:color="auto" w:fill="auto"/>
          </w:tcPr>
          <w:p w14:paraId="720B5B1B" w14:textId="77777777" w:rsidR="00FD61E3" w:rsidRPr="00EF5447" w:rsidRDefault="00FD61E3" w:rsidP="00FD61E3">
            <w:pPr>
              <w:pStyle w:val="TAC"/>
              <w:rPr>
                <w:rFonts w:cs="Arial"/>
              </w:rPr>
            </w:pPr>
          </w:p>
        </w:tc>
        <w:tc>
          <w:tcPr>
            <w:tcW w:w="2977" w:type="dxa"/>
          </w:tcPr>
          <w:p w14:paraId="38B31145" w14:textId="77777777" w:rsidR="00FD61E3" w:rsidRPr="00EF5447" w:rsidRDefault="00FD61E3" w:rsidP="00FD61E3">
            <w:pPr>
              <w:pStyle w:val="TAC"/>
              <w:rPr>
                <w:rFonts w:cs="Arial"/>
              </w:rPr>
            </w:pPr>
            <w:r w:rsidRPr="00EF5447">
              <w:rPr>
                <w:rFonts w:eastAsia="MS Mincho" w:cs="Arial"/>
                <w:lang w:eastAsia="ja-JP"/>
              </w:rPr>
              <w:t>7</w:t>
            </w:r>
          </w:p>
        </w:tc>
        <w:tc>
          <w:tcPr>
            <w:tcW w:w="2806" w:type="dxa"/>
          </w:tcPr>
          <w:p w14:paraId="48AA64A6" w14:textId="77777777" w:rsidR="00FD61E3" w:rsidRPr="00EF5447" w:rsidRDefault="00FD61E3" w:rsidP="00FD61E3">
            <w:pPr>
              <w:pStyle w:val="TAC"/>
              <w:rPr>
                <w:rFonts w:cs="Arial"/>
              </w:rPr>
            </w:pPr>
            <w:r w:rsidRPr="00EF5447">
              <w:rPr>
                <w:rFonts w:eastAsia="MS Mincho" w:cs="Arial"/>
                <w:lang w:eastAsia="ja-JP"/>
              </w:rPr>
              <w:t>0.2</w:t>
            </w:r>
          </w:p>
        </w:tc>
      </w:tr>
      <w:tr w:rsidR="00FD61E3" w:rsidRPr="00EF5447" w14:paraId="6FAECA5D" w14:textId="77777777" w:rsidTr="00FD61E3">
        <w:trPr>
          <w:trHeight w:val="187"/>
          <w:jc w:val="center"/>
        </w:trPr>
        <w:tc>
          <w:tcPr>
            <w:tcW w:w="2155" w:type="dxa"/>
            <w:tcBorders>
              <w:top w:val="nil"/>
              <w:bottom w:val="nil"/>
            </w:tcBorders>
            <w:shd w:val="clear" w:color="auto" w:fill="auto"/>
          </w:tcPr>
          <w:p w14:paraId="07C5CA32" w14:textId="77777777" w:rsidR="00FD61E3" w:rsidRPr="00EF5447" w:rsidRDefault="00FD61E3" w:rsidP="00FD61E3">
            <w:pPr>
              <w:pStyle w:val="TAC"/>
              <w:rPr>
                <w:rFonts w:cs="Arial"/>
              </w:rPr>
            </w:pPr>
          </w:p>
        </w:tc>
        <w:tc>
          <w:tcPr>
            <w:tcW w:w="2977" w:type="dxa"/>
          </w:tcPr>
          <w:p w14:paraId="49EA8361" w14:textId="77777777" w:rsidR="00FD61E3" w:rsidRPr="00EF5447" w:rsidRDefault="00FD61E3" w:rsidP="00FD61E3">
            <w:pPr>
              <w:pStyle w:val="TAC"/>
              <w:rPr>
                <w:rFonts w:cs="Arial"/>
                <w:lang w:eastAsia="zh-CN"/>
              </w:rPr>
            </w:pPr>
            <w:r w:rsidRPr="00EF5447">
              <w:rPr>
                <w:rFonts w:eastAsia="MS Mincho" w:cs="Arial"/>
                <w:lang w:eastAsia="ja-JP"/>
              </w:rPr>
              <w:t>20</w:t>
            </w:r>
          </w:p>
        </w:tc>
        <w:tc>
          <w:tcPr>
            <w:tcW w:w="2806" w:type="dxa"/>
          </w:tcPr>
          <w:p w14:paraId="44BF0850" w14:textId="77777777" w:rsidR="00FD61E3" w:rsidRPr="00EF5447" w:rsidRDefault="00FD61E3" w:rsidP="00FD61E3">
            <w:pPr>
              <w:pStyle w:val="TAC"/>
              <w:rPr>
                <w:rFonts w:cs="Arial"/>
                <w:lang w:eastAsia="zh-CN"/>
              </w:rPr>
            </w:pPr>
            <w:r w:rsidRPr="00EF5447">
              <w:rPr>
                <w:rFonts w:eastAsia="MS Mincho" w:cs="Arial"/>
                <w:lang w:eastAsia="ja-JP"/>
              </w:rPr>
              <w:t>0.2</w:t>
            </w:r>
          </w:p>
        </w:tc>
      </w:tr>
      <w:tr w:rsidR="00FD61E3" w:rsidRPr="00EF5447" w14:paraId="79943BA2" w14:textId="77777777" w:rsidTr="00FD61E3">
        <w:trPr>
          <w:trHeight w:val="187"/>
          <w:jc w:val="center"/>
        </w:trPr>
        <w:tc>
          <w:tcPr>
            <w:tcW w:w="2155" w:type="dxa"/>
            <w:tcBorders>
              <w:top w:val="nil"/>
              <w:bottom w:val="single" w:sz="4" w:space="0" w:color="auto"/>
            </w:tcBorders>
            <w:shd w:val="clear" w:color="auto" w:fill="auto"/>
          </w:tcPr>
          <w:p w14:paraId="1F9641CE" w14:textId="77777777" w:rsidR="00FD61E3" w:rsidRPr="00EF5447" w:rsidRDefault="00FD61E3" w:rsidP="00FD61E3">
            <w:pPr>
              <w:pStyle w:val="TAC"/>
              <w:rPr>
                <w:rFonts w:cs="Arial"/>
              </w:rPr>
            </w:pPr>
          </w:p>
        </w:tc>
        <w:tc>
          <w:tcPr>
            <w:tcW w:w="2977" w:type="dxa"/>
          </w:tcPr>
          <w:p w14:paraId="62674497" w14:textId="77777777" w:rsidR="00FD61E3" w:rsidRPr="00EF5447" w:rsidRDefault="00FD61E3" w:rsidP="00FD61E3">
            <w:pPr>
              <w:pStyle w:val="TAC"/>
              <w:rPr>
                <w:rFonts w:cs="Arial"/>
              </w:rPr>
            </w:pPr>
            <w:r w:rsidRPr="00EF5447">
              <w:rPr>
                <w:rFonts w:eastAsia="MS Mincho" w:cs="Arial"/>
                <w:lang w:eastAsia="ja-JP"/>
              </w:rPr>
              <w:t>n78</w:t>
            </w:r>
          </w:p>
        </w:tc>
        <w:tc>
          <w:tcPr>
            <w:tcW w:w="2806" w:type="dxa"/>
          </w:tcPr>
          <w:p w14:paraId="2EBF3D02" w14:textId="77777777" w:rsidR="00FD61E3" w:rsidRPr="00EF5447" w:rsidRDefault="00FD61E3" w:rsidP="00FD61E3">
            <w:pPr>
              <w:pStyle w:val="TAC"/>
              <w:rPr>
                <w:rFonts w:cs="Arial"/>
              </w:rPr>
            </w:pPr>
            <w:r w:rsidRPr="00EF5447">
              <w:rPr>
                <w:rFonts w:eastAsia="MS Mincho" w:cs="Arial"/>
                <w:lang w:eastAsia="ja-JP"/>
              </w:rPr>
              <w:t>0.5</w:t>
            </w:r>
          </w:p>
        </w:tc>
      </w:tr>
      <w:tr w:rsidR="00FD61E3" w:rsidRPr="00EF5447" w14:paraId="7DECD2EC" w14:textId="77777777" w:rsidTr="00FD61E3">
        <w:trPr>
          <w:trHeight w:val="187"/>
          <w:jc w:val="center"/>
        </w:trPr>
        <w:tc>
          <w:tcPr>
            <w:tcW w:w="2155" w:type="dxa"/>
            <w:tcBorders>
              <w:top w:val="nil"/>
              <w:bottom w:val="single" w:sz="4" w:space="0" w:color="auto"/>
            </w:tcBorders>
            <w:shd w:val="clear" w:color="auto" w:fill="auto"/>
          </w:tcPr>
          <w:p w14:paraId="46C0A1C0" w14:textId="77777777" w:rsidR="00FD61E3" w:rsidRPr="00EF5447" w:rsidRDefault="00FD61E3" w:rsidP="00FD61E3">
            <w:pPr>
              <w:pStyle w:val="TAC"/>
            </w:pPr>
            <w:r>
              <w:t>DC_1-7-28_n3</w:t>
            </w:r>
          </w:p>
        </w:tc>
        <w:tc>
          <w:tcPr>
            <w:tcW w:w="2977" w:type="dxa"/>
          </w:tcPr>
          <w:p w14:paraId="670A0BCE" w14:textId="77777777" w:rsidR="00FD61E3" w:rsidRPr="00EF5447" w:rsidRDefault="00FD61E3" w:rsidP="00FD61E3">
            <w:pPr>
              <w:pStyle w:val="TAC"/>
              <w:rPr>
                <w:rFonts w:eastAsia="MS Mincho"/>
                <w:lang w:eastAsia="ja-JP"/>
              </w:rPr>
            </w:pPr>
            <w:r w:rsidRPr="00E062F1">
              <w:rPr>
                <w:rFonts w:eastAsia="Malgun Gothic"/>
                <w:szCs w:val="18"/>
                <w:lang w:eastAsia="ko-KR"/>
              </w:rPr>
              <w:t>28</w:t>
            </w:r>
          </w:p>
        </w:tc>
        <w:tc>
          <w:tcPr>
            <w:tcW w:w="2806" w:type="dxa"/>
          </w:tcPr>
          <w:p w14:paraId="0773BB80" w14:textId="77777777" w:rsidR="00FD61E3" w:rsidRPr="00EF5447" w:rsidRDefault="00FD61E3" w:rsidP="00FD61E3">
            <w:pPr>
              <w:pStyle w:val="TAC"/>
              <w:rPr>
                <w:rFonts w:eastAsia="MS Mincho"/>
                <w:lang w:eastAsia="ja-JP"/>
              </w:rPr>
            </w:pPr>
            <w:r w:rsidRPr="00E062F1">
              <w:rPr>
                <w:szCs w:val="18"/>
                <w:lang w:eastAsia="ja-JP"/>
              </w:rPr>
              <w:t>0.2</w:t>
            </w:r>
          </w:p>
        </w:tc>
      </w:tr>
      <w:tr w:rsidR="00FD61E3" w:rsidRPr="00EF5447" w14:paraId="6F556BE4" w14:textId="77777777" w:rsidTr="00FD61E3">
        <w:trPr>
          <w:trHeight w:val="187"/>
          <w:jc w:val="center"/>
        </w:trPr>
        <w:tc>
          <w:tcPr>
            <w:tcW w:w="2155" w:type="dxa"/>
            <w:tcBorders>
              <w:bottom w:val="nil"/>
            </w:tcBorders>
            <w:shd w:val="clear" w:color="auto" w:fill="auto"/>
          </w:tcPr>
          <w:p w14:paraId="01649522" w14:textId="77777777" w:rsidR="00FD61E3" w:rsidRPr="00EF5447" w:rsidRDefault="00FD61E3" w:rsidP="00FD61E3">
            <w:pPr>
              <w:pStyle w:val="TAC"/>
              <w:rPr>
                <w:rFonts w:cs="Arial"/>
              </w:rPr>
            </w:pPr>
            <w:r w:rsidRPr="00EF5447">
              <w:rPr>
                <w:rFonts w:eastAsia="Malgun Gothic" w:cs="Arial"/>
                <w:szCs w:val="18"/>
                <w:lang w:eastAsia="ko-KR"/>
              </w:rPr>
              <w:t>DC_1-7-28_n5</w:t>
            </w:r>
          </w:p>
        </w:tc>
        <w:tc>
          <w:tcPr>
            <w:tcW w:w="2977" w:type="dxa"/>
          </w:tcPr>
          <w:p w14:paraId="0AB9F453" w14:textId="77777777" w:rsidR="00FD61E3" w:rsidRPr="00EF5447" w:rsidRDefault="00FD61E3" w:rsidP="00FD61E3">
            <w:pPr>
              <w:pStyle w:val="TAC"/>
              <w:rPr>
                <w:rFonts w:eastAsia="MS Mincho" w:cs="Arial"/>
                <w:lang w:eastAsia="ja-JP"/>
              </w:rPr>
            </w:pPr>
            <w:r w:rsidRPr="00EF5447">
              <w:rPr>
                <w:rFonts w:eastAsia="Malgun Gothic" w:cs="Arial"/>
                <w:szCs w:val="18"/>
                <w:lang w:eastAsia="ko-KR"/>
              </w:rPr>
              <w:t>28</w:t>
            </w:r>
          </w:p>
        </w:tc>
        <w:tc>
          <w:tcPr>
            <w:tcW w:w="2806" w:type="dxa"/>
          </w:tcPr>
          <w:p w14:paraId="1ADEC5C2" w14:textId="77777777" w:rsidR="00FD61E3" w:rsidRPr="00EF5447" w:rsidRDefault="00FD61E3" w:rsidP="00FD61E3">
            <w:pPr>
              <w:pStyle w:val="TAC"/>
              <w:rPr>
                <w:rFonts w:eastAsia="MS Mincho" w:cs="Arial"/>
                <w:lang w:eastAsia="ja-JP"/>
              </w:rPr>
            </w:pPr>
            <w:r w:rsidRPr="00EF5447">
              <w:rPr>
                <w:rFonts w:cs="Arial"/>
                <w:szCs w:val="18"/>
                <w:lang w:eastAsia="ja-JP"/>
              </w:rPr>
              <w:t>0.2</w:t>
            </w:r>
          </w:p>
        </w:tc>
      </w:tr>
      <w:tr w:rsidR="00FD61E3" w:rsidRPr="00EF5447" w14:paraId="073AD07C" w14:textId="77777777" w:rsidTr="00FD61E3">
        <w:trPr>
          <w:trHeight w:val="187"/>
          <w:jc w:val="center"/>
        </w:trPr>
        <w:tc>
          <w:tcPr>
            <w:tcW w:w="2155" w:type="dxa"/>
            <w:tcBorders>
              <w:top w:val="nil"/>
            </w:tcBorders>
            <w:shd w:val="clear" w:color="auto" w:fill="auto"/>
          </w:tcPr>
          <w:p w14:paraId="3B190C2B" w14:textId="77777777" w:rsidR="00FD61E3" w:rsidRPr="00EF5447" w:rsidRDefault="00FD61E3" w:rsidP="00FD61E3">
            <w:pPr>
              <w:pStyle w:val="TAC"/>
              <w:rPr>
                <w:rFonts w:cs="Arial"/>
              </w:rPr>
            </w:pPr>
          </w:p>
        </w:tc>
        <w:tc>
          <w:tcPr>
            <w:tcW w:w="2977" w:type="dxa"/>
          </w:tcPr>
          <w:p w14:paraId="4AF492EE" w14:textId="77777777" w:rsidR="00FD61E3" w:rsidRPr="00EF5447" w:rsidRDefault="00FD61E3" w:rsidP="00FD61E3">
            <w:pPr>
              <w:pStyle w:val="TAC"/>
              <w:rPr>
                <w:rFonts w:eastAsia="MS Mincho" w:cs="Arial"/>
                <w:lang w:eastAsia="ja-JP"/>
              </w:rPr>
            </w:pPr>
            <w:r w:rsidRPr="00EF5447">
              <w:rPr>
                <w:rFonts w:eastAsia="Malgun Gothic" w:cs="Arial"/>
                <w:szCs w:val="18"/>
                <w:lang w:eastAsia="ko-KR"/>
              </w:rPr>
              <w:t>n5</w:t>
            </w:r>
          </w:p>
        </w:tc>
        <w:tc>
          <w:tcPr>
            <w:tcW w:w="2806" w:type="dxa"/>
          </w:tcPr>
          <w:p w14:paraId="23B58EFA" w14:textId="77777777" w:rsidR="00FD61E3" w:rsidRPr="00EF5447" w:rsidRDefault="00FD61E3" w:rsidP="00FD61E3">
            <w:pPr>
              <w:pStyle w:val="TAC"/>
              <w:rPr>
                <w:rFonts w:eastAsia="MS Mincho" w:cs="Arial"/>
                <w:lang w:eastAsia="ja-JP"/>
              </w:rPr>
            </w:pPr>
            <w:r w:rsidRPr="00EF5447">
              <w:rPr>
                <w:rFonts w:cs="Arial"/>
                <w:szCs w:val="18"/>
                <w:lang w:eastAsia="ja-JP"/>
              </w:rPr>
              <w:t>0.2</w:t>
            </w:r>
          </w:p>
        </w:tc>
      </w:tr>
      <w:tr w:rsidR="00FD61E3" w:rsidRPr="00EF5447" w14:paraId="11E27852" w14:textId="77777777" w:rsidTr="00FD61E3">
        <w:trPr>
          <w:trHeight w:val="187"/>
          <w:jc w:val="center"/>
        </w:trPr>
        <w:tc>
          <w:tcPr>
            <w:tcW w:w="2155" w:type="dxa"/>
            <w:tcBorders>
              <w:bottom w:val="single" w:sz="4" w:space="0" w:color="auto"/>
            </w:tcBorders>
          </w:tcPr>
          <w:p w14:paraId="765CD958" w14:textId="77777777" w:rsidR="00FD61E3" w:rsidRPr="00EF5447" w:rsidRDefault="00FD61E3" w:rsidP="00FD61E3">
            <w:pPr>
              <w:pStyle w:val="TAC"/>
              <w:rPr>
                <w:rFonts w:cs="Arial"/>
              </w:rPr>
            </w:pPr>
            <w:r w:rsidRPr="00EF5447">
              <w:rPr>
                <w:rFonts w:cs="Arial"/>
                <w:szCs w:val="18"/>
                <w:lang w:eastAsia="zh-CN"/>
              </w:rPr>
              <w:t>DC_1-7-28_n7</w:t>
            </w:r>
          </w:p>
        </w:tc>
        <w:tc>
          <w:tcPr>
            <w:tcW w:w="2977" w:type="dxa"/>
          </w:tcPr>
          <w:p w14:paraId="630AFCED" w14:textId="77777777" w:rsidR="00FD61E3" w:rsidRPr="00EF5447" w:rsidRDefault="00FD61E3" w:rsidP="00FD61E3">
            <w:pPr>
              <w:pStyle w:val="TAC"/>
              <w:rPr>
                <w:rFonts w:eastAsia="MS Mincho" w:cs="Arial"/>
                <w:lang w:eastAsia="ja-JP"/>
              </w:rPr>
            </w:pPr>
            <w:r w:rsidRPr="00EF5447">
              <w:rPr>
                <w:rFonts w:eastAsia="Malgun Gothic" w:cs="Arial"/>
                <w:szCs w:val="18"/>
                <w:lang w:eastAsia="ko-KR"/>
              </w:rPr>
              <w:t>28</w:t>
            </w:r>
          </w:p>
        </w:tc>
        <w:tc>
          <w:tcPr>
            <w:tcW w:w="2806" w:type="dxa"/>
          </w:tcPr>
          <w:p w14:paraId="379608F5" w14:textId="77777777" w:rsidR="00FD61E3" w:rsidRPr="00EF5447" w:rsidRDefault="00FD61E3" w:rsidP="00FD61E3">
            <w:pPr>
              <w:pStyle w:val="TAC"/>
              <w:rPr>
                <w:rFonts w:eastAsia="MS Mincho" w:cs="Arial"/>
                <w:lang w:eastAsia="ja-JP"/>
              </w:rPr>
            </w:pPr>
            <w:r w:rsidRPr="00EF5447">
              <w:rPr>
                <w:rFonts w:cs="Arial"/>
                <w:szCs w:val="18"/>
                <w:lang w:eastAsia="ja-JP"/>
              </w:rPr>
              <w:t>0.2</w:t>
            </w:r>
          </w:p>
        </w:tc>
      </w:tr>
      <w:tr w:rsidR="00FD61E3" w:rsidRPr="00EF5447" w14:paraId="7171FB88" w14:textId="77777777" w:rsidTr="00FD61E3">
        <w:trPr>
          <w:trHeight w:val="187"/>
          <w:jc w:val="center"/>
        </w:trPr>
        <w:tc>
          <w:tcPr>
            <w:tcW w:w="2155" w:type="dxa"/>
            <w:tcBorders>
              <w:bottom w:val="nil"/>
            </w:tcBorders>
            <w:shd w:val="clear" w:color="auto" w:fill="auto"/>
          </w:tcPr>
          <w:p w14:paraId="382EA90C" w14:textId="77777777" w:rsidR="00FD61E3" w:rsidRPr="00EF5447" w:rsidRDefault="00FD61E3" w:rsidP="00FD61E3">
            <w:pPr>
              <w:pStyle w:val="TAC"/>
              <w:rPr>
                <w:rFonts w:cs="Arial"/>
                <w:szCs w:val="18"/>
                <w:lang w:eastAsia="zh-CN"/>
              </w:rPr>
            </w:pPr>
            <w:r w:rsidRPr="00EF5447">
              <w:rPr>
                <w:rFonts w:eastAsia="Malgun Gothic"/>
                <w:lang w:eastAsia="ko-KR"/>
              </w:rPr>
              <w:t>DC_1-7-28_n40</w:t>
            </w:r>
          </w:p>
        </w:tc>
        <w:tc>
          <w:tcPr>
            <w:tcW w:w="2977" w:type="dxa"/>
          </w:tcPr>
          <w:p w14:paraId="7118013B" w14:textId="77777777" w:rsidR="00FD61E3" w:rsidRPr="00EF5447" w:rsidRDefault="00FD61E3" w:rsidP="00FD61E3">
            <w:pPr>
              <w:pStyle w:val="TAC"/>
              <w:rPr>
                <w:rFonts w:eastAsia="Malgun Gothic" w:cs="Arial"/>
                <w:szCs w:val="18"/>
                <w:lang w:eastAsia="ko-KR"/>
              </w:rPr>
            </w:pPr>
            <w:r w:rsidRPr="00EF5447">
              <w:rPr>
                <w:rFonts w:cs="Arial"/>
                <w:lang w:eastAsia="fi-FI"/>
              </w:rPr>
              <w:t>7</w:t>
            </w:r>
          </w:p>
        </w:tc>
        <w:tc>
          <w:tcPr>
            <w:tcW w:w="2806" w:type="dxa"/>
          </w:tcPr>
          <w:p w14:paraId="40F42666" w14:textId="77777777" w:rsidR="00FD61E3" w:rsidRPr="00EF5447" w:rsidRDefault="00FD61E3" w:rsidP="00FD61E3">
            <w:pPr>
              <w:pStyle w:val="TAC"/>
              <w:rPr>
                <w:rFonts w:cs="Arial"/>
                <w:szCs w:val="18"/>
                <w:lang w:eastAsia="ja-JP"/>
              </w:rPr>
            </w:pPr>
            <w:r w:rsidRPr="00EF5447">
              <w:rPr>
                <w:rFonts w:cs="Arial"/>
                <w:szCs w:val="18"/>
                <w:lang w:eastAsia="zh-CN"/>
              </w:rPr>
              <w:t>0.3</w:t>
            </w:r>
          </w:p>
        </w:tc>
      </w:tr>
      <w:tr w:rsidR="00FD61E3" w:rsidRPr="00EF5447" w14:paraId="4A9D930D" w14:textId="77777777" w:rsidTr="00FD61E3">
        <w:trPr>
          <w:trHeight w:val="187"/>
          <w:jc w:val="center"/>
        </w:trPr>
        <w:tc>
          <w:tcPr>
            <w:tcW w:w="2155" w:type="dxa"/>
            <w:tcBorders>
              <w:top w:val="nil"/>
              <w:bottom w:val="nil"/>
            </w:tcBorders>
            <w:shd w:val="clear" w:color="auto" w:fill="auto"/>
          </w:tcPr>
          <w:p w14:paraId="3CCB8080" w14:textId="77777777" w:rsidR="00FD61E3" w:rsidRPr="00EF5447" w:rsidRDefault="00FD61E3" w:rsidP="00FD61E3">
            <w:pPr>
              <w:pStyle w:val="TAC"/>
              <w:rPr>
                <w:rFonts w:cs="Arial"/>
                <w:szCs w:val="18"/>
                <w:lang w:eastAsia="zh-CN"/>
              </w:rPr>
            </w:pPr>
          </w:p>
        </w:tc>
        <w:tc>
          <w:tcPr>
            <w:tcW w:w="2977" w:type="dxa"/>
          </w:tcPr>
          <w:p w14:paraId="660D7E26" w14:textId="77777777" w:rsidR="00FD61E3" w:rsidRPr="00EF5447" w:rsidRDefault="00FD61E3" w:rsidP="00FD61E3">
            <w:pPr>
              <w:pStyle w:val="TAC"/>
              <w:rPr>
                <w:rFonts w:eastAsia="Malgun Gothic" w:cs="Arial"/>
                <w:szCs w:val="18"/>
                <w:lang w:eastAsia="ko-KR"/>
              </w:rPr>
            </w:pPr>
            <w:r w:rsidRPr="00EF5447">
              <w:rPr>
                <w:rFonts w:cs="Arial"/>
                <w:lang w:eastAsia="fi-FI"/>
              </w:rPr>
              <w:t>28</w:t>
            </w:r>
          </w:p>
        </w:tc>
        <w:tc>
          <w:tcPr>
            <w:tcW w:w="2806" w:type="dxa"/>
          </w:tcPr>
          <w:p w14:paraId="2EAD54DE" w14:textId="77777777" w:rsidR="00FD61E3" w:rsidRPr="00EF5447" w:rsidRDefault="00FD61E3" w:rsidP="00FD61E3">
            <w:pPr>
              <w:pStyle w:val="TAC"/>
              <w:rPr>
                <w:rFonts w:cs="Arial"/>
                <w:szCs w:val="18"/>
                <w:lang w:eastAsia="ja-JP"/>
              </w:rPr>
            </w:pPr>
            <w:r w:rsidRPr="00EF5447">
              <w:rPr>
                <w:rFonts w:cs="Arial"/>
                <w:szCs w:val="18"/>
                <w:lang w:eastAsia="zh-CN"/>
              </w:rPr>
              <w:t>0.2</w:t>
            </w:r>
          </w:p>
        </w:tc>
      </w:tr>
      <w:tr w:rsidR="00FD61E3" w:rsidRPr="00EF5447" w14:paraId="6818F3BC" w14:textId="77777777" w:rsidTr="00FD61E3">
        <w:trPr>
          <w:trHeight w:val="187"/>
          <w:jc w:val="center"/>
        </w:trPr>
        <w:tc>
          <w:tcPr>
            <w:tcW w:w="2155" w:type="dxa"/>
            <w:tcBorders>
              <w:top w:val="nil"/>
              <w:bottom w:val="single" w:sz="4" w:space="0" w:color="auto"/>
            </w:tcBorders>
            <w:shd w:val="clear" w:color="auto" w:fill="auto"/>
          </w:tcPr>
          <w:p w14:paraId="1A1F41BA" w14:textId="77777777" w:rsidR="00FD61E3" w:rsidRPr="00EF5447" w:rsidRDefault="00FD61E3" w:rsidP="00FD61E3">
            <w:pPr>
              <w:pStyle w:val="TAC"/>
              <w:rPr>
                <w:rFonts w:cs="Arial"/>
                <w:szCs w:val="18"/>
                <w:lang w:eastAsia="zh-CN"/>
              </w:rPr>
            </w:pPr>
          </w:p>
        </w:tc>
        <w:tc>
          <w:tcPr>
            <w:tcW w:w="2977" w:type="dxa"/>
          </w:tcPr>
          <w:p w14:paraId="3C29348B" w14:textId="77777777" w:rsidR="00FD61E3" w:rsidRPr="00EF5447" w:rsidRDefault="00FD61E3" w:rsidP="00FD61E3">
            <w:pPr>
              <w:pStyle w:val="TAC"/>
              <w:rPr>
                <w:rFonts w:eastAsia="Malgun Gothic" w:cs="Arial"/>
                <w:szCs w:val="18"/>
                <w:lang w:eastAsia="ko-KR"/>
              </w:rPr>
            </w:pPr>
            <w:r w:rsidRPr="00EF5447">
              <w:rPr>
                <w:rFonts w:cs="Arial"/>
                <w:lang w:eastAsia="fi-FI"/>
              </w:rPr>
              <w:t>n40</w:t>
            </w:r>
          </w:p>
        </w:tc>
        <w:tc>
          <w:tcPr>
            <w:tcW w:w="2806" w:type="dxa"/>
          </w:tcPr>
          <w:p w14:paraId="13D18646" w14:textId="77777777" w:rsidR="00FD61E3" w:rsidRPr="00EF5447" w:rsidRDefault="00FD61E3" w:rsidP="00FD61E3">
            <w:pPr>
              <w:pStyle w:val="TAC"/>
              <w:rPr>
                <w:rFonts w:cs="Arial"/>
                <w:szCs w:val="18"/>
                <w:lang w:eastAsia="ja-JP"/>
              </w:rPr>
            </w:pPr>
            <w:r w:rsidRPr="00EF5447">
              <w:rPr>
                <w:rFonts w:cs="Arial"/>
                <w:szCs w:val="18"/>
                <w:lang w:eastAsia="zh-CN"/>
              </w:rPr>
              <w:t>0.8</w:t>
            </w:r>
          </w:p>
        </w:tc>
      </w:tr>
      <w:tr w:rsidR="00FD61E3" w:rsidRPr="00EF5447" w14:paraId="61FB82AF" w14:textId="77777777" w:rsidTr="00FD61E3">
        <w:trPr>
          <w:trHeight w:val="187"/>
          <w:jc w:val="center"/>
        </w:trPr>
        <w:tc>
          <w:tcPr>
            <w:tcW w:w="2155" w:type="dxa"/>
            <w:tcBorders>
              <w:bottom w:val="nil"/>
            </w:tcBorders>
            <w:shd w:val="clear" w:color="auto" w:fill="auto"/>
          </w:tcPr>
          <w:p w14:paraId="204B5801" w14:textId="77777777" w:rsidR="00FD61E3" w:rsidRPr="00EF5447" w:rsidRDefault="00FD61E3" w:rsidP="00FD61E3">
            <w:pPr>
              <w:pStyle w:val="TAC"/>
              <w:rPr>
                <w:rFonts w:cs="Arial"/>
              </w:rPr>
            </w:pPr>
            <w:r w:rsidRPr="00EF5447">
              <w:rPr>
                <w:rFonts w:eastAsia="Malgun Gothic" w:cs="Arial"/>
                <w:szCs w:val="18"/>
                <w:lang w:eastAsia="ko-KR"/>
              </w:rPr>
              <w:lastRenderedPageBreak/>
              <w:t>DC_1-7-28_n78</w:t>
            </w:r>
          </w:p>
        </w:tc>
        <w:tc>
          <w:tcPr>
            <w:tcW w:w="2977" w:type="dxa"/>
          </w:tcPr>
          <w:p w14:paraId="057BD6A3" w14:textId="77777777" w:rsidR="00FD61E3" w:rsidRPr="00EF5447" w:rsidRDefault="00FD61E3" w:rsidP="00FD61E3">
            <w:pPr>
              <w:pStyle w:val="TAC"/>
              <w:rPr>
                <w:rFonts w:cs="Arial"/>
              </w:rPr>
            </w:pPr>
            <w:r w:rsidRPr="00EF5447">
              <w:rPr>
                <w:rFonts w:eastAsia="Malgun Gothic" w:cs="Arial"/>
                <w:szCs w:val="18"/>
                <w:lang w:eastAsia="ko-KR"/>
              </w:rPr>
              <w:t>1</w:t>
            </w:r>
          </w:p>
        </w:tc>
        <w:tc>
          <w:tcPr>
            <w:tcW w:w="2806" w:type="dxa"/>
          </w:tcPr>
          <w:p w14:paraId="7AE5EE7F" w14:textId="77777777" w:rsidR="00FD61E3" w:rsidRPr="00EF5447" w:rsidRDefault="00FD61E3" w:rsidP="00FD61E3">
            <w:pPr>
              <w:pStyle w:val="TAC"/>
              <w:rPr>
                <w:rFonts w:cs="Arial"/>
              </w:rPr>
            </w:pPr>
            <w:r w:rsidRPr="00EF5447">
              <w:rPr>
                <w:rFonts w:eastAsia="Malgun Gothic" w:cs="Arial"/>
                <w:szCs w:val="18"/>
                <w:lang w:eastAsia="ko-KR"/>
              </w:rPr>
              <w:t>0.2</w:t>
            </w:r>
          </w:p>
        </w:tc>
      </w:tr>
      <w:tr w:rsidR="00FD61E3" w:rsidRPr="00EF5447" w14:paraId="70989054" w14:textId="77777777" w:rsidTr="00FD61E3">
        <w:trPr>
          <w:trHeight w:val="187"/>
          <w:jc w:val="center"/>
        </w:trPr>
        <w:tc>
          <w:tcPr>
            <w:tcW w:w="2155" w:type="dxa"/>
            <w:tcBorders>
              <w:top w:val="nil"/>
              <w:bottom w:val="nil"/>
            </w:tcBorders>
            <w:shd w:val="clear" w:color="auto" w:fill="auto"/>
          </w:tcPr>
          <w:p w14:paraId="08D159DB" w14:textId="77777777" w:rsidR="00FD61E3" w:rsidRPr="00EF5447" w:rsidRDefault="00FD61E3" w:rsidP="00FD61E3">
            <w:pPr>
              <w:pStyle w:val="TAC"/>
              <w:rPr>
                <w:rFonts w:cs="Arial"/>
              </w:rPr>
            </w:pPr>
          </w:p>
        </w:tc>
        <w:tc>
          <w:tcPr>
            <w:tcW w:w="2977" w:type="dxa"/>
          </w:tcPr>
          <w:p w14:paraId="6270D7B6" w14:textId="77777777" w:rsidR="00FD61E3" w:rsidRPr="00EF5447" w:rsidRDefault="00FD61E3" w:rsidP="00FD61E3">
            <w:pPr>
              <w:pStyle w:val="TAC"/>
              <w:rPr>
                <w:rFonts w:cs="Arial"/>
              </w:rPr>
            </w:pPr>
            <w:r w:rsidRPr="00EF5447">
              <w:rPr>
                <w:rFonts w:eastAsia="Malgun Gothic" w:cs="Arial"/>
                <w:szCs w:val="18"/>
                <w:lang w:eastAsia="ko-KR"/>
              </w:rPr>
              <w:t>7</w:t>
            </w:r>
          </w:p>
        </w:tc>
        <w:tc>
          <w:tcPr>
            <w:tcW w:w="2806" w:type="dxa"/>
          </w:tcPr>
          <w:p w14:paraId="1E1040F4" w14:textId="77777777" w:rsidR="00FD61E3" w:rsidRPr="00EF5447" w:rsidRDefault="00FD61E3" w:rsidP="00FD61E3">
            <w:pPr>
              <w:pStyle w:val="TAC"/>
              <w:rPr>
                <w:rFonts w:cs="Arial"/>
              </w:rPr>
            </w:pPr>
            <w:r w:rsidRPr="00EF5447">
              <w:rPr>
                <w:rFonts w:eastAsia="Malgun Gothic" w:cs="Arial"/>
                <w:szCs w:val="18"/>
                <w:lang w:eastAsia="ko-KR"/>
              </w:rPr>
              <w:t>0.2</w:t>
            </w:r>
          </w:p>
        </w:tc>
      </w:tr>
      <w:tr w:rsidR="00FD61E3" w:rsidRPr="00EF5447" w14:paraId="736FC839" w14:textId="77777777" w:rsidTr="00FD61E3">
        <w:trPr>
          <w:trHeight w:val="187"/>
          <w:jc w:val="center"/>
        </w:trPr>
        <w:tc>
          <w:tcPr>
            <w:tcW w:w="2155" w:type="dxa"/>
            <w:tcBorders>
              <w:top w:val="nil"/>
              <w:bottom w:val="nil"/>
            </w:tcBorders>
            <w:shd w:val="clear" w:color="auto" w:fill="auto"/>
          </w:tcPr>
          <w:p w14:paraId="27E5CF7E" w14:textId="77777777" w:rsidR="00FD61E3" w:rsidRPr="00EF5447" w:rsidRDefault="00FD61E3" w:rsidP="00FD61E3">
            <w:pPr>
              <w:pStyle w:val="TAC"/>
              <w:rPr>
                <w:rFonts w:cs="Arial"/>
              </w:rPr>
            </w:pPr>
          </w:p>
        </w:tc>
        <w:tc>
          <w:tcPr>
            <w:tcW w:w="2977" w:type="dxa"/>
          </w:tcPr>
          <w:p w14:paraId="3655DAAF" w14:textId="77777777" w:rsidR="00FD61E3" w:rsidRPr="00EF5447" w:rsidRDefault="00FD61E3" w:rsidP="00FD61E3">
            <w:pPr>
              <w:pStyle w:val="TAC"/>
              <w:rPr>
                <w:rFonts w:cs="Arial"/>
                <w:lang w:eastAsia="zh-CN"/>
              </w:rPr>
            </w:pPr>
            <w:r w:rsidRPr="00EF5447">
              <w:rPr>
                <w:rFonts w:eastAsia="Malgun Gothic" w:cs="Arial"/>
                <w:szCs w:val="18"/>
                <w:lang w:eastAsia="ko-KR"/>
              </w:rPr>
              <w:t>28</w:t>
            </w:r>
          </w:p>
        </w:tc>
        <w:tc>
          <w:tcPr>
            <w:tcW w:w="2806" w:type="dxa"/>
          </w:tcPr>
          <w:p w14:paraId="16B3311C" w14:textId="77777777" w:rsidR="00FD61E3" w:rsidRPr="00EF5447" w:rsidRDefault="00FD61E3" w:rsidP="00FD61E3">
            <w:pPr>
              <w:pStyle w:val="TAC"/>
              <w:rPr>
                <w:rFonts w:cs="Arial"/>
                <w:lang w:eastAsia="zh-CN"/>
              </w:rPr>
            </w:pPr>
            <w:r w:rsidRPr="00EF5447">
              <w:rPr>
                <w:rFonts w:eastAsia="Malgun Gothic" w:cs="Arial"/>
                <w:szCs w:val="18"/>
                <w:lang w:eastAsia="ko-KR"/>
              </w:rPr>
              <w:t>0.2</w:t>
            </w:r>
          </w:p>
        </w:tc>
      </w:tr>
      <w:tr w:rsidR="00FD61E3" w:rsidRPr="00EF5447" w14:paraId="58A51046" w14:textId="77777777" w:rsidTr="00FD61E3">
        <w:trPr>
          <w:trHeight w:val="187"/>
          <w:jc w:val="center"/>
        </w:trPr>
        <w:tc>
          <w:tcPr>
            <w:tcW w:w="2155" w:type="dxa"/>
            <w:tcBorders>
              <w:top w:val="nil"/>
              <w:bottom w:val="single" w:sz="4" w:space="0" w:color="auto"/>
            </w:tcBorders>
            <w:shd w:val="clear" w:color="auto" w:fill="auto"/>
          </w:tcPr>
          <w:p w14:paraId="226136BC" w14:textId="77777777" w:rsidR="00FD61E3" w:rsidRPr="00EF5447" w:rsidRDefault="00FD61E3" w:rsidP="00FD61E3">
            <w:pPr>
              <w:pStyle w:val="TAC"/>
              <w:rPr>
                <w:rFonts w:cs="Arial"/>
              </w:rPr>
            </w:pPr>
          </w:p>
        </w:tc>
        <w:tc>
          <w:tcPr>
            <w:tcW w:w="2977" w:type="dxa"/>
          </w:tcPr>
          <w:p w14:paraId="067D7FE0" w14:textId="77777777" w:rsidR="00FD61E3" w:rsidRPr="00EF5447" w:rsidRDefault="00FD61E3" w:rsidP="00FD61E3">
            <w:pPr>
              <w:pStyle w:val="TAC"/>
              <w:rPr>
                <w:rFonts w:cs="Arial"/>
              </w:rPr>
            </w:pPr>
            <w:r w:rsidRPr="00EF5447">
              <w:rPr>
                <w:rFonts w:eastAsia="Malgun Gothic" w:cs="Arial"/>
                <w:szCs w:val="18"/>
                <w:lang w:eastAsia="ko-KR"/>
              </w:rPr>
              <w:t>n78</w:t>
            </w:r>
          </w:p>
        </w:tc>
        <w:tc>
          <w:tcPr>
            <w:tcW w:w="2806" w:type="dxa"/>
          </w:tcPr>
          <w:p w14:paraId="179F62FC" w14:textId="77777777" w:rsidR="00FD61E3" w:rsidRPr="00EF5447" w:rsidRDefault="00FD61E3" w:rsidP="00FD61E3">
            <w:pPr>
              <w:pStyle w:val="TAC"/>
              <w:rPr>
                <w:rFonts w:cs="Arial"/>
              </w:rPr>
            </w:pPr>
            <w:r w:rsidRPr="00EF5447">
              <w:rPr>
                <w:rFonts w:eastAsia="Malgun Gothic" w:cs="Arial"/>
                <w:szCs w:val="18"/>
                <w:lang w:eastAsia="ko-KR"/>
              </w:rPr>
              <w:t>0.5</w:t>
            </w:r>
          </w:p>
        </w:tc>
      </w:tr>
      <w:tr w:rsidR="00FD61E3" w:rsidRPr="00EF5447" w14:paraId="5A6834E8" w14:textId="77777777" w:rsidTr="00FD61E3">
        <w:trPr>
          <w:trHeight w:val="187"/>
          <w:jc w:val="center"/>
        </w:trPr>
        <w:tc>
          <w:tcPr>
            <w:tcW w:w="2155" w:type="dxa"/>
            <w:tcBorders>
              <w:bottom w:val="nil"/>
            </w:tcBorders>
            <w:shd w:val="clear" w:color="auto" w:fill="auto"/>
          </w:tcPr>
          <w:p w14:paraId="4F6E2625" w14:textId="77777777" w:rsidR="00FD61E3" w:rsidRPr="00EF5447" w:rsidRDefault="00FD61E3" w:rsidP="00FD61E3">
            <w:pPr>
              <w:pStyle w:val="TAC"/>
              <w:rPr>
                <w:rFonts w:cs="Arial"/>
              </w:rPr>
            </w:pPr>
            <w:r w:rsidRPr="00EF5447">
              <w:rPr>
                <w:rFonts w:eastAsia="Malgun Gothic" w:cs="Arial"/>
                <w:lang w:eastAsia="ko-KR"/>
              </w:rPr>
              <w:t>DC_1-7_n28-n78</w:t>
            </w:r>
          </w:p>
        </w:tc>
        <w:tc>
          <w:tcPr>
            <w:tcW w:w="2977" w:type="dxa"/>
          </w:tcPr>
          <w:p w14:paraId="4FBA35AD" w14:textId="77777777" w:rsidR="00FD61E3" w:rsidRPr="00EF5447" w:rsidRDefault="00FD61E3" w:rsidP="00FD61E3">
            <w:pPr>
              <w:pStyle w:val="TAC"/>
              <w:rPr>
                <w:rFonts w:eastAsia="MS Mincho" w:cs="Arial"/>
                <w:lang w:eastAsia="ja-JP"/>
              </w:rPr>
            </w:pPr>
            <w:r w:rsidRPr="00EF5447">
              <w:rPr>
                <w:rFonts w:eastAsia="Malgun Gothic" w:cs="Arial"/>
                <w:lang w:eastAsia="ko-KR"/>
              </w:rPr>
              <w:t>1</w:t>
            </w:r>
          </w:p>
        </w:tc>
        <w:tc>
          <w:tcPr>
            <w:tcW w:w="2806" w:type="dxa"/>
          </w:tcPr>
          <w:p w14:paraId="35AA1EB1" w14:textId="77777777" w:rsidR="00FD61E3" w:rsidRPr="00EF5447" w:rsidRDefault="00FD61E3" w:rsidP="00FD61E3">
            <w:pPr>
              <w:pStyle w:val="TAC"/>
              <w:rPr>
                <w:rFonts w:eastAsia="MS Mincho" w:cs="Arial"/>
                <w:lang w:eastAsia="ja-JP"/>
              </w:rPr>
            </w:pPr>
            <w:r w:rsidRPr="00EF5447">
              <w:rPr>
                <w:rFonts w:eastAsia="Malgun Gothic" w:cs="Arial"/>
                <w:lang w:eastAsia="ko-KR"/>
              </w:rPr>
              <w:t>0.2</w:t>
            </w:r>
          </w:p>
        </w:tc>
      </w:tr>
      <w:tr w:rsidR="00FD61E3" w:rsidRPr="00EF5447" w14:paraId="25AC8F39" w14:textId="77777777" w:rsidTr="00FD61E3">
        <w:trPr>
          <w:trHeight w:val="187"/>
          <w:jc w:val="center"/>
        </w:trPr>
        <w:tc>
          <w:tcPr>
            <w:tcW w:w="2155" w:type="dxa"/>
            <w:tcBorders>
              <w:top w:val="nil"/>
              <w:bottom w:val="nil"/>
            </w:tcBorders>
            <w:shd w:val="clear" w:color="auto" w:fill="auto"/>
          </w:tcPr>
          <w:p w14:paraId="6AC2827E" w14:textId="77777777" w:rsidR="00FD61E3" w:rsidRPr="00EF5447" w:rsidRDefault="00FD61E3" w:rsidP="00FD61E3">
            <w:pPr>
              <w:pStyle w:val="TAC"/>
              <w:rPr>
                <w:rFonts w:cs="Arial"/>
              </w:rPr>
            </w:pPr>
          </w:p>
        </w:tc>
        <w:tc>
          <w:tcPr>
            <w:tcW w:w="2977" w:type="dxa"/>
          </w:tcPr>
          <w:p w14:paraId="43151049" w14:textId="77777777" w:rsidR="00FD61E3" w:rsidRPr="00EF5447" w:rsidRDefault="00FD61E3" w:rsidP="00FD61E3">
            <w:pPr>
              <w:pStyle w:val="TAC"/>
              <w:rPr>
                <w:rFonts w:eastAsia="MS Mincho" w:cs="Arial"/>
                <w:lang w:eastAsia="ja-JP"/>
              </w:rPr>
            </w:pPr>
            <w:r w:rsidRPr="00EF5447">
              <w:rPr>
                <w:rFonts w:eastAsia="Malgun Gothic" w:cs="Arial"/>
                <w:lang w:eastAsia="ko-KR"/>
              </w:rPr>
              <w:t>7</w:t>
            </w:r>
          </w:p>
        </w:tc>
        <w:tc>
          <w:tcPr>
            <w:tcW w:w="2806" w:type="dxa"/>
          </w:tcPr>
          <w:p w14:paraId="1A1EABAB" w14:textId="77777777" w:rsidR="00FD61E3" w:rsidRPr="00EF5447" w:rsidRDefault="00FD61E3" w:rsidP="00FD61E3">
            <w:pPr>
              <w:pStyle w:val="TAC"/>
              <w:rPr>
                <w:rFonts w:eastAsia="MS Mincho" w:cs="Arial"/>
                <w:lang w:eastAsia="ja-JP"/>
              </w:rPr>
            </w:pPr>
            <w:r w:rsidRPr="00EF5447">
              <w:rPr>
                <w:rFonts w:eastAsia="Malgun Gothic" w:cs="Arial"/>
                <w:lang w:eastAsia="ko-KR"/>
              </w:rPr>
              <w:t>0.2</w:t>
            </w:r>
          </w:p>
        </w:tc>
      </w:tr>
      <w:tr w:rsidR="00FD61E3" w:rsidRPr="00EF5447" w14:paraId="1FDACB91" w14:textId="77777777" w:rsidTr="00FD61E3">
        <w:trPr>
          <w:trHeight w:val="187"/>
          <w:jc w:val="center"/>
        </w:trPr>
        <w:tc>
          <w:tcPr>
            <w:tcW w:w="2155" w:type="dxa"/>
            <w:tcBorders>
              <w:top w:val="nil"/>
              <w:bottom w:val="nil"/>
            </w:tcBorders>
            <w:shd w:val="clear" w:color="auto" w:fill="auto"/>
          </w:tcPr>
          <w:p w14:paraId="67FF37D9" w14:textId="77777777" w:rsidR="00FD61E3" w:rsidRPr="00EF5447" w:rsidRDefault="00FD61E3" w:rsidP="00FD61E3">
            <w:pPr>
              <w:pStyle w:val="TAC"/>
              <w:rPr>
                <w:rFonts w:cs="Arial"/>
              </w:rPr>
            </w:pPr>
          </w:p>
        </w:tc>
        <w:tc>
          <w:tcPr>
            <w:tcW w:w="2977" w:type="dxa"/>
          </w:tcPr>
          <w:p w14:paraId="450E7E3C" w14:textId="77777777" w:rsidR="00FD61E3" w:rsidRPr="00EF5447" w:rsidRDefault="00FD61E3" w:rsidP="00FD61E3">
            <w:pPr>
              <w:pStyle w:val="TAC"/>
              <w:rPr>
                <w:rFonts w:eastAsia="MS Mincho" w:cs="Arial"/>
                <w:lang w:eastAsia="ja-JP"/>
              </w:rPr>
            </w:pPr>
            <w:r w:rsidRPr="00EF5447">
              <w:rPr>
                <w:rFonts w:eastAsia="Malgun Gothic" w:cs="Arial"/>
                <w:lang w:eastAsia="ko-KR"/>
              </w:rPr>
              <w:t>n28</w:t>
            </w:r>
          </w:p>
        </w:tc>
        <w:tc>
          <w:tcPr>
            <w:tcW w:w="2806" w:type="dxa"/>
          </w:tcPr>
          <w:p w14:paraId="580DAE0B" w14:textId="77777777" w:rsidR="00FD61E3" w:rsidRPr="00EF5447" w:rsidRDefault="00FD61E3" w:rsidP="00FD61E3">
            <w:pPr>
              <w:pStyle w:val="TAC"/>
              <w:rPr>
                <w:rFonts w:eastAsia="MS Mincho" w:cs="Arial"/>
                <w:lang w:eastAsia="ja-JP"/>
              </w:rPr>
            </w:pPr>
            <w:r w:rsidRPr="00EF5447">
              <w:rPr>
                <w:rFonts w:eastAsia="Malgun Gothic" w:cs="Arial"/>
                <w:lang w:eastAsia="ko-KR"/>
              </w:rPr>
              <w:t>0.2</w:t>
            </w:r>
          </w:p>
        </w:tc>
      </w:tr>
      <w:tr w:rsidR="00FD61E3" w:rsidRPr="00EF5447" w14:paraId="58FFD56B" w14:textId="77777777" w:rsidTr="00FD61E3">
        <w:trPr>
          <w:trHeight w:val="187"/>
          <w:jc w:val="center"/>
        </w:trPr>
        <w:tc>
          <w:tcPr>
            <w:tcW w:w="2155" w:type="dxa"/>
            <w:tcBorders>
              <w:top w:val="nil"/>
              <w:bottom w:val="single" w:sz="4" w:space="0" w:color="auto"/>
            </w:tcBorders>
            <w:shd w:val="clear" w:color="auto" w:fill="auto"/>
          </w:tcPr>
          <w:p w14:paraId="27C03EE9" w14:textId="77777777" w:rsidR="00FD61E3" w:rsidRPr="00EF5447" w:rsidRDefault="00FD61E3" w:rsidP="00FD61E3">
            <w:pPr>
              <w:pStyle w:val="TAC"/>
              <w:rPr>
                <w:rFonts w:cs="Arial"/>
              </w:rPr>
            </w:pPr>
          </w:p>
        </w:tc>
        <w:tc>
          <w:tcPr>
            <w:tcW w:w="2977" w:type="dxa"/>
          </w:tcPr>
          <w:p w14:paraId="153A4431" w14:textId="77777777" w:rsidR="00FD61E3" w:rsidRPr="00EF5447" w:rsidRDefault="00FD61E3" w:rsidP="00FD61E3">
            <w:pPr>
              <w:pStyle w:val="TAC"/>
              <w:rPr>
                <w:rFonts w:eastAsia="MS Mincho" w:cs="Arial"/>
                <w:lang w:eastAsia="ja-JP"/>
              </w:rPr>
            </w:pPr>
            <w:r w:rsidRPr="00EF5447">
              <w:rPr>
                <w:rFonts w:eastAsia="Malgun Gothic" w:cs="Arial"/>
                <w:lang w:eastAsia="ko-KR"/>
              </w:rPr>
              <w:t>n78</w:t>
            </w:r>
          </w:p>
        </w:tc>
        <w:tc>
          <w:tcPr>
            <w:tcW w:w="2806" w:type="dxa"/>
          </w:tcPr>
          <w:p w14:paraId="7756D394" w14:textId="77777777" w:rsidR="00FD61E3" w:rsidRPr="00EF5447" w:rsidRDefault="00FD61E3" w:rsidP="00FD61E3">
            <w:pPr>
              <w:pStyle w:val="TAC"/>
              <w:rPr>
                <w:rFonts w:eastAsia="MS Mincho" w:cs="Arial"/>
                <w:lang w:eastAsia="ja-JP"/>
              </w:rPr>
            </w:pPr>
            <w:r w:rsidRPr="00EF5447">
              <w:rPr>
                <w:rFonts w:eastAsia="Malgun Gothic" w:cs="Arial"/>
                <w:lang w:eastAsia="ko-KR"/>
              </w:rPr>
              <w:t>0.5</w:t>
            </w:r>
          </w:p>
        </w:tc>
      </w:tr>
      <w:tr w:rsidR="00FD61E3" w:rsidRPr="00EF5447" w14:paraId="3DF25195" w14:textId="77777777" w:rsidTr="00FD61E3">
        <w:trPr>
          <w:trHeight w:val="187"/>
          <w:jc w:val="center"/>
        </w:trPr>
        <w:tc>
          <w:tcPr>
            <w:tcW w:w="2155" w:type="dxa"/>
            <w:tcBorders>
              <w:bottom w:val="single" w:sz="4" w:space="0" w:color="auto"/>
            </w:tcBorders>
          </w:tcPr>
          <w:p w14:paraId="69AB3F10" w14:textId="77777777" w:rsidR="00FD61E3" w:rsidRPr="00EF5447" w:rsidRDefault="00FD61E3" w:rsidP="00FD61E3">
            <w:pPr>
              <w:pStyle w:val="TAC"/>
              <w:rPr>
                <w:lang w:eastAsia="zh-CN"/>
              </w:rPr>
            </w:pPr>
            <w:r>
              <w:t>DC_1-7-32</w:t>
            </w:r>
            <w:r w:rsidRPr="00940479">
              <w:t>_n</w:t>
            </w:r>
            <w:r>
              <w:t>8</w:t>
            </w:r>
          </w:p>
        </w:tc>
        <w:tc>
          <w:tcPr>
            <w:tcW w:w="2977" w:type="dxa"/>
          </w:tcPr>
          <w:p w14:paraId="699F36CE" w14:textId="77777777" w:rsidR="00FD61E3" w:rsidRPr="00EF5447" w:rsidRDefault="00FD61E3" w:rsidP="00FD61E3">
            <w:pPr>
              <w:pStyle w:val="TAC"/>
              <w:rPr>
                <w:rFonts w:eastAsia="Malgun Gothic" w:cs="Arial"/>
                <w:lang w:eastAsia="ko-KR"/>
              </w:rPr>
            </w:pPr>
            <w:r w:rsidRPr="00EF5447">
              <w:rPr>
                <w:rFonts w:cs="Arial"/>
                <w:lang w:eastAsia="ja-JP"/>
              </w:rPr>
              <w:t>n8</w:t>
            </w:r>
          </w:p>
        </w:tc>
        <w:tc>
          <w:tcPr>
            <w:tcW w:w="2806" w:type="dxa"/>
          </w:tcPr>
          <w:p w14:paraId="1C066F8E" w14:textId="77777777" w:rsidR="00FD61E3" w:rsidRPr="00EF5447" w:rsidRDefault="00FD61E3" w:rsidP="00FD61E3">
            <w:pPr>
              <w:pStyle w:val="TAC"/>
              <w:rPr>
                <w:rFonts w:eastAsia="MS Mincho" w:cs="Arial"/>
                <w:lang w:eastAsia="ja-JP"/>
              </w:rPr>
            </w:pPr>
            <w:r w:rsidRPr="00EF5447">
              <w:rPr>
                <w:rFonts w:cs="Arial"/>
                <w:lang w:eastAsia="ja-JP"/>
              </w:rPr>
              <w:t>0.2</w:t>
            </w:r>
          </w:p>
        </w:tc>
      </w:tr>
      <w:tr w:rsidR="00FD61E3" w:rsidRPr="00EF5447" w14:paraId="3216041B" w14:textId="77777777" w:rsidTr="00FD61E3">
        <w:trPr>
          <w:trHeight w:val="187"/>
          <w:jc w:val="center"/>
        </w:trPr>
        <w:tc>
          <w:tcPr>
            <w:tcW w:w="2155" w:type="dxa"/>
            <w:tcBorders>
              <w:top w:val="nil"/>
              <w:bottom w:val="single" w:sz="4" w:space="0" w:color="auto"/>
            </w:tcBorders>
            <w:shd w:val="clear" w:color="auto" w:fill="auto"/>
          </w:tcPr>
          <w:p w14:paraId="1430A769" w14:textId="77777777" w:rsidR="00FD61E3" w:rsidRPr="00EF5447" w:rsidRDefault="00FD61E3" w:rsidP="00FD61E3">
            <w:pPr>
              <w:pStyle w:val="TAC"/>
            </w:pPr>
            <w:r w:rsidRPr="00F463CE">
              <w:t>DC_1-7-32_n28</w:t>
            </w:r>
          </w:p>
        </w:tc>
        <w:tc>
          <w:tcPr>
            <w:tcW w:w="2977" w:type="dxa"/>
          </w:tcPr>
          <w:p w14:paraId="2993184D" w14:textId="77777777" w:rsidR="00FD61E3" w:rsidRPr="00EF5447" w:rsidRDefault="00FD61E3" w:rsidP="00FD61E3">
            <w:pPr>
              <w:pStyle w:val="TAC"/>
              <w:rPr>
                <w:rFonts w:eastAsia="Malgun Gothic"/>
                <w:lang w:eastAsia="ko-KR"/>
              </w:rPr>
            </w:pPr>
            <w:r w:rsidRPr="00F463CE">
              <w:rPr>
                <w:lang w:eastAsia="ja-JP"/>
              </w:rPr>
              <w:t>n28</w:t>
            </w:r>
          </w:p>
        </w:tc>
        <w:tc>
          <w:tcPr>
            <w:tcW w:w="2806" w:type="dxa"/>
          </w:tcPr>
          <w:p w14:paraId="0B17FB72" w14:textId="77777777" w:rsidR="00FD61E3" w:rsidRPr="00EF5447" w:rsidRDefault="00FD61E3" w:rsidP="00FD61E3">
            <w:pPr>
              <w:pStyle w:val="TAC"/>
              <w:rPr>
                <w:rFonts w:eastAsia="Malgun Gothic"/>
                <w:lang w:eastAsia="ko-KR"/>
              </w:rPr>
            </w:pPr>
            <w:r w:rsidRPr="00F463CE">
              <w:t>0.</w:t>
            </w:r>
            <w:r>
              <w:t>2</w:t>
            </w:r>
          </w:p>
        </w:tc>
      </w:tr>
      <w:tr w:rsidR="00FD61E3" w:rsidRPr="00EF5447" w14:paraId="61E98D0F" w14:textId="77777777" w:rsidTr="00FD61E3">
        <w:trPr>
          <w:trHeight w:val="187"/>
          <w:jc w:val="center"/>
        </w:trPr>
        <w:tc>
          <w:tcPr>
            <w:tcW w:w="2155" w:type="dxa"/>
            <w:tcBorders>
              <w:bottom w:val="nil"/>
            </w:tcBorders>
            <w:shd w:val="clear" w:color="auto" w:fill="auto"/>
          </w:tcPr>
          <w:p w14:paraId="11A8426C" w14:textId="77777777" w:rsidR="00FD61E3" w:rsidRPr="00EF5447" w:rsidRDefault="00FD61E3" w:rsidP="00FD61E3">
            <w:pPr>
              <w:pStyle w:val="TAC"/>
              <w:rPr>
                <w:rFonts w:cs="Arial"/>
                <w:szCs w:val="18"/>
                <w:lang w:eastAsia="zh-CN"/>
              </w:rPr>
            </w:pPr>
            <w:r>
              <w:rPr>
                <w:rFonts w:cs="Arial"/>
              </w:rPr>
              <w:t>DC_1-7-32_n78</w:t>
            </w:r>
          </w:p>
        </w:tc>
        <w:tc>
          <w:tcPr>
            <w:tcW w:w="2977" w:type="dxa"/>
          </w:tcPr>
          <w:p w14:paraId="7F08EF10" w14:textId="77777777" w:rsidR="00FD61E3" w:rsidRPr="00EF5447" w:rsidRDefault="00FD61E3" w:rsidP="00FD61E3">
            <w:pPr>
              <w:pStyle w:val="TAC"/>
              <w:rPr>
                <w:rFonts w:eastAsia="Malgun Gothic" w:cs="Arial"/>
                <w:szCs w:val="18"/>
                <w:lang w:eastAsia="ko-KR"/>
              </w:rPr>
            </w:pPr>
            <w:r>
              <w:rPr>
                <w:rFonts w:eastAsia="Malgun Gothic" w:cs="Arial"/>
                <w:lang w:eastAsia="ko-KR"/>
              </w:rPr>
              <w:t>1</w:t>
            </w:r>
          </w:p>
        </w:tc>
        <w:tc>
          <w:tcPr>
            <w:tcW w:w="2806" w:type="dxa"/>
          </w:tcPr>
          <w:p w14:paraId="14C8441B" w14:textId="77777777" w:rsidR="00FD61E3" w:rsidRPr="00EF5447" w:rsidRDefault="00FD61E3" w:rsidP="00FD61E3">
            <w:pPr>
              <w:pStyle w:val="TAC"/>
              <w:rPr>
                <w:rFonts w:cs="Arial"/>
                <w:szCs w:val="18"/>
                <w:lang w:eastAsia="ja-JP"/>
              </w:rPr>
            </w:pPr>
            <w:r>
              <w:rPr>
                <w:rFonts w:eastAsia="Malgun Gothic" w:cs="Arial"/>
                <w:lang w:eastAsia="ko-KR"/>
              </w:rPr>
              <w:t>0.6</w:t>
            </w:r>
          </w:p>
        </w:tc>
      </w:tr>
      <w:tr w:rsidR="00FD61E3" w:rsidRPr="00EF5447" w14:paraId="4B0F333B" w14:textId="77777777" w:rsidTr="00FD61E3">
        <w:trPr>
          <w:trHeight w:val="187"/>
          <w:jc w:val="center"/>
        </w:trPr>
        <w:tc>
          <w:tcPr>
            <w:tcW w:w="2155" w:type="dxa"/>
            <w:tcBorders>
              <w:top w:val="nil"/>
              <w:bottom w:val="nil"/>
            </w:tcBorders>
            <w:shd w:val="clear" w:color="auto" w:fill="auto"/>
          </w:tcPr>
          <w:p w14:paraId="57D55CB4" w14:textId="77777777" w:rsidR="00FD61E3" w:rsidRPr="00EF5447" w:rsidRDefault="00FD61E3" w:rsidP="00FD61E3">
            <w:pPr>
              <w:pStyle w:val="TAC"/>
              <w:rPr>
                <w:rFonts w:cs="Arial"/>
                <w:szCs w:val="18"/>
                <w:lang w:eastAsia="zh-CN"/>
              </w:rPr>
            </w:pPr>
          </w:p>
        </w:tc>
        <w:tc>
          <w:tcPr>
            <w:tcW w:w="2977" w:type="dxa"/>
          </w:tcPr>
          <w:p w14:paraId="2F524094" w14:textId="77777777" w:rsidR="00FD61E3" w:rsidRPr="00EF5447" w:rsidRDefault="00FD61E3" w:rsidP="00FD61E3">
            <w:pPr>
              <w:pStyle w:val="TAC"/>
              <w:rPr>
                <w:rFonts w:eastAsia="Malgun Gothic" w:cs="Arial"/>
                <w:szCs w:val="18"/>
                <w:lang w:eastAsia="ko-KR"/>
              </w:rPr>
            </w:pPr>
            <w:r>
              <w:rPr>
                <w:rFonts w:eastAsia="Malgun Gothic" w:cs="Arial"/>
                <w:lang w:eastAsia="ko-KR"/>
              </w:rPr>
              <w:t>7</w:t>
            </w:r>
          </w:p>
        </w:tc>
        <w:tc>
          <w:tcPr>
            <w:tcW w:w="2806" w:type="dxa"/>
          </w:tcPr>
          <w:p w14:paraId="018449C8" w14:textId="77777777" w:rsidR="00FD61E3" w:rsidRPr="00EF5447" w:rsidRDefault="00FD61E3" w:rsidP="00FD61E3">
            <w:pPr>
              <w:pStyle w:val="TAC"/>
              <w:rPr>
                <w:rFonts w:cs="Arial"/>
                <w:szCs w:val="18"/>
                <w:lang w:eastAsia="ja-JP"/>
              </w:rPr>
            </w:pPr>
            <w:r>
              <w:rPr>
                <w:rFonts w:eastAsia="Malgun Gothic" w:cs="Arial"/>
                <w:lang w:eastAsia="ko-KR"/>
              </w:rPr>
              <w:t>0.6</w:t>
            </w:r>
          </w:p>
        </w:tc>
      </w:tr>
      <w:tr w:rsidR="00FD61E3" w:rsidRPr="00EF5447" w14:paraId="0B6CF110" w14:textId="77777777" w:rsidTr="00FD61E3">
        <w:trPr>
          <w:trHeight w:val="187"/>
          <w:jc w:val="center"/>
        </w:trPr>
        <w:tc>
          <w:tcPr>
            <w:tcW w:w="2155" w:type="dxa"/>
            <w:tcBorders>
              <w:top w:val="nil"/>
              <w:bottom w:val="single" w:sz="4" w:space="0" w:color="auto"/>
            </w:tcBorders>
            <w:shd w:val="clear" w:color="auto" w:fill="auto"/>
          </w:tcPr>
          <w:p w14:paraId="212D3368" w14:textId="77777777" w:rsidR="00FD61E3" w:rsidRPr="00EF5447" w:rsidRDefault="00FD61E3" w:rsidP="00FD61E3">
            <w:pPr>
              <w:pStyle w:val="TAC"/>
              <w:rPr>
                <w:rFonts w:cs="Arial"/>
                <w:szCs w:val="18"/>
                <w:lang w:eastAsia="zh-CN"/>
              </w:rPr>
            </w:pPr>
          </w:p>
        </w:tc>
        <w:tc>
          <w:tcPr>
            <w:tcW w:w="2977" w:type="dxa"/>
          </w:tcPr>
          <w:p w14:paraId="5E19DAF8" w14:textId="77777777" w:rsidR="00FD61E3" w:rsidRPr="00EF5447" w:rsidRDefault="00FD61E3" w:rsidP="00FD61E3">
            <w:pPr>
              <w:pStyle w:val="TAC"/>
              <w:rPr>
                <w:rFonts w:eastAsia="Malgun Gothic" w:cs="Arial"/>
                <w:szCs w:val="18"/>
                <w:lang w:eastAsia="ko-KR"/>
              </w:rPr>
            </w:pPr>
            <w:r>
              <w:rPr>
                <w:rFonts w:cs="Arial"/>
                <w:lang w:eastAsia="ja-JP"/>
              </w:rPr>
              <w:t>n78</w:t>
            </w:r>
          </w:p>
        </w:tc>
        <w:tc>
          <w:tcPr>
            <w:tcW w:w="2806" w:type="dxa"/>
          </w:tcPr>
          <w:p w14:paraId="20F25328" w14:textId="77777777" w:rsidR="00FD61E3" w:rsidRPr="00EF5447" w:rsidRDefault="00FD61E3" w:rsidP="00FD61E3">
            <w:pPr>
              <w:pStyle w:val="TAC"/>
              <w:rPr>
                <w:rFonts w:cs="Arial"/>
                <w:szCs w:val="18"/>
                <w:lang w:eastAsia="ja-JP"/>
              </w:rPr>
            </w:pPr>
            <w:r>
              <w:rPr>
                <w:rFonts w:eastAsia="Malgun Gothic" w:cs="Arial"/>
                <w:lang w:eastAsia="ko-KR"/>
              </w:rPr>
              <w:t>0.8</w:t>
            </w:r>
          </w:p>
        </w:tc>
      </w:tr>
      <w:tr w:rsidR="00FD61E3" w:rsidRPr="00EF5447" w14:paraId="60751485" w14:textId="77777777" w:rsidTr="00FD61E3">
        <w:trPr>
          <w:trHeight w:val="187"/>
          <w:jc w:val="center"/>
        </w:trPr>
        <w:tc>
          <w:tcPr>
            <w:tcW w:w="2155" w:type="dxa"/>
            <w:tcBorders>
              <w:top w:val="nil"/>
              <w:bottom w:val="single" w:sz="4" w:space="0" w:color="auto"/>
            </w:tcBorders>
            <w:shd w:val="clear" w:color="auto" w:fill="auto"/>
          </w:tcPr>
          <w:p w14:paraId="6D68A9E2" w14:textId="77777777" w:rsidR="00FD61E3" w:rsidRPr="00EF5447" w:rsidRDefault="00FD61E3" w:rsidP="00FD61E3">
            <w:pPr>
              <w:pStyle w:val="TAC"/>
            </w:pPr>
            <w:r w:rsidRPr="00F463CE">
              <w:t>DC_1-7-3</w:t>
            </w:r>
            <w:r>
              <w:t>8</w:t>
            </w:r>
            <w:r w:rsidRPr="00F463CE">
              <w:t>_n8</w:t>
            </w:r>
          </w:p>
        </w:tc>
        <w:tc>
          <w:tcPr>
            <w:tcW w:w="2977" w:type="dxa"/>
          </w:tcPr>
          <w:p w14:paraId="634A3058" w14:textId="77777777" w:rsidR="00FD61E3" w:rsidRPr="00EF5447" w:rsidRDefault="00FD61E3" w:rsidP="00FD61E3">
            <w:pPr>
              <w:pStyle w:val="TAC"/>
              <w:rPr>
                <w:rFonts w:eastAsia="Malgun Gothic"/>
                <w:lang w:eastAsia="ko-KR"/>
              </w:rPr>
            </w:pPr>
            <w:r>
              <w:rPr>
                <w:lang w:eastAsia="ja-JP"/>
              </w:rPr>
              <w:t>38</w:t>
            </w:r>
          </w:p>
        </w:tc>
        <w:tc>
          <w:tcPr>
            <w:tcW w:w="2806" w:type="dxa"/>
          </w:tcPr>
          <w:p w14:paraId="302D99E1" w14:textId="77777777" w:rsidR="00FD61E3" w:rsidRPr="00EF5447" w:rsidRDefault="00FD61E3" w:rsidP="00FD61E3">
            <w:pPr>
              <w:pStyle w:val="TAC"/>
              <w:rPr>
                <w:rFonts w:eastAsia="Malgun Gothic"/>
                <w:lang w:eastAsia="ko-KR"/>
              </w:rPr>
            </w:pPr>
            <w:r w:rsidRPr="00F463CE">
              <w:t>0.</w:t>
            </w:r>
            <w:r>
              <w:t>2</w:t>
            </w:r>
          </w:p>
        </w:tc>
      </w:tr>
      <w:tr w:rsidR="00FD61E3" w:rsidRPr="00EF5447" w14:paraId="419399AC" w14:textId="77777777" w:rsidTr="00FD61E3">
        <w:trPr>
          <w:trHeight w:val="187"/>
          <w:jc w:val="center"/>
        </w:trPr>
        <w:tc>
          <w:tcPr>
            <w:tcW w:w="2155" w:type="dxa"/>
            <w:tcBorders>
              <w:bottom w:val="nil"/>
            </w:tcBorders>
            <w:shd w:val="clear" w:color="auto" w:fill="auto"/>
          </w:tcPr>
          <w:p w14:paraId="06A10C9C" w14:textId="77777777" w:rsidR="00FD61E3" w:rsidRPr="00EF5447" w:rsidRDefault="00FD61E3" w:rsidP="00FD61E3">
            <w:pPr>
              <w:pStyle w:val="TAC"/>
              <w:rPr>
                <w:rFonts w:cs="Arial"/>
              </w:rPr>
            </w:pPr>
            <w:r>
              <w:rPr>
                <w:rFonts w:cs="Arial"/>
              </w:rPr>
              <w:t>DC_1-7-38_n28</w:t>
            </w:r>
          </w:p>
        </w:tc>
        <w:tc>
          <w:tcPr>
            <w:tcW w:w="2977" w:type="dxa"/>
          </w:tcPr>
          <w:p w14:paraId="6B6D6B6D" w14:textId="77777777" w:rsidR="00FD61E3" w:rsidRPr="00EF5447" w:rsidRDefault="00FD61E3" w:rsidP="00FD61E3">
            <w:pPr>
              <w:pStyle w:val="TAC"/>
              <w:rPr>
                <w:rFonts w:eastAsia="MS Mincho" w:cs="Arial"/>
                <w:lang w:eastAsia="ja-JP"/>
              </w:rPr>
            </w:pPr>
            <w:r>
              <w:rPr>
                <w:rFonts w:cs="Arial"/>
                <w:lang w:eastAsia="zh-CN"/>
              </w:rPr>
              <w:t>38</w:t>
            </w:r>
          </w:p>
        </w:tc>
        <w:tc>
          <w:tcPr>
            <w:tcW w:w="2806" w:type="dxa"/>
          </w:tcPr>
          <w:p w14:paraId="5FBF1B9F" w14:textId="77777777" w:rsidR="00FD61E3" w:rsidRPr="00EF5447" w:rsidRDefault="00FD61E3" w:rsidP="00FD61E3">
            <w:pPr>
              <w:pStyle w:val="TAC"/>
              <w:rPr>
                <w:rFonts w:eastAsia="MS Mincho" w:cs="Arial"/>
                <w:lang w:eastAsia="ja-JP"/>
              </w:rPr>
            </w:pPr>
            <w:r>
              <w:rPr>
                <w:rFonts w:cs="Arial"/>
                <w:lang w:eastAsia="zh-CN"/>
              </w:rPr>
              <w:t>0.2</w:t>
            </w:r>
          </w:p>
        </w:tc>
      </w:tr>
      <w:tr w:rsidR="00FD61E3" w:rsidRPr="00EF5447" w14:paraId="5CE56998" w14:textId="77777777" w:rsidTr="00FD61E3">
        <w:trPr>
          <w:trHeight w:val="187"/>
          <w:jc w:val="center"/>
        </w:trPr>
        <w:tc>
          <w:tcPr>
            <w:tcW w:w="2155" w:type="dxa"/>
            <w:tcBorders>
              <w:top w:val="nil"/>
            </w:tcBorders>
            <w:shd w:val="clear" w:color="auto" w:fill="auto"/>
          </w:tcPr>
          <w:p w14:paraId="567B3F70" w14:textId="77777777" w:rsidR="00FD61E3" w:rsidRPr="00EF5447" w:rsidRDefault="00FD61E3" w:rsidP="00FD61E3">
            <w:pPr>
              <w:pStyle w:val="TAC"/>
              <w:rPr>
                <w:rFonts w:cs="Arial"/>
              </w:rPr>
            </w:pPr>
          </w:p>
        </w:tc>
        <w:tc>
          <w:tcPr>
            <w:tcW w:w="2977" w:type="dxa"/>
          </w:tcPr>
          <w:p w14:paraId="513D915D" w14:textId="77777777" w:rsidR="00FD61E3" w:rsidRPr="00EF5447" w:rsidRDefault="00FD61E3" w:rsidP="00FD61E3">
            <w:pPr>
              <w:pStyle w:val="TAC"/>
              <w:rPr>
                <w:rFonts w:eastAsia="MS Mincho" w:cs="Arial"/>
                <w:lang w:eastAsia="ja-JP"/>
              </w:rPr>
            </w:pPr>
            <w:r>
              <w:rPr>
                <w:rFonts w:cs="Arial"/>
                <w:lang w:eastAsia="zh-CN"/>
              </w:rPr>
              <w:t>n28</w:t>
            </w:r>
          </w:p>
        </w:tc>
        <w:tc>
          <w:tcPr>
            <w:tcW w:w="2806" w:type="dxa"/>
          </w:tcPr>
          <w:p w14:paraId="41FE8948" w14:textId="77777777" w:rsidR="00FD61E3" w:rsidRPr="00EF5447" w:rsidRDefault="00FD61E3" w:rsidP="00FD61E3">
            <w:pPr>
              <w:pStyle w:val="TAC"/>
              <w:rPr>
                <w:rFonts w:eastAsia="MS Mincho" w:cs="Arial"/>
                <w:lang w:eastAsia="ja-JP"/>
              </w:rPr>
            </w:pPr>
            <w:r>
              <w:rPr>
                <w:rFonts w:cs="Arial"/>
                <w:lang w:eastAsia="zh-CN"/>
              </w:rPr>
              <w:t>0.2</w:t>
            </w:r>
          </w:p>
        </w:tc>
      </w:tr>
      <w:tr w:rsidR="00FD61E3" w:rsidRPr="00EF5447" w14:paraId="01445AD6" w14:textId="77777777" w:rsidTr="00FD61E3">
        <w:trPr>
          <w:trHeight w:val="187"/>
          <w:jc w:val="center"/>
        </w:trPr>
        <w:tc>
          <w:tcPr>
            <w:tcW w:w="2155" w:type="dxa"/>
            <w:tcBorders>
              <w:bottom w:val="nil"/>
            </w:tcBorders>
            <w:shd w:val="clear" w:color="auto" w:fill="auto"/>
          </w:tcPr>
          <w:p w14:paraId="6810CF46" w14:textId="77777777" w:rsidR="00FD61E3" w:rsidRPr="00EF5447" w:rsidRDefault="00FD61E3" w:rsidP="00FD61E3">
            <w:pPr>
              <w:pStyle w:val="TAC"/>
              <w:rPr>
                <w:rFonts w:cs="Arial"/>
                <w:szCs w:val="18"/>
                <w:lang w:eastAsia="zh-CN"/>
              </w:rPr>
            </w:pPr>
            <w:r>
              <w:rPr>
                <w:rFonts w:cs="Arial"/>
                <w:color w:val="000000"/>
                <w:szCs w:val="18"/>
                <w:lang w:val="en-US" w:eastAsia="zh-CN" w:bidi="ar"/>
              </w:rPr>
              <w:t>DC_</w:t>
            </w:r>
            <w:r>
              <w:rPr>
                <w:rFonts w:cs="Arial" w:hint="eastAsia"/>
                <w:color w:val="000000"/>
                <w:szCs w:val="18"/>
                <w:lang w:val="en-US" w:eastAsia="zh-CN" w:bidi="ar"/>
              </w:rPr>
              <w:t>1</w:t>
            </w:r>
            <w:r>
              <w:rPr>
                <w:rFonts w:cs="Arial"/>
                <w:color w:val="000000"/>
                <w:szCs w:val="18"/>
                <w:lang w:val="en-US" w:eastAsia="zh-CN" w:bidi="ar"/>
              </w:rPr>
              <w:t>-</w:t>
            </w:r>
            <w:r>
              <w:rPr>
                <w:rFonts w:cs="Arial" w:hint="eastAsia"/>
                <w:color w:val="000000"/>
                <w:szCs w:val="18"/>
                <w:lang w:val="en-US" w:eastAsia="zh-CN" w:bidi="ar"/>
              </w:rPr>
              <w:t>7</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2977" w:type="dxa"/>
          </w:tcPr>
          <w:p w14:paraId="67EC8F36" w14:textId="77777777" w:rsidR="00FD61E3" w:rsidRPr="00EF5447" w:rsidRDefault="00FD61E3" w:rsidP="00FD61E3">
            <w:pPr>
              <w:pStyle w:val="TAC"/>
              <w:rPr>
                <w:rFonts w:eastAsia="Malgun Gothic" w:cs="Arial"/>
                <w:szCs w:val="18"/>
                <w:lang w:eastAsia="ko-KR"/>
              </w:rPr>
            </w:pPr>
            <w:r>
              <w:rPr>
                <w:rFonts w:hint="eastAsia"/>
                <w:lang w:val="en-US" w:eastAsia="zh-CN"/>
              </w:rPr>
              <w:t>1</w:t>
            </w:r>
          </w:p>
        </w:tc>
        <w:tc>
          <w:tcPr>
            <w:tcW w:w="2806" w:type="dxa"/>
          </w:tcPr>
          <w:p w14:paraId="793F0233" w14:textId="77777777" w:rsidR="00FD61E3" w:rsidRPr="00EF5447" w:rsidRDefault="00FD61E3" w:rsidP="00FD61E3">
            <w:pPr>
              <w:pStyle w:val="TAC"/>
              <w:rPr>
                <w:rFonts w:cs="Arial"/>
                <w:szCs w:val="18"/>
                <w:lang w:eastAsia="ja-JP"/>
              </w:rPr>
            </w:pPr>
            <w:r>
              <w:rPr>
                <w:rFonts w:cs="Arial" w:hint="eastAsia"/>
                <w:szCs w:val="18"/>
              </w:rPr>
              <w:t>0</w:t>
            </w:r>
            <w:r>
              <w:rPr>
                <w:rFonts w:cs="Arial" w:hint="eastAsia"/>
                <w:szCs w:val="18"/>
                <w:lang w:val="en-US" w:eastAsia="zh-CN"/>
              </w:rPr>
              <w:t>.6</w:t>
            </w:r>
          </w:p>
        </w:tc>
      </w:tr>
      <w:tr w:rsidR="00FD61E3" w:rsidRPr="00EF5447" w14:paraId="147B3F99" w14:textId="77777777" w:rsidTr="00FD61E3">
        <w:trPr>
          <w:trHeight w:val="187"/>
          <w:jc w:val="center"/>
        </w:trPr>
        <w:tc>
          <w:tcPr>
            <w:tcW w:w="2155" w:type="dxa"/>
            <w:tcBorders>
              <w:top w:val="nil"/>
              <w:bottom w:val="nil"/>
            </w:tcBorders>
            <w:shd w:val="clear" w:color="auto" w:fill="auto"/>
          </w:tcPr>
          <w:p w14:paraId="365D8468" w14:textId="77777777" w:rsidR="00FD61E3" w:rsidRPr="00EF5447" w:rsidRDefault="00FD61E3" w:rsidP="00FD61E3">
            <w:pPr>
              <w:pStyle w:val="TAC"/>
              <w:rPr>
                <w:rFonts w:cs="Arial"/>
                <w:szCs w:val="18"/>
                <w:lang w:eastAsia="zh-CN"/>
              </w:rPr>
            </w:pPr>
          </w:p>
        </w:tc>
        <w:tc>
          <w:tcPr>
            <w:tcW w:w="2977" w:type="dxa"/>
          </w:tcPr>
          <w:p w14:paraId="3CAD5A42" w14:textId="77777777" w:rsidR="00FD61E3" w:rsidRPr="00EF5447" w:rsidRDefault="00FD61E3" w:rsidP="00FD61E3">
            <w:pPr>
              <w:pStyle w:val="TAC"/>
              <w:rPr>
                <w:rFonts w:eastAsia="Malgun Gothic" w:cs="Arial"/>
                <w:szCs w:val="18"/>
                <w:lang w:eastAsia="ko-KR"/>
              </w:rPr>
            </w:pPr>
            <w:r>
              <w:rPr>
                <w:rFonts w:hint="eastAsia"/>
                <w:lang w:val="en-US" w:eastAsia="zh-CN"/>
              </w:rPr>
              <w:t>7</w:t>
            </w:r>
          </w:p>
        </w:tc>
        <w:tc>
          <w:tcPr>
            <w:tcW w:w="2806" w:type="dxa"/>
          </w:tcPr>
          <w:p w14:paraId="616C5810" w14:textId="77777777" w:rsidR="00FD61E3" w:rsidRPr="00EF5447" w:rsidRDefault="00FD61E3" w:rsidP="00FD61E3">
            <w:pPr>
              <w:pStyle w:val="TAC"/>
              <w:rPr>
                <w:rFonts w:cs="Arial"/>
                <w:szCs w:val="18"/>
                <w:lang w:eastAsia="ja-JP"/>
              </w:rPr>
            </w:pPr>
            <w:r>
              <w:rPr>
                <w:rFonts w:cs="Arial" w:hint="eastAsia"/>
                <w:szCs w:val="18"/>
              </w:rPr>
              <w:t>0</w:t>
            </w:r>
            <w:r>
              <w:rPr>
                <w:rFonts w:cs="Arial" w:hint="eastAsia"/>
                <w:szCs w:val="18"/>
                <w:lang w:val="en-US" w:eastAsia="zh-CN"/>
              </w:rPr>
              <w:t>.6</w:t>
            </w:r>
          </w:p>
        </w:tc>
      </w:tr>
      <w:tr w:rsidR="00FD61E3" w:rsidRPr="00EF5447" w14:paraId="1B4A1C27" w14:textId="77777777" w:rsidTr="00FD61E3">
        <w:trPr>
          <w:trHeight w:val="187"/>
          <w:jc w:val="center"/>
        </w:trPr>
        <w:tc>
          <w:tcPr>
            <w:tcW w:w="2155" w:type="dxa"/>
            <w:tcBorders>
              <w:top w:val="nil"/>
              <w:bottom w:val="single" w:sz="4" w:space="0" w:color="auto"/>
            </w:tcBorders>
            <w:shd w:val="clear" w:color="auto" w:fill="auto"/>
          </w:tcPr>
          <w:p w14:paraId="574385A1" w14:textId="77777777" w:rsidR="00FD61E3" w:rsidRPr="00EF5447" w:rsidRDefault="00FD61E3" w:rsidP="00FD61E3">
            <w:pPr>
              <w:pStyle w:val="TAC"/>
              <w:rPr>
                <w:rFonts w:cs="Arial"/>
                <w:szCs w:val="18"/>
                <w:lang w:eastAsia="zh-CN"/>
              </w:rPr>
            </w:pPr>
          </w:p>
        </w:tc>
        <w:tc>
          <w:tcPr>
            <w:tcW w:w="2977" w:type="dxa"/>
          </w:tcPr>
          <w:p w14:paraId="546A6267" w14:textId="77777777" w:rsidR="00FD61E3" w:rsidRPr="00EF5447" w:rsidRDefault="00FD61E3" w:rsidP="00FD61E3">
            <w:pPr>
              <w:pStyle w:val="TAC"/>
              <w:rPr>
                <w:rFonts w:eastAsia="Malgun Gothic" w:cs="Arial"/>
                <w:szCs w:val="18"/>
                <w:lang w:eastAsia="ko-KR"/>
              </w:rPr>
            </w:pPr>
            <w:r>
              <w:rPr>
                <w:rFonts w:cs="Arial"/>
                <w:lang w:eastAsia="ja-JP"/>
              </w:rPr>
              <w:t>n78</w:t>
            </w:r>
          </w:p>
        </w:tc>
        <w:tc>
          <w:tcPr>
            <w:tcW w:w="2806" w:type="dxa"/>
          </w:tcPr>
          <w:p w14:paraId="104DFF5C" w14:textId="77777777" w:rsidR="00FD61E3" w:rsidRPr="00EF5447" w:rsidRDefault="00FD61E3" w:rsidP="00FD61E3">
            <w:pPr>
              <w:pStyle w:val="TAC"/>
              <w:rPr>
                <w:rFonts w:cs="Arial"/>
                <w:szCs w:val="18"/>
                <w:lang w:eastAsia="ja-JP"/>
              </w:rPr>
            </w:pPr>
            <w:r>
              <w:rPr>
                <w:rFonts w:eastAsia="Malgun Gothic" w:cs="Arial"/>
                <w:lang w:eastAsia="ko-KR"/>
              </w:rPr>
              <w:t>0.8</w:t>
            </w:r>
          </w:p>
        </w:tc>
      </w:tr>
      <w:tr w:rsidR="00FD61E3" w:rsidRPr="00EF5447" w14:paraId="6F03D305" w14:textId="77777777" w:rsidTr="00FD61E3">
        <w:trPr>
          <w:trHeight w:val="187"/>
          <w:jc w:val="center"/>
        </w:trPr>
        <w:tc>
          <w:tcPr>
            <w:tcW w:w="2155" w:type="dxa"/>
            <w:tcBorders>
              <w:top w:val="single" w:sz="4" w:space="0" w:color="auto"/>
              <w:bottom w:val="nil"/>
            </w:tcBorders>
            <w:shd w:val="clear" w:color="auto" w:fill="auto"/>
          </w:tcPr>
          <w:p w14:paraId="0526D2B2" w14:textId="77777777" w:rsidR="00FD61E3" w:rsidRPr="00EF5447" w:rsidRDefault="00FD61E3" w:rsidP="00FD61E3">
            <w:pPr>
              <w:pStyle w:val="TAC"/>
            </w:pPr>
            <w:r>
              <w:t>DC_</w:t>
            </w:r>
            <w:r>
              <w:rPr>
                <w:rFonts w:hint="eastAsia"/>
                <w:lang w:eastAsia="ja-JP"/>
              </w:rPr>
              <w:t>1-</w:t>
            </w:r>
            <w:r>
              <w:rPr>
                <w:lang w:eastAsia="ja-JP"/>
              </w:rPr>
              <w:t>7</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977" w:type="dxa"/>
          </w:tcPr>
          <w:p w14:paraId="3D6DB7ED" w14:textId="77777777" w:rsidR="00FD61E3" w:rsidRPr="00EF5447" w:rsidRDefault="00FD61E3" w:rsidP="00FD61E3">
            <w:pPr>
              <w:pStyle w:val="TAC"/>
              <w:rPr>
                <w:rFonts w:eastAsia="Malgun Gothic"/>
                <w:lang w:eastAsia="ko-KR"/>
              </w:rPr>
            </w:pPr>
            <w:r w:rsidRPr="00563C22">
              <w:rPr>
                <w:rFonts w:hint="eastAsia"/>
                <w:lang w:eastAsia="zh-CN"/>
              </w:rPr>
              <w:t>1</w:t>
            </w:r>
          </w:p>
        </w:tc>
        <w:tc>
          <w:tcPr>
            <w:tcW w:w="2806" w:type="dxa"/>
          </w:tcPr>
          <w:p w14:paraId="3535E0F4" w14:textId="77777777" w:rsidR="00FD61E3" w:rsidRPr="00EF5447" w:rsidRDefault="00FD61E3" w:rsidP="00FD61E3">
            <w:pPr>
              <w:pStyle w:val="TAC"/>
              <w:rPr>
                <w:rFonts w:eastAsia="Malgun Gothic"/>
                <w:lang w:eastAsia="ko-KR"/>
              </w:rPr>
            </w:pPr>
            <w:r>
              <w:rPr>
                <w:rFonts w:hint="eastAsia"/>
                <w:lang w:eastAsia="zh-CN"/>
              </w:rPr>
              <w:t>0</w:t>
            </w:r>
            <w:r>
              <w:rPr>
                <w:lang w:eastAsia="zh-CN"/>
              </w:rPr>
              <w:t>.2</w:t>
            </w:r>
          </w:p>
        </w:tc>
      </w:tr>
      <w:tr w:rsidR="00FD61E3" w:rsidRPr="00EF5447" w14:paraId="51640DA5" w14:textId="77777777" w:rsidTr="00FD61E3">
        <w:trPr>
          <w:trHeight w:val="187"/>
          <w:jc w:val="center"/>
        </w:trPr>
        <w:tc>
          <w:tcPr>
            <w:tcW w:w="2155" w:type="dxa"/>
            <w:tcBorders>
              <w:top w:val="nil"/>
              <w:bottom w:val="nil"/>
            </w:tcBorders>
            <w:shd w:val="clear" w:color="auto" w:fill="auto"/>
          </w:tcPr>
          <w:p w14:paraId="00C3539E" w14:textId="77777777" w:rsidR="00FD61E3" w:rsidRPr="00EF5447" w:rsidRDefault="00FD61E3" w:rsidP="00FD61E3">
            <w:pPr>
              <w:pStyle w:val="TAC"/>
            </w:pPr>
          </w:p>
        </w:tc>
        <w:tc>
          <w:tcPr>
            <w:tcW w:w="2977" w:type="dxa"/>
          </w:tcPr>
          <w:p w14:paraId="606B7DFB" w14:textId="77777777" w:rsidR="00FD61E3" w:rsidRPr="00EF5447" w:rsidRDefault="00FD61E3" w:rsidP="00FD61E3">
            <w:pPr>
              <w:pStyle w:val="TAC"/>
              <w:rPr>
                <w:rFonts w:eastAsia="Malgun Gothic"/>
                <w:lang w:eastAsia="ko-KR"/>
              </w:rPr>
            </w:pPr>
            <w:r w:rsidRPr="00563C22">
              <w:rPr>
                <w:rFonts w:hint="eastAsia"/>
                <w:lang w:eastAsia="zh-CN"/>
              </w:rPr>
              <w:t>4</w:t>
            </w:r>
            <w:r>
              <w:rPr>
                <w:lang w:eastAsia="zh-CN"/>
              </w:rPr>
              <w:t>0</w:t>
            </w:r>
          </w:p>
        </w:tc>
        <w:tc>
          <w:tcPr>
            <w:tcW w:w="2806" w:type="dxa"/>
          </w:tcPr>
          <w:p w14:paraId="16CCFF1F" w14:textId="77777777" w:rsidR="00FD61E3" w:rsidRPr="00EF5447" w:rsidRDefault="00FD61E3" w:rsidP="00FD61E3">
            <w:pPr>
              <w:pStyle w:val="TAC"/>
              <w:rPr>
                <w:rFonts w:eastAsia="Malgun Gothic"/>
                <w:lang w:eastAsia="ko-KR"/>
              </w:rPr>
            </w:pPr>
            <w:r>
              <w:rPr>
                <w:rFonts w:hint="eastAsia"/>
                <w:lang w:eastAsia="zh-CN"/>
              </w:rPr>
              <w:t>0.</w:t>
            </w:r>
            <w:r>
              <w:rPr>
                <w:lang w:eastAsia="zh-CN"/>
              </w:rPr>
              <w:t>4</w:t>
            </w:r>
            <w:r>
              <w:rPr>
                <w:vertAlign w:val="superscript"/>
                <w:lang w:eastAsia="zh-CN"/>
              </w:rPr>
              <w:t>8</w:t>
            </w:r>
          </w:p>
        </w:tc>
      </w:tr>
      <w:tr w:rsidR="00FD61E3" w:rsidRPr="00EF5447" w14:paraId="0B86F031" w14:textId="77777777" w:rsidTr="00FD61E3">
        <w:trPr>
          <w:trHeight w:val="187"/>
          <w:jc w:val="center"/>
        </w:trPr>
        <w:tc>
          <w:tcPr>
            <w:tcW w:w="2155" w:type="dxa"/>
            <w:tcBorders>
              <w:top w:val="nil"/>
              <w:bottom w:val="single" w:sz="4" w:space="0" w:color="auto"/>
            </w:tcBorders>
            <w:shd w:val="clear" w:color="auto" w:fill="auto"/>
          </w:tcPr>
          <w:p w14:paraId="066C546D" w14:textId="77777777" w:rsidR="00FD61E3" w:rsidRPr="00EF5447" w:rsidRDefault="00FD61E3" w:rsidP="00FD61E3">
            <w:pPr>
              <w:pStyle w:val="TAC"/>
            </w:pPr>
          </w:p>
        </w:tc>
        <w:tc>
          <w:tcPr>
            <w:tcW w:w="2977" w:type="dxa"/>
          </w:tcPr>
          <w:p w14:paraId="04EF9924" w14:textId="77777777" w:rsidR="00FD61E3" w:rsidRPr="00EF5447" w:rsidRDefault="00FD61E3" w:rsidP="00FD61E3">
            <w:pPr>
              <w:pStyle w:val="TAC"/>
              <w:rPr>
                <w:rFonts w:eastAsia="Malgun Gothic"/>
                <w:lang w:eastAsia="ko-KR"/>
              </w:rPr>
            </w:pPr>
            <w:r>
              <w:rPr>
                <w:lang w:eastAsia="zh-CN"/>
              </w:rPr>
              <w:t>n7</w:t>
            </w:r>
            <w:r>
              <w:rPr>
                <w:rFonts w:hint="eastAsia"/>
                <w:lang w:eastAsia="zh-CN"/>
              </w:rPr>
              <w:t>8</w:t>
            </w:r>
          </w:p>
        </w:tc>
        <w:tc>
          <w:tcPr>
            <w:tcW w:w="2806" w:type="dxa"/>
          </w:tcPr>
          <w:p w14:paraId="76D2AEC0" w14:textId="77777777" w:rsidR="00FD61E3" w:rsidRPr="00EF5447" w:rsidRDefault="00FD61E3" w:rsidP="00FD61E3">
            <w:pPr>
              <w:pStyle w:val="TAC"/>
              <w:rPr>
                <w:rFonts w:eastAsia="Malgun Gothic"/>
                <w:lang w:eastAsia="ko-KR"/>
              </w:rPr>
            </w:pPr>
            <w:r>
              <w:rPr>
                <w:rFonts w:hint="eastAsia"/>
                <w:lang w:eastAsia="zh-CN"/>
              </w:rPr>
              <w:t>0.</w:t>
            </w:r>
            <w:r>
              <w:rPr>
                <w:lang w:eastAsia="zh-CN"/>
              </w:rPr>
              <w:t>5</w:t>
            </w:r>
            <w:r>
              <w:rPr>
                <w:vertAlign w:val="superscript"/>
                <w:lang w:eastAsia="zh-CN"/>
              </w:rPr>
              <w:t>8</w:t>
            </w:r>
          </w:p>
        </w:tc>
      </w:tr>
      <w:tr w:rsidR="00FD61E3" w:rsidRPr="00EF5447" w14:paraId="275BB860" w14:textId="77777777" w:rsidTr="00FD61E3">
        <w:trPr>
          <w:trHeight w:val="187"/>
          <w:jc w:val="center"/>
        </w:trPr>
        <w:tc>
          <w:tcPr>
            <w:tcW w:w="2155" w:type="dxa"/>
            <w:tcBorders>
              <w:top w:val="nil"/>
              <w:bottom w:val="nil"/>
            </w:tcBorders>
            <w:shd w:val="clear" w:color="auto" w:fill="auto"/>
          </w:tcPr>
          <w:p w14:paraId="52B945C4" w14:textId="77777777" w:rsidR="00FD61E3" w:rsidRPr="00EF5447" w:rsidRDefault="00FD61E3" w:rsidP="00FD61E3">
            <w:pPr>
              <w:pStyle w:val="TAC"/>
              <w:rPr>
                <w:rFonts w:cs="Arial"/>
              </w:rPr>
            </w:pPr>
            <w:r w:rsidRPr="00EF5447">
              <w:t>DC_1-7_n40-n78</w:t>
            </w:r>
          </w:p>
        </w:tc>
        <w:tc>
          <w:tcPr>
            <w:tcW w:w="2977" w:type="dxa"/>
          </w:tcPr>
          <w:p w14:paraId="28B6525C" w14:textId="77777777" w:rsidR="00FD61E3" w:rsidRPr="00EF5447" w:rsidRDefault="00FD61E3" w:rsidP="00FD61E3">
            <w:pPr>
              <w:pStyle w:val="TAC"/>
              <w:rPr>
                <w:rFonts w:eastAsia="Malgun Gothic" w:cs="Arial"/>
                <w:lang w:eastAsia="ko-KR"/>
              </w:rPr>
            </w:pPr>
            <w:r w:rsidRPr="00EF5447">
              <w:t>1</w:t>
            </w:r>
          </w:p>
        </w:tc>
        <w:tc>
          <w:tcPr>
            <w:tcW w:w="2806" w:type="dxa"/>
          </w:tcPr>
          <w:p w14:paraId="75826B4F" w14:textId="77777777" w:rsidR="00FD61E3" w:rsidRPr="00EF5447" w:rsidRDefault="00FD61E3" w:rsidP="00FD61E3">
            <w:pPr>
              <w:pStyle w:val="TAC"/>
              <w:rPr>
                <w:rFonts w:eastAsia="Malgun Gothic" w:cs="Arial"/>
                <w:lang w:eastAsia="ko-KR"/>
              </w:rPr>
            </w:pPr>
            <w:r w:rsidRPr="00EF5447">
              <w:rPr>
                <w:rFonts w:cs="Arial"/>
                <w:szCs w:val="18"/>
                <w:lang w:eastAsia="ja-JP"/>
              </w:rPr>
              <w:t>0.2</w:t>
            </w:r>
          </w:p>
        </w:tc>
      </w:tr>
      <w:tr w:rsidR="00FD61E3" w:rsidRPr="00EF5447" w14:paraId="5B7F8477" w14:textId="77777777" w:rsidTr="00FD61E3">
        <w:trPr>
          <w:trHeight w:val="187"/>
          <w:jc w:val="center"/>
        </w:trPr>
        <w:tc>
          <w:tcPr>
            <w:tcW w:w="2155" w:type="dxa"/>
            <w:tcBorders>
              <w:top w:val="nil"/>
              <w:bottom w:val="nil"/>
            </w:tcBorders>
            <w:shd w:val="clear" w:color="auto" w:fill="auto"/>
          </w:tcPr>
          <w:p w14:paraId="04BD0C53" w14:textId="77777777" w:rsidR="00FD61E3" w:rsidRPr="00EF5447" w:rsidRDefault="00FD61E3" w:rsidP="00FD61E3">
            <w:pPr>
              <w:pStyle w:val="TAC"/>
              <w:rPr>
                <w:rFonts w:cs="Arial"/>
              </w:rPr>
            </w:pPr>
          </w:p>
        </w:tc>
        <w:tc>
          <w:tcPr>
            <w:tcW w:w="2977" w:type="dxa"/>
          </w:tcPr>
          <w:p w14:paraId="638E90A3" w14:textId="77777777" w:rsidR="00FD61E3" w:rsidRPr="00EF5447" w:rsidRDefault="00FD61E3" w:rsidP="00FD61E3">
            <w:pPr>
              <w:pStyle w:val="TAC"/>
              <w:rPr>
                <w:rFonts w:eastAsia="Malgun Gothic" w:cs="Arial"/>
                <w:lang w:eastAsia="ko-KR"/>
              </w:rPr>
            </w:pPr>
            <w:r w:rsidRPr="00EF5447">
              <w:t>n40</w:t>
            </w:r>
          </w:p>
        </w:tc>
        <w:tc>
          <w:tcPr>
            <w:tcW w:w="2806" w:type="dxa"/>
          </w:tcPr>
          <w:p w14:paraId="6F4F97CD" w14:textId="77777777" w:rsidR="00FD61E3" w:rsidRPr="00EF5447" w:rsidRDefault="00FD61E3" w:rsidP="00FD61E3">
            <w:pPr>
              <w:pStyle w:val="TAC"/>
              <w:rPr>
                <w:rFonts w:eastAsia="Malgun Gothic" w:cs="Arial"/>
                <w:lang w:eastAsia="ko-KR"/>
              </w:rPr>
            </w:pPr>
            <w:r w:rsidRPr="00EF5447">
              <w:rPr>
                <w:rFonts w:cs="Arial"/>
                <w:szCs w:val="18"/>
                <w:lang w:eastAsia="ja-JP"/>
              </w:rPr>
              <w:t>0.4</w:t>
            </w:r>
          </w:p>
        </w:tc>
      </w:tr>
      <w:tr w:rsidR="00FD61E3" w:rsidRPr="00EF5447" w14:paraId="6A7BB21A" w14:textId="77777777" w:rsidTr="00FD61E3">
        <w:trPr>
          <w:trHeight w:val="187"/>
          <w:jc w:val="center"/>
        </w:trPr>
        <w:tc>
          <w:tcPr>
            <w:tcW w:w="2155" w:type="dxa"/>
            <w:tcBorders>
              <w:top w:val="nil"/>
              <w:bottom w:val="single" w:sz="4" w:space="0" w:color="auto"/>
            </w:tcBorders>
            <w:shd w:val="clear" w:color="auto" w:fill="auto"/>
          </w:tcPr>
          <w:p w14:paraId="46099FC6" w14:textId="77777777" w:rsidR="00FD61E3" w:rsidRPr="00EF5447" w:rsidRDefault="00FD61E3" w:rsidP="00FD61E3">
            <w:pPr>
              <w:pStyle w:val="TAC"/>
              <w:rPr>
                <w:rFonts w:cs="Arial"/>
              </w:rPr>
            </w:pPr>
          </w:p>
        </w:tc>
        <w:tc>
          <w:tcPr>
            <w:tcW w:w="2977" w:type="dxa"/>
          </w:tcPr>
          <w:p w14:paraId="7A4340E6" w14:textId="77777777" w:rsidR="00FD61E3" w:rsidRPr="00EF5447" w:rsidRDefault="00FD61E3" w:rsidP="00FD61E3">
            <w:pPr>
              <w:pStyle w:val="TAC"/>
              <w:rPr>
                <w:rFonts w:eastAsia="Malgun Gothic" w:cs="Arial"/>
                <w:lang w:eastAsia="ko-KR"/>
              </w:rPr>
            </w:pPr>
            <w:r w:rsidRPr="00EF5447">
              <w:t>n78</w:t>
            </w:r>
          </w:p>
        </w:tc>
        <w:tc>
          <w:tcPr>
            <w:tcW w:w="2806" w:type="dxa"/>
          </w:tcPr>
          <w:p w14:paraId="011DACD2" w14:textId="77777777" w:rsidR="00FD61E3" w:rsidRPr="00EF5447" w:rsidRDefault="00FD61E3" w:rsidP="00FD61E3">
            <w:pPr>
              <w:pStyle w:val="TAC"/>
              <w:rPr>
                <w:rFonts w:eastAsia="Malgun Gothic" w:cs="Arial"/>
                <w:lang w:eastAsia="ko-KR"/>
              </w:rPr>
            </w:pPr>
            <w:r w:rsidRPr="00EF5447">
              <w:rPr>
                <w:rFonts w:cs="Arial"/>
                <w:szCs w:val="18"/>
                <w:lang w:eastAsia="ja-JP"/>
              </w:rPr>
              <w:t>0.5</w:t>
            </w:r>
          </w:p>
        </w:tc>
      </w:tr>
      <w:tr w:rsidR="00FD61E3" w:rsidRPr="00EF5447" w14:paraId="051183E9" w14:textId="77777777" w:rsidTr="00FD61E3">
        <w:trPr>
          <w:trHeight w:val="187"/>
          <w:jc w:val="center"/>
        </w:trPr>
        <w:tc>
          <w:tcPr>
            <w:tcW w:w="2155" w:type="dxa"/>
            <w:tcBorders>
              <w:bottom w:val="nil"/>
            </w:tcBorders>
            <w:shd w:val="clear" w:color="auto" w:fill="auto"/>
          </w:tcPr>
          <w:p w14:paraId="266C8A08" w14:textId="77777777" w:rsidR="00FD61E3" w:rsidRPr="00EF5447" w:rsidRDefault="00FD61E3" w:rsidP="00FD61E3">
            <w:pPr>
              <w:pStyle w:val="TAC"/>
              <w:rPr>
                <w:rFonts w:cs="Arial"/>
              </w:rPr>
            </w:pPr>
            <w:r w:rsidRPr="00EF5447">
              <w:t>DC_1-8_n3-n28</w:t>
            </w:r>
          </w:p>
        </w:tc>
        <w:tc>
          <w:tcPr>
            <w:tcW w:w="2977" w:type="dxa"/>
          </w:tcPr>
          <w:p w14:paraId="2CF81A24" w14:textId="77777777" w:rsidR="00FD61E3" w:rsidRPr="00EF5447" w:rsidRDefault="00FD61E3" w:rsidP="00FD61E3">
            <w:pPr>
              <w:pStyle w:val="TAC"/>
              <w:rPr>
                <w:rFonts w:eastAsia="Malgun Gothic" w:cs="Arial"/>
                <w:lang w:eastAsia="ko-KR"/>
              </w:rPr>
            </w:pPr>
            <w:r w:rsidRPr="00EF5447">
              <w:rPr>
                <w:rFonts w:eastAsia="Malgun Gothic" w:cs="Arial"/>
                <w:lang w:eastAsia="ko-KR"/>
              </w:rPr>
              <w:t>8</w:t>
            </w:r>
          </w:p>
        </w:tc>
        <w:tc>
          <w:tcPr>
            <w:tcW w:w="2806" w:type="dxa"/>
          </w:tcPr>
          <w:p w14:paraId="450FAAA0" w14:textId="77777777" w:rsidR="00FD61E3" w:rsidRPr="00EF5447" w:rsidRDefault="00FD61E3" w:rsidP="00FD61E3">
            <w:pPr>
              <w:pStyle w:val="TAC"/>
              <w:rPr>
                <w:rFonts w:eastAsia="Malgun Gothic" w:cs="Arial"/>
                <w:lang w:eastAsia="ko-KR"/>
              </w:rPr>
            </w:pPr>
            <w:r w:rsidRPr="00EF5447">
              <w:rPr>
                <w:rFonts w:eastAsia="Malgun Gothic" w:cs="Arial"/>
                <w:lang w:eastAsia="ko-KR"/>
              </w:rPr>
              <w:t>0.2</w:t>
            </w:r>
          </w:p>
        </w:tc>
      </w:tr>
      <w:tr w:rsidR="00FD61E3" w:rsidRPr="00EF5447" w14:paraId="7BFB5E6B" w14:textId="77777777" w:rsidTr="00FD61E3">
        <w:trPr>
          <w:trHeight w:val="187"/>
          <w:jc w:val="center"/>
        </w:trPr>
        <w:tc>
          <w:tcPr>
            <w:tcW w:w="2155" w:type="dxa"/>
            <w:tcBorders>
              <w:top w:val="nil"/>
              <w:bottom w:val="single" w:sz="4" w:space="0" w:color="auto"/>
            </w:tcBorders>
            <w:shd w:val="clear" w:color="auto" w:fill="auto"/>
          </w:tcPr>
          <w:p w14:paraId="0BFE3593" w14:textId="77777777" w:rsidR="00FD61E3" w:rsidRPr="00EF5447" w:rsidRDefault="00FD61E3" w:rsidP="00FD61E3">
            <w:pPr>
              <w:pStyle w:val="TAC"/>
              <w:rPr>
                <w:rFonts w:cs="Arial"/>
              </w:rPr>
            </w:pPr>
          </w:p>
        </w:tc>
        <w:tc>
          <w:tcPr>
            <w:tcW w:w="2977" w:type="dxa"/>
          </w:tcPr>
          <w:p w14:paraId="3259F729" w14:textId="77777777" w:rsidR="00FD61E3" w:rsidRPr="00EF5447" w:rsidRDefault="00FD61E3" w:rsidP="00FD61E3">
            <w:pPr>
              <w:pStyle w:val="TAC"/>
              <w:rPr>
                <w:rFonts w:eastAsia="Malgun Gothic" w:cs="Arial"/>
                <w:lang w:eastAsia="ko-KR"/>
              </w:rPr>
            </w:pPr>
            <w:r w:rsidRPr="00EF5447">
              <w:rPr>
                <w:rFonts w:eastAsia="Malgun Gothic" w:cs="Arial"/>
                <w:lang w:eastAsia="ko-KR"/>
              </w:rPr>
              <w:t>n28</w:t>
            </w:r>
          </w:p>
        </w:tc>
        <w:tc>
          <w:tcPr>
            <w:tcW w:w="2806" w:type="dxa"/>
          </w:tcPr>
          <w:p w14:paraId="406BA08F" w14:textId="77777777" w:rsidR="00FD61E3" w:rsidRPr="00EF5447" w:rsidRDefault="00FD61E3" w:rsidP="00FD61E3">
            <w:pPr>
              <w:pStyle w:val="TAC"/>
              <w:rPr>
                <w:rFonts w:eastAsia="Malgun Gothic" w:cs="Arial"/>
                <w:lang w:eastAsia="ko-KR"/>
              </w:rPr>
            </w:pPr>
            <w:r w:rsidRPr="00EF5447">
              <w:rPr>
                <w:rFonts w:eastAsia="Malgun Gothic" w:cs="Arial"/>
                <w:lang w:eastAsia="ko-KR"/>
              </w:rPr>
              <w:t>0.2</w:t>
            </w:r>
          </w:p>
        </w:tc>
      </w:tr>
      <w:tr w:rsidR="00FD61E3" w:rsidRPr="00EF5447" w14:paraId="7F56713F" w14:textId="77777777" w:rsidTr="00FD61E3">
        <w:trPr>
          <w:trHeight w:val="187"/>
          <w:jc w:val="center"/>
        </w:trPr>
        <w:tc>
          <w:tcPr>
            <w:tcW w:w="2155" w:type="dxa"/>
            <w:tcBorders>
              <w:top w:val="nil"/>
              <w:bottom w:val="nil"/>
            </w:tcBorders>
            <w:shd w:val="clear" w:color="auto" w:fill="auto"/>
          </w:tcPr>
          <w:p w14:paraId="75623238" w14:textId="77777777" w:rsidR="00FD61E3" w:rsidRPr="00EF5447" w:rsidRDefault="00FD61E3" w:rsidP="00FD61E3">
            <w:pPr>
              <w:pStyle w:val="TAC"/>
              <w:rPr>
                <w:rFonts w:cs="Arial"/>
              </w:rPr>
            </w:pPr>
            <w:r w:rsidRPr="00EF5447">
              <w:t>DC_1-8_n3-n77</w:t>
            </w:r>
          </w:p>
        </w:tc>
        <w:tc>
          <w:tcPr>
            <w:tcW w:w="2977" w:type="dxa"/>
          </w:tcPr>
          <w:p w14:paraId="532D7837" w14:textId="77777777" w:rsidR="00FD61E3" w:rsidRPr="00EF5447" w:rsidRDefault="00FD61E3" w:rsidP="00FD61E3">
            <w:pPr>
              <w:pStyle w:val="TAC"/>
              <w:rPr>
                <w:rFonts w:eastAsia="Malgun Gothic" w:cs="Arial"/>
                <w:lang w:eastAsia="ko-KR"/>
              </w:rPr>
            </w:pPr>
            <w:r w:rsidRPr="00EF5447">
              <w:t>1</w:t>
            </w:r>
          </w:p>
        </w:tc>
        <w:tc>
          <w:tcPr>
            <w:tcW w:w="2806" w:type="dxa"/>
          </w:tcPr>
          <w:p w14:paraId="1269C926" w14:textId="77777777" w:rsidR="00FD61E3" w:rsidRPr="00EF5447" w:rsidRDefault="00FD61E3" w:rsidP="00FD61E3">
            <w:pPr>
              <w:pStyle w:val="TAC"/>
              <w:rPr>
                <w:rFonts w:eastAsia="Malgun Gothic" w:cs="Arial"/>
                <w:lang w:eastAsia="ko-KR"/>
              </w:rPr>
            </w:pPr>
            <w:r w:rsidRPr="00EF5447">
              <w:t>0.2</w:t>
            </w:r>
          </w:p>
        </w:tc>
      </w:tr>
      <w:tr w:rsidR="00FD61E3" w:rsidRPr="00EF5447" w14:paraId="5E58B2AF" w14:textId="77777777" w:rsidTr="00FD61E3">
        <w:trPr>
          <w:trHeight w:val="187"/>
          <w:jc w:val="center"/>
        </w:trPr>
        <w:tc>
          <w:tcPr>
            <w:tcW w:w="2155" w:type="dxa"/>
            <w:tcBorders>
              <w:top w:val="nil"/>
              <w:bottom w:val="nil"/>
            </w:tcBorders>
            <w:shd w:val="clear" w:color="auto" w:fill="auto"/>
          </w:tcPr>
          <w:p w14:paraId="324371CD" w14:textId="77777777" w:rsidR="00FD61E3" w:rsidRPr="00EF5447" w:rsidRDefault="00FD61E3" w:rsidP="00FD61E3">
            <w:pPr>
              <w:pStyle w:val="TAC"/>
              <w:rPr>
                <w:rFonts w:cs="Arial"/>
              </w:rPr>
            </w:pPr>
          </w:p>
        </w:tc>
        <w:tc>
          <w:tcPr>
            <w:tcW w:w="2977" w:type="dxa"/>
          </w:tcPr>
          <w:p w14:paraId="60719F4F" w14:textId="77777777" w:rsidR="00FD61E3" w:rsidRPr="00EF5447" w:rsidRDefault="00FD61E3" w:rsidP="00FD61E3">
            <w:pPr>
              <w:pStyle w:val="TAC"/>
              <w:rPr>
                <w:rFonts w:eastAsia="Malgun Gothic" w:cs="Arial"/>
                <w:lang w:eastAsia="ko-KR"/>
              </w:rPr>
            </w:pPr>
            <w:r w:rsidRPr="00EF5447">
              <w:t>8</w:t>
            </w:r>
          </w:p>
        </w:tc>
        <w:tc>
          <w:tcPr>
            <w:tcW w:w="2806" w:type="dxa"/>
          </w:tcPr>
          <w:p w14:paraId="01F991BD" w14:textId="77777777" w:rsidR="00FD61E3" w:rsidRPr="00EF5447" w:rsidRDefault="00FD61E3" w:rsidP="00FD61E3">
            <w:pPr>
              <w:pStyle w:val="TAC"/>
              <w:rPr>
                <w:rFonts w:eastAsia="Malgun Gothic" w:cs="Arial"/>
                <w:lang w:eastAsia="ko-KR"/>
              </w:rPr>
            </w:pPr>
            <w:r w:rsidRPr="00EF5447">
              <w:t>0.2</w:t>
            </w:r>
          </w:p>
        </w:tc>
      </w:tr>
      <w:tr w:rsidR="00FD61E3" w:rsidRPr="00EF5447" w14:paraId="2B5D937E" w14:textId="77777777" w:rsidTr="00FD61E3">
        <w:trPr>
          <w:trHeight w:val="187"/>
          <w:jc w:val="center"/>
        </w:trPr>
        <w:tc>
          <w:tcPr>
            <w:tcW w:w="2155" w:type="dxa"/>
            <w:tcBorders>
              <w:top w:val="nil"/>
              <w:bottom w:val="nil"/>
            </w:tcBorders>
            <w:shd w:val="clear" w:color="auto" w:fill="auto"/>
          </w:tcPr>
          <w:p w14:paraId="0BCBD82B" w14:textId="77777777" w:rsidR="00FD61E3" w:rsidRPr="00EF5447" w:rsidRDefault="00FD61E3" w:rsidP="00FD61E3">
            <w:pPr>
              <w:pStyle w:val="TAC"/>
              <w:rPr>
                <w:rFonts w:cs="Arial"/>
              </w:rPr>
            </w:pPr>
          </w:p>
        </w:tc>
        <w:tc>
          <w:tcPr>
            <w:tcW w:w="2977" w:type="dxa"/>
          </w:tcPr>
          <w:p w14:paraId="2630A604" w14:textId="77777777" w:rsidR="00FD61E3" w:rsidRPr="00EF5447" w:rsidRDefault="00FD61E3" w:rsidP="00FD61E3">
            <w:pPr>
              <w:pStyle w:val="TAC"/>
              <w:rPr>
                <w:rFonts w:eastAsia="Malgun Gothic" w:cs="Arial"/>
                <w:lang w:eastAsia="ko-KR"/>
              </w:rPr>
            </w:pPr>
            <w:r w:rsidRPr="00EF5447">
              <w:t>n3</w:t>
            </w:r>
          </w:p>
        </w:tc>
        <w:tc>
          <w:tcPr>
            <w:tcW w:w="2806" w:type="dxa"/>
          </w:tcPr>
          <w:p w14:paraId="335DAA5D" w14:textId="77777777" w:rsidR="00FD61E3" w:rsidRPr="00EF5447" w:rsidRDefault="00FD61E3" w:rsidP="00FD61E3">
            <w:pPr>
              <w:pStyle w:val="TAC"/>
              <w:rPr>
                <w:rFonts w:eastAsia="Malgun Gothic" w:cs="Arial"/>
                <w:lang w:eastAsia="ko-KR"/>
              </w:rPr>
            </w:pPr>
            <w:r w:rsidRPr="00EF5447">
              <w:t>0.2</w:t>
            </w:r>
          </w:p>
        </w:tc>
      </w:tr>
      <w:tr w:rsidR="00FD61E3" w:rsidRPr="00EF5447" w14:paraId="26D90225" w14:textId="77777777" w:rsidTr="00FD61E3">
        <w:trPr>
          <w:trHeight w:val="187"/>
          <w:jc w:val="center"/>
        </w:trPr>
        <w:tc>
          <w:tcPr>
            <w:tcW w:w="2155" w:type="dxa"/>
            <w:tcBorders>
              <w:top w:val="nil"/>
              <w:bottom w:val="single" w:sz="4" w:space="0" w:color="auto"/>
            </w:tcBorders>
            <w:shd w:val="clear" w:color="auto" w:fill="auto"/>
          </w:tcPr>
          <w:p w14:paraId="3FF01D38" w14:textId="77777777" w:rsidR="00FD61E3" w:rsidRPr="00EF5447" w:rsidRDefault="00FD61E3" w:rsidP="00FD61E3">
            <w:pPr>
              <w:pStyle w:val="TAC"/>
              <w:rPr>
                <w:rFonts w:cs="Arial"/>
              </w:rPr>
            </w:pPr>
          </w:p>
        </w:tc>
        <w:tc>
          <w:tcPr>
            <w:tcW w:w="2977" w:type="dxa"/>
          </w:tcPr>
          <w:p w14:paraId="799DBC04" w14:textId="77777777" w:rsidR="00FD61E3" w:rsidRPr="00EF5447" w:rsidRDefault="00FD61E3" w:rsidP="00FD61E3">
            <w:pPr>
              <w:pStyle w:val="TAC"/>
              <w:rPr>
                <w:rFonts w:eastAsia="Malgun Gothic" w:cs="Arial"/>
                <w:lang w:eastAsia="ko-KR"/>
              </w:rPr>
            </w:pPr>
            <w:r w:rsidRPr="00EF5447">
              <w:t>n77</w:t>
            </w:r>
          </w:p>
        </w:tc>
        <w:tc>
          <w:tcPr>
            <w:tcW w:w="2806" w:type="dxa"/>
          </w:tcPr>
          <w:p w14:paraId="3342DB04" w14:textId="77777777" w:rsidR="00FD61E3" w:rsidRPr="00EF5447" w:rsidRDefault="00FD61E3" w:rsidP="00FD61E3">
            <w:pPr>
              <w:pStyle w:val="TAC"/>
              <w:rPr>
                <w:rFonts w:eastAsia="Malgun Gothic" w:cs="Arial"/>
                <w:lang w:eastAsia="ko-KR"/>
              </w:rPr>
            </w:pPr>
            <w:r w:rsidRPr="00EF5447">
              <w:t>0.5</w:t>
            </w:r>
          </w:p>
        </w:tc>
      </w:tr>
      <w:tr w:rsidR="00FD61E3" w:rsidRPr="00EF5447" w14:paraId="110C8C10" w14:textId="77777777" w:rsidTr="00FD61E3">
        <w:trPr>
          <w:trHeight w:val="187"/>
          <w:jc w:val="center"/>
        </w:trPr>
        <w:tc>
          <w:tcPr>
            <w:tcW w:w="2155" w:type="dxa"/>
            <w:tcBorders>
              <w:top w:val="nil"/>
              <w:bottom w:val="nil"/>
            </w:tcBorders>
            <w:shd w:val="clear" w:color="auto" w:fill="auto"/>
          </w:tcPr>
          <w:p w14:paraId="6E34092D" w14:textId="77777777" w:rsidR="00FD61E3" w:rsidRPr="00EF5447" w:rsidRDefault="00FD61E3" w:rsidP="00FD61E3">
            <w:pPr>
              <w:pStyle w:val="TAC"/>
            </w:pPr>
            <w:r w:rsidRPr="00EF06B2">
              <w:t>DC_1-8-11_n3</w:t>
            </w:r>
          </w:p>
        </w:tc>
        <w:tc>
          <w:tcPr>
            <w:tcW w:w="2977" w:type="dxa"/>
          </w:tcPr>
          <w:p w14:paraId="5D50E4FA" w14:textId="77777777" w:rsidR="00FD61E3" w:rsidRPr="00EF5447" w:rsidRDefault="00FD61E3" w:rsidP="00FD61E3">
            <w:pPr>
              <w:pStyle w:val="TAC"/>
            </w:pPr>
            <w:r w:rsidRPr="00EF06B2">
              <w:t>11</w:t>
            </w:r>
          </w:p>
        </w:tc>
        <w:tc>
          <w:tcPr>
            <w:tcW w:w="2806" w:type="dxa"/>
          </w:tcPr>
          <w:p w14:paraId="036D3EBD" w14:textId="77777777" w:rsidR="00FD61E3" w:rsidRPr="00EF5447" w:rsidRDefault="00FD61E3" w:rsidP="00FD61E3">
            <w:pPr>
              <w:pStyle w:val="TAC"/>
            </w:pPr>
            <w:r w:rsidRPr="00EF06B2">
              <w:rPr>
                <w:rFonts w:hint="eastAsia"/>
              </w:rPr>
              <w:t>0</w:t>
            </w:r>
            <w:r w:rsidRPr="00EF06B2">
              <w:t>.3</w:t>
            </w:r>
          </w:p>
        </w:tc>
      </w:tr>
      <w:tr w:rsidR="00FD61E3" w:rsidRPr="00EF5447" w14:paraId="6F33F4E7" w14:textId="77777777" w:rsidTr="00FD61E3">
        <w:trPr>
          <w:trHeight w:val="187"/>
          <w:jc w:val="center"/>
        </w:trPr>
        <w:tc>
          <w:tcPr>
            <w:tcW w:w="2155" w:type="dxa"/>
            <w:tcBorders>
              <w:top w:val="nil"/>
              <w:bottom w:val="single" w:sz="4" w:space="0" w:color="auto"/>
            </w:tcBorders>
            <w:shd w:val="clear" w:color="auto" w:fill="auto"/>
          </w:tcPr>
          <w:p w14:paraId="29660C85" w14:textId="77777777" w:rsidR="00FD61E3" w:rsidRPr="00EF5447" w:rsidRDefault="00FD61E3" w:rsidP="00FD61E3">
            <w:pPr>
              <w:pStyle w:val="TAC"/>
            </w:pPr>
          </w:p>
        </w:tc>
        <w:tc>
          <w:tcPr>
            <w:tcW w:w="2977" w:type="dxa"/>
          </w:tcPr>
          <w:p w14:paraId="4AFB0177" w14:textId="77777777" w:rsidR="00FD61E3" w:rsidRPr="00EF5447" w:rsidRDefault="00FD61E3" w:rsidP="00FD61E3">
            <w:pPr>
              <w:pStyle w:val="TAC"/>
            </w:pPr>
            <w:r w:rsidRPr="00EF06B2">
              <w:t>n3</w:t>
            </w:r>
          </w:p>
        </w:tc>
        <w:tc>
          <w:tcPr>
            <w:tcW w:w="2806" w:type="dxa"/>
          </w:tcPr>
          <w:p w14:paraId="1A740015" w14:textId="77777777" w:rsidR="00FD61E3" w:rsidRPr="00EF5447" w:rsidRDefault="00FD61E3" w:rsidP="00FD61E3">
            <w:pPr>
              <w:pStyle w:val="TAC"/>
            </w:pPr>
            <w:r w:rsidRPr="00EF06B2">
              <w:rPr>
                <w:rFonts w:hint="eastAsia"/>
              </w:rPr>
              <w:t>0</w:t>
            </w:r>
            <w:r w:rsidRPr="00EF06B2">
              <w:t>.5</w:t>
            </w:r>
          </w:p>
        </w:tc>
      </w:tr>
      <w:tr w:rsidR="00FD61E3" w:rsidRPr="00EF5447" w14:paraId="0840F288" w14:textId="77777777" w:rsidTr="00FD61E3">
        <w:trPr>
          <w:trHeight w:val="187"/>
          <w:jc w:val="center"/>
        </w:trPr>
        <w:tc>
          <w:tcPr>
            <w:tcW w:w="2155" w:type="dxa"/>
            <w:tcBorders>
              <w:top w:val="nil"/>
              <w:bottom w:val="nil"/>
            </w:tcBorders>
            <w:shd w:val="clear" w:color="auto" w:fill="auto"/>
          </w:tcPr>
          <w:p w14:paraId="37472280" w14:textId="77777777" w:rsidR="00FD61E3" w:rsidRPr="00EF5447" w:rsidRDefault="00FD61E3" w:rsidP="00FD61E3">
            <w:pPr>
              <w:pStyle w:val="TAC"/>
            </w:pPr>
            <w:r>
              <w:t>DC_1-8-11_n28</w:t>
            </w:r>
          </w:p>
        </w:tc>
        <w:tc>
          <w:tcPr>
            <w:tcW w:w="2977" w:type="dxa"/>
          </w:tcPr>
          <w:p w14:paraId="3F036796" w14:textId="77777777" w:rsidR="00FD61E3" w:rsidRPr="00EF5447" w:rsidRDefault="00FD61E3" w:rsidP="00FD61E3">
            <w:pPr>
              <w:pStyle w:val="TAC"/>
            </w:pPr>
            <w:r w:rsidRPr="00E062F1">
              <w:rPr>
                <w:rFonts w:eastAsia="Malgun Gothic"/>
                <w:lang w:eastAsia="ko-KR"/>
              </w:rPr>
              <w:t>8</w:t>
            </w:r>
          </w:p>
        </w:tc>
        <w:tc>
          <w:tcPr>
            <w:tcW w:w="2806" w:type="dxa"/>
          </w:tcPr>
          <w:p w14:paraId="00A9AC3B" w14:textId="77777777" w:rsidR="00FD61E3" w:rsidRPr="00EF5447" w:rsidRDefault="00FD61E3" w:rsidP="00FD61E3">
            <w:pPr>
              <w:pStyle w:val="TAC"/>
            </w:pPr>
            <w:r w:rsidRPr="00E062F1">
              <w:rPr>
                <w:rFonts w:eastAsia="Malgun Gothic"/>
                <w:lang w:eastAsia="ko-KR"/>
              </w:rPr>
              <w:t>0.2</w:t>
            </w:r>
          </w:p>
        </w:tc>
      </w:tr>
      <w:tr w:rsidR="00FD61E3" w:rsidRPr="00EF5447" w14:paraId="4527CBB5" w14:textId="77777777" w:rsidTr="00FD61E3">
        <w:trPr>
          <w:trHeight w:val="187"/>
          <w:jc w:val="center"/>
        </w:trPr>
        <w:tc>
          <w:tcPr>
            <w:tcW w:w="2155" w:type="dxa"/>
            <w:tcBorders>
              <w:top w:val="nil"/>
              <w:bottom w:val="single" w:sz="4" w:space="0" w:color="auto"/>
            </w:tcBorders>
            <w:shd w:val="clear" w:color="auto" w:fill="auto"/>
          </w:tcPr>
          <w:p w14:paraId="3EA50D7F" w14:textId="77777777" w:rsidR="00FD61E3" w:rsidRPr="00EF5447" w:rsidRDefault="00FD61E3" w:rsidP="00FD61E3">
            <w:pPr>
              <w:pStyle w:val="TAC"/>
            </w:pPr>
          </w:p>
        </w:tc>
        <w:tc>
          <w:tcPr>
            <w:tcW w:w="2977" w:type="dxa"/>
          </w:tcPr>
          <w:p w14:paraId="5D03880E" w14:textId="77777777" w:rsidR="00FD61E3" w:rsidRPr="00EF5447" w:rsidRDefault="00FD61E3" w:rsidP="00FD61E3">
            <w:pPr>
              <w:pStyle w:val="TAC"/>
            </w:pPr>
            <w:r w:rsidRPr="00E062F1">
              <w:rPr>
                <w:rFonts w:eastAsia="Malgun Gothic"/>
                <w:lang w:eastAsia="ko-KR"/>
              </w:rPr>
              <w:t>n28</w:t>
            </w:r>
          </w:p>
        </w:tc>
        <w:tc>
          <w:tcPr>
            <w:tcW w:w="2806" w:type="dxa"/>
          </w:tcPr>
          <w:p w14:paraId="6B876B2F" w14:textId="77777777" w:rsidR="00FD61E3" w:rsidRPr="00EF5447" w:rsidRDefault="00FD61E3" w:rsidP="00FD61E3">
            <w:pPr>
              <w:pStyle w:val="TAC"/>
            </w:pPr>
            <w:r w:rsidRPr="00E062F1">
              <w:rPr>
                <w:rFonts w:eastAsia="Malgun Gothic"/>
                <w:lang w:eastAsia="ko-KR"/>
              </w:rPr>
              <w:t>0.2</w:t>
            </w:r>
          </w:p>
        </w:tc>
      </w:tr>
      <w:tr w:rsidR="00FD61E3" w:rsidRPr="00EF5447" w14:paraId="2C823551" w14:textId="77777777" w:rsidTr="00FD61E3">
        <w:trPr>
          <w:trHeight w:val="187"/>
          <w:jc w:val="center"/>
        </w:trPr>
        <w:tc>
          <w:tcPr>
            <w:tcW w:w="2155" w:type="dxa"/>
            <w:tcBorders>
              <w:bottom w:val="nil"/>
            </w:tcBorders>
            <w:shd w:val="clear" w:color="auto" w:fill="auto"/>
          </w:tcPr>
          <w:p w14:paraId="22BEAC4F" w14:textId="77777777" w:rsidR="00FD61E3" w:rsidRPr="00EF5447" w:rsidRDefault="00FD61E3" w:rsidP="00FD61E3">
            <w:pPr>
              <w:pStyle w:val="TAC"/>
              <w:rPr>
                <w:rFonts w:cs="Arial"/>
              </w:rPr>
            </w:pPr>
            <w:r w:rsidRPr="00EF5447">
              <w:rPr>
                <w:rFonts w:cs="Arial"/>
                <w:szCs w:val="18"/>
              </w:rPr>
              <w:t>DC_1-8-11_n77</w:t>
            </w:r>
          </w:p>
        </w:tc>
        <w:tc>
          <w:tcPr>
            <w:tcW w:w="2977" w:type="dxa"/>
          </w:tcPr>
          <w:p w14:paraId="07E5061B" w14:textId="77777777" w:rsidR="00FD61E3" w:rsidRPr="00EF5447" w:rsidRDefault="00FD61E3" w:rsidP="00FD61E3">
            <w:pPr>
              <w:pStyle w:val="TAC"/>
              <w:rPr>
                <w:rFonts w:eastAsia="Malgun Gothic" w:cs="Arial"/>
                <w:lang w:eastAsia="ko-KR"/>
              </w:rPr>
            </w:pPr>
            <w:r w:rsidRPr="00EF5447">
              <w:rPr>
                <w:rFonts w:cs="Arial"/>
                <w:szCs w:val="18"/>
              </w:rPr>
              <w:t>1</w:t>
            </w:r>
          </w:p>
        </w:tc>
        <w:tc>
          <w:tcPr>
            <w:tcW w:w="2806" w:type="dxa"/>
          </w:tcPr>
          <w:p w14:paraId="7827DE25" w14:textId="77777777" w:rsidR="00FD61E3" w:rsidRPr="00EF5447" w:rsidRDefault="00FD61E3" w:rsidP="00FD61E3">
            <w:pPr>
              <w:pStyle w:val="TAC"/>
              <w:rPr>
                <w:rFonts w:eastAsia="Malgun Gothic" w:cs="Arial"/>
                <w:lang w:eastAsia="ko-KR"/>
              </w:rPr>
            </w:pPr>
            <w:r w:rsidRPr="00EF5447">
              <w:rPr>
                <w:rFonts w:cs="Arial"/>
                <w:szCs w:val="18"/>
              </w:rPr>
              <w:t>0.2</w:t>
            </w:r>
          </w:p>
        </w:tc>
      </w:tr>
      <w:tr w:rsidR="00FD61E3" w:rsidRPr="00EF5447" w14:paraId="1C81727D" w14:textId="77777777" w:rsidTr="00FD61E3">
        <w:trPr>
          <w:trHeight w:val="187"/>
          <w:jc w:val="center"/>
        </w:trPr>
        <w:tc>
          <w:tcPr>
            <w:tcW w:w="2155" w:type="dxa"/>
            <w:tcBorders>
              <w:top w:val="nil"/>
              <w:bottom w:val="nil"/>
            </w:tcBorders>
            <w:shd w:val="clear" w:color="auto" w:fill="auto"/>
          </w:tcPr>
          <w:p w14:paraId="1A443247" w14:textId="77777777" w:rsidR="00FD61E3" w:rsidRPr="00EF5447" w:rsidRDefault="00FD61E3" w:rsidP="00FD61E3">
            <w:pPr>
              <w:pStyle w:val="TAC"/>
              <w:rPr>
                <w:szCs w:val="18"/>
              </w:rPr>
            </w:pPr>
          </w:p>
        </w:tc>
        <w:tc>
          <w:tcPr>
            <w:tcW w:w="2977" w:type="dxa"/>
          </w:tcPr>
          <w:p w14:paraId="45499D11" w14:textId="77777777" w:rsidR="00FD61E3" w:rsidRPr="00EF5447" w:rsidRDefault="00FD61E3" w:rsidP="00FD61E3">
            <w:pPr>
              <w:pStyle w:val="TAC"/>
              <w:rPr>
                <w:szCs w:val="18"/>
                <w:lang w:eastAsia="ja-JP"/>
              </w:rPr>
            </w:pPr>
            <w:r w:rsidRPr="00EF5447">
              <w:rPr>
                <w:rFonts w:cs="Arial"/>
                <w:szCs w:val="18"/>
              </w:rPr>
              <w:t>8</w:t>
            </w:r>
          </w:p>
        </w:tc>
        <w:tc>
          <w:tcPr>
            <w:tcW w:w="2806" w:type="dxa"/>
          </w:tcPr>
          <w:p w14:paraId="341B75C2" w14:textId="77777777" w:rsidR="00FD61E3" w:rsidRPr="00EF5447" w:rsidRDefault="00FD61E3" w:rsidP="00FD61E3">
            <w:pPr>
              <w:pStyle w:val="TAC"/>
              <w:rPr>
                <w:szCs w:val="18"/>
              </w:rPr>
            </w:pPr>
            <w:r w:rsidRPr="00EF5447">
              <w:rPr>
                <w:rFonts w:cs="Arial"/>
                <w:szCs w:val="18"/>
              </w:rPr>
              <w:t>0.2</w:t>
            </w:r>
          </w:p>
        </w:tc>
      </w:tr>
      <w:tr w:rsidR="00FD61E3" w:rsidRPr="00EF5447" w14:paraId="2CF4314A" w14:textId="77777777" w:rsidTr="00FD61E3">
        <w:trPr>
          <w:trHeight w:val="187"/>
          <w:jc w:val="center"/>
        </w:trPr>
        <w:tc>
          <w:tcPr>
            <w:tcW w:w="2155" w:type="dxa"/>
            <w:tcBorders>
              <w:top w:val="nil"/>
              <w:bottom w:val="single" w:sz="4" w:space="0" w:color="auto"/>
            </w:tcBorders>
            <w:shd w:val="clear" w:color="auto" w:fill="auto"/>
          </w:tcPr>
          <w:p w14:paraId="2D11E52D" w14:textId="77777777" w:rsidR="00FD61E3" w:rsidRPr="00EF5447" w:rsidRDefault="00FD61E3" w:rsidP="00FD61E3">
            <w:pPr>
              <w:pStyle w:val="TAC"/>
              <w:rPr>
                <w:rFonts w:cs="Arial"/>
              </w:rPr>
            </w:pPr>
          </w:p>
        </w:tc>
        <w:tc>
          <w:tcPr>
            <w:tcW w:w="2977" w:type="dxa"/>
          </w:tcPr>
          <w:p w14:paraId="2291B8EE" w14:textId="77777777" w:rsidR="00FD61E3" w:rsidRPr="00EF5447" w:rsidRDefault="00FD61E3" w:rsidP="00FD61E3">
            <w:pPr>
              <w:pStyle w:val="TAC"/>
              <w:rPr>
                <w:rFonts w:eastAsia="Malgun Gothic" w:cs="Arial"/>
                <w:lang w:eastAsia="ko-KR"/>
              </w:rPr>
            </w:pPr>
            <w:r w:rsidRPr="00EF5447">
              <w:rPr>
                <w:rFonts w:cs="Arial"/>
                <w:szCs w:val="18"/>
              </w:rPr>
              <w:t>n77</w:t>
            </w:r>
          </w:p>
        </w:tc>
        <w:tc>
          <w:tcPr>
            <w:tcW w:w="2806" w:type="dxa"/>
          </w:tcPr>
          <w:p w14:paraId="4B70442C" w14:textId="77777777" w:rsidR="00FD61E3" w:rsidRPr="00EF5447" w:rsidRDefault="00FD61E3" w:rsidP="00FD61E3">
            <w:pPr>
              <w:pStyle w:val="TAC"/>
              <w:rPr>
                <w:rFonts w:eastAsia="Malgun Gothic" w:cs="Arial"/>
                <w:lang w:eastAsia="ko-KR"/>
              </w:rPr>
            </w:pPr>
            <w:r w:rsidRPr="00EF5447">
              <w:rPr>
                <w:rFonts w:cs="Arial"/>
                <w:szCs w:val="18"/>
              </w:rPr>
              <w:t>0.5</w:t>
            </w:r>
          </w:p>
        </w:tc>
      </w:tr>
      <w:tr w:rsidR="00FD61E3" w:rsidRPr="00EF5447" w14:paraId="70DFCC6A" w14:textId="77777777" w:rsidTr="00FD61E3">
        <w:trPr>
          <w:trHeight w:val="187"/>
          <w:jc w:val="center"/>
        </w:trPr>
        <w:tc>
          <w:tcPr>
            <w:tcW w:w="2155" w:type="dxa"/>
            <w:tcBorders>
              <w:bottom w:val="nil"/>
            </w:tcBorders>
            <w:shd w:val="clear" w:color="auto" w:fill="auto"/>
          </w:tcPr>
          <w:p w14:paraId="2F13AD8A" w14:textId="77777777" w:rsidR="00FD61E3" w:rsidRPr="00EF5447" w:rsidRDefault="00FD61E3" w:rsidP="00FD61E3">
            <w:pPr>
              <w:pStyle w:val="TAC"/>
              <w:rPr>
                <w:rFonts w:cs="Arial"/>
              </w:rPr>
            </w:pPr>
            <w:r w:rsidRPr="00EF5447">
              <w:rPr>
                <w:rFonts w:cs="Arial"/>
                <w:szCs w:val="18"/>
              </w:rPr>
              <w:t>DC_1-8-11_n78</w:t>
            </w:r>
          </w:p>
        </w:tc>
        <w:tc>
          <w:tcPr>
            <w:tcW w:w="2977" w:type="dxa"/>
          </w:tcPr>
          <w:p w14:paraId="20F54FD1" w14:textId="77777777" w:rsidR="00FD61E3" w:rsidRPr="00EF5447" w:rsidRDefault="00FD61E3" w:rsidP="00FD61E3">
            <w:pPr>
              <w:pStyle w:val="TAC"/>
              <w:rPr>
                <w:rFonts w:eastAsia="Malgun Gothic" w:cs="Arial"/>
                <w:lang w:eastAsia="ko-KR"/>
              </w:rPr>
            </w:pPr>
            <w:r w:rsidRPr="00EF5447">
              <w:rPr>
                <w:rFonts w:cs="Arial"/>
                <w:szCs w:val="18"/>
              </w:rPr>
              <w:t>8</w:t>
            </w:r>
          </w:p>
        </w:tc>
        <w:tc>
          <w:tcPr>
            <w:tcW w:w="2806" w:type="dxa"/>
          </w:tcPr>
          <w:p w14:paraId="7E03BFBE" w14:textId="77777777" w:rsidR="00FD61E3" w:rsidRPr="00EF5447" w:rsidRDefault="00FD61E3" w:rsidP="00FD61E3">
            <w:pPr>
              <w:pStyle w:val="TAC"/>
              <w:rPr>
                <w:rFonts w:eastAsia="Malgun Gothic" w:cs="Arial"/>
                <w:lang w:eastAsia="ko-KR"/>
              </w:rPr>
            </w:pPr>
            <w:r w:rsidRPr="00EF5447">
              <w:rPr>
                <w:rFonts w:cs="Arial"/>
                <w:szCs w:val="18"/>
              </w:rPr>
              <w:t>0.2</w:t>
            </w:r>
          </w:p>
        </w:tc>
      </w:tr>
      <w:tr w:rsidR="00FD61E3" w:rsidRPr="00EF5447" w14:paraId="64A75714" w14:textId="77777777" w:rsidTr="00FD61E3">
        <w:trPr>
          <w:trHeight w:val="187"/>
          <w:jc w:val="center"/>
        </w:trPr>
        <w:tc>
          <w:tcPr>
            <w:tcW w:w="2155" w:type="dxa"/>
            <w:tcBorders>
              <w:top w:val="nil"/>
              <w:bottom w:val="single" w:sz="4" w:space="0" w:color="auto"/>
            </w:tcBorders>
            <w:shd w:val="clear" w:color="auto" w:fill="auto"/>
          </w:tcPr>
          <w:p w14:paraId="54B1EA07" w14:textId="77777777" w:rsidR="00FD61E3" w:rsidRPr="00EF5447" w:rsidRDefault="00FD61E3" w:rsidP="00FD61E3">
            <w:pPr>
              <w:pStyle w:val="TAC"/>
              <w:rPr>
                <w:rFonts w:cs="Arial"/>
              </w:rPr>
            </w:pPr>
          </w:p>
        </w:tc>
        <w:tc>
          <w:tcPr>
            <w:tcW w:w="2977" w:type="dxa"/>
          </w:tcPr>
          <w:p w14:paraId="486C018F" w14:textId="77777777" w:rsidR="00FD61E3" w:rsidRPr="00EF5447" w:rsidRDefault="00FD61E3" w:rsidP="00FD61E3">
            <w:pPr>
              <w:pStyle w:val="TAC"/>
              <w:rPr>
                <w:rFonts w:eastAsia="Malgun Gothic" w:cs="Arial"/>
                <w:lang w:eastAsia="ko-KR"/>
              </w:rPr>
            </w:pPr>
            <w:r w:rsidRPr="00EF5447">
              <w:rPr>
                <w:rFonts w:cs="Arial"/>
                <w:szCs w:val="18"/>
              </w:rPr>
              <w:t>n78</w:t>
            </w:r>
          </w:p>
        </w:tc>
        <w:tc>
          <w:tcPr>
            <w:tcW w:w="2806" w:type="dxa"/>
          </w:tcPr>
          <w:p w14:paraId="72849DD1" w14:textId="77777777" w:rsidR="00FD61E3" w:rsidRPr="00EF5447" w:rsidRDefault="00FD61E3" w:rsidP="00FD61E3">
            <w:pPr>
              <w:pStyle w:val="TAC"/>
              <w:rPr>
                <w:rFonts w:eastAsia="Malgun Gothic" w:cs="Arial"/>
                <w:lang w:eastAsia="ko-KR"/>
              </w:rPr>
            </w:pPr>
            <w:r w:rsidRPr="00EF5447">
              <w:rPr>
                <w:rFonts w:cs="Arial"/>
                <w:szCs w:val="18"/>
              </w:rPr>
              <w:t>0.5</w:t>
            </w:r>
          </w:p>
        </w:tc>
      </w:tr>
      <w:tr w:rsidR="00FD61E3" w:rsidRPr="00EF5447" w14:paraId="4C9EF4EB" w14:textId="77777777" w:rsidTr="00FD61E3">
        <w:trPr>
          <w:trHeight w:val="187"/>
          <w:jc w:val="center"/>
        </w:trPr>
        <w:tc>
          <w:tcPr>
            <w:tcW w:w="2155" w:type="dxa"/>
            <w:tcBorders>
              <w:bottom w:val="nil"/>
            </w:tcBorders>
            <w:shd w:val="clear" w:color="auto" w:fill="auto"/>
          </w:tcPr>
          <w:p w14:paraId="02C499B9" w14:textId="77777777" w:rsidR="00FD61E3" w:rsidRPr="00EF5447" w:rsidRDefault="00FD61E3" w:rsidP="00FD61E3">
            <w:pPr>
              <w:pStyle w:val="TAC"/>
              <w:rPr>
                <w:szCs w:val="18"/>
              </w:rPr>
            </w:pPr>
            <w:r>
              <w:rPr>
                <w:rFonts w:cs="Arial"/>
              </w:rPr>
              <w:t>DC_1-8-20_n28</w:t>
            </w:r>
          </w:p>
        </w:tc>
        <w:tc>
          <w:tcPr>
            <w:tcW w:w="2977" w:type="dxa"/>
          </w:tcPr>
          <w:p w14:paraId="4B4A008F" w14:textId="77777777" w:rsidR="00FD61E3" w:rsidRPr="00EF5447" w:rsidRDefault="00FD61E3" w:rsidP="00FD61E3">
            <w:pPr>
              <w:pStyle w:val="TAC"/>
              <w:rPr>
                <w:szCs w:val="18"/>
                <w:lang w:eastAsia="ja-JP"/>
              </w:rPr>
            </w:pPr>
            <w:r>
              <w:rPr>
                <w:lang w:eastAsia="ja-JP"/>
              </w:rPr>
              <w:t>8</w:t>
            </w:r>
          </w:p>
        </w:tc>
        <w:tc>
          <w:tcPr>
            <w:tcW w:w="2806" w:type="dxa"/>
          </w:tcPr>
          <w:p w14:paraId="71044A30" w14:textId="77777777" w:rsidR="00FD61E3" w:rsidRPr="00EF5447" w:rsidRDefault="00FD61E3" w:rsidP="00FD61E3">
            <w:pPr>
              <w:pStyle w:val="TAC"/>
              <w:rPr>
                <w:szCs w:val="18"/>
              </w:rPr>
            </w:pPr>
            <w:r>
              <w:rPr>
                <w:rFonts w:eastAsia="Malgun Gothic" w:cs="Arial"/>
                <w:lang w:eastAsia="ko-KR"/>
              </w:rPr>
              <w:t>0.2</w:t>
            </w:r>
          </w:p>
        </w:tc>
      </w:tr>
      <w:tr w:rsidR="00FD61E3" w:rsidRPr="00EF5447" w14:paraId="3B4DB681" w14:textId="77777777" w:rsidTr="00FD61E3">
        <w:trPr>
          <w:trHeight w:val="187"/>
          <w:jc w:val="center"/>
        </w:trPr>
        <w:tc>
          <w:tcPr>
            <w:tcW w:w="2155" w:type="dxa"/>
            <w:tcBorders>
              <w:top w:val="nil"/>
              <w:bottom w:val="nil"/>
            </w:tcBorders>
            <w:shd w:val="clear" w:color="auto" w:fill="auto"/>
          </w:tcPr>
          <w:p w14:paraId="0926C15A" w14:textId="77777777" w:rsidR="00FD61E3" w:rsidRPr="00EF5447" w:rsidRDefault="00FD61E3" w:rsidP="00FD61E3">
            <w:pPr>
              <w:pStyle w:val="TAC"/>
              <w:rPr>
                <w:szCs w:val="18"/>
              </w:rPr>
            </w:pPr>
          </w:p>
        </w:tc>
        <w:tc>
          <w:tcPr>
            <w:tcW w:w="2977" w:type="dxa"/>
          </w:tcPr>
          <w:p w14:paraId="2ED45557" w14:textId="77777777" w:rsidR="00FD61E3" w:rsidRPr="00EF5447" w:rsidRDefault="00FD61E3" w:rsidP="00FD61E3">
            <w:pPr>
              <w:pStyle w:val="TAC"/>
              <w:rPr>
                <w:szCs w:val="18"/>
                <w:lang w:eastAsia="ja-JP"/>
              </w:rPr>
            </w:pPr>
            <w:r>
              <w:rPr>
                <w:rFonts w:eastAsia="Malgun Gothic" w:cs="Arial"/>
                <w:lang w:eastAsia="ko-KR"/>
              </w:rPr>
              <w:t>20</w:t>
            </w:r>
          </w:p>
        </w:tc>
        <w:tc>
          <w:tcPr>
            <w:tcW w:w="2806" w:type="dxa"/>
          </w:tcPr>
          <w:p w14:paraId="22DAB490" w14:textId="77777777" w:rsidR="00FD61E3" w:rsidRPr="00EF5447" w:rsidRDefault="00FD61E3" w:rsidP="00FD61E3">
            <w:pPr>
              <w:pStyle w:val="TAC"/>
              <w:rPr>
                <w:szCs w:val="18"/>
              </w:rPr>
            </w:pPr>
            <w:r>
              <w:rPr>
                <w:rFonts w:eastAsia="Malgun Gothic" w:cs="Arial"/>
                <w:lang w:eastAsia="ko-KR"/>
              </w:rPr>
              <w:t>0.2</w:t>
            </w:r>
          </w:p>
        </w:tc>
      </w:tr>
      <w:tr w:rsidR="00FD61E3" w:rsidRPr="00EF5447" w14:paraId="4CF42274" w14:textId="77777777" w:rsidTr="00FD61E3">
        <w:trPr>
          <w:trHeight w:val="187"/>
          <w:jc w:val="center"/>
        </w:trPr>
        <w:tc>
          <w:tcPr>
            <w:tcW w:w="2155" w:type="dxa"/>
            <w:tcBorders>
              <w:top w:val="nil"/>
              <w:bottom w:val="single" w:sz="4" w:space="0" w:color="auto"/>
            </w:tcBorders>
            <w:shd w:val="clear" w:color="auto" w:fill="auto"/>
          </w:tcPr>
          <w:p w14:paraId="2F5F4390" w14:textId="77777777" w:rsidR="00FD61E3" w:rsidRPr="00EF5447" w:rsidRDefault="00FD61E3" w:rsidP="00FD61E3">
            <w:pPr>
              <w:pStyle w:val="TAC"/>
              <w:rPr>
                <w:szCs w:val="18"/>
              </w:rPr>
            </w:pPr>
          </w:p>
        </w:tc>
        <w:tc>
          <w:tcPr>
            <w:tcW w:w="2977" w:type="dxa"/>
          </w:tcPr>
          <w:p w14:paraId="74AFB6D6" w14:textId="77777777" w:rsidR="00FD61E3" w:rsidRPr="00EF5447" w:rsidRDefault="00FD61E3" w:rsidP="00FD61E3">
            <w:pPr>
              <w:pStyle w:val="TAC"/>
              <w:rPr>
                <w:szCs w:val="18"/>
                <w:lang w:eastAsia="ja-JP"/>
              </w:rPr>
            </w:pPr>
            <w:r>
              <w:rPr>
                <w:rFonts w:cs="Arial"/>
                <w:lang w:eastAsia="ja-JP"/>
              </w:rPr>
              <w:t>n28</w:t>
            </w:r>
          </w:p>
        </w:tc>
        <w:tc>
          <w:tcPr>
            <w:tcW w:w="2806" w:type="dxa"/>
          </w:tcPr>
          <w:p w14:paraId="1406338B" w14:textId="77777777" w:rsidR="00FD61E3" w:rsidRPr="00EF5447" w:rsidRDefault="00FD61E3" w:rsidP="00FD61E3">
            <w:pPr>
              <w:pStyle w:val="TAC"/>
              <w:rPr>
                <w:szCs w:val="18"/>
              </w:rPr>
            </w:pPr>
            <w:r>
              <w:rPr>
                <w:rFonts w:eastAsia="Malgun Gothic" w:cs="Arial"/>
                <w:lang w:eastAsia="ko-KR"/>
              </w:rPr>
              <w:t>0.2</w:t>
            </w:r>
          </w:p>
        </w:tc>
      </w:tr>
      <w:tr w:rsidR="00FD61E3" w:rsidRPr="00EF5447" w14:paraId="149572ED" w14:textId="77777777" w:rsidTr="00FD61E3">
        <w:trPr>
          <w:trHeight w:val="187"/>
          <w:jc w:val="center"/>
        </w:trPr>
        <w:tc>
          <w:tcPr>
            <w:tcW w:w="2155" w:type="dxa"/>
            <w:tcBorders>
              <w:bottom w:val="nil"/>
            </w:tcBorders>
            <w:shd w:val="clear" w:color="auto" w:fill="auto"/>
          </w:tcPr>
          <w:p w14:paraId="4CDA9681" w14:textId="77777777" w:rsidR="00FD61E3" w:rsidRPr="00EF5447" w:rsidRDefault="00FD61E3" w:rsidP="00FD61E3">
            <w:pPr>
              <w:pStyle w:val="TAC"/>
              <w:rPr>
                <w:rFonts w:cs="Arial"/>
              </w:rPr>
            </w:pPr>
            <w:r w:rsidRPr="00EF5447">
              <w:rPr>
                <w:szCs w:val="18"/>
              </w:rPr>
              <w:t>DC_1-8-20_n78</w:t>
            </w:r>
          </w:p>
        </w:tc>
        <w:tc>
          <w:tcPr>
            <w:tcW w:w="2977" w:type="dxa"/>
          </w:tcPr>
          <w:p w14:paraId="78CCAEF2" w14:textId="77777777" w:rsidR="00FD61E3" w:rsidRPr="00EF5447" w:rsidRDefault="00FD61E3" w:rsidP="00FD61E3">
            <w:pPr>
              <w:pStyle w:val="TAC"/>
              <w:rPr>
                <w:rFonts w:eastAsia="Malgun Gothic" w:cs="Arial"/>
                <w:lang w:eastAsia="ko-KR"/>
              </w:rPr>
            </w:pPr>
            <w:r w:rsidRPr="00EF5447">
              <w:rPr>
                <w:szCs w:val="18"/>
                <w:lang w:eastAsia="ja-JP"/>
              </w:rPr>
              <w:t>8</w:t>
            </w:r>
          </w:p>
        </w:tc>
        <w:tc>
          <w:tcPr>
            <w:tcW w:w="2806" w:type="dxa"/>
          </w:tcPr>
          <w:p w14:paraId="5F60832E" w14:textId="77777777" w:rsidR="00FD61E3" w:rsidRPr="00EF5447" w:rsidRDefault="00FD61E3" w:rsidP="00FD61E3">
            <w:pPr>
              <w:pStyle w:val="TAC"/>
              <w:rPr>
                <w:rFonts w:eastAsia="Malgun Gothic" w:cs="Arial"/>
                <w:lang w:eastAsia="ko-KR"/>
              </w:rPr>
            </w:pPr>
            <w:r w:rsidRPr="00EF5447">
              <w:rPr>
                <w:szCs w:val="18"/>
              </w:rPr>
              <w:t>0.2</w:t>
            </w:r>
          </w:p>
        </w:tc>
      </w:tr>
      <w:tr w:rsidR="00FD61E3" w:rsidRPr="00EF5447" w14:paraId="5A14AA75" w14:textId="77777777" w:rsidTr="00FD61E3">
        <w:trPr>
          <w:trHeight w:val="187"/>
          <w:jc w:val="center"/>
        </w:trPr>
        <w:tc>
          <w:tcPr>
            <w:tcW w:w="2155" w:type="dxa"/>
            <w:tcBorders>
              <w:top w:val="nil"/>
              <w:bottom w:val="single" w:sz="4" w:space="0" w:color="auto"/>
            </w:tcBorders>
            <w:shd w:val="clear" w:color="auto" w:fill="auto"/>
          </w:tcPr>
          <w:p w14:paraId="4466A133" w14:textId="77777777" w:rsidR="00FD61E3" w:rsidRPr="00EF5447" w:rsidRDefault="00FD61E3" w:rsidP="00FD61E3">
            <w:pPr>
              <w:pStyle w:val="TAC"/>
              <w:rPr>
                <w:rFonts w:cs="Arial"/>
              </w:rPr>
            </w:pPr>
          </w:p>
        </w:tc>
        <w:tc>
          <w:tcPr>
            <w:tcW w:w="2977" w:type="dxa"/>
          </w:tcPr>
          <w:p w14:paraId="3042F6B9" w14:textId="77777777" w:rsidR="00FD61E3" w:rsidRPr="00EF5447" w:rsidRDefault="00FD61E3" w:rsidP="00FD61E3">
            <w:pPr>
              <w:pStyle w:val="TAC"/>
              <w:rPr>
                <w:rFonts w:eastAsia="Malgun Gothic" w:cs="Arial"/>
                <w:lang w:eastAsia="ko-KR"/>
              </w:rPr>
            </w:pPr>
            <w:r w:rsidRPr="00EF5447">
              <w:rPr>
                <w:szCs w:val="18"/>
                <w:lang w:eastAsia="ja-JP"/>
              </w:rPr>
              <w:t>n78</w:t>
            </w:r>
          </w:p>
        </w:tc>
        <w:tc>
          <w:tcPr>
            <w:tcW w:w="2806" w:type="dxa"/>
          </w:tcPr>
          <w:p w14:paraId="13FFDED7" w14:textId="77777777" w:rsidR="00FD61E3" w:rsidRPr="00EF5447" w:rsidRDefault="00FD61E3" w:rsidP="00FD61E3">
            <w:pPr>
              <w:pStyle w:val="TAC"/>
              <w:rPr>
                <w:rFonts w:eastAsia="Malgun Gothic" w:cs="Arial"/>
                <w:lang w:eastAsia="ko-KR"/>
              </w:rPr>
            </w:pPr>
            <w:r w:rsidRPr="00EF5447">
              <w:rPr>
                <w:szCs w:val="18"/>
              </w:rPr>
              <w:t>0.5</w:t>
            </w:r>
          </w:p>
        </w:tc>
      </w:tr>
      <w:tr w:rsidR="00FD61E3" w:rsidRPr="00EF5447" w14:paraId="7F696AD8" w14:textId="77777777" w:rsidTr="00FD61E3">
        <w:trPr>
          <w:trHeight w:val="187"/>
          <w:jc w:val="center"/>
        </w:trPr>
        <w:tc>
          <w:tcPr>
            <w:tcW w:w="2155" w:type="dxa"/>
            <w:tcBorders>
              <w:bottom w:val="nil"/>
            </w:tcBorders>
            <w:shd w:val="clear" w:color="auto" w:fill="auto"/>
          </w:tcPr>
          <w:p w14:paraId="65DC27DD" w14:textId="77777777" w:rsidR="00FD61E3" w:rsidRPr="00EF5447" w:rsidRDefault="00FD61E3" w:rsidP="00FD61E3">
            <w:pPr>
              <w:pStyle w:val="TAC"/>
              <w:rPr>
                <w:rFonts w:cs="Arial"/>
              </w:rPr>
            </w:pPr>
            <w:r>
              <w:t>DC_1-8-28</w:t>
            </w:r>
            <w:r w:rsidRPr="00940479">
              <w:t>_n</w:t>
            </w:r>
            <w:r>
              <w:t>3</w:t>
            </w:r>
          </w:p>
        </w:tc>
        <w:tc>
          <w:tcPr>
            <w:tcW w:w="2977" w:type="dxa"/>
          </w:tcPr>
          <w:p w14:paraId="49F22F90" w14:textId="77777777" w:rsidR="00FD61E3" w:rsidRPr="00EF5447" w:rsidRDefault="00FD61E3" w:rsidP="00FD61E3">
            <w:pPr>
              <w:pStyle w:val="TAC"/>
              <w:rPr>
                <w:rFonts w:eastAsia="Malgun Gothic" w:cs="Arial"/>
                <w:lang w:eastAsia="ko-KR"/>
              </w:rPr>
            </w:pPr>
            <w:r>
              <w:rPr>
                <w:rFonts w:cs="Arial"/>
                <w:lang w:eastAsia="ja-JP"/>
              </w:rPr>
              <w:t>8</w:t>
            </w:r>
          </w:p>
        </w:tc>
        <w:tc>
          <w:tcPr>
            <w:tcW w:w="2806" w:type="dxa"/>
          </w:tcPr>
          <w:p w14:paraId="6B177ED4" w14:textId="77777777" w:rsidR="00FD61E3" w:rsidRPr="00EF5447" w:rsidRDefault="00FD61E3" w:rsidP="00FD61E3">
            <w:pPr>
              <w:pStyle w:val="TAC"/>
              <w:rPr>
                <w:rFonts w:eastAsia="Malgun Gothic" w:cs="Arial"/>
                <w:lang w:eastAsia="ko-KR"/>
              </w:rPr>
            </w:pPr>
            <w:r>
              <w:rPr>
                <w:rFonts w:eastAsia="Malgun Gothic" w:cs="Arial"/>
                <w:lang w:eastAsia="ko-KR"/>
              </w:rPr>
              <w:t>0.2</w:t>
            </w:r>
          </w:p>
        </w:tc>
      </w:tr>
      <w:tr w:rsidR="00FD61E3" w:rsidRPr="00EF5447" w14:paraId="21A9CA1B" w14:textId="77777777" w:rsidTr="00FD61E3">
        <w:trPr>
          <w:trHeight w:val="187"/>
          <w:jc w:val="center"/>
        </w:trPr>
        <w:tc>
          <w:tcPr>
            <w:tcW w:w="2155" w:type="dxa"/>
            <w:tcBorders>
              <w:top w:val="nil"/>
              <w:bottom w:val="single" w:sz="4" w:space="0" w:color="auto"/>
            </w:tcBorders>
            <w:shd w:val="clear" w:color="auto" w:fill="auto"/>
          </w:tcPr>
          <w:p w14:paraId="0A34ECF7" w14:textId="77777777" w:rsidR="00FD61E3" w:rsidRPr="00EF5447" w:rsidRDefault="00FD61E3" w:rsidP="00FD61E3">
            <w:pPr>
              <w:pStyle w:val="TAC"/>
              <w:rPr>
                <w:rFonts w:cs="Arial"/>
              </w:rPr>
            </w:pPr>
          </w:p>
        </w:tc>
        <w:tc>
          <w:tcPr>
            <w:tcW w:w="2977" w:type="dxa"/>
          </w:tcPr>
          <w:p w14:paraId="2B736306" w14:textId="77777777" w:rsidR="00FD61E3" w:rsidRPr="00EF5447" w:rsidRDefault="00FD61E3" w:rsidP="00FD61E3">
            <w:pPr>
              <w:pStyle w:val="TAC"/>
              <w:rPr>
                <w:rFonts w:eastAsia="Malgun Gothic" w:cs="Arial"/>
                <w:lang w:eastAsia="ko-KR"/>
              </w:rPr>
            </w:pPr>
            <w:r>
              <w:rPr>
                <w:rFonts w:cs="Arial"/>
                <w:lang w:eastAsia="ja-JP"/>
              </w:rPr>
              <w:t>28</w:t>
            </w:r>
          </w:p>
        </w:tc>
        <w:tc>
          <w:tcPr>
            <w:tcW w:w="2806" w:type="dxa"/>
          </w:tcPr>
          <w:p w14:paraId="04AAA5DD" w14:textId="77777777" w:rsidR="00FD61E3" w:rsidRPr="00EF5447" w:rsidRDefault="00FD61E3" w:rsidP="00FD61E3">
            <w:pPr>
              <w:pStyle w:val="TAC"/>
              <w:rPr>
                <w:rFonts w:eastAsia="Malgun Gothic" w:cs="Arial"/>
                <w:lang w:eastAsia="ko-KR"/>
              </w:rPr>
            </w:pPr>
            <w:r>
              <w:rPr>
                <w:rFonts w:eastAsia="Malgun Gothic" w:cs="Arial"/>
                <w:lang w:eastAsia="ko-KR"/>
              </w:rPr>
              <w:t>0.2</w:t>
            </w:r>
          </w:p>
        </w:tc>
      </w:tr>
      <w:tr w:rsidR="00FD61E3" w:rsidRPr="00EF5447" w14:paraId="74BB3735" w14:textId="77777777" w:rsidTr="00FD61E3">
        <w:trPr>
          <w:trHeight w:val="187"/>
          <w:jc w:val="center"/>
        </w:trPr>
        <w:tc>
          <w:tcPr>
            <w:tcW w:w="2155" w:type="dxa"/>
            <w:tcBorders>
              <w:bottom w:val="nil"/>
            </w:tcBorders>
            <w:shd w:val="clear" w:color="auto" w:fill="auto"/>
          </w:tcPr>
          <w:p w14:paraId="09BB37D7" w14:textId="77777777" w:rsidR="00FD61E3" w:rsidRPr="00EF5447" w:rsidRDefault="00FD61E3" w:rsidP="00FD61E3">
            <w:pPr>
              <w:pStyle w:val="TAC"/>
              <w:rPr>
                <w:rFonts w:cs="Arial"/>
              </w:rPr>
            </w:pPr>
            <w:r w:rsidRPr="00EF5447">
              <w:t>DC_1-8_n28-n77</w:t>
            </w:r>
          </w:p>
        </w:tc>
        <w:tc>
          <w:tcPr>
            <w:tcW w:w="2977" w:type="dxa"/>
          </w:tcPr>
          <w:p w14:paraId="6E59F843" w14:textId="77777777" w:rsidR="00FD61E3" w:rsidRPr="00EF5447" w:rsidRDefault="00FD61E3" w:rsidP="00FD61E3">
            <w:pPr>
              <w:pStyle w:val="TAC"/>
              <w:rPr>
                <w:szCs w:val="18"/>
                <w:lang w:eastAsia="ja-JP"/>
              </w:rPr>
            </w:pPr>
            <w:r w:rsidRPr="00EF5447">
              <w:t>1</w:t>
            </w:r>
          </w:p>
        </w:tc>
        <w:tc>
          <w:tcPr>
            <w:tcW w:w="2806" w:type="dxa"/>
          </w:tcPr>
          <w:p w14:paraId="0C961549" w14:textId="77777777" w:rsidR="00FD61E3" w:rsidRPr="00EF5447" w:rsidRDefault="00FD61E3" w:rsidP="00FD61E3">
            <w:pPr>
              <w:pStyle w:val="TAC"/>
              <w:rPr>
                <w:szCs w:val="18"/>
              </w:rPr>
            </w:pPr>
            <w:r w:rsidRPr="00EF5447">
              <w:t>0.2</w:t>
            </w:r>
          </w:p>
        </w:tc>
      </w:tr>
      <w:tr w:rsidR="00FD61E3" w:rsidRPr="00EF5447" w14:paraId="664C43EA" w14:textId="77777777" w:rsidTr="00FD61E3">
        <w:trPr>
          <w:trHeight w:val="187"/>
          <w:jc w:val="center"/>
        </w:trPr>
        <w:tc>
          <w:tcPr>
            <w:tcW w:w="2155" w:type="dxa"/>
            <w:tcBorders>
              <w:top w:val="nil"/>
              <w:bottom w:val="nil"/>
            </w:tcBorders>
            <w:shd w:val="clear" w:color="auto" w:fill="auto"/>
          </w:tcPr>
          <w:p w14:paraId="4D41D41B" w14:textId="77777777" w:rsidR="00FD61E3" w:rsidRPr="00EF5447" w:rsidRDefault="00FD61E3" w:rsidP="00FD61E3">
            <w:pPr>
              <w:pStyle w:val="TAC"/>
              <w:rPr>
                <w:rFonts w:cs="Arial"/>
              </w:rPr>
            </w:pPr>
          </w:p>
        </w:tc>
        <w:tc>
          <w:tcPr>
            <w:tcW w:w="2977" w:type="dxa"/>
          </w:tcPr>
          <w:p w14:paraId="7172E05B" w14:textId="77777777" w:rsidR="00FD61E3" w:rsidRPr="00EF5447" w:rsidRDefault="00FD61E3" w:rsidP="00FD61E3">
            <w:pPr>
              <w:pStyle w:val="TAC"/>
              <w:rPr>
                <w:szCs w:val="18"/>
                <w:lang w:eastAsia="ja-JP"/>
              </w:rPr>
            </w:pPr>
            <w:r w:rsidRPr="00EF5447">
              <w:t>8</w:t>
            </w:r>
          </w:p>
        </w:tc>
        <w:tc>
          <w:tcPr>
            <w:tcW w:w="2806" w:type="dxa"/>
          </w:tcPr>
          <w:p w14:paraId="5F15E703" w14:textId="77777777" w:rsidR="00FD61E3" w:rsidRPr="00EF5447" w:rsidRDefault="00FD61E3" w:rsidP="00FD61E3">
            <w:pPr>
              <w:pStyle w:val="TAC"/>
              <w:rPr>
                <w:szCs w:val="18"/>
              </w:rPr>
            </w:pPr>
            <w:r w:rsidRPr="00EF5447">
              <w:t>0.2</w:t>
            </w:r>
          </w:p>
        </w:tc>
      </w:tr>
      <w:tr w:rsidR="00FD61E3" w:rsidRPr="00EF5447" w14:paraId="3855550B" w14:textId="77777777" w:rsidTr="00FD61E3">
        <w:trPr>
          <w:trHeight w:val="187"/>
          <w:jc w:val="center"/>
        </w:trPr>
        <w:tc>
          <w:tcPr>
            <w:tcW w:w="2155" w:type="dxa"/>
            <w:tcBorders>
              <w:top w:val="nil"/>
              <w:bottom w:val="nil"/>
            </w:tcBorders>
            <w:shd w:val="clear" w:color="auto" w:fill="auto"/>
          </w:tcPr>
          <w:p w14:paraId="16D66272" w14:textId="77777777" w:rsidR="00FD61E3" w:rsidRPr="00EF5447" w:rsidRDefault="00FD61E3" w:rsidP="00FD61E3">
            <w:pPr>
              <w:pStyle w:val="TAC"/>
              <w:rPr>
                <w:rFonts w:cs="Arial"/>
              </w:rPr>
            </w:pPr>
          </w:p>
        </w:tc>
        <w:tc>
          <w:tcPr>
            <w:tcW w:w="2977" w:type="dxa"/>
          </w:tcPr>
          <w:p w14:paraId="398B5B3F" w14:textId="77777777" w:rsidR="00FD61E3" w:rsidRPr="00EF5447" w:rsidRDefault="00FD61E3" w:rsidP="00FD61E3">
            <w:pPr>
              <w:pStyle w:val="TAC"/>
              <w:rPr>
                <w:szCs w:val="18"/>
                <w:lang w:eastAsia="ja-JP"/>
              </w:rPr>
            </w:pPr>
            <w:r w:rsidRPr="00EF5447">
              <w:t>n28</w:t>
            </w:r>
          </w:p>
        </w:tc>
        <w:tc>
          <w:tcPr>
            <w:tcW w:w="2806" w:type="dxa"/>
          </w:tcPr>
          <w:p w14:paraId="323863B1" w14:textId="77777777" w:rsidR="00FD61E3" w:rsidRPr="00EF5447" w:rsidRDefault="00FD61E3" w:rsidP="00FD61E3">
            <w:pPr>
              <w:pStyle w:val="TAC"/>
              <w:rPr>
                <w:szCs w:val="18"/>
              </w:rPr>
            </w:pPr>
            <w:r w:rsidRPr="00EF5447">
              <w:t>0.2</w:t>
            </w:r>
          </w:p>
        </w:tc>
      </w:tr>
      <w:tr w:rsidR="00FD61E3" w:rsidRPr="00EF5447" w14:paraId="10F860C2" w14:textId="77777777" w:rsidTr="00FD61E3">
        <w:trPr>
          <w:trHeight w:val="187"/>
          <w:jc w:val="center"/>
        </w:trPr>
        <w:tc>
          <w:tcPr>
            <w:tcW w:w="2155" w:type="dxa"/>
            <w:tcBorders>
              <w:top w:val="nil"/>
              <w:bottom w:val="single" w:sz="4" w:space="0" w:color="auto"/>
            </w:tcBorders>
            <w:shd w:val="clear" w:color="auto" w:fill="auto"/>
          </w:tcPr>
          <w:p w14:paraId="3CAC555F" w14:textId="77777777" w:rsidR="00FD61E3" w:rsidRPr="00EF5447" w:rsidRDefault="00FD61E3" w:rsidP="00FD61E3">
            <w:pPr>
              <w:pStyle w:val="TAC"/>
              <w:rPr>
                <w:rFonts w:cs="Arial"/>
              </w:rPr>
            </w:pPr>
          </w:p>
        </w:tc>
        <w:tc>
          <w:tcPr>
            <w:tcW w:w="2977" w:type="dxa"/>
          </w:tcPr>
          <w:p w14:paraId="3A53F734" w14:textId="77777777" w:rsidR="00FD61E3" w:rsidRPr="00EF5447" w:rsidRDefault="00FD61E3" w:rsidP="00FD61E3">
            <w:pPr>
              <w:pStyle w:val="TAC"/>
              <w:rPr>
                <w:szCs w:val="18"/>
                <w:lang w:eastAsia="ja-JP"/>
              </w:rPr>
            </w:pPr>
            <w:r w:rsidRPr="00EF5447">
              <w:t>n77</w:t>
            </w:r>
          </w:p>
        </w:tc>
        <w:tc>
          <w:tcPr>
            <w:tcW w:w="2806" w:type="dxa"/>
          </w:tcPr>
          <w:p w14:paraId="423F49A0" w14:textId="77777777" w:rsidR="00FD61E3" w:rsidRPr="00EF5447" w:rsidRDefault="00FD61E3" w:rsidP="00FD61E3">
            <w:pPr>
              <w:pStyle w:val="TAC"/>
              <w:rPr>
                <w:szCs w:val="18"/>
              </w:rPr>
            </w:pPr>
            <w:r w:rsidRPr="00EF5447">
              <w:t>0.5</w:t>
            </w:r>
          </w:p>
        </w:tc>
      </w:tr>
      <w:tr w:rsidR="00FD61E3" w:rsidRPr="00EF5447" w14:paraId="5A97CFBA" w14:textId="77777777" w:rsidTr="00FD61E3">
        <w:trPr>
          <w:trHeight w:val="187"/>
          <w:jc w:val="center"/>
        </w:trPr>
        <w:tc>
          <w:tcPr>
            <w:tcW w:w="2155" w:type="dxa"/>
            <w:tcBorders>
              <w:bottom w:val="nil"/>
            </w:tcBorders>
            <w:shd w:val="clear" w:color="auto" w:fill="auto"/>
          </w:tcPr>
          <w:p w14:paraId="23A4BFF4" w14:textId="77777777" w:rsidR="00FD61E3" w:rsidRPr="00EF5447" w:rsidRDefault="00FD61E3" w:rsidP="00FD61E3">
            <w:pPr>
              <w:pStyle w:val="TAC"/>
              <w:rPr>
                <w:szCs w:val="18"/>
              </w:rPr>
            </w:pPr>
            <w:r>
              <w:t>DC_1-8-28</w:t>
            </w:r>
            <w:r w:rsidRPr="00940479">
              <w:t>_n</w:t>
            </w:r>
            <w:r>
              <w:t>78</w:t>
            </w:r>
          </w:p>
        </w:tc>
        <w:tc>
          <w:tcPr>
            <w:tcW w:w="2977" w:type="dxa"/>
          </w:tcPr>
          <w:p w14:paraId="0264C671" w14:textId="77777777" w:rsidR="00FD61E3" w:rsidRPr="00EF5447" w:rsidRDefault="00FD61E3" w:rsidP="00FD61E3">
            <w:pPr>
              <w:pStyle w:val="TAC"/>
              <w:rPr>
                <w:szCs w:val="18"/>
                <w:lang w:eastAsia="ja-JP"/>
              </w:rPr>
            </w:pPr>
            <w:r>
              <w:rPr>
                <w:rFonts w:cs="Arial"/>
                <w:lang w:eastAsia="ja-JP"/>
              </w:rPr>
              <w:t>8</w:t>
            </w:r>
          </w:p>
        </w:tc>
        <w:tc>
          <w:tcPr>
            <w:tcW w:w="2806" w:type="dxa"/>
          </w:tcPr>
          <w:p w14:paraId="6F1D8582" w14:textId="77777777" w:rsidR="00FD61E3" w:rsidRPr="00EF5447" w:rsidRDefault="00FD61E3" w:rsidP="00FD61E3">
            <w:pPr>
              <w:pStyle w:val="TAC"/>
              <w:rPr>
                <w:szCs w:val="18"/>
              </w:rPr>
            </w:pPr>
            <w:r>
              <w:rPr>
                <w:rFonts w:eastAsia="Malgun Gothic" w:cs="Arial"/>
                <w:lang w:eastAsia="ko-KR"/>
              </w:rPr>
              <w:t>0.2</w:t>
            </w:r>
          </w:p>
        </w:tc>
      </w:tr>
      <w:tr w:rsidR="00FD61E3" w:rsidRPr="00EF5447" w14:paraId="566BA8FD" w14:textId="77777777" w:rsidTr="00FD61E3">
        <w:trPr>
          <w:trHeight w:val="187"/>
          <w:jc w:val="center"/>
        </w:trPr>
        <w:tc>
          <w:tcPr>
            <w:tcW w:w="2155" w:type="dxa"/>
            <w:tcBorders>
              <w:top w:val="nil"/>
              <w:bottom w:val="nil"/>
            </w:tcBorders>
            <w:shd w:val="clear" w:color="auto" w:fill="auto"/>
          </w:tcPr>
          <w:p w14:paraId="0D08FAF3" w14:textId="77777777" w:rsidR="00FD61E3" w:rsidRPr="00EF5447" w:rsidRDefault="00FD61E3" w:rsidP="00FD61E3">
            <w:pPr>
              <w:pStyle w:val="TAC"/>
              <w:rPr>
                <w:szCs w:val="18"/>
              </w:rPr>
            </w:pPr>
          </w:p>
        </w:tc>
        <w:tc>
          <w:tcPr>
            <w:tcW w:w="2977" w:type="dxa"/>
          </w:tcPr>
          <w:p w14:paraId="2C8FF0BB" w14:textId="77777777" w:rsidR="00FD61E3" w:rsidRPr="00EF5447" w:rsidRDefault="00FD61E3" w:rsidP="00FD61E3">
            <w:pPr>
              <w:pStyle w:val="TAC"/>
              <w:rPr>
                <w:szCs w:val="18"/>
                <w:lang w:eastAsia="ja-JP"/>
              </w:rPr>
            </w:pPr>
            <w:r>
              <w:rPr>
                <w:rFonts w:cs="Arial"/>
                <w:lang w:eastAsia="ja-JP"/>
              </w:rPr>
              <w:t>28</w:t>
            </w:r>
          </w:p>
        </w:tc>
        <w:tc>
          <w:tcPr>
            <w:tcW w:w="2806" w:type="dxa"/>
          </w:tcPr>
          <w:p w14:paraId="2912EF1B" w14:textId="77777777" w:rsidR="00FD61E3" w:rsidRPr="00EF5447" w:rsidRDefault="00FD61E3" w:rsidP="00FD61E3">
            <w:pPr>
              <w:pStyle w:val="TAC"/>
              <w:rPr>
                <w:szCs w:val="18"/>
              </w:rPr>
            </w:pPr>
            <w:r>
              <w:rPr>
                <w:rFonts w:eastAsia="Malgun Gothic" w:cs="Arial"/>
                <w:lang w:eastAsia="ko-KR"/>
              </w:rPr>
              <w:t>0.2</w:t>
            </w:r>
          </w:p>
        </w:tc>
      </w:tr>
      <w:tr w:rsidR="00FD61E3" w:rsidRPr="00EF5447" w14:paraId="1401041B" w14:textId="77777777" w:rsidTr="00FD61E3">
        <w:trPr>
          <w:trHeight w:val="187"/>
          <w:jc w:val="center"/>
        </w:trPr>
        <w:tc>
          <w:tcPr>
            <w:tcW w:w="2155" w:type="dxa"/>
            <w:tcBorders>
              <w:top w:val="nil"/>
              <w:bottom w:val="single" w:sz="4" w:space="0" w:color="auto"/>
            </w:tcBorders>
            <w:shd w:val="clear" w:color="auto" w:fill="auto"/>
          </w:tcPr>
          <w:p w14:paraId="7B3EC501" w14:textId="77777777" w:rsidR="00FD61E3" w:rsidRPr="00EF5447" w:rsidRDefault="00FD61E3" w:rsidP="00FD61E3">
            <w:pPr>
              <w:pStyle w:val="TAC"/>
              <w:rPr>
                <w:szCs w:val="18"/>
              </w:rPr>
            </w:pPr>
          </w:p>
        </w:tc>
        <w:tc>
          <w:tcPr>
            <w:tcW w:w="2977" w:type="dxa"/>
          </w:tcPr>
          <w:p w14:paraId="3218A210" w14:textId="77777777" w:rsidR="00FD61E3" w:rsidRPr="00EF5447" w:rsidRDefault="00FD61E3" w:rsidP="00FD61E3">
            <w:pPr>
              <w:pStyle w:val="TAC"/>
              <w:rPr>
                <w:szCs w:val="18"/>
                <w:lang w:eastAsia="ja-JP"/>
              </w:rPr>
            </w:pPr>
            <w:r>
              <w:rPr>
                <w:rFonts w:cs="Arial"/>
                <w:lang w:eastAsia="ja-JP"/>
              </w:rPr>
              <w:t>n78</w:t>
            </w:r>
          </w:p>
        </w:tc>
        <w:tc>
          <w:tcPr>
            <w:tcW w:w="2806" w:type="dxa"/>
          </w:tcPr>
          <w:p w14:paraId="760E0C76" w14:textId="77777777" w:rsidR="00FD61E3" w:rsidRPr="00EF5447" w:rsidRDefault="00FD61E3" w:rsidP="00FD61E3">
            <w:pPr>
              <w:pStyle w:val="TAC"/>
              <w:rPr>
                <w:szCs w:val="18"/>
              </w:rPr>
            </w:pPr>
            <w:r>
              <w:rPr>
                <w:rFonts w:eastAsia="Malgun Gothic" w:cs="Arial"/>
                <w:lang w:eastAsia="ko-KR"/>
              </w:rPr>
              <w:t>0.5</w:t>
            </w:r>
          </w:p>
        </w:tc>
      </w:tr>
      <w:tr w:rsidR="00FD61E3" w:rsidRPr="00EF5447" w14:paraId="1A0CF97C" w14:textId="77777777" w:rsidTr="00FD61E3">
        <w:trPr>
          <w:trHeight w:val="187"/>
          <w:jc w:val="center"/>
        </w:trPr>
        <w:tc>
          <w:tcPr>
            <w:tcW w:w="2155" w:type="dxa"/>
            <w:tcBorders>
              <w:top w:val="nil"/>
              <w:bottom w:val="nil"/>
            </w:tcBorders>
            <w:shd w:val="clear" w:color="auto" w:fill="auto"/>
            <w:vAlign w:val="center"/>
          </w:tcPr>
          <w:p w14:paraId="06072F64" w14:textId="77777777" w:rsidR="00FD61E3" w:rsidRPr="00EF5447" w:rsidRDefault="00FD61E3" w:rsidP="00FD61E3">
            <w:pPr>
              <w:pStyle w:val="TAC"/>
              <w:rPr>
                <w:rFonts w:cs="Arial"/>
              </w:rPr>
            </w:pPr>
            <w:r>
              <w:rPr>
                <w:rFonts w:cs="Arial"/>
              </w:rPr>
              <w:t>DC_1-8_n28-n78</w:t>
            </w:r>
          </w:p>
        </w:tc>
        <w:tc>
          <w:tcPr>
            <w:tcW w:w="2977" w:type="dxa"/>
            <w:vAlign w:val="center"/>
          </w:tcPr>
          <w:p w14:paraId="5CB1CFEA" w14:textId="77777777" w:rsidR="00FD61E3" w:rsidRDefault="00FD61E3" w:rsidP="00FD61E3">
            <w:pPr>
              <w:pStyle w:val="TAC"/>
            </w:pPr>
            <w:r>
              <w:rPr>
                <w:rFonts w:cs="Arial"/>
                <w:lang w:eastAsia="zh-CN"/>
              </w:rPr>
              <w:t>8</w:t>
            </w:r>
          </w:p>
        </w:tc>
        <w:tc>
          <w:tcPr>
            <w:tcW w:w="2806" w:type="dxa"/>
          </w:tcPr>
          <w:p w14:paraId="2C8233E1" w14:textId="77777777" w:rsidR="00FD61E3" w:rsidRPr="00EF5447" w:rsidRDefault="00FD61E3" w:rsidP="00FD61E3">
            <w:pPr>
              <w:pStyle w:val="TAC"/>
              <w:rPr>
                <w:rFonts w:eastAsia="Malgun Gothic" w:cs="Arial"/>
                <w:szCs w:val="18"/>
                <w:lang w:eastAsia="ko-KR"/>
              </w:rPr>
            </w:pPr>
            <w:r>
              <w:rPr>
                <w:rFonts w:cs="Arial"/>
                <w:lang w:eastAsia="zh-CN"/>
              </w:rPr>
              <w:t>0.2</w:t>
            </w:r>
          </w:p>
        </w:tc>
      </w:tr>
      <w:tr w:rsidR="00FD61E3" w:rsidRPr="00EF5447" w14:paraId="27B18936" w14:textId="77777777" w:rsidTr="00FD61E3">
        <w:trPr>
          <w:trHeight w:val="187"/>
          <w:jc w:val="center"/>
        </w:trPr>
        <w:tc>
          <w:tcPr>
            <w:tcW w:w="2155" w:type="dxa"/>
            <w:tcBorders>
              <w:top w:val="nil"/>
              <w:bottom w:val="nil"/>
            </w:tcBorders>
            <w:shd w:val="clear" w:color="auto" w:fill="auto"/>
            <w:vAlign w:val="center"/>
          </w:tcPr>
          <w:p w14:paraId="7ECBCD1B" w14:textId="77777777" w:rsidR="00FD61E3" w:rsidRPr="00EF5447" w:rsidRDefault="00FD61E3" w:rsidP="00FD61E3">
            <w:pPr>
              <w:pStyle w:val="TAC"/>
              <w:rPr>
                <w:rFonts w:cs="Arial"/>
              </w:rPr>
            </w:pPr>
          </w:p>
        </w:tc>
        <w:tc>
          <w:tcPr>
            <w:tcW w:w="2977" w:type="dxa"/>
            <w:vAlign w:val="center"/>
          </w:tcPr>
          <w:p w14:paraId="6B887473" w14:textId="77777777" w:rsidR="00FD61E3" w:rsidRDefault="00FD61E3" w:rsidP="00FD61E3">
            <w:pPr>
              <w:pStyle w:val="TAC"/>
            </w:pPr>
            <w:r>
              <w:rPr>
                <w:rFonts w:cs="Arial"/>
                <w:lang w:eastAsia="zh-CN"/>
              </w:rPr>
              <w:t>n28</w:t>
            </w:r>
          </w:p>
        </w:tc>
        <w:tc>
          <w:tcPr>
            <w:tcW w:w="2806" w:type="dxa"/>
          </w:tcPr>
          <w:p w14:paraId="6CE8527D" w14:textId="77777777" w:rsidR="00FD61E3" w:rsidRPr="00EF5447" w:rsidRDefault="00FD61E3" w:rsidP="00FD61E3">
            <w:pPr>
              <w:pStyle w:val="TAC"/>
              <w:rPr>
                <w:rFonts w:eastAsia="Malgun Gothic" w:cs="Arial"/>
                <w:szCs w:val="18"/>
                <w:lang w:eastAsia="ko-KR"/>
              </w:rPr>
            </w:pPr>
            <w:r w:rsidRPr="00A76781">
              <w:rPr>
                <w:rFonts w:cs="Arial" w:hint="eastAsia"/>
                <w:lang w:eastAsia="zh-CN"/>
              </w:rPr>
              <w:t>0</w:t>
            </w:r>
            <w:r>
              <w:rPr>
                <w:rFonts w:cs="Arial"/>
                <w:lang w:eastAsia="zh-CN"/>
              </w:rPr>
              <w:t>.2</w:t>
            </w:r>
          </w:p>
        </w:tc>
      </w:tr>
      <w:tr w:rsidR="00FD61E3" w:rsidRPr="00EF5447" w14:paraId="709940DC" w14:textId="77777777" w:rsidTr="00FD61E3">
        <w:trPr>
          <w:trHeight w:val="187"/>
          <w:jc w:val="center"/>
        </w:trPr>
        <w:tc>
          <w:tcPr>
            <w:tcW w:w="2155" w:type="dxa"/>
            <w:tcBorders>
              <w:top w:val="nil"/>
              <w:bottom w:val="single" w:sz="4" w:space="0" w:color="auto"/>
            </w:tcBorders>
            <w:shd w:val="clear" w:color="auto" w:fill="auto"/>
            <w:vAlign w:val="center"/>
          </w:tcPr>
          <w:p w14:paraId="60E9A393" w14:textId="77777777" w:rsidR="00FD61E3" w:rsidRPr="00EF5447" w:rsidRDefault="00FD61E3" w:rsidP="00FD61E3">
            <w:pPr>
              <w:pStyle w:val="TAC"/>
              <w:rPr>
                <w:rFonts w:cs="Arial"/>
              </w:rPr>
            </w:pPr>
          </w:p>
        </w:tc>
        <w:tc>
          <w:tcPr>
            <w:tcW w:w="2977" w:type="dxa"/>
            <w:vAlign w:val="center"/>
          </w:tcPr>
          <w:p w14:paraId="7E3518C3" w14:textId="77777777" w:rsidR="00FD61E3" w:rsidRDefault="00FD61E3" w:rsidP="00FD61E3">
            <w:pPr>
              <w:pStyle w:val="TAC"/>
            </w:pPr>
            <w:r>
              <w:rPr>
                <w:rFonts w:cs="Arial"/>
                <w:lang w:eastAsia="zh-CN"/>
              </w:rPr>
              <w:t>n78</w:t>
            </w:r>
          </w:p>
        </w:tc>
        <w:tc>
          <w:tcPr>
            <w:tcW w:w="2806" w:type="dxa"/>
          </w:tcPr>
          <w:p w14:paraId="5603F34A" w14:textId="77777777" w:rsidR="00FD61E3" w:rsidRPr="00EF5447" w:rsidRDefault="00FD61E3" w:rsidP="00FD61E3">
            <w:pPr>
              <w:pStyle w:val="TAC"/>
              <w:rPr>
                <w:rFonts w:eastAsia="Malgun Gothic" w:cs="Arial"/>
                <w:szCs w:val="18"/>
                <w:lang w:eastAsia="ko-KR"/>
              </w:rPr>
            </w:pPr>
            <w:r>
              <w:rPr>
                <w:rFonts w:cs="Arial"/>
                <w:lang w:eastAsia="zh-CN"/>
              </w:rPr>
              <w:t>0.5</w:t>
            </w:r>
          </w:p>
        </w:tc>
      </w:tr>
      <w:tr w:rsidR="00FD61E3" w14:paraId="071CDEC1" w14:textId="77777777" w:rsidTr="00FD61E3">
        <w:trPr>
          <w:trHeight w:val="187"/>
          <w:jc w:val="center"/>
        </w:trPr>
        <w:tc>
          <w:tcPr>
            <w:tcW w:w="2155" w:type="dxa"/>
            <w:tcBorders>
              <w:top w:val="nil"/>
              <w:bottom w:val="nil"/>
            </w:tcBorders>
            <w:shd w:val="clear" w:color="auto" w:fill="auto"/>
          </w:tcPr>
          <w:p w14:paraId="425A361A" w14:textId="77777777" w:rsidR="00FD61E3" w:rsidRPr="00EF5447" w:rsidRDefault="00FD61E3" w:rsidP="00FD61E3">
            <w:pPr>
              <w:pStyle w:val="TAC"/>
              <w:rPr>
                <w:rFonts w:cs="Arial"/>
              </w:rPr>
            </w:pPr>
            <w:r>
              <w:t>DC_1-8_n28-n79</w:t>
            </w:r>
          </w:p>
        </w:tc>
        <w:tc>
          <w:tcPr>
            <w:tcW w:w="2977" w:type="dxa"/>
            <w:vAlign w:val="center"/>
          </w:tcPr>
          <w:p w14:paraId="19DA58CB" w14:textId="77777777" w:rsidR="00FD61E3" w:rsidRDefault="00FD61E3" w:rsidP="00FD61E3">
            <w:pPr>
              <w:pStyle w:val="TAC"/>
              <w:rPr>
                <w:rFonts w:cs="Arial"/>
                <w:lang w:eastAsia="zh-CN"/>
              </w:rPr>
            </w:pPr>
            <w:r>
              <w:t>1</w:t>
            </w:r>
          </w:p>
        </w:tc>
        <w:tc>
          <w:tcPr>
            <w:tcW w:w="2806" w:type="dxa"/>
          </w:tcPr>
          <w:p w14:paraId="688D12F3" w14:textId="77777777" w:rsidR="00FD61E3" w:rsidRDefault="00FD61E3" w:rsidP="00FD61E3">
            <w:pPr>
              <w:pStyle w:val="TAC"/>
              <w:rPr>
                <w:rFonts w:cs="Arial"/>
                <w:lang w:eastAsia="zh-CN"/>
              </w:rPr>
            </w:pPr>
            <w:r>
              <w:rPr>
                <w:lang w:val="x-none" w:eastAsia="ja-JP"/>
              </w:rPr>
              <w:t>0.3</w:t>
            </w:r>
          </w:p>
        </w:tc>
      </w:tr>
      <w:tr w:rsidR="00FD61E3" w14:paraId="68044AFA" w14:textId="77777777" w:rsidTr="00FD61E3">
        <w:trPr>
          <w:trHeight w:val="187"/>
          <w:jc w:val="center"/>
        </w:trPr>
        <w:tc>
          <w:tcPr>
            <w:tcW w:w="2155" w:type="dxa"/>
            <w:tcBorders>
              <w:top w:val="nil"/>
              <w:bottom w:val="nil"/>
            </w:tcBorders>
            <w:shd w:val="clear" w:color="auto" w:fill="auto"/>
            <w:vAlign w:val="center"/>
          </w:tcPr>
          <w:p w14:paraId="799A49DB" w14:textId="77777777" w:rsidR="00FD61E3" w:rsidRPr="00EF5447" w:rsidRDefault="00FD61E3" w:rsidP="00FD61E3">
            <w:pPr>
              <w:pStyle w:val="TAC"/>
              <w:rPr>
                <w:rFonts w:cs="Arial"/>
              </w:rPr>
            </w:pPr>
          </w:p>
        </w:tc>
        <w:tc>
          <w:tcPr>
            <w:tcW w:w="2977" w:type="dxa"/>
            <w:vAlign w:val="center"/>
          </w:tcPr>
          <w:p w14:paraId="2F105C28" w14:textId="77777777" w:rsidR="00FD61E3" w:rsidRDefault="00FD61E3" w:rsidP="00FD61E3">
            <w:pPr>
              <w:pStyle w:val="TAC"/>
              <w:rPr>
                <w:rFonts w:cs="Arial"/>
                <w:lang w:eastAsia="zh-CN"/>
              </w:rPr>
            </w:pPr>
            <w:r>
              <w:t>8</w:t>
            </w:r>
          </w:p>
        </w:tc>
        <w:tc>
          <w:tcPr>
            <w:tcW w:w="2806" w:type="dxa"/>
          </w:tcPr>
          <w:p w14:paraId="21AC3F47" w14:textId="77777777" w:rsidR="00FD61E3" w:rsidRDefault="00FD61E3" w:rsidP="00FD61E3">
            <w:pPr>
              <w:pStyle w:val="TAC"/>
              <w:rPr>
                <w:rFonts w:cs="Arial"/>
                <w:lang w:eastAsia="zh-CN"/>
              </w:rPr>
            </w:pPr>
            <w:r>
              <w:rPr>
                <w:lang w:val="x-none" w:eastAsia="ja-JP"/>
              </w:rPr>
              <w:t>0.3</w:t>
            </w:r>
          </w:p>
        </w:tc>
      </w:tr>
      <w:tr w:rsidR="00FD61E3" w14:paraId="68753F51" w14:textId="77777777" w:rsidTr="00FD61E3">
        <w:trPr>
          <w:trHeight w:val="187"/>
          <w:jc w:val="center"/>
        </w:trPr>
        <w:tc>
          <w:tcPr>
            <w:tcW w:w="2155" w:type="dxa"/>
            <w:tcBorders>
              <w:top w:val="nil"/>
              <w:bottom w:val="nil"/>
            </w:tcBorders>
            <w:shd w:val="clear" w:color="auto" w:fill="auto"/>
            <w:vAlign w:val="center"/>
          </w:tcPr>
          <w:p w14:paraId="07BD3DE7" w14:textId="77777777" w:rsidR="00FD61E3" w:rsidRPr="00EF5447" w:rsidRDefault="00FD61E3" w:rsidP="00FD61E3">
            <w:pPr>
              <w:pStyle w:val="TAC"/>
              <w:rPr>
                <w:rFonts w:cs="Arial"/>
              </w:rPr>
            </w:pPr>
          </w:p>
        </w:tc>
        <w:tc>
          <w:tcPr>
            <w:tcW w:w="2977" w:type="dxa"/>
            <w:vAlign w:val="center"/>
          </w:tcPr>
          <w:p w14:paraId="01FC7BAC" w14:textId="77777777" w:rsidR="00FD61E3" w:rsidRDefault="00FD61E3" w:rsidP="00FD61E3">
            <w:pPr>
              <w:pStyle w:val="TAC"/>
              <w:rPr>
                <w:rFonts w:cs="Arial"/>
                <w:lang w:eastAsia="zh-CN"/>
              </w:rPr>
            </w:pPr>
            <w:r>
              <w:t>n28</w:t>
            </w:r>
          </w:p>
        </w:tc>
        <w:tc>
          <w:tcPr>
            <w:tcW w:w="2806" w:type="dxa"/>
          </w:tcPr>
          <w:p w14:paraId="4E21242A" w14:textId="77777777" w:rsidR="00FD61E3" w:rsidRDefault="00FD61E3" w:rsidP="00FD61E3">
            <w:pPr>
              <w:pStyle w:val="TAC"/>
              <w:rPr>
                <w:rFonts w:cs="Arial"/>
                <w:lang w:eastAsia="zh-CN"/>
              </w:rPr>
            </w:pPr>
            <w:r>
              <w:rPr>
                <w:lang w:val="x-none" w:eastAsia="ja-JP"/>
              </w:rPr>
              <w:t>0.6</w:t>
            </w:r>
          </w:p>
        </w:tc>
      </w:tr>
      <w:tr w:rsidR="00FD61E3" w14:paraId="344DDCDB" w14:textId="77777777" w:rsidTr="00FD61E3">
        <w:trPr>
          <w:trHeight w:val="187"/>
          <w:jc w:val="center"/>
        </w:trPr>
        <w:tc>
          <w:tcPr>
            <w:tcW w:w="2155" w:type="dxa"/>
            <w:tcBorders>
              <w:top w:val="nil"/>
              <w:bottom w:val="single" w:sz="4" w:space="0" w:color="auto"/>
            </w:tcBorders>
            <w:shd w:val="clear" w:color="auto" w:fill="auto"/>
            <w:vAlign w:val="center"/>
          </w:tcPr>
          <w:p w14:paraId="750AF205" w14:textId="77777777" w:rsidR="00FD61E3" w:rsidRPr="00EF5447" w:rsidRDefault="00FD61E3" w:rsidP="00FD61E3">
            <w:pPr>
              <w:pStyle w:val="TAC"/>
              <w:rPr>
                <w:rFonts w:cs="Arial"/>
              </w:rPr>
            </w:pPr>
          </w:p>
        </w:tc>
        <w:tc>
          <w:tcPr>
            <w:tcW w:w="2977" w:type="dxa"/>
            <w:vAlign w:val="center"/>
          </w:tcPr>
          <w:p w14:paraId="3FF3A3BA" w14:textId="77777777" w:rsidR="00FD61E3" w:rsidRDefault="00FD61E3" w:rsidP="00FD61E3">
            <w:pPr>
              <w:pStyle w:val="TAC"/>
              <w:rPr>
                <w:rFonts w:cs="Arial"/>
                <w:lang w:eastAsia="zh-CN"/>
              </w:rPr>
            </w:pPr>
            <w:r>
              <w:t>n79</w:t>
            </w:r>
          </w:p>
        </w:tc>
        <w:tc>
          <w:tcPr>
            <w:tcW w:w="2806" w:type="dxa"/>
          </w:tcPr>
          <w:p w14:paraId="00DCDE6E" w14:textId="77777777" w:rsidR="00FD61E3" w:rsidRDefault="00FD61E3" w:rsidP="00FD61E3">
            <w:pPr>
              <w:pStyle w:val="TAC"/>
              <w:rPr>
                <w:rFonts w:cs="Arial"/>
                <w:lang w:eastAsia="zh-CN"/>
              </w:rPr>
            </w:pPr>
            <w:r>
              <w:rPr>
                <w:lang w:val="x-none" w:eastAsia="ja-JP"/>
              </w:rPr>
              <w:t>0.5</w:t>
            </w:r>
          </w:p>
        </w:tc>
      </w:tr>
      <w:tr w:rsidR="00FD61E3" w:rsidRPr="00EF5447" w14:paraId="3A2B66FF" w14:textId="77777777" w:rsidTr="00FD61E3">
        <w:trPr>
          <w:trHeight w:val="187"/>
          <w:jc w:val="center"/>
        </w:trPr>
        <w:tc>
          <w:tcPr>
            <w:tcW w:w="2155" w:type="dxa"/>
            <w:tcBorders>
              <w:top w:val="nil"/>
              <w:bottom w:val="nil"/>
            </w:tcBorders>
            <w:shd w:val="clear" w:color="auto" w:fill="auto"/>
          </w:tcPr>
          <w:p w14:paraId="2A1E8E8F" w14:textId="77777777" w:rsidR="00FD61E3" w:rsidRPr="00EF5447" w:rsidRDefault="00FD61E3" w:rsidP="00FD61E3">
            <w:pPr>
              <w:pStyle w:val="TAC"/>
            </w:pPr>
            <w:r>
              <w:t>DC_1-8-32</w:t>
            </w:r>
            <w:r w:rsidRPr="00940479">
              <w:t>_n</w:t>
            </w:r>
            <w:r>
              <w:t>3</w:t>
            </w:r>
          </w:p>
        </w:tc>
        <w:tc>
          <w:tcPr>
            <w:tcW w:w="2977" w:type="dxa"/>
          </w:tcPr>
          <w:p w14:paraId="714FD07C" w14:textId="77777777" w:rsidR="00FD61E3" w:rsidRPr="00EF5447" w:rsidRDefault="00FD61E3" w:rsidP="00FD61E3">
            <w:pPr>
              <w:pStyle w:val="TAC"/>
              <w:rPr>
                <w:lang w:eastAsia="zh-TW"/>
              </w:rPr>
            </w:pPr>
            <w:r>
              <w:rPr>
                <w:rFonts w:cs="Arial"/>
                <w:lang w:eastAsia="ja-JP"/>
              </w:rPr>
              <w:t>32</w:t>
            </w:r>
          </w:p>
        </w:tc>
        <w:tc>
          <w:tcPr>
            <w:tcW w:w="2806" w:type="dxa"/>
          </w:tcPr>
          <w:p w14:paraId="1DFE2703" w14:textId="77777777" w:rsidR="00FD61E3" w:rsidRPr="00EF5447" w:rsidRDefault="00FD61E3" w:rsidP="00FD61E3">
            <w:pPr>
              <w:pStyle w:val="TAC"/>
              <w:rPr>
                <w:szCs w:val="18"/>
                <w:lang w:eastAsia="ja-JP"/>
              </w:rPr>
            </w:pPr>
            <w:r>
              <w:rPr>
                <w:rFonts w:eastAsia="Malgun Gothic" w:cs="Arial"/>
                <w:lang w:eastAsia="ko-KR"/>
              </w:rPr>
              <w:t>0.5</w:t>
            </w:r>
          </w:p>
        </w:tc>
      </w:tr>
      <w:tr w:rsidR="00FD61E3" w:rsidRPr="00EF5447" w14:paraId="05D3D89D" w14:textId="77777777" w:rsidTr="00FD61E3">
        <w:trPr>
          <w:trHeight w:val="187"/>
          <w:jc w:val="center"/>
        </w:trPr>
        <w:tc>
          <w:tcPr>
            <w:tcW w:w="2155" w:type="dxa"/>
            <w:tcBorders>
              <w:top w:val="nil"/>
              <w:bottom w:val="single" w:sz="4" w:space="0" w:color="auto"/>
            </w:tcBorders>
            <w:shd w:val="clear" w:color="auto" w:fill="auto"/>
          </w:tcPr>
          <w:p w14:paraId="2E1B145D" w14:textId="77777777" w:rsidR="00FD61E3" w:rsidRPr="00EF5447" w:rsidRDefault="00FD61E3" w:rsidP="00FD61E3">
            <w:pPr>
              <w:pStyle w:val="TAC"/>
            </w:pPr>
          </w:p>
        </w:tc>
        <w:tc>
          <w:tcPr>
            <w:tcW w:w="2977" w:type="dxa"/>
          </w:tcPr>
          <w:p w14:paraId="5FE8F173" w14:textId="77777777" w:rsidR="00FD61E3" w:rsidRPr="00EF5447" w:rsidRDefault="00FD61E3" w:rsidP="00FD61E3">
            <w:pPr>
              <w:pStyle w:val="TAC"/>
              <w:rPr>
                <w:lang w:eastAsia="zh-TW"/>
              </w:rPr>
            </w:pPr>
            <w:r>
              <w:rPr>
                <w:rFonts w:cs="Arial"/>
                <w:lang w:eastAsia="ja-JP"/>
              </w:rPr>
              <w:t>n3</w:t>
            </w:r>
          </w:p>
        </w:tc>
        <w:tc>
          <w:tcPr>
            <w:tcW w:w="2806" w:type="dxa"/>
          </w:tcPr>
          <w:p w14:paraId="0683B56D" w14:textId="77777777" w:rsidR="00FD61E3" w:rsidRPr="00EF5447" w:rsidRDefault="00FD61E3" w:rsidP="00FD61E3">
            <w:pPr>
              <w:pStyle w:val="TAC"/>
              <w:rPr>
                <w:szCs w:val="18"/>
                <w:lang w:eastAsia="ja-JP"/>
              </w:rPr>
            </w:pPr>
            <w:r>
              <w:rPr>
                <w:rFonts w:eastAsia="Malgun Gothic" w:cs="Arial"/>
                <w:lang w:eastAsia="ko-KR"/>
              </w:rPr>
              <w:t>0.3</w:t>
            </w:r>
          </w:p>
        </w:tc>
      </w:tr>
      <w:tr w:rsidR="00FD61E3" w:rsidRPr="00EF5447" w14:paraId="324D22F2" w14:textId="77777777" w:rsidTr="00FD61E3">
        <w:trPr>
          <w:trHeight w:val="187"/>
          <w:jc w:val="center"/>
        </w:trPr>
        <w:tc>
          <w:tcPr>
            <w:tcW w:w="2155" w:type="dxa"/>
            <w:tcBorders>
              <w:top w:val="nil"/>
              <w:bottom w:val="nil"/>
            </w:tcBorders>
            <w:shd w:val="clear" w:color="auto" w:fill="auto"/>
          </w:tcPr>
          <w:p w14:paraId="2B29B37D" w14:textId="77777777" w:rsidR="00FD61E3" w:rsidRPr="00EF5447" w:rsidRDefault="00FD61E3" w:rsidP="00FD61E3">
            <w:pPr>
              <w:pStyle w:val="TAC"/>
            </w:pPr>
            <w:r>
              <w:lastRenderedPageBreak/>
              <w:t>DC_1-8-32</w:t>
            </w:r>
            <w:r w:rsidRPr="00940479">
              <w:t>_n</w:t>
            </w:r>
            <w:r>
              <w:t>78</w:t>
            </w:r>
          </w:p>
        </w:tc>
        <w:tc>
          <w:tcPr>
            <w:tcW w:w="2977" w:type="dxa"/>
          </w:tcPr>
          <w:p w14:paraId="79D77B94" w14:textId="77777777" w:rsidR="00FD61E3" w:rsidRPr="00EF5447" w:rsidRDefault="00FD61E3" w:rsidP="00FD61E3">
            <w:pPr>
              <w:pStyle w:val="TAC"/>
              <w:rPr>
                <w:lang w:eastAsia="zh-TW"/>
              </w:rPr>
            </w:pPr>
            <w:r>
              <w:rPr>
                <w:rFonts w:cs="Arial"/>
                <w:lang w:eastAsia="ja-JP"/>
              </w:rPr>
              <w:t>8</w:t>
            </w:r>
          </w:p>
        </w:tc>
        <w:tc>
          <w:tcPr>
            <w:tcW w:w="2806" w:type="dxa"/>
          </w:tcPr>
          <w:p w14:paraId="5AACCD4E" w14:textId="77777777" w:rsidR="00FD61E3" w:rsidRPr="00EF5447" w:rsidRDefault="00FD61E3" w:rsidP="00FD61E3">
            <w:pPr>
              <w:pStyle w:val="TAC"/>
              <w:rPr>
                <w:szCs w:val="18"/>
                <w:lang w:eastAsia="ja-JP"/>
              </w:rPr>
            </w:pPr>
            <w:r>
              <w:rPr>
                <w:rFonts w:eastAsia="Malgun Gothic" w:cs="Arial"/>
                <w:lang w:eastAsia="ko-KR"/>
              </w:rPr>
              <w:t>0.2</w:t>
            </w:r>
          </w:p>
        </w:tc>
      </w:tr>
      <w:tr w:rsidR="00FD61E3" w:rsidRPr="00EF5447" w14:paraId="5BFFB5E4" w14:textId="77777777" w:rsidTr="00FD61E3">
        <w:trPr>
          <w:trHeight w:val="187"/>
          <w:jc w:val="center"/>
        </w:trPr>
        <w:tc>
          <w:tcPr>
            <w:tcW w:w="2155" w:type="dxa"/>
            <w:tcBorders>
              <w:top w:val="nil"/>
              <w:bottom w:val="single" w:sz="4" w:space="0" w:color="auto"/>
            </w:tcBorders>
            <w:shd w:val="clear" w:color="auto" w:fill="auto"/>
          </w:tcPr>
          <w:p w14:paraId="5442702F" w14:textId="77777777" w:rsidR="00FD61E3" w:rsidRPr="00EF5447" w:rsidRDefault="00FD61E3" w:rsidP="00FD61E3">
            <w:pPr>
              <w:pStyle w:val="TAC"/>
            </w:pPr>
          </w:p>
        </w:tc>
        <w:tc>
          <w:tcPr>
            <w:tcW w:w="2977" w:type="dxa"/>
          </w:tcPr>
          <w:p w14:paraId="13D6A5DA" w14:textId="77777777" w:rsidR="00FD61E3" w:rsidRPr="00EF5447" w:rsidRDefault="00FD61E3" w:rsidP="00FD61E3">
            <w:pPr>
              <w:pStyle w:val="TAC"/>
              <w:rPr>
                <w:lang w:eastAsia="zh-TW"/>
              </w:rPr>
            </w:pPr>
            <w:r>
              <w:rPr>
                <w:rFonts w:cs="Arial"/>
                <w:lang w:eastAsia="ja-JP"/>
              </w:rPr>
              <w:t>n78</w:t>
            </w:r>
          </w:p>
        </w:tc>
        <w:tc>
          <w:tcPr>
            <w:tcW w:w="2806" w:type="dxa"/>
          </w:tcPr>
          <w:p w14:paraId="2CA54974" w14:textId="77777777" w:rsidR="00FD61E3" w:rsidRPr="00EF5447" w:rsidRDefault="00FD61E3" w:rsidP="00FD61E3">
            <w:pPr>
              <w:pStyle w:val="TAC"/>
              <w:rPr>
                <w:szCs w:val="18"/>
                <w:lang w:eastAsia="ja-JP"/>
              </w:rPr>
            </w:pPr>
            <w:r>
              <w:rPr>
                <w:rFonts w:eastAsia="Malgun Gothic" w:cs="Arial"/>
                <w:lang w:eastAsia="ko-KR"/>
              </w:rPr>
              <w:t>0.5</w:t>
            </w:r>
          </w:p>
        </w:tc>
      </w:tr>
      <w:tr w:rsidR="00FD61E3" w:rsidRPr="00EF5447" w14:paraId="72AC35DF" w14:textId="77777777" w:rsidTr="00FD61E3">
        <w:trPr>
          <w:trHeight w:val="187"/>
          <w:jc w:val="center"/>
        </w:trPr>
        <w:tc>
          <w:tcPr>
            <w:tcW w:w="2155" w:type="dxa"/>
            <w:tcBorders>
              <w:top w:val="single" w:sz="4" w:space="0" w:color="auto"/>
              <w:bottom w:val="nil"/>
            </w:tcBorders>
            <w:shd w:val="clear" w:color="auto" w:fill="auto"/>
          </w:tcPr>
          <w:p w14:paraId="7BF1C1FE" w14:textId="77777777" w:rsidR="00FD61E3" w:rsidRPr="00EF5447" w:rsidRDefault="00FD61E3" w:rsidP="00FD61E3">
            <w:pPr>
              <w:pStyle w:val="TAC"/>
            </w:pPr>
            <w:r w:rsidRPr="00EF5447">
              <w:rPr>
                <w:lang w:eastAsia="zh-TW"/>
              </w:rPr>
              <w:t>DC_1-8_n40-n78</w:t>
            </w:r>
          </w:p>
        </w:tc>
        <w:tc>
          <w:tcPr>
            <w:tcW w:w="2977" w:type="dxa"/>
          </w:tcPr>
          <w:p w14:paraId="04AC2922" w14:textId="77777777" w:rsidR="00FD61E3" w:rsidRPr="00EF5447" w:rsidRDefault="00FD61E3" w:rsidP="00FD61E3">
            <w:pPr>
              <w:pStyle w:val="TAC"/>
            </w:pPr>
          </w:p>
        </w:tc>
        <w:tc>
          <w:tcPr>
            <w:tcW w:w="2806" w:type="dxa"/>
          </w:tcPr>
          <w:p w14:paraId="5BB2BA91" w14:textId="77777777" w:rsidR="00FD61E3" w:rsidRPr="00EF5447" w:rsidRDefault="00FD61E3" w:rsidP="00FD61E3">
            <w:pPr>
              <w:pStyle w:val="TAC"/>
            </w:pPr>
          </w:p>
        </w:tc>
      </w:tr>
      <w:tr w:rsidR="00FD61E3" w:rsidRPr="00EF5447" w14:paraId="31F1BD00" w14:textId="77777777" w:rsidTr="00FD61E3">
        <w:trPr>
          <w:trHeight w:val="187"/>
          <w:jc w:val="center"/>
        </w:trPr>
        <w:tc>
          <w:tcPr>
            <w:tcW w:w="2155" w:type="dxa"/>
            <w:tcBorders>
              <w:top w:val="nil"/>
              <w:bottom w:val="nil"/>
            </w:tcBorders>
            <w:shd w:val="clear" w:color="auto" w:fill="auto"/>
          </w:tcPr>
          <w:p w14:paraId="539BAD1D" w14:textId="77777777" w:rsidR="00FD61E3" w:rsidRPr="00EF5447" w:rsidRDefault="00FD61E3" w:rsidP="00FD61E3">
            <w:pPr>
              <w:pStyle w:val="TAC"/>
            </w:pPr>
          </w:p>
        </w:tc>
        <w:tc>
          <w:tcPr>
            <w:tcW w:w="2977" w:type="dxa"/>
          </w:tcPr>
          <w:p w14:paraId="164D0A2E" w14:textId="77777777" w:rsidR="00FD61E3" w:rsidRPr="00EF5447" w:rsidRDefault="00FD61E3" w:rsidP="00FD61E3">
            <w:pPr>
              <w:pStyle w:val="TAC"/>
            </w:pPr>
            <w:r w:rsidRPr="00EF5447">
              <w:rPr>
                <w:lang w:eastAsia="zh-TW"/>
              </w:rPr>
              <w:t>8</w:t>
            </w:r>
          </w:p>
        </w:tc>
        <w:tc>
          <w:tcPr>
            <w:tcW w:w="2806" w:type="dxa"/>
          </w:tcPr>
          <w:p w14:paraId="248C359E" w14:textId="77777777" w:rsidR="00FD61E3" w:rsidRPr="00EF5447" w:rsidRDefault="00FD61E3" w:rsidP="00FD61E3">
            <w:pPr>
              <w:pStyle w:val="TAC"/>
            </w:pPr>
            <w:r w:rsidRPr="00EF5447">
              <w:rPr>
                <w:szCs w:val="18"/>
                <w:lang w:eastAsia="ja-JP"/>
              </w:rPr>
              <w:t>0.2</w:t>
            </w:r>
          </w:p>
        </w:tc>
      </w:tr>
      <w:tr w:rsidR="00FD61E3" w:rsidRPr="00EF5447" w14:paraId="2A2B2227" w14:textId="77777777" w:rsidTr="00FD61E3">
        <w:trPr>
          <w:trHeight w:val="187"/>
          <w:jc w:val="center"/>
        </w:trPr>
        <w:tc>
          <w:tcPr>
            <w:tcW w:w="2155" w:type="dxa"/>
            <w:tcBorders>
              <w:top w:val="nil"/>
              <w:bottom w:val="nil"/>
            </w:tcBorders>
            <w:shd w:val="clear" w:color="auto" w:fill="auto"/>
          </w:tcPr>
          <w:p w14:paraId="21EC713C" w14:textId="77777777" w:rsidR="00FD61E3" w:rsidRPr="00EF5447" w:rsidRDefault="00FD61E3" w:rsidP="00FD61E3">
            <w:pPr>
              <w:pStyle w:val="TAC"/>
            </w:pPr>
          </w:p>
        </w:tc>
        <w:tc>
          <w:tcPr>
            <w:tcW w:w="2977" w:type="dxa"/>
          </w:tcPr>
          <w:p w14:paraId="06C0C22C" w14:textId="77777777" w:rsidR="00FD61E3" w:rsidRPr="00EF5447" w:rsidRDefault="00FD61E3" w:rsidP="00FD61E3">
            <w:pPr>
              <w:pStyle w:val="TAC"/>
            </w:pPr>
            <w:r w:rsidRPr="00EF5447">
              <w:rPr>
                <w:lang w:eastAsia="zh-TW"/>
              </w:rPr>
              <w:t>n40</w:t>
            </w:r>
          </w:p>
        </w:tc>
        <w:tc>
          <w:tcPr>
            <w:tcW w:w="2806" w:type="dxa"/>
          </w:tcPr>
          <w:p w14:paraId="2BE5CE61" w14:textId="77777777" w:rsidR="00FD61E3" w:rsidRPr="00EF5447" w:rsidRDefault="00FD61E3" w:rsidP="00FD61E3">
            <w:pPr>
              <w:pStyle w:val="TAC"/>
            </w:pPr>
            <w:r w:rsidRPr="00EF5447">
              <w:rPr>
                <w:szCs w:val="18"/>
                <w:lang w:eastAsia="ja-JP"/>
              </w:rPr>
              <w:t>0.4</w:t>
            </w:r>
          </w:p>
        </w:tc>
      </w:tr>
      <w:tr w:rsidR="00FD61E3" w:rsidRPr="00EF5447" w14:paraId="11D3851E" w14:textId="77777777" w:rsidTr="00FD61E3">
        <w:trPr>
          <w:trHeight w:val="187"/>
          <w:jc w:val="center"/>
        </w:trPr>
        <w:tc>
          <w:tcPr>
            <w:tcW w:w="2155" w:type="dxa"/>
            <w:tcBorders>
              <w:top w:val="nil"/>
              <w:bottom w:val="single" w:sz="4" w:space="0" w:color="auto"/>
            </w:tcBorders>
            <w:shd w:val="clear" w:color="auto" w:fill="auto"/>
          </w:tcPr>
          <w:p w14:paraId="53C9ED83" w14:textId="77777777" w:rsidR="00FD61E3" w:rsidRPr="00EF5447" w:rsidRDefault="00FD61E3" w:rsidP="00FD61E3">
            <w:pPr>
              <w:pStyle w:val="TAC"/>
            </w:pPr>
          </w:p>
        </w:tc>
        <w:tc>
          <w:tcPr>
            <w:tcW w:w="2977" w:type="dxa"/>
          </w:tcPr>
          <w:p w14:paraId="04A98F0A" w14:textId="77777777" w:rsidR="00FD61E3" w:rsidRPr="00EF5447" w:rsidRDefault="00FD61E3" w:rsidP="00FD61E3">
            <w:pPr>
              <w:pStyle w:val="TAC"/>
            </w:pPr>
            <w:r w:rsidRPr="00EF5447">
              <w:rPr>
                <w:lang w:eastAsia="zh-TW"/>
              </w:rPr>
              <w:t>n78</w:t>
            </w:r>
          </w:p>
        </w:tc>
        <w:tc>
          <w:tcPr>
            <w:tcW w:w="2806" w:type="dxa"/>
          </w:tcPr>
          <w:p w14:paraId="77E11AF1" w14:textId="77777777" w:rsidR="00FD61E3" w:rsidRPr="00EF5447" w:rsidRDefault="00FD61E3" w:rsidP="00FD61E3">
            <w:pPr>
              <w:pStyle w:val="TAC"/>
            </w:pPr>
            <w:r w:rsidRPr="00EF5447">
              <w:rPr>
                <w:szCs w:val="18"/>
                <w:lang w:eastAsia="ja-JP"/>
              </w:rPr>
              <w:t>0.5</w:t>
            </w:r>
          </w:p>
        </w:tc>
      </w:tr>
      <w:tr w:rsidR="00FD61E3" w:rsidRPr="00EF5447" w14:paraId="13982C13" w14:textId="77777777" w:rsidTr="00FD61E3">
        <w:trPr>
          <w:trHeight w:val="187"/>
          <w:jc w:val="center"/>
        </w:trPr>
        <w:tc>
          <w:tcPr>
            <w:tcW w:w="2155" w:type="dxa"/>
            <w:tcBorders>
              <w:top w:val="nil"/>
              <w:bottom w:val="nil"/>
            </w:tcBorders>
            <w:shd w:val="clear" w:color="auto" w:fill="auto"/>
          </w:tcPr>
          <w:p w14:paraId="7AA68339" w14:textId="77777777" w:rsidR="00FD61E3" w:rsidRPr="00EF5447" w:rsidRDefault="00FD61E3" w:rsidP="00FD61E3">
            <w:pPr>
              <w:pStyle w:val="TAC"/>
            </w:pPr>
            <w:r>
              <w:t>DC_</w:t>
            </w:r>
            <w:r>
              <w:rPr>
                <w:rFonts w:hint="eastAsia"/>
                <w:lang w:eastAsia="ja-JP"/>
              </w:rPr>
              <w:t>1-</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977" w:type="dxa"/>
          </w:tcPr>
          <w:p w14:paraId="61050BCE" w14:textId="77777777" w:rsidR="00FD61E3" w:rsidRPr="00EF5447" w:rsidRDefault="00FD61E3" w:rsidP="00FD61E3">
            <w:pPr>
              <w:pStyle w:val="TAC"/>
              <w:rPr>
                <w:lang w:eastAsia="zh-TW"/>
              </w:rPr>
            </w:pPr>
            <w:r w:rsidRPr="00563C22">
              <w:rPr>
                <w:rFonts w:hint="eastAsia"/>
                <w:lang w:eastAsia="zh-CN"/>
              </w:rPr>
              <w:t>1</w:t>
            </w:r>
          </w:p>
        </w:tc>
        <w:tc>
          <w:tcPr>
            <w:tcW w:w="2806" w:type="dxa"/>
          </w:tcPr>
          <w:p w14:paraId="19A2BF78" w14:textId="77777777" w:rsidR="00FD61E3" w:rsidRPr="00EF5447" w:rsidRDefault="00FD61E3" w:rsidP="00FD61E3">
            <w:pPr>
              <w:pStyle w:val="TAC"/>
              <w:rPr>
                <w:szCs w:val="18"/>
                <w:lang w:eastAsia="ja-JP"/>
              </w:rPr>
            </w:pPr>
            <w:r>
              <w:rPr>
                <w:rFonts w:hint="eastAsia"/>
                <w:lang w:eastAsia="zh-CN"/>
              </w:rPr>
              <w:t>0</w:t>
            </w:r>
            <w:r>
              <w:rPr>
                <w:lang w:eastAsia="zh-CN"/>
              </w:rPr>
              <w:t>.2</w:t>
            </w:r>
          </w:p>
        </w:tc>
      </w:tr>
      <w:tr w:rsidR="00FD61E3" w:rsidRPr="00EF5447" w14:paraId="46043A6F" w14:textId="77777777" w:rsidTr="00FD61E3">
        <w:trPr>
          <w:trHeight w:val="187"/>
          <w:jc w:val="center"/>
        </w:trPr>
        <w:tc>
          <w:tcPr>
            <w:tcW w:w="2155" w:type="dxa"/>
            <w:tcBorders>
              <w:top w:val="nil"/>
              <w:bottom w:val="nil"/>
            </w:tcBorders>
            <w:shd w:val="clear" w:color="auto" w:fill="auto"/>
          </w:tcPr>
          <w:p w14:paraId="4FDF8156" w14:textId="77777777" w:rsidR="00FD61E3" w:rsidRPr="00EF5447" w:rsidRDefault="00FD61E3" w:rsidP="00FD61E3">
            <w:pPr>
              <w:pStyle w:val="TAC"/>
            </w:pPr>
          </w:p>
        </w:tc>
        <w:tc>
          <w:tcPr>
            <w:tcW w:w="2977" w:type="dxa"/>
          </w:tcPr>
          <w:p w14:paraId="4C718F11" w14:textId="77777777" w:rsidR="00FD61E3" w:rsidRPr="00EF5447" w:rsidRDefault="00FD61E3" w:rsidP="00FD61E3">
            <w:pPr>
              <w:pStyle w:val="TAC"/>
              <w:rPr>
                <w:lang w:eastAsia="zh-TW"/>
              </w:rPr>
            </w:pPr>
            <w:r>
              <w:rPr>
                <w:lang w:eastAsia="zh-CN"/>
              </w:rPr>
              <w:t>8</w:t>
            </w:r>
          </w:p>
        </w:tc>
        <w:tc>
          <w:tcPr>
            <w:tcW w:w="2806" w:type="dxa"/>
          </w:tcPr>
          <w:p w14:paraId="3B8A5C50" w14:textId="77777777" w:rsidR="00FD61E3" w:rsidRPr="00EF5447" w:rsidRDefault="00FD61E3" w:rsidP="00FD61E3">
            <w:pPr>
              <w:pStyle w:val="TAC"/>
              <w:rPr>
                <w:szCs w:val="18"/>
                <w:lang w:eastAsia="ja-JP"/>
              </w:rPr>
            </w:pPr>
            <w:r>
              <w:rPr>
                <w:rFonts w:hint="eastAsia"/>
                <w:lang w:eastAsia="zh-CN"/>
              </w:rPr>
              <w:t>0</w:t>
            </w:r>
            <w:r>
              <w:rPr>
                <w:lang w:eastAsia="zh-CN"/>
              </w:rPr>
              <w:t>.2</w:t>
            </w:r>
          </w:p>
        </w:tc>
      </w:tr>
      <w:tr w:rsidR="00FD61E3" w:rsidRPr="00EF5447" w14:paraId="0C1ACD98" w14:textId="77777777" w:rsidTr="00FD61E3">
        <w:trPr>
          <w:trHeight w:val="187"/>
          <w:jc w:val="center"/>
        </w:trPr>
        <w:tc>
          <w:tcPr>
            <w:tcW w:w="2155" w:type="dxa"/>
            <w:tcBorders>
              <w:top w:val="nil"/>
              <w:bottom w:val="nil"/>
            </w:tcBorders>
            <w:shd w:val="clear" w:color="auto" w:fill="auto"/>
          </w:tcPr>
          <w:p w14:paraId="2B429835" w14:textId="77777777" w:rsidR="00FD61E3" w:rsidRPr="00EF5447" w:rsidRDefault="00FD61E3" w:rsidP="00FD61E3">
            <w:pPr>
              <w:pStyle w:val="TAC"/>
            </w:pPr>
          </w:p>
        </w:tc>
        <w:tc>
          <w:tcPr>
            <w:tcW w:w="2977" w:type="dxa"/>
          </w:tcPr>
          <w:p w14:paraId="34D5E19A" w14:textId="77777777" w:rsidR="00FD61E3" w:rsidRPr="00EF5447" w:rsidRDefault="00FD61E3" w:rsidP="00FD61E3">
            <w:pPr>
              <w:pStyle w:val="TAC"/>
              <w:rPr>
                <w:lang w:eastAsia="zh-TW"/>
              </w:rPr>
            </w:pPr>
            <w:r w:rsidRPr="00563C22">
              <w:rPr>
                <w:rFonts w:hint="eastAsia"/>
                <w:lang w:eastAsia="zh-CN"/>
              </w:rPr>
              <w:t>4</w:t>
            </w:r>
            <w:r>
              <w:rPr>
                <w:lang w:eastAsia="zh-CN"/>
              </w:rPr>
              <w:t>0</w:t>
            </w:r>
          </w:p>
        </w:tc>
        <w:tc>
          <w:tcPr>
            <w:tcW w:w="2806" w:type="dxa"/>
          </w:tcPr>
          <w:p w14:paraId="0C3C9B34" w14:textId="77777777" w:rsidR="00FD61E3" w:rsidRPr="00EF5447" w:rsidRDefault="00FD61E3" w:rsidP="00FD61E3">
            <w:pPr>
              <w:pStyle w:val="TAC"/>
              <w:rPr>
                <w:szCs w:val="18"/>
                <w:lang w:eastAsia="ja-JP"/>
              </w:rPr>
            </w:pPr>
            <w:r>
              <w:rPr>
                <w:rFonts w:hint="eastAsia"/>
                <w:lang w:eastAsia="zh-CN"/>
              </w:rPr>
              <w:t>0.</w:t>
            </w:r>
            <w:r>
              <w:rPr>
                <w:lang w:eastAsia="zh-CN"/>
              </w:rPr>
              <w:t>4</w:t>
            </w:r>
            <w:r>
              <w:rPr>
                <w:vertAlign w:val="superscript"/>
                <w:lang w:eastAsia="zh-CN"/>
              </w:rPr>
              <w:t>8</w:t>
            </w:r>
          </w:p>
        </w:tc>
      </w:tr>
      <w:tr w:rsidR="00FD61E3" w:rsidRPr="00EF5447" w14:paraId="097950A0" w14:textId="77777777" w:rsidTr="00FD61E3">
        <w:trPr>
          <w:trHeight w:val="187"/>
          <w:jc w:val="center"/>
        </w:trPr>
        <w:tc>
          <w:tcPr>
            <w:tcW w:w="2155" w:type="dxa"/>
            <w:tcBorders>
              <w:top w:val="nil"/>
              <w:bottom w:val="single" w:sz="4" w:space="0" w:color="auto"/>
            </w:tcBorders>
            <w:shd w:val="clear" w:color="auto" w:fill="auto"/>
          </w:tcPr>
          <w:p w14:paraId="7B4E006E" w14:textId="77777777" w:rsidR="00FD61E3" w:rsidRPr="00EF5447" w:rsidRDefault="00FD61E3" w:rsidP="00FD61E3">
            <w:pPr>
              <w:pStyle w:val="TAC"/>
            </w:pPr>
          </w:p>
        </w:tc>
        <w:tc>
          <w:tcPr>
            <w:tcW w:w="2977" w:type="dxa"/>
          </w:tcPr>
          <w:p w14:paraId="7A736F59" w14:textId="77777777" w:rsidR="00FD61E3" w:rsidRPr="00EF5447" w:rsidRDefault="00FD61E3" w:rsidP="00FD61E3">
            <w:pPr>
              <w:pStyle w:val="TAC"/>
              <w:rPr>
                <w:lang w:eastAsia="zh-TW"/>
              </w:rPr>
            </w:pPr>
            <w:r>
              <w:rPr>
                <w:lang w:eastAsia="zh-CN"/>
              </w:rPr>
              <w:t>n7</w:t>
            </w:r>
            <w:r>
              <w:rPr>
                <w:rFonts w:hint="eastAsia"/>
                <w:lang w:eastAsia="zh-CN"/>
              </w:rPr>
              <w:t>8</w:t>
            </w:r>
          </w:p>
        </w:tc>
        <w:tc>
          <w:tcPr>
            <w:tcW w:w="2806" w:type="dxa"/>
          </w:tcPr>
          <w:p w14:paraId="39839F0C" w14:textId="77777777" w:rsidR="00FD61E3" w:rsidRPr="00EF5447" w:rsidRDefault="00FD61E3" w:rsidP="00FD61E3">
            <w:pPr>
              <w:pStyle w:val="TAC"/>
              <w:rPr>
                <w:szCs w:val="18"/>
                <w:lang w:eastAsia="ja-JP"/>
              </w:rPr>
            </w:pPr>
            <w:r>
              <w:rPr>
                <w:rFonts w:hint="eastAsia"/>
                <w:lang w:eastAsia="zh-CN"/>
              </w:rPr>
              <w:t>0.</w:t>
            </w:r>
            <w:r>
              <w:rPr>
                <w:lang w:eastAsia="zh-CN"/>
              </w:rPr>
              <w:t>5</w:t>
            </w:r>
            <w:r>
              <w:rPr>
                <w:vertAlign w:val="superscript"/>
                <w:lang w:eastAsia="zh-CN"/>
              </w:rPr>
              <w:t>8</w:t>
            </w:r>
          </w:p>
        </w:tc>
      </w:tr>
      <w:tr w:rsidR="00FD61E3" w:rsidRPr="00EF5447" w14:paraId="3F92C54E" w14:textId="77777777" w:rsidTr="00FD61E3">
        <w:trPr>
          <w:trHeight w:val="187"/>
          <w:jc w:val="center"/>
        </w:trPr>
        <w:tc>
          <w:tcPr>
            <w:tcW w:w="2155" w:type="dxa"/>
            <w:tcBorders>
              <w:top w:val="nil"/>
              <w:bottom w:val="nil"/>
            </w:tcBorders>
            <w:shd w:val="clear" w:color="auto" w:fill="auto"/>
          </w:tcPr>
          <w:p w14:paraId="0E16C59F" w14:textId="77777777" w:rsidR="00FD61E3" w:rsidRPr="00EF5447" w:rsidRDefault="00FD61E3" w:rsidP="00FD61E3">
            <w:pPr>
              <w:pStyle w:val="TAC"/>
            </w:pPr>
            <w:r>
              <w:t>DC_1-8-42_n3</w:t>
            </w:r>
          </w:p>
        </w:tc>
        <w:tc>
          <w:tcPr>
            <w:tcW w:w="2977" w:type="dxa"/>
          </w:tcPr>
          <w:p w14:paraId="1AA820C8" w14:textId="77777777" w:rsidR="00FD61E3" w:rsidRPr="00EF5447" w:rsidRDefault="00FD61E3" w:rsidP="00FD61E3">
            <w:pPr>
              <w:pStyle w:val="TAC"/>
              <w:rPr>
                <w:lang w:eastAsia="zh-TW"/>
              </w:rPr>
            </w:pPr>
            <w:r>
              <w:t xml:space="preserve">8 </w:t>
            </w:r>
          </w:p>
        </w:tc>
        <w:tc>
          <w:tcPr>
            <w:tcW w:w="2806" w:type="dxa"/>
          </w:tcPr>
          <w:p w14:paraId="3EFE5F17" w14:textId="77777777" w:rsidR="00FD61E3" w:rsidRPr="00EF5447" w:rsidRDefault="00FD61E3" w:rsidP="00FD61E3">
            <w:pPr>
              <w:pStyle w:val="TAC"/>
              <w:rPr>
                <w:szCs w:val="18"/>
                <w:lang w:eastAsia="ja-JP"/>
              </w:rPr>
            </w:pPr>
            <w:r>
              <w:rPr>
                <w:rFonts w:cs="Arial" w:hint="eastAsia"/>
                <w:szCs w:val="18"/>
              </w:rPr>
              <w:t>0</w:t>
            </w:r>
            <w:r>
              <w:rPr>
                <w:rFonts w:cs="Arial"/>
                <w:szCs w:val="18"/>
              </w:rPr>
              <w:t>.2</w:t>
            </w:r>
          </w:p>
        </w:tc>
      </w:tr>
      <w:tr w:rsidR="00FD61E3" w:rsidRPr="00EF5447" w14:paraId="5CE067AE" w14:textId="77777777" w:rsidTr="00FD61E3">
        <w:trPr>
          <w:trHeight w:val="187"/>
          <w:jc w:val="center"/>
        </w:trPr>
        <w:tc>
          <w:tcPr>
            <w:tcW w:w="2155" w:type="dxa"/>
            <w:tcBorders>
              <w:top w:val="nil"/>
              <w:bottom w:val="nil"/>
            </w:tcBorders>
            <w:shd w:val="clear" w:color="auto" w:fill="auto"/>
          </w:tcPr>
          <w:p w14:paraId="7CA813E7" w14:textId="77777777" w:rsidR="00FD61E3" w:rsidRPr="00EF5447" w:rsidRDefault="00FD61E3" w:rsidP="00FD61E3">
            <w:pPr>
              <w:pStyle w:val="TAC"/>
            </w:pPr>
          </w:p>
        </w:tc>
        <w:tc>
          <w:tcPr>
            <w:tcW w:w="2977" w:type="dxa"/>
          </w:tcPr>
          <w:p w14:paraId="57108B90" w14:textId="77777777" w:rsidR="00FD61E3" w:rsidRPr="00EF5447" w:rsidRDefault="00FD61E3" w:rsidP="00FD61E3">
            <w:pPr>
              <w:pStyle w:val="TAC"/>
              <w:rPr>
                <w:lang w:eastAsia="zh-TW"/>
              </w:rPr>
            </w:pPr>
            <w:r>
              <w:rPr>
                <w:rFonts w:hint="eastAsia"/>
                <w:lang w:val="fi-FI"/>
              </w:rPr>
              <w:t>4</w:t>
            </w:r>
            <w:r>
              <w:rPr>
                <w:lang w:val="fi-FI"/>
              </w:rPr>
              <w:t>2</w:t>
            </w:r>
          </w:p>
        </w:tc>
        <w:tc>
          <w:tcPr>
            <w:tcW w:w="2806" w:type="dxa"/>
          </w:tcPr>
          <w:p w14:paraId="30C6FCE3" w14:textId="77777777" w:rsidR="00FD61E3" w:rsidRPr="00EF5447" w:rsidRDefault="00FD61E3" w:rsidP="00FD61E3">
            <w:pPr>
              <w:pStyle w:val="TAC"/>
              <w:rPr>
                <w:szCs w:val="18"/>
                <w:lang w:eastAsia="ja-JP"/>
              </w:rPr>
            </w:pPr>
            <w:r>
              <w:rPr>
                <w:rFonts w:cs="Arial" w:hint="eastAsia"/>
                <w:szCs w:val="18"/>
              </w:rPr>
              <w:t>0</w:t>
            </w:r>
            <w:r>
              <w:rPr>
                <w:rFonts w:cs="Arial"/>
                <w:szCs w:val="18"/>
              </w:rPr>
              <w:t>.5</w:t>
            </w:r>
          </w:p>
        </w:tc>
      </w:tr>
      <w:tr w:rsidR="00FD61E3" w:rsidRPr="00EF5447" w14:paraId="17130877" w14:textId="77777777" w:rsidTr="00FD61E3">
        <w:trPr>
          <w:trHeight w:val="187"/>
          <w:jc w:val="center"/>
        </w:trPr>
        <w:tc>
          <w:tcPr>
            <w:tcW w:w="2155" w:type="dxa"/>
            <w:tcBorders>
              <w:top w:val="nil"/>
              <w:bottom w:val="single" w:sz="4" w:space="0" w:color="auto"/>
            </w:tcBorders>
            <w:shd w:val="clear" w:color="auto" w:fill="auto"/>
          </w:tcPr>
          <w:p w14:paraId="27F66889" w14:textId="77777777" w:rsidR="00FD61E3" w:rsidRPr="00EF5447" w:rsidRDefault="00FD61E3" w:rsidP="00FD61E3">
            <w:pPr>
              <w:pStyle w:val="TAC"/>
            </w:pPr>
          </w:p>
        </w:tc>
        <w:tc>
          <w:tcPr>
            <w:tcW w:w="2977" w:type="dxa"/>
          </w:tcPr>
          <w:p w14:paraId="33151FF2" w14:textId="77777777" w:rsidR="00FD61E3" w:rsidRPr="00EF5447" w:rsidRDefault="00FD61E3" w:rsidP="00FD61E3">
            <w:pPr>
              <w:pStyle w:val="TAC"/>
              <w:rPr>
                <w:lang w:eastAsia="zh-TW"/>
              </w:rPr>
            </w:pPr>
            <w:r>
              <w:rPr>
                <w:lang w:val="fi-FI"/>
              </w:rPr>
              <w:t>n3</w:t>
            </w:r>
          </w:p>
        </w:tc>
        <w:tc>
          <w:tcPr>
            <w:tcW w:w="2806" w:type="dxa"/>
          </w:tcPr>
          <w:p w14:paraId="4C774807" w14:textId="77777777" w:rsidR="00FD61E3" w:rsidRPr="00EF5447" w:rsidRDefault="00FD61E3" w:rsidP="00FD61E3">
            <w:pPr>
              <w:pStyle w:val="TAC"/>
              <w:rPr>
                <w:szCs w:val="18"/>
                <w:lang w:eastAsia="ja-JP"/>
              </w:rPr>
            </w:pPr>
            <w:r>
              <w:rPr>
                <w:rFonts w:cs="Arial" w:hint="eastAsia"/>
                <w:szCs w:val="18"/>
              </w:rPr>
              <w:t>0</w:t>
            </w:r>
            <w:r>
              <w:rPr>
                <w:rFonts w:cs="Arial"/>
                <w:szCs w:val="18"/>
              </w:rPr>
              <w:t>.2</w:t>
            </w:r>
          </w:p>
        </w:tc>
      </w:tr>
      <w:tr w:rsidR="00FD61E3" w:rsidRPr="00EF5447" w14:paraId="434A048E" w14:textId="77777777" w:rsidTr="00FD61E3">
        <w:trPr>
          <w:trHeight w:val="187"/>
          <w:jc w:val="center"/>
        </w:trPr>
        <w:tc>
          <w:tcPr>
            <w:tcW w:w="2155" w:type="dxa"/>
            <w:tcBorders>
              <w:top w:val="nil"/>
              <w:bottom w:val="nil"/>
            </w:tcBorders>
            <w:shd w:val="clear" w:color="auto" w:fill="auto"/>
          </w:tcPr>
          <w:p w14:paraId="5038817D" w14:textId="77777777" w:rsidR="00FD61E3" w:rsidRPr="00EF5447" w:rsidRDefault="00FD61E3" w:rsidP="00FD61E3">
            <w:pPr>
              <w:pStyle w:val="TAC"/>
            </w:pPr>
            <w:r w:rsidRPr="00F463CE">
              <w:rPr>
                <w:lang w:val="x-none"/>
              </w:rPr>
              <w:t>DC_1-8-42_n28</w:t>
            </w:r>
          </w:p>
        </w:tc>
        <w:tc>
          <w:tcPr>
            <w:tcW w:w="2977" w:type="dxa"/>
          </w:tcPr>
          <w:p w14:paraId="22CC8475" w14:textId="77777777" w:rsidR="00FD61E3" w:rsidRPr="00EF5447" w:rsidRDefault="00FD61E3" w:rsidP="00FD61E3">
            <w:pPr>
              <w:pStyle w:val="TAC"/>
              <w:rPr>
                <w:lang w:eastAsia="zh-TW"/>
              </w:rPr>
            </w:pPr>
            <w:r w:rsidRPr="00F463CE">
              <w:rPr>
                <w:lang w:val="x-none"/>
              </w:rPr>
              <w:t>8</w:t>
            </w:r>
          </w:p>
        </w:tc>
        <w:tc>
          <w:tcPr>
            <w:tcW w:w="2806" w:type="dxa"/>
          </w:tcPr>
          <w:p w14:paraId="1B025380" w14:textId="77777777" w:rsidR="00FD61E3" w:rsidRPr="00EF5447" w:rsidRDefault="00FD61E3" w:rsidP="00FD61E3">
            <w:pPr>
              <w:pStyle w:val="TAC"/>
              <w:rPr>
                <w:szCs w:val="18"/>
                <w:lang w:eastAsia="ja-JP"/>
              </w:rPr>
            </w:pPr>
            <w:r w:rsidRPr="00F463CE">
              <w:rPr>
                <w:rFonts w:hint="eastAsia"/>
                <w:lang w:val="x-none"/>
              </w:rPr>
              <w:t>0</w:t>
            </w:r>
            <w:r w:rsidRPr="00F463CE">
              <w:rPr>
                <w:lang w:val="x-none"/>
              </w:rPr>
              <w:t>.2</w:t>
            </w:r>
          </w:p>
        </w:tc>
      </w:tr>
      <w:tr w:rsidR="00FD61E3" w:rsidRPr="00EF5447" w14:paraId="5E90961A" w14:textId="77777777" w:rsidTr="00FD61E3">
        <w:trPr>
          <w:trHeight w:val="187"/>
          <w:jc w:val="center"/>
        </w:trPr>
        <w:tc>
          <w:tcPr>
            <w:tcW w:w="2155" w:type="dxa"/>
            <w:tcBorders>
              <w:top w:val="nil"/>
              <w:bottom w:val="nil"/>
            </w:tcBorders>
            <w:shd w:val="clear" w:color="auto" w:fill="auto"/>
          </w:tcPr>
          <w:p w14:paraId="099D9820" w14:textId="77777777" w:rsidR="00FD61E3" w:rsidRPr="00EF5447" w:rsidRDefault="00FD61E3" w:rsidP="00FD61E3">
            <w:pPr>
              <w:pStyle w:val="TAC"/>
            </w:pPr>
          </w:p>
        </w:tc>
        <w:tc>
          <w:tcPr>
            <w:tcW w:w="2977" w:type="dxa"/>
          </w:tcPr>
          <w:p w14:paraId="7DE1C39C" w14:textId="77777777" w:rsidR="00FD61E3" w:rsidRPr="00EF5447" w:rsidRDefault="00FD61E3" w:rsidP="00FD61E3">
            <w:pPr>
              <w:pStyle w:val="TAC"/>
              <w:rPr>
                <w:lang w:eastAsia="zh-TW"/>
              </w:rPr>
            </w:pPr>
            <w:r w:rsidRPr="00F463CE">
              <w:rPr>
                <w:lang w:val="x-none"/>
              </w:rPr>
              <w:t>42</w:t>
            </w:r>
          </w:p>
        </w:tc>
        <w:tc>
          <w:tcPr>
            <w:tcW w:w="2806" w:type="dxa"/>
          </w:tcPr>
          <w:p w14:paraId="591A3C85" w14:textId="77777777" w:rsidR="00FD61E3" w:rsidRPr="00EF5447" w:rsidRDefault="00FD61E3" w:rsidP="00FD61E3">
            <w:pPr>
              <w:pStyle w:val="TAC"/>
              <w:rPr>
                <w:szCs w:val="18"/>
                <w:lang w:eastAsia="ja-JP"/>
              </w:rPr>
            </w:pPr>
            <w:r w:rsidRPr="00F463CE">
              <w:rPr>
                <w:rFonts w:hint="eastAsia"/>
                <w:lang w:val="x-none"/>
              </w:rPr>
              <w:t>0</w:t>
            </w:r>
            <w:r w:rsidRPr="00F463CE">
              <w:rPr>
                <w:lang w:val="x-none"/>
              </w:rPr>
              <w:t>.5</w:t>
            </w:r>
          </w:p>
        </w:tc>
      </w:tr>
      <w:tr w:rsidR="00FD61E3" w:rsidRPr="00EF5447" w14:paraId="05521AD3" w14:textId="77777777" w:rsidTr="00FD61E3">
        <w:trPr>
          <w:trHeight w:val="187"/>
          <w:jc w:val="center"/>
        </w:trPr>
        <w:tc>
          <w:tcPr>
            <w:tcW w:w="2155" w:type="dxa"/>
            <w:tcBorders>
              <w:top w:val="nil"/>
              <w:bottom w:val="single" w:sz="4" w:space="0" w:color="auto"/>
            </w:tcBorders>
            <w:shd w:val="clear" w:color="auto" w:fill="auto"/>
          </w:tcPr>
          <w:p w14:paraId="6BDB50D7" w14:textId="77777777" w:rsidR="00FD61E3" w:rsidRPr="00EF5447" w:rsidRDefault="00FD61E3" w:rsidP="00FD61E3">
            <w:pPr>
              <w:pStyle w:val="TAC"/>
            </w:pPr>
          </w:p>
        </w:tc>
        <w:tc>
          <w:tcPr>
            <w:tcW w:w="2977" w:type="dxa"/>
          </w:tcPr>
          <w:p w14:paraId="57B92970" w14:textId="77777777" w:rsidR="00FD61E3" w:rsidRPr="00EF5447" w:rsidRDefault="00FD61E3" w:rsidP="00FD61E3">
            <w:pPr>
              <w:pStyle w:val="TAC"/>
              <w:rPr>
                <w:lang w:eastAsia="zh-TW"/>
              </w:rPr>
            </w:pPr>
            <w:r w:rsidRPr="00F463CE">
              <w:rPr>
                <w:lang w:val="x-none"/>
              </w:rPr>
              <w:t>n28</w:t>
            </w:r>
          </w:p>
        </w:tc>
        <w:tc>
          <w:tcPr>
            <w:tcW w:w="2806" w:type="dxa"/>
          </w:tcPr>
          <w:p w14:paraId="757785BA" w14:textId="77777777" w:rsidR="00FD61E3" w:rsidRPr="00EF5447" w:rsidRDefault="00FD61E3" w:rsidP="00FD61E3">
            <w:pPr>
              <w:pStyle w:val="TAC"/>
              <w:rPr>
                <w:szCs w:val="18"/>
                <w:lang w:eastAsia="ja-JP"/>
              </w:rPr>
            </w:pPr>
            <w:r w:rsidRPr="00F463CE">
              <w:rPr>
                <w:rFonts w:hint="eastAsia"/>
                <w:lang w:val="x-none"/>
              </w:rPr>
              <w:t>0</w:t>
            </w:r>
            <w:r w:rsidRPr="00F463CE">
              <w:rPr>
                <w:lang w:val="x-none"/>
              </w:rPr>
              <w:t>.5</w:t>
            </w:r>
          </w:p>
        </w:tc>
      </w:tr>
      <w:tr w:rsidR="00FD61E3" w:rsidRPr="00EF5447" w14:paraId="064FEBA4" w14:textId="77777777" w:rsidTr="00FD61E3">
        <w:trPr>
          <w:trHeight w:val="187"/>
          <w:jc w:val="center"/>
        </w:trPr>
        <w:tc>
          <w:tcPr>
            <w:tcW w:w="2155" w:type="dxa"/>
            <w:tcBorders>
              <w:bottom w:val="nil"/>
            </w:tcBorders>
            <w:shd w:val="clear" w:color="auto" w:fill="auto"/>
          </w:tcPr>
          <w:p w14:paraId="39DBB3A5" w14:textId="77777777" w:rsidR="00FD61E3" w:rsidRPr="00EF5447" w:rsidRDefault="00FD61E3" w:rsidP="00FD61E3">
            <w:pPr>
              <w:pStyle w:val="TAC"/>
              <w:rPr>
                <w:rFonts w:cs="Arial"/>
              </w:rPr>
            </w:pPr>
            <w:r w:rsidRPr="00EF5447">
              <w:rPr>
                <w:rFonts w:cs="Arial"/>
                <w:szCs w:val="18"/>
              </w:rPr>
              <w:t>DC_1-8-42_n77</w:t>
            </w:r>
          </w:p>
        </w:tc>
        <w:tc>
          <w:tcPr>
            <w:tcW w:w="2977" w:type="dxa"/>
          </w:tcPr>
          <w:p w14:paraId="3C87941D" w14:textId="77777777" w:rsidR="00FD61E3" w:rsidRPr="00EF5447" w:rsidRDefault="00FD61E3" w:rsidP="00FD61E3">
            <w:pPr>
              <w:pStyle w:val="TAC"/>
              <w:rPr>
                <w:rFonts w:eastAsia="MS Mincho" w:cs="Arial"/>
                <w:lang w:eastAsia="ja-JP"/>
              </w:rPr>
            </w:pPr>
            <w:r w:rsidRPr="00EF5447">
              <w:rPr>
                <w:rFonts w:cs="Arial"/>
                <w:szCs w:val="18"/>
              </w:rPr>
              <w:t>1</w:t>
            </w:r>
          </w:p>
        </w:tc>
        <w:tc>
          <w:tcPr>
            <w:tcW w:w="2806" w:type="dxa"/>
          </w:tcPr>
          <w:p w14:paraId="3849E7D7" w14:textId="77777777" w:rsidR="00FD61E3" w:rsidRPr="00EF5447" w:rsidRDefault="00FD61E3" w:rsidP="00FD61E3">
            <w:pPr>
              <w:pStyle w:val="TAC"/>
              <w:rPr>
                <w:rFonts w:eastAsia="MS Mincho" w:cs="Arial"/>
                <w:lang w:eastAsia="ja-JP"/>
              </w:rPr>
            </w:pPr>
            <w:r w:rsidRPr="00EF5447">
              <w:rPr>
                <w:rFonts w:cs="Arial"/>
                <w:szCs w:val="18"/>
              </w:rPr>
              <w:t>0.2</w:t>
            </w:r>
          </w:p>
        </w:tc>
      </w:tr>
      <w:tr w:rsidR="00FD61E3" w:rsidRPr="00EF5447" w14:paraId="4284D808" w14:textId="77777777" w:rsidTr="00FD61E3">
        <w:trPr>
          <w:trHeight w:val="187"/>
          <w:jc w:val="center"/>
        </w:trPr>
        <w:tc>
          <w:tcPr>
            <w:tcW w:w="2155" w:type="dxa"/>
            <w:tcBorders>
              <w:top w:val="nil"/>
              <w:bottom w:val="nil"/>
            </w:tcBorders>
            <w:shd w:val="clear" w:color="auto" w:fill="auto"/>
          </w:tcPr>
          <w:p w14:paraId="430F9F76" w14:textId="77777777" w:rsidR="00FD61E3" w:rsidRPr="00EF5447" w:rsidRDefault="00FD61E3" w:rsidP="00FD61E3">
            <w:pPr>
              <w:pStyle w:val="TAC"/>
              <w:rPr>
                <w:rFonts w:cs="Arial"/>
              </w:rPr>
            </w:pPr>
          </w:p>
        </w:tc>
        <w:tc>
          <w:tcPr>
            <w:tcW w:w="2977" w:type="dxa"/>
          </w:tcPr>
          <w:p w14:paraId="49654423" w14:textId="77777777" w:rsidR="00FD61E3" w:rsidRPr="00EF5447" w:rsidRDefault="00FD61E3" w:rsidP="00FD61E3">
            <w:pPr>
              <w:pStyle w:val="TAC"/>
              <w:rPr>
                <w:rFonts w:eastAsia="MS Mincho" w:cs="Arial"/>
                <w:lang w:eastAsia="ja-JP"/>
              </w:rPr>
            </w:pPr>
            <w:r w:rsidRPr="00EF5447">
              <w:rPr>
                <w:rFonts w:cs="Arial"/>
                <w:szCs w:val="18"/>
              </w:rPr>
              <w:t>8</w:t>
            </w:r>
          </w:p>
        </w:tc>
        <w:tc>
          <w:tcPr>
            <w:tcW w:w="2806" w:type="dxa"/>
          </w:tcPr>
          <w:p w14:paraId="4CF3DD7D" w14:textId="77777777" w:rsidR="00FD61E3" w:rsidRPr="00EF5447" w:rsidRDefault="00FD61E3" w:rsidP="00FD61E3">
            <w:pPr>
              <w:pStyle w:val="TAC"/>
              <w:rPr>
                <w:rFonts w:eastAsia="MS Mincho" w:cs="Arial"/>
                <w:lang w:eastAsia="ja-JP"/>
              </w:rPr>
            </w:pPr>
            <w:r w:rsidRPr="00EF5447">
              <w:rPr>
                <w:rFonts w:cs="Arial"/>
                <w:szCs w:val="18"/>
              </w:rPr>
              <w:t>0.2</w:t>
            </w:r>
          </w:p>
        </w:tc>
      </w:tr>
      <w:tr w:rsidR="00FD61E3" w:rsidRPr="00EF5447" w14:paraId="26196D24" w14:textId="77777777" w:rsidTr="00FD61E3">
        <w:trPr>
          <w:trHeight w:val="187"/>
          <w:jc w:val="center"/>
        </w:trPr>
        <w:tc>
          <w:tcPr>
            <w:tcW w:w="2155" w:type="dxa"/>
            <w:tcBorders>
              <w:top w:val="nil"/>
              <w:bottom w:val="nil"/>
            </w:tcBorders>
            <w:shd w:val="clear" w:color="auto" w:fill="auto"/>
          </w:tcPr>
          <w:p w14:paraId="7D6079A7" w14:textId="77777777" w:rsidR="00FD61E3" w:rsidRPr="00EF5447" w:rsidRDefault="00FD61E3" w:rsidP="00FD61E3">
            <w:pPr>
              <w:pStyle w:val="TAC"/>
              <w:rPr>
                <w:rFonts w:cs="Arial"/>
              </w:rPr>
            </w:pPr>
          </w:p>
        </w:tc>
        <w:tc>
          <w:tcPr>
            <w:tcW w:w="2977" w:type="dxa"/>
          </w:tcPr>
          <w:p w14:paraId="7927F832" w14:textId="77777777" w:rsidR="00FD61E3" w:rsidRPr="00EF5447" w:rsidRDefault="00FD61E3" w:rsidP="00FD61E3">
            <w:pPr>
              <w:pStyle w:val="TAC"/>
              <w:rPr>
                <w:rFonts w:eastAsia="MS Mincho" w:cs="Arial"/>
                <w:lang w:eastAsia="ja-JP"/>
              </w:rPr>
            </w:pPr>
            <w:r w:rsidRPr="00EF5447">
              <w:rPr>
                <w:rFonts w:cs="Arial"/>
                <w:szCs w:val="18"/>
              </w:rPr>
              <w:t>42</w:t>
            </w:r>
          </w:p>
        </w:tc>
        <w:tc>
          <w:tcPr>
            <w:tcW w:w="2806" w:type="dxa"/>
          </w:tcPr>
          <w:p w14:paraId="0D69922C" w14:textId="77777777" w:rsidR="00FD61E3" w:rsidRPr="00EF5447" w:rsidRDefault="00FD61E3" w:rsidP="00FD61E3">
            <w:pPr>
              <w:pStyle w:val="TAC"/>
              <w:rPr>
                <w:rFonts w:eastAsia="MS Mincho" w:cs="Arial"/>
                <w:lang w:eastAsia="ja-JP"/>
              </w:rPr>
            </w:pPr>
            <w:r w:rsidRPr="00EF5447">
              <w:rPr>
                <w:rFonts w:cs="Arial"/>
                <w:szCs w:val="18"/>
              </w:rPr>
              <w:t>0.5</w:t>
            </w:r>
          </w:p>
        </w:tc>
      </w:tr>
      <w:tr w:rsidR="00FD61E3" w:rsidRPr="00EF5447" w14:paraId="14AF66A4" w14:textId="77777777" w:rsidTr="00FD61E3">
        <w:trPr>
          <w:trHeight w:val="187"/>
          <w:jc w:val="center"/>
        </w:trPr>
        <w:tc>
          <w:tcPr>
            <w:tcW w:w="2155" w:type="dxa"/>
            <w:tcBorders>
              <w:top w:val="nil"/>
              <w:bottom w:val="single" w:sz="4" w:space="0" w:color="auto"/>
            </w:tcBorders>
            <w:shd w:val="clear" w:color="auto" w:fill="auto"/>
          </w:tcPr>
          <w:p w14:paraId="387CB8AC" w14:textId="77777777" w:rsidR="00FD61E3" w:rsidRPr="00EF5447" w:rsidRDefault="00FD61E3" w:rsidP="00FD61E3">
            <w:pPr>
              <w:pStyle w:val="TAC"/>
              <w:rPr>
                <w:rFonts w:cs="Arial"/>
              </w:rPr>
            </w:pPr>
          </w:p>
        </w:tc>
        <w:tc>
          <w:tcPr>
            <w:tcW w:w="2977" w:type="dxa"/>
          </w:tcPr>
          <w:p w14:paraId="23C579F9" w14:textId="77777777" w:rsidR="00FD61E3" w:rsidRPr="00EF5447" w:rsidRDefault="00FD61E3" w:rsidP="00FD61E3">
            <w:pPr>
              <w:pStyle w:val="TAC"/>
              <w:rPr>
                <w:rFonts w:eastAsia="MS Mincho" w:cs="Arial"/>
                <w:lang w:eastAsia="ja-JP"/>
              </w:rPr>
            </w:pPr>
            <w:r w:rsidRPr="00EF5447">
              <w:rPr>
                <w:rFonts w:cs="Arial"/>
                <w:szCs w:val="18"/>
              </w:rPr>
              <w:t>n77</w:t>
            </w:r>
          </w:p>
        </w:tc>
        <w:tc>
          <w:tcPr>
            <w:tcW w:w="2806" w:type="dxa"/>
          </w:tcPr>
          <w:p w14:paraId="69E516FA" w14:textId="77777777" w:rsidR="00FD61E3" w:rsidRPr="00EF5447" w:rsidRDefault="00FD61E3" w:rsidP="00FD61E3">
            <w:pPr>
              <w:pStyle w:val="TAC"/>
              <w:rPr>
                <w:rFonts w:eastAsia="MS Mincho" w:cs="Arial"/>
                <w:lang w:eastAsia="ja-JP"/>
              </w:rPr>
            </w:pPr>
            <w:r w:rsidRPr="00EF5447">
              <w:rPr>
                <w:rFonts w:cs="Arial"/>
                <w:szCs w:val="18"/>
              </w:rPr>
              <w:t>0.5</w:t>
            </w:r>
          </w:p>
        </w:tc>
      </w:tr>
      <w:tr w:rsidR="00FD61E3" w:rsidRPr="00EF5447" w14:paraId="56C6BBBF" w14:textId="77777777" w:rsidTr="00FD61E3">
        <w:trPr>
          <w:trHeight w:val="187"/>
          <w:jc w:val="center"/>
        </w:trPr>
        <w:tc>
          <w:tcPr>
            <w:tcW w:w="2155" w:type="dxa"/>
            <w:tcBorders>
              <w:top w:val="single" w:sz="4" w:space="0" w:color="auto"/>
              <w:bottom w:val="nil"/>
            </w:tcBorders>
            <w:shd w:val="clear" w:color="auto" w:fill="auto"/>
          </w:tcPr>
          <w:p w14:paraId="280151AF" w14:textId="77777777" w:rsidR="00FD61E3" w:rsidRPr="00EF5447" w:rsidRDefault="00FD61E3" w:rsidP="00FD61E3">
            <w:pPr>
              <w:pStyle w:val="TAC"/>
              <w:rPr>
                <w:rFonts w:cs="Arial"/>
              </w:rPr>
            </w:pPr>
            <w:r>
              <w:t>DC_1-8_n77-n79</w:t>
            </w:r>
          </w:p>
        </w:tc>
        <w:tc>
          <w:tcPr>
            <w:tcW w:w="2977" w:type="dxa"/>
            <w:vAlign w:val="center"/>
          </w:tcPr>
          <w:p w14:paraId="55A77194" w14:textId="77777777" w:rsidR="00FD61E3" w:rsidRPr="00EF5447" w:rsidRDefault="00FD61E3" w:rsidP="00FD61E3">
            <w:pPr>
              <w:pStyle w:val="TAC"/>
              <w:rPr>
                <w:rFonts w:cs="Arial"/>
                <w:szCs w:val="18"/>
              </w:rPr>
            </w:pPr>
            <w:r>
              <w:t>1</w:t>
            </w:r>
          </w:p>
        </w:tc>
        <w:tc>
          <w:tcPr>
            <w:tcW w:w="2806" w:type="dxa"/>
          </w:tcPr>
          <w:p w14:paraId="13BD0DCA" w14:textId="77777777" w:rsidR="00FD61E3" w:rsidRPr="00EF5447" w:rsidRDefault="00FD61E3" w:rsidP="00FD61E3">
            <w:pPr>
              <w:pStyle w:val="TAC"/>
              <w:rPr>
                <w:rFonts w:cs="Arial"/>
                <w:szCs w:val="18"/>
              </w:rPr>
            </w:pPr>
            <w:r>
              <w:rPr>
                <w:rFonts w:hint="eastAsia"/>
              </w:rPr>
              <w:t>0</w:t>
            </w:r>
            <w:r>
              <w:t>.2</w:t>
            </w:r>
          </w:p>
        </w:tc>
      </w:tr>
      <w:tr w:rsidR="00FD61E3" w:rsidRPr="00EF5447" w14:paraId="1E8A1404" w14:textId="77777777" w:rsidTr="00FD61E3">
        <w:trPr>
          <w:trHeight w:val="187"/>
          <w:jc w:val="center"/>
        </w:trPr>
        <w:tc>
          <w:tcPr>
            <w:tcW w:w="2155" w:type="dxa"/>
            <w:tcBorders>
              <w:top w:val="nil"/>
              <w:bottom w:val="nil"/>
            </w:tcBorders>
            <w:shd w:val="clear" w:color="auto" w:fill="auto"/>
          </w:tcPr>
          <w:p w14:paraId="211D8586" w14:textId="77777777" w:rsidR="00FD61E3" w:rsidRPr="00EF5447" w:rsidRDefault="00FD61E3" w:rsidP="00FD61E3">
            <w:pPr>
              <w:pStyle w:val="TAC"/>
              <w:rPr>
                <w:rFonts w:cs="Arial"/>
              </w:rPr>
            </w:pPr>
          </w:p>
        </w:tc>
        <w:tc>
          <w:tcPr>
            <w:tcW w:w="2977" w:type="dxa"/>
            <w:vAlign w:val="center"/>
          </w:tcPr>
          <w:p w14:paraId="0498382E" w14:textId="77777777" w:rsidR="00FD61E3" w:rsidRPr="00EF5447" w:rsidRDefault="00FD61E3" w:rsidP="00FD61E3">
            <w:pPr>
              <w:pStyle w:val="TAC"/>
              <w:rPr>
                <w:rFonts w:cs="Arial"/>
                <w:szCs w:val="18"/>
              </w:rPr>
            </w:pPr>
            <w:r>
              <w:t>8</w:t>
            </w:r>
          </w:p>
        </w:tc>
        <w:tc>
          <w:tcPr>
            <w:tcW w:w="2806" w:type="dxa"/>
          </w:tcPr>
          <w:p w14:paraId="5EAFEFA9" w14:textId="77777777" w:rsidR="00FD61E3" w:rsidRPr="00EF5447" w:rsidRDefault="00FD61E3" w:rsidP="00FD61E3">
            <w:pPr>
              <w:pStyle w:val="TAC"/>
              <w:rPr>
                <w:rFonts w:cs="Arial"/>
                <w:szCs w:val="18"/>
              </w:rPr>
            </w:pPr>
            <w:r>
              <w:rPr>
                <w:rFonts w:hint="eastAsia"/>
              </w:rPr>
              <w:t>0</w:t>
            </w:r>
            <w:r>
              <w:t>.2</w:t>
            </w:r>
          </w:p>
        </w:tc>
      </w:tr>
      <w:tr w:rsidR="00FD61E3" w:rsidRPr="00EF5447" w14:paraId="3074BD19" w14:textId="77777777" w:rsidTr="00FD61E3">
        <w:trPr>
          <w:trHeight w:val="187"/>
          <w:jc w:val="center"/>
        </w:trPr>
        <w:tc>
          <w:tcPr>
            <w:tcW w:w="2155" w:type="dxa"/>
            <w:tcBorders>
              <w:top w:val="nil"/>
              <w:bottom w:val="single" w:sz="4" w:space="0" w:color="auto"/>
            </w:tcBorders>
            <w:shd w:val="clear" w:color="auto" w:fill="auto"/>
          </w:tcPr>
          <w:p w14:paraId="322EAD54" w14:textId="77777777" w:rsidR="00FD61E3" w:rsidRPr="00EF5447" w:rsidRDefault="00FD61E3" w:rsidP="00FD61E3">
            <w:pPr>
              <w:pStyle w:val="TAC"/>
              <w:rPr>
                <w:rFonts w:cs="Arial"/>
              </w:rPr>
            </w:pPr>
          </w:p>
        </w:tc>
        <w:tc>
          <w:tcPr>
            <w:tcW w:w="2977" w:type="dxa"/>
            <w:vAlign w:val="center"/>
          </w:tcPr>
          <w:p w14:paraId="43BC3B1E" w14:textId="77777777" w:rsidR="00FD61E3" w:rsidRPr="00EF5447" w:rsidRDefault="00FD61E3" w:rsidP="00FD61E3">
            <w:pPr>
              <w:pStyle w:val="TAC"/>
              <w:rPr>
                <w:rFonts w:cs="Arial"/>
                <w:szCs w:val="18"/>
              </w:rPr>
            </w:pPr>
            <w:r>
              <w:t>n77</w:t>
            </w:r>
          </w:p>
        </w:tc>
        <w:tc>
          <w:tcPr>
            <w:tcW w:w="2806" w:type="dxa"/>
          </w:tcPr>
          <w:p w14:paraId="2734D24E" w14:textId="77777777" w:rsidR="00FD61E3" w:rsidRPr="00EF5447" w:rsidRDefault="00FD61E3" w:rsidP="00FD61E3">
            <w:pPr>
              <w:pStyle w:val="TAC"/>
              <w:rPr>
                <w:rFonts w:cs="Arial"/>
                <w:szCs w:val="18"/>
              </w:rPr>
            </w:pPr>
            <w:r>
              <w:rPr>
                <w:rFonts w:hint="eastAsia"/>
              </w:rPr>
              <w:t>0</w:t>
            </w:r>
            <w:r>
              <w:t>.5</w:t>
            </w:r>
          </w:p>
        </w:tc>
      </w:tr>
      <w:tr w:rsidR="00FD61E3" w:rsidRPr="00EF5447" w14:paraId="0BB084CA" w14:textId="77777777" w:rsidTr="00FD61E3">
        <w:trPr>
          <w:trHeight w:val="187"/>
          <w:jc w:val="center"/>
        </w:trPr>
        <w:tc>
          <w:tcPr>
            <w:tcW w:w="2155" w:type="dxa"/>
            <w:tcBorders>
              <w:top w:val="nil"/>
              <w:bottom w:val="nil"/>
            </w:tcBorders>
            <w:shd w:val="clear" w:color="auto" w:fill="auto"/>
          </w:tcPr>
          <w:p w14:paraId="09873BDB" w14:textId="77777777" w:rsidR="00FD61E3" w:rsidRPr="00EF5447" w:rsidRDefault="00FD61E3" w:rsidP="00FD61E3">
            <w:pPr>
              <w:pStyle w:val="TAC"/>
              <w:rPr>
                <w:rFonts w:cs="Arial"/>
              </w:rPr>
            </w:pPr>
            <w:r w:rsidRPr="00EF5447">
              <w:t>DC_1-11_n3-n28</w:t>
            </w:r>
          </w:p>
        </w:tc>
        <w:tc>
          <w:tcPr>
            <w:tcW w:w="2977" w:type="dxa"/>
          </w:tcPr>
          <w:p w14:paraId="240FF6E2" w14:textId="77777777" w:rsidR="00FD61E3" w:rsidRPr="00EF5447" w:rsidRDefault="00FD61E3" w:rsidP="00FD61E3">
            <w:pPr>
              <w:pStyle w:val="TAC"/>
              <w:rPr>
                <w:rFonts w:cs="Arial"/>
                <w:szCs w:val="18"/>
              </w:rPr>
            </w:pPr>
            <w:r w:rsidRPr="00EF5447">
              <w:t>11</w:t>
            </w:r>
          </w:p>
        </w:tc>
        <w:tc>
          <w:tcPr>
            <w:tcW w:w="2806" w:type="dxa"/>
          </w:tcPr>
          <w:p w14:paraId="137F0A08" w14:textId="77777777" w:rsidR="00FD61E3" w:rsidRPr="00EF5447" w:rsidRDefault="00FD61E3" w:rsidP="00FD61E3">
            <w:pPr>
              <w:pStyle w:val="TAC"/>
              <w:rPr>
                <w:rFonts w:cs="Arial"/>
                <w:szCs w:val="18"/>
              </w:rPr>
            </w:pPr>
            <w:r w:rsidRPr="00EF5447">
              <w:t>0.3</w:t>
            </w:r>
          </w:p>
        </w:tc>
      </w:tr>
      <w:tr w:rsidR="00FD61E3" w:rsidRPr="00EF5447" w14:paraId="616AB2FE" w14:textId="77777777" w:rsidTr="00FD61E3">
        <w:trPr>
          <w:trHeight w:val="187"/>
          <w:jc w:val="center"/>
        </w:trPr>
        <w:tc>
          <w:tcPr>
            <w:tcW w:w="2155" w:type="dxa"/>
            <w:tcBorders>
              <w:top w:val="nil"/>
              <w:bottom w:val="nil"/>
            </w:tcBorders>
            <w:shd w:val="clear" w:color="auto" w:fill="auto"/>
          </w:tcPr>
          <w:p w14:paraId="0DE2EF7C" w14:textId="77777777" w:rsidR="00FD61E3" w:rsidRPr="00EF5447" w:rsidRDefault="00FD61E3" w:rsidP="00FD61E3">
            <w:pPr>
              <w:pStyle w:val="TAC"/>
              <w:rPr>
                <w:rFonts w:cs="Arial"/>
              </w:rPr>
            </w:pPr>
          </w:p>
        </w:tc>
        <w:tc>
          <w:tcPr>
            <w:tcW w:w="2977" w:type="dxa"/>
          </w:tcPr>
          <w:p w14:paraId="560A2111" w14:textId="77777777" w:rsidR="00FD61E3" w:rsidRPr="00EF5447" w:rsidRDefault="00FD61E3" w:rsidP="00FD61E3">
            <w:pPr>
              <w:pStyle w:val="TAC"/>
              <w:rPr>
                <w:rFonts w:cs="Arial"/>
                <w:szCs w:val="18"/>
              </w:rPr>
            </w:pPr>
            <w:r w:rsidRPr="00EF5447">
              <w:t>n3</w:t>
            </w:r>
          </w:p>
        </w:tc>
        <w:tc>
          <w:tcPr>
            <w:tcW w:w="2806" w:type="dxa"/>
          </w:tcPr>
          <w:p w14:paraId="5DA36BC8" w14:textId="77777777" w:rsidR="00FD61E3" w:rsidRPr="00EF5447" w:rsidRDefault="00FD61E3" w:rsidP="00FD61E3">
            <w:pPr>
              <w:pStyle w:val="TAC"/>
              <w:rPr>
                <w:rFonts w:cs="Arial"/>
                <w:szCs w:val="18"/>
              </w:rPr>
            </w:pPr>
            <w:r w:rsidRPr="00EF5447">
              <w:t>0.5</w:t>
            </w:r>
          </w:p>
        </w:tc>
      </w:tr>
      <w:tr w:rsidR="00FD61E3" w:rsidRPr="00EF5447" w14:paraId="71CA23C2" w14:textId="77777777" w:rsidTr="00FD61E3">
        <w:trPr>
          <w:trHeight w:val="187"/>
          <w:jc w:val="center"/>
        </w:trPr>
        <w:tc>
          <w:tcPr>
            <w:tcW w:w="2155" w:type="dxa"/>
            <w:tcBorders>
              <w:top w:val="nil"/>
              <w:bottom w:val="nil"/>
            </w:tcBorders>
            <w:shd w:val="clear" w:color="auto" w:fill="auto"/>
          </w:tcPr>
          <w:p w14:paraId="5561A439" w14:textId="77777777" w:rsidR="00FD61E3" w:rsidRPr="00EF5447" w:rsidRDefault="00FD61E3" w:rsidP="00FD61E3">
            <w:pPr>
              <w:pStyle w:val="TAC"/>
              <w:rPr>
                <w:rFonts w:cs="Arial"/>
              </w:rPr>
            </w:pPr>
          </w:p>
        </w:tc>
        <w:tc>
          <w:tcPr>
            <w:tcW w:w="2977" w:type="dxa"/>
          </w:tcPr>
          <w:p w14:paraId="1DE5F268" w14:textId="77777777" w:rsidR="00FD61E3" w:rsidRPr="00EF5447" w:rsidRDefault="00FD61E3" w:rsidP="00FD61E3">
            <w:pPr>
              <w:pStyle w:val="TAC"/>
              <w:rPr>
                <w:rFonts w:cs="Arial"/>
                <w:szCs w:val="18"/>
              </w:rPr>
            </w:pPr>
            <w:r w:rsidRPr="00EF5447">
              <w:t>n28</w:t>
            </w:r>
          </w:p>
        </w:tc>
        <w:tc>
          <w:tcPr>
            <w:tcW w:w="2806" w:type="dxa"/>
          </w:tcPr>
          <w:p w14:paraId="19912F23" w14:textId="77777777" w:rsidR="00FD61E3" w:rsidRPr="00EF5447" w:rsidRDefault="00FD61E3" w:rsidP="00FD61E3">
            <w:pPr>
              <w:pStyle w:val="TAC"/>
              <w:rPr>
                <w:rFonts w:cs="Arial"/>
                <w:szCs w:val="18"/>
              </w:rPr>
            </w:pPr>
            <w:r w:rsidRPr="00EF5447">
              <w:t>0.2</w:t>
            </w:r>
          </w:p>
        </w:tc>
      </w:tr>
      <w:tr w:rsidR="00FD61E3" w14:paraId="11E034E8" w14:textId="77777777" w:rsidTr="00FD61E3">
        <w:trPr>
          <w:trHeight w:val="187"/>
          <w:jc w:val="center"/>
        </w:trPr>
        <w:tc>
          <w:tcPr>
            <w:tcW w:w="2155" w:type="dxa"/>
            <w:tcBorders>
              <w:top w:val="single" w:sz="4" w:space="0" w:color="auto"/>
              <w:bottom w:val="nil"/>
            </w:tcBorders>
            <w:shd w:val="clear" w:color="auto" w:fill="auto"/>
            <w:vAlign w:val="center"/>
          </w:tcPr>
          <w:p w14:paraId="72CAC5B4" w14:textId="77777777" w:rsidR="00FD61E3" w:rsidRPr="00EF5447" w:rsidRDefault="00FD61E3" w:rsidP="00FD61E3">
            <w:pPr>
              <w:pStyle w:val="TAC"/>
              <w:rPr>
                <w:rFonts w:cs="Arial"/>
              </w:rPr>
            </w:pPr>
            <w:r>
              <w:t>DC_1-11_n3-n77</w:t>
            </w:r>
          </w:p>
        </w:tc>
        <w:tc>
          <w:tcPr>
            <w:tcW w:w="2977" w:type="dxa"/>
            <w:vAlign w:val="center"/>
          </w:tcPr>
          <w:p w14:paraId="680F90E3" w14:textId="77777777" w:rsidR="00FD61E3" w:rsidRDefault="00FD61E3" w:rsidP="00FD61E3">
            <w:pPr>
              <w:pStyle w:val="TAC"/>
            </w:pPr>
            <w:r>
              <w:t>1</w:t>
            </w:r>
          </w:p>
        </w:tc>
        <w:tc>
          <w:tcPr>
            <w:tcW w:w="2806" w:type="dxa"/>
          </w:tcPr>
          <w:p w14:paraId="3836301A" w14:textId="77777777" w:rsidR="00FD61E3" w:rsidRDefault="00FD61E3" w:rsidP="00FD61E3">
            <w:pPr>
              <w:pStyle w:val="TAC"/>
            </w:pPr>
            <w:r>
              <w:rPr>
                <w:rFonts w:hint="eastAsia"/>
              </w:rPr>
              <w:t>0</w:t>
            </w:r>
            <w:r>
              <w:t>.2</w:t>
            </w:r>
          </w:p>
        </w:tc>
      </w:tr>
      <w:tr w:rsidR="00FD61E3" w14:paraId="422060F8" w14:textId="77777777" w:rsidTr="00FD61E3">
        <w:trPr>
          <w:trHeight w:val="187"/>
          <w:jc w:val="center"/>
        </w:trPr>
        <w:tc>
          <w:tcPr>
            <w:tcW w:w="2155" w:type="dxa"/>
            <w:tcBorders>
              <w:top w:val="nil"/>
              <w:bottom w:val="nil"/>
            </w:tcBorders>
            <w:shd w:val="clear" w:color="auto" w:fill="auto"/>
            <w:vAlign w:val="center"/>
          </w:tcPr>
          <w:p w14:paraId="615A6B7D" w14:textId="77777777" w:rsidR="00FD61E3" w:rsidRPr="00EF5447" w:rsidRDefault="00FD61E3" w:rsidP="00FD61E3">
            <w:pPr>
              <w:pStyle w:val="TAC"/>
              <w:rPr>
                <w:rFonts w:cs="Arial"/>
              </w:rPr>
            </w:pPr>
          </w:p>
        </w:tc>
        <w:tc>
          <w:tcPr>
            <w:tcW w:w="2977" w:type="dxa"/>
            <w:vAlign w:val="center"/>
          </w:tcPr>
          <w:p w14:paraId="64DA97FD" w14:textId="77777777" w:rsidR="00FD61E3" w:rsidRDefault="00FD61E3" w:rsidP="00FD61E3">
            <w:pPr>
              <w:pStyle w:val="TAC"/>
            </w:pPr>
            <w:r>
              <w:t>11</w:t>
            </w:r>
          </w:p>
        </w:tc>
        <w:tc>
          <w:tcPr>
            <w:tcW w:w="2806" w:type="dxa"/>
          </w:tcPr>
          <w:p w14:paraId="3105AF3C" w14:textId="77777777" w:rsidR="00FD61E3" w:rsidRDefault="00FD61E3" w:rsidP="00FD61E3">
            <w:pPr>
              <w:pStyle w:val="TAC"/>
            </w:pPr>
            <w:r>
              <w:rPr>
                <w:rFonts w:hint="eastAsia"/>
              </w:rPr>
              <w:t>0</w:t>
            </w:r>
            <w:r>
              <w:t>.3</w:t>
            </w:r>
          </w:p>
        </w:tc>
      </w:tr>
      <w:tr w:rsidR="00FD61E3" w14:paraId="3E866C2C" w14:textId="77777777" w:rsidTr="00FD61E3">
        <w:trPr>
          <w:trHeight w:val="187"/>
          <w:jc w:val="center"/>
        </w:trPr>
        <w:tc>
          <w:tcPr>
            <w:tcW w:w="2155" w:type="dxa"/>
            <w:tcBorders>
              <w:top w:val="nil"/>
              <w:bottom w:val="nil"/>
            </w:tcBorders>
            <w:shd w:val="clear" w:color="auto" w:fill="auto"/>
            <w:vAlign w:val="center"/>
          </w:tcPr>
          <w:p w14:paraId="6F34F191" w14:textId="77777777" w:rsidR="00FD61E3" w:rsidRPr="00EF5447" w:rsidRDefault="00FD61E3" w:rsidP="00FD61E3">
            <w:pPr>
              <w:pStyle w:val="TAC"/>
              <w:rPr>
                <w:rFonts w:cs="Arial"/>
              </w:rPr>
            </w:pPr>
          </w:p>
        </w:tc>
        <w:tc>
          <w:tcPr>
            <w:tcW w:w="2977" w:type="dxa"/>
            <w:vAlign w:val="center"/>
          </w:tcPr>
          <w:p w14:paraId="5D2441F5" w14:textId="77777777" w:rsidR="00FD61E3" w:rsidRDefault="00FD61E3" w:rsidP="00FD61E3">
            <w:pPr>
              <w:pStyle w:val="TAC"/>
            </w:pPr>
            <w:r>
              <w:t>n3</w:t>
            </w:r>
          </w:p>
        </w:tc>
        <w:tc>
          <w:tcPr>
            <w:tcW w:w="2806" w:type="dxa"/>
          </w:tcPr>
          <w:p w14:paraId="53033EA0" w14:textId="77777777" w:rsidR="00FD61E3" w:rsidRDefault="00FD61E3" w:rsidP="00FD61E3">
            <w:pPr>
              <w:pStyle w:val="TAC"/>
            </w:pPr>
            <w:r>
              <w:rPr>
                <w:rFonts w:hint="eastAsia"/>
              </w:rPr>
              <w:t>0</w:t>
            </w:r>
            <w:r>
              <w:t>.5</w:t>
            </w:r>
          </w:p>
        </w:tc>
      </w:tr>
      <w:tr w:rsidR="00FD61E3" w14:paraId="67429104" w14:textId="77777777" w:rsidTr="00FD61E3">
        <w:trPr>
          <w:trHeight w:val="187"/>
          <w:jc w:val="center"/>
        </w:trPr>
        <w:tc>
          <w:tcPr>
            <w:tcW w:w="2155" w:type="dxa"/>
            <w:tcBorders>
              <w:top w:val="nil"/>
              <w:bottom w:val="single" w:sz="4" w:space="0" w:color="auto"/>
            </w:tcBorders>
            <w:shd w:val="clear" w:color="auto" w:fill="auto"/>
            <w:vAlign w:val="center"/>
          </w:tcPr>
          <w:p w14:paraId="45F0AAFA" w14:textId="77777777" w:rsidR="00FD61E3" w:rsidRPr="00EF5447" w:rsidRDefault="00FD61E3" w:rsidP="00FD61E3">
            <w:pPr>
              <w:pStyle w:val="TAC"/>
              <w:rPr>
                <w:rFonts w:cs="Arial"/>
              </w:rPr>
            </w:pPr>
          </w:p>
        </w:tc>
        <w:tc>
          <w:tcPr>
            <w:tcW w:w="2977" w:type="dxa"/>
            <w:vAlign w:val="center"/>
          </w:tcPr>
          <w:p w14:paraId="3CDC0E3D" w14:textId="77777777" w:rsidR="00FD61E3" w:rsidRDefault="00FD61E3" w:rsidP="00FD61E3">
            <w:pPr>
              <w:pStyle w:val="TAC"/>
            </w:pPr>
            <w:r>
              <w:t>n77</w:t>
            </w:r>
          </w:p>
        </w:tc>
        <w:tc>
          <w:tcPr>
            <w:tcW w:w="2806" w:type="dxa"/>
          </w:tcPr>
          <w:p w14:paraId="611B16B2" w14:textId="77777777" w:rsidR="00FD61E3" w:rsidRDefault="00FD61E3" w:rsidP="00FD61E3">
            <w:pPr>
              <w:pStyle w:val="TAC"/>
            </w:pPr>
            <w:r>
              <w:rPr>
                <w:rFonts w:hint="eastAsia"/>
              </w:rPr>
              <w:t>0</w:t>
            </w:r>
            <w:r>
              <w:t>.5</w:t>
            </w:r>
          </w:p>
        </w:tc>
      </w:tr>
      <w:tr w:rsidR="00FD61E3" w14:paraId="6C7EE1A2" w14:textId="77777777" w:rsidTr="00FD61E3">
        <w:trPr>
          <w:trHeight w:val="187"/>
          <w:jc w:val="center"/>
        </w:trPr>
        <w:tc>
          <w:tcPr>
            <w:tcW w:w="2155" w:type="dxa"/>
            <w:tcBorders>
              <w:top w:val="single" w:sz="4" w:space="0" w:color="auto"/>
              <w:bottom w:val="nil"/>
            </w:tcBorders>
            <w:shd w:val="clear" w:color="auto" w:fill="auto"/>
          </w:tcPr>
          <w:p w14:paraId="7FC224EF" w14:textId="77777777" w:rsidR="00FD61E3" w:rsidRDefault="00FD61E3" w:rsidP="00FD61E3">
            <w:pPr>
              <w:pStyle w:val="TAC"/>
            </w:pPr>
            <w:r w:rsidRPr="00EF5447">
              <w:rPr>
                <w:rFonts w:cs="Arial"/>
                <w:lang w:eastAsia="ja-JP"/>
              </w:rPr>
              <w:t>DC_1-11-18_n77</w:t>
            </w:r>
          </w:p>
        </w:tc>
        <w:tc>
          <w:tcPr>
            <w:tcW w:w="2977" w:type="dxa"/>
          </w:tcPr>
          <w:p w14:paraId="560FE6E6" w14:textId="77777777" w:rsidR="00FD61E3" w:rsidRDefault="00FD61E3" w:rsidP="00FD61E3">
            <w:pPr>
              <w:pStyle w:val="TAC"/>
            </w:pPr>
            <w:r w:rsidRPr="00EF5447">
              <w:rPr>
                <w:rFonts w:cs="Arial"/>
                <w:lang w:eastAsia="zh-CN"/>
              </w:rPr>
              <w:t>1</w:t>
            </w:r>
          </w:p>
        </w:tc>
        <w:tc>
          <w:tcPr>
            <w:tcW w:w="2806" w:type="dxa"/>
          </w:tcPr>
          <w:p w14:paraId="3B19EBFB" w14:textId="77777777" w:rsidR="00FD61E3" w:rsidRDefault="00FD61E3" w:rsidP="00FD61E3">
            <w:pPr>
              <w:pStyle w:val="TAC"/>
            </w:pPr>
            <w:r w:rsidRPr="00EF5447">
              <w:rPr>
                <w:rFonts w:cs="Arial"/>
                <w:lang w:eastAsia="zh-CN"/>
              </w:rPr>
              <w:t>0.2</w:t>
            </w:r>
          </w:p>
        </w:tc>
      </w:tr>
      <w:tr w:rsidR="00FD61E3" w14:paraId="016643AF" w14:textId="77777777" w:rsidTr="00FD61E3">
        <w:trPr>
          <w:trHeight w:val="187"/>
          <w:jc w:val="center"/>
        </w:trPr>
        <w:tc>
          <w:tcPr>
            <w:tcW w:w="2155" w:type="dxa"/>
            <w:tcBorders>
              <w:top w:val="nil"/>
              <w:bottom w:val="single" w:sz="4" w:space="0" w:color="auto"/>
            </w:tcBorders>
            <w:shd w:val="clear" w:color="auto" w:fill="auto"/>
          </w:tcPr>
          <w:p w14:paraId="5AA301CE" w14:textId="77777777" w:rsidR="00FD61E3" w:rsidRDefault="00FD61E3" w:rsidP="00FD61E3">
            <w:pPr>
              <w:pStyle w:val="TAC"/>
            </w:pPr>
          </w:p>
        </w:tc>
        <w:tc>
          <w:tcPr>
            <w:tcW w:w="2977" w:type="dxa"/>
          </w:tcPr>
          <w:p w14:paraId="3A8922B7" w14:textId="77777777" w:rsidR="00FD61E3" w:rsidRDefault="00FD61E3" w:rsidP="00FD61E3">
            <w:pPr>
              <w:pStyle w:val="TAC"/>
            </w:pPr>
            <w:r w:rsidRPr="00EF5447">
              <w:rPr>
                <w:rFonts w:cs="Arial"/>
                <w:lang w:eastAsia="zh-CN"/>
              </w:rPr>
              <w:t>n77</w:t>
            </w:r>
          </w:p>
        </w:tc>
        <w:tc>
          <w:tcPr>
            <w:tcW w:w="2806" w:type="dxa"/>
          </w:tcPr>
          <w:p w14:paraId="3A058904" w14:textId="77777777" w:rsidR="00FD61E3" w:rsidRDefault="00FD61E3" w:rsidP="00FD61E3">
            <w:pPr>
              <w:pStyle w:val="TAC"/>
            </w:pPr>
            <w:r w:rsidRPr="00EF5447">
              <w:rPr>
                <w:rFonts w:cs="Arial"/>
                <w:lang w:eastAsia="zh-CN"/>
              </w:rPr>
              <w:t>0.5</w:t>
            </w:r>
          </w:p>
        </w:tc>
      </w:tr>
      <w:tr w:rsidR="00FD61E3" w14:paraId="0D861D3B" w14:textId="77777777" w:rsidTr="00FD61E3">
        <w:trPr>
          <w:trHeight w:val="187"/>
          <w:jc w:val="center"/>
        </w:trPr>
        <w:tc>
          <w:tcPr>
            <w:tcW w:w="2155" w:type="dxa"/>
            <w:tcBorders>
              <w:top w:val="single" w:sz="4" w:space="0" w:color="auto"/>
              <w:bottom w:val="nil"/>
            </w:tcBorders>
            <w:shd w:val="clear" w:color="auto" w:fill="auto"/>
          </w:tcPr>
          <w:p w14:paraId="4B3F5343" w14:textId="77777777" w:rsidR="00FD61E3" w:rsidRDefault="00FD61E3" w:rsidP="00FD61E3">
            <w:pPr>
              <w:pStyle w:val="TAC"/>
            </w:pPr>
            <w:r w:rsidRPr="00EF5447">
              <w:rPr>
                <w:rFonts w:cs="Arial"/>
                <w:lang w:eastAsia="ja-JP"/>
              </w:rPr>
              <w:t>DC_1-11-18_n78</w:t>
            </w:r>
          </w:p>
        </w:tc>
        <w:tc>
          <w:tcPr>
            <w:tcW w:w="2977" w:type="dxa"/>
          </w:tcPr>
          <w:p w14:paraId="5769FE24" w14:textId="77777777" w:rsidR="00FD61E3" w:rsidRDefault="00FD61E3" w:rsidP="00FD61E3">
            <w:pPr>
              <w:pStyle w:val="TAC"/>
            </w:pPr>
            <w:r w:rsidRPr="00EF5447">
              <w:rPr>
                <w:rFonts w:cs="Arial"/>
                <w:lang w:eastAsia="zh-CN"/>
              </w:rPr>
              <w:t>n78</w:t>
            </w:r>
          </w:p>
        </w:tc>
        <w:tc>
          <w:tcPr>
            <w:tcW w:w="2806" w:type="dxa"/>
          </w:tcPr>
          <w:p w14:paraId="1847975A" w14:textId="77777777" w:rsidR="00FD61E3" w:rsidRDefault="00FD61E3" w:rsidP="00FD61E3">
            <w:pPr>
              <w:pStyle w:val="TAC"/>
            </w:pPr>
            <w:r w:rsidRPr="00EF5447">
              <w:rPr>
                <w:rFonts w:cs="Arial"/>
                <w:lang w:eastAsia="zh-CN"/>
              </w:rPr>
              <w:t>0.5</w:t>
            </w:r>
          </w:p>
        </w:tc>
      </w:tr>
      <w:tr w:rsidR="00FD61E3" w14:paraId="7232A15C" w14:textId="77777777" w:rsidTr="00FD61E3">
        <w:trPr>
          <w:trHeight w:val="187"/>
          <w:jc w:val="center"/>
        </w:trPr>
        <w:tc>
          <w:tcPr>
            <w:tcW w:w="2155" w:type="dxa"/>
            <w:tcBorders>
              <w:top w:val="single" w:sz="4" w:space="0" w:color="auto"/>
              <w:bottom w:val="nil"/>
            </w:tcBorders>
            <w:shd w:val="clear" w:color="auto" w:fill="auto"/>
            <w:vAlign w:val="center"/>
          </w:tcPr>
          <w:p w14:paraId="6D1C297C" w14:textId="77777777" w:rsidR="00FD61E3" w:rsidRPr="00EF5447" w:rsidRDefault="00FD61E3" w:rsidP="00FD61E3">
            <w:pPr>
              <w:pStyle w:val="TAC"/>
              <w:rPr>
                <w:rFonts w:cs="Arial"/>
              </w:rPr>
            </w:pPr>
            <w:r>
              <w:t>DC_1-11_n28-n77</w:t>
            </w:r>
          </w:p>
        </w:tc>
        <w:tc>
          <w:tcPr>
            <w:tcW w:w="2977" w:type="dxa"/>
            <w:vAlign w:val="center"/>
          </w:tcPr>
          <w:p w14:paraId="6C707E11" w14:textId="77777777" w:rsidR="00FD61E3" w:rsidRDefault="00FD61E3" w:rsidP="00FD61E3">
            <w:pPr>
              <w:pStyle w:val="TAC"/>
            </w:pPr>
            <w:r>
              <w:t>1</w:t>
            </w:r>
          </w:p>
        </w:tc>
        <w:tc>
          <w:tcPr>
            <w:tcW w:w="2806" w:type="dxa"/>
          </w:tcPr>
          <w:p w14:paraId="32A1547A" w14:textId="77777777" w:rsidR="00FD61E3" w:rsidRDefault="00FD61E3" w:rsidP="00FD61E3">
            <w:pPr>
              <w:pStyle w:val="TAC"/>
            </w:pPr>
            <w:r>
              <w:rPr>
                <w:rFonts w:hint="eastAsia"/>
              </w:rPr>
              <w:t>0</w:t>
            </w:r>
            <w:r>
              <w:t>.2</w:t>
            </w:r>
          </w:p>
        </w:tc>
      </w:tr>
      <w:tr w:rsidR="00FD61E3" w14:paraId="227F7157" w14:textId="77777777" w:rsidTr="00FD61E3">
        <w:trPr>
          <w:trHeight w:val="187"/>
          <w:jc w:val="center"/>
        </w:trPr>
        <w:tc>
          <w:tcPr>
            <w:tcW w:w="2155" w:type="dxa"/>
            <w:tcBorders>
              <w:top w:val="nil"/>
              <w:bottom w:val="nil"/>
            </w:tcBorders>
            <w:shd w:val="clear" w:color="auto" w:fill="auto"/>
            <w:vAlign w:val="center"/>
          </w:tcPr>
          <w:p w14:paraId="1B654CD9" w14:textId="77777777" w:rsidR="00FD61E3" w:rsidRPr="00EF5447" w:rsidRDefault="00FD61E3" w:rsidP="00FD61E3">
            <w:pPr>
              <w:pStyle w:val="TAC"/>
              <w:rPr>
                <w:rFonts w:cs="Arial"/>
              </w:rPr>
            </w:pPr>
          </w:p>
        </w:tc>
        <w:tc>
          <w:tcPr>
            <w:tcW w:w="2977" w:type="dxa"/>
            <w:vAlign w:val="center"/>
          </w:tcPr>
          <w:p w14:paraId="1841CF37" w14:textId="77777777" w:rsidR="00FD61E3" w:rsidRDefault="00FD61E3" w:rsidP="00FD61E3">
            <w:pPr>
              <w:pStyle w:val="TAC"/>
            </w:pPr>
            <w:r>
              <w:t>n28</w:t>
            </w:r>
          </w:p>
        </w:tc>
        <w:tc>
          <w:tcPr>
            <w:tcW w:w="2806" w:type="dxa"/>
          </w:tcPr>
          <w:p w14:paraId="2FB7352B" w14:textId="77777777" w:rsidR="00FD61E3" w:rsidRDefault="00FD61E3" w:rsidP="00FD61E3">
            <w:pPr>
              <w:pStyle w:val="TAC"/>
            </w:pPr>
            <w:r>
              <w:rPr>
                <w:rFonts w:hint="eastAsia"/>
              </w:rPr>
              <w:t>0</w:t>
            </w:r>
            <w:r>
              <w:t>.2</w:t>
            </w:r>
          </w:p>
        </w:tc>
      </w:tr>
      <w:tr w:rsidR="00FD61E3" w14:paraId="1648E976" w14:textId="77777777" w:rsidTr="00FD61E3">
        <w:trPr>
          <w:trHeight w:val="187"/>
          <w:jc w:val="center"/>
        </w:trPr>
        <w:tc>
          <w:tcPr>
            <w:tcW w:w="2155" w:type="dxa"/>
            <w:tcBorders>
              <w:top w:val="nil"/>
              <w:bottom w:val="single" w:sz="4" w:space="0" w:color="auto"/>
            </w:tcBorders>
            <w:shd w:val="clear" w:color="auto" w:fill="auto"/>
            <w:vAlign w:val="center"/>
          </w:tcPr>
          <w:p w14:paraId="0E2BCB5C" w14:textId="77777777" w:rsidR="00FD61E3" w:rsidRPr="00EF5447" w:rsidRDefault="00FD61E3" w:rsidP="00FD61E3">
            <w:pPr>
              <w:pStyle w:val="TAC"/>
              <w:rPr>
                <w:rFonts w:cs="Arial"/>
              </w:rPr>
            </w:pPr>
          </w:p>
        </w:tc>
        <w:tc>
          <w:tcPr>
            <w:tcW w:w="2977" w:type="dxa"/>
            <w:vAlign w:val="center"/>
          </w:tcPr>
          <w:p w14:paraId="4125371A" w14:textId="77777777" w:rsidR="00FD61E3" w:rsidRDefault="00FD61E3" w:rsidP="00FD61E3">
            <w:pPr>
              <w:pStyle w:val="TAC"/>
            </w:pPr>
            <w:r>
              <w:t>n77</w:t>
            </w:r>
          </w:p>
        </w:tc>
        <w:tc>
          <w:tcPr>
            <w:tcW w:w="2806" w:type="dxa"/>
          </w:tcPr>
          <w:p w14:paraId="4BBFC081" w14:textId="77777777" w:rsidR="00FD61E3" w:rsidRDefault="00FD61E3" w:rsidP="00FD61E3">
            <w:pPr>
              <w:pStyle w:val="TAC"/>
            </w:pPr>
            <w:r>
              <w:rPr>
                <w:rFonts w:hint="eastAsia"/>
              </w:rPr>
              <w:t>0</w:t>
            </w:r>
            <w:r>
              <w:t>.5</w:t>
            </w:r>
          </w:p>
        </w:tc>
      </w:tr>
      <w:tr w:rsidR="00FD61E3" w:rsidRPr="00EF5447" w14:paraId="6A6EB7D2" w14:textId="77777777" w:rsidTr="00FD61E3">
        <w:trPr>
          <w:trHeight w:val="187"/>
          <w:jc w:val="center"/>
        </w:trPr>
        <w:tc>
          <w:tcPr>
            <w:tcW w:w="2155" w:type="dxa"/>
            <w:tcBorders>
              <w:bottom w:val="nil"/>
            </w:tcBorders>
            <w:shd w:val="clear" w:color="auto" w:fill="auto"/>
          </w:tcPr>
          <w:p w14:paraId="06310A1E" w14:textId="77777777" w:rsidR="00FD61E3" w:rsidRPr="00EF5447" w:rsidRDefault="00FD61E3" w:rsidP="00FD61E3">
            <w:pPr>
              <w:pStyle w:val="TAC"/>
              <w:rPr>
                <w:rFonts w:cs="Arial"/>
              </w:rPr>
            </w:pPr>
            <w:r w:rsidRPr="00EF5447">
              <w:rPr>
                <w:rFonts w:cs="Arial"/>
              </w:rPr>
              <w:t>DC_1-18_n3-n77</w:t>
            </w:r>
          </w:p>
        </w:tc>
        <w:tc>
          <w:tcPr>
            <w:tcW w:w="2977" w:type="dxa"/>
          </w:tcPr>
          <w:p w14:paraId="225DE7DC" w14:textId="77777777" w:rsidR="00FD61E3" w:rsidRPr="00EF5447" w:rsidRDefault="00FD61E3" w:rsidP="00FD61E3">
            <w:pPr>
              <w:pStyle w:val="TAC"/>
              <w:rPr>
                <w:rFonts w:cs="Arial"/>
                <w:szCs w:val="18"/>
              </w:rPr>
            </w:pPr>
            <w:r w:rsidRPr="00EF5447">
              <w:rPr>
                <w:rFonts w:cs="Arial"/>
                <w:szCs w:val="18"/>
                <w:lang w:eastAsia="zh-CN"/>
              </w:rPr>
              <w:t>1</w:t>
            </w:r>
          </w:p>
        </w:tc>
        <w:tc>
          <w:tcPr>
            <w:tcW w:w="2806" w:type="dxa"/>
          </w:tcPr>
          <w:p w14:paraId="079496ED" w14:textId="77777777" w:rsidR="00FD61E3" w:rsidRPr="00EF5447" w:rsidRDefault="00FD61E3" w:rsidP="00FD61E3">
            <w:pPr>
              <w:pStyle w:val="TAC"/>
              <w:rPr>
                <w:rFonts w:cs="Arial"/>
                <w:szCs w:val="18"/>
              </w:rPr>
            </w:pPr>
            <w:r w:rsidRPr="00EF5447">
              <w:rPr>
                <w:rFonts w:eastAsia="Yu Mincho" w:cs="Arial"/>
              </w:rPr>
              <w:t>0.2</w:t>
            </w:r>
          </w:p>
        </w:tc>
      </w:tr>
      <w:tr w:rsidR="00FD61E3" w:rsidRPr="00EF5447" w14:paraId="1A7DEDC8" w14:textId="77777777" w:rsidTr="00FD61E3">
        <w:trPr>
          <w:trHeight w:val="187"/>
          <w:jc w:val="center"/>
        </w:trPr>
        <w:tc>
          <w:tcPr>
            <w:tcW w:w="2155" w:type="dxa"/>
            <w:tcBorders>
              <w:top w:val="nil"/>
              <w:bottom w:val="nil"/>
            </w:tcBorders>
            <w:shd w:val="clear" w:color="auto" w:fill="auto"/>
          </w:tcPr>
          <w:p w14:paraId="348ED632" w14:textId="77777777" w:rsidR="00FD61E3" w:rsidRPr="00EF5447" w:rsidRDefault="00FD61E3" w:rsidP="00FD61E3">
            <w:pPr>
              <w:pStyle w:val="TAC"/>
              <w:rPr>
                <w:rFonts w:cs="Arial"/>
              </w:rPr>
            </w:pPr>
          </w:p>
        </w:tc>
        <w:tc>
          <w:tcPr>
            <w:tcW w:w="2977" w:type="dxa"/>
          </w:tcPr>
          <w:p w14:paraId="66BC0D02" w14:textId="77777777" w:rsidR="00FD61E3" w:rsidRPr="00EF5447" w:rsidRDefault="00FD61E3" w:rsidP="00FD61E3">
            <w:pPr>
              <w:pStyle w:val="TAC"/>
              <w:rPr>
                <w:rFonts w:cs="Arial"/>
                <w:szCs w:val="18"/>
              </w:rPr>
            </w:pPr>
            <w:r w:rsidRPr="00EF5447">
              <w:rPr>
                <w:rFonts w:cs="Arial"/>
                <w:szCs w:val="18"/>
                <w:lang w:eastAsia="zh-CN"/>
              </w:rPr>
              <w:t>n3</w:t>
            </w:r>
          </w:p>
        </w:tc>
        <w:tc>
          <w:tcPr>
            <w:tcW w:w="2806" w:type="dxa"/>
          </w:tcPr>
          <w:p w14:paraId="574C058E" w14:textId="77777777" w:rsidR="00FD61E3" w:rsidRPr="00EF5447" w:rsidRDefault="00FD61E3" w:rsidP="00FD61E3">
            <w:pPr>
              <w:pStyle w:val="TAC"/>
              <w:rPr>
                <w:rFonts w:cs="Arial"/>
                <w:szCs w:val="18"/>
              </w:rPr>
            </w:pPr>
            <w:r w:rsidRPr="00EF5447">
              <w:rPr>
                <w:rFonts w:eastAsia="Yu Mincho" w:cs="Arial"/>
              </w:rPr>
              <w:t>0.2</w:t>
            </w:r>
          </w:p>
        </w:tc>
      </w:tr>
      <w:tr w:rsidR="00FD61E3" w:rsidRPr="00EF5447" w14:paraId="0EDFCBAF" w14:textId="77777777" w:rsidTr="00FD61E3">
        <w:trPr>
          <w:trHeight w:val="187"/>
          <w:jc w:val="center"/>
        </w:trPr>
        <w:tc>
          <w:tcPr>
            <w:tcW w:w="2155" w:type="dxa"/>
            <w:tcBorders>
              <w:top w:val="nil"/>
              <w:bottom w:val="single" w:sz="4" w:space="0" w:color="auto"/>
            </w:tcBorders>
            <w:shd w:val="clear" w:color="auto" w:fill="auto"/>
          </w:tcPr>
          <w:p w14:paraId="6C17D949" w14:textId="77777777" w:rsidR="00FD61E3" w:rsidRPr="00EF5447" w:rsidRDefault="00FD61E3" w:rsidP="00FD61E3">
            <w:pPr>
              <w:pStyle w:val="TAC"/>
              <w:rPr>
                <w:rFonts w:cs="Arial"/>
              </w:rPr>
            </w:pPr>
          </w:p>
        </w:tc>
        <w:tc>
          <w:tcPr>
            <w:tcW w:w="2977" w:type="dxa"/>
          </w:tcPr>
          <w:p w14:paraId="69F7B83C" w14:textId="77777777" w:rsidR="00FD61E3" w:rsidRPr="00EF5447" w:rsidRDefault="00FD61E3" w:rsidP="00FD61E3">
            <w:pPr>
              <w:pStyle w:val="TAC"/>
              <w:rPr>
                <w:rFonts w:cs="Arial"/>
                <w:szCs w:val="18"/>
              </w:rPr>
            </w:pPr>
            <w:r w:rsidRPr="00EF5447">
              <w:rPr>
                <w:rFonts w:eastAsia="MS Mincho" w:cs="Arial"/>
                <w:szCs w:val="18"/>
                <w:lang w:eastAsia="ja-JP"/>
              </w:rPr>
              <w:t>n7</w:t>
            </w:r>
            <w:r w:rsidRPr="00EF5447">
              <w:rPr>
                <w:rFonts w:eastAsia="等线" w:cs="Arial"/>
                <w:szCs w:val="18"/>
                <w:lang w:eastAsia="zh-CN"/>
              </w:rPr>
              <w:t>7</w:t>
            </w:r>
          </w:p>
        </w:tc>
        <w:tc>
          <w:tcPr>
            <w:tcW w:w="2806" w:type="dxa"/>
          </w:tcPr>
          <w:p w14:paraId="5F63B33B" w14:textId="77777777" w:rsidR="00FD61E3" w:rsidRPr="00EF5447" w:rsidRDefault="00FD61E3" w:rsidP="00FD61E3">
            <w:pPr>
              <w:pStyle w:val="TAC"/>
              <w:rPr>
                <w:rFonts w:cs="Arial"/>
                <w:szCs w:val="18"/>
              </w:rPr>
            </w:pPr>
            <w:r w:rsidRPr="00EF5447">
              <w:rPr>
                <w:rFonts w:cs="Arial"/>
              </w:rPr>
              <w:t>0.5</w:t>
            </w:r>
          </w:p>
        </w:tc>
      </w:tr>
      <w:tr w:rsidR="00FD61E3" w:rsidRPr="00EF5447" w14:paraId="3897CE6B" w14:textId="77777777" w:rsidTr="00FD61E3">
        <w:trPr>
          <w:trHeight w:val="187"/>
          <w:jc w:val="center"/>
        </w:trPr>
        <w:tc>
          <w:tcPr>
            <w:tcW w:w="2155" w:type="dxa"/>
            <w:tcBorders>
              <w:bottom w:val="nil"/>
            </w:tcBorders>
            <w:shd w:val="clear" w:color="auto" w:fill="auto"/>
          </w:tcPr>
          <w:p w14:paraId="3A95A59B" w14:textId="77777777" w:rsidR="00FD61E3" w:rsidRPr="00EF5447" w:rsidRDefault="00FD61E3" w:rsidP="00FD61E3">
            <w:pPr>
              <w:pStyle w:val="TAC"/>
              <w:rPr>
                <w:rFonts w:cs="Arial"/>
              </w:rPr>
            </w:pPr>
            <w:r w:rsidRPr="00EF5447">
              <w:rPr>
                <w:rFonts w:cs="Arial"/>
              </w:rPr>
              <w:t>DC_1-18_n3-n78</w:t>
            </w:r>
          </w:p>
        </w:tc>
        <w:tc>
          <w:tcPr>
            <w:tcW w:w="2977" w:type="dxa"/>
          </w:tcPr>
          <w:p w14:paraId="19FF0B85" w14:textId="77777777" w:rsidR="00FD61E3" w:rsidRPr="00EF5447" w:rsidRDefault="00FD61E3" w:rsidP="00FD61E3">
            <w:pPr>
              <w:pStyle w:val="TAC"/>
              <w:rPr>
                <w:rFonts w:cs="Arial"/>
                <w:szCs w:val="18"/>
              </w:rPr>
            </w:pPr>
            <w:r w:rsidRPr="00EF5447">
              <w:rPr>
                <w:rFonts w:cs="Arial"/>
              </w:rPr>
              <w:t>1</w:t>
            </w:r>
          </w:p>
        </w:tc>
        <w:tc>
          <w:tcPr>
            <w:tcW w:w="2806" w:type="dxa"/>
          </w:tcPr>
          <w:p w14:paraId="6869A97B" w14:textId="77777777" w:rsidR="00FD61E3" w:rsidRPr="00EF5447" w:rsidRDefault="00FD61E3" w:rsidP="00FD61E3">
            <w:pPr>
              <w:pStyle w:val="TAC"/>
              <w:rPr>
                <w:rFonts w:cs="Arial"/>
                <w:szCs w:val="18"/>
              </w:rPr>
            </w:pPr>
            <w:r w:rsidRPr="00EF5447">
              <w:rPr>
                <w:rFonts w:eastAsia="Yu Mincho" w:cs="Arial"/>
              </w:rPr>
              <w:t>0.2</w:t>
            </w:r>
          </w:p>
        </w:tc>
      </w:tr>
      <w:tr w:rsidR="00FD61E3" w:rsidRPr="00EF5447" w14:paraId="3C8B3629" w14:textId="77777777" w:rsidTr="00FD61E3">
        <w:trPr>
          <w:trHeight w:val="187"/>
          <w:jc w:val="center"/>
        </w:trPr>
        <w:tc>
          <w:tcPr>
            <w:tcW w:w="2155" w:type="dxa"/>
            <w:tcBorders>
              <w:top w:val="nil"/>
              <w:bottom w:val="nil"/>
            </w:tcBorders>
            <w:shd w:val="clear" w:color="auto" w:fill="auto"/>
          </w:tcPr>
          <w:p w14:paraId="32D6A694" w14:textId="77777777" w:rsidR="00FD61E3" w:rsidRPr="00EF5447" w:rsidRDefault="00FD61E3" w:rsidP="00FD61E3">
            <w:pPr>
              <w:pStyle w:val="TAC"/>
              <w:rPr>
                <w:rFonts w:cs="Arial"/>
              </w:rPr>
            </w:pPr>
          </w:p>
        </w:tc>
        <w:tc>
          <w:tcPr>
            <w:tcW w:w="2977" w:type="dxa"/>
          </w:tcPr>
          <w:p w14:paraId="6FC14F15" w14:textId="77777777" w:rsidR="00FD61E3" w:rsidRPr="00EF5447" w:rsidRDefault="00FD61E3" w:rsidP="00FD61E3">
            <w:pPr>
              <w:pStyle w:val="TAC"/>
              <w:rPr>
                <w:rFonts w:cs="Arial"/>
                <w:szCs w:val="18"/>
              </w:rPr>
            </w:pPr>
            <w:r w:rsidRPr="00EF5447">
              <w:rPr>
                <w:rFonts w:cs="Arial"/>
              </w:rPr>
              <w:t>n3</w:t>
            </w:r>
          </w:p>
        </w:tc>
        <w:tc>
          <w:tcPr>
            <w:tcW w:w="2806" w:type="dxa"/>
          </w:tcPr>
          <w:p w14:paraId="6603D83B" w14:textId="77777777" w:rsidR="00FD61E3" w:rsidRPr="00EF5447" w:rsidRDefault="00FD61E3" w:rsidP="00FD61E3">
            <w:pPr>
              <w:pStyle w:val="TAC"/>
              <w:rPr>
                <w:rFonts w:cs="Arial"/>
                <w:szCs w:val="18"/>
              </w:rPr>
            </w:pPr>
            <w:r w:rsidRPr="00EF5447">
              <w:rPr>
                <w:rFonts w:cs="Arial"/>
              </w:rPr>
              <w:t>0.2</w:t>
            </w:r>
          </w:p>
        </w:tc>
      </w:tr>
      <w:tr w:rsidR="00FD61E3" w:rsidRPr="00EF5447" w14:paraId="5B5CDE50" w14:textId="77777777" w:rsidTr="00FD61E3">
        <w:trPr>
          <w:trHeight w:val="187"/>
          <w:jc w:val="center"/>
        </w:trPr>
        <w:tc>
          <w:tcPr>
            <w:tcW w:w="2155" w:type="dxa"/>
            <w:tcBorders>
              <w:top w:val="nil"/>
              <w:bottom w:val="single" w:sz="4" w:space="0" w:color="auto"/>
            </w:tcBorders>
            <w:shd w:val="clear" w:color="auto" w:fill="auto"/>
          </w:tcPr>
          <w:p w14:paraId="43A99DDC" w14:textId="77777777" w:rsidR="00FD61E3" w:rsidRPr="00EF5447" w:rsidRDefault="00FD61E3" w:rsidP="00FD61E3">
            <w:pPr>
              <w:pStyle w:val="TAC"/>
              <w:rPr>
                <w:rFonts w:cs="Arial"/>
              </w:rPr>
            </w:pPr>
          </w:p>
        </w:tc>
        <w:tc>
          <w:tcPr>
            <w:tcW w:w="2977" w:type="dxa"/>
          </w:tcPr>
          <w:p w14:paraId="5D19C807" w14:textId="77777777" w:rsidR="00FD61E3" w:rsidRPr="00EF5447" w:rsidRDefault="00FD61E3" w:rsidP="00FD61E3">
            <w:pPr>
              <w:pStyle w:val="TAC"/>
              <w:rPr>
                <w:rFonts w:cs="Arial"/>
                <w:szCs w:val="18"/>
              </w:rPr>
            </w:pPr>
            <w:r w:rsidRPr="00EF5447">
              <w:rPr>
                <w:rFonts w:cs="Arial"/>
              </w:rPr>
              <w:t>n78</w:t>
            </w:r>
          </w:p>
        </w:tc>
        <w:tc>
          <w:tcPr>
            <w:tcW w:w="2806" w:type="dxa"/>
          </w:tcPr>
          <w:p w14:paraId="411B9CD8" w14:textId="77777777" w:rsidR="00FD61E3" w:rsidRPr="00EF5447" w:rsidRDefault="00FD61E3" w:rsidP="00FD61E3">
            <w:pPr>
              <w:pStyle w:val="TAC"/>
              <w:rPr>
                <w:rFonts w:cs="Arial"/>
                <w:szCs w:val="18"/>
              </w:rPr>
            </w:pPr>
            <w:r w:rsidRPr="00EF5447">
              <w:rPr>
                <w:rFonts w:cs="Arial"/>
              </w:rPr>
              <w:t>0.5</w:t>
            </w:r>
          </w:p>
        </w:tc>
      </w:tr>
      <w:tr w:rsidR="00FD61E3" w:rsidRPr="00EF5447" w14:paraId="1E232EAD" w14:textId="77777777" w:rsidTr="00FD61E3">
        <w:trPr>
          <w:trHeight w:val="187"/>
          <w:jc w:val="center"/>
        </w:trPr>
        <w:tc>
          <w:tcPr>
            <w:tcW w:w="2155" w:type="dxa"/>
            <w:tcBorders>
              <w:top w:val="nil"/>
              <w:bottom w:val="nil"/>
            </w:tcBorders>
            <w:shd w:val="clear" w:color="auto" w:fill="auto"/>
          </w:tcPr>
          <w:p w14:paraId="14C986B8" w14:textId="77777777" w:rsidR="00FD61E3" w:rsidRPr="00EF5447" w:rsidRDefault="00FD61E3" w:rsidP="00FD61E3">
            <w:pPr>
              <w:pStyle w:val="TAC"/>
              <w:rPr>
                <w:rFonts w:cs="Arial"/>
              </w:rPr>
            </w:pPr>
            <w:r>
              <w:t>DC_1-11_n3-n79</w:t>
            </w:r>
          </w:p>
        </w:tc>
        <w:tc>
          <w:tcPr>
            <w:tcW w:w="2977" w:type="dxa"/>
            <w:vAlign w:val="center"/>
          </w:tcPr>
          <w:p w14:paraId="12420AA7" w14:textId="77777777" w:rsidR="00FD61E3" w:rsidRPr="00EF5447" w:rsidRDefault="00FD61E3" w:rsidP="00FD61E3">
            <w:pPr>
              <w:pStyle w:val="TAC"/>
              <w:rPr>
                <w:rFonts w:cs="Arial"/>
              </w:rPr>
            </w:pPr>
            <w:r>
              <w:t>11</w:t>
            </w:r>
          </w:p>
        </w:tc>
        <w:tc>
          <w:tcPr>
            <w:tcW w:w="2806" w:type="dxa"/>
          </w:tcPr>
          <w:p w14:paraId="0A9F58ED" w14:textId="77777777" w:rsidR="00FD61E3" w:rsidRPr="00EF5447" w:rsidRDefault="00FD61E3" w:rsidP="00FD61E3">
            <w:pPr>
              <w:pStyle w:val="TAC"/>
              <w:rPr>
                <w:rFonts w:cs="Arial"/>
              </w:rPr>
            </w:pPr>
            <w:r>
              <w:rPr>
                <w:lang w:val="x-none" w:eastAsia="ja-JP"/>
              </w:rPr>
              <w:t>0.3</w:t>
            </w:r>
          </w:p>
        </w:tc>
      </w:tr>
      <w:tr w:rsidR="00FD61E3" w:rsidRPr="00EF5447" w14:paraId="17883249" w14:textId="77777777" w:rsidTr="00FD61E3">
        <w:trPr>
          <w:trHeight w:val="187"/>
          <w:jc w:val="center"/>
        </w:trPr>
        <w:tc>
          <w:tcPr>
            <w:tcW w:w="2155" w:type="dxa"/>
            <w:tcBorders>
              <w:top w:val="nil"/>
              <w:bottom w:val="nil"/>
            </w:tcBorders>
            <w:shd w:val="clear" w:color="auto" w:fill="auto"/>
          </w:tcPr>
          <w:p w14:paraId="46C26DA0" w14:textId="77777777" w:rsidR="00FD61E3" w:rsidRPr="00EF5447" w:rsidRDefault="00FD61E3" w:rsidP="00FD61E3">
            <w:pPr>
              <w:pStyle w:val="TAC"/>
              <w:rPr>
                <w:rFonts w:cs="Arial"/>
              </w:rPr>
            </w:pPr>
          </w:p>
        </w:tc>
        <w:tc>
          <w:tcPr>
            <w:tcW w:w="2977" w:type="dxa"/>
            <w:vAlign w:val="center"/>
          </w:tcPr>
          <w:p w14:paraId="2BF4779B" w14:textId="77777777" w:rsidR="00FD61E3" w:rsidRPr="00EF5447" w:rsidRDefault="00FD61E3" w:rsidP="00FD61E3">
            <w:pPr>
              <w:pStyle w:val="TAC"/>
              <w:rPr>
                <w:rFonts w:cs="Arial"/>
              </w:rPr>
            </w:pPr>
            <w:r>
              <w:t>n3</w:t>
            </w:r>
          </w:p>
        </w:tc>
        <w:tc>
          <w:tcPr>
            <w:tcW w:w="2806" w:type="dxa"/>
          </w:tcPr>
          <w:p w14:paraId="5C9D3F09" w14:textId="77777777" w:rsidR="00FD61E3" w:rsidRPr="00EF5447" w:rsidRDefault="00FD61E3" w:rsidP="00FD61E3">
            <w:pPr>
              <w:pStyle w:val="TAC"/>
              <w:rPr>
                <w:rFonts w:cs="Arial"/>
              </w:rPr>
            </w:pPr>
            <w:r>
              <w:rPr>
                <w:lang w:val="x-none" w:eastAsia="ja-JP"/>
              </w:rPr>
              <w:t>0.5</w:t>
            </w:r>
          </w:p>
        </w:tc>
      </w:tr>
      <w:tr w:rsidR="00FD61E3" w:rsidRPr="00EF5447" w14:paraId="450FF24D" w14:textId="77777777" w:rsidTr="00FD61E3">
        <w:trPr>
          <w:trHeight w:val="187"/>
          <w:jc w:val="center"/>
        </w:trPr>
        <w:tc>
          <w:tcPr>
            <w:tcW w:w="2155" w:type="dxa"/>
            <w:tcBorders>
              <w:top w:val="nil"/>
              <w:bottom w:val="single" w:sz="4" w:space="0" w:color="auto"/>
            </w:tcBorders>
            <w:shd w:val="clear" w:color="auto" w:fill="auto"/>
          </w:tcPr>
          <w:p w14:paraId="5EFDD137" w14:textId="77777777" w:rsidR="00FD61E3" w:rsidRPr="00EF5447" w:rsidRDefault="00FD61E3" w:rsidP="00FD61E3">
            <w:pPr>
              <w:pStyle w:val="TAC"/>
              <w:rPr>
                <w:rFonts w:cs="Arial"/>
              </w:rPr>
            </w:pPr>
          </w:p>
        </w:tc>
        <w:tc>
          <w:tcPr>
            <w:tcW w:w="2977" w:type="dxa"/>
            <w:vAlign w:val="center"/>
          </w:tcPr>
          <w:p w14:paraId="4A501BBF" w14:textId="77777777" w:rsidR="00FD61E3" w:rsidRPr="00EF5447" w:rsidRDefault="00FD61E3" w:rsidP="00FD61E3">
            <w:pPr>
              <w:pStyle w:val="TAC"/>
              <w:rPr>
                <w:rFonts w:cs="Arial"/>
              </w:rPr>
            </w:pPr>
            <w:r>
              <w:t>n79</w:t>
            </w:r>
          </w:p>
        </w:tc>
        <w:tc>
          <w:tcPr>
            <w:tcW w:w="2806" w:type="dxa"/>
          </w:tcPr>
          <w:p w14:paraId="7E455662" w14:textId="77777777" w:rsidR="00FD61E3" w:rsidRPr="00EF5447" w:rsidRDefault="00FD61E3" w:rsidP="00FD61E3">
            <w:pPr>
              <w:pStyle w:val="TAC"/>
              <w:rPr>
                <w:rFonts w:cs="Arial"/>
              </w:rPr>
            </w:pPr>
            <w:r>
              <w:rPr>
                <w:lang w:val="x-none" w:eastAsia="ja-JP"/>
              </w:rPr>
              <w:t>0.5</w:t>
            </w:r>
          </w:p>
        </w:tc>
      </w:tr>
      <w:tr w:rsidR="00FD61E3" w:rsidRPr="00EF5447" w14:paraId="6CC22038" w14:textId="77777777" w:rsidTr="00FD61E3">
        <w:trPr>
          <w:trHeight w:val="187"/>
          <w:jc w:val="center"/>
        </w:trPr>
        <w:tc>
          <w:tcPr>
            <w:tcW w:w="2155" w:type="dxa"/>
            <w:tcBorders>
              <w:bottom w:val="nil"/>
            </w:tcBorders>
            <w:shd w:val="clear" w:color="auto" w:fill="auto"/>
          </w:tcPr>
          <w:p w14:paraId="0FCF41D4" w14:textId="77777777" w:rsidR="00FD61E3" w:rsidRPr="00EF5447" w:rsidRDefault="00FD61E3" w:rsidP="00FD61E3">
            <w:pPr>
              <w:pStyle w:val="TAC"/>
              <w:rPr>
                <w:rFonts w:cs="Arial"/>
              </w:rPr>
            </w:pPr>
            <w:r w:rsidRPr="00F4066D">
              <w:rPr>
                <w:rFonts w:eastAsia="Yu Mincho" w:cs="Arial"/>
                <w:lang w:val="en-US" w:eastAsia="ja-JP"/>
              </w:rPr>
              <w:t>DC_1-11-18_n3</w:t>
            </w:r>
          </w:p>
        </w:tc>
        <w:tc>
          <w:tcPr>
            <w:tcW w:w="2977" w:type="dxa"/>
          </w:tcPr>
          <w:p w14:paraId="1D1D0AEE" w14:textId="77777777" w:rsidR="00FD61E3" w:rsidRPr="00EF5447" w:rsidRDefault="00FD61E3" w:rsidP="00FD61E3">
            <w:pPr>
              <w:pStyle w:val="TAC"/>
              <w:rPr>
                <w:rFonts w:cs="Arial"/>
              </w:rPr>
            </w:pPr>
            <w:r>
              <w:rPr>
                <w:rFonts w:cs="Arial" w:hint="eastAsia"/>
                <w:lang w:eastAsia="zh-CN"/>
              </w:rPr>
              <w:t>1</w:t>
            </w:r>
            <w:r>
              <w:rPr>
                <w:rFonts w:cs="Arial"/>
                <w:lang w:eastAsia="zh-CN"/>
              </w:rPr>
              <w:t>1</w:t>
            </w:r>
          </w:p>
        </w:tc>
        <w:tc>
          <w:tcPr>
            <w:tcW w:w="2806" w:type="dxa"/>
          </w:tcPr>
          <w:p w14:paraId="7E3906AD" w14:textId="77777777" w:rsidR="00FD61E3" w:rsidRPr="00EF5447" w:rsidRDefault="00FD61E3" w:rsidP="00FD61E3">
            <w:pPr>
              <w:pStyle w:val="TAC"/>
              <w:rPr>
                <w:rFonts w:cs="Arial"/>
                <w:szCs w:val="18"/>
                <w:lang w:eastAsia="ja-JP"/>
              </w:rPr>
            </w:pPr>
            <w:r>
              <w:rPr>
                <w:rFonts w:cs="Arial" w:hint="eastAsia"/>
                <w:lang w:eastAsia="zh-CN"/>
              </w:rPr>
              <w:t>0</w:t>
            </w:r>
            <w:r>
              <w:rPr>
                <w:rFonts w:cs="Arial"/>
                <w:lang w:eastAsia="zh-CN"/>
              </w:rPr>
              <w:t>.5</w:t>
            </w:r>
          </w:p>
        </w:tc>
      </w:tr>
      <w:tr w:rsidR="00FD61E3" w:rsidRPr="00EF5447" w14:paraId="5B71F588" w14:textId="77777777" w:rsidTr="00FD61E3">
        <w:trPr>
          <w:trHeight w:val="187"/>
          <w:jc w:val="center"/>
        </w:trPr>
        <w:tc>
          <w:tcPr>
            <w:tcW w:w="2155" w:type="dxa"/>
            <w:tcBorders>
              <w:top w:val="nil"/>
            </w:tcBorders>
            <w:shd w:val="clear" w:color="auto" w:fill="auto"/>
          </w:tcPr>
          <w:p w14:paraId="6E5AEA78" w14:textId="77777777" w:rsidR="00FD61E3" w:rsidRPr="00EF5447" w:rsidRDefault="00FD61E3" w:rsidP="00FD61E3">
            <w:pPr>
              <w:pStyle w:val="TAC"/>
              <w:rPr>
                <w:rFonts w:cs="Arial"/>
              </w:rPr>
            </w:pPr>
          </w:p>
        </w:tc>
        <w:tc>
          <w:tcPr>
            <w:tcW w:w="2977" w:type="dxa"/>
          </w:tcPr>
          <w:p w14:paraId="30E1ED9D" w14:textId="77777777" w:rsidR="00FD61E3" w:rsidRPr="00EF5447" w:rsidRDefault="00FD61E3" w:rsidP="00FD61E3">
            <w:pPr>
              <w:pStyle w:val="TAC"/>
              <w:rPr>
                <w:rFonts w:cs="Arial"/>
              </w:rPr>
            </w:pPr>
            <w:r>
              <w:rPr>
                <w:rFonts w:cs="Arial"/>
                <w:lang w:eastAsia="zh-CN"/>
              </w:rPr>
              <w:t>n3</w:t>
            </w:r>
          </w:p>
        </w:tc>
        <w:tc>
          <w:tcPr>
            <w:tcW w:w="2806" w:type="dxa"/>
          </w:tcPr>
          <w:p w14:paraId="666568CA" w14:textId="77777777" w:rsidR="00FD61E3" w:rsidRPr="00EF5447" w:rsidRDefault="00FD61E3" w:rsidP="00FD61E3">
            <w:pPr>
              <w:pStyle w:val="TAC"/>
              <w:rPr>
                <w:rFonts w:cs="Arial"/>
                <w:szCs w:val="18"/>
                <w:lang w:eastAsia="ja-JP"/>
              </w:rPr>
            </w:pPr>
            <w:r>
              <w:rPr>
                <w:rFonts w:cs="Arial" w:hint="eastAsia"/>
                <w:lang w:eastAsia="zh-CN"/>
              </w:rPr>
              <w:t>0</w:t>
            </w:r>
            <w:r>
              <w:rPr>
                <w:rFonts w:cs="Arial"/>
                <w:lang w:eastAsia="zh-CN"/>
              </w:rPr>
              <w:t>.3</w:t>
            </w:r>
          </w:p>
        </w:tc>
      </w:tr>
      <w:tr w:rsidR="00FD61E3" w:rsidRPr="00EF5447" w14:paraId="69FAB2B5" w14:textId="77777777" w:rsidTr="00FD61E3">
        <w:trPr>
          <w:trHeight w:val="187"/>
          <w:jc w:val="center"/>
        </w:trPr>
        <w:tc>
          <w:tcPr>
            <w:tcW w:w="2155" w:type="dxa"/>
            <w:tcBorders>
              <w:bottom w:val="nil"/>
            </w:tcBorders>
            <w:shd w:val="clear" w:color="auto" w:fill="auto"/>
          </w:tcPr>
          <w:p w14:paraId="3DE54EAE" w14:textId="77777777" w:rsidR="00FD61E3" w:rsidRPr="00EF5447" w:rsidRDefault="00FD61E3" w:rsidP="00FD61E3">
            <w:pPr>
              <w:pStyle w:val="TAC"/>
              <w:rPr>
                <w:rFonts w:cs="Arial"/>
              </w:rPr>
            </w:pPr>
            <w:r w:rsidRPr="00F4066D">
              <w:rPr>
                <w:rFonts w:eastAsia="Yu Mincho" w:cs="Arial"/>
                <w:lang w:val="en-US" w:eastAsia="ja-JP"/>
              </w:rPr>
              <w:t>DC_1-11-18_n</w:t>
            </w:r>
            <w:r>
              <w:rPr>
                <w:rFonts w:eastAsia="Yu Mincho" w:cs="Arial"/>
                <w:lang w:val="en-US" w:eastAsia="ja-JP"/>
              </w:rPr>
              <w:t>28</w:t>
            </w:r>
          </w:p>
        </w:tc>
        <w:tc>
          <w:tcPr>
            <w:tcW w:w="2977" w:type="dxa"/>
          </w:tcPr>
          <w:p w14:paraId="21082EBF" w14:textId="77777777" w:rsidR="00FD61E3" w:rsidRPr="00EF5447" w:rsidRDefault="00FD61E3" w:rsidP="00FD61E3">
            <w:pPr>
              <w:pStyle w:val="TAC"/>
              <w:rPr>
                <w:rFonts w:cs="Arial"/>
              </w:rPr>
            </w:pPr>
            <w:r>
              <w:rPr>
                <w:rFonts w:cs="Arial"/>
                <w:lang w:eastAsia="zh-CN"/>
              </w:rPr>
              <w:t>n28</w:t>
            </w:r>
          </w:p>
        </w:tc>
        <w:tc>
          <w:tcPr>
            <w:tcW w:w="2806" w:type="dxa"/>
          </w:tcPr>
          <w:p w14:paraId="51F61E71" w14:textId="77777777" w:rsidR="00FD61E3" w:rsidRPr="00EF5447" w:rsidRDefault="00FD61E3" w:rsidP="00FD61E3">
            <w:pPr>
              <w:pStyle w:val="TAC"/>
              <w:rPr>
                <w:rFonts w:cs="Arial"/>
                <w:szCs w:val="18"/>
                <w:lang w:eastAsia="ja-JP"/>
              </w:rPr>
            </w:pPr>
            <w:r>
              <w:rPr>
                <w:rFonts w:cs="Arial" w:hint="eastAsia"/>
                <w:lang w:eastAsia="zh-CN"/>
              </w:rPr>
              <w:t>0</w:t>
            </w:r>
            <w:r>
              <w:rPr>
                <w:rFonts w:cs="Arial"/>
                <w:lang w:eastAsia="zh-CN"/>
              </w:rPr>
              <w:t>.1</w:t>
            </w:r>
          </w:p>
        </w:tc>
      </w:tr>
      <w:tr w:rsidR="00FD61E3" w14:paraId="02E5BAA9" w14:textId="77777777" w:rsidTr="00FD61E3">
        <w:trPr>
          <w:trHeight w:val="187"/>
          <w:jc w:val="center"/>
        </w:trPr>
        <w:tc>
          <w:tcPr>
            <w:tcW w:w="2155" w:type="dxa"/>
            <w:tcBorders>
              <w:bottom w:val="nil"/>
            </w:tcBorders>
            <w:shd w:val="clear" w:color="auto" w:fill="auto"/>
          </w:tcPr>
          <w:p w14:paraId="51A6CBE7" w14:textId="77777777" w:rsidR="00FD61E3" w:rsidRPr="00F4066D" w:rsidRDefault="00FD61E3" w:rsidP="00FD61E3">
            <w:pPr>
              <w:pStyle w:val="TAC"/>
              <w:rPr>
                <w:rFonts w:eastAsia="Yu Mincho" w:cs="Arial"/>
                <w:lang w:val="en-US" w:eastAsia="ja-JP"/>
              </w:rPr>
            </w:pPr>
            <w:r>
              <w:t>DC_1-11_n77-n79</w:t>
            </w:r>
          </w:p>
        </w:tc>
        <w:tc>
          <w:tcPr>
            <w:tcW w:w="2977" w:type="dxa"/>
            <w:vAlign w:val="center"/>
          </w:tcPr>
          <w:p w14:paraId="06E94A51" w14:textId="77777777" w:rsidR="00FD61E3" w:rsidRDefault="00FD61E3" w:rsidP="00FD61E3">
            <w:pPr>
              <w:pStyle w:val="TAC"/>
              <w:rPr>
                <w:rFonts w:cs="Arial"/>
                <w:lang w:eastAsia="zh-CN"/>
              </w:rPr>
            </w:pPr>
            <w:r>
              <w:t>1</w:t>
            </w:r>
          </w:p>
        </w:tc>
        <w:tc>
          <w:tcPr>
            <w:tcW w:w="2806" w:type="dxa"/>
          </w:tcPr>
          <w:p w14:paraId="3ED4C065" w14:textId="77777777" w:rsidR="00FD61E3" w:rsidRDefault="00FD61E3" w:rsidP="00FD61E3">
            <w:pPr>
              <w:pStyle w:val="TAC"/>
              <w:rPr>
                <w:rFonts w:cs="Arial"/>
                <w:lang w:eastAsia="zh-CN"/>
              </w:rPr>
            </w:pPr>
            <w:r w:rsidRPr="00BF3E23">
              <w:t>0.2</w:t>
            </w:r>
          </w:p>
        </w:tc>
      </w:tr>
      <w:tr w:rsidR="00FD61E3" w14:paraId="5F7B61CD" w14:textId="77777777" w:rsidTr="00FD61E3">
        <w:trPr>
          <w:trHeight w:val="187"/>
          <w:jc w:val="center"/>
        </w:trPr>
        <w:tc>
          <w:tcPr>
            <w:tcW w:w="2155" w:type="dxa"/>
            <w:tcBorders>
              <w:top w:val="nil"/>
              <w:bottom w:val="single" w:sz="4" w:space="0" w:color="auto"/>
            </w:tcBorders>
            <w:shd w:val="clear" w:color="auto" w:fill="auto"/>
          </w:tcPr>
          <w:p w14:paraId="4236A250" w14:textId="77777777" w:rsidR="00FD61E3" w:rsidRPr="00F4066D" w:rsidRDefault="00FD61E3" w:rsidP="00FD61E3">
            <w:pPr>
              <w:pStyle w:val="TAC"/>
              <w:rPr>
                <w:rFonts w:eastAsia="Yu Mincho" w:cs="Arial"/>
                <w:lang w:val="en-US" w:eastAsia="ja-JP"/>
              </w:rPr>
            </w:pPr>
          </w:p>
        </w:tc>
        <w:tc>
          <w:tcPr>
            <w:tcW w:w="2977" w:type="dxa"/>
            <w:vAlign w:val="center"/>
          </w:tcPr>
          <w:p w14:paraId="44FDA464" w14:textId="77777777" w:rsidR="00FD61E3" w:rsidRDefault="00FD61E3" w:rsidP="00FD61E3">
            <w:pPr>
              <w:pStyle w:val="TAC"/>
              <w:rPr>
                <w:rFonts w:cs="Arial"/>
                <w:lang w:eastAsia="zh-CN"/>
              </w:rPr>
            </w:pPr>
            <w:r>
              <w:t>n77</w:t>
            </w:r>
          </w:p>
        </w:tc>
        <w:tc>
          <w:tcPr>
            <w:tcW w:w="2806" w:type="dxa"/>
          </w:tcPr>
          <w:p w14:paraId="51986C31" w14:textId="77777777" w:rsidR="00FD61E3" w:rsidRDefault="00FD61E3" w:rsidP="00FD61E3">
            <w:pPr>
              <w:pStyle w:val="TAC"/>
              <w:rPr>
                <w:rFonts w:cs="Arial"/>
                <w:lang w:eastAsia="zh-CN"/>
              </w:rPr>
            </w:pPr>
            <w:r w:rsidRPr="00BF3E23">
              <w:t>0.5</w:t>
            </w:r>
          </w:p>
        </w:tc>
      </w:tr>
      <w:tr w:rsidR="00FD61E3" w:rsidRPr="00EF5447" w14:paraId="0C70E14A" w14:textId="77777777" w:rsidTr="00FD61E3">
        <w:trPr>
          <w:trHeight w:val="187"/>
          <w:jc w:val="center"/>
        </w:trPr>
        <w:tc>
          <w:tcPr>
            <w:tcW w:w="2155" w:type="dxa"/>
            <w:tcBorders>
              <w:top w:val="single" w:sz="4" w:space="0" w:color="auto"/>
            </w:tcBorders>
          </w:tcPr>
          <w:p w14:paraId="1B63D2B0" w14:textId="77777777" w:rsidR="00FD61E3" w:rsidRPr="00EF5447" w:rsidRDefault="00FD61E3" w:rsidP="00FD61E3">
            <w:pPr>
              <w:pStyle w:val="TAC"/>
              <w:rPr>
                <w:lang w:eastAsia="ja-JP"/>
              </w:rPr>
            </w:pPr>
            <w:r w:rsidRPr="00EF5447">
              <w:t>DC_1-18_n28-n41</w:t>
            </w:r>
          </w:p>
        </w:tc>
        <w:tc>
          <w:tcPr>
            <w:tcW w:w="2977" w:type="dxa"/>
          </w:tcPr>
          <w:p w14:paraId="5F965BEA" w14:textId="77777777" w:rsidR="00FD61E3" w:rsidRPr="00EF5447" w:rsidRDefault="00FD61E3" w:rsidP="00FD61E3">
            <w:pPr>
              <w:pStyle w:val="TAC"/>
              <w:rPr>
                <w:lang w:eastAsia="zh-CN"/>
              </w:rPr>
            </w:pPr>
            <w:r w:rsidRPr="00EF5447">
              <w:rPr>
                <w:lang w:eastAsia="ko-KR"/>
              </w:rPr>
              <w:t>n28</w:t>
            </w:r>
          </w:p>
        </w:tc>
        <w:tc>
          <w:tcPr>
            <w:tcW w:w="2806" w:type="dxa"/>
          </w:tcPr>
          <w:p w14:paraId="2650FFC5" w14:textId="77777777" w:rsidR="00FD61E3" w:rsidRPr="00EF5447" w:rsidRDefault="00FD61E3" w:rsidP="00FD61E3">
            <w:pPr>
              <w:pStyle w:val="TAC"/>
              <w:rPr>
                <w:lang w:eastAsia="zh-CN"/>
              </w:rPr>
            </w:pPr>
            <w:r w:rsidRPr="00EF5447">
              <w:rPr>
                <w:lang w:eastAsia="ko-KR"/>
              </w:rPr>
              <w:t>0.2</w:t>
            </w:r>
          </w:p>
        </w:tc>
      </w:tr>
      <w:tr w:rsidR="00FD61E3" w:rsidRPr="00EF5447" w14:paraId="69E5CA61" w14:textId="77777777" w:rsidTr="00FD61E3">
        <w:trPr>
          <w:trHeight w:val="187"/>
          <w:jc w:val="center"/>
        </w:trPr>
        <w:tc>
          <w:tcPr>
            <w:tcW w:w="2155" w:type="dxa"/>
          </w:tcPr>
          <w:p w14:paraId="617F9A9D" w14:textId="77777777" w:rsidR="00FD61E3" w:rsidRPr="00EF5447" w:rsidRDefault="00FD61E3" w:rsidP="00FD61E3">
            <w:pPr>
              <w:pStyle w:val="TAC"/>
              <w:rPr>
                <w:lang w:eastAsia="ja-JP"/>
              </w:rPr>
            </w:pPr>
            <w:r w:rsidRPr="00EF5447">
              <w:t>DC_</w:t>
            </w:r>
            <w:r w:rsidRPr="00EF5447">
              <w:rPr>
                <w:lang w:eastAsia="ja-JP"/>
              </w:rPr>
              <w:t>1-18-28_n77</w:t>
            </w:r>
          </w:p>
          <w:p w14:paraId="775B64DB" w14:textId="77777777" w:rsidR="00FD61E3" w:rsidRPr="00EF5447" w:rsidRDefault="00FD61E3" w:rsidP="00FD61E3">
            <w:pPr>
              <w:pStyle w:val="TAC"/>
            </w:pPr>
            <w:r w:rsidRPr="00EF5447">
              <w:rPr>
                <w:lang w:eastAsia="ja-JP"/>
              </w:rPr>
              <w:t>DC_1-18_n28-n77</w:t>
            </w:r>
          </w:p>
        </w:tc>
        <w:tc>
          <w:tcPr>
            <w:tcW w:w="2977" w:type="dxa"/>
          </w:tcPr>
          <w:p w14:paraId="08390E03" w14:textId="77777777" w:rsidR="00FD61E3" w:rsidRPr="00EF5447" w:rsidRDefault="00FD61E3" w:rsidP="00FD61E3">
            <w:pPr>
              <w:pStyle w:val="TAC"/>
              <w:rPr>
                <w:rFonts w:cs="Arial"/>
                <w:szCs w:val="18"/>
                <w:lang w:eastAsia="ja-JP"/>
              </w:rPr>
            </w:pPr>
            <w:r w:rsidRPr="00EF5447">
              <w:rPr>
                <w:rFonts w:cs="Arial"/>
              </w:rPr>
              <w:t>n77</w:t>
            </w:r>
          </w:p>
        </w:tc>
        <w:tc>
          <w:tcPr>
            <w:tcW w:w="2806" w:type="dxa"/>
          </w:tcPr>
          <w:p w14:paraId="0FDB44A9" w14:textId="77777777" w:rsidR="00FD61E3" w:rsidRPr="00EF5447" w:rsidRDefault="00FD61E3" w:rsidP="00FD61E3">
            <w:pPr>
              <w:pStyle w:val="TAC"/>
              <w:rPr>
                <w:rFonts w:cs="Arial"/>
                <w:szCs w:val="18"/>
                <w:lang w:eastAsia="ja-JP"/>
              </w:rPr>
            </w:pPr>
            <w:r w:rsidRPr="00EF5447">
              <w:rPr>
                <w:rFonts w:cs="Arial"/>
                <w:szCs w:val="18"/>
                <w:lang w:eastAsia="ja-JP"/>
              </w:rPr>
              <w:t>0.5</w:t>
            </w:r>
          </w:p>
        </w:tc>
      </w:tr>
      <w:tr w:rsidR="00FD61E3" w:rsidRPr="00EF5447" w14:paraId="4987D316" w14:textId="77777777" w:rsidTr="00FD61E3">
        <w:trPr>
          <w:trHeight w:val="187"/>
          <w:jc w:val="center"/>
        </w:trPr>
        <w:tc>
          <w:tcPr>
            <w:tcW w:w="2155" w:type="dxa"/>
          </w:tcPr>
          <w:p w14:paraId="2F91D3EA" w14:textId="77777777" w:rsidR="00FD61E3" w:rsidRPr="00EF5447" w:rsidRDefault="00FD61E3" w:rsidP="00FD61E3">
            <w:pPr>
              <w:pStyle w:val="TAC"/>
              <w:rPr>
                <w:lang w:eastAsia="ja-JP"/>
              </w:rPr>
            </w:pPr>
            <w:r w:rsidRPr="00EF5447">
              <w:t>DC_</w:t>
            </w:r>
            <w:r w:rsidRPr="00EF5447">
              <w:rPr>
                <w:lang w:eastAsia="ja-JP"/>
              </w:rPr>
              <w:t>1-18-28_n78</w:t>
            </w:r>
          </w:p>
          <w:p w14:paraId="087B8856" w14:textId="77777777" w:rsidR="00FD61E3" w:rsidRPr="00EF5447" w:rsidRDefault="00FD61E3" w:rsidP="00FD61E3">
            <w:pPr>
              <w:pStyle w:val="TAC"/>
            </w:pPr>
            <w:r w:rsidRPr="00EF5447">
              <w:t>DC_</w:t>
            </w:r>
            <w:r w:rsidRPr="00EF5447">
              <w:rPr>
                <w:lang w:eastAsia="ja-JP"/>
              </w:rPr>
              <w:t>1-18_n28-n78</w:t>
            </w:r>
          </w:p>
        </w:tc>
        <w:tc>
          <w:tcPr>
            <w:tcW w:w="2977" w:type="dxa"/>
          </w:tcPr>
          <w:p w14:paraId="0629F3EF" w14:textId="77777777" w:rsidR="00FD61E3" w:rsidRPr="00EF5447" w:rsidRDefault="00FD61E3" w:rsidP="00FD61E3">
            <w:pPr>
              <w:pStyle w:val="TAC"/>
              <w:rPr>
                <w:rFonts w:cs="Arial"/>
                <w:szCs w:val="18"/>
                <w:lang w:eastAsia="ja-JP"/>
              </w:rPr>
            </w:pPr>
            <w:r w:rsidRPr="00EF5447">
              <w:rPr>
                <w:rFonts w:cs="Arial"/>
                <w:szCs w:val="18"/>
                <w:lang w:eastAsia="zh-CN"/>
              </w:rPr>
              <w:t>n78</w:t>
            </w:r>
          </w:p>
        </w:tc>
        <w:tc>
          <w:tcPr>
            <w:tcW w:w="2806" w:type="dxa"/>
          </w:tcPr>
          <w:p w14:paraId="127FBD24" w14:textId="77777777" w:rsidR="00FD61E3" w:rsidRPr="00EF5447" w:rsidRDefault="00FD61E3" w:rsidP="00FD61E3">
            <w:pPr>
              <w:pStyle w:val="TAC"/>
              <w:rPr>
                <w:rFonts w:cs="Arial"/>
                <w:szCs w:val="18"/>
                <w:lang w:eastAsia="ja-JP"/>
              </w:rPr>
            </w:pPr>
            <w:r w:rsidRPr="00EF5447">
              <w:rPr>
                <w:rFonts w:cs="Arial"/>
                <w:szCs w:val="18"/>
                <w:lang w:eastAsia="ja-JP"/>
              </w:rPr>
              <w:t>0.5</w:t>
            </w:r>
          </w:p>
        </w:tc>
      </w:tr>
      <w:tr w:rsidR="00FD61E3" w:rsidRPr="00EF5447" w14:paraId="1ED131D8" w14:textId="77777777" w:rsidTr="00FD61E3">
        <w:trPr>
          <w:trHeight w:val="187"/>
          <w:jc w:val="center"/>
        </w:trPr>
        <w:tc>
          <w:tcPr>
            <w:tcW w:w="2155" w:type="dxa"/>
          </w:tcPr>
          <w:p w14:paraId="7AB9D7FE" w14:textId="77777777" w:rsidR="00FD61E3" w:rsidRPr="00EF5447" w:rsidRDefault="00FD61E3" w:rsidP="00FD61E3">
            <w:pPr>
              <w:pStyle w:val="TAC"/>
            </w:pPr>
            <w:r w:rsidRPr="00EF5447">
              <w:rPr>
                <w:rFonts w:eastAsia="Malgun Gothic"/>
                <w:lang w:eastAsia="ko-KR"/>
              </w:rPr>
              <w:t>DC_1-18-41_n3</w:t>
            </w:r>
          </w:p>
        </w:tc>
        <w:tc>
          <w:tcPr>
            <w:tcW w:w="2977" w:type="dxa"/>
          </w:tcPr>
          <w:p w14:paraId="46A025C8" w14:textId="77777777" w:rsidR="00FD61E3" w:rsidRPr="00EF5447" w:rsidRDefault="00FD61E3" w:rsidP="00FD61E3">
            <w:pPr>
              <w:pStyle w:val="TAC"/>
              <w:rPr>
                <w:rFonts w:cs="Arial"/>
                <w:szCs w:val="18"/>
                <w:lang w:eastAsia="zh-CN"/>
              </w:rPr>
            </w:pPr>
            <w:r w:rsidRPr="00EF5447">
              <w:rPr>
                <w:rFonts w:cs="Arial"/>
                <w:lang w:eastAsia="zh-CN"/>
              </w:rPr>
              <w:t>4</w:t>
            </w:r>
            <w:r w:rsidRPr="00EF5447">
              <w:rPr>
                <w:rFonts w:eastAsia="等线" w:cs="Arial"/>
                <w:lang w:eastAsia="zh-CN"/>
              </w:rPr>
              <w:t>1</w:t>
            </w:r>
          </w:p>
        </w:tc>
        <w:tc>
          <w:tcPr>
            <w:tcW w:w="2806" w:type="dxa"/>
          </w:tcPr>
          <w:p w14:paraId="08D642E6" w14:textId="77777777" w:rsidR="00FD61E3" w:rsidRPr="00EF5447" w:rsidRDefault="00FD61E3" w:rsidP="00FD61E3">
            <w:pPr>
              <w:pStyle w:val="TAC"/>
              <w:rPr>
                <w:rFonts w:cs="Arial"/>
                <w:szCs w:val="18"/>
                <w:lang w:eastAsia="ja-JP"/>
              </w:rPr>
            </w:pPr>
            <w:r w:rsidRPr="00EF5447">
              <w:rPr>
                <w:rFonts w:eastAsia="Yu Mincho" w:cs="Arial"/>
                <w:lang w:eastAsia="ja-JP"/>
              </w:rPr>
              <w:t>0</w:t>
            </w:r>
            <w:r w:rsidRPr="00EF5447">
              <w:rPr>
                <w:rFonts w:eastAsia="等线" w:cs="Arial"/>
                <w:vertAlign w:val="superscript"/>
                <w:lang w:eastAsia="zh-CN"/>
              </w:rPr>
              <w:t>3</w:t>
            </w:r>
            <w:r w:rsidRPr="00EF5447">
              <w:rPr>
                <w:rFonts w:eastAsia="等线" w:cs="Arial"/>
                <w:lang w:eastAsia="zh-CN"/>
              </w:rPr>
              <w:t>/0.5</w:t>
            </w:r>
            <w:r w:rsidRPr="00EF5447">
              <w:rPr>
                <w:rFonts w:eastAsia="等线" w:cs="Arial"/>
                <w:vertAlign w:val="superscript"/>
                <w:lang w:eastAsia="zh-CN"/>
              </w:rPr>
              <w:t>4</w:t>
            </w:r>
          </w:p>
        </w:tc>
      </w:tr>
      <w:tr w:rsidR="00FD61E3" w:rsidRPr="00EF5447" w14:paraId="0BEBCE91" w14:textId="77777777" w:rsidTr="00FD61E3">
        <w:trPr>
          <w:trHeight w:val="187"/>
          <w:jc w:val="center"/>
        </w:trPr>
        <w:tc>
          <w:tcPr>
            <w:tcW w:w="2155" w:type="dxa"/>
            <w:tcBorders>
              <w:bottom w:val="nil"/>
            </w:tcBorders>
            <w:shd w:val="clear" w:color="auto" w:fill="auto"/>
          </w:tcPr>
          <w:p w14:paraId="5A71FF76" w14:textId="77777777" w:rsidR="00FD61E3" w:rsidRPr="00EF5447" w:rsidRDefault="00FD61E3" w:rsidP="00FD61E3">
            <w:pPr>
              <w:pStyle w:val="TAC"/>
              <w:rPr>
                <w:lang w:eastAsia="ja-JP"/>
              </w:rPr>
            </w:pPr>
            <w:r w:rsidRPr="00EF5447">
              <w:rPr>
                <w:lang w:eastAsia="ja-JP"/>
              </w:rPr>
              <w:t>DC_1-18-41_n77</w:t>
            </w:r>
          </w:p>
          <w:p w14:paraId="62624375" w14:textId="77777777" w:rsidR="00FD61E3" w:rsidRPr="00EF5447" w:rsidRDefault="00FD61E3" w:rsidP="00FD61E3">
            <w:pPr>
              <w:pStyle w:val="TAC"/>
            </w:pPr>
            <w:r w:rsidRPr="00EF5447">
              <w:rPr>
                <w:bCs/>
                <w:lang w:eastAsia="ja-JP"/>
              </w:rPr>
              <w:t>DC_1-18_n41-n77</w:t>
            </w:r>
          </w:p>
        </w:tc>
        <w:tc>
          <w:tcPr>
            <w:tcW w:w="2977" w:type="dxa"/>
          </w:tcPr>
          <w:p w14:paraId="6EC2C76D" w14:textId="77777777" w:rsidR="00FD61E3" w:rsidRPr="00EF5447" w:rsidRDefault="00FD61E3" w:rsidP="00FD61E3">
            <w:pPr>
              <w:pStyle w:val="TAC"/>
              <w:rPr>
                <w:lang w:eastAsia="ja-JP"/>
              </w:rPr>
            </w:pPr>
            <w:r w:rsidRPr="00EF5447">
              <w:rPr>
                <w:rFonts w:cs="Arial"/>
                <w:lang w:eastAsia="zh-CN"/>
              </w:rPr>
              <w:t>1</w:t>
            </w:r>
          </w:p>
        </w:tc>
        <w:tc>
          <w:tcPr>
            <w:tcW w:w="2806" w:type="dxa"/>
          </w:tcPr>
          <w:p w14:paraId="41699E54" w14:textId="77777777" w:rsidR="00FD61E3" w:rsidRPr="00EF5447" w:rsidRDefault="00FD61E3" w:rsidP="00FD61E3">
            <w:pPr>
              <w:pStyle w:val="TAC"/>
              <w:rPr>
                <w:rFonts w:cs="Arial"/>
                <w:szCs w:val="18"/>
                <w:lang w:eastAsia="ja-JP"/>
              </w:rPr>
            </w:pPr>
            <w:r w:rsidRPr="00EF5447">
              <w:rPr>
                <w:rFonts w:cs="Arial"/>
                <w:lang w:eastAsia="zh-CN"/>
              </w:rPr>
              <w:t>0.2</w:t>
            </w:r>
          </w:p>
        </w:tc>
      </w:tr>
      <w:tr w:rsidR="00FD61E3" w:rsidRPr="00EF5447" w14:paraId="0EA84D7D" w14:textId="77777777" w:rsidTr="00FD61E3">
        <w:trPr>
          <w:trHeight w:val="187"/>
          <w:jc w:val="center"/>
        </w:trPr>
        <w:tc>
          <w:tcPr>
            <w:tcW w:w="2155" w:type="dxa"/>
            <w:tcBorders>
              <w:top w:val="nil"/>
            </w:tcBorders>
            <w:shd w:val="clear" w:color="auto" w:fill="auto"/>
          </w:tcPr>
          <w:p w14:paraId="7060402D" w14:textId="77777777" w:rsidR="00FD61E3" w:rsidRPr="00EF5447" w:rsidRDefault="00FD61E3" w:rsidP="00FD61E3">
            <w:pPr>
              <w:pStyle w:val="TAC"/>
            </w:pPr>
          </w:p>
        </w:tc>
        <w:tc>
          <w:tcPr>
            <w:tcW w:w="2977" w:type="dxa"/>
          </w:tcPr>
          <w:p w14:paraId="378B04B2" w14:textId="77777777" w:rsidR="00FD61E3" w:rsidRPr="00EF5447" w:rsidRDefault="00FD61E3" w:rsidP="00FD61E3">
            <w:pPr>
              <w:pStyle w:val="TAC"/>
              <w:rPr>
                <w:lang w:eastAsia="ja-JP"/>
              </w:rPr>
            </w:pPr>
            <w:r w:rsidRPr="00EF5447">
              <w:rPr>
                <w:rFonts w:cs="Arial"/>
                <w:lang w:eastAsia="zh-CN"/>
              </w:rPr>
              <w:t>n77</w:t>
            </w:r>
          </w:p>
        </w:tc>
        <w:tc>
          <w:tcPr>
            <w:tcW w:w="2806" w:type="dxa"/>
          </w:tcPr>
          <w:p w14:paraId="6B3FEE5D" w14:textId="77777777" w:rsidR="00FD61E3" w:rsidRPr="00EF5447" w:rsidRDefault="00FD61E3" w:rsidP="00FD61E3">
            <w:pPr>
              <w:pStyle w:val="TAC"/>
              <w:rPr>
                <w:rFonts w:cs="Arial"/>
                <w:szCs w:val="18"/>
                <w:lang w:eastAsia="ja-JP"/>
              </w:rPr>
            </w:pPr>
            <w:r w:rsidRPr="00EF5447">
              <w:rPr>
                <w:rFonts w:cs="Arial"/>
                <w:lang w:eastAsia="zh-CN"/>
              </w:rPr>
              <w:t>0.5</w:t>
            </w:r>
          </w:p>
        </w:tc>
      </w:tr>
      <w:tr w:rsidR="00FD61E3" w:rsidRPr="00EF5447" w14:paraId="2E7EB5D3" w14:textId="77777777" w:rsidTr="00FD61E3">
        <w:trPr>
          <w:trHeight w:val="187"/>
          <w:jc w:val="center"/>
        </w:trPr>
        <w:tc>
          <w:tcPr>
            <w:tcW w:w="2155" w:type="dxa"/>
            <w:tcBorders>
              <w:bottom w:val="single" w:sz="4" w:space="0" w:color="auto"/>
            </w:tcBorders>
          </w:tcPr>
          <w:p w14:paraId="69B176DF" w14:textId="77777777" w:rsidR="00FD61E3" w:rsidRPr="00EF5447" w:rsidRDefault="00FD61E3" w:rsidP="00FD61E3">
            <w:pPr>
              <w:pStyle w:val="TAC"/>
              <w:rPr>
                <w:lang w:eastAsia="ja-JP"/>
              </w:rPr>
            </w:pPr>
            <w:r w:rsidRPr="00EF5447">
              <w:rPr>
                <w:lang w:eastAsia="ja-JP"/>
              </w:rPr>
              <w:t>DC_1-18-41_n78</w:t>
            </w:r>
          </w:p>
          <w:p w14:paraId="582A2745" w14:textId="77777777" w:rsidR="00FD61E3" w:rsidRPr="00EF5447" w:rsidRDefault="00FD61E3" w:rsidP="00FD61E3">
            <w:pPr>
              <w:pStyle w:val="TAC"/>
            </w:pPr>
            <w:r w:rsidRPr="00EF5447">
              <w:rPr>
                <w:bCs/>
                <w:lang w:eastAsia="ja-JP"/>
              </w:rPr>
              <w:t>DC_1-18_n41-n78</w:t>
            </w:r>
          </w:p>
        </w:tc>
        <w:tc>
          <w:tcPr>
            <w:tcW w:w="2977" w:type="dxa"/>
          </w:tcPr>
          <w:p w14:paraId="64316F3C" w14:textId="77777777" w:rsidR="00FD61E3" w:rsidRPr="00EF5447" w:rsidRDefault="00FD61E3" w:rsidP="00FD61E3">
            <w:pPr>
              <w:pStyle w:val="TAC"/>
              <w:rPr>
                <w:lang w:eastAsia="ja-JP"/>
              </w:rPr>
            </w:pPr>
            <w:r w:rsidRPr="00EF5447">
              <w:rPr>
                <w:rFonts w:cs="Arial"/>
                <w:lang w:eastAsia="zh-CN"/>
              </w:rPr>
              <w:t>n78</w:t>
            </w:r>
          </w:p>
        </w:tc>
        <w:tc>
          <w:tcPr>
            <w:tcW w:w="2806" w:type="dxa"/>
          </w:tcPr>
          <w:p w14:paraId="57854396" w14:textId="77777777" w:rsidR="00FD61E3" w:rsidRPr="00EF5447" w:rsidRDefault="00FD61E3" w:rsidP="00FD61E3">
            <w:pPr>
              <w:pStyle w:val="TAC"/>
              <w:rPr>
                <w:rFonts w:cs="Arial"/>
                <w:szCs w:val="18"/>
                <w:lang w:eastAsia="ja-JP"/>
              </w:rPr>
            </w:pPr>
            <w:r w:rsidRPr="00EF5447">
              <w:rPr>
                <w:rFonts w:cs="Arial"/>
                <w:lang w:eastAsia="zh-CN"/>
              </w:rPr>
              <w:t>0.5</w:t>
            </w:r>
          </w:p>
        </w:tc>
      </w:tr>
      <w:tr w:rsidR="00FD61E3" w:rsidRPr="00EF5447" w14:paraId="39C329C1" w14:textId="77777777" w:rsidTr="00FD61E3">
        <w:trPr>
          <w:trHeight w:val="187"/>
          <w:jc w:val="center"/>
        </w:trPr>
        <w:tc>
          <w:tcPr>
            <w:tcW w:w="2155" w:type="dxa"/>
            <w:tcBorders>
              <w:bottom w:val="nil"/>
            </w:tcBorders>
            <w:shd w:val="clear" w:color="auto" w:fill="auto"/>
          </w:tcPr>
          <w:p w14:paraId="4E121B72" w14:textId="77777777" w:rsidR="00FD61E3" w:rsidRPr="00EF5447" w:rsidRDefault="00FD61E3" w:rsidP="00FD61E3">
            <w:pPr>
              <w:pStyle w:val="TAC"/>
              <w:rPr>
                <w:rFonts w:cs="Arial"/>
              </w:rPr>
            </w:pPr>
            <w:r w:rsidRPr="00EF5447">
              <w:rPr>
                <w:rFonts w:cs="Arial"/>
              </w:rPr>
              <w:t>DC_</w:t>
            </w:r>
            <w:r w:rsidRPr="00EF5447">
              <w:rPr>
                <w:rFonts w:cs="Arial"/>
                <w:lang w:eastAsia="ja-JP"/>
              </w:rPr>
              <w:t>1-18</w:t>
            </w:r>
            <w:r w:rsidRPr="00EF5447">
              <w:rPr>
                <w:rFonts w:cs="Arial"/>
              </w:rPr>
              <w:t>-</w:t>
            </w:r>
            <w:r w:rsidRPr="00EF5447">
              <w:rPr>
                <w:rFonts w:cs="Arial"/>
                <w:lang w:eastAsia="ja-JP"/>
              </w:rPr>
              <w:t>42_n77</w:t>
            </w:r>
          </w:p>
        </w:tc>
        <w:tc>
          <w:tcPr>
            <w:tcW w:w="2977" w:type="dxa"/>
          </w:tcPr>
          <w:p w14:paraId="27B3BC4F" w14:textId="77777777" w:rsidR="00FD61E3" w:rsidRPr="00EF5447" w:rsidRDefault="00FD61E3" w:rsidP="00FD61E3">
            <w:pPr>
              <w:pStyle w:val="TAC"/>
              <w:rPr>
                <w:rFonts w:cs="Arial"/>
                <w:szCs w:val="18"/>
                <w:lang w:eastAsia="zh-CN"/>
              </w:rPr>
            </w:pPr>
            <w:r w:rsidRPr="00EF5447">
              <w:rPr>
                <w:lang w:eastAsia="ja-JP"/>
              </w:rPr>
              <w:t>42</w:t>
            </w:r>
          </w:p>
        </w:tc>
        <w:tc>
          <w:tcPr>
            <w:tcW w:w="2806" w:type="dxa"/>
          </w:tcPr>
          <w:p w14:paraId="354BD8A6" w14:textId="77777777" w:rsidR="00FD61E3" w:rsidRPr="00EF5447" w:rsidRDefault="00FD61E3" w:rsidP="00FD61E3">
            <w:pPr>
              <w:pStyle w:val="TAC"/>
              <w:rPr>
                <w:rFonts w:cs="Arial"/>
                <w:szCs w:val="18"/>
                <w:lang w:eastAsia="ja-JP"/>
              </w:rPr>
            </w:pPr>
            <w:r w:rsidRPr="00EF5447">
              <w:rPr>
                <w:rFonts w:cs="Arial"/>
                <w:szCs w:val="18"/>
                <w:lang w:eastAsia="ja-JP"/>
              </w:rPr>
              <w:t>0.5</w:t>
            </w:r>
          </w:p>
        </w:tc>
      </w:tr>
      <w:tr w:rsidR="00FD61E3" w:rsidRPr="00EF5447" w14:paraId="3A9EE894" w14:textId="77777777" w:rsidTr="00FD61E3">
        <w:trPr>
          <w:trHeight w:val="187"/>
          <w:jc w:val="center"/>
        </w:trPr>
        <w:tc>
          <w:tcPr>
            <w:tcW w:w="2155" w:type="dxa"/>
            <w:tcBorders>
              <w:top w:val="nil"/>
              <w:bottom w:val="single" w:sz="4" w:space="0" w:color="auto"/>
            </w:tcBorders>
            <w:shd w:val="clear" w:color="auto" w:fill="auto"/>
          </w:tcPr>
          <w:p w14:paraId="0F25959A" w14:textId="77777777" w:rsidR="00FD61E3" w:rsidRPr="00EF5447" w:rsidRDefault="00FD61E3" w:rsidP="00FD61E3">
            <w:pPr>
              <w:pStyle w:val="TAC"/>
              <w:rPr>
                <w:rFonts w:cs="Arial"/>
              </w:rPr>
            </w:pPr>
          </w:p>
        </w:tc>
        <w:tc>
          <w:tcPr>
            <w:tcW w:w="2977" w:type="dxa"/>
          </w:tcPr>
          <w:p w14:paraId="2FE8E92C" w14:textId="77777777" w:rsidR="00FD61E3" w:rsidRPr="00EF5447" w:rsidRDefault="00FD61E3" w:rsidP="00FD61E3">
            <w:pPr>
              <w:pStyle w:val="TAC"/>
              <w:rPr>
                <w:rFonts w:cs="Arial"/>
                <w:szCs w:val="18"/>
                <w:lang w:eastAsia="zh-CN"/>
              </w:rPr>
            </w:pPr>
            <w:r w:rsidRPr="00EF5447">
              <w:rPr>
                <w:lang w:eastAsia="ja-JP"/>
              </w:rPr>
              <w:t>n77</w:t>
            </w:r>
          </w:p>
        </w:tc>
        <w:tc>
          <w:tcPr>
            <w:tcW w:w="2806" w:type="dxa"/>
          </w:tcPr>
          <w:p w14:paraId="1546079E" w14:textId="77777777" w:rsidR="00FD61E3" w:rsidRPr="00EF5447" w:rsidRDefault="00FD61E3" w:rsidP="00FD61E3">
            <w:pPr>
              <w:pStyle w:val="TAC"/>
              <w:rPr>
                <w:rFonts w:cs="Arial"/>
                <w:szCs w:val="18"/>
                <w:lang w:eastAsia="ja-JP"/>
              </w:rPr>
            </w:pPr>
            <w:r w:rsidRPr="00EF5447">
              <w:rPr>
                <w:rFonts w:cs="Arial"/>
                <w:szCs w:val="18"/>
                <w:lang w:eastAsia="ja-JP"/>
              </w:rPr>
              <w:t>0.5</w:t>
            </w:r>
          </w:p>
        </w:tc>
      </w:tr>
      <w:tr w:rsidR="00FD61E3" w:rsidRPr="00EF5447" w14:paraId="3557DC35" w14:textId="77777777" w:rsidTr="00FD61E3">
        <w:trPr>
          <w:trHeight w:val="187"/>
          <w:jc w:val="center"/>
        </w:trPr>
        <w:tc>
          <w:tcPr>
            <w:tcW w:w="2155" w:type="dxa"/>
            <w:tcBorders>
              <w:bottom w:val="nil"/>
            </w:tcBorders>
            <w:shd w:val="clear" w:color="auto" w:fill="auto"/>
          </w:tcPr>
          <w:p w14:paraId="7D4D47BC" w14:textId="77777777" w:rsidR="00FD61E3" w:rsidRPr="00EF5447" w:rsidRDefault="00FD61E3" w:rsidP="00FD61E3">
            <w:pPr>
              <w:pStyle w:val="TAC"/>
              <w:rPr>
                <w:rFonts w:cs="Arial"/>
              </w:rPr>
            </w:pPr>
            <w:r w:rsidRPr="00EF5447">
              <w:rPr>
                <w:rFonts w:cs="Arial"/>
              </w:rPr>
              <w:t>DC_</w:t>
            </w:r>
            <w:r w:rsidRPr="00EF5447">
              <w:rPr>
                <w:rFonts w:cs="Arial"/>
                <w:lang w:eastAsia="ja-JP"/>
              </w:rPr>
              <w:t>1-18</w:t>
            </w:r>
            <w:r w:rsidRPr="00EF5447">
              <w:rPr>
                <w:rFonts w:cs="Arial"/>
              </w:rPr>
              <w:t>-</w:t>
            </w:r>
            <w:r w:rsidRPr="00EF5447">
              <w:rPr>
                <w:rFonts w:cs="Arial"/>
                <w:lang w:eastAsia="ja-JP"/>
              </w:rPr>
              <w:t>42_n78</w:t>
            </w:r>
          </w:p>
        </w:tc>
        <w:tc>
          <w:tcPr>
            <w:tcW w:w="2977" w:type="dxa"/>
          </w:tcPr>
          <w:p w14:paraId="18C5EC90" w14:textId="77777777" w:rsidR="00FD61E3" w:rsidRPr="00EF5447" w:rsidRDefault="00FD61E3" w:rsidP="00FD61E3">
            <w:pPr>
              <w:pStyle w:val="TAC"/>
              <w:rPr>
                <w:rFonts w:cs="Arial"/>
                <w:szCs w:val="18"/>
                <w:lang w:eastAsia="zh-CN"/>
              </w:rPr>
            </w:pPr>
            <w:r w:rsidRPr="00EF5447">
              <w:rPr>
                <w:lang w:eastAsia="ja-JP"/>
              </w:rPr>
              <w:t>42</w:t>
            </w:r>
          </w:p>
        </w:tc>
        <w:tc>
          <w:tcPr>
            <w:tcW w:w="2806" w:type="dxa"/>
          </w:tcPr>
          <w:p w14:paraId="7C110E20" w14:textId="77777777" w:rsidR="00FD61E3" w:rsidRPr="00EF5447" w:rsidRDefault="00FD61E3" w:rsidP="00FD61E3">
            <w:pPr>
              <w:pStyle w:val="TAC"/>
              <w:rPr>
                <w:rFonts w:cs="Arial"/>
                <w:szCs w:val="18"/>
                <w:lang w:eastAsia="ja-JP"/>
              </w:rPr>
            </w:pPr>
            <w:r w:rsidRPr="00EF5447">
              <w:rPr>
                <w:rFonts w:cs="Arial"/>
                <w:szCs w:val="18"/>
                <w:lang w:eastAsia="ja-JP"/>
              </w:rPr>
              <w:t>0.5</w:t>
            </w:r>
          </w:p>
        </w:tc>
      </w:tr>
      <w:tr w:rsidR="00FD61E3" w:rsidRPr="00EF5447" w14:paraId="1C50E02E" w14:textId="77777777" w:rsidTr="00FD61E3">
        <w:trPr>
          <w:trHeight w:val="187"/>
          <w:jc w:val="center"/>
        </w:trPr>
        <w:tc>
          <w:tcPr>
            <w:tcW w:w="2155" w:type="dxa"/>
            <w:tcBorders>
              <w:top w:val="nil"/>
            </w:tcBorders>
            <w:shd w:val="clear" w:color="auto" w:fill="auto"/>
          </w:tcPr>
          <w:p w14:paraId="06A7BD64" w14:textId="77777777" w:rsidR="00FD61E3" w:rsidRPr="00EF5447" w:rsidRDefault="00FD61E3" w:rsidP="00FD61E3">
            <w:pPr>
              <w:pStyle w:val="TAC"/>
              <w:rPr>
                <w:rFonts w:cs="Arial"/>
              </w:rPr>
            </w:pPr>
          </w:p>
        </w:tc>
        <w:tc>
          <w:tcPr>
            <w:tcW w:w="2977" w:type="dxa"/>
          </w:tcPr>
          <w:p w14:paraId="6C195A86" w14:textId="77777777" w:rsidR="00FD61E3" w:rsidRPr="00EF5447" w:rsidRDefault="00FD61E3" w:rsidP="00FD61E3">
            <w:pPr>
              <w:pStyle w:val="TAC"/>
              <w:rPr>
                <w:rFonts w:cs="Arial"/>
                <w:szCs w:val="18"/>
                <w:lang w:eastAsia="zh-CN"/>
              </w:rPr>
            </w:pPr>
            <w:r w:rsidRPr="00EF5447">
              <w:rPr>
                <w:lang w:eastAsia="ja-JP"/>
              </w:rPr>
              <w:t>n78</w:t>
            </w:r>
          </w:p>
        </w:tc>
        <w:tc>
          <w:tcPr>
            <w:tcW w:w="2806" w:type="dxa"/>
          </w:tcPr>
          <w:p w14:paraId="23B2C589" w14:textId="77777777" w:rsidR="00FD61E3" w:rsidRPr="00EF5447" w:rsidRDefault="00FD61E3" w:rsidP="00FD61E3">
            <w:pPr>
              <w:pStyle w:val="TAC"/>
              <w:rPr>
                <w:rFonts w:cs="Arial"/>
                <w:szCs w:val="18"/>
                <w:lang w:eastAsia="ja-JP"/>
              </w:rPr>
            </w:pPr>
            <w:r w:rsidRPr="00EF5447">
              <w:rPr>
                <w:rFonts w:cs="Arial"/>
                <w:szCs w:val="18"/>
                <w:lang w:eastAsia="ja-JP"/>
              </w:rPr>
              <w:t>0.5</w:t>
            </w:r>
          </w:p>
        </w:tc>
      </w:tr>
      <w:tr w:rsidR="00FD61E3" w:rsidRPr="00EF5447" w14:paraId="32F82F6F" w14:textId="77777777" w:rsidTr="00FD61E3">
        <w:trPr>
          <w:trHeight w:val="187"/>
          <w:jc w:val="center"/>
        </w:trPr>
        <w:tc>
          <w:tcPr>
            <w:tcW w:w="2155" w:type="dxa"/>
            <w:tcBorders>
              <w:bottom w:val="single" w:sz="4" w:space="0" w:color="auto"/>
            </w:tcBorders>
          </w:tcPr>
          <w:p w14:paraId="65B4FC28" w14:textId="77777777" w:rsidR="00FD61E3" w:rsidRPr="00EF5447" w:rsidRDefault="00FD61E3" w:rsidP="00FD61E3">
            <w:pPr>
              <w:pStyle w:val="TAC"/>
            </w:pPr>
            <w:r w:rsidRPr="00EF5447">
              <w:t>DC_</w:t>
            </w:r>
            <w:r w:rsidRPr="00EF5447">
              <w:rPr>
                <w:lang w:eastAsia="ja-JP"/>
              </w:rPr>
              <w:t>1-18</w:t>
            </w:r>
            <w:r w:rsidRPr="00EF5447">
              <w:t>-</w:t>
            </w:r>
            <w:r w:rsidRPr="00EF5447">
              <w:rPr>
                <w:lang w:eastAsia="ja-JP"/>
              </w:rPr>
              <w:t>42_n79</w:t>
            </w:r>
          </w:p>
        </w:tc>
        <w:tc>
          <w:tcPr>
            <w:tcW w:w="2977" w:type="dxa"/>
          </w:tcPr>
          <w:p w14:paraId="6B3A7441" w14:textId="77777777" w:rsidR="00FD61E3" w:rsidRPr="00EF5447" w:rsidRDefault="00FD61E3" w:rsidP="00FD61E3">
            <w:pPr>
              <w:pStyle w:val="TAC"/>
              <w:rPr>
                <w:rFonts w:cs="Arial"/>
                <w:szCs w:val="18"/>
                <w:lang w:eastAsia="zh-CN"/>
              </w:rPr>
            </w:pPr>
            <w:r w:rsidRPr="00EF5447">
              <w:rPr>
                <w:lang w:eastAsia="ja-JP"/>
              </w:rPr>
              <w:t>42</w:t>
            </w:r>
          </w:p>
        </w:tc>
        <w:tc>
          <w:tcPr>
            <w:tcW w:w="2806" w:type="dxa"/>
          </w:tcPr>
          <w:p w14:paraId="3C8AC6C4" w14:textId="77777777" w:rsidR="00FD61E3" w:rsidRPr="00EF5447" w:rsidRDefault="00FD61E3" w:rsidP="00FD61E3">
            <w:pPr>
              <w:pStyle w:val="TAC"/>
              <w:rPr>
                <w:rFonts w:cs="Arial"/>
                <w:szCs w:val="18"/>
                <w:lang w:eastAsia="ja-JP"/>
              </w:rPr>
            </w:pPr>
            <w:r w:rsidRPr="00EF5447">
              <w:rPr>
                <w:rFonts w:cs="Arial"/>
                <w:szCs w:val="18"/>
                <w:lang w:eastAsia="ja-JP"/>
              </w:rPr>
              <w:t>0.5</w:t>
            </w:r>
          </w:p>
        </w:tc>
      </w:tr>
      <w:tr w:rsidR="00FD61E3" w:rsidRPr="00EF5447" w14:paraId="69E2B4E0" w14:textId="77777777" w:rsidTr="00FD61E3">
        <w:trPr>
          <w:trHeight w:val="187"/>
          <w:jc w:val="center"/>
        </w:trPr>
        <w:tc>
          <w:tcPr>
            <w:tcW w:w="2155" w:type="dxa"/>
            <w:tcBorders>
              <w:bottom w:val="nil"/>
            </w:tcBorders>
            <w:shd w:val="clear" w:color="auto" w:fill="auto"/>
          </w:tcPr>
          <w:p w14:paraId="7640942E" w14:textId="77777777" w:rsidR="00FD61E3" w:rsidRPr="00EF5447" w:rsidRDefault="00FD61E3" w:rsidP="00FD61E3">
            <w:pPr>
              <w:pStyle w:val="TAC"/>
              <w:rPr>
                <w:rFonts w:cs="Arial"/>
              </w:rPr>
            </w:pPr>
            <w:r w:rsidRPr="00EF5447">
              <w:rPr>
                <w:rFonts w:cs="Arial"/>
              </w:rPr>
              <w:t>DC_</w:t>
            </w:r>
            <w:r w:rsidRPr="00EF5447">
              <w:rPr>
                <w:rFonts w:cs="Arial"/>
                <w:lang w:eastAsia="ja-JP"/>
              </w:rPr>
              <w:t>1-19-42_n77</w:t>
            </w:r>
          </w:p>
        </w:tc>
        <w:tc>
          <w:tcPr>
            <w:tcW w:w="2977" w:type="dxa"/>
          </w:tcPr>
          <w:p w14:paraId="2681A744" w14:textId="77777777" w:rsidR="00FD61E3" w:rsidRPr="00EF5447" w:rsidRDefault="00FD61E3" w:rsidP="00FD61E3">
            <w:pPr>
              <w:pStyle w:val="TAC"/>
              <w:rPr>
                <w:rFonts w:cs="Arial"/>
              </w:rPr>
            </w:pPr>
            <w:r w:rsidRPr="00EF5447">
              <w:rPr>
                <w:rFonts w:cs="Arial"/>
                <w:szCs w:val="18"/>
                <w:lang w:eastAsia="ja-JP"/>
              </w:rPr>
              <w:t>1</w:t>
            </w:r>
          </w:p>
        </w:tc>
        <w:tc>
          <w:tcPr>
            <w:tcW w:w="2806" w:type="dxa"/>
          </w:tcPr>
          <w:p w14:paraId="56FAAD99" w14:textId="77777777" w:rsidR="00FD61E3" w:rsidRPr="00EF5447" w:rsidRDefault="00FD61E3" w:rsidP="00FD61E3">
            <w:pPr>
              <w:pStyle w:val="TAC"/>
              <w:rPr>
                <w:rFonts w:cs="Arial"/>
              </w:rPr>
            </w:pPr>
            <w:r w:rsidRPr="00EF5447">
              <w:rPr>
                <w:rFonts w:cs="Arial"/>
                <w:szCs w:val="18"/>
                <w:lang w:eastAsia="ja-JP"/>
              </w:rPr>
              <w:t>0.2</w:t>
            </w:r>
          </w:p>
        </w:tc>
      </w:tr>
      <w:tr w:rsidR="00FD61E3" w:rsidRPr="00EF5447" w14:paraId="35EA669B" w14:textId="77777777" w:rsidTr="00FD61E3">
        <w:trPr>
          <w:trHeight w:val="187"/>
          <w:jc w:val="center"/>
        </w:trPr>
        <w:tc>
          <w:tcPr>
            <w:tcW w:w="2155" w:type="dxa"/>
            <w:tcBorders>
              <w:top w:val="nil"/>
              <w:bottom w:val="nil"/>
            </w:tcBorders>
            <w:shd w:val="clear" w:color="auto" w:fill="auto"/>
          </w:tcPr>
          <w:p w14:paraId="3941DD9A" w14:textId="77777777" w:rsidR="00FD61E3" w:rsidRPr="00EF5447" w:rsidRDefault="00FD61E3" w:rsidP="00FD61E3">
            <w:pPr>
              <w:pStyle w:val="TAC"/>
              <w:rPr>
                <w:rFonts w:cs="Arial"/>
              </w:rPr>
            </w:pPr>
          </w:p>
        </w:tc>
        <w:tc>
          <w:tcPr>
            <w:tcW w:w="2977" w:type="dxa"/>
          </w:tcPr>
          <w:p w14:paraId="2EDF29D3" w14:textId="77777777" w:rsidR="00FD61E3" w:rsidRPr="00EF5447" w:rsidRDefault="00FD61E3" w:rsidP="00FD61E3">
            <w:pPr>
              <w:pStyle w:val="TAC"/>
              <w:rPr>
                <w:rFonts w:cs="Arial"/>
                <w:lang w:eastAsia="zh-CN"/>
              </w:rPr>
            </w:pPr>
            <w:r w:rsidRPr="00EF5447">
              <w:rPr>
                <w:rFonts w:cs="Arial"/>
                <w:szCs w:val="18"/>
                <w:lang w:eastAsia="zh-CN"/>
              </w:rPr>
              <w:t>42</w:t>
            </w:r>
          </w:p>
        </w:tc>
        <w:tc>
          <w:tcPr>
            <w:tcW w:w="2806" w:type="dxa"/>
          </w:tcPr>
          <w:p w14:paraId="42544511" w14:textId="77777777" w:rsidR="00FD61E3" w:rsidRPr="00EF5447" w:rsidRDefault="00FD61E3" w:rsidP="00FD61E3">
            <w:pPr>
              <w:pStyle w:val="TAC"/>
              <w:rPr>
                <w:rFonts w:cs="Arial"/>
                <w:lang w:eastAsia="zh-CN"/>
              </w:rPr>
            </w:pPr>
            <w:r w:rsidRPr="00EF5447">
              <w:rPr>
                <w:rFonts w:cs="Arial"/>
                <w:szCs w:val="18"/>
                <w:lang w:eastAsia="ja-JP"/>
              </w:rPr>
              <w:t>0.5</w:t>
            </w:r>
          </w:p>
        </w:tc>
      </w:tr>
      <w:tr w:rsidR="00FD61E3" w:rsidRPr="00EF5447" w14:paraId="118F96E6" w14:textId="77777777" w:rsidTr="00FD61E3">
        <w:trPr>
          <w:trHeight w:val="187"/>
          <w:jc w:val="center"/>
        </w:trPr>
        <w:tc>
          <w:tcPr>
            <w:tcW w:w="2155" w:type="dxa"/>
            <w:tcBorders>
              <w:top w:val="nil"/>
              <w:bottom w:val="single" w:sz="4" w:space="0" w:color="auto"/>
            </w:tcBorders>
            <w:shd w:val="clear" w:color="auto" w:fill="auto"/>
          </w:tcPr>
          <w:p w14:paraId="7C6F2272" w14:textId="77777777" w:rsidR="00FD61E3" w:rsidRPr="00EF5447" w:rsidRDefault="00FD61E3" w:rsidP="00FD61E3">
            <w:pPr>
              <w:pStyle w:val="TAC"/>
              <w:rPr>
                <w:rFonts w:cs="Arial"/>
              </w:rPr>
            </w:pPr>
          </w:p>
        </w:tc>
        <w:tc>
          <w:tcPr>
            <w:tcW w:w="2977" w:type="dxa"/>
          </w:tcPr>
          <w:p w14:paraId="4E895CF5" w14:textId="77777777" w:rsidR="00FD61E3" w:rsidRPr="00EF5447" w:rsidRDefault="00FD61E3" w:rsidP="00FD61E3">
            <w:pPr>
              <w:pStyle w:val="TAC"/>
              <w:rPr>
                <w:rFonts w:cs="Arial"/>
              </w:rPr>
            </w:pPr>
            <w:r w:rsidRPr="00EF5447">
              <w:rPr>
                <w:rFonts w:cs="Arial"/>
                <w:szCs w:val="18"/>
                <w:lang w:eastAsia="ja-JP"/>
              </w:rPr>
              <w:t>n77</w:t>
            </w:r>
          </w:p>
        </w:tc>
        <w:tc>
          <w:tcPr>
            <w:tcW w:w="2806" w:type="dxa"/>
          </w:tcPr>
          <w:p w14:paraId="06C0126D" w14:textId="77777777" w:rsidR="00FD61E3" w:rsidRPr="00EF5447" w:rsidRDefault="00FD61E3" w:rsidP="00FD61E3">
            <w:pPr>
              <w:pStyle w:val="TAC"/>
              <w:rPr>
                <w:rFonts w:cs="Arial"/>
              </w:rPr>
            </w:pPr>
            <w:r w:rsidRPr="00EF5447">
              <w:rPr>
                <w:rFonts w:cs="Arial"/>
                <w:szCs w:val="18"/>
                <w:lang w:eastAsia="ja-JP"/>
              </w:rPr>
              <w:t>0.5</w:t>
            </w:r>
          </w:p>
        </w:tc>
      </w:tr>
      <w:tr w:rsidR="00FD61E3" w:rsidRPr="00EF5447" w14:paraId="40A2EE07" w14:textId="77777777" w:rsidTr="00FD61E3">
        <w:trPr>
          <w:trHeight w:val="187"/>
          <w:jc w:val="center"/>
        </w:trPr>
        <w:tc>
          <w:tcPr>
            <w:tcW w:w="2155" w:type="dxa"/>
            <w:tcBorders>
              <w:bottom w:val="nil"/>
            </w:tcBorders>
            <w:shd w:val="clear" w:color="auto" w:fill="auto"/>
          </w:tcPr>
          <w:p w14:paraId="4C9CAAFA" w14:textId="77777777" w:rsidR="00FD61E3" w:rsidRPr="00EF5447" w:rsidRDefault="00FD61E3" w:rsidP="00FD61E3">
            <w:pPr>
              <w:pStyle w:val="TAC"/>
              <w:rPr>
                <w:rFonts w:cs="Arial"/>
              </w:rPr>
            </w:pPr>
            <w:r w:rsidRPr="00EF5447">
              <w:rPr>
                <w:rFonts w:cs="Arial"/>
              </w:rPr>
              <w:t>DC_</w:t>
            </w:r>
            <w:r w:rsidRPr="00EF5447">
              <w:rPr>
                <w:rFonts w:cs="Arial"/>
                <w:lang w:eastAsia="ja-JP"/>
              </w:rPr>
              <w:t>1-19-42_n78</w:t>
            </w:r>
          </w:p>
        </w:tc>
        <w:tc>
          <w:tcPr>
            <w:tcW w:w="2977" w:type="dxa"/>
          </w:tcPr>
          <w:p w14:paraId="31582638" w14:textId="77777777" w:rsidR="00FD61E3" w:rsidRPr="00EF5447" w:rsidRDefault="00FD61E3" w:rsidP="00FD61E3">
            <w:pPr>
              <w:pStyle w:val="TAC"/>
              <w:rPr>
                <w:rFonts w:cs="Arial"/>
              </w:rPr>
            </w:pPr>
            <w:r w:rsidRPr="00EF5447">
              <w:rPr>
                <w:rFonts w:cs="Arial"/>
                <w:szCs w:val="18"/>
                <w:lang w:eastAsia="zh-CN"/>
              </w:rPr>
              <w:t>42</w:t>
            </w:r>
          </w:p>
        </w:tc>
        <w:tc>
          <w:tcPr>
            <w:tcW w:w="2806" w:type="dxa"/>
          </w:tcPr>
          <w:p w14:paraId="1DBEED51" w14:textId="77777777" w:rsidR="00FD61E3" w:rsidRPr="00EF5447" w:rsidRDefault="00FD61E3" w:rsidP="00FD61E3">
            <w:pPr>
              <w:pStyle w:val="TAC"/>
              <w:rPr>
                <w:rFonts w:cs="Arial"/>
              </w:rPr>
            </w:pPr>
            <w:r w:rsidRPr="00EF5447">
              <w:rPr>
                <w:rFonts w:cs="Arial"/>
                <w:szCs w:val="18"/>
                <w:lang w:eastAsia="ja-JP"/>
              </w:rPr>
              <w:t>0.5</w:t>
            </w:r>
          </w:p>
        </w:tc>
      </w:tr>
      <w:tr w:rsidR="00FD61E3" w:rsidRPr="00EF5447" w14:paraId="668B1310" w14:textId="77777777" w:rsidTr="00FD61E3">
        <w:trPr>
          <w:trHeight w:val="187"/>
          <w:jc w:val="center"/>
        </w:trPr>
        <w:tc>
          <w:tcPr>
            <w:tcW w:w="2155" w:type="dxa"/>
            <w:tcBorders>
              <w:top w:val="nil"/>
            </w:tcBorders>
            <w:shd w:val="clear" w:color="auto" w:fill="auto"/>
          </w:tcPr>
          <w:p w14:paraId="459265D3" w14:textId="77777777" w:rsidR="00FD61E3" w:rsidRPr="00EF5447" w:rsidRDefault="00FD61E3" w:rsidP="00FD61E3">
            <w:pPr>
              <w:pStyle w:val="TAC"/>
              <w:rPr>
                <w:rFonts w:cs="Arial"/>
              </w:rPr>
            </w:pPr>
          </w:p>
        </w:tc>
        <w:tc>
          <w:tcPr>
            <w:tcW w:w="2977" w:type="dxa"/>
          </w:tcPr>
          <w:p w14:paraId="1C591CFB" w14:textId="77777777" w:rsidR="00FD61E3" w:rsidRPr="00EF5447" w:rsidRDefault="00FD61E3" w:rsidP="00FD61E3">
            <w:pPr>
              <w:pStyle w:val="TAC"/>
              <w:rPr>
                <w:rFonts w:cs="Arial"/>
              </w:rPr>
            </w:pPr>
            <w:r w:rsidRPr="00EF5447">
              <w:rPr>
                <w:rFonts w:cs="Arial"/>
                <w:szCs w:val="18"/>
                <w:lang w:eastAsia="ja-JP"/>
              </w:rPr>
              <w:t>n78</w:t>
            </w:r>
          </w:p>
        </w:tc>
        <w:tc>
          <w:tcPr>
            <w:tcW w:w="2806" w:type="dxa"/>
          </w:tcPr>
          <w:p w14:paraId="21B98E0B" w14:textId="77777777" w:rsidR="00FD61E3" w:rsidRPr="00EF5447" w:rsidRDefault="00FD61E3" w:rsidP="00FD61E3">
            <w:pPr>
              <w:pStyle w:val="TAC"/>
              <w:rPr>
                <w:rFonts w:cs="Arial"/>
              </w:rPr>
            </w:pPr>
            <w:r w:rsidRPr="00EF5447">
              <w:rPr>
                <w:rFonts w:cs="Arial"/>
                <w:szCs w:val="18"/>
                <w:lang w:eastAsia="ja-JP"/>
              </w:rPr>
              <w:t>0.5</w:t>
            </w:r>
          </w:p>
        </w:tc>
      </w:tr>
      <w:tr w:rsidR="00FD61E3" w:rsidRPr="00EF5447" w14:paraId="0E2B2A20" w14:textId="77777777" w:rsidTr="00FD61E3">
        <w:trPr>
          <w:trHeight w:val="187"/>
          <w:jc w:val="center"/>
        </w:trPr>
        <w:tc>
          <w:tcPr>
            <w:tcW w:w="2155" w:type="dxa"/>
            <w:tcBorders>
              <w:bottom w:val="single" w:sz="4" w:space="0" w:color="auto"/>
            </w:tcBorders>
          </w:tcPr>
          <w:p w14:paraId="00672934" w14:textId="77777777" w:rsidR="00FD61E3" w:rsidRPr="00EF5447" w:rsidRDefault="00FD61E3" w:rsidP="00FD61E3">
            <w:pPr>
              <w:pStyle w:val="TAC"/>
              <w:rPr>
                <w:rFonts w:cs="Arial"/>
              </w:rPr>
            </w:pPr>
            <w:r w:rsidRPr="00EF5447">
              <w:rPr>
                <w:rFonts w:cs="Arial"/>
              </w:rPr>
              <w:t>DC_</w:t>
            </w:r>
            <w:r w:rsidRPr="00EF5447">
              <w:rPr>
                <w:rFonts w:cs="Arial"/>
                <w:lang w:eastAsia="ja-JP"/>
              </w:rPr>
              <w:t>1-19-42_n79</w:t>
            </w:r>
          </w:p>
        </w:tc>
        <w:tc>
          <w:tcPr>
            <w:tcW w:w="2977" w:type="dxa"/>
          </w:tcPr>
          <w:p w14:paraId="10A461F2" w14:textId="77777777" w:rsidR="00FD61E3" w:rsidRPr="00EF5447" w:rsidRDefault="00FD61E3" w:rsidP="00FD61E3">
            <w:pPr>
              <w:pStyle w:val="TAC"/>
              <w:rPr>
                <w:rFonts w:cs="Arial"/>
              </w:rPr>
            </w:pPr>
            <w:r w:rsidRPr="00EF5447">
              <w:rPr>
                <w:rFonts w:cs="Arial"/>
                <w:szCs w:val="18"/>
                <w:lang w:eastAsia="zh-CN"/>
              </w:rPr>
              <w:t>42</w:t>
            </w:r>
          </w:p>
        </w:tc>
        <w:tc>
          <w:tcPr>
            <w:tcW w:w="2806" w:type="dxa"/>
          </w:tcPr>
          <w:p w14:paraId="0D4E4148" w14:textId="77777777" w:rsidR="00FD61E3" w:rsidRPr="00EF5447" w:rsidRDefault="00FD61E3" w:rsidP="00FD61E3">
            <w:pPr>
              <w:pStyle w:val="TAC"/>
              <w:rPr>
                <w:rFonts w:cs="Arial"/>
              </w:rPr>
            </w:pPr>
            <w:r w:rsidRPr="00EF5447">
              <w:rPr>
                <w:rFonts w:cs="Arial"/>
                <w:szCs w:val="18"/>
                <w:lang w:eastAsia="ja-JP"/>
              </w:rPr>
              <w:t>0.5</w:t>
            </w:r>
          </w:p>
        </w:tc>
      </w:tr>
      <w:tr w:rsidR="00FD61E3" w:rsidRPr="00EF5447" w14:paraId="78E2E276" w14:textId="77777777" w:rsidTr="00FD61E3">
        <w:trPr>
          <w:trHeight w:val="187"/>
          <w:jc w:val="center"/>
        </w:trPr>
        <w:tc>
          <w:tcPr>
            <w:tcW w:w="2155" w:type="dxa"/>
            <w:tcBorders>
              <w:bottom w:val="nil"/>
            </w:tcBorders>
            <w:shd w:val="clear" w:color="auto" w:fill="auto"/>
          </w:tcPr>
          <w:p w14:paraId="28FBD7C9" w14:textId="77777777" w:rsidR="00FD61E3" w:rsidRPr="00EF5447" w:rsidRDefault="00FD61E3" w:rsidP="00FD61E3">
            <w:pPr>
              <w:pStyle w:val="TAC"/>
              <w:rPr>
                <w:rFonts w:cs="Arial"/>
              </w:rPr>
            </w:pPr>
            <w:r w:rsidRPr="00EF5447">
              <w:rPr>
                <w:rFonts w:cs="Arial"/>
                <w:szCs w:val="18"/>
                <w:lang w:eastAsia="ja-JP"/>
              </w:rPr>
              <w:t>DC_1-19_n77-n79</w:t>
            </w:r>
          </w:p>
        </w:tc>
        <w:tc>
          <w:tcPr>
            <w:tcW w:w="2977" w:type="dxa"/>
          </w:tcPr>
          <w:p w14:paraId="609214F6" w14:textId="77777777" w:rsidR="00FD61E3" w:rsidRPr="00EF5447" w:rsidRDefault="00FD61E3" w:rsidP="00FD61E3">
            <w:pPr>
              <w:pStyle w:val="TAC"/>
              <w:rPr>
                <w:rFonts w:cs="Arial"/>
              </w:rPr>
            </w:pPr>
            <w:r w:rsidRPr="00EF5447">
              <w:rPr>
                <w:lang w:eastAsia="ja-JP"/>
              </w:rPr>
              <w:t>1</w:t>
            </w:r>
          </w:p>
        </w:tc>
        <w:tc>
          <w:tcPr>
            <w:tcW w:w="2806" w:type="dxa"/>
          </w:tcPr>
          <w:p w14:paraId="5F3B16B4" w14:textId="77777777" w:rsidR="00FD61E3" w:rsidRPr="00EF5447" w:rsidRDefault="00FD61E3" w:rsidP="00FD61E3">
            <w:pPr>
              <w:pStyle w:val="TAC"/>
              <w:rPr>
                <w:rFonts w:cs="Arial"/>
              </w:rPr>
            </w:pPr>
            <w:r w:rsidRPr="00EF5447">
              <w:rPr>
                <w:rFonts w:eastAsia="Yu Mincho" w:cs="Arial"/>
                <w:lang w:eastAsia="ja-JP"/>
              </w:rPr>
              <w:t>0.3</w:t>
            </w:r>
          </w:p>
        </w:tc>
      </w:tr>
      <w:tr w:rsidR="00FD61E3" w:rsidRPr="00EF5447" w14:paraId="55115BBC" w14:textId="77777777" w:rsidTr="00FD61E3">
        <w:trPr>
          <w:trHeight w:val="187"/>
          <w:jc w:val="center"/>
        </w:trPr>
        <w:tc>
          <w:tcPr>
            <w:tcW w:w="2155" w:type="dxa"/>
            <w:tcBorders>
              <w:top w:val="nil"/>
              <w:bottom w:val="nil"/>
            </w:tcBorders>
            <w:shd w:val="clear" w:color="auto" w:fill="auto"/>
          </w:tcPr>
          <w:p w14:paraId="3316B85D" w14:textId="77777777" w:rsidR="00FD61E3" w:rsidRPr="00EF5447" w:rsidRDefault="00FD61E3" w:rsidP="00FD61E3">
            <w:pPr>
              <w:pStyle w:val="TAC"/>
              <w:rPr>
                <w:rFonts w:cs="Arial"/>
              </w:rPr>
            </w:pPr>
          </w:p>
        </w:tc>
        <w:tc>
          <w:tcPr>
            <w:tcW w:w="2977" w:type="dxa"/>
          </w:tcPr>
          <w:p w14:paraId="09AB860E" w14:textId="77777777" w:rsidR="00FD61E3" w:rsidRPr="00EF5447" w:rsidRDefault="00FD61E3" w:rsidP="00FD61E3">
            <w:pPr>
              <w:pStyle w:val="TAC"/>
              <w:rPr>
                <w:rFonts w:cs="Arial"/>
                <w:lang w:eastAsia="zh-CN"/>
              </w:rPr>
            </w:pPr>
            <w:r w:rsidRPr="00EF5447">
              <w:rPr>
                <w:rFonts w:eastAsia="Malgun Gothic"/>
                <w:lang w:eastAsia="ko-KR"/>
              </w:rPr>
              <w:t>19</w:t>
            </w:r>
          </w:p>
        </w:tc>
        <w:tc>
          <w:tcPr>
            <w:tcW w:w="2806" w:type="dxa"/>
          </w:tcPr>
          <w:p w14:paraId="14427864" w14:textId="77777777" w:rsidR="00FD61E3" w:rsidRPr="00EF5447" w:rsidRDefault="00FD61E3" w:rsidP="00FD61E3">
            <w:pPr>
              <w:pStyle w:val="TAC"/>
              <w:rPr>
                <w:rFonts w:cs="Arial"/>
                <w:lang w:eastAsia="zh-CN"/>
              </w:rPr>
            </w:pPr>
            <w:r w:rsidRPr="00EF5447">
              <w:rPr>
                <w:rFonts w:eastAsia="Yu Mincho" w:cs="Arial"/>
                <w:lang w:eastAsia="ja-JP"/>
              </w:rPr>
              <w:t>0.3</w:t>
            </w:r>
          </w:p>
        </w:tc>
      </w:tr>
      <w:tr w:rsidR="00FD61E3" w:rsidRPr="00EF5447" w14:paraId="1B339808" w14:textId="77777777" w:rsidTr="00FD61E3">
        <w:trPr>
          <w:trHeight w:val="187"/>
          <w:jc w:val="center"/>
        </w:trPr>
        <w:tc>
          <w:tcPr>
            <w:tcW w:w="2155" w:type="dxa"/>
            <w:tcBorders>
              <w:top w:val="nil"/>
              <w:bottom w:val="single" w:sz="4" w:space="0" w:color="auto"/>
            </w:tcBorders>
            <w:shd w:val="clear" w:color="auto" w:fill="auto"/>
          </w:tcPr>
          <w:p w14:paraId="15F9191C" w14:textId="77777777" w:rsidR="00FD61E3" w:rsidRPr="00EF5447" w:rsidRDefault="00FD61E3" w:rsidP="00FD61E3">
            <w:pPr>
              <w:pStyle w:val="TAC"/>
              <w:rPr>
                <w:rFonts w:cs="Arial"/>
              </w:rPr>
            </w:pPr>
          </w:p>
        </w:tc>
        <w:tc>
          <w:tcPr>
            <w:tcW w:w="2977" w:type="dxa"/>
          </w:tcPr>
          <w:p w14:paraId="10450A89" w14:textId="77777777" w:rsidR="00FD61E3" w:rsidRPr="00EF5447" w:rsidRDefault="00FD61E3" w:rsidP="00FD61E3">
            <w:pPr>
              <w:pStyle w:val="TAC"/>
              <w:rPr>
                <w:rFonts w:cs="Arial"/>
              </w:rPr>
            </w:pPr>
            <w:r w:rsidRPr="00EF5447">
              <w:rPr>
                <w:lang w:eastAsia="ja-JP"/>
              </w:rPr>
              <w:t>n77</w:t>
            </w:r>
          </w:p>
        </w:tc>
        <w:tc>
          <w:tcPr>
            <w:tcW w:w="2806" w:type="dxa"/>
          </w:tcPr>
          <w:p w14:paraId="43B1E88F" w14:textId="77777777" w:rsidR="00FD61E3" w:rsidRPr="00EF5447" w:rsidRDefault="00FD61E3" w:rsidP="00FD61E3">
            <w:pPr>
              <w:pStyle w:val="TAC"/>
              <w:rPr>
                <w:rFonts w:cs="Arial"/>
              </w:rPr>
            </w:pPr>
            <w:r w:rsidRPr="00EF5447">
              <w:rPr>
                <w:rFonts w:eastAsia="Yu Mincho" w:cs="Arial"/>
                <w:lang w:eastAsia="ja-JP"/>
              </w:rPr>
              <w:t>0.5</w:t>
            </w:r>
          </w:p>
        </w:tc>
      </w:tr>
      <w:tr w:rsidR="00FD61E3" w:rsidRPr="00EF5447" w14:paraId="3BA38334" w14:textId="77777777" w:rsidTr="00FD61E3">
        <w:trPr>
          <w:trHeight w:val="187"/>
          <w:jc w:val="center"/>
        </w:trPr>
        <w:tc>
          <w:tcPr>
            <w:tcW w:w="2155" w:type="dxa"/>
            <w:tcBorders>
              <w:bottom w:val="nil"/>
            </w:tcBorders>
            <w:shd w:val="clear" w:color="auto" w:fill="auto"/>
          </w:tcPr>
          <w:p w14:paraId="255C3BD5" w14:textId="77777777" w:rsidR="00FD61E3" w:rsidRPr="00EF5447" w:rsidRDefault="00FD61E3" w:rsidP="00FD61E3">
            <w:pPr>
              <w:pStyle w:val="TAC"/>
              <w:rPr>
                <w:rFonts w:cs="Arial"/>
              </w:rPr>
            </w:pPr>
            <w:r w:rsidRPr="00EF5447">
              <w:rPr>
                <w:rFonts w:cs="Arial"/>
                <w:szCs w:val="18"/>
                <w:lang w:eastAsia="ja-JP"/>
              </w:rPr>
              <w:t>DC_1-19_n78-n79</w:t>
            </w:r>
          </w:p>
        </w:tc>
        <w:tc>
          <w:tcPr>
            <w:tcW w:w="2977" w:type="dxa"/>
          </w:tcPr>
          <w:p w14:paraId="5E701472" w14:textId="77777777" w:rsidR="00FD61E3" w:rsidRPr="00EF5447" w:rsidRDefault="00FD61E3" w:rsidP="00FD61E3">
            <w:pPr>
              <w:pStyle w:val="TAC"/>
              <w:rPr>
                <w:rFonts w:cs="Arial"/>
              </w:rPr>
            </w:pPr>
            <w:r w:rsidRPr="00EF5447">
              <w:rPr>
                <w:lang w:eastAsia="ja-JP"/>
              </w:rPr>
              <w:t>1</w:t>
            </w:r>
          </w:p>
        </w:tc>
        <w:tc>
          <w:tcPr>
            <w:tcW w:w="2806" w:type="dxa"/>
          </w:tcPr>
          <w:p w14:paraId="0CCD50DA" w14:textId="77777777" w:rsidR="00FD61E3" w:rsidRPr="00EF5447" w:rsidRDefault="00FD61E3" w:rsidP="00FD61E3">
            <w:pPr>
              <w:pStyle w:val="TAC"/>
              <w:rPr>
                <w:rFonts w:cs="Arial"/>
              </w:rPr>
            </w:pPr>
            <w:r w:rsidRPr="00EF5447">
              <w:rPr>
                <w:rFonts w:eastAsia="Yu Mincho" w:cs="Arial"/>
                <w:lang w:eastAsia="ja-JP"/>
              </w:rPr>
              <w:t>0.3</w:t>
            </w:r>
          </w:p>
        </w:tc>
      </w:tr>
      <w:tr w:rsidR="00FD61E3" w:rsidRPr="00EF5447" w14:paraId="75EF6039" w14:textId="77777777" w:rsidTr="00FD61E3">
        <w:trPr>
          <w:trHeight w:val="187"/>
          <w:jc w:val="center"/>
        </w:trPr>
        <w:tc>
          <w:tcPr>
            <w:tcW w:w="2155" w:type="dxa"/>
            <w:tcBorders>
              <w:top w:val="nil"/>
              <w:bottom w:val="nil"/>
            </w:tcBorders>
            <w:shd w:val="clear" w:color="auto" w:fill="auto"/>
          </w:tcPr>
          <w:p w14:paraId="0AED2AB9" w14:textId="77777777" w:rsidR="00FD61E3" w:rsidRPr="00EF5447" w:rsidRDefault="00FD61E3" w:rsidP="00FD61E3">
            <w:pPr>
              <w:pStyle w:val="TAC"/>
              <w:rPr>
                <w:rFonts w:cs="Arial"/>
              </w:rPr>
            </w:pPr>
          </w:p>
        </w:tc>
        <w:tc>
          <w:tcPr>
            <w:tcW w:w="2977" w:type="dxa"/>
          </w:tcPr>
          <w:p w14:paraId="478CC3F6" w14:textId="77777777" w:rsidR="00FD61E3" w:rsidRPr="00EF5447" w:rsidRDefault="00FD61E3" w:rsidP="00FD61E3">
            <w:pPr>
              <w:pStyle w:val="TAC"/>
              <w:rPr>
                <w:rFonts w:cs="Arial"/>
                <w:lang w:eastAsia="zh-CN"/>
              </w:rPr>
            </w:pPr>
            <w:r w:rsidRPr="00EF5447">
              <w:rPr>
                <w:rFonts w:eastAsia="Malgun Gothic"/>
                <w:lang w:eastAsia="ko-KR"/>
              </w:rPr>
              <w:t>19</w:t>
            </w:r>
          </w:p>
        </w:tc>
        <w:tc>
          <w:tcPr>
            <w:tcW w:w="2806" w:type="dxa"/>
          </w:tcPr>
          <w:p w14:paraId="7E469C84" w14:textId="77777777" w:rsidR="00FD61E3" w:rsidRPr="00EF5447" w:rsidRDefault="00FD61E3" w:rsidP="00FD61E3">
            <w:pPr>
              <w:pStyle w:val="TAC"/>
              <w:rPr>
                <w:rFonts w:cs="Arial"/>
                <w:lang w:eastAsia="zh-CN"/>
              </w:rPr>
            </w:pPr>
            <w:r w:rsidRPr="00EF5447">
              <w:rPr>
                <w:rFonts w:eastAsia="Yu Mincho" w:cs="Arial"/>
                <w:lang w:eastAsia="ja-JP"/>
              </w:rPr>
              <w:t>0.3</w:t>
            </w:r>
          </w:p>
        </w:tc>
      </w:tr>
      <w:tr w:rsidR="00FD61E3" w:rsidRPr="00EF5447" w14:paraId="28040D2B" w14:textId="77777777" w:rsidTr="00FD61E3">
        <w:trPr>
          <w:trHeight w:val="187"/>
          <w:jc w:val="center"/>
        </w:trPr>
        <w:tc>
          <w:tcPr>
            <w:tcW w:w="2155" w:type="dxa"/>
            <w:tcBorders>
              <w:top w:val="nil"/>
            </w:tcBorders>
            <w:shd w:val="clear" w:color="auto" w:fill="auto"/>
          </w:tcPr>
          <w:p w14:paraId="7B4B56AD" w14:textId="77777777" w:rsidR="00FD61E3" w:rsidRPr="00EF5447" w:rsidRDefault="00FD61E3" w:rsidP="00FD61E3">
            <w:pPr>
              <w:pStyle w:val="TAC"/>
              <w:rPr>
                <w:rFonts w:cs="Arial"/>
              </w:rPr>
            </w:pPr>
          </w:p>
        </w:tc>
        <w:tc>
          <w:tcPr>
            <w:tcW w:w="2977" w:type="dxa"/>
          </w:tcPr>
          <w:p w14:paraId="14492150" w14:textId="77777777" w:rsidR="00FD61E3" w:rsidRPr="00EF5447" w:rsidRDefault="00FD61E3" w:rsidP="00FD61E3">
            <w:pPr>
              <w:pStyle w:val="TAC"/>
              <w:rPr>
                <w:rFonts w:cs="Arial"/>
              </w:rPr>
            </w:pPr>
            <w:r w:rsidRPr="00EF5447">
              <w:rPr>
                <w:lang w:eastAsia="ja-JP"/>
              </w:rPr>
              <w:t>n78</w:t>
            </w:r>
          </w:p>
        </w:tc>
        <w:tc>
          <w:tcPr>
            <w:tcW w:w="2806" w:type="dxa"/>
          </w:tcPr>
          <w:p w14:paraId="548FB448" w14:textId="77777777" w:rsidR="00FD61E3" w:rsidRPr="00EF5447" w:rsidRDefault="00FD61E3" w:rsidP="00FD61E3">
            <w:pPr>
              <w:pStyle w:val="TAC"/>
              <w:rPr>
                <w:rFonts w:cs="Arial"/>
              </w:rPr>
            </w:pPr>
            <w:r w:rsidRPr="00EF5447">
              <w:rPr>
                <w:rFonts w:eastAsia="Yu Mincho" w:cs="Arial"/>
                <w:lang w:eastAsia="ja-JP"/>
              </w:rPr>
              <w:t>0.5</w:t>
            </w:r>
          </w:p>
        </w:tc>
      </w:tr>
      <w:tr w:rsidR="00FD61E3" w:rsidRPr="00EF5447" w14:paraId="1B907B58" w14:textId="77777777" w:rsidTr="00FD61E3">
        <w:trPr>
          <w:trHeight w:val="187"/>
          <w:jc w:val="center"/>
        </w:trPr>
        <w:tc>
          <w:tcPr>
            <w:tcW w:w="2155" w:type="dxa"/>
            <w:tcBorders>
              <w:bottom w:val="single" w:sz="4" w:space="0" w:color="auto"/>
            </w:tcBorders>
          </w:tcPr>
          <w:p w14:paraId="3E79EA63" w14:textId="77777777" w:rsidR="00FD61E3" w:rsidRPr="00EF5447" w:rsidRDefault="00FD61E3" w:rsidP="00FD61E3">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20</w:t>
            </w:r>
            <w:r w:rsidRPr="00EF5447">
              <w:rPr>
                <w:rFonts w:cs="Arial"/>
                <w:szCs w:val="18"/>
                <w:lang w:eastAsia="ko-KR"/>
              </w:rPr>
              <w:t>_n</w:t>
            </w:r>
            <w:r w:rsidRPr="00EF5447">
              <w:rPr>
                <w:rFonts w:cs="Arial"/>
                <w:szCs w:val="18"/>
                <w:lang w:eastAsia="zh-CN"/>
              </w:rPr>
              <w:t>3</w:t>
            </w:r>
            <w:r w:rsidRPr="00EF5447">
              <w:rPr>
                <w:rFonts w:cs="Arial"/>
                <w:szCs w:val="18"/>
                <w:lang w:eastAsia="ko-KR"/>
              </w:rPr>
              <w:t>-n78</w:t>
            </w:r>
          </w:p>
        </w:tc>
        <w:tc>
          <w:tcPr>
            <w:tcW w:w="2977" w:type="dxa"/>
          </w:tcPr>
          <w:p w14:paraId="6621A18B" w14:textId="77777777" w:rsidR="00FD61E3" w:rsidRPr="00EF5447" w:rsidRDefault="00FD61E3" w:rsidP="00FD61E3">
            <w:pPr>
              <w:pStyle w:val="TAC"/>
              <w:rPr>
                <w:lang w:eastAsia="ja-JP"/>
              </w:rPr>
            </w:pPr>
            <w:r w:rsidRPr="00EF5447">
              <w:rPr>
                <w:rFonts w:eastAsia="Malgun Gothic"/>
                <w:lang w:eastAsia="ko-KR"/>
              </w:rPr>
              <w:t>n78</w:t>
            </w:r>
          </w:p>
        </w:tc>
        <w:tc>
          <w:tcPr>
            <w:tcW w:w="2806" w:type="dxa"/>
          </w:tcPr>
          <w:p w14:paraId="333F3993" w14:textId="77777777" w:rsidR="00FD61E3" w:rsidRPr="00EF5447" w:rsidRDefault="00FD61E3" w:rsidP="00FD61E3">
            <w:pPr>
              <w:pStyle w:val="TAC"/>
              <w:rPr>
                <w:rFonts w:eastAsia="Yu Mincho" w:cs="Arial"/>
                <w:lang w:eastAsia="ja-JP"/>
              </w:rPr>
            </w:pPr>
            <w:r w:rsidRPr="00EF5447">
              <w:rPr>
                <w:rFonts w:eastAsia="Malgun Gothic" w:cs="Arial"/>
                <w:lang w:eastAsia="ko-KR"/>
              </w:rPr>
              <w:t>0.5</w:t>
            </w:r>
          </w:p>
        </w:tc>
      </w:tr>
      <w:tr w:rsidR="00FD61E3" w:rsidRPr="00EF5447" w14:paraId="3903E3D9" w14:textId="77777777" w:rsidTr="00FD61E3">
        <w:trPr>
          <w:trHeight w:val="187"/>
          <w:jc w:val="center"/>
        </w:trPr>
        <w:tc>
          <w:tcPr>
            <w:tcW w:w="2155" w:type="dxa"/>
            <w:tcBorders>
              <w:bottom w:val="single" w:sz="4" w:space="0" w:color="auto"/>
            </w:tcBorders>
            <w:vAlign w:val="center"/>
          </w:tcPr>
          <w:p w14:paraId="10D8A8A0" w14:textId="77777777" w:rsidR="00FD61E3" w:rsidRDefault="00FD61E3" w:rsidP="00FD61E3">
            <w:pPr>
              <w:pStyle w:val="TAC"/>
              <w:rPr>
                <w:rFonts w:cs="Arial"/>
              </w:rPr>
            </w:pPr>
            <w:r>
              <w:rPr>
                <w:rFonts w:cs="Arial"/>
              </w:rPr>
              <w:t>DC_1-20_n7-</w:t>
            </w:r>
            <w:r w:rsidRPr="00227811">
              <w:rPr>
                <w:rFonts w:cs="Arial"/>
              </w:rPr>
              <w:t>n</w:t>
            </w:r>
            <w:r>
              <w:rPr>
                <w:rFonts w:cs="Arial"/>
              </w:rPr>
              <w:t>78</w:t>
            </w:r>
          </w:p>
        </w:tc>
        <w:tc>
          <w:tcPr>
            <w:tcW w:w="2977" w:type="dxa"/>
            <w:vAlign w:val="center"/>
          </w:tcPr>
          <w:p w14:paraId="62C9CACE" w14:textId="77777777" w:rsidR="00FD61E3" w:rsidRDefault="00FD61E3" w:rsidP="00FD61E3">
            <w:pPr>
              <w:pStyle w:val="TAC"/>
              <w:rPr>
                <w:rFonts w:cs="Arial"/>
                <w:lang w:eastAsia="zh-CN"/>
              </w:rPr>
            </w:pPr>
            <w:r>
              <w:rPr>
                <w:rFonts w:cs="Arial"/>
                <w:lang w:eastAsia="ja-JP"/>
              </w:rPr>
              <w:t>n78</w:t>
            </w:r>
          </w:p>
        </w:tc>
        <w:tc>
          <w:tcPr>
            <w:tcW w:w="2806" w:type="dxa"/>
            <w:vAlign w:val="center"/>
          </w:tcPr>
          <w:p w14:paraId="72762204" w14:textId="77777777" w:rsidR="00FD61E3" w:rsidRDefault="00FD61E3" w:rsidP="00FD61E3">
            <w:pPr>
              <w:pStyle w:val="TAC"/>
              <w:rPr>
                <w:rFonts w:cs="Arial"/>
                <w:lang w:eastAsia="zh-CN"/>
              </w:rPr>
            </w:pPr>
            <w:r>
              <w:rPr>
                <w:rFonts w:cs="Arial"/>
              </w:rPr>
              <w:t>0.5</w:t>
            </w:r>
          </w:p>
        </w:tc>
      </w:tr>
      <w:tr w:rsidR="00FD61E3" w:rsidRPr="00EF5447" w14:paraId="56054FFF" w14:textId="77777777" w:rsidTr="00FD61E3">
        <w:trPr>
          <w:trHeight w:val="187"/>
          <w:jc w:val="center"/>
        </w:trPr>
        <w:tc>
          <w:tcPr>
            <w:tcW w:w="2155" w:type="dxa"/>
            <w:tcBorders>
              <w:bottom w:val="nil"/>
            </w:tcBorders>
            <w:vAlign w:val="center"/>
          </w:tcPr>
          <w:p w14:paraId="6548C0FD" w14:textId="77777777" w:rsidR="00FD61E3" w:rsidRPr="00EF5447" w:rsidRDefault="00FD61E3" w:rsidP="00FD61E3">
            <w:pPr>
              <w:pStyle w:val="TAC"/>
              <w:rPr>
                <w:rFonts w:cs="Arial"/>
                <w:szCs w:val="18"/>
                <w:lang w:eastAsia="ko-KR"/>
              </w:rPr>
            </w:pPr>
            <w:r>
              <w:rPr>
                <w:rFonts w:cs="Arial"/>
              </w:rPr>
              <w:t>DC_1-20_n8-n78</w:t>
            </w:r>
          </w:p>
        </w:tc>
        <w:tc>
          <w:tcPr>
            <w:tcW w:w="2977" w:type="dxa"/>
            <w:vAlign w:val="center"/>
          </w:tcPr>
          <w:p w14:paraId="33209CDA" w14:textId="77777777" w:rsidR="00FD61E3" w:rsidRPr="00EF5447" w:rsidRDefault="00FD61E3" w:rsidP="00FD61E3">
            <w:pPr>
              <w:pStyle w:val="TAC"/>
              <w:rPr>
                <w:rFonts w:eastAsia="Malgun Gothic"/>
                <w:lang w:eastAsia="ko-KR"/>
              </w:rPr>
            </w:pPr>
            <w:r>
              <w:rPr>
                <w:rFonts w:cs="Arial"/>
                <w:lang w:eastAsia="zh-CN"/>
              </w:rPr>
              <w:t>1</w:t>
            </w:r>
          </w:p>
        </w:tc>
        <w:tc>
          <w:tcPr>
            <w:tcW w:w="2806" w:type="dxa"/>
          </w:tcPr>
          <w:p w14:paraId="052E231A" w14:textId="77777777" w:rsidR="00FD61E3" w:rsidRPr="00EF5447" w:rsidRDefault="00FD61E3" w:rsidP="00FD61E3">
            <w:pPr>
              <w:pStyle w:val="TAC"/>
              <w:rPr>
                <w:rFonts w:eastAsia="Malgun Gothic" w:cs="Arial"/>
                <w:lang w:eastAsia="ko-KR"/>
              </w:rPr>
            </w:pPr>
            <w:r>
              <w:rPr>
                <w:rFonts w:cs="Arial"/>
                <w:lang w:eastAsia="zh-CN"/>
              </w:rPr>
              <w:t>0.2</w:t>
            </w:r>
          </w:p>
        </w:tc>
      </w:tr>
      <w:tr w:rsidR="00FD61E3" w:rsidRPr="00EF5447" w14:paraId="17F359D1" w14:textId="77777777" w:rsidTr="00FD61E3">
        <w:trPr>
          <w:trHeight w:val="187"/>
          <w:jc w:val="center"/>
        </w:trPr>
        <w:tc>
          <w:tcPr>
            <w:tcW w:w="2155" w:type="dxa"/>
            <w:tcBorders>
              <w:top w:val="nil"/>
              <w:bottom w:val="nil"/>
            </w:tcBorders>
            <w:vAlign w:val="center"/>
          </w:tcPr>
          <w:p w14:paraId="24DAC247" w14:textId="77777777" w:rsidR="00FD61E3" w:rsidRPr="00EF5447" w:rsidRDefault="00FD61E3" w:rsidP="00FD61E3">
            <w:pPr>
              <w:pStyle w:val="TAC"/>
              <w:rPr>
                <w:rFonts w:cs="Arial"/>
                <w:szCs w:val="18"/>
                <w:lang w:eastAsia="ko-KR"/>
              </w:rPr>
            </w:pPr>
          </w:p>
        </w:tc>
        <w:tc>
          <w:tcPr>
            <w:tcW w:w="2977" w:type="dxa"/>
            <w:vAlign w:val="center"/>
          </w:tcPr>
          <w:p w14:paraId="775BF30F" w14:textId="77777777" w:rsidR="00FD61E3" w:rsidRPr="00EF5447" w:rsidRDefault="00FD61E3" w:rsidP="00FD61E3">
            <w:pPr>
              <w:pStyle w:val="TAC"/>
              <w:rPr>
                <w:rFonts w:eastAsia="Malgun Gothic"/>
                <w:lang w:eastAsia="ko-KR"/>
              </w:rPr>
            </w:pPr>
            <w:r>
              <w:rPr>
                <w:rFonts w:cs="Arial"/>
                <w:lang w:eastAsia="zh-CN"/>
              </w:rPr>
              <w:t>20</w:t>
            </w:r>
          </w:p>
        </w:tc>
        <w:tc>
          <w:tcPr>
            <w:tcW w:w="2806" w:type="dxa"/>
          </w:tcPr>
          <w:p w14:paraId="1D887B6A" w14:textId="77777777" w:rsidR="00FD61E3" w:rsidRPr="00EF5447" w:rsidRDefault="00FD61E3" w:rsidP="00FD61E3">
            <w:pPr>
              <w:pStyle w:val="TAC"/>
              <w:rPr>
                <w:rFonts w:eastAsia="Malgun Gothic" w:cs="Arial"/>
                <w:lang w:eastAsia="ko-KR"/>
              </w:rPr>
            </w:pPr>
            <w:r w:rsidRPr="00EA7938">
              <w:rPr>
                <w:rFonts w:cs="Arial" w:hint="eastAsia"/>
                <w:lang w:eastAsia="zh-CN"/>
              </w:rPr>
              <w:t>0</w:t>
            </w:r>
            <w:r w:rsidRPr="00EA7938">
              <w:rPr>
                <w:rFonts w:cs="Arial"/>
                <w:lang w:eastAsia="zh-CN"/>
              </w:rPr>
              <w:t>.2</w:t>
            </w:r>
          </w:p>
        </w:tc>
      </w:tr>
      <w:tr w:rsidR="00FD61E3" w:rsidRPr="00EF5447" w14:paraId="7EDDC4E1" w14:textId="77777777" w:rsidTr="00FD61E3">
        <w:trPr>
          <w:trHeight w:val="187"/>
          <w:jc w:val="center"/>
        </w:trPr>
        <w:tc>
          <w:tcPr>
            <w:tcW w:w="2155" w:type="dxa"/>
            <w:tcBorders>
              <w:top w:val="nil"/>
              <w:bottom w:val="nil"/>
            </w:tcBorders>
            <w:vAlign w:val="center"/>
          </w:tcPr>
          <w:p w14:paraId="6DC96543" w14:textId="77777777" w:rsidR="00FD61E3" w:rsidRPr="00EF5447" w:rsidRDefault="00FD61E3" w:rsidP="00FD61E3">
            <w:pPr>
              <w:pStyle w:val="TAC"/>
              <w:rPr>
                <w:rFonts w:cs="Arial"/>
                <w:szCs w:val="18"/>
                <w:lang w:eastAsia="ko-KR"/>
              </w:rPr>
            </w:pPr>
          </w:p>
        </w:tc>
        <w:tc>
          <w:tcPr>
            <w:tcW w:w="2977" w:type="dxa"/>
            <w:vAlign w:val="center"/>
          </w:tcPr>
          <w:p w14:paraId="623EC056" w14:textId="77777777" w:rsidR="00FD61E3" w:rsidRPr="00EF5447" w:rsidRDefault="00FD61E3" w:rsidP="00FD61E3">
            <w:pPr>
              <w:pStyle w:val="TAC"/>
              <w:rPr>
                <w:rFonts w:eastAsia="Malgun Gothic"/>
                <w:lang w:eastAsia="ko-KR"/>
              </w:rPr>
            </w:pPr>
            <w:r>
              <w:rPr>
                <w:rFonts w:cs="Arial"/>
                <w:lang w:eastAsia="zh-CN"/>
              </w:rPr>
              <w:t>n8</w:t>
            </w:r>
          </w:p>
        </w:tc>
        <w:tc>
          <w:tcPr>
            <w:tcW w:w="2806" w:type="dxa"/>
          </w:tcPr>
          <w:p w14:paraId="1C658CF8" w14:textId="77777777" w:rsidR="00FD61E3" w:rsidRPr="00EF5447" w:rsidRDefault="00FD61E3" w:rsidP="00FD61E3">
            <w:pPr>
              <w:pStyle w:val="TAC"/>
              <w:rPr>
                <w:rFonts w:eastAsia="Malgun Gothic" w:cs="Arial"/>
                <w:lang w:eastAsia="ko-KR"/>
              </w:rPr>
            </w:pPr>
            <w:r w:rsidRPr="00A76781">
              <w:rPr>
                <w:rFonts w:cs="Arial" w:hint="eastAsia"/>
                <w:lang w:eastAsia="zh-CN"/>
              </w:rPr>
              <w:t>0</w:t>
            </w:r>
            <w:r>
              <w:rPr>
                <w:rFonts w:cs="Arial"/>
                <w:lang w:eastAsia="zh-CN"/>
              </w:rPr>
              <w:t>.2</w:t>
            </w:r>
          </w:p>
        </w:tc>
      </w:tr>
      <w:tr w:rsidR="00FD61E3" w:rsidRPr="00EF5447" w14:paraId="6B67FF80" w14:textId="77777777" w:rsidTr="00FD61E3">
        <w:trPr>
          <w:trHeight w:val="187"/>
          <w:jc w:val="center"/>
        </w:trPr>
        <w:tc>
          <w:tcPr>
            <w:tcW w:w="2155" w:type="dxa"/>
            <w:tcBorders>
              <w:top w:val="nil"/>
              <w:bottom w:val="single" w:sz="4" w:space="0" w:color="auto"/>
            </w:tcBorders>
            <w:vAlign w:val="center"/>
          </w:tcPr>
          <w:p w14:paraId="1CD6F42F" w14:textId="77777777" w:rsidR="00FD61E3" w:rsidRPr="00EF5447" w:rsidRDefault="00FD61E3" w:rsidP="00FD61E3">
            <w:pPr>
              <w:pStyle w:val="TAC"/>
              <w:rPr>
                <w:rFonts w:cs="Arial"/>
                <w:szCs w:val="18"/>
                <w:lang w:eastAsia="ko-KR"/>
              </w:rPr>
            </w:pPr>
          </w:p>
        </w:tc>
        <w:tc>
          <w:tcPr>
            <w:tcW w:w="2977" w:type="dxa"/>
            <w:vAlign w:val="center"/>
          </w:tcPr>
          <w:p w14:paraId="7D628011" w14:textId="77777777" w:rsidR="00FD61E3" w:rsidRPr="00EF5447" w:rsidRDefault="00FD61E3" w:rsidP="00FD61E3">
            <w:pPr>
              <w:pStyle w:val="TAC"/>
              <w:rPr>
                <w:rFonts w:eastAsia="Malgun Gothic"/>
                <w:lang w:eastAsia="ko-KR"/>
              </w:rPr>
            </w:pPr>
            <w:r>
              <w:rPr>
                <w:rFonts w:cs="Arial"/>
                <w:lang w:eastAsia="zh-CN"/>
              </w:rPr>
              <w:t>n78</w:t>
            </w:r>
          </w:p>
        </w:tc>
        <w:tc>
          <w:tcPr>
            <w:tcW w:w="2806" w:type="dxa"/>
          </w:tcPr>
          <w:p w14:paraId="46D819F1" w14:textId="77777777" w:rsidR="00FD61E3" w:rsidRPr="00EF5447" w:rsidRDefault="00FD61E3" w:rsidP="00FD61E3">
            <w:pPr>
              <w:pStyle w:val="TAC"/>
              <w:rPr>
                <w:rFonts w:eastAsia="Malgun Gothic" w:cs="Arial"/>
                <w:lang w:eastAsia="ko-KR"/>
              </w:rPr>
            </w:pPr>
            <w:r>
              <w:rPr>
                <w:rFonts w:cs="Arial"/>
                <w:lang w:eastAsia="zh-CN"/>
              </w:rPr>
              <w:t>0.5</w:t>
            </w:r>
          </w:p>
        </w:tc>
      </w:tr>
      <w:tr w:rsidR="00FD61E3" w:rsidRPr="00EF5447" w14:paraId="343EC8A7" w14:textId="77777777" w:rsidTr="00FD61E3">
        <w:trPr>
          <w:trHeight w:val="187"/>
          <w:jc w:val="center"/>
        </w:trPr>
        <w:tc>
          <w:tcPr>
            <w:tcW w:w="2155" w:type="dxa"/>
            <w:tcBorders>
              <w:bottom w:val="nil"/>
            </w:tcBorders>
            <w:shd w:val="clear" w:color="auto" w:fill="auto"/>
          </w:tcPr>
          <w:p w14:paraId="0FC1C03F" w14:textId="77777777" w:rsidR="00FD61E3" w:rsidRPr="00EF5447" w:rsidRDefault="00FD61E3" w:rsidP="00FD61E3">
            <w:pPr>
              <w:pStyle w:val="TAC"/>
              <w:rPr>
                <w:rFonts w:cs="Arial"/>
              </w:rPr>
            </w:pPr>
            <w:r>
              <w:t>DC_1-20-28</w:t>
            </w:r>
            <w:r w:rsidRPr="00940479">
              <w:t>_n</w:t>
            </w:r>
            <w:r>
              <w:rPr>
                <w:lang w:val="fi-FI"/>
              </w:rPr>
              <w:t>3</w:t>
            </w:r>
          </w:p>
        </w:tc>
        <w:tc>
          <w:tcPr>
            <w:tcW w:w="2977" w:type="dxa"/>
          </w:tcPr>
          <w:p w14:paraId="16F8F659" w14:textId="77777777" w:rsidR="00FD61E3" w:rsidRPr="00EF5447" w:rsidRDefault="00FD61E3" w:rsidP="00FD61E3">
            <w:pPr>
              <w:pStyle w:val="TAC"/>
              <w:rPr>
                <w:rFonts w:cs="Arial"/>
                <w:lang w:eastAsia="ja-JP"/>
              </w:rPr>
            </w:pPr>
            <w:r>
              <w:rPr>
                <w:rFonts w:eastAsia="Malgun Gothic" w:cs="Arial"/>
                <w:lang w:eastAsia="ko-KR"/>
              </w:rPr>
              <w:t>20</w:t>
            </w:r>
          </w:p>
        </w:tc>
        <w:tc>
          <w:tcPr>
            <w:tcW w:w="2806" w:type="dxa"/>
          </w:tcPr>
          <w:p w14:paraId="680F766B" w14:textId="77777777" w:rsidR="00FD61E3" w:rsidRPr="00EF5447" w:rsidRDefault="00FD61E3" w:rsidP="00FD61E3">
            <w:pPr>
              <w:pStyle w:val="TAC"/>
              <w:rPr>
                <w:rFonts w:cs="Arial"/>
                <w:lang w:eastAsia="ja-JP"/>
              </w:rPr>
            </w:pPr>
            <w:r>
              <w:rPr>
                <w:rFonts w:eastAsia="Malgun Gothic" w:cs="Arial"/>
                <w:lang w:eastAsia="ko-KR"/>
              </w:rPr>
              <w:t>0.2</w:t>
            </w:r>
          </w:p>
        </w:tc>
      </w:tr>
      <w:tr w:rsidR="00FD61E3" w:rsidRPr="00EF5447" w14:paraId="47720A66" w14:textId="77777777" w:rsidTr="00FD61E3">
        <w:trPr>
          <w:trHeight w:val="187"/>
          <w:jc w:val="center"/>
        </w:trPr>
        <w:tc>
          <w:tcPr>
            <w:tcW w:w="2155" w:type="dxa"/>
            <w:tcBorders>
              <w:top w:val="nil"/>
              <w:bottom w:val="nil"/>
            </w:tcBorders>
            <w:shd w:val="clear" w:color="auto" w:fill="auto"/>
          </w:tcPr>
          <w:p w14:paraId="67A48A14" w14:textId="77777777" w:rsidR="00FD61E3" w:rsidRPr="00EF5447" w:rsidRDefault="00FD61E3" w:rsidP="00FD61E3">
            <w:pPr>
              <w:pStyle w:val="TAC"/>
              <w:rPr>
                <w:rFonts w:cs="Arial"/>
              </w:rPr>
            </w:pPr>
          </w:p>
        </w:tc>
        <w:tc>
          <w:tcPr>
            <w:tcW w:w="2977" w:type="dxa"/>
          </w:tcPr>
          <w:p w14:paraId="2E52122F" w14:textId="77777777" w:rsidR="00FD61E3" w:rsidRPr="00EF5447" w:rsidRDefault="00FD61E3" w:rsidP="00FD61E3">
            <w:pPr>
              <w:pStyle w:val="TAC"/>
              <w:rPr>
                <w:rFonts w:cs="Arial"/>
                <w:lang w:eastAsia="ja-JP"/>
              </w:rPr>
            </w:pPr>
            <w:r>
              <w:rPr>
                <w:rFonts w:eastAsia="Malgun Gothic" w:cs="Arial"/>
                <w:lang w:eastAsia="ko-KR"/>
              </w:rPr>
              <w:t>28</w:t>
            </w:r>
          </w:p>
        </w:tc>
        <w:tc>
          <w:tcPr>
            <w:tcW w:w="2806" w:type="dxa"/>
          </w:tcPr>
          <w:p w14:paraId="1D9064A7" w14:textId="77777777" w:rsidR="00FD61E3" w:rsidRPr="00EF5447" w:rsidRDefault="00FD61E3" w:rsidP="00FD61E3">
            <w:pPr>
              <w:pStyle w:val="TAC"/>
              <w:rPr>
                <w:rFonts w:cs="Arial"/>
                <w:lang w:eastAsia="ja-JP"/>
              </w:rPr>
            </w:pPr>
            <w:r>
              <w:rPr>
                <w:rFonts w:eastAsia="Malgun Gothic" w:cs="Arial"/>
                <w:lang w:eastAsia="ko-KR"/>
              </w:rPr>
              <w:t>0.2</w:t>
            </w:r>
          </w:p>
        </w:tc>
      </w:tr>
      <w:tr w:rsidR="00FD61E3" w14:paraId="5BDB8D53" w14:textId="77777777" w:rsidTr="00FD61E3">
        <w:trPr>
          <w:trHeight w:val="187"/>
          <w:jc w:val="center"/>
        </w:trPr>
        <w:tc>
          <w:tcPr>
            <w:tcW w:w="2155" w:type="dxa"/>
            <w:tcBorders>
              <w:top w:val="single" w:sz="4" w:space="0" w:color="auto"/>
              <w:bottom w:val="nil"/>
            </w:tcBorders>
            <w:shd w:val="clear" w:color="auto" w:fill="auto"/>
          </w:tcPr>
          <w:p w14:paraId="7D05B993" w14:textId="77777777" w:rsidR="00FD61E3" w:rsidRPr="00EF5447" w:rsidRDefault="00FD61E3" w:rsidP="00FD61E3">
            <w:pPr>
              <w:pStyle w:val="TAC"/>
              <w:rPr>
                <w:rFonts w:cs="Arial"/>
              </w:rPr>
            </w:pPr>
            <w:r>
              <w:rPr>
                <w:rFonts w:cs="Arial"/>
              </w:rPr>
              <w:t>DC_1-20_n28-n75</w:t>
            </w:r>
          </w:p>
        </w:tc>
        <w:tc>
          <w:tcPr>
            <w:tcW w:w="2977" w:type="dxa"/>
            <w:vAlign w:val="center"/>
          </w:tcPr>
          <w:p w14:paraId="5FAD4A64" w14:textId="77777777" w:rsidR="00FD61E3" w:rsidRDefault="00FD61E3" w:rsidP="00FD61E3">
            <w:pPr>
              <w:pStyle w:val="TAC"/>
              <w:rPr>
                <w:rFonts w:eastAsia="Malgun Gothic" w:cs="Arial"/>
                <w:lang w:eastAsia="ko-KR"/>
              </w:rPr>
            </w:pPr>
            <w:r>
              <w:rPr>
                <w:rFonts w:cs="Arial"/>
                <w:lang w:val="x-none" w:eastAsia="zh-CN"/>
              </w:rPr>
              <w:t>20</w:t>
            </w:r>
          </w:p>
        </w:tc>
        <w:tc>
          <w:tcPr>
            <w:tcW w:w="2806" w:type="dxa"/>
          </w:tcPr>
          <w:p w14:paraId="160BC043" w14:textId="77777777" w:rsidR="00FD61E3" w:rsidRDefault="00FD61E3" w:rsidP="00FD61E3">
            <w:pPr>
              <w:pStyle w:val="TAC"/>
              <w:rPr>
                <w:rFonts w:eastAsia="Malgun Gothic" w:cs="Arial"/>
                <w:lang w:eastAsia="ko-KR"/>
              </w:rPr>
            </w:pPr>
            <w:r w:rsidRPr="00CF4CB9">
              <w:rPr>
                <w:rFonts w:cs="Arial"/>
                <w:lang w:val="x-none" w:eastAsia="zh-CN"/>
              </w:rPr>
              <w:t>0</w:t>
            </w:r>
            <w:r>
              <w:rPr>
                <w:rFonts w:cs="Arial"/>
                <w:lang w:val="x-none" w:eastAsia="zh-CN"/>
              </w:rPr>
              <w:t>.2</w:t>
            </w:r>
          </w:p>
        </w:tc>
      </w:tr>
      <w:tr w:rsidR="00FD61E3" w14:paraId="04D342B6" w14:textId="77777777" w:rsidTr="00FD61E3">
        <w:trPr>
          <w:trHeight w:val="187"/>
          <w:jc w:val="center"/>
        </w:trPr>
        <w:tc>
          <w:tcPr>
            <w:tcW w:w="2155" w:type="dxa"/>
            <w:tcBorders>
              <w:top w:val="nil"/>
              <w:bottom w:val="single" w:sz="4" w:space="0" w:color="auto"/>
            </w:tcBorders>
            <w:shd w:val="clear" w:color="auto" w:fill="auto"/>
          </w:tcPr>
          <w:p w14:paraId="10C991D5" w14:textId="77777777" w:rsidR="00FD61E3" w:rsidRPr="00EF5447" w:rsidRDefault="00FD61E3" w:rsidP="00FD61E3">
            <w:pPr>
              <w:pStyle w:val="TAC"/>
              <w:rPr>
                <w:rFonts w:cs="Arial"/>
              </w:rPr>
            </w:pPr>
          </w:p>
        </w:tc>
        <w:tc>
          <w:tcPr>
            <w:tcW w:w="2977" w:type="dxa"/>
            <w:vAlign w:val="center"/>
          </w:tcPr>
          <w:p w14:paraId="1FEC4257" w14:textId="77777777" w:rsidR="00FD61E3" w:rsidRDefault="00FD61E3" w:rsidP="00FD61E3">
            <w:pPr>
              <w:pStyle w:val="TAC"/>
              <w:rPr>
                <w:rFonts w:eastAsia="Malgun Gothic" w:cs="Arial"/>
                <w:lang w:eastAsia="ko-KR"/>
              </w:rPr>
            </w:pPr>
            <w:r>
              <w:rPr>
                <w:rFonts w:cs="Arial"/>
                <w:lang w:val="x-none" w:eastAsia="zh-CN"/>
              </w:rPr>
              <w:t>n28</w:t>
            </w:r>
          </w:p>
        </w:tc>
        <w:tc>
          <w:tcPr>
            <w:tcW w:w="2806" w:type="dxa"/>
          </w:tcPr>
          <w:p w14:paraId="45B9D2A8" w14:textId="77777777" w:rsidR="00FD61E3" w:rsidRDefault="00FD61E3" w:rsidP="00FD61E3">
            <w:pPr>
              <w:pStyle w:val="TAC"/>
              <w:rPr>
                <w:rFonts w:eastAsia="Malgun Gothic" w:cs="Arial"/>
                <w:lang w:eastAsia="ko-KR"/>
              </w:rPr>
            </w:pPr>
            <w:r w:rsidRPr="00A76781">
              <w:rPr>
                <w:rFonts w:cs="Arial"/>
                <w:lang w:val="x-none" w:eastAsia="zh-CN"/>
              </w:rPr>
              <w:t>0</w:t>
            </w:r>
            <w:r>
              <w:rPr>
                <w:rFonts w:cs="Arial"/>
                <w:lang w:val="x-none" w:eastAsia="zh-CN"/>
              </w:rPr>
              <w:t>.2</w:t>
            </w:r>
          </w:p>
        </w:tc>
      </w:tr>
      <w:tr w:rsidR="00FD61E3" w:rsidRPr="00EF5447" w14:paraId="25040D05" w14:textId="77777777" w:rsidTr="00FD61E3">
        <w:trPr>
          <w:trHeight w:val="187"/>
          <w:jc w:val="center"/>
        </w:trPr>
        <w:tc>
          <w:tcPr>
            <w:tcW w:w="2155" w:type="dxa"/>
            <w:tcBorders>
              <w:bottom w:val="nil"/>
            </w:tcBorders>
            <w:shd w:val="clear" w:color="auto" w:fill="auto"/>
          </w:tcPr>
          <w:p w14:paraId="37B30521" w14:textId="77777777" w:rsidR="00FD61E3" w:rsidRPr="00EF5447" w:rsidRDefault="00FD61E3" w:rsidP="00FD61E3">
            <w:pPr>
              <w:pStyle w:val="TAC"/>
              <w:rPr>
                <w:rFonts w:cs="Arial"/>
              </w:rPr>
            </w:pPr>
            <w:r>
              <w:t>DC_1-20-28</w:t>
            </w:r>
            <w:r w:rsidRPr="00940479">
              <w:t>_n</w:t>
            </w:r>
            <w:r>
              <w:t>78</w:t>
            </w:r>
          </w:p>
        </w:tc>
        <w:tc>
          <w:tcPr>
            <w:tcW w:w="2977" w:type="dxa"/>
          </w:tcPr>
          <w:p w14:paraId="69D881A0" w14:textId="77777777" w:rsidR="00FD61E3" w:rsidRPr="00EF5447" w:rsidRDefault="00FD61E3" w:rsidP="00FD61E3">
            <w:pPr>
              <w:pStyle w:val="TAC"/>
              <w:rPr>
                <w:rFonts w:cs="Arial"/>
                <w:lang w:eastAsia="ja-JP"/>
              </w:rPr>
            </w:pPr>
            <w:r>
              <w:rPr>
                <w:rFonts w:cs="Arial"/>
                <w:lang w:eastAsia="ja-JP"/>
              </w:rPr>
              <w:t>20</w:t>
            </w:r>
          </w:p>
        </w:tc>
        <w:tc>
          <w:tcPr>
            <w:tcW w:w="2806" w:type="dxa"/>
          </w:tcPr>
          <w:p w14:paraId="31F1D1A2" w14:textId="77777777" w:rsidR="00FD61E3" w:rsidRPr="00EF5447" w:rsidRDefault="00FD61E3" w:rsidP="00FD61E3">
            <w:pPr>
              <w:pStyle w:val="TAC"/>
              <w:rPr>
                <w:rFonts w:cs="Arial"/>
                <w:lang w:eastAsia="ja-JP"/>
              </w:rPr>
            </w:pPr>
            <w:r>
              <w:rPr>
                <w:rFonts w:eastAsia="Malgun Gothic" w:cs="Arial"/>
                <w:lang w:eastAsia="ko-KR"/>
              </w:rPr>
              <w:t>0.2</w:t>
            </w:r>
          </w:p>
        </w:tc>
      </w:tr>
      <w:tr w:rsidR="00FD61E3" w:rsidRPr="00EF5447" w14:paraId="651E20E1" w14:textId="77777777" w:rsidTr="00FD61E3">
        <w:trPr>
          <w:trHeight w:val="187"/>
          <w:jc w:val="center"/>
        </w:trPr>
        <w:tc>
          <w:tcPr>
            <w:tcW w:w="2155" w:type="dxa"/>
            <w:tcBorders>
              <w:top w:val="nil"/>
              <w:bottom w:val="nil"/>
            </w:tcBorders>
            <w:shd w:val="clear" w:color="auto" w:fill="auto"/>
          </w:tcPr>
          <w:p w14:paraId="27743223" w14:textId="77777777" w:rsidR="00FD61E3" w:rsidRPr="00EF5447" w:rsidRDefault="00FD61E3" w:rsidP="00FD61E3">
            <w:pPr>
              <w:pStyle w:val="TAC"/>
              <w:rPr>
                <w:rFonts w:cs="Arial"/>
              </w:rPr>
            </w:pPr>
          </w:p>
        </w:tc>
        <w:tc>
          <w:tcPr>
            <w:tcW w:w="2977" w:type="dxa"/>
          </w:tcPr>
          <w:p w14:paraId="2FB440D5" w14:textId="77777777" w:rsidR="00FD61E3" w:rsidRPr="00EF5447" w:rsidRDefault="00FD61E3" w:rsidP="00FD61E3">
            <w:pPr>
              <w:pStyle w:val="TAC"/>
              <w:rPr>
                <w:rFonts w:cs="Arial"/>
                <w:lang w:eastAsia="ja-JP"/>
              </w:rPr>
            </w:pPr>
            <w:r>
              <w:rPr>
                <w:rFonts w:cs="Arial"/>
                <w:lang w:eastAsia="ja-JP"/>
              </w:rPr>
              <w:t>28</w:t>
            </w:r>
          </w:p>
        </w:tc>
        <w:tc>
          <w:tcPr>
            <w:tcW w:w="2806" w:type="dxa"/>
          </w:tcPr>
          <w:p w14:paraId="3127F63C" w14:textId="77777777" w:rsidR="00FD61E3" w:rsidRPr="00EF5447" w:rsidRDefault="00FD61E3" w:rsidP="00FD61E3">
            <w:pPr>
              <w:pStyle w:val="TAC"/>
              <w:rPr>
                <w:rFonts w:cs="Arial"/>
                <w:lang w:eastAsia="ja-JP"/>
              </w:rPr>
            </w:pPr>
            <w:r>
              <w:rPr>
                <w:rFonts w:eastAsia="Malgun Gothic" w:cs="Arial"/>
                <w:lang w:eastAsia="ko-KR"/>
              </w:rPr>
              <w:t>0.2</w:t>
            </w:r>
          </w:p>
        </w:tc>
      </w:tr>
      <w:tr w:rsidR="00FD61E3" w:rsidRPr="00EF5447" w14:paraId="7769A48F" w14:textId="77777777" w:rsidTr="00FD61E3">
        <w:trPr>
          <w:trHeight w:val="187"/>
          <w:jc w:val="center"/>
        </w:trPr>
        <w:tc>
          <w:tcPr>
            <w:tcW w:w="2155" w:type="dxa"/>
            <w:tcBorders>
              <w:top w:val="nil"/>
              <w:bottom w:val="single" w:sz="4" w:space="0" w:color="auto"/>
            </w:tcBorders>
            <w:shd w:val="clear" w:color="auto" w:fill="auto"/>
          </w:tcPr>
          <w:p w14:paraId="4FE043B6" w14:textId="77777777" w:rsidR="00FD61E3" w:rsidRPr="00EF5447" w:rsidRDefault="00FD61E3" w:rsidP="00FD61E3">
            <w:pPr>
              <w:pStyle w:val="TAC"/>
              <w:rPr>
                <w:rFonts w:cs="Arial"/>
              </w:rPr>
            </w:pPr>
          </w:p>
        </w:tc>
        <w:tc>
          <w:tcPr>
            <w:tcW w:w="2977" w:type="dxa"/>
          </w:tcPr>
          <w:p w14:paraId="69926D23" w14:textId="77777777" w:rsidR="00FD61E3" w:rsidRPr="00EF5447" w:rsidRDefault="00FD61E3" w:rsidP="00FD61E3">
            <w:pPr>
              <w:pStyle w:val="TAC"/>
              <w:rPr>
                <w:rFonts w:cs="Arial"/>
                <w:lang w:eastAsia="ja-JP"/>
              </w:rPr>
            </w:pPr>
            <w:r>
              <w:rPr>
                <w:rFonts w:cs="Arial"/>
                <w:lang w:eastAsia="ja-JP"/>
              </w:rPr>
              <w:t>n78</w:t>
            </w:r>
          </w:p>
        </w:tc>
        <w:tc>
          <w:tcPr>
            <w:tcW w:w="2806" w:type="dxa"/>
          </w:tcPr>
          <w:p w14:paraId="3171D79E" w14:textId="77777777" w:rsidR="00FD61E3" w:rsidRPr="00EF5447" w:rsidRDefault="00FD61E3" w:rsidP="00FD61E3">
            <w:pPr>
              <w:pStyle w:val="TAC"/>
              <w:rPr>
                <w:rFonts w:cs="Arial"/>
                <w:lang w:eastAsia="ja-JP"/>
              </w:rPr>
            </w:pPr>
            <w:r>
              <w:rPr>
                <w:rFonts w:eastAsia="Malgun Gothic" w:cs="Arial"/>
                <w:lang w:eastAsia="ko-KR"/>
              </w:rPr>
              <w:t>0.5</w:t>
            </w:r>
          </w:p>
        </w:tc>
      </w:tr>
      <w:tr w:rsidR="00FD61E3" w:rsidRPr="00EF5447" w14:paraId="77B8CBD3" w14:textId="77777777" w:rsidTr="00FD61E3">
        <w:trPr>
          <w:trHeight w:val="187"/>
          <w:jc w:val="center"/>
        </w:trPr>
        <w:tc>
          <w:tcPr>
            <w:tcW w:w="2155" w:type="dxa"/>
            <w:tcBorders>
              <w:bottom w:val="nil"/>
            </w:tcBorders>
            <w:shd w:val="clear" w:color="auto" w:fill="auto"/>
          </w:tcPr>
          <w:p w14:paraId="2ADAEBD3" w14:textId="77777777" w:rsidR="00FD61E3" w:rsidRPr="00EF5447" w:rsidRDefault="00FD61E3" w:rsidP="00FD61E3">
            <w:pPr>
              <w:pStyle w:val="TAC"/>
              <w:rPr>
                <w:rFonts w:cs="Arial"/>
              </w:rPr>
            </w:pPr>
            <w:r w:rsidRPr="00EF5447">
              <w:rPr>
                <w:rFonts w:eastAsia="Malgun Gothic" w:cs="Arial"/>
                <w:lang w:eastAsia="ko-KR"/>
              </w:rPr>
              <w:t>DC_1-20_n28-n78</w:t>
            </w:r>
          </w:p>
        </w:tc>
        <w:tc>
          <w:tcPr>
            <w:tcW w:w="2977" w:type="dxa"/>
          </w:tcPr>
          <w:p w14:paraId="2B95CA75" w14:textId="77777777" w:rsidR="00FD61E3" w:rsidRPr="00EF5447" w:rsidRDefault="00FD61E3" w:rsidP="00FD61E3">
            <w:pPr>
              <w:pStyle w:val="TAC"/>
              <w:rPr>
                <w:rFonts w:cs="Arial"/>
                <w:lang w:eastAsia="ja-JP"/>
              </w:rPr>
            </w:pPr>
            <w:r w:rsidRPr="00EF5447">
              <w:rPr>
                <w:rFonts w:eastAsia="Malgun Gothic" w:cs="Arial"/>
                <w:lang w:eastAsia="ko-KR"/>
              </w:rPr>
              <w:t>20</w:t>
            </w:r>
          </w:p>
        </w:tc>
        <w:tc>
          <w:tcPr>
            <w:tcW w:w="2806" w:type="dxa"/>
          </w:tcPr>
          <w:p w14:paraId="2C84A4F3" w14:textId="77777777" w:rsidR="00FD61E3" w:rsidRPr="00EF5447" w:rsidRDefault="00FD61E3" w:rsidP="00FD61E3">
            <w:pPr>
              <w:pStyle w:val="TAC"/>
              <w:rPr>
                <w:rFonts w:cs="Arial"/>
                <w:lang w:eastAsia="ja-JP"/>
              </w:rPr>
            </w:pPr>
            <w:r w:rsidRPr="00EF5447">
              <w:rPr>
                <w:rFonts w:eastAsia="Malgun Gothic" w:cs="Arial"/>
                <w:lang w:eastAsia="ko-KR"/>
              </w:rPr>
              <w:t>0.2</w:t>
            </w:r>
          </w:p>
        </w:tc>
      </w:tr>
      <w:tr w:rsidR="00FD61E3" w:rsidRPr="00EF5447" w14:paraId="3D73AC9B" w14:textId="77777777" w:rsidTr="00FD61E3">
        <w:trPr>
          <w:trHeight w:val="187"/>
          <w:jc w:val="center"/>
        </w:trPr>
        <w:tc>
          <w:tcPr>
            <w:tcW w:w="2155" w:type="dxa"/>
            <w:tcBorders>
              <w:top w:val="nil"/>
              <w:bottom w:val="nil"/>
            </w:tcBorders>
            <w:shd w:val="clear" w:color="auto" w:fill="auto"/>
          </w:tcPr>
          <w:p w14:paraId="07705DC9" w14:textId="77777777" w:rsidR="00FD61E3" w:rsidRPr="00EF5447" w:rsidRDefault="00FD61E3" w:rsidP="00FD61E3">
            <w:pPr>
              <w:pStyle w:val="TAC"/>
              <w:rPr>
                <w:rFonts w:cs="Arial"/>
              </w:rPr>
            </w:pPr>
          </w:p>
        </w:tc>
        <w:tc>
          <w:tcPr>
            <w:tcW w:w="2977" w:type="dxa"/>
          </w:tcPr>
          <w:p w14:paraId="7CCA8C82" w14:textId="77777777" w:rsidR="00FD61E3" w:rsidRPr="00EF5447" w:rsidRDefault="00FD61E3" w:rsidP="00FD61E3">
            <w:pPr>
              <w:pStyle w:val="TAC"/>
              <w:rPr>
                <w:rFonts w:cs="Arial"/>
                <w:lang w:eastAsia="ja-JP"/>
              </w:rPr>
            </w:pPr>
            <w:r w:rsidRPr="00EF5447">
              <w:rPr>
                <w:rFonts w:eastAsia="Malgun Gothic" w:cs="Arial"/>
                <w:lang w:eastAsia="ko-KR"/>
              </w:rPr>
              <w:t>n28</w:t>
            </w:r>
          </w:p>
        </w:tc>
        <w:tc>
          <w:tcPr>
            <w:tcW w:w="2806" w:type="dxa"/>
          </w:tcPr>
          <w:p w14:paraId="017D42AE" w14:textId="77777777" w:rsidR="00FD61E3" w:rsidRPr="00EF5447" w:rsidRDefault="00FD61E3" w:rsidP="00FD61E3">
            <w:pPr>
              <w:pStyle w:val="TAC"/>
              <w:rPr>
                <w:rFonts w:cs="Arial"/>
                <w:lang w:eastAsia="ja-JP"/>
              </w:rPr>
            </w:pPr>
            <w:r w:rsidRPr="00EF5447">
              <w:rPr>
                <w:rFonts w:eastAsia="Malgun Gothic" w:cs="Arial"/>
                <w:lang w:eastAsia="ko-KR"/>
              </w:rPr>
              <w:t>0.2</w:t>
            </w:r>
          </w:p>
        </w:tc>
      </w:tr>
      <w:tr w:rsidR="00FD61E3" w:rsidRPr="00EF5447" w14:paraId="440F40C4" w14:textId="77777777" w:rsidTr="00FD61E3">
        <w:trPr>
          <w:trHeight w:val="187"/>
          <w:jc w:val="center"/>
        </w:trPr>
        <w:tc>
          <w:tcPr>
            <w:tcW w:w="2155" w:type="dxa"/>
            <w:tcBorders>
              <w:top w:val="nil"/>
              <w:bottom w:val="single" w:sz="4" w:space="0" w:color="auto"/>
            </w:tcBorders>
            <w:shd w:val="clear" w:color="auto" w:fill="auto"/>
          </w:tcPr>
          <w:p w14:paraId="19B19446" w14:textId="77777777" w:rsidR="00FD61E3" w:rsidRPr="00EF5447" w:rsidRDefault="00FD61E3" w:rsidP="00FD61E3">
            <w:pPr>
              <w:pStyle w:val="TAC"/>
              <w:rPr>
                <w:rFonts w:cs="Arial"/>
              </w:rPr>
            </w:pPr>
          </w:p>
        </w:tc>
        <w:tc>
          <w:tcPr>
            <w:tcW w:w="2977" w:type="dxa"/>
          </w:tcPr>
          <w:p w14:paraId="4C91F7D4" w14:textId="77777777" w:rsidR="00FD61E3" w:rsidRPr="00EF5447" w:rsidRDefault="00FD61E3" w:rsidP="00FD61E3">
            <w:pPr>
              <w:pStyle w:val="TAC"/>
              <w:rPr>
                <w:rFonts w:cs="Arial"/>
                <w:lang w:eastAsia="ja-JP"/>
              </w:rPr>
            </w:pPr>
            <w:r w:rsidRPr="00EF5447">
              <w:rPr>
                <w:rFonts w:eastAsia="Malgun Gothic" w:cs="Arial"/>
                <w:lang w:eastAsia="ko-KR"/>
              </w:rPr>
              <w:t>n78</w:t>
            </w:r>
          </w:p>
        </w:tc>
        <w:tc>
          <w:tcPr>
            <w:tcW w:w="2806" w:type="dxa"/>
          </w:tcPr>
          <w:p w14:paraId="16DD54EA" w14:textId="77777777" w:rsidR="00FD61E3" w:rsidRPr="00EF5447" w:rsidRDefault="00FD61E3" w:rsidP="00FD61E3">
            <w:pPr>
              <w:pStyle w:val="TAC"/>
              <w:rPr>
                <w:rFonts w:cs="Arial"/>
                <w:lang w:eastAsia="ja-JP"/>
              </w:rPr>
            </w:pPr>
            <w:r w:rsidRPr="00EF5447">
              <w:rPr>
                <w:rFonts w:eastAsia="Malgun Gothic" w:cs="Arial"/>
                <w:lang w:eastAsia="ko-KR"/>
              </w:rPr>
              <w:t>0.5</w:t>
            </w:r>
          </w:p>
        </w:tc>
      </w:tr>
      <w:tr w:rsidR="00FD61E3" w:rsidRPr="00EF5447" w14:paraId="19C1B8EE" w14:textId="77777777" w:rsidTr="00FD61E3">
        <w:trPr>
          <w:trHeight w:val="187"/>
          <w:jc w:val="center"/>
        </w:trPr>
        <w:tc>
          <w:tcPr>
            <w:tcW w:w="2155" w:type="dxa"/>
            <w:tcBorders>
              <w:bottom w:val="nil"/>
            </w:tcBorders>
            <w:shd w:val="clear" w:color="auto" w:fill="auto"/>
          </w:tcPr>
          <w:p w14:paraId="18347C0B" w14:textId="77777777" w:rsidR="00FD61E3" w:rsidRPr="00EF5447" w:rsidRDefault="00FD61E3" w:rsidP="00FD61E3">
            <w:pPr>
              <w:pStyle w:val="TAC"/>
              <w:rPr>
                <w:rFonts w:cs="Arial"/>
              </w:rPr>
            </w:pPr>
            <w:r>
              <w:t>DC_1-20-32</w:t>
            </w:r>
            <w:r w:rsidRPr="00940479">
              <w:t>_n</w:t>
            </w:r>
            <w:r>
              <w:t>8</w:t>
            </w:r>
          </w:p>
        </w:tc>
        <w:tc>
          <w:tcPr>
            <w:tcW w:w="2977" w:type="dxa"/>
          </w:tcPr>
          <w:p w14:paraId="3087677F" w14:textId="77777777" w:rsidR="00FD61E3" w:rsidRPr="00EF5447" w:rsidRDefault="00FD61E3" w:rsidP="00FD61E3">
            <w:pPr>
              <w:pStyle w:val="TAC"/>
              <w:rPr>
                <w:rFonts w:cs="Arial"/>
                <w:lang w:eastAsia="ja-JP"/>
              </w:rPr>
            </w:pPr>
            <w:r>
              <w:rPr>
                <w:rFonts w:eastAsia="Malgun Gothic" w:cs="Arial"/>
                <w:lang w:eastAsia="ko-KR"/>
              </w:rPr>
              <w:t>1</w:t>
            </w:r>
          </w:p>
        </w:tc>
        <w:tc>
          <w:tcPr>
            <w:tcW w:w="2806" w:type="dxa"/>
          </w:tcPr>
          <w:p w14:paraId="559A4123" w14:textId="77777777" w:rsidR="00FD61E3" w:rsidRPr="00EF5447" w:rsidRDefault="00FD61E3" w:rsidP="00FD61E3">
            <w:pPr>
              <w:pStyle w:val="TAC"/>
              <w:rPr>
                <w:rFonts w:cs="Arial"/>
                <w:lang w:eastAsia="ja-JP"/>
              </w:rPr>
            </w:pPr>
            <w:r>
              <w:rPr>
                <w:rFonts w:eastAsia="Malgun Gothic" w:cs="Arial"/>
                <w:lang w:eastAsia="ko-KR"/>
              </w:rPr>
              <w:t>0.5</w:t>
            </w:r>
          </w:p>
        </w:tc>
      </w:tr>
      <w:tr w:rsidR="00FD61E3" w:rsidRPr="00EF5447" w14:paraId="0A8B853C" w14:textId="77777777" w:rsidTr="00FD61E3">
        <w:trPr>
          <w:trHeight w:val="187"/>
          <w:jc w:val="center"/>
        </w:trPr>
        <w:tc>
          <w:tcPr>
            <w:tcW w:w="2155" w:type="dxa"/>
            <w:tcBorders>
              <w:top w:val="nil"/>
              <w:bottom w:val="nil"/>
            </w:tcBorders>
            <w:shd w:val="clear" w:color="auto" w:fill="auto"/>
          </w:tcPr>
          <w:p w14:paraId="37E03470" w14:textId="77777777" w:rsidR="00FD61E3" w:rsidRPr="00EF5447" w:rsidRDefault="00FD61E3" w:rsidP="00FD61E3">
            <w:pPr>
              <w:pStyle w:val="TAC"/>
              <w:rPr>
                <w:rFonts w:cs="Arial"/>
              </w:rPr>
            </w:pPr>
          </w:p>
        </w:tc>
        <w:tc>
          <w:tcPr>
            <w:tcW w:w="2977" w:type="dxa"/>
          </w:tcPr>
          <w:p w14:paraId="2F488C72" w14:textId="77777777" w:rsidR="00FD61E3" w:rsidRPr="00EF5447" w:rsidRDefault="00FD61E3" w:rsidP="00FD61E3">
            <w:pPr>
              <w:pStyle w:val="TAC"/>
              <w:rPr>
                <w:rFonts w:cs="Arial"/>
                <w:lang w:eastAsia="ja-JP"/>
              </w:rPr>
            </w:pPr>
            <w:r>
              <w:rPr>
                <w:rFonts w:eastAsia="Malgun Gothic" w:cs="Arial"/>
                <w:lang w:eastAsia="ko-KR"/>
              </w:rPr>
              <w:t>20</w:t>
            </w:r>
          </w:p>
        </w:tc>
        <w:tc>
          <w:tcPr>
            <w:tcW w:w="2806" w:type="dxa"/>
          </w:tcPr>
          <w:p w14:paraId="0D40D080" w14:textId="77777777" w:rsidR="00FD61E3" w:rsidRPr="00EF5447" w:rsidRDefault="00FD61E3" w:rsidP="00FD61E3">
            <w:pPr>
              <w:pStyle w:val="TAC"/>
              <w:rPr>
                <w:rFonts w:cs="Arial"/>
                <w:lang w:eastAsia="ja-JP"/>
              </w:rPr>
            </w:pPr>
            <w:r>
              <w:rPr>
                <w:rFonts w:eastAsia="Malgun Gothic" w:cs="Arial"/>
                <w:lang w:eastAsia="ko-KR"/>
              </w:rPr>
              <w:t>0.4</w:t>
            </w:r>
          </w:p>
        </w:tc>
      </w:tr>
      <w:tr w:rsidR="00FD61E3" w:rsidRPr="00EF5447" w14:paraId="2AC027A2" w14:textId="77777777" w:rsidTr="00FD61E3">
        <w:trPr>
          <w:trHeight w:val="187"/>
          <w:jc w:val="center"/>
        </w:trPr>
        <w:tc>
          <w:tcPr>
            <w:tcW w:w="2155" w:type="dxa"/>
            <w:tcBorders>
              <w:top w:val="nil"/>
              <w:bottom w:val="single" w:sz="4" w:space="0" w:color="auto"/>
            </w:tcBorders>
            <w:shd w:val="clear" w:color="auto" w:fill="auto"/>
          </w:tcPr>
          <w:p w14:paraId="25831442" w14:textId="77777777" w:rsidR="00FD61E3" w:rsidRPr="00EF5447" w:rsidRDefault="00FD61E3" w:rsidP="00FD61E3">
            <w:pPr>
              <w:pStyle w:val="TAC"/>
              <w:rPr>
                <w:rFonts w:cs="Arial"/>
              </w:rPr>
            </w:pPr>
          </w:p>
        </w:tc>
        <w:tc>
          <w:tcPr>
            <w:tcW w:w="2977" w:type="dxa"/>
          </w:tcPr>
          <w:p w14:paraId="30ACEA11" w14:textId="77777777" w:rsidR="00FD61E3" w:rsidRPr="00EF5447" w:rsidRDefault="00FD61E3" w:rsidP="00FD61E3">
            <w:pPr>
              <w:pStyle w:val="TAC"/>
              <w:rPr>
                <w:rFonts w:cs="Arial"/>
                <w:lang w:eastAsia="ja-JP"/>
              </w:rPr>
            </w:pPr>
            <w:r>
              <w:rPr>
                <w:rFonts w:cs="Arial"/>
                <w:lang w:eastAsia="ja-JP"/>
              </w:rPr>
              <w:t>n8</w:t>
            </w:r>
          </w:p>
        </w:tc>
        <w:tc>
          <w:tcPr>
            <w:tcW w:w="2806" w:type="dxa"/>
          </w:tcPr>
          <w:p w14:paraId="749C4997" w14:textId="77777777" w:rsidR="00FD61E3" w:rsidRPr="00EF5447" w:rsidRDefault="00FD61E3" w:rsidP="00FD61E3">
            <w:pPr>
              <w:pStyle w:val="TAC"/>
              <w:rPr>
                <w:rFonts w:cs="Arial"/>
                <w:lang w:eastAsia="ja-JP"/>
              </w:rPr>
            </w:pPr>
            <w:r>
              <w:rPr>
                <w:rFonts w:eastAsia="Malgun Gothic" w:cs="Arial"/>
                <w:lang w:eastAsia="ko-KR"/>
              </w:rPr>
              <w:t>0.4</w:t>
            </w:r>
          </w:p>
        </w:tc>
      </w:tr>
      <w:tr w:rsidR="00FD61E3" w:rsidRPr="00EF5447" w14:paraId="131514C5" w14:textId="77777777" w:rsidTr="00FD61E3">
        <w:trPr>
          <w:trHeight w:val="187"/>
          <w:jc w:val="center"/>
        </w:trPr>
        <w:tc>
          <w:tcPr>
            <w:tcW w:w="2155" w:type="dxa"/>
            <w:tcBorders>
              <w:bottom w:val="nil"/>
            </w:tcBorders>
            <w:shd w:val="clear" w:color="auto" w:fill="auto"/>
          </w:tcPr>
          <w:p w14:paraId="28BD3C68" w14:textId="77777777" w:rsidR="00FD61E3" w:rsidRPr="00EF5447" w:rsidRDefault="00FD61E3" w:rsidP="00FD61E3">
            <w:pPr>
              <w:pStyle w:val="TAC"/>
              <w:rPr>
                <w:rFonts w:cs="Arial"/>
              </w:rPr>
            </w:pPr>
            <w:r>
              <w:rPr>
                <w:rFonts w:cs="Arial"/>
              </w:rPr>
              <w:t>DC_1-20-32_n28</w:t>
            </w:r>
          </w:p>
        </w:tc>
        <w:tc>
          <w:tcPr>
            <w:tcW w:w="2977" w:type="dxa"/>
          </w:tcPr>
          <w:p w14:paraId="7EC3315A" w14:textId="77777777" w:rsidR="00FD61E3" w:rsidRPr="00EF5447" w:rsidRDefault="00FD61E3" w:rsidP="00FD61E3">
            <w:pPr>
              <w:pStyle w:val="TAC"/>
              <w:rPr>
                <w:rFonts w:cs="Arial"/>
                <w:lang w:eastAsia="ja-JP"/>
              </w:rPr>
            </w:pPr>
            <w:r>
              <w:rPr>
                <w:rFonts w:eastAsia="Malgun Gothic" w:cs="Arial"/>
                <w:lang w:eastAsia="ko-KR"/>
              </w:rPr>
              <w:t>20</w:t>
            </w:r>
          </w:p>
        </w:tc>
        <w:tc>
          <w:tcPr>
            <w:tcW w:w="2806" w:type="dxa"/>
          </w:tcPr>
          <w:p w14:paraId="21494627" w14:textId="77777777" w:rsidR="00FD61E3" w:rsidRPr="00EF5447" w:rsidRDefault="00FD61E3" w:rsidP="00FD61E3">
            <w:pPr>
              <w:pStyle w:val="TAC"/>
              <w:rPr>
                <w:rFonts w:cs="Arial"/>
                <w:lang w:eastAsia="ja-JP"/>
              </w:rPr>
            </w:pPr>
            <w:r>
              <w:rPr>
                <w:rFonts w:eastAsia="Malgun Gothic" w:cs="Arial"/>
                <w:lang w:eastAsia="ko-KR"/>
              </w:rPr>
              <w:t>0.2</w:t>
            </w:r>
          </w:p>
        </w:tc>
      </w:tr>
      <w:tr w:rsidR="00FD61E3" w:rsidRPr="00EF5447" w14:paraId="03760CFC" w14:textId="77777777" w:rsidTr="00FD61E3">
        <w:trPr>
          <w:trHeight w:val="187"/>
          <w:jc w:val="center"/>
        </w:trPr>
        <w:tc>
          <w:tcPr>
            <w:tcW w:w="2155" w:type="dxa"/>
            <w:tcBorders>
              <w:top w:val="nil"/>
            </w:tcBorders>
            <w:shd w:val="clear" w:color="auto" w:fill="auto"/>
          </w:tcPr>
          <w:p w14:paraId="2ACA91CD" w14:textId="77777777" w:rsidR="00FD61E3" w:rsidRPr="00EF5447" w:rsidRDefault="00FD61E3" w:rsidP="00FD61E3">
            <w:pPr>
              <w:pStyle w:val="TAC"/>
              <w:rPr>
                <w:rFonts w:cs="Arial"/>
              </w:rPr>
            </w:pPr>
          </w:p>
        </w:tc>
        <w:tc>
          <w:tcPr>
            <w:tcW w:w="2977" w:type="dxa"/>
          </w:tcPr>
          <w:p w14:paraId="38481CD8" w14:textId="77777777" w:rsidR="00FD61E3" w:rsidRPr="00EF5447" w:rsidRDefault="00FD61E3" w:rsidP="00FD61E3">
            <w:pPr>
              <w:pStyle w:val="TAC"/>
              <w:rPr>
                <w:rFonts w:cs="Arial"/>
                <w:lang w:eastAsia="ja-JP"/>
              </w:rPr>
            </w:pPr>
            <w:r>
              <w:rPr>
                <w:rFonts w:cs="Arial"/>
                <w:lang w:eastAsia="ja-JP"/>
              </w:rPr>
              <w:t>n28</w:t>
            </w:r>
          </w:p>
        </w:tc>
        <w:tc>
          <w:tcPr>
            <w:tcW w:w="2806" w:type="dxa"/>
          </w:tcPr>
          <w:p w14:paraId="41876D39" w14:textId="77777777" w:rsidR="00FD61E3" w:rsidRPr="00EF5447" w:rsidRDefault="00FD61E3" w:rsidP="00FD61E3">
            <w:pPr>
              <w:pStyle w:val="TAC"/>
              <w:rPr>
                <w:rFonts w:cs="Arial"/>
                <w:lang w:eastAsia="ja-JP"/>
              </w:rPr>
            </w:pPr>
            <w:r>
              <w:rPr>
                <w:rFonts w:eastAsia="Malgun Gothic" w:cs="Arial"/>
                <w:lang w:eastAsia="ko-KR"/>
              </w:rPr>
              <w:t>0.2</w:t>
            </w:r>
          </w:p>
        </w:tc>
      </w:tr>
      <w:tr w:rsidR="00FD61E3" w:rsidRPr="00EF5447" w14:paraId="5998F002" w14:textId="77777777" w:rsidTr="00FD61E3">
        <w:trPr>
          <w:trHeight w:val="187"/>
          <w:jc w:val="center"/>
        </w:trPr>
        <w:tc>
          <w:tcPr>
            <w:tcW w:w="2155" w:type="dxa"/>
            <w:tcBorders>
              <w:bottom w:val="single" w:sz="4" w:space="0" w:color="auto"/>
            </w:tcBorders>
          </w:tcPr>
          <w:p w14:paraId="62DCDAE3" w14:textId="77777777" w:rsidR="00FD61E3" w:rsidRPr="00EF5447" w:rsidRDefault="00FD61E3" w:rsidP="00FD61E3">
            <w:pPr>
              <w:pStyle w:val="TAC"/>
              <w:rPr>
                <w:rFonts w:cs="Arial"/>
              </w:rPr>
            </w:pPr>
            <w:r>
              <w:rPr>
                <w:rFonts w:cs="Arial"/>
              </w:rPr>
              <w:t>DC_1-20-32_n78</w:t>
            </w:r>
          </w:p>
        </w:tc>
        <w:tc>
          <w:tcPr>
            <w:tcW w:w="2977" w:type="dxa"/>
          </w:tcPr>
          <w:p w14:paraId="4DC63146" w14:textId="77777777" w:rsidR="00FD61E3" w:rsidRPr="00EF5447" w:rsidRDefault="00FD61E3" w:rsidP="00FD61E3">
            <w:pPr>
              <w:pStyle w:val="TAC"/>
              <w:rPr>
                <w:lang w:eastAsia="ja-JP"/>
              </w:rPr>
            </w:pPr>
            <w:r w:rsidRPr="00EF5447">
              <w:rPr>
                <w:rFonts w:eastAsia="Malgun Gothic"/>
                <w:lang w:eastAsia="ko-KR"/>
              </w:rPr>
              <w:t>n78</w:t>
            </w:r>
          </w:p>
        </w:tc>
        <w:tc>
          <w:tcPr>
            <w:tcW w:w="2806" w:type="dxa"/>
          </w:tcPr>
          <w:p w14:paraId="475D191B" w14:textId="77777777" w:rsidR="00FD61E3" w:rsidRPr="00EF5447" w:rsidRDefault="00FD61E3" w:rsidP="00FD61E3">
            <w:pPr>
              <w:pStyle w:val="TAC"/>
              <w:rPr>
                <w:rFonts w:eastAsia="Yu Mincho" w:cs="Arial"/>
                <w:lang w:eastAsia="ja-JP"/>
              </w:rPr>
            </w:pPr>
            <w:r w:rsidRPr="00EF5447">
              <w:rPr>
                <w:rFonts w:eastAsia="Malgun Gothic" w:cs="Arial"/>
                <w:lang w:eastAsia="ko-KR"/>
              </w:rPr>
              <w:t>0.5</w:t>
            </w:r>
          </w:p>
        </w:tc>
      </w:tr>
      <w:tr w:rsidR="00FD61E3" w:rsidRPr="00EF5447" w14:paraId="5D9A43D3" w14:textId="77777777" w:rsidTr="00FD61E3">
        <w:trPr>
          <w:trHeight w:val="187"/>
          <w:jc w:val="center"/>
        </w:trPr>
        <w:tc>
          <w:tcPr>
            <w:tcW w:w="2155" w:type="dxa"/>
            <w:tcBorders>
              <w:bottom w:val="nil"/>
            </w:tcBorders>
            <w:shd w:val="clear" w:color="auto" w:fill="auto"/>
          </w:tcPr>
          <w:p w14:paraId="5B3C5657" w14:textId="77777777" w:rsidR="00FD61E3" w:rsidRPr="00EF5447" w:rsidRDefault="00FD61E3" w:rsidP="00FD61E3">
            <w:pPr>
              <w:pStyle w:val="TAC"/>
              <w:rPr>
                <w:rFonts w:cs="Arial"/>
              </w:rPr>
            </w:pPr>
            <w:r w:rsidRPr="00EF5447">
              <w:rPr>
                <w:rFonts w:cs="Arial"/>
                <w:kern w:val="2"/>
                <w:szCs w:val="22"/>
                <w:lang w:eastAsia="zh-CN"/>
              </w:rPr>
              <w:t>DC_1-20-38_n78</w:t>
            </w:r>
          </w:p>
        </w:tc>
        <w:tc>
          <w:tcPr>
            <w:tcW w:w="2977" w:type="dxa"/>
          </w:tcPr>
          <w:p w14:paraId="34C92ABD" w14:textId="77777777" w:rsidR="00FD61E3" w:rsidRPr="00EF5447" w:rsidRDefault="00FD61E3" w:rsidP="00FD61E3">
            <w:pPr>
              <w:pStyle w:val="TAC"/>
              <w:rPr>
                <w:rFonts w:cs="Arial"/>
                <w:lang w:eastAsia="ja-JP"/>
              </w:rPr>
            </w:pPr>
            <w:r w:rsidRPr="00EF5447">
              <w:rPr>
                <w:rFonts w:cs="Arial"/>
                <w:lang w:eastAsia="zh-CN"/>
              </w:rPr>
              <w:t>38</w:t>
            </w:r>
          </w:p>
        </w:tc>
        <w:tc>
          <w:tcPr>
            <w:tcW w:w="2806" w:type="dxa"/>
          </w:tcPr>
          <w:p w14:paraId="2479540D" w14:textId="77777777" w:rsidR="00FD61E3" w:rsidRPr="00EF5447" w:rsidRDefault="00FD61E3" w:rsidP="00FD61E3">
            <w:pPr>
              <w:pStyle w:val="TAC"/>
              <w:rPr>
                <w:rFonts w:cs="Arial"/>
                <w:lang w:eastAsia="ja-JP"/>
              </w:rPr>
            </w:pPr>
            <w:r w:rsidRPr="00EF5447">
              <w:rPr>
                <w:rFonts w:cs="Arial"/>
                <w:lang w:eastAsia="zh-CN"/>
              </w:rPr>
              <w:t>0.4</w:t>
            </w:r>
          </w:p>
        </w:tc>
      </w:tr>
      <w:tr w:rsidR="00FD61E3" w:rsidRPr="00EF5447" w14:paraId="14EB169D" w14:textId="77777777" w:rsidTr="00FD61E3">
        <w:trPr>
          <w:trHeight w:val="187"/>
          <w:jc w:val="center"/>
        </w:trPr>
        <w:tc>
          <w:tcPr>
            <w:tcW w:w="2155" w:type="dxa"/>
            <w:tcBorders>
              <w:top w:val="nil"/>
            </w:tcBorders>
            <w:shd w:val="clear" w:color="auto" w:fill="auto"/>
          </w:tcPr>
          <w:p w14:paraId="0228CBF9" w14:textId="77777777" w:rsidR="00FD61E3" w:rsidRPr="00EF5447" w:rsidRDefault="00FD61E3" w:rsidP="00FD61E3">
            <w:pPr>
              <w:pStyle w:val="TAC"/>
              <w:rPr>
                <w:rFonts w:cs="Arial"/>
              </w:rPr>
            </w:pPr>
          </w:p>
        </w:tc>
        <w:tc>
          <w:tcPr>
            <w:tcW w:w="2977" w:type="dxa"/>
          </w:tcPr>
          <w:p w14:paraId="7225CC85" w14:textId="77777777" w:rsidR="00FD61E3" w:rsidRPr="00EF5447" w:rsidRDefault="00FD61E3" w:rsidP="00FD61E3">
            <w:pPr>
              <w:pStyle w:val="TAC"/>
              <w:rPr>
                <w:rFonts w:cs="Arial"/>
                <w:lang w:eastAsia="ja-JP"/>
              </w:rPr>
            </w:pPr>
            <w:r w:rsidRPr="00EF5447">
              <w:rPr>
                <w:rFonts w:cs="Arial"/>
                <w:lang w:eastAsia="zh-CN"/>
              </w:rPr>
              <w:t>n78</w:t>
            </w:r>
          </w:p>
        </w:tc>
        <w:tc>
          <w:tcPr>
            <w:tcW w:w="2806" w:type="dxa"/>
          </w:tcPr>
          <w:p w14:paraId="2F240BF2" w14:textId="77777777" w:rsidR="00FD61E3" w:rsidRPr="00EF5447" w:rsidRDefault="00FD61E3" w:rsidP="00FD61E3">
            <w:pPr>
              <w:pStyle w:val="TAC"/>
              <w:rPr>
                <w:rFonts w:cs="Arial"/>
                <w:lang w:eastAsia="ja-JP"/>
              </w:rPr>
            </w:pPr>
            <w:r w:rsidRPr="00EF5447">
              <w:rPr>
                <w:rFonts w:cs="Arial"/>
                <w:lang w:eastAsia="zh-CN"/>
              </w:rPr>
              <w:t>0.5</w:t>
            </w:r>
          </w:p>
        </w:tc>
      </w:tr>
      <w:tr w:rsidR="00FD61E3" w:rsidRPr="00EF5447" w14:paraId="3DF37302" w14:textId="77777777" w:rsidTr="00FD61E3">
        <w:trPr>
          <w:trHeight w:val="187"/>
          <w:jc w:val="center"/>
        </w:trPr>
        <w:tc>
          <w:tcPr>
            <w:tcW w:w="2155" w:type="dxa"/>
            <w:tcBorders>
              <w:bottom w:val="single" w:sz="4" w:space="0" w:color="auto"/>
            </w:tcBorders>
          </w:tcPr>
          <w:p w14:paraId="19CF3464" w14:textId="77777777" w:rsidR="00FD61E3" w:rsidRPr="00EF5447" w:rsidRDefault="00FD61E3" w:rsidP="00FD61E3">
            <w:pPr>
              <w:pStyle w:val="TAC"/>
              <w:rPr>
                <w:rFonts w:cs="Arial"/>
              </w:rPr>
            </w:pPr>
            <w:r>
              <w:rPr>
                <w:rFonts w:cs="Arial"/>
              </w:rPr>
              <w:t>DC_1-20-40_n78</w:t>
            </w:r>
          </w:p>
        </w:tc>
        <w:tc>
          <w:tcPr>
            <w:tcW w:w="2977" w:type="dxa"/>
          </w:tcPr>
          <w:p w14:paraId="3D19B260" w14:textId="77777777" w:rsidR="00FD61E3" w:rsidRPr="00EF5447" w:rsidRDefault="00FD61E3" w:rsidP="00FD61E3">
            <w:pPr>
              <w:pStyle w:val="TAC"/>
              <w:rPr>
                <w:rFonts w:cs="Arial"/>
                <w:lang w:eastAsia="zh-CN"/>
              </w:rPr>
            </w:pPr>
            <w:r w:rsidRPr="00EF5447">
              <w:rPr>
                <w:rFonts w:eastAsia="Malgun Gothic" w:cs="Arial"/>
                <w:lang w:eastAsia="ko-KR"/>
              </w:rPr>
              <w:t>n78</w:t>
            </w:r>
          </w:p>
        </w:tc>
        <w:tc>
          <w:tcPr>
            <w:tcW w:w="2806" w:type="dxa"/>
          </w:tcPr>
          <w:p w14:paraId="1DDCE2BF" w14:textId="77777777" w:rsidR="00FD61E3" w:rsidRPr="00EF5447" w:rsidRDefault="00FD61E3" w:rsidP="00FD61E3">
            <w:pPr>
              <w:pStyle w:val="TAC"/>
              <w:rPr>
                <w:rFonts w:cs="Arial"/>
                <w:lang w:eastAsia="zh-CN"/>
              </w:rPr>
            </w:pPr>
            <w:r>
              <w:rPr>
                <w:rFonts w:eastAsia="Malgun Gothic" w:cs="Arial"/>
                <w:lang w:eastAsia="ko-KR"/>
              </w:rPr>
              <w:t>0.8</w:t>
            </w:r>
            <w:r>
              <w:rPr>
                <w:vertAlign w:val="superscript"/>
              </w:rPr>
              <w:t>8</w:t>
            </w:r>
          </w:p>
        </w:tc>
      </w:tr>
      <w:tr w:rsidR="00FD61E3" w:rsidRPr="00EF5447" w14:paraId="06821663" w14:textId="77777777" w:rsidTr="00FD61E3">
        <w:trPr>
          <w:trHeight w:val="187"/>
          <w:jc w:val="center"/>
        </w:trPr>
        <w:tc>
          <w:tcPr>
            <w:tcW w:w="2155" w:type="dxa"/>
            <w:tcBorders>
              <w:bottom w:val="single" w:sz="4" w:space="0" w:color="auto"/>
            </w:tcBorders>
          </w:tcPr>
          <w:p w14:paraId="3F8FE15A" w14:textId="77777777" w:rsidR="00FD61E3" w:rsidRPr="00EF5447" w:rsidRDefault="00FD61E3" w:rsidP="00FD61E3">
            <w:pPr>
              <w:pStyle w:val="TAC"/>
              <w:rPr>
                <w:rFonts w:cs="Arial"/>
              </w:rPr>
            </w:pPr>
            <w:r w:rsidRPr="00EF5447">
              <w:rPr>
                <w:rFonts w:eastAsia="Malgun Gothic" w:cs="Arial"/>
                <w:lang w:eastAsia="ko-KR"/>
              </w:rPr>
              <w:t>DC_1-20_n41-n78</w:t>
            </w:r>
          </w:p>
        </w:tc>
        <w:tc>
          <w:tcPr>
            <w:tcW w:w="2977" w:type="dxa"/>
          </w:tcPr>
          <w:p w14:paraId="0DC51A6E" w14:textId="77777777" w:rsidR="00FD61E3" w:rsidRPr="00EF5447" w:rsidRDefault="00FD61E3" w:rsidP="00FD61E3">
            <w:pPr>
              <w:pStyle w:val="TAC"/>
              <w:rPr>
                <w:rFonts w:cs="Arial"/>
                <w:lang w:eastAsia="zh-CN"/>
              </w:rPr>
            </w:pPr>
            <w:r w:rsidRPr="00EF5447">
              <w:rPr>
                <w:rFonts w:eastAsia="Malgun Gothic" w:cs="Arial"/>
                <w:lang w:eastAsia="ko-KR"/>
              </w:rPr>
              <w:t>n78</w:t>
            </w:r>
          </w:p>
        </w:tc>
        <w:tc>
          <w:tcPr>
            <w:tcW w:w="2806" w:type="dxa"/>
          </w:tcPr>
          <w:p w14:paraId="5D93B48B" w14:textId="77777777" w:rsidR="00FD61E3" w:rsidRPr="00EF5447" w:rsidRDefault="00FD61E3" w:rsidP="00FD61E3">
            <w:pPr>
              <w:pStyle w:val="TAC"/>
              <w:rPr>
                <w:rFonts w:cs="Arial"/>
                <w:lang w:eastAsia="zh-CN"/>
              </w:rPr>
            </w:pPr>
            <w:r w:rsidRPr="00EF5447">
              <w:rPr>
                <w:rFonts w:eastAsia="Malgun Gothic" w:cs="Arial"/>
                <w:lang w:eastAsia="ko-KR"/>
              </w:rPr>
              <w:t>0.5</w:t>
            </w:r>
          </w:p>
        </w:tc>
      </w:tr>
      <w:tr w:rsidR="00FD61E3" w14:paraId="31934ED6" w14:textId="77777777" w:rsidTr="00FD61E3">
        <w:trPr>
          <w:trHeight w:val="187"/>
          <w:jc w:val="center"/>
        </w:trPr>
        <w:tc>
          <w:tcPr>
            <w:tcW w:w="2155" w:type="dxa"/>
            <w:tcBorders>
              <w:top w:val="single" w:sz="4" w:space="0" w:color="auto"/>
              <w:bottom w:val="nil"/>
            </w:tcBorders>
            <w:shd w:val="clear" w:color="auto" w:fill="auto"/>
            <w:vAlign w:val="center"/>
          </w:tcPr>
          <w:p w14:paraId="47A177EE" w14:textId="77777777" w:rsidR="00FD61E3" w:rsidRPr="00EF5447" w:rsidRDefault="00FD61E3" w:rsidP="00FD61E3">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2977" w:type="dxa"/>
            <w:vAlign w:val="center"/>
          </w:tcPr>
          <w:p w14:paraId="1882C67F" w14:textId="77777777" w:rsidR="00FD61E3" w:rsidRDefault="00FD61E3" w:rsidP="00FD61E3">
            <w:pPr>
              <w:pStyle w:val="TAC"/>
            </w:pPr>
            <w:r>
              <w:rPr>
                <w:rFonts w:cs="Arial"/>
                <w:lang w:val="da-DK" w:eastAsia="zh-TW"/>
              </w:rPr>
              <w:t>1</w:t>
            </w:r>
          </w:p>
        </w:tc>
        <w:tc>
          <w:tcPr>
            <w:tcW w:w="2806" w:type="dxa"/>
            <w:vAlign w:val="center"/>
          </w:tcPr>
          <w:p w14:paraId="6C05B23A" w14:textId="77777777" w:rsidR="00FD61E3" w:rsidRDefault="00FD61E3" w:rsidP="00FD61E3">
            <w:pPr>
              <w:pStyle w:val="TAC"/>
            </w:pPr>
            <w:r w:rsidRPr="002A172E">
              <w:rPr>
                <w:rFonts w:eastAsia="Yu Mincho" w:cs="Arial" w:hint="eastAsia"/>
                <w:szCs w:val="18"/>
                <w:lang w:val="en-US" w:eastAsia="ja-JP"/>
              </w:rPr>
              <w:t>0</w:t>
            </w:r>
            <w:r w:rsidRPr="002A172E">
              <w:rPr>
                <w:rFonts w:eastAsia="Yu Mincho" w:cs="Arial"/>
                <w:szCs w:val="18"/>
                <w:lang w:val="en-US" w:eastAsia="ja-JP"/>
              </w:rPr>
              <w:t>.2</w:t>
            </w:r>
          </w:p>
        </w:tc>
      </w:tr>
      <w:tr w:rsidR="00FD61E3" w14:paraId="361BA5CD" w14:textId="77777777" w:rsidTr="00FD61E3">
        <w:trPr>
          <w:trHeight w:val="187"/>
          <w:jc w:val="center"/>
        </w:trPr>
        <w:tc>
          <w:tcPr>
            <w:tcW w:w="2155" w:type="dxa"/>
            <w:tcBorders>
              <w:top w:val="nil"/>
              <w:bottom w:val="nil"/>
            </w:tcBorders>
            <w:shd w:val="clear" w:color="auto" w:fill="auto"/>
            <w:vAlign w:val="center"/>
          </w:tcPr>
          <w:p w14:paraId="7B4433A4" w14:textId="77777777" w:rsidR="00FD61E3" w:rsidRPr="00EF5447" w:rsidRDefault="00FD61E3" w:rsidP="00FD61E3">
            <w:pPr>
              <w:pStyle w:val="TAC"/>
              <w:rPr>
                <w:rFonts w:cs="Arial"/>
              </w:rPr>
            </w:pPr>
          </w:p>
        </w:tc>
        <w:tc>
          <w:tcPr>
            <w:tcW w:w="2977" w:type="dxa"/>
            <w:vAlign w:val="center"/>
          </w:tcPr>
          <w:p w14:paraId="027E1ADC" w14:textId="77777777" w:rsidR="00FD61E3" w:rsidRDefault="00FD61E3" w:rsidP="00FD61E3">
            <w:pPr>
              <w:pStyle w:val="TAC"/>
            </w:pPr>
            <w:r>
              <w:rPr>
                <w:rFonts w:cs="Arial"/>
                <w:lang w:val="da-DK" w:eastAsia="zh-TW"/>
              </w:rPr>
              <w:t>n28</w:t>
            </w:r>
          </w:p>
        </w:tc>
        <w:tc>
          <w:tcPr>
            <w:tcW w:w="2806" w:type="dxa"/>
          </w:tcPr>
          <w:p w14:paraId="3AD91C33" w14:textId="77777777" w:rsidR="00FD61E3" w:rsidRDefault="00FD61E3" w:rsidP="00FD61E3">
            <w:pPr>
              <w:pStyle w:val="TAC"/>
            </w:pPr>
            <w:r w:rsidRPr="002A172E">
              <w:rPr>
                <w:rFonts w:eastAsia="Yu Mincho" w:cs="Arial" w:hint="eastAsia"/>
                <w:szCs w:val="18"/>
                <w:lang w:val="en-US" w:eastAsia="ja-JP"/>
              </w:rPr>
              <w:t>0</w:t>
            </w:r>
            <w:r w:rsidRPr="002A172E">
              <w:rPr>
                <w:rFonts w:eastAsia="Yu Mincho" w:cs="Arial"/>
                <w:szCs w:val="18"/>
                <w:lang w:val="en-US" w:eastAsia="ja-JP"/>
              </w:rPr>
              <w:t>.2</w:t>
            </w:r>
          </w:p>
        </w:tc>
      </w:tr>
      <w:tr w:rsidR="00FD61E3" w14:paraId="19671455" w14:textId="77777777" w:rsidTr="00FD61E3">
        <w:trPr>
          <w:trHeight w:val="187"/>
          <w:jc w:val="center"/>
        </w:trPr>
        <w:tc>
          <w:tcPr>
            <w:tcW w:w="2155" w:type="dxa"/>
            <w:tcBorders>
              <w:top w:val="nil"/>
              <w:bottom w:val="single" w:sz="4" w:space="0" w:color="auto"/>
            </w:tcBorders>
            <w:shd w:val="clear" w:color="auto" w:fill="auto"/>
            <w:vAlign w:val="center"/>
          </w:tcPr>
          <w:p w14:paraId="5DB468B6" w14:textId="77777777" w:rsidR="00FD61E3" w:rsidRPr="00EF5447" w:rsidRDefault="00FD61E3" w:rsidP="00FD61E3">
            <w:pPr>
              <w:pStyle w:val="TAC"/>
              <w:rPr>
                <w:rFonts w:cs="Arial"/>
              </w:rPr>
            </w:pPr>
          </w:p>
        </w:tc>
        <w:tc>
          <w:tcPr>
            <w:tcW w:w="2977" w:type="dxa"/>
            <w:vAlign w:val="center"/>
          </w:tcPr>
          <w:p w14:paraId="6D21F3A5" w14:textId="77777777" w:rsidR="00FD61E3" w:rsidRDefault="00FD61E3" w:rsidP="00FD61E3">
            <w:pPr>
              <w:pStyle w:val="TAC"/>
            </w:pPr>
            <w:r>
              <w:rPr>
                <w:rFonts w:cs="Arial"/>
                <w:lang w:val="x-none" w:eastAsia="zh-TW"/>
              </w:rPr>
              <w:t>n</w:t>
            </w:r>
            <w:r>
              <w:rPr>
                <w:rFonts w:cs="Arial"/>
                <w:lang w:val="da-DK" w:eastAsia="zh-TW"/>
              </w:rPr>
              <w:t>77</w:t>
            </w:r>
          </w:p>
        </w:tc>
        <w:tc>
          <w:tcPr>
            <w:tcW w:w="2806" w:type="dxa"/>
            <w:vAlign w:val="center"/>
          </w:tcPr>
          <w:p w14:paraId="4A8CDF80" w14:textId="77777777" w:rsidR="00FD61E3" w:rsidRDefault="00FD61E3" w:rsidP="00FD61E3">
            <w:pPr>
              <w:pStyle w:val="TAC"/>
            </w:pPr>
            <w:r w:rsidRPr="002A172E">
              <w:rPr>
                <w:rFonts w:eastAsia="Yu Mincho" w:cs="Arial" w:hint="eastAsia"/>
                <w:szCs w:val="18"/>
                <w:lang w:val="en-US" w:eastAsia="ja-JP"/>
              </w:rPr>
              <w:t>0</w:t>
            </w:r>
            <w:r w:rsidRPr="002A172E">
              <w:rPr>
                <w:rFonts w:eastAsia="Yu Mincho" w:cs="Arial"/>
                <w:szCs w:val="18"/>
                <w:lang w:val="en-US" w:eastAsia="ja-JP"/>
              </w:rPr>
              <w:t>.5</w:t>
            </w:r>
          </w:p>
        </w:tc>
      </w:tr>
      <w:tr w:rsidR="00FD61E3" w:rsidRPr="002A172E" w14:paraId="2CC98602" w14:textId="77777777" w:rsidTr="00FD61E3">
        <w:trPr>
          <w:trHeight w:val="187"/>
          <w:jc w:val="center"/>
        </w:trPr>
        <w:tc>
          <w:tcPr>
            <w:tcW w:w="2155" w:type="dxa"/>
            <w:tcBorders>
              <w:top w:val="single" w:sz="4" w:space="0" w:color="auto"/>
              <w:bottom w:val="nil"/>
            </w:tcBorders>
            <w:shd w:val="clear" w:color="auto" w:fill="auto"/>
            <w:vAlign w:val="center"/>
          </w:tcPr>
          <w:p w14:paraId="2283CAC3" w14:textId="77777777" w:rsidR="00FD61E3" w:rsidRPr="00EF5447" w:rsidRDefault="00FD61E3" w:rsidP="00FD61E3">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2977" w:type="dxa"/>
            <w:vAlign w:val="center"/>
          </w:tcPr>
          <w:p w14:paraId="35065210" w14:textId="77777777" w:rsidR="00FD61E3" w:rsidRDefault="00FD61E3" w:rsidP="00FD61E3">
            <w:pPr>
              <w:pStyle w:val="TAC"/>
              <w:rPr>
                <w:rFonts w:cs="Arial"/>
                <w:lang w:val="x-none" w:eastAsia="zh-TW"/>
              </w:rPr>
            </w:pPr>
            <w:r>
              <w:rPr>
                <w:rFonts w:cs="Arial"/>
                <w:lang w:val="da-DK" w:eastAsia="zh-TW"/>
              </w:rPr>
              <w:t>1</w:t>
            </w:r>
          </w:p>
        </w:tc>
        <w:tc>
          <w:tcPr>
            <w:tcW w:w="2806" w:type="dxa"/>
            <w:vAlign w:val="center"/>
          </w:tcPr>
          <w:p w14:paraId="4E8704A1" w14:textId="77777777" w:rsidR="00FD61E3" w:rsidRPr="002A172E" w:rsidRDefault="00FD61E3" w:rsidP="00FD61E3">
            <w:pPr>
              <w:pStyle w:val="TAC"/>
              <w:rPr>
                <w:rFonts w:eastAsia="Yu Mincho" w:cs="Arial"/>
                <w:szCs w:val="18"/>
                <w:lang w:val="en-US" w:eastAsia="ja-JP"/>
              </w:rPr>
            </w:pPr>
            <w:r w:rsidRPr="002A172E">
              <w:rPr>
                <w:rFonts w:eastAsia="Yu Mincho" w:cs="Arial" w:hint="eastAsia"/>
                <w:szCs w:val="18"/>
                <w:lang w:val="en-US" w:eastAsia="ja-JP"/>
              </w:rPr>
              <w:t>0</w:t>
            </w:r>
            <w:r w:rsidRPr="002A172E">
              <w:rPr>
                <w:rFonts w:eastAsia="Yu Mincho" w:cs="Arial"/>
                <w:szCs w:val="18"/>
                <w:lang w:val="en-US" w:eastAsia="ja-JP"/>
              </w:rPr>
              <w:t>.2</w:t>
            </w:r>
          </w:p>
        </w:tc>
      </w:tr>
      <w:tr w:rsidR="00FD61E3" w:rsidRPr="002A172E" w14:paraId="3F3505E1" w14:textId="77777777" w:rsidTr="00FD61E3">
        <w:trPr>
          <w:trHeight w:val="187"/>
          <w:jc w:val="center"/>
        </w:trPr>
        <w:tc>
          <w:tcPr>
            <w:tcW w:w="2155" w:type="dxa"/>
            <w:tcBorders>
              <w:top w:val="nil"/>
              <w:bottom w:val="nil"/>
            </w:tcBorders>
            <w:shd w:val="clear" w:color="auto" w:fill="auto"/>
            <w:vAlign w:val="center"/>
          </w:tcPr>
          <w:p w14:paraId="4A26B552" w14:textId="77777777" w:rsidR="00FD61E3" w:rsidRPr="00EF5447" w:rsidRDefault="00FD61E3" w:rsidP="00FD61E3">
            <w:pPr>
              <w:pStyle w:val="TAC"/>
              <w:rPr>
                <w:rFonts w:cs="Arial"/>
              </w:rPr>
            </w:pPr>
          </w:p>
        </w:tc>
        <w:tc>
          <w:tcPr>
            <w:tcW w:w="2977" w:type="dxa"/>
            <w:vAlign w:val="center"/>
          </w:tcPr>
          <w:p w14:paraId="4A06E647" w14:textId="77777777" w:rsidR="00FD61E3" w:rsidRDefault="00FD61E3" w:rsidP="00FD61E3">
            <w:pPr>
              <w:pStyle w:val="TAC"/>
              <w:rPr>
                <w:rFonts w:cs="Arial"/>
                <w:lang w:val="x-none" w:eastAsia="zh-TW"/>
              </w:rPr>
            </w:pPr>
            <w:r>
              <w:rPr>
                <w:rFonts w:cs="Arial"/>
                <w:lang w:val="da-DK" w:eastAsia="zh-TW"/>
              </w:rPr>
              <w:t>n28</w:t>
            </w:r>
          </w:p>
        </w:tc>
        <w:tc>
          <w:tcPr>
            <w:tcW w:w="2806" w:type="dxa"/>
          </w:tcPr>
          <w:p w14:paraId="05BD0352" w14:textId="77777777" w:rsidR="00FD61E3" w:rsidRPr="002A172E" w:rsidRDefault="00FD61E3" w:rsidP="00FD61E3">
            <w:pPr>
              <w:pStyle w:val="TAC"/>
              <w:rPr>
                <w:rFonts w:eastAsia="Yu Mincho" w:cs="Arial"/>
                <w:szCs w:val="18"/>
                <w:lang w:val="en-US" w:eastAsia="ja-JP"/>
              </w:rPr>
            </w:pPr>
            <w:r w:rsidRPr="002A172E">
              <w:rPr>
                <w:rFonts w:eastAsia="Yu Mincho" w:cs="Arial" w:hint="eastAsia"/>
                <w:szCs w:val="18"/>
                <w:lang w:val="en-US" w:eastAsia="ja-JP"/>
              </w:rPr>
              <w:t>0</w:t>
            </w:r>
            <w:r w:rsidRPr="002A172E">
              <w:rPr>
                <w:rFonts w:eastAsia="Yu Mincho" w:cs="Arial"/>
                <w:szCs w:val="18"/>
                <w:lang w:val="en-US" w:eastAsia="ja-JP"/>
              </w:rPr>
              <w:t>.2</w:t>
            </w:r>
          </w:p>
        </w:tc>
      </w:tr>
      <w:tr w:rsidR="00FD61E3" w:rsidRPr="002A172E" w14:paraId="27B28F3D" w14:textId="77777777" w:rsidTr="00FD61E3">
        <w:trPr>
          <w:trHeight w:val="187"/>
          <w:jc w:val="center"/>
        </w:trPr>
        <w:tc>
          <w:tcPr>
            <w:tcW w:w="2155" w:type="dxa"/>
            <w:tcBorders>
              <w:top w:val="nil"/>
              <w:bottom w:val="single" w:sz="4" w:space="0" w:color="auto"/>
            </w:tcBorders>
            <w:shd w:val="clear" w:color="auto" w:fill="auto"/>
            <w:vAlign w:val="center"/>
          </w:tcPr>
          <w:p w14:paraId="702F5F34" w14:textId="77777777" w:rsidR="00FD61E3" w:rsidRPr="00EF5447" w:rsidRDefault="00FD61E3" w:rsidP="00FD61E3">
            <w:pPr>
              <w:pStyle w:val="TAC"/>
              <w:rPr>
                <w:rFonts w:cs="Arial"/>
              </w:rPr>
            </w:pPr>
          </w:p>
        </w:tc>
        <w:tc>
          <w:tcPr>
            <w:tcW w:w="2977" w:type="dxa"/>
            <w:vAlign w:val="center"/>
          </w:tcPr>
          <w:p w14:paraId="64643F41" w14:textId="77777777" w:rsidR="00FD61E3" w:rsidRDefault="00FD61E3" w:rsidP="00FD61E3">
            <w:pPr>
              <w:pStyle w:val="TAC"/>
              <w:rPr>
                <w:rFonts w:cs="Arial"/>
                <w:lang w:val="x-none" w:eastAsia="zh-TW"/>
              </w:rPr>
            </w:pPr>
            <w:r>
              <w:rPr>
                <w:rFonts w:cs="Arial"/>
                <w:lang w:val="x-none" w:eastAsia="zh-TW"/>
              </w:rPr>
              <w:t>n78</w:t>
            </w:r>
          </w:p>
        </w:tc>
        <w:tc>
          <w:tcPr>
            <w:tcW w:w="2806" w:type="dxa"/>
            <w:vAlign w:val="center"/>
          </w:tcPr>
          <w:p w14:paraId="74DB9A12" w14:textId="77777777" w:rsidR="00FD61E3" w:rsidRPr="002A172E" w:rsidRDefault="00FD61E3" w:rsidP="00FD61E3">
            <w:pPr>
              <w:pStyle w:val="TAC"/>
              <w:rPr>
                <w:rFonts w:eastAsia="Yu Mincho" w:cs="Arial"/>
                <w:szCs w:val="18"/>
                <w:lang w:val="en-US" w:eastAsia="ja-JP"/>
              </w:rPr>
            </w:pPr>
            <w:r w:rsidRPr="002A172E">
              <w:rPr>
                <w:rFonts w:eastAsia="Yu Mincho" w:cs="Arial" w:hint="eastAsia"/>
                <w:szCs w:val="18"/>
                <w:lang w:val="en-US" w:eastAsia="ja-JP"/>
              </w:rPr>
              <w:t>0</w:t>
            </w:r>
            <w:r w:rsidRPr="002A172E">
              <w:rPr>
                <w:rFonts w:eastAsia="Yu Mincho" w:cs="Arial"/>
                <w:szCs w:val="18"/>
                <w:lang w:val="en-US" w:eastAsia="ja-JP"/>
              </w:rPr>
              <w:t>.5</w:t>
            </w:r>
          </w:p>
        </w:tc>
      </w:tr>
      <w:tr w:rsidR="00FD61E3" w:rsidRPr="002A172E" w14:paraId="41E3CCEA" w14:textId="77777777" w:rsidTr="00FD61E3">
        <w:trPr>
          <w:trHeight w:val="187"/>
          <w:jc w:val="center"/>
        </w:trPr>
        <w:tc>
          <w:tcPr>
            <w:tcW w:w="2155" w:type="dxa"/>
            <w:tcBorders>
              <w:top w:val="single" w:sz="4" w:space="0" w:color="auto"/>
              <w:bottom w:val="nil"/>
            </w:tcBorders>
            <w:shd w:val="clear" w:color="auto" w:fill="auto"/>
            <w:vAlign w:val="center"/>
          </w:tcPr>
          <w:p w14:paraId="082DE3D1" w14:textId="77777777" w:rsidR="00FD61E3" w:rsidRPr="00EF5447" w:rsidRDefault="00FD61E3" w:rsidP="00FD61E3">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2977" w:type="dxa"/>
            <w:vAlign w:val="center"/>
          </w:tcPr>
          <w:p w14:paraId="6389756E" w14:textId="77777777" w:rsidR="00FD61E3" w:rsidRDefault="00FD61E3" w:rsidP="00FD61E3">
            <w:pPr>
              <w:pStyle w:val="TAC"/>
              <w:rPr>
                <w:rFonts w:cs="Arial"/>
                <w:lang w:val="x-none" w:eastAsia="zh-TW"/>
              </w:rPr>
            </w:pPr>
            <w:r>
              <w:rPr>
                <w:rFonts w:cs="Arial"/>
                <w:lang w:val="da-DK" w:eastAsia="zh-TW"/>
              </w:rPr>
              <w:t>1</w:t>
            </w:r>
          </w:p>
        </w:tc>
        <w:tc>
          <w:tcPr>
            <w:tcW w:w="2806" w:type="dxa"/>
            <w:vAlign w:val="center"/>
          </w:tcPr>
          <w:p w14:paraId="2B6AF91E" w14:textId="77777777" w:rsidR="00FD61E3" w:rsidRPr="002A172E" w:rsidRDefault="00FD61E3" w:rsidP="00FD61E3">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r>
      <w:tr w:rsidR="00FD61E3" w:rsidRPr="002A172E" w14:paraId="184D0FF1" w14:textId="77777777" w:rsidTr="00FD61E3">
        <w:trPr>
          <w:trHeight w:val="187"/>
          <w:jc w:val="center"/>
        </w:trPr>
        <w:tc>
          <w:tcPr>
            <w:tcW w:w="2155" w:type="dxa"/>
            <w:tcBorders>
              <w:top w:val="nil"/>
              <w:bottom w:val="nil"/>
            </w:tcBorders>
            <w:shd w:val="clear" w:color="auto" w:fill="auto"/>
            <w:vAlign w:val="center"/>
          </w:tcPr>
          <w:p w14:paraId="5B38FEC1" w14:textId="77777777" w:rsidR="00FD61E3" w:rsidRPr="00EF5447" w:rsidRDefault="00FD61E3" w:rsidP="00FD61E3">
            <w:pPr>
              <w:pStyle w:val="TAC"/>
              <w:rPr>
                <w:rFonts w:cs="Arial"/>
              </w:rPr>
            </w:pPr>
          </w:p>
        </w:tc>
        <w:tc>
          <w:tcPr>
            <w:tcW w:w="2977" w:type="dxa"/>
            <w:vAlign w:val="center"/>
          </w:tcPr>
          <w:p w14:paraId="34921279" w14:textId="77777777" w:rsidR="00FD61E3" w:rsidRDefault="00FD61E3" w:rsidP="00FD61E3">
            <w:pPr>
              <w:pStyle w:val="TAC"/>
              <w:rPr>
                <w:rFonts w:cs="Arial"/>
                <w:lang w:val="x-none" w:eastAsia="zh-TW"/>
              </w:rPr>
            </w:pPr>
            <w:r>
              <w:rPr>
                <w:rFonts w:cs="Arial"/>
                <w:lang w:val="da-DK" w:eastAsia="zh-TW"/>
              </w:rPr>
              <w:t>n28</w:t>
            </w:r>
          </w:p>
        </w:tc>
        <w:tc>
          <w:tcPr>
            <w:tcW w:w="2806" w:type="dxa"/>
          </w:tcPr>
          <w:p w14:paraId="62DB760F" w14:textId="77777777" w:rsidR="00FD61E3" w:rsidRPr="002A172E" w:rsidRDefault="00FD61E3" w:rsidP="00FD61E3">
            <w:pPr>
              <w:pStyle w:val="TAC"/>
              <w:rPr>
                <w:rFonts w:eastAsia="Yu Mincho" w:cs="Arial"/>
                <w:szCs w:val="18"/>
                <w:lang w:val="en-US" w:eastAsia="ja-JP"/>
              </w:rPr>
            </w:pPr>
            <w:r w:rsidRPr="00C63DFB">
              <w:rPr>
                <w:rFonts w:eastAsia="Yu Mincho" w:cs="Arial" w:hint="eastAsia"/>
                <w:szCs w:val="18"/>
                <w:lang w:val="en-US" w:eastAsia="ja-JP"/>
              </w:rPr>
              <w:t>0</w:t>
            </w:r>
            <w:r w:rsidRPr="00C63DFB">
              <w:rPr>
                <w:rFonts w:eastAsia="Yu Mincho" w:cs="Arial"/>
                <w:szCs w:val="18"/>
                <w:lang w:val="en-US" w:eastAsia="ja-JP"/>
              </w:rPr>
              <w:t>.3</w:t>
            </w:r>
          </w:p>
        </w:tc>
      </w:tr>
      <w:tr w:rsidR="00FD61E3" w:rsidRPr="00EF5447" w14:paraId="719DC082" w14:textId="77777777" w:rsidTr="00FD61E3">
        <w:trPr>
          <w:trHeight w:val="187"/>
          <w:jc w:val="center"/>
        </w:trPr>
        <w:tc>
          <w:tcPr>
            <w:tcW w:w="2155" w:type="dxa"/>
            <w:tcBorders>
              <w:bottom w:val="nil"/>
            </w:tcBorders>
            <w:shd w:val="clear" w:color="auto" w:fill="auto"/>
          </w:tcPr>
          <w:p w14:paraId="5F695901" w14:textId="77777777" w:rsidR="00FD61E3" w:rsidRPr="00EF5447" w:rsidRDefault="00FD61E3" w:rsidP="00FD61E3">
            <w:pPr>
              <w:pStyle w:val="TAC"/>
              <w:rPr>
                <w:rFonts w:cs="Arial"/>
              </w:rPr>
            </w:pPr>
            <w:r w:rsidRPr="00EF5447">
              <w:rPr>
                <w:rFonts w:cs="Arial"/>
              </w:rPr>
              <w:t>DC_</w:t>
            </w:r>
            <w:r w:rsidRPr="00EF5447">
              <w:rPr>
                <w:rFonts w:cs="Arial"/>
                <w:lang w:eastAsia="ja-JP"/>
              </w:rPr>
              <w:t>1-21-42_n77</w:t>
            </w:r>
          </w:p>
        </w:tc>
        <w:tc>
          <w:tcPr>
            <w:tcW w:w="2977" w:type="dxa"/>
          </w:tcPr>
          <w:p w14:paraId="67886E00" w14:textId="77777777" w:rsidR="00FD61E3" w:rsidRPr="00EF5447" w:rsidRDefault="00FD61E3" w:rsidP="00FD61E3">
            <w:pPr>
              <w:pStyle w:val="TAC"/>
              <w:rPr>
                <w:rFonts w:cs="Arial"/>
              </w:rPr>
            </w:pPr>
            <w:r w:rsidRPr="00EF5447">
              <w:rPr>
                <w:rFonts w:cs="Arial"/>
                <w:lang w:eastAsia="ja-JP"/>
              </w:rPr>
              <w:t>1</w:t>
            </w:r>
          </w:p>
        </w:tc>
        <w:tc>
          <w:tcPr>
            <w:tcW w:w="2806" w:type="dxa"/>
          </w:tcPr>
          <w:p w14:paraId="77F0F2C1" w14:textId="77777777" w:rsidR="00FD61E3" w:rsidRPr="00EF5447" w:rsidRDefault="00FD61E3" w:rsidP="00FD61E3">
            <w:pPr>
              <w:pStyle w:val="TAC"/>
              <w:rPr>
                <w:rFonts w:cs="Arial"/>
              </w:rPr>
            </w:pPr>
            <w:r w:rsidRPr="00EF5447">
              <w:rPr>
                <w:rFonts w:cs="Arial"/>
                <w:lang w:eastAsia="ja-JP"/>
              </w:rPr>
              <w:t>0.2</w:t>
            </w:r>
          </w:p>
        </w:tc>
      </w:tr>
      <w:tr w:rsidR="00FD61E3" w:rsidRPr="00EF5447" w14:paraId="537C7757" w14:textId="77777777" w:rsidTr="00FD61E3">
        <w:trPr>
          <w:trHeight w:val="187"/>
          <w:jc w:val="center"/>
        </w:trPr>
        <w:tc>
          <w:tcPr>
            <w:tcW w:w="2155" w:type="dxa"/>
            <w:tcBorders>
              <w:top w:val="nil"/>
              <w:bottom w:val="nil"/>
            </w:tcBorders>
            <w:shd w:val="clear" w:color="auto" w:fill="auto"/>
          </w:tcPr>
          <w:p w14:paraId="4BEF38BB" w14:textId="77777777" w:rsidR="00FD61E3" w:rsidRPr="00EF5447" w:rsidRDefault="00FD61E3" w:rsidP="00FD61E3">
            <w:pPr>
              <w:pStyle w:val="TAC"/>
              <w:rPr>
                <w:rFonts w:cs="Arial"/>
              </w:rPr>
            </w:pPr>
          </w:p>
        </w:tc>
        <w:tc>
          <w:tcPr>
            <w:tcW w:w="2977" w:type="dxa"/>
          </w:tcPr>
          <w:p w14:paraId="3360415D" w14:textId="77777777" w:rsidR="00FD61E3" w:rsidRPr="00EF5447" w:rsidRDefault="00FD61E3" w:rsidP="00FD61E3">
            <w:pPr>
              <w:pStyle w:val="TAC"/>
              <w:rPr>
                <w:rFonts w:cs="Arial"/>
                <w:lang w:eastAsia="zh-CN"/>
              </w:rPr>
            </w:pPr>
            <w:r w:rsidRPr="00EF5447">
              <w:rPr>
                <w:rFonts w:cs="Arial"/>
                <w:lang w:eastAsia="ja-JP"/>
              </w:rPr>
              <w:t>42</w:t>
            </w:r>
          </w:p>
        </w:tc>
        <w:tc>
          <w:tcPr>
            <w:tcW w:w="2806" w:type="dxa"/>
          </w:tcPr>
          <w:p w14:paraId="0EB8680D" w14:textId="77777777" w:rsidR="00FD61E3" w:rsidRPr="00EF5447" w:rsidRDefault="00FD61E3" w:rsidP="00FD61E3">
            <w:pPr>
              <w:pStyle w:val="TAC"/>
              <w:rPr>
                <w:rFonts w:cs="Arial"/>
                <w:lang w:eastAsia="zh-CN"/>
              </w:rPr>
            </w:pPr>
            <w:r w:rsidRPr="00EF5447">
              <w:rPr>
                <w:rFonts w:cs="Arial"/>
                <w:lang w:eastAsia="ja-JP"/>
              </w:rPr>
              <w:t>0.5</w:t>
            </w:r>
          </w:p>
        </w:tc>
      </w:tr>
      <w:tr w:rsidR="00FD61E3" w:rsidRPr="00EF5447" w14:paraId="29C76E5B" w14:textId="77777777" w:rsidTr="00FD61E3">
        <w:trPr>
          <w:trHeight w:val="187"/>
          <w:jc w:val="center"/>
        </w:trPr>
        <w:tc>
          <w:tcPr>
            <w:tcW w:w="2155" w:type="dxa"/>
            <w:tcBorders>
              <w:top w:val="nil"/>
              <w:bottom w:val="single" w:sz="4" w:space="0" w:color="auto"/>
            </w:tcBorders>
            <w:shd w:val="clear" w:color="auto" w:fill="auto"/>
          </w:tcPr>
          <w:p w14:paraId="68FB1C6B" w14:textId="77777777" w:rsidR="00FD61E3" w:rsidRPr="00EF5447" w:rsidRDefault="00FD61E3" w:rsidP="00FD61E3">
            <w:pPr>
              <w:pStyle w:val="TAC"/>
              <w:rPr>
                <w:rFonts w:cs="Arial"/>
              </w:rPr>
            </w:pPr>
          </w:p>
        </w:tc>
        <w:tc>
          <w:tcPr>
            <w:tcW w:w="2977" w:type="dxa"/>
          </w:tcPr>
          <w:p w14:paraId="047E3095" w14:textId="77777777" w:rsidR="00FD61E3" w:rsidRPr="00EF5447" w:rsidRDefault="00FD61E3" w:rsidP="00FD61E3">
            <w:pPr>
              <w:pStyle w:val="TAC"/>
              <w:rPr>
                <w:rFonts w:cs="Arial"/>
              </w:rPr>
            </w:pPr>
            <w:r w:rsidRPr="00EF5447">
              <w:rPr>
                <w:rFonts w:cs="Arial"/>
                <w:lang w:eastAsia="ja-JP"/>
              </w:rPr>
              <w:t>n77</w:t>
            </w:r>
          </w:p>
        </w:tc>
        <w:tc>
          <w:tcPr>
            <w:tcW w:w="2806" w:type="dxa"/>
          </w:tcPr>
          <w:p w14:paraId="781A7355" w14:textId="77777777" w:rsidR="00FD61E3" w:rsidRPr="00EF5447" w:rsidRDefault="00FD61E3" w:rsidP="00FD61E3">
            <w:pPr>
              <w:pStyle w:val="TAC"/>
              <w:rPr>
                <w:rFonts w:cs="Arial"/>
              </w:rPr>
            </w:pPr>
            <w:r w:rsidRPr="00EF5447">
              <w:rPr>
                <w:rFonts w:cs="Arial"/>
                <w:lang w:eastAsia="ja-JP"/>
              </w:rPr>
              <w:t>0.5</w:t>
            </w:r>
          </w:p>
        </w:tc>
      </w:tr>
      <w:tr w:rsidR="00FD61E3" w:rsidRPr="00EF5447" w14:paraId="0893EE1D" w14:textId="77777777" w:rsidTr="00FD61E3">
        <w:trPr>
          <w:trHeight w:val="187"/>
          <w:jc w:val="center"/>
        </w:trPr>
        <w:tc>
          <w:tcPr>
            <w:tcW w:w="2155" w:type="dxa"/>
            <w:tcBorders>
              <w:bottom w:val="nil"/>
            </w:tcBorders>
            <w:shd w:val="clear" w:color="auto" w:fill="auto"/>
          </w:tcPr>
          <w:p w14:paraId="62E150E1" w14:textId="77777777" w:rsidR="00FD61E3" w:rsidRPr="00EF5447" w:rsidRDefault="00FD61E3" w:rsidP="00FD61E3">
            <w:pPr>
              <w:pStyle w:val="TAC"/>
              <w:rPr>
                <w:rFonts w:cs="Arial"/>
              </w:rPr>
            </w:pPr>
            <w:r w:rsidRPr="00EF5447">
              <w:rPr>
                <w:rFonts w:cs="Arial"/>
              </w:rPr>
              <w:t>DC_</w:t>
            </w:r>
            <w:r w:rsidRPr="00EF5447">
              <w:rPr>
                <w:rFonts w:cs="Arial"/>
                <w:lang w:eastAsia="ja-JP"/>
              </w:rPr>
              <w:t>1-21-42_n78</w:t>
            </w:r>
          </w:p>
        </w:tc>
        <w:tc>
          <w:tcPr>
            <w:tcW w:w="2977" w:type="dxa"/>
          </w:tcPr>
          <w:p w14:paraId="78E8ADF0" w14:textId="77777777" w:rsidR="00FD61E3" w:rsidRPr="00EF5447" w:rsidRDefault="00FD61E3" w:rsidP="00FD61E3">
            <w:pPr>
              <w:pStyle w:val="TAC"/>
              <w:rPr>
                <w:rFonts w:cs="Arial"/>
              </w:rPr>
            </w:pPr>
            <w:r w:rsidRPr="00EF5447">
              <w:rPr>
                <w:rFonts w:cs="Arial"/>
                <w:lang w:eastAsia="ja-JP"/>
              </w:rPr>
              <w:t>42</w:t>
            </w:r>
          </w:p>
        </w:tc>
        <w:tc>
          <w:tcPr>
            <w:tcW w:w="2806" w:type="dxa"/>
          </w:tcPr>
          <w:p w14:paraId="1165C71A" w14:textId="77777777" w:rsidR="00FD61E3" w:rsidRPr="00EF5447" w:rsidRDefault="00FD61E3" w:rsidP="00FD61E3">
            <w:pPr>
              <w:pStyle w:val="TAC"/>
              <w:rPr>
                <w:rFonts w:cs="Arial"/>
              </w:rPr>
            </w:pPr>
            <w:r w:rsidRPr="00EF5447">
              <w:rPr>
                <w:rFonts w:cs="Arial"/>
                <w:lang w:eastAsia="ja-JP"/>
              </w:rPr>
              <w:t>0.5</w:t>
            </w:r>
          </w:p>
        </w:tc>
      </w:tr>
      <w:tr w:rsidR="00FD61E3" w:rsidRPr="00EF5447" w14:paraId="3AB7C08E" w14:textId="77777777" w:rsidTr="00FD61E3">
        <w:trPr>
          <w:trHeight w:val="187"/>
          <w:jc w:val="center"/>
        </w:trPr>
        <w:tc>
          <w:tcPr>
            <w:tcW w:w="2155" w:type="dxa"/>
            <w:tcBorders>
              <w:top w:val="nil"/>
            </w:tcBorders>
            <w:shd w:val="clear" w:color="auto" w:fill="auto"/>
          </w:tcPr>
          <w:p w14:paraId="2E2294D2" w14:textId="77777777" w:rsidR="00FD61E3" w:rsidRPr="00EF5447" w:rsidRDefault="00FD61E3" w:rsidP="00FD61E3">
            <w:pPr>
              <w:pStyle w:val="TAC"/>
              <w:rPr>
                <w:rFonts w:cs="Arial"/>
              </w:rPr>
            </w:pPr>
          </w:p>
        </w:tc>
        <w:tc>
          <w:tcPr>
            <w:tcW w:w="2977" w:type="dxa"/>
          </w:tcPr>
          <w:p w14:paraId="7FB3FE4C" w14:textId="77777777" w:rsidR="00FD61E3" w:rsidRPr="00EF5447" w:rsidRDefault="00FD61E3" w:rsidP="00FD61E3">
            <w:pPr>
              <w:pStyle w:val="TAC"/>
              <w:rPr>
                <w:rFonts w:cs="Arial"/>
              </w:rPr>
            </w:pPr>
            <w:r w:rsidRPr="00EF5447">
              <w:rPr>
                <w:rFonts w:cs="Arial"/>
                <w:lang w:eastAsia="ja-JP"/>
              </w:rPr>
              <w:t>n78</w:t>
            </w:r>
          </w:p>
        </w:tc>
        <w:tc>
          <w:tcPr>
            <w:tcW w:w="2806" w:type="dxa"/>
          </w:tcPr>
          <w:p w14:paraId="372FAAC9" w14:textId="77777777" w:rsidR="00FD61E3" w:rsidRPr="00EF5447" w:rsidRDefault="00FD61E3" w:rsidP="00FD61E3">
            <w:pPr>
              <w:pStyle w:val="TAC"/>
              <w:rPr>
                <w:rFonts w:cs="Arial"/>
              </w:rPr>
            </w:pPr>
            <w:r w:rsidRPr="00EF5447">
              <w:rPr>
                <w:rFonts w:cs="Arial"/>
                <w:lang w:eastAsia="ja-JP"/>
              </w:rPr>
              <w:t>0.5</w:t>
            </w:r>
          </w:p>
        </w:tc>
      </w:tr>
      <w:tr w:rsidR="00FD61E3" w:rsidRPr="00EF5447" w14:paraId="5DC25059" w14:textId="77777777" w:rsidTr="00FD61E3">
        <w:trPr>
          <w:trHeight w:val="187"/>
          <w:jc w:val="center"/>
        </w:trPr>
        <w:tc>
          <w:tcPr>
            <w:tcW w:w="2155" w:type="dxa"/>
          </w:tcPr>
          <w:p w14:paraId="3662D1C4" w14:textId="77777777" w:rsidR="00FD61E3" w:rsidRPr="00EF5447" w:rsidRDefault="00FD61E3" w:rsidP="00FD61E3">
            <w:pPr>
              <w:pStyle w:val="TAC"/>
              <w:rPr>
                <w:rFonts w:cs="Arial"/>
              </w:rPr>
            </w:pPr>
            <w:r w:rsidRPr="00EF5447">
              <w:rPr>
                <w:rFonts w:cs="Arial"/>
              </w:rPr>
              <w:t>DC_</w:t>
            </w:r>
            <w:r w:rsidRPr="00EF5447">
              <w:rPr>
                <w:rFonts w:cs="Arial"/>
                <w:lang w:eastAsia="ja-JP"/>
              </w:rPr>
              <w:t>1-21-42_n79</w:t>
            </w:r>
          </w:p>
        </w:tc>
        <w:tc>
          <w:tcPr>
            <w:tcW w:w="2977" w:type="dxa"/>
          </w:tcPr>
          <w:p w14:paraId="08161F4D" w14:textId="77777777" w:rsidR="00FD61E3" w:rsidRPr="00EF5447" w:rsidRDefault="00FD61E3" w:rsidP="00FD61E3">
            <w:pPr>
              <w:pStyle w:val="TAC"/>
              <w:rPr>
                <w:rFonts w:cs="Arial"/>
              </w:rPr>
            </w:pPr>
            <w:r w:rsidRPr="00EF5447">
              <w:rPr>
                <w:rFonts w:cs="Arial"/>
                <w:lang w:eastAsia="ja-JP"/>
              </w:rPr>
              <w:t>42</w:t>
            </w:r>
          </w:p>
        </w:tc>
        <w:tc>
          <w:tcPr>
            <w:tcW w:w="2806" w:type="dxa"/>
          </w:tcPr>
          <w:p w14:paraId="53BB914E" w14:textId="77777777" w:rsidR="00FD61E3" w:rsidRPr="00EF5447" w:rsidRDefault="00FD61E3" w:rsidP="00FD61E3">
            <w:pPr>
              <w:pStyle w:val="TAC"/>
              <w:rPr>
                <w:rFonts w:cs="Arial"/>
              </w:rPr>
            </w:pPr>
            <w:r w:rsidRPr="00EF5447">
              <w:rPr>
                <w:rFonts w:cs="Arial"/>
                <w:lang w:eastAsia="ja-JP"/>
              </w:rPr>
              <w:t>0.5</w:t>
            </w:r>
          </w:p>
        </w:tc>
      </w:tr>
      <w:tr w:rsidR="00FD61E3" w:rsidRPr="00EF5447" w14:paraId="3751386C" w14:textId="77777777" w:rsidTr="00FD61E3">
        <w:trPr>
          <w:trHeight w:val="187"/>
          <w:jc w:val="center"/>
        </w:trPr>
        <w:tc>
          <w:tcPr>
            <w:tcW w:w="2155" w:type="dxa"/>
          </w:tcPr>
          <w:p w14:paraId="02915F92" w14:textId="77777777" w:rsidR="00FD61E3" w:rsidRPr="00EF5447" w:rsidRDefault="00FD61E3" w:rsidP="00FD61E3">
            <w:pPr>
              <w:pStyle w:val="TAC"/>
              <w:rPr>
                <w:rFonts w:cs="Arial"/>
              </w:rPr>
            </w:pPr>
            <w:r w:rsidRPr="00EF5447">
              <w:rPr>
                <w:rFonts w:cs="Arial"/>
                <w:szCs w:val="18"/>
                <w:lang w:eastAsia="ja-JP"/>
              </w:rPr>
              <w:t>DC_1-21_n77-n79</w:t>
            </w:r>
          </w:p>
        </w:tc>
        <w:tc>
          <w:tcPr>
            <w:tcW w:w="2977" w:type="dxa"/>
          </w:tcPr>
          <w:p w14:paraId="1E0C1379" w14:textId="77777777" w:rsidR="00FD61E3" w:rsidRPr="00EF5447" w:rsidRDefault="00FD61E3" w:rsidP="00FD61E3">
            <w:pPr>
              <w:pStyle w:val="TAC"/>
              <w:rPr>
                <w:rFonts w:cs="Arial"/>
                <w:lang w:eastAsia="ja-JP"/>
              </w:rPr>
            </w:pPr>
            <w:r w:rsidRPr="00EF5447">
              <w:rPr>
                <w:lang w:eastAsia="ja-JP"/>
              </w:rPr>
              <w:t>n77</w:t>
            </w:r>
          </w:p>
        </w:tc>
        <w:tc>
          <w:tcPr>
            <w:tcW w:w="2806" w:type="dxa"/>
          </w:tcPr>
          <w:p w14:paraId="5053BB9C" w14:textId="77777777" w:rsidR="00FD61E3" w:rsidRPr="00EF5447" w:rsidRDefault="00FD61E3" w:rsidP="00FD61E3">
            <w:pPr>
              <w:pStyle w:val="TAC"/>
              <w:rPr>
                <w:rFonts w:cs="Arial"/>
                <w:lang w:eastAsia="ja-JP"/>
              </w:rPr>
            </w:pPr>
            <w:r w:rsidRPr="00EF5447">
              <w:rPr>
                <w:rFonts w:eastAsia="Yu Mincho" w:cs="Arial"/>
                <w:lang w:eastAsia="ja-JP"/>
              </w:rPr>
              <w:t>0.5</w:t>
            </w:r>
          </w:p>
        </w:tc>
      </w:tr>
      <w:tr w:rsidR="00FD61E3" w:rsidRPr="00EF5447" w14:paraId="52325227" w14:textId="77777777" w:rsidTr="00FD61E3">
        <w:trPr>
          <w:trHeight w:val="187"/>
          <w:jc w:val="center"/>
        </w:trPr>
        <w:tc>
          <w:tcPr>
            <w:tcW w:w="2155" w:type="dxa"/>
            <w:tcBorders>
              <w:bottom w:val="single" w:sz="4" w:space="0" w:color="auto"/>
            </w:tcBorders>
          </w:tcPr>
          <w:p w14:paraId="41EE5E87" w14:textId="77777777" w:rsidR="00FD61E3" w:rsidRPr="00EF5447" w:rsidRDefault="00FD61E3" w:rsidP="00FD61E3">
            <w:pPr>
              <w:pStyle w:val="TAC"/>
              <w:rPr>
                <w:rFonts w:cs="Arial"/>
              </w:rPr>
            </w:pPr>
            <w:r w:rsidRPr="00EF5447">
              <w:rPr>
                <w:rFonts w:cs="Arial"/>
                <w:szCs w:val="18"/>
                <w:lang w:eastAsia="ja-JP"/>
              </w:rPr>
              <w:t>DC_1-21_n78-n79</w:t>
            </w:r>
          </w:p>
        </w:tc>
        <w:tc>
          <w:tcPr>
            <w:tcW w:w="2977" w:type="dxa"/>
          </w:tcPr>
          <w:p w14:paraId="70AD2BF8" w14:textId="77777777" w:rsidR="00FD61E3" w:rsidRPr="00EF5447" w:rsidRDefault="00FD61E3" w:rsidP="00FD61E3">
            <w:pPr>
              <w:pStyle w:val="TAC"/>
              <w:rPr>
                <w:rFonts w:cs="Arial"/>
                <w:lang w:eastAsia="ja-JP"/>
              </w:rPr>
            </w:pPr>
            <w:r w:rsidRPr="00EF5447">
              <w:rPr>
                <w:lang w:eastAsia="ja-JP"/>
              </w:rPr>
              <w:t>n78</w:t>
            </w:r>
          </w:p>
        </w:tc>
        <w:tc>
          <w:tcPr>
            <w:tcW w:w="2806" w:type="dxa"/>
          </w:tcPr>
          <w:p w14:paraId="3E7CBB82" w14:textId="77777777" w:rsidR="00FD61E3" w:rsidRPr="00EF5447" w:rsidRDefault="00FD61E3" w:rsidP="00FD61E3">
            <w:pPr>
              <w:pStyle w:val="TAC"/>
              <w:rPr>
                <w:rFonts w:cs="Arial"/>
                <w:lang w:eastAsia="ja-JP"/>
              </w:rPr>
            </w:pPr>
            <w:r w:rsidRPr="00EF5447">
              <w:rPr>
                <w:rFonts w:eastAsia="Yu Mincho" w:cs="Arial"/>
                <w:lang w:eastAsia="ja-JP"/>
              </w:rPr>
              <w:t>0.5</w:t>
            </w:r>
          </w:p>
        </w:tc>
      </w:tr>
      <w:tr w:rsidR="00FD61E3" w:rsidRPr="00EF5447" w14:paraId="7581C0D1" w14:textId="77777777" w:rsidTr="00FD61E3">
        <w:trPr>
          <w:trHeight w:val="187"/>
          <w:jc w:val="center"/>
        </w:trPr>
        <w:tc>
          <w:tcPr>
            <w:tcW w:w="2155" w:type="dxa"/>
            <w:tcBorders>
              <w:bottom w:val="nil"/>
            </w:tcBorders>
            <w:shd w:val="clear" w:color="auto" w:fill="auto"/>
          </w:tcPr>
          <w:p w14:paraId="6F867988" w14:textId="77777777" w:rsidR="00FD61E3" w:rsidRPr="00EF5447" w:rsidRDefault="00FD61E3" w:rsidP="00FD61E3">
            <w:pPr>
              <w:pStyle w:val="TAC"/>
              <w:rPr>
                <w:rFonts w:cs="Arial"/>
                <w:szCs w:val="18"/>
                <w:lang w:eastAsia="ja-JP"/>
              </w:rPr>
            </w:pPr>
            <w:r w:rsidRPr="00EF5447">
              <w:rPr>
                <w:rFonts w:eastAsia="MS Mincho" w:cs="Arial"/>
                <w:bCs/>
                <w:szCs w:val="18"/>
              </w:rPr>
              <w:t>DC_1-28_n3-n77</w:t>
            </w:r>
          </w:p>
        </w:tc>
        <w:tc>
          <w:tcPr>
            <w:tcW w:w="2977" w:type="dxa"/>
          </w:tcPr>
          <w:p w14:paraId="14F14EAB" w14:textId="77777777" w:rsidR="00FD61E3" w:rsidRPr="00EF5447" w:rsidRDefault="00FD61E3" w:rsidP="00FD61E3">
            <w:pPr>
              <w:pStyle w:val="TAC"/>
              <w:rPr>
                <w:lang w:eastAsia="ja-JP"/>
              </w:rPr>
            </w:pPr>
            <w:r w:rsidRPr="00EF5447">
              <w:rPr>
                <w:lang w:eastAsia="zh-CN"/>
              </w:rPr>
              <w:t>1</w:t>
            </w:r>
          </w:p>
        </w:tc>
        <w:tc>
          <w:tcPr>
            <w:tcW w:w="2806" w:type="dxa"/>
          </w:tcPr>
          <w:p w14:paraId="0863BE22" w14:textId="77777777" w:rsidR="00FD61E3" w:rsidRPr="00EF5447" w:rsidRDefault="00FD61E3" w:rsidP="00FD61E3">
            <w:pPr>
              <w:pStyle w:val="TAC"/>
              <w:rPr>
                <w:rFonts w:eastAsia="Yu Mincho" w:cs="Arial"/>
                <w:lang w:eastAsia="ja-JP"/>
              </w:rPr>
            </w:pPr>
            <w:r w:rsidRPr="00EF5447">
              <w:rPr>
                <w:lang w:eastAsia="zh-CN"/>
              </w:rPr>
              <w:t>0.2</w:t>
            </w:r>
          </w:p>
        </w:tc>
      </w:tr>
      <w:tr w:rsidR="00FD61E3" w:rsidRPr="00EF5447" w14:paraId="5CE459E7" w14:textId="77777777" w:rsidTr="00FD61E3">
        <w:trPr>
          <w:trHeight w:val="187"/>
          <w:jc w:val="center"/>
        </w:trPr>
        <w:tc>
          <w:tcPr>
            <w:tcW w:w="2155" w:type="dxa"/>
            <w:tcBorders>
              <w:top w:val="nil"/>
              <w:bottom w:val="nil"/>
            </w:tcBorders>
            <w:shd w:val="clear" w:color="auto" w:fill="auto"/>
          </w:tcPr>
          <w:p w14:paraId="0DCF010C" w14:textId="77777777" w:rsidR="00FD61E3" w:rsidRPr="00EF5447" w:rsidRDefault="00FD61E3" w:rsidP="00FD61E3">
            <w:pPr>
              <w:pStyle w:val="TAC"/>
              <w:rPr>
                <w:rFonts w:cs="Arial"/>
                <w:szCs w:val="18"/>
                <w:lang w:eastAsia="ja-JP"/>
              </w:rPr>
            </w:pPr>
          </w:p>
        </w:tc>
        <w:tc>
          <w:tcPr>
            <w:tcW w:w="2977" w:type="dxa"/>
          </w:tcPr>
          <w:p w14:paraId="5967EB38" w14:textId="77777777" w:rsidR="00FD61E3" w:rsidRPr="00EF5447" w:rsidRDefault="00FD61E3" w:rsidP="00FD61E3">
            <w:pPr>
              <w:pStyle w:val="TAC"/>
              <w:rPr>
                <w:lang w:eastAsia="ja-JP"/>
              </w:rPr>
            </w:pPr>
            <w:r w:rsidRPr="00EF5447">
              <w:rPr>
                <w:lang w:eastAsia="zh-CN"/>
              </w:rPr>
              <w:t>28</w:t>
            </w:r>
          </w:p>
        </w:tc>
        <w:tc>
          <w:tcPr>
            <w:tcW w:w="2806" w:type="dxa"/>
          </w:tcPr>
          <w:p w14:paraId="02B7B696" w14:textId="77777777" w:rsidR="00FD61E3" w:rsidRPr="00EF5447" w:rsidRDefault="00FD61E3" w:rsidP="00FD61E3">
            <w:pPr>
              <w:pStyle w:val="TAC"/>
              <w:rPr>
                <w:rFonts w:eastAsia="Yu Mincho" w:cs="Arial"/>
                <w:lang w:eastAsia="ja-JP"/>
              </w:rPr>
            </w:pPr>
            <w:r w:rsidRPr="00EF5447">
              <w:rPr>
                <w:lang w:eastAsia="zh-CN"/>
              </w:rPr>
              <w:t>0.2</w:t>
            </w:r>
          </w:p>
        </w:tc>
      </w:tr>
      <w:tr w:rsidR="00FD61E3" w:rsidRPr="00EF5447" w14:paraId="1B949350" w14:textId="77777777" w:rsidTr="00FD61E3">
        <w:trPr>
          <w:trHeight w:val="187"/>
          <w:jc w:val="center"/>
        </w:trPr>
        <w:tc>
          <w:tcPr>
            <w:tcW w:w="2155" w:type="dxa"/>
            <w:tcBorders>
              <w:top w:val="nil"/>
              <w:bottom w:val="nil"/>
            </w:tcBorders>
            <w:shd w:val="clear" w:color="auto" w:fill="auto"/>
          </w:tcPr>
          <w:p w14:paraId="3F59E2B7" w14:textId="77777777" w:rsidR="00FD61E3" w:rsidRPr="00EF5447" w:rsidRDefault="00FD61E3" w:rsidP="00FD61E3">
            <w:pPr>
              <w:pStyle w:val="TAC"/>
              <w:rPr>
                <w:rFonts w:cs="Arial"/>
                <w:szCs w:val="18"/>
                <w:lang w:eastAsia="ja-JP"/>
              </w:rPr>
            </w:pPr>
          </w:p>
        </w:tc>
        <w:tc>
          <w:tcPr>
            <w:tcW w:w="2977" w:type="dxa"/>
          </w:tcPr>
          <w:p w14:paraId="765B5142" w14:textId="77777777" w:rsidR="00FD61E3" w:rsidRPr="00EF5447" w:rsidRDefault="00FD61E3" w:rsidP="00FD61E3">
            <w:pPr>
              <w:pStyle w:val="TAC"/>
              <w:rPr>
                <w:lang w:eastAsia="ja-JP"/>
              </w:rPr>
            </w:pPr>
            <w:r w:rsidRPr="00EF5447">
              <w:rPr>
                <w:lang w:eastAsia="zh-CN"/>
              </w:rPr>
              <w:t>n3</w:t>
            </w:r>
          </w:p>
        </w:tc>
        <w:tc>
          <w:tcPr>
            <w:tcW w:w="2806" w:type="dxa"/>
          </w:tcPr>
          <w:p w14:paraId="28493575" w14:textId="77777777" w:rsidR="00FD61E3" w:rsidRPr="00EF5447" w:rsidRDefault="00FD61E3" w:rsidP="00FD61E3">
            <w:pPr>
              <w:pStyle w:val="TAC"/>
              <w:rPr>
                <w:rFonts w:eastAsia="Yu Mincho" w:cs="Arial"/>
                <w:lang w:eastAsia="ja-JP"/>
              </w:rPr>
            </w:pPr>
            <w:r w:rsidRPr="00EF5447">
              <w:rPr>
                <w:lang w:eastAsia="zh-CN"/>
              </w:rPr>
              <w:t>0.2</w:t>
            </w:r>
          </w:p>
        </w:tc>
      </w:tr>
      <w:tr w:rsidR="00FD61E3" w:rsidRPr="00EF5447" w14:paraId="3EF20894" w14:textId="77777777" w:rsidTr="00FD61E3">
        <w:trPr>
          <w:trHeight w:val="187"/>
          <w:jc w:val="center"/>
        </w:trPr>
        <w:tc>
          <w:tcPr>
            <w:tcW w:w="2155" w:type="dxa"/>
            <w:tcBorders>
              <w:top w:val="nil"/>
              <w:bottom w:val="single" w:sz="4" w:space="0" w:color="auto"/>
            </w:tcBorders>
            <w:shd w:val="clear" w:color="auto" w:fill="auto"/>
          </w:tcPr>
          <w:p w14:paraId="2DE41451" w14:textId="77777777" w:rsidR="00FD61E3" w:rsidRPr="00EF5447" w:rsidRDefault="00FD61E3" w:rsidP="00FD61E3">
            <w:pPr>
              <w:pStyle w:val="TAC"/>
              <w:rPr>
                <w:rFonts w:cs="Arial"/>
                <w:szCs w:val="18"/>
                <w:lang w:eastAsia="ja-JP"/>
              </w:rPr>
            </w:pPr>
          </w:p>
        </w:tc>
        <w:tc>
          <w:tcPr>
            <w:tcW w:w="2977" w:type="dxa"/>
          </w:tcPr>
          <w:p w14:paraId="21EC405E" w14:textId="77777777" w:rsidR="00FD61E3" w:rsidRPr="00EF5447" w:rsidRDefault="00FD61E3" w:rsidP="00FD61E3">
            <w:pPr>
              <w:pStyle w:val="TAC"/>
              <w:rPr>
                <w:lang w:eastAsia="ja-JP"/>
              </w:rPr>
            </w:pPr>
            <w:r w:rsidRPr="00EF5447">
              <w:rPr>
                <w:rFonts w:eastAsia="MS Mincho"/>
                <w:lang w:eastAsia="ja-JP"/>
              </w:rPr>
              <w:t>n7</w:t>
            </w:r>
            <w:r w:rsidRPr="00EF5447">
              <w:rPr>
                <w:lang w:eastAsia="zh-CN"/>
              </w:rPr>
              <w:t>7</w:t>
            </w:r>
          </w:p>
        </w:tc>
        <w:tc>
          <w:tcPr>
            <w:tcW w:w="2806" w:type="dxa"/>
          </w:tcPr>
          <w:p w14:paraId="7F6E20EC" w14:textId="77777777" w:rsidR="00FD61E3" w:rsidRPr="00EF5447" w:rsidRDefault="00FD61E3" w:rsidP="00FD61E3">
            <w:pPr>
              <w:pStyle w:val="TAC"/>
              <w:rPr>
                <w:rFonts w:eastAsia="Yu Mincho" w:cs="Arial"/>
                <w:lang w:eastAsia="ja-JP"/>
              </w:rPr>
            </w:pPr>
            <w:r w:rsidRPr="00EF5447">
              <w:rPr>
                <w:lang w:eastAsia="zh-CN"/>
              </w:rPr>
              <w:t>0.5</w:t>
            </w:r>
          </w:p>
        </w:tc>
      </w:tr>
      <w:tr w:rsidR="00FD61E3" w:rsidRPr="00EF5447" w14:paraId="4793F63C" w14:textId="77777777" w:rsidTr="00FD61E3">
        <w:trPr>
          <w:trHeight w:val="187"/>
          <w:jc w:val="center"/>
        </w:trPr>
        <w:tc>
          <w:tcPr>
            <w:tcW w:w="2155" w:type="dxa"/>
            <w:tcBorders>
              <w:bottom w:val="nil"/>
            </w:tcBorders>
            <w:shd w:val="clear" w:color="auto" w:fill="auto"/>
          </w:tcPr>
          <w:p w14:paraId="663FDF91" w14:textId="77777777" w:rsidR="00FD61E3" w:rsidRPr="00EF5447" w:rsidRDefault="00FD61E3" w:rsidP="00FD61E3">
            <w:pPr>
              <w:pStyle w:val="TAC"/>
              <w:rPr>
                <w:rFonts w:cs="Arial"/>
                <w:szCs w:val="18"/>
              </w:rPr>
            </w:pPr>
            <w:r w:rsidRPr="00EF5447">
              <w:rPr>
                <w:rFonts w:cs="Arial"/>
                <w:bCs/>
                <w:szCs w:val="18"/>
              </w:rPr>
              <w:t>DC_1-28_n3-n78</w:t>
            </w:r>
          </w:p>
        </w:tc>
        <w:tc>
          <w:tcPr>
            <w:tcW w:w="2977" w:type="dxa"/>
          </w:tcPr>
          <w:p w14:paraId="3B70BAA8" w14:textId="77777777" w:rsidR="00FD61E3" w:rsidRPr="00EF5447" w:rsidRDefault="00FD61E3" w:rsidP="00FD61E3">
            <w:pPr>
              <w:pStyle w:val="TAC"/>
              <w:rPr>
                <w:rFonts w:cs="Arial"/>
                <w:szCs w:val="18"/>
                <w:lang w:eastAsia="ja-JP"/>
              </w:rPr>
            </w:pPr>
            <w:r w:rsidRPr="00EF5447">
              <w:rPr>
                <w:rFonts w:cs="Arial"/>
                <w:szCs w:val="18"/>
                <w:lang w:eastAsia="ja-JP"/>
              </w:rPr>
              <w:t>1</w:t>
            </w:r>
          </w:p>
        </w:tc>
        <w:tc>
          <w:tcPr>
            <w:tcW w:w="2806" w:type="dxa"/>
          </w:tcPr>
          <w:p w14:paraId="6EB597F8" w14:textId="77777777" w:rsidR="00FD61E3" w:rsidRPr="00EF5447" w:rsidRDefault="00FD61E3" w:rsidP="00FD61E3">
            <w:pPr>
              <w:pStyle w:val="TAC"/>
              <w:rPr>
                <w:rFonts w:cs="Arial"/>
                <w:szCs w:val="18"/>
                <w:lang w:eastAsia="ja-JP"/>
              </w:rPr>
            </w:pPr>
            <w:r w:rsidRPr="00EF5447">
              <w:rPr>
                <w:rFonts w:eastAsia="Yu Mincho" w:cs="Arial"/>
                <w:szCs w:val="18"/>
                <w:lang w:eastAsia="ja-JP"/>
              </w:rPr>
              <w:t>0.2</w:t>
            </w:r>
          </w:p>
        </w:tc>
      </w:tr>
      <w:tr w:rsidR="00FD61E3" w:rsidRPr="00EF5447" w14:paraId="601DBCFB" w14:textId="77777777" w:rsidTr="00FD61E3">
        <w:trPr>
          <w:trHeight w:val="187"/>
          <w:jc w:val="center"/>
        </w:trPr>
        <w:tc>
          <w:tcPr>
            <w:tcW w:w="2155" w:type="dxa"/>
            <w:tcBorders>
              <w:top w:val="nil"/>
              <w:bottom w:val="nil"/>
            </w:tcBorders>
            <w:shd w:val="clear" w:color="auto" w:fill="auto"/>
          </w:tcPr>
          <w:p w14:paraId="125A406E" w14:textId="77777777" w:rsidR="00FD61E3" w:rsidRPr="00EF5447" w:rsidRDefault="00FD61E3" w:rsidP="00FD61E3">
            <w:pPr>
              <w:pStyle w:val="TAC"/>
              <w:rPr>
                <w:rFonts w:cs="Arial"/>
                <w:szCs w:val="18"/>
              </w:rPr>
            </w:pPr>
          </w:p>
        </w:tc>
        <w:tc>
          <w:tcPr>
            <w:tcW w:w="2977" w:type="dxa"/>
          </w:tcPr>
          <w:p w14:paraId="2B666D44" w14:textId="77777777" w:rsidR="00FD61E3" w:rsidRPr="00EF5447" w:rsidRDefault="00FD61E3" w:rsidP="00FD61E3">
            <w:pPr>
              <w:pStyle w:val="TAC"/>
              <w:rPr>
                <w:rFonts w:cs="Arial"/>
                <w:szCs w:val="18"/>
                <w:lang w:eastAsia="ja-JP"/>
              </w:rPr>
            </w:pPr>
            <w:r w:rsidRPr="00EF5447">
              <w:rPr>
                <w:rFonts w:cs="Arial"/>
                <w:szCs w:val="18"/>
                <w:lang w:eastAsia="ja-JP"/>
              </w:rPr>
              <w:t>28</w:t>
            </w:r>
          </w:p>
        </w:tc>
        <w:tc>
          <w:tcPr>
            <w:tcW w:w="2806" w:type="dxa"/>
          </w:tcPr>
          <w:p w14:paraId="137A911D" w14:textId="77777777" w:rsidR="00FD61E3" w:rsidRPr="00EF5447" w:rsidRDefault="00FD61E3" w:rsidP="00FD61E3">
            <w:pPr>
              <w:pStyle w:val="TAC"/>
              <w:rPr>
                <w:rFonts w:cs="Arial"/>
                <w:szCs w:val="18"/>
                <w:lang w:eastAsia="ja-JP"/>
              </w:rPr>
            </w:pPr>
            <w:r w:rsidRPr="00EF5447">
              <w:rPr>
                <w:rFonts w:cs="Arial"/>
                <w:szCs w:val="18"/>
                <w:lang w:eastAsia="ja-JP"/>
              </w:rPr>
              <w:t>0.2</w:t>
            </w:r>
          </w:p>
        </w:tc>
      </w:tr>
      <w:tr w:rsidR="00FD61E3" w:rsidRPr="00EF5447" w14:paraId="573AE572" w14:textId="77777777" w:rsidTr="00FD61E3">
        <w:trPr>
          <w:trHeight w:val="187"/>
          <w:jc w:val="center"/>
        </w:trPr>
        <w:tc>
          <w:tcPr>
            <w:tcW w:w="2155" w:type="dxa"/>
            <w:tcBorders>
              <w:top w:val="nil"/>
              <w:bottom w:val="nil"/>
            </w:tcBorders>
            <w:shd w:val="clear" w:color="auto" w:fill="auto"/>
          </w:tcPr>
          <w:p w14:paraId="6FE7D2E8" w14:textId="77777777" w:rsidR="00FD61E3" w:rsidRPr="00EF5447" w:rsidRDefault="00FD61E3" w:rsidP="00FD61E3">
            <w:pPr>
              <w:pStyle w:val="TAC"/>
              <w:rPr>
                <w:rFonts w:cs="Arial"/>
                <w:szCs w:val="18"/>
              </w:rPr>
            </w:pPr>
          </w:p>
        </w:tc>
        <w:tc>
          <w:tcPr>
            <w:tcW w:w="2977" w:type="dxa"/>
          </w:tcPr>
          <w:p w14:paraId="2B92F370" w14:textId="77777777" w:rsidR="00FD61E3" w:rsidRPr="00EF5447" w:rsidRDefault="00FD61E3" w:rsidP="00FD61E3">
            <w:pPr>
              <w:pStyle w:val="TAC"/>
              <w:rPr>
                <w:rFonts w:cs="Arial"/>
                <w:szCs w:val="18"/>
                <w:lang w:eastAsia="ja-JP"/>
              </w:rPr>
            </w:pPr>
            <w:r w:rsidRPr="00EF5447">
              <w:rPr>
                <w:rFonts w:cs="Arial"/>
                <w:szCs w:val="18"/>
                <w:lang w:eastAsia="zh-CN"/>
              </w:rPr>
              <w:t>n3</w:t>
            </w:r>
          </w:p>
        </w:tc>
        <w:tc>
          <w:tcPr>
            <w:tcW w:w="2806" w:type="dxa"/>
          </w:tcPr>
          <w:p w14:paraId="3F91CB8E" w14:textId="77777777" w:rsidR="00FD61E3" w:rsidRPr="00EF5447" w:rsidRDefault="00FD61E3" w:rsidP="00FD61E3">
            <w:pPr>
              <w:pStyle w:val="TAC"/>
              <w:rPr>
                <w:rFonts w:cs="Arial"/>
                <w:szCs w:val="18"/>
                <w:lang w:eastAsia="ja-JP"/>
              </w:rPr>
            </w:pPr>
            <w:r w:rsidRPr="00EF5447">
              <w:rPr>
                <w:rFonts w:cs="Arial"/>
                <w:lang w:eastAsia="ja-JP"/>
              </w:rPr>
              <w:t>0.2</w:t>
            </w:r>
          </w:p>
        </w:tc>
      </w:tr>
      <w:tr w:rsidR="00FD61E3" w:rsidRPr="00EF5447" w14:paraId="3FE9C069" w14:textId="77777777" w:rsidTr="00FD61E3">
        <w:trPr>
          <w:trHeight w:val="187"/>
          <w:jc w:val="center"/>
        </w:trPr>
        <w:tc>
          <w:tcPr>
            <w:tcW w:w="2155" w:type="dxa"/>
            <w:tcBorders>
              <w:top w:val="nil"/>
              <w:bottom w:val="single" w:sz="4" w:space="0" w:color="auto"/>
            </w:tcBorders>
            <w:shd w:val="clear" w:color="auto" w:fill="auto"/>
          </w:tcPr>
          <w:p w14:paraId="09811E9C" w14:textId="77777777" w:rsidR="00FD61E3" w:rsidRPr="00EF5447" w:rsidRDefault="00FD61E3" w:rsidP="00FD61E3">
            <w:pPr>
              <w:pStyle w:val="TAC"/>
              <w:rPr>
                <w:rFonts w:cs="Arial"/>
                <w:szCs w:val="18"/>
              </w:rPr>
            </w:pPr>
          </w:p>
        </w:tc>
        <w:tc>
          <w:tcPr>
            <w:tcW w:w="2977" w:type="dxa"/>
          </w:tcPr>
          <w:p w14:paraId="397FF222" w14:textId="77777777" w:rsidR="00FD61E3" w:rsidRPr="00EF5447" w:rsidRDefault="00FD61E3" w:rsidP="00FD61E3">
            <w:pPr>
              <w:pStyle w:val="TAC"/>
              <w:rPr>
                <w:rFonts w:cs="Arial"/>
                <w:szCs w:val="18"/>
                <w:lang w:eastAsia="ja-JP"/>
              </w:rPr>
            </w:pPr>
            <w:r w:rsidRPr="00EF5447">
              <w:rPr>
                <w:rFonts w:cs="Arial"/>
                <w:szCs w:val="18"/>
                <w:lang w:eastAsia="ja-JP"/>
              </w:rPr>
              <w:t>n78</w:t>
            </w:r>
          </w:p>
        </w:tc>
        <w:tc>
          <w:tcPr>
            <w:tcW w:w="2806" w:type="dxa"/>
          </w:tcPr>
          <w:p w14:paraId="7C78C350" w14:textId="77777777" w:rsidR="00FD61E3" w:rsidRPr="00EF5447" w:rsidRDefault="00FD61E3" w:rsidP="00FD61E3">
            <w:pPr>
              <w:pStyle w:val="TAC"/>
              <w:rPr>
                <w:rFonts w:cs="Arial"/>
                <w:szCs w:val="18"/>
                <w:lang w:eastAsia="ja-JP"/>
              </w:rPr>
            </w:pPr>
            <w:r w:rsidRPr="00EF5447">
              <w:rPr>
                <w:rFonts w:cs="Arial"/>
                <w:lang w:eastAsia="ja-JP"/>
              </w:rPr>
              <w:t>0.5</w:t>
            </w:r>
          </w:p>
        </w:tc>
      </w:tr>
      <w:tr w:rsidR="00FD61E3" w:rsidRPr="00EF5447" w14:paraId="173BA5D7" w14:textId="77777777" w:rsidTr="00FD61E3">
        <w:trPr>
          <w:trHeight w:val="187"/>
          <w:jc w:val="center"/>
        </w:trPr>
        <w:tc>
          <w:tcPr>
            <w:tcW w:w="2155" w:type="dxa"/>
            <w:tcBorders>
              <w:bottom w:val="nil"/>
            </w:tcBorders>
            <w:shd w:val="clear" w:color="auto" w:fill="auto"/>
          </w:tcPr>
          <w:p w14:paraId="058748CD" w14:textId="77777777" w:rsidR="00FD61E3" w:rsidRPr="00EF5447" w:rsidRDefault="00FD61E3" w:rsidP="00FD61E3">
            <w:pPr>
              <w:pStyle w:val="TAC"/>
              <w:rPr>
                <w:rFonts w:eastAsia="Malgun Gothic" w:cs="Arial"/>
                <w:szCs w:val="18"/>
                <w:lang w:eastAsia="ko-KR"/>
              </w:rPr>
            </w:pPr>
            <w:r w:rsidRPr="00EF5447">
              <w:rPr>
                <w:rFonts w:eastAsia="Malgun Gothic" w:cs="Arial"/>
                <w:szCs w:val="18"/>
                <w:lang w:eastAsia="ko-KR"/>
              </w:rPr>
              <w:t>DC_1-28_n7-n78</w:t>
            </w:r>
          </w:p>
        </w:tc>
        <w:tc>
          <w:tcPr>
            <w:tcW w:w="2977" w:type="dxa"/>
          </w:tcPr>
          <w:p w14:paraId="32008CFB" w14:textId="77777777" w:rsidR="00FD61E3" w:rsidRPr="00EF5447" w:rsidRDefault="00FD61E3" w:rsidP="00FD61E3">
            <w:pPr>
              <w:pStyle w:val="TAC"/>
              <w:rPr>
                <w:rFonts w:eastAsia="Malgun Gothic" w:cs="Arial"/>
                <w:szCs w:val="18"/>
                <w:lang w:eastAsia="ko-KR"/>
              </w:rPr>
            </w:pPr>
            <w:r w:rsidRPr="00EF5447">
              <w:rPr>
                <w:rFonts w:eastAsia="Malgun Gothic" w:cs="Arial"/>
                <w:szCs w:val="18"/>
                <w:lang w:eastAsia="ko-KR"/>
              </w:rPr>
              <w:t>1</w:t>
            </w:r>
          </w:p>
        </w:tc>
        <w:tc>
          <w:tcPr>
            <w:tcW w:w="2806" w:type="dxa"/>
          </w:tcPr>
          <w:p w14:paraId="5A2D4EFA" w14:textId="77777777" w:rsidR="00FD61E3" w:rsidRPr="00EF5447" w:rsidRDefault="00FD61E3" w:rsidP="00FD61E3">
            <w:pPr>
              <w:pStyle w:val="TAC"/>
              <w:rPr>
                <w:rFonts w:cs="Arial"/>
                <w:lang w:eastAsia="ja-JP"/>
              </w:rPr>
            </w:pPr>
            <w:r w:rsidRPr="00EF5447">
              <w:rPr>
                <w:rFonts w:eastAsia="Malgun Gothic" w:cs="Arial"/>
                <w:szCs w:val="18"/>
                <w:lang w:eastAsia="ko-KR"/>
              </w:rPr>
              <w:t>0.2</w:t>
            </w:r>
          </w:p>
        </w:tc>
      </w:tr>
      <w:tr w:rsidR="00FD61E3" w:rsidRPr="00EF5447" w14:paraId="50CC1C9C" w14:textId="77777777" w:rsidTr="00FD61E3">
        <w:trPr>
          <w:trHeight w:val="187"/>
          <w:jc w:val="center"/>
        </w:trPr>
        <w:tc>
          <w:tcPr>
            <w:tcW w:w="2155" w:type="dxa"/>
            <w:tcBorders>
              <w:top w:val="nil"/>
              <w:bottom w:val="nil"/>
            </w:tcBorders>
            <w:shd w:val="clear" w:color="auto" w:fill="auto"/>
          </w:tcPr>
          <w:p w14:paraId="6655D47D" w14:textId="77777777" w:rsidR="00FD61E3" w:rsidRPr="00EF5447" w:rsidRDefault="00FD61E3" w:rsidP="00FD61E3">
            <w:pPr>
              <w:pStyle w:val="TAC"/>
              <w:rPr>
                <w:rFonts w:eastAsia="Malgun Gothic" w:cs="Arial"/>
                <w:szCs w:val="18"/>
                <w:lang w:eastAsia="ko-KR"/>
              </w:rPr>
            </w:pPr>
          </w:p>
        </w:tc>
        <w:tc>
          <w:tcPr>
            <w:tcW w:w="2977" w:type="dxa"/>
          </w:tcPr>
          <w:p w14:paraId="05C59FC6" w14:textId="77777777" w:rsidR="00FD61E3" w:rsidRPr="00EF5447" w:rsidRDefault="00FD61E3" w:rsidP="00FD61E3">
            <w:pPr>
              <w:pStyle w:val="TAC"/>
              <w:rPr>
                <w:rFonts w:eastAsia="Malgun Gothic" w:cs="Arial"/>
                <w:szCs w:val="18"/>
                <w:lang w:eastAsia="ko-KR"/>
              </w:rPr>
            </w:pPr>
            <w:r w:rsidRPr="00EF5447">
              <w:rPr>
                <w:rFonts w:eastAsia="Malgun Gothic" w:cs="Arial"/>
                <w:szCs w:val="18"/>
                <w:lang w:eastAsia="ko-KR"/>
              </w:rPr>
              <w:t>28</w:t>
            </w:r>
          </w:p>
        </w:tc>
        <w:tc>
          <w:tcPr>
            <w:tcW w:w="2806" w:type="dxa"/>
          </w:tcPr>
          <w:p w14:paraId="098F12AD" w14:textId="77777777" w:rsidR="00FD61E3" w:rsidRPr="00EF5447" w:rsidRDefault="00FD61E3" w:rsidP="00FD61E3">
            <w:pPr>
              <w:pStyle w:val="TAC"/>
              <w:rPr>
                <w:rFonts w:cs="Arial"/>
                <w:lang w:eastAsia="ja-JP"/>
              </w:rPr>
            </w:pPr>
            <w:r w:rsidRPr="00EF5447">
              <w:rPr>
                <w:rFonts w:eastAsia="Malgun Gothic" w:cs="Arial"/>
                <w:szCs w:val="18"/>
                <w:lang w:eastAsia="ko-KR"/>
              </w:rPr>
              <w:t>0.2</w:t>
            </w:r>
          </w:p>
        </w:tc>
      </w:tr>
      <w:tr w:rsidR="00FD61E3" w:rsidRPr="00EF5447" w14:paraId="3AF04CEF" w14:textId="77777777" w:rsidTr="00FD61E3">
        <w:trPr>
          <w:trHeight w:val="187"/>
          <w:jc w:val="center"/>
        </w:trPr>
        <w:tc>
          <w:tcPr>
            <w:tcW w:w="2155" w:type="dxa"/>
            <w:tcBorders>
              <w:top w:val="nil"/>
              <w:bottom w:val="nil"/>
            </w:tcBorders>
            <w:shd w:val="clear" w:color="auto" w:fill="auto"/>
          </w:tcPr>
          <w:p w14:paraId="41727B7E" w14:textId="77777777" w:rsidR="00FD61E3" w:rsidRPr="00EF5447" w:rsidRDefault="00FD61E3" w:rsidP="00FD61E3">
            <w:pPr>
              <w:pStyle w:val="TAC"/>
              <w:rPr>
                <w:rFonts w:eastAsia="Malgun Gothic" w:cs="Arial"/>
                <w:szCs w:val="18"/>
                <w:lang w:eastAsia="ko-KR"/>
              </w:rPr>
            </w:pPr>
          </w:p>
        </w:tc>
        <w:tc>
          <w:tcPr>
            <w:tcW w:w="2977" w:type="dxa"/>
          </w:tcPr>
          <w:p w14:paraId="5FF85D0C" w14:textId="77777777" w:rsidR="00FD61E3" w:rsidRPr="00EF5447" w:rsidRDefault="00FD61E3" w:rsidP="00FD61E3">
            <w:pPr>
              <w:pStyle w:val="TAC"/>
              <w:rPr>
                <w:rFonts w:eastAsia="Malgun Gothic" w:cs="Arial"/>
                <w:szCs w:val="18"/>
                <w:lang w:eastAsia="ko-KR"/>
              </w:rPr>
            </w:pPr>
            <w:r w:rsidRPr="00EF5447">
              <w:rPr>
                <w:rFonts w:eastAsia="Malgun Gothic" w:cs="Arial"/>
                <w:szCs w:val="18"/>
                <w:lang w:eastAsia="ko-KR"/>
              </w:rPr>
              <w:t>n7</w:t>
            </w:r>
          </w:p>
        </w:tc>
        <w:tc>
          <w:tcPr>
            <w:tcW w:w="2806" w:type="dxa"/>
          </w:tcPr>
          <w:p w14:paraId="5616921D" w14:textId="77777777" w:rsidR="00FD61E3" w:rsidRPr="00EF5447" w:rsidRDefault="00FD61E3" w:rsidP="00FD61E3">
            <w:pPr>
              <w:pStyle w:val="TAC"/>
              <w:rPr>
                <w:rFonts w:cs="Arial"/>
                <w:lang w:eastAsia="ja-JP"/>
              </w:rPr>
            </w:pPr>
            <w:r w:rsidRPr="00EF5447">
              <w:rPr>
                <w:rFonts w:eastAsia="Malgun Gothic" w:cs="Arial"/>
                <w:szCs w:val="18"/>
                <w:lang w:eastAsia="ko-KR"/>
              </w:rPr>
              <w:t>0.2</w:t>
            </w:r>
          </w:p>
        </w:tc>
      </w:tr>
      <w:tr w:rsidR="00FD61E3" w:rsidRPr="00EF5447" w14:paraId="5B9A259F" w14:textId="77777777" w:rsidTr="00FD61E3">
        <w:trPr>
          <w:trHeight w:val="187"/>
          <w:jc w:val="center"/>
        </w:trPr>
        <w:tc>
          <w:tcPr>
            <w:tcW w:w="2155" w:type="dxa"/>
            <w:tcBorders>
              <w:top w:val="nil"/>
              <w:bottom w:val="single" w:sz="4" w:space="0" w:color="auto"/>
            </w:tcBorders>
            <w:shd w:val="clear" w:color="auto" w:fill="auto"/>
          </w:tcPr>
          <w:p w14:paraId="2FC443F8" w14:textId="77777777" w:rsidR="00FD61E3" w:rsidRPr="00EF5447" w:rsidRDefault="00FD61E3" w:rsidP="00FD61E3">
            <w:pPr>
              <w:pStyle w:val="TAC"/>
              <w:rPr>
                <w:rFonts w:eastAsia="Malgun Gothic" w:cs="Arial"/>
                <w:szCs w:val="18"/>
                <w:lang w:eastAsia="ko-KR"/>
              </w:rPr>
            </w:pPr>
          </w:p>
        </w:tc>
        <w:tc>
          <w:tcPr>
            <w:tcW w:w="2977" w:type="dxa"/>
          </w:tcPr>
          <w:p w14:paraId="17703E17" w14:textId="77777777" w:rsidR="00FD61E3" w:rsidRPr="00EF5447" w:rsidRDefault="00FD61E3" w:rsidP="00FD61E3">
            <w:pPr>
              <w:pStyle w:val="TAC"/>
              <w:rPr>
                <w:rFonts w:eastAsia="Malgun Gothic" w:cs="Arial"/>
                <w:szCs w:val="18"/>
                <w:lang w:eastAsia="ko-KR"/>
              </w:rPr>
            </w:pPr>
            <w:r w:rsidRPr="00EF5447">
              <w:rPr>
                <w:rFonts w:cs="Arial"/>
                <w:szCs w:val="18"/>
                <w:lang w:eastAsia="ja-JP"/>
              </w:rPr>
              <w:t>n78</w:t>
            </w:r>
          </w:p>
        </w:tc>
        <w:tc>
          <w:tcPr>
            <w:tcW w:w="2806" w:type="dxa"/>
          </w:tcPr>
          <w:p w14:paraId="480AA649" w14:textId="77777777" w:rsidR="00FD61E3" w:rsidRPr="00EF5447" w:rsidRDefault="00FD61E3" w:rsidP="00FD61E3">
            <w:pPr>
              <w:pStyle w:val="TAC"/>
              <w:rPr>
                <w:rFonts w:cs="Arial"/>
                <w:lang w:eastAsia="ja-JP"/>
              </w:rPr>
            </w:pPr>
            <w:r w:rsidRPr="00EF5447">
              <w:rPr>
                <w:rFonts w:eastAsia="Malgun Gothic" w:cs="Arial"/>
                <w:szCs w:val="18"/>
                <w:lang w:eastAsia="ko-KR"/>
              </w:rPr>
              <w:t>0.5</w:t>
            </w:r>
          </w:p>
        </w:tc>
      </w:tr>
      <w:tr w:rsidR="00FD61E3" w:rsidRPr="00EF5447" w14:paraId="57A41E1E" w14:textId="77777777" w:rsidTr="00FD61E3">
        <w:trPr>
          <w:trHeight w:val="187"/>
          <w:jc w:val="center"/>
        </w:trPr>
        <w:tc>
          <w:tcPr>
            <w:tcW w:w="2155" w:type="dxa"/>
            <w:tcBorders>
              <w:bottom w:val="single" w:sz="4" w:space="0" w:color="auto"/>
            </w:tcBorders>
          </w:tcPr>
          <w:p w14:paraId="43A21C34" w14:textId="77777777" w:rsidR="00FD61E3" w:rsidRPr="00EF5447" w:rsidRDefault="00FD61E3" w:rsidP="00FD61E3">
            <w:pPr>
              <w:pStyle w:val="TAC"/>
              <w:rPr>
                <w:rFonts w:cs="Arial"/>
              </w:rPr>
            </w:pPr>
            <w:r>
              <w:t>DC_1-28-32</w:t>
            </w:r>
            <w:r w:rsidRPr="00940479">
              <w:t>_n</w:t>
            </w:r>
            <w:r>
              <w:rPr>
                <w:lang w:val="fi-FI"/>
              </w:rPr>
              <w:t>3</w:t>
            </w:r>
          </w:p>
        </w:tc>
        <w:tc>
          <w:tcPr>
            <w:tcW w:w="2977" w:type="dxa"/>
          </w:tcPr>
          <w:p w14:paraId="3D20CFC2" w14:textId="77777777" w:rsidR="00FD61E3" w:rsidRPr="00EF5447" w:rsidRDefault="00FD61E3" w:rsidP="00FD61E3">
            <w:pPr>
              <w:pStyle w:val="TAC"/>
              <w:rPr>
                <w:rFonts w:cs="Arial"/>
                <w:lang w:eastAsia="ja-JP"/>
              </w:rPr>
            </w:pPr>
            <w:r>
              <w:rPr>
                <w:rFonts w:eastAsia="Malgun Gothic" w:cs="Arial"/>
                <w:lang w:eastAsia="ko-KR"/>
              </w:rPr>
              <w:t>28</w:t>
            </w:r>
          </w:p>
        </w:tc>
        <w:tc>
          <w:tcPr>
            <w:tcW w:w="2806" w:type="dxa"/>
          </w:tcPr>
          <w:p w14:paraId="2ECF094A" w14:textId="77777777" w:rsidR="00FD61E3" w:rsidRPr="00EF5447" w:rsidRDefault="00FD61E3" w:rsidP="00FD61E3">
            <w:pPr>
              <w:pStyle w:val="TAC"/>
              <w:rPr>
                <w:rFonts w:cs="Arial"/>
                <w:lang w:eastAsia="ja-JP"/>
              </w:rPr>
            </w:pPr>
            <w:r>
              <w:rPr>
                <w:rFonts w:eastAsia="Malgun Gothic" w:cs="Arial"/>
                <w:lang w:eastAsia="ko-KR"/>
              </w:rPr>
              <w:t>0.2</w:t>
            </w:r>
          </w:p>
        </w:tc>
      </w:tr>
      <w:tr w:rsidR="00FD61E3" w:rsidRPr="00EF5447" w14:paraId="02B89881" w14:textId="77777777" w:rsidTr="00FD61E3">
        <w:trPr>
          <w:trHeight w:val="187"/>
          <w:jc w:val="center"/>
        </w:trPr>
        <w:tc>
          <w:tcPr>
            <w:tcW w:w="2155" w:type="dxa"/>
            <w:tcBorders>
              <w:bottom w:val="nil"/>
            </w:tcBorders>
            <w:shd w:val="clear" w:color="auto" w:fill="auto"/>
          </w:tcPr>
          <w:p w14:paraId="4E24549E" w14:textId="77777777" w:rsidR="00FD61E3" w:rsidRPr="00EF5447" w:rsidRDefault="00FD61E3" w:rsidP="00FD61E3">
            <w:pPr>
              <w:pStyle w:val="TAC"/>
              <w:rPr>
                <w:rFonts w:cs="Arial"/>
                <w:szCs w:val="18"/>
              </w:rPr>
            </w:pPr>
            <w:r w:rsidRPr="00155A49">
              <w:rPr>
                <w:rFonts w:cs="Arial"/>
              </w:rPr>
              <w:t>DC_1-28-40_n78</w:t>
            </w:r>
          </w:p>
        </w:tc>
        <w:tc>
          <w:tcPr>
            <w:tcW w:w="2977" w:type="dxa"/>
          </w:tcPr>
          <w:p w14:paraId="62CF0491" w14:textId="77777777" w:rsidR="00FD61E3" w:rsidRPr="00EF5447" w:rsidRDefault="00FD61E3" w:rsidP="00FD61E3">
            <w:pPr>
              <w:pStyle w:val="TAC"/>
              <w:rPr>
                <w:rFonts w:cs="Arial"/>
                <w:szCs w:val="18"/>
                <w:lang w:eastAsia="ja-JP"/>
              </w:rPr>
            </w:pPr>
            <w:r w:rsidRPr="00EF5447">
              <w:rPr>
                <w:rFonts w:eastAsia="Malgun Gothic" w:cs="Arial"/>
                <w:szCs w:val="18"/>
                <w:lang w:eastAsia="ko-KR"/>
              </w:rPr>
              <w:t>28</w:t>
            </w:r>
          </w:p>
        </w:tc>
        <w:tc>
          <w:tcPr>
            <w:tcW w:w="2806" w:type="dxa"/>
          </w:tcPr>
          <w:p w14:paraId="3AEF2058" w14:textId="77777777" w:rsidR="00FD61E3" w:rsidRPr="00EF5447" w:rsidRDefault="00FD61E3" w:rsidP="00FD61E3">
            <w:pPr>
              <w:pStyle w:val="TAC"/>
              <w:rPr>
                <w:rFonts w:cs="Arial"/>
                <w:lang w:eastAsia="ja-JP"/>
              </w:rPr>
            </w:pPr>
            <w:r w:rsidRPr="00EF5447">
              <w:rPr>
                <w:rFonts w:cs="Arial"/>
                <w:lang w:eastAsia="ja-JP"/>
              </w:rPr>
              <w:t>0.2</w:t>
            </w:r>
          </w:p>
        </w:tc>
      </w:tr>
      <w:tr w:rsidR="00FD61E3" w:rsidRPr="00EF5447" w14:paraId="371C3BA0" w14:textId="77777777" w:rsidTr="00FD61E3">
        <w:trPr>
          <w:trHeight w:val="187"/>
          <w:jc w:val="center"/>
        </w:trPr>
        <w:tc>
          <w:tcPr>
            <w:tcW w:w="2155" w:type="dxa"/>
            <w:tcBorders>
              <w:top w:val="nil"/>
              <w:bottom w:val="nil"/>
            </w:tcBorders>
            <w:shd w:val="clear" w:color="auto" w:fill="auto"/>
          </w:tcPr>
          <w:p w14:paraId="7EBF39BE" w14:textId="77777777" w:rsidR="00FD61E3" w:rsidRPr="00EF5447" w:rsidRDefault="00FD61E3" w:rsidP="00FD61E3">
            <w:pPr>
              <w:pStyle w:val="TAC"/>
              <w:rPr>
                <w:rFonts w:cs="Arial"/>
                <w:szCs w:val="18"/>
              </w:rPr>
            </w:pPr>
          </w:p>
        </w:tc>
        <w:tc>
          <w:tcPr>
            <w:tcW w:w="2977" w:type="dxa"/>
          </w:tcPr>
          <w:p w14:paraId="091726AA" w14:textId="77777777" w:rsidR="00FD61E3" w:rsidRPr="00EF5447" w:rsidRDefault="00FD61E3" w:rsidP="00FD61E3">
            <w:pPr>
              <w:pStyle w:val="TAC"/>
              <w:rPr>
                <w:rFonts w:cs="Arial"/>
                <w:szCs w:val="18"/>
                <w:lang w:eastAsia="ja-JP"/>
              </w:rPr>
            </w:pPr>
            <w:r w:rsidRPr="00EF5447">
              <w:rPr>
                <w:rFonts w:cs="Arial"/>
              </w:rPr>
              <w:t>40</w:t>
            </w:r>
          </w:p>
        </w:tc>
        <w:tc>
          <w:tcPr>
            <w:tcW w:w="2806" w:type="dxa"/>
          </w:tcPr>
          <w:p w14:paraId="5832FCE1" w14:textId="77777777" w:rsidR="00FD61E3" w:rsidRPr="00EF5447" w:rsidRDefault="00FD61E3" w:rsidP="00FD61E3">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r>
      <w:tr w:rsidR="00FD61E3" w:rsidRPr="00EF5447" w14:paraId="2CA05B7F" w14:textId="77777777" w:rsidTr="00FD61E3">
        <w:trPr>
          <w:trHeight w:val="187"/>
          <w:jc w:val="center"/>
        </w:trPr>
        <w:tc>
          <w:tcPr>
            <w:tcW w:w="2155" w:type="dxa"/>
            <w:tcBorders>
              <w:top w:val="nil"/>
              <w:bottom w:val="single" w:sz="4" w:space="0" w:color="auto"/>
            </w:tcBorders>
            <w:shd w:val="clear" w:color="auto" w:fill="auto"/>
          </w:tcPr>
          <w:p w14:paraId="51283494" w14:textId="77777777" w:rsidR="00FD61E3" w:rsidRPr="00EF5447" w:rsidRDefault="00FD61E3" w:rsidP="00FD61E3">
            <w:pPr>
              <w:pStyle w:val="TAC"/>
              <w:rPr>
                <w:rFonts w:cs="Arial"/>
                <w:szCs w:val="18"/>
              </w:rPr>
            </w:pPr>
          </w:p>
        </w:tc>
        <w:tc>
          <w:tcPr>
            <w:tcW w:w="2977" w:type="dxa"/>
          </w:tcPr>
          <w:p w14:paraId="0E75E83C" w14:textId="77777777" w:rsidR="00FD61E3" w:rsidRPr="00EF5447" w:rsidRDefault="00FD61E3" w:rsidP="00FD61E3">
            <w:pPr>
              <w:pStyle w:val="TAC"/>
              <w:rPr>
                <w:rFonts w:cs="Arial"/>
                <w:szCs w:val="18"/>
                <w:lang w:eastAsia="ja-JP"/>
              </w:rPr>
            </w:pPr>
            <w:r w:rsidRPr="00EF5447">
              <w:rPr>
                <w:rFonts w:cs="Arial"/>
              </w:rPr>
              <w:t>n78</w:t>
            </w:r>
          </w:p>
        </w:tc>
        <w:tc>
          <w:tcPr>
            <w:tcW w:w="2806" w:type="dxa"/>
          </w:tcPr>
          <w:p w14:paraId="5C5B10CC" w14:textId="77777777" w:rsidR="00FD61E3" w:rsidRPr="00EF5447" w:rsidRDefault="00FD61E3" w:rsidP="00FD61E3">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FD61E3" w:rsidRPr="00EF5447" w14:paraId="2DA63382" w14:textId="77777777" w:rsidTr="00FD61E3">
        <w:trPr>
          <w:trHeight w:val="187"/>
          <w:jc w:val="center"/>
        </w:trPr>
        <w:tc>
          <w:tcPr>
            <w:tcW w:w="2155" w:type="dxa"/>
            <w:tcBorders>
              <w:bottom w:val="nil"/>
            </w:tcBorders>
            <w:shd w:val="clear" w:color="auto" w:fill="auto"/>
          </w:tcPr>
          <w:p w14:paraId="1EE2D481" w14:textId="77777777" w:rsidR="00FD61E3" w:rsidRPr="00EF5447" w:rsidRDefault="00FD61E3" w:rsidP="00FD61E3">
            <w:pPr>
              <w:pStyle w:val="TAC"/>
              <w:rPr>
                <w:rFonts w:cs="Arial"/>
                <w:szCs w:val="18"/>
              </w:rPr>
            </w:pPr>
            <w:r w:rsidRPr="00EF5447">
              <w:rPr>
                <w:rFonts w:eastAsia="Malgun Gothic" w:cs="Arial"/>
                <w:szCs w:val="18"/>
                <w:lang w:eastAsia="ko-KR"/>
              </w:rPr>
              <w:t>DC_1-28_n40-n78</w:t>
            </w:r>
          </w:p>
        </w:tc>
        <w:tc>
          <w:tcPr>
            <w:tcW w:w="2977" w:type="dxa"/>
          </w:tcPr>
          <w:p w14:paraId="7EFF29A2" w14:textId="77777777" w:rsidR="00FD61E3" w:rsidRPr="00EF5447" w:rsidRDefault="00FD61E3" w:rsidP="00FD61E3">
            <w:pPr>
              <w:pStyle w:val="TAC"/>
              <w:rPr>
                <w:rFonts w:cs="Arial"/>
                <w:szCs w:val="18"/>
                <w:lang w:eastAsia="ja-JP"/>
              </w:rPr>
            </w:pPr>
            <w:r w:rsidRPr="00EF5447">
              <w:rPr>
                <w:rFonts w:eastAsia="Malgun Gothic" w:cs="Arial"/>
                <w:szCs w:val="18"/>
                <w:lang w:eastAsia="ko-KR"/>
              </w:rPr>
              <w:t>28</w:t>
            </w:r>
          </w:p>
        </w:tc>
        <w:tc>
          <w:tcPr>
            <w:tcW w:w="2806" w:type="dxa"/>
          </w:tcPr>
          <w:p w14:paraId="1DED24B7" w14:textId="77777777" w:rsidR="00FD61E3" w:rsidRPr="00EF5447" w:rsidRDefault="00FD61E3" w:rsidP="00FD61E3">
            <w:pPr>
              <w:pStyle w:val="TAC"/>
              <w:rPr>
                <w:rFonts w:cs="Arial"/>
                <w:lang w:eastAsia="ja-JP"/>
              </w:rPr>
            </w:pPr>
            <w:r w:rsidRPr="00EF5447">
              <w:rPr>
                <w:rFonts w:cs="Arial"/>
                <w:lang w:eastAsia="ja-JP"/>
              </w:rPr>
              <w:t>0.2</w:t>
            </w:r>
          </w:p>
        </w:tc>
      </w:tr>
      <w:tr w:rsidR="00FD61E3" w:rsidRPr="00EF5447" w14:paraId="0D474082" w14:textId="77777777" w:rsidTr="00FD61E3">
        <w:trPr>
          <w:trHeight w:val="187"/>
          <w:jc w:val="center"/>
        </w:trPr>
        <w:tc>
          <w:tcPr>
            <w:tcW w:w="2155" w:type="dxa"/>
            <w:tcBorders>
              <w:top w:val="nil"/>
              <w:bottom w:val="nil"/>
            </w:tcBorders>
            <w:shd w:val="clear" w:color="auto" w:fill="auto"/>
          </w:tcPr>
          <w:p w14:paraId="5C12D073" w14:textId="77777777" w:rsidR="00FD61E3" w:rsidRPr="00EF5447" w:rsidRDefault="00FD61E3" w:rsidP="00FD61E3">
            <w:pPr>
              <w:pStyle w:val="TAC"/>
              <w:rPr>
                <w:rFonts w:cs="Arial"/>
                <w:szCs w:val="18"/>
              </w:rPr>
            </w:pPr>
          </w:p>
        </w:tc>
        <w:tc>
          <w:tcPr>
            <w:tcW w:w="2977" w:type="dxa"/>
          </w:tcPr>
          <w:p w14:paraId="58D3BDE4" w14:textId="77777777" w:rsidR="00FD61E3" w:rsidRPr="00EF5447" w:rsidRDefault="00FD61E3" w:rsidP="00FD61E3">
            <w:pPr>
              <w:pStyle w:val="TAC"/>
              <w:rPr>
                <w:rFonts w:cs="Arial"/>
                <w:szCs w:val="18"/>
                <w:lang w:eastAsia="ja-JP"/>
              </w:rPr>
            </w:pPr>
            <w:r w:rsidRPr="00EF5447">
              <w:rPr>
                <w:rFonts w:cs="Arial"/>
              </w:rPr>
              <w:t>n40</w:t>
            </w:r>
          </w:p>
        </w:tc>
        <w:tc>
          <w:tcPr>
            <w:tcW w:w="2806" w:type="dxa"/>
          </w:tcPr>
          <w:p w14:paraId="4E28C62B" w14:textId="77777777" w:rsidR="00FD61E3" w:rsidRPr="00EF5447" w:rsidRDefault="00FD61E3" w:rsidP="00FD61E3">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r>
      <w:tr w:rsidR="00FD61E3" w:rsidRPr="00EF5447" w14:paraId="0867D239" w14:textId="77777777" w:rsidTr="00FD61E3">
        <w:trPr>
          <w:trHeight w:val="187"/>
          <w:jc w:val="center"/>
        </w:trPr>
        <w:tc>
          <w:tcPr>
            <w:tcW w:w="2155" w:type="dxa"/>
            <w:tcBorders>
              <w:top w:val="nil"/>
              <w:bottom w:val="single" w:sz="4" w:space="0" w:color="auto"/>
            </w:tcBorders>
            <w:shd w:val="clear" w:color="auto" w:fill="auto"/>
          </w:tcPr>
          <w:p w14:paraId="01826963" w14:textId="77777777" w:rsidR="00FD61E3" w:rsidRPr="00EF5447" w:rsidRDefault="00FD61E3" w:rsidP="00FD61E3">
            <w:pPr>
              <w:pStyle w:val="TAC"/>
              <w:rPr>
                <w:rFonts w:cs="Arial"/>
                <w:szCs w:val="18"/>
              </w:rPr>
            </w:pPr>
          </w:p>
        </w:tc>
        <w:tc>
          <w:tcPr>
            <w:tcW w:w="2977" w:type="dxa"/>
          </w:tcPr>
          <w:p w14:paraId="0311AA40" w14:textId="77777777" w:rsidR="00FD61E3" w:rsidRPr="00EF5447" w:rsidRDefault="00FD61E3" w:rsidP="00FD61E3">
            <w:pPr>
              <w:pStyle w:val="TAC"/>
              <w:rPr>
                <w:rFonts w:cs="Arial"/>
                <w:szCs w:val="18"/>
                <w:lang w:eastAsia="ja-JP"/>
              </w:rPr>
            </w:pPr>
            <w:r w:rsidRPr="00EF5447">
              <w:rPr>
                <w:rFonts w:cs="Arial"/>
              </w:rPr>
              <w:t>n78</w:t>
            </w:r>
          </w:p>
        </w:tc>
        <w:tc>
          <w:tcPr>
            <w:tcW w:w="2806" w:type="dxa"/>
          </w:tcPr>
          <w:p w14:paraId="57BCFDF7" w14:textId="77777777" w:rsidR="00FD61E3" w:rsidRPr="00EF5447" w:rsidRDefault="00FD61E3" w:rsidP="00FD61E3">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FD61E3" w:rsidRPr="00EF5447" w14:paraId="5D06F59F" w14:textId="77777777" w:rsidTr="00FD61E3">
        <w:trPr>
          <w:trHeight w:val="187"/>
          <w:jc w:val="center"/>
        </w:trPr>
        <w:tc>
          <w:tcPr>
            <w:tcW w:w="2155" w:type="dxa"/>
            <w:tcBorders>
              <w:bottom w:val="nil"/>
            </w:tcBorders>
            <w:shd w:val="clear" w:color="auto" w:fill="auto"/>
          </w:tcPr>
          <w:p w14:paraId="11F885A3" w14:textId="77777777" w:rsidR="00FD61E3" w:rsidRPr="00EF5447" w:rsidRDefault="00FD61E3" w:rsidP="00FD61E3">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_n77</w:t>
            </w:r>
          </w:p>
        </w:tc>
        <w:tc>
          <w:tcPr>
            <w:tcW w:w="2977" w:type="dxa"/>
          </w:tcPr>
          <w:p w14:paraId="062B8926" w14:textId="77777777" w:rsidR="00FD61E3" w:rsidRPr="00EF5447" w:rsidRDefault="00FD61E3" w:rsidP="00FD61E3">
            <w:pPr>
              <w:pStyle w:val="TAC"/>
              <w:rPr>
                <w:rFonts w:cs="Arial"/>
              </w:rPr>
            </w:pPr>
            <w:r w:rsidRPr="00EF5447">
              <w:rPr>
                <w:rFonts w:cs="Arial"/>
                <w:szCs w:val="18"/>
                <w:lang w:eastAsia="ja-JP"/>
              </w:rPr>
              <w:t>1</w:t>
            </w:r>
          </w:p>
        </w:tc>
        <w:tc>
          <w:tcPr>
            <w:tcW w:w="2806" w:type="dxa"/>
          </w:tcPr>
          <w:p w14:paraId="4F391C7E" w14:textId="77777777" w:rsidR="00FD61E3" w:rsidRPr="00EF5447" w:rsidRDefault="00FD61E3" w:rsidP="00FD61E3">
            <w:pPr>
              <w:pStyle w:val="TAC"/>
              <w:rPr>
                <w:rFonts w:cs="Arial"/>
              </w:rPr>
            </w:pPr>
            <w:r w:rsidRPr="00EF5447">
              <w:rPr>
                <w:rFonts w:cs="Arial"/>
                <w:szCs w:val="18"/>
                <w:lang w:eastAsia="ja-JP"/>
              </w:rPr>
              <w:t>0.2</w:t>
            </w:r>
          </w:p>
        </w:tc>
      </w:tr>
      <w:tr w:rsidR="00FD61E3" w:rsidRPr="00EF5447" w14:paraId="2BC4E2E1" w14:textId="77777777" w:rsidTr="00FD61E3">
        <w:trPr>
          <w:trHeight w:val="187"/>
          <w:jc w:val="center"/>
        </w:trPr>
        <w:tc>
          <w:tcPr>
            <w:tcW w:w="2155" w:type="dxa"/>
            <w:tcBorders>
              <w:top w:val="nil"/>
              <w:bottom w:val="nil"/>
            </w:tcBorders>
            <w:shd w:val="clear" w:color="auto" w:fill="auto"/>
          </w:tcPr>
          <w:p w14:paraId="6F09CB85" w14:textId="77777777" w:rsidR="00FD61E3" w:rsidRPr="00EF5447" w:rsidRDefault="00FD61E3" w:rsidP="00FD61E3">
            <w:pPr>
              <w:pStyle w:val="TAC"/>
              <w:rPr>
                <w:rFonts w:cs="Arial"/>
              </w:rPr>
            </w:pPr>
          </w:p>
        </w:tc>
        <w:tc>
          <w:tcPr>
            <w:tcW w:w="2977" w:type="dxa"/>
          </w:tcPr>
          <w:p w14:paraId="65D1A9B2" w14:textId="77777777" w:rsidR="00FD61E3" w:rsidRPr="00EF5447" w:rsidRDefault="00FD61E3" w:rsidP="00FD61E3">
            <w:pPr>
              <w:pStyle w:val="TAC"/>
              <w:rPr>
                <w:rFonts w:cs="Arial"/>
              </w:rPr>
            </w:pPr>
            <w:r w:rsidRPr="00EF5447">
              <w:rPr>
                <w:rFonts w:cs="Arial"/>
                <w:szCs w:val="18"/>
                <w:lang w:eastAsia="ja-JP"/>
              </w:rPr>
              <w:t>28</w:t>
            </w:r>
          </w:p>
        </w:tc>
        <w:tc>
          <w:tcPr>
            <w:tcW w:w="2806" w:type="dxa"/>
          </w:tcPr>
          <w:p w14:paraId="3767FF96" w14:textId="77777777" w:rsidR="00FD61E3" w:rsidRPr="00EF5447" w:rsidRDefault="00FD61E3" w:rsidP="00FD61E3">
            <w:pPr>
              <w:pStyle w:val="TAC"/>
              <w:rPr>
                <w:rFonts w:cs="Arial"/>
              </w:rPr>
            </w:pPr>
            <w:r w:rsidRPr="00EF5447">
              <w:rPr>
                <w:rFonts w:cs="Arial"/>
                <w:szCs w:val="18"/>
                <w:lang w:eastAsia="ja-JP"/>
              </w:rPr>
              <w:t>0.2</w:t>
            </w:r>
          </w:p>
        </w:tc>
      </w:tr>
      <w:tr w:rsidR="00FD61E3" w:rsidRPr="00EF5447" w14:paraId="173FC25C" w14:textId="77777777" w:rsidTr="00FD61E3">
        <w:trPr>
          <w:trHeight w:val="187"/>
          <w:jc w:val="center"/>
        </w:trPr>
        <w:tc>
          <w:tcPr>
            <w:tcW w:w="2155" w:type="dxa"/>
            <w:tcBorders>
              <w:top w:val="nil"/>
              <w:bottom w:val="nil"/>
            </w:tcBorders>
            <w:shd w:val="clear" w:color="auto" w:fill="auto"/>
          </w:tcPr>
          <w:p w14:paraId="3B408CDB" w14:textId="77777777" w:rsidR="00FD61E3" w:rsidRPr="00EF5447" w:rsidRDefault="00FD61E3" w:rsidP="00FD61E3">
            <w:pPr>
              <w:pStyle w:val="TAC"/>
              <w:rPr>
                <w:rFonts w:cs="Arial"/>
              </w:rPr>
            </w:pPr>
          </w:p>
        </w:tc>
        <w:tc>
          <w:tcPr>
            <w:tcW w:w="2977" w:type="dxa"/>
          </w:tcPr>
          <w:p w14:paraId="36689376" w14:textId="77777777" w:rsidR="00FD61E3" w:rsidRPr="00EF5447" w:rsidRDefault="00FD61E3" w:rsidP="00FD61E3">
            <w:pPr>
              <w:pStyle w:val="TAC"/>
              <w:rPr>
                <w:rFonts w:cs="Arial"/>
                <w:lang w:eastAsia="zh-CN"/>
              </w:rPr>
            </w:pPr>
            <w:r w:rsidRPr="00EF5447">
              <w:rPr>
                <w:rFonts w:cs="Arial"/>
                <w:szCs w:val="18"/>
                <w:lang w:eastAsia="zh-CN"/>
              </w:rPr>
              <w:t>42</w:t>
            </w:r>
          </w:p>
        </w:tc>
        <w:tc>
          <w:tcPr>
            <w:tcW w:w="2806" w:type="dxa"/>
          </w:tcPr>
          <w:p w14:paraId="64EDF0E7" w14:textId="77777777" w:rsidR="00FD61E3" w:rsidRPr="00EF5447" w:rsidRDefault="00FD61E3" w:rsidP="00FD61E3">
            <w:pPr>
              <w:pStyle w:val="TAC"/>
              <w:rPr>
                <w:rFonts w:cs="Arial"/>
                <w:lang w:eastAsia="zh-CN"/>
              </w:rPr>
            </w:pPr>
            <w:r w:rsidRPr="00EF5447">
              <w:rPr>
                <w:rFonts w:cs="Arial"/>
                <w:szCs w:val="18"/>
                <w:lang w:eastAsia="ja-JP"/>
              </w:rPr>
              <w:t>0.5</w:t>
            </w:r>
          </w:p>
        </w:tc>
      </w:tr>
      <w:tr w:rsidR="00FD61E3" w:rsidRPr="00EF5447" w14:paraId="7215FA25" w14:textId="77777777" w:rsidTr="00FD61E3">
        <w:trPr>
          <w:trHeight w:val="187"/>
          <w:jc w:val="center"/>
        </w:trPr>
        <w:tc>
          <w:tcPr>
            <w:tcW w:w="2155" w:type="dxa"/>
            <w:tcBorders>
              <w:top w:val="nil"/>
              <w:bottom w:val="single" w:sz="4" w:space="0" w:color="auto"/>
            </w:tcBorders>
            <w:shd w:val="clear" w:color="auto" w:fill="auto"/>
          </w:tcPr>
          <w:p w14:paraId="0410013E" w14:textId="77777777" w:rsidR="00FD61E3" w:rsidRPr="00EF5447" w:rsidRDefault="00FD61E3" w:rsidP="00FD61E3">
            <w:pPr>
              <w:pStyle w:val="TAC"/>
              <w:rPr>
                <w:rFonts w:cs="Arial"/>
              </w:rPr>
            </w:pPr>
          </w:p>
        </w:tc>
        <w:tc>
          <w:tcPr>
            <w:tcW w:w="2977" w:type="dxa"/>
          </w:tcPr>
          <w:p w14:paraId="750C5560" w14:textId="77777777" w:rsidR="00FD61E3" w:rsidRPr="00EF5447" w:rsidRDefault="00FD61E3" w:rsidP="00FD61E3">
            <w:pPr>
              <w:pStyle w:val="TAC"/>
              <w:rPr>
                <w:rFonts w:cs="Arial"/>
              </w:rPr>
            </w:pPr>
            <w:r w:rsidRPr="00EF5447">
              <w:rPr>
                <w:rFonts w:cs="Arial"/>
                <w:szCs w:val="18"/>
                <w:lang w:eastAsia="ja-JP"/>
              </w:rPr>
              <w:t>n77</w:t>
            </w:r>
          </w:p>
        </w:tc>
        <w:tc>
          <w:tcPr>
            <w:tcW w:w="2806" w:type="dxa"/>
          </w:tcPr>
          <w:p w14:paraId="75344A5E" w14:textId="77777777" w:rsidR="00FD61E3" w:rsidRPr="00EF5447" w:rsidRDefault="00FD61E3" w:rsidP="00FD61E3">
            <w:pPr>
              <w:pStyle w:val="TAC"/>
              <w:rPr>
                <w:rFonts w:cs="Arial"/>
              </w:rPr>
            </w:pPr>
            <w:r w:rsidRPr="00EF5447">
              <w:rPr>
                <w:rFonts w:cs="Arial"/>
                <w:szCs w:val="18"/>
                <w:lang w:eastAsia="ja-JP"/>
              </w:rPr>
              <w:t>0.5</w:t>
            </w:r>
          </w:p>
        </w:tc>
      </w:tr>
      <w:tr w:rsidR="00FD61E3" w:rsidRPr="00EF5447" w14:paraId="5417311F" w14:textId="77777777" w:rsidTr="00FD61E3">
        <w:trPr>
          <w:trHeight w:val="187"/>
          <w:jc w:val="center"/>
        </w:trPr>
        <w:tc>
          <w:tcPr>
            <w:tcW w:w="2155" w:type="dxa"/>
            <w:tcBorders>
              <w:bottom w:val="nil"/>
            </w:tcBorders>
            <w:shd w:val="clear" w:color="auto" w:fill="auto"/>
          </w:tcPr>
          <w:p w14:paraId="502A6356" w14:textId="77777777" w:rsidR="00FD61E3" w:rsidRPr="00EF5447" w:rsidRDefault="00FD61E3" w:rsidP="00FD61E3">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_n78</w:t>
            </w:r>
          </w:p>
        </w:tc>
        <w:tc>
          <w:tcPr>
            <w:tcW w:w="2977" w:type="dxa"/>
          </w:tcPr>
          <w:p w14:paraId="0531CADD" w14:textId="77777777" w:rsidR="00FD61E3" w:rsidRPr="00EF5447" w:rsidRDefault="00FD61E3" w:rsidP="00FD61E3">
            <w:pPr>
              <w:pStyle w:val="TAC"/>
              <w:rPr>
                <w:rFonts w:cs="Arial"/>
              </w:rPr>
            </w:pPr>
            <w:r w:rsidRPr="00EF5447">
              <w:rPr>
                <w:rFonts w:cs="Arial"/>
                <w:szCs w:val="18"/>
                <w:lang w:eastAsia="ja-JP"/>
              </w:rPr>
              <w:t>28</w:t>
            </w:r>
          </w:p>
        </w:tc>
        <w:tc>
          <w:tcPr>
            <w:tcW w:w="2806" w:type="dxa"/>
          </w:tcPr>
          <w:p w14:paraId="624033FC" w14:textId="77777777" w:rsidR="00FD61E3" w:rsidRPr="00EF5447" w:rsidRDefault="00FD61E3" w:rsidP="00FD61E3">
            <w:pPr>
              <w:pStyle w:val="TAC"/>
              <w:rPr>
                <w:rFonts w:cs="Arial"/>
              </w:rPr>
            </w:pPr>
            <w:r w:rsidRPr="00EF5447">
              <w:rPr>
                <w:rFonts w:cs="Arial"/>
                <w:szCs w:val="18"/>
                <w:lang w:eastAsia="ja-JP"/>
              </w:rPr>
              <w:t>0.2</w:t>
            </w:r>
          </w:p>
        </w:tc>
      </w:tr>
      <w:tr w:rsidR="00FD61E3" w:rsidRPr="00EF5447" w14:paraId="038BDD41" w14:textId="77777777" w:rsidTr="00FD61E3">
        <w:trPr>
          <w:trHeight w:val="187"/>
          <w:jc w:val="center"/>
        </w:trPr>
        <w:tc>
          <w:tcPr>
            <w:tcW w:w="2155" w:type="dxa"/>
            <w:tcBorders>
              <w:top w:val="nil"/>
              <w:bottom w:val="nil"/>
            </w:tcBorders>
            <w:shd w:val="clear" w:color="auto" w:fill="auto"/>
          </w:tcPr>
          <w:p w14:paraId="18C465A7" w14:textId="77777777" w:rsidR="00FD61E3" w:rsidRPr="00EF5447" w:rsidRDefault="00FD61E3" w:rsidP="00FD61E3">
            <w:pPr>
              <w:pStyle w:val="TAC"/>
              <w:rPr>
                <w:rFonts w:cs="Arial"/>
              </w:rPr>
            </w:pPr>
          </w:p>
        </w:tc>
        <w:tc>
          <w:tcPr>
            <w:tcW w:w="2977" w:type="dxa"/>
          </w:tcPr>
          <w:p w14:paraId="417C8704" w14:textId="77777777" w:rsidR="00FD61E3" w:rsidRPr="00EF5447" w:rsidRDefault="00FD61E3" w:rsidP="00FD61E3">
            <w:pPr>
              <w:pStyle w:val="TAC"/>
              <w:rPr>
                <w:rFonts w:cs="Arial"/>
              </w:rPr>
            </w:pPr>
            <w:r w:rsidRPr="00EF5447">
              <w:rPr>
                <w:rFonts w:cs="Arial"/>
                <w:szCs w:val="18"/>
                <w:lang w:eastAsia="zh-CN"/>
              </w:rPr>
              <w:t>42</w:t>
            </w:r>
          </w:p>
        </w:tc>
        <w:tc>
          <w:tcPr>
            <w:tcW w:w="2806" w:type="dxa"/>
          </w:tcPr>
          <w:p w14:paraId="61548C01" w14:textId="77777777" w:rsidR="00FD61E3" w:rsidRPr="00EF5447" w:rsidRDefault="00FD61E3" w:rsidP="00FD61E3">
            <w:pPr>
              <w:pStyle w:val="TAC"/>
              <w:rPr>
                <w:rFonts w:cs="Arial"/>
              </w:rPr>
            </w:pPr>
            <w:r w:rsidRPr="00EF5447">
              <w:rPr>
                <w:rFonts w:cs="Arial"/>
                <w:szCs w:val="18"/>
                <w:lang w:eastAsia="ja-JP"/>
              </w:rPr>
              <w:t>0.5</w:t>
            </w:r>
          </w:p>
        </w:tc>
      </w:tr>
      <w:tr w:rsidR="00FD61E3" w:rsidRPr="00EF5447" w14:paraId="2867C852" w14:textId="77777777" w:rsidTr="00FD61E3">
        <w:trPr>
          <w:trHeight w:val="187"/>
          <w:jc w:val="center"/>
        </w:trPr>
        <w:tc>
          <w:tcPr>
            <w:tcW w:w="2155" w:type="dxa"/>
            <w:tcBorders>
              <w:top w:val="nil"/>
              <w:bottom w:val="single" w:sz="4" w:space="0" w:color="auto"/>
            </w:tcBorders>
            <w:shd w:val="clear" w:color="auto" w:fill="auto"/>
          </w:tcPr>
          <w:p w14:paraId="27B3C6C1" w14:textId="77777777" w:rsidR="00FD61E3" w:rsidRPr="00EF5447" w:rsidRDefault="00FD61E3" w:rsidP="00FD61E3">
            <w:pPr>
              <w:pStyle w:val="TAC"/>
              <w:rPr>
                <w:rFonts w:cs="Arial"/>
              </w:rPr>
            </w:pPr>
          </w:p>
        </w:tc>
        <w:tc>
          <w:tcPr>
            <w:tcW w:w="2977" w:type="dxa"/>
          </w:tcPr>
          <w:p w14:paraId="36DCA02C" w14:textId="77777777" w:rsidR="00FD61E3" w:rsidRPr="00EF5447" w:rsidRDefault="00FD61E3" w:rsidP="00FD61E3">
            <w:pPr>
              <w:pStyle w:val="TAC"/>
              <w:rPr>
                <w:rFonts w:cs="Arial"/>
                <w:lang w:eastAsia="zh-CN"/>
              </w:rPr>
            </w:pPr>
            <w:r w:rsidRPr="00EF5447">
              <w:rPr>
                <w:rFonts w:cs="Arial"/>
                <w:szCs w:val="18"/>
                <w:lang w:eastAsia="ja-JP"/>
              </w:rPr>
              <w:t>n78</w:t>
            </w:r>
          </w:p>
        </w:tc>
        <w:tc>
          <w:tcPr>
            <w:tcW w:w="2806" w:type="dxa"/>
          </w:tcPr>
          <w:p w14:paraId="48F98B74" w14:textId="77777777" w:rsidR="00FD61E3" w:rsidRPr="00EF5447" w:rsidRDefault="00FD61E3" w:rsidP="00FD61E3">
            <w:pPr>
              <w:pStyle w:val="TAC"/>
              <w:rPr>
                <w:rFonts w:cs="Arial"/>
                <w:lang w:eastAsia="zh-CN"/>
              </w:rPr>
            </w:pPr>
            <w:r w:rsidRPr="00EF5447">
              <w:rPr>
                <w:rFonts w:cs="Arial"/>
                <w:szCs w:val="18"/>
                <w:lang w:eastAsia="ja-JP"/>
              </w:rPr>
              <w:t>0.5</w:t>
            </w:r>
          </w:p>
        </w:tc>
      </w:tr>
      <w:tr w:rsidR="00FD61E3" w:rsidRPr="00EF5447" w14:paraId="59F4B24C" w14:textId="77777777" w:rsidTr="00FD61E3">
        <w:trPr>
          <w:trHeight w:val="187"/>
          <w:jc w:val="center"/>
        </w:trPr>
        <w:tc>
          <w:tcPr>
            <w:tcW w:w="2155" w:type="dxa"/>
            <w:tcBorders>
              <w:bottom w:val="nil"/>
            </w:tcBorders>
            <w:shd w:val="clear" w:color="auto" w:fill="auto"/>
          </w:tcPr>
          <w:p w14:paraId="307CA9D6" w14:textId="77777777" w:rsidR="00FD61E3" w:rsidRPr="00EF5447" w:rsidRDefault="00FD61E3" w:rsidP="00FD61E3">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_n79</w:t>
            </w:r>
          </w:p>
        </w:tc>
        <w:tc>
          <w:tcPr>
            <w:tcW w:w="2977" w:type="dxa"/>
          </w:tcPr>
          <w:p w14:paraId="398C4B7D" w14:textId="77777777" w:rsidR="00FD61E3" w:rsidRPr="00EF5447" w:rsidRDefault="00FD61E3" w:rsidP="00FD61E3">
            <w:pPr>
              <w:pStyle w:val="TAC"/>
              <w:rPr>
                <w:rFonts w:cs="Arial"/>
              </w:rPr>
            </w:pPr>
            <w:r w:rsidRPr="00EF5447">
              <w:rPr>
                <w:rFonts w:cs="Arial"/>
                <w:szCs w:val="18"/>
                <w:lang w:eastAsia="ja-JP"/>
              </w:rPr>
              <w:t>28</w:t>
            </w:r>
          </w:p>
        </w:tc>
        <w:tc>
          <w:tcPr>
            <w:tcW w:w="2806" w:type="dxa"/>
          </w:tcPr>
          <w:p w14:paraId="5638BE98" w14:textId="77777777" w:rsidR="00FD61E3" w:rsidRPr="00EF5447" w:rsidRDefault="00FD61E3" w:rsidP="00FD61E3">
            <w:pPr>
              <w:pStyle w:val="TAC"/>
              <w:rPr>
                <w:rFonts w:cs="Arial"/>
              </w:rPr>
            </w:pPr>
            <w:r w:rsidRPr="00EF5447">
              <w:rPr>
                <w:rFonts w:cs="Arial"/>
                <w:szCs w:val="18"/>
                <w:lang w:eastAsia="ja-JP"/>
              </w:rPr>
              <w:t>0.2</w:t>
            </w:r>
          </w:p>
        </w:tc>
      </w:tr>
      <w:tr w:rsidR="00FD61E3" w:rsidRPr="00EF5447" w14:paraId="33E5EC4B" w14:textId="77777777" w:rsidTr="00FD61E3">
        <w:trPr>
          <w:trHeight w:val="187"/>
          <w:jc w:val="center"/>
        </w:trPr>
        <w:tc>
          <w:tcPr>
            <w:tcW w:w="2155" w:type="dxa"/>
            <w:tcBorders>
              <w:top w:val="nil"/>
              <w:bottom w:val="single" w:sz="4" w:space="0" w:color="auto"/>
            </w:tcBorders>
            <w:shd w:val="clear" w:color="auto" w:fill="auto"/>
          </w:tcPr>
          <w:p w14:paraId="1B68E8BA" w14:textId="77777777" w:rsidR="00FD61E3" w:rsidRPr="00EF5447" w:rsidRDefault="00FD61E3" w:rsidP="00FD61E3">
            <w:pPr>
              <w:pStyle w:val="TAC"/>
              <w:rPr>
                <w:rFonts w:cs="Arial"/>
              </w:rPr>
            </w:pPr>
          </w:p>
        </w:tc>
        <w:tc>
          <w:tcPr>
            <w:tcW w:w="2977" w:type="dxa"/>
          </w:tcPr>
          <w:p w14:paraId="22B4D641" w14:textId="77777777" w:rsidR="00FD61E3" w:rsidRPr="00EF5447" w:rsidRDefault="00FD61E3" w:rsidP="00FD61E3">
            <w:pPr>
              <w:pStyle w:val="TAC"/>
              <w:rPr>
                <w:rFonts w:cs="Arial"/>
              </w:rPr>
            </w:pPr>
            <w:r w:rsidRPr="00EF5447">
              <w:rPr>
                <w:rFonts w:cs="Arial"/>
                <w:szCs w:val="18"/>
                <w:lang w:eastAsia="zh-CN"/>
              </w:rPr>
              <w:t>42</w:t>
            </w:r>
          </w:p>
        </w:tc>
        <w:tc>
          <w:tcPr>
            <w:tcW w:w="2806" w:type="dxa"/>
          </w:tcPr>
          <w:p w14:paraId="0E8C3550" w14:textId="77777777" w:rsidR="00FD61E3" w:rsidRPr="00EF5447" w:rsidRDefault="00FD61E3" w:rsidP="00FD61E3">
            <w:pPr>
              <w:pStyle w:val="TAC"/>
              <w:rPr>
                <w:rFonts w:cs="Arial"/>
              </w:rPr>
            </w:pPr>
            <w:r w:rsidRPr="00EF5447">
              <w:rPr>
                <w:rFonts w:cs="Arial"/>
                <w:szCs w:val="18"/>
                <w:lang w:eastAsia="ja-JP"/>
              </w:rPr>
              <w:t>0.5</w:t>
            </w:r>
          </w:p>
        </w:tc>
      </w:tr>
      <w:tr w:rsidR="00FD61E3" w:rsidRPr="00EF5447" w14:paraId="19822289" w14:textId="77777777" w:rsidTr="00FD61E3">
        <w:trPr>
          <w:trHeight w:val="187"/>
          <w:jc w:val="center"/>
        </w:trPr>
        <w:tc>
          <w:tcPr>
            <w:tcW w:w="2155" w:type="dxa"/>
            <w:vMerge w:val="restart"/>
            <w:tcBorders>
              <w:top w:val="nil"/>
            </w:tcBorders>
            <w:shd w:val="clear" w:color="auto" w:fill="auto"/>
            <w:vAlign w:val="center"/>
          </w:tcPr>
          <w:p w14:paraId="16A6D5DC" w14:textId="77777777" w:rsidR="00FD61E3" w:rsidRPr="00EF5447" w:rsidRDefault="00FD61E3" w:rsidP="00FD61E3">
            <w:pPr>
              <w:pStyle w:val="TAC"/>
            </w:pPr>
            <w:r>
              <w:rPr>
                <w:lang w:val="en-US"/>
              </w:rPr>
              <w:t>DC_1_n28-</w:t>
            </w:r>
            <w:r>
              <w:rPr>
                <w:lang w:val="en-US" w:eastAsia="ja-JP"/>
              </w:rPr>
              <w:t>n77</w:t>
            </w:r>
            <w:r>
              <w:rPr>
                <w:lang w:val="en-US"/>
              </w:rPr>
              <w:t>-</w:t>
            </w:r>
            <w:r>
              <w:rPr>
                <w:lang w:val="en-US" w:eastAsia="ja-JP"/>
              </w:rPr>
              <w:t>n79</w:t>
            </w:r>
          </w:p>
        </w:tc>
        <w:tc>
          <w:tcPr>
            <w:tcW w:w="2977" w:type="dxa"/>
            <w:vAlign w:val="center"/>
          </w:tcPr>
          <w:p w14:paraId="19671FE2" w14:textId="77777777" w:rsidR="00FD61E3" w:rsidRPr="00EF5447" w:rsidRDefault="00FD61E3" w:rsidP="00FD61E3">
            <w:pPr>
              <w:pStyle w:val="TAC"/>
              <w:rPr>
                <w:lang w:eastAsia="zh-CN"/>
              </w:rPr>
            </w:pPr>
            <w:r>
              <w:rPr>
                <w:lang w:val="en-US" w:eastAsia="ja-JP"/>
              </w:rPr>
              <w:t>1</w:t>
            </w:r>
          </w:p>
        </w:tc>
        <w:tc>
          <w:tcPr>
            <w:tcW w:w="2806" w:type="dxa"/>
          </w:tcPr>
          <w:p w14:paraId="243ED51B" w14:textId="77777777" w:rsidR="00FD61E3" w:rsidRPr="00EF5447" w:rsidRDefault="00FD61E3" w:rsidP="00FD61E3">
            <w:pPr>
              <w:pStyle w:val="TAC"/>
              <w:rPr>
                <w:lang w:eastAsia="zh-CN"/>
              </w:rPr>
            </w:pPr>
            <w:r>
              <w:rPr>
                <w:rFonts w:eastAsia="Yu Mincho" w:cs="Arial" w:hint="eastAsia"/>
                <w:lang w:eastAsia="ja-JP"/>
              </w:rPr>
              <w:t>0.</w:t>
            </w:r>
            <w:r>
              <w:rPr>
                <w:rFonts w:eastAsia="Yu Mincho" w:cs="Arial"/>
                <w:lang w:eastAsia="ja-JP"/>
              </w:rPr>
              <w:t>3</w:t>
            </w:r>
          </w:p>
        </w:tc>
      </w:tr>
      <w:tr w:rsidR="00FD61E3" w:rsidRPr="00EF5447" w14:paraId="1B07465E" w14:textId="77777777" w:rsidTr="00FD61E3">
        <w:trPr>
          <w:trHeight w:val="187"/>
          <w:jc w:val="center"/>
        </w:trPr>
        <w:tc>
          <w:tcPr>
            <w:tcW w:w="2155" w:type="dxa"/>
            <w:vMerge/>
            <w:shd w:val="clear" w:color="auto" w:fill="auto"/>
            <w:vAlign w:val="center"/>
          </w:tcPr>
          <w:p w14:paraId="30739E50" w14:textId="77777777" w:rsidR="00FD61E3" w:rsidRPr="00EF5447" w:rsidRDefault="00FD61E3" w:rsidP="00FD61E3">
            <w:pPr>
              <w:pStyle w:val="TAC"/>
            </w:pPr>
          </w:p>
        </w:tc>
        <w:tc>
          <w:tcPr>
            <w:tcW w:w="2977" w:type="dxa"/>
            <w:vAlign w:val="center"/>
          </w:tcPr>
          <w:p w14:paraId="5E8D33E9" w14:textId="77777777" w:rsidR="00FD61E3" w:rsidRPr="00EF5447" w:rsidRDefault="00FD61E3" w:rsidP="00FD61E3">
            <w:pPr>
              <w:pStyle w:val="TAC"/>
              <w:rPr>
                <w:lang w:eastAsia="zh-CN"/>
              </w:rPr>
            </w:pPr>
            <w:r>
              <w:rPr>
                <w:rFonts w:hint="eastAsia"/>
                <w:lang w:val="en-US" w:eastAsia="ja-JP"/>
              </w:rPr>
              <w:t>n28</w:t>
            </w:r>
          </w:p>
        </w:tc>
        <w:tc>
          <w:tcPr>
            <w:tcW w:w="2806" w:type="dxa"/>
          </w:tcPr>
          <w:p w14:paraId="6A0D4B1B" w14:textId="77777777" w:rsidR="00FD61E3" w:rsidRPr="00EF5447" w:rsidRDefault="00FD61E3" w:rsidP="00FD61E3">
            <w:pPr>
              <w:pStyle w:val="TAC"/>
              <w:rPr>
                <w:lang w:eastAsia="zh-CN"/>
              </w:rPr>
            </w:pPr>
            <w:r>
              <w:rPr>
                <w:rFonts w:eastAsia="Yu Mincho" w:cs="Arial" w:hint="eastAsia"/>
                <w:lang w:eastAsia="ja-JP"/>
              </w:rPr>
              <w:t>0.</w:t>
            </w:r>
            <w:r>
              <w:rPr>
                <w:rFonts w:eastAsia="Yu Mincho" w:cs="Arial"/>
                <w:lang w:eastAsia="ja-JP"/>
              </w:rPr>
              <w:t>3</w:t>
            </w:r>
          </w:p>
        </w:tc>
      </w:tr>
      <w:tr w:rsidR="00FD61E3" w:rsidRPr="00EF5447" w14:paraId="2F62A3BC" w14:textId="77777777" w:rsidTr="00FD61E3">
        <w:trPr>
          <w:trHeight w:val="187"/>
          <w:jc w:val="center"/>
        </w:trPr>
        <w:tc>
          <w:tcPr>
            <w:tcW w:w="2155" w:type="dxa"/>
            <w:vMerge/>
            <w:tcBorders>
              <w:bottom w:val="single" w:sz="4" w:space="0" w:color="auto"/>
            </w:tcBorders>
            <w:shd w:val="clear" w:color="auto" w:fill="auto"/>
            <w:vAlign w:val="center"/>
          </w:tcPr>
          <w:p w14:paraId="01234BC9" w14:textId="77777777" w:rsidR="00FD61E3" w:rsidRPr="00EF5447" w:rsidRDefault="00FD61E3" w:rsidP="00FD61E3">
            <w:pPr>
              <w:pStyle w:val="TAC"/>
            </w:pPr>
          </w:p>
        </w:tc>
        <w:tc>
          <w:tcPr>
            <w:tcW w:w="2977" w:type="dxa"/>
            <w:vAlign w:val="center"/>
          </w:tcPr>
          <w:p w14:paraId="421F0402" w14:textId="77777777" w:rsidR="00FD61E3" w:rsidRPr="00EF5447" w:rsidRDefault="00FD61E3" w:rsidP="00FD61E3">
            <w:pPr>
              <w:pStyle w:val="TAC"/>
              <w:rPr>
                <w:lang w:eastAsia="zh-CN"/>
              </w:rPr>
            </w:pPr>
            <w:r>
              <w:rPr>
                <w:lang w:val="en-US" w:eastAsia="ja-JP"/>
              </w:rPr>
              <w:t>n77</w:t>
            </w:r>
          </w:p>
        </w:tc>
        <w:tc>
          <w:tcPr>
            <w:tcW w:w="2806" w:type="dxa"/>
          </w:tcPr>
          <w:p w14:paraId="3AE99E17" w14:textId="77777777" w:rsidR="00FD61E3" w:rsidRPr="00EF5447" w:rsidRDefault="00FD61E3" w:rsidP="00FD61E3">
            <w:pPr>
              <w:pStyle w:val="TAC"/>
              <w:rPr>
                <w:lang w:eastAsia="zh-CN"/>
              </w:rPr>
            </w:pPr>
            <w:r>
              <w:rPr>
                <w:rFonts w:eastAsia="Yu Mincho" w:cs="Arial" w:hint="eastAsia"/>
                <w:lang w:eastAsia="ja-JP"/>
              </w:rPr>
              <w:t>0.5</w:t>
            </w:r>
          </w:p>
        </w:tc>
      </w:tr>
      <w:tr w:rsidR="00FD61E3" w:rsidRPr="00EF5447" w14:paraId="1597894E" w14:textId="77777777" w:rsidTr="00FD61E3">
        <w:trPr>
          <w:trHeight w:val="187"/>
          <w:jc w:val="center"/>
        </w:trPr>
        <w:tc>
          <w:tcPr>
            <w:tcW w:w="2155" w:type="dxa"/>
            <w:tcBorders>
              <w:top w:val="single" w:sz="4" w:space="0" w:color="auto"/>
              <w:bottom w:val="nil"/>
            </w:tcBorders>
            <w:shd w:val="clear" w:color="auto" w:fill="auto"/>
            <w:vAlign w:val="center"/>
          </w:tcPr>
          <w:p w14:paraId="763032CB" w14:textId="77777777" w:rsidR="00FD61E3" w:rsidRPr="00EF5447" w:rsidRDefault="00FD61E3" w:rsidP="00FD61E3">
            <w:pPr>
              <w:pStyle w:val="TAC"/>
            </w:pPr>
            <w:r>
              <w:rPr>
                <w:lang w:val="en-US"/>
              </w:rPr>
              <w:t>DC_1_n28-</w:t>
            </w:r>
            <w:r>
              <w:rPr>
                <w:lang w:val="en-US" w:eastAsia="ja-JP"/>
              </w:rPr>
              <w:t>n78</w:t>
            </w:r>
            <w:r>
              <w:rPr>
                <w:lang w:val="en-US"/>
              </w:rPr>
              <w:t>-</w:t>
            </w:r>
            <w:r>
              <w:rPr>
                <w:lang w:val="en-US" w:eastAsia="ja-JP"/>
              </w:rPr>
              <w:t>n79</w:t>
            </w:r>
          </w:p>
        </w:tc>
        <w:tc>
          <w:tcPr>
            <w:tcW w:w="2977" w:type="dxa"/>
            <w:vAlign w:val="center"/>
          </w:tcPr>
          <w:p w14:paraId="32198B3C" w14:textId="77777777" w:rsidR="00FD61E3" w:rsidRPr="00EF5447" w:rsidRDefault="00FD61E3" w:rsidP="00FD61E3">
            <w:pPr>
              <w:pStyle w:val="TAC"/>
              <w:rPr>
                <w:lang w:eastAsia="zh-CN"/>
              </w:rPr>
            </w:pPr>
            <w:r>
              <w:rPr>
                <w:lang w:val="en-US" w:eastAsia="ja-JP"/>
              </w:rPr>
              <w:t>1</w:t>
            </w:r>
          </w:p>
        </w:tc>
        <w:tc>
          <w:tcPr>
            <w:tcW w:w="2806" w:type="dxa"/>
          </w:tcPr>
          <w:p w14:paraId="18FF4F72" w14:textId="77777777" w:rsidR="00FD61E3" w:rsidRPr="00EF5447" w:rsidRDefault="00FD61E3" w:rsidP="00FD61E3">
            <w:pPr>
              <w:pStyle w:val="TAC"/>
              <w:rPr>
                <w:lang w:eastAsia="zh-CN"/>
              </w:rPr>
            </w:pPr>
            <w:r>
              <w:rPr>
                <w:rFonts w:eastAsia="Yu Mincho" w:cs="Arial" w:hint="eastAsia"/>
                <w:lang w:eastAsia="ja-JP"/>
              </w:rPr>
              <w:t>0</w:t>
            </w:r>
            <w:r>
              <w:rPr>
                <w:rFonts w:eastAsia="Yu Mincho" w:cs="Arial"/>
                <w:lang w:eastAsia="ja-JP"/>
              </w:rPr>
              <w:t>.3</w:t>
            </w:r>
          </w:p>
        </w:tc>
      </w:tr>
      <w:tr w:rsidR="00FD61E3" w:rsidRPr="00EF5447" w14:paraId="24CFC6E4" w14:textId="77777777" w:rsidTr="00FD61E3">
        <w:trPr>
          <w:trHeight w:val="187"/>
          <w:jc w:val="center"/>
        </w:trPr>
        <w:tc>
          <w:tcPr>
            <w:tcW w:w="2155" w:type="dxa"/>
            <w:tcBorders>
              <w:top w:val="nil"/>
              <w:bottom w:val="nil"/>
            </w:tcBorders>
            <w:shd w:val="clear" w:color="auto" w:fill="auto"/>
            <w:vAlign w:val="center"/>
          </w:tcPr>
          <w:p w14:paraId="717B3459" w14:textId="77777777" w:rsidR="00FD61E3" w:rsidRPr="00EF5447" w:rsidRDefault="00FD61E3" w:rsidP="00FD61E3">
            <w:pPr>
              <w:pStyle w:val="TAC"/>
            </w:pPr>
          </w:p>
        </w:tc>
        <w:tc>
          <w:tcPr>
            <w:tcW w:w="2977" w:type="dxa"/>
            <w:vAlign w:val="center"/>
          </w:tcPr>
          <w:p w14:paraId="1E943152" w14:textId="77777777" w:rsidR="00FD61E3" w:rsidRPr="00EF5447" w:rsidRDefault="00FD61E3" w:rsidP="00FD61E3">
            <w:pPr>
              <w:pStyle w:val="TAC"/>
              <w:rPr>
                <w:lang w:eastAsia="zh-CN"/>
              </w:rPr>
            </w:pPr>
            <w:r>
              <w:rPr>
                <w:rFonts w:hint="eastAsia"/>
                <w:lang w:val="en-US" w:eastAsia="ja-JP"/>
              </w:rPr>
              <w:t>n28</w:t>
            </w:r>
          </w:p>
        </w:tc>
        <w:tc>
          <w:tcPr>
            <w:tcW w:w="2806" w:type="dxa"/>
          </w:tcPr>
          <w:p w14:paraId="3634DB59" w14:textId="77777777" w:rsidR="00FD61E3" w:rsidRPr="00EF5447" w:rsidRDefault="00FD61E3" w:rsidP="00FD61E3">
            <w:pPr>
              <w:pStyle w:val="TAC"/>
              <w:rPr>
                <w:lang w:eastAsia="zh-CN"/>
              </w:rPr>
            </w:pPr>
            <w:r>
              <w:rPr>
                <w:rFonts w:eastAsia="Yu Mincho" w:cs="Arial" w:hint="eastAsia"/>
                <w:lang w:eastAsia="ja-JP"/>
              </w:rPr>
              <w:t>0.</w:t>
            </w:r>
            <w:r>
              <w:rPr>
                <w:rFonts w:eastAsia="Yu Mincho" w:cs="Arial"/>
                <w:lang w:eastAsia="ja-JP"/>
              </w:rPr>
              <w:t>3</w:t>
            </w:r>
          </w:p>
        </w:tc>
      </w:tr>
      <w:tr w:rsidR="00FD61E3" w:rsidRPr="00EF5447" w14:paraId="0A10BCB4" w14:textId="77777777" w:rsidTr="00FD61E3">
        <w:trPr>
          <w:trHeight w:val="187"/>
          <w:jc w:val="center"/>
        </w:trPr>
        <w:tc>
          <w:tcPr>
            <w:tcW w:w="2155" w:type="dxa"/>
            <w:tcBorders>
              <w:top w:val="nil"/>
              <w:bottom w:val="single" w:sz="4" w:space="0" w:color="auto"/>
            </w:tcBorders>
            <w:shd w:val="clear" w:color="auto" w:fill="auto"/>
            <w:vAlign w:val="center"/>
          </w:tcPr>
          <w:p w14:paraId="520DDF56" w14:textId="77777777" w:rsidR="00FD61E3" w:rsidRPr="00EF5447" w:rsidRDefault="00FD61E3" w:rsidP="00FD61E3">
            <w:pPr>
              <w:pStyle w:val="TAC"/>
            </w:pPr>
          </w:p>
        </w:tc>
        <w:tc>
          <w:tcPr>
            <w:tcW w:w="2977" w:type="dxa"/>
            <w:vAlign w:val="center"/>
          </w:tcPr>
          <w:p w14:paraId="793DBD28" w14:textId="77777777" w:rsidR="00FD61E3" w:rsidRPr="00EF5447" w:rsidRDefault="00FD61E3" w:rsidP="00FD61E3">
            <w:pPr>
              <w:pStyle w:val="TAC"/>
              <w:rPr>
                <w:lang w:eastAsia="zh-CN"/>
              </w:rPr>
            </w:pPr>
            <w:r>
              <w:rPr>
                <w:lang w:val="en-US" w:eastAsia="ja-JP"/>
              </w:rPr>
              <w:t>n78</w:t>
            </w:r>
          </w:p>
        </w:tc>
        <w:tc>
          <w:tcPr>
            <w:tcW w:w="2806" w:type="dxa"/>
          </w:tcPr>
          <w:p w14:paraId="508E9C58" w14:textId="77777777" w:rsidR="00FD61E3" w:rsidRPr="00EF5447" w:rsidRDefault="00FD61E3" w:rsidP="00FD61E3">
            <w:pPr>
              <w:pStyle w:val="TAC"/>
              <w:rPr>
                <w:lang w:eastAsia="zh-CN"/>
              </w:rPr>
            </w:pPr>
            <w:r>
              <w:rPr>
                <w:rFonts w:eastAsia="Yu Mincho" w:cs="Arial" w:hint="eastAsia"/>
                <w:lang w:eastAsia="ja-JP"/>
              </w:rPr>
              <w:t>0.5</w:t>
            </w:r>
          </w:p>
        </w:tc>
      </w:tr>
      <w:tr w:rsidR="00FD61E3" w14:paraId="7C4C6BA3" w14:textId="77777777" w:rsidTr="00FD61E3">
        <w:trPr>
          <w:trHeight w:val="187"/>
          <w:jc w:val="center"/>
        </w:trPr>
        <w:tc>
          <w:tcPr>
            <w:tcW w:w="2155" w:type="dxa"/>
            <w:tcBorders>
              <w:bottom w:val="nil"/>
            </w:tcBorders>
            <w:shd w:val="clear" w:color="auto" w:fill="auto"/>
          </w:tcPr>
          <w:p w14:paraId="3F240BF9" w14:textId="77777777" w:rsidR="00FD61E3" w:rsidRPr="00EF5447" w:rsidRDefault="00FD61E3" w:rsidP="00FD61E3">
            <w:pPr>
              <w:pStyle w:val="TAC"/>
            </w:pPr>
            <w:r>
              <w:rPr>
                <w:rFonts w:eastAsia="Malgun Gothic"/>
                <w:lang w:eastAsia="ko-KR"/>
              </w:rPr>
              <w:t>DC_1-3</w:t>
            </w:r>
            <w:r>
              <w:rPr>
                <w:lang w:val="en-US" w:eastAsia="zh-CN"/>
              </w:rPr>
              <w:t>8</w:t>
            </w:r>
            <w:r>
              <w:rPr>
                <w:rFonts w:eastAsia="Malgun Gothic"/>
                <w:lang w:eastAsia="ko-KR"/>
              </w:rPr>
              <w:t>_n3-n78</w:t>
            </w:r>
          </w:p>
        </w:tc>
        <w:tc>
          <w:tcPr>
            <w:tcW w:w="2977" w:type="dxa"/>
          </w:tcPr>
          <w:p w14:paraId="64EC2D57" w14:textId="77777777" w:rsidR="00FD61E3" w:rsidRDefault="00FD61E3" w:rsidP="00FD61E3">
            <w:pPr>
              <w:pStyle w:val="TAC"/>
              <w:rPr>
                <w:lang w:val="en-US" w:eastAsia="ja-JP"/>
              </w:rPr>
            </w:pPr>
            <w:r>
              <w:rPr>
                <w:rFonts w:cs="Arial"/>
                <w:bCs/>
                <w:szCs w:val="18"/>
                <w:lang w:eastAsia="zh-CN"/>
              </w:rPr>
              <w:t>n</w:t>
            </w:r>
            <w:r>
              <w:rPr>
                <w:rFonts w:cs="Arial"/>
                <w:bCs/>
                <w:szCs w:val="18"/>
                <w:lang w:val="x-none" w:eastAsia="zh-CN"/>
              </w:rPr>
              <w:t>3</w:t>
            </w:r>
          </w:p>
        </w:tc>
        <w:tc>
          <w:tcPr>
            <w:tcW w:w="2806" w:type="dxa"/>
          </w:tcPr>
          <w:p w14:paraId="5394534C" w14:textId="77777777" w:rsidR="00FD61E3" w:rsidRDefault="00FD61E3" w:rsidP="00FD61E3">
            <w:pPr>
              <w:pStyle w:val="TAC"/>
              <w:rPr>
                <w:rFonts w:eastAsia="Yu Mincho" w:cs="Arial"/>
                <w:lang w:eastAsia="ja-JP"/>
              </w:rPr>
            </w:pPr>
            <w:r>
              <w:rPr>
                <w:rFonts w:cs="Arial"/>
                <w:szCs w:val="18"/>
                <w:lang w:val="x-none" w:eastAsia="zh-CN"/>
              </w:rPr>
              <w:t>0.2</w:t>
            </w:r>
          </w:p>
        </w:tc>
      </w:tr>
      <w:tr w:rsidR="00FD61E3" w14:paraId="3FDA2CCA" w14:textId="77777777" w:rsidTr="00FD61E3">
        <w:trPr>
          <w:trHeight w:val="187"/>
          <w:jc w:val="center"/>
        </w:trPr>
        <w:tc>
          <w:tcPr>
            <w:tcW w:w="2155" w:type="dxa"/>
            <w:tcBorders>
              <w:top w:val="nil"/>
              <w:bottom w:val="single" w:sz="4" w:space="0" w:color="auto"/>
            </w:tcBorders>
            <w:shd w:val="clear" w:color="auto" w:fill="auto"/>
            <w:vAlign w:val="center"/>
          </w:tcPr>
          <w:p w14:paraId="1ACA5509" w14:textId="77777777" w:rsidR="00FD61E3" w:rsidRPr="00EF5447" w:rsidRDefault="00FD61E3" w:rsidP="00FD61E3">
            <w:pPr>
              <w:pStyle w:val="TAC"/>
            </w:pPr>
          </w:p>
        </w:tc>
        <w:tc>
          <w:tcPr>
            <w:tcW w:w="2977" w:type="dxa"/>
          </w:tcPr>
          <w:p w14:paraId="5F2D07D2" w14:textId="77777777" w:rsidR="00FD61E3" w:rsidRDefault="00FD61E3" w:rsidP="00FD61E3">
            <w:pPr>
              <w:pStyle w:val="TAC"/>
              <w:rPr>
                <w:lang w:val="en-US" w:eastAsia="ja-JP"/>
              </w:rPr>
            </w:pPr>
            <w:r>
              <w:rPr>
                <w:rFonts w:eastAsia="MS Mincho" w:cs="Arial"/>
                <w:bCs/>
                <w:szCs w:val="18"/>
              </w:rPr>
              <w:t>n78</w:t>
            </w:r>
          </w:p>
        </w:tc>
        <w:tc>
          <w:tcPr>
            <w:tcW w:w="2806" w:type="dxa"/>
          </w:tcPr>
          <w:p w14:paraId="5D91DD0D" w14:textId="77777777" w:rsidR="00FD61E3" w:rsidRDefault="00FD61E3" w:rsidP="00FD61E3">
            <w:pPr>
              <w:pStyle w:val="TAC"/>
              <w:rPr>
                <w:rFonts w:eastAsia="Yu Mincho" w:cs="Arial"/>
                <w:lang w:eastAsia="ja-JP"/>
              </w:rPr>
            </w:pPr>
            <w:r>
              <w:rPr>
                <w:rFonts w:cs="Arial"/>
                <w:szCs w:val="18"/>
                <w:lang w:val="x-none" w:eastAsia="zh-CN"/>
              </w:rPr>
              <w:t>0.5</w:t>
            </w:r>
          </w:p>
        </w:tc>
      </w:tr>
      <w:tr w:rsidR="00FD61E3" w:rsidRPr="00EF5447" w14:paraId="00D1A5A7" w14:textId="77777777" w:rsidTr="00FD61E3">
        <w:trPr>
          <w:trHeight w:val="187"/>
          <w:jc w:val="center"/>
        </w:trPr>
        <w:tc>
          <w:tcPr>
            <w:tcW w:w="2155" w:type="dxa"/>
            <w:tcBorders>
              <w:top w:val="single" w:sz="4" w:space="0" w:color="auto"/>
              <w:bottom w:val="nil"/>
            </w:tcBorders>
            <w:shd w:val="clear" w:color="auto" w:fill="auto"/>
          </w:tcPr>
          <w:p w14:paraId="2FF51EE5" w14:textId="77777777" w:rsidR="00FD61E3" w:rsidRPr="00EF5447" w:rsidRDefault="00FD61E3" w:rsidP="00FD61E3">
            <w:pPr>
              <w:pStyle w:val="TAC"/>
            </w:pPr>
            <w:r w:rsidRPr="00EF5447">
              <w:t>DC_1-41_n3-n41</w:t>
            </w:r>
          </w:p>
        </w:tc>
        <w:tc>
          <w:tcPr>
            <w:tcW w:w="2977" w:type="dxa"/>
          </w:tcPr>
          <w:p w14:paraId="69AF050A" w14:textId="77777777" w:rsidR="00FD61E3" w:rsidRPr="00EF5447" w:rsidRDefault="00FD61E3" w:rsidP="00FD61E3">
            <w:pPr>
              <w:pStyle w:val="TAC"/>
              <w:rPr>
                <w:lang w:eastAsia="zh-CN"/>
              </w:rPr>
            </w:pPr>
            <w:r w:rsidRPr="00EF5447">
              <w:rPr>
                <w:lang w:eastAsia="zh-CN"/>
              </w:rPr>
              <w:t>41</w:t>
            </w:r>
          </w:p>
        </w:tc>
        <w:tc>
          <w:tcPr>
            <w:tcW w:w="2806" w:type="dxa"/>
          </w:tcPr>
          <w:p w14:paraId="7A614644" w14:textId="77777777" w:rsidR="00FD61E3" w:rsidRPr="00EF5447" w:rsidRDefault="00FD61E3" w:rsidP="00FD61E3">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FD61E3" w:rsidRPr="00EF5447" w14:paraId="0CF777AE" w14:textId="77777777" w:rsidTr="00FD61E3">
        <w:trPr>
          <w:trHeight w:val="187"/>
          <w:jc w:val="center"/>
        </w:trPr>
        <w:tc>
          <w:tcPr>
            <w:tcW w:w="2155" w:type="dxa"/>
            <w:tcBorders>
              <w:top w:val="nil"/>
              <w:bottom w:val="single" w:sz="4" w:space="0" w:color="auto"/>
            </w:tcBorders>
            <w:shd w:val="clear" w:color="auto" w:fill="auto"/>
          </w:tcPr>
          <w:p w14:paraId="05CCB064" w14:textId="77777777" w:rsidR="00FD61E3" w:rsidRPr="00EF5447" w:rsidRDefault="00FD61E3" w:rsidP="00FD61E3">
            <w:pPr>
              <w:pStyle w:val="TAC"/>
            </w:pPr>
          </w:p>
        </w:tc>
        <w:tc>
          <w:tcPr>
            <w:tcW w:w="2977" w:type="dxa"/>
          </w:tcPr>
          <w:p w14:paraId="1897B310" w14:textId="77777777" w:rsidR="00FD61E3" w:rsidRPr="00EF5447" w:rsidRDefault="00FD61E3" w:rsidP="00FD61E3">
            <w:pPr>
              <w:pStyle w:val="TAC"/>
              <w:rPr>
                <w:lang w:eastAsia="zh-CN"/>
              </w:rPr>
            </w:pPr>
            <w:r w:rsidRPr="00EF5447">
              <w:rPr>
                <w:lang w:eastAsia="ja-JP"/>
              </w:rPr>
              <w:t>n</w:t>
            </w:r>
            <w:r w:rsidRPr="00EF5447">
              <w:rPr>
                <w:rFonts w:eastAsia="等线"/>
                <w:lang w:eastAsia="zh-CN"/>
              </w:rPr>
              <w:t>41</w:t>
            </w:r>
          </w:p>
        </w:tc>
        <w:tc>
          <w:tcPr>
            <w:tcW w:w="2806" w:type="dxa"/>
          </w:tcPr>
          <w:p w14:paraId="0EBD3DC5" w14:textId="77777777" w:rsidR="00FD61E3" w:rsidRPr="00EF5447" w:rsidRDefault="00FD61E3" w:rsidP="00FD61E3">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FD61E3" w:rsidRPr="00EF5447" w14:paraId="4788B27F" w14:textId="77777777" w:rsidTr="00FD61E3">
        <w:trPr>
          <w:trHeight w:val="187"/>
          <w:jc w:val="center"/>
        </w:trPr>
        <w:tc>
          <w:tcPr>
            <w:tcW w:w="2155" w:type="dxa"/>
            <w:tcBorders>
              <w:bottom w:val="nil"/>
            </w:tcBorders>
            <w:shd w:val="clear" w:color="auto" w:fill="auto"/>
          </w:tcPr>
          <w:p w14:paraId="0CB71454" w14:textId="77777777" w:rsidR="00FD61E3" w:rsidRPr="00EF5447" w:rsidRDefault="00FD61E3" w:rsidP="00FD61E3">
            <w:pPr>
              <w:pStyle w:val="TAC"/>
              <w:rPr>
                <w:rFonts w:cs="Arial"/>
              </w:rPr>
            </w:pPr>
            <w:r w:rsidRPr="00EF5447">
              <w:rPr>
                <w:rFonts w:eastAsia="MS Mincho" w:cs="Arial"/>
                <w:bCs/>
                <w:szCs w:val="18"/>
              </w:rPr>
              <w:t>DC_1-41_n3-n77</w:t>
            </w:r>
          </w:p>
        </w:tc>
        <w:tc>
          <w:tcPr>
            <w:tcW w:w="2977" w:type="dxa"/>
          </w:tcPr>
          <w:p w14:paraId="66939670" w14:textId="77777777" w:rsidR="00FD61E3" w:rsidRPr="00EF5447" w:rsidRDefault="00FD61E3" w:rsidP="00FD61E3">
            <w:pPr>
              <w:pStyle w:val="TAC"/>
              <w:rPr>
                <w:rFonts w:cs="Arial"/>
                <w:szCs w:val="18"/>
                <w:lang w:eastAsia="zh-CN"/>
              </w:rPr>
            </w:pPr>
            <w:r w:rsidRPr="00EF5447">
              <w:rPr>
                <w:rFonts w:eastAsia="等线" w:cs="Arial"/>
                <w:szCs w:val="18"/>
                <w:lang w:eastAsia="zh-CN"/>
              </w:rPr>
              <w:t>1</w:t>
            </w:r>
          </w:p>
        </w:tc>
        <w:tc>
          <w:tcPr>
            <w:tcW w:w="2806" w:type="dxa"/>
          </w:tcPr>
          <w:p w14:paraId="46FF345D" w14:textId="77777777" w:rsidR="00FD61E3" w:rsidRPr="00EF5447" w:rsidRDefault="00FD61E3" w:rsidP="00FD61E3">
            <w:pPr>
              <w:pStyle w:val="TAC"/>
              <w:rPr>
                <w:rFonts w:cs="Arial"/>
                <w:szCs w:val="18"/>
                <w:lang w:eastAsia="ja-JP"/>
              </w:rPr>
            </w:pPr>
            <w:r w:rsidRPr="00EF5447">
              <w:rPr>
                <w:lang w:eastAsia="zh-CN"/>
              </w:rPr>
              <w:t>0.2</w:t>
            </w:r>
          </w:p>
        </w:tc>
      </w:tr>
      <w:tr w:rsidR="00FD61E3" w:rsidRPr="00EF5447" w14:paraId="379C1D4F" w14:textId="77777777" w:rsidTr="00FD61E3">
        <w:trPr>
          <w:trHeight w:val="187"/>
          <w:jc w:val="center"/>
        </w:trPr>
        <w:tc>
          <w:tcPr>
            <w:tcW w:w="2155" w:type="dxa"/>
            <w:tcBorders>
              <w:top w:val="nil"/>
              <w:bottom w:val="nil"/>
            </w:tcBorders>
            <w:shd w:val="clear" w:color="auto" w:fill="auto"/>
          </w:tcPr>
          <w:p w14:paraId="62347C64" w14:textId="77777777" w:rsidR="00FD61E3" w:rsidRPr="00EF5447" w:rsidRDefault="00FD61E3" w:rsidP="00FD61E3">
            <w:pPr>
              <w:pStyle w:val="TAC"/>
              <w:rPr>
                <w:rFonts w:cs="Arial"/>
              </w:rPr>
            </w:pPr>
          </w:p>
        </w:tc>
        <w:tc>
          <w:tcPr>
            <w:tcW w:w="2977" w:type="dxa"/>
          </w:tcPr>
          <w:p w14:paraId="1294E265" w14:textId="77777777" w:rsidR="00FD61E3" w:rsidRPr="00EF5447" w:rsidRDefault="00FD61E3" w:rsidP="00FD61E3">
            <w:pPr>
              <w:pStyle w:val="TAC"/>
              <w:rPr>
                <w:rFonts w:cs="Arial"/>
                <w:szCs w:val="18"/>
                <w:lang w:eastAsia="zh-CN"/>
              </w:rPr>
            </w:pPr>
            <w:r w:rsidRPr="00EF5447">
              <w:rPr>
                <w:rFonts w:cs="Arial"/>
                <w:szCs w:val="18"/>
                <w:lang w:eastAsia="zh-CN"/>
              </w:rPr>
              <w:t>41</w:t>
            </w:r>
          </w:p>
        </w:tc>
        <w:tc>
          <w:tcPr>
            <w:tcW w:w="2806" w:type="dxa"/>
          </w:tcPr>
          <w:p w14:paraId="74BDFCE7" w14:textId="77777777" w:rsidR="00FD61E3" w:rsidRPr="00EF5447" w:rsidRDefault="00FD61E3" w:rsidP="00FD61E3">
            <w:pPr>
              <w:pStyle w:val="TAC"/>
              <w:rPr>
                <w:rFonts w:cs="Arial"/>
                <w:szCs w:val="18"/>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FD61E3" w:rsidRPr="00EF5447" w14:paraId="29BB0EA7" w14:textId="77777777" w:rsidTr="00FD61E3">
        <w:trPr>
          <w:trHeight w:val="187"/>
          <w:jc w:val="center"/>
        </w:trPr>
        <w:tc>
          <w:tcPr>
            <w:tcW w:w="2155" w:type="dxa"/>
            <w:tcBorders>
              <w:top w:val="nil"/>
              <w:bottom w:val="nil"/>
            </w:tcBorders>
            <w:shd w:val="clear" w:color="auto" w:fill="auto"/>
          </w:tcPr>
          <w:p w14:paraId="7B1D2F0C" w14:textId="77777777" w:rsidR="00FD61E3" w:rsidRPr="00EF5447" w:rsidRDefault="00FD61E3" w:rsidP="00FD61E3">
            <w:pPr>
              <w:pStyle w:val="TAC"/>
              <w:rPr>
                <w:rFonts w:cs="Arial"/>
              </w:rPr>
            </w:pPr>
          </w:p>
        </w:tc>
        <w:tc>
          <w:tcPr>
            <w:tcW w:w="2977" w:type="dxa"/>
          </w:tcPr>
          <w:p w14:paraId="29A2C6E9" w14:textId="77777777" w:rsidR="00FD61E3" w:rsidRPr="00EF5447" w:rsidRDefault="00FD61E3" w:rsidP="00FD61E3">
            <w:pPr>
              <w:pStyle w:val="TAC"/>
              <w:rPr>
                <w:rFonts w:cs="Arial"/>
                <w:szCs w:val="18"/>
                <w:lang w:eastAsia="zh-CN"/>
              </w:rPr>
            </w:pPr>
            <w:r w:rsidRPr="00EF5447">
              <w:rPr>
                <w:rFonts w:cs="Arial"/>
                <w:szCs w:val="18"/>
                <w:lang w:eastAsia="zh-CN"/>
              </w:rPr>
              <w:t>n3</w:t>
            </w:r>
          </w:p>
        </w:tc>
        <w:tc>
          <w:tcPr>
            <w:tcW w:w="2806" w:type="dxa"/>
          </w:tcPr>
          <w:p w14:paraId="64B5B3AE" w14:textId="77777777" w:rsidR="00FD61E3" w:rsidRPr="00EF5447" w:rsidRDefault="00FD61E3" w:rsidP="00FD61E3">
            <w:pPr>
              <w:pStyle w:val="TAC"/>
              <w:rPr>
                <w:rFonts w:cs="Arial"/>
                <w:szCs w:val="18"/>
                <w:lang w:eastAsia="ja-JP"/>
              </w:rPr>
            </w:pPr>
            <w:r w:rsidRPr="00EF5447">
              <w:rPr>
                <w:lang w:eastAsia="zh-CN"/>
              </w:rPr>
              <w:t>0.2</w:t>
            </w:r>
          </w:p>
        </w:tc>
      </w:tr>
      <w:tr w:rsidR="00FD61E3" w:rsidRPr="00EF5447" w14:paraId="5B51704E" w14:textId="77777777" w:rsidTr="00FD61E3">
        <w:trPr>
          <w:trHeight w:val="187"/>
          <w:jc w:val="center"/>
        </w:trPr>
        <w:tc>
          <w:tcPr>
            <w:tcW w:w="2155" w:type="dxa"/>
            <w:tcBorders>
              <w:top w:val="nil"/>
              <w:bottom w:val="single" w:sz="4" w:space="0" w:color="auto"/>
            </w:tcBorders>
            <w:shd w:val="clear" w:color="auto" w:fill="auto"/>
          </w:tcPr>
          <w:p w14:paraId="082DDA7D" w14:textId="77777777" w:rsidR="00FD61E3" w:rsidRPr="00EF5447" w:rsidRDefault="00FD61E3" w:rsidP="00FD61E3">
            <w:pPr>
              <w:pStyle w:val="TAC"/>
              <w:rPr>
                <w:rFonts w:cs="Arial"/>
              </w:rPr>
            </w:pPr>
          </w:p>
        </w:tc>
        <w:tc>
          <w:tcPr>
            <w:tcW w:w="2977" w:type="dxa"/>
          </w:tcPr>
          <w:p w14:paraId="62239B44" w14:textId="77777777" w:rsidR="00FD61E3" w:rsidRPr="00EF5447" w:rsidRDefault="00FD61E3" w:rsidP="00FD61E3">
            <w:pPr>
              <w:pStyle w:val="TAC"/>
              <w:rPr>
                <w:rFonts w:cs="Arial"/>
                <w:szCs w:val="18"/>
                <w:lang w:eastAsia="zh-CN"/>
              </w:rPr>
            </w:pPr>
            <w:r w:rsidRPr="00EF5447">
              <w:rPr>
                <w:rFonts w:eastAsia="MS Mincho" w:cs="Arial"/>
                <w:szCs w:val="18"/>
                <w:lang w:eastAsia="ja-JP"/>
              </w:rPr>
              <w:t>n7</w:t>
            </w:r>
            <w:r w:rsidRPr="00EF5447">
              <w:rPr>
                <w:rFonts w:eastAsia="等线" w:cs="Arial"/>
                <w:szCs w:val="18"/>
                <w:lang w:eastAsia="zh-CN"/>
              </w:rPr>
              <w:t>7</w:t>
            </w:r>
          </w:p>
        </w:tc>
        <w:tc>
          <w:tcPr>
            <w:tcW w:w="2806" w:type="dxa"/>
          </w:tcPr>
          <w:p w14:paraId="0B085FD7" w14:textId="77777777" w:rsidR="00FD61E3" w:rsidRPr="00EF5447" w:rsidRDefault="00FD61E3" w:rsidP="00FD61E3">
            <w:pPr>
              <w:pStyle w:val="TAC"/>
              <w:rPr>
                <w:rFonts w:cs="Arial"/>
                <w:szCs w:val="18"/>
                <w:lang w:eastAsia="ja-JP"/>
              </w:rPr>
            </w:pPr>
            <w:r w:rsidRPr="00EF5447">
              <w:rPr>
                <w:lang w:eastAsia="zh-CN"/>
              </w:rPr>
              <w:t>0.5</w:t>
            </w:r>
          </w:p>
        </w:tc>
      </w:tr>
      <w:tr w:rsidR="00FD61E3" w:rsidRPr="00EF5447" w14:paraId="1EE0E2E8" w14:textId="77777777" w:rsidTr="00FD61E3">
        <w:trPr>
          <w:trHeight w:val="187"/>
          <w:jc w:val="center"/>
        </w:trPr>
        <w:tc>
          <w:tcPr>
            <w:tcW w:w="2155" w:type="dxa"/>
            <w:tcBorders>
              <w:bottom w:val="nil"/>
            </w:tcBorders>
            <w:shd w:val="clear" w:color="auto" w:fill="auto"/>
          </w:tcPr>
          <w:p w14:paraId="5E4E38D3" w14:textId="77777777" w:rsidR="00FD61E3" w:rsidRPr="00EF5447" w:rsidRDefault="00FD61E3" w:rsidP="00FD61E3">
            <w:pPr>
              <w:pStyle w:val="TAC"/>
              <w:rPr>
                <w:rFonts w:cs="Arial"/>
              </w:rPr>
            </w:pPr>
            <w:r w:rsidRPr="00EF5447">
              <w:rPr>
                <w:rFonts w:eastAsia="MS Mincho" w:cs="Arial"/>
                <w:bCs/>
                <w:szCs w:val="18"/>
              </w:rPr>
              <w:t>DC_1-41_n3-n78</w:t>
            </w:r>
          </w:p>
        </w:tc>
        <w:tc>
          <w:tcPr>
            <w:tcW w:w="2977" w:type="dxa"/>
          </w:tcPr>
          <w:p w14:paraId="79E6E458" w14:textId="77777777" w:rsidR="00FD61E3" w:rsidRPr="00EF5447" w:rsidRDefault="00FD61E3" w:rsidP="00FD61E3">
            <w:pPr>
              <w:pStyle w:val="TAC"/>
              <w:rPr>
                <w:rFonts w:cs="Arial"/>
                <w:szCs w:val="18"/>
                <w:lang w:eastAsia="zh-CN"/>
              </w:rPr>
            </w:pPr>
            <w:r w:rsidRPr="00EF5447">
              <w:rPr>
                <w:rFonts w:eastAsia="等线" w:cs="Arial"/>
                <w:szCs w:val="18"/>
                <w:lang w:eastAsia="zh-CN"/>
              </w:rPr>
              <w:t>1</w:t>
            </w:r>
          </w:p>
        </w:tc>
        <w:tc>
          <w:tcPr>
            <w:tcW w:w="2806" w:type="dxa"/>
          </w:tcPr>
          <w:p w14:paraId="29D3012D" w14:textId="77777777" w:rsidR="00FD61E3" w:rsidRPr="00EF5447" w:rsidRDefault="00FD61E3" w:rsidP="00FD61E3">
            <w:pPr>
              <w:pStyle w:val="TAC"/>
              <w:rPr>
                <w:rFonts w:cs="Arial"/>
                <w:szCs w:val="18"/>
                <w:lang w:eastAsia="ja-JP"/>
              </w:rPr>
            </w:pPr>
            <w:r w:rsidRPr="00EF5447">
              <w:rPr>
                <w:lang w:eastAsia="zh-CN"/>
              </w:rPr>
              <w:t>0.2</w:t>
            </w:r>
          </w:p>
        </w:tc>
      </w:tr>
      <w:tr w:rsidR="00FD61E3" w:rsidRPr="00EF5447" w14:paraId="455584DA" w14:textId="77777777" w:rsidTr="00FD61E3">
        <w:trPr>
          <w:trHeight w:val="187"/>
          <w:jc w:val="center"/>
        </w:trPr>
        <w:tc>
          <w:tcPr>
            <w:tcW w:w="2155" w:type="dxa"/>
            <w:tcBorders>
              <w:top w:val="nil"/>
              <w:bottom w:val="nil"/>
            </w:tcBorders>
            <w:shd w:val="clear" w:color="auto" w:fill="auto"/>
          </w:tcPr>
          <w:p w14:paraId="346DA3AA" w14:textId="77777777" w:rsidR="00FD61E3" w:rsidRPr="00EF5447" w:rsidRDefault="00FD61E3" w:rsidP="00FD61E3">
            <w:pPr>
              <w:pStyle w:val="TAC"/>
              <w:rPr>
                <w:rFonts w:cs="Arial"/>
              </w:rPr>
            </w:pPr>
          </w:p>
        </w:tc>
        <w:tc>
          <w:tcPr>
            <w:tcW w:w="2977" w:type="dxa"/>
          </w:tcPr>
          <w:p w14:paraId="6D2C923D" w14:textId="77777777" w:rsidR="00FD61E3" w:rsidRPr="00EF5447" w:rsidRDefault="00FD61E3" w:rsidP="00FD61E3">
            <w:pPr>
              <w:pStyle w:val="TAC"/>
              <w:rPr>
                <w:rFonts w:cs="Arial"/>
                <w:szCs w:val="18"/>
                <w:lang w:eastAsia="zh-CN"/>
              </w:rPr>
            </w:pPr>
            <w:r w:rsidRPr="00EF5447">
              <w:rPr>
                <w:rFonts w:cs="Arial"/>
                <w:szCs w:val="18"/>
                <w:lang w:eastAsia="zh-CN"/>
              </w:rPr>
              <w:t>41</w:t>
            </w:r>
          </w:p>
        </w:tc>
        <w:tc>
          <w:tcPr>
            <w:tcW w:w="2806" w:type="dxa"/>
          </w:tcPr>
          <w:p w14:paraId="61F31410" w14:textId="77777777" w:rsidR="00FD61E3" w:rsidRPr="00EF5447" w:rsidRDefault="00FD61E3" w:rsidP="00FD61E3">
            <w:pPr>
              <w:pStyle w:val="TAC"/>
              <w:rPr>
                <w:rFonts w:cs="Arial"/>
                <w:szCs w:val="18"/>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FD61E3" w:rsidRPr="00EF5447" w14:paraId="7D8D50CF" w14:textId="77777777" w:rsidTr="00FD61E3">
        <w:trPr>
          <w:trHeight w:val="187"/>
          <w:jc w:val="center"/>
        </w:trPr>
        <w:tc>
          <w:tcPr>
            <w:tcW w:w="2155" w:type="dxa"/>
            <w:tcBorders>
              <w:top w:val="nil"/>
              <w:bottom w:val="nil"/>
            </w:tcBorders>
            <w:shd w:val="clear" w:color="auto" w:fill="auto"/>
          </w:tcPr>
          <w:p w14:paraId="7CD66D44" w14:textId="77777777" w:rsidR="00FD61E3" w:rsidRPr="00EF5447" w:rsidRDefault="00FD61E3" w:rsidP="00FD61E3">
            <w:pPr>
              <w:pStyle w:val="TAC"/>
              <w:rPr>
                <w:rFonts w:cs="Arial"/>
              </w:rPr>
            </w:pPr>
          </w:p>
        </w:tc>
        <w:tc>
          <w:tcPr>
            <w:tcW w:w="2977" w:type="dxa"/>
          </w:tcPr>
          <w:p w14:paraId="492AD43F" w14:textId="77777777" w:rsidR="00FD61E3" w:rsidRPr="00EF5447" w:rsidRDefault="00FD61E3" w:rsidP="00FD61E3">
            <w:pPr>
              <w:pStyle w:val="TAC"/>
              <w:rPr>
                <w:rFonts w:cs="Arial"/>
                <w:szCs w:val="18"/>
                <w:lang w:eastAsia="zh-CN"/>
              </w:rPr>
            </w:pPr>
            <w:r w:rsidRPr="00EF5447">
              <w:rPr>
                <w:rFonts w:cs="Arial"/>
                <w:szCs w:val="18"/>
                <w:lang w:eastAsia="zh-CN"/>
              </w:rPr>
              <w:t>n3</w:t>
            </w:r>
          </w:p>
        </w:tc>
        <w:tc>
          <w:tcPr>
            <w:tcW w:w="2806" w:type="dxa"/>
          </w:tcPr>
          <w:p w14:paraId="0B1D492F" w14:textId="77777777" w:rsidR="00FD61E3" w:rsidRPr="00EF5447" w:rsidRDefault="00FD61E3" w:rsidP="00FD61E3">
            <w:pPr>
              <w:pStyle w:val="TAC"/>
              <w:rPr>
                <w:rFonts w:cs="Arial"/>
                <w:szCs w:val="18"/>
                <w:lang w:eastAsia="ja-JP"/>
              </w:rPr>
            </w:pPr>
            <w:r w:rsidRPr="00EF5447">
              <w:rPr>
                <w:lang w:eastAsia="zh-CN"/>
              </w:rPr>
              <w:t>0.2</w:t>
            </w:r>
          </w:p>
        </w:tc>
      </w:tr>
      <w:tr w:rsidR="00FD61E3" w:rsidRPr="00EF5447" w14:paraId="6A718203" w14:textId="77777777" w:rsidTr="00FD61E3">
        <w:trPr>
          <w:trHeight w:val="187"/>
          <w:jc w:val="center"/>
        </w:trPr>
        <w:tc>
          <w:tcPr>
            <w:tcW w:w="2155" w:type="dxa"/>
            <w:tcBorders>
              <w:top w:val="nil"/>
              <w:bottom w:val="single" w:sz="4" w:space="0" w:color="auto"/>
            </w:tcBorders>
            <w:shd w:val="clear" w:color="auto" w:fill="auto"/>
          </w:tcPr>
          <w:p w14:paraId="31621301" w14:textId="77777777" w:rsidR="00FD61E3" w:rsidRPr="00EF5447" w:rsidRDefault="00FD61E3" w:rsidP="00FD61E3">
            <w:pPr>
              <w:pStyle w:val="TAC"/>
              <w:rPr>
                <w:rFonts w:cs="Arial"/>
              </w:rPr>
            </w:pPr>
          </w:p>
        </w:tc>
        <w:tc>
          <w:tcPr>
            <w:tcW w:w="2977" w:type="dxa"/>
          </w:tcPr>
          <w:p w14:paraId="1A7FE64E" w14:textId="77777777" w:rsidR="00FD61E3" w:rsidRPr="00EF5447" w:rsidRDefault="00FD61E3" w:rsidP="00FD61E3">
            <w:pPr>
              <w:pStyle w:val="TAC"/>
              <w:rPr>
                <w:rFonts w:cs="Arial"/>
                <w:szCs w:val="18"/>
                <w:lang w:eastAsia="zh-CN"/>
              </w:rPr>
            </w:pPr>
            <w:r w:rsidRPr="00EF5447">
              <w:rPr>
                <w:rFonts w:eastAsia="MS Mincho" w:cs="Arial"/>
                <w:szCs w:val="18"/>
                <w:lang w:eastAsia="ja-JP"/>
              </w:rPr>
              <w:t>n7</w:t>
            </w:r>
            <w:r w:rsidRPr="00EF5447">
              <w:rPr>
                <w:rFonts w:eastAsia="等线" w:cs="Arial"/>
                <w:szCs w:val="18"/>
                <w:lang w:eastAsia="zh-CN"/>
              </w:rPr>
              <w:t>8</w:t>
            </w:r>
          </w:p>
        </w:tc>
        <w:tc>
          <w:tcPr>
            <w:tcW w:w="2806" w:type="dxa"/>
          </w:tcPr>
          <w:p w14:paraId="37B3091D" w14:textId="77777777" w:rsidR="00FD61E3" w:rsidRPr="00EF5447" w:rsidRDefault="00FD61E3" w:rsidP="00FD61E3">
            <w:pPr>
              <w:pStyle w:val="TAC"/>
              <w:rPr>
                <w:rFonts w:cs="Arial"/>
                <w:szCs w:val="18"/>
                <w:lang w:eastAsia="ja-JP"/>
              </w:rPr>
            </w:pPr>
            <w:r w:rsidRPr="00EF5447">
              <w:rPr>
                <w:lang w:eastAsia="zh-CN"/>
              </w:rPr>
              <w:t>0.5</w:t>
            </w:r>
          </w:p>
        </w:tc>
      </w:tr>
      <w:tr w:rsidR="00FD61E3" w:rsidRPr="00EF5447" w14:paraId="7735DA78" w14:textId="77777777" w:rsidTr="00FD61E3">
        <w:trPr>
          <w:trHeight w:val="187"/>
          <w:jc w:val="center"/>
        </w:trPr>
        <w:tc>
          <w:tcPr>
            <w:tcW w:w="2155" w:type="dxa"/>
            <w:tcBorders>
              <w:top w:val="nil"/>
              <w:bottom w:val="nil"/>
            </w:tcBorders>
            <w:shd w:val="clear" w:color="auto" w:fill="auto"/>
          </w:tcPr>
          <w:p w14:paraId="1F959D2F" w14:textId="77777777" w:rsidR="00FD61E3" w:rsidRPr="00EF5447" w:rsidRDefault="00FD61E3" w:rsidP="00FD61E3">
            <w:pPr>
              <w:pStyle w:val="TAC"/>
            </w:pPr>
            <w:r w:rsidRPr="00EF5447">
              <w:t>DC_1-41_n28-n41</w:t>
            </w:r>
          </w:p>
        </w:tc>
        <w:tc>
          <w:tcPr>
            <w:tcW w:w="2977" w:type="dxa"/>
          </w:tcPr>
          <w:p w14:paraId="49BBE3B9" w14:textId="77777777" w:rsidR="00FD61E3" w:rsidRPr="00EF5447" w:rsidRDefault="00FD61E3" w:rsidP="00FD61E3">
            <w:pPr>
              <w:pStyle w:val="TAC"/>
              <w:rPr>
                <w:lang w:eastAsia="ja-JP"/>
              </w:rPr>
            </w:pPr>
            <w:r w:rsidRPr="00EF5447">
              <w:rPr>
                <w:lang w:eastAsia="zh-CN"/>
              </w:rPr>
              <w:t>41</w:t>
            </w:r>
          </w:p>
        </w:tc>
        <w:tc>
          <w:tcPr>
            <w:tcW w:w="2806" w:type="dxa"/>
          </w:tcPr>
          <w:p w14:paraId="481C0D45" w14:textId="77777777" w:rsidR="00FD61E3" w:rsidRPr="00EF5447" w:rsidRDefault="00FD61E3" w:rsidP="00FD61E3">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FD61E3" w:rsidRPr="00EF5447" w14:paraId="40074F17" w14:textId="77777777" w:rsidTr="00FD61E3">
        <w:trPr>
          <w:trHeight w:val="187"/>
          <w:jc w:val="center"/>
        </w:trPr>
        <w:tc>
          <w:tcPr>
            <w:tcW w:w="2155" w:type="dxa"/>
            <w:tcBorders>
              <w:top w:val="nil"/>
              <w:bottom w:val="single" w:sz="4" w:space="0" w:color="auto"/>
            </w:tcBorders>
            <w:shd w:val="clear" w:color="auto" w:fill="auto"/>
          </w:tcPr>
          <w:p w14:paraId="680B1598" w14:textId="77777777" w:rsidR="00FD61E3" w:rsidRPr="00EF5447" w:rsidRDefault="00FD61E3" w:rsidP="00FD61E3">
            <w:pPr>
              <w:pStyle w:val="TAC"/>
            </w:pPr>
          </w:p>
        </w:tc>
        <w:tc>
          <w:tcPr>
            <w:tcW w:w="2977" w:type="dxa"/>
          </w:tcPr>
          <w:p w14:paraId="0C48468F" w14:textId="77777777" w:rsidR="00FD61E3" w:rsidRPr="00EF5447" w:rsidRDefault="00FD61E3" w:rsidP="00FD61E3">
            <w:pPr>
              <w:pStyle w:val="TAC"/>
              <w:rPr>
                <w:lang w:eastAsia="ja-JP"/>
              </w:rPr>
            </w:pPr>
            <w:r w:rsidRPr="00EF5447">
              <w:rPr>
                <w:lang w:eastAsia="zh-CN"/>
              </w:rPr>
              <w:t>n41</w:t>
            </w:r>
          </w:p>
        </w:tc>
        <w:tc>
          <w:tcPr>
            <w:tcW w:w="2806" w:type="dxa"/>
          </w:tcPr>
          <w:p w14:paraId="4BC7835C" w14:textId="77777777" w:rsidR="00FD61E3" w:rsidRPr="00EF5447" w:rsidRDefault="00FD61E3" w:rsidP="00FD61E3">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FD61E3" w:rsidRPr="00EF5447" w14:paraId="333894ED" w14:textId="77777777" w:rsidTr="00FD61E3">
        <w:trPr>
          <w:trHeight w:val="187"/>
          <w:jc w:val="center"/>
        </w:trPr>
        <w:tc>
          <w:tcPr>
            <w:tcW w:w="2155" w:type="dxa"/>
            <w:tcBorders>
              <w:bottom w:val="nil"/>
            </w:tcBorders>
            <w:shd w:val="clear" w:color="auto" w:fill="auto"/>
          </w:tcPr>
          <w:p w14:paraId="73720A0E" w14:textId="77777777" w:rsidR="00FD61E3" w:rsidRPr="00EF5447" w:rsidRDefault="00FD61E3" w:rsidP="00FD61E3">
            <w:pPr>
              <w:pStyle w:val="TAC"/>
              <w:rPr>
                <w:rFonts w:cs="Arial"/>
              </w:rPr>
            </w:pPr>
            <w:r w:rsidRPr="00EF5447">
              <w:rPr>
                <w:rFonts w:eastAsia="MS Mincho" w:cs="Arial"/>
                <w:bCs/>
                <w:szCs w:val="18"/>
              </w:rPr>
              <w:t>DC_1-41_n28-n77</w:t>
            </w:r>
          </w:p>
        </w:tc>
        <w:tc>
          <w:tcPr>
            <w:tcW w:w="2977" w:type="dxa"/>
          </w:tcPr>
          <w:p w14:paraId="78F8C015" w14:textId="77777777" w:rsidR="00FD61E3" w:rsidRPr="00EF5447" w:rsidRDefault="00FD61E3" w:rsidP="00FD61E3">
            <w:pPr>
              <w:pStyle w:val="TAC"/>
              <w:rPr>
                <w:rFonts w:cs="Arial"/>
                <w:szCs w:val="18"/>
                <w:lang w:eastAsia="zh-CN"/>
              </w:rPr>
            </w:pPr>
            <w:r w:rsidRPr="00EF5447">
              <w:rPr>
                <w:rFonts w:cs="Arial"/>
                <w:szCs w:val="18"/>
                <w:lang w:eastAsia="zh-CN"/>
              </w:rPr>
              <w:t>1</w:t>
            </w:r>
          </w:p>
        </w:tc>
        <w:tc>
          <w:tcPr>
            <w:tcW w:w="2806" w:type="dxa"/>
          </w:tcPr>
          <w:p w14:paraId="79EDCF59" w14:textId="77777777" w:rsidR="00FD61E3" w:rsidRPr="00EF5447" w:rsidRDefault="00FD61E3" w:rsidP="00FD61E3">
            <w:pPr>
              <w:pStyle w:val="TAC"/>
              <w:rPr>
                <w:rFonts w:cs="Arial"/>
                <w:szCs w:val="18"/>
                <w:lang w:eastAsia="ja-JP"/>
              </w:rPr>
            </w:pPr>
            <w:r w:rsidRPr="00EF5447">
              <w:rPr>
                <w:lang w:eastAsia="zh-CN"/>
              </w:rPr>
              <w:t>0.2</w:t>
            </w:r>
          </w:p>
        </w:tc>
      </w:tr>
      <w:tr w:rsidR="00FD61E3" w:rsidRPr="00EF5447" w14:paraId="713EE6D5" w14:textId="77777777" w:rsidTr="00FD61E3">
        <w:trPr>
          <w:trHeight w:val="187"/>
          <w:jc w:val="center"/>
        </w:trPr>
        <w:tc>
          <w:tcPr>
            <w:tcW w:w="2155" w:type="dxa"/>
            <w:tcBorders>
              <w:top w:val="nil"/>
              <w:bottom w:val="nil"/>
            </w:tcBorders>
            <w:shd w:val="clear" w:color="auto" w:fill="auto"/>
          </w:tcPr>
          <w:p w14:paraId="1CB60ADC" w14:textId="77777777" w:rsidR="00FD61E3" w:rsidRPr="00EF5447" w:rsidRDefault="00FD61E3" w:rsidP="00FD61E3">
            <w:pPr>
              <w:pStyle w:val="TAC"/>
              <w:rPr>
                <w:rFonts w:cs="Arial"/>
              </w:rPr>
            </w:pPr>
          </w:p>
        </w:tc>
        <w:tc>
          <w:tcPr>
            <w:tcW w:w="2977" w:type="dxa"/>
          </w:tcPr>
          <w:p w14:paraId="0ECB6DB2" w14:textId="77777777" w:rsidR="00FD61E3" w:rsidRPr="00EF5447" w:rsidRDefault="00FD61E3" w:rsidP="00FD61E3">
            <w:pPr>
              <w:pStyle w:val="TAC"/>
              <w:rPr>
                <w:rFonts w:cs="Arial"/>
                <w:szCs w:val="18"/>
                <w:lang w:eastAsia="zh-CN"/>
              </w:rPr>
            </w:pPr>
            <w:r w:rsidRPr="00EF5447">
              <w:rPr>
                <w:rFonts w:cs="Arial"/>
                <w:szCs w:val="18"/>
                <w:lang w:eastAsia="zh-CN"/>
              </w:rPr>
              <w:t>n28</w:t>
            </w:r>
          </w:p>
        </w:tc>
        <w:tc>
          <w:tcPr>
            <w:tcW w:w="2806" w:type="dxa"/>
          </w:tcPr>
          <w:p w14:paraId="2D3BFBFD" w14:textId="77777777" w:rsidR="00FD61E3" w:rsidRPr="00EF5447" w:rsidRDefault="00FD61E3" w:rsidP="00FD61E3">
            <w:pPr>
              <w:pStyle w:val="TAC"/>
              <w:rPr>
                <w:rFonts w:cs="Arial"/>
                <w:szCs w:val="18"/>
                <w:lang w:eastAsia="ja-JP"/>
              </w:rPr>
            </w:pPr>
            <w:r w:rsidRPr="00EF5447">
              <w:rPr>
                <w:lang w:eastAsia="zh-CN"/>
              </w:rPr>
              <w:t>0.2</w:t>
            </w:r>
          </w:p>
        </w:tc>
      </w:tr>
      <w:tr w:rsidR="00FD61E3" w:rsidRPr="00EF5447" w14:paraId="70C463AA" w14:textId="77777777" w:rsidTr="00FD61E3">
        <w:trPr>
          <w:trHeight w:val="187"/>
          <w:jc w:val="center"/>
        </w:trPr>
        <w:tc>
          <w:tcPr>
            <w:tcW w:w="2155" w:type="dxa"/>
            <w:tcBorders>
              <w:top w:val="nil"/>
              <w:bottom w:val="single" w:sz="4" w:space="0" w:color="auto"/>
            </w:tcBorders>
            <w:shd w:val="clear" w:color="auto" w:fill="auto"/>
          </w:tcPr>
          <w:p w14:paraId="152A75FD" w14:textId="77777777" w:rsidR="00FD61E3" w:rsidRPr="00EF5447" w:rsidRDefault="00FD61E3" w:rsidP="00FD61E3">
            <w:pPr>
              <w:pStyle w:val="TAC"/>
              <w:rPr>
                <w:rFonts w:cs="Arial"/>
              </w:rPr>
            </w:pPr>
          </w:p>
        </w:tc>
        <w:tc>
          <w:tcPr>
            <w:tcW w:w="2977" w:type="dxa"/>
          </w:tcPr>
          <w:p w14:paraId="18FD2116" w14:textId="77777777" w:rsidR="00FD61E3" w:rsidRPr="00EF5447" w:rsidRDefault="00FD61E3" w:rsidP="00FD61E3">
            <w:pPr>
              <w:pStyle w:val="TAC"/>
              <w:rPr>
                <w:rFonts w:cs="Arial"/>
                <w:szCs w:val="18"/>
                <w:lang w:eastAsia="zh-CN"/>
              </w:rPr>
            </w:pPr>
            <w:r w:rsidRPr="00EF5447">
              <w:rPr>
                <w:rFonts w:eastAsia="MS Mincho" w:cs="Arial"/>
                <w:szCs w:val="18"/>
                <w:lang w:eastAsia="ja-JP"/>
              </w:rPr>
              <w:t>n7</w:t>
            </w:r>
            <w:r w:rsidRPr="00EF5447">
              <w:rPr>
                <w:rFonts w:eastAsia="等线" w:cs="Arial"/>
                <w:szCs w:val="18"/>
                <w:lang w:eastAsia="zh-CN"/>
              </w:rPr>
              <w:t>7</w:t>
            </w:r>
          </w:p>
        </w:tc>
        <w:tc>
          <w:tcPr>
            <w:tcW w:w="2806" w:type="dxa"/>
          </w:tcPr>
          <w:p w14:paraId="41EB08FB" w14:textId="77777777" w:rsidR="00FD61E3" w:rsidRPr="00EF5447" w:rsidRDefault="00FD61E3" w:rsidP="00FD61E3">
            <w:pPr>
              <w:pStyle w:val="TAC"/>
              <w:rPr>
                <w:rFonts w:cs="Arial"/>
                <w:szCs w:val="18"/>
                <w:lang w:eastAsia="ja-JP"/>
              </w:rPr>
            </w:pPr>
            <w:r w:rsidRPr="00EF5447">
              <w:rPr>
                <w:lang w:eastAsia="zh-CN"/>
              </w:rPr>
              <w:t>0.5</w:t>
            </w:r>
          </w:p>
        </w:tc>
      </w:tr>
      <w:tr w:rsidR="00FD61E3" w:rsidRPr="00EF5447" w14:paraId="41957579" w14:textId="77777777" w:rsidTr="00FD61E3">
        <w:trPr>
          <w:trHeight w:val="187"/>
          <w:jc w:val="center"/>
        </w:trPr>
        <w:tc>
          <w:tcPr>
            <w:tcW w:w="2155" w:type="dxa"/>
            <w:tcBorders>
              <w:bottom w:val="nil"/>
            </w:tcBorders>
            <w:shd w:val="clear" w:color="auto" w:fill="auto"/>
          </w:tcPr>
          <w:p w14:paraId="393072D6" w14:textId="77777777" w:rsidR="00FD61E3" w:rsidRPr="00EF5447" w:rsidRDefault="00FD61E3" w:rsidP="00FD61E3">
            <w:pPr>
              <w:pStyle w:val="TAC"/>
              <w:rPr>
                <w:rFonts w:cs="Arial"/>
              </w:rPr>
            </w:pPr>
            <w:r w:rsidRPr="00EF5447">
              <w:rPr>
                <w:rFonts w:eastAsia="MS Mincho" w:cs="Arial"/>
                <w:bCs/>
                <w:szCs w:val="18"/>
              </w:rPr>
              <w:t>DC_1-41_n28-n78</w:t>
            </w:r>
          </w:p>
        </w:tc>
        <w:tc>
          <w:tcPr>
            <w:tcW w:w="2977" w:type="dxa"/>
          </w:tcPr>
          <w:p w14:paraId="12B23BCF" w14:textId="77777777" w:rsidR="00FD61E3" w:rsidRPr="00EF5447" w:rsidRDefault="00FD61E3" w:rsidP="00FD61E3">
            <w:pPr>
              <w:pStyle w:val="TAC"/>
              <w:rPr>
                <w:rFonts w:cs="Arial"/>
                <w:szCs w:val="18"/>
                <w:lang w:eastAsia="zh-CN"/>
              </w:rPr>
            </w:pPr>
            <w:r w:rsidRPr="00EF5447">
              <w:rPr>
                <w:rFonts w:cs="Arial"/>
                <w:szCs w:val="18"/>
                <w:lang w:eastAsia="zh-CN"/>
              </w:rPr>
              <w:t>n28</w:t>
            </w:r>
          </w:p>
        </w:tc>
        <w:tc>
          <w:tcPr>
            <w:tcW w:w="2806" w:type="dxa"/>
          </w:tcPr>
          <w:p w14:paraId="5AAD334A" w14:textId="77777777" w:rsidR="00FD61E3" w:rsidRPr="00EF5447" w:rsidRDefault="00FD61E3" w:rsidP="00FD61E3">
            <w:pPr>
              <w:pStyle w:val="TAC"/>
              <w:rPr>
                <w:rFonts w:cs="Arial"/>
                <w:szCs w:val="18"/>
                <w:lang w:eastAsia="ja-JP"/>
              </w:rPr>
            </w:pPr>
            <w:r w:rsidRPr="00EF5447">
              <w:rPr>
                <w:lang w:eastAsia="zh-CN"/>
              </w:rPr>
              <w:t>0.2</w:t>
            </w:r>
          </w:p>
        </w:tc>
      </w:tr>
      <w:tr w:rsidR="00FD61E3" w:rsidRPr="00EF5447" w14:paraId="334D3EAA" w14:textId="77777777" w:rsidTr="00FD61E3">
        <w:trPr>
          <w:trHeight w:val="187"/>
          <w:jc w:val="center"/>
        </w:trPr>
        <w:tc>
          <w:tcPr>
            <w:tcW w:w="2155" w:type="dxa"/>
            <w:tcBorders>
              <w:top w:val="nil"/>
              <w:bottom w:val="single" w:sz="4" w:space="0" w:color="auto"/>
            </w:tcBorders>
            <w:shd w:val="clear" w:color="auto" w:fill="auto"/>
          </w:tcPr>
          <w:p w14:paraId="1DC889C3" w14:textId="77777777" w:rsidR="00FD61E3" w:rsidRPr="00EF5447" w:rsidRDefault="00FD61E3" w:rsidP="00FD61E3">
            <w:pPr>
              <w:pStyle w:val="TAC"/>
              <w:rPr>
                <w:rFonts w:cs="Arial"/>
              </w:rPr>
            </w:pPr>
          </w:p>
        </w:tc>
        <w:tc>
          <w:tcPr>
            <w:tcW w:w="2977" w:type="dxa"/>
          </w:tcPr>
          <w:p w14:paraId="3159B969" w14:textId="77777777" w:rsidR="00FD61E3" w:rsidRPr="00EF5447" w:rsidRDefault="00FD61E3" w:rsidP="00FD61E3">
            <w:pPr>
              <w:pStyle w:val="TAC"/>
              <w:rPr>
                <w:rFonts w:cs="Arial"/>
                <w:szCs w:val="18"/>
                <w:lang w:eastAsia="zh-CN"/>
              </w:rPr>
            </w:pPr>
            <w:r w:rsidRPr="00EF5447">
              <w:rPr>
                <w:rFonts w:eastAsia="MS Mincho" w:cs="Arial"/>
                <w:szCs w:val="18"/>
                <w:lang w:eastAsia="ja-JP"/>
              </w:rPr>
              <w:t>n78</w:t>
            </w:r>
          </w:p>
        </w:tc>
        <w:tc>
          <w:tcPr>
            <w:tcW w:w="2806" w:type="dxa"/>
          </w:tcPr>
          <w:p w14:paraId="5A2AB421" w14:textId="77777777" w:rsidR="00FD61E3" w:rsidRPr="00EF5447" w:rsidRDefault="00FD61E3" w:rsidP="00FD61E3">
            <w:pPr>
              <w:pStyle w:val="TAC"/>
              <w:rPr>
                <w:rFonts w:cs="Arial"/>
                <w:szCs w:val="18"/>
                <w:lang w:eastAsia="ja-JP"/>
              </w:rPr>
            </w:pPr>
            <w:r w:rsidRPr="00EF5447">
              <w:rPr>
                <w:lang w:eastAsia="zh-CN"/>
              </w:rPr>
              <w:t>0.5</w:t>
            </w:r>
          </w:p>
        </w:tc>
      </w:tr>
      <w:tr w:rsidR="00FD61E3" w:rsidRPr="00EF5447" w14:paraId="757D39D6" w14:textId="77777777" w:rsidTr="00FD61E3">
        <w:trPr>
          <w:trHeight w:val="187"/>
          <w:jc w:val="center"/>
        </w:trPr>
        <w:tc>
          <w:tcPr>
            <w:tcW w:w="2155" w:type="dxa"/>
            <w:tcBorders>
              <w:top w:val="nil"/>
              <w:bottom w:val="single" w:sz="4" w:space="0" w:color="auto"/>
            </w:tcBorders>
            <w:shd w:val="clear" w:color="auto" w:fill="auto"/>
          </w:tcPr>
          <w:p w14:paraId="3569D015" w14:textId="77777777" w:rsidR="00FD61E3" w:rsidRPr="00EF5447" w:rsidRDefault="00FD61E3" w:rsidP="00FD61E3">
            <w:pPr>
              <w:pStyle w:val="TAC"/>
            </w:pPr>
            <w:r w:rsidRPr="00EF5447">
              <w:rPr>
                <w:lang w:eastAsia="ko-KR"/>
              </w:rPr>
              <w:t>DC_1-41_n41-n77</w:t>
            </w:r>
          </w:p>
        </w:tc>
        <w:tc>
          <w:tcPr>
            <w:tcW w:w="2977" w:type="dxa"/>
          </w:tcPr>
          <w:p w14:paraId="376084AE" w14:textId="77777777" w:rsidR="00FD61E3" w:rsidRPr="00EF5447" w:rsidRDefault="00FD61E3" w:rsidP="00FD61E3">
            <w:pPr>
              <w:pStyle w:val="TAC"/>
              <w:rPr>
                <w:rFonts w:eastAsia="MS Mincho"/>
                <w:szCs w:val="18"/>
                <w:lang w:eastAsia="ja-JP"/>
              </w:rPr>
            </w:pPr>
            <w:r w:rsidRPr="00EF5447">
              <w:rPr>
                <w:szCs w:val="18"/>
                <w:lang w:eastAsia="ko-KR"/>
              </w:rPr>
              <w:t>n77</w:t>
            </w:r>
          </w:p>
        </w:tc>
        <w:tc>
          <w:tcPr>
            <w:tcW w:w="2806" w:type="dxa"/>
          </w:tcPr>
          <w:p w14:paraId="0CCED2E4" w14:textId="77777777" w:rsidR="00FD61E3" w:rsidRPr="00EF5447" w:rsidRDefault="00FD61E3" w:rsidP="00FD61E3">
            <w:pPr>
              <w:pStyle w:val="TAC"/>
              <w:rPr>
                <w:lang w:eastAsia="zh-CN"/>
              </w:rPr>
            </w:pPr>
            <w:r w:rsidRPr="00EF5447">
              <w:rPr>
                <w:lang w:eastAsia="ko-KR"/>
              </w:rPr>
              <w:t>0.5</w:t>
            </w:r>
          </w:p>
        </w:tc>
      </w:tr>
      <w:tr w:rsidR="00FD61E3" w:rsidRPr="00EF5447" w14:paraId="767E74B8" w14:textId="77777777" w:rsidTr="00FD61E3">
        <w:trPr>
          <w:trHeight w:val="187"/>
          <w:jc w:val="center"/>
        </w:trPr>
        <w:tc>
          <w:tcPr>
            <w:tcW w:w="2155" w:type="dxa"/>
            <w:tcBorders>
              <w:top w:val="nil"/>
              <w:bottom w:val="single" w:sz="4" w:space="0" w:color="auto"/>
            </w:tcBorders>
            <w:shd w:val="clear" w:color="auto" w:fill="auto"/>
          </w:tcPr>
          <w:p w14:paraId="6020ABBE" w14:textId="77777777" w:rsidR="00FD61E3" w:rsidRPr="00EF5447" w:rsidRDefault="00FD61E3" w:rsidP="00FD61E3">
            <w:pPr>
              <w:pStyle w:val="TAC"/>
            </w:pPr>
            <w:r w:rsidRPr="00EF5447">
              <w:rPr>
                <w:lang w:eastAsia="ko-KR"/>
              </w:rPr>
              <w:t>DC_1-41_n41-n78</w:t>
            </w:r>
          </w:p>
        </w:tc>
        <w:tc>
          <w:tcPr>
            <w:tcW w:w="2977" w:type="dxa"/>
          </w:tcPr>
          <w:p w14:paraId="60699288" w14:textId="77777777" w:rsidR="00FD61E3" w:rsidRPr="00EF5447" w:rsidRDefault="00FD61E3" w:rsidP="00FD61E3">
            <w:pPr>
              <w:pStyle w:val="TAC"/>
              <w:rPr>
                <w:rFonts w:eastAsia="MS Mincho"/>
                <w:szCs w:val="18"/>
                <w:lang w:eastAsia="ja-JP"/>
              </w:rPr>
            </w:pPr>
            <w:r w:rsidRPr="00EF5447">
              <w:rPr>
                <w:szCs w:val="18"/>
                <w:lang w:eastAsia="ko-KR"/>
              </w:rPr>
              <w:t>n78</w:t>
            </w:r>
          </w:p>
        </w:tc>
        <w:tc>
          <w:tcPr>
            <w:tcW w:w="2806" w:type="dxa"/>
          </w:tcPr>
          <w:p w14:paraId="4D274492" w14:textId="77777777" w:rsidR="00FD61E3" w:rsidRPr="00EF5447" w:rsidRDefault="00FD61E3" w:rsidP="00FD61E3">
            <w:pPr>
              <w:pStyle w:val="TAC"/>
              <w:rPr>
                <w:lang w:eastAsia="zh-CN"/>
              </w:rPr>
            </w:pPr>
            <w:r w:rsidRPr="00EF5447">
              <w:rPr>
                <w:lang w:eastAsia="ko-KR"/>
              </w:rPr>
              <w:t>0.5</w:t>
            </w:r>
          </w:p>
        </w:tc>
      </w:tr>
      <w:tr w:rsidR="00FD61E3" w:rsidRPr="00EF5447" w14:paraId="25CDDA1E" w14:textId="77777777" w:rsidTr="00FD61E3">
        <w:trPr>
          <w:trHeight w:val="187"/>
          <w:jc w:val="center"/>
        </w:trPr>
        <w:tc>
          <w:tcPr>
            <w:tcW w:w="2155" w:type="dxa"/>
            <w:tcBorders>
              <w:bottom w:val="nil"/>
            </w:tcBorders>
            <w:shd w:val="clear" w:color="auto" w:fill="auto"/>
          </w:tcPr>
          <w:p w14:paraId="6C50B552" w14:textId="77777777" w:rsidR="00FD61E3" w:rsidRPr="00EF5447" w:rsidRDefault="00FD61E3" w:rsidP="00FD61E3">
            <w:pPr>
              <w:pStyle w:val="TAC"/>
              <w:rPr>
                <w:rFonts w:cs="Arial"/>
              </w:rPr>
            </w:pPr>
            <w:r w:rsidRPr="00EF5447">
              <w:rPr>
                <w:rFonts w:cs="Arial"/>
                <w:szCs w:val="18"/>
              </w:rPr>
              <w:t>DC_1-41-</w:t>
            </w:r>
            <w:r w:rsidRPr="00EF5447">
              <w:rPr>
                <w:rFonts w:cs="Arial"/>
                <w:szCs w:val="18"/>
                <w:lang w:eastAsia="ja-JP"/>
              </w:rPr>
              <w:t>42</w:t>
            </w:r>
            <w:r w:rsidRPr="00EF5447">
              <w:rPr>
                <w:rFonts w:cs="Arial"/>
                <w:szCs w:val="18"/>
              </w:rPr>
              <w:t>_n77</w:t>
            </w:r>
          </w:p>
        </w:tc>
        <w:tc>
          <w:tcPr>
            <w:tcW w:w="2977" w:type="dxa"/>
          </w:tcPr>
          <w:p w14:paraId="6F48FC01" w14:textId="77777777" w:rsidR="00FD61E3" w:rsidRPr="00EF5447" w:rsidRDefault="00FD61E3" w:rsidP="00FD61E3">
            <w:pPr>
              <w:pStyle w:val="TAC"/>
              <w:rPr>
                <w:rFonts w:cs="Arial"/>
              </w:rPr>
            </w:pPr>
            <w:r w:rsidRPr="00EF5447">
              <w:rPr>
                <w:rFonts w:cs="Arial"/>
                <w:lang w:eastAsia="ja-JP"/>
              </w:rPr>
              <w:t>42</w:t>
            </w:r>
          </w:p>
        </w:tc>
        <w:tc>
          <w:tcPr>
            <w:tcW w:w="2806" w:type="dxa"/>
          </w:tcPr>
          <w:p w14:paraId="5DF89DE2" w14:textId="77777777" w:rsidR="00FD61E3" w:rsidRPr="00EF5447" w:rsidRDefault="00FD61E3" w:rsidP="00FD61E3">
            <w:pPr>
              <w:pStyle w:val="TAC"/>
              <w:rPr>
                <w:rFonts w:cs="Arial"/>
              </w:rPr>
            </w:pPr>
            <w:r w:rsidRPr="00EF5447">
              <w:rPr>
                <w:rFonts w:cs="Arial"/>
                <w:lang w:eastAsia="ja-JP"/>
              </w:rPr>
              <w:t>0.5</w:t>
            </w:r>
          </w:p>
        </w:tc>
      </w:tr>
      <w:tr w:rsidR="00FD61E3" w:rsidRPr="00EF5447" w14:paraId="27AA7670" w14:textId="77777777" w:rsidTr="00FD61E3">
        <w:trPr>
          <w:trHeight w:val="187"/>
          <w:jc w:val="center"/>
        </w:trPr>
        <w:tc>
          <w:tcPr>
            <w:tcW w:w="2155" w:type="dxa"/>
            <w:tcBorders>
              <w:top w:val="nil"/>
              <w:bottom w:val="single" w:sz="4" w:space="0" w:color="auto"/>
            </w:tcBorders>
            <w:shd w:val="clear" w:color="auto" w:fill="auto"/>
          </w:tcPr>
          <w:p w14:paraId="653583C4" w14:textId="77777777" w:rsidR="00FD61E3" w:rsidRPr="00EF5447" w:rsidRDefault="00FD61E3" w:rsidP="00FD61E3">
            <w:pPr>
              <w:pStyle w:val="TAC"/>
              <w:rPr>
                <w:rFonts w:cs="Arial"/>
              </w:rPr>
            </w:pPr>
          </w:p>
        </w:tc>
        <w:tc>
          <w:tcPr>
            <w:tcW w:w="2977" w:type="dxa"/>
          </w:tcPr>
          <w:p w14:paraId="510CF25C" w14:textId="77777777" w:rsidR="00FD61E3" w:rsidRPr="00EF5447" w:rsidRDefault="00FD61E3" w:rsidP="00FD61E3">
            <w:pPr>
              <w:pStyle w:val="TAC"/>
              <w:rPr>
                <w:rFonts w:cs="Arial"/>
              </w:rPr>
            </w:pPr>
            <w:r w:rsidRPr="00EF5447">
              <w:rPr>
                <w:rFonts w:cs="Arial"/>
                <w:lang w:eastAsia="ja-JP"/>
              </w:rPr>
              <w:t>n77</w:t>
            </w:r>
          </w:p>
        </w:tc>
        <w:tc>
          <w:tcPr>
            <w:tcW w:w="2806" w:type="dxa"/>
          </w:tcPr>
          <w:p w14:paraId="78BA8C6F" w14:textId="77777777" w:rsidR="00FD61E3" w:rsidRPr="00EF5447" w:rsidRDefault="00FD61E3" w:rsidP="00FD61E3">
            <w:pPr>
              <w:pStyle w:val="TAC"/>
              <w:rPr>
                <w:rFonts w:cs="Arial"/>
              </w:rPr>
            </w:pPr>
            <w:r w:rsidRPr="00EF5447">
              <w:rPr>
                <w:rFonts w:cs="Arial"/>
                <w:lang w:eastAsia="ja-JP"/>
              </w:rPr>
              <w:t>0.5</w:t>
            </w:r>
          </w:p>
        </w:tc>
      </w:tr>
      <w:tr w:rsidR="00FD61E3" w:rsidRPr="00EF5447" w14:paraId="0F3F6044" w14:textId="77777777" w:rsidTr="00FD61E3">
        <w:trPr>
          <w:trHeight w:val="187"/>
          <w:jc w:val="center"/>
        </w:trPr>
        <w:tc>
          <w:tcPr>
            <w:tcW w:w="2155" w:type="dxa"/>
            <w:tcBorders>
              <w:bottom w:val="nil"/>
            </w:tcBorders>
            <w:shd w:val="clear" w:color="auto" w:fill="auto"/>
          </w:tcPr>
          <w:p w14:paraId="518E60C2" w14:textId="77777777" w:rsidR="00FD61E3" w:rsidRPr="00EF5447" w:rsidRDefault="00FD61E3" w:rsidP="00FD61E3">
            <w:pPr>
              <w:pStyle w:val="TAC"/>
            </w:pPr>
            <w:r w:rsidRPr="00EF5447">
              <w:t>DC_1-41-42_n78</w:t>
            </w:r>
          </w:p>
        </w:tc>
        <w:tc>
          <w:tcPr>
            <w:tcW w:w="2977" w:type="dxa"/>
          </w:tcPr>
          <w:p w14:paraId="5E22C38C" w14:textId="77777777" w:rsidR="00FD61E3" w:rsidRPr="00EF5447" w:rsidRDefault="00FD61E3" w:rsidP="00FD61E3">
            <w:pPr>
              <w:pStyle w:val="TAC"/>
            </w:pPr>
            <w:r w:rsidRPr="00EF5447">
              <w:t>42</w:t>
            </w:r>
          </w:p>
        </w:tc>
        <w:tc>
          <w:tcPr>
            <w:tcW w:w="2806" w:type="dxa"/>
          </w:tcPr>
          <w:p w14:paraId="76B4C03A" w14:textId="77777777" w:rsidR="00FD61E3" w:rsidRPr="00EF5447" w:rsidRDefault="00FD61E3" w:rsidP="00FD61E3">
            <w:pPr>
              <w:pStyle w:val="TAC"/>
            </w:pPr>
            <w:r w:rsidRPr="00EF5447">
              <w:t>0.5</w:t>
            </w:r>
          </w:p>
        </w:tc>
      </w:tr>
      <w:tr w:rsidR="00FD61E3" w:rsidRPr="00EF5447" w14:paraId="14D3FA16" w14:textId="77777777" w:rsidTr="00FD61E3">
        <w:trPr>
          <w:trHeight w:val="187"/>
          <w:jc w:val="center"/>
        </w:trPr>
        <w:tc>
          <w:tcPr>
            <w:tcW w:w="2155" w:type="dxa"/>
            <w:tcBorders>
              <w:top w:val="nil"/>
            </w:tcBorders>
            <w:shd w:val="clear" w:color="auto" w:fill="auto"/>
          </w:tcPr>
          <w:p w14:paraId="0D5CD976" w14:textId="77777777" w:rsidR="00FD61E3" w:rsidRPr="00EF5447" w:rsidRDefault="00FD61E3" w:rsidP="00FD61E3">
            <w:pPr>
              <w:pStyle w:val="TAC"/>
            </w:pPr>
          </w:p>
        </w:tc>
        <w:tc>
          <w:tcPr>
            <w:tcW w:w="2977" w:type="dxa"/>
          </w:tcPr>
          <w:p w14:paraId="3E0F45A8" w14:textId="77777777" w:rsidR="00FD61E3" w:rsidRPr="00EF5447" w:rsidRDefault="00FD61E3" w:rsidP="00FD61E3">
            <w:pPr>
              <w:pStyle w:val="TAC"/>
            </w:pPr>
            <w:r w:rsidRPr="00EF5447">
              <w:t>n78</w:t>
            </w:r>
          </w:p>
        </w:tc>
        <w:tc>
          <w:tcPr>
            <w:tcW w:w="2806" w:type="dxa"/>
          </w:tcPr>
          <w:p w14:paraId="6AF003F0" w14:textId="77777777" w:rsidR="00FD61E3" w:rsidRPr="00EF5447" w:rsidRDefault="00FD61E3" w:rsidP="00FD61E3">
            <w:pPr>
              <w:pStyle w:val="TAC"/>
            </w:pPr>
            <w:r w:rsidRPr="00EF5447">
              <w:t>0.5</w:t>
            </w:r>
          </w:p>
        </w:tc>
      </w:tr>
      <w:tr w:rsidR="00FD61E3" w:rsidRPr="00EF5447" w14:paraId="4D7A4D57" w14:textId="77777777" w:rsidTr="00FD61E3">
        <w:trPr>
          <w:trHeight w:val="187"/>
          <w:jc w:val="center"/>
        </w:trPr>
        <w:tc>
          <w:tcPr>
            <w:tcW w:w="2155" w:type="dxa"/>
          </w:tcPr>
          <w:p w14:paraId="232DE70D" w14:textId="77777777" w:rsidR="00FD61E3" w:rsidRPr="00EF5447" w:rsidRDefault="00FD61E3" w:rsidP="00FD61E3">
            <w:pPr>
              <w:pStyle w:val="TAC"/>
            </w:pPr>
            <w:r w:rsidRPr="00EF5447">
              <w:rPr>
                <w:rFonts w:cs="Arial"/>
              </w:rPr>
              <w:t>DC_</w:t>
            </w:r>
            <w:r w:rsidRPr="00EF5447">
              <w:rPr>
                <w:rFonts w:cs="Arial"/>
                <w:lang w:eastAsia="ja-JP"/>
              </w:rPr>
              <w:t>1-41-42_n79</w:t>
            </w:r>
          </w:p>
        </w:tc>
        <w:tc>
          <w:tcPr>
            <w:tcW w:w="2977" w:type="dxa"/>
          </w:tcPr>
          <w:p w14:paraId="33059505" w14:textId="77777777" w:rsidR="00FD61E3" w:rsidRPr="00EF5447" w:rsidRDefault="00FD61E3" w:rsidP="00FD61E3">
            <w:pPr>
              <w:pStyle w:val="TAC"/>
            </w:pPr>
            <w:r w:rsidRPr="00EF5447">
              <w:rPr>
                <w:rFonts w:cs="Arial"/>
                <w:lang w:eastAsia="ja-JP"/>
              </w:rPr>
              <w:t>42</w:t>
            </w:r>
          </w:p>
        </w:tc>
        <w:tc>
          <w:tcPr>
            <w:tcW w:w="2806" w:type="dxa"/>
          </w:tcPr>
          <w:p w14:paraId="7832BC9A" w14:textId="77777777" w:rsidR="00FD61E3" w:rsidRPr="00EF5447" w:rsidRDefault="00FD61E3" w:rsidP="00FD61E3">
            <w:pPr>
              <w:pStyle w:val="TAC"/>
            </w:pPr>
            <w:r w:rsidRPr="00EF5447">
              <w:rPr>
                <w:rFonts w:cs="Arial"/>
                <w:lang w:eastAsia="ja-JP"/>
              </w:rPr>
              <w:t>0.5</w:t>
            </w:r>
          </w:p>
        </w:tc>
      </w:tr>
      <w:tr w:rsidR="00FD61E3" w:rsidRPr="00EF5447" w14:paraId="45F8EE1A" w14:textId="77777777" w:rsidTr="00FD61E3">
        <w:trPr>
          <w:trHeight w:val="187"/>
          <w:jc w:val="center"/>
        </w:trPr>
        <w:tc>
          <w:tcPr>
            <w:tcW w:w="2155" w:type="dxa"/>
            <w:tcBorders>
              <w:bottom w:val="single" w:sz="4" w:space="0" w:color="auto"/>
            </w:tcBorders>
          </w:tcPr>
          <w:p w14:paraId="67F5E3EF" w14:textId="77777777" w:rsidR="00FD61E3" w:rsidRPr="00EF5447" w:rsidRDefault="00FD61E3" w:rsidP="00FD61E3">
            <w:pPr>
              <w:pStyle w:val="TAC"/>
              <w:rPr>
                <w:rFonts w:cs="Arial"/>
              </w:rPr>
            </w:pPr>
            <w:r w:rsidRPr="00EF5447">
              <w:t>DC_1-41-42_n79</w:t>
            </w:r>
          </w:p>
        </w:tc>
        <w:tc>
          <w:tcPr>
            <w:tcW w:w="2977" w:type="dxa"/>
          </w:tcPr>
          <w:p w14:paraId="5F364627" w14:textId="77777777" w:rsidR="00FD61E3" w:rsidRPr="00EF5447" w:rsidRDefault="00FD61E3" w:rsidP="00FD61E3">
            <w:pPr>
              <w:pStyle w:val="TAC"/>
              <w:rPr>
                <w:rFonts w:cs="Arial"/>
              </w:rPr>
            </w:pPr>
            <w:r w:rsidRPr="00EF5447">
              <w:t>42</w:t>
            </w:r>
          </w:p>
        </w:tc>
        <w:tc>
          <w:tcPr>
            <w:tcW w:w="2806" w:type="dxa"/>
          </w:tcPr>
          <w:p w14:paraId="402E2973" w14:textId="77777777" w:rsidR="00FD61E3" w:rsidRPr="00EF5447" w:rsidRDefault="00FD61E3" w:rsidP="00FD61E3">
            <w:pPr>
              <w:pStyle w:val="TAC"/>
              <w:rPr>
                <w:rFonts w:cs="Arial"/>
              </w:rPr>
            </w:pPr>
            <w:r w:rsidRPr="00EF5447">
              <w:t>0.5</w:t>
            </w:r>
          </w:p>
        </w:tc>
      </w:tr>
      <w:tr w:rsidR="00FD61E3" w14:paraId="0D47BCD0" w14:textId="77777777" w:rsidTr="00FD61E3">
        <w:trPr>
          <w:trHeight w:val="187"/>
          <w:jc w:val="center"/>
        </w:trPr>
        <w:tc>
          <w:tcPr>
            <w:tcW w:w="2155" w:type="dxa"/>
            <w:tcBorders>
              <w:top w:val="nil"/>
              <w:bottom w:val="nil"/>
            </w:tcBorders>
            <w:shd w:val="clear" w:color="auto" w:fill="auto"/>
            <w:vAlign w:val="center"/>
          </w:tcPr>
          <w:p w14:paraId="79D346AA" w14:textId="77777777" w:rsidR="00FD61E3" w:rsidRPr="00EF5447" w:rsidRDefault="00FD61E3" w:rsidP="00FD61E3">
            <w:pPr>
              <w:pStyle w:val="TAC"/>
              <w:rPr>
                <w:rFonts w:cs="Arial"/>
              </w:rPr>
            </w:pPr>
            <w:r>
              <w:t>DC_1-42_n3-n28</w:t>
            </w:r>
          </w:p>
        </w:tc>
        <w:tc>
          <w:tcPr>
            <w:tcW w:w="2977" w:type="dxa"/>
            <w:vAlign w:val="center"/>
          </w:tcPr>
          <w:p w14:paraId="394AE530" w14:textId="77777777" w:rsidR="00FD61E3" w:rsidRDefault="00FD61E3" w:rsidP="00FD61E3">
            <w:pPr>
              <w:pStyle w:val="TAC"/>
            </w:pPr>
            <w:r>
              <w:t>42</w:t>
            </w:r>
          </w:p>
        </w:tc>
        <w:tc>
          <w:tcPr>
            <w:tcW w:w="2806" w:type="dxa"/>
          </w:tcPr>
          <w:p w14:paraId="09473EFA" w14:textId="77777777" w:rsidR="00FD61E3" w:rsidRDefault="00FD61E3" w:rsidP="00FD61E3">
            <w:pPr>
              <w:pStyle w:val="TAC"/>
            </w:pPr>
            <w:r>
              <w:rPr>
                <w:rFonts w:hint="eastAsia"/>
              </w:rPr>
              <w:t>0</w:t>
            </w:r>
            <w:r>
              <w:t>.5</w:t>
            </w:r>
          </w:p>
        </w:tc>
      </w:tr>
      <w:tr w:rsidR="00FD61E3" w14:paraId="72364F5D" w14:textId="77777777" w:rsidTr="00FD61E3">
        <w:trPr>
          <w:trHeight w:val="187"/>
          <w:jc w:val="center"/>
        </w:trPr>
        <w:tc>
          <w:tcPr>
            <w:tcW w:w="2155" w:type="dxa"/>
            <w:tcBorders>
              <w:top w:val="nil"/>
              <w:bottom w:val="nil"/>
            </w:tcBorders>
            <w:shd w:val="clear" w:color="auto" w:fill="auto"/>
            <w:vAlign w:val="center"/>
          </w:tcPr>
          <w:p w14:paraId="14232FB0" w14:textId="77777777" w:rsidR="00FD61E3" w:rsidRPr="00EF5447" w:rsidRDefault="00FD61E3" w:rsidP="00FD61E3">
            <w:pPr>
              <w:pStyle w:val="TAC"/>
              <w:rPr>
                <w:rFonts w:cs="Arial"/>
              </w:rPr>
            </w:pPr>
          </w:p>
        </w:tc>
        <w:tc>
          <w:tcPr>
            <w:tcW w:w="2977" w:type="dxa"/>
            <w:vAlign w:val="center"/>
          </w:tcPr>
          <w:p w14:paraId="24E9284A" w14:textId="77777777" w:rsidR="00FD61E3" w:rsidRDefault="00FD61E3" w:rsidP="00FD61E3">
            <w:pPr>
              <w:pStyle w:val="TAC"/>
            </w:pPr>
            <w:r>
              <w:t>n3</w:t>
            </w:r>
          </w:p>
        </w:tc>
        <w:tc>
          <w:tcPr>
            <w:tcW w:w="2806" w:type="dxa"/>
          </w:tcPr>
          <w:p w14:paraId="1FBB5EF3" w14:textId="77777777" w:rsidR="00FD61E3" w:rsidRDefault="00FD61E3" w:rsidP="00FD61E3">
            <w:pPr>
              <w:pStyle w:val="TAC"/>
            </w:pPr>
            <w:r>
              <w:rPr>
                <w:rFonts w:hint="eastAsia"/>
              </w:rPr>
              <w:t>0</w:t>
            </w:r>
            <w:r>
              <w:t>.2</w:t>
            </w:r>
          </w:p>
        </w:tc>
      </w:tr>
      <w:tr w:rsidR="00FD61E3" w14:paraId="162D165A" w14:textId="77777777" w:rsidTr="00FD61E3">
        <w:trPr>
          <w:trHeight w:val="187"/>
          <w:jc w:val="center"/>
        </w:trPr>
        <w:tc>
          <w:tcPr>
            <w:tcW w:w="2155" w:type="dxa"/>
            <w:tcBorders>
              <w:top w:val="nil"/>
              <w:bottom w:val="single" w:sz="4" w:space="0" w:color="auto"/>
            </w:tcBorders>
            <w:shd w:val="clear" w:color="auto" w:fill="auto"/>
            <w:vAlign w:val="center"/>
          </w:tcPr>
          <w:p w14:paraId="288FA0BE" w14:textId="77777777" w:rsidR="00FD61E3" w:rsidRPr="00EF5447" w:rsidRDefault="00FD61E3" w:rsidP="00FD61E3">
            <w:pPr>
              <w:pStyle w:val="TAC"/>
              <w:rPr>
                <w:rFonts w:cs="Arial"/>
              </w:rPr>
            </w:pPr>
          </w:p>
        </w:tc>
        <w:tc>
          <w:tcPr>
            <w:tcW w:w="2977" w:type="dxa"/>
            <w:vAlign w:val="center"/>
          </w:tcPr>
          <w:p w14:paraId="2916598A" w14:textId="77777777" w:rsidR="00FD61E3" w:rsidRDefault="00FD61E3" w:rsidP="00FD61E3">
            <w:pPr>
              <w:pStyle w:val="TAC"/>
            </w:pPr>
            <w:r>
              <w:t>n28</w:t>
            </w:r>
          </w:p>
        </w:tc>
        <w:tc>
          <w:tcPr>
            <w:tcW w:w="2806" w:type="dxa"/>
          </w:tcPr>
          <w:p w14:paraId="5975C5AB" w14:textId="77777777" w:rsidR="00FD61E3" w:rsidRDefault="00FD61E3" w:rsidP="00FD61E3">
            <w:pPr>
              <w:pStyle w:val="TAC"/>
            </w:pPr>
            <w:r>
              <w:rPr>
                <w:rFonts w:hint="eastAsia"/>
              </w:rPr>
              <w:t>0</w:t>
            </w:r>
            <w:r>
              <w:t>.5</w:t>
            </w:r>
          </w:p>
        </w:tc>
      </w:tr>
      <w:tr w:rsidR="00FD61E3" w14:paraId="33C31B9F" w14:textId="77777777" w:rsidTr="00FD61E3">
        <w:trPr>
          <w:trHeight w:val="187"/>
          <w:jc w:val="center"/>
        </w:trPr>
        <w:tc>
          <w:tcPr>
            <w:tcW w:w="2155" w:type="dxa"/>
            <w:tcBorders>
              <w:top w:val="single" w:sz="4" w:space="0" w:color="auto"/>
              <w:bottom w:val="nil"/>
            </w:tcBorders>
            <w:shd w:val="clear" w:color="auto" w:fill="auto"/>
            <w:vAlign w:val="center"/>
          </w:tcPr>
          <w:p w14:paraId="5ABF3D61" w14:textId="77777777" w:rsidR="00FD61E3" w:rsidRPr="00EF5447" w:rsidRDefault="00FD61E3" w:rsidP="00FD61E3">
            <w:pPr>
              <w:pStyle w:val="TAC"/>
              <w:rPr>
                <w:rFonts w:cs="Arial"/>
              </w:rPr>
            </w:pPr>
            <w:r>
              <w:t>DC_1-42_n3-n77</w:t>
            </w:r>
          </w:p>
        </w:tc>
        <w:tc>
          <w:tcPr>
            <w:tcW w:w="2977" w:type="dxa"/>
            <w:vAlign w:val="center"/>
          </w:tcPr>
          <w:p w14:paraId="75A2A566" w14:textId="77777777" w:rsidR="00FD61E3" w:rsidRDefault="00FD61E3" w:rsidP="00FD61E3">
            <w:pPr>
              <w:pStyle w:val="TAC"/>
            </w:pPr>
            <w:r>
              <w:t>1</w:t>
            </w:r>
          </w:p>
        </w:tc>
        <w:tc>
          <w:tcPr>
            <w:tcW w:w="2806" w:type="dxa"/>
          </w:tcPr>
          <w:p w14:paraId="7BB04139" w14:textId="77777777" w:rsidR="00FD61E3" w:rsidRDefault="00FD61E3" w:rsidP="00FD61E3">
            <w:pPr>
              <w:pStyle w:val="TAC"/>
            </w:pPr>
            <w:r>
              <w:rPr>
                <w:rFonts w:hint="eastAsia"/>
              </w:rPr>
              <w:t>0</w:t>
            </w:r>
            <w:r>
              <w:t>.2</w:t>
            </w:r>
          </w:p>
        </w:tc>
      </w:tr>
      <w:tr w:rsidR="00FD61E3" w14:paraId="7598FA9B" w14:textId="77777777" w:rsidTr="00FD61E3">
        <w:trPr>
          <w:trHeight w:val="187"/>
          <w:jc w:val="center"/>
        </w:trPr>
        <w:tc>
          <w:tcPr>
            <w:tcW w:w="2155" w:type="dxa"/>
            <w:tcBorders>
              <w:top w:val="nil"/>
              <w:bottom w:val="nil"/>
            </w:tcBorders>
            <w:shd w:val="clear" w:color="auto" w:fill="auto"/>
            <w:vAlign w:val="center"/>
          </w:tcPr>
          <w:p w14:paraId="5F077C99" w14:textId="77777777" w:rsidR="00FD61E3" w:rsidRPr="00EF5447" w:rsidRDefault="00FD61E3" w:rsidP="00FD61E3">
            <w:pPr>
              <w:pStyle w:val="TAC"/>
              <w:rPr>
                <w:rFonts w:cs="Arial"/>
              </w:rPr>
            </w:pPr>
          </w:p>
        </w:tc>
        <w:tc>
          <w:tcPr>
            <w:tcW w:w="2977" w:type="dxa"/>
            <w:vAlign w:val="center"/>
          </w:tcPr>
          <w:p w14:paraId="3D43F19E" w14:textId="77777777" w:rsidR="00FD61E3" w:rsidRDefault="00FD61E3" w:rsidP="00FD61E3">
            <w:pPr>
              <w:pStyle w:val="TAC"/>
            </w:pPr>
            <w:r>
              <w:t>42</w:t>
            </w:r>
          </w:p>
        </w:tc>
        <w:tc>
          <w:tcPr>
            <w:tcW w:w="2806" w:type="dxa"/>
          </w:tcPr>
          <w:p w14:paraId="729913C9" w14:textId="77777777" w:rsidR="00FD61E3" w:rsidRDefault="00FD61E3" w:rsidP="00FD61E3">
            <w:pPr>
              <w:pStyle w:val="TAC"/>
            </w:pPr>
            <w:r>
              <w:rPr>
                <w:rFonts w:hint="eastAsia"/>
              </w:rPr>
              <w:t>0</w:t>
            </w:r>
            <w:r>
              <w:t>.5</w:t>
            </w:r>
          </w:p>
        </w:tc>
      </w:tr>
      <w:tr w:rsidR="00FD61E3" w14:paraId="5A4755EE" w14:textId="77777777" w:rsidTr="00FD61E3">
        <w:trPr>
          <w:trHeight w:val="187"/>
          <w:jc w:val="center"/>
        </w:trPr>
        <w:tc>
          <w:tcPr>
            <w:tcW w:w="2155" w:type="dxa"/>
            <w:tcBorders>
              <w:top w:val="nil"/>
              <w:bottom w:val="nil"/>
            </w:tcBorders>
            <w:shd w:val="clear" w:color="auto" w:fill="auto"/>
            <w:vAlign w:val="center"/>
          </w:tcPr>
          <w:p w14:paraId="08D2FE6E" w14:textId="77777777" w:rsidR="00FD61E3" w:rsidRPr="00EF5447" w:rsidRDefault="00FD61E3" w:rsidP="00FD61E3">
            <w:pPr>
              <w:pStyle w:val="TAC"/>
              <w:rPr>
                <w:rFonts w:cs="Arial"/>
              </w:rPr>
            </w:pPr>
          </w:p>
        </w:tc>
        <w:tc>
          <w:tcPr>
            <w:tcW w:w="2977" w:type="dxa"/>
            <w:vAlign w:val="center"/>
          </w:tcPr>
          <w:p w14:paraId="217767A7" w14:textId="77777777" w:rsidR="00FD61E3" w:rsidRDefault="00FD61E3" w:rsidP="00FD61E3">
            <w:pPr>
              <w:pStyle w:val="TAC"/>
            </w:pPr>
            <w:r>
              <w:t>n3</w:t>
            </w:r>
          </w:p>
        </w:tc>
        <w:tc>
          <w:tcPr>
            <w:tcW w:w="2806" w:type="dxa"/>
          </w:tcPr>
          <w:p w14:paraId="7CD03327" w14:textId="77777777" w:rsidR="00FD61E3" w:rsidRDefault="00FD61E3" w:rsidP="00FD61E3">
            <w:pPr>
              <w:pStyle w:val="TAC"/>
            </w:pPr>
            <w:r>
              <w:rPr>
                <w:rFonts w:hint="eastAsia"/>
              </w:rPr>
              <w:t>0</w:t>
            </w:r>
            <w:r>
              <w:t>.2</w:t>
            </w:r>
          </w:p>
        </w:tc>
      </w:tr>
      <w:tr w:rsidR="00FD61E3" w14:paraId="4F7AB3F7" w14:textId="77777777" w:rsidTr="00FD61E3">
        <w:trPr>
          <w:trHeight w:val="187"/>
          <w:jc w:val="center"/>
        </w:trPr>
        <w:tc>
          <w:tcPr>
            <w:tcW w:w="2155" w:type="dxa"/>
            <w:tcBorders>
              <w:top w:val="nil"/>
              <w:bottom w:val="single" w:sz="4" w:space="0" w:color="auto"/>
            </w:tcBorders>
            <w:shd w:val="clear" w:color="auto" w:fill="auto"/>
            <w:vAlign w:val="center"/>
          </w:tcPr>
          <w:p w14:paraId="7DB8618D" w14:textId="77777777" w:rsidR="00FD61E3" w:rsidRPr="00EF5447" w:rsidRDefault="00FD61E3" w:rsidP="00FD61E3">
            <w:pPr>
              <w:pStyle w:val="TAC"/>
              <w:rPr>
                <w:rFonts w:cs="Arial"/>
              </w:rPr>
            </w:pPr>
          </w:p>
        </w:tc>
        <w:tc>
          <w:tcPr>
            <w:tcW w:w="2977" w:type="dxa"/>
            <w:vAlign w:val="center"/>
          </w:tcPr>
          <w:p w14:paraId="2583531D" w14:textId="77777777" w:rsidR="00FD61E3" w:rsidRDefault="00FD61E3" w:rsidP="00FD61E3">
            <w:pPr>
              <w:pStyle w:val="TAC"/>
            </w:pPr>
            <w:r>
              <w:t>n77</w:t>
            </w:r>
          </w:p>
        </w:tc>
        <w:tc>
          <w:tcPr>
            <w:tcW w:w="2806" w:type="dxa"/>
          </w:tcPr>
          <w:p w14:paraId="3A1840CC" w14:textId="77777777" w:rsidR="00FD61E3" w:rsidRDefault="00FD61E3" w:rsidP="00FD61E3">
            <w:pPr>
              <w:pStyle w:val="TAC"/>
            </w:pPr>
            <w:r>
              <w:rPr>
                <w:rFonts w:hint="eastAsia"/>
              </w:rPr>
              <w:t>0</w:t>
            </w:r>
            <w:r>
              <w:t>.5</w:t>
            </w:r>
          </w:p>
        </w:tc>
      </w:tr>
      <w:tr w:rsidR="00FD61E3" w:rsidRPr="00EF5447" w14:paraId="63C379A4" w14:textId="77777777" w:rsidTr="00FD61E3">
        <w:trPr>
          <w:trHeight w:val="187"/>
          <w:jc w:val="center"/>
        </w:trPr>
        <w:tc>
          <w:tcPr>
            <w:tcW w:w="2155" w:type="dxa"/>
            <w:tcBorders>
              <w:bottom w:val="nil"/>
            </w:tcBorders>
          </w:tcPr>
          <w:p w14:paraId="3156ED1D" w14:textId="77777777" w:rsidR="00FD61E3" w:rsidRPr="00EF5447" w:rsidRDefault="00FD61E3" w:rsidP="00FD61E3">
            <w:pPr>
              <w:pStyle w:val="TAC"/>
            </w:pPr>
            <w:r w:rsidRPr="00EF5447">
              <w:t>DC_1-42_n28-n77</w:t>
            </w:r>
          </w:p>
        </w:tc>
        <w:tc>
          <w:tcPr>
            <w:tcW w:w="2977" w:type="dxa"/>
          </w:tcPr>
          <w:p w14:paraId="6ED337F7" w14:textId="77777777" w:rsidR="00FD61E3" w:rsidRPr="00EF5447" w:rsidRDefault="00FD61E3" w:rsidP="00FD61E3">
            <w:pPr>
              <w:pStyle w:val="TAC"/>
            </w:pPr>
            <w:r w:rsidRPr="00EF5447">
              <w:t>1</w:t>
            </w:r>
          </w:p>
        </w:tc>
        <w:tc>
          <w:tcPr>
            <w:tcW w:w="2806" w:type="dxa"/>
          </w:tcPr>
          <w:p w14:paraId="3816F50B" w14:textId="77777777" w:rsidR="00FD61E3" w:rsidRPr="00EF5447" w:rsidRDefault="00FD61E3" w:rsidP="00FD61E3">
            <w:pPr>
              <w:pStyle w:val="TAC"/>
            </w:pPr>
            <w:r w:rsidRPr="00EF5447">
              <w:t>0.2</w:t>
            </w:r>
          </w:p>
        </w:tc>
      </w:tr>
      <w:tr w:rsidR="00FD61E3" w:rsidRPr="00EF5447" w14:paraId="5535D3FC" w14:textId="77777777" w:rsidTr="00FD61E3">
        <w:trPr>
          <w:trHeight w:val="187"/>
          <w:jc w:val="center"/>
        </w:trPr>
        <w:tc>
          <w:tcPr>
            <w:tcW w:w="2155" w:type="dxa"/>
            <w:tcBorders>
              <w:top w:val="nil"/>
              <w:bottom w:val="nil"/>
            </w:tcBorders>
          </w:tcPr>
          <w:p w14:paraId="5D1E6FD4" w14:textId="77777777" w:rsidR="00FD61E3" w:rsidRPr="00EF5447" w:rsidRDefault="00FD61E3" w:rsidP="00FD61E3">
            <w:pPr>
              <w:pStyle w:val="TAC"/>
            </w:pPr>
          </w:p>
        </w:tc>
        <w:tc>
          <w:tcPr>
            <w:tcW w:w="2977" w:type="dxa"/>
          </w:tcPr>
          <w:p w14:paraId="73B4FD64" w14:textId="77777777" w:rsidR="00FD61E3" w:rsidRPr="00EF5447" w:rsidRDefault="00FD61E3" w:rsidP="00FD61E3">
            <w:pPr>
              <w:pStyle w:val="TAC"/>
            </w:pPr>
            <w:r w:rsidRPr="00EF5447">
              <w:t>42</w:t>
            </w:r>
          </w:p>
        </w:tc>
        <w:tc>
          <w:tcPr>
            <w:tcW w:w="2806" w:type="dxa"/>
          </w:tcPr>
          <w:p w14:paraId="0169DC52" w14:textId="77777777" w:rsidR="00FD61E3" w:rsidRPr="00EF5447" w:rsidRDefault="00FD61E3" w:rsidP="00FD61E3">
            <w:pPr>
              <w:pStyle w:val="TAC"/>
            </w:pPr>
            <w:r w:rsidRPr="00EF5447">
              <w:t>0.5</w:t>
            </w:r>
          </w:p>
        </w:tc>
      </w:tr>
      <w:tr w:rsidR="00FD61E3" w:rsidRPr="00EF5447" w14:paraId="1A5877B1" w14:textId="77777777" w:rsidTr="00FD61E3">
        <w:trPr>
          <w:trHeight w:val="187"/>
          <w:jc w:val="center"/>
        </w:trPr>
        <w:tc>
          <w:tcPr>
            <w:tcW w:w="2155" w:type="dxa"/>
            <w:tcBorders>
              <w:top w:val="nil"/>
              <w:bottom w:val="nil"/>
            </w:tcBorders>
          </w:tcPr>
          <w:p w14:paraId="0D124C1C" w14:textId="77777777" w:rsidR="00FD61E3" w:rsidRPr="00EF5447" w:rsidRDefault="00FD61E3" w:rsidP="00FD61E3">
            <w:pPr>
              <w:pStyle w:val="TAC"/>
            </w:pPr>
          </w:p>
        </w:tc>
        <w:tc>
          <w:tcPr>
            <w:tcW w:w="2977" w:type="dxa"/>
          </w:tcPr>
          <w:p w14:paraId="11FE79C9" w14:textId="77777777" w:rsidR="00FD61E3" w:rsidRPr="00EF5447" w:rsidRDefault="00FD61E3" w:rsidP="00FD61E3">
            <w:pPr>
              <w:pStyle w:val="TAC"/>
            </w:pPr>
            <w:r w:rsidRPr="00EF5447">
              <w:t>n28</w:t>
            </w:r>
          </w:p>
        </w:tc>
        <w:tc>
          <w:tcPr>
            <w:tcW w:w="2806" w:type="dxa"/>
          </w:tcPr>
          <w:p w14:paraId="6A92BC8E" w14:textId="77777777" w:rsidR="00FD61E3" w:rsidRPr="00EF5447" w:rsidRDefault="00FD61E3" w:rsidP="00FD61E3">
            <w:pPr>
              <w:pStyle w:val="TAC"/>
            </w:pPr>
            <w:r w:rsidRPr="00EF5447">
              <w:t>0.5</w:t>
            </w:r>
          </w:p>
        </w:tc>
      </w:tr>
      <w:tr w:rsidR="00FD61E3" w:rsidRPr="00EF5447" w14:paraId="5EBFC13D" w14:textId="77777777" w:rsidTr="00FD61E3">
        <w:trPr>
          <w:trHeight w:val="187"/>
          <w:jc w:val="center"/>
        </w:trPr>
        <w:tc>
          <w:tcPr>
            <w:tcW w:w="2155" w:type="dxa"/>
            <w:tcBorders>
              <w:top w:val="nil"/>
              <w:bottom w:val="single" w:sz="4" w:space="0" w:color="auto"/>
            </w:tcBorders>
          </w:tcPr>
          <w:p w14:paraId="4EF48E8D" w14:textId="77777777" w:rsidR="00FD61E3" w:rsidRPr="00EF5447" w:rsidRDefault="00FD61E3" w:rsidP="00FD61E3">
            <w:pPr>
              <w:pStyle w:val="TAC"/>
            </w:pPr>
          </w:p>
        </w:tc>
        <w:tc>
          <w:tcPr>
            <w:tcW w:w="2977" w:type="dxa"/>
          </w:tcPr>
          <w:p w14:paraId="170D9B7B" w14:textId="77777777" w:rsidR="00FD61E3" w:rsidRPr="00EF5447" w:rsidRDefault="00FD61E3" w:rsidP="00FD61E3">
            <w:pPr>
              <w:pStyle w:val="TAC"/>
            </w:pPr>
            <w:r w:rsidRPr="00EF5447">
              <w:t>n77</w:t>
            </w:r>
          </w:p>
        </w:tc>
        <w:tc>
          <w:tcPr>
            <w:tcW w:w="2806" w:type="dxa"/>
          </w:tcPr>
          <w:p w14:paraId="00127283" w14:textId="77777777" w:rsidR="00FD61E3" w:rsidRPr="00EF5447" w:rsidRDefault="00FD61E3" w:rsidP="00FD61E3">
            <w:pPr>
              <w:pStyle w:val="TAC"/>
            </w:pPr>
            <w:r w:rsidRPr="00EF5447">
              <w:t>0.5</w:t>
            </w:r>
          </w:p>
        </w:tc>
      </w:tr>
      <w:tr w:rsidR="00FD61E3" w:rsidRPr="00EF5447" w:rsidDel="00C538E8" w14:paraId="49A6D061" w14:textId="77777777" w:rsidTr="00FD61E3">
        <w:trPr>
          <w:trHeight w:val="187"/>
          <w:jc w:val="center"/>
        </w:trPr>
        <w:tc>
          <w:tcPr>
            <w:tcW w:w="2155" w:type="dxa"/>
            <w:tcBorders>
              <w:bottom w:val="nil"/>
            </w:tcBorders>
            <w:shd w:val="clear" w:color="auto" w:fill="auto"/>
          </w:tcPr>
          <w:p w14:paraId="7D651D18" w14:textId="77777777" w:rsidR="00FD61E3" w:rsidRPr="00EF5447" w:rsidDel="00C538E8" w:rsidRDefault="00FD61E3" w:rsidP="00FD61E3">
            <w:pPr>
              <w:pStyle w:val="TAC"/>
              <w:rPr>
                <w:rFonts w:cs="Arial"/>
              </w:rPr>
            </w:pPr>
            <w:r w:rsidRPr="00EF5447">
              <w:rPr>
                <w:rFonts w:cs="Arial"/>
                <w:szCs w:val="18"/>
                <w:lang w:eastAsia="ja-JP"/>
              </w:rPr>
              <w:t>DC_1-42_n77-n79</w:t>
            </w:r>
          </w:p>
        </w:tc>
        <w:tc>
          <w:tcPr>
            <w:tcW w:w="2977" w:type="dxa"/>
          </w:tcPr>
          <w:p w14:paraId="2B1A2AB0" w14:textId="77777777" w:rsidR="00FD61E3" w:rsidRPr="00EF5447" w:rsidDel="00C538E8" w:rsidRDefault="00FD61E3" w:rsidP="00FD61E3">
            <w:pPr>
              <w:pStyle w:val="TAC"/>
              <w:rPr>
                <w:rFonts w:cs="Arial"/>
                <w:lang w:eastAsia="ja-JP"/>
              </w:rPr>
            </w:pPr>
            <w:r w:rsidRPr="00EF5447">
              <w:rPr>
                <w:lang w:eastAsia="ja-JP"/>
              </w:rPr>
              <w:t>1</w:t>
            </w:r>
          </w:p>
        </w:tc>
        <w:tc>
          <w:tcPr>
            <w:tcW w:w="2806" w:type="dxa"/>
          </w:tcPr>
          <w:p w14:paraId="25E47D47" w14:textId="77777777" w:rsidR="00FD61E3" w:rsidRPr="00EF5447" w:rsidDel="00C538E8" w:rsidRDefault="00FD61E3" w:rsidP="00FD61E3">
            <w:pPr>
              <w:pStyle w:val="TAC"/>
              <w:rPr>
                <w:rFonts w:cs="Arial"/>
                <w:lang w:eastAsia="ja-JP"/>
              </w:rPr>
            </w:pPr>
            <w:r w:rsidRPr="00EF5447">
              <w:rPr>
                <w:lang w:eastAsia="ja-JP"/>
              </w:rPr>
              <w:t>0.2</w:t>
            </w:r>
          </w:p>
        </w:tc>
      </w:tr>
      <w:tr w:rsidR="00FD61E3" w:rsidRPr="00EF5447" w14:paraId="0D07EA5E" w14:textId="77777777" w:rsidTr="00FD61E3">
        <w:trPr>
          <w:trHeight w:val="187"/>
          <w:jc w:val="center"/>
        </w:trPr>
        <w:tc>
          <w:tcPr>
            <w:tcW w:w="2155" w:type="dxa"/>
            <w:tcBorders>
              <w:top w:val="nil"/>
              <w:bottom w:val="nil"/>
            </w:tcBorders>
            <w:shd w:val="clear" w:color="auto" w:fill="auto"/>
          </w:tcPr>
          <w:p w14:paraId="1F94ECEF" w14:textId="77777777" w:rsidR="00FD61E3" w:rsidRPr="00EF5447" w:rsidRDefault="00FD61E3" w:rsidP="00FD61E3">
            <w:pPr>
              <w:pStyle w:val="TAC"/>
            </w:pPr>
          </w:p>
        </w:tc>
        <w:tc>
          <w:tcPr>
            <w:tcW w:w="2977" w:type="dxa"/>
          </w:tcPr>
          <w:p w14:paraId="2F52628B" w14:textId="77777777" w:rsidR="00FD61E3" w:rsidRPr="00EF5447" w:rsidRDefault="00FD61E3" w:rsidP="00FD61E3">
            <w:pPr>
              <w:pStyle w:val="TAC"/>
            </w:pPr>
            <w:r w:rsidRPr="00EF5447">
              <w:rPr>
                <w:lang w:eastAsia="ja-JP"/>
              </w:rPr>
              <w:t>42</w:t>
            </w:r>
          </w:p>
        </w:tc>
        <w:tc>
          <w:tcPr>
            <w:tcW w:w="2806" w:type="dxa"/>
          </w:tcPr>
          <w:p w14:paraId="069B408C" w14:textId="77777777" w:rsidR="00FD61E3" w:rsidRPr="00EF5447" w:rsidRDefault="00FD61E3" w:rsidP="00FD61E3">
            <w:pPr>
              <w:pStyle w:val="TAC"/>
            </w:pPr>
            <w:r w:rsidRPr="00EF5447">
              <w:rPr>
                <w:lang w:eastAsia="ja-JP"/>
              </w:rPr>
              <w:t>0.5</w:t>
            </w:r>
          </w:p>
        </w:tc>
      </w:tr>
      <w:tr w:rsidR="00FD61E3" w:rsidRPr="00EF5447" w:rsidDel="00C538E8" w14:paraId="1B25E65B" w14:textId="77777777" w:rsidTr="00FD61E3">
        <w:trPr>
          <w:trHeight w:val="187"/>
          <w:jc w:val="center"/>
        </w:trPr>
        <w:tc>
          <w:tcPr>
            <w:tcW w:w="2155" w:type="dxa"/>
            <w:tcBorders>
              <w:top w:val="nil"/>
              <w:bottom w:val="single" w:sz="4" w:space="0" w:color="auto"/>
            </w:tcBorders>
            <w:shd w:val="clear" w:color="auto" w:fill="auto"/>
          </w:tcPr>
          <w:p w14:paraId="03B6D1C6" w14:textId="77777777" w:rsidR="00FD61E3" w:rsidRPr="00EF5447" w:rsidDel="00C538E8" w:rsidRDefault="00FD61E3" w:rsidP="00FD61E3">
            <w:pPr>
              <w:pStyle w:val="TAC"/>
              <w:rPr>
                <w:rFonts w:cs="Arial"/>
              </w:rPr>
            </w:pPr>
          </w:p>
        </w:tc>
        <w:tc>
          <w:tcPr>
            <w:tcW w:w="2977" w:type="dxa"/>
          </w:tcPr>
          <w:p w14:paraId="179A4032" w14:textId="77777777" w:rsidR="00FD61E3" w:rsidRPr="00EF5447" w:rsidDel="00C538E8" w:rsidRDefault="00FD61E3" w:rsidP="00FD61E3">
            <w:pPr>
              <w:pStyle w:val="TAC"/>
              <w:rPr>
                <w:rFonts w:cs="Arial"/>
                <w:lang w:eastAsia="ja-JP"/>
              </w:rPr>
            </w:pPr>
            <w:r w:rsidRPr="00EF5447">
              <w:rPr>
                <w:lang w:eastAsia="ja-JP"/>
              </w:rPr>
              <w:t>n77</w:t>
            </w:r>
          </w:p>
        </w:tc>
        <w:tc>
          <w:tcPr>
            <w:tcW w:w="2806" w:type="dxa"/>
          </w:tcPr>
          <w:p w14:paraId="139D7889" w14:textId="77777777" w:rsidR="00FD61E3" w:rsidRPr="00EF5447" w:rsidDel="00C538E8" w:rsidRDefault="00FD61E3" w:rsidP="00FD61E3">
            <w:pPr>
              <w:pStyle w:val="TAC"/>
              <w:rPr>
                <w:rFonts w:cs="Arial"/>
                <w:lang w:eastAsia="ja-JP"/>
              </w:rPr>
            </w:pPr>
            <w:r w:rsidRPr="00EF5447">
              <w:rPr>
                <w:rFonts w:eastAsia="Yu Mincho" w:cs="Arial"/>
                <w:lang w:eastAsia="ja-JP"/>
              </w:rPr>
              <w:t>0.5</w:t>
            </w:r>
          </w:p>
        </w:tc>
      </w:tr>
      <w:tr w:rsidR="00FD61E3" w:rsidRPr="00EF5447" w:rsidDel="00C538E8" w14:paraId="0BCAA53B" w14:textId="77777777" w:rsidTr="00FD61E3">
        <w:trPr>
          <w:trHeight w:val="187"/>
          <w:jc w:val="center"/>
        </w:trPr>
        <w:tc>
          <w:tcPr>
            <w:tcW w:w="2155" w:type="dxa"/>
            <w:tcBorders>
              <w:bottom w:val="nil"/>
            </w:tcBorders>
            <w:shd w:val="clear" w:color="auto" w:fill="auto"/>
          </w:tcPr>
          <w:p w14:paraId="1802E895" w14:textId="77777777" w:rsidR="00FD61E3" w:rsidRPr="00EF5447" w:rsidDel="00C538E8" w:rsidRDefault="00FD61E3" w:rsidP="00FD61E3">
            <w:pPr>
              <w:pStyle w:val="TAC"/>
              <w:rPr>
                <w:rFonts w:cs="Arial"/>
              </w:rPr>
            </w:pPr>
            <w:r w:rsidRPr="00EF5447">
              <w:rPr>
                <w:rFonts w:cs="Arial"/>
                <w:szCs w:val="18"/>
                <w:lang w:eastAsia="ja-JP"/>
              </w:rPr>
              <w:t>DC_1-42_n78-n79</w:t>
            </w:r>
          </w:p>
        </w:tc>
        <w:tc>
          <w:tcPr>
            <w:tcW w:w="2977" w:type="dxa"/>
          </w:tcPr>
          <w:p w14:paraId="42A16675" w14:textId="77777777" w:rsidR="00FD61E3" w:rsidRPr="00EF5447" w:rsidDel="00C538E8" w:rsidRDefault="00FD61E3" w:rsidP="00FD61E3">
            <w:pPr>
              <w:pStyle w:val="TAC"/>
              <w:rPr>
                <w:rFonts w:cs="Arial"/>
                <w:lang w:eastAsia="ja-JP"/>
              </w:rPr>
            </w:pPr>
            <w:r w:rsidRPr="00EF5447">
              <w:rPr>
                <w:lang w:eastAsia="ja-JP"/>
              </w:rPr>
              <w:t>1</w:t>
            </w:r>
          </w:p>
        </w:tc>
        <w:tc>
          <w:tcPr>
            <w:tcW w:w="2806" w:type="dxa"/>
          </w:tcPr>
          <w:p w14:paraId="44E47789" w14:textId="77777777" w:rsidR="00FD61E3" w:rsidRPr="00EF5447" w:rsidDel="00C538E8" w:rsidRDefault="00FD61E3" w:rsidP="00FD61E3">
            <w:pPr>
              <w:pStyle w:val="TAC"/>
              <w:rPr>
                <w:rFonts w:cs="Arial"/>
                <w:lang w:eastAsia="ja-JP"/>
              </w:rPr>
            </w:pPr>
            <w:r w:rsidRPr="00EF5447">
              <w:rPr>
                <w:lang w:eastAsia="ja-JP"/>
              </w:rPr>
              <w:t>0.2</w:t>
            </w:r>
          </w:p>
        </w:tc>
      </w:tr>
      <w:tr w:rsidR="00FD61E3" w:rsidRPr="00EF5447" w14:paraId="4181AD7E" w14:textId="77777777" w:rsidTr="00FD61E3">
        <w:trPr>
          <w:trHeight w:val="187"/>
          <w:jc w:val="center"/>
        </w:trPr>
        <w:tc>
          <w:tcPr>
            <w:tcW w:w="2155" w:type="dxa"/>
            <w:tcBorders>
              <w:top w:val="nil"/>
              <w:bottom w:val="nil"/>
            </w:tcBorders>
            <w:shd w:val="clear" w:color="auto" w:fill="auto"/>
          </w:tcPr>
          <w:p w14:paraId="78316F78" w14:textId="77777777" w:rsidR="00FD61E3" w:rsidRPr="00EF5447" w:rsidRDefault="00FD61E3" w:rsidP="00FD61E3">
            <w:pPr>
              <w:pStyle w:val="TAC"/>
            </w:pPr>
          </w:p>
        </w:tc>
        <w:tc>
          <w:tcPr>
            <w:tcW w:w="2977" w:type="dxa"/>
          </w:tcPr>
          <w:p w14:paraId="1B8E40C9" w14:textId="77777777" w:rsidR="00FD61E3" w:rsidRPr="00EF5447" w:rsidRDefault="00FD61E3" w:rsidP="00FD61E3">
            <w:pPr>
              <w:pStyle w:val="TAC"/>
            </w:pPr>
            <w:r w:rsidRPr="00EF5447">
              <w:rPr>
                <w:lang w:eastAsia="ja-JP"/>
              </w:rPr>
              <w:t>42</w:t>
            </w:r>
          </w:p>
        </w:tc>
        <w:tc>
          <w:tcPr>
            <w:tcW w:w="2806" w:type="dxa"/>
          </w:tcPr>
          <w:p w14:paraId="3B5831F7" w14:textId="77777777" w:rsidR="00FD61E3" w:rsidRPr="00EF5447" w:rsidRDefault="00FD61E3" w:rsidP="00FD61E3">
            <w:pPr>
              <w:pStyle w:val="TAC"/>
            </w:pPr>
            <w:r w:rsidRPr="00EF5447">
              <w:rPr>
                <w:lang w:eastAsia="ja-JP"/>
              </w:rPr>
              <w:t>0.5</w:t>
            </w:r>
          </w:p>
        </w:tc>
      </w:tr>
      <w:tr w:rsidR="00FD61E3" w:rsidRPr="00EF5447" w:rsidDel="00C538E8" w14:paraId="14921D49" w14:textId="77777777" w:rsidTr="00FD61E3">
        <w:trPr>
          <w:trHeight w:val="187"/>
          <w:jc w:val="center"/>
        </w:trPr>
        <w:tc>
          <w:tcPr>
            <w:tcW w:w="2155" w:type="dxa"/>
            <w:tcBorders>
              <w:top w:val="nil"/>
              <w:bottom w:val="single" w:sz="4" w:space="0" w:color="auto"/>
            </w:tcBorders>
            <w:shd w:val="clear" w:color="auto" w:fill="auto"/>
          </w:tcPr>
          <w:p w14:paraId="26E98FAB" w14:textId="77777777" w:rsidR="00FD61E3" w:rsidRPr="00EF5447" w:rsidDel="00C538E8" w:rsidRDefault="00FD61E3" w:rsidP="00FD61E3">
            <w:pPr>
              <w:pStyle w:val="TAC"/>
              <w:rPr>
                <w:rFonts w:cs="Arial"/>
              </w:rPr>
            </w:pPr>
          </w:p>
        </w:tc>
        <w:tc>
          <w:tcPr>
            <w:tcW w:w="2977" w:type="dxa"/>
          </w:tcPr>
          <w:p w14:paraId="6939653E" w14:textId="77777777" w:rsidR="00FD61E3" w:rsidRPr="00EF5447" w:rsidDel="00C538E8" w:rsidRDefault="00FD61E3" w:rsidP="00FD61E3">
            <w:pPr>
              <w:pStyle w:val="TAC"/>
              <w:rPr>
                <w:rFonts w:cs="Arial"/>
                <w:lang w:eastAsia="ja-JP"/>
              </w:rPr>
            </w:pPr>
            <w:r w:rsidRPr="00EF5447">
              <w:rPr>
                <w:lang w:eastAsia="ja-JP"/>
              </w:rPr>
              <w:t>n78</w:t>
            </w:r>
          </w:p>
        </w:tc>
        <w:tc>
          <w:tcPr>
            <w:tcW w:w="2806" w:type="dxa"/>
          </w:tcPr>
          <w:p w14:paraId="59EDD85C" w14:textId="77777777" w:rsidR="00FD61E3" w:rsidRPr="00EF5447" w:rsidDel="00C538E8" w:rsidRDefault="00FD61E3" w:rsidP="00FD61E3">
            <w:pPr>
              <w:pStyle w:val="TAC"/>
              <w:rPr>
                <w:rFonts w:cs="Arial"/>
                <w:lang w:eastAsia="ja-JP"/>
              </w:rPr>
            </w:pPr>
            <w:r w:rsidRPr="00EF5447">
              <w:rPr>
                <w:rFonts w:eastAsia="Yu Mincho" w:cs="Arial"/>
                <w:lang w:eastAsia="ja-JP"/>
              </w:rPr>
              <w:t>0.5</w:t>
            </w:r>
          </w:p>
        </w:tc>
      </w:tr>
      <w:tr w:rsidR="00FD61E3" w:rsidRPr="00EF5447" w:rsidDel="00C538E8" w14:paraId="396B3C5C" w14:textId="77777777" w:rsidTr="00FD61E3">
        <w:trPr>
          <w:trHeight w:val="187"/>
          <w:jc w:val="center"/>
        </w:trPr>
        <w:tc>
          <w:tcPr>
            <w:tcW w:w="2155" w:type="dxa"/>
            <w:tcBorders>
              <w:top w:val="nil"/>
              <w:bottom w:val="nil"/>
            </w:tcBorders>
            <w:shd w:val="clear" w:color="auto" w:fill="auto"/>
          </w:tcPr>
          <w:p w14:paraId="447A4785" w14:textId="77777777" w:rsidR="00FD61E3" w:rsidRPr="00EF5447" w:rsidDel="00C538E8" w:rsidRDefault="00FD61E3" w:rsidP="00FD61E3">
            <w:pPr>
              <w:pStyle w:val="TAC"/>
            </w:pPr>
            <w:r w:rsidRPr="001338E2">
              <w:t>DC_</w:t>
            </w:r>
            <w:r>
              <w:t>2</w:t>
            </w:r>
            <w:r w:rsidRPr="001338E2">
              <w:t>-</w:t>
            </w:r>
            <w:r>
              <w:t>4-7_</w:t>
            </w:r>
            <w:r w:rsidRPr="001338E2">
              <w:rPr>
                <w:lang w:eastAsia="ja-JP"/>
              </w:rPr>
              <w:t>n</w:t>
            </w:r>
            <w:r>
              <w:rPr>
                <w:lang w:eastAsia="ja-JP"/>
              </w:rPr>
              <w:t>28</w:t>
            </w:r>
          </w:p>
        </w:tc>
        <w:tc>
          <w:tcPr>
            <w:tcW w:w="2977" w:type="dxa"/>
          </w:tcPr>
          <w:p w14:paraId="22169688" w14:textId="77777777" w:rsidR="00FD61E3" w:rsidRPr="00EF5447" w:rsidRDefault="00FD61E3" w:rsidP="00FD61E3">
            <w:pPr>
              <w:pStyle w:val="TAC"/>
              <w:rPr>
                <w:lang w:eastAsia="ja-JP"/>
              </w:rPr>
            </w:pPr>
            <w:r>
              <w:rPr>
                <w:lang w:eastAsia="ja-JP"/>
              </w:rPr>
              <w:t>2</w:t>
            </w:r>
          </w:p>
        </w:tc>
        <w:tc>
          <w:tcPr>
            <w:tcW w:w="2806" w:type="dxa"/>
          </w:tcPr>
          <w:p w14:paraId="57999162" w14:textId="77777777" w:rsidR="00FD61E3" w:rsidRPr="00EF5447" w:rsidRDefault="00FD61E3" w:rsidP="00FD61E3">
            <w:pPr>
              <w:pStyle w:val="TAC"/>
              <w:rPr>
                <w:rFonts w:eastAsia="Yu Mincho"/>
                <w:lang w:eastAsia="ja-JP"/>
              </w:rPr>
            </w:pPr>
            <w:r w:rsidRPr="001338E2">
              <w:rPr>
                <w:lang w:eastAsia="ja-JP"/>
              </w:rPr>
              <w:t>0</w:t>
            </w:r>
            <w:r>
              <w:rPr>
                <w:lang w:eastAsia="ja-JP"/>
              </w:rPr>
              <w:t>.3</w:t>
            </w:r>
          </w:p>
        </w:tc>
      </w:tr>
      <w:tr w:rsidR="00FD61E3" w:rsidRPr="00EF5447" w:rsidDel="00C538E8" w14:paraId="4E05AE2D" w14:textId="77777777" w:rsidTr="00FD61E3">
        <w:trPr>
          <w:trHeight w:val="187"/>
          <w:jc w:val="center"/>
        </w:trPr>
        <w:tc>
          <w:tcPr>
            <w:tcW w:w="2155" w:type="dxa"/>
            <w:tcBorders>
              <w:top w:val="nil"/>
              <w:bottom w:val="nil"/>
            </w:tcBorders>
            <w:shd w:val="clear" w:color="auto" w:fill="auto"/>
          </w:tcPr>
          <w:p w14:paraId="61F77481" w14:textId="77777777" w:rsidR="00FD61E3" w:rsidRPr="00EF5447" w:rsidDel="00C538E8" w:rsidRDefault="00FD61E3" w:rsidP="00FD61E3">
            <w:pPr>
              <w:pStyle w:val="TAC"/>
            </w:pPr>
          </w:p>
        </w:tc>
        <w:tc>
          <w:tcPr>
            <w:tcW w:w="2977" w:type="dxa"/>
          </w:tcPr>
          <w:p w14:paraId="6D3D65F5" w14:textId="77777777" w:rsidR="00FD61E3" w:rsidRPr="00EF5447" w:rsidRDefault="00FD61E3" w:rsidP="00FD61E3">
            <w:pPr>
              <w:pStyle w:val="TAC"/>
              <w:rPr>
                <w:lang w:eastAsia="ja-JP"/>
              </w:rPr>
            </w:pPr>
            <w:r>
              <w:rPr>
                <w:lang w:val="en-US" w:eastAsia="ja-JP"/>
              </w:rPr>
              <w:t>4</w:t>
            </w:r>
          </w:p>
        </w:tc>
        <w:tc>
          <w:tcPr>
            <w:tcW w:w="2806" w:type="dxa"/>
          </w:tcPr>
          <w:p w14:paraId="677D53D3" w14:textId="77777777" w:rsidR="00FD61E3" w:rsidRPr="00EF5447" w:rsidRDefault="00FD61E3" w:rsidP="00FD61E3">
            <w:pPr>
              <w:pStyle w:val="TAC"/>
              <w:rPr>
                <w:rFonts w:eastAsia="Yu Mincho"/>
                <w:lang w:eastAsia="ja-JP"/>
              </w:rPr>
            </w:pPr>
            <w:r>
              <w:rPr>
                <w:lang w:eastAsia="ja-JP"/>
              </w:rPr>
              <w:t>0.5</w:t>
            </w:r>
          </w:p>
        </w:tc>
      </w:tr>
      <w:tr w:rsidR="00FD61E3" w:rsidRPr="00EF5447" w:rsidDel="00C538E8" w14:paraId="27FC1AE4" w14:textId="77777777" w:rsidTr="00FD61E3">
        <w:trPr>
          <w:trHeight w:val="187"/>
          <w:jc w:val="center"/>
        </w:trPr>
        <w:tc>
          <w:tcPr>
            <w:tcW w:w="2155" w:type="dxa"/>
            <w:tcBorders>
              <w:top w:val="nil"/>
              <w:bottom w:val="nil"/>
            </w:tcBorders>
            <w:shd w:val="clear" w:color="auto" w:fill="auto"/>
          </w:tcPr>
          <w:p w14:paraId="4AF7DD19" w14:textId="77777777" w:rsidR="00FD61E3" w:rsidRPr="00EF5447" w:rsidDel="00C538E8" w:rsidRDefault="00FD61E3" w:rsidP="00FD61E3">
            <w:pPr>
              <w:pStyle w:val="TAC"/>
            </w:pPr>
          </w:p>
        </w:tc>
        <w:tc>
          <w:tcPr>
            <w:tcW w:w="2977" w:type="dxa"/>
          </w:tcPr>
          <w:p w14:paraId="21E9DF60" w14:textId="77777777" w:rsidR="00FD61E3" w:rsidRPr="00EF5447" w:rsidRDefault="00FD61E3" w:rsidP="00FD61E3">
            <w:pPr>
              <w:pStyle w:val="TAC"/>
              <w:rPr>
                <w:lang w:eastAsia="ja-JP"/>
              </w:rPr>
            </w:pPr>
            <w:r>
              <w:rPr>
                <w:lang w:val="en-US" w:eastAsia="ja-JP"/>
              </w:rPr>
              <w:t>7</w:t>
            </w:r>
          </w:p>
        </w:tc>
        <w:tc>
          <w:tcPr>
            <w:tcW w:w="2806" w:type="dxa"/>
          </w:tcPr>
          <w:p w14:paraId="242B30CE" w14:textId="77777777" w:rsidR="00FD61E3" w:rsidRPr="00EF5447" w:rsidRDefault="00FD61E3" w:rsidP="00FD61E3">
            <w:pPr>
              <w:pStyle w:val="TAC"/>
              <w:rPr>
                <w:rFonts w:eastAsia="Yu Mincho"/>
                <w:lang w:eastAsia="ja-JP"/>
              </w:rPr>
            </w:pPr>
            <w:r>
              <w:rPr>
                <w:lang w:eastAsia="ja-JP"/>
              </w:rPr>
              <w:t>0.5</w:t>
            </w:r>
          </w:p>
        </w:tc>
      </w:tr>
      <w:tr w:rsidR="00FD61E3" w:rsidRPr="00EF5447" w:rsidDel="00C538E8" w14:paraId="1A14530B" w14:textId="77777777" w:rsidTr="00FD61E3">
        <w:trPr>
          <w:trHeight w:val="187"/>
          <w:jc w:val="center"/>
        </w:trPr>
        <w:tc>
          <w:tcPr>
            <w:tcW w:w="2155" w:type="dxa"/>
            <w:tcBorders>
              <w:top w:val="nil"/>
              <w:bottom w:val="single" w:sz="4" w:space="0" w:color="auto"/>
            </w:tcBorders>
            <w:shd w:val="clear" w:color="auto" w:fill="auto"/>
          </w:tcPr>
          <w:p w14:paraId="0DA05E52" w14:textId="77777777" w:rsidR="00FD61E3" w:rsidRPr="00EF5447" w:rsidDel="00C538E8" w:rsidRDefault="00FD61E3" w:rsidP="00FD61E3">
            <w:pPr>
              <w:pStyle w:val="TAC"/>
            </w:pPr>
          </w:p>
        </w:tc>
        <w:tc>
          <w:tcPr>
            <w:tcW w:w="2977" w:type="dxa"/>
          </w:tcPr>
          <w:p w14:paraId="5C4F19D3" w14:textId="77777777" w:rsidR="00FD61E3" w:rsidRPr="00EF5447" w:rsidRDefault="00FD61E3" w:rsidP="00FD61E3">
            <w:pPr>
              <w:pStyle w:val="TAC"/>
              <w:rPr>
                <w:lang w:eastAsia="ja-JP"/>
              </w:rPr>
            </w:pPr>
            <w:r w:rsidRPr="001338E2">
              <w:rPr>
                <w:lang w:eastAsia="ja-JP"/>
              </w:rPr>
              <w:t>n</w:t>
            </w:r>
            <w:r>
              <w:rPr>
                <w:lang w:eastAsia="ja-JP"/>
              </w:rPr>
              <w:t>28</w:t>
            </w:r>
          </w:p>
        </w:tc>
        <w:tc>
          <w:tcPr>
            <w:tcW w:w="2806" w:type="dxa"/>
          </w:tcPr>
          <w:p w14:paraId="619E89AB" w14:textId="77777777" w:rsidR="00FD61E3" w:rsidRPr="00EF5447" w:rsidRDefault="00FD61E3" w:rsidP="00FD61E3">
            <w:pPr>
              <w:pStyle w:val="TAC"/>
              <w:rPr>
                <w:rFonts w:eastAsia="Yu Mincho"/>
                <w:lang w:eastAsia="ja-JP"/>
              </w:rPr>
            </w:pPr>
            <w:r w:rsidRPr="001338E2">
              <w:rPr>
                <w:rFonts w:eastAsia="Calibri"/>
                <w:lang w:eastAsia="ja-JP"/>
              </w:rPr>
              <w:t>0</w:t>
            </w:r>
            <w:r>
              <w:rPr>
                <w:rFonts w:eastAsia="Calibri"/>
                <w:lang w:eastAsia="ja-JP"/>
              </w:rPr>
              <w:t>.2</w:t>
            </w:r>
          </w:p>
        </w:tc>
      </w:tr>
      <w:tr w:rsidR="00FD61E3" w:rsidRPr="001338E2" w14:paraId="6A52266C" w14:textId="77777777" w:rsidTr="00FD61E3">
        <w:trPr>
          <w:trHeight w:val="187"/>
          <w:jc w:val="center"/>
        </w:trPr>
        <w:tc>
          <w:tcPr>
            <w:tcW w:w="2155" w:type="dxa"/>
            <w:tcBorders>
              <w:top w:val="single" w:sz="4" w:space="0" w:color="auto"/>
              <w:bottom w:val="nil"/>
            </w:tcBorders>
            <w:shd w:val="clear" w:color="auto" w:fill="auto"/>
            <w:vAlign w:val="center"/>
          </w:tcPr>
          <w:p w14:paraId="18C29262" w14:textId="77777777" w:rsidR="00FD61E3" w:rsidRPr="00EF5447" w:rsidDel="00C538E8" w:rsidRDefault="00FD61E3" w:rsidP="00FD61E3">
            <w:pPr>
              <w:pStyle w:val="TAC"/>
            </w:pPr>
            <w:r>
              <w:t>DC_2-5_n2-n77</w:t>
            </w:r>
          </w:p>
        </w:tc>
        <w:tc>
          <w:tcPr>
            <w:tcW w:w="2977" w:type="dxa"/>
            <w:vAlign w:val="center"/>
          </w:tcPr>
          <w:p w14:paraId="7B7674B7" w14:textId="77777777" w:rsidR="00FD61E3" w:rsidRPr="001338E2" w:rsidRDefault="00FD61E3" w:rsidP="00FD61E3">
            <w:pPr>
              <w:pStyle w:val="TAC"/>
              <w:rPr>
                <w:lang w:eastAsia="ja-JP"/>
              </w:rPr>
            </w:pPr>
            <w:r>
              <w:rPr>
                <w:lang w:val="sv-SE"/>
              </w:rPr>
              <w:t>2</w:t>
            </w:r>
          </w:p>
        </w:tc>
        <w:tc>
          <w:tcPr>
            <w:tcW w:w="2806" w:type="dxa"/>
          </w:tcPr>
          <w:p w14:paraId="0A689CC0" w14:textId="77777777" w:rsidR="00FD61E3" w:rsidRPr="001338E2" w:rsidRDefault="00FD61E3" w:rsidP="00FD61E3">
            <w:pPr>
              <w:pStyle w:val="TAC"/>
              <w:rPr>
                <w:rFonts w:eastAsia="Calibri"/>
                <w:lang w:eastAsia="ja-JP"/>
              </w:rPr>
            </w:pPr>
            <w:r>
              <w:rPr>
                <w:lang w:eastAsia="zh-CN"/>
              </w:rPr>
              <w:t>0.2</w:t>
            </w:r>
          </w:p>
        </w:tc>
      </w:tr>
      <w:tr w:rsidR="00FD61E3" w:rsidRPr="001338E2" w14:paraId="18AF5ED4" w14:textId="77777777" w:rsidTr="00FD61E3">
        <w:trPr>
          <w:trHeight w:val="187"/>
          <w:jc w:val="center"/>
        </w:trPr>
        <w:tc>
          <w:tcPr>
            <w:tcW w:w="2155" w:type="dxa"/>
            <w:tcBorders>
              <w:top w:val="nil"/>
              <w:bottom w:val="nil"/>
            </w:tcBorders>
            <w:shd w:val="clear" w:color="auto" w:fill="auto"/>
            <w:vAlign w:val="center"/>
          </w:tcPr>
          <w:p w14:paraId="6C98F1AC" w14:textId="77777777" w:rsidR="00FD61E3" w:rsidRPr="00EF5447" w:rsidDel="00C538E8" w:rsidRDefault="00FD61E3" w:rsidP="00FD61E3">
            <w:pPr>
              <w:pStyle w:val="TAC"/>
            </w:pPr>
          </w:p>
        </w:tc>
        <w:tc>
          <w:tcPr>
            <w:tcW w:w="2977" w:type="dxa"/>
            <w:vAlign w:val="center"/>
          </w:tcPr>
          <w:p w14:paraId="427C37AA" w14:textId="77777777" w:rsidR="00FD61E3" w:rsidRPr="001338E2" w:rsidRDefault="00FD61E3" w:rsidP="00FD61E3">
            <w:pPr>
              <w:pStyle w:val="TAC"/>
              <w:rPr>
                <w:lang w:eastAsia="ja-JP"/>
              </w:rPr>
            </w:pPr>
            <w:r>
              <w:rPr>
                <w:lang w:val="sv-SE"/>
              </w:rPr>
              <w:t>5</w:t>
            </w:r>
          </w:p>
        </w:tc>
        <w:tc>
          <w:tcPr>
            <w:tcW w:w="2806" w:type="dxa"/>
          </w:tcPr>
          <w:p w14:paraId="3270490E" w14:textId="77777777" w:rsidR="00FD61E3" w:rsidRPr="001338E2" w:rsidRDefault="00FD61E3" w:rsidP="00FD61E3">
            <w:pPr>
              <w:pStyle w:val="TAC"/>
              <w:rPr>
                <w:rFonts w:eastAsia="Calibri"/>
                <w:lang w:eastAsia="ja-JP"/>
              </w:rPr>
            </w:pPr>
            <w:r>
              <w:rPr>
                <w:lang w:eastAsia="zh-CN"/>
              </w:rPr>
              <w:t>0.2</w:t>
            </w:r>
          </w:p>
        </w:tc>
      </w:tr>
      <w:tr w:rsidR="00FD61E3" w:rsidRPr="001338E2" w14:paraId="607BBD92" w14:textId="77777777" w:rsidTr="00FD61E3">
        <w:trPr>
          <w:trHeight w:val="187"/>
          <w:jc w:val="center"/>
        </w:trPr>
        <w:tc>
          <w:tcPr>
            <w:tcW w:w="2155" w:type="dxa"/>
            <w:tcBorders>
              <w:top w:val="nil"/>
              <w:bottom w:val="nil"/>
            </w:tcBorders>
            <w:shd w:val="clear" w:color="auto" w:fill="auto"/>
            <w:vAlign w:val="center"/>
          </w:tcPr>
          <w:p w14:paraId="1AD59C19" w14:textId="77777777" w:rsidR="00FD61E3" w:rsidRPr="00EF5447" w:rsidDel="00C538E8" w:rsidRDefault="00FD61E3" w:rsidP="00FD61E3">
            <w:pPr>
              <w:pStyle w:val="TAC"/>
            </w:pPr>
          </w:p>
        </w:tc>
        <w:tc>
          <w:tcPr>
            <w:tcW w:w="2977" w:type="dxa"/>
            <w:vAlign w:val="center"/>
          </w:tcPr>
          <w:p w14:paraId="0FD21D96" w14:textId="77777777" w:rsidR="00FD61E3" w:rsidRPr="001338E2" w:rsidRDefault="00FD61E3" w:rsidP="00FD61E3">
            <w:pPr>
              <w:pStyle w:val="TAC"/>
              <w:rPr>
                <w:lang w:eastAsia="ja-JP"/>
              </w:rPr>
            </w:pPr>
            <w:r>
              <w:t>n2</w:t>
            </w:r>
          </w:p>
        </w:tc>
        <w:tc>
          <w:tcPr>
            <w:tcW w:w="2806" w:type="dxa"/>
          </w:tcPr>
          <w:p w14:paraId="0AC5C74E" w14:textId="77777777" w:rsidR="00FD61E3" w:rsidRPr="001338E2" w:rsidRDefault="00FD61E3" w:rsidP="00FD61E3">
            <w:pPr>
              <w:pStyle w:val="TAC"/>
              <w:rPr>
                <w:rFonts w:eastAsia="Calibri"/>
                <w:lang w:eastAsia="ja-JP"/>
              </w:rPr>
            </w:pPr>
            <w:r>
              <w:rPr>
                <w:lang w:eastAsia="zh-CN"/>
              </w:rPr>
              <w:t>0.2</w:t>
            </w:r>
          </w:p>
        </w:tc>
      </w:tr>
      <w:tr w:rsidR="00FD61E3" w:rsidRPr="001338E2" w14:paraId="04697235" w14:textId="77777777" w:rsidTr="00FD61E3">
        <w:trPr>
          <w:trHeight w:val="187"/>
          <w:jc w:val="center"/>
        </w:trPr>
        <w:tc>
          <w:tcPr>
            <w:tcW w:w="2155" w:type="dxa"/>
            <w:tcBorders>
              <w:top w:val="nil"/>
              <w:bottom w:val="single" w:sz="4" w:space="0" w:color="auto"/>
            </w:tcBorders>
            <w:shd w:val="clear" w:color="auto" w:fill="auto"/>
            <w:vAlign w:val="center"/>
          </w:tcPr>
          <w:p w14:paraId="062479C3" w14:textId="77777777" w:rsidR="00FD61E3" w:rsidRPr="00EF5447" w:rsidDel="00C538E8" w:rsidRDefault="00FD61E3" w:rsidP="00FD61E3">
            <w:pPr>
              <w:pStyle w:val="TAC"/>
            </w:pPr>
          </w:p>
        </w:tc>
        <w:tc>
          <w:tcPr>
            <w:tcW w:w="2977" w:type="dxa"/>
            <w:vAlign w:val="center"/>
          </w:tcPr>
          <w:p w14:paraId="405FDAA6" w14:textId="77777777" w:rsidR="00FD61E3" w:rsidRPr="001338E2" w:rsidRDefault="00FD61E3" w:rsidP="00FD61E3">
            <w:pPr>
              <w:pStyle w:val="TAC"/>
              <w:rPr>
                <w:lang w:eastAsia="ja-JP"/>
              </w:rPr>
            </w:pPr>
            <w:r>
              <w:t>n</w:t>
            </w:r>
            <w:r>
              <w:rPr>
                <w:lang w:val="sv-SE"/>
              </w:rPr>
              <w:t>77</w:t>
            </w:r>
          </w:p>
        </w:tc>
        <w:tc>
          <w:tcPr>
            <w:tcW w:w="2806" w:type="dxa"/>
          </w:tcPr>
          <w:p w14:paraId="3853DD9C" w14:textId="77777777" w:rsidR="00FD61E3" w:rsidRPr="001338E2" w:rsidRDefault="00FD61E3" w:rsidP="00FD61E3">
            <w:pPr>
              <w:pStyle w:val="TAC"/>
              <w:rPr>
                <w:rFonts w:eastAsia="Calibri"/>
                <w:lang w:eastAsia="ja-JP"/>
              </w:rPr>
            </w:pPr>
            <w:r>
              <w:rPr>
                <w:lang w:eastAsia="zh-CN"/>
              </w:rPr>
              <w:t>0.5</w:t>
            </w:r>
          </w:p>
        </w:tc>
      </w:tr>
      <w:tr w:rsidR="00FD61E3" w14:paraId="2D200B69" w14:textId="77777777" w:rsidTr="00FD61E3">
        <w:trPr>
          <w:trHeight w:val="187"/>
          <w:jc w:val="center"/>
        </w:trPr>
        <w:tc>
          <w:tcPr>
            <w:tcW w:w="2155" w:type="dxa"/>
            <w:vMerge w:val="restart"/>
            <w:tcBorders>
              <w:top w:val="nil"/>
            </w:tcBorders>
            <w:shd w:val="clear" w:color="auto" w:fill="auto"/>
          </w:tcPr>
          <w:p w14:paraId="5C4F0822" w14:textId="77777777" w:rsidR="00FD61E3" w:rsidRPr="00EF5447" w:rsidDel="00C538E8" w:rsidRDefault="00FD61E3" w:rsidP="00FD61E3">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vAlign w:val="center"/>
          </w:tcPr>
          <w:p w14:paraId="5EF7F8FC" w14:textId="77777777" w:rsidR="00FD61E3" w:rsidRDefault="00FD61E3" w:rsidP="00FD61E3">
            <w:pPr>
              <w:pStyle w:val="TAC"/>
            </w:pPr>
            <w:r>
              <w:rPr>
                <w:lang w:val="sv-SE"/>
              </w:rPr>
              <w:t>2</w:t>
            </w:r>
          </w:p>
        </w:tc>
        <w:tc>
          <w:tcPr>
            <w:tcW w:w="2806" w:type="dxa"/>
          </w:tcPr>
          <w:p w14:paraId="6A17C651" w14:textId="77777777" w:rsidR="00FD61E3" w:rsidRDefault="00FD61E3" w:rsidP="00FD61E3">
            <w:pPr>
              <w:pStyle w:val="TAC"/>
              <w:rPr>
                <w:lang w:eastAsia="zh-CN"/>
              </w:rPr>
            </w:pPr>
            <w:r>
              <w:rPr>
                <w:rFonts w:cs="Arial"/>
              </w:rPr>
              <w:t>0.</w:t>
            </w:r>
            <w:r>
              <w:rPr>
                <w:rFonts w:cs="Arial"/>
                <w:lang w:val="sv-SE"/>
              </w:rPr>
              <w:t>2</w:t>
            </w:r>
          </w:p>
        </w:tc>
      </w:tr>
      <w:tr w:rsidR="00FD61E3" w14:paraId="5514A696" w14:textId="77777777" w:rsidTr="00FD61E3">
        <w:trPr>
          <w:trHeight w:val="187"/>
          <w:jc w:val="center"/>
        </w:trPr>
        <w:tc>
          <w:tcPr>
            <w:tcW w:w="2155" w:type="dxa"/>
            <w:vMerge/>
            <w:shd w:val="clear" w:color="auto" w:fill="auto"/>
            <w:vAlign w:val="center"/>
          </w:tcPr>
          <w:p w14:paraId="416289E5" w14:textId="77777777" w:rsidR="00FD61E3" w:rsidRPr="00EF5447" w:rsidDel="00C538E8" w:rsidRDefault="00FD61E3" w:rsidP="00FD61E3">
            <w:pPr>
              <w:pStyle w:val="TAC"/>
            </w:pPr>
          </w:p>
        </w:tc>
        <w:tc>
          <w:tcPr>
            <w:tcW w:w="2977" w:type="dxa"/>
            <w:vAlign w:val="center"/>
          </w:tcPr>
          <w:p w14:paraId="7C50EC5B" w14:textId="77777777" w:rsidR="00FD61E3" w:rsidRDefault="00FD61E3" w:rsidP="00FD61E3">
            <w:pPr>
              <w:pStyle w:val="TAC"/>
            </w:pPr>
            <w:r>
              <w:rPr>
                <w:lang w:val="sv-SE"/>
              </w:rPr>
              <w:t>5</w:t>
            </w:r>
          </w:p>
        </w:tc>
        <w:tc>
          <w:tcPr>
            <w:tcW w:w="2806" w:type="dxa"/>
          </w:tcPr>
          <w:p w14:paraId="47885AEA" w14:textId="77777777" w:rsidR="00FD61E3" w:rsidRDefault="00FD61E3" w:rsidP="00FD61E3">
            <w:pPr>
              <w:pStyle w:val="TAC"/>
              <w:rPr>
                <w:lang w:eastAsia="zh-CN"/>
              </w:rPr>
            </w:pPr>
            <w:r w:rsidRPr="00C47B3E">
              <w:rPr>
                <w:lang w:eastAsia="zh-CN"/>
              </w:rPr>
              <w:t>0</w:t>
            </w:r>
            <w:r>
              <w:rPr>
                <w:lang w:eastAsia="zh-CN"/>
              </w:rPr>
              <w:t>.2</w:t>
            </w:r>
          </w:p>
        </w:tc>
      </w:tr>
      <w:tr w:rsidR="00FD61E3" w14:paraId="1E9108D4" w14:textId="77777777" w:rsidTr="00FD61E3">
        <w:trPr>
          <w:trHeight w:val="187"/>
          <w:jc w:val="center"/>
        </w:trPr>
        <w:tc>
          <w:tcPr>
            <w:tcW w:w="2155" w:type="dxa"/>
            <w:vMerge/>
            <w:shd w:val="clear" w:color="auto" w:fill="auto"/>
            <w:vAlign w:val="center"/>
          </w:tcPr>
          <w:p w14:paraId="1447B1B2" w14:textId="77777777" w:rsidR="00FD61E3" w:rsidRPr="00EF5447" w:rsidDel="00C538E8" w:rsidRDefault="00FD61E3" w:rsidP="00FD61E3">
            <w:pPr>
              <w:pStyle w:val="TAC"/>
            </w:pPr>
          </w:p>
        </w:tc>
        <w:tc>
          <w:tcPr>
            <w:tcW w:w="2977" w:type="dxa"/>
            <w:vAlign w:val="center"/>
          </w:tcPr>
          <w:p w14:paraId="1D78AE0B" w14:textId="77777777" w:rsidR="00FD61E3" w:rsidRDefault="00FD61E3" w:rsidP="00FD61E3">
            <w:pPr>
              <w:pStyle w:val="TAC"/>
            </w:pPr>
            <w:r>
              <w:rPr>
                <w:lang w:val="sv-SE"/>
              </w:rPr>
              <w:t>n2</w:t>
            </w:r>
          </w:p>
        </w:tc>
        <w:tc>
          <w:tcPr>
            <w:tcW w:w="2806" w:type="dxa"/>
          </w:tcPr>
          <w:p w14:paraId="39B98E33" w14:textId="77777777" w:rsidR="00FD61E3" w:rsidRDefault="00FD61E3" w:rsidP="00FD61E3">
            <w:pPr>
              <w:pStyle w:val="TAC"/>
              <w:rPr>
                <w:lang w:eastAsia="zh-CN"/>
              </w:rPr>
            </w:pPr>
            <w:r>
              <w:rPr>
                <w:rFonts w:cs="Arial"/>
              </w:rPr>
              <w:t>0.</w:t>
            </w:r>
            <w:r>
              <w:rPr>
                <w:rFonts w:cs="Arial"/>
                <w:lang w:val="sv-SE"/>
              </w:rPr>
              <w:t>2</w:t>
            </w:r>
          </w:p>
        </w:tc>
      </w:tr>
      <w:tr w:rsidR="00FD61E3" w14:paraId="01F6329E" w14:textId="77777777" w:rsidTr="00FD61E3">
        <w:trPr>
          <w:trHeight w:val="187"/>
          <w:jc w:val="center"/>
        </w:trPr>
        <w:tc>
          <w:tcPr>
            <w:tcW w:w="2155" w:type="dxa"/>
            <w:vMerge/>
            <w:tcBorders>
              <w:bottom w:val="single" w:sz="4" w:space="0" w:color="auto"/>
            </w:tcBorders>
            <w:shd w:val="clear" w:color="auto" w:fill="auto"/>
            <w:vAlign w:val="center"/>
          </w:tcPr>
          <w:p w14:paraId="3D0C7FBD" w14:textId="77777777" w:rsidR="00FD61E3" w:rsidRPr="00EF5447" w:rsidDel="00C538E8" w:rsidRDefault="00FD61E3" w:rsidP="00FD61E3">
            <w:pPr>
              <w:pStyle w:val="TAC"/>
            </w:pPr>
          </w:p>
        </w:tc>
        <w:tc>
          <w:tcPr>
            <w:tcW w:w="2977" w:type="dxa"/>
            <w:vAlign w:val="center"/>
          </w:tcPr>
          <w:p w14:paraId="238D3D85" w14:textId="77777777" w:rsidR="00FD61E3" w:rsidRDefault="00FD61E3" w:rsidP="00FD61E3">
            <w:pPr>
              <w:pStyle w:val="TAC"/>
            </w:pPr>
            <w:r>
              <w:t>n</w:t>
            </w:r>
            <w:r>
              <w:rPr>
                <w:lang w:val="sv-SE"/>
              </w:rPr>
              <w:t>78</w:t>
            </w:r>
          </w:p>
        </w:tc>
        <w:tc>
          <w:tcPr>
            <w:tcW w:w="2806" w:type="dxa"/>
          </w:tcPr>
          <w:p w14:paraId="7C7DD235" w14:textId="77777777" w:rsidR="00FD61E3" w:rsidRDefault="00FD61E3" w:rsidP="00FD61E3">
            <w:pPr>
              <w:pStyle w:val="TAC"/>
              <w:rPr>
                <w:lang w:eastAsia="zh-CN"/>
              </w:rPr>
            </w:pPr>
            <w:r>
              <w:t>0.5</w:t>
            </w:r>
          </w:p>
        </w:tc>
      </w:tr>
      <w:tr w:rsidR="00FD61E3" w14:paraId="66026F53" w14:textId="77777777" w:rsidTr="00FD61E3">
        <w:trPr>
          <w:trHeight w:val="187"/>
          <w:jc w:val="center"/>
        </w:trPr>
        <w:tc>
          <w:tcPr>
            <w:tcW w:w="2155" w:type="dxa"/>
            <w:tcBorders>
              <w:top w:val="single" w:sz="4" w:space="0" w:color="auto"/>
              <w:bottom w:val="nil"/>
            </w:tcBorders>
            <w:shd w:val="clear" w:color="auto" w:fill="auto"/>
            <w:vAlign w:val="center"/>
          </w:tcPr>
          <w:p w14:paraId="5D009882" w14:textId="77777777" w:rsidR="00FD61E3" w:rsidRPr="00EF5447" w:rsidDel="00C538E8" w:rsidRDefault="00FD61E3" w:rsidP="00FD61E3">
            <w:pPr>
              <w:pStyle w:val="TAC"/>
            </w:pPr>
            <w:r w:rsidRPr="00B27F7C">
              <w:t>DC_2-5_n5-n77</w:t>
            </w:r>
          </w:p>
        </w:tc>
        <w:tc>
          <w:tcPr>
            <w:tcW w:w="2977" w:type="dxa"/>
            <w:vAlign w:val="center"/>
          </w:tcPr>
          <w:p w14:paraId="7AE7AD82" w14:textId="77777777" w:rsidR="00FD61E3" w:rsidRDefault="00FD61E3" w:rsidP="00FD61E3">
            <w:pPr>
              <w:pStyle w:val="TAC"/>
            </w:pPr>
            <w:r>
              <w:t>2</w:t>
            </w:r>
          </w:p>
        </w:tc>
        <w:tc>
          <w:tcPr>
            <w:tcW w:w="2806" w:type="dxa"/>
          </w:tcPr>
          <w:p w14:paraId="24F855DB" w14:textId="77777777" w:rsidR="00FD61E3" w:rsidRDefault="00FD61E3" w:rsidP="00FD61E3">
            <w:pPr>
              <w:pStyle w:val="TAC"/>
              <w:rPr>
                <w:lang w:eastAsia="zh-CN"/>
              </w:rPr>
            </w:pPr>
            <w:r>
              <w:rPr>
                <w:lang w:eastAsia="zh-CN"/>
              </w:rPr>
              <w:t>0.2</w:t>
            </w:r>
          </w:p>
        </w:tc>
      </w:tr>
      <w:tr w:rsidR="00FD61E3" w14:paraId="32DF8CCD" w14:textId="77777777" w:rsidTr="00FD61E3">
        <w:trPr>
          <w:trHeight w:val="187"/>
          <w:jc w:val="center"/>
        </w:trPr>
        <w:tc>
          <w:tcPr>
            <w:tcW w:w="2155" w:type="dxa"/>
            <w:tcBorders>
              <w:top w:val="nil"/>
              <w:bottom w:val="nil"/>
            </w:tcBorders>
            <w:shd w:val="clear" w:color="auto" w:fill="auto"/>
            <w:vAlign w:val="center"/>
          </w:tcPr>
          <w:p w14:paraId="0675A8E9" w14:textId="77777777" w:rsidR="00FD61E3" w:rsidRPr="00EF5447" w:rsidDel="00C538E8" w:rsidRDefault="00FD61E3" w:rsidP="00FD61E3">
            <w:pPr>
              <w:pStyle w:val="TAC"/>
            </w:pPr>
          </w:p>
        </w:tc>
        <w:tc>
          <w:tcPr>
            <w:tcW w:w="2977" w:type="dxa"/>
            <w:vAlign w:val="center"/>
          </w:tcPr>
          <w:p w14:paraId="6ADD9961" w14:textId="77777777" w:rsidR="00FD61E3" w:rsidRDefault="00FD61E3" w:rsidP="00FD61E3">
            <w:pPr>
              <w:pStyle w:val="TAC"/>
            </w:pPr>
            <w:r>
              <w:rPr>
                <w:lang w:val="sv-SE"/>
              </w:rPr>
              <w:t>5</w:t>
            </w:r>
          </w:p>
        </w:tc>
        <w:tc>
          <w:tcPr>
            <w:tcW w:w="2806" w:type="dxa"/>
          </w:tcPr>
          <w:p w14:paraId="52521AEB" w14:textId="77777777" w:rsidR="00FD61E3" w:rsidRDefault="00FD61E3" w:rsidP="00FD61E3">
            <w:pPr>
              <w:pStyle w:val="TAC"/>
              <w:rPr>
                <w:lang w:eastAsia="zh-CN"/>
              </w:rPr>
            </w:pPr>
            <w:r>
              <w:rPr>
                <w:lang w:eastAsia="zh-CN"/>
              </w:rPr>
              <w:t>0.2</w:t>
            </w:r>
          </w:p>
        </w:tc>
      </w:tr>
      <w:tr w:rsidR="00FD61E3" w14:paraId="78C4D703" w14:textId="77777777" w:rsidTr="00FD61E3">
        <w:trPr>
          <w:trHeight w:val="187"/>
          <w:jc w:val="center"/>
        </w:trPr>
        <w:tc>
          <w:tcPr>
            <w:tcW w:w="2155" w:type="dxa"/>
            <w:tcBorders>
              <w:top w:val="nil"/>
              <w:bottom w:val="nil"/>
            </w:tcBorders>
            <w:shd w:val="clear" w:color="auto" w:fill="auto"/>
            <w:vAlign w:val="center"/>
          </w:tcPr>
          <w:p w14:paraId="45296FBC" w14:textId="77777777" w:rsidR="00FD61E3" w:rsidRPr="00EF5447" w:rsidDel="00C538E8" w:rsidRDefault="00FD61E3" w:rsidP="00FD61E3">
            <w:pPr>
              <w:pStyle w:val="TAC"/>
            </w:pPr>
          </w:p>
        </w:tc>
        <w:tc>
          <w:tcPr>
            <w:tcW w:w="2977" w:type="dxa"/>
            <w:vAlign w:val="center"/>
          </w:tcPr>
          <w:p w14:paraId="61B06247" w14:textId="77777777" w:rsidR="00FD61E3" w:rsidRDefault="00FD61E3" w:rsidP="00FD61E3">
            <w:pPr>
              <w:pStyle w:val="TAC"/>
            </w:pPr>
            <w:r>
              <w:t>n5</w:t>
            </w:r>
          </w:p>
        </w:tc>
        <w:tc>
          <w:tcPr>
            <w:tcW w:w="2806" w:type="dxa"/>
          </w:tcPr>
          <w:p w14:paraId="46B7159C" w14:textId="77777777" w:rsidR="00FD61E3" w:rsidRDefault="00FD61E3" w:rsidP="00FD61E3">
            <w:pPr>
              <w:pStyle w:val="TAC"/>
              <w:rPr>
                <w:lang w:eastAsia="zh-CN"/>
              </w:rPr>
            </w:pPr>
            <w:r>
              <w:rPr>
                <w:lang w:eastAsia="zh-CN"/>
              </w:rPr>
              <w:t>0.2</w:t>
            </w:r>
          </w:p>
        </w:tc>
      </w:tr>
      <w:tr w:rsidR="00FD61E3" w14:paraId="36179370" w14:textId="77777777" w:rsidTr="00FD61E3">
        <w:trPr>
          <w:trHeight w:val="187"/>
          <w:jc w:val="center"/>
        </w:trPr>
        <w:tc>
          <w:tcPr>
            <w:tcW w:w="2155" w:type="dxa"/>
            <w:tcBorders>
              <w:top w:val="nil"/>
              <w:bottom w:val="single" w:sz="4" w:space="0" w:color="auto"/>
            </w:tcBorders>
            <w:shd w:val="clear" w:color="auto" w:fill="auto"/>
            <w:vAlign w:val="center"/>
          </w:tcPr>
          <w:p w14:paraId="32798A06" w14:textId="77777777" w:rsidR="00FD61E3" w:rsidRPr="00EF5447" w:rsidDel="00C538E8" w:rsidRDefault="00FD61E3" w:rsidP="00FD61E3">
            <w:pPr>
              <w:pStyle w:val="TAC"/>
            </w:pPr>
          </w:p>
        </w:tc>
        <w:tc>
          <w:tcPr>
            <w:tcW w:w="2977" w:type="dxa"/>
            <w:vAlign w:val="center"/>
          </w:tcPr>
          <w:p w14:paraId="7BB0CC70" w14:textId="77777777" w:rsidR="00FD61E3" w:rsidRDefault="00FD61E3" w:rsidP="00FD61E3">
            <w:pPr>
              <w:pStyle w:val="TAC"/>
            </w:pPr>
            <w:r>
              <w:t>n</w:t>
            </w:r>
            <w:r>
              <w:rPr>
                <w:lang w:val="sv-SE"/>
              </w:rPr>
              <w:t>77</w:t>
            </w:r>
          </w:p>
        </w:tc>
        <w:tc>
          <w:tcPr>
            <w:tcW w:w="2806" w:type="dxa"/>
          </w:tcPr>
          <w:p w14:paraId="489FD0BC" w14:textId="77777777" w:rsidR="00FD61E3" w:rsidRDefault="00FD61E3" w:rsidP="00FD61E3">
            <w:pPr>
              <w:pStyle w:val="TAC"/>
              <w:rPr>
                <w:lang w:eastAsia="zh-CN"/>
              </w:rPr>
            </w:pPr>
            <w:r>
              <w:rPr>
                <w:lang w:eastAsia="zh-CN"/>
              </w:rPr>
              <w:t>0.5</w:t>
            </w:r>
          </w:p>
        </w:tc>
      </w:tr>
      <w:tr w:rsidR="00FD61E3" w:rsidRPr="00EF5447" w:rsidDel="00C538E8" w14:paraId="03DC3EC7" w14:textId="77777777" w:rsidTr="00FD61E3">
        <w:trPr>
          <w:trHeight w:val="187"/>
          <w:jc w:val="center"/>
        </w:trPr>
        <w:tc>
          <w:tcPr>
            <w:tcW w:w="2155" w:type="dxa"/>
            <w:tcBorders>
              <w:top w:val="nil"/>
              <w:bottom w:val="nil"/>
            </w:tcBorders>
            <w:shd w:val="clear" w:color="auto" w:fill="auto"/>
          </w:tcPr>
          <w:p w14:paraId="4180130B" w14:textId="77777777" w:rsidR="00FD61E3" w:rsidRDefault="00FD61E3" w:rsidP="00FD61E3">
            <w:pPr>
              <w:pStyle w:val="TAC"/>
              <w:rPr>
                <w:lang w:val="x-none" w:eastAsia="zh-CN"/>
              </w:rPr>
            </w:pPr>
            <w:r w:rsidRPr="001338E2">
              <w:t>DC_</w:t>
            </w:r>
            <w:r>
              <w:t>2</w:t>
            </w:r>
            <w:r w:rsidRPr="001338E2">
              <w:t>-</w:t>
            </w:r>
            <w:r>
              <w:t>5-7_</w:t>
            </w:r>
            <w:r w:rsidRPr="001338E2">
              <w:rPr>
                <w:lang w:eastAsia="ja-JP"/>
              </w:rPr>
              <w:t>n</w:t>
            </w:r>
            <w:r>
              <w:rPr>
                <w:lang w:eastAsia="ja-JP"/>
              </w:rPr>
              <w:t xml:space="preserve">66 </w:t>
            </w:r>
            <w:r>
              <w:rPr>
                <w:lang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w:t>
            </w:r>
            <w:r>
              <w:rPr>
                <w:rFonts w:cs="Arial"/>
                <w:szCs w:val="18"/>
                <w:lang w:val="sv-SE" w:eastAsia="ja-JP"/>
              </w:rPr>
              <w:t>5-7</w:t>
            </w:r>
            <w:r w:rsidRPr="00010E07">
              <w:rPr>
                <w:rFonts w:cs="Arial"/>
                <w:szCs w:val="18"/>
                <w:lang w:val="sv-SE" w:eastAsia="ja-JP"/>
              </w:rPr>
              <w:t>_n66</w:t>
            </w:r>
          </w:p>
          <w:p w14:paraId="6967614A" w14:textId="77777777" w:rsidR="00FD61E3" w:rsidRPr="00EF5447" w:rsidDel="00C538E8" w:rsidRDefault="00FD61E3" w:rsidP="00FD61E3">
            <w:pPr>
              <w:pStyle w:val="TAC"/>
            </w:pPr>
            <w:r w:rsidRPr="00C87FA5">
              <w:rPr>
                <w:lang w:val="x-none" w:eastAsia="zh-CN"/>
              </w:rPr>
              <w:t>DC_</w:t>
            </w:r>
            <w:r>
              <w:rPr>
                <w:rFonts w:hint="eastAsia"/>
                <w:lang w:val="x-none" w:eastAsia="zh-CN"/>
              </w:rPr>
              <w:t>2-5</w:t>
            </w:r>
            <w:r w:rsidRPr="00C87FA5">
              <w:rPr>
                <w:lang w:val="x-none" w:eastAsia="zh-CN"/>
              </w:rPr>
              <w:t>-</w:t>
            </w:r>
            <w:r>
              <w:rPr>
                <w:rFonts w:hint="eastAsia"/>
                <w:lang w:val="x-none" w:eastAsia="zh-CN"/>
              </w:rPr>
              <w:t>7-7</w:t>
            </w:r>
            <w:r w:rsidRPr="00C87FA5">
              <w:rPr>
                <w:lang w:val="x-none" w:eastAsia="zh-CN"/>
              </w:rPr>
              <w:t>_n</w:t>
            </w:r>
            <w:r>
              <w:rPr>
                <w:rFonts w:hint="eastAsia"/>
                <w:lang w:val="x-none" w:eastAsia="zh-CN"/>
              </w:rPr>
              <w:t>66</w:t>
            </w:r>
          </w:p>
        </w:tc>
        <w:tc>
          <w:tcPr>
            <w:tcW w:w="2977" w:type="dxa"/>
          </w:tcPr>
          <w:p w14:paraId="3E0C3AFC" w14:textId="77777777" w:rsidR="00FD61E3" w:rsidRPr="00EF5447" w:rsidRDefault="00FD61E3" w:rsidP="00FD61E3">
            <w:pPr>
              <w:pStyle w:val="TAC"/>
              <w:rPr>
                <w:lang w:eastAsia="ja-JP"/>
              </w:rPr>
            </w:pPr>
            <w:r>
              <w:rPr>
                <w:lang w:eastAsia="ja-JP"/>
              </w:rPr>
              <w:t>2</w:t>
            </w:r>
          </w:p>
        </w:tc>
        <w:tc>
          <w:tcPr>
            <w:tcW w:w="2806" w:type="dxa"/>
          </w:tcPr>
          <w:p w14:paraId="763FACFC" w14:textId="77777777" w:rsidR="00FD61E3" w:rsidRPr="00EF5447" w:rsidRDefault="00FD61E3" w:rsidP="00FD61E3">
            <w:pPr>
              <w:pStyle w:val="TAC"/>
              <w:rPr>
                <w:rFonts w:eastAsia="Yu Mincho"/>
                <w:lang w:eastAsia="ja-JP"/>
              </w:rPr>
            </w:pPr>
            <w:r w:rsidRPr="001338E2">
              <w:rPr>
                <w:lang w:eastAsia="ja-JP"/>
              </w:rPr>
              <w:t>0</w:t>
            </w:r>
            <w:r>
              <w:rPr>
                <w:lang w:eastAsia="ja-JP"/>
              </w:rPr>
              <w:t>.3</w:t>
            </w:r>
          </w:p>
        </w:tc>
      </w:tr>
      <w:tr w:rsidR="00FD61E3" w:rsidRPr="00EF5447" w:rsidDel="00C538E8" w14:paraId="6D384B0E" w14:textId="77777777" w:rsidTr="00FD61E3">
        <w:trPr>
          <w:trHeight w:val="187"/>
          <w:jc w:val="center"/>
        </w:trPr>
        <w:tc>
          <w:tcPr>
            <w:tcW w:w="2155" w:type="dxa"/>
            <w:tcBorders>
              <w:top w:val="nil"/>
              <w:bottom w:val="nil"/>
            </w:tcBorders>
            <w:shd w:val="clear" w:color="auto" w:fill="auto"/>
          </w:tcPr>
          <w:p w14:paraId="33611C41" w14:textId="77777777" w:rsidR="00FD61E3" w:rsidRPr="00EF5447" w:rsidDel="00C538E8" w:rsidRDefault="00FD61E3" w:rsidP="00FD61E3">
            <w:pPr>
              <w:pStyle w:val="TAC"/>
            </w:pPr>
          </w:p>
        </w:tc>
        <w:tc>
          <w:tcPr>
            <w:tcW w:w="2977" w:type="dxa"/>
          </w:tcPr>
          <w:p w14:paraId="2F85B9CA" w14:textId="77777777" w:rsidR="00FD61E3" w:rsidRPr="00EF5447" w:rsidRDefault="00FD61E3" w:rsidP="00FD61E3">
            <w:pPr>
              <w:pStyle w:val="TAC"/>
              <w:rPr>
                <w:lang w:eastAsia="ja-JP"/>
              </w:rPr>
            </w:pPr>
            <w:r>
              <w:rPr>
                <w:lang w:val="en-US" w:eastAsia="ja-JP"/>
              </w:rPr>
              <w:t>7</w:t>
            </w:r>
          </w:p>
        </w:tc>
        <w:tc>
          <w:tcPr>
            <w:tcW w:w="2806" w:type="dxa"/>
          </w:tcPr>
          <w:p w14:paraId="38353B7F" w14:textId="77777777" w:rsidR="00FD61E3" w:rsidRPr="00EF5447" w:rsidRDefault="00FD61E3" w:rsidP="00FD61E3">
            <w:pPr>
              <w:pStyle w:val="TAC"/>
              <w:rPr>
                <w:rFonts w:eastAsia="Yu Mincho"/>
                <w:lang w:eastAsia="ja-JP"/>
              </w:rPr>
            </w:pPr>
            <w:r>
              <w:rPr>
                <w:lang w:eastAsia="ja-JP"/>
              </w:rPr>
              <w:t>0.5</w:t>
            </w:r>
          </w:p>
        </w:tc>
      </w:tr>
      <w:tr w:rsidR="00FD61E3" w:rsidRPr="00EF5447" w:rsidDel="00C538E8" w14:paraId="62C6F4B0" w14:textId="77777777" w:rsidTr="00FD61E3">
        <w:trPr>
          <w:trHeight w:val="187"/>
          <w:jc w:val="center"/>
        </w:trPr>
        <w:tc>
          <w:tcPr>
            <w:tcW w:w="2155" w:type="dxa"/>
            <w:tcBorders>
              <w:top w:val="nil"/>
              <w:bottom w:val="single" w:sz="4" w:space="0" w:color="auto"/>
            </w:tcBorders>
            <w:shd w:val="clear" w:color="auto" w:fill="auto"/>
          </w:tcPr>
          <w:p w14:paraId="23A442B6" w14:textId="77777777" w:rsidR="00FD61E3" w:rsidRPr="00EF5447" w:rsidDel="00C538E8" w:rsidRDefault="00FD61E3" w:rsidP="00FD61E3">
            <w:pPr>
              <w:pStyle w:val="TAC"/>
            </w:pPr>
          </w:p>
        </w:tc>
        <w:tc>
          <w:tcPr>
            <w:tcW w:w="2977" w:type="dxa"/>
          </w:tcPr>
          <w:p w14:paraId="6FA005DF" w14:textId="77777777" w:rsidR="00FD61E3" w:rsidRPr="00EF5447" w:rsidRDefault="00FD61E3" w:rsidP="00FD61E3">
            <w:pPr>
              <w:pStyle w:val="TAC"/>
              <w:rPr>
                <w:lang w:eastAsia="ja-JP"/>
              </w:rPr>
            </w:pPr>
            <w:r w:rsidRPr="001338E2">
              <w:rPr>
                <w:lang w:eastAsia="ja-JP"/>
              </w:rPr>
              <w:t>n</w:t>
            </w:r>
            <w:r>
              <w:rPr>
                <w:lang w:eastAsia="ja-JP"/>
              </w:rPr>
              <w:t>66</w:t>
            </w:r>
          </w:p>
        </w:tc>
        <w:tc>
          <w:tcPr>
            <w:tcW w:w="2806" w:type="dxa"/>
          </w:tcPr>
          <w:p w14:paraId="690E4055" w14:textId="77777777" w:rsidR="00FD61E3" w:rsidRPr="00EF5447" w:rsidRDefault="00FD61E3" w:rsidP="00FD61E3">
            <w:pPr>
              <w:pStyle w:val="TAC"/>
              <w:rPr>
                <w:rFonts w:eastAsia="Yu Mincho"/>
                <w:lang w:eastAsia="ja-JP"/>
              </w:rPr>
            </w:pPr>
            <w:r w:rsidRPr="001338E2">
              <w:rPr>
                <w:rFonts w:eastAsia="Calibri"/>
                <w:lang w:eastAsia="ja-JP"/>
              </w:rPr>
              <w:t>0</w:t>
            </w:r>
            <w:r>
              <w:rPr>
                <w:rFonts w:eastAsia="Calibri"/>
                <w:lang w:eastAsia="ja-JP"/>
              </w:rPr>
              <w:t>.5</w:t>
            </w:r>
          </w:p>
        </w:tc>
      </w:tr>
      <w:tr w:rsidR="00FD61E3" w14:paraId="135E2685" w14:textId="77777777" w:rsidTr="00FD61E3">
        <w:trPr>
          <w:trHeight w:val="187"/>
          <w:jc w:val="center"/>
        </w:trPr>
        <w:tc>
          <w:tcPr>
            <w:tcW w:w="2155" w:type="dxa"/>
            <w:tcBorders>
              <w:top w:val="single" w:sz="4" w:space="0" w:color="auto"/>
              <w:bottom w:val="nil"/>
            </w:tcBorders>
            <w:shd w:val="clear" w:color="auto" w:fill="auto"/>
            <w:vAlign w:val="center"/>
          </w:tcPr>
          <w:p w14:paraId="05A5EECA" w14:textId="77777777" w:rsidR="00FD61E3" w:rsidRPr="00EF5447" w:rsidDel="00C538E8" w:rsidRDefault="00FD61E3" w:rsidP="00FD61E3">
            <w:pPr>
              <w:pStyle w:val="TAC"/>
            </w:pPr>
            <w:r w:rsidRPr="009B6E70">
              <w:rPr>
                <w:rFonts w:cs="Arial"/>
                <w:szCs w:val="18"/>
              </w:rPr>
              <w:t>DC_2</w:t>
            </w:r>
            <w:r>
              <w:rPr>
                <w:rFonts w:cs="Arial"/>
                <w:szCs w:val="18"/>
              </w:rPr>
              <w:t>-5</w:t>
            </w:r>
            <w:r w:rsidRPr="009B6E70">
              <w:rPr>
                <w:rFonts w:cs="Arial"/>
                <w:szCs w:val="18"/>
              </w:rPr>
              <w:t>-7_n</w:t>
            </w:r>
            <w:r>
              <w:rPr>
                <w:rFonts w:cs="Arial"/>
                <w:szCs w:val="18"/>
              </w:rPr>
              <w:t>78</w:t>
            </w:r>
          </w:p>
        </w:tc>
        <w:tc>
          <w:tcPr>
            <w:tcW w:w="2977" w:type="dxa"/>
            <w:vAlign w:val="center"/>
          </w:tcPr>
          <w:p w14:paraId="49C66F9C" w14:textId="77777777" w:rsidR="00FD61E3" w:rsidRDefault="00FD61E3" w:rsidP="00FD61E3">
            <w:pPr>
              <w:pStyle w:val="TAC"/>
            </w:pPr>
            <w:r>
              <w:rPr>
                <w:rFonts w:cs="Arial"/>
                <w:szCs w:val="18"/>
                <w:lang w:val="en-US" w:eastAsia="ja-JP"/>
              </w:rPr>
              <w:t>2</w:t>
            </w:r>
          </w:p>
        </w:tc>
        <w:tc>
          <w:tcPr>
            <w:tcW w:w="2806" w:type="dxa"/>
          </w:tcPr>
          <w:p w14:paraId="5CB47E4D" w14:textId="77777777" w:rsidR="00FD61E3" w:rsidRDefault="00FD61E3" w:rsidP="00FD61E3">
            <w:pPr>
              <w:pStyle w:val="TAC"/>
              <w:rPr>
                <w:lang w:eastAsia="zh-CN"/>
              </w:rPr>
            </w:pPr>
            <w:r w:rsidRPr="00A1115A">
              <w:rPr>
                <w:rFonts w:eastAsia="Malgun Gothic" w:cs="Arial"/>
                <w:szCs w:val="18"/>
                <w:lang w:eastAsia="ko-KR"/>
              </w:rPr>
              <w:t>0.2</w:t>
            </w:r>
          </w:p>
        </w:tc>
      </w:tr>
      <w:tr w:rsidR="00FD61E3" w14:paraId="51621D46" w14:textId="77777777" w:rsidTr="00FD61E3">
        <w:trPr>
          <w:trHeight w:val="187"/>
          <w:jc w:val="center"/>
        </w:trPr>
        <w:tc>
          <w:tcPr>
            <w:tcW w:w="2155" w:type="dxa"/>
            <w:tcBorders>
              <w:top w:val="nil"/>
              <w:bottom w:val="nil"/>
            </w:tcBorders>
            <w:shd w:val="clear" w:color="auto" w:fill="auto"/>
            <w:vAlign w:val="center"/>
          </w:tcPr>
          <w:p w14:paraId="1DF867ED" w14:textId="77777777" w:rsidR="00FD61E3" w:rsidRPr="00EF5447" w:rsidDel="00C538E8" w:rsidRDefault="00FD61E3" w:rsidP="00FD61E3">
            <w:pPr>
              <w:pStyle w:val="TAC"/>
            </w:pPr>
          </w:p>
        </w:tc>
        <w:tc>
          <w:tcPr>
            <w:tcW w:w="2977" w:type="dxa"/>
            <w:vAlign w:val="center"/>
          </w:tcPr>
          <w:p w14:paraId="5DB7BDFF" w14:textId="77777777" w:rsidR="00FD61E3" w:rsidRDefault="00FD61E3" w:rsidP="00FD61E3">
            <w:pPr>
              <w:pStyle w:val="TAC"/>
            </w:pPr>
            <w:r>
              <w:rPr>
                <w:rFonts w:cs="Arial"/>
                <w:szCs w:val="18"/>
                <w:lang w:val="sv-SE" w:eastAsia="ja-JP"/>
              </w:rPr>
              <w:t>5</w:t>
            </w:r>
          </w:p>
        </w:tc>
        <w:tc>
          <w:tcPr>
            <w:tcW w:w="2806" w:type="dxa"/>
          </w:tcPr>
          <w:p w14:paraId="6D00C3BD" w14:textId="77777777" w:rsidR="00FD61E3" w:rsidRDefault="00FD61E3" w:rsidP="00FD61E3">
            <w:pPr>
              <w:pStyle w:val="TAC"/>
              <w:rPr>
                <w:lang w:eastAsia="zh-CN"/>
              </w:rPr>
            </w:pPr>
            <w:r w:rsidRPr="00A1115A">
              <w:rPr>
                <w:rFonts w:eastAsia="Malgun Gothic" w:cs="Arial"/>
                <w:szCs w:val="18"/>
                <w:lang w:eastAsia="ko-KR"/>
              </w:rPr>
              <w:t>0.2</w:t>
            </w:r>
          </w:p>
        </w:tc>
      </w:tr>
      <w:tr w:rsidR="00FD61E3" w14:paraId="1C2F6156" w14:textId="77777777" w:rsidTr="00FD61E3">
        <w:trPr>
          <w:trHeight w:val="187"/>
          <w:jc w:val="center"/>
        </w:trPr>
        <w:tc>
          <w:tcPr>
            <w:tcW w:w="2155" w:type="dxa"/>
            <w:tcBorders>
              <w:top w:val="nil"/>
              <w:bottom w:val="nil"/>
            </w:tcBorders>
            <w:shd w:val="clear" w:color="auto" w:fill="auto"/>
            <w:vAlign w:val="center"/>
          </w:tcPr>
          <w:p w14:paraId="3C09EAC2" w14:textId="77777777" w:rsidR="00FD61E3" w:rsidRPr="00EF5447" w:rsidDel="00C538E8" w:rsidRDefault="00FD61E3" w:rsidP="00FD61E3">
            <w:pPr>
              <w:pStyle w:val="TAC"/>
            </w:pPr>
          </w:p>
        </w:tc>
        <w:tc>
          <w:tcPr>
            <w:tcW w:w="2977" w:type="dxa"/>
            <w:vAlign w:val="center"/>
          </w:tcPr>
          <w:p w14:paraId="637FF6A1" w14:textId="77777777" w:rsidR="00FD61E3" w:rsidRDefault="00FD61E3" w:rsidP="00FD61E3">
            <w:pPr>
              <w:pStyle w:val="TAC"/>
            </w:pPr>
            <w:r>
              <w:rPr>
                <w:rFonts w:cs="Arial"/>
                <w:szCs w:val="18"/>
                <w:lang w:val="sv-SE" w:eastAsia="ja-JP"/>
              </w:rPr>
              <w:t>7</w:t>
            </w:r>
          </w:p>
        </w:tc>
        <w:tc>
          <w:tcPr>
            <w:tcW w:w="2806" w:type="dxa"/>
          </w:tcPr>
          <w:p w14:paraId="3F257CBE" w14:textId="77777777" w:rsidR="00FD61E3" w:rsidRDefault="00FD61E3" w:rsidP="00FD61E3">
            <w:pPr>
              <w:pStyle w:val="TAC"/>
              <w:rPr>
                <w:lang w:eastAsia="zh-CN"/>
              </w:rPr>
            </w:pPr>
            <w:r w:rsidRPr="00A1115A">
              <w:rPr>
                <w:rFonts w:eastAsia="Malgun Gothic" w:cs="Arial"/>
                <w:szCs w:val="18"/>
                <w:lang w:eastAsia="ko-KR"/>
              </w:rPr>
              <w:t>0.2</w:t>
            </w:r>
          </w:p>
        </w:tc>
      </w:tr>
      <w:tr w:rsidR="00FD61E3" w14:paraId="0F076F4E" w14:textId="77777777" w:rsidTr="00FD61E3">
        <w:trPr>
          <w:trHeight w:val="187"/>
          <w:jc w:val="center"/>
        </w:trPr>
        <w:tc>
          <w:tcPr>
            <w:tcW w:w="2155" w:type="dxa"/>
            <w:tcBorders>
              <w:top w:val="nil"/>
              <w:bottom w:val="single" w:sz="4" w:space="0" w:color="auto"/>
            </w:tcBorders>
            <w:shd w:val="clear" w:color="auto" w:fill="auto"/>
            <w:vAlign w:val="center"/>
          </w:tcPr>
          <w:p w14:paraId="60B5F1B0" w14:textId="77777777" w:rsidR="00FD61E3" w:rsidRPr="00EF5447" w:rsidDel="00C538E8" w:rsidRDefault="00FD61E3" w:rsidP="00FD61E3">
            <w:pPr>
              <w:pStyle w:val="TAC"/>
            </w:pPr>
          </w:p>
        </w:tc>
        <w:tc>
          <w:tcPr>
            <w:tcW w:w="2977" w:type="dxa"/>
            <w:vAlign w:val="center"/>
          </w:tcPr>
          <w:p w14:paraId="3F05D7C9" w14:textId="77777777" w:rsidR="00FD61E3" w:rsidRDefault="00FD61E3" w:rsidP="00FD61E3">
            <w:pPr>
              <w:pStyle w:val="TAC"/>
            </w:pPr>
            <w:r w:rsidRPr="009B6E70">
              <w:rPr>
                <w:rFonts w:cs="Arial"/>
                <w:szCs w:val="18"/>
                <w:lang w:val="sv-SE" w:eastAsia="ja-JP"/>
              </w:rPr>
              <w:t>n</w:t>
            </w:r>
            <w:r>
              <w:rPr>
                <w:rFonts w:cs="Arial"/>
                <w:szCs w:val="18"/>
                <w:lang w:val="sv-SE" w:eastAsia="ja-JP"/>
              </w:rPr>
              <w:t>78</w:t>
            </w:r>
          </w:p>
        </w:tc>
        <w:tc>
          <w:tcPr>
            <w:tcW w:w="2806" w:type="dxa"/>
          </w:tcPr>
          <w:p w14:paraId="5E34149B" w14:textId="77777777" w:rsidR="00FD61E3" w:rsidRDefault="00FD61E3" w:rsidP="00FD61E3">
            <w:pPr>
              <w:pStyle w:val="TAC"/>
              <w:rPr>
                <w:lang w:eastAsia="zh-CN"/>
              </w:rPr>
            </w:pPr>
            <w:r w:rsidRPr="00A1115A">
              <w:rPr>
                <w:rFonts w:eastAsia="Malgun Gothic" w:cs="Arial"/>
                <w:szCs w:val="18"/>
                <w:lang w:eastAsia="ko-KR"/>
              </w:rPr>
              <w:t>0.5</w:t>
            </w:r>
          </w:p>
        </w:tc>
      </w:tr>
      <w:tr w:rsidR="00FD61E3" w:rsidRPr="00EF5447" w:rsidDel="00C538E8" w14:paraId="01AE84BF" w14:textId="77777777" w:rsidTr="00FD61E3">
        <w:trPr>
          <w:trHeight w:val="187"/>
          <w:jc w:val="center"/>
        </w:trPr>
        <w:tc>
          <w:tcPr>
            <w:tcW w:w="2155" w:type="dxa"/>
            <w:tcBorders>
              <w:bottom w:val="nil"/>
            </w:tcBorders>
            <w:shd w:val="clear" w:color="auto" w:fill="auto"/>
          </w:tcPr>
          <w:p w14:paraId="2B45B384" w14:textId="77777777" w:rsidR="00FD61E3" w:rsidRPr="00EF5447" w:rsidDel="00C538E8" w:rsidRDefault="00FD61E3" w:rsidP="00FD61E3">
            <w:pPr>
              <w:pStyle w:val="TAC"/>
              <w:rPr>
                <w:rFonts w:cs="Arial"/>
              </w:rPr>
            </w:pPr>
            <w:r w:rsidRPr="00EF5447">
              <w:rPr>
                <w:rFonts w:cs="Arial"/>
              </w:rPr>
              <w:t>DC_2-5_(n)12</w:t>
            </w:r>
          </w:p>
        </w:tc>
        <w:tc>
          <w:tcPr>
            <w:tcW w:w="2977" w:type="dxa"/>
          </w:tcPr>
          <w:p w14:paraId="2C04A0ED" w14:textId="77777777" w:rsidR="00FD61E3" w:rsidRPr="00EF5447" w:rsidRDefault="00FD61E3" w:rsidP="00FD61E3">
            <w:pPr>
              <w:pStyle w:val="TAC"/>
              <w:rPr>
                <w:lang w:eastAsia="ja-JP"/>
              </w:rPr>
            </w:pPr>
            <w:r w:rsidRPr="00EF5447">
              <w:rPr>
                <w:rFonts w:cs="Arial"/>
                <w:lang w:eastAsia="zh-CN"/>
              </w:rPr>
              <w:t>5</w:t>
            </w:r>
          </w:p>
        </w:tc>
        <w:tc>
          <w:tcPr>
            <w:tcW w:w="2806" w:type="dxa"/>
          </w:tcPr>
          <w:p w14:paraId="489E72FF" w14:textId="77777777" w:rsidR="00FD61E3" w:rsidRPr="00EF5447" w:rsidRDefault="00FD61E3" w:rsidP="00FD61E3">
            <w:pPr>
              <w:pStyle w:val="TAC"/>
              <w:rPr>
                <w:rFonts w:eastAsia="Yu Mincho" w:cs="Arial"/>
                <w:lang w:eastAsia="ja-JP"/>
              </w:rPr>
            </w:pPr>
            <w:r w:rsidRPr="00EF5447">
              <w:rPr>
                <w:rFonts w:cs="Arial"/>
                <w:lang w:eastAsia="zh-CN"/>
              </w:rPr>
              <w:t>0.5</w:t>
            </w:r>
          </w:p>
        </w:tc>
      </w:tr>
      <w:tr w:rsidR="00FD61E3" w:rsidRPr="00EF5447" w:rsidDel="00C538E8" w14:paraId="3ED31C26" w14:textId="77777777" w:rsidTr="00FD61E3">
        <w:trPr>
          <w:trHeight w:val="187"/>
          <w:jc w:val="center"/>
        </w:trPr>
        <w:tc>
          <w:tcPr>
            <w:tcW w:w="2155" w:type="dxa"/>
            <w:tcBorders>
              <w:top w:val="nil"/>
              <w:bottom w:val="nil"/>
            </w:tcBorders>
            <w:shd w:val="clear" w:color="auto" w:fill="auto"/>
          </w:tcPr>
          <w:p w14:paraId="1F273A47" w14:textId="77777777" w:rsidR="00FD61E3" w:rsidRPr="00EF5447" w:rsidDel="00C538E8" w:rsidRDefault="00FD61E3" w:rsidP="00FD61E3">
            <w:pPr>
              <w:pStyle w:val="TAC"/>
              <w:rPr>
                <w:rFonts w:cs="Arial"/>
              </w:rPr>
            </w:pPr>
          </w:p>
        </w:tc>
        <w:tc>
          <w:tcPr>
            <w:tcW w:w="2977" w:type="dxa"/>
          </w:tcPr>
          <w:p w14:paraId="3EF373B0" w14:textId="77777777" w:rsidR="00FD61E3" w:rsidRPr="00EF5447" w:rsidRDefault="00FD61E3" w:rsidP="00FD61E3">
            <w:pPr>
              <w:pStyle w:val="TAC"/>
              <w:rPr>
                <w:lang w:eastAsia="ja-JP"/>
              </w:rPr>
            </w:pPr>
            <w:r w:rsidRPr="00EF5447">
              <w:rPr>
                <w:rFonts w:cs="Arial"/>
                <w:lang w:eastAsia="zh-CN"/>
              </w:rPr>
              <w:t>12</w:t>
            </w:r>
          </w:p>
        </w:tc>
        <w:tc>
          <w:tcPr>
            <w:tcW w:w="2806" w:type="dxa"/>
          </w:tcPr>
          <w:p w14:paraId="1CA9F2C4" w14:textId="77777777" w:rsidR="00FD61E3" w:rsidRPr="00EF5447" w:rsidRDefault="00FD61E3" w:rsidP="00FD61E3">
            <w:pPr>
              <w:pStyle w:val="TAC"/>
              <w:rPr>
                <w:rFonts w:eastAsia="Yu Mincho" w:cs="Arial"/>
                <w:lang w:eastAsia="ja-JP"/>
              </w:rPr>
            </w:pPr>
            <w:r w:rsidRPr="00EF5447">
              <w:rPr>
                <w:rFonts w:cs="Arial"/>
                <w:lang w:eastAsia="zh-CN"/>
              </w:rPr>
              <w:t>0.3</w:t>
            </w:r>
          </w:p>
        </w:tc>
      </w:tr>
      <w:tr w:rsidR="00FD61E3" w:rsidRPr="00EF5447" w:rsidDel="00C538E8" w14:paraId="6ADFF1BA" w14:textId="77777777" w:rsidTr="00FD61E3">
        <w:trPr>
          <w:trHeight w:val="187"/>
          <w:jc w:val="center"/>
        </w:trPr>
        <w:tc>
          <w:tcPr>
            <w:tcW w:w="2155" w:type="dxa"/>
            <w:tcBorders>
              <w:top w:val="nil"/>
              <w:bottom w:val="single" w:sz="4" w:space="0" w:color="auto"/>
            </w:tcBorders>
            <w:shd w:val="clear" w:color="auto" w:fill="auto"/>
          </w:tcPr>
          <w:p w14:paraId="43EBBA91" w14:textId="77777777" w:rsidR="00FD61E3" w:rsidRPr="00EF5447" w:rsidDel="00C538E8" w:rsidRDefault="00FD61E3" w:rsidP="00FD61E3">
            <w:pPr>
              <w:pStyle w:val="TAC"/>
              <w:rPr>
                <w:rFonts w:cs="Arial"/>
              </w:rPr>
            </w:pPr>
          </w:p>
        </w:tc>
        <w:tc>
          <w:tcPr>
            <w:tcW w:w="2977" w:type="dxa"/>
          </w:tcPr>
          <w:p w14:paraId="45612192" w14:textId="77777777" w:rsidR="00FD61E3" w:rsidRPr="00EF5447" w:rsidRDefault="00FD61E3" w:rsidP="00FD61E3">
            <w:pPr>
              <w:pStyle w:val="TAC"/>
              <w:rPr>
                <w:lang w:eastAsia="ja-JP"/>
              </w:rPr>
            </w:pPr>
            <w:r w:rsidRPr="00EF5447">
              <w:rPr>
                <w:rFonts w:cs="Arial"/>
                <w:lang w:eastAsia="zh-CN"/>
              </w:rPr>
              <w:t>n12</w:t>
            </w:r>
          </w:p>
        </w:tc>
        <w:tc>
          <w:tcPr>
            <w:tcW w:w="2806" w:type="dxa"/>
          </w:tcPr>
          <w:p w14:paraId="3A51B029" w14:textId="77777777" w:rsidR="00FD61E3" w:rsidRPr="00EF5447" w:rsidRDefault="00FD61E3" w:rsidP="00FD61E3">
            <w:pPr>
              <w:pStyle w:val="TAC"/>
              <w:rPr>
                <w:rFonts w:eastAsia="Yu Mincho" w:cs="Arial"/>
                <w:lang w:eastAsia="ja-JP"/>
              </w:rPr>
            </w:pPr>
            <w:r w:rsidRPr="00EF5447">
              <w:rPr>
                <w:rFonts w:cs="Arial"/>
                <w:lang w:eastAsia="zh-CN"/>
              </w:rPr>
              <w:t>0.3</w:t>
            </w:r>
          </w:p>
        </w:tc>
      </w:tr>
      <w:tr w:rsidR="00FD61E3" w:rsidRPr="00EF5447" w:rsidDel="00C538E8" w14:paraId="356254B9" w14:textId="77777777" w:rsidTr="00FD61E3">
        <w:trPr>
          <w:trHeight w:val="187"/>
          <w:jc w:val="center"/>
        </w:trPr>
        <w:tc>
          <w:tcPr>
            <w:tcW w:w="2155" w:type="dxa"/>
            <w:tcBorders>
              <w:bottom w:val="nil"/>
            </w:tcBorders>
            <w:shd w:val="clear" w:color="auto" w:fill="auto"/>
          </w:tcPr>
          <w:p w14:paraId="2C496ECC" w14:textId="77777777" w:rsidR="00FD61E3" w:rsidRPr="00EF5447" w:rsidDel="00C538E8" w:rsidRDefault="00FD61E3" w:rsidP="00FD61E3">
            <w:pPr>
              <w:pStyle w:val="TAC"/>
              <w:rPr>
                <w:rFonts w:cs="Arial"/>
              </w:rPr>
            </w:pPr>
            <w:r w:rsidRPr="00EF5447">
              <w:rPr>
                <w:rFonts w:cs="Arial"/>
              </w:rPr>
              <w:t>DC_2-12_(n)5</w:t>
            </w:r>
          </w:p>
        </w:tc>
        <w:tc>
          <w:tcPr>
            <w:tcW w:w="2977" w:type="dxa"/>
          </w:tcPr>
          <w:p w14:paraId="182C5643" w14:textId="77777777" w:rsidR="00FD61E3" w:rsidRPr="00EF5447" w:rsidRDefault="00FD61E3" w:rsidP="00FD61E3">
            <w:pPr>
              <w:pStyle w:val="TAC"/>
              <w:rPr>
                <w:lang w:eastAsia="ja-JP"/>
              </w:rPr>
            </w:pPr>
            <w:r w:rsidRPr="00EF5447">
              <w:rPr>
                <w:rFonts w:cs="Arial"/>
                <w:lang w:eastAsia="zh-CN"/>
              </w:rPr>
              <w:t>5</w:t>
            </w:r>
          </w:p>
        </w:tc>
        <w:tc>
          <w:tcPr>
            <w:tcW w:w="2806" w:type="dxa"/>
          </w:tcPr>
          <w:p w14:paraId="77F60D1F" w14:textId="77777777" w:rsidR="00FD61E3" w:rsidRPr="00EF5447" w:rsidRDefault="00FD61E3" w:rsidP="00FD61E3">
            <w:pPr>
              <w:pStyle w:val="TAC"/>
              <w:rPr>
                <w:rFonts w:eastAsia="Yu Mincho" w:cs="Arial"/>
                <w:lang w:eastAsia="ja-JP"/>
              </w:rPr>
            </w:pPr>
            <w:r w:rsidRPr="00EF5447">
              <w:rPr>
                <w:rFonts w:cs="Arial"/>
                <w:lang w:eastAsia="zh-CN"/>
              </w:rPr>
              <w:t>0.5</w:t>
            </w:r>
          </w:p>
        </w:tc>
      </w:tr>
      <w:tr w:rsidR="00FD61E3" w:rsidRPr="00EF5447" w:rsidDel="00C538E8" w14:paraId="21A44116" w14:textId="77777777" w:rsidTr="00FD61E3">
        <w:trPr>
          <w:trHeight w:val="187"/>
          <w:jc w:val="center"/>
        </w:trPr>
        <w:tc>
          <w:tcPr>
            <w:tcW w:w="2155" w:type="dxa"/>
            <w:tcBorders>
              <w:top w:val="nil"/>
              <w:bottom w:val="single" w:sz="4" w:space="0" w:color="auto"/>
            </w:tcBorders>
            <w:shd w:val="clear" w:color="auto" w:fill="auto"/>
          </w:tcPr>
          <w:p w14:paraId="18591DCB" w14:textId="77777777" w:rsidR="00FD61E3" w:rsidRPr="00EF5447" w:rsidDel="00C538E8" w:rsidRDefault="00FD61E3" w:rsidP="00FD61E3">
            <w:pPr>
              <w:pStyle w:val="TAC"/>
              <w:rPr>
                <w:rFonts w:cs="Arial"/>
              </w:rPr>
            </w:pPr>
          </w:p>
        </w:tc>
        <w:tc>
          <w:tcPr>
            <w:tcW w:w="2977" w:type="dxa"/>
          </w:tcPr>
          <w:p w14:paraId="2DD8AD65" w14:textId="77777777" w:rsidR="00FD61E3" w:rsidRPr="00EF5447" w:rsidRDefault="00FD61E3" w:rsidP="00FD61E3">
            <w:pPr>
              <w:pStyle w:val="TAC"/>
              <w:rPr>
                <w:lang w:eastAsia="ja-JP"/>
              </w:rPr>
            </w:pPr>
            <w:r w:rsidRPr="00EF5447">
              <w:rPr>
                <w:rFonts w:cs="Arial"/>
                <w:lang w:eastAsia="zh-CN"/>
              </w:rPr>
              <w:t>12</w:t>
            </w:r>
          </w:p>
        </w:tc>
        <w:tc>
          <w:tcPr>
            <w:tcW w:w="2806" w:type="dxa"/>
          </w:tcPr>
          <w:p w14:paraId="6C80BB74" w14:textId="77777777" w:rsidR="00FD61E3" w:rsidRPr="00EF5447" w:rsidRDefault="00FD61E3" w:rsidP="00FD61E3">
            <w:pPr>
              <w:pStyle w:val="TAC"/>
              <w:rPr>
                <w:rFonts w:eastAsia="Yu Mincho" w:cs="Arial"/>
                <w:lang w:eastAsia="ja-JP"/>
              </w:rPr>
            </w:pPr>
            <w:r w:rsidRPr="00EF5447">
              <w:rPr>
                <w:rFonts w:cs="Arial"/>
                <w:lang w:eastAsia="zh-CN"/>
              </w:rPr>
              <w:t>0.5</w:t>
            </w:r>
          </w:p>
        </w:tc>
      </w:tr>
      <w:tr w:rsidR="00FD61E3" w:rsidRPr="0000734C" w14:paraId="337730F3" w14:textId="77777777" w:rsidTr="00FD61E3">
        <w:trPr>
          <w:trHeight w:val="187"/>
          <w:jc w:val="center"/>
        </w:trPr>
        <w:tc>
          <w:tcPr>
            <w:tcW w:w="2155" w:type="dxa"/>
            <w:tcBorders>
              <w:bottom w:val="nil"/>
            </w:tcBorders>
            <w:shd w:val="clear" w:color="auto" w:fill="auto"/>
          </w:tcPr>
          <w:p w14:paraId="3561AADB" w14:textId="77777777" w:rsidR="00FD61E3" w:rsidRPr="00C60DAC" w:rsidDel="00C538E8" w:rsidRDefault="00FD61E3" w:rsidP="00FD61E3">
            <w:pPr>
              <w:pStyle w:val="TAC"/>
              <w:rPr>
                <w:rFonts w:cs="Arial"/>
              </w:rPr>
            </w:pPr>
            <w:r w:rsidRPr="00C60DAC">
              <w:rPr>
                <w:rFonts w:cs="Arial"/>
                <w:szCs w:val="18"/>
                <w:lang w:val="en-US" w:eastAsia="ja-JP"/>
              </w:rPr>
              <w:t>DC_2-5-30_n2</w:t>
            </w:r>
          </w:p>
        </w:tc>
        <w:tc>
          <w:tcPr>
            <w:tcW w:w="2977" w:type="dxa"/>
          </w:tcPr>
          <w:p w14:paraId="7EE4606E" w14:textId="77777777" w:rsidR="00FD61E3" w:rsidRPr="00CD4FD9" w:rsidRDefault="00FD61E3" w:rsidP="00FD61E3">
            <w:pPr>
              <w:pStyle w:val="TAC"/>
              <w:rPr>
                <w:rFonts w:cs="Arial"/>
                <w:lang w:eastAsia="ja-JP"/>
              </w:rPr>
            </w:pPr>
            <w:r w:rsidRPr="003955E4">
              <w:rPr>
                <w:rFonts w:cs="Arial"/>
                <w:szCs w:val="18"/>
                <w:lang w:val="sv-SE" w:eastAsia="ja-JP"/>
              </w:rPr>
              <w:t>2</w:t>
            </w:r>
          </w:p>
        </w:tc>
        <w:tc>
          <w:tcPr>
            <w:tcW w:w="2806" w:type="dxa"/>
          </w:tcPr>
          <w:p w14:paraId="1A546A1A" w14:textId="77777777" w:rsidR="00FD61E3" w:rsidRPr="0000734C" w:rsidRDefault="00FD61E3" w:rsidP="00FD61E3">
            <w:pPr>
              <w:pStyle w:val="TAC"/>
              <w:rPr>
                <w:rFonts w:eastAsia="Yu Mincho" w:cs="Arial"/>
                <w:lang w:eastAsia="ja-JP"/>
              </w:rPr>
            </w:pPr>
            <w:r w:rsidRPr="0000734C">
              <w:rPr>
                <w:rFonts w:cs="Arial"/>
                <w:lang w:eastAsia="zh-CN"/>
              </w:rPr>
              <w:t>0.4</w:t>
            </w:r>
          </w:p>
        </w:tc>
      </w:tr>
      <w:tr w:rsidR="00FD61E3" w:rsidRPr="0000734C" w14:paraId="20A073BA" w14:textId="77777777" w:rsidTr="00FD61E3">
        <w:trPr>
          <w:trHeight w:val="187"/>
          <w:jc w:val="center"/>
        </w:trPr>
        <w:tc>
          <w:tcPr>
            <w:tcW w:w="2155" w:type="dxa"/>
            <w:tcBorders>
              <w:top w:val="nil"/>
              <w:bottom w:val="nil"/>
            </w:tcBorders>
            <w:shd w:val="clear" w:color="auto" w:fill="auto"/>
          </w:tcPr>
          <w:p w14:paraId="7E9DBB62" w14:textId="77777777" w:rsidR="00FD61E3" w:rsidRPr="00C60DAC" w:rsidDel="00C538E8" w:rsidRDefault="00FD61E3" w:rsidP="00FD61E3">
            <w:pPr>
              <w:pStyle w:val="TAC"/>
              <w:rPr>
                <w:rFonts w:cs="Arial"/>
              </w:rPr>
            </w:pPr>
          </w:p>
        </w:tc>
        <w:tc>
          <w:tcPr>
            <w:tcW w:w="2977" w:type="dxa"/>
          </w:tcPr>
          <w:p w14:paraId="042A8808" w14:textId="77777777" w:rsidR="00FD61E3" w:rsidRPr="00CD4FD9" w:rsidRDefault="00FD61E3" w:rsidP="00FD61E3">
            <w:pPr>
              <w:pStyle w:val="TAC"/>
              <w:rPr>
                <w:rFonts w:cs="Arial"/>
                <w:lang w:eastAsia="ja-JP"/>
              </w:rPr>
            </w:pPr>
            <w:r w:rsidRPr="003955E4">
              <w:rPr>
                <w:rFonts w:cs="Arial"/>
                <w:lang w:val="sv-SE" w:eastAsia="ja-JP"/>
              </w:rPr>
              <w:t>30</w:t>
            </w:r>
          </w:p>
        </w:tc>
        <w:tc>
          <w:tcPr>
            <w:tcW w:w="2806" w:type="dxa"/>
          </w:tcPr>
          <w:p w14:paraId="6EB13DE5" w14:textId="77777777" w:rsidR="00FD61E3" w:rsidRPr="0000734C" w:rsidRDefault="00FD61E3" w:rsidP="00FD61E3">
            <w:pPr>
              <w:pStyle w:val="TAC"/>
              <w:rPr>
                <w:rFonts w:eastAsia="Yu Mincho" w:cs="Arial"/>
                <w:lang w:eastAsia="ja-JP"/>
              </w:rPr>
            </w:pPr>
            <w:r w:rsidRPr="0000734C">
              <w:rPr>
                <w:rFonts w:cs="Arial"/>
                <w:lang w:eastAsia="zh-CN"/>
              </w:rPr>
              <w:t>0.5</w:t>
            </w:r>
          </w:p>
        </w:tc>
      </w:tr>
      <w:tr w:rsidR="00FD61E3" w:rsidRPr="00CD4FD9" w14:paraId="04649EB9" w14:textId="77777777" w:rsidTr="00FD61E3">
        <w:trPr>
          <w:trHeight w:val="187"/>
          <w:jc w:val="center"/>
        </w:trPr>
        <w:tc>
          <w:tcPr>
            <w:tcW w:w="2155" w:type="dxa"/>
            <w:tcBorders>
              <w:top w:val="nil"/>
              <w:bottom w:val="single" w:sz="4" w:space="0" w:color="auto"/>
            </w:tcBorders>
            <w:shd w:val="clear" w:color="auto" w:fill="auto"/>
          </w:tcPr>
          <w:p w14:paraId="46847206" w14:textId="77777777" w:rsidR="00FD61E3" w:rsidRPr="00C60DAC" w:rsidDel="00C538E8" w:rsidRDefault="00FD61E3" w:rsidP="00FD61E3">
            <w:pPr>
              <w:pStyle w:val="TAC"/>
              <w:rPr>
                <w:rFonts w:cs="Arial"/>
              </w:rPr>
            </w:pPr>
          </w:p>
        </w:tc>
        <w:tc>
          <w:tcPr>
            <w:tcW w:w="2977" w:type="dxa"/>
          </w:tcPr>
          <w:p w14:paraId="621726A5" w14:textId="77777777" w:rsidR="00FD61E3" w:rsidRPr="00CD4FD9" w:rsidRDefault="00FD61E3" w:rsidP="00FD61E3">
            <w:pPr>
              <w:pStyle w:val="TAC"/>
              <w:rPr>
                <w:rFonts w:cs="Arial"/>
                <w:lang w:eastAsia="ja-JP"/>
              </w:rPr>
            </w:pPr>
            <w:r w:rsidRPr="003955E4">
              <w:rPr>
                <w:rFonts w:cs="Arial"/>
                <w:szCs w:val="18"/>
                <w:lang w:val="sv-SE" w:eastAsia="ja-JP"/>
              </w:rPr>
              <w:t>n2</w:t>
            </w:r>
          </w:p>
        </w:tc>
        <w:tc>
          <w:tcPr>
            <w:tcW w:w="2806" w:type="dxa"/>
          </w:tcPr>
          <w:p w14:paraId="2D32794F" w14:textId="77777777" w:rsidR="00FD61E3" w:rsidRPr="00CD4FD9" w:rsidRDefault="00FD61E3" w:rsidP="00FD61E3">
            <w:pPr>
              <w:pStyle w:val="TAC"/>
              <w:rPr>
                <w:rFonts w:eastAsia="Yu Mincho" w:cs="Arial"/>
                <w:lang w:eastAsia="ja-JP"/>
              </w:rPr>
            </w:pPr>
            <w:r w:rsidRPr="00CD4FD9">
              <w:rPr>
                <w:rFonts w:cs="Arial"/>
              </w:rPr>
              <w:t>0.4</w:t>
            </w:r>
          </w:p>
        </w:tc>
      </w:tr>
      <w:tr w:rsidR="00FD61E3" w:rsidRPr="009D350E" w14:paraId="402D6BC9" w14:textId="77777777" w:rsidTr="00FD61E3">
        <w:trPr>
          <w:trHeight w:val="187"/>
          <w:jc w:val="center"/>
        </w:trPr>
        <w:tc>
          <w:tcPr>
            <w:tcW w:w="2155" w:type="dxa"/>
            <w:tcBorders>
              <w:bottom w:val="nil"/>
            </w:tcBorders>
            <w:shd w:val="clear" w:color="auto" w:fill="auto"/>
          </w:tcPr>
          <w:p w14:paraId="2329DC93" w14:textId="77777777" w:rsidR="00FD61E3" w:rsidRPr="00C60DAC" w:rsidDel="00C538E8" w:rsidRDefault="00FD61E3" w:rsidP="00FD61E3">
            <w:pPr>
              <w:pStyle w:val="TAC"/>
              <w:rPr>
                <w:rFonts w:cs="Arial"/>
              </w:rPr>
            </w:pPr>
            <w:r w:rsidRPr="00842006">
              <w:rPr>
                <w:rFonts w:cs="Arial"/>
                <w:szCs w:val="18"/>
                <w:lang w:val="sv-SE" w:eastAsia="ja-JP"/>
              </w:rPr>
              <w:t>DC_2-5-30_n66</w:t>
            </w:r>
          </w:p>
        </w:tc>
        <w:tc>
          <w:tcPr>
            <w:tcW w:w="2977" w:type="dxa"/>
          </w:tcPr>
          <w:p w14:paraId="17FFC42E" w14:textId="77777777" w:rsidR="00FD61E3" w:rsidRPr="00CD4FD9" w:rsidRDefault="00FD61E3" w:rsidP="00FD61E3">
            <w:pPr>
              <w:pStyle w:val="TAC"/>
              <w:rPr>
                <w:rFonts w:cs="Arial"/>
                <w:lang w:eastAsia="ja-JP"/>
              </w:rPr>
            </w:pPr>
            <w:r>
              <w:rPr>
                <w:rFonts w:cs="Arial"/>
                <w:szCs w:val="18"/>
                <w:lang w:val="sv-SE" w:eastAsia="ja-JP"/>
              </w:rPr>
              <w:t>2</w:t>
            </w:r>
          </w:p>
        </w:tc>
        <w:tc>
          <w:tcPr>
            <w:tcW w:w="2806" w:type="dxa"/>
          </w:tcPr>
          <w:p w14:paraId="4A15C4D8" w14:textId="77777777" w:rsidR="00FD61E3" w:rsidRPr="009D350E" w:rsidRDefault="00FD61E3" w:rsidP="00FD61E3">
            <w:pPr>
              <w:pStyle w:val="TAC"/>
              <w:rPr>
                <w:rFonts w:eastAsia="Yu Mincho" w:cs="Arial"/>
                <w:lang w:eastAsia="ja-JP"/>
              </w:rPr>
            </w:pPr>
            <w:r>
              <w:t>0.4</w:t>
            </w:r>
          </w:p>
        </w:tc>
      </w:tr>
      <w:tr w:rsidR="00FD61E3" w:rsidRPr="009D350E" w14:paraId="36F7A09D" w14:textId="77777777" w:rsidTr="00FD61E3">
        <w:trPr>
          <w:trHeight w:val="187"/>
          <w:jc w:val="center"/>
        </w:trPr>
        <w:tc>
          <w:tcPr>
            <w:tcW w:w="2155" w:type="dxa"/>
            <w:tcBorders>
              <w:top w:val="nil"/>
              <w:bottom w:val="nil"/>
            </w:tcBorders>
            <w:shd w:val="clear" w:color="auto" w:fill="auto"/>
          </w:tcPr>
          <w:p w14:paraId="298CC547" w14:textId="77777777" w:rsidR="00FD61E3" w:rsidRPr="00C60DAC" w:rsidDel="00C538E8" w:rsidRDefault="00FD61E3" w:rsidP="00FD61E3">
            <w:pPr>
              <w:pStyle w:val="TAC"/>
              <w:rPr>
                <w:rFonts w:cs="Arial"/>
              </w:rPr>
            </w:pPr>
          </w:p>
        </w:tc>
        <w:tc>
          <w:tcPr>
            <w:tcW w:w="2977" w:type="dxa"/>
          </w:tcPr>
          <w:p w14:paraId="187904AB" w14:textId="77777777" w:rsidR="00FD61E3" w:rsidRPr="00CD4FD9" w:rsidRDefault="00FD61E3" w:rsidP="00FD61E3">
            <w:pPr>
              <w:pStyle w:val="TAC"/>
              <w:rPr>
                <w:rFonts w:cs="Arial"/>
                <w:lang w:eastAsia="ja-JP"/>
              </w:rPr>
            </w:pPr>
            <w:r>
              <w:rPr>
                <w:rFonts w:cs="Arial"/>
                <w:lang w:val="sv-SE" w:eastAsia="ja-JP"/>
              </w:rPr>
              <w:t>30</w:t>
            </w:r>
          </w:p>
        </w:tc>
        <w:tc>
          <w:tcPr>
            <w:tcW w:w="2806" w:type="dxa"/>
          </w:tcPr>
          <w:p w14:paraId="75B4DFB9" w14:textId="77777777" w:rsidR="00FD61E3" w:rsidRPr="009D350E" w:rsidRDefault="00FD61E3" w:rsidP="00FD61E3">
            <w:pPr>
              <w:pStyle w:val="TAC"/>
              <w:rPr>
                <w:rFonts w:eastAsia="Yu Mincho" w:cs="Arial"/>
                <w:lang w:eastAsia="ja-JP"/>
              </w:rPr>
            </w:pPr>
            <w:r>
              <w:t>0.5</w:t>
            </w:r>
          </w:p>
        </w:tc>
      </w:tr>
      <w:tr w:rsidR="00FD61E3" w:rsidRPr="009D350E" w14:paraId="2BEB4186" w14:textId="77777777" w:rsidTr="00FD61E3">
        <w:trPr>
          <w:trHeight w:val="187"/>
          <w:jc w:val="center"/>
        </w:trPr>
        <w:tc>
          <w:tcPr>
            <w:tcW w:w="2155" w:type="dxa"/>
            <w:tcBorders>
              <w:top w:val="nil"/>
              <w:bottom w:val="single" w:sz="4" w:space="0" w:color="auto"/>
            </w:tcBorders>
            <w:shd w:val="clear" w:color="auto" w:fill="auto"/>
          </w:tcPr>
          <w:p w14:paraId="54D969CC" w14:textId="77777777" w:rsidR="00FD61E3" w:rsidRPr="00C60DAC" w:rsidDel="00C538E8" w:rsidRDefault="00FD61E3" w:rsidP="00FD61E3">
            <w:pPr>
              <w:pStyle w:val="TAC"/>
              <w:rPr>
                <w:rFonts w:cs="Arial"/>
              </w:rPr>
            </w:pPr>
          </w:p>
        </w:tc>
        <w:tc>
          <w:tcPr>
            <w:tcW w:w="2977" w:type="dxa"/>
          </w:tcPr>
          <w:p w14:paraId="33BC8AE1" w14:textId="77777777" w:rsidR="00FD61E3" w:rsidRPr="00CD4FD9" w:rsidRDefault="00FD61E3" w:rsidP="00FD61E3">
            <w:pPr>
              <w:pStyle w:val="TAC"/>
              <w:rPr>
                <w:rFonts w:cs="Arial"/>
                <w:lang w:eastAsia="ja-JP"/>
              </w:rPr>
            </w:pPr>
            <w:r>
              <w:rPr>
                <w:rFonts w:cs="Arial"/>
                <w:szCs w:val="18"/>
                <w:lang w:val="sv-SE" w:eastAsia="ja-JP"/>
              </w:rPr>
              <w:t>n66</w:t>
            </w:r>
          </w:p>
        </w:tc>
        <w:tc>
          <w:tcPr>
            <w:tcW w:w="2806" w:type="dxa"/>
          </w:tcPr>
          <w:p w14:paraId="6328B66C" w14:textId="77777777" w:rsidR="00FD61E3" w:rsidRPr="009D350E" w:rsidRDefault="00FD61E3" w:rsidP="00FD61E3">
            <w:pPr>
              <w:pStyle w:val="TAC"/>
              <w:rPr>
                <w:rFonts w:eastAsia="Yu Mincho" w:cs="Arial"/>
                <w:lang w:eastAsia="ja-JP"/>
              </w:rPr>
            </w:pPr>
            <w:r>
              <w:t>0.4</w:t>
            </w:r>
          </w:p>
        </w:tc>
      </w:tr>
      <w:tr w:rsidR="00FD61E3" w:rsidRPr="00EF5447" w:rsidDel="00C538E8" w14:paraId="4A3A4258" w14:textId="77777777" w:rsidTr="00FD61E3">
        <w:trPr>
          <w:trHeight w:val="187"/>
          <w:jc w:val="center"/>
        </w:trPr>
        <w:tc>
          <w:tcPr>
            <w:tcW w:w="2155" w:type="dxa"/>
            <w:tcBorders>
              <w:bottom w:val="nil"/>
            </w:tcBorders>
            <w:shd w:val="clear" w:color="auto" w:fill="auto"/>
          </w:tcPr>
          <w:p w14:paraId="7B3D87EB" w14:textId="77777777" w:rsidR="00FD61E3" w:rsidRDefault="00FD61E3" w:rsidP="00FD61E3">
            <w:pPr>
              <w:pStyle w:val="TAC"/>
            </w:pPr>
            <w:r w:rsidRPr="005D1F57">
              <w:t>DC_</w:t>
            </w:r>
            <w:r>
              <w:t>2-5</w:t>
            </w:r>
            <w:r w:rsidRPr="005D1F57">
              <w:t>-30_n77</w:t>
            </w:r>
          </w:p>
          <w:p w14:paraId="02944533" w14:textId="77777777" w:rsidR="00FD61E3" w:rsidRPr="00EF5447" w:rsidRDefault="00FD61E3" w:rsidP="00FD61E3">
            <w:pPr>
              <w:pStyle w:val="TAC"/>
              <w:rPr>
                <w:rFonts w:cs="Arial"/>
              </w:rPr>
            </w:pPr>
            <w:r w:rsidRPr="005D1F57">
              <w:t>DC_2-</w:t>
            </w:r>
            <w:r>
              <w:t>2-5</w:t>
            </w:r>
            <w:r w:rsidRPr="005D1F57">
              <w:t>-30_n77</w:t>
            </w:r>
          </w:p>
        </w:tc>
        <w:tc>
          <w:tcPr>
            <w:tcW w:w="2977" w:type="dxa"/>
          </w:tcPr>
          <w:p w14:paraId="0D2F6EB3" w14:textId="77777777" w:rsidR="00FD61E3" w:rsidRPr="00EF5447" w:rsidRDefault="00FD61E3" w:rsidP="00FD61E3">
            <w:pPr>
              <w:pStyle w:val="TAC"/>
              <w:rPr>
                <w:rFonts w:cs="Arial"/>
                <w:lang w:eastAsia="zh-CN"/>
              </w:rPr>
            </w:pPr>
            <w:r>
              <w:rPr>
                <w:lang w:val="fi-FI" w:eastAsia="ja-JP"/>
              </w:rPr>
              <w:t>2</w:t>
            </w:r>
          </w:p>
        </w:tc>
        <w:tc>
          <w:tcPr>
            <w:tcW w:w="2806" w:type="dxa"/>
          </w:tcPr>
          <w:p w14:paraId="6FB69335" w14:textId="77777777" w:rsidR="00FD61E3" w:rsidRPr="00EF5447" w:rsidRDefault="00FD61E3" w:rsidP="00FD61E3">
            <w:pPr>
              <w:pStyle w:val="TAC"/>
              <w:rPr>
                <w:rFonts w:cs="Arial"/>
                <w:lang w:eastAsia="zh-CN"/>
              </w:rPr>
            </w:pPr>
            <w:r>
              <w:rPr>
                <w:rFonts w:eastAsia="Yu Mincho"/>
                <w:lang w:eastAsia="ja-JP"/>
              </w:rPr>
              <w:t>0.2</w:t>
            </w:r>
          </w:p>
        </w:tc>
      </w:tr>
      <w:tr w:rsidR="00FD61E3" w:rsidRPr="00EF5447" w:rsidDel="00C538E8" w14:paraId="05DD52C7" w14:textId="77777777" w:rsidTr="00FD61E3">
        <w:trPr>
          <w:trHeight w:val="187"/>
          <w:jc w:val="center"/>
        </w:trPr>
        <w:tc>
          <w:tcPr>
            <w:tcW w:w="2155" w:type="dxa"/>
            <w:tcBorders>
              <w:top w:val="nil"/>
              <w:bottom w:val="nil"/>
            </w:tcBorders>
            <w:shd w:val="clear" w:color="auto" w:fill="auto"/>
          </w:tcPr>
          <w:p w14:paraId="380FFC77" w14:textId="77777777" w:rsidR="00FD61E3" w:rsidRPr="00EF5447" w:rsidRDefault="00FD61E3" w:rsidP="00FD61E3">
            <w:pPr>
              <w:pStyle w:val="TAC"/>
              <w:rPr>
                <w:rFonts w:cs="Arial"/>
              </w:rPr>
            </w:pPr>
          </w:p>
        </w:tc>
        <w:tc>
          <w:tcPr>
            <w:tcW w:w="2977" w:type="dxa"/>
          </w:tcPr>
          <w:p w14:paraId="58553A8B" w14:textId="77777777" w:rsidR="00FD61E3" w:rsidRPr="00EF5447" w:rsidRDefault="00FD61E3" w:rsidP="00FD61E3">
            <w:pPr>
              <w:pStyle w:val="TAC"/>
              <w:rPr>
                <w:rFonts w:cs="Arial"/>
                <w:lang w:eastAsia="zh-CN"/>
              </w:rPr>
            </w:pPr>
            <w:r>
              <w:rPr>
                <w:lang w:val="fi-FI" w:eastAsia="ja-JP"/>
              </w:rPr>
              <w:t>5</w:t>
            </w:r>
          </w:p>
        </w:tc>
        <w:tc>
          <w:tcPr>
            <w:tcW w:w="2806" w:type="dxa"/>
          </w:tcPr>
          <w:p w14:paraId="58B3D41D" w14:textId="77777777" w:rsidR="00FD61E3" w:rsidRPr="00EF5447" w:rsidRDefault="00FD61E3" w:rsidP="00FD61E3">
            <w:pPr>
              <w:pStyle w:val="TAC"/>
              <w:rPr>
                <w:rFonts w:cs="Arial"/>
                <w:lang w:eastAsia="zh-CN"/>
              </w:rPr>
            </w:pPr>
            <w:r>
              <w:rPr>
                <w:rFonts w:eastAsia="Yu Mincho"/>
                <w:lang w:eastAsia="ja-JP"/>
              </w:rPr>
              <w:t>0.2</w:t>
            </w:r>
          </w:p>
        </w:tc>
      </w:tr>
      <w:tr w:rsidR="00FD61E3" w:rsidRPr="00EF5447" w:rsidDel="00C538E8" w14:paraId="36ED2BFF" w14:textId="77777777" w:rsidTr="00FD61E3">
        <w:trPr>
          <w:trHeight w:val="187"/>
          <w:jc w:val="center"/>
        </w:trPr>
        <w:tc>
          <w:tcPr>
            <w:tcW w:w="2155" w:type="dxa"/>
            <w:tcBorders>
              <w:top w:val="nil"/>
              <w:bottom w:val="single" w:sz="4" w:space="0" w:color="auto"/>
            </w:tcBorders>
            <w:shd w:val="clear" w:color="auto" w:fill="auto"/>
          </w:tcPr>
          <w:p w14:paraId="16BD4189" w14:textId="77777777" w:rsidR="00FD61E3" w:rsidRPr="00EF5447" w:rsidRDefault="00FD61E3" w:rsidP="00FD61E3">
            <w:pPr>
              <w:pStyle w:val="TAC"/>
              <w:rPr>
                <w:rFonts w:cs="Arial"/>
              </w:rPr>
            </w:pPr>
          </w:p>
        </w:tc>
        <w:tc>
          <w:tcPr>
            <w:tcW w:w="2977" w:type="dxa"/>
          </w:tcPr>
          <w:p w14:paraId="7587E2CF" w14:textId="77777777" w:rsidR="00FD61E3" w:rsidRPr="00EF5447" w:rsidRDefault="00FD61E3" w:rsidP="00FD61E3">
            <w:pPr>
              <w:pStyle w:val="TAC"/>
              <w:rPr>
                <w:rFonts w:cs="Arial"/>
                <w:lang w:eastAsia="zh-CN"/>
              </w:rPr>
            </w:pPr>
            <w:r>
              <w:rPr>
                <w:lang w:val="fi-FI" w:eastAsia="ja-JP"/>
              </w:rPr>
              <w:t>n77</w:t>
            </w:r>
          </w:p>
        </w:tc>
        <w:tc>
          <w:tcPr>
            <w:tcW w:w="2806" w:type="dxa"/>
          </w:tcPr>
          <w:p w14:paraId="79150852" w14:textId="77777777" w:rsidR="00FD61E3" w:rsidRPr="00EF5447" w:rsidRDefault="00FD61E3" w:rsidP="00FD61E3">
            <w:pPr>
              <w:pStyle w:val="TAC"/>
              <w:rPr>
                <w:rFonts w:cs="Arial"/>
                <w:lang w:eastAsia="zh-CN"/>
              </w:rPr>
            </w:pPr>
            <w:r>
              <w:rPr>
                <w:rFonts w:eastAsia="Yu Mincho"/>
                <w:lang w:eastAsia="ja-JP"/>
              </w:rPr>
              <w:t>0.5</w:t>
            </w:r>
          </w:p>
        </w:tc>
      </w:tr>
      <w:tr w:rsidR="00FD61E3" w:rsidRPr="00EF5447" w:rsidDel="00C538E8" w14:paraId="66E053BF" w14:textId="77777777" w:rsidTr="00FD61E3">
        <w:trPr>
          <w:trHeight w:val="187"/>
          <w:jc w:val="center"/>
        </w:trPr>
        <w:tc>
          <w:tcPr>
            <w:tcW w:w="2155" w:type="dxa"/>
            <w:tcBorders>
              <w:bottom w:val="nil"/>
            </w:tcBorders>
            <w:shd w:val="clear" w:color="auto" w:fill="auto"/>
          </w:tcPr>
          <w:p w14:paraId="43BDB95E" w14:textId="77777777" w:rsidR="00FD61E3" w:rsidRPr="00EF5447" w:rsidDel="00C538E8" w:rsidRDefault="00FD61E3" w:rsidP="00FD61E3">
            <w:pPr>
              <w:pStyle w:val="TAC"/>
              <w:rPr>
                <w:rFonts w:cs="Arial"/>
              </w:rPr>
            </w:pPr>
            <w:r w:rsidRPr="00EF5447">
              <w:rPr>
                <w:rFonts w:cs="Arial"/>
              </w:rPr>
              <w:t>DC_2-5-48_n12</w:t>
            </w:r>
          </w:p>
        </w:tc>
        <w:tc>
          <w:tcPr>
            <w:tcW w:w="2977" w:type="dxa"/>
          </w:tcPr>
          <w:p w14:paraId="607D1BEB" w14:textId="77777777" w:rsidR="00FD61E3" w:rsidRPr="00EF5447" w:rsidRDefault="00FD61E3" w:rsidP="00FD61E3">
            <w:pPr>
              <w:pStyle w:val="TAC"/>
              <w:rPr>
                <w:lang w:eastAsia="ja-JP"/>
              </w:rPr>
            </w:pPr>
            <w:r w:rsidRPr="00EF5447">
              <w:rPr>
                <w:rFonts w:cs="Arial"/>
                <w:lang w:eastAsia="zh-CN"/>
              </w:rPr>
              <w:t>2</w:t>
            </w:r>
          </w:p>
        </w:tc>
        <w:tc>
          <w:tcPr>
            <w:tcW w:w="2806" w:type="dxa"/>
          </w:tcPr>
          <w:p w14:paraId="3AA4FF3B" w14:textId="77777777" w:rsidR="00FD61E3" w:rsidRPr="00EF5447" w:rsidRDefault="00FD61E3" w:rsidP="00FD61E3">
            <w:pPr>
              <w:pStyle w:val="TAC"/>
              <w:rPr>
                <w:rFonts w:eastAsia="Yu Mincho" w:cs="Arial"/>
                <w:lang w:eastAsia="ja-JP"/>
              </w:rPr>
            </w:pPr>
            <w:r w:rsidRPr="00EF5447">
              <w:rPr>
                <w:rFonts w:cs="Arial"/>
                <w:lang w:eastAsia="zh-CN"/>
              </w:rPr>
              <w:t>0.2</w:t>
            </w:r>
          </w:p>
        </w:tc>
      </w:tr>
      <w:tr w:rsidR="00FD61E3" w:rsidRPr="00EF5447" w:rsidDel="00C538E8" w14:paraId="6CBB6256" w14:textId="77777777" w:rsidTr="00FD61E3">
        <w:trPr>
          <w:trHeight w:val="187"/>
          <w:jc w:val="center"/>
        </w:trPr>
        <w:tc>
          <w:tcPr>
            <w:tcW w:w="2155" w:type="dxa"/>
            <w:tcBorders>
              <w:top w:val="nil"/>
              <w:bottom w:val="nil"/>
            </w:tcBorders>
            <w:shd w:val="clear" w:color="auto" w:fill="auto"/>
          </w:tcPr>
          <w:p w14:paraId="46F9B402" w14:textId="77777777" w:rsidR="00FD61E3" w:rsidRPr="00EF5447" w:rsidDel="00C538E8" w:rsidRDefault="00FD61E3" w:rsidP="00FD61E3">
            <w:pPr>
              <w:pStyle w:val="TAC"/>
              <w:rPr>
                <w:rFonts w:cs="Arial"/>
              </w:rPr>
            </w:pPr>
          </w:p>
        </w:tc>
        <w:tc>
          <w:tcPr>
            <w:tcW w:w="2977" w:type="dxa"/>
          </w:tcPr>
          <w:p w14:paraId="747B8099" w14:textId="77777777" w:rsidR="00FD61E3" w:rsidRPr="00EF5447" w:rsidRDefault="00FD61E3" w:rsidP="00FD61E3">
            <w:pPr>
              <w:pStyle w:val="TAC"/>
              <w:rPr>
                <w:lang w:eastAsia="ja-JP"/>
              </w:rPr>
            </w:pPr>
            <w:r w:rsidRPr="00EF5447">
              <w:rPr>
                <w:rFonts w:cs="Arial"/>
                <w:lang w:eastAsia="zh-CN"/>
              </w:rPr>
              <w:t>5</w:t>
            </w:r>
          </w:p>
        </w:tc>
        <w:tc>
          <w:tcPr>
            <w:tcW w:w="2806" w:type="dxa"/>
          </w:tcPr>
          <w:p w14:paraId="41015F8C" w14:textId="77777777" w:rsidR="00FD61E3" w:rsidRPr="00EF5447" w:rsidRDefault="00FD61E3" w:rsidP="00FD61E3">
            <w:pPr>
              <w:pStyle w:val="TAC"/>
              <w:rPr>
                <w:rFonts w:eastAsia="Yu Mincho" w:cs="Arial"/>
                <w:lang w:eastAsia="ja-JP"/>
              </w:rPr>
            </w:pPr>
            <w:r w:rsidRPr="00EF5447">
              <w:rPr>
                <w:rFonts w:cs="Arial"/>
                <w:lang w:eastAsia="zh-CN"/>
              </w:rPr>
              <w:t>0.5</w:t>
            </w:r>
          </w:p>
        </w:tc>
      </w:tr>
      <w:tr w:rsidR="00FD61E3" w:rsidRPr="00EF5447" w:rsidDel="00C538E8" w14:paraId="0AAA431B" w14:textId="77777777" w:rsidTr="00FD61E3">
        <w:trPr>
          <w:trHeight w:val="187"/>
          <w:jc w:val="center"/>
        </w:trPr>
        <w:tc>
          <w:tcPr>
            <w:tcW w:w="2155" w:type="dxa"/>
            <w:tcBorders>
              <w:top w:val="nil"/>
              <w:bottom w:val="nil"/>
            </w:tcBorders>
            <w:shd w:val="clear" w:color="auto" w:fill="auto"/>
          </w:tcPr>
          <w:p w14:paraId="6BB86D55" w14:textId="77777777" w:rsidR="00FD61E3" w:rsidRPr="00EF5447" w:rsidDel="00C538E8" w:rsidRDefault="00FD61E3" w:rsidP="00FD61E3">
            <w:pPr>
              <w:pStyle w:val="TAC"/>
              <w:rPr>
                <w:rFonts w:cs="Arial"/>
              </w:rPr>
            </w:pPr>
          </w:p>
        </w:tc>
        <w:tc>
          <w:tcPr>
            <w:tcW w:w="2977" w:type="dxa"/>
          </w:tcPr>
          <w:p w14:paraId="1D474BE5" w14:textId="77777777" w:rsidR="00FD61E3" w:rsidRPr="00EF5447" w:rsidRDefault="00FD61E3" w:rsidP="00FD61E3">
            <w:pPr>
              <w:pStyle w:val="TAC"/>
              <w:rPr>
                <w:lang w:eastAsia="ja-JP"/>
              </w:rPr>
            </w:pPr>
            <w:r w:rsidRPr="00EF5447">
              <w:rPr>
                <w:rFonts w:cs="Arial"/>
                <w:lang w:eastAsia="zh-CN"/>
              </w:rPr>
              <w:t>48</w:t>
            </w:r>
          </w:p>
        </w:tc>
        <w:tc>
          <w:tcPr>
            <w:tcW w:w="2806" w:type="dxa"/>
          </w:tcPr>
          <w:p w14:paraId="533746F7" w14:textId="77777777" w:rsidR="00FD61E3" w:rsidRPr="00EF5447" w:rsidRDefault="00FD61E3" w:rsidP="00FD61E3">
            <w:pPr>
              <w:pStyle w:val="TAC"/>
              <w:rPr>
                <w:rFonts w:eastAsia="Yu Mincho" w:cs="Arial"/>
                <w:lang w:eastAsia="ja-JP"/>
              </w:rPr>
            </w:pPr>
            <w:r w:rsidRPr="00EF5447">
              <w:rPr>
                <w:rFonts w:cs="Arial"/>
                <w:lang w:eastAsia="zh-CN"/>
              </w:rPr>
              <w:t>0.5</w:t>
            </w:r>
          </w:p>
        </w:tc>
      </w:tr>
      <w:tr w:rsidR="00FD61E3" w:rsidRPr="00EF5447" w:rsidDel="00C538E8" w14:paraId="5804AE45" w14:textId="77777777" w:rsidTr="00FD61E3">
        <w:trPr>
          <w:trHeight w:val="187"/>
          <w:jc w:val="center"/>
        </w:trPr>
        <w:tc>
          <w:tcPr>
            <w:tcW w:w="2155" w:type="dxa"/>
            <w:tcBorders>
              <w:top w:val="nil"/>
              <w:bottom w:val="single" w:sz="4" w:space="0" w:color="auto"/>
            </w:tcBorders>
            <w:shd w:val="clear" w:color="auto" w:fill="auto"/>
          </w:tcPr>
          <w:p w14:paraId="40DD2053" w14:textId="77777777" w:rsidR="00FD61E3" w:rsidRPr="00EF5447" w:rsidDel="00C538E8" w:rsidRDefault="00FD61E3" w:rsidP="00FD61E3">
            <w:pPr>
              <w:pStyle w:val="TAC"/>
              <w:rPr>
                <w:rFonts w:cs="Arial"/>
              </w:rPr>
            </w:pPr>
          </w:p>
        </w:tc>
        <w:tc>
          <w:tcPr>
            <w:tcW w:w="2977" w:type="dxa"/>
          </w:tcPr>
          <w:p w14:paraId="7E2DEEDC" w14:textId="77777777" w:rsidR="00FD61E3" w:rsidRPr="00EF5447" w:rsidRDefault="00FD61E3" w:rsidP="00FD61E3">
            <w:pPr>
              <w:pStyle w:val="TAC"/>
              <w:rPr>
                <w:lang w:eastAsia="ja-JP"/>
              </w:rPr>
            </w:pPr>
            <w:r w:rsidRPr="00EF5447">
              <w:rPr>
                <w:rFonts w:cs="Arial"/>
                <w:lang w:eastAsia="zh-CN"/>
              </w:rPr>
              <w:t>n12</w:t>
            </w:r>
          </w:p>
        </w:tc>
        <w:tc>
          <w:tcPr>
            <w:tcW w:w="2806" w:type="dxa"/>
          </w:tcPr>
          <w:p w14:paraId="43315E8A" w14:textId="77777777" w:rsidR="00FD61E3" w:rsidRPr="00EF5447" w:rsidRDefault="00FD61E3" w:rsidP="00FD61E3">
            <w:pPr>
              <w:pStyle w:val="TAC"/>
              <w:rPr>
                <w:rFonts w:eastAsia="Yu Mincho" w:cs="Arial"/>
                <w:lang w:eastAsia="ja-JP"/>
              </w:rPr>
            </w:pPr>
            <w:r w:rsidRPr="00EF5447">
              <w:rPr>
                <w:rFonts w:cs="Arial"/>
                <w:lang w:eastAsia="zh-CN"/>
              </w:rPr>
              <w:t>0.3</w:t>
            </w:r>
          </w:p>
        </w:tc>
      </w:tr>
      <w:tr w:rsidR="00FD61E3" w:rsidRPr="00EF5447" w:rsidDel="00C538E8" w14:paraId="0C48E376" w14:textId="77777777" w:rsidTr="00FD61E3">
        <w:trPr>
          <w:trHeight w:val="187"/>
          <w:jc w:val="center"/>
        </w:trPr>
        <w:tc>
          <w:tcPr>
            <w:tcW w:w="2155" w:type="dxa"/>
            <w:tcBorders>
              <w:bottom w:val="nil"/>
            </w:tcBorders>
            <w:shd w:val="clear" w:color="auto" w:fill="auto"/>
          </w:tcPr>
          <w:p w14:paraId="469E7A9D" w14:textId="77777777" w:rsidR="00FD61E3" w:rsidRPr="00EF5447" w:rsidDel="00C538E8" w:rsidRDefault="00FD61E3" w:rsidP="00FD61E3">
            <w:pPr>
              <w:pStyle w:val="TAC"/>
              <w:rPr>
                <w:rFonts w:cs="Arial"/>
              </w:rPr>
            </w:pPr>
            <w:r w:rsidRPr="00EF5447">
              <w:rPr>
                <w:rFonts w:cs="Arial"/>
                <w:szCs w:val="18"/>
                <w:lang w:eastAsia="zh-CN"/>
              </w:rPr>
              <w:t>DC_2-5-48_n71</w:t>
            </w:r>
          </w:p>
        </w:tc>
        <w:tc>
          <w:tcPr>
            <w:tcW w:w="2977" w:type="dxa"/>
          </w:tcPr>
          <w:p w14:paraId="48D2A1F1" w14:textId="77777777" w:rsidR="00FD61E3" w:rsidRPr="00EF5447" w:rsidRDefault="00FD61E3" w:rsidP="00FD61E3">
            <w:pPr>
              <w:pStyle w:val="TAC"/>
              <w:rPr>
                <w:lang w:eastAsia="ja-JP"/>
              </w:rPr>
            </w:pPr>
            <w:r w:rsidRPr="00EF5447">
              <w:rPr>
                <w:rFonts w:cs="Arial"/>
                <w:szCs w:val="18"/>
                <w:lang w:eastAsia="zh-CN"/>
              </w:rPr>
              <w:t>2</w:t>
            </w:r>
          </w:p>
        </w:tc>
        <w:tc>
          <w:tcPr>
            <w:tcW w:w="2806" w:type="dxa"/>
          </w:tcPr>
          <w:p w14:paraId="539B6A46" w14:textId="77777777" w:rsidR="00FD61E3" w:rsidRPr="00EF5447" w:rsidRDefault="00FD61E3" w:rsidP="00FD61E3">
            <w:pPr>
              <w:pStyle w:val="TAC"/>
              <w:rPr>
                <w:rFonts w:eastAsia="Yu Mincho" w:cs="Arial"/>
                <w:lang w:eastAsia="ja-JP"/>
              </w:rPr>
            </w:pPr>
            <w:r w:rsidRPr="00EF5447">
              <w:rPr>
                <w:rFonts w:cs="Arial"/>
                <w:szCs w:val="18"/>
              </w:rPr>
              <w:t>0.2</w:t>
            </w:r>
          </w:p>
        </w:tc>
      </w:tr>
      <w:tr w:rsidR="00FD61E3" w:rsidRPr="00EF5447" w:rsidDel="00C538E8" w14:paraId="3FCADD37" w14:textId="77777777" w:rsidTr="00FD61E3">
        <w:trPr>
          <w:trHeight w:val="187"/>
          <w:jc w:val="center"/>
        </w:trPr>
        <w:tc>
          <w:tcPr>
            <w:tcW w:w="2155" w:type="dxa"/>
            <w:tcBorders>
              <w:top w:val="nil"/>
              <w:bottom w:val="single" w:sz="4" w:space="0" w:color="auto"/>
            </w:tcBorders>
            <w:shd w:val="clear" w:color="auto" w:fill="auto"/>
          </w:tcPr>
          <w:p w14:paraId="634AEC26" w14:textId="77777777" w:rsidR="00FD61E3" w:rsidRPr="00EF5447" w:rsidDel="00C538E8" w:rsidRDefault="00FD61E3" w:rsidP="00FD61E3">
            <w:pPr>
              <w:pStyle w:val="TAC"/>
              <w:rPr>
                <w:rFonts w:cs="Arial"/>
              </w:rPr>
            </w:pPr>
          </w:p>
        </w:tc>
        <w:tc>
          <w:tcPr>
            <w:tcW w:w="2977" w:type="dxa"/>
          </w:tcPr>
          <w:p w14:paraId="4C52562E" w14:textId="77777777" w:rsidR="00FD61E3" w:rsidRPr="00EF5447" w:rsidRDefault="00FD61E3" w:rsidP="00FD61E3">
            <w:pPr>
              <w:pStyle w:val="TAC"/>
              <w:rPr>
                <w:lang w:eastAsia="ja-JP"/>
              </w:rPr>
            </w:pPr>
            <w:r w:rsidRPr="00EF5447">
              <w:rPr>
                <w:rFonts w:cs="Arial"/>
                <w:szCs w:val="18"/>
                <w:lang w:eastAsia="zh-CN"/>
              </w:rPr>
              <w:t>48</w:t>
            </w:r>
          </w:p>
        </w:tc>
        <w:tc>
          <w:tcPr>
            <w:tcW w:w="2806" w:type="dxa"/>
          </w:tcPr>
          <w:p w14:paraId="0DC0FD87" w14:textId="77777777" w:rsidR="00FD61E3" w:rsidRPr="00EF5447" w:rsidRDefault="00FD61E3" w:rsidP="00FD61E3">
            <w:pPr>
              <w:pStyle w:val="TAC"/>
              <w:rPr>
                <w:rFonts w:eastAsia="Yu Mincho" w:cs="Arial"/>
                <w:lang w:eastAsia="ja-JP"/>
              </w:rPr>
            </w:pPr>
            <w:r w:rsidRPr="00EF5447">
              <w:rPr>
                <w:rFonts w:cs="Arial"/>
                <w:szCs w:val="18"/>
              </w:rPr>
              <w:t>0.5</w:t>
            </w:r>
          </w:p>
        </w:tc>
      </w:tr>
      <w:tr w:rsidR="00FD61E3" w:rsidRPr="00EF5447" w14:paraId="7484B552" w14:textId="77777777" w:rsidTr="00FD61E3">
        <w:trPr>
          <w:trHeight w:val="187"/>
          <w:jc w:val="center"/>
        </w:trPr>
        <w:tc>
          <w:tcPr>
            <w:tcW w:w="2155" w:type="dxa"/>
            <w:tcBorders>
              <w:bottom w:val="nil"/>
            </w:tcBorders>
            <w:shd w:val="clear" w:color="auto" w:fill="auto"/>
          </w:tcPr>
          <w:p w14:paraId="64955128" w14:textId="77777777" w:rsidR="00FD61E3" w:rsidRPr="00EF5447" w:rsidDel="00C538E8" w:rsidRDefault="00FD61E3" w:rsidP="00FD61E3">
            <w:pPr>
              <w:pStyle w:val="TAC"/>
              <w:rPr>
                <w:rFonts w:cs="Arial"/>
              </w:rPr>
            </w:pPr>
            <w:r>
              <w:rPr>
                <w:rFonts w:cs="Arial"/>
              </w:rPr>
              <w:t xml:space="preserve">DC_2-5-48_n77 </w:t>
            </w:r>
          </w:p>
        </w:tc>
        <w:tc>
          <w:tcPr>
            <w:tcW w:w="2977" w:type="dxa"/>
          </w:tcPr>
          <w:p w14:paraId="4F5764FD" w14:textId="77777777" w:rsidR="00FD61E3" w:rsidRPr="00EF5447" w:rsidRDefault="00FD61E3" w:rsidP="00FD61E3">
            <w:pPr>
              <w:pStyle w:val="TAC"/>
              <w:rPr>
                <w:lang w:eastAsia="ja-JP"/>
              </w:rPr>
            </w:pPr>
            <w:r>
              <w:rPr>
                <w:rFonts w:cs="Arial"/>
                <w:lang w:eastAsia="zh-CN"/>
              </w:rPr>
              <w:t>2</w:t>
            </w:r>
          </w:p>
        </w:tc>
        <w:tc>
          <w:tcPr>
            <w:tcW w:w="2806" w:type="dxa"/>
          </w:tcPr>
          <w:p w14:paraId="66CA289B" w14:textId="77777777" w:rsidR="00FD61E3" w:rsidRPr="00EF5447" w:rsidRDefault="00FD61E3" w:rsidP="00FD61E3">
            <w:pPr>
              <w:pStyle w:val="TAC"/>
              <w:rPr>
                <w:rFonts w:eastAsia="Yu Mincho" w:cs="Arial"/>
                <w:lang w:eastAsia="ja-JP"/>
              </w:rPr>
            </w:pPr>
            <w:r w:rsidRPr="007F482E">
              <w:t>0.2</w:t>
            </w:r>
          </w:p>
        </w:tc>
      </w:tr>
      <w:tr w:rsidR="00FD61E3" w:rsidRPr="00EF5447" w14:paraId="52D2937C" w14:textId="77777777" w:rsidTr="00FD61E3">
        <w:trPr>
          <w:trHeight w:val="187"/>
          <w:jc w:val="center"/>
        </w:trPr>
        <w:tc>
          <w:tcPr>
            <w:tcW w:w="2155" w:type="dxa"/>
            <w:tcBorders>
              <w:top w:val="nil"/>
              <w:bottom w:val="nil"/>
            </w:tcBorders>
            <w:shd w:val="clear" w:color="auto" w:fill="auto"/>
          </w:tcPr>
          <w:p w14:paraId="222D0406" w14:textId="77777777" w:rsidR="00FD61E3" w:rsidRPr="00EF5447" w:rsidDel="00C538E8" w:rsidRDefault="00FD61E3" w:rsidP="00FD61E3">
            <w:pPr>
              <w:pStyle w:val="TAC"/>
              <w:rPr>
                <w:rFonts w:cs="Arial"/>
              </w:rPr>
            </w:pPr>
          </w:p>
        </w:tc>
        <w:tc>
          <w:tcPr>
            <w:tcW w:w="2977" w:type="dxa"/>
          </w:tcPr>
          <w:p w14:paraId="34003020" w14:textId="77777777" w:rsidR="00FD61E3" w:rsidRPr="00EF5447" w:rsidRDefault="00FD61E3" w:rsidP="00FD61E3">
            <w:pPr>
              <w:pStyle w:val="TAC"/>
              <w:rPr>
                <w:lang w:eastAsia="ja-JP"/>
              </w:rPr>
            </w:pPr>
            <w:r>
              <w:rPr>
                <w:rFonts w:cs="Arial"/>
                <w:lang w:eastAsia="zh-CN"/>
              </w:rPr>
              <w:t>5</w:t>
            </w:r>
          </w:p>
        </w:tc>
        <w:tc>
          <w:tcPr>
            <w:tcW w:w="2806" w:type="dxa"/>
          </w:tcPr>
          <w:p w14:paraId="0642FC38" w14:textId="77777777" w:rsidR="00FD61E3" w:rsidRPr="00EF5447" w:rsidRDefault="00FD61E3" w:rsidP="00FD61E3">
            <w:pPr>
              <w:pStyle w:val="TAC"/>
              <w:rPr>
                <w:rFonts w:eastAsia="Yu Mincho" w:cs="Arial"/>
                <w:lang w:eastAsia="ja-JP"/>
              </w:rPr>
            </w:pPr>
            <w:r w:rsidRPr="007F482E">
              <w:t>0.</w:t>
            </w:r>
            <w:r>
              <w:t>2</w:t>
            </w:r>
          </w:p>
        </w:tc>
      </w:tr>
      <w:tr w:rsidR="00FD61E3" w:rsidRPr="00EF5447" w14:paraId="6C810492" w14:textId="77777777" w:rsidTr="00FD61E3">
        <w:trPr>
          <w:trHeight w:val="187"/>
          <w:jc w:val="center"/>
        </w:trPr>
        <w:tc>
          <w:tcPr>
            <w:tcW w:w="2155" w:type="dxa"/>
            <w:tcBorders>
              <w:top w:val="nil"/>
              <w:bottom w:val="nil"/>
            </w:tcBorders>
            <w:shd w:val="clear" w:color="auto" w:fill="auto"/>
          </w:tcPr>
          <w:p w14:paraId="7370DD27" w14:textId="77777777" w:rsidR="00FD61E3" w:rsidRPr="00EF5447" w:rsidDel="00C538E8" w:rsidRDefault="00FD61E3" w:rsidP="00FD61E3">
            <w:pPr>
              <w:pStyle w:val="TAC"/>
              <w:rPr>
                <w:rFonts w:cs="Arial"/>
              </w:rPr>
            </w:pPr>
          </w:p>
        </w:tc>
        <w:tc>
          <w:tcPr>
            <w:tcW w:w="2977" w:type="dxa"/>
          </w:tcPr>
          <w:p w14:paraId="4BE10A97" w14:textId="77777777" w:rsidR="00FD61E3" w:rsidRPr="00EF5447" w:rsidRDefault="00FD61E3" w:rsidP="00FD61E3">
            <w:pPr>
              <w:pStyle w:val="TAC"/>
              <w:rPr>
                <w:lang w:eastAsia="ja-JP"/>
              </w:rPr>
            </w:pPr>
            <w:r>
              <w:rPr>
                <w:rFonts w:cs="Arial"/>
                <w:lang w:eastAsia="zh-CN"/>
              </w:rPr>
              <w:t>48</w:t>
            </w:r>
          </w:p>
        </w:tc>
        <w:tc>
          <w:tcPr>
            <w:tcW w:w="2806" w:type="dxa"/>
          </w:tcPr>
          <w:p w14:paraId="13603294" w14:textId="77777777" w:rsidR="00FD61E3" w:rsidRPr="00EF5447" w:rsidRDefault="00FD61E3" w:rsidP="00FD61E3">
            <w:pPr>
              <w:pStyle w:val="TAC"/>
              <w:rPr>
                <w:rFonts w:eastAsia="Yu Mincho" w:cs="Arial"/>
                <w:lang w:eastAsia="ja-JP"/>
              </w:rPr>
            </w:pPr>
            <w:r w:rsidRPr="007F482E">
              <w:t>0.5</w:t>
            </w:r>
          </w:p>
        </w:tc>
      </w:tr>
      <w:tr w:rsidR="00FD61E3" w:rsidRPr="00EF5447" w14:paraId="184FF85E" w14:textId="77777777" w:rsidTr="00FD61E3">
        <w:trPr>
          <w:trHeight w:val="187"/>
          <w:jc w:val="center"/>
        </w:trPr>
        <w:tc>
          <w:tcPr>
            <w:tcW w:w="2155" w:type="dxa"/>
            <w:tcBorders>
              <w:top w:val="nil"/>
              <w:bottom w:val="single" w:sz="4" w:space="0" w:color="auto"/>
            </w:tcBorders>
            <w:shd w:val="clear" w:color="auto" w:fill="auto"/>
          </w:tcPr>
          <w:p w14:paraId="2C9946B5" w14:textId="77777777" w:rsidR="00FD61E3" w:rsidRPr="00EF5447" w:rsidDel="00C538E8" w:rsidRDefault="00FD61E3" w:rsidP="00FD61E3">
            <w:pPr>
              <w:pStyle w:val="TAC"/>
              <w:rPr>
                <w:rFonts w:cs="Arial"/>
              </w:rPr>
            </w:pPr>
          </w:p>
        </w:tc>
        <w:tc>
          <w:tcPr>
            <w:tcW w:w="2977" w:type="dxa"/>
          </w:tcPr>
          <w:p w14:paraId="0F3A565D" w14:textId="77777777" w:rsidR="00FD61E3" w:rsidRPr="00EF5447" w:rsidRDefault="00FD61E3" w:rsidP="00FD61E3">
            <w:pPr>
              <w:pStyle w:val="TAC"/>
              <w:rPr>
                <w:lang w:eastAsia="ja-JP"/>
              </w:rPr>
            </w:pPr>
            <w:r>
              <w:rPr>
                <w:rFonts w:cs="Arial"/>
                <w:lang w:eastAsia="zh-CN"/>
              </w:rPr>
              <w:t>n77</w:t>
            </w:r>
          </w:p>
        </w:tc>
        <w:tc>
          <w:tcPr>
            <w:tcW w:w="2806" w:type="dxa"/>
          </w:tcPr>
          <w:p w14:paraId="4C0FE1A3" w14:textId="77777777" w:rsidR="00FD61E3" w:rsidRPr="00EF5447" w:rsidRDefault="00FD61E3" w:rsidP="00FD61E3">
            <w:pPr>
              <w:pStyle w:val="TAC"/>
              <w:rPr>
                <w:rFonts w:eastAsia="Yu Mincho" w:cs="Arial"/>
                <w:lang w:eastAsia="ja-JP"/>
              </w:rPr>
            </w:pPr>
            <w:r w:rsidRPr="007F482E">
              <w:t>0.5</w:t>
            </w:r>
          </w:p>
        </w:tc>
      </w:tr>
      <w:tr w:rsidR="00FD61E3" w:rsidRPr="00EF5447" w:rsidDel="00C538E8" w14:paraId="7A060290" w14:textId="77777777" w:rsidTr="00FD61E3">
        <w:trPr>
          <w:trHeight w:val="187"/>
          <w:jc w:val="center"/>
        </w:trPr>
        <w:tc>
          <w:tcPr>
            <w:tcW w:w="2155" w:type="dxa"/>
            <w:tcBorders>
              <w:bottom w:val="nil"/>
            </w:tcBorders>
            <w:shd w:val="clear" w:color="auto" w:fill="auto"/>
          </w:tcPr>
          <w:p w14:paraId="4EF7F2EF" w14:textId="77777777" w:rsidR="00FD61E3" w:rsidRPr="00EF5447" w:rsidDel="00C538E8" w:rsidRDefault="00FD61E3" w:rsidP="00FD61E3">
            <w:pPr>
              <w:pStyle w:val="TAC"/>
              <w:rPr>
                <w:rFonts w:cs="Arial"/>
              </w:rPr>
            </w:pPr>
            <w:r w:rsidRPr="00EF5447">
              <w:rPr>
                <w:rFonts w:eastAsia="Malgun Gothic"/>
                <w:lang w:eastAsia="ko-KR"/>
              </w:rPr>
              <w:t>DC_2-5-66_n2</w:t>
            </w:r>
          </w:p>
        </w:tc>
        <w:tc>
          <w:tcPr>
            <w:tcW w:w="2977" w:type="dxa"/>
          </w:tcPr>
          <w:p w14:paraId="192F8AED" w14:textId="77777777" w:rsidR="00FD61E3" w:rsidRPr="00EF5447" w:rsidRDefault="00FD61E3" w:rsidP="00FD61E3">
            <w:pPr>
              <w:pStyle w:val="TAC"/>
              <w:rPr>
                <w:rFonts w:cs="Arial"/>
                <w:szCs w:val="18"/>
                <w:lang w:eastAsia="zh-CN"/>
              </w:rPr>
            </w:pPr>
            <w:r w:rsidRPr="00EF5447">
              <w:rPr>
                <w:rFonts w:cs="Arial"/>
                <w:lang w:eastAsia="fi-FI"/>
              </w:rPr>
              <w:t>2</w:t>
            </w:r>
          </w:p>
        </w:tc>
        <w:tc>
          <w:tcPr>
            <w:tcW w:w="2806" w:type="dxa"/>
          </w:tcPr>
          <w:p w14:paraId="4FF1603E" w14:textId="77777777" w:rsidR="00FD61E3" w:rsidRPr="00EF5447" w:rsidRDefault="00FD61E3" w:rsidP="00FD61E3">
            <w:pPr>
              <w:pStyle w:val="TAC"/>
              <w:rPr>
                <w:rFonts w:cs="Arial"/>
                <w:szCs w:val="18"/>
              </w:rPr>
            </w:pPr>
            <w:r w:rsidRPr="00EF5447">
              <w:rPr>
                <w:rFonts w:cs="Arial"/>
                <w:lang w:eastAsia="fi-FI"/>
              </w:rPr>
              <w:t>0.3</w:t>
            </w:r>
          </w:p>
        </w:tc>
      </w:tr>
      <w:tr w:rsidR="00FD61E3" w:rsidRPr="00EF5447" w:rsidDel="00C538E8" w14:paraId="5A97EC8C" w14:textId="77777777" w:rsidTr="00FD61E3">
        <w:trPr>
          <w:trHeight w:val="187"/>
          <w:jc w:val="center"/>
        </w:trPr>
        <w:tc>
          <w:tcPr>
            <w:tcW w:w="2155" w:type="dxa"/>
            <w:tcBorders>
              <w:top w:val="nil"/>
              <w:bottom w:val="nil"/>
            </w:tcBorders>
            <w:shd w:val="clear" w:color="auto" w:fill="auto"/>
          </w:tcPr>
          <w:p w14:paraId="539D388F" w14:textId="77777777" w:rsidR="00FD61E3" w:rsidRPr="00EF5447" w:rsidDel="00C538E8" w:rsidRDefault="00FD61E3" w:rsidP="00FD61E3">
            <w:pPr>
              <w:pStyle w:val="TAC"/>
              <w:rPr>
                <w:rFonts w:cs="Arial"/>
              </w:rPr>
            </w:pPr>
          </w:p>
        </w:tc>
        <w:tc>
          <w:tcPr>
            <w:tcW w:w="2977" w:type="dxa"/>
          </w:tcPr>
          <w:p w14:paraId="518FB5AB" w14:textId="77777777" w:rsidR="00FD61E3" w:rsidRPr="00EF5447" w:rsidRDefault="00FD61E3" w:rsidP="00FD61E3">
            <w:pPr>
              <w:pStyle w:val="TAC"/>
              <w:rPr>
                <w:rFonts w:cs="Arial"/>
                <w:szCs w:val="18"/>
                <w:lang w:eastAsia="zh-CN"/>
              </w:rPr>
            </w:pPr>
            <w:r w:rsidRPr="00EF5447">
              <w:rPr>
                <w:rFonts w:cs="Arial"/>
                <w:lang w:eastAsia="fi-FI"/>
              </w:rPr>
              <w:t>66</w:t>
            </w:r>
          </w:p>
        </w:tc>
        <w:tc>
          <w:tcPr>
            <w:tcW w:w="2806" w:type="dxa"/>
          </w:tcPr>
          <w:p w14:paraId="1139344B" w14:textId="77777777" w:rsidR="00FD61E3" w:rsidRPr="00EF5447" w:rsidRDefault="00FD61E3" w:rsidP="00FD61E3">
            <w:pPr>
              <w:pStyle w:val="TAC"/>
              <w:rPr>
                <w:rFonts w:cs="Arial"/>
                <w:szCs w:val="18"/>
              </w:rPr>
            </w:pPr>
            <w:r w:rsidRPr="00EF5447">
              <w:rPr>
                <w:rFonts w:cs="Arial"/>
                <w:lang w:eastAsia="fi-FI"/>
              </w:rPr>
              <w:t>0.3</w:t>
            </w:r>
          </w:p>
        </w:tc>
      </w:tr>
      <w:tr w:rsidR="00FD61E3" w:rsidRPr="00EF5447" w:rsidDel="00C538E8" w14:paraId="344AF013" w14:textId="77777777" w:rsidTr="00FD61E3">
        <w:trPr>
          <w:trHeight w:val="187"/>
          <w:jc w:val="center"/>
        </w:trPr>
        <w:tc>
          <w:tcPr>
            <w:tcW w:w="2155" w:type="dxa"/>
            <w:tcBorders>
              <w:top w:val="nil"/>
              <w:bottom w:val="single" w:sz="4" w:space="0" w:color="auto"/>
            </w:tcBorders>
            <w:shd w:val="clear" w:color="auto" w:fill="auto"/>
          </w:tcPr>
          <w:p w14:paraId="115AA5C2" w14:textId="77777777" w:rsidR="00FD61E3" w:rsidRPr="00EF5447" w:rsidDel="00C538E8" w:rsidRDefault="00FD61E3" w:rsidP="00FD61E3">
            <w:pPr>
              <w:pStyle w:val="TAC"/>
              <w:rPr>
                <w:rFonts w:cs="Arial"/>
              </w:rPr>
            </w:pPr>
          </w:p>
        </w:tc>
        <w:tc>
          <w:tcPr>
            <w:tcW w:w="2977" w:type="dxa"/>
          </w:tcPr>
          <w:p w14:paraId="5D95B05B" w14:textId="77777777" w:rsidR="00FD61E3" w:rsidRPr="00EF5447" w:rsidRDefault="00FD61E3" w:rsidP="00FD61E3">
            <w:pPr>
              <w:pStyle w:val="TAC"/>
              <w:rPr>
                <w:rFonts w:cs="Arial"/>
                <w:szCs w:val="18"/>
                <w:lang w:eastAsia="zh-CN"/>
              </w:rPr>
            </w:pPr>
            <w:r w:rsidRPr="00EF5447">
              <w:rPr>
                <w:rFonts w:cs="Arial"/>
                <w:lang w:eastAsia="fi-FI"/>
              </w:rPr>
              <w:t>n2</w:t>
            </w:r>
          </w:p>
        </w:tc>
        <w:tc>
          <w:tcPr>
            <w:tcW w:w="2806" w:type="dxa"/>
          </w:tcPr>
          <w:p w14:paraId="529B8BB1" w14:textId="77777777" w:rsidR="00FD61E3" w:rsidRPr="00EF5447" w:rsidRDefault="00FD61E3" w:rsidP="00FD61E3">
            <w:pPr>
              <w:pStyle w:val="TAC"/>
              <w:rPr>
                <w:rFonts w:cs="Arial"/>
                <w:szCs w:val="18"/>
              </w:rPr>
            </w:pPr>
            <w:r w:rsidRPr="00EF5447">
              <w:rPr>
                <w:rFonts w:cs="Arial"/>
                <w:lang w:eastAsia="fi-FI"/>
              </w:rPr>
              <w:t>0.3</w:t>
            </w:r>
          </w:p>
        </w:tc>
      </w:tr>
      <w:tr w:rsidR="00FD61E3" w:rsidRPr="00EF5447" w:rsidDel="00C538E8" w14:paraId="21BA187C" w14:textId="77777777" w:rsidTr="00FD61E3">
        <w:trPr>
          <w:trHeight w:val="187"/>
          <w:jc w:val="center"/>
        </w:trPr>
        <w:tc>
          <w:tcPr>
            <w:tcW w:w="2155" w:type="dxa"/>
            <w:tcBorders>
              <w:bottom w:val="nil"/>
            </w:tcBorders>
            <w:shd w:val="clear" w:color="auto" w:fill="auto"/>
          </w:tcPr>
          <w:p w14:paraId="39E8DC86" w14:textId="77777777" w:rsidR="00FD61E3" w:rsidRPr="00EF5447" w:rsidDel="00C538E8" w:rsidRDefault="00FD61E3" w:rsidP="00FD61E3">
            <w:pPr>
              <w:pStyle w:val="TAC"/>
              <w:rPr>
                <w:rFonts w:cs="Arial"/>
              </w:rPr>
            </w:pPr>
            <w:r w:rsidRPr="00EF5447">
              <w:rPr>
                <w:rFonts w:eastAsia="Malgun Gothic"/>
                <w:lang w:eastAsia="ko-KR"/>
              </w:rPr>
              <w:t>DC_2-5-66_n5</w:t>
            </w:r>
          </w:p>
        </w:tc>
        <w:tc>
          <w:tcPr>
            <w:tcW w:w="2977" w:type="dxa"/>
          </w:tcPr>
          <w:p w14:paraId="3560CF6E" w14:textId="77777777" w:rsidR="00FD61E3" w:rsidRPr="00EF5447" w:rsidRDefault="00FD61E3" w:rsidP="00FD61E3">
            <w:pPr>
              <w:pStyle w:val="TAC"/>
              <w:rPr>
                <w:rFonts w:cs="Arial"/>
                <w:szCs w:val="18"/>
                <w:lang w:eastAsia="zh-CN"/>
              </w:rPr>
            </w:pPr>
            <w:r w:rsidRPr="00EF5447">
              <w:rPr>
                <w:rFonts w:cs="Arial"/>
                <w:lang w:eastAsia="fi-FI"/>
              </w:rPr>
              <w:t>2</w:t>
            </w:r>
          </w:p>
        </w:tc>
        <w:tc>
          <w:tcPr>
            <w:tcW w:w="2806" w:type="dxa"/>
          </w:tcPr>
          <w:p w14:paraId="5E028521" w14:textId="77777777" w:rsidR="00FD61E3" w:rsidRPr="00EF5447" w:rsidRDefault="00FD61E3" w:rsidP="00FD61E3">
            <w:pPr>
              <w:pStyle w:val="TAC"/>
              <w:rPr>
                <w:rFonts w:cs="Arial"/>
                <w:szCs w:val="18"/>
              </w:rPr>
            </w:pPr>
            <w:r w:rsidRPr="00EF5447">
              <w:rPr>
                <w:rFonts w:cs="Arial"/>
                <w:lang w:eastAsia="fi-FI"/>
              </w:rPr>
              <w:t>0.3</w:t>
            </w:r>
          </w:p>
        </w:tc>
      </w:tr>
      <w:tr w:rsidR="00FD61E3" w:rsidRPr="00EF5447" w:rsidDel="00C538E8" w14:paraId="6EF1383E" w14:textId="77777777" w:rsidTr="00FD61E3">
        <w:trPr>
          <w:trHeight w:val="187"/>
          <w:jc w:val="center"/>
        </w:trPr>
        <w:tc>
          <w:tcPr>
            <w:tcW w:w="2155" w:type="dxa"/>
            <w:tcBorders>
              <w:top w:val="nil"/>
              <w:bottom w:val="single" w:sz="4" w:space="0" w:color="auto"/>
            </w:tcBorders>
            <w:shd w:val="clear" w:color="auto" w:fill="auto"/>
          </w:tcPr>
          <w:p w14:paraId="7B4A0A2F" w14:textId="77777777" w:rsidR="00FD61E3" w:rsidRPr="00EF5447" w:rsidDel="00C538E8" w:rsidRDefault="00FD61E3" w:rsidP="00FD61E3">
            <w:pPr>
              <w:pStyle w:val="TAC"/>
              <w:rPr>
                <w:rFonts w:cs="Arial"/>
              </w:rPr>
            </w:pPr>
          </w:p>
        </w:tc>
        <w:tc>
          <w:tcPr>
            <w:tcW w:w="2977" w:type="dxa"/>
          </w:tcPr>
          <w:p w14:paraId="6275B5AB" w14:textId="77777777" w:rsidR="00FD61E3" w:rsidRPr="00EF5447" w:rsidRDefault="00FD61E3" w:rsidP="00FD61E3">
            <w:pPr>
              <w:pStyle w:val="TAC"/>
              <w:rPr>
                <w:rFonts w:cs="Arial"/>
                <w:szCs w:val="18"/>
                <w:lang w:eastAsia="zh-CN"/>
              </w:rPr>
            </w:pPr>
            <w:r w:rsidRPr="00EF5447">
              <w:rPr>
                <w:rFonts w:cs="Arial"/>
                <w:lang w:eastAsia="fi-FI"/>
              </w:rPr>
              <w:t>66</w:t>
            </w:r>
          </w:p>
        </w:tc>
        <w:tc>
          <w:tcPr>
            <w:tcW w:w="2806" w:type="dxa"/>
          </w:tcPr>
          <w:p w14:paraId="58C7400E" w14:textId="77777777" w:rsidR="00FD61E3" w:rsidRPr="00EF5447" w:rsidRDefault="00FD61E3" w:rsidP="00FD61E3">
            <w:pPr>
              <w:pStyle w:val="TAC"/>
              <w:rPr>
                <w:rFonts w:cs="Arial"/>
                <w:szCs w:val="18"/>
              </w:rPr>
            </w:pPr>
            <w:r w:rsidRPr="00EF5447">
              <w:rPr>
                <w:rFonts w:cs="Arial"/>
                <w:lang w:eastAsia="fi-FI"/>
              </w:rPr>
              <w:t>0.3</w:t>
            </w:r>
          </w:p>
        </w:tc>
      </w:tr>
      <w:tr w:rsidR="00FD61E3" w:rsidRPr="00EF5447" w:rsidDel="00C538E8" w14:paraId="0FBE6247" w14:textId="77777777" w:rsidTr="00FD61E3">
        <w:trPr>
          <w:trHeight w:val="187"/>
          <w:jc w:val="center"/>
        </w:trPr>
        <w:tc>
          <w:tcPr>
            <w:tcW w:w="2155" w:type="dxa"/>
            <w:tcBorders>
              <w:top w:val="nil"/>
              <w:bottom w:val="nil"/>
            </w:tcBorders>
            <w:shd w:val="clear" w:color="auto" w:fill="auto"/>
          </w:tcPr>
          <w:p w14:paraId="37079697" w14:textId="77777777" w:rsidR="00FD61E3" w:rsidRPr="00EF5447" w:rsidDel="00C538E8" w:rsidRDefault="00FD61E3" w:rsidP="00FD61E3">
            <w:pPr>
              <w:pStyle w:val="TAC"/>
            </w:pPr>
            <w:r w:rsidRPr="001338E2">
              <w:lastRenderedPageBreak/>
              <w:t>DC_</w:t>
            </w:r>
            <w:r>
              <w:t>2</w:t>
            </w:r>
            <w:r w:rsidRPr="001338E2">
              <w:t>-</w:t>
            </w:r>
            <w:r>
              <w:t>5-66_</w:t>
            </w:r>
            <w:r w:rsidRPr="001338E2">
              <w:rPr>
                <w:lang w:eastAsia="ja-JP"/>
              </w:rPr>
              <w:t>n</w:t>
            </w:r>
            <w:r>
              <w:rPr>
                <w:lang w:eastAsia="ja-JP"/>
              </w:rPr>
              <w:t>7</w:t>
            </w:r>
          </w:p>
        </w:tc>
        <w:tc>
          <w:tcPr>
            <w:tcW w:w="2977" w:type="dxa"/>
          </w:tcPr>
          <w:p w14:paraId="3928E045" w14:textId="77777777" w:rsidR="00FD61E3" w:rsidRPr="00EF5447" w:rsidRDefault="00FD61E3" w:rsidP="00FD61E3">
            <w:pPr>
              <w:pStyle w:val="TAC"/>
              <w:rPr>
                <w:lang w:eastAsia="fi-FI"/>
              </w:rPr>
            </w:pPr>
            <w:r>
              <w:rPr>
                <w:lang w:eastAsia="ja-JP"/>
              </w:rPr>
              <w:t>2</w:t>
            </w:r>
          </w:p>
        </w:tc>
        <w:tc>
          <w:tcPr>
            <w:tcW w:w="2806" w:type="dxa"/>
          </w:tcPr>
          <w:p w14:paraId="7030807E" w14:textId="77777777" w:rsidR="00FD61E3" w:rsidRPr="00EF5447" w:rsidRDefault="00FD61E3" w:rsidP="00FD61E3">
            <w:pPr>
              <w:pStyle w:val="TAC"/>
              <w:rPr>
                <w:lang w:eastAsia="fi-FI"/>
              </w:rPr>
            </w:pPr>
            <w:r w:rsidRPr="001338E2">
              <w:rPr>
                <w:lang w:eastAsia="ja-JP"/>
              </w:rPr>
              <w:t>0</w:t>
            </w:r>
            <w:r>
              <w:rPr>
                <w:lang w:eastAsia="ja-JP"/>
              </w:rPr>
              <w:t>.3</w:t>
            </w:r>
          </w:p>
        </w:tc>
      </w:tr>
      <w:tr w:rsidR="00FD61E3" w:rsidRPr="00EF5447" w:rsidDel="00C538E8" w14:paraId="5E3D8F8D" w14:textId="77777777" w:rsidTr="00FD61E3">
        <w:trPr>
          <w:trHeight w:val="187"/>
          <w:jc w:val="center"/>
        </w:trPr>
        <w:tc>
          <w:tcPr>
            <w:tcW w:w="2155" w:type="dxa"/>
            <w:tcBorders>
              <w:top w:val="nil"/>
              <w:bottom w:val="nil"/>
            </w:tcBorders>
            <w:shd w:val="clear" w:color="auto" w:fill="auto"/>
          </w:tcPr>
          <w:p w14:paraId="15CD050D" w14:textId="77777777" w:rsidR="00FD61E3" w:rsidRPr="00EF5447" w:rsidDel="00C538E8" w:rsidRDefault="00FD61E3" w:rsidP="00FD61E3">
            <w:pPr>
              <w:pStyle w:val="TAC"/>
            </w:pPr>
          </w:p>
        </w:tc>
        <w:tc>
          <w:tcPr>
            <w:tcW w:w="2977" w:type="dxa"/>
          </w:tcPr>
          <w:p w14:paraId="75479398" w14:textId="77777777" w:rsidR="00FD61E3" w:rsidRPr="00EF5447" w:rsidRDefault="00FD61E3" w:rsidP="00FD61E3">
            <w:pPr>
              <w:pStyle w:val="TAC"/>
              <w:rPr>
                <w:lang w:eastAsia="fi-FI"/>
              </w:rPr>
            </w:pPr>
            <w:r>
              <w:rPr>
                <w:lang w:val="en-US" w:eastAsia="ja-JP"/>
              </w:rPr>
              <w:t>66</w:t>
            </w:r>
          </w:p>
        </w:tc>
        <w:tc>
          <w:tcPr>
            <w:tcW w:w="2806" w:type="dxa"/>
          </w:tcPr>
          <w:p w14:paraId="55F6202F" w14:textId="77777777" w:rsidR="00FD61E3" w:rsidRPr="00EF5447" w:rsidRDefault="00FD61E3" w:rsidP="00FD61E3">
            <w:pPr>
              <w:pStyle w:val="TAC"/>
              <w:rPr>
                <w:lang w:eastAsia="fi-FI"/>
              </w:rPr>
            </w:pPr>
            <w:r>
              <w:rPr>
                <w:lang w:eastAsia="ja-JP"/>
              </w:rPr>
              <w:t>0.5</w:t>
            </w:r>
          </w:p>
        </w:tc>
      </w:tr>
      <w:tr w:rsidR="00FD61E3" w:rsidRPr="00EF5447" w:rsidDel="00C538E8" w14:paraId="00824E02" w14:textId="77777777" w:rsidTr="00FD61E3">
        <w:trPr>
          <w:trHeight w:val="187"/>
          <w:jc w:val="center"/>
        </w:trPr>
        <w:tc>
          <w:tcPr>
            <w:tcW w:w="2155" w:type="dxa"/>
            <w:tcBorders>
              <w:top w:val="nil"/>
              <w:bottom w:val="single" w:sz="4" w:space="0" w:color="auto"/>
            </w:tcBorders>
            <w:shd w:val="clear" w:color="auto" w:fill="auto"/>
          </w:tcPr>
          <w:p w14:paraId="7AB90450" w14:textId="77777777" w:rsidR="00FD61E3" w:rsidRPr="00EF5447" w:rsidDel="00C538E8" w:rsidRDefault="00FD61E3" w:rsidP="00FD61E3">
            <w:pPr>
              <w:pStyle w:val="TAC"/>
            </w:pPr>
          </w:p>
        </w:tc>
        <w:tc>
          <w:tcPr>
            <w:tcW w:w="2977" w:type="dxa"/>
          </w:tcPr>
          <w:p w14:paraId="26E76714" w14:textId="77777777" w:rsidR="00FD61E3" w:rsidRPr="00EF5447" w:rsidRDefault="00FD61E3" w:rsidP="00FD61E3">
            <w:pPr>
              <w:pStyle w:val="TAC"/>
              <w:rPr>
                <w:lang w:eastAsia="fi-FI"/>
              </w:rPr>
            </w:pPr>
            <w:r w:rsidRPr="001338E2">
              <w:rPr>
                <w:lang w:eastAsia="ja-JP"/>
              </w:rPr>
              <w:t>n</w:t>
            </w:r>
            <w:r>
              <w:rPr>
                <w:lang w:eastAsia="ja-JP"/>
              </w:rPr>
              <w:t>7</w:t>
            </w:r>
          </w:p>
        </w:tc>
        <w:tc>
          <w:tcPr>
            <w:tcW w:w="2806" w:type="dxa"/>
          </w:tcPr>
          <w:p w14:paraId="166A210B" w14:textId="77777777" w:rsidR="00FD61E3" w:rsidRPr="00EF5447" w:rsidRDefault="00FD61E3" w:rsidP="00FD61E3">
            <w:pPr>
              <w:pStyle w:val="TAC"/>
              <w:rPr>
                <w:lang w:eastAsia="fi-FI"/>
              </w:rPr>
            </w:pPr>
            <w:r w:rsidRPr="001338E2">
              <w:rPr>
                <w:rFonts w:eastAsia="Calibri"/>
                <w:lang w:eastAsia="ja-JP"/>
              </w:rPr>
              <w:t>0</w:t>
            </w:r>
            <w:r>
              <w:rPr>
                <w:rFonts w:eastAsia="Calibri"/>
                <w:lang w:eastAsia="ja-JP"/>
              </w:rPr>
              <w:t>.5</w:t>
            </w:r>
          </w:p>
        </w:tc>
      </w:tr>
      <w:tr w:rsidR="00FD61E3" w:rsidRPr="00EF5447" w:rsidDel="00C538E8" w14:paraId="73E1C1EF" w14:textId="77777777" w:rsidTr="00FD61E3">
        <w:trPr>
          <w:trHeight w:val="187"/>
          <w:jc w:val="center"/>
        </w:trPr>
        <w:tc>
          <w:tcPr>
            <w:tcW w:w="2155" w:type="dxa"/>
            <w:tcBorders>
              <w:bottom w:val="nil"/>
            </w:tcBorders>
            <w:shd w:val="clear" w:color="auto" w:fill="auto"/>
          </w:tcPr>
          <w:p w14:paraId="21F7603F" w14:textId="77777777" w:rsidR="00FD61E3" w:rsidRPr="00EF5447" w:rsidDel="00C538E8" w:rsidRDefault="00FD61E3" w:rsidP="00FD61E3">
            <w:pPr>
              <w:pStyle w:val="TAC"/>
              <w:rPr>
                <w:rFonts w:cs="Arial"/>
              </w:rPr>
            </w:pPr>
            <w:r w:rsidRPr="00EF5447">
              <w:rPr>
                <w:rFonts w:cs="Arial"/>
              </w:rPr>
              <w:t>DC_2-5-66_n12</w:t>
            </w:r>
          </w:p>
        </w:tc>
        <w:tc>
          <w:tcPr>
            <w:tcW w:w="2977" w:type="dxa"/>
          </w:tcPr>
          <w:p w14:paraId="2A34093C" w14:textId="77777777" w:rsidR="00FD61E3" w:rsidRPr="00EF5447" w:rsidRDefault="00FD61E3" w:rsidP="00FD61E3">
            <w:pPr>
              <w:pStyle w:val="TAC"/>
              <w:rPr>
                <w:lang w:eastAsia="ja-JP"/>
              </w:rPr>
            </w:pPr>
            <w:r w:rsidRPr="00EF5447">
              <w:rPr>
                <w:rFonts w:cs="Arial"/>
                <w:lang w:eastAsia="zh-CN"/>
              </w:rPr>
              <w:t>2</w:t>
            </w:r>
          </w:p>
        </w:tc>
        <w:tc>
          <w:tcPr>
            <w:tcW w:w="2806" w:type="dxa"/>
          </w:tcPr>
          <w:p w14:paraId="2953188E" w14:textId="77777777" w:rsidR="00FD61E3" w:rsidRPr="00EF5447" w:rsidRDefault="00FD61E3" w:rsidP="00FD61E3">
            <w:pPr>
              <w:pStyle w:val="TAC"/>
              <w:rPr>
                <w:rFonts w:eastAsia="Yu Mincho" w:cs="Arial"/>
                <w:lang w:eastAsia="ja-JP"/>
              </w:rPr>
            </w:pPr>
            <w:r w:rsidRPr="00EF5447">
              <w:rPr>
                <w:rFonts w:cs="Arial"/>
                <w:lang w:eastAsia="zh-CN"/>
              </w:rPr>
              <w:t>0.2</w:t>
            </w:r>
          </w:p>
        </w:tc>
      </w:tr>
      <w:tr w:rsidR="00FD61E3" w:rsidRPr="00EF5447" w:rsidDel="00C538E8" w14:paraId="3DC38C58" w14:textId="77777777" w:rsidTr="00FD61E3">
        <w:trPr>
          <w:trHeight w:val="187"/>
          <w:jc w:val="center"/>
        </w:trPr>
        <w:tc>
          <w:tcPr>
            <w:tcW w:w="2155" w:type="dxa"/>
            <w:tcBorders>
              <w:top w:val="nil"/>
              <w:bottom w:val="nil"/>
            </w:tcBorders>
            <w:shd w:val="clear" w:color="auto" w:fill="auto"/>
          </w:tcPr>
          <w:p w14:paraId="36D9D4D0" w14:textId="77777777" w:rsidR="00FD61E3" w:rsidRPr="00EF5447" w:rsidDel="00C538E8" w:rsidRDefault="00FD61E3" w:rsidP="00FD61E3">
            <w:pPr>
              <w:pStyle w:val="TAC"/>
              <w:rPr>
                <w:rFonts w:cs="Arial"/>
              </w:rPr>
            </w:pPr>
          </w:p>
        </w:tc>
        <w:tc>
          <w:tcPr>
            <w:tcW w:w="2977" w:type="dxa"/>
          </w:tcPr>
          <w:p w14:paraId="5DC60FD8" w14:textId="77777777" w:rsidR="00FD61E3" w:rsidRPr="00EF5447" w:rsidRDefault="00FD61E3" w:rsidP="00FD61E3">
            <w:pPr>
              <w:pStyle w:val="TAC"/>
              <w:rPr>
                <w:lang w:eastAsia="ja-JP"/>
              </w:rPr>
            </w:pPr>
            <w:r w:rsidRPr="00EF5447">
              <w:rPr>
                <w:rFonts w:cs="Arial"/>
                <w:lang w:eastAsia="zh-CN"/>
              </w:rPr>
              <w:t>5</w:t>
            </w:r>
          </w:p>
        </w:tc>
        <w:tc>
          <w:tcPr>
            <w:tcW w:w="2806" w:type="dxa"/>
          </w:tcPr>
          <w:p w14:paraId="125ABAF9" w14:textId="77777777" w:rsidR="00FD61E3" w:rsidRPr="00EF5447" w:rsidRDefault="00FD61E3" w:rsidP="00FD61E3">
            <w:pPr>
              <w:pStyle w:val="TAC"/>
              <w:rPr>
                <w:rFonts w:eastAsia="Yu Mincho" w:cs="Arial"/>
                <w:lang w:eastAsia="ja-JP"/>
              </w:rPr>
            </w:pPr>
            <w:r w:rsidRPr="00EF5447">
              <w:rPr>
                <w:rFonts w:cs="Arial"/>
                <w:lang w:eastAsia="zh-CN"/>
              </w:rPr>
              <w:t>0.5</w:t>
            </w:r>
          </w:p>
        </w:tc>
      </w:tr>
      <w:tr w:rsidR="00FD61E3" w:rsidRPr="00EF5447" w:rsidDel="00C538E8" w14:paraId="0B493097" w14:textId="77777777" w:rsidTr="00FD61E3">
        <w:trPr>
          <w:trHeight w:val="187"/>
          <w:jc w:val="center"/>
        </w:trPr>
        <w:tc>
          <w:tcPr>
            <w:tcW w:w="2155" w:type="dxa"/>
            <w:tcBorders>
              <w:top w:val="nil"/>
              <w:bottom w:val="nil"/>
            </w:tcBorders>
            <w:shd w:val="clear" w:color="auto" w:fill="auto"/>
          </w:tcPr>
          <w:p w14:paraId="11EBD40E" w14:textId="77777777" w:rsidR="00FD61E3" w:rsidRPr="00EF5447" w:rsidDel="00C538E8" w:rsidRDefault="00FD61E3" w:rsidP="00FD61E3">
            <w:pPr>
              <w:pStyle w:val="TAC"/>
              <w:rPr>
                <w:rFonts w:cs="Arial"/>
              </w:rPr>
            </w:pPr>
          </w:p>
        </w:tc>
        <w:tc>
          <w:tcPr>
            <w:tcW w:w="2977" w:type="dxa"/>
          </w:tcPr>
          <w:p w14:paraId="1F32C686" w14:textId="77777777" w:rsidR="00FD61E3" w:rsidRPr="00EF5447" w:rsidRDefault="00FD61E3" w:rsidP="00FD61E3">
            <w:pPr>
              <w:pStyle w:val="TAC"/>
              <w:rPr>
                <w:lang w:eastAsia="ja-JP"/>
              </w:rPr>
            </w:pPr>
            <w:r w:rsidRPr="00EF5447">
              <w:rPr>
                <w:rFonts w:cs="Arial"/>
                <w:lang w:eastAsia="zh-CN"/>
              </w:rPr>
              <w:t>66</w:t>
            </w:r>
          </w:p>
        </w:tc>
        <w:tc>
          <w:tcPr>
            <w:tcW w:w="2806" w:type="dxa"/>
          </w:tcPr>
          <w:p w14:paraId="79F6C750" w14:textId="77777777" w:rsidR="00FD61E3" w:rsidRPr="00EF5447" w:rsidRDefault="00FD61E3" w:rsidP="00FD61E3">
            <w:pPr>
              <w:pStyle w:val="TAC"/>
              <w:rPr>
                <w:rFonts w:eastAsia="Yu Mincho" w:cs="Arial"/>
                <w:lang w:eastAsia="ja-JP"/>
              </w:rPr>
            </w:pPr>
            <w:r w:rsidRPr="00EF5447">
              <w:rPr>
                <w:rFonts w:cs="Arial"/>
                <w:lang w:eastAsia="zh-CN"/>
              </w:rPr>
              <w:t>0.5</w:t>
            </w:r>
          </w:p>
        </w:tc>
      </w:tr>
      <w:tr w:rsidR="00FD61E3" w:rsidRPr="00EF5447" w:rsidDel="00C538E8" w14:paraId="327E21E4" w14:textId="77777777" w:rsidTr="00FD61E3">
        <w:trPr>
          <w:trHeight w:val="187"/>
          <w:jc w:val="center"/>
        </w:trPr>
        <w:tc>
          <w:tcPr>
            <w:tcW w:w="2155" w:type="dxa"/>
            <w:tcBorders>
              <w:top w:val="nil"/>
              <w:bottom w:val="single" w:sz="4" w:space="0" w:color="auto"/>
            </w:tcBorders>
            <w:shd w:val="clear" w:color="auto" w:fill="auto"/>
          </w:tcPr>
          <w:p w14:paraId="11D9D352" w14:textId="77777777" w:rsidR="00FD61E3" w:rsidRPr="00EF5447" w:rsidDel="00C538E8" w:rsidRDefault="00FD61E3" w:rsidP="00FD61E3">
            <w:pPr>
              <w:pStyle w:val="TAC"/>
              <w:rPr>
                <w:rFonts w:cs="Arial"/>
              </w:rPr>
            </w:pPr>
          </w:p>
        </w:tc>
        <w:tc>
          <w:tcPr>
            <w:tcW w:w="2977" w:type="dxa"/>
          </w:tcPr>
          <w:p w14:paraId="6C8CA8AF" w14:textId="77777777" w:rsidR="00FD61E3" w:rsidRPr="00EF5447" w:rsidRDefault="00FD61E3" w:rsidP="00FD61E3">
            <w:pPr>
              <w:pStyle w:val="TAC"/>
              <w:rPr>
                <w:lang w:eastAsia="ja-JP"/>
              </w:rPr>
            </w:pPr>
            <w:r w:rsidRPr="00EF5447">
              <w:rPr>
                <w:rFonts w:cs="Arial"/>
                <w:lang w:eastAsia="zh-CN"/>
              </w:rPr>
              <w:t>n12</w:t>
            </w:r>
          </w:p>
        </w:tc>
        <w:tc>
          <w:tcPr>
            <w:tcW w:w="2806" w:type="dxa"/>
          </w:tcPr>
          <w:p w14:paraId="6B302EBE" w14:textId="77777777" w:rsidR="00FD61E3" w:rsidRPr="00EF5447" w:rsidRDefault="00FD61E3" w:rsidP="00FD61E3">
            <w:pPr>
              <w:pStyle w:val="TAC"/>
              <w:rPr>
                <w:rFonts w:eastAsia="Yu Mincho" w:cs="Arial"/>
                <w:lang w:eastAsia="ja-JP"/>
              </w:rPr>
            </w:pPr>
            <w:r w:rsidRPr="00EF5447">
              <w:rPr>
                <w:rFonts w:cs="Arial"/>
                <w:lang w:eastAsia="zh-CN"/>
              </w:rPr>
              <w:t>0.3</w:t>
            </w:r>
          </w:p>
        </w:tc>
      </w:tr>
      <w:tr w:rsidR="00FD61E3" w:rsidRPr="00EF5447" w14:paraId="159F6C67" w14:textId="77777777" w:rsidTr="00FD61E3">
        <w:trPr>
          <w:trHeight w:val="187"/>
          <w:jc w:val="center"/>
        </w:trPr>
        <w:tc>
          <w:tcPr>
            <w:tcW w:w="2155" w:type="dxa"/>
            <w:tcBorders>
              <w:bottom w:val="nil"/>
            </w:tcBorders>
            <w:shd w:val="clear" w:color="auto" w:fill="auto"/>
          </w:tcPr>
          <w:p w14:paraId="2BE6ECD7" w14:textId="77777777" w:rsidR="00FD61E3" w:rsidRDefault="00FD61E3" w:rsidP="00FD61E3">
            <w:pPr>
              <w:pStyle w:val="TAC"/>
              <w:rPr>
                <w:rFonts w:cs="Arial"/>
              </w:rPr>
            </w:pPr>
            <w:r w:rsidRPr="003D45BF">
              <w:rPr>
                <w:rFonts w:cs="Arial"/>
              </w:rPr>
              <w:t>DC_2-5-66_n30</w:t>
            </w:r>
          </w:p>
          <w:p w14:paraId="5518B2BF" w14:textId="77777777" w:rsidR="00FD61E3" w:rsidRDefault="00FD61E3" w:rsidP="00FD61E3">
            <w:pPr>
              <w:pStyle w:val="TAC"/>
              <w:rPr>
                <w:rFonts w:cs="Arial"/>
                <w:lang w:eastAsia="ja-JP"/>
              </w:rPr>
            </w:pPr>
            <w:r>
              <w:rPr>
                <w:rFonts w:cs="Arial"/>
                <w:lang w:eastAsia="ja-JP"/>
              </w:rPr>
              <w:t>DC_2-</w:t>
            </w:r>
            <w:r w:rsidRPr="006930C8">
              <w:rPr>
                <w:rFonts w:cs="Arial"/>
                <w:lang w:eastAsia="ja-JP"/>
              </w:rPr>
              <w:t>2-5-66_n30</w:t>
            </w:r>
          </w:p>
          <w:p w14:paraId="2F8E1D88" w14:textId="77777777" w:rsidR="00FD61E3" w:rsidRPr="00EF5447" w:rsidDel="00C538E8" w:rsidRDefault="00FD61E3" w:rsidP="00FD61E3">
            <w:pPr>
              <w:pStyle w:val="TAC"/>
              <w:rPr>
                <w:rFonts w:cs="Arial"/>
              </w:rPr>
            </w:pPr>
            <w:r>
              <w:rPr>
                <w:rFonts w:cs="Arial"/>
                <w:lang w:eastAsia="ja-JP"/>
              </w:rPr>
              <w:t>DC_</w:t>
            </w:r>
            <w:r w:rsidRPr="006930C8">
              <w:rPr>
                <w:rFonts w:cs="Arial"/>
                <w:lang w:eastAsia="ja-JP"/>
              </w:rPr>
              <w:t>2-5-</w:t>
            </w:r>
            <w:r>
              <w:rPr>
                <w:rFonts w:cs="Arial"/>
                <w:lang w:eastAsia="ja-JP"/>
              </w:rPr>
              <w:t>66-</w:t>
            </w:r>
            <w:r w:rsidRPr="006930C8">
              <w:rPr>
                <w:rFonts w:cs="Arial"/>
                <w:lang w:eastAsia="ja-JP"/>
              </w:rPr>
              <w:t>66_n30</w:t>
            </w:r>
          </w:p>
        </w:tc>
        <w:tc>
          <w:tcPr>
            <w:tcW w:w="2977" w:type="dxa"/>
          </w:tcPr>
          <w:p w14:paraId="7A0FC391" w14:textId="77777777" w:rsidR="00FD61E3" w:rsidRPr="00EF5447" w:rsidRDefault="00FD61E3" w:rsidP="00FD61E3">
            <w:pPr>
              <w:pStyle w:val="TAC"/>
              <w:rPr>
                <w:lang w:eastAsia="ja-JP"/>
              </w:rPr>
            </w:pPr>
            <w:r>
              <w:rPr>
                <w:rFonts w:cs="Arial"/>
                <w:lang w:eastAsia="zh-CN"/>
              </w:rPr>
              <w:t>2</w:t>
            </w:r>
          </w:p>
        </w:tc>
        <w:tc>
          <w:tcPr>
            <w:tcW w:w="2806" w:type="dxa"/>
          </w:tcPr>
          <w:p w14:paraId="49CE97B9" w14:textId="77777777" w:rsidR="00FD61E3" w:rsidRPr="00EF5447" w:rsidRDefault="00FD61E3" w:rsidP="00FD61E3">
            <w:pPr>
              <w:pStyle w:val="TAC"/>
              <w:rPr>
                <w:rFonts w:eastAsia="Yu Mincho" w:cs="Arial"/>
                <w:lang w:eastAsia="ja-JP"/>
              </w:rPr>
            </w:pPr>
            <w:r>
              <w:rPr>
                <w:rFonts w:cs="Arial"/>
                <w:lang w:eastAsia="zh-CN"/>
              </w:rPr>
              <w:t>0.4</w:t>
            </w:r>
          </w:p>
        </w:tc>
      </w:tr>
      <w:tr w:rsidR="00FD61E3" w:rsidRPr="00EF5447" w14:paraId="42717861" w14:textId="77777777" w:rsidTr="00FD61E3">
        <w:trPr>
          <w:trHeight w:val="187"/>
          <w:jc w:val="center"/>
        </w:trPr>
        <w:tc>
          <w:tcPr>
            <w:tcW w:w="2155" w:type="dxa"/>
            <w:tcBorders>
              <w:top w:val="nil"/>
              <w:bottom w:val="nil"/>
            </w:tcBorders>
            <w:shd w:val="clear" w:color="auto" w:fill="auto"/>
          </w:tcPr>
          <w:p w14:paraId="200E56E1" w14:textId="77777777" w:rsidR="00FD61E3" w:rsidRPr="00EF5447" w:rsidDel="00C538E8" w:rsidRDefault="00FD61E3" w:rsidP="00FD61E3">
            <w:pPr>
              <w:pStyle w:val="TAC"/>
              <w:rPr>
                <w:rFonts w:cs="Arial"/>
              </w:rPr>
            </w:pPr>
          </w:p>
        </w:tc>
        <w:tc>
          <w:tcPr>
            <w:tcW w:w="2977" w:type="dxa"/>
          </w:tcPr>
          <w:p w14:paraId="6127B6B3" w14:textId="77777777" w:rsidR="00FD61E3" w:rsidRPr="00EF5447" w:rsidRDefault="00FD61E3" w:rsidP="00FD61E3">
            <w:pPr>
              <w:pStyle w:val="TAC"/>
              <w:rPr>
                <w:lang w:eastAsia="ja-JP"/>
              </w:rPr>
            </w:pPr>
            <w:r>
              <w:rPr>
                <w:rFonts w:cs="Arial" w:hint="eastAsia"/>
                <w:lang w:eastAsia="zh-CN"/>
              </w:rPr>
              <w:t>6</w:t>
            </w:r>
            <w:r>
              <w:rPr>
                <w:rFonts w:cs="Arial"/>
                <w:lang w:eastAsia="zh-CN"/>
              </w:rPr>
              <w:t>6</w:t>
            </w:r>
          </w:p>
        </w:tc>
        <w:tc>
          <w:tcPr>
            <w:tcW w:w="2806" w:type="dxa"/>
          </w:tcPr>
          <w:p w14:paraId="4B98DD60" w14:textId="77777777" w:rsidR="00FD61E3" w:rsidRPr="00EF5447" w:rsidRDefault="00FD61E3" w:rsidP="00FD61E3">
            <w:pPr>
              <w:pStyle w:val="TAC"/>
              <w:rPr>
                <w:rFonts w:eastAsia="Yu Mincho" w:cs="Arial"/>
                <w:lang w:eastAsia="ja-JP"/>
              </w:rPr>
            </w:pPr>
            <w:r>
              <w:rPr>
                <w:rFonts w:cs="Arial"/>
                <w:lang w:eastAsia="zh-CN"/>
              </w:rPr>
              <w:t>0.4</w:t>
            </w:r>
          </w:p>
        </w:tc>
      </w:tr>
      <w:tr w:rsidR="00FD61E3" w:rsidRPr="00EF5447" w14:paraId="2A595A92" w14:textId="77777777" w:rsidTr="00FD61E3">
        <w:trPr>
          <w:trHeight w:val="187"/>
          <w:jc w:val="center"/>
        </w:trPr>
        <w:tc>
          <w:tcPr>
            <w:tcW w:w="2155" w:type="dxa"/>
            <w:tcBorders>
              <w:top w:val="nil"/>
              <w:bottom w:val="single" w:sz="4" w:space="0" w:color="auto"/>
            </w:tcBorders>
            <w:shd w:val="clear" w:color="auto" w:fill="auto"/>
          </w:tcPr>
          <w:p w14:paraId="1623E62D" w14:textId="77777777" w:rsidR="00FD61E3" w:rsidRPr="00EF5447" w:rsidDel="00C538E8" w:rsidRDefault="00FD61E3" w:rsidP="00FD61E3">
            <w:pPr>
              <w:pStyle w:val="TAC"/>
              <w:rPr>
                <w:rFonts w:cs="Arial"/>
              </w:rPr>
            </w:pPr>
          </w:p>
        </w:tc>
        <w:tc>
          <w:tcPr>
            <w:tcW w:w="2977" w:type="dxa"/>
          </w:tcPr>
          <w:p w14:paraId="7A420404" w14:textId="77777777" w:rsidR="00FD61E3" w:rsidRPr="00EF5447" w:rsidRDefault="00FD61E3" w:rsidP="00FD61E3">
            <w:pPr>
              <w:pStyle w:val="TAC"/>
              <w:rPr>
                <w:lang w:eastAsia="ja-JP"/>
              </w:rPr>
            </w:pPr>
            <w:r>
              <w:rPr>
                <w:rFonts w:cs="Arial"/>
                <w:lang w:eastAsia="zh-CN"/>
              </w:rPr>
              <w:t>n30</w:t>
            </w:r>
          </w:p>
        </w:tc>
        <w:tc>
          <w:tcPr>
            <w:tcW w:w="2806" w:type="dxa"/>
          </w:tcPr>
          <w:p w14:paraId="51A10C15" w14:textId="77777777" w:rsidR="00FD61E3" w:rsidRPr="00EF5447" w:rsidRDefault="00FD61E3" w:rsidP="00FD61E3">
            <w:pPr>
              <w:pStyle w:val="TAC"/>
              <w:rPr>
                <w:rFonts w:eastAsia="Yu Mincho" w:cs="Arial"/>
                <w:lang w:eastAsia="ja-JP"/>
              </w:rPr>
            </w:pPr>
            <w:r>
              <w:rPr>
                <w:rFonts w:cs="Arial"/>
                <w:lang w:eastAsia="zh-CN"/>
              </w:rPr>
              <w:t>0.5</w:t>
            </w:r>
          </w:p>
        </w:tc>
      </w:tr>
      <w:tr w:rsidR="00FD61E3" w:rsidRPr="00EF5447" w14:paraId="493D751C" w14:textId="77777777" w:rsidTr="00FD61E3">
        <w:trPr>
          <w:trHeight w:val="187"/>
          <w:jc w:val="center"/>
        </w:trPr>
        <w:tc>
          <w:tcPr>
            <w:tcW w:w="2155" w:type="dxa"/>
            <w:tcBorders>
              <w:bottom w:val="nil"/>
            </w:tcBorders>
            <w:shd w:val="clear" w:color="auto" w:fill="auto"/>
          </w:tcPr>
          <w:p w14:paraId="40F45DD1" w14:textId="77777777" w:rsidR="00FD61E3" w:rsidRDefault="00FD61E3" w:rsidP="00FD61E3">
            <w:pPr>
              <w:pStyle w:val="TAC"/>
              <w:rPr>
                <w:rFonts w:cs="Arial"/>
                <w:lang w:eastAsia="ja-JP"/>
              </w:rPr>
            </w:pPr>
            <w:r>
              <w:rPr>
                <w:rFonts w:cs="Arial"/>
                <w:lang w:eastAsia="ja-JP"/>
              </w:rPr>
              <w:t>DC_2-5-66_n48</w:t>
            </w:r>
          </w:p>
          <w:p w14:paraId="79BFFF67" w14:textId="77777777" w:rsidR="00FD61E3" w:rsidRDefault="00FD61E3" w:rsidP="00FD61E3">
            <w:pPr>
              <w:pStyle w:val="TAC"/>
              <w:rPr>
                <w:rFonts w:eastAsia="Yu Mincho" w:cs="Arial"/>
                <w:lang w:val="en-US" w:eastAsia="ja-JP"/>
              </w:rPr>
            </w:pPr>
            <w:r>
              <w:rPr>
                <w:rFonts w:eastAsia="Yu Mincho" w:cs="Arial"/>
                <w:lang w:val="en-US" w:eastAsia="ja-JP"/>
              </w:rPr>
              <w:t>DC_2-5-66-66_n48</w:t>
            </w:r>
          </w:p>
          <w:p w14:paraId="55B60282" w14:textId="77777777" w:rsidR="00FD61E3" w:rsidRPr="00EF5447" w:rsidDel="00C538E8" w:rsidRDefault="00FD61E3" w:rsidP="00FD61E3">
            <w:pPr>
              <w:pStyle w:val="TAC"/>
              <w:rPr>
                <w:rFonts w:cs="Arial"/>
              </w:rPr>
            </w:pPr>
          </w:p>
        </w:tc>
        <w:tc>
          <w:tcPr>
            <w:tcW w:w="2977" w:type="dxa"/>
          </w:tcPr>
          <w:p w14:paraId="428B2B3D" w14:textId="77777777" w:rsidR="00FD61E3" w:rsidRPr="00EF5447" w:rsidRDefault="00FD61E3" w:rsidP="00FD61E3">
            <w:pPr>
              <w:pStyle w:val="TAC"/>
              <w:rPr>
                <w:lang w:eastAsia="ja-JP"/>
              </w:rPr>
            </w:pPr>
            <w:r>
              <w:rPr>
                <w:rFonts w:cs="Arial"/>
                <w:lang w:eastAsia="zh-CN"/>
              </w:rPr>
              <w:t>2</w:t>
            </w:r>
          </w:p>
        </w:tc>
        <w:tc>
          <w:tcPr>
            <w:tcW w:w="2806" w:type="dxa"/>
          </w:tcPr>
          <w:p w14:paraId="7006A038" w14:textId="77777777" w:rsidR="00FD61E3" w:rsidRPr="00EF5447" w:rsidRDefault="00FD61E3" w:rsidP="00FD61E3">
            <w:pPr>
              <w:pStyle w:val="TAC"/>
              <w:rPr>
                <w:rFonts w:eastAsia="Yu Mincho" w:cs="Arial"/>
                <w:lang w:eastAsia="ja-JP"/>
              </w:rPr>
            </w:pPr>
            <w:r>
              <w:rPr>
                <w:rFonts w:cs="Arial" w:hint="eastAsia"/>
                <w:lang w:eastAsia="zh-CN"/>
              </w:rPr>
              <w:t>0</w:t>
            </w:r>
            <w:r>
              <w:rPr>
                <w:rFonts w:cs="Arial"/>
                <w:lang w:eastAsia="zh-CN"/>
              </w:rPr>
              <w:t>.3</w:t>
            </w:r>
          </w:p>
        </w:tc>
      </w:tr>
      <w:tr w:rsidR="00FD61E3" w:rsidRPr="00EF5447" w14:paraId="5140DB2F" w14:textId="77777777" w:rsidTr="00FD61E3">
        <w:trPr>
          <w:trHeight w:val="187"/>
          <w:jc w:val="center"/>
        </w:trPr>
        <w:tc>
          <w:tcPr>
            <w:tcW w:w="2155" w:type="dxa"/>
            <w:tcBorders>
              <w:top w:val="nil"/>
              <w:bottom w:val="nil"/>
            </w:tcBorders>
            <w:shd w:val="clear" w:color="auto" w:fill="auto"/>
          </w:tcPr>
          <w:p w14:paraId="55C29B3F" w14:textId="77777777" w:rsidR="00FD61E3" w:rsidRPr="00EF5447" w:rsidDel="00C538E8" w:rsidRDefault="00FD61E3" w:rsidP="00FD61E3">
            <w:pPr>
              <w:pStyle w:val="TAC"/>
              <w:rPr>
                <w:rFonts w:cs="Arial"/>
              </w:rPr>
            </w:pPr>
          </w:p>
        </w:tc>
        <w:tc>
          <w:tcPr>
            <w:tcW w:w="2977" w:type="dxa"/>
          </w:tcPr>
          <w:p w14:paraId="25CAA531" w14:textId="77777777" w:rsidR="00FD61E3" w:rsidRPr="00EF5447" w:rsidRDefault="00FD61E3" w:rsidP="00FD61E3">
            <w:pPr>
              <w:pStyle w:val="TAC"/>
              <w:rPr>
                <w:lang w:eastAsia="ja-JP"/>
              </w:rPr>
            </w:pPr>
            <w:r>
              <w:rPr>
                <w:rFonts w:cs="Arial" w:hint="eastAsia"/>
                <w:lang w:eastAsia="zh-CN"/>
              </w:rPr>
              <w:t>6</w:t>
            </w:r>
            <w:r>
              <w:rPr>
                <w:rFonts w:cs="Arial"/>
                <w:lang w:eastAsia="zh-CN"/>
              </w:rPr>
              <w:t>6</w:t>
            </w:r>
          </w:p>
        </w:tc>
        <w:tc>
          <w:tcPr>
            <w:tcW w:w="2806" w:type="dxa"/>
          </w:tcPr>
          <w:p w14:paraId="6A301274" w14:textId="77777777" w:rsidR="00FD61E3" w:rsidRPr="00EF5447" w:rsidRDefault="00FD61E3" w:rsidP="00FD61E3">
            <w:pPr>
              <w:pStyle w:val="TAC"/>
              <w:rPr>
                <w:rFonts w:eastAsia="Yu Mincho" w:cs="Arial"/>
                <w:lang w:eastAsia="ja-JP"/>
              </w:rPr>
            </w:pPr>
            <w:r>
              <w:rPr>
                <w:rFonts w:cs="Arial" w:hint="eastAsia"/>
                <w:lang w:eastAsia="zh-CN"/>
              </w:rPr>
              <w:t>0</w:t>
            </w:r>
            <w:r>
              <w:rPr>
                <w:rFonts w:cs="Arial"/>
                <w:lang w:eastAsia="zh-CN"/>
              </w:rPr>
              <w:t>.3</w:t>
            </w:r>
          </w:p>
        </w:tc>
      </w:tr>
      <w:tr w:rsidR="00FD61E3" w:rsidRPr="00EF5447" w14:paraId="1E8C031E" w14:textId="77777777" w:rsidTr="00FD61E3">
        <w:trPr>
          <w:trHeight w:val="187"/>
          <w:jc w:val="center"/>
        </w:trPr>
        <w:tc>
          <w:tcPr>
            <w:tcW w:w="2155" w:type="dxa"/>
            <w:tcBorders>
              <w:top w:val="nil"/>
              <w:bottom w:val="single" w:sz="4" w:space="0" w:color="auto"/>
            </w:tcBorders>
            <w:shd w:val="clear" w:color="auto" w:fill="auto"/>
          </w:tcPr>
          <w:p w14:paraId="40257B42" w14:textId="77777777" w:rsidR="00FD61E3" w:rsidRPr="00EF5447" w:rsidDel="00C538E8" w:rsidRDefault="00FD61E3" w:rsidP="00FD61E3">
            <w:pPr>
              <w:pStyle w:val="TAC"/>
              <w:rPr>
                <w:rFonts w:cs="Arial"/>
              </w:rPr>
            </w:pPr>
          </w:p>
        </w:tc>
        <w:tc>
          <w:tcPr>
            <w:tcW w:w="2977" w:type="dxa"/>
          </w:tcPr>
          <w:p w14:paraId="78F65D01" w14:textId="77777777" w:rsidR="00FD61E3" w:rsidRPr="00EF5447" w:rsidRDefault="00FD61E3" w:rsidP="00FD61E3">
            <w:pPr>
              <w:pStyle w:val="TAC"/>
              <w:rPr>
                <w:lang w:eastAsia="ja-JP"/>
              </w:rPr>
            </w:pPr>
            <w:r>
              <w:rPr>
                <w:rFonts w:cs="Arial"/>
                <w:lang w:eastAsia="zh-CN"/>
              </w:rPr>
              <w:t>n48</w:t>
            </w:r>
          </w:p>
        </w:tc>
        <w:tc>
          <w:tcPr>
            <w:tcW w:w="2806" w:type="dxa"/>
          </w:tcPr>
          <w:p w14:paraId="1E5ADAE3" w14:textId="77777777" w:rsidR="00FD61E3" w:rsidRPr="00EF5447" w:rsidRDefault="00FD61E3" w:rsidP="00FD61E3">
            <w:pPr>
              <w:pStyle w:val="TAC"/>
              <w:rPr>
                <w:rFonts w:eastAsia="Yu Mincho" w:cs="Arial"/>
                <w:lang w:eastAsia="ja-JP"/>
              </w:rPr>
            </w:pPr>
            <w:r>
              <w:rPr>
                <w:rFonts w:cs="Arial" w:hint="eastAsia"/>
                <w:lang w:eastAsia="zh-CN"/>
              </w:rPr>
              <w:t>0</w:t>
            </w:r>
            <w:r>
              <w:rPr>
                <w:rFonts w:cs="Arial"/>
                <w:lang w:eastAsia="zh-CN"/>
              </w:rPr>
              <w:t>.5</w:t>
            </w:r>
          </w:p>
        </w:tc>
      </w:tr>
      <w:tr w:rsidR="00FD61E3" w:rsidRPr="00EF5447" w:rsidDel="00C538E8" w14:paraId="5D6BCF4E" w14:textId="77777777" w:rsidTr="00FD61E3">
        <w:trPr>
          <w:trHeight w:val="187"/>
          <w:jc w:val="center"/>
        </w:trPr>
        <w:tc>
          <w:tcPr>
            <w:tcW w:w="2155" w:type="dxa"/>
            <w:tcBorders>
              <w:bottom w:val="nil"/>
            </w:tcBorders>
            <w:shd w:val="clear" w:color="auto" w:fill="auto"/>
          </w:tcPr>
          <w:p w14:paraId="7C6068C4" w14:textId="77777777" w:rsidR="00FD61E3" w:rsidRPr="00EF5447" w:rsidDel="00C538E8" w:rsidRDefault="00FD61E3" w:rsidP="00FD61E3">
            <w:pPr>
              <w:pStyle w:val="TAC"/>
              <w:rPr>
                <w:rFonts w:cs="Arial"/>
              </w:rPr>
            </w:pPr>
            <w:r w:rsidRPr="00EF5447">
              <w:rPr>
                <w:rFonts w:eastAsia="Malgun Gothic"/>
                <w:lang w:eastAsia="ko-KR"/>
              </w:rPr>
              <w:t>DC_2-5-66_n66</w:t>
            </w:r>
          </w:p>
        </w:tc>
        <w:tc>
          <w:tcPr>
            <w:tcW w:w="2977" w:type="dxa"/>
          </w:tcPr>
          <w:p w14:paraId="19A0235D" w14:textId="77777777" w:rsidR="00FD61E3" w:rsidRPr="00EF5447" w:rsidRDefault="00FD61E3" w:rsidP="00FD61E3">
            <w:pPr>
              <w:pStyle w:val="TAC"/>
              <w:rPr>
                <w:lang w:eastAsia="ja-JP"/>
              </w:rPr>
            </w:pPr>
            <w:r w:rsidRPr="00EF5447">
              <w:rPr>
                <w:rFonts w:cs="Arial"/>
                <w:lang w:eastAsia="fi-FI"/>
              </w:rPr>
              <w:t>2</w:t>
            </w:r>
          </w:p>
        </w:tc>
        <w:tc>
          <w:tcPr>
            <w:tcW w:w="2806" w:type="dxa"/>
          </w:tcPr>
          <w:p w14:paraId="2F795983" w14:textId="77777777" w:rsidR="00FD61E3" w:rsidRPr="00EF5447" w:rsidRDefault="00FD61E3" w:rsidP="00FD61E3">
            <w:pPr>
              <w:pStyle w:val="TAC"/>
              <w:rPr>
                <w:rFonts w:eastAsia="Yu Mincho" w:cs="Arial"/>
                <w:lang w:eastAsia="ja-JP"/>
              </w:rPr>
            </w:pPr>
            <w:r w:rsidRPr="00EF5447">
              <w:rPr>
                <w:rFonts w:cs="Arial"/>
                <w:lang w:eastAsia="fi-FI"/>
              </w:rPr>
              <w:t>0.3</w:t>
            </w:r>
          </w:p>
        </w:tc>
      </w:tr>
      <w:tr w:rsidR="00FD61E3" w:rsidRPr="00EF5447" w:rsidDel="00C538E8" w14:paraId="77891C0A" w14:textId="77777777" w:rsidTr="00FD61E3">
        <w:trPr>
          <w:trHeight w:val="187"/>
          <w:jc w:val="center"/>
        </w:trPr>
        <w:tc>
          <w:tcPr>
            <w:tcW w:w="2155" w:type="dxa"/>
            <w:tcBorders>
              <w:top w:val="nil"/>
              <w:bottom w:val="nil"/>
            </w:tcBorders>
            <w:shd w:val="clear" w:color="auto" w:fill="auto"/>
          </w:tcPr>
          <w:p w14:paraId="0BFCBF93" w14:textId="77777777" w:rsidR="00FD61E3" w:rsidRPr="00EF5447" w:rsidDel="00C538E8" w:rsidRDefault="00FD61E3" w:rsidP="00FD61E3">
            <w:pPr>
              <w:pStyle w:val="TAC"/>
              <w:rPr>
                <w:rFonts w:cs="Arial"/>
              </w:rPr>
            </w:pPr>
          </w:p>
        </w:tc>
        <w:tc>
          <w:tcPr>
            <w:tcW w:w="2977" w:type="dxa"/>
          </w:tcPr>
          <w:p w14:paraId="7A4E34E1" w14:textId="77777777" w:rsidR="00FD61E3" w:rsidRPr="00EF5447" w:rsidRDefault="00FD61E3" w:rsidP="00FD61E3">
            <w:pPr>
              <w:pStyle w:val="TAC"/>
              <w:rPr>
                <w:lang w:eastAsia="ja-JP"/>
              </w:rPr>
            </w:pPr>
            <w:r w:rsidRPr="00EF5447">
              <w:rPr>
                <w:rFonts w:cs="Arial"/>
                <w:lang w:eastAsia="fi-FI"/>
              </w:rPr>
              <w:t>66</w:t>
            </w:r>
          </w:p>
        </w:tc>
        <w:tc>
          <w:tcPr>
            <w:tcW w:w="2806" w:type="dxa"/>
          </w:tcPr>
          <w:p w14:paraId="254F8AB6" w14:textId="77777777" w:rsidR="00FD61E3" w:rsidRPr="00EF5447" w:rsidRDefault="00FD61E3" w:rsidP="00FD61E3">
            <w:pPr>
              <w:pStyle w:val="TAC"/>
              <w:rPr>
                <w:rFonts w:eastAsia="Yu Mincho" w:cs="Arial"/>
                <w:lang w:eastAsia="ja-JP"/>
              </w:rPr>
            </w:pPr>
            <w:r w:rsidRPr="00EF5447">
              <w:rPr>
                <w:rFonts w:cs="Arial"/>
                <w:lang w:eastAsia="fi-FI"/>
              </w:rPr>
              <w:t>0.3</w:t>
            </w:r>
          </w:p>
        </w:tc>
      </w:tr>
      <w:tr w:rsidR="00FD61E3" w:rsidRPr="00EF5447" w:rsidDel="00C538E8" w14:paraId="08230A02" w14:textId="77777777" w:rsidTr="00FD61E3">
        <w:trPr>
          <w:trHeight w:val="187"/>
          <w:jc w:val="center"/>
        </w:trPr>
        <w:tc>
          <w:tcPr>
            <w:tcW w:w="2155" w:type="dxa"/>
            <w:tcBorders>
              <w:top w:val="nil"/>
              <w:bottom w:val="single" w:sz="4" w:space="0" w:color="auto"/>
            </w:tcBorders>
            <w:shd w:val="clear" w:color="auto" w:fill="auto"/>
          </w:tcPr>
          <w:p w14:paraId="6205A71D" w14:textId="77777777" w:rsidR="00FD61E3" w:rsidRPr="00EF5447" w:rsidDel="00C538E8" w:rsidRDefault="00FD61E3" w:rsidP="00FD61E3">
            <w:pPr>
              <w:pStyle w:val="TAC"/>
              <w:rPr>
                <w:rFonts w:cs="Arial"/>
              </w:rPr>
            </w:pPr>
          </w:p>
        </w:tc>
        <w:tc>
          <w:tcPr>
            <w:tcW w:w="2977" w:type="dxa"/>
          </w:tcPr>
          <w:p w14:paraId="0DE8EA91" w14:textId="77777777" w:rsidR="00FD61E3" w:rsidRPr="00EF5447" w:rsidRDefault="00FD61E3" w:rsidP="00FD61E3">
            <w:pPr>
              <w:pStyle w:val="TAC"/>
              <w:rPr>
                <w:lang w:eastAsia="ja-JP"/>
              </w:rPr>
            </w:pPr>
            <w:r w:rsidRPr="00EF5447">
              <w:rPr>
                <w:rFonts w:cs="Arial"/>
                <w:lang w:eastAsia="fi-FI"/>
              </w:rPr>
              <w:t>n66</w:t>
            </w:r>
          </w:p>
        </w:tc>
        <w:tc>
          <w:tcPr>
            <w:tcW w:w="2806" w:type="dxa"/>
          </w:tcPr>
          <w:p w14:paraId="3B7B66C9" w14:textId="77777777" w:rsidR="00FD61E3" w:rsidRPr="00EF5447" w:rsidRDefault="00FD61E3" w:rsidP="00FD61E3">
            <w:pPr>
              <w:pStyle w:val="TAC"/>
              <w:rPr>
                <w:rFonts w:eastAsia="Yu Mincho" w:cs="Arial"/>
                <w:lang w:eastAsia="ja-JP"/>
              </w:rPr>
            </w:pPr>
            <w:r w:rsidRPr="00EF5447">
              <w:rPr>
                <w:rFonts w:cs="Arial"/>
                <w:lang w:eastAsia="fi-FI"/>
              </w:rPr>
              <w:t>0.3</w:t>
            </w:r>
          </w:p>
        </w:tc>
      </w:tr>
      <w:tr w:rsidR="00FD61E3" w:rsidRPr="00EF5447" w:rsidDel="00C538E8" w14:paraId="5C92C1CE" w14:textId="77777777" w:rsidTr="00FD61E3">
        <w:trPr>
          <w:trHeight w:val="187"/>
          <w:jc w:val="center"/>
        </w:trPr>
        <w:tc>
          <w:tcPr>
            <w:tcW w:w="2155" w:type="dxa"/>
            <w:tcBorders>
              <w:bottom w:val="nil"/>
            </w:tcBorders>
            <w:shd w:val="clear" w:color="auto" w:fill="auto"/>
          </w:tcPr>
          <w:p w14:paraId="4343B22A" w14:textId="77777777" w:rsidR="00FD61E3" w:rsidRPr="00EF5447" w:rsidDel="00C538E8" w:rsidRDefault="00FD61E3" w:rsidP="00FD61E3">
            <w:pPr>
              <w:pStyle w:val="TAC"/>
              <w:rPr>
                <w:rFonts w:cs="Arial"/>
              </w:rPr>
            </w:pPr>
            <w:r w:rsidRPr="00EF5447">
              <w:rPr>
                <w:rFonts w:cs="Arial"/>
                <w:szCs w:val="18"/>
                <w:lang w:eastAsia="zh-CN"/>
              </w:rPr>
              <w:t>DC_2-5-66_n71</w:t>
            </w:r>
          </w:p>
        </w:tc>
        <w:tc>
          <w:tcPr>
            <w:tcW w:w="2977" w:type="dxa"/>
          </w:tcPr>
          <w:p w14:paraId="1716BB05" w14:textId="77777777" w:rsidR="00FD61E3" w:rsidRPr="00EF5447" w:rsidRDefault="00FD61E3" w:rsidP="00FD61E3">
            <w:pPr>
              <w:pStyle w:val="TAC"/>
              <w:rPr>
                <w:lang w:eastAsia="ja-JP"/>
              </w:rPr>
            </w:pPr>
            <w:r w:rsidRPr="00EF5447">
              <w:rPr>
                <w:rFonts w:cs="Arial"/>
                <w:szCs w:val="18"/>
                <w:lang w:eastAsia="zh-CN"/>
              </w:rPr>
              <w:t>2</w:t>
            </w:r>
          </w:p>
        </w:tc>
        <w:tc>
          <w:tcPr>
            <w:tcW w:w="2806" w:type="dxa"/>
          </w:tcPr>
          <w:p w14:paraId="5E116669" w14:textId="77777777" w:rsidR="00FD61E3" w:rsidRPr="00EF5447" w:rsidRDefault="00FD61E3" w:rsidP="00FD61E3">
            <w:pPr>
              <w:pStyle w:val="TAC"/>
              <w:rPr>
                <w:rFonts w:eastAsia="Yu Mincho" w:cs="Arial"/>
                <w:lang w:eastAsia="ja-JP"/>
              </w:rPr>
            </w:pPr>
            <w:r w:rsidRPr="00EF5447">
              <w:rPr>
                <w:rFonts w:cs="Arial"/>
                <w:szCs w:val="18"/>
              </w:rPr>
              <w:t>0.3</w:t>
            </w:r>
          </w:p>
        </w:tc>
      </w:tr>
      <w:tr w:rsidR="00FD61E3" w:rsidRPr="00EF5447" w:rsidDel="00C538E8" w14:paraId="1F956872" w14:textId="77777777" w:rsidTr="00FD61E3">
        <w:trPr>
          <w:trHeight w:val="187"/>
          <w:jc w:val="center"/>
        </w:trPr>
        <w:tc>
          <w:tcPr>
            <w:tcW w:w="2155" w:type="dxa"/>
            <w:tcBorders>
              <w:top w:val="nil"/>
              <w:bottom w:val="single" w:sz="4" w:space="0" w:color="auto"/>
            </w:tcBorders>
            <w:shd w:val="clear" w:color="auto" w:fill="auto"/>
          </w:tcPr>
          <w:p w14:paraId="0521D8C0" w14:textId="77777777" w:rsidR="00FD61E3" w:rsidRPr="00EF5447" w:rsidDel="00C538E8" w:rsidRDefault="00FD61E3" w:rsidP="00FD61E3">
            <w:pPr>
              <w:pStyle w:val="TAC"/>
              <w:rPr>
                <w:rFonts w:cs="Arial"/>
              </w:rPr>
            </w:pPr>
          </w:p>
        </w:tc>
        <w:tc>
          <w:tcPr>
            <w:tcW w:w="2977" w:type="dxa"/>
          </w:tcPr>
          <w:p w14:paraId="7E84FA37" w14:textId="77777777" w:rsidR="00FD61E3" w:rsidRPr="00EF5447" w:rsidRDefault="00FD61E3" w:rsidP="00FD61E3">
            <w:pPr>
              <w:pStyle w:val="TAC"/>
              <w:rPr>
                <w:lang w:eastAsia="ja-JP"/>
              </w:rPr>
            </w:pPr>
            <w:r w:rsidRPr="00EF5447">
              <w:rPr>
                <w:rFonts w:cs="Arial"/>
                <w:szCs w:val="18"/>
                <w:lang w:eastAsia="zh-CN"/>
              </w:rPr>
              <w:t>66</w:t>
            </w:r>
          </w:p>
        </w:tc>
        <w:tc>
          <w:tcPr>
            <w:tcW w:w="2806" w:type="dxa"/>
          </w:tcPr>
          <w:p w14:paraId="4E800039" w14:textId="77777777" w:rsidR="00FD61E3" w:rsidRPr="00EF5447" w:rsidRDefault="00FD61E3" w:rsidP="00FD61E3">
            <w:pPr>
              <w:pStyle w:val="TAC"/>
              <w:rPr>
                <w:rFonts w:eastAsia="Yu Mincho" w:cs="Arial"/>
                <w:lang w:eastAsia="ja-JP"/>
              </w:rPr>
            </w:pPr>
            <w:r w:rsidRPr="00EF5447">
              <w:rPr>
                <w:rFonts w:cs="Arial"/>
                <w:szCs w:val="18"/>
              </w:rPr>
              <w:t>0.3</w:t>
            </w:r>
          </w:p>
        </w:tc>
      </w:tr>
      <w:tr w:rsidR="00FD61E3" w:rsidRPr="00EF5447" w:rsidDel="00C538E8" w14:paraId="700EA1F2" w14:textId="77777777" w:rsidTr="00FD61E3">
        <w:trPr>
          <w:trHeight w:val="187"/>
          <w:jc w:val="center"/>
        </w:trPr>
        <w:tc>
          <w:tcPr>
            <w:tcW w:w="2155" w:type="dxa"/>
            <w:tcBorders>
              <w:top w:val="nil"/>
              <w:bottom w:val="nil"/>
            </w:tcBorders>
            <w:shd w:val="clear" w:color="auto" w:fill="auto"/>
          </w:tcPr>
          <w:p w14:paraId="41D499CE" w14:textId="77777777" w:rsidR="00FD61E3" w:rsidRDefault="00FD61E3" w:rsidP="00FD61E3">
            <w:pPr>
              <w:pStyle w:val="TAC"/>
            </w:pPr>
            <w:r>
              <w:t>DC_2-5-66_n77</w:t>
            </w:r>
          </w:p>
          <w:p w14:paraId="141D5D1D" w14:textId="77777777" w:rsidR="00FD61E3" w:rsidRDefault="00FD61E3" w:rsidP="00FD61E3">
            <w:pPr>
              <w:pStyle w:val="TAC"/>
            </w:pPr>
            <w:r>
              <w:t>DC_2-2-5-66_n77</w:t>
            </w:r>
          </w:p>
          <w:p w14:paraId="4589DCE1" w14:textId="77777777" w:rsidR="00FD61E3" w:rsidRPr="00EF5447" w:rsidDel="00C538E8" w:rsidRDefault="00FD61E3" w:rsidP="00FD61E3">
            <w:pPr>
              <w:pStyle w:val="TAC"/>
              <w:rPr>
                <w:rFonts w:cs="Arial"/>
              </w:rPr>
            </w:pPr>
            <w:r>
              <w:t>DC_2-5-66-66_n77</w:t>
            </w:r>
          </w:p>
        </w:tc>
        <w:tc>
          <w:tcPr>
            <w:tcW w:w="2977" w:type="dxa"/>
          </w:tcPr>
          <w:p w14:paraId="54EB782E" w14:textId="77777777" w:rsidR="00FD61E3" w:rsidRPr="00EF5447" w:rsidRDefault="00FD61E3" w:rsidP="00FD61E3">
            <w:pPr>
              <w:pStyle w:val="TAC"/>
              <w:rPr>
                <w:rFonts w:cs="Arial"/>
                <w:szCs w:val="18"/>
                <w:lang w:eastAsia="zh-CN"/>
              </w:rPr>
            </w:pPr>
            <w:r>
              <w:t>2</w:t>
            </w:r>
          </w:p>
        </w:tc>
        <w:tc>
          <w:tcPr>
            <w:tcW w:w="2806" w:type="dxa"/>
          </w:tcPr>
          <w:p w14:paraId="686E71BF" w14:textId="77777777" w:rsidR="00FD61E3" w:rsidRPr="00EF5447" w:rsidRDefault="00FD61E3" w:rsidP="00FD61E3">
            <w:pPr>
              <w:pStyle w:val="TAC"/>
              <w:rPr>
                <w:rFonts w:cs="Arial"/>
                <w:szCs w:val="18"/>
              </w:rPr>
            </w:pPr>
            <w:r>
              <w:rPr>
                <w:rFonts w:cs="Arial"/>
              </w:rPr>
              <w:t>0.3</w:t>
            </w:r>
          </w:p>
        </w:tc>
      </w:tr>
      <w:tr w:rsidR="00FD61E3" w:rsidRPr="00EF5447" w:rsidDel="00C538E8" w14:paraId="5CEB6072" w14:textId="77777777" w:rsidTr="00FD61E3">
        <w:trPr>
          <w:trHeight w:val="187"/>
          <w:jc w:val="center"/>
        </w:trPr>
        <w:tc>
          <w:tcPr>
            <w:tcW w:w="2155" w:type="dxa"/>
            <w:tcBorders>
              <w:top w:val="nil"/>
              <w:bottom w:val="nil"/>
            </w:tcBorders>
            <w:shd w:val="clear" w:color="auto" w:fill="auto"/>
          </w:tcPr>
          <w:p w14:paraId="7C67C0E3" w14:textId="77777777" w:rsidR="00FD61E3" w:rsidRPr="00EF5447" w:rsidDel="00C538E8" w:rsidRDefault="00FD61E3" w:rsidP="00FD61E3">
            <w:pPr>
              <w:pStyle w:val="TAC"/>
              <w:rPr>
                <w:rFonts w:cs="Arial"/>
              </w:rPr>
            </w:pPr>
          </w:p>
        </w:tc>
        <w:tc>
          <w:tcPr>
            <w:tcW w:w="2977" w:type="dxa"/>
          </w:tcPr>
          <w:p w14:paraId="335FCDF6" w14:textId="77777777" w:rsidR="00FD61E3" w:rsidRPr="00EF5447" w:rsidRDefault="00FD61E3" w:rsidP="00FD61E3">
            <w:pPr>
              <w:pStyle w:val="TAC"/>
              <w:rPr>
                <w:rFonts w:cs="Arial"/>
                <w:szCs w:val="18"/>
                <w:lang w:eastAsia="zh-CN"/>
              </w:rPr>
            </w:pPr>
            <w:r>
              <w:t>66</w:t>
            </w:r>
          </w:p>
        </w:tc>
        <w:tc>
          <w:tcPr>
            <w:tcW w:w="2806" w:type="dxa"/>
          </w:tcPr>
          <w:p w14:paraId="7D6D15D4" w14:textId="77777777" w:rsidR="00FD61E3" w:rsidRPr="00EF5447" w:rsidRDefault="00FD61E3" w:rsidP="00FD61E3">
            <w:pPr>
              <w:pStyle w:val="TAC"/>
              <w:rPr>
                <w:rFonts w:cs="Arial"/>
                <w:szCs w:val="18"/>
              </w:rPr>
            </w:pPr>
            <w:r>
              <w:rPr>
                <w:rFonts w:cs="Arial"/>
              </w:rPr>
              <w:t>0.3</w:t>
            </w:r>
          </w:p>
        </w:tc>
      </w:tr>
      <w:tr w:rsidR="00FD61E3" w:rsidRPr="00EF5447" w:rsidDel="00C538E8" w14:paraId="5DDB2368" w14:textId="77777777" w:rsidTr="00FD61E3">
        <w:trPr>
          <w:trHeight w:val="187"/>
          <w:jc w:val="center"/>
        </w:trPr>
        <w:tc>
          <w:tcPr>
            <w:tcW w:w="2155" w:type="dxa"/>
            <w:tcBorders>
              <w:top w:val="nil"/>
              <w:bottom w:val="single" w:sz="4" w:space="0" w:color="auto"/>
            </w:tcBorders>
            <w:shd w:val="clear" w:color="auto" w:fill="auto"/>
          </w:tcPr>
          <w:p w14:paraId="4CDFEE20" w14:textId="77777777" w:rsidR="00FD61E3" w:rsidRPr="00EF5447" w:rsidDel="00C538E8" w:rsidRDefault="00FD61E3" w:rsidP="00FD61E3">
            <w:pPr>
              <w:pStyle w:val="TAC"/>
              <w:rPr>
                <w:rFonts w:cs="Arial"/>
              </w:rPr>
            </w:pPr>
          </w:p>
        </w:tc>
        <w:tc>
          <w:tcPr>
            <w:tcW w:w="2977" w:type="dxa"/>
          </w:tcPr>
          <w:p w14:paraId="45BF0D01" w14:textId="77777777" w:rsidR="00FD61E3" w:rsidRPr="00EF5447" w:rsidRDefault="00FD61E3" w:rsidP="00FD61E3">
            <w:pPr>
              <w:pStyle w:val="TAC"/>
              <w:rPr>
                <w:rFonts w:cs="Arial"/>
                <w:szCs w:val="18"/>
                <w:lang w:eastAsia="zh-CN"/>
              </w:rPr>
            </w:pPr>
            <w:r>
              <w:t>n77</w:t>
            </w:r>
          </w:p>
        </w:tc>
        <w:tc>
          <w:tcPr>
            <w:tcW w:w="2806" w:type="dxa"/>
          </w:tcPr>
          <w:p w14:paraId="4D62AEDD" w14:textId="77777777" w:rsidR="00FD61E3" w:rsidRPr="00EF5447" w:rsidRDefault="00FD61E3" w:rsidP="00FD61E3">
            <w:pPr>
              <w:pStyle w:val="TAC"/>
              <w:rPr>
                <w:rFonts w:cs="Arial"/>
                <w:szCs w:val="18"/>
              </w:rPr>
            </w:pPr>
            <w:r>
              <w:t>0.5</w:t>
            </w:r>
          </w:p>
        </w:tc>
      </w:tr>
      <w:tr w:rsidR="00FD61E3" w14:paraId="0FFB890F" w14:textId="77777777" w:rsidTr="00FD61E3">
        <w:trPr>
          <w:trHeight w:val="187"/>
          <w:jc w:val="center"/>
        </w:trPr>
        <w:tc>
          <w:tcPr>
            <w:tcW w:w="2155" w:type="dxa"/>
            <w:tcBorders>
              <w:top w:val="single" w:sz="4" w:space="0" w:color="auto"/>
              <w:bottom w:val="nil"/>
            </w:tcBorders>
            <w:shd w:val="clear" w:color="auto" w:fill="auto"/>
            <w:vAlign w:val="center"/>
          </w:tcPr>
          <w:p w14:paraId="3AEA45CB" w14:textId="77777777" w:rsidR="00FD61E3" w:rsidRPr="00EF5447" w:rsidDel="00C538E8" w:rsidRDefault="00FD61E3" w:rsidP="00FD61E3">
            <w:pPr>
              <w:pStyle w:val="TAC"/>
              <w:rPr>
                <w:rFonts w:cs="Arial"/>
              </w:rPr>
            </w:pPr>
            <w:r>
              <w:t>DC_2-5_n66-n77</w:t>
            </w:r>
          </w:p>
        </w:tc>
        <w:tc>
          <w:tcPr>
            <w:tcW w:w="2977" w:type="dxa"/>
            <w:vAlign w:val="center"/>
          </w:tcPr>
          <w:p w14:paraId="48843DA2" w14:textId="77777777" w:rsidR="00FD61E3" w:rsidRDefault="00FD61E3" w:rsidP="00FD61E3">
            <w:pPr>
              <w:pStyle w:val="TAC"/>
            </w:pPr>
            <w:r>
              <w:t>2</w:t>
            </w:r>
          </w:p>
        </w:tc>
        <w:tc>
          <w:tcPr>
            <w:tcW w:w="2806" w:type="dxa"/>
          </w:tcPr>
          <w:p w14:paraId="143D553C" w14:textId="77777777" w:rsidR="00FD61E3" w:rsidRDefault="00FD61E3" w:rsidP="00FD61E3">
            <w:pPr>
              <w:pStyle w:val="TAC"/>
            </w:pPr>
            <w:r>
              <w:rPr>
                <w:lang w:eastAsia="zh-CN"/>
              </w:rPr>
              <w:t>0.3</w:t>
            </w:r>
          </w:p>
        </w:tc>
      </w:tr>
      <w:tr w:rsidR="00FD61E3" w14:paraId="31096976" w14:textId="77777777" w:rsidTr="00FD61E3">
        <w:trPr>
          <w:trHeight w:val="187"/>
          <w:jc w:val="center"/>
        </w:trPr>
        <w:tc>
          <w:tcPr>
            <w:tcW w:w="2155" w:type="dxa"/>
            <w:tcBorders>
              <w:top w:val="nil"/>
              <w:bottom w:val="nil"/>
            </w:tcBorders>
            <w:shd w:val="clear" w:color="auto" w:fill="auto"/>
            <w:vAlign w:val="center"/>
          </w:tcPr>
          <w:p w14:paraId="3FC5C902" w14:textId="77777777" w:rsidR="00FD61E3" w:rsidRPr="00EF5447" w:rsidDel="00C538E8" w:rsidRDefault="00FD61E3" w:rsidP="00FD61E3">
            <w:pPr>
              <w:pStyle w:val="TAC"/>
              <w:rPr>
                <w:rFonts w:cs="Arial"/>
              </w:rPr>
            </w:pPr>
          </w:p>
        </w:tc>
        <w:tc>
          <w:tcPr>
            <w:tcW w:w="2977" w:type="dxa"/>
            <w:vAlign w:val="center"/>
          </w:tcPr>
          <w:p w14:paraId="21BD3349" w14:textId="77777777" w:rsidR="00FD61E3" w:rsidRDefault="00FD61E3" w:rsidP="00FD61E3">
            <w:pPr>
              <w:pStyle w:val="TAC"/>
            </w:pPr>
            <w:r>
              <w:rPr>
                <w:lang w:val="sv-SE"/>
              </w:rPr>
              <w:t>5</w:t>
            </w:r>
          </w:p>
        </w:tc>
        <w:tc>
          <w:tcPr>
            <w:tcW w:w="2806" w:type="dxa"/>
          </w:tcPr>
          <w:p w14:paraId="72653E06" w14:textId="77777777" w:rsidR="00FD61E3" w:rsidRDefault="00FD61E3" w:rsidP="00FD61E3">
            <w:pPr>
              <w:pStyle w:val="TAC"/>
            </w:pPr>
            <w:r>
              <w:rPr>
                <w:lang w:eastAsia="zh-CN"/>
              </w:rPr>
              <w:t>0.2</w:t>
            </w:r>
          </w:p>
        </w:tc>
      </w:tr>
      <w:tr w:rsidR="00FD61E3" w14:paraId="5E606950" w14:textId="77777777" w:rsidTr="00FD61E3">
        <w:trPr>
          <w:trHeight w:val="187"/>
          <w:jc w:val="center"/>
        </w:trPr>
        <w:tc>
          <w:tcPr>
            <w:tcW w:w="2155" w:type="dxa"/>
            <w:tcBorders>
              <w:top w:val="nil"/>
              <w:bottom w:val="nil"/>
            </w:tcBorders>
            <w:shd w:val="clear" w:color="auto" w:fill="auto"/>
            <w:vAlign w:val="center"/>
          </w:tcPr>
          <w:p w14:paraId="511FA251" w14:textId="77777777" w:rsidR="00FD61E3" w:rsidRPr="00EF5447" w:rsidDel="00C538E8" w:rsidRDefault="00FD61E3" w:rsidP="00FD61E3">
            <w:pPr>
              <w:pStyle w:val="TAC"/>
              <w:rPr>
                <w:rFonts w:cs="Arial"/>
              </w:rPr>
            </w:pPr>
          </w:p>
        </w:tc>
        <w:tc>
          <w:tcPr>
            <w:tcW w:w="2977" w:type="dxa"/>
            <w:vAlign w:val="center"/>
          </w:tcPr>
          <w:p w14:paraId="45A2DE15" w14:textId="77777777" w:rsidR="00FD61E3" w:rsidRDefault="00FD61E3" w:rsidP="00FD61E3">
            <w:pPr>
              <w:pStyle w:val="TAC"/>
            </w:pPr>
            <w:r>
              <w:t>n66</w:t>
            </w:r>
          </w:p>
        </w:tc>
        <w:tc>
          <w:tcPr>
            <w:tcW w:w="2806" w:type="dxa"/>
          </w:tcPr>
          <w:p w14:paraId="142EB19C" w14:textId="77777777" w:rsidR="00FD61E3" w:rsidRDefault="00FD61E3" w:rsidP="00FD61E3">
            <w:pPr>
              <w:pStyle w:val="TAC"/>
            </w:pPr>
            <w:r>
              <w:rPr>
                <w:lang w:eastAsia="zh-CN"/>
              </w:rPr>
              <w:t>0.3</w:t>
            </w:r>
          </w:p>
        </w:tc>
      </w:tr>
      <w:tr w:rsidR="00FD61E3" w14:paraId="0E559BF2" w14:textId="77777777" w:rsidTr="00FD61E3">
        <w:trPr>
          <w:trHeight w:val="187"/>
          <w:jc w:val="center"/>
        </w:trPr>
        <w:tc>
          <w:tcPr>
            <w:tcW w:w="2155" w:type="dxa"/>
            <w:tcBorders>
              <w:top w:val="nil"/>
              <w:bottom w:val="single" w:sz="4" w:space="0" w:color="auto"/>
            </w:tcBorders>
            <w:shd w:val="clear" w:color="auto" w:fill="auto"/>
            <w:vAlign w:val="center"/>
          </w:tcPr>
          <w:p w14:paraId="33B51262" w14:textId="77777777" w:rsidR="00FD61E3" w:rsidRPr="00EF5447" w:rsidDel="00C538E8" w:rsidRDefault="00FD61E3" w:rsidP="00FD61E3">
            <w:pPr>
              <w:pStyle w:val="TAC"/>
              <w:rPr>
                <w:rFonts w:cs="Arial"/>
              </w:rPr>
            </w:pPr>
          </w:p>
        </w:tc>
        <w:tc>
          <w:tcPr>
            <w:tcW w:w="2977" w:type="dxa"/>
            <w:vAlign w:val="center"/>
          </w:tcPr>
          <w:p w14:paraId="448EF7CB" w14:textId="77777777" w:rsidR="00FD61E3" w:rsidRDefault="00FD61E3" w:rsidP="00FD61E3">
            <w:pPr>
              <w:pStyle w:val="TAC"/>
            </w:pPr>
            <w:r>
              <w:t>n</w:t>
            </w:r>
            <w:r>
              <w:rPr>
                <w:lang w:val="sv-SE"/>
              </w:rPr>
              <w:t>77</w:t>
            </w:r>
          </w:p>
        </w:tc>
        <w:tc>
          <w:tcPr>
            <w:tcW w:w="2806" w:type="dxa"/>
          </w:tcPr>
          <w:p w14:paraId="3BC4F772" w14:textId="77777777" w:rsidR="00FD61E3" w:rsidRDefault="00FD61E3" w:rsidP="00FD61E3">
            <w:pPr>
              <w:pStyle w:val="TAC"/>
            </w:pPr>
            <w:r>
              <w:rPr>
                <w:lang w:eastAsia="zh-CN"/>
              </w:rPr>
              <w:t>0.5</w:t>
            </w:r>
          </w:p>
        </w:tc>
      </w:tr>
      <w:tr w:rsidR="00FD61E3" w14:paraId="5A63C549" w14:textId="77777777" w:rsidTr="00FD61E3">
        <w:trPr>
          <w:trHeight w:val="187"/>
          <w:jc w:val="center"/>
        </w:trPr>
        <w:tc>
          <w:tcPr>
            <w:tcW w:w="2155" w:type="dxa"/>
            <w:tcBorders>
              <w:top w:val="single" w:sz="4" w:space="0" w:color="auto"/>
              <w:bottom w:val="nil"/>
            </w:tcBorders>
            <w:shd w:val="clear" w:color="auto" w:fill="auto"/>
            <w:vAlign w:val="center"/>
          </w:tcPr>
          <w:p w14:paraId="054C49FE" w14:textId="77777777" w:rsidR="00FD61E3" w:rsidRPr="00EF5447" w:rsidDel="00C538E8" w:rsidRDefault="00FD61E3" w:rsidP="00FD61E3">
            <w:pPr>
              <w:pStyle w:val="TAC"/>
              <w:rPr>
                <w:rFonts w:cs="Arial"/>
              </w:rPr>
            </w:pPr>
            <w:r w:rsidRPr="009B6E70">
              <w:rPr>
                <w:rFonts w:cs="Arial"/>
                <w:szCs w:val="18"/>
              </w:rPr>
              <w:t>DC_2</w:t>
            </w:r>
            <w:r>
              <w:rPr>
                <w:rFonts w:cs="Arial"/>
                <w:szCs w:val="18"/>
              </w:rPr>
              <w:t>-5</w:t>
            </w:r>
            <w:r w:rsidRPr="009B6E70">
              <w:rPr>
                <w:rFonts w:cs="Arial"/>
                <w:szCs w:val="18"/>
              </w:rPr>
              <w:t>-</w:t>
            </w:r>
            <w:r>
              <w:rPr>
                <w:rFonts w:cs="Arial"/>
                <w:szCs w:val="18"/>
              </w:rPr>
              <w:t>66</w:t>
            </w:r>
            <w:r w:rsidRPr="009B6E70">
              <w:rPr>
                <w:rFonts w:cs="Arial"/>
                <w:szCs w:val="18"/>
              </w:rPr>
              <w:t>_n</w:t>
            </w:r>
            <w:r>
              <w:rPr>
                <w:rFonts w:cs="Arial"/>
                <w:szCs w:val="18"/>
              </w:rPr>
              <w:t>78</w:t>
            </w:r>
          </w:p>
        </w:tc>
        <w:tc>
          <w:tcPr>
            <w:tcW w:w="2977" w:type="dxa"/>
            <w:vAlign w:val="center"/>
          </w:tcPr>
          <w:p w14:paraId="5ABF35CB" w14:textId="77777777" w:rsidR="00FD61E3" w:rsidRDefault="00FD61E3" w:rsidP="00FD61E3">
            <w:pPr>
              <w:pStyle w:val="TAC"/>
            </w:pPr>
            <w:r>
              <w:rPr>
                <w:rFonts w:cs="Arial"/>
                <w:szCs w:val="18"/>
                <w:lang w:val="en-US" w:eastAsia="ja-JP"/>
              </w:rPr>
              <w:t>2</w:t>
            </w:r>
          </w:p>
        </w:tc>
        <w:tc>
          <w:tcPr>
            <w:tcW w:w="2806" w:type="dxa"/>
          </w:tcPr>
          <w:p w14:paraId="747F8023" w14:textId="77777777" w:rsidR="00FD61E3" w:rsidRDefault="00FD61E3" w:rsidP="00FD61E3">
            <w:pPr>
              <w:pStyle w:val="TAC"/>
            </w:pPr>
            <w:r w:rsidRPr="00A1115A">
              <w:rPr>
                <w:rFonts w:eastAsia="Malgun Gothic" w:cs="Arial"/>
                <w:szCs w:val="18"/>
                <w:lang w:eastAsia="ko-KR"/>
              </w:rPr>
              <w:t>0.</w:t>
            </w:r>
            <w:r>
              <w:rPr>
                <w:rFonts w:eastAsia="Malgun Gothic" w:cs="Arial"/>
                <w:szCs w:val="18"/>
                <w:lang w:eastAsia="ko-KR"/>
              </w:rPr>
              <w:t>3</w:t>
            </w:r>
          </w:p>
        </w:tc>
      </w:tr>
      <w:tr w:rsidR="00FD61E3" w14:paraId="1BDB3BEC" w14:textId="77777777" w:rsidTr="00FD61E3">
        <w:trPr>
          <w:trHeight w:val="187"/>
          <w:jc w:val="center"/>
        </w:trPr>
        <w:tc>
          <w:tcPr>
            <w:tcW w:w="2155" w:type="dxa"/>
            <w:tcBorders>
              <w:top w:val="nil"/>
              <w:bottom w:val="nil"/>
            </w:tcBorders>
            <w:shd w:val="clear" w:color="auto" w:fill="auto"/>
            <w:vAlign w:val="center"/>
          </w:tcPr>
          <w:p w14:paraId="4094640D" w14:textId="77777777" w:rsidR="00FD61E3" w:rsidRPr="00EF5447" w:rsidDel="00C538E8" w:rsidRDefault="00FD61E3" w:rsidP="00FD61E3">
            <w:pPr>
              <w:pStyle w:val="TAC"/>
              <w:rPr>
                <w:rFonts w:cs="Arial"/>
              </w:rPr>
            </w:pPr>
          </w:p>
        </w:tc>
        <w:tc>
          <w:tcPr>
            <w:tcW w:w="2977" w:type="dxa"/>
            <w:vAlign w:val="center"/>
          </w:tcPr>
          <w:p w14:paraId="17CF1B18" w14:textId="77777777" w:rsidR="00FD61E3" w:rsidRDefault="00FD61E3" w:rsidP="00FD61E3">
            <w:pPr>
              <w:pStyle w:val="TAC"/>
            </w:pPr>
            <w:r>
              <w:rPr>
                <w:rFonts w:cs="Arial"/>
                <w:szCs w:val="18"/>
                <w:lang w:val="sv-SE" w:eastAsia="ja-JP"/>
              </w:rPr>
              <w:t>5</w:t>
            </w:r>
          </w:p>
        </w:tc>
        <w:tc>
          <w:tcPr>
            <w:tcW w:w="2806" w:type="dxa"/>
          </w:tcPr>
          <w:p w14:paraId="7F4F2F6C" w14:textId="77777777" w:rsidR="00FD61E3" w:rsidRDefault="00FD61E3" w:rsidP="00FD61E3">
            <w:pPr>
              <w:pStyle w:val="TAC"/>
            </w:pPr>
            <w:r w:rsidRPr="00A1115A">
              <w:rPr>
                <w:rFonts w:eastAsia="Malgun Gothic" w:cs="Arial"/>
                <w:szCs w:val="18"/>
                <w:lang w:eastAsia="ko-KR"/>
              </w:rPr>
              <w:t>0.</w:t>
            </w:r>
            <w:r>
              <w:rPr>
                <w:rFonts w:eastAsia="Malgun Gothic" w:cs="Arial"/>
                <w:szCs w:val="18"/>
                <w:lang w:eastAsia="ko-KR"/>
              </w:rPr>
              <w:t>5</w:t>
            </w:r>
          </w:p>
        </w:tc>
      </w:tr>
      <w:tr w:rsidR="00FD61E3" w14:paraId="5B676B08" w14:textId="77777777" w:rsidTr="00FD61E3">
        <w:trPr>
          <w:trHeight w:val="187"/>
          <w:jc w:val="center"/>
        </w:trPr>
        <w:tc>
          <w:tcPr>
            <w:tcW w:w="2155" w:type="dxa"/>
            <w:tcBorders>
              <w:top w:val="nil"/>
              <w:bottom w:val="nil"/>
            </w:tcBorders>
            <w:shd w:val="clear" w:color="auto" w:fill="auto"/>
            <w:vAlign w:val="center"/>
          </w:tcPr>
          <w:p w14:paraId="44967F9C" w14:textId="77777777" w:rsidR="00FD61E3" w:rsidRPr="00EF5447" w:rsidDel="00C538E8" w:rsidRDefault="00FD61E3" w:rsidP="00FD61E3">
            <w:pPr>
              <w:pStyle w:val="TAC"/>
              <w:rPr>
                <w:rFonts w:cs="Arial"/>
              </w:rPr>
            </w:pPr>
          </w:p>
        </w:tc>
        <w:tc>
          <w:tcPr>
            <w:tcW w:w="2977" w:type="dxa"/>
            <w:vAlign w:val="center"/>
          </w:tcPr>
          <w:p w14:paraId="5CAA6A52" w14:textId="77777777" w:rsidR="00FD61E3" w:rsidRDefault="00FD61E3" w:rsidP="00FD61E3">
            <w:pPr>
              <w:pStyle w:val="TAC"/>
            </w:pPr>
            <w:r>
              <w:rPr>
                <w:rFonts w:cs="Arial"/>
                <w:szCs w:val="18"/>
                <w:lang w:val="sv-SE" w:eastAsia="ja-JP"/>
              </w:rPr>
              <w:t>66</w:t>
            </w:r>
          </w:p>
        </w:tc>
        <w:tc>
          <w:tcPr>
            <w:tcW w:w="2806" w:type="dxa"/>
          </w:tcPr>
          <w:p w14:paraId="10BDC626" w14:textId="77777777" w:rsidR="00FD61E3" w:rsidRDefault="00FD61E3" w:rsidP="00FD61E3">
            <w:pPr>
              <w:pStyle w:val="TAC"/>
            </w:pPr>
            <w:r w:rsidRPr="00A1115A">
              <w:rPr>
                <w:rFonts w:eastAsia="Malgun Gothic" w:cs="Arial"/>
                <w:szCs w:val="18"/>
                <w:lang w:eastAsia="ko-KR"/>
              </w:rPr>
              <w:t>0.</w:t>
            </w:r>
            <w:r>
              <w:rPr>
                <w:rFonts w:eastAsia="Malgun Gothic" w:cs="Arial"/>
                <w:szCs w:val="18"/>
                <w:lang w:eastAsia="ko-KR"/>
              </w:rPr>
              <w:t>3</w:t>
            </w:r>
          </w:p>
        </w:tc>
      </w:tr>
      <w:tr w:rsidR="00FD61E3" w14:paraId="545BF486" w14:textId="77777777" w:rsidTr="00FD61E3">
        <w:trPr>
          <w:trHeight w:val="187"/>
          <w:jc w:val="center"/>
        </w:trPr>
        <w:tc>
          <w:tcPr>
            <w:tcW w:w="2155" w:type="dxa"/>
            <w:tcBorders>
              <w:top w:val="nil"/>
              <w:bottom w:val="single" w:sz="4" w:space="0" w:color="auto"/>
            </w:tcBorders>
            <w:shd w:val="clear" w:color="auto" w:fill="auto"/>
            <w:vAlign w:val="center"/>
          </w:tcPr>
          <w:p w14:paraId="2981F9D5" w14:textId="77777777" w:rsidR="00FD61E3" w:rsidRPr="00EF5447" w:rsidDel="00C538E8" w:rsidRDefault="00FD61E3" w:rsidP="00FD61E3">
            <w:pPr>
              <w:pStyle w:val="TAC"/>
              <w:rPr>
                <w:rFonts w:cs="Arial"/>
              </w:rPr>
            </w:pPr>
          </w:p>
        </w:tc>
        <w:tc>
          <w:tcPr>
            <w:tcW w:w="2977" w:type="dxa"/>
            <w:vAlign w:val="center"/>
          </w:tcPr>
          <w:p w14:paraId="7A5A37BE" w14:textId="77777777" w:rsidR="00FD61E3" w:rsidRDefault="00FD61E3" w:rsidP="00FD61E3">
            <w:pPr>
              <w:pStyle w:val="TAC"/>
            </w:pPr>
            <w:r w:rsidRPr="009B6E70">
              <w:rPr>
                <w:rFonts w:cs="Arial"/>
                <w:szCs w:val="18"/>
                <w:lang w:val="sv-SE" w:eastAsia="ja-JP"/>
              </w:rPr>
              <w:t>n</w:t>
            </w:r>
            <w:r>
              <w:rPr>
                <w:rFonts w:cs="Arial"/>
                <w:szCs w:val="18"/>
                <w:lang w:val="sv-SE" w:eastAsia="ja-JP"/>
              </w:rPr>
              <w:t>78</w:t>
            </w:r>
          </w:p>
        </w:tc>
        <w:tc>
          <w:tcPr>
            <w:tcW w:w="2806" w:type="dxa"/>
          </w:tcPr>
          <w:p w14:paraId="72196C48" w14:textId="77777777" w:rsidR="00FD61E3" w:rsidRDefault="00FD61E3" w:rsidP="00FD61E3">
            <w:pPr>
              <w:pStyle w:val="TAC"/>
            </w:pPr>
            <w:r w:rsidRPr="00A1115A">
              <w:rPr>
                <w:rFonts w:eastAsia="Malgun Gothic" w:cs="Arial"/>
                <w:szCs w:val="18"/>
                <w:lang w:eastAsia="ko-KR"/>
              </w:rPr>
              <w:t>0.5</w:t>
            </w:r>
          </w:p>
        </w:tc>
      </w:tr>
      <w:tr w:rsidR="00FD61E3" w14:paraId="79489A30" w14:textId="77777777" w:rsidTr="00FD61E3">
        <w:trPr>
          <w:trHeight w:val="187"/>
          <w:jc w:val="center"/>
        </w:trPr>
        <w:tc>
          <w:tcPr>
            <w:tcW w:w="2155" w:type="dxa"/>
            <w:vMerge w:val="restart"/>
            <w:tcBorders>
              <w:top w:val="nil"/>
            </w:tcBorders>
            <w:shd w:val="clear" w:color="auto" w:fill="auto"/>
          </w:tcPr>
          <w:p w14:paraId="66C0A7F2" w14:textId="77777777" w:rsidR="00FD61E3" w:rsidRPr="00EF5447" w:rsidDel="00C538E8" w:rsidRDefault="00FD61E3" w:rsidP="00FD61E3">
            <w:pPr>
              <w:pStyle w:val="TAC"/>
              <w:rPr>
                <w:rFonts w:cs="Arial"/>
              </w:rPr>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977" w:type="dxa"/>
            <w:vAlign w:val="center"/>
          </w:tcPr>
          <w:p w14:paraId="07F7E501" w14:textId="77777777" w:rsidR="00FD61E3" w:rsidRDefault="00FD61E3" w:rsidP="00FD61E3">
            <w:pPr>
              <w:pStyle w:val="TAC"/>
            </w:pPr>
            <w:r>
              <w:rPr>
                <w:lang w:val="sv-SE"/>
              </w:rPr>
              <w:t>2</w:t>
            </w:r>
          </w:p>
        </w:tc>
        <w:tc>
          <w:tcPr>
            <w:tcW w:w="2806" w:type="dxa"/>
          </w:tcPr>
          <w:p w14:paraId="4C191507" w14:textId="77777777" w:rsidR="00FD61E3" w:rsidRDefault="00FD61E3" w:rsidP="00FD61E3">
            <w:pPr>
              <w:pStyle w:val="TAC"/>
              <w:rPr>
                <w:lang w:eastAsia="zh-CN"/>
              </w:rPr>
            </w:pPr>
            <w:r>
              <w:rPr>
                <w:rFonts w:cs="Arial"/>
              </w:rPr>
              <w:t>0.3</w:t>
            </w:r>
          </w:p>
        </w:tc>
      </w:tr>
      <w:tr w:rsidR="00FD61E3" w14:paraId="0E3FB717" w14:textId="77777777" w:rsidTr="00FD61E3">
        <w:trPr>
          <w:trHeight w:val="187"/>
          <w:jc w:val="center"/>
        </w:trPr>
        <w:tc>
          <w:tcPr>
            <w:tcW w:w="2155" w:type="dxa"/>
            <w:vMerge/>
            <w:shd w:val="clear" w:color="auto" w:fill="auto"/>
            <w:vAlign w:val="center"/>
          </w:tcPr>
          <w:p w14:paraId="71500BCF" w14:textId="77777777" w:rsidR="00FD61E3" w:rsidRPr="00EF5447" w:rsidDel="00C538E8" w:rsidRDefault="00FD61E3" w:rsidP="00FD61E3">
            <w:pPr>
              <w:pStyle w:val="TAC"/>
              <w:rPr>
                <w:rFonts w:cs="Arial"/>
              </w:rPr>
            </w:pPr>
          </w:p>
        </w:tc>
        <w:tc>
          <w:tcPr>
            <w:tcW w:w="2977" w:type="dxa"/>
            <w:vAlign w:val="center"/>
          </w:tcPr>
          <w:p w14:paraId="26E20574" w14:textId="77777777" w:rsidR="00FD61E3" w:rsidRDefault="00FD61E3" w:rsidP="00FD61E3">
            <w:pPr>
              <w:pStyle w:val="TAC"/>
            </w:pPr>
            <w:r>
              <w:rPr>
                <w:lang w:val="sv-SE"/>
              </w:rPr>
              <w:t>5</w:t>
            </w:r>
          </w:p>
        </w:tc>
        <w:tc>
          <w:tcPr>
            <w:tcW w:w="2806" w:type="dxa"/>
          </w:tcPr>
          <w:p w14:paraId="47F7F35B" w14:textId="77777777" w:rsidR="00FD61E3" w:rsidRDefault="00FD61E3" w:rsidP="00FD61E3">
            <w:pPr>
              <w:pStyle w:val="TAC"/>
              <w:rPr>
                <w:lang w:eastAsia="zh-CN"/>
              </w:rPr>
            </w:pPr>
            <w:r w:rsidRPr="00C47B3E">
              <w:rPr>
                <w:lang w:eastAsia="zh-CN"/>
              </w:rPr>
              <w:t>0</w:t>
            </w:r>
          </w:p>
        </w:tc>
      </w:tr>
      <w:tr w:rsidR="00FD61E3" w14:paraId="7C84EB5F" w14:textId="77777777" w:rsidTr="00FD61E3">
        <w:trPr>
          <w:trHeight w:val="187"/>
          <w:jc w:val="center"/>
        </w:trPr>
        <w:tc>
          <w:tcPr>
            <w:tcW w:w="2155" w:type="dxa"/>
            <w:vMerge/>
            <w:shd w:val="clear" w:color="auto" w:fill="auto"/>
            <w:vAlign w:val="center"/>
          </w:tcPr>
          <w:p w14:paraId="3D5F9657" w14:textId="77777777" w:rsidR="00FD61E3" w:rsidRPr="00EF5447" w:rsidDel="00C538E8" w:rsidRDefault="00FD61E3" w:rsidP="00FD61E3">
            <w:pPr>
              <w:pStyle w:val="TAC"/>
              <w:rPr>
                <w:rFonts w:cs="Arial"/>
              </w:rPr>
            </w:pPr>
          </w:p>
        </w:tc>
        <w:tc>
          <w:tcPr>
            <w:tcW w:w="2977" w:type="dxa"/>
            <w:vAlign w:val="center"/>
          </w:tcPr>
          <w:p w14:paraId="17176F29" w14:textId="77777777" w:rsidR="00FD61E3" w:rsidRDefault="00FD61E3" w:rsidP="00FD61E3">
            <w:pPr>
              <w:pStyle w:val="TAC"/>
            </w:pPr>
            <w:r>
              <w:rPr>
                <w:lang w:val="sv-SE"/>
              </w:rPr>
              <w:t>n66</w:t>
            </w:r>
          </w:p>
        </w:tc>
        <w:tc>
          <w:tcPr>
            <w:tcW w:w="2806" w:type="dxa"/>
          </w:tcPr>
          <w:p w14:paraId="79102C6B" w14:textId="77777777" w:rsidR="00FD61E3" w:rsidRDefault="00FD61E3" w:rsidP="00FD61E3">
            <w:pPr>
              <w:pStyle w:val="TAC"/>
              <w:rPr>
                <w:lang w:eastAsia="zh-CN"/>
              </w:rPr>
            </w:pPr>
            <w:r>
              <w:rPr>
                <w:rFonts w:cs="Arial"/>
              </w:rPr>
              <w:t>0.3</w:t>
            </w:r>
          </w:p>
        </w:tc>
      </w:tr>
      <w:tr w:rsidR="00FD61E3" w14:paraId="4E9DF289" w14:textId="77777777" w:rsidTr="00FD61E3">
        <w:trPr>
          <w:trHeight w:val="187"/>
          <w:jc w:val="center"/>
        </w:trPr>
        <w:tc>
          <w:tcPr>
            <w:tcW w:w="2155" w:type="dxa"/>
            <w:vMerge/>
            <w:tcBorders>
              <w:bottom w:val="single" w:sz="4" w:space="0" w:color="auto"/>
            </w:tcBorders>
            <w:shd w:val="clear" w:color="auto" w:fill="auto"/>
            <w:vAlign w:val="center"/>
          </w:tcPr>
          <w:p w14:paraId="124687F0" w14:textId="77777777" w:rsidR="00FD61E3" w:rsidRPr="00EF5447" w:rsidDel="00C538E8" w:rsidRDefault="00FD61E3" w:rsidP="00FD61E3">
            <w:pPr>
              <w:pStyle w:val="TAC"/>
              <w:rPr>
                <w:rFonts w:cs="Arial"/>
              </w:rPr>
            </w:pPr>
          </w:p>
        </w:tc>
        <w:tc>
          <w:tcPr>
            <w:tcW w:w="2977" w:type="dxa"/>
            <w:vAlign w:val="center"/>
          </w:tcPr>
          <w:p w14:paraId="36D9AF5F" w14:textId="77777777" w:rsidR="00FD61E3" w:rsidRDefault="00FD61E3" w:rsidP="00FD61E3">
            <w:pPr>
              <w:pStyle w:val="TAC"/>
            </w:pPr>
            <w:r>
              <w:t>n</w:t>
            </w:r>
            <w:r>
              <w:rPr>
                <w:lang w:val="sv-SE"/>
              </w:rPr>
              <w:t>78</w:t>
            </w:r>
          </w:p>
        </w:tc>
        <w:tc>
          <w:tcPr>
            <w:tcW w:w="2806" w:type="dxa"/>
          </w:tcPr>
          <w:p w14:paraId="5829974B" w14:textId="77777777" w:rsidR="00FD61E3" w:rsidRDefault="00FD61E3" w:rsidP="00FD61E3">
            <w:pPr>
              <w:pStyle w:val="TAC"/>
              <w:rPr>
                <w:lang w:eastAsia="zh-CN"/>
              </w:rPr>
            </w:pPr>
            <w:r>
              <w:t>0.5</w:t>
            </w:r>
          </w:p>
        </w:tc>
      </w:tr>
      <w:tr w:rsidR="00FD61E3" w14:paraId="6132D8DF" w14:textId="77777777" w:rsidTr="00FD61E3">
        <w:trPr>
          <w:trHeight w:val="187"/>
          <w:jc w:val="center"/>
        </w:trPr>
        <w:tc>
          <w:tcPr>
            <w:tcW w:w="2155" w:type="dxa"/>
            <w:vMerge w:val="restart"/>
            <w:shd w:val="clear" w:color="auto" w:fill="auto"/>
          </w:tcPr>
          <w:p w14:paraId="1C6E46E4" w14:textId="77777777" w:rsidR="00FD61E3" w:rsidRPr="00EF5447" w:rsidDel="00C538E8" w:rsidRDefault="00FD61E3" w:rsidP="00FD61E3">
            <w:pPr>
              <w:pStyle w:val="TAC"/>
              <w:rPr>
                <w:rFonts w:cs="Arial"/>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vAlign w:val="center"/>
          </w:tcPr>
          <w:p w14:paraId="4DA2597E" w14:textId="77777777" w:rsidR="00FD61E3" w:rsidRDefault="00FD61E3" w:rsidP="00FD61E3">
            <w:pPr>
              <w:pStyle w:val="TAC"/>
            </w:pPr>
            <w:r>
              <w:rPr>
                <w:lang w:val="sv-SE"/>
              </w:rPr>
              <w:t>2</w:t>
            </w:r>
          </w:p>
        </w:tc>
        <w:tc>
          <w:tcPr>
            <w:tcW w:w="2806" w:type="dxa"/>
          </w:tcPr>
          <w:p w14:paraId="6850073F" w14:textId="77777777" w:rsidR="00FD61E3" w:rsidRDefault="00FD61E3" w:rsidP="00FD61E3">
            <w:pPr>
              <w:pStyle w:val="TAC"/>
            </w:pPr>
            <w:r>
              <w:rPr>
                <w:rFonts w:cs="Arial"/>
              </w:rPr>
              <w:t>0.</w:t>
            </w:r>
            <w:r>
              <w:rPr>
                <w:rFonts w:cs="Arial"/>
                <w:lang w:val="sv-SE"/>
              </w:rPr>
              <w:t>2</w:t>
            </w:r>
          </w:p>
        </w:tc>
      </w:tr>
      <w:tr w:rsidR="00FD61E3" w14:paraId="0978D6EC" w14:textId="77777777" w:rsidTr="00FD61E3">
        <w:trPr>
          <w:trHeight w:val="187"/>
          <w:jc w:val="center"/>
        </w:trPr>
        <w:tc>
          <w:tcPr>
            <w:tcW w:w="2155" w:type="dxa"/>
            <w:vMerge/>
            <w:shd w:val="clear" w:color="auto" w:fill="auto"/>
            <w:vAlign w:val="center"/>
          </w:tcPr>
          <w:p w14:paraId="76B6CCCF" w14:textId="77777777" w:rsidR="00FD61E3" w:rsidRPr="00EF5447" w:rsidDel="00C538E8" w:rsidRDefault="00FD61E3" w:rsidP="00FD61E3">
            <w:pPr>
              <w:pStyle w:val="TAC"/>
              <w:rPr>
                <w:rFonts w:cs="Arial"/>
              </w:rPr>
            </w:pPr>
          </w:p>
        </w:tc>
        <w:tc>
          <w:tcPr>
            <w:tcW w:w="2977" w:type="dxa"/>
            <w:vAlign w:val="center"/>
          </w:tcPr>
          <w:p w14:paraId="5DDC0D52" w14:textId="77777777" w:rsidR="00FD61E3" w:rsidRDefault="00FD61E3" w:rsidP="00FD61E3">
            <w:pPr>
              <w:pStyle w:val="TAC"/>
            </w:pPr>
            <w:r>
              <w:rPr>
                <w:lang w:val="sv-SE"/>
              </w:rPr>
              <w:t>7</w:t>
            </w:r>
          </w:p>
        </w:tc>
        <w:tc>
          <w:tcPr>
            <w:tcW w:w="2806" w:type="dxa"/>
          </w:tcPr>
          <w:p w14:paraId="5DF7E0D3" w14:textId="77777777" w:rsidR="00FD61E3" w:rsidRDefault="00FD61E3" w:rsidP="00FD61E3">
            <w:pPr>
              <w:pStyle w:val="TAC"/>
            </w:pPr>
            <w:r w:rsidRPr="00C47B3E">
              <w:rPr>
                <w:lang w:eastAsia="zh-CN"/>
              </w:rPr>
              <w:t>0</w:t>
            </w:r>
            <w:r>
              <w:rPr>
                <w:lang w:eastAsia="zh-CN"/>
              </w:rPr>
              <w:t>.5</w:t>
            </w:r>
          </w:p>
        </w:tc>
      </w:tr>
      <w:tr w:rsidR="00FD61E3" w14:paraId="0EA614E5" w14:textId="77777777" w:rsidTr="00FD61E3">
        <w:trPr>
          <w:trHeight w:val="187"/>
          <w:jc w:val="center"/>
        </w:trPr>
        <w:tc>
          <w:tcPr>
            <w:tcW w:w="2155" w:type="dxa"/>
            <w:vMerge/>
            <w:shd w:val="clear" w:color="auto" w:fill="auto"/>
            <w:vAlign w:val="center"/>
          </w:tcPr>
          <w:p w14:paraId="7BD9CE28" w14:textId="77777777" w:rsidR="00FD61E3" w:rsidRPr="00EF5447" w:rsidDel="00C538E8" w:rsidRDefault="00FD61E3" w:rsidP="00FD61E3">
            <w:pPr>
              <w:pStyle w:val="TAC"/>
              <w:rPr>
                <w:rFonts w:cs="Arial"/>
              </w:rPr>
            </w:pPr>
          </w:p>
        </w:tc>
        <w:tc>
          <w:tcPr>
            <w:tcW w:w="2977" w:type="dxa"/>
            <w:vAlign w:val="center"/>
          </w:tcPr>
          <w:p w14:paraId="6DC6DE19" w14:textId="77777777" w:rsidR="00FD61E3" w:rsidRDefault="00FD61E3" w:rsidP="00FD61E3">
            <w:pPr>
              <w:pStyle w:val="TAC"/>
            </w:pPr>
            <w:r>
              <w:rPr>
                <w:lang w:val="sv-SE"/>
              </w:rPr>
              <w:t>n2</w:t>
            </w:r>
          </w:p>
        </w:tc>
        <w:tc>
          <w:tcPr>
            <w:tcW w:w="2806" w:type="dxa"/>
          </w:tcPr>
          <w:p w14:paraId="014351CF" w14:textId="77777777" w:rsidR="00FD61E3" w:rsidRDefault="00FD61E3" w:rsidP="00FD61E3">
            <w:pPr>
              <w:pStyle w:val="TAC"/>
            </w:pPr>
            <w:r>
              <w:rPr>
                <w:rFonts w:cs="Arial"/>
              </w:rPr>
              <w:t>0.</w:t>
            </w:r>
            <w:r>
              <w:rPr>
                <w:rFonts w:cs="Arial"/>
                <w:lang w:val="sv-SE"/>
              </w:rPr>
              <w:t>2</w:t>
            </w:r>
          </w:p>
        </w:tc>
      </w:tr>
      <w:tr w:rsidR="00FD61E3" w14:paraId="05BDB78A" w14:textId="77777777" w:rsidTr="00FD61E3">
        <w:trPr>
          <w:trHeight w:val="187"/>
          <w:jc w:val="center"/>
        </w:trPr>
        <w:tc>
          <w:tcPr>
            <w:tcW w:w="2155" w:type="dxa"/>
            <w:vMerge/>
            <w:tcBorders>
              <w:bottom w:val="single" w:sz="4" w:space="0" w:color="auto"/>
            </w:tcBorders>
            <w:shd w:val="clear" w:color="auto" w:fill="auto"/>
            <w:vAlign w:val="center"/>
          </w:tcPr>
          <w:p w14:paraId="147C4C7E" w14:textId="77777777" w:rsidR="00FD61E3" w:rsidRPr="00EF5447" w:rsidDel="00C538E8" w:rsidRDefault="00FD61E3" w:rsidP="00FD61E3">
            <w:pPr>
              <w:pStyle w:val="TAC"/>
              <w:rPr>
                <w:rFonts w:cs="Arial"/>
              </w:rPr>
            </w:pPr>
          </w:p>
        </w:tc>
        <w:tc>
          <w:tcPr>
            <w:tcW w:w="2977" w:type="dxa"/>
            <w:vAlign w:val="center"/>
          </w:tcPr>
          <w:p w14:paraId="7F8F3EB2" w14:textId="77777777" w:rsidR="00FD61E3" w:rsidRDefault="00FD61E3" w:rsidP="00FD61E3">
            <w:pPr>
              <w:pStyle w:val="TAC"/>
            </w:pPr>
            <w:r>
              <w:t>n</w:t>
            </w:r>
            <w:r>
              <w:rPr>
                <w:lang w:val="sv-SE"/>
              </w:rPr>
              <w:t>78</w:t>
            </w:r>
          </w:p>
        </w:tc>
        <w:tc>
          <w:tcPr>
            <w:tcW w:w="2806" w:type="dxa"/>
          </w:tcPr>
          <w:p w14:paraId="35652EB5" w14:textId="77777777" w:rsidR="00FD61E3" w:rsidRDefault="00FD61E3" w:rsidP="00FD61E3">
            <w:pPr>
              <w:pStyle w:val="TAC"/>
            </w:pPr>
            <w:r>
              <w:t>0.5</w:t>
            </w:r>
          </w:p>
        </w:tc>
      </w:tr>
      <w:tr w:rsidR="00FD61E3" w:rsidRPr="00EF5447" w14:paraId="5F6FFEE7" w14:textId="77777777" w:rsidTr="00FD61E3">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5A36DE2E" w14:textId="77777777" w:rsidR="00FD61E3" w:rsidRPr="00EF5447" w:rsidRDefault="00FD61E3" w:rsidP="00FD61E3">
            <w:pPr>
              <w:pStyle w:val="TAC"/>
            </w:pPr>
            <w:r w:rsidRPr="00351127">
              <w:rPr>
                <w:rFonts w:cs="Arial"/>
                <w:szCs w:val="18"/>
                <w:lang w:val="sv-SE" w:eastAsia="ja-JP"/>
              </w:rPr>
              <w:t>DC_</w:t>
            </w:r>
            <w:r w:rsidRPr="00010E07">
              <w:rPr>
                <w:rFonts w:cs="Arial"/>
                <w:szCs w:val="18"/>
                <w:lang w:val="sv-SE" w:eastAsia="ja-JP"/>
              </w:rPr>
              <w:t>2-7-12_n66</w:t>
            </w:r>
            <w:r>
              <w:rPr>
                <w:rFonts w:cs="Arial"/>
                <w:szCs w:val="18"/>
                <w:lang w:val="sv-SE" w:eastAsia="ja-JP"/>
              </w:rPr>
              <w:br/>
            </w:r>
            <w:r w:rsidRPr="00FD01D3">
              <w:rPr>
                <w:szCs w:val="18"/>
                <w:lang w:eastAsia="zh-CN"/>
              </w:rPr>
              <w:t>DC_2-</w:t>
            </w:r>
            <w:r w:rsidRPr="00FD01D3">
              <w:rPr>
                <w:rFonts w:cs="Arial"/>
                <w:color w:val="000000"/>
                <w:szCs w:val="18"/>
                <w:lang w:eastAsia="ja-JP"/>
              </w:rPr>
              <w:t>2-7-12_n66</w:t>
            </w:r>
          </w:p>
        </w:tc>
        <w:tc>
          <w:tcPr>
            <w:tcW w:w="2977" w:type="dxa"/>
            <w:tcBorders>
              <w:top w:val="single" w:sz="4" w:space="0" w:color="auto"/>
              <w:left w:val="single" w:sz="4" w:space="0" w:color="auto"/>
              <w:bottom w:val="single" w:sz="4" w:space="0" w:color="auto"/>
              <w:right w:val="single" w:sz="4" w:space="0" w:color="auto"/>
            </w:tcBorders>
          </w:tcPr>
          <w:p w14:paraId="05F67BA2" w14:textId="77777777" w:rsidR="00FD61E3" w:rsidRPr="00EF5447" w:rsidRDefault="00FD61E3" w:rsidP="00FD61E3">
            <w:pPr>
              <w:pStyle w:val="TAC"/>
              <w:rPr>
                <w:rFonts w:eastAsia="等线"/>
                <w:lang w:eastAsia="zh-CN"/>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tcPr>
          <w:p w14:paraId="5BF19F10" w14:textId="77777777" w:rsidR="00FD61E3" w:rsidRPr="00EF5447" w:rsidRDefault="00FD61E3" w:rsidP="00FD61E3">
            <w:pPr>
              <w:pStyle w:val="TAC"/>
              <w:rPr>
                <w:lang w:eastAsia="zh-CN"/>
              </w:rPr>
            </w:pPr>
            <w:r w:rsidRPr="00174816">
              <w:t>0.3</w:t>
            </w:r>
          </w:p>
        </w:tc>
      </w:tr>
      <w:tr w:rsidR="00FD61E3" w:rsidRPr="00EF5447" w14:paraId="20CD9997" w14:textId="77777777" w:rsidTr="00FD61E3">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6692D8CE" w14:textId="77777777" w:rsidR="00FD61E3" w:rsidRPr="00EF5447" w:rsidRDefault="00FD61E3" w:rsidP="00FD61E3">
            <w:pPr>
              <w:pStyle w:val="TAC"/>
            </w:pPr>
          </w:p>
        </w:tc>
        <w:tc>
          <w:tcPr>
            <w:tcW w:w="2977" w:type="dxa"/>
            <w:tcBorders>
              <w:top w:val="single" w:sz="4" w:space="0" w:color="auto"/>
              <w:left w:val="single" w:sz="4" w:space="0" w:color="auto"/>
              <w:bottom w:val="single" w:sz="4" w:space="0" w:color="auto"/>
              <w:right w:val="single" w:sz="4" w:space="0" w:color="auto"/>
            </w:tcBorders>
          </w:tcPr>
          <w:p w14:paraId="2A943E77" w14:textId="77777777" w:rsidR="00FD61E3" w:rsidRPr="00EF5447" w:rsidRDefault="00FD61E3" w:rsidP="00FD61E3">
            <w:pPr>
              <w:pStyle w:val="TAC"/>
              <w:rPr>
                <w:rFonts w:eastAsia="等线"/>
                <w:lang w:eastAsia="zh-CN"/>
              </w:rPr>
            </w:pPr>
            <w:r>
              <w:rPr>
                <w:rFonts w:cs="Arial"/>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tcPr>
          <w:p w14:paraId="142D16BA" w14:textId="77777777" w:rsidR="00FD61E3" w:rsidRPr="00EF5447" w:rsidRDefault="00FD61E3" w:rsidP="00FD61E3">
            <w:pPr>
              <w:pStyle w:val="TAC"/>
              <w:rPr>
                <w:lang w:eastAsia="zh-CN"/>
              </w:rPr>
            </w:pPr>
            <w:r w:rsidRPr="00174816">
              <w:t>0.5</w:t>
            </w:r>
          </w:p>
        </w:tc>
      </w:tr>
      <w:tr w:rsidR="00FD61E3" w:rsidRPr="00EF5447" w14:paraId="58A3758F" w14:textId="77777777" w:rsidTr="00FD61E3">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0A89FC4B" w14:textId="77777777" w:rsidR="00FD61E3" w:rsidRPr="00EF5447" w:rsidRDefault="00FD61E3" w:rsidP="00FD61E3">
            <w:pPr>
              <w:pStyle w:val="TAC"/>
            </w:pPr>
          </w:p>
        </w:tc>
        <w:tc>
          <w:tcPr>
            <w:tcW w:w="2977" w:type="dxa"/>
            <w:tcBorders>
              <w:top w:val="single" w:sz="4" w:space="0" w:color="auto"/>
              <w:left w:val="single" w:sz="4" w:space="0" w:color="auto"/>
              <w:bottom w:val="single" w:sz="4" w:space="0" w:color="auto"/>
              <w:right w:val="single" w:sz="4" w:space="0" w:color="auto"/>
            </w:tcBorders>
          </w:tcPr>
          <w:p w14:paraId="6AA072D4" w14:textId="77777777" w:rsidR="00FD61E3" w:rsidRPr="00EF5447" w:rsidRDefault="00FD61E3" w:rsidP="00FD61E3">
            <w:pPr>
              <w:pStyle w:val="TAC"/>
              <w:rPr>
                <w:rFonts w:eastAsia="等线"/>
                <w:lang w:eastAsia="zh-CN"/>
              </w:rPr>
            </w:pPr>
            <w:r>
              <w:rPr>
                <w:rFonts w:cs="Arial"/>
                <w:szCs w:val="18"/>
                <w:lang w:val="sv-SE" w:eastAsia="ja-JP"/>
              </w:rPr>
              <w:t>12</w:t>
            </w:r>
          </w:p>
        </w:tc>
        <w:tc>
          <w:tcPr>
            <w:tcW w:w="2806" w:type="dxa"/>
            <w:tcBorders>
              <w:top w:val="single" w:sz="4" w:space="0" w:color="auto"/>
              <w:left w:val="single" w:sz="4" w:space="0" w:color="auto"/>
              <w:bottom w:val="single" w:sz="4" w:space="0" w:color="auto"/>
              <w:right w:val="single" w:sz="4" w:space="0" w:color="auto"/>
            </w:tcBorders>
          </w:tcPr>
          <w:p w14:paraId="286227F4" w14:textId="77777777" w:rsidR="00FD61E3" w:rsidRPr="00EF5447" w:rsidRDefault="00FD61E3" w:rsidP="00FD61E3">
            <w:pPr>
              <w:pStyle w:val="TAC"/>
              <w:rPr>
                <w:lang w:eastAsia="zh-CN"/>
              </w:rPr>
            </w:pPr>
            <w:r w:rsidRPr="00174816">
              <w:t>0.5</w:t>
            </w:r>
          </w:p>
        </w:tc>
      </w:tr>
      <w:tr w:rsidR="00FD61E3" w:rsidRPr="00EF5447" w14:paraId="3C3F71ED" w14:textId="77777777" w:rsidTr="00FD61E3">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11E1D874" w14:textId="77777777" w:rsidR="00FD61E3" w:rsidRPr="00EF5447" w:rsidRDefault="00FD61E3" w:rsidP="00FD61E3">
            <w:pPr>
              <w:pStyle w:val="TAC"/>
            </w:pPr>
          </w:p>
        </w:tc>
        <w:tc>
          <w:tcPr>
            <w:tcW w:w="2977" w:type="dxa"/>
            <w:tcBorders>
              <w:top w:val="single" w:sz="4" w:space="0" w:color="auto"/>
              <w:left w:val="single" w:sz="4" w:space="0" w:color="auto"/>
              <w:bottom w:val="single" w:sz="4" w:space="0" w:color="auto"/>
              <w:right w:val="single" w:sz="4" w:space="0" w:color="auto"/>
            </w:tcBorders>
          </w:tcPr>
          <w:p w14:paraId="20398407" w14:textId="77777777" w:rsidR="00FD61E3" w:rsidRPr="00EF5447" w:rsidRDefault="00FD61E3" w:rsidP="00FD61E3">
            <w:pPr>
              <w:pStyle w:val="TAC"/>
              <w:rPr>
                <w:rFonts w:eastAsia="等线"/>
                <w:lang w:eastAsia="zh-CN"/>
              </w:rPr>
            </w:pPr>
            <w:r>
              <w:rPr>
                <w:rFonts w:cs="Arial"/>
                <w:szCs w:val="18"/>
                <w:lang w:val="sv-SE" w:eastAsia="ja-JP"/>
              </w:rPr>
              <w:t>n66</w:t>
            </w:r>
          </w:p>
        </w:tc>
        <w:tc>
          <w:tcPr>
            <w:tcW w:w="2806" w:type="dxa"/>
            <w:tcBorders>
              <w:top w:val="single" w:sz="4" w:space="0" w:color="auto"/>
              <w:left w:val="single" w:sz="4" w:space="0" w:color="auto"/>
              <w:bottom w:val="single" w:sz="4" w:space="0" w:color="auto"/>
              <w:right w:val="single" w:sz="4" w:space="0" w:color="auto"/>
            </w:tcBorders>
          </w:tcPr>
          <w:p w14:paraId="598AC89F" w14:textId="77777777" w:rsidR="00FD61E3" w:rsidRPr="00EF5447" w:rsidRDefault="00FD61E3" w:rsidP="00FD61E3">
            <w:pPr>
              <w:pStyle w:val="TAC"/>
              <w:rPr>
                <w:lang w:eastAsia="zh-CN"/>
              </w:rPr>
            </w:pPr>
            <w:r w:rsidRPr="00174816">
              <w:t>0.3</w:t>
            </w:r>
          </w:p>
        </w:tc>
      </w:tr>
      <w:tr w:rsidR="00FD61E3" w:rsidRPr="00EF5447" w14:paraId="053828E9" w14:textId="77777777" w:rsidTr="00FD61E3">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690255BB" w14:textId="77777777" w:rsidR="00FD61E3" w:rsidRPr="00EF5447" w:rsidRDefault="00FD61E3" w:rsidP="00FD61E3">
            <w:pPr>
              <w:pStyle w:val="TAC"/>
            </w:pPr>
            <w:r w:rsidRPr="00351127">
              <w:rPr>
                <w:rFonts w:cs="Arial"/>
                <w:szCs w:val="18"/>
                <w:lang w:val="sv-SE" w:eastAsia="ja-JP"/>
              </w:rPr>
              <w:t>DC_</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r>
              <w:rPr>
                <w:rFonts w:cs="Arial"/>
                <w:szCs w:val="18"/>
                <w:lang w:val="sv-SE"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p>
        </w:tc>
        <w:tc>
          <w:tcPr>
            <w:tcW w:w="2977" w:type="dxa"/>
            <w:tcBorders>
              <w:top w:val="single" w:sz="4" w:space="0" w:color="auto"/>
              <w:left w:val="single" w:sz="4" w:space="0" w:color="auto"/>
              <w:bottom w:val="single" w:sz="4" w:space="0" w:color="auto"/>
              <w:right w:val="single" w:sz="4" w:space="0" w:color="auto"/>
            </w:tcBorders>
          </w:tcPr>
          <w:p w14:paraId="199FCF76" w14:textId="77777777" w:rsidR="00FD61E3" w:rsidRPr="00EF5447" w:rsidRDefault="00FD61E3" w:rsidP="00FD61E3">
            <w:pPr>
              <w:pStyle w:val="TAC"/>
              <w:rPr>
                <w:rFonts w:eastAsia="等线"/>
                <w:lang w:eastAsia="zh-CN"/>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tcPr>
          <w:p w14:paraId="22E6A441" w14:textId="77777777" w:rsidR="00FD61E3" w:rsidRPr="00EF5447" w:rsidRDefault="00FD61E3" w:rsidP="00FD61E3">
            <w:pPr>
              <w:pStyle w:val="TAC"/>
              <w:rPr>
                <w:lang w:eastAsia="zh-CN"/>
              </w:rPr>
            </w:pPr>
            <w:r w:rsidRPr="00E062F1">
              <w:rPr>
                <w:rFonts w:eastAsia="Malgun Gothic" w:cs="Arial"/>
                <w:szCs w:val="18"/>
                <w:lang w:eastAsia="ko-KR"/>
              </w:rPr>
              <w:t>0.2</w:t>
            </w:r>
          </w:p>
        </w:tc>
      </w:tr>
      <w:tr w:rsidR="00FD61E3" w:rsidRPr="00EF5447" w14:paraId="23CEDA02" w14:textId="77777777" w:rsidTr="00FD61E3">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56861735" w14:textId="77777777" w:rsidR="00FD61E3" w:rsidRPr="00EF5447" w:rsidRDefault="00FD61E3" w:rsidP="00FD61E3">
            <w:pPr>
              <w:pStyle w:val="TAC"/>
            </w:pPr>
          </w:p>
        </w:tc>
        <w:tc>
          <w:tcPr>
            <w:tcW w:w="2977" w:type="dxa"/>
            <w:tcBorders>
              <w:top w:val="single" w:sz="4" w:space="0" w:color="auto"/>
              <w:left w:val="single" w:sz="4" w:space="0" w:color="auto"/>
              <w:bottom w:val="single" w:sz="4" w:space="0" w:color="auto"/>
              <w:right w:val="single" w:sz="4" w:space="0" w:color="auto"/>
            </w:tcBorders>
          </w:tcPr>
          <w:p w14:paraId="71353EAB" w14:textId="77777777" w:rsidR="00FD61E3" w:rsidRPr="00EF5447" w:rsidRDefault="00FD61E3" w:rsidP="00FD61E3">
            <w:pPr>
              <w:pStyle w:val="TAC"/>
              <w:rPr>
                <w:rFonts w:eastAsia="等线"/>
                <w:lang w:eastAsia="zh-CN"/>
              </w:rPr>
            </w:pPr>
            <w:r>
              <w:rPr>
                <w:rFonts w:cs="Arial"/>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tcPr>
          <w:p w14:paraId="22B20DF9" w14:textId="77777777" w:rsidR="00FD61E3" w:rsidRPr="00EF5447" w:rsidRDefault="00FD61E3" w:rsidP="00FD61E3">
            <w:pPr>
              <w:pStyle w:val="TAC"/>
              <w:rPr>
                <w:lang w:eastAsia="zh-CN"/>
              </w:rPr>
            </w:pPr>
            <w:r w:rsidRPr="00E062F1">
              <w:rPr>
                <w:rFonts w:eastAsia="Malgun Gothic" w:cs="Arial"/>
                <w:szCs w:val="18"/>
                <w:lang w:eastAsia="ko-KR"/>
              </w:rPr>
              <w:t>0.2</w:t>
            </w:r>
          </w:p>
        </w:tc>
      </w:tr>
      <w:tr w:rsidR="00FD61E3" w:rsidRPr="00EF5447" w14:paraId="134721FE" w14:textId="77777777" w:rsidTr="00FD61E3">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518E3C51" w14:textId="77777777" w:rsidR="00FD61E3" w:rsidRPr="00EF5447" w:rsidRDefault="00FD61E3" w:rsidP="00FD61E3">
            <w:pPr>
              <w:pStyle w:val="TAC"/>
            </w:pPr>
          </w:p>
        </w:tc>
        <w:tc>
          <w:tcPr>
            <w:tcW w:w="2977" w:type="dxa"/>
            <w:tcBorders>
              <w:top w:val="single" w:sz="4" w:space="0" w:color="auto"/>
              <w:left w:val="single" w:sz="4" w:space="0" w:color="auto"/>
              <w:bottom w:val="single" w:sz="4" w:space="0" w:color="auto"/>
              <w:right w:val="single" w:sz="4" w:space="0" w:color="auto"/>
            </w:tcBorders>
          </w:tcPr>
          <w:p w14:paraId="58ACD51A" w14:textId="77777777" w:rsidR="00FD61E3" w:rsidRPr="00EF5447" w:rsidRDefault="00FD61E3" w:rsidP="00FD61E3">
            <w:pPr>
              <w:pStyle w:val="TAC"/>
              <w:rPr>
                <w:rFonts w:eastAsia="等线"/>
                <w:lang w:eastAsia="zh-CN"/>
              </w:rPr>
            </w:pPr>
            <w:r>
              <w:rPr>
                <w:rFonts w:cs="Arial"/>
                <w:szCs w:val="18"/>
                <w:lang w:val="sv-SE" w:eastAsia="ja-JP"/>
              </w:rPr>
              <w:t>12</w:t>
            </w:r>
          </w:p>
        </w:tc>
        <w:tc>
          <w:tcPr>
            <w:tcW w:w="2806" w:type="dxa"/>
            <w:tcBorders>
              <w:top w:val="single" w:sz="4" w:space="0" w:color="auto"/>
              <w:left w:val="single" w:sz="4" w:space="0" w:color="auto"/>
              <w:bottom w:val="single" w:sz="4" w:space="0" w:color="auto"/>
              <w:right w:val="single" w:sz="4" w:space="0" w:color="auto"/>
            </w:tcBorders>
          </w:tcPr>
          <w:p w14:paraId="797832F0" w14:textId="77777777" w:rsidR="00FD61E3" w:rsidRPr="00EF5447" w:rsidRDefault="00FD61E3" w:rsidP="00FD61E3">
            <w:pPr>
              <w:pStyle w:val="TAC"/>
              <w:rPr>
                <w:lang w:eastAsia="zh-CN"/>
              </w:rPr>
            </w:pPr>
            <w:r w:rsidRPr="00E062F1">
              <w:rPr>
                <w:rFonts w:eastAsia="Malgun Gothic" w:cs="Arial"/>
                <w:szCs w:val="18"/>
                <w:lang w:eastAsia="ko-KR"/>
              </w:rPr>
              <w:t>0.2</w:t>
            </w:r>
          </w:p>
        </w:tc>
      </w:tr>
      <w:tr w:rsidR="00FD61E3" w:rsidRPr="00EF5447" w14:paraId="72A8D87E" w14:textId="77777777" w:rsidTr="00FD61E3">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2AEFCA0B" w14:textId="77777777" w:rsidR="00FD61E3" w:rsidRPr="00EF5447" w:rsidRDefault="00FD61E3" w:rsidP="00FD61E3">
            <w:pPr>
              <w:pStyle w:val="TAC"/>
            </w:pPr>
          </w:p>
        </w:tc>
        <w:tc>
          <w:tcPr>
            <w:tcW w:w="2977" w:type="dxa"/>
            <w:tcBorders>
              <w:top w:val="single" w:sz="4" w:space="0" w:color="auto"/>
              <w:left w:val="single" w:sz="4" w:space="0" w:color="auto"/>
              <w:bottom w:val="single" w:sz="4" w:space="0" w:color="auto"/>
              <w:right w:val="single" w:sz="4" w:space="0" w:color="auto"/>
            </w:tcBorders>
          </w:tcPr>
          <w:p w14:paraId="4C26C763" w14:textId="77777777" w:rsidR="00FD61E3" w:rsidRPr="00EF5447" w:rsidRDefault="00FD61E3" w:rsidP="00FD61E3">
            <w:pPr>
              <w:pStyle w:val="TAC"/>
              <w:rPr>
                <w:rFonts w:eastAsia="等线"/>
                <w:lang w:eastAsia="zh-CN"/>
              </w:rPr>
            </w:pPr>
            <w:r>
              <w:rPr>
                <w:rFonts w:cs="Arial"/>
                <w:szCs w:val="18"/>
                <w:lang w:val="sv-SE" w:eastAsia="ja-JP"/>
              </w:rPr>
              <w:t>n78</w:t>
            </w:r>
          </w:p>
        </w:tc>
        <w:tc>
          <w:tcPr>
            <w:tcW w:w="2806" w:type="dxa"/>
            <w:tcBorders>
              <w:top w:val="single" w:sz="4" w:space="0" w:color="auto"/>
              <w:left w:val="single" w:sz="4" w:space="0" w:color="auto"/>
              <w:bottom w:val="single" w:sz="4" w:space="0" w:color="auto"/>
              <w:right w:val="single" w:sz="4" w:space="0" w:color="auto"/>
            </w:tcBorders>
          </w:tcPr>
          <w:p w14:paraId="06BBEE12" w14:textId="77777777" w:rsidR="00FD61E3" w:rsidRPr="00EF5447" w:rsidRDefault="00FD61E3" w:rsidP="00FD61E3">
            <w:pPr>
              <w:pStyle w:val="TAC"/>
              <w:rPr>
                <w:lang w:eastAsia="zh-CN"/>
              </w:rPr>
            </w:pPr>
            <w:r w:rsidRPr="00E062F1">
              <w:rPr>
                <w:rFonts w:eastAsia="Malgun Gothic" w:cs="Arial"/>
                <w:szCs w:val="18"/>
                <w:lang w:eastAsia="ko-KR"/>
              </w:rPr>
              <w:t>0.5</w:t>
            </w:r>
          </w:p>
        </w:tc>
      </w:tr>
      <w:tr w:rsidR="00FD61E3" w:rsidRPr="00EF5447" w14:paraId="006BCD0C" w14:textId="77777777" w:rsidTr="00FD61E3">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hideMark/>
          </w:tcPr>
          <w:p w14:paraId="52863D34" w14:textId="77777777" w:rsidR="00FD61E3" w:rsidRPr="00EF5447" w:rsidRDefault="00FD61E3" w:rsidP="00FD61E3">
            <w:pPr>
              <w:pStyle w:val="TAC"/>
              <w:rPr>
                <w:rFonts w:cs="Arial"/>
                <w:lang w:eastAsia="ja-JP"/>
              </w:rPr>
            </w:pPr>
            <w:r w:rsidRPr="00EF5447">
              <w:rPr>
                <w:rFonts w:cs="Arial"/>
              </w:rPr>
              <w:t>DC_</w:t>
            </w:r>
            <w:r w:rsidRPr="00EF5447">
              <w:rPr>
                <w:rFonts w:cs="Arial"/>
                <w:lang w:eastAsia="ja-JP"/>
              </w:rPr>
              <w:t>2-7</w:t>
            </w:r>
            <w:r w:rsidRPr="00EF5447">
              <w:rPr>
                <w:rFonts w:cs="Arial"/>
              </w:rPr>
              <w:t>-</w:t>
            </w:r>
            <w:r w:rsidRPr="00EF5447">
              <w:rPr>
                <w:rFonts w:cs="Arial"/>
                <w:lang w:eastAsia="ja-JP"/>
              </w:rPr>
              <w:t>13_n66</w:t>
            </w:r>
          </w:p>
          <w:p w14:paraId="02E6CF3B" w14:textId="77777777" w:rsidR="00FD61E3" w:rsidRPr="00EF5447" w:rsidRDefault="00FD61E3" w:rsidP="00FD61E3">
            <w:pPr>
              <w:pStyle w:val="TAC"/>
              <w:rPr>
                <w:rFonts w:cs="Arial"/>
                <w:lang w:eastAsia="ja-JP"/>
              </w:rPr>
            </w:pPr>
            <w:r w:rsidRPr="00EF5447">
              <w:rPr>
                <w:rFonts w:cs="Arial"/>
                <w:lang w:eastAsia="ja-JP"/>
              </w:rPr>
              <w:t xml:space="preserve">DC_2-7-7-13_n66 </w:t>
            </w:r>
          </w:p>
          <w:p w14:paraId="6BA8CE04" w14:textId="77777777" w:rsidR="00FD61E3" w:rsidRPr="00EF5447" w:rsidRDefault="00FD61E3" w:rsidP="00FD61E3">
            <w:pPr>
              <w:pStyle w:val="TAC"/>
              <w:rPr>
                <w:rFonts w:cs="Arial"/>
              </w:rPr>
            </w:pPr>
            <w:r w:rsidRPr="00EF5447">
              <w:rPr>
                <w:rFonts w:cs="Arial"/>
                <w:lang w:eastAsia="ja-JP"/>
              </w:rPr>
              <w:t>DC_2-</w:t>
            </w:r>
            <w:r>
              <w:rPr>
                <w:rFonts w:cs="Arial"/>
                <w:lang w:eastAsia="ja-JP"/>
              </w:rPr>
              <w:t>2-</w:t>
            </w:r>
            <w:r w:rsidRPr="00EF5447">
              <w:rPr>
                <w:rFonts w:cs="Arial"/>
                <w:lang w:eastAsia="ja-JP"/>
              </w:rPr>
              <w:t>7-7-13_n66</w:t>
            </w:r>
          </w:p>
        </w:tc>
        <w:tc>
          <w:tcPr>
            <w:tcW w:w="2977" w:type="dxa"/>
            <w:tcBorders>
              <w:top w:val="single" w:sz="4" w:space="0" w:color="auto"/>
              <w:left w:val="single" w:sz="4" w:space="0" w:color="auto"/>
              <w:bottom w:val="single" w:sz="4" w:space="0" w:color="auto"/>
              <w:right w:val="single" w:sz="4" w:space="0" w:color="auto"/>
            </w:tcBorders>
            <w:hideMark/>
          </w:tcPr>
          <w:p w14:paraId="45F46983" w14:textId="77777777" w:rsidR="00FD61E3" w:rsidRPr="00EF5447" w:rsidRDefault="00FD61E3" w:rsidP="00FD61E3">
            <w:pPr>
              <w:pStyle w:val="TAC"/>
              <w:rPr>
                <w:rFonts w:cs="Arial"/>
              </w:rPr>
            </w:pPr>
            <w:r w:rsidRPr="00EF5447">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4C80B34F" w14:textId="77777777" w:rsidR="00FD61E3" w:rsidRPr="00EF5447" w:rsidRDefault="00FD61E3" w:rsidP="00FD61E3">
            <w:pPr>
              <w:pStyle w:val="TAC"/>
              <w:rPr>
                <w:rFonts w:cs="Arial"/>
              </w:rPr>
            </w:pPr>
            <w:r w:rsidRPr="00EF5447">
              <w:rPr>
                <w:rFonts w:cs="Arial"/>
                <w:lang w:eastAsia="zh-CN"/>
              </w:rPr>
              <w:t>0.3</w:t>
            </w:r>
          </w:p>
        </w:tc>
      </w:tr>
      <w:tr w:rsidR="00FD61E3" w:rsidRPr="00EF5447" w14:paraId="6566EB7A" w14:textId="77777777" w:rsidTr="00FD61E3">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hideMark/>
          </w:tcPr>
          <w:p w14:paraId="42A5F5B0" w14:textId="77777777" w:rsidR="00FD61E3" w:rsidRPr="00EF5447" w:rsidRDefault="00FD61E3" w:rsidP="00FD61E3">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3CF40D8" w14:textId="77777777" w:rsidR="00FD61E3" w:rsidRPr="00EF5447" w:rsidRDefault="00FD61E3" w:rsidP="00FD61E3">
            <w:pPr>
              <w:pStyle w:val="TAC"/>
              <w:rPr>
                <w:rFonts w:cs="Arial"/>
                <w:lang w:eastAsia="zh-CN"/>
              </w:rPr>
            </w:pPr>
            <w:r w:rsidRPr="00EF5447">
              <w:rPr>
                <w:rFonts w:cs="Arial"/>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70F796F3" w14:textId="77777777" w:rsidR="00FD61E3" w:rsidRPr="00EF5447" w:rsidRDefault="00FD61E3" w:rsidP="00FD61E3">
            <w:pPr>
              <w:pStyle w:val="TAC"/>
              <w:rPr>
                <w:rFonts w:cs="Arial"/>
                <w:lang w:eastAsia="zh-CN"/>
              </w:rPr>
            </w:pPr>
            <w:r w:rsidRPr="00EF5447">
              <w:rPr>
                <w:rFonts w:cs="Arial"/>
                <w:lang w:eastAsia="zh-CN"/>
              </w:rPr>
              <w:t>0.5</w:t>
            </w:r>
          </w:p>
        </w:tc>
      </w:tr>
      <w:tr w:rsidR="00FD61E3" w:rsidRPr="00EF5447" w14:paraId="322F8F15" w14:textId="77777777" w:rsidTr="00FD61E3">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hideMark/>
          </w:tcPr>
          <w:p w14:paraId="38648342" w14:textId="77777777" w:rsidR="00FD61E3" w:rsidRPr="00EF5447" w:rsidRDefault="00FD61E3" w:rsidP="00FD61E3">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30C4FF3" w14:textId="77777777" w:rsidR="00FD61E3" w:rsidRPr="00EF5447" w:rsidRDefault="00FD61E3" w:rsidP="00FD61E3">
            <w:pPr>
              <w:pStyle w:val="TAC"/>
              <w:rPr>
                <w:rFonts w:cs="Arial"/>
              </w:rPr>
            </w:pPr>
            <w:r w:rsidRPr="00EF5447">
              <w:rPr>
                <w:rFonts w:cs="Arial"/>
                <w:lang w:eastAsia="zh-CN"/>
              </w:rPr>
              <w:t>n66</w:t>
            </w:r>
          </w:p>
        </w:tc>
        <w:tc>
          <w:tcPr>
            <w:tcW w:w="2806" w:type="dxa"/>
            <w:tcBorders>
              <w:top w:val="single" w:sz="4" w:space="0" w:color="auto"/>
              <w:left w:val="single" w:sz="4" w:space="0" w:color="auto"/>
              <w:bottom w:val="single" w:sz="4" w:space="0" w:color="auto"/>
              <w:right w:val="single" w:sz="4" w:space="0" w:color="auto"/>
            </w:tcBorders>
            <w:hideMark/>
          </w:tcPr>
          <w:p w14:paraId="0A63D002" w14:textId="77777777" w:rsidR="00FD61E3" w:rsidRPr="00EF5447" w:rsidRDefault="00FD61E3" w:rsidP="00FD61E3">
            <w:pPr>
              <w:pStyle w:val="TAC"/>
              <w:rPr>
                <w:rFonts w:cs="Arial"/>
              </w:rPr>
            </w:pPr>
            <w:r w:rsidRPr="00EF5447">
              <w:rPr>
                <w:rFonts w:cs="Arial"/>
                <w:lang w:eastAsia="zh-CN"/>
              </w:rPr>
              <w:t>0.5</w:t>
            </w:r>
          </w:p>
        </w:tc>
      </w:tr>
      <w:tr w:rsidR="00FD61E3" w:rsidRPr="00641EFB" w14:paraId="0B235826" w14:textId="77777777" w:rsidTr="00FD61E3">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6590E57E" w14:textId="77777777" w:rsidR="00FD61E3" w:rsidRPr="00641EFB" w:rsidRDefault="00FD61E3" w:rsidP="00FD61E3">
            <w:pPr>
              <w:pStyle w:val="TAC"/>
              <w:rPr>
                <w:rFonts w:cs="Arial"/>
              </w:rPr>
            </w:pPr>
            <w:r>
              <w:rPr>
                <w:rFonts w:cs="Arial"/>
                <w:lang w:eastAsia="ja-JP"/>
              </w:rPr>
              <w:t>DC_2-7_n25-n66</w:t>
            </w:r>
          </w:p>
        </w:tc>
        <w:tc>
          <w:tcPr>
            <w:tcW w:w="2977" w:type="dxa"/>
            <w:tcBorders>
              <w:top w:val="single" w:sz="4" w:space="0" w:color="auto"/>
              <w:left w:val="single" w:sz="4" w:space="0" w:color="auto"/>
              <w:bottom w:val="single" w:sz="4" w:space="0" w:color="auto"/>
              <w:right w:val="single" w:sz="4" w:space="0" w:color="auto"/>
            </w:tcBorders>
            <w:vAlign w:val="center"/>
          </w:tcPr>
          <w:p w14:paraId="02C111AB" w14:textId="77777777" w:rsidR="00FD61E3" w:rsidRPr="00641EFB" w:rsidRDefault="00FD61E3" w:rsidP="00FD61E3">
            <w:pPr>
              <w:pStyle w:val="TAC"/>
              <w:rPr>
                <w:rFonts w:cs="Arial"/>
                <w:lang w:eastAsia="zh-CN"/>
              </w:rPr>
            </w:pPr>
            <w:r>
              <w:rPr>
                <w:lang w:val="sv-SE"/>
              </w:rPr>
              <w:t>2</w:t>
            </w:r>
          </w:p>
        </w:tc>
        <w:tc>
          <w:tcPr>
            <w:tcW w:w="2806" w:type="dxa"/>
            <w:tcBorders>
              <w:top w:val="single" w:sz="4" w:space="0" w:color="auto"/>
              <w:left w:val="single" w:sz="4" w:space="0" w:color="auto"/>
              <w:bottom w:val="single" w:sz="4" w:space="0" w:color="auto"/>
              <w:right w:val="single" w:sz="4" w:space="0" w:color="auto"/>
            </w:tcBorders>
            <w:vAlign w:val="center"/>
          </w:tcPr>
          <w:p w14:paraId="43CF84B8" w14:textId="77777777" w:rsidR="00FD61E3" w:rsidRPr="00641EFB" w:rsidRDefault="00FD61E3" w:rsidP="00FD61E3">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3</w:t>
            </w:r>
          </w:p>
        </w:tc>
      </w:tr>
      <w:tr w:rsidR="00FD61E3" w:rsidRPr="00641EFB" w14:paraId="4A60ECC1" w14:textId="77777777" w:rsidTr="00FD61E3">
        <w:trPr>
          <w:trHeight w:val="187"/>
          <w:jc w:val="center"/>
        </w:trPr>
        <w:tc>
          <w:tcPr>
            <w:tcW w:w="2155" w:type="dxa"/>
            <w:tcBorders>
              <w:top w:val="nil"/>
              <w:left w:val="single" w:sz="4" w:space="0" w:color="auto"/>
              <w:bottom w:val="nil"/>
              <w:right w:val="single" w:sz="4" w:space="0" w:color="auto"/>
            </w:tcBorders>
            <w:shd w:val="clear" w:color="auto" w:fill="auto"/>
          </w:tcPr>
          <w:p w14:paraId="65F950FD" w14:textId="77777777" w:rsidR="00FD61E3" w:rsidRPr="00641EFB" w:rsidRDefault="00FD61E3" w:rsidP="00FD61E3">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8A4FA0A" w14:textId="77777777" w:rsidR="00FD61E3" w:rsidRPr="00641EFB" w:rsidRDefault="00FD61E3" w:rsidP="00FD61E3">
            <w:pPr>
              <w:pStyle w:val="TAC"/>
              <w:rPr>
                <w:rFonts w:cs="Arial"/>
                <w:lang w:eastAsia="zh-CN"/>
              </w:rPr>
            </w:pPr>
            <w:r>
              <w:rPr>
                <w:lang w:val="sv-SE"/>
              </w:rPr>
              <w:t>7</w:t>
            </w:r>
          </w:p>
        </w:tc>
        <w:tc>
          <w:tcPr>
            <w:tcW w:w="2806" w:type="dxa"/>
            <w:tcBorders>
              <w:top w:val="single" w:sz="4" w:space="0" w:color="auto"/>
              <w:left w:val="single" w:sz="4" w:space="0" w:color="auto"/>
              <w:bottom w:val="single" w:sz="4" w:space="0" w:color="auto"/>
              <w:right w:val="single" w:sz="4" w:space="0" w:color="auto"/>
            </w:tcBorders>
            <w:vAlign w:val="center"/>
          </w:tcPr>
          <w:p w14:paraId="5C191C56" w14:textId="77777777" w:rsidR="00FD61E3" w:rsidRPr="00641EFB" w:rsidRDefault="00FD61E3" w:rsidP="00FD61E3">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.5</w:t>
            </w:r>
          </w:p>
        </w:tc>
      </w:tr>
      <w:tr w:rsidR="00FD61E3" w:rsidRPr="00641EFB" w14:paraId="412344EC" w14:textId="77777777" w:rsidTr="00FD61E3">
        <w:trPr>
          <w:trHeight w:val="187"/>
          <w:jc w:val="center"/>
        </w:trPr>
        <w:tc>
          <w:tcPr>
            <w:tcW w:w="2155" w:type="dxa"/>
            <w:tcBorders>
              <w:top w:val="nil"/>
              <w:left w:val="single" w:sz="4" w:space="0" w:color="auto"/>
              <w:bottom w:val="nil"/>
              <w:right w:val="single" w:sz="4" w:space="0" w:color="auto"/>
            </w:tcBorders>
            <w:shd w:val="clear" w:color="auto" w:fill="auto"/>
          </w:tcPr>
          <w:p w14:paraId="036775F8" w14:textId="77777777" w:rsidR="00FD61E3" w:rsidRPr="00641EFB" w:rsidRDefault="00FD61E3" w:rsidP="00FD61E3">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3255401" w14:textId="77777777" w:rsidR="00FD61E3" w:rsidRPr="00641EFB" w:rsidRDefault="00FD61E3" w:rsidP="00FD61E3">
            <w:pPr>
              <w:pStyle w:val="TAC"/>
              <w:rPr>
                <w:rFonts w:cs="Arial"/>
                <w:lang w:eastAsia="zh-CN"/>
              </w:rPr>
            </w:pPr>
            <w:r>
              <w:rPr>
                <w:lang w:val="sv-SE"/>
              </w:rPr>
              <w:t>n25</w:t>
            </w:r>
          </w:p>
        </w:tc>
        <w:tc>
          <w:tcPr>
            <w:tcW w:w="2806" w:type="dxa"/>
            <w:tcBorders>
              <w:top w:val="single" w:sz="4" w:space="0" w:color="auto"/>
              <w:left w:val="single" w:sz="4" w:space="0" w:color="auto"/>
              <w:bottom w:val="single" w:sz="4" w:space="0" w:color="auto"/>
              <w:right w:val="single" w:sz="4" w:space="0" w:color="auto"/>
            </w:tcBorders>
          </w:tcPr>
          <w:p w14:paraId="3A148AF2" w14:textId="77777777" w:rsidR="00FD61E3" w:rsidRPr="00641EFB" w:rsidRDefault="00FD61E3" w:rsidP="00FD61E3">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3</w:t>
            </w:r>
          </w:p>
        </w:tc>
      </w:tr>
      <w:tr w:rsidR="00FD61E3" w:rsidRPr="00641EFB" w14:paraId="36BC1A3A" w14:textId="77777777" w:rsidTr="00FD61E3">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0117F7DE" w14:textId="77777777" w:rsidR="00FD61E3" w:rsidRPr="00641EFB" w:rsidRDefault="00FD61E3" w:rsidP="00FD61E3">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F8CA2DE" w14:textId="77777777" w:rsidR="00FD61E3" w:rsidRPr="00641EFB" w:rsidRDefault="00FD61E3" w:rsidP="00FD61E3">
            <w:pPr>
              <w:pStyle w:val="TAC"/>
              <w:rPr>
                <w:rFonts w:cs="Arial"/>
                <w:lang w:eastAsia="zh-CN"/>
              </w:rPr>
            </w:pPr>
            <w:r>
              <w:t>n</w:t>
            </w:r>
            <w:r>
              <w:rPr>
                <w:lang w:val="sv-SE"/>
              </w:rPr>
              <w:t>66</w:t>
            </w:r>
          </w:p>
        </w:tc>
        <w:tc>
          <w:tcPr>
            <w:tcW w:w="2806" w:type="dxa"/>
            <w:tcBorders>
              <w:top w:val="single" w:sz="4" w:space="0" w:color="auto"/>
              <w:left w:val="single" w:sz="4" w:space="0" w:color="auto"/>
              <w:bottom w:val="single" w:sz="4" w:space="0" w:color="auto"/>
              <w:right w:val="single" w:sz="4" w:space="0" w:color="auto"/>
            </w:tcBorders>
          </w:tcPr>
          <w:p w14:paraId="2150E05D" w14:textId="77777777" w:rsidR="00FD61E3" w:rsidRPr="00641EFB" w:rsidRDefault="00FD61E3" w:rsidP="00FD61E3">
            <w:pPr>
              <w:pStyle w:val="TAC"/>
              <w:rPr>
                <w:rFonts w:cs="Arial"/>
                <w:lang w:eastAsia="zh-CN"/>
              </w:rPr>
            </w:pPr>
            <w:r w:rsidRPr="00EF5447">
              <w:rPr>
                <w:rFonts w:eastAsia="Malgun Gothic" w:cs="Arial"/>
                <w:szCs w:val="18"/>
                <w:lang w:eastAsia="ko-KR"/>
              </w:rPr>
              <w:t>0.5</w:t>
            </w:r>
          </w:p>
        </w:tc>
      </w:tr>
      <w:tr w:rsidR="00FD61E3" w:rsidRPr="00EF5447" w14:paraId="6DB7FCF0" w14:textId="77777777" w:rsidTr="00FD61E3">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6946FB5F" w14:textId="77777777" w:rsidR="00FD61E3" w:rsidRPr="00EF5447" w:rsidRDefault="00FD61E3" w:rsidP="00FD61E3">
            <w:pPr>
              <w:pStyle w:val="TAC"/>
            </w:pPr>
            <w:r w:rsidRPr="00641EFB">
              <w:rPr>
                <w:rFonts w:cs="Arial"/>
              </w:rPr>
              <w:t>DC_2-7-28_n66</w:t>
            </w:r>
          </w:p>
        </w:tc>
        <w:tc>
          <w:tcPr>
            <w:tcW w:w="2977" w:type="dxa"/>
            <w:tcBorders>
              <w:top w:val="single" w:sz="4" w:space="0" w:color="auto"/>
              <w:left w:val="single" w:sz="4" w:space="0" w:color="auto"/>
              <w:bottom w:val="single" w:sz="4" w:space="0" w:color="auto"/>
              <w:right w:val="single" w:sz="4" w:space="0" w:color="auto"/>
            </w:tcBorders>
          </w:tcPr>
          <w:p w14:paraId="63265B01" w14:textId="77777777" w:rsidR="00FD61E3" w:rsidRPr="00EF5447" w:rsidRDefault="00FD61E3" w:rsidP="00FD61E3">
            <w:pPr>
              <w:pStyle w:val="TAC"/>
              <w:rPr>
                <w:rFonts w:eastAsia="等线"/>
                <w:lang w:eastAsia="zh-CN"/>
              </w:rPr>
            </w:pPr>
            <w:r w:rsidRPr="00641EFB">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tcPr>
          <w:p w14:paraId="517E19FE" w14:textId="77777777" w:rsidR="00FD61E3" w:rsidRPr="00EF5447" w:rsidRDefault="00FD61E3" w:rsidP="00FD61E3">
            <w:pPr>
              <w:pStyle w:val="TAC"/>
              <w:rPr>
                <w:lang w:eastAsia="zh-CN"/>
              </w:rPr>
            </w:pPr>
            <w:r w:rsidRPr="00641EFB">
              <w:rPr>
                <w:rFonts w:cs="Arial" w:hint="eastAsia"/>
                <w:lang w:eastAsia="zh-CN"/>
              </w:rPr>
              <w:t>0</w:t>
            </w:r>
            <w:r w:rsidRPr="00641EFB">
              <w:rPr>
                <w:rFonts w:cs="Arial"/>
                <w:lang w:eastAsia="zh-CN"/>
              </w:rPr>
              <w:t>.3</w:t>
            </w:r>
          </w:p>
        </w:tc>
      </w:tr>
      <w:tr w:rsidR="00FD61E3" w:rsidRPr="00EF5447" w14:paraId="135E4491" w14:textId="77777777" w:rsidTr="00FD61E3">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466F70F5" w14:textId="77777777" w:rsidR="00FD61E3" w:rsidRPr="00EF5447" w:rsidRDefault="00FD61E3" w:rsidP="00FD61E3">
            <w:pPr>
              <w:pStyle w:val="TAC"/>
            </w:pPr>
          </w:p>
        </w:tc>
        <w:tc>
          <w:tcPr>
            <w:tcW w:w="2977" w:type="dxa"/>
            <w:tcBorders>
              <w:top w:val="single" w:sz="4" w:space="0" w:color="auto"/>
              <w:left w:val="single" w:sz="4" w:space="0" w:color="auto"/>
              <w:bottom w:val="single" w:sz="4" w:space="0" w:color="auto"/>
              <w:right w:val="single" w:sz="4" w:space="0" w:color="auto"/>
            </w:tcBorders>
          </w:tcPr>
          <w:p w14:paraId="3C4D44E4" w14:textId="77777777" w:rsidR="00FD61E3" w:rsidRPr="00EF5447" w:rsidRDefault="00FD61E3" w:rsidP="00FD61E3">
            <w:pPr>
              <w:pStyle w:val="TAC"/>
              <w:rPr>
                <w:rFonts w:eastAsia="等线"/>
                <w:lang w:eastAsia="zh-CN"/>
              </w:rPr>
            </w:pPr>
            <w:r w:rsidRPr="00641EFB">
              <w:rPr>
                <w:rFonts w:cs="Arial"/>
                <w:lang w:eastAsia="zh-CN"/>
              </w:rPr>
              <w:t>7</w:t>
            </w:r>
          </w:p>
        </w:tc>
        <w:tc>
          <w:tcPr>
            <w:tcW w:w="2806" w:type="dxa"/>
            <w:tcBorders>
              <w:top w:val="single" w:sz="4" w:space="0" w:color="auto"/>
              <w:left w:val="single" w:sz="4" w:space="0" w:color="auto"/>
              <w:bottom w:val="single" w:sz="4" w:space="0" w:color="auto"/>
              <w:right w:val="single" w:sz="4" w:space="0" w:color="auto"/>
            </w:tcBorders>
          </w:tcPr>
          <w:p w14:paraId="7B58A927" w14:textId="77777777" w:rsidR="00FD61E3" w:rsidRPr="00EF5447" w:rsidRDefault="00FD61E3" w:rsidP="00FD61E3">
            <w:pPr>
              <w:pStyle w:val="TAC"/>
              <w:rPr>
                <w:lang w:eastAsia="zh-CN"/>
              </w:rPr>
            </w:pPr>
            <w:r w:rsidRPr="00641EFB">
              <w:rPr>
                <w:rFonts w:cs="Arial" w:hint="eastAsia"/>
                <w:lang w:eastAsia="zh-CN"/>
              </w:rPr>
              <w:t>0</w:t>
            </w:r>
            <w:r w:rsidRPr="00641EFB">
              <w:rPr>
                <w:rFonts w:cs="Arial"/>
                <w:lang w:eastAsia="zh-CN"/>
              </w:rPr>
              <w:t>.5</w:t>
            </w:r>
          </w:p>
        </w:tc>
      </w:tr>
      <w:tr w:rsidR="00FD61E3" w:rsidRPr="00EF5447" w14:paraId="1DF2B5E3" w14:textId="77777777" w:rsidTr="00FD61E3">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22792AD8" w14:textId="77777777" w:rsidR="00FD61E3" w:rsidRPr="00EF5447" w:rsidRDefault="00FD61E3" w:rsidP="00FD61E3">
            <w:pPr>
              <w:pStyle w:val="TAC"/>
            </w:pPr>
          </w:p>
        </w:tc>
        <w:tc>
          <w:tcPr>
            <w:tcW w:w="2977" w:type="dxa"/>
            <w:tcBorders>
              <w:top w:val="single" w:sz="4" w:space="0" w:color="auto"/>
              <w:left w:val="single" w:sz="4" w:space="0" w:color="auto"/>
              <w:bottom w:val="single" w:sz="4" w:space="0" w:color="auto"/>
              <w:right w:val="single" w:sz="4" w:space="0" w:color="auto"/>
            </w:tcBorders>
          </w:tcPr>
          <w:p w14:paraId="1D6D74D7" w14:textId="77777777" w:rsidR="00FD61E3" w:rsidRPr="00EF5447" w:rsidRDefault="00FD61E3" w:rsidP="00FD61E3">
            <w:pPr>
              <w:pStyle w:val="TAC"/>
              <w:rPr>
                <w:rFonts w:eastAsia="等线"/>
                <w:lang w:eastAsia="zh-CN"/>
              </w:rPr>
            </w:pPr>
            <w:r w:rsidRPr="00641EFB">
              <w:rPr>
                <w:rFonts w:cs="Arial"/>
                <w:lang w:eastAsia="zh-CN"/>
              </w:rPr>
              <w:t>28</w:t>
            </w:r>
          </w:p>
        </w:tc>
        <w:tc>
          <w:tcPr>
            <w:tcW w:w="2806" w:type="dxa"/>
            <w:tcBorders>
              <w:top w:val="single" w:sz="4" w:space="0" w:color="auto"/>
              <w:left w:val="single" w:sz="4" w:space="0" w:color="auto"/>
              <w:bottom w:val="single" w:sz="4" w:space="0" w:color="auto"/>
              <w:right w:val="single" w:sz="4" w:space="0" w:color="auto"/>
            </w:tcBorders>
          </w:tcPr>
          <w:p w14:paraId="0B2823D1" w14:textId="77777777" w:rsidR="00FD61E3" w:rsidRPr="00EF5447" w:rsidRDefault="00FD61E3" w:rsidP="00FD61E3">
            <w:pPr>
              <w:pStyle w:val="TAC"/>
              <w:rPr>
                <w:lang w:eastAsia="zh-CN"/>
              </w:rPr>
            </w:pPr>
            <w:r w:rsidRPr="00641EFB">
              <w:rPr>
                <w:rFonts w:cs="Arial" w:hint="eastAsia"/>
                <w:lang w:eastAsia="zh-CN"/>
              </w:rPr>
              <w:t>0</w:t>
            </w:r>
            <w:r w:rsidRPr="00641EFB">
              <w:rPr>
                <w:rFonts w:cs="Arial"/>
                <w:lang w:eastAsia="zh-CN"/>
              </w:rPr>
              <w:t>.2</w:t>
            </w:r>
          </w:p>
        </w:tc>
      </w:tr>
      <w:tr w:rsidR="00FD61E3" w:rsidRPr="00EF5447" w14:paraId="650475B0" w14:textId="77777777" w:rsidTr="00FD61E3">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03387858" w14:textId="77777777" w:rsidR="00FD61E3" w:rsidRPr="00EF5447" w:rsidRDefault="00FD61E3" w:rsidP="00FD61E3">
            <w:pPr>
              <w:pStyle w:val="TAC"/>
            </w:pPr>
          </w:p>
        </w:tc>
        <w:tc>
          <w:tcPr>
            <w:tcW w:w="2977" w:type="dxa"/>
            <w:tcBorders>
              <w:top w:val="single" w:sz="4" w:space="0" w:color="auto"/>
              <w:left w:val="single" w:sz="4" w:space="0" w:color="auto"/>
              <w:bottom w:val="single" w:sz="4" w:space="0" w:color="auto"/>
              <w:right w:val="single" w:sz="4" w:space="0" w:color="auto"/>
            </w:tcBorders>
          </w:tcPr>
          <w:p w14:paraId="286D8842" w14:textId="77777777" w:rsidR="00FD61E3" w:rsidRPr="00EF5447" w:rsidRDefault="00FD61E3" w:rsidP="00FD61E3">
            <w:pPr>
              <w:pStyle w:val="TAC"/>
              <w:rPr>
                <w:rFonts w:eastAsia="等线"/>
                <w:lang w:eastAsia="zh-CN"/>
              </w:rPr>
            </w:pPr>
            <w:r w:rsidRPr="00641EFB">
              <w:rPr>
                <w:rFonts w:cs="Arial" w:hint="eastAsia"/>
                <w:lang w:eastAsia="zh-CN"/>
              </w:rPr>
              <w:t>n</w:t>
            </w:r>
            <w:r w:rsidRPr="00641EFB">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0D111FFA" w14:textId="77777777" w:rsidR="00FD61E3" w:rsidRPr="00EF5447" w:rsidRDefault="00FD61E3" w:rsidP="00FD61E3">
            <w:pPr>
              <w:pStyle w:val="TAC"/>
              <w:rPr>
                <w:lang w:eastAsia="zh-CN"/>
              </w:rPr>
            </w:pPr>
            <w:r w:rsidRPr="00641EFB">
              <w:rPr>
                <w:rFonts w:cs="Arial" w:hint="eastAsia"/>
                <w:lang w:eastAsia="zh-CN"/>
              </w:rPr>
              <w:t>0</w:t>
            </w:r>
            <w:r w:rsidRPr="00641EFB">
              <w:rPr>
                <w:rFonts w:cs="Arial"/>
                <w:lang w:eastAsia="zh-CN"/>
              </w:rPr>
              <w:t>.5</w:t>
            </w:r>
          </w:p>
        </w:tc>
      </w:tr>
      <w:tr w:rsidR="00FD61E3" w:rsidRPr="00EF5447" w14:paraId="36CC36F2" w14:textId="77777777" w:rsidTr="00FD61E3">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7723BFCB" w14:textId="77777777" w:rsidR="00FD61E3" w:rsidRPr="00EF5447" w:rsidRDefault="00FD61E3" w:rsidP="00FD61E3">
            <w:pPr>
              <w:pStyle w:val="TAC"/>
            </w:pPr>
            <w:r>
              <w:rPr>
                <w:rFonts w:cs="Arial"/>
              </w:rPr>
              <w:t xml:space="preserve">DC_2-7-28_n78 </w:t>
            </w:r>
          </w:p>
        </w:tc>
        <w:tc>
          <w:tcPr>
            <w:tcW w:w="2977" w:type="dxa"/>
            <w:tcBorders>
              <w:top w:val="single" w:sz="4" w:space="0" w:color="auto"/>
              <w:left w:val="single" w:sz="4" w:space="0" w:color="auto"/>
              <w:bottom w:val="single" w:sz="4" w:space="0" w:color="auto"/>
              <w:right w:val="single" w:sz="4" w:space="0" w:color="auto"/>
            </w:tcBorders>
          </w:tcPr>
          <w:p w14:paraId="3181CD4D" w14:textId="77777777" w:rsidR="00FD61E3" w:rsidRPr="00EF5447" w:rsidRDefault="00FD61E3" w:rsidP="00FD61E3">
            <w:pPr>
              <w:pStyle w:val="TAC"/>
              <w:rPr>
                <w:rFonts w:eastAsia="等线"/>
                <w:lang w:eastAsia="zh-CN"/>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tcPr>
          <w:p w14:paraId="5BADD4DE" w14:textId="77777777" w:rsidR="00FD61E3" w:rsidRPr="00EF5447" w:rsidRDefault="00FD61E3" w:rsidP="00FD61E3">
            <w:pPr>
              <w:pStyle w:val="TAC"/>
              <w:rPr>
                <w:lang w:eastAsia="zh-CN"/>
              </w:rPr>
            </w:pPr>
            <w:r w:rsidRPr="00641EFB">
              <w:rPr>
                <w:rFonts w:cs="Arial" w:hint="eastAsia"/>
                <w:lang w:eastAsia="zh-CN"/>
              </w:rPr>
              <w:t>0</w:t>
            </w:r>
            <w:r w:rsidRPr="00641EFB">
              <w:rPr>
                <w:rFonts w:cs="Arial"/>
                <w:lang w:eastAsia="zh-CN"/>
              </w:rPr>
              <w:t>.3</w:t>
            </w:r>
          </w:p>
        </w:tc>
      </w:tr>
      <w:tr w:rsidR="00FD61E3" w:rsidRPr="00EF5447" w14:paraId="56826D7C" w14:textId="77777777" w:rsidTr="00FD61E3">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5364A3C6" w14:textId="77777777" w:rsidR="00FD61E3" w:rsidRPr="00EF5447" w:rsidRDefault="00FD61E3" w:rsidP="00FD61E3">
            <w:pPr>
              <w:pStyle w:val="TAC"/>
            </w:pPr>
          </w:p>
        </w:tc>
        <w:tc>
          <w:tcPr>
            <w:tcW w:w="2977" w:type="dxa"/>
            <w:tcBorders>
              <w:top w:val="single" w:sz="4" w:space="0" w:color="auto"/>
              <w:left w:val="single" w:sz="4" w:space="0" w:color="auto"/>
              <w:bottom w:val="single" w:sz="4" w:space="0" w:color="auto"/>
              <w:right w:val="single" w:sz="4" w:space="0" w:color="auto"/>
            </w:tcBorders>
          </w:tcPr>
          <w:p w14:paraId="56EBD62B" w14:textId="77777777" w:rsidR="00FD61E3" w:rsidRPr="00EF5447" w:rsidRDefault="00FD61E3" w:rsidP="00FD61E3">
            <w:pPr>
              <w:pStyle w:val="TAC"/>
              <w:rPr>
                <w:rFonts w:eastAsia="等线"/>
                <w:lang w:eastAsia="zh-CN"/>
              </w:rPr>
            </w:pPr>
            <w:r>
              <w:rPr>
                <w:rFonts w:cs="Arial"/>
                <w:lang w:eastAsia="zh-CN"/>
              </w:rPr>
              <w:t>7</w:t>
            </w:r>
          </w:p>
        </w:tc>
        <w:tc>
          <w:tcPr>
            <w:tcW w:w="2806" w:type="dxa"/>
            <w:tcBorders>
              <w:top w:val="single" w:sz="4" w:space="0" w:color="auto"/>
              <w:left w:val="single" w:sz="4" w:space="0" w:color="auto"/>
              <w:bottom w:val="single" w:sz="4" w:space="0" w:color="auto"/>
              <w:right w:val="single" w:sz="4" w:space="0" w:color="auto"/>
            </w:tcBorders>
          </w:tcPr>
          <w:p w14:paraId="30841766" w14:textId="77777777" w:rsidR="00FD61E3" w:rsidRPr="00EF5447" w:rsidRDefault="00FD61E3" w:rsidP="00FD61E3">
            <w:pPr>
              <w:pStyle w:val="TAC"/>
              <w:rPr>
                <w:lang w:eastAsia="zh-CN"/>
              </w:rPr>
            </w:pPr>
            <w:r w:rsidRPr="00641EFB">
              <w:rPr>
                <w:rFonts w:cs="Arial" w:hint="eastAsia"/>
                <w:lang w:eastAsia="zh-CN"/>
              </w:rPr>
              <w:t>0</w:t>
            </w:r>
            <w:r w:rsidRPr="00641EFB">
              <w:rPr>
                <w:rFonts w:cs="Arial"/>
                <w:lang w:eastAsia="zh-CN"/>
              </w:rPr>
              <w:t>.5</w:t>
            </w:r>
          </w:p>
        </w:tc>
      </w:tr>
      <w:tr w:rsidR="00FD61E3" w:rsidRPr="00EF5447" w14:paraId="3D0BFBD8" w14:textId="77777777" w:rsidTr="00FD61E3">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64AF082F" w14:textId="77777777" w:rsidR="00FD61E3" w:rsidRPr="00EF5447" w:rsidRDefault="00FD61E3" w:rsidP="00FD61E3">
            <w:pPr>
              <w:pStyle w:val="TAC"/>
            </w:pPr>
          </w:p>
        </w:tc>
        <w:tc>
          <w:tcPr>
            <w:tcW w:w="2977" w:type="dxa"/>
            <w:tcBorders>
              <w:top w:val="single" w:sz="4" w:space="0" w:color="auto"/>
              <w:left w:val="single" w:sz="4" w:space="0" w:color="auto"/>
              <w:bottom w:val="single" w:sz="4" w:space="0" w:color="auto"/>
              <w:right w:val="single" w:sz="4" w:space="0" w:color="auto"/>
            </w:tcBorders>
          </w:tcPr>
          <w:p w14:paraId="29D9E09F" w14:textId="77777777" w:rsidR="00FD61E3" w:rsidRPr="00EF5447" w:rsidRDefault="00FD61E3" w:rsidP="00FD61E3">
            <w:pPr>
              <w:pStyle w:val="TAC"/>
              <w:rPr>
                <w:rFonts w:eastAsia="等线"/>
                <w:lang w:eastAsia="zh-CN"/>
              </w:rPr>
            </w:pPr>
            <w:r>
              <w:rPr>
                <w:rFonts w:cs="Arial"/>
                <w:lang w:eastAsia="zh-CN"/>
              </w:rPr>
              <w:t>28</w:t>
            </w:r>
          </w:p>
        </w:tc>
        <w:tc>
          <w:tcPr>
            <w:tcW w:w="2806" w:type="dxa"/>
            <w:tcBorders>
              <w:top w:val="single" w:sz="4" w:space="0" w:color="auto"/>
              <w:left w:val="single" w:sz="4" w:space="0" w:color="auto"/>
              <w:bottom w:val="single" w:sz="4" w:space="0" w:color="auto"/>
              <w:right w:val="single" w:sz="4" w:space="0" w:color="auto"/>
            </w:tcBorders>
          </w:tcPr>
          <w:p w14:paraId="268AFCAB" w14:textId="77777777" w:rsidR="00FD61E3" w:rsidRPr="00EF5447" w:rsidRDefault="00FD61E3" w:rsidP="00FD61E3">
            <w:pPr>
              <w:pStyle w:val="TAC"/>
              <w:rPr>
                <w:lang w:eastAsia="zh-CN"/>
              </w:rPr>
            </w:pPr>
            <w:r w:rsidRPr="00641EFB">
              <w:rPr>
                <w:rFonts w:cs="Arial" w:hint="eastAsia"/>
                <w:lang w:eastAsia="zh-CN"/>
              </w:rPr>
              <w:t>0</w:t>
            </w:r>
            <w:r w:rsidRPr="00641EFB">
              <w:rPr>
                <w:rFonts w:cs="Arial"/>
                <w:lang w:eastAsia="zh-CN"/>
              </w:rPr>
              <w:t>.2</w:t>
            </w:r>
          </w:p>
        </w:tc>
      </w:tr>
      <w:tr w:rsidR="00FD61E3" w:rsidRPr="00EF5447" w14:paraId="187993B9" w14:textId="77777777" w:rsidTr="00FD61E3">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0FC97180" w14:textId="77777777" w:rsidR="00FD61E3" w:rsidRPr="00EF5447" w:rsidRDefault="00FD61E3" w:rsidP="00FD61E3">
            <w:pPr>
              <w:pStyle w:val="TAC"/>
            </w:pPr>
          </w:p>
        </w:tc>
        <w:tc>
          <w:tcPr>
            <w:tcW w:w="2977" w:type="dxa"/>
            <w:tcBorders>
              <w:top w:val="single" w:sz="4" w:space="0" w:color="auto"/>
              <w:left w:val="single" w:sz="4" w:space="0" w:color="auto"/>
              <w:bottom w:val="single" w:sz="4" w:space="0" w:color="auto"/>
              <w:right w:val="single" w:sz="4" w:space="0" w:color="auto"/>
            </w:tcBorders>
          </w:tcPr>
          <w:p w14:paraId="3E1401C8" w14:textId="77777777" w:rsidR="00FD61E3" w:rsidRPr="00EF5447" w:rsidRDefault="00FD61E3" w:rsidP="00FD61E3">
            <w:pPr>
              <w:pStyle w:val="TAC"/>
              <w:rPr>
                <w:rFonts w:eastAsia="等线"/>
                <w:lang w:eastAsia="zh-CN"/>
              </w:rPr>
            </w:pPr>
            <w:r>
              <w:rPr>
                <w:rFonts w:cs="Arial"/>
                <w:lang w:eastAsia="zh-CN"/>
              </w:rPr>
              <w:t>n78</w:t>
            </w:r>
          </w:p>
        </w:tc>
        <w:tc>
          <w:tcPr>
            <w:tcW w:w="2806" w:type="dxa"/>
            <w:tcBorders>
              <w:top w:val="single" w:sz="4" w:space="0" w:color="auto"/>
              <w:left w:val="single" w:sz="4" w:space="0" w:color="auto"/>
              <w:bottom w:val="single" w:sz="4" w:space="0" w:color="auto"/>
              <w:right w:val="single" w:sz="4" w:space="0" w:color="auto"/>
            </w:tcBorders>
          </w:tcPr>
          <w:p w14:paraId="20953E09" w14:textId="77777777" w:rsidR="00FD61E3" w:rsidRPr="00EF5447" w:rsidRDefault="00FD61E3" w:rsidP="00FD61E3">
            <w:pPr>
              <w:pStyle w:val="TAC"/>
              <w:rPr>
                <w:lang w:eastAsia="zh-CN"/>
              </w:rPr>
            </w:pPr>
            <w:r>
              <w:rPr>
                <w:rFonts w:cs="Arial"/>
                <w:lang w:eastAsia="zh-CN"/>
              </w:rPr>
              <w:t>0.5</w:t>
            </w:r>
          </w:p>
        </w:tc>
      </w:tr>
      <w:tr w:rsidR="00FD61E3" w:rsidRPr="00EF5447" w14:paraId="37B0799D" w14:textId="77777777" w:rsidTr="00FD61E3">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0B24D962" w14:textId="77777777" w:rsidR="00FD61E3" w:rsidRDefault="00FD61E3" w:rsidP="00FD61E3">
            <w:pPr>
              <w:pStyle w:val="TAC"/>
              <w:rPr>
                <w:rFonts w:eastAsia="Yu Mincho" w:cs="Arial"/>
                <w:lang w:val="en-US" w:eastAsia="ja-JP"/>
              </w:rPr>
            </w:pPr>
            <w:r>
              <w:rPr>
                <w:rFonts w:eastAsia="Yu Mincho" w:cs="Arial"/>
                <w:lang w:val="en-US" w:eastAsia="ja-JP"/>
              </w:rPr>
              <w:t>DC_2-7-29_n78</w:t>
            </w:r>
          </w:p>
          <w:p w14:paraId="1FB4286B" w14:textId="77777777" w:rsidR="00FD61E3" w:rsidRPr="00EF5447" w:rsidRDefault="00FD61E3" w:rsidP="00FD61E3">
            <w:pPr>
              <w:pStyle w:val="TAC"/>
            </w:pPr>
            <w:r>
              <w:rPr>
                <w:rFonts w:eastAsia="Yu Mincho" w:cs="Arial"/>
                <w:lang w:val="en-US" w:eastAsia="ja-JP"/>
              </w:rPr>
              <w:t>DC_2-7-7-29_n78</w:t>
            </w:r>
          </w:p>
        </w:tc>
        <w:tc>
          <w:tcPr>
            <w:tcW w:w="2977" w:type="dxa"/>
            <w:tcBorders>
              <w:top w:val="single" w:sz="4" w:space="0" w:color="auto"/>
              <w:left w:val="single" w:sz="4" w:space="0" w:color="auto"/>
              <w:bottom w:val="single" w:sz="4" w:space="0" w:color="auto"/>
              <w:right w:val="single" w:sz="4" w:space="0" w:color="auto"/>
            </w:tcBorders>
          </w:tcPr>
          <w:p w14:paraId="5D7F63F7" w14:textId="77777777" w:rsidR="00FD61E3" w:rsidRPr="00EF5447" w:rsidRDefault="00FD61E3" w:rsidP="00FD61E3">
            <w:pPr>
              <w:pStyle w:val="TAC"/>
              <w:rPr>
                <w:rFonts w:eastAsia="等线"/>
                <w:lang w:eastAsia="zh-CN"/>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tcPr>
          <w:p w14:paraId="7B2AE56D" w14:textId="77777777" w:rsidR="00FD61E3" w:rsidRPr="00EF5447" w:rsidRDefault="00FD61E3" w:rsidP="00FD61E3">
            <w:pPr>
              <w:pStyle w:val="TAC"/>
              <w:rPr>
                <w:lang w:eastAsia="zh-CN"/>
              </w:rPr>
            </w:pPr>
            <w:r>
              <w:rPr>
                <w:rFonts w:cs="Arial" w:hint="eastAsia"/>
                <w:lang w:eastAsia="zh-CN"/>
              </w:rPr>
              <w:t>0</w:t>
            </w:r>
            <w:r>
              <w:rPr>
                <w:rFonts w:cs="Arial"/>
                <w:lang w:eastAsia="zh-CN"/>
              </w:rPr>
              <w:t>.2</w:t>
            </w:r>
          </w:p>
        </w:tc>
      </w:tr>
      <w:tr w:rsidR="00FD61E3" w:rsidRPr="00EF5447" w14:paraId="0A871653" w14:textId="77777777" w:rsidTr="00FD61E3">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08364EFC" w14:textId="77777777" w:rsidR="00FD61E3" w:rsidRPr="00EF5447" w:rsidRDefault="00FD61E3" w:rsidP="00FD61E3">
            <w:pPr>
              <w:pStyle w:val="TAC"/>
            </w:pPr>
          </w:p>
        </w:tc>
        <w:tc>
          <w:tcPr>
            <w:tcW w:w="2977" w:type="dxa"/>
            <w:tcBorders>
              <w:top w:val="single" w:sz="4" w:space="0" w:color="auto"/>
              <w:left w:val="single" w:sz="4" w:space="0" w:color="auto"/>
              <w:bottom w:val="single" w:sz="4" w:space="0" w:color="auto"/>
              <w:right w:val="single" w:sz="4" w:space="0" w:color="auto"/>
            </w:tcBorders>
          </w:tcPr>
          <w:p w14:paraId="2680CFF2" w14:textId="77777777" w:rsidR="00FD61E3" w:rsidRPr="00EF5447" w:rsidRDefault="00FD61E3" w:rsidP="00FD61E3">
            <w:pPr>
              <w:pStyle w:val="TAC"/>
              <w:rPr>
                <w:rFonts w:eastAsia="等线"/>
                <w:lang w:eastAsia="zh-CN"/>
              </w:rPr>
            </w:pPr>
            <w:r>
              <w:rPr>
                <w:rFonts w:cs="Arial"/>
                <w:lang w:eastAsia="zh-CN"/>
              </w:rPr>
              <w:t>7</w:t>
            </w:r>
          </w:p>
        </w:tc>
        <w:tc>
          <w:tcPr>
            <w:tcW w:w="2806" w:type="dxa"/>
            <w:tcBorders>
              <w:top w:val="single" w:sz="4" w:space="0" w:color="auto"/>
              <w:left w:val="single" w:sz="4" w:space="0" w:color="auto"/>
              <w:bottom w:val="single" w:sz="4" w:space="0" w:color="auto"/>
              <w:right w:val="single" w:sz="4" w:space="0" w:color="auto"/>
            </w:tcBorders>
          </w:tcPr>
          <w:p w14:paraId="36B64BCF" w14:textId="77777777" w:rsidR="00FD61E3" w:rsidRPr="00EF5447" w:rsidRDefault="00FD61E3" w:rsidP="00FD61E3">
            <w:pPr>
              <w:pStyle w:val="TAC"/>
              <w:rPr>
                <w:lang w:eastAsia="zh-CN"/>
              </w:rPr>
            </w:pPr>
            <w:r>
              <w:rPr>
                <w:rFonts w:cs="Arial" w:hint="eastAsia"/>
                <w:lang w:eastAsia="zh-CN"/>
              </w:rPr>
              <w:t>0</w:t>
            </w:r>
            <w:r>
              <w:rPr>
                <w:rFonts w:cs="Arial"/>
                <w:lang w:eastAsia="zh-CN"/>
              </w:rPr>
              <w:t>.5</w:t>
            </w:r>
          </w:p>
        </w:tc>
      </w:tr>
      <w:tr w:rsidR="00FD61E3" w:rsidRPr="00EF5447" w14:paraId="2148F399" w14:textId="77777777" w:rsidTr="00FD61E3">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7B70249F" w14:textId="77777777" w:rsidR="00FD61E3" w:rsidRPr="00EF5447" w:rsidRDefault="00FD61E3" w:rsidP="00FD61E3">
            <w:pPr>
              <w:pStyle w:val="TAC"/>
            </w:pPr>
          </w:p>
        </w:tc>
        <w:tc>
          <w:tcPr>
            <w:tcW w:w="2977" w:type="dxa"/>
            <w:tcBorders>
              <w:top w:val="single" w:sz="4" w:space="0" w:color="auto"/>
              <w:left w:val="single" w:sz="4" w:space="0" w:color="auto"/>
              <w:bottom w:val="single" w:sz="4" w:space="0" w:color="auto"/>
              <w:right w:val="single" w:sz="4" w:space="0" w:color="auto"/>
            </w:tcBorders>
          </w:tcPr>
          <w:p w14:paraId="1839E9FD" w14:textId="77777777" w:rsidR="00FD61E3" w:rsidRPr="00EF5447" w:rsidRDefault="00FD61E3" w:rsidP="00FD61E3">
            <w:pPr>
              <w:pStyle w:val="TAC"/>
              <w:rPr>
                <w:rFonts w:eastAsia="等线"/>
                <w:lang w:eastAsia="zh-CN"/>
              </w:rPr>
            </w:pPr>
            <w:r>
              <w:rPr>
                <w:rFonts w:cs="Arial"/>
                <w:lang w:eastAsia="zh-CN"/>
              </w:rPr>
              <w:t>29</w:t>
            </w:r>
          </w:p>
        </w:tc>
        <w:tc>
          <w:tcPr>
            <w:tcW w:w="2806" w:type="dxa"/>
            <w:tcBorders>
              <w:top w:val="single" w:sz="4" w:space="0" w:color="auto"/>
              <w:left w:val="single" w:sz="4" w:space="0" w:color="auto"/>
              <w:bottom w:val="single" w:sz="4" w:space="0" w:color="auto"/>
              <w:right w:val="single" w:sz="4" w:space="0" w:color="auto"/>
            </w:tcBorders>
          </w:tcPr>
          <w:p w14:paraId="00D25D11" w14:textId="77777777" w:rsidR="00FD61E3" w:rsidRPr="00EF5447" w:rsidRDefault="00FD61E3" w:rsidP="00FD61E3">
            <w:pPr>
              <w:pStyle w:val="TAC"/>
              <w:rPr>
                <w:lang w:eastAsia="zh-CN"/>
              </w:rPr>
            </w:pPr>
            <w:r>
              <w:rPr>
                <w:rFonts w:cs="Arial" w:hint="eastAsia"/>
                <w:lang w:eastAsia="zh-CN"/>
              </w:rPr>
              <w:t>0</w:t>
            </w:r>
            <w:r>
              <w:rPr>
                <w:rFonts w:cs="Arial"/>
                <w:lang w:eastAsia="zh-CN"/>
              </w:rPr>
              <w:t>.2</w:t>
            </w:r>
          </w:p>
        </w:tc>
      </w:tr>
      <w:tr w:rsidR="00FD61E3" w:rsidRPr="00EF5447" w14:paraId="187BA792" w14:textId="77777777" w:rsidTr="00FD61E3">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06B604AF" w14:textId="77777777" w:rsidR="00FD61E3" w:rsidRPr="00EF5447" w:rsidRDefault="00FD61E3" w:rsidP="00FD61E3">
            <w:pPr>
              <w:pStyle w:val="TAC"/>
            </w:pPr>
          </w:p>
        </w:tc>
        <w:tc>
          <w:tcPr>
            <w:tcW w:w="2977" w:type="dxa"/>
            <w:tcBorders>
              <w:top w:val="single" w:sz="4" w:space="0" w:color="auto"/>
              <w:left w:val="single" w:sz="4" w:space="0" w:color="auto"/>
              <w:bottom w:val="single" w:sz="4" w:space="0" w:color="auto"/>
              <w:right w:val="single" w:sz="4" w:space="0" w:color="auto"/>
            </w:tcBorders>
          </w:tcPr>
          <w:p w14:paraId="0FDE7339" w14:textId="77777777" w:rsidR="00FD61E3" w:rsidRPr="00EF5447" w:rsidRDefault="00FD61E3" w:rsidP="00FD61E3">
            <w:pPr>
              <w:pStyle w:val="TAC"/>
              <w:rPr>
                <w:rFonts w:eastAsia="等线"/>
                <w:lang w:eastAsia="zh-CN"/>
              </w:rPr>
            </w:pPr>
            <w:r>
              <w:rPr>
                <w:rFonts w:cs="Arial"/>
                <w:lang w:eastAsia="zh-CN"/>
              </w:rPr>
              <w:t>n78</w:t>
            </w:r>
          </w:p>
        </w:tc>
        <w:tc>
          <w:tcPr>
            <w:tcW w:w="2806" w:type="dxa"/>
            <w:tcBorders>
              <w:top w:val="single" w:sz="4" w:space="0" w:color="auto"/>
              <w:left w:val="single" w:sz="4" w:space="0" w:color="auto"/>
              <w:bottom w:val="single" w:sz="4" w:space="0" w:color="auto"/>
              <w:right w:val="single" w:sz="4" w:space="0" w:color="auto"/>
            </w:tcBorders>
          </w:tcPr>
          <w:p w14:paraId="63F71208" w14:textId="77777777" w:rsidR="00FD61E3" w:rsidRPr="00EF5447" w:rsidRDefault="00FD61E3" w:rsidP="00FD61E3">
            <w:pPr>
              <w:pStyle w:val="TAC"/>
              <w:rPr>
                <w:lang w:eastAsia="zh-CN"/>
              </w:rPr>
            </w:pPr>
            <w:r>
              <w:rPr>
                <w:rFonts w:cs="Arial" w:hint="eastAsia"/>
                <w:lang w:eastAsia="zh-CN"/>
              </w:rPr>
              <w:t>0</w:t>
            </w:r>
            <w:r>
              <w:rPr>
                <w:rFonts w:cs="Arial"/>
                <w:lang w:eastAsia="zh-CN"/>
              </w:rPr>
              <w:t>.5</w:t>
            </w:r>
          </w:p>
        </w:tc>
      </w:tr>
      <w:tr w:rsidR="00FD61E3" w:rsidRPr="00EF5447" w14:paraId="39AA08B7" w14:textId="77777777" w:rsidTr="00FD61E3">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5AD841FC" w14:textId="77777777" w:rsidR="00FD61E3" w:rsidRPr="00EF5447" w:rsidRDefault="00FD61E3" w:rsidP="00FD61E3">
            <w:pPr>
              <w:pStyle w:val="TAC"/>
              <w:rPr>
                <w:rFonts w:eastAsia="等线"/>
                <w:lang w:eastAsia="zh-CN"/>
              </w:rPr>
            </w:pPr>
            <w:r w:rsidRPr="00EF5447">
              <w:t>DC_2-7_n38-n</w:t>
            </w:r>
            <w:r w:rsidRPr="00EF5447">
              <w:rPr>
                <w:rFonts w:eastAsia="等线"/>
                <w:lang w:eastAsia="zh-CN"/>
              </w:rPr>
              <w:t>66</w:t>
            </w:r>
          </w:p>
          <w:p w14:paraId="3568585C" w14:textId="77777777" w:rsidR="00FD61E3" w:rsidRPr="00EF5447" w:rsidRDefault="00FD61E3" w:rsidP="00FD61E3">
            <w:pPr>
              <w:pStyle w:val="TAC"/>
            </w:pPr>
            <w:r w:rsidRPr="00EF5447">
              <w:t>DC_2-7</w:t>
            </w:r>
            <w:r w:rsidRPr="00EF5447">
              <w:rPr>
                <w:rFonts w:eastAsia="等线"/>
                <w:lang w:eastAsia="zh-CN"/>
              </w:rPr>
              <w:t>-7</w:t>
            </w:r>
            <w:r w:rsidRPr="00EF5447">
              <w:t>_n38-n</w:t>
            </w:r>
            <w:r w:rsidRPr="00EF5447">
              <w:rPr>
                <w:rFonts w:eastAsia="等线"/>
                <w:lang w:eastAsia="zh-CN"/>
              </w:rPr>
              <w:t>66</w:t>
            </w:r>
          </w:p>
        </w:tc>
        <w:tc>
          <w:tcPr>
            <w:tcW w:w="2977" w:type="dxa"/>
            <w:tcBorders>
              <w:top w:val="single" w:sz="4" w:space="0" w:color="auto"/>
              <w:left w:val="single" w:sz="4" w:space="0" w:color="auto"/>
              <w:bottom w:val="single" w:sz="4" w:space="0" w:color="auto"/>
              <w:right w:val="single" w:sz="4" w:space="0" w:color="auto"/>
            </w:tcBorders>
          </w:tcPr>
          <w:p w14:paraId="7F1285E7" w14:textId="77777777" w:rsidR="00FD61E3" w:rsidRPr="00EF5447" w:rsidRDefault="00FD61E3" w:rsidP="00FD61E3">
            <w:pPr>
              <w:pStyle w:val="TAC"/>
              <w:rPr>
                <w:lang w:eastAsia="zh-CN"/>
              </w:rPr>
            </w:pPr>
            <w:r w:rsidRPr="00EF5447">
              <w:rPr>
                <w:rFonts w:eastAsia="等线"/>
                <w:lang w:eastAsia="zh-CN"/>
              </w:rPr>
              <w:t>2</w:t>
            </w:r>
          </w:p>
        </w:tc>
        <w:tc>
          <w:tcPr>
            <w:tcW w:w="2806" w:type="dxa"/>
            <w:tcBorders>
              <w:top w:val="single" w:sz="4" w:space="0" w:color="auto"/>
              <w:left w:val="single" w:sz="4" w:space="0" w:color="auto"/>
              <w:bottom w:val="single" w:sz="4" w:space="0" w:color="auto"/>
              <w:right w:val="single" w:sz="4" w:space="0" w:color="auto"/>
            </w:tcBorders>
          </w:tcPr>
          <w:p w14:paraId="04A7EFE0" w14:textId="77777777" w:rsidR="00FD61E3" w:rsidRPr="00EF5447" w:rsidRDefault="00FD61E3" w:rsidP="00FD61E3">
            <w:pPr>
              <w:pStyle w:val="TAC"/>
              <w:rPr>
                <w:lang w:eastAsia="zh-CN"/>
              </w:rPr>
            </w:pPr>
            <w:r w:rsidRPr="00EF5447">
              <w:rPr>
                <w:lang w:eastAsia="zh-CN"/>
              </w:rPr>
              <w:t>0.3</w:t>
            </w:r>
          </w:p>
        </w:tc>
      </w:tr>
      <w:tr w:rsidR="00FD61E3" w:rsidRPr="00EF5447" w14:paraId="41208D23" w14:textId="77777777" w:rsidTr="00FD61E3">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4B1D31FE" w14:textId="77777777" w:rsidR="00FD61E3" w:rsidRPr="00EF5447" w:rsidRDefault="00FD61E3" w:rsidP="00FD61E3">
            <w:pPr>
              <w:pStyle w:val="TAC"/>
            </w:pPr>
          </w:p>
        </w:tc>
        <w:tc>
          <w:tcPr>
            <w:tcW w:w="2977" w:type="dxa"/>
            <w:tcBorders>
              <w:top w:val="single" w:sz="4" w:space="0" w:color="auto"/>
              <w:left w:val="single" w:sz="4" w:space="0" w:color="auto"/>
              <w:bottom w:val="single" w:sz="4" w:space="0" w:color="auto"/>
              <w:right w:val="single" w:sz="4" w:space="0" w:color="auto"/>
            </w:tcBorders>
          </w:tcPr>
          <w:p w14:paraId="3A13AB20" w14:textId="77777777" w:rsidR="00FD61E3" w:rsidRPr="00EF5447" w:rsidRDefault="00FD61E3" w:rsidP="00FD61E3">
            <w:pPr>
              <w:pStyle w:val="TAC"/>
              <w:rPr>
                <w:lang w:eastAsia="zh-CN"/>
              </w:rPr>
            </w:pPr>
            <w:r w:rsidRPr="00EF5447">
              <w:t>n</w:t>
            </w:r>
            <w:r w:rsidRPr="00EF5447">
              <w:rPr>
                <w:rFonts w:eastAsia="等线"/>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1F98B9E7" w14:textId="77777777" w:rsidR="00FD61E3" w:rsidRPr="00EF5447" w:rsidRDefault="00FD61E3" w:rsidP="00FD61E3">
            <w:pPr>
              <w:pStyle w:val="TAC"/>
              <w:rPr>
                <w:lang w:eastAsia="zh-CN"/>
              </w:rPr>
            </w:pPr>
            <w:r w:rsidRPr="00EF5447">
              <w:rPr>
                <w:lang w:eastAsia="zh-CN"/>
              </w:rPr>
              <w:t>0.5</w:t>
            </w:r>
          </w:p>
        </w:tc>
      </w:tr>
      <w:tr w:rsidR="00FD61E3" w:rsidRPr="00EF5447" w14:paraId="7CC9D1D3" w14:textId="77777777" w:rsidTr="00FD61E3">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18D356BA" w14:textId="77777777" w:rsidR="00FD61E3" w:rsidRDefault="00FD61E3" w:rsidP="00FD61E3">
            <w:pPr>
              <w:pStyle w:val="TAC"/>
              <w:rPr>
                <w:rFonts w:cs="Arial"/>
                <w:szCs w:val="18"/>
              </w:rPr>
            </w:pPr>
            <w:r w:rsidRPr="00EF5447">
              <w:rPr>
                <w:rFonts w:cs="Arial"/>
                <w:szCs w:val="18"/>
              </w:rPr>
              <w:t>DC_2-7_n38-n78</w:t>
            </w:r>
          </w:p>
          <w:p w14:paraId="7EB2DD55" w14:textId="77777777" w:rsidR="00FD61E3" w:rsidRPr="00EF5447" w:rsidRDefault="00FD61E3" w:rsidP="00FD61E3">
            <w:pPr>
              <w:pStyle w:val="TAC"/>
              <w:rPr>
                <w:rFonts w:cs="Arial"/>
              </w:rPr>
            </w:pPr>
            <w:r w:rsidRPr="00EF5447">
              <w:rPr>
                <w:rFonts w:eastAsia="MS Mincho" w:cs="Arial"/>
                <w:bCs/>
                <w:szCs w:val="18"/>
              </w:rPr>
              <w:t>DC_2-7-7_n38-n78</w:t>
            </w:r>
          </w:p>
        </w:tc>
        <w:tc>
          <w:tcPr>
            <w:tcW w:w="2977" w:type="dxa"/>
            <w:tcBorders>
              <w:top w:val="single" w:sz="4" w:space="0" w:color="auto"/>
              <w:left w:val="single" w:sz="4" w:space="0" w:color="auto"/>
              <w:bottom w:val="single" w:sz="4" w:space="0" w:color="auto"/>
              <w:right w:val="single" w:sz="4" w:space="0" w:color="auto"/>
            </w:tcBorders>
          </w:tcPr>
          <w:p w14:paraId="2EE1F5D3" w14:textId="77777777" w:rsidR="00FD61E3" w:rsidRPr="00EF5447" w:rsidRDefault="00FD61E3" w:rsidP="00FD61E3">
            <w:pPr>
              <w:pStyle w:val="TAC"/>
              <w:rPr>
                <w:rFonts w:cs="Arial"/>
                <w:lang w:eastAsia="zh-CN"/>
              </w:rPr>
            </w:pPr>
            <w:r w:rsidRPr="00EF5447">
              <w:rPr>
                <w:rFonts w:eastAsia="MS Mincho" w:cs="Arial"/>
                <w:szCs w:val="18"/>
                <w:lang w:eastAsia="ja-JP"/>
              </w:rPr>
              <w:t>2</w:t>
            </w:r>
          </w:p>
        </w:tc>
        <w:tc>
          <w:tcPr>
            <w:tcW w:w="2806" w:type="dxa"/>
            <w:tcBorders>
              <w:top w:val="single" w:sz="4" w:space="0" w:color="auto"/>
              <w:left w:val="single" w:sz="4" w:space="0" w:color="auto"/>
              <w:bottom w:val="single" w:sz="4" w:space="0" w:color="auto"/>
              <w:right w:val="single" w:sz="4" w:space="0" w:color="auto"/>
            </w:tcBorders>
          </w:tcPr>
          <w:p w14:paraId="2DA06184" w14:textId="77777777" w:rsidR="00FD61E3" w:rsidRPr="00EF5447" w:rsidRDefault="00FD61E3" w:rsidP="00FD61E3">
            <w:pPr>
              <w:pStyle w:val="TAC"/>
              <w:rPr>
                <w:rFonts w:cs="Arial"/>
                <w:lang w:eastAsia="zh-CN"/>
              </w:rPr>
            </w:pPr>
            <w:r w:rsidRPr="00EF5447">
              <w:rPr>
                <w:rFonts w:cs="Arial"/>
                <w:szCs w:val="18"/>
                <w:lang w:eastAsia="zh-CN"/>
              </w:rPr>
              <w:t>0.2</w:t>
            </w:r>
          </w:p>
        </w:tc>
      </w:tr>
      <w:tr w:rsidR="00FD61E3" w:rsidRPr="00EF5447" w14:paraId="743BBE7B" w14:textId="77777777" w:rsidTr="00FD61E3">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658399CA" w14:textId="77777777" w:rsidR="00FD61E3" w:rsidRPr="00EF5447" w:rsidRDefault="00FD61E3" w:rsidP="00FD61E3">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4AFCA41" w14:textId="77777777" w:rsidR="00FD61E3" w:rsidRPr="00EF5447" w:rsidRDefault="00FD61E3" w:rsidP="00FD61E3">
            <w:pPr>
              <w:pStyle w:val="TAC"/>
              <w:rPr>
                <w:rFonts w:cs="Arial"/>
                <w:lang w:eastAsia="zh-CN"/>
              </w:rPr>
            </w:pPr>
            <w:r w:rsidRPr="00EF5447">
              <w:rPr>
                <w:rFonts w:cs="Arial"/>
                <w:szCs w:val="18"/>
                <w:lang w:eastAsia="zh-CN"/>
              </w:rPr>
              <w:t>n78</w:t>
            </w:r>
          </w:p>
        </w:tc>
        <w:tc>
          <w:tcPr>
            <w:tcW w:w="2806" w:type="dxa"/>
            <w:tcBorders>
              <w:top w:val="single" w:sz="4" w:space="0" w:color="auto"/>
              <w:left w:val="single" w:sz="4" w:space="0" w:color="auto"/>
              <w:bottom w:val="single" w:sz="4" w:space="0" w:color="auto"/>
              <w:right w:val="single" w:sz="4" w:space="0" w:color="auto"/>
            </w:tcBorders>
          </w:tcPr>
          <w:p w14:paraId="66EEDA5B" w14:textId="77777777" w:rsidR="00FD61E3" w:rsidRPr="00EF5447" w:rsidRDefault="00FD61E3" w:rsidP="00FD61E3">
            <w:pPr>
              <w:pStyle w:val="TAC"/>
              <w:rPr>
                <w:rFonts w:cs="Arial"/>
                <w:lang w:eastAsia="zh-CN"/>
              </w:rPr>
            </w:pPr>
            <w:r w:rsidRPr="00EF5447">
              <w:rPr>
                <w:rFonts w:cs="Arial"/>
                <w:szCs w:val="18"/>
                <w:lang w:eastAsia="zh-CN"/>
              </w:rPr>
              <w:t>0.5</w:t>
            </w:r>
          </w:p>
        </w:tc>
      </w:tr>
      <w:tr w:rsidR="00FD61E3" w:rsidRPr="00EF5447" w14:paraId="27687301" w14:textId="77777777" w:rsidTr="00FD61E3">
        <w:tblPrEx>
          <w:tblLook w:val="04A0" w:firstRow="1" w:lastRow="0" w:firstColumn="1" w:lastColumn="0" w:noHBand="0" w:noVBand="1"/>
        </w:tblPrEx>
        <w:trPr>
          <w:trHeight w:val="187"/>
          <w:jc w:val="center"/>
        </w:trPr>
        <w:tc>
          <w:tcPr>
            <w:tcW w:w="2155" w:type="dxa"/>
            <w:tcBorders>
              <w:left w:val="single" w:sz="4" w:space="0" w:color="auto"/>
              <w:bottom w:val="nil"/>
              <w:right w:val="single" w:sz="4" w:space="0" w:color="auto"/>
            </w:tcBorders>
            <w:shd w:val="clear" w:color="auto" w:fill="auto"/>
          </w:tcPr>
          <w:p w14:paraId="33076454" w14:textId="77777777" w:rsidR="00FD61E3" w:rsidRPr="00EF5447" w:rsidRDefault="00FD61E3" w:rsidP="00FD61E3">
            <w:pPr>
              <w:pStyle w:val="TAC"/>
              <w:rPr>
                <w:noProof/>
                <w:lang w:eastAsia="zh-CN"/>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2977" w:type="dxa"/>
            <w:tcBorders>
              <w:top w:val="single" w:sz="4" w:space="0" w:color="auto"/>
              <w:left w:val="single" w:sz="4" w:space="0" w:color="auto"/>
              <w:bottom w:val="single" w:sz="4" w:space="0" w:color="auto"/>
              <w:right w:val="single" w:sz="4" w:space="0" w:color="auto"/>
            </w:tcBorders>
          </w:tcPr>
          <w:p w14:paraId="3DA0B6DE" w14:textId="77777777" w:rsidR="00FD61E3" w:rsidRPr="00EF5447" w:rsidRDefault="00FD61E3" w:rsidP="00FD61E3">
            <w:pPr>
              <w:pStyle w:val="TAC"/>
              <w:rPr>
                <w:lang w:eastAsia="zh-CN"/>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tcPr>
          <w:p w14:paraId="59944002" w14:textId="77777777" w:rsidR="00FD61E3" w:rsidRPr="00EF5447" w:rsidRDefault="00FD61E3" w:rsidP="00FD61E3">
            <w:pPr>
              <w:pStyle w:val="TAC"/>
            </w:pPr>
            <w:r w:rsidRPr="001D386E">
              <w:rPr>
                <w:rFonts w:cs="Arial"/>
              </w:rPr>
              <w:t>0</w:t>
            </w:r>
            <w:r w:rsidRPr="001D386E">
              <w:rPr>
                <w:rFonts w:cs="Arial" w:hint="eastAsia"/>
                <w:lang w:eastAsia="zh-CN"/>
              </w:rPr>
              <w:t>.3</w:t>
            </w:r>
          </w:p>
        </w:tc>
      </w:tr>
      <w:tr w:rsidR="00FD61E3" w:rsidRPr="00EF5447" w14:paraId="4CC2E933" w14:textId="77777777" w:rsidTr="00FD61E3">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6D10C4E1" w14:textId="77777777" w:rsidR="00FD61E3" w:rsidRPr="00EF5447" w:rsidRDefault="00FD61E3" w:rsidP="00FD61E3">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375DCB93" w14:textId="77777777" w:rsidR="00FD61E3" w:rsidRPr="00EF5447" w:rsidRDefault="00FD61E3" w:rsidP="00FD61E3">
            <w:pPr>
              <w:pStyle w:val="TAC"/>
              <w:rPr>
                <w:lang w:eastAsia="zh-CN"/>
              </w:rPr>
            </w:pPr>
            <w:r>
              <w:rPr>
                <w:rFonts w:cs="Arial"/>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tcPr>
          <w:p w14:paraId="2457862B" w14:textId="77777777" w:rsidR="00FD61E3" w:rsidRPr="00EF5447" w:rsidRDefault="00FD61E3" w:rsidP="00FD61E3">
            <w:pPr>
              <w:pStyle w:val="TAC"/>
            </w:pPr>
            <w:r w:rsidRPr="001D386E">
              <w:rPr>
                <w:rFonts w:cs="Arial"/>
              </w:rPr>
              <w:t>0</w:t>
            </w:r>
            <w:r w:rsidRPr="001D386E">
              <w:rPr>
                <w:rFonts w:cs="Arial" w:hint="eastAsia"/>
                <w:lang w:eastAsia="zh-CN"/>
              </w:rPr>
              <w:t>.5</w:t>
            </w:r>
          </w:p>
        </w:tc>
      </w:tr>
      <w:tr w:rsidR="00FD61E3" w:rsidRPr="00EF5447" w14:paraId="1949E2F7" w14:textId="77777777" w:rsidTr="00FD61E3">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6C79319A" w14:textId="77777777" w:rsidR="00FD61E3" w:rsidRPr="00EF5447" w:rsidRDefault="00FD61E3" w:rsidP="00FD61E3">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0070C641" w14:textId="77777777" w:rsidR="00FD61E3" w:rsidRPr="00EF5447" w:rsidRDefault="00FD61E3" w:rsidP="00FD61E3">
            <w:pPr>
              <w:pStyle w:val="TAC"/>
              <w:rPr>
                <w:lang w:eastAsia="zh-CN"/>
              </w:rPr>
            </w:pPr>
            <w:r>
              <w:rPr>
                <w:rFonts w:cs="Arial"/>
                <w:szCs w:val="18"/>
                <w:lang w:val="sv-SE" w:eastAsia="ja-JP"/>
              </w:rPr>
              <w:t>66</w:t>
            </w:r>
          </w:p>
        </w:tc>
        <w:tc>
          <w:tcPr>
            <w:tcW w:w="2806" w:type="dxa"/>
            <w:tcBorders>
              <w:top w:val="single" w:sz="4" w:space="0" w:color="auto"/>
              <w:left w:val="single" w:sz="4" w:space="0" w:color="auto"/>
              <w:bottom w:val="single" w:sz="4" w:space="0" w:color="auto"/>
              <w:right w:val="single" w:sz="4" w:space="0" w:color="auto"/>
            </w:tcBorders>
          </w:tcPr>
          <w:p w14:paraId="01724EE9" w14:textId="77777777" w:rsidR="00FD61E3" w:rsidRPr="00EF5447" w:rsidRDefault="00FD61E3" w:rsidP="00FD61E3">
            <w:pPr>
              <w:pStyle w:val="TAC"/>
            </w:pPr>
            <w:r w:rsidRPr="001D386E">
              <w:rPr>
                <w:rFonts w:cs="Arial"/>
              </w:rPr>
              <w:t>0</w:t>
            </w:r>
            <w:r w:rsidRPr="001D386E">
              <w:rPr>
                <w:rFonts w:cs="Arial" w:hint="eastAsia"/>
                <w:lang w:eastAsia="zh-CN"/>
              </w:rPr>
              <w:t>.5</w:t>
            </w:r>
          </w:p>
        </w:tc>
      </w:tr>
      <w:tr w:rsidR="00FD61E3" w:rsidRPr="00EF5447" w14:paraId="103EF823" w14:textId="77777777" w:rsidTr="00FD61E3">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4294E40C" w14:textId="77777777" w:rsidR="00FD61E3" w:rsidRPr="00EF5447" w:rsidRDefault="00FD61E3" w:rsidP="00FD61E3">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64FD8865" w14:textId="77777777" w:rsidR="00FD61E3" w:rsidRPr="00EF5447" w:rsidRDefault="00FD61E3" w:rsidP="00FD61E3">
            <w:pPr>
              <w:pStyle w:val="TAC"/>
              <w:rPr>
                <w:lang w:eastAsia="zh-CN"/>
              </w:rPr>
            </w:pPr>
            <w:r>
              <w:rPr>
                <w:rFonts w:cs="Arial"/>
                <w:szCs w:val="18"/>
                <w:lang w:val="sv-SE" w:eastAsia="ja-JP"/>
              </w:rPr>
              <w:t>n2</w:t>
            </w:r>
          </w:p>
        </w:tc>
        <w:tc>
          <w:tcPr>
            <w:tcW w:w="2806" w:type="dxa"/>
            <w:tcBorders>
              <w:top w:val="single" w:sz="4" w:space="0" w:color="auto"/>
              <w:left w:val="single" w:sz="4" w:space="0" w:color="auto"/>
              <w:bottom w:val="single" w:sz="4" w:space="0" w:color="auto"/>
              <w:right w:val="single" w:sz="4" w:space="0" w:color="auto"/>
            </w:tcBorders>
          </w:tcPr>
          <w:p w14:paraId="6D667FBA" w14:textId="77777777" w:rsidR="00FD61E3" w:rsidRPr="00EF5447" w:rsidRDefault="00FD61E3" w:rsidP="00FD61E3">
            <w:pPr>
              <w:pStyle w:val="TAC"/>
            </w:pPr>
            <w:r>
              <w:t>0.3</w:t>
            </w:r>
          </w:p>
        </w:tc>
      </w:tr>
      <w:tr w:rsidR="00FD61E3" w:rsidRPr="00EF5447" w14:paraId="3436A8F7" w14:textId="77777777" w:rsidTr="00FD61E3">
        <w:tblPrEx>
          <w:tblLook w:val="04A0" w:firstRow="1" w:lastRow="0" w:firstColumn="1" w:lastColumn="0" w:noHBand="0" w:noVBand="1"/>
        </w:tblPrEx>
        <w:trPr>
          <w:trHeight w:val="187"/>
          <w:jc w:val="center"/>
        </w:trPr>
        <w:tc>
          <w:tcPr>
            <w:tcW w:w="2155" w:type="dxa"/>
            <w:tcBorders>
              <w:left w:val="single" w:sz="4" w:space="0" w:color="auto"/>
              <w:bottom w:val="nil"/>
              <w:right w:val="single" w:sz="4" w:space="0" w:color="auto"/>
            </w:tcBorders>
            <w:shd w:val="clear" w:color="auto" w:fill="auto"/>
          </w:tcPr>
          <w:p w14:paraId="5AC20A0A" w14:textId="77777777" w:rsidR="00FD61E3" w:rsidRPr="004E5F51" w:rsidRDefault="00FD61E3" w:rsidP="00FD61E3">
            <w:pPr>
              <w:pStyle w:val="TAC"/>
              <w:rPr>
                <w:b/>
                <w:lang w:val="fi-FI" w:eastAsia="fi-FI"/>
              </w:rPr>
            </w:pPr>
            <w:r w:rsidRPr="004E5F51">
              <w:rPr>
                <w:lang w:val="fi-FI" w:eastAsia="fi-FI"/>
              </w:rPr>
              <w:t>DC_2-7-66_n7</w:t>
            </w:r>
          </w:p>
          <w:p w14:paraId="61080BBB" w14:textId="77777777" w:rsidR="00FD61E3" w:rsidRPr="00EF5447" w:rsidRDefault="00FD61E3" w:rsidP="00FD61E3">
            <w:pPr>
              <w:pStyle w:val="TAC"/>
              <w:rPr>
                <w:noProof/>
                <w:lang w:eastAsia="zh-CN"/>
              </w:rPr>
            </w:pPr>
            <w:r w:rsidRPr="004E5F51">
              <w:rPr>
                <w:lang w:val="fi-FI" w:eastAsia="fi-FI"/>
              </w:rPr>
              <w:t>DC_2-7-66-66_n7</w:t>
            </w:r>
          </w:p>
        </w:tc>
        <w:tc>
          <w:tcPr>
            <w:tcW w:w="2977" w:type="dxa"/>
            <w:tcBorders>
              <w:top w:val="single" w:sz="4" w:space="0" w:color="auto"/>
              <w:left w:val="single" w:sz="4" w:space="0" w:color="auto"/>
              <w:bottom w:val="single" w:sz="4" w:space="0" w:color="auto"/>
              <w:right w:val="single" w:sz="4" w:space="0" w:color="auto"/>
            </w:tcBorders>
          </w:tcPr>
          <w:p w14:paraId="0CB6E692" w14:textId="77777777" w:rsidR="00FD61E3" w:rsidRPr="00EF5447" w:rsidRDefault="00FD61E3" w:rsidP="00FD61E3">
            <w:pPr>
              <w:pStyle w:val="TAC"/>
              <w:rPr>
                <w:lang w:eastAsia="zh-CN"/>
              </w:rPr>
            </w:pPr>
            <w:r w:rsidRPr="005553C3">
              <w:rPr>
                <w:lang w:eastAsia="zh-CN"/>
              </w:rPr>
              <w:t>2</w:t>
            </w:r>
          </w:p>
        </w:tc>
        <w:tc>
          <w:tcPr>
            <w:tcW w:w="2806" w:type="dxa"/>
            <w:tcBorders>
              <w:top w:val="single" w:sz="4" w:space="0" w:color="auto"/>
              <w:left w:val="single" w:sz="4" w:space="0" w:color="auto"/>
              <w:bottom w:val="single" w:sz="4" w:space="0" w:color="auto"/>
              <w:right w:val="single" w:sz="4" w:space="0" w:color="auto"/>
            </w:tcBorders>
          </w:tcPr>
          <w:p w14:paraId="5FB81626" w14:textId="77777777" w:rsidR="00FD61E3" w:rsidRPr="00EF5447" w:rsidRDefault="00FD61E3" w:rsidP="00FD61E3">
            <w:pPr>
              <w:pStyle w:val="TAC"/>
            </w:pPr>
            <w:r w:rsidRPr="005553C3">
              <w:rPr>
                <w:lang w:eastAsia="zh-CN"/>
              </w:rPr>
              <w:t>0.3</w:t>
            </w:r>
          </w:p>
        </w:tc>
      </w:tr>
      <w:tr w:rsidR="00FD61E3" w:rsidRPr="00EF5447" w14:paraId="03FBB9A6" w14:textId="77777777" w:rsidTr="00FD61E3">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2FFCDA8E" w14:textId="77777777" w:rsidR="00FD61E3" w:rsidRPr="00EF5447" w:rsidRDefault="00FD61E3" w:rsidP="00FD61E3">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125956BA" w14:textId="77777777" w:rsidR="00FD61E3" w:rsidRPr="00EF5447" w:rsidRDefault="00FD61E3" w:rsidP="00FD61E3">
            <w:pPr>
              <w:pStyle w:val="TAC"/>
              <w:rPr>
                <w:lang w:eastAsia="zh-CN"/>
              </w:rPr>
            </w:pPr>
            <w:r w:rsidRPr="00B677E8">
              <w:rPr>
                <w:lang w:eastAsia="zh-CN"/>
              </w:rPr>
              <w:t>7</w:t>
            </w:r>
          </w:p>
        </w:tc>
        <w:tc>
          <w:tcPr>
            <w:tcW w:w="2806" w:type="dxa"/>
            <w:tcBorders>
              <w:top w:val="single" w:sz="4" w:space="0" w:color="auto"/>
              <w:left w:val="single" w:sz="4" w:space="0" w:color="auto"/>
              <w:bottom w:val="single" w:sz="4" w:space="0" w:color="auto"/>
              <w:right w:val="single" w:sz="4" w:space="0" w:color="auto"/>
            </w:tcBorders>
          </w:tcPr>
          <w:p w14:paraId="0860C895" w14:textId="77777777" w:rsidR="00FD61E3" w:rsidRPr="00EF5447" w:rsidRDefault="00FD61E3" w:rsidP="00FD61E3">
            <w:pPr>
              <w:pStyle w:val="TAC"/>
            </w:pPr>
            <w:r w:rsidRPr="009A6433">
              <w:rPr>
                <w:lang w:eastAsia="zh-CN"/>
              </w:rPr>
              <w:t>0.5</w:t>
            </w:r>
          </w:p>
        </w:tc>
      </w:tr>
      <w:tr w:rsidR="00FD61E3" w:rsidRPr="00EF5447" w14:paraId="6589A48E" w14:textId="77777777" w:rsidTr="00FD61E3">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6B0DCDA6" w14:textId="77777777" w:rsidR="00FD61E3" w:rsidRPr="00EF5447" w:rsidRDefault="00FD61E3" w:rsidP="00FD61E3">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0B9749ED" w14:textId="77777777" w:rsidR="00FD61E3" w:rsidRPr="00EF5447" w:rsidRDefault="00FD61E3" w:rsidP="00FD61E3">
            <w:pPr>
              <w:pStyle w:val="TAC"/>
              <w:rPr>
                <w:lang w:eastAsia="zh-CN"/>
              </w:rPr>
            </w:pPr>
            <w:r w:rsidRPr="00B677E8">
              <w:rPr>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45FBBCE0" w14:textId="77777777" w:rsidR="00FD61E3" w:rsidRPr="00EF5447" w:rsidRDefault="00FD61E3" w:rsidP="00FD61E3">
            <w:pPr>
              <w:pStyle w:val="TAC"/>
            </w:pPr>
            <w:r w:rsidRPr="009A6433">
              <w:rPr>
                <w:lang w:eastAsia="zh-CN"/>
              </w:rPr>
              <w:t>0.5</w:t>
            </w:r>
          </w:p>
        </w:tc>
      </w:tr>
      <w:tr w:rsidR="00FD61E3" w:rsidRPr="00EF5447" w14:paraId="266888B9" w14:textId="77777777" w:rsidTr="00FD61E3">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6C7ACADA" w14:textId="77777777" w:rsidR="00FD61E3" w:rsidRPr="00EF5447" w:rsidRDefault="00FD61E3" w:rsidP="00FD61E3">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3DC50348" w14:textId="77777777" w:rsidR="00FD61E3" w:rsidRPr="00EF5447" w:rsidRDefault="00FD61E3" w:rsidP="00FD61E3">
            <w:pPr>
              <w:pStyle w:val="TAC"/>
              <w:rPr>
                <w:lang w:eastAsia="zh-CN"/>
              </w:rPr>
            </w:pPr>
            <w:r w:rsidRPr="00B677E8">
              <w:rPr>
                <w:lang w:eastAsia="zh-CN"/>
              </w:rPr>
              <w:t>n7</w:t>
            </w:r>
          </w:p>
        </w:tc>
        <w:tc>
          <w:tcPr>
            <w:tcW w:w="2806" w:type="dxa"/>
            <w:tcBorders>
              <w:top w:val="single" w:sz="4" w:space="0" w:color="auto"/>
              <w:left w:val="single" w:sz="4" w:space="0" w:color="auto"/>
              <w:bottom w:val="single" w:sz="4" w:space="0" w:color="auto"/>
              <w:right w:val="single" w:sz="4" w:space="0" w:color="auto"/>
            </w:tcBorders>
          </w:tcPr>
          <w:p w14:paraId="4A1BC52F" w14:textId="77777777" w:rsidR="00FD61E3" w:rsidRPr="00EF5447" w:rsidRDefault="00FD61E3" w:rsidP="00FD61E3">
            <w:pPr>
              <w:pStyle w:val="TAC"/>
            </w:pPr>
            <w:r w:rsidRPr="009A6433">
              <w:rPr>
                <w:lang w:eastAsia="zh-CN"/>
              </w:rPr>
              <w:t>0.5</w:t>
            </w:r>
          </w:p>
        </w:tc>
      </w:tr>
      <w:tr w:rsidR="00FD61E3" w:rsidRPr="00EF5447" w14:paraId="2500E25B" w14:textId="77777777" w:rsidTr="00FD61E3">
        <w:tblPrEx>
          <w:tblLook w:val="04A0" w:firstRow="1" w:lastRow="0" w:firstColumn="1" w:lastColumn="0" w:noHBand="0" w:noVBand="1"/>
        </w:tblPrEx>
        <w:trPr>
          <w:trHeight w:val="187"/>
          <w:jc w:val="center"/>
        </w:trPr>
        <w:tc>
          <w:tcPr>
            <w:tcW w:w="2155" w:type="dxa"/>
            <w:tcBorders>
              <w:left w:val="single" w:sz="4" w:space="0" w:color="auto"/>
              <w:bottom w:val="nil"/>
              <w:right w:val="single" w:sz="4" w:space="0" w:color="auto"/>
            </w:tcBorders>
            <w:shd w:val="clear" w:color="auto" w:fill="auto"/>
          </w:tcPr>
          <w:p w14:paraId="1351E339" w14:textId="77777777" w:rsidR="00FD61E3" w:rsidRPr="00EF5447" w:rsidRDefault="00FD61E3" w:rsidP="00FD61E3">
            <w:pPr>
              <w:pStyle w:val="TAC"/>
              <w:rPr>
                <w:noProof/>
                <w:lang w:eastAsia="zh-CN"/>
              </w:rPr>
            </w:pPr>
            <w:r w:rsidRPr="008703EF">
              <w:rPr>
                <w:rFonts w:cs="Arial"/>
                <w:szCs w:val="18"/>
              </w:rPr>
              <w:t>DC_2-7-</w:t>
            </w:r>
            <w:r>
              <w:rPr>
                <w:rFonts w:cs="Arial"/>
                <w:szCs w:val="18"/>
              </w:rPr>
              <w:t>66</w:t>
            </w:r>
            <w:r w:rsidRPr="008703EF">
              <w:rPr>
                <w:rFonts w:cs="Arial"/>
                <w:szCs w:val="18"/>
              </w:rPr>
              <w:t>_n25</w:t>
            </w:r>
          </w:p>
        </w:tc>
        <w:tc>
          <w:tcPr>
            <w:tcW w:w="2977" w:type="dxa"/>
            <w:tcBorders>
              <w:top w:val="single" w:sz="4" w:space="0" w:color="auto"/>
              <w:left w:val="single" w:sz="4" w:space="0" w:color="auto"/>
              <w:bottom w:val="single" w:sz="4" w:space="0" w:color="auto"/>
              <w:right w:val="single" w:sz="4" w:space="0" w:color="auto"/>
            </w:tcBorders>
          </w:tcPr>
          <w:p w14:paraId="4786B628" w14:textId="77777777" w:rsidR="00FD61E3" w:rsidRPr="00EF5447" w:rsidRDefault="00FD61E3" w:rsidP="00FD61E3">
            <w:pPr>
              <w:pStyle w:val="TAC"/>
              <w:rPr>
                <w:lang w:eastAsia="zh-CN"/>
              </w:rPr>
            </w:pPr>
            <w:r>
              <w:rPr>
                <w:rFonts w:cs="Arial"/>
                <w:szCs w:val="18"/>
                <w:lang w:val="en-US" w:eastAsia="ja-JP"/>
              </w:rPr>
              <w:t>2</w:t>
            </w:r>
          </w:p>
        </w:tc>
        <w:tc>
          <w:tcPr>
            <w:tcW w:w="2806" w:type="dxa"/>
            <w:tcBorders>
              <w:top w:val="single" w:sz="4" w:space="0" w:color="auto"/>
              <w:left w:val="single" w:sz="4" w:space="0" w:color="auto"/>
              <w:bottom w:val="single" w:sz="4" w:space="0" w:color="auto"/>
              <w:right w:val="single" w:sz="4" w:space="0" w:color="auto"/>
            </w:tcBorders>
          </w:tcPr>
          <w:p w14:paraId="1606FC11" w14:textId="77777777" w:rsidR="00FD61E3" w:rsidRPr="00EF5447" w:rsidRDefault="00FD61E3" w:rsidP="00FD61E3">
            <w:pPr>
              <w:pStyle w:val="TAC"/>
            </w:pPr>
            <w:r>
              <w:t>0.3</w:t>
            </w:r>
          </w:p>
        </w:tc>
      </w:tr>
      <w:tr w:rsidR="00FD61E3" w:rsidRPr="00EF5447" w14:paraId="70A9ABD7" w14:textId="77777777" w:rsidTr="00FD61E3">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2DF89028" w14:textId="77777777" w:rsidR="00FD61E3" w:rsidRPr="00EF5447" w:rsidRDefault="00FD61E3" w:rsidP="00FD61E3">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33BF12DE" w14:textId="77777777" w:rsidR="00FD61E3" w:rsidRPr="00EF5447" w:rsidRDefault="00FD61E3" w:rsidP="00FD61E3">
            <w:pPr>
              <w:pStyle w:val="TAC"/>
              <w:rPr>
                <w:lang w:eastAsia="zh-CN"/>
              </w:rPr>
            </w:pPr>
            <w:r>
              <w:rPr>
                <w:rFonts w:cs="Arial"/>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tcPr>
          <w:p w14:paraId="44439B4D" w14:textId="77777777" w:rsidR="00FD61E3" w:rsidRPr="00EF5447" w:rsidRDefault="00FD61E3" w:rsidP="00FD61E3">
            <w:pPr>
              <w:pStyle w:val="TAC"/>
            </w:pPr>
            <w:r>
              <w:t>0.5</w:t>
            </w:r>
          </w:p>
        </w:tc>
      </w:tr>
      <w:tr w:rsidR="00FD61E3" w:rsidRPr="00EF5447" w14:paraId="29A92716" w14:textId="77777777" w:rsidTr="00FD61E3">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38325343" w14:textId="77777777" w:rsidR="00FD61E3" w:rsidRPr="00EF5447" w:rsidRDefault="00FD61E3" w:rsidP="00FD61E3">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7DB10A6D" w14:textId="77777777" w:rsidR="00FD61E3" w:rsidRPr="00EF5447" w:rsidRDefault="00FD61E3" w:rsidP="00FD61E3">
            <w:pPr>
              <w:pStyle w:val="TAC"/>
              <w:rPr>
                <w:lang w:eastAsia="zh-CN"/>
              </w:rPr>
            </w:pPr>
            <w:r>
              <w:rPr>
                <w:rFonts w:cs="Arial"/>
                <w:szCs w:val="18"/>
                <w:lang w:val="sv-SE" w:eastAsia="ja-JP"/>
              </w:rPr>
              <w:t>66</w:t>
            </w:r>
          </w:p>
        </w:tc>
        <w:tc>
          <w:tcPr>
            <w:tcW w:w="2806" w:type="dxa"/>
            <w:tcBorders>
              <w:top w:val="single" w:sz="4" w:space="0" w:color="auto"/>
              <w:left w:val="single" w:sz="4" w:space="0" w:color="auto"/>
              <w:bottom w:val="single" w:sz="4" w:space="0" w:color="auto"/>
              <w:right w:val="single" w:sz="4" w:space="0" w:color="auto"/>
            </w:tcBorders>
          </w:tcPr>
          <w:p w14:paraId="0BE9F6AE" w14:textId="77777777" w:rsidR="00FD61E3" w:rsidRPr="00EF5447" w:rsidRDefault="00FD61E3" w:rsidP="00FD61E3">
            <w:pPr>
              <w:pStyle w:val="TAC"/>
            </w:pPr>
            <w:r>
              <w:t>0.5</w:t>
            </w:r>
          </w:p>
        </w:tc>
      </w:tr>
      <w:tr w:rsidR="00FD61E3" w:rsidRPr="00EF5447" w14:paraId="7348FE31" w14:textId="77777777" w:rsidTr="00FD61E3">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594D4178" w14:textId="77777777" w:rsidR="00FD61E3" w:rsidRPr="00EF5447" w:rsidRDefault="00FD61E3" w:rsidP="00FD61E3">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03D58791" w14:textId="77777777" w:rsidR="00FD61E3" w:rsidRPr="00EF5447" w:rsidRDefault="00FD61E3" w:rsidP="00FD61E3">
            <w:pPr>
              <w:pStyle w:val="TAC"/>
              <w:rPr>
                <w:lang w:eastAsia="zh-CN"/>
              </w:rPr>
            </w:pPr>
            <w:r w:rsidRPr="009B6E70">
              <w:rPr>
                <w:rFonts w:cs="Arial"/>
                <w:szCs w:val="18"/>
                <w:lang w:val="sv-SE" w:eastAsia="ja-JP"/>
              </w:rPr>
              <w:t>n25</w:t>
            </w:r>
          </w:p>
        </w:tc>
        <w:tc>
          <w:tcPr>
            <w:tcW w:w="2806" w:type="dxa"/>
            <w:tcBorders>
              <w:top w:val="single" w:sz="4" w:space="0" w:color="auto"/>
              <w:left w:val="single" w:sz="4" w:space="0" w:color="auto"/>
              <w:bottom w:val="single" w:sz="4" w:space="0" w:color="auto"/>
              <w:right w:val="single" w:sz="4" w:space="0" w:color="auto"/>
            </w:tcBorders>
          </w:tcPr>
          <w:p w14:paraId="31BE7987" w14:textId="77777777" w:rsidR="00FD61E3" w:rsidRPr="00EF5447" w:rsidRDefault="00FD61E3" w:rsidP="00FD61E3">
            <w:pPr>
              <w:pStyle w:val="TAC"/>
            </w:pPr>
            <w:r>
              <w:t>0.5</w:t>
            </w:r>
          </w:p>
        </w:tc>
      </w:tr>
      <w:tr w:rsidR="00FD61E3" w:rsidRPr="00EF5447" w14:paraId="51B8E46C" w14:textId="77777777" w:rsidTr="00FD61E3">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524C88F3" w14:textId="77777777" w:rsidR="00FD61E3" w:rsidRPr="00EF5447" w:rsidRDefault="00FD61E3" w:rsidP="00FD61E3">
            <w:pPr>
              <w:pStyle w:val="TAC"/>
              <w:rPr>
                <w:noProof/>
                <w:lang w:eastAsia="zh-CN"/>
              </w:rPr>
            </w:pPr>
            <w:r w:rsidRPr="001338E2">
              <w:t>DC_</w:t>
            </w:r>
            <w:r>
              <w:t>2</w:t>
            </w:r>
            <w:r w:rsidRPr="001338E2">
              <w:t>-</w:t>
            </w:r>
            <w:r>
              <w:t>7-66_</w:t>
            </w:r>
            <w:r w:rsidRPr="001338E2">
              <w:rPr>
                <w:lang w:eastAsia="ja-JP"/>
              </w:rPr>
              <w:t>n</w:t>
            </w:r>
            <w:r>
              <w:rPr>
                <w:lang w:eastAsia="ja-JP"/>
              </w:rPr>
              <w:t>28</w:t>
            </w:r>
          </w:p>
        </w:tc>
        <w:tc>
          <w:tcPr>
            <w:tcW w:w="2977" w:type="dxa"/>
            <w:tcBorders>
              <w:top w:val="single" w:sz="4" w:space="0" w:color="auto"/>
              <w:left w:val="single" w:sz="4" w:space="0" w:color="auto"/>
              <w:bottom w:val="single" w:sz="4" w:space="0" w:color="auto"/>
              <w:right w:val="single" w:sz="4" w:space="0" w:color="auto"/>
            </w:tcBorders>
          </w:tcPr>
          <w:p w14:paraId="5D2EA286" w14:textId="77777777" w:rsidR="00FD61E3" w:rsidRPr="00EF5447" w:rsidRDefault="00FD61E3" w:rsidP="00FD61E3">
            <w:pPr>
              <w:pStyle w:val="TAC"/>
              <w:rPr>
                <w:lang w:eastAsia="zh-CN"/>
              </w:rPr>
            </w:pPr>
            <w:r>
              <w:rPr>
                <w:lang w:eastAsia="ja-JP"/>
              </w:rPr>
              <w:t>2</w:t>
            </w:r>
          </w:p>
        </w:tc>
        <w:tc>
          <w:tcPr>
            <w:tcW w:w="2806" w:type="dxa"/>
            <w:tcBorders>
              <w:top w:val="single" w:sz="4" w:space="0" w:color="auto"/>
              <w:left w:val="single" w:sz="4" w:space="0" w:color="auto"/>
              <w:bottom w:val="single" w:sz="4" w:space="0" w:color="auto"/>
              <w:right w:val="single" w:sz="4" w:space="0" w:color="auto"/>
            </w:tcBorders>
          </w:tcPr>
          <w:p w14:paraId="611DDD1F" w14:textId="77777777" w:rsidR="00FD61E3" w:rsidRPr="00EF5447" w:rsidRDefault="00FD61E3" w:rsidP="00FD61E3">
            <w:pPr>
              <w:pStyle w:val="TAC"/>
            </w:pPr>
            <w:r w:rsidRPr="001338E2">
              <w:rPr>
                <w:lang w:eastAsia="ja-JP"/>
              </w:rPr>
              <w:t>0</w:t>
            </w:r>
            <w:r>
              <w:rPr>
                <w:lang w:eastAsia="ja-JP"/>
              </w:rPr>
              <w:t>.3</w:t>
            </w:r>
          </w:p>
        </w:tc>
      </w:tr>
      <w:tr w:rsidR="00FD61E3" w:rsidRPr="00EF5447" w14:paraId="7A702367" w14:textId="77777777" w:rsidTr="00FD61E3">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3D1FEE3C" w14:textId="77777777" w:rsidR="00FD61E3" w:rsidRPr="00EF5447" w:rsidRDefault="00FD61E3" w:rsidP="00FD61E3">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0D0335F6" w14:textId="77777777" w:rsidR="00FD61E3" w:rsidRPr="00EF5447" w:rsidRDefault="00FD61E3" w:rsidP="00FD61E3">
            <w:pPr>
              <w:pStyle w:val="TAC"/>
              <w:rPr>
                <w:lang w:eastAsia="zh-CN"/>
              </w:rPr>
            </w:pPr>
            <w:r>
              <w:rPr>
                <w:lang w:val="en-US" w:eastAsia="ja-JP"/>
              </w:rPr>
              <w:t>7</w:t>
            </w:r>
          </w:p>
        </w:tc>
        <w:tc>
          <w:tcPr>
            <w:tcW w:w="2806" w:type="dxa"/>
            <w:tcBorders>
              <w:top w:val="single" w:sz="4" w:space="0" w:color="auto"/>
              <w:left w:val="single" w:sz="4" w:space="0" w:color="auto"/>
              <w:bottom w:val="single" w:sz="4" w:space="0" w:color="auto"/>
              <w:right w:val="single" w:sz="4" w:space="0" w:color="auto"/>
            </w:tcBorders>
          </w:tcPr>
          <w:p w14:paraId="4F39E0C1" w14:textId="77777777" w:rsidR="00FD61E3" w:rsidRPr="00EF5447" w:rsidRDefault="00FD61E3" w:rsidP="00FD61E3">
            <w:pPr>
              <w:pStyle w:val="TAC"/>
            </w:pPr>
            <w:r>
              <w:rPr>
                <w:lang w:eastAsia="ja-JP"/>
              </w:rPr>
              <w:t>0.5</w:t>
            </w:r>
          </w:p>
        </w:tc>
      </w:tr>
      <w:tr w:rsidR="00FD61E3" w:rsidRPr="00EF5447" w14:paraId="6C4BDC5A" w14:textId="77777777" w:rsidTr="00FD61E3">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3B0B17B6" w14:textId="77777777" w:rsidR="00FD61E3" w:rsidRPr="00EF5447" w:rsidRDefault="00FD61E3" w:rsidP="00FD61E3">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33996D2C" w14:textId="77777777" w:rsidR="00FD61E3" w:rsidRPr="00EF5447" w:rsidRDefault="00FD61E3" w:rsidP="00FD61E3">
            <w:pPr>
              <w:pStyle w:val="TAC"/>
              <w:rPr>
                <w:lang w:eastAsia="zh-CN"/>
              </w:rPr>
            </w:pPr>
            <w:r>
              <w:rPr>
                <w:lang w:val="en-US" w:eastAsia="ja-JP"/>
              </w:rPr>
              <w:t>66</w:t>
            </w:r>
          </w:p>
        </w:tc>
        <w:tc>
          <w:tcPr>
            <w:tcW w:w="2806" w:type="dxa"/>
            <w:tcBorders>
              <w:top w:val="single" w:sz="4" w:space="0" w:color="auto"/>
              <w:left w:val="single" w:sz="4" w:space="0" w:color="auto"/>
              <w:bottom w:val="single" w:sz="4" w:space="0" w:color="auto"/>
              <w:right w:val="single" w:sz="4" w:space="0" w:color="auto"/>
            </w:tcBorders>
          </w:tcPr>
          <w:p w14:paraId="1FFDF279" w14:textId="77777777" w:rsidR="00FD61E3" w:rsidRPr="00EF5447" w:rsidRDefault="00FD61E3" w:rsidP="00FD61E3">
            <w:pPr>
              <w:pStyle w:val="TAC"/>
            </w:pPr>
            <w:r>
              <w:rPr>
                <w:lang w:eastAsia="ja-JP"/>
              </w:rPr>
              <w:t>0.5</w:t>
            </w:r>
          </w:p>
        </w:tc>
      </w:tr>
      <w:tr w:rsidR="00FD61E3" w:rsidRPr="00EF5447" w14:paraId="1015FDC1" w14:textId="77777777" w:rsidTr="00FD61E3">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35516514" w14:textId="77777777" w:rsidR="00FD61E3" w:rsidRPr="00EF5447" w:rsidRDefault="00FD61E3" w:rsidP="00FD61E3">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0E9F77D3" w14:textId="77777777" w:rsidR="00FD61E3" w:rsidRPr="00EF5447" w:rsidRDefault="00FD61E3" w:rsidP="00FD61E3">
            <w:pPr>
              <w:pStyle w:val="TAC"/>
              <w:rPr>
                <w:lang w:eastAsia="zh-CN"/>
              </w:rPr>
            </w:pPr>
            <w:r w:rsidRPr="001338E2">
              <w:rPr>
                <w:lang w:eastAsia="ja-JP"/>
              </w:rPr>
              <w:t>n</w:t>
            </w:r>
            <w:r>
              <w:rPr>
                <w:lang w:eastAsia="ja-JP"/>
              </w:rPr>
              <w:t>28</w:t>
            </w:r>
          </w:p>
        </w:tc>
        <w:tc>
          <w:tcPr>
            <w:tcW w:w="2806" w:type="dxa"/>
            <w:tcBorders>
              <w:top w:val="single" w:sz="4" w:space="0" w:color="auto"/>
              <w:left w:val="single" w:sz="4" w:space="0" w:color="auto"/>
              <w:bottom w:val="single" w:sz="4" w:space="0" w:color="auto"/>
              <w:right w:val="single" w:sz="4" w:space="0" w:color="auto"/>
            </w:tcBorders>
          </w:tcPr>
          <w:p w14:paraId="16C49F0A" w14:textId="77777777" w:rsidR="00FD61E3" w:rsidRPr="00EF5447" w:rsidRDefault="00FD61E3" w:rsidP="00FD61E3">
            <w:pPr>
              <w:pStyle w:val="TAC"/>
            </w:pPr>
            <w:r w:rsidRPr="001338E2">
              <w:rPr>
                <w:rFonts w:eastAsia="Calibri"/>
                <w:lang w:eastAsia="ja-JP"/>
              </w:rPr>
              <w:t>0</w:t>
            </w:r>
            <w:r>
              <w:rPr>
                <w:rFonts w:eastAsia="Calibri"/>
                <w:lang w:eastAsia="ja-JP"/>
              </w:rPr>
              <w:t>.2</w:t>
            </w:r>
          </w:p>
        </w:tc>
      </w:tr>
      <w:tr w:rsidR="00FD61E3" w:rsidRPr="00EF5447" w14:paraId="1E340563" w14:textId="77777777" w:rsidTr="00FD61E3">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36B494A7" w14:textId="77777777" w:rsidR="00FD61E3" w:rsidRDefault="00FD61E3" w:rsidP="00FD61E3">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2-7-66_n38</w:t>
            </w:r>
          </w:p>
          <w:p w14:paraId="48B7A5B5" w14:textId="77777777" w:rsidR="00FD61E3" w:rsidRPr="00EF5447" w:rsidRDefault="00FD61E3" w:rsidP="00FD61E3">
            <w:pPr>
              <w:pStyle w:val="TAC"/>
              <w:rPr>
                <w:rFonts w:cs="Arial"/>
              </w:rPr>
            </w:pPr>
            <w:r w:rsidRPr="00EF5447">
              <w:rPr>
                <w:rFonts w:cs="Arial"/>
                <w:noProof/>
                <w:szCs w:val="18"/>
                <w:lang w:eastAsia="zh-CN"/>
              </w:rPr>
              <w:t>DC_</w:t>
            </w:r>
            <w:r w:rsidRPr="00EF5447">
              <w:rPr>
                <w:rFonts w:eastAsia="MS Mincho" w:cs="Arial"/>
                <w:szCs w:val="18"/>
                <w:lang w:eastAsia="ja-JP"/>
              </w:rPr>
              <w:t>2-2-7-66_n38</w:t>
            </w:r>
          </w:p>
        </w:tc>
        <w:tc>
          <w:tcPr>
            <w:tcW w:w="2977" w:type="dxa"/>
            <w:tcBorders>
              <w:top w:val="single" w:sz="4" w:space="0" w:color="auto"/>
              <w:left w:val="single" w:sz="4" w:space="0" w:color="auto"/>
              <w:bottom w:val="single" w:sz="4" w:space="0" w:color="auto"/>
              <w:right w:val="single" w:sz="4" w:space="0" w:color="auto"/>
            </w:tcBorders>
          </w:tcPr>
          <w:p w14:paraId="485CDED4" w14:textId="77777777" w:rsidR="00FD61E3" w:rsidRPr="00EF5447" w:rsidRDefault="00FD61E3" w:rsidP="00FD61E3">
            <w:pPr>
              <w:pStyle w:val="TAC"/>
              <w:rPr>
                <w:rFonts w:cs="Arial"/>
                <w:szCs w:val="18"/>
                <w:lang w:eastAsia="zh-CN"/>
              </w:rPr>
            </w:pPr>
            <w:r w:rsidRPr="00EF5447">
              <w:rPr>
                <w:rFonts w:cs="Arial"/>
                <w:szCs w:val="18"/>
                <w:lang w:eastAsia="zh-CN"/>
              </w:rPr>
              <w:t>2</w:t>
            </w:r>
          </w:p>
        </w:tc>
        <w:tc>
          <w:tcPr>
            <w:tcW w:w="2806" w:type="dxa"/>
            <w:tcBorders>
              <w:top w:val="single" w:sz="4" w:space="0" w:color="auto"/>
              <w:left w:val="single" w:sz="4" w:space="0" w:color="auto"/>
              <w:bottom w:val="single" w:sz="4" w:space="0" w:color="auto"/>
              <w:right w:val="single" w:sz="4" w:space="0" w:color="auto"/>
            </w:tcBorders>
          </w:tcPr>
          <w:p w14:paraId="2DDD4F32" w14:textId="77777777" w:rsidR="00FD61E3" w:rsidRPr="00EF5447" w:rsidRDefault="00FD61E3" w:rsidP="00FD61E3">
            <w:pPr>
              <w:pStyle w:val="TAC"/>
              <w:rPr>
                <w:rFonts w:cs="Arial"/>
                <w:szCs w:val="18"/>
                <w:lang w:eastAsia="zh-CN"/>
              </w:rPr>
            </w:pPr>
            <w:r w:rsidRPr="00EF5447">
              <w:rPr>
                <w:rFonts w:cs="Arial"/>
                <w:szCs w:val="18"/>
              </w:rPr>
              <w:t>0.3</w:t>
            </w:r>
          </w:p>
        </w:tc>
      </w:tr>
      <w:tr w:rsidR="00FD61E3" w:rsidRPr="00EF5447" w14:paraId="40BF98D7" w14:textId="77777777" w:rsidTr="00FD61E3">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4CBF60BC" w14:textId="77777777" w:rsidR="00FD61E3" w:rsidRPr="00EF5447" w:rsidRDefault="00FD61E3" w:rsidP="00FD61E3">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4EEE7DB" w14:textId="77777777" w:rsidR="00FD61E3" w:rsidRPr="00EF5447" w:rsidRDefault="00FD61E3" w:rsidP="00FD61E3">
            <w:pPr>
              <w:pStyle w:val="TAC"/>
              <w:rPr>
                <w:rFonts w:cs="Arial"/>
                <w:szCs w:val="18"/>
                <w:lang w:eastAsia="zh-CN"/>
              </w:rPr>
            </w:pPr>
            <w:r w:rsidRPr="00EF5447">
              <w:rPr>
                <w:rFonts w:cs="Arial"/>
                <w:szCs w:val="18"/>
                <w:lang w:eastAsia="zh-CN"/>
              </w:rPr>
              <w:t>7</w:t>
            </w:r>
          </w:p>
        </w:tc>
        <w:tc>
          <w:tcPr>
            <w:tcW w:w="2806" w:type="dxa"/>
            <w:tcBorders>
              <w:top w:val="single" w:sz="4" w:space="0" w:color="auto"/>
              <w:left w:val="single" w:sz="4" w:space="0" w:color="auto"/>
              <w:bottom w:val="single" w:sz="4" w:space="0" w:color="auto"/>
              <w:right w:val="single" w:sz="4" w:space="0" w:color="auto"/>
            </w:tcBorders>
          </w:tcPr>
          <w:p w14:paraId="3C41BB6A" w14:textId="77777777" w:rsidR="00FD61E3" w:rsidRPr="00EF5447" w:rsidRDefault="00FD61E3" w:rsidP="00FD61E3">
            <w:pPr>
              <w:pStyle w:val="TAC"/>
              <w:rPr>
                <w:rFonts w:cs="Arial"/>
                <w:szCs w:val="18"/>
                <w:lang w:eastAsia="zh-CN"/>
              </w:rPr>
            </w:pPr>
            <w:r w:rsidRPr="00EF5447">
              <w:rPr>
                <w:rFonts w:cs="Arial"/>
                <w:szCs w:val="18"/>
              </w:rPr>
              <w:t>0.5</w:t>
            </w:r>
          </w:p>
        </w:tc>
      </w:tr>
      <w:tr w:rsidR="00FD61E3" w:rsidRPr="00EF5447" w14:paraId="25303538" w14:textId="77777777" w:rsidTr="00FD61E3">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115746F3" w14:textId="77777777" w:rsidR="00FD61E3" w:rsidRPr="00EF5447" w:rsidRDefault="00FD61E3" w:rsidP="00FD61E3">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C499FC2" w14:textId="77777777" w:rsidR="00FD61E3" w:rsidRPr="00EF5447" w:rsidRDefault="00FD61E3" w:rsidP="00FD61E3">
            <w:pPr>
              <w:pStyle w:val="TAC"/>
              <w:rPr>
                <w:rFonts w:cs="Arial"/>
                <w:szCs w:val="18"/>
                <w:lang w:eastAsia="zh-CN"/>
              </w:rPr>
            </w:pPr>
            <w:r w:rsidRPr="00EF5447">
              <w:rPr>
                <w:rFonts w:cs="Arial"/>
                <w:szCs w:val="18"/>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0F82BA42" w14:textId="77777777" w:rsidR="00FD61E3" w:rsidRPr="00EF5447" w:rsidRDefault="00FD61E3" w:rsidP="00FD61E3">
            <w:pPr>
              <w:pStyle w:val="TAC"/>
              <w:rPr>
                <w:rFonts w:cs="Arial"/>
                <w:szCs w:val="18"/>
                <w:lang w:eastAsia="zh-CN"/>
              </w:rPr>
            </w:pPr>
            <w:r w:rsidRPr="00EF5447">
              <w:rPr>
                <w:rFonts w:cs="Arial"/>
                <w:szCs w:val="18"/>
              </w:rPr>
              <w:t>0.5</w:t>
            </w:r>
          </w:p>
        </w:tc>
      </w:tr>
      <w:tr w:rsidR="00FD61E3" w:rsidRPr="00EF5447" w14:paraId="3677E756" w14:textId="77777777" w:rsidTr="00FD61E3">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45766482" w14:textId="77777777" w:rsidR="00FD61E3" w:rsidRPr="00EF5447" w:rsidRDefault="00FD61E3" w:rsidP="00FD61E3">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9FAADC9" w14:textId="77777777" w:rsidR="00FD61E3" w:rsidRPr="00EF5447" w:rsidRDefault="00FD61E3" w:rsidP="00FD61E3">
            <w:pPr>
              <w:pStyle w:val="TAC"/>
              <w:rPr>
                <w:rFonts w:cs="Arial"/>
                <w:szCs w:val="18"/>
                <w:lang w:eastAsia="zh-CN"/>
              </w:rPr>
            </w:pPr>
            <w:r w:rsidRPr="00EF5447">
              <w:rPr>
                <w:rFonts w:cs="Arial"/>
                <w:szCs w:val="18"/>
                <w:lang w:eastAsia="zh-CN"/>
              </w:rPr>
              <w:t>n38</w:t>
            </w:r>
          </w:p>
        </w:tc>
        <w:tc>
          <w:tcPr>
            <w:tcW w:w="2806" w:type="dxa"/>
            <w:tcBorders>
              <w:top w:val="single" w:sz="4" w:space="0" w:color="auto"/>
              <w:left w:val="single" w:sz="4" w:space="0" w:color="auto"/>
              <w:bottom w:val="single" w:sz="4" w:space="0" w:color="auto"/>
              <w:right w:val="single" w:sz="4" w:space="0" w:color="auto"/>
            </w:tcBorders>
          </w:tcPr>
          <w:p w14:paraId="50E9DAB3" w14:textId="77777777" w:rsidR="00FD61E3" w:rsidRPr="00EF5447" w:rsidRDefault="00FD61E3" w:rsidP="00FD61E3">
            <w:pPr>
              <w:pStyle w:val="TAC"/>
              <w:rPr>
                <w:rFonts w:cs="Arial"/>
                <w:szCs w:val="18"/>
                <w:lang w:eastAsia="zh-CN"/>
              </w:rPr>
            </w:pPr>
            <w:r w:rsidRPr="00EF5447">
              <w:rPr>
                <w:rFonts w:cs="Arial"/>
                <w:szCs w:val="18"/>
                <w:lang w:eastAsia="zh-TW"/>
              </w:rPr>
              <w:t>0.5</w:t>
            </w:r>
          </w:p>
        </w:tc>
      </w:tr>
      <w:tr w:rsidR="00FD61E3" w:rsidRPr="00EF5447" w14:paraId="2007D8F5" w14:textId="77777777" w:rsidTr="00FD61E3">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hideMark/>
          </w:tcPr>
          <w:p w14:paraId="30F28DB5" w14:textId="77777777" w:rsidR="00FD61E3" w:rsidRDefault="00FD61E3" w:rsidP="00FD61E3">
            <w:pPr>
              <w:pStyle w:val="TAC"/>
              <w:rPr>
                <w:rFonts w:cs="Arial"/>
                <w:lang w:eastAsia="zh-CN"/>
              </w:rPr>
            </w:pPr>
            <w:r w:rsidRPr="00EF5447">
              <w:rPr>
                <w:rFonts w:cs="Arial"/>
                <w:lang w:eastAsia="zh-CN"/>
              </w:rPr>
              <w:t>DC_2-7-66_n66</w:t>
            </w:r>
          </w:p>
          <w:p w14:paraId="64332CD2" w14:textId="77777777" w:rsidR="00FD61E3" w:rsidRPr="00EF5447" w:rsidRDefault="00FD61E3" w:rsidP="00FD61E3">
            <w:pPr>
              <w:pStyle w:val="TAC"/>
              <w:rPr>
                <w:rFonts w:cs="Arial"/>
              </w:rPr>
            </w:pPr>
            <w:r w:rsidRPr="00EF5447">
              <w:rPr>
                <w:rFonts w:cs="Arial"/>
                <w:lang w:eastAsia="zh-CN"/>
              </w:rPr>
              <w:t>DC_2-7-7-66_n66</w:t>
            </w:r>
          </w:p>
        </w:tc>
        <w:tc>
          <w:tcPr>
            <w:tcW w:w="2977" w:type="dxa"/>
            <w:tcBorders>
              <w:top w:val="single" w:sz="4" w:space="0" w:color="auto"/>
              <w:left w:val="single" w:sz="4" w:space="0" w:color="auto"/>
              <w:bottom w:val="single" w:sz="4" w:space="0" w:color="auto"/>
              <w:right w:val="single" w:sz="4" w:space="0" w:color="auto"/>
            </w:tcBorders>
            <w:hideMark/>
          </w:tcPr>
          <w:p w14:paraId="1A4B6CDA" w14:textId="77777777" w:rsidR="00FD61E3" w:rsidRPr="00EF5447" w:rsidRDefault="00FD61E3" w:rsidP="00FD61E3">
            <w:pPr>
              <w:pStyle w:val="TAC"/>
              <w:rPr>
                <w:rFonts w:cs="Arial"/>
              </w:rPr>
            </w:pPr>
            <w:r w:rsidRPr="00EF5447">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5A9BA4A3" w14:textId="77777777" w:rsidR="00FD61E3" w:rsidRPr="00EF5447" w:rsidRDefault="00FD61E3" w:rsidP="00FD61E3">
            <w:pPr>
              <w:pStyle w:val="TAC"/>
              <w:rPr>
                <w:rFonts w:cs="Arial"/>
              </w:rPr>
            </w:pPr>
            <w:r w:rsidRPr="00EF5447">
              <w:rPr>
                <w:rFonts w:cs="Arial"/>
                <w:lang w:eastAsia="zh-CN"/>
              </w:rPr>
              <w:t>0.3</w:t>
            </w:r>
          </w:p>
        </w:tc>
      </w:tr>
      <w:tr w:rsidR="00FD61E3" w:rsidRPr="00EF5447" w14:paraId="6F0938CB" w14:textId="77777777" w:rsidTr="00FD61E3">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hideMark/>
          </w:tcPr>
          <w:p w14:paraId="681AFD60" w14:textId="77777777" w:rsidR="00FD61E3" w:rsidRPr="00EF5447" w:rsidRDefault="00FD61E3" w:rsidP="00FD61E3">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E774BED" w14:textId="77777777" w:rsidR="00FD61E3" w:rsidRPr="00EF5447" w:rsidRDefault="00FD61E3" w:rsidP="00FD61E3">
            <w:pPr>
              <w:pStyle w:val="TAC"/>
              <w:rPr>
                <w:rFonts w:cs="Arial"/>
              </w:rPr>
            </w:pPr>
            <w:r w:rsidRPr="00EF5447">
              <w:rPr>
                <w:rFonts w:cs="Arial"/>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71A8AD32" w14:textId="77777777" w:rsidR="00FD61E3" w:rsidRPr="00EF5447" w:rsidRDefault="00FD61E3" w:rsidP="00FD61E3">
            <w:pPr>
              <w:pStyle w:val="TAC"/>
              <w:rPr>
                <w:rFonts w:cs="Arial"/>
              </w:rPr>
            </w:pPr>
            <w:r w:rsidRPr="00EF5447">
              <w:rPr>
                <w:rFonts w:cs="Arial"/>
                <w:lang w:eastAsia="zh-CN"/>
              </w:rPr>
              <w:t>0.5</w:t>
            </w:r>
          </w:p>
        </w:tc>
      </w:tr>
      <w:tr w:rsidR="00FD61E3" w:rsidRPr="00EF5447" w14:paraId="5516EFFB" w14:textId="77777777" w:rsidTr="00FD61E3">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hideMark/>
          </w:tcPr>
          <w:p w14:paraId="4FD4B7A9" w14:textId="77777777" w:rsidR="00FD61E3" w:rsidRPr="00EF5447" w:rsidRDefault="00FD61E3" w:rsidP="00FD61E3">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E96A83C" w14:textId="77777777" w:rsidR="00FD61E3" w:rsidRPr="00EF5447" w:rsidRDefault="00FD61E3" w:rsidP="00FD61E3">
            <w:pPr>
              <w:pStyle w:val="TAC"/>
              <w:rPr>
                <w:rFonts w:cs="Arial"/>
                <w:lang w:eastAsia="zh-CN"/>
              </w:rPr>
            </w:pPr>
            <w:r w:rsidRPr="00EF5447">
              <w:rPr>
                <w:rFonts w:cs="Arial"/>
                <w:lang w:eastAsia="zh-CN"/>
              </w:rPr>
              <w:t>66</w:t>
            </w:r>
          </w:p>
        </w:tc>
        <w:tc>
          <w:tcPr>
            <w:tcW w:w="2806" w:type="dxa"/>
            <w:tcBorders>
              <w:top w:val="single" w:sz="4" w:space="0" w:color="auto"/>
              <w:left w:val="single" w:sz="4" w:space="0" w:color="auto"/>
              <w:bottom w:val="nil"/>
              <w:right w:val="single" w:sz="4" w:space="0" w:color="auto"/>
            </w:tcBorders>
            <w:shd w:val="clear" w:color="auto" w:fill="auto"/>
            <w:hideMark/>
          </w:tcPr>
          <w:p w14:paraId="64C0D777" w14:textId="77777777" w:rsidR="00FD61E3" w:rsidRPr="00EF5447" w:rsidRDefault="00FD61E3" w:rsidP="00FD61E3">
            <w:pPr>
              <w:pStyle w:val="TAC"/>
              <w:rPr>
                <w:rFonts w:cs="Arial"/>
                <w:lang w:eastAsia="zh-CN"/>
              </w:rPr>
            </w:pPr>
            <w:r w:rsidRPr="00EF5447">
              <w:rPr>
                <w:rFonts w:cs="Arial"/>
                <w:lang w:eastAsia="zh-CN"/>
              </w:rPr>
              <w:t>0.5</w:t>
            </w:r>
          </w:p>
        </w:tc>
      </w:tr>
      <w:tr w:rsidR="00FD61E3" w:rsidRPr="00EF5447" w14:paraId="586915F9" w14:textId="77777777" w:rsidTr="00FD61E3">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hideMark/>
          </w:tcPr>
          <w:p w14:paraId="6C0164C5" w14:textId="77777777" w:rsidR="00FD61E3" w:rsidRPr="00EF5447" w:rsidRDefault="00FD61E3" w:rsidP="00FD61E3">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C83CBB0" w14:textId="77777777" w:rsidR="00FD61E3" w:rsidRPr="00EF5447" w:rsidRDefault="00FD61E3" w:rsidP="00FD61E3">
            <w:pPr>
              <w:pStyle w:val="TAC"/>
              <w:rPr>
                <w:rFonts w:cs="Arial"/>
              </w:rPr>
            </w:pPr>
            <w:r w:rsidRPr="00EF5447">
              <w:rPr>
                <w:rFonts w:cs="Arial"/>
                <w:lang w:eastAsia="zh-CN"/>
              </w:rPr>
              <w:t>n66</w:t>
            </w:r>
          </w:p>
        </w:tc>
        <w:tc>
          <w:tcPr>
            <w:tcW w:w="2806" w:type="dxa"/>
            <w:tcBorders>
              <w:top w:val="nil"/>
              <w:left w:val="single" w:sz="4" w:space="0" w:color="auto"/>
              <w:bottom w:val="single" w:sz="4" w:space="0" w:color="auto"/>
              <w:right w:val="single" w:sz="4" w:space="0" w:color="auto"/>
            </w:tcBorders>
            <w:shd w:val="clear" w:color="auto" w:fill="auto"/>
            <w:hideMark/>
          </w:tcPr>
          <w:p w14:paraId="3729C4A1" w14:textId="77777777" w:rsidR="00FD61E3" w:rsidRPr="00EF5447" w:rsidRDefault="00FD61E3" w:rsidP="00FD61E3">
            <w:pPr>
              <w:pStyle w:val="TAC"/>
              <w:rPr>
                <w:rFonts w:cs="Arial"/>
              </w:rPr>
            </w:pPr>
          </w:p>
        </w:tc>
      </w:tr>
      <w:tr w:rsidR="00FD61E3" w:rsidRPr="00EF5447" w14:paraId="0A25825B" w14:textId="77777777" w:rsidTr="00FD61E3">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527CE838" w14:textId="77777777" w:rsidR="00FD61E3" w:rsidRPr="00EF5447" w:rsidRDefault="00FD61E3" w:rsidP="00FD61E3">
            <w:pPr>
              <w:pStyle w:val="TAC"/>
              <w:rPr>
                <w:rFonts w:cs="Arial"/>
              </w:rPr>
            </w:pPr>
            <w:r w:rsidRPr="00EF5447">
              <w:rPr>
                <w:rFonts w:cs="Arial"/>
                <w:szCs w:val="18"/>
                <w:lang w:eastAsia="zh-CN"/>
              </w:rPr>
              <w:t>DC_2-7-66_n71</w:t>
            </w:r>
            <w:r>
              <w:rPr>
                <w:lang w:eastAsia="zh-CN"/>
              </w:rPr>
              <w:t xml:space="preserve">, </w:t>
            </w:r>
            <w:r w:rsidRPr="00EF5447">
              <w:rPr>
                <w:lang w:eastAsia="zh-CN"/>
              </w:rPr>
              <w:t>DC_2</w:t>
            </w:r>
            <w:r>
              <w:rPr>
                <w:lang w:eastAsia="zh-CN"/>
              </w:rPr>
              <w:t>-2</w:t>
            </w:r>
            <w:r w:rsidRPr="00EF5447">
              <w:rPr>
                <w:lang w:eastAsia="zh-CN"/>
              </w:rPr>
              <w:t>-7-66_n71</w:t>
            </w:r>
          </w:p>
        </w:tc>
        <w:tc>
          <w:tcPr>
            <w:tcW w:w="2977" w:type="dxa"/>
            <w:tcBorders>
              <w:top w:val="single" w:sz="4" w:space="0" w:color="auto"/>
              <w:left w:val="single" w:sz="4" w:space="0" w:color="auto"/>
              <w:bottom w:val="single" w:sz="4" w:space="0" w:color="auto"/>
              <w:right w:val="single" w:sz="4" w:space="0" w:color="auto"/>
            </w:tcBorders>
          </w:tcPr>
          <w:p w14:paraId="1CE5825D" w14:textId="77777777" w:rsidR="00FD61E3" w:rsidRPr="00EF5447" w:rsidRDefault="00FD61E3" w:rsidP="00FD61E3">
            <w:pPr>
              <w:pStyle w:val="TAC"/>
              <w:rPr>
                <w:rFonts w:cs="Arial"/>
                <w:lang w:eastAsia="zh-CN"/>
              </w:rPr>
            </w:pPr>
            <w:r w:rsidRPr="00EF5447">
              <w:rPr>
                <w:rFonts w:cs="Arial"/>
                <w:szCs w:val="18"/>
                <w:lang w:eastAsia="zh-CN"/>
              </w:rPr>
              <w:t>2</w:t>
            </w:r>
          </w:p>
        </w:tc>
        <w:tc>
          <w:tcPr>
            <w:tcW w:w="2806" w:type="dxa"/>
            <w:tcBorders>
              <w:left w:val="single" w:sz="4" w:space="0" w:color="auto"/>
              <w:bottom w:val="single" w:sz="4" w:space="0" w:color="auto"/>
              <w:right w:val="single" w:sz="4" w:space="0" w:color="auto"/>
            </w:tcBorders>
          </w:tcPr>
          <w:p w14:paraId="2BC6F158" w14:textId="77777777" w:rsidR="00FD61E3" w:rsidRPr="00EF5447" w:rsidRDefault="00FD61E3" w:rsidP="00FD61E3">
            <w:pPr>
              <w:pStyle w:val="TAC"/>
              <w:rPr>
                <w:rFonts w:cs="Arial"/>
              </w:rPr>
            </w:pPr>
            <w:r w:rsidRPr="00EF5447">
              <w:rPr>
                <w:rFonts w:cs="Arial"/>
                <w:szCs w:val="18"/>
              </w:rPr>
              <w:t>0.3</w:t>
            </w:r>
          </w:p>
        </w:tc>
      </w:tr>
      <w:tr w:rsidR="00FD61E3" w:rsidRPr="00EF5447" w14:paraId="208C0AF6" w14:textId="77777777" w:rsidTr="00FD61E3">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5C06982D" w14:textId="77777777" w:rsidR="00FD61E3" w:rsidRPr="00EF5447" w:rsidRDefault="00FD61E3" w:rsidP="00FD61E3">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408DC41" w14:textId="77777777" w:rsidR="00FD61E3" w:rsidRPr="00EF5447" w:rsidRDefault="00FD61E3" w:rsidP="00FD61E3">
            <w:pPr>
              <w:pStyle w:val="TAC"/>
              <w:rPr>
                <w:rFonts w:cs="Arial"/>
                <w:lang w:eastAsia="zh-CN"/>
              </w:rPr>
            </w:pPr>
            <w:r w:rsidRPr="00EF5447">
              <w:rPr>
                <w:rFonts w:cs="Arial"/>
                <w:szCs w:val="18"/>
                <w:lang w:eastAsia="zh-CN"/>
              </w:rPr>
              <w:t>7</w:t>
            </w:r>
          </w:p>
        </w:tc>
        <w:tc>
          <w:tcPr>
            <w:tcW w:w="2806" w:type="dxa"/>
            <w:tcBorders>
              <w:left w:val="single" w:sz="4" w:space="0" w:color="auto"/>
              <w:bottom w:val="single" w:sz="4" w:space="0" w:color="auto"/>
              <w:right w:val="single" w:sz="4" w:space="0" w:color="auto"/>
            </w:tcBorders>
          </w:tcPr>
          <w:p w14:paraId="62F65E49" w14:textId="77777777" w:rsidR="00FD61E3" w:rsidRPr="00EF5447" w:rsidRDefault="00FD61E3" w:rsidP="00FD61E3">
            <w:pPr>
              <w:pStyle w:val="TAC"/>
              <w:rPr>
                <w:rFonts w:cs="Arial"/>
              </w:rPr>
            </w:pPr>
            <w:r w:rsidRPr="00EF5447">
              <w:rPr>
                <w:rFonts w:cs="Arial"/>
                <w:szCs w:val="18"/>
                <w:lang w:eastAsia="ja-JP"/>
              </w:rPr>
              <w:t>0.5</w:t>
            </w:r>
          </w:p>
        </w:tc>
      </w:tr>
      <w:tr w:rsidR="00FD61E3" w:rsidRPr="00EF5447" w14:paraId="0AD335CE" w14:textId="77777777" w:rsidTr="00FD61E3">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378D3D2F" w14:textId="77777777" w:rsidR="00FD61E3" w:rsidRPr="00EF5447" w:rsidRDefault="00FD61E3" w:rsidP="00FD61E3">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071084B" w14:textId="77777777" w:rsidR="00FD61E3" w:rsidRPr="00EF5447" w:rsidRDefault="00FD61E3" w:rsidP="00FD61E3">
            <w:pPr>
              <w:pStyle w:val="TAC"/>
              <w:rPr>
                <w:rFonts w:cs="Arial"/>
                <w:lang w:eastAsia="zh-CN"/>
              </w:rPr>
            </w:pPr>
            <w:r w:rsidRPr="00EF5447">
              <w:rPr>
                <w:rFonts w:cs="Arial"/>
                <w:szCs w:val="18"/>
                <w:lang w:eastAsia="zh-CN"/>
              </w:rPr>
              <w:t>66</w:t>
            </w:r>
          </w:p>
        </w:tc>
        <w:tc>
          <w:tcPr>
            <w:tcW w:w="2806" w:type="dxa"/>
            <w:tcBorders>
              <w:left w:val="single" w:sz="4" w:space="0" w:color="auto"/>
              <w:bottom w:val="single" w:sz="4" w:space="0" w:color="auto"/>
              <w:right w:val="single" w:sz="4" w:space="0" w:color="auto"/>
            </w:tcBorders>
          </w:tcPr>
          <w:p w14:paraId="4B580561" w14:textId="77777777" w:rsidR="00FD61E3" w:rsidRPr="00EF5447" w:rsidRDefault="00FD61E3" w:rsidP="00FD61E3">
            <w:pPr>
              <w:pStyle w:val="TAC"/>
              <w:rPr>
                <w:rFonts w:cs="Arial"/>
              </w:rPr>
            </w:pPr>
            <w:r w:rsidRPr="00EF5447">
              <w:rPr>
                <w:rFonts w:cs="Arial"/>
                <w:szCs w:val="18"/>
              </w:rPr>
              <w:t>0.5</w:t>
            </w:r>
          </w:p>
        </w:tc>
      </w:tr>
      <w:tr w:rsidR="00FD61E3" w:rsidRPr="00EF5447" w14:paraId="75A93883" w14:textId="77777777" w:rsidTr="00FD61E3">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63C3D1F6" w14:textId="77777777" w:rsidR="00FD61E3" w:rsidRPr="00EF5447" w:rsidRDefault="00FD61E3" w:rsidP="00FD61E3">
            <w:pPr>
              <w:pStyle w:val="TAC"/>
            </w:pPr>
            <w:r w:rsidRPr="00922CCB">
              <w:t>DC_2-7-66_n77</w:t>
            </w:r>
          </w:p>
        </w:tc>
        <w:tc>
          <w:tcPr>
            <w:tcW w:w="2977" w:type="dxa"/>
            <w:tcBorders>
              <w:top w:val="single" w:sz="4" w:space="0" w:color="auto"/>
              <w:left w:val="single" w:sz="4" w:space="0" w:color="auto"/>
              <w:bottom w:val="single" w:sz="4" w:space="0" w:color="auto"/>
              <w:right w:val="single" w:sz="4" w:space="0" w:color="auto"/>
            </w:tcBorders>
          </w:tcPr>
          <w:p w14:paraId="6A5AB80F" w14:textId="77777777" w:rsidR="00FD61E3" w:rsidRPr="00EF5447" w:rsidRDefault="00FD61E3" w:rsidP="00FD61E3">
            <w:pPr>
              <w:pStyle w:val="TAC"/>
              <w:rPr>
                <w:lang w:eastAsia="zh-CN"/>
              </w:rPr>
            </w:pPr>
            <w:r w:rsidRPr="00922CCB">
              <w:rPr>
                <w:rFonts w:hint="eastAsia"/>
              </w:rPr>
              <w:t>2</w:t>
            </w:r>
          </w:p>
        </w:tc>
        <w:tc>
          <w:tcPr>
            <w:tcW w:w="2806" w:type="dxa"/>
            <w:tcBorders>
              <w:left w:val="single" w:sz="4" w:space="0" w:color="auto"/>
              <w:bottom w:val="single" w:sz="4" w:space="0" w:color="auto"/>
              <w:right w:val="single" w:sz="4" w:space="0" w:color="auto"/>
            </w:tcBorders>
          </w:tcPr>
          <w:p w14:paraId="355414A8" w14:textId="77777777" w:rsidR="00FD61E3" w:rsidRPr="00EF5447" w:rsidRDefault="00FD61E3" w:rsidP="00FD61E3">
            <w:pPr>
              <w:pStyle w:val="TAC"/>
            </w:pPr>
            <w:r w:rsidRPr="00922CCB">
              <w:t>0.2</w:t>
            </w:r>
          </w:p>
        </w:tc>
      </w:tr>
      <w:tr w:rsidR="00FD61E3" w:rsidRPr="00EF5447" w14:paraId="1665541E" w14:textId="77777777" w:rsidTr="00FD61E3">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77E9DE5E" w14:textId="77777777" w:rsidR="00FD61E3" w:rsidRPr="00EF5447" w:rsidRDefault="00FD61E3" w:rsidP="00FD61E3">
            <w:pPr>
              <w:pStyle w:val="TAC"/>
            </w:pPr>
          </w:p>
        </w:tc>
        <w:tc>
          <w:tcPr>
            <w:tcW w:w="2977" w:type="dxa"/>
            <w:tcBorders>
              <w:top w:val="single" w:sz="4" w:space="0" w:color="auto"/>
              <w:left w:val="single" w:sz="4" w:space="0" w:color="auto"/>
              <w:bottom w:val="single" w:sz="4" w:space="0" w:color="auto"/>
              <w:right w:val="single" w:sz="4" w:space="0" w:color="auto"/>
            </w:tcBorders>
          </w:tcPr>
          <w:p w14:paraId="6204A1D3" w14:textId="77777777" w:rsidR="00FD61E3" w:rsidRPr="00EF5447" w:rsidRDefault="00FD61E3" w:rsidP="00FD61E3">
            <w:pPr>
              <w:pStyle w:val="TAC"/>
              <w:rPr>
                <w:lang w:eastAsia="zh-CN"/>
              </w:rPr>
            </w:pPr>
            <w:r w:rsidRPr="00B677E8">
              <w:t>7</w:t>
            </w:r>
          </w:p>
        </w:tc>
        <w:tc>
          <w:tcPr>
            <w:tcW w:w="2806" w:type="dxa"/>
            <w:tcBorders>
              <w:left w:val="single" w:sz="4" w:space="0" w:color="auto"/>
              <w:bottom w:val="single" w:sz="4" w:space="0" w:color="auto"/>
              <w:right w:val="single" w:sz="4" w:space="0" w:color="auto"/>
            </w:tcBorders>
          </w:tcPr>
          <w:p w14:paraId="66C10839" w14:textId="77777777" w:rsidR="00FD61E3" w:rsidRPr="00EF5447" w:rsidRDefault="00FD61E3" w:rsidP="00FD61E3">
            <w:pPr>
              <w:pStyle w:val="TAC"/>
            </w:pPr>
            <w:r w:rsidRPr="009A6433">
              <w:t>0.5</w:t>
            </w:r>
          </w:p>
        </w:tc>
      </w:tr>
      <w:tr w:rsidR="00FD61E3" w:rsidRPr="00EF5447" w14:paraId="3FC91943" w14:textId="77777777" w:rsidTr="00FD61E3">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4858BB78" w14:textId="77777777" w:rsidR="00FD61E3" w:rsidRPr="00EF5447" w:rsidRDefault="00FD61E3" w:rsidP="00FD61E3">
            <w:pPr>
              <w:pStyle w:val="TAC"/>
            </w:pPr>
          </w:p>
        </w:tc>
        <w:tc>
          <w:tcPr>
            <w:tcW w:w="2977" w:type="dxa"/>
            <w:tcBorders>
              <w:top w:val="single" w:sz="4" w:space="0" w:color="auto"/>
              <w:left w:val="single" w:sz="4" w:space="0" w:color="auto"/>
              <w:bottom w:val="single" w:sz="4" w:space="0" w:color="auto"/>
              <w:right w:val="single" w:sz="4" w:space="0" w:color="auto"/>
            </w:tcBorders>
          </w:tcPr>
          <w:p w14:paraId="0F1CC9C2" w14:textId="77777777" w:rsidR="00FD61E3" w:rsidRPr="00EF5447" w:rsidRDefault="00FD61E3" w:rsidP="00FD61E3">
            <w:pPr>
              <w:pStyle w:val="TAC"/>
              <w:rPr>
                <w:lang w:eastAsia="zh-CN"/>
              </w:rPr>
            </w:pPr>
            <w:r w:rsidRPr="00B677E8">
              <w:t>66</w:t>
            </w:r>
          </w:p>
        </w:tc>
        <w:tc>
          <w:tcPr>
            <w:tcW w:w="2806" w:type="dxa"/>
            <w:tcBorders>
              <w:left w:val="single" w:sz="4" w:space="0" w:color="auto"/>
              <w:bottom w:val="single" w:sz="4" w:space="0" w:color="auto"/>
              <w:right w:val="single" w:sz="4" w:space="0" w:color="auto"/>
            </w:tcBorders>
          </w:tcPr>
          <w:p w14:paraId="5E74BED0" w14:textId="77777777" w:rsidR="00FD61E3" w:rsidRPr="00EF5447" w:rsidRDefault="00FD61E3" w:rsidP="00FD61E3">
            <w:pPr>
              <w:pStyle w:val="TAC"/>
            </w:pPr>
            <w:r w:rsidRPr="009A6433">
              <w:t>0.5</w:t>
            </w:r>
          </w:p>
        </w:tc>
      </w:tr>
      <w:tr w:rsidR="00FD61E3" w:rsidRPr="00EF5447" w14:paraId="29A8B20E" w14:textId="77777777" w:rsidTr="00FD61E3">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20DB082B" w14:textId="77777777" w:rsidR="00FD61E3" w:rsidRPr="00EF5447" w:rsidRDefault="00FD61E3" w:rsidP="00FD61E3">
            <w:pPr>
              <w:pStyle w:val="TAC"/>
            </w:pPr>
          </w:p>
        </w:tc>
        <w:tc>
          <w:tcPr>
            <w:tcW w:w="2977" w:type="dxa"/>
            <w:tcBorders>
              <w:top w:val="single" w:sz="4" w:space="0" w:color="auto"/>
              <w:left w:val="single" w:sz="4" w:space="0" w:color="auto"/>
              <w:bottom w:val="single" w:sz="4" w:space="0" w:color="auto"/>
              <w:right w:val="single" w:sz="4" w:space="0" w:color="auto"/>
            </w:tcBorders>
          </w:tcPr>
          <w:p w14:paraId="0DD51185" w14:textId="77777777" w:rsidR="00FD61E3" w:rsidRPr="00EF5447" w:rsidRDefault="00FD61E3" w:rsidP="00FD61E3">
            <w:pPr>
              <w:pStyle w:val="TAC"/>
              <w:rPr>
                <w:lang w:eastAsia="zh-CN"/>
              </w:rPr>
            </w:pPr>
            <w:r w:rsidRPr="00B677E8">
              <w:t>n77</w:t>
            </w:r>
          </w:p>
        </w:tc>
        <w:tc>
          <w:tcPr>
            <w:tcW w:w="2806" w:type="dxa"/>
            <w:tcBorders>
              <w:left w:val="single" w:sz="4" w:space="0" w:color="auto"/>
              <w:bottom w:val="single" w:sz="4" w:space="0" w:color="auto"/>
              <w:right w:val="single" w:sz="4" w:space="0" w:color="auto"/>
            </w:tcBorders>
          </w:tcPr>
          <w:p w14:paraId="420DE220" w14:textId="77777777" w:rsidR="00FD61E3" w:rsidRPr="00EF5447" w:rsidRDefault="00FD61E3" w:rsidP="00FD61E3">
            <w:pPr>
              <w:pStyle w:val="TAC"/>
            </w:pPr>
            <w:r w:rsidRPr="009A6433">
              <w:t>0.5</w:t>
            </w:r>
          </w:p>
        </w:tc>
      </w:tr>
      <w:tr w:rsidR="00FD61E3" w:rsidRPr="009A6433" w14:paraId="380AE8CD" w14:textId="77777777" w:rsidTr="00FD61E3">
        <w:trPr>
          <w:trHeight w:val="187"/>
          <w:jc w:val="center"/>
        </w:trPr>
        <w:tc>
          <w:tcPr>
            <w:tcW w:w="2155" w:type="dxa"/>
            <w:tcBorders>
              <w:top w:val="single" w:sz="4" w:space="0" w:color="auto"/>
              <w:left w:val="single" w:sz="4" w:space="0" w:color="auto"/>
              <w:bottom w:val="nil"/>
              <w:right w:val="single" w:sz="4" w:space="0" w:color="auto"/>
            </w:tcBorders>
            <w:shd w:val="clear" w:color="auto" w:fill="auto"/>
            <w:vAlign w:val="center"/>
          </w:tcPr>
          <w:p w14:paraId="47C3810D" w14:textId="77777777" w:rsidR="00FD61E3" w:rsidRPr="00EF5447" w:rsidRDefault="00FD61E3" w:rsidP="00FD61E3">
            <w:pPr>
              <w:pStyle w:val="TAC"/>
            </w:pPr>
            <w:r w:rsidRPr="00F41958">
              <w:rPr>
                <w:rFonts w:cs="Arial"/>
                <w:szCs w:val="18"/>
                <w:lang w:val="x-none"/>
              </w:rPr>
              <w:t>DC_</w:t>
            </w:r>
            <w:r>
              <w:rPr>
                <w:rFonts w:cs="Arial"/>
                <w:szCs w:val="18"/>
              </w:rPr>
              <w:t>2-7_n66-n77</w:t>
            </w:r>
          </w:p>
        </w:tc>
        <w:tc>
          <w:tcPr>
            <w:tcW w:w="2977" w:type="dxa"/>
            <w:tcBorders>
              <w:top w:val="single" w:sz="4" w:space="0" w:color="auto"/>
              <w:left w:val="single" w:sz="4" w:space="0" w:color="auto"/>
              <w:bottom w:val="single" w:sz="4" w:space="0" w:color="auto"/>
              <w:right w:val="single" w:sz="4" w:space="0" w:color="auto"/>
            </w:tcBorders>
            <w:vAlign w:val="center"/>
          </w:tcPr>
          <w:p w14:paraId="323AB1E1" w14:textId="77777777" w:rsidR="00FD61E3" w:rsidRPr="00B677E8" w:rsidRDefault="00FD61E3" w:rsidP="00FD61E3">
            <w:pPr>
              <w:pStyle w:val="TAC"/>
            </w:pPr>
            <w:r w:rsidRPr="00F41958">
              <w:rPr>
                <w:lang w:val="sv-SE"/>
              </w:rPr>
              <w:t>2</w:t>
            </w:r>
          </w:p>
        </w:tc>
        <w:tc>
          <w:tcPr>
            <w:tcW w:w="2806" w:type="dxa"/>
            <w:tcBorders>
              <w:left w:val="single" w:sz="4" w:space="0" w:color="auto"/>
              <w:bottom w:val="single" w:sz="4" w:space="0" w:color="auto"/>
              <w:right w:val="single" w:sz="4" w:space="0" w:color="auto"/>
            </w:tcBorders>
          </w:tcPr>
          <w:p w14:paraId="10C6DCA2" w14:textId="77777777" w:rsidR="00FD61E3" w:rsidRPr="009A6433" w:rsidRDefault="00FD61E3" w:rsidP="00FD61E3">
            <w:pPr>
              <w:pStyle w:val="TAC"/>
            </w:pPr>
            <w:r w:rsidRPr="00F41958">
              <w:rPr>
                <w:lang w:val="en-US"/>
              </w:rPr>
              <w:t>0.3</w:t>
            </w:r>
          </w:p>
        </w:tc>
      </w:tr>
      <w:tr w:rsidR="00FD61E3" w:rsidRPr="009A6433" w14:paraId="7321E873" w14:textId="77777777" w:rsidTr="00FD61E3">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1591D1EC" w14:textId="77777777" w:rsidR="00FD61E3" w:rsidRPr="00EF5447" w:rsidRDefault="00FD61E3" w:rsidP="00FD61E3">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162F0F39" w14:textId="77777777" w:rsidR="00FD61E3" w:rsidRPr="00B677E8" w:rsidRDefault="00FD61E3" w:rsidP="00FD61E3">
            <w:pPr>
              <w:pStyle w:val="TAC"/>
            </w:pPr>
            <w:r>
              <w:rPr>
                <w:lang w:val="sv-SE"/>
              </w:rPr>
              <w:t>7</w:t>
            </w:r>
          </w:p>
        </w:tc>
        <w:tc>
          <w:tcPr>
            <w:tcW w:w="2806" w:type="dxa"/>
            <w:tcBorders>
              <w:left w:val="single" w:sz="4" w:space="0" w:color="auto"/>
              <w:bottom w:val="single" w:sz="4" w:space="0" w:color="auto"/>
              <w:right w:val="single" w:sz="4" w:space="0" w:color="auto"/>
            </w:tcBorders>
          </w:tcPr>
          <w:p w14:paraId="2667B1EF" w14:textId="77777777" w:rsidR="00FD61E3" w:rsidRPr="009A6433" w:rsidRDefault="00FD61E3" w:rsidP="00FD61E3">
            <w:pPr>
              <w:pStyle w:val="TAC"/>
            </w:pPr>
            <w:r>
              <w:rPr>
                <w:lang w:val="en-US"/>
              </w:rPr>
              <w:t>0.5</w:t>
            </w:r>
          </w:p>
        </w:tc>
      </w:tr>
      <w:tr w:rsidR="00FD61E3" w:rsidRPr="009A6433" w14:paraId="30B3686B" w14:textId="77777777" w:rsidTr="00FD61E3">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76DF80AE" w14:textId="77777777" w:rsidR="00FD61E3" w:rsidRPr="00EF5447" w:rsidRDefault="00FD61E3" w:rsidP="00FD61E3">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77588B9E" w14:textId="77777777" w:rsidR="00FD61E3" w:rsidRPr="00B677E8" w:rsidRDefault="00FD61E3" w:rsidP="00FD61E3">
            <w:pPr>
              <w:pStyle w:val="TAC"/>
            </w:pPr>
            <w:r w:rsidRPr="00F41958">
              <w:rPr>
                <w:lang w:val="x-none"/>
              </w:rPr>
              <w:t>n</w:t>
            </w:r>
            <w:r w:rsidRPr="00F41958">
              <w:rPr>
                <w:lang w:val="sv-SE"/>
              </w:rPr>
              <w:t>66</w:t>
            </w:r>
          </w:p>
        </w:tc>
        <w:tc>
          <w:tcPr>
            <w:tcW w:w="2806" w:type="dxa"/>
            <w:tcBorders>
              <w:left w:val="single" w:sz="4" w:space="0" w:color="auto"/>
              <w:bottom w:val="single" w:sz="4" w:space="0" w:color="auto"/>
              <w:right w:val="single" w:sz="4" w:space="0" w:color="auto"/>
            </w:tcBorders>
          </w:tcPr>
          <w:p w14:paraId="1AF128B5" w14:textId="77777777" w:rsidR="00FD61E3" w:rsidRPr="009A6433" w:rsidRDefault="00FD61E3" w:rsidP="00FD61E3">
            <w:pPr>
              <w:pStyle w:val="TAC"/>
            </w:pPr>
            <w:r>
              <w:rPr>
                <w:lang w:val="en-US"/>
              </w:rPr>
              <w:t>0.5</w:t>
            </w:r>
          </w:p>
        </w:tc>
      </w:tr>
      <w:tr w:rsidR="00FD61E3" w:rsidRPr="009A6433" w14:paraId="27ED77AE" w14:textId="77777777" w:rsidTr="00FD61E3">
        <w:trPr>
          <w:trHeight w:val="187"/>
          <w:jc w:val="center"/>
        </w:trPr>
        <w:tc>
          <w:tcPr>
            <w:tcW w:w="2155" w:type="dxa"/>
            <w:tcBorders>
              <w:top w:val="nil"/>
              <w:left w:val="single" w:sz="4" w:space="0" w:color="auto"/>
              <w:bottom w:val="single" w:sz="4" w:space="0" w:color="auto"/>
              <w:right w:val="single" w:sz="4" w:space="0" w:color="auto"/>
            </w:tcBorders>
            <w:shd w:val="clear" w:color="auto" w:fill="auto"/>
            <w:vAlign w:val="center"/>
          </w:tcPr>
          <w:p w14:paraId="6DB9A157" w14:textId="77777777" w:rsidR="00FD61E3" w:rsidRPr="00EF5447" w:rsidRDefault="00FD61E3" w:rsidP="00FD61E3">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056F89F5" w14:textId="77777777" w:rsidR="00FD61E3" w:rsidRPr="00B677E8" w:rsidRDefault="00FD61E3" w:rsidP="00FD61E3">
            <w:pPr>
              <w:pStyle w:val="TAC"/>
            </w:pPr>
            <w:r w:rsidRPr="00F41958">
              <w:rPr>
                <w:lang w:val="x-none"/>
              </w:rPr>
              <w:t>n</w:t>
            </w:r>
            <w:r w:rsidRPr="00F41958">
              <w:rPr>
                <w:lang w:val="sv-SE"/>
              </w:rPr>
              <w:t>77</w:t>
            </w:r>
          </w:p>
        </w:tc>
        <w:tc>
          <w:tcPr>
            <w:tcW w:w="2806" w:type="dxa"/>
            <w:tcBorders>
              <w:left w:val="single" w:sz="4" w:space="0" w:color="auto"/>
              <w:bottom w:val="single" w:sz="4" w:space="0" w:color="auto"/>
              <w:right w:val="single" w:sz="4" w:space="0" w:color="auto"/>
            </w:tcBorders>
          </w:tcPr>
          <w:p w14:paraId="230C3F84" w14:textId="77777777" w:rsidR="00FD61E3" w:rsidRPr="009A6433" w:rsidRDefault="00FD61E3" w:rsidP="00FD61E3">
            <w:pPr>
              <w:pStyle w:val="TAC"/>
            </w:pPr>
            <w:r w:rsidRPr="00F41958">
              <w:rPr>
                <w:lang w:val="en-US"/>
              </w:rPr>
              <w:t>0.5</w:t>
            </w:r>
          </w:p>
        </w:tc>
      </w:tr>
      <w:tr w:rsidR="00FD61E3" w:rsidRPr="00EF5447" w14:paraId="052F8185" w14:textId="77777777" w:rsidTr="00FD61E3">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hideMark/>
          </w:tcPr>
          <w:p w14:paraId="5C15280C" w14:textId="77777777" w:rsidR="00FD61E3" w:rsidRDefault="00FD61E3" w:rsidP="00FD61E3">
            <w:pPr>
              <w:pStyle w:val="TAC"/>
              <w:rPr>
                <w:rFonts w:cs="Arial"/>
                <w:lang w:eastAsia="ja-JP"/>
              </w:rPr>
            </w:pPr>
            <w:r w:rsidRPr="00EF5447">
              <w:rPr>
                <w:rFonts w:cs="Arial"/>
              </w:rPr>
              <w:t>DC_</w:t>
            </w:r>
            <w:r w:rsidRPr="00EF5447">
              <w:rPr>
                <w:rFonts w:cs="Arial"/>
                <w:lang w:eastAsia="ja-JP"/>
              </w:rPr>
              <w:t>2-7</w:t>
            </w:r>
            <w:r w:rsidRPr="00EF5447">
              <w:rPr>
                <w:rFonts w:cs="Arial"/>
              </w:rPr>
              <w:t>-</w:t>
            </w:r>
            <w:r w:rsidRPr="00EF5447">
              <w:rPr>
                <w:rFonts w:cs="Arial"/>
                <w:lang w:eastAsia="ja-JP"/>
              </w:rPr>
              <w:t>66_n78</w:t>
            </w:r>
            <w:r>
              <w:rPr>
                <w:rFonts w:cs="Arial"/>
                <w:lang w:eastAsia="ja-JP"/>
              </w:rPr>
              <w:t xml:space="preserve"> </w:t>
            </w:r>
            <w:r>
              <w:rPr>
                <w:rFonts w:cs="Arial"/>
                <w:lang w:eastAsia="ja-JP"/>
              </w:rPr>
              <w:br/>
            </w:r>
            <w:r>
              <w:rPr>
                <w:noProof/>
              </w:rPr>
              <w:t>DC_</w:t>
            </w:r>
            <w:r w:rsidRPr="00707847">
              <w:rPr>
                <w:noProof/>
              </w:rPr>
              <w:t>2</w:t>
            </w:r>
            <w:r>
              <w:rPr>
                <w:noProof/>
              </w:rPr>
              <w:t>-2</w:t>
            </w:r>
            <w:r w:rsidRPr="00707847">
              <w:rPr>
                <w:noProof/>
              </w:rPr>
              <w:t>-7-66_n78</w:t>
            </w:r>
          </w:p>
          <w:p w14:paraId="32AE4C65" w14:textId="77777777" w:rsidR="00FD61E3" w:rsidRDefault="00FD61E3" w:rsidP="00FD61E3">
            <w:pPr>
              <w:pStyle w:val="TAC"/>
              <w:rPr>
                <w:rFonts w:cs="Arial"/>
                <w:lang w:eastAsia="ja-JP"/>
              </w:rPr>
            </w:pPr>
            <w:r w:rsidRPr="00E062F1">
              <w:rPr>
                <w:rFonts w:cs="Arial"/>
              </w:rPr>
              <w:t>DC_</w:t>
            </w:r>
            <w:r w:rsidRPr="00E062F1">
              <w:rPr>
                <w:rFonts w:cs="Arial"/>
                <w:lang w:eastAsia="ja-JP"/>
              </w:rPr>
              <w:t>2-7</w:t>
            </w:r>
            <w:r>
              <w:rPr>
                <w:rFonts w:cs="Arial"/>
                <w:lang w:eastAsia="ja-JP"/>
              </w:rPr>
              <w:t>-7</w:t>
            </w:r>
            <w:r w:rsidRPr="00E062F1">
              <w:rPr>
                <w:rFonts w:cs="Arial"/>
              </w:rPr>
              <w:t>-</w:t>
            </w:r>
            <w:r w:rsidRPr="00E062F1">
              <w:rPr>
                <w:rFonts w:cs="Arial"/>
                <w:lang w:eastAsia="ja-JP"/>
              </w:rPr>
              <w:t>66_n78</w:t>
            </w:r>
          </w:p>
          <w:p w14:paraId="63B59814" w14:textId="77777777" w:rsidR="00FD61E3" w:rsidRDefault="00FD61E3" w:rsidP="00FD61E3">
            <w:pPr>
              <w:pStyle w:val="TAC"/>
              <w:rPr>
                <w:rFonts w:cs="Arial"/>
                <w:lang w:eastAsia="ja-JP"/>
              </w:rPr>
            </w:pPr>
            <w:r w:rsidRPr="00E062F1">
              <w:rPr>
                <w:rFonts w:cs="Arial"/>
              </w:rPr>
              <w:t>DC_</w:t>
            </w:r>
            <w:r w:rsidRPr="00E062F1">
              <w:rPr>
                <w:rFonts w:cs="Arial"/>
                <w:lang w:eastAsia="ja-JP"/>
              </w:rPr>
              <w:t>2-7</w:t>
            </w:r>
            <w:r w:rsidRPr="00E062F1">
              <w:rPr>
                <w:rFonts w:cs="Arial"/>
              </w:rPr>
              <w:t>-</w:t>
            </w:r>
            <w:r>
              <w:rPr>
                <w:rFonts w:cs="Arial"/>
              </w:rPr>
              <w:t>66-</w:t>
            </w:r>
            <w:r w:rsidRPr="00E062F1">
              <w:rPr>
                <w:rFonts w:cs="Arial"/>
                <w:lang w:eastAsia="ja-JP"/>
              </w:rPr>
              <w:t>66_n78</w:t>
            </w:r>
          </w:p>
          <w:p w14:paraId="48982BDB" w14:textId="77777777" w:rsidR="00FD61E3" w:rsidRPr="00EF5447" w:rsidRDefault="00FD61E3" w:rsidP="00FD61E3">
            <w:pPr>
              <w:pStyle w:val="TAC"/>
              <w:rPr>
                <w:rFonts w:cs="Arial"/>
              </w:rPr>
            </w:pPr>
            <w:r w:rsidRPr="00E062F1">
              <w:rPr>
                <w:rFonts w:cs="Arial"/>
              </w:rPr>
              <w:t>DC_</w:t>
            </w:r>
            <w:r w:rsidRPr="00E062F1">
              <w:rPr>
                <w:rFonts w:cs="Arial"/>
                <w:lang w:eastAsia="ja-JP"/>
              </w:rPr>
              <w:t>2-7</w:t>
            </w:r>
            <w:r w:rsidRPr="00E062F1">
              <w:rPr>
                <w:rFonts w:cs="Arial"/>
              </w:rPr>
              <w:t>-</w:t>
            </w:r>
            <w:r>
              <w:rPr>
                <w:rFonts w:cs="Arial"/>
              </w:rPr>
              <w:t>7-66-</w:t>
            </w:r>
            <w:r w:rsidRPr="00E062F1">
              <w:rPr>
                <w:rFonts w:cs="Arial"/>
                <w:lang w:eastAsia="ja-JP"/>
              </w:rPr>
              <w:t>66_n78</w:t>
            </w:r>
          </w:p>
        </w:tc>
        <w:tc>
          <w:tcPr>
            <w:tcW w:w="2977" w:type="dxa"/>
            <w:tcBorders>
              <w:top w:val="single" w:sz="4" w:space="0" w:color="auto"/>
              <w:left w:val="single" w:sz="4" w:space="0" w:color="auto"/>
              <w:bottom w:val="single" w:sz="4" w:space="0" w:color="auto"/>
              <w:right w:val="single" w:sz="4" w:space="0" w:color="auto"/>
            </w:tcBorders>
            <w:hideMark/>
          </w:tcPr>
          <w:p w14:paraId="10D73C50" w14:textId="77777777" w:rsidR="00FD61E3" w:rsidRPr="00EF5447" w:rsidRDefault="00FD61E3" w:rsidP="00FD61E3">
            <w:pPr>
              <w:pStyle w:val="TAC"/>
              <w:rPr>
                <w:rFonts w:cs="Arial"/>
              </w:rPr>
            </w:pPr>
            <w:r w:rsidRPr="00EF5447">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2C31950B" w14:textId="77777777" w:rsidR="00FD61E3" w:rsidRPr="00EF5447" w:rsidRDefault="00FD61E3" w:rsidP="00FD61E3">
            <w:pPr>
              <w:pStyle w:val="TAC"/>
              <w:rPr>
                <w:rFonts w:cs="Arial"/>
              </w:rPr>
            </w:pPr>
            <w:r w:rsidRPr="00EF5447">
              <w:rPr>
                <w:rFonts w:cs="Arial"/>
                <w:lang w:eastAsia="zh-CN"/>
              </w:rPr>
              <w:t>0.3</w:t>
            </w:r>
          </w:p>
        </w:tc>
      </w:tr>
      <w:tr w:rsidR="00FD61E3" w:rsidRPr="00EF5447" w14:paraId="490D0F2B" w14:textId="77777777" w:rsidTr="00FD61E3">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hideMark/>
          </w:tcPr>
          <w:p w14:paraId="0A88797A" w14:textId="77777777" w:rsidR="00FD61E3" w:rsidRPr="00EF5447" w:rsidRDefault="00FD61E3" w:rsidP="00FD61E3">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0A8EC9A" w14:textId="77777777" w:rsidR="00FD61E3" w:rsidRPr="00EF5447" w:rsidRDefault="00FD61E3" w:rsidP="00FD61E3">
            <w:pPr>
              <w:pStyle w:val="TAC"/>
              <w:rPr>
                <w:rFonts w:cs="Arial"/>
                <w:lang w:eastAsia="zh-CN"/>
              </w:rPr>
            </w:pPr>
            <w:r w:rsidRPr="00EF5447">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5B899B06" w14:textId="77777777" w:rsidR="00FD61E3" w:rsidRPr="00EF5447" w:rsidRDefault="00FD61E3" w:rsidP="00FD61E3">
            <w:pPr>
              <w:pStyle w:val="TAC"/>
              <w:rPr>
                <w:rFonts w:cs="Arial"/>
                <w:lang w:eastAsia="zh-CN"/>
              </w:rPr>
            </w:pPr>
            <w:r w:rsidRPr="00EF5447">
              <w:rPr>
                <w:rFonts w:cs="Arial"/>
                <w:lang w:eastAsia="zh-CN"/>
              </w:rPr>
              <w:t>0.3</w:t>
            </w:r>
          </w:p>
        </w:tc>
      </w:tr>
      <w:tr w:rsidR="00FD61E3" w:rsidRPr="00EF5447" w14:paraId="6D6A43AA" w14:textId="77777777" w:rsidTr="00FD61E3">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hideMark/>
          </w:tcPr>
          <w:p w14:paraId="150BC43C" w14:textId="77777777" w:rsidR="00FD61E3" w:rsidRPr="00EF5447" w:rsidRDefault="00FD61E3" w:rsidP="00FD61E3">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F73DC94" w14:textId="77777777" w:rsidR="00FD61E3" w:rsidRPr="00EF5447" w:rsidRDefault="00FD61E3" w:rsidP="00FD61E3">
            <w:pPr>
              <w:pStyle w:val="TAC"/>
              <w:rPr>
                <w:rFonts w:cs="Arial"/>
              </w:rPr>
            </w:pPr>
            <w:r w:rsidRPr="00EF5447">
              <w:rPr>
                <w:rFonts w:cs="Arial"/>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1AE20F1B" w14:textId="77777777" w:rsidR="00FD61E3" w:rsidRPr="00EF5447" w:rsidRDefault="00FD61E3" w:rsidP="00FD61E3">
            <w:pPr>
              <w:pStyle w:val="TAC"/>
              <w:rPr>
                <w:rFonts w:cs="Arial"/>
              </w:rPr>
            </w:pPr>
            <w:r w:rsidRPr="00EF5447">
              <w:rPr>
                <w:rFonts w:cs="Arial"/>
                <w:lang w:eastAsia="zh-CN"/>
              </w:rPr>
              <w:t>0.5</w:t>
            </w:r>
          </w:p>
        </w:tc>
      </w:tr>
      <w:tr w:rsidR="00FD61E3" w:rsidRPr="00EF5447" w14:paraId="7F7D6148" w14:textId="77777777" w:rsidTr="00FD61E3">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20B2CE31" w14:textId="77777777" w:rsidR="00FD61E3" w:rsidRPr="00EF5447" w:rsidRDefault="00FD61E3" w:rsidP="00FD61E3">
            <w:pPr>
              <w:pStyle w:val="TAC"/>
              <w:rPr>
                <w:rFonts w:cs="Arial"/>
                <w:lang w:eastAsia="ja-JP"/>
              </w:rPr>
            </w:pPr>
            <w:r w:rsidRPr="00EF5447">
              <w:rPr>
                <w:rFonts w:cs="Arial"/>
              </w:rPr>
              <w:lastRenderedPageBreak/>
              <w:t>DC_</w:t>
            </w:r>
            <w:r w:rsidRPr="00EF5447">
              <w:rPr>
                <w:rFonts w:cs="Arial"/>
                <w:lang w:eastAsia="ja-JP"/>
              </w:rPr>
              <w:t>2-7</w:t>
            </w:r>
            <w:r w:rsidRPr="00EF5447">
              <w:rPr>
                <w:rFonts w:cs="Arial"/>
              </w:rPr>
              <w:t>_n</w:t>
            </w:r>
            <w:r w:rsidRPr="00EF5447">
              <w:rPr>
                <w:rFonts w:cs="Arial"/>
                <w:lang w:eastAsia="ja-JP"/>
              </w:rPr>
              <w:t>66-n78</w:t>
            </w:r>
          </w:p>
          <w:p w14:paraId="069CE3FA" w14:textId="77777777" w:rsidR="00FD61E3" w:rsidRPr="00EF5447" w:rsidRDefault="00FD61E3" w:rsidP="00FD61E3">
            <w:pPr>
              <w:pStyle w:val="TAC"/>
              <w:rPr>
                <w:rFonts w:cs="Arial"/>
              </w:rPr>
            </w:pPr>
            <w:r w:rsidRPr="00EF5447">
              <w:rPr>
                <w:rFonts w:cs="Arial"/>
              </w:rPr>
              <w:t>DC_</w:t>
            </w:r>
            <w:r w:rsidRPr="00EF5447">
              <w:rPr>
                <w:rFonts w:cs="Arial"/>
                <w:lang w:eastAsia="ja-JP"/>
              </w:rPr>
              <w:t>2-7-7</w:t>
            </w:r>
            <w:r w:rsidRPr="00EF5447">
              <w:rPr>
                <w:rFonts w:cs="Arial"/>
              </w:rPr>
              <w:t>_n</w:t>
            </w:r>
            <w:r w:rsidRPr="00EF5447">
              <w:rPr>
                <w:rFonts w:cs="Arial"/>
                <w:lang w:eastAsia="ja-JP"/>
              </w:rPr>
              <w:t>66-n78</w:t>
            </w:r>
          </w:p>
        </w:tc>
        <w:tc>
          <w:tcPr>
            <w:tcW w:w="2977" w:type="dxa"/>
            <w:tcBorders>
              <w:top w:val="single" w:sz="4" w:space="0" w:color="auto"/>
              <w:left w:val="single" w:sz="4" w:space="0" w:color="auto"/>
              <w:bottom w:val="single" w:sz="4" w:space="0" w:color="auto"/>
              <w:right w:val="single" w:sz="4" w:space="0" w:color="auto"/>
            </w:tcBorders>
          </w:tcPr>
          <w:p w14:paraId="4BE2ADCF" w14:textId="77777777" w:rsidR="00FD61E3" w:rsidRPr="00EF5447" w:rsidRDefault="00FD61E3" w:rsidP="00FD61E3">
            <w:pPr>
              <w:pStyle w:val="TAC"/>
              <w:rPr>
                <w:rFonts w:cs="Arial"/>
                <w:lang w:eastAsia="zh-CN"/>
              </w:rPr>
            </w:pPr>
            <w:r w:rsidRPr="00EF5447">
              <w:rPr>
                <w:rFonts w:eastAsia="Malgun Gothic" w:cs="Arial"/>
                <w:lang w:eastAsia="ko-KR"/>
              </w:rPr>
              <w:t>2</w:t>
            </w:r>
          </w:p>
        </w:tc>
        <w:tc>
          <w:tcPr>
            <w:tcW w:w="2806" w:type="dxa"/>
            <w:tcBorders>
              <w:top w:val="single" w:sz="4" w:space="0" w:color="auto"/>
              <w:left w:val="single" w:sz="4" w:space="0" w:color="auto"/>
              <w:bottom w:val="single" w:sz="4" w:space="0" w:color="auto"/>
              <w:right w:val="single" w:sz="4" w:space="0" w:color="auto"/>
            </w:tcBorders>
          </w:tcPr>
          <w:p w14:paraId="5232BCAF" w14:textId="77777777" w:rsidR="00FD61E3" w:rsidRPr="00EF5447" w:rsidRDefault="00FD61E3" w:rsidP="00FD61E3">
            <w:pPr>
              <w:pStyle w:val="TAC"/>
              <w:rPr>
                <w:rFonts w:cs="Arial"/>
                <w:lang w:eastAsia="zh-CN"/>
              </w:rPr>
            </w:pPr>
            <w:r w:rsidRPr="00EF5447">
              <w:rPr>
                <w:rFonts w:cs="Arial"/>
                <w:lang w:eastAsia="zh-CN"/>
              </w:rPr>
              <w:t>0.3</w:t>
            </w:r>
          </w:p>
        </w:tc>
      </w:tr>
      <w:tr w:rsidR="00FD61E3" w:rsidRPr="00EF5447" w14:paraId="4D4E4C5A" w14:textId="77777777" w:rsidTr="00FD61E3">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080A13F3" w14:textId="77777777" w:rsidR="00FD61E3" w:rsidRPr="00EF5447" w:rsidRDefault="00FD61E3" w:rsidP="00FD61E3">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5AC1072" w14:textId="77777777" w:rsidR="00FD61E3" w:rsidRPr="00EF5447" w:rsidRDefault="00FD61E3" w:rsidP="00FD61E3">
            <w:pPr>
              <w:pStyle w:val="TAC"/>
              <w:rPr>
                <w:rFonts w:cs="Arial"/>
                <w:lang w:eastAsia="zh-CN"/>
              </w:rPr>
            </w:pPr>
            <w:r w:rsidRPr="00EF5447">
              <w:rPr>
                <w:rFonts w:eastAsia="Malgun Gothic" w:cs="Arial"/>
                <w:lang w:eastAsia="ko-KR"/>
              </w:rPr>
              <w:t>7</w:t>
            </w:r>
          </w:p>
        </w:tc>
        <w:tc>
          <w:tcPr>
            <w:tcW w:w="2806" w:type="dxa"/>
            <w:tcBorders>
              <w:top w:val="single" w:sz="4" w:space="0" w:color="auto"/>
              <w:left w:val="single" w:sz="4" w:space="0" w:color="auto"/>
              <w:bottom w:val="single" w:sz="4" w:space="0" w:color="auto"/>
              <w:right w:val="single" w:sz="4" w:space="0" w:color="auto"/>
            </w:tcBorders>
          </w:tcPr>
          <w:p w14:paraId="34FF9D9C" w14:textId="77777777" w:rsidR="00FD61E3" w:rsidRPr="00EF5447" w:rsidRDefault="00FD61E3" w:rsidP="00FD61E3">
            <w:pPr>
              <w:pStyle w:val="TAC"/>
              <w:rPr>
                <w:rFonts w:cs="Arial"/>
                <w:lang w:eastAsia="zh-CN"/>
              </w:rPr>
            </w:pPr>
            <w:r w:rsidRPr="00EF5447">
              <w:rPr>
                <w:rFonts w:cs="Arial"/>
                <w:lang w:eastAsia="zh-CN"/>
              </w:rPr>
              <w:t>0.5</w:t>
            </w:r>
          </w:p>
        </w:tc>
      </w:tr>
      <w:tr w:rsidR="00FD61E3" w:rsidRPr="00EF5447" w14:paraId="42666730" w14:textId="77777777" w:rsidTr="00FD61E3">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4FD3FB00" w14:textId="77777777" w:rsidR="00FD61E3" w:rsidRPr="00EF5447" w:rsidRDefault="00FD61E3" w:rsidP="00FD61E3">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25114D5" w14:textId="77777777" w:rsidR="00FD61E3" w:rsidRPr="00EF5447" w:rsidRDefault="00FD61E3" w:rsidP="00FD61E3">
            <w:pPr>
              <w:pStyle w:val="TAC"/>
              <w:rPr>
                <w:rFonts w:cs="Arial"/>
                <w:lang w:eastAsia="zh-CN"/>
              </w:rPr>
            </w:pPr>
            <w:r w:rsidRPr="00EF5447">
              <w:rPr>
                <w:rFonts w:eastAsia="Malgun Gothic" w:cs="Arial"/>
                <w:lang w:eastAsia="ko-KR"/>
              </w:rPr>
              <w:t>n66</w:t>
            </w:r>
          </w:p>
        </w:tc>
        <w:tc>
          <w:tcPr>
            <w:tcW w:w="2806" w:type="dxa"/>
            <w:tcBorders>
              <w:top w:val="single" w:sz="4" w:space="0" w:color="auto"/>
              <w:left w:val="single" w:sz="4" w:space="0" w:color="auto"/>
              <w:bottom w:val="single" w:sz="4" w:space="0" w:color="auto"/>
              <w:right w:val="single" w:sz="4" w:space="0" w:color="auto"/>
            </w:tcBorders>
          </w:tcPr>
          <w:p w14:paraId="4B98DD16" w14:textId="77777777" w:rsidR="00FD61E3" w:rsidRPr="00EF5447" w:rsidRDefault="00FD61E3" w:rsidP="00FD61E3">
            <w:pPr>
              <w:pStyle w:val="TAC"/>
              <w:rPr>
                <w:rFonts w:cs="Arial"/>
                <w:lang w:eastAsia="zh-CN"/>
              </w:rPr>
            </w:pPr>
            <w:r w:rsidRPr="00EF5447">
              <w:rPr>
                <w:rFonts w:cs="Arial"/>
                <w:lang w:eastAsia="zh-CN"/>
              </w:rPr>
              <w:t>0.5</w:t>
            </w:r>
          </w:p>
        </w:tc>
      </w:tr>
      <w:tr w:rsidR="00FD61E3" w:rsidRPr="00EF5447" w14:paraId="25998DD4" w14:textId="77777777" w:rsidTr="00FD61E3">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6D91803D" w14:textId="77777777" w:rsidR="00FD61E3" w:rsidRPr="00EF5447" w:rsidRDefault="00FD61E3" w:rsidP="00FD61E3">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1F1A245" w14:textId="77777777" w:rsidR="00FD61E3" w:rsidRPr="00EF5447" w:rsidRDefault="00FD61E3" w:rsidP="00FD61E3">
            <w:pPr>
              <w:pStyle w:val="TAC"/>
              <w:rPr>
                <w:rFonts w:cs="Arial"/>
                <w:lang w:eastAsia="zh-CN"/>
              </w:rPr>
            </w:pPr>
            <w:r w:rsidRPr="00EF5447">
              <w:rPr>
                <w:rFonts w:eastAsia="Malgun Gothic" w:cs="Arial"/>
                <w:lang w:eastAsia="ko-KR"/>
              </w:rPr>
              <w:t>n78</w:t>
            </w:r>
          </w:p>
        </w:tc>
        <w:tc>
          <w:tcPr>
            <w:tcW w:w="2806" w:type="dxa"/>
            <w:tcBorders>
              <w:top w:val="single" w:sz="4" w:space="0" w:color="auto"/>
              <w:left w:val="single" w:sz="4" w:space="0" w:color="auto"/>
              <w:bottom w:val="single" w:sz="4" w:space="0" w:color="auto"/>
              <w:right w:val="single" w:sz="4" w:space="0" w:color="auto"/>
            </w:tcBorders>
          </w:tcPr>
          <w:p w14:paraId="2DEAD928" w14:textId="77777777" w:rsidR="00FD61E3" w:rsidRPr="00EF5447" w:rsidRDefault="00FD61E3" w:rsidP="00FD61E3">
            <w:pPr>
              <w:pStyle w:val="TAC"/>
              <w:rPr>
                <w:rFonts w:cs="Arial"/>
                <w:lang w:eastAsia="zh-CN"/>
              </w:rPr>
            </w:pPr>
            <w:r w:rsidRPr="00EF5447">
              <w:rPr>
                <w:rFonts w:cs="Arial"/>
                <w:lang w:eastAsia="zh-CN"/>
              </w:rPr>
              <w:t>0.5</w:t>
            </w:r>
          </w:p>
        </w:tc>
      </w:tr>
      <w:tr w:rsidR="00FD61E3" w:rsidRPr="00EF5447" w14:paraId="78EE1228" w14:textId="77777777" w:rsidTr="00FD61E3">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hideMark/>
          </w:tcPr>
          <w:p w14:paraId="0EE2D4A3" w14:textId="77777777" w:rsidR="00FD61E3" w:rsidRPr="00EF5447" w:rsidRDefault="00FD61E3" w:rsidP="00FD61E3">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2977" w:type="dxa"/>
            <w:tcBorders>
              <w:top w:val="single" w:sz="4" w:space="0" w:color="auto"/>
              <w:left w:val="single" w:sz="4" w:space="0" w:color="auto"/>
              <w:bottom w:val="single" w:sz="4" w:space="0" w:color="auto"/>
              <w:right w:val="single" w:sz="4" w:space="0" w:color="auto"/>
            </w:tcBorders>
            <w:hideMark/>
          </w:tcPr>
          <w:p w14:paraId="2F0423CB" w14:textId="77777777" w:rsidR="00FD61E3" w:rsidRPr="00EF5447" w:rsidRDefault="00FD61E3" w:rsidP="00FD61E3">
            <w:pPr>
              <w:pStyle w:val="TAC"/>
              <w:rPr>
                <w:rFonts w:cs="Arial"/>
                <w:szCs w:val="18"/>
              </w:rPr>
            </w:pPr>
            <w:r>
              <w:rPr>
                <w:rFonts w:cs="Arial"/>
                <w:szCs w:val="18"/>
                <w:lang w:val="sv-SE" w:eastAsia="ja-JP"/>
              </w:rPr>
              <w:t>71</w:t>
            </w:r>
          </w:p>
        </w:tc>
        <w:tc>
          <w:tcPr>
            <w:tcW w:w="2806" w:type="dxa"/>
            <w:tcBorders>
              <w:top w:val="single" w:sz="4" w:space="0" w:color="auto"/>
              <w:left w:val="single" w:sz="4" w:space="0" w:color="auto"/>
              <w:bottom w:val="single" w:sz="4" w:space="0" w:color="auto"/>
              <w:right w:val="single" w:sz="4" w:space="0" w:color="auto"/>
            </w:tcBorders>
            <w:hideMark/>
          </w:tcPr>
          <w:p w14:paraId="4CDDED86" w14:textId="77777777" w:rsidR="00FD61E3" w:rsidRPr="00EF5447" w:rsidRDefault="00FD61E3" w:rsidP="00FD61E3">
            <w:pPr>
              <w:pStyle w:val="TAC"/>
              <w:rPr>
                <w:rFonts w:cs="Arial"/>
                <w:szCs w:val="18"/>
              </w:rPr>
            </w:pPr>
            <w:r>
              <w:rPr>
                <w:rFonts w:cs="Arial"/>
              </w:rPr>
              <w:t>0.2</w:t>
            </w:r>
          </w:p>
        </w:tc>
      </w:tr>
      <w:tr w:rsidR="00FD61E3" w:rsidRPr="00EF5447" w14:paraId="78066BAD" w14:textId="77777777" w:rsidTr="00FD61E3">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hideMark/>
          </w:tcPr>
          <w:p w14:paraId="603B789F" w14:textId="77777777" w:rsidR="00FD61E3" w:rsidRPr="00EF5447" w:rsidRDefault="00FD61E3" w:rsidP="00FD61E3">
            <w:pPr>
              <w:pStyle w:val="TAC"/>
              <w:rPr>
                <w:rFonts w:cs="Arial"/>
                <w:szCs w:val="18"/>
              </w:rPr>
            </w:pPr>
            <w:r w:rsidRPr="00351127">
              <w:rPr>
                <w:rFonts w:cs="Arial"/>
                <w:szCs w:val="18"/>
                <w:lang w:val="sv-SE" w:eastAsia="ja-JP"/>
              </w:rPr>
              <w:t>DC_</w:t>
            </w:r>
            <w:r w:rsidRPr="00010E07">
              <w:rPr>
                <w:rFonts w:cs="Arial"/>
                <w:szCs w:val="18"/>
                <w:lang w:val="sv-SE" w:eastAsia="ja-JP"/>
              </w:rPr>
              <w:t>2-7-</w:t>
            </w:r>
            <w:r>
              <w:rPr>
                <w:rFonts w:cs="Arial"/>
                <w:szCs w:val="18"/>
                <w:lang w:val="sv-SE" w:eastAsia="ja-JP"/>
              </w:rPr>
              <w:t>71</w:t>
            </w:r>
            <w:r w:rsidRPr="00010E07">
              <w:rPr>
                <w:rFonts w:cs="Arial"/>
                <w:szCs w:val="18"/>
                <w:lang w:val="sv-SE" w:eastAsia="ja-JP"/>
              </w:rPr>
              <w:t>_n66</w:t>
            </w:r>
            <w:r>
              <w:rPr>
                <w:rFonts w:cs="Arial"/>
                <w:szCs w:val="18"/>
                <w:lang w:val="sv-SE" w:eastAsia="ja-JP"/>
              </w:rPr>
              <w:br/>
            </w:r>
            <w:r w:rsidRPr="00972E1C">
              <w:rPr>
                <w:szCs w:val="18"/>
                <w:lang w:eastAsia="zh-CN"/>
              </w:rPr>
              <w:t>DC_</w:t>
            </w:r>
            <w:r>
              <w:rPr>
                <w:szCs w:val="18"/>
                <w:lang w:eastAsia="zh-CN"/>
              </w:rPr>
              <w:t>2-</w:t>
            </w:r>
            <w:r w:rsidRPr="00972E1C">
              <w:rPr>
                <w:rFonts w:cs="Arial"/>
                <w:color w:val="000000"/>
                <w:szCs w:val="18"/>
                <w:lang w:eastAsia="ja-JP"/>
              </w:rPr>
              <w:t>2-7-71_n66</w:t>
            </w:r>
          </w:p>
        </w:tc>
        <w:tc>
          <w:tcPr>
            <w:tcW w:w="2977" w:type="dxa"/>
            <w:tcBorders>
              <w:top w:val="single" w:sz="4" w:space="0" w:color="auto"/>
              <w:left w:val="single" w:sz="4" w:space="0" w:color="auto"/>
              <w:bottom w:val="single" w:sz="4" w:space="0" w:color="auto"/>
              <w:right w:val="single" w:sz="4" w:space="0" w:color="auto"/>
            </w:tcBorders>
            <w:hideMark/>
          </w:tcPr>
          <w:p w14:paraId="648F61C6" w14:textId="77777777" w:rsidR="00FD61E3" w:rsidRPr="00EF5447" w:rsidRDefault="00FD61E3" w:rsidP="00FD61E3">
            <w:pPr>
              <w:pStyle w:val="TAC"/>
              <w:rPr>
                <w:rFonts w:cs="Arial"/>
                <w:szCs w:val="18"/>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6BA6C5FD" w14:textId="77777777" w:rsidR="00FD61E3" w:rsidRPr="00EF5447" w:rsidRDefault="00FD61E3" w:rsidP="00FD61E3">
            <w:pPr>
              <w:pStyle w:val="TAC"/>
              <w:rPr>
                <w:rFonts w:cs="Arial"/>
                <w:szCs w:val="18"/>
              </w:rPr>
            </w:pPr>
            <w:r w:rsidRPr="00174816">
              <w:t>0.3</w:t>
            </w:r>
          </w:p>
        </w:tc>
      </w:tr>
      <w:tr w:rsidR="00FD61E3" w:rsidRPr="00EF5447" w14:paraId="7F6CE873" w14:textId="77777777" w:rsidTr="00FD61E3">
        <w:trPr>
          <w:trHeight w:val="187"/>
          <w:jc w:val="center"/>
        </w:trPr>
        <w:tc>
          <w:tcPr>
            <w:tcW w:w="2155" w:type="dxa"/>
            <w:tcBorders>
              <w:top w:val="nil"/>
              <w:left w:val="single" w:sz="4" w:space="0" w:color="auto"/>
              <w:bottom w:val="nil"/>
              <w:right w:val="single" w:sz="4" w:space="0" w:color="auto"/>
            </w:tcBorders>
            <w:shd w:val="clear" w:color="auto" w:fill="auto"/>
            <w:hideMark/>
          </w:tcPr>
          <w:p w14:paraId="295DB3ED" w14:textId="77777777" w:rsidR="00FD61E3" w:rsidRPr="00EF5447" w:rsidRDefault="00FD61E3" w:rsidP="00FD61E3">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0ACC4A1E" w14:textId="77777777" w:rsidR="00FD61E3" w:rsidRPr="00EF5447" w:rsidRDefault="00FD61E3" w:rsidP="00FD61E3">
            <w:pPr>
              <w:pStyle w:val="TAC"/>
              <w:rPr>
                <w:rFonts w:cs="Arial"/>
                <w:szCs w:val="18"/>
                <w:lang w:eastAsia="zh-CN"/>
              </w:rPr>
            </w:pPr>
            <w:r>
              <w:rPr>
                <w:rFonts w:cs="Arial"/>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hideMark/>
          </w:tcPr>
          <w:p w14:paraId="5A440B28" w14:textId="77777777" w:rsidR="00FD61E3" w:rsidRPr="00EF5447" w:rsidRDefault="00FD61E3" w:rsidP="00FD61E3">
            <w:pPr>
              <w:pStyle w:val="TAC"/>
              <w:rPr>
                <w:rFonts w:cs="Arial"/>
                <w:szCs w:val="18"/>
                <w:lang w:eastAsia="zh-CN"/>
              </w:rPr>
            </w:pPr>
            <w:r w:rsidRPr="00174816">
              <w:t>0.5</w:t>
            </w:r>
          </w:p>
        </w:tc>
      </w:tr>
      <w:tr w:rsidR="00FD61E3" w:rsidRPr="00EF5447" w14:paraId="3A040052" w14:textId="77777777" w:rsidTr="00FD61E3">
        <w:trPr>
          <w:trHeight w:val="187"/>
          <w:jc w:val="center"/>
        </w:trPr>
        <w:tc>
          <w:tcPr>
            <w:tcW w:w="2155" w:type="dxa"/>
            <w:tcBorders>
              <w:top w:val="nil"/>
              <w:left w:val="single" w:sz="4" w:space="0" w:color="auto"/>
              <w:bottom w:val="single" w:sz="4" w:space="0" w:color="auto"/>
              <w:right w:val="single" w:sz="4" w:space="0" w:color="auto"/>
            </w:tcBorders>
            <w:shd w:val="clear" w:color="auto" w:fill="auto"/>
            <w:hideMark/>
          </w:tcPr>
          <w:p w14:paraId="101E8BB3" w14:textId="77777777" w:rsidR="00FD61E3" w:rsidRPr="00EF5447" w:rsidRDefault="00FD61E3" w:rsidP="00FD61E3">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7EE218AE" w14:textId="77777777" w:rsidR="00FD61E3" w:rsidRPr="00EF5447" w:rsidRDefault="00FD61E3" w:rsidP="00FD61E3">
            <w:pPr>
              <w:pStyle w:val="TAC"/>
              <w:rPr>
                <w:rFonts w:cs="Arial"/>
                <w:szCs w:val="18"/>
              </w:rPr>
            </w:pPr>
            <w:r>
              <w:rPr>
                <w:rFonts w:cs="Arial"/>
                <w:szCs w:val="18"/>
                <w:lang w:val="sv-SE" w:eastAsia="ja-JP"/>
              </w:rPr>
              <w:t>n66</w:t>
            </w:r>
          </w:p>
        </w:tc>
        <w:tc>
          <w:tcPr>
            <w:tcW w:w="2806" w:type="dxa"/>
            <w:tcBorders>
              <w:top w:val="single" w:sz="4" w:space="0" w:color="auto"/>
              <w:left w:val="single" w:sz="4" w:space="0" w:color="auto"/>
              <w:bottom w:val="single" w:sz="4" w:space="0" w:color="auto"/>
              <w:right w:val="single" w:sz="4" w:space="0" w:color="auto"/>
            </w:tcBorders>
            <w:hideMark/>
          </w:tcPr>
          <w:p w14:paraId="42D9D66E" w14:textId="77777777" w:rsidR="00FD61E3" w:rsidRPr="00EF5447" w:rsidRDefault="00FD61E3" w:rsidP="00FD61E3">
            <w:pPr>
              <w:pStyle w:val="TAC"/>
              <w:rPr>
                <w:rFonts w:cs="Arial"/>
                <w:szCs w:val="18"/>
              </w:rPr>
            </w:pPr>
            <w:r w:rsidRPr="00174816">
              <w:t>0.3</w:t>
            </w:r>
          </w:p>
        </w:tc>
      </w:tr>
      <w:tr w:rsidR="00FD61E3" w:rsidRPr="00EF5447" w14:paraId="7E65381E" w14:textId="77777777" w:rsidTr="00FD61E3">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hideMark/>
          </w:tcPr>
          <w:p w14:paraId="468D12C5" w14:textId="77777777" w:rsidR="00FD61E3" w:rsidRPr="00EF5447" w:rsidRDefault="00FD61E3" w:rsidP="00FD61E3">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7-71_n78</w:t>
            </w:r>
            <w:r>
              <w:rPr>
                <w:rFonts w:cs="Arial"/>
                <w:szCs w:val="18"/>
                <w:lang w:val="sv-SE" w:eastAsia="ja-JP"/>
              </w:rPr>
              <w:br/>
            </w:r>
            <w:r w:rsidRPr="00FD6E97">
              <w:rPr>
                <w:lang w:eastAsia="zh-CN"/>
              </w:rPr>
              <w:t>DC_</w:t>
            </w:r>
            <w:r>
              <w:rPr>
                <w:lang w:eastAsia="zh-CN"/>
              </w:rPr>
              <w:t>2-</w:t>
            </w:r>
            <w:r w:rsidRPr="00256999">
              <w:rPr>
                <w:lang w:eastAsia="zh-CN"/>
              </w:rPr>
              <w:t xml:space="preserve">2-7 </w:t>
            </w:r>
            <w:r w:rsidRPr="00AE7D69">
              <w:rPr>
                <w:lang w:eastAsia="zh-CN"/>
              </w:rPr>
              <w:t>-71_n78</w:t>
            </w:r>
          </w:p>
        </w:tc>
        <w:tc>
          <w:tcPr>
            <w:tcW w:w="2977" w:type="dxa"/>
            <w:tcBorders>
              <w:top w:val="single" w:sz="4" w:space="0" w:color="auto"/>
              <w:left w:val="single" w:sz="4" w:space="0" w:color="auto"/>
              <w:bottom w:val="single" w:sz="4" w:space="0" w:color="auto"/>
              <w:right w:val="single" w:sz="4" w:space="0" w:color="auto"/>
            </w:tcBorders>
            <w:hideMark/>
          </w:tcPr>
          <w:p w14:paraId="2D15E643" w14:textId="77777777" w:rsidR="00FD61E3" w:rsidRPr="00EF5447" w:rsidRDefault="00FD61E3" w:rsidP="00FD61E3">
            <w:pPr>
              <w:pStyle w:val="TAC"/>
              <w:rPr>
                <w:rFonts w:cs="Arial"/>
                <w:szCs w:val="18"/>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3C2F51E3" w14:textId="77777777" w:rsidR="00FD61E3" w:rsidRPr="00EF5447" w:rsidRDefault="00FD61E3" w:rsidP="00FD61E3">
            <w:pPr>
              <w:pStyle w:val="TAC"/>
              <w:rPr>
                <w:rFonts w:cs="Arial"/>
                <w:szCs w:val="18"/>
              </w:rPr>
            </w:pPr>
            <w:r w:rsidRPr="00E062F1">
              <w:rPr>
                <w:rFonts w:eastAsia="Malgun Gothic" w:cs="Arial"/>
                <w:szCs w:val="18"/>
                <w:lang w:eastAsia="ko-KR"/>
              </w:rPr>
              <w:t>0.2</w:t>
            </w:r>
          </w:p>
        </w:tc>
      </w:tr>
      <w:tr w:rsidR="00FD61E3" w:rsidRPr="00EF5447" w14:paraId="2EC8A0B3" w14:textId="77777777" w:rsidTr="00FD61E3">
        <w:trPr>
          <w:trHeight w:val="187"/>
          <w:jc w:val="center"/>
        </w:trPr>
        <w:tc>
          <w:tcPr>
            <w:tcW w:w="2155" w:type="dxa"/>
            <w:tcBorders>
              <w:top w:val="nil"/>
              <w:left w:val="single" w:sz="4" w:space="0" w:color="auto"/>
              <w:bottom w:val="nil"/>
              <w:right w:val="single" w:sz="4" w:space="0" w:color="auto"/>
            </w:tcBorders>
            <w:shd w:val="clear" w:color="auto" w:fill="auto"/>
            <w:hideMark/>
          </w:tcPr>
          <w:p w14:paraId="0C26E21E" w14:textId="77777777" w:rsidR="00FD61E3" w:rsidRPr="00EF5447" w:rsidRDefault="00FD61E3" w:rsidP="00FD61E3">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4ABD5F41" w14:textId="77777777" w:rsidR="00FD61E3" w:rsidRPr="00EF5447" w:rsidRDefault="00FD61E3" w:rsidP="00FD61E3">
            <w:pPr>
              <w:pStyle w:val="TAC"/>
              <w:rPr>
                <w:rFonts w:cs="Arial"/>
                <w:szCs w:val="18"/>
              </w:rPr>
            </w:pPr>
            <w:r>
              <w:rPr>
                <w:rFonts w:cs="Arial"/>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hideMark/>
          </w:tcPr>
          <w:p w14:paraId="5DFC2FF5" w14:textId="77777777" w:rsidR="00FD61E3" w:rsidRPr="00EF5447" w:rsidRDefault="00FD61E3" w:rsidP="00FD61E3">
            <w:pPr>
              <w:pStyle w:val="TAC"/>
              <w:rPr>
                <w:rFonts w:cs="Arial"/>
                <w:szCs w:val="18"/>
              </w:rPr>
            </w:pPr>
            <w:r w:rsidRPr="00E062F1">
              <w:rPr>
                <w:rFonts w:eastAsia="Malgun Gothic" w:cs="Arial"/>
                <w:szCs w:val="18"/>
                <w:lang w:eastAsia="ko-KR"/>
              </w:rPr>
              <w:t>0.2</w:t>
            </w:r>
          </w:p>
        </w:tc>
      </w:tr>
      <w:tr w:rsidR="00FD61E3" w:rsidRPr="00EF5447" w14:paraId="1CAAA48C" w14:textId="77777777" w:rsidTr="00FD61E3">
        <w:trPr>
          <w:trHeight w:val="187"/>
          <w:jc w:val="center"/>
        </w:trPr>
        <w:tc>
          <w:tcPr>
            <w:tcW w:w="2155" w:type="dxa"/>
            <w:tcBorders>
              <w:top w:val="nil"/>
              <w:left w:val="single" w:sz="4" w:space="0" w:color="auto"/>
              <w:bottom w:val="nil"/>
              <w:right w:val="single" w:sz="4" w:space="0" w:color="auto"/>
            </w:tcBorders>
            <w:shd w:val="clear" w:color="auto" w:fill="auto"/>
            <w:hideMark/>
          </w:tcPr>
          <w:p w14:paraId="61C9AC92" w14:textId="77777777" w:rsidR="00FD61E3" w:rsidRPr="00EF5447" w:rsidRDefault="00FD61E3" w:rsidP="00FD61E3">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10EE4A10" w14:textId="77777777" w:rsidR="00FD61E3" w:rsidRPr="00EF5447" w:rsidRDefault="00FD61E3" w:rsidP="00FD61E3">
            <w:pPr>
              <w:pStyle w:val="TAC"/>
              <w:rPr>
                <w:rFonts w:cs="Arial"/>
                <w:szCs w:val="18"/>
                <w:lang w:eastAsia="zh-CN"/>
              </w:rPr>
            </w:pPr>
            <w:r>
              <w:rPr>
                <w:rFonts w:cs="Arial"/>
                <w:szCs w:val="18"/>
                <w:lang w:val="sv-SE" w:eastAsia="ja-JP"/>
              </w:rPr>
              <w:t>71</w:t>
            </w:r>
          </w:p>
        </w:tc>
        <w:tc>
          <w:tcPr>
            <w:tcW w:w="2806" w:type="dxa"/>
            <w:tcBorders>
              <w:top w:val="single" w:sz="4" w:space="0" w:color="auto"/>
              <w:left w:val="single" w:sz="4" w:space="0" w:color="auto"/>
              <w:bottom w:val="single" w:sz="4" w:space="0" w:color="auto"/>
              <w:right w:val="single" w:sz="4" w:space="0" w:color="auto"/>
            </w:tcBorders>
            <w:hideMark/>
          </w:tcPr>
          <w:p w14:paraId="209C064E" w14:textId="77777777" w:rsidR="00FD61E3" w:rsidRPr="00EF5447" w:rsidRDefault="00FD61E3" w:rsidP="00FD61E3">
            <w:pPr>
              <w:pStyle w:val="TAC"/>
              <w:rPr>
                <w:rFonts w:cs="Arial"/>
                <w:szCs w:val="18"/>
                <w:lang w:eastAsia="zh-CN"/>
              </w:rPr>
            </w:pPr>
            <w:r w:rsidRPr="00E062F1">
              <w:rPr>
                <w:rFonts w:eastAsia="Malgun Gothic" w:cs="Arial"/>
                <w:szCs w:val="18"/>
                <w:lang w:eastAsia="ko-KR"/>
              </w:rPr>
              <w:t>0.2</w:t>
            </w:r>
          </w:p>
        </w:tc>
      </w:tr>
      <w:tr w:rsidR="00FD61E3" w:rsidRPr="00EF5447" w14:paraId="43525BC2" w14:textId="77777777" w:rsidTr="00FD61E3">
        <w:trPr>
          <w:trHeight w:val="187"/>
          <w:jc w:val="center"/>
        </w:trPr>
        <w:tc>
          <w:tcPr>
            <w:tcW w:w="2155" w:type="dxa"/>
            <w:tcBorders>
              <w:top w:val="nil"/>
              <w:left w:val="single" w:sz="4" w:space="0" w:color="auto"/>
              <w:bottom w:val="single" w:sz="4" w:space="0" w:color="auto"/>
              <w:right w:val="single" w:sz="4" w:space="0" w:color="auto"/>
            </w:tcBorders>
            <w:shd w:val="clear" w:color="auto" w:fill="auto"/>
            <w:hideMark/>
          </w:tcPr>
          <w:p w14:paraId="597749E7" w14:textId="77777777" w:rsidR="00FD61E3" w:rsidRPr="00EF5447" w:rsidRDefault="00FD61E3" w:rsidP="00FD61E3">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505B01DA" w14:textId="77777777" w:rsidR="00FD61E3" w:rsidRPr="00EF5447" w:rsidRDefault="00FD61E3" w:rsidP="00FD61E3">
            <w:pPr>
              <w:pStyle w:val="TAC"/>
              <w:rPr>
                <w:rFonts w:cs="Arial"/>
                <w:szCs w:val="18"/>
              </w:rPr>
            </w:pPr>
            <w:r>
              <w:rPr>
                <w:rFonts w:cs="Arial"/>
                <w:szCs w:val="18"/>
                <w:lang w:val="sv-SE"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4E62E75B" w14:textId="77777777" w:rsidR="00FD61E3" w:rsidRPr="00EF5447" w:rsidRDefault="00FD61E3" w:rsidP="00FD61E3">
            <w:pPr>
              <w:pStyle w:val="TAC"/>
              <w:rPr>
                <w:rFonts w:cs="Arial"/>
                <w:szCs w:val="18"/>
              </w:rPr>
            </w:pPr>
            <w:r w:rsidRPr="00E062F1">
              <w:rPr>
                <w:rFonts w:eastAsia="Malgun Gothic" w:cs="Arial"/>
                <w:szCs w:val="18"/>
                <w:lang w:eastAsia="ko-KR"/>
              </w:rPr>
              <w:t>0.5</w:t>
            </w:r>
          </w:p>
        </w:tc>
      </w:tr>
      <w:tr w:rsidR="00FD61E3" w:rsidRPr="00E062F1" w14:paraId="0C6061B3" w14:textId="77777777" w:rsidTr="00FD61E3">
        <w:trPr>
          <w:trHeight w:val="187"/>
          <w:jc w:val="center"/>
        </w:trPr>
        <w:tc>
          <w:tcPr>
            <w:tcW w:w="2155" w:type="dxa"/>
            <w:tcBorders>
              <w:top w:val="nil"/>
              <w:left w:val="single" w:sz="4" w:space="0" w:color="auto"/>
              <w:bottom w:val="nil"/>
              <w:right w:val="single" w:sz="4" w:space="0" w:color="auto"/>
            </w:tcBorders>
            <w:shd w:val="clear" w:color="auto" w:fill="auto"/>
          </w:tcPr>
          <w:p w14:paraId="4997092D" w14:textId="77777777" w:rsidR="00FD61E3" w:rsidRPr="00EF5447" w:rsidRDefault="00FD61E3" w:rsidP="00FD61E3">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vAlign w:val="center"/>
          </w:tcPr>
          <w:p w14:paraId="4247EC2C" w14:textId="77777777" w:rsidR="00FD61E3" w:rsidRDefault="00FD61E3" w:rsidP="00FD61E3">
            <w:pPr>
              <w:pStyle w:val="TAC"/>
              <w:rPr>
                <w:rFonts w:cs="Arial"/>
                <w:szCs w:val="18"/>
                <w:lang w:val="sv-SE" w:eastAsia="ja-JP"/>
              </w:rPr>
            </w:pPr>
            <w:r>
              <w:rPr>
                <w:lang w:val="sv-SE"/>
              </w:rPr>
              <w:t>2</w:t>
            </w:r>
          </w:p>
        </w:tc>
        <w:tc>
          <w:tcPr>
            <w:tcW w:w="2806" w:type="dxa"/>
            <w:tcBorders>
              <w:top w:val="single" w:sz="4" w:space="0" w:color="auto"/>
              <w:left w:val="single" w:sz="4" w:space="0" w:color="auto"/>
              <w:bottom w:val="single" w:sz="4" w:space="0" w:color="auto"/>
              <w:right w:val="single" w:sz="4" w:space="0" w:color="auto"/>
            </w:tcBorders>
          </w:tcPr>
          <w:p w14:paraId="5C3C323E" w14:textId="77777777" w:rsidR="00FD61E3" w:rsidRPr="00E062F1" w:rsidRDefault="00FD61E3" w:rsidP="00FD61E3">
            <w:pPr>
              <w:pStyle w:val="TAC"/>
              <w:rPr>
                <w:rFonts w:eastAsia="Malgun Gothic" w:cs="Arial"/>
                <w:szCs w:val="18"/>
                <w:lang w:eastAsia="ko-KR"/>
              </w:rPr>
            </w:pPr>
            <w:r>
              <w:rPr>
                <w:rFonts w:cs="Arial"/>
              </w:rPr>
              <w:t>0.</w:t>
            </w:r>
            <w:r>
              <w:rPr>
                <w:rFonts w:cs="Arial"/>
                <w:lang w:val="sv-SE"/>
              </w:rPr>
              <w:t>2</w:t>
            </w:r>
          </w:p>
        </w:tc>
      </w:tr>
      <w:tr w:rsidR="00FD61E3" w:rsidRPr="00E062F1" w14:paraId="5AB4C0D3" w14:textId="77777777" w:rsidTr="00FD61E3">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6890B617" w14:textId="77777777" w:rsidR="00FD61E3" w:rsidRPr="00EF5447" w:rsidRDefault="00FD61E3" w:rsidP="00FD61E3">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12A674B0" w14:textId="77777777" w:rsidR="00FD61E3" w:rsidRDefault="00FD61E3" w:rsidP="00FD61E3">
            <w:pPr>
              <w:pStyle w:val="TAC"/>
              <w:rPr>
                <w:rFonts w:cs="Arial"/>
                <w:szCs w:val="18"/>
                <w:lang w:val="sv-SE" w:eastAsia="ja-JP"/>
              </w:rPr>
            </w:pPr>
            <w:r>
              <w:rPr>
                <w:lang w:val="sv-SE"/>
              </w:rPr>
              <w:t>7</w:t>
            </w:r>
          </w:p>
        </w:tc>
        <w:tc>
          <w:tcPr>
            <w:tcW w:w="2806" w:type="dxa"/>
            <w:tcBorders>
              <w:top w:val="single" w:sz="4" w:space="0" w:color="auto"/>
              <w:left w:val="single" w:sz="4" w:space="0" w:color="auto"/>
              <w:bottom w:val="single" w:sz="4" w:space="0" w:color="auto"/>
              <w:right w:val="single" w:sz="4" w:space="0" w:color="auto"/>
            </w:tcBorders>
          </w:tcPr>
          <w:p w14:paraId="16D73FBC" w14:textId="77777777" w:rsidR="00FD61E3" w:rsidRPr="00E062F1" w:rsidRDefault="00FD61E3" w:rsidP="00FD61E3">
            <w:pPr>
              <w:pStyle w:val="TAC"/>
              <w:rPr>
                <w:rFonts w:eastAsia="Malgun Gothic" w:cs="Arial"/>
                <w:szCs w:val="18"/>
                <w:lang w:eastAsia="ko-KR"/>
              </w:rPr>
            </w:pPr>
            <w:r w:rsidRPr="00C47B3E">
              <w:rPr>
                <w:lang w:eastAsia="zh-CN"/>
              </w:rPr>
              <w:t>0</w:t>
            </w:r>
            <w:r>
              <w:rPr>
                <w:lang w:eastAsia="zh-CN"/>
              </w:rPr>
              <w:t>.2</w:t>
            </w:r>
          </w:p>
        </w:tc>
      </w:tr>
      <w:tr w:rsidR="00FD61E3" w:rsidRPr="00E062F1" w14:paraId="07AF1CE8" w14:textId="77777777" w:rsidTr="00FD61E3">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63563AF6" w14:textId="77777777" w:rsidR="00FD61E3" w:rsidRPr="00EF5447" w:rsidRDefault="00FD61E3" w:rsidP="00FD61E3">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7E20E72D" w14:textId="77777777" w:rsidR="00FD61E3" w:rsidRDefault="00FD61E3" w:rsidP="00FD61E3">
            <w:pPr>
              <w:pStyle w:val="TAC"/>
              <w:rPr>
                <w:rFonts w:cs="Arial"/>
                <w:szCs w:val="18"/>
                <w:lang w:val="sv-SE" w:eastAsia="ja-JP"/>
              </w:rPr>
            </w:pPr>
            <w:r>
              <w:rPr>
                <w:lang w:val="sv-SE"/>
              </w:rPr>
              <w:t>n71</w:t>
            </w:r>
          </w:p>
        </w:tc>
        <w:tc>
          <w:tcPr>
            <w:tcW w:w="2806" w:type="dxa"/>
            <w:tcBorders>
              <w:top w:val="single" w:sz="4" w:space="0" w:color="auto"/>
              <w:left w:val="single" w:sz="4" w:space="0" w:color="auto"/>
              <w:bottom w:val="single" w:sz="4" w:space="0" w:color="auto"/>
              <w:right w:val="single" w:sz="4" w:space="0" w:color="auto"/>
            </w:tcBorders>
          </w:tcPr>
          <w:p w14:paraId="4F519432" w14:textId="77777777" w:rsidR="00FD61E3" w:rsidRPr="00E062F1" w:rsidRDefault="00FD61E3" w:rsidP="00FD61E3">
            <w:pPr>
              <w:pStyle w:val="TAC"/>
              <w:rPr>
                <w:rFonts w:eastAsia="Malgun Gothic" w:cs="Arial"/>
                <w:szCs w:val="18"/>
                <w:lang w:eastAsia="ko-KR"/>
              </w:rPr>
            </w:pPr>
            <w:r>
              <w:rPr>
                <w:rFonts w:cs="Arial"/>
              </w:rPr>
              <w:t>0.</w:t>
            </w:r>
            <w:r>
              <w:rPr>
                <w:rFonts w:cs="Arial"/>
                <w:lang w:val="sv-SE"/>
              </w:rPr>
              <w:t>2</w:t>
            </w:r>
          </w:p>
        </w:tc>
      </w:tr>
      <w:tr w:rsidR="00FD61E3" w:rsidRPr="00E062F1" w14:paraId="42B8AAF1" w14:textId="77777777" w:rsidTr="00FD61E3">
        <w:trPr>
          <w:trHeight w:val="187"/>
          <w:jc w:val="center"/>
        </w:trPr>
        <w:tc>
          <w:tcPr>
            <w:tcW w:w="2155" w:type="dxa"/>
            <w:tcBorders>
              <w:top w:val="nil"/>
              <w:left w:val="single" w:sz="4" w:space="0" w:color="auto"/>
              <w:bottom w:val="single" w:sz="4" w:space="0" w:color="auto"/>
              <w:right w:val="single" w:sz="4" w:space="0" w:color="auto"/>
            </w:tcBorders>
            <w:shd w:val="clear" w:color="auto" w:fill="auto"/>
            <w:vAlign w:val="center"/>
          </w:tcPr>
          <w:p w14:paraId="63F4A27B" w14:textId="77777777" w:rsidR="00FD61E3" w:rsidRPr="00EF5447" w:rsidRDefault="00FD61E3" w:rsidP="00FD61E3">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3B0A3D59" w14:textId="77777777" w:rsidR="00FD61E3" w:rsidRDefault="00FD61E3" w:rsidP="00FD61E3">
            <w:pPr>
              <w:pStyle w:val="TAC"/>
              <w:rPr>
                <w:rFonts w:cs="Arial"/>
                <w:szCs w:val="18"/>
                <w:lang w:val="sv-SE" w:eastAsia="ja-JP"/>
              </w:rPr>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tcPr>
          <w:p w14:paraId="12E0520E" w14:textId="77777777" w:rsidR="00FD61E3" w:rsidRPr="00E062F1" w:rsidRDefault="00FD61E3" w:rsidP="00FD61E3">
            <w:pPr>
              <w:pStyle w:val="TAC"/>
              <w:rPr>
                <w:rFonts w:eastAsia="Malgun Gothic" w:cs="Arial"/>
                <w:szCs w:val="18"/>
                <w:lang w:eastAsia="ko-KR"/>
              </w:rPr>
            </w:pPr>
            <w:r>
              <w:t>0.5</w:t>
            </w:r>
          </w:p>
        </w:tc>
      </w:tr>
      <w:tr w:rsidR="00FD61E3" w14:paraId="027FFEA2" w14:textId="77777777" w:rsidTr="00FD61E3">
        <w:trPr>
          <w:trHeight w:val="187"/>
          <w:jc w:val="center"/>
        </w:trPr>
        <w:tc>
          <w:tcPr>
            <w:tcW w:w="2155" w:type="dxa"/>
            <w:tcBorders>
              <w:left w:val="single" w:sz="4" w:space="0" w:color="auto"/>
              <w:bottom w:val="nil"/>
              <w:right w:val="single" w:sz="4" w:space="0" w:color="auto"/>
            </w:tcBorders>
            <w:shd w:val="clear" w:color="auto" w:fill="auto"/>
          </w:tcPr>
          <w:p w14:paraId="4182C0CF" w14:textId="77777777" w:rsidR="00FD61E3" w:rsidRPr="00EF5447" w:rsidRDefault="00FD61E3" w:rsidP="00FD61E3">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vAlign w:val="center"/>
          </w:tcPr>
          <w:p w14:paraId="502B9632" w14:textId="77777777" w:rsidR="00FD61E3" w:rsidRDefault="00FD61E3" w:rsidP="00FD61E3">
            <w:pPr>
              <w:pStyle w:val="TAC"/>
            </w:pPr>
            <w:r>
              <w:rPr>
                <w:lang w:val="sv-SE"/>
              </w:rPr>
              <w:t>2</w:t>
            </w:r>
          </w:p>
        </w:tc>
        <w:tc>
          <w:tcPr>
            <w:tcW w:w="2806" w:type="dxa"/>
            <w:tcBorders>
              <w:top w:val="single" w:sz="4" w:space="0" w:color="auto"/>
              <w:left w:val="single" w:sz="4" w:space="0" w:color="auto"/>
              <w:bottom w:val="single" w:sz="4" w:space="0" w:color="auto"/>
              <w:right w:val="single" w:sz="4" w:space="0" w:color="auto"/>
            </w:tcBorders>
          </w:tcPr>
          <w:p w14:paraId="332DE391" w14:textId="77777777" w:rsidR="00FD61E3" w:rsidRDefault="00FD61E3" w:rsidP="00FD61E3">
            <w:pPr>
              <w:pStyle w:val="TAC"/>
            </w:pPr>
            <w:r>
              <w:rPr>
                <w:rFonts w:cs="Arial"/>
              </w:rPr>
              <w:t>0.</w:t>
            </w:r>
            <w:r>
              <w:rPr>
                <w:rFonts w:cs="Arial"/>
                <w:lang w:val="sv-SE"/>
              </w:rPr>
              <w:t>2</w:t>
            </w:r>
          </w:p>
        </w:tc>
      </w:tr>
      <w:tr w:rsidR="00FD61E3" w14:paraId="51613A48" w14:textId="77777777" w:rsidTr="00FD61E3">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03582EDF" w14:textId="77777777" w:rsidR="00FD61E3" w:rsidRPr="00EF5447" w:rsidRDefault="00FD61E3" w:rsidP="00FD61E3">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690AE652" w14:textId="77777777" w:rsidR="00FD61E3" w:rsidRDefault="00FD61E3" w:rsidP="00FD61E3">
            <w:pPr>
              <w:pStyle w:val="TAC"/>
            </w:pPr>
            <w:r>
              <w:rPr>
                <w:lang w:val="sv-SE"/>
              </w:rPr>
              <w:t>12</w:t>
            </w:r>
          </w:p>
        </w:tc>
        <w:tc>
          <w:tcPr>
            <w:tcW w:w="2806" w:type="dxa"/>
            <w:tcBorders>
              <w:top w:val="single" w:sz="4" w:space="0" w:color="auto"/>
              <w:left w:val="single" w:sz="4" w:space="0" w:color="auto"/>
              <w:bottom w:val="single" w:sz="4" w:space="0" w:color="auto"/>
              <w:right w:val="single" w:sz="4" w:space="0" w:color="auto"/>
            </w:tcBorders>
          </w:tcPr>
          <w:p w14:paraId="6232C94B" w14:textId="77777777" w:rsidR="00FD61E3" w:rsidRDefault="00FD61E3" w:rsidP="00FD61E3">
            <w:pPr>
              <w:pStyle w:val="TAC"/>
            </w:pPr>
            <w:r w:rsidRPr="00C47B3E">
              <w:rPr>
                <w:lang w:eastAsia="zh-CN"/>
              </w:rPr>
              <w:t>0</w:t>
            </w:r>
            <w:r>
              <w:rPr>
                <w:lang w:eastAsia="zh-CN"/>
              </w:rPr>
              <w:t>.2</w:t>
            </w:r>
          </w:p>
        </w:tc>
      </w:tr>
      <w:tr w:rsidR="00FD61E3" w14:paraId="2FDC205E" w14:textId="77777777" w:rsidTr="00FD61E3">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1A05B58C" w14:textId="77777777" w:rsidR="00FD61E3" w:rsidRPr="00EF5447" w:rsidRDefault="00FD61E3" w:rsidP="00FD61E3">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68128A15" w14:textId="77777777" w:rsidR="00FD61E3" w:rsidRDefault="00FD61E3" w:rsidP="00FD61E3">
            <w:pPr>
              <w:pStyle w:val="TAC"/>
            </w:pPr>
            <w:r>
              <w:rPr>
                <w:lang w:val="sv-SE"/>
              </w:rPr>
              <w:t>n2</w:t>
            </w:r>
          </w:p>
        </w:tc>
        <w:tc>
          <w:tcPr>
            <w:tcW w:w="2806" w:type="dxa"/>
            <w:tcBorders>
              <w:top w:val="single" w:sz="4" w:space="0" w:color="auto"/>
              <w:left w:val="single" w:sz="4" w:space="0" w:color="auto"/>
              <w:bottom w:val="single" w:sz="4" w:space="0" w:color="auto"/>
              <w:right w:val="single" w:sz="4" w:space="0" w:color="auto"/>
            </w:tcBorders>
          </w:tcPr>
          <w:p w14:paraId="2A4839BF" w14:textId="77777777" w:rsidR="00FD61E3" w:rsidRDefault="00FD61E3" w:rsidP="00FD61E3">
            <w:pPr>
              <w:pStyle w:val="TAC"/>
            </w:pPr>
            <w:r>
              <w:rPr>
                <w:rFonts w:cs="Arial"/>
              </w:rPr>
              <w:t>0.</w:t>
            </w:r>
            <w:r>
              <w:rPr>
                <w:rFonts w:cs="Arial"/>
                <w:lang w:val="sv-SE"/>
              </w:rPr>
              <w:t>2</w:t>
            </w:r>
          </w:p>
        </w:tc>
      </w:tr>
      <w:tr w:rsidR="00FD61E3" w14:paraId="53B3BEC9" w14:textId="77777777" w:rsidTr="00FD61E3">
        <w:trPr>
          <w:trHeight w:val="187"/>
          <w:jc w:val="center"/>
        </w:trPr>
        <w:tc>
          <w:tcPr>
            <w:tcW w:w="2155" w:type="dxa"/>
            <w:tcBorders>
              <w:top w:val="nil"/>
              <w:left w:val="single" w:sz="4" w:space="0" w:color="auto"/>
              <w:bottom w:val="single" w:sz="4" w:space="0" w:color="auto"/>
              <w:right w:val="single" w:sz="4" w:space="0" w:color="auto"/>
            </w:tcBorders>
            <w:shd w:val="clear" w:color="auto" w:fill="auto"/>
            <w:vAlign w:val="center"/>
          </w:tcPr>
          <w:p w14:paraId="2AD270AB" w14:textId="77777777" w:rsidR="00FD61E3" w:rsidRPr="00EF5447" w:rsidRDefault="00FD61E3" w:rsidP="00FD61E3">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663924A3" w14:textId="77777777" w:rsidR="00FD61E3" w:rsidRDefault="00FD61E3" w:rsidP="00FD61E3">
            <w:pPr>
              <w:pStyle w:val="TAC"/>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tcPr>
          <w:p w14:paraId="393F7D39" w14:textId="77777777" w:rsidR="00FD61E3" w:rsidRDefault="00FD61E3" w:rsidP="00FD61E3">
            <w:pPr>
              <w:pStyle w:val="TAC"/>
            </w:pPr>
            <w:r>
              <w:t>0.5</w:t>
            </w:r>
          </w:p>
        </w:tc>
      </w:tr>
      <w:tr w:rsidR="00FD61E3" w:rsidRPr="00EF5447" w14:paraId="4B8CB64D" w14:textId="77777777" w:rsidTr="00FD61E3">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hideMark/>
          </w:tcPr>
          <w:p w14:paraId="31AAFF02" w14:textId="77777777" w:rsidR="00FD61E3" w:rsidRPr="00EF5447" w:rsidRDefault="00FD61E3" w:rsidP="00FD61E3">
            <w:pPr>
              <w:pStyle w:val="TAC"/>
              <w:rPr>
                <w:rFonts w:cs="Arial"/>
                <w:szCs w:val="18"/>
              </w:rPr>
            </w:pPr>
            <w:r w:rsidRPr="00EF5447">
              <w:rPr>
                <w:lang w:eastAsia="fi-FI"/>
              </w:rPr>
              <w:t>DC_2-12-30_n2</w:t>
            </w:r>
          </w:p>
        </w:tc>
        <w:tc>
          <w:tcPr>
            <w:tcW w:w="2977" w:type="dxa"/>
            <w:tcBorders>
              <w:top w:val="single" w:sz="4" w:space="0" w:color="auto"/>
              <w:left w:val="single" w:sz="4" w:space="0" w:color="auto"/>
              <w:bottom w:val="single" w:sz="4" w:space="0" w:color="auto"/>
              <w:right w:val="single" w:sz="4" w:space="0" w:color="auto"/>
            </w:tcBorders>
            <w:hideMark/>
          </w:tcPr>
          <w:p w14:paraId="0805CF57" w14:textId="77777777" w:rsidR="00FD61E3" w:rsidRPr="00EF5447" w:rsidRDefault="00FD61E3" w:rsidP="00FD61E3">
            <w:pPr>
              <w:pStyle w:val="TAC"/>
              <w:rPr>
                <w:rFonts w:cs="Arial"/>
                <w:szCs w:val="18"/>
              </w:rPr>
            </w:pPr>
            <w:r w:rsidRPr="00EF5447">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61EFE763" w14:textId="77777777" w:rsidR="00FD61E3" w:rsidRPr="00EF5447" w:rsidRDefault="00FD61E3" w:rsidP="00FD61E3">
            <w:pPr>
              <w:pStyle w:val="TAC"/>
              <w:rPr>
                <w:rFonts w:cs="Arial"/>
                <w:szCs w:val="18"/>
              </w:rPr>
            </w:pPr>
            <w:r w:rsidRPr="00EF5447">
              <w:rPr>
                <w:rFonts w:cs="Arial"/>
                <w:lang w:eastAsia="zh-CN"/>
              </w:rPr>
              <w:t>0.4</w:t>
            </w:r>
          </w:p>
        </w:tc>
      </w:tr>
      <w:tr w:rsidR="00FD61E3" w:rsidRPr="00EF5447" w14:paraId="71BC534C" w14:textId="77777777" w:rsidTr="00FD61E3">
        <w:trPr>
          <w:trHeight w:val="187"/>
          <w:jc w:val="center"/>
        </w:trPr>
        <w:tc>
          <w:tcPr>
            <w:tcW w:w="2155" w:type="dxa"/>
            <w:tcBorders>
              <w:top w:val="nil"/>
              <w:left w:val="single" w:sz="4" w:space="0" w:color="auto"/>
              <w:bottom w:val="nil"/>
              <w:right w:val="single" w:sz="4" w:space="0" w:color="auto"/>
            </w:tcBorders>
            <w:shd w:val="clear" w:color="auto" w:fill="auto"/>
            <w:hideMark/>
          </w:tcPr>
          <w:p w14:paraId="703A930B" w14:textId="77777777" w:rsidR="00FD61E3" w:rsidRPr="00EF5447" w:rsidRDefault="00FD61E3" w:rsidP="00FD61E3">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1227FC7E" w14:textId="77777777" w:rsidR="00FD61E3" w:rsidRPr="00EF5447" w:rsidRDefault="00FD61E3" w:rsidP="00FD61E3">
            <w:pPr>
              <w:pStyle w:val="TAC"/>
              <w:rPr>
                <w:rFonts w:cs="Arial"/>
                <w:szCs w:val="18"/>
                <w:lang w:eastAsia="zh-CN"/>
              </w:rPr>
            </w:pPr>
            <w:r w:rsidRPr="00EF5447">
              <w:rPr>
                <w:rFonts w:cs="Arial"/>
                <w:lang w:eastAsia="zh-CN"/>
              </w:rPr>
              <w:t>30</w:t>
            </w:r>
          </w:p>
        </w:tc>
        <w:tc>
          <w:tcPr>
            <w:tcW w:w="2806" w:type="dxa"/>
            <w:tcBorders>
              <w:top w:val="single" w:sz="4" w:space="0" w:color="auto"/>
              <w:left w:val="single" w:sz="4" w:space="0" w:color="auto"/>
              <w:bottom w:val="single" w:sz="4" w:space="0" w:color="auto"/>
              <w:right w:val="single" w:sz="4" w:space="0" w:color="auto"/>
            </w:tcBorders>
            <w:hideMark/>
          </w:tcPr>
          <w:p w14:paraId="230E2C0A" w14:textId="77777777" w:rsidR="00FD61E3" w:rsidRPr="00EF5447" w:rsidRDefault="00FD61E3" w:rsidP="00FD61E3">
            <w:pPr>
              <w:pStyle w:val="TAC"/>
              <w:rPr>
                <w:rFonts w:cs="Arial"/>
                <w:szCs w:val="18"/>
                <w:lang w:eastAsia="zh-CN"/>
              </w:rPr>
            </w:pPr>
            <w:r w:rsidRPr="00EF5447">
              <w:rPr>
                <w:rFonts w:cs="Arial"/>
                <w:lang w:eastAsia="zh-CN"/>
              </w:rPr>
              <w:t>0.5</w:t>
            </w:r>
          </w:p>
        </w:tc>
      </w:tr>
      <w:tr w:rsidR="00FD61E3" w:rsidRPr="00EF5447" w14:paraId="3327C9AD" w14:textId="77777777" w:rsidTr="00FD61E3">
        <w:trPr>
          <w:trHeight w:val="187"/>
          <w:jc w:val="center"/>
        </w:trPr>
        <w:tc>
          <w:tcPr>
            <w:tcW w:w="2155" w:type="dxa"/>
            <w:tcBorders>
              <w:top w:val="nil"/>
              <w:left w:val="single" w:sz="4" w:space="0" w:color="auto"/>
              <w:bottom w:val="single" w:sz="4" w:space="0" w:color="auto"/>
              <w:right w:val="single" w:sz="4" w:space="0" w:color="auto"/>
            </w:tcBorders>
            <w:shd w:val="clear" w:color="auto" w:fill="auto"/>
            <w:hideMark/>
          </w:tcPr>
          <w:p w14:paraId="60D47861" w14:textId="77777777" w:rsidR="00FD61E3" w:rsidRPr="00EF5447" w:rsidRDefault="00FD61E3" w:rsidP="00FD61E3">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521AFF1F" w14:textId="77777777" w:rsidR="00FD61E3" w:rsidRPr="00EF5447" w:rsidRDefault="00FD61E3" w:rsidP="00FD61E3">
            <w:pPr>
              <w:pStyle w:val="TAC"/>
              <w:rPr>
                <w:rFonts w:cs="Arial"/>
                <w:szCs w:val="18"/>
              </w:rPr>
            </w:pPr>
            <w:r w:rsidRPr="00EF5447">
              <w:rPr>
                <w:rFonts w:cs="Arial"/>
              </w:rPr>
              <w:t>n2</w:t>
            </w:r>
          </w:p>
        </w:tc>
        <w:tc>
          <w:tcPr>
            <w:tcW w:w="2806" w:type="dxa"/>
            <w:tcBorders>
              <w:top w:val="single" w:sz="4" w:space="0" w:color="auto"/>
              <w:left w:val="single" w:sz="4" w:space="0" w:color="auto"/>
              <w:bottom w:val="single" w:sz="4" w:space="0" w:color="auto"/>
              <w:right w:val="single" w:sz="4" w:space="0" w:color="auto"/>
            </w:tcBorders>
            <w:hideMark/>
          </w:tcPr>
          <w:p w14:paraId="70BA38F4" w14:textId="77777777" w:rsidR="00FD61E3" w:rsidRPr="00EF5447" w:rsidRDefault="00FD61E3" w:rsidP="00FD61E3">
            <w:pPr>
              <w:pStyle w:val="TAC"/>
              <w:rPr>
                <w:rFonts w:cs="Arial"/>
                <w:szCs w:val="18"/>
              </w:rPr>
            </w:pPr>
            <w:r w:rsidRPr="00EF5447">
              <w:rPr>
                <w:rFonts w:cs="Arial"/>
                <w:lang w:eastAsia="zh-CN"/>
              </w:rPr>
              <w:t>0.4</w:t>
            </w:r>
          </w:p>
        </w:tc>
      </w:tr>
      <w:tr w:rsidR="00FD61E3" w:rsidRPr="00EF5447" w14:paraId="7786A5BD" w14:textId="77777777" w:rsidTr="00FD61E3">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hideMark/>
          </w:tcPr>
          <w:p w14:paraId="1870AE05" w14:textId="77777777" w:rsidR="00FD61E3" w:rsidRPr="00EF5447" w:rsidRDefault="00FD61E3" w:rsidP="00FD61E3">
            <w:pPr>
              <w:pStyle w:val="TAC"/>
              <w:rPr>
                <w:rFonts w:cs="Arial"/>
                <w:szCs w:val="18"/>
              </w:rPr>
            </w:pPr>
            <w:r w:rsidRPr="00EF5447">
              <w:rPr>
                <w:rFonts w:cs="Arial"/>
                <w:szCs w:val="18"/>
                <w:lang w:eastAsia="zh-CN"/>
              </w:rPr>
              <w:t>DC_2-12-30_n66</w:t>
            </w:r>
          </w:p>
        </w:tc>
        <w:tc>
          <w:tcPr>
            <w:tcW w:w="2977" w:type="dxa"/>
            <w:tcBorders>
              <w:top w:val="single" w:sz="4" w:space="0" w:color="auto"/>
              <w:left w:val="single" w:sz="4" w:space="0" w:color="auto"/>
              <w:bottom w:val="single" w:sz="4" w:space="0" w:color="auto"/>
              <w:right w:val="single" w:sz="4" w:space="0" w:color="auto"/>
            </w:tcBorders>
            <w:hideMark/>
          </w:tcPr>
          <w:p w14:paraId="35D0A3D3" w14:textId="77777777" w:rsidR="00FD61E3" w:rsidRPr="00EF5447" w:rsidRDefault="00FD61E3" w:rsidP="00FD61E3">
            <w:pPr>
              <w:pStyle w:val="TAC"/>
              <w:rPr>
                <w:rFonts w:cs="Arial"/>
                <w:szCs w:val="18"/>
              </w:rPr>
            </w:pPr>
            <w:r w:rsidRPr="00EF5447">
              <w:rPr>
                <w:rFonts w:cs="Arial"/>
                <w:szCs w:val="18"/>
                <w:lang w:eastAsia="zh-TW"/>
              </w:rPr>
              <w:t>2</w:t>
            </w:r>
          </w:p>
        </w:tc>
        <w:tc>
          <w:tcPr>
            <w:tcW w:w="2806" w:type="dxa"/>
            <w:tcBorders>
              <w:top w:val="single" w:sz="4" w:space="0" w:color="auto"/>
              <w:left w:val="single" w:sz="4" w:space="0" w:color="auto"/>
              <w:bottom w:val="single" w:sz="4" w:space="0" w:color="auto"/>
              <w:right w:val="single" w:sz="4" w:space="0" w:color="auto"/>
            </w:tcBorders>
            <w:hideMark/>
          </w:tcPr>
          <w:p w14:paraId="20299D5C" w14:textId="77777777" w:rsidR="00FD61E3" w:rsidRPr="00EF5447" w:rsidRDefault="00FD61E3" w:rsidP="00FD61E3">
            <w:pPr>
              <w:pStyle w:val="TAC"/>
              <w:rPr>
                <w:rFonts w:cs="Arial"/>
                <w:szCs w:val="18"/>
              </w:rPr>
            </w:pPr>
            <w:r w:rsidRPr="00EF5447">
              <w:rPr>
                <w:rFonts w:cs="Arial"/>
                <w:szCs w:val="18"/>
                <w:lang w:eastAsia="zh-CN"/>
              </w:rPr>
              <w:t>0.4</w:t>
            </w:r>
          </w:p>
        </w:tc>
      </w:tr>
      <w:tr w:rsidR="00FD61E3" w:rsidRPr="00EF5447" w14:paraId="04131F57" w14:textId="77777777" w:rsidTr="00FD61E3">
        <w:trPr>
          <w:trHeight w:val="187"/>
          <w:jc w:val="center"/>
        </w:trPr>
        <w:tc>
          <w:tcPr>
            <w:tcW w:w="2155" w:type="dxa"/>
            <w:tcBorders>
              <w:top w:val="nil"/>
              <w:left w:val="single" w:sz="4" w:space="0" w:color="auto"/>
              <w:bottom w:val="nil"/>
              <w:right w:val="single" w:sz="4" w:space="0" w:color="auto"/>
            </w:tcBorders>
            <w:shd w:val="clear" w:color="auto" w:fill="auto"/>
            <w:hideMark/>
          </w:tcPr>
          <w:p w14:paraId="03914344" w14:textId="77777777" w:rsidR="00FD61E3" w:rsidRPr="00EF5447" w:rsidRDefault="00FD61E3" w:rsidP="00FD61E3">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76CE4810" w14:textId="77777777" w:rsidR="00FD61E3" w:rsidRPr="00EF5447" w:rsidRDefault="00FD61E3" w:rsidP="00FD61E3">
            <w:pPr>
              <w:pStyle w:val="TAC"/>
              <w:rPr>
                <w:rFonts w:cs="Arial"/>
                <w:szCs w:val="18"/>
              </w:rPr>
            </w:pPr>
            <w:r w:rsidRPr="00EF5447">
              <w:rPr>
                <w:rFonts w:cs="Arial"/>
                <w:szCs w:val="18"/>
                <w:lang w:eastAsia="zh-CN"/>
              </w:rPr>
              <w:t>12</w:t>
            </w:r>
          </w:p>
        </w:tc>
        <w:tc>
          <w:tcPr>
            <w:tcW w:w="2806" w:type="dxa"/>
            <w:tcBorders>
              <w:top w:val="single" w:sz="4" w:space="0" w:color="auto"/>
              <w:left w:val="single" w:sz="4" w:space="0" w:color="auto"/>
              <w:bottom w:val="single" w:sz="4" w:space="0" w:color="auto"/>
              <w:right w:val="single" w:sz="4" w:space="0" w:color="auto"/>
            </w:tcBorders>
            <w:hideMark/>
          </w:tcPr>
          <w:p w14:paraId="62AF8F23" w14:textId="77777777" w:rsidR="00FD61E3" w:rsidRPr="00EF5447" w:rsidRDefault="00FD61E3" w:rsidP="00FD61E3">
            <w:pPr>
              <w:pStyle w:val="TAC"/>
              <w:rPr>
                <w:rFonts w:cs="Arial"/>
                <w:szCs w:val="18"/>
              </w:rPr>
            </w:pPr>
            <w:r w:rsidRPr="00EF5447">
              <w:rPr>
                <w:rFonts w:cs="Arial"/>
                <w:szCs w:val="18"/>
                <w:lang w:eastAsia="zh-CN"/>
              </w:rPr>
              <w:t>0.5</w:t>
            </w:r>
          </w:p>
        </w:tc>
      </w:tr>
      <w:tr w:rsidR="00FD61E3" w:rsidRPr="00EF5447" w14:paraId="7C27D8E9" w14:textId="77777777" w:rsidTr="00FD61E3">
        <w:trPr>
          <w:trHeight w:val="187"/>
          <w:jc w:val="center"/>
        </w:trPr>
        <w:tc>
          <w:tcPr>
            <w:tcW w:w="2155" w:type="dxa"/>
            <w:tcBorders>
              <w:top w:val="nil"/>
              <w:left w:val="single" w:sz="4" w:space="0" w:color="auto"/>
              <w:bottom w:val="nil"/>
              <w:right w:val="single" w:sz="4" w:space="0" w:color="auto"/>
            </w:tcBorders>
            <w:shd w:val="clear" w:color="auto" w:fill="auto"/>
            <w:hideMark/>
          </w:tcPr>
          <w:p w14:paraId="6CA5F61D" w14:textId="77777777" w:rsidR="00FD61E3" w:rsidRPr="00EF5447" w:rsidRDefault="00FD61E3" w:rsidP="00FD61E3">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35DFA881" w14:textId="77777777" w:rsidR="00FD61E3" w:rsidRPr="00EF5447" w:rsidRDefault="00FD61E3" w:rsidP="00FD61E3">
            <w:pPr>
              <w:pStyle w:val="TAC"/>
              <w:rPr>
                <w:rFonts w:cs="Arial"/>
                <w:szCs w:val="18"/>
                <w:lang w:eastAsia="zh-CN"/>
              </w:rPr>
            </w:pPr>
            <w:r w:rsidRPr="00EF5447">
              <w:rPr>
                <w:rFonts w:cs="Arial"/>
                <w:szCs w:val="18"/>
                <w:lang w:eastAsia="zh-TW"/>
              </w:rPr>
              <w:t>30</w:t>
            </w:r>
          </w:p>
        </w:tc>
        <w:tc>
          <w:tcPr>
            <w:tcW w:w="2806" w:type="dxa"/>
            <w:tcBorders>
              <w:top w:val="single" w:sz="4" w:space="0" w:color="auto"/>
              <w:left w:val="single" w:sz="4" w:space="0" w:color="auto"/>
              <w:bottom w:val="single" w:sz="4" w:space="0" w:color="auto"/>
              <w:right w:val="single" w:sz="4" w:space="0" w:color="auto"/>
            </w:tcBorders>
            <w:hideMark/>
          </w:tcPr>
          <w:p w14:paraId="60501AFA" w14:textId="77777777" w:rsidR="00FD61E3" w:rsidRPr="00EF5447" w:rsidRDefault="00FD61E3" w:rsidP="00FD61E3">
            <w:pPr>
              <w:pStyle w:val="TAC"/>
              <w:rPr>
                <w:rFonts w:cs="Arial"/>
                <w:szCs w:val="18"/>
                <w:lang w:eastAsia="zh-CN"/>
              </w:rPr>
            </w:pPr>
            <w:r w:rsidRPr="00EF5447">
              <w:rPr>
                <w:rFonts w:cs="Arial"/>
                <w:szCs w:val="18"/>
                <w:lang w:eastAsia="zh-CN"/>
              </w:rPr>
              <w:t>0.5</w:t>
            </w:r>
          </w:p>
        </w:tc>
      </w:tr>
      <w:tr w:rsidR="00FD61E3" w:rsidRPr="00EF5447" w14:paraId="1C9C8028" w14:textId="77777777" w:rsidTr="00FD61E3">
        <w:trPr>
          <w:trHeight w:val="187"/>
          <w:jc w:val="center"/>
        </w:trPr>
        <w:tc>
          <w:tcPr>
            <w:tcW w:w="2155" w:type="dxa"/>
            <w:tcBorders>
              <w:top w:val="nil"/>
              <w:left w:val="single" w:sz="4" w:space="0" w:color="auto"/>
              <w:bottom w:val="single" w:sz="4" w:space="0" w:color="auto"/>
              <w:right w:val="single" w:sz="4" w:space="0" w:color="auto"/>
            </w:tcBorders>
            <w:shd w:val="clear" w:color="auto" w:fill="auto"/>
            <w:hideMark/>
          </w:tcPr>
          <w:p w14:paraId="1FB958A9" w14:textId="77777777" w:rsidR="00FD61E3" w:rsidRPr="00EF5447" w:rsidRDefault="00FD61E3" w:rsidP="00FD61E3">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248B022B" w14:textId="77777777" w:rsidR="00FD61E3" w:rsidRPr="00EF5447" w:rsidRDefault="00FD61E3" w:rsidP="00FD61E3">
            <w:pPr>
              <w:pStyle w:val="TAC"/>
              <w:rPr>
                <w:rFonts w:cs="Arial"/>
                <w:szCs w:val="18"/>
              </w:rPr>
            </w:pPr>
            <w:r w:rsidRPr="00EF5447">
              <w:rPr>
                <w:rFonts w:cs="Arial"/>
                <w:szCs w:val="18"/>
                <w:lang w:eastAsia="zh-TW"/>
              </w:rPr>
              <w:t>n66</w:t>
            </w:r>
          </w:p>
        </w:tc>
        <w:tc>
          <w:tcPr>
            <w:tcW w:w="2806" w:type="dxa"/>
            <w:tcBorders>
              <w:top w:val="single" w:sz="4" w:space="0" w:color="auto"/>
              <w:left w:val="single" w:sz="4" w:space="0" w:color="auto"/>
              <w:bottom w:val="single" w:sz="4" w:space="0" w:color="auto"/>
              <w:right w:val="single" w:sz="4" w:space="0" w:color="auto"/>
            </w:tcBorders>
            <w:hideMark/>
          </w:tcPr>
          <w:p w14:paraId="03DEFCFF" w14:textId="77777777" w:rsidR="00FD61E3" w:rsidRPr="00EF5447" w:rsidRDefault="00FD61E3" w:rsidP="00FD61E3">
            <w:pPr>
              <w:pStyle w:val="TAC"/>
              <w:rPr>
                <w:rFonts w:cs="Arial"/>
                <w:szCs w:val="18"/>
              </w:rPr>
            </w:pPr>
            <w:r w:rsidRPr="00EF5447">
              <w:rPr>
                <w:rFonts w:cs="Arial"/>
                <w:szCs w:val="18"/>
                <w:lang w:eastAsia="zh-CN"/>
              </w:rPr>
              <w:t>0.4</w:t>
            </w:r>
          </w:p>
        </w:tc>
      </w:tr>
      <w:tr w:rsidR="00FD61E3" w:rsidRPr="00EF5447" w14:paraId="4B2F9F51" w14:textId="77777777" w:rsidTr="00FD61E3">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3AED36E1" w14:textId="77777777" w:rsidR="00FD61E3" w:rsidRDefault="00FD61E3" w:rsidP="00FD61E3">
            <w:pPr>
              <w:pStyle w:val="TAC"/>
            </w:pPr>
            <w:r w:rsidRPr="005D1F57">
              <w:t>DC_</w:t>
            </w:r>
            <w:r>
              <w:t>2-12</w:t>
            </w:r>
            <w:r w:rsidRPr="005D1F57">
              <w:t>-30_n77</w:t>
            </w:r>
          </w:p>
          <w:p w14:paraId="395F1FFE" w14:textId="77777777" w:rsidR="00FD61E3" w:rsidRPr="00EF5447" w:rsidRDefault="00FD61E3" w:rsidP="00FD61E3">
            <w:pPr>
              <w:pStyle w:val="TAC"/>
              <w:rPr>
                <w:rFonts w:cs="Arial"/>
              </w:rPr>
            </w:pPr>
            <w:r w:rsidRPr="005D1F57">
              <w:t>DC_2-</w:t>
            </w:r>
            <w:r>
              <w:t>2-12</w:t>
            </w:r>
            <w:r w:rsidRPr="005D1F57">
              <w:t>-30_n77</w:t>
            </w:r>
          </w:p>
        </w:tc>
        <w:tc>
          <w:tcPr>
            <w:tcW w:w="2977" w:type="dxa"/>
            <w:tcBorders>
              <w:top w:val="single" w:sz="4" w:space="0" w:color="auto"/>
              <w:left w:val="single" w:sz="4" w:space="0" w:color="auto"/>
              <w:bottom w:val="single" w:sz="4" w:space="0" w:color="auto"/>
              <w:right w:val="single" w:sz="4" w:space="0" w:color="auto"/>
            </w:tcBorders>
          </w:tcPr>
          <w:p w14:paraId="115B2D57" w14:textId="77777777" w:rsidR="00FD61E3" w:rsidRPr="00EF5447" w:rsidRDefault="00FD61E3" w:rsidP="00FD61E3">
            <w:pPr>
              <w:pStyle w:val="TAC"/>
              <w:rPr>
                <w:rFonts w:cs="Arial"/>
                <w:lang w:eastAsia="zh-CN"/>
              </w:rPr>
            </w:pPr>
            <w:r>
              <w:rPr>
                <w:lang w:val="fi-FI" w:eastAsia="ja-JP"/>
              </w:rPr>
              <w:t>2</w:t>
            </w:r>
          </w:p>
        </w:tc>
        <w:tc>
          <w:tcPr>
            <w:tcW w:w="2806" w:type="dxa"/>
            <w:tcBorders>
              <w:top w:val="single" w:sz="4" w:space="0" w:color="auto"/>
              <w:left w:val="single" w:sz="4" w:space="0" w:color="auto"/>
              <w:bottom w:val="single" w:sz="4" w:space="0" w:color="auto"/>
              <w:right w:val="single" w:sz="4" w:space="0" w:color="auto"/>
            </w:tcBorders>
          </w:tcPr>
          <w:p w14:paraId="71E722D1" w14:textId="77777777" w:rsidR="00FD61E3" w:rsidRPr="00EF5447" w:rsidRDefault="00FD61E3" w:rsidP="00FD61E3">
            <w:pPr>
              <w:pStyle w:val="TAC"/>
              <w:rPr>
                <w:rFonts w:cs="Arial"/>
                <w:lang w:eastAsia="zh-CN"/>
              </w:rPr>
            </w:pPr>
            <w:r>
              <w:rPr>
                <w:rFonts w:eastAsia="Yu Mincho"/>
                <w:lang w:eastAsia="ja-JP"/>
              </w:rPr>
              <w:t>0.2</w:t>
            </w:r>
          </w:p>
        </w:tc>
      </w:tr>
      <w:tr w:rsidR="00FD61E3" w:rsidRPr="00EF5447" w14:paraId="6FB7005B" w14:textId="77777777" w:rsidTr="00FD61E3">
        <w:trPr>
          <w:trHeight w:val="187"/>
          <w:jc w:val="center"/>
        </w:trPr>
        <w:tc>
          <w:tcPr>
            <w:tcW w:w="2155" w:type="dxa"/>
            <w:tcBorders>
              <w:top w:val="nil"/>
              <w:left w:val="single" w:sz="4" w:space="0" w:color="auto"/>
              <w:bottom w:val="nil"/>
              <w:right w:val="single" w:sz="4" w:space="0" w:color="auto"/>
            </w:tcBorders>
            <w:shd w:val="clear" w:color="auto" w:fill="auto"/>
          </w:tcPr>
          <w:p w14:paraId="7CFFB5C5" w14:textId="77777777" w:rsidR="00FD61E3" w:rsidRPr="00EF5447" w:rsidRDefault="00FD61E3" w:rsidP="00FD61E3">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8ED547A" w14:textId="77777777" w:rsidR="00FD61E3" w:rsidRPr="00EF5447" w:rsidRDefault="00FD61E3" w:rsidP="00FD61E3">
            <w:pPr>
              <w:pStyle w:val="TAC"/>
              <w:rPr>
                <w:rFonts w:cs="Arial"/>
                <w:lang w:eastAsia="zh-CN"/>
              </w:rPr>
            </w:pPr>
            <w:r>
              <w:rPr>
                <w:lang w:val="fi-FI" w:eastAsia="ja-JP"/>
              </w:rPr>
              <w:t>12</w:t>
            </w:r>
          </w:p>
        </w:tc>
        <w:tc>
          <w:tcPr>
            <w:tcW w:w="2806" w:type="dxa"/>
            <w:tcBorders>
              <w:top w:val="single" w:sz="4" w:space="0" w:color="auto"/>
              <w:left w:val="single" w:sz="4" w:space="0" w:color="auto"/>
              <w:bottom w:val="single" w:sz="4" w:space="0" w:color="auto"/>
              <w:right w:val="single" w:sz="4" w:space="0" w:color="auto"/>
            </w:tcBorders>
          </w:tcPr>
          <w:p w14:paraId="43CECDB9" w14:textId="77777777" w:rsidR="00FD61E3" w:rsidRPr="00EF5447" w:rsidRDefault="00FD61E3" w:rsidP="00FD61E3">
            <w:pPr>
              <w:pStyle w:val="TAC"/>
              <w:rPr>
                <w:rFonts w:cs="Arial"/>
                <w:lang w:eastAsia="zh-CN"/>
              </w:rPr>
            </w:pPr>
            <w:r>
              <w:rPr>
                <w:rFonts w:eastAsia="Yu Mincho"/>
                <w:lang w:eastAsia="ja-JP"/>
              </w:rPr>
              <w:t>0.2</w:t>
            </w:r>
          </w:p>
        </w:tc>
      </w:tr>
      <w:tr w:rsidR="00FD61E3" w:rsidRPr="00EF5447" w14:paraId="74A78EB6" w14:textId="77777777" w:rsidTr="00FD61E3">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5A958E34" w14:textId="77777777" w:rsidR="00FD61E3" w:rsidRPr="00EF5447" w:rsidRDefault="00FD61E3" w:rsidP="00FD61E3">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67D5781" w14:textId="77777777" w:rsidR="00FD61E3" w:rsidRPr="00EF5447" w:rsidRDefault="00FD61E3" w:rsidP="00FD61E3">
            <w:pPr>
              <w:pStyle w:val="TAC"/>
              <w:rPr>
                <w:rFonts w:cs="Arial"/>
                <w:lang w:eastAsia="zh-CN"/>
              </w:rPr>
            </w:pPr>
            <w:r>
              <w:rPr>
                <w:lang w:val="fi-FI" w:eastAsia="ja-JP"/>
              </w:rPr>
              <w:t>n77</w:t>
            </w:r>
          </w:p>
        </w:tc>
        <w:tc>
          <w:tcPr>
            <w:tcW w:w="2806" w:type="dxa"/>
            <w:tcBorders>
              <w:top w:val="single" w:sz="4" w:space="0" w:color="auto"/>
              <w:left w:val="single" w:sz="4" w:space="0" w:color="auto"/>
              <w:bottom w:val="single" w:sz="4" w:space="0" w:color="auto"/>
              <w:right w:val="single" w:sz="4" w:space="0" w:color="auto"/>
            </w:tcBorders>
          </w:tcPr>
          <w:p w14:paraId="0192B7F3" w14:textId="77777777" w:rsidR="00FD61E3" w:rsidRPr="00EF5447" w:rsidRDefault="00FD61E3" w:rsidP="00FD61E3">
            <w:pPr>
              <w:pStyle w:val="TAC"/>
              <w:rPr>
                <w:rFonts w:cs="Arial"/>
                <w:lang w:eastAsia="zh-CN"/>
              </w:rPr>
            </w:pPr>
            <w:r>
              <w:rPr>
                <w:rFonts w:eastAsia="Yu Mincho"/>
                <w:lang w:eastAsia="ja-JP"/>
              </w:rPr>
              <w:t>0.5</w:t>
            </w:r>
          </w:p>
        </w:tc>
      </w:tr>
      <w:tr w:rsidR="00FD61E3" w:rsidRPr="00EF5447" w14:paraId="3A68A2FB" w14:textId="77777777" w:rsidTr="00FD61E3">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5B1AC71D" w14:textId="77777777" w:rsidR="00FD61E3" w:rsidRPr="00EF5447" w:rsidRDefault="00FD61E3" w:rsidP="00FD61E3">
            <w:pPr>
              <w:pStyle w:val="TAC"/>
              <w:rPr>
                <w:lang w:eastAsia="fi-FI"/>
              </w:rPr>
            </w:pPr>
            <w:r w:rsidRPr="00EF5447">
              <w:rPr>
                <w:rFonts w:cs="Arial"/>
              </w:rPr>
              <w:t>DC_2-12-48_n5</w:t>
            </w:r>
          </w:p>
        </w:tc>
        <w:tc>
          <w:tcPr>
            <w:tcW w:w="2977" w:type="dxa"/>
            <w:tcBorders>
              <w:top w:val="single" w:sz="4" w:space="0" w:color="auto"/>
              <w:left w:val="single" w:sz="4" w:space="0" w:color="auto"/>
              <w:bottom w:val="single" w:sz="4" w:space="0" w:color="auto"/>
              <w:right w:val="single" w:sz="4" w:space="0" w:color="auto"/>
            </w:tcBorders>
          </w:tcPr>
          <w:p w14:paraId="2D55979A" w14:textId="77777777" w:rsidR="00FD61E3" w:rsidRPr="00EF5447" w:rsidRDefault="00FD61E3" w:rsidP="00FD61E3">
            <w:pPr>
              <w:pStyle w:val="TAC"/>
              <w:rPr>
                <w:rFonts w:cs="Arial"/>
                <w:lang w:eastAsia="zh-CN"/>
              </w:rPr>
            </w:pPr>
            <w:r w:rsidRPr="00EF5447">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tcPr>
          <w:p w14:paraId="47A5B048" w14:textId="77777777" w:rsidR="00FD61E3" w:rsidRPr="00EF5447" w:rsidRDefault="00FD61E3" w:rsidP="00FD61E3">
            <w:pPr>
              <w:pStyle w:val="TAC"/>
              <w:rPr>
                <w:rFonts w:cs="Arial"/>
                <w:lang w:eastAsia="zh-CN"/>
              </w:rPr>
            </w:pPr>
            <w:r w:rsidRPr="00EF5447">
              <w:rPr>
                <w:rFonts w:cs="Arial"/>
                <w:lang w:eastAsia="zh-CN"/>
              </w:rPr>
              <w:t>0.3</w:t>
            </w:r>
          </w:p>
        </w:tc>
      </w:tr>
      <w:tr w:rsidR="00FD61E3" w:rsidRPr="00EF5447" w14:paraId="7848FCAD" w14:textId="77777777" w:rsidTr="00FD61E3">
        <w:trPr>
          <w:trHeight w:val="187"/>
          <w:jc w:val="center"/>
        </w:trPr>
        <w:tc>
          <w:tcPr>
            <w:tcW w:w="2155" w:type="dxa"/>
            <w:tcBorders>
              <w:top w:val="nil"/>
              <w:left w:val="single" w:sz="4" w:space="0" w:color="auto"/>
              <w:bottom w:val="nil"/>
              <w:right w:val="single" w:sz="4" w:space="0" w:color="auto"/>
            </w:tcBorders>
            <w:shd w:val="clear" w:color="auto" w:fill="auto"/>
          </w:tcPr>
          <w:p w14:paraId="5B415571" w14:textId="77777777" w:rsidR="00FD61E3" w:rsidRPr="00EF5447" w:rsidRDefault="00FD61E3" w:rsidP="00FD61E3">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tcPr>
          <w:p w14:paraId="7477BD38" w14:textId="77777777" w:rsidR="00FD61E3" w:rsidRPr="00EF5447" w:rsidRDefault="00FD61E3" w:rsidP="00FD61E3">
            <w:pPr>
              <w:pStyle w:val="TAC"/>
              <w:rPr>
                <w:rFonts w:cs="Arial"/>
                <w:lang w:eastAsia="zh-CN"/>
              </w:rPr>
            </w:pPr>
            <w:r w:rsidRPr="00EF5447">
              <w:rPr>
                <w:rFonts w:cs="Arial"/>
                <w:lang w:eastAsia="zh-CN"/>
              </w:rPr>
              <w:t>12</w:t>
            </w:r>
          </w:p>
        </w:tc>
        <w:tc>
          <w:tcPr>
            <w:tcW w:w="2806" w:type="dxa"/>
            <w:tcBorders>
              <w:top w:val="single" w:sz="4" w:space="0" w:color="auto"/>
              <w:left w:val="single" w:sz="4" w:space="0" w:color="auto"/>
              <w:bottom w:val="single" w:sz="4" w:space="0" w:color="auto"/>
              <w:right w:val="single" w:sz="4" w:space="0" w:color="auto"/>
            </w:tcBorders>
          </w:tcPr>
          <w:p w14:paraId="30A30023" w14:textId="77777777" w:rsidR="00FD61E3" w:rsidRPr="00EF5447" w:rsidRDefault="00FD61E3" w:rsidP="00FD61E3">
            <w:pPr>
              <w:pStyle w:val="TAC"/>
              <w:rPr>
                <w:rFonts w:cs="Arial"/>
                <w:lang w:eastAsia="zh-CN"/>
              </w:rPr>
            </w:pPr>
            <w:r w:rsidRPr="00EF5447">
              <w:rPr>
                <w:rFonts w:cs="Arial"/>
                <w:lang w:eastAsia="zh-CN"/>
              </w:rPr>
              <w:t>0.3</w:t>
            </w:r>
          </w:p>
        </w:tc>
      </w:tr>
      <w:tr w:rsidR="00FD61E3" w:rsidRPr="00EF5447" w14:paraId="20765B25" w14:textId="77777777" w:rsidTr="00FD61E3">
        <w:trPr>
          <w:trHeight w:val="187"/>
          <w:jc w:val="center"/>
        </w:trPr>
        <w:tc>
          <w:tcPr>
            <w:tcW w:w="2155" w:type="dxa"/>
            <w:tcBorders>
              <w:top w:val="nil"/>
              <w:left w:val="single" w:sz="4" w:space="0" w:color="auto"/>
              <w:bottom w:val="nil"/>
              <w:right w:val="single" w:sz="4" w:space="0" w:color="auto"/>
            </w:tcBorders>
            <w:shd w:val="clear" w:color="auto" w:fill="auto"/>
          </w:tcPr>
          <w:p w14:paraId="2312815E" w14:textId="77777777" w:rsidR="00FD61E3" w:rsidRPr="00EF5447" w:rsidRDefault="00FD61E3" w:rsidP="00FD61E3">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tcPr>
          <w:p w14:paraId="17F9CB31" w14:textId="77777777" w:rsidR="00FD61E3" w:rsidRPr="00EF5447" w:rsidRDefault="00FD61E3" w:rsidP="00FD61E3">
            <w:pPr>
              <w:pStyle w:val="TAC"/>
              <w:rPr>
                <w:rFonts w:cs="Arial"/>
                <w:lang w:eastAsia="zh-CN"/>
              </w:rPr>
            </w:pPr>
            <w:r w:rsidRPr="00EF5447">
              <w:rPr>
                <w:rFonts w:cs="Arial"/>
                <w:lang w:eastAsia="zh-CN"/>
              </w:rPr>
              <w:t>48</w:t>
            </w:r>
          </w:p>
        </w:tc>
        <w:tc>
          <w:tcPr>
            <w:tcW w:w="2806" w:type="dxa"/>
            <w:tcBorders>
              <w:top w:val="single" w:sz="4" w:space="0" w:color="auto"/>
              <w:left w:val="single" w:sz="4" w:space="0" w:color="auto"/>
              <w:bottom w:val="single" w:sz="4" w:space="0" w:color="auto"/>
              <w:right w:val="single" w:sz="4" w:space="0" w:color="auto"/>
            </w:tcBorders>
          </w:tcPr>
          <w:p w14:paraId="64F4DAAF" w14:textId="77777777" w:rsidR="00FD61E3" w:rsidRPr="00EF5447" w:rsidRDefault="00FD61E3" w:rsidP="00FD61E3">
            <w:pPr>
              <w:pStyle w:val="TAC"/>
              <w:rPr>
                <w:rFonts w:cs="Arial"/>
                <w:lang w:eastAsia="zh-CN"/>
              </w:rPr>
            </w:pPr>
            <w:r w:rsidRPr="00EF5447">
              <w:rPr>
                <w:rFonts w:cs="Arial"/>
                <w:lang w:eastAsia="zh-CN"/>
              </w:rPr>
              <w:t>0.5</w:t>
            </w:r>
          </w:p>
        </w:tc>
      </w:tr>
      <w:tr w:rsidR="00FD61E3" w:rsidRPr="00EF5447" w14:paraId="0B477932" w14:textId="77777777" w:rsidTr="00FD61E3">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77935FAC" w14:textId="77777777" w:rsidR="00FD61E3" w:rsidRPr="00EF5447" w:rsidRDefault="00FD61E3" w:rsidP="00FD61E3">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tcPr>
          <w:p w14:paraId="6BCA4364" w14:textId="77777777" w:rsidR="00FD61E3" w:rsidRPr="00EF5447" w:rsidRDefault="00FD61E3" w:rsidP="00FD61E3">
            <w:pPr>
              <w:pStyle w:val="TAC"/>
              <w:rPr>
                <w:rFonts w:cs="Arial"/>
                <w:lang w:eastAsia="zh-CN"/>
              </w:rPr>
            </w:pPr>
            <w:r w:rsidRPr="00EF5447">
              <w:rPr>
                <w:rFonts w:cs="Arial"/>
                <w:lang w:eastAsia="zh-CN"/>
              </w:rPr>
              <w:t>n5</w:t>
            </w:r>
          </w:p>
        </w:tc>
        <w:tc>
          <w:tcPr>
            <w:tcW w:w="2806" w:type="dxa"/>
            <w:tcBorders>
              <w:top w:val="single" w:sz="4" w:space="0" w:color="auto"/>
              <w:left w:val="single" w:sz="4" w:space="0" w:color="auto"/>
              <w:bottom w:val="single" w:sz="4" w:space="0" w:color="auto"/>
              <w:right w:val="single" w:sz="4" w:space="0" w:color="auto"/>
            </w:tcBorders>
          </w:tcPr>
          <w:p w14:paraId="4988418C" w14:textId="77777777" w:rsidR="00FD61E3" w:rsidRPr="00EF5447" w:rsidRDefault="00FD61E3" w:rsidP="00FD61E3">
            <w:pPr>
              <w:pStyle w:val="TAC"/>
              <w:rPr>
                <w:rFonts w:cs="Arial"/>
                <w:lang w:eastAsia="zh-CN"/>
              </w:rPr>
            </w:pPr>
            <w:r w:rsidRPr="00EF5447">
              <w:rPr>
                <w:rFonts w:cs="Arial"/>
                <w:lang w:eastAsia="zh-CN"/>
              </w:rPr>
              <w:t>0.5</w:t>
            </w:r>
          </w:p>
        </w:tc>
      </w:tr>
      <w:tr w:rsidR="00FD61E3" w:rsidRPr="00EF5447" w14:paraId="031B47BD" w14:textId="77777777" w:rsidTr="00FD61E3">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500124C4" w14:textId="77777777" w:rsidR="00FD61E3" w:rsidRPr="00EF5447" w:rsidRDefault="00FD61E3" w:rsidP="00FD61E3">
            <w:pPr>
              <w:pStyle w:val="TAC"/>
              <w:rPr>
                <w:lang w:eastAsia="fi-FI"/>
              </w:rPr>
            </w:pPr>
            <w:r w:rsidRPr="00EF5447">
              <w:rPr>
                <w:rFonts w:cs="Arial"/>
              </w:rPr>
              <w:t>DC_2-12-66_n5</w:t>
            </w:r>
          </w:p>
        </w:tc>
        <w:tc>
          <w:tcPr>
            <w:tcW w:w="2977" w:type="dxa"/>
            <w:tcBorders>
              <w:top w:val="single" w:sz="4" w:space="0" w:color="auto"/>
              <w:left w:val="single" w:sz="4" w:space="0" w:color="auto"/>
              <w:bottom w:val="single" w:sz="4" w:space="0" w:color="auto"/>
              <w:right w:val="single" w:sz="4" w:space="0" w:color="auto"/>
            </w:tcBorders>
          </w:tcPr>
          <w:p w14:paraId="56EC567B" w14:textId="77777777" w:rsidR="00FD61E3" w:rsidRPr="00EF5447" w:rsidRDefault="00FD61E3" w:rsidP="00FD61E3">
            <w:pPr>
              <w:pStyle w:val="TAC"/>
              <w:rPr>
                <w:rFonts w:cs="Arial"/>
                <w:lang w:eastAsia="zh-CN"/>
              </w:rPr>
            </w:pPr>
            <w:r w:rsidRPr="00EF5447">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tcPr>
          <w:p w14:paraId="43BEA05F" w14:textId="77777777" w:rsidR="00FD61E3" w:rsidRPr="00EF5447" w:rsidRDefault="00FD61E3" w:rsidP="00FD61E3">
            <w:pPr>
              <w:pStyle w:val="TAC"/>
              <w:rPr>
                <w:rFonts w:cs="Arial"/>
                <w:lang w:eastAsia="zh-CN"/>
              </w:rPr>
            </w:pPr>
            <w:r w:rsidRPr="00EF5447">
              <w:rPr>
                <w:rFonts w:cs="Arial"/>
                <w:lang w:eastAsia="zh-CN"/>
              </w:rPr>
              <w:t>0.3</w:t>
            </w:r>
          </w:p>
        </w:tc>
      </w:tr>
      <w:tr w:rsidR="00FD61E3" w:rsidRPr="00EF5447" w14:paraId="09DF8A15" w14:textId="77777777" w:rsidTr="00FD61E3">
        <w:trPr>
          <w:trHeight w:val="187"/>
          <w:jc w:val="center"/>
        </w:trPr>
        <w:tc>
          <w:tcPr>
            <w:tcW w:w="2155" w:type="dxa"/>
            <w:tcBorders>
              <w:top w:val="nil"/>
              <w:left w:val="single" w:sz="4" w:space="0" w:color="auto"/>
              <w:bottom w:val="nil"/>
              <w:right w:val="single" w:sz="4" w:space="0" w:color="auto"/>
            </w:tcBorders>
            <w:shd w:val="clear" w:color="auto" w:fill="auto"/>
          </w:tcPr>
          <w:p w14:paraId="489BCE5D" w14:textId="77777777" w:rsidR="00FD61E3" w:rsidRPr="00EF5447" w:rsidRDefault="00FD61E3" w:rsidP="00FD61E3">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tcPr>
          <w:p w14:paraId="1C48A22D" w14:textId="77777777" w:rsidR="00FD61E3" w:rsidRPr="00EF5447" w:rsidRDefault="00FD61E3" w:rsidP="00FD61E3">
            <w:pPr>
              <w:pStyle w:val="TAC"/>
              <w:rPr>
                <w:rFonts w:cs="Arial"/>
                <w:lang w:eastAsia="zh-CN"/>
              </w:rPr>
            </w:pPr>
            <w:r w:rsidRPr="00EF5447">
              <w:rPr>
                <w:rFonts w:cs="Arial"/>
                <w:lang w:eastAsia="zh-CN"/>
              </w:rPr>
              <w:t>12</w:t>
            </w:r>
          </w:p>
        </w:tc>
        <w:tc>
          <w:tcPr>
            <w:tcW w:w="2806" w:type="dxa"/>
            <w:tcBorders>
              <w:top w:val="single" w:sz="4" w:space="0" w:color="auto"/>
              <w:left w:val="single" w:sz="4" w:space="0" w:color="auto"/>
              <w:bottom w:val="single" w:sz="4" w:space="0" w:color="auto"/>
              <w:right w:val="single" w:sz="4" w:space="0" w:color="auto"/>
            </w:tcBorders>
          </w:tcPr>
          <w:p w14:paraId="29826168" w14:textId="77777777" w:rsidR="00FD61E3" w:rsidRPr="00EF5447" w:rsidRDefault="00FD61E3" w:rsidP="00FD61E3">
            <w:pPr>
              <w:pStyle w:val="TAC"/>
              <w:rPr>
                <w:rFonts w:cs="Arial"/>
                <w:lang w:eastAsia="zh-CN"/>
              </w:rPr>
            </w:pPr>
            <w:r w:rsidRPr="00EF5447">
              <w:rPr>
                <w:rFonts w:cs="Arial"/>
                <w:lang w:eastAsia="zh-CN"/>
              </w:rPr>
              <w:t>0.5</w:t>
            </w:r>
          </w:p>
        </w:tc>
      </w:tr>
      <w:tr w:rsidR="00FD61E3" w:rsidRPr="00EF5447" w14:paraId="0A206067" w14:textId="77777777" w:rsidTr="00FD61E3">
        <w:trPr>
          <w:trHeight w:val="187"/>
          <w:jc w:val="center"/>
        </w:trPr>
        <w:tc>
          <w:tcPr>
            <w:tcW w:w="2155" w:type="dxa"/>
            <w:tcBorders>
              <w:top w:val="nil"/>
              <w:left w:val="single" w:sz="4" w:space="0" w:color="auto"/>
              <w:bottom w:val="nil"/>
              <w:right w:val="single" w:sz="4" w:space="0" w:color="auto"/>
            </w:tcBorders>
            <w:shd w:val="clear" w:color="auto" w:fill="auto"/>
          </w:tcPr>
          <w:p w14:paraId="5FC0FD0D" w14:textId="77777777" w:rsidR="00FD61E3" w:rsidRPr="00EF5447" w:rsidRDefault="00FD61E3" w:rsidP="00FD61E3">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tcPr>
          <w:p w14:paraId="09B8C91F" w14:textId="77777777" w:rsidR="00FD61E3" w:rsidRPr="00EF5447" w:rsidRDefault="00FD61E3" w:rsidP="00FD61E3">
            <w:pPr>
              <w:pStyle w:val="TAC"/>
              <w:rPr>
                <w:rFonts w:cs="Arial"/>
                <w:lang w:eastAsia="zh-CN"/>
              </w:rPr>
            </w:pPr>
            <w:r w:rsidRPr="00EF5447">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1108653C" w14:textId="77777777" w:rsidR="00FD61E3" w:rsidRPr="00EF5447" w:rsidRDefault="00FD61E3" w:rsidP="00FD61E3">
            <w:pPr>
              <w:pStyle w:val="TAC"/>
              <w:rPr>
                <w:rFonts w:cs="Arial"/>
                <w:lang w:eastAsia="zh-CN"/>
              </w:rPr>
            </w:pPr>
            <w:r w:rsidRPr="00EF5447">
              <w:rPr>
                <w:rFonts w:cs="Arial"/>
                <w:lang w:eastAsia="zh-CN"/>
              </w:rPr>
              <w:t>0.5</w:t>
            </w:r>
          </w:p>
        </w:tc>
      </w:tr>
      <w:tr w:rsidR="00FD61E3" w:rsidRPr="00EF5447" w14:paraId="4259AB9F" w14:textId="77777777" w:rsidTr="00FD61E3">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171F0C56" w14:textId="77777777" w:rsidR="00FD61E3" w:rsidRPr="00EF5447" w:rsidRDefault="00FD61E3" w:rsidP="00FD61E3">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tcPr>
          <w:p w14:paraId="1D290C92" w14:textId="77777777" w:rsidR="00FD61E3" w:rsidRPr="00EF5447" w:rsidRDefault="00FD61E3" w:rsidP="00FD61E3">
            <w:pPr>
              <w:pStyle w:val="TAC"/>
              <w:rPr>
                <w:rFonts w:cs="Arial"/>
                <w:lang w:eastAsia="zh-CN"/>
              </w:rPr>
            </w:pPr>
            <w:r w:rsidRPr="00EF5447">
              <w:rPr>
                <w:rFonts w:cs="Arial"/>
                <w:lang w:eastAsia="zh-CN"/>
              </w:rPr>
              <w:t>n5</w:t>
            </w:r>
          </w:p>
        </w:tc>
        <w:tc>
          <w:tcPr>
            <w:tcW w:w="2806" w:type="dxa"/>
            <w:tcBorders>
              <w:top w:val="single" w:sz="4" w:space="0" w:color="auto"/>
              <w:left w:val="single" w:sz="4" w:space="0" w:color="auto"/>
              <w:bottom w:val="single" w:sz="4" w:space="0" w:color="auto"/>
              <w:right w:val="single" w:sz="4" w:space="0" w:color="auto"/>
            </w:tcBorders>
          </w:tcPr>
          <w:p w14:paraId="4AD401E6" w14:textId="77777777" w:rsidR="00FD61E3" w:rsidRPr="00EF5447" w:rsidRDefault="00FD61E3" w:rsidP="00FD61E3">
            <w:pPr>
              <w:pStyle w:val="TAC"/>
              <w:rPr>
                <w:rFonts w:cs="Arial"/>
                <w:lang w:eastAsia="zh-CN"/>
              </w:rPr>
            </w:pPr>
            <w:r w:rsidRPr="00EF5447">
              <w:rPr>
                <w:rFonts w:cs="Arial"/>
                <w:lang w:eastAsia="zh-CN"/>
              </w:rPr>
              <w:t>0.3</w:t>
            </w:r>
          </w:p>
        </w:tc>
      </w:tr>
      <w:tr w:rsidR="00FD61E3" w:rsidRPr="00EF5447" w14:paraId="62973180" w14:textId="77777777" w:rsidTr="00FD61E3">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0519CF27" w14:textId="77777777" w:rsidR="00FD61E3" w:rsidRPr="00EF5447" w:rsidRDefault="00FD61E3" w:rsidP="00FD61E3">
            <w:pPr>
              <w:pStyle w:val="TAC"/>
              <w:rPr>
                <w:rFonts w:cs="Arial"/>
                <w:szCs w:val="18"/>
              </w:rPr>
            </w:pPr>
            <w:r w:rsidRPr="00EF5447">
              <w:rPr>
                <w:lang w:eastAsia="fi-FI"/>
              </w:rPr>
              <w:t>DC_2-12-66_n2</w:t>
            </w:r>
          </w:p>
        </w:tc>
        <w:tc>
          <w:tcPr>
            <w:tcW w:w="2977" w:type="dxa"/>
            <w:tcBorders>
              <w:top w:val="single" w:sz="4" w:space="0" w:color="auto"/>
              <w:left w:val="single" w:sz="4" w:space="0" w:color="auto"/>
              <w:bottom w:val="single" w:sz="4" w:space="0" w:color="auto"/>
              <w:right w:val="single" w:sz="4" w:space="0" w:color="auto"/>
            </w:tcBorders>
          </w:tcPr>
          <w:p w14:paraId="4A2CBD38" w14:textId="77777777" w:rsidR="00FD61E3" w:rsidRPr="00EF5447" w:rsidRDefault="00FD61E3" w:rsidP="00FD61E3">
            <w:pPr>
              <w:pStyle w:val="TAC"/>
              <w:rPr>
                <w:rFonts w:cs="Arial"/>
                <w:szCs w:val="18"/>
                <w:lang w:eastAsia="zh-TW"/>
              </w:rPr>
            </w:pPr>
            <w:r w:rsidRPr="00EF5447">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tcPr>
          <w:p w14:paraId="3163F412" w14:textId="77777777" w:rsidR="00FD61E3" w:rsidRPr="00EF5447" w:rsidRDefault="00FD61E3" w:rsidP="00FD61E3">
            <w:pPr>
              <w:pStyle w:val="TAC"/>
              <w:rPr>
                <w:rFonts w:cs="Arial"/>
                <w:szCs w:val="18"/>
                <w:lang w:eastAsia="zh-CN"/>
              </w:rPr>
            </w:pPr>
            <w:r w:rsidRPr="00EF5447">
              <w:rPr>
                <w:rFonts w:cs="Arial"/>
                <w:lang w:eastAsia="zh-CN"/>
              </w:rPr>
              <w:t>0.3</w:t>
            </w:r>
          </w:p>
        </w:tc>
      </w:tr>
      <w:tr w:rsidR="00FD61E3" w:rsidRPr="00EF5447" w14:paraId="2A46736D" w14:textId="77777777" w:rsidTr="00FD61E3">
        <w:trPr>
          <w:trHeight w:val="187"/>
          <w:jc w:val="center"/>
        </w:trPr>
        <w:tc>
          <w:tcPr>
            <w:tcW w:w="2155" w:type="dxa"/>
            <w:tcBorders>
              <w:top w:val="nil"/>
              <w:left w:val="single" w:sz="4" w:space="0" w:color="auto"/>
              <w:bottom w:val="nil"/>
              <w:right w:val="single" w:sz="4" w:space="0" w:color="auto"/>
            </w:tcBorders>
            <w:shd w:val="clear" w:color="auto" w:fill="auto"/>
          </w:tcPr>
          <w:p w14:paraId="5D52E8F8" w14:textId="77777777" w:rsidR="00FD61E3" w:rsidRPr="00EF5447" w:rsidRDefault="00FD61E3" w:rsidP="00FD61E3">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50C05A65" w14:textId="77777777" w:rsidR="00FD61E3" w:rsidRPr="00EF5447" w:rsidRDefault="00FD61E3" w:rsidP="00FD61E3">
            <w:pPr>
              <w:pStyle w:val="TAC"/>
              <w:rPr>
                <w:rFonts w:cs="Arial"/>
                <w:szCs w:val="18"/>
                <w:lang w:eastAsia="zh-TW"/>
              </w:rPr>
            </w:pPr>
            <w:r w:rsidRPr="00EF5447">
              <w:rPr>
                <w:rFonts w:cs="Arial"/>
                <w:lang w:eastAsia="zh-CN"/>
              </w:rPr>
              <w:t>12</w:t>
            </w:r>
          </w:p>
        </w:tc>
        <w:tc>
          <w:tcPr>
            <w:tcW w:w="2806" w:type="dxa"/>
            <w:tcBorders>
              <w:top w:val="single" w:sz="4" w:space="0" w:color="auto"/>
              <w:left w:val="single" w:sz="4" w:space="0" w:color="auto"/>
              <w:bottom w:val="single" w:sz="4" w:space="0" w:color="auto"/>
              <w:right w:val="single" w:sz="4" w:space="0" w:color="auto"/>
            </w:tcBorders>
          </w:tcPr>
          <w:p w14:paraId="7E58A888" w14:textId="77777777" w:rsidR="00FD61E3" w:rsidRPr="00EF5447" w:rsidRDefault="00FD61E3" w:rsidP="00FD61E3">
            <w:pPr>
              <w:pStyle w:val="TAC"/>
              <w:rPr>
                <w:rFonts w:cs="Arial"/>
                <w:szCs w:val="18"/>
                <w:lang w:eastAsia="zh-CN"/>
              </w:rPr>
            </w:pPr>
            <w:r w:rsidRPr="00EF5447">
              <w:rPr>
                <w:rFonts w:cs="Arial"/>
                <w:lang w:eastAsia="zh-CN"/>
              </w:rPr>
              <w:t>0.5</w:t>
            </w:r>
          </w:p>
        </w:tc>
      </w:tr>
      <w:tr w:rsidR="00FD61E3" w:rsidRPr="00EF5447" w14:paraId="04BAE08C" w14:textId="77777777" w:rsidTr="00FD61E3">
        <w:trPr>
          <w:trHeight w:val="187"/>
          <w:jc w:val="center"/>
        </w:trPr>
        <w:tc>
          <w:tcPr>
            <w:tcW w:w="2155" w:type="dxa"/>
            <w:tcBorders>
              <w:top w:val="nil"/>
              <w:left w:val="single" w:sz="4" w:space="0" w:color="auto"/>
              <w:bottom w:val="nil"/>
              <w:right w:val="single" w:sz="4" w:space="0" w:color="auto"/>
            </w:tcBorders>
            <w:shd w:val="clear" w:color="auto" w:fill="auto"/>
          </w:tcPr>
          <w:p w14:paraId="6BC6E68D" w14:textId="77777777" w:rsidR="00FD61E3" w:rsidRPr="00EF5447" w:rsidRDefault="00FD61E3" w:rsidP="00FD61E3">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488793C7" w14:textId="77777777" w:rsidR="00FD61E3" w:rsidRPr="00EF5447" w:rsidRDefault="00FD61E3" w:rsidP="00FD61E3">
            <w:pPr>
              <w:pStyle w:val="TAC"/>
              <w:rPr>
                <w:rFonts w:cs="Arial"/>
                <w:szCs w:val="18"/>
                <w:lang w:eastAsia="zh-TW"/>
              </w:rPr>
            </w:pPr>
            <w:r w:rsidRPr="00EF5447">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143D0A25" w14:textId="77777777" w:rsidR="00FD61E3" w:rsidRPr="00EF5447" w:rsidRDefault="00FD61E3" w:rsidP="00FD61E3">
            <w:pPr>
              <w:pStyle w:val="TAC"/>
              <w:rPr>
                <w:rFonts w:cs="Arial"/>
                <w:szCs w:val="18"/>
                <w:lang w:eastAsia="zh-CN"/>
              </w:rPr>
            </w:pPr>
            <w:r w:rsidRPr="00EF5447">
              <w:rPr>
                <w:rFonts w:cs="Arial"/>
                <w:lang w:eastAsia="zh-CN"/>
              </w:rPr>
              <w:t>0.3</w:t>
            </w:r>
          </w:p>
        </w:tc>
      </w:tr>
      <w:tr w:rsidR="00FD61E3" w:rsidRPr="00EF5447" w14:paraId="272046B6" w14:textId="77777777" w:rsidTr="00FD61E3">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104509B1" w14:textId="77777777" w:rsidR="00FD61E3" w:rsidRPr="00EF5447" w:rsidRDefault="00FD61E3" w:rsidP="00FD61E3">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439192EF" w14:textId="77777777" w:rsidR="00FD61E3" w:rsidRPr="00EF5447" w:rsidRDefault="00FD61E3" w:rsidP="00FD61E3">
            <w:pPr>
              <w:pStyle w:val="TAC"/>
              <w:rPr>
                <w:rFonts w:cs="Arial"/>
                <w:szCs w:val="18"/>
                <w:lang w:eastAsia="zh-TW"/>
              </w:rPr>
            </w:pPr>
            <w:r w:rsidRPr="00EF5447">
              <w:rPr>
                <w:rFonts w:cs="Arial"/>
              </w:rPr>
              <w:t>n2</w:t>
            </w:r>
          </w:p>
        </w:tc>
        <w:tc>
          <w:tcPr>
            <w:tcW w:w="2806" w:type="dxa"/>
            <w:tcBorders>
              <w:top w:val="single" w:sz="4" w:space="0" w:color="auto"/>
              <w:left w:val="single" w:sz="4" w:space="0" w:color="auto"/>
              <w:bottom w:val="single" w:sz="4" w:space="0" w:color="auto"/>
              <w:right w:val="single" w:sz="4" w:space="0" w:color="auto"/>
            </w:tcBorders>
          </w:tcPr>
          <w:p w14:paraId="42BEA72D" w14:textId="77777777" w:rsidR="00FD61E3" w:rsidRPr="00EF5447" w:rsidRDefault="00FD61E3" w:rsidP="00FD61E3">
            <w:pPr>
              <w:pStyle w:val="TAC"/>
              <w:rPr>
                <w:rFonts w:cs="Arial"/>
                <w:szCs w:val="18"/>
                <w:lang w:eastAsia="zh-CN"/>
              </w:rPr>
            </w:pPr>
            <w:r w:rsidRPr="00EF5447">
              <w:rPr>
                <w:rFonts w:cs="Arial"/>
                <w:lang w:eastAsia="zh-CN"/>
              </w:rPr>
              <w:t>0.3</w:t>
            </w:r>
          </w:p>
        </w:tc>
      </w:tr>
      <w:tr w:rsidR="00FD61E3" w:rsidRPr="00EF5447" w14:paraId="754FDF31" w14:textId="77777777" w:rsidTr="00FD61E3">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1C457409" w14:textId="77777777" w:rsidR="00FD61E3" w:rsidRDefault="00FD61E3" w:rsidP="00FD61E3">
            <w:pPr>
              <w:pStyle w:val="TAC"/>
              <w:rPr>
                <w:lang w:eastAsia="fi-FI"/>
              </w:rPr>
            </w:pPr>
            <w:r>
              <w:rPr>
                <w:lang w:eastAsia="fi-FI"/>
              </w:rPr>
              <w:t>DC_2-12-66_n30</w:t>
            </w:r>
          </w:p>
          <w:p w14:paraId="2F812E6C" w14:textId="77777777" w:rsidR="00FD61E3" w:rsidRDefault="00FD61E3" w:rsidP="00FD61E3">
            <w:pPr>
              <w:pStyle w:val="TAC"/>
              <w:rPr>
                <w:lang w:eastAsia="fi-FI"/>
              </w:rPr>
            </w:pPr>
            <w:r>
              <w:rPr>
                <w:lang w:eastAsia="fi-FI"/>
              </w:rPr>
              <w:t>DC_2-2-12-66_n30</w:t>
            </w:r>
          </w:p>
          <w:p w14:paraId="09DEC512" w14:textId="77777777" w:rsidR="00FD61E3" w:rsidRPr="00EF5447" w:rsidRDefault="00FD61E3" w:rsidP="00FD61E3">
            <w:pPr>
              <w:pStyle w:val="TAC"/>
              <w:rPr>
                <w:rFonts w:cs="Arial"/>
                <w:szCs w:val="18"/>
              </w:rPr>
            </w:pPr>
            <w:r>
              <w:rPr>
                <w:lang w:eastAsia="fi-FI"/>
              </w:rPr>
              <w:t>DC_2-12-66-66_n30</w:t>
            </w:r>
          </w:p>
        </w:tc>
        <w:tc>
          <w:tcPr>
            <w:tcW w:w="2977" w:type="dxa"/>
            <w:tcBorders>
              <w:top w:val="single" w:sz="4" w:space="0" w:color="auto"/>
              <w:left w:val="single" w:sz="4" w:space="0" w:color="auto"/>
              <w:bottom w:val="single" w:sz="4" w:space="0" w:color="auto"/>
              <w:right w:val="single" w:sz="4" w:space="0" w:color="auto"/>
            </w:tcBorders>
          </w:tcPr>
          <w:p w14:paraId="423B033A" w14:textId="77777777" w:rsidR="00FD61E3" w:rsidRPr="00EF5447" w:rsidRDefault="00FD61E3" w:rsidP="00FD61E3">
            <w:pPr>
              <w:pStyle w:val="TAC"/>
              <w:rPr>
                <w:rFonts w:cs="Arial"/>
                <w:szCs w:val="18"/>
                <w:lang w:eastAsia="zh-TW"/>
              </w:rPr>
            </w:pPr>
            <w:r w:rsidRPr="00EF5447">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tcPr>
          <w:p w14:paraId="6CF7B10B" w14:textId="77777777" w:rsidR="00FD61E3" w:rsidRPr="00EF5447" w:rsidRDefault="00FD61E3" w:rsidP="00FD61E3">
            <w:pPr>
              <w:pStyle w:val="TAC"/>
              <w:rPr>
                <w:rFonts w:cs="Arial"/>
                <w:szCs w:val="18"/>
                <w:lang w:eastAsia="zh-CN"/>
              </w:rPr>
            </w:pPr>
            <w:r>
              <w:rPr>
                <w:rFonts w:cs="Arial"/>
                <w:lang w:eastAsia="zh-CN"/>
              </w:rPr>
              <w:t>0.4</w:t>
            </w:r>
          </w:p>
        </w:tc>
      </w:tr>
      <w:tr w:rsidR="00FD61E3" w:rsidRPr="00EF5447" w14:paraId="5DD92AB4" w14:textId="77777777" w:rsidTr="00FD61E3">
        <w:trPr>
          <w:trHeight w:val="187"/>
          <w:jc w:val="center"/>
        </w:trPr>
        <w:tc>
          <w:tcPr>
            <w:tcW w:w="2155" w:type="dxa"/>
            <w:tcBorders>
              <w:top w:val="nil"/>
              <w:left w:val="single" w:sz="4" w:space="0" w:color="auto"/>
              <w:bottom w:val="nil"/>
              <w:right w:val="single" w:sz="4" w:space="0" w:color="auto"/>
            </w:tcBorders>
            <w:shd w:val="clear" w:color="auto" w:fill="auto"/>
          </w:tcPr>
          <w:p w14:paraId="14323FBB" w14:textId="77777777" w:rsidR="00FD61E3" w:rsidRPr="00EF5447" w:rsidRDefault="00FD61E3" w:rsidP="00FD61E3">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66C3B62F" w14:textId="77777777" w:rsidR="00FD61E3" w:rsidRPr="00EF5447" w:rsidRDefault="00FD61E3" w:rsidP="00FD61E3">
            <w:pPr>
              <w:pStyle w:val="TAC"/>
              <w:rPr>
                <w:rFonts w:cs="Arial"/>
                <w:szCs w:val="18"/>
                <w:lang w:eastAsia="zh-TW"/>
              </w:rPr>
            </w:pPr>
            <w:r w:rsidRPr="00EF5447">
              <w:rPr>
                <w:rFonts w:cs="Arial"/>
                <w:lang w:eastAsia="zh-CN"/>
              </w:rPr>
              <w:t>12</w:t>
            </w:r>
          </w:p>
        </w:tc>
        <w:tc>
          <w:tcPr>
            <w:tcW w:w="2806" w:type="dxa"/>
            <w:tcBorders>
              <w:top w:val="single" w:sz="4" w:space="0" w:color="auto"/>
              <w:left w:val="single" w:sz="4" w:space="0" w:color="auto"/>
              <w:bottom w:val="single" w:sz="4" w:space="0" w:color="auto"/>
              <w:right w:val="single" w:sz="4" w:space="0" w:color="auto"/>
            </w:tcBorders>
          </w:tcPr>
          <w:p w14:paraId="7D310D53" w14:textId="77777777" w:rsidR="00FD61E3" w:rsidRPr="00EF5447" w:rsidRDefault="00FD61E3" w:rsidP="00FD61E3">
            <w:pPr>
              <w:pStyle w:val="TAC"/>
              <w:rPr>
                <w:rFonts w:cs="Arial"/>
                <w:szCs w:val="18"/>
                <w:lang w:eastAsia="zh-CN"/>
              </w:rPr>
            </w:pPr>
            <w:r>
              <w:rPr>
                <w:rFonts w:cs="Arial"/>
                <w:lang w:eastAsia="zh-CN"/>
              </w:rPr>
              <w:t>0.5</w:t>
            </w:r>
          </w:p>
        </w:tc>
      </w:tr>
      <w:tr w:rsidR="00FD61E3" w:rsidRPr="00EF5447" w14:paraId="79BE23D5" w14:textId="77777777" w:rsidTr="00FD61E3">
        <w:trPr>
          <w:trHeight w:val="187"/>
          <w:jc w:val="center"/>
        </w:trPr>
        <w:tc>
          <w:tcPr>
            <w:tcW w:w="2155" w:type="dxa"/>
            <w:tcBorders>
              <w:top w:val="nil"/>
              <w:left w:val="single" w:sz="4" w:space="0" w:color="auto"/>
              <w:bottom w:val="nil"/>
              <w:right w:val="single" w:sz="4" w:space="0" w:color="auto"/>
            </w:tcBorders>
            <w:shd w:val="clear" w:color="auto" w:fill="auto"/>
          </w:tcPr>
          <w:p w14:paraId="6F48177A" w14:textId="77777777" w:rsidR="00FD61E3" w:rsidRPr="00EF5447" w:rsidRDefault="00FD61E3" w:rsidP="00FD61E3">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3BB9863A" w14:textId="77777777" w:rsidR="00FD61E3" w:rsidRPr="00EF5447" w:rsidRDefault="00FD61E3" w:rsidP="00FD61E3">
            <w:pPr>
              <w:pStyle w:val="TAC"/>
              <w:rPr>
                <w:rFonts w:cs="Arial"/>
                <w:szCs w:val="18"/>
                <w:lang w:eastAsia="zh-TW"/>
              </w:rPr>
            </w:pPr>
            <w:r w:rsidRPr="00EF5447">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575F2FEB" w14:textId="77777777" w:rsidR="00FD61E3" w:rsidRPr="00EF5447" w:rsidRDefault="00FD61E3" w:rsidP="00FD61E3">
            <w:pPr>
              <w:pStyle w:val="TAC"/>
              <w:rPr>
                <w:rFonts w:cs="Arial"/>
                <w:szCs w:val="18"/>
                <w:lang w:eastAsia="zh-CN"/>
              </w:rPr>
            </w:pPr>
            <w:r>
              <w:rPr>
                <w:rFonts w:cs="Arial"/>
                <w:lang w:eastAsia="zh-CN"/>
              </w:rPr>
              <w:t>0.4</w:t>
            </w:r>
          </w:p>
        </w:tc>
      </w:tr>
      <w:tr w:rsidR="00FD61E3" w:rsidRPr="00EF5447" w14:paraId="0403CDD5" w14:textId="77777777" w:rsidTr="00FD61E3">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0E719DF0" w14:textId="77777777" w:rsidR="00FD61E3" w:rsidRPr="00EF5447" w:rsidRDefault="00FD61E3" w:rsidP="00FD61E3">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37C4C7E5" w14:textId="77777777" w:rsidR="00FD61E3" w:rsidRPr="00EF5447" w:rsidRDefault="00FD61E3" w:rsidP="00FD61E3">
            <w:pPr>
              <w:pStyle w:val="TAC"/>
              <w:rPr>
                <w:rFonts w:cs="Arial"/>
                <w:szCs w:val="18"/>
                <w:lang w:eastAsia="zh-TW"/>
              </w:rPr>
            </w:pPr>
            <w:r w:rsidRPr="00EF5447">
              <w:rPr>
                <w:rFonts w:cs="Arial"/>
              </w:rPr>
              <w:t>n</w:t>
            </w:r>
            <w:r>
              <w:rPr>
                <w:rFonts w:cs="Arial"/>
              </w:rPr>
              <w:t>30</w:t>
            </w:r>
          </w:p>
        </w:tc>
        <w:tc>
          <w:tcPr>
            <w:tcW w:w="2806" w:type="dxa"/>
            <w:tcBorders>
              <w:top w:val="single" w:sz="4" w:space="0" w:color="auto"/>
              <w:left w:val="single" w:sz="4" w:space="0" w:color="auto"/>
              <w:bottom w:val="single" w:sz="4" w:space="0" w:color="auto"/>
              <w:right w:val="single" w:sz="4" w:space="0" w:color="auto"/>
            </w:tcBorders>
          </w:tcPr>
          <w:p w14:paraId="13356F84" w14:textId="77777777" w:rsidR="00FD61E3" w:rsidRPr="00EF5447" w:rsidRDefault="00FD61E3" w:rsidP="00FD61E3">
            <w:pPr>
              <w:pStyle w:val="TAC"/>
              <w:rPr>
                <w:rFonts w:cs="Arial"/>
                <w:szCs w:val="18"/>
                <w:lang w:eastAsia="zh-CN"/>
              </w:rPr>
            </w:pPr>
            <w:r>
              <w:rPr>
                <w:rFonts w:cs="Arial"/>
                <w:lang w:eastAsia="zh-CN"/>
              </w:rPr>
              <w:t>0.5</w:t>
            </w:r>
          </w:p>
        </w:tc>
      </w:tr>
      <w:tr w:rsidR="00FD61E3" w:rsidRPr="00EF5447" w14:paraId="0F375D8E" w14:textId="77777777" w:rsidTr="00FD61E3">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20FC24AB" w14:textId="77777777" w:rsidR="00FD61E3" w:rsidRPr="00EF5447" w:rsidRDefault="00FD61E3" w:rsidP="00FD61E3">
            <w:pPr>
              <w:pStyle w:val="TAC"/>
              <w:rPr>
                <w:rFonts w:cs="Arial"/>
                <w:szCs w:val="18"/>
              </w:rPr>
            </w:pPr>
            <w:r w:rsidRPr="008B1D88">
              <w:rPr>
                <w:rFonts w:cs="Arial"/>
                <w:szCs w:val="18"/>
                <w:lang w:val="sv-SE" w:eastAsia="ja-JP"/>
              </w:rPr>
              <w:t>DC_2-12-66_n</w:t>
            </w:r>
            <w:r>
              <w:rPr>
                <w:rFonts w:cs="Arial"/>
                <w:szCs w:val="18"/>
                <w:lang w:val="sv-SE" w:eastAsia="ja-JP"/>
              </w:rPr>
              <w:t>41</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41</w:t>
            </w:r>
          </w:p>
        </w:tc>
        <w:tc>
          <w:tcPr>
            <w:tcW w:w="2977" w:type="dxa"/>
            <w:tcBorders>
              <w:top w:val="single" w:sz="4" w:space="0" w:color="auto"/>
              <w:left w:val="single" w:sz="4" w:space="0" w:color="auto"/>
              <w:bottom w:val="single" w:sz="4" w:space="0" w:color="auto"/>
              <w:right w:val="single" w:sz="4" w:space="0" w:color="auto"/>
            </w:tcBorders>
          </w:tcPr>
          <w:p w14:paraId="0417881F" w14:textId="77777777" w:rsidR="00FD61E3" w:rsidRPr="00EF5447" w:rsidRDefault="00FD61E3" w:rsidP="00FD61E3">
            <w:pPr>
              <w:pStyle w:val="TAC"/>
              <w:rPr>
                <w:rFonts w:cs="Arial"/>
                <w:szCs w:val="18"/>
                <w:lang w:eastAsia="zh-TW"/>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tcPr>
          <w:p w14:paraId="15CDB221" w14:textId="77777777" w:rsidR="00FD61E3" w:rsidRPr="00EF5447" w:rsidRDefault="00FD61E3" w:rsidP="00FD61E3">
            <w:pPr>
              <w:pStyle w:val="TAC"/>
              <w:rPr>
                <w:rFonts w:cs="Arial"/>
                <w:szCs w:val="18"/>
                <w:lang w:eastAsia="zh-CN"/>
              </w:rPr>
            </w:pPr>
            <w:r w:rsidRPr="001D386E">
              <w:t>0.5</w:t>
            </w:r>
          </w:p>
        </w:tc>
      </w:tr>
      <w:tr w:rsidR="00FD61E3" w:rsidRPr="00EF5447" w14:paraId="7DF33938" w14:textId="77777777" w:rsidTr="00FD61E3">
        <w:trPr>
          <w:trHeight w:val="187"/>
          <w:jc w:val="center"/>
        </w:trPr>
        <w:tc>
          <w:tcPr>
            <w:tcW w:w="2155" w:type="dxa"/>
            <w:tcBorders>
              <w:top w:val="nil"/>
              <w:left w:val="single" w:sz="4" w:space="0" w:color="auto"/>
              <w:bottom w:val="nil"/>
              <w:right w:val="single" w:sz="4" w:space="0" w:color="auto"/>
            </w:tcBorders>
            <w:shd w:val="clear" w:color="auto" w:fill="auto"/>
          </w:tcPr>
          <w:p w14:paraId="5A0CC196" w14:textId="77777777" w:rsidR="00FD61E3" w:rsidRPr="00EF5447" w:rsidRDefault="00FD61E3" w:rsidP="00FD61E3">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366B8FC1" w14:textId="77777777" w:rsidR="00FD61E3" w:rsidRPr="00EF5447" w:rsidRDefault="00FD61E3" w:rsidP="00FD61E3">
            <w:pPr>
              <w:pStyle w:val="TAC"/>
              <w:rPr>
                <w:rFonts w:cs="Arial"/>
                <w:szCs w:val="18"/>
                <w:lang w:eastAsia="zh-TW"/>
              </w:rPr>
            </w:pPr>
            <w:r>
              <w:rPr>
                <w:rFonts w:cs="Arial"/>
                <w:szCs w:val="18"/>
                <w:lang w:val="sv-SE" w:eastAsia="ja-JP"/>
              </w:rPr>
              <w:t>12</w:t>
            </w:r>
          </w:p>
        </w:tc>
        <w:tc>
          <w:tcPr>
            <w:tcW w:w="2806" w:type="dxa"/>
            <w:tcBorders>
              <w:top w:val="single" w:sz="4" w:space="0" w:color="auto"/>
              <w:left w:val="single" w:sz="4" w:space="0" w:color="auto"/>
              <w:bottom w:val="single" w:sz="4" w:space="0" w:color="auto"/>
              <w:right w:val="single" w:sz="4" w:space="0" w:color="auto"/>
            </w:tcBorders>
          </w:tcPr>
          <w:p w14:paraId="5776A70B" w14:textId="77777777" w:rsidR="00FD61E3" w:rsidRPr="00EF5447" w:rsidRDefault="00FD61E3" w:rsidP="00FD61E3">
            <w:pPr>
              <w:pStyle w:val="TAC"/>
              <w:rPr>
                <w:rFonts w:cs="Arial"/>
                <w:szCs w:val="18"/>
                <w:lang w:eastAsia="zh-CN"/>
              </w:rPr>
            </w:pPr>
            <w:r w:rsidRPr="001D386E">
              <w:t>0.</w:t>
            </w:r>
            <w:r>
              <w:t>8</w:t>
            </w:r>
          </w:p>
        </w:tc>
      </w:tr>
      <w:tr w:rsidR="00FD61E3" w:rsidRPr="00EF5447" w14:paraId="75079BE8" w14:textId="77777777" w:rsidTr="00FD61E3">
        <w:trPr>
          <w:trHeight w:val="187"/>
          <w:jc w:val="center"/>
        </w:trPr>
        <w:tc>
          <w:tcPr>
            <w:tcW w:w="2155" w:type="dxa"/>
            <w:tcBorders>
              <w:top w:val="nil"/>
              <w:left w:val="single" w:sz="4" w:space="0" w:color="auto"/>
              <w:bottom w:val="nil"/>
              <w:right w:val="single" w:sz="4" w:space="0" w:color="auto"/>
            </w:tcBorders>
            <w:shd w:val="clear" w:color="auto" w:fill="auto"/>
          </w:tcPr>
          <w:p w14:paraId="76E70C95" w14:textId="77777777" w:rsidR="00FD61E3" w:rsidRPr="00EF5447" w:rsidRDefault="00FD61E3" w:rsidP="00FD61E3">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18DA980F" w14:textId="77777777" w:rsidR="00FD61E3" w:rsidRPr="00EF5447" w:rsidRDefault="00FD61E3" w:rsidP="00FD61E3">
            <w:pPr>
              <w:pStyle w:val="TAC"/>
              <w:rPr>
                <w:rFonts w:cs="Arial"/>
                <w:szCs w:val="18"/>
                <w:lang w:eastAsia="zh-TW"/>
              </w:rPr>
            </w:pPr>
            <w:r>
              <w:rPr>
                <w:rFonts w:cs="Arial"/>
                <w:szCs w:val="18"/>
                <w:lang w:val="sv-SE" w:eastAsia="ja-JP"/>
              </w:rPr>
              <w:t>66</w:t>
            </w:r>
          </w:p>
        </w:tc>
        <w:tc>
          <w:tcPr>
            <w:tcW w:w="2806" w:type="dxa"/>
            <w:tcBorders>
              <w:top w:val="single" w:sz="4" w:space="0" w:color="auto"/>
              <w:left w:val="single" w:sz="4" w:space="0" w:color="auto"/>
              <w:bottom w:val="single" w:sz="4" w:space="0" w:color="auto"/>
              <w:right w:val="single" w:sz="4" w:space="0" w:color="auto"/>
            </w:tcBorders>
          </w:tcPr>
          <w:p w14:paraId="15082888" w14:textId="77777777" w:rsidR="00FD61E3" w:rsidRPr="00EF5447" w:rsidRDefault="00FD61E3" w:rsidP="00FD61E3">
            <w:pPr>
              <w:pStyle w:val="TAC"/>
              <w:rPr>
                <w:rFonts w:cs="Arial"/>
                <w:szCs w:val="18"/>
                <w:lang w:eastAsia="zh-CN"/>
              </w:rPr>
            </w:pPr>
            <w:r w:rsidRPr="001D386E">
              <w:t>0.</w:t>
            </w:r>
            <w:r>
              <w:t>5</w:t>
            </w:r>
          </w:p>
        </w:tc>
      </w:tr>
      <w:tr w:rsidR="00FD61E3" w:rsidRPr="00EF5447" w14:paraId="1105CB4D" w14:textId="77777777" w:rsidTr="00FD61E3">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3FF4FD74" w14:textId="77777777" w:rsidR="00FD61E3" w:rsidRPr="00EF5447" w:rsidRDefault="00FD61E3" w:rsidP="00FD61E3">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34AC33D1" w14:textId="77777777" w:rsidR="00FD61E3" w:rsidRPr="00EF5447" w:rsidRDefault="00FD61E3" w:rsidP="00FD61E3">
            <w:pPr>
              <w:pStyle w:val="TAC"/>
              <w:rPr>
                <w:rFonts w:cs="Arial"/>
                <w:szCs w:val="18"/>
                <w:lang w:eastAsia="zh-TW"/>
              </w:rPr>
            </w:pPr>
            <w:r>
              <w:rPr>
                <w:rFonts w:cs="Arial"/>
                <w:szCs w:val="18"/>
                <w:lang w:val="sv-SE" w:eastAsia="ja-JP"/>
              </w:rPr>
              <w:t>n41</w:t>
            </w:r>
          </w:p>
        </w:tc>
        <w:tc>
          <w:tcPr>
            <w:tcW w:w="2806" w:type="dxa"/>
            <w:tcBorders>
              <w:top w:val="single" w:sz="4" w:space="0" w:color="auto"/>
              <w:left w:val="single" w:sz="4" w:space="0" w:color="auto"/>
              <w:bottom w:val="single" w:sz="4" w:space="0" w:color="auto"/>
              <w:right w:val="single" w:sz="4" w:space="0" w:color="auto"/>
            </w:tcBorders>
          </w:tcPr>
          <w:p w14:paraId="4D4CA940" w14:textId="77777777" w:rsidR="00FD61E3" w:rsidRPr="00EF5447" w:rsidRDefault="00FD61E3" w:rsidP="00FD61E3">
            <w:pPr>
              <w:pStyle w:val="TAC"/>
              <w:rPr>
                <w:rFonts w:cs="Arial"/>
                <w:szCs w:val="18"/>
                <w:lang w:eastAsia="zh-CN"/>
              </w:rPr>
            </w:pPr>
            <w:r w:rsidRPr="001D386E">
              <w:t>0.5</w:t>
            </w:r>
          </w:p>
        </w:tc>
      </w:tr>
      <w:tr w:rsidR="00FD61E3" w:rsidRPr="00EF5447" w14:paraId="1B223358" w14:textId="77777777" w:rsidTr="00FD61E3">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265514A7" w14:textId="77777777" w:rsidR="00FD61E3" w:rsidRPr="00EF5447" w:rsidRDefault="00FD61E3" w:rsidP="00FD61E3">
            <w:pPr>
              <w:pStyle w:val="TAC"/>
              <w:rPr>
                <w:rFonts w:cs="Arial"/>
                <w:szCs w:val="18"/>
              </w:rPr>
            </w:pPr>
            <w:r w:rsidRPr="00EF5447">
              <w:rPr>
                <w:lang w:eastAsia="fi-FI"/>
              </w:rPr>
              <w:t>DC_2-12-66_n66</w:t>
            </w:r>
          </w:p>
        </w:tc>
        <w:tc>
          <w:tcPr>
            <w:tcW w:w="2977" w:type="dxa"/>
            <w:tcBorders>
              <w:top w:val="single" w:sz="4" w:space="0" w:color="auto"/>
              <w:left w:val="single" w:sz="4" w:space="0" w:color="auto"/>
              <w:bottom w:val="single" w:sz="4" w:space="0" w:color="auto"/>
              <w:right w:val="single" w:sz="4" w:space="0" w:color="auto"/>
            </w:tcBorders>
          </w:tcPr>
          <w:p w14:paraId="29060FAE" w14:textId="77777777" w:rsidR="00FD61E3" w:rsidRPr="00EF5447" w:rsidRDefault="00FD61E3" w:rsidP="00FD61E3">
            <w:pPr>
              <w:pStyle w:val="TAC"/>
              <w:rPr>
                <w:rFonts w:cs="Arial"/>
                <w:szCs w:val="18"/>
                <w:lang w:eastAsia="zh-TW"/>
              </w:rPr>
            </w:pPr>
            <w:r w:rsidRPr="00EF5447">
              <w:rPr>
                <w:rFonts w:cs="Arial"/>
                <w:szCs w:val="18"/>
                <w:lang w:eastAsia="zh-CN"/>
              </w:rPr>
              <w:t>2</w:t>
            </w:r>
          </w:p>
        </w:tc>
        <w:tc>
          <w:tcPr>
            <w:tcW w:w="2806" w:type="dxa"/>
            <w:tcBorders>
              <w:top w:val="single" w:sz="4" w:space="0" w:color="auto"/>
              <w:left w:val="single" w:sz="4" w:space="0" w:color="auto"/>
              <w:bottom w:val="single" w:sz="4" w:space="0" w:color="auto"/>
              <w:right w:val="single" w:sz="4" w:space="0" w:color="auto"/>
            </w:tcBorders>
          </w:tcPr>
          <w:p w14:paraId="689444D9" w14:textId="77777777" w:rsidR="00FD61E3" w:rsidRPr="00EF5447" w:rsidRDefault="00FD61E3" w:rsidP="00FD61E3">
            <w:pPr>
              <w:pStyle w:val="TAC"/>
              <w:rPr>
                <w:rFonts w:cs="Arial"/>
                <w:szCs w:val="18"/>
                <w:lang w:eastAsia="zh-CN"/>
              </w:rPr>
            </w:pPr>
            <w:r w:rsidRPr="00EF5447">
              <w:rPr>
                <w:rFonts w:cs="Arial"/>
                <w:szCs w:val="18"/>
                <w:lang w:eastAsia="ja-JP"/>
              </w:rPr>
              <w:t>0.3</w:t>
            </w:r>
          </w:p>
        </w:tc>
      </w:tr>
      <w:tr w:rsidR="00FD61E3" w:rsidRPr="00EF5447" w14:paraId="12178E01" w14:textId="77777777" w:rsidTr="00FD61E3">
        <w:trPr>
          <w:trHeight w:val="187"/>
          <w:jc w:val="center"/>
        </w:trPr>
        <w:tc>
          <w:tcPr>
            <w:tcW w:w="2155" w:type="dxa"/>
            <w:tcBorders>
              <w:top w:val="nil"/>
              <w:left w:val="single" w:sz="4" w:space="0" w:color="auto"/>
              <w:bottom w:val="nil"/>
              <w:right w:val="single" w:sz="4" w:space="0" w:color="auto"/>
            </w:tcBorders>
            <w:shd w:val="clear" w:color="auto" w:fill="auto"/>
          </w:tcPr>
          <w:p w14:paraId="0A1869C6" w14:textId="77777777" w:rsidR="00FD61E3" w:rsidRPr="00EF5447" w:rsidRDefault="00FD61E3" w:rsidP="00FD61E3">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659E8A3F" w14:textId="77777777" w:rsidR="00FD61E3" w:rsidRPr="00EF5447" w:rsidRDefault="00FD61E3" w:rsidP="00FD61E3">
            <w:pPr>
              <w:pStyle w:val="TAC"/>
              <w:rPr>
                <w:rFonts w:cs="Arial"/>
                <w:szCs w:val="18"/>
                <w:lang w:eastAsia="zh-TW"/>
              </w:rPr>
            </w:pPr>
            <w:r w:rsidRPr="00EF5447">
              <w:rPr>
                <w:lang w:eastAsia="fi-FI"/>
              </w:rPr>
              <w:t>12</w:t>
            </w:r>
          </w:p>
        </w:tc>
        <w:tc>
          <w:tcPr>
            <w:tcW w:w="2806" w:type="dxa"/>
            <w:tcBorders>
              <w:top w:val="single" w:sz="4" w:space="0" w:color="auto"/>
              <w:left w:val="single" w:sz="4" w:space="0" w:color="auto"/>
              <w:bottom w:val="single" w:sz="4" w:space="0" w:color="auto"/>
              <w:right w:val="single" w:sz="4" w:space="0" w:color="auto"/>
            </w:tcBorders>
          </w:tcPr>
          <w:p w14:paraId="0E2A915E" w14:textId="77777777" w:rsidR="00FD61E3" w:rsidRPr="00EF5447" w:rsidRDefault="00FD61E3" w:rsidP="00FD61E3">
            <w:pPr>
              <w:pStyle w:val="TAC"/>
              <w:rPr>
                <w:rFonts w:cs="Arial"/>
                <w:szCs w:val="18"/>
                <w:lang w:eastAsia="zh-CN"/>
              </w:rPr>
            </w:pPr>
            <w:r w:rsidRPr="00EF5447">
              <w:rPr>
                <w:lang w:eastAsia="fi-FI"/>
              </w:rPr>
              <w:t>0.5</w:t>
            </w:r>
          </w:p>
        </w:tc>
      </w:tr>
      <w:tr w:rsidR="00FD61E3" w:rsidRPr="00EF5447" w14:paraId="0E3D0274" w14:textId="77777777" w:rsidTr="00FD61E3">
        <w:trPr>
          <w:trHeight w:val="187"/>
          <w:jc w:val="center"/>
        </w:trPr>
        <w:tc>
          <w:tcPr>
            <w:tcW w:w="2155" w:type="dxa"/>
            <w:tcBorders>
              <w:top w:val="nil"/>
              <w:left w:val="single" w:sz="4" w:space="0" w:color="auto"/>
              <w:bottom w:val="nil"/>
              <w:right w:val="single" w:sz="4" w:space="0" w:color="auto"/>
            </w:tcBorders>
            <w:shd w:val="clear" w:color="auto" w:fill="auto"/>
          </w:tcPr>
          <w:p w14:paraId="2CAF8173" w14:textId="77777777" w:rsidR="00FD61E3" w:rsidRPr="00EF5447" w:rsidRDefault="00FD61E3" w:rsidP="00FD61E3">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6405DE62" w14:textId="77777777" w:rsidR="00FD61E3" w:rsidRPr="00EF5447" w:rsidRDefault="00FD61E3" w:rsidP="00FD61E3">
            <w:pPr>
              <w:pStyle w:val="TAC"/>
              <w:rPr>
                <w:rFonts w:cs="Arial"/>
                <w:szCs w:val="18"/>
                <w:lang w:eastAsia="zh-TW"/>
              </w:rPr>
            </w:pPr>
            <w:r w:rsidRPr="00EF5447">
              <w:rPr>
                <w:lang w:eastAsia="fi-FI"/>
              </w:rPr>
              <w:t>66</w:t>
            </w:r>
          </w:p>
        </w:tc>
        <w:tc>
          <w:tcPr>
            <w:tcW w:w="2806" w:type="dxa"/>
            <w:tcBorders>
              <w:top w:val="single" w:sz="4" w:space="0" w:color="auto"/>
              <w:left w:val="single" w:sz="4" w:space="0" w:color="auto"/>
              <w:bottom w:val="single" w:sz="4" w:space="0" w:color="auto"/>
              <w:right w:val="single" w:sz="4" w:space="0" w:color="auto"/>
            </w:tcBorders>
          </w:tcPr>
          <w:p w14:paraId="50314BFD" w14:textId="77777777" w:rsidR="00FD61E3" w:rsidRPr="00EF5447" w:rsidRDefault="00FD61E3" w:rsidP="00FD61E3">
            <w:pPr>
              <w:pStyle w:val="TAC"/>
              <w:rPr>
                <w:rFonts w:cs="Arial"/>
                <w:szCs w:val="18"/>
                <w:lang w:eastAsia="zh-CN"/>
              </w:rPr>
            </w:pPr>
            <w:r w:rsidRPr="00EF5447">
              <w:rPr>
                <w:lang w:eastAsia="fi-FI"/>
              </w:rPr>
              <w:t>0.3</w:t>
            </w:r>
          </w:p>
        </w:tc>
      </w:tr>
      <w:tr w:rsidR="00FD61E3" w:rsidRPr="00EF5447" w14:paraId="69BB6FF8" w14:textId="77777777" w:rsidTr="00FD61E3">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5593D1F0" w14:textId="77777777" w:rsidR="00FD61E3" w:rsidRPr="00EF5447" w:rsidRDefault="00FD61E3" w:rsidP="00FD61E3">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22E9CE10" w14:textId="77777777" w:rsidR="00FD61E3" w:rsidRPr="00EF5447" w:rsidRDefault="00FD61E3" w:rsidP="00FD61E3">
            <w:pPr>
              <w:pStyle w:val="TAC"/>
              <w:rPr>
                <w:rFonts w:cs="Arial"/>
                <w:szCs w:val="18"/>
                <w:lang w:eastAsia="zh-TW"/>
              </w:rPr>
            </w:pPr>
            <w:r w:rsidRPr="00EF5447">
              <w:rPr>
                <w:lang w:eastAsia="fi-FI"/>
              </w:rPr>
              <w:t>n66</w:t>
            </w:r>
          </w:p>
        </w:tc>
        <w:tc>
          <w:tcPr>
            <w:tcW w:w="2806" w:type="dxa"/>
            <w:tcBorders>
              <w:top w:val="single" w:sz="4" w:space="0" w:color="auto"/>
              <w:left w:val="single" w:sz="4" w:space="0" w:color="auto"/>
              <w:bottom w:val="single" w:sz="4" w:space="0" w:color="auto"/>
              <w:right w:val="single" w:sz="4" w:space="0" w:color="auto"/>
            </w:tcBorders>
          </w:tcPr>
          <w:p w14:paraId="7E930889" w14:textId="77777777" w:rsidR="00FD61E3" w:rsidRPr="00EF5447" w:rsidRDefault="00FD61E3" w:rsidP="00FD61E3">
            <w:pPr>
              <w:pStyle w:val="TAC"/>
              <w:rPr>
                <w:rFonts w:cs="Arial"/>
                <w:szCs w:val="18"/>
                <w:lang w:eastAsia="zh-CN"/>
              </w:rPr>
            </w:pPr>
            <w:r w:rsidRPr="00EF5447">
              <w:rPr>
                <w:lang w:eastAsia="fi-FI"/>
              </w:rPr>
              <w:t>0.3</w:t>
            </w:r>
          </w:p>
        </w:tc>
      </w:tr>
      <w:tr w:rsidR="00FD61E3" w:rsidRPr="00EF5447" w14:paraId="2ADE8A78" w14:textId="77777777" w:rsidTr="00FD61E3">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56C37534" w14:textId="77777777" w:rsidR="00FD61E3" w:rsidRDefault="00FD61E3" w:rsidP="00FD61E3">
            <w:pPr>
              <w:pStyle w:val="TAC"/>
            </w:pPr>
            <w:r w:rsidRPr="005D1F57">
              <w:t>DC_</w:t>
            </w:r>
            <w:r>
              <w:t>2-12-66</w:t>
            </w:r>
            <w:r w:rsidRPr="005D1F57">
              <w:t>_n77</w:t>
            </w:r>
          </w:p>
          <w:p w14:paraId="23742C40" w14:textId="77777777" w:rsidR="00FD61E3" w:rsidRDefault="00FD61E3" w:rsidP="00FD61E3">
            <w:pPr>
              <w:pStyle w:val="TAC"/>
            </w:pPr>
            <w:r w:rsidRPr="005D1F57">
              <w:t>DC_2-</w:t>
            </w:r>
            <w:r>
              <w:t>2-12-66</w:t>
            </w:r>
            <w:r w:rsidRPr="005D1F57">
              <w:t>_n77</w:t>
            </w:r>
          </w:p>
          <w:p w14:paraId="3AD25D5B" w14:textId="77777777" w:rsidR="00FD61E3" w:rsidRPr="008B1D88" w:rsidRDefault="00FD61E3" w:rsidP="00FD61E3">
            <w:pPr>
              <w:pStyle w:val="TAC"/>
              <w:rPr>
                <w:rFonts w:cs="Arial"/>
                <w:szCs w:val="18"/>
                <w:lang w:val="sv-SE" w:eastAsia="ja-JP"/>
              </w:rPr>
            </w:pPr>
            <w:r w:rsidRPr="005D1F57">
              <w:t>DC_</w:t>
            </w:r>
            <w:r>
              <w:t>2-12-66-66</w:t>
            </w:r>
            <w:r w:rsidRPr="005D1F57">
              <w:t>_n77</w:t>
            </w:r>
          </w:p>
        </w:tc>
        <w:tc>
          <w:tcPr>
            <w:tcW w:w="2977" w:type="dxa"/>
            <w:tcBorders>
              <w:top w:val="single" w:sz="4" w:space="0" w:color="auto"/>
              <w:left w:val="single" w:sz="4" w:space="0" w:color="auto"/>
              <w:bottom w:val="single" w:sz="4" w:space="0" w:color="auto"/>
              <w:right w:val="single" w:sz="4" w:space="0" w:color="auto"/>
            </w:tcBorders>
          </w:tcPr>
          <w:p w14:paraId="33543830" w14:textId="77777777" w:rsidR="00FD61E3" w:rsidRDefault="00FD61E3" w:rsidP="00FD61E3">
            <w:pPr>
              <w:pStyle w:val="TAC"/>
              <w:rPr>
                <w:rFonts w:cs="Arial"/>
                <w:szCs w:val="18"/>
                <w:lang w:val="sv-SE" w:eastAsia="ja-JP"/>
              </w:rPr>
            </w:pPr>
            <w:r>
              <w:rPr>
                <w:lang w:val="fi-FI" w:eastAsia="ja-JP"/>
              </w:rPr>
              <w:t>2</w:t>
            </w:r>
          </w:p>
        </w:tc>
        <w:tc>
          <w:tcPr>
            <w:tcW w:w="2806" w:type="dxa"/>
            <w:tcBorders>
              <w:top w:val="single" w:sz="4" w:space="0" w:color="auto"/>
              <w:left w:val="single" w:sz="4" w:space="0" w:color="auto"/>
              <w:bottom w:val="single" w:sz="4" w:space="0" w:color="auto"/>
              <w:right w:val="single" w:sz="4" w:space="0" w:color="auto"/>
            </w:tcBorders>
          </w:tcPr>
          <w:p w14:paraId="40FC51E5" w14:textId="77777777" w:rsidR="00FD61E3" w:rsidRDefault="00FD61E3" w:rsidP="00FD61E3">
            <w:pPr>
              <w:pStyle w:val="TAC"/>
              <w:rPr>
                <w:rFonts w:cs="Arial"/>
                <w:lang w:eastAsia="zh-CN"/>
              </w:rPr>
            </w:pPr>
            <w:r>
              <w:rPr>
                <w:rFonts w:eastAsia="Yu Mincho"/>
                <w:lang w:eastAsia="ja-JP"/>
              </w:rPr>
              <w:t>0.2</w:t>
            </w:r>
          </w:p>
        </w:tc>
      </w:tr>
      <w:tr w:rsidR="00FD61E3" w:rsidRPr="00EF5447" w14:paraId="44815F84" w14:textId="77777777" w:rsidTr="00FD61E3">
        <w:trPr>
          <w:trHeight w:val="187"/>
          <w:jc w:val="center"/>
        </w:trPr>
        <w:tc>
          <w:tcPr>
            <w:tcW w:w="2155" w:type="dxa"/>
            <w:tcBorders>
              <w:top w:val="nil"/>
              <w:left w:val="single" w:sz="4" w:space="0" w:color="auto"/>
              <w:bottom w:val="nil"/>
              <w:right w:val="single" w:sz="4" w:space="0" w:color="auto"/>
            </w:tcBorders>
            <w:shd w:val="clear" w:color="auto" w:fill="auto"/>
          </w:tcPr>
          <w:p w14:paraId="3672F3FD" w14:textId="77777777" w:rsidR="00FD61E3" w:rsidRPr="008B1D88" w:rsidRDefault="00FD61E3" w:rsidP="00FD61E3">
            <w:pPr>
              <w:pStyle w:val="TAC"/>
              <w:rPr>
                <w:rFonts w:cs="Arial"/>
                <w:szCs w:val="18"/>
                <w:lang w:val="sv-SE" w:eastAsia="ja-JP"/>
              </w:rPr>
            </w:pPr>
          </w:p>
        </w:tc>
        <w:tc>
          <w:tcPr>
            <w:tcW w:w="2977" w:type="dxa"/>
            <w:tcBorders>
              <w:top w:val="single" w:sz="4" w:space="0" w:color="auto"/>
              <w:left w:val="single" w:sz="4" w:space="0" w:color="auto"/>
              <w:bottom w:val="single" w:sz="4" w:space="0" w:color="auto"/>
              <w:right w:val="single" w:sz="4" w:space="0" w:color="auto"/>
            </w:tcBorders>
          </w:tcPr>
          <w:p w14:paraId="7306F4F1" w14:textId="77777777" w:rsidR="00FD61E3" w:rsidRDefault="00FD61E3" w:rsidP="00FD61E3">
            <w:pPr>
              <w:pStyle w:val="TAC"/>
              <w:rPr>
                <w:rFonts w:cs="Arial"/>
                <w:szCs w:val="18"/>
                <w:lang w:val="sv-SE" w:eastAsia="ja-JP"/>
              </w:rPr>
            </w:pPr>
            <w:r>
              <w:rPr>
                <w:lang w:val="fi-FI" w:eastAsia="ja-JP"/>
              </w:rPr>
              <w:t>12</w:t>
            </w:r>
          </w:p>
        </w:tc>
        <w:tc>
          <w:tcPr>
            <w:tcW w:w="2806" w:type="dxa"/>
            <w:tcBorders>
              <w:top w:val="single" w:sz="4" w:space="0" w:color="auto"/>
              <w:left w:val="single" w:sz="4" w:space="0" w:color="auto"/>
              <w:bottom w:val="single" w:sz="4" w:space="0" w:color="auto"/>
              <w:right w:val="single" w:sz="4" w:space="0" w:color="auto"/>
            </w:tcBorders>
          </w:tcPr>
          <w:p w14:paraId="6CEFBF0E" w14:textId="77777777" w:rsidR="00FD61E3" w:rsidRDefault="00FD61E3" w:rsidP="00FD61E3">
            <w:pPr>
              <w:pStyle w:val="TAC"/>
              <w:rPr>
                <w:rFonts w:cs="Arial"/>
                <w:lang w:eastAsia="zh-CN"/>
              </w:rPr>
            </w:pPr>
            <w:r>
              <w:rPr>
                <w:rFonts w:eastAsia="Yu Mincho"/>
                <w:lang w:eastAsia="ja-JP"/>
              </w:rPr>
              <w:t>0.5</w:t>
            </w:r>
          </w:p>
        </w:tc>
      </w:tr>
      <w:tr w:rsidR="00FD61E3" w:rsidRPr="00EF5447" w14:paraId="5755CFB2" w14:textId="77777777" w:rsidTr="00FD61E3">
        <w:trPr>
          <w:trHeight w:val="187"/>
          <w:jc w:val="center"/>
        </w:trPr>
        <w:tc>
          <w:tcPr>
            <w:tcW w:w="2155" w:type="dxa"/>
            <w:tcBorders>
              <w:top w:val="nil"/>
              <w:left w:val="single" w:sz="4" w:space="0" w:color="auto"/>
              <w:bottom w:val="nil"/>
              <w:right w:val="single" w:sz="4" w:space="0" w:color="auto"/>
            </w:tcBorders>
            <w:shd w:val="clear" w:color="auto" w:fill="auto"/>
          </w:tcPr>
          <w:p w14:paraId="323A264B" w14:textId="77777777" w:rsidR="00FD61E3" w:rsidRPr="008B1D88" w:rsidRDefault="00FD61E3" w:rsidP="00FD61E3">
            <w:pPr>
              <w:pStyle w:val="TAC"/>
              <w:rPr>
                <w:rFonts w:cs="Arial"/>
                <w:szCs w:val="18"/>
                <w:lang w:val="sv-SE" w:eastAsia="ja-JP"/>
              </w:rPr>
            </w:pPr>
          </w:p>
        </w:tc>
        <w:tc>
          <w:tcPr>
            <w:tcW w:w="2977" w:type="dxa"/>
            <w:tcBorders>
              <w:top w:val="single" w:sz="4" w:space="0" w:color="auto"/>
              <w:left w:val="single" w:sz="4" w:space="0" w:color="auto"/>
              <w:bottom w:val="single" w:sz="4" w:space="0" w:color="auto"/>
              <w:right w:val="single" w:sz="4" w:space="0" w:color="auto"/>
            </w:tcBorders>
          </w:tcPr>
          <w:p w14:paraId="7BDBCED4" w14:textId="77777777" w:rsidR="00FD61E3" w:rsidRDefault="00FD61E3" w:rsidP="00FD61E3">
            <w:pPr>
              <w:pStyle w:val="TAC"/>
              <w:rPr>
                <w:rFonts w:cs="Arial"/>
                <w:szCs w:val="18"/>
                <w:lang w:val="sv-SE" w:eastAsia="ja-JP"/>
              </w:rPr>
            </w:pPr>
            <w:r>
              <w:rPr>
                <w:lang w:val="fi-FI" w:eastAsia="ja-JP"/>
              </w:rPr>
              <w:t>66</w:t>
            </w:r>
          </w:p>
        </w:tc>
        <w:tc>
          <w:tcPr>
            <w:tcW w:w="2806" w:type="dxa"/>
            <w:tcBorders>
              <w:top w:val="single" w:sz="4" w:space="0" w:color="auto"/>
              <w:left w:val="single" w:sz="4" w:space="0" w:color="auto"/>
              <w:bottom w:val="single" w:sz="4" w:space="0" w:color="auto"/>
              <w:right w:val="single" w:sz="4" w:space="0" w:color="auto"/>
            </w:tcBorders>
          </w:tcPr>
          <w:p w14:paraId="3A9A9513" w14:textId="77777777" w:rsidR="00FD61E3" w:rsidRDefault="00FD61E3" w:rsidP="00FD61E3">
            <w:pPr>
              <w:pStyle w:val="TAC"/>
              <w:rPr>
                <w:rFonts w:cs="Arial"/>
                <w:lang w:eastAsia="zh-CN"/>
              </w:rPr>
            </w:pPr>
            <w:r>
              <w:rPr>
                <w:rFonts w:eastAsia="Yu Mincho"/>
                <w:lang w:eastAsia="ja-JP"/>
              </w:rPr>
              <w:t>0.5</w:t>
            </w:r>
          </w:p>
        </w:tc>
      </w:tr>
      <w:tr w:rsidR="00FD61E3" w:rsidRPr="00EF5447" w14:paraId="366A30E4" w14:textId="77777777" w:rsidTr="00FD61E3">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120DB8AF" w14:textId="77777777" w:rsidR="00FD61E3" w:rsidRPr="008B1D88" w:rsidRDefault="00FD61E3" w:rsidP="00FD61E3">
            <w:pPr>
              <w:pStyle w:val="TAC"/>
              <w:rPr>
                <w:rFonts w:cs="Arial"/>
                <w:szCs w:val="18"/>
                <w:lang w:val="sv-SE" w:eastAsia="ja-JP"/>
              </w:rPr>
            </w:pPr>
          </w:p>
        </w:tc>
        <w:tc>
          <w:tcPr>
            <w:tcW w:w="2977" w:type="dxa"/>
            <w:tcBorders>
              <w:top w:val="single" w:sz="4" w:space="0" w:color="auto"/>
              <w:left w:val="single" w:sz="4" w:space="0" w:color="auto"/>
              <w:bottom w:val="single" w:sz="4" w:space="0" w:color="auto"/>
              <w:right w:val="single" w:sz="4" w:space="0" w:color="auto"/>
            </w:tcBorders>
          </w:tcPr>
          <w:p w14:paraId="3372BCF5" w14:textId="77777777" w:rsidR="00FD61E3" w:rsidRDefault="00FD61E3" w:rsidP="00FD61E3">
            <w:pPr>
              <w:pStyle w:val="TAC"/>
              <w:rPr>
                <w:rFonts w:cs="Arial"/>
                <w:szCs w:val="18"/>
                <w:lang w:val="sv-SE" w:eastAsia="ja-JP"/>
              </w:rPr>
            </w:pPr>
            <w:r>
              <w:rPr>
                <w:lang w:val="fi-FI" w:eastAsia="ja-JP"/>
              </w:rPr>
              <w:t>n77</w:t>
            </w:r>
          </w:p>
        </w:tc>
        <w:tc>
          <w:tcPr>
            <w:tcW w:w="2806" w:type="dxa"/>
            <w:tcBorders>
              <w:top w:val="single" w:sz="4" w:space="0" w:color="auto"/>
              <w:left w:val="single" w:sz="4" w:space="0" w:color="auto"/>
              <w:bottom w:val="single" w:sz="4" w:space="0" w:color="auto"/>
              <w:right w:val="single" w:sz="4" w:space="0" w:color="auto"/>
            </w:tcBorders>
          </w:tcPr>
          <w:p w14:paraId="53C7E35C" w14:textId="77777777" w:rsidR="00FD61E3" w:rsidRDefault="00FD61E3" w:rsidP="00FD61E3">
            <w:pPr>
              <w:pStyle w:val="TAC"/>
              <w:rPr>
                <w:rFonts w:cs="Arial"/>
                <w:lang w:eastAsia="zh-CN"/>
              </w:rPr>
            </w:pPr>
            <w:r>
              <w:rPr>
                <w:rFonts w:eastAsia="Yu Mincho"/>
                <w:lang w:eastAsia="ja-JP"/>
              </w:rPr>
              <w:t>0.5</w:t>
            </w:r>
          </w:p>
        </w:tc>
      </w:tr>
      <w:tr w:rsidR="00FD61E3" w:rsidRPr="00EF5447" w14:paraId="4122C5D6" w14:textId="77777777" w:rsidTr="00FD61E3">
        <w:trPr>
          <w:trHeight w:val="187"/>
          <w:jc w:val="center"/>
        </w:trPr>
        <w:tc>
          <w:tcPr>
            <w:tcW w:w="2155" w:type="dxa"/>
            <w:tcBorders>
              <w:left w:val="single" w:sz="4" w:space="0" w:color="auto"/>
              <w:bottom w:val="nil"/>
              <w:right w:val="single" w:sz="4" w:space="0" w:color="auto"/>
            </w:tcBorders>
            <w:shd w:val="clear" w:color="auto" w:fill="auto"/>
          </w:tcPr>
          <w:p w14:paraId="22E266F5" w14:textId="77777777" w:rsidR="00FD61E3" w:rsidRPr="00EF5447" w:rsidRDefault="00FD61E3" w:rsidP="00FD61E3">
            <w:pPr>
              <w:pStyle w:val="TAC"/>
              <w:rPr>
                <w:rFonts w:cs="Arial"/>
                <w:szCs w:val="18"/>
              </w:rPr>
            </w:pPr>
            <w:r w:rsidRPr="008B1D88">
              <w:rPr>
                <w:rFonts w:cs="Arial"/>
                <w:szCs w:val="18"/>
                <w:lang w:val="sv-SE" w:eastAsia="ja-JP"/>
              </w:rPr>
              <w:t>DC_2-12-66_n</w:t>
            </w:r>
            <w:r>
              <w:rPr>
                <w:rFonts w:cs="Arial"/>
                <w:szCs w:val="18"/>
                <w:lang w:val="sv-SE" w:eastAsia="ja-JP"/>
              </w:rPr>
              <w:t>78</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78</w:t>
            </w:r>
          </w:p>
        </w:tc>
        <w:tc>
          <w:tcPr>
            <w:tcW w:w="2977" w:type="dxa"/>
            <w:tcBorders>
              <w:top w:val="single" w:sz="4" w:space="0" w:color="auto"/>
              <w:left w:val="single" w:sz="4" w:space="0" w:color="auto"/>
              <w:bottom w:val="single" w:sz="4" w:space="0" w:color="auto"/>
              <w:right w:val="single" w:sz="4" w:space="0" w:color="auto"/>
            </w:tcBorders>
          </w:tcPr>
          <w:p w14:paraId="62948D75" w14:textId="77777777" w:rsidR="00FD61E3" w:rsidRPr="00EF5447" w:rsidRDefault="00FD61E3" w:rsidP="00FD61E3">
            <w:pPr>
              <w:pStyle w:val="TAC"/>
              <w:rPr>
                <w:lang w:eastAsia="fi-FI"/>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tcPr>
          <w:p w14:paraId="7803B424" w14:textId="77777777" w:rsidR="00FD61E3" w:rsidRPr="00EF5447" w:rsidRDefault="00FD61E3" w:rsidP="00FD61E3">
            <w:pPr>
              <w:pStyle w:val="TAC"/>
              <w:rPr>
                <w:lang w:eastAsia="fi-FI"/>
              </w:rPr>
            </w:pPr>
            <w:r>
              <w:rPr>
                <w:rFonts w:cs="Arial"/>
                <w:lang w:eastAsia="zh-CN"/>
              </w:rPr>
              <w:t>0.3</w:t>
            </w:r>
          </w:p>
        </w:tc>
      </w:tr>
      <w:tr w:rsidR="00FD61E3" w:rsidRPr="00EF5447" w14:paraId="2C1C37C9" w14:textId="77777777" w:rsidTr="00FD61E3">
        <w:trPr>
          <w:trHeight w:val="187"/>
          <w:jc w:val="center"/>
        </w:trPr>
        <w:tc>
          <w:tcPr>
            <w:tcW w:w="2155" w:type="dxa"/>
            <w:tcBorders>
              <w:top w:val="nil"/>
              <w:left w:val="single" w:sz="4" w:space="0" w:color="auto"/>
              <w:bottom w:val="nil"/>
              <w:right w:val="single" w:sz="4" w:space="0" w:color="auto"/>
            </w:tcBorders>
            <w:shd w:val="clear" w:color="auto" w:fill="auto"/>
          </w:tcPr>
          <w:p w14:paraId="6E0C66D9" w14:textId="77777777" w:rsidR="00FD61E3" w:rsidRPr="00EF5447" w:rsidRDefault="00FD61E3" w:rsidP="00FD61E3">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6CD2974E" w14:textId="77777777" w:rsidR="00FD61E3" w:rsidRPr="00EF5447" w:rsidRDefault="00FD61E3" w:rsidP="00FD61E3">
            <w:pPr>
              <w:pStyle w:val="TAC"/>
              <w:rPr>
                <w:lang w:eastAsia="fi-FI"/>
              </w:rPr>
            </w:pPr>
            <w:r>
              <w:rPr>
                <w:rFonts w:cs="Arial"/>
                <w:szCs w:val="18"/>
                <w:lang w:val="sv-SE" w:eastAsia="ja-JP"/>
              </w:rPr>
              <w:t>66</w:t>
            </w:r>
          </w:p>
        </w:tc>
        <w:tc>
          <w:tcPr>
            <w:tcW w:w="2806" w:type="dxa"/>
            <w:tcBorders>
              <w:top w:val="single" w:sz="4" w:space="0" w:color="auto"/>
              <w:left w:val="single" w:sz="4" w:space="0" w:color="auto"/>
              <w:bottom w:val="single" w:sz="4" w:space="0" w:color="auto"/>
              <w:right w:val="single" w:sz="4" w:space="0" w:color="auto"/>
            </w:tcBorders>
          </w:tcPr>
          <w:p w14:paraId="66036A91" w14:textId="77777777" w:rsidR="00FD61E3" w:rsidRPr="00EF5447" w:rsidRDefault="00FD61E3" w:rsidP="00FD61E3">
            <w:pPr>
              <w:pStyle w:val="TAC"/>
              <w:rPr>
                <w:lang w:eastAsia="fi-FI"/>
              </w:rPr>
            </w:pPr>
            <w:r>
              <w:rPr>
                <w:rFonts w:cs="Arial"/>
              </w:rPr>
              <w:t>0.3</w:t>
            </w:r>
          </w:p>
        </w:tc>
      </w:tr>
      <w:tr w:rsidR="00FD61E3" w:rsidRPr="00EF5447" w14:paraId="61C7544C" w14:textId="77777777" w:rsidTr="00FD61E3">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5194DE34" w14:textId="77777777" w:rsidR="00FD61E3" w:rsidRPr="00EF5447" w:rsidRDefault="00FD61E3" w:rsidP="00FD61E3">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571D55F8" w14:textId="77777777" w:rsidR="00FD61E3" w:rsidRPr="00EF5447" w:rsidRDefault="00FD61E3" w:rsidP="00FD61E3">
            <w:pPr>
              <w:pStyle w:val="TAC"/>
              <w:rPr>
                <w:lang w:eastAsia="fi-FI"/>
              </w:rPr>
            </w:pPr>
            <w:r>
              <w:rPr>
                <w:rFonts w:cs="Arial"/>
                <w:szCs w:val="18"/>
                <w:lang w:val="sv-SE" w:eastAsia="ja-JP"/>
              </w:rPr>
              <w:t>n78</w:t>
            </w:r>
          </w:p>
        </w:tc>
        <w:tc>
          <w:tcPr>
            <w:tcW w:w="2806" w:type="dxa"/>
            <w:tcBorders>
              <w:top w:val="single" w:sz="4" w:space="0" w:color="auto"/>
              <w:left w:val="single" w:sz="4" w:space="0" w:color="auto"/>
              <w:bottom w:val="single" w:sz="4" w:space="0" w:color="auto"/>
              <w:right w:val="single" w:sz="4" w:space="0" w:color="auto"/>
            </w:tcBorders>
          </w:tcPr>
          <w:p w14:paraId="1B77E636" w14:textId="77777777" w:rsidR="00FD61E3" w:rsidRPr="00EF5447" w:rsidRDefault="00FD61E3" w:rsidP="00FD61E3">
            <w:pPr>
              <w:pStyle w:val="TAC"/>
              <w:rPr>
                <w:lang w:eastAsia="fi-FI"/>
              </w:rPr>
            </w:pPr>
            <w:r>
              <w:t>0.5</w:t>
            </w:r>
          </w:p>
        </w:tc>
      </w:tr>
      <w:tr w:rsidR="00FD61E3" w14:paraId="6FB6DBAC" w14:textId="77777777" w:rsidTr="00FD61E3">
        <w:trPr>
          <w:trHeight w:val="187"/>
          <w:jc w:val="center"/>
        </w:trPr>
        <w:tc>
          <w:tcPr>
            <w:tcW w:w="2155" w:type="dxa"/>
            <w:tcBorders>
              <w:top w:val="nil"/>
              <w:left w:val="single" w:sz="4" w:space="0" w:color="auto"/>
              <w:bottom w:val="nil"/>
              <w:right w:val="single" w:sz="4" w:space="0" w:color="auto"/>
            </w:tcBorders>
            <w:shd w:val="clear" w:color="auto" w:fill="auto"/>
          </w:tcPr>
          <w:p w14:paraId="36F9C7AB" w14:textId="77777777" w:rsidR="00FD61E3" w:rsidRPr="00EF5447" w:rsidRDefault="00FD61E3" w:rsidP="00FD61E3">
            <w:pPr>
              <w:pStyle w:val="TAC"/>
              <w:rPr>
                <w:rFonts w:cs="Arial"/>
                <w:szCs w:val="18"/>
              </w:rPr>
            </w:pPr>
            <w:r>
              <w:rPr>
                <w:rFonts w:cs="Arial"/>
                <w:lang w:eastAsia="ja-JP"/>
              </w:rPr>
              <w:t>DC_</w:t>
            </w:r>
            <w:r>
              <w:rPr>
                <w:rFonts w:cs="Arial"/>
                <w:lang w:val="sv-SE" w:eastAsia="ja-JP"/>
              </w:rPr>
              <w:t>2</w:t>
            </w:r>
            <w:r>
              <w:rPr>
                <w:rFonts w:cs="Arial"/>
                <w:lang w:eastAsia="ja-JP"/>
              </w:rPr>
              <w:t>-</w:t>
            </w:r>
            <w:r>
              <w:rPr>
                <w:rFonts w:cs="Arial"/>
                <w:lang w:val="sv-SE" w:eastAsia="ja-JP"/>
              </w:rPr>
              <w:t>12</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vAlign w:val="center"/>
          </w:tcPr>
          <w:p w14:paraId="276DBFB8" w14:textId="77777777" w:rsidR="00FD61E3" w:rsidRDefault="00FD61E3" w:rsidP="00FD61E3">
            <w:pPr>
              <w:pStyle w:val="TAC"/>
              <w:rPr>
                <w:rFonts w:cs="Arial"/>
                <w:szCs w:val="18"/>
                <w:lang w:val="sv-SE" w:eastAsia="ja-JP"/>
              </w:rPr>
            </w:pPr>
            <w:r>
              <w:rPr>
                <w:lang w:val="sv-SE"/>
              </w:rPr>
              <w:t>2</w:t>
            </w:r>
          </w:p>
        </w:tc>
        <w:tc>
          <w:tcPr>
            <w:tcW w:w="2806" w:type="dxa"/>
            <w:tcBorders>
              <w:top w:val="single" w:sz="4" w:space="0" w:color="auto"/>
              <w:left w:val="single" w:sz="4" w:space="0" w:color="auto"/>
              <w:bottom w:val="single" w:sz="4" w:space="0" w:color="auto"/>
              <w:right w:val="single" w:sz="4" w:space="0" w:color="auto"/>
            </w:tcBorders>
          </w:tcPr>
          <w:p w14:paraId="3860AC18" w14:textId="77777777" w:rsidR="00FD61E3" w:rsidRDefault="00FD61E3" w:rsidP="00FD61E3">
            <w:pPr>
              <w:pStyle w:val="TAC"/>
            </w:pPr>
            <w:r>
              <w:rPr>
                <w:rFonts w:cs="Arial"/>
              </w:rPr>
              <w:t>0.3</w:t>
            </w:r>
          </w:p>
        </w:tc>
      </w:tr>
      <w:tr w:rsidR="00FD61E3" w14:paraId="46416D3D" w14:textId="77777777" w:rsidTr="00FD61E3">
        <w:trPr>
          <w:trHeight w:val="187"/>
          <w:jc w:val="center"/>
        </w:trPr>
        <w:tc>
          <w:tcPr>
            <w:tcW w:w="2155" w:type="dxa"/>
            <w:tcBorders>
              <w:top w:val="nil"/>
              <w:left w:val="single" w:sz="4" w:space="0" w:color="auto"/>
              <w:bottom w:val="nil"/>
              <w:right w:val="single" w:sz="4" w:space="0" w:color="auto"/>
            </w:tcBorders>
            <w:shd w:val="clear" w:color="auto" w:fill="auto"/>
          </w:tcPr>
          <w:p w14:paraId="55165636" w14:textId="77777777" w:rsidR="00FD61E3" w:rsidRPr="00EF5447" w:rsidRDefault="00FD61E3" w:rsidP="00FD61E3">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54F631DA" w14:textId="77777777" w:rsidR="00FD61E3" w:rsidRDefault="00FD61E3" w:rsidP="00FD61E3">
            <w:pPr>
              <w:pStyle w:val="TAC"/>
              <w:rPr>
                <w:rFonts w:cs="Arial"/>
                <w:szCs w:val="18"/>
                <w:lang w:val="sv-SE" w:eastAsia="ja-JP"/>
              </w:rPr>
            </w:pPr>
            <w:r>
              <w:rPr>
                <w:lang w:val="sv-SE"/>
              </w:rPr>
              <w:t>n66</w:t>
            </w:r>
          </w:p>
        </w:tc>
        <w:tc>
          <w:tcPr>
            <w:tcW w:w="2806" w:type="dxa"/>
            <w:tcBorders>
              <w:top w:val="single" w:sz="4" w:space="0" w:color="auto"/>
              <w:left w:val="single" w:sz="4" w:space="0" w:color="auto"/>
              <w:bottom w:val="single" w:sz="4" w:space="0" w:color="auto"/>
              <w:right w:val="single" w:sz="4" w:space="0" w:color="auto"/>
            </w:tcBorders>
          </w:tcPr>
          <w:p w14:paraId="03E3690B" w14:textId="77777777" w:rsidR="00FD61E3" w:rsidRDefault="00FD61E3" w:rsidP="00FD61E3">
            <w:pPr>
              <w:pStyle w:val="TAC"/>
            </w:pPr>
            <w:r>
              <w:rPr>
                <w:rFonts w:cs="Arial"/>
              </w:rPr>
              <w:t>0.3</w:t>
            </w:r>
          </w:p>
        </w:tc>
      </w:tr>
      <w:tr w:rsidR="00FD61E3" w14:paraId="44CDBFC4" w14:textId="77777777" w:rsidTr="00FD61E3">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5708975F" w14:textId="77777777" w:rsidR="00FD61E3" w:rsidRPr="00EF5447" w:rsidRDefault="00FD61E3" w:rsidP="00FD61E3">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7FA40C06" w14:textId="77777777" w:rsidR="00FD61E3" w:rsidRDefault="00FD61E3" w:rsidP="00FD61E3">
            <w:pPr>
              <w:pStyle w:val="TAC"/>
              <w:rPr>
                <w:rFonts w:cs="Arial"/>
                <w:szCs w:val="18"/>
                <w:lang w:val="sv-SE" w:eastAsia="ja-JP"/>
              </w:rPr>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tcPr>
          <w:p w14:paraId="536E2D54" w14:textId="77777777" w:rsidR="00FD61E3" w:rsidRDefault="00FD61E3" w:rsidP="00FD61E3">
            <w:pPr>
              <w:pStyle w:val="TAC"/>
            </w:pPr>
            <w:r>
              <w:t>0.5</w:t>
            </w:r>
          </w:p>
        </w:tc>
      </w:tr>
      <w:tr w:rsidR="00FD61E3" w14:paraId="28CD9FC3" w14:textId="77777777" w:rsidTr="00FD61E3">
        <w:trPr>
          <w:trHeight w:val="187"/>
          <w:jc w:val="center"/>
        </w:trPr>
        <w:tc>
          <w:tcPr>
            <w:tcW w:w="2155" w:type="dxa"/>
            <w:tcBorders>
              <w:top w:val="single" w:sz="4" w:space="0" w:color="auto"/>
              <w:left w:val="single" w:sz="4" w:space="0" w:color="auto"/>
              <w:bottom w:val="nil"/>
              <w:right w:val="single" w:sz="4" w:space="0" w:color="auto"/>
            </w:tcBorders>
            <w:shd w:val="clear" w:color="auto" w:fill="auto"/>
            <w:vAlign w:val="center"/>
          </w:tcPr>
          <w:p w14:paraId="24428A49" w14:textId="77777777" w:rsidR="00FD61E3" w:rsidRPr="00EF5447" w:rsidRDefault="00FD61E3" w:rsidP="00FD61E3">
            <w:pPr>
              <w:pStyle w:val="TAC"/>
              <w:rPr>
                <w:rFonts w:cs="Arial"/>
                <w:szCs w:val="18"/>
              </w:rPr>
            </w:pPr>
            <w:r w:rsidRPr="008F5774">
              <w:rPr>
                <w:rFonts w:cs="Arial"/>
                <w:szCs w:val="18"/>
              </w:rPr>
              <w:t>DC_2-13_n2-n77</w:t>
            </w:r>
          </w:p>
        </w:tc>
        <w:tc>
          <w:tcPr>
            <w:tcW w:w="2977" w:type="dxa"/>
            <w:tcBorders>
              <w:top w:val="single" w:sz="4" w:space="0" w:color="auto"/>
              <w:left w:val="single" w:sz="4" w:space="0" w:color="auto"/>
              <w:bottom w:val="single" w:sz="4" w:space="0" w:color="auto"/>
              <w:right w:val="single" w:sz="4" w:space="0" w:color="auto"/>
            </w:tcBorders>
            <w:vAlign w:val="center"/>
          </w:tcPr>
          <w:p w14:paraId="27BFE252" w14:textId="77777777" w:rsidR="00FD61E3" w:rsidRDefault="00FD61E3" w:rsidP="00FD61E3">
            <w:pPr>
              <w:pStyle w:val="TAC"/>
              <w:rPr>
                <w:rFonts w:cs="Arial"/>
                <w:szCs w:val="18"/>
                <w:lang w:val="sv-SE" w:eastAsia="ja-JP"/>
              </w:rPr>
            </w:pPr>
            <w:r>
              <w:rPr>
                <w:lang w:val="sv-SE"/>
              </w:rPr>
              <w:t>2</w:t>
            </w:r>
          </w:p>
        </w:tc>
        <w:tc>
          <w:tcPr>
            <w:tcW w:w="2806" w:type="dxa"/>
            <w:tcBorders>
              <w:top w:val="single" w:sz="4" w:space="0" w:color="auto"/>
              <w:left w:val="single" w:sz="4" w:space="0" w:color="auto"/>
              <w:bottom w:val="single" w:sz="4" w:space="0" w:color="auto"/>
              <w:right w:val="single" w:sz="4" w:space="0" w:color="auto"/>
            </w:tcBorders>
          </w:tcPr>
          <w:p w14:paraId="075A286D" w14:textId="77777777" w:rsidR="00FD61E3" w:rsidRDefault="00FD61E3" w:rsidP="00FD61E3">
            <w:pPr>
              <w:pStyle w:val="TAC"/>
            </w:pPr>
            <w:r>
              <w:rPr>
                <w:lang w:eastAsia="zh-CN"/>
              </w:rPr>
              <w:t>0.2</w:t>
            </w:r>
          </w:p>
        </w:tc>
      </w:tr>
      <w:tr w:rsidR="00FD61E3" w14:paraId="2C8E2868" w14:textId="77777777" w:rsidTr="00FD61E3">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7376BE39" w14:textId="77777777" w:rsidR="00FD61E3" w:rsidRPr="00EF5447" w:rsidRDefault="00FD61E3" w:rsidP="00FD61E3">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2D6C8E5D" w14:textId="77777777" w:rsidR="00FD61E3" w:rsidRDefault="00FD61E3" w:rsidP="00FD61E3">
            <w:pPr>
              <w:pStyle w:val="TAC"/>
              <w:rPr>
                <w:rFonts w:cs="Arial"/>
                <w:szCs w:val="18"/>
                <w:lang w:val="sv-SE" w:eastAsia="ja-JP"/>
              </w:rPr>
            </w:pPr>
            <w:r>
              <w:t>n2</w:t>
            </w:r>
          </w:p>
        </w:tc>
        <w:tc>
          <w:tcPr>
            <w:tcW w:w="2806" w:type="dxa"/>
            <w:tcBorders>
              <w:top w:val="single" w:sz="4" w:space="0" w:color="auto"/>
              <w:left w:val="single" w:sz="4" w:space="0" w:color="auto"/>
              <w:bottom w:val="single" w:sz="4" w:space="0" w:color="auto"/>
              <w:right w:val="single" w:sz="4" w:space="0" w:color="auto"/>
            </w:tcBorders>
          </w:tcPr>
          <w:p w14:paraId="389E50CA" w14:textId="77777777" w:rsidR="00FD61E3" w:rsidRDefault="00FD61E3" w:rsidP="00FD61E3">
            <w:pPr>
              <w:pStyle w:val="TAC"/>
            </w:pPr>
            <w:r>
              <w:rPr>
                <w:lang w:eastAsia="zh-CN"/>
              </w:rPr>
              <w:t>0.2</w:t>
            </w:r>
          </w:p>
        </w:tc>
      </w:tr>
      <w:tr w:rsidR="00FD61E3" w14:paraId="35DC3CBB" w14:textId="77777777" w:rsidTr="00FD61E3">
        <w:trPr>
          <w:trHeight w:val="187"/>
          <w:jc w:val="center"/>
        </w:trPr>
        <w:tc>
          <w:tcPr>
            <w:tcW w:w="2155" w:type="dxa"/>
            <w:tcBorders>
              <w:top w:val="nil"/>
              <w:left w:val="single" w:sz="4" w:space="0" w:color="auto"/>
              <w:bottom w:val="single" w:sz="4" w:space="0" w:color="auto"/>
              <w:right w:val="single" w:sz="4" w:space="0" w:color="auto"/>
            </w:tcBorders>
            <w:shd w:val="clear" w:color="auto" w:fill="auto"/>
            <w:vAlign w:val="center"/>
          </w:tcPr>
          <w:p w14:paraId="64B0DB25" w14:textId="77777777" w:rsidR="00FD61E3" w:rsidRPr="00EF5447" w:rsidRDefault="00FD61E3" w:rsidP="00FD61E3">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6FD41193" w14:textId="77777777" w:rsidR="00FD61E3" w:rsidRDefault="00FD61E3" w:rsidP="00FD61E3">
            <w:pPr>
              <w:pStyle w:val="TAC"/>
              <w:rPr>
                <w:rFonts w:cs="Arial"/>
                <w:szCs w:val="18"/>
                <w:lang w:val="sv-SE" w:eastAsia="ja-JP"/>
              </w:rPr>
            </w:pPr>
            <w:r>
              <w:t>n</w:t>
            </w:r>
            <w:r>
              <w:rPr>
                <w:lang w:val="sv-SE"/>
              </w:rPr>
              <w:t>77</w:t>
            </w:r>
          </w:p>
        </w:tc>
        <w:tc>
          <w:tcPr>
            <w:tcW w:w="2806" w:type="dxa"/>
            <w:tcBorders>
              <w:top w:val="single" w:sz="4" w:space="0" w:color="auto"/>
              <w:left w:val="single" w:sz="4" w:space="0" w:color="auto"/>
              <w:bottom w:val="single" w:sz="4" w:space="0" w:color="auto"/>
              <w:right w:val="single" w:sz="4" w:space="0" w:color="auto"/>
            </w:tcBorders>
          </w:tcPr>
          <w:p w14:paraId="35B32D43" w14:textId="77777777" w:rsidR="00FD61E3" w:rsidRDefault="00FD61E3" w:rsidP="00FD61E3">
            <w:pPr>
              <w:pStyle w:val="TAC"/>
            </w:pPr>
            <w:r>
              <w:rPr>
                <w:lang w:eastAsia="zh-CN"/>
              </w:rPr>
              <w:t>0.5</w:t>
            </w:r>
          </w:p>
        </w:tc>
      </w:tr>
      <w:tr w:rsidR="00FD61E3" w14:paraId="080CCF3B" w14:textId="77777777" w:rsidTr="00FD61E3">
        <w:trPr>
          <w:trHeight w:val="187"/>
          <w:jc w:val="center"/>
        </w:trPr>
        <w:tc>
          <w:tcPr>
            <w:tcW w:w="2155" w:type="dxa"/>
            <w:tcBorders>
              <w:top w:val="single" w:sz="4" w:space="0" w:color="auto"/>
              <w:left w:val="single" w:sz="4" w:space="0" w:color="auto"/>
              <w:bottom w:val="nil"/>
              <w:right w:val="single" w:sz="4" w:space="0" w:color="auto"/>
            </w:tcBorders>
            <w:shd w:val="clear" w:color="auto" w:fill="auto"/>
            <w:vAlign w:val="center"/>
          </w:tcPr>
          <w:p w14:paraId="5D12A028" w14:textId="77777777" w:rsidR="00FD61E3" w:rsidRDefault="00FD61E3" w:rsidP="00FD61E3">
            <w:pPr>
              <w:pStyle w:val="TAC"/>
            </w:pPr>
            <w:r>
              <w:t>DC_2-13_n5-n77</w:t>
            </w:r>
          </w:p>
          <w:p w14:paraId="2E9710A6" w14:textId="77777777" w:rsidR="00FD61E3" w:rsidRPr="00EF5447" w:rsidRDefault="00FD61E3" w:rsidP="00FD61E3">
            <w:pPr>
              <w:pStyle w:val="TAC"/>
              <w:rPr>
                <w:rFonts w:cs="Arial"/>
                <w:szCs w:val="18"/>
              </w:rPr>
            </w:pPr>
            <w:r>
              <w:t>DC_2-2-13_n5-n77</w:t>
            </w:r>
          </w:p>
        </w:tc>
        <w:tc>
          <w:tcPr>
            <w:tcW w:w="2977" w:type="dxa"/>
            <w:tcBorders>
              <w:top w:val="single" w:sz="4" w:space="0" w:color="auto"/>
              <w:left w:val="single" w:sz="4" w:space="0" w:color="auto"/>
              <w:bottom w:val="single" w:sz="4" w:space="0" w:color="auto"/>
              <w:right w:val="single" w:sz="4" w:space="0" w:color="auto"/>
            </w:tcBorders>
            <w:vAlign w:val="center"/>
          </w:tcPr>
          <w:p w14:paraId="74667C47" w14:textId="77777777" w:rsidR="00FD61E3" w:rsidRDefault="00FD61E3" w:rsidP="00FD61E3">
            <w:pPr>
              <w:pStyle w:val="TAC"/>
            </w:pPr>
            <w:r>
              <w:t>2</w:t>
            </w:r>
          </w:p>
        </w:tc>
        <w:tc>
          <w:tcPr>
            <w:tcW w:w="2806" w:type="dxa"/>
            <w:tcBorders>
              <w:top w:val="single" w:sz="4" w:space="0" w:color="auto"/>
              <w:left w:val="single" w:sz="4" w:space="0" w:color="auto"/>
              <w:bottom w:val="single" w:sz="4" w:space="0" w:color="auto"/>
              <w:right w:val="single" w:sz="4" w:space="0" w:color="auto"/>
            </w:tcBorders>
          </w:tcPr>
          <w:p w14:paraId="1ABAB70B" w14:textId="77777777" w:rsidR="00FD61E3" w:rsidRDefault="00FD61E3" w:rsidP="00FD61E3">
            <w:pPr>
              <w:pStyle w:val="TAC"/>
              <w:rPr>
                <w:lang w:eastAsia="zh-CN"/>
              </w:rPr>
            </w:pPr>
            <w:r>
              <w:rPr>
                <w:lang w:eastAsia="zh-CN"/>
              </w:rPr>
              <w:t>0.2</w:t>
            </w:r>
          </w:p>
        </w:tc>
      </w:tr>
      <w:tr w:rsidR="00FD61E3" w14:paraId="2FF27086" w14:textId="77777777" w:rsidTr="00FD61E3">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6E76C0AE" w14:textId="77777777" w:rsidR="00FD61E3" w:rsidRPr="00EF5447" w:rsidRDefault="00FD61E3" w:rsidP="00FD61E3">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5CCAC088" w14:textId="77777777" w:rsidR="00FD61E3" w:rsidRDefault="00FD61E3" w:rsidP="00FD61E3">
            <w:pPr>
              <w:pStyle w:val="TAC"/>
            </w:pPr>
            <w:r>
              <w:rPr>
                <w:lang w:val="sv-SE"/>
              </w:rPr>
              <w:t>13</w:t>
            </w:r>
          </w:p>
        </w:tc>
        <w:tc>
          <w:tcPr>
            <w:tcW w:w="2806" w:type="dxa"/>
            <w:tcBorders>
              <w:top w:val="single" w:sz="4" w:space="0" w:color="auto"/>
              <w:left w:val="single" w:sz="4" w:space="0" w:color="auto"/>
              <w:bottom w:val="single" w:sz="4" w:space="0" w:color="auto"/>
              <w:right w:val="single" w:sz="4" w:space="0" w:color="auto"/>
            </w:tcBorders>
          </w:tcPr>
          <w:p w14:paraId="6948FBD8" w14:textId="77777777" w:rsidR="00FD61E3" w:rsidRDefault="00FD61E3" w:rsidP="00FD61E3">
            <w:pPr>
              <w:pStyle w:val="TAC"/>
              <w:rPr>
                <w:lang w:eastAsia="zh-CN"/>
              </w:rPr>
            </w:pPr>
            <w:r>
              <w:rPr>
                <w:lang w:eastAsia="zh-CN"/>
              </w:rPr>
              <w:t>0.2</w:t>
            </w:r>
          </w:p>
        </w:tc>
      </w:tr>
      <w:tr w:rsidR="00FD61E3" w14:paraId="75730092" w14:textId="77777777" w:rsidTr="00FD61E3">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02D3A378" w14:textId="77777777" w:rsidR="00FD61E3" w:rsidRPr="00EF5447" w:rsidRDefault="00FD61E3" w:rsidP="00FD61E3">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0C32DD75" w14:textId="77777777" w:rsidR="00FD61E3" w:rsidRDefault="00FD61E3" w:rsidP="00FD61E3">
            <w:pPr>
              <w:pStyle w:val="TAC"/>
            </w:pPr>
            <w:r>
              <w:t>n5</w:t>
            </w:r>
          </w:p>
        </w:tc>
        <w:tc>
          <w:tcPr>
            <w:tcW w:w="2806" w:type="dxa"/>
            <w:tcBorders>
              <w:top w:val="single" w:sz="4" w:space="0" w:color="auto"/>
              <w:left w:val="single" w:sz="4" w:space="0" w:color="auto"/>
              <w:bottom w:val="single" w:sz="4" w:space="0" w:color="auto"/>
              <w:right w:val="single" w:sz="4" w:space="0" w:color="auto"/>
            </w:tcBorders>
          </w:tcPr>
          <w:p w14:paraId="16668117" w14:textId="77777777" w:rsidR="00FD61E3" w:rsidRDefault="00FD61E3" w:rsidP="00FD61E3">
            <w:pPr>
              <w:pStyle w:val="TAC"/>
              <w:rPr>
                <w:lang w:eastAsia="zh-CN"/>
              </w:rPr>
            </w:pPr>
            <w:r>
              <w:rPr>
                <w:lang w:eastAsia="zh-CN"/>
              </w:rPr>
              <w:t>0.2</w:t>
            </w:r>
          </w:p>
        </w:tc>
      </w:tr>
      <w:tr w:rsidR="00FD61E3" w14:paraId="54A32276" w14:textId="77777777" w:rsidTr="00FD61E3">
        <w:trPr>
          <w:trHeight w:val="187"/>
          <w:jc w:val="center"/>
        </w:trPr>
        <w:tc>
          <w:tcPr>
            <w:tcW w:w="2155" w:type="dxa"/>
            <w:tcBorders>
              <w:top w:val="nil"/>
              <w:left w:val="single" w:sz="4" w:space="0" w:color="auto"/>
              <w:bottom w:val="single" w:sz="4" w:space="0" w:color="auto"/>
              <w:right w:val="single" w:sz="4" w:space="0" w:color="auto"/>
            </w:tcBorders>
            <w:shd w:val="clear" w:color="auto" w:fill="auto"/>
            <w:vAlign w:val="center"/>
          </w:tcPr>
          <w:p w14:paraId="57E9DEF4" w14:textId="77777777" w:rsidR="00FD61E3" w:rsidRPr="00EF5447" w:rsidRDefault="00FD61E3" w:rsidP="00FD61E3">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421B2D41" w14:textId="77777777" w:rsidR="00FD61E3" w:rsidRDefault="00FD61E3" w:rsidP="00FD61E3">
            <w:pPr>
              <w:pStyle w:val="TAC"/>
            </w:pPr>
            <w:r>
              <w:t>n</w:t>
            </w:r>
            <w:r>
              <w:rPr>
                <w:lang w:val="sv-SE"/>
              </w:rPr>
              <w:t>77</w:t>
            </w:r>
          </w:p>
        </w:tc>
        <w:tc>
          <w:tcPr>
            <w:tcW w:w="2806" w:type="dxa"/>
            <w:tcBorders>
              <w:top w:val="single" w:sz="4" w:space="0" w:color="auto"/>
              <w:left w:val="single" w:sz="4" w:space="0" w:color="auto"/>
              <w:bottom w:val="single" w:sz="4" w:space="0" w:color="auto"/>
              <w:right w:val="single" w:sz="4" w:space="0" w:color="auto"/>
            </w:tcBorders>
          </w:tcPr>
          <w:p w14:paraId="27A3DEB2" w14:textId="77777777" w:rsidR="00FD61E3" w:rsidRDefault="00FD61E3" w:rsidP="00FD61E3">
            <w:pPr>
              <w:pStyle w:val="TAC"/>
              <w:rPr>
                <w:lang w:eastAsia="zh-CN"/>
              </w:rPr>
            </w:pPr>
            <w:r>
              <w:rPr>
                <w:lang w:eastAsia="zh-CN"/>
              </w:rPr>
              <w:t>0.5</w:t>
            </w:r>
          </w:p>
        </w:tc>
      </w:tr>
      <w:tr w:rsidR="00FD61E3" w:rsidRPr="00EF5447" w14:paraId="50E2CF91" w14:textId="77777777" w:rsidTr="00FD61E3">
        <w:trPr>
          <w:trHeight w:val="187"/>
          <w:jc w:val="center"/>
        </w:trPr>
        <w:tc>
          <w:tcPr>
            <w:tcW w:w="2155" w:type="dxa"/>
            <w:tcBorders>
              <w:left w:val="single" w:sz="4" w:space="0" w:color="auto"/>
              <w:bottom w:val="nil"/>
              <w:right w:val="single" w:sz="4" w:space="0" w:color="auto"/>
            </w:tcBorders>
            <w:shd w:val="clear" w:color="auto" w:fill="auto"/>
          </w:tcPr>
          <w:p w14:paraId="116DF3DE" w14:textId="77777777" w:rsidR="00FD61E3" w:rsidRPr="00EF5447" w:rsidRDefault="00FD61E3" w:rsidP="00FD61E3">
            <w:pPr>
              <w:pStyle w:val="TAC"/>
              <w:rPr>
                <w:lang w:eastAsia="ko-KR"/>
              </w:rPr>
            </w:pPr>
            <w:r>
              <w:rPr>
                <w:rFonts w:cs="Arial"/>
                <w:lang w:eastAsia="ja-JP"/>
              </w:rPr>
              <w:t>DC_2-13_n25-n66</w:t>
            </w:r>
          </w:p>
        </w:tc>
        <w:tc>
          <w:tcPr>
            <w:tcW w:w="2977" w:type="dxa"/>
            <w:tcBorders>
              <w:top w:val="single" w:sz="4" w:space="0" w:color="auto"/>
              <w:left w:val="single" w:sz="4" w:space="0" w:color="auto"/>
              <w:bottom w:val="single" w:sz="4" w:space="0" w:color="auto"/>
              <w:right w:val="single" w:sz="4" w:space="0" w:color="auto"/>
            </w:tcBorders>
            <w:vAlign w:val="center"/>
          </w:tcPr>
          <w:p w14:paraId="42314DCF" w14:textId="77777777" w:rsidR="00FD61E3" w:rsidRPr="00EF5447" w:rsidRDefault="00FD61E3" w:rsidP="00FD61E3">
            <w:pPr>
              <w:pStyle w:val="TAC"/>
              <w:rPr>
                <w:rFonts w:cs="Arial"/>
                <w:lang w:eastAsia="fi-FI"/>
              </w:rPr>
            </w:pPr>
            <w:r>
              <w:rPr>
                <w:lang w:val="sv-SE"/>
              </w:rPr>
              <w:t>2</w:t>
            </w:r>
          </w:p>
        </w:tc>
        <w:tc>
          <w:tcPr>
            <w:tcW w:w="2806" w:type="dxa"/>
            <w:tcBorders>
              <w:top w:val="single" w:sz="4" w:space="0" w:color="auto"/>
              <w:left w:val="single" w:sz="4" w:space="0" w:color="auto"/>
              <w:bottom w:val="single" w:sz="4" w:space="0" w:color="auto"/>
              <w:right w:val="single" w:sz="4" w:space="0" w:color="auto"/>
            </w:tcBorders>
            <w:vAlign w:val="center"/>
          </w:tcPr>
          <w:p w14:paraId="7882E6F2" w14:textId="77777777" w:rsidR="00FD61E3" w:rsidRPr="00EF5447" w:rsidRDefault="00FD61E3" w:rsidP="00FD61E3">
            <w:pPr>
              <w:pStyle w:val="TAC"/>
              <w:rPr>
                <w:rFonts w:cs="Arial"/>
                <w:lang w:eastAsia="fi-FI"/>
              </w:rPr>
            </w:pPr>
            <w:r w:rsidRPr="00EF5447">
              <w:rPr>
                <w:rFonts w:eastAsia="Malgun Gothic" w:cs="Arial"/>
                <w:szCs w:val="18"/>
                <w:lang w:eastAsia="ko-KR"/>
              </w:rPr>
              <w:t>0.</w:t>
            </w:r>
            <w:r>
              <w:rPr>
                <w:rFonts w:eastAsia="Malgun Gothic" w:cs="Arial"/>
                <w:szCs w:val="18"/>
                <w:lang w:val="sv-SE" w:eastAsia="ko-KR"/>
              </w:rPr>
              <w:t>3</w:t>
            </w:r>
          </w:p>
        </w:tc>
      </w:tr>
      <w:tr w:rsidR="00FD61E3" w:rsidRPr="00EF5447" w14:paraId="30BBA0DA" w14:textId="77777777" w:rsidTr="00FD61E3">
        <w:trPr>
          <w:trHeight w:val="187"/>
          <w:jc w:val="center"/>
        </w:trPr>
        <w:tc>
          <w:tcPr>
            <w:tcW w:w="2155" w:type="dxa"/>
            <w:tcBorders>
              <w:top w:val="nil"/>
              <w:left w:val="single" w:sz="4" w:space="0" w:color="auto"/>
              <w:bottom w:val="nil"/>
              <w:right w:val="single" w:sz="4" w:space="0" w:color="auto"/>
            </w:tcBorders>
            <w:shd w:val="clear" w:color="auto" w:fill="auto"/>
          </w:tcPr>
          <w:p w14:paraId="2841DF0B" w14:textId="77777777" w:rsidR="00FD61E3" w:rsidRPr="00EF5447" w:rsidRDefault="00FD61E3" w:rsidP="00FD61E3">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2167C05" w14:textId="77777777" w:rsidR="00FD61E3" w:rsidRPr="00EF5447" w:rsidRDefault="00FD61E3" w:rsidP="00FD61E3">
            <w:pPr>
              <w:pStyle w:val="TAC"/>
              <w:rPr>
                <w:rFonts w:cs="Arial"/>
                <w:lang w:eastAsia="fi-FI"/>
              </w:rPr>
            </w:pPr>
            <w:r>
              <w:rPr>
                <w:lang w:val="sv-SE"/>
              </w:rPr>
              <w:t>13</w:t>
            </w:r>
          </w:p>
        </w:tc>
        <w:tc>
          <w:tcPr>
            <w:tcW w:w="2806" w:type="dxa"/>
            <w:tcBorders>
              <w:top w:val="single" w:sz="4" w:space="0" w:color="auto"/>
              <w:left w:val="single" w:sz="4" w:space="0" w:color="auto"/>
              <w:bottom w:val="single" w:sz="4" w:space="0" w:color="auto"/>
              <w:right w:val="single" w:sz="4" w:space="0" w:color="auto"/>
            </w:tcBorders>
            <w:vAlign w:val="center"/>
          </w:tcPr>
          <w:p w14:paraId="33A0892F" w14:textId="77777777" w:rsidR="00FD61E3" w:rsidRPr="00EF5447" w:rsidRDefault="00FD61E3" w:rsidP="00FD61E3">
            <w:pPr>
              <w:pStyle w:val="TAC"/>
              <w:rPr>
                <w:rFonts w:cs="Arial"/>
                <w:lang w:eastAsia="fi-FI"/>
              </w:rPr>
            </w:pPr>
            <w:r w:rsidRPr="00EF5447">
              <w:rPr>
                <w:rFonts w:eastAsia="Malgun Gothic" w:cs="Arial"/>
                <w:szCs w:val="18"/>
                <w:lang w:eastAsia="ko-KR"/>
              </w:rPr>
              <w:t>0</w:t>
            </w:r>
          </w:p>
        </w:tc>
      </w:tr>
      <w:tr w:rsidR="00FD61E3" w:rsidRPr="00EF5447" w14:paraId="5FA58F56" w14:textId="77777777" w:rsidTr="00FD61E3">
        <w:trPr>
          <w:trHeight w:val="187"/>
          <w:jc w:val="center"/>
        </w:trPr>
        <w:tc>
          <w:tcPr>
            <w:tcW w:w="2155" w:type="dxa"/>
            <w:tcBorders>
              <w:top w:val="nil"/>
              <w:left w:val="single" w:sz="4" w:space="0" w:color="auto"/>
              <w:bottom w:val="nil"/>
              <w:right w:val="single" w:sz="4" w:space="0" w:color="auto"/>
            </w:tcBorders>
            <w:shd w:val="clear" w:color="auto" w:fill="auto"/>
          </w:tcPr>
          <w:p w14:paraId="29168E55" w14:textId="77777777" w:rsidR="00FD61E3" w:rsidRPr="00EF5447" w:rsidRDefault="00FD61E3" w:rsidP="00FD61E3">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15F2320" w14:textId="77777777" w:rsidR="00FD61E3" w:rsidRPr="00EF5447" w:rsidRDefault="00FD61E3" w:rsidP="00FD61E3">
            <w:pPr>
              <w:pStyle w:val="TAC"/>
              <w:rPr>
                <w:rFonts w:cs="Arial"/>
                <w:lang w:eastAsia="fi-FI"/>
              </w:rPr>
            </w:pPr>
            <w:r>
              <w:rPr>
                <w:lang w:val="sv-SE"/>
              </w:rPr>
              <w:t>n25</w:t>
            </w:r>
          </w:p>
        </w:tc>
        <w:tc>
          <w:tcPr>
            <w:tcW w:w="2806" w:type="dxa"/>
            <w:tcBorders>
              <w:top w:val="single" w:sz="4" w:space="0" w:color="auto"/>
              <w:left w:val="single" w:sz="4" w:space="0" w:color="auto"/>
              <w:bottom w:val="single" w:sz="4" w:space="0" w:color="auto"/>
              <w:right w:val="single" w:sz="4" w:space="0" w:color="auto"/>
            </w:tcBorders>
          </w:tcPr>
          <w:p w14:paraId="19D37112" w14:textId="77777777" w:rsidR="00FD61E3" w:rsidRPr="00EF5447" w:rsidRDefault="00FD61E3" w:rsidP="00FD61E3">
            <w:pPr>
              <w:pStyle w:val="TAC"/>
              <w:rPr>
                <w:rFonts w:cs="Arial"/>
                <w:lang w:eastAsia="fi-FI"/>
              </w:rPr>
            </w:pPr>
            <w:r w:rsidRPr="00EF5447">
              <w:rPr>
                <w:rFonts w:eastAsia="Malgun Gothic" w:cs="Arial"/>
                <w:szCs w:val="18"/>
                <w:lang w:eastAsia="ko-KR"/>
              </w:rPr>
              <w:t>0.</w:t>
            </w:r>
            <w:r>
              <w:rPr>
                <w:rFonts w:eastAsia="Malgun Gothic" w:cs="Arial"/>
                <w:szCs w:val="18"/>
                <w:lang w:val="sv-SE" w:eastAsia="ko-KR"/>
              </w:rPr>
              <w:t>3</w:t>
            </w:r>
          </w:p>
        </w:tc>
      </w:tr>
      <w:tr w:rsidR="00FD61E3" w:rsidRPr="00EF5447" w14:paraId="53AEB250" w14:textId="77777777" w:rsidTr="00FD61E3">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6D78C13D" w14:textId="77777777" w:rsidR="00FD61E3" w:rsidRPr="00EF5447" w:rsidRDefault="00FD61E3" w:rsidP="00FD61E3">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C9A29AF" w14:textId="77777777" w:rsidR="00FD61E3" w:rsidRPr="00EF5447" w:rsidRDefault="00FD61E3" w:rsidP="00FD61E3">
            <w:pPr>
              <w:pStyle w:val="TAC"/>
              <w:rPr>
                <w:rFonts w:cs="Arial"/>
                <w:lang w:eastAsia="fi-FI"/>
              </w:rPr>
            </w:pPr>
            <w:r>
              <w:t>n</w:t>
            </w:r>
            <w:r>
              <w:rPr>
                <w:lang w:val="sv-SE"/>
              </w:rPr>
              <w:t>66</w:t>
            </w:r>
          </w:p>
        </w:tc>
        <w:tc>
          <w:tcPr>
            <w:tcW w:w="2806" w:type="dxa"/>
            <w:tcBorders>
              <w:top w:val="single" w:sz="4" w:space="0" w:color="auto"/>
              <w:left w:val="single" w:sz="4" w:space="0" w:color="auto"/>
              <w:bottom w:val="single" w:sz="4" w:space="0" w:color="auto"/>
              <w:right w:val="single" w:sz="4" w:space="0" w:color="auto"/>
            </w:tcBorders>
          </w:tcPr>
          <w:p w14:paraId="513E0766" w14:textId="77777777" w:rsidR="00FD61E3" w:rsidRPr="00EF5447" w:rsidRDefault="00FD61E3" w:rsidP="00FD61E3">
            <w:pPr>
              <w:pStyle w:val="TAC"/>
              <w:rPr>
                <w:rFonts w:cs="Arial"/>
                <w:lang w:eastAsia="fi-FI"/>
              </w:rPr>
            </w:pPr>
            <w:r w:rsidRPr="00EF5447">
              <w:rPr>
                <w:rFonts w:eastAsia="Malgun Gothic" w:cs="Arial"/>
                <w:szCs w:val="18"/>
                <w:lang w:eastAsia="ko-KR"/>
              </w:rPr>
              <w:t>0.</w:t>
            </w:r>
            <w:r>
              <w:rPr>
                <w:rFonts w:eastAsia="Malgun Gothic" w:cs="Arial"/>
                <w:szCs w:val="18"/>
                <w:lang w:val="sv-SE" w:eastAsia="ko-KR"/>
              </w:rPr>
              <w:t>3</w:t>
            </w:r>
          </w:p>
        </w:tc>
      </w:tr>
      <w:tr w:rsidR="00FD61E3" w:rsidRPr="00EF5447" w14:paraId="68190C6C" w14:textId="77777777" w:rsidTr="00FD61E3">
        <w:trPr>
          <w:trHeight w:val="187"/>
          <w:jc w:val="center"/>
        </w:trPr>
        <w:tc>
          <w:tcPr>
            <w:tcW w:w="2155" w:type="dxa"/>
            <w:tcBorders>
              <w:left w:val="single" w:sz="4" w:space="0" w:color="auto"/>
              <w:bottom w:val="nil"/>
              <w:right w:val="single" w:sz="4" w:space="0" w:color="auto"/>
            </w:tcBorders>
            <w:shd w:val="clear" w:color="auto" w:fill="auto"/>
          </w:tcPr>
          <w:p w14:paraId="6FFB943B" w14:textId="77777777" w:rsidR="00FD61E3" w:rsidRPr="00EF5447" w:rsidRDefault="00FD61E3" w:rsidP="00FD61E3">
            <w:pPr>
              <w:pStyle w:val="TAC"/>
              <w:rPr>
                <w:rFonts w:cs="Arial"/>
                <w:szCs w:val="18"/>
              </w:rPr>
            </w:pPr>
            <w:r>
              <w:rPr>
                <w:rFonts w:cs="Arial"/>
                <w:lang w:eastAsia="ja-JP"/>
              </w:rPr>
              <w:t>DC_2-13-48_n77</w:t>
            </w:r>
          </w:p>
        </w:tc>
        <w:tc>
          <w:tcPr>
            <w:tcW w:w="2977" w:type="dxa"/>
            <w:tcBorders>
              <w:top w:val="single" w:sz="4" w:space="0" w:color="auto"/>
              <w:left w:val="single" w:sz="4" w:space="0" w:color="auto"/>
              <w:bottom w:val="single" w:sz="4" w:space="0" w:color="auto"/>
              <w:right w:val="single" w:sz="4" w:space="0" w:color="auto"/>
            </w:tcBorders>
          </w:tcPr>
          <w:p w14:paraId="21728E3A" w14:textId="77777777" w:rsidR="00FD61E3" w:rsidRPr="00EF5447" w:rsidRDefault="00FD61E3" w:rsidP="00FD61E3">
            <w:pPr>
              <w:pStyle w:val="TAC"/>
              <w:rPr>
                <w:lang w:eastAsia="fi-FI"/>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tcPr>
          <w:p w14:paraId="42C70509" w14:textId="77777777" w:rsidR="00FD61E3" w:rsidRPr="00EF5447" w:rsidRDefault="00FD61E3" w:rsidP="00FD61E3">
            <w:pPr>
              <w:pStyle w:val="TAC"/>
              <w:rPr>
                <w:lang w:eastAsia="fi-FI"/>
              </w:rPr>
            </w:pPr>
            <w:r>
              <w:rPr>
                <w:rFonts w:cs="Arial" w:hint="eastAsia"/>
                <w:lang w:eastAsia="zh-CN"/>
              </w:rPr>
              <w:t>0</w:t>
            </w:r>
            <w:r>
              <w:rPr>
                <w:rFonts w:cs="Arial"/>
                <w:lang w:eastAsia="zh-CN"/>
              </w:rPr>
              <w:t>.2</w:t>
            </w:r>
          </w:p>
        </w:tc>
      </w:tr>
      <w:tr w:rsidR="00FD61E3" w:rsidRPr="00EF5447" w14:paraId="3EA54F97" w14:textId="77777777" w:rsidTr="00FD61E3">
        <w:trPr>
          <w:trHeight w:val="187"/>
          <w:jc w:val="center"/>
        </w:trPr>
        <w:tc>
          <w:tcPr>
            <w:tcW w:w="2155" w:type="dxa"/>
            <w:tcBorders>
              <w:top w:val="nil"/>
              <w:left w:val="single" w:sz="4" w:space="0" w:color="auto"/>
              <w:bottom w:val="nil"/>
              <w:right w:val="single" w:sz="4" w:space="0" w:color="auto"/>
            </w:tcBorders>
            <w:shd w:val="clear" w:color="auto" w:fill="auto"/>
          </w:tcPr>
          <w:p w14:paraId="23FE897E" w14:textId="77777777" w:rsidR="00FD61E3" w:rsidRPr="00EF5447" w:rsidRDefault="00FD61E3" w:rsidP="00FD61E3">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76ED5CB8" w14:textId="77777777" w:rsidR="00FD61E3" w:rsidRDefault="00FD61E3" w:rsidP="00FD61E3">
            <w:pPr>
              <w:pStyle w:val="TAC"/>
              <w:rPr>
                <w:rFonts w:cs="Arial"/>
                <w:lang w:eastAsia="zh-CN"/>
              </w:rPr>
            </w:pPr>
            <w:r>
              <w:rPr>
                <w:rFonts w:cs="Arial"/>
                <w:lang w:eastAsia="zh-CN"/>
              </w:rPr>
              <w:t>13</w:t>
            </w:r>
          </w:p>
        </w:tc>
        <w:tc>
          <w:tcPr>
            <w:tcW w:w="2806" w:type="dxa"/>
            <w:tcBorders>
              <w:top w:val="single" w:sz="4" w:space="0" w:color="auto"/>
              <w:left w:val="single" w:sz="4" w:space="0" w:color="auto"/>
              <w:bottom w:val="single" w:sz="4" w:space="0" w:color="auto"/>
              <w:right w:val="single" w:sz="4" w:space="0" w:color="auto"/>
            </w:tcBorders>
          </w:tcPr>
          <w:p w14:paraId="0B0AF6A8" w14:textId="77777777" w:rsidR="00FD61E3" w:rsidRDefault="00FD61E3" w:rsidP="00FD61E3">
            <w:pPr>
              <w:pStyle w:val="TAC"/>
              <w:rPr>
                <w:rFonts w:cs="Arial"/>
                <w:lang w:eastAsia="zh-CN"/>
              </w:rPr>
            </w:pPr>
            <w:r>
              <w:rPr>
                <w:rFonts w:cs="Arial"/>
                <w:lang w:eastAsia="zh-CN"/>
              </w:rPr>
              <w:t>0.2</w:t>
            </w:r>
          </w:p>
        </w:tc>
      </w:tr>
      <w:tr w:rsidR="00FD61E3" w:rsidRPr="00EF5447" w14:paraId="69E274F6" w14:textId="77777777" w:rsidTr="00FD61E3">
        <w:trPr>
          <w:trHeight w:val="187"/>
          <w:jc w:val="center"/>
        </w:trPr>
        <w:tc>
          <w:tcPr>
            <w:tcW w:w="2155" w:type="dxa"/>
            <w:tcBorders>
              <w:top w:val="nil"/>
              <w:left w:val="single" w:sz="4" w:space="0" w:color="auto"/>
              <w:bottom w:val="nil"/>
              <w:right w:val="single" w:sz="4" w:space="0" w:color="auto"/>
            </w:tcBorders>
            <w:shd w:val="clear" w:color="auto" w:fill="auto"/>
          </w:tcPr>
          <w:p w14:paraId="66EB3569" w14:textId="77777777" w:rsidR="00FD61E3" w:rsidRPr="00EF5447" w:rsidRDefault="00FD61E3" w:rsidP="00FD61E3">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686CEA03" w14:textId="77777777" w:rsidR="00FD61E3" w:rsidRPr="00EF5447" w:rsidRDefault="00FD61E3" w:rsidP="00FD61E3">
            <w:pPr>
              <w:pStyle w:val="TAC"/>
              <w:rPr>
                <w:lang w:eastAsia="fi-FI"/>
              </w:rPr>
            </w:pPr>
            <w:r>
              <w:rPr>
                <w:rFonts w:cs="Arial"/>
                <w:lang w:eastAsia="zh-CN"/>
              </w:rPr>
              <w:t>48</w:t>
            </w:r>
          </w:p>
        </w:tc>
        <w:tc>
          <w:tcPr>
            <w:tcW w:w="2806" w:type="dxa"/>
            <w:tcBorders>
              <w:top w:val="single" w:sz="4" w:space="0" w:color="auto"/>
              <w:left w:val="single" w:sz="4" w:space="0" w:color="auto"/>
              <w:bottom w:val="single" w:sz="4" w:space="0" w:color="auto"/>
              <w:right w:val="single" w:sz="4" w:space="0" w:color="auto"/>
            </w:tcBorders>
          </w:tcPr>
          <w:p w14:paraId="355A725F" w14:textId="77777777" w:rsidR="00FD61E3" w:rsidRPr="00EF5447" w:rsidRDefault="00FD61E3" w:rsidP="00FD61E3">
            <w:pPr>
              <w:pStyle w:val="TAC"/>
              <w:rPr>
                <w:lang w:eastAsia="fi-FI"/>
              </w:rPr>
            </w:pPr>
            <w:r>
              <w:rPr>
                <w:rFonts w:cs="Arial" w:hint="eastAsia"/>
                <w:lang w:eastAsia="zh-CN"/>
              </w:rPr>
              <w:t>0</w:t>
            </w:r>
            <w:r>
              <w:rPr>
                <w:rFonts w:cs="Arial"/>
                <w:lang w:eastAsia="zh-CN"/>
              </w:rPr>
              <w:t>.2</w:t>
            </w:r>
          </w:p>
        </w:tc>
      </w:tr>
      <w:tr w:rsidR="00FD61E3" w:rsidRPr="00EF5447" w14:paraId="6CA36E16" w14:textId="77777777" w:rsidTr="00FD61E3">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2FADE207" w14:textId="77777777" w:rsidR="00FD61E3" w:rsidRPr="00EF5447" w:rsidRDefault="00FD61E3" w:rsidP="00FD61E3">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3CC4E628" w14:textId="77777777" w:rsidR="00FD61E3" w:rsidRPr="00EF5447" w:rsidRDefault="00FD61E3" w:rsidP="00FD61E3">
            <w:pPr>
              <w:pStyle w:val="TAC"/>
              <w:rPr>
                <w:lang w:eastAsia="fi-FI"/>
              </w:rPr>
            </w:pPr>
            <w:r>
              <w:rPr>
                <w:rFonts w:cs="Arial"/>
                <w:lang w:eastAsia="zh-CN"/>
              </w:rPr>
              <w:t>n77</w:t>
            </w:r>
          </w:p>
        </w:tc>
        <w:tc>
          <w:tcPr>
            <w:tcW w:w="2806" w:type="dxa"/>
            <w:tcBorders>
              <w:top w:val="single" w:sz="4" w:space="0" w:color="auto"/>
              <w:left w:val="single" w:sz="4" w:space="0" w:color="auto"/>
              <w:bottom w:val="single" w:sz="4" w:space="0" w:color="auto"/>
              <w:right w:val="single" w:sz="4" w:space="0" w:color="auto"/>
            </w:tcBorders>
          </w:tcPr>
          <w:p w14:paraId="68BE6E89" w14:textId="77777777" w:rsidR="00FD61E3" w:rsidRPr="00EF5447" w:rsidRDefault="00FD61E3" w:rsidP="00FD61E3">
            <w:pPr>
              <w:pStyle w:val="TAC"/>
              <w:rPr>
                <w:lang w:eastAsia="fi-FI"/>
              </w:rPr>
            </w:pPr>
            <w:r>
              <w:rPr>
                <w:rFonts w:cs="Arial" w:hint="eastAsia"/>
                <w:lang w:eastAsia="zh-CN"/>
              </w:rPr>
              <w:t>0</w:t>
            </w:r>
            <w:r>
              <w:rPr>
                <w:rFonts w:cs="Arial"/>
                <w:lang w:eastAsia="zh-CN"/>
              </w:rPr>
              <w:t>.5</w:t>
            </w:r>
          </w:p>
        </w:tc>
      </w:tr>
      <w:tr w:rsidR="00FD61E3" w:rsidRPr="00EF5447" w14:paraId="0C77CF8A" w14:textId="77777777" w:rsidTr="00FD61E3">
        <w:trPr>
          <w:trHeight w:val="187"/>
          <w:jc w:val="center"/>
        </w:trPr>
        <w:tc>
          <w:tcPr>
            <w:tcW w:w="2155" w:type="dxa"/>
            <w:tcBorders>
              <w:left w:val="single" w:sz="4" w:space="0" w:color="auto"/>
              <w:bottom w:val="nil"/>
              <w:right w:val="single" w:sz="4" w:space="0" w:color="auto"/>
            </w:tcBorders>
            <w:shd w:val="clear" w:color="auto" w:fill="auto"/>
          </w:tcPr>
          <w:p w14:paraId="54C3268C" w14:textId="77777777" w:rsidR="00FD61E3" w:rsidRPr="00EF5447" w:rsidRDefault="00FD61E3" w:rsidP="00FD61E3">
            <w:pPr>
              <w:pStyle w:val="TAC"/>
              <w:rPr>
                <w:rFonts w:cs="Arial"/>
                <w:szCs w:val="18"/>
              </w:rPr>
            </w:pPr>
            <w:r w:rsidRPr="00EF5447">
              <w:rPr>
                <w:lang w:eastAsia="ko-KR"/>
              </w:rPr>
              <w:t>DC_2-13-66_n2</w:t>
            </w:r>
          </w:p>
        </w:tc>
        <w:tc>
          <w:tcPr>
            <w:tcW w:w="2977" w:type="dxa"/>
            <w:tcBorders>
              <w:top w:val="single" w:sz="4" w:space="0" w:color="auto"/>
              <w:left w:val="single" w:sz="4" w:space="0" w:color="auto"/>
              <w:bottom w:val="single" w:sz="4" w:space="0" w:color="auto"/>
              <w:right w:val="single" w:sz="4" w:space="0" w:color="auto"/>
            </w:tcBorders>
          </w:tcPr>
          <w:p w14:paraId="5DAA99B5" w14:textId="77777777" w:rsidR="00FD61E3" w:rsidRPr="00EF5447" w:rsidRDefault="00FD61E3" w:rsidP="00FD61E3">
            <w:pPr>
              <w:pStyle w:val="TAC"/>
              <w:rPr>
                <w:lang w:eastAsia="fi-FI"/>
              </w:rPr>
            </w:pPr>
            <w:r w:rsidRPr="00EF5447">
              <w:rPr>
                <w:rFonts w:cs="Arial"/>
                <w:lang w:eastAsia="fi-FI"/>
              </w:rPr>
              <w:t>2</w:t>
            </w:r>
          </w:p>
        </w:tc>
        <w:tc>
          <w:tcPr>
            <w:tcW w:w="2806" w:type="dxa"/>
            <w:tcBorders>
              <w:top w:val="single" w:sz="4" w:space="0" w:color="auto"/>
              <w:left w:val="single" w:sz="4" w:space="0" w:color="auto"/>
              <w:bottom w:val="single" w:sz="4" w:space="0" w:color="auto"/>
              <w:right w:val="single" w:sz="4" w:space="0" w:color="auto"/>
            </w:tcBorders>
          </w:tcPr>
          <w:p w14:paraId="74D78E37" w14:textId="77777777" w:rsidR="00FD61E3" w:rsidRPr="00EF5447" w:rsidRDefault="00FD61E3" w:rsidP="00FD61E3">
            <w:pPr>
              <w:pStyle w:val="TAC"/>
              <w:rPr>
                <w:lang w:eastAsia="fi-FI"/>
              </w:rPr>
            </w:pPr>
            <w:r w:rsidRPr="00EF5447">
              <w:rPr>
                <w:rFonts w:cs="Arial"/>
                <w:lang w:eastAsia="fi-FI"/>
              </w:rPr>
              <w:t>0.3</w:t>
            </w:r>
          </w:p>
        </w:tc>
      </w:tr>
      <w:tr w:rsidR="00FD61E3" w:rsidRPr="00EF5447" w14:paraId="723F9964" w14:textId="77777777" w:rsidTr="00FD61E3">
        <w:trPr>
          <w:trHeight w:val="187"/>
          <w:jc w:val="center"/>
        </w:trPr>
        <w:tc>
          <w:tcPr>
            <w:tcW w:w="2155" w:type="dxa"/>
            <w:tcBorders>
              <w:top w:val="nil"/>
              <w:left w:val="single" w:sz="4" w:space="0" w:color="auto"/>
              <w:bottom w:val="nil"/>
              <w:right w:val="single" w:sz="4" w:space="0" w:color="auto"/>
            </w:tcBorders>
            <w:shd w:val="clear" w:color="auto" w:fill="auto"/>
          </w:tcPr>
          <w:p w14:paraId="6B61A8D6" w14:textId="77777777" w:rsidR="00FD61E3" w:rsidRPr="00EF5447" w:rsidRDefault="00FD61E3" w:rsidP="00FD61E3">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1C97136E" w14:textId="77777777" w:rsidR="00FD61E3" w:rsidRPr="00EF5447" w:rsidRDefault="00FD61E3" w:rsidP="00FD61E3">
            <w:pPr>
              <w:pStyle w:val="TAC"/>
              <w:rPr>
                <w:lang w:eastAsia="fi-FI"/>
              </w:rPr>
            </w:pPr>
            <w:r w:rsidRPr="00EF5447">
              <w:rPr>
                <w:rFonts w:cs="Arial"/>
                <w:lang w:eastAsia="fi-FI"/>
              </w:rPr>
              <w:t>66</w:t>
            </w:r>
          </w:p>
        </w:tc>
        <w:tc>
          <w:tcPr>
            <w:tcW w:w="2806" w:type="dxa"/>
            <w:tcBorders>
              <w:top w:val="single" w:sz="4" w:space="0" w:color="auto"/>
              <w:left w:val="single" w:sz="4" w:space="0" w:color="auto"/>
              <w:bottom w:val="single" w:sz="4" w:space="0" w:color="auto"/>
              <w:right w:val="single" w:sz="4" w:space="0" w:color="auto"/>
            </w:tcBorders>
          </w:tcPr>
          <w:p w14:paraId="6AD115D6" w14:textId="77777777" w:rsidR="00FD61E3" w:rsidRPr="00EF5447" w:rsidRDefault="00FD61E3" w:rsidP="00FD61E3">
            <w:pPr>
              <w:pStyle w:val="TAC"/>
              <w:rPr>
                <w:lang w:eastAsia="fi-FI"/>
              </w:rPr>
            </w:pPr>
            <w:r w:rsidRPr="00EF5447">
              <w:rPr>
                <w:rFonts w:cs="Arial"/>
                <w:lang w:eastAsia="fi-FI"/>
              </w:rPr>
              <w:t>0.3</w:t>
            </w:r>
          </w:p>
        </w:tc>
      </w:tr>
      <w:tr w:rsidR="00FD61E3" w:rsidRPr="00EF5447" w14:paraId="2F34EDBD" w14:textId="77777777" w:rsidTr="00FD61E3">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0CEC8BD7" w14:textId="77777777" w:rsidR="00FD61E3" w:rsidRPr="00EF5447" w:rsidRDefault="00FD61E3" w:rsidP="00FD61E3">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69BD69FB" w14:textId="77777777" w:rsidR="00FD61E3" w:rsidRPr="00EF5447" w:rsidRDefault="00FD61E3" w:rsidP="00FD61E3">
            <w:pPr>
              <w:pStyle w:val="TAC"/>
              <w:rPr>
                <w:lang w:eastAsia="fi-FI"/>
              </w:rPr>
            </w:pPr>
            <w:r w:rsidRPr="00EF5447">
              <w:rPr>
                <w:rFonts w:cs="Arial"/>
                <w:lang w:eastAsia="fi-FI"/>
              </w:rPr>
              <w:t>n2</w:t>
            </w:r>
          </w:p>
        </w:tc>
        <w:tc>
          <w:tcPr>
            <w:tcW w:w="2806" w:type="dxa"/>
            <w:tcBorders>
              <w:top w:val="single" w:sz="4" w:space="0" w:color="auto"/>
              <w:left w:val="single" w:sz="4" w:space="0" w:color="auto"/>
              <w:bottom w:val="single" w:sz="4" w:space="0" w:color="auto"/>
              <w:right w:val="single" w:sz="4" w:space="0" w:color="auto"/>
            </w:tcBorders>
          </w:tcPr>
          <w:p w14:paraId="2297A8D6" w14:textId="77777777" w:rsidR="00FD61E3" w:rsidRPr="00EF5447" w:rsidRDefault="00FD61E3" w:rsidP="00FD61E3">
            <w:pPr>
              <w:pStyle w:val="TAC"/>
              <w:rPr>
                <w:lang w:eastAsia="fi-FI"/>
              </w:rPr>
            </w:pPr>
            <w:r w:rsidRPr="00EF5447">
              <w:rPr>
                <w:rFonts w:cs="Arial"/>
                <w:lang w:eastAsia="fi-FI"/>
              </w:rPr>
              <w:t>0.3</w:t>
            </w:r>
          </w:p>
        </w:tc>
      </w:tr>
      <w:tr w:rsidR="00FD61E3" w:rsidRPr="00EF5447" w14:paraId="28AE7F90" w14:textId="77777777" w:rsidTr="00FD61E3">
        <w:trPr>
          <w:trHeight w:val="187"/>
          <w:jc w:val="center"/>
        </w:trPr>
        <w:tc>
          <w:tcPr>
            <w:tcW w:w="2155" w:type="dxa"/>
            <w:tcBorders>
              <w:left w:val="single" w:sz="4" w:space="0" w:color="auto"/>
              <w:bottom w:val="nil"/>
              <w:right w:val="single" w:sz="4" w:space="0" w:color="auto"/>
            </w:tcBorders>
            <w:shd w:val="clear" w:color="auto" w:fill="auto"/>
          </w:tcPr>
          <w:p w14:paraId="1C9136E4" w14:textId="77777777" w:rsidR="00FD61E3" w:rsidRPr="00EF5447" w:rsidRDefault="00FD61E3" w:rsidP="00FD61E3">
            <w:pPr>
              <w:pStyle w:val="TAC"/>
              <w:rPr>
                <w:rFonts w:cs="Arial"/>
                <w:szCs w:val="18"/>
              </w:rPr>
            </w:pPr>
            <w:r w:rsidRPr="00EF5447">
              <w:rPr>
                <w:lang w:eastAsia="fi-FI"/>
              </w:rPr>
              <w:t>DC_2-13-66_n5</w:t>
            </w:r>
          </w:p>
        </w:tc>
        <w:tc>
          <w:tcPr>
            <w:tcW w:w="2977" w:type="dxa"/>
            <w:tcBorders>
              <w:top w:val="single" w:sz="4" w:space="0" w:color="auto"/>
              <w:left w:val="single" w:sz="4" w:space="0" w:color="auto"/>
              <w:bottom w:val="single" w:sz="4" w:space="0" w:color="auto"/>
              <w:right w:val="single" w:sz="4" w:space="0" w:color="auto"/>
            </w:tcBorders>
          </w:tcPr>
          <w:p w14:paraId="09F38A65" w14:textId="77777777" w:rsidR="00FD61E3" w:rsidRPr="00EF5447" w:rsidRDefault="00FD61E3" w:rsidP="00FD61E3">
            <w:pPr>
              <w:pStyle w:val="TAC"/>
              <w:rPr>
                <w:lang w:eastAsia="fi-FI"/>
              </w:rPr>
            </w:pPr>
            <w:r w:rsidRPr="00EF5447">
              <w:rPr>
                <w:rFonts w:cs="Arial"/>
                <w:lang w:eastAsia="fi-FI"/>
              </w:rPr>
              <w:t>2</w:t>
            </w:r>
          </w:p>
        </w:tc>
        <w:tc>
          <w:tcPr>
            <w:tcW w:w="2806" w:type="dxa"/>
            <w:tcBorders>
              <w:top w:val="single" w:sz="4" w:space="0" w:color="auto"/>
              <w:left w:val="single" w:sz="4" w:space="0" w:color="auto"/>
              <w:bottom w:val="single" w:sz="4" w:space="0" w:color="auto"/>
              <w:right w:val="single" w:sz="4" w:space="0" w:color="auto"/>
            </w:tcBorders>
          </w:tcPr>
          <w:p w14:paraId="5F10F5B1" w14:textId="77777777" w:rsidR="00FD61E3" w:rsidRPr="00EF5447" w:rsidRDefault="00FD61E3" w:rsidP="00FD61E3">
            <w:pPr>
              <w:pStyle w:val="TAC"/>
              <w:rPr>
                <w:lang w:eastAsia="fi-FI"/>
              </w:rPr>
            </w:pPr>
            <w:r w:rsidRPr="00EF5447">
              <w:rPr>
                <w:rFonts w:cs="Arial"/>
                <w:lang w:eastAsia="fi-FI"/>
              </w:rPr>
              <w:t>0.3</w:t>
            </w:r>
          </w:p>
        </w:tc>
      </w:tr>
      <w:tr w:rsidR="00FD61E3" w:rsidRPr="00EF5447" w14:paraId="195CA8E7" w14:textId="77777777" w:rsidTr="00FD61E3">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49607F3E" w14:textId="77777777" w:rsidR="00FD61E3" w:rsidRPr="00EF5447" w:rsidRDefault="00FD61E3" w:rsidP="00FD61E3">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15FE55C0" w14:textId="77777777" w:rsidR="00FD61E3" w:rsidRPr="00EF5447" w:rsidRDefault="00FD61E3" w:rsidP="00FD61E3">
            <w:pPr>
              <w:pStyle w:val="TAC"/>
              <w:rPr>
                <w:lang w:eastAsia="fi-FI"/>
              </w:rPr>
            </w:pPr>
            <w:r w:rsidRPr="00EF5447">
              <w:rPr>
                <w:rFonts w:cs="Arial"/>
                <w:lang w:eastAsia="fi-FI"/>
              </w:rPr>
              <w:t>66</w:t>
            </w:r>
          </w:p>
        </w:tc>
        <w:tc>
          <w:tcPr>
            <w:tcW w:w="2806" w:type="dxa"/>
            <w:tcBorders>
              <w:top w:val="single" w:sz="4" w:space="0" w:color="auto"/>
              <w:left w:val="single" w:sz="4" w:space="0" w:color="auto"/>
              <w:bottom w:val="single" w:sz="4" w:space="0" w:color="auto"/>
              <w:right w:val="single" w:sz="4" w:space="0" w:color="auto"/>
            </w:tcBorders>
          </w:tcPr>
          <w:p w14:paraId="592C73A0" w14:textId="77777777" w:rsidR="00FD61E3" w:rsidRPr="00EF5447" w:rsidRDefault="00FD61E3" w:rsidP="00FD61E3">
            <w:pPr>
              <w:pStyle w:val="TAC"/>
              <w:rPr>
                <w:lang w:eastAsia="fi-FI"/>
              </w:rPr>
            </w:pPr>
            <w:r w:rsidRPr="00EF5447">
              <w:rPr>
                <w:rFonts w:cs="Arial"/>
                <w:lang w:eastAsia="fi-FI"/>
              </w:rPr>
              <w:t>0.3</w:t>
            </w:r>
          </w:p>
        </w:tc>
      </w:tr>
      <w:tr w:rsidR="00FD61E3" w:rsidRPr="00EF5447" w14:paraId="6A84ADFB" w14:textId="77777777" w:rsidTr="00FD61E3">
        <w:trPr>
          <w:trHeight w:val="187"/>
          <w:jc w:val="center"/>
        </w:trPr>
        <w:tc>
          <w:tcPr>
            <w:tcW w:w="2155" w:type="dxa"/>
            <w:tcBorders>
              <w:left w:val="single" w:sz="4" w:space="0" w:color="auto"/>
              <w:bottom w:val="nil"/>
              <w:right w:val="single" w:sz="4" w:space="0" w:color="auto"/>
            </w:tcBorders>
            <w:shd w:val="clear" w:color="auto" w:fill="auto"/>
          </w:tcPr>
          <w:p w14:paraId="12C86F5A" w14:textId="77777777" w:rsidR="00FD61E3" w:rsidRPr="00EF5447" w:rsidRDefault="00FD61E3" w:rsidP="00FD61E3">
            <w:pPr>
              <w:pStyle w:val="TAC"/>
              <w:rPr>
                <w:rFonts w:cs="Arial"/>
                <w:szCs w:val="18"/>
              </w:rPr>
            </w:pPr>
            <w:r w:rsidRPr="00EF5447">
              <w:rPr>
                <w:rFonts w:eastAsia="Malgun Gothic"/>
                <w:lang w:eastAsia="ko-KR"/>
              </w:rPr>
              <w:t>DC_2-13-66_n48</w:t>
            </w:r>
          </w:p>
        </w:tc>
        <w:tc>
          <w:tcPr>
            <w:tcW w:w="2977" w:type="dxa"/>
            <w:tcBorders>
              <w:top w:val="single" w:sz="4" w:space="0" w:color="auto"/>
              <w:left w:val="single" w:sz="4" w:space="0" w:color="auto"/>
              <w:bottom w:val="single" w:sz="4" w:space="0" w:color="auto"/>
              <w:right w:val="single" w:sz="4" w:space="0" w:color="auto"/>
            </w:tcBorders>
          </w:tcPr>
          <w:p w14:paraId="2E648379" w14:textId="77777777" w:rsidR="00FD61E3" w:rsidRPr="00EF5447" w:rsidRDefault="00FD61E3" w:rsidP="00FD61E3">
            <w:pPr>
              <w:pStyle w:val="TAC"/>
              <w:rPr>
                <w:lang w:eastAsia="fi-FI"/>
              </w:rPr>
            </w:pPr>
            <w:r w:rsidRPr="00EF5447">
              <w:rPr>
                <w:rFonts w:cs="Arial"/>
                <w:lang w:eastAsia="fi-FI"/>
              </w:rPr>
              <w:t>2</w:t>
            </w:r>
          </w:p>
        </w:tc>
        <w:tc>
          <w:tcPr>
            <w:tcW w:w="2806" w:type="dxa"/>
            <w:tcBorders>
              <w:top w:val="single" w:sz="4" w:space="0" w:color="auto"/>
              <w:left w:val="single" w:sz="4" w:space="0" w:color="auto"/>
              <w:bottom w:val="single" w:sz="4" w:space="0" w:color="auto"/>
              <w:right w:val="single" w:sz="4" w:space="0" w:color="auto"/>
            </w:tcBorders>
          </w:tcPr>
          <w:p w14:paraId="61148023" w14:textId="77777777" w:rsidR="00FD61E3" w:rsidRPr="00EF5447" w:rsidRDefault="00FD61E3" w:rsidP="00FD61E3">
            <w:pPr>
              <w:pStyle w:val="TAC"/>
              <w:rPr>
                <w:lang w:eastAsia="fi-FI"/>
              </w:rPr>
            </w:pPr>
            <w:r w:rsidRPr="00EF5447">
              <w:rPr>
                <w:rFonts w:cs="Arial"/>
                <w:lang w:eastAsia="fi-FI"/>
              </w:rPr>
              <w:t>0.3</w:t>
            </w:r>
          </w:p>
        </w:tc>
      </w:tr>
      <w:tr w:rsidR="00FD61E3" w:rsidRPr="00EF5447" w14:paraId="00697809" w14:textId="77777777" w:rsidTr="00FD61E3">
        <w:trPr>
          <w:trHeight w:val="187"/>
          <w:jc w:val="center"/>
        </w:trPr>
        <w:tc>
          <w:tcPr>
            <w:tcW w:w="2155" w:type="dxa"/>
            <w:tcBorders>
              <w:top w:val="nil"/>
              <w:left w:val="single" w:sz="4" w:space="0" w:color="auto"/>
              <w:bottom w:val="nil"/>
              <w:right w:val="single" w:sz="4" w:space="0" w:color="auto"/>
            </w:tcBorders>
            <w:shd w:val="clear" w:color="auto" w:fill="auto"/>
          </w:tcPr>
          <w:p w14:paraId="7F136C44" w14:textId="77777777" w:rsidR="00FD61E3" w:rsidRPr="00EF5447" w:rsidRDefault="00FD61E3" w:rsidP="00FD61E3">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272D7719" w14:textId="77777777" w:rsidR="00FD61E3" w:rsidRPr="00EF5447" w:rsidRDefault="00FD61E3" w:rsidP="00FD61E3">
            <w:pPr>
              <w:pStyle w:val="TAC"/>
              <w:rPr>
                <w:lang w:eastAsia="fi-FI"/>
              </w:rPr>
            </w:pPr>
            <w:r w:rsidRPr="00EF5447">
              <w:rPr>
                <w:rFonts w:cs="Arial"/>
                <w:lang w:eastAsia="fi-FI"/>
              </w:rPr>
              <w:t>66</w:t>
            </w:r>
          </w:p>
        </w:tc>
        <w:tc>
          <w:tcPr>
            <w:tcW w:w="2806" w:type="dxa"/>
            <w:tcBorders>
              <w:top w:val="single" w:sz="4" w:space="0" w:color="auto"/>
              <w:left w:val="single" w:sz="4" w:space="0" w:color="auto"/>
              <w:bottom w:val="single" w:sz="4" w:space="0" w:color="auto"/>
              <w:right w:val="single" w:sz="4" w:space="0" w:color="auto"/>
            </w:tcBorders>
          </w:tcPr>
          <w:p w14:paraId="163EC071" w14:textId="77777777" w:rsidR="00FD61E3" w:rsidRPr="00EF5447" w:rsidRDefault="00FD61E3" w:rsidP="00FD61E3">
            <w:pPr>
              <w:pStyle w:val="TAC"/>
              <w:rPr>
                <w:lang w:eastAsia="fi-FI"/>
              </w:rPr>
            </w:pPr>
            <w:r w:rsidRPr="00EF5447">
              <w:rPr>
                <w:rFonts w:cs="Arial"/>
                <w:lang w:eastAsia="fi-FI"/>
              </w:rPr>
              <w:t>0.3</w:t>
            </w:r>
          </w:p>
        </w:tc>
      </w:tr>
      <w:tr w:rsidR="00FD61E3" w:rsidRPr="00EF5447" w14:paraId="09DB69FD" w14:textId="77777777" w:rsidTr="00FD61E3">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692EA199" w14:textId="77777777" w:rsidR="00FD61E3" w:rsidRPr="00EF5447" w:rsidRDefault="00FD61E3" w:rsidP="00FD61E3">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3CFA4A7E" w14:textId="77777777" w:rsidR="00FD61E3" w:rsidRPr="00EF5447" w:rsidRDefault="00FD61E3" w:rsidP="00FD61E3">
            <w:pPr>
              <w:pStyle w:val="TAC"/>
              <w:rPr>
                <w:lang w:eastAsia="fi-FI"/>
              </w:rPr>
            </w:pPr>
            <w:r w:rsidRPr="00EF5447">
              <w:rPr>
                <w:rFonts w:cs="Arial"/>
                <w:lang w:eastAsia="fi-FI"/>
              </w:rPr>
              <w:t>n48</w:t>
            </w:r>
          </w:p>
        </w:tc>
        <w:tc>
          <w:tcPr>
            <w:tcW w:w="2806" w:type="dxa"/>
            <w:tcBorders>
              <w:top w:val="single" w:sz="4" w:space="0" w:color="auto"/>
              <w:left w:val="single" w:sz="4" w:space="0" w:color="auto"/>
              <w:bottom w:val="single" w:sz="4" w:space="0" w:color="auto"/>
              <w:right w:val="single" w:sz="4" w:space="0" w:color="auto"/>
            </w:tcBorders>
          </w:tcPr>
          <w:p w14:paraId="690898D1" w14:textId="77777777" w:rsidR="00FD61E3" w:rsidRPr="00EF5447" w:rsidRDefault="00FD61E3" w:rsidP="00FD61E3">
            <w:pPr>
              <w:pStyle w:val="TAC"/>
              <w:rPr>
                <w:lang w:eastAsia="fi-FI"/>
              </w:rPr>
            </w:pPr>
            <w:r w:rsidRPr="00EF5447">
              <w:rPr>
                <w:rFonts w:cs="Arial"/>
                <w:lang w:eastAsia="fi-FI"/>
              </w:rPr>
              <w:t>0.5</w:t>
            </w:r>
          </w:p>
        </w:tc>
      </w:tr>
      <w:tr w:rsidR="00FD61E3" w:rsidRPr="00EF5447" w:rsidDel="00C538E8" w14:paraId="523A7157" w14:textId="77777777" w:rsidTr="00FD61E3">
        <w:trPr>
          <w:trHeight w:val="187"/>
          <w:jc w:val="center"/>
        </w:trPr>
        <w:tc>
          <w:tcPr>
            <w:tcW w:w="2155" w:type="dxa"/>
            <w:tcBorders>
              <w:bottom w:val="nil"/>
            </w:tcBorders>
            <w:shd w:val="clear" w:color="auto" w:fill="auto"/>
          </w:tcPr>
          <w:p w14:paraId="417DBD24" w14:textId="77777777" w:rsidR="00FD61E3" w:rsidRPr="00EF5447" w:rsidDel="00C538E8" w:rsidRDefault="00FD61E3" w:rsidP="00FD61E3">
            <w:pPr>
              <w:pStyle w:val="TAC"/>
              <w:rPr>
                <w:rFonts w:cs="Arial"/>
              </w:rPr>
            </w:pPr>
            <w:r w:rsidRPr="00EF5447">
              <w:rPr>
                <w:rFonts w:cs="Arial"/>
              </w:rPr>
              <w:t>DC_</w:t>
            </w:r>
            <w:r w:rsidRPr="00EF5447">
              <w:rPr>
                <w:rFonts w:cs="Arial"/>
                <w:lang w:eastAsia="ja-JP"/>
              </w:rPr>
              <w:t>2-13</w:t>
            </w:r>
            <w:r w:rsidRPr="00EF5447">
              <w:rPr>
                <w:rFonts w:cs="Arial"/>
              </w:rPr>
              <w:t>-</w:t>
            </w:r>
            <w:r w:rsidRPr="00EF5447">
              <w:rPr>
                <w:rFonts w:cs="Arial"/>
                <w:lang w:eastAsia="ja-JP"/>
              </w:rPr>
              <w:t>66_n66</w:t>
            </w:r>
          </w:p>
        </w:tc>
        <w:tc>
          <w:tcPr>
            <w:tcW w:w="2977" w:type="dxa"/>
          </w:tcPr>
          <w:p w14:paraId="0FCDEAB1" w14:textId="77777777" w:rsidR="00FD61E3" w:rsidRPr="00EF5447" w:rsidDel="00C538E8" w:rsidRDefault="00FD61E3" w:rsidP="00FD61E3">
            <w:pPr>
              <w:pStyle w:val="TAC"/>
              <w:rPr>
                <w:rFonts w:cs="Arial"/>
                <w:lang w:eastAsia="ja-JP"/>
              </w:rPr>
            </w:pPr>
            <w:r w:rsidRPr="00EF5447">
              <w:rPr>
                <w:rFonts w:cs="Arial"/>
                <w:lang w:eastAsia="zh-CN"/>
              </w:rPr>
              <w:t>2</w:t>
            </w:r>
          </w:p>
        </w:tc>
        <w:tc>
          <w:tcPr>
            <w:tcW w:w="2806" w:type="dxa"/>
            <w:tcBorders>
              <w:bottom w:val="single" w:sz="4" w:space="0" w:color="auto"/>
            </w:tcBorders>
          </w:tcPr>
          <w:p w14:paraId="69B14F41" w14:textId="77777777" w:rsidR="00FD61E3" w:rsidRPr="00EF5447" w:rsidDel="00C538E8" w:rsidRDefault="00FD61E3" w:rsidP="00FD61E3">
            <w:pPr>
              <w:pStyle w:val="TAC"/>
              <w:rPr>
                <w:rFonts w:cs="Arial"/>
                <w:lang w:eastAsia="ja-JP"/>
              </w:rPr>
            </w:pPr>
            <w:r w:rsidRPr="00EF5447">
              <w:rPr>
                <w:rFonts w:cs="Arial"/>
                <w:lang w:eastAsia="zh-CN"/>
              </w:rPr>
              <w:t>0.3</w:t>
            </w:r>
          </w:p>
        </w:tc>
      </w:tr>
      <w:tr w:rsidR="00FD61E3" w:rsidRPr="00EF5447" w14:paraId="0E7463EA" w14:textId="77777777" w:rsidTr="00FD61E3">
        <w:trPr>
          <w:trHeight w:val="187"/>
          <w:jc w:val="center"/>
        </w:trPr>
        <w:tc>
          <w:tcPr>
            <w:tcW w:w="2155" w:type="dxa"/>
            <w:tcBorders>
              <w:top w:val="nil"/>
              <w:bottom w:val="nil"/>
            </w:tcBorders>
            <w:shd w:val="clear" w:color="auto" w:fill="auto"/>
          </w:tcPr>
          <w:p w14:paraId="271AF2B2" w14:textId="77777777" w:rsidR="00FD61E3" w:rsidRPr="00EF5447" w:rsidRDefault="00FD61E3" w:rsidP="00FD61E3">
            <w:pPr>
              <w:pStyle w:val="TAC"/>
            </w:pPr>
          </w:p>
        </w:tc>
        <w:tc>
          <w:tcPr>
            <w:tcW w:w="2977" w:type="dxa"/>
          </w:tcPr>
          <w:p w14:paraId="4FDD5335" w14:textId="77777777" w:rsidR="00FD61E3" w:rsidRPr="00EF5447" w:rsidRDefault="00FD61E3" w:rsidP="00FD61E3">
            <w:pPr>
              <w:pStyle w:val="TAC"/>
            </w:pPr>
            <w:r w:rsidRPr="00EF5447">
              <w:rPr>
                <w:rFonts w:cs="Arial"/>
                <w:lang w:eastAsia="zh-CN"/>
              </w:rPr>
              <w:t>66</w:t>
            </w:r>
          </w:p>
        </w:tc>
        <w:tc>
          <w:tcPr>
            <w:tcW w:w="2806" w:type="dxa"/>
            <w:tcBorders>
              <w:bottom w:val="nil"/>
            </w:tcBorders>
            <w:shd w:val="clear" w:color="auto" w:fill="auto"/>
          </w:tcPr>
          <w:p w14:paraId="78CDE919" w14:textId="77777777" w:rsidR="00FD61E3" w:rsidRPr="00EF5447" w:rsidRDefault="00FD61E3" w:rsidP="00FD61E3">
            <w:pPr>
              <w:pStyle w:val="TAC"/>
            </w:pPr>
            <w:r w:rsidRPr="00EF5447">
              <w:rPr>
                <w:rFonts w:cs="Arial"/>
                <w:lang w:eastAsia="zh-CN"/>
              </w:rPr>
              <w:t>0.3</w:t>
            </w:r>
          </w:p>
        </w:tc>
      </w:tr>
      <w:tr w:rsidR="00FD61E3" w:rsidRPr="00EF5447" w:rsidDel="00C538E8" w14:paraId="2CC7F8DC" w14:textId="77777777" w:rsidTr="00FD61E3">
        <w:trPr>
          <w:trHeight w:val="187"/>
          <w:jc w:val="center"/>
        </w:trPr>
        <w:tc>
          <w:tcPr>
            <w:tcW w:w="2155" w:type="dxa"/>
            <w:tcBorders>
              <w:top w:val="nil"/>
              <w:bottom w:val="single" w:sz="4" w:space="0" w:color="auto"/>
            </w:tcBorders>
            <w:shd w:val="clear" w:color="auto" w:fill="auto"/>
          </w:tcPr>
          <w:p w14:paraId="2229B6FD" w14:textId="77777777" w:rsidR="00FD61E3" w:rsidRPr="00EF5447" w:rsidDel="00C538E8" w:rsidRDefault="00FD61E3" w:rsidP="00FD61E3">
            <w:pPr>
              <w:pStyle w:val="TAC"/>
              <w:rPr>
                <w:rFonts w:cs="Arial"/>
              </w:rPr>
            </w:pPr>
          </w:p>
        </w:tc>
        <w:tc>
          <w:tcPr>
            <w:tcW w:w="2977" w:type="dxa"/>
          </w:tcPr>
          <w:p w14:paraId="355DDD7B" w14:textId="77777777" w:rsidR="00FD61E3" w:rsidRPr="00EF5447" w:rsidDel="00C538E8" w:rsidRDefault="00FD61E3" w:rsidP="00FD61E3">
            <w:pPr>
              <w:pStyle w:val="TAC"/>
              <w:rPr>
                <w:rFonts w:cs="Arial"/>
                <w:lang w:eastAsia="ja-JP"/>
              </w:rPr>
            </w:pPr>
            <w:r w:rsidRPr="00EF5447">
              <w:rPr>
                <w:rFonts w:cs="Arial"/>
                <w:lang w:eastAsia="zh-CN"/>
              </w:rPr>
              <w:t>n66</w:t>
            </w:r>
          </w:p>
        </w:tc>
        <w:tc>
          <w:tcPr>
            <w:tcW w:w="2806" w:type="dxa"/>
            <w:tcBorders>
              <w:top w:val="nil"/>
            </w:tcBorders>
            <w:shd w:val="clear" w:color="auto" w:fill="auto"/>
          </w:tcPr>
          <w:p w14:paraId="6D067BCA" w14:textId="77777777" w:rsidR="00FD61E3" w:rsidRPr="00EF5447" w:rsidDel="00C538E8" w:rsidRDefault="00FD61E3" w:rsidP="00FD61E3">
            <w:pPr>
              <w:pStyle w:val="TAC"/>
              <w:rPr>
                <w:rFonts w:cs="Arial"/>
                <w:lang w:eastAsia="ja-JP"/>
              </w:rPr>
            </w:pPr>
          </w:p>
        </w:tc>
      </w:tr>
      <w:tr w:rsidR="00FD61E3" w:rsidRPr="00EF5447" w:rsidDel="00C538E8" w14:paraId="424F0854" w14:textId="77777777" w:rsidTr="00FD61E3">
        <w:trPr>
          <w:trHeight w:val="187"/>
          <w:jc w:val="center"/>
        </w:trPr>
        <w:tc>
          <w:tcPr>
            <w:tcW w:w="2155" w:type="dxa"/>
            <w:tcBorders>
              <w:top w:val="nil"/>
              <w:bottom w:val="nil"/>
            </w:tcBorders>
            <w:shd w:val="clear" w:color="auto" w:fill="auto"/>
          </w:tcPr>
          <w:p w14:paraId="0EA2C8CC" w14:textId="77777777" w:rsidR="00FD61E3" w:rsidRDefault="00FD61E3" w:rsidP="00FD61E3">
            <w:pPr>
              <w:pStyle w:val="TAC"/>
            </w:pPr>
            <w:r>
              <w:t>DC_2-13-66_n77</w:t>
            </w:r>
          </w:p>
          <w:p w14:paraId="15FDE86B" w14:textId="77777777" w:rsidR="00FD61E3" w:rsidRDefault="00FD61E3" w:rsidP="00FD61E3">
            <w:pPr>
              <w:pStyle w:val="TAC"/>
            </w:pPr>
            <w:r>
              <w:t>DC_2-2-13-66_n77</w:t>
            </w:r>
          </w:p>
          <w:p w14:paraId="48CA0E16" w14:textId="77777777" w:rsidR="00FD61E3" w:rsidRDefault="00FD61E3" w:rsidP="00FD61E3">
            <w:pPr>
              <w:pStyle w:val="TAC"/>
            </w:pPr>
            <w:r>
              <w:t>DC_2-2-13-66-66_n77</w:t>
            </w:r>
          </w:p>
          <w:p w14:paraId="0A8B4B32" w14:textId="77777777" w:rsidR="00FD61E3" w:rsidRPr="00EF5447" w:rsidDel="00C538E8" w:rsidRDefault="00FD61E3" w:rsidP="00FD61E3">
            <w:pPr>
              <w:pStyle w:val="TAC"/>
              <w:rPr>
                <w:rFonts w:cs="Arial"/>
              </w:rPr>
            </w:pPr>
            <w:r>
              <w:t>DC_2-13-66-66_n77</w:t>
            </w:r>
          </w:p>
        </w:tc>
        <w:tc>
          <w:tcPr>
            <w:tcW w:w="2977" w:type="dxa"/>
          </w:tcPr>
          <w:p w14:paraId="1CD0718B" w14:textId="77777777" w:rsidR="00FD61E3" w:rsidRPr="00EF5447" w:rsidRDefault="00FD61E3" w:rsidP="00FD61E3">
            <w:pPr>
              <w:pStyle w:val="TAC"/>
              <w:rPr>
                <w:rFonts w:cs="Arial"/>
                <w:lang w:eastAsia="zh-CN"/>
              </w:rPr>
            </w:pPr>
            <w:r>
              <w:t>2</w:t>
            </w:r>
          </w:p>
        </w:tc>
        <w:tc>
          <w:tcPr>
            <w:tcW w:w="2806" w:type="dxa"/>
            <w:tcBorders>
              <w:top w:val="nil"/>
            </w:tcBorders>
            <w:shd w:val="clear" w:color="auto" w:fill="auto"/>
          </w:tcPr>
          <w:p w14:paraId="03A093B4" w14:textId="77777777" w:rsidR="00FD61E3" w:rsidRPr="00EF5447" w:rsidDel="00C538E8" w:rsidRDefault="00FD61E3" w:rsidP="00FD61E3">
            <w:pPr>
              <w:pStyle w:val="TAC"/>
              <w:rPr>
                <w:rFonts w:cs="Arial"/>
                <w:lang w:eastAsia="ja-JP"/>
              </w:rPr>
            </w:pPr>
            <w:r>
              <w:rPr>
                <w:rFonts w:cs="Arial"/>
              </w:rPr>
              <w:t>0.3</w:t>
            </w:r>
          </w:p>
        </w:tc>
      </w:tr>
      <w:tr w:rsidR="00FD61E3" w:rsidRPr="00EF5447" w:rsidDel="00C538E8" w14:paraId="51E329FC" w14:textId="77777777" w:rsidTr="00FD61E3">
        <w:trPr>
          <w:trHeight w:val="187"/>
          <w:jc w:val="center"/>
        </w:trPr>
        <w:tc>
          <w:tcPr>
            <w:tcW w:w="2155" w:type="dxa"/>
            <w:tcBorders>
              <w:top w:val="nil"/>
              <w:bottom w:val="nil"/>
            </w:tcBorders>
            <w:shd w:val="clear" w:color="auto" w:fill="auto"/>
          </w:tcPr>
          <w:p w14:paraId="6CFF513C" w14:textId="77777777" w:rsidR="00FD61E3" w:rsidRPr="00EF5447" w:rsidDel="00C538E8" w:rsidRDefault="00FD61E3" w:rsidP="00FD61E3">
            <w:pPr>
              <w:pStyle w:val="TAC"/>
              <w:rPr>
                <w:rFonts w:cs="Arial"/>
              </w:rPr>
            </w:pPr>
          </w:p>
        </w:tc>
        <w:tc>
          <w:tcPr>
            <w:tcW w:w="2977" w:type="dxa"/>
          </w:tcPr>
          <w:p w14:paraId="19DC5905" w14:textId="77777777" w:rsidR="00FD61E3" w:rsidRPr="00EF5447" w:rsidRDefault="00FD61E3" w:rsidP="00FD61E3">
            <w:pPr>
              <w:pStyle w:val="TAC"/>
              <w:rPr>
                <w:rFonts w:cs="Arial"/>
                <w:lang w:eastAsia="zh-CN"/>
              </w:rPr>
            </w:pPr>
            <w:r>
              <w:t>66</w:t>
            </w:r>
          </w:p>
        </w:tc>
        <w:tc>
          <w:tcPr>
            <w:tcW w:w="2806" w:type="dxa"/>
            <w:tcBorders>
              <w:top w:val="nil"/>
            </w:tcBorders>
            <w:shd w:val="clear" w:color="auto" w:fill="auto"/>
          </w:tcPr>
          <w:p w14:paraId="354FCFC9" w14:textId="77777777" w:rsidR="00FD61E3" w:rsidRPr="00EF5447" w:rsidDel="00C538E8" w:rsidRDefault="00FD61E3" w:rsidP="00FD61E3">
            <w:pPr>
              <w:pStyle w:val="TAC"/>
              <w:rPr>
                <w:rFonts w:cs="Arial"/>
                <w:lang w:eastAsia="ja-JP"/>
              </w:rPr>
            </w:pPr>
            <w:r>
              <w:rPr>
                <w:rFonts w:cs="Arial"/>
              </w:rPr>
              <w:t>0.3</w:t>
            </w:r>
          </w:p>
        </w:tc>
      </w:tr>
      <w:tr w:rsidR="00FD61E3" w:rsidRPr="00EF5447" w:rsidDel="00C538E8" w14:paraId="453B9915" w14:textId="77777777" w:rsidTr="00FD61E3">
        <w:trPr>
          <w:trHeight w:val="187"/>
          <w:jc w:val="center"/>
        </w:trPr>
        <w:tc>
          <w:tcPr>
            <w:tcW w:w="2155" w:type="dxa"/>
            <w:tcBorders>
              <w:top w:val="nil"/>
              <w:bottom w:val="single" w:sz="4" w:space="0" w:color="auto"/>
            </w:tcBorders>
            <w:shd w:val="clear" w:color="auto" w:fill="auto"/>
          </w:tcPr>
          <w:p w14:paraId="12CE8BD4" w14:textId="77777777" w:rsidR="00FD61E3" w:rsidRPr="00EF5447" w:rsidDel="00C538E8" w:rsidRDefault="00FD61E3" w:rsidP="00FD61E3">
            <w:pPr>
              <w:pStyle w:val="TAC"/>
              <w:rPr>
                <w:rFonts w:cs="Arial"/>
              </w:rPr>
            </w:pPr>
          </w:p>
        </w:tc>
        <w:tc>
          <w:tcPr>
            <w:tcW w:w="2977" w:type="dxa"/>
          </w:tcPr>
          <w:p w14:paraId="18D71158" w14:textId="77777777" w:rsidR="00FD61E3" w:rsidRPr="00EF5447" w:rsidRDefault="00FD61E3" w:rsidP="00FD61E3">
            <w:pPr>
              <w:pStyle w:val="TAC"/>
              <w:rPr>
                <w:rFonts w:cs="Arial"/>
                <w:lang w:eastAsia="zh-CN"/>
              </w:rPr>
            </w:pPr>
            <w:r>
              <w:t>n77</w:t>
            </w:r>
          </w:p>
        </w:tc>
        <w:tc>
          <w:tcPr>
            <w:tcW w:w="2806" w:type="dxa"/>
            <w:tcBorders>
              <w:top w:val="nil"/>
            </w:tcBorders>
            <w:shd w:val="clear" w:color="auto" w:fill="auto"/>
          </w:tcPr>
          <w:p w14:paraId="0DC121D5" w14:textId="77777777" w:rsidR="00FD61E3" w:rsidRPr="00EF5447" w:rsidDel="00C538E8" w:rsidRDefault="00FD61E3" w:rsidP="00FD61E3">
            <w:pPr>
              <w:pStyle w:val="TAC"/>
              <w:rPr>
                <w:rFonts w:cs="Arial"/>
                <w:lang w:eastAsia="ja-JP"/>
              </w:rPr>
            </w:pPr>
            <w:r>
              <w:t>0.5</w:t>
            </w:r>
          </w:p>
        </w:tc>
      </w:tr>
      <w:tr w:rsidR="00FD61E3" w:rsidRPr="00EF5447" w:rsidDel="00C538E8" w14:paraId="1D5488D7" w14:textId="77777777" w:rsidTr="00FD61E3">
        <w:trPr>
          <w:trHeight w:val="187"/>
          <w:jc w:val="center"/>
        </w:trPr>
        <w:tc>
          <w:tcPr>
            <w:tcW w:w="2155" w:type="dxa"/>
            <w:tcBorders>
              <w:top w:val="nil"/>
              <w:bottom w:val="nil"/>
            </w:tcBorders>
            <w:shd w:val="clear" w:color="auto" w:fill="auto"/>
          </w:tcPr>
          <w:p w14:paraId="1A6C9705" w14:textId="77777777" w:rsidR="00FD61E3" w:rsidRPr="00EF5447" w:rsidDel="00C538E8" w:rsidRDefault="00FD61E3" w:rsidP="00FD61E3">
            <w:pPr>
              <w:pStyle w:val="TAC"/>
            </w:pPr>
            <w:r w:rsidRPr="00EF5447">
              <w:t>DC_2-13_n66-n77</w:t>
            </w:r>
          </w:p>
        </w:tc>
        <w:tc>
          <w:tcPr>
            <w:tcW w:w="2977" w:type="dxa"/>
          </w:tcPr>
          <w:p w14:paraId="52EA4CDE" w14:textId="77777777" w:rsidR="00FD61E3" w:rsidRPr="00EF5447" w:rsidRDefault="00FD61E3" w:rsidP="00FD61E3">
            <w:pPr>
              <w:pStyle w:val="TAC"/>
              <w:rPr>
                <w:lang w:eastAsia="zh-CN"/>
              </w:rPr>
            </w:pPr>
            <w:r w:rsidRPr="00EF5447">
              <w:t>2</w:t>
            </w:r>
          </w:p>
        </w:tc>
        <w:tc>
          <w:tcPr>
            <w:tcW w:w="2806" w:type="dxa"/>
            <w:tcBorders>
              <w:top w:val="nil"/>
            </w:tcBorders>
            <w:shd w:val="clear" w:color="auto" w:fill="auto"/>
          </w:tcPr>
          <w:p w14:paraId="0193C761" w14:textId="77777777" w:rsidR="00FD61E3" w:rsidRPr="00EF5447" w:rsidDel="00C538E8" w:rsidRDefault="00FD61E3" w:rsidP="00FD61E3">
            <w:pPr>
              <w:pStyle w:val="TAC"/>
              <w:rPr>
                <w:lang w:eastAsia="ja-JP"/>
              </w:rPr>
            </w:pPr>
            <w:r w:rsidRPr="00EF5447">
              <w:rPr>
                <w:lang w:eastAsia="zh-CN"/>
              </w:rPr>
              <w:t>0.3</w:t>
            </w:r>
          </w:p>
        </w:tc>
      </w:tr>
      <w:tr w:rsidR="00FD61E3" w:rsidRPr="00EF5447" w:rsidDel="00C538E8" w14:paraId="11F568EB" w14:textId="77777777" w:rsidTr="00FD61E3">
        <w:trPr>
          <w:trHeight w:val="187"/>
          <w:jc w:val="center"/>
        </w:trPr>
        <w:tc>
          <w:tcPr>
            <w:tcW w:w="2155" w:type="dxa"/>
            <w:tcBorders>
              <w:top w:val="nil"/>
              <w:bottom w:val="nil"/>
            </w:tcBorders>
            <w:shd w:val="clear" w:color="auto" w:fill="auto"/>
          </w:tcPr>
          <w:p w14:paraId="4F126737" w14:textId="77777777" w:rsidR="00FD61E3" w:rsidRPr="00EF5447" w:rsidDel="00C538E8" w:rsidRDefault="00FD61E3" w:rsidP="00FD61E3">
            <w:pPr>
              <w:pStyle w:val="TAC"/>
            </w:pPr>
          </w:p>
        </w:tc>
        <w:tc>
          <w:tcPr>
            <w:tcW w:w="2977" w:type="dxa"/>
          </w:tcPr>
          <w:p w14:paraId="100E766C" w14:textId="77777777" w:rsidR="00FD61E3" w:rsidRPr="00EF5447" w:rsidRDefault="00FD61E3" w:rsidP="00FD61E3">
            <w:pPr>
              <w:pStyle w:val="TAC"/>
              <w:rPr>
                <w:lang w:eastAsia="zh-CN"/>
              </w:rPr>
            </w:pPr>
            <w:r w:rsidRPr="00EF5447">
              <w:t>n66</w:t>
            </w:r>
          </w:p>
        </w:tc>
        <w:tc>
          <w:tcPr>
            <w:tcW w:w="2806" w:type="dxa"/>
            <w:tcBorders>
              <w:top w:val="nil"/>
            </w:tcBorders>
            <w:shd w:val="clear" w:color="auto" w:fill="auto"/>
          </w:tcPr>
          <w:p w14:paraId="15E1C954" w14:textId="77777777" w:rsidR="00FD61E3" w:rsidRPr="00EF5447" w:rsidDel="00C538E8" w:rsidRDefault="00FD61E3" w:rsidP="00FD61E3">
            <w:pPr>
              <w:pStyle w:val="TAC"/>
              <w:rPr>
                <w:lang w:eastAsia="ja-JP"/>
              </w:rPr>
            </w:pPr>
            <w:r w:rsidRPr="00EF5447">
              <w:rPr>
                <w:lang w:eastAsia="zh-CN"/>
              </w:rPr>
              <w:t>0.3</w:t>
            </w:r>
          </w:p>
        </w:tc>
      </w:tr>
      <w:tr w:rsidR="00FD61E3" w:rsidRPr="00EF5447" w:rsidDel="00C538E8" w14:paraId="208513E4" w14:textId="77777777" w:rsidTr="00FD61E3">
        <w:trPr>
          <w:trHeight w:val="187"/>
          <w:jc w:val="center"/>
        </w:trPr>
        <w:tc>
          <w:tcPr>
            <w:tcW w:w="2155" w:type="dxa"/>
            <w:tcBorders>
              <w:top w:val="nil"/>
              <w:bottom w:val="single" w:sz="4" w:space="0" w:color="auto"/>
            </w:tcBorders>
            <w:shd w:val="clear" w:color="auto" w:fill="auto"/>
          </w:tcPr>
          <w:p w14:paraId="0EC6CB34" w14:textId="77777777" w:rsidR="00FD61E3" w:rsidRPr="00EF5447" w:rsidDel="00C538E8" w:rsidRDefault="00FD61E3" w:rsidP="00FD61E3">
            <w:pPr>
              <w:pStyle w:val="TAC"/>
            </w:pPr>
          </w:p>
        </w:tc>
        <w:tc>
          <w:tcPr>
            <w:tcW w:w="2977" w:type="dxa"/>
          </w:tcPr>
          <w:p w14:paraId="7B6E3678" w14:textId="77777777" w:rsidR="00FD61E3" w:rsidRPr="00EF5447" w:rsidRDefault="00FD61E3" w:rsidP="00FD61E3">
            <w:pPr>
              <w:pStyle w:val="TAC"/>
              <w:rPr>
                <w:lang w:eastAsia="zh-CN"/>
              </w:rPr>
            </w:pPr>
            <w:r w:rsidRPr="00EF5447">
              <w:t>n77</w:t>
            </w:r>
          </w:p>
        </w:tc>
        <w:tc>
          <w:tcPr>
            <w:tcW w:w="2806" w:type="dxa"/>
            <w:tcBorders>
              <w:top w:val="nil"/>
            </w:tcBorders>
            <w:shd w:val="clear" w:color="auto" w:fill="auto"/>
          </w:tcPr>
          <w:p w14:paraId="4E2C9CB8" w14:textId="77777777" w:rsidR="00FD61E3" w:rsidRPr="00EF5447" w:rsidDel="00C538E8" w:rsidRDefault="00FD61E3" w:rsidP="00FD61E3">
            <w:pPr>
              <w:pStyle w:val="TAC"/>
              <w:rPr>
                <w:lang w:eastAsia="ja-JP"/>
              </w:rPr>
            </w:pPr>
            <w:r w:rsidRPr="00EF5447">
              <w:rPr>
                <w:lang w:eastAsia="zh-CN"/>
              </w:rPr>
              <w:t>0.5</w:t>
            </w:r>
          </w:p>
        </w:tc>
      </w:tr>
      <w:tr w:rsidR="00FD61E3" w:rsidRPr="00EF5447" w:rsidDel="00C538E8" w14:paraId="671606F3" w14:textId="77777777" w:rsidTr="00FD61E3">
        <w:trPr>
          <w:trHeight w:val="187"/>
          <w:jc w:val="center"/>
        </w:trPr>
        <w:tc>
          <w:tcPr>
            <w:tcW w:w="2155" w:type="dxa"/>
            <w:tcBorders>
              <w:bottom w:val="nil"/>
            </w:tcBorders>
            <w:shd w:val="clear" w:color="auto" w:fill="auto"/>
          </w:tcPr>
          <w:p w14:paraId="2C58CB86" w14:textId="77777777" w:rsidR="00FD61E3" w:rsidRPr="00EF5447" w:rsidDel="00C538E8" w:rsidRDefault="00FD61E3" w:rsidP="00FD61E3">
            <w:pPr>
              <w:pStyle w:val="TAC"/>
            </w:pPr>
            <w:r w:rsidRPr="00F31A15">
              <w:rPr>
                <w:rFonts w:cs="Arial"/>
                <w:szCs w:val="18"/>
                <w:lang w:val="en-US" w:eastAsia="ja-JP"/>
              </w:rPr>
              <w:t>DC_2-14-30_n</w:t>
            </w:r>
            <w:r>
              <w:rPr>
                <w:rFonts w:cs="Arial"/>
                <w:szCs w:val="18"/>
                <w:lang w:val="en-US" w:eastAsia="ja-JP"/>
              </w:rPr>
              <w:t>2</w:t>
            </w:r>
          </w:p>
        </w:tc>
        <w:tc>
          <w:tcPr>
            <w:tcW w:w="2977" w:type="dxa"/>
          </w:tcPr>
          <w:p w14:paraId="6584A846" w14:textId="77777777" w:rsidR="00FD61E3" w:rsidRPr="00EF5447" w:rsidRDefault="00FD61E3" w:rsidP="00FD61E3">
            <w:pPr>
              <w:pStyle w:val="TAC"/>
              <w:rPr>
                <w:rFonts w:cs="Arial"/>
                <w:lang w:eastAsia="zh-CN"/>
              </w:rPr>
            </w:pPr>
            <w:r>
              <w:rPr>
                <w:rFonts w:cs="Arial"/>
                <w:szCs w:val="18"/>
                <w:lang w:val="sv-SE" w:eastAsia="ja-JP"/>
              </w:rPr>
              <w:t>2</w:t>
            </w:r>
          </w:p>
        </w:tc>
        <w:tc>
          <w:tcPr>
            <w:tcW w:w="2806" w:type="dxa"/>
          </w:tcPr>
          <w:p w14:paraId="2D38620B" w14:textId="77777777" w:rsidR="00FD61E3" w:rsidRPr="00EF5447" w:rsidDel="00C538E8" w:rsidRDefault="00FD61E3" w:rsidP="00FD61E3">
            <w:pPr>
              <w:pStyle w:val="TAC"/>
              <w:rPr>
                <w:rFonts w:cs="Arial"/>
                <w:lang w:eastAsia="ja-JP"/>
              </w:rPr>
            </w:pPr>
            <w:r>
              <w:t>0.3</w:t>
            </w:r>
          </w:p>
        </w:tc>
      </w:tr>
      <w:tr w:rsidR="00FD61E3" w:rsidRPr="00EF5447" w:rsidDel="00C538E8" w14:paraId="5D307F6C" w14:textId="77777777" w:rsidTr="00FD61E3">
        <w:trPr>
          <w:trHeight w:val="187"/>
          <w:jc w:val="center"/>
        </w:trPr>
        <w:tc>
          <w:tcPr>
            <w:tcW w:w="2155" w:type="dxa"/>
            <w:tcBorders>
              <w:top w:val="nil"/>
              <w:bottom w:val="nil"/>
            </w:tcBorders>
            <w:shd w:val="clear" w:color="auto" w:fill="auto"/>
          </w:tcPr>
          <w:p w14:paraId="53159901" w14:textId="77777777" w:rsidR="00FD61E3" w:rsidRPr="00EF5447" w:rsidDel="00C538E8" w:rsidRDefault="00FD61E3" w:rsidP="00FD61E3">
            <w:pPr>
              <w:pStyle w:val="TAC"/>
            </w:pPr>
          </w:p>
        </w:tc>
        <w:tc>
          <w:tcPr>
            <w:tcW w:w="2977" w:type="dxa"/>
          </w:tcPr>
          <w:p w14:paraId="7E9B9772" w14:textId="77777777" w:rsidR="00FD61E3" w:rsidRPr="00EF5447" w:rsidRDefault="00FD61E3" w:rsidP="00FD61E3">
            <w:pPr>
              <w:pStyle w:val="TAC"/>
              <w:rPr>
                <w:rFonts w:cs="Arial"/>
                <w:lang w:eastAsia="zh-CN"/>
              </w:rPr>
            </w:pPr>
            <w:r>
              <w:rPr>
                <w:rFonts w:cs="Arial"/>
                <w:szCs w:val="18"/>
                <w:lang w:val="sv-SE" w:eastAsia="ja-JP"/>
              </w:rPr>
              <w:t>30</w:t>
            </w:r>
          </w:p>
        </w:tc>
        <w:tc>
          <w:tcPr>
            <w:tcW w:w="2806" w:type="dxa"/>
          </w:tcPr>
          <w:p w14:paraId="320DF9AF" w14:textId="77777777" w:rsidR="00FD61E3" w:rsidRPr="00EF5447" w:rsidDel="00C538E8" w:rsidRDefault="00FD61E3" w:rsidP="00FD61E3">
            <w:pPr>
              <w:pStyle w:val="TAC"/>
              <w:rPr>
                <w:rFonts w:cs="Arial"/>
                <w:lang w:eastAsia="ja-JP"/>
              </w:rPr>
            </w:pPr>
            <w:r>
              <w:t>0.3</w:t>
            </w:r>
          </w:p>
        </w:tc>
      </w:tr>
      <w:tr w:rsidR="00FD61E3" w:rsidRPr="00EF5447" w:rsidDel="00C538E8" w14:paraId="52B15EF5" w14:textId="77777777" w:rsidTr="00FD61E3">
        <w:trPr>
          <w:trHeight w:val="187"/>
          <w:jc w:val="center"/>
        </w:trPr>
        <w:tc>
          <w:tcPr>
            <w:tcW w:w="2155" w:type="dxa"/>
            <w:tcBorders>
              <w:top w:val="nil"/>
              <w:bottom w:val="single" w:sz="4" w:space="0" w:color="auto"/>
            </w:tcBorders>
            <w:shd w:val="clear" w:color="auto" w:fill="auto"/>
          </w:tcPr>
          <w:p w14:paraId="28952BB3" w14:textId="77777777" w:rsidR="00FD61E3" w:rsidRPr="00EF5447" w:rsidDel="00C538E8" w:rsidRDefault="00FD61E3" w:rsidP="00FD61E3">
            <w:pPr>
              <w:pStyle w:val="TAC"/>
            </w:pPr>
          </w:p>
        </w:tc>
        <w:tc>
          <w:tcPr>
            <w:tcW w:w="2977" w:type="dxa"/>
          </w:tcPr>
          <w:p w14:paraId="7DBA4738" w14:textId="77777777" w:rsidR="00FD61E3" w:rsidRPr="00EF5447" w:rsidRDefault="00FD61E3" w:rsidP="00FD61E3">
            <w:pPr>
              <w:pStyle w:val="TAC"/>
              <w:rPr>
                <w:rFonts w:cs="Arial"/>
                <w:lang w:eastAsia="zh-CN"/>
              </w:rPr>
            </w:pPr>
            <w:r>
              <w:rPr>
                <w:rFonts w:cs="Arial"/>
                <w:szCs w:val="18"/>
                <w:lang w:val="sv-SE" w:eastAsia="ja-JP"/>
              </w:rPr>
              <w:t>n2</w:t>
            </w:r>
          </w:p>
        </w:tc>
        <w:tc>
          <w:tcPr>
            <w:tcW w:w="2806" w:type="dxa"/>
          </w:tcPr>
          <w:p w14:paraId="6E4B1D56" w14:textId="77777777" w:rsidR="00FD61E3" w:rsidRPr="00EF5447" w:rsidDel="00C538E8" w:rsidRDefault="00FD61E3" w:rsidP="00FD61E3">
            <w:pPr>
              <w:pStyle w:val="TAC"/>
              <w:rPr>
                <w:rFonts w:cs="Arial"/>
                <w:lang w:eastAsia="ja-JP"/>
              </w:rPr>
            </w:pPr>
            <w:r>
              <w:t>0.3</w:t>
            </w:r>
          </w:p>
        </w:tc>
      </w:tr>
      <w:tr w:rsidR="00FD61E3" w:rsidRPr="00EF5447" w:rsidDel="00C538E8" w14:paraId="574A574B" w14:textId="77777777" w:rsidTr="00FD61E3">
        <w:trPr>
          <w:trHeight w:val="187"/>
          <w:jc w:val="center"/>
        </w:trPr>
        <w:tc>
          <w:tcPr>
            <w:tcW w:w="2155" w:type="dxa"/>
            <w:tcBorders>
              <w:bottom w:val="nil"/>
            </w:tcBorders>
            <w:shd w:val="clear" w:color="auto" w:fill="auto"/>
          </w:tcPr>
          <w:p w14:paraId="7994BA70" w14:textId="77777777" w:rsidR="00FD61E3" w:rsidRPr="00EF5447" w:rsidDel="00C538E8" w:rsidRDefault="00FD61E3" w:rsidP="00FD61E3">
            <w:pPr>
              <w:pStyle w:val="TAC"/>
            </w:pPr>
            <w:r w:rsidRPr="00112637">
              <w:rPr>
                <w:rFonts w:cs="Arial"/>
                <w:szCs w:val="18"/>
                <w:lang w:val="sv-SE" w:eastAsia="ja-JP"/>
              </w:rPr>
              <w:t>DC_2-14-30_n66</w:t>
            </w:r>
          </w:p>
        </w:tc>
        <w:tc>
          <w:tcPr>
            <w:tcW w:w="2977" w:type="dxa"/>
          </w:tcPr>
          <w:p w14:paraId="59C147EF" w14:textId="77777777" w:rsidR="00FD61E3" w:rsidRPr="00EF5447" w:rsidRDefault="00FD61E3" w:rsidP="00FD61E3">
            <w:pPr>
              <w:pStyle w:val="TAC"/>
              <w:rPr>
                <w:rFonts w:cs="Arial"/>
                <w:lang w:eastAsia="zh-CN"/>
              </w:rPr>
            </w:pPr>
            <w:r>
              <w:rPr>
                <w:rFonts w:cs="Arial"/>
                <w:szCs w:val="18"/>
                <w:lang w:val="sv-SE" w:eastAsia="ja-JP"/>
              </w:rPr>
              <w:t>2</w:t>
            </w:r>
          </w:p>
        </w:tc>
        <w:tc>
          <w:tcPr>
            <w:tcW w:w="2806" w:type="dxa"/>
          </w:tcPr>
          <w:p w14:paraId="66F16F5E" w14:textId="77777777" w:rsidR="00FD61E3" w:rsidRPr="00EF5447" w:rsidDel="00C538E8" w:rsidRDefault="00FD61E3" w:rsidP="00FD61E3">
            <w:pPr>
              <w:pStyle w:val="TAC"/>
              <w:rPr>
                <w:rFonts w:cs="Arial"/>
                <w:lang w:eastAsia="ja-JP"/>
              </w:rPr>
            </w:pPr>
            <w:r w:rsidRPr="001D386E">
              <w:t>0.</w:t>
            </w:r>
            <w:r>
              <w:t>4</w:t>
            </w:r>
          </w:p>
        </w:tc>
      </w:tr>
      <w:tr w:rsidR="00FD61E3" w:rsidRPr="00EF5447" w:rsidDel="00C538E8" w14:paraId="5F4CC73F" w14:textId="77777777" w:rsidTr="00FD61E3">
        <w:trPr>
          <w:trHeight w:val="187"/>
          <w:jc w:val="center"/>
        </w:trPr>
        <w:tc>
          <w:tcPr>
            <w:tcW w:w="2155" w:type="dxa"/>
            <w:tcBorders>
              <w:top w:val="nil"/>
              <w:bottom w:val="nil"/>
            </w:tcBorders>
            <w:shd w:val="clear" w:color="auto" w:fill="auto"/>
          </w:tcPr>
          <w:p w14:paraId="5A03B289" w14:textId="77777777" w:rsidR="00FD61E3" w:rsidRPr="00EF5447" w:rsidDel="00C538E8" w:rsidRDefault="00FD61E3" w:rsidP="00FD61E3">
            <w:pPr>
              <w:pStyle w:val="TAC"/>
            </w:pPr>
          </w:p>
        </w:tc>
        <w:tc>
          <w:tcPr>
            <w:tcW w:w="2977" w:type="dxa"/>
          </w:tcPr>
          <w:p w14:paraId="5AE506E3" w14:textId="77777777" w:rsidR="00FD61E3" w:rsidRPr="00EF5447" w:rsidRDefault="00FD61E3" w:rsidP="00FD61E3">
            <w:pPr>
              <w:pStyle w:val="TAC"/>
              <w:rPr>
                <w:rFonts w:cs="Arial"/>
                <w:lang w:eastAsia="zh-CN"/>
              </w:rPr>
            </w:pPr>
            <w:r>
              <w:rPr>
                <w:rFonts w:cs="Arial"/>
                <w:szCs w:val="18"/>
                <w:lang w:val="sv-SE" w:eastAsia="ja-JP"/>
              </w:rPr>
              <w:t>30</w:t>
            </w:r>
          </w:p>
        </w:tc>
        <w:tc>
          <w:tcPr>
            <w:tcW w:w="2806" w:type="dxa"/>
          </w:tcPr>
          <w:p w14:paraId="1F46197E" w14:textId="77777777" w:rsidR="00FD61E3" w:rsidRPr="00EF5447" w:rsidDel="00C538E8" w:rsidRDefault="00FD61E3" w:rsidP="00FD61E3">
            <w:pPr>
              <w:pStyle w:val="TAC"/>
              <w:rPr>
                <w:rFonts w:cs="Arial"/>
                <w:lang w:eastAsia="ja-JP"/>
              </w:rPr>
            </w:pPr>
            <w:r w:rsidRPr="001D386E">
              <w:t>0.</w:t>
            </w:r>
            <w:r>
              <w:t>5</w:t>
            </w:r>
          </w:p>
        </w:tc>
      </w:tr>
      <w:tr w:rsidR="00FD61E3" w:rsidRPr="00EF5447" w:rsidDel="00C538E8" w14:paraId="3390A0C0" w14:textId="77777777" w:rsidTr="00FD61E3">
        <w:trPr>
          <w:trHeight w:val="187"/>
          <w:jc w:val="center"/>
        </w:trPr>
        <w:tc>
          <w:tcPr>
            <w:tcW w:w="2155" w:type="dxa"/>
            <w:tcBorders>
              <w:top w:val="nil"/>
              <w:bottom w:val="single" w:sz="4" w:space="0" w:color="auto"/>
            </w:tcBorders>
            <w:shd w:val="clear" w:color="auto" w:fill="auto"/>
          </w:tcPr>
          <w:p w14:paraId="1F8498E0" w14:textId="77777777" w:rsidR="00FD61E3" w:rsidRPr="00EF5447" w:rsidDel="00C538E8" w:rsidRDefault="00FD61E3" w:rsidP="00FD61E3">
            <w:pPr>
              <w:pStyle w:val="TAC"/>
            </w:pPr>
          </w:p>
        </w:tc>
        <w:tc>
          <w:tcPr>
            <w:tcW w:w="2977" w:type="dxa"/>
          </w:tcPr>
          <w:p w14:paraId="3CE98CD0" w14:textId="77777777" w:rsidR="00FD61E3" w:rsidRPr="00EF5447" w:rsidRDefault="00FD61E3" w:rsidP="00FD61E3">
            <w:pPr>
              <w:pStyle w:val="TAC"/>
              <w:rPr>
                <w:rFonts w:cs="Arial"/>
                <w:lang w:eastAsia="zh-CN"/>
              </w:rPr>
            </w:pPr>
            <w:r>
              <w:rPr>
                <w:rFonts w:cs="Arial"/>
                <w:szCs w:val="18"/>
                <w:lang w:val="sv-SE" w:eastAsia="ja-JP"/>
              </w:rPr>
              <w:t>n66</w:t>
            </w:r>
          </w:p>
        </w:tc>
        <w:tc>
          <w:tcPr>
            <w:tcW w:w="2806" w:type="dxa"/>
          </w:tcPr>
          <w:p w14:paraId="66CBCD52" w14:textId="77777777" w:rsidR="00FD61E3" w:rsidRPr="00EF5447" w:rsidDel="00C538E8" w:rsidRDefault="00FD61E3" w:rsidP="00FD61E3">
            <w:pPr>
              <w:pStyle w:val="TAC"/>
              <w:rPr>
                <w:rFonts w:cs="Arial"/>
                <w:lang w:eastAsia="ja-JP"/>
              </w:rPr>
            </w:pPr>
            <w:r w:rsidRPr="001D386E">
              <w:t>0.</w:t>
            </w:r>
            <w:r>
              <w:t>4</w:t>
            </w:r>
          </w:p>
        </w:tc>
      </w:tr>
      <w:tr w:rsidR="00FD61E3" w:rsidRPr="00EF5447" w:rsidDel="00C538E8" w14:paraId="31A991E9" w14:textId="77777777" w:rsidTr="00FD61E3">
        <w:trPr>
          <w:trHeight w:val="187"/>
          <w:jc w:val="center"/>
        </w:trPr>
        <w:tc>
          <w:tcPr>
            <w:tcW w:w="2155" w:type="dxa"/>
            <w:tcBorders>
              <w:bottom w:val="nil"/>
            </w:tcBorders>
            <w:shd w:val="clear" w:color="auto" w:fill="auto"/>
          </w:tcPr>
          <w:p w14:paraId="4E73B70C" w14:textId="77777777" w:rsidR="00FD61E3" w:rsidRDefault="00FD61E3" w:rsidP="00FD61E3">
            <w:pPr>
              <w:pStyle w:val="TAC"/>
              <w:rPr>
                <w:lang w:eastAsia="sv-SE"/>
              </w:rPr>
            </w:pPr>
            <w:r>
              <w:rPr>
                <w:lang w:eastAsia="sv-SE"/>
              </w:rPr>
              <w:t>DC_2-14-30_n77</w:t>
            </w:r>
          </w:p>
          <w:p w14:paraId="48422445" w14:textId="77777777" w:rsidR="00FD61E3" w:rsidRPr="00EF5447" w:rsidRDefault="00FD61E3" w:rsidP="00FD61E3">
            <w:pPr>
              <w:pStyle w:val="TAC"/>
              <w:rPr>
                <w:noProof/>
                <w:lang w:eastAsia="zh-CN"/>
              </w:rPr>
            </w:pPr>
            <w:r>
              <w:rPr>
                <w:lang w:eastAsia="sv-SE"/>
              </w:rPr>
              <w:t>DC_2-2-14-30_n77</w:t>
            </w:r>
          </w:p>
        </w:tc>
        <w:tc>
          <w:tcPr>
            <w:tcW w:w="2977" w:type="dxa"/>
          </w:tcPr>
          <w:p w14:paraId="2C764DE6" w14:textId="77777777" w:rsidR="00FD61E3" w:rsidRPr="00EF5447" w:rsidRDefault="00FD61E3" w:rsidP="00FD61E3">
            <w:pPr>
              <w:pStyle w:val="TAC"/>
              <w:rPr>
                <w:rFonts w:cs="Arial"/>
                <w:szCs w:val="18"/>
                <w:lang w:eastAsia="zh-CN"/>
              </w:rPr>
            </w:pPr>
            <w:r>
              <w:rPr>
                <w:lang w:val="fi-FI" w:eastAsia="ja-JP"/>
              </w:rPr>
              <w:t>2</w:t>
            </w:r>
          </w:p>
        </w:tc>
        <w:tc>
          <w:tcPr>
            <w:tcW w:w="2806" w:type="dxa"/>
          </w:tcPr>
          <w:p w14:paraId="51973A6F" w14:textId="77777777" w:rsidR="00FD61E3" w:rsidRPr="00EF5447" w:rsidRDefault="00FD61E3" w:rsidP="00FD61E3">
            <w:pPr>
              <w:pStyle w:val="TAC"/>
              <w:rPr>
                <w:rFonts w:cs="Arial"/>
                <w:szCs w:val="18"/>
                <w:lang w:eastAsia="sv-SE"/>
              </w:rPr>
            </w:pPr>
            <w:r>
              <w:rPr>
                <w:rFonts w:eastAsia="Yu Mincho"/>
                <w:lang w:eastAsia="ja-JP"/>
              </w:rPr>
              <w:t>0.2</w:t>
            </w:r>
          </w:p>
        </w:tc>
      </w:tr>
      <w:tr w:rsidR="00FD61E3" w:rsidRPr="00EF5447" w:rsidDel="00C538E8" w14:paraId="799E5595" w14:textId="77777777" w:rsidTr="00FD61E3">
        <w:trPr>
          <w:trHeight w:val="187"/>
          <w:jc w:val="center"/>
        </w:trPr>
        <w:tc>
          <w:tcPr>
            <w:tcW w:w="2155" w:type="dxa"/>
            <w:tcBorders>
              <w:top w:val="nil"/>
              <w:bottom w:val="nil"/>
            </w:tcBorders>
            <w:shd w:val="clear" w:color="auto" w:fill="auto"/>
          </w:tcPr>
          <w:p w14:paraId="514F6C76" w14:textId="77777777" w:rsidR="00FD61E3" w:rsidRPr="00EF5447" w:rsidRDefault="00FD61E3" w:rsidP="00FD61E3">
            <w:pPr>
              <w:pStyle w:val="TAC"/>
              <w:rPr>
                <w:noProof/>
                <w:lang w:eastAsia="zh-CN"/>
              </w:rPr>
            </w:pPr>
          </w:p>
        </w:tc>
        <w:tc>
          <w:tcPr>
            <w:tcW w:w="2977" w:type="dxa"/>
          </w:tcPr>
          <w:p w14:paraId="6F00DC62" w14:textId="77777777" w:rsidR="00FD61E3" w:rsidRPr="00EF5447" w:rsidRDefault="00FD61E3" w:rsidP="00FD61E3">
            <w:pPr>
              <w:pStyle w:val="TAC"/>
              <w:rPr>
                <w:rFonts w:cs="Arial"/>
                <w:szCs w:val="18"/>
                <w:lang w:eastAsia="zh-CN"/>
              </w:rPr>
            </w:pPr>
            <w:r>
              <w:rPr>
                <w:lang w:val="fi-FI" w:eastAsia="ja-JP"/>
              </w:rPr>
              <w:t>14</w:t>
            </w:r>
          </w:p>
        </w:tc>
        <w:tc>
          <w:tcPr>
            <w:tcW w:w="2806" w:type="dxa"/>
          </w:tcPr>
          <w:p w14:paraId="0F137C90" w14:textId="77777777" w:rsidR="00FD61E3" w:rsidRPr="00EF5447" w:rsidRDefault="00FD61E3" w:rsidP="00FD61E3">
            <w:pPr>
              <w:pStyle w:val="TAC"/>
              <w:rPr>
                <w:rFonts w:cs="Arial"/>
                <w:szCs w:val="18"/>
                <w:lang w:eastAsia="sv-SE"/>
              </w:rPr>
            </w:pPr>
            <w:r>
              <w:rPr>
                <w:rFonts w:eastAsia="Yu Mincho"/>
                <w:lang w:eastAsia="ja-JP"/>
              </w:rPr>
              <w:t>0.2</w:t>
            </w:r>
          </w:p>
        </w:tc>
      </w:tr>
      <w:tr w:rsidR="00FD61E3" w:rsidRPr="00EF5447" w:rsidDel="00C538E8" w14:paraId="682E0140" w14:textId="77777777" w:rsidTr="00FD61E3">
        <w:trPr>
          <w:trHeight w:val="187"/>
          <w:jc w:val="center"/>
        </w:trPr>
        <w:tc>
          <w:tcPr>
            <w:tcW w:w="2155" w:type="dxa"/>
            <w:tcBorders>
              <w:top w:val="nil"/>
              <w:bottom w:val="single" w:sz="4" w:space="0" w:color="auto"/>
            </w:tcBorders>
            <w:shd w:val="clear" w:color="auto" w:fill="auto"/>
          </w:tcPr>
          <w:p w14:paraId="4A463AF3" w14:textId="77777777" w:rsidR="00FD61E3" w:rsidRPr="00EF5447" w:rsidRDefault="00FD61E3" w:rsidP="00FD61E3">
            <w:pPr>
              <w:pStyle w:val="TAC"/>
              <w:rPr>
                <w:noProof/>
                <w:lang w:eastAsia="zh-CN"/>
              </w:rPr>
            </w:pPr>
          </w:p>
        </w:tc>
        <w:tc>
          <w:tcPr>
            <w:tcW w:w="2977" w:type="dxa"/>
          </w:tcPr>
          <w:p w14:paraId="03506601" w14:textId="77777777" w:rsidR="00FD61E3" w:rsidRPr="00EF5447" w:rsidRDefault="00FD61E3" w:rsidP="00FD61E3">
            <w:pPr>
              <w:pStyle w:val="TAC"/>
              <w:rPr>
                <w:rFonts w:cs="Arial"/>
                <w:szCs w:val="18"/>
                <w:lang w:eastAsia="zh-CN"/>
              </w:rPr>
            </w:pPr>
            <w:r>
              <w:rPr>
                <w:lang w:val="fi-FI" w:eastAsia="ja-JP"/>
              </w:rPr>
              <w:t>n77</w:t>
            </w:r>
          </w:p>
        </w:tc>
        <w:tc>
          <w:tcPr>
            <w:tcW w:w="2806" w:type="dxa"/>
          </w:tcPr>
          <w:p w14:paraId="3E65F327" w14:textId="77777777" w:rsidR="00FD61E3" w:rsidRPr="00EF5447" w:rsidRDefault="00FD61E3" w:rsidP="00FD61E3">
            <w:pPr>
              <w:pStyle w:val="TAC"/>
              <w:rPr>
                <w:rFonts w:cs="Arial"/>
                <w:szCs w:val="18"/>
                <w:lang w:eastAsia="sv-SE"/>
              </w:rPr>
            </w:pPr>
            <w:r>
              <w:rPr>
                <w:rFonts w:eastAsia="Yu Mincho"/>
                <w:lang w:eastAsia="ja-JP"/>
              </w:rPr>
              <w:t>0.5</w:t>
            </w:r>
          </w:p>
        </w:tc>
      </w:tr>
      <w:tr w:rsidR="00FD61E3" w:rsidRPr="00EF5447" w:rsidDel="00C538E8" w14:paraId="62F7F9D8" w14:textId="77777777" w:rsidTr="00FD61E3">
        <w:trPr>
          <w:trHeight w:val="187"/>
          <w:jc w:val="center"/>
        </w:trPr>
        <w:tc>
          <w:tcPr>
            <w:tcW w:w="2155" w:type="dxa"/>
            <w:tcBorders>
              <w:bottom w:val="nil"/>
            </w:tcBorders>
            <w:shd w:val="clear" w:color="auto" w:fill="auto"/>
          </w:tcPr>
          <w:p w14:paraId="47F2DC2D" w14:textId="77777777" w:rsidR="00FD61E3" w:rsidRPr="00EF5447" w:rsidRDefault="00FD61E3" w:rsidP="00FD61E3">
            <w:pPr>
              <w:pStyle w:val="TAC"/>
              <w:rPr>
                <w:lang w:eastAsia="ja-JP"/>
              </w:rPr>
            </w:pPr>
            <w:r w:rsidRPr="00EF5447">
              <w:rPr>
                <w:noProof/>
                <w:lang w:eastAsia="zh-CN"/>
              </w:rPr>
              <w:t>DC_</w:t>
            </w:r>
            <w:r w:rsidRPr="00EF5447">
              <w:rPr>
                <w:lang w:eastAsia="ja-JP"/>
              </w:rPr>
              <w:t>2-14-66_n2</w:t>
            </w:r>
          </w:p>
          <w:p w14:paraId="4AF581B7" w14:textId="77777777" w:rsidR="00FD61E3" w:rsidRPr="00EF5447" w:rsidDel="00C538E8" w:rsidRDefault="00FD61E3" w:rsidP="00FD61E3">
            <w:pPr>
              <w:pStyle w:val="TAC"/>
            </w:pPr>
            <w:r w:rsidRPr="00EF5447">
              <w:rPr>
                <w:noProof/>
                <w:lang w:eastAsia="zh-CN"/>
              </w:rPr>
              <w:t>DC_</w:t>
            </w:r>
            <w:r w:rsidRPr="00EF5447">
              <w:rPr>
                <w:lang w:eastAsia="ja-JP"/>
              </w:rPr>
              <w:t>2-14-66-66_n2</w:t>
            </w:r>
          </w:p>
        </w:tc>
        <w:tc>
          <w:tcPr>
            <w:tcW w:w="2977" w:type="dxa"/>
          </w:tcPr>
          <w:p w14:paraId="477E1B61" w14:textId="77777777" w:rsidR="00FD61E3" w:rsidRPr="00EF5447" w:rsidRDefault="00FD61E3" w:rsidP="00FD61E3">
            <w:pPr>
              <w:pStyle w:val="TAC"/>
              <w:rPr>
                <w:rFonts w:cs="Arial"/>
                <w:lang w:eastAsia="zh-CN"/>
              </w:rPr>
            </w:pPr>
            <w:r w:rsidRPr="00EF5447">
              <w:rPr>
                <w:rFonts w:cs="Arial"/>
                <w:szCs w:val="18"/>
                <w:lang w:eastAsia="zh-CN"/>
              </w:rPr>
              <w:t>2</w:t>
            </w:r>
          </w:p>
        </w:tc>
        <w:tc>
          <w:tcPr>
            <w:tcW w:w="2806" w:type="dxa"/>
          </w:tcPr>
          <w:p w14:paraId="4BED202B" w14:textId="77777777" w:rsidR="00FD61E3" w:rsidRPr="00EF5447" w:rsidDel="00C538E8" w:rsidRDefault="00FD61E3" w:rsidP="00FD61E3">
            <w:pPr>
              <w:pStyle w:val="TAC"/>
              <w:rPr>
                <w:rFonts w:cs="Arial"/>
                <w:lang w:eastAsia="ja-JP"/>
              </w:rPr>
            </w:pPr>
            <w:r w:rsidRPr="00EF5447">
              <w:rPr>
                <w:rFonts w:cs="Arial"/>
                <w:szCs w:val="18"/>
                <w:lang w:eastAsia="sv-SE"/>
              </w:rPr>
              <w:t>0.3</w:t>
            </w:r>
          </w:p>
        </w:tc>
      </w:tr>
      <w:tr w:rsidR="00FD61E3" w:rsidRPr="00EF5447" w:rsidDel="00C538E8" w14:paraId="5ED98AE1" w14:textId="77777777" w:rsidTr="00FD61E3">
        <w:trPr>
          <w:trHeight w:val="187"/>
          <w:jc w:val="center"/>
        </w:trPr>
        <w:tc>
          <w:tcPr>
            <w:tcW w:w="2155" w:type="dxa"/>
            <w:tcBorders>
              <w:top w:val="nil"/>
              <w:bottom w:val="nil"/>
            </w:tcBorders>
            <w:shd w:val="clear" w:color="auto" w:fill="auto"/>
          </w:tcPr>
          <w:p w14:paraId="5E38C6B5" w14:textId="77777777" w:rsidR="00FD61E3" w:rsidRPr="00EF5447" w:rsidDel="00C538E8" w:rsidRDefault="00FD61E3" w:rsidP="00FD61E3">
            <w:pPr>
              <w:pStyle w:val="TAC"/>
            </w:pPr>
          </w:p>
        </w:tc>
        <w:tc>
          <w:tcPr>
            <w:tcW w:w="2977" w:type="dxa"/>
          </w:tcPr>
          <w:p w14:paraId="432BF588" w14:textId="77777777" w:rsidR="00FD61E3" w:rsidRPr="00EF5447" w:rsidRDefault="00FD61E3" w:rsidP="00FD61E3">
            <w:pPr>
              <w:pStyle w:val="TAC"/>
              <w:rPr>
                <w:rFonts w:cs="Arial"/>
                <w:lang w:eastAsia="zh-CN"/>
              </w:rPr>
            </w:pPr>
            <w:r w:rsidRPr="00EF5447">
              <w:rPr>
                <w:rFonts w:cs="Arial"/>
                <w:szCs w:val="18"/>
                <w:lang w:eastAsia="zh-CN"/>
              </w:rPr>
              <w:t>66</w:t>
            </w:r>
          </w:p>
        </w:tc>
        <w:tc>
          <w:tcPr>
            <w:tcW w:w="2806" w:type="dxa"/>
          </w:tcPr>
          <w:p w14:paraId="08772BD7" w14:textId="77777777" w:rsidR="00FD61E3" w:rsidRPr="00EF5447" w:rsidDel="00C538E8" w:rsidRDefault="00FD61E3" w:rsidP="00FD61E3">
            <w:pPr>
              <w:pStyle w:val="TAC"/>
              <w:rPr>
                <w:rFonts w:cs="Arial"/>
                <w:lang w:eastAsia="ja-JP"/>
              </w:rPr>
            </w:pPr>
            <w:r w:rsidRPr="00EF5447">
              <w:rPr>
                <w:rFonts w:cs="Arial"/>
                <w:szCs w:val="18"/>
                <w:lang w:eastAsia="sv-SE"/>
              </w:rPr>
              <w:t>0.3</w:t>
            </w:r>
          </w:p>
        </w:tc>
      </w:tr>
      <w:tr w:rsidR="00FD61E3" w:rsidRPr="00EF5447" w:rsidDel="00C538E8" w14:paraId="4653C2D1" w14:textId="77777777" w:rsidTr="00FD61E3">
        <w:trPr>
          <w:trHeight w:val="187"/>
          <w:jc w:val="center"/>
        </w:trPr>
        <w:tc>
          <w:tcPr>
            <w:tcW w:w="2155" w:type="dxa"/>
            <w:tcBorders>
              <w:top w:val="nil"/>
              <w:bottom w:val="single" w:sz="4" w:space="0" w:color="auto"/>
            </w:tcBorders>
            <w:shd w:val="clear" w:color="auto" w:fill="auto"/>
          </w:tcPr>
          <w:p w14:paraId="5AB1C748" w14:textId="77777777" w:rsidR="00FD61E3" w:rsidRPr="00EF5447" w:rsidDel="00C538E8" w:rsidRDefault="00FD61E3" w:rsidP="00FD61E3">
            <w:pPr>
              <w:pStyle w:val="TAC"/>
            </w:pPr>
          </w:p>
        </w:tc>
        <w:tc>
          <w:tcPr>
            <w:tcW w:w="2977" w:type="dxa"/>
          </w:tcPr>
          <w:p w14:paraId="7137046C" w14:textId="77777777" w:rsidR="00FD61E3" w:rsidRPr="00EF5447" w:rsidRDefault="00FD61E3" w:rsidP="00FD61E3">
            <w:pPr>
              <w:pStyle w:val="TAC"/>
              <w:rPr>
                <w:rFonts w:cs="Arial"/>
                <w:lang w:eastAsia="zh-CN"/>
              </w:rPr>
            </w:pPr>
            <w:r w:rsidRPr="00EF5447">
              <w:rPr>
                <w:rFonts w:cs="Arial"/>
                <w:szCs w:val="18"/>
                <w:lang w:eastAsia="zh-CN"/>
              </w:rPr>
              <w:t>n2</w:t>
            </w:r>
          </w:p>
        </w:tc>
        <w:tc>
          <w:tcPr>
            <w:tcW w:w="2806" w:type="dxa"/>
          </w:tcPr>
          <w:p w14:paraId="66B19952" w14:textId="77777777" w:rsidR="00FD61E3" w:rsidRPr="00EF5447" w:rsidDel="00C538E8" w:rsidRDefault="00FD61E3" w:rsidP="00FD61E3">
            <w:pPr>
              <w:pStyle w:val="TAC"/>
              <w:rPr>
                <w:rFonts w:cs="Arial"/>
                <w:lang w:eastAsia="ja-JP"/>
              </w:rPr>
            </w:pPr>
            <w:r w:rsidRPr="00EF5447">
              <w:rPr>
                <w:rFonts w:cs="Arial"/>
                <w:szCs w:val="18"/>
                <w:lang w:eastAsia="sv-SE"/>
              </w:rPr>
              <w:t>0.3</w:t>
            </w:r>
          </w:p>
        </w:tc>
      </w:tr>
      <w:tr w:rsidR="00FD61E3" w:rsidRPr="00EF5447" w:rsidDel="00C538E8" w14:paraId="2AADF4FA" w14:textId="77777777" w:rsidTr="00FD61E3">
        <w:trPr>
          <w:trHeight w:val="187"/>
          <w:jc w:val="center"/>
        </w:trPr>
        <w:tc>
          <w:tcPr>
            <w:tcW w:w="2155" w:type="dxa"/>
            <w:tcBorders>
              <w:bottom w:val="nil"/>
            </w:tcBorders>
            <w:shd w:val="clear" w:color="auto" w:fill="auto"/>
          </w:tcPr>
          <w:p w14:paraId="1665B893" w14:textId="77777777" w:rsidR="00FD61E3" w:rsidRDefault="00FD61E3" w:rsidP="00FD61E3">
            <w:pPr>
              <w:pStyle w:val="TAC"/>
            </w:pPr>
            <w:r>
              <w:t>DC_2-14-66_n30</w:t>
            </w:r>
          </w:p>
          <w:p w14:paraId="5766A16A" w14:textId="77777777" w:rsidR="00FD61E3" w:rsidRDefault="00FD61E3" w:rsidP="00FD61E3">
            <w:pPr>
              <w:pStyle w:val="TAC"/>
            </w:pPr>
            <w:r>
              <w:t>DC_2-2-14-66_n30</w:t>
            </w:r>
          </w:p>
          <w:p w14:paraId="174B3A53" w14:textId="77777777" w:rsidR="00FD61E3" w:rsidRPr="00EF5447" w:rsidDel="00C538E8" w:rsidRDefault="00FD61E3" w:rsidP="00FD61E3">
            <w:pPr>
              <w:pStyle w:val="TAC"/>
            </w:pPr>
            <w:r>
              <w:t>DC_2-14-66-66_n30</w:t>
            </w:r>
          </w:p>
        </w:tc>
        <w:tc>
          <w:tcPr>
            <w:tcW w:w="2977" w:type="dxa"/>
          </w:tcPr>
          <w:p w14:paraId="3C093B53" w14:textId="77777777" w:rsidR="00FD61E3" w:rsidRPr="00EF5447" w:rsidRDefault="00FD61E3" w:rsidP="00FD61E3">
            <w:pPr>
              <w:pStyle w:val="TAC"/>
              <w:rPr>
                <w:rFonts w:cs="Arial"/>
                <w:lang w:eastAsia="zh-CN"/>
              </w:rPr>
            </w:pPr>
            <w:r w:rsidRPr="00EF5447">
              <w:rPr>
                <w:rFonts w:cs="Arial"/>
                <w:szCs w:val="18"/>
                <w:lang w:eastAsia="zh-CN"/>
              </w:rPr>
              <w:t>2</w:t>
            </w:r>
          </w:p>
        </w:tc>
        <w:tc>
          <w:tcPr>
            <w:tcW w:w="2806" w:type="dxa"/>
          </w:tcPr>
          <w:p w14:paraId="4935A955" w14:textId="77777777" w:rsidR="00FD61E3" w:rsidRPr="00EF5447" w:rsidDel="00C538E8" w:rsidRDefault="00FD61E3" w:rsidP="00FD61E3">
            <w:pPr>
              <w:pStyle w:val="TAC"/>
              <w:rPr>
                <w:rFonts w:cs="Arial"/>
                <w:lang w:eastAsia="ja-JP"/>
              </w:rPr>
            </w:pPr>
            <w:r>
              <w:rPr>
                <w:rFonts w:cs="Arial"/>
                <w:szCs w:val="18"/>
                <w:lang w:eastAsia="sv-SE"/>
              </w:rPr>
              <w:t>0.4</w:t>
            </w:r>
          </w:p>
        </w:tc>
      </w:tr>
      <w:tr w:rsidR="00FD61E3" w:rsidRPr="00EF5447" w:rsidDel="00C538E8" w14:paraId="371D00A7" w14:textId="77777777" w:rsidTr="00FD61E3">
        <w:trPr>
          <w:trHeight w:val="187"/>
          <w:jc w:val="center"/>
        </w:trPr>
        <w:tc>
          <w:tcPr>
            <w:tcW w:w="2155" w:type="dxa"/>
            <w:tcBorders>
              <w:top w:val="nil"/>
              <w:bottom w:val="nil"/>
            </w:tcBorders>
            <w:shd w:val="clear" w:color="auto" w:fill="auto"/>
          </w:tcPr>
          <w:p w14:paraId="6E9BDF27" w14:textId="77777777" w:rsidR="00FD61E3" w:rsidRPr="00EF5447" w:rsidDel="00C538E8" w:rsidRDefault="00FD61E3" w:rsidP="00FD61E3">
            <w:pPr>
              <w:pStyle w:val="TAC"/>
            </w:pPr>
          </w:p>
        </w:tc>
        <w:tc>
          <w:tcPr>
            <w:tcW w:w="2977" w:type="dxa"/>
          </w:tcPr>
          <w:p w14:paraId="6CCCCE2E" w14:textId="77777777" w:rsidR="00FD61E3" w:rsidRPr="00EF5447" w:rsidRDefault="00FD61E3" w:rsidP="00FD61E3">
            <w:pPr>
              <w:pStyle w:val="TAC"/>
              <w:rPr>
                <w:rFonts w:cs="Arial"/>
                <w:lang w:eastAsia="zh-CN"/>
              </w:rPr>
            </w:pPr>
            <w:r w:rsidRPr="00EF5447">
              <w:rPr>
                <w:rFonts w:cs="Arial"/>
                <w:szCs w:val="18"/>
                <w:lang w:eastAsia="zh-CN"/>
              </w:rPr>
              <w:t>66</w:t>
            </w:r>
          </w:p>
        </w:tc>
        <w:tc>
          <w:tcPr>
            <w:tcW w:w="2806" w:type="dxa"/>
          </w:tcPr>
          <w:p w14:paraId="080EB406" w14:textId="77777777" w:rsidR="00FD61E3" w:rsidRPr="00EF5447" w:rsidDel="00C538E8" w:rsidRDefault="00FD61E3" w:rsidP="00FD61E3">
            <w:pPr>
              <w:pStyle w:val="TAC"/>
              <w:rPr>
                <w:rFonts w:cs="Arial"/>
                <w:lang w:eastAsia="ja-JP"/>
              </w:rPr>
            </w:pPr>
            <w:r>
              <w:rPr>
                <w:rFonts w:cs="Arial"/>
                <w:szCs w:val="18"/>
                <w:lang w:eastAsia="sv-SE"/>
              </w:rPr>
              <w:t>0.4</w:t>
            </w:r>
          </w:p>
        </w:tc>
      </w:tr>
      <w:tr w:rsidR="00FD61E3" w:rsidRPr="00EF5447" w:rsidDel="00C538E8" w14:paraId="1B32837D" w14:textId="77777777" w:rsidTr="00FD61E3">
        <w:trPr>
          <w:trHeight w:val="187"/>
          <w:jc w:val="center"/>
        </w:trPr>
        <w:tc>
          <w:tcPr>
            <w:tcW w:w="2155" w:type="dxa"/>
            <w:tcBorders>
              <w:top w:val="nil"/>
              <w:bottom w:val="single" w:sz="4" w:space="0" w:color="auto"/>
            </w:tcBorders>
            <w:shd w:val="clear" w:color="auto" w:fill="auto"/>
          </w:tcPr>
          <w:p w14:paraId="6EAEE287" w14:textId="77777777" w:rsidR="00FD61E3" w:rsidRPr="00EF5447" w:rsidDel="00C538E8" w:rsidRDefault="00FD61E3" w:rsidP="00FD61E3">
            <w:pPr>
              <w:pStyle w:val="TAC"/>
            </w:pPr>
          </w:p>
        </w:tc>
        <w:tc>
          <w:tcPr>
            <w:tcW w:w="2977" w:type="dxa"/>
          </w:tcPr>
          <w:p w14:paraId="46354968" w14:textId="77777777" w:rsidR="00FD61E3" w:rsidRPr="00EF5447" w:rsidRDefault="00FD61E3" w:rsidP="00FD61E3">
            <w:pPr>
              <w:pStyle w:val="TAC"/>
              <w:rPr>
                <w:rFonts w:cs="Arial"/>
                <w:lang w:eastAsia="zh-CN"/>
              </w:rPr>
            </w:pPr>
            <w:r w:rsidRPr="00EF5447">
              <w:rPr>
                <w:rFonts w:cs="Arial"/>
                <w:szCs w:val="18"/>
                <w:lang w:eastAsia="zh-CN"/>
              </w:rPr>
              <w:t>n</w:t>
            </w:r>
            <w:r>
              <w:rPr>
                <w:rFonts w:cs="Arial"/>
                <w:szCs w:val="18"/>
                <w:lang w:eastAsia="zh-CN"/>
              </w:rPr>
              <w:t>30</w:t>
            </w:r>
          </w:p>
        </w:tc>
        <w:tc>
          <w:tcPr>
            <w:tcW w:w="2806" w:type="dxa"/>
          </w:tcPr>
          <w:p w14:paraId="054DF812" w14:textId="77777777" w:rsidR="00FD61E3" w:rsidRPr="00EF5447" w:rsidDel="00C538E8" w:rsidRDefault="00FD61E3" w:rsidP="00FD61E3">
            <w:pPr>
              <w:pStyle w:val="TAC"/>
              <w:rPr>
                <w:rFonts w:cs="Arial"/>
                <w:lang w:eastAsia="ja-JP"/>
              </w:rPr>
            </w:pPr>
            <w:r>
              <w:rPr>
                <w:rFonts w:cs="Arial"/>
                <w:szCs w:val="18"/>
                <w:lang w:eastAsia="sv-SE"/>
              </w:rPr>
              <w:t>0.5</w:t>
            </w:r>
          </w:p>
        </w:tc>
      </w:tr>
      <w:tr w:rsidR="00FD61E3" w:rsidRPr="00EF5447" w:rsidDel="00C538E8" w14:paraId="4C138DA9" w14:textId="77777777" w:rsidTr="00FD61E3">
        <w:trPr>
          <w:trHeight w:val="187"/>
          <w:jc w:val="center"/>
        </w:trPr>
        <w:tc>
          <w:tcPr>
            <w:tcW w:w="2155" w:type="dxa"/>
            <w:tcBorders>
              <w:bottom w:val="nil"/>
            </w:tcBorders>
            <w:shd w:val="clear" w:color="auto" w:fill="auto"/>
          </w:tcPr>
          <w:p w14:paraId="7BEB07AE" w14:textId="77777777" w:rsidR="00FD61E3" w:rsidRDefault="00FD61E3" w:rsidP="00FD61E3">
            <w:pPr>
              <w:pStyle w:val="TAC"/>
              <w:rPr>
                <w:lang w:eastAsia="ja-JP"/>
              </w:rPr>
            </w:pPr>
            <w:r w:rsidRPr="00EF5447">
              <w:rPr>
                <w:noProof/>
                <w:lang w:eastAsia="zh-CN"/>
              </w:rPr>
              <w:t>DC_</w:t>
            </w:r>
            <w:r w:rsidRPr="00EF5447">
              <w:rPr>
                <w:lang w:eastAsia="ja-JP"/>
              </w:rPr>
              <w:t>2-14-66_n66</w:t>
            </w:r>
          </w:p>
          <w:p w14:paraId="0292A409" w14:textId="77777777" w:rsidR="00FD61E3" w:rsidRPr="00EF5447" w:rsidDel="00C538E8" w:rsidRDefault="00FD61E3" w:rsidP="00FD61E3">
            <w:pPr>
              <w:pStyle w:val="TAC"/>
            </w:pPr>
            <w:r w:rsidRPr="00EF5447">
              <w:rPr>
                <w:noProof/>
                <w:lang w:eastAsia="zh-CN"/>
              </w:rPr>
              <w:t>DC_2-</w:t>
            </w:r>
            <w:r w:rsidRPr="00EF5447">
              <w:rPr>
                <w:lang w:eastAsia="ja-JP"/>
              </w:rPr>
              <w:t>2-14-66_n66</w:t>
            </w:r>
          </w:p>
        </w:tc>
        <w:tc>
          <w:tcPr>
            <w:tcW w:w="2977" w:type="dxa"/>
          </w:tcPr>
          <w:p w14:paraId="4EABB0A1" w14:textId="77777777" w:rsidR="00FD61E3" w:rsidRPr="00EF5447" w:rsidRDefault="00FD61E3" w:rsidP="00FD61E3">
            <w:pPr>
              <w:pStyle w:val="TAC"/>
              <w:rPr>
                <w:rFonts w:cs="Arial"/>
                <w:lang w:eastAsia="zh-CN"/>
              </w:rPr>
            </w:pPr>
            <w:r w:rsidRPr="00EF5447">
              <w:rPr>
                <w:rFonts w:cs="Arial"/>
                <w:szCs w:val="18"/>
                <w:lang w:eastAsia="zh-CN"/>
              </w:rPr>
              <w:t>2</w:t>
            </w:r>
          </w:p>
        </w:tc>
        <w:tc>
          <w:tcPr>
            <w:tcW w:w="2806" w:type="dxa"/>
          </w:tcPr>
          <w:p w14:paraId="2BA3F5A5" w14:textId="77777777" w:rsidR="00FD61E3" w:rsidRPr="00EF5447" w:rsidDel="00C538E8" w:rsidRDefault="00FD61E3" w:rsidP="00FD61E3">
            <w:pPr>
              <w:pStyle w:val="TAC"/>
              <w:rPr>
                <w:rFonts w:cs="Arial"/>
                <w:lang w:eastAsia="ja-JP"/>
              </w:rPr>
            </w:pPr>
            <w:r w:rsidRPr="00EF5447">
              <w:rPr>
                <w:rFonts w:cs="Arial"/>
                <w:szCs w:val="18"/>
              </w:rPr>
              <w:t>0.3</w:t>
            </w:r>
          </w:p>
        </w:tc>
      </w:tr>
      <w:tr w:rsidR="00FD61E3" w:rsidRPr="00EF5447" w:rsidDel="00C538E8" w14:paraId="647D51ED" w14:textId="77777777" w:rsidTr="00FD61E3">
        <w:trPr>
          <w:trHeight w:val="187"/>
          <w:jc w:val="center"/>
        </w:trPr>
        <w:tc>
          <w:tcPr>
            <w:tcW w:w="2155" w:type="dxa"/>
            <w:tcBorders>
              <w:top w:val="nil"/>
              <w:bottom w:val="nil"/>
            </w:tcBorders>
            <w:shd w:val="clear" w:color="auto" w:fill="auto"/>
          </w:tcPr>
          <w:p w14:paraId="252E7A9E" w14:textId="77777777" w:rsidR="00FD61E3" w:rsidRPr="00EF5447" w:rsidDel="00C538E8" w:rsidRDefault="00FD61E3" w:rsidP="00FD61E3">
            <w:pPr>
              <w:pStyle w:val="TAC"/>
            </w:pPr>
          </w:p>
        </w:tc>
        <w:tc>
          <w:tcPr>
            <w:tcW w:w="2977" w:type="dxa"/>
          </w:tcPr>
          <w:p w14:paraId="0322BA4C" w14:textId="77777777" w:rsidR="00FD61E3" w:rsidRPr="00EF5447" w:rsidRDefault="00FD61E3" w:rsidP="00FD61E3">
            <w:pPr>
              <w:pStyle w:val="TAC"/>
              <w:rPr>
                <w:rFonts w:cs="Arial"/>
                <w:lang w:eastAsia="zh-CN"/>
              </w:rPr>
            </w:pPr>
            <w:r w:rsidRPr="00EF5447">
              <w:rPr>
                <w:rFonts w:cs="Arial"/>
                <w:szCs w:val="18"/>
                <w:lang w:eastAsia="zh-CN"/>
              </w:rPr>
              <w:t>66</w:t>
            </w:r>
          </w:p>
        </w:tc>
        <w:tc>
          <w:tcPr>
            <w:tcW w:w="2806" w:type="dxa"/>
          </w:tcPr>
          <w:p w14:paraId="6651A03E" w14:textId="77777777" w:rsidR="00FD61E3" w:rsidRPr="00EF5447" w:rsidDel="00C538E8" w:rsidRDefault="00FD61E3" w:rsidP="00FD61E3">
            <w:pPr>
              <w:pStyle w:val="TAC"/>
              <w:rPr>
                <w:rFonts w:cs="Arial"/>
                <w:lang w:eastAsia="ja-JP"/>
              </w:rPr>
            </w:pPr>
            <w:r w:rsidRPr="00EF5447">
              <w:rPr>
                <w:rFonts w:cs="Arial"/>
                <w:szCs w:val="18"/>
              </w:rPr>
              <w:t>0.3</w:t>
            </w:r>
          </w:p>
        </w:tc>
      </w:tr>
      <w:tr w:rsidR="00FD61E3" w:rsidRPr="00EF5447" w:rsidDel="00C538E8" w14:paraId="2776FDAA" w14:textId="77777777" w:rsidTr="00FD61E3">
        <w:trPr>
          <w:trHeight w:val="187"/>
          <w:jc w:val="center"/>
        </w:trPr>
        <w:tc>
          <w:tcPr>
            <w:tcW w:w="2155" w:type="dxa"/>
            <w:tcBorders>
              <w:top w:val="nil"/>
              <w:bottom w:val="single" w:sz="4" w:space="0" w:color="auto"/>
            </w:tcBorders>
            <w:shd w:val="clear" w:color="auto" w:fill="auto"/>
          </w:tcPr>
          <w:p w14:paraId="36BCD50E" w14:textId="77777777" w:rsidR="00FD61E3" w:rsidRPr="00EF5447" w:rsidDel="00C538E8" w:rsidRDefault="00FD61E3" w:rsidP="00FD61E3">
            <w:pPr>
              <w:pStyle w:val="TAC"/>
            </w:pPr>
          </w:p>
        </w:tc>
        <w:tc>
          <w:tcPr>
            <w:tcW w:w="2977" w:type="dxa"/>
          </w:tcPr>
          <w:p w14:paraId="05463967" w14:textId="77777777" w:rsidR="00FD61E3" w:rsidRPr="00EF5447" w:rsidRDefault="00FD61E3" w:rsidP="00FD61E3">
            <w:pPr>
              <w:pStyle w:val="TAC"/>
              <w:rPr>
                <w:rFonts w:cs="Arial"/>
                <w:lang w:eastAsia="zh-CN"/>
              </w:rPr>
            </w:pPr>
            <w:r w:rsidRPr="00EF5447">
              <w:rPr>
                <w:rFonts w:cs="Arial"/>
                <w:szCs w:val="18"/>
                <w:lang w:eastAsia="zh-CN"/>
              </w:rPr>
              <w:t>n66</w:t>
            </w:r>
          </w:p>
        </w:tc>
        <w:tc>
          <w:tcPr>
            <w:tcW w:w="2806" w:type="dxa"/>
          </w:tcPr>
          <w:p w14:paraId="7214EA8C" w14:textId="77777777" w:rsidR="00FD61E3" w:rsidRPr="00EF5447" w:rsidDel="00C538E8" w:rsidRDefault="00FD61E3" w:rsidP="00FD61E3">
            <w:pPr>
              <w:pStyle w:val="TAC"/>
              <w:rPr>
                <w:rFonts w:cs="Arial"/>
                <w:lang w:eastAsia="ja-JP"/>
              </w:rPr>
            </w:pPr>
            <w:r w:rsidRPr="00EF5447">
              <w:rPr>
                <w:rFonts w:cs="Arial"/>
                <w:szCs w:val="18"/>
              </w:rPr>
              <w:t>0.3</w:t>
            </w:r>
          </w:p>
        </w:tc>
      </w:tr>
      <w:tr w:rsidR="00FD61E3" w:rsidRPr="00EF5447" w:rsidDel="00C538E8" w14:paraId="0E6B02F4" w14:textId="77777777" w:rsidTr="00FD61E3">
        <w:trPr>
          <w:trHeight w:val="187"/>
          <w:jc w:val="center"/>
        </w:trPr>
        <w:tc>
          <w:tcPr>
            <w:tcW w:w="2155" w:type="dxa"/>
            <w:tcBorders>
              <w:top w:val="nil"/>
              <w:bottom w:val="nil"/>
            </w:tcBorders>
            <w:shd w:val="clear" w:color="auto" w:fill="auto"/>
          </w:tcPr>
          <w:p w14:paraId="1AEE1F87" w14:textId="77777777" w:rsidR="00FD61E3" w:rsidRDefault="00FD61E3" w:rsidP="00FD61E3">
            <w:pPr>
              <w:pStyle w:val="TAC"/>
            </w:pPr>
            <w:r w:rsidRPr="005D1F57">
              <w:t>DC_2-</w:t>
            </w:r>
            <w:r>
              <w:t>14-66</w:t>
            </w:r>
            <w:r w:rsidRPr="005D1F57">
              <w:t>_n77</w:t>
            </w:r>
          </w:p>
          <w:p w14:paraId="3C3C3D6F" w14:textId="77777777" w:rsidR="00FD61E3" w:rsidRDefault="00FD61E3" w:rsidP="00FD61E3">
            <w:pPr>
              <w:pStyle w:val="TAC"/>
            </w:pPr>
            <w:r w:rsidRPr="005D1F57">
              <w:t>DC_2-</w:t>
            </w:r>
            <w:r>
              <w:t>2-14-66</w:t>
            </w:r>
            <w:r w:rsidRPr="005D1F57">
              <w:t>_n77</w:t>
            </w:r>
          </w:p>
          <w:p w14:paraId="6E0D986C" w14:textId="77777777" w:rsidR="00FD61E3" w:rsidRDefault="00FD61E3" w:rsidP="00FD61E3">
            <w:pPr>
              <w:pStyle w:val="TAC"/>
            </w:pPr>
            <w:r w:rsidRPr="005D1F57">
              <w:t>DC_2-</w:t>
            </w:r>
            <w:r>
              <w:t>14-66-66</w:t>
            </w:r>
            <w:r w:rsidRPr="005D1F57">
              <w:t>_n77</w:t>
            </w:r>
          </w:p>
        </w:tc>
        <w:tc>
          <w:tcPr>
            <w:tcW w:w="2977" w:type="dxa"/>
          </w:tcPr>
          <w:p w14:paraId="1A9D63EB" w14:textId="77777777" w:rsidR="00FD61E3" w:rsidRDefault="00FD61E3" w:rsidP="00FD61E3">
            <w:pPr>
              <w:pStyle w:val="TAC"/>
              <w:rPr>
                <w:lang w:eastAsia="zh-CN"/>
              </w:rPr>
            </w:pPr>
            <w:r>
              <w:rPr>
                <w:lang w:val="fi-FI" w:eastAsia="ja-JP"/>
              </w:rPr>
              <w:t>2</w:t>
            </w:r>
          </w:p>
        </w:tc>
        <w:tc>
          <w:tcPr>
            <w:tcW w:w="2806" w:type="dxa"/>
          </w:tcPr>
          <w:p w14:paraId="230EEB71" w14:textId="77777777" w:rsidR="00FD61E3" w:rsidRDefault="00FD61E3" w:rsidP="00FD61E3">
            <w:pPr>
              <w:pStyle w:val="TAC"/>
              <w:rPr>
                <w:lang w:eastAsia="zh-CN"/>
              </w:rPr>
            </w:pPr>
            <w:r>
              <w:rPr>
                <w:rFonts w:eastAsia="Yu Mincho"/>
                <w:lang w:eastAsia="ja-JP"/>
              </w:rPr>
              <w:t>0.2</w:t>
            </w:r>
          </w:p>
        </w:tc>
      </w:tr>
      <w:tr w:rsidR="00FD61E3" w:rsidRPr="00EF5447" w:rsidDel="00C538E8" w14:paraId="0D9DDAED" w14:textId="77777777" w:rsidTr="00FD61E3">
        <w:trPr>
          <w:trHeight w:val="187"/>
          <w:jc w:val="center"/>
        </w:trPr>
        <w:tc>
          <w:tcPr>
            <w:tcW w:w="2155" w:type="dxa"/>
            <w:tcBorders>
              <w:top w:val="nil"/>
              <w:bottom w:val="nil"/>
            </w:tcBorders>
            <w:shd w:val="clear" w:color="auto" w:fill="auto"/>
          </w:tcPr>
          <w:p w14:paraId="3A5D0742" w14:textId="77777777" w:rsidR="00FD61E3" w:rsidRDefault="00FD61E3" w:rsidP="00FD61E3">
            <w:pPr>
              <w:pStyle w:val="TAC"/>
            </w:pPr>
          </w:p>
        </w:tc>
        <w:tc>
          <w:tcPr>
            <w:tcW w:w="2977" w:type="dxa"/>
          </w:tcPr>
          <w:p w14:paraId="1DEC46CC" w14:textId="77777777" w:rsidR="00FD61E3" w:rsidRDefault="00FD61E3" w:rsidP="00FD61E3">
            <w:pPr>
              <w:pStyle w:val="TAC"/>
              <w:rPr>
                <w:lang w:eastAsia="zh-CN"/>
              </w:rPr>
            </w:pPr>
            <w:r>
              <w:rPr>
                <w:lang w:val="fi-FI" w:eastAsia="ja-JP"/>
              </w:rPr>
              <w:t>14</w:t>
            </w:r>
          </w:p>
        </w:tc>
        <w:tc>
          <w:tcPr>
            <w:tcW w:w="2806" w:type="dxa"/>
          </w:tcPr>
          <w:p w14:paraId="0C64AF18" w14:textId="77777777" w:rsidR="00FD61E3" w:rsidRDefault="00FD61E3" w:rsidP="00FD61E3">
            <w:pPr>
              <w:pStyle w:val="TAC"/>
              <w:rPr>
                <w:lang w:eastAsia="zh-CN"/>
              </w:rPr>
            </w:pPr>
            <w:r>
              <w:rPr>
                <w:rFonts w:eastAsia="Yu Mincho"/>
                <w:lang w:eastAsia="ja-JP"/>
              </w:rPr>
              <w:t>0.2</w:t>
            </w:r>
          </w:p>
        </w:tc>
      </w:tr>
      <w:tr w:rsidR="00FD61E3" w:rsidRPr="00EF5447" w:rsidDel="00C538E8" w14:paraId="7874B07B" w14:textId="77777777" w:rsidTr="00FD61E3">
        <w:trPr>
          <w:trHeight w:val="187"/>
          <w:jc w:val="center"/>
        </w:trPr>
        <w:tc>
          <w:tcPr>
            <w:tcW w:w="2155" w:type="dxa"/>
            <w:tcBorders>
              <w:top w:val="nil"/>
              <w:bottom w:val="nil"/>
            </w:tcBorders>
            <w:shd w:val="clear" w:color="auto" w:fill="auto"/>
          </w:tcPr>
          <w:p w14:paraId="7BE47A34" w14:textId="77777777" w:rsidR="00FD61E3" w:rsidRDefault="00FD61E3" w:rsidP="00FD61E3">
            <w:pPr>
              <w:pStyle w:val="TAC"/>
            </w:pPr>
          </w:p>
        </w:tc>
        <w:tc>
          <w:tcPr>
            <w:tcW w:w="2977" w:type="dxa"/>
          </w:tcPr>
          <w:p w14:paraId="0731215E" w14:textId="77777777" w:rsidR="00FD61E3" w:rsidRDefault="00FD61E3" w:rsidP="00FD61E3">
            <w:pPr>
              <w:pStyle w:val="TAC"/>
              <w:rPr>
                <w:lang w:eastAsia="zh-CN"/>
              </w:rPr>
            </w:pPr>
            <w:r>
              <w:rPr>
                <w:lang w:val="fi-FI" w:eastAsia="ja-JP"/>
              </w:rPr>
              <w:t>66</w:t>
            </w:r>
          </w:p>
        </w:tc>
        <w:tc>
          <w:tcPr>
            <w:tcW w:w="2806" w:type="dxa"/>
          </w:tcPr>
          <w:p w14:paraId="02D9CC06" w14:textId="77777777" w:rsidR="00FD61E3" w:rsidRDefault="00FD61E3" w:rsidP="00FD61E3">
            <w:pPr>
              <w:pStyle w:val="TAC"/>
              <w:rPr>
                <w:lang w:eastAsia="zh-CN"/>
              </w:rPr>
            </w:pPr>
            <w:r>
              <w:rPr>
                <w:rFonts w:eastAsia="Yu Mincho"/>
                <w:lang w:eastAsia="ja-JP"/>
              </w:rPr>
              <w:t>0.5</w:t>
            </w:r>
          </w:p>
        </w:tc>
      </w:tr>
      <w:tr w:rsidR="00FD61E3" w:rsidRPr="00EF5447" w:rsidDel="00C538E8" w14:paraId="2ACA24D4" w14:textId="77777777" w:rsidTr="00FD61E3">
        <w:trPr>
          <w:trHeight w:val="187"/>
          <w:jc w:val="center"/>
        </w:trPr>
        <w:tc>
          <w:tcPr>
            <w:tcW w:w="2155" w:type="dxa"/>
            <w:tcBorders>
              <w:top w:val="nil"/>
              <w:bottom w:val="single" w:sz="4" w:space="0" w:color="auto"/>
            </w:tcBorders>
            <w:shd w:val="clear" w:color="auto" w:fill="auto"/>
          </w:tcPr>
          <w:p w14:paraId="2FA368A1" w14:textId="77777777" w:rsidR="00FD61E3" w:rsidRDefault="00FD61E3" w:rsidP="00FD61E3">
            <w:pPr>
              <w:pStyle w:val="TAC"/>
            </w:pPr>
          </w:p>
        </w:tc>
        <w:tc>
          <w:tcPr>
            <w:tcW w:w="2977" w:type="dxa"/>
          </w:tcPr>
          <w:p w14:paraId="2AF1C254" w14:textId="77777777" w:rsidR="00FD61E3" w:rsidRDefault="00FD61E3" w:rsidP="00FD61E3">
            <w:pPr>
              <w:pStyle w:val="TAC"/>
              <w:rPr>
                <w:lang w:eastAsia="zh-CN"/>
              </w:rPr>
            </w:pPr>
            <w:r>
              <w:rPr>
                <w:lang w:val="fi-FI" w:eastAsia="ja-JP"/>
              </w:rPr>
              <w:t>n77</w:t>
            </w:r>
          </w:p>
        </w:tc>
        <w:tc>
          <w:tcPr>
            <w:tcW w:w="2806" w:type="dxa"/>
          </w:tcPr>
          <w:p w14:paraId="17B8E231" w14:textId="77777777" w:rsidR="00FD61E3" w:rsidRDefault="00FD61E3" w:rsidP="00FD61E3">
            <w:pPr>
              <w:pStyle w:val="TAC"/>
              <w:rPr>
                <w:lang w:eastAsia="zh-CN"/>
              </w:rPr>
            </w:pPr>
            <w:r>
              <w:rPr>
                <w:rFonts w:eastAsia="Yu Mincho"/>
                <w:lang w:eastAsia="ja-JP"/>
              </w:rPr>
              <w:t>0.5</w:t>
            </w:r>
          </w:p>
        </w:tc>
      </w:tr>
      <w:tr w:rsidR="00FD61E3" w:rsidRPr="00EF5447" w:rsidDel="00C538E8" w14:paraId="30F74273" w14:textId="77777777" w:rsidTr="00FD61E3">
        <w:trPr>
          <w:trHeight w:val="187"/>
          <w:jc w:val="center"/>
        </w:trPr>
        <w:tc>
          <w:tcPr>
            <w:tcW w:w="2155" w:type="dxa"/>
            <w:tcBorders>
              <w:top w:val="single" w:sz="4" w:space="0" w:color="auto"/>
              <w:bottom w:val="nil"/>
            </w:tcBorders>
            <w:shd w:val="clear" w:color="auto" w:fill="auto"/>
          </w:tcPr>
          <w:p w14:paraId="27F3A73E" w14:textId="77777777" w:rsidR="00FD61E3" w:rsidRPr="00EF5447" w:rsidDel="00C538E8" w:rsidRDefault="00FD61E3" w:rsidP="00FD61E3">
            <w:pPr>
              <w:pStyle w:val="TAC"/>
            </w:pPr>
            <w:r>
              <w:t>DC_2-28-66_n7</w:t>
            </w:r>
          </w:p>
        </w:tc>
        <w:tc>
          <w:tcPr>
            <w:tcW w:w="2977" w:type="dxa"/>
          </w:tcPr>
          <w:p w14:paraId="4963C147" w14:textId="77777777" w:rsidR="00FD61E3" w:rsidRPr="00EF5447" w:rsidRDefault="00FD61E3" w:rsidP="00FD61E3">
            <w:pPr>
              <w:pStyle w:val="TAC"/>
              <w:rPr>
                <w:szCs w:val="18"/>
                <w:lang w:eastAsia="zh-CN"/>
              </w:rPr>
            </w:pPr>
            <w:r>
              <w:rPr>
                <w:lang w:eastAsia="zh-CN"/>
              </w:rPr>
              <w:t>2</w:t>
            </w:r>
          </w:p>
        </w:tc>
        <w:tc>
          <w:tcPr>
            <w:tcW w:w="2806" w:type="dxa"/>
          </w:tcPr>
          <w:p w14:paraId="12FA8CC6" w14:textId="77777777" w:rsidR="00FD61E3" w:rsidRPr="00EF5447" w:rsidRDefault="00FD61E3" w:rsidP="00FD61E3">
            <w:pPr>
              <w:pStyle w:val="TAC"/>
              <w:rPr>
                <w:szCs w:val="18"/>
              </w:rPr>
            </w:pPr>
            <w:r>
              <w:rPr>
                <w:lang w:eastAsia="zh-CN"/>
              </w:rPr>
              <w:t>0.3</w:t>
            </w:r>
          </w:p>
        </w:tc>
      </w:tr>
      <w:tr w:rsidR="00FD61E3" w:rsidRPr="00EF5447" w:rsidDel="00C538E8" w14:paraId="6321BB4A" w14:textId="77777777" w:rsidTr="00FD61E3">
        <w:trPr>
          <w:trHeight w:val="187"/>
          <w:jc w:val="center"/>
        </w:trPr>
        <w:tc>
          <w:tcPr>
            <w:tcW w:w="2155" w:type="dxa"/>
            <w:tcBorders>
              <w:top w:val="nil"/>
              <w:bottom w:val="nil"/>
            </w:tcBorders>
            <w:shd w:val="clear" w:color="auto" w:fill="auto"/>
          </w:tcPr>
          <w:p w14:paraId="18BD0A4D" w14:textId="77777777" w:rsidR="00FD61E3" w:rsidRPr="00EF5447" w:rsidDel="00C538E8" w:rsidRDefault="00FD61E3" w:rsidP="00FD61E3">
            <w:pPr>
              <w:pStyle w:val="TAC"/>
            </w:pPr>
          </w:p>
        </w:tc>
        <w:tc>
          <w:tcPr>
            <w:tcW w:w="2977" w:type="dxa"/>
          </w:tcPr>
          <w:p w14:paraId="2740DB41" w14:textId="77777777" w:rsidR="00FD61E3" w:rsidRPr="00EF5447" w:rsidRDefault="00FD61E3" w:rsidP="00FD61E3">
            <w:pPr>
              <w:pStyle w:val="TAC"/>
              <w:rPr>
                <w:szCs w:val="18"/>
                <w:lang w:eastAsia="zh-CN"/>
              </w:rPr>
            </w:pPr>
            <w:r>
              <w:rPr>
                <w:lang w:eastAsia="zh-CN"/>
              </w:rPr>
              <w:t>28</w:t>
            </w:r>
          </w:p>
        </w:tc>
        <w:tc>
          <w:tcPr>
            <w:tcW w:w="2806" w:type="dxa"/>
          </w:tcPr>
          <w:p w14:paraId="7E2817B0" w14:textId="77777777" w:rsidR="00FD61E3" w:rsidRPr="00EF5447" w:rsidRDefault="00FD61E3" w:rsidP="00FD61E3">
            <w:pPr>
              <w:pStyle w:val="TAC"/>
              <w:rPr>
                <w:szCs w:val="18"/>
              </w:rPr>
            </w:pPr>
            <w:r>
              <w:rPr>
                <w:lang w:eastAsia="zh-CN"/>
              </w:rPr>
              <w:t>0.2</w:t>
            </w:r>
          </w:p>
        </w:tc>
      </w:tr>
      <w:tr w:rsidR="00FD61E3" w:rsidRPr="00EF5447" w:rsidDel="00C538E8" w14:paraId="08379208" w14:textId="77777777" w:rsidTr="00FD61E3">
        <w:trPr>
          <w:trHeight w:val="187"/>
          <w:jc w:val="center"/>
        </w:trPr>
        <w:tc>
          <w:tcPr>
            <w:tcW w:w="2155" w:type="dxa"/>
            <w:tcBorders>
              <w:top w:val="nil"/>
              <w:bottom w:val="nil"/>
            </w:tcBorders>
            <w:shd w:val="clear" w:color="auto" w:fill="auto"/>
          </w:tcPr>
          <w:p w14:paraId="201AE592" w14:textId="77777777" w:rsidR="00FD61E3" w:rsidRPr="00EF5447" w:rsidDel="00C538E8" w:rsidRDefault="00FD61E3" w:rsidP="00FD61E3">
            <w:pPr>
              <w:pStyle w:val="TAC"/>
            </w:pPr>
          </w:p>
        </w:tc>
        <w:tc>
          <w:tcPr>
            <w:tcW w:w="2977" w:type="dxa"/>
          </w:tcPr>
          <w:p w14:paraId="42E5C3CB" w14:textId="77777777" w:rsidR="00FD61E3" w:rsidRPr="00EF5447" w:rsidRDefault="00FD61E3" w:rsidP="00FD61E3">
            <w:pPr>
              <w:pStyle w:val="TAC"/>
              <w:rPr>
                <w:szCs w:val="18"/>
                <w:lang w:eastAsia="zh-CN"/>
              </w:rPr>
            </w:pPr>
            <w:r>
              <w:rPr>
                <w:lang w:eastAsia="zh-CN"/>
              </w:rPr>
              <w:t>66</w:t>
            </w:r>
          </w:p>
        </w:tc>
        <w:tc>
          <w:tcPr>
            <w:tcW w:w="2806" w:type="dxa"/>
          </w:tcPr>
          <w:p w14:paraId="03950D9A" w14:textId="77777777" w:rsidR="00FD61E3" w:rsidRPr="00EF5447" w:rsidRDefault="00FD61E3" w:rsidP="00FD61E3">
            <w:pPr>
              <w:pStyle w:val="TAC"/>
              <w:rPr>
                <w:szCs w:val="18"/>
              </w:rPr>
            </w:pPr>
            <w:r>
              <w:rPr>
                <w:lang w:eastAsia="zh-CN"/>
              </w:rPr>
              <w:t>0.5</w:t>
            </w:r>
          </w:p>
        </w:tc>
      </w:tr>
      <w:tr w:rsidR="00FD61E3" w:rsidRPr="00EF5447" w:rsidDel="00C538E8" w14:paraId="23754E96" w14:textId="77777777" w:rsidTr="00FD61E3">
        <w:trPr>
          <w:trHeight w:val="187"/>
          <w:jc w:val="center"/>
        </w:trPr>
        <w:tc>
          <w:tcPr>
            <w:tcW w:w="2155" w:type="dxa"/>
            <w:tcBorders>
              <w:top w:val="nil"/>
              <w:bottom w:val="single" w:sz="4" w:space="0" w:color="auto"/>
            </w:tcBorders>
            <w:shd w:val="clear" w:color="auto" w:fill="auto"/>
          </w:tcPr>
          <w:p w14:paraId="56EA0283" w14:textId="77777777" w:rsidR="00FD61E3" w:rsidRPr="00EF5447" w:rsidDel="00C538E8" w:rsidRDefault="00FD61E3" w:rsidP="00FD61E3">
            <w:pPr>
              <w:pStyle w:val="TAC"/>
            </w:pPr>
          </w:p>
        </w:tc>
        <w:tc>
          <w:tcPr>
            <w:tcW w:w="2977" w:type="dxa"/>
          </w:tcPr>
          <w:p w14:paraId="6A6F51F9" w14:textId="77777777" w:rsidR="00FD61E3" w:rsidRPr="00EF5447" w:rsidRDefault="00FD61E3" w:rsidP="00FD61E3">
            <w:pPr>
              <w:pStyle w:val="TAC"/>
              <w:rPr>
                <w:szCs w:val="18"/>
                <w:lang w:eastAsia="zh-CN"/>
              </w:rPr>
            </w:pPr>
            <w:r>
              <w:rPr>
                <w:lang w:eastAsia="zh-CN"/>
              </w:rPr>
              <w:t>n7</w:t>
            </w:r>
          </w:p>
        </w:tc>
        <w:tc>
          <w:tcPr>
            <w:tcW w:w="2806" w:type="dxa"/>
          </w:tcPr>
          <w:p w14:paraId="4BA8BD5C" w14:textId="77777777" w:rsidR="00FD61E3" w:rsidRPr="00EF5447" w:rsidRDefault="00FD61E3" w:rsidP="00FD61E3">
            <w:pPr>
              <w:pStyle w:val="TAC"/>
              <w:rPr>
                <w:szCs w:val="18"/>
              </w:rPr>
            </w:pPr>
            <w:r>
              <w:rPr>
                <w:lang w:eastAsia="zh-CN"/>
              </w:rPr>
              <w:t>0.5</w:t>
            </w:r>
          </w:p>
        </w:tc>
      </w:tr>
      <w:tr w:rsidR="00FD61E3" w:rsidRPr="00EF5447" w:rsidDel="00C538E8" w14:paraId="04209AD7" w14:textId="77777777" w:rsidTr="00FD61E3">
        <w:trPr>
          <w:trHeight w:val="187"/>
          <w:jc w:val="center"/>
        </w:trPr>
        <w:tc>
          <w:tcPr>
            <w:tcW w:w="2155" w:type="dxa"/>
            <w:tcBorders>
              <w:top w:val="nil"/>
              <w:bottom w:val="nil"/>
            </w:tcBorders>
            <w:shd w:val="clear" w:color="auto" w:fill="auto"/>
          </w:tcPr>
          <w:p w14:paraId="66549400" w14:textId="77777777" w:rsidR="00FD61E3" w:rsidRPr="00EF5447" w:rsidDel="00C538E8" w:rsidRDefault="00FD61E3" w:rsidP="00FD61E3">
            <w:pPr>
              <w:pStyle w:val="TAC"/>
            </w:pPr>
            <w:r w:rsidRPr="00580F91">
              <w:t>DC_2-28-66_n66</w:t>
            </w:r>
          </w:p>
        </w:tc>
        <w:tc>
          <w:tcPr>
            <w:tcW w:w="2977" w:type="dxa"/>
          </w:tcPr>
          <w:p w14:paraId="55BEB717" w14:textId="77777777" w:rsidR="00FD61E3" w:rsidRPr="00EF5447" w:rsidRDefault="00FD61E3" w:rsidP="00FD61E3">
            <w:pPr>
              <w:pStyle w:val="TAC"/>
              <w:rPr>
                <w:szCs w:val="18"/>
                <w:lang w:eastAsia="zh-CN"/>
              </w:rPr>
            </w:pPr>
            <w:r w:rsidRPr="00580F91">
              <w:rPr>
                <w:lang w:eastAsia="zh-CN"/>
              </w:rPr>
              <w:t>2</w:t>
            </w:r>
          </w:p>
        </w:tc>
        <w:tc>
          <w:tcPr>
            <w:tcW w:w="2806" w:type="dxa"/>
          </w:tcPr>
          <w:p w14:paraId="1082C733" w14:textId="77777777" w:rsidR="00FD61E3" w:rsidRPr="00EF5447" w:rsidRDefault="00FD61E3" w:rsidP="00FD61E3">
            <w:pPr>
              <w:pStyle w:val="TAC"/>
              <w:rPr>
                <w:szCs w:val="18"/>
              </w:rPr>
            </w:pPr>
            <w:r w:rsidRPr="00580F91">
              <w:rPr>
                <w:rFonts w:hint="eastAsia"/>
                <w:lang w:eastAsia="zh-CN"/>
              </w:rPr>
              <w:t>0</w:t>
            </w:r>
            <w:r w:rsidRPr="00580F91">
              <w:rPr>
                <w:lang w:eastAsia="zh-CN"/>
              </w:rPr>
              <w:t>.3</w:t>
            </w:r>
          </w:p>
        </w:tc>
      </w:tr>
      <w:tr w:rsidR="00FD61E3" w:rsidRPr="00EF5447" w:rsidDel="00C538E8" w14:paraId="46B3164B" w14:textId="77777777" w:rsidTr="00FD61E3">
        <w:trPr>
          <w:trHeight w:val="187"/>
          <w:jc w:val="center"/>
        </w:trPr>
        <w:tc>
          <w:tcPr>
            <w:tcW w:w="2155" w:type="dxa"/>
            <w:tcBorders>
              <w:top w:val="nil"/>
              <w:bottom w:val="nil"/>
            </w:tcBorders>
            <w:shd w:val="clear" w:color="auto" w:fill="auto"/>
          </w:tcPr>
          <w:p w14:paraId="71E0DD21" w14:textId="77777777" w:rsidR="00FD61E3" w:rsidRPr="00EF5447" w:rsidDel="00C538E8" w:rsidRDefault="00FD61E3" w:rsidP="00FD61E3">
            <w:pPr>
              <w:pStyle w:val="TAC"/>
            </w:pPr>
          </w:p>
        </w:tc>
        <w:tc>
          <w:tcPr>
            <w:tcW w:w="2977" w:type="dxa"/>
          </w:tcPr>
          <w:p w14:paraId="5A902F93" w14:textId="77777777" w:rsidR="00FD61E3" w:rsidRPr="00EF5447" w:rsidRDefault="00FD61E3" w:rsidP="00FD61E3">
            <w:pPr>
              <w:pStyle w:val="TAC"/>
              <w:rPr>
                <w:szCs w:val="18"/>
                <w:lang w:eastAsia="zh-CN"/>
              </w:rPr>
            </w:pPr>
            <w:r w:rsidRPr="00580F91">
              <w:rPr>
                <w:lang w:eastAsia="zh-CN"/>
              </w:rPr>
              <w:t>28</w:t>
            </w:r>
          </w:p>
        </w:tc>
        <w:tc>
          <w:tcPr>
            <w:tcW w:w="2806" w:type="dxa"/>
          </w:tcPr>
          <w:p w14:paraId="687E0C84" w14:textId="77777777" w:rsidR="00FD61E3" w:rsidRPr="00EF5447" w:rsidRDefault="00FD61E3" w:rsidP="00FD61E3">
            <w:pPr>
              <w:pStyle w:val="TAC"/>
              <w:rPr>
                <w:szCs w:val="18"/>
              </w:rPr>
            </w:pPr>
            <w:r w:rsidRPr="00580F91">
              <w:rPr>
                <w:rFonts w:hint="eastAsia"/>
                <w:lang w:eastAsia="zh-CN"/>
              </w:rPr>
              <w:t>0</w:t>
            </w:r>
            <w:r w:rsidRPr="00580F91">
              <w:rPr>
                <w:lang w:eastAsia="zh-CN"/>
              </w:rPr>
              <w:t>.2</w:t>
            </w:r>
          </w:p>
        </w:tc>
      </w:tr>
      <w:tr w:rsidR="00FD61E3" w:rsidRPr="00EF5447" w:rsidDel="00C538E8" w14:paraId="7AE54816" w14:textId="77777777" w:rsidTr="00FD61E3">
        <w:trPr>
          <w:trHeight w:val="187"/>
          <w:jc w:val="center"/>
        </w:trPr>
        <w:tc>
          <w:tcPr>
            <w:tcW w:w="2155" w:type="dxa"/>
            <w:tcBorders>
              <w:top w:val="nil"/>
              <w:bottom w:val="nil"/>
            </w:tcBorders>
            <w:shd w:val="clear" w:color="auto" w:fill="auto"/>
          </w:tcPr>
          <w:p w14:paraId="5F6B1C20" w14:textId="77777777" w:rsidR="00FD61E3" w:rsidRPr="00EF5447" w:rsidDel="00C538E8" w:rsidRDefault="00FD61E3" w:rsidP="00FD61E3">
            <w:pPr>
              <w:pStyle w:val="TAC"/>
            </w:pPr>
          </w:p>
        </w:tc>
        <w:tc>
          <w:tcPr>
            <w:tcW w:w="2977" w:type="dxa"/>
          </w:tcPr>
          <w:p w14:paraId="2B22F282" w14:textId="77777777" w:rsidR="00FD61E3" w:rsidRPr="00EF5447" w:rsidRDefault="00FD61E3" w:rsidP="00FD61E3">
            <w:pPr>
              <w:pStyle w:val="TAC"/>
              <w:rPr>
                <w:szCs w:val="18"/>
                <w:lang w:eastAsia="zh-CN"/>
              </w:rPr>
            </w:pPr>
            <w:r w:rsidRPr="00580F91">
              <w:rPr>
                <w:lang w:eastAsia="zh-CN"/>
              </w:rPr>
              <w:t>66</w:t>
            </w:r>
          </w:p>
        </w:tc>
        <w:tc>
          <w:tcPr>
            <w:tcW w:w="2806" w:type="dxa"/>
          </w:tcPr>
          <w:p w14:paraId="76BE3ADE" w14:textId="77777777" w:rsidR="00FD61E3" w:rsidRPr="00EF5447" w:rsidRDefault="00FD61E3" w:rsidP="00FD61E3">
            <w:pPr>
              <w:pStyle w:val="TAC"/>
              <w:rPr>
                <w:szCs w:val="18"/>
              </w:rPr>
            </w:pPr>
            <w:r w:rsidRPr="00580F91">
              <w:rPr>
                <w:rFonts w:hint="eastAsia"/>
                <w:lang w:eastAsia="zh-CN"/>
              </w:rPr>
              <w:t>0</w:t>
            </w:r>
            <w:r w:rsidRPr="00580F91">
              <w:rPr>
                <w:lang w:eastAsia="zh-CN"/>
              </w:rPr>
              <w:t>.3</w:t>
            </w:r>
          </w:p>
        </w:tc>
      </w:tr>
      <w:tr w:rsidR="00FD61E3" w:rsidRPr="00EF5447" w:rsidDel="00C538E8" w14:paraId="4EDB3B47" w14:textId="77777777" w:rsidTr="00FD61E3">
        <w:trPr>
          <w:trHeight w:val="187"/>
          <w:jc w:val="center"/>
        </w:trPr>
        <w:tc>
          <w:tcPr>
            <w:tcW w:w="2155" w:type="dxa"/>
            <w:tcBorders>
              <w:top w:val="nil"/>
              <w:bottom w:val="single" w:sz="4" w:space="0" w:color="auto"/>
            </w:tcBorders>
            <w:shd w:val="clear" w:color="auto" w:fill="auto"/>
          </w:tcPr>
          <w:p w14:paraId="490B747E" w14:textId="77777777" w:rsidR="00FD61E3" w:rsidRPr="00EF5447" w:rsidDel="00C538E8" w:rsidRDefault="00FD61E3" w:rsidP="00FD61E3">
            <w:pPr>
              <w:pStyle w:val="TAC"/>
            </w:pPr>
          </w:p>
        </w:tc>
        <w:tc>
          <w:tcPr>
            <w:tcW w:w="2977" w:type="dxa"/>
          </w:tcPr>
          <w:p w14:paraId="5780F364" w14:textId="77777777" w:rsidR="00FD61E3" w:rsidRPr="00EF5447" w:rsidRDefault="00FD61E3" w:rsidP="00FD61E3">
            <w:pPr>
              <w:pStyle w:val="TAC"/>
              <w:rPr>
                <w:szCs w:val="18"/>
                <w:lang w:eastAsia="zh-CN"/>
              </w:rPr>
            </w:pPr>
            <w:r w:rsidRPr="00580F91">
              <w:rPr>
                <w:rFonts w:hint="eastAsia"/>
                <w:lang w:eastAsia="zh-CN"/>
              </w:rPr>
              <w:t>n</w:t>
            </w:r>
            <w:r w:rsidRPr="00580F91">
              <w:rPr>
                <w:lang w:eastAsia="zh-CN"/>
              </w:rPr>
              <w:t>66</w:t>
            </w:r>
          </w:p>
        </w:tc>
        <w:tc>
          <w:tcPr>
            <w:tcW w:w="2806" w:type="dxa"/>
          </w:tcPr>
          <w:p w14:paraId="09063992" w14:textId="77777777" w:rsidR="00FD61E3" w:rsidRPr="00EF5447" w:rsidRDefault="00FD61E3" w:rsidP="00FD61E3">
            <w:pPr>
              <w:pStyle w:val="TAC"/>
              <w:rPr>
                <w:szCs w:val="18"/>
              </w:rPr>
            </w:pPr>
            <w:r w:rsidRPr="00580F91">
              <w:rPr>
                <w:rFonts w:hint="eastAsia"/>
                <w:lang w:eastAsia="zh-CN"/>
              </w:rPr>
              <w:t>0</w:t>
            </w:r>
            <w:r w:rsidRPr="00580F91">
              <w:rPr>
                <w:lang w:eastAsia="zh-CN"/>
              </w:rPr>
              <w:t>.3</w:t>
            </w:r>
          </w:p>
        </w:tc>
      </w:tr>
      <w:tr w:rsidR="00FD61E3" w:rsidRPr="00EF5447" w:rsidDel="00C538E8" w14:paraId="230F975B" w14:textId="77777777" w:rsidTr="00FD61E3">
        <w:trPr>
          <w:trHeight w:val="187"/>
          <w:jc w:val="center"/>
        </w:trPr>
        <w:tc>
          <w:tcPr>
            <w:tcW w:w="2155" w:type="dxa"/>
            <w:tcBorders>
              <w:bottom w:val="nil"/>
            </w:tcBorders>
            <w:shd w:val="clear" w:color="auto" w:fill="auto"/>
          </w:tcPr>
          <w:p w14:paraId="4B7DF732" w14:textId="77777777" w:rsidR="00FD61E3" w:rsidRPr="00EF5447" w:rsidDel="00C538E8" w:rsidRDefault="00FD61E3" w:rsidP="00FD61E3">
            <w:pPr>
              <w:pStyle w:val="TAC"/>
            </w:pPr>
            <w:r w:rsidRPr="00EF5447">
              <w:rPr>
                <w:lang w:eastAsia="ja-JP"/>
              </w:rPr>
              <w:t>DC_2-29-30_n2</w:t>
            </w:r>
          </w:p>
        </w:tc>
        <w:tc>
          <w:tcPr>
            <w:tcW w:w="2977" w:type="dxa"/>
          </w:tcPr>
          <w:p w14:paraId="3A81224A" w14:textId="77777777" w:rsidR="00FD61E3" w:rsidRPr="00EF5447" w:rsidRDefault="00FD61E3" w:rsidP="00FD61E3">
            <w:pPr>
              <w:pStyle w:val="TAC"/>
              <w:rPr>
                <w:rFonts w:cs="Arial"/>
                <w:lang w:eastAsia="zh-CN"/>
              </w:rPr>
            </w:pPr>
            <w:r w:rsidRPr="00EF5447">
              <w:rPr>
                <w:rFonts w:cs="Arial"/>
                <w:lang w:eastAsia="ja-JP"/>
              </w:rPr>
              <w:t>2</w:t>
            </w:r>
          </w:p>
        </w:tc>
        <w:tc>
          <w:tcPr>
            <w:tcW w:w="2806" w:type="dxa"/>
          </w:tcPr>
          <w:p w14:paraId="070D44A8" w14:textId="77777777" w:rsidR="00FD61E3" w:rsidRPr="00EF5447" w:rsidDel="00C538E8" w:rsidRDefault="00FD61E3" w:rsidP="00FD61E3">
            <w:pPr>
              <w:pStyle w:val="TAC"/>
              <w:rPr>
                <w:rFonts w:cs="Arial"/>
                <w:lang w:eastAsia="ja-JP"/>
              </w:rPr>
            </w:pPr>
            <w:r w:rsidRPr="00EF5447">
              <w:t>0.4</w:t>
            </w:r>
          </w:p>
        </w:tc>
      </w:tr>
      <w:tr w:rsidR="00FD61E3" w:rsidRPr="00EF5447" w:rsidDel="00C538E8" w14:paraId="01ECD2DB" w14:textId="77777777" w:rsidTr="00FD61E3">
        <w:trPr>
          <w:trHeight w:val="187"/>
          <w:jc w:val="center"/>
        </w:trPr>
        <w:tc>
          <w:tcPr>
            <w:tcW w:w="2155" w:type="dxa"/>
            <w:tcBorders>
              <w:top w:val="nil"/>
              <w:bottom w:val="nil"/>
            </w:tcBorders>
            <w:shd w:val="clear" w:color="auto" w:fill="auto"/>
          </w:tcPr>
          <w:p w14:paraId="282E4BFC" w14:textId="77777777" w:rsidR="00FD61E3" w:rsidRPr="00EF5447" w:rsidDel="00C538E8" w:rsidRDefault="00FD61E3" w:rsidP="00FD61E3">
            <w:pPr>
              <w:pStyle w:val="TAC"/>
            </w:pPr>
          </w:p>
        </w:tc>
        <w:tc>
          <w:tcPr>
            <w:tcW w:w="2977" w:type="dxa"/>
          </w:tcPr>
          <w:p w14:paraId="1325D8CB" w14:textId="77777777" w:rsidR="00FD61E3" w:rsidRPr="00EF5447" w:rsidRDefault="00FD61E3" w:rsidP="00FD61E3">
            <w:pPr>
              <w:pStyle w:val="TAC"/>
              <w:rPr>
                <w:rFonts w:cs="Arial"/>
                <w:lang w:eastAsia="zh-CN"/>
              </w:rPr>
            </w:pPr>
            <w:r w:rsidRPr="00EF5447">
              <w:rPr>
                <w:rFonts w:cs="Arial"/>
                <w:lang w:eastAsia="ja-JP"/>
              </w:rPr>
              <w:t>30</w:t>
            </w:r>
          </w:p>
        </w:tc>
        <w:tc>
          <w:tcPr>
            <w:tcW w:w="2806" w:type="dxa"/>
          </w:tcPr>
          <w:p w14:paraId="2DFA99D9" w14:textId="77777777" w:rsidR="00FD61E3" w:rsidRPr="00EF5447" w:rsidDel="00C538E8" w:rsidRDefault="00FD61E3" w:rsidP="00FD61E3">
            <w:pPr>
              <w:pStyle w:val="TAC"/>
              <w:rPr>
                <w:rFonts w:cs="Arial"/>
                <w:lang w:eastAsia="ja-JP"/>
              </w:rPr>
            </w:pPr>
            <w:r w:rsidRPr="00EF5447">
              <w:t>0.5</w:t>
            </w:r>
          </w:p>
        </w:tc>
      </w:tr>
      <w:tr w:rsidR="00FD61E3" w:rsidRPr="00EF5447" w:rsidDel="00C538E8" w14:paraId="20936ECC" w14:textId="77777777" w:rsidTr="00FD61E3">
        <w:trPr>
          <w:trHeight w:val="187"/>
          <w:jc w:val="center"/>
        </w:trPr>
        <w:tc>
          <w:tcPr>
            <w:tcW w:w="2155" w:type="dxa"/>
            <w:tcBorders>
              <w:top w:val="nil"/>
              <w:bottom w:val="single" w:sz="4" w:space="0" w:color="auto"/>
            </w:tcBorders>
            <w:shd w:val="clear" w:color="auto" w:fill="auto"/>
          </w:tcPr>
          <w:p w14:paraId="7561D7CC" w14:textId="77777777" w:rsidR="00FD61E3" w:rsidRPr="00EF5447" w:rsidDel="00C538E8" w:rsidRDefault="00FD61E3" w:rsidP="00FD61E3">
            <w:pPr>
              <w:pStyle w:val="TAC"/>
            </w:pPr>
          </w:p>
        </w:tc>
        <w:tc>
          <w:tcPr>
            <w:tcW w:w="2977" w:type="dxa"/>
          </w:tcPr>
          <w:p w14:paraId="45A0AED0" w14:textId="77777777" w:rsidR="00FD61E3" w:rsidRPr="00EF5447" w:rsidRDefault="00FD61E3" w:rsidP="00FD61E3">
            <w:pPr>
              <w:pStyle w:val="TAC"/>
              <w:rPr>
                <w:rFonts w:cs="Arial"/>
                <w:lang w:eastAsia="zh-CN"/>
              </w:rPr>
            </w:pPr>
            <w:r w:rsidRPr="00EF5447">
              <w:rPr>
                <w:rFonts w:cs="Arial"/>
                <w:lang w:eastAsia="ja-JP"/>
              </w:rPr>
              <w:t>n2</w:t>
            </w:r>
          </w:p>
        </w:tc>
        <w:tc>
          <w:tcPr>
            <w:tcW w:w="2806" w:type="dxa"/>
          </w:tcPr>
          <w:p w14:paraId="405F3C27" w14:textId="77777777" w:rsidR="00FD61E3" w:rsidRPr="00EF5447" w:rsidDel="00C538E8" w:rsidRDefault="00FD61E3" w:rsidP="00FD61E3">
            <w:pPr>
              <w:pStyle w:val="TAC"/>
              <w:rPr>
                <w:rFonts w:cs="Arial"/>
                <w:lang w:eastAsia="ja-JP"/>
              </w:rPr>
            </w:pPr>
            <w:r w:rsidRPr="00EF5447">
              <w:t>0.4</w:t>
            </w:r>
          </w:p>
        </w:tc>
      </w:tr>
      <w:tr w:rsidR="00FD61E3" w:rsidRPr="00EF5447" w:rsidDel="00C538E8" w14:paraId="4026346D" w14:textId="77777777" w:rsidTr="00FD61E3">
        <w:trPr>
          <w:trHeight w:val="187"/>
          <w:jc w:val="center"/>
        </w:trPr>
        <w:tc>
          <w:tcPr>
            <w:tcW w:w="2155" w:type="dxa"/>
            <w:tcBorders>
              <w:bottom w:val="nil"/>
            </w:tcBorders>
            <w:shd w:val="clear" w:color="auto" w:fill="auto"/>
          </w:tcPr>
          <w:p w14:paraId="530E5EA7" w14:textId="77777777" w:rsidR="00FD61E3" w:rsidRPr="00EF5447" w:rsidDel="00C538E8" w:rsidRDefault="00FD61E3" w:rsidP="00FD61E3">
            <w:pPr>
              <w:pStyle w:val="TAC"/>
            </w:pPr>
            <w:r w:rsidRPr="00842006">
              <w:rPr>
                <w:rFonts w:cs="Arial"/>
                <w:szCs w:val="18"/>
                <w:lang w:val="sv-SE" w:eastAsia="ja-JP"/>
              </w:rPr>
              <w:t>DC_2-</w:t>
            </w:r>
            <w:r>
              <w:rPr>
                <w:rFonts w:cs="Arial"/>
                <w:szCs w:val="18"/>
                <w:lang w:val="sv-SE" w:eastAsia="ja-JP"/>
              </w:rPr>
              <w:t>29</w:t>
            </w:r>
            <w:r w:rsidRPr="00842006">
              <w:rPr>
                <w:rFonts w:cs="Arial"/>
                <w:szCs w:val="18"/>
                <w:lang w:val="sv-SE" w:eastAsia="ja-JP"/>
              </w:rPr>
              <w:t>-30_n66</w:t>
            </w:r>
          </w:p>
        </w:tc>
        <w:tc>
          <w:tcPr>
            <w:tcW w:w="2977" w:type="dxa"/>
          </w:tcPr>
          <w:p w14:paraId="6951FEA3" w14:textId="77777777" w:rsidR="00FD61E3" w:rsidRPr="00EF5447" w:rsidRDefault="00FD61E3" w:rsidP="00FD61E3">
            <w:pPr>
              <w:pStyle w:val="TAC"/>
              <w:rPr>
                <w:rFonts w:cs="Arial"/>
                <w:lang w:eastAsia="zh-CN"/>
              </w:rPr>
            </w:pPr>
            <w:r>
              <w:rPr>
                <w:rFonts w:cs="Arial"/>
                <w:szCs w:val="18"/>
                <w:lang w:val="sv-SE" w:eastAsia="ja-JP"/>
              </w:rPr>
              <w:t>2</w:t>
            </w:r>
          </w:p>
        </w:tc>
        <w:tc>
          <w:tcPr>
            <w:tcW w:w="2806" w:type="dxa"/>
          </w:tcPr>
          <w:p w14:paraId="09A2A87B" w14:textId="77777777" w:rsidR="00FD61E3" w:rsidRPr="00EF5447" w:rsidDel="00C538E8" w:rsidRDefault="00FD61E3" w:rsidP="00FD61E3">
            <w:pPr>
              <w:pStyle w:val="TAC"/>
              <w:rPr>
                <w:rFonts w:cs="Arial"/>
                <w:lang w:eastAsia="ja-JP"/>
              </w:rPr>
            </w:pPr>
            <w:r>
              <w:t>0.4</w:t>
            </w:r>
          </w:p>
        </w:tc>
      </w:tr>
      <w:tr w:rsidR="00FD61E3" w:rsidRPr="00EF5447" w:rsidDel="00C538E8" w14:paraId="18267ABA" w14:textId="77777777" w:rsidTr="00FD61E3">
        <w:trPr>
          <w:trHeight w:val="187"/>
          <w:jc w:val="center"/>
        </w:trPr>
        <w:tc>
          <w:tcPr>
            <w:tcW w:w="2155" w:type="dxa"/>
            <w:tcBorders>
              <w:top w:val="nil"/>
              <w:bottom w:val="nil"/>
            </w:tcBorders>
            <w:shd w:val="clear" w:color="auto" w:fill="auto"/>
          </w:tcPr>
          <w:p w14:paraId="14B606DA" w14:textId="77777777" w:rsidR="00FD61E3" w:rsidRPr="00EF5447" w:rsidDel="00C538E8" w:rsidRDefault="00FD61E3" w:rsidP="00FD61E3">
            <w:pPr>
              <w:pStyle w:val="TAC"/>
            </w:pPr>
          </w:p>
        </w:tc>
        <w:tc>
          <w:tcPr>
            <w:tcW w:w="2977" w:type="dxa"/>
          </w:tcPr>
          <w:p w14:paraId="26319717" w14:textId="77777777" w:rsidR="00FD61E3" w:rsidRPr="00EF5447" w:rsidRDefault="00FD61E3" w:rsidP="00FD61E3">
            <w:pPr>
              <w:pStyle w:val="TAC"/>
              <w:rPr>
                <w:rFonts w:cs="Arial"/>
                <w:lang w:eastAsia="zh-CN"/>
              </w:rPr>
            </w:pPr>
            <w:r>
              <w:rPr>
                <w:rFonts w:cs="Arial"/>
                <w:lang w:val="sv-SE" w:eastAsia="ja-JP"/>
              </w:rPr>
              <w:t>30</w:t>
            </w:r>
          </w:p>
        </w:tc>
        <w:tc>
          <w:tcPr>
            <w:tcW w:w="2806" w:type="dxa"/>
          </w:tcPr>
          <w:p w14:paraId="577E022E" w14:textId="77777777" w:rsidR="00FD61E3" w:rsidRPr="00EF5447" w:rsidDel="00C538E8" w:rsidRDefault="00FD61E3" w:rsidP="00FD61E3">
            <w:pPr>
              <w:pStyle w:val="TAC"/>
              <w:rPr>
                <w:rFonts w:cs="Arial"/>
                <w:lang w:eastAsia="ja-JP"/>
              </w:rPr>
            </w:pPr>
            <w:r>
              <w:t>0.5</w:t>
            </w:r>
          </w:p>
        </w:tc>
      </w:tr>
      <w:tr w:rsidR="00FD61E3" w:rsidRPr="00EF5447" w:rsidDel="00C538E8" w14:paraId="2295DA84" w14:textId="77777777" w:rsidTr="00FD61E3">
        <w:trPr>
          <w:trHeight w:val="187"/>
          <w:jc w:val="center"/>
        </w:trPr>
        <w:tc>
          <w:tcPr>
            <w:tcW w:w="2155" w:type="dxa"/>
            <w:tcBorders>
              <w:top w:val="nil"/>
              <w:bottom w:val="single" w:sz="4" w:space="0" w:color="auto"/>
            </w:tcBorders>
            <w:shd w:val="clear" w:color="auto" w:fill="auto"/>
          </w:tcPr>
          <w:p w14:paraId="173EE726" w14:textId="77777777" w:rsidR="00FD61E3" w:rsidRPr="00EF5447" w:rsidDel="00C538E8" w:rsidRDefault="00FD61E3" w:rsidP="00FD61E3">
            <w:pPr>
              <w:pStyle w:val="TAC"/>
            </w:pPr>
          </w:p>
        </w:tc>
        <w:tc>
          <w:tcPr>
            <w:tcW w:w="2977" w:type="dxa"/>
          </w:tcPr>
          <w:p w14:paraId="63364B69" w14:textId="77777777" w:rsidR="00FD61E3" w:rsidRPr="00EF5447" w:rsidRDefault="00FD61E3" w:rsidP="00FD61E3">
            <w:pPr>
              <w:pStyle w:val="TAC"/>
              <w:rPr>
                <w:rFonts w:cs="Arial"/>
                <w:lang w:eastAsia="zh-CN"/>
              </w:rPr>
            </w:pPr>
            <w:r>
              <w:rPr>
                <w:rFonts w:cs="Arial"/>
                <w:szCs w:val="18"/>
                <w:lang w:val="sv-SE" w:eastAsia="ja-JP"/>
              </w:rPr>
              <w:t>n66</w:t>
            </w:r>
          </w:p>
        </w:tc>
        <w:tc>
          <w:tcPr>
            <w:tcW w:w="2806" w:type="dxa"/>
          </w:tcPr>
          <w:p w14:paraId="34F7D43C" w14:textId="77777777" w:rsidR="00FD61E3" w:rsidRPr="00EF5447" w:rsidDel="00C538E8" w:rsidRDefault="00FD61E3" w:rsidP="00FD61E3">
            <w:pPr>
              <w:pStyle w:val="TAC"/>
              <w:rPr>
                <w:rFonts w:cs="Arial"/>
                <w:lang w:eastAsia="ja-JP"/>
              </w:rPr>
            </w:pPr>
            <w:r>
              <w:t>0.4</w:t>
            </w:r>
          </w:p>
        </w:tc>
      </w:tr>
      <w:tr w:rsidR="00FD61E3" w:rsidRPr="00EF5447" w:rsidDel="00C538E8" w14:paraId="5D30134F" w14:textId="77777777" w:rsidTr="00FD61E3">
        <w:trPr>
          <w:trHeight w:val="187"/>
          <w:jc w:val="center"/>
        </w:trPr>
        <w:tc>
          <w:tcPr>
            <w:tcW w:w="2155" w:type="dxa"/>
            <w:tcBorders>
              <w:bottom w:val="nil"/>
            </w:tcBorders>
            <w:shd w:val="clear" w:color="auto" w:fill="auto"/>
          </w:tcPr>
          <w:p w14:paraId="69ECAFD3" w14:textId="77777777" w:rsidR="00FD61E3" w:rsidRDefault="00FD61E3" w:rsidP="00FD61E3">
            <w:pPr>
              <w:pStyle w:val="TAC"/>
              <w:rPr>
                <w:lang w:eastAsia="sv-SE"/>
              </w:rPr>
            </w:pPr>
            <w:r>
              <w:rPr>
                <w:lang w:eastAsia="sv-SE"/>
              </w:rPr>
              <w:t>DC_2-29-30_n77</w:t>
            </w:r>
          </w:p>
          <w:p w14:paraId="3822227F" w14:textId="77777777" w:rsidR="00FD61E3" w:rsidRPr="00EF5447" w:rsidRDefault="00FD61E3" w:rsidP="00FD61E3">
            <w:pPr>
              <w:pStyle w:val="TAC"/>
              <w:rPr>
                <w:lang w:eastAsia="ja-JP"/>
              </w:rPr>
            </w:pPr>
            <w:r>
              <w:rPr>
                <w:lang w:eastAsia="sv-SE"/>
              </w:rPr>
              <w:t>DC_2-2-29-30_n77</w:t>
            </w:r>
          </w:p>
        </w:tc>
        <w:tc>
          <w:tcPr>
            <w:tcW w:w="2977" w:type="dxa"/>
          </w:tcPr>
          <w:p w14:paraId="10922ABF" w14:textId="77777777" w:rsidR="00FD61E3" w:rsidRPr="00EF5447" w:rsidRDefault="00FD61E3" w:rsidP="00FD61E3">
            <w:pPr>
              <w:pStyle w:val="TAC"/>
              <w:rPr>
                <w:rFonts w:cs="Arial"/>
                <w:lang w:eastAsia="ja-JP"/>
              </w:rPr>
            </w:pPr>
            <w:r>
              <w:rPr>
                <w:lang w:val="fi-FI" w:eastAsia="ja-JP"/>
              </w:rPr>
              <w:t>2</w:t>
            </w:r>
          </w:p>
        </w:tc>
        <w:tc>
          <w:tcPr>
            <w:tcW w:w="2806" w:type="dxa"/>
          </w:tcPr>
          <w:p w14:paraId="527E953C" w14:textId="77777777" w:rsidR="00FD61E3" w:rsidRPr="00EF5447" w:rsidRDefault="00FD61E3" w:rsidP="00FD61E3">
            <w:pPr>
              <w:pStyle w:val="TAC"/>
            </w:pPr>
            <w:r>
              <w:rPr>
                <w:rFonts w:eastAsia="Yu Mincho"/>
                <w:lang w:eastAsia="ja-JP"/>
              </w:rPr>
              <w:t>0.2</w:t>
            </w:r>
          </w:p>
        </w:tc>
      </w:tr>
      <w:tr w:rsidR="00FD61E3" w:rsidRPr="00EF5447" w:rsidDel="00C538E8" w14:paraId="67136022" w14:textId="77777777" w:rsidTr="00FD61E3">
        <w:trPr>
          <w:trHeight w:val="187"/>
          <w:jc w:val="center"/>
        </w:trPr>
        <w:tc>
          <w:tcPr>
            <w:tcW w:w="2155" w:type="dxa"/>
            <w:tcBorders>
              <w:top w:val="nil"/>
              <w:bottom w:val="nil"/>
            </w:tcBorders>
            <w:shd w:val="clear" w:color="auto" w:fill="auto"/>
          </w:tcPr>
          <w:p w14:paraId="1861A8D9" w14:textId="77777777" w:rsidR="00FD61E3" w:rsidRPr="00EF5447" w:rsidRDefault="00FD61E3" w:rsidP="00FD61E3">
            <w:pPr>
              <w:pStyle w:val="TAC"/>
              <w:rPr>
                <w:lang w:eastAsia="ja-JP"/>
              </w:rPr>
            </w:pPr>
          </w:p>
        </w:tc>
        <w:tc>
          <w:tcPr>
            <w:tcW w:w="2977" w:type="dxa"/>
          </w:tcPr>
          <w:p w14:paraId="75975CED" w14:textId="77777777" w:rsidR="00FD61E3" w:rsidRPr="00EF5447" w:rsidRDefault="00FD61E3" w:rsidP="00FD61E3">
            <w:pPr>
              <w:pStyle w:val="TAC"/>
              <w:rPr>
                <w:rFonts w:cs="Arial"/>
                <w:lang w:eastAsia="ja-JP"/>
              </w:rPr>
            </w:pPr>
            <w:r>
              <w:rPr>
                <w:lang w:val="fi-FI" w:eastAsia="ja-JP"/>
              </w:rPr>
              <w:t>29</w:t>
            </w:r>
          </w:p>
        </w:tc>
        <w:tc>
          <w:tcPr>
            <w:tcW w:w="2806" w:type="dxa"/>
          </w:tcPr>
          <w:p w14:paraId="4AD4F6F8" w14:textId="77777777" w:rsidR="00FD61E3" w:rsidRPr="00EF5447" w:rsidRDefault="00FD61E3" w:rsidP="00FD61E3">
            <w:pPr>
              <w:pStyle w:val="TAC"/>
            </w:pPr>
            <w:r>
              <w:rPr>
                <w:rFonts w:eastAsia="Yu Mincho"/>
                <w:lang w:eastAsia="ja-JP"/>
              </w:rPr>
              <w:t>0.2</w:t>
            </w:r>
          </w:p>
        </w:tc>
      </w:tr>
      <w:tr w:rsidR="00FD61E3" w:rsidRPr="00EF5447" w:rsidDel="00C538E8" w14:paraId="11DD1AE9" w14:textId="77777777" w:rsidTr="00FD61E3">
        <w:trPr>
          <w:trHeight w:val="187"/>
          <w:jc w:val="center"/>
        </w:trPr>
        <w:tc>
          <w:tcPr>
            <w:tcW w:w="2155" w:type="dxa"/>
            <w:tcBorders>
              <w:top w:val="nil"/>
              <w:bottom w:val="single" w:sz="4" w:space="0" w:color="auto"/>
            </w:tcBorders>
            <w:shd w:val="clear" w:color="auto" w:fill="auto"/>
          </w:tcPr>
          <w:p w14:paraId="6D5BE299" w14:textId="77777777" w:rsidR="00FD61E3" w:rsidRPr="00EF5447" w:rsidRDefault="00FD61E3" w:rsidP="00FD61E3">
            <w:pPr>
              <w:pStyle w:val="TAC"/>
              <w:rPr>
                <w:lang w:eastAsia="ja-JP"/>
              </w:rPr>
            </w:pPr>
          </w:p>
        </w:tc>
        <w:tc>
          <w:tcPr>
            <w:tcW w:w="2977" w:type="dxa"/>
          </w:tcPr>
          <w:p w14:paraId="7910F726" w14:textId="77777777" w:rsidR="00FD61E3" w:rsidRPr="00EF5447" w:rsidRDefault="00FD61E3" w:rsidP="00FD61E3">
            <w:pPr>
              <w:pStyle w:val="TAC"/>
              <w:rPr>
                <w:rFonts w:cs="Arial"/>
                <w:lang w:eastAsia="ja-JP"/>
              </w:rPr>
            </w:pPr>
            <w:r>
              <w:rPr>
                <w:lang w:val="fi-FI" w:eastAsia="ja-JP"/>
              </w:rPr>
              <w:t>n77</w:t>
            </w:r>
          </w:p>
        </w:tc>
        <w:tc>
          <w:tcPr>
            <w:tcW w:w="2806" w:type="dxa"/>
          </w:tcPr>
          <w:p w14:paraId="1AE6587B" w14:textId="77777777" w:rsidR="00FD61E3" w:rsidRPr="00EF5447" w:rsidRDefault="00FD61E3" w:rsidP="00FD61E3">
            <w:pPr>
              <w:pStyle w:val="TAC"/>
            </w:pPr>
            <w:r>
              <w:rPr>
                <w:rFonts w:eastAsia="Yu Mincho"/>
                <w:lang w:eastAsia="ja-JP"/>
              </w:rPr>
              <w:t>0.5</w:t>
            </w:r>
          </w:p>
        </w:tc>
      </w:tr>
      <w:tr w:rsidR="00FD61E3" w:rsidRPr="00EF5447" w:rsidDel="00C538E8" w14:paraId="4B1FE607" w14:textId="77777777" w:rsidTr="00FD61E3">
        <w:trPr>
          <w:trHeight w:val="187"/>
          <w:jc w:val="center"/>
        </w:trPr>
        <w:tc>
          <w:tcPr>
            <w:tcW w:w="2155" w:type="dxa"/>
            <w:tcBorders>
              <w:bottom w:val="nil"/>
            </w:tcBorders>
            <w:shd w:val="clear" w:color="auto" w:fill="auto"/>
          </w:tcPr>
          <w:p w14:paraId="6A5E2745" w14:textId="77777777" w:rsidR="00FD61E3" w:rsidRDefault="00FD61E3" w:rsidP="00FD61E3">
            <w:pPr>
              <w:pStyle w:val="TAC"/>
              <w:rPr>
                <w:lang w:eastAsia="ja-JP"/>
              </w:rPr>
            </w:pPr>
            <w:r w:rsidRPr="00EF5447">
              <w:rPr>
                <w:lang w:eastAsia="ja-JP"/>
              </w:rPr>
              <w:t>DC_2-29-66_n2</w:t>
            </w:r>
          </w:p>
          <w:p w14:paraId="39157EF9" w14:textId="77777777" w:rsidR="00FD61E3" w:rsidRPr="00EF5447" w:rsidDel="00C538E8" w:rsidRDefault="00FD61E3" w:rsidP="00FD61E3">
            <w:pPr>
              <w:pStyle w:val="TAC"/>
            </w:pPr>
            <w:r w:rsidRPr="00EF5447">
              <w:rPr>
                <w:lang w:eastAsia="ja-JP"/>
              </w:rPr>
              <w:t>DC_2-29-66-66_n2</w:t>
            </w:r>
          </w:p>
        </w:tc>
        <w:tc>
          <w:tcPr>
            <w:tcW w:w="2977" w:type="dxa"/>
          </w:tcPr>
          <w:p w14:paraId="08B4E86F" w14:textId="77777777" w:rsidR="00FD61E3" w:rsidRPr="00EF5447" w:rsidRDefault="00FD61E3" w:rsidP="00FD61E3">
            <w:pPr>
              <w:pStyle w:val="TAC"/>
              <w:rPr>
                <w:rFonts w:cs="Arial"/>
                <w:lang w:eastAsia="zh-CN"/>
              </w:rPr>
            </w:pPr>
            <w:r w:rsidRPr="00EF5447">
              <w:rPr>
                <w:rFonts w:cs="Arial"/>
                <w:lang w:eastAsia="ja-JP"/>
              </w:rPr>
              <w:t>2</w:t>
            </w:r>
          </w:p>
        </w:tc>
        <w:tc>
          <w:tcPr>
            <w:tcW w:w="2806" w:type="dxa"/>
          </w:tcPr>
          <w:p w14:paraId="1F4592DD" w14:textId="77777777" w:rsidR="00FD61E3" w:rsidRPr="00EF5447" w:rsidDel="00C538E8" w:rsidRDefault="00FD61E3" w:rsidP="00FD61E3">
            <w:pPr>
              <w:pStyle w:val="TAC"/>
              <w:rPr>
                <w:rFonts w:cs="Arial"/>
                <w:lang w:eastAsia="ja-JP"/>
              </w:rPr>
            </w:pPr>
            <w:r w:rsidRPr="00EF5447">
              <w:t>0.3</w:t>
            </w:r>
          </w:p>
        </w:tc>
      </w:tr>
      <w:tr w:rsidR="00FD61E3" w:rsidRPr="00EF5447" w:rsidDel="00C538E8" w14:paraId="74B56F72" w14:textId="77777777" w:rsidTr="00FD61E3">
        <w:trPr>
          <w:trHeight w:val="187"/>
          <w:jc w:val="center"/>
        </w:trPr>
        <w:tc>
          <w:tcPr>
            <w:tcW w:w="2155" w:type="dxa"/>
            <w:tcBorders>
              <w:top w:val="nil"/>
              <w:bottom w:val="nil"/>
            </w:tcBorders>
            <w:shd w:val="clear" w:color="auto" w:fill="auto"/>
          </w:tcPr>
          <w:p w14:paraId="21C867CC" w14:textId="77777777" w:rsidR="00FD61E3" w:rsidRPr="00EF5447" w:rsidDel="00C538E8" w:rsidRDefault="00FD61E3" w:rsidP="00FD61E3">
            <w:pPr>
              <w:pStyle w:val="TAC"/>
            </w:pPr>
          </w:p>
        </w:tc>
        <w:tc>
          <w:tcPr>
            <w:tcW w:w="2977" w:type="dxa"/>
          </w:tcPr>
          <w:p w14:paraId="2042BB01" w14:textId="77777777" w:rsidR="00FD61E3" w:rsidRPr="00EF5447" w:rsidRDefault="00FD61E3" w:rsidP="00FD61E3">
            <w:pPr>
              <w:pStyle w:val="TAC"/>
              <w:rPr>
                <w:rFonts w:cs="Arial"/>
                <w:lang w:eastAsia="zh-CN"/>
              </w:rPr>
            </w:pPr>
            <w:r w:rsidRPr="00EF5447">
              <w:rPr>
                <w:rFonts w:cs="Arial"/>
                <w:lang w:eastAsia="ja-JP"/>
              </w:rPr>
              <w:t>66</w:t>
            </w:r>
          </w:p>
        </w:tc>
        <w:tc>
          <w:tcPr>
            <w:tcW w:w="2806" w:type="dxa"/>
          </w:tcPr>
          <w:p w14:paraId="3B0CCA30" w14:textId="77777777" w:rsidR="00FD61E3" w:rsidRPr="00EF5447" w:rsidDel="00C538E8" w:rsidRDefault="00FD61E3" w:rsidP="00FD61E3">
            <w:pPr>
              <w:pStyle w:val="TAC"/>
              <w:rPr>
                <w:rFonts w:cs="Arial"/>
                <w:lang w:eastAsia="ja-JP"/>
              </w:rPr>
            </w:pPr>
            <w:r w:rsidRPr="00EF5447">
              <w:t>0.3</w:t>
            </w:r>
          </w:p>
        </w:tc>
      </w:tr>
      <w:tr w:rsidR="00FD61E3" w:rsidRPr="00EF5447" w:rsidDel="00C538E8" w14:paraId="0A4BC621" w14:textId="77777777" w:rsidTr="00FD61E3">
        <w:trPr>
          <w:trHeight w:val="187"/>
          <w:jc w:val="center"/>
        </w:trPr>
        <w:tc>
          <w:tcPr>
            <w:tcW w:w="2155" w:type="dxa"/>
            <w:tcBorders>
              <w:top w:val="nil"/>
              <w:bottom w:val="single" w:sz="4" w:space="0" w:color="auto"/>
            </w:tcBorders>
            <w:shd w:val="clear" w:color="auto" w:fill="auto"/>
          </w:tcPr>
          <w:p w14:paraId="6F816AB6" w14:textId="77777777" w:rsidR="00FD61E3" w:rsidRPr="00EF5447" w:rsidDel="00C538E8" w:rsidRDefault="00FD61E3" w:rsidP="00FD61E3">
            <w:pPr>
              <w:pStyle w:val="TAC"/>
            </w:pPr>
          </w:p>
        </w:tc>
        <w:tc>
          <w:tcPr>
            <w:tcW w:w="2977" w:type="dxa"/>
          </w:tcPr>
          <w:p w14:paraId="52E7C386" w14:textId="77777777" w:rsidR="00FD61E3" w:rsidRPr="00EF5447" w:rsidRDefault="00FD61E3" w:rsidP="00FD61E3">
            <w:pPr>
              <w:pStyle w:val="TAC"/>
              <w:rPr>
                <w:rFonts w:cs="Arial"/>
                <w:lang w:eastAsia="zh-CN"/>
              </w:rPr>
            </w:pPr>
            <w:r w:rsidRPr="00EF5447">
              <w:rPr>
                <w:rFonts w:cs="Arial"/>
                <w:lang w:eastAsia="ja-JP"/>
              </w:rPr>
              <w:t>n2</w:t>
            </w:r>
          </w:p>
        </w:tc>
        <w:tc>
          <w:tcPr>
            <w:tcW w:w="2806" w:type="dxa"/>
          </w:tcPr>
          <w:p w14:paraId="2044CBD1" w14:textId="77777777" w:rsidR="00FD61E3" w:rsidRPr="00EF5447" w:rsidDel="00C538E8" w:rsidRDefault="00FD61E3" w:rsidP="00FD61E3">
            <w:pPr>
              <w:pStyle w:val="TAC"/>
              <w:rPr>
                <w:rFonts w:cs="Arial"/>
                <w:lang w:eastAsia="ja-JP"/>
              </w:rPr>
            </w:pPr>
            <w:r w:rsidRPr="00EF5447">
              <w:t>0.3</w:t>
            </w:r>
          </w:p>
        </w:tc>
      </w:tr>
      <w:tr w:rsidR="00FD61E3" w:rsidRPr="00EF5447" w:rsidDel="00C538E8" w14:paraId="692D29DB" w14:textId="77777777" w:rsidTr="00FD61E3">
        <w:trPr>
          <w:trHeight w:val="187"/>
          <w:jc w:val="center"/>
        </w:trPr>
        <w:tc>
          <w:tcPr>
            <w:tcW w:w="2155" w:type="dxa"/>
            <w:tcBorders>
              <w:bottom w:val="nil"/>
            </w:tcBorders>
            <w:shd w:val="clear" w:color="auto" w:fill="auto"/>
          </w:tcPr>
          <w:p w14:paraId="17FC921E" w14:textId="77777777" w:rsidR="00FD61E3" w:rsidRDefault="00FD61E3" w:rsidP="00FD61E3">
            <w:pPr>
              <w:pStyle w:val="TAC"/>
            </w:pPr>
            <w:r>
              <w:t>DC_2-29-66_n30</w:t>
            </w:r>
          </w:p>
          <w:p w14:paraId="4F7E503B" w14:textId="77777777" w:rsidR="00FD61E3" w:rsidRDefault="00FD61E3" w:rsidP="00FD61E3">
            <w:pPr>
              <w:pStyle w:val="TAC"/>
            </w:pPr>
            <w:r>
              <w:t>DC_2-2-29-66_n30</w:t>
            </w:r>
          </w:p>
          <w:p w14:paraId="3BD8BE47" w14:textId="77777777" w:rsidR="00FD61E3" w:rsidRPr="00EF5447" w:rsidDel="00C538E8" w:rsidRDefault="00FD61E3" w:rsidP="00FD61E3">
            <w:pPr>
              <w:pStyle w:val="TAC"/>
            </w:pPr>
            <w:r>
              <w:t>DC_2-29-66-66_n30</w:t>
            </w:r>
          </w:p>
        </w:tc>
        <w:tc>
          <w:tcPr>
            <w:tcW w:w="2977" w:type="dxa"/>
          </w:tcPr>
          <w:p w14:paraId="05087147" w14:textId="77777777" w:rsidR="00FD61E3" w:rsidRPr="00EF5447" w:rsidRDefault="00FD61E3" w:rsidP="00FD61E3">
            <w:pPr>
              <w:pStyle w:val="TAC"/>
              <w:rPr>
                <w:rFonts w:cs="Arial"/>
                <w:lang w:eastAsia="zh-CN"/>
              </w:rPr>
            </w:pPr>
            <w:r w:rsidRPr="00EF5447">
              <w:rPr>
                <w:rFonts w:cs="Arial"/>
                <w:lang w:eastAsia="ja-JP"/>
              </w:rPr>
              <w:t>2</w:t>
            </w:r>
          </w:p>
        </w:tc>
        <w:tc>
          <w:tcPr>
            <w:tcW w:w="2806" w:type="dxa"/>
          </w:tcPr>
          <w:p w14:paraId="2FEE6F36" w14:textId="77777777" w:rsidR="00FD61E3" w:rsidRPr="00EF5447" w:rsidDel="00C538E8" w:rsidRDefault="00FD61E3" w:rsidP="00FD61E3">
            <w:pPr>
              <w:pStyle w:val="TAC"/>
              <w:rPr>
                <w:rFonts w:cs="Arial"/>
                <w:lang w:eastAsia="ja-JP"/>
              </w:rPr>
            </w:pPr>
            <w:r>
              <w:t>0.4</w:t>
            </w:r>
          </w:p>
        </w:tc>
      </w:tr>
      <w:tr w:rsidR="00FD61E3" w:rsidRPr="00EF5447" w:rsidDel="00C538E8" w14:paraId="44E99D39" w14:textId="77777777" w:rsidTr="00FD61E3">
        <w:trPr>
          <w:trHeight w:val="187"/>
          <w:jc w:val="center"/>
        </w:trPr>
        <w:tc>
          <w:tcPr>
            <w:tcW w:w="2155" w:type="dxa"/>
            <w:tcBorders>
              <w:top w:val="nil"/>
              <w:bottom w:val="nil"/>
            </w:tcBorders>
            <w:shd w:val="clear" w:color="auto" w:fill="auto"/>
          </w:tcPr>
          <w:p w14:paraId="04AB9C17" w14:textId="77777777" w:rsidR="00FD61E3" w:rsidRPr="00EF5447" w:rsidDel="00C538E8" w:rsidRDefault="00FD61E3" w:rsidP="00FD61E3">
            <w:pPr>
              <w:pStyle w:val="TAC"/>
            </w:pPr>
          </w:p>
        </w:tc>
        <w:tc>
          <w:tcPr>
            <w:tcW w:w="2977" w:type="dxa"/>
          </w:tcPr>
          <w:p w14:paraId="468FD68D" w14:textId="77777777" w:rsidR="00FD61E3" w:rsidRPr="00EF5447" w:rsidRDefault="00FD61E3" w:rsidP="00FD61E3">
            <w:pPr>
              <w:pStyle w:val="TAC"/>
              <w:rPr>
                <w:rFonts w:cs="Arial"/>
                <w:lang w:eastAsia="zh-CN"/>
              </w:rPr>
            </w:pPr>
            <w:r w:rsidRPr="00EF5447">
              <w:rPr>
                <w:rFonts w:cs="Arial"/>
                <w:lang w:eastAsia="ja-JP"/>
              </w:rPr>
              <w:t>66</w:t>
            </w:r>
          </w:p>
        </w:tc>
        <w:tc>
          <w:tcPr>
            <w:tcW w:w="2806" w:type="dxa"/>
          </w:tcPr>
          <w:p w14:paraId="1726C1E8" w14:textId="77777777" w:rsidR="00FD61E3" w:rsidRPr="00EF5447" w:rsidDel="00C538E8" w:rsidRDefault="00FD61E3" w:rsidP="00FD61E3">
            <w:pPr>
              <w:pStyle w:val="TAC"/>
              <w:rPr>
                <w:rFonts w:cs="Arial"/>
                <w:lang w:eastAsia="ja-JP"/>
              </w:rPr>
            </w:pPr>
            <w:r>
              <w:t>0.4</w:t>
            </w:r>
          </w:p>
        </w:tc>
      </w:tr>
      <w:tr w:rsidR="00FD61E3" w:rsidRPr="00EF5447" w:rsidDel="00C538E8" w14:paraId="741FDFC6" w14:textId="77777777" w:rsidTr="00FD61E3">
        <w:trPr>
          <w:trHeight w:val="187"/>
          <w:jc w:val="center"/>
        </w:trPr>
        <w:tc>
          <w:tcPr>
            <w:tcW w:w="2155" w:type="dxa"/>
            <w:tcBorders>
              <w:top w:val="nil"/>
              <w:bottom w:val="single" w:sz="4" w:space="0" w:color="auto"/>
            </w:tcBorders>
            <w:shd w:val="clear" w:color="auto" w:fill="auto"/>
          </w:tcPr>
          <w:p w14:paraId="51417989" w14:textId="77777777" w:rsidR="00FD61E3" w:rsidRPr="00EF5447" w:rsidDel="00C538E8" w:rsidRDefault="00FD61E3" w:rsidP="00FD61E3">
            <w:pPr>
              <w:pStyle w:val="TAC"/>
            </w:pPr>
          </w:p>
        </w:tc>
        <w:tc>
          <w:tcPr>
            <w:tcW w:w="2977" w:type="dxa"/>
          </w:tcPr>
          <w:p w14:paraId="57E050D7" w14:textId="77777777" w:rsidR="00FD61E3" w:rsidRPr="00EF5447" w:rsidRDefault="00FD61E3" w:rsidP="00FD61E3">
            <w:pPr>
              <w:pStyle w:val="TAC"/>
              <w:rPr>
                <w:rFonts w:cs="Arial"/>
                <w:lang w:eastAsia="zh-CN"/>
              </w:rPr>
            </w:pPr>
            <w:r w:rsidRPr="00EF5447">
              <w:rPr>
                <w:rFonts w:cs="Arial"/>
                <w:lang w:eastAsia="ja-JP"/>
              </w:rPr>
              <w:t>n</w:t>
            </w:r>
            <w:r>
              <w:rPr>
                <w:rFonts w:cs="Arial"/>
                <w:lang w:eastAsia="ja-JP"/>
              </w:rPr>
              <w:t>30</w:t>
            </w:r>
          </w:p>
        </w:tc>
        <w:tc>
          <w:tcPr>
            <w:tcW w:w="2806" w:type="dxa"/>
          </w:tcPr>
          <w:p w14:paraId="538A1A4D" w14:textId="77777777" w:rsidR="00FD61E3" w:rsidRPr="00EF5447" w:rsidDel="00C538E8" w:rsidRDefault="00FD61E3" w:rsidP="00FD61E3">
            <w:pPr>
              <w:pStyle w:val="TAC"/>
              <w:rPr>
                <w:rFonts w:cs="Arial"/>
                <w:lang w:eastAsia="ja-JP"/>
              </w:rPr>
            </w:pPr>
            <w:r>
              <w:t>0.5</w:t>
            </w:r>
          </w:p>
        </w:tc>
      </w:tr>
      <w:tr w:rsidR="00FD61E3" w:rsidRPr="00EF5447" w:rsidDel="00C538E8" w14:paraId="3F2EDB7A" w14:textId="77777777" w:rsidTr="00FD61E3">
        <w:trPr>
          <w:trHeight w:val="187"/>
          <w:jc w:val="center"/>
        </w:trPr>
        <w:tc>
          <w:tcPr>
            <w:tcW w:w="2155" w:type="dxa"/>
            <w:tcBorders>
              <w:bottom w:val="nil"/>
            </w:tcBorders>
            <w:shd w:val="clear" w:color="auto" w:fill="auto"/>
          </w:tcPr>
          <w:p w14:paraId="05D8AD0A" w14:textId="77777777" w:rsidR="00FD61E3" w:rsidRPr="00EF5447" w:rsidDel="00C538E8" w:rsidRDefault="00FD61E3" w:rsidP="00FD61E3">
            <w:pPr>
              <w:pStyle w:val="TAC"/>
            </w:pPr>
            <w:r w:rsidRPr="00EF5447">
              <w:rPr>
                <w:lang w:eastAsia="ja-JP"/>
              </w:rPr>
              <w:t>DC_2-29-66_n66</w:t>
            </w:r>
          </w:p>
        </w:tc>
        <w:tc>
          <w:tcPr>
            <w:tcW w:w="2977" w:type="dxa"/>
          </w:tcPr>
          <w:p w14:paraId="647300B8" w14:textId="77777777" w:rsidR="00FD61E3" w:rsidRPr="00EF5447" w:rsidRDefault="00FD61E3" w:rsidP="00FD61E3">
            <w:pPr>
              <w:pStyle w:val="TAC"/>
              <w:rPr>
                <w:rFonts w:cs="Arial"/>
                <w:lang w:eastAsia="zh-CN"/>
              </w:rPr>
            </w:pPr>
            <w:r w:rsidRPr="00EF5447">
              <w:rPr>
                <w:rFonts w:cs="Arial"/>
                <w:lang w:eastAsia="ja-JP"/>
              </w:rPr>
              <w:t>2</w:t>
            </w:r>
          </w:p>
        </w:tc>
        <w:tc>
          <w:tcPr>
            <w:tcW w:w="2806" w:type="dxa"/>
          </w:tcPr>
          <w:p w14:paraId="2AEF7381" w14:textId="77777777" w:rsidR="00FD61E3" w:rsidRPr="00EF5447" w:rsidDel="00C538E8" w:rsidRDefault="00FD61E3" w:rsidP="00FD61E3">
            <w:pPr>
              <w:pStyle w:val="TAC"/>
              <w:rPr>
                <w:rFonts w:cs="Arial"/>
                <w:lang w:eastAsia="ja-JP"/>
              </w:rPr>
            </w:pPr>
            <w:r w:rsidRPr="00EF5447">
              <w:rPr>
                <w:rFonts w:cs="Arial"/>
                <w:lang w:eastAsia="zh-CN"/>
              </w:rPr>
              <w:t>0.3</w:t>
            </w:r>
          </w:p>
        </w:tc>
      </w:tr>
      <w:tr w:rsidR="00FD61E3" w:rsidRPr="00EF5447" w:rsidDel="00C538E8" w14:paraId="7B1FDF80" w14:textId="77777777" w:rsidTr="00FD61E3">
        <w:trPr>
          <w:trHeight w:val="187"/>
          <w:jc w:val="center"/>
        </w:trPr>
        <w:tc>
          <w:tcPr>
            <w:tcW w:w="2155" w:type="dxa"/>
            <w:tcBorders>
              <w:top w:val="nil"/>
              <w:bottom w:val="nil"/>
            </w:tcBorders>
            <w:shd w:val="clear" w:color="auto" w:fill="auto"/>
          </w:tcPr>
          <w:p w14:paraId="03A6B955" w14:textId="77777777" w:rsidR="00FD61E3" w:rsidRPr="00EF5447" w:rsidDel="00C538E8" w:rsidRDefault="00FD61E3" w:rsidP="00FD61E3">
            <w:pPr>
              <w:pStyle w:val="TAC"/>
            </w:pPr>
          </w:p>
        </w:tc>
        <w:tc>
          <w:tcPr>
            <w:tcW w:w="2977" w:type="dxa"/>
          </w:tcPr>
          <w:p w14:paraId="2E209579" w14:textId="77777777" w:rsidR="00FD61E3" w:rsidRPr="00EF5447" w:rsidRDefault="00FD61E3" w:rsidP="00FD61E3">
            <w:pPr>
              <w:pStyle w:val="TAC"/>
              <w:rPr>
                <w:rFonts w:cs="Arial"/>
                <w:lang w:eastAsia="zh-CN"/>
              </w:rPr>
            </w:pPr>
            <w:r w:rsidRPr="00EF5447">
              <w:rPr>
                <w:rFonts w:cs="Arial"/>
                <w:lang w:eastAsia="ja-JP"/>
              </w:rPr>
              <w:t>66</w:t>
            </w:r>
          </w:p>
        </w:tc>
        <w:tc>
          <w:tcPr>
            <w:tcW w:w="2806" w:type="dxa"/>
          </w:tcPr>
          <w:p w14:paraId="33130126" w14:textId="77777777" w:rsidR="00FD61E3" w:rsidRPr="00EF5447" w:rsidDel="00C538E8" w:rsidRDefault="00FD61E3" w:rsidP="00FD61E3">
            <w:pPr>
              <w:pStyle w:val="TAC"/>
              <w:rPr>
                <w:rFonts w:cs="Arial"/>
                <w:lang w:eastAsia="ja-JP"/>
              </w:rPr>
            </w:pPr>
            <w:r w:rsidRPr="00EF5447">
              <w:rPr>
                <w:rFonts w:cs="Arial"/>
                <w:lang w:eastAsia="zh-CN"/>
              </w:rPr>
              <w:t>0.3</w:t>
            </w:r>
          </w:p>
        </w:tc>
      </w:tr>
      <w:tr w:rsidR="00FD61E3" w:rsidRPr="00EF5447" w:rsidDel="00C538E8" w14:paraId="3274FD63" w14:textId="77777777" w:rsidTr="00FD61E3">
        <w:trPr>
          <w:trHeight w:val="187"/>
          <w:jc w:val="center"/>
        </w:trPr>
        <w:tc>
          <w:tcPr>
            <w:tcW w:w="2155" w:type="dxa"/>
            <w:tcBorders>
              <w:top w:val="nil"/>
              <w:bottom w:val="single" w:sz="4" w:space="0" w:color="auto"/>
            </w:tcBorders>
            <w:shd w:val="clear" w:color="auto" w:fill="auto"/>
          </w:tcPr>
          <w:p w14:paraId="10CE2365" w14:textId="77777777" w:rsidR="00FD61E3" w:rsidRPr="00EF5447" w:rsidDel="00C538E8" w:rsidRDefault="00FD61E3" w:rsidP="00FD61E3">
            <w:pPr>
              <w:pStyle w:val="TAC"/>
            </w:pPr>
          </w:p>
        </w:tc>
        <w:tc>
          <w:tcPr>
            <w:tcW w:w="2977" w:type="dxa"/>
          </w:tcPr>
          <w:p w14:paraId="4F3090C3" w14:textId="77777777" w:rsidR="00FD61E3" w:rsidRPr="00EF5447" w:rsidRDefault="00FD61E3" w:rsidP="00FD61E3">
            <w:pPr>
              <w:pStyle w:val="TAC"/>
              <w:rPr>
                <w:rFonts w:cs="Arial"/>
                <w:lang w:eastAsia="zh-CN"/>
              </w:rPr>
            </w:pPr>
            <w:r w:rsidRPr="00EF5447">
              <w:rPr>
                <w:rFonts w:cs="Arial"/>
                <w:lang w:eastAsia="ja-JP"/>
              </w:rPr>
              <w:t>n66</w:t>
            </w:r>
          </w:p>
        </w:tc>
        <w:tc>
          <w:tcPr>
            <w:tcW w:w="2806" w:type="dxa"/>
          </w:tcPr>
          <w:p w14:paraId="152E7617" w14:textId="77777777" w:rsidR="00FD61E3" w:rsidRPr="00EF5447" w:rsidDel="00C538E8" w:rsidRDefault="00FD61E3" w:rsidP="00FD61E3">
            <w:pPr>
              <w:pStyle w:val="TAC"/>
              <w:rPr>
                <w:rFonts w:cs="Arial"/>
                <w:lang w:eastAsia="ja-JP"/>
              </w:rPr>
            </w:pPr>
            <w:r w:rsidRPr="00EF5447">
              <w:rPr>
                <w:rFonts w:cs="Arial"/>
                <w:lang w:eastAsia="zh-CN"/>
              </w:rPr>
              <w:t>0.3</w:t>
            </w:r>
          </w:p>
        </w:tc>
      </w:tr>
      <w:tr w:rsidR="00FD61E3" w:rsidRPr="00EF5447" w:rsidDel="00C538E8" w14:paraId="097EC8DD" w14:textId="77777777" w:rsidTr="00FD61E3">
        <w:trPr>
          <w:trHeight w:val="187"/>
          <w:jc w:val="center"/>
        </w:trPr>
        <w:tc>
          <w:tcPr>
            <w:tcW w:w="2155" w:type="dxa"/>
            <w:tcBorders>
              <w:bottom w:val="nil"/>
            </w:tcBorders>
            <w:shd w:val="clear" w:color="auto" w:fill="auto"/>
          </w:tcPr>
          <w:p w14:paraId="4D299F2C" w14:textId="77777777" w:rsidR="00FD61E3" w:rsidRDefault="00FD61E3" w:rsidP="00FD61E3">
            <w:pPr>
              <w:pStyle w:val="TAC"/>
              <w:rPr>
                <w:rFonts w:cs="Arial"/>
              </w:rPr>
            </w:pPr>
            <w:r w:rsidRPr="005D1F57">
              <w:t>DC_</w:t>
            </w:r>
            <w:r>
              <w:t>2-29</w:t>
            </w:r>
            <w:r w:rsidRPr="005D1F57">
              <w:t>-</w:t>
            </w:r>
            <w:r>
              <w:t>66</w:t>
            </w:r>
            <w:r w:rsidRPr="005D1F57">
              <w:t>_n77</w:t>
            </w:r>
          </w:p>
        </w:tc>
        <w:tc>
          <w:tcPr>
            <w:tcW w:w="2977" w:type="dxa"/>
          </w:tcPr>
          <w:p w14:paraId="50CC3D84" w14:textId="77777777" w:rsidR="00FD61E3" w:rsidRDefault="00FD61E3" w:rsidP="00FD61E3">
            <w:pPr>
              <w:pStyle w:val="TAC"/>
              <w:rPr>
                <w:rFonts w:cs="Arial"/>
                <w:lang w:eastAsia="zh-CN"/>
              </w:rPr>
            </w:pPr>
            <w:r>
              <w:rPr>
                <w:lang w:val="fi-FI" w:eastAsia="ja-JP"/>
              </w:rPr>
              <w:t>2</w:t>
            </w:r>
          </w:p>
        </w:tc>
        <w:tc>
          <w:tcPr>
            <w:tcW w:w="2806" w:type="dxa"/>
          </w:tcPr>
          <w:p w14:paraId="4660C553" w14:textId="77777777" w:rsidR="00FD61E3" w:rsidRDefault="00FD61E3" w:rsidP="00FD61E3">
            <w:pPr>
              <w:pStyle w:val="TAC"/>
              <w:rPr>
                <w:rFonts w:cs="Arial"/>
                <w:lang w:eastAsia="zh-CN"/>
              </w:rPr>
            </w:pPr>
            <w:r>
              <w:rPr>
                <w:rFonts w:eastAsia="Yu Mincho"/>
                <w:lang w:eastAsia="ja-JP"/>
              </w:rPr>
              <w:t>0.2</w:t>
            </w:r>
          </w:p>
        </w:tc>
      </w:tr>
      <w:tr w:rsidR="00FD61E3" w:rsidRPr="00EF5447" w:rsidDel="00C538E8" w14:paraId="55B5B2C4" w14:textId="77777777" w:rsidTr="00FD61E3">
        <w:trPr>
          <w:trHeight w:val="187"/>
          <w:jc w:val="center"/>
        </w:trPr>
        <w:tc>
          <w:tcPr>
            <w:tcW w:w="2155" w:type="dxa"/>
            <w:tcBorders>
              <w:top w:val="nil"/>
              <w:bottom w:val="nil"/>
            </w:tcBorders>
            <w:shd w:val="clear" w:color="auto" w:fill="auto"/>
          </w:tcPr>
          <w:p w14:paraId="5FEC733E" w14:textId="77777777" w:rsidR="00FD61E3" w:rsidRDefault="00FD61E3" w:rsidP="00FD61E3">
            <w:pPr>
              <w:pStyle w:val="TAC"/>
              <w:rPr>
                <w:rFonts w:cs="Arial"/>
              </w:rPr>
            </w:pPr>
          </w:p>
        </w:tc>
        <w:tc>
          <w:tcPr>
            <w:tcW w:w="2977" w:type="dxa"/>
          </w:tcPr>
          <w:p w14:paraId="0D0DEAC4" w14:textId="77777777" w:rsidR="00FD61E3" w:rsidRDefault="00FD61E3" w:rsidP="00FD61E3">
            <w:pPr>
              <w:pStyle w:val="TAC"/>
              <w:rPr>
                <w:rFonts w:cs="Arial"/>
                <w:lang w:eastAsia="zh-CN"/>
              </w:rPr>
            </w:pPr>
            <w:r>
              <w:rPr>
                <w:lang w:val="fi-FI" w:eastAsia="ja-JP"/>
              </w:rPr>
              <w:t>29</w:t>
            </w:r>
          </w:p>
        </w:tc>
        <w:tc>
          <w:tcPr>
            <w:tcW w:w="2806" w:type="dxa"/>
          </w:tcPr>
          <w:p w14:paraId="69F4217D" w14:textId="77777777" w:rsidR="00FD61E3" w:rsidRDefault="00FD61E3" w:rsidP="00FD61E3">
            <w:pPr>
              <w:pStyle w:val="TAC"/>
              <w:rPr>
                <w:rFonts w:cs="Arial"/>
                <w:lang w:eastAsia="zh-CN"/>
              </w:rPr>
            </w:pPr>
            <w:r>
              <w:rPr>
                <w:rFonts w:eastAsia="Yu Mincho"/>
                <w:lang w:eastAsia="ja-JP"/>
              </w:rPr>
              <w:t>0.5</w:t>
            </w:r>
          </w:p>
        </w:tc>
      </w:tr>
      <w:tr w:rsidR="00FD61E3" w:rsidRPr="00EF5447" w:rsidDel="00C538E8" w14:paraId="4C15933E" w14:textId="77777777" w:rsidTr="00FD61E3">
        <w:trPr>
          <w:trHeight w:val="187"/>
          <w:jc w:val="center"/>
        </w:trPr>
        <w:tc>
          <w:tcPr>
            <w:tcW w:w="2155" w:type="dxa"/>
            <w:tcBorders>
              <w:top w:val="nil"/>
              <w:bottom w:val="nil"/>
            </w:tcBorders>
            <w:shd w:val="clear" w:color="auto" w:fill="auto"/>
          </w:tcPr>
          <w:p w14:paraId="3697FACC" w14:textId="77777777" w:rsidR="00FD61E3" w:rsidRDefault="00FD61E3" w:rsidP="00FD61E3">
            <w:pPr>
              <w:pStyle w:val="TAC"/>
              <w:rPr>
                <w:rFonts w:cs="Arial"/>
              </w:rPr>
            </w:pPr>
          </w:p>
        </w:tc>
        <w:tc>
          <w:tcPr>
            <w:tcW w:w="2977" w:type="dxa"/>
          </w:tcPr>
          <w:p w14:paraId="7F7D25AB" w14:textId="77777777" w:rsidR="00FD61E3" w:rsidRDefault="00FD61E3" w:rsidP="00FD61E3">
            <w:pPr>
              <w:pStyle w:val="TAC"/>
              <w:rPr>
                <w:rFonts w:cs="Arial"/>
                <w:lang w:eastAsia="zh-CN"/>
              </w:rPr>
            </w:pPr>
            <w:r>
              <w:rPr>
                <w:lang w:val="fi-FI" w:eastAsia="ja-JP"/>
              </w:rPr>
              <w:t>66</w:t>
            </w:r>
          </w:p>
        </w:tc>
        <w:tc>
          <w:tcPr>
            <w:tcW w:w="2806" w:type="dxa"/>
          </w:tcPr>
          <w:p w14:paraId="7F1B0ED9" w14:textId="77777777" w:rsidR="00FD61E3" w:rsidRDefault="00FD61E3" w:rsidP="00FD61E3">
            <w:pPr>
              <w:pStyle w:val="TAC"/>
              <w:rPr>
                <w:rFonts w:cs="Arial"/>
                <w:lang w:eastAsia="zh-CN"/>
              </w:rPr>
            </w:pPr>
            <w:r>
              <w:rPr>
                <w:rFonts w:eastAsia="Yu Mincho"/>
                <w:lang w:eastAsia="ja-JP"/>
              </w:rPr>
              <w:t>0.5</w:t>
            </w:r>
          </w:p>
        </w:tc>
      </w:tr>
      <w:tr w:rsidR="00FD61E3" w:rsidRPr="00EF5447" w:rsidDel="00C538E8" w14:paraId="7EF3119C" w14:textId="77777777" w:rsidTr="00FD61E3">
        <w:trPr>
          <w:trHeight w:val="187"/>
          <w:jc w:val="center"/>
        </w:trPr>
        <w:tc>
          <w:tcPr>
            <w:tcW w:w="2155" w:type="dxa"/>
            <w:tcBorders>
              <w:top w:val="nil"/>
              <w:bottom w:val="single" w:sz="4" w:space="0" w:color="auto"/>
            </w:tcBorders>
            <w:shd w:val="clear" w:color="auto" w:fill="auto"/>
          </w:tcPr>
          <w:p w14:paraId="72BE8777" w14:textId="77777777" w:rsidR="00FD61E3" w:rsidRDefault="00FD61E3" w:rsidP="00FD61E3">
            <w:pPr>
              <w:pStyle w:val="TAC"/>
              <w:rPr>
                <w:rFonts w:cs="Arial"/>
              </w:rPr>
            </w:pPr>
          </w:p>
        </w:tc>
        <w:tc>
          <w:tcPr>
            <w:tcW w:w="2977" w:type="dxa"/>
          </w:tcPr>
          <w:p w14:paraId="125FC72F" w14:textId="77777777" w:rsidR="00FD61E3" w:rsidRDefault="00FD61E3" w:rsidP="00FD61E3">
            <w:pPr>
              <w:pStyle w:val="TAC"/>
              <w:rPr>
                <w:rFonts w:cs="Arial"/>
                <w:lang w:eastAsia="zh-CN"/>
              </w:rPr>
            </w:pPr>
            <w:r>
              <w:rPr>
                <w:lang w:val="fi-FI" w:eastAsia="ja-JP"/>
              </w:rPr>
              <w:t>n77</w:t>
            </w:r>
          </w:p>
        </w:tc>
        <w:tc>
          <w:tcPr>
            <w:tcW w:w="2806" w:type="dxa"/>
          </w:tcPr>
          <w:p w14:paraId="7F691FBA" w14:textId="77777777" w:rsidR="00FD61E3" w:rsidRDefault="00FD61E3" w:rsidP="00FD61E3">
            <w:pPr>
              <w:pStyle w:val="TAC"/>
              <w:rPr>
                <w:rFonts w:cs="Arial"/>
                <w:lang w:eastAsia="zh-CN"/>
              </w:rPr>
            </w:pPr>
            <w:r>
              <w:rPr>
                <w:rFonts w:eastAsia="Yu Mincho"/>
                <w:lang w:eastAsia="ja-JP"/>
              </w:rPr>
              <w:t>0.5</w:t>
            </w:r>
          </w:p>
        </w:tc>
      </w:tr>
      <w:tr w:rsidR="00FD61E3" w:rsidRPr="00EF5447" w:rsidDel="00C538E8" w14:paraId="6A8FBF24" w14:textId="77777777" w:rsidTr="00FD61E3">
        <w:trPr>
          <w:trHeight w:val="187"/>
          <w:jc w:val="center"/>
        </w:trPr>
        <w:tc>
          <w:tcPr>
            <w:tcW w:w="2155" w:type="dxa"/>
            <w:tcBorders>
              <w:bottom w:val="nil"/>
            </w:tcBorders>
            <w:shd w:val="clear" w:color="auto" w:fill="auto"/>
          </w:tcPr>
          <w:p w14:paraId="4DF7955E" w14:textId="77777777" w:rsidR="00FD61E3" w:rsidRPr="00EF5447" w:rsidDel="00C538E8" w:rsidRDefault="00FD61E3" w:rsidP="00FD61E3">
            <w:pPr>
              <w:pStyle w:val="TAC"/>
            </w:pPr>
            <w:r>
              <w:rPr>
                <w:rFonts w:cs="Arial"/>
              </w:rPr>
              <w:t>DC_</w:t>
            </w:r>
            <w:r>
              <w:rPr>
                <w:rFonts w:cs="Arial" w:hint="eastAsia"/>
                <w:lang w:eastAsia="ja-JP"/>
              </w:rPr>
              <w:t>2-29-66</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2977" w:type="dxa"/>
          </w:tcPr>
          <w:p w14:paraId="2E2A0F31" w14:textId="77777777" w:rsidR="00FD61E3" w:rsidRPr="00EF5447" w:rsidRDefault="00FD61E3" w:rsidP="00FD61E3">
            <w:pPr>
              <w:pStyle w:val="TAC"/>
              <w:rPr>
                <w:rFonts w:cs="Arial"/>
                <w:lang w:eastAsia="zh-CN"/>
              </w:rPr>
            </w:pPr>
            <w:r>
              <w:rPr>
                <w:rFonts w:cs="Arial"/>
                <w:lang w:eastAsia="zh-CN"/>
              </w:rPr>
              <w:t>2</w:t>
            </w:r>
          </w:p>
        </w:tc>
        <w:tc>
          <w:tcPr>
            <w:tcW w:w="2806" w:type="dxa"/>
          </w:tcPr>
          <w:p w14:paraId="1E958EB0" w14:textId="77777777" w:rsidR="00FD61E3" w:rsidRPr="00EF5447" w:rsidDel="00C538E8" w:rsidRDefault="00FD61E3" w:rsidP="00FD61E3">
            <w:pPr>
              <w:pStyle w:val="TAC"/>
              <w:rPr>
                <w:rFonts w:cs="Arial"/>
                <w:lang w:eastAsia="ja-JP"/>
              </w:rPr>
            </w:pPr>
            <w:r>
              <w:rPr>
                <w:rFonts w:cs="Arial" w:hint="eastAsia"/>
                <w:lang w:eastAsia="zh-CN"/>
              </w:rPr>
              <w:t>0</w:t>
            </w:r>
            <w:r>
              <w:rPr>
                <w:rFonts w:cs="Arial"/>
                <w:lang w:eastAsia="zh-CN"/>
              </w:rPr>
              <w:t>.3</w:t>
            </w:r>
          </w:p>
        </w:tc>
      </w:tr>
      <w:tr w:rsidR="00FD61E3" w:rsidRPr="00EF5447" w:rsidDel="00C538E8" w14:paraId="413B3D65" w14:textId="77777777" w:rsidTr="00FD61E3">
        <w:trPr>
          <w:trHeight w:val="187"/>
          <w:jc w:val="center"/>
        </w:trPr>
        <w:tc>
          <w:tcPr>
            <w:tcW w:w="2155" w:type="dxa"/>
            <w:tcBorders>
              <w:top w:val="nil"/>
              <w:bottom w:val="nil"/>
            </w:tcBorders>
            <w:shd w:val="clear" w:color="auto" w:fill="auto"/>
          </w:tcPr>
          <w:p w14:paraId="27A4B3AD" w14:textId="77777777" w:rsidR="00FD61E3" w:rsidRPr="00EF5447" w:rsidDel="00C538E8" w:rsidRDefault="00FD61E3" w:rsidP="00FD61E3">
            <w:pPr>
              <w:pStyle w:val="TAC"/>
            </w:pPr>
          </w:p>
        </w:tc>
        <w:tc>
          <w:tcPr>
            <w:tcW w:w="2977" w:type="dxa"/>
          </w:tcPr>
          <w:p w14:paraId="748DC764" w14:textId="77777777" w:rsidR="00FD61E3" w:rsidRPr="00EF5447" w:rsidRDefault="00FD61E3" w:rsidP="00FD61E3">
            <w:pPr>
              <w:pStyle w:val="TAC"/>
              <w:rPr>
                <w:rFonts w:cs="Arial"/>
                <w:lang w:eastAsia="zh-CN"/>
              </w:rPr>
            </w:pPr>
            <w:r>
              <w:rPr>
                <w:rFonts w:cs="Arial"/>
                <w:lang w:eastAsia="zh-CN"/>
              </w:rPr>
              <w:t>66</w:t>
            </w:r>
          </w:p>
        </w:tc>
        <w:tc>
          <w:tcPr>
            <w:tcW w:w="2806" w:type="dxa"/>
          </w:tcPr>
          <w:p w14:paraId="7E273578" w14:textId="77777777" w:rsidR="00FD61E3" w:rsidRPr="00EF5447" w:rsidDel="00C538E8" w:rsidRDefault="00FD61E3" w:rsidP="00FD61E3">
            <w:pPr>
              <w:pStyle w:val="TAC"/>
              <w:rPr>
                <w:rFonts w:cs="Arial"/>
                <w:lang w:eastAsia="ja-JP"/>
              </w:rPr>
            </w:pPr>
            <w:r>
              <w:rPr>
                <w:rFonts w:cs="Arial" w:hint="eastAsia"/>
                <w:lang w:eastAsia="zh-CN"/>
              </w:rPr>
              <w:t>0.</w:t>
            </w:r>
            <w:r>
              <w:rPr>
                <w:rFonts w:cs="Arial"/>
                <w:lang w:eastAsia="zh-CN"/>
              </w:rPr>
              <w:t>3</w:t>
            </w:r>
          </w:p>
        </w:tc>
      </w:tr>
      <w:tr w:rsidR="00FD61E3" w:rsidRPr="00EF5447" w:rsidDel="00C538E8" w14:paraId="0EFA1067" w14:textId="77777777" w:rsidTr="00FD61E3">
        <w:trPr>
          <w:trHeight w:val="187"/>
          <w:jc w:val="center"/>
        </w:trPr>
        <w:tc>
          <w:tcPr>
            <w:tcW w:w="2155" w:type="dxa"/>
            <w:tcBorders>
              <w:top w:val="nil"/>
              <w:bottom w:val="single" w:sz="4" w:space="0" w:color="auto"/>
            </w:tcBorders>
            <w:shd w:val="clear" w:color="auto" w:fill="auto"/>
          </w:tcPr>
          <w:p w14:paraId="18AF2ED3" w14:textId="77777777" w:rsidR="00FD61E3" w:rsidRPr="00EF5447" w:rsidDel="00C538E8" w:rsidRDefault="00FD61E3" w:rsidP="00FD61E3">
            <w:pPr>
              <w:pStyle w:val="TAC"/>
            </w:pPr>
          </w:p>
        </w:tc>
        <w:tc>
          <w:tcPr>
            <w:tcW w:w="2977" w:type="dxa"/>
          </w:tcPr>
          <w:p w14:paraId="13A4140B" w14:textId="77777777" w:rsidR="00FD61E3" w:rsidRPr="00EF5447" w:rsidRDefault="00FD61E3" w:rsidP="00FD61E3">
            <w:pPr>
              <w:pStyle w:val="TAC"/>
              <w:rPr>
                <w:rFonts w:cs="Arial"/>
                <w:lang w:eastAsia="zh-CN"/>
              </w:rPr>
            </w:pPr>
            <w:r>
              <w:rPr>
                <w:rFonts w:cs="Arial"/>
                <w:lang w:eastAsia="zh-CN"/>
              </w:rPr>
              <w:t>n7</w:t>
            </w:r>
            <w:r>
              <w:rPr>
                <w:rFonts w:cs="Arial" w:hint="eastAsia"/>
                <w:lang w:eastAsia="zh-CN"/>
              </w:rPr>
              <w:t>8</w:t>
            </w:r>
          </w:p>
        </w:tc>
        <w:tc>
          <w:tcPr>
            <w:tcW w:w="2806" w:type="dxa"/>
          </w:tcPr>
          <w:p w14:paraId="18A1B71A" w14:textId="77777777" w:rsidR="00FD61E3" w:rsidRPr="00EF5447" w:rsidDel="00C538E8" w:rsidRDefault="00FD61E3" w:rsidP="00FD61E3">
            <w:pPr>
              <w:pStyle w:val="TAC"/>
              <w:rPr>
                <w:rFonts w:cs="Arial"/>
                <w:lang w:eastAsia="ja-JP"/>
              </w:rPr>
            </w:pPr>
            <w:r>
              <w:rPr>
                <w:rFonts w:cs="Arial" w:hint="eastAsia"/>
                <w:lang w:eastAsia="zh-CN"/>
              </w:rPr>
              <w:t>0.</w:t>
            </w:r>
            <w:r>
              <w:rPr>
                <w:rFonts w:cs="Arial"/>
                <w:lang w:eastAsia="zh-CN"/>
              </w:rPr>
              <w:t>5</w:t>
            </w:r>
          </w:p>
        </w:tc>
      </w:tr>
      <w:tr w:rsidR="00FD61E3" w:rsidRPr="00EF5447" w:rsidDel="00C538E8" w14:paraId="0D264DC3" w14:textId="77777777" w:rsidTr="00FD61E3">
        <w:trPr>
          <w:trHeight w:val="187"/>
          <w:jc w:val="center"/>
        </w:trPr>
        <w:tc>
          <w:tcPr>
            <w:tcW w:w="2155" w:type="dxa"/>
            <w:tcBorders>
              <w:bottom w:val="nil"/>
            </w:tcBorders>
            <w:shd w:val="clear" w:color="auto" w:fill="auto"/>
          </w:tcPr>
          <w:p w14:paraId="2A53FC7C" w14:textId="77777777" w:rsidR="00FD61E3" w:rsidRDefault="00FD61E3" w:rsidP="00FD61E3">
            <w:pPr>
              <w:pStyle w:val="TAC"/>
            </w:pPr>
            <w:r w:rsidRPr="005D1F57">
              <w:t>DC_</w:t>
            </w:r>
            <w:r>
              <w:t>2-</w:t>
            </w:r>
            <w:r w:rsidRPr="005D1F57">
              <w:t>30</w:t>
            </w:r>
            <w:r>
              <w:t>-(n)5</w:t>
            </w:r>
          </w:p>
          <w:p w14:paraId="7309FC4F" w14:textId="77777777" w:rsidR="00FD61E3" w:rsidRPr="00EF5447" w:rsidDel="00C538E8" w:rsidRDefault="00FD61E3" w:rsidP="00FD61E3">
            <w:pPr>
              <w:pStyle w:val="TAC"/>
            </w:pPr>
            <w:r w:rsidRPr="005D1F57">
              <w:t>DC_</w:t>
            </w:r>
            <w:r>
              <w:t>2-2-</w:t>
            </w:r>
            <w:r w:rsidRPr="005D1F57">
              <w:t>30</w:t>
            </w:r>
            <w:r>
              <w:t>-(n)5</w:t>
            </w:r>
          </w:p>
        </w:tc>
        <w:tc>
          <w:tcPr>
            <w:tcW w:w="2977" w:type="dxa"/>
          </w:tcPr>
          <w:p w14:paraId="612145AE" w14:textId="77777777" w:rsidR="00FD61E3" w:rsidRDefault="00FD61E3" w:rsidP="00FD61E3">
            <w:pPr>
              <w:pStyle w:val="TAC"/>
              <w:rPr>
                <w:rFonts w:cs="Arial"/>
                <w:lang w:eastAsia="zh-CN"/>
              </w:rPr>
            </w:pPr>
            <w:r>
              <w:rPr>
                <w:lang w:val="fi-FI" w:eastAsia="ja-JP"/>
              </w:rPr>
              <w:t>2</w:t>
            </w:r>
          </w:p>
        </w:tc>
        <w:tc>
          <w:tcPr>
            <w:tcW w:w="2806" w:type="dxa"/>
          </w:tcPr>
          <w:p w14:paraId="547AFC1A" w14:textId="77777777" w:rsidR="00FD61E3" w:rsidRDefault="00FD61E3" w:rsidP="00FD61E3">
            <w:pPr>
              <w:pStyle w:val="TAC"/>
              <w:rPr>
                <w:rFonts w:cs="Arial"/>
                <w:lang w:eastAsia="zh-CN"/>
              </w:rPr>
            </w:pPr>
            <w:r>
              <w:rPr>
                <w:rFonts w:eastAsia="Yu Mincho"/>
                <w:lang w:eastAsia="ja-JP"/>
              </w:rPr>
              <w:t>0.4</w:t>
            </w:r>
          </w:p>
        </w:tc>
      </w:tr>
      <w:tr w:rsidR="00FD61E3" w:rsidRPr="00EF5447" w:rsidDel="00C538E8" w14:paraId="053DE77A" w14:textId="77777777" w:rsidTr="00FD61E3">
        <w:trPr>
          <w:trHeight w:val="187"/>
          <w:jc w:val="center"/>
        </w:trPr>
        <w:tc>
          <w:tcPr>
            <w:tcW w:w="2155" w:type="dxa"/>
            <w:tcBorders>
              <w:top w:val="nil"/>
              <w:bottom w:val="nil"/>
            </w:tcBorders>
            <w:shd w:val="clear" w:color="auto" w:fill="auto"/>
          </w:tcPr>
          <w:p w14:paraId="1181DCED" w14:textId="77777777" w:rsidR="00FD61E3" w:rsidRPr="00EF5447" w:rsidDel="00C538E8" w:rsidRDefault="00FD61E3" w:rsidP="00FD61E3">
            <w:pPr>
              <w:pStyle w:val="TAC"/>
            </w:pPr>
          </w:p>
        </w:tc>
        <w:tc>
          <w:tcPr>
            <w:tcW w:w="2977" w:type="dxa"/>
          </w:tcPr>
          <w:p w14:paraId="3E053495" w14:textId="77777777" w:rsidR="00FD61E3" w:rsidRDefault="00FD61E3" w:rsidP="00FD61E3">
            <w:pPr>
              <w:pStyle w:val="TAC"/>
              <w:rPr>
                <w:rFonts w:cs="Arial"/>
                <w:lang w:eastAsia="zh-CN"/>
              </w:rPr>
            </w:pPr>
            <w:r>
              <w:rPr>
                <w:lang w:val="fi-FI" w:eastAsia="ja-JP"/>
              </w:rPr>
              <w:t>30</w:t>
            </w:r>
          </w:p>
        </w:tc>
        <w:tc>
          <w:tcPr>
            <w:tcW w:w="2806" w:type="dxa"/>
          </w:tcPr>
          <w:p w14:paraId="68BF12B7" w14:textId="77777777" w:rsidR="00FD61E3" w:rsidRDefault="00FD61E3" w:rsidP="00FD61E3">
            <w:pPr>
              <w:pStyle w:val="TAC"/>
              <w:rPr>
                <w:rFonts w:cs="Arial"/>
                <w:lang w:eastAsia="zh-CN"/>
              </w:rPr>
            </w:pPr>
            <w:r>
              <w:rPr>
                <w:rFonts w:eastAsia="Yu Mincho"/>
                <w:lang w:eastAsia="ja-JP"/>
              </w:rPr>
              <w:t>0.5</w:t>
            </w:r>
          </w:p>
        </w:tc>
      </w:tr>
      <w:tr w:rsidR="00FD61E3" w:rsidRPr="00EF5447" w:rsidDel="00C538E8" w14:paraId="69BCCB02" w14:textId="77777777" w:rsidTr="00FD61E3">
        <w:trPr>
          <w:trHeight w:val="187"/>
          <w:jc w:val="center"/>
        </w:trPr>
        <w:tc>
          <w:tcPr>
            <w:tcW w:w="2155" w:type="dxa"/>
            <w:tcBorders>
              <w:bottom w:val="nil"/>
            </w:tcBorders>
            <w:shd w:val="clear" w:color="auto" w:fill="auto"/>
          </w:tcPr>
          <w:p w14:paraId="32E5E380" w14:textId="77777777" w:rsidR="00FD61E3" w:rsidRDefault="00FD61E3" w:rsidP="00FD61E3">
            <w:pPr>
              <w:pStyle w:val="TAC"/>
              <w:rPr>
                <w:lang w:eastAsia="ja-JP"/>
              </w:rPr>
            </w:pPr>
            <w:r w:rsidRPr="00EF5447">
              <w:rPr>
                <w:lang w:eastAsia="ja-JP"/>
              </w:rPr>
              <w:t>DC_2-30-66_n2</w:t>
            </w:r>
          </w:p>
          <w:p w14:paraId="38557779" w14:textId="77777777" w:rsidR="00FD61E3" w:rsidRPr="00EF5447" w:rsidDel="00C538E8" w:rsidRDefault="00FD61E3" w:rsidP="00FD61E3">
            <w:pPr>
              <w:pStyle w:val="TAC"/>
            </w:pPr>
            <w:r w:rsidRPr="00EF5447">
              <w:rPr>
                <w:lang w:eastAsia="ja-JP"/>
              </w:rPr>
              <w:t>DC_2-30-66-66_n2</w:t>
            </w:r>
          </w:p>
        </w:tc>
        <w:tc>
          <w:tcPr>
            <w:tcW w:w="2977" w:type="dxa"/>
          </w:tcPr>
          <w:p w14:paraId="41D52BDB" w14:textId="77777777" w:rsidR="00FD61E3" w:rsidRPr="00EF5447" w:rsidRDefault="00FD61E3" w:rsidP="00FD61E3">
            <w:pPr>
              <w:pStyle w:val="TAC"/>
              <w:rPr>
                <w:rFonts w:cs="Arial"/>
                <w:lang w:eastAsia="zh-CN"/>
              </w:rPr>
            </w:pPr>
            <w:r w:rsidRPr="00EF5447">
              <w:rPr>
                <w:rFonts w:cs="Arial"/>
                <w:lang w:eastAsia="ja-JP"/>
              </w:rPr>
              <w:t>2</w:t>
            </w:r>
          </w:p>
        </w:tc>
        <w:tc>
          <w:tcPr>
            <w:tcW w:w="2806" w:type="dxa"/>
          </w:tcPr>
          <w:p w14:paraId="2A0054AA" w14:textId="77777777" w:rsidR="00FD61E3" w:rsidRPr="00EF5447" w:rsidDel="00C538E8" w:rsidRDefault="00FD61E3" w:rsidP="00FD61E3">
            <w:pPr>
              <w:pStyle w:val="TAC"/>
              <w:rPr>
                <w:rFonts w:cs="Arial"/>
                <w:lang w:eastAsia="ja-JP"/>
              </w:rPr>
            </w:pPr>
            <w:r w:rsidRPr="00EF5447">
              <w:rPr>
                <w:lang w:eastAsia="fi-FI"/>
              </w:rPr>
              <w:t>0.4</w:t>
            </w:r>
          </w:p>
        </w:tc>
      </w:tr>
      <w:tr w:rsidR="00FD61E3" w:rsidRPr="00EF5447" w:rsidDel="00C538E8" w14:paraId="2C518B9E" w14:textId="77777777" w:rsidTr="00FD61E3">
        <w:trPr>
          <w:trHeight w:val="187"/>
          <w:jc w:val="center"/>
        </w:trPr>
        <w:tc>
          <w:tcPr>
            <w:tcW w:w="2155" w:type="dxa"/>
            <w:tcBorders>
              <w:top w:val="nil"/>
              <w:bottom w:val="nil"/>
            </w:tcBorders>
            <w:shd w:val="clear" w:color="auto" w:fill="auto"/>
          </w:tcPr>
          <w:p w14:paraId="0AC4EFFC" w14:textId="77777777" w:rsidR="00FD61E3" w:rsidRPr="00EF5447" w:rsidDel="00C538E8" w:rsidRDefault="00FD61E3" w:rsidP="00FD61E3">
            <w:pPr>
              <w:pStyle w:val="TAC"/>
              <w:rPr>
                <w:rFonts w:cs="Arial"/>
              </w:rPr>
            </w:pPr>
          </w:p>
        </w:tc>
        <w:tc>
          <w:tcPr>
            <w:tcW w:w="2977" w:type="dxa"/>
          </w:tcPr>
          <w:p w14:paraId="40374B5F" w14:textId="77777777" w:rsidR="00FD61E3" w:rsidRPr="00EF5447" w:rsidRDefault="00FD61E3" w:rsidP="00FD61E3">
            <w:pPr>
              <w:pStyle w:val="TAC"/>
              <w:rPr>
                <w:rFonts w:cs="Arial"/>
                <w:lang w:eastAsia="zh-CN"/>
              </w:rPr>
            </w:pPr>
            <w:r w:rsidRPr="00EF5447">
              <w:rPr>
                <w:rFonts w:cs="Arial"/>
                <w:lang w:eastAsia="ja-JP"/>
              </w:rPr>
              <w:t>30</w:t>
            </w:r>
          </w:p>
        </w:tc>
        <w:tc>
          <w:tcPr>
            <w:tcW w:w="2806" w:type="dxa"/>
          </w:tcPr>
          <w:p w14:paraId="24535787" w14:textId="77777777" w:rsidR="00FD61E3" w:rsidRPr="00EF5447" w:rsidDel="00C538E8" w:rsidRDefault="00FD61E3" w:rsidP="00FD61E3">
            <w:pPr>
              <w:pStyle w:val="TAC"/>
              <w:rPr>
                <w:rFonts w:cs="Arial"/>
                <w:lang w:eastAsia="ja-JP"/>
              </w:rPr>
            </w:pPr>
            <w:r w:rsidRPr="00EF5447">
              <w:rPr>
                <w:lang w:eastAsia="fi-FI"/>
              </w:rPr>
              <w:t>0.5</w:t>
            </w:r>
          </w:p>
        </w:tc>
      </w:tr>
      <w:tr w:rsidR="00FD61E3" w:rsidRPr="00EF5447" w:rsidDel="00C538E8" w14:paraId="41F1A59D" w14:textId="77777777" w:rsidTr="00FD61E3">
        <w:trPr>
          <w:trHeight w:val="187"/>
          <w:jc w:val="center"/>
        </w:trPr>
        <w:tc>
          <w:tcPr>
            <w:tcW w:w="2155" w:type="dxa"/>
            <w:tcBorders>
              <w:top w:val="nil"/>
              <w:bottom w:val="nil"/>
            </w:tcBorders>
            <w:shd w:val="clear" w:color="auto" w:fill="auto"/>
          </w:tcPr>
          <w:p w14:paraId="4F66015E" w14:textId="77777777" w:rsidR="00FD61E3" w:rsidRPr="00EF5447" w:rsidDel="00C538E8" w:rsidRDefault="00FD61E3" w:rsidP="00FD61E3">
            <w:pPr>
              <w:pStyle w:val="TAC"/>
              <w:rPr>
                <w:rFonts w:cs="Arial"/>
              </w:rPr>
            </w:pPr>
          </w:p>
        </w:tc>
        <w:tc>
          <w:tcPr>
            <w:tcW w:w="2977" w:type="dxa"/>
          </w:tcPr>
          <w:p w14:paraId="174F4C3E" w14:textId="77777777" w:rsidR="00FD61E3" w:rsidRPr="00EF5447" w:rsidRDefault="00FD61E3" w:rsidP="00FD61E3">
            <w:pPr>
              <w:pStyle w:val="TAC"/>
              <w:rPr>
                <w:rFonts w:cs="Arial"/>
                <w:lang w:eastAsia="zh-CN"/>
              </w:rPr>
            </w:pPr>
            <w:r w:rsidRPr="00EF5447">
              <w:rPr>
                <w:rFonts w:cs="Arial"/>
                <w:lang w:eastAsia="ja-JP"/>
              </w:rPr>
              <w:t>66</w:t>
            </w:r>
          </w:p>
        </w:tc>
        <w:tc>
          <w:tcPr>
            <w:tcW w:w="2806" w:type="dxa"/>
          </w:tcPr>
          <w:p w14:paraId="582C98E0" w14:textId="77777777" w:rsidR="00FD61E3" w:rsidRPr="00EF5447" w:rsidDel="00C538E8" w:rsidRDefault="00FD61E3" w:rsidP="00FD61E3">
            <w:pPr>
              <w:pStyle w:val="TAC"/>
              <w:rPr>
                <w:rFonts w:cs="Arial"/>
                <w:lang w:eastAsia="ja-JP"/>
              </w:rPr>
            </w:pPr>
            <w:r w:rsidRPr="00EF5447">
              <w:rPr>
                <w:lang w:eastAsia="fi-FI"/>
              </w:rPr>
              <w:t>0.4</w:t>
            </w:r>
          </w:p>
        </w:tc>
      </w:tr>
      <w:tr w:rsidR="00FD61E3" w:rsidRPr="00EF5447" w:rsidDel="00C538E8" w14:paraId="2DC37B48" w14:textId="77777777" w:rsidTr="00FD61E3">
        <w:trPr>
          <w:trHeight w:val="187"/>
          <w:jc w:val="center"/>
        </w:trPr>
        <w:tc>
          <w:tcPr>
            <w:tcW w:w="2155" w:type="dxa"/>
            <w:tcBorders>
              <w:top w:val="nil"/>
              <w:bottom w:val="single" w:sz="4" w:space="0" w:color="auto"/>
            </w:tcBorders>
            <w:shd w:val="clear" w:color="auto" w:fill="auto"/>
          </w:tcPr>
          <w:p w14:paraId="6E6B4283" w14:textId="77777777" w:rsidR="00FD61E3" w:rsidRPr="00EF5447" w:rsidDel="00C538E8" w:rsidRDefault="00FD61E3" w:rsidP="00FD61E3">
            <w:pPr>
              <w:pStyle w:val="TAC"/>
              <w:rPr>
                <w:rFonts w:cs="Arial"/>
              </w:rPr>
            </w:pPr>
          </w:p>
        </w:tc>
        <w:tc>
          <w:tcPr>
            <w:tcW w:w="2977" w:type="dxa"/>
          </w:tcPr>
          <w:p w14:paraId="23E38A90" w14:textId="77777777" w:rsidR="00FD61E3" w:rsidRPr="00EF5447" w:rsidRDefault="00FD61E3" w:rsidP="00FD61E3">
            <w:pPr>
              <w:pStyle w:val="TAC"/>
              <w:rPr>
                <w:rFonts w:cs="Arial"/>
                <w:lang w:eastAsia="zh-CN"/>
              </w:rPr>
            </w:pPr>
            <w:r w:rsidRPr="00EF5447">
              <w:rPr>
                <w:rFonts w:cs="Arial"/>
                <w:lang w:eastAsia="ja-JP"/>
              </w:rPr>
              <w:t>n2</w:t>
            </w:r>
          </w:p>
        </w:tc>
        <w:tc>
          <w:tcPr>
            <w:tcW w:w="2806" w:type="dxa"/>
          </w:tcPr>
          <w:p w14:paraId="6B476A3C" w14:textId="77777777" w:rsidR="00FD61E3" w:rsidRPr="00EF5447" w:rsidDel="00C538E8" w:rsidRDefault="00FD61E3" w:rsidP="00FD61E3">
            <w:pPr>
              <w:pStyle w:val="TAC"/>
              <w:rPr>
                <w:rFonts w:cs="Arial"/>
                <w:lang w:eastAsia="ja-JP"/>
              </w:rPr>
            </w:pPr>
            <w:r w:rsidRPr="00EF5447">
              <w:rPr>
                <w:lang w:eastAsia="fi-FI"/>
              </w:rPr>
              <w:t>0.4</w:t>
            </w:r>
          </w:p>
        </w:tc>
      </w:tr>
      <w:tr w:rsidR="00FD61E3" w:rsidRPr="00EF5447" w:rsidDel="00C538E8" w14:paraId="03DACE88" w14:textId="77777777" w:rsidTr="00FD61E3">
        <w:trPr>
          <w:trHeight w:val="187"/>
          <w:jc w:val="center"/>
        </w:trPr>
        <w:tc>
          <w:tcPr>
            <w:tcW w:w="2155" w:type="dxa"/>
            <w:tcBorders>
              <w:bottom w:val="nil"/>
            </w:tcBorders>
            <w:shd w:val="clear" w:color="auto" w:fill="auto"/>
          </w:tcPr>
          <w:p w14:paraId="3F5D39D2" w14:textId="77777777" w:rsidR="00FD61E3" w:rsidRPr="00EF5447" w:rsidDel="00C538E8" w:rsidRDefault="00FD61E3" w:rsidP="00FD61E3">
            <w:pPr>
              <w:pStyle w:val="TAC"/>
              <w:rPr>
                <w:rFonts w:cs="Arial"/>
              </w:rPr>
            </w:pPr>
            <w:r w:rsidRPr="00EF5447">
              <w:rPr>
                <w:lang w:eastAsia="fi-FI"/>
              </w:rPr>
              <w:t>DC_2-30-66_n5</w:t>
            </w:r>
          </w:p>
        </w:tc>
        <w:tc>
          <w:tcPr>
            <w:tcW w:w="2977" w:type="dxa"/>
          </w:tcPr>
          <w:p w14:paraId="767FFDC2" w14:textId="77777777" w:rsidR="00FD61E3" w:rsidRPr="00EF5447" w:rsidDel="00C538E8" w:rsidRDefault="00FD61E3" w:rsidP="00FD61E3">
            <w:pPr>
              <w:pStyle w:val="TAC"/>
              <w:rPr>
                <w:rFonts w:cs="Arial"/>
                <w:lang w:eastAsia="ja-JP"/>
              </w:rPr>
            </w:pPr>
            <w:r w:rsidRPr="00EF5447">
              <w:rPr>
                <w:rFonts w:cs="Arial"/>
                <w:lang w:eastAsia="zh-CN"/>
              </w:rPr>
              <w:t>2</w:t>
            </w:r>
          </w:p>
        </w:tc>
        <w:tc>
          <w:tcPr>
            <w:tcW w:w="2806" w:type="dxa"/>
          </w:tcPr>
          <w:p w14:paraId="2736FED4" w14:textId="77777777" w:rsidR="00FD61E3" w:rsidRPr="00EF5447" w:rsidDel="00C538E8" w:rsidRDefault="00FD61E3" w:rsidP="00FD61E3">
            <w:pPr>
              <w:pStyle w:val="TAC"/>
              <w:rPr>
                <w:rFonts w:cs="Arial"/>
                <w:lang w:eastAsia="ja-JP"/>
              </w:rPr>
            </w:pPr>
            <w:r w:rsidRPr="00EF5447">
              <w:rPr>
                <w:rFonts w:cs="Arial"/>
                <w:lang w:eastAsia="zh-CN"/>
              </w:rPr>
              <w:t>0.4</w:t>
            </w:r>
          </w:p>
        </w:tc>
      </w:tr>
      <w:tr w:rsidR="00FD61E3" w:rsidRPr="00EF5447" w14:paraId="31C56E67" w14:textId="77777777" w:rsidTr="00FD61E3">
        <w:trPr>
          <w:trHeight w:val="187"/>
          <w:jc w:val="center"/>
        </w:trPr>
        <w:tc>
          <w:tcPr>
            <w:tcW w:w="2155" w:type="dxa"/>
            <w:tcBorders>
              <w:top w:val="nil"/>
              <w:bottom w:val="nil"/>
            </w:tcBorders>
            <w:shd w:val="clear" w:color="auto" w:fill="auto"/>
          </w:tcPr>
          <w:p w14:paraId="7C31DDC4" w14:textId="77777777" w:rsidR="00FD61E3" w:rsidRPr="00EF5447" w:rsidRDefault="00FD61E3" w:rsidP="00FD61E3">
            <w:pPr>
              <w:pStyle w:val="TAC"/>
            </w:pPr>
          </w:p>
        </w:tc>
        <w:tc>
          <w:tcPr>
            <w:tcW w:w="2977" w:type="dxa"/>
          </w:tcPr>
          <w:p w14:paraId="2015A868" w14:textId="77777777" w:rsidR="00FD61E3" w:rsidRPr="00EF5447" w:rsidRDefault="00FD61E3" w:rsidP="00FD61E3">
            <w:pPr>
              <w:pStyle w:val="TAC"/>
            </w:pPr>
            <w:r w:rsidRPr="00EF5447">
              <w:rPr>
                <w:rFonts w:cs="Arial"/>
                <w:lang w:eastAsia="zh-CN"/>
              </w:rPr>
              <w:t>30</w:t>
            </w:r>
          </w:p>
        </w:tc>
        <w:tc>
          <w:tcPr>
            <w:tcW w:w="2806" w:type="dxa"/>
          </w:tcPr>
          <w:p w14:paraId="79EA6F86" w14:textId="77777777" w:rsidR="00FD61E3" w:rsidRPr="00EF5447" w:rsidRDefault="00FD61E3" w:rsidP="00FD61E3">
            <w:pPr>
              <w:pStyle w:val="TAC"/>
            </w:pPr>
            <w:r w:rsidRPr="00EF5447">
              <w:rPr>
                <w:rFonts w:cs="Arial"/>
                <w:lang w:eastAsia="zh-CN"/>
              </w:rPr>
              <w:t>0.5</w:t>
            </w:r>
          </w:p>
        </w:tc>
      </w:tr>
      <w:tr w:rsidR="00FD61E3" w:rsidRPr="00EF5447" w:rsidDel="00C538E8" w14:paraId="13D19D75" w14:textId="77777777" w:rsidTr="00FD61E3">
        <w:trPr>
          <w:trHeight w:val="187"/>
          <w:jc w:val="center"/>
        </w:trPr>
        <w:tc>
          <w:tcPr>
            <w:tcW w:w="2155" w:type="dxa"/>
            <w:tcBorders>
              <w:top w:val="nil"/>
              <w:bottom w:val="single" w:sz="4" w:space="0" w:color="auto"/>
            </w:tcBorders>
            <w:shd w:val="clear" w:color="auto" w:fill="auto"/>
          </w:tcPr>
          <w:p w14:paraId="7E292FAB" w14:textId="77777777" w:rsidR="00FD61E3" w:rsidRPr="00EF5447" w:rsidDel="00C538E8" w:rsidRDefault="00FD61E3" w:rsidP="00FD61E3">
            <w:pPr>
              <w:pStyle w:val="TAC"/>
              <w:rPr>
                <w:rFonts w:cs="Arial"/>
              </w:rPr>
            </w:pPr>
          </w:p>
        </w:tc>
        <w:tc>
          <w:tcPr>
            <w:tcW w:w="2977" w:type="dxa"/>
          </w:tcPr>
          <w:p w14:paraId="0D16B38D" w14:textId="77777777" w:rsidR="00FD61E3" w:rsidRPr="00EF5447" w:rsidDel="00C538E8" w:rsidRDefault="00FD61E3" w:rsidP="00FD61E3">
            <w:pPr>
              <w:pStyle w:val="TAC"/>
              <w:rPr>
                <w:rFonts w:cs="Arial"/>
                <w:lang w:eastAsia="ja-JP"/>
              </w:rPr>
            </w:pPr>
            <w:r w:rsidRPr="00EF5447">
              <w:rPr>
                <w:rFonts w:cs="Arial"/>
                <w:lang w:eastAsia="zh-CN"/>
              </w:rPr>
              <w:t>66</w:t>
            </w:r>
          </w:p>
        </w:tc>
        <w:tc>
          <w:tcPr>
            <w:tcW w:w="2806" w:type="dxa"/>
          </w:tcPr>
          <w:p w14:paraId="3AF2E896" w14:textId="77777777" w:rsidR="00FD61E3" w:rsidRPr="00EF5447" w:rsidDel="00C538E8" w:rsidRDefault="00FD61E3" w:rsidP="00FD61E3">
            <w:pPr>
              <w:pStyle w:val="TAC"/>
              <w:rPr>
                <w:rFonts w:cs="Arial"/>
                <w:lang w:eastAsia="ja-JP"/>
              </w:rPr>
            </w:pPr>
            <w:r w:rsidRPr="00EF5447">
              <w:rPr>
                <w:rFonts w:cs="Arial"/>
                <w:lang w:eastAsia="zh-CN"/>
              </w:rPr>
              <w:t>0.4</w:t>
            </w:r>
          </w:p>
        </w:tc>
      </w:tr>
      <w:tr w:rsidR="00FD61E3" w:rsidRPr="00EF5447" w:rsidDel="00C538E8" w14:paraId="34E7C1A1" w14:textId="77777777" w:rsidTr="00FD61E3">
        <w:trPr>
          <w:trHeight w:val="187"/>
          <w:jc w:val="center"/>
        </w:trPr>
        <w:tc>
          <w:tcPr>
            <w:tcW w:w="2155" w:type="dxa"/>
            <w:tcBorders>
              <w:bottom w:val="nil"/>
            </w:tcBorders>
            <w:shd w:val="clear" w:color="auto" w:fill="auto"/>
          </w:tcPr>
          <w:p w14:paraId="6B92589C" w14:textId="77777777" w:rsidR="00FD61E3" w:rsidRPr="00EF5447" w:rsidDel="00C538E8" w:rsidRDefault="00FD61E3" w:rsidP="00FD61E3">
            <w:pPr>
              <w:pStyle w:val="TAC"/>
              <w:rPr>
                <w:rFonts w:cs="Arial"/>
              </w:rPr>
            </w:pPr>
            <w:r w:rsidRPr="00EF5447">
              <w:rPr>
                <w:rFonts w:cs="Arial"/>
                <w:szCs w:val="18"/>
                <w:lang w:eastAsia="zh-CN"/>
              </w:rPr>
              <w:t>DC_2-30-66_n66</w:t>
            </w:r>
          </w:p>
        </w:tc>
        <w:tc>
          <w:tcPr>
            <w:tcW w:w="2977" w:type="dxa"/>
          </w:tcPr>
          <w:p w14:paraId="685E40F8" w14:textId="77777777" w:rsidR="00FD61E3" w:rsidRPr="00EF5447" w:rsidRDefault="00FD61E3" w:rsidP="00FD61E3">
            <w:pPr>
              <w:pStyle w:val="TAC"/>
              <w:rPr>
                <w:rFonts w:cs="Arial"/>
                <w:lang w:eastAsia="zh-CN"/>
              </w:rPr>
            </w:pPr>
            <w:r w:rsidRPr="00EF5447">
              <w:rPr>
                <w:rFonts w:cs="Arial"/>
                <w:szCs w:val="18"/>
                <w:lang w:eastAsia="zh-CN"/>
              </w:rPr>
              <w:t>2</w:t>
            </w:r>
          </w:p>
        </w:tc>
        <w:tc>
          <w:tcPr>
            <w:tcW w:w="2806" w:type="dxa"/>
          </w:tcPr>
          <w:p w14:paraId="02EF644E" w14:textId="77777777" w:rsidR="00FD61E3" w:rsidRPr="00EF5447" w:rsidRDefault="00FD61E3" w:rsidP="00FD61E3">
            <w:pPr>
              <w:pStyle w:val="TAC"/>
              <w:rPr>
                <w:rFonts w:cs="Arial"/>
                <w:lang w:eastAsia="zh-CN"/>
              </w:rPr>
            </w:pPr>
            <w:r w:rsidRPr="00EF5447">
              <w:rPr>
                <w:rFonts w:cs="Arial"/>
                <w:szCs w:val="18"/>
                <w:lang w:eastAsia="ja-JP"/>
              </w:rPr>
              <w:t>0.4</w:t>
            </w:r>
          </w:p>
        </w:tc>
      </w:tr>
      <w:tr w:rsidR="00FD61E3" w:rsidRPr="00EF5447" w:rsidDel="00C538E8" w14:paraId="11354149" w14:textId="77777777" w:rsidTr="00FD61E3">
        <w:trPr>
          <w:trHeight w:val="187"/>
          <w:jc w:val="center"/>
        </w:trPr>
        <w:tc>
          <w:tcPr>
            <w:tcW w:w="2155" w:type="dxa"/>
            <w:tcBorders>
              <w:top w:val="nil"/>
              <w:bottom w:val="nil"/>
            </w:tcBorders>
            <w:shd w:val="clear" w:color="auto" w:fill="auto"/>
          </w:tcPr>
          <w:p w14:paraId="39FC074C" w14:textId="77777777" w:rsidR="00FD61E3" w:rsidRPr="00EF5447" w:rsidDel="00C538E8" w:rsidRDefault="00FD61E3" w:rsidP="00FD61E3">
            <w:pPr>
              <w:pStyle w:val="TAC"/>
              <w:rPr>
                <w:rFonts w:cs="Arial"/>
              </w:rPr>
            </w:pPr>
          </w:p>
        </w:tc>
        <w:tc>
          <w:tcPr>
            <w:tcW w:w="2977" w:type="dxa"/>
          </w:tcPr>
          <w:p w14:paraId="14B0B5DF" w14:textId="77777777" w:rsidR="00FD61E3" w:rsidRPr="00EF5447" w:rsidRDefault="00FD61E3" w:rsidP="00FD61E3">
            <w:pPr>
              <w:pStyle w:val="TAC"/>
              <w:rPr>
                <w:rFonts w:cs="Arial"/>
                <w:lang w:eastAsia="zh-CN"/>
              </w:rPr>
            </w:pPr>
            <w:r w:rsidRPr="00EF5447">
              <w:rPr>
                <w:rFonts w:cs="Arial"/>
                <w:szCs w:val="18"/>
                <w:lang w:eastAsia="zh-CN"/>
              </w:rPr>
              <w:t>30</w:t>
            </w:r>
          </w:p>
        </w:tc>
        <w:tc>
          <w:tcPr>
            <w:tcW w:w="2806" w:type="dxa"/>
          </w:tcPr>
          <w:p w14:paraId="5A3DD585" w14:textId="77777777" w:rsidR="00FD61E3" w:rsidRPr="00EF5447" w:rsidRDefault="00FD61E3" w:rsidP="00FD61E3">
            <w:pPr>
              <w:pStyle w:val="TAC"/>
              <w:rPr>
                <w:rFonts w:cs="Arial"/>
                <w:lang w:eastAsia="zh-CN"/>
              </w:rPr>
            </w:pPr>
            <w:r w:rsidRPr="00EF5447">
              <w:rPr>
                <w:rFonts w:cs="Arial"/>
                <w:szCs w:val="18"/>
                <w:lang w:eastAsia="ja-JP"/>
              </w:rPr>
              <w:t>0.5</w:t>
            </w:r>
          </w:p>
        </w:tc>
      </w:tr>
      <w:tr w:rsidR="00FD61E3" w:rsidRPr="00EF5447" w:rsidDel="00C538E8" w14:paraId="5F98E52B" w14:textId="77777777" w:rsidTr="00FD61E3">
        <w:trPr>
          <w:trHeight w:val="187"/>
          <w:jc w:val="center"/>
        </w:trPr>
        <w:tc>
          <w:tcPr>
            <w:tcW w:w="2155" w:type="dxa"/>
            <w:tcBorders>
              <w:top w:val="nil"/>
              <w:bottom w:val="nil"/>
            </w:tcBorders>
            <w:shd w:val="clear" w:color="auto" w:fill="auto"/>
          </w:tcPr>
          <w:p w14:paraId="43164B8F" w14:textId="77777777" w:rsidR="00FD61E3" w:rsidRPr="00EF5447" w:rsidDel="00C538E8" w:rsidRDefault="00FD61E3" w:rsidP="00FD61E3">
            <w:pPr>
              <w:pStyle w:val="TAC"/>
              <w:rPr>
                <w:rFonts w:cs="Arial"/>
              </w:rPr>
            </w:pPr>
          </w:p>
        </w:tc>
        <w:tc>
          <w:tcPr>
            <w:tcW w:w="2977" w:type="dxa"/>
          </w:tcPr>
          <w:p w14:paraId="495D9613" w14:textId="77777777" w:rsidR="00FD61E3" w:rsidRPr="00EF5447" w:rsidRDefault="00FD61E3" w:rsidP="00FD61E3">
            <w:pPr>
              <w:pStyle w:val="TAC"/>
              <w:rPr>
                <w:rFonts w:cs="Arial"/>
                <w:lang w:eastAsia="zh-CN"/>
              </w:rPr>
            </w:pPr>
            <w:r w:rsidRPr="00EF5447">
              <w:rPr>
                <w:rFonts w:cs="Arial"/>
                <w:szCs w:val="18"/>
                <w:lang w:eastAsia="zh-CN"/>
              </w:rPr>
              <w:t>66</w:t>
            </w:r>
          </w:p>
        </w:tc>
        <w:tc>
          <w:tcPr>
            <w:tcW w:w="2806" w:type="dxa"/>
          </w:tcPr>
          <w:p w14:paraId="26532AAD" w14:textId="77777777" w:rsidR="00FD61E3" w:rsidRPr="00EF5447" w:rsidRDefault="00FD61E3" w:rsidP="00FD61E3">
            <w:pPr>
              <w:pStyle w:val="TAC"/>
              <w:rPr>
                <w:rFonts w:cs="Arial"/>
                <w:lang w:eastAsia="zh-CN"/>
              </w:rPr>
            </w:pPr>
            <w:r w:rsidRPr="00EF5447">
              <w:rPr>
                <w:rFonts w:cs="Arial"/>
                <w:szCs w:val="18"/>
                <w:lang w:eastAsia="ja-JP"/>
              </w:rPr>
              <w:t>0.4</w:t>
            </w:r>
          </w:p>
        </w:tc>
      </w:tr>
      <w:tr w:rsidR="00FD61E3" w:rsidRPr="00EF5447" w:rsidDel="00C538E8" w14:paraId="66F4717B" w14:textId="77777777" w:rsidTr="00FD61E3">
        <w:trPr>
          <w:trHeight w:val="187"/>
          <w:jc w:val="center"/>
        </w:trPr>
        <w:tc>
          <w:tcPr>
            <w:tcW w:w="2155" w:type="dxa"/>
            <w:tcBorders>
              <w:top w:val="nil"/>
              <w:bottom w:val="single" w:sz="4" w:space="0" w:color="auto"/>
            </w:tcBorders>
            <w:shd w:val="clear" w:color="auto" w:fill="auto"/>
          </w:tcPr>
          <w:p w14:paraId="079C96EA" w14:textId="77777777" w:rsidR="00FD61E3" w:rsidRPr="00EF5447" w:rsidDel="00C538E8" w:rsidRDefault="00FD61E3" w:rsidP="00FD61E3">
            <w:pPr>
              <w:pStyle w:val="TAC"/>
              <w:rPr>
                <w:rFonts w:cs="Arial"/>
              </w:rPr>
            </w:pPr>
          </w:p>
        </w:tc>
        <w:tc>
          <w:tcPr>
            <w:tcW w:w="2977" w:type="dxa"/>
          </w:tcPr>
          <w:p w14:paraId="1D563EE4" w14:textId="77777777" w:rsidR="00FD61E3" w:rsidRPr="00EF5447" w:rsidRDefault="00FD61E3" w:rsidP="00FD61E3">
            <w:pPr>
              <w:pStyle w:val="TAC"/>
              <w:rPr>
                <w:rFonts w:cs="Arial"/>
                <w:lang w:eastAsia="zh-CN"/>
              </w:rPr>
            </w:pPr>
            <w:r w:rsidRPr="00EF5447">
              <w:rPr>
                <w:rFonts w:cs="Arial"/>
                <w:szCs w:val="18"/>
                <w:lang w:eastAsia="ja-JP"/>
              </w:rPr>
              <w:t>n66</w:t>
            </w:r>
          </w:p>
        </w:tc>
        <w:tc>
          <w:tcPr>
            <w:tcW w:w="2806" w:type="dxa"/>
          </w:tcPr>
          <w:p w14:paraId="10B766EE" w14:textId="77777777" w:rsidR="00FD61E3" w:rsidRPr="00EF5447" w:rsidRDefault="00FD61E3" w:rsidP="00FD61E3">
            <w:pPr>
              <w:pStyle w:val="TAC"/>
              <w:rPr>
                <w:rFonts w:cs="Arial"/>
                <w:lang w:eastAsia="zh-CN"/>
              </w:rPr>
            </w:pPr>
            <w:r w:rsidRPr="00EF5447">
              <w:rPr>
                <w:rFonts w:cs="Arial"/>
                <w:szCs w:val="18"/>
                <w:lang w:eastAsia="ja-JP"/>
              </w:rPr>
              <w:t>0.4</w:t>
            </w:r>
          </w:p>
        </w:tc>
      </w:tr>
      <w:tr w:rsidR="00FD61E3" w:rsidRPr="00EF5447" w14:paraId="3916FDFC" w14:textId="77777777" w:rsidTr="00FD61E3">
        <w:trPr>
          <w:trHeight w:val="187"/>
          <w:jc w:val="center"/>
        </w:trPr>
        <w:tc>
          <w:tcPr>
            <w:tcW w:w="2155" w:type="dxa"/>
            <w:tcBorders>
              <w:bottom w:val="nil"/>
            </w:tcBorders>
            <w:shd w:val="clear" w:color="auto" w:fill="auto"/>
          </w:tcPr>
          <w:p w14:paraId="4AB25E4A" w14:textId="77777777" w:rsidR="00FD61E3" w:rsidRDefault="00FD61E3" w:rsidP="00FD61E3">
            <w:pPr>
              <w:pStyle w:val="TAC"/>
              <w:rPr>
                <w:lang w:eastAsia="sv-SE"/>
              </w:rPr>
            </w:pPr>
            <w:r>
              <w:rPr>
                <w:lang w:eastAsia="sv-SE"/>
              </w:rPr>
              <w:lastRenderedPageBreak/>
              <w:t>DC_2-30-66_n77</w:t>
            </w:r>
          </w:p>
          <w:p w14:paraId="37D81839" w14:textId="77777777" w:rsidR="00FD61E3" w:rsidRDefault="00FD61E3" w:rsidP="00FD61E3">
            <w:pPr>
              <w:pStyle w:val="TAC"/>
              <w:rPr>
                <w:lang w:eastAsia="sv-SE"/>
              </w:rPr>
            </w:pPr>
            <w:r>
              <w:rPr>
                <w:lang w:eastAsia="sv-SE"/>
              </w:rPr>
              <w:t>DC_2-2-30-66_n77</w:t>
            </w:r>
          </w:p>
          <w:p w14:paraId="7826064A" w14:textId="77777777" w:rsidR="00FD61E3" w:rsidRPr="00EF5447" w:rsidDel="00C538E8" w:rsidRDefault="00FD61E3" w:rsidP="00FD61E3">
            <w:pPr>
              <w:pStyle w:val="TAC"/>
              <w:rPr>
                <w:rFonts w:cs="Arial"/>
              </w:rPr>
            </w:pPr>
            <w:r>
              <w:rPr>
                <w:lang w:eastAsia="sv-SE"/>
              </w:rPr>
              <w:t>DC_2-30-66-66_n77</w:t>
            </w:r>
          </w:p>
        </w:tc>
        <w:tc>
          <w:tcPr>
            <w:tcW w:w="2977" w:type="dxa"/>
          </w:tcPr>
          <w:p w14:paraId="65CC3EF0" w14:textId="77777777" w:rsidR="00FD61E3" w:rsidRPr="00EF5447" w:rsidRDefault="00FD61E3" w:rsidP="00FD61E3">
            <w:pPr>
              <w:pStyle w:val="TAC"/>
              <w:rPr>
                <w:rFonts w:cs="Arial"/>
                <w:lang w:eastAsia="zh-CN"/>
              </w:rPr>
            </w:pPr>
            <w:r>
              <w:rPr>
                <w:lang w:val="fi-FI" w:eastAsia="ja-JP"/>
              </w:rPr>
              <w:t>2</w:t>
            </w:r>
          </w:p>
        </w:tc>
        <w:tc>
          <w:tcPr>
            <w:tcW w:w="2806" w:type="dxa"/>
          </w:tcPr>
          <w:p w14:paraId="67977957" w14:textId="77777777" w:rsidR="00FD61E3" w:rsidRPr="00EF5447" w:rsidRDefault="00FD61E3" w:rsidP="00FD61E3">
            <w:pPr>
              <w:pStyle w:val="TAC"/>
              <w:rPr>
                <w:rFonts w:cs="Arial"/>
                <w:lang w:eastAsia="zh-CN"/>
              </w:rPr>
            </w:pPr>
            <w:r>
              <w:rPr>
                <w:rFonts w:eastAsia="Yu Mincho"/>
                <w:lang w:eastAsia="ja-JP"/>
              </w:rPr>
              <w:t>0.2</w:t>
            </w:r>
          </w:p>
        </w:tc>
      </w:tr>
      <w:tr w:rsidR="00FD61E3" w:rsidRPr="00EF5447" w14:paraId="5D165DA2" w14:textId="77777777" w:rsidTr="00FD61E3">
        <w:trPr>
          <w:trHeight w:val="187"/>
          <w:jc w:val="center"/>
        </w:trPr>
        <w:tc>
          <w:tcPr>
            <w:tcW w:w="2155" w:type="dxa"/>
            <w:tcBorders>
              <w:top w:val="nil"/>
              <w:bottom w:val="nil"/>
            </w:tcBorders>
            <w:shd w:val="clear" w:color="auto" w:fill="auto"/>
          </w:tcPr>
          <w:p w14:paraId="421A7E4B" w14:textId="77777777" w:rsidR="00FD61E3" w:rsidRPr="00EF5447" w:rsidDel="00C538E8" w:rsidRDefault="00FD61E3" w:rsidP="00FD61E3">
            <w:pPr>
              <w:pStyle w:val="TAC"/>
              <w:rPr>
                <w:rFonts w:cs="Arial"/>
              </w:rPr>
            </w:pPr>
          </w:p>
        </w:tc>
        <w:tc>
          <w:tcPr>
            <w:tcW w:w="2977" w:type="dxa"/>
          </w:tcPr>
          <w:p w14:paraId="0D6BE39B" w14:textId="77777777" w:rsidR="00FD61E3" w:rsidRPr="00EF5447" w:rsidRDefault="00FD61E3" w:rsidP="00FD61E3">
            <w:pPr>
              <w:pStyle w:val="TAC"/>
              <w:rPr>
                <w:rFonts w:cs="Arial"/>
                <w:lang w:eastAsia="zh-CN"/>
              </w:rPr>
            </w:pPr>
            <w:r>
              <w:rPr>
                <w:lang w:val="fi-FI" w:eastAsia="ja-JP"/>
              </w:rPr>
              <w:t>30</w:t>
            </w:r>
          </w:p>
        </w:tc>
        <w:tc>
          <w:tcPr>
            <w:tcW w:w="2806" w:type="dxa"/>
          </w:tcPr>
          <w:p w14:paraId="7F077B69" w14:textId="77777777" w:rsidR="00FD61E3" w:rsidRPr="00EF5447" w:rsidRDefault="00FD61E3" w:rsidP="00FD61E3">
            <w:pPr>
              <w:pStyle w:val="TAC"/>
              <w:rPr>
                <w:rFonts w:cs="Arial"/>
                <w:lang w:eastAsia="zh-CN"/>
              </w:rPr>
            </w:pPr>
            <w:r>
              <w:rPr>
                <w:rFonts w:eastAsia="Yu Mincho"/>
                <w:lang w:eastAsia="ja-JP"/>
              </w:rPr>
              <w:t>0.5</w:t>
            </w:r>
          </w:p>
        </w:tc>
      </w:tr>
      <w:tr w:rsidR="00FD61E3" w:rsidRPr="00EF5447" w14:paraId="5778CCE8" w14:textId="77777777" w:rsidTr="00FD61E3">
        <w:trPr>
          <w:trHeight w:val="187"/>
          <w:jc w:val="center"/>
        </w:trPr>
        <w:tc>
          <w:tcPr>
            <w:tcW w:w="2155" w:type="dxa"/>
            <w:tcBorders>
              <w:top w:val="nil"/>
              <w:bottom w:val="nil"/>
            </w:tcBorders>
            <w:shd w:val="clear" w:color="auto" w:fill="auto"/>
          </w:tcPr>
          <w:p w14:paraId="3E12FEAC" w14:textId="77777777" w:rsidR="00FD61E3" w:rsidRPr="00EF5447" w:rsidDel="00C538E8" w:rsidRDefault="00FD61E3" w:rsidP="00FD61E3">
            <w:pPr>
              <w:pStyle w:val="TAC"/>
              <w:rPr>
                <w:rFonts w:cs="Arial"/>
              </w:rPr>
            </w:pPr>
          </w:p>
        </w:tc>
        <w:tc>
          <w:tcPr>
            <w:tcW w:w="2977" w:type="dxa"/>
          </w:tcPr>
          <w:p w14:paraId="79C0D8C2" w14:textId="77777777" w:rsidR="00FD61E3" w:rsidRPr="00EF5447" w:rsidRDefault="00FD61E3" w:rsidP="00FD61E3">
            <w:pPr>
              <w:pStyle w:val="TAC"/>
              <w:rPr>
                <w:rFonts w:cs="Arial"/>
                <w:lang w:eastAsia="zh-CN"/>
              </w:rPr>
            </w:pPr>
            <w:r>
              <w:rPr>
                <w:lang w:val="fi-FI" w:eastAsia="ja-JP"/>
              </w:rPr>
              <w:t>66</w:t>
            </w:r>
          </w:p>
        </w:tc>
        <w:tc>
          <w:tcPr>
            <w:tcW w:w="2806" w:type="dxa"/>
          </w:tcPr>
          <w:p w14:paraId="7648873B" w14:textId="77777777" w:rsidR="00FD61E3" w:rsidRPr="00EF5447" w:rsidRDefault="00FD61E3" w:rsidP="00FD61E3">
            <w:pPr>
              <w:pStyle w:val="TAC"/>
              <w:rPr>
                <w:rFonts w:cs="Arial"/>
                <w:lang w:eastAsia="zh-CN"/>
              </w:rPr>
            </w:pPr>
            <w:r>
              <w:rPr>
                <w:rFonts w:eastAsia="Yu Mincho"/>
                <w:lang w:eastAsia="ja-JP"/>
              </w:rPr>
              <w:t>0.4</w:t>
            </w:r>
          </w:p>
        </w:tc>
      </w:tr>
      <w:tr w:rsidR="00FD61E3" w:rsidRPr="00EF5447" w14:paraId="1C2D41F8" w14:textId="77777777" w:rsidTr="00FD61E3">
        <w:trPr>
          <w:trHeight w:val="187"/>
          <w:jc w:val="center"/>
        </w:trPr>
        <w:tc>
          <w:tcPr>
            <w:tcW w:w="2155" w:type="dxa"/>
            <w:tcBorders>
              <w:top w:val="nil"/>
              <w:bottom w:val="single" w:sz="4" w:space="0" w:color="auto"/>
            </w:tcBorders>
            <w:shd w:val="clear" w:color="auto" w:fill="auto"/>
          </w:tcPr>
          <w:p w14:paraId="5059BE77" w14:textId="77777777" w:rsidR="00FD61E3" w:rsidRPr="00EF5447" w:rsidDel="00C538E8" w:rsidRDefault="00FD61E3" w:rsidP="00FD61E3">
            <w:pPr>
              <w:pStyle w:val="TAC"/>
              <w:rPr>
                <w:rFonts w:cs="Arial"/>
              </w:rPr>
            </w:pPr>
          </w:p>
        </w:tc>
        <w:tc>
          <w:tcPr>
            <w:tcW w:w="2977" w:type="dxa"/>
          </w:tcPr>
          <w:p w14:paraId="1DECC16F" w14:textId="77777777" w:rsidR="00FD61E3" w:rsidRPr="00EF5447" w:rsidRDefault="00FD61E3" w:rsidP="00FD61E3">
            <w:pPr>
              <w:pStyle w:val="TAC"/>
              <w:rPr>
                <w:rFonts w:cs="Arial"/>
                <w:lang w:eastAsia="zh-CN"/>
              </w:rPr>
            </w:pPr>
            <w:r>
              <w:rPr>
                <w:lang w:val="fi-FI" w:eastAsia="ja-JP"/>
              </w:rPr>
              <w:t>n77</w:t>
            </w:r>
          </w:p>
        </w:tc>
        <w:tc>
          <w:tcPr>
            <w:tcW w:w="2806" w:type="dxa"/>
          </w:tcPr>
          <w:p w14:paraId="1EC58FE0" w14:textId="77777777" w:rsidR="00FD61E3" w:rsidRPr="00EF5447" w:rsidRDefault="00FD61E3" w:rsidP="00FD61E3">
            <w:pPr>
              <w:pStyle w:val="TAC"/>
              <w:rPr>
                <w:rFonts w:cs="Arial"/>
                <w:lang w:eastAsia="zh-CN"/>
              </w:rPr>
            </w:pPr>
            <w:r>
              <w:rPr>
                <w:rFonts w:eastAsia="Yu Mincho"/>
                <w:lang w:eastAsia="ja-JP"/>
              </w:rPr>
              <w:t>0.5</w:t>
            </w:r>
          </w:p>
        </w:tc>
      </w:tr>
      <w:tr w:rsidR="00FD61E3" w:rsidRPr="00EF5447" w:rsidDel="00C538E8" w14:paraId="29C93091" w14:textId="77777777" w:rsidTr="00FD61E3">
        <w:trPr>
          <w:trHeight w:val="187"/>
          <w:jc w:val="center"/>
        </w:trPr>
        <w:tc>
          <w:tcPr>
            <w:tcW w:w="2155" w:type="dxa"/>
            <w:tcBorders>
              <w:bottom w:val="nil"/>
            </w:tcBorders>
            <w:shd w:val="clear" w:color="auto" w:fill="auto"/>
          </w:tcPr>
          <w:p w14:paraId="0F488669" w14:textId="77777777" w:rsidR="00FD61E3" w:rsidRPr="00EF5447" w:rsidDel="00C538E8" w:rsidRDefault="00FD61E3" w:rsidP="00FD61E3">
            <w:pPr>
              <w:pStyle w:val="TAC"/>
              <w:rPr>
                <w:rFonts w:cs="Arial"/>
              </w:rPr>
            </w:pPr>
            <w:r w:rsidRPr="00EF5447">
              <w:rPr>
                <w:rFonts w:eastAsia="Malgun Gothic" w:cs="Arial"/>
                <w:szCs w:val="18"/>
                <w:lang w:eastAsia="ko-KR"/>
              </w:rPr>
              <w:t>DC_2-46_n41-n66</w:t>
            </w:r>
          </w:p>
        </w:tc>
        <w:tc>
          <w:tcPr>
            <w:tcW w:w="2977" w:type="dxa"/>
          </w:tcPr>
          <w:p w14:paraId="6C593046" w14:textId="77777777" w:rsidR="00FD61E3" w:rsidRPr="00EF5447" w:rsidRDefault="00FD61E3" w:rsidP="00FD61E3">
            <w:pPr>
              <w:pStyle w:val="TAC"/>
              <w:rPr>
                <w:rFonts w:cs="Arial"/>
                <w:szCs w:val="18"/>
                <w:lang w:eastAsia="ja-JP"/>
              </w:rPr>
            </w:pPr>
            <w:r w:rsidRPr="00EF5447">
              <w:rPr>
                <w:rFonts w:eastAsia="Malgun Gothic" w:cs="Arial"/>
                <w:szCs w:val="18"/>
                <w:lang w:eastAsia="ko-KR"/>
              </w:rPr>
              <w:t>2</w:t>
            </w:r>
          </w:p>
        </w:tc>
        <w:tc>
          <w:tcPr>
            <w:tcW w:w="2806" w:type="dxa"/>
          </w:tcPr>
          <w:p w14:paraId="349DEE3C" w14:textId="77777777" w:rsidR="00FD61E3" w:rsidRPr="00EF5447" w:rsidRDefault="00FD61E3" w:rsidP="00FD61E3">
            <w:pPr>
              <w:pStyle w:val="TAC"/>
              <w:rPr>
                <w:rFonts w:cs="Arial"/>
                <w:szCs w:val="18"/>
                <w:lang w:eastAsia="ja-JP"/>
              </w:rPr>
            </w:pPr>
            <w:r w:rsidRPr="00EF5447">
              <w:rPr>
                <w:rFonts w:eastAsia="Malgun Gothic" w:cs="Arial"/>
                <w:szCs w:val="18"/>
                <w:lang w:eastAsia="ko-KR"/>
              </w:rPr>
              <w:t>0.3</w:t>
            </w:r>
          </w:p>
        </w:tc>
      </w:tr>
      <w:tr w:rsidR="00FD61E3" w:rsidRPr="00EF5447" w:rsidDel="00C538E8" w14:paraId="7E02DA99" w14:textId="77777777" w:rsidTr="00FD61E3">
        <w:trPr>
          <w:trHeight w:val="187"/>
          <w:jc w:val="center"/>
        </w:trPr>
        <w:tc>
          <w:tcPr>
            <w:tcW w:w="2155" w:type="dxa"/>
            <w:tcBorders>
              <w:top w:val="nil"/>
              <w:bottom w:val="nil"/>
            </w:tcBorders>
            <w:shd w:val="clear" w:color="auto" w:fill="auto"/>
          </w:tcPr>
          <w:p w14:paraId="2658EA11" w14:textId="77777777" w:rsidR="00FD61E3" w:rsidRPr="00EF5447" w:rsidDel="00C538E8" w:rsidRDefault="00FD61E3" w:rsidP="00FD61E3">
            <w:pPr>
              <w:pStyle w:val="TAC"/>
              <w:rPr>
                <w:rFonts w:cs="Arial"/>
              </w:rPr>
            </w:pPr>
          </w:p>
        </w:tc>
        <w:tc>
          <w:tcPr>
            <w:tcW w:w="2977" w:type="dxa"/>
          </w:tcPr>
          <w:p w14:paraId="3C185B47" w14:textId="77777777" w:rsidR="00FD61E3" w:rsidRPr="00EF5447" w:rsidRDefault="00FD61E3" w:rsidP="00FD61E3">
            <w:pPr>
              <w:pStyle w:val="TAC"/>
              <w:rPr>
                <w:rFonts w:cs="Arial"/>
                <w:szCs w:val="18"/>
                <w:lang w:eastAsia="ja-JP"/>
              </w:rPr>
            </w:pPr>
            <w:r w:rsidRPr="00EF5447">
              <w:rPr>
                <w:rFonts w:eastAsia="Malgun Gothic" w:cs="Arial"/>
                <w:szCs w:val="18"/>
                <w:lang w:eastAsia="ko-KR"/>
              </w:rPr>
              <w:t>n41</w:t>
            </w:r>
          </w:p>
        </w:tc>
        <w:tc>
          <w:tcPr>
            <w:tcW w:w="2806" w:type="dxa"/>
          </w:tcPr>
          <w:p w14:paraId="0D72891D" w14:textId="77777777" w:rsidR="00FD61E3" w:rsidRPr="00EF5447" w:rsidRDefault="00FD61E3" w:rsidP="00FD61E3">
            <w:pPr>
              <w:pStyle w:val="TAC"/>
              <w:rPr>
                <w:rFonts w:cs="Arial"/>
                <w:szCs w:val="18"/>
                <w:lang w:eastAsia="ja-JP"/>
              </w:rPr>
            </w:pPr>
            <w:r w:rsidRPr="00EF5447">
              <w:rPr>
                <w:rFonts w:cs="Arial"/>
                <w:szCs w:val="18"/>
                <w:lang w:eastAsia="ja-JP"/>
              </w:rPr>
              <w:t>0.5</w:t>
            </w:r>
          </w:p>
        </w:tc>
      </w:tr>
      <w:tr w:rsidR="00FD61E3" w:rsidRPr="00EF5447" w:rsidDel="00C538E8" w14:paraId="3991AA4F" w14:textId="77777777" w:rsidTr="00FD61E3">
        <w:trPr>
          <w:trHeight w:val="187"/>
          <w:jc w:val="center"/>
        </w:trPr>
        <w:tc>
          <w:tcPr>
            <w:tcW w:w="2155" w:type="dxa"/>
            <w:tcBorders>
              <w:top w:val="nil"/>
            </w:tcBorders>
            <w:shd w:val="clear" w:color="auto" w:fill="auto"/>
          </w:tcPr>
          <w:p w14:paraId="4E892135" w14:textId="77777777" w:rsidR="00FD61E3" w:rsidRPr="00EF5447" w:rsidDel="00C538E8" w:rsidRDefault="00FD61E3" w:rsidP="00FD61E3">
            <w:pPr>
              <w:pStyle w:val="TAC"/>
              <w:rPr>
                <w:rFonts w:cs="Arial"/>
              </w:rPr>
            </w:pPr>
          </w:p>
        </w:tc>
        <w:tc>
          <w:tcPr>
            <w:tcW w:w="2977" w:type="dxa"/>
          </w:tcPr>
          <w:p w14:paraId="7DCBD161" w14:textId="77777777" w:rsidR="00FD61E3" w:rsidRPr="00EF5447" w:rsidRDefault="00FD61E3" w:rsidP="00FD61E3">
            <w:pPr>
              <w:pStyle w:val="TAC"/>
              <w:rPr>
                <w:rFonts w:cs="Arial"/>
                <w:szCs w:val="18"/>
                <w:lang w:eastAsia="ja-JP"/>
              </w:rPr>
            </w:pPr>
            <w:r w:rsidRPr="00EF5447">
              <w:rPr>
                <w:rFonts w:eastAsia="Malgun Gothic" w:cs="Arial"/>
                <w:szCs w:val="18"/>
                <w:lang w:eastAsia="ko-KR"/>
              </w:rPr>
              <w:t>n66</w:t>
            </w:r>
          </w:p>
        </w:tc>
        <w:tc>
          <w:tcPr>
            <w:tcW w:w="2806" w:type="dxa"/>
          </w:tcPr>
          <w:p w14:paraId="0F2C825C" w14:textId="77777777" w:rsidR="00FD61E3" w:rsidRPr="00EF5447" w:rsidRDefault="00FD61E3" w:rsidP="00FD61E3">
            <w:pPr>
              <w:pStyle w:val="TAC"/>
              <w:rPr>
                <w:rFonts w:cs="Arial"/>
                <w:szCs w:val="18"/>
                <w:lang w:eastAsia="ja-JP"/>
              </w:rPr>
            </w:pPr>
            <w:r w:rsidRPr="00EF5447">
              <w:rPr>
                <w:rFonts w:cs="Arial"/>
                <w:szCs w:val="18"/>
                <w:lang w:eastAsia="ja-JP"/>
              </w:rPr>
              <w:t>0.5</w:t>
            </w:r>
          </w:p>
        </w:tc>
      </w:tr>
      <w:tr w:rsidR="00FD61E3" w:rsidRPr="00EF5447" w:rsidDel="00C538E8" w14:paraId="4713D47B" w14:textId="77777777" w:rsidTr="00FD61E3">
        <w:trPr>
          <w:trHeight w:val="187"/>
          <w:jc w:val="center"/>
        </w:trPr>
        <w:tc>
          <w:tcPr>
            <w:tcW w:w="2155" w:type="dxa"/>
            <w:tcBorders>
              <w:bottom w:val="single" w:sz="4" w:space="0" w:color="auto"/>
            </w:tcBorders>
          </w:tcPr>
          <w:p w14:paraId="243F7CF5" w14:textId="77777777" w:rsidR="00FD61E3" w:rsidRPr="00EF5447" w:rsidDel="00C538E8" w:rsidRDefault="00FD61E3" w:rsidP="00FD61E3">
            <w:pPr>
              <w:pStyle w:val="TAC"/>
              <w:rPr>
                <w:rFonts w:cs="Arial"/>
              </w:rPr>
            </w:pPr>
            <w:r w:rsidRPr="00EF5447">
              <w:rPr>
                <w:rFonts w:cs="Arial"/>
                <w:szCs w:val="16"/>
                <w:lang w:eastAsia="zh-CN"/>
              </w:rPr>
              <w:t>DC_2-46_n41-n71</w:t>
            </w:r>
          </w:p>
        </w:tc>
        <w:tc>
          <w:tcPr>
            <w:tcW w:w="2977" w:type="dxa"/>
          </w:tcPr>
          <w:p w14:paraId="32A977D4" w14:textId="77777777" w:rsidR="00FD61E3" w:rsidRPr="00EF5447" w:rsidRDefault="00FD61E3" w:rsidP="00FD61E3">
            <w:pPr>
              <w:pStyle w:val="TAC"/>
              <w:rPr>
                <w:rFonts w:cs="Arial"/>
                <w:szCs w:val="18"/>
                <w:lang w:eastAsia="ja-JP"/>
              </w:rPr>
            </w:pPr>
            <w:r w:rsidRPr="00EF5447">
              <w:rPr>
                <w:rFonts w:eastAsia="Malgun Gothic" w:cs="Arial"/>
                <w:szCs w:val="18"/>
                <w:lang w:eastAsia="ko-KR"/>
              </w:rPr>
              <w:t>n71</w:t>
            </w:r>
          </w:p>
        </w:tc>
        <w:tc>
          <w:tcPr>
            <w:tcW w:w="2806" w:type="dxa"/>
          </w:tcPr>
          <w:p w14:paraId="2A66DC07" w14:textId="77777777" w:rsidR="00FD61E3" w:rsidRPr="00EF5447" w:rsidRDefault="00FD61E3" w:rsidP="00FD61E3">
            <w:pPr>
              <w:pStyle w:val="TAC"/>
              <w:rPr>
                <w:rFonts w:cs="Arial"/>
                <w:szCs w:val="18"/>
                <w:lang w:eastAsia="ja-JP"/>
              </w:rPr>
            </w:pPr>
            <w:r w:rsidRPr="00EF5447">
              <w:rPr>
                <w:rFonts w:eastAsia="Malgun Gothic" w:cs="Arial"/>
                <w:szCs w:val="18"/>
                <w:lang w:eastAsia="ko-KR"/>
              </w:rPr>
              <w:t>0.2</w:t>
            </w:r>
          </w:p>
        </w:tc>
      </w:tr>
      <w:tr w:rsidR="00FD61E3" w:rsidRPr="00EF5447" w14:paraId="08000D0B" w14:textId="77777777" w:rsidTr="00FD61E3">
        <w:trPr>
          <w:trHeight w:val="187"/>
          <w:jc w:val="center"/>
        </w:trPr>
        <w:tc>
          <w:tcPr>
            <w:tcW w:w="2155" w:type="dxa"/>
            <w:tcBorders>
              <w:bottom w:val="nil"/>
            </w:tcBorders>
            <w:shd w:val="clear" w:color="auto" w:fill="auto"/>
          </w:tcPr>
          <w:p w14:paraId="5ECB47A7" w14:textId="77777777" w:rsidR="00FD61E3" w:rsidRPr="00EF5447" w:rsidRDefault="00FD61E3" w:rsidP="00FD61E3">
            <w:pPr>
              <w:pStyle w:val="TAC"/>
              <w:rPr>
                <w:rFonts w:cs="Arial"/>
                <w:szCs w:val="16"/>
                <w:lang w:eastAsia="zh-CN"/>
              </w:rPr>
            </w:pPr>
            <w:r>
              <w:rPr>
                <w:rFonts w:cs="Arial"/>
                <w:lang w:eastAsia="ja-JP"/>
              </w:rPr>
              <w:t>DC_2-46-48_n2</w:t>
            </w:r>
          </w:p>
        </w:tc>
        <w:tc>
          <w:tcPr>
            <w:tcW w:w="2977" w:type="dxa"/>
          </w:tcPr>
          <w:p w14:paraId="3788AAC2" w14:textId="77777777" w:rsidR="00FD61E3" w:rsidRPr="00EF5447" w:rsidRDefault="00FD61E3" w:rsidP="00FD61E3">
            <w:pPr>
              <w:pStyle w:val="TAC"/>
              <w:rPr>
                <w:rFonts w:eastAsia="Malgun Gothic" w:cs="Arial"/>
                <w:szCs w:val="18"/>
                <w:lang w:eastAsia="ko-KR"/>
              </w:rPr>
            </w:pPr>
            <w:r>
              <w:rPr>
                <w:rFonts w:cs="Arial"/>
                <w:lang w:eastAsia="zh-CN"/>
              </w:rPr>
              <w:t>2</w:t>
            </w:r>
          </w:p>
        </w:tc>
        <w:tc>
          <w:tcPr>
            <w:tcW w:w="2806" w:type="dxa"/>
          </w:tcPr>
          <w:p w14:paraId="110BAD32" w14:textId="77777777" w:rsidR="00FD61E3" w:rsidRPr="00EF5447" w:rsidRDefault="00FD61E3" w:rsidP="00FD61E3">
            <w:pPr>
              <w:pStyle w:val="TAC"/>
              <w:rPr>
                <w:rFonts w:eastAsia="Malgun Gothic" w:cs="Arial"/>
                <w:szCs w:val="18"/>
                <w:lang w:eastAsia="ko-KR"/>
              </w:rPr>
            </w:pPr>
            <w:r>
              <w:rPr>
                <w:rFonts w:cs="Arial" w:hint="eastAsia"/>
                <w:lang w:eastAsia="zh-CN"/>
              </w:rPr>
              <w:t>0</w:t>
            </w:r>
            <w:r>
              <w:rPr>
                <w:rFonts w:cs="Arial"/>
                <w:lang w:eastAsia="zh-CN"/>
              </w:rPr>
              <w:t>.3</w:t>
            </w:r>
          </w:p>
        </w:tc>
      </w:tr>
      <w:tr w:rsidR="00FD61E3" w:rsidRPr="00EF5447" w14:paraId="073FE666" w14:textId="77777777" w:rsidTr="00FD61E3">
        <w:trPr>
          <w:trHeight w:val="187"/>
          <w:jc w:val="center"/>
        </w:trPr>
        <w:tc>
          <w:tcPr>
            <w:tcW w:w="2155" w:type="dxa"/>
            <w:tcBorders>
              <w:top w:val="nil"/>
              <w:bottom w:val="nil"/>
            </w:tcBorders>
            <w:shd w:val="clear" w:color="auto" w:fill="auto"/>
          </w:tcPr>
          <w:p w14:paraId="0501031E" w14:textId="77777777" w:rsidR="00FD61E3" w:rsidRPr="00EF5447" w:rsidRDefault="00FD61E3" w:rsidP="00FD61E3">
            <w:pPr>
              <w:pStyle w:val="TAC"/>
              <w:rPr>
                <w:rFonts w:cs="Arial"/>
                <w:szCs w:val="16"/>
                <w:lang w:eastAsia="zh-CN"/>
              </w:rPr>
            </w:pPr>
          </w:p>
        </w:tc>
        <w:tc>
          <w:tcPr>
            <w:tcW w:w="2977" w:type="dxa"/>
          </w:tcPr>
          <w:p w14:paraId="12E13825" w14:textId="77777777" w:rsidR="00FD61E3" w:rsidRPr="00EF5447" w:rsidRDefault="00FD61E3" w:rsidP="00FD61E3">
            <w:pPr>
              <w:pStyle w:val="TAC"/>
              <w:rPr>
                <w:rFonts w:eastAsia="Malgun Gothic" w:cs="Arial"/>
                <w:szCs w:val="18"/>
                <w:lang w:eastAsia="ko-KR"/>
              </w:rPr>
            </w:pPr>
            <w:r>
              <w:rPr>
                <w:rFonts w:cs="Arial"/>
                <w:lang w:eastAsia="zh-CN"/>
              </w:rPr>
              <w:t>48</w:t>
            </w:r>
          </w:p>
        </w:tc>
        <w:tc>
          <w:tcPr>
            <w:tcW w:w="2806" w:type="dxa"/>
          </w:tcPr>
          <w:p w14:paraId="6533974A" w14:textId="77777777" w:rsidR="00FD61E3" w:rsidRPr="00EF5447" w:rsidRDefault="00FD61E3" w:rsidP="00FD61E3">
            <w:pPr>
              <w:pStyle w:val="TAC"/>
              <w:rPr>
                <w:rFonts w:eastAsia="Malgun Gothic" w:cs="Arial"/>
                <w:szCs w:val="18"/>
                <w:lang w:eastAsia="ko-KR"/>
              </w:rPr>
            </w:pPr>
            <w:r>
              <w:rPr>
                <w:rFonts w:cs="Arial" w:hint="eastAsia"/>
                <w:lang w:eastAsia="zh-CN"/>
              </w:rPr>
              <w:t>0</w:t>
            </w:r>
            <w:r>
              <w:rPr>
                <w:rFonts w:cs="Arial"/>
                <w:lang w:eastAsia="zh-CN"/>
              </w:rPr>
              <w:t>.5</w:t>
            </w:r>
          </w:p>
        </w:tc>
      </w:tr>
      <w:tr w:rsidR="00FD61E3" w:rsidRPr="00EF5447" w14:paraId="19AC8F19" w14:textId="77777777" w:rsidTr="00FD61E3">
        <w:trPr>
          <w:trHeight w:val="187"/>
          <w:jc w:val="center"/>
        </w:trPr>
        <w:tc>
          <w:tcPr>
            <w:tcW w:w="2155" w:type="dxa"/>
            <w:tcBorders>
              <w:top w:val="nil"/>
              <w:bottom w:val="single" w:sz="4" w:space="0" w:color="auto"/>
            </w:tcBorders>
            <w:shd w:val="clear" w:color="auto" w:fill="auto"/>
          </w:tcPr>
          <w:p w14:paraId="39769BD7" w14:textId="77777777" w:rsidR="00FD61E3" w:rsidRPr="00EF5447" w:rsidRDefault="00FD61E3" w:rsidP="00FD61E3">
            <w:pPr>
              <w:pStyle w:val="TAC"/>
              <w:rPr>
                <w:rFonts w:cs="Arial"/>
                <w:szCs w:val="16"/>
                <w:lang w:eastAsia="zh-CN"/>
              </w:rPr>
            </w:pPr>
          </w:p>
        </w:tc>
        <w:tc>
          <w:tcPr>
            <w:tcW w:w="2977" w:type="dxa"/>
          </w:tcPr>
          <w:p w14:paraId="16455735" w14:textId="77777777" w:rsidR="00FD61E3" w:rsidRPr="00EF5447" w:rsidRDefault="00FD61E3" w:rsidP="00FD61E3">
            <w:pPr>
              <w:pStyle w:val="TAC"/>
              <w:rPr>
                <w:rFonts w:eastAsia="Malgun Gothic" w:cs="Arial"/>
                <w:szCs w:val="18"/>
                <w:lang w:eastAsia="ko-KR"/>
              </w:rPr>
            </w:pPr>
            <w:r>
              <w:rPr>
                <w:rFonts w:cs="Arial"/>
                <w:lang w:eastAsia="zh-CN"/>
              </w:rPr>
              <w:t>n2</w:t>
            </w:r>
          </w:p>
        </w:tc>
        <w:tc>
          <w:tcPr>
            <w:tcW w:w="2806" w:type="dxa"/>
          </w:tcPr>
          <w:p w14:paraId="7D2F4665" w14:textId="77777777" w:rsidR="00FD61E3" w:rsidRPr="00EF5447" w:rsidRDefault="00FD61E3" w:rsidP="00FD61E3">
            <w:pPr>
              <w:pStyle w:val="TAC"/>
              <w:rPr>
                <w:rFonts w:eastAsia="Malgun Gothic" w:cs="Arial"/>
                <w:szCs w:val="18"/>
                <w:lang w:eastAsia="ko-KR"/>
              </w:rPr>
            </w:pPr>
            <w:r>
              <w:rPr>
                <w:rFonts w:cs="Arial" w:hint="eastAsia"/>
                <w:lang w:eastAsia="zh-CN"/>
              </w:rPr>
              <w:t>0</w:t>
            </w:r>
            <w:r>
              <w:rPr>
                <w:rFonts w:cs="Arial"/>
                <w:lang w:eastAsia="zh-CN"/>
              </w:rPr>
              <w:t>.3</w:t>
            </w:r>
          </w:p>
        </w:tc>
      </w:tr>
      <w:tr w:rsidR="00FD61E3" w:rsidRPr="00EF5447" w:rsidDel="00C538E8" w14:paraId="6FDADC00" w14:textId="77777777" w:rsidTr="00FD61E3">
        <w:trPr>
          <w:trHeight w:val="187"/>
          <w:jc w:val="center"/>
        </w:trPr>
        <w:tc>
          <w:tcPr>
            <w:tcW w:w="2155" w:type="dxa"/>
            <w:tcBorders>
              <w:bottom w:val="nil"/>
            </w:tcBorders>
            <w:shd w:val="clear" w:color="auto" w:fill="auto"/>
          </w:tcPr>
          <w:p w14:paraId="0BFA760C" w14:textId="77777777" w:rsidR="00FD61E3" w:rsidRPr="00EF5447" w:rsidRDefault="00FD61E3" w:rsidP="00FD61E3">
            <w:pPr>
              <w:pStyle w:val="TAC"/>
              <w:rPr>
                <w:rFonts w:cs="Arial"/>
                <w:szCs w:val="16"/>
                <w:lang w:eastAsia="zh-CN"/>
              </w:rPr>
            </w:pPr>
            <w:r w:rsidRPr="00EF5447">
              <w:rPr>
                <w:lang w:eastAsia="fi-FI"/>
              </w:rPr>
              <w:t>DC_2-46-48_n5</w:t>
            </w:r>
          </w:p>
        </w:tc>
        <w:tc>
          <w:tcPr>
            <w:tcW w:w="2977" w:type="dxa"/>
          </w:tcPr>
          <w:p w14:paraId="228F542C" w14:textId="77777777" w:rsidR="00FD61E3" w:rsidRPr="00EF5447" w:rsidRDefault="00FD61E3" w:rsidP="00FD61E3">
            <w:pPr>
              <w:pStyle w:val="TAC"/>
              <w:rPr>
                <w:rFonts w:eastAsia="Malgun Gothic" w:cs="Arial"/>
                <w:szCs w:val="18"/>
                <w:lang w:eastAsia="ko-KR"/>
              </w:rPr>
            </w:pPr>
            <w:r w:rsidRPr="00EF5447">
              <w:rPr>
                <w:rFonts w:cs="Arial"/>
                <w:lang w:eastAsia="fi-FI"/>
              </w:rPr>
              <w:t>2</w:t>
            </w:r>
          </w:p>
        </w:tc>
        <w:tc>
          <w:tcPr>
            <w:tcW w:w="2806" w:type="dxa"/>
          </w:tcPr>
          <w:p w14:paraId="6F9CDD18" w14:textId="77777777" w:rsidR="00FD61E3" w:rsidRPr="00EF5447" w:rsidRDefault="00FD61E3" w:rsidP="00FD61E3">
            <w:pPr>
              <w:pStyle w:val="TAC"/>
              <w:rPr>
                <w:rFonts w:eastAsia="Malgun Gothic" w:cs="Arial"/>
                <w:szCs w:val="18"/>
                <w:lang w:eastAsia="ko-KR"/>
              </w:rPr>
            </w:pPr>
            <w:r w:rsidRPr="00EF5447">
              <w:rPr>
                <w:rFonts w:cs="Arial"/>
                <w:lang w:eastAsia="fi-FI"/>
              </w:rPr>
              <w:t>0.2</w:t>
            </w:r>
          </w:p>
        </w:tc>
      </w:tr>
      <w:tr w:rsidR="00FD61E3" w:rsidRPr="00EF5447" w:rsidDel="00C538E8" w14:paraId="3910A81C" w14:textId="77777777" w:rsidTr="00FD61E3">
        <w:trPr>
          <w:trHeight w:val="187"/>
          <w:jc w:val="center"/>
        </w:trPr>
        <w:tc>
          <w:tcPr>
            <w:tcW w:w="2155" w:type="dxa"/>
            <w:tcBorders>
              <w:top w:val="nil"/>
              <w:bottom w:val="single" w:sz="4" w:space="0" w:color="auto"/>
            </w:tcBorders>
            <w:shd w:val="clear" w:color="auto" w:fill="auto"/>
          </w:tcPr>
          <w:p w14:paraId="3A36D6A0" w14:textId="77777777" w:rsidR="00FD61E3" w:rsidRPr="00EF5447" w:rsidRDefault="00FD61E3" w:rsidP="00FD61E3">
            <w:pPr>
              <w:pStyle w:val="TAC"/>
              <w:rPr>
                <w:rFonts w:cs="Arial"/>
                <w:szCs w:val="16"/>
                <w:lang w:eastAsia="zh-CN"/>
              </w:rPr>
            </w:pPr>
          </w:p>
        </w:tc>
        <w:tc>
          <w:tcPr>
            <w:tcW w:w="2977" w:type="dxa"/>
          </w:tcPr>
          <w:p w14:paraId="64D47DE2" w14:textId="77777777" w:rsidR="00FD61E3" w:rsidRPr="00EF5447" w:rsidRDefault="00FD61E3" w:rsidP="00FD61E3">
            <w:pPr>
              <w:pStyle w:val="TAC"/>
              <w:rPr>
                <w:rFonts w:eastAsia="Malgun Gothic" w:cs="Arial"/>
                <w:szCs w:val="18"/>
                <w:lang w:eastAsia="ko-KR"/>
              </w:rPr>
            </w:pPr>
            <w:r w:rsidRPr="00EF5447">
              <w:rPr>
                <w:rFonts w:cs="Arial"/>
                <w:lang w:eastAsia="fi-FI"/>
              </w:rPr>
              <w:t>48</w:t>
            </w:r>
          </w:p>
        </w:tc>
        <w:tc>
          <w:tcPr>
            <w:tcW w:w="2806" w:type="dxa"/>
          </w:tcPr>
          <w:p w14:paraId="46EE2510" w14:textId="77777777" w:rsidR="00FD61E3" w:rsidRPr="00EF5447" w:rsidRDefault="00FD61E3" w:rsidP="00FD61E3">
            <w:pPr>
              <w:pStyle w:val="TAC"/>
              <w:rPr>
                <w:rFonts w:eastAsia="Malgun Gothic" w:cs="Arial"/>
                <w:szCs w:val="18"/>
                <w:lang w:eastAsia="ko-KR"/>
              </w:rPr>
            </w:pPr>
            <w:r w:rsidRPr="00EF5447">
              <w:rPr>
                <w:rFonts w:cs="Arial"/>
                <w:lang w:eastAsia="fi-FI"/>
              </w:rPr>
              <w:t>0.5</w:t>
            </w:r>
          </w:p>
        </w:tc>
      </w:tr>
      <w:tr w:rsidR="00FD61E3" w:rsidRPr="00EF5447" w:rsidDel="00C538E8" w14:paraId="0AC7CFFA" w14:textId="77777777" w:rsidTr="00FD61E3">
        <w:trPr>
          <w:trHeight w:val="187"/>
          <w:jc w:val="center"/>
        </w:trPr>
        <w:tc>
          <w:tcPr>
            <w:tcW w:w="2155" w:type="dxa"/>
            <w:tcBorders>
              <w:bottom w:val="nil"/>
            </w:tcBorders>
            <w:shd w:val="clear" w:color="auto" w:fill="auto"/>
          </w:tcPr>
          <w:p w14:paraId="4F0E1715" w14:textId="77777777" w:rsidR="00FD61E3" w:rsidRPr="00EF5447" w:rsidRDefault="00FD61E3" w:rsidP="00FD61E3">
            <w:pPr>
              <w:pStyle w:val="TAC"/>
              <w:rPr>
                <w:rFonts w:cs="Arial"/>
                <w:szCs w:val="16"/>
                <w:lang w:eastAsia="zh-CN"/>
              </w:rPr>
            </w:pPr>
            <w:r w:rsidRPr="00EF5447">
              <w:rPr>
                <w:lang w:eastAsia="fi-FI"/>
              </w:rPr>
              <w:t>DC_2-46-48_n66</w:t>
            </w:r>
          </w:p>
        </w:tc>
        <w:tc>
          <w:tcPr>
            <w:tcW w:w="2977" w:type="dxa"/>
          </w:tcPr>
          <w:p w14:paraId="6A986375" w14:textId="77777777" w:rsidR="00FD61E3" w:rsidRPr="00EF5447" w:rsidRDefault="00FD61E3" w:rsidP="00FD61E3">
            <w:pPr>
              <w:pStyle w:val="TAC"/>
              <w:rPr>
                <w:rFonts w:eastAsia="Malgun Gothic" w:cs="Arial"/>
                <w:szCs w:val="18"/>
                <w:lang w:eastAsia="ko-KR"/>
              </w:rPr>
            </w:pPr>
            <w:r w:rsidRPr="00EF5447">
              <w:rPr>
                <w:rFonts w:cs="Arial"/>
              </w:rPr>
              <w:t>2</w:t>
            </w:r>
          </w:p>
        </w:tc>
        <w:tc>
          <w:tcPr>
            <w:tcW w:w="2806" w:type="dxa"/>
          </w:tcPr>
          <w:p w14:paraId="732C6FBE" w14:textId="77777777" w:rsidR="00FD61E3" w:rsidRPr="00EF5447" w:rsidRDefault="00FD61E3" w:rsidP="00FD61E3">
            <w:pPr>
              <w:pStyle w:val="TAC"/>
              <w:rPr>
                <w:rFonts w:eastAsia="Malgun Gothic" w:cs="Arial"/>
                <w:szCs w:val="18"/>
                <w:lang w:eastAsia="ko-KR"/>
              </w:rPr>
            </w:pPr>
            <w:r w:rsidRPr="00EF5447">
              <w:rPr>
                <w:rFonts w:cs="Arial"/>
              </w:rPr>
              <w:t>0.3</w:t>
            </w:r>
          </w:p>
        </w:tc>
      </w:tr>
      <w:tr w:rsidR="00FD61E3" w:rsidRPr="00EF5447" w:rsidDel="00C538E8" w14:paraId="3393C0B4" w14:textId="77777777" w:rsidTr="00FD61E3">
        <w:trPr>
          <w:trHeight w:val="187"/>
          <w:jc w:val="center"/>
        </w:trPr>
        <w:tc>
          <w:tcPr>
            <w:tcW w:w="2155" w:type="dxa"/>
            <w:tcBorders>
              <w:top w:val="nil"/>
              <w:bottom w:val="nil"/>
            </w:tcBorders>
            <w:shd w:val="clear" w:color="auto" w:fill="auto"/>
          </w:tcPr>
          <w:p w14:paraId="2E82585A" w14:textId="77777777" w:rsidR="00FD61E3" w:rsidRPr="00EF5447" w:rsidRDefault="00FD61E3" w:rsidP="00FD61E3">
            <w:pPr>
              <w:pStyle w:val="TAC"/>
              <w:rPr>
                <w:rFonts w:cs="Arial"/>
                <w:szCs w:val="16"/>
                <w:lang w:eastAsia="zh-CN"/>
              </w:rPr>
            </w:pPr>
          </w:p>
        </w:tc>
        <w:tc>
          <w:tcPr>
            <w:tcW w:w="2977" w:type="dxa"/>
          </w:tcPr>
          <w:p w14:paraId="598446D1" w14:textId="77777777" w:rsidR="00FD61E3" w:rsidRPr="00EF5447" w:rsidRDefault="00FD61E3" w:rsidP="00FD61E3">
            <w:pPr>
              <w:pStyle w:val="TAC"/>
              <w:rPr>
                <w:rFonts w:eastAsia="Malgun Gothic" w:cs="Arial"/>
                <w:szCs w:val="18"/>
                <w:lang w:eastAsia="ko-KR"/>
              </w:rPr>
            </w:pPr>
            <w:r w:rsidRPr="00EF5447">
              <w:rPr>
                <w:rFonts w:cs="Arial"/>
              </w:rPr>
              <w:t>48</w:t>
            </w:r>
          </w:p>
        </w:tc>
        <w:tc>
          <w:tcPr>
            <w:tcW w:w="2806" w:type="dxa"/>
          </w:tcPr>
          <w:p w14:paraId="429D9CC3" w14:textId="77777777" w:rsidR="00FD61E3" w:rsidRPr="00EF5447" w:rsidRDefault="00FD61E3" w:rsidP="00FD61E3">
            <w:pPr>
              <w:pStyle w:val="TAC"/>
              <w:rPr>
                <w:rFonts w:eastAsia="Malgun Gothic" w:cs="Arial"/>
                <w:szCs w:val="18"/>
                <w:lang w:eastAsia="ko-KR"/>
              </w:rPr>
            </w:pPr>
            <w:r w:rsidRPr="00EF5447">
              <w:rPr>
                <w:rFonts w:cs="Arial"/>
              </w:rPr>
              <w:t>0.5</w:t>
            </w:r>
          </w:p>
        </w:tc>
      </w:tr>
      <w:tr w:rsidR="00FD61E3" w:rsidRPr="00EF5447" w:rsidDel="00C538E8" w14:paraId="5D61B3B7" w14:textId="77777777" w:rsidTr="00FD61E3">
        <w:trPr>
          <w:trHeight w:val="187"/>
          <w:jc w:val="center"/>
        </w:trPr>
        <w:tc>
          <w:tcPr>
            <w:tcW w:w="2155" w:type="dxa"/>
            <w:tcBorders>
              <w:top w:val="nil"/>
              <w:bottom w:val="single" w:sz="4" w:space="0" w:color="auto"/>
            </w:tcBorders>
            <w:shd w:val="clear" w:color="auto" w:fill="auto"/>
          </w:tcPr>
          <w:p w14:paraId="46548764" w14:textId="77777777" w:rsidR="00FD61E3" w:rsidRPr="00EF5447" w:rsidRDefault="00FD61E3" w:rsidP="00FD61E3">
            <w:pPr>
              <w:pStyle w:val="TAC"/>
              <w:rPr>
                <w:rFonts w:cs="Arial"/>
                <w:szCs w:val="16"/>
                <w:lang w:eastAsia="zh-CN"/>
              </w:rPr>
            </w:pPr>
          </w:p>
        </w:tc>
        <w:tc>
          <w:tcPr>
            <w:tcW w:w="2977" w:type="dxa"/>
          </w:tcPr>
          <w:p w14:paraId="33DAE48A" w14:textId="77777777" w:rsidR="00FD61E3" w:rsidRPr="00EF5447" w:rsidRDefault="00FD61E3" w:rsidP="00FD61E3">
            <w:pPr>
              <w:pStyle w:val="TAC"/>
              <w:rPr>
                <w:rFonts w:eastAsia="Malgun Gothic" w:cs="Arial"/>
                <w:szCs w:val="18"/>
                <w:lang w:eastAsia="ko-KR"/>
              </w:rPr>
            </w:pPr>
            <w:r w:rsidRPr="00EF5447">
              <w:rPr>
                <w:rFonts w:cs="Arial"/>
              </w:rPr>
              <w:t>n66</w:t>
            </w:r>
          </w:p>
        </w:tc>
        <w:tc>
          <w:tcPr>
            <w:tcW w:w="2806" w:type="dxa"/>
          </w:tcPr>
          <w:p w14:paraId="6F7E5A78" w14:textId="77777777" w:rsidR="00FD61E3" w:rsidRPr="00EF5447" w:rsidRDefault="00FD61E3" w:rsidP="00FD61E3">
            <w:pPr>
              <w:pStyle w:val="TAC"/>
              <w:rPr>
                <w:rFonts w:eastAsia="Malgun Gothic" w:cs="Arial"/>
                <w:szCs w:val="18"/>
                <w:lang w:eastAsia="ko-KR"/>
              </w:rPr>
            </w:pPr>
            <w:r w:rsidRPr="00EF5447">
              <w:rPr>
                <w:rFonts w:cs="Arial"/>
              </w:rPr>
              <w:t>0.3</w:t>
            </w:r>
          </w:p>
        </w:tc>
      </w:tr>
      <w:tr w:rsidR="00FD61E3" w:rsidRPr="00EF5447" w14:paraId="7BBB5CDF" w14:textId="77777777" w:rsidTr="00FD61E3">
        <w:trPr>
          <w:trHeight w:val="187"/>
          <w:jc w:val="center"/>
        </w:trPr>
        <w:tc>
          <w:tcPr>
            <w:tcW w:w="2155" w:type="dxa"/>
            <w:tcBorders>
              <w:bottom w:val="nil"/>
            </w:tcBorders>
            <w:shd w:val="clear" w:color="auto" w:fill="auto"/>
          </w:tcPr>
          <w:p w14:paraId="083852B8" w14:textId="77777777" w:rsidR="00FD61E3" w:rsidRPr="00EF5447" w:rsidRDefault="00FD61E3" w:rsidP="00FD61E3">
            <w:pPr>
              <w:pStyle w:val="TAC"/>
              <w:rPr>
                <w:rFonts w:cs="Arial"/>
                <w:szCs w:val="16"/>
                <w:lang w:eastAsia="zh-CN"/>
              </w:rPr>
            </w:pPr>
            <w:r w:rsidRPr="00CE608F">
              <w:rPr>
                <w:rFonts w:cs="Arial"/>
                <w:szCs w:val="18"/>
                <w:lang w:val="sv-SE" w:eastAsia="ja-JP"/>
              </w:rPr>
              <w:t>DC_2-</w:t>
            </w:r>
            <w:r>
              <w:rPr>
                <w:rFonts w:cs="Arial"/>
                <w:szCs w:val="18"/>
                <w:lang w:val="sv-SE" w:eastAsia="ja-JP"/>
              </w:rPr>
              <w:t>46</w:t>
            </w:r>
            <w:r w:rsidRPr="00CE608F">
              <w:rPr>
                <w:rFonts w:cs="Arial"/>
                <w:szCs w:val="18"/>
                <w:lang w:val="sv-SE" w:eastAsia="ja-JP"/>
              </w:rPr>
              <w:t>-66_n5</w:t>
            </w:r>
          </w:p>
        </w:tc>
        <w:tc>
          <w:tcPr>
            <w:tcW w:w="2977" w:type="dxa"/>
          </w:tcPr>
          <w:p w14:paraId="73CA0B26" w14:textId="77777777" w:rsidR="00FD61E3" w:rsidRPr="00EF5447" w:rsidRDefault="00FD61E3" w:rsidP="00FD61E3">
            <w:pPr>
              <w:pStyle w:val="TAC"/>
              <w:rPr>
                <w:rFonts w:eastAsia="Malgun Gothic" w:cs="Arial"/>
                <w:szCs w:val="18"/>
                <w:lang w:eastAsia="ko-KR"/>
              </w:rPr>
            </w:pPr>
            <w:r>
              <w:rPr>
                <w:rFonts w:cs="Arial"/>
                <w:szCs w:val="18"/>
                <w:lang w:val="sv-SE" w:eastAsia="ja-JP"/>
              </w:rPr>
              <w:t>2</w:t>
            </w:r>
          </w:p>
        </w:tc>
        <w:tc>
          <w:tcPr>
            <w:tcW w:w="2806" w:type="dxa"/>
          </w:tcPr>
          <w:p w14:paraId="291A9463" w14:textId="77777777" w:rsidR="00FD61E3" w:rsidRPr="00EF5447" w:rsidRDefault="00FD61E3" w:rsidP="00FD61E3">
            <w:pPr>
              <w:pStyle w:val="TAC"/>
              <w:rPr>
                <w:rFonts w:eastAsia="Malgun Gothic" w:cs="Arial"/>
                <w:szCs w:val="18"/>
                <w:lang w:eastAsia="ko-KR"/>
              </w:rPr>
            </w:pPr>
            <w:r>
              <w:t>0.3</w:t>
            </w:r>
          </w:p>
        </w:tc>
      </w:tr>
      <w:tr w:rsidR="00FD61E3" w:rsidRPr="00EF5447" w14:paraId="54744D1D" w14:textId="77777777" w:rsidTr="00FD61E3">
        <w:trPr>
          <w:trHeight w:val="187"/>
          <w:jc w:val="center"/>
        </w:trPr>
        <w:tc>
          <w:tcPr>
            <w:tcW w:w="2155" w:type="dxa"/>
            <w:tcBorders>
              <w:top w:val="nil"/>
              <w:bottom w:val="single" w:sz="4" w:space="0" w:color="auto"/>
            </w:tcBorders>
            <w:shd w:val="clear" w:color="auto" w:fill="auto"/>
          </w:tcPr>
          <w:p w14:paraId="5DE6DF14" w14:textId="77777777" w:rsidR="00FD61E3" w:rsidRPr="00EF5447" w:rsidRDefault="00FD61E3" w:rsidP="00FD61E3">
            <w:pPr>
              <w:pStyle w:val="TAC"/>
              <w:rPr>
                <w:rFonts w:cs="Arial"/>
                <w:szCs w:val="16"/>
                <w:lang w:eastAsia="zh-CN"/>
              </w:rPr>
            </w:pPr>
          </w:p>
        </w:tc>
        <w:tc>
          <w:tcPr>
            <w:tcW w:w="2977" w:type="dxa"/>
          </w:tcPr>
          <w:p w14:paraId="7D08FD12" w14:textId="77777777" w:rsidR="00FD61E3" w:rsidRPr="00EF5447" w:rsidRDefault="00FD61E3" w:rsidP="00FD61E3">
            <w:pPr>
              <w:pStyle w:val="TAC"/>
              <w:rPr>
                <w:rFonts w:eastAsia="Malgun Gothic" w:cs="Arial"/>
                <w:szCs w:val="18"/>
                <w:lang w:eastAsia="ko-KR"/>
              </w:rPr>
            </w:pPr>
            <w:r>
              <w:rPr>
                <w:rFonts w:cs="Arial"/>
                <w:lang w:val="sv-SE" w:eastAsia="ja-JP"/>
              </w:rPr>
              <w:t>66</w:t>
            </w:r>
          </w:p>
        </w:tc>
        <w:tc>
          <w:tcPr>
            <w:tcW w:w="2806" w:type="dxa"/>
          </w:tcPr>
          <w:p w14:paraId="5CE19093" w14:textId="77777777" w:rsidR="00FD61E3" w:rsidRPr="00EF5447" w:rsidRDefault="00FD61E3" w:rsidP="00FD61E3">
            <w:pPr>
              <w:pStyle w:val="TAC"/>
              <w:rPr>
                <w:rFonts w:eastAsia="Malgun Gothic" w:cs="Arial"/>
                <w:szCs w:val="18"/>
                <w:lang w:eastAsia="ko-KR"/>
              </w:rPr>
            </w:pPr>
            <w:r>
              <w:t>0.3</w:t>
            </w:r>
          </w:p>
        </w:tc>
      </w:tr>
      <w:tr w:rsidR="00FD61E3" w:rsidRPr="00EF5447" w:rsidDel="00C538E8" w14:paraId="0B796996" w14:textId="77777777" w:rsidTr="00FD61E3">
        <w:trPr>
          <w:trHeight w:val="187"/>
          <w:jc w:val="center"/>
        </w:trPr>
        <w:tc>
          <w:tcPr>
            <w:tcW w:w="2155" w:type="dxa"/>
            <w:tcBorders>
              <w:bottom w:val="nil"/>
            </w:tcBorders>
            <w:shd w:val="clear" w:color="auto" w:fill="auto"/>
          </w:tcPr>
          <w:p w14:paraId="0CBF3917" w14:textId="77777777" w:rsidR="00FD61E3" w:rsidRPr="00EF5447" w:rsidDel="00C538E8" w:rsidRDefault="00FD61E3" w:rsidP="00FD61E3">
            <w:pPr>
              <w:pStyle w:val="TAC"/>
              <w:rPr>
                <w:rFonts w:cs="Arial"/>
              </w:rPr>
            </w:pPr>
            <w:r w:rsidRPr="00EF5447">
              <w:t>DC_2-46-66_n41</w:t>
            </w:r>
          </w:p>
        </w:tc>
        <w:tc>
          <w:tcPr>
            <w:tcW w:w="2977" w:type="dxa"/>
          </w:tcPr>
          <w:p w14:paraId="1EFDDBE2" w14:textId="77777777" w:rsidR="00FD61E3" w:rsidRPr="00EF5447" w:rsidRDefault="00FD61E3" w:rsidP="00FD61E3">
            <w:pPr>
              <w:pStyle w:val="TAC"/>
              <w:rPr>
                <w:rFonts w:cs="Arial"/>
                <w:lang w:eastAsia="zh-CN"/>
              </w:rPr>
            </w:pPr>
            <w:r w:rsidRPr="00EF5447">
              <w:rPr>
                <w:rFonts w:cs="Arial"/>
                <w:lang w:eastAsia="zh-CN"/>
              </w:rPr>
              <w:t>2</w:t>
            </w:r>
          </w:p>
        </w:tc>
        <w:tc>
          <w:tcPr>
            <w:tcW w:w="2806" w:type="dxa"/>
          </w:tcPr>
          <w:p w14:paraId="0BE92D3E" w14:textId="77777777" w:rsidR="00FD61E3" w:rsidRPr="00EF5447" w:rsidRDefault="00FD61E3" w:rsidP="00FD61E3">
            <w:pPr>
              <w:pStyle w:val="TAC"/>
              <w:rPr>
                <w:rFonts w:cs="Arial"/>
                <w:lang w:eastAsia="zh-CN"/>
              </w:rPr>
            </w:pPr>
            <w:r w:rsidRPr="00EF5447">
              <w:rPr>
                <w:rFonts w:cs="Arial"/>
                <w:lang w:eastAsia="zh-CN"/>
              </w:rPr>
              <w:t>0.3</w:t>
            </w:r>
          </w:p>
        </w:tc>
      </w:tr>
      <w:tr w:rsidR="00FD61E3" w:rsidRPr="00EF5447" w:rsidDel="00C538E8" w14:paraId="1C35F936" w14:textId="77777777" w:rsidTr="00FD61E3">
        <w:trPr>
          <w:trHeight w:val="187"/>
          <w:jc w:val="center"/>
        </w:trPr>
        <w:tc>
          <w:tcPr>
            <w:tcW w:w="2155" w:type="dxa"/>
            <w:tcBorders>
              <w:top w:val="nil"/>
              <w:bottom w:val="nil"/>
            </w:tcBorders>
            <w:shd w:val="clear" w:color="auto" w:fill="auto"/>
          </w:tcPr>
          <w:p w14:paraId="4BD44C99" w14:textId="77777777" w:rsidR="00FD61E3" w:rsidRPr="00EF5447" w:rsidDel="00C538E8" w:rsidRDefault="00FD61E3" w:rsidP="00FD61E3">
            <w:pPr>
              <w:pStyle w:val="TAC"/>
              <w:rPr>
                <w:rFonts w:cs="Arial"/>
              </w:rPr>
            </w:pPr>
          </w:p>
        </w:tc>
        <w:tc>
          <w:tcPr>
            <w:tcW w:w="2977" w:type="dxa"/>
            <w:tcBorders>
              <w:bottom w:val="single" w:sz="4" w:space="0" w:color="auto"/>
            </w:tcBorders>
          </w:tcPr>
          <w:p w14:paraId="2A8B70C3" w14:textId="77777777" w:rsidR="00FD61E3" w:rsidRPr="00EF5447" w:rsidRDefault="00FD61E3" w:rsidP="00FD61E3">
            <w:pPr>
              <w:pStyle w:val="TAC"/>
              <w:rPr>
                <w:rFonts w:cs="Arial"/>
                <w:lang w:eastAsia="zh-CN"/>
              </w:rPr>
            </w:pPr>
            <w:r w:rsidRPr="00EF5447">
              <w:rPr>
                <w:rFonts w:cs="Arial"/>
                <w:lang w:eastAsia="zh-CN"/>
              </w:rPr>
              <w:t>66</w:t>
            </w:r>
          </w:p>
        </w:tc>
        <w:tc>
          <w:tcPr>
            <w:tcW w:w="2806" w:type="dxa"/>
          </w:tcPr>
          <w:p w14:paraId="4271A0E3" w14:textId="77777777" w:rsidR="00FD61E3" w:rsidRPr="00EF5447" w:rsidRDefault="00FD61E3" w:rsidP="00FD61E3">
            <w:pPr>
              <w:pStyle w:val="TAC"/>
              <w:rPr>
                <w:rFonts w:cs="Arial"/>
                <w:lang w:eastAsia="zh-CN"/>
              </w:rPr>
            </w:pPr>
            <w:r w:rsidRPr="00EF5447">
              <w:rPr>
                <w:rFonts w:cs="Arial"/>
                <w:lang w:eastAsia="ja-JP"/>
              </w:rPr>
              <w:t>0.5</w:t>
            </w:r>
          </w:p>
        </w:tc>
      </w:tr>
      <w:tr w:rsidR="00FD61E3" w:rsidRPr="00EF5447" w:rsidDel="00C538E8" w14:paraId="5FC11949" w14:textId="77777777" w:rsidTr="00FD61E3">
        <w:trPr>
          <w:trHeight w:val="187"/>
          <w:jc w:val="center"/>
        </w:trPr>
        <w:tc>
          <w:tcPr>
            <w:tcW w:w="2155" w:type="dxa"/>
            <w:tcBorders>
              <w:top w:val="nil"/>
              <w:bottom w:val="nil"/>
            </w:tcBorders>
            <w:shd w:val="clear" w:color="auto" w:fill="auto"/>
          </w:tcPr>
          <w:p w14:paraId="5DA650CD" w14:textId="77777777" w:rsidR="00FD61E3" w:rsidRPr="00EF5447" w:rsidDel="00C538E8" w:rsidRDefault="00FD61E3" w:rsidP="00FD61E3">
            <w:pPr>
              <w:pStyle w:val="TAC"/>
              <w:rPr>
                <w:rFonts w:cs="Arial"/>
              </w:rPr>
            </w:pPr>
          </w:p>
        </w:tc>
        <w:tc>
          <w:tcPr>
            <w:tcW w:w="2977" w:type="dxa"/>
            <w:tcBorders>
              <w:bottom w:val="nil"/>
            </w:tcBorders>
            <w:shd w:val="clear" w:color="auto" w:fill="auto"/>
          </w:tcPr>
          <w:p w14:paraId="5076AD8D" w14:textId="77777777" w:rsidR="00FD61E3" w:rsidRPr="00EF5447" w:rsidRDefault="00FD61E3" w:rsidP="00FD61E3">
            <w:pPr>
              <w:pStyle w:val="TAC"/>
              <w:rPr>
                <w:rFonts w:cs="Arial"/>
                <w:lang w:eastAsia="zh-CN"/>
              </w:rPr>
            </w:pPr>
            <w:r w:rsidRPr="00EF5447">
              <w:rPr>
                <w:rFonts w:cs="Arial"/>
              </w:rPr>
              <w:t>n41</w:t>
            </w:r>
          </w:p>
        </w:tc>
        <w:tc>
          <w:tcPr>
            <w:tcW w:w="2806" w:type="dxa"/>
          </w:tcPr>
          <w:p w14:paraId="73ECD555" w14:textId="77777777" w:rsidR="00FD61E3" w:rsidRPr="00EF5447" w:rsidRDefault="00FD61E3" w:rsidP="00FD61E3">
            <w:pPr>
              <w:pStyle w:val="TAC"/>
              <w:rPr>
                <w:rFonts w:cs="Arial"/>
                <w:lang w:eastAsia="zh-CN"/>
              </w:rPr>
            </w:pPr>
            <w:r w:rsidRPr="00EF5447">
              <w:rPr>
                <w:rFonts w:cs="Arial"/>
                <w:lang w:eastAsia="ja-JP"/>
              </w:rPr>
              <w:t>0.5</w:t>
            </w:r>
            <w:r w:rsidRPr="00EF5447">
              <w:rPr>
                <w:rFonts w:cs="Arial"/>
                <w:vertAlign w:val="superscript"/>
                <w:lang w:eastAsia="ja-JP"/>
              </w:rPr>
              <w:t>1</w:t>
            </w:r>
          </w:p>
        </w:tc>
      </w:tr>
      <w:tr w:rsidR="00FD61E3" w:rsidRPr="00EF5447" w:rsidDel="00C538E8" w14:paraId="204EC96F" w14:textId="77777777" w:rsidTr="00FD61E3">
        <w:trPr>
          <w:trHeight w:val="187"/>
          <w:jc w:val="center"/>
        </w:trPr>
        <w:tc>
          <w:tcPr>
            <w:tcW w:w="2155" w:type="dxa"/>
            <w:tcBorders>
              <w:top w:val="nil"/>
              <w:bottom w:val="single" w:sz="4" w:space="0" w:color="auto"/>
            </w:tcBorders>
            <w:shd w:val="clear" w:color="auto" w:fill="auto"/>
          </w:tcPr>
          <w:p w14:paraId="0DF3E5A8" w14:textId="77777777" w:rsidR="00FD61E3" w:rsidRPr="00EF5447" w:rsidDel="00C538E8" w:rsidRDefault="00FD61E3" w:rsidP="00FD61E3">
            <w:pPr>
              <w:pStyle w:val="TAC"/>
              <w:rPr>
                <w:rFonts w:cs="Arial"/>
              </w:rPr>
            </w:pPr>
          </w:p>
        </w:tc>
        <w:tc>
          <w:tcPr>
            <w:tcW w:w="2977" w:type="dxa"/>
            <w:tcBorders>
              <w:top w:val="nil"/>
            </w:tcBorders>
            <w:shd w:val="clear" w:color="auto" w:fill="auto"/>
          </w:tcPr>
          <w:p w14:paraId="60BE133B" w14:textId="77777777" w:rsidR="00FD61E3" w:rsidRPr="00EF5447" w:rsidRDefault="00FD61E3" w:rsidP="00FD61E3">
            <w:pPr>
              <w:pStyle w:val="TAC"/>
              <w:rPr>
                <w:rFonts w:cs="Arial"/>
                <w:lang w:eastAsia="zh-CN"/>
              </w:rPr>
            </w:pPr>
          </w:p>
        </w:tc>
        <w:tc>
          <w:tcPr>
            <w:tcW w:w="2806" w:type="dxa"/>
          </w:tcPr>
          <w:p w14:paraId="76F496EC" w14:textId="77777777" w:rsidR="00FD61E3" w:rsidRPr="00EF5447" w:rsidRDefault="00FD61E3" w:rsidP="00FD61E3">
            <w:pPr>
              <w:pStyle w:val="TAC"/>
              <w:rPr>
                <w:rFonts w:cs="Arial"/>
                <w:lang w:eastAsia="zh-CN"/>
              </w:rPr>
            </w:pPr>
            <w:r w:rsidRPr="00EF5447">
              <w:rPr>
                <w:rFonts w:cs="Arial"/>
                <w:lang w:eastAsia="ja-JP"/>
              </w:rPr>
              <w:t>1</w:t>
            </w:r>
            <w:r w:rsidRPr="00EF5447">
              <w:rPr>
                <w:rFonts w:cs="Arial"/>
                <w:vertAlign w:val="superscript"/>
                <w:lang w:eastAsia="ja-JP"/>
              </w:rPr>
              <w:t>2</w:t>
            </w:r>
          </w:p>
        </w:tc>
      </w:tr>
      <w:tr w:rsidR="00FD61E3" w:rsidRPr="00EF5447" w:rsidDel="00C538E8" w14:paraId="4C03A17E" w14:textId="77777777" w:rsidTr="00FD61E3">
        <w:trPr>
          <w:trHeight w:val="187"/>
          <w:jc w:val="center"/>
        </w:trPr>
        <w:tc>
          <w:tcPr>
            <w:tcW w:w="2155" w:type="dxa"/>
            <w:tcBorders>
              <w:bottom w:val="nil"/>
            </w:tcBorders>
            <w:shd w:val="clear" w:color="auto" w:fill="auto"/>
          </w:tcPr>
          <w:p w14:paraId="099257CE" w14:textId="77777777" w:rsidR="00FD61E3" w:rsidRPr="00EF5447" w:rsidDel="00C538E8" w:rsidRDefault="00FD61E3" w:rsidP="00FD61E3">
            <w:pPr>
              <w:pStyle w:val="TAC"/>
              <w:rPr>
                <w:rFonts w:cs="Arial"/>
              </w:rPr>
            </w:pPr>
            <w:r w:rsidRPr="00EF5447">
              <w:rPr>
                <w:rFonts w:cs="Arial"/>
              </w:rPr>
              <w:t>DC_2-48_(n)5</w:t>
            </w:r>
          </w:p>
        </w:tc>
        <w:tc>
          <w:tcPr>
            <w:tcW w:w="2977" w:type="dxa"/>
          </w:tcPr>
          <w:p w14:paraId="4E3F4151" w14:textId="77777777" w:rsidR="00FD61E3" w:rsidRPr="00EF5447" w:rsidRDefault="00FD61E3" w:rsidP="00FD61E3">
            <w:pPr>
              <w:pStyle w:val="TAC"/>
              <w:rPr>
                <w:lang w:eastAsia="zh-CN"/>
              </w:rPr>
            </w:pPr>
            <w:r w:rsidRPr="00EF5447">
              <w:rPr>
                <w:lang w:eastAsia="zh-CN"/>
              </w:rPr>
              <w:t>2</w:t>
            </w:r>
          </w:p>
        </w:tc>
        <w:tc>
          <w:tcPr>
            <w:tcW w:w="2806" w:type="dxa"/>
          </w:tcPr>
          <w:p w14:paraId="6BB9A534" w14:textId="77777777" w:rsidR="00FD61E3" w:rsidRPr="00EF5447" w:rsidRDefault="00FD61E3" w:rsidP="00FD61E3">
            <w:pPr>
              <w:pStyle w:val="TAC"/>
              <w:rPr>
                <w:rFonts w:cs="Arial"/>
                <w:lang w:eastAsia="ja-JP"/>
              </w:rPr>
            </w:pPr>
            <w:r w:rsidRPr="00EF5447">
              <w:rPr>
                <w:rFonts w:cs="Arial"/>
                <w:lang w:eastAsia="fi-FI"/>
              </w:rPr>
              <w:t>0.2</w:t>
            </w:r>
          </w:p>
        </w:tc>
      </w:tr>
      <w:tr w:rsidR="00FD61E3" w:rsidRPr="00EF5447" w:rsidDel="00C538E8" w14:paraId="4E03DE4C" w14:textId="77777777" w:rsidTr="00FD61E3">
        <w:trPr>
          <w:trHeight w:val="187"/>
          <w:jc w:val="center"/>
        </w:trPr>
        <w:tc>
          <w:tcPr>
            <w:tcW w:w="2155" w:type="dxa"/>
            <w:tcBorders>
              <w:top w:val="nil"/>
              <w:bottom w:val="single" w:sz="4" w:space="0" w:color="auto"/>
            </w:tcBorders>
            <w:shd w:val="clear" w:color="auto" w:fill="auto"/>
          </w:tcPr>
          <w:p w14:paraId="4257444D" w14:textId="77777777" w:rsidR="00FD61E3" w:rsidRPr="00EF5447" w:rsidDel="00C538E8" w:rsidRDefault="00FD61E3" w:rsidP="00FD61E3">
            <w:pPr>
              <w:pStyle w:val="TAC"/>
              <w:rPr>
                <w:rFonts w:cs="Arial"/>
              </w:rPr>
            </w:pPr>
          </w:p>
        </w:tc>
        <w:tc>
          <w:tcPr>
            <w:tcW w:w="2977" w:type="dxa"/>
          </w:tcPr>
          <w:p w14:paraId="28E41C89" w14:textId="77777777" w:rsidR="00FD61E3" w:rsidRPr="00EF5447" w:rsidRDefault="00FD61E3" w:rsidP="00FD61E3">
            <w:pPr>
              <w:pStyle w:val="TAC"/>
              <w:rPr>
                <w:lang w:eastAsia="zh-CN"/>
              </w:rPr>
            </w:pPr>
            <w:r w:rsidRPr="00EF5447">
              <w:rPr>
                <w:lang w:eastAsia="zh-CN"/>
              </w:rPr>
              <w:t>48</w:t>
            </w:r>
          </w:p>
        </w:tc>
        <w:tc>
          <w:tcPr>
            <w:tcW w:w="2806" w:type="dxa"/>
          </w:tcPr>
          <w:p w14:paraId="52277016" w14:textId="77777777" w:rsidR="00FD61E3" w:rsidRPr="00EF5447" w:rsidRDefault="00FD61E3" w:rsidP="00FD61E3">
            <w:pPr>
              <w:pStyle w:val="TAC"/>
              <w:rPr>
                <w:rFonts w:cs="Arial"/>
                <w:lang w:eastAsia="ja-JP"/>
              </w:rPr>
            </w:pPr>
            <w:r w:rsidRPr="00EF5447">
              <w:rPr>
                <w:rFonts w:cs="Arial"/>
                <w:lang w:eastAsia="fi-FI"/>
              </w:rPr>
              <w:t>0.5</w:t>
            </w:r>
          </w:p>
        </w:tc>
      </w:tr>
      <w:tr w:rsidR="00FD61E3" w:rsidRPr="00EF5447" w:rsidDel="00C538E8" w14:paraId="669DA549" w14:textId="77777777" w:rsidTr="00FD61E3">
        <w:trPr>
          <w:trHeight w:val="187"/>
          <w:jc w:val="center"/>
        </w:trPr>
        <w:tc>
          <w:tcPr>
            <w:tcW w:w="2155" w:type="dxa"/>
            <w:tcBorders>
              <w:top w:val="nil"/>
              <w:bottom w:val="nil"/>
            </w:tcBorders>
            <w:shd w:val="clear" w:color="auto" w:fill="auto"/>
          </w:tcPr>
          <w:p w14:paraId="0573EF71" w14:textId="77777777" w:rsidR="00FD61E3" w:rsidRPr="00EF5447" w:rsidDel="00C538E8" w:rsidRDefault="00FD61E3" w:rsidP="00FD61E3">
            <w:pPr>
              <w:pStyle w:val="TAC"/>
            </w:pPr>
            <w:r w:rsidRPr="00EF5447">
              <w:rPr>
                <w:lang w:eastAsia="ko-KR"/>
              </w:rPr>
              <w:t>DC_2-48_n48-n66</w:t>
            </w:r>
          </w:p>
        </w:tc>
        <w:tc>
          <w:tcPr>
            <w:tcW w:w="2977" w:type="dxa"/>
          </w:tcPr>
          <w:p w14:paraId="4BB56FC2" w14:textId="77777777" w:rsidR="00FD61E3" w:rsidRPr="00EF5447" w:rsidRDefault="00FD61E3" w:rsidP="00FD61E3">
            <w:pPr>
              <w:pStyle w:val="TAC"/>
              <w:rPr>
                <w:lang w:eastAsia="zh-CN"/>
              </w:rPr>
            </w:pPr>
            <w:r w:rsidRPr="00EF5447">
              <w:rPr>
                <w:lang w:eastAsia="ko-KR"/>
              </w:rPr>
              <w:t>2</w:t>
            </w:r>
          </w:p>
        </w:tc>
        <w:tc>
          <w:tcPr>
            <w:tcW w:w="2806" w:type="dxa"/>
          </w:tcPr>
          <w:p w14:paraId="0A8D37AD" w14:textId="77777777" w:rsidR="00FD61E3" w:rsidRPr="00EF5447" w:rsidRDefault="00FD61E3" w:rsidP="00FD61E3">
            <w:pPr>
              <w:pStyle w:val="TAC"/>
              <w:rPr>
                <w:lang w:eastAsia="fi-FI"/>
              </w:rPr>
            </w:pPr>
            <w:r w:rsidRPr="00EF5447">
              <w:rPr>
                <w:lang w:eastAsia="ja-JP"/>
              </w:rPr>
              <w:t>0.3</w:t>
            </w:r>
          </w:p>
        </w:tc>
      </w:tr>
      <w:tr w:rsidR="00FD61E3" w:rsidRPr="00EF5447" w:rsidDel="00C538E8" w14:paraId="1DEE668A" w14:textId="77777777" w:rsidTr="00FD61E3">
        <w:trPr>
          <w:trHeight w:val="187"/>
          <w:jc w:val="center"/>
        </w:trPr>
        <w:tc>
          <w:tcPr>
            <w:tcW w:w="2155" w:type="dxa"/>
            <w:tcBorders>
              <w:top w:val="nil"/>
              <w:bottom w:val="nil"/>
            </w:tcBorders>
            <w:shd w:val="clear" w:color="auto" w:fill="auto"/>
          </w:tcPr>
          <w:p w14:paraId="48DADFA0" w14:textId="77777777" w:rsidR="00FD61E3" w:rsidRPr="00EF5447" w:rsidDel="00C538E8" w:rsidRDefault="00FD61E3" w:rsidP="00FD61E3">
            <w:pPr>
              <w:pStyle w:val="TAC"/>
            </w:pPr>
          </w:p>
        </w:tc>
        <w:tc>
          <w:tcPr>
            <w:tcW w:w="2977" w:type="dxa"/>
          </w:tcPr>
          <w:p w14:paraId="0FC1CB81" w14:textId="77777777" w:rsidR="00FD61E3" w:rsidRPr="00EF5447" w:rsidRDefault="00FD61E3" w:rsidP="00FD61E3">
            <w:pPr>
              <w:pStyle w:val="TAC"/>
              <w:rPr>
                <w:lang w:eastAsia="zh-CN"/>
              </w:rPr>
            </w:pPr>
            <w:r w:rsidRPr="00EF5447">
              <w:rPr>
                <w:lang w:eastAsia="ko-KR"/>
              </w:rPr>
              <w:t>48</w:t>
            </w:r>
          </w:p>
        </w:tc>
        <w:tc>
          <w:tcPr>
            <w:tcW w:w="2806" w:type="dxa"/>
          </w:tcPr>
          <w:p w14:paraId="18A8C731" w14:textId="77777777" w:rsidR="00FD61E3" w:rsidRPr="00EF5447" w:rsidRDefault="00FD61E3" w:rsidP="00FD61E3">
            <w:pPr>
              <w:pStyle w:val="TAC"/>
              <w:rPr>
                <w:lang w:eastAsia="fi-FI"/>
              </w:rPr>
            </w:pPr>
            <w:r w:rsidRPr="00EF5447">
              <w:rPr>
                <w:lang w:eastAsia="ja-JP"/>
              </w:rPr>
              <w:t>0.4</w:t>
            </w:r>
          </w:p>
        </w:tc>
      </w:tr>
      <w:tr w:rsidR="00FD61E3" w:rsidRPr="00EF5447" w:rsidDel="00C538E8" w14:paraId="2755DEBD" w14:textId="77777777" w:rsidTr="00FD61E3">
        <w:trPr>
          <w:trHeight w:val="187"/>
          <w:jc w:val="center"/>
        </w:trPr>
        <w:tc>
          <w:tcPr>
            <w:tcW w:w="2155" w:type="dxa"/>
            <w:tcBorders>
              <w:top w:val="nil"/>
              <w:bottom w:val="nil"/>
            </w:tcBorders>
            <w:shd w:val="clear" w:color="auto" w:fill="auto"/>
          </w:tcPr>
          <w:p w14:paraId="5DE07766" w14:textId="77777777" w:rsidR="00FD61E3" w:rsidRPr="00EF5447" w:rsidDel="00C538E8" w:rsidRDefault="00FD61E3" w:rsidP="00FD61E3">
            <w:pPr>
              <w:pStyle w:val="TAC"/>
            </w:pPr>
          </w:p>
        </w:tc>
        <w:tc>
          <w:tcPr>
            <w:tcW w:w="2977" w:type="dxa"/>
          </w:tcPr>
          <w:p w14:paraId="075177E6" w14:textId="77777777" w:rsidR="00FD61E3" w:rsidRPr="00EF5447" w:rsidRDefault="00FD61E3" w:rsidP="00FD61E3">
            <w:pPr>
              <w:pStyle w:val="TAC"/>
              <w:rPr>
                <w:lang w:eastAsia="zh-CN"/>
              </w:rPr>
            </w:pPr>
            <w:r w:rsidRPr="00EF5447">
              <w:rPr>
                <w:lang w:eastAsia="ko-KR"/>
              </w:rPr>
              <w:t>n48</w:t>
            </w:r>
          </w:p>
        </w:tc>
        <w:tc>
          <w:tcPr>
            <w:tcW w:w="2806" w:type="dxa"/>
          </w:tcPr>
          <w:p w14:paraId="5B715EFC" w14:textId="77777777" w:rsidR="00FD61E3" w:rsidRPr="00EF5447" w:rsidRDefault="00FD61E3" w:rsidP="00FD61E3">
            <w:pPr>
              <w:pStyle w:val="TAC"/>
              <w:rPr>
                <w:lang w:eastAsia="fi-FI"/>
              </w:rPr>
            </w:pPr>
            <w:r w:rsidRPr="00EF5447">
              <w:rPr>
                <w:lang w:eastAsia="ko-KR"/>
              </w:rPr>
              <w:t>0.4</w:t>
            </w:r>
          </w:p>
        </w:tc>
      </w:tr>
      <w:tr w:rsidR="00FD61E3" w:rsidRPr="00EF5447" w:rsidDel="00C538E8" w14:paraId="1828B948" w14:textId="77777777" w:rsidTr="00FD61E3">
        <w:trPr>
          <w:trHeight w:val="187"/>
          <w:jc w:val="center"/>
        </w:trPr>
        <w:tc>
          <w:tcPr>
            <w:tcW w:w="2155" w:type="dxa"/>
            <w:tcBorders>
              <w:top w:val="nil"/>
              <w:bottom w:val="single" w:sz="4" w:space="0" w:color="auto"/>
            </w:tcBorders>
            <w:shd w:val="clear" w:color="auto" w:fill="auto"/>
          </w:tcPr>
          <w:p w14:paraId="244EAF6F" w14:textId="77777777" w:rsidR="00FD61E3" w:rsidRPr="00EF5447" w:rsidDel="00C538E8" w:rsidRDefault="00FD61E3" w:rsidP="00FD61E3">
            <w:pPr>
              <w:pStyle w:val="TAC"/>
            </w:pPr>
          </w:p>
        </w:tc>
        <w:tc>
          <w:tcPr>
            <w:tcW w:w="2977" w:type="dxa"/>
          </w:tcPr>
          <w:p w14:paraId="79AD06B1" w14:textId="77777777" w:rsidR="00FD61E3" w:rsidRPr="00EF5447" w:rsidRDefault="00FD61E3" w:rsidP="00FD61E3">
            <w:pPr>
              <w:pStyle w:val="TAC"/>
              <w:rPr>
                <w:lang w:eastAsia="zh-CN"/>
              </w:rPr>
            </w:pPr>
            <w:r w:rsidRPr="00EF5447">
              <w:rPr>
                <w:lang w:eastAsia="ja-JP"/>
              </w:rPr>
              <w:t>n66</w:t>
            </w:r>
          </w:p>
        </w:tc>
        <w:tc>
          <w:tcPr>
            <w:tcW w:w="2806" w:type="dxa"/>
          </w:tcPr>
          <w:p w14:paraId="7DE6BE8A" w14:textId="77777777" w:rsidR="00FD61E3" w:rsidRPr="00EF5447" w:rsidRDefault="00FD61E3" w:rsidP="00FD61E3">
            <w:pPr>
              <w:pStyle w:val="TAC"/>
              <w:rPr>
                <w:lang w:eastAsia="fi-FI"/>
              </w:rPr>
            </w:pPr>
            <w:r w:rsidRPr="00EF5447">
              <w:rPr>
                <w:lang w:eastAsia="ja-JP"/>
              </w:rPr>
              <w:t>0.3</w:t>
            </w:r>
          </w:p>
        </w:tc>
      </w:tr>
      <w:tr w:rsidR="00FD61E3" w:rsidRPr="00EF5447" w14:paraId="38A1F978" w14:textId="77777777" w:rsidTr="00FD61E3">
        <w:trPr>
          <w:trHeight w:val="187"/>
          <w:jc w:val="center"/>
        </w:trPr>
        <w:tc>
          <w:tcPr>
            <w:tcW w:w="2155" w:type="dxa"/>
            <w:tcBorders>
              <w:top w:val="nil"/>
              <w:bottom w:val="nil"/>
            </w:tcBorders>
            <w:shd w:val="clear" w:color="auto" w:fill="auto"/>
          </w:tcPr>
          <w:p w14:paraId="6D58D073" w14:textId="77777777" w:rsidR="00FD61E3" w:rsidRPr="00EF5447" w:rsidDel="00C538E8" w:rsidRDefault="00FD61E3" w:rsidP="00FD61E3">
            <w:pPr>
              <w:pStyle w:val="TAC"/>
            </w:pPr>
            <w:r>
              <w:rPr>
                <w:rFonts w:cs="Arial"/>
                <w:lang w:eastAsia="ja-JP"/>
              </w:rPr>
              <w:t>DC_2-48-66_n2</w:t>
            </w:r>
          </w:p>
        </w:tc>
        <w:tc>
          <w:tcPr>
            <w:tcW w:w="2977" w:type="dxa"/>
          </w:tcPr>
          <w:p w14:paraId="0341CF0E" w14:textId="77777777" w:rsidR="00FD61E3" w:rsidRPr="00EF5447" w:rsidRDefault="00FD61E3" w:rsidP="00FD61E3">
            <w:pPr>
              <w:pStyle w:val="TAC"/>
              <w:rPr>
                <w:lang w:eastAsia="zh-CN"/>
              </w:rPr>
            </w:pPr>
            <w:r>
              <w:rPr>
                <w:rFonts w:cs="Arial"/>
                <w:lang w:eastAsia="zh-CN"/>
              </w:rPr>
              <w:t>2</w:t>
            </w:r>
          </w:p>
        </w:tc>
        <w:tc>
          <w:tcPr>
            <w:tcW w:w="2806" w:type="dxa"/>
          </w:tcPr>
          <w:p w14:paraId="0EB1088E" w14:textId="77777777" w:rsidR="00FD61E3" w:rsidRPr="00EF5447" w:rsidRDefault="00FD61E3" w:rsidP="00FD61E3">
            <w:pPr>
              <w:pStyle w:val="TAC"/>
              <w:rPr>
                <w:lang w:eastAsia="fi-FI"/>
              </w:rPr>
            </w:pPr>
            <w:r>
              <w:rPr>
                <w:rFonts w:cs="Arial" w:hint="eastAsia"/>
                <w:lang w:eastAsia="zh-CN"/>
              </w:rPr>
              <w:t>0</w:t>
            </w:r>
            <w:r>
              <w:rPr>
                <w:rFonts w:cs="Arial"/>
                <w:lang w:eastAsia="zh-CN"/>
              </w:rPr>
              <w:t>.3</w:t>
            </w:r>
          </w:p>
        </w:tc>
      </w:tr>
      <w:tr w:rsidR="00FD61E3" w:rsidRPr="00EF5447" w14:paraId="1B39D858" w14:textId="77777777" w:rsidTr="00FD61E3">
        <w:trPr>
          <w:trHeight w:val="187"/>
          <w:jc w:val="center"/>
        </w:trPr>
        <w:tc>
          <w:tcPr>
            <w:tcW w:w="2155" w:type="dxa"/>
            <w:tcBorders>
              <w:top w:val="nil"/>
              <w:bottom w:val="nil"/>
            </w:tcBorders>
            <w:shd w:val="clear" w:color="auto" w:fill="auto"/>
          </w:tcPr>
          <w:p w14:paraId="38EC3ED2" w14:textId="77777777" w:rsidR="00FD61E3" w:rsidRPr="00EF5447" w:rsidDel="00C538E8" w:rsidRDefault="00FD61E3" w:rsidP="00FD61E3">
            <w:pPr>
              <w:pStyle w:val="TAC"/>
            </w:pPr>
          </w:p>
        </w:tc>
        <w:tc>
          <w:tcPr>
            <w:tcW w:w="2977" w:type="dxa"/>
          </w:tcPr>
          <w:p w14:paraId="5A32CA0A" w14:textId="77777777" w:rsidR="00FD61E3" w:rsidRPr="00EF5447" w:rsidRDefault="00FD61E3" w:rsidP="00FD61E3">
            <w:pPr>
              <w:pStyle w:val="TAC"/>
              <w:rPr>
                <w:lang w:eastAsia="zh-CN"/>
              </w:rPr>
            </w:pPr>
            <w:r>
              <w:rPr>
                <w:rFonts w:cs="Arial"/>
                <w:lang w:eastAsia="zh-CN"/>
              </w:rPr>
              <w:t>48</w:t>
            </w:r>
          </w:p>
        </w:tc>
        <w:tc>
          <w:tcPr>
            <w:tcW w:w="2806" w:type="dxa"/>
          </w:tcPr>
          <w:p w14:paraId="697DD3F9" w14:textId="77777777" w:rsidR="00FD61E3" w:rsidRPr="00EF5447" w:rsidRDefault="00FD61E3" w:rsidP="00FD61E3">
            <w:pPr>
              <w:pStyle w:val="TAC"/>
              <w:rPr>
                <w:lang w:eastAsia="fi-FI"/>
              </w:rPr>
            </w:pPr>
            <w:r>
              <w:rPr>
                <w:rFonts w:cs="Arial" w:hint="eastAsia"/>
                <w:lang w:eastAsia="zh-CN"/>
              </w:rPr>
              <w:t>0</w:t>
            </w:r>
            <w:r>
              <w:rPr>
                <w:rFonts w:cs="Arial"/>
                <w:lang w:eastAsia="zh-CN"/>
              </w:rPr>
              <w:t>.5</w:t>
            </w:r>
          </w:p>
        </w:tc>
      </w:tr>
      <w:tr w:rsidR="00FD61E3" w:rsidRPr="00EF5447" w14:paraId="7C4CD66D" w14:textId="77777777" w:rsidTr="00FD61E3">
        <w:trPr>
          <w:trHeight w:val="187"/>
          <w:jc w:val="center"/>
        </w:trPr>
        <w:tc>
          <w:tcPr>
            <w:tcW w:w="2155" w:type="dxa"/>
            <w:tcBorders>
              <w:top w:val="nil"/>
              <w:bottom w:val="nil"/>
            </w:tcBorders>
            <w:shd w:val="clear" w:color="auto" w:fill="auto"/>
          </w:tcPr>
          <w:p w14:paraId="152D5621" w14:textId="77777777" w:rsidR="00FD61E3" w:rsidRPr="00EF5447" w:rsidDel="00C538E8" w:rsidRDefault="00FD61E3" w:rsidP="00FD61E3">
            <w:pPr>
              <w:pStyle w:val="TAC"/>
            </w:pPr>
          </w:p>
        </w:tc>
        <w:tc>
          <w:tcPr>
            <w:tcW w:w="2977" w:type="dxa"/>
          </w:tcPr>
          <w:p w14:paraId="074DDF46" w14:textId="77777777" w:rsidR="00FD61E3" w:rsidRPr="00EF5447" w:rsidRDefault="00FD61E3" w:rsidP="00FD61E3">
            <w:pPr>
              <w:pStyle w:val="TAC"/>
              <w:rPr>
                <w:lang w:eastAsia="zh-CN"/>
              </w:rPr>
            </w:pPr>
            <w:r>
              <w:rPr>
                <w:rFonts w:cs="Arial"/>
                <w:lang w:eastAsia="zh-CN"/>
              </w:rPr>
              <w:t>66</w:t>
            </w:r>
          </w:p>
        </w:tc>
        <w:tc>
          <w:tcPr>
            <w:tcW w:w="2806" w:type="dxa"/>
          </w:tcPr>
          <w:p w14:paraId="517B2525" w14:textId="77777777" w:rsidR="00FD61E3" w:rsidRPr="00EF5447" w:rsidRDefault="00FD61E3" w:rsidP="00FD61E3">
            <w:pPr>
              <w:pStyle w:val="TAC"/>
              <w:rPr>
                <w:lang w:eastAsia="fi-FI"/>
              </w:rPr>
            </w:pPr>
            <w:r>
              <w:rPr>
                <w:rFonts w:cs="Arial" w:hint="eastAsia"/>
                <w:lang w:eastAsia="zh-CN"/>
              </w:rPr>
              <w:t>0</w:t>
            </w:r>
            <w:r>
              <w:rPr>
                <w:rFonts w:cs="Arial"/>
                <w:lang w:eastAsia="zh-CN"/>
              </w:rPr>
              <w:t>.3</w:t>
            </w:r>
          </w:p>
        </w:tc>
      </w:tr>
      <w:tr w:rsidR="00FD61E3" w:rsidRPr="00EF5447" w14:paraId="3F87E638" w14:textId="77777777" w:rsidTr="00FD61E3">
        <w:trPr>
          <w:trHeight w:val="187"/>
          <w:jc w:val="center"/>
        </w:trPr>
        <w:tc>
          <w:tcPr>
            <w:tcW w:w="2155" w:type="dxa"/>
            <w:tcBorders>
              <w:top w:val="nil"/>
              <w:bottom w:val="single" w:sz="4" w:space="0" w:color="auto"/>
            </w:tcBorders>
            <w:shd w:val="clear" w:color="auto" w:fill="auto"/>
          </w:tcPr>
          <w:p w14:paraId="2ACB1992" w14:textId="77777777" w:rsidR="00FD61E3" w:rsidRPr="00EF5447" w:rsidDel="00C538E8" w:rsidRDefault="00FD61E3" w:rsidP="00FD61E3">
            <w:pPr>
              <w:pStyle w:val="TAC"/>
            </w:pPr>
          </w:p>
        </w:tc>
        <w:tc>
          <w:tcPr>
            <w:tcW w:w="2977" w:type="dxa"/>
          </w:tcPr>
          <w:p w14:paraId="4CA0C730" w14:textId="77777777" w:rsidR="00FD61E3" w:rsidRPr="00EF5447" w:rsidRDefault="00FD61E3" w:rsidP="00FD61E3">
            <w:pPr>
              <w:pStyle w:val="TAC"/>
              <w:rPr>
                <w:lang w:eastAsia="zh-CN"/>
              </w:rPr>
            </w:pPr>
            <w:r>
              <w:rPr>
                <w:rFonts w:cs="Arial"/>
                <w:lang w:eastAsia="zh-CN"/>
              </w:rPr>
              <w:t>n2</w:t>
            </w:r>
          </w:p>
        </w:tc>
        <w:tc>
          <w:tcPr>
            <w:tcW w:w="2806" w:type="dxa"/>
          </w:tcPr>
          <w:p w14:paraId="4F064B69" w14:textId="77777777" w:rsidR="00FD61E3" w:rsidRPr="00EF5447" w:rsidRDefault="00FD61E3" w:rsidP="00FD61E3">
            <w:pPr>
              <w:pStyle w:val="TAC"/>
              <w:rPr>
                <w:lang w:eastAsia="fi-FI"/>
              </w:rPr>
            </w:pPr>
            <w:r>
              <w:rPr>
                <w:rFonts w:cs="Arial" w:hint="eastAsia"/>
                <w:lang w:eastAsia="zh-CN"/>
              </w:rPr>
              <w:t>0</w:t>
            </w:r>
            <w:r>
              <w:rPr>
                <w:rFonts w:cs="Arial"/>
                <w:lang w:eastAsia="zh-CN"/>
              </w:rPr>
              <w:t>.3</w:t>
            </w:r>
          </w:p>
        </w:tc>
      </w:tr>
      <w:tr w:rsidR="00FD61E3" w:rsidRPr="00EF5447" w:rsidDel="00C538E8" w14:paraId="56EC134D" w14:textId="77777777" w:rsidTr="00FD61E3">
        <w:trPr>
          <w:trHeight w:val="187"/>
          <w:jc w:val="center"/>
        </w:trPr>
        <w:tc>
          <w:tcPr>
            <w:tcW w:w="2155" w:type="dxa"/>
            <w:tcBorders>
              <w:bottom w:val="nil"/>
            </w:tcBorders>
            <w:shd w:val="clear" w:color="auto" w:fill="auto"/>
          </w:tcPr>
          <w:p w14:paraId="5B97BB79" w14:textId="77777777" w:rsidR="00FD61E3" w:rsidRPr="00EF5447" w:rsidDel="00C538E8" w:rsidRDefault="00FD61E3" w:rsidP="00FD61E3">
            <w:pPr>
              <w:pStyle w:val="TAC"/>
              <w:rPr>
                <w:rFonts w:cs="Arial"/>
              </w:rPr>
            </w:pPr>
            <w:r w:rsidRPr="00EF5447">
              <w:rPr>
                <w:rFonts w:cs="Arial"/>
              </w:rPr>
              <w:t>DC_2-48-66_n5</w:t>
            </w:r>
          </w:p>
        </w:tc>
        <w:tc>
          <w:tcPr>
            <w:tcW w:w="2977" w:type="dxa"/>
          </w:tcPr>
          <w:p w14:paraId="66FFF595" w14:textId="77777777" w:rsidR="00FD61E3" w:rsidRPr="00EF5447" w:rsidRDefault="00FD61E3" w:rsidP="00FD61E3">
            <w:pPr>
              <w:pStyle w:val="TAC"/>
              <w:rPr>
                <w:rFonts w:cs="Arial"/>
                <w:lang w:eastAsia="zh-CN"/>
              </w:rPr>
            </w:pPr>
            <w:r w:rsidRPr="00EF5447">
              <w:rPr>
                <w:rFonts w:cs="Arial"/>
                <w:lang w:eastAsia="zh-CN"/>
              </w:rPr>
              <w:t>2</w:t>
            </w:r>
          </w:p>
        </w:tc>
        <w:tc>
          <w:tcPr>
            <w:tcW w:w="2806" w:type="dxa"/>
          </w:tcPr>
          <w:p w14:paraId="047D532A" w14:textId="77777777" w:rsidR="00FD61E3" w:rsidRPr="00EF5447" w:rsidRDefault="00FD61E3" w:rsidP="00FD61E3">
            <w:pPr>
              <w:pStyle w:val="TAC"/>
              <w:rPr>
                <w:rFonts w:cs="Arial"/>
                <w:lang w:eastAsia="ja-JP"/>
              </w:rPr>
            </w:pPr>
            <w:r w:rsidRPr="00EF5447">
              <w:rPr>
                <w:rFonts w:cs="Arial"/>
                <w:lang w:eastAsia="zh-CN"/>
              </w:rPr>
              <w:t>0.3</w:t>
            </w:r>
          </w:p>
        </w:tc>
      </w:tr>
      <w:tr w:rsidR="00FD61E3" w:rsidRPr="00EF5447" w:rsidDel="00C538E8" w14:paraId="713ECC68" w14:textId="77777777" w:rsidTr="00FD61E3">
        <w:trPr>
          <w:trHeight w:val="187"/>
          <w:jc w:val="center"/>
        </w:trPr>
        <w:tc>
          <w:tcPr>
            <w:tcW w:w="2155" w:type="dxa"/>
            <w:tcBorders>
              <w:top w:val="nil"/>
              <w:bottom w:val="nil"/>
            </w:tcBorders>
            <w:shd w:val="clear" w:color="auto" w:fill="auto"/>
          </w:tcPr>
          <w:p w14:paraId="39AD4EC9" w14:textId="77777777" w:rsidR="00FD61E3" w:rsidRPr="00EF5447" w:rsidDel="00C538E8" w:rsidRDefault="00FD61E3" w:rsidP="00FD61E3">
            <w:pPr>
              <w:pStyle w:val="TAC"/>
              <w:rPr>
                <w:rFonts w:cs="Arial"/>
              </w:rPr>
            </w:pPr>
          </w:p>
        </w:tc>
        <w:tc>
          <w:tcPr>
            <w:tcW w:w="2977" w:type="dxa"/>
          </w:tcPr>
          <w:p w14:paraId="48B43861" w14:textId="77777777" w:rsidR="00FD61E3" w:rsidRPr="00EF5447" w:rsidRDefault="00FD61E3" w:rsidP="00FD61E3">
            <w:pPr>
              <w:pStyle w:val="TAC"/>
              <w:rPr>
                <w:rFonts w:cs="Arial"/>
                <w:lang w:eastAsia="zh-CN"/>
              </w:rPr>
            </w:pPr>
            <w:r w:rsidRPr="00EF5447">
              <w:rPr>
                <w:rFonts w:cs="Arial"/>
                <w:lang w:eastAsia="zh-CN"/>
              </w:rPr>
              <w:t>48</w:t>
            </w:r>
          </w:p>
        </w:tc>
        <w:tc>
          <w:tcPr>
            <w:tcW w:w="2806" w:type="dxa"/>
          </w:tcPr>
          <w:p w14:paraId="44E3C664" w14:textId="77777777" w:rsidR="00FD61E3" w:rsidRPr="00EF5447" w:rsidRDefault="00FD61E3" w:rsidP="00FD61E3">
            <w:pPr>
              <w:pStyle w:val="TAC"/>
              <w:rPr>
                <w:rFonts w:cs="Arial"/>
                <w:lang w:eastAsia="ja-JP"/>
              </w:rPr>
            </w:pPr>
            <w:r w:rsidRPr="00EF5447">
              <w:rPr>
                <w:rFonts w:cs="Arial"/>
                <w:lang w:eastAsia="zh-CN"/>
              </w:rPr>
              <w:t>0.5</w:t>
            </w:r>
          </w:p>
        </w:tc>
      </w:tr>
      <w:tr w:rsidR="00FD61E3" w:rsidRPr="00EF5447" w:rsidDel="00C538E8" w14:paraId="517C4D64" w14:textId="77777777" w:rsidTr="00FD61E3">
        <w:trPr>
          <w:trHeight w:val="187"/>
          <w:jc w:val="center"/>
        </w:trPr>
        <w:tc>
          <w:tcPr>
            <w:tcW w:w="2155" w:type="dxa"/>
            <w:tcBorders>
              <w:top w:val="nil"/>
              <w:bottom w:val="single" w:sz="4" w:space="0" w:color="auto"/>
            </w:tcBorders>
            <w:shd w:val="clear" w:color="auto" w:fill="auto"/>
          </w:tcPr>
          <w:p w14:paraId="1134A912" w14:textId="77777777" w:rsidR="00FD61E3" w:rsidRPr="00EF5447" w:rsidDel="00C538E8" w:rsidRDefault="00FD61E3" w:rsidP="00FD61E3">
            <w:pPr>
              <w:pStyle w:val="TAC"/>
              <w:rPr>
                <w:rFonts w:cs="Arial"/>
              </w:rPr>
            </w:pPr>
          </w:p>
        </w:tc>
        <w:tc>
          <w:tcPr>
            <w:tcW w:w="2977" w:type="dxa"/>
          </w:tcPr>
          <w:p w14:paraId="2C46D19C" w14:textId="77777777" w:rsidR="00FD61E3" w:rsidRPr="00EF5447" w:rsidRDefault="00FD61E3" w:rsidP="00FD61E3">
            <w:pPr>
              <w:pStyle w:val="TAC"/>
              <w:rPr>
                <w:rFonts w:cs="Arial"/>
                <w:lang w:eastAsia="zh-CN"/>
              </w:rPr>
            </w:pPr>
            <w:r w:rsidRPr="00EF5447">
              <w:rPr>
                <w:rFonts w:cs="Arial"/>
                <w:lang w:eastAsia="zh-CN"/>
              </w:rPr>
              <w:t>66</w:t>
            </w:r>
          </w:p>
        </w:tc>
        <w:tc>
          <w:tcPr>
            <w:tcW w:w="2806" w:type="dxa"/>
          </w:tcPr>
          <w:p w14:paraId="33E41EBF" w14:textId="77777777" w:rsidR="00FD61E3" w:rsidRPr="00EF5447" w:rsidRDefault="00FD61E3" w:rsidP="00FD61E3">
            <w:pPr>
              <w:pStyle w:val="TAC"/>
              <w:rPr>
                <w:rFonts w:cs="Arial"/>
                <w:lang w:eastAsia="ja-JP"/>
              </w:rPr>
            </w:pPr>
            <w:r w:rsidRPr="00EF5447">
              <w:rPr>
                <w:rFonts w:cs="Arial"/>
                <w:lang w:eastAsia="zh-CN"/>
              </w:rPr>
              <w:t>0.3</w:t>
            </w:r>
          </w:p>
        </w:tc>
      </w:tr>
      <w:tr w:rsidR="00FD61E3" w:rsidRPr="00EF5447" w:rsidDel="00C538E8" w14:paraId="7BE6293A" w14:textId="77777777" w:rsidTr="00FD61E3">
        <w:trPr>
          <w:trHeight w:val="187"/>
          <w:jc w:val="center"/>
        </w:trPr>
        <w:tc>
          <w:tcPr>
            <w:tcW w:w="2155" w:type="dxa"/>
            <w:tcBorders>
              <w:bottom w:val="nil"/>
            </w:tcBorders>
            <w:shd w:val="clear" w:color="auto" w:fill="auto"/>
          </w:tcPr>
          <w:p w14:paraId="28B1E486" w14:textId="77777777" w:rsidR="00FD61E3" w:rsidRPr="00EF5447" w:rsidDel="00C538E8" w:rsidRDefault="00FD61E3" w:rsidP="00FD61E3">
            <w:pPr>
              <w:pStyle w:val="TAC"/>
              <w:rPr>
                <w:rFonts w:cs="Arial"/>
              </w:rPr>
            </w:pPr>
            <w:r w:rsidRPr="00EF5447">
              <w:rPr>
                <w:rFonts w:cs="Arial"/>
                <w:szCs w:val="18"/>
                <w:lang w:eastAsia="zh-CN"/>
              </w:rPr>
              <w:t>DC_2-48-66_n12</w:t>
            </w:r>
          </w:p>
        </w:tc>
        <w:tc>
          <w:tcPr>
            <w:tcW w:w="2977" w:type="dxa"/>
          </w:tcPr>
          <w:p w14:paraId="4B98B16F" w14:textId="77777777" w:rsidR="00FD61E3" w:rsidRPr="00EF5447" w:rsidRDefault="00FD61E3" w:rsidP="00FD61E3">
            <w:pPr>
              <w:pStyle w:val="TAC"/>
              <w:rPr>
                <w:rFonts w:cs="Arial"/>
                <w:lang w:eastAsia="zh-CN"/>
              </w:rPr>
            </w:pPr>
            <w:r w:rsidRPr="00EF5447">
              <w:rPr>
                <w:rFonts w:cs="Arial"/>
                <w:szCs w:val="18"/>
                <w:lang w:eastAsia="zh-CN"/>
              </w:rPr>
              <w:t>2</w:t>
            </w:r>
          </w:p>
        </w:tc>
        <w:tc>
          <w:tcPr>
            <w:tcW w:w="2806" w:type="dxa"/>
          </w:tcPr>
          <w:p w14:paraId="3BDBD77A" w14:textId="77777777" w:rsidR="00FD61E3" w:rsidRPr="00EF5447" w:rsidRDefault="00FD61E3" w:rsidP="00FD61E3">
            <w:pPr>
              <w:pStyle w:val="TAC"/>
              <w:rPr>
                <w:rFonts w:cs="Arial"/>
                <w:lang w:eastAsia="ja-JP"/>
              </w:rPr>
            </w:pPr>
            <w:r w:rsidRPr="00EF5447">
              <w:rPr>
                <w:rFonts w:cs="Arial"/>
                <w:szCs w:val="18"/>
              </w:rPr>
              <w:t>0.3</w:t>
            </w:r>
          </w:p>
        </w:tc>
      </w:tr>
      <w:tr w:rsidR="00FD61E3" w:rsidRPr="00EF5447" w:rsidDel="00C538E8" w14:paraId="1867F42C" w14:textId="77777777" w:rsidTr="00FD61E3">
        <w:trPr>
          <w:trHeight w:val="187"/>
          <w:jc w:val="center"/>
        </w:trPr>
        <w:tc>
          <w:tcPr>
            <w:tcW w:w="2155" w:type="dxa"/>
            <w:tcBorders>
              <w:top w:val="nil"/>
              <w:bottom w:val="nil"/>
            </w:tcBorders>
            <w:shd w:val="clear" w:color="auto" w:fill="auto"/>
          </w:tcPr>
          <w:p w14:paraId="47C881F8" w14:textId="77777777" w:rsidR="00FD61E3" w:rsidRPr="00EF5447" w:rsidDel="00C538E8" w:rsidRDefault="00FD61E3" w:rsidP="00FD61E3">
            <w:pPr>
              <w:pStyle w:val="TAC"/>
              <w:rPr>
                <w:rFonts w:cs="Arial"/>
              </w:rPr>
            </w:pPr>
          </w:p>
        </w:tc>
        <w:tc>
          <w:tcPr>
            <w:tcW w:w="2977" w:type="dxa"/>
          </w:tcPr>
          <w:p w14:paraId="722ED025" w14:textId="77777777" w:rsidR="00FD61E3" w:rsidRPr="00EF5447" w:rsidRDefault="00FD61E3" w:rsidP="00FD61E3">
            <w:pPr>
              <w:pStyle w:val="TAC"/>
              <w:rPr>
                <w:rFonts w:cs="Arial"/>
                <w:lang w:eastAsia="zh-CN"/>
              </w:rPr>
            </w:pPr>
            <w:r w:rsidRPr="00EF5447">
              <w:rPr>
                <w:rFonts w:cs="Arial"/>
                <w:szCs w:val="18"/>
                <w:lang w:eastAsia="zh-CN"/>
              </w:rPr>
              <w:t>48</w:t>
            </w:r>
          </w:p>
        </w:tc>
        <w:tc>
          <w:tcPr>
            <w:tcW w:w="2806" w:type="dxa"/>
          </w:tcPr>
          <w:p w14:paraId="08F41F78" w14:textId="77777777" w:rsidR="00FD61E3" w:rsidRPr="00EF5447" w:rsidRDefault="00FD61E3" w:rsidP="00FD61E3">
            <w:pPr>
              <w:pStyle w:val="TAC"/>
              <w:rPr>
                <w:rFonts w:cs="Arial"/>
                <w:lang w:eastAsia="ja-JP"/>
              </w:rPr>
            </w:pPr>
            <w:r w:rsidRPr="00EF5447">
              <w:rPr>
                <w:rFonts w:cs="Arial"/>
                <w:szCs w:val="18"/>
                <w:lang w:eastAsia="ja-JP"/>
              </w:rPr>
              <w:t>0.5</w:t>
            </w:r>
          </w:p>
        </w:tc>
      </w:tr>
      <w:tr w:rsidR="00FD61E3" w:rsidRPr="00EF5447" w:rsidDel="00C538E8" w14:paraId="146DBBBA" w14:textId="77777777" w:rsidTr="00FD61E3">
        <w:trPr>
          <w:trHeight w:val="187"/>
          <w:jc w:val="center"/>
        </w:trPr>
        <w:tc>
          <w:tcPr>
            <w:tcW w:w="2155" w:type="dxa"/>
            <w:tcBorders>
              <w:top w:val="nil"/>
              <w:bottom w:val="single" w:sz="4" w:space="0" w:color="auto"/>
            </w:tcBorders>
            <w:shd w:val="clear" w:color="auto" w:fill="auto"/>
          </w:tcPr>
          <w:p w14:paraId="670EEA96" w14:textId="77777777" w:rsidR="00FD61E3" w:rsidRPr="00EF5447" w:rsidDel="00C538E8" w:rsidRDefault="00FD61E3" w:rsidP="00FD61E3">
            <w:pPr>
              <w:pStyle w:val="TAC"/>
              <w:rPr>
                <w:rFonts w:cs="Arial"/>
              </w:rPr>
            </w:pPr>
          </w:p>
        </w:tc>
        <w:tc>
          <w:tcPr>
            <w:tcW w:w="2977" w:type="dxa"/>
          </w:tcPr>
          <w:p w14:paraId="424A7BF2" w14:textId="77777777" w:rsidR="00FD61E3" w:rsidRPr="00EF5447" w:rsidRDefault="00FD61E3" w:rsidP="00FD61E3">
            <w:pPr>
              <w:pStyle w:val="TAC"/>
              <w:rPr>
                <w:rFonts w:cs="Arial"/>
                <w:lang w:eastAsia="zh-CN"/>
              </w:rPr>
            </w:pPr>
            <w:r w:rsidRPr="00EF5447">
              <w:rPr>
                <w:rFonts w:cs="Arial"/>
                <w:szCs w:val="18"/>
                <w:lang w:eastAsia="zh-CN"/>
              </w:rPr>
              <w:t>66</w:t>
            </w:r>
          </w:p>
        </w:tc>
        <w:tc>
          <w:tcPr>
            <w:tcW w:w="2806" w:type="dxa"/>
          </w:tcPr>
          <w:p w14:paraId="3E81CBA1" w14:textId="77777777" w:rsidR="00FD61E3" w:rsidRPr="00EF5447" w:rsidRDefault="00FD61E3" w:rsidP="00FD61E3">
            <w:pPr>
              <w:pStyle w:val="TAC"/>
              <w:rPr>
                <w:rFonts w:cs="Arial"/>
                <w:lang w:eastAsia="ja-JP"/>
              </w:rPr>
            </w:pPr>
            <w:r w:rsidRPr="00EF5447">
              <w:rPr>
                <w:rFonts w:cs="Arial"/>
                <w:szCs w:val="18"/>
              </w:rPr>
              <w:t>0.3</w:t>
            </w:r>
          </w:p>
        </w:tc>
      </w:tr>
      <w:tr w:rsidR="00FD61E3" w:rsidRPr="00EF5447" w14:paraId="7C145415" w14:textId="77777777" w:rsidTr="00FD61E3">
        <w:trPr>
          <w:trHeight w:val="187"/>
          <w:jc w:val="center"/>
        </w:trPr>
        <w:tc>
          <w:tcPr>
            <w:tcW w:w="2155" w:type="dxa"/>
            <w:tcBorders>
              <w:top w:val="nil"/>
              <w:bottom w:val="nil"/>
            </w:tcBorders>
            <w:shd w:val="clear" w:color="auto" w:fill="auto"/>
          </w:tcPr>
          <w:p w14:paraId="50C7990C" w14:textId="77777777" w:rsidR="00FD61E3" w:rsidRPr="00EF5447" w:rsidDel="00C538E8" w:rsidRDefault="00FD61E3" w:rsidP="00FD61E3">
            <w:pPr>
              <w:pStyle w:val="TAC"/>
            </w:pPr>
            <w:r>
              <w:rPr>
                <w:rFonts w:cs="Arial"/>
                <w:lang w:eastAsia="ja-JP"/>
              </w:rPr>
              <w:t>DC_2-48-66_n66</w:t>
            </w:r>
          </w:p>
        </w:tc>
        <w:tc>
          <w:tcPr>
            <w:tcW w:w="2977" w:type="dxa"/>
          </w:tcPr>
          <w:p w14:paraId="14475055" w14:textId="77777777" w:rsidR="00FD61E3" w:rsidRPr="00EF5447" w:rsidRDefault="00FD61E3" w:rsidP="00FD61E3">
            <w:pPr>
              <w:pStyle w:val="TAC"/>
              <w:rPr>
                <w:lang w:eastAsia="zh-CN"/>
              </w:rPr>
            </w:pPr>
            <w:r>
              <w:rPr>
                <w:rFonts w:cs="Arial"/>
                <w:lang w:eastAsia="zh-CN"/>
              </w:rPr>
              <w:t>2</w:t>
            </w:r>
          </w:p>
        </w:tc>
        <w:tc>
          <w:tcPr>
            <w:tcW w:w="2806" w:type="dxa"/>
          </w:tcPr>
          <w:p w14:paraId="0EE180BC" w14:textId="77777777" w:rsidR="00FD61E3" w:rsidRPr="00EF5447" w:rsidRDefault="00FD61E3" w:rsidP="00FD61E3">
            <w:pPr>
              <w:pStyle w:val="TAC"/>
              <w:rPr>
                <w:lang w:eastAsia="fi-FI"/>
              </w:rPr>
            </w:pPr>
            <w:r>
              <w:rPr>
                <w:rFonts w:cs="Arial" w:hint="eastAsia"/>
                <w:lang w:eastAsia="zh-CN"/>
              </w:rPr>
              <w:t>0</w:t>
            </w:r>
            <w:r>
              <w:rPr>
                <w:rFonts w:cs="Arial"/>
                <w:lang w:eastAsia="zh-CN"/>
              </w:rPr>
              <w:t>.3</w:t>
            </w:r>
          </w:p>
        </w:tc>
      </w:tr>
      <w:tr w:rsidR="00FD61E3" w:rsidRPr="00EF5447" w14:paraId="5DC8BFB6" w14:textId="77777777" w:rsidTr="00FD61E3">
        <w:trPr>
          <w:trHeight w:val="187"/>
          <w:jc w:val="center"/>
        </w:trPr>
        <w:tc>
          <w:tcPr>
            <w:tcW w:w="2155" w:type="dxa"/>
            <w:tcBorders>
              <w:top w:val="nil"/>
              <w:bottom w:val="nil"/>
            </w:tcBorders>
            <w:shd w:val="clear" w:color="auto" w:fill="auto"/>
          </w:tcPr>
          <w:p w14:paraId="32EA94C7" w14:textId="77777777" w:rsidR="00FD61E3" w:rsidRPr="00EF5447" w:rsidDel="00C538E8" w:rsidRDefault="00FD61E3" w:rsidP="00FD61E3">
            <w:pPr>
              <w:pStyle w:val="TAC"/>
            </w:pPr>
          </w:p>
        </w:tc>
        <w:tc>
          <w:tcPr>
            <w:tcW w:w="2977" w:type="dxa"/>
          </w:tcPr>
          <w:p w14:paraId="6C5A668A" w14:textId="77777777" w:rsidR="00FD61E3" w:rsidRPr="00EF5447" w:rsidRDefault="00FD61E3" w:rsidP="00FD61E3">
            <w:pPr>
              <w:pStyle w:val="TAC"/>
              <w:rPr>
                <w:lang w:eastAsia="zh-CN"/>
              </w:rPr>
            </w:pPr>
            <w:r>
              <w:rPr>
                <w:rFonts w:cs="Arial"/>
                <w:lang w:eastAsia="zh-CN"/>
              </w:rPr>
              <w:t>48</w:t>
            </w:r>
          </w:p>
        </w:tc>
        <w:tc>
          <w:tcPr>
            <w:tcW w:w="2806" w:type="dxa"/>
          </w:tcPr>
          <w:p w14:paraId="631CAA93" w14:textId="77777777" w:rsidR="00FD61E3" w:rsidRPr="00EF5447" w:rsidRDefault="00FD61E3" w:rsidP="00FD61E3">
            <w:pPr>
              <w:pStyle w:val="TAC"/>
              <w:rPr>
                <w:lang w:eastAsia="fi-FI"/>
              </w:rPr>
            </w:pPr>
            <w:r>
              <w:rPr>
                <w:rFonts w:cs="Arial" w:hint="eastAsia"/>
                <w:lang w:eastAsia="zh-CN"/>
              </w:rPr>
              <w:t>0</w:t>
            </w:r>
            <w:r>
              <w:rPr>
                <w:rFonts w:cs="Arial"/>
                <w:lang w:eastAsia="zh-CN"/>
              </w:rPr>
              <w:t>.5</w:t>
            </w:r>
          </w:p>
        </w:tc>
      </w:tr>
      <w:tr w:rsidR="00FD61E3" w:rsidRPr="00EF5447" w14:paraId="18521668" w14:textId="77777777" w:rsidTr="00FD61E3">
        <w:trPr>
          <w:trHeight w:val="187"/>
          <w:jc w:val="center"/>
        </w:trPr>
        <w:tc>
          <w:tcPr>
            <w:tcW w:w="2155" w:type="dxa"/>
            <w:tcBorders>
              <w:top w:val="nil"/>
              <w:bottom w:val="nil"/>
            </w:tcBorders>
            <w:shd w:val="clear" w:color="auto" w:fill="auto"/>
          </w:tcPr>
          <w:p w14:paraId="796FA20C" w14:textId="77777777" w:rsidR="00FD61E3" w:rsidRPr="00EF5447" w:rsidDel="00C538E8" w:rsidRDefault="00FD61E3" w:rsidP="00FD61E3">
            <w:pPr>
              <w:pStyle w:val="TAC"/>
            </w:pPr>
          </w:p>
        </w:tc>
        <w:tc>
          <w:tcPr>
            <w:tcW w:w="2977" w:type="dxa"/>
          </w:tcPr>
          <w:p w14:paraId="4AA8AD01" w14:textId="77777777" w:rsidR="00FD61E3" w:rsidRPr="00EF5447" w:rsidRDefault="00FD61E3" w:rsidP="00FD61E3">
            <w:pPr>
              <w:pStyle w:val="TAC"/>
              <w:rPr>
                <w:lang w:eastAsia="zh-CN"/>
              </w:rPr>
            </w:pPr>
            <w:r>
              <w:rPr>
                <w:rFonts w:cs="Arial"/>
                <w:lang w:eastAsia="zh-CN"/>
              </w:rPr>
              <w:t>66</w:t>
            </w:r>
          </w:p>
        </w:tc>
        <w:tc>
          <w:tcPr>
            <w:tcW w:w="2806" w:type="dxa"/>
          </w:tcPr>
          <w:p w14:paraId="4401E8F0" w14:textId="77777777" w:rsidR="00FD61E3" w:rsidRPr="00EF5447" w:rsidRDefault="00FD61E3" w:rsidP="00FD61E3">
            <w:pPr>
              <w:pStyle w:val="TAC"/>
              <w:rPr>
                <w:lang w:eastAsia="fi-FI"/>
              </w:rPr>
            </w:pPr>
            <w:r>
              <w:rPr>
                <w:rFonts w:cs="Arial" w:hint="eastAsia"/>
                <w:lang w:eastAsia="zh-CN"/>
              </w:rPr>
              <w:t>0</w:t>
            </w:r>
            <w:r>
              <w:rPr>
                <w:rFonts w:cs="Arial"/>
                <w:lang w:eastAsia="zh-CN"/>
              </w:rPr>
              <w:t>.3</w:t>
            </w:r>
          </w:p>
        </w:tc>
      </w:tr>
      <w:tr w:rsidR="00FD61E3" w:rsidRPr="00EF5447" w14:paraId="67CF1C7F" w14:textId="77777777" w:rsidTr="00FD61E3">
        <w:trPr>
          <w:trHeight w:val="187"/>
          <w:jc w:val="center"/>
        </w:trPr>
        <w:tc>
          <w:tcPr>
            <w:tcW w:w="2155" w:type="dxa"/>
            <w:tcBorders>
              <w:top w:val="nil"/>
              <w:bottom w:val="single" w:sz="4" w:space="0" w:color="auto"/>
            </w:tcBorders>
            <w:shd w:val="clear" w:color="auto" w:fill="auto"/>
          </w:tcPr>
          <w:p w14:paraId="203257BE" w14:textId="77777777" w:rsidR="00FD61E3" w:rsidRPr="00EF5447" w:rsidDel="00C538E8" w:rsidRDefault="00FD61E3" w:rsidP="00FD61E3">
            <w:pPr>
              <w:pStyle w:val="TAC"/>
            </w:pPr>
          </w:p>
        </w:tc>
        <w:tc>
          <w:tcPr>
            <w:tcW w:w="2977" w:type="dxa"/>
          </w:tcPr>
          <w:p w14:paraId="465CE432" w14:textId="77777777" w:rsidR="00FD61E3" w:rsidRPr="00EF5447" w:rsidRDefault="00FD61E3" w:rsidP="00FD61E3">
            <w:pPr>
              <w:pStyle w:val="TAC"/>
              <w:rPr>
                <w:lang w:eastAsia="zh-CN"/>
              </w:rPr>
            </w:pPr>
            <w:r>
              <w:rPr>
                <w:rFonts w:cs="Arial"/>
                <w:lang w:eastAsia="zh-CN"/>
              </w:rPr>
              <w:t>n66</w:t>
            </w:r>
          </w:p>
        </w:tc>
        <w:tc>
          <w:tcPr>
            <w:tcW w:w="2806" w:type="dxa"/>
          </w:tcPr>
          <w:p w14:paraId="74AB39A3" w14:textId="77777777" w:rsidR="00FD61E3" w:rsidRPr="00EF5447" w:rsidRDefault="00FD61E3" w:rsidP="00FD61E3">
            <w:pPr>
              <w:pStyle w:val="TAC"/>
              <w:rPr>
                <w:lang w:eastAsia="fi-FI"/>
              </w:rPr>
            </w:pPr>
            <w:r>
              <w:rPr>
                <w:rFonts w:cs="Arial" w:hint="eastAsia"/>
                <w:lang w:eastAsia="zh-CN"/>
              </w:rPr>
              <w:t>0</w:t>
            </w:r>
            <w:r>
              <w:rPr>
                <w:rFonts w:cs="Arial"/>
                <w:lang w:eastAsia="zh-CN"/>
              </w:rPr>
              <w:t>.3</w:t>
            </w:r>
          </w:p>
        </w:tc>
      </w:tr>
      <w:tr w:rsidR="00FD61E3" w:rsidRPr="00EF5447" w:rsidDel="00C538E8" w14:paraId="3685FEE8" w14:textId="77777777" w:rsidTr="00FD61E3">
        <w:trPr>
          <w:trHeight w:val="187"/>
          <w:jc w:val="center"/>
        </w:trPr>
        <w:tc>
          <w:tcPr>
            <w:tcW w:w="2155" w:type="dxa"/>
            <w:tcBorders>
              <w:bottom w:val="nil"/>
            </w:tcBorders>
            <w:shd w:val="clear" w:color="auto" w:fill="auto"/>
          </w:tcPr>
          <w:p w14:paraId="0F851EC3" w14:textId="77777777" w:rsidR="00FD61E3" w:rsidRPr="00EF5447" w:rsidDel="00C538E8" w:rsidRDefault="00FD61E3" w:rsidP="00FD61E3">
            <w:pPr>
              <w:pStyle w:val="TAC"/>
              <w:rPr>
                <w:rFonts w:cs="Arial"/>
              </w:rPr>
            </w:pPr>
            <w:r w:rsidRPr="00EF5447">
              <w:rPr>
                <w:rFonts w:cs="Arial"/>
                <w:szCs w:val="18"/>
                <w:lang w:eastAsia="zh-CN"/>
              </w:rPr>
              <w:t>DC_2-48-66_n71</w:t>
            </w:r>
          </w:p>
        </w:tc>
        <w:tc>
          <w:tcPr>
            <w:tcW w:w="2977" w:type="dxa"/>
          </w:tcPr>
          <w:p w14:paraId="00F9E487" w14:textId="77777777" w:rsidR="00FD61E3" w:rsidRPr="00EF5447" w:rsidRDefault="00FD61E3" w:rsidP="00FD61E3">
            <w:pPr>
              <w:pStyle w:val="TAC"/>
              <w:rPr>
                <w:rFonts w:cs="Arial"/>
                <w:lang w:eastAsia="zh-CN"/>
              </w:rPr>
            </w:pPr>
            <w:r w:rsidRPr="00EF5447">
              <w:rPr>
                <w:rFonts w:cs="Arial"/>
                <w:szCs w:val="18"/>
                <w:lang w:eastAsia="zh-CN"/>
              </w:rPr>
              <w:t>2</w:t>
            </w:r>
          </w:p>
        </w:tc>
        <w:tc>
          <w:tcPr>
            <w:tcW w:w="2806" w:type="dxa"/>
          </w:tcPr>
          <w:p w14:paraId="0DC0BFAD" w14:textId="77777777" w:rsidR="00FD61E3" w:rsidRPr="00EF5447" w:rsidRDefault="00FD61E3" w:rsidP="00FD61E3">
            <w:pPr>
              <w:pStyle w:val="TAC"/>
              <w:rPr>
                <w:rFonts w:cs="Arial"/>
                <w:lang w:eastAsia="ja-JP"/>
              </w:rPr>
            </w:pPr>
            <w:r w:rsidRPr="00EF5447">
              <w:rPr>
                <w:rFonts w:cs="Arial"/>
                <w:szCs w:val="18"/>
              </w:rPr>
              <w:t>0.3</w:t>
            </w:r>
          </w:p>
        </w:tc>
      </w:tr>
      <w:tr w:rsidR="00FD61E3" w:rsidRPr="00EF5447" w:rsidDel="00C538E8" w14:paraId="554713C2" w14:textId="77777777" w:rsidTr="00FD61E3">
        <w:trPr>
          <w:trHeight w:val="187"/>
          <w:jc w:val="center"/>
        </w:trPr>
        <w:tc>
          <w:tcPr>
            <w:tcW w:w="2155" w:type="dxa"/>
            <w:tcBorders>
              <w:top w:val="nil"/>
              <w:bottom w:val="nil"/>
            </w:tcBorders>
            <w:shd w:val="clear" w:color="auto" w:fill="auto"/>
          </w:tcPr>
          <w:p w14:paraId="4D90CBF5" w14:textId="77777777" w:rsidR="00FD61E3" w:rsidRPr="00EF5447" w:rsidDel="00C538E8" w:rsidRDefault="00FD61E3" w:rsidP="00FD61E3">
            <w:pPr>
              <w:pStyle w:val="TAC"/>
              <w:rPr>
                <w:rFonts w:cs="Arial"/>
              </w:rPr>
            </w:pPr>
          </w:p>
        </w:tc>
        <w:tc>
          <w:tcPr>
            <w:tcW w:w="2977" w:type="dxa"/>
          </w:tcPr>
          <w:p w14:paraId="46ED44AE" w14:textId="77777777" w:rsidR="00FD61E3" w:rsidRPr="00EF5447" w:rsidRDefault="00FD61E3" w:rsidP="00FD61E3">
            <w:pPr>
              <w:pStyle w:val="TAC"/>
              <w:rPr>
                <w:rFonts w:cs="Arial"/>
                <w:lang w:eastAsia="zh-CN"/>
              </w:rPr>
            </w:pPr>
            <w:r w:rsidRPr="00EF5447">
              <w:rPr>
                <w:rFonts w:cs="Arial"/>
                <w:szCs w:val="18"/>
                <w:lang w:eastAsia="zh-CN"/>
              </w:rPr>
              <w:t>48</w:t>
            </w:r>
          </w:p>
        </w:tc>
        <w:tc>
          <w:tcPr>
            <w:tcW w:w="2806" w:type="dxa"/>
          </w:tcPr>
          <w:p w14:paraId="1770966A" w14:textId="77777777" w:rsidR="00FD61E3" w:rsidRPr="00EF5447" w:rsidRDefault="00FD61E3" w:rsidP="00FD61E3">
            <w:pPr>
              <w:pStyle w:val="TAC"/>
              <w:rPr>
                <w:rFonts w:cs="Arial"/>
                <w:lang w:eastAsia="ja-JP"/>
              </w:rPr>
            </w:pPr>
            <w:r w:rsidRPr="00EF5447">
              <w:rPr>
                <w:rFonts w:cs="Arial"/>
                <w:szCs w:val="18"/>
                <w:lang w:eastAsia="ja-JP"/>
              </w:rPr>
              <w:t>0.5</w:t>
            </w:r>
          </w:p>
        </w:tc>
      </w:tr>
      <w:tr w:rsidR="00FD61E3" w:rsidRPr="00EF5447" w:rsidDel="00C538E8" w14:paraId="62037D53" w14:textId="77777777" w:rsidTr="00FD61E3">
        <w:trPr>
          <w:trHeight w:val="187"/>
          <w:jc w:val="center"/>
        </w:trPr>
        <w:tc>
          <w:tcPr>
            <w:tcW w:w="2155" w:type="dxa"/>
            <w:tcBorders>
              <w:top w:val="nil"/>
              <w:bottom w:val="single" w:sz="4" w:space="0" w:color="auto"/>
            </w:tcBorders>
            <w:shd w:val="clear" w:color="auto" w:fill="auto"/>
          </w:tcPr>
          <w:p w14:paraId="22CDDC9C" w14:textId="77777777" w:rsidR="00FD61E3" w:rsidRPr="00EF5447" w:rsidDel="00C538E8" w:rsidRDefault="00FD61E3" w:rsidP="00FD61E3">
            <w:pPr>
              <w:pStyle w:val="TAC"/>
              <w:rPr>
                <w:rFonts w:cs="Arial"/>
              </w:rPr>
            </w:pPr>
          </w:p>
        </w:tc>
        <w:tc>
          <w:tcPr>
            <w:tcW w:w="2977" w:type="dxa"/>
          </w:tcPr>
          <w:p w14:paraId="4E950C10" w14:textId="77777777" w:rsidR="00FD61E3" w:rsidRPr="00EF5447" w:rsidRDefault="00FD61E3" w:rsidP="00FD61E3">
            <w:pPr>
              <w:pStyle w:val="TAC"/>
              <w:rPr>
                <w:rFonts w:cs="Arial"/>
                <w:lang w:eastAsia="zh-CN"/>
              </w:rPr>
            </w:pPr>
            <w:r w:rsidRPr="00EF5447">
              <w:rPr>
                <w:rFonts w:cs="Arial"/>
                <w:szCs w:val="18"/>
                <w:lang w:eastAsia="zh-CN"/>
              </w:rPr>
              <w:t>66</w:t>
            </w:r>
          </w:p>
        </w:tc>
        <w:tc>
          <w:tcPr>
            <w:tcW w:w="2806" w:type="dxa"/>
          </w:tcPr>
          <w:p w14:paraId="46FC8EEA" w14:textId="77777777" w:rsidR="00FD61E3" w:rsidRPr="00EF5447" w:rsidRDefault="00FD61E3" w:rsidP="00FD61E3">
            <w:pPr>
              <w:pStyle w:val="TAC"/>
              <w:rPr>
                <w:rFonts w:cs="Arial"/>
                <w:lang w:eastAsia="ja-JP"/>
              </w:rPr>
            </w:pPr>
            <w:r w:rsidRPr="00EF5447">
              <w:rPr>
                <w:rFonts w:cs="Arial"/>
                <w:szCs w:val="18"/>
              </w:rPr>
              <w:t>0.3</w:t>
            </w:r>
          </w:p>
        </w:tc>
      </w:tr>
      <w:tr w:rsidR="00FD61E3" w:rsidRPr="00EF5447" w:rsidDel="00C538E8" w14:paraId="36204484" w14:textId="77777777" w:rsidTr="00FD61E3">
        <w:trPr>
          <w:trHeight w:val="187"/>
          <w:jc w:val="center"/>
        </w:trPr>
        <w:tc>
          <w:tcPr>
            <w:tcW w:w="2155" w:type="dxa"/>
            <w:tcBorders>
              <w:top w:val="nil"/>
              <w:bottom w:val="nil"/>
            </w:tcBorders>
            <w:shd w:val="clear" w:color="auto" w:fill="auto"/>
          </w:tcPr>
          <w:p w14:paraId="3AEBBC95" w14:textId="77777777" w:rsidR="00FD61E3" w:rsidRPr="00EF5447" w:rsidDel="00C538E8" w:rsidRDefault="00FD61E3" w:rsidP="00FD61E3">
            <w:pPr>
              <w:pStyle w:val="TAC"/>
              <w:rPr>
                <w:rFonts w:cs="Arial"/>
              </w:rPr>
            </w:pPr>
            <w:r>
              <w:t>DC_2-48-66_n77</w:t>
            </w:r>
          </w:p>
        </w:tc>
        <w:tc>
          <w:tcPr>
            <w:tcW w:w="2977" w:type="dxa"/>
          </w:tcPr>
          <w:p w14:paraId="00AE7B65" w14:textId="77777777" w:rsidR="00FD61E3" w:rsidRPr="00EF5447" w:rsidRDefault="00FD61E3" w:rsidP="00FD61E3">
            <w:pPr>
              <w:pStyle w:val="TAC"/>
              <w:rPr>
                <w:rFonts w:cs="Arial"/>
                <w:szCs w:val="18"/>
                <w:lang w:eastAsia="zh-CN"/>
              </w:rPr>
            </w:pPr>
            <w:r>
              <w:t>2</w:t>
            </w:r>
          </w:p>
        </w:tc>
        <w:tc>
          <w:tcPr>
            <w:tcW w:w="2806" w:type="dxa"/>
          </w:tcPr>
          <w:p w14:paraId="40C08E4F" w14:textId="77777777" w:rsidR="00FD61E3" w:rsidRPr="00EF5447" w:rsidRDefault="00FD61E3" w:rsidP="00FD61E3">
            <w:pPr>
              <w:pStyle w:val="TAC"/>
              <w:rPr>
                <w:rFonts w:cs="Arial"/>
                <w:szCs w:val="18"/>
              </w:rPr>
            </w:pPr>
            <w:r>
              <w:rPr>
                <w:rFonts w:cs="Arial"/>
                <w:lang w:eastAsia="zh-CN"/>
              </w:rPr>
              <w:t>0.3</w:t>
            </w:r>
          </w:p>
        </w:tc>
      </w:tr>
      <w:tr w:rsidR="00FD61E3" w:rsidRPr="00EF5447" w:rsidDel="00C538E8" w14:paraId="18F4A36D" w14:textId="77777777" w:rsidTr="00FD61E3">
        <w:trPr>
          <w:trHeight w:val="187"/>
          <w:jc w:val="center"/>
        </w:trPr>
        <w:tc>
          <w:tcPr>
            <w:tcW w:w="2155" w:type="dxa"/>
            <w:tcBorders>
              <w:top w:val="nil"/>
              <w:bottom w:val="nil"/>
            </w:tcBorders>
            <w:shd w:val="clear" w:color="auto" w:fill="auto"/>
          </w:tcPr>
          <w:p w14:paraId="0EF15CC4" w14:textId="77777777" w:rsidR="00FD61E3" w:rsidRPr="00EF5447" w:rsidDel="00C538E8" w:rsidRDefault="00FD61E3" w:rsidP="00FD61E3">
            <w:pPr>
              <w:pStyle w:val="TAC"/>
              <w:rPr>
                <w:rFonts w:cs="Arial"/>
              </w:rPr>
            </w:pPr>
          </w:p>
        </w:tc>
        <w:tc>
          <w:tcPr>
            <w:tcW w:w="2977" w:type="dxa"/>
          </w:tcPr>
          <w:p w14:paraId="5C807264" w14:textId="77777777" w:rsidR="00FD61E3" w:rsidRPr="00EF5447" w:rsidRDefault="00FD61E3" w:rsidP="00FD61E3">
            <w:pPr>
              <w:pStyle w:val="TAC"/>
              <w:rPr>
                <w:rFonts w:cs="Arial"/>
                <w:szCs w:val="18"/>
                <w:lang w:eastAsia="zh-CN"/>
              </w:rPr>
            </w:pPr>
            <w:r>
              <w:t>48</w:t>
            </w:r>
          </w:p>
        </w:tc>
        <w:tc>
          <w:tcPr>
            <w:tcW w:w="2806" w:type="dxa"/>
          </w:tcPr>
          <w:p w14:paraId="46B14018" w14:textId="77777777" w:rsidR="00FD61E3" w:rsidRPr="00EF5447" w:rsidRDefault="00FD61E3" w:rsidP="00FD61E3">
            <w:pPr>
              <w:pStyle w:val="TAC"/>
              <w:rPr>
                <w:rFonts w:cs="Arial"/>
                <w:szCs w:val="18"/>
              </w:rPr>
            </w:pPr>
            <w:r>
              <w:rPr>
                <w:rFonts w:cs="Arial"/>
              </w:rPr>
              <w:t>0.5</w:t>
            </w:r>
          </w:p>
        </w:tc>
      </w:tr>
      <w:tr w:rsidR="00FD61E3" w:rsidRPr="00EF5447" w:rsidDel="00C538E8" w14:paraId="3A6A8DC7" w14:textId="77777777" w:rsidTr="00FD61E3">
        <w:trPr>
          <w:trHeight w:val="187"/>
          <w:jc w:val="center"/>
        </w:trPr>
        <w:tc>
          <w:tcPr>
            <w:tcW w:w="2155" w:type="dxa"/>
            <w:tcBorders>
              <w:top w:val="nil"/>
              <w:bottom w:val="nil"/>
            </w:tcBorders>
            <w:shd w:val="clear" w:color="auto" w:fill="auto"/>
          </w:tcPr>
          <w:p w14:paraId="7C2E43BE" w14:textId="77777777" w:rsidR="00FD61E3" w:rsidRPr="00EF5447" w:rsidDel="00C538E8" w:rsidRDefault="00FD61E3" w:rsidP="00FD61E3">
            <w:pPr>
              <w:pStyle w:val="TAC"/>
              <w:rPr>
                <w:rFonts w:cs="Arial"/>
              </w:rPr>
            </w:pPr>
          </w:p>
        </w:tc>
        <w:tc>
          <w:tcPr>
            <w:tcW w:w="2977" w:type="dxa"/>
          </w:tcPr>
          <w:p w14:paraId="15E9C43D" w14:textId="77777777" w:rsidR="00FD61E3" w:rsidRPr="00EF5447" w:rsidRDefault="00FD61E3" w:rsidP="00FD61E3">
            <w:pPr>
              <w:pStyle w:val="TAC"/>
              <w:rPr>
                <w:rFonts w:cs="Arial"/>
                <w:szCs w:val="18"/>
                <w:lang w:eastAsia="zh-CN"/>
              </w:rPr>
            </w:pPr>
            <w:r>
              <w:t>66</w:t>
            </w:r>
          </w:p>
        </w:tc>
        <w:tc>
          <w:tcPr>
            <w:tcW w:w="2806" w:type="dxa"/>
          </w:tcPr>
          <w:p w14:paraId="441A2782" w14:textId="77777777" w:rsidR="00FD61E3" w:rsidRPr="00EF5447" w:rsidRDefault="00FD61E3" w:rsidP="00FD61E3">
            <w:pPr>
              <w:pStyle w:val="TAC"/>
              <w:rPr>
                <w:rFonts w:cs="Arial"/>
                <w:szCs w:val="18"/>
              </w:rPr>
            </w:pPr>
            <w:r>
              <w:rPr>
                <w:rFonts w:cs="Arial"/>
              </w:rPr>
              <w:t>0.3</w:t>
            </w:r>
          </w:p>
        </w:tc>
      </w:tr>
      <w:tr w:rsidR="00FD61E3" w:rsidRPr="00EF5447" w:rsidDel="00C538E8" w14:paraId="0A67A81B" w14:textId="77777777" w:rsidTr="00FD61E3">
        <w:trPr>
          <w:trHeight w:val="187"/>
          <w:jc w:val="center"/>
        </w:trPr>
        <w:tc>
          <w:tcPr>
            <w:tcW w:w="2155" w:type="dxa"/>
            <w:tcBorders>
              <w:top w:val="nil"/>
              <w:bottom w:val="single" w:sz="4" w:space="0" w:color="auto"/>
            </w:tcBorders>
            <w:shd w:val="clear" w:color="auto" w:fill="auto"/>
          </w:tcPr>
          <w:p w14:paraId="24CDE62F" w14:textId="77777777" w:rsidR="00FD61E3" w:rsidRPr="00EF5447" w:rsidDel="00C538E8" w:rsidRDefault="00FD61E3" w:rsidP="00FD61E3">
            <w:pPr>
              <w:pStyle w:val="TAC"/>
              <w:rPr>
                <w:rFonts w:cs="Arial"/>
              </w:rPr>
            </w:pPr>
          </w:p>
        </w:tc>
        <w:tc>
          <w:tcPr>
            <w:tcW w:w="2977" w:type="dxa"/>
          </w:tcPr>
          <w:p w14:paraId="0A045937" w14:textId="77777777" w:rsidR="00FD61E3" w:rsidRPr="00EF5447" w:rsidRDefault="00FD61E3" w:rsidP="00FD61E3">
            <w:pPr>
              <w:pStyle w:val="TAC"/>
              <w:rPr>
                <w:rFonts w:cs="Arial"/>
                <w:szCs w:val="18"/>
                <w:lang w:eastAsia="zh-CN"/>
              </w:rPr>
            </w:pPr>
            <w:r>
              <w:t>n77</w:t>
            </w:r>
          </w:p>
        </w:tc>
        <w:tc>
          <w:tcPr>
            <w:tcW w:w="2806" w:type="dxa"/>
          </w:tcPr>
          <w:p w14:paraId="63DF5909" w14:textId="77777777" w:rsidR="00FD61E3" w:rsidRPr="00EF5447" w:rsidRDefault="00FD61E3" w:rsidP="00FD61E3">
            <w:pPr>
              <w:pStyle w:val="TAC"/>
              <w:rPr>
                <w:rFonts w:cs="Arial"/>
                <w:szCs w:val="18"/>
              </w:rPr>
            </w:pPr>
            <w:r>
              <w:t>0.5</w:t>
            </w:r>
          </w:p>
        </w:tc>
      </w:tr>
      <w:tr w:rsidR="00FD61E3" w14:paraId="68C5FFEC" w14:textId="77777777" w:rsidTr="00FD61E3">
        <w:trPr>
          <w:trHeight w:val="187"/>
          <w:jc w:val="center"/>
        </w:trPr>
        <w:tc>
          <w:tcPr>
            <w:tcW w:w="2155" w:type="dxa"/>
            <w:tcBorders>
              <w:top w:val="nil"/>
              <w:bottom w:val="nil"/>
            </w:tcBorders>
            <w:shd w:val="clear" w:color="auto" w:fill="auto"/>
            <w:vAlign w:val="center"/>
          </w:tcPr>
          <w:p w14:paraId="45A8D49F" w14:textId="77777777" w:rsidR="00FD61E3" w:rsidRDefault="00FD61E3" w:rsidP="00FD61E3">
            <w:pPr>
              <w:pStyle w:val="TAC"/>
              <w:rPr>
                <w:rFonts w:cs="Arial"/>
                <w:szCs w:val="18"/>
              </w:rPr>
            </w:pPr>
            <w:r w:rsidRPr="008F5774">
              <w:rPr>
                <w:rFonts w:cs="Arial"/>
                <w:szCs w:val="18"/>
              </w:rPr>
              <w:t>DC_2-</w:t>
            </w:r>
            <w:r>
              <w:rPr>
                <w:rFonts w:cs="Arial"/>
                <w:szCs w:val="18"/>
              </w:rPr>
              <w:t>66</w:t>
            </w:r>
            <w:r w:rsidRPr="008F5774">
              <w:rPr>
                <w:rFonts w:cs="Arial"/>
                <w:szCs w:val="18"/>
              </w:rPr>
              <w:t>_n2-n77</w:t>
            </w:r>
          </w:p>
          <w:p w14:paraId="78F1B62B" w14:textId="77777777" w:rsidR="00FD61E3" w:rsidRPr="00EF5447" w:rsidDel="00C538E8" w:rsidRDefault="00FD61E3" w:rsidP="00FD61E3">
            <w:pPr>
              <w:pStyle w:val="TAC"/>
              <w:rPr>
                <w:rFonts w:cs="Arial"/>
              </w:rPr>
            </w:pPr>
            <w:r w:rsidRPr="00431C8F">
              <w:rPr>
                <w:rFonts w:eastAsia="Malgun Gothic" w:cs="Arial"/>
                <w:szCs w:val="18"/>
              </w:rPr>
              <w:t>DC_2-66-66_n2-n77</w:t>
            </w:r>
          </w:p>
        </w:tc>
        <w:tc>
          <w:tcPr>
            <w:tcW w:w="2977" w:type="dxa"/>
            <w:vAlign w:val="center"/>
          </w:tcPr>
          <w:p w14:paraId="6BE68ABA" w14:textId="77777777" w:rsidR="00FD61E3" w:rsidRDefault="00FD61E3" w:rsidP="00FD61E3">
            <w:pPr>
              <w:pStyle w:val="TAC"/>
            </w:pPr>
            <w:r>
              <w:rPr>
                <w:lang w:val="sv-SE"/>
              </w:rPr>
              <w:t>2</w:t>
            </w:r>
          </w:p>
        </w:tc>
        <w:tc>
          <w:tcPr>
            <w:tcW w:w="2806" w:type="dxa"/>
          </w:tcPr>
          <w:p w14:paraId="0664EC32" w14:textId="77777777" w:rsidR="00FD61E3" w:rsidRDefault="00FD61E3" w:rsidP="00FD61E3">
            <w:pPr>
              <w:pStyle w:val="TAC"/>
            </w:pPr>
            <w:r>
              <w:rPr>
                <w:lang w:eastAsia="zh-CN"/>
              </w:rPr>
              <w:t>0.2</w:t>
            </w:r>
          </w:p>
        </w:tc>
      </w:tr>
      <w:tr w:rsidR="00FD61E3" w14:paraId="045593A1" w14:textId="77777777" w:rsidTr="00FD61E3">
        <w:trPr>
          <w:trHeight w:val="187"/>
          <w:jc w:val="center"/>
        </w:trPr>
        <w:tc>
          <w:tcPr>
            <w:tcW w:w="2155" w:type="dxa"/>
            <w:tcBorders>
              <w:top w:val="nil"/>
              <w:bottom w:val="nil"/>
            </w:tcBorders>
            <w:shd w:val="clear" w:color="auto" w:fill="auto"/>
            <w:vAlign w:val="center"/>
          </w:tcPr>
          <w:p w14:paraId="0EF7DEB3" w14:textId="77777777" w:rsidR="00FD61E3" w:rsidRPr="00EF5447" w:rsidDel="00C538E8" w:rsidRDefault="00FD61E3" w:rsidP="00FD61E3">
            <w:pPr>
              <w:pStyle w:val="TAC"/>
              <w:rPr>
                <w:rFonts w:cs="Arial"/>
              </w:rPr>
            </w:pPr>
          </w:p>
        </w:tc>
        <w:tc>
          <w:tcPr>
            <w:tcW w:w="2977" w:type="dxa"/>
            <w:vAlign w:val="center"/>
          </w:tcPr>
          <w:p w14:paraId="562723F6" w14:textId="77777777" w:rsidR="00FD61E3" w:rsidRDefault="00FD61E3" w:rsidP="00FD61E3">
            <w:pPr>
              <w:pStyle w:val="TAC"/>
            </w:pPr>
            <w:r>
              <w:rPr>
                <w:lang w:val="sv-SE"/>
              </w:rPr>
              <w:t>66</w:t>
            </w:r>
          </w:p>
        </w:tc>
        <w:tc>
          <w:tcPr>
            <w:tcW w:w="2806" w:type="dxa"/>
          </w:tcPr>
          <w:p w14:paraId="369B7147" w14:textId="77777777" w:rsidR="00FD61E3" w:rsidRDefault="00FD61E3" w:rsidP="00FD61E3">
            <w:pPr>
              <w:pStyle w:val="TAC"/>
            </w:pPr>
            <w:r>
              <w:rPr>
                <w:lang w:eastAsia="zh-CN"/>
              </w:rPr>
              <w:t>0.3</w:t>
            </w:r>
          </w:p>
        </w:tc>
      </w:tr>
      <w:tr w:rsidR="00FD61E3" w14:paraId="05969F3D" w14:textId="77777777" w:rsidTr="00FD61E3">
        <w:trPr>
          <w:trHeight w:val="187"/>
          <w:jc w:val="center"/>
        </w:trPr>
        <w:tc>
          <w:tcPr>
            <w:tcW w:w="2155" w:type="dxa"/>
            <w:tcBorders>
              <w:top w:val="nil"/>
              <w:bottom w:val="nil"/>
            </w:tcBorders>
            <w:shd w:val="clear" w:color="auto" w:fill="auto"/>
            <w:vAlign w:val="center"/>
          </w:tcPr>
          <w:p w14:paraId="620D2B01" w14:textId="77777777" w:rsidR="00FD61E3" w:rsidRPr="00EF5447" w:rsidDel="00C538E8" w:rsidRDefault="00FD61E3" w:rsidP="00FD61E3">
            <w:pPr>
              <w:pStyle w:val="TAC"/>
              <w:rPr>
                <w:rFonts w:cs="Arial"/>
              </w:rPr>
            </w:pPr>
          </w:p>
        </w:tc>
        <w:tc>
          <w:tcPr>
            <w:tcW w:w="2977" w:type="dxa"/>
            <w:vAlign w:val="center"/>
          </w:tcPr>
          <w:p w14:paraId="2E37A2F3" w14:textId="77777777" w:rsidR="00FD61E3" w:rsidRDefault="00FD61E3" w:rsidP="00FD61E3">
            <w:pPr>
              <w:pStyle w:val="TAC"/>
            </w:pPr>
            <w:r>
              <w:t>n2</w:t>
            </w:r>
          </w:p>
        </w:tc>
        <w:tc>
          <w:tcPr>
            <w:tcW w:w="2806" w:type="dxa"/>
          </w:tcPr>
          <w:p w14:paraId="27731919" w14:textId="77777777" w:rsidR="00FD61E3" w:rsidRDefault="00FD61E3" w:rsidP="00FD61E3">
            <w:pPr>
              <w:pStyle w:val="TAC"/>
            </w:pPr>
            <w:r>
              <w:rPr>
                <w:lang w:eastAsia="zh-CN"/>
              </w:rPr>
              <w:t>0.3</w:t>
            </w:r>
          </w:p>
        </w:tc>
      </w:tr>
      <w:tr w:rsidR="00FD61E3" w14:paraId="10B03BEC" w14:textId="77777777" w:rsidTr="00FD61E3">
        <w:trPr>
          <w:trHeight w:val="187"/>
          <w:jc w:val="center"/>
        </w:trPr>
        <w:tc>
          <w:tcPr>
            <w:tcW w:w="2155" w:type="dxa"/>
            <w:tcBorders>
              <w:top w:val="nil"/>
              <w:bottom w:val="single" w:sz="4" w:space="0" w:color="auto"/>
            </w:tcBorders>
            <w:shd w:val="clear" w:color="auto" w:fill="auto"/>
            <w:vAlign w:val="center"/>
          </w:tcPr>
          <w:p w14:paraId="7E67A1C0" w14:textId="77777777" w:rsidR="00FD61E3" w:rsidRPr="00EF5447" w:rsidDel="00C538E8" w:rsidRDefault="00FD61E3" w:rsidP="00FD61E3">
            <w:pPr>
              <w:pStyle w:val="TAC"/>
              <w:rPr>
                <w:rFonts w:cs="Arial"/>
              </w:rPr>
            </w:pPr>
          </w:p>
        </w:tc>
        <w:tc>
          <w:tcPr>
            <w:tcW w:w="2977" w:type="dxa"/>
            <w:vAlign w:val="center"/>
          </w:tcPr>
          <w:p w14:paraId="68B54499" w14:textId="77777777" w:rsidR="00FD61E3" w:rsidRDefault="00FD61E3" w:rsidP="00FD61E3">
            <w:pPr>
              <w:pStyle w:val="TAC"/>
            </w:pPr>
            <w:r>
              <w:t>n</w:t>
            </w:r>
            <w:r>
              <w:rPr>
                <w:lang w:val="sv-SE"/>
              </w:rPr>
              <w:t>77</w:t>
            </w:r>
          </w:p>
        </w:tc>
        <w:tc>
          <w:tcPr>
            <w:tcW w:w="2806" w:type="dxa"/>
          </w:tcPr>
          <w:p w14:paraId="0D15998C" w14:textId="77777777" w:rsidR="00FD61E3" w:rsidRDefault="00FD61E3" w:rsidP="00FD61E3">
            <w:pPr>
              <w:pStyle w:val="TAC"/>
            </w:pPr>
            <w:r>
              <w:rPr>
                <w:lang w:eastAsia="zh-CN"/>
              </w:rPr>
              <w:t>0.5</w:t>
            </w:r>
          </w:p>
        </w:tc>
      </w:tr>
      <w:tr w:rsidR="00FD61E3" w14:paraId="40DF9861" w14:textId="77777777" w:rsidTr="00FD61E3">
        <w:trPr>
          <w:trHeight w:val="187"/>
          <w:jc w:val="center"/>
        </w:trPr>
        <w:tc>
          <w:tcPr>
            <w:tcW w:w="2155" w:type="dxa"/>
            <w:vMerge w:val="restart"/>
            <w:shd w:val="clear" w:color="auto" w:fill="auto"/>
          </w:tcPr>
          <w:p w14:paraId="53F778B7" w14:textId="77777777" w:rsidR="00FD61E3" w:rsidRPr="00EF5447" w:rsidDel="00C538E8" w:rsidRDefault="00FD61E3" w:rsidP="00FD61E3">
            <w:pPr>
              <w:pStyle w:val="TAC"/>
              <w:rPr>
                <w:rFonts w:cs="Arial"/>
              </w:rPr>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vAlign w:val="center"/>
          </w:tcPr>
          <w:p w14:paraId="57DEF638" w14:textId="77777777" w:rsidR="00FD61E3" w:rsidRDefault="00FD61E3" w:rsidP="00FD61E3">
            <w:pPr>
              <w:pStyle w:val="TAC"/>
            </w:pPr>
            <w:r>
              <w:rPr>
                <w:lang w:val="sv-SE"/>
              </w:rPr>
              <w:t>2</w:t>
            </w:r>
          </w:p>
        </w:tc>
        <w:tc>
          <w:tcPr>
            <w:tcW w:w="2806" w:type="dxa"/>
          </w:tcPr>
          <w:p w14:paraId="1F98B835" w14:textId="77777777" w:rsidR="00FD61E3" w:rsidRDefault="00FD61E3" w:rsidP="00FD61E3">
            <w:pPr>
              <w:pStyle w:val="TAC"/>
              <w:rPr>
                <w:lang w:eastAsia="zh-CN"/>
              </w:rPr>
            </w:pPr>
            <w:r>
              <w:rPr>
                <w:rFonts w:cs="Arial"/>
                <w:lang w:val="x-none" w:eastAsia="ja-JP"/>
              </w:rPr>
              <w:t>0.</w:t>
            </w:r>
            <w:r>
              <w:rPr>
                <w:rFonts w:cs="Arial"/>
                <w:lang w:val="sv-SE" w:eastAsia="zh-CN"/>
              </w:rPr>
              <w:t>3</w:t>
            </w:r>
          </w:p>
        </w:tc>
      </w:tr>
      <w:tr w:rsidR="00FD61E3" w14:paraId="0CAECF9B" w14:textId="77777777" w:rsidTr="00FD61E3">
        <w:trPr>
          <w:trHeight w:val="187"/>
          <w:jc w:val="center"/>
        </w:trPr>
        <w:tc>
          <w:tcPr>
            <w:tcW w:w="2155" w:type="dxa"/>
            <w:vMerge/>
            <w:shd w:val="clear" w:color="auto" w:fill="auto"/>
            <w:vAlign w:val="center"/>
          </w:tcPr>
          <w:p w14:paraId="5CE593E2" w14:textId="77777777" w:rsidR="00FD61E3" w:rsidRPr="00EF5447" w:rsidDel="00C538E8" w:rsidRDefault="00FD61E3" w:rsidP="00FD61E3">
            <w:pPr>
              <w:pStyle w:val="TAC"/>
              <w:rPr>
                <w:rFonts w:cs="Arial"/>
              </w:rPr>
            </w:pPr>
          </w:p>
        </w:tc>
        <w:tc>
          <w:tcPr>
            <w:tcW w:w="2977" w:type="dxa"/>
            <w:vAlign w:val="center"/>
          </w:tcPr>
          <w:p w14:paraId="6E672C5A" w14:textId="77777777" w:rsidR="00FD61E3" w:rsidRDefault="00FD61E3" w:rsidP="00FD61E3">
            <w:pPr>
              <w:pStyle w:val="TAC"/>
            </w:pPr>
            <w:r>
              <w:rPr>
                <w:lang w:val="sv-SE"/>
              </w:rPr>
              <w:t>66</w:t>
            </w:r>
          </w:p>
        </w:tc>
        <w:tc>
          <w:tcPr>
            <w:tcW w:w="2806" w:type="dxa"/>
          </w:tcPr>
          <w:p w14:paraId="071D5E14" w14:textId="77777777" w:rsidR="00FD61E3" w:rsidRDefault="00FD61E3" w:rsidP="00FD61E3">
            <w:pPr>
              <w:pStyle w:val="TAC"/>
              <w:rPr>
                <w:lang w:eastAsia="zh-CN"/>
              </w:rPr>
            </w:pPr>
            <w:r>
              <w:rPr>
                <w:rFonts w:cs="Arial"/>
                <w:lang w:val="x-none" w:eastAsia="ja-JP"/>
              </w:rPr>
              <w:t>0.</w:t>
            </w:r>
            <w:r>
              <w:rPr>
                <w:rFonts w:cs="Arial"/>
                <w:lang w:val="sv-SE" w:eastAsia="zh-CN"/>
              </w:rPr>
              <w:t>3</w:t>
            </w:r>
          </w:p>
        </w:tc>
      </w:tr>
      <w:tr w:rsidR="00FD61E3" w14:paraId="726110CB" w14:textId="77777777" w:rsidTr="00FD61E3">
        <w:trPr>
          <w:trHeight w:val="187"/>
          <w:jc w:val="center"/>
        </w:trPr>
        <w:tc>
          <w:tcPr>
            <w:tcW w:w="2155" w:type="dxa"/>
            <w:vMerge/>
            <w:shd w:val="clear" w:color="auto" w:fill="auto"/>
            <w:vAlign w:val="center"/>
          </w:tcPr>
          <w:p w14:paraId="295F127A" w14:textId="77777777" w:rsidR="00FD61E3" w:rsidRPr="00EF5447" w:rsidDel="00C538E8" w:rsidRDefault="00FD61E3" w:rsidP="00FD61E3">
            <w:pPr>
              <w:pStyle w:val="TAC"/>
              <w:rPr>
                <w:rFonts w:cs="Arial"/>
              </w:rPr>
            </w:pPr>
          </w:p>
        </w:tc>
        <w:tc>
          <w:tcPr>
            <w:tcW w:w="2977" w:type="dxa"/>
            <w:vAlign w:val="center"/>
          </w:tcPr>
          <w:p w14:paraId="3F548965" w14:textId="77777777" w:rsidR="00FD61E3" w:rsidRDefault="00FD61E3" w:rsidP="00FD61E3">
            <w:pPr>
              <w:pStyle w:val="TAC"/>
            </w:pPr>
            <w:r>
              <w:rPr>
                <w:lang w:val="sv-SE"/>
              </w:rPr>
              <w:t>n2</w:t>
            </w:r>
          </w:p>
        </w:tc>
        <w:tc>
          <w:tcPr>
            <w:tcW w:w="2806" w:type="dxa"/>
          </w:tcPr>
          <w:p w14:paraId="2927AE93" w14:textId="77777777" w:rsidR="00FD61E3" w:rsidRDefault="00FD61E3" w:rsidP="00FD61E3">
            <w:pPr>
              <w:pStyle w:val="TAC"/>
              <w:rPr>
                <w:lang w:eastAsia="zh-CN"/>
              </w:rPr>
            </w:pPr>
            <w:r>
              <w:rPr>
                <w:rFonts w:cs="Arial"/>
              </w:rPr>
              <w:t>0.</w:t>
            </w:r>
            <w:r>
              <w:rPr>
                <w:rFonts w:cs="Arial"/>
                <w:lang w:val="sv-SE" w:eastAsia="zh-CN"/>
              </w:rPr>
              <w:t>3</w:t>
            </w:r>
          </w:p>
        </w:tc>
      </w:tr>
      <w:tr w:rsidR="00FD61E3" w14:paraId="2EA9E095" w14:textId="77777777" w:rsidTr="00FD61E3">
        <w:trPr>
          <w:trHeight w:val="187"/>
          <w:jc w:val="center"/>
        </w:trPr>
        <w:tc>
          <w:tcPr>
            <w:tcW w:w="2155" w:type="dxa"/>
            <w:vMerge/>
            <w:tcBorders>
              <w:bottom w:val="single" w:sz="4" w:space="0" w:color="auto"/>
            </w:tcBorders>
            <w:shd w:val="clear" w:color="auto" w:fill="auto"/>
            <w:vAlign w:val="center"/>
          </w:tcPr>
          <w:p w14:paraId="10CE4252" w14:textId="77777777" w:rsidR="00FD61E3" w:rsidRPr="00EF5447" w:rsidDel="00C538E8" w:rsidRDefault="00FD61E3" w:rsidP="00FD61E3">
            <w:pPr>
              <w:pStyle w:val="TAC"/>
              <w:rPr>
                <w:rFonts w:cs="Arial"/>
              </w:rPr>
            </w:pPr>
          </w:p>
        </w:tc>
        <w:tc>
          <w:tcPr>
            <w:tcW w:w="2977" w:type="dxa"/>
            <w:vAlign w:val="center"/>
          </w:tcPr>
          <w:p w14:paraId="53D2FFF5" w14:textId="77777777" w:rsidR="00FD61E3" w:rsidRDefault="00FD61E3" w:rsidP="00FD61E3">
            <w:pPr>
              <w:pStyle w:val="TAC"/>
            </w:pPr>
            <w:r>
              <w:t>n</w:t>
            </w:r>
            <w:r>
              <w:rPr>
                <w:lang w:val="sv-SE"/>
              </w:rPr>
              <w:t>78</w:t>
            </w:r>
          </w:p>
        </w:tc>
        <w:tc>
          <w:tcPr>
            <w:tcW w:w="2806" w:type="dxa"/>
          </w:tcPr>
          <w:p w14:paraId="60B22E5F" w14:textId="77777777" w:rsidR="00FD61E3" w:rsidRDefault="00FD61E3" w:rsidP="00FD61E3">
            <w:pPr>
              <w:pStyle w:val="TAC"/>
              <w:rPr>
                <w:lang w:eastAsia="zh-CN"/>
              </w:rPr>
            </w:pPr>
            <w:r>
              <w:t>0.</w:t>
            </w:r>
            <w:r>
              <w:rPr>
                <w:lang w:val="sv-SE"/>
              </w:rPr>
              <w:t>5</w:t>
            </w:r>
          </w:p>
        </w:tc>
      </w:tr>
      <w:tr w:rsidR="00FD61E3" w:rsidRPr="00EF5447" w:rsidDel="00C538E8" w14:paraId="6315C6BC" w14:textId="77777777" w:rsidTr="00FD61E3">
        <w:trPr>
          <w:trHeight w:val="187"/>
          <w:jc w:val="center"/>
        </w:trPr>
        <w:tc>
          <w:tcPr>
            <w:tcW w:w="2155" w:type="dxa"/>
            <w:tcBorders>
              <w:bottom w:val="nil"/>
            </w:tcBorders>
            <w:shd w:val="clear" w:color="auto" w:fill="auto"/>
          </w:tcPr>
          <w:p w14:paraId="46198773" w14:textId="77777777" w:rsidR="00FD61E3" w:rsidRDefault="00FD61E3" w:rsidP="00FD61E3">
            <w:pPr>
              <w:pStyle w:val="TAC"/>
            </w:pPr>
            <w:r w:rsidRPr="00EF5447">
              <w:rPr>
                <w:rFonts w:cs="Arial"/>
              </w:rPr>
              <w:t>DC_2-66_(n)5</w:t>
            </w:r>
          </w:p>
          <w:p w14:paraId="5C6E2004" w14:textId="77777777" w:rsidR="00FD61E3" w:rsidRDefault="00FD61E3" w:rsidP="00FD61E3">
            <w:pPr>
              <w:pStyle w:val="TAC"/>
            </w:pPr>
            <w:r>
              <w:t>DC_2-2-66_(n)5</w:t>
            </w:r>
          </w:p>
          <w:p w14:paraId="07CF201C" w14:textId="77777777" w:rsidR="00FD61E3" w:rsidRPr="00EF5447" w:rsidDel="00C538E8" w:rsidRDefault="00FD61E3" w:rsidP="00FD61E3">
            <w:pPr>
              <w:pStyle w:val="TAC"/>
              <w:rPr>
                <w:rFonts w:cs="Arial"/>
              </w:rPr>
            </w:pPr>
            <w:r>
              <w:t>DC_2-66-66_(n)5</w:t>
            </w:r>
          </w:p>
        </w:tc>
        <w:tc>
          <w:tcPr>
            <w:tcW w:w="2977" w:type="dxa"/>
          </w:tcPr>
          <w:p w14:paraId="300F7FCE" w14:textId="77777777" w:rsidR="00FD61E3" w:rsidRPr="00EF5447" w:rsidRDefault="00FD61E3" w:rsidP="00FD61E3">
            <w:pPr>
              <w:pStyle w:val="TAC"/>
              <w:rPr>
                <w:lang w:eastAsia="zh-CN"/>
              </w:rPr>
            </w:pPr>
            <w:r w:rsidRPr="00EF5447">
              <w:rPr>
                <w:lang w:eastAsia="zh-CN"/>
              </w:rPr>
              <w:t>2</w:t>
            </w:r>
          </w:p>
        </w:tc>
        <w:tc>
          <w:tcPr>
            <w:tcW w:w="2806" w:type="dxa"/>
          </w:tcPr>
          <w:p w14:paraId="5DA6CD10" w14:textId="77777777" w:rsidR="00FD61E3" w:rsidRPr="00EF5447" w:rsidRDefault="00FD61E3" w:rsidP="00FD61E3">
            <w:pPr>
              <w:pStyle w:val="TAC"/>
              <w:rPr>
                <w:rFonts w:cs="Arial"/>
                <w:szCs w:val="18"/>
              </w:rPr>
            </w:pPr>
            <w:r w:rsidRPr="00EF5447">
              <w:rPr>
                <w:rFonts w:cs="Arial"/>
                <w:lang w:eastAsia="fi-FI"/>
              </w:rPr>
              <w:t>0.3</w:t>
            </w:r>
          </w:p>
        </w:tc>
      </w:tr>
      <w:tr w:rsidR="00FD61E3" w:rsidRPr="00EF5447" w:rsidDel="00C538E8" w14:paraId="30D96969" w14:textId="77777777" w:rsidTr="00FD61E3">
        <w:trPr>
          <w:trHeight w:val="187"/>
          <w:jc w:val="center"/>
        </w:trPr>
        <w:tc>
          <w:tcPr>
            <w:tcW w:w="2155" w:type="dxa"/>
            <w:tcBorders>
              <w:top w:val="nil"/>
              <w:bottom w:val="single" w:sz="4" w:space="0" w:color="auto"/>
            </w:tcBorders>
            <w:shd w:val="clear" w:color="auto" w:fill="auto"/>
          </w:tcPr>
          <w:p w14:paraId="55761807" w14:textId="77777777" w:rsidR="00FD61E3" w:rsidRPr="00EF5447" w:rsidDel="00C538E8" w:rsidRDefault="00FD61E3" w:rsidP="00FD61E3">
            <w:pPr>
              <w:pStyle w:val="TAC"/>
              <w:rPr>
                <w:rFonts w:cs="Arial"/>
              </w:rPr>
            </w:pPr>
          </w:p>
        </w:tc>
        <w:tc>
          <w:tcPr>
            <w:tcW w:w="2977" w:type="dxa"/>
          </w:tcPr>
          <w:p w14:paraId="2E849671" w14:textId="77777777" w:rsidR="00FD61E3" w:rsidRPr="00EF5447" w:rsidRDefault="00FD61E3" w:rsidP="00FD61E3">
            <w:pPr>
              <w:pStyle w:val="TAC"/>
              <w:rPr>
                <w:lang w:eastAsia="zh-CN"/>
              </w:rPr>
            </w:pPr>
            <w:r w:rsidRPr="00EF5447">
              <w:rPr>
                <w:lang w:eastAsia="zh-CN"/>
              </w:rPr>
              <w:t>66</w:t>
            </w:r>
          </w:p>
        </w:tc>
        <w:tc>
          <w:tcPr>
            <w:tcW w:w="2806" w:type="dxa"/>
          </w:tcPr>
          <w:p w14:paraId="2F8C34FC" w14:textId="77777777" w:rsidR="00FD61E3" w:rsidRPr="00EF5447" w:rsidRDefault="00FD61E3" w:rsidP="00FD61E3">
            <w:pPr>
              <w:pStyle w:val="TAC"/>
              <w:rPr>
                <w:rFonts w:cs="Arial"/>
                <w:szCs w:val="18"/>
              </w:rPr>
            </w:pPr>
            <w:r w:rsidRPr="00EF5447">
              <w:rPr>
                <w:rFonts w:cs="Arial"/>
                <w:lang w:eastAsia="fi-FI"/>
              </w:rPr>
              <w:t>0.3</w:t>
            </w:r>
          </w:p>
        </w:tc>
      </w:tr>
      <w:tr w:rsidR="00FD61E3" w:rsidRPr="00EF5447" w:rsidDel="00C538E8" w14:paraId="61C88F71" w14:textId="77777777" w:rsidTr="00FD61E3">
        <w:trPr>
          <w:trHeight w:val="187"/>
          <w:jc w:val="center"/>
        </w:trPr>
        <w:tc>
          <w:tcPr>
            <w:tcW w:w="2155" w:type="dxa"/>
            <w:tcBorders>
              <w:top w:val="nil"/>
              <w:bottom w:val="nil"/>
            </w:tcBorders>
            <w:shd w:val="clear" w:color="auto" w:fill="auto"/>
          </w:tcPr>
          <w:p w14:paraId="1FADAE06" w14:textId="77777777" w:rsidR="00FD61E3" w:rsidRPr="00EF5447" w:rsidDel="00C538E8" w:rsidRDefault="00FD61E3" w:rsidP="00FD61E3">
            <w:pPr>
              <w:pStyle w:val="TAC"/>
            </w:pPr>
            <w:r w:rsidRPr="00EF5447">
              <w:lastRenderedPageBreak/>
              <w:t>DC_2-66_n5-n77</w:t>
            </w:r>
          </w:p>
        </w:tc>
        <w:tc>
          <w:tcPr>
            <w:tcW w:w="2977" w:type="dxa"/>
          </w:tcPr>
          <w:p w14:paraId="64F9DD97" w14:textId="77777777" w:rsidR="00FD61E3" w:rsidRPr="00EF5447" w:rsidRDefault="00FD61E3" w:rsidP="00FD61E3">
            <w:pPr>
              <w:pStyle w:val="TAC"/>
              <w:rPr>
                <w:lang w:eastAsia="zh-CN"/>
              </w:rPr>
            </w:pPr>
            <w:r w:rsidRPr="00EF5447">
              <w:t>2</w:t>
            </w:r>
          </w:p>
        </w:tc>
        <w:tc>
          <w:tcPr>
            <w:tcW w:w="2806" w:type="dxa"/>
          </w:tcPr>
          <w:p w14:paraId="60B6D9A6" w14:textId="77777777" w:rsidR="00FD61E3" w:rsidRPr="00EF5447" w:rsidRDefault="00FD61E3" w:rsidP="00FD61E3">
            <w:pPr>
              <w:pStyle w:val="TAC"/>
              <w:rPr>
                <w:lang w:eastAsia="fi-FI"/>
              </w:rPr>
            </w:pPr>
            <w:r w:rsidRPr="00EF5447">
              <w:rPr>
                <w:lang w:eastAsia="zh-CN"/>
              </w:rPr>
              <w:t>0.3</w:t>
            </w:r>
          </w:p>
        </w:tc>
      </w:tr>
      <w:tr w:rsidR="00FD61E3" w:rsidRPr="00EF5447" w:rsidDel="00C538E8" w14:paraId="304C6C62" w14:textId="77777777" w:rsidTr="00FD61E3">
        <w:trPr>
          <w:trHeight w:val="187"/>
          <w:jc w:val="center"/>
        </w:trPr>
        <w:tc>
          <w:tcPr>
            <w:tcW w:w="2155" w:type="dxa"/>
            <w:tcBorders>
              <w:top w:val="nil"/>
              <w:bottom w:val="nil"/>
            </w:tcBorders>
            <w:shd w:val="clear" w:color="auto" w:fill="auto"/>
          </w:tcPr>
          <w:p w14:paraId="6633CF98" w14:textId="77777777" w:rsidR="00FD61E3" w:rsidRPr="00EF5447" w:rsidDel="00C538E8" w:rsidRDefault="00FD61E3" w:rsidP="00FD61E3">
            <w:pPr>
              <w:pStyle w:val="TAC"/>
            </w:pPr>
          </w:p>
        </w:tc>
        <w:tc>
          <w:tcPr>
            <w:tcW w:w="2977" w:type="dxa"/>
          </w:tcPr>
          <w:p w14:paraId="6CAFE97C" w14:textId="77777777" w:rsidR="00FD61E3" w:rsidRPr="00EF5447" w:rsidRDefault="00FD61E3" w:rsidP="00FD61E3">
            <w:pPr>
              <w:pStyle w:val="TAC"/>
              <w:rPr>
                <w:lang w:eastAsia="zh-CN"/>
              </w:rPr>
            </w:pPr>
            <w:r w:rsidRPr="00EF5447">
              <w:t>66</w:t>
            </w:r>
          </w:p>
        </w:tc>
        <w:tc>
          <w:tcPr>
            <w:tcW w:w="2806" w:type="dxa"/>
          </w:tcPr>
          <w:p w14:paraId="339D3023" w14:textId="77777777" w:rsidR="00FD61E3" w:rsidRPr="00EF5447" w:rsidRDefault="00FD61E3" w:rsidP="00FD61E3">
            <w:pPr>
              <w:pStyle w:val="TAC"/>
              <w:rPr>
                <w:lang w:eastAsia="fi-FI"/>
              </w:rPr>
            </w:pPr>
            <w:r w:rsidRPr="00EF5447">
              <w:rPr>
                <w:lang w:eastAsia="zh-CN"/>
              </w:rPr>
              <w:t>0.3</w:t>
            </w:r>
          </w:p>
        </w:tc>
      </w:tr>
      <w:tr w:rsidR="00FD61E3" w:rsidRPr="00EF5447" w:rsidDel="00C538E8" w14:paraId="464779D5" w14:textId="77777777" w:rsidTr="00FD61E3">
        <w:trPr>
          <w:trHeight w:val="187"/>
          <w:jc w:val="center"/>
        </w:trPr>
        <w:tc>
          <w:tcPr>
            <w:tcW w:w="2155" w:type="dxa"/>
            <w:tcBorders>
              <w:top w:val="nil"/>
              <w:bottom w:val="single" w:sz="4" w:space="0" w:color="auto"/>
            </w:tcBorders>
            <w:shd w:val="clear" w:color="auto" w:fill="auto"/>
          </w:tcPr>
          <w:p w14:paraId="7EE6B1E1" w14:textId="77777777" w:rsidR="00FD61E3" w:rsidRPr="00EF5447" w:rsidDel="00C538E8" w:rsidRDefault="00FD61E3" w:rsidP="00FD61E3">
            <w:pPr>
              <w:pStyle w:val="TAC"/>
            </w:pPr>
          </w:p>
        </w:tc>
        <w:tc>
          <w:tcPr>
            <w:tcW w:w="2977" w:type="dxa"/>
          </w:tcPr>
          <w:p w14:paraId="73431379" w14:textId="77777777" w:rsidR="00FD61E3" w:rsidRPr="00EF5447" w:rsidRDefault="00FD61E3" w:rsidP="00FD61E3">
            <w:pPr>
              <w:pStyle w:val="TAC"/>
              <w:rPr>
                <w:lang w:eastAsia="zh-CN"/>
              </w:rPr>
            </w:pPr>
            <w:r w:rsidRPr="00EF5447">
              <w:t>n77</w:t>
            </w:r>
          </w:p>
        </w:tc>
        <w:tc>
          <w:tcPr>
            <w:tcW w:w="2806" w:type="dxa"/>
          </w:tcPr>
          <w:p w14:paraId="6F4F0A35" w14:textId="77777777" w:rsidR="00FD61E3" w:rsidRPr="00EF5447" w:rsidRDefault="00FD61E3" w:rsidP="00FD61E3">
            <w:pPr>
              <w:pStyle w:val="TAC"/>
              <w:rPr>
                <w:lang w:eastAsia="fi-FI"/>
              </w:rPr>
            </w:pPr>
            <w:r w:rsidRPr="00EF5447">
              <w:rPr>
                <w:lang w:eastAsia="zh-CN"/>
              </w:rPr>
              <w:t>0.5</w:t>
            </w:r>
          </w:p>
        </w:tc>
      </w:tr>
      <w:tr w:rsidR="00FD61E3" w:rsidRPr="00EF5447" w14:paraId="16A45C3A" w14:textId="77777777" w:rsidTr="00FD61E3">
        <w:trPr>
          <w:trHeight w:val="187"/>
          <w:jc w:val="center"/>
        </w:trPr>
        <w:tc>
          <w:tcPr>
            <w:tcW w:w="2155" w:type="dxa"/>
            <w:tcBorders>
              <w:bottom w:val="nil"/>
            </w:tcBorders>
            <w:shd w:val="clear" w:color="auto" w:fill="auto"/>
          </w:tcPr>
          <w:p w14:paraId="3F19AD7B" w14:textId="77777777" w:rsidR="00FD61E3" w:rsidRPr="00EF5447" w:rsidRDefault="00FD61E3" w:rsidP="00FD61E3">
            <w:pPr>
              <w:pStyle w:val="TAC"/>
              <w:rPr>
                <w:rFonts w:cs="Arial"/>
                <w:bCs/>
                <w:szCs w:val="18"/>
              </w:rPr>
            </w:pPr>
            <w:r>
              <w:rPr>
                <w:rFonts w:cs="Arial"/>
                <w:lang w:eastAsia="ja-JP"/>
              </w:rPr>
              <w:t>DC_2-66_n25-n66</w:t>
            </w:r>
          </w:p>
        </w:tc>
        <w:tc>
          <w:tcPr>
            <w:tcW w:w="2977" w:type="dxa"/>
            <w:vAlign w:val="center"/>
          </w:tcPr>
          <w:p w14:paraId="57211E00" w14:textId="77777777" w:rsidR="00FD61E3" w:rsidRPr="00EF5447" w:rsidRDefault="00FD61E3" w:rsidP="00FD61E3">
            <w:pPr>
              <w:pStyle w:val="TAC"/>
              <w:rPr>
                <w:rFonts w:cs="Arial"/>
                <w:bCs/>
                <w:szCs w:val="18"/>
              </w:rPr>
            </w:pPr>
            <w:r>
              <w:rPr>
                <w:lang w:val="sv-SE"/>
              </w:rPr>
              <w:t>2</w:t>
            </w:r>
          </w:p>
        </w:tc>
        <w:tc>
          <w:tcPr>
            <w:tcW w:w="2806" w:type="dxa"/>
            <w:vAlign w:val="center"/>
          </w:tcPr>
          <w:p w14:paraId="2C88C96E" w14:textId="77777777" w:rsidR="00FD61E3" w:rsidRPr="00EF5447" w:rsidRDefault="00FD61E3" w:rsidP="00FD61E3">
            <w:pPr>
              <w:pStyle w:val="TAC"/>
              <w:rPr>
                <w:rFonts w:cs="Arial"/>
                <w:bCs/>
                <w:szCs w:val="18"/>
              </w:rPr>
            </w:pPr>
            <w:r w:rsidRPr="00EF5447">
              <w:rPr>
                <w:rFonts w:eastAsia="Malgun Gothic" w:cs="Arial"/>
                <w:szCs w:val="18"/>
                <w:lang w:eastAsia="ko-KR"/>
              </w:rPr>
              <w:t>0.</w:t>
            </w:r>
            <w:r>
              <w:rPr>
                <w:rFonts w:eastAsia="Malgun Gothic" w:cs="Arial"/>
                <w:szCs w:val="18"/>
                <w:lang w:val="sv-SE" w:eastAsia="ko-KR"/>
              </w:rPr>
              <w:t>3</w:t>
            </w:r>
          </w:p>
        </w:tc>
      </w:tr>
      <w:tr w:rsidR="00FD61E3" w:rsidRPr="00EF5447" w14:paraId="331AE713" w14:textId="77777777" w:rsidTr="00FD61E3">
        <w:trPr>
          <w:trHeight w:val="187"/>
          <w:jc w:val="center"/>
        </w:trPr>
        <w:tc>
          <w:tcPr>
            <w:tcW w:w="2155" w:type="dxa"/>
            <w:tcBorders>
              <w:top w:val="nil"/>
              <w:bottom w:val="nil"/>
            </w:tcBorders>
            <w:shd w:val="clear" w:color="auto" w:fill="auto"/>
          </w:tcPr>
          <w:p w14:paraId="3A72D9B0" w14:textId="77777777" w:rsidR="00FD61E3" w:rsidRPr="00EF5447" w:rsidRDefault="00FD61E3" w:rsidP="00FD61E3">
            <w:pPr>
              <w:pStyle w:val="TAC"/>
              <w:rPr>
                <w:rFonts w:cs="Arial"/>
                <w:bCs/>
                <w:szCs w:val="18"/>
              </w:rPr>
            </w:pPr>
          </w:p>
        </w:tc>
        <w:tc>
          <w:tcPr>
            <w:tcW w:w="2977" w:type="dxa"/>
            <w:vAlign w:val="center"/>
          </w:tcPr>
          <w:p w14:paraId="63160CC0" w14:textId="77777777" w:rsidR="00FD61E3" w:rsidRPr="00EF5447" w:rsidRDefault="00FD61E3" w:rsidP="00FD61E3">
            <w:pPr>
              <w:pStyle w:val="TAC"/>
              <w:rPr>
                <w:rFonts w:cs="Arial"/>
                <w:bCs/>
                <w:szCs w:val="18"/>
              </w:rPr>
            </w:pPr>
            <w:r>
              <w:rPr>
                <w:lang w:val="sv-SE"/>
              </w:rPr>
              <w:t>66</w:t>
            </w:r>
          </w:p>
        </w:tc>
        <w:tc>
          <w:tcPr>
            <w:tcW w:w="2806" w:type="dxa"/>
            <w:vAlign w:val="center"/>
          </w:tcPr>
          <w:p w14:paraId="5FF41D74" w14:textId="77777777" w:rsidR="00FD61E3" w:rsidRPr="00EF5447" w:rsidRDefault="00FD61E3" w:rsidP="00FD61E3">
            <w:pPr>
              <w:pStyle w:val="TAC"/>
              <w:rPr>
                <w:rFonts w:cs="Arial"/>
                <w:bCs/>
                <w:szCs w:val="18"/>
              </w:rPr>
            </w:pPr>
            <w:r w:rsidRPr="00EF5447">
              <w:rPr>
                <w:rFonts w:eastAsia="Malgun Gothic" w:cs="Arial"/>
                <w:szCs w:val="18"/>
                <w:lang w:eastAsia="ko-KR"/>
              </w:rPr>
              <w:t>0</w:t>
            </w:r>
            <w:r>
              <w:rPr>
                <w:rFonts w:eastAsia="Malgun Gothic" w:cs="Arial"/>
                <w:szCs w:val="18"/>
                <w:lang w:val="sv-SE" w:eastAsia="ko-KR"/>
              </w:rPr>
              <w:t>.3</w:t>
            </w:r>
          </w:p>
        </w:tc>
      </w:tr>
      <w:tr w:rsidR="00FD61E3" w:rsidRPr="00EF5447" w14:paraId="0B2EE583" w14:textId="77777777" w:rsidTr="00FD61E3">
        <w:trPr>
          <w:trHeight w:val="187"/>
          <w:jc w:val="center"/>
        </w:trPr>
        <w:tc>
          <w:tcPr>
            <w:tcW w:w="2155" w:type="dxa"/>
            <w:tcBorders>
              <w:top w:val="nil"/>
              <w:bottom w:val="nil"/>
            </w:tcBorders>
            <w:shd w:val="clear" w:color="auto" w:fill="auto"/>
          </w:tcPr>
          <w:p w14:paraId="2A1F8804" w14:textId="77777777" w:rsidR="00FD61E3" w:rsidRPr="00EF5447" w:rsidRDefault="00FD61E3" w:rsidP="00FD61E3">
            <w:pPr>
              <w:pStyle w:val="TAC"/>
              <w:rPr>
                <w:rFonts w:cs="Arial"/>
                <w:bCs/>
                <w:szCs w:val="18"/>
              </w:rPr>
            </w:pPr>
          </w:p>
        </w:tc>
        <w:tc>
          <w:tcPr>
            <w:tcW w:w="2977" w:type="dxa"/>
            <w:vAlign w:val="center"/>
          </w:tcPr>
          <w:p w14:paraId="16B1B934" w14:textId="77777777" w:rsidR="00FD61E3" w:rsidRPr="00EF5447" w:rsidRDefault="00FD61E3" w:rsidP="00FD61E3">
            <w:pPr>
              <w:pStyle w:val="TAC"/>
              <w:rPr>
                <w:rFonts w:cs="Arial"/>
                <w:bCs/>
                <w:szCs w:val="18"/>
              </w:rPr>
            </w:pPr>
            <w:r>
              <w:rPr>
                <w:lang w:val="sv-SE"/>
              </w:rPr>
              <w:t>n25</w:t>
            </w:r>
          </w:p>
        </w:tc>
        <w:tc>
          <w:tcPr>
            <w:tcW w:w="2806" w:type="dxa"/>
          </w:tcPr>
          <w:p w14:paraId="3B1AB8C3" w14:textId="77777777" w:rsidR="00FD61E3" w:rsidRPr="00EF5447" w:rsidRDefault="00FD61E3" w:rsidP="00FD61E3">
            <w:pPr>
              <w:pStyle w:val="TAC"/>
              <w:rPr>
                <w:rFonts w:cs="Arial"/>
                <w:bCs/>
                <w:szCs w:val="18"/>
              </w:rPr>
            </w:pPr>
            <w:r w:rsidRPr="00EF5447">
              <w:rPr>
                <w:rFonts w:eastAsia="Malgun Gothic" w:cs="Arial"/>
                <w:szCs w:val="18"/>
                <w:lang w:eastAsia="ko-KR"/>
              </w:rPr>
              <w:t>0.</w:t>
            </w:r>
            <w:r>
              <w:rPr>
                <w:rFonts w:eastAsia="Malgun Gothic" w:cs="Arial"/>
                <w:szCs w:val="18"/>
                <w:lang w:val="sv-SE" w:eastAsia="ko-KR"/>
              </w:rPr>
              <w:t>3</w:t>
            </w:r>
          </w:p>
        </w:tc>
      </w:tr>
      <w:tr w:rsidR="00FD61E3" w:rsidRPr="00EF5447" w14:paraId="5573DC4A" w14:textId="77777777" w:rsidTr="00FD61E3">
        <w:trPr>
          <w:trHeight w:val="187"/>
          <w:jc w:val="center"/>
        </w:trPr>
        <w:tc>
          <w:tcPr>
            <w:tcW w:w="2155" w:type="dxa"/>
            <w:tcBorders>
              <w:top w:val="nil"/>
              <w:bottom w:val="single" w:sz="4" w:space="0" w:color="auto"/>
            </w:tcBorders>
            <w:shd w:val="clear" w:color="auto" w:fill="auto"/>
          </w:tcPr>
          <w:p w14:paraId="21278FCF" w14:textId="77777777" w:rsidR="00FD61E3" w:rsidRPr="00EF5447" w:rsidRDefault="00FD61E3" w:rsidP="00FD61E3">
            <w:pPr>
              <w:pStyle w:val="TAC"/>
              <w:rPr>
                <w:rFonts w:cs="Arial"/>
                <w:bCs/>
                <w:szCs w:val="18"/>
              </w:rPr>
            </w:pPr>
          </w:p>
        </w:tc>
        <w:tc>
          <w:tcPr>
            <w:tcW w:w="2977" w:type="dxa"/>
            <w:vAlign w:val="center"/>
          </w:tcPr>
          <w:p w14:paraId="05C4BB0A" w14:textId="77777777" w:rsidR="00FD61E3" w:rsidRPr="00EF5447" w:rsidRDefault="00FD61E3" w:rsidP="00FD61E3">
            <w:pPr>
              <w:pStyle w:val="TAC"/>
              <w:rPr>
                <w:rFonts w:cs="Arial"/>
                <w:bCs/>
                <w:szCs w:val="18"/>
              </w:rPr>
            </w:pPr>
            <w:r>
              <w:t>n</w:t>
            </w:r>
            <w:r>
              <w:rPr>
                <w:lang w:val="sv-SE"/>
              </w:rPr>
              <w:t>66</w:t>
            </w:r>
          </w:p>
        </w:tc>
        <w:tc>
          <w:tcPr>
            <w:tcW w:w="2806" w:type="dxa"/>
          </w:tcPr>
          <w:p w14:paraId="67482301" w14:textId="77777777" w:rsidR="00FD61E3" w:rsidRPr="00EF5447" w:rsidRDefault="00FD61E3" w:rsidP="00FD61E3">
            <w:pPr>
              <w:pStyle w:val="TAC"/>
              <w:rPr>
                <w:rFonts w:cs="Arial"/>
                <w:bCs/>
                <w:szCs w:val="18"/>
              </w:rPr>
            </w:pPr>
            <w:r w:rsidRPr="00EF5447">
              <w:rPr>
                <w:rFonts w:eastAsia="Malgun Gothic" w:cs="Arial"/>
                <w:szCs w:val="18"/>
                <w:lang w:eastAsia="ko-KR"/>
              </w:rPr>
              <w:t>0.</w:t>
            </w:r>
            <w:r>
              <w:rPr>
                <w:rFonts w:eastAsia="Malgun Gothic" w:cs="Arial"/>
                <w:szCs w:val="18"/>
                <w:lang w:val="sv-SE" w:eastAsia="ko-KR"/>
              </w:rPr>
              <w:t>3</w:t>
            </w:r>
          </w:p>
        </w:tc>
      </w:tr>
      <w:tr w:rsidR="00FD61E3" w:rsidRPr="00EF5447" w:rsidDel="00C538E8" w14:paraId="24033BCE" w14:textId="77777777" w:rsidTr="00FD61E3">
        <w:trPr>
          <w:trHeight w:val="187"/>
          <w:jc w:val="center"/>
        </w:trPr>
        <w:tc>
          <w:tcPr>
            <w:tcW w:w="2155" w:type="dxa"/>
            <w:tcBorders>
              <w:bottom w:val="nil"/>
            </w:tcBorders>
            <w:shd w:val="clear" w:color="auto" w:fill="auto"/>
          </w:tcPr>
          <w:p w14:paraId="58D6F78C" w14:textId="77777777" w:rsidR="00FD61E3" w:rsidRPr="00EF5447" w:rsidDel="00C538E8" w:rsidRDefault="00FD61E3" w:rsidP="00FD61E3">
            <w:pPr>
              <w:pStyle w:val="TAC"/>
              <w:rPr>
                <w:rFonts w:cs="Arial"/>
              </w:rPr>
            </w:pPr>
            <w:r w:rsidRPr="00EF5447">
              <w:rPr>
                <w:rFonts w:cs="Arial"/>
                <w:bCs/>
                <w:szCs w:val="18"/>
              </w:rPr>
              <w:t>DC_2-66_n38-n78</w:t>
            </w:r>
          </w:p>
        </w:tc>
        <w:tc>
          <w:tcPr>
            <w:tcW w:w="2977" w:type="dxa"/>
          </w:tcPr>
          <w:p w14:paraId="49E38894" w14:textId="77777777" w:rsidR="00FD61E3" w:rsidRPr="00EF5447" w:rsidRDefault="00FD61E3" w:rsidP="00FD61E3">
            <w:pPr>
              <w:pStyle w:val="TAC"/>
              <w:rPr>
                <w:rFonts w:cs="Arial"/>
                <w:szCs w:val="18"/>
                <w:lang w:eastAsia="zh-CN"/>
              </w:rPr>
            </w:pPr>
            <w:r w:rsidRPr="00EF5447">
              <w:rPr>
                <w:rFonts w:cs="Arial"/>
                <w:bCs/>
                <w:szCs w:val="18"/>
              </w:rPr>
              <w:t>2</w:t>
            </w:r>
          </w:p>
        </w:tc>
        <w:tc>
          <w:tcPr>
            <w:tcW w:w="2806" w:type="dxa"/>
          </w:tcPr>
          <w:p w14:paraId="38FB83FC" w14:textId="77777777" w:rsidR="00FD61E3" w:rsidRPr="00EF5447" w:rsidRDefault="00FD61E3" w:rsidP="00FD61E3">
            <w:pPr>
              <w:pStyle w:val="TAC"/>
              <w:rPr>
                <w:rFonts w:cs="Arial"/>
                <w:szCs w:val="18"/>
              </w:rPr>
            </w:pPr>
            <w:r w:rsidRPr="00EF5447">
              <w:rPr>
                <w:rFonts w:cs="Arial"/>
                <w:bCs/>
                <w:szCs w:val="18"/>
              </w:rPr>
              <w:t>0.5</w:t>
            </w:r>
          </w:p>
        </w:tc>
      </w:tr>
      <w:tr w:rsidR="00FD61E3" w:rsidRPr="00EF5447" w:rsidDel="00C538E8" w14:paraId="6719320D" w14:textId="77777777" w:rsidTr="00FD61E3">
        <w:trPr>
          <w:trHeight w:val="187"/>
          <w:jc w:val="center"/>
        </w:trPr>
        <w:tc>
          <w:tcPr>
            <w:tcW w:w="2155" w:type="dxa"/>
            <w:tcBorders>
              <w:top w:val="nil"/>
              <w:bottom w:val="nil"/>
            </w:tcBorders>
            <w:shd w:val="clear" w:color="auto" w:fill="auto"/>
          </w:tcPr>
          <w:p w14:paraId="2B1A1ED6" w14:textId="77777777" w:rsidR="00FD61E3" w:rsidRPr="00EF5447" w:rsidDel="00C538E8" w:rsidRDefault="00FD61E3" w:rsidP="00FD61E3">
            <w:pPr>
              <w:pStyle w:val="TAC"/>
              <w:rPr>
                <w:rFonts w:cs="Arial"/>
              </w:rPr>
            </w:pPr>
          </w:p>
        </w:tc>
        <w:tc>
          <w:tcPr>
            <w:tcW w:w="2977" w:type="dxa"/>
          </w:tcPr>
          <w:p w14:paraId="241DB8C8" w14:textId="77777777" w:rsidR="00FD61E3" w:rsidRPr="00EF5447" w:rsidRDefault="00FD61E3" w:rsidP="00FD61E3">
            <w:pPr>
              <w:pStyle w:val="TAC"/>
              <w:rPr>
                <w:rFonts w:cs="Arial"/>
                <w:szCs w:val="18"/>
                <w:lang w:eastAsia="zh-CN"/>
              </w:rPr>
            </w:pPr>
            <w:r w:rsidRPr="00EF5447">
              <w:rPr>
                <w:rFonts w:cs="Arial"/>
                <w:bCs/>
                <w:szCs w:val="18"/>
                <w:lang w:eastAsia="zh-CN"/>
              </w:rPr>
              <w:t>66</w:t>
            </w:r>
          </w:p>
        </w:tc>
        <w:tc>
          <w:tcPr>
            <w:tcW w:w="2806" w:type="dxa"/>
          </w:tcPr>
          <w:p w14:paraId="23469D9C" w14:textId="77777777" w:rsidR="00FD61E3" w:rsidRPr="00EF5447" w:rsidRDefault="00FD61E3" w:rsidP="00FD61E3">
            <w:pPr>
              <w:pStyle w:val="TAC"/>
              <w:rPr>
                <w:rFonts w:cs="Arial"/>
                <w:szCs w:val="18"/>
              </w:rPr>
            </w:pPr>
            <w:r w:rsidRPr="00EF5447">
              <w:rPr>
                <w:rFonts w:cs="Arial"/>
                <w:bCs/>
                <w:szCs w:val="18"/>
                <w:lang w:eastAsia="zh-CN"/>
              </w:rPr>
              <w:t>0.5</w:t>
            </w:r>
          </w:p>
        </w:tc>
      </w:tr>
      <w:tr w:rsidR="00FD61E3" w:rsidRPr="00EF5447" w:rsidDel="00C538E8" w14:paraId="679A1CBE" w14:textId="77777777" w:rsidTr="00FD61E3">
        <w:trPr>
          <w:trHeight w:val="187"/>
          <w:jc w:val="center"/>
        </w:trPr>
        <w:tc>
          <w:tcPr>
            <w:tcW w:w="2155" w:type="dxa"/>
            <w:tcBorders>
              <w:top w:val="nil"/>
              <w:bottom w:val="nil"/>
            </w:tcBorders>
            <w:shd w:val="clear" w:color="auto" w:fill="auto"/>
          </w:tcPr>
          <w:p w14:paraId="4CA20865" w14:textId="77777777" w:rsidR="00FD61E3" w:rsidRPr="00EF5447" w:rsidDel="00C538E8" w:rsidRDefault="00FD61E3" w:rsidP="00FD61E3">
            <w:pPr>
              <w:pStyle w:val="TAC"/>
              <w:rPr>
                <w:rFonts w:cs="Arial"/>
              </w:rPr>
            </w:pPr>
          </w:p>
        </w:tc>
        <w:tc>
          <w:tcPr>
            <w:tcW w:w="2977" w:type="dxa"/>
          </w:tcPr>
          <w:p w14:paraId="7F28E534" w14:textId="77777777" w:rsidR="00FD61E3" w:rsidRPr="00EF5447" w:rsidRDefault="00FD61E3" w:rsidP="00FD61E3">
            <w:pPr>
              <w:pStyle w:val="TAC"/>
              <w:rPr>
                <w:rFonts w:cs="Arial"/>
                <w:szCs w:val="18"/>
                <w:lang w:eastAsia="zh-CN"/>
              </w:rPr>
            </w:pPr>
            <w:r w:rsidRPr="00EF5447">
              <w:rPr>
                <w:rFonts w:cs="Arial"/>
                <w:bCs/>
                <w:szCs w:val="18"/>
              </w:rPr>
              <w:t>n38</w:t>
            </w:r>
          </w:p>
        </w:tc>
        <w:tc>
          <w:tcPr>
            <w:tcW w:w="2806" w:type="dxa"/>
          </w:tcPr>
          <w:p w14:paraId="5EEDE5EA" w14:textId="77777777" w:rsidR="00FD61E3" w:rsidRPr="00EF5447" w:rsidRDefault="00FD61E3" w:rsidP="00FD61E3">
            <w:pPr>
              <w:pStyle w:val="TAC"/>
              <w:rPr>
                <w:rFonts w:cs="Arial"/>
                <w:szCs w:val="18"/>
              </w:rPr>
            </w:pPr>
            <w:r w:rsidRPr="00EF5447">
              <w:rPr>
                <w:rFonts w:cs="Arial"/>
                <w:bCs/>
                <w:szCs w:val="18"/>
              </w:rPr>
              <w:t>0.5</w:t>
            </w:r>
          </w:p>
        </w:tc>
      </w:tr>
      <w:tr w:rsidR="00FD61E3" w:rsidRPr="00EF5447" w:rsidDel="00C538E8" w14:paraId="45837249" w14:textId="77777777" w:rsidTr="00FD61E3">
        <w:trPr>
          <w:trHeight w:val="187"/>
          <w:jc w:val="center"/>
        </w:trPr>
        <w:tc>
          <w:tcPr>
            <w:tcW w:w="2155" w:type="dxa"/>
            <w:tcBorders>
              <w:top w:val="nil"/>
              <w:bottom w:val="single" w:sz="4" w:space="0" w:color="auto"/>
            </w:tcBorders>
            <w:shd w:val="clear" w:color="auto" w:fill="auto"/>
          </w:tcPr>
          <w:p w14:paraId="1E4DA3F4" w14:textId="77777777" w:rsidR="00FD61E3" w:rsidRPr="00EF5447" w:rsidDel="00C538E8" w:rsidRDefault="00FD61E3" w:rsidP="00FD61E3">
            <w:pPr>
              <w:pStyle w:val="TAC"/>
              <w:rPr>
                <w:rFonts w:cs="Arial"/>
              </w:rPr>
            </w:pPr>
          </w:p>
        </w:tc>
        <w:tc>
          <w:tcPr>
            <w:tcW w:w="2977" w:type="dxa"/>
          </w:tcPr>
          <w:p w14:paraId="239795F1" w14:textId="77777777" w:rsidR="00FD61E3" w:rsidRPr="00EF5447" w:rsidRDefault="00FD61E3" w:rsidP="00FD61E3">
            <w:pPr>
              <w:pStyle w:val="TAC"/>
              <w:rPr>
                <w:rFonts w:cs="Arial"/>
                <w:szCs w:val="18"/>
                <w:lang w:eastAsia="zh-CN"/>
              </w:rPr>
            </w:pPr>
            <w:r w:rsidRPr="00EF5447">
              <w:rPr>
                <w:rFonts w:cs="Arial"/>
                <w:bCs/>
                <w:szCs w:val="18"/>
              </w:rPr>
              <w:t>n78</w:t>
            </w:r>
          </w:p>
        </w:tc>
        <w:tc>
          <w:tcPr>
            <w:tcW w:w="2806" w:type="dxa"/>
          </w:tcPr>
          <w:p w14:paraId="09601146" w14:textId="77777777" w:rsidR="00FD61E3" w:rsidRPr="00EF5447" w:rsidRDefault="00FD61E3" w:rsidP="00FD61E3">
            <w:pPr>
              <w:pStyle w:val="TAC"/>
              <w:rPr>
                <w:rFonts w:cs="Arial"/>
                <w:szCs w:val="18"/>
              </w:rPr>
            </w:pPr>
            <w:r w:rsidRPr="00EF5447">
              <w:rPr>
                <w:rFonts w:cs="Arial"/>
                <w:bCs/>
                <w:szCs w:val="18"/>
              </w:rPr>
              <w:t>0.5</w:t>
            </w:r>
          </w:p>
        </w:tc>
      </w:tr>
      <w:tr w:rsidR="00FD61E3" w:rsidRPr="00EF5447" w14:paraId="37412579" w14:textId="77777777" w:rsidTr="00FD61E3">
        <w:trPr>
          <w:trHeight w:val="187"/>
          <w:jc w:val="center"/>
        </w:trPr>
        <w:tc>
          <w:tcPr>
            <w:tcW w:w="2155" w:type="dxa"/>
            <w:tcBorders>
              <w:bottom w:val="nil"/>
            </w:tcBorders>
            <w:shd w:val="clear" w:color="auto" w:fill="auto"/>
          </w:tcPr>
          <w:p w14:paraId="5EC43BC6" w14:textId="77777777" w:rsidR="00FD61E3" w:rsidRPr="00EF5447" w:rsidRDefault="00FD61E3" w:rsidP="00FD61E3">
            <w:pPr>
              <w:pStyle w:val="TAC"/>
              <w:rPr>
                <w:rFonts w:cs="Arial"/>
                <w:noProof/>
                <w:szCs w:val="18"/>
                <w:lang w:eastAsia="zh-CN"/>
              </w:rPr>
            </w:pPr>
            <w:r w:rsidRPr="00EF5447">
              <w:rPr>
                <w:rFonts w:eastAsia="Malgun Gothic" w:cs="Arial"/>
                <w:szCs w:val="18"/>
                <w:lang w:eastAsia="ko-KR"/>
              </w:rPr>
              <w:t>DC_2-66_n41-n71</w:t>
            </w:r>
          </w:p>
        </w:tc>
        <w:tc>
          <w:tcPr>
            <w:tcW w:w="2977" w:type="dxa"/>
          </w:tcPr>
          <w:p w14:paraId="2936124B" w14:textId="77777777" w:rsidR="00FD61E3" w:rsidRPr="00EF5447" w:rsidRDefault="00FD61E3" w:rsidP="00FD61E3">
            <w:pPr>
              <w:pStyle w:val="TAC"/>
              <w:rPr>
                <w:rFonts w:cs="Arial"/>
                <w:szCs w:val="18"/>
                <w:lang w:eastAsia="zh-CN"/>
              </w:rPr>
            </w:pPr>
            <w:r w:rsidRPr="00EF5447">
              <w:rPr>
                <w:rFonts w:eastAsia="Malgun Gothic" w:cs="Arial"/>
                <w:szCs w:val="18"/>
                <w:lang w:eastAsia="ko-KR"/>
              </w:rPr>
              <w:t>2</w:t>
            </w:r>
          </w:p>
        </w:tc>
        <w:tc>
          <w:tcPr>
            <w:tcW w:w="2806" w:type="dxa"/>
          </w:tcPr>
          <w:p w14:paraId="1A688849" w14:textId="77777777" w:rsidR="00FD61E3" w:rsidRPr="00EF5447" w:rsidRDefault="00FD61E3" w:rsidP="00FD61E3">
            <w:pPr>
              <w:pStyle w:val="TAC"/>
              <w:rPr>
                <w:rFonts w:cs="Arial"/>
                <w:szCs w:val="18"/>
              </w:rPr>
            </w:pPr>
            <w:r w:rsidRPr="00EF5447">
              <w:rPr>
                <w:rFonts w:cs="Arial"/>
                <w:szCs w:val="18"/>
                <w:lang w:eastAsia="zh-CN"/>
              </w:rPr>
              <w:t>0.3</w:t>
            </w:r>
          </w:p>
        </w:tc>
      </w:tr>
      <w:tr w:rsidR="00FD61E3" w:rsidRPr="00EF5447" w14:paraId="1D40BC58" w14:textId="77777777" w:rsidTr="00FD61E3">
        <w:trPr>
          <w:trHeight w:val="187"/>
          <w:jc w:val="center"/>
        </w:trPr>
        <w:tc>
          <w:tcPr>
            <w:tcW w:w="2155" w:type="dxa"/>
            <w:tcBorders>
              <w:top w:val="nil"/>
              <w:bottom w:val="nil"/>
            </w:tcBorders>
            <w:shd w:val="clear" w:color="auto" w:fill="auto"/>
          </w:tcPr>
          <w:p w14:paraId="59475B56" w14:textId="77777777" w:rsidR="00FD61E3" w:rsidRPr="00EF5447" w:rsidRDefault="00FD61E3" w:rsidP="00FD61E3">
            <w:pPr>
              <w:pStyle w:val="TAC"/>
              <w:rPr>
                <w:rFonts w:cs="Arial"/>
                <w:noProof/>
                <w:szCs w:val="18"/>
                <w:lang w:eastAsia="zh-CN"/>
              </w:rPr>
            </w:pPr>
          </w:p>
        </w:tc>
        <w:tc>
          <w:tcPr>
            <w:tcW w:w="2977" w:type="dxa"/>
            <w:tcBorders>
              <w:bottom w:val="single" w:sz="4" w:space="0" w:color="auto"/>
            </w:tcBorders>
          </w:tcPr>
          <w:p w14:paraId="2187DDEB" w14:textId="77777777" w:rsidR="00FD61E3" w:rsidRPr="00EF5447" w:rsidRDefault="00FD61E3" w:rsidP="00FD61E3">
            <w:pPr>
              <w:pStyle w:val="TAC"/>
              <w:rPr>
                <w:rFonts w:cs="Arial"/>
                <w:szCs w:val="18"/>
                <w:lang w:eastAsia="zh-CN"/>
              </w:rPr>
            </w:pPr>
            <w:r w:rsidRPr="00EF5447">
              <w:rPr>
                <w:rFonts w:eastAsia="Malgun Gothic" w:cs="Arial"/>
                <w:szCs w:val="18"/>
                <w:lang w:eastAsia="ko-KR"/>
              </w:rPr>
              <w:t>66</w:t>
            </w:r>
          </w:p>
        </w:tc>
        <w:tc>
          <w:tcPr>
            <w:tcW w:w="2806" w:type="dxa"/>
          </w:tcPr>
          <w:p w14:paraId="74593485" w14:textId="77777777" w:rsidR="00FD61E3" w:rsidRPr="00EF5447" w:rsidRDefault="00FD61E3" w:rsidP="00FD61E3">
            <w:pPr>
              <w:pStyle w:val="TAC"/>
              <w:rPr>
                <w:rFonts w:cs="Arial"/>
                <w:szCs w:val="18"/>
              </w:rPr>
            </w:pPr>
            <w:r w:rsidRPr="00EF5447">
              <w:rPr>
                <w:rFonts w:cs="Arial"/>
                <w:szCs w:val="18"/>
                <w:lang w:eastAsia="zh-CN"/>
              </w:rPr>
              <w:t>0.3</w:t>
            </w:r>
          </w:p>
        </w:tc>
      </w:tr>
      <w:tr w:rsidR="00FD61E3" w:rsidRPr="00EF5447" w14:paraId="7B66FB42" w14:textId="77777777" w:rsidTr="00FD61E3">
        <w:trPr>
          <w:trHeight w:val="187"/>
          <w:jc w:val="center"/>
        </w:trPr>
        <w:tc>
          <w:tcPr>
            <w:tcW w:w="2155" w:type="dxa"/>
            <w:tcBorders>
              <w:top w:val="nil"/>
              <w:bottom w:val="nil"/>
            </w:tcBorders>
            <w:shd w:val="clear" w:color="auto" w:fill="auto"/>
          </w:tcPr>
          <w:p w14:paraId="57863058" w14:textId="77777777" w:rsidR="00FD61E3" w:rsidRPr="00EF5447" w:rsidRDefault="00FD61E3" w:rsidP="00FD61E3">
            <w:pPr>
              <w:pStyle w:val="TAC"/>
              <w:rPr>
                <w:rFonts w:cs="Arial"/>
                <w:noProof/>
                <w:szCs w:val="18"/>
                <w:lang w:eastAsia="zh-CN"/>
              </w:rPr>
            </w:pPr>
          </w:p>
        </w:tc>
        <w:tc>
          <w:tcPr>
            <w:tcW w:w="2977" w:type="dxa"/>
            <w:tcBorders>
              <w:bottom w:val="nil"/>
            </w:tcBorders>
          </w:tcPr>
          <w:p w14:paraId="51F97889" w14:textId="77777777" w:rsidR="00FD61E3" w:rsidRPr="00EF5447" w:rsidRDefault="00FD61E3" w:rsidP="00FD61E3">
            <w:pPr>
              <w:pStyle w:val="TAC"/>
              <w:rPr>
                <w:rFonts w:cs="Arial"/>
                <w:szCs w:val="18"/>
                <w:lang w:eastAsia="zh-CN"/>
              </w:rPr>
            </w:pPr>
            <w:r w:rsidRPr="00EF5447">
              <w:rPr>
                <w:rFonts w:eastAsia="Malgun Gothic" w:cs="Arial"/>
                <w:szCs w:val="18"/>
                <w:lang w:eastAsia="ko-KR"/>
              </w:rPr>
              <w:t>n41</w:t>
            </w:r>
          </w:p>
        </w:tc>
        <w:tc>
          <w:tcPr>
            <w:tcW w:w="2806" w:type="dxa"/>
          </w:tcPr>
          <w:p w14:paraId="6A91EE11" w14:textId="77777777" w:rsidR="00FD61E3" w:rsidRPr="00EF5447" w:rsidRDefault="00FD61E3" w:rsidP="00FD61E3">
            <w:pPr>
              <w:pStyle w:val="TAC"/>
              <w:rPr>
                <w:rFonts w:cs="Arial"/>
                <w:szCs w:val="18"/>
              </w:rPr>
            </w:pPr>
            <w:r w:rsidRPr="00EF5447">
              <w:rPr>
                <w:rFonts w:cs="Arial"/>
                <w:szCs w:val="18"/>
                <w:lang w:eastAsia="zh-CN"/>
              </w:rPr>
              <w:t>0.5</w:t>
            </w:r>
            <w:r w:rsidRPr="00EF5447">
              <w:rPr>
                <w:rFonts w:cs="Arial"/>
                <w:szCs w:val="18"/>
                <w:vertAlign w:val="superscript"/>
                <w:lang w:eastAsia="zh-CN"/>
              </w:rPr>
              <w:t>1</w:t>
            </w:r>
          </w:p>
        </w:tc>
      </w:tr>
      <w:tr w:rsidR="00FD61E3" w:rsidRPr="00EF5447" w14:paraId="5E98C4B9" w14:textId="77777777" w:rsidTr="00FD61E3">
        <w:trPr>
          <w:trHeight w:val="187"/>
          <w:jc w:val="center"/>
        </w:trPr>
        <w:tc>
          <w:tcPr>
            <w:tcW w:w="2155" w:type="dxa"/>
            <w:tcBorders>
              <w:top w:val="nil"/>
              <w:bottom w:val="nil"/>
            </w:tcBorders>
            <w:shd w:val="clear" w:color="auto" w:fill="auto"/>
          </w:tcPr>
          <w:p w14:paraId="38C20132" w14:textId="77777777" w:rsidR="00FD61E3" w:rsidRPr="00EF5447" w:rsidRDefault="00FD61E3" w:rsidP="00FD61E3">
            <w:pPr>
              <w:pStyle w:val="TAC"/>
              <w:rPr>
                <w:rFonts w:cs="Arial"/>
                <w:noProof/>
                <w:szCs w:val="18"/>
                <w:lang w:eastAsia="zh-CN"/>
              </w:rPr>
            </w:pPr>
          </w:p>
        </w:tc>
        <w:tc>
          <w:tcPr>
            <w:tcW w:w="2977" w:type="dxa"/>
            <w:tcBorders>
              <w:top w:val="nil"/>
            </w:tcBorders>
          </w:tcPr>
          <w:p w14:paraId="05B4BC80" w14:textId="77777777" w:rsidR="00FD61E3" w:rsidRPr="00EF5447" w:rsidRDefault="00FD61E3" w:rsidP="00FD61E3">
            <w:pPr>
              <w:pStyle w:val="TAC"/>
              <w:rPr>
                <w:rFonts w:cs="Arial"/>
                <w:szCs w:val="18"/>
                <w:lang w:eastAsia="zh-CN"/>
              </w:rPr>
            </w:pPr>
          </w:p>
        </w:tc>
        <w:tc>
          <w:tcPr>
            <w:tcW w:w="2806" w:type="dxa"/>
          </w:tcPr>
          <w:p w14:paraId="01B02C1B" w14:textId="77777777" w:rsidR="00FD61E3" w:rsidRPr="00EF5447" w:rsidRDefault="00FD61E3" w:rsidP="00FD61E3">
            <w:pPr>
              <w:pStyle w:val="TAC"/>
              <w:rPr>
                <w:rFonts w:cs="Arial"/>
                <w:szCs w:val="18"/>
              </w:rPr>
            </w:pPr>
            <w:r w:rsidRPr="00EF5447">
              <w:rPr>
                <w:rFonts w:cs="Arial"/>
                <w:szCs w:val="18"/>
                <w:lang w:eastAsia="zh-CN"/>
              </w:rPr>
              <w:t>1</w:t>
            </w:r>
            <w:r w:rsidRPr="00EF5447">
              <w:rPr>
                <w:rFonts w:cs="Arial"/>
                <w:szCs w:val="18"/>
                <w:vertAlign w:val="superscript"/>
                <w:lang w:eastAsia="zh-CN"/>
              </w:rPr>
              <w:t>2</w:t>
            </w:r>
          </w:p>
        </w:tc>
      </w:tr>
      <w:tr w:rsidR="00FD61E3" w:rsidRPr="00EF5447" w14:paraId="359A9139" w14:textId="77777777" w:rsidTr="00FD61E3">
        <w:trPr>
          <w:trHeight w:val="187"/>
          <w:jc w:val="center"/>
        </w:trPr>
        <w:tc>
          <w:tcPr>
            <w:tcW w:w="2155" w:type="dxa"/>
            <w:tcBorders>
              <w:top w:val="nil"/>
              <w:bottom w:val="single" w:sz="4" w:space="0" w:color="auto"/>
            </w:tcBorders>
            <w:shd w:val="clear" w:color="auto" w:fill="auto"/>
          </w:tcPr>
          <w:p w14:paraId="25BFE0E7" w14:textId="77777777" w:rsidR="00FD61E3" w:rsidRPr="00EF5447" w:rsidRDefault="00FD61E3" w:rsidP="00FD61E3">
            <w:pPr>
              <w:pStyle w:val="TAC"/>
              <w:rPr>
                <w:rFonts w:cs="Arial"/>
                <w:noProof/>
                <w:szCs w:val="18"/>
                <w:lang w:eastAsia="zh-CN"/>
              </w:rPr>
            </w:pPr>
          </w:p>
        </w:tc>
        <w:tc>
          <w:tcPr>
            <w:tcW w:w="2977" w:type="dxa"/>
          </w:tcPr>
          <w:p w14:paraId="4D23B36B" w14:textId="77777777" w:rsidR="00FD61E3" w:rsidRPr="00EF5447" w:rsidRDefault="00FD61E3" w:rsidP="00FD61E3">
            <w:pPr>
              <w:pStyle w:val="TAC"/>
              <w:rPr>
                <w:rFonts w:cs="Arial"/>
                <w:szCs w:val="18"/>
                <w:lang w:eastAsia="zh-CN"/>
              </w:rPr>
            </w:pPr>
            <w:r w:rsidRPr="00EF5447">
              <w:rPr>
                <w:rFonts w:cs="Arial"/>
                <w:szCs w:val="18"/>
                <w:lang w:eastAsia="ja-JP"/>
              </w:rPr>
              <w:t>n</w:t>
            </w:r>
            <w:r w:rsidRPr="00EF5447">
              <w:rPr>
                <w:rFonts w:eastAsia="Malgun Gothic" w:cs="Arial"/>
                <w:szCs w:val="18"/>
                <w:lang w:eastAsia="ko-KR"/>
              </w:rPr>
              <w:t>71</w:t>
            </w:r>
          </w:p>
        </w:tc>
        <w:tc>
          <w:tcPr>
            <w:tcW w:w="2806" w:type="dxa"/>
          </w:tcPr>
          <w:p w14:paraId="6DA6DDDE" w14:textId="77777777" w:rsidR="00FD61E3" w:rsidRPr="00EF5447" w:rsidRDefault="00FD61E3" w:rsidP="00FD61E3">
            <w:pPr>
              <w:pStyle w:val="TAC"/>
              <w:rPr>
                <w:rFonts w:cs="Arial"/>
                <w:szCs w:val="18"/>
              </w:rPr>
            </w:pPr>
            <w:r w:rsidRPr="00EF5447">
              <w:rPr>
                <w:rFonts w:cs="Arial"/>
                <w:szCs w:val="18"/>
                <w:lang w:eastAsia="zh-CN"/>
              </w:rPr>
              <w:t>0.5</w:t>
            </w:r>
          </w:p>
        </w:tc>
      </w:tr>
      <w:tr w:rsidR="00FD61E3" w:rsidRPr="00EF5447" w:rsidDel="00C538E8" w14:paraId="7BC32E13" w14:textId="77777777" w:rsidTr="00FD61E3">
        <w:trPr>
          <w:trHeight w:val="187"/>
          <w:jc w:val="center"/>
        </w:trPr>
        <w:tc>
          <w:tcPr>
            <w:tcW w:w="2155" w:type="dxa"/>
            <w:tcBorders>
              <w:bottom w:val="nil"/>
            </w:tcBorders>
            <w:shd w:val="clear" w:color="auto" w:fill="auto"/>
          </w:tcPr>
          <w:p w14:paraId="05C2100D" w14:textId="77777777" w:rsidR="00FD61E3" w:rsidRPr="00EF5447" w:rsidRDefault="00FD61E3" w:rsidP="00FD61E3">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2-66-71_n38</w:t>
            </w:r>
          </w:p>
          <w:p w14:paraId="00EE7C1F" w14:textId="77777777" w:rsidR="00FD61E3" w:rsidRPr="00EF5447" w:rsidDel="00C538E8" w:rsidRDefault="00FD61E3" w:rsidP="00FD61E3">
            <w:pPr>
              <w:pStyle w:val="TAC"/>
              <w:rPr>
                <w:rFonts w:cs="Arial"/>
              </w:rPr>
            </w:pPr>
            <w:r w:rsidRPr="00EF5447">
              <w:rPr>
                <w:rFonts w:cs="Arial"/>
                <w:noProof/>
                <w:szCs w:val="18"/>
                <w:lang w:eastAsia="zh-CN"/>
              </w:rPr>
              <w:t>DC_2-</w:t>
            </w:r>
            <w:r w:rsidRPr="00EF5447">
              <w:rPr>
                <w:rFonts w:eastAsia="MS Mincho" w:cs="Arial"/>
                <w:szCs w:val="18"/>
                <w:lang w:eastAsia="ja-JP"/>
              </w:rPr>
              <w:t>2-66-71_n38</w:t>
            </w:r>
          </w:p>
        </w:tc>
        <w:tc>
          <w:tcPr>
            <w:tcW w:w="2977" w:type="dxa"/>
          </w:tcPr>
          <w:p w14:paraId="581C69FB" w14:textId="77777777" w:rsidR="00FD61E3" w:rsidRPr="00EF5447" w:rsidRDefault="00FD61E3" w:rsidP="00FD61E3">
            <w:pPr>
              <w:pStyle w:val="TAC"/>
              <w:rPr>
                <w:rFonts w:cs="Arial"/>
                <w:lang w:eastAsia="zh-CN"/>
              </w:rPr>
            </w:pPr>
            <w:r w:rsidRPr="00EF5447">
              <w:rPr>
                <w:rFonts w:cs="Arial"/>
                <w:szCs w:val="18"/>
                <w:lang w:eastAsia="zh-CN"/>
              </w:rPr>
              <w:t>2</w:t>
            </w:r>
          </w:p>
        </w:tc>
        <w:tc>
          <w:tcPr>
            <w:tcW w:w="2806" w:type="dxa"/>
          </w:tcPr>
          <w:p w14:paraId="551AAF48" w14:textId="77777777" w:rsidR="00FD61E3" w:rsidRPr="00EF5447" w:rsidRDefault="00FD61E3" w:rsidP="00FD61E3">
            <w:pPr>
              <w:pStyle w:val="TAC"/>
              <w:rPr>
                <w:rFonts w:cs="Arial"/>
                <w:lang w:eastAsia="ja-JP"/>
              </w:rPr>
            </w:pPr>
            <w:r w:rsidRPr="00EF5447">
              <w:rPr>
                <w:rFonts w:cs="Arial"/>
                <w:szCs w:val="18"/>
              </w:rPr>
              <w:t>0.3</w:t>
            </w:r>
          </w:p>
        </w:tc>
      </w:tr>
      <w:tr w:rsidR="00FD61E3" w:rsidRPr="00EF5447" w:rsidDel="00C538E8" w14:paraId="56B71ADC" w14:textId="77777777" w:rsidTr="00FD61E3">
        <w:trPr>
          <w:trHeight w:val="187"/>
          <w:jc w:val="center"/>
        </w:trPr>
        <w:tc>
          <w:tcPr>
            <w:tcW w:w="2155" w:type="dxa"/>
            <w:tcBorders>
              <w:top w:val="nil"/>
              <w:bottom w:val="nil"/>
            </w:tcBorders>
            <w:shd w:val="clear" w:color="auto" w:fill="auto"/>
          </w:tcPr>
          <w:p w14:paraId="09CB95B4" w14:textId="77777777" w:rsidR="00FD61E3" w:rsidRPr="00EF5447" w:rsidDel="00C538E8" w:rsidRDefault="00FD61E3" w:rsidP="00FD61E3">
            <w:pPr>
              <w:pStyle w:val="TAC"/>
              <w:rPr>
                <w:rFonts w:cs="Arial"/>
              </w:rPr>
            </w:pPr>
          </w:p>
        </w:tc>
        <w:tc>
          <w:tcPr>
            <w:tcW w:w="2977" w:type="dxa"/>
          </w:tcPr>
          <w:p w14:paraId="623AC52C" w14:textId="77777777" w:rsidR="00FD61E3" w:rsidRPr="00EF5447" w:rsidRDefault="00FD61E3" w:rsidP="00FD61E3">
            <w:pPr>
              <w:pStyle w:val="TAC"/>
              <w:rPr>
                <w:rFonts w:cs="Arial"/>
                <w:lang w:eastAsia="zh-CN"/>
              </w:rPr>
            </w:pPr>
            <w:r w:rsidRPr="00EF5447">
              <w:rPr>
                <w:rFonts w:cs="Arial"/>
                <w:szCs w:val="18"/>
                <w:lang w:eastAsia="zh-CN"/>
              </w:rPr>
              <w:t>66</w:t>
            </w:r>
          </w:p>
        </w:tc>
        <w:tc>
          <w:tcPr>
            <w:tcW w:w="2806" w:type="dxa"/>
          </w:tcPr>
          <w:p w14:paraId="03AB1E53" w14:textId="77777777" w:rsidR="00FD61E3" w:rsidRPr="00EF5447" w:rsidRDefault="00FD61E3" w:rsidP="00FD61E3">
            <w:pPr>
              <w:pStyle w:val="TAC"/>
              <w:rPr>
                <w:rFonts w:cs="Arial"/>
                <w:lang w:eastAsia="ja-JP"/>
              </w:rPr>
            </w:pPr>
            <w:r w:rsidRPr="00EF5447">
              <w:rPr>
                <w:rFonts w:cs="Arial"/>
                <w:szCs w:val="18"/>
              </w:rPr>
              <w:t>0.5</w:t>
            </w:r>
          </w:p>
        </w:tc>
      </w:tr>
      <w:tr w:rsidR="00FD61E3" w:rsidRPr="00EF5447" w:rsidDel="00C538E8" w14:paraId="21C47129" w14:textId="77777777" w:rsidTr="00FD61E3">
        <w:trPr>
          <w:trHeight w:val="187"/>
          <w:jc w:val="center"/>
        </w:trPr>
        <w:tc>
          <w:tcPr>
            <w:tcW w:w="2155" w:type="dxa"/>
            <w:tcBorders>
              <w:top w:val="nil"/>
              <w:bottom w:val="single" w:sz="4" w:space="0" w:color="auto"/>
            </w:tcBorders>
            <w:shd w:val="clear" w:color="auto" w:fill="auto"/>
          </w:tcPr>
          <w:p w14:paraId="498E596A" w14:textId="77777777" w:rsidR="00FD61E3" w:rsidRPr="00EF5447" w:rsidDel="00C538E8" w:rsidRDefault="00FD61E3" w:rsidP="00FD61E3">
            <w:pPr>
              <w:pStyle w:val="TAC"/>
              <w:rPr>
                <w:rFonts w:cs="Arial"/>
              </w:rPr>
            </w:pPr>
          </w:p>
        </w:tc>
        <w:tc>
          <w:tcPr>
            <w:tcW w:w="2977" w:type="dxa"/>
          </w:tcPr>
          <w:p w14:paraId="75091C22" w14:textId="77777777" w:rsidR="00FD61E3" w:rsidRPr="00EF5447" w:rsidRDefault="00FD61E3" w:rsidP="00FD61E3">
            <w:pPr>
              <w:pStyle w:val="TAC"/>
              <w:rPr>
                <w:rFonts w:cs="Arial"/>
                <w:lang w:eastAsia="zh-CN"/>
              </w:rPr>
            </w:pPr>
            <w:r w:rsidRPr="00EF5447">
              <w:rPr>
                <w:rFonts w:cs="Arial"/>
                <w:szCs w:val="18"/>
                <w:lang w:eastAsia="zh-CN"/>
              </w:rPr>
              <w:t>n38</w:t>
            </w:r>
          </w:p>
        </w:tc>
        <w:tc>
          <w:tcPr>
            <w:tcW w:w="2806" w:type="dxa"/>
          </w:tcPr>
          <w:p w14:paraId="79894261" w14:textId="77777777" w:rsidR="00FD61E3" w:rsidRPr="00EF5447" w:rsidRDefault="00FD61E3" w:rsidP="00FD61E3">
            <w:pPr>
              <w:pStyle w:val="TAC"/>
              <w:rPr>
                <w:rFonts w:cs="Arial"/>
                <w:lang w:eastAsia="ja-JP"/>
              </w:rPr>
            </w:pPr>
            <w:r w:rsidRPr="00EF5447">
              <w:rPr>
                <w:rFonts w:cs="Arial"/>
                <w:szCs w:val="18"/>
                <w:lang w:eastAsia="ja-JP"/>
              </w:rPr>
              <w:t>0.5</w:t>
            </w:r>
          </w:p>
        </w:tc>
      </w:tr>
      <w:tr w:rsidR="00FD61E3" w:rsidRPr="00EF5447" w14:paraId="33451F1F" w14:textId="77777777" w:rsidTr="00FD61E3">
        <w:trPr>
          <w:trHeight w:val="187"/>
          <w:jc w:val="center"/>
        </w:trPr>
        <w:tc>
          <w:tcPr>
            <w:tcW w:w="2155" w:type="dxa"/>
            <w:tcBorders>
              <w:bottom w:val="nil"/>
            </w:tcBorders>
            <w:shd w:val="clear" w:color="auto" w:fill="auto"/>
          </w:tcPr>
          <w:p w14:paraId="0835F75B" w14:textId="77777777" w:rsidR="00FD61E3" w:rsidRPr="00EF5447" w:rsidDel="00C538E8" w:rsidRDefault="00FD61E3" w:rsidP="00FD61E3">
            <w:pPr>
              <w:pStyle w:val="TAC"/>
              <w:rPr>
                <w:rFonts w:cs="Arial"/>
              </w:rPr>
            </w:pPr>
            <w:r w:rsidRPr="00351127">
              <w:rPr>
                <w:rFonts w:cs="Arial"/>
                <w:szCs w:val="18"/>
                <w:lang w:val="sv-SE" w:eastAsia="ja-JP"/>
              </w:rPr>
              <w:t>DC_</w:t>
            </w:r>
            <w:r>
              <w:rPr>
                <w:rFonts w:cs="Arial"/>
                <w:szCs w:val="18"/>
                <w:lang w:val="sv-SE" w:eastAsia="ja-JP"/>
              </w:rPr>
              <w:t>2-66-71_n41</w:t>
            </w:r>
            <w:r>
              <w:rPr>
                <w:rFonts w:cs="Arial"/>
                <w:szCs w:val="18"/>
                <w:lang w:val="sv-SE" w:eastAsia="ja-JP"/>
              </w:rPr>
              <w:br/>
            </w:r>
            <w:r>
              <w:rPr>
                <w:color w:val="000000"/>
              </w:rPr>
              <w:t>DC_2-</w:t>
            </w:r>
            <w:r w:rsidRPr="008B5137">
              <w:rPr>
                <w:color w:val="000000"/>
              </w:rPr>
              <w:t>2-66-71_n41</w:t>
            </w:r>
          </w:p>
        </w:tc>
        <w:tc>
          <w:tcPr>
            <w:tcW w:w="2977" w:type="dxa"/>
          </w:tcPr>
          <w:p w14:paraId="195F2026" w14:textId="77777777" w:rsidR="00FD61E3" w:rsidRPr="00EF5447" w:rsidRDefault="00FD61E3" w:rsidP="00FD61E3">
            <w:pPr>
              <w:pStyle w:val="TAC"/>
              <w:rPr>
                <w:rFonts w:cs="Arial"/>
                <w:lang w:eastAsia="zh-CN"/>
              </w:rPr>
            </w:pPr>
            <w:r>
              <w:rPr>
                <w:rFonts w:cs="Arial"/>
                <w:szCs w:val="18"/>
                <w:lang w:val="sv-SE" w:eastAsia="ja-JP"/>
              </w:rPr>
              <w:t>2</w:t>
            </w:r>
          </w:p>
        </w:tc>
        <w:tc>
          <w:tcPr>
            <w:tcW w:w="2806" w:type="dxa"/>
          </w:tcPr>
          <w:p w14:paraId="71610D38" w14:textId="77777777" w:rsidR="00FD61E3" w:rsidRPr="00EF5447" w:rsidRDefault="00FD61E3" w:rsidP="00FD61E3">
            <w:pPr>
              <w:pStyle w:val="TAC"/>
              <w:rPr>
                <w:rFonts w:cs="Arial"/>
                <w:lang w:eastAsia="ja-JP"/>
              </w:rPr>
            </w:pPr>
            <w:r w:rsidRPr="00E062F1">
              <w:rPr>
                <w:rFonts w:cs="Arial"/>
                <w:szCs w:val="18"/>
                <w:lang w:eastAsia="zh-CN"/>
              </w:rPr>
              <w:t>0.3</w:t>
            </w:r>
          </w:p>
        </w:tc>
      </w:tr>
      <w:tr w:rsidR="00FD61E3" w:rsidRPr="00EF5447" w14:paraId="6D5C2C8F" w14:textId="77777777" w:rsidTr="00FD61E3">
        <w:trPr>
          <w:trHeight w:val="187"/>
          <w:jc w:val="center"/>
        </w:trPr>
        <w:tc>
          <w:tcPr>
            <w:tcW w:w="2155" w:type="dxa"/>
            <w:tcBorders>
              <w:top w:val="nil"/>
              <w:bottom w:val="nil"/>
            </w:tcBorders>
            <w:shd w:val="clear" w:color="auto" w:fill="auto"/>
          </w:tcPr>
          <w:p w14:paraId="7DC7B2D0" w14:textId="77777777" w:rsidR="00FD61E3" w:rsidRPr="00EF5447" w:rsidDel="00C538E8" w:rsidRDefault="00FD61E3" w:rsidP="00FD61E3">
            <w:pPr>
              <w:pStyle w:val="TAC"/>
              <w:rPr>
                <w:rFonts w:cs="Arial"/>
              </w:rPr>
            </w:pPr>
          </w:p>
        </w:tc>
        <w:tc>
          <w:tcPr>
            <w:tcW w:w="2977" w:type="dxa"/>
          </w:tcPr>
          <w:p w14:paraId="7123CB7F" w14:textId="77777777" w:rsidR="00FD61E3" w:rsidRPr="00EF5447" w:rsidRDefault="00FD61E3" w:rsidP="00FD61E3">
            <w:pPr>
              <w:pStyle w:val="TAC"/>
              <w:rPr>
                <w:rFonts w:cs="Arial"/>
                <w:lang w:eastAsia="zh-CN"/>
              </w:rPr>
            </w:pPr>
            <w:r>
              <w:rPr>
                <w:rFonts w:cs="Arial"/>
                <w:szCs w:val="18"/>
                <w:lang w:val="sv-SE" w:eastAsia="ja-JP"/>
              </w:rPr>
              <w:t>66</w:t>
            </w:r>
          </w:p>
        </w:tc>
        <w:tc>
          <w:tcPr>
            <w:tcW w:w="2806" w:type="dxa"/>
          </w:tcPr>
          <w:p w14:paraId="0542C3BF" w14:textId="77777777" w:rsidR="00FD61E3" w:rsidRPr="00EF5447" w:rsidRDefault="00FD61E3" w:rsidP="00FD61E3">
            <w:pPr>
              <w:pStyle w:val="TAC"/>
              <w:rPr>
                <w:rFonts w:cs="Arial"/>
                <w:lang w:eastAsia="ja-JP"/>
              </w:rPr>
            </w:pPr>
            <w:r w:rsidRPr="00E062F1">
              <w:rPr>
                <w:rFonts w:cs="Arial"/>
                <w:szCs w:val="18"/>
                <w:lang w:eastAsia="zh-CN"/>
              </w:rPr>
              <w:t>0.3</w:t>
            </w:r>
          </w:p>
        </w:tc>
      </w:tr>
      <w:tr w:rsidR="00FD61E3" w:rsidRPr="00EF5447" w14:paraId="2AB58431" w14:textId="77777777" w:rsidTr="00FD61E3">
        <w:trPr>
          <w:trHeight w:val="187"/>
          <w:jc w:val="center"/>
        </w:trPr>
        <w:tc>
          <w:tcPr>
            <w:tcW w:w="2155" w:type="dxa"/>
            <w:vMerge w:val="restart"/>
            <w:tcBorders>
              <w:top w:val="nil"/>
            </w:tcBorders>
            <w:shd w:val="clear" w:color="auto" w:fill="auto"/>
          </w:tcPr>
          <w:p w14:paraId="0426504E" w14:textId="77777777" w:rsidR="00FD61E3" w:rsidRPr="00EF5447" w:rsidDel="00C538E8" w:rsidRDefault="00FD61E3" w:rsidP="00FD61E3">
            <w:pPr>
              <w:pStyle w:val="TAC"/>
              <w:rPr>
                <w:rFonts w:cs="Arial"/>
              </w:rPr>
            </w:pPr>
          </w:p>
        </w:tc>
        <w:tc>
          <w:tcPr>
            <w:tcW w:w="2977" w:type="dxa"/>
          </w:tcPr>
          <w:p w14:paraId="4CE3789B" w14:textId="77777777" w:rsidR="00FD61E3" w:rsidRPr="00EF5447" w:rsidRDefault="00FD61E3" w:rsidP="00FD61E3">
            <w:pPr>
              <w:pStyle w:val="TAC"/>
              <w:rPr>
                <w:rFonts w:cs="Arial"/>
                <w:szCs w:val="18"/>
                <w:lang w:eastAsia="zh-CN"/>
              </w:rPr>
            </w:pPr>
            <w:r>
              <w:rPr>
                <w:rFonts w:cs="Arial"/>
                <w:szCs w:val="18"/>
                <w:lang w:val="sv-SE" w:eastAsia="ja-JP"/>
              </w:rPr>
              <w:t>71</w:t>
            </w:r>
          </w:p>
        </w:tc>
        <w:tc>
          <w:tcPr>
            <w:tcW w:w="2806" w:type="dxa"/>
          </w:tcPr>
          <w:p w14:paraId="4D96BBF5" w14:textId="77777777" w:rsidR="00FD61E3" w:rsidRPr="00EF5447" w:rsidRDefault="00FD61E3" w:rsidP="00FD61E3">
            <w:pPr>
              <w:pStyle w:val="TAC"/>
              <w:rPr>
                <w:rFonts w:cs="Arial"/>
                <w:szCs w:val="18"/>
              </w:rPr>
            </w:pPr>
            <w:r w:rsidRPr="00E062F1">
              <w:rPr>
                <w:rFonts w:cs="Arial"/>
                <w:szCs w:val="18"/>
                <w:lang w:eastAsia="zh-CN"/>
              </w:rPr>
              <w:t>0.5</w:t>
            </w:r>
          </w:p>
        </w:tc>
      </w:tr>
      <w:tr w:rsidR="00FD61E3" w:rsidRPr="00EF5447" w14:paraId="2C626198" w14:textId="77777777" w:rsidTr="00FD61E3">
        <w:trPr>
          <w:trHeight w:val="187"/>
          <w:jc w:val="center"/>
        </w:trPr>
        <w:tc>
          <w:tcPr>
            <w:tcW w:w="2155" w:type="dxa"/>
            <w:vMerge/>
            <w:shd w:val="clear" w:color="auto" w:fill="auto"/>
          </w:tcPr>
          <w:p w14:paraId="109D0BA5" w14:textId="77777777" w:rsidR="00FD61E3" w:rsidRPr="00EF5447" w:rsidDel="00C538E8" w:rsidRDefault="00FD61E3" w:rsidP="00FD61E3">
            <w:pPr>
              <w:pStyle w:val="TAC"/>
              <w:rPr>
                <w:rFonts w:cs="Arial"/>
              </w:rPr>
            </w:pPr>
          </w:p>
        </w:tc>
        <w:tc>
          <w:tcPr>
            <w:tcW w:w="2977" w:type="dxa"/>
            <w:vMerge w:val="restart"/>
            <w:vAlign w:val="center"/>
          </w:tcPr>
          <w:p w14:paraId="73D46320" w14:textId="77777777" w:rsidR="00FD61E3" w:rsidRPr="00EF5447" w:rsidRDefault="00FD61E3" w:rsidP="00FD61E3">
            <w:pPr>
              <w:pStyle w:val="TAC"/>
              <w:rPr>
                <w:rFonts w:cs="Arial"/>
                <w:szCs w:val="18"/>
                <w:lang w:eastAsia="zh-CN"/>
              </w:rPr>
            </w:pPr>
            <w:r>
              <w:rPr>
                <w:rFonts w:cs="Arial"/>
                <w:szCs w:val="18"/>
                <w:lang w:val="sv-SE" w:eastAsia="ja-JP"/>
              </w:rPr>
              <w:t>n41</w:t>
            </w:r>
          </w:p>
        </w:tc>
        <w:tc>
          <w:tcPr>
            <w:tcW w:w="2806" w:type="dxa"/>
          </w:tcPr>
          <w:p w14:paraId="35EBA695" w14:textId="77777777" w:rsidR="00FD61E3" w:rsidRPr="00EF5447" w:rsidRDefault="00FD61E3" w:rsidP="00FD61E3">
            <w:pPr>
              <w:pStyle w:val="TAC"/>
              <w:rPr>
                <w:rFonts w:cs="Arial"/>
                <w:szCs w:val="18"/>
              </w:rPr>
            </w:pPr>
            <w:r w:rsidRPr="00E062F1">
              <w:rPr>
                <w:rFonts w:cs="Arial"/>
                <w:szCs w:val="18"/>
                <w:lang w:eastAsia="zh-CN"/>
              </w:rPr>
              <w:t>0.5</w:t>
            </w:r>
            <w:r w:rsidRPr="00E062F1">
              <w:rPr>
                <w:rFonts w:cs="Arial"/>
                <w:szCs w:val="18"/>
                <w:vertAlign w:val="superscript"/>
                <w:lang w:eastAsia="zh-CN"/>
              </w:rPr>
              <w:t>1</w:t>
            </w:r>
          </w:p>
        </w:tc>
      </w:tr>
      <w:tr w:rsidR="00FD61E3" w:rsidRPr="00EF5447" w14:paraId="1A742A48" w14:textId="77777777" w:rsidTr="00FD61E3">
        <w:trPr>
          <w:trHeight w:val="187"/>
          <w:jc w:val="center"/>
        </w:trPr>
        <w:tc>
          <w:tcPr>
            <w:tcW w:w="2155" w:type="dxa"/>
            <w:vMerge/>
            <w:tcBorders>
              <w:bottom w:val="single" w:sz="4" w:space="0" w:color="auto"/>
            </w:tcBorders>
            <w:shd w:val="clear" w:color="auto" w:fill="auto"/>
          </w:tcPr>
          <w:p w14:paraId="5546D84A" w14:textId="77777777" w:rsidR="00FD61E3" w:rsidRPr="00EF5447" w:rsidDel="00C538E8" w:rsidRDefault="00FD61E3" w:rsidP="00FD61E3">
            <w:pPr>
              <w:pStyle w:val="TAC"/>
              <w:rPr>
                <w:rFonts w:cs="Arial"/>
              </w:rPr>
            </w:pPr>
          </w:p>
        </w:tc>
        <w:tc>
          <w:tcPr>
            <w:tcW w:w="2977" w:type="dxa"/>
            <w:vMerge/>
            <w:vAlign w:val="center"/>
          </w:tcPr>
          <w:p w14:paraId="19E46115" w14:textId="77777777" w:rsidR="00FD61E3" w:rsidRPr="00EF5447" w:rsidRDefault="00FD61E3" w:rsidP="00FD61E3">
            <w:pPr>
              <w:pStyle w:val="TAC"/>
              <w:rPr>
                <w:rFonts w:cs="Arial"/>
                <w:lang w:eastAsia="zh-CN"/>
              </w:rPr>
            </w:pPr>
          </w:p>
        </w:tc>
        <w:tc>
          <w:tcPr>
            <w:tcW w:w="2806" w:type="dxa"/>
          </w:tcPr>
          <w:p w14:paraId="696D2011" w14:textId="77777777" w:rsidR="00FD61E3" w:rsidRPr="00EF5447" w:rsidRDefault="00FD61E3" w:rsidP="00FD61E3">
            <w:pPr>
              <w:pStyle w:val="TAC"/>
              <w:rPr>
                <w:rFonts w:cs="Arial"/>
                <w:lang w:eastAsia="ja-JP"/>
              </w:rPr>
            </w:pPr>
            <w:r w:rsidRPr="00E062F1">
              <w:rPr>
                <w:rFonts w:cs="Arial"/>
                <w:szCs w:val="18"/>
                <w:lang w:eastAsia="zh-CN"/>
              </w:rPr>
              <w:t>1</w:t>
            </w:r>
            <w:r w:rsidRPr="00E062F1">
              <w:rPr>
                <w:rFonts w:cs="Arial"/>
                <w:szCs w:val="18"/>
                <w:vertAlign w:val="superscript"/>
                <w:lang w:eastAsia="zh-CN"/>
              </w:rPr>
              <w:t>2</w:t>
            </w:r>
          </w:p>
        </w:tc>
      </w:tr>
      <w:tr w:rsidR="00FD61E3" w:rsidRPr="00EF5447" w:rsidDel="00C538E8" w14:paraId="1212E26E" w14:textId="77777777" w:rsidTr="00FD61E3">
        <w:trPr>
          <w:trHeight w:val="187"/>
          <w:jc w:val="center"/>
        </w:trPr>
        <w:tc>
          <w:tcPr>
            <w:tcW w:w="2155" w:type="dxa"/>
            <w:tcBorders>
              <w:bottom w:val="nil"/>
            </w:tcBorders>
            <w:shd w:val="clear" w:color="auto" w:fill="auto"/>
          </w:tcPr>
          <w:p w14:paraId="7586DA87" w14:textId="77777777" w:rsidR="00FD61E3" w:rsidRPr="00EF5447" w:rsidDel="00C538E8" w:rsidRDefault="00FD61E3" w:rsidP="00FD61E3">
            <w:pPr>
              <w:pStyle w:val="TAC"/>
              <w:rPr>
                <w:rFonts w:cs="Arial"/>
              </w:rPr>
            </w:pPr>
            <w:r w:rsidRPr="00EF5447">
              <w:rPr>
                <w:rFonts w:cs="Arial"/>
                <w:noProof/>
                <w:szCs w:val="18"/>
                <w:lang w:eastAsia="zh-CN"/>
              </w:rPr>
              <w:t>DC_</w:t>
            </w:r>
            <w:r w:rsidRPr="00EF5447">
              <w:rPr>
                <w:rFonts w:eastAsia="MS Mincho" w:cs="Arial"/>
                <w:szCs w:val="18"/>
                <w:lang w:eastAsia="ja-JP"/>
              </w:rPr>
              <w:t>2-66-71_n66</w:t>
            </w:r>
          </w:p>
        </w:tc>
        <w:tc>
          <w:tcPr>
            <w:tcW w:w="2977" w:type="dxa"/>
          </w:tcPr>
          <w:p w14:paraId="517A6D18" w14:textId="77777777" w:rsidR="00FD61E3" w:rsidRPr="00EF5447" w:rsidRDefault="00FD61E3" w:rsidP="00FD61E3">
            <w:pPr>
              <w:pStyle w:val="TAC"/>
              <w:rPr>
                <w:rFonts w:cs="Arial"/>
                <w:lang w:eastAsia="zh-CN"/>
              </w:rPr>
            </w:pPr>
            <w:r w:rsidRPr="00EF5447">
              <w:rPr>
                <w:rFonts w:cs="Arial"/>
                <w:szCs w:val="18"/>
                <w:lang w:eastAsia="zh-CN"/>
              </w:rPr>
              <w:t>2</w:t>
            </w:r>
          </w:p>
        </w:tc>
        <w:tc>
          <w:tcPr>
            <w:tcW w:w="2806" w:type="dxa"/>
          </w:tcPr>
          <w:p w14:paraId="60B81BE4" w14:textId="77777777" w:rsidR="00FD61E3" w:rsidRPr="00EF5447" w:rsidRDefault="00FD61E3" w:rsidP="00FD61E3">
            <w:pPr>
              <w:pStyle w:val="TAC"/>
              <w:rPr>
                <w:rFonts w:cs="Arial"/>
                <w:lang w:eastAsia="ja-JP"/>
              </w:rPr>
            </w:pPr>
            <w:r w:rsidRPr="00EF5447">
              <w:rPr>
                <w:rFonts w:cs="Arial"/>
                <w:szCs w:val="18"/>
              </w:rPr>
              <w:t>0.3</w:t>
            </w:r>
          </w:p>
        </w:tc>
      </w:tr>
      <w:tr w:rsidR="00FD61E3" w:rsidRPr="00EF5447" w:rsidDel="00C538E8" w14:paraId="618865BC" w14:textId="77777777" w:rsidTr="00FD61E3">
        <w:trPr>
          <w:trHeight w:val="187"/>
          <w:jc w:val="center"/>
        </w:trPr>
        <w:tc>
          <w:tcPr>
            <w:tcW w:w="2155" w:type="dxa"/>
            <w:tcBorders>
              <w:top w:val="nil"/>
              <w:bottom w:val="nil"/>
            </w:tcBorders>
            <w:shd w:val="clear" w:color="auto" w:fill="auto"/>
          </w:tcPr>
          <w:p w14:paraId="79855F50" w14:textId="77777777" w:rsidR="00FD61E3" w:rsidRPr="00EF5447" w:rsidDel="00C538E8" w:rsidRDefault="00FD61E3" w:rsidP="00FD61E3">
            <w:pPr>
              <w:pStyle w:val="TAC"/>
              <w:rPr>
                <w:rFonts w:cs="Arial"/>
              </w:rPr>
            </w:pPr>
          </w:p>
        </w:tc>
        <w:tc>
          <w:tcPr>
            <w:tcW w:w="2977" w:type="dxa"/>
          </w:tcPr>
          <w:p w14:paraId="0CA6799A" w14:textId="77777777" w:rsidR="00FD61E3" w:rsidRPr="00EF5447" w:rsidRDefault="00FD61E3" w:rsidP="00FD61E3">
            <w:pPr>
              <w:pStyle w:val="TAC"/>
              <w:rPr>
                <w:rFonts w:cs="Arial"/>
                <w:lang w:eastAsia="zh-CN"/>
              </w:rPr>
            </w:pPr>
            <w:r w:rsidRPr="00EF5447">
              <w:rPr>
                <w:rFonts w:cs="Arial"/>
                <w:szCs w:val="18"/>
                <w:lang w:eastAsia="zh-CN"/>
              </w:rPr>
              <w:t>66</w:t>
            </w:r>
          </w:p>
        </w:tc>
        <w:tc>
          <w:tcPr>
            <w:tcW w:w="2806" w:type="dxa"/>
          </w:tcPr>
          <w:p w14:paraId="6993AE08" w14:textId="77777777" w:rsidR="00FD61E3" w:rsidRPr="00EF5447" w:rsidRDefault="00FD61E3" w:rsidP="00FD61E3">
            <w:pPr>
              <w:pStyle w:val="TAC"/>
              <w:rPr>
                <w:rFonts w:cs="Arial"/>
                <w:lang w:eastAsia="ja-JP"/>
              </w:rPr>
            </w:pPr>
            <w:r w:rsidRPr="00EF5447">
              <w:rPr>
                <w:rFonts w:cs="Arial"/>
                <w:szCs w:val="18"/>
                <w:lang w:eastAsia="ja-JP"/>
              </w:rPr>
              <w:t>0.3</w:t>
            </w:r>
          </w:p>
        </w:tc>
      </w:tr>
      <w:tr w:rsidR="00FD61E3" w:rsidRPr="00EF5447" w:rsidDel="00C538E8" w14:paraId="4A3686F4" w14:textId="77777777" w:rsidTr="00FD61E3">
        <w:trPr>
          <w:trHeight w:val="187"/>
          <w:jc w:val="center"/>
        </w:trPr>
        <w:tc>
          <w:tcPr>
            <w:tcW w:w="2155" w:type="dxa"/>
            <w:tcBorders>
              <w:top w:val="nil"/>
              <w:bottom w:val="single" w:sz="4" w:space="0" w:color="auto"/>
            </w:tcBorders>
            <w:shd w:val="clear" w:color="auto" w:fill="auto"/>
          </w:tcPr>
          <w:p w14:paraId="48B3CEAA" w14:textId="77777777" w:rsidR="00FD61E3" w:rsidRPr="00EF5447" w:rsidDel="00C538E8" w:rsidRDefault="00FD61E3" w:rsidP="00FD61E3">
            <w:pPr>
              <w:pStyle w:val="TAC"/>
              <w:rPr>
                <w:rFonts w:cs="Arial"/>
              </w:rPr>
            </w:pPr>
          </w:p>
        </w:tc>
        <w:tc>
          <w:tcPr>
            <w:tcW w:w="2977" w:type="dxa"/>
          </w:tcPr>
          <w:p w14:paraId="350C22C8" w14:textId="77777777" w:rsidR="00FD61E3" w:rsidRPr="00EF5447" w:rsidRDefault="00FD61E3" w:rsidP="00FD61E3">
            <w:pPr>
              <w:pStyle w:val="TAC"/>
              <w:rPr>
                <w:rFonts w:cs="Arial"/>
                <w:lang w:eastAsia="zh-CN"/>
              </w:rPr>
            </w:pPr>
            <w:r w:rsidRPr="00EF5447">
              <w:rPr>
                <w:rFonts w:cs="Arial"/>
                <w:szCs w:val="18"/>
                <w:lang w:eastAsia="zh-CN"/>
              </w:rPr>
              <w:t>n66</w:t>
            </w:r>
          </w:p>
        </w:tc>
        <w:tc>
          <w:tcPr>
            <w:tcW w:w="2806" w:type="dxa"/>
          </w:tcPr>
          <w:p w14:paraId="2D9F1006" w14:textId="77777777" w:rsidR="00FD61E3" w:rsidRPr="00EF5447" w:rsidRDefault="00FD61E3" w:rsidP="00FD61E3">
            <w:pPr>
              <w:pStyle w:val="TAC"/>
              <w:rPr>
                <w:rFonts w:cs="Arial"/>
                <w:lang w:eastAsia="ja-JP"/>
              </w:rPr>
            </w:pPr>
            <w:r w:rsidRPr="00EF5447">
              <w:rPr>
                <w:rFonts w:cs="Arial"/>
                <w:szCs w:val="18"/>
              </w:rPr>
              <w:t>0.3</w:t>
            </w:r>
          </w:p>
        </w:tc>
      </w:tr>
      <w:tr w:rsidR="00FD61E3" w14:paraId="03EC1A23" w14:textId="77777777" w:rsidTr="00FD61E3">
        <w:trPr>
          <w:trHeight w:val="187"/>
          <w:jc w:val="center"/>
        </w:trPr>
        <w:tc>
          <w:tcPr>
            <w:tcW w:w="2155" w:type="dxa"/>
            <w:tcBorders>
              <w:top w:val="single" w:sz="4" w:space="0" w:color="auto"/>
              <w:bottom w:val="nil"/>
            </w:tcBorders>
            <w:shd w:val="clear" w:color="auto" w:fill="auto"/>
          </w:tcPr>
          <w:p w14:paraId="28E41123" w14:textId="77777777" w:rsidR="00FD61E3" w:rsidRDefault="00FD61E3" w:rsidP="00FD61E3">
            <w:pPr>
              <w:pStyle w:val="TAC"/>
            </w:pPr>
            <w:r w:rsidRPr="00EF5447">
              <w:t>DC_2-66-(n)71</w:t>
            </w:r>
          </w:p>
        </w:tc>
        <w:tc>
          <w:tcPr>
            <w:tcW w:w="2977" w:type="dxa"/>
          </w:tcPr>
          <w:p w14:paraId="50724507" w14:textId="77777777" w:rsidR="00FD61E3" w:rsidRDefault="00FD61E3" w:rsidP="00FD61E3">
            <w:pPr>
              <w:pStyle w:val="TAC"/>
            </w:pPr>
            <w:r w:rsidRPr="00EF5447">
              <w:t>2</w:t>
            </w:r>
          </w:p>
        </w:tc>
        <w:tc>
          <w:tcPr>
            <w:tcW w:w="2806" w:type="dxa"/>
          </w:tcPr>
          <w:p w14:paraId="4ACF0B2A" w14:textId="77777777" w:rsidR="00FD61E3" w:rsidRDefault="00FD61E3" w:rsidP="00FD61E3">
            <w:pPr>
              <w:pStyle w:val="TAC"/>
              <w:rPr>
                <w:rFonts w:cs="Arial"/>
                <w:szCs w:val="18"/>
              </w:rPr>
            </w:pPr>
            <w:r w:rsidRPr="00EF5447">
              <w:t>0.3</w:t>
            </w:r>
          </w:p>
        </w:tc>
      </w:tr>
      <w:tr w:rsidR="00FD61E3" w14:paraId="4CB3F208" w14:textId="77777777" w:rsidTr="00FD61E3">
        <w:trPr>
          <w:trHeight w:val="187"/>
          <w:jc w:val="center"/>
        </w:trPr>
        <w:tc>
          <w:tcPr>
            <w:tcW w:w="2155" w:type="dxa"/>
            <w:tcBorders>
              <w:top w:val="nil"/>
              <w:bottom w:val="single" w:sz="4" w:space="0" w:color="auto"/>
            </w:tcBorders>
            <w:shd w:val="clear" w:color="auto" w:fill="auto"/>
          </w:tcPr>
          <w:p w14:paraId="13B355F5" w14:textId="77777777" w:rsidR="00FD61E3" w:rsidRDefault="00FD61E3" w:rsidP="00FD61E3">
            <w:pPr>
              <w:pStyle w:val="TAC"/>
            </w:pPr>
          </w:p>
        </w:tc>
        <w:tc>
          <w:tcPr>
            <w:tcW w:w="2977" w:type="dxa"/>
          </w:tcPr>
          <w:p w14:paraId="61F5560B" w14:textId="77777777" w:rsidR="00FD61E3" w:rsidRDefault="00FD61E3" w:rsidP="00FD61E3">
            <w:pPr>
              <w:pStyle w:val="TAC"/>
            </w:pPr>
            <w:r w:rsidRPr="00EF5447">
              <w:t>66</w:t>
            </w:r>
          </w:p>
        </w:tc>
        <w:tc>
          <w:tcPr>
            <w:tcW w:w="2806" w:type="dxa"/>
          </w:tcPr>
          <w:p w14:paraId="1BF2CD1F" w14:textId="77777777" w:rsidR="00FD61E3" w:rsidRDefault="00FD61E3" w:rsidP="00FD61E3">
            <w:pPr>
              <w:pStyle w:val="TAC"/>
              <w:rPr>
                <w:rFonts w:cs="Arial"/>
                <w:szCs w:val="18"/>
              </w:rPr>
            </w:pPr>
            <w:r w:rsidRPr="00EF5447">
              <w:t>0.3</w:t>
            </w:r>
          </w:p>
        </w:tc>
      </w:tr>
      <w:tr w:rsidR="00FD61E3" w:rsidRPr="00EF5447" w:rsidDel="00C538E8" w14:paraId="0F702D0A" w14:textId="77777777" w:rsidTr="00FD61E3">
        <w:trPr>
          <w:trHeight w:val="187"/>
          <w:jc w:val="center"/>
        </w:trPr>
        <w:tc>
          <w:tcPr>
            <w:tcW w:w="2155" w:type="dxa"/>
            <w:tcBorders>
              <w:top w:val="nil"/>
              <w:bottom w:val="nil"/>
            </w:tcBorders>
            <w:shd w:val="clear" w:color="auto" w:fill="auto"/>
          </w:tcPr>
          <w:p w14:paraId="2E58F998" w14:textId="77777777" w:rsidR="00FD61E3" w:rsidRPr="00EF5447" w:rsidDel="00C538E8" w:rsidRDefault="00FD61E3" w:rsidP="00FD61E3">
            <w:pPr>
              <w:pStyle w:val="TAC"/>
              <w:rPr>
                <w:rFonts w:cs="Arial"/>
              </w:rPr>
            </w:pPr>
            <w:r>
              <w:t>DC_2-66-71_n71</w:t>
            </w:r>
          </w:p>
        </w:tc>
        <w:tc>
          <w:tcPr>
            <w:tcW w:w="2977" w:type="dxa"/>
          </w:tcPr>
          <w:p w14:paraId="266C0A25" w14:textId="77777777" w:rsidR="00FD61E3" w:rsidRPr="00EF5447" w:rsidRDefault="00FD61E3" w:rsidP="00FD61E3">
            <w:pPr>
              <w:pStyle w:val="TAC"/>
              <w:rPr>
                <w:rFonts w:cs="Arial"/>
                <w:szCs w:val="18"/>
                <w:lang w:eastAsia="zh-CN"/>
              </w:rPr>
            </w:pPr>
            <w:r>
              <w:t>2</w:t>
            </w:r>
          </w:p>
        </w:tc>
        <w:tc>
          <w:tcPr>
            <w:tcW w:w="2806" w:type="dxa"/>
          </w:tcPr>
          <w:p w14:paraId="19CE03B0" w14:textId="77777777" w:rsidR="00FD61E3" w:rsidRPr="00EF5447" w:rsidRDefault="00FD61E3" w:rsidP="00FD61E3">
            <w:pPr>
              <w:pStyle w:val="TAC"/>
              <w:rPr>
                <w:rFonts w:cs="Arial"/>
                <w:szCs w:val="18"/>
              </w:rPr>
            </w:pPr>
            <w:r>
              <w:rPr>
                <w:rFonts w:cs="Arial"/>
                <w:szCs w:val="18"/>
              </w:rPr>
              <w:t>0.3</w:t>
            </w:r>
          </w:p>
        </w:tc>
      </w:tr>
      <w:tr w:rsidR="00FD61E3" w:rsidRPr="00EF5447" w:rsidDel="00C538E8" w14:paraId="36350727" w14:textId="77777777" w:rsidTr="00FD61E3">
        <w:trPr>
          <w:trHeight w:val="187"/>
          <w:jc w:val="center"/>
        </w:trPr>
        <w:tc>
          <w:tcPr>
            <w:tcW w:w="2155" w:type="dxa"/>
            <w:tcBorders>
              <w:top w:val="nil"/>
              <w:bottom w:val="single" w:sz="4" w:space="0" w:color="auto"/>
            </w:tcBorders>
            <w:shd w:val="clear" w:color="auto" w:fill="auto"/>
          </w:tcPr>
          <w:p w14:paraId="5D7C91A7" w14:textId="77777777" w:rsidR="00FD61E3" w:rsidRPr="00EF5447" w:rsidDel="00C538E8" w:rsidRDefault="00FD61E3" w:rsidP="00FD61E3">
            <w:pPr>
              <w:pStyle w:val="TAC"/>
              <w:rPr>
                <w:rFonts w:cs="Arial"/>
              </w:rPr>
            </w:pPr>
          </w:p>
        </w:tc>
        <w:tc>
          <w:tcPr>
            <w:tcW w:w="2977" w:type="dxa"/>
          </w:tcPr>
          <w:p w14:paraId="0EEC9647" w14:textId="77777777" w:rsidR="00FD61E3" w:rsidRPr="00EF5447" w:rsidRDefault="00FD61E3" w:rsidP="00FD61E3">
            <w:pPr>
              <w:pStyle w:val="TAC"/>
              <w:rPr>
                <w:rFonts w:cs="Arial"/>
                <w:szCs w:val="18"/>
                <w:lang w:eastAsia="zh-CN"/>
              </w:rPr>
            </w:pPr>
            <w:r>
              <w:t>66</w:t>
            </w:r>
          </w:p>
        </w:tc>
        <w:tc>
          <w:tcPr>
            <w:tcW w:w="2806" w:type="dxa"/>
          </w:tcPr>
          <w:p w14:paraId="254DD6C5" w14:textId="77777777" w:rsidR="00FD61E3" w:rsidRPr="00EF5447" w:rsidRDefault="00FD61E3" w:rsidP="00FD61E3">
            <w:pPr>
              <w:pStyle w:val="TAC"/>
              <w:rPr>
                <w:rFonts w:cs="Arial"/>
                <w:szCs w:val="18"/>
              </w:rPr>
            </w:pPr>
            <w:r>
              <w:rPr>
                <w:rFonts w:cs="Arial"/>
                <w:szCs w:val="18"/>
              </w:rPr>
              <w:t>0.3</w:t>
            </w:r>
          </w:p>
        </w:tc>
      </w:tr>
      <w:tr w:rsidR="00FD61E3" w:rsidRPr="00EF5447" w:rsidDel="00C538E8" w14:paraId="742CEF12" w14:textId="77777777" w:rsidTr="00FD61E3">
        <w:trPr>
          <w:trHeight w:val="187"/>
          <w:jc w:val="center"/>
        </w:trPr>
        <w:tc>
          <w:tcPr>
            <w:tcW w:w="2155" w:type="dxa"/>
            <w:tcBorders>
              <w:bottom w:val="nil"/>
            </w:tcBorders>
            <w:shd w:val="clear" w:color="auto" w:fill="auto"/>
          </w:tcPr>
          <w:p w14:paraId="2B6036DD" w14:textId="77777777" w:rsidR="00FD61E3" w:rsidRPr="00EF5447" w:rsidRDefault="00FD61E3" w:rsidP="00FD61E3">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2-66-71_n78</w:t>
            </w:r>
          </w:p>
          <w:p w14:paraId="25259201" w14:textId="77777777" w:rsidR="00FD61E3" w:rsidRPr="00EF5447" w:rsidDel="00C538E8" w:rsidRDefault="00FD61E3" w:rsidP="00FD61E3">
            <w:pPr>
              <w:pStyle w:val="TAC"/>
              <w:rPr>
                <w:rFonts w:cs="Arial"/>
              </w:rPr>
            </w:pPr>
            <w:r w:rsidRPr="00EF5447">
              <w:rPr>
                <w:rFonts w:cs="Arial"/>
                <w:noProof/>
                <w:szCs w:val="18"/>
                <w:lang w:eastAsia="zh-CN"/>
              </w:rPr>
              <w:t>DC_2-</w:t>
            </w:r>
            <w:r w:rsidRPr="00EF5447">
              <w:rPr>
                <w:rFonts w:eastAsia="MS Mincho" w:cs="Arial"/>
                <w:szCs w:val="18"/>
                <w:lang w:eastAsia="ja-JP"/>
              </w:rPr>
              <w:t>2-66-71_n78</w:t>
            </w:r>
          </w:p>
        </w:tc>
        <w:tc>
          <w:tcPr>
            <w:tcW w:w="2977" w:type="dxa"/>
          </w:tcPr>
          <w:p w14:paraId="2D5F0269" w14:textId="77777777" w:rsidR="00FD61E3" w:rsidRPr="00EF5447" w:rsidRDefault="00FD61E3" w:rsidP="00FD61E3">
            <w:pPr>
              <w:pStyle w:val="TAC"/>
              <w:rPr>
                <w:rFonts w:cs="Arial"/>
                <w:lang w:eastAsia="zh-CN"/>
              </w:rPr>
            </w:pPr>
            <w:r w:rsidRPr="00EF5447">
              <w:rPr>
                <w:rFonts w:cs="Arial"/>
                <w:szCs w:val="18"/>
                <w:lang w:eastAsia="zh-CN"/>
              </w:rPr>
              <w:t>2</w:t>
            </w:r>
          </w:p>
        </w:tc>
        <w:tc>
          <w:tcPr>
            <w:tcW w:w="2806" w:type="dxa"/>
          </w:tcPr>
          <w:p w14:paraId="30EC4C03" w14:textId="77777777" w:rsidR="00FD61E3" w:rsidRPr="00EF5447" w:rsidRDefault="00FD61E3" w:rsidP="00FD61E3">
            <w:pPr>
              <w:pStyle w:val="TAC"/>
              <w:rPr>
                <w:rFonts w:cs="Arial"/>
                <w:lang w:eastAsia="ja-JP"/>
              </w:rPr>
            </w:pPr>
            <w:r w:rsidRPr="00EF5447">
              <w:rPr>
                <w:rFonts w:cs="Arial"/>
                <w:szCs w:val="18"/>
              </w:rPr>
              <w:t>0.3</w:t>
            </w:r>
          </w:p>
        </w:tc>
      </w:tr>
      <w:tr w:rsidR="00FD61E3" w:rsidRPr="00EF5447" w:rsidDel="00C538E8" w14:paraId="0EFE1736" w14:textId="77777777" w:rsidTr="00FD61E3">
        <w:trPr>
          <w:trHeight w:val="187"/>
          <w:jc w:val="center"/>
        </w:trPr>
        <w:tc>
          <w:tcPr>
            <w:tcW w:w="2155" w:type="dxa"/>
            <w:tcBorders>
              <w:top w:val="nil"/>
              <w:bottom w:val="nil"/>
            </w:tcBorders>
            <w:shd w:val="clear" w:color="auto" w:fill="auto"/>
          </w:tcPr>
          <w:p w14:paraId="7ADC7986" w14:textId="77777777" w:rsidR="00FD61E3" w:rsidRPr="00EF5447" w:rsidDel="00C538E8" w:rsidRDefault="00FD61E3" w:rsidP="00FD61E3">
            <w:pPr>
              <w:pStyle w:val="TAC"/>
              <w:rPr>
                <w:rFonts w:cs="Arial"/>
              </w:rPr>
            </w:pPr>
          </w:p>
        </w:tc>
        <w:tc>
          <w:tcPr>
            <w:tcW w:w="2977" w:type="dxa"/>
          </w:tcPr>
          <w:p w14:paraId="772F10C6" w14:textId="77777777" w:rsidR="00FD61E3" w:rsidRPr="00EF5447" w:rsidRDefault="00FD61E3" w:rsidP="00FD61E3">
            <w:pPr>
              <w:pStyle w:val="TAC"/>
              <w:rPr>
                <w:rFonts w:cs="Arial"/>
                <w:lang w:eastAsia="zh-CN"/>
              </w:rPr>
            </w:pPr>
            <w:r w:rsidRPr="00EF5447">
              <w:rPr>
                <w:rFonts w:cs="Arial"/>
                <w:szCs w:val="18"/>
                <w:lang w:eastAsia="zh-CN"/>
              </w:rPr>
              <w:t>66</w:t>
            </w:r>
          </w:p>
        </w:tc>
        <w:tc>
          <w:tcPr>
            <w:tcW w:w="2806" w:type="dxa"/>
          </w:tcPr>
          <w:p w14:paraId="63A368F3" w14:textId="77777777" w:rsidR="00FD61E3" w:rsidRPr="00EF5447" w:rsidRDefault="00FD61E3" w:rsidP="00FD61E3">
            <w:pPr>
              <w:pStyle w:val="TAC"/>
              <w:rPr>
                <w:rFonts w:cs="Arial"/>
                <w:lang w:eastAsia="ja-JP"/>
              </w:rPr>
            </w:pPr>
            <w:r w:rsidRPr="00EF5447">
              <w:rPr>
                <w:rFonts w:cs="Arial"/>
                <w:szCs w:val="18"/>
                <w:lang w:eastAsia="ja-JP"/>
              </w:rPr>
              <w:t>0.5</w:t>
            </w:r>
          </w:p>
        </w:tc>
      </w:tr>
      <w:tr w:rsidR="00FD61E3" w:rsidRPr="00EF5447" w:rsidDel="00C538E8" w14:paraId="4C58C7CD" w14:textId="77777777" w:rsidTr="00FD61E3">
        <w:trPr>
          <w:trHeight w:val="187"/>
          <w:jc w:val="center"/>
        </w:trPr>
        <w:tc>
          <w:tcPr>
            <w:tcW w:w="2155" w:type="dxa"/>
            <w:tcBorders>
              <w:top w:val="nil"/>
              <w:bottom w:val="single" w:sz="4" w:space="0" w:color="auto"/>
            </w:tcBorders>
            <w:shd w:val="clear" w:color="auto" w:fill="auto"/>
          </w:tcPr>
          <w:p w14:paraId="44CD196E" w14:textId="77777777" w:rsidR="00FD61E3" w:rsidRPr="00EF5447" w:rsidDel="00C538E8" w:rsidRDefault="00FD61E3" w:rsidP="00FD61E3">
            <w:pPr>
              <w:pStyle w:val="TAC"/>
              <w:rPr>
                <w:rFonts w:cs="Arial"/>
              </w:rPr>
            </w:pPr>
          </w:p>
        </w:tc>
        <w:tc>
          <w:tcPr>
            <w:tcW w:w="2977" w:type="dxa"/>
          </w:tcPr>
          <w:p w14:paraId="0B556E40" w14:textId="77777777" w:rsidR="00FD61E3" w:rsidRPr="00EF5447" w:rsidRDefault="00FD61E3" w:rsidP="00FD61E3">
            <w:pPr>
              <w:pStyle w:val="TAC"/>
              <w:rPr>
                <w:rFonts w:cs="Arial"/>
                <w:lang w:eastAsia="zh-CN"/>
              </w:rPr>
            </w:pPr>
            <w:r w:rsidRPr="00EF5447">
              <w:rPr>
                <w:rFonts w:cs="Arial"/>
                <w:szCs w:val="18"/>
                <w:lang w:eastAsia="zh-CN"/>
              </w:rPr>
              <w:t>n78</w:t>
            </w:r>
          </w:p>
        </w:tc>
        <w:tc>
          <w:tcPr>
            <w:tcW w:w="2806" w:type="dxa"/>
          </w:tcPr>
          <w:p w14:paraId="67734632" w14:textId="77777777" w:rsidR="00FD61E3" w:rsidRPr="00EF5447" w:rsidRDefault="00FD61E3" w:rsidP="00FD61E3">
            <w:pPr>
              <w:pStyle w:val="TAC"/>
              <w:rPr>
                <w:rFonts w:cs="Arial"/>
                <w:lang w:eastAsia="ja-JP"/>
              </w:rPr>
            </w:pPr>
            <w:r w:rsidRPr="00EF5447">
              <w:rPr>
                <w:rFonts w:cs="Arial"/>
                <w:szCs w:val="18"/>
              </w:rPr>
              <w:t>0.5</w:t>
            </w:r>
          </w:p>
        </w:tc>
      </w:tr>
      <w:tr w:rsidR="00FD61E3" w:rsidRPr="00EF5447" w14:paraId="242C8D5F" w14:textId="77777777" w:rsidTr="00FD61E3">
        <w:trPr>
          <w:trHeight w:val="187"/>
          <w:jc w:val="center"/>
        </w:trPr>
        <w:tc>
          <w:tcPr>
            <w:tcW w:w="2155" w:type="dxa"/>
            <w:tcBorders>
              <w:top w:val="nil"/>
              <w:bottom w:val="nil"/>
            </w:tcBorders>
            <w:shd w:val="clear" w:color="auto" w:fill="auto"/>
          </w:tcPr>
          <w:p w14:paraId="04F5E2EF" w14:textId="77777777" w:rsidR="00FD61E3" w:rsidRPr="00EF5447" w:rsidDel="00C538E8" w:rsidRDefault="00FD61E3" w:rsidP="00FD61E3">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2977" w:type="dxa"/>
            <w:vAlign w:val="center"/>
          </w:tcPr>
          <w:p w14:paraId="680FAE08" w14:textId="77777777" w:rsidR="00FD61E3" w:rsidRPr="00EF5447" w:rsidRDefault="00FD61E3" w:rsidP="00FD61E3">
            <w:pPr>
              <w:pStyle w:val="TAC"/>
              <w:rPr>
                <w:rFonts w:cs="Arial"/>
                <w:szCs w:val="18"/>
                <w:lang w:eastAsia="zh-CN"/>
              </w:rPr>
            </w:pPr>
            <w:r>
              <w:rPr>
                <w:lang w:val="sv-SE"/>
              </w:rPr>
              <w:t>2</w:t>
            </w:r>
          </w:p>
        </w:tc>
        <w:tc>
          <w:tcPr>
            <w:tcW w:w="2806" w:type="dxa"/>
          </w:tcPr>
          <w:p w14:paraId="3C94667D" w14:textId="77777777" w:rsidR="00FD61E3" w:rsidRPr="00EF5447" w:rsidRDefault="00FD61E3" w:rsidP="00FD61E3">
            <w:pPr>
              <w:pStyle w:val="TAC"/>
              <w:rPr>
                <w:rFonts w:cs="Arial"/>
                <w:szCs w:val="18"/>
              </w:rPr>
            </w:pPr>
            <w:r>
              <w:rPr>
                <w:rFonts w:cs="Arial"/>
              </w:rPr>
              <w:t>0.</w:t>
            </w:r>
            <w:r>
              <w:rPr>
                <w:rFonts w:cs="Arial"/>
                <w:lang w:val="sv-SE"/>
              </w:rPr>
              <w:t>3</w:t>
            </w:r>
          </w:p>
        </w:tc>
      </w:tr>
      <w:tr w:rsidR="00FD61E3" w:rsidRPr="00EF5447" w14:paraId="16FEAE34" w14:textId="77777777" w:rsidTr="00FD61E3">
        <w:trPr>
          <w:trHeight w:val="187"/>
          <w:jc w:val="center"/>
        </w:trPr>
        <w:tc>
          <w:tcPr>
            <w:tcW w:w="2155" w:type="dxa"/>
            <w:tcBorders>
              <w:top w:val="nil"/>
              <w:bottom w:val="nil"/>
            </w:tcBorders>
            <w:shd w:val="clear" w:color="auto" w:fill="auto"/>
          </w:tcPr>
          <w:p w14:paraId="5C3845AF" w14:textId="77777777" w:rsidR="00FD61E3" w:rsidRPr="00EF5447" w:rsidDel="00C538E8" w:rsidRDefault="00FD61E3" w:rsidP="00FD61E3">
            <w:pPr>
              <w:pStyle w:val="TAC"/>
              <w:rPr>
                <w:rFonts w:cs="Arial"/>
              </w:rPr>
            </w:pPr>
          </w:p>
        </w:tc>
        <w:tc>
          <w:tcPr>
            <w:tcW w:w="2977" w:type="dxa"/>
            <w:vAlign w:val="center"/>
          </w:tcPr>
          <w:p w14:paraId="75D6320C" w14:textId="77777777" w:rsidR="00FD61E3" w:rsidRPr="00EF5447" w:rsidRDefault="00FD61E3" w:rsidP="00FD61E3">
            <w:pPr>
              <w:pStyle w:val="TAC"/>
              <w:rPr>
                <w:rFonts w:cs="Arial"/>
                <w:szCs w:val="18"/>
                <w:lang w:eastAsia="zh-CN"/>
              </w:rPr>
            </w:pPr>
            <w:r>
              <w:rPr>
                <w:lang w:val="sv-SE"/>
              </w:rPr>
              <w:t>66</w:t>
            </w:r>
          </w:p>
        </w:tc>
        <w:tc>
          <w:tcPr>
            <w:tcW w:w="2806" w:type="dxa"/>
          </w:tcPr>
          <w:p w14:paraId="354AF0A5" w14:textId="77777777" w:rsidR="00FD61E3" w:rsidRPr="00EF5447" w:rsidRDefault="00FD61E3" w:rsidP="00FD61E3">
            <w:pPr>
              <w:pStyle w:val="TAC"/>
              <w:rPr>
                <w:rFonts w:cs="Arial"/>
                <w:szCs w:val="18"/>
              </w:rPr>
            </w:pPr>
            <w:r w:rsidRPr="00C47B3E">
              <w:rPr>
                <w:lang w:eastAsia="zh-CN"/>
              </w:rPr>
              <w:t>0</w:t>
            </w:r>
            <w:r>
              <w:rPr>
                <w:lang w:eastAsia="zh-CN"/>
              </w:rPr>
              <w:t>.5</w:t>
            </w:r>
          </w:p>
        </w:tc>
      </w:tr>
      <w:tr w:rsidR="00FD61E3" w:rsidRPr="00EF5447" w14:paraId="0F2552B6" w14:textId="77777777" w:rsidTr="00FD61E3">
        <w:trPr>
          <w:trHeight w:val="187"/>
          <w:jc w:val="center"/>
        </w:trPr>
        <w:tc>
          <w:tcPr>
            <w:tcW w:w="2155" w:type="dxa"/>
            <w:tcBorders>
              <w:top w:val="nil"/>
              <w:bottom w:val="single" w:sz="4" w:space="0" w:color="auto"/>
            </w:tcBorders>
            <w:shd w:val="clear" w:color="auto" w:fill="auto"/>
          </w:tcPr>
          <w:p w14:paraId="436DC693" w14:textId="77777777" w:rsidR="00FD61E3" w:rsidRPr="00EF5447" w:rsidDel="00C538E8" w:rsidRDefault="00FD61E3" w:rsidP="00FD61E3">
            <w:pPr>
              <w:pStyle w:val="TAC"/>
              <w:rPr>
                <w:rFonts w:cs="Arial"/>
              </w:rPr>
            </w:pPr>
          </w:p>
        </w:tc>
        <w:tc>
          <w:tcPr>
            <w:tcW w:w="2977" w:type="dxa"/>
            <w:vAlign w:val="center"/>
          </w:tcPr>
          <w:p w14:paraId="6567CC64" w14:textId="77777777" w:rsidR="00FD61E3" w:rsidRPr="00EF5447" w:rsidRDefault="00FD61E3" w:rsidP="00FD61E3">
            <w:pPr>
              <w:pStyle w:val="TAC"/>
              <w:rPr>
                <w:rFonts w:cs="Arial"/>
                <w:szCs w:val="18"/>
                <w:lang w:eastAsia="zh-CN"/>
              </w:rPr>
            </w:pPr>
            <w:r>
              <w:t>n</w:t>
            </w:r>
            <w:r>
              <w:rPr>
                <w:lang w:val="sv-SE"/>
              </w:rPr>
              <w:t>78</w:t>
            </w:r>
          </w:p>
        </w:tc>
        <w:tc>
          <w:tcPr>
            <w:tcW w:w="2806" w:type="dxa"/>
          </w:tcPr>
          <w:p w14:paraId="5A19141C" w14:textId="77777777" w:rsidR="00FD61E3" w:rsidRPr="00EF5447" w:rsidRDefault="00FD61E3" w:rsidP="00FD61E3">
            <w:pPr>
              <w:pStyle w:val="TAC"/>
              <w:rPr>
                <w:rFonts w:cs="Arial"/>
                <w:szCs w:val="18"/>
              </w:rPr>
            </w:pPr>
            <w:r>
              <w:t>0.5</w:t>
            </w:r>
          </w:p>
        </w:tc>
      </w:tr>
      <w:tr w:rsidR="00FD61E3" w:rsidRPr="00EF5447" w:rsidDel="00C538E8" w14:paraId="397A1F6E" w14:textId="77777777" w:rsidTr="00FD61E3">
        <w:trPr>
          <w:trHeight w:val="187"/>
          <w:jc w:val="center"/>
        </w:trPr>
        <w:tc>
          <w:tcPr>
            <w:tcW w:w="2155" w:type="dxa"/>
            <w:tcBorders>
              <w:top w:val="nil"/>
              <w:bottom w:val="nil"/>
            </w:tcBorders>
            <w:shd w:val="clear" w:color="auto" w:fill="auto"/>
          </w:tcPr>
          <w:p w14:paraId="25E2D01C" w14:textId="77777777" w:rsidR="00FD61E3" w:rsidRPr="00EF5447" w:rsidDel="00C538E8" w:rsidRDefault="00FD61E3" w:rsidP="00FD61E3">
            <w:pPr>
              <w:pStyle w:val="TAC"/>
            </w:pPr>
            <w:r w:rsidRPr="00EF5447">
              <w:t>DC_</w:t>
            </w:r>
            <w:r w:rsidRPr="00EF5447">
              <w:rPr>
                <w:lang w:eastAsia="zh-CN"/>
              </w:rPr>
              <w:t>2-66</w:t>
            </w:r>
            <w:r w:rsidRPr="00EF5447">
              <w:t>_n</w:t>
            </w:r>
            <w:r w:rsidRPr="00EF5447">
              <w:rPr>
                <w:lang w:eastAsia="zh-CN"/>
              </w:rPr>
              <w:t>66</w:t>
            </w:r>
            <w:r w:rsidRPr="00EF5447">
              <w:t>-n77</w:t>
            </w:r>
          </w:p>
        </w:tc>
        <w:tc>
          <w:tcPr>
            <w:tcW w:w="2977" w:type="dxa"/>
          </w:tcPr>
          <w:p w14:paraId="09567A4C" w14:textId="77777777" w:rsidR="00FD61E3" w:rsidRPr="00EF5447" w:rsidRDefault="00FD61E3" w:rsidP="00FD61E3">
            <w:pPr>
              <w:pStyle w:val="TAC"/>
              <w:rPr>
                <w:lang w:eastAsia="ja-JP"/>
              </w:rPr>
            </w:pPr>
            <w:r w:rsidRPr="00EF5447">
              <w:rPr>
                <w:lang w:eastAsia="zh-CN"/>
              </w:rPr>
              <w:t>2</w:t>
            </w:r>
          </w:p>
        </w:tc>
        <w:tc>
          <w:tcPr>
            <w:tcW w:w="2806" w:type="dxa"/>
          </w:tcPr>
          <w:p w14:paraId="559E6AF5" w14:textId="77777777" w:rsidR="00FD61E3" w:rsidRPr="00EF5447" w:rsidRDefault="00FD61E3" w:rsidP="00FD61E3">
            <w:pPr>
              <w:pStyle w:val="TAC"/>
              <w:rPr>
                <w:lang w:eastAsia="zh-CN"/>
              </w:rPr>
            </w:pPr>
            <w:r w:rsidRPr="00EF5447">
              <w:rPr>
                <w:lang w:eastAsia="zh-CN"/>
              </w:rPr>
              <w:t>0.3</w:t>
            </w:r>
          </w:p>
        </w:tc>
      </w:tr>
      <w:tr w:rsidR="00FD61E3" w:rsidRPr="00EF5447" w:rsidDel="00C538E8" w14:paraId="0B1FEF09" w14:textId="77777777" w:rsidTr="00FD61E3">
        <w:trPr>
          <w:trHeight w:val="187"/>
          <w:jc w:val="center"/>
        </w:trPr>
        <w:tc>
          <w:tcPr>
            <w:tcW w:w="2155" w:type="dxa"/>
            <w:tcBorders>
              <w:top w:val="nil"/>
              <w:bottom w:val="nil"/>
            </w:tcBorders>
            <w:shd w:val="clear" w:color="auto" w:fill="auto"/>
          </w:tcPr>
          <w:p w14:paraId="1D14A46B" w14:textId="77777777" w:rsidR="00FD61E3" w:rsidRPr="00EF5447" w:rsidDel="00C538E8" w:rsidRDefault="00FD61E3" w:rsidP="00FD61E3">
            <w:pPr>
              <w:pStyle w:val="TAC"/>
            </w:pPr>
          </w:p>
        </w:tc>
        <w:tc>
          <w:tcPr>
            <w:tcW w:w="2977" w:type="dxa"/>
          </w:tcPr>
          <w:p w14:paraId="3BF44E19" w14:textId="77777777" w:rsidR="00FD61E3" w:rsidRPr="00EF5447" w:rsidRDefault="00FD61E3" w:rsidP="00FD61E3">
            <w:pPr>
              <w:pStyle w:val="TAC"/>
              <w:rPr>
                <w:lang w:eastAsia="ja-JP"/>
              </w:rPr>
            </w:pPr>
            <w:r w:rsidRPr="00EF5447">
              <w:rPr>
                <w:lang w:eastAsia="zh-CN"/>
              </w:rPr>
              <w:t>66</w:t>
            </w:r>
          </w:p>
        </w:tc>
        <w:tc>
          <w:tcPr>
            <w:tcW w:w="2806" w:type="dxa"/>
          </w:tcPr>
          <w:p w14:paraId="2664FBE3" w14:textId="77777777" w:rsidR="00FD61E3" w:rsidRPr="00EF5447" w:rsidRDefault="00FD61E3" w:rsidP="00FD61E3">
            <w:pPr>
              <w:pStyle w:val="TAC"/>
              <w:rPr>
                <w:lang w:eastAsia="zh-CN"/>
              </w:rPr>
            </w:pPr>
            <w:r w:rsidRPr="00EF5447">
              <w:rPr>
                <w:lang w:eastAsia="zh-CN"/>
              </w:rPr>
              <w:t>0.3</w:t>
            </w:r>
          </w:p>
        </w:tc>
      </w:tr>
      <w:tr w:rsidR="00FD61E3" w:rsidRPr="00EF5447" w:rsidDel="00C538E8" w14:paraId="45C5AC4E" w14:textId="77777777" w:rsidTr="00FD61E3">
        <w:trPr>
          <w:trHeight w:val="187"/>
          <w:jc w:val="center"/>
        </w:trPr>
        <w:tc>
          <w:tcPr>
            <w:tcW w:w="2155" w:type="dxa"/>
            <w:tcBorders>
              <w:top w:val="nil"/>
              <w:bottom w:val="nil"/>
            </w:tcBorders>
            <w:shd w:val="clear" w:color="auto" w:fill="auto"/>
          </w:tcPr>
          <w:p w14:paraId="6321EF41" w14:textId="77777777" w:rsidR="00FD61E3" w:rsidRPr="00EF5447" w:rsidDel="00C538E8" w:rsidRDefault="00FD61E3" w:rsidP="00FD61E3">
            <w:pPr>
              <w:pStyle w:val="TAC"/>
            </w:pPr>
          </w:p>
        </w:tc>
        <w:tc>
          <w:tcPr>
            <w:tcW w:w="2977" w:type="dxa"/>
          </w:tcPr>
          <w:p w14:paraId="27E4794A" w14:textId="77777777" w:rsidR="00FD61E3" w:rsidRPr="00EF5447" w:rsidRDefault="00FD61E3" w:rsidP="00FD61E3">
            <w:pPr>
              <w:pStyle w:val="TAC"/>
              <w:rPr>
                <w:lang w:eastAsia="ja-JP"/>
              </w:rPr>
            </w:pPr>
            <w:r w:rsidRPr="00EF5447">
              <w:rPr>
                <w:lang w:eastAsia="zh-CN"/>
              </w:rPr>
              <w:t>n66</w:t>
            </w:r>
          </w:p>
        </w:tc>
        <w:tc>
          <w:tcPr>
            <w:tcW w:w="2806" w:type="dxa"/>
          </w:tcPr>
          <w:p w14:paraId="030DDC36" w14:textId="77777777" w:rsidR="00FD61E3" w:rsidRPr="00EF5447" w:rsidRDefault="00FD61E3" w:rsidP="00FD61E3">
            <w:pPr>
              <w:pStyle w:val="TAC"/>
              <w:rPr>
                <w:lang w:eastAsia="zh-CN"/>
              </w:rPr>
            </w:pPr>
            <w:r w:rsidRPr="00EF5447">
              <w:rPr>
                <w:lang w:eastAsia="zh-CN"/>
              </w:rPr>
              <w:t>0.3</w:t>
            </w:r>
          </w:p>
        </w:tc>
      </w:tr>
      <w:tr w:rsidR="00FD61E3" w:rsidRPr="00EF5447" w:rsidDel="00C538E8" w14:paraId="56614897" w14:textId="77777777" w:rsidTr="00FD61E3">
        <w:trPr>
          <w:trHeight w:val="187"/>
          <w:jc w:val="center"/>
        </w:trPr>
        <w:tc>
          <w:tcPr>
            <w:tcW w:w="2155" w:type="dxa"/>
            <w:tcBorders>
              <w:top w:val="nil"/>
              <w:bottom w:val="single" w:sz="4" w:space="0" w:color="auto"/>
            </w:tcBorders>
            <w:shd w:val="clear" w:color="auto" w:fill="auto"/>
          </w:tcPr>
          <w:p w14:paraId="4B6FF804" w14:textId="77777777" w:rsidR="00FD61E3" w:rsidRPr="00EF5447" w:rsidDel="00C538E8" w:rsidRDefault="00FD61E3" w:rsidP="00FD61E3">
            <w:pPr>
              <w:pStyle w:val="TAC"/>
            </w:pPr>
          </w:p>
        </w:tc>
        <w:tc>
          <w:tcPr>
            <w:tcW w:w="2977" w:type="dxa"/>
          </w:tcPr>
          <w:p w14:paraId="218A8D78" w14:textId="77777777" w:rsidR="00FD61E3" w:rsidRPr="00EF5447" w:rsidRDefault="00FD61E3" w:rsidP="00FD61E3">
            <w:pPr>
              <w:pStyle w:val="TAC"/>
              <w:rPr>
                <w:lang w:eastAsia="ja-JP"/>
              </w:rPr>
            </w:pPr>
            <w:r w:rsidRPr="00EF5447">
              <w:rPr>
                <w:lang w:eastAsia="ja-JP"/>
              </w:rPr>
              <w:t>n77</w:t>
            </w:r>
          </w:p>
        </w:tc>
        <w:tc>
          <w:tcPr>
            <w:tcW w:w="2806" w:type="dxa"/>
          </w:tcPr>
          <w:p w14:paraId="5B61EA2B" w14:textId="77777777" w:rsidR="00FD61E3" w:rsidRPr="00EF5447" w:rsidRDefault="00FD61E3" w:rsidP="00FD61E3">
            <w:pPr>
              <w:pStyle w:val="TAC"/>
              <w:rPr>
                <w:lang w:eastAsia="zh-CN"/>
              </w:rPr>
            </w:pPr>
            <w:r w:rsidRPr="00EF5447">
              <w:rPr>
                <w:lang w:eastAsia="zh-CN"/>
              </w:rPr>
              <w:t>0.5</w:t>
            </w:r>
          </w:p>
        </w:tc>
      </w:tr>
      <w:tr w:rsidR="00FD61E3" w:rsidRPr="00EF5447" w:rsidDel="00C538E8" w14:paraId="16D8570D" w14:textId="77777777" w:rsidTr="00FD61E3">
        <w:trPr>
          <w:trHeight w:val="187"/>
          <w:jc w:val="center"/>
        </w:trPr>
        <w:tc>
          <w:tcPr>
            <w:tcW w:w="2155" w:type="dxa"/>
            <w:tcBorders>
              <w:bottom w:val="nil"/>
            </w:tcBorders>
            <w:shd w:val="clear" w:color="auto" w:fill="auto"/>
          </w:tcPr>
          <w:p w14:paraId="6D2AA1F1" w14:textId="77777777" w:rsidR="00FD61E3" w:rsidRPr="00EF5447" w:rsidDel="00C538E8" w:rsidRDefault="00FD61E3" w:rsidP="00FD61E3">
            <w:pPr>
              <w:pStyle w:val="TAC"/>
              <w:rPr>
                <w:rFonts w:cs="Arial"/>
              </w:rPr>
            </w:pPr>
            <w:r w:rsidRPr="00EF5447">
              <w:rPr>
                <w:rFonts w:eastAsia="MS Mincho" w:cs="Arial"/>
                <w:bCs/>
                <w:szCs w:val="18"/>
              </w:rPr>
              <w:t>DC_</w:t>
            </w:r>
            <w:r w:rsidRPr="00EF5447">
              <w:rPr>
                <w:rFonts w:cs="Arial"/>
                <w:bCs/>
                <w:szCs w:val="18"/>
                <w:lang w:eastAsia="zh-CN"/>
              </w:rPr>
              <w:t>2-66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977" w:type="dxa"/>
          </w:tcPr>
          <w:p w14:paraId="179399A2" w14:textId="77777777" w:rsidR="00FD61E3" w:rsidRPr="00EF5447" w:rsidRDefault="00FD61E3" w:rsidP="00FD61E3">
            <w:pPr>
              <w:pStyle w:val="TAC"/>
              <w:rPr>
                <w:rFonts w:cs="Arial"/>
                <w:szCs w:val="18"/>
                <w:lang w:eastAsia="ja-JP"/>
              </w:rPr>
            </w:pPr>
            <w:r w:rsidRPr="00EF5447">
              <w:rPr>
                <w:rFonts w:cs="Arial"/>
                <w:szCs w:val="18"/>
                <w:lang w:eastAsia="zh-CN"/>
              </w:rPr>
              <w:t>2</w:t>
            </w:r>
          </w:p>
        </w:tc>
        <w:tc>
          <w:tcPr>
            <w:tcW w:w="2806" w:type="dxa"/>
          </w:tcPr>
          <w:p w14:paraId="147991BA" w14:textId="77777777" w:rsidR="00FD61E3" w:rsidRPr="00EF5447" w:rsidRDefault="00FD61E3" w:rsidP="00FD61E3">
            <w:pPr>
              <w:pStyle w:val="TAC"/>
              <w:rPr>
                <w:rFonts w:cs="Arial"/>
                <w:szCs w:val="18"/>
                <w:lang w:eastAsia="zh-CN"/>
              </w:rPr>
            </w:pPr>
            <w:r w:rsidRPr="00EF5447">
              <w:rPr>
                <w:rFonts w:cs="Arial"/>
                <w:lang w:eastAsia="zh-CN"/>
              </w:rPr>
              <w:t>0.3</w:t>
            </w:r>
          </w:p>
        </w:tc>
      </w:tr>
      <w:tr w:rsidR="00FD61E3" w:rsidRPr="00EF5447" w:rsidDel="00C538E8" w14:paraId="6307B2C6" w14:textId="77777777" w:rsidTr="00FD61E3">
        <w:trPr>
          <w:trHeight w:val="187"/>
          <w:jc w:val="center"/>
        </w:trPr>
        <w:tc>
          <w:tcPr>
            <w:tcW w:w="2155" w:type="dxa"/>
            <w:tcBorders>
              <w:top w:val="nil"/>
              <w:bottom w:val="nil"/>
            </w:tcBorders>
            <w:shd w:val="clear" w:color="auto" w:fill="auto"/>
          </w:tcPr>
          <w:p w14:paraId="04905655" w14:textId="77777777" w:rsidR="00FD61E3" w:rsidRPr="00EF5447" w:rsidDel="00C538E8" w:rsidRDefault="00FD61E3" w:rsidP="00FD61E3">
            <w:pPr>
              <w:pStyle w:val="TAC"/>
              <w:rPr>
                <w:rFonts w:cs="Arial"/>
              </w:rPr>
            </w:pPr>
          </w:p>
        </w:tc>
        <w:tc>
          <w:tcPr>
            <w:tcW w:w="2977" w:type="dxa"/>
          </w:tcPr>
          <w:p w14:paraId="304CAEBB" w14:textId="77777777" w:rsidR="00FD61E3" w:rsidRPr="00EF5447" w:rsidRDefault="00FD61E3" w:rsidP="00FD61E3">
            <w:pPr>
              <w:pStyle w:val="TAC"/>
              <w:rPr>
                <w:rFonts w:cs="Arial"/>
                <w:szCs w:val="18"/>
                <w:lang w:eastAsia="ja-JP"/>
              </w:rPr>
            </w:pPr>
            <w:r w:rsidRPr="00EF5447">
              <w:rPr>
                <w:rFonts w:cs="Arial"/>
                <w:szCs w:val="18"/>
                <w:lang w:eastAsia="zh-CN"/>
              </w:rPr>
              <w:t>66</w:t>
            </w:r>
          </w:p>
        </w:tc>
        <w:tc>
          <w:tcPr>
            <w:tcW w:w="2806" w:type="dxa"/>
          </w:tcPr>
          <w:p w14:paraId="08D80A16" w14:textId="77777777" w:rsidR="00FD61E3" w:rsidRPr="00EF5447" w:rsidRDefault="00FD61E3" w:rsidP="00FD61E3">
            <w:pPr>
              <w:pStyle w:val="TAC"/>
              <w:rPr>
                <w:rFonts w:cs="Arial"/>
                <w:szCs w:val="18"/>
                <w:lang w:eastAsia="zh-CN"/>
              </w:rPr>
            </w:pPr>
            <w:r w:rsidRPr="00EF5447">
              <w:rPr>
                <w:rFonts w:cs="Arial"/>
                <w:lang w:eastAsia="zh-CN"/>
              </w:rPr>
              <w:t>0.3</w:t>
            </w:r>
          </w:p>
        </w:tc>
      </w:tr>
      <w:tr w:rsidR="00FD61E3" w:rsidRPr="00EF5447" w:rsidDel="00C538E8" w14:paraId="31A8BFE8" w14:textId="77777777" w:rsidTr="00FD61E3">
        <w:trPr>
          <w:trHeight w:val="187"/>
          <w:jc w:val="center"/>
        </w:trPr>
        <w:tc>
          <w:tcPr>
            <w:tcW w:w="2155" w:type="dxa"/>
            <w:tcBorders>
              <w:top w:val="nil"/>
              <w:bottom w:val="nil"/>
            </w:tcBorders>
            <w:shd w:val="clear" w:color="auto" w:fill="auto"/>
          </w:tcPr>
          <w:p w14:paraId="39624C64" w14:textId="77777777" w:rsidR="00FD61E3" w:rsidRPr="00EF5447" w:rsidDel="00C538E8" w:rsidRDefault="00FD61E3" w:rsidP="00FD61E3">
            <w:pPr>
              <w:pStyle w:val="TAC"/>
              <w:rPr>
                <w:rFonts w:cs="Arial"/>
              </w:rPr>
            </w:pPr>
          </w:p>
        </w:tc>
        <w:tc>
          <w:tcPr>
            <w:tcW w:w="2977" w:type="dxa"/>
          </w:tcPr>
          <w:p w14:paraId="0B1978D7" w14:textId="77777777" w:rsidR="00FD61E3" w:rsidRPr="00EF5447" w:rsidRDefault="00FD61E3" w:rsidP="00FD61E3">
            <w:pPr>
              <w:pStyle w:val="TAC"/>
              <w:rPr>
                <w:rFonts w:cs="Arial"/>
                <w:szCs w:val="18"/>
                <w:lang w:eastAsia="ja-JP"/>
              </w:rPr>
            </w:pPr>
            <w:r w:rsidRPr="00EF5447">
              <w:rPr>
                <w:rFonts w:cs="Arial"/>
                <w:szCs w:val="18"/>
                <w:lang w:eastAsia="zh-CN"/>
              </w:rPr>
              <w:t>n66</w:t>
            </w:r>
          </w:p>
        </w:tc>
        <w:tc>
          <w:tcPr>
            <w:tcW w:w="2806" w:type="dxa"/>
          </w:tcPr>
          <w:p w14:paraId="6B3D81C8" w14:textId="77777777" w:rsidR="00FD61E3" w:rsidRPr="00EF5447" w:rsidRDefault="00FD61E3" w:rsidP="00FD61E3">
            <w:pPr>
              <w:pStyle w:val="TAC"/>
              <w:rPr>
                <w:rFonts w:cs="Arial"/>
                <w:szCs w:val="18"/>
                <w:lang w:eastAsia="zh-CN"/>
              </w:rPr>
            </w:pPr>
            <w:r w:rsidRPr="00EF5447">
              <w:rPr>
                <w:rFonts w:cs="Arial"/>
                <w:lang w:eastAsia="zh-CN"/>
              </w:rPr>
              <w:t>0.3</w:t>
            </w:r>
          </w:p>
        </w:tc>
      </w:tr>
      <w:tr w:rsidR="00FD61E3" w:rsidRPr="00EF5447" w:rsidDel="00C538E8" w14:paraId="53388C99" w14:textId="77777777" w:rsidTr="00FD61E3">
        <w:trPr>
          <w:trHeight w:val="187"/>
          <w:jc w:val="center"/>
        </w:trPr>
        <w:tc>
          <w:tcPr>
            <w:tcW w:w="2155" w:type="dxa"/>
            <w:tcBorders>
              <w:top w:val="nil"/>
              <w:bottom w:val="single" w:sz="4" w:space="0" w:color="auto"/>
            </w:tcBorders>
            <w:shd w:val="clear" w:color="auto" w:fill="auto"/>
          </w:tcPr>
          <w:p w14:paraId="31D6F0A3" w14:textId="77777777" w:rsidR="00FD61E3" w:rsidRPr="00EF5447" w:rsidDel="00C538E8" w:rsidRDefault="00FD61E3" w:rsidP="00FD61E3">
            <w:pPr>
              <w:pStyle w:val="TAC"/>
              <w:rPr>
                <w:rFonts w:cs="Arial"/>
              </w:rPr>
            </w:pPr>
          </w:p>
        </w:tc>
        <w:tc>
          <w:tcPr>
            <w:tcW w:w="2977" w:type="dxa"/>
          </w:tcPr>
          <w:p w14:paraId="1DDA7063" w14:textId="77777777" w:rsidR="00FD61E3" w:rsidRPr="00EF5447" w:rsidRDefault="00FD61E3" w:rsidP="00FD61E3">
            <w:pPr>
              <w:pStyle w:val="TAC"/>
              <w:rPr>
                <w:rFonts w:cs="Arial"/>
                <w:szCs w:val="18"/>
                <w:lang w:eastAsia="ja-JP"/>
              </w:rPr>
            </w:pPr>
            <w:r w:rsidRPr="00EF5447">
              <w:rPr>
                <w:rFonts w:eastAsia="MS Mincho" w:cs="Arial"/>
                <w:szCs w:val="18"/>
                <w:lang w:eastAsia="ja-JP"/>
              </w:rPr>
              <w:t>n78</w:t>
            </w:r>
          </w:p>
        </w:tc>
        <w:tc>
          <w:tcPr>
            <w:tcW w:w="2806" w:type="dxa"/>
          </w:tcPr>
          <w:p w14:paraId="60165144" w14:textId="77777777" w:rsidR="00FD61E3" w:rsidRPr="00EF5447" w:rsidRDefault="00FD61E3" w:rsidP="00FD61E3">
            <w:pPr>
              <w:pStyle w:val="TAC"/>
              <w:rPr>
                <w:rFonts w:cs="Arial"/>
                <w:szCs w:val="18"/>
                <w:lang w:eastAsia="zh-CN"/>
              </w:rPr>
            </w:pPr>
            <w:r w:rsidRPr="00EF5447">
              <w:rPr>
                <w:rFonts w:cs="Arial"/>
                <w:lang w:eastAsia="zh-CN"/>
              </w:rPr>
              <w:t>0.5</w:t>
            </w:r>
          </w:p>
        </w:tc>
      </w:tr>
      <w:tr w:rsidR="00FD61E3" w:rsidRPr="00EF5447" w14:paraId="4EF33ADE" w14:textId="77777777" w:rsidTr="00FD61E3">
        <w:trPr>
          <w:trHeight w:val="187"/>
          <w:jc w:val="center"/>
        </w:trPr>
        <w:tc>
          <w:tcPr>
            <w:tcW w:w="2155" w:type="dxa"/>
            <w:tcBorders>
              <w:bottom w:val="nil"/>
            </w:tcBorders>
            <w:shd w:val="clear" w:color="auto" w:fill="auto"/>
          </w:tcPr>
          <w:p w14:paraId="3B769CD4" w14:textId="77777777" w:rsidR="00FD61E3" w:rsidRPr="00EF5447" w:rsidDel="00C538E8" w:rsidRDefault="00FD61E3" w:rsidP="00FD61E3">
            <w:pPr>
              <w:pStyle w:val="TAC"/>
              <w:rPr>
                <w:rFonts w:cs="Arial"/>
              </w:rPr>
            </w:pPr>
            <w:r w:rsidRPr="008B1D88">
              <w:rPr>
                <w:rFonts w:cs="Arial"/>
                <w:szCs w:val="18"/>
                <w:lang w:val="sv-SE" w:eastAsia="ja-JP"/>
              </w:rPr>
              <w:t>DC_</w:t>
            </w:r>
            <w:r>
              <w:rPr>
                <w:rFonts w:cs="Arial"/>
                <w:szCs w:val="18"/>
                <w:lang w:val="sv-SE" w:eastAsia="ja-JP"/>
              </w:rPr>
              <w:t>2-66</w:t>
            </w:r>
            <w:r w:rsidRPr="00AE7D69">
              <w:rPr>
                <w:rFonts w:cs="Arial"/>
                <w:szCs w:val="18"/>
                <w:lang w:val="sv-SE" w:eastAsia="ja-JP"/>
              </w:rPr>
              <w:t>-</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2977" w:type="dxa"/>
          </w:tcPr>
          <w:p w14:paraId="506B4349" w14:textId="77777777" w:rsidR="00FD61E3" w:rsidRPr="00EF5447" w:rsidRDefault="00FD61E3" w:rsidP="00FD61E3">
            <w:pPr>
              <w:pStyle w:val="TAC"/>
              <w:rPr>
                <w:rFonts w:cs="Arial"/>
                <w:szCs w:val="18"/>
                <w:lang w:eastAsia="ja-JP"/>
              </w:rPr>
            </w:pPr>
            <w:r>
              <w:rPr>
                <w:rFonts w:cs="Arial"/>
                <w:szCs w:val="18"/>
                <w:lang w:val="sv-SE" w:eastAsia="ja-JP"/>
              </w:rPr>
              <w:t>2</w:t>
            </w:r>
          </w:p>
        </w:tc>
        <w:tc>
          <w:tcPr>
            <w:tcW w:w="2806" w:type="dxa"/>
          </w:tcPr>
          <w:p w14:paraId="3E01324B" w14:textId="77777777" w:rsidR="00FD61E3" w:rsidRPr="00EF5447" w:rsidRDefault="00FD61E3" w:rsidP="00FD61E3">
            <w:pPr>
              <w:pStyle w:val="TAC"/>
              <w:rPr>
                <w:rFonts w:cs="Arial"/>
                <w:szCs w:val="18"/>
                <w:lang w:eastAsia="zh-CN"/>
              </w:rPr>
            </w:pPr>
            <w:r w:rsidRPr="001D386E">
              <w:rPr>
                <w:rFonts w:hint="eastAsia"/>
                <w:lang w:eastAsia="zh-CN"/>
              </w:rPr>
              <w:t>0.3</w:t>
            </w:r>
          </w:p>
        </w:tc>
      </w:tr>
      <w:tr w:rsidR="00FD61E3" w:rsidRPr="00EF5447" w14:paraId="0BB67809" w14:textId="77777777" w:rsidTr="00FD61E3">
        <w:trPr>
          <w:trHeight w:val="187"/>
          <w:jc w:val="center"/>
        </w:trPr>
        <w:tc>
          <w:tcPr>
            <w:tcW w:w="2155" w:type="dxa"/>
            <w:tcBorders>
              <w:top w:val="nil"/>
              <w:bottom w:val="nil"/>
            </w:tcBorders>
            <w:shd w:val="clear" w:color="auto" w:fill="auto"/>
          </w:tcPr>
          <w:p w14:paraId="64262565" w14:textId="77777777" w:rsidR="00FD61E3" w:rsidRPr="00EF5447" w:rsidDel="00C538E8" w:rsidRDefault="00FD61E3" w:rsidP="00FD61E3">
            <w:pPr>
              <w:pStyle w:val="TAC"/>
              <w:rPr>
                <w:rFonts w:cs="Arial"/>
              </w:rPr>
            </w:pPr>
          </w:p>
        </w:tc>
        <w:tc>
          <w:tcPr>
            <w:tcW w:w="2977" w:type="dxa"/>
          </w:tcPr>
          <w:p w14:paraId="26759039" w14:textId="77777777" w:rsidR="00FD61E3" w:rsidRPr="00EF5447" w:rsidRDefault="00FD61E3" w:rsidP="00FD61E3">
            <w:pPr>
              <w:pStyle w:val="TAC"/>
              <w:rPr>
                <w:rFonts w:cs="Arial"/>
                <w:szCs w:val="18"/>
                <w:lang w:eastAsia="ja-JP"/>
              </w:rPr>
            </w:pPr>
            <w:r>
              <w:rPr>
                <w:rFonts w:cs="Arial"/>
                <w:szCs w:val="18"/>
                <w:lang w:val="sv-SE" w:eastAsia="ja-JP"/>
              </w:rPr>
              <w:t>66</w:t>
            </w:r>
          </w:p>
        </w:tc>
        <w:tc>
          <w:tcPr>
            <w:tcW w:w="2806" w:type="dxa"/>
          </w:tcPr>
          <w:p w14:paraId="072AB034" w14:textId="77777777" w:rsidR="00FD61E3" w:rsidRPr="00EF5447" w:rsidRDefault="00FD61E3" w:rsidP="00FD61E3">
            <w:pPr>
              <w:pStyle w:val="TAC"/>
              <w:rPr>
                <w:rFonts w:cs="Arial"/>
                <w:szCs w:val="18"/>
                <w:lang w:eastAsia="zh-CN"/>
              </w:rPr>
            </w:pPr>
            <w:r w:rsidRPr="001D386E">
              <w:rPr>
                <w:rFonts w:hint="eastAsia"/>
                <w:lang w:eastAsia="zh-CN"/>
              </w:rPr>
              <w:t>0.3</w:t>
            </w:r>
          </w:p>
        </w:tc>
      </w:tr>
      <w:tr w:rsidR="00FD61E3" w:rsidRPr="00EF5447" w14:paraId="387E81DC" w14:textId="77777777" w:rsidTr="00FD61E3">
        <w:trPr>
          <w:trHeight w:val="187"/>
          <w:jc w:val="center"/>
        </w:trPr>
        <w:tc>
          <w:tcPr>
            <w:tcW w:w="2155" w:type="dxa"/>
            <w:tcBorders>
              <w:top w:val="nil"/>
              <w:bottom w:val="single" w:sz="4" w:space="0" w:color="auto"/>
            </w:tcBorders>
            <w:shd w:val="clear" w:color="auto" w:fill="auto"/>
          </w:tcPr>
          <w:p w14:paraId="7227AD22" w14:textId="77777777" w:rsidR="00FD61E3" w:rsidRPr="00EF5447" w:rsidDel="00C538E8" w:rsidRDefault="00FD61E3" w:rsidP="00FD61E3">
            <w:pPr>
              <w:pStyle w:val="TAC"/>
              <w:rPr>
                <w:rFonts w:cs="Arial"/>
              </w:rPr>
            </w:pPr>
          </w:p>
        </w:tc>
        <w:tc>
          <w:tcPr>
            <w:tcW w:w="2977" w:type="dxa"/>
          </w:tcPr>
          <w:p w14:paraId="7729F692" w14:textId="77777777" w:rsidR="00FD61E3" w:rsidRPr="00EF5447" w:rsidRDefault="00FD61E3" w:rsidP="00FD61E3">
            <w:pPr>
              <w:pStyle w:val="TAC"/>
              <w:rPr>
                <w:rFonts w:cs="Arial"/>
                <w:szCs w:val="18"/>
                <w:lang w:eastAsia="ja-JP"/>
              </w:rPr>
            </w:pPr>
            <w:r>
              <w:rPr>
                <w:rFonts w:cs="Arial"/>
                <w:szCs w:val="18"/>
                <w:lang w:val="sv-SE" w:eastAsia="ja-JP"/>
              </w:rPr>
              <w:t>n2</w:t>
            </w:r>
          </w:p>
        </w:tc>
        <w:tc>
          <w:tcPr>
            <w:tcW w:w="2806" w:type="dxa"/>
          </w:tcPr>
          <w:p w14:paraId="1FE53DBF" w14:textId="77777777" w:rsidR="00FD61E3" w:rsidRPr="00EF5447" w:rsidRDefault="00FD61E3" w:rsidP="00FD61E3">
            <w:pPr>
              <w:pStyle w:val="TAC"/>
              <w:rPr>
                <w:rFonts w:cs="Arial"/>
                <w:szCs w:val="18"/>
                <w:lang w:eastAsia="zh-CN"/>
              </w:rPr>
            </w:pPr>
            <w:r>
              <w:t>0.3</w:t>
            </w:r>
          </w:p>
        </w:tc>
      </w:tr>
      <w:tr w:rsidR="00FD61E3" w14:paraId="57D0A6A4" w14:textId="77777777" w:rsidTr="00FD61E3">
        <w:trPr>
          <w:trHeight w:val="187"/>
          <w:jc w:val="center"/>
        </w:trPr>
        <w:tc>
          <w:tcPr>
            <w:tcW w:w="2155" w:type="dxa"/>
            <w:tcBorders>
              <w:top w:val="nil"/>
              <w:bottom w:val="nil"/>
            </w:tcBorders>
            <w:shd w:val="clear" w:color="auto" w:fill="auto"/>
          </w:tcPr>
          <w:p w14:paraId="6848949C" w14:textId="77777777" w:rsidR="00FD61E3" w:rsidRPr="00EF5447" w:rsidDel="00C538E8" w:rsidRDefault="00FD61E3" w:rsidP="00FD61E3">
            <w:pPr>
              <w:pStyle w:val="TAC"/>
              <w:rPr>
                <w:rFonts w:cs="Arial"/>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vAlign w:val="center"/>
          </w:tcPr>
          <w:p w14:paraId="437A0DA6" w14:textId="77777777" w:rsidR="00FD61E3" w:rsidRDefault="00FD61E3" w:rsidP="00FD61E3">
            <w:pPr>
              <w:pStyle w:val="TAC"/>
              <w:rPr>
                <w:rFonts w:cs="Arial"/>
                <w:szCs w:val="18"/>
                <w:lang w:val="sv-SE" w:eastAsia="ja-JP"/>
              </w:rPr>
            </w:pPr>
            <w:r>
              <w:rPr>
                <w:lang w:val="sv-SE"/>
              </w:rPr>
              <w:t>2</w:t>
            </w:r>
          </w:p>
        </w:tc>
        <w:tc>
          <w:tcPr>
            <w:tcW w:w="2806" w:type="dxa"/>
          </w:tcPr>
          <w:p w14:paraId="3C6A5F23" w14:textId="77777777" w:rsidR="00FD61E3" w:rsidRDefault="00FD61E3" w:rsidP="00FD61E3">
            <w:pPr>
              <w:pStyle w:val="TAC"/>
            </w:pPr>
            <w:r>
              <w:rPr>
                <w:rFonts w:cs="Arial"/>
              </w:rPr>
              <w:t>0.</w:t>
            </w:r>
            <w:r>
              <w:rPr>
                <w:rFonts w:cs="Arial"/>
                <w:lang w:val="sv-SE"/>
              </w:rPr>
              <w:t>2</w:t>
            </w:r>
          </w:p>
        </w:tc>
      </w:tr>
      <w:tr w:rsidR="00FD61E3" w14:paraId="1DF8D21D" w14:textId="77777777" w:rsidTr="00FD61E3">
        <w:trPr>
          <w:trHeight w:val="187"/>
          <w:jc w:val="center"/>
        </w:trPr>
        <w:tc>
          <w:tcPr>
            <w:tcW w:w="2155" w:type="dxa"/>
            <w:tcBorders>
              <w:top w:val="nil"/>
              <w:bottom w:val="nil"/>
            </w:tcBorders>
            <w:shd w:val="clear" w:color="auto" w:fill="auto"/>
            <w:vAlign w:val="center"/>
          </w:tcPr>
          <w:p w14:paraId="7A95D51D" w14:textId="77777777" w:rsidR="00FD61E3" w:rsidRPr="00EF5447" w:rsidDel="00C538E8" w:rsidRDefault="00FD61E3" w:rsidP="00FD61E3">
            <w:pPr>
              <w:pStyle w:val="TAC"/>
              <w:rPr>
                <w:rFonts w:cs="Arial"/>
              </w:rPr>
            </w:pPr>
          </w:p>
        </w:tc>
        <w:tc>
          <w:tcPr>
            <w:tcW w:w="2977" w:type="dxa"/>
            <w:vAlign w:val="center"/>
          </w:tcPr>
          <w:p w14:paraId="611DBD2F" w14:textId="77777777" w:rsidR="00FD61E3" w:rsidRDefault="00FD61E3" w:rsidP="00FD61E3">
            <w:pPr>
              <w:pStyle w:val="TAC"/>
              <w:rPr>
                <w:rFonts w:cs="Arial"/>
                <w:szCs w:val="18"/>
                <w:lang w:val="sv-SE" w:eastAsia="ja-JP"/>
              </w:rPr>
            </w:pPr>
            <w:r>
              <w:rPr>
                <w:lang w:val="sv-SE"/>
              </w:rPr>
              <w:t>71</w:t>
            </w:r>
          </w:p>
        </w:tc>
        <w:tc>
          <w:tcPr>
            <w:tcW w:w="2806" w:type="dxa"/>
          </w:tcPr>
          <w:p w14:paraId="4CEF9375" w14:textId="77777777" w:rsidR="00FD61E3" w:rsidRDefault="00FD61E3" w:rsidP="00FD61E3">
            <w:pPr>
              <w:pStyle w:val="TAC"/>
            </w:pPr>
            <w:r w:rsidRPr="00C47B3E">
              <w:rPr>
                <w:lang w:eastAsia="zh-CN"/>
              </w:rPr>
              <w:t>0</w:t>
            </w:r>
            <w:r>
              <w:rPr>
                <w:lang w:eastAsia="zh-CN"/>
              </w:rPr>
              <w:t>.2</w:t>
            </w:r>
          </w:p>
        </w:tc>
      </w:tr>
      <w:tr w:rsidR="00FD61E3" w14:paraId="4FFB4574" w14:textId="77777777" w:rsidTr="00FD61E3">
        <w:trPr>
          <w:trHeight w:val="187"/>
          <w:jc w:val="center"/>
        </w:trPr>
        <w:tc>
          <w:tcPr>
            <w:tcW w:w="2155" w:type="dxa"/>
            <w:tcBorders>
              <w:top w:val="nil"/>
              <w:bottom w:val="nil"/>
            </w:tcBorders>
            <w:shd w:val="clear" w:color="auto" w:fill="auto"/>
            <w:vAlign w:val="center"/>
          </w:tcPr>
          <w:p w14:paraId="6DA15782" w14:textId="77777777" w:rsidR="00FD61E3" w:rsidRPr="00EF5447" w:rsidDel="00C538E8" w:rsidRDefault="00FD61E3" w:rsidP="00FD61E3">
            <w:pPr>
              <w:pStyle w:val="TAC"/>
              <w:rPr>
                <w:rFonts w:cs="Arial"/>
              </w:rPr>
            </w:pPr>
          </w:p>
        </w:tc>
        <w:tc>
          <w:tcPr>
            <w:tcW w:w="2977" w:type="dxa"/>
            <w:vAlign w:val="center"/>
          </w:tcPr>
          <w:p w14:paraId="61A7002C" w14:textId="77777777" w:rsidR="00FD61E3" w:rsidRDefault="00FD61E3" w:rsidP="00FD61E3">
            <w:pPr>
              <w:pStyle w:val="TAC"/>
              <w:rPr>
                <w:rFonts w:cs="Arial"/>
                <w:szCs w:val="18"/>
                <w:lang w:val="sv-SE" w:eastAsia="ja-JP"/>
              </w:rPr>
            </w:pPr>
            <w:r>
              <w:rPr>
                <w:lang w:val="sv-SE"/>
              </w:rPr>
              <w:t>n2</w:t>
            </w:r>
          </w:p>
        </w:tc>
        <w:tc>
          <w:tcPr>
            <w:tcW w:w="2806" w:type="dxa"/>
          </w:tcPr>
          <w:p w14:paraId="5EBE9231" w14:textId="77777777" w:rsidR="00FD61E3" w:rsidRDefault="00FD61E3" w:rsidP="00FD61E3">
            <w:pPr>
              <w:pStyle w:val="TAC"/>
            </w:pPr>
            <w:r>
              <w:rPr>
                <w:rFonts w:cs="Arial"/>
              </w:rPr>
              <w:t>0.</w:t>
            </w:r>
            <w:r>
              <w:rPr>
                <w:rFonts w:cs="Arial"/>
                <w:lang w:val="sv-SE"/>
              </w:rPr>
              <w:t>2</w:t>
            </w:r>
          </w:p>
        </w:tc>
      </w:tr>
      <w:tr w:rsidR="00FD61E3" w14:paraId="0C3D30EE" w14:textId="77777777" w:rsidTr="00FD61E3">
        <w:trPr>
          <w:trHeight w:val="187"/>
          <w:jc w:val="center"/>
        </w:trPr>
        <w:tc>
          <w:tcPr>
            <w:tcW w:w="2155" w:type="dxa"/>
            <w:tcBorders>
              <w:top w:val="nil"/>
              <w:bottom w:val="single" w:sz="4" w:space="0" w:color="auto"/>
            </w:tcBorders>
            <w:shd w:val="clear" w:color="auto" w:fill="auto"/>
            <w:vAlign w:val="center"/>
          </w:tcPr>
          <w:p w14:paraId="75A4634E" w14:textId="77777777" w:rsidR="00FD61E3" w:rsidRPr="00EF5447" w:rsidDel="00C538E8" w:rsidRDefault="00FD61E3" w:rsidP="00FD61E3">
            <w:pPr>
              <w:pStyle w:val="TAC"/>
              <w:rPr>
                <w:rFonts w:cs="Arial"/>
              </w:rPr>
            </w:pPr>
          </w:p>
        </w:tc>
        <w:tc>
          <w:tcPr>
            <w:tcW w:w="2977" w:type="dxa"/>
            <w:vAlign w:val="center"/>
          </w:tcPr>
          <w:p w14:paraId="3E82A451" w14:textId="77777777" w:rsidR="00FD61E3" w:rsidRDefault="00FD61E3" w:rsidP="00FD61E3">
            <w:pPr>
              <w:pStyle w:val="TAC"/>
              <w:rPr>
                <w:rFonts w:cs="Arial"/>
                <w:szCs w:val="18"/>
                <w:lang w:val="sv-SE" w:eastAsia="ja-JP"/>
              </w:rPr>
            </w:pPr>
            <w:r>
              <w:t>n</w:t>
            </w:r>
            <w:r>
              <w:rPr>
                <w:lang w:val="sv-SE"/>
              </w:rPr>
              <w:t>78</w:t>
            </w:r>
          </w:p>
        </w:tc>
        <w:tc>
          <w:tcPr>
            <w:tcW w:w="2806" w:type="dxa"/>
          </w:tcPr>
          <w:p w14:paraId="34E6905E" w14:textId="77777777" w:rsidR="00FD61E3" w:rsidRDefault="00FD61E3" w:rsidP="00FD61E3">
            <w:pPr>
              <w:pStyle w:val="TAC"/>
            </w:pPr>
            <w:r>
              <w:t>0.5</w:t>
            </w:r>
          </w:p>
        </w:tc>
      </w:tr>
      <w:tr w:rsidR="00FD61E3" w14:paraId="44EB3E15" w14:textId="77777777" w:rsidTr="00FD61E3">
        <w:trPr>
          <w:trHeight w:val="187"/>
          <w:jc w:val="center"/>
        </w:trPr>
        <w:tc>
          <w:tcPr>
            <w:tcW w:w="2155" w:type="dxa"/>
            <w:tcBorders>
              <w:bottom w:val="nil"/>
            </w:tcBorders>
            <w:shd w:val="clear" w:color="auto" w:fill="auto"/>
          </w:tcPr>
          <w:p w14:paraId="228AD894" w14:textId="77777777" w:rsidR="00FD61E3" w:rsidRPr="00EF5447" w:rsidDel="00C538E8" w:rsidRDefault="00FD61E3" w:rsidP="00FD61E3">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71</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2977" w:type="dxa"/>
            <w:vAlign w:val="center"/>
          </w:tcPr>
          <w:p w14:paraId="43A36F7F" w14:textId="77777777" w:rsidR="00FD61E3" w:rsidRDefault="00FD61E3" w:rsidP="00FD61E3">
            <w:pPr>
              <w:pStyle w:val="TAC"/>
            </w:pPr>
            <w:r>
              <w:rPr>
                <w:lang w:val="sv-SE"/>
              </w:rPr>
              <w:t>2</w:t>
            </w:r>
          </w:p>
        </w:tc>
        <w:tc>
          <w:tcPr>
            <w:tcW w:w="2806" w:type="dxa"/>
          </w:tcPr>
          <w:p w14:paraId="6FF92AC8" w14:textId="77777777" w:rsidR="00FD61E3" w:rsidRDefault="00FD61E3" w:rsidP="00FD61E3">
            <w:pPr>
              <w:pStyle w:val="TAC"/>
            </w:pPr>
            <w:r>
              <w:rPr>
                <w:rFonts w:cs="Arial"/>
              </w:rPr>
              <w:t>0.</w:t>
            </w:r>
            <w:r>
              <w:rPr>
                <w:rFonts w:cs="Arial"/>
                <w:lang w:val="sv-SE"/>
              </w:rPr>
              <w:t>3</w:t>
            </w:r>
          </w:p>
        </w:tc>
      </w:tr>
      <w:tr w:rsidR="00FD61E3" w14:paraId="162AAD95" w14:textId="77777777" w:rsidTr="00FD61E3">
        <w:trPr>
          <w:trHeight w:val="187"/>
          <w:jc w:val="center"/>
        </w:trPr>
        <w:tc>
          <w:tcPr>
            <w:tcW w:w="2155" w:type="dxa"/>
            <w:tcBorders>
              <w:top w:val="nil"/>
              <w:bottom w:val="nil"/>
            </w:tcBorders>
            <w:shd w:val="clear" w:color="auto" w:fill="auto"/>
            <w:vAlign w:val="center"/>
          </w:tcPr>
          <w:p w14:paraId="0FB97630" w14:textId="77777777" w:rsidR="00FD61E3" w:rsidRPr="00EF5447" w:rsidDel="00C538E8" w:rsidRDefault="00FD61E3" w:rsidP="00FD61E3">
            <w:pPr>
              <w:pStyle w:val="TAC"/>
              <w:rPr>
                <w:rFonts w:cs="Arial"/>
              </w:rPr>
            </w:pPr>
          </w:p>
        </w:tc>
        <w:tc>
          <w:tcPr>
            <w:tcW w:w="2977" w:type="dxa"/>
            <w:vAlign w:val="center"/>
          </w:tcPr>
          <w:p w14:paraId="58F7B8A6" w14:textId="77777777" w:rsidR="00FD61E3" w:rsidRDefault="00FD61E3" w:rsidP="00FD61E3">
            <w:pPr>
              <w:pStyle w:val="TAC"/>
            </w:pPr>
            <w:r>
              <w:rPr>
                <w:lang w:val="sv-SE"/>
              </w:rPr>
              <w:t>n66</w:t>
            </w:r>
          </w:p>
        </w:tc>
        <w:tc>
          <w:tcPr>
            <w:tcW w:w="2806" w:type="dxa"/>
          </w:tcPr>
          <w:p w14:paraId="32738E66" w14:textId="77777777" w:rsidR="00FD61E3" w:rsidRDefault="00FD61E3" w:rsidP="00FD61E3">
            <w:pPr>
              <w:pStyle w:val="TAC"/>
            </w:pPr>
            <w:r w:rsidRPr="00C47B3E">
              <w:rPr>
                <w:lang w:eastAsia="zh-CN"/>
              </w:rPr>
              <w:t>0</w:t>
            </w:r>
            <w:r>
              <w:rPr>
                <w:lang w:eastAsia="zh-CN"/>
              </w:rPr>
              <w:t>.5</w:t>
            </w:r>
          </w:p>
        </w:tc>
      </w:tr>
      <w:tr w:rsidR="00FD61E3" w14:paraId="07E01BAE" w14:textId="77777777" w:rsidTr="00FD61E3">
        <w:trPr>
          <w:trHeight w:val="187"/>
          <w:jc w:val="center"/>
        </w:trPr>
        <w:tc>
          <w:tcPr>
            <w:tcW w:w="2155" w:type="dxa"/>
            <w:tcBorders>
              <w:top w:val="nil"/>
              <w:bottom w:val="single" w:sz="4" w:space="0" w:color="auto"/>
            </w:tcBorders>
            <w:shd w:val="clear" w:color="auto" w:fill="auto"/>
            <w:vAlign w:val="center"/>
          </w:tcPr>
          <w:p w14:paraId="7E51EE63" w14:textId="77777777" w:rsidR="00FD61E3" w:rsidRPr="00EF5447" w:rsidDel="00C538E8" w:rsidRDefault="00FD61E3" w:rsidP="00FD61E3">
            <w:pPr>
              <w:pStyle w:val="TAC"/>
              <w:rPr>
                <w:rFonts w:cs="Arial"/>
              </w:rPr>
            </w:pPr>
          </w:p>
        </w:tc>
        <w:tc>
          <w:tcPr>
            <w:tcW w:w="2977" w:type="dxa"/>
            <w:vAlign w:val="center"/>
          </w:tcPr>
          <w:p w14:paraId="28335430" w14:textId="77777777" w:rsidR="00FD61E3" w:rsidRDefault="00FD61E3" w:rsidP="00FD61E3">
            <w:pPr>
              <w:pStyle w:val="TAC"/>
            </w:pPr>
            <w:r>
              <w:t>n</w:t>
            </w:r>
            <w:r>
              <w:rPr>
                <w:lang w:val="sv-SE"/>
              </w:rPr>
              <w:t>78</w:t>
            </w:r>
          </w:p>
        </w:tc>
        <w:tc>
          <w:tcPr>
            <w:tcW w:w="2806" w:type="dxa"/>
          </w:tcPr>
          <w:p w14:paraId="5431719B" w14:textId="77777777" w:rsidR="00FD61E3" w:rsidRDefault="00FD61E3" w:rsidP="00FD61E3">
            <w:pPr>
              <w:pStyle w:val="TAC"/>
            </w:pPr>
            <w:r>
              <w:t>0.5</w:t>
            </w:r>
          </w:p>
        </w:tc>
      </w:tr>
      <w:tr w:rsidR="00FD61E3" w14:paraId="1F883EC9" w14:textId="77777777" w:rsidTr="00FD61E3">
        <w:trPr>
          <w:trHeight w:val="187"/>
          <w:jc w:val="center"/>
        </w:trPr>
        <w:tc>
          <w:tcPr>
            <w:tcW w:w="2155" w:type="dxa"/>
            <w:tcBorders>
              <w:bottom w:val="nil"/>
            </w:tcBorders>
            <w:shd w:val="clear" w:color="auto" w:fill="auto"/>
            <w:vAlign w:val="center"/>
          </w:tcPr>
          <w:p w14:paraId="3B92A9EB" w14:textId="77777777" w:rsidR="00FD61E3" w:rsidRPr="00EF5447" w:rsidDel="00C538E8" w:rsidRDefault="00FD61E3" w:rsidP="00FD61E3">
            <w:pPr>
              <w:pStyle w:val="TAC"/>
              <w:rPr>
                <w:rFonts w:cs="Arial"/>
              </w:rPr>
            </w:pPr>
            <w:r>
              <w:rPr>
                <w:lang w:eastAsia="ja-JP"/>
              </w:rPr>
              <w:t>DC_3_n1-n40-n78</w:t>
            </w:r>
          </w:p>
        </w:tc>
        <w:tc>
          <w:tcPr>
            <w:tcW w:w="2977" w:type="dxa"/>
            <w:vAlign w:val="center"/>
          </w:tcPr>
          <w:p w14:paraId="048D6FB2" w14:textId="77777777" w:rsidR="00FD61E3" w:rsidRDefault="00FD61E3" w:rsidP="00FD61E3">
            <w:pPr>
              <w:pStyle w:val="TAC"/>
            </w:pPr>
            <w:r>
              <w:t>3</w:t>
            </w:r>
          </w:p>
        </w:tc>
        <w:tc>
          <w:tcPr>
            <w:tcW w:w="2806" w:type="dxa"/>
          </w:tcPr>
          <w:p w14:paraId="4102B28A" w14:textId="77777777" w:rsidR="00FD61E3" w:rsidRDefault="00FD61E3" w:rsidP="00FD61E3">
            <w:pPr>
              <w:pStyle w:val="TAC"/>
            </w:pPr>
            <w:r>
              <w:rPr>
                <w:rFonts w:hint="eastAsia"/>
                <w:lang w:eastAsia="ja-JP"/>
              </w:rPr>
              <w:t>0</w:t>
            </w:r>
            <w:r>
              <w:rPr>
                <w:lang w:eastAsia="ja-JP"/>
              </w:rPr>
              <w:t>.2</w:t>
            </w:r>
          </w:p>
        </w:tc>
      </w:tr>
      <w:tr w:rsidR="00FD61E3" w14:paraId="2BB02628" w14:textId="77777777" w:rsidTr="00FD61E3">
        <w:trPr>
          <w:trHeight w:val="187"/>
          <w:jc w:val="center"/>
        </w:trPr>
        <w:tc>
          <w:tcPr>
            <w:tcW w:w="2155" w:type="dxa"/>
            <w:tcBorders>
              <w:top w:val="nil"/>
              <w:bottom w:val="nil"/>
            </w:tcBorders>
            <w:shd w:val="clear" w:color="auto" w:fill="auto"/>
            <w:vAlign w:val="center"/>
          </w:tcPr>
          <w:p w14:paraId="48DD7904" w14:textId="77777777" w:rsidR="00FD61E3" w:rsidRPr="00EF5447" w:rsidDel="00C538E8" w:rsidRDefault="00FD61E3" w:rsidP="00FD61E3">
            <w:pPr>
              <w:pStyle w:val="TAC"/>
              <w:rPr>
                <w:rFonts w:cs="Arial"/>
              </w:rPr>
            </w:pPr>
          </w:p>
        </w:tc>
        <w:tc>
          <w:tcPr>
            <w:tcW w:w="2977" w:type="dxa"/>
            <w:vAlign w:val="center"/>
          </w:tcPr>
          <w:p w14:paraId="737859AE" w14:textId="77777777" w:rsidR="00FD61E3" w:rsidRDefault="00FD61E3" w:rsidP="00FD61E3">
            <w:pPr>
              <w:pStyle w:val="TAC"/>
            </w:pPr>
            <w:r>
              <w:t>n1</w:t>
            </w:r>
          </w:p>
        </w:tc>
        <w:tc>
          <w:tcPr>
            <w:tcW w:w="2806" w:type="dxa"/>
          </w:tcPr>
          <w:p w14:paraId="6B155022" w14:textId="77777777" w:rsidR="00FD61E3" w:rsidRDefault="00FD61E3" w:rsidP="00FD61E3">
            <w:pPr>
              <w:pStyle w:val="TAC"/>
            </w:pPr>
            <w:r>
              <w:rPr>
                <w:rFonts w:hint="eastAsia"/>
                <w:lang w:eastAsia="ja-JP"/>
              </w:rPr>
              <w:t>0</w:t>
            </w:r>
            <w:r>
              <w:rPr>
                <w:lang w:eastAsia="ja-JP"/>
              </w:rPr>
              <w:t>.2</w:t>
            </w:r>
          </w:p>
        </w:tc>
      </w:tr>
      <w:tr w:rsidR="00FD61E3" w14:paraId="0367F11A" w14:textId="77777777" w:rsidTr="00FD61E3">
        <w:trPr>
          <w:trHeight w:val="187"/>
          <w:jc w:val="center"/>
        </w:trPr>
        <w:tc>
          <w:tcPr>
            <w:tcW w:w="2155" w:type="dxa"/>
            <w:tcBorders>
              <w:top w:val="nil"/>
              <w:bottom w:val="nil"/>
            </w:tcBorders>
            <w:shd w:val="clear" w:color="auto" w:fill="auto"/>
            <w:vAlign w:val="center"/>
          </w:tcPr>
          <w:p w14:paraId="1FB4A579" w14:textId="77777777" w:rsidR="00FD61E3" w:rsidRPr="00EF5447" w:rsidDel="00C538E8" w:rsidRDefault="00FD61E3" w:rsidP="00FD61E3">
            <w:pPr>
              <w:pStyle w:val="TAC"/>
              <w:rPr>
                <w:rFonts w:cs="Arial"/>
              </w:rPr>
            </w:pPr>
          </w:p>
        </w:tc>
        <w:tc>
          <w:tcPr>
            <w:tcW w:w="2977" w:type="dxa"/>
            <w:vAlign w:val="center"/>
          </w:tcPr>
          <w:p w14:paraId="703CDDBC" w14:textId="77777777" w:rsidR="00FD61E3" w:rsidRDefault="00FD61E3" w:rsidP="00FD61E3">
            <w:pPr>
              <w:pStyle w:val="TAC"/>
            </w:pPr>
            <w:r>
              <w:t>n40</w:t>
            </w:r>
          </w:p>
        </w:tc>
        <w:tc>
          <w:tcPr>
            <w:tcW w:w="2806" w:type="dxa"/>
          </w:tcPr>
          <w:p w14:paraId="6A1359C6" w14:textId="77777777" w:rsidR="00FD61E3" w:rsidRDefault="00FD61E3" w:rsidP="00FD61E3">
            <w:pPr>
              <w:pStyle w:val="TAC"/>
            </w:pPr>
            <w:r>
              <w:rPr>
                <w:rFonts w:hint="eastAsia"/>
                <w:lang w:eastAsia="ja-JP"/>
              </w:rPr>
              <w:t>0</w:t>
            </w:r>
            <w:r>
              <w:rPr>
                <w:lang w:eastAsia="ja-JP"/>
              </w:rPr>
              <w:t>.4</w:t>
            </w:r>
            <w:r>
              <w:rPr>
                <w:vertAlign w:val="superscript"/>
                <w:lang w:eastAsia="ja-JP"/>
              </w:rPr>
              <w:t>8</w:t>
            </w:r>
          </w:p>
        </w:tc>
      </w:tr>
      <w:tr w:rsidR="00FD61E3" w14:paraId="1B7DE07E" w14:textId="77777777" w:rsidTr="00FD61E3">
        <w:trPr>
          <w:trHeight w:val="187"/>
          <w:jc w:val="center"/>
        </w:trPr>
        <w:tc>
          <w:tcPr>
            <w:tcW w:w="2155" w:type="dxa"/>
            <w:tcBorders>
              <w:top w:val="nil"/>
            </w:tcBorders>
            <w:shd w:val="clear" w:color="auto" w:fill="auto"/>
            <w:vAlign w:val="center"/>
          </w:tcPr>
          <w:p w14:paraId="459922B3" w14:textId="77777777" w:rsidR="00FD61E3" w:rsidRPr="00EF5447" w:rsidDel="00C538E8" w:rsidRDefault="00FD61E3" w:rsidP="00FD61E3">
            <w:pPr>
              <w:pStyle w:val="TAC"/>
              <w:rPr>
                <w:rFonts w:cs="Arial"/>
              </w:rPr>
            </w:pPr>
          </w:p>
        </w:tc>
        <w:tc>
          <w:tcPr>
            <w:tcW w:w="2977" w:type="dxa"/>
            <w:vAlign w:val="center"/>
          </w:tcPr>
          <w:p w14:paraId="1ED505F8" w14:textId="77777777" w:rsidR="00FD61E3" w:rsidRDefault="00FD61E3" w:rsidP="00FD61E3">
            <w:pPr>
              <w:pStyle w:val="TAC"/>
            </w:pPr>
            <w:r>
              <w:rPr>
                <w:rFonts w:hint="eastAsia"/>
              </w:rPr>
              <w:t>n</w:t>
            </w:r>
            <w:r>
              <w:t>78</w:t>
            </w:r>
          </w:p>
        </w:tc>
        <w:tc>
          <w:tcPr>
            <w:tcW w:w="2806" w:type="dxa"/>
          </w:tcPr>
          <w:p w14:paraId="6D52C5DF" w14:textId="77777777" w:rsidR="00FD61E3" w:rsidRDefault="00FD61E3" w:rsidP="00FD61E3">
            <w:pPr>
              <w:pStyle w:val="TAC"/>
            </w:pPr>
            <w:r>
              <w:rPr>
                <w:rFonts w:hint="eastAsia"/>
                <w:lang w:eastAsia="ja-JP"/>
              </w:rPr>
              <w:t>0</w:t>
            </w:r>
            <w:r>
              <w:rPr>
                <w:lang w:eastAsia="ja-JP"/>
              </w:rPr>
              <w:t>.5</w:t>
            </w:r>
          </w:p>
        </w:tc>
      </w:tr>
      <w:tr w:rsidR="00FD61E3" w:rsidRPr="00EF5447" w14:paraId="7BDE6245" w14:textId="77777777" w:rsidTr="00FD61E3">
        <w:trPr>
          <w:trHeight w:val="187"/>
          <w:jc w:val="center"/>
        </w:trPr>
        <w:tc>
          <w:tcPr>
            <w:tcW w:w="2155" w:type="dxa"/>
            <w:vMerge w:val="restart"/>
            <w:shd w:val="clear" w:color="auto" w:fill="auto"/>
            <w:vAlign w:val="center"/>
          </w:tcPr>
          <w:p w14:paraId="471A0B94" w14:textId="77777777" w:rsidR="00FD61E3" w:rsidRPr="00EF5447" w:rsidRDefault="00FD61E3" w:rsidP="00FD61E3">
            <w:pPr>
              <w:pStyle w:val="TAC"/>
              <w:rPr>
                <w:rFonts w:cs="Arial"/>
              </w:rPr>
            </w:pPr>
            <w:r>
              <w:rPr>
                <w:lang w:val="en-US"/>
              </w:rPr>
              <w:t>DC_3_n1-</w:t>
            </w:r>
            <w:r>
              <w:rPr>
                <w:lang w:val="en-US" w:eastAsia="ja-JP"/>
              </w:rPr>
              <w:t>n77</w:t>
            </w:r>
            <w:r>
              <w:rPr>
                <w:lang w:val="en-US"/>
              </w:rPr>
              <w:t>-</w:t>
            </w:r>
            <w:r>
              <w:rPr>
                <w:lang w:val="en-US" w:eastAsia="ja-JP"/>
              </w:rPr>
              <w:t>n79</w:t>
            </w:r>
          </w:p>
        </w:tc>
        <w:tc>
          <w:tcPr>
            <w:tcW w:w="2977" w:type="dxa"/>
            <w:vAlign w:val="center"/>
          </w:tcPr>
          <w:p w14:paraId="4D3B0362" w14:textId="77777777" w:rsidR="00FD61E3" w:rsidRPr="00EF5447" w:rsidRDefault="00FD61E3" w:rsidP="00FD61E3">
            <w:pPr>
              <w:pStyle w:val="TAC"/>
              <w:rPr>
                <w:rFonts w:eastAsia="Malgun Gothic" w:cs="Arial"/>
                <w:lang w:eastAsia="ko-KR"/>
              </w:rPr>
            </w:pPr>
            <w:r>
              <w:rPr>
                <w:lang w:val="en-US" w:eastAsia="ja-JP"/>
              </w:rPr>
              <w:t>3</w:t>
            </w:r>
          </w:p>
        </w:tc>
        <w:tc>
          <w:tcPr>
            <w:tcW w:w="2806" w:type="dxa"/>
          </w:tcPr>
          <w:p w14:paraId="6BFD9F8A" w14:textId="77777777" w:rsidR="00FD61E3" w:rsidRPr="00EF5447" w:rsidRDefault="00FD61E3" w:rsidP="00FD61E3">
            <w:pPr>
              <w:pStyle w:val="TAC"/>
              <w:rPr>
                <w:rFonts w:eastAsia="Malgun Gothic" w:cs="Arial"/>
                <w:lang w:eastAsia="ko-KR"/>
              </w:rPr>
            </w:pPr>
            <w:r>
              <w:rPr>
                <w:rFonts w:eastAsia="Yu Mincho" w:cs="Arial" w:hint="eastAsia"/>
                <w:lang w:eastAsia="ja-JP"/>
              </w:rPr>
              <w:t>0.2</w:t>
            </w:r>
          </w:p>
        </w:tc>
      </w:tr>
      <w:tr w:rsidR="00FD61E3" w:rsidRPr="00EF5447" w14:paraId="66DE612F" w14:textId="77777777" w:rsidTr="00FD61E3">
        <w:trPr>
          <w:trHeight w:val="187"/>
          <w:jc w:val="center"/>
        </w:trPr>
        <w:tc>
          <w:tcPr>
            <w:tcW w:w="2155" w:type="dxa"/>
            <w:vMerge/>
            <w:shd w:val="clear" w:color="auto" w:fill="auto"/>
            <w:vAlign w:val="center"/>
          </w:tcPr>
          <w:p w14:paraId="1D6CFC10" w14:textId="77777777" w:rsidR="00FD61E3" w:rsidRPr="00EF5447" w:rsidRDefault="00FD61E3" w:rsidP="00FD61E3">
            <w:pPr>
              <w:pStyle w:val="TAC"/>
              <w:rPr>
                <w:rFonts w:cs="Arial"/>
              </w:rPr>
            </w:pPr>
          </w:p>
        </w:tc>
        <w:tc>
          <w:tcPr>
            <w:tcW w:w="2977" w:type="dxa"/>
            <w:vAlign w:val="center"/>
          </w:tcPr>
          <w:p w14:paraId="790EA330" w14:textId="77777777" w:rsidR="00FD61E3" w:rsidRPr="00EF5447" w:rsidRDefault="00FD61E3" w:rsidP="00FD61E3">
            <w:pPr>
              <w:pStyle w:val="TAC"/>
              <w:rPr>
                <w:rFonts w:eastAsia="Malgun Gothic" w:cs="Arial"/>
                <w:lang w:eastAsia="ko-KR"/>
              </w:rPr>
            </w:pPr>
            <w:r>
              <w:rPr>
                <w:rFonts w:hint="eastAsia"/>
                <w:lang w:val="en-US" w:eastAsia="ja-JP"/>
              </w:rPr>
              <w:t>n1</w:t>
            </w:r>
          </w:p>
        </w:tc>
        <w:tc>
          <w:tcPr>
            <w:tcW w:w="2806" w:type="dxa"/>
          </w:tcPr>
          <w:p w14:paraId="41975D2D" w14:textId="77777777" w:rsidR="00FD61E3" w:rsidRPr="00EF5447" w:rsidRDefault="00FD61E3" w:rsidP="00FD61E3">
            <w:pPr>
              <w:pStyle w:val="TAC"/>
              <w:rPr>
                <w:rFonts w:eastAsia="Malgun Gothic" w:cs="Arial"/>
                <w:lang w:eastAsia="ko-KR"/>
              </w:rPr>
            </w:pPr>
            <w:r>
              <w:rPr>
                <w:rFonts w:eastAsia="Yu Mincho" w:cs="Arial" w:hint="eastAsia"/>
                <w:lang w:eastAsia="ja-JP"/>
              </w:rPr>
              <w:t>0.2</w:t>
            </w:r>
          </w:p>
        </w:tc>
      </w:tr>
      <w:tr w:rsidR="00FD61E3" w:rsidRPr="00EF5447" w14:paraId="52FED6C1" w14:textId="77777777" w:rsidTr="00FD61E3">
        <w:trPr>
          <w:trHeight w:val="187"/>
          <w:jc w:val="center"/>
        </w:trPr>
        <w:tc>
          <w:tcPr>
            <w:tcW w:w="2155" w:type="dxa"/>
            <w:vMerge/>
            <w:tcBorders>
              <w:bottom w:val="nil"/>
            </w:tcBorders>
            <w:shd w:val="clear" w:color="auto" w:fill="auto"/>
            <w:vAlign w:val="center"/>
          </w:tcPr>
          <w:p w14:paraId="7C43401B" w14:textId="77777777" w:rsidR="00FD61E3" w:rsidRPr="00EF5447" w:rsidRDefault="00FD61E3" w:rsidP="00FD61E3">
            <w:pPr>
              <w:pStyle w:val="TAC"/>
              <w:rPr>
                <w:rFonts w:cs="Arial"/>
              </w:rPr>
            </w:pPr>
          </w:p>
        </w:tc>
        <w:tc>
          <w:tcPr>
            <w:tcW w:w="2977" w:type="dxa"/>
            <w:vAlign w:val="center"/>
          </w:tcPr>
          <w:p w14:paraId="3AFF4B90" w14:textId="77777777" w:rsidR="00FD61E3" w:rsidRPr="00EF5447" w:rsidRDefault="00FD61E3" w:rsidP="00FD61E3">
            <w:pPr>
              <w:pStyle w:val="TAC"/>
              <w:rPr>
                <w:rFonts w:eastAsia="Malgun Gothic" w:cs="Arial"/>
                <w:lang w:eastAsia="ko-KR"/>
              </w:rPr>
            </w:pPr>
            <w:r>
              <w:rPr>
                <w:lang w:val="en-US" w:eastAsia="ja-JP"/>
              </w:rPr>
              <w:t>n77</w:t>
            </w:r>
          </w:p>
        </w:tc>
        <w:tc>
          <w:tcPr>
            <w:tcW w:w="2806" w:type="dxa"/>
          </w:tcPr>
          <w:p w14:paraId="6F02A19C" w14:textId="77777777" w:rsidR="00FD61E3" w:rsidRPr="00EF5447" w:rsidRDefault="00FD61E3" w:rsidP="00FD61E3">
            <w:pPr>
              <w:pStyle w:val="TAC"/>
              <w:rPr>
                <w:rFonts w:eastAsia="Malgun Gothic" w:cs="Arial"/>
                <w:lang w:eastAsia="ko-KR"/>
              </w:rPr>
            </w:pPr>
            <w:r>
              <w:rPr>
                <w:rFonts w:eastAsia="Yu Mincho" w:cs="Arial" w:hint="eastAsia"/>
                <w:lang w:eastAsia="ja-JP"/>
              </w:rPr>
              <w:t>0.5</w:t>
            </w:r>
          </w:p>
        </w:tc>
      </w:tr>
      <w:tr w:rsidR="00FD61E3" w:rsidRPr="00EF5447" w14:paraId="23FCA685" w14:textId="77777777" w:rsidTr="00FD61E3">
        <w:trPr>
          <w:trHeight w:val="187"/>
          <w:jc w:val="center"/>
        </w:trPr>
        <w:tc>
          <w:tcPr>
            <w:tcW w:w="2155" w:type="dxa"/>
            <w:vMerge w:val="restart"/>
            <w:shd w:val="clear" w:color="auto" w:fill="auto"/>
            <w:vAlign w:val="center"/>
          </w:tcPr>
          <w:p w14:paraId="15819856" w14:textId="77777777" w:rsidR="00FD61E3" w:rsidRPr="00EF5447" w:rsidRDefault="00FD61E3" w:rsidP="00FD61E3">
            <w:pPr>
              <w:pStyle w:val="TAC"/>
              <w:rPr>
                <w:rFonts w:cs="Arial"/>
              </w:rPr>
            </w:pPr>
            <w:r>
              <w:rPr>
                <w:lang w:val="en-US"/>
              </w:rPr>
              <w:t>DC_3_n1-</w:t>
            </w:r>
            <w:r>
              <w:rPr>
                <w:lang w:val="en-US" w:eastAsia="ja-JP"/>
              </w:rPr>
              <w:t>n78</w:t>
            </w:r>
            <w:r>
              <w:rPr>
                <w:lang w:val="en-US"/>
              </w:rPr>
              <w:t>-</w:t>
            </w:r>
            <w:r>
              <w:rPr>
                <w:lang w:val="en-US" w:eastAsia="ja-JP"/>
              </w:rPr>
              <w:t>n79</w:t>
            </w:r>
          </w:p>
        </w:tc>
        <w:tc>
          <w:tcPr>
            <w:tcW w:w="2977" w:type="dxa"/>
            <w:vAlign w:val="center"/>
          </w:tcPr>
          <w:p w14:paraId="27BDD623" w14:textId="77777777" w:rsidR="00FD61E3" w:rsidRPr="00EF5447" w:rsidRDefault="00FD61E3" w:rsidP="00FD61E3">
            <w:pPr>
              <w:pStyle w:val="TAC"/>
              <w:rPr>
                <w:rFonts w:eastAsia="Malgun Gothic" w:cs="Arial"/>
                <w:lang w:eastAsia="ko-KR"/>
              </w:rPr>
            </w:pPr>
            <w:r>
              <w:rPr>
                <w:lang w:val="en-US" w:eastAsia="ja-JP"/>
              </w:rPr>
              <w:t>3</w:t>
            </w:r>
          </w:p>
        </w:tc>
        <w:tc>
          <w:tcPr>
            <w:tcW w:w="2806" w:type="dxa"/>
          </w:tcPr>
          <w:p w14:paraId="38CCCDB7" w14:textId="77777777" w:rsidR="00FD61E3" w:rsidRPr="00EF5447" w:rsidRDefault="00FD61E3" w:rsidP="00FD61E3">
            <w:pPr>
              <w:pStyle w:val="TAC"/>
              <w:rPr>
                <w:rFonts w:eastAsia="Malgun Gothic" w:cs="Arial"/>
                <w:lang w:eastAsia="ko-KR"/>
              </w:rPr>
            </w:pPr>
            <w:r>
              <w:rPr>
                <w:rFonts w:eastAsia="Yu Mincho" w:cs="Arial" w:hint="eastAsia"/>
                <w:lang w:eastAsia="ja-JP"/>
              </w:rPr>
              <w:t>0.2</w:t>
            </w:r>
          </w:p>
        </w:tc>
      </w:tr>
      <w:tr w:rsidR="00FD61E3" w:rsidRPr="00EF5447" w14:paraId="63F00794" w14:textId="77777777" w:rsidTr="00FD61E3">
        <w:trPr>
          <w:trHeight w:val="187"/>
          <w:jc w:val="center"/>
        </w:trPr>
        <w:tc>
          <w:tcPr>
            <w:tcW w:w="2155" w:type="dxa"/>
            <w:vMerge/>
            <w:shd w:val="clear" w:color="auto" w:fill="auto"/>
            <w:vAlign w:val="center"/>
          </w:tcPr>
          <w:p w14:paraId="2E8D0945" w14:textId="77777777" w:rsidR="00FD61E3" w:rsidRPr="00EF5447" w:rsidRDefault="00FD61E3" w:rsidP="00FD61E3">
            <w:pPr>
              <w:pStyle w:val="TAC"/>
              <w:rPr>
                <w:rFonts w:cs="Arial"/>
              </w:rPr>
            </w:pPr>
          </w:p>
        </w:tc>
        <w:tc>
          <w:tcPr>
            <w:tcW w:w="2977" w:type="dxa"/>
            <w:vAlign w:val="center"/>
          </w:tcPr>
          <w:p w14:paraId="73A96472" w14:textId="77777777" w:rsidR="00FD61E3" w:rsidRPr="00EF5447" w:rsidRDefault="00FD61E3" w:rsidP="00FD61E3">
            <w:pPr>
              <w:pStyle w:val="TAC"/>
              <w:rPr>
                <w:rFonts w:eastAsia="Malgun Gothic" w:cs="Arial"/>
                <w:lang w:eastAsia="ko-KR"/>
              </w:rPr>
            </w:pPr>
            <w:r>
              <w:rPr>
                <w:rFonts w:hint="eastAsia"/>
                <w:lang w:val="en-US" w:eastAsia="ja-JP"/>
              </w:rPr>
              <w:t>n1</w:t>
            </w:r>
          </w:p>
        </w:tc>
        <w:tc>
          <w:tcPr>
            <w:tcW w:w="2806" w:type="dxa"/>
          </w:tcPr>
          <w:p w14:paraId="447F5516" w14:textId="77777777" w:rsidR="00FD61E3" w:rsidRPr="00EF5447" w:rsidRDefault="00FD61E3" w:rsidP="00FD61E3">
            <w:pPr>
              <w:pStyle w:val="TAC"/>
              <w:rPr>
                <w:rFonts w:eastAsia="Malgun Gothic" w:cs="Arial"/>
                <w:lang w:eastAsia="ko-KR"/>
              </w:rPr>
            </w:pPr>
            <w:r>
              <w:rPr>
                <w:rFonts w:eastAsia="Yu Mincho" w:cs="Arial" w:hint="eastAsia"/>
                <w:lang w:eastAsia="ja-JP"/>
              </w:rPr>
              <w:t>0</w:t>
            </w:r>
            <w:r>
              <w:rPr>
                <w:rFonts w:eastAsia="Yu Mincho" w:cs="Arial"/>
                <w:lang w:eastAsia="ja-JP"/>
              </w:rPr>
              <w:t>.2</w:t>
            </w:r>
          </w:p>
        </w:tc>
      </w:tr>
      <w:tr w:rsidR="00FD61E3" w:rsidRPr="00EF5447" w14:paraId="4971FF48" w14:textId="77777777" w:rsidTr="00FD61E3">
        <w:trPr>
          <w:trHeight w:val="187"/>
          <w:jc w:val="center"/>
        </w:trPr>
        <w:tc>
          <w:tcPr>
            <w:tcW w:w="2155" w:type="dxa"/>
            <w:vMerge/>
            <w:tcBorders>
              <w:bottom w:val="nil"/>
            </w:tcBorders>
            <w:shd w:val="clear" w:color="auto" w:fill="auto"/>
            <w:vAlign w:val="center"/>
          </w:tcPr>
          <w:p w14:paraId="0A5FA9C3" w14:textId="77777777" w:rsidR="00FD61E3" w:rsidRPr="00EF5447" w:rsidRDefault="00FD61E3" w:rsidP="00FD61E3">
            <w:pPr>
              <w:pStyle w:val="TAC"/>
              <w:rPr>
                <w:rFonts w:cs="Arial"/>
              </w:rPr>
            </w:pPr>
          </w:p>
        </w:tc>
        <w:tc>
          <w:tcPr>
            <w:tcW w:w="2977" w:type="dxa"/>
            <w:vAlign w:val="center"/>
          </w:tcPr>
          <w:p w14:paraId="13004E06" w14:textId="77777777" w:rsidR="00FD61E3" w:rsidRPr="00EF5447" w:rsidRDefault="00FD61E3" w:rsidP="00FD61E3">
            <w:pPr>
              <w:pStyle w:val="TAC"/>
              <w:rPr>
                <w:rFonts w:eastAsia="Malgun Gothic" w:cs="Arial"/>
                <w:lang w:eastAsia="ko-KR"/>
              </w:rPr>
            </w:pPr>
            <w:r>
              <w:rPr>
                <w:lang w:val="en-US" w:eastAsia="ja-JP"/>
              </w:rPr>
              <w:t>n78</w:t>
            </w:r>
          </w:p>
        </w:tc>
        <w:tc>
          <w:tcPr>
            <w:tcW w:w="2806" w:type="dxa"/>
          </w:tcPr>
          <w:p w14:paraId="0DBDE7CB" w14:textId="77777777" w:rsidR="00FD61E3" w:rsidRPr="00EF5447" w:rsidRDefault="00FD61E3" w:rsidP="00FD61E3">
            <w:pPr>
              <w:pStyle w:val="TAC"/>
              <w:rPr>
                <w:rFonts w:eastAsia="Malgun Gothic" w:cs="Arial"/>
                <w:lang w:eastAsia="ko-KR"/>
              </w:rPr>
            </w:pPr>
            <w:r>
              <w:rPr>
                <w:rFonts w:eastAsia="Yu Mincho" w:cs="Arial" w:hint="eastAsia"/>
                <w:lang w:eastAsia="ja-JP"/>
              </w:rPr>
              <w:t>0.5</w:t>
            </w:r>
          </w:p>
        </w:tc>
      </w:tr>
      <w:tr w:rsidR="00FD61E3" w:rsidRPr="00EF5447" w14:paraId="6C70C25B" w14:textId="77777777" w:rsidTr="00FD61E3">
        <w:trPr>
          <w:trHeight w:val="187"/>
          <w:jc w:val="center"/>
        </w:trPr>
        <w:tc>
          <w:tcPr>
            <w:tcW w:w="2155" w:type="dxa"/>
            <w:tcBorders>
              <w:bottom w:val="nil"/>
            </w:tcBorders>
            <w:shd w:val="clear" w:color="auto" w:fill="auto"/>
          </w:tcPr>
          <w:p w14:paraId="355B5143" w14:textId="77777777" w:rsidR="00FD61E3" w:rsidRPr="00EF5447" w:rsidRDefault="00FD61E3" w:rsidP="00FD61E3">
            <w:pPr>
              <w:pStyle w:val="TAC"/>
              <w:rPr>
                <w:rFonts w:cs="Arial"/>
              </w:rPr>
            </w:pPr>
            <w:r w:rsidRPr="00B06A16">
              <w:rPr>
                <w:rFonts w:eastAsia="Yu Mincho" w:cs="Arial"/>
                <w:lang w:val="en-US" w:eastAsia="ja-JP"/>
              </w:rPr>
              <w:t>DC_3-5-7_n77</w:t>
            </w:r>
          </w:p>
        </w:tc>
        <w:tc>
          <w:tcPr>
            <w:tcW w:w="2977" w:type="dxa"/>
          </w:tcPr>
          <w:p w14:paraId="0B494498" w14:textId="77777777" w:rsidR="00FD61E3" w:rsidRPr="00EF5447" w:rsidRDefault="00FD61E3" w:rsidP="00FD61E3">
            <w:pPr>
              <w:pStyle w:val="TAC"/>
              <w:rPr>
                <w:rFonts w:cs="Arial"/>
              </w:rPr>
            </w:pPr>
            <w:r>
              <w:rPr>
                <w:rFonts w:cs="Arial"/>
                <w:lang w:eastAsia="zh-CN"/>
              </w:rPr>
              <w:t>3</w:t>
            </w:r>
          </w:p>
        </w:tc>
        <w:tc>
          <w:tcPr>
            <w:tcW w:w="2806" w:type="dxa"/>
          </w:tcPr>
          <w:p w14:paraId="14D9391D" w14:textId="77777777" w:rsidR="00FD61E3" w:rsidRPr="00EF5447" w:rsidRDefault="00FD61E3" w:rsidP="00FD61E3">
            <w:pPr>
              <w:pStyle w:val="TAC"/>
              <w:rPr>
                <w:rFonts w:cs="Arial"/>
              </w:rPr>
            </w:pPr>
            <w:r>
              <w:rPr>
                <w:rFonts w:cs="Arial" w:hint="eastAsia"/>
                <w:lang w:eastAsia="zh-CN"/>
              </w:rPr>
              <w:t>0</w:t>
            </w:r>
            <w:r>
              <w:rPr>
                <w:rFonts w:cs="Arial"/>
                <w:lang w:eastAsia="zh-CN"/>
              </w:rPr>
              <w:t>.2</w:t>
            </w:r>
          </w:p>
        </w:tc>
      </w:tr>
      <w:tr w:rsidR="00FD61E3" w:rsidRPr="00EF5447" w14:paraId="67393BC9" w14:textId="77777777" w:rsidTr="00FD61E3">
        <w:trPr>
          <w:trHeight w:val="187"/>
          <w:jc w:val="center"/>
        </w:trPr>
        <w:tc>
          <w:tcPr>
            <w:tcW w:w="2155" w:type="dxa"/>
            <w:tcBorders>
              <w:top w:val="nil"/>
              <w:bottom w:val="nil"/>
            </w:tcBorders>
            <w:shd w:val="clear" w:color="auto" w:fill="auto"/>
          </w:tcPr>
          <w:p w14:paraId="3CDD1F6F" w14:textId="77777777" w:rsidR="00FD61E3" w:rsidRPr="00EF5447" w:rsidRDefault="00FD61E3" w:rsidP="00FD61E3">
            <w:pPr>
              <w:pStyle w:val="TAC"/>
              <w:rPr>
                <w:rFonts w:cs="Arial"/>
              </w:rPr>
            </w:pPr>
          </w:p>
        </w:tc>
        <w:tc>
          <w:tcPr>
            <w:tcW w:w="2977" w:type="dxa"/>
          </w:tcPr>
          <w:p w14:paraId="0A0BC144" w14:textId="77777777" w:rsidR="00FD61E3" w:rsidRPr="00EF5447" w:rsidRDefault="00FD61E3" w:rsidP="00FD61E3">
            <w:pPr>
              <w:pStyle w:val="TAC"/>
              <w:rPr>
                <w:rFonts w:cs="Arial"/>
              </w:rPr>
            </w:pPr>
            <w:r>
              <w:rPr>
                <w:rFonts w:cs="Arial"/>
                <w:lang w:eastAsia="zh-CN"/>
              </w:rPr>
              <w:t>5</w:t>
            </w:r>
          </w:p>
        </w:tc>
        <w:tc>
          <w:tcPr>
            <w:tcW w:w="2806" w:type="dxa"/>
          </w:tcPr>
          <w:p w14:paraId="0001FC50" w14:textId="77777777" w:rsidR="00FD61E3" w:rsidRPr="00EF5447" w:rsidRDefault="00FD61E3" w:rsidP="00FD61E3">
            <w:pPr>
              <w:pStyle w:val="TAC"/>
              <w:rPr>
                <w:rFonts w:cs="Arial"/>
              </w:rPr>
            </w:pPr>
            <w:r>
              <w:rPr>
                <w:rFonts w:cs="Arial" w:hint="eastAsia"/>
                <w:lang w:eastAsia="zh-CN"/>
              </w:rPr>
              <w:t>0</w:t>
            </w:r>
            <w:r>
              <w:rPr>
                <w:rFonts w:cs="Arial"/>
                <w:lang w:eastAsia="zh-CN"/>
              </w:rPr>
              <w:t>.2</w:t>
            </w:r>
          </w:p>
        </w:tc>
      </w:tr>
      <w:tr w:rsidR="00FD61E3" w:rsidRPr="00EF5447" w14:paraId="22445D72" w14:textId="77777777" w:rsidTr="00FD61E3">
        <w:trPr>
          <w:trHeight w:val="187"/>
          <w:jc w:val="center"/>
        </w:trPr>
        <w:tc>
          <w:tcPr>
            <w:tcW w:w="2155" w:type="dxa"/>
            <w:tcBorders>
              <w:top w:val="nil"/>
              <w:bottom w:val="nil"/>
            </w:tcBorders>
            <w:shd w:val="clear" w:color="auto" w:fill="auto"/>
          </w:tcPr>
          <w:p w14:paraId="19B78D1A" w14:textId="77777777" w:rsidR="00FD61E3" w:rsidRPr="00EF5447" w:rsidRDefault="00FD61E3" w:rsidP="00FD61E3">
            <w:pPr>
              <w:pStyle w:val="TAC"/>
              <w:rPr>
                <w:rFonts w:cs="Arial"/>
              </w:rPr>
            </w:pPr>
          </w:p>
        </w:tc>
        <w:tc>
          <w:tcPr>
            <w:tcW w:w="2977" w:type="dxa"/>
          </w:tcPr>
          <w:p w14:paraId="31ACE22F" w14:textId="77777777" w:rsidR="00FD61E3" w:rsidRPr="00EF5447" w:rsidRDefault="00FD61E3" w:rsidP="00FD61E3">
            <w:pPr>
              <w:pStyle w:val="TAC"/>
              <w:rPr>
                <w:rFonts w:cs="Arial"/>
                <w:lang w:eastAsia="zh-CN"/>
              </w:rPr>
            </w:pPr>
            <w:r>
              <w:rPr>
                <w:rFonts w:cs="Arial"/>
                <w:lang w:eastAsia="zh-CN"/>
              </w:rPr>
              <w:t>7</w:t>
            </w:r>
          </w:p>
        </w:tc>
        <w:tc>
          <w:tcPr>
            <w:tcW w:w="2806" w:type="dxa"/>
          </w:tcPr>
          <w:p w14:paraId="506DE058" w14:textId="77777777" w:rsidR="00FD61E3" w:rsidRPr="00EF5447" w:rsidRDefault="00FD61E3" w:rsidP="00FD61E3">
            <w:pPr>
              <w:pStyle w:val="TAC"/>
              <w:rPr>
                <w:rFonts w:cs="Arial"/>
                <w:lang w:eastAsia="zh-CN"/>
              </w:rPr>
            </w:pPr>
            <w:r>
              <w:rPr>
                <w:rFonts w:cs="Arial" w:hint="eastAsia"/>
                <w:lang w:eastAsia="zh-CN"/>
              </w:rPr>
              <w:t>0</w:t>
            </w:r>
            <w:r>
              <w:rPr>
                <w:rFonts w:cs="Arial"/>
                <w:lang w:eastAsia="zh-CN"/>
              </w:rPr>
              <w:t>.2</w:t>
            </w:r>
          </w:p>
        </w:tc>
      </w:tr>
      <w:tr w:rsidR="00FD61E3" w:rsidRPr="00EF5447" w14:paraId="647629CF" w14:textId="77777777" w:rsidTr="00FD61E3">
        <w:trPr>
          <w:trHeight w:val="187"/>
          <w:jc w:val="center"/>
        </w:trPr>
        <w:tc>
          <w:tcPr>
            <w:tcW w:w="2155" w:type="dxa"/>
            <w:tcBorders>
              <w:top w:val="nil"/>
            </w:tcBorders>
            <w:shd w:val="clear" w:color="auto" w:fill="auto"/>
          </w:tcPr>
          <w:p w14:paraId="33C1B136" w14:textId="77777777" w:rsidR="00FD61E3" w:rsidRPr="00EF5447" w:rsidRDefault="00FD61E3" w:rsidP="00FD61E3">
            <w:pPr>
              <w:pStyle w:val="TAC"/>
              <w:rPr>
                <w:rFonts w:cs="Arial"/>
              </w:rPr>
            </w:pPr>
          </w:p>
        </w:tc>
        <w:tc>
          <w:tcPr>
            <w:tcW w:w="2977" w:type="dxa"/>
          </w:tcPr>
          <w:p w14:paraId="28B83372" w14:textId="77777777" w:rsidR="00FD61E3" w:rsidRPr="00EF5447" w:rsidRDefault="00FD61E3" w:rsidP="00FD61E3">
            <w:pPr>
              <w:pStyle w:val="TAC"/>
              <w:rPr>
                <w:rFonts w:cs="Arial"/>
              </w:rPr>
            </w:pPr>
            <w:r>
              <w:rPr>
                <w:rFonts w:cs="Arial"/>
                <w:lang w:eastAsia="zh-CN"/>
              </w:rPr>
              <w:t>n77</w:t>
            </w:r>
          </w:p>
        </w:tc>
        <w:tc>
          <w:tcPr>
            <w:tcW w:w="2806" w:type="dxa"/>
          </w:tcPr>
          <w:p w14:paraId="3D9A5330" w14:textId="77777777" w:rsidR="00FD61E3" w:rsidRPr="00EF5447" w:rsidRDefault="00FD61E3" w:rsidP="00FD61E3">
            <w:pPr>
              <w:pStyle w:val="TAC"/>
              <w:rPr>
                <w:rFonts w:cs="Arial"/>
              </w:rPr>
            </w:pPr>
            <w:r>
              <w:rPr>
                <w:rFonts w:cs="Arial" w:hint="eastAsia"/>
                <w:lang w:eastAsia="zh-CN"/>
              </w:rPr>
              <w:t>0</w:t>
            </w:r>
            <w:r>
              <w:rPr>
                <w:rFonts w:cs="Arial"/>
                <w:lang w:eastAsia="zh-CN"/>
              </w:rPr>
              <w:t>.5</w:t>
            </w:r>
          </w:p>
        </w:tc>
      </w:tr>
      <w:tr w:rsidR="00FD61E3" w:rsidRPr="00EF5447" w14:paraId="69D31C74" w14:textId="77777777" w:rsidTr="00FD61E3">
        <w:trPr>
          <w:trHeight w:val="187"/>
          <w:jc w:val="center"/>
        </w:trPr>
        <w:tc>
          <w:tcPr>
            <w:tcW w:w="2155" w:type="dxa"/>
            <w:tcBorders>
              <w:bottom w:val="nil"/>
            </w:tcBorders>
            <w:shd w:val="clear" w:color="auto" w:fill="auto"/>
          </w:tcPr>
          <w:p w14:paraId="242ECE15" w14:textId="77777777" w:rsidR="00FD61E3" w:rsidRPr="00EF5447" w:rsidRDefault="00FD61E3" w:rsidP="00FD61E3">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5-7_</w:t>
            </w:r>
            <w:r w:rsidRPr="00EF5447">
              <w:rPr>
                <w:rFonts w:cs="Arial"/>
                <w:lang w:eastAsia="ja-JP"/>
              </w:rPr>
              <w:t>n</w:t>
            </w:r>
            <w:r w:rsidRPr="00EF5447">
              <w:rPr>
                <w:rFonts w:eastAsia="Malgun Gothic" w:cs="Arial"/>
                <w:lang w:eastAsia="ko-KR"/>
              </w:rPr>
              <w:t>78</w:t>
            </w:r>
          </w:p>
          <w:p w14:paraId="32A4B3FA" w14:textId="77777777" w:rsidR="00FD61E3" w:rsidRPr="00EF5447" w:rsidRDefault="00FD61E3" w:rsidP="00FD61E3">
            <w:pPr>
              <w:pStyle w:val="TAC"/>
              <w:rPr>
                <w:rFonts w:cs="Arial"/>
              </w:rPr>
            </w:pPr>
            <w:r w:rsidRPr="00EF5447">
              <w:t>DC_</w:t>
            </w:r>
            <w:r w:rsidRPr="00EF5447">
              <w:rPr>
                <w:rFonts w:eastAsia="Malgun Gothic"/>
                <w:lang w:eastAsia="ko-KR"/>
              </w:rPr>
              <w:t>3</w:t>
            </w:r>
            <w:r w:rsidRPr="00EF5447">
              <w:t>-</w:t>
            </w:r>
            <w:r w:rsidRPr="00EF5447">
              <w:rPr>
                <w:rFonts w:eastAsia="Malgun Gothic"/>
                <w:lang w:eastAsia="ko-KR"/>
              </w:rPr>
              <w:t>5-7-7_n78</w:t>
            </w:r>
          </w:p>
        </w:tc>
        <w:tc>
          <w:tcPr>
            <w:tcW w:w="2977" w:type="dxa"/>
          </w:tcPr>
          <w:p w14:paraId="73994812" w14:textId="77777777" w:rsidR="00FD61E3" w:rsidRPr="00EF5447" w:rsidRDefault="00FD61E3" w:rsidP="00FD61E3">
            <w:pPr>
              <w:pStyle w:val="TAC"/>
              <w:rPr>
                <w:rFonts w:cs="Arial"/>
              </w:rPr>
            </w:pPr>
            <w:r w:rsidRPr="00EF5447">
              <w:rPr>
                <w:rFonts w:eastAsia="Malgun Gothic" w:cs="Arial"/>
                <w:lang w:eastAsia="ko-KR"/>
              </w:rPr>
              <w:t>3</w:t>
            </w:r>
          </w:p>
        </w:tc>
        <w:tc>
          <w:tcPr>
            <w:tcW w:w="2806" w:type="dxa"/>
          </w:tcPr>
          <w:p w14:paraId="5A6EDAF7" w14:textId="77777777" w:rsidR="00FD61E3" w:rsidRPr="00EF5447" w:rsidRDefault="00FD61E3" w:rsidP="00FD61E3">
            <w:pPr>
              <w:pStyle w:val="TAC"/>
              <w:rPr>
                <w:rFonts w:cs="Arial"/>
              </w:rPr>
            </w:pPr>
            <w:r w:rsidRPr="00EF5447">
              <w:rPr>
                <w:rFonts w:eastAsia="Malgun Gothic" w:cs="Arial"/>
                <w:lang w:eastAsia="ko-KR"/>
              </w:rPr>
              <w:t>0.2</w:t>
            </w:r>
          </w:p>
        </w:tc>
      </w:tr>
      <w:tr w:rsidR="00FD61E3" w:rsidRPr="00EF5447" w14:paraId="5038765C" w14:textId="77777777" w:rsidTr="00FD61E3">
        <w:trPr>
          <w:trHeight w:val="187"/>
          <w:jc w:val="center"/>
        </w:trPr>
        <w:tc>
          <w:tcPr>
            <w:tcW w:w="2155" w:type="dxa"/>
            <w:tcBorders>
              <w:top w:val="nil"/>
              <w:bottom w:val="nil"/>
            </w:tcBorders>
            <w:shd w:val="clear" w:color="auto" w:fill="auto"/>
          </w:tcPr>
          <w:p w14:paraId="62F78F77" w14:textId="77777777" w:rsidR="00FD61E3" w:rsidRPr="00EF5447" w:rsidRDefault="00FD61E3" w:rsidP="00FD61E3">
            <w:pPr>
              <w:pStyle w:val="TAC"/>
              <w:rPr>
                <w:rFonts w:cs="Arial"/>
              </w:rPr>
            </w:pPr>
          </w:p>
        </w:tc>
        <w:tc>
          <w:tcPr>
            <w:tcW w:w="2977" w:type="dxa"/>
          </w:tcPr>
          <w:p w14:paraId="4E47B5B3" w14:textId="77777777" w:rsidR="00FD61E3" w:rsidRPr="00EF5447" w:rsidRDefault="00FD61E3" w:rsidP="00FD61E3">
            <w:pPr>
              <w:pStyle w:val="TAC"/>
              <w:rPr>
                <w:rFonts w:cs="Arial"/>
              </w:rPr>
            </w:pPr>
            <w:r w:rsidRPr="00EF5447">
              <w:rPr>
                <w:rFonts w:eastAsia="Malgun Gothic" w:cs="Arial"/>
                <w:lang w:eastAsia="ko-KR"/>
              </w:rPr>
              <w:t>5</w:t>
            </w:r>
          </w:p>
        </w:tc>
        <w:tc>
          <w:tcPr>
            <w:tcW w:w="2806" w:type="dxa"/>
          </w:tcPr>
          <w:p w14:paraId="30127C54" w14:textId="77777777" w:rsidR="00FD61E3" w:rsidRPr="00EF5447" w:rsidRDefault="00FD61E3" w:rsidP="00FD61E3">
            <w:pPr>
              <w:pStyle w:val="TAC"/>
              <w:rPr>
                <w:rFonts w:cs="Arial"/>
              </w:rPr>
            </w:pPr>
            <w:r w:rsidRPr="00EF5447">
              <w:rPr>
                <w:rFonts w:eastAsia="Malgun Gothic" w:cs="Arial"/>
                <w:lang w:eastAsia="ko-KR"/>
              </w:rPr>
              <w:t>0.2</w:t>
            </w:r>
          </w:p>
        </w:tc>
      </w:tr>
      <w:tr w:rsidR="00FD61E3" w:rsidRPr="00EF5447" w14:paraId="0717247A" w14:textId="77777777" w:rsidTr="00FD61E3">
        <w:trPr>
          <w:trHeight w:val="187"/>
          <w:jc w:val="center"/>
        </w:trPr>
        <w:tc>
          <w:tcPr>
            <w:tcW w:w="2155" w:type="dxa"/>
            <w:tcBorders>
              <w:top w:val="nil"/>
              <w:bottom w:val="nil"/>
            </w:tcBorders>
            <w:shd w:val="clear" w:color="auto" w:fill="auto"/>
          </w:tcPr>
          <w:p w14:paraId="21218B14" w14:textId="77777777" w:rsidR="00FD61E3" w:rsidRPr="00EF5447" w:rsidRDefault="00FD61E3" w:rsidP="00FD61E3">
            <w:pPr>
              <w:pStyle w:val="TAC"/>
              <w:rPr>
                <w:rFonts w:cs="Arial"/>
              </w:rPr>
            </w:pPr>
          </w:p>
        </w:tc>
        <w:tc>
          <w:tcPr>
            <w:tcW w:w="2977" w:type="dxa"/>
          </w:tcPr>
          <w:p w14:paraId="1EE14813" w14:textId="77777777" w:rsidR="00FD61E3" w:rsidRPr="00EF5447" w:rsidRDefault="00FD61E3" w:rsidP="00FD61E3">
            <w:pPr>
              <w:pStyle w:val="TAC"/>
              <w:rPr>
                <w:rFonts w:cs="Arial"/>
                <w:lang w:eastAsia="zh-CN"/>
              </w:rPr>
            </w:pPr>
            <w:r w:rsidRPr="00EF5447">
              <w:rPr>
                <w:rFonts w:eastAsia="Malgun Gothic" w:cs="Arial"/>
                <w:lang w:eastAsia="ko-KR"/>
              </w:rPr>
              <w:t>7</w:t>
            </w:r>
          </w:p>
        </w:tc>
        <w:tc>
          <w:tcPr>
            <w:tcW w:w="2806" w:type="dxa"/>
          </w:tcPr>
          <w:p w14:paraId="4396B128" w14:textId="77777777" w:rsidR="00FD61E3" w:rsidRPr="00EF5447" w:rsidRDefault="00FD61E3" w:rsidP="00FD61E3">
            <w:pPr>
              <w:pStyle w:val="TAC"/>
              <w:rPr>
                <w:rFonts w:cs="Arial"/>
                <w:lang w:eastAsia="zh-CN"/>
              </w:rPr>
            </w:pPr>
            <w:r w:rsidRPr="00EF5447">
              <w:rPr>
                <w:rFonts w:eastAsia="Malgun Gothic" w:cs="Arial"/>
                <w:lang w:eastAsia="ko-KR"/>
              </w:rPr>
              <w:t>0.2</w:t>
            </w:r>
          </w:p>
        </w:tc>
      </w:tr>
      <w:tr w:rsidR="00FD61E3" w:rsidRPr="00EF5447" w14:paraId="2E18F1D4" w14:textId="77777777" w:rsidTr="00FD61E3">
        <w:trPr>
          <w:trHeight w:val="187"/>
          <w:jc w:val="center"/>
        </w:trPr>
        <w:tc>
          <w:tcPr>
            <w:tcW w:w="2155" w:type="dxa"/>
            <w:tcBorders>
              <w:top w:val="nil"/>
            </w:tcBorders>
            <w:shd w:val="clear" w:color="auto" w:fill="auto"/>
          </w:tcPr>
          <w:p w14:paraId="1DDF00BD" w14:textId="77777777" w:rsidR="00FD61E3" w:rsidRPr="00EF5447" w:rsidRDefault="00FD61E3" w:rsidP="00FD61E3">
            <w:pPr>
              <w:pStyle w:val="TAC"/>
              <w:rPr>
                <w:rFonts w:cs="Arial"/>
              </w:rPr>
            </w:pPr>
          </w:p>
        </w:tc>
        <w:tc>
          <w:tcPr>
            <w:tcW w:w="2977" w:type="dxa"/>
          </w:tcPr>
          <w:p w14:paraId="0F2C10C7" w14:textId="77777777" w:rsidR="00FD61E3" w:rsidRPr="00EF5447" w:rsidRDefault="00FD61E3" w:rsidP="00FD61E3">
            <w:pPr>
              <w:pStyle w:val="TAC"/>
              <w:rPr>
                <w:rFonts w:cs="Arial"/>
              </w:rPr>
            </w:pPr>
            <w:r w:rsidRPr="00EF5447">
              <w:rPr>
                <w:rFonts w:cs="Arial"/>
                <w:lang w:eastAsia="ja-JP"/>
              </w:rPr>
              <w:t>n</w:t>
            </w:r>
            <w:r w:rsidRPr="00EF5447">
              <w:rPr>
                <w:rFonts w:eastAsia="Malgun Gothic" w:cs="Arial"/>
                <w:lang w:eastAsia="ko-KR"/>
              </w:rPr>
              <w:t>78</w:t>
            </w:r>
          </w:p>
        </w:tc>
        <w:tc>
          <w:tcPr>
            <w:tcW w:w="2806" w:type="dxa"/>
          </w:tcPr>
          <w:p w14:paraId="288C6C06" w14:textId="77777777" w:rsidR="00FD61E3" w:rsidRPr="00EF5447" w:rsidRDefault="00FD61E3" w:rsidP="00FD61E3">
            <w:pPr>
              <w:pStyle w:val="TAC"/>
              <w:rPr>
                <w:rFonts w:cs="Arial"/>
              </w:rPr>
            </w:pPr>
            <w:r w:rsidRPr="00EF5447">
              <w:rPr>
                <w:rFonts w:eastAsia="Malgun Gothic" w:cs="Arial"/>
                <w:lang w:eastAsia="ko-KR"/>
              </w:rPr>
              <w:t>0.5</w:t>
            </w:r>
          </w:p>
        </w:tc>
      </w:tr>
      <w:tr w:rsidR="00FD61E3" w:rsidRPr="00EF5447" w14:paraId="45CDA799" w14:textId="77777777" w:rsidTr="00FD61E3">
        <w:trPr>
          <w:trHeight w:val="187"/>
          <w:jc w:val="center"/>
        </w:trPr>
        <w:tc>
          <w:tcPr>
            <w:tcW w:w="2155" w:type="dxa"/>
            <w:tcBorders>
              <w:top w:val="single" w:sz="4" w:space="0" w:color="auto"/>
              <w:bottom w:val="nil"/>
            </w:tcBorders>
            <w:shd w:val="clear" w:color="auto" w:fill="auto"/>
            <w:vAlign w:val="center"/>
          </w:tcPr>
          <w:p w14:paraId="0E022F14" w14:textId="77777777" w:rsidR="00FD61E3" w:rsidRPr="00EF5447" w:rsidRDefault="00FD61E3" w:rsidP="00FD61E3">
            <w:pPr>
              <w:pStyle w:val="TAC"/>
              <w:rPr>
                <w:rFonts w:cs="Arial"/>
              </w:rPr>
            </w:pPr>
            <w:r>
              <w:rPr>
                <w:lang w:eastAsia="ja-JP"/>
              </w:rPr>
              <w:t>DC_3_n5-n40-n78</w:t>
            </w:r>
          </w:p>
        </w:tc>
        <w:tc>
          <w:tcPr>
            <w:tcW w:w="2977" w:type="dxa"/>
            <w:vAlign w:val="center"/>
          </w:tcPr>
          <w:p w14:paraId="04D4DCAC" w14:textId="77777777" w:rsidR="00FD61E3" w:rsidRPr="00EF5447" w:rsidRDefault="00FD61E3" w:rsidP="00FD61E3">
            <w:pPr>
              <w:pStyle w:val="TAC"/>
              <w:rPr>
                <w:rFonts w:cs="Arial"/>
                <w:lang w:eastAsia="ja-JP"/>
              </w:rPr>
            </w:pPr>
            <w:r>
              <w:t>3</w:t>
            </w:r>
          </w:p>
        </w:tc>
        <w:tc>
          <w:tcPr>
            <w:tcW w:w="2806" w:type="dxa"/>
          </w:tcPr>
          <w:p w14:paraId="7522741E" w14:textId="77777777" w:rsidR="00FD61E3" w:rsidRPr="00EF5447" w:rsidRDefault="00FD61E3" w:rsidP="00FD61E3">
            <w:pPr>
              <w:pStyle w:val="TAC"/>
              <w:rPr>
                <w:rFonts w:eastAsia="Malgun Gothic" w:cs="Arial"/>
                <w:lang w:eastAsia="ko-KR"/>
              </w:rPr>
            </w:pPr>
            <w:r>
              <w:rPr>
                <w:rFonts w:hint="eastAsia"/>
                <w:lang w:eastAsia="ja-JP"/>
              </w:rPr>
              <w:t>0</w:t>
            </w:r>
            <w:r>
              <w:rPr>
                <w:lang w:eastAsia="ja-JP"/>
              </w:rPr>
              <w:t>.2</w:t>
            </w:r>
          </w:p>
        </w:tc>
      </w:tr>
      <w:tr w:rsidR="00FD61E3" w:rsidRPr="00EF5447" w14:paraId="4B1A7702" w14:textId="77777777" w:rsidTr="00FD61E3">
        <w:trPr>
          <w:trHeight w:val="187"/>
          <w:jc w:val="center"/>
        </w:trPr>
        <w:tc>
          <w:tcPr>
            <w:tcW w:w="2155" w:type="dxa"/>
            <w:tcBorders>
              <w:top w:val="nil"/>
              <w:bottom w:val="nil"/>
            </w:tcBorders>
            <w:shd w:val="clear" w:color="auto" w:fill="auto"/>
            <w:vAlign w:val="center"/>
          </w:tcPr>
          <w:p w14:paraId="7DA3666E" w14:textId="77777777" w:rsidR="00FD61E3" w:rsidRPr="00EF5447" w:rsidRDefault="00FD61E3" w:rsidP="00FD61E3">
            <w:pPr>
              <w:pStyle w:val="TAC"/>
              <w:rPr>
                <w:rFonts w:cs="Arial"/>
              </w:rPr>
            </w:pPr>
          </w:p>
        </w:tc>
        <w:tc>
          <w:tcPr>
            <w:tcW w:w="2977" w:type="dxa"/>
            <w:vAlign w:val="center"/>
          </w:tcPr>
          <w:p w14:paraId="009D7F9A" w14:textId="77777777" w:rsidR="00FD61E3" w:rsidRPr="00EF5447" w:rsidRDefault="00FD61E3" w:rsidP="00FD61E3">
            <w:pPr>
              <w:pStyle w:val="TAC"/>
              <w:rPr>
                <w:rFonts w:cs="Arial"/>
                <w:lang w:eastAsia="ja-JP"/>
              </w:rPr>
            </w:pPr>
            <w:r>
              <w:t>n5</w:t>
            </w:r>
          </w:p>
        </w:tc>
        <w:tc>
          <w:tcPr>
            <w:tcW w:w="2806" w:type="dxa"/>
          </w:tcPr>
          <w:p w14:paraId="3534F151" w14:textId="77777777" w:rsidR="00FD61E3" w:rsidRPr="00EF5447" w:rsidRDefault="00FD61E3" w:rsidP="00FD61E3">
            <w:pPr>
              <w:pStyle w:val="TAC"/>
              <w:rPr>
                <w:rFonts w:eastAsia="Malgun Gothic" w:cs="Arial"/>
                <w:lang w:eastAsia="ko-KR"/>
              </w:rPr>
            </w:pPr>
            <w:r>
              <w:rPr>
                <w:rFonts w:hint="eastAsia"/>
                <w:lang w:eastAsia="ja-JP"/>
              </w:rPr>
              <w:t>0</w:t>
            </w:r>
            <w:r>
              <w:rPr>
                <w:lang w:eastAsia="ja-JP"/>
              </w:rPr>
              <w:t>.2</w:t>
            </w:r>
          </w:p>
        </w:tc>
      </w:tr>
      <w:tr w:rsidR="00FD61E3" w:rsidRPr="00EF5447" w14:paraId="330DA274" w14:textId="77777777" w:rsidTr="00FD61E3">
        <w:trPr>
          <w:trHeight w:val="187"/>
          <w:jc w:val="center"/>
        </w:trPr>
        <w:tc>
          <w:tcPr>
            <w:tcW w:w="2155" w:type="dxa"/>
            <w:tcBorders>
              <w:top w:val="nil"/>
              <w:bottom w:val="nil"/>
            </w:tcBorders>
            <w:shd w:val="clear" w:color="auto" w:fill="auto"/>
            <w:vAlign w:val="center"/>
          </w:tcPr>
          <w:p w14:paraId="5154711D" w14:textId="77777777" w:rsidR="00FD61E3" w:rsidRPr="00EF5447" w:rsidRDefault="00FD61E3" w:rsidP="00FD61E3">
            <w:pPr>
              <w:pStyle w:val="TAC"/>
              <w:rPr>
                <w:rFonts w:cs="Arial"/>
              </w:rPr>
            </w:pPr>
          </w:p>
        </w:tc>
        <w:tc>
          <w:tcPr>
            <w:tcW w:w="2977" w:type="dxa"/>
            <w:vAlign w:val="center"/>
          </w:tcPr>
          <w:p w14:paraId="2F843E8D" w14:textId="77777777" w:rsidR="00FD61E3" w:rsidRPr="00EF5447" w:rsidRDefault="00FD61E3" w:rsidP="00FD61E3">
            <w:pPr>
              <w:pStyle w:val="TAC"/>
              <w:rPr>
                <w:rFonts w:cs="Arial"/>
                <w:lang w:eastAsia="ja-JP"/>
              </w:rPr>
            </w:pPr>
            <w:r>
              <w:t>n40</w:t>
            </w:r>
          </w:p>
        </w:tc>
        <w:tc>
          <w:tcPr>
            <w:tcW w:w="2806" w:type="dxa"/>
          </w:tcPr>
          <w:p w14:paraId="7F6078F7" w14:textId="77777777" w:rsidR="00FD61E3" w:rsidRPr="00EF5447" w:rsidRDefault="00FD61E3" w:rsidP="00FD61E3">
            <w:pPr>
              <w:pStyle w:val="TAC"/>
              <w:rPr>
                <w:rFonts w:eastAsia="Malgun Gothic" w:cs="Arial"/>
                <w:lang w:eastAsia="ko-KR"/>
              </w:rPr>
            </w:pPr>
            <w:r>
              <w:rPr>
                <w:rFonts w:hint="eastAsia"/>
                <w:lang w:eastAsia="ja-JP"/>
              </w:rPr>
              <w:t>0</w:t>
            </w:r>
            <w:r>
              <w:rPr>
                <w:lang w:eastAsia="ja-JP"/>
              </w:rPr>
              <w:t>.4</w:t>
            </w:r>
            <w:r>
              <w:rPr>
                <w:vertAlign w:val="superscript"/>
                <w:lang w:eastAsia="ja-JP"/>
              </w:rPr>
              <w:t>8</w:t>
            </w:r>
          </w:p>
        </w:tc>
      </w:tr>
      <w:tr w:rsidR="00FD61E3" w:rsidRPr="00EF5447" w14:paraId="6CCF9766" w14:textId="77777777" w:rsidTr="00FD61E3">
        <w:trPr>
          <w:trHeight w:val="187"/>
          <w:jc w:val="center"/>
        </w:trPr>
        <w:tc>
          <w:tcPr>
            <w:tcW w:w="2155" w:type="dxa"/>
            <w:tcBorders>
              <w:top w:val="nil"/>
            </w:tcBorders>
            <w:shd w:val="clear" w:color="auto" w:fill="auto"/>
            <w:vAlign w:val="center"/>
          </w:tcPr>
          <w:p w14:paraId="2D1E0665" w14:textId="77777777" w:rsidR="00FD61E3" w:rsidRPr="00EF5447" w:rsidRDefault="00FD61E3" w:rsidP="00FD61E3">
            <w:pPr>
              <w:pStyle w:val="TAC"/>
              <w:rPr>
                <w:rFonts w:cs="Arial"/>
              </w:rPr>
            </w:pPr>
          </w:p>
        </w:tc>
        <w:tc>
          <w:tcPr>
            <w:tcW w:w="2977" w:type="dxa"/>
            <w:vAlign w:val="center"/>
          </w:tcPr>
          <w:p w14:paraId="73E82AC1" w14:textId="77777777" w:rsidR="00FD61E3" w:rsidRPr="00EF5447" w:rsidRDefault="00FD61E3" w:rsidP="00FD61E3">
            <w:pPr>
              <w:pStyle w:val="TAC"/>
              <w:rPr>
                <w:rFonts w:cs="Arial"/>
                <w:lang w:eastAsia="ja-JP"/>
              </w:rPr>
            </w:pPr>
            <w:r>
              <w:rPr>
                <w:rFonts w:hint="eastAsia"/>
              </w:rPr>
              <w:t>n</w:t>
            </w:r>
            <w:r>
              <w:t>78</w:t>
            </w:r>
          </w:p>
        </w:tc>
        <w:tc>
          <w:tcPr>
            <w:tcW w:w="2806" w:type="dxa"/>
          </w:tcPr>
          <w:p w14:paraId="2CBD14B1" w14:textId="77777777" w:rsidR="00FD61E3" w:rsidRPr="00EF5447" w:rsidRDefault="00FD61E3" w:rsidP="00FD61E3">
            <w:pPr>
              <w:pStyle w:val="TAC"/>
              <w:rPr>
                <w:rFonts w:eastAsia="Malgun Gothic" w:cs="Arial"/>
                <w:lang w:eastAsia="ko-KR"/>
              </w:rPr>
            </w:pPr>
            <w:r>
              <w:rPr>
                <w:rFonts w:hint="eastAsia"/>
                <w:lang w:eastAsia="ja-JP"/>
              </w:rPr>
              <w:t>0</w:t>
            </w:r>
            <w:r>
              <w:rPr>
                <w:lang w:eastAsia="ja-JP"/>
              </w:rPr>
              <w:t>.5</w:t>
            </w:r>
          </w:p>
        </w:tc>
      </w:tr>
      <w:tr w:rsidR="00FD61E3" w:rsidRPr="00EF5447" w14:paraId="1097A73C" w14:textId="77777777" w:rsidTr="00FD61E3">
        <w:trPr>
          <w:trHeight w:val="187"/>
          <w:jc w:val="center"/>
        </w:trPr>
        <w:tc>
          <w:tcPr>
            <w:tcW w:w="2155" w:type="dxa"/>
            <w:tcBorders>
              <w:bottom w:val="single" w:sz="4" w:space="0" w:color="auto"/>
            </w:tcBorders>
          </w:tcPr>
          <w:p w14:paraId="72F020BC" w14:textId="77777777" w:rsidR="00FD61E3" w:rsidRPr="00EF5447" w:rsidRDefault="00FD61E3" w:rsidP="00FD61E3">
            <w:pPr>
              <w:pStyle w:val="TAC"/>
              <w:rPr>
                <w:rFonts w:cs="Arial"/>
              </w:rPr>
            </w:pPr>
            <w:r w:rsidRPr="00EF5447">
              <w:rPr>
                <w:rFonts w:cs="Arial"/>
                <w:lang w:eastAsia="zh-CN"/>
              </w:rPr>
              <w:t>DC_3-5-41_n79</w:t>
            </w:r>
          </w:p>
        </w:tc>
        <w:tc>
          <w:tcPr>
            <w:tcW w:w="2977" w:type="dxa"/>
          </w:tcPr>
          <w:p w14:paraId="0124AFBB" w14:textId="77777777" w:rsidR="00FD61E3" w:rsidRPr="00EF5447" w:rsidRDefault="00FD61E3" w:rsidP="00FD61E3">
            <w:pPr>
              <w:pStyle w:val="TAC"/>
              <w:rPr>
                <w:rFonts w:cs="Arial"/>
                <w:lang w:eastAsia="ja-JP"/>
              </w:rPr>
            </w:pPr>
            <w:r w:rsidRPr="00EF5447">
              <w:rPr>
                <w:rFonts w:cs="Arial"/>
                <w:lang w:eastAsia="zh-CN"/>
              </w:rPr>
              <w:t>41</w:t>
            </w:r>
          </w:p>
        </w:tc>
        <w:tc>
          <w:tcPr>
            <w:tcW w:w="2806" w:type="dxa"/>
          </w:tcPr>
          <w:p w14:paraId="77764DE8" w14:textId="77777777" w:rsidR="00FD61E3" w:rsidRPr="00EF5447" w:rsidRDefault="00FD61E3" w:rsidP="00FD61E3">
            <w:pPr>
              <w:pStyle w:val="TAC"/>
              <w:rPr>
                <w:rFonts w:eastAsia="Malgun Gothic" w:cs="Arial"/>
                <w:lang w:eastAsia="ko-KR"/>
              </w:rPr>
            </w:pPr>
            <w:r w:rsidRPr="00EF5447">
              <w:rPr>
                <w:lang w:eastAsia="zh-CN"/>
              </w:rPr>
              <w:t>0</w:t>
            </w:r>
            <w:r w:rsidRPr="00EF5447">
              <w:rPr>
                <w:vertAlign w:val="superscript"/>
                <w:lang w:eastAsia="zh-CN"/>
              </w:rPr>
              <w:t>3</w:t>
            </w:r>
            <w:r w:rsidRPr="00EF5447">
              <w:rPr>
                <w:rFonts w:cs="Arial"/>
                <w:lang w:eastAsia="zh-CN"/>
              </w:rPr>
              <w:t>/</w:t>
            </w:r>
            <w:r w:rsidRPr="00EF5447">
              <w:rPr>
                <w:lang w:eastAsia="zh-CN"/>
              </w:rPr>
              <w:t>0.5</w:t>
            </w:r>
            <w:r>
              <w:rPr>
                <w:vertAlign w:val="superscript"/>
                <w:lang w:eastAsia="zh-CN"/>
              </w:rPr>
              <w:t>4</w:t>
            </w:r>
          </w:p>
        </w:tc>
      </w:tr>
      <w:tr w:rsidR="00FD61E3" w:rsidRPr="00EF5447" w14:paraId="1927F65B" w14:textId="77777777" w:rsidTr="00FD61E3">
        <w:trPr>
          <w:trHeight w:val="187"/>
          <w:jc w:val="center"/>
        </w:trPr>
        <w:tc>
          <w:tcPr>
            <w:tcW w:w="2155" w:type="dxa"/>
            <w:tcBorders>
              <w:bottom w:val="nil"/>
            </w:tcBorders>
            <w:vAlign w:val="center"/>
          </w:tcPr>
          <w:p w14:paraId="24F761AB" w14:textId="77777777" w:rsidR="00FD61E3" w:rsidRPr="00A60A52" w:rsidRDefault="00FD61E3" w:rsidP="00FD61E3">
            <w:pPr>
              <w:keepNext/>
              <w:keepLines/>
              <w:spacing w:after="0"/>
              <w:jc w:val="center"/>
              <w:rPr>
                <w:rFonts w:ascii="Arial" w:hAnsi="Arial" w:cs="Arial"/>
                <w:sz w:val="18"/>
                <w:lang w:val="x-none"/>
              </w:rPr>
            </w:pPr>
            <w:r w:rsidRPr="00A60A52">
              <w:rPr>
                <w:rFonts w:ascii="Arial" w:hAnsi="Arial" w:cs="Arial"/>
                <w:sz w:val="18"/>
                <w:lang w:val="x-none"/>
              </w:rPr>
              <w:t>DC_3-7_n1-n8,</w:t>
            </w:r>
          </w:p>
          <w:p w14:paraId="416AB1CA" w14:textId="77777777" w:rsidR="00FD61E3" w:rsidRDefault="00FD61E3" w:rsidP="00FD61E3">
            <w:pPr>
              <w:pStyle w:val="TAC"/>
              <w:rPr>
                <w:rFonts w:cs="Arial"/>
                <w:lang w:val="x-none"/>
              </w:rPr>
            </w:pPr>
            <w:r w:rsidRPr="00A60A52">
              <w:rPr>
                <w:rFonts w:cs="Arial"/>
                <w:lang w:val="x-none"/>
              </w:rPr>
              <w:t>DC_3-3-7_n1-n8,</w:t>
            </w:r>
          </w:p>
          <w:p w14:paraId="353375F7" w14:textId="77777777" w:rsidR="00FD61E3" w:rsidRDefault="00FD61E3" w:rsidP="00FD61E3">
            <w:pPr>
              <w:pStyle w:val="TAC"/>
              <w:rPr>
                <w:rFonts w:cs="Arial"/>
                <w:lang w:val="x-none"/>
              </w:rPr>
            </w:pPr>
            <w:r w:rsidRPr="00A60A52">
              <w:rPr>
                <w:rFonts w:cs="Arial"/>
                <w:lang w:val="x-none"/>
              </w:rPr>
              <w:t>DC_3-7-7_n1-n8,</w:t>
            </w:r>
          </w:p>
          <w:p w14:paraId="12414792" w14:textId="77777777" w:rsidR="00FD61E3" w:rsidRPr="009960ED" w:rsidRDefault="00FD61E3" w:rsidP="00FD61E3">
            <w:pPr>
              <w:pStyle w:val="TAC"/>
              <w:rPr>
                <w:lang w:val="fr-FR" w:eastAsia="ko-KR"/>
              </w:rPr>
            </w:pPr>
            <w:r w:rsidRPr="00A60A52">
              <w:rPr>
                <w:rFonts w:cs="Arial"/>
                <w:lang w:val="x-none"/>
              </w:rPr>
              <w:t>DC_3-3-7-7_n1-n8</w:t>
            </w:r>
          </w:p>
        </w:tc>
        <w:tc>
          <w:tcPr>
            <w:tcW w:w="2977" w:type="dxa"/>
          </w:tcPr>
          <w:p w14:paraId="6D636069" w14:textId="77777777" w:rsidR="00FD61E3" w:rsidRPr="00EF5447" w:rsidRDefault="00FD61E3" w:rsidP="00FD61E3">
            <w:pPr>
              <w:pStyle w:val="TAC"/>
              <w:rPr>
                <w:lang w:eastAsia="zh-TW"/>
              </w:rPr>
            </w:pPr>
            <w:r w:rsidRPr="003B2130">
              <w:rPr>
                <w:rFonts w:cs="Arial" w:hint="eastAsia"/>
                <w:lang w:val="x-none" w:eastAsia="zh-TW"/>
              </w:rPr>
              <w:t>n8</w:t>
            </w:r>
          </w:p>
        </w:tc>
        <w:tc>
          <w:tcPr>
            <w:tcW w:w="2806" w:type="dxa"/>
          </w:tcPr>
          <w:p w14:paraId="18769B13" w14:textId="77777777" w:rsidR="00FD61E3" w:rsidRPr="00EF5447" w:rsidRDefault="00FD61E3" w:rsidP="00FD61E3">
            <w:pPr>
              <w:pStyle w:val="TAC"/>
              <w:rPr>
                <w:lang w:eastAsia="ja-JP"/>
              </w:rPr>
            </w:pPr>
            <w:r w:rsidRPr="00697599">
              <w:rPr>
                <w:rFonts w:cs="Arial"/>
                <w:lang w:eastAsia="zh-CN"/>
              </w:rPr>
              <w:t>0</w:t>
            </w:r>
            <w:r>
              <w:rPr>
                <w:rFonts w:cs="Arial" w:hint="eastAsia"/>
                <w:lang w:eastAsia="zh-TW"/>
              </w:rPr>
              <w:t>.2</w:t>
            </w:r>
          </w:p>
        </w:tc>
      </w:tr>
      <w:tr w:rsidR="00FD61E3" w:rsidRPr="00EF5447" w14:paraId="39F14CBA" w14:textId="77777777" w:rsidTr="00FD61E3">
        <w:trPr>
          <w:trHeight w:val="187"/>
          <w:jc w:val="center"/>
        </w:trPr>
        <w:tc>
          <w:tcPr>
            <w:tcW w:w="2155" w:type="dxa"/>
            <w:tcBorders>
              <w:bottom w:val="nil"/>
            </w:tcBorders>
          </w:tcPr>
          <w:p w14:paraId="2D22BB5B" w14:textId="77777777" w:rsidR="00FD61E3" w:rsidRPr="00EF5447" w:rsidRDefault="00FD61E3" w:rsidP="00FD61E3">
            <w:pPr>
              <w:pStyle w:val="TAC"/>
              <w:rPr>
                <w:lang w:eastAsia="zh-CN"/>
              </w:rPr>
            </w:pPr>
            <w:r w:rsidRPr="00EF5447">
              <w:rPr>
                <w:lang w:eastAsia="ko-KR"/>
              </w:rPr>
              <w:t>DC_3-7_n1-n40</w:t>
            </w:r>
          </w:p>
        </w:tc>
        <w:tc>
          <w:tcPr>
            <w:tcW w:w="2977" w:type="dxa"/>
          </w:tcPr>
          <w:p w14:paraId="287A51AD" w14:textId="77777777" w:rsidR="00FD61E3" w:rsidRPr="00EF5447" w:rsidRDefault="00FD61E3" w:rsidP="00FD61E3">
            <w:pPr>
              <w:pStyle w:val="TAC"/>
              <w:rPr>
                <w:lang w:eastAsia="zh-CN"/>
              </w:rPr>
            </w:pPr>
            <w:r w:rsidRPr="00EF5447">
              <w:rPr>
                <w:lang w:eastAsia="zh-TW"/>
              </w:rPr>
              <w:t>3</w:t>
            </w:r>
          </w:p>
        </w:tc>
        <w:tc>
          <w:tcPr>
            <w:tcW w:w="2806" w:type="dxa"/>
          </w:tcPr>
          <w:p w14:paraId="779C157D" w14:textId="77777777" w:rsidR="00FD61E3" w:rsidRPr="00EF5447" w:rsidRDefault="00FD61E3" w:rsidP="00FD61E3">
            <w:pPr>
              <w:pStyle w:val="TAC"/>
              <w:rPr>
                <w:lang w:eastAsia="zh-CN"/>
              </w:rPr>
            </w:pPr>
            <w:r w:rsidRPr="00EF5447">
              <w:rPr>
                <w:lang w:eastAsia="ja-JP"/>
              </w:rPr>
              <w:t>0</w:t>
            </w:r>
          </w:p>
        </w:tc>
      </w:tr>
      <w:tr w:rsidR="00FD61E3" w:rsidRPr="00EF5447" w14:paraId="2AE3CB98" w14:textId="77777777" w:rsidTr="00FD61E3">
        <w:trPr>
          <w:trHeight w:val="187"/>
          <w:jc w:val="center"/>
        </w:trPr>
        <w:tc>
          <w:tcPr>
            <w:tcW w:w="2155" w:type="dxa"/>
            <w:tcBorders>
              <w:top w:val="nil"/>
              <w:bottom w:val="nil"/>
            </w:tcBorders>
          </w:tcPr>
          <w:p w14:paraId="79196032" w14:textId="77777777" w:rsidR="00FD61E3" w:rsidRPr="00EF5447" w:rsidRDefault="00FD61E3" w:rsidP="00FD61E3">
            <w:pPr>
              <w:pStyle w:val="TAC"/>
              <w:rPr>
                <w:lang w:eastAsia="zh-CN"/>
              </w:rPr>
            </w:pPr>
          </w:p>
        </w:tc>
        <w:tc>
          <w:tcPr>
            <w:tcW w:w="2977" w:type="dxa"/>
          </w:tcPr>
          <w:p w14:paraId="5D8C5C31" w14:textId="77777777" w:rsidR="00FD61E3" w:rsidRPr="00EF5447" w:rsidRDefault="00FD61E3" w:rsidP="00FD61E3">
            <w:pPr>
              <w:pStyle w:val="TAC"/>
              <w:rPr>
                <w:lang w:eastAsia="zh-CN"/>
              </w:rPr>
            </w:pPr>
            <w:r w:rsidRPr="00EF5447">
              <w:rPr>
                <w:lang w:eastAsia="zh-TW"/>
              </w:rPr>
              <w:t>7</w:t>
            </w:r>
          </w:p>
        </w:tc>
        <w:tc>
          <w:tcPr>
            <w:tcW w:w="2806" w:type="dxa"/>
          </w:tcPr>
          <w:p w14:paraId="6CB9B1B8" w14:textId="77777777" w:rsidR="00FD61E3" w:rsidRPr="00EF5447" w:rsidRDefault="00FD61E3" w:rsidP="00FD61E3">
            <w:pPr>
              <w:pStyle w:val="TAC"/>
              <w:rPr>
                <w:lang w:eastAsia="zh-CN"/>
              </w:rPr>
            </w:pPr>
            <w:r w:rsidRPr="00EF5447">
              <w:rPr>
                <w:lang w:eastAsia="ja-JP"/>
              </w:rPr>
              <w:t>0.3</w:t>
            </w:r>
          </w:p>
        </w:tc>
      </w:tr>
      <w:tr w:rsidR="00FD61E3" w:rsidRPr="00EF5447" w14:paraId="70160ED1" w14:textId="77777777" w:rsidTr="00FD61E3">
        <w:trPr>
          <w:trHeight w:val="187"/>
          <w:jc w:val="center"/>
        </w:trPr>
        <w:tc>
          <w:tcPr>
            <w:tcW w:w="2155" w:type="dxa"/>
            <w:tcBorders>
              <w:top w:val="nil"/>
              <w:bottom w:val="nil"/>
            </w:tcBorders>
          </w:tcPr>
          <w:p w14:paraId="0006417E" w14:textId="77777777" w:rsidR="00FD61E3" w:rsidRPr="00EF5447" w:rsidRDefault="00FD61E3" w:rsidP="00FD61E3">
            <w:pPr>
              <w:pStyle w:val="TAC"/>
              <w:rPr>
                <w:lang w:eastAsia="zh-CN"/>
              </w:rPr>
            </w:pPr>
          </w:p>
        </w:tc>
        <w:tc>
          <w:tcPr>
            <w:tcW w:w="2977" w:type="dxa"/>
          </w:tcPr>
          <w:p w14:paraId="0B0B25E4" w14:textId="77777777" w:rsidR="00FD61E3" w:rsidRPr="00EF5447" w:rsidRDefault="00FD61E3" w:rsidP="00FD61E3">
            <w:pPr>
              <w:pStyle w:val="TAC"/>
              <w:rPr>
                <w:lang w:eastAsia="zh-CN"/>
              </w:rPr>
            </w:pPr>
            <w:r w:rsidRPr="00EF5447">
              <w:rPr>
                <w:lang w:eastAsia="zh-TW"/>
              </w:rPr>
              <w:t>n1</w:t>
            </w:r>
          </w:p>
        </w:tc>
        <w:tc>
          <w:tcPr>
            <w:tcW w:w="2806" w:type="dxa"/>
          </w:tcPr>
          <w:p w14:paraId="45B94843" w14:textId="77777777" w:rsidR="00FD61E3" w:rsidRPr="00EF5447" w:rsidRDefault="00FD61E3" w:rsidP="00FD61E3">
            <w:pPr>
              <w:pStyle w:val="TAC"/>
              <w:rPr>
                <w:lang w:eastAsia="zh-CN"/>
              </w:rPr>
            </w:pPr>
            <w:r w:rsidRPr="00EF5447">
              <w:rPr>
                <w:lang w:eastAsia="ja-JP"/>
              </w:rPr>
              <w:t>0</w:t>
            </w:r>
          </w:p>
        </w:tc>
      </w:tr>
      <w:tr w:rsidR="00FD61E3" w:rsidRPr="00EF5447" w14:paraId="76CD55F5" w14:textId="77777777" w:rsidTr="00FD61E3">
        <w:trPr>
          <w:trHeight w:val="187"/>
          <w:jc w:val="center"/>
        </w:trPr>
        <w:tc>
          <w:tcPr>
            <w:tcW w:w="2155" w:type="dxa"/>
            <w:tcBorders>
              <w:top w:val="nil"/>
              <w:bottom w:val="single" w:sz="4" w:space="0" w:color="auto"/>
            </w:tcBorders>
          </w:tcPr>
          <w:p w14:paraId="194365CF" w14:textId="77777777" w:rsidR="00FD61E3" w:rsidRPr="00EF5447" w:rsidRDefault="00FD61E3" w:rsidP="00FD61E3">
            <w:pPr>
              <w:pStyle w:val="TAC"/>
              <w:rPr>
                <w:lang w:eastAsia="zh-CN"/>
              </w:rPr>
            </w:pPr>
          </w:p>
        </w:tc>
        <w:tc>
          <w:tcPr>
            <w:tcW w:w="2977" w:type="dxa"/>
          </w:tcPr>
          <w:p w14:paraId="49A56FAB" w14:textId="77777777" w:rsidR="00FD61E3" w:rsidRPr="00EF5447" w:rsidRDefault="00FD61E3" w:rsidP="00FD61E3">
            <w:pPr>
              <w:pStyle w:val="TAC"/>
              <w:rPr>
                <w:lang w:eastAsia="zh-CN"/>
              </w:rPr>
            </w:pPr>
            <w:r w:rsidRPr="00EF5447">
              <w:rPr>
                <w:lang w:eastAsia="zh-TW"/>
              </w:rPr>
              <w:t>n40</w:t>
            </w:r>
          </w:p>
        </w:tc>
        <w:tc>
          <w:tcPr>
            <w:tcW w:w="2806" w:type="dxa"/>
          </w:tcPr>
          <w:p w14:paraId="6AB9D92C" w14:textId="77777777" w:rsidR="00FD61E3" w:rsidRPr="00EF5447" w:rsidRDefault="00FD61E3" w:rsidP="00FD61E3">
            <w:pPr>
              <w:pStyle w:val="TAC"/>
              <w:rPr>
                <w:lang w:eastAsia="zh-CN"/>
              </w:rPr>
            </w:pPr>
            <w:r w:rsidRPr="00EF5447">
              <w:rPr>
                <w:lang w:eastAsia="ja-JP"/>
              </w:rPr>
              <w:t>0.8</w:t>
            </w:r>
          </w:p>
        </w:tc>
      </w:tr>
      <w:tr w:rsidR="00FD61E3" w:rsidRPr="00EF5447" w14:paraId="7C33F67E" w14:textId="77777777" w:rsidTr="00FD61E3">
        <w:trPr>
          <w:trHeight w:val="187"/>
          <w:jc w:val="center"/>
        </w:trPr>
        <w:tc>
          <w:tcPr>
            <w:tcW w:w="2155" w:type="dxa"/>
            <w:tcBorders>
              <w:bottom w:val="nil"/>
            </w:tcBorders>
            <w:shd w:val="clear" w:color="auto" w:fill="auto"/>
          </w:tcPr>
          <w:p w14:paraId="3E678433" w14:textId="77777777" w:rsidR="00FD61E3" w:rsidRPr="00EF5447" w:rsidRDefault="00FD61E3" w:rsidP="00FD61E3">
            <w:pPr>
              <w:pStyle w:val="TAC"/>
              <w:rPr>
                <w:rFonts w:cs="Arial"/>
              </w:rPr>
            </w:pPr>
            <w:r w:rsidRPr="00EF5447">
              <w:rPr>
                <w:rFonts w:eastAsia="MS Mincho" w:cs="Arial"/>
                <w:bCs/>
                <w:szCs w:val="18"/>
              </w:rPr>
              <w:t>DC_3-7_n1-n78</w:t>
            </w:r>
          </w:p>
        </w:tc>
        <w:tc>
          <w:tcPr>
            <w:tcW w:w="2977" w:type="dxa"/>
          </w:tcPr>
          <w:p w14:paraId="24477D75" w14:textId="77777777" w:rsidR="00FD61E3" w:rsidRPr="00EF5447" w:rsidRDefault="00FD61E3" w:rsidP="00FD61E3">
            <w:pPr>
              <w:pStyle w:val="TAC"/>
              <w:rPr>
                <w:rFonts w:cs="Arial"/>
              </w:rPr>
            </w:pPr>
            <w:r w:rsidRPr="00EF5447">
              <w:rPr>
                <w:rFonts w:eastAsia="MS Mincho" w:cs="Arial"/>
                <w:bCs/>
                <w:szCs w:val="18"/>
              </w:rPr>
              <w:t>3</w:t>
            </w:r>
          </w:p>
        </w:tc>
        <w:tc>
          <w:tcPr>
            <w:tcW w:w="2806" w:type="dxa"/>
          </w:tcPr>
          <w:p w14:paraId="65A4BEAE" w14:textId="77777777" w:rsidR="00FD61E3" w:rsidRPr="00EF5447" w:rsidRDefault="00FD61E3" w:rsidP="00FD61E3">
            <w:pPr>
              <w:pStyle w:val="TAC"/>
              <w:rPr>
                <w:rFonts w:cs="Arial"/>
              </w:rPr>
            </w:pPr>
            <w:r w:rsidRPr="00EF5447">
              <w:rPr>
                <w:rFonts w:eastAsia="MS Mincho" w:cs="Arial"/>
                <w:bCs/>
                <w:szCs w:val="18"/>
              </w:rPr>
              <w:t>0.3</w:t>
            </w:r>
          </w:p>
        </w:tc>
      </w:tr>
      <w:tr w:rsidR="00FD61E3" w:rsidRPr="00EF5447" w14:paraId="3E918A28" w14:textId="77777777" w:rsidTr="00FD61E3">
        <w:trPr>
          <w:trHeight w:val="187"/>
          <w:jc w:val="center"/>
        </w:trPr>
        <w:tc>
          <w:tcPr>
            <w:tcW w:w="2155" w:type="dxa"/>
            <w:tcBorders>
              <w:top w:val="nil"/>
              <w:bottom w:val="nil"/>
            </w:tcBorders>
            <w:shd w:val="clear" w:color="auto" w:fill="auto"/>
          </w:tcPr>
          <w:p w14:paraId="70844571" w14:textId="77777777" w:rsidR="00FD61E3" w:rsidRPr="00EF5447" w:rsidRDefault="00FD61E3" w:rsidP="00FD61E3">
            <w:pPr>
              <w:pStyle w:val="TAC"/>
              <w:rPr>
                <w:rFonts w:cs="Arial"/>
              </w:rPr>
            </w:pPr>
          </w:p>
        </w:tc>
        <w:tc>
          <w:tcPr>
            <w:tcW w:w="2977" w:type="dxa"/>
          </w:tcPr>
          <w:p w14:paraId="1D69020E" w14:textId="77777777" w:rsidR="00FD61E3" w:rsidRPr="00EF5447" w:rsidRDefault="00FD61E3" w:rsidP="00FD61E3">
            <w:pPr>
              <w:pStyle w:val="TAC"/>
              <w:rPr>
                <w:rFonts w:cs="Arial"/>
              </w:rPr>
            </w:pPr>
            <w:r w:rsidRPr="00EF5447">
              <w:rPr>
                <w:rFonts w:eastAsia="MS Mincho" w:cs="Arial"/>
                <w:bCs/>
                <w:szCs w:val="18"/>
              </w:rPr>
              <w:t>7</w:t>
            </w:r>
          </w:p>
        </w:tc>
        <w:tc>
          <w:tcPr>
            <w:tcW w:w="2806" w:type="dxa"/>
          </w:tcPr>
          <w:p w14:paraId="60808C41" w14:textId="77777777" w:rsidR="00FD61E3" w:rsidRPr="00EF5447" w:rsidRDefault="00FD61E3" w:rsidP="00FD61E3">
            <w:pPr>
              <w:pStyle w:val="TAC"/>
              <w:rPr>
                <w:rFonts w:cs="Arial"/>
              </w:rPr>
            </w:pPr>
            <w:r w:rsidRPr="00EF5447">
              <w:rPr>
                <w:rFonts w:eastAsia="MS Mincho" w:cs="Arial"/>
                <w:bCs/>
                <w:szCs w:val="18"/>
              </w:rPr>
              <w:t>0.3</w:t>
            </w:r>
          </w:p>
        </w:tc>
      </w:tr>
      <w:tr w:rsidR="00FD61E3" w:rsidRPr="00EF5447" w14:paraId="1B662536" w14:textId="77777777" w:rsidTr="00FD61E3">
        <w:trPr>
          <w:trHeight w:val="187"/>
          <w:jc w:val="center"/>
        </w:trPr>
        <w:tc>
          <w:tcPr>
            <w:tcW w:w="2155" w:type="dxa"/>
            <w:tcBorders>
              <w:top w:val="nil"/>
              <w:bottom w:val="nil"/>
            </w:tcBorders>
            <w:shd w:val="clear" w:color="auto" w:fill="auto"/>
          </w:tcPr>
          <w:p w14:paraId="706DF3A0" w14:textId="77777777" w:rsidR="00FD61E3" w:rsidRPr="00EF5447" w:rsidRDefault="00FD61E3" w:rsidP="00FD61E3">
            <w:pPr>
              <w:pStyle w:val="TAC"/>
              <w:rPr>
                <w:rFonts w:cs="Arial"/>
              </w:rPr>
            </w:pPr>
          </w:p>
        </w:tc>
        <w:tc>
          <w:tcPr>
            <w:tcW w:w="2977" w:type="dxa"/>
          </w:tcPr>
          <w:p w14:paraId="45282BD3" w14:textId="77777777" w:rsidR="00FD61E3" w:rsidRPr="00EF5447" w:rsidRDefault="00FD61E3" w:rsidP="00FD61E3">
            <w:pPr>
              <w:pStyle w:val="TAC"/>
              <w:rPr>
                <w:rFonts w:eastAsia="Malgun Gothic" w:cs="Arial"/>
                <w:lang w:eastAsia="ko-KR"/>
              </w:rPr>
            </w:pPr>
            <w:r w:rsidRPr="00EF5447">
              <w:rPr>
                <w:rFonts w:eastAsia="MS Mincho" w:cs="Arial"/>
                <w:bCs/>
                <w:szCs w:val="18"/>
              </w:rPr>
              <w:t>n1</w:t>
            </w:r>
          </w:p>
        </w:tc>
        <w:tc>
          <w:tcPr>
            <w:tcW w:w="2806" w:type="dxa"/>
          </w:tcPr>
          <w:p w14:paraId="31260A4E" w14:textId="77777777" w:rsidR="00FD61E3" w:rsidRPr="00EF5447" w:rsidRDefault="00FD61E3" w:rsidP="00FD61E3">
            <w:pPr>
              <w:pStyle w:val="TAC"/>
              <w:rPr>
                <w:rFonts w:eastAsia="Malgun Gothic" w:cs="Arial"/>
                <w:lang w:eastAsia="ko-KR"/>
              </w:rPr>
            </w:pPr>
            <w:r w:rsidRPr="00EF5447">
              <w:rPr>
                <w:rFonts w:eastAsia="MS Mincho" w:cs="Arial"/>
                <w:bCs/>
                <w:szCs w:val="18"/>
              </w:rPr>
              <w:t>0.3</w:t>
            </w:r>
          </w:p>
        </w:tc>
      </w:tr>
      <w:tr w:rsidR="00FD61E3" w:rsidRPr="00EF5447" w14:paraId="06363D20" w14:textId="77777777" w:rsidTr="00FD61E3">
        <w:trPr>
          <w:trHeight w:val="187"/>
          <w:jc w:val="center"/>
        </w:trPr>
        <w:tc>
          <w:tcPr>
            <w:tcW w:w="2155" w:type="dxa"/>
            <w:tcBorders>
              <w:top w:val="nil"/>
              <w:bottom w:val="single" w:sz="4" w:space="0" w:color="auto"/>
            </w:tcBorders>
            <w:shd w:val="clear" w:color="auto" w:fill="auto"/>
          </w:tcPr>
          <w:p w14:paraId="38AE380C" w14:textId="77777777" w:rsidR="00FD61E3" w:rsidRPr="00EF5447" w:rsidRDefault="00FD61E3" w:rsidP="00FD61E3">
            <w:pPr>
              <w:pStyle w:val="TAC"/>
              <w:rPr>
                <w:rFonts w:cs="Arial"/>
              </w:rPr>
            </w:pPr>
          </w:p>
        </w:tc>
        <w:tc>
          <w:tcPr>
            <w:tcW w:w="2977" w:type="dxa"/>
          </w:tcPr>
          <w:p w14:paraId="0EA8FD61" w14:textId="77777777" w:rsidR="00FD61E3" w:rsidRPr="00EF5447" w:rsidRDefault="00FD61E3" w:rsidP="00FD61E3">
            <w:pPr>
              <w:pStyle w:val="TAC"/>
              <w:rPr>
                <w:rFonts w:cs="Arial"/>
                <w:lang w:eastAsia="zh-CN"/>
              </w:rPr>
            </w:pPr>
            <w:r w:rsidRPr="00EF5447">
              <w:rPr>
                <w:rFonts w:eastAsia="MS Mincho" w:cs="Arial"/>
                <w:bCs/>
                <w:szCs w:val="18"/>
              </w:rPr>
              <w:t>n78</w:t>
            </w:r>
          </w:p>
        </w:tc>
        <w:tc>
          <w:tcPr>
            <w:tcW w:w="2806" w:type="dxa"/>
          </w:tcPr>
          <w:p w14:paraId="040D1DA0" w14:textId="77777777" w:rsidR="00FD61E3" w:rsidRPr="00EF5447" w:rsidRDefault="00FD61E3" w:rsidP="00FD61E3">
            <w:pPr>
              <w:pStyle w:val="TAC"/>
              <w:rPr>
                <w:rFonts w:cs="Arial"/>
                <w:lang w:eastAsia="zh-CN"/>
              </w:rPr>
            </w:pPr>
            <w:r w:rsidRPr="00EF5447">
              <w:rPr>
                <w:rFonts w:eastAsia="MS Mincho" w:cs="Arial"/>
                <w:bCs/>
                <w:szCs w:val="18"/>
              </w:rPr>
              <w:t>0.5</w:t>
            </w:r>
          </w:p>
        </w:tc>
      </w:tr>
      <w:tr w:rsidR="00FD61E3" w:rsidRPr="00EF5447" w14:paraId="5378099A" w14:textId="77777777" w:rsidTr="00FD61E3">
        <w:trPr>
          <w:trHeight w:val="187"/>
          <w:jc w:val="center"/>
        </w:trPr>
        <w:tc>
          <w:tcPr>
            <w:tcW w:w="2155" w:type="dxa"/>
            <w:tcBorders>
              <w:top w:val="single" w:sz="4" w:space="0" w:color="auto"/>
              <w:bottom w:val="nil"/>
            </w:tcBorders>
            <w:shd w:val="clear" w:color="auto" w:fill="auto"/>
          </w:tcPr>
          <w:p w14:paraId="69D3985D" w14:textId="77777777" w:rsidR="00FD61E3" w:rsidRPr="00EF5447" w:rsidRDefault="00FD61E3" w:rsidP="00FD61E3">
            <w:pPr>
              <w:pStyle w:val="TAC"/>
              <w:rPr>
                <w:rFonts w:cs="Arial"/>
              </w:rPr>
            </w:pPr>
            <w:r>
              <w:rPr>
                <w:rFonts w:cs="Arial"/>
                <w:lang w:eastAsia="ja-JP"/>
              </w:rPr>
              <w:t>DC_3-7_n3-n78</w:t>
            </w:r>
          </w:p>
        </w:tc>
        <w:tc>
          <w:tcPr>
            <w:tcW w:w="2977" w:type="dxa"/>
            <w:vAlign w:val="center"/>
          </w:tcPr>
          <w:p w14:paraId="75891A46" w14:textId="77777777" w:rsidR="00FD61E3" w:rsidRPr="00EF5447" w:rsidRDefault="00FD61E3" w:rsidP="00FD61E3">
            <w:pPr>
              <w:pStyle w:val="TAC"/>
              <w:rPr>
                <w:rFonts w:eastAsia="MS Mincho" w:cs="Arial"/>
                <w:bCs/>
                <w:szCs w:val="18"/>
              </w:rPr>
            </w:pPr>
            <w:r>
              <w:rPr>
                <w:lang w:val="sv-SE"/>
              </w:rPr>
              <w:t>3</w:t>
            </w:r>
          </w:p>
        </w:tc>
        <w:tc>
          <w:tcPr>
            <w:tcW w:w="2806" w:type="dxa"/>
            <w:vAlign w:val="center"/>
          </w:tcPr>
          <w:p w14:paraId="27C1DE40" w14:textId="77777777" w:rsidR="00FD61E3" w:rsidRPr="00EF5447" w:rsidRDefault="00FD61E3" w:rsidP="00FD61E3">
            <w:pPr>
              <w:pStyle w:val="TAC"/>
              <w:rPr>
                <w:rFonts w:eastAsia="MS Mincho" w:cs="Arial"/>
                <w:bCs/>
                <w:szCs w:val="18"/>
              </w:rPr>
            </w:pPr>
            <w:r w:rsidRPr="00EF5447">
              <w:rPr>
                <w:rFonts w:eastAsia="Malgun Gothic" w:cs="Arial"/>
                <w:szCs w:val="18"/>
                <w:lang w:eastAsia="ko-KR"/>
              </w:rPr>
              <w:t>0.2</w:t>
            </w:r>
          </w:p>
        </w:tc>
      </w:tr>
      <w:tr w:rsidR="00FD61E3" w:rsidRPr="00EF5447" w14:paraId="03F1FB0F" w14:textId="77777777" w:rsidTr="00FD61E3">
        <w:trPr>
          <w:trHeight w:val="187"/>
          <w:jc w:val="center"/>
        </w:trPr>
        <w:tc>
          <w:tcPr>
            <w:tcW w:w="2155" w:type="dxa"/>
            <w:tcBorders>
              <w:top w:val="nil"/>
              <w:bottom w:val="nil"/>
            </w:tcBorders>
            <w:shd w:val="clear" w:color="auto" w:fill="auto"/>
          </w:tcPr>
          <w:p w14:paraId="3F15364E" w14:textId="77777777" w:rsidR="00FD61E3" w:rsidRPr="00EF5447" w:rsidRDefault="00FD61E3" w:rsidP="00FD61E3">
            <w:pPr>
              <w:pStyle w:val="TAC"/>
              <w:rPr>
                <w:rFonts w:cs="Arial"/>
              </w:rPr>
            </w:pPr>
          </w:p>
        </w:tc>
        <w:tc>
          <w:tcPr>
            <w:tcW w:w="2977" w:type="dxa"/>
            <w:vAlign w:val="center"/>
          </w:tcPr>
          <w:p w14:paraId="2BD1349D" w14:textId="77777777" w:rsidR="00FD61E3" w:rsidRPr="00EF5447" w:rsidRDefault="00FD61E3" w:rsidP="00FD61E3">
            <w:pPr>
              <w:pStyle w:val="TAC"/>
              <w:rPr>
                <w:rFonts w:eastAsia="MS Mincho" w:cs="Arial"/>
                <w:bCs/>
                <w:szCs w:val="18"/>
              </w:rPr>
            </w:pPr>
            <w:r>
              <w:rPr>
                <w:lang w:val="sv-SE"/>
              </w:rPr>
              <w:t>7</w:t>
            </w:r>
          </w:p>
        </w:tc>
        <w:tc>
          <w:tcPr>
            <w:tcW w:w="2806" w:type="dxa"/>
            <w:vAlign w:val="center"/>
          </w:tcPr>
          <w:p w14:paraId="13DC428E" w14:textId="77777777" w:rsidR="00FD61E3" w:rsidRPr="00EF5447" w:rsidRDefault="00FD61E3" w:rsidP="00FD61E3">
            <w:pPr>
              <w:pStyle w:val="TAC"/>
              <w:rPr>
                <w:rFonts w:eastAsia="MS Mincho" w:cs="Arial"/>
                <w:bCs/>
                <w:szCs w:val="18"/>
              </w:rPr>
            </w:pPr>
            <w:r w:rsidRPr="00EF5447">
              <w:rPr>
                <w:rFonts w:eastAsia="Malgun Gothic" w:cs="Arial"/>
                <w:szCs w:val="18"/>
                <w:lang w:eastAsia="ko-KR"/>
              </w:rPr>
              <w:t>0.2</w:t>
            </w:r>
          </w:p>
        </w:tc>
      </w:tr>
      <w:tr w:rsidR="00FD61E3" w:rsidRPr="00EF5447" w14:paraId="6EBCFE26" w14:textId="77777777" w:rsidTr="00FD61E3">
        <w:trPr>
          <w:trHeight w:val="187"/>
          <w:jc w:val="center"/>
        </w:trPr>
        <w:tc>
          <w:tcPr>
            <w:tcW w:w="2155" w:type="dxa"/>
            <w:tcBorders>
              <w:top w:val="nil"/>
              <w:bottom w:val="nil"/>
            </w:tcBorders>
            <w:shd w:val="clear" w:color="auto" w:fill="auto"/>
          </w:tcPr>
          <w:p w14:paraId="75392E23" w14:textId="77777777" w:rsidR="00FD61E3" w:rsidRPr="00EF5447" w:rsidRDefault="00FD61E3" w:rsidP="00FD61E3">
            <w:pPr>
              <w:pStyle w:val="TAC"/>
              <w:rPr>
                <w:rFonts w:cs="Arial"/>
              </w:rPr>
            </w:pPr>
          </w:p>
        </w:tc>
        <w:tc>
          <w:tcPr>
            <w:tcW w:w="2977" w:type="dxa"/>
            <w:vAlign w:val="center"/>
          </w:tcPr>
          <w:p w14:paraId="2DABDDB1" w14:textId="77777777" w:rsidR="00FD61E3" w:rsidRPr="00EF5447" w:rsidRDefault="00FD61E3" w:rsidP="00FD61E3">
            <w:pPr>
              <w:pStyle w:val="TAC"/>
              <w:rPr>
                <w:rFonts w:eastAsia="MS Mincho" w:cs="Arial"/>
                <w:bCs/>
                <w:szCs w:val="18"/>
              </w:rPr>
            </w:pPr>
            <w:r>
              <w:t>n</w:t>
            </w:r>
            <w:r>
              <w:rPr>
                <w:lang w:val="sv-SE"/>
              </w:rPr>
              <w:t>3</w:t>
            </w:r>
          </w:p>
        </w:tc>
        <w:tc>
          <w:tcPr>
            <w:tcW w:w="2806" w:type="dxa"/>
          </w:tcPr>
          <w:p w14:paraId="35649536" w14:textId="77777777" w:rsidR="00FD61E3" w:rsidRPr="00EF5447" w:rsidRDefault="00FD61E3" w:rsidP="00FD61E3">
            <w:pPr>
              <w:pStyle w:val="TAC"/>
              <w:rPr>
                <w:rFonts w:eastAsia="MS Mincho" w:cs="Arial"/>
                <w:bCs/>
                <w:szCs w:val="18"/>
              </w:rPr>
            </w:pPr>
            <w:r w:rsidRPr="00EF5447">
              <w:rPr>
                <w:rFonts w:eastAsia="Malgun Gothic" w:cs="Arial"/>
                <w:szCs w:val="18"/>
                <w:lang w:eastAsia="ko-KR"/>
              </w:rPr>
              <w:t>0.2</w:t>
            </w:r>
          </w:p>
        </w:tc>
      </w:tr>
      <w:tr w:rsidR="00FD61E3" w:rsidRPr="00EF5447" w14:paraId="063FE01D" w14:textId="77777777" w:rsidTr="00FD61E3">
        <w:trPr>
          <w:trHeight w:val="187"/>
          <w:jc w:val="center"/>
        </w:trPr>
        <w:tc>
          <w:tcPr>
            <w:tcW w:w="2155" w:type="dxa"/>
            <w:tcBorders>
              <w:top w:val="nil"/>
              <w:bottom w:val="single" w:sz="4" w:space="0" w:color="auto"/>
            </w:tcBorders>
            <w:shd w:val="clear" w:color="auto" w:fill="auto"/>
          </w:tcPr>
          <w:p w14:paraId="636EE739" w14:textId="77777777" w:rsidR="00FD61E3" w:rsidRPr="00EF5447" w:rsidRDefault="00FD61E3" w:rsidP="00FD61E3">
            <w:pPr>
              <w:pStyle w:val="TAC"/>
              <w:rPr>
                <w:rFonts w:cs="Arial"/>
              </w:rPr>
            </w:pPr>
          </w:p>
        </w:tc>
        <w:tc>
          <w:tcPr>
            <w:tcW w:w="2977" w:type="dxa"/>
            <w:vAlign w:val="center"/>
          </w:tcPr>
          <w:p w14:paraId="30A95372" w14:textId="77777777" w:rsidR="00FD61E3" w:rsidRPr="00EF5447" w:rsidRDefault="00FD61E3" w:rsidP="00FD61E3">
            <w:pPr>
              <w:pStyle w:val="TAC"/>
              <w:rPr>
                <w:rFonts w:eastAsia="MS Mincho" w:cs="Arial"/>
                <w:bCs/>
                <w:szCs w:val="18"/>
              </w:rPr>
            </w:pPr>
            <w:r>
              <w:t>n</w:t>
            </w:r>
            <w:r>
              <w:rPr>
                <w:lang w:val="sv-SE"/>
              </w:rPr>
              <w:t>78</w:t>
            </w:r>
          </w:p>
        </w:tc>
        <w:tc>
          <w:tcPr>
            <w:tcW w:w="2806" w:type="dxa"/>
          </w:tcPr>
          <w:p w14:paraId="6AF2F8CE" w14:textId="77777777" w:rsidR="00FD61E3" w:rsidRPr="00EF5447" w:rsidRDefault="00FD61E3" w:rsidP="00FD61E3">
            <w:pPr>
              <w:pStyle w:val="TAC"/>
              <w:rPr>
                <w:rFonts w:eastAsia="MS Mincho" w:cs="Arial"/>
                <w:bCs/>
                <w:szCs w:val="18"/>
              </w:rPr>
            </w:pPr>
            <w:r w:rsidRPr="00EF5447">
              <w:rPr>
                <w:rFonts w:eastAsia="Malgun Gothic" w:cs="Arial"/>
                <w:szCs w:val="18"/>
                <w:lang w:eastAsia="ko-KR"/>
              </w:rPr>
              <w:t>0.5</w:t>
            </w:r>
          </w:p>
        </w:tc>
      </w:tr>
      <w:tr w:rsidR="00FD61E3" w:rsidRPr="00EF5447" w14:paraId="643CE526" w14:textId="77777777" w:rsidTr="00FD61E3">
        <w:trPr>
          <w:trHeight w:val="187"/>
          <w:jc w:val="center"/>
        </w:trPr>
        <w:tc>
          <w:tcPr>
            <w:tcW w:w="2155" w:type="dxa"/>
            <w:tcBorders>
              <w:bottom w:val="nil"/>
            </w:tcBorders>
            <w:shd w:val="clear" w:color="auto" w:fill="auto"/>
          </w:tcPr>
          <w:p w14:paraId="5B8573F4" w14:textId="77777777" w:rsidR="00FD61E3" w:rsidRPr="00EF5447" w:rsidRDefault="00FD61E3" w:rsidP="00FD61E3">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2977" w:type="dxa"/>
          </w:tcPr>
          <w:p w14:paraId="29BE330E" w14:textId="77777777" w:rsidR="00FD61E3" w:rsidRPr="00EF5447" w:rsidRDefault="00FD61E3" w:rsidP="00FD61E3">
            <w:pPr>
              <w:pStyle w:val="TAC"/>
              <w:rPr>
                <w:rFonts w:cs="Arial"/>
              </w:rPr>
            </w:pPr>
            <w:r w:rsidRPr="00EF5447">
              <w:rPr>
                <w:rFonts w:eastAsia="Malgun Gothic" w:cs="Arial"/>
                <w:lang w:eastAsia="ko-KR"/>
              </w:rPr>
              <w:t>3</w:t>
            </w:r>
          </w:p>
        </w:tc>
        <w:tc>
          <w:tcPr>
            <w:tcW w:w="2806" w:type="dxa"/>
          </w:tcPr>
          <w:p w14:paraId="00B96AA5" w14:textId="77777777" w:rsidR="00FD61E3" w:rsidRPr="00EF5447" w:rsidRDefault="00FD61E3" w:rsidP="00FD61E3">
            <w:pPr>
              <w:pStyle w:val="TAC"/>
              <w:rPr>
                <w:rFonts w:cs="Arial"/>
              </w:rPr>
            </w:pPr>
            <w:r w:rsidRPr="00EF5447">
              <w:rPr>
                <w:rFonts w:eastAsia="Malgun Gothic" w:cs="Arial"/>
                <w:lang w:eastAsia="ko-KR"/>
              </w:rPr>
              <w:t>0.2</w:t>
            </w:r>
          </w:p>
        </w:tc>
      </w:tr>
      <w:tr w:rsidR="00FD61E3" w:rsidRPr="00EF5447" w14:paraId="0149D9C7" w14:textId="77777777" w:rsidTr="00FD61E3">
        <w:trPr>
          <w:trHeight w:val="187"/>
          <w:jc w:val="center"/>
        </w:trPr>
        <w:tc>
          <w:tcPr>
            <w:tcW w:w="2155" w:type="dxa"/>
            <w:tcBorders>
              <w:top w:val="nil"/>
              <w:bottom w:val="nil"/>
            </w:tcBorders>
            <w:shd w:val="clear" w:color="auto" w:fill="auto"/>
          </w:tcPr>
          <w:p w14:paraId="0F2FDF44" w14:textId="77777777" w:rsidR="00FD61E3" w:rsidRPr="00EF5447" w:rsidRDefault="00FD61E3" w:rsidP="00FD61E3">
            <w:pPr>
              <w:pStyle w:val="TAC"/>
              <w:rPr>
                <w:rFonts w:cs="Arial"/>
              </w:rPr>
            </w:pPr>
          </w:p>
        </w:tc>
        <w:tc>
          <w:tcPr>
            <w:tcW w:w="2977" w:type="dxa"/>
          </w:tcPr>
          <w:p w14:paraId="3A94E754" w14:textId="77777777" w:rsidR="00FD61E3" w:rsidRPr="00EF5447" w:rsidRDefault="00FD61E3" w:rsidP="00FD61E3">
            <w:pPr>
              <w:pStyle w:val="TAC"/>
              <w:rPr>
                <w:rFonts w:cs="Arial"/>
              </w:rPr>
            </w:pPr>
            <w:r w:rsidRPr="00EF5447">
              <w:rPr>
                <w:rFonts w:eastAsia="Malgun Gothic" w:cs="Arial"/>
                <w:lang w:eastAsia="ko-KR"/>
              </w:rPr>
              <w:t>7</w:t>
            </w:r>
          </w:p>
        </w:tc>
        <w:tc>
          <w:tcPr>
            <w:tcW w:w="2806" w:type="dxa"/>
          </w:tcPr>
          <w:p w14:paraId="7D7B611F" w14:textId="77777777" w:rsidR="00FD61E3" w:rsidRPr="00EF5447" w:rsidRDefault="00FD61E3" w:rsidP="00FD61E3">
            <w:pPr>
              <w:pStyle w:val="TAC"/>
              <w:rPr>
                <w:rFonts w:cs="Arial"/>
              </w:rPr>
            </w:pPr>
            <w:r w:rsidRPr="00EF5447">
              <w:rPr>
                <w:rFonts w:eastAsia="Malgun Gothic" w:cs="Arial"/>
                <w:lang w:eastAsia="ko-KR"/>
              </w:rPr>
              <w:t>0.2</w:t>
            </w:r>
          </w:p>
        </w:tc>
      </w:tr>
      <w:tr w:rsidR="00FD61E3" w:rsidRPr="00EF5447" w14:paraId="1E480870" w14:textId="77777777" w:rsidTr="00FD61E3">
        <w:trPr>
          <w:trHeight w:val="187"/>
          <w:jc w:val="center"/>
        </w:trPr>
        <w:tc>
          <w:tcPr>
            <w:tcW w:w="2155" w:type="dxa"/>
            <w:tcBorders>
              <w:top w:val="nil"/>
            </w:tcBorders>
            <w:shd w:val="clear" w:color="auto" w:fill="auto"/>
          </w:tcPr>
          <w:p w14:paraId="09344FFC" w14:textId="77777777" w:rsidR="00FD61E3" w:rsidRPr="00EF5447" w:rsidRDefault="00FD61E3" w:rsidP="00FD61E3">
            <w:pPr>
              <w:pStyle w:val="TAC"/>
              <w:rPr>
                <w:rFonts w:cs="Arial"/>
              </w:rPr>
            </w:pPr>
          </w:p>
        </w:tc>
        <w:tc>
          <w:tcPr>
            <w:tcW w:w="2977" w:type="dxa"/>
          </w:tcPr>
          <w:p w14:paraId="36ED1BDD" w14:textId="77777777" w:rsidR="00FD61E3" w:rsidRPr="00EF5447" w:rsidRDefault="00FD61E3" w:rsidP="00FD61E3">
            <w:pPr>
              <w:pStyle w:val="TAC"/>
              <w:rPr>
                <w:rFonts w:cs="Arial"/>
                <w:lang w:eastAsia="zh-CN"/>
              </w:rPr>
            </w:pPr>
            <w:r w:rsidRPr="00EF5447">
              <w:rPr>
                <w:rFonts w:cs="Arial"/>
                <w:lang w:eastAsia="ja-JP"/>
              </w:rPr>
              <w:t>n</w:t>
            </w:r>
            <w:r w:rsidRPr="00EF5447">
              <w:rPr>
                <w:rFonts w:eastAsia="Malgun Gothic" w:cs="Arial"/>
                <w:lang w:eastAsia="ko-KR"/>
              </w:rPr>
              <w:t>78</w:t>
            </w:r>
          </w:p>
        </w:tc>
        <w:tc>
          <w:tcPr>
            <w:tcW w:w="2806" w:type="dxa"/>
          </w:tcPr>
          <w:p w14:paraId="4152BDCC" w14:textId="77777777" w:rsidR="00FD61E3" w:rsidRPr="00EF5447" w:rsidRDefault="00FD61E3" w:rsidP="00FD61E3">
            <w:pPr>
              <w:pStyle w:val="TAC"/>
              <w:rPr>
                <w:rFonts w:cs="Arial"/>
                <w:lang w:eastAsia="zh-CN"/>
              </w:rPr>
            </w:pPr>
            <w:r w:rsidRPr="00EF5447">
              <w:rPr>
                <w:rFonts w:eastAsia="Malgun Gothic" w:cs="Arial"/>
                <w:lang w:eastAsia="ko-KR"/>
              </w:rPr>
              <w:t>0.5</w:t>
            </w:r>
          </w:p>
        </w:tc>
      </w:tr>
      <w:tr w:rsidR="00FD61E3" w:rsidRPr="00EF5447" w14:paraId="0197142F" w14:textId="77777777" w:rsidTr="00FD61E3">
        <w:trPr>
          <w:trHeight w:val="187"/>
          <w:jc w:val="center"/>
        </w:trPr>
        <w:tc>
          <w:tcPr>
            <w:tcW w:w="2155" w:type="dxa"/>
            <w:tcBorders>
              <w:bottom w:val="single" w:sz="4" w:space="0" w:color="auto"/>
            </w:tcBorders>
          </w:tcPr>
          <w:p w14:paraId="4C78758C" w14:textId="77777777" w:rsidR="00FD61E3" w:rsidRPr="00EF5447" w:rsidRDefault="00FD61E3" w:rsidP="00FD61E3">
            <w:pPr>
              <w:pStyle w:val="TAC"/>
              <w:rPr>
                <w:rFonts w:cs="Arial"/>
                <w:lang w:eastAsia="zh-TW"/>
              </w:rPr>
            </w:pPr>
            <w:r w:rsidRPr="00EF5447">
              <w:rPr>
                <w:rFonts w:cs="Arial"/>
                <w:lang w:eastAsia="zh-TW"/>
              </w:rPr>
              <w:t>DC_3-7-8_n1</w:t>
            </w:r>
          </w:p>
          <w:p w14:paraId="444252ED" w14:textId="77777777" w:rsidR="00FD61E3" w:rsidRPr="00EF5447" w:rsidRDefault="00FD61E3" w:rsidP="00FD61E3">
            <w:pPr>
              <w:pStyle w:val="TAC"/>
            </w:pPr>
            <w:r w:rsidRPr="00EF5447">
              <w:t>DC_3-3-7-8_n1</w:t>
            </w:r>
          </w:p>
          <w:p w14:paraId="3F742A7C" w14:textId="77777777" w:rsidR="00FD61E3" w:rsidRPr="00EF5447" w:rsidRDefault="00FD61E3" w:rsidP="00FD61E3">
            <w:pPr>
              <w:pStyle w:val="TAC"/>
            </w:pPr>
            <w:r w:rsidRPr="00EF5447">
              <w:t>DC_3-7-7-8_n1</w:t>
            </w:r>
          </w:p>
          <w:p w14:paraId="668EAF76" w14:textId="77777777" w:rsidR="00FD61E3" w:rsidRPr="00EF5447" w:rsidRDefault="00FD61E3" w:rsidP="00FD61E3">
            <w:pPr>
              <w:pStyle w:val="TAC"/>
              <w:rPr>
                <w:rFonts w:cs="Arial"/>
                <w:lang w:eastAsia="zh-TW"/>
              </w:rPr>
            </w:pPr>
            <w:r w:rsidRPr="00EF5447">
              <w:t>DC_3-3-7-7-8_n1</w:t>
            </w:r>
          </w:p>
        </w:tc>
        <w:tc>
          <w:tcPr>
            <w:tcW w:w="2977" w:type="dxa"/>
          </w:tcPr>
          <w:p w14:paraId="0AEE2899" w14:textId="77777777" w:rsidR="00FD61E3" w:rsidRPr="00EF5447" w:rsidRDefault="00FD61E3" w:rsidP="00FD61E3">
            <w:pPr>
              <w:pStyle w:val="TAC"/>
              <w:rPr>
                <w:rFonts w:cs="Arial"/>
                <w:lang w:eastAsia="zh-TW"/>
              </w:rPr>
            </w:pPr>
            <w:r w:rsidRPr="00EF5447">
              <w:rPr>
                <w:rFonts w:cs="Arial"/>
                <w:lang w:eastAsia="zh-TW"/>
              </w:rPr>
              <w:t>8</w:t>
            </w:r>
          </w:p>
        </w:tc>
        <w:tc>
          <w:tcPr>
            <w:tcW w:w="2806" w:type="dxa"/>
          </w:tcPr>
          <w:p w14:paraId="6D982A2E" w14:textId="77777777" w:rsidR="00FD61E3" w:rsidRPr="00EF5447" w:rsidRDefault="00FD61E3" w:rsidP="00FD61E3">
            <w:pPr>
              <w:pStyle w:val="TAC"/>
              <w:rPr>
                <w:rFonts w:cs="Arial"/>
                <w:lang w:eastAsia="zh-TW"/>
              </w:rPr>
            </w:pPr>
            <w:r w:rsidRPr="00EF5447">
              <w:rPr>
                <w:rFonts w:cs="Arial"/>
                <w:lang w:eastAsia="zh-TW"/>
              </w:rPr>
              <w:t>0.2</w:t>
            </w:r>
          </w:p>
        </w:tc>
      </w:tr>
      <w:tr w:rsidR="00FD61E3" w:rsidRPr="00EF5447" w14:paraId="0B9673D8" w14:textId="77777777" w:rsidTr="00FD61E3">
        <w:trPr>
          <w:trHeight w:val="187"/>
          <w:jc w:val="center"/>
        </w:trPr>
        <w:tc>
          <w:tcPr>
            <w:tcW w:w="2155" w:type="dxa"/>
            <w:tcBorders>
              <w:bottom w:val="nil"/>
            </w:tcBorders>
            <w:shd w:val="clear" w:color="auto" w:fill="auto"/>
          </w:tcPr>
          <w:p w14:paraId="1BEE1117" w14:textId="77777777" w:rsidR="00FD61E3" w:rsidRPr="00EF5447" w:rsidRDefault="00FD61E3" w:rsidP="00FD61E3">
            <w:pPr>
              <w:pStyle w:val="TAC"/>
              <w:rPr>
                <w:lang w:eastAsia="zh-TW"/>
              </w:rPr>
            </w:pPr>
            <w:r>
              <w:t>DC_3-7-8_n28</w:t>
            </w:r>
          </w:p>
        </w:tc>
        <w:tc>
          <w:tcPr>
            <w:tcW w:w="2977" w:type="dxa"/>
          </w:tcPr>
          <w:p w14:paraId="171253CF" w14:textId="77777777" w:rsidR="00FD61E3" w:rsidRPr="00EF5447" w:rsidRDefault="00FD61E3" w:rsidP="00FD61E3">
            <w:pPr>
              <w:pStyle w:val="TAC"/>
              <w:rPr>
                <w:lang w:eastAsia="zh-TW"/>
              </w:rPr>
            </w:pPr>
            <w:r>
              <w:rPr>
                <w:lang w:eastAsia="zh-CN"/>
              </w:rPr>
              <w:t>8</w:t>
            </w:r>
          </w:p>
        </w:tc>
        <w:tc>
          <w:tcPr>
            <w:tcW w:w="2806" w:type="dxa"/>
          </w:tcPr>
          <w:p w14:paraId="3525F0DF" w14:textId="77777777" w:rsidR="00FD61E3" w:rsidRPr="00EF5447" w:rsidRDefault="00FD61E3" w:rsidP="00FD61E3">
            <w:pPr>
              <w:pStyle w:val="TAC"/>
              <w:rPr>
                <w:lang w:eastAsia="zh-TW"/>
              </w:rPr>
            </w:pPr>
            <w:r>
              <w:rPr>
                <w:lang w:eastAsia="zh-CN"/>
              </w:rPr>
              <w:t>0.2</w:t>
            </w:r>
          </w:p>
        </w:tc>
      </w:tr>
      <w:tr w:rsidR="00FD61E3" w:rsidRPr="00EF5447" w14:paraId="3DF20F32" w14:textId="77777777" w:rsidTr="00FD61E3">
        <w:trPr>
          <w:trHeight w:val="187"/>
          <w:jc w:val="center"/>
        </w:trPr>
        <w:tc>
          <w:tcPr>
            <w:tcW w:w="2155" w:type="dxa"/>
            <w:tcBorders>
              <w:top w:val="nil"/>
              <w:bottom w:val="single" w:sz="4" w:space="0" w:color="auto"/>
            </w:tcBorders>
            <w:shd w:val="clear" w:color="auto" w:fill="auto"/>
          </w:tcPr>
          <w:p w14:paraId="25E6D29D" w14:textId="77777777" w:rsidR="00FD61E3" w:rsidRPr="00EF5447" w:rsidRDefault="00FD61E3" w:rsidP="00FD61E3">
            <w:pPr>
              <w:pStyle w:val="TAC"/>
              <w:rPr>
                <w:lang w:eastAsia="zh-TW"/>
              </w:rPr>
            </w:pPr>
          </w:p>
        </w:tc>
        <w:tc>
          <w:tcPr>
            <w:tcW w:w="2977" w:type="dxa"/>
          </w:tcPr>
          <w:p w14:paraId="232AA884" w14:textId="77777777" w:rsidR="00FD61E3" w:rsidRPr="00EF5447" w:rsidRDefault="00FD61E3" w:rsidP="00FD61E3">
            <w:pPr>
              <w:pStyle w:val="TAC"/>
              <w:rPr>
                <w:lang w:eastAsia="zh-TW"/>
              </w:rPr>
            </w:pPr>
            <w:r>
              <w:rPr>
                <w:lang w:eastAsia="zh-CN"/>
              </w:rPr>
              <w:t>n28</w:t>
            </w:r>
          </w:p>
        </w:tc>
        <w:tc>
          <w:tcPr>
            <w:tcW w:w="2806" w:type="dxa"/>
          </w:tcPr>
          <w:p w14:paraId="368F991F" w14:textId="77777777" w:rsidR="00FD61E3" w:rsidRPr="00EF5447" w:rsidRDefault="00FD61E3" w:rsidP="00FD61E3">
            <w:pPr>
              <w:pStyle w:val="TAC"/>
              <w:rPr>
                <w:lang w:eastAsia="zh-TW"/>
              </w:rPr>
            </w:pPr>
            <w:r>
              <w:rPr>
                <w:lang w:eastAsia="zh-CN"/>
              </w:rPr>
              <w:t>0.1</w:t>
            </w:r>
          </w:p>
        </w:tc>
      </w:tr>
      <w:tr w:rsidR="00FD61E3" w:rsidRPr="00EF5447" w14:paraId="257FEB28" w14:textId="77777777" w:rsidTr="00FD61E3">
        <w:trPr>
          <w:trHeight w:val="187"/>
          <w:jc w:val="center"/>
        </w:trPr>
        <w:tc>
          <w:tcPr>
            <w:tcW w:w="2155" w:type="dxa"/>
            <w:tcBorders>
              <w:top w:val="single" w:sz="4" w:space="0" w:color="auto"/>
              <w:bottom w:val="nil"/>
            </w:tcBorders>
            <w:shd w:val="clear" w:color="auto" w:fill="auto"/>
          </w:tcPr>
          <w:p w14:paraId="0A3DB38E" w14:textId="77777777" w:rsidR="00FD61E3" w:rsidRPr="00EF5447" w:rsidRDefault="00FD61E3" w:rsidP="00FD61E3">
            <w:pPr>
              <w:pStyle w:val="TAC"/>
              <w:rPr>
                <w:lang w:eastAsia="zh-TW"/>
              </w:rPr>
            </w:pPr>
            <w:r w:rsidRPr="00990C01">
              <w:t>DC_3-7-8_n40</w:t>
            </w:r>
          </w:p>
        </w:tc>
        <w:tc>
          <w:tcPr>
            <w:tcW w:w="2977" w:type="dxa"/>
          </w:tcPr>
          <w:p w14:paraId="7C1DFF83" w14:textId="77777777" w:rsidR="00FD61E3" w:rsidRPr="00EF5447" w:rsidRDefault="00FD61E3" w:rsidP="00FD61E3">
            <w:pPr>
              <w:pStyle w:val="TAC"/>
              <w:rPr>
                <w:lang w:eastAsia="zh-TW"/>
              </w:rPr>
            </w:pPr>
            <w:r w:rsidRPr="00990C01">
              <w:t>8</w:t>
            </w:r>
          </w:p>
        </w:tc>
        <w:tc>
          <w:tcPr>
            <w:tcW w:w="2806" w:type="dxa"/>
          </w:tcPr>
          <w:p w14:paraId="25E035E2" w14:textId="77777777" w:rsidR="00FD61E3" w:rsidRPr="00EF5447" w:rsidRDefault="00FD61E3" w:rsidP="00FD61E3">
            <w:pPr>
              <w:pStyle w:val="TAC"/>
              <w:rPr>
                <w:lang w:eastAsia="zh-TW"/>
              </w:rPr>
            </w:pPr>
            <w:r w:rsidRPr="00990C01">
              <w:rPr>
                <w:szCs w:val="18"/>
                <w:lang w:eastAsia="ja-JP"/>
              </w:rPr>
              <w:t>0.2</w:t>
            </w:r>
          </w:p>
        </w:tc>
      </w:tr>
      <w:tr w:rsidR="00FD61E3" w:rsidRPr="00EF5447" w14:paraId="25FCB68F" w14:textId="77777777" w:rsidTr="00FD61E3">
        <w:trPr>
          <w:trHeight w:val="187"/>
          <w:jc w:val="center"/>
        </w:trPr>
        <w:tc>
          <w:tcPr>
            <w:tcW w:w="2155" w:type="dxa"/>
            <w:tcBorders>
              <w:top w:val="nil"/>
              <w:bottom w:val="single" w:sz="4" w:space="0" w:color="auto"/>
            </w:tcBorders>
            <w:shd w:val="clear" w:color="auto" w:fill="auto"/>
          </w:tcPr>
          <w:p w14:paraId="376D1F05" w14:textId="77777777" w:rsidR="00FD61E3" w:rsidRPr="00EF5447" w:rsidRDefault="00FD61E3" w:rsidP="00FD61E3">
            <w:pPr>
              <w:pStyle w:val="TAC"/>
              <w:rPr>
                <w:lang w:eastAsia="zh-TW"/>
              </w:rPr>
            </w:pPr>
          </w:p>
        </w:tc>
        <w:tc>
          <w:tcPr>
            <w:tcW w:w="2977" w:type="dxa"/>
          </w:tcPr>
          <w:p w14:paraId="704BD336" w14:textId="77777777" w:rsidR="00FD61E3" w:rsidRPr="00EF5447" w:rsidRDefault="00FD61E3" w:rsidP="00FD61E3">
            <w:pPr>
              <w:pStyle w:val="TAC"/>
              <w:rPr>
                <w:lang w:eastAsia="zh-TW"/>
              </w:rPr>
            </w:pPr>
            <w:r w:rsidRPr="00990C01">
              <w:t>n40</w:t>
            </w:r>
          </w:p>
        </w:tc>
        <w:tc>
          <w:tcPr>
            <w:tcW w:w="2806" w:type="dxa"/>
          </w:tcPr>
          <w:p w14:paraId="27F2BB00" w14:textId="77777777" w:rsidR="00FD61E3" w:rsidRPr="00EF5447" w:rsidRDefault="00FD61E3" w:rsidP="00FD61E3">
            <w:pPr>
              <w:pStyle w:val="TAC"/>
              <w:rPr>
                <w:lang w:eastAsia="zh-TW"/>
              </w:rPr>
            </w:pPr>
            <w:r w:rsidRPr="00990C01">
              <w:rPr>
                <w:szCs w:val="18"/>
                <w:lang w:eastAsia="ja-JP"/>
              </w:rPr>
              <w:t>0.5</w:t>
            </w:r>
          </w:p>
        </w:tc>
      </w:tr>
      <w:tr w:rsidR="00FD61E3" w:rsidRPr="00EF5447" w14:paraId="35986110" w14:textId="77777777" w:rsidTr="00FD61E3">
        <w:trPr>
          <w:trHeight w:val="187"/>
          <w:jc w:val="center"/>
        </w:trPr>
        <w:tc>
          <w:tcPr>
            <w:tcW w:w="2155" w:type="dxa"/>
            <w:tcBorders>
              <w:top w:val="single" w:sz="4" w:space="0" w:color="auto"/>
              <w:bottom w:val="nil"/>
            </w:tcBorders>
            <w:shd w:val="clear" w:color="auto" w:fill="auto"/>
          </w:tcPr>
          <w:p w14:paraId="6AF45155" w14:textId="77777777" w:rsidR="00FD61E3" w:rsidRPr="00EF5447" w:rsidRDefault="00FD61E3" w:rsidP="00FD61E3">
            <w:pPr>
              <w:pStyle w:val="TAC"/>
              <w:rPr>
                <w:lang w:eastAsia="zh-TW"/>
              </w:rPr>
            </w:pPr>
            <w:r w:rsidRPr="00EF5447">
              <w:rPr>
                <w:lang w:eastAsia="zh-TW"/>
              </w:rPr>
              <w:t>DC_3-7-8_n77</w:t>
            </w:r>
          </w:p>
        </w:tc>
        <w:tc>
          <w:tcPr>
            <w:tcW w:w="2977" w:type="dxa"/>
          </w:tcPr>
          <w:p w14:paraId="39E10B5C" w14:textId="77777777" w:rsidR="00FD61E3" w:rsidRPr="00EF5447" w:rsidRDefault="00FD61E3" w:rsidP="00FD61E3">
            <w:pPr>
              <w:pStyle w:val="TAC"/>
              <w:rPr>
                <w:lang w:eastAsia="zh-TW"/>
              </w:rPr>
            </w:pPr>
            <w:r w:rsidRPr="00EF5447">
              <w:rPr>
                <w:lang w:eastAsia="zh-TW"/>
              </w:rPr>
              <w:t>3</w:t>
            </w:r>
          </w:p>
        </w:tc>
        <w:tc>
          <w:tcPr>
            <w:tcW w:w="2806" w:type="dxa"/>
          </w:tcPr>
          <w:p w14:paraId="097DAE67" w14:textId="77777777" w:rsidR="00FD61E3" w:rsidRPr="00EF5447" w:rsidRDefault="00FD61E3" w:rsidP="00FD61E3">
            <w:pPr>
              <w:pStyle w:val="TAC"/>
              <w:rPr>
                <w:lang w:eastAsia="zh-TW"/>
              </w:rPr>
            </w:pPr>
            <w:r w:rsidRPr="00EF5447">
              <w:rPr>
                <w:lang w:eastAsia="zh-TW"/>
              </w:rPr>
              <w:t>0.2</w:t>
            </w:r>
          </w:p>
        </w:tc>
      </w:tr>
      <w:tr w:rsidR="00FD61E3" w:rsidRPr="00EF5447" w14:paraId="0714B7E1" w14:textId="77777777" w:rsidTr="00FD61E3">
        <w:trPr>
          <w:trHeight w:val="187"/>
          <w:jc w:val="center"/>
        </w:trPr>
        <w:tc>
          <w:tcPr>
            <w:tcW w:w="2155" w:type="dxa"/>
            <w:tcBorders>
              <w:top w:val="nil"/>
              <w:bottom w:val="nil"/>
            </w:tcBorders>
            <w:shd w:val="clear" w:color="auto" w:fill="auto"/>
          </w:tcPr>
          <w:p w14:paraId="31D06CC5" w14:textId="77777777" w:rsidR="00FD61E3" w:rsidRPr="00EF5447" w:rsidRDefault="00FD61E3" w:rsidP="00FD61E3">
            <w:pPr>
              <w:pStyle w:val="TAC"/>
              <w:rPr>
                <w:lang w:eastAsia="zh-TW"/>
              </w:rPr>
            </w:pPr>
          </w:p>
        </w:tc>
        <w:tc>
          <w:tcPr>
            <w:tcW w:w="2977" w:type="dxa"/>
          </w:tcPr>
          <w:p w14:paraId="23E97FC2" w14:textId="77777777" w:rsidR="00FD61E3" w:rsidRPr="00EF5447" w:rsidRDefault="00FD61E3" w:rsidP="00FD61E3">
            <w:pPr>
              <w:pStyle w:val="TAC"/>
              <w:rPr>
                <w:lang w:eastAsia="zh-TW"/>
              </w:rPr>
            </w:pPr>
            <w:r w:rsidRPr="00EF5447">
              <w:rPr>
                <w:lang w:eastAsia="zh-TW"/>
              </w:rPr>
              <w:t>7</w:t>
            </w:r>
          </w:p>
        </w:tc>
        <w:tc>
          <w:tcPr>
            <w:tcW w:w="2806" w:type="dxa"/>
          </w:tcPr>
          <w:p w14:paraId="4FD7062C" w14:textId="77777777" w:rsidR="00FD61E3" w:rsidRPr="00EF5447" w:rsidRDefault="00FD61E3" w:rsidP="00FD61E3">
            <w:pPr>
              <w:pStyle w:val="TAC"/>
              <w:rPr>
                <w:lang w:eastAsia="zh-TW"/>
              </w:rPr>
            </w:pPr>
            <w:r w:rsidRPr="00EF5447">
              <w:rPr>
                <w:lang w:eastAsia="zh-CN"/>
              </w:rPr>
              <w:t>0</w:t>
            </w:r>
            <w:r w:rsidRPr="00EF5447">
              <w:rPr>
                <w:lang w:eastAsia="zh-TW"/>
              </w:rPr>
              <w:t>.2</w:t>
            </w:r>
          </w:p>
        </w:tc>
      </w:tr>
      <w:tr w:rsidR="00FD61E3" w:rsidRPr="00EF5447" w14:paraId="3006BC69" w14:textId="77777777" w:rsidTr="00FD61E3">
        <w:trPr>
          <w:trHeight w:val="187"/>
          <w:jc w:val="center"/>
        </w:trPr>
        <w:tc>
          <w:tcPr>
            <w:tcW w:w="2155" w:type="dxa"/>
            <w:tcBorders>
              <w:top w:val="nil"/>
              <w:bottom w:val="nil"/>
            </w:tcBorders>
            <w:shd w:val="clear" w:color="auto" w:fill="auto"/>
          </w:tcPr>
          <w:p w14:paraId="40DEE9D0" w14:textId="77777777" w:rsidR="00FD61E3" w:rsidRPr="00EF5447" w:rsidRDefault="00FD61E3" w:rsidP="00FD61E3">
            <w:pPr>
              <w:pStyle w:val="TAC"/>
              <w:rPr>
                <w:lang w:eastAsia="zh-TW"/>
              </w:rPr>
            </w:pPr>
          </w:p>
        </w:tc>
        <w:tc>
          <w:tcPr>
            <w:tcW w:w="2977" w:type="dxa"/>
          </w:tcPr>
          <w:p w14:paraId="42BC9772" w14:textId="77777777" w:rsidR="00FD61E3" w:rsidRPr="00EF5447" w:rsidRDefault="00FD61E3" w:rsidP="00FD61E3">
            <w:pPr>
              <w:pStyle w:val="TAC"/>
              <w:rPr>
                <w:lang w:eastAsia="zh-TW"/>
              </w:rPr>
            </w:pPr>
            <w:r w:rsidRPr="00EF5447">
              <w:rPr>
                <w:lang w:eastAsia="zh-TW"/>
              </w:rPr>
              <w:t>8</w:t>
            </w:r>
          </w:p>
        </w:tc>
        <w:tc>
          <w:tcPr>
            <w:tcW w:w="2806" w:type="dxa"/>
          </w:tcPr>
          <w:p w14:paraId="580AC3CF" w14:textId="77777777" w:rsidR="00FD61E3" w:rsidRPr="00EF5447" w:rsidRDefault="00FD61E3" w:rsidP="00FD61E3">
            <w:pPr>
              <w:pStyle w:val="TAC"/>
              <w:rPr>
                <w:lang w:eastAsia="zh-TW"/>
              </w:rPr>
            </w:pPr>
            <w:r w:rsidRPr="00EF5447">
              <w:rPr>
                <w:lang w:eastAsia="zh-TW"/>
              </w:rPr>
              <w:t>0.2</w:t>
            </w:r>
          </w:p>
        </w:tc>
      </w:tr>
      <w:tr w:rsidR="00FD61E3" w:rsidRPr="00EF5447" w14:paraId="72B47539" w14:textId="77777777" w:rsidTr="00FD61E3">
        <w:trPr>
          <w:trHeight w:val="187"/>
          <w:jc w:val="center"/>
        </w:trPr>
        <w:tc>
          <w:tcPr>
            <w:tcW w:w="2155" w:type="dxa"/>
            <w:tcBorders>
              <w:top w:val="nil"/>
              <w:bottom w:val="single" w:sz="4" w:space="0" w:color="auto"/>
            </w:tcBorders>
            <w:shd w:val="clear" w:color="auto" w:fill="auto"/>
          </w:tcPr>
          <w:p w14:paraId="0D76C451" w14:textId="77777777" w:rsidR="00FD61E3" w:rsidRPr="00EF5447" w:rsidRDefault="00FD61E3" w:rsidP="00FD61E3">
            <w:pPr>
              <w:pStyle w:val="TAC"/>
              <w:rPr>
                <w:lang w:eastAsia="zh-TW"/>
              </w:rPr>
            </w:pPr>
          </w:p>
        </w:tc>
        <w:tc>
          <w:tcPr>
            <w:tcW w:w="2977" w:type="dxa"/>
          </w:tcPr>
          <w:p w14:paraId="2056056F" w14:textId="77777777" w:rsidR="00FD61E3" w:rsidRPr="00EF5447" w:rsidRDefault="00FD61E3" w:rsidP="00FD61E3">
            <w:pPr>
              <w:pStyle w:val="TAC"/>
              <w:rPr>
                <w:lang w:eastAsia="zh-TW"/>
              </w:rPr>
            </w:pPr>
            <w:r w:rsidRPr="00EF5447">
              <w:rPr>
                <w:lang w:eastAsia="zh-TW"/>
              </w:rPr>
              <w:t>n77</w:t>
            </w:r>
          </w:p>
        </w:tc>
        <w:tc>
          <w:tcPr>
            <w:tcW w:w="2806" w:type="dxa"/>
          </w:tcPr>
          <w:p w14:paraId="1F1B3B08" w14:textId="77777777" w:rsidR="00FD61E3" w:rsidRPr="00EF5447" w:rsidRDefault="00FD61E3" w:rsidP="00FD61E3">
            <w:pPr>
              <w:pStyle w:val="TAC"/>
              <w:rPr>
                <w:lang w:eastAsia="zh-TW"/>
              </w:rPr>
            </w:pPr>
            <w:r w:rsidRPr="00EF5447">
              <w:rPr>
                <w:lang w:eastAsia="zh-TW"/>
              </w:rPr>
              <w:t>0.5</w:t>
            </w:r>
          </w:p>
        </w:tc>
      </w:tr>
      <w:tr w:rsidR="00FD61E3" w:rsidRPr="00EF5447" w14:paraId="3180C3AC" w14:textId="77777777" w:rsidTr="00FD61E3">
        <w:trPr>
          <w:trHeight w:val="187"/>
          <w:jc w:val="center"/>
        </w:trPr>
        <w:tc>
          <w:tcPr>
            <w:tcW w:w="2155" w:type="dxa"/>
            <w:tcBorders>
              <w:bottom w:val="nil"/>
            </w:tcBorders>
            <w:shd w:val="clear" w:color="auto" w:fill="auto"/>
          </w:tcPr>
          <w:p w14:paraId="10020B50" w14:textId="77777777" w:rsidR="00FD61E3" w:rsidRPr="00EF5447" w:rsidRDefault="00FD61E3" w:rsidP="00FD61E3">
            <w:pPr>
              <w:pStyle w:val="TAC"/>
              <w:rPr>
                <w:rFonts w:cs="Arial"/>
                <w:lang w:eastAsia="zh-TW"/>
              </w:rPr>
            </w:pPr>
            <w:r w:rsidRPr="00EF5447">
              <w:rPr>
                <w:rFonts w:cs="Arial"/>
                <w:lang w:eastAsia="zh-TW"/>
              </w:rPr>
              <w:t>DC_3-7-8_n78</w:t>
            </w:r>
          </w:p>
          <w:p w14:paraId="3978BC6D" w14:textId="77777777" w:rsidR="00FD61E3" w:rsidRPr="00EF5447" w:rsidRDefault="00FD61E3" w:rsidP="00FD61E3">
            <w:pPr>
              <w:pStyle w:val="TAC"/>
              <w:rPr>
                <w:rFonts w:cs="Arial"/>
                <w:lang w:eastAsia="zh-TW"/>
              </w:rPr>
            </w:pPr>
            <w:r w:rsidRPr="00EF5447">
              <w:rPr>
                <w:rFonts w:cs="Arial"/>
                <w:lang w:eastAsia="zh-TW"/>
              </w:rPr>
              <w:t>DC_3-3-7-8_n78</w:t>
            </w:r>
          </w:p>
          <w:p w14:paraId="67E17C8F" w14:textId="77777777" w:rsidR="00FD61E3" w:rsidRPr="00EF5447" w:rsidRDefault="00FD61E3" w:rsidP="00FD61E3">
            <w:pPr>
              <w:pStyle w:val="TAC"/>
              <w:rPr>
                <w:rFonts w:cs="Arial"/>
                <w:lang w:eastAsia="zh-TW"/>
              </w:rPr>
            </w:pPr>
            <w:r w:rsidRPr="00EF5447">
              <w:rPr>
                <w:rFonts w:cs="Arial"/>
                <w:lang w:eastAsia="zh-TW"/>
              </w:rPr>
              <w:t>DC_3-7-7-8_n78</w:t>
            </w:r>
          </w:p>
          <w:p w14:paraId="5074676B" w14:textId="77777777" w:rsidR="00FD61E3" w:rsidRPr="00EF5447" w:rsidRDefault="00FD61E3" w:rsidP="00FD61E3">
            <w:pPr>
              <w:pStyle w:val="TAC"/>
              <w:rPr>
                <w:rFonts w:cs="Arial"/>
              </w:rPr>
            </w:pPr>
            <w:r w:rsidRPr="00EF5447">
              <w:rPr>
                <w:rFonts w:cs="Arial"/>
                <w:lang w:eastAsia="zh-TW"/>
              </w:rPr>
              <w:t>DC_3-3-7-7-8_n78</w:t>
            </w:r>
          </w:p>
        </w:tc>
        <w:tc>
          <w:tcPr>
            <w:tcW w:w="2977" w:type="dxa"/>
          </w:tcPr>
          <w:p w14:paraId="1CB05C2C" w14:textId="77777777" w:rsidR="00FD61E3" w:rsidRPr="00EF5447" w:rsidRDefault="00FD61E3" w:rsidP="00FD61E3">
            <w:pPr>
              <w:pStyle w:val="TAC"/>
              <w:rPr>
                <w:rFonts w:cs="Arial"/>
              </w:rPr>
            </w:pPr>
            <w:r w:rsidRPr="00EF5447">
              <w:rPr>
                <w:rFonts w:cs="Arial"/>
                <w:lang w:eastAsia="zh-TW"/>
              </w:rPr>
              <w:t>3</w:t>
            </w:r>
          </w:p>
        </w:tc>
        <w:tc>
          <w:tcPr>
            <w:tcW w:w="2806" w:type="dxa"/>
          </w:tcPr>
          <w:p w14:paraId="34CCD7D5" w14:textId="77777777" w:rsidR="00FD61E3" w:rsidRPr="00EF5447" w:rsidRDefault="00FD61E3" w:rsidP="00FD61E3">
            <w:pPr>
              <w:pStyle w:val="TAC"/>
              <w:rPr>
                <w:rFonts w:cs="Arial"/>
              </w:rPr>
            </w:pPr>
            <w:r w:rsidRPr="00EF5447">
              <w:rPr>
                <w:rFonts w:cs="Arial"/>
                <w:lang w:eastAsia="zh-TW"/>
              </w:rPr>
              <w:t>0.2</w:t>
            </w:r>
          </w:p>
        </w:tc>
      </w:tr>
      <w:tr w:rsidR="00FD61E3" w:rsidRPr="00EF5447" w14:paraId="0FD1F699" w14:textId="77777777" w:rsidTr="00FD61E3">
        <w:trPr>
          <w:trHeight w:val="187"/>
          <w:jc w:val="center"/>
        </w:trPr>
        <w:tc>
          <w:tcPr>
            <w:tcW w:w="2155" w:type="dxa"/>
            <w:tcBorders>
              <w:top w:val="nil"/>
              <w:bottom w:val="nil"/>
            </w:tcBorders>
            <w:shd w:val="clear" w:color="auto" w:fill="auto"/>
          </w:tcPr>
          <w:p w14:paraId="33DF674A" w14:textId="77777777" w:rsidR="00FD61E3" w:rsidRPr="00A60A52" w:rsidRDefault="00FD61E3" w:rsidP="00FD61E3">
            <w:pPr>
              <w:keepNext/>
              <w:keepLines/>
              <w:spacing w:after="0"/>
              <w:jc w:val="center"/>
              <w:rPr>
                <w:rFonts w:ascii="Arial" w:hAnsi="Arial" w:cs="Arial"/>
                <w:sz w:val="18"/>
                <w:lang w:val="x-none"/>
              </w:rPr>
            </w:pPr>
            <w:r w:rsidRPr="00A60A52">
              <w:rPr>
                <w:rFonts w:ascii="Arial" w:hAnsi="Arial" w:cs="Arial"/>
                <w:sz w:val="18"/>
                <w:lang w:val="x-none"/>
              </w:rPr>
              <w:t>DC_3-7_</w:t>
            </w:r>
            <w:r>
              <w:rPr>
                <w:rFonts w:ascii="Arial" w:hAnsi="Arial" w:cs="Arial"/>
                <w:sz w:val="18"/>
                <w:lang w:val="x-none"/>
              </w:rPr>
              <w:t>n8</w:t>
            </w:r>
            <w:r w:rsidRPr="00A60A52">
              <w:rPr>
                <w:rFonts w:ascii="Arial" w:hAnsi="Arial" w:cs="Arial"/>
                <w:sz w:val="18"/>
                <w:lang w:val="x-none"/>
              </w:rPr>
              <w:t>-</w:t>
            </w:r>
            <w:r>
              <w:rPr>
                <w:rFonts w:ascii="Arial" w:hAnsi="Arial" w:cs="Arial"/>
                <w:sz w:val="18"/>
                <w:lang w:val="x-none"/>
              </w:rPr>
              <w:t>n78</w:t>
            </w:r>
            <w:r w:rsidRPr="00A60A52">
              <w:rPr>
                <w:rFonts w:ascii="Arial" w:hAnsi="Arial" w:cs="Arial"/>
                <w:sz w:val="18"/>
                <w:lang w:val="x-none"/>
              </w:rPr>
              <w:t>,</w:t>
            </w:r>
          </w:p>
          <w:p w14:paraId="1C8A5881" w14:textId="77777777" w:rsidR="00FD61E3" w:rsidRDefault="00FD61E3" w:rsidP="00FD61E3">
            <w:pPr>
              <w:pStyle w:val="TAC"/>
              <w:rPr>
                <w:rFonts w:cs="Arial"/>
                <w:lang w:val="x-none"/>
              </w:rPr>
            </w:pPr>
            <w:r w:rsidRPr="00A60A52">
              <w:rPr>
                <w:rFonts w:cs="Arial"/>
                <w:lang w:val="x-none"/>
              </w:rPr>
              <w:t>DC_3-3-7_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14:paraId="0271FF72" w14:textId="77777777" w:rsidR="00FD61E3" w:rsidRDefault="00FD61E3" w:rsidP="00FD61E3">
            <w:pPr>
              <w:pStyle w:val="TAC"/>
              <w:rPr>
                <w:rFonts w:cs="Arial"/>
                <w:lang w:val="x-none"/>
              </w:rPr>
            </w:pPr>
            <w:r w:rsidRPr="00A60A52">
              <w:rPr>
                <w:rFonts w:cs="Arial"/>
                <w:lang w:val="x-none"/>
              </w:rPr>
              <w:t>DC_3-7-7_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14:paraId="6A615CD4" w14:textId="77777777" w:rsidR="00FD61E3" w:rsidRPr="009960ED" w:rsidRDefault="00FD61E3" w:rsidP="00FD61E3">
            <w:pPr>
              <w:pStyle w:val="TAC"/>
              <w:rPr>
                <w:rFonts w:cs="Arial"/>
                <w:lang w:val="fr-FR"/>
              </w:rPr>
            </w:pPr>
            <w:r w:rsidRPr="00A60A52">
              <w:rPr>
                <w:rFonts w:cs="Arial"/>
                <w:lang w:val="x-none"/>
              </w:rPr>
              <w:t>DC_3-3-7-7_</w:t>
            </w:r>
            <w:r>
              <w:rPr>
                <w:rFonts w:cs="Arial"/>
                <w:lang w:val="x-none"/>
              </w:rPr>
              <w:t>n8</w:t>
            </w:r>
            <w:r w:rsidRPr="00A60A52">
              <w:rPr>
                <w:rFonts w:cs="Arial"/>
                <w:lang w:val="x-none"/>
              </w:rPr>
              <w:t>-</w:t>
            </w:r>
            <w:r>
              <w:rPr>
                <w:rFonts w:cs="Arial"/>
                <w:lang w:val="x-none"/>
              </w:rPr>
              <w:t>n78</w:t>
            </w:r>
          </w:p>
        </w:tc>
        <w:tc>
          <w:tcPr>
            <w:tcW w:w="2977" w:type="dxa"/>
          </w:tcPr>
          <w:p w14:paraId="3433157F" w14:textId="77777777" w:rsidR="00FD61E3" w:rsidRPr="00EF5447" w:rsidRDefault="00FD61E3" w:rsidP="00FD61E3">
            <w:pPr>
              <w:pStyle w:val="TAC"/>
              <w:rPr>
                <w:rFonts w:cs="Arial"/>
              </w:rPr>
            </w:pPr>
            <w:r w:rsidRPr="00EF5447">
              <w:rPr>
                <w:rFonts w:cs="Arial"/>
                <w:lang w:eastAsia="zh-TW"/>
              </w:rPr>
              <w:t>7</w:t>
            </w:r>
          </w:p>
        </w:tc>
        <w:tc>
          <w:tcPr>
            <w:tcW w:w="2806" w:type="dxa"/>
          </w:tcPr>
          <w:p w14:paraId="26CC89DF" w14:textId="77777777" w:rsidR="00FD61E3" w:rsidRPr="00EF5447" w:rsidRDefault="00FD61E3" w:rsidP="00FD61E3">
            <w:pPr>
              <w:pStyle w:val="TAC"/>
              <w:rPr>
                <w:rFonts w:cs="Arial"/>
              </w:rPr>
            </w:pPr>
            <w:r w:rsidRPr="00EF5447">
              <w:rPr>
                <w:rFonts w:cs="Arial"/>
                <w:lang w:eastAsia="zh-CN"/>
              </w:rPr>
              <w:t>0</w:t>
            </w:r>
            <w:r w:rsidRPr="00EF5447">
              <w:rPr>
                <w:rFonts w:cs="Arial"/>
                <w:lang w:eastAsia="zh-TW"/>
              </w:rPr>
              <w:t>.2</w:t>
            </w:r>
          </w:p>
        </w:tc>
      </w:tr>
      <w:tr w:rsidR="00FD61E3" w:rsidRPr="00EF5447" w14:paraId="7D8CD9D7" w14:textId="77777777" w:rsidTr="00FD61E3">
        <w:trPr>
          <w:trHeight w:val="187"/>
          <w:jc w:val="center"/>
        </w:trPr>
        <w:tc>
          <w:tcPr>
            <w:tcW w:w="2155" w:type="dxa"/>
            <w:tcBorders>
              <w:top w:val="nil"/>
              <w:bottom w:val="nil"/>
            </w:tcBorders>
            <w:shd w:val="clear" w:color="auto" w:fill="auto"/>
          </w:tcPr>
          <w:p w14:paraId="04EE031C" w14:textId="77777777" w:rsidR="00FD61E3" w:rsidRPr="00EF5447" w:rsidRDefault="00FD61E3" w:rsidP="00FD61E3">
            <w:pPr>
              <w:pStyle w:val="TAC"/>
              <w:rPr>
                <w:rFonts w:cs="Arial"/>
              </w:rPr>
            </w:pPr>
          </w:p>
        </w:tc>
        <w:tc>
          <w:tcPr>
            <w:tcW w:w="2977" w:type="dxa"/>
          </w:tcPr>
          <w:p w14:paraId="39F9ED23" w14:textId="77777777" w:rsidR="00FD61E3" w:rsidRPr="00EF5447" w:rsidRDefault="00FD61E3" w:rsidP="00FD61E3">
            <w:pPr>
              <w:pStyle w:val="TAC"/>
              <w:rPr>
                <w:rFonts w:eastAsia="Malgun Gothic" w:cs="Arial"/>
                <w:lang w:eastAsia="ko-KR"/>
              </w:rPr>
            </w:pPr>
            <w:r w:rsidRPr="00EF5447">
              <w:rPr>
                <w:rFonts w:cs="Arial"/>
                <w:lang w:eastAsia="zh-TW"/>
              </w:rPr>
              <w:t>8</w:t>
            </w:r>
            <w:r>
              <w:rPr>
                <w:rFonts w:cs="Arial"/>
                <w:lang w:eastAsia="zh-TW"/>
              </w:rPr>
              <w:t xml:space="preserve"> or n8</w:t>
            </w:r>
          </w:p>
        </w:tc>
        <w:tc>
          <w:tcPr>
            <w:tcW w:w="2806" w:type="dxa"/>
          </w:tcPr>
          <w:p w14:paraId="440B38BF" w14:textId="77777777" w:rsidR="00FD61E3" w:rsidRPr="00EF5447" w:rsidRDefault="00FD61E3" w:rsidP="00FD61E3">
            <w:pPr>
              <w:pStyle w:val="TAC"/>
              <w:rPr>
                <w:rFonts w:eastAsia="Malgun Gothic" w:cs="Arial"/>
                <w:lang w:eastAsia="ko-KR"/>
              </w:rPr>
            </w:pPr>
            <w:r w:rsidRPr="00EF5447">
              <w:rPr>
                <w:rFonts w:cs="Arial"/>
                <w:lang w:eastAsia="zh-TW"/>
              </w:rPr>
              <w:t>0.2</w:t>
            </w:r>
          </w:p>
        </w:tc>
      </w:tr>
      <w:tr w:rsidR="00FD61E3" w:rsidRPr="00EF5447" w14:paraId="65409E5F" w14:textId="77777777" w:rsidTr="00FD61E3">
        <w:trPr>
          <w:trHeight w:val="187"/>
          <w:jc w:val="center"/>
        </w:trPr>
        <w:tc>
          <w:tcPr>
            <w:tcW w:w="2155" w:type="dxa"/>
            <w:tcBorders>
              <w:top w:val="nil"/>
              <w:bottom w:val="single" w:sz="4" w:space="0" w:color="auto"/>
            </w:tcBorders>
            <w:shd w:val="clear" w:color="auto" w:fill="auto"/>
          </w:tcPr>
          <w:p w14:paraId="1F8E00DF" w14:textId="77777777" w:rsidR="00FD61E3" w:rsidRPr="00EF5447" w:rsidRDefault="00FD61E3" w:rsidP="00FD61E3">
            <w:pPr>
              <w:pStyle w:val="TAC"/>
              <w:rPr>
                <w:rFonts w:cs="Arial"/>
              </w:rPr>
            </w:pPr>
          </w:p>
        </w:tc>
        <w:tc>
          <w:tcPr>
            <w:tcW w:w="2977" w:type="dxa"/>
          </w:tcPr>
          <w:p w14:paraId="25C436EA" w14:textId="77777777" w:rsidR="00FD61E3" w:rsidRPr="00EF5447" w:rsidRDefault="00FD61E3" w:rsidP="00FD61E3">
            <w:pPr>
              <w:pStyle w:val="TAC"/>
              <w:rPr>
                <w:rFonts w:cs="Arial"/>
                <w:lang w:eastAsia="zh-CN"/>
              </w:rPr>
            </w:pPr>
            <w:r w:rsidRPr="00EF5447">
              <w:rPr>
                <w:rFonts w:cs="Arial"/>
                <w:lang w:eastAsia="zh-TW"/>
              </w:rPr>
              <w:t>n78</w:t>
            </w:r>
          </w:p>
        </w:tc>
        <w:tc>
          <w:tcPr>
            <w:tcW w:w="2806" w:type="dxa"/>
          </w:tcPr>
          <w:p w14:paraId="737B88EB" w14:textId="77777777" w:rsidR="00FD61E3" w:rsidRPr="00EF5447" w:rsidRDefault="00FD61E3" w:rsidP="00FD61E3">
            <w:pPr>
              <w:pStyle w:val="TAC"/>
              <w:rPr>
                <w:rFonts w:cs="Arial"/>
                <w:lang w:eastAsia="zh-CN"/>
              </w:rPr>
            </w:pPr>
            <w:r w:rsidRPr="00EF5447">
              <w:rPr>
                <w:rFonts w:cs="Arial"/>
                <w:lang w:eastAsia="zh-TW"/>
              </w:rPr>
              <w:t>0.5</w:t>
            </w:r>
          </w:p>
        </w:tc>
      </w:tr>
      <w:tr w:rsidR="00FD61E3" w:rsidRPr="00EF5447" w14:paraId="676F54BF" w14:textId="77777777" w:rsidTr="00FD61E3">
        <w:trPr>
          <w:trHeight w:val="187"/>
          <w:jc w:val="center"/>
        </w:trPr>
        <w:tc>
          <w:tcPr>
            <w:tcW w:w="2155" w:type="dxa"/>
            <w:tcBorders>
              <w:bottom w:val="nil"/>
            </w:tcBorders>
            <w:shd w:val="clear" w:color="auto" w:fill="auto"/>
          </w:tcPr>
          <w:p w14:paraId="7B089E37" w14:textId="77777777" w:rsidR="00FD61E3" w:rsidRPr="00EF5447" w:rsidRDefault="00FD61E3" w:rsidP="00FD61E3">
            <w:pPr>
              <w:pStyle w:val="TAC"/>
              <w:rPr>
                <w:rFonts w:cs="Arial"/>
              </w:rPr>
            </w:pPr>
            <w:r w:rsidRPr="00EF5447">
              <w:rPr>
                <w:rFonts w:eastAsia="Malgun Gothic" w:cs="Arial"/>
                <w:szCs w:val="18"/>
                <w:lang w:eastAsia="ko-KR"/>
              </w:rPr>
              <w:t>DC_3-7_n7-n78</w:t>
            </w:r>
          </w:p>
        </w:tc>
        <w:tc>
          <w:tcPr>
            <w:tcW w:w="2977" w:type="dxa"/>
          </w:tcPr>
          <w:p w14:paraId="14AA9FEA" w14:textId="77777777" w:rsidR="00FD61E3" w:rsidRPr="00EF5447" w:rsidRDefault="00FD61E3" w:rsidP="00FD61E3">
            <w:pPr>
              <w:pStyle w:val="TAC"/>
              <w:rPr>
                <w:rFonts w:cs="Arial"/>
                <w:lang w:eastAsia="zh-TW"/>
              </w:rPr>
            </w:pPr>
            <w:r w:rsidRPr="00EF5447">
              <w:rPr>
                <w:rFonts w:eastAsia="Malgun Gothic" w:cs="Arial"/>
                <w:szCs w:val="18"/>
                <w:lang w:eastAsia="ko-KR"/>
              </w:rPr>
              <w:t>3</w:t>
            </w:r>
          </w:p>
        </w:tc>
        <w:tc>
          <w:tcPr>
            <w:tcW w:w="2806" w:type="dxa"/>
          </w:tcPr>
          <w:p w14:paraId="70C59844" w14:textId="77777777" w:rsidR="00FD61E3" w:rsidRPr="00EF5447" w:rsidRDefault="00FD61E3" w:rsidP="00FD61E3">
            <w:pPr>
              <w:pStyle w:val="TAC"/>
              <w:rPr>
                <w:rFonts w:cs="Arial"/>
                <w:lang w:eastAsia="zh-TW"/>
              </w:rPr>
            </w:pPr>
            <w:r w:rsidRPr="00EF5447">
              <w:rPr>
                <w:rFonts w:cs="Arial"/>
                <w:szCs w:val="18"/>
                <w:lang w:eastAsia="ja-JP"/>
              </w:rPr>
              <w:t>0.2</w:t>
            </w:r>
          </w:p>
        </w:tc>
      </w:tr>
      <w:tr w:rsidR="00FD61E3" w:rsidRPr="00EF5447" w14:paraId="46149E40" w14:textId="77777777" w:rsidTr="00FD61E3">
        <w:trPr>
          <w:trHeight w:val="187"/>
          <w:jc w:val="center"/>
        </w:trPr>
        <w:tc>
          <w:tcPr>
            <w:tcW w:w="2155" w:type="dxa"/>
            <w:tcBorders>
              <w:top w:val="nil"/>
              <w:bottom w:val="nil"/>
            </w:tcBorders>
            <w:shd w:val="clear" w:color="auto" w:fill="auto"/>
          </w:tcPr>
          <w:p w14:paraId="351320E5" w14:textId="77777777" w:rsidR="00FD61E3" w:rsidRPr="00EF5447" w:rsidRDefault="00FD61E3" w:rsidP="00FD61E3">
            <w:pPr>
              <w:pStyle w:val="TAC"/>
              <w:rPr>
                <w:rFonts w:cs="Arial"/>
              </w:rPr>
            </w:pPr>
          </w:p>
        </w:tc>
        <w:tc>
          <w:tcPr>
            <w:tcW w:w="2977" w:type="dxa"/>
          </w:tcPr>
          <w:p w14:paraId="39E1AE2F" w14:textId="77777777" w:rsidR="00FD61E3" w:rsidRPr="00EF5447" w:rsidRDefault="00FD61E3" w:rsidP="00FD61E3">
            <w:pPr>
              <w:pStyle w:val="TAC"/>
              <w:rPr>
                <w:rFonts w:cs="Arial"/>
                <w:lang w:eastAsia="zh-TW"/>
              </w:rPr>
            </w:pPr>
            <w:r w:rsidRPr="00EF5447">
              <w:rPr>
                <w:rFonts w:eastAsia="Malgun Gothic" w:cs="Arial"/>
                <w:szCs w:val="18"/>
                <w:lang w:eastAsia="ko-KR"/>
              </w:rPr>
              <w:t>7</w:t>
            </w:r>
          </w:p>
        </w:tc>
        <w:tc>
          <w:tcPr>
            <w:tcW w:w="2806" w:type="dxa"/>
          </w:tcPr>
          <w:p w14:paraId="21E4155F" w14:textId="77777777" w:rsidR="00FD61E3" w:rsidRPr="00EF5447" w:rsidRDefault="00FD61E3" w:rsidP="00FD61E3">
            <w:pPr>
              <w:pStyle w:val="TAC"/>
              <w:rPr>
                <w:rFonts w:cs="Arial"/>
                <w:lang w:eastAsia="zh-TW"/>
              </w:rPr>
            </w:pPr>
            <w:r w:rsidRPr="00EF5447">
              <w:rPr>
                <w:rFonts w:cs="Arial"/>
                <w:szCs w:val="18"/>
                <w:lang w:eastAsia="ja-JP"/>
              </w:rPr>
              <w:t>0.2</w:t>
            </w:r>
          </w:p>
        </w:tc>
      </w:tr>
      <w:tr w:rsidR="00FD61E3" w:rsidRPr="00EF5447" w14:paraId="08C96091" w14:textId="77777777" w:rsidTr="00FD61E3">
        <w:trPr>
          <w:trHeight w:val="187"/>
          <w:jc w:val="center"/>
        </w:trPr>
        <w:tc>
          <w:tcPr>
            <w:tcW w:w="2155" w:type="dxa"/>
            <w:tcBorders>
              <w:top w:val="nil"/>
              <w:bottom w:val="nil"/>
            </w:tcBorders>
            <w:shd w:val="clear" w:color="auto" w:fill="auto"/>
          </w:tcPr>
          <w:p w14:paraId="2007D4B2" w14:textId="77777777" w:rsidR="00FD61E3" w:rsidRPr="00EF5447" w:rsidRDefault="00FD61E3" w:rsidP="00FD61E3">
            <w:pPr>
              <w:pStyle w:val="TAC"/>
              <w:rPr>
                <w:rFonts w:cs="Arial"/>
              </w:rPr>
            </w:pPr>
          </w:p>
        </w:tc>
        <w:tc>
          <w:tcPr>
            <w:tcW w:w="2977" w:type="dxa"/>
          </w:tcPr>
          <w:p w14:paraId="6777632A" w14:textId="77777777" w:rsidR="00FD61E3" w:rsidRPr="00EF5447" w:rsidRDefault="00FD61E3" w:rsidP="00FD61E3">
            <w:pPr>
              <w:pStyle w:val="TAC"/>
              <w:rPr>
                <w:rFonts w:cs="Arial"/>
                <w:lang w:eastAsia="zh-TW"/>
              </w:rPr>
            </w:pPr>
            <w:r w:rsidRPr="00EF5447">
              <w:rPr>
                <w:rFonts w:eastAsia="Malgun Gothic" w:cs="Arial"/>
                <w:szCs w:val="18"/>
                <w:lang w:eastAsia="ko-KR"/>
              </w:rPr>
              <w:t>n7</w:t>
            </w:r>
          </w:p>
        </w:tc>
        <w:tc>
          <w:tcPr>
            <w:tcW w:w="2806" w:type="dxa"/>
          </w:tcPr>
          <w:p w14:paraId="6A242C6E" w14:textId="77777777" w:rsidR="00FD61E3" w:rsidRPr="00EF5447" w:rsidRDefault="00FD61E3" w:rsidP="00FD61E3">
            <w:pPr>
              <w:pStyle w:val="TAC"/>
              <w:rPr>
                <w:rFonts w:cs="Arial"/>
                <w:lang w:eastAsia="zh-TW"/>
              </w:rPr>
            </w:pPr>
            <w:r w:rsidRPr="00EF5447">
              <w:rPr>
                <w:rFonts w:cs="Arial"/>
                <w:szCs w:val="18"/>
                <w:lang w:eastAsia="ja-JP"/>
              </w:rPr>
              <w:t>0.2</w:t>
            </w:r>
          </w:p>
        </w:tc>
      </w:tr>
      <w:tr w:rsidR="00FD61E3" w:rsidRPr="00EF5447" w14:paraId="3E7F4DC1" w14:textId="77777777" w:rsidTr="00FD61E3">
        <w:trPr>
          <w:trHeight w:val="187"/>
          <w:jc w:val="center"/>
        </w:trPr>
        <w:tc>
          <w:tcPr>
            <w:tcW w:w="2155" w:type="dxa"/>
            <w:tcBorders>
              <w:top w:val="nil"/>
              <w:bottom w:val="single" w:sz="4" w:space="0" w:color="auto"/>
            </w:tcBorders>
            <w:shd w:val="clear" w:color="auto" w:fill="auto"/>
          </w:tcPr>
          <w:p w14:paraId="308A3DAB" w14:textId="77777777" w:rsidR="00FD61E3" w:rsidRPr="00EF5447" w:rsidRDefault="00FD61E3" w:rsidP="00FD61E3">
            <w:pPr>
              <w:pStyle w:val="TAC"/>
              <w:rPr>
                <w:rFonts w:cs="Arial"/>
              </w:rPr>
            </w:pPr>
          </w:p>
        </w:tc>
        <w:tc>
          <w:tcPr>
            <w:tcW w:w="2977" w:type="dxa"/>
          </w:tcPr>
          <w:p w14:paraId="426C9C4B" w14:textId="77777777" w:rsidR="00FD61E3" w:rsidRPr="00EF5447" w:rsidRDefault="00FD61E3" w:rsidP="00FD61E3">
            <w:pPr>
              <w:pStyle w:val="TAC"/>
              <w:rPr>
                <w:rFonts w:cs="Arial"/>
                <w:lang w:eastAsia="zh-TW"/>
              </w:rPr>
            </w:pPr>
            <w:r w:rsidRPr="00EF5447">
              <w:rPr>
                <w:rFonts w:eastAsia="Malgun Gothic" w:cs="Arial"/>
                <w:szCs w:val="18"/>
                <w:lang w:eastAsia="ko-KR"/>
              </w:rPr>
              <w:t>n78</w:t>
            </w:r>
          </w:p>
        </w:tc>
        <w:tc>
          <w:tcPr>
            <w:tcW w:w="2806" w:type="dxa"/>
          </w:tcPr>
          <w:p w14:paraId="5BB4B48C" w14:textId="77777777" w:rsidR="00FD61E3" w:rsidRPr="00EF5447" w:rsidRDefault="00FD61E3" w:rsidP="00FD61E3">
            <w:pPr>
              <w:pStyle w:val="TAC"/>
              <w:rPr>
                <w:rFonts w:cs="Arial"/>
                <w:lang w:eastAsia="zh-TW"/>
              </w:rPr>
            </w:pPr>
            <w:r w:rsidRPr="00EF5447">
              <w:rPr>
                <w:rFonts w:cs="Arial"/>
                <w:szCs w:val="18"/>
                <w:lang w:eastAsia="ja-JP"/>
              </w:rPr>
              <w:t>0.5</w:t>
            </w:r>
          </w:p>
        </w:tc>
      </w:tr>
      <w:tr w:rsidR="00FD61E3" w:rsidRPr="00EF5447" w14:paraId="546E0485" w14:textId="77777777" w:rsidTr="00FD61E3">
        <w:trPr>
          <w:trHeight w:val="187"/>
          <w:jc w:val="center"/>
        </w:trPr>
        <w:tc>
          <w:tcPr>
            <w:tcW w:w="2155" w:type="dxa"/>
            <w:tcBorders>
              <w:bottom w:val="nil"/>
            </w:tcBorders>
            <w:shd w:val="clear" w:color="auto" w:fill="auto"/>
          </w:tcPr>
          <w:p w14:paraId="34D6B85C" w14:textId="77777777" w:rsidR="00FD61E3" w:rsidRPr="00EF5447" w:rsidRDefault="00FD61E3" w:rsidP="00FD61E3">
            <w:pPr>
              <w:pStyle w:val="TAC"/>
              <w:rPr>
                <w:rFonts w:cs="Arial"/>
              </w:rPr>
            </w:pPr>
            <w:r w:rsidRPr="00EF5447">
              <w:rPr>
                <w:rFonts w:cs="Arial"/>
                <w:lang w:eastAsia="ja-JP"/>
              </w:rPr>
              <w:lastRenderedPageBreak/>
              <w:t>DC_3-7-20_n28</w:t>
            </w:r>
          </w:p>
        </w:tc>
        <w:tc>
          <w:tcPr>
            <w:tcW w:w="2977" w:type="dxa"/>
          </w:tcPr>
          <w:p w14:paraId="2C6B73B2" w14:textId="77777777" w:rsidR="00FD61E3" w:rsidRPr="00EF5447" w:rsidRDefault="00FD61E3" w:rsidP="00FD61E3">
            <w:pPr>
              <w:pStyle w:val="TAC"/>
              <w:rPr>
                <w:rFonts w:cs="Arial"/>
                <w:lang w:eastAsia="ja-JP"/>
              </w:rPr>
            </w:pPr>
            <w:r w:rsidRPr="00EF5447">
              <w:rPr>
                <w:rFonts w:cs="Arial"/>
                <w:lang w:eastAsia="zh-TW"/>
              </w:rPr>
              <w:t>20</w:t>
            </w:r>
          </w:p>
        </w:tc>
        <w:tc>
          <w:tcPr>
            <w:tcW w:w="2806" w:type="dxa"/>
          </w:tcPr>
          <w:p w14:paraId="31423813" w14:textId="77777777" w:rsidR="00FD61E3" w:rsidRPr="00EF5447" w:rsidRDefault="00FD61E3" w:rsidP="00FD61E3">
            <w:pPr>
              <w:pStyle w:val="TAC"/>
              <w:rPr>
                <w:rFonts w:eastAsia="Malgun Gothic" w:cs="Arial"/>
                <w:lang w:eastAsia="ko-KR"/>
              </w:rPr>
            </w:pPr>
            <w:r w:rsidRPr="00EF5447">
              <w:rPr>
                <w:rFonts w:eastAsia="Malgun Gothic" w:cs="Arial"/>
                <w:lang w:eastAsia="ko-KR"/>
              </w:rPr>
              <w:t>0.2</w:t>
            </w:r>
          </w:p>
        </w:tc>
      </w:tr>
      <w:tr w:rsidR="00FD61E3" w:rsidRPr="00EF5447" w14:paraId="3517B230" w14:textId="77777777" w:rsidTr="00FD61E3">
        <w:trPr>
          <w:trHeight w:val="187"/>
          <w:jc w:val="center"/>
        </w:trPr>
        <w:tc>
          <w:tcPr>
            <w:tcW w:w="2155" w:type="dxa"/>
            <w:tcBorders>
              <w:top w:val="nil"/>
              <w:bottom w:val="single" w:sz="4" w:space="0" w:color="auto"/>
            </w:tcBorders>
            <w:shd w:val="clear" w:color="auto" w:fill="auto"/>
          </w:tcPr>
          <w:p w14:paraId="1BB0576F" w14:textId="77777777" w:rsidR="00FD61E3" w:rsidRPr="00EF5447" w:rsidRDefault="00FD61E3" w:rsidP="00FD61E3">
            <w:pPr>
              <w:pStyle w:val="TAC"/>
              <w:rPr>
                <w:rFonts w:cs="Arial"/>
              </w:rPr>
            </w:pPr>
          </w:p>
        </w:tc>
        <w:tc>
          <w:tcPr>
            <w:tcW w:w="2977" w:type="dxa"/>
          </w:tcPr>
          <w:p w14:paraId="5716ED21" w14:textId="77777777" w:rsidR="00FD61E3" w:rsidRPr="00EF5447" w:rsidRDefault="00FD61E3" w:rsidP="00FD61E3">
            <w:pPr>
              <w:pStyle w:val="TAC"/>
              <w:rPr>
                <w:rFonts w:cs="Arial"/>
                <w:lang w:eastAsia="ja-JP"/>
              </w:rPr>
            </w:pPr>
            <w:r w:rsidRPr="00EF5447">
              <w:rPr>
                <w:rFonts w:cs="Arial"/>
                <w:lang w:eastAsia="ja-JP"/>
              </w:rPr>
              <w:t>n28</w:t>
            </w:r>
          </w:p>
        </w:tc>
        <w:tc>
          <w:tcPr>
            <w:tcW w:w="2806" w:type="dxa"/>
          </w:tcPr>
          <w:p w14:paraId="2593E07C" w14:textId="77777777" w:rsidR="00FD61E3" w:rsidRPr="00EF5447" w:rsidRDefault="00FD61E3" w:rsidP="00FD61E3">
            <w:pPr>
              <w:pStyle w:val="TAC"/>
              <w:rPr>
                <w:rFonts w:eastAsia="Malgun Gothic" w:cs="Arial"/>
                <w:lang w:eastAsia="ko-KR"/>
              </w:rPr>
            </w:pPr>
            <w:r w:rsidRPr="00EF5447">
              <w:rPr>
                <w:rFonts w:eastAsia="Malgun Gothic" w:cs="Arial"/>
                <w:lang w:eastAsia="ko-KR"/>
              </w:rPr>
              <w:t>0.1</w:t>
            </w:r>
          </w:p>
        </w:tc>
      </w:tr>
      <w:tr w:rsidR="00FD61E3" w:rsidRPr="00EF5447" w14:paraId="383F54B3" w14:textId="77777777" w:rsidTr="00FD61E3">
        <w:trPr>
          <w:trHeight w:val="187"/>
          <w:jc w:val="center"/>
        </w:trPr>
        <w:tc>
          <w:tcPr>
            <w:tcW w:w="2155" w:type="dxa"/>
            <w:tcBorders>
              <w:bottom w:val="nil"/>
            </w:tcBorders>
            <w:shd w:val="clear" w:color="auto" w:fill="auto"/>
          </w:tcPr>
          <w:p w14:paraId="691BBDAB" w14:textId="77777777" w:rsidR="00FD61E3" w:rsidRPr="00EF5447" w:rsidRDefault="00FD61E3" w:rsidP="00FD61E3">
            <w:pPr>
              <w:pStyle w:val="TAC"/>
              <w:rPr>
                <w:rFonts w:eastAsia="MS Mincho" w:cs="Arial"/>
                <w:lang w:eastAsia="ja-JP"/>
              </w:rPr>
            </w:pPr>
            <w:r>
              <w:rPr>
                <w:rFonts w:hint="cs"/>
                <w:color w:val="000000"/>
                <w:szCs w:val="18"/>
                <w:lang w:val="en-US" w:eastAsia="zh-CN" w:bidi="ar"/>
              </w:rPr>
              <w:t>DC_</w:t>
            </w:r>
            <w:r>
              <w:rPr>
                <w:color w:val="000000"/>
                <w:szCs w:val="18"/>
                <w:lang w:val="en-US" w:eastAsia="zh-CN" w:bidi="ar"/>
              </w:rPr>
              <w:t>3</w:t>
            </w:r>
            <w:r>
              <w:rPr>
                <w:rFonts w:hint="cs"/>
                <w:color w:val="000000"/>
                <w:szCs w:val="18"/>
                <w:lang w:val="en-US" w:eastAsia="zh-CN" w:bidi="ar"/>
              </w:rPr>
              <w:t>-7-20_n38</w:t>
            </w:r>
          </w:p>
        </w:tc>
        <w:tc>
          <w:tcPr>
            <w:tcW w:w="2977" w:type="dxa"/>
          </w:tcPr>
          <w:p w14:paraId="684827FA" w14:textId="77777777" w:rsidR="00FD61E3" w:rsidRPr="00EF5447" w:rsidRDefault="00FD61E3" w:rsidP="00FD61E3">
            <w:pPr>
              <w:pStyle w:val="TAC"/>
              <w:rPr>
                <w:rFonts w:eastAsia="MS Mincho" w:cs="Arial"/>
                <w:lang w:eastAsia="ja-JP"/>
              </w:rPr>
            </w:pPr>
            <w:r>
              <w:rPr>
                <w:rFonts w:hint="cs"/>
                <w:lang w:val="fi-FI"/>
              </w:rPr>
              <w:t>n</w:t>
            </w:r>
            <w:r>
              <w:rPr>
                <w:rFonts w:hint="cs"/>
                <w:lang w:val="en-US" w:eastAsia="zh-CN"/>
              </w:rPr>
              <w:t>38</w:t>
            </w:r>
          </w:p>
        </w:tc>
        <w:tc>
          <w:tcPr>
            <w:tcW w:w="2806" w:type="dxa"/>
          </w:tcPr>
          <w:p w14:paraId="3332A060" w14:textId="77777777" w:rsidR="00FD61E3" w:rsidRPr="00EF5447" w:rsidRDefault="00FD61E3" w:rsidP="00FD61E3">
            <w:pPr>
              <w:pStyle w:val="TAC"/>
              <w:rPr>
                <w:rFonts w:eastAsia="MS Mincho" w:cs="Arial"/>
                <w:lang w:eastAsia="ja-JP"/>
              </w:rPr>
            </w:pPr>
            <w:r>
              <w:rPr>
                <w:rFonts w:hint="cs"/>
                <w:szCs w:val="18"/>
              </w:rPr>
              <w:t>0</w:t>
            </w:r>
            <w:r>
              <w:rPr>
                <w:rFonts w:hint="cs"/>
                <w:szCs w:val="18"/>
                <w:lang w:val="en-US" w:eastAsia="zh-CN"/>
              </w:rPr>
              <w:t>.2</w:t>
            </w:r>
          </w:p>
        </w:tc>
      </w:tr>
      <w:tr w:rsidR="00FD61E3" w:rsidRPr="00EF5447" w14:paraId="5F885C6F" w14:textId="77777777" w:rsidTr="00FD61E3">
        <w:trPr>
          <w:trHeight w:val="187"/>
          <w:jc w:val="center"/>
        </w:trPr>
        <w:tc>
          <w:tcPr>
            <w:tcW w:w="2155" w:type="dxa"/>
            <w:tcBorders>
              <w:bottom w:val="nil"/>
            </w:tcBorders>
            <w:shd w:val="clear" w:color="auto" w:fill="auto"/>
          </w:tcPr>
          <w:p w14:paraId="70A117FD" w14:textId="77777777" w:rsidR="00FD61E3" w:rsidRPr="00EF5447" w:rsidRDefault="00FD61E3" w:rsidP="00FD61E3">
            <w:pPr>
              <w:pStyle w:val="TAC"/>
              <w:rPr>
                <w:rFonts w:cs="Arial"/>
              </w:rPr>
            </w:pPr>
            <w:r w:rsidRPr="00EF5447">
              <w:rPr>
                <w:rFonts w:cs="Arial"/>
              </w:rPr>
              <w:t>DC_</w:t>
            </w:r>
            <w:r w:rsidRPr="00EF5447">
              <w:rPr>
                <w:rFonts w:cs="Arial"/>
                <w:lang w:eastAsia="ja-JP"/>
              </w:rPr>
              <w:t>3-7-20_n78</w:t>
            </w:r>
          </w:p>
        </w:tc>
        <w:tc>
          <w:tcPr>
            <w:tcW w:w="2977" w:type="dxa"/>
          </w:tcPr>
          <w:p w14:paraId="6F223141" w14:textId="77777777" w:rsidR="00FD61E3" w:rsidRPr="00EF5447" w:rsidRDefault="00FD61E3" w:rsidP="00FD61E3">
            <w:pPr>
              <w:pStyle w:val="TAC"/>
              <w:rPr>
                <w:rFonts w:cs="Arial"/>
                <w:lang w:eastAsia="ja-JP"/>
              </w:rPr>
            </w:pPr>
            <w:r w:rsidRPr="00EF5447">
              <w:rPr>
                <w:rFonts w:eastAsia="MS Mincho" w:cs="Arial"/>
                <w:lang w:eastAsia="ja-JP"/>
              </w:rPr>
              <w:t>3</w:t>
            </w:r>
          </w:p>
        </w:tc>
        <w:tc>
          <w:tcPr>
            <w:tcW w:w="2806" w:type="dxa"/>
          </w:tcPr>
          <w:p w14:paraId="0DC87DA2" w14:textId="77777777" w:rsidR="00FD61E3" w:rsidRPr="00EF5447" w:rsidRDefault="00FD61E3" w:rsidP="00FD61E3">
            <w:pPr>
              <w:pStyle w:val="TAC"/>
              <w:rPr>
                <w:rFonts w:eastAsia="Malgun Gothic" w:cs="Arial"/>
                <w:lang w:eastAsia="ko-KR"/>
              </w:rPr>
            </w:pPr>
            <w:r w:rsidRPr="00EF5447">
              <w:rPr>
                <w:rFonts w:eastAsia="MS Mincho" w:cs="Arial"/>
                <w:lang w:eastAsia="ja-JP"/>
              </w:rPr>
              <w:t>0.2</w:t>
            </w:r>
          </w:p>
        </w:tc>
      </w:tr>
      <w:tr w:rsidR="00FD61E3" w:rsidRPr="00EF5447" w14:paraId="1156CC55" w14:textId="77777777" w:rsidTr="00FD61E3">
        <w:trPr>
          <w:trHeight w:val="187"/>
          <w:jc w:val="center"/>
        </w:trPr>
        <w:tc>
          <w:tcPr>
            <w:tcW w:w="2155" w:type="dxa"/>
            <w:tcBorders>
              <w:top w:val="nil"/>
              <w:bottom w:val="nil"/>
            </w:tcBorders>
            <w:shd w:val="clear" w:color="auto" w:fill="auto"/>
          </w:tcPr>
          <w:p w14:paraId="0D4EEB17" w14:textId="77777777" w:rsidR="00FD61E3" w:rsidRPr="00EF5447" w:rsidRDefault="00FD61E3" w:rsidP="00FD61E3">
            <w:pPr>
              <w:pStyle w:val="TAC"/>
              <w:rPr>
                <w:rFonts w:cs="Arial"/>
              </w:rPr>
            </w:pPr>
          </w:p>
        </w:tc>
        <w:tc>
          <w:tcPr>
            <w:tcW w:w="2977" w:type="dxa"/>
          </w:tcPr>
          <w:p w14:paraId="279D7FE3" w14:textId="77777777" w:rsidR="00FD61E3" w:rsidRPr="00EF5447" w:rsidRDefault="00FD61E3" w:rsidP="00FD61E3">
            <w:pPr>
              <w:pStyle w:val="TAC"/>
              <w:rPr>
                <w:rFonts w:cs="Arial"/>
                <w:lang w:eastAsia="ja-JP"/>
              </w:rPr>
            </w:pPr>
            <w:r w:rsidRPr="00EF5447">
              <w:rPr>
                <w:rFonts w:eastAsia="MS Mincho" w:cs="Arial"/>
                <w:lang w:eastAsia="ja-JP"/>
              </w:rPr>
              <w:t>7</w:t>
            </w:r>
          </w:p>
        </w:tc>
        <w:tc>
          <w:tcPr>
            <w:tcW w:w="2806" w:type="dxa"/>
          </w:tcPr>
          <w:p w14:paraId="603FF996" w14:textId="77777777" w:rsidR="00FD61E3" w:rsidRPr="00EF5447" w:rsidRDefault="00FD61E3" w:rsidP="00FD61E3">
            <w:pPr>
              <w:pStyle w:val="TAC"/>
              <w:rPr>
                <w:rFonts w:eastAsia="Malgun Gothic" w:cs="Arial"/>
                <w:lang w:eastAsia="ko-KR"/>
              </w:rPr>
            </w:pPr>
            <w:r w:rsidRPr="00EF5447">
              <w:rPr>
                <w:rFonts w:eastAsia="MS Mincho" w:cs="Arial"/>
                <w:lang w:eastAsia="ja-JP"/>
              </w:rPr>
              <w:t>0.2</w:t>
            </w:r>
          </w:p>
        </w:tc>
      </w:tr>
      <w:tr w:rsidR="00FD61E3" w:rsidRPr="00EF5447" w14:paraId="097186DB" w14:textId="77777777" w:rsidTr="00FD61E3">
        <w:trPr>
          <w:trHeight w:val="187"/>
          <w:jc w:val="center"/>
        </w:trPr>
        <w:tc>
          <w:tcPr>
            <w:tcW w:w="2155" w:type="dxa"/>
            <w:tcBorders>
              <w:top w:val="nil"/>
              <w:bottom w:val="single" w:sz="4" w:space="0" w:color="auto"/>
            </w:tcBorders>
            <w:shd w:val="clear" w:color="auto" w:fill="auto"/>
          </w:tcPr>
          <w:p w14:paraId="49E98E61" w14:textId="77777777" w:rsidR="00FD61E3" w:rsidRPr="00EF5447" w:rsidRDefault="00FD61E3" w:rsidP="00FD61E3">
            <w:pPr>
              <w:pStyle w:val="TAC"/>
              <w:rPr>
                <w:rFonts w:cs="Arial"/>
              </w:rPr>
            </w:pPr>
          </w:p>
        </w:tc>
        <w:tc>
          <w:tcPr>
            <w:tcW w:w="2977" w:type="dxa"/>
          </w:tcPr>
          <w:p w14:paraId="2007ED3E" w14:textId="77777777" w:rsidR="00FD61E3" w:rsidRPr="00EF5447" w:rsidRDefault="00FD61E3" w:rsidP="00FD61E3">
            <w:pPr>
              <w:pStyle w:val="TAC"/>
              <w:rPr>
                <w:rFonts w:cs="Arial"/>
                <w:lang w:eastAsia="ja-JP"/>
              </w:rPr>
            </w:pPr>
            <w:r w:rsidRPr="00EF5447">
              <w:rPr>
                <w:rFonts w:eastAsia="MS Mincho" w:cs="Arial"/>
                <w:lang w:eastAsia="ja-JP"/>
              </w:rPr>
              <w:t>n78</w:t>
            </w:r>
          </w:p>
        </w:tc>
        <w:tc>
          <w:tcPr>
            <w:tcW w:w="2806" w:type="dxa"/>
          </w:tcPr>
          <w:p w14:paraId="6B251A5E" w14:textId="77777777" w:rsidR="00FD61E3" w:rsidRPr="00EF5447" w:rsidRDefault="00FD61E3" w:rsidP="00FD61E3">
            <w:pPr>
              <w:pStyle w:val="TAC"/>
              <w:rPr>
                <w:rFonts w:eastAsia="Malgun Gothic" w:cs="Arial"/>
                <w:lang w:eastAsia="ko-KR"/>
              </w:rPr>
            </w:pPr>
            <w:r w:rsidRPr="00EF5447">
              <w:rPr>
                <w:rFonts w:eastAsia="MS Mincho" w:cs="Arial"/>
                <w:lang w:eastAsia="ja-JP"/>
              </w:rPr>
              <w:t>0.5</w:t>
            </w:r>
          </w:p>
        </w:tc>
      </w:tr>
      <w:tr w:rsidR="00FD61E3" w:rsidRPr="00EF5447" w14:paraId="616BC582" w14:textId="77777777" w:rsidTr="00FD61E3">
        <w:trPr>
          <w:trHeight w:val="187"/>
          <w:jc w:val="center"/>
        </w:trPr>
        <w:tc>
          <w:tcPr>
            <w:tcW w:w="2155" w:type="dxa"/>
            <w:tcBorders>
              <w:top w:val="nil"/>
              <w:bottom w:val="single" w:sz="4" w:space="0" w:color="auto"/>
            </w:tcBorders>
            <w:shd w:val="clear" w:color="auto" w:fill="auto"/>
          </w:tcPr>
          <w:p w14:paraId="634F3907" w14:textId="77777777" w:rsidR="00FD61E3" w:rsidRDefault="00FD61E3" w:rsidP="00FD61E3">
            <w:pPr>
              <w:pStyle w:val="TAC"/>
            </w:pPr>
            <w:r w:rsidRPr="00990C01">
              <w:t>DC_3-7-28_n1</w:t>
            </w:r>
          </w:p>
          <w:p w14:paraId="714BA798" w14:textId="77777777" w:rsidR="00FD61E3" w:rsidRPr="00EF5447" w:rsidRDefault="00FD61E3" w:rsidP="00FD61E3">
            <w:pPr>
              <w:pStyle w:val="TAC"/>
              <w:rPr>
                <w:rFonts w:cs="Arial"/>
              </w:rPr>
            </w:pPr>
            <w:r w:rsidRPr="00973BC2">
              <w:t>DC_3-7-</w:t>
            </w:r>
            <w:r>
              <w:t>7-</w:t>
            </w:r>
            <w:r w:rsidRPr="00973BC2">
              <w:t>28_n1</w:t>
            </w:r>
          </w:p>
        </w:tc>
        <w:tc>
          <w:tcPr>
            <w:tcW w:w="2977" w:type="dxa"/>
          </w:tcPr>
          <w:p w14:paraId="7E695B31" w14:textId="77777777" w:rsidR="00FD61E3" w:rsidRPr="00EF5447" w:rsidRDefault="00FD61E3" w:rsidP="00FD61E3">
            <w:pPr>
              <w:pStyle w:val="TAC"/>
              <w:rPr>
                <w:rFonts w:eastAsia="MS Mincho" w:cs="Arial"/>
                <w:lang w:eastAsia="ja-JP"/>
              </w:rPr>
            </w:pPr>
            <w:r w:rsidRPr="00990C01">
              <w:t>28</w:t>
            </w:r>
          </w:p>
        </w:tc>
        <w:tc>
          <w:tcPr>
            <w:tcW w:w="2806" w:type="dxa"/>
          </w:tcPr>
          <w:p w14:paraId="2ADC5313" w14:textId="77777777" w:rsidR="00FD61E3" w:rsidRPr="00EF5447" w:rsidRDefault="00FD61E3" w:rsidP="00FD61E3">
            <w:pPr>
              <w:pStyle w:val="TAC"/>
              <w:rPr>
                <w:rFonts w:eastAsia="MS Mincho" w:cs="Arial"/>
                <w:lang w:eastAsia="ja-JP"/>
              </w:rPr>
            </w:pPr>
            <w:r w:rsidRPr="00990C01">
              <w:rPr>
                <w:rFonts w:cs="Arial"/>
                <w:szCs w:val="18"/>
                <w:lang w:eastAsia="ja-JP"/>
              </w:rPr>
              <w:t>0.2</w:t>
            </w:r>
          </w:p>
        </w:tc>
      </w:tr>
      <w:tr w:rsidR="00FD61E3" w:rsidRPr="00EF5447" w14:paraId="771C3F0E" w14:textId="77777777" w:rsidTr="00FD61E3">
        <w:trPr>
          <w:trHeight w:val="187"/>
          <w:jc w:val="center"/>
        </w:trPr>
        <w:tc>
          <w:tcPr>
            <w:tcW w:w="2155" w:type="dxa"/>
            <w:tcBorders>
              <w:bottom w:val="nil"/>
            </w:tcBorders>
            <w:shd w:val="clear" w:color="auto" w:fill="auto"/>
          </w:tcPr>
          <w:p w14:paraId="7E85029C" w14:textId="77777777" w:rsidR="00FD61E3" w:rsidRPr="00EF5447" w:rsidRDefault="00FD61E3" w:rsidP="00FD61E3">
            <w:pPr>
              <w:pStyle w:val="TAC"/>
              <w:rPr>
                <w:rFonts w:cs="Arial"/>
              </w:rPr>
            </w:pPr>
            <w:r w:rsidRPr="00EF5447">
              <w:rPr>
                <w:rFonts w:eastAsia="Malgun Gothic"/>
                <w:lang w:eastAsia="ko-KR"/>
              </w:rPr>
              <w:t>DC_3-7-28_n40</w:t>
            </w:r>
          </w:p>
        </w:tc>
        <w:tc>
          <w:tcPr>
            <w:tcW w:w="2977" w:type="dxa"/>
          </w:tcPr>
          <w:p w14:paraId="4FC21A93" w14:textId="77777777" w:rsidR="00FD61E3" w:rsidRPr="00EF5447" w:rsidRDefault="00FD61E3" w:rsidP="00FD61E3">
            <w:pPr>
              <w:pStyle w:val="TAC"/>
              <w:rPr>
                <w:rFonts w:eastAsia="MS Mincho" w:cs="Arial"/>
                <w:lang w:eastAsia="ja-JP"/>
              </w:rPr>
            </w:pPr>
            <w:r w:rsidRPr="00EF5447">
              <w:rPr>
                <w:rFonts w:cs="Arial"/>
                <w:lang w:eastAsia="fi-FI"/>
              </w:rPr>
              <w:t>7</w:t>
            </w:r>
          </w:p>
        </w:tc>
        <w:tc>
          <w:tcPr>
            <w:tcW w:w="2806" w:type="dxa"/>
          </w:tcPr>
          <w:p w14:paraId="648255A3" w14:textId="77777777" w:rsidR="00FD61E3" w:rsidRPr="00EF5447" w:rsidRDefault="00FD61E3" w:rsidP="00FD61E3">
            <w:pPr>
              <w:pStyle w:val="TAC"/>
              <w:rPr>
                <w:rFonts w:eastAsia="MS Mincho" w:cs="Arial"/>
                <w:lang w:eastAsia="ja-JP"/>
              </w:rPr>
            </w:pPr>
            <w:r w:rsidRPr="00EF5447">
              <w:rPr>
                <w:rFonts w:cs="Arial"/>
              </w:rPr>
              <w:t>0.3</w:t>
            </w:r>
          </w:p>
        </w:tc>
      </w:tr>
      <w:tr w:rsidR="00FD61E3" w:rsidRPr="00EF5447" w14:paraId="6C57544C" w14:textId="77777777" w:rsidTr="00FD61E3">
        <w:trPr>
          <w:trHeight w:val="187"/>
          <w:jc w:val="center"/>
        </w:trPr>
        <w:tc>
          <w:tcPr>
            <w:tcW w:w="2155" w:type="dxa"/>
            <w:tcBorders>
              <w:top w:val="nil"/>
              <w:bottom w:val="single" w:sz="4" w:space="0" w:color="auto"/>
            </w:tcBorders>
            <w:shd w:val="clear" w:color="auto" w:fill="auto"/>
          </w:tcPr>
          <w:p w14:paraId="11ABEB0F" w14:textId="77777777" w:rsidR="00FD61E3" w:rsidRPr="00EF5447" w:rsidRDefault="00FD61E3" w:rsidP="00FD61E3">
            <w:pPr>
              <w:pStyle w:val="TAC"/>
              <w:rPr>
                <w:rFonts w:cs="Arial"/>
              </w:rPr>
            </w:pPr>
          </w:p>
        </w:tc>
        <w:tc>
          <w:tcPr>
            <w:tcW w:w="2977" w:type="dxa"/>
          </w:tcPr>
          <w:p w14:paraId="0B655261" w14:textId="77777777" w:rsidR="00FD61E3" w:rsidRPr="00EF5447" w:rsidRDefault="00FD61E3" w:rsidP="00FD61E3">
            <w:pPr>
              <w:pStyle w:val="TAC"/>
              <w:rPr>
                <w:rFonts w:eastAsia="MS Mincho" w:cs="Arial"/>
                <w:lang w:eastAsia="ja-JP"/>
              </w:rPr>
            </w:pPr>
            <w:r w:rsidRPr="00EF5447">
              <w:rPr>
                <w:rFonts w:cs="Arial"/>
                <w:lang w:eastAsia="fi-FI"/>
              </w:rPr>
              <w:t>n40</w:t>
            </w:r>
          </w:p>
        </w:tc>
        <w:tc>
          <w:tcPr>
            <w:tcW w:w="2806" w:type="dxa"/>
          </w:tcPr>
          <w:p w14:paraId="491601FE" w14:textId="77777777" w:rsidR="00FD61E3" w:rsidRPr="00EF5447" w:rsidRDefault="00FD61E3" w:rsidP="00FD61E3">
            <w:pPr>
              <w:pStyle w:val="TAC"/>
              <w:rPr>
                <w:rFonts w:eastAsia="MS Mincho" w:cs="Arial"/>
                <w:lang w:eastAsia="ja-JP"/>
              </w:rPr>
            </w:pPr>
            <w:r w:rsidRPr="00EF5447">
              <w:rPr>
                <w:rFonts w:cs="Arial"/>
              </w:rPr>
              <w:t>0.8</w:t>
            </w:r>
          </w:p>
        </w:tc>
      </w:tr>
      <w:tr w:rsidR="00FD61E3" w:rsidRPr="00EF5447" w14:paraId="304520AF" w14:textId="77777777" w:rsidTr="00FD61E3">
        <w:trPr>
          <w:trHeight w:val="187"/>
          <w:jc w:val="center"/>
        </w:trPr>
        <w:tc>
          <w:tcPr>
            <w:tcW w:w="2155" w:type="dxa"/>
            <w:tcBorders>
              <w:bottom w:val="nil"/>
            </w:tcBorders>
            <w:shd w:val="clear" w:color="auto" w:fill="auto"/>
          </w:tcPr>
          <w:p w14:paraId="6D49DE71" w14:textId="77777777" w:rsidR="00FD61E3" w:rsidRPr="00EF5447" w:rsidRDefault="00FD61E3" w:rsidP="00FD61E3">
            <w:pPr>
              <w:pStyle w:val="TAC"/>
              <w:rPr>
                <w:rFonts w:eastAsia="Malgun Gothic" w:cs="Arial"/>
                <w:lang w:eastAsia="ko-KR"/>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7-28_</w:t>
            </w:r>
            <w:r w:rsidRPr="00EF5447">
              <w:rPr>
                <w:rFonts w:cs="Arial"/>
                <w:lang w:eastAsia="ja-JP"/>
              </w:rPr>
              <w:t>n</w:t>
            </w:r>
            <w:r w:rsidRPr="00EF5447">
              <w:rPr>
                <w:rFonts w:eastAsia="Malgun Gothic" w:cs="Arial"/>
                <w:lang w:eastAsia="ko-KR"/>
              </w:rPr>
              <w:t>78</w:t>
            </w:r>
          </w:p>
          <w:p w14:paraId="45E7988D" w14:textId="77777777" w:rsidR="00FD61E3" w:rsidRPr="00EF5447" w:rsidRDefault="00FD61E3" w:rsidP="00FD61E3">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7_n28-</w:t>
            </w:r>
            <w:r w:rsidRPr="00EF5447">
              <w:rPr>
                <w:rFonts w:cs="Arial"/>
                <w:lang w:eastAsia="ja-JP"/>
              </w:rPr>
              <w:t>n</w:t>
            </w:r>
            <w:r w:rsidRPr="00EF5447">
              <w:rPr>
                <w:rFonts w:eastAsia="Malgun Gothic" w:cs="Arial"/>
                <w:lang w:eastAsia="ko-KR"/>
              </w:rPr>
              <w:t>78</w:t>
            </w:r>
          </w:p>
        </w:tc>
        <w:tc>
          <w:tcPr>
            <w:tcW w:w="2977" w:type="dxa"/>
          </w:tcPr>
          <w:p w14:paraId="60D42AAB" w14:textId="77777777" w:rsidR="00FD61E3" w:rsidRPr="00EF5447" w:rsidRDefault="00FD61E3" w:rsidP="00FD61E3">
            <w:pPr>
              <w:pStyle w:val="TAC"/>
              <w:rPr>
                <w:rFonts w:cs="Arial"/>
              </w:rPr>
            </w:pPr>
            <w:r w:rsidRPr="00EF5447">
              <w:rPr>
                <w:rFonts w:cs="Arial"/>
                <w:lang w:eastAsia="ja-JP"/>
              </w:rPr>
              <w:t>3</w:t>
            </w:r>
          </w:p>
        </w:tc>
        <w:tc>
          <w:tcPr>
            <w:tcW w:w="2806" w:type="dxa"/>
          </w:tcPr>
          <w:p w14:paraId="4675CCF8" w14:textId="77777777" w:rsidR="00FD61E3" w:rsidRPr="00EF5447" w:rsidRDefault="00FD61E3" w:rsidP="00FD61E3">
            <w:pPr>
              <w:pStyle w:val="TAC"/>
              <w:rPr>
                <w:rFonts w:cs="Arial"/>
              </w:rPr>
            </w:pPr>
            <w:r w:rsidRPr="00EF5447">
              <w:rPr>
                <w:rFonts w:eastAsia="Malgun Gothic" w:cs="Arial"/>
                <w:lang w:eastAsia="ko-KR"/>
              </w:rPr>
              <w:t>0.2</w:t>
            </w:r>
          </w:p>
        </w:tc>
      </w:tr>
      <w:tr w:rsidR="00FD61E3" w:rsidRPr="00EF5447" w14:paraId="7844F381" w14:textId="77777777" w:rsidTr="00FD61E3">
        <w:trPr>
          <w:trHeight w:val="187"/>
          <w:jc w:val="center"/>
        </w:trPr>
        <w:tc>
          <w:tcPr>
            <w:tcW w:w="2155" w:type="dxa"/>
            <w:tcBorders>
              <w:top w:val="nil"/>
              <w:bottom w:val="nil"/>
            </w:tcBorders>
            <w:shd w:val="clear" w:color="auto" w:fill="auto"/>
          </w:tcPr>
          <w:p w14:paraId="6703A433" w14:textId="77777777" w:rsidR="00FD61E3" w:rsidRPr="00EF5447" w:rsidRDefault="00FD61E3" w:rsidP="00FD61E3">
            <w:pPr>
              <w:pStyle w:val="TAC"/>
              <w:rPr>
                <w:rFonts w:cs="Arial"/>
              </w:rPr>
            </w:pPr>
          </w:p>
        </w:tc>
        <w:tc>
          <w:tcPr>
            <w:tcW w:w="2977" w:type="dxa"/>
          </w:tcPr>
          <w:p w14:paraId="11BF3570" w14:textId="77777777" w:rsidR="00FD61E3" w:rsidRPr="00EF5447" w:rsidRDefault="00FD61E3" w:rsidP="00FD61E3">
            <w:pPr>
              <w:pStyle w:val="TAC"/>
              <w:rPr>
                <w:rFonts w:cs="Arial"/>
              </w:rPr>
            </w:pPr>
            <w:r w:rsidRPr="00EF5447">
              <w:rPr>
                <w:rFonts w:cs="Arial"/>
                <w:lang w:eastAsia="ja-JP"/>
              </w:rPr>
              <w:t>7</w:t>
            </w:r>
          </w:p>
        </w:tc>
        <w:tc>
          <w:tcPr>
            <w:tcW w:w="2806" w:type="dxa"/>
          </w:tcPr>
          <w:p w14:paraId="6F71B54B" w14:textId="77777777" w:rsidR="00FD61E3" w:rsidRPr="00EF5447" w:rsidRDefault="00FD61E3" w:rsidP="00FD61E3">
            <w:pPr>
              <w:pStyle w:val="TAC"/>
              <w:rPr>
                <w:rFonts w:cs="Arial"/>
              </w:rPr>
            </w:pPr>
            <w:r w:rsidRPr="00EF5447">
              <w:rPr>
                <w:rFonts w:eastAsia="Malgun Gothic" w:cs="Arial"/>
                <w:lang w:eastAsia="ko-KR"/>
              </w:rPr>
              <w:t>0.2</w:t>
            </w:r>
          </w:p>
        </w:tc>
      </w:tr>
      <w:tr w:rsidR="00FD61E3" w:rsidRPr="00EF5447" w14:paraId="0CC035CF" w14:textId="77777777" w:rsidTr="00FD61E3">
        <w:trPr>
          <w:trHeight w:val="187"/>
          <w:jc w:val="center"/>
        </w:trPr>
        <w:tc>
          <w:tcPr>
            <w:tcW w:w="2155" w:type="dxa"/>
            <w:tcBorders>
              <w:top w:val="nil"/>
              <w:bottom w:val="nil"/>
            </w:tcBorders>
            <w:shd w:val="clear" w:color="auto" w:fill="auto"/>
          </w:tcPr>
          <w:p w14:paraId="083EA669" w14:textId="77777777" w:rsidR="00FD61E3" w:rsidRPr="00EF5447" w:rsidRDefault="00FD61E3" w:rsidP="00FD61E3">
            <w:pPr>
              <w:pStyle w:val="TAC"/>
              <w:rPr>
                <w:rFonts w:cs="Arial"/>
              </w:rPr>
            </w:pPr>
          </w:p>
        </w:tc>
        <w:tc>
          <w:tcPr>
            <w:tcW w:w="2977" w:type="dxa"/>
          </w:tcPr>
          <w:p w14:paraId="6682B813" w14:textId="77777777" w:rsidR="00FD61E3" w:rsidRPr="00EF5447" w:rsidRDefault="00FD61E3" w:rsidP="00FD61E3">
            <w:pPr>
              <w:pStyle w:val="TAC"/>
              <w:rPr>
                <w:rFonts w:cs="Arial"/>
                <w:lang w:eastAsia="zh-CN"/>
              </w:rPr>
            </w:pPr>
            <w:r w:rsidRPr="00EF5447">
              <w:rPr>
                <w:rFonts w:cs="Arial"/>
                <w:lang w:eastAsia="ja-JP"/>
              </w:rPr>
              <w:t>28 or n28</w:t>
            </w:r>
          </w:p>
        </w:tc>
        <w:tc>
          <w:tcPr>
            <w:tcW w:w="2806" w:type="dxa"/>
          </w:tcPr>
          <w:p w14:paraId="3FDC9801" w14:textId="77777777" w:rsidR="00FD61E3" w:rsidRPr="00EF5447" w:rsidRDefault="00FD61E3" w:rsidP="00FD61E3">
            <w:pPr>
              <w:pStyle w:val="TAC"/>
              <w:rPr>
                <w:rFonts w:cs="Arial"/>
                <w:lang w:eastAsia="zh-CN"/>
              </w:rPr>
            </w:pPr>
            <w:r w:rsidRPr="00EF5447">
              <w:rPr>
                <w:rFonts w:eastAsia="Malgun Gothic" w:cs="Arial"/>
                <w:lang w:eastAsia="ko-KR"/>
              </w:rPr>
              <w:t>0.2</w:t>
            </w:r>
          </w:p>
        </w:tc>
      </w:tr>
      <w:tr w:rsidR="00FD61E3" w:rsidRPr="00EF5447" w14:paraId="0C443159" w14:textId="77777777" w:rsidTr="00FD61E3">
        <w:trPr>
          <w:trHeight w:val="187"/>
          <w:jc w:val="center"/>
        </w:trPr>
        <w:tc>
          <w:tcPr>
            <w:tcW w:w="2155" w:type="dxa"/>
            <w:tcBorders>
              <w:top w:val="nil"/>
              <w:bottom w:val="single" w:sz="4" w:space="0" w:color="auto"/>
            </w:tcBorders>
            <w:shd w:val="clear" w:color="auto" w:fill="auto"/>
          </w:tcPr>
          <w:p w14:paraId="44DCF8B3" w14:textId="77777777" w:rsidR="00FD61E3" w:rsidRPr="00EF5447" w:rsidRDefault="00FD61E3" w:rsidP="00FD61E3">
            <w:pPr>
              <w:pStyle w:val="TAC"/>
              <w:rPr>
                <w:rFonts w:cs="Arial"/>
              </w:rPr>
            </w:pPr>
          </w:p>
        </w:tc>
        <w:tc>
          <w:tcPr>
            <w:tcW w:w="2977" w:type="dxa"/>
          </w:tcPr>
          <w:p w14:paraId="6C3DD533" w14:textId="77777777" w:rsidR="00FD61E3" w:rsidRPr="00EF5447" w:rsidRDefault="00FD61E3" w:rsidP="00FD61E3">
            <w:pPr>
              <w:pStyle w:val="TAC"/>
              <w:rPr>
                <w:rFonts w:cs="Arial"/>
              </w:rPr>
            </w:pPr>
            <w:r w:rsidRPr="00EF5447">
              <w:rPr>
                <w:rFonts w:cs="Arial"/>
                <w:lang w:eastAsia="ja-JP"/>
              </w:rPr>
              <w:t>n78</w:t>
            </w:r>
          </w:p>
        </w:tc>
        <w:tc>
          <w:tcPr>
            <w:tcW w:w="2806" w:type="dxa"/>
          </w:tcPr>
          <w:p w14:paraId="1B28EE21" w14:textId="77777777" w:rsidR="00FD61E3" w:rsidRPr="00EF5447" w:rsidRDefault="00FD61E3" w:rsidP="00FD61E3">
            <w:pPr>
              <w:pStyle w:val="TAC"/>
              <w:rPr>
                <w:rFonts w:cs="Arial"/>
              </w:rPr>
            </w:pPr>
            <w:r w:rsidRPr="00EF5447">
              <w:rPr>
                <w:rFonts w:eastAsia="Malgun Gothic" w:cs="Arial"/>
                <w:lang w:eastAsia="ko-KR"/>
              </w:rPr>
              <w:t>0.5</w:t>
            </w:r>
          </w:p>
        </w:tc>
      </w:tr>
      <w:tr w:rsidR="00FD61E3" w:rsidRPr="00EF5447" w14:paraId="6CD14398" w14:textId="77777777" w:rsidTr="00FD61E3">
        <w:trPr>
          <w:trHeight w:val="187"/>
          <w:jc w:val="center"/>
        </w:trPr>
        <w:tc>
          <w:tcPr>
            <w:tcW w:w="2155" w:type="dxa"/>
            <w:tcBorders>
              <w:bottom w:val="nil"/>
            </w:tcBorders>
            <w:shd w:val="clear" w:color="auto" w:fill="auto"/>
          </w:tcPr>
          <w:p w14:paraId="2F25D024" w14:textId="77777777" w:rsidR="00FD61E3" w:rsidRPr="00EF5447" w:rsidRDefault="00FD61E3" w:rsidP="00FD61E3">
            <w:pPr>
              <w:pStyle w:val="TAC"/>
              <w:rPr>
                <w:rFonts w:cs="Arial"/>
              </w:rPr>
            </w:pPr>
            <w:r>
              <w:rPr>
                <w:rFonts w:cs="Arial"/>
              </w:rPr>
              <w:t>DC_3-7-32_n28</w:t>
            </w:r>
          </w:p>
        </w:tc>
        <w:tc>
          <w:tcPr>
            <w:tcW w:w="2977" w:type="dxa"/>
          </w:tcPr>
          <w:p w14:paraId="58AEC061" w14:textId="77777777" w:rsidR="00FD61E3" w:rsidRPr="00EF5447" w:rsidRDefault="00FD61E3" w:rsidP="00FD61E3">
            <w:pPr>
              <w:pStyle w:val="TAC"/>
              <w:rPr>
                <w:rFonts w:eastAsia="MS Mincho" w:cs="Arial"/>
                <w:lang w:eastAsia="ja-JP"/>
              </w:rPr>
            </w:pPr>
            <w:r>
              <w:rPr>
                <w:rFonts w:cs="Arial"/>
                <w:lang w:eastAsia="zh-CN"/>
              </w:rPr>
              <w:t>3</w:t>
            </w:r>
          </w:p>
        </w:tc>
        <w:tc>
          <w:tcPr>
            <w:tcW w:w="2806" w:type="dxa"/>
          </w:tcPr>
          <w:p w14:paraId="43173822" w14:textId="77777777" w:rsidR="00FD61E3" w:rsidRPr="00EF5447" w:rsidRDefault="00FD61E3" w:rsidP="00FD61E3">
            <w:pPr>
              <w:pStyle w:val="TAC"/>
              <w:rPr>
                <w:rFonts w:eastAsia="MS Mincho" w:cs="Arial"/>
                <w:lang w:eastAsia="ja-JP"/>
              </w:rPr>
            </w:pPr>
            <w:r>
              <w:rPr>
                <w:rFonts w:cs="Arial"/>
                <w:lang w:eastAsia="zh-CN"/>
              </w:rPr>
              <w:t>0.5</w:t>
            </w:r>
          </w:p>
        </w:tc>
      </w:tr>
      <w:tr w:rsidR="00FD61E3" w:rsidRPr="00EF5447" w14:paraId="37EE6303" w14:textId="77777777" w:rsidTr="00FD61E3">
        <w:trPr>
          <w:trHeight w:val="187"/>
          <w:jc w:val="center"/>
        </w:trPr>
        <w:tc>
          <w:tcPr>
            <w:tcW w:w="2155" w:type="dxa"/>
            <w:tcBorders>
              <w:top w:val="nil"/>
              <w:bottom w:val="single" w:sz="4" w:space="0" w:color="auto"/>
            </w:tcBorders>
            <w:shd w:val="clear" w:color="auto" w:fill="auto"/>
          </w:tcPr>
          <w:p w14:paraId="331B16DB" w14:textId="77777777" w:rsidR="00FD61E3" w:rsidRPr="00EF5447" w:rsidRDefault="00FD61E3" w:rsidP="00FD61E3">
            <w:pPr>
              <w:pStyle w:val="TAC"/>
              <w:rPr>
                <w:rFonts w:cs="Arial"/>
              </w:rPr>
            </w:pPr>
          </w:p>
        </w:tc>
        <w:tc>
          <w:tcPr>
            <w:tcW w:w="2977" w:type="dxa"/>
          </w:tcPr>
          <w:p w14:paraId="3148941F" w14:textId="77777777" w:rsidR="00FD61E3" w:rsidRPr="00EF5447" w:rsidRDefault="00FD61E3" w:rsidP="00FD61E3">
            <w:pPr>
              <w:pStyle w:val="TAC"/>
              <w:rPr>
                <w:rFonts w:eastAsia="MS Mincho" w:cs="Arial"/>
                <w:lang w:eastAsia="ja-JP"/>
              </w:rPr>
            </w:pPr>
            <w:r>
              <w:rPr>
                <w:rFonts w:cs="Arial"/>
                <w:lang w:eastAsia="zh-CN"/>
              </w:rPr>
              <w:t>n28</w:t>
            </w:r>
          </w:p>
        </w:tc>
        <w:tc>
          <w:tcPr>
            <w:tcW w:w="2806" w:type="dxa"/>
          </w:tcPr>
          <w:p w14:paraId="48672474" w14:textId="77777777" w:rsidR="00FD61E3" w:rsidRPr="00EF5447" w:rsidRDefault="00FD61E3" w:rsidP="00FD61E3">
            <w:pPr>
              <w:pStyle w:val="TAC"/>
              <w:rPr>
                <w:rFonts w:eastAsia="MS Mincho" w:cs="Arial"/>
                <w:lang w:eastAsia="ja-JP"/>
              </w:rPr>
            </w:pPr>
            <w:r>
              <w:rPr>
                <w:rFonts w:cs="Arial"/>
                <w:lang w:eastAsia="zh-CN"/>
              </w:rPr>
              <w:t>0.5</w:t>
            </w:r>
          </w:p>
        </w:tc>
      </w:tr>
      <w:tr w:rsidR="00FD61E3" w:rsidRPr="00EF5447" w14:paraId="44874757" w14:textId="77777777" w:rsidTr="00FD61E3">
        <w:trPr>
          <w:trHeight w:val="187"/>
          <w:jc w:val="center"/>
        </w:trPr>
        <w:tc>
          <w:tcPr>
            <w:tcW w:w="2155" w:type="dxa"/>
            <w:tcBorders>
              <w:top w:val="nil"/>
              <w:bottom w:val="nil"/>
            </w:tcBorders>
            <w:shd w:val="clear" w:color="auto" w:fill="auto"/>
          </w:tcPr>
          <w:p w14:paraId="4F594102" w14:textId="77777777" w:rsidR="00FD61E3" w:rsidRPr="00EF5447" w:rsidRDefault="00FD61E3" w:rsidP="00FD61E3">
            <w:pPr>
              <w:pStyle w:val="TAC"/>
              <w:rPr>
                <w:rFonts w:cs="Arial"/>
              </w:rPr>
            </w:pPr>
            <w:r>
              <w:rPr>
                <w:rFonts w:cs="Arial"/>
              </w:rPr>
              <w:t>DC_3-7-32_n78</w:t>
            </w:r>
          </w:p>
        </w:tc>
        <w:tc>
          <w:tcPr>
            <w:tcW w:w="2977" w:type="dxa"/>
          </w:tcPr>
          <w:p w14:paraId="2E1FB82E" w14:textId="77777777" w:rsidR="00FD61E3" w:rsidRPr="00EF5447" w:rsidRDefault="00FD61E3" w:rsidP="00FD61E3">
            <w:pPr>
              <w:pStyle w:val="TAC"/>
              <w:rPr>
                <w:rFonts w:cs="Arial"/>
                <w:lang w:eastAsia="zh-CN"/>
              </w:rPr>
            </w:pPr>
            <w:r>
              <w:rPr>
                <w:rFonts w:eastAsia="Malgun Gothic" w:cs="Arial"/>
                <w:lang w:eastAsia="ko-KR"/>
              </w:rPr>
              <w:t>3</w:t>
            </w:r>
          </w:p>
        </w:tc>
        <w:tc>
          <w:tcPr>
            <w:tcW w:w="2806" w:type="dxa"/>
          </w:tcPr>
          <w:p w14:paraId="11E97702" w14:textId="77777777" w:rsidR="00FD61E3" w:rsidRPr="00EF5447" w:rsidRDefault="00FD61E3" w:rsidP="00FD61E3">
            <w:pPr>
              <w:pStyle w:val="TAC"/>
              <w:rPr>
                <w:rFonts w:cs="Arial"/>
                <w:lang w:eastAsia="zh-CN"/>
              </w:rPr>
            </w:pPr>
            <w:r>
              <w:rPr>
                <w:rFonts w:eastAsia="Malgun Gothic" w:cs="Arial"/>
                <w:lang w:eastAsia="ko-KR"/>
              </w:rPr>
              <w:t>0.2</w:t>
            </w:r>
          </w:p>
        </w:tc>
      </w:tr>
      <w:tr w:rsidR="00FD61E3" w:rsidRPr="00EF5447" w14:paraId="0DD5DA15" w14:textId="77777777" w:rsidTr="00FD61E3">
        <w:trPr>
          <w:trHeight w:val="187"/>
          <w:jc w:val="center"/>
        </w:trPr>
        <w:tc>
          <w:tcPr>
            <w:tcW w:w="2155" w:type="dxa"/>
            <w:tcBorders>
              <w:top w:val="nil"/>
              <w:bottom w:val="nil"/>
            </w:tcBorders>
            <w:shd w:val="clear" w:color="auto" w:fill="auto"/>
          </w:tcPr>
          <w:p w14:paraId="14C8B69D" w14:textId="77777777" w:rsidR="00FD61E3" w:rsidRPr="00EF5447" w:rsidRDefault="00FD61E3" w:rsidP="00FD61E3">
            <w:pPr>
              <w:pStyle w:val="TAC"/>
              <w:rPr>
                <w:rFonts w:cs="Arial"/>
              </w:rPr>
            </w:pPr>
          </w:p>
        </w:tc>
        <w:tc>
          <w:tcPr>
            <w:tcW w:w="2977" w:type="dxa"/>
          </w:tcPr>
          <w:p w14:paraId="73126EFD" w14:textId="77777777" w:rsidR="00FD61E3" w:rsidRPr="00EF5447" w:rsidRDefault="00FD61E3" w:rsidP="00FD61E3">
            <w:pPr>
              <w:pStyle w:val="TAC"/>
              <w:rPr>
                <w:rFonts w:cs="Arial"/>
                <w:lang w:eastAsia="zh-CN"/>
              </w:rPr>
            </w:pPr>
            <w:r>
              <w:rPr>
                <w:rFonts w:eastAsia="Malgun Gothic" w:cs="Arial"/>
                <w:lang w:eastAsia="ko-KR"/>
              </w:rPr>
              <w:t>7</w:t>
            </w:r>
          </w:p>
        </w:tc>
        <w:tc>
          <w:tcPr>
            <w:tcW w:w="2806" w:type="dxa"/>
          </w:tcPr>
          <w:p w14:paraId="2538C477" w14:textId="77777777" w:rsidR="00FD61E3" w:rsidRPr="00EF5447" w:rsidRDefault="00FD61E3" w:rsidP="00FD61E3">
            <w:pPr>
              <w:pStyle w:val="TAC"/>
              <w:rPr>
                <w:rFonts w:cs="Arial"/>
                <w:lang w:eastAsia="zh-CN"/>
              </w:rPr>
            </w:pPr>
            <w:r>
              <w:rPr>
                <w:rFonts w:eastAsia="Malgun Gothic" w:cs="Arial"/>
                <w:lang w:eastAsia="ko-KR"/>
              </w:rPr>
              <w:t>0.2</w:t>
            </w:r>
          </w:p>
        </w:tc>
      </w:tr>
      <w:tr w:rsidR="00FD61E3" w:rsidRPr="00EF5447" w14:paraId="7A29FA1C" w14:textId="77777777" w:rsidTr="00FD61E3">
        <w:trPr>
          <w:trHeight w:val="187"/>
          <w:jc w:val="center"/>
        </w:trPr>
        <w:tc>
          <w:tcPr>
            <w:tcW w:w="2155" w:type="dxa"/>
            <w:tcBorders>
              <w:top w:val="nil"/>
              <w:bottom w:val="single" w:sz="4" w:space="0" w:color="auto"/>
            </w:tcBorders>
            <w:shd w:val="clear" w:color="auto" w:fill="auto"/>
          </w:tcPr>
          <w:p w14:paraId="601C0ABA" w14:textId="77777777" w:rsidR="00FD61E3" w:rsidRPr="00EF5447" w:rsidRDefault="00FD61E3" w:rsidP="00FD61E3">
            <w:pPr>
              <w:pStyle w:val="TAC"/>
              <w:rPr>
                <w:rFonts w:cs="Arial"/>
              </w:rPr>
            </w:pPr>
          </w:p>
        </w:tc>
        <w:tc>
          <w:tcPr>
            <w:tcW w:w="2977" w:type="dxa"/>
          </w:tcPr>
          <w:p w14:paraId="2ED47D21" w14:textId="77777777" w:rsidR="00FD61E3" w:rsidRPr="00EF5447" w:rsidRDefault="00FD61E3" w:rsidP="00FD61E3">
            <w:pPr>
              <w:pStyle w:val="TAC"/>
              <w:rPr>
                <w:rFonts w:cs="Arial"/>
                <w:lang w:eastAsia="zh-CN"/>
              </w:rPr>
            </w:pPr>
            <w:r>
              <w:rPr>
                <w:rFonts w:cs="Arial"/>
                <w:lang w:eastAsia="ja-JP"/>
              </w:rPr>
              <w:t>n78</w:t>
            </w:r>
          </w:p>
        </w:tc>
        <w:tc>
          <w:tcPr>
            <w:tcW w:w="2806" w:type="dxa"/>
          </w:tcPr>
          <w:p w14:paraId="28D1229F" w14:textId="77777777" w:rsidR="00FD61E3" w:rsidRPr="00EF5447" w:rsidRDefault="00FD61E3" w:rsidP="00FD61E3">
            <w:pPr>
              <w:pStyle w:val="TAC"/>
              <w:rPr>
                <w:rFonts w:cs="Arial"/>
                <w:lang w:eastAsia="zh-CN"/>
              </w:rPr>
            </w:pPr>
            <w:r>
              <w:rPr>
                <w:rFonts w:eastAsia="Malgun Gothic" w:cs="Arial"/>
                <w:lang w:eastAsia="ko-KR"/>
              </w:rPr>
              <w:t>0.5</w:t>
            </w:r>
          </w:p>
        </w:tc>
      </w:tr>
      <w:tr w:rsidR="00FD61E3" w:rsidRPr="00EF5447" w14:paraId="2968DEF0" w14:textId="77777777" w:rsidTr="00FD61E3">
        <w:trPr>
          <w:trHeight w:val="187"/>
          <w:jc w:val="center"/>
        </w:trPr>
        <w:tc>
          <w:tcPr>
            <w:tcW w:w="2155" w:type="dxa"/>
            <w:tcBorders>
              <w:bottom w:val="nil"/>
            </w:tcBorders>
            <w:shd w:val="clear" w:color="auto" w:fill="auto"/>
          </w:tcPr>
          <w:p w14:paraId="376D07E6" w14:textId="77777777" w:rsidR="00FD61E3" w:rsidRPr="00EF5447" w:rsidRDefault="00FD61E3" w:rsidP="00FD61E3">
            <w:pPr>
              <w:pStyle w:val="TAC"/>
              <w:rPr>
                <w:rFonts w:cs="Arial"/>
              </w:rPr>
            </w:pPr>
            <w:r>
              <w:rPr>
                <w:rFonts w:cs="Arial"/>
              </w:rPr>
              <w:t>DC_3-7-38_n28</w:t>
            </w:r>
          </w:p>
        </w:tc>
        <w:tc>
          <w:tcPr>
            <w:tcW w:w="2977" w:type="dxa"/>
          </w:tcPr>
          <w:p w14:paraId="6CD4C29E" w14:textId="77777777" w:rsidR="00FD61E3" w:rsidRPr="00EF5447" w:rsidRDefault="00FD61E3" w:rsidP="00FD61E3">
            <w:pPr>
              <w:pStyle w:val="TAC"/>
              <w:rPr>
                <w:rFonts w:cs="Arial"/>
                <w:lang w:eastAsia="ja-JP"/>
              </w:rPr>
            </w:pPr>
            <w:r>
              <w:rPr>
                <w:rFonts w:cs="Arial"/>
                <w:lang w:eastAsia="zh-CN"/>
              </w:rPr>
              <w:t>38</w:t>
            </w:r>
          </w:p>
        </w:tc>
        <w:tc>
          <w:tcPr>
            <w:tcW w:w="2806" w:type="dxa"/>
          </w:tcPr>
          <w:p w14:paraId="393B0CDA" w14:textId="77777777" w:rsidR="00FD61E3" w:rsidRPr="00EF5447" w:rsidRDefault="00FD61E3" w:rsidP="00FD61E3">
            <w:pPr>
              <w:pStyle w:val="TAC"/>
              <w:rPr>
                <w:rFonts w:eastAsia="Malgun Gothic" w:cs="Arial"/>
                <w:lang w:eastAsia="ko-KR"/>
              </w:rPr>
            </w:pPr>
            <w:r>
              <w:rPr>
                <w:rFonts w:cs="Arial"/>
                <w:lang w:eastAsia="zh-CN"/>
              </w:rPr>
              <w:t>0.2</w:t>
            </w:r>
          </w:p>
        </w:tc>
      </w:tr>
      <w:tr w:rsidR="00FD61E3" w:rsidRPr="00EF5447" w14:paraId="658717B6" w14:textId="77777777" w:rsidTr="00FD61E3">
        <w:trPr>
          <w:trHeight w:val="187"/>
          <w:jc w:val="center"/>
        </w:trPr>
        <w:tc>
          <w:tcPr>
            <w:tcW w:w="2155" w:type="dxa"/>
            <w:tcBorders>
              <w:top w:val="nil"/>
              <w:bottom w:val="single" w:sz="4" w:space="0" w:color="auto"/>
            </w:tcBorders>
            <w:shd w:val="clear" w:color="auto" w:fill="auto"/>
          </w:tcPr>
          <w:p w14:paraId="373D6B90" w14:textId="77777777" w:rsidR="00FD61E3" w:rsidRPr="00EF5447" w:rsidRDefault="00FD61E3" w:rsidP="00FD61E3">
            <w:pPr>
              <w:pStyle w:val="TAC"/>
              <w:rPr>
                <w:rFonts w:cs="Arial"/>
              </w:rPr>
            </w:pPr>
          </w:p>
        </w:tc>
        <w:tc>
          <w:tcPr>
            <w:tcW w:w="2977" w:type="dxa"/>
          </w:tcPr>
          <w:p w14:paraId="4A544D00" w14:textId="77777777" w:rsidR="00FD61E3" w:rsidRPr="00EF5447" w:rsidRDefault="00FD61E3" w:rsidP="00FD61E3">
            <w:pPr>
              <w:pStyle w:val="TAC"/>
              <w:rPr>
                <w:rFonts w:cs="Arial"/>
                <w:lang w:eastAsia="ja-JP"/>
              </w:rPr>
            </w:pPr>
            <w:r>
              <w:rPr>
                <w:rFonts w:cs="Arial"/>
                <w:lang w:eastAsia="zh-CN"/>
              </w:rPr>
              <w:t>n28</w:t>
            </w:r>
          </w:p>
        </w:tc>
        <w:tc>
          <w:tcPr>
            <w:tcW w:w="2806" w:type="dxa"/>
          </w:tcPr>
          <w:p w14:paraId="1F1AE31A" w14:textId="77777777" w:rsidR="00FD61E3" w:rsidRPr="00EF5447" w:rsidRDefault="00FD61E3" w:rsidP="00FD61E3">
            <w:pPr>
              <w:pStyle w:val="TAC"/>
              <w:rPr>
                <w:rFonts w:eastAsia="Malgun Gothic" w:cs="Arial"/>
                <w:lang w:eastAsia="ko-KR"/>
              </w:rPr>
            </w:pPr>
            <w:r>
              <w:rPr>
                <w:rFonts w:cs="Arial"/>
                <w:lang w:eastAsia="zh-CN"/>
              </w:rPr>
              <w:t>0.2</w:t>
            </w:r>
          </w:p>
        </w:tc>
      </w:tr>
      <w:tr w:rsidR="00FD61E3" w:rsidRPr="00EF5447" w14:paraId="1FD7C0BF" w14:textId="77777777" w:rsidTr="00FD61E3">
        <w:trPr>
          <w:trHeight w:val="187"/>
          <w:jc w:val="center"/>
        </w:trPr>
        <w:tc>
          <w:tcPr>
            <w:tcW w:w="2155" w:type="dxa"/>
            <w:tcBorders>
              <w:bottom w:val="nil"/>
            </w:tcBorders>
            <w:shd w:val="clear" w:color="auto" w:fill="auto"/>
          </w:tcPr>
          <w:p w14:paraId="0AA594F6" w14:textId="77777777" w:rsidR="00FD61E3" w:rsidRPr="00EF5447" w:rsidRDefault="00FD61E3" w:rsidP="00FD61E3">
            <w:pPr>
              <w:pStyle w:val="TAC"/>
              <w:rPr>
                <w:rFonts w:cs="Arial"/>
              </w:rPr>
            </w:pPr>
            <w:r w:rsidRPr="00EF5447">
              <w:rPr>
                <w:rFonts w:cs="Arial"/>
              </w:rPr>
              <w:t>DC_</w:t>
            </w:r>
            <w:r w:rsidRPr="00EF5447">
              <w:rPr>
                <w:rFonts w:cs="Arial"/>
                <w:lang w:eastAsia="ja-JP"/>
              </w:rPr>
              <w:t>3</w:t>
            </w:r>
            <w:r w:rsidRPr="00EF5447">
              <w:rPr>
                <w:rFonts w:cs="Arial"/>
              </w:rPr>
              <w:t>-7-</w:t>
            </w:r>
            <w:r w:rsidRPr="00EF5447">
              <w:rPr>
                <w:rFonts w:cs="Arial"/>
                <w:lang w:eastAsia="ja-JP"/>
              </w:rPr>
              <w:t>40_n1</w:t>
            </w:r>
          </w:p>
        </w:tc>
        <w:tc>
          <w:tcPr>
            <w:tcW w:w="2977" w:type="dxa"/>
          </w:tcPr>
          <w:p w14:paraId="0D504DCE" w14:textId="77777777" w:rsidR="00FD61E3" w:rsidRPr="00EF5447" w:rsidRDefault="00FD61E3" w:rsidP="00FD61E3">
            <w:pPr>
              <w:pStyle w:val="TAC"/>
              <w:rPr>
                <w:rFonts w:cs="Arial"/>
                <w:lang w:eastAsia="ja-JP"/>
              </w:rPr>
            </w:pPr>
            <w:r w:rsidRPr="00EF5447">
              <w:rPr>
                <w:rFonts w:cs="Arial"/>
                <w:lang w:eastAsia="zh-CN"/>
              </w:rPr>
              <w:t>7</w:t>
            </w:r>
          </w:p>
        </w:tc>
        <w:tc>
          <w:tcPr>
            <w:tcW w:w="2806" w:type="dxa"/>
          </w:tcPr>
          <w:p w14:paraId="5CC5804C" w14:textId="77777777" w:rsidR="00FD61E3" w:rsidRPr="00EF5447" w:rsidRDefault="00FD61E3" w:rsidP="00FD61E3">
            <w:pPr>
              <w:pStyle w:val="TAC"/>
              <w:rPr>
                <w:rFonts w:eastAsia="Malgun Gothic" w:cs="Arial"/>
                <w:lang w:eastAsia="ko-KR"/>
              </w:rPr>
            </w:pPr>
            <w:r w:rsidRPr="00EF5447">
              <w:rPr>
                <w:rFonts w:cs="Arial"/>
                <w:lang w:eastAsia="zh-CN"/>
              </w:rPr>
              <w:t>0.3</w:t>
            </w:r>
          </w:p>
        </w:tc>
      </w:tr>
      <w:tr w:rsidR="00FD61E3" w:rsidRPr="00EF5447" w14:paraId="403442D2" w14:textId="77777777" w:rsidTr="00FD61E3">
        <w:trPr>
          <w:trHeight w:val="187"/>
          <w:jc w:val="center"/>
        </w:trPr>
        <w:tc>
          <w:tcPr>
            <w:tcW w:w="2155" w:type="dxa"/>
            <w:tcBorders>
              <w:top w:val="nil"/>
              <w:bottom w:val="single" w:sz="4" w:space="0" w:color="auto"/>
            </w:tcBorders>
            <w:shd w:val="clear" w:color="auto" w:fill="auto"/>
          </w:tcPr>
          <w:p w14:paraId="330A30C3" w14:textId="77777777" w:rsidR="00FD61E3" w:rsidRPr="00EF5447" w:rsidRDefault="00FD61E3" w:rsidP="00FD61E3">
            <w:pPr>
              <w:pStyle w:val="TAC"/>
              <w:rPr>
                <w:rFonts w:cs="Arial"/>
              </w:rPr>
            </w:pPr>
          </w:p>
        </w:tc>
        <w:tc>
          <w:tcPr>
            <w:tcW w:w="2977" w:type="dxa"/>
          </w:tcPr>
          <w:p w14:paraId="28FD665C" w14:textId="77777777" w:rsidR="00FD61E3" w:rsidRPr="00EF5447" w:rsidRDefault="00FD61E3" w:rsidP="00FD61E3">
            <w:pPr>
              <w:pStyle w:val="TAC"/>
              <w:rPr>
                <w:rFonts w:cs="Arial"/>
                <w:lang w:eastAsia="ja-JP"/>
              </w:rPr>
            </w:pPr>
            <w:r w:rsidRPr="00EF5447">
              <w:rPr>
                <w:rFonts w:cs="Arial"/>
                <w:lang w:eastAsia="zh-CN"/>
              </w:rPr>
              <w:t>40</w:t>
            </w:r>
          </w:p>
        </w:tc>
        <w:tc>
          <w:tcPr>
            <w:tcW w:w="2806" w:type="dxa"/>
          </w:tcPr>
          <w:p w14:paraId="1C4C8FC5" w14:textId="77777777" w:rsidR="00FD61E3" w:rsidRPr="00EF5447" w:rsidRDefault="00FD61E3" w:rsidP="00FD61E3">
            <w:pPr>
              <w:pStyle w:val="TAC"/>
              <w:rPr>
                <w:rFonts w:eastAsia="Malgun Gothic" w:cs="Arial"/>
                <w:lang w:eastAsia="ko-KR"/>
              </w:rPr>
            </w:pPr>
            <w:r w:rsidRPr="00EF5447">
              <w:rPr>
                <w:rFonts w:cs="Arial"/>
                <w:lang w:eastAsia="zh-CN"/>
              </w:rPr>
              <w:t>0.8</w:t>
            </w:r>
          </w:p>
        </w:tc>
      </w:tr>
      <w:tr w:rsidR="00FD61E3" w:rsidRPr="00EF5447" w14:paraId="768470DA" w14:textId="77777777" w:rsidTr="00FD61E3">
        <w:trPr>
          <w:trHeight w:val="187"/>
          <w:jc w:val="center"/>
        </w:trPr>
        <w:tc>
          <w:tcPr>
            <w:tcW w:w="2155" w:type="dxa"/>
            <w:tcBorders>
              <w:top w:val="nil"/>
              <w:bottom w:val="nil"/>
            </w:tcBorders>
            <w:shd w:val="clear" w:color="auto" w:fill="auto"/>
          </w:tcPr>
          <w:p w14:paraId="2FF44C5B" w14:textId="77777777" w:rsidR="00FD61E3" w:rsidRPr="00EF5447" w:rsidRDefault="00FD61E3" w:rsidP="00FD61E3">
            <w:pPr>
              <w:pStyle w:val="TAC"/>
              <w:rPr>
                <w:rFonts w:cs="Arial"/>
              </w:rPr>
            </w:pPr>
            <w:r w:rsidRPr="00EF5447">
              <w:t>DC_3-7_n40-n78</w:t>
            </w:r>
          </w:p>
        </w:tc>
        <w:tc>
          <w:tcPr>
            <w:tcW w:w="2977" w:type="dxa"/>
          </w:tcPr>
          <w:p w14:paraId="4A21FF46" w14:textId="77777777" w:rsidR="00FD61E3" w:rsidRPr="00EF5447" w:rsidRDefault="00FD61E3" w:rsidP="00FD61E3">
            <w:pPr>
              <w:pStyle w:val="TAC"/>
              <w:rPr>
                <w:rFonts w:cs="Arial"/>
                <w:lang w:eastAsia="zh-CN"/>
              </w:rPr>
            </w:pPr>
            <w:r w:rsidRPr="00EF5447">
              <w:t>3</w:t>
            </w:r>
          </w:p>
        </w:tc>
        <w:tc>
          <w:tcPr>
            <w:tcW w:w="2806" w:type="dxa"/>
          </w:tcPr>
          <w:p w14:paraId="154AED75" w14:textId="77777777" w:rsidR="00FD61E3" w:rsidRPr="00EF5447" w:rsidRDefault="00FD61E3" w:rsidP="00FD61E3">
            <w:pPr>
              <w:pStyle w:val="TAC"/>
              <w:rPr>
                <w:rFonts w:cs="Arial"/>
                <w:lang w:eastAsia="zh-CN"/>
              </w:rPr>
            </w:pPr>
            <w:r w:rsidRPr="00EF5447">
              <w:rPr>
                <w:rFonts w:cs="Arial"/>
                <w:szCs w:val="18"/>
                <w:lang w:eastAsia="ja-JP"/>
              </w:rPr>
              <w:t>0.2</w:t>
            </w:r>
          </w:p>
        </w:tc>
      </w:tr>
      <w:tr w:rsidR="00FD61E3" w:rsidRPr="00EF5447" w14:paraId="43B475AA" w14:textId="77777777" w:rsidTr="00FD61E3">
        <w:trPr>
          <w:trHeight w:val="187"/>
          <w:jc w:val="center"/>
        </w:trPr>
        <w:tc>
          <w:tcPr>
            <w:tcW w:w="2155" w:type="dxa"/>
            <w:tcBorders>
              <w:top w:val="nil"/>
              <w:bottom w:val="nil"/>
            </w:tcBorders>
            <w:shd w:val="clear" w:color="auto" w:fill="auto"/>
          </w:tcPr>
          <w:p w14:paraId="51EA42BF" w14:textId="77777777" w:rsidR="00FD61E3" w:rsidRPr="00EF5447" w:rsidRDefault="00FD61E3" w:rsidP="00FD61E3">
            <w:pPr>
              <w:pStyle w:val="TAC"/>
              <w:rPr>
                <w:rFonts w:cs="Arial"/>
              </w:rPr>
            </w:pPr>
          </w:p>
        </w:tc>
        <w:tc>
          <w:tcPr>
            <w:tcW w:w="2977" w:type="dxa"/>
          </w:tcPr>
          <w:p w14:paraId="230F746D" w14:textId="77777777" w:rsidR="00FD61E3" w:rsidRPr="00EF5447" w:rsidRDefault="00FD61E3" w:rsidP="00FD61E3">
            <w:pPr>
              <w:pStyle w:val="TAC"/>
              <w:rPr>
                <w:rFonts w:cs="Arial"/>
                <w:lang w:eastAsia="zh-CN"/>
              </w:rPr>
            </w:pPr>
            <w:r w:rsidRPr="00EF5447">
              <w:t>n40</w:t>
            </w:r>
          </w:p>
        </w:tc>
        <w:tc>
          <w:tcPr>
            <w:tcW w:w="2806" w:type="dxa"/>
          </w:tcPr>
          <w:p w14:paraId="22F247AD" w14:textId="77777777" w:rsidR="00FD61E3" w:rsidRPr="00EF5447" w:rsidRDefault="00FD61E3" w:rsidP="00FD61E3">
            <w:pPr>
              <w:pStyle w:val="TAC"/>
              <w:rPr>
                <w:rFonts w:cs="Arial"/>
                <w:lang w:eastAsia="zh-CN"/>
              </w:rPr>
            </w:pPr>
            <w:r w:rsidRPr="00EF5447">
              <w:rPr>
                <w:rFonts w:cs="Arial"/>
                <w:szCs w:val="18"/>
                <w:lang w:eastAsia="ja-JP"/>
              </w:rPr>
              <w:t>0.4</w:t>
            </w:r>
            <w:r>
              <w:rPr>
                <w:rFonts w:cs="Arial"/>
                <w:vertAlign w:val="superscript"/>
                <w:lang w:eastAsia="zh-CN"/>
              </w:rPr>
              <w:t>8</w:t>
            </w:r>
          </w:p>
        </w:tc>
      </w:tr>
      <w:tr w:rsidR="00FD61E3" w:rsidRPr="00EF5447" w14:paraId="6C654B40" w14:textId="77777777" w:rsidTr="00FD61E3">
        <w:trPr>
          <w:trHeight w:val="187"/>
          <w:jc w:val="center"/>
        </w:trPr>
        <w:tc>
          <w:tcPr>
            <w:tcW w:w="2155" w:type="dxa"/>
            <w:tcBorders>
              <w:top w:val="nil"/>
              <w:bottom w:val="single" w:sz="4" w:space="0" w:color="auto"/>
            </w:tcBorders>
            <w:shd w:val="clear" w:color="auto" w:fill="auto"/>
          </w:tcPr>
          <w:p w14:paraId="7D12CEF9" w14:textId="77777777" w:rsidR="00FD61E3" w:rsidRPr="00EF5447" w:rsidRDefault="00FD61E3" w:rsidP="00FD61E3">
            <w:pPr>
              <w:pStyle w:val="TAC"/>
              <w:rPr>
                <w:rFonts w:cs="Arial"/>
              </w:rPr>
            </w:pPr>
          </w:p>
        </w:tc>
        <w:tc>
          <w:tcPr>
            <w:tcW w:w="2977" w:type="dxa"/>
          </w:tcPr>
          <w:p w14:paraId="559B2CF4" w14:textId="77777777" w:rsidR="00FD61E3" w:rsidRPr="00EF5447" w:rsidRDefault="00FD61E3" w:rsidP="00FD61E3">
            <w:pPr>
              <w:pStyle w:val="TAC"/>
              <w:rPr>
                <w:rFonts w:cs="Arial"/>
                <w:lang w:eastAsia="zh-CN"/>
              </w:rPr>
            </w:pPr>
            <w:r w:rsidRPr="00EF5447">
              <w:t>n78</w:t>
            </w:r>
          </w:p>
        </w:tc>
        <w:tc>
          <w:tcPr>
            <w:tcW w:w="2806" w:type="dxa"/>
          </w:tcPr>
          <w:p w14:paraId="3D186847" w14:textId="77777777" w:rsidR="00FD61E3" w:rsidRPr="00EF5447" w:rsidRDefault="00FD61E3" w:rsidP="00FD61E3">
            <w:pPr>
              <w:pStyle w:val="TAC"/>
              <w:rPr>
                <w:rFonts w:cs="Arial"/>
                <w:lang w:eastAsia="zh-CN"/>
              </w:rPr>
            </w:pPr>
            <w:r w:rsidRPr="00EF5447">
              <w:rPr>
                <w:rFonts w:cs="Arial"/>
                <w:szCs w:val="18"/>
                <w:lang w:eastAsia="ja-JP"/>
              </w:rPr>
              <w:t>0.5</w:t>
            </w:r>
            <w:r>
              <w:rPr>
                <w:rFonts w:cs="Arial"/>
                <w:vertAlign w:val="superscript"/>
                <w:lang w:eastAsia="zh-CN"/>
              </w:rPr>
              <w:t>8</w:t>
            </w:r>
          </w:p>
        </w:tc>
      </w:tr>
      <w:tr w:rsidR="00FD61E3" w:rsidRPr="00EF5447" w14:paraId="72ABD885" w14:textId="77777777" w:rsidTr="00FD61E3">
        <w:trPr>
          <w:trHeight w:val="187"/>
          <w:jc w:val="center"/>
        </w:trPr>
        <w:tc>
          <w:tcPr>
            <w:tcW w:w="2155" w:type="dxa"/>
            <w:tcBorders>
              <w:bottom w:val="nil"/>
            </w:tcBorders>
            <w:shd w:val="clear" w:color="auto" w:fill="auto"/>
          </w:tcPr>
          <w:p w14:paraId="0504BFD4" w14:textId="77777777" w:rsidR="00FD61E3" w:rsidRPr="00EF5447" w:rsidRDefault="00FD61E3" w:rsidP="00FD61E3">
            <w:pPr>
              <w:pStyle w:val="TAC"/>
              <w:rPr>
                <w:rFonts w:cs="Arial"/>
              </w:rPr>
            </w:pPr>
            <w:r w:rsidRPr="00EF5447">
              <w:rPr>
                <w:rFonts w:cs="Arial"/>
                <w:kern w:val="2"/>
                <w:szCs w:val="24"/>
                <w:lang w:eastAsia="ja-JP"/>
              </w:rPr>
              <w:t>DC_3-7_SUL_n78-n80</w:t>
            </w:r>
          </w:p>
        </w:tc>
        <w:tc>
          <w:tcPr>
            <w:tcW w:w="2977" w:type="dxa"/>
          </w:tcPr>
          <w:p w14:paraId="223FD8F2" w14:textId="77777777" w:rsidR="00FD61E3" w:rsidRPr="00EF5447" w:rsidRDefault="00FD61E3" w:rsidP="00FD61E3">
            <w:pPr>
              <w:pStyle w:val="TAC"/>
              <w:rPr>
                <w:rFonts w:cs="Arial"/>
                <w:lang w:eastAsia="ja-JP"/>
              </w:rPr>
            </w:pPr>
            <w:r w:rsidRPr="00EF5447">
              <w:rPr>
                <w:rFonts w:cs="Arial"/>
              </w:rPr>
              <w:t>7</w:t>
            </w:r>
          </w:p>
        </w:tc>
        <w:tc>
          <w:tcPr>
            <w:tcW w:w="2806" w:type="dxa"/>
          </w:tcPr>
          <w:p w14:paraId="067286D9" w14:textId="77777777" w:rsidR="00FD61E3" w:rsidRPr="00EF5447" w:rsidRDefault="00FD61E3" w:rsidP="00FD61E3">
            <w:pPr>
              <w:pStyle w:val="TAC"/>
              <w:rPr>
                <w:rFonts w:eastAsia="Malgun Gothic" w:cs="Arial"/>
                <w:lang w:eastAsia="ko-KR"/>
              </w:rPr>
            </w:pPr>
            <w:r w:rsidRPr="00EF5447">
              <w:rPr>
                <w:rFonts w:cs="Arial"/>
              </w:rPr>
              <w:t>0</w:t>
            </w:r>
            <w:r w:rsidRPr="00EF5447">
              <w:rPr>
                <w:rFonts w:cs="Arial"/>
                <w:lang w:eastAsia="ja-JP"/>
              </w:rPr>
              <w:t>.2</w:t>
            </w:r>
          </w:p>
        </w:tc>
      </w:tr>
      <w:tr w:rsidR="00FD61E3" w:rsidRPr="00EF5447" w14:paraId="5AA72614" w14:textId="77777777" w:rsidTr="00FD61E3">
        <w:trPr>
          <w:trHeight w:val="187"/>
          <w:jc w:val="center"/>
        </w:trPr>
        <w:tc>
          <w:tcPr>
            <w:tcW w:w="2155" w:type="dxa"/>
            <w:tcBorders>
              <w:top w:val="nil"/>
              <w:bottom w:val="nil"/>
            </w:tcBorders>
            <w:shd w:val="clear" w:color="auto" w:fill="auto"/>
          </w:tcPr>
          <w:p w14:paraId="459E4E2B" w14:textId="77777777" w:rsidR="00FD61E3" w:rsidRPr="00EF5447" w:rsidRDefault="00FD61E3" w:rsidP="00FD61E3">
            <w:pPr>
              <w:pStyle w:val="TAC"/>
              <w:rPr>
                <w:rFonts w:cs="Arial"/>
              </w:rPr>
            </w:pPr>
          </w:p>
        </w:tc>
        <w:tc>
          <w:tcPr>
            <w:tcW w:w="2977" w:type="dxa"/>
          </w:tcPr>
          <w:p w14:paraId="6529982B" w14:textId="77777777" w:rsidR="00FD61E3" w:rsidRPr="00EF5447" w:rsidRDefault="00FD61E3" w:rsidP="00FD61E3">
            <w:pPr>
              <w:pStyle w:val="TAC"/>
              <w:rPr>
                <w:rFonts w:cs="Arial"/>
                <w:lang w:eastAsia="ja-JP"/>
              </w:rPr>
            </w:pPr>
            <w:r w:rsidRPr="00EF5447">
              <w:rPr>
                <w:rFonts w:cs="Arial"/>
              </w:rPr>
              <w:t>3</w:t>
            </w:r>
          </w:p>
        </w:tc>
        <w:tc>
          <w:tcPr>
            <w:tcW w:w="2806" w:type="dxa"/>
          </w:tcPr>
          <w:p w14:paraId="07BF8D94" w14:textId="77777777" w:rsidR="00FD61E3" w:rsidRPr="00EF5447" w:rsidRDefault="00FD61E3" w:rsidP="00FD61E3">
            <w:pPr>
              <w:pStyle w:val="TAC"/>
              <w:rPr>
                <w:rFonts w:eastAsia="Malgun Gothic" w:cs="Arial"/>
                <w:lang w:eastAsia="ko-KR"/>
              </w:rPr>
            </w:pPr>
            <w:r w:rsidRPr="00EF5447">
              <w:rPr>
                <w:rFonts w:cs="Arial"/>
                <w:lang w:eastAsia="ja-JP"/>
              </w:rPr>
              <w:t>0.2</w:t>
            </w:r>
          </w:p>
        </w:tc>
      </w:tr>
      <w:tr w:rsidR="00FD61E3" w:rsidRPr="00EF5447" w14:paraId="2C54999E" w14:textId="77777777" w:rsidTr="00FD61E3">
        <w:trPr>
          <w:trHeight w:val="187"/>
          <w:jc w:val="center"/>
        </w:trPr>
        <w:tc>
          <w:tcPr>
            <w:tcW w:w="2155" w:type="dxa"/>
            <w:tcBorders>
              <w:top w:val="nil"/>
              <w:bottom w:val="single" w:sz="4" w:space="0" w:color="auto"/>
            </w:tcBorders>
            <w:shd w:val="clear" w:color="auto" w:fill="auto"/>
          </w:tcPr>
          <w:p w14:paraId="596CB9C3" w14:textId="77777777" w:rsidR="00FD61E3" w:rsidRPr="00EF5447" w:rsidRDefault="00FD61E3" w:rsidP="00FD61E3">
            <w:pPr>
              <w:pStyle w:val="TAC"/>
              <w:rPr>
                <w:rFonts w:cs="Arial"/>
              </w:rPr>
            </w:pPr>
          </w:p>
        </w:tc>
        <w:tc>
          <w:tcPr>
            <w:tcW w:w="2977" w:type="dxa"/>
          </w:tcPr>
          <w:p w14:paraId="3B1F4847" w14:textId="77777777" w:rsidR="00FD61E3" w:rsidRPr="00EF5447" w:rsidRDefault="00FD61E3" w:rsidP="00FD61E3">
            <w:pPr>
              <w:pStyle w:val="TAC"/>
              <w:rPr>
                <w:rFonts w:cs="Arial"/>
                <w:lang w:eastAsia="ja-JP"/>
              </w:rPr>
            </w:pPr>
            <w:r w:rsidRPr="00EF5447">
              <w:t>n78</w:t>
            </w:r>
          </w:p>
        </w:tc>
        <w:tc>
          <w:tcPr>
            <w:tcW w:w="2806" w:type="dxa"/>
          </w:tcPr>
          <w:p w14:paraId="3A24AED9" w14:textId="77777777" w:rsidR="00FD61E3" w:rsidRPr="00EF5447" w:rsidRDefault="00FD61E3" w:rsidP="00FD61E3">
            <w:pPr>
              <w:pStyle w:val="TAC"/>
              <w:rPr>
                <w:rFonts w:eastAsia="Malgun Gothic" w:cs="Arial"/>
                <w:lang w:eastAsia="ko-KR"/>
              </w:rPr>
            </w:pPr>
            <w:r w:rsidRPr="00EF5447">
              <w:rPr>
                <w:rFonts w:cs="Arial"/>
                <w:lang w:eastAsia="ja-JP"/>
              </w:rPr>
              <w:t>0.5</w:t>
            </w:r>
          </w:p>
        </w:tc>
      </w:tr>
      <w:tr w:rsidR="00FD61E3" w:rsidRPr="00EF5447" w14:paraId="1A2A697A" w14:textId="77777777" w:rsidTr="00FD61E3">
        <w:trPr>
          <w:trHeight w:val="187"/>
          <w:jc w:val="center"/>
        </w:trPr>
        <w:tc>
          <w:tcPr>
            <w:tcW w:w="2155" w:type="dxa"/>
            <w:tcBorders>
              <w:top w:val="nil"/>
              <w:bottom w:val="nil"/>
            </w:tcBorders>
            <w:shd w:val="clear" w:color="auto" w:fill="auto"/>
          </w:tcPr>
          <w:p w14:paraId="4496139F" w14:textId="77777777" w:rsidR="00FD61E3" w:rsidRPr="00EF5447" w:rsidRDefault="00FD61E3" w:rsidP="00FD61E3">
            <w:pPr>
              <w:pStyle w:val="TAC"/>
              <w:rPr>
                <w:rFonts w:cs="Arial"/>
              </w:rPr>
            </w:pPr>
            <w:r>
              <w:t>DC_3-8_n77-n79</w:t>
            </w:r>
          </w:p>
        </w:tc>
        <w:tc>
          <w:tcPr>
            <w:tcW w:w="2977" w:type="dxa"/>
            <w:vAlign w:val="center"/>
          </w:tcPr>
          <w:p w14:paraId="4C7B90B4" w14:textId="77777777" w:rsidR="00FD61E3" w:rsidRPr="00EF5447" w:rsidRDefault="00FD61E3" w:rsidP="00FD61E3">
            <w:pPr>
              <w:pStyle w:val="TAC"/>
            </w:pPr>
            <w:r>
              <w:t>3</w:t>
            </w:r>
          </w:p>
        </w:tc>
        <w:tc>
          <w:tcPr>
            <w:tcW w:w="2806" w:type="dxa"/>
          </w:tcPr>
          <w:p w14:paraId="3B6B3058" w14:textId="77777777" w:rsidR="00FD61E3" w:rsidRPr="00EF5447" w:rsidRDefault="00FD61E3" w:rsidP="00FD61E3">
            <w:pPr>
              <w:pStyle w:val="TAC"/>
              <w:rPr>
                <w:rFonts w:cs="Arial"/>
                <w:lang w:eastAsia="ja-JP"/>
              </w:rPr>
            </w:pPr>
            <w:r w:rsidRPr="001A2819">
              <w:t>0.6</w:t>
            </w:r>
          </w:p>
        </w:tc>
      </w:tr>
      <w:tr w:rsidR="00FD61E3" w:rsidRPr="00EF5447" w14:paraId="786CA340" w14:textId="77777777" w:rsidTr="00FD61E3">
        <w:trPr>
          <w:trHeight w:val="187"/>
          <w:jc w:val="center"/>
        </w:trPr>
        <w:tc>
          <w:tcPr>
            <w:tcW w:w="2155" w:type="dxa"/>
            <w:tcBorders>
              <w:top w:val="nil"/>
              <w:bottom w:val="nil"/>
            </w:tcBorders>
            <w:shd w:val="clear" w:color="auto" w:fill="auto"/>
            <w:vAlign w:val="center"/>
          </w:tcPr>
          <w:p w14:paraId="681D2810" w14:textId="77777777" w:rsidR="00FD61E3" w:rsidRPr="00EF5447" w:rsidRDefault="00FD61E3" w:rsidP="00FD61E3">
            <w:pPr>
              <w:pStyle w:val="TAC"/>
              <w:rPr>
                <w:rFonts w:cs="Arial"/>
              </w:rPr>
            </w:pPr>
          </w:p>
        </w:tc>
        <w:tc>
          <w:tcPr>
            <w:tcW w:w="2977" w:type="dxa"/>
            <w:vAlign w:val="center"/>
          </w:tcPr>
          <w:p w14:paraId="4196D73D" w14:textId="77777777" w:rsidR="00FD61E3" w:rsidRPr="00EF5447" w:rsidRDefault="00FD61E3" w:rsidP="00FD61E3">
            <w:pPr>
              <w:pStyle w:val="TAC"/>
            </w:pPr>
            <w:r>
              <w:t>8</w:t>
            </w:r>
          </w:p>
        </w:tc>
        <w:tc>
          <w:tcPr>
            <w:tcW w:w="2806" w:type="dxa"/>
          </w:tcPr>
          <w:p w14:paraId="52CC0870" w14:textId="77777777" w:rsidR="00FD61E3" w:rsidRPr="00EF5447" w:rsidRDefault="00FD61E3" w:rsidP="00FD61E3">
            <w:pPr>
              <w:pStyle w:val="TAC"/>
              <w:rPr>
                <w:rFonts w:cs="Arial"/>
                <w:lang w:eastAsia="ja-JP"/>
              </w:rPr>
            </w:pPr>
            <w:r w:rsidRPr="001A2819">
              <w:t>0.3</w:t>
            </w:r>
          </w:p>
        </w:tc>
      </w:tr>
      <w:tr w:rsidR="00FD61E3" w:rsidRPr="00EF5447" w14:paraId="6466378D" w14:textId="77777777" w:rsidTr="00FD61E3">
        <w:trPr>
          <w:trHeight w:val="187"/>
          <w:jc w:val="center"/>
        </w:trPr>
        <w:tc>
          <w:tcPr>
            <w:tcW w:w="2155" w:type="dxa"/>
            <w:tcBorders>
              <w:top w:val="nil"/>
              <w:bottom w:val="nil"/>
            </w:tcBorders>
            <w:shd w:val="clear" w:color="auto" w:fill="auto"/>
            <w:vAlign w:val="center"/>
          </w:tcPr>
          <w:p w14:paraId="7ABFC409" w14:textId="77777777" w:rsidR="00FD61E3" w:rsidRPr="00EF5447" w:rsidRDefault="00FD61E3" w:rsidP="00FD61E3">
            <w:pPr>
              <w:pStyle w:val="TAC"/>
              <w:rPr>
                <w:rFonts w:cs="Arial"/>
              </w:rPr>
            </w:pPr>
          </w:p>
        </w:tc>
        <w:tc>
          <w:tcPr>
            <w:tcW w:w="2977" w:type="dxa"/>
            <w:vAlign w:val="center"/>
          </w:tcPr>
          <w:p w14:paraId="29D07BCA" w14:textId="77777777" w:rsidR="00FD61E3" w:rsidRPr="00EF5447" w:rsidRDefault="00FD61E3" w:rsidP="00FD61E3">
            <w:pPr>
              <w:pStyle w:val="TAC"/>
            </w:pPr>
            <w:r>
              <w:t>n77</w:t>
            </w:r>
          </w:p>
        </w:tc>
        <w:tc>
          <w:tcPr>
            <w:tcW w:w="2806" w:type="dxa"/>
          </w:tcPr>
          <w:p w14:paraId="3E29CB3A" w14:textId="77777777" w:rsidR="00FD61E3" w:rsidRPr="00EF5447" w:rsidRDefault="00FD61E3" w:rsidP="00FD61E3">
            <w:pPr>
              <w:pStyle w:val="TAC"/>
              <w:rPr>
                <w:rFonts w:cs="Arial"/>
                <w:lang w:eastAsia="ja-JP"/>
              </w:rPr>
            </w:pPr>
            <w:r w:rsidRPr="001A2819">
              <w:t>0.8</w:t>
            </w:r>
          </w:p>
        </w:tc>
      </w:tr>
      <w:tr w:rsidR="00FD61E3" w:rsidRPr="00EF5447" w14:paraId="71454784" w14:textId="77777777" w:rsidTr="00FD61E3">
        <w:trPr>
          <w:trHeight w:val="187"/>
          <w:jc w:val="center"/>
        </w:trPr>
        <w:tc>
          <w:tcPr>
            <w:tcW w:w="2155" w:type="dxa"/>
            <w:tcBorders>
              <w:top w:val="single" w:sz="4" w:space="0" w:color="auto"/>
              <w:bottom w:val="nil"/>
            </w:tcBorders>
            <w:shd w:val="clear" w:color="auto" w:fill="auto"/>
            <w:vAlign w:val="center"/>
          </w:tcPr>
          <w:p w14:paraId="406E0100" w14:textId="77777777" w:rsidR="00FD61E3" w:rsidRPr="00EF5447" w:rsidRDefault="00FD61E3" w:rsidP="00FD61E3">
            <w:pPr>
              <w:pStyle w:val="TAC"/>
              <w:rPr>
                <w:rFonts w:cs="Arial"/>
              </w:rPr>
            </w:pPr>
            <w:r>
              <w:rPr>
                <w:rFonts w:cs="Arial"/>
              </w:rPr>
              <w:t>DC_3-8_n1-n28</w:t>
            </w:r>
          </w:p>
        </w:tc>
        <w:tc>
          <w:tcPr>
            <w:tcW w:w="2977" w:type="dxa"/>
            <w:vAlign w:val="center"/>
          </w:tcPr>
          <w:p w14:paraId="5729429A" w14:textId="77777777" w:rsidR="00FD61E3" w:rsidRPr="00EF5447" w:rsidRDefault="00FD61E3" w:rsidP="00FD61E3">
            <w:pPr>
              <w:pStyle w:val="TAC"/>
            </w:pPr>
            <w:r>
              <w:rPr>
                <w:rFonts w:cs="Arial"/>
                <w:lang w:eastAsia="zh-CN"/>
              </w:rPr>
              <w:t>8</w:t>
            </w:r>
          </w:p>
        </w:tc>
        <w:tc>
          <w:tcPr>
            <w:tcW w:w="2806" w:type="dxa"/>
          </w:tcPr>
          <w:p w14:paraId="64ECF379" w14:textId="77777777" w:rsidR="00FD61E3" w:rsidRPr="00EF5447" w:rsidRDefault="00FD61E3" w:rsidP="00FD61E3">
            <w:pPr>
              <w:pStyle w:val="TAC"/>
              <w:rPr>
                <w:rFonts w:cs="Arial"/>
                <w:lang w:eastAsia="ja-JP"/>
              </w:rPr>
            </w:pPr>
            <w:r>
              <w:rPr>
                <w:rFonts w:cs="Arial"/>
                <w:lang w:eastAsia="zh-CN"/>
              </w:rPr>
              <w:t>0.2</w:t>
            </w:r>
          </w:p>
        </w:tc>
      </w:tr>
      <w:tr w:rsidR="00FD61E3" w:rsidRPr="00EF5447" w14:paraId="671B5561" w14:textId="77777777" w:rsidTr="00FD61E3">
        <w:trPr>
          <w:trHeight w:val="187"/>
          <w:jc w:val="center"/>
        </w:trPr>
        <w:tc>
          <w:tcPr>
            <w:tcW w:w="2155" w:type="dxa"/>
            <w:tcBorders>
              <w:top w:val="nil"/>
              <w:bottom w:val="single" w:sz="4" w:space="0" w:color="auto"/>
            </w:tcBorders>
            <w:shd w:val="clear" w:color="auto" w:fill="auto"/>
            <w:vAlign w:val="center"/>
          </w:tcPr>
          <w:p w14:paraId="09D575A3" w14:textId="77777777" w:rsidR="00FD61E3" w:rsidRPr="00EF5447" w:rsidRDefault="00FD61E3" w:rsidP="00FD61E3">
            <w:pPr>
              <w:pStyle w:val="TAC"/>
              <w:rPr>
                <w:rFonts w:cs="Arial"/>
              </w:rPr>
            </w:pPr>
          </w:p>
        </w:tc>
        <w:tc>
          <w:tcPr>
            <w:tcW w:w="2977" w:type="dxa"/>
            <w:vAlign w:val="center"/>
          </w:tcPr>
          <w:p w14:paraId="5D0EAA3B" w14:textId="77777777" w:rsidR="00FD61E3" w:rsidRPr="00EF5447" w:rsidRDefault="00FD61E3" w:rsidP="00FD61E3">
            <w:pPr>
              <w:pStyle w:val="TAC"/>
            </w:pPr>
            <w:r>
              <w:rPr>
                <w:rFonts w:cs="Arial"/>
                <w:lang w:eastAsia="zh-CN"/>
              </w:rPr>
              <w:t>n28</w:t>
            </w:r>
          </w:p>
        </w:tc>
        <w:tc>
          <w:tcPr>
            <w:tcW w:w="2806" w:type="dxa"/>
          </w:tcPr>
          <w:p w14:paraId="16A5863B" w14:textId="77777777" w:rsidR="00FD61E3" w:rsidRPr="00EF5447" w:rsidRDefault="00FD61E3" w:rsidP="00FD61E3">
            <w:pPr>
              <w:pStyle w:val="TAC"/>
              <w:rPr>
                <w:rFonts w:cs="Arial"/>
                <w:lang w:eastAsia="ja-JP"/>
              </w:rPr>
            </w:pPr>
            <w:r>
              <w:rPr>
                <w:rFonts w:cs="Arial"/>
                <w:lang w:eastAsia="zh-CN"/>
              </w:rPr>
              <w:t>0.2</w:t>
            </w:r>
          </w:p>
        </w:tc>
      </w:tr>
      <w:tr w:rsidR="00FD61E3" w:rsidRPr="00EF5447" w14:paraId="01D33425" w14:textId="77777777" w:rsidTr="00FD61E3">
        <w:trPr>
          <w:trHeight w:val="187"/>
          <w:jc w:val="center"/>
        </w:trPr>
        <w:tc>
          <w:tcPr>
            <w:tcW w:w="2155" w:type="dxa"/>
            <w:tcBorders>
              <w:top w:val="nil"/>
              <w:bottom w:val="nil"/>
            </w:tcBorders>
            <w:shd w:val="clear" w:color="auto" w:fill="auto"/>
            <w:vAlign w:val="center"/>
          </w:tcPr>
          <w:p w14:paraId="1EA7632D" w14:textId="77777777" w:rsidR="00FD61E3" w:rsidRPr="00EF5447" w:rsidRDefault="00FD61E3" w:rsidP="00FD61E3">
            <w:pPr>
              <w:pStyle w:val="TAC"/>
              <w:rPr>
                <w:rFonts w:cs="Arial"/>
              </w:rPr>
            </w:pPr>
            <w:r w:rsidRPr="00FA18B6">
              <w:rPr>
                <w:rFonts w:cs="Arial"/>
                <w:lang w:val="x-none" w:eastAsia="zh-TW"/>
              </w:rPr>
              <w:t>DC_</w:t>
            </w:r>
            <w:r>
              <w:rPr>
                <w:rFonts w:cs="Arial"/>
                <w:lang w:val="da-DK" w:eastAsia="zh-TW"/>
              </w:rPr>
              <w:t>3-</w:t>
            </w:r>
            <w:r w:rsidRPr="00FA18B6">
              <w:rPr>
                <w:rFonts w:cs="Arial"/>
                <w:lang w:val="x-none" w:eastAsia="zh-TW"/>
              </w:rPr>
              <w:t>8_n1-n40</w:t>
            </w:r>
          </w:p>
        </w:tc>
        <w:tc>
          <w:tcPr>
            <w:tcW w:w="2977" w:type="dxa"/>
            <w:vAlign w:val="center"/>
          </w:tcPr>
          <w:p w14:paraId="16946F45" w14:textId="77777777" w:rsidR="00FD61E3" w:rsidRPr="00EF5447" w:rsidRDefault="00FD61E3" w:rsidP="00FD61E3">
            <w:pPr>
              <w:pStyle w:val="TAC"/>
            </w:pPr>
            <w:r>
              <w:rPr>
                <w:rFonts w:eastAsia="Malgun Gothic" w:cs="Arial"/>
                <w:szCs w:val="18"/>
              </w:rPr>
              <w:t>n1</w:t>
            </w:r>
          </w:p>
        </w:tc>
        <w:tc>
          <w:tcPr>
            <w:tcW w:w="2806" w:type="dxa"/>
          </w:tcPr>
          <w:p w14:paraId="577D6D33" w14:textId="77777777" w:rsidR="00FD61E3" w:rsidRPr="00EF5447" w:rsidRDefault="00FD61E3" w:rsidP="00FD61E3">
            <w:pPr>
              <w:pStyle w:val="TAC"/>
              <w:rPr>
                <w:rFonts w:cs="Arial"/>
                <w:lang w:eastAsia="ja-JP"/>
              </w:rPr>
            </w:pPr>
            <w:r>
              <w:rPr>
                <w:rFonts w:cs="Arial"/>
                <w:szCs w:val="18"/>
                <w:lang w:eastAsia="ja-JP"/>
              </w:rPr>
              <w:t>0.1</w:t>
            </w:r>
          </w:p>
        </w:tc>
      </w:tr>
      <w:tr w:rsidR="00FD61E3" w:rsidRPr="00EF5447" w14:paraId="6B86BA6E" w14:textId="77777777" w:rsidTr="00FD61E3">
        <w:trPr>
          <w:trHeight w:val="187"/>
          <w:jc w:val="center"/>
        </w:trPr>
        <w:tc>
          <w:tcPr>
            <w:tcW w:w="2155" w:type="dxa"/>
            <w:tcBorders>
              <w:top w:val="nil"/>
              <w:bottom w:val="single" w:sz="4" w:space="0" w:color="auto"/>
            </w:tcBorders>
            <w:shd w:val="clear" w:color="auto" w:fill="auto"/>
            <w:vAlign w:val="center"/>
          </w:tcPr>
          <w:p w14:paraId="1E841129" w14:textId="77777777" w:rsidR="00FD61E3" w:rsidRPr="00EF5447" w:rsidRDefault="00FD61E3" w:rsidP="00FD61E3">
            <w:pPr>
              <w:pStyle w:val="TAC"/>
              <w:rPr>
                <w:rFonts w:cs="Arial"/>
              </w:rPr>
            </w:pPr>
          </w:p>
        </w:tc>
        <w:tc>
          <w:tcPr>
            <w:tcW w:w="2977" w:type="dxa"/>
            <w:vAlign w:val="center"/>
          </w:tcPr>
          <w:p w14:paraId="4B9321B2" w14:textId="77777777" w:rsidR="00FD61E3" w:rsidRPr="00EF5447" w:rsidRDefault="00FD61E3" w:rsidP="00FD61E3">
            <w:pPr>
              <w:pStyle w:val="TAC"/>
            </w:pPr>
            <w:r>
              <w:rPr>
                <w:rFonts w:cs="Arial"/>
                <w:szCs w:val="18"/>
                <w:lang w:eastAsia="ja-JP"/>
              </w:rPr>
              <w:t>n40</w:t>
            </w:r>
          </w:p>
        </w:tc>
        <w:tc>
          <w:tcPr>
            <w:tcW w:w="2806" w:type="dxa"/>
            <w:vAlign w:val="center"/>
          </w:tcPr>
          <w:p w14:paraId="6680854D" w14:textId="77777777" w:rsidR="00FD61E3" w:rsidRPr="00EF5447" w:rsidRDefault="00FD61E3" w:rsidP="00FD61E3">
            <w:pPr>
              <w:pStyle w:val="TAC"/>
              <w:rPr>
                <w:rFonts w:cs="Arial"/>
                <w:lang w:eastAsia="ja-JP"/>
              </w:rPr>
            </w:pPr>
            <w:r>
              <w:rPr>
                <w:rFonts w:cs="Arial"/>
                <w:szCs w:val="18"/>
                <w:lang w:eastAsia="ja-JP"/>
              </w:rPr>
              <w:t>0.2</w:t>
            </w:r>
          </w:p>
        </w:tc>
      </w:tr>
      <w:tr w:rsidR="00FD61E3" w:rsidRPr="00EF5447" w14:paraId="447C03D4" w14:textId="77777777" w:rsidTr="00FD61E3">
        <w:trPr>
          <w:trHeight w:val="187"/>
          <w:jc w:val="center"/>
        </w:trPr>
        <w:tc>
          <w:tcPr>
            <w:tcW w:w="2155" w:type="dxa"/>
            <w:tcBorders>
              <w:bottom w:val="nil"/>
            </w:tcBorders>
            <w:shd w:val="clear" w:color="auto" w:fill="auto"/>
          </w:tcPr>
          <w:p w14:paraId="2AAAF789" w14:textId="77777777" w:rsidR="00FD61E3" w:rsidRPr="00EF5447" w:rsidRDefault="00FD61E3" w:rsidP="00FD61E3">
            <w:pPr>
              <w:pStyle w:val="TAC"/>
              <w:rPr>
                <w:rFonts w:eastAsia="MS Mincho" w:cs="Arial"/>
                <w:bCs/>
                <w:szCs w:val="18"/>
              </w:rPr>
            </w:pPr>
            <w:r w:rsidRPr="00EF5447">
              <w:rPr>
                <w:rFonts w:eastAsia="MS Mincho" w:cs="Arial"/>
                <w:bCs/>
                <w:szCs w:val="18"/>
              </w:rPr>
              <w:t>DC_3-</w:t>
            </w:r>
            <w:r w:rsidRPr="00EF5447">
              <w:rPr>
                <w:rFonts w:cs="Arial"/>
                <w:bCs/>
                <w:szCs w:val="18"/>
                <w:lang w:eastAsia="zh-TW"/>
              </w:rPr>
              <w:t>8</w:t>
            </w:r>
            <w:r w:rsidRPr="00EF5447">
              <w:rPr>
                <w:rFonts w:eastAsia="MS Mincho" w:cs="Arial"/>
                <w:bCs/>
                <w:szCs w:val="18"/>
              </w:rPr>
              <w:t>_n1-n78</w:t>
            </w:r>
          </w:p>
          <w:p w14:paraId="7BE71A0F" w14:textId="77777777" w:rsidR="00FD61E3" w:rsidRPr="00EF5447" w:rsidRDefault="00FD61E3" w:rsidP="00FD61E3">
            <w:pPr>
              <w:pStyle w:val="TAC"/>
              <w:rPr>
                <w:rFonts w:cs="Arial"/>
              </w:rPr>
            </w:pPr>
            <w:r w:rsidRPr="00EF5447">
              <w:rPr>
                <w:rFonts w:eastAsia="MS Mincho" w:cs="Arial"/>
                <w:bCs/>
                <w:szCs w:val="18"/>
              </w:rPr>
              <w:t>DC_3-3-8_n1-n78</w:t>
            </w:r>
          </w:p>
        </w:tc>
        <w:tc>
          <w:tcPr>
            <w:tcW w:w="2977" w:type="dxa"/>
          </w:tcPr>
          <w:p w14:paraId="6BDFA2BD" w14:textId="77777777" w:rsidR="00FD61E3" w:rsidRPr="00EF5447" w:rsidRDefault="00FD61E3" w:rsidP="00FD61E3">
            <w:pPr>
              <w:pStyle w:val="TAC"/>
            </w:pPr>
            <w:r w:rsidRPr="00EF5447">
              <w:rPr>
                <w:rFonts w:eastAsia="MS Mincho" w:cs="Arial"/>
                <w:bCs/>
                <w:szCs w:val="18"/>
              </w:rPr>
              <w:t>3</w:t>
            </w:r>
          </w:p>
        </w:tc>
        <w:tc>
          <w:tcPr>
            <w:tcW w:w="2806" w:type="dxa"/>
          </w:tcPr>
          <w:p w14:paraId="7D731F12" w14:textId="77777777" w:rsidR="00FD61E3" w:rsidRPr="00EF5447" w:rsidRDefault="00FD61E3" w:rsidP="00FD61E3">
            <w:pPr>
              <w:pStyle w:val="TAC"/>
              <w:rPr>
                <w:rFonts w:cs="Arial"/>
                <w:lang w:eastAsia="ja-JP"/>
              </w:rPr>
            </w:pPr>
            <w:r w:rsidRPr="00EF5447">
              <w:rPr>
                <w:rFonts w:eastAsia="MS Mincho" w:cs="Arial"/>
                <w:bCs/>
                <w:szCs w:val="18"/>
              </w:rPr>
              <w:t>0.</w:t>
            </w:r>
            <w:r w:rsidRPr="00EF5447">
              <w:rPr>
                <w:rFonts w:cs="Arial"/>
                <w:bCs/>
                <w:szCs w:val="18"/>
                <w:lang w:eastAsia="zh-TW"/>
              </w:rPr>
              <w:t>2</w:t>
            </w:r>
          </w:p>
        </w:tc>
      </w:tr>
      <w:tr w:rsidR="00FD61E3" w:rsidRPr="00EF5447" w14:paraId="3191DA64" w14:textId="77777777" w:rsidTr="00FD61E3">
        <w:trPr>
          <w:trHeight w:val="187"/>
          <w:jc w:val="center"/>
        </w:trPr>
        <w:tc>
          <w:tcPr>
            <w:tcW w:w="2155" w:type="dxa"/>
            <w:tcBorders>
              <w:top w:val="nil"/>
              <w:bottom w:val="nil"/>
            </w:tcBorders>
            <w:shd w:val="clear" w:color="auto" w:fill="auto"/>
          </w:tcPr>
          <w:p w14:paraId="64ABB374" w14:textId="77777777" w:rsidR="00FD61E3" w:rsidRPr="00EF5447" w:rsidRDefault="00FD61E3" w:rsidP="00FD61E3">
            <w:pPr>
              <w:pStyle w:val="TAC"/>
              <w:rPr>
                <w:rFonts w:cs="Arial"/>
              </w:rPr>
            </w:pPr>
          </w:p>
        </w:tc>
        <w:tc>
          <w:tcPr>
            <w:tcW w:w="2977" w:type="dxa"/>
          </w:tcPr>
          <w:p w14:paraId="2A10685F" w14:textId="77777777" w:rsidR="00FD61E3" w:rsidRPr="00EF5447" w:rsidRDefault="00FD61E3" w:rsidP="00FD61E3">
            <w:pPr>
              <w:pStyle w:val="TAC"/>
            </w:pPr>
            <w:r w:rsidRPr="00EF5447">
              <w:rPr>
                <w:rFonts w:cs="Arial"/>
                <w:bCs/>
                <w:szCs w:val="18"/>
                <w:lang w:eastAsia="zh-TW"/>
              </w:rPr>
              <w:t>8</w:t>
            </w:r>
          </w:p>
        </w:tc>
        <w:tc>
          <w:tcPr>
            <w:tcW w:w="2806" w:type="dxa"/>
          </w:tcPr>
          <w:p w14:paraId="5280C852" w14:textId="77777777" w:rsidR="00FD61E3" w:rsidRPr="00EF5447" w:rsidRDefault="00FD61E3" w:rsidP="00FD61E3">
            <w:pPr>
              <w:pStyle w:val="TAC"/>
              <w:rPr>
                <w:rFonts w:cs="Arial"/>
                <w:lang w:eastAsia="ja-JP"/>
              </w:rPr>
            </w:pPr>
            <w:r w:rsidRPr="00EF5447">
              <w:rPr>
                <w:rFonts w:eastAsia="MS Mincho" w:cs="Arial"/>
                <w:bCs/>
                <w:szCs w:val="18"/>
              </w:rPr>
              <w:t>0.</w:t>
            </w:r>
            <w:r w:rsidRPr="00EF5447">
              <w:rPr>
                <w:rFonts w:cs="Arial"/>
                <w:bCs/>
                <w:szCs w:val="18"/>
                <w:lang w:eastAsia="zh-TW"/>
              </w:rPr>
              <w:t>2</w:t>
            </w:r>
          </w:p>
        </w:tc>
      </w:tr>
      <w:tr w:rsidR="00FD61E3" w:rsidRPr="00EF5447" w14:paraId="37AF0FD5" w14:textId="77777777" w:rsidTr="00FD61E3">
        <w:trPr>
          <w:trHeight w:val="187"/>
          <w:jc w:val="center"/>
        </w:trPr>
        <w:tc>
          <w:tcPr>
            <w:tcW w:w="2155" w:type="dxa"/>
            <w:tcBorders>
              <w:top w:val="nil"/>
              <w:bottom w:val="nil"/>
            </w:tcBorders>
            <w:shd w:val="clear" w:color="auto" w:fill="auto"/>
          </w:tcPr>
          <w:p w14:paraId="4373F7AF" w14:textId="77777777" w:rsidR="00FD61E3" w:rsidRPr="00EF5447" w:rsidRDefault="00FD61E3" w:rsidP="00FD61E3">
            <w:pPr>
              <w:pStyle w:val="TAC"/>
              <w:rPr>
                <w:rFonts w:cs="Arial"/>
              </w:rPr>
            </w:pPr>
          </w:p>
        </w:tc>
        <w:tc>
          <w:tcPr>
            <w:tcW w:w="2977" w:type="dxa"/>
          </w:tcPr>
          <w:p w14:paraId="52F1C7BE" w14:textId="77777777" w:rsidR="00FD61E3" w:rsidRPr="00EF5447" w:rsidRDefault="00FD61E3" w:rsidP="00FD61E3">
            <w:pPr>
              <w:pStyle w:val="TAC"/>
            </w:pPr>
            <w:r w:rsidRPr="00EF5447">
              <w:rPr>
                <w:rFonts w:eastAsia="MS Mincho" w:cs="Arial"/>
                <w:bCs/>
                <w:szCs w:val="18"/>
              </w:rPr>
              <w:t>n1</w:t>
            </w:r>
          </w:p>
        </w:tc>
        <w:tc>
          <w:tcPr>
            <w:tcW w:w="2806" w:type="dxa"/>
          </w:tcPr>
          <w:p w14:paraId="2088B5B1" w14:textId="77777777" w:rsidR="00FD61E3" w:rsidRPr="00EF5447" w:rsidRDefault="00FD61E3" w:rsidP="00FD61E3">
            <w:pPr>
              <w:pStyle w:val="TAC"/>
              <w:rPr>
                <w:rFonts w:cs="Arial"/>
                <w:lang w:eastAsia="ja-JP"/>
              </w:rPr>
            </w:pPr>
            <w:r w:rsidRPr="00EF5447">
              <w:rPr>
                <w:rFonts w:eastAsia="MS Mincho" w:cs="Arial"/>
                <w:bCs/>
                <w:szCs w:val="18"/>
              </w:rPr>
              <w:t>0.</w:t>
            </w:r>
            <w:r w:rsidRPr="00EF5447">
              <w:rPr>
                <w:rFonts w:cs="Arial"/>
                <w:bCs/>
                <w:szCs w:val="18"/>
                <w:lang w:eastAsia="zh-TW"/>
              </w:rPr>
              <w:t>2</w:t>
            </w:r>
          </w:p>
        </w:tc>
      </w:tr>
      <w:tr w:rsidR="00FD61E3" w:rsidRPr="00EF5447" w14:paraId="280182DA" w14:textId="77777777" w:rsidTr="00FD61E3">
        <w:trPr>
          <w:trHeight w:val="187"/>
          <w:jc w:val="center"/>
        </w:trPr>
        <w:tc>
          <w:tcPr>
            <w:tcW w:w="2155" w:type="dxa"/>
            <w:tcBorders>
              <w:top w:val="nil"/>
              <w:bottom w:val="single" w:sz="4" w:space="0" w:color="auto"/>
            </w:tcBorders>
            <w:shd w:val="clear" w:color="auto" w:fill="auto"/>
          </w:tcPr>
          <w:p w14:paraId="51FF31A0" w14:textId="77777777" w:rsidR="00FD61E3" w:rsidRPr="00EF5447" w:rsidRDefault="00FD61E3" w:rsidP="00FD61E3">
            <w:pPr>
              <w:pStyle w:val="TAC"/>
              <w:rPr>
                <w:rFonts w:cs="Arial"/>
              </w:rPr>
            </w:pPr>
          </w:p>
        </w:tc>
        <w:tc>
          <w:tcPr>
            <w:tcW w:w="2977" w:type="dxa"/>
          </w:tcPr>
          <w:p w14:paraId="461F9965" w14:textId="77777777" w:rsidR="00FD61E3" w:rsidRPr="00EF5447" w:rsidRDefault="00FD61E3" w:rsidP="00FD61E3">
            <w:pPr>
              <w:pStyle w:val="TAC"/>
            </w:pPr>
            <w:r w:rsidRPr="00EF5447">
              <w:rPr>
                <w:rFonts w:eastAsia="MS Mincho" w:cs="Arial"/>
                <w:bCs/>
                <w:szCs w:val="18"/>
              </w:rPr>
              <w:t>n78</w:t>
            </w:r>
          </w:p>
        </w:tc>
        <w:tc>
          <w:tcPr>
            <w:tcW w:w="2806" w:type="dxa"/>
          </w:tcPr>
          <w:p w14:paraId="454CA277" w14:textId="77777777" w:rsidR="00FD61E3" w:rsidRPr="00EF5447" w:rsidRDefault="00FD61E3" w:rsidP="00FD61E3">
            <w:pPr>
              <w:pStyle w:val="TAC"/>
              <w:rPr>
                <w:rFonts w:cs="Arial"/>
                <w:lang w:eastAsia="ja-JP"/>
              </w:rPr>
            </w:pPr>
            <w:r w:rsidRPr="00EF5447">
              <w:rPr>
                <w:rFonts w:eastAsia="MS Mincho" w:cs="Arial"/>
                <w:bCs/>
                <w:szCs w:val="18"/>
              </w:rPr>
              <w:t>0.5</w:t>
            </w:r>
          </w:p>
        </w:tc>
      </w:tr>
      <w:tr w:rsidR="00FD61E3" w:rsidRPr="00EF5447" w14:paraId="1CD5A0C5" w14:textId="77777777" w:rsidTr="00FD61E3">
        <w:trPr>
          <w:trHeight w:val="187"/>
          <w:jc w:val="center"/>
        </w:trPr>
        <w:tc>
          <w:tcPr>
            <w:tcW w:w="2155" w:type="dxa"/>
            <w:tcBorders>
              <w:top w:val="nil"/>
              <w:bottom w:val="nil"/>
            </w:tcBorders>
            <w:shd w:val="clear" w:color="auto" w:fill="auto"/>
          </w:tcPr>
          <w:p w14:paraId="5D05B3F2" w14:textId="77777777" w:rsidR="00FD61E3" w:rsidRPr="00EF5447" w:rsidRDefault="00FD61E3" w:rsidP="00FD61E3">
            <w:pPr>
              <w:pStyle w:val="TAC"/>
              <w:rPr>
                <w:rFonts w:cs="Arial"/>
              </w:rPr>
            </w:pPr>
            <w:r>
              <w:t>DC_3-8-11_n28</w:t>
            </w:r>
          </w:p>
        </w:tc>
        <w:tc>
          <w:tcPr>
            <w:tcW w:w="2977" w:type="dxa"/>
          </w:tcPr>
          <w:p w14:paraId="3ED52115" w14:textId="77777777" w:rsidR="00FD61E3" w:rsidRPr="00EF5447" w:rsidRDefault="00FD61E3" w:rsidP="00FD61E3">
            <w:pPr>
              <w:pStyle w:val="TAC"/>
              <w:rPr>
                <w:rFonts w:eastAsia="MS Mincho" w:cs="Arial"/>
                <w:bCs/>
                <w:szCs w:val="18"/>
              </w:rPr>
            </w:pPr>
            <w:r>
              <w:rPr>
                <w:rFonts w:hint="eastAsia"/>
              </w:rPr>
              <w:t>3</w:t>
            </w:r>
          </w:p>
        </w:tc>
        <w:tc>
          <w:tcPr>
            <w:tcW w:w="2806" w:type="dxa"/>
          </w:tcPr>
          <w:p w14:paraId="1162F820" w14:textId="77777777" w:rsidR="00FD61E3" w:rsidRPr="00EF5447" w:rsidRDefault="00FD61E3" w:rsidP="00FD61E3">
            <w:pPr>
              <w:pStyle w:val="TAC"/>
              <w:rPr>
                <w:rFonts w:eastAsia="MS Mincho" w:cs="Arial"/>
                <w:bCs/>
                <w:szCs w:val="18"/>
              </w:rPr>
            </w:pPr>
            <w:r>
              <w:rPr>
                <w:rFonts w:cs="Arial" w:hint="eastAsia"/>
                <w:szCs w:val="18"/>
              </w:rPr>
              <w:t>0</w:t>
            </w:r>
            <w:r>
              <w:rPr>
                <w:rFonts w:cs="Arial"/>
                <w:szCs w:val="18"/>
              </w:rPr>
              <w:t>.3</w:t>
            </w:r>
          </w:p>
        </w:tc>
      </w:tr>
      <w:tr w:rsidR="00FD61E3" w:rsidRPr="00EF5447" w14:paraId="51CCA799" w14:textId="77777777" w:rsidTr="00FD61E3">
        <w:trPr>
          <w:trHeight w:val="187"/>
          <w:jc w:val="center"/>
        </w:trPr>
        <w:tc>
          <w:tcPr>
            <w:tcW w:w="2155" w:type="dxa"/>
            <w:tcBorders>
              <w:top w:val="nil"/>
              <w:bottom w:val="nil"/>
            </w:tcBorders>
            <w:shd w:val="clear" w:color="auto" w:fill="auto"/>
          </w:tcPr>
          <w:p w14:paraId="4A85616F" w14:textId="77777777" w:rsidR="00FD61E3" w:rsidRPr="00EF5447" w:rsidRDefault="00FD61E3" w:rsidP="00FD61E3">
            <w:pPr>
              <w:pStyle w:val="TAC"/>
              <w:rPr>
                <w:rFonts w:cs="Arial"/>
              </w:rPr>
            </w:pPr>
          </w:p>
        </w:tc>
        <w:tc>
          <w:tcPr>
            <w:tcW w:w="2977" w:type="dxa"/>
          </w:tcPr>
          <w:p w14:paraId="79F7BE2E" w14:textId="77777777" w:rsidR="00FD61E3" w:rsidRPr="00EF5447" w:rsidRDefault="00FD61E3" w:rsidP="00FD61E3">
            <w:pPr>
              <w:pStyle w:val="TAC"/>
              <w:rPr>
                <w:rFonts w:eastAsia="MS Mincho" w:cs="Arial"/>
                <w:bCs/>
                <w:szCs w:val="18"/>
              </w:rPr>
            </w:pPr>
            <w:r>
              <w:t>8</w:t>
            </w:r>
          </w:p>
        </w:tc>
        <w:tc>
          <w:tcPr>
            <w:tcW w:w="2806" w:type="dxa"/>
          </w:tcPr>
          <w:p w14:paraId="3047E944" w14:textId="77777777" w:rsidR="00FD61E3" w:rsidRPr="00EF5447" w:rsidRDefault="00FD61E3" w:rsidP="00FD61E3">
            <w:pPr>
              <w:pStyle w:val="TAC"/>
              <w:rPr>
                <w:rFonts w:eastAsia="MS Mincho" w:cs="Arial"/>
                <w:bCs/>
                <w:szCs w:val="18"/>
              </w:rPr>
            </w:pPr>
            <w:r>
              <w:rPr>
                <w:rFonts w:cs="Arial" w:hint="eastAsia"/>
                <w:szCs w:val="18"/>
              </w:rPr>
              <w:t>0</w:t>
            </w:r>
            <w:r>
              <w:rPr>
                <w:rFonts w:cs="Arial"/>
                <w:szCs w:val="18"/>
              </w:rPr>
              <w:t>.2</w:t>
            </w:r>
          </w:p>
        </w:tc>
      </w:tr>
      <w:tr w:rsidR="00FD61E3" w:rsidRPr="00EF5447" w14:paraId="43575F11" w14:textId="77777777" w:rsidTr="00FD61E3">
        <w:trPr>
          <w:trHeight w:val="187"/>
          <w:jc w:val="center"/>
        </w:trPr>
        <w:tc>
          <w:tcPr>
            <w:tcW w:w="2155" w:type="dxa"/>
            <w:tcBorders>
              <w:top w:val="nil"/>
              <w:bottom w:val="nil"/>
            </w:tcBorders>
            <w:shd w:val="clear" w:color="auto" w:fill="auto"/>
          </w:tcPr>
          <w:p w14:paraId="334686E1" w14:textId="77777777" w:rsidR="00FD61E3" w:rsidRPr="00EF5447" w:rsidRDefault="00FD61E3" w:rsidP="00FD61E3">
            <w:pPr>
              <w:pStyle w:val="TAC"/>
              <w:rPr>
                <w:rFonts w:cs="Arial"/>
              </w:rPr>
            </w:pPr>
          </w:p>
        </w:tc>
        <w:tc>
          <w:tcPr>
            <w:tcW w:w="2977" w:type="dxa"/>
          </w:tcPr>
          <w:p w14:paraId="33B1279A" w14:textId="77777777" w:rsidR="00FD61E3" w:rsidRPr="00EF5447" w:rsidRDefault="00FD61E3" w:rsidP="00FD61E3">
            <w:pPr>
              <w:pStyle w:val="TAC"/>
              <w:rPr>
                <w:rFonts w:eastAsia="MS Mincho" w:cs="Arial"/>
                <w:bCs/>
                <w:szCs w:val="18"/>
              </w:rPr>
            </w:pPr>
            <w:r>
              <w:rPr>
                <w:rFonts w:hint="eastAsia"/>
                <w:lang w:val="fi-FI"/>
              </w:rPr>
              <w:t>1</w:t>
            </w:r>
            <w:r>
              <w:rPr>
                <w:lang w:val="fi-FI"/>
              </w:rPr>
              <w:t>1</w:t>
            </w:r>
          </w:p>
        </w:tc>
        <w:tc>
          <w:tcPr>
            <w:tcW w:w="2806" w:type="dxa"/>
          </w:tcPr>
          <w:p w14:paraId="2E490BD3" w14:textId="77777777" w:rsidR="00FD61E3" w:rsidRPr="00EF5447" w:rsidRDefault="00FD61E3" w:rsidP="00FD61E3">
            <w:pPr>
              <w:pStyle w:val="TAC"/>
              <w:rPr>
                <w:rFonts w:eastAsia="MS Mincho" w:cs="Arial"/>
                <w:bCs/>
                <w:szCs w:val="18"/>
              </w:rPr>
            </w:pPr>
            <w:r>
              <w:rPr>
                <w:rFonts w:cs="Arial" w:hint="eastAsia"/>
                <w:szCs w:val="18"/>
              </w:rPr>
              <w:t>0</w:t>
            </w:r>
            <w:r>
              <w:rPr>
                <w:rFonts w:cs="Arial"/>
                <w:szCs w:val="18"/>
              </w:rPr>
              <w:t>.5</w:t>
            </w:r>
          </w:p>
        </w:tc>
      </w:tr>
      <w:tr w:rsidR="00FD61E3" w:rsidRPr="00EF5447" w14:paraId="59BE4C6C" w14:textId="77777777" w:rsidTr="00FD61E3">
        <w:trPr>
          <w:trHeight w:val="187"/>
          <w:jc w:val="center"/>
        </w:trPr>
        <w:tc>
          <w:tcPr>
            <w:tcW w:w="2155" w:type="dxa"/>
            <w:tcBorders>
              <w:top w:val="nil"/>
              <w:bottom w:val="single" w:sz="4" w:space="0" w:color="auto"/>
            </w:tcBorders>
            <w:shd w:val="clear" w:color="auto" w:fill="auto"/>
          </w:tcPr>
          <w:p w14:paraId="09E6D89C" w14:textId="77777777" w:rsidR="00FD61E3" w:rsidRPr="00EF5447" w:rsidRDefault="00FD61E3" w:rsidP="00FD61E3">
            <w:pPr>
              <w:pStyle w:val="TAC"/>
              <w:rPr>
                <w:rFonts w:cs="Arial"/>
              </w:rPr>
            </w:pPr>
          </w:p>
        </w:tc>
        <w:tc>
          <w:tcPr>
            <w:tcW w:w="2977" w:type="dxa"/>
          </w:tcPr>
          <w:p w14:paraId="78108C72" w14:textId="77777777" w:rsidR="00FD61E3" w:rsidRPr="00EF5447" w:rsidRDefault="00FD61E3" w:rsidP="00FD61E3">
            <w:pPr>
              <w:pStyle w:val="TAC"/>
              <w:rPr>
                <w:rFonts w:eastAsia="MS Mincho" w:cs="Arial"/>
                <w:bCs/>
                <w:szCs w:val="18"/>
              </w:rPr>
            </w:pPr>
            <w:r>
              <w:rPr>
                <w:lang w:val="fi-FI"/>
              </w:rPr>
              <w:t>n28</w:t>
            </w:r>
          </w:p>
        </w:tc>
        <w:tc>
          <w:tcPr>
            <w:tcW w:w="2806" w:type="dxa"/>
          </w:tcPr>
          <w:p w14:paraId="2DE8DEF6" w14:textId="77777777" w:rsidR="00FD61E3" w:rsidRPr="00EF5447" w:rsidRDefault="00FD61E3" w:rsidP="00FD61E3">
            <w:pPr>
              <w:pStyle w:val="TAC"/>
              <w:rPr>
                <w:rFonts w:eastAsia="MS Mincho" w:cs="Arial"/>
                <w:bCs/>
                <w:szCs w:val="18"/>
              </w:rPr>
            </w:pPr>
            <w:r>
              <w:rPr>
                <w:rFonts w:cs="Arial" w:hint="eastAsia"/>
                <w:szCs w:val="18"/>
              </w:rPr>
              <w:t>0</w:t>
            </w:r>
            <w:r>
              <w:rPr>
                <w:rFonts w:cs="Arial"/>
                <w:szCs w:val="18"/>
              </w:rPr>
              <w:t>.2</w:t>
            </w:r>
          </w:p>
        </w:tc>
      </w:tr>
      <w:tr w:rsidR="00FD61E3" w:rsidRPr="00EF5447" w14:paraId="68A52741" w14:textId="77777777" w:rsidTr="00FD61E3">
        <w:trPr>
          <w:trHeight w:val="187"/>
          <w:jc w:val="center"/>
        </w:trPr>
        <w:tc>
          <w:tcPr>
            <w:tcW w:w="2155" w:type="dxa"/>
            <w:tcBorders>
              <w:top w:val="nil"/>
              <w:bottom w:val="nil"/>
            </w:tcBorders>
            <w:shd w:val="clear" w:color="auto" w:fill="auto"/>
          </w:tcPr>
          <w:p w14:paraId="7486A8E4" w14:textId="77777777" w:rsidR="00FD61E3" w:rsidRPr="00EF5447" w:rsidRDefault="00FD61E3" w:rsidP="00FD61E3">
            <w:pPr>
              <w:pStyle w:val="TAC"/>
              <w:rPr>
                <w:rFonts w:cs="Arial"/>
              </w:rPr>
            </w:pPr>
            <w:r>
              <w:t>DC_3-8-11_n77</w:t>
            </w:r>
          </w:p>
        </w:tc>
        <w:tc>
          <w:tcPr>
            <w:tcW w:w="2977" w:type="dxa"/>
          </w:tcPr>
          <w:p w14:paraId="6D0A34FA" w14:textId="77777777" w:rsidR="00FD61E3" w:rsidRPr="00EF5447" w:rsidRDefault="00FD61E3" w:rsidP="00FD61E3">
            <w:pPr>
              <w:pStyle w:val="TAC"/>
              <w:rPr>
                <w:rFonts w:eastAsia="MS Mincho" w:cs="Arial"/>
                <w:bCs/>
                <w:szCs w:val="18"/>
              </w:rPr>
            </w:pPr>
            <w:r>
              <w:rPr>
                <w:rFonts w:hint="eastAsia"/>
              </w:rPr>
              <w:t>3</w:t>
            </w:r>
          </w:p>
        </w:tc>
        <w:tc>
          <w:tcPr>
            <w:tcW w:w="2806" w:type="dxa"/>
          </w:tcPr>
          <w:p w14:paraId="3B9F484B" w14:textId="77777777" w:rsidR="00FD61E3" w:rsidRPr="00EF5447" w:rsidRDefault="00FD61E3" w:rsidP="00FD61E3">
            <w:pPr>
              <w:pStyle w:val="TAC"/>
              <w:rPr>
                <w:rFonts w:eastAsia="MS Mincho" w:cs="Arial"/>
                <w:bCs/>
                <w:szCs w:val="18"/>
              </w:rPr>
            </w:pPr>
            <w:r>
              <w:rPr>
                <w:rFonts w:cs="Arial" w:hint="eastAsia"/>
                <w:szCs w:val="18"/>
              </w:rPr>
              <w:t>0</w:t>
            </w:r>
            <w:r>
              <w:rPr>
                <w:rFonts w:cs="Arial"/>
                <w:szCs w:val="18"/>
              </w:rPr>
              <w:t>.3</w:t>
            </w:r>
          </w:p>
        </w:tc>
      </w:tr>
      <w:tr w:rsidR="00FD61E3" w:rsidRPr="00EF5447" w14:paraId="4D932252" w14:textId="77777777" w:rsidTr="00FD61E3">
        <w:trPr>
          <w:trHeight w:val="187"/>
          <w:jc w:val="center"/>
        </w:trPr>
        <w:tc>
          <w:tcPr>
            <w:tcW w:w="2155" w:type="dxa"/>
            <w:tcBorders>
              <w:top w:val="nil"/>
              <w:bottom w:val="nil"/>
            </w:tcBorders>
            <w:shd w:val="clear" w:color="auto" w:fill="auto"/>
          </w:tcPr>
          <w:p w14:paraId="22DFE9CB" w14:textId="77777777" w:rsidR="00FD61E3" w:rsidRPr="00EF5447" w:rsidRDefault="00FD61E3" w:rsidP="00FD61E3">
            <w:pPr>
              <w:pStyle w:val="TAC"/>
              <w:rPr>
                <w:rFonts w:cs="Arial"/>
              </w:rPr>
            </w:pPr>
          </w:p>
        </w:tc>
        <w:tc>
          <w:tcPr>
            <w:tcW w:w="2977" w:type="dxa"/>
          </w:tcPr>
          <w:p w14:paraId="0318C9EC" w14:textId="77777777" w:rsidR="00FD61E3" w:rsidRPr="00EF5447" w:rsidRDefault="00FD61E3" w:rsidP="00FD61E3">
            <w:pPr>
              <w:pStyle w:val="TAC"/>
              <w:rPr>
                <w:rFonts w:eastAsia="MS Mincho" w:cs="Arial"/>
                <w:bCs/>
                <w:szCs w:val="18"/>
              </w:rPr>
            </w:pPr>
            <w:r>
              <w:rPr>
                <w:rFonts w:hint="eastAsia"/>
              </w:rPr>
              <w:t>8</w:t>
            </w:r>
          </w:p>
        </w:tc>
        <w:tc>
          <w:tcPr>
            <w:tcW w:w="2806" w:type="dxa"/>
          </w:tcPr>
          <w:p w14:paraId="6907068C" w14:textId="77777777" w:rsidR="00FD61E3" w:rsidRPr="00EF5447" w:rsidRDefault="00FD61E3" w:rsidP="00FD61E3">
            <w:pPr>
              <w:pStyle w:val="TAC"/>
              <w:rPr>
                <w:rFonts w:eastAsia="MS Mincho" w:cs="Arial"/>
                <w:bCs/>
                <w:szCs w:val="18"/>
              </w:rPr>
            </w:pPr>
            <w:r>
              <w:rPr>
                <w:rFonts w:cs="Arial" w:hint="eastAsia"/>
                <w:szCs w:val="18"/>
              </w:rPr>
              <w:t>0</w:t>
            </w:r>
            <w:r>
              <w:rPr>
                <w:rFonts w:cs="Arial"/>
                <w:szCs w:val="18"/>
              </w:rPr>
              <w:t>.2</w:t>
            </w:r>
          </w:p>
        </w:tc>
      </w:tr>
      <w:tr w:rsidR="00FD61E3" w:rsidRPr="00EF5447" w14:paraId="74F6BBCC" w14:textId="77777777" w:rsidTr="00FD61E3">
        <w:trPr>
          <w:trHeight w:val="187"/>
          <w:jc w:val="center"/>
        </w:trPr>
        <w:tc>
          <w:tcPr>
            <w:tcW w:w="2155" w:type="dxa"/>
            <w:tcBorders>
              <w:top w:val="nil"/>
              <w:bottom w:val="nil"/>
            </w:tcBorders>
            <w:shd w:val="clear" w:color="auto" w:fill="auto"/>
          </w:tcPr>
          <w:p w14:paraId="20987F21" w14:textId="77777777" w:rsidR="00FD61E3" w:rsidRPr="00EF5447" w:rsidRDefault="00FD61E3" w:rsidP="00FD61E3">
            <w:pPr>
              <w:pStyle w:val="TAC"/>
              <w:rPr>
                <w:rFonts w:cs="Arial"/>
              </w:rPr>
            </w:pPr>
          </w:p>
        </w:tc>
        <w:tc>
          <w:tcPr>
            <w:tcW w:w="2977" w:type="dxa"/>
          </w:tcPr>
          <w:p w14:paraId="1551D894" w14:textId="77777777" w:rsidR="00FD61E3" w:rsidRPr="00EF5447" w:rsidRDefault="00FD61E3" w:rsidP="00FD61E3">
            <w:pPr>
              <w:pStyle w:val="TAC"/>
              <w:rPr>
                <w:rFonts w:eastAsia="MS Mincho" w:cs="Arial"/>
                <w:bCs/>
                <w:szCs w:val="18"/>
              </w:rPr>
            </w:pPr>
            <w:r>
              <w:rPr>
                <w:rFonts w:hint="eastAsia"/>
                <w:lang w:val="fi-FI"/>
              </w:rPr>
              <w:t>1</w:t>
            </w:r>
            <w:r>
              <w:rPr>
                <w:lang w:val="fi-FI"/>
              </w:rPr>
              <w:t>1</w:t>
            </w:r>
          </w:p>
        </w:tc>
        <w:tc>
          <w:tcPr>
            <w:tcW w:w="2806" w:type="dxa"/>
          </w:tcPr>
          <w:p w14:paraId="7FEE5318" w14:textId="77777777" w:rsidR="00FD61E3" w:rsidRPr="00EF5447" w:rsidRDefault="00FD61E3" w:rsidP="00FD61E3">
            <w:pPr>
              <w:pStyle w:val="TAC"/>
              <w:rPr>
                <w:rFonts w:eastAsia="MS Mincho" w:cs="Arial"/>
                <w:bCs/>
                <w:szCs w:val="18"/>
              </w:rPr>
            </w:pPr>
            <w:r>
              <w:rPr>
                <w:rFonts w:cs="Arial" w:hint="eastAsia"/>
                <w:szCs w:val="18"/>
              </w:rPr>
              <w:t>0</w:t>
            </w:r>
            <w:r>
              <w:rPr>
                <w:rFonts w:cs="Arial"/>
                <w:szCs w:val="18"/>
              </w:rPr>
              <w:t>.5</w:t>
            </w:r>
          </w:p>
        </w:tc>
      </w:tr>
      <w:tr w:rsidR="00FD61E3" w:rsidRPr="00EF5447" w14:paraId="7A37171D" w14:textId="77777777" w:rsidTr="00FD61E3">
        <w:trPr>
          <w:trHeight w:val="187"/>
          <w:jc w:val="center"/>
        </w:trPr>
        <w:tc>
          <w:tcPr>
            <w:tcW w:w="2155" w:type="dxa"/>
            <w:tcBorders>
              <w:top w:val="nil"/>
              <w:bottom w:val="single" w:sz="4" w:space="0" w:color="auto"/>
            </w:tcBorders>
            <w:shd w:val="clear" w:color="auto" w:fill="auto"/>
          </w:tcPr>
          <w:p w14:paraId="388F7985" w14:textId="77777777" w:rsidR="00FD61E3" w:rsidRPr="00EF5447" w:rsidRDefault="00FD61E3" w:rsidP="00FD61E3">
            <w:pPr>
              <w:pStyle w:val="TAC"/>
              <w:rPr>
                <w:rFonts w:cs="Arial"/>
              </w:rPr>
            </w:pPr>
          </w:p>
        </w:tc>
        <w:tc>
          <w:tcPr>
            <w:tcW w:w="2977" w:type="dxa"/>
          </w:tcPr>
          <w:p w14:paraId="7335B942" w14:textId="77777777" w:rsidR="00FD61E3" w:rsidRPr="00EF5447" w:rsidRDefault="00FD61E3" w:rsidP="00FD61E3">
            <w:pPr>
              <w:pStyle w:val="TAC"/>
              <w:rPr>
                <w:rFonts w:eastAsia="MS Mincho" w:cs="Arial"/>
                <w:bCs/>
                <w:szCs w:val="18"/>
              </w:rPr>
            </w:pPr>
            <w:r>
              <w:rPr>
                <w:lang w:val="fi-FI"/>
              </w:rPr>
              <w:t>n77</w:t>
            </w:r>
          </w:p>
        </w:tc>
        <w:tc>
          <w:tcPr>
            <w:tcW w:w="2806" w:type="dxa"/>
          </w:tcPr>
          <w:p w14:paraId="6F10FFED" w14:textId="77777777" w:rsidR="00FD61E3" w:rsidRPr="00EF5447" w:rsidRDefault="00FD61E3" w:rsidP="00FD61E3">
            <w:pPr>
              <w:pStyle w:val="TAC"/>
              <w:rPr>
                <w:rFonts w:eastAsia="MS Mincho" w:cs="Arial"/>
                <w:bCs/>
                <w:szCs w:val="18"/>
              </w:rPr>
            </w:pPr>
            <w:r>
              <w:rPr>
                <w:rFonts w:cs="Arial" w:hint="eastAsia"/>
                <w:szCs w:val="18"/>
              </w:rPr>
              <w:t>0</w:t>
            </w:r>
            <w:r>
              <w:rPr>
                <w:rFonts w:cs="Arial"/>
                <w:szCs w:val="18"/>
              </w:rPr>
              <w:t>.5</w:t>
            </w:r>
          </w:p>
        </w:tc>
      </w:tr>
      <w:tr w:rsidR="00FD61E3" w:rsidRPr="00EF5447" w14:paraId="3A2861F4" w14:textId="77777777" w:rsidTr="00FD61E3">
        <w:trPr>
          <w:trHeight w:val="187"/>
          <w:jc w:val="center"/>
        </w:trPr>
        <w:tc>
          <w:tcPr>
            <w:tcW w:w="2155" w:type="dxa"/>
            <w:tcBorders>
              <w:bottom w:val="nil"/>
            </w:tcBorders>
            <w:shd w:val="clear" w:color="auto" w:fill="auto"/>
          </w:tcPr>
          <w:p w14:paraId="2E7EA2A8" w14:textId="77777777" w:rsidR="00FD61E3" w:rsidRPr="00EF5447" w:rsidRDefault="00FD61E3" w:rsidP="00FD61E3">
            <w:pPr>
              <w:pStyle w:val="TAC"/>
              <w:rPr>
                <w:rFonts w:cs="Arial"/>
              </w:rPr>
            </w:pPr>
            <w:r w:rsidRPr="00EF5447">
              <w:rPr>
                <w:szCs w:val="18"/>
              </w:rPr>
              <w:t>DC_3-8-20_n78</w:t>
            </w:r>
          </w:p>
        </w:tc>
        <w:tc>
          <w:tcPr>
            <w:tcW w:w="2977" w:type="dxa"/>
          </w:tcPr>
          <w:p w14:paraId="4B32C8E5" w14:textId="77777777" w:rsidR="00FD61E3" w:rsidRPr="00EF5447" w:rsidRDefault="00FD61E3" w:rsidP="00FD61E3">
            <w:pPr>
              <w:pStyle w:val="TAC"/>
              <w:rPr>
                <w:rFonts w:cs="Arial"/>
              </w:rPr>
            </w:pPr>
            <w:r w:rsidRPr="00EF5447">
              <w:rPr>
                <w:szCs w:val="18"/>
                <w:lang w:eastAsia="ja-JP"/>
              </w:rPr>
              <w:t>3</w:t>
            </w:r>
          </w:p>
        </w:tc>
        <w:tc>
          <w:tcPr>
            <w:tcW w:w="2806" w:type="dxa"/>
          </w:tcPr>
          <w:p w14:paraId="7651C611" w14:textId="77777777" w:rsidR="00FD61E3" w:rsidRPr="00EF5447" w:rsidRDefault="00FD61E3" w:rsidP="00FD61E3">
            <w:pPr>
              <w:pStyle w:val="TAC"/>
              <w:rPr>
                <w:rFonts w:cs="Arial"/>
              </w:rPr>
            </w:pPr>
            <w:r w:rsidRPr="00EF5447">
              <w:rPr>
                <w:szCs w:val="18"/>
              </w:rPr>
              <w:t>0.2</w:t>
            </w:r>
          </w:p>
        </w:tc>
      </w:tr>
      <w:tr w:rsidR="00FD61E3" w:rsidRPr="00EF5447" w14:paraId="0BB74CCE" w14:textId="77777777" w:rsidTr="00FD61E3">
        <w:trPr>
          <w:trHeight w:val="187"/>
          <w:jc w:val="center"/>
        </w:trPr>
        <w:tc>
          <w:tcPr>
            <w:tcW w:w="2155" w:type="dxa"/>
            <w:tcBorders>
              <w:top w:val="nil"/>
              <w:bottom w:val="nil"/>
            </w:tcBorders>
            <w:shd w:val="clear" w:color="auto" w:fill="auto"/>
          </w:tcPr>
          <w:p w14:paraId="3A429725" w14:textId="77777777" w:rsidR="00FD61E3" w:rsidRPr="00EF5447" w:rsidRDefault="00FD61E3" w:rsidP="00FD61E3">
            <w:pPr>
              <w:pStyle w:val="TAC"/>
              <w:rPr>
                <w:rFonts w:cs="Arial"/>
              </w:rPr>
            </w:pPr>
          </w:p>
        </w:tc>
        <w:tc>
          <w:tcPr>
            <w:tcW w:w="2977" w:type="dxa"/>
          </w:tcPr>
          <w:p w14:paraId="27AD478D" w14:textId="77777777" w:rsidR="00FD61E3" w:rsidRPr="00EF5447" w:rsidRDefault="00FD61E3" w:rsidP="00FD61E3">
            <w:pPr>
              <w:pStyle w:val="TAC"/>
              <w:rPr>
                <w:rFonts w:cs="Arial"/>
                <w:lang w:eastAsia="zh-CN"/>
              </w:rPr>
            </w:pPr>
            <w:r w:rsidRPr="00EF5447">
              <w:rPr>
                <w:szCs w:val="18"/>
                <w:lang w:eastAsia="ja-JP"/>
              </w:rPr>
              <w:t>8</w:t>
            </w:r>
          </w:p>
        </w:tc>
        <w:tc>
          <w:tcPr>
            <w:tcW w:w="2806" w:type="dxa"/>
          </w:tcPr>
          <w:p w14:paraId="3D9EAF49" w14:textId="77777777" w:rsidR="00FD61E3" w:rsidRPr="00EF5447" w:rsidRDefault="00FD61E3" w:rsidP="00FD61E3">
            <w:pPr>
              <w:pStyle w:val="TAC"/>
              <w:rPr>
                <w:rFonts w:cs="Arial"/>
                <w:lang w:eastAsia="zh-CN"/>
              </w:rPr>
            </w:pPr>
            <w:r w:rsidRPr="00EF5447">
              <w:rPr>
                <w:szCs w:val="18"/>
              </w:rPr>
              <w:t>0.2</w:t>
            </w:r>
          </w:p>
        </w:tc>
      </w:tr>
      <w:tr w:rsidR="00FD61E3" w:rsidRPr="00EF5447" w14:paraId="383D9E43" w14:textId="77777777" w:rsidTr="00FD61E3">
        <w:trPr>
          <w:trHeight w:val="187"/>
          <w:jc w:val="center"/>
        </w:trPr>
        <w:tc>
          <w:tcPr>
            <w:tcW w:w="2155" w:type="dxa"/>
            <w:tcBorders>
              <w:top w:val="nil"/>
              <w:bottom w:val="single" w:sz="4" w:space="0" w:color="auto"/>
            </w:tcBorders>
            <w:shd w:val="clear" w:color="auto" w:fill="auto"/>
          </w:tcPr>
          <w:p w14:paraId="120A20AE" w14:textId="77777777" w:rsidR="00FD61E3" w:rsidRPr="00EF5447" w:rsidRDefault="00FD61E3" w:rsidP="00FD61E3">
            <w:pPr>
              <w:pStyle w:val="TAC"/>
              <w:rPr>
                <w:rFonts w:cs="Arial"/>
              </w:rPr>
            </w:pPr>
          </w:p>
        </w:tc>
        <w:tc>
          <w:tcPr>
            <w:tcW w:w="2977" w:type="dxa"/>
          </w:tcPr>
          <w:p w14:paraId="29945C46" w14:textId="77777777" w:rsidR="00FD61E3" w:rsidRPr="00EF5447" w:rsidRDefault="00FD61E3" w:rsidP="00FD61E3">
            <w:pPr>
              <w:pStyle w:val="TAC"/>
              <w:rPr>
                <w:rFonts w:cs="Arial"/>
              </w:rPr>
            </w:pPr>
            <w:r w:rsidRPr="00EF5447">
              <w:rPr>
                <w:szCs w:val="18"/>
                <w:lang w:eastAsia="ja-JP"/>
              </w:rPr>
              <w:t>n78</w:t>
            </w:r>
          </w:p>
        </w:tc>
        <w:tc>
          <w:tcPr>
            <w:tcW w:w="2806" w:type="dxa"/>
          </w:tcPr>
          <w:p w14:paraId="3BA4B196" w14:textId="77777777" w:rsidR="00FD61E3" w:rsidRPr="00EF5447" w:rsidRDefault="00FD61E3" w:rsidP="00FD61E3">
            <w:pPr>
              <w:pStyle w:val="TAC"/>
              <w:rPr>
                <w:rFonts w:cs="Arial"/>
              </w:rPr>
            </w:pPr>
            <w:r w:rsidRPr="00EF5447">
              <w:rPr>
                <w:szCs w:val="18"/>
              </w:rPr>
              <w:t>0.5</w:t>
            </w:r>
          </w:p>
        </w:tc>
      </w:tr>
      <w:tr w:rsidR="00FD61E3" w:rsidRPr="00EF5447" w14:paraId="13EBB9F7" w14:textId="77777777" w:rsidTr="00FD61E3">
        <w:trPr>
          <w:trHeight w:val="187"/>
          <w:jc w:val="center"/>
        </w:trPr>
        <w:tc>
          <w:tcPr>
            <w:tcW w:w="2155" w:type="dxa"/>
            <w:tcBorders>
              <w:bottom w:val="nil"/>
            </w:tcBorders>
            <w:shd w:val="clear" w:color="auto" w:fill="auto"/>
          </w:tcPr>
          <w:p w14:paraId="2EED30DB" w14:textId="77777777" w:rsidR="00FD61E3" w:rsidRPr="00EF5447" w:rsidRDefault="00FD61E3" w:rsidP="00FD61E3">
            <w:pPr>
              <w:pStyle w:val="TAC"/>
              <w:rPr>
                <w:rFonts w:cs="Arial"/>
              </w:rPr>
            </w:pPr>
            <w:r w:rsidRPr="00EF5447">
              <w:t>DC_3-8_n28-n77</w:t>
            </w:r>
          </w:p>
        </w:tc>
        <w:tc>
          <w:tcPr>
            <w:tcW w:w="2977" w:type="dxa"/>
          </w:tcPr>
          <w:p w14:paraId="5C780418" w14:textId="77777777" w:rsidR="00FD61E3" w:rsidRPr="00EF5447" w:rsidRDefault="00FD61E3" w:rsidP="00FD61E3">
            <w:pPr>
              <w:pStyle w:val="TAC"/>
              <w:rPr>
                <w:szCs w:val="18"/>
                <w:lang w:eastAsia="ja-JP"/>
              </w:rPr>
            </w:pPr>
            <w:r w:rsidRPr="00EF5447">
              <w:t>3</w:t>
            </w:r>
          </w:p>
        </w:tc>
        <w:tc>
          <w:tcPr>
            <w:tcW w:w="2806" w:type="dxa"/>
          </w:tcPr>
          <w:p w14:paraId="0341F1F3" w14:textId="77777777" w:rsidR="00FD61E3" w:rsidRPr="00EF5447" w:rsidRDefault="00FD61E3" w:rsidP="00FD61E3">
            <w:pPr>
              <w:pStyle w:val="TAC"/>
              <w:rPr>
                <w:szCs w:val="18"/>
              </w:rPr>
            </w:pPr>
            <w:r w:rsidRPr="00EF5447">
              <w:t>0.2</w:t>
            </w:r>
          </w:p>
        </w:tc>
      </w:tr>
      <w:tr w:rsidR="00FD61E3" w:rsidRPr="00EF5447" w14:paraId="060A219C" w14:textId="77777777" w:rsidTr="00FD61E3">
        <w:trPr>
          <w:trHeight w:val="187"/>
          <w:jc w:val="center"/>
        </w:trPr>
        <w:tc>
          <w:tcPr>
            <w:tcW w:w="2155" w:type="dxa"/>
            <w:tcBorders>
              <w:top w:val="nil"/>
              <w:bottom w:val="nil"/>
            </w:tcBorders>
            <w:shd w:val="clear" w:color="auto" w:fill="auto"/>
          </w:tcPr>
          <w:p w14:paraId="554A0589" w14:textId="77777777" w:rsidR="00FD61E3" w:rsidRPr="00EF5447" w:rsidRDefault="00FD61E3" w:rsidP="00FD61E3">
            <w:pPr>
              <w:pStyle w:val="TAC"/>
              <w:rPr>
                <w:rFonts w:cs="Arial"/>
              </w:rPr>
            </w:pPr>
          </w:p>
        </w:tc>
        <w:tc>
          <w:tcPr>
            <w:tcW w:w="2977" w:type="dxa"/>
          </w:tcPr>
          <w:p w14:paraId="13C32A38" w14:textId="77777777" w:rsidR="00FD61E3" w:rsidRPr="00EF5447" w:rsidRDefault="00FD61E3" w:rsidP="00FD61E3">
            <w:pPr>
              <w:pStyle w:val="TAC"/>
              <w:rPr>
                <w:szCs w:val="18"/>
                <w:lang w:eastAsia="ja-JP"/>
              </w:rPr>
            </w:pPr>
            <w:r w:rsidRPr="00EF5447">
              <w:t>8</w:t>
            </w:r>
          </w:p>
        </w:tc>
        <w:tc>
          <w:tcPr>
            <w:tcW w:w="2806" w:type="dxa"/>
          </w:tcPr>
          <w:p w14:paraId="41376AD4" w14:textId="77777777" w:rsidR="00FD61E3" w:rsidRPr="00EF5447" w:rsidRDefault="00FD61E3" w:rsidP="00FD61E3">
            <w:pPr>
              <w:pStyle w:val="TAC"/>
              <w:rPr>
                <w:szCs w:val="18"/>
              </w:rPr>
            </w:pPr>
            <w:r w:rsidRPr="00EF5447">
              <w:t>0.2</w:t>
            </w:r>
          </w:p>
        </w:tc>
      </w:tr>
      <w:tr w:rsidR="00FD61E3" w:rsidRPr="00EF5447" w14:paraId="74F9A82E" w14:textId="77777777" w:rsidTr="00FD61E3">
        <w:trPr>
          <w:trHeight w:val="187"/>
          <w:jc w:val="center"/>
        </w:trPr>
        <w:tc>
          <w:tcPr>
            <w:tcW w:w="2155" w:type="dxa"/>
            <w:tcBorders>
              <w:top w:val="nil"/>
              <w:bottom w:val="nil"/>
            </w:tcBorders>
            <w:shd w:val="clear" w:color="auto" w:fill="auto"/>
          </w:tcPr>
          <w:p w14:paraId="4DB801F0" w14:textId="77777777" w:rsidR="00FD61E3" w:rsidRPr="00EF5447" w:rsidRDefault="00FD61E3" w:rsidP="00FD61E3">
            <w:pPr>
              <w:pStyle w:val="TAC"/>
              <w:rPr>
                <w:rFonts w:cs="Arial"/>
              </w:rPr>
            </w:pPr>
          </w:p>
        </w:tc>
        <w:tc>
          <w:tcPr>
            <w:tcW w:w="2977" w:type="dxa"/>
          </w:tcPr>
          <w:p w14:paraId="272F2ABB" w14:textId="77777777" w:rsidR="00FD61E3" w:rsidRPr="00EF5447" w:rsidRDefault="00FD61E3" w:rsidP="00FD61E3">
            <w:pPr>
              <w:pStyle w:val="TAC"/>
              <w:rPr>
                <w:szCs w:val="18"/>
                <w:lang w:eastAsia="ja-JP"/>
              </w:rPr>
            </w:pPr>
            <w:r w:rsidRPr="00EF5447">
              <w:t>n28</w:t>
            </w:r>
          </w:p>
        </w:tc>
        <w:tc>
          <w:tcPr>
            <w:tcW w:w="2806" w:type="dxa"/>
          </w:tcPr>
          <w:p w14:paraId="578719E7" w14:textId="77777777" w:rsidR="00FD61E3" w:rsidRPr="00EF5447" w:rsidRDefault="00FD61E3" w:rsidP="00FD61E3">
            <w:pPr>
              <w:pStyle w:val="TAC"/>
              <w:rPr>
                <w:szCs w:val="18"/>
              </w:rPr>
            </w:pPr>
            <w:r w:rsidRPr="00EF5447">
              <w:t>0.2</w:t>
            </w:r>
          </w:p>
        </w:tc>
      </w:tr>
      <w:tr w:rsidR="00FD61E3" w:rsidRPr="00EF5447" w14:paraId="2AE63022" w14:textId="77777777" w:rsidTr="00FD61E3">
        <w:trPr>
          <w:trHeight w:val="187"/>
          <w:jc w:val="center"/>
        </w:trPr>
        <w:tc>
          <w:tcPr>
            <w:tcW w:w="2155" w:type="dxa"/>
            <w:tcBorders>
              <w:top w:val="nil"/>
              <w:bottom w:val="single" w:sz="4" w:space="0" w:color="auto"/>
            </w:tcBorders>
            <w:shd w:val="clear" w:color="auto" w:fill="auto"/>
          </w:tcPr>
          <w:p w14:paraId="28B5D0D1" w14:textId="77777777" w:rsidR="00FD61E3" w:rsidRPr="00EF5447" w:rsidRDefault="00FD61E3" w:rsidP="00FD61E3">
            <w:pPr>
              <w:pStyle w:val="TAC"/>
              <w:rPr>
                <w:rFonts w:cs="Arial"/>
              </w:rPr>
            </w:pPr>
          </w:p>
        </w:tc>
        <w:tc>
          <w:tcPr>
            <w:tcW w:w="2977" w:type="dxa"/>
          </w:tcPr>
          <w:p w14:paraId="6218AF2D" w14:textId="77777777" w:rsidR="00FD61E3" w:rsidRPr="00EF5447" w:rsidRDefault="00FD61E3" w:rsidP="00FD61E3">
            <w:pPr>
              <w:pStyle w:val="TAC"/>
              <w:rPr>
                <w:szCs w:val="18"/>
                <w:lang w:eastAsia="ja-JP"/>
              </w:rPr>
            </w:pPr>
            <w:r w:rsidRPr="00EF5447">
              <w:t>n77</w:t>
            </w:r>
          </w:p>
        </w:tc>
        <w:tc>
          <w:tcPr>
            <w:tcW w:w="2806" w:type="dxa"/>
          </w:tcPr>
          <w:p w14:paraId="68053599" w14:textId="77777777" w:rsidR="00FD61E3" w:rsidRPr="00EF5447" w:rsidRDefault="00FD61E3" w:rsidP="00FD61E3">
            <w:pPr>
              <w:pStyle w:val="TAC"/>
              <w:rPr>
                <w:szCs w:val="18"/>
              </w:rPr>
            </w:pPr>
            <w:r w:rsidRPr="00EF5447">
              <w:t>0.5</w:t>
            </w:r>
          </w:p>
        </w:tc>
      </w:tr>
      <w:tr w:rsidR="00FD61E3" w14:paraId="50028470" w14:textId="77777777" w:rsidTr="00FD61E3">
        <w:trPr>
          <w:trHeight w:val="187"/>
          <w:jc w:val="center"/>
        </w:trPr>
        <w:tc>
          <w:tcPr>
            <w:tcW w:w="2155" w:type="dxa"/>
            <w:tcBorders>
              <w:top w:val="single" w:sz="4" w:space="0" w:color="auto"/>
              <w:bottom w:val="nil"/>
            </w:tcBorders>
            <w:shd w:val="clear" w:color="auto" w:fill="auto"/>
            <w:vAlign w:val="center"/>
          </w:tcPr>
          <w:p w14:paraId="5BD1645D" w14:textId="77777777" w:rsidR="00FD61E3" w:rsidRPr="00EF5447" w:rsidRDefault="00FD61E3" w:rsidP="00FD61E3">
            <w:pPr>
              <w:pStyle w:val="TAC"/>
              <w:rPr>
                <w:rFonts w:cs="Arial"/>
              </w:rPr>
            </w:pPr>
            <w:r>
              <w:t>DC_3-8-28</w:t>
            </w:r>
            <w:r w:rsidRPr="00940479">
              <w:t>_n</w:t>
            </w:r>
            <w:r>
              <w:t>78</w:t>
            </w:r>
          </w:p>
        </w:tc>
        <w:tc>
          <w:tcPr>
            <w:tcW w:w="2977" w:type="dxa"/>
            <w:vAlign w:val="center"/>
          </w:tcPr>
          <w:p w14:paraId="0B041FBA" w14:textId="77777777" w:rsidR="00FD61E3" w:rsidRDefault="00FD61E3" w:rsidP="00FD61E3">
            <w:pPr>
              <w:pStyle w:val="TAC"/>
              <w:rPr>
                <w:rFonts w:cs="Arial"/>
                <w:lang w:eastAsia="zh-CN"/>
              </w:rPr>
            </w:pPr>
            <w:r>
              <w:rPr>
                <w:rFonts w:eastAsia="Malgun Gothic" w:cs="Arial"/>
                <w:lang w:eastAsia="ko-KR"/>
              </w:rPr>
              <w:t>3</w:t>
            </w:r>
          </w:p>
        </w:tc>
        <w:tc>
          <w:tcPr>
            <w:tcW w:w="2806" w:type="dxa"/>
          </w:tcPr>
          <w:p w14:paraId="3841D12D" w14:textId="77777777" w:rsidR="00FD61E3" w:rsidRDefault="00FD61E3" w:rsidP="00FD61E3">
            <w:pPr>
              <w:pStyle w:val="TAC"/>
              <w:rPr>
                <w:rFonts w:cs="Arial"/>
                <w:lang w:eastAsia="zh-CN"/>
              </w:rPr>
            </w:pPr>
            <w:r>
              <w:rPr>
                <w:rFonts w:eastAsia="Malgun Gothic" w:cs="Arial"/>
                <w:lang w:eastAsia="ko-KR"/>
              </w:rPr>
              <w:t>0.2</w:t>
            </w:r>
          </w:p>
        </w:tc>
      </w:tr>
      <w:tr w:rsidR="00FD61E3" w14:paraId="71B0F131" w14:textId="77777777" w:rsidTr="00FD61E3">
        <w:trPr>
          <w:trHeight w:val="187"/>
          <w:jc w:val="center"/>
        </w:trPr>
        <w:tc>
          <w:tcPr>
            <w:tcW w:w="2155" w:type="dxa"/>
            <w:tcBorders>
              <w:top w:val="nil"/>
              <w:bottom w:val="nil"/>
            </w:tcBorders>
            <w:shd w:val="clear" w:color="auto" w:fill="auto"/>
            <w:vAlign w:val="center"/>
          </w:tcPr>
          <w:p w14:paraId="0B9F9568" w14:textId="77777777" w:rsidR="00FD61E3" w:rsidRPr="00EF5447" w:rsidRDefault="00FD61E3" w:rsidP="00FD61E3">
            <w:pPr>
              <w:pStyle w:val="TAC"/>
              <w:rPr>
                <w:rFonts w:cs="Arial"/>
              </w:rPr>
            </w:pPr>
          </w:p>
        </w:tc>
        <w:tc>
          <w:tcPr>
            <w:tcW w:w="2977" w:type="dxa"/>
            <w:vAlign w:val="center"/>
          </w:tcPr>
          <w:p w14:paraId="04336CA9" w14:textId="77777777" w:rsidR="00FD61E3" w:rsidRDefault="00FD61E3" w:rsidP="00FD61E3">
            <w:pPr>
              <w:pStyle w:val="TAC"/>
              <w:rPr>
                <w:rFonts w:cs="Arial"/>
                <w:lang w:eastAsia="zh-CN"/>
              </w:rPr>
            </w:pPr>
            <w:r>
              <w:rPr>
                <w:rFonts w:cs="Arial"/>
                <w:lang w:eastAsia="ja-JP"/>
              </w:rPr>
              <w:t>8</w:t>
            </w:r>
          </w:p>
        </w:tc>
        <w:tc>
          <w:tcPr>
            <w:tcW w:w="2806" w:type="dxa"/>
          </w:tcPr>
          <w:p w14:paraId="43DC3383" w14:textId="77777777" w:rsidR="00FD61E3" w:rsidRDefault="00FD61E3" w:rsidP="00FD61E3">
            <w:pPr>
              <w:pStyle w:val="TAC"/>
              <w:rPr>
                <w:rFonts w:cs="Arial"/>
                <w:lang w:eastAsia="zh-CN"/>
              </w:rPr>
            </w:pPr>
            <w:r>
              <w:rPr>
                <w:rFonts w:eastAsia="Malgun Gothic" w:cs="Arial"/>
                <w:lang w:eastAsia="ko-KR"/>
              </w:rPr>
              <w:t>0.2</w:t>
            </w:r>
          </w:p>
        </w:tc>
      </w:tr>
      <w:tr w:rsidR="00FD61E3" w14:paraId="0A100DA3" w14:textId="77777777" w:rsidTr="00FD61E3">
        <w:trPr>
          <w:trHeight w:val="187"/>
          <w:jc w:val="center"/>
        </w:trPr>
        <w:tc>
          <w:tcPr>
            <w:tcW w:w="2155" w:type="dxa"/>
            <w:tcBorders>
              <w:top w:val="nil"/>
              <w:bottom w:val="nil"/>
            </w:tcBorders>
            <w:shd w:val="clear" w:color="auto" w:fill="auto"/>
            <w:vAlign w:val="center"/>
          </w:tcPr>
          <w:p w14:paraId="2C21E561" w14:textId="77777777" w:rsidR="00FD61E3" w:rsidRPr="00EF5447" w:rsidRDefault="00FD61E3" w:rsidP="00FD61E3">
            <w:pPr>
              <w:pStyle w:val="TAC"/>
              <w:rPr>
                <w:rFonts w:cs="Arial"/>
              </w:rPr>
            </w:pPr>
          </w:p>
        </w:tc>
        <w:tc>
          <w:tcPr>
            <w:tcW w:w="2977" w:type="dxa"/>
            <w:vAlign w:val="center"/>
          </w:tcPr>
          <w:p w14:paraId="2B698864" w14:textId="77777777" w:rsidR="00FD61E3" w:rsidRDefault="00FD61E3" w:rsidP="00FD61E3">
            <w:pPr>
              <w:pStyle w:val="TAC"/>
              <w:rPr>
                <w:rFonts w:cs="Arial"/>
                <w:lang w:eastAsia="zh-CN"/>
              </w:rPr>
            </w:pPr>
            <w:r>
              <w:rPr>
                <w:rFonts w:cs="Arial"/>
                <w:lang w:eastAsia="ja-JP"/>
              </w:rPr>
              <w:t>28</w:t>
            </w:r>
          </w:p>
        </w:tc>
        <w:tc>
          <w:tcPr>
            <w:tcW w:w="2806" w:type="dxa"/>
          </w:tcPr>
          <w:p w14:paraId="0AA2291E" w14:textId="77777777" w:rsidR="00FD61E3" w:rsidRDefault="00FD61E3" w:rsidP="00FD61E3">
            <w:pPr>
              <w:pStyle w:val="TAC"/>
              <w:rPr>
                <w:rFonts w:cs="Arial"/>
                <w:lang w:eastAsia="zh-CN"/>
              </w:rPr>
            </w:pPr>
            <w:r>
              <w:rPr>
                <w:rFonts w:eastAsia="Malgun Gothic" w:cs="Arial"/>
                <w:lang w:eastAsia="ko-KR"/>
              </w:rPr>
              <w:t>0.2</w:t>
            </w:r>
          </w:p>
        </w:tc>
      </w:tr>
      <w:tr w:rsidR="00FD61E3" w14:paraId="0F31A642" w14:textId="77777777" w:rsidTr="00FD61E3">
        <w:trPr>
          <w:trHeight w:val="187"/>
          <w:jc w:val="center"/>
        </w:trPr>
        <w:tc>
          <w:tcPr>
            <w:tcW w:w="2155" w:type="dxa"/>
            <w:tcBorders>
              <w:top w:val="nil"/>
              <w:bottom w:val="single" w:sz="4" w:space="0" w:color="auto"/>
            </w:tcBorders>
            <w:shd w:val="clear" w:color="auto" w:fill="auto"/>
            <w:vAlign w:val="center"/>
          </w:tcPr>
          <w:p w14:paraId="24E7E05C" w14:textId="77777777" w:rsidR="00FD61E3" w:rsidRPr="00EF5447" w:rsidRDefault="00FD61E3" w:rsidP="00FD61E3">
            <w:pPr>
              <w:pStyle w:val="TAC"/>
              <w:rPr>
                <w:rFonts w:cs="Arial"/>
              </w:rPr>
            </w:pPr>
          </w:p>
        </w:tc>
        <w:tc>
          <w:tcPr>
            <w:tcW w:w="2977" w:type="dxa"/>
            <w:vAlign w:val="center"/>
          </w:tcPr>
          <w:p w14:paraId="6E970176" w14:textId="77777777" w:rsidR="00FD61E3" w:rsidRDefault="00FD61E3" w:rsidP="00FD61E3">
            <w:pPr>
              <w:pStyle w:val="TAC"/>
              <w:rPr>
                <w:rFonts w:cs="Arial"/>
                <w:lang w:eastAsia="zh-CN"/>
              </w:rPr>
            </w:pPr>
            <w:r>
              <w:rPr>
                <w:rFonts w:cs="Arial"/>
                <w:lang w:eastAsia="ja-JP"/>
              </w:rPr>
              <w:t>n78</w:t>
            </w:r>
          </w:p>
        </w:tc>
        <w:tc>
          <w:tcPr>
            <w:tcW w:w="2806" w:type="dxa"/>
          </w:tcPr>
          <w:p w14:paraId="321FF61E" w14:textId="77777777" w:rsidR="00FD61E3" w:rsidRDefault="00FD61E3" w:rsidP="00FD61E3">
            <w:pPr>
              <w:pStyle w:val="TAC"/>
              <w:rPr>
                <w:rFonts w:cs="Arial"/>
                <w:lang w:eastAsia="zh-CN"/>
              </w:rPr>
            </w:pPr>
            <w:r>
              <w:rPr>
                <w:rFonts w:eastAsia="Malgun Gothic" w:cs="Arial"/>
                <w:lang w:eastAsia="ko-KR"/>
              </w:rPr>
              <w:t>0.5</w:t>
            </w:r>
          </w:p>
        </w:tc>
      </w:tr>
      <w:tr w:rsidR="00FD61E3" w14:paraId="445A54B1" w14:textId="77777777" w:rsidTr="00FD61E3">
        <w:trPr>
          <w:trHeight w:val="187"/>
          <w:jc w:val="center"/>
        </w:trPr>
        <w:tc>
          <w:tcPr>
            <w:tcW w:w="2155" w:type="dxa"/>
            <w:tcBorders>
              <w:top w:val="single" w:sz="4" w:space="0" w:color="auto"/>
              <w:bottom w:val="nil"/>
            </w:tcBorders>
            <w:shd w:val="clear" w:color="auto" w:fill="auto"/>
            <w:vAlign w:val="center"/>
          </w:tcPr>
          <w:p w14:paraId="7EC3DEC8" w14:textId="77777777" w:rsidR="00FD61E3" w:rsidRPr="00EF5447" w:rsidRDefault="00FD61E3" w:rsidP="00FD61E3">
            <w:pPr>
              <w:pStyle w:val="TAC"/>
              <w:rPr>
                <w:rFonts w:cs="Arial"/>
              </w:rPr>
            </w:pPr>
            <w:r>
              <w:rPr>
                <w:rFonts w:cs="Arial"/>
              </w:rPr>
              <w:t>DC_3-8_n28-n78</w:t>
            </w:r>
          </w:p>
        </w:tc>
        <w:tc>
          <w:tcPr>
            <w:tcW w:w="2977" w:type="dxa"/>
            <w:vAlign w:val="center"/>
          </w:tcPr>
          <w:p w14:paraId="3B469053" w14:textId="77777777" w:rsidR="00FD61E3" w:rsidRDefault="00FD61E3" w:rsidP="00FD61E3">
            <w:pPr>
              <w:pStyle w:val="TAC"/>
              <w:rPr>
                <w:rFonts w:cs="Arial"/>
                <w:lang w:eastAsia="zh-CN"/>
              </w:rPr>
            </w:pPr>
            <w:r>
              <w:rPr>
                <w:rFonts w:cs="Arial"/>
                <w:lang w:eastAsia="zh-CN"/>
              </w:rPr>
              <w:t>3</w:t>
            </w:r>
          </w:p>
        </w:tc>
        <w:tc>
          <w:tcPr>
            <w:tcW w:w="2806" w:type="dxa"/>
          </w:tcPr>
          <w:p w14:paraId="1D1B88C3" w14:textId="77777777" w:rsidR="00FD61E3" w:rsidRDefault="00FD61E3" w:rsidP="00FD61E3">
            <w:pPr>
              <w:pStyle w:val="TAC"/>
              <w:rPr>
                <w:rFonts w:cs="Arial"/>
                <w:lang w:eastAsia="zh-CN"/>
              </w:rPr>
            </w:pPr>
            <w:r w:rsidRPr="002F1B99">
              <w:rPr>
                <w:rFonts w:cs="Arial" w:hint="eastAsia"/>
                <w:lang w:eastAsia="zh-CN"/>
              </w:rPr>
              <w:t>0</w:t>
            </w:r>
            <w:r>
              <w:rPr>
                <w:rFonts w:cs="Arial"/>
                <w:lang w:eastAsia="zh-CN"/>
              </w:rPr>
              <w:t>.2</w:t>
            </w:r>
          </w:p>
        </w:tc>
      </w:tr>
      <w:tr w:rsidR="00FD61E3" w14:paraId="31C3F0AC" w14:textId="77777777" w:rsidTr="00FD61E3">
        <w:trPr>
          <w:trHeight w:val="187"/>
          <w:jc w:val="center"/>
        </w:trPr>
        <w:tc>
          <w:tcPr>
            <w:tcW w:w="2155" w:type="dxa"/>
            <w:tcBorders>
              <w:top w:val="nil"/>
              <w:bottom w:val="nil"/>
            </w:tcBorders>
            <w:shd w:val="clear" w:color="auto" w:fill="auto"/>
            <w:vAlign w:val="center"/>
          </w:tcPr>
          <w:p w14:paraId="586FD873" w14:textId="77777777" w:rsidR="00FD61E3" w:rsidRPr="00EF5447" w:rsidRDefault="00FD61E3" w:rsidP="00FD61E3">
            <w:pPr>
              <w:pStyle w:val="TAC"/>
              <w:rPr>
                <w:rFonts w:cs="Arial"/>
              </w:rPr>
            </w:pPr>
          </w:p>
        </w:tc>
        <w:tc>
          <w:tcPr>
            <w:tcW w:w="2977" w:type="dxa"/>
            <w:vAlign w:val="center"/>
          </w:tcPr>
          <w:p w14:paraId="55CF9EEC" w14:textId="77777777" w:rsidR="00FD61E3" w:rsidRDefault="00FD61E3" w:rsidP="00FD61E3">
            <w:pPr>
              <w:pStyle w:val="TAC"/>
              <w:rPr>
                <w:rFonts w:cs="Arial"/>
                <w:lang w:eastAsia="zh-CN"/>
              </w:rPr>
            </w:pPr>
            <w:r>
              <w:rPr>
                <w:rFonts w:cs="Arial"/>
                <w:lang w:eastAsia="zh-CN"/>
              </w:rPr>
              <w:t>8</w:t>
            </w:r>
          </w:p>
        </w:tc>
        <w:tc>
          <w:tcPr>
            <w:tcW w:w="2806" w:type="dxa"/>
          </w:tcPr>
          <w:p w14:paraId="1910BA33" w14:textId="77777777" w:rsidR="00FD61E3" w:rsidRDefault="00FD61E3" w:rsidP="00FD61E3">
            <w:pPr>
              <w:pStyle w:val="TAC"/>
              <w:rPr>
                <w:rFonts w:cs="Arial"/>
                <w:lang w:eastAsia="zh-CN"/>
              </w:rPr>
            </w:pPr>
            <w:r>
              <w:rPr>
                <w:rFonts w:cs="Arial"/>
                <w:lang w:eastAsia="zh-CN"/>
              </w:rPr>
              <w:t>0.2</w:t>
            </w:r>
          </w:p>
        </w:tc>
      </w:tr>
      <w:tr w:rsidR="00FD61E3" w14:paraId="3AF7A06E" w14:textId="77777777" w:rsidTr="00FD61E3">
        <w:trPr>
          <w:trHeight w:val="187"/>
          <w:jc w:val="center"/>
        </w:trPr>
        <w:tc>
          <w:tcPr>
            <w:tcW w:w="2155" w:type="dxa"/>
            <w:tcBorders>
              <w:top w:val="nil"/>
              <w:bottom w:val="nil"/>
            </w:tcBorders>
            <w:shd w:val="clear" w:color="auto" w:fill="auto"/>
            <w:vAlign w:val="center"/>
          </w:tcPr>
          <w:p w14:paraId="44F4CE86" w14:textId="77777777" w:rsidR="00FD61E3" w:rsidRPr="00EF5447" w:rsidRDefault="00FD61E3" w:rsidP="00FD61E3">
            <w:pPr>
              <w:pStyle w:val="TAC"/>
              <w:rPr>
                <w:rFonts w:cs="Arial"/>
              </w:rPr>
            </w:pPr>
          </w:p>
        </w:tc>
        <w:tc>
          <w:tcPr>
            <w:tcW w:w="2977" w:type="dxa"/>
            <w:vAlign w:val="center"/>
          </w:tcPr>
          <w:p w14:paraId="7EA3D4ED" w14:textId="77777777" w:rsidR="00FD61E3" w:rsidRDefault="00FD61E3" w:rsidP="00FD61E3">
            <w:pPr>
              <w:pStyle w:val="TAC"/>
              <w:rPr>
                <w:rFonts w:cs="Arial"/>
                <w:lang w:eastAsia="zh-CN"/>
              </w:rPr>
            </w:pPr>
            <w:r>
              <w:rPr>
                <w:rFonts w:cs="Arial"/>
                <w:lang w:eastAsia="zh-CN"/>
              </w:rPr>
              <w:t>n28</w:t>
            </w:r>
          </w:p>
        </w:tc>
        <w:tc>
          <w:tcPr>
            <w:tcW w:w="2806" w:type="dxa"/>
          </w:tcPr>
          <w:p w14:paraId="6E2C77AA" w14:textId="77777777" w:rsidR="00FD61E3" w:rsidRDefault="00FD61E3" w:rsidP="00FD61E3">
            <w:pPr>
              <w:pStyle w:val="TAC"/>
              <w:rPr>
                <w:rFonts w:cs="Arial"/>
                <w:lang w:eastAsia="zh-CN"/>
              </w:rPr>
            </w:pPr>
            <w:r w:rsidRPr="00A76781">
              <w:rPr>
                <w:rFonts w:cs="Arial" w:hint="eastAsia"/>
                <w:lang w:eastAsia="zh-CN"/>
              </w:rPr>
              <w:t>0</w:t>
            </w:r>
            <w:r>
              <w:rPr>
                <w:rFonts w:cs="Arial"/>
                <w:lang w:eastAsia="zh-CN"/>
              </w:rPr>
              <w:t>.2</w:t>
            </w:r>
          </w:p>
        </w:tc>
      </w:tr>
      <w:tr w:rsidR="00FD61E3" w14:paraId="0343D2A3" w14:textId="77777777" w:rsidTr="00FD61E3">
        <w:trPr>
          <w:trHeight w:val="187"/>
          <w:jc w:val="center"/>
        </w:trPr>
        <w:tc>
          <w:tcPr>
            <w:tcW w:w="2155" w:type="dxa"/>
            <w:tcBorders>
              <w:top w:val="nil"/>
              <w:bottom w:val="single" w:sz="4" w:space="0" w:color="auto"/>
            </w:tcBorders>
            <w:shd w:val="clear" w:color="auto" w:fill="auto"/>
            <w:vAlign w:val="center"/>
          </w:tcPr>
          <w:p w14:paraId="48D2768D" w14:textId="77777777" w:rsidR="00FD61E3" w:rsidRPr="00EF5447" w:rsidRDefault="00FD61E3" w:rsidP="00FD61E3">
            <w:pPr>
              <w:pStyle w:val="TAC"/>
              <w:rPr>
                <w:rFonts w:cs="Arial"/>
              </w:rPr>
            </w:pPr>
          </w:p>
        </w:tc>
        <w:tc>
          <w:tcPr>
            <w:tcW w:w="2977" w:type="dxa"/>
            <w:vAlign w:val="center"/>
          </w:tcPr>
          <w:p w14:paraId="4D1AC9DA" w14:textId="77777777" w:rsidR="00FD61E3" w:rsidRDefault="00FD61E3" w:rsidP="00FD61E3">
            <w:pPr>
              <w:pStyle w:val="TAC"/>
              <w:rPr>
                <w:rFonts w:cs="Arial"/>
                <w:lang w:eastAsia="zh-CN"/>
              </w:rPr>
            </w:pPr>
            <w:r>
              <w:rPr>
                <w:rFonts w:cs="Arial"/>
                <w:lang w:eastAsia="zh-CN"/>
              </w:rPr>
              <w:t>n78</w:t>
            </w:r>
          </w:p>
        </w:tc>
        <w:tc>
          <w:tcPr>
            <w:tcW w:w="2806" w:type="dxa"/>
          </w:tcPr>
          <w:p w14:paraId="17BE86BE" w14:textId="77777777" w:rsidR="00FD61E3" w:rsidRDefault="00FD61E3" w:rsidP="00FD61E3">
            <w:pPr>
              <w:pStyle w:val="TAC"/>
              <w:rPr>
                <w:rFonts w:cs="Arial"/>
                <w:lang w:eastAsia="zh-CN"/>
              </w:rPr>
            </w:pPr>
            <w:r>
              <w:rPr>
                <w:rFonts w:cs="Arial"/>
                <w:lang w:eastAsia="zh-CN"/>
              </w:rPr>
              <w:t>0.5</w:t>
            </w:r>
          </w:p>
        </w:tc>
      </w:tr>
      <w:tr w:rsidR="00FD61E3" w:rsidRPr="00EF5447" w14:paraId="731D53BF" w14:textId="77777777" w:rsidTr="00FD61E3">
        <w:trPr>
          <w:trHeight w:val="187"/>
          <w:jc w:val="center"/>
        </w:trPr>
        <w:tc>
          <w:tcPr>
            <w:tcW w:w="2155" w:type="dxa"/>
            <w:tcBorders>
              <w:top w:val="nil"/>
              <w:bottom w:val="nil"/>
            </w:tcBorders>
            <w:shd w:val="clear" w:color="auto" w:fill="auto"/>
            <w:vAlign w:val="center"/>
          </w:tcPr>
          <w:p w14:paraId="5BF45FC0" w14:textId="77777777" w:rsidR="00FD61E3" w:rsidRPr="00EF5447" w:rsidRDefault="00FD61E3" w:rsidP="00FD61E3">
            <w:pPr>
              <w:pStyle w:val="TAC"/>
              <w:rPr>
                <w:rFonts w:cs="Arial"/>
              </w:rPr>
            </w:pPr>
            <w:r>
              <w:t>DC_3-8-32</w:t>
            </w:r>
            <w:r w:rsidRPr="00940479">
              <w:t>_n</w:t>
            </w:r>
            <w:r>
              <w:t>1</w:t>
            </w:r>
          </w:p>
        </w:tc>
        <w:tc>
          <w:tcPr>
            <w:tcW w:w="2977" w:type="dxa"/>
            <w:vAlign w:val="center"/>
          </w:tcPr>
          <w:p w14:paraId="490A2CDB" w14:textId="77777777" w:rsidR="00FD61E3" w:rsidRPr="00EF5447" w:rsidRDefault="00FD61E3" w:rsidP="00FD61E3">
            <w:pPr>
              <w:pStyle w:val="TAC"/>
            </w:pPr>
            <w:r>
              <w:rPr>
                <w:rFonts w:cs="Arial"/>
                <w:lang w:eastAsia="ja-JP"/>
              </w:rPr>
              <w:t>32</w:t>
            </w:r>
          </w:p>
        </w:tc>
        <w:tc>
          <w:tcPr>
            <w:tcW w:w="2806" w:type="dxa"/>
          </w:tcPr>
          <w:p w14:paraId="2667B1D1" w14:textId="77777777" w:rsidR="00FD61E3" w:rsidRPr="00EF5447" w:rsidRDefault="00FD61E3" w:rsidP="00FD61E3">
            <w:pPr>
              <w:pStyle w:val="TAC"/>
            </w:pPr>
            <w:r>
              <w:rPr>
                <w:rFonts w:eastAsia="Malgun Gothic" w:cs="Arial"/>
                <w:lang w:eastAsia="ko-KR"/>
              </w:rPr>
              <w:t>0.5</w:t>
            </w:r>
          </w:p>
        </w:tc>
      </w:tr>
      <w:tr w:rsidR="00FD61E3" w:rsidRPr="00EF5447" w14:paraId="071B2A6F" w14:textId="77777777" w:rsidTr="00FD61E3">
        <w:trPr>
          <w:trHeight w:val="187"/>
          <w:jc w:val="center"/>
        </w:trPr>
        <w:tc>
          <w:tcPr>
            <w:tcW w:w="2155" w:type="dxa"/>
            <w:tcBorders>
              <w:top w:val="nil"/>
              <w:bottom w:val="single" w:sz="4" w:space="0" w:color="auto"/>
            </w:tcBorders>
            <w:shd w:val="clear" w:color="auto" w:fill="auto"/>
            <w:vAlign w:val="center"/>
          </w:tcPr>
          <w:p w14:paraId="4722C8C3" w14:textId="77777777" w:rsidR="00FD61E3" w:rsidRPr="00EF5447" w:rsidRDefault="00FD61E3" w:rsidP="00FD61E3">
            <w:pPr>
              <w:pStyle w:val="TAC"/>
              <w:rPr>
                <w:rFonts w:cs="Arial"/>
              </w:rPr>
            </w:pPr>
          </w:p>
        </w:tc>
        <w:tc>
          <w:tcPr>
            <w:tcW w:w="2977" w:type="dxa"/>
            <w:vAlign w:val="center"/>
          </w:tcPr>
          <w:p w14:paraId="1C7CBCC8" w14:textId="77777777" w:rsidR="00FD61E3" w:rsidRPr="00EF5447" w:rsidRDefault="00FD61E3" w:rsidP="00FD61E3">
            <w:pPr>
              <w:pStyle w:val="TAC"/>
            </w:pPr>
            <w:r>
              <w:rPr>
                <w:rFonts w:cs="Arial"/>
                <w:lang w:eastAsia="ja-JP"/>
              </w:rPr>
              <w:t>n1</w:t>
            </w:r>
          </w:p>
        </w:tc>
        <w:tc>
          <w:tcPr>
            <w:tcW w:w="2806" w:type="dxa"/>
          </w:tcPr>
          <w:p w14:paraId="7862F342" w14:textId="77777777" w:rsidR="00FD61E3" w:rsidRPr="00EF5447" w:rsidRDefault="00FD61E3" w:rsidP="00FD61E3">
            <w:pPr>
              <w:pStyle w:val="TAC"/>
            </w:pPr>
            <w:r>
              <w:rPr>
                <w:rFonts w:eastAsia="Malgun Gothic" w:cs="Arial"/>
                <w:lang w:eastAsia="ko-KR"/>
              </w:rPr>
              <w:t>0.3</w:t>
            </w:r>
          </w:p>
        </w:tc>
      </w:tr>
      <w:tr w:rsidR="00FD61E3" w:rsidRPr="00EF5447" w14:paraId="69A5F7C3" w14:textId="77777777" w:rsidTr="00FD61E3">
        <w:trPr>
          <w:trHeight w:val="187"/>
          <w:jc w:val="center"/>
        </w:trPr>
        <w:tc>
          <w:tcPr>
            <w:tcW w:w="2155" w:type="dxa"/>
            <w:tcBorders>
              <w:top w:val="single" w:sz="4" w:space="0" w:color="auto"/>
              <w:bottom w:val="single" w:sz="4" w:space="0" w:color="auto"/>
            </w:tcBorders>
            <w:shd w:val="clear" w:color="auto" w:fill="auto"/>
            <w:vAlign w:val="center"/>
          </w:tcPr>
          <w:p w14:paraId="383796C0" w14:textId="77777777" w:rsidR="00FD61E3" w:rsidRPr="00EF5447" w:rsidRDefault="00FD61E3" w:rsidP="00FD61E3">
            <w:pPr>
              <w:pStyle w:val="TAC"/>
              <w:rPr>
                <w:rFonts w:cs="Arial"/>
              </w:rPr>
            </w:pPr>
            <w:r>
              <w:rPr>
                <w:rFonts w:cs="Arial"/>
              </w:rPr>
              <w:t>DC_3-8-32_n28</w:t>
            </w:r>
          </w:p>
        </w:tc>
        <w:tc>
          <w:tcPr>
            <w:tcW w:w="2977" w:type="dxa"/>
            <w:vAlign w:val="center"/>
          </w:tcPr>
          <w:p w14:paraId="479F26F4" w14:textId="77777777" w:rsidR="00FD61E3" w:rsidRDefault="00FD61E3" w:rsidP="00FD61E3">
            <w:pPr>
              <w:pStyle w:val="TAC"/>
              <w:rPr>
                <w:rFonts w:cs="Arial"/>
                <w:lang w:eastAsia="ja-JP"/>
              </w:rPr>
            </w:pPr>
            <w:r>
              <w:rPr>
                <w:rFonts w:cs="Arial"/>
              </w:rPr>
              <w:t>n28</w:t>
            </w:r>
          </w:p>
        </w:tc>
        <w:tc>
          <w:tcPr>
            <w:tcW w:w="2806" w:type="dxa"/>
          </w:tcPr>
          <w:p w14:paraId="3FA64B5D" w14:textId="77777777" w:rsidR="00FD61E3" w:rsidRDefault="00FD61E3" w:rsidP="00FD61E3">
            <w:pPr>
              <w:pStyle w:val="TAC"/>
              <w:rPr>
                <w:rFonts w:eastAsia="Malgun Gothic" w:cs="Arial"/>
                <w:lang w:eastAsia="ko-KR"/>
              </w:rPr>
            </w:pPr>
            <w:r>
              <w:rPr>
                <w:rFonts w:eastAsia="Yu Mincho" w:cs="Arial"/>
                <w:lang w:eastAsia="ja-JP"/>
              </w:rPr>
              <w:t>0.2</w:t>
            </w:r>
          </w:p>
        </w:tc>
      </w:tr>
      <w:tr w:rsidR="00FD61E3" w14:paraId="3EFC6F4D" w14:textId="77777777" w:rsidTr="00FD61E3">
        <w:trPr>
          <w:trHeight w:val="187"/>
          <w:jc w:val="center"/>
        </w:trPr>
        <w:tc>
          <w:tcPr>
            <w:tcW w:w="2155" w:type="dxa"/>
            <w:tcBorders>
              <w:top w:val="single" w:sz="4" w:space="0" w:color="auto"/>
              <w:bottom w:val="nil"/>
            </w:tcBorders>
            <w:shd w:val="clear" w:color="auto" w:fill="auto"/>
            <w:vAlign w:val="center"/>
          </w:tcPr>
          <w:p w14:paraId="1F1EF0E6" w14:textId="77777777" w:rsidR="00FD61E3" w:rsidRPr="00EF5447" w:rsidRDefault="00FD61E3" w:rsidP="00FD61E3">
            <w:pPr>
              <w:pStyle w:val="TAC"/>
              <w:rPr>
                <w:rFonts w:cs="Arial"/>
              </w:rPr>
            </w:pPr>
            <w:r>
              <w:t>DC_3-8-32</w:t>
            </w:r>
            <w:r w:rsidRPr="00940479">
              <w:t>_n</w:t>
            </w:r>
            <w:r>
              <w:t>78</w:t>
            </w:r>
          </w:p>
        </w:tc>
        <w:tc>
          <w:tcPr>
            <w:tcW w:w="2977" w:type="dxa"/>
            <w:vAlign w:val="center"/>
          </w:tcPr>
          <w:p w14:paraId="010C611B" w14:textId="77777777" w:rsidR="00FD61E3" w:rsidRDefault="00FD61E3" w:rsidP="00FD61E3">
            <w:pPr>
              <w:pStyle w:val="TAC"/>
              <w:rPr>
                <w:rFonts w:cs="Arial"/>
                <w:lang w:eastAsia="zh-CN"/>
              </w:rPr>
            </w:pPr>
            <w:r>
              <w:rPr>
                <w:rFonts w:eastAsia="Malgun Gothic" w:cs="Arial"/>
                <w:lang w:eastAsia="ko-KR"/>
              </w:rPr>
              <w:t>3</w:t>
            </w:r>
          </w:p>
        </w:tc>
        <w:tc>
          <w:tcPr>
            <w:tcW w:w="2806" w:type="dxa"/>
          </w:tcPr>
          <w:p w14:paraId="52F5E91A" w14:textId="77777777" w:rsidR="00FD61E3" w:rsidRDefault="00FD61E3" w:rsidP="00FD61E3">
            <w:pPr>
              <w:pStyle w:val="TAC"/>
              <w:rPr>
                <w:rFonts w:cs="Arial"/>
                <w:lang w:eastAsia="zh-CN"/>
              </w:rPr>
            </w:pPr>
            <w:r>
              <w:rPr>
                <w:rFonts w:eastAsia="Malgun Gothic" w:cs="Arial"/>
                <w:lang w:eastAsia="ko-KR"/>
              </w:rPr>
              <w:t>0.3</w:t>
            </w:r>
          </w:p>
        </w:tc>
      </w:tr>
      <w:tr w:rsidR="00FD61E3" w14:paraId="6556076E" w14:textId="77777777" w:rsidTr="00FD61E3">
        <w:trPr>
          <w:trHeight w:val="187"/>
          <w:jc w:val="center"/>
        </w:trPr>
        <w:tc>
          <w:tcPr>
            <w:tcW w:w="2155" w:type="dxa"/>
            <w:tcBorders>
              <w:top w:val="nil"/>
              <w:bottom w:val="nil"/>
            </w:tcBorders>
            <w:shd w:val="clear" w:color="auto" w:fill="auto"/>
            <w:vAlign w:val="center"/>
          </w:tcPr>
          <w:p w14:paraId="7546AEA4" w14:textId="77777777" w:rsidR="00FD61E3" w:rsidRPr="00EF5447" w:rsidRDefault="00FD61E3" w:rsidP="00FD61E3">
            <w:pPr>
              <w:pStyle w:val="TAC"/>
              <w:rPr>
                <w:rFonts w:cs="Arial"/>
              </w:rPr>
            </w:pPr>
          </w:p>
        </w:tc>
        <w:tc>
          <w:tcPr>
            <w:tcW w:w="2977" w:type="dxa"/>
            <w:vAlign w:val="center"/>
          </w:tcPr>
          <w:p w14:paraId="33A6C955" w14:textId="77777777" w:rsidR="00FD61E3" w:rsidRDefault="00FD61E3" w:rsidP="00FD61E3">
            <w:pPr>
              <w:pStyle w:val="TAC"/>
              <w:rPr>
                <w:rFonts w:cs="Arial"/>
                <w:lang w:eastAsia="zh-CN"/>
              </w:rPr>
            </w:pPr>
            <w:r>
              <w:rPr>
                <w:rFonts w:cs="Arial"/>
                <w:lang w:eastAsia="ja-JP"/>
              </w:rPr>
              <w:t>8</w:t>
            </w:r>
          </w:p>
        </w:tc>
        <w:tc>
          <w:tcPr>
            <w:tcW w:w="2806" w:type="dxa"/>
          </w:tcPr>
          <w:p w14:paraId="2086902E" w14:textId="77777777" w:rsidR="00FD61E3" w:rsidRDefault="00FD61E3" w:rsidP="00FD61E3">
            <w:pPr>
              <w:pStyle w:val="TAC"/>
              <w:rPr>
                <w:rFonts w:cs="Arial"/>
                <w:lang w:eastAsia="zh-CN"/>
              </w:rPr>
            </w:pPr>
            <w:r>
              <w:rPr>
                <w:rFonts w:eastAsia="Malgun Gothic" w:cs="Arial"/>
                <w:lang w:eastAsia="ko-KR"/>
              </w:rPr>
              <w:t>0.2</w:t>
            </w:r>
          </w:p>
        </w:tc>
      </w:tr>
      <w:tr w:rsidR="00FD61E3" w14:paraId="55E0FEC1" w14:textId="77777777" w:rsidTr="00FD61E3">
        <w:trPr>
          <w:trHeight w:val="187"/>
          <w:jc w:val="center"/>
        </w:trPr>
        <w:tc>
          <w:tcPr>
            <w:tcW w:w="2155" w:type="dxa"/>
            <w:tcBorders>
              <w:top w:val="nil"/>
              <w:bottom w:val="nil"/>
            </w:tcBorders>
            <w:shd w:val="clear" w:color="auto" w:fill="auto"/>
            <w:vAlign w:val="center"/>
          </w:tcPr>
          <w:p w14:paraId="3067F52F" w14:textId="77777777" w:rsidR="00FD61E3" w:rsidRPr="00EF5447" w:rsidRDefault="00FD61E3" w:rsidP="00FD61E3">
            <w:pPr>
              <w:pStyle w:val="TAC"/>
              <w:rPr>
                <w:rFonts w:cs="Arial"/>
              </w:rPr>
            </w:pPr>
          </w:p>
        </w:tc>
        <w:tc>
          <w:tcPr>
            <w:tcW w:w="2977" w:type="dxa"/>
            <w:vAlign w:val="center"/>
          </w:tcPr>
          <w:p w14:paraId="1F35C6F8" w14:textId="77777777" w:rsidR="00FD61E3" w:rsidRDefault="00FD61E3" w:rsidP="00FD61E3">
            <w:pPr>
              <w:pStyle w:val="TAC"/>
              <w:rPr>
                <w:rFonts w:cs="Arial"/>
                <w:lang w:eastAsia="zh-CN"/>
              </w:rPr>
            </w:pPr>
            <w:r>
              <w:rPr>
                <w:rFonts w:cs="Arial"/>
                <w:lang w:eastAsia="ja-JP"/>
              </w:rPr>
              <w:t>32</w:t>
            </w:r>
          </w:p>
        </w:tc>
        <w:tc>
          <w:tcPr>
            <w:tcW w:w="2806" w:type="dxa"/>
          </w:tcPr>
          <w:p w14:paraId="6D1EE917" w14:textId="77777777" w:rsidR="00FD61E3" w:rsidRDefault="00FD61E3" w:rsidP="00FD61E3">
            <w:pPr>
              <w:pStyle w:val="TAC"/>
              <w:rPr>
                <w:rFonts w:cs="Arial"/>
                <w:lang w:eastAsia="zh-CN"/>
              </w:rPr>
            </w:pPr>
            <w:r>
              <w:rPr>
                <w:rFonts w:eastAsia="Malgun Gothic" w:cs="Arial"/>
                <w:lang w:eastAsia="ko-KR"/>
              </w:rPr>
              <w:t>0.5</w:t>
            </w:r>
          </w:p>
        </w:tc>
      </w:tr>
      <w:tr w:rsidR="00FD61E3" w14:paraId="5CFC9C4E" w14:textId="77777777" w:rsidTr="00FD61E3">
        <w:trPr>
          <w:trHeight w:val="187"/>
          <w:jc w:val="center"/>
        </w:trPr>
        <w:tc>
          <w:tcPr>
            <w:tcW w:w="2155" w:type="dxa"/>
            <w:tcBorders>
              <w:top w:val="nil"/>
              <w:bottom w:val="single" w:sz="4" w:space="0" w:color="auto"/>
            </w:tcBorders>
            <w:shd w:val="clear" w:color="auto" w:fill="auto"/>
            <w:vAlign w:val="center"/>
          </w:tcPr>
          <w:p w14:paraId="339A256E" w14:textId="77777777" w:rsidR="00FD61E3" w:rsidRPr="00EF5447" w:rsidRDefault="00FD61E3" w:rsidP="00FD61E3">
            <w:pPr>
              <w:pStyle w:val="TAC"/>
              <w:rPr>
                <w:rFonts w:cs="Arial"/>
              </w:rPr>
            </w:pPr>
          </w:p>
        </w:tc>
        <w:tc>
          <w:tcPr>
            <w:tcW w:w="2977" w:type="dxa"/>
            <w:vAlign w:val="center"/>
          </w:tcPr>
          <w:p w14:paraId="3B9AB558" w14:textId="77777777" w:rsidR="00FD61E3" w:rsidRDefault="00FD61E3" w:rsidP="00FD61E3">
            <w:pPr>
              <w:pStyle w:val="TAC"/>
              <w:rPr>
                <w:rFonts w:cs="Arial"/>
                <w:lang w:eastAsia="zh-CN"/>
              </w:rPr>
            </w:pPr>
            <w:r>
              <w:rPr>
                <w:rFonts w:cs="Arial"/>
                <w:lang w:eastAsia="ja-JP"/>
              </w:rPr>
              <w:t>n78</w:t>
            </w:r>
          </w:p>
        </w:tc>
        <w:tc>
          <w:tcPr>
            <w:tcW w:w="2806" w:type="dxa"/>
          </w:tcPr>
          <w:p w14:paraId="392BB647" w14:textId="77777777" w:rsidR="00FD61E3" w:rsidRDefault="00FD61E3" w:rsidP="00FD61E3">
            <w:pPr>
              <w:pStyle w:val="TAC"/>
              <w:rPr>
                <w:rFonts w:cs="Arial"/>
                <w:lang w:eastAsia="zh-CN"/>
              </w:rPr>
            </w:pPr>
            <w:r>
              <w:rPr>
                <w:rFonts w:eastAsia="Malgun Gothic" w:cs="Arial"/>
                <w:lang w:eastAsia="ko-KR"/>
              </w:rPr>
              <w:t>0.5</w:t>
            </w:r>
          </w:p>
        </w:tc>
      </w:tr>
      <w:tr w:rsidR="00FD61E3" w:rsidRPr="00EF5447" w14:paraId="5E151E5A" w14:textId="77777777" w:rsidTr="00FD61E3">
        <w:trPr>
          <w:trHeight w:val="187"/>
          <w:jc w:val="center"/>
        </w:trPr>
        <w:tc>
          <w:tcPr>
            <w:tcW w:w="2155" w:type="dxa"/>
            <w:tcBorders>
              <w:top w:val="nil"/>
              <w:bottom w:val="nil"/>
            </w:tcBorders>
            <w:shd w:val="clear" w:color="auto" w:fill="auto"/>
            <w:vAlign w:val="center"/>
          </w:tcPr>
          <w:p w14:paraId="6205465C" w14:textId="77777777" w:rsidR="00FD61E3" w:rsidRPr="00EF5447" w:rsidRDefault="00FD61E3" w:rsidP="00FD61E3">
            <w:pPr>
              <w:pStyle w:val="TAC"/>
              <w:rPr>
                <w:rFonts w:cs="Arial"/>
              </w:rPr>
            </w:pPr>
            <w:r>
              <w:rPr>
                <w:rFonts w:cs="Arial"/>
              </w:rPr>
              <w:t>DC_3-8-40_n1</w:t>
            </w:r>
          </w:p>
        </w:tc>
        <w:tc>
          <w:tcPr>
            <w:tcW w:w="2977" w:type="dxa"/>
            <w:vAlign w:val="center"/>
          </w:tcPr>
          <w:p w14:paraId="7F691215" w14:textId="77777777" w:rsidR="00FD61E3" w:rsidRPr="00EF5447" w:rsidRDefault="00FD61E3" w:rsidP="00FD61E3">
            <w:pPr>
              <w:pStyle w:val="TAC"/>
            </w:pPr>
            <w:r>
              <w:rPr>
                <w:rFonts w:cs="Arial"/>
                <w:lang w:eastAsia="zh-CN"/>
              </w:rPr>
              <w:t>40</w:t>
            </w:r>
          </w:p>
        </w:tc>
        <w:tc>
          <w:tcPr>
            <w:tcW w:w="2806" w:type="dxa"/>
          </w:tcPr>
          <w:p w14:paraId="7CE7A796" w14:textId="77777777" w:rsidR="00FD61E3" w:rsidRPr="00EF5447" w:rsidRDefault="00FD61E3" w:rsidP="00FD61E3">
            <w:pPr>
              <w:pStyle w:val="TAC"/>
            </w:pPr>
            <w:r>
              <w:rPr>
                <w:rFonts w:cs="Arial"/>
                <w:lang w:eastAsia="zh-CN"/>
              </w:rPr>
              <w:t>0.2</w:t>
            </w:r>
          </w:p>
        </w:tc>
      </w:tr>
      <w:tr w:rsidR="00FD61E3" w:rsidRPr="00EF5447" w14:paraId="2ABC9110" w14:textId="77777777" w:rsidTr="00FD61E3">
        <w:trPr>
          <w:trHeight w:val="187"/>
          <w:jc w:val="center"/>
        </w:trPr>
        <w:tc>
          <w:tcPr>
            <w:tcW w:w="2155" w:type="dxa"/>
            <w:tcBorders>
              <w:top w:val="nil"/>
              <w:bottom w:val="single" w:sz="4" w:space="0" w:color="auto"/>
            </w:tcBorders>
            <w:shd w:val="clear" w:color="auto" w:fill="auto"/>
            <w:vAlign w:val="center"/>
          </w:tcPr>
          <w:p w14:paraId="6B3A3C15" w14:textId="77777777" w:rsidR="00FD61E3" w:rsidRPr="00EF5447" w:rsidRDefault="00FD61E3" w:rsidP="00FD61E3">
            <w:pPr>
              <w:pStyle w:val="TAC"/>
              <w:rPr>
                <w:rFonts w:cs="Arial"/>
              </w:rPr>
            </w:pPr>
          </w:p>
        </w:tc>
        <w:tc>
          <w:tcPr>
            <w:tcW w:w="2977" w:type="dxa"/>
            <w:vAlign w:val="center"/>
          </w:tcPr>
          <w:p w14:paraId="341FE638" w14:textId="77777777" w:rsidR="00FD61E3" w:rsidRPr="00EF5447" w:rsidRDefault="00FD61E3" w:rsidP="00FD61E3">
            <w:pPr>
              <w:pStyle w:val="TAC"/>
            </w:pPr>
            <w:r>
              <w:rPr>
                <w:rFonts w:cs="Arial"/>
                <w:lang w:eastAsia="zh-CN"/>
              </w:rPr>
              <w:t>n1</w:t>
            </w:r>
          </w:p>
        </w:tc>
        <w:tc>
          <w:tcPr>
            <w:tcW w:w="2806" w:type="dxa"/>
          </w:tcPr>
          <w:p w14:paraId="46CFBE19" w14:textId="77777777" w:rsidR="00FD61E3" w:rsidRPr="00EF5447" w:rsidRDefault="00FD61E3" w:rsidP="00FD61E3">
            <w:pPr>
              <w:pStyle w:val="TAC"/>
            </w:pPr>
            <w:r>
              <w:rPr>
                <w:rFonts w:cs="Arial"/>
                <w:lang w:eastAsia="zh-CN"/>
              </w:rPr>
              <w:t>0.1</w:t>
            </w:r>
          </w:p>
        </w:tc>
      </w:tr>
      <w:tr w:rsidR="00FD61E3" w:rsidRPr="00EF5447" w14:paraId="11875E1C" w14:textId="77777777" w:rsidTr="00FD61E3">
        <w:trPr>
          <w:trHeight w:val="187"/>
          <w:jc w:val="center"/>
        </w:trPr>
        <w:tc>
          <w:tcPr>
            <w:tcW w:w="2155" w:type="dxa"/>
            <w:tcBorders>
              <w:top w:val="nil"/>
              <w:bottom w:val="nil"/>
            </w:tcBorders>
            <w:shd w:val="clear" w:color="auto" w:fill="auto"/>
            <w:vAlign w:val="center"/>
          </w:tcPr>
          <w:p w14:paraId="1F15CD55" w14:textId="77777777" w:rsidR="00FD61E3" w:rsidRPr="00EF5447" w:rsidRDefault="00FD61E3" w:rsidP="00FD61E3">
            <w:pPr>
              <w:pStyle w:val="TAC"/>
              <w:rPr>
                <w:rFonts w:cs="Arial"/>
              </w:rPr>
            </w:pPr>
            <w:r>
              <w:rPr>
                <w:rFonts w:cs="Arial"/>
              </w:rPr>
              <w:t>DC_</w:t>
            </w:r>
            <w:r>
              <w:rPr>
                <w:rFonts w:cs="Arial"/>
                <w:lang w:eastAsia="ja-JP"/>
              </w:rPr>
              <w:t>3</w:t>
            </w:r>
            <w:r>
              <w:rPr>
                <w:rFonts w:cs="Arial" w:hint="eastAsia"/>
                <w:lang w:eastAsia="ja-JP"/>
              </w:rPr>
              <w:t>-</w:t>
            </w:r>
            <w:r>
              <w:rPr>
                <w:rFonts w:cs="Arial"/>
                <w:lang w:eastAsia="ja-JP"/>
              </w:rPr>
              <w:t>8</w:t>
            </w:r>
            <w:r>
              <w:rPr>
                <w:rFonts w:cs="Arial"/>
              </w:rPr>
              <w:t>-</w:t>
            </w:r>
            <w:r>
              <w:rPr>
                <w:rFonts w:cs="Arial"/>
                <w:lang w:val="en-US" w:eastAsia="ja-JP"/>
              </w:rPr>
              <w:t>40</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2977" w:type="dxa"/>
            <w:vAlign w:val="center"/>
          </w:tcPr>
          <w:p w14:paraId="22730A66" w14:textId="77777777" w:rsidR="00FD61E3" w:rsidRPr="00EF5447" w:rsidRDefault="00FD61E3" w:rsidP="00FD61E3">
            <w:pPr>
              <w:pStyle w:val="TAC"/>
            </w:pPr>
            <w:r>
              <w:rPr>
                <w:rFonts w:cs="Arial"/>
                <w:lang w:eastAsia="zh-CN"/>
              </w:rPr>
              <w:t>3</w:t>
            </w:r>
          </w:p>
        </w:tc>
        <w:tc>
          <w:tcPr>
            <w:tcW w:w="2806" w:type="dxa"/>
          </w:tcPr>
          <w:p w14:paraId="3262C0B3" w14:textId="77777777" w:rsidR="00FD61E3" w:rsidRPr="00EF5447" w:rsidRDefault="00FD61E3" w:rsidP="00FD61E3">
            <w:pPr>
              <w:pStyle w:val="TAC"/>
            </w:pPr>
            <w:r>
              <w:rPr>
                <w:rFonts w:cs="Arial" w:hint="eastAsia"/>
                <w:lang w:eastAsia="zh-CN"/>
              </w:rPr>
              <w:t>0</w:t>
            </w:r>
            <w:r>
              <w:rPr>
                <w:rFonts w:cs="Arial"/>
                <w:lang w:eastAsia="zh-CN"/>
              </w:rPr>
              <w:t>.2</w:t>
            </w:r>
          </w:p>
        </w:tc>
      </w:tr>
      <w:tr w:rsidR="00FD61E3" w:rsidRPr="00EF5447" w14:paraId="2DABC640" w14:textId="77777777" w:rsidTr="00FD61E3">
        <w:trPr>
          <w:trHeight w:val="187"/>
          <w:jc w:val="center"/>
        </w:trPr>
        <w:tc>
          <w:tcPr>
            <w:tcW w:w="2155" w:type="dxa"/>
            <w:tcBorders>
              <w:top w:val="nil"/>
              <w:bottom w:val="nil"/>
            </w:tcBorders>
            <w:shd w:val="clear" w:color="auto" w:fill="auto"/>
            <w:vAlign w:val="center"/>
          </w:tcPr>
          <w:p w14:paraId="11320BCD" w14:textId="77777777" w:rsidR="00FD61E3" w:rsidRPr="00EF5447" w:rsidRDefault="00FD61E3" w:rsidP="00FD61E3">
            <w:pPr>
              <w:pStyle w:val="TAC"/>
              <w:rPr>
                <w:rFonts w:cs="Arial"/>
              </w:rPr>
            </w:pPr>
          </w:p>
        </w:tc>
        <w:tc>
          <w:tcPr>
            <w:tcW w:w="2977" w:type="dxa"/>
            <w:vAlign w:val="center"/>
          </w:tcPr>
          <w:p w14:paraId="47FB70B8" w14:textId="77777777" w:rsidR="00FD61E3" w:rsidRPr="00EF5447" w:rsidRDefault="00FD61E3" w:rsidP="00FD61E3">
            <w:pPr>
              <w:pStyle w:val="TAC"/>
            </w:pPr>
            <w:r>
              <w:rPr>
                <w:rFonts w:cs="Arial"/>
                <w:lang w:eastAsia="zh-CN"/>
              </w:rPr>
              <w:t>8</w:t>
            </w:r>
          </w:p>
        </w:tc>
        <w:tc>
          <w:tcPr>
            <w:tcW w:w="2806" w:type="dxa"/>
          </w:tcPr>
          <w:p w14:paraId="142013FE" w14:textId="77777777" w:rsidR="00FD61E3" w:rsidRPr="00EF5447" w:rsidRDefault="00FD61E3" w:rsidP="00FD61E3">
            <w:pPr>
              <w:pStyle w:val="TAC"/>
            </w:pPr>
            <w:r>
              <w:rPr>
                <w:rFonts w:cs="Arial" w:hint="eastAsia"/>
                <w:lang w:eastAsia="zh-CN"/>
              </w:rPr>
              <w:t>0</w:t>
            </w:r>
            <w:r>
              <w:rPr>
                <w:rFonts w:cs="Arial"/>
                <w:lang w:eastAsia="zh-CN"/>
              </w:rPr>
              <w:t>.2</w:t>
            </w:r>
          </w:p>
        </w:tc>
      </w:tr>
      <w:tr w:rsidR="00FD61E3" w:rsidRPr="00EF5447" w14:paraId="33C2B5DF" w14:textId="77777777" w:rsidTr="00FD61E3">
        <w:trPr>
          <w:trHeight w:val="187"/>
          <w:jc w:val="center"/>
        </w:trPr>
        <w:tc>
          <w:tcPr>
            <w:tcW w:w="2155" w:type="dxa"/>
            <w:tcBorders>
              <w:top w:val="nil"/>
              <w:bottom w:val="nil"/>
            </w:tcBorders>
            <w:shd w:val="clear" w:color="auto" w:fill="auto"/>
            <w:vAlign w:val="center"/>
          </w:tcPr>
          <w:p w14:paraId="31E149F6" w14:textId="77777777" w:rsidR="00FD61E3" w:rsidRPr="00EF5447" w:rsidRDefault="00FD61E3" w:rsidP="00FD61E3">
            <w:pPr>
              <w:pStyle w:val="TAC"/>
              <w:rPr>
                <w:rFonts w:cs="Arial"/>
              </w:rPr>
            </w:pPr>
          </w:p>
        </w:tc>
        <w:tc>
          <w:tcPr>
            <w:tcW w:w="2977" w:type="dxa"/>
            <w:vAlign w:val="center"/>
          </w:tcPr>
          <w:p w14:paraId="2ADF2B80" w14:textId="77777777" w:rsidR="00FD61E3" w:rsidRPr="00EF5447" w:rsidRDefault="00FD61E3" w:rsidP="00FD61E3">
            <w:pPr>
              <w:pStyle w:val="TAC"/>
            </w:pPr>
            <w:r w:rsidRPr="00563C22">
              <w:rPr>
                <w:rFonts w:cs="Arial" w:hint="eastAsia"/>
                <w:lang w:eastAsia="zh-CN"/>
              </w:rPr>
              <w:t>4</w:t>
            </w:r>
            <w:r>
              <w:rPr>
                <w:rFonts w:cs="Arial"/>
                <w:lang w:eastAsia="zh-CN"/>
              </w:rPr>
              <w:t>0</w:t>
            </w:r>
          </w:p>
        </w:tc>
        <w:tc>
          <w:tcPr>
            <w:tcW w:w="2806" w:type="dxa"/>
          </w:tcPr>
          <w:p w14:paraId="4E948BC4" w14:textId="77777777" w:rsidR="00FD61E3" w:rsidRPr="00EF5447" w:rsidRDefault="00FD61E3" w:rsidP="00FD61E3">
            <w:pPr>
              <w:pStyle w:val="TAC"/>
            </w:pPr>
            <w:r>
              <w:rPr>
                <w:rFonts w:cs="Arial" w:hint="eastAsia"/>
                <w:lang w:eastAsia="zh-CN"/>
              </w:rPr>
              <w:t>0.</w:t>
            </w:r>
            <w:r>
              <w:rPr>
                <w:rFonts w:cs="Arial"/>
                <w:lang w:eastAsia="zh-CN"/>
              </w:rPr>
              <w:t>4</w:t>
            </w:r>
            <w:r>
              <w:rPr>
                <w:rFonts w:cs="Arial"/>
                <w:vertAlign w:val="superscript"/>
                <w:lang w:eastAsia="zh-CN"/>
              </w:rPr>
              <w:t>8</w:t>
            </w:r>
          </w:p>
        </w:tc>
      </w:tr>
      <w:tr w:rsidR="00FD61E3" w:rsidRPr="00EF5447" w14:paraId="090096FB" w14:textId="77777777" w:rsidTr="00FD61E3">
        <w:trPr>
          <w:trHeight w:val="187"/>
          <w:jc w:val="center"/>
        </w:trPr>
        <w:tc>
          <w:tcPr>
            <w:tcW w:w="2155" w:type="dxa"/>
            <w:tcBorders>
              <w:top w:val="nil"/>
              <w:bottom w:val="single" w:sz="4" w:space="0" w:color="auto"/>
            </w:tcBorders>
            <w:shd w:val="clear" w:color="auto" w:fill="auto"/>
            <w:vAlign w:val="center"/>
          </w:tcPr>
          <w:p w14:paraId="4FC7F36B" w14:textId="77777777" w:rsidR="00FD61E3" w:rsidRPr="00EF5447" w:rsidRDefault="00FD61E3" w:rsidP="00FD61E3">
            <w:pPr>
              <w:pStyle w:val="TAC"/>
              <w:rPr>
                <w:rFonts w:cs="Arial"/>
              </w:rPr>
            </w:pPr>
          </w:p>
        </w:tc>
        <w:tc>
          <w:tcPr>
            <w:tcW w:w="2977" w:type="dxa"/>
            <w:vAlign w:val="center"/>
          </w:tcPr>
          <w:p w14:paraId="44D22DAE" w14:textId="77777777" w:rsidR="00FD61E3" w:rsidRPr="00EF5447" w:rsidRDefault="00FD61E3" w:rsidP="00FD61E3">
            <w:pPr>
              <w:pStyle w:val="TAC"/>
            </w:pPr>
            <w:r>
              <w:rPr>
                <w:rFonts w:cs="Arial"/>
                <w:lang w:eastAsia="zh-CN"/>
              </w:rPr>
              <w:t>n7</w:t>
            </w:r>
            <w:r>
              <w:rPr>
                <w:rFonts w:cs="Arial" w:hint="eastAsia"/>
                <w:lang w:eastAsia="zh-CN"/>
              </w:rPr>
              <w:t>8</w:t>
            </w:r>
          </w:p>
        </w:tc>
        <w:tc>
          <w:tcPr>
            <w:tcW w:w="2806" w:type="dxa"/>
          </w:tcPr>
          <w:p w14:paraId="4E2F55EF" w14:textId="77777777" w:rsidR="00FD61E3" w:rsidRPr="00EF5447" w:rsidRDefault="00FD61E3" w:rsidP="00FD61E3">
            <w:pPr>
              <w:pStyle w:val="TAC"/>
            </w:pPr>
            <w:r>
              <w:rPr>
                <w:rFonts w:cs="Arial" w:hint="eastAsia"/>
                <w:lang w:eastAsia="zh-CN"/>
              </w:rPr>
              <w:t>0.</w:t>
            </w:r>
            <w:r>
              <w:rPr>
                <w:rFonts w:cs="Arial"/>
                <w:lang w:eastAsia="zh-CN"/>
              </w:rPr>
              <w:t>5</w:t>
            </w:r>
            <w:r>
              <w:rPr>
                <w:rFonts w:cs="Arial"/>
                <w:vertAlign w:val="superscript"/>
                <w:lang w:eastAsia="zh-CN"/>
              </w:rPr>
              <w:t>8</w:t>
            </w:r>
          </w:p>
        </w:tc>
      </w:tr>
      <w:tr w:rsidR="00FD61E3" w:rsidRPr="00EF5447" w14:paraId="5516C334" w14:textId="77777777" w:rsidTr="00FD61E3">
        <w:trPr>
          <w:trHeight w:val="187"/>
          <w:jc w:val="center"/>
        </w:trPr>
        <w:tc>
          <w:tcPr>
            <w:tcW w:w="2155" w:type="dxa"/>
            <w:tcBorders>
              <w:top w:val="nil"/>
              <w:bottom w:val="nil"/>
            </w:tcBorders>
            <w:shd w:val="clear" w:color="auto" w:fill="auto"/>
          </w:tcPr>
          <w:p w14:paraId="76ACD6E6" w14:textId="77777777" w:rsidR="00FD61E3" w:rsidRPr="00EF5447" w:rsidRDefault="00FD61E3" w:rsidP="00FD61E3">
            <w:pPr>
              <w:pStyle w:val="TAC"/>
            </w:pPr>
            <w:r w:rsidRPr="00EF5447">
              <w:rPr>
                <w:lang w:eastAsia="zh-TW"/>
              </w:rPr>
              <w:t>DC_3-8_n40-n78</w:t>
            </w:r>
          </w:p>
        </w:tc>
        <w:tc>
          <w:tcPr>
            <w:tcW w:w="2977" w:type="dxa"/>
          </w:tcPr>
          <w:p w14:paraId="5FBD2CD7" w14:textId="77777777" w:rsidR="00FD61E3" w:rsidRPr="00EF5447" w:rsidRDefault="00FD61E3" w:rsidP="00FD61E3">
            <w:pPr>
              <w:pStyle w:val="TAC"/>
            </w:pPr>
            <w:r w:rsidRPr="00EF5447">
              <w:rPr>
                <w:lang w:eastAsia="zh-TW"/>
              </w:rPr>
              <w:t>3</w:t>
            </w:r>
          </w:p>
        </w:tc>
        <w:tc>
          <w:tcPr>
            <w:tcW w:w="2806" w:type="dxa"/>
          </w:tcPr>
          <w:p w14:paraId="776E1489" w14:textId="77777777" w:rsidR="00FD61E3" w:rsidRPr="00EF5447" w:rsidRDefault="00FD61E3" w:rsidP="00FD61E3">
            <w:pPr>
              <w:pStyle w:val="TAC"/>
            </w:pPr>
            <w:r w:rsidRPr="00EF5447">
              <w:rPr>
                <w:szCs w:val="18"/>
                <w:lang w:eastAsia="ja-JP"/>
              </w:rPr>
              <w:t>0.2</w:t>
            </w:r>
          </w:p>
        </w:tc>
      </w:tr>
      <w:tr w:rsidR="00FD61E3" w:rsidRPr="00EF5447" w14:paraId="16B83638" w14:textId="77777777" w:rsidTr="00FD61E3">
        <w:trPr>
          <w:trHeight w:val="187"/>
          <w:jc w:val="center"/>
        </w:trPr>
        <w:tc>
          <w:tcPr>
            <w:tcW w:w="2155" w:type="dxa"/>
            <w:tcBorders>
              <w:top w:val="nil"/>
              <w:bottom w:val="nil"/>
            </w:tcBorders>
            <w:shd w:val="clear" w:color="auto" w:fill="auto"/>
          </w:tcPr>
          <w:p w14:paraId="654B9068" w14:textId="77777777" w:rsidR="00FD61E3" w:rsidRPr="00EF5447" w:rsidRDefault="00FD61E3" w:rsidP="00FD61E3">
            <w:pPr>
              <w:pStyle w:val="TAC"/>
            </w:pPr>
          </w:p>
        </w:tc>
        <w:tc>
          <w:tcPr>
            <w:tcW w:w="2977" w:type="dxa"/>
          </w:tcPr>
          <w:p w14:paraId="1EEFE2EA" w14:textId="77777777" w:rsidR="00FD61E3" w:rsidRPr="00EF5447" w:rsidRDefault="00FD61E3" w:rsidP="00FD61E3">
            <w:pPr>
              <w:pStyle w:val="TAC"/>
            </w:pPr>
            <w:r w:rsidRPr="00EF5447">
              <w:rPr>
                <w:lang w:eastAsia="zh-TW"/>
              </w:rPr>
              <w:t>8</w:t>
            </w:r>
          </w:p>
        </w:tc>
        <w:tc>
          <w:tcPr>
            <w:tcW w:w="2806" w:type="dxa"/>
          </w:tcPr>
          <w:p w14:paraId="73E0EB85" w14:textId="77777777" w:rsidR="00FD61E3" w:rsidRPr="00EF5447" w:rsidRDefault="00FD61E3" w:rsidP="00FD61E3">
            <w:pPr>
              <w:pStyle w:val="TAC"/>
            </w:pPr>
            <w:r w:rsidRPr="00EF5447">
              <w:rPr>
                <w:szCs w:val="18"/>
                <w:lang w:eastAsia="ja-JP"/>
              </w:rPr>
              <w:t>0.2</w:t>
            </w:r>
          </w:p>
        </w:tc>
      </w:tr>
      <w:tr w:rsidR="00FD61E3" w:rsidRPr="00EF5447" w14:paraId="31B67786" w14:textId="77777777" w:rsidTr="00FD61E3">
        <w:trPr>
          <w:trHeight w:val="187"/>
          <w:jc w:val="center"/>
        </w:trPr>
        <w:tc>
          <w:tcPr>
            <w:tcW w:w="2155" w:type="dxa"/>
            <w:tcBorders>
              <w:top w:val="nil"/>
              <w:bottom w:val="nil"/>
            </w:tcBorders>
            <w:shd w:val="clear" w:color="auto" w:fill="auto"/>
          </w:tcPr>
          <w:p w14:paraId="3404C136" w14:textId="77777777" w:rsidR="00FD61E3" w:rsidRPr="00EF5447" w:rsidRDefault="00FD61E3" w:rsidP="00FD61E3">
            <w:pPr>
              <w:pStyle w:val="TAC"/>
            </w:pPr>
          </w:p>
        </w:tc>
        <w:tc>
          <w:tcPr>
            <w:tcW w:w="2977" w:type="dxa"/>
          </w:tcPr>
          <w:p w14:paraId="3574F74E" w14:textId="77777777" w:rsidR="00FD61E3" w:rsidRPr="00EF5447" w:rsidRDefault="00FD61E3" w:rsidP="00FD61E3">
            <w:pPr>
              <w:pStyle w:val="TAC"/>
            </w:pPr>
            <w:r w:rsidRPr="00EF5447">
              <w:rPr>
                <w:lang w:eastAsia="zh-TW"/>
              </w:rPr>
              <w:t>n40</w:t>
            </w:r>
          </w:p>
        </w:tc>
        <w:tc>
          <w:tcPr>
            <w:tcW w:w="2806" w:type="dxa"/>
          </w:tcPr>
          <w:p w14:paraId="63403823" w14:textId="77777777" w:rsidR="00FD61E3" w:rsidRPr="00EF5447" w:rsidRDefault="00FD61E3" w:rsidP="00FD61E3">
            <w:pPr>
              <w:pStyle w:val="TAC"/>
            </w:pPr>
            <w:r w:rsidRPr="00EF5447">
              <w:rPr>
                <w:szCs w:val="18"/>
                <w:lang w:eastAsia="ja-JP"/>
              </w:rPr>
              <w:t>0.4</w:t>
            </w:r>
          </w:p>
        </w:tc>
      </w:tr>
      <w:tr w:rsidR="00FD61E3" w:rsidRPr="00EF5447" w14:paraId="2EBD91F2" w14:textId="77777777" w:rsidTr="00FD61E3">
        <w:trPr>
          <w:trHeight w:val="187"/>
          <w:jc w:val="center"/>
        </w:trPr>
        <w:tc>
          <w:tcPr>
            <w:tcW w:w="2155" w:type="dxa"/>
            <w:tcBorders>
              <w:top w:val="nil"/>
              <w:bottom w:val="single" w:sz="4" w:space="0" w:color="auto"/>
            </w:tcBorders>
            <w:shd w:val="clear" w:color="auto" w:fill="auto"/>
          </w:tcPr>
          <w:p w14:paraId="40141D3B" w14:textId="77777777" w:rsidR="00FD61E3" w:rsidRPr="00EF5447" w:rsidRDefault="00FD61E3" w:rsidP="00FD61E3">
            <w:pPr>
              <w:pStyle w:val="TAC"/>
            </w:pPr>
          </w:p>
        </w:tc>
        <w:tc>
          <w:tcPr>
            <w:tcW w:w="2977" w:type="dxa"/>
          </w:tcPr>
          <w:p w14:paraId="5EB23A32" w14:textId="77777777" w:rsidR="00FD61E3" w:rsidRPr="00EF5447" w:rsidRDefault="00FD61E3" w:rsidP="00FD61E3">
            <w:pPr>
              <w:pStyle w:val="TAC"/>
            </w:pPr>
            <w:r w:rsidRPr="00EF5447">
              <w:rPr>
                <w:lang w:eastAsia="zh-TW"/>
              </w:rPr>
              <w:t>n78</w:t>
            </w:r>
          </w:p>
        </w:tc>
        <w:tc>
          <w:tcPr>
            <w:tcW w:w="2806" w:type="dxa"/>
          </w:tcPr>
          <w:p w14:paraId="766F813A" w14:textId="77777777" w:rsidR="00FD61E3" w:rsidRPr="00EF5447" w:rsidRDefault="00FD61E3" w:rsidP="00FD61E3">
            <w:pPr>
              <w:pStyle w:val="TAC"/>
            </w:pPr>
            <w:r w:rsidRPr="00EF5447">
              <w:rPr>
                <w:szCs w:val="18"/>
                <w:lang w:eastAsia="ja-JP"/>
              </w:rPr>
              <w:t>0.5</w:t>
            </w:r>
          </w:p>
        </w:tc>
      </w:tr>
      <w:tr w:rsidR="00FD61E3" w:rsidRPr="00EF5447" w14:paraId="4DDCD8ED" w14:textId="77777777" w:rsidTr="00FD61E3">
        <w:trPr>
          <w:trHeight w:val="187"/>
          <w:jc w:val="center"/>
        </w:trPr>
        <w:tc>
          <w:tcPr>
            <w:tcW w:w="2155" w:type="dxa"/>
            <w:tcBorders>
              <w:bottom w:val="nil"/>
            </w:tcBorders>
            <w:shd w:val="clear" w:color="auto" w:fill="auto"/>
          </w:tcPr>
          <w:p w14:paraId="3994BEC4" w14:textId="77777777" w:rsidR="00FD61E3" w:rsidRPr="00EF5447" w:rsidRDefault="00FD61E3" w:rsidP="00FD61E3">
            <w:pPr>
              <w:pStyle w:val="TAC"/>
              <w:rPr>
                <w:rFonts w:cs="Arial"/>
              </w:rPr>
            </w:pPr>
            <w:r w:rsidRPr="00EF5447">
              <w:rPr>
                <w:rFonts w:cs="Arial"/>
                <w:szCs w:val="18"/>
              </w:rPr>
              <w:t>DC_3-8-42_n77</w:t>
            </w:r>
          </w:p>
        </w:tc>
        <w:tc>
          <w:tcPr>
            <w:tcW w:w="2977" w:type="dxa"/>
          </w:tcPr>
          <w:p w14:paraId="1A67347B" w14:textId="77777777" w:rsidR="00FD61E3" w:rsidRPr="00EF5447" w:rsidRDefault="00FD61E3" w:rsidP="00FD61E3">
            <w:pPr>
              <w:pStyle w:val="TAC"/>
              <w:rPr>
                <w:szCs w:val="18"/>
                <w:lang w:eastAsia="ja-JP"/>
              </w:rPr>
            </w:pPr>
            <w:r w:rsidRPr="00EF5447">
              <w:rPr>
                <w:rFonts w:cs="Arial"/>
                <w:szCs w:val="18"/>
              </w:rPr>
              <w:t>3</w:t>
            </w:r>
          </w:p>
        </w:tc>
        <w:tc>
          <w:tcPr>
            <w:tcW w:w="2806" w:type="dxa"/>
          </w:tcPr>
          <w:p w14:paraId="04550CE8" w14:textId="77777777" w:rsidR="00FD61E3" w:rsidRPr="00EF5447" w:rsidRDefault="00FD61E3" w:rsidP="00FD61E3">
            <w:pPr>
              <w:pStyle w:val="TAC"/>
              <w:rPr>
                <w:szCs w:val="18"/>
              </w:rPr>
            </w:pPr>
            <w:r w:rsidRPr="00EF5447">
              <w:rPr>
                <w:rFonts w:cs="Arial"/>
                <w:szCs w:val="18"/>
              </w:rPr>
              <w:t>0.2</w:t>
            </w:r>
          </w:p>
        </w:tc>
      </w:tr>
      <w:tr w:rsidR="00FD61E3" w:rsidRPr="00EF5447" w14:paraId="5D6A4A8B" w14:textId="77777777" w:rsidTr="00FD61E3">
        <w:trPr>
          <w:trHeight w:val="187"/>
          <w:jc w:val="center"/>
        </w:trPr>
        <w:tc>
          <w:tcPr>
            <w:tcW w:w="2155" w:type="dxa"/>
            <w:tcBorders>
              <w:top w:val="nil"/>
              <w:bottom w:val="nil"/>
            </w:tcBorders>
            <w:shd w:val="clear" w:color="auto" w:fill="auto"/>
          </w:tcPr>
          <w:p w14:paraId="2C7AE23A" w14:textId="77777777" w:rsidR="00FD61E3" w:rsidRPr="00EF5447" w:rsidRDefault="00FD61E3" w:rsidP="00FD61E3">
            <w:pPr>
              <w:pStyle w:val="TAC"/>
              <w:rPr>
                <w:rFonts w:cs="Arial"/>
              </w:rPr>
            </w:pPr>
          </w:p>
        </w:tc>
        <w:tc>
          <w:tcPr>
            <w:tcW w:w="2977" w:type="dxa"/>
          </w:tcPr>
          <w:p w14:paraId="014594A7" w14:textId="77777777" w:rsidR="00FD61E3" w:rsidRPr="00EF5447" w:rsidRDefault="00FD61E3" w:rsidP="00FD61E3">
            <w:pPr>
              <w:pStyle w:val="TAC"/>
              <w:rPr>
                <w:szCs w:val="18"/>
                <w:lang w:eastAsia="ja-JP"/>
              </w:rPr>
            </w:pPr>
            <w:r w:rsidRPr="00EF5447">
              <w:rPr>
                <w:rFonts w:cs="Arial"/>
                <w:szCs w:val="18"/>
              </w:rPr>
              <w:t>8</w:t>
            </w:r>
          </w:p>
        </w:tc>
        <w:tc>
          <w:tcPr>
            <w:tcW w:w="2806" w:type="dxa"/>
          </w:tcPr>
          <w:p w14:paraId="65648C61" w14:textId="77777777" w:rsidR="00FD61E3" w:rsidRPr="00EF5447" w:rsidRDefault="00FD61E3" w:rsidP="00FD61E3">
            <w:pPr>
              <w:pStyle w:val="TAC"/>
              <w:rPr>
                <w:szCs w:val="18"/>
              </w:rPr>
            </w:pPr>
            <w:r w:rsidRPr="00EF5447">
              <w:rPr>
                <w:rFonts w:cs="Arial"/>
                <w:szCs w:val="18"/>
              </w:rPr>
              <w:t>0.2</w:t>
            </w:r>
          </w:p>
        </w:tc>
      </w:tr>
      <w:tr w:rsidR="00FD61E3" w:rsidRPr="00EF5447" w14:paraId="5EAF80A7" w14:textId="77777777" w:rsidTr="00FD61E3">
        <w:trPr>
          <w:trHeight w:val="187"/>
          <w:jc w:val="center"/>
        </w:trPr>
        <w:tc>
          <w:tcPr>
            <w:tcW w:w="2155" w:type="dxa"/>
            <w:tcBorders>
              <w:top w:val="nil"/>
              <w:bottom w:val="nil"/>
            </w:tcBorders>
            <w:shd w:val="clear" w:color="auto" w:fill="auto"/>
          </w:tcPr>
          <w:p w14:paraId="51BA8B9D" w14:textId="77777777" w:rsidR="00FD61E3" w:rsidRPr="00EF5447" w:rsidRDefault="00FD61E3" w:rsidP="00FD61E3">
            <w:pPr>
              <w:pStyle w:val="TAC"/>
              <w:rPr>
                <w:rFonts w:cs="Arial"/>
              </w:rPr>
            </w:pPr>
          </w:p>
        </w:tc>
        <w:tc>
          <w:tcPr>
            <w:tcW w:w="2977" w:type="dxa"/>
          </w:tcPr>
          <w:p w14:paraId="7C8AED0F" w14:textId="77777777" w:rsidR="00FD61E3" w:rsidRPr="00EF5447" w:rsidRDefault="00FD61E3" w:rsidP="00FD61E3">
            <w:pPr>
              <w:pStyle w:val="TAC"/>
              <w:rPr>
                <w:szCs w:val="18"/>
                <w:lang w:eastAsia="ja-JP"/>
              </w:rPr>
            </w:pPr>
            <w:r w:rsidRPr="00EF5447">
              <w:rPr>
                <w:rFonts w:cs="Arial"/>
                <w:szCs w:val="18"/>
              </w:rPr>
              <w:t>42</w:t>
            </w:r>
          </w:p>
        </w:tc>
        <w:tc>
          <w:tcPr>
            <w:tcW w:w="2806" w:type="dxa"/>
          </w:tcPr>
          <w:p w14:paraId="78B54F48" w14:textId="77777777" w:rsidR="00FD61E3" w:rsidRPr="00EF5447" w:rsidRDefault="00FD61E3" w:rsidP="00FD61E3">
            <w:pPr>
              <w:pStyle w:val="TAC"/>
              <w:rPr>
                <w:szCs w:val="18"/>
              </w:rPr>
            </w:pPr>
            <w:r w:rsidRPr="00EF5447">
              <w:rPr>
                <w:rFonts w:cs="Arial"/>
                <w:szCs w:val="18"/>
              </w:rPr>
              <w:t>0.5</w:t>
            </w:r>
          </w:p>
        </w:tc>
      </w:tr>
      <w:tr w:rsidR="00FD61E3" w:rsidRPr="00EF5447" w14:paraId="297AFF3F" w14:textId="77777777" w:rsidTr="00FD61E3">
        <w:trPr>
          <w:trHeight w:val="187"/>
          <w:jc w:val="center"/>
        </w:trPr>
        <w:tc>
          <w:tcPr>
            <w:tcW w:w="2155" w:type="dxa"/>
            <w:tcBorders>
              <w:top w:val="nil"/>
              <w:bottom w:val="single" w:sz="4" w:space="0" w:color="auto"/>
            </w:tcBorders>
            <w:shd w:val="clear" w:color="auto" w:fill="auto"/>
          </w:tcPr>
          <w:p w14:paraId="0DE77E7B" w14:textId="77777777" w:rsidR="00FD61E3" w:rsidRPr="00EF5447" w:rsidRDefault="00FD61E3" w:rsidP="00FD61E3">
            <w:pPr>
              <w:pStyle w:val="TAC"/>
              <w:rPr>
                <w:rFonts w:cs="Arial"/>
              </w:rPr>
            </w:pPr>
          </w:p>
        </w:tc>
        <w:tc>
          <w:tcPr>
            <w:tcW w:w="2977" w:type="dxa"/>
          </w:tcPr>
          <w:p w14:paraId="04EBF92C" w14:textId="77777777" w:rsidR="00FD61E3" w:rsidRPr="00EF5447" w:rsidRDefault="00FD61E3" w:rsidP="00FD61E3">
            <w:pPr>
              <w:pStyle w:val="TAC"/>
              <w:rPr>
                <w:szCs w:val="18"/>
                <w:lang w:eastAsia="ja-JP"/>
              </w:rPr>
            </w:pPr>
            <w:r w:rsidRPr="00EF5447">
              <w:rPr>
                <w:rFonts w:cs="Arial"/>
                <w:szCs w:val="18"/>
              </w:rPr>
              <w:t>n77</w:t>
            </w:r>
          </w:p>
        </w:tc>
        <w:tc>
          <w:tcPr>
            <w:tcW w:w="2806" w:type="dxa"/>
          </w:tcPr>
          <w:p w14:paraId="6BC2C135" w14:textId="77777777" w:rsidR="00FD61E3" w:rsidRPr="00EF5447" w:rsidRDefault="00FD61E3" w:rsidP="00FD61E3">
            <w:pPr>
              <w:pStyle w:val="TAC"/>
              <w:rPr>
                <w:szCs w:val="18"/>
              </w:rPr>
            </w:pPr>
            <w:r w:rsidRPr="00EF5447">
              <w:rPr>
                <w:rFonts w:cs="Arial"/>
                <w:szCs w:val="18"/>
              </w:rPr>
              <w:t>0.5</w:t>
            </w:r>
          </w:p>
        </w:tc>
      </w:tr>
      <w:tr w:rsidR="00FD61E3" w:rsidRPr="00EF5447" w14:paraId="4037270E" w14:textId="77777777" w:rsidTr="00FD61E3">
        <w:trPr>
          <w:trHeight w:val="187"/>
          <w:jc w:val="center"/>
        </w:trPr>
        <w:tc>
          <w:tcPr>
            <w:tcW w:w="2155" w:type="dxa"/>
            <w:tcBorders>
              <w:bottom w:val="nil"/>
            </w:tcBorders>
            <w:shd w:val="clear" w:color="auto" w:fill="auto"/>
          </w:tcPr>
          <w:p w14:paraId="6E9EEA6D" w14:textId="77777777" w:rsidR="00FD61E3" w:rsidRPr="00EF5447" w:rsidRDefault="00FD61E3" w:rsidP="00FD61E3">
            <w:pPr>
              <w:pStyle w:val="TAC"/>
              <w:rPr>
                <w:rFonts w:cs="Arial"/>
              </w:rPr>
            </w:pPr>
            <w:r w:rsidRPr="00EF5447">
              <w:rPr>
                <w:rFonts w:cs="Arial"/>
                <w:kern w:val="2"/>
                <w:szCs w:val="24"/>
                <w:lang w:eastAsia="ja-JP"/>
              </w:rPr>
              <w:t>DC_3-8_SUL_n78-n80</w:t>
            </w:r>
          </w:p>
        </w:tc>
        <w:tc>
          <w:tcPr>
            <w:tcW w:w="2977" w:type="dxa"/>
          </w:tcPr>
          <w:p w14:paraId="61944FEE" w14:textId="77777777" w:rsidR="00FD61E3" w:rsidRPr="00EF5447" w:rsidRDefault="00FD61E3" w:rsidP="00FD61E3">
            <w:pPr>
              <w:pStyle w:val="TAC"/>
              <w:rPr>
                <w:lang w:eastAsia="ja-JP"/>
              </w:rPr>
            </w:pPr>
            <w:r w:rsidRPr="00EF5447">
              <w:rPr>
                <w:rFonts w:cs="Arial"/>
              </w:rPr>
              <w:t>3</w:t>
            </w:r>
          </w:p>
        </w:tc>
        <w:tc>
          <w:tcPr>
            <w:tcW w:w="2806" w:type="dxa"/>
          </w:tcPr>
          <w:p w14:paraId="11CB52E0" w14:textId="77777777" w:rsidR="00FD61E3" w:rsidRPr="00EF5447" w:rsidRDefault="00FD61E3" w:rsidP="00FD61E3">
            <w:pPr>
              <w:pStyle w:val="TAC"/>
              <w:rPr>
                <w:rFonts w:cs="Arial"/>
                <w:szCs w:val="18"/>
                <w:lang w:eastAsia="ja-JP"/>
              </w:rPr>
            </w:pPr>
            <w:r w:rsidRPr="00EF5447">
              <w:rPr>
                <w:rFonts w:cs="Arial"/>
              </w:rPr>
              <w:t>0</w:t>
            </w:r>
            <w:r w:rsidRPr="00EF5447">
              <w:rPr>
                <w:rFonts w:cs="Arial"/>
                <w:lang w:eastAsia="ja-JP"/>
              </w:rPr>
              <w:t>.2</w:t>
            </w:r>
          </w:p>
        </w:tc>
      </w:tr>
      <w:tr w:rsidR="00FD61E3" w:rsidRPr="00EF5447" w14:paraId="4970E0DC" w14:textId="77777777" w:rsidTr="00FD61E3">
        <w:trPr>
          <w:trHeight w:val="187"/>
          <w:jc w:val="center"/>
        </w:trPr>
        <w:tc>
          <w:tcPr>
            <w:tcW w:w="2155" w:type="dxa"/>
            <w:tcBorders>
              <w:top w:val="nil"/>
              <w:bottom w:val="nil"/>
            </w:tcBorders>
            <w:shd w:val="clear" w:color="auto" w:fill="auto"/>
          </w:tcPr>
          <w:p w14:paraId="1EE20919" w14:textId="77777777" w:rsidR="00FD61E3" w:rsidRPr="00EF5447" w:rsidRDefault="00FD61E3" w:rsidP="00FD61E3">
            <w:pPr>
              <w:pStyle w:val="TAC"/>
              <w:rPr>
                <w:rFonts w:cs="Arial"/>
              </w:rPr>
            </w:pPr>
          </w:p>
        </w:tc>
        <w:tc>
          <w:tcPr>
            <w:tcW w:w="2977" w:type="dxa"/>
          </w:tcPr>
          <w:p w14:paraId="6083C2B8" w14:textId="77777777" w:rsidR="00FD61E3" w:rsidRPr="00EF5447" w:rsidRDefault="00FD61E3" w:rsidP="00FD61E3">
            <w:pPr>
              <w:pStyle w:val="TAC"/>
              <w:rPr>
                <w:lang w:eastAsia="ja-JP"/>
              </w:rPr>
            </w:pPr>
            <w:r w:rsidRPr="00EF5447">
              <w:rPr>
                <w:rFonts w:cs="Arial"/>
                <w:lang w:eastAsia="zh-CN"/>
              </w:rPr>
              <w:t>8</w:t>
            </w:r>
          </w:p>
        </w:tc>
        <w:tc>
          <w:tcPr>
            <w:tcW w:w="2806" w:type="dxa"/>
          </w:tcPr>
          <w:p w14:paraId="39D2075A" w14:textId="77777777" w:rsidR="00FD61E3" w:rsidRPr="00EF5447" w:rsidRDefault="00FD61E3" w:rsidP="00FD61E3">
            <w:pPr>
              <w:pStyle w:val="TAC"/>
              <w:rPr>
                <w:rFonts w:cs="Arial"/>
                <w:szCs w:val="18"/>
                <w:lang w:eastAsia="ja-JP"/>
              </w:rPr>
            </w:pPr>
            <w:r w:rsidRPr="00EF5447">
              <w:rPr>
                <w:rFonts w:cs="Arial"/>
                <w:lang w:eastAsia="ja-JP"/>
              </w:rPr>
              <w:t>0.2</w:t>
            </w:r>
          </w:p>
        </w:tc>
      </w:tr>
      <w:tr w:rsidR="00FD61E3" w:rsidRPr="00EF5447" w14:paraId="1232FC3A" w14:textId="77777777" w:rsidTr="00FD61E3">
        <w:trPr>
          <w:trHeight w:val="187"/>
          <w:jc w:val="center"/>
        </w:trPr>
        <w:tc>
          <w:tcPr>
            <w:tcW w:w="2155" w:type="dxa"/>
            <w:tcBorders>
              <w:top w:val="nil"/>
              <w:bottom w:val="single" w:sz="4" w:space="0" w:color="auto"/>
            </w:tcBorders>
            <w:shd w:val="clear" w:color="auto" w:fill="auto"/>
          </w:tcPr>
          <w:p w14:paraId="0A6F379C" w14:textId="77777777" w:rsidR="00FD61E3" w:rsidRPr="00EF5447" w:rsidRDefault="00FD61E3" w:rsidP="00FD61E3">
            <w:pPr>
              <w:pStyle w:val="TAC"/>
              <w:rPr>
                <w:rFonts w:cs="Arial"/>
              </w:rPr>
            </w:pPr>
          </w:p>
        </w:tc>
        <w:tc>
          <w:tcPr>
            <w:tcW w:w="2977" w:type="dxa"/>
          </w:tcPr>
          <w:p w14:paraId="67B50D6C" w14:textId="77777777" w:rsidR="00FD61E3" w:rsidRPr="00EF5447" w:rsidRDefault="00FD61E3" w:rsidP="00FD61E3">
            <w:pPr>
              <w:pStyle w:val="TAC"/>
              <w:rPr>
                <w:lang w:eastAsia="ja-JP"/>
              </w:rPr>
            </w:pPr>
            <w:r w:rsidRPr="00EF5447">
              <w:t>n78</w:t>
            </w:r>
          </w:p>
        </w:tc>
        <w:tc>
          <w:tcPr>
            <w:tcW w:w="2806" w:type="dxa"/>
          </w:tcPr>
          <w:p w14:paraId="27D0D974" w14:textId="77777777" w:rsidR="00FD61E3" w:rsidRPr="00EF5447" w:rsidRDefault="00FD61E3" w:rsidP="00FD61E3">
            <w:pPr>
              <w:pStyle w:val="TAC"/>
              <w:rPr>
                <w:rFonts w:cs="Arial"/>
                <w:szCs w:val="18"/>
                <w:lang w:eastAsia="ja-JP"/>
              </w:rPr>
            </w:pPr>
            <w:r w:rsidRPr="00EF5447">
              <w:rPr>
                <w:rFonts w:cs="Arial"/>
                <w:lang w:eastAsia="ja-JP"/>
              </w:rPr>
              <w:t>0.5</w:t>
            </w:r>
          </w:p>
        </w:tc>
      </w:tr>
      <w:tr w:rsidR="00FD61E3" w:rsidRPr="00EF5447" w14:paraId="00B11F68" w14:textId="77777777" w:rsidTr="00FD61E3">
        <w:trPr>
          <w:trHeight w:val="187"/>
          <w:jc w:val="center"/>
        </w:trPr>
        <w:tc>
          <w:tcPr>
            <w:tcW w:w="2155" w:type="dxa"/>
            <w:tcBorders>
              <w:top w:val="single" w:sz="4" w:space="0" w:color="auto"/>
              <w:bottom w:val="nil"/>
            </w:tcBorders>
            <w:shd w:val="clear" w:color="auto" w:fill="auto"/>
            <w:vAlign w:val="center"/>
          </w:tcPr>
          <w:p w14:paraId="490302AE" w14:textId="77777777" w:rsidR="00FD61E3" w:rsidRPr="00EF5447" w:rsidRDefault="00FD61E3" w:rsidP="00FD61E3">
            <w:pPr>
              <w:pStyle w:val="TAC"/>
              <w:rPr>
                <w:rFonts w:cs="Arial"/>
              </w:rPr>
            </w:pPr>
            <w:r>
              <w:t>DC_3-11_n28-n77</w:t>
            </w:r>
          </w:p>
        </w:tc>
        <w:tc>
          <w:tcPr>
            <w:tcW w:w="2977" w:type="dxa"/>
            <w:vAlign w:val="center"/>
          </w:tcPr>
          <w:p w14:paraId="138A9D3D" w14:textId="77777777" w:rsidR="00FD61E3" w:rsidRPr="00EF5447" w:rsidRDefault="00FD61E3" w:rsidP="00FD61E3">
            <w:pPr>
              <w:pStyle w:val="TAC"/>
              <w:rPr>
                <w:rFonts w:cs="Arial"/>
                <w:szCs w:val="18"/>
                <w:lang w:eastAsia="ja-JP"/>
              </w:rPr>
            </w:pPr>
            <w:r>
              <w:t>3</w:t>
            </w:r>
          </w:p>
        </w:tc>
        <w:tc>
          <w:tcPr>
            <w:tcW w:w="2806" w:type="dxa"/>
          </w:tcPr>
          <w:p w14:paraId="47BEE056" w14:textId="77777777" w:rsidR="00FD61E3" w:rsidRPr="00EF5447" w:rsidRDefault="00FD61E3" w:rsidP="00FD61E3">
            <w:pPr>
              <w:pStyle w:val="TAC"/>
              <w:rPr>
                <w:rFonts w:cs="Arial"/>
                <w:szCs w:val="18"/>
                <w:lang w:eastAsia="ja-JP"/>
              </w:rPr>
            </w:pPr>
            <w:r>
              <w:rPr>
                <w:rFonts w:hint="eastAsia"/>
              </w:rPr>
              <w:t>0</w:t>
            </w:r>
            <w:r>
              <w:t>.3</w:t>
            </w:r>
          </w:p>
        </w:tc>
      </w:tr>
      <w:tr w:rsidR="00FD61E3" w:rsidRPr="00EF5447" w14:paraId="67F3D06D" w14:textId="77777777" w:rsidTr="00FD61E3">
        <w:trPr>
          <w:trHeight w:val="187"/>
          <w:jc w:val="center"/>
        </w:trPr>
        <w:tc>
          <w:tcPr>
            <w:tcW w:w="2155" w:type="dxa"/>
            <w:tcBorders>
              <w:top w:val="nil"/>
              <w:bottom w:val="nil"/>
            </w:tcBorders>
            <w:shd w:val="clear" w:color="auto" w:fill="auto"/>
            <w:vAlign w:val="center"/>
          </w:tcPr>
          <w:p w14:paraId="260E9C4B" w14:textId="77777777" w:rsidR="00FD61E3" w:rsidRPr="00EF5447" w:rsidRDefault="00FD61E3" w:rsidP="00FD61E3">
            <w:pPr>
              <w:pStyle w:val="TAC"/>
              <w:rPr>
                <w:rFonts w:cs="Arial"/>
              </w:rPr>
            </w:pPr>
          </w:p>
        </w:tc>
        <w:tc>
          <w:tcPr>
            <w:tcW w:w="2977" w:type="dxa"/>
            <w:vAlign w:val="center"/>
          </w:tcPr>
          <w:p w14:paraId="198EB5FA" w14:textId="77777777" w:rsidR="00FD61E3" w:rsidRPr="00EF5447" w:rsidRDefault="00FD61E3" w:rsidP="00FD61E3">
            <w:pPr>
              <w:pStyle w:val="TAC"/>
              <w:rPr>
                <w:rFonts w:cs="Arial"/>
                <w:szCs w:val="18"/>
                <w:lang w:eastAsia="ja-JP"/>
              </w:rPr>
            </w:pPr>
            <w:r>
              <w:t>11</w:t>
            </w:r>
          </w:p>
        </w:tc>
        <w:tc>
          <w:tcPr>
            <w:tcW w:w="2806" w:type="dxa"/>
          </w:tcPr>
          <w:p w14:paraId="12E7F6CD" w14:textId="77777777" w:rsidR="00FD61E3" w:rsidRPr="00EF5447" w:rsidRDefault="00FD61E3" w:rsidP="00FD61E3">
            <w:pPr>
              <w:pStyle w:val="TAC"/>
              <w:rPr>
                <w:rFonts w:cs="Arial"/>
                <w:szCs w:val="18"/>
                <w:lang w:eastAsia="ja-JP"/>
              </w:rPr>
            </w:pPr>
            <w:r>
              <w:rPr>
                <w:rFonts w:hint="eastAsia"/>
              </w:rPr>
              <w:t>0</w:t>
            </w:r>
            <w:r>
              <w:t>.5</w:t>
            </w:r>
          </w:p>
        </w:tc>
      </w:tr>
      <w:tr w:rsidR="00FD61E3" w:rsidRPr="00EF5447" w14:paraId="08F8ED74" w14:textId="77777777" w:rsidTr="00FD61E3">
        <w:trPr>
          <w:trHeight w:val="187"/>
          <w:jc w:val="center"/>
        </w:trPr>
        <w:tc>
          <w:tcPr>
            <w:tcW w:w="2155" w:type="dxa"/>
            <w:tcBorders>
              <w:top w:val="nil"/>
              <w:bottom w:val="nil"/>
            </w:tcBorders>
            <w:shd w:val="clear" w:color="auto" w:fill="auto"/>
            <w:vAlign w:val="center"/>
          </w:tcPr>
          <w:p w14:paraId="0F8FE5C4" w14:textId="77777777" w:rsidR="00FD61E3" w:rsidRPr="00EF5447" w:rsidRDefault="00FD61E3" w:rsidP="00FD61E3">
            <w:pPr>
              <w:pStyle w:val="TAC"/>
              <w:rPr>
                <w:rFonts w:cs="Arial"/>
              </w:rPr>
            </w:pPr>
          </w:p>
        </w:tc>
        <w:tc>
          <w:tcPr>
            <w:tcW w:w="2977" w:type="dxa"/>
            <w:vAlign w:val="center"/>
          </w:tcPr>
          <w:p w14:paraId="1E6E4B40" w14:textId="77777777" w:rsidR="00FD61E3" w:rsidRPr="00EF5447" w:rsidRDefault="00FD61E3" w:rsidP="00FD61E3">
            <w:pPr>
              <w:pStyle w:val="TAC"/>
              <w:rPr>
                <w:rFonts w:cs="Arial"/>
                <w:szCs w:val="18"/>
                <w:lang w:eastAsia="ja-JP"/>
              </w:rPr>
            </w:pPr>
            <w:r>
              <w:t>n28</w:t>
            </w:r>
          </w:p>
        </w:tc>
        <w:tc>
          <w:tcPr>
            <w:tcW w:w="2806" w:type="dxa"/>
          </w:tcPr>
          <w:p w14:paraId="08498ED3" w14:textId="77777777" w:rsidR="00FD61E3" w:rsidRPr="00EF5447" w:rsidRDefault="00FD61E3" w:rsidP="00FD61E3">
            <w:pPr>
              <w:pStyle w:val="TAC"/>
              <w:rPr>
                <w:rFonts w:cs="Arial"/>
                <w:szCs w:val="18"/>
                <w:lang w:eastAsia="ja-JP"/>
              </w:rPr>
            </w:pPr>
            <w:r>
              <w:rPr>
                <w:rFonts w:hint="eastAsia"/>
              </w:rPr>
              <w:t>0</w:t>
            </w:r>
            <w:r>
              <w:t>.2</w:t>
            </w:r>
          </w:p>
        </w:tc>
      </w:tr>
      <w:tr w:rsidR="00FD61E3" w:rsidRPr="00EF5447" w14:paraId="1C2AD3D7" w14:textId="77777777" w:rsidTr="00FD61E3">
        <w:trPr>
          <w:trHeight w:val="187"/>
          <w:jc w:val="center"/>
        </w:trPr>
        <w:tc>
          <w:tcPr>
            <w:tcW w:w="2155" w:type="dxa"/>
            <w:tcBorders>
              <w:top w:val="nil"/>
              <w:bottom w:val="single" w:sz="4" w:space="0" w:color="auto"/>
            </w:tcBorders>
            <w:shd w:val="clear" w:color="auto" w:fill="auto"/>
            <w:vAlign w:val="center"/>
          </w:tcPr>
          <w:p w14:paraId="50BA227A" w14:textId="77777777" w:rsidR="00FD61E3" w:rsidRPr="00EF5447" w:rsidRDefault="00FD61E3" w:rsidP="00FD61E3">
            <w:pPr>
              <w:pStyle w:val="TAC"/>
              <w:rPr>
                <w:rFonts w:cs="Arial"/>
              </w:rPr>
            </w:pPr>
          </w:p>
        </w:tc>
        <w:tc>
          <w:tcPr>
            <w:tcW w:w="2977" w:type="dxa"/>
            <w:vAlign w:val="center"/>
          </w:tcPr>
          <w:p w14:paraId="0FC98A06" w14:textId="77777777" w:rsidR="00FD61E3" w:rsidRPr="00EF5447" w:rsidRDefault="00FD61E3" w:rsidP="00FD61E3">
            <w:pPr>
              <w:pStyle w:val="TAC"/>
              <w:rPr>
                <w:rFonts w:cs="Arial"/>
                <w:szCs w:val="18"/>
                <w:lang w:eastAsia="ja-JP"/>
              </w:rPr>
            </w:pPr>
            <w:r>
              <w:t>n77</w:t>
            </w:r>
          </w:p>
        </w:tc>
        <w:tc>
          <w:tcPr>
            <w:tcW w:w="2806" w:type="dxa"/>
          </w:tcPr>
          <w:p w14:paraId="41C0CAA4" w14:textId="77777777" w:rsidR="00FD61E3" w:rsidRPr="00EF5447" w:rsidRDefault="00FD61E3" w:rsidP="00FD61E3">
            <w:pPr>
              <w:pStyle w:val="TAC"/>
              <w:rPr>
                <w:rFonts w:cs="Arial"/>
                <w:szCs w:val="18"/>
                <w:lang w:eastAsia="ja-JP"/>
              </w:rPr>
            </w:pPr>
            <w:r>
              <w:rPr>
                <w:rFonts w:hint="eastAsia"/>
              </w:rPr>
              <w:t>0</w:t>
            </w:r>
            <w:r>
              <w:t>.5</w:t>
            </w:r>
          </w:p>
        </w:tc>
      </w:tr>
      <w:tr w:rsidR="00FD61E3" w:rsidRPr="001F0987" w14:paraId="0AAD54D4" w14:textId="77777777" w:rsidTr="00FD61E3">
        <w:trPr>
          <w:trHeight w:val="187"/>
          <w:jc w:val="center"/>
        </w:trPr>
        <w:tc>
          <w:tcPr>
            <w:tcW w:w="2155" w:type="dxa"/>
            <w:tcBorders>
              <w:top w:val="nil"/>
              <w:bottom w:val="nil"/>
            </w:tcBorders>
            <w:shd w:val="clear" w:color="auto" w:fill="auto"/>
            <w:vAlign w:val="center"/>
          </w:tcPr>
          <w:p w14:paraId="320DA5EA" w14:textId="77777777" w:rsidR="00FD61E3" w:rsidRPr="001F0987" w:rsidRDefault="00FD61E3" w:rsidP="00FD61E3">
            <w:pPr>
              <w:pStyle w:val="TAC"/>
              <w:rPr>
                <w:rFonts w:cs="Arial"/>
              </w:rPr>
            </w:pPr>
            <w:r w:rsidRPr="001F0987">
              <w:rPr>
                <w:rFonts w:eastAsia="MS Mincho" w:cs="Arial"/>
                <w:bCs/>
                <w:szCs w:val="18"/>
              </w:rPr>
              <w:t>DC_3-18_n3-n41</w:t>
            </w:r>
          </w:p>
        </w:tc>
        <w:tc>
          <w:tcPr>
            <w:tcW w:w="2977" w:type="dxa"/>
            <w:vAlign w:val="center"/>
          </w:tcPr>
          <w:p w14:paraId="50A2CE6F" w14:textId="77777777" w:rsidR="00FD61E3" w:rsidRPr="001F0987" w:rsidRDefault="00FD61E3" w:rsidP="00FD61E3">
            <w:pPr>
              <w:pStyle w:val="TAC"/>
            </w:pPr>
            <w:r w:rsidRPr="001F0987">
              <w:rPr>
                <w:rFonts w:eastAsia="等线" w:cs="Arial"/>
                <w:bCs/>
                <w:szCs w:val="18"/>
                <w:lang w:eastAsia="zh-CN"/>
              </w:rPr>
              <w:t>3</w:t>
            </w:r>
          </w:p>
        </w:tc>
        <w:tc>
          <w:tcPr>
            <w:tcW w:w="2806" w:type="dxa"/>
            <w:vAlign w:val="center"/>
          </w:tcPr>
          <w:p w14:paraId="10D65CA8" w14:textId="77777777" w:rsidR="00FD61E3" w:rsidRPr="001F0987" w:rsidRDefault="00FD61E3" w:rsidP="00FD61E3">
            <w:pPr>
              <w:pStyle w:val="TAC"/>
              <w:rPr>
                <w:rFonts w:cs="Arial"/>
                <w:lang w:eastAsia="ja-JP"/>
              </w:rPr>
            </w:pPr>
            <w:r w:rsidRPr="001F0987">
              <w:rPr>
                <w:rFonts w:cs="Arial"/>
                <w:lang w:eastAsia="zh-CN"/>
              </w:rPr>
              <w:t>0.2</w:t>
            </w:r>
          </w:p>
        </w:tc>
      </w:tr>
      <w:tr w:rsidR="00FD61E3" w:rsidRPr="001F0987" w14:paraId="729574C9" w14:textId="77777777" w:rsidTr="00FD61E3">
        <w:trPr>
          <w:trHeight w:val="187"/>
          <w:jc w:val="center"/>
        </w:trPr>
        <w:tc>
          <w:tcPr>
            <w:tcW w:w="2155" w:type="dxa"/>
            <w:tcBorders>
              <w:top w:val="nil"/>
              <w:bottom w:val="single" w:sz="4" w:space="0" w:color="auto"/>
            </w:tcBorders>
            <w:shd w:val="clear" w:color="auto" w:fill="auto"/>
            <w:vAlign w:val="center"/>
          </w:tcPr>
          <w:p w14:paraId="369BFA8B" w14:textId="77777777" w:rsidR="00FD61E3" w:rsidRPr="001F0987" w:rsidRDefault="00FD61E3" w:rsidP="00FD61E3">
            <w:pPr>
              <w:pStyle w:val="TAC"/>
              <w:rPr>
                <w:rFonts w:cs="Arial"/>
              </w:rPr>
            </w:pPr>
          </w:p>
        </w:tc>
        <w:tc>
          <w:tcPr>
            <w:tcW w:w="2977" w:type="dxa"/>
            <w:vAlign w:val="center"/>
          </w:tcPr>
          <w:p w14:paraId="18E782CF" w14:textId="77777777" w:rsidR="00FD61E3" w:rsidRPr="001F0987" w:rsidRDefault="00FD61E3" w:rsidP="00FD61E3">
            <w:pPr>
              <w:pStyle w:val="TAC"/>
            </w:pPr>
            <w:r w:rsidRPr="001F0987">
              <w:rPr>
                <w:rFonts w:eastAsia="等线" w:cs="Arial"/>
                <w:bCs/>
                <w:szCs w:val="18"/>
                <w:lang w:eastAsia="zh-CN"/>
              </w:rPr>
              <w:t>n3</w:t>
            </w:r>
          </w:p>
        </w:tc>
        <w:tc>
          <w:tcPr>
            <w:tcW w:w="2806" w:type="dxa"/>
            <w:vAlign w:val="center"/>
          </w:tcPr>
          <w:p w14:paraId="049210A6" w14:textId="77777777" w:rsidR="00FD61E3" w:rsidRPr="001F0987" w:rsidRDefault="00FD61E3" w:rsidP="00FD61E3">
            <w:pPr>
              <w:pStyle w:val="TAC"/>
              <w:rPr>
                <w:rFonts w:cs="Arial"/>
                <w:lang w:eastAsia="ja-JP"/>
              </w:rPr>
            </w:pPr>
            <w:r w:rsidRPr="001F0987">
              <w:rPr>
                <w:rFonts w:cs="Arial"/>
                <w:lang w:eastAsia="zh-CN"/>
              </w:rPr>
              <w:t>0.2</w:t>
            </w:r>
          </w:p>
        </w:tc>
      </w:tr>
      <w:tr w:rsidR="00FD61E3" w:rsidRPr="001F0987" w14:paraId="33559FA2" w14:textId="77777777" w:rsidTr="00FD61E3">
        <w:trPr>
          <w:trHeight w:val="187"/>
          <w:jc w:val="center"/>
        </w:trPr>
        <w:tc>
          <w:tcPr>
            <w:tcW w:w="2155" w:type="dxa"/>
            <w:tcBorders>
              <w:top w:val="nil"/>
              <w:bottom w:val="nil"/>
            </w:tcBorders>
            <w:shd w:val="clear" w:color="auto" w:fill="auto"/>
            <w:vAlign w:val="center"/>
          </w:tcPr>
          <w:p w14:paraId="6AAE43F8" w14:textId="77777777" w:rsidR="00FD61E3" w:rsidRPr="001F0987" w:rsidRDefault="00FD61E3" w:rsidP="00FD61E3">
            <w:pPr>
              <w:pStyle w:val="TAC"/>
              <w:rPr>
                <w:rFonts w:cs="Arial"/>
              </w:rPr>
            </w:pPr>
            <w:r w:rsidRPr="001F0987">
              <w:rPr>
                <w:rFonts w:eastAsia="MS Mincho" w:cs="Arial"/>
                <w:bCs/>
                <w:szCs w:val="18"/>
              </w:rPr>
              <w:t>DC_3-18_n3-n77</w:t>
            </w:r>
          </w:p>
        </w:tc>
        <w:tc>
          <w:tcPr>
            <w:tcW w:w="2977" w:type="dxa"/>
            <w:vAlign w:val="center"/>
          </w:tcPr>
          <w:p w14:paraId="3A727229" w14:textId="77777777" w:rsidR="00FD61E3" w:rsidRPr="001F0987" w:rsidRDefault="00FD61E3" w:rsidP="00FD61E3">
            <w:pPr>
              <w:pStyle w:val="TAC"/>
            </w:pPr>
            <w:r w:rsidRPr="001F0987">
              <w:rPr>
                <w:rFonts w:eastAsia="等线" w:cs="Arial"/>
                <w:bCs/>
                <w:szCs w:val="18"/>
                <w:lang w:eastAsia="zh-CN"/>
              </w:rPr>
              <w:t>3</w:t>
            </w:r>
          </w:p>
        </w:tc>
        <w:tc>
          <w:tcPr>
            <w:tcW w:w="2806" w:type="dxa"/>
          </w:tcPr>
          <w:p w14:paraId="53926C67" w14:textId="77777777" w:rsidR="00FD61E3" w:rsidRPr="001F0987" w:rsidRDefault="00FD61E3" w:rsidP="00FD61E3">
            <w:pPr>
              <w:pStyle w:val="TAC"/>
              <w:rPr>
                <w:rFonts w:cs="Arial"/>
                <w:lang w:eastAsia="ja-JP"/>
              </w:rPr>
            </w:pPr>
            <w:r w:rsidRPr="001F0987">
              <w:rPr>
                <w:rFonts w:cs="Arial"/>
              </w:rPr>
              <w:t>0</w:t>
            </w:r>
            <w:r w:rsidRPr="001F0987">
              <w:rPr>
                <w:rFonts w:cs="Arial"/>
                <w:lang w:eastAsia="ja-JP"/>
              </w:rPr>
              <w:t>.2</w:t>
            </w:r>
          </w:p>
        </w:tc>
      </w:tr>
      <w:tr w:rsidR="00FD61E3" w:rsidRPr="001F0987" w14:paraId="082EA957" w14:textId="77777777" w:rsidTr="00FD61E3">
        <w:trPr>
          <w:trHeight w:val="187"/>
          <w:jc w:val="center"/>
        </w:trPr>
        <w:tc>
          <w:tcPr>
            <w:tcW w:w="2155" w:type="dxa"/>
            <w:tcBorders>
              <w:top w:val="nil"/>
              <w:bottom w:val="nil"/>
            </w:tcBorders>
            <w:shd w:val="clear" w:color="auto" w:fill="auto"/>
            <w:vAlign w:val="center"/>
          </w:tcPr>
          <w:p w14:paraId="76D9D91F" w14:textId="77777777" w:rsidR="00FD61E3" w:rsidRPr="001F0987" w:rsidRDefault="00FD61E3" w:rsidP="00FD61E3">
            <w:pPr>
              <w:pStyle w:val="TAC"/>
              <w:rPr>
                <w:rFonts w:cs="Arial"/>
              </w:rPr>
            </w:pPr>
          </w:p>
        </w:tc>
        <w:tc>
          <w:tcPr>
            <w:tcW w:w="2977" w:type="dxa"/>
            <w:vAlign w:val="center"/>
          </w:tcPr>
          <w:p w14:paraId="1E6B8136" w14:textId="77777777" w:rsidR="00FD61E3" w:rsidRPr="001F0987" w:rsidRDefault="00FD61E3" w:rsidP="00FD61E3">
            <w:pPr>
              <w:pStyle w:val="TAC"/>
            </w:pPr>
            <w:r w:rsidRPr="001F0987">
              <w:rPr>
                <w:rFonts w:eastAsia="等线" w:cs="Arial"/>
                <w:bCs/>
                <w:szCs w:val="18"/>
                <w:lang w:eastAsia="zh-CN"/>
              </w:rPr>
              <w:t>n3</w:t>
            </w:r>
          </w:p>
        </w:tc>
        <w:tc>
          <w:tcPr>
            <w:tcW w:w="2806" w:type="dxa"/>
          </w:tcPr>
          <w:p w14:paraId="1D48AD57" w14:textId="77777777" w:rsidR="00FD61E3" w:rsidRPr="001F0987" w:rsidRDefault="00FD61E3" w:rsidP="00FD61E3">
            <w:pPr>
              <w:pStyle w:val="TAC"/>
              <w:rPr>
                <w:rFonts w:cs="Arial"/>
                <w:lang w:eastAsia="ja-JP"/>
              </w:rPr>
            </w:pPr>
            <w:r w:rsidRPr="001F0987">
              <w:rPr>
                <w:rFonts w:cs="Arial"/>
                <w:lang w:eastAsia="ja-JP"/>
              </w:rPr>
              <w:t>0.2</w:t>
            </w:r>
          </w:p>
        </w:tc>
      </w:tr>
      <w:tr w:rsidR="00FD61E3" w:rsidRPr="001F0987" w14:paraId="79578A23" w14:textId="77777777" w:rsidTr="00FD61E3">
        <w:trPr>
          <w:trHeight w:val="187"/>
          <w:jc w:val="center"/>
        </w:trPr>
        <w:tc>
          <w:tcPr>
            <w:tcW w:w="2155" w:type="dxa"/>
            <w:tcBorders>
              <w:top w:val="nil"/>
              <w:bottom w:val="single" w:sz="4" w:space="0" w:color="auto"/>
            </w:tcBorders>
            <w:shd w:val="clear" w:color="auto" w:fill="auto"/>
            <w:vAlign w:val="center"/>
          </w:tcPr>
          <w:p w14:paraId="01233411" w14:textId="77777777" w:rsidR="00FD61E3" w:rsidRPr="001F0987" w:rsidRDefault="00FD61E3" w:rsidP="00FD61E3">
            <w:pPr>
              <w:pStyle w:val="TAC"/>
              <w:rPr>
                <w:rFonts w:cs="Arial"/>
              </w:rPr>
            </w:pPr>
          </w:p>
        </w:tc>
        <w:tc>
          <w:tcPr>
            <w:tcW w:w="2977" w:type="dxa"/>
            <w:vAlign w:val="center"/>
          </w:tcPr>
          <w:p w14:paraId="3E913243" w14:textId="77777777" w:rsidR="00FD61E3" w:rsidRPr="001F0987" w:rsidRDefault="00FD61E3" w:rsidP="00FD61E3">
            <w:pPr>
              <w:pStyle w:val="TAC"/>
            </w:pPr>
            <w:r w:rsidRPr="001F0987">
              <w:rPr>
                <w:lang w:eastAsia="ko-KR"/>
              </w:rPr>
              <w:t>n77</w:t>
            </w:r>
          </w:p>
        </w:tc>
        <w:tc>
          <w:tcPr>
            <w:tcW w:w="2806" w:type="dxa"/>
          </w:tcPr>
          <w:p w14:paraId="6342161F" w14:textId="77777777" w:rsidR="00FD61E3" w:rsidRPr="001F0987" w:rsidRDefault="00FD61E3" w:rsidP="00FD61E3">
            <w:pPr>
              <w:pStyle w:val="TAC"/>
              <w:rPr>
                <w:rFonts w:cs="Arial"/>
                <w:lang w:eastAsia="ja-JP"/>
              </w:rPr>
            </w:pPr>
            <w:r w:rsidRPr="001F0987">
              <w:rPr>
                <w:rFonts w:cs="Arial"/>
                <w:lang w:eastAsia="ja-JP"/>
              </w:rPr>
              <w:t>0.5</w:t>
            </w:r>
          </w:p>
        </w:tc>
      </w:tr>
      <w:tr w:rsidR="00FD61E3" w:rsidRPr="001F0987" w14:paraId="05A94949" w14:textId="77777777" w:rsidTr="00FD61E3">
        <w:trPr>
          <w:trHeight w:val="187"/>
          <w:jc w:val="center"/>
        </w:trPr>
        <w:tc>
          <w:tcPr>
            <w:tcW w:w="2155" w:type="dxa"/>
            <w:tcBorders>
              <w:top w:val="nil"/>
              <w:bottom w:val="nil"/>
            </w:tcBorders>
            <w:shd w:val="clear" w:color="auto" w:fill="auto"/>
            <w:vAlign w:val="center"/>
          </w:tcPr>
          <w:p w14:paraId="2E5B499E" w14:textId="77777777" w:rsidR="00FD61E3" w:rsidRPr="001F0987" w:rsidRDefault="00FD61E3" w:rsidP="00FD61E3">
            <w:pPr>
              <w:pStyle w:val="TAC"/>
              <w:rPr>
                <w:rFonts w:cs="Arial"/>
              </w:rPr>
            </w:pPr>
            <w:r w:rsidRPr="001F0987">
              <w:rPr>
                <w:rFonts w:eastAsia="MS Mincho" w:cs="Arial"/>
                <w:bCs/>
                <w:szCs w:val="18"/>
              </w:rPr>
              <w:t>DC_3-18_n3-n78</w:t>
            </w:r>
          </w:p>
        </w:tc>
        <w:tc>
          <w:tcPr>
            <w:tcW w:w="2977" w:type="dxa"/>
            <w:vAlign w:val="center"/>
          </w:tcPr>
          <w:p w14:paraId="7F23F142" w14:textId="77777777" w:rsidR="00FD61E3" w:rsidRPr="001F0987" w:rsidRDefault="00FD61E3" w:rsidP="00FD61E3">
            <w:pPr>
              <w:pStyle w:val="TAC"/>
            </w:pPr>
            <w:r w:rsidRPr="001F0987">
              <w:rPr>
                <w:rFonts w:eastAsia="等线" w:cs="Arial"/>
                <w:bCs/>
                <w:szCs w:val="18"/>
                <w:lang w:eastAsia="zh-CN"/>
              </w:rPr>
              <w:t>3</w:t>
            </w:r>
          </w:p>
        </w:tc>
        <w:tc>
          <w:tcPr>
            <w:tcW w:w="2806" w:type="dxa"/>
          </w:tcPr>
          <w:p w14:paraId="20EB8064" w14:textId="77777777" w:rsidR="00FD61E3" w:rsidRPr="001F0987" w:rsidRDefault="00FD61E3" w:rsidP="00FD61E3">
            <w:pPr>
              <w:pStyle w:val="TAC"/>
              <w:rPr>
                <w:rFonts w:cs="Arial"/>
                <w:lang w:eastAsia="ja-JP"/>
              </w:rPr>
            </w:pPr>
            <w:r w:rsidRPr="001F0987">
              <w:rPr>
                <w:rFonts w:cs="Arial"/>
              </w:rPr>
              <w:t>0</w:t>
            </w:r>
            <w:r w:rsidRPr="001F0987">
              <w:rPr>
                <w:rFonts w:cs="Arial"/>
                <w:lang w:eastAsia="ja-JP"/>
              </w:rPr>
              <w:t>.2</w:t>
            </w:r>
          </w:p>
        </w:tc>
      </w:tr>
      <w:tr w:rsidR="00FD61E3" w:rsidRPr="001F0987" w14:paraId="500E4156" w14:textId="77777777" w:rsidTr="00FD61E3">
        <w:trPr>
          <w:trHeight w:val="187"/>
          <w:jc w:val="center"/>
        </w:trPr>
        <w:tc>
          <w:tcPr>
            <w:tcW w:w="2155" w:type="dxa"/>
            <w:tcBorders>
              <w:top w:val="nil"/>
              <w:bottom w:val="nil"/>
            </w:tcBorders>
            <w:shd w:val="clear" w:color="auto" w:fill="auto"/>
            <w:vAlign w:val="center"/>
          </w:tcPr>
          <w:p w14:paraId="4A6D1789" w14:textId="77777777" w:rsidR="00FD61E3" w:rsidRPr="001F0987" w:rsidRDefault="00FD61E3" w:rsidP="00FD61E3">
            <w:pPr>
              <w:pStyle w:val="TAC"/>
              <w:rPr>
                <w:rFonts w:cs="Arial"/>
              </w:rPr>
            </w:pPr>
          </w:p>
        </w:tc>
        <w:tc>
          <w:tcPr>
            <w:tcW w:w="2977" w:type="dxa"/>
            <w:vAlign w:val="center"/>
          </w:tcPr>
          <w:p w14:paraId="562CCE71" w14:textId="77777777" w:rsidR="00FD61E3" w:rsidRPr="001F0987" w:rsidRDefault="00FD61E3" w:rsidP="00FD61E3">
            <w:pPr>
              <w:pStyle w:val="TAC"/>
            </w:pPr>
            <w:r w:rsidRPr="001F0987">
              <w:rPr>
                <w:rFonts w:eastAsia="等线" w:cs="Arial"/>
                <w:bCs/>
                <w:szCs w:val="18"/>
                <w:lang w:eastAsia="zh-CN"/>
              </w:rPr>
              <w:t>n3</w:t>
            </w:r>
          </w:p>
        </w:tc>
        <w:tc>
          <w:tcPr>
            <w:tcW w:w="2806" w:type="dxa"/>
          </w:tcPr>
          <w:p w14:paraId="0FF89F91" w14:textId="77777777" w:rsidR="00FD61E3" w:rsidRPr="001F0987" w:rsidRDefault="00FD61E3" w:rsidP="00FD61E3">
            <w:pPr>
              <w:pStyle w:val="TAC"/>
              <w:rPr>
                <w:rFonts w:cs="Arial"/>
                <w:lang w:eastAsia="ja-JP"/>
              </w:rPr>
            </w:pPr>
            <w:r w:rsidRPr="001F0987">
              <w:rPr>
                <w:rFonts w:cs="Arial"/>
                <w:lang w:eastAsia="ja-JP"/>
              </w:rPr>
              <w:t>0.2</w:t>
            </w:r>
          </w:p>
        </w:tc>
      </w:tr>
      <w:tr w:rsidR="00FD61E3" w:rsidRPr="001F0987" w14:paraId="29C6D83E" w14:textId="77777777" w:rsidTr="00FD61E3">
        <w:trPr>
          <w:trHeight w:val="187"/>
          <w:jc w:val="center"/>
        </w:trPr>
        <w:tc>
          <w:tcPr>
            <w:tcW w:w="2155" w:type="dxa"/>
            <w:tcBorders>
              <w:top w:val="nil"/>
              <w:bottom w:val="single" w:sz="4" w:space="0" w:color="auto"/>
            </w:tcBorders>
            <w:shd w:val="clear" w:color="auto" w:fill="auto"/>
            <w:vAlign w:val="center"/>
          </w:tcPr>
          <w:p w14:paraId="4DED5AE8" w14:textId="77777777" w:rsidR="00FD61E3" w:rsidRPr="001F0987" w:rsidRDefault="00FD61E3" w:rsidP="00FD61E3">
            <w:pPr>
              <w:pStyle w:val="TAC"/>
              <w:rPr>
                <w:rFonts w:cs="Arial"/>
              </w:rPr>
            </w:pPr>
          </w:p>
        </w:tc>
        <w:tc>
          <w:tcPr>
            <w:tcW w:w="2977" w:type="dxa"/>
            <w:vAlign w:val="center"/>
          </w:tcPr>
          <w:p w14:paraId="25C547E1" w14:textId="77777777" w:rsidR="00FD61E3" w:rsidRPr="001F0987" w:rsidRDefault="00FD61E3" w:rsidP="00FD61E3">
            <w:pPr>
              <w:pStyle w:val="TAC"/>
            </w:pPr>
            <w:r w:rsidRPr="001F0987">
              <w:rPr>
                <w:lang w:eastAsia="ko-KR"/>
              </w:rPr>
              <w:t>n78</w:t>
            </w:r>
          </w:p>
        </w:tc>
        <w:tc>
          <w:tcPr>
            <w:tcW w:w="2806" w:type="dxa"/>
          </w:tcPr>
          <w:p w14:paraId="1C635529" w14:textId="77777777" w:rsidR="00FD61E3" w:rsidRPr="001F0987" w:rsidRDefault="00FD61E3" w:rsidP="00FD61E3">
            <w:pPr>
              <w:pStyle w:val="TAC"/>
              <w:rPr>
                <w:rFonts w:cs="Arial"/>
                <w:lang w:eastAsia="ja-JP"/>
              </w:rPr>
            </w:pPr>
            <w:r w:rsidRPr="001F0987">
              <w:rPr>
                <w:rFonts w:cs="Arial"/>
                <w:lang w:eastAsia="ja-JP"/>
              </w:rPr>
              <w:t>0.5</w:t>
            </w:r>
          </w:p>
        </w:tc>
      </w:tr>
      <w:tr w:rsidR="00FD61E3" w:rsidRPr="001F0987" w14:paraId="1E617A49" w14:textId="77777777" w:rsidTr="00FD61E3">
        <w:trPr>
          <w:trHeight w:val="187"/>
          <w:jc w:val="center"/>
        </w:trPr>
        <w:tc>
          <w:tcPr>
            <w:tcW w:w="2155" w:type="dxa"/>
            <w:tcBorders>
              <w:top w:val="nil"/>
              <w:bottom w:val="nil"/>
            </w:tcBorders>
            <w:shd w:val="clear" w:color="auto" w:fill="auto"/>
            <w:vAlign w:val="center"/>
          </w:tcPr>
          <w:p w14:paraId="4C628DE7" w14:textId="77777777" w:rsidR="00FD61E3" w:rsidRPr="001F0987" w:rsidRDefault="00FD61E3" w:rsidP="00FD61E3">
            <w:pPr>
              <w:pStyle w:val="TAC"/>
              <w:rPr>
                <w:rFonts w:cs="Arial"/>
              </w:rPr>
            </w:pPr>
            <w:r w:rsidRPr="001F0987">
              <w:rPr>
                <w:rFonts w:eastAsia="MS Mincho" w:cs="Arial"/>
                <w:bCs/>
                <w:szCs w:val="18"/>
              </w:rPr>
              <w:t>DC_3-18_n28-n41</w:t>
            </w:r>
          </w:p>
        </w:tc>
        <w:tc>
          <w:tcPr>
            <w:tcW w:w="2977" w:type="dxa"/>
            <w:vAlign w:val="center"/>
          </w:tcPr>
          <w:p w14:paraId="7BEAA66A" w14:textId="77777777" w:rsidR="00FD61E3" w:rsidRPr="001F0987" w:rsidRDefault="00FD61E3" w:rsidP="00FD61E3">
            <w:pPr>
              <w:pStyle w:val="TAC"/>
            </w:pPr>
            <w:r w:rsidRPr="001F0987">
              <w:rPr>
                <w:rFonts w:eastAsia="等线" w:cs="Arial"/>
                <w:szCs w:val="18"/>
                <w:lang w:eastAsia="zh-CN"/>
              </w:rPr>
              <w:t>3</w:t>
            </w:r>
          </w:p>
        </w:tc>
        <w:tc>
          <w:tcPr>
            <w:tcW w:w="2806" w:type="dxa"/>
            <w:vAlign w:val="center"/>
          </w:tcPr>
          <w:p w14:paraId="73FF25FE" w14:textId="77777777" w:rsidR="00FD61E3" w:rsidRPr="001F0987" w:rsidRDefault="00FD61E3" w:rsidP="00FD61E3">
            <w:pPr>
              <w:pStyle w:val="TAC"/>
              <w:rPr>
                <w:rFonts w:cs="Arial"/>
                <w:lang w:eastAsia="ja-JP"/>
              </w:rPr>
            </w:pPr>
            <w:r w:rsidRPr="001F0987">
              <w:rPr>
                <w:rFonts w:cs="Arial"/>
                <w:lang w:eastAsia="zh-CN"/>
              </w:rPr>
              <w:t>0.2</w:t>
            </w:r>
          </w:p>
        </w:tc>
      </w:tr>
      <w:tr w:rsidR="00FD61E3" w:rsidRPr="001F0987" w14:paraId="0C42A615" w14:textId="77777777" w:rsidTr="00FD61E3">
        <w:trPr>
          <w:trHeight w:val="187"/>
          <w:jc w:val="center"/>
        </w:trPr>
        <w:tc>
          <w:tcPr>
            <w:tcW w:w="2155" w:type="dxa"/>
            <w:tcBorders>
              <w:top w:val="nil"/>
              <w:bottom w:val="single" w:sz="4" w:space="0" w:color="auto"/>
            </w:tcBorders>
            <w:shd w:val="clear" w:color="auto" w:fill="auto"/>
            <w:vAlign w:val="center"/>
          </w:tcPr>
          <w:p w14:paraId="1C9D037C" w14:textId="77777777" w:rsidR="00FD61E3" w:rsidRPr="001F0987" w:rsidRDefault="00FD61E3" w:rsidP="00FD61E3">
            <w:pPr>
              <w:pStyle w:val="TAC"/>
              <w:rPr>
                <w:rFonts w:cs="Arial"/>
              </w:rPr>
            </w:pPr>
          </w:p>
        </w:tc>
        <w:tc>
          <w:tcPr>
            <w:tcW w:w="2977" w:type="dxa"/>
            <w:vAlign w:val="center"/>
          </w:tcPr>
          <w:p w14:paraId="4E9B7208" w14:textId="77777777" w:rsidR="00FD61E3" w:rsidRPr="001F0987" w:rsidRDefault="00FD61E3" w:rsidP="00FD61E3">
            <w:pPr>
              <w:pStyle w:val="TAC"/>
            </w:pPr>
            <w:r w:rsidRPr="001F0987">
              <w:rPr>
                <w:rFonts w:cs="Arial"/>
                <w:szCs w:val="18"/>
                <w:lang w:eastAsia="zh-CN"/>
              </w:rPr>
              <w:t>n28</w:t>
            </w:r>
          </w:p>
        </w:tc>
        <w:tc>
          <w:tcPr>
            <w:tcW w:w="2806" w:type="dxa"/>
            <w:vAlign w:val="center"/>
          </w:tcPr>
          <w:p w14:paraId="3C726969" w14:textId="77777777" w:rsidR="00FD61E3" w:rsidRPr="001F0987" w:rsidRDefault="00FD61E3" w:rsidP="00FD61E3">
            <w:pPr>
              <w:pStyle w:val="TAC"/>
              <w:rPr>
                <w:rFonts w:cs="Arial"/>
                <w:lang w:eastAsia="ja-JP"/>
              </w:rPr>
            </w:pPr>
            <w:r w:rsidRPr="001F0987">
              <w:rPr>
                <w:rFonts w:cs="Arial"/>
                <w:lang w:eastAsia="zh-CN"/>
              </w:rPr>
              <w:t>0.2</w:t>
            </w:r>
          </w:p>
        </w:tc>
      </w:tr>
      <w:tr w:rsidR="00FD61E3" w:rsidRPr="001F0987" w14:paraId="4045624D" w14:textId="77777777" w:rsidTr="00FD61E3">
        <w:trPr>
          <w:trHeight w:val="187"/>
          <w:jc w:val="center"/>
        </w:trPr>
        <w:tc>
          <w:tcPr>
            <w:tcW w:w="2155" w:type="dxa"/>
            <w:tcBorders>
              <w:top w:val="nil"/>
              <w:bottom w:val="nil"/>
            </w:tcBorders>
            <w:shd w:val="clear" w:color="auto" w:fill="auto"/>
            <w:vAlign w:val="center"/>
          </w:tcPr>
          <w:p w14:paraId="73EA2B4C" w14:textId="77777777" w:rsidR="00FD61E3" w:rsidRPr="001F0987" w:rsidRDefault="00FD61E3" w:rsidP="00FD61E3">
            <w:pPr>
              <w:pStyle w:val="TAC"/>
              <w:rPr>
                <w:rFonts w:cs="Arial"/>
              </w:rPr>
            </w:pPr>
            <w:r w:rsidRPr="001F0987">
              <w:rPr>
                <w:rFonts w:eastAsia="MS Mincho" w:cs="Arial"/>
                <w:bCs/>
                <w:szCs w:val="18"/>
              </w:rPr>
              <w:t>DC_3-18_n28-n77</w:t>
            </w:r>
          </w:p>
        </w:tc>
        <w:tc>
          <w:tcPr>
            <w:tcW w:w="2977" w:type="dxa"/>
            <w:vAlign w:val="center"/>
          </w:tcPr>
          <w:p w14:paraId="798C013C" w14:textId="77777777" w:rsidR="00FD61E3" w:rsidRPr="001F0987" w:rsidRDefault="00FD61E3" w:rsidP="00FD61E3">
            <w:pPr>
              <w:pStyle w:val="TAC"/>
            </w:pPr>
            <w:r w:rsidRPr="001F0987">
              <w:rPr>
                <w:rFonts w:eastAsia="等线" w:cs="Arial"/>
                <w:b/>
                <w:szCs w:val="18"/>
                <w:lang w:eastAsia="zh-CN"/>
              </w:rPr>
              <w:t>3</w:t>
            </w:r>
          </w:p>
        </w:tc>
        <w:tc>
          <w:tcPr>
            <w:tcW w:w="2806" w:type="dxa"/>
            <w:vAlign w:val="center"/>
          </w:tcPr>
          <w:p w14:paraId="0B185A1B" w14:textId="77777777" w:rsidR="00FD61E3" w:rsidRPr="001F0987" w:rsidRDefault="00FD61E3" w:rsidP="00FD61E3">
            <w:pPr>
              <w:pStyle w:val="TAC"/>
              <w:rPr>
                <w:rFonts w:cs="Arial"/>
                <w:lang w:eastAsia="ja-JP"/>
              </w:rPr>
            </w:pPr>
            <w:r w:rsidRPr="001F0987">
              <w:rPr>
                <w:rFonts w:cs="Arial"/>
                <w:lang w:eastAsia="zh-CN"/>
              </w:rPr>
              <w:t>0.2</w:t>
            </w:r>
          </w:p>
        </w:tc>
      </w:tr>
      <w:tr w:rsidR="00FD61E3" w:rsidRPr="001F0987" w14:paraId="0191E880" w14:textId="77777777" w:rsidTr="00FD61E3">
        <w:trPr>
          <w:trHeight w:val="187"/>
          <w:jc w:val="center"/>
        </w:trPr>
        <w:tc>
          <w:tcPr>
            <w:tcW w:w="2155" w:type="dxa"/>
            <w:tcBorders>
              <w:top w:val="nil"/>
              <w:bottom w:val="nil"/>
            </w:tcBorders>
            <w:shd w:val="clear" w:color="auto" w:fill="auto"/>
            <w:vAlign w:val="center"/>
          </w:tcPr>
          <w:p w14:paraId="40D8E90F" w14:textId="77777777" w:rsidR="00FD61E3" w:rsidRPr="001F0987" w:rsidRDefault="00FD61E3" w:rsidP="00FD61E3">
            <w:pPr>
              <w:pStyle w:val="TAC"/>
              <w:rPr>
                <w:rFonts w:cs="Arial"/>
              </w:rPr>
            </w:pPr>
          </w:p>
        </w:tc>
        <w:tc>
          <w:tcPr>
            <w:tcW w:w="2977" w:type="dxa"/>
            <w:vAlign w:val="center"/>
          </w:tcPr>
          <w:p w14:paraId="5C71AA0E" w14:textId="77777777" w:rsidR="00FD61E3" w:rsidRPr="001F0987" w:rsidRDefault="00FD61E3" w:rsidP="00FD61E3">
            <w:pPr>
              <w:pStyle w:val="TAC"/>
            </w:pPr>
            <w:r w:rsidRPr="001F0987">
              <w:rPr>
                <w:rFonts w:cs="Arial"/>
                <w:szCs w:val="18"/>
                <w:lang w:eastAsia="zh-CN"/>
              </w:rPr>
              <w:t>n28</w:t>
            </w:r>
          </w:p>
        </w:tc>
        <w:tc>
          <w:tcPr>
            <w:tcW w:w="2806" w:type="dxa"/>
            <w:vAlign w:val="center"/>
          </w:tcPr>
          <w:p w14:paraId="0F95D17A" w14:textId="77777777" w:rsidR="00FD61E3" w:rsidRPr="001F0987" w:rsidRDefault="00FD61E3" w:rsidP="00FD61E3">
            <w:pPr>
              <w:pStyle w:val="TAC"/>
              <w:rPr>
                <w:rFonts w:cs="Arial"/>
                <w:lang w:eastAsia="ja-JP"/>
              </w:rPr>
            </w:pPr>
            <w:r w:rsidRPr="001F0987">
              <w:rPr>
                <w:rFonts w:cs="Arial"/>
                <w:lang w:eastAsia="zh-CN"/>
              </w:rPr>
              <w:t>0.2</w:t>
            </w:r>
          </w:p>
        </w:tc>
      </w:tr>
      <w:tr w:rsidR="00FD61E3" w:rsidRPr="001F0987" w14:paraId="23D1DFFC" w14:textId="77777777" w:rsidTr="00FD61E3">
        <w:trPr>
          <w:trHeight w:val="187"/>
          <w:jc w:val="center"/>
        </w:trPr>
        <w:tc>
          <w:tcPr>
            <w:tcW w:w="2155" w:type="dxa"/>
            <w:tcBorders>
              <w:top w:val="nil"/>
              <w:bottom w:val="single" w:sz="4" w:space="0" w:color="auto"/>
            </w:tcBorders>
            <w:shd w:val="clear" w:color="auto" w:fill="auto"/>
            <w:vAlign w:val="center"/>
          </w:tcPr>
          <w:p w14:paraId="55912C4C" w14:textId="77777777" w:rsidR="00FD61E3" w:rsidRPr="001F0987" w:rsidRDefault="00FD61E3" w:rsidP="00FD61E3">
            <w:pPr>
              <w:pStyle w:val="TAC"/>
              <w:rPr>
                <w:rFonts w:cs="Arial"/>
              </w:rPr>
            </w:pPr>
          </w:p>
        </w:tc>
        <w:tc>
          <w:tcPr>
            <w:tcW w:w="2977" w:type="dxa"/>
            <w:vAlign w:val="center"/>
          </w:tcPr>
          <w:p w14:paraId="3D5D497C" w14:textId="77777777" w:rsidR="00FD61E3" w:rsidRPr="001F0987" w:rsidRDefault="00FD61E3" w:rsidP="00FD61E3">
            <w:pPr>
              <w:pStyle w:val="TAC"/>
            </w:pPr>
            <w:r w:rsidRPr="001F0987">
              <w:rPr>
                <w:rFonts w:cs="Arial"/>
                <w:szCs w:val="18"/>
                <w:lang w:eastAsia="ko-KR"/>
              </w:rPr>
              <w:t>n77</w:t>
            </w:r>
          </w:p>
        </w:tc>
        <w:tc>
          <w:tcPr>
            <w:tcW w:w="2806" w:type="dxa"/>
            <w:vAlign w:val="center"/>
          </w:tcPr>
          <w:p w14:paraId="3ED8F23D" w14:textId="77777777" w:rsidR="00FD61E3" w:rsidRPr="001F0987" w:rsidRDefault="00FD61E3" w:rsidP="00FD61E3">
            <w:pPr>
              <w:pStyle w:val="TAC"/>
              <w:rPr>
                <w:rFonts w:cs="Arial"/>
                <w:lang w:eastAsia="ja-JP"/>
              </w:rPr>
            </w:pPr>
            <w:r w:rsidRPr="001F0987">
              <w:rPr>
                <w:rFonts w:cs="Arial"/>
                <w:lang w:eastAsia="ko-KR"/>
              </w:rPr>
              <w:t>0.5</w:t>
            </w:r>
          </w:p>
        </w:tc>
      </w:tr>
      <w:tr w:rsidR="00FD61E3" w:rsidRPr="001F0987" w14:paraId="0DD0B24B" w14:textId="77777777" w:rsidTr="00FD61E3">
        <w:trPr>
          <w:trHeight w:val="187"/>
          <w:jc w:val="center"/>
        </w:trPr>
        <w:tc>
          <w:tcPr>
            <w:tcW w:w="2155" w:type="dxa"/>
            <w:tcBorders>
              <w:top w:val="nil"/>
              <w:bottom w:val="nil"/>
            </w:tcBorders>
            <w:shd w:val="clear" w:color="auto" w:fill="auto"/>
            <w:vAlign w:val="center"/>
          </w:tcPr>
          <w:p w14:paraId="458A8782" w14:textId="77777777" w:rsidR="00FD61E3" w:rsidRPr="001F0987" w:rsidRDefault="00FD61E3" w:rsidP="00FD61E3">
            <w:pPr>
              <w:pStyle w:val="TAC"/>
              <w:rPr>
                <w:rFonts w:cs="Arial"/>
              </w:rPr>
            </w:pPr>
            <w:r w:rsidRPr="001F0987">
              <w:rPr>
                <w:rFonts w:eastAsia="MS Mincho" w:cs="Arial"/>
                <w:bCs/>
                <w:szCs w:val="18"/>
              </w:rPr>
              <w:t>DC_3-18_n28-n78</w:t>
            </w:r>
          </w:p>
        </w:tc>
        <w:tc>
          <w:tcPr>
            <w:tcW w:w="2977" w:type="dxa"/>
            <w:vAlign w:val="center"/>
          </w:tcPr>
          <w:p w14:paraId="6E7D7292" w14:textId="77777777" w:rsidR="00FD61E3" w:rsidRPr="001F0987" w:rsidRDefault="00FD61E3" w:rsidP="00FD61E3">
            <w:pPr>
              <w:pStyle w:val="TAC"/>
            </w:pPr>
            <w:r w:rsidRPr="001F0987">
              <w:rPr>
                <w:rFonts w:eastAsia="等线" w:cs="Arial"/>
                <w:b/>
                <w:szCs w:val="18"/>
                <w:lang w:eastAsia="zh-CN"/>
              </w:rPr>
              <w:t>3</w:t>
            </w:r>
          </w:p>
        </w:tc>
        <w:tc>
          <w:tcPr>
            <w:tcW w:w="2806" w:type="dxa"/>
            <w:vAlign w:val="center"/>
          </w:tcPr>
          <w:p w14:paraId="5DA13DE7" w14:textId="77777777" w:rsidR="00FD61E3" w:rsidRPr="001F0987" w:rsidRDefault="00FD61E3" w:rsidP="00FD61E3">
            <w:pPr>
              <w:pStyle w:val="TAC"/>
              <w:rPr>
                <w:rFonts w:cs="Arial"/>
                <w:lang w:eastAsia="ja-JP"/>
              </w:rPr>
            </w:pPr>
            <w:r w:rsidRPr="001F0987">
              <w:rPr>
                <w:rFonts w:cs="Arial"/>
                <w:lang w:eastAsia="zh-CN"/>
              </w:rPr>
              <w:t>0.2</w:t>
            </w:r>
          </w:p>
        </w:tc>
      </w:tr>
      <w:tr w:rsidR="00FD61E3" w:rsidRPr="001F0987" w14:paraId="109A776E" w14:textId="77777777" w:rsidTr="00FD61E3">
        <w:trPr>
          <w:trHeight w:val="187"/>
          <w:jc w:val="center"/>
        </w:trPr>
        <w:tc>
          <w:tcPr>
            <w:tcW w:w="2155" w:type="dxa"/>
            <w:tcBorders>
              <w:top w:val="nil"/>
              <w:bottom w:val="nil"/>
            </w:tcBorders>
            <w:shd w:val="clear" w:color="auto" w:fill="auto"/>
            <w:vAlign w:val="center"/>
          </w:tcPr>
          <w:p w14:paraId="1A54A5E4" w14:textId="77777777" w:rsidR="00FD61E3" w:rsidRPr="001F0987" w:rsidRDefault="00FD61E3" w:rsidP="00FD61E3">
            <w:pPr>
              <w:pStyle w:val="TAC"/>
              <w:rPr>
                <w:rFonts w:cs="Arial"/>
              </w:rPr>
            </w:pPr>
          </w:p>
        </w:tc>
        <w:tc>
          <w:tcPr>
            <w:tcW w:w="2977" w:type="dxa"/>
            <w:vAlign w:val="center"/>
          </w:tcPr>
          <w:p w14:paraId="3C6CC99C" w14:textId="77777777" w:rsidR="00FD61E3" w:rsidRPr="001F0987" w:rsidRDefault="00FD61E3" w:rsidP="00FD61E3">
            <w:pPr>
              <w:pStyle w:val="TAC"/>
            </w:pPr>
            <w:r w:rsidRPr="001F0987">
              <w:rPr>
                <w:rFonts w:cs="Arial"/>
                <w:szCs w:val="18"/>
                <w:lang w:eastAsia="zh-CN"/>
              </w:rPr>
              <w:t>n28</w:t>
            </w:r>
          </w:p>
        </w:tc>
        <w:tc>
          <w:tcPr>
            <w:tcW w:w="2806" w:type="dxa"/>
            <w:vAlign w:val="center"/>
          </w:tcPr>
          <w:p w14:paraId="347F3ED6" w14:textId="77777777" w:rsidR="00FD61E3" w:rsidRPr="001F0987" w:rsidRDefault="00FD61E3" w:rsidP="00FD61E3">
            <w:pPr>
              <w:pStyle w:val="TAC"/>
              <w:rPr>
                <w:rFonts w:cs="Arial"/>
                <w:lang w:eastAsia="ja-JP"/>
              </w:rPr>
            </w:pPr>
            <w:r w:rsidRPr="001F0987">
              <w:rPr>
                <w:rFonts w:cs="Arial"/>
                <w:lang w:eastAsia="zh-CN"/>
              </w:rPr>
              <w:t>0.2</w:t>
            </w:r>
          </w:p>
        </w:tc>
      </w:tr>
      <w:tr w:rsidR="00FD61E3" w:rsidRPr="001F0987" w14:paraId="4C3F9B20" w14:textId="77777777" w:rsidTr="00FD61E3">
        <w:trPr>
          <w:trHeight w:val="187"/>
          <w:jc w:val="center"/>
        </w:trPr>
        <w:tc>
          <w:tcPr>
            <w:tcW w:w="2155" w:type="dxa"/>
            <w:tcBorders>
              <w:top w:val="nil"/>
              <w:bottom w:val="single" w:sz="4" w:space="0" w:color="auto"/>
            </w:tcBorders>
            <w:shd w:val="clear" w:color="auto" w:fill="auto"/>
            <w:vAlign w:val="center"/>
          </w:tcPr>
          <w:p w14:paraId="10E468B7" w14:textId="77777777" w:rsidR="00FD61E3" w:rsidRPr="001F0987" w:rsidRDefault="00FD61E3" w:rsidP="00FD61E3">
            <w:pPr>
              <w:pStyle w:val="TAC"/>
              <w:rPr>
                <w:rFonts w:cs="Arial"/>
              </w:rPr>
            </w:pPr>
          </w:p>
        </w:tc>
        <w:tc>
          <w:tcPr>
            <w:tcW w:w="2977" w:type="dxa"/>
            <w:vAlign w:val="center"/>
          </w:tcPr>
          <w:p w14:paraId="2591FF56" w14:textId="77777777" w:rsidR="00FD61E3" w:rsidRPr="001F0987" w:rsidRDefault="00FD61E3" w:rsidP="00FD61E3">
            <w:pPr>
              <w:pStyle w:val="TAC"/>
            </w:pPr>
            <w:r w:rsidRPr="001F0987">
              <w:rPr>
                <w:rFonts w:cs="Arial"/>
                <w:szCs w:val="18"/>
                <w:lang w:eastAsia="ko-KR"/>
              </w:rPr>
              <w:t>n78</w:t>
            </w:r>
          </w:p>
        </w:tc>
        <w:tc>
          <w:tcPr>
            <w:tcW w:w="2806" w:type="dxa"/>
            <w:vAlign w:val="center"/>
          </w:tcPr>
          <w:p w14:paraId="6CFD4B53" w14:textId="77777777" w:rsidR="00FD61E3" w:rsidRPr="001F0987" w:rsidRDefault="00FD61E3" w:rsidP="00FD61E3">
            <w:pPr>
              <w:pStyle w:val="TAC"/>
              <w:rPr>
                <w:rFonts w:cs="Arial"/>
                <w:lang w:eastAsia="ja-JP"/>
              </w:rPr>
            </w:pPr>
            <w:r w:rsidRPr="001F0987">
              <w:rPr>
                <w:rFonts w:cs="Arial"/>
                <w:lang w:eastAsia="ko-KR"/>
              </w:rPr>
              <w:t>0.5</w:t>
            </w:r>
          </w:p>
        </w:tc>
      </w:tr>
      <w:tr w:rsidR="00FD61E3" w:rsidRPr="001F0987" w14:paraId="26693F91" w14:textId="77777777" w:rsidTr="00FD61E3">
        <w:trPr>
          <w:trHeight w:val="187"/>
          <w:jc w:val="center"/>
        </w:trPr>
        <w:tc>
          <w:tcPr>
            <w:tcW w:w="2155" w:type="dxa"/>
            <w:tcBorders>
              <w:top w:val="nil"/>
              <w:bottom w:val="nil"/>
            </w:tcBorders>
            <w:shd w:val="clear" w:color="auto" w:fill="auto"/>
            <w:vAlign w:val="center"/>
          </w:tcPr>
          <w:p w14:paraId="3F2EEAB9" w14:textId="77777777" w:rsidR="00FD61E3" w:rsidRPr="001F0987" w:rsidRDefault="00FD61E3" w:rsidP="00FD61E3">
            <w:pPr>
              <w:pStyle w:val="TAC"/>
              <w:rPr>
                <w:rFonts w:cs="Arial"/>
              </w:rPr>
            </w:pPr>
            <w:r w:rsidRPr="001F0987">
              <w:rPr>
                <w:rFonts w:eastAsia="MS Mincho" w:cs="Arial"/>
                <w:bCs/>
                <w:szCs w:val="18"/>
              </w:rPr>
              <w:t>DC_3-18_n41-n77</w:t>
            </w:r>
          </w:p>
        </w:tc>
        <w:tc>
          <w:tcPr>
            <w:tcW w:w="2977" w:type="dxa"/>
            <w:vAlign w:val="center"/>
          </w:tcPr>
          <w:p w14:paraId="05EF9BB8" w14:textId="77777777" w:rsidR="00FD61E3" w:rsidRPr="001F0987" w:rsidRDefault="00FD61E3" w:rsidP="00FD61E3">
            <w:pPr>
              <w:pStyle w:val="TAC"/>
            </w:pPr>
            <w:r w:rsidRPr="001F0987">
              <w:rPr>
                <w:rFonts w:eastAsia="等线" w:cs="Arial"/>
                <w:bCs/>
                <w:szCs w:val="18"/>
                <w:lang w:eastAsia="zh-CN"/>
              </w:rPr>
              <w:t>3</w:t>
            </w:r>
          </w:p>
        </w:tc>
        <w:tc>
          <w:tcPr>
            <w:tcW w:w="2806" w:type="dxa"/>
            <w:vAlign w:val="center"/>
          </w:tcPr>
          <w:p w14:paraId="54359385" w14:textId="77777777" w:rsidR="00FD61E3" w:rsidRPr="001F0987" w:rsidRDefault="00FD61E3" w:rsidP="00FD61E3">
            <w:pPr>
              <w:pStyle w:val="TAC"/>
              <w:rPr>
                <w:rFonts w:cs="Arial"/>
                <w:lang w:eastAsia="ja-JP"/>
              </w:rPr>
            </w:pPr>
            <w:r w:rsidRPr="001F0987">
              <w:rPr>
                <w:rFonts w:cs="Arial"/>
                <w:lang w:eastAsia="zh-CN"/>
              </w:rPr>
              <w:t>0.2</w:t>
            </w:r>
          </w:p>
        </w:tc>
      </w:tr>
      <w:tr w:rsidR="00FD61E3" w:rsidRPr="001F0987" w14:paraId="32C5243D" w14:textId="77777777" w:rsidTr="00FD61E3">
        <w:trPr>
          <w:trHeight w:val="187"/>
          <w:jc w:val="center"/>
        </w:trPr>
        <w:tc>
          <w:tcPr>
            <w:tcW w:w="2155" w:type="dxa"/>
            <w:tcBorders>
              <w:top w:val="nil"/>
              <w:bottom w:val="single" w:sz="4" w:space="0" w:color="auto"/>
            </w:tcBorders>
            <w:shd w:val="clear" w:color="auto" w:fill="auto"/>
            <w:vAlign w:val="center"/>
          </w:tcPr>
          <w:p w14:paraId="2EB866E2" w14:textId="77777777" w:rsidR="00FD61E3" w:rsidRPr="001F0987" w:rsidRDefault="00FD61E3" w:rsidP="00FD61E3">
            <w:pPr>
              <w:pStyle w:val="TAC"/>
              <w:rPr>
                <w:rFonts w:cs="Arial"/>
              </w:rPr>
            </w:pPr>
          </w:p>
        </w:tc>
        <w:tc>
          <w:tcPr>
            <w:tcW w:w="2977" w:type="dxa"/>
            <w:tcBorders>
              <w:bottom w:val="single" w:sz="4" w:space="0" w:color="auto"/>
            </w:tcBorders>
            <w:vAlign w:val="center"/>
          </w:tcPr>
          <w:p w14:paraId="734FB155" w14:textId="77777777" w:rsidR="00FD61E3" w:rsidRPr="001F0987" w:rsidRDefault="00FD61E3" w:rsidP="00FD61E3">
            <w:pPr>
              <w:pStyle w:val="TAC"/>
            </w:pPr>
            <w:r w:rsidRPr="001F0987">
              <w:rPr>
                <w:rFonts w:cs="Arial"/>
                <w:szCs w:val="18"/>
                <w:lang w:eastAsia="ko-KR"/>
              </w:rPr>
              <w:t>n77</w:t>
            </w:r>
          </w:p>
        </w:tc>
        <w:tc>
          <w:tcPr>
            <w:tcW w:w="2806" w:type="dxa"/>
            <w:tcBorders>
              <w:bottom w:val="single" w:sz="4" w:space="0" w:color="auto"/>
            </w:tcBorders>
            <w:vAlign w:val="center"/>
          </w:tcPr>
          <w:p w14:paraId="535303C9" w14:textId="77777777" w:rsidR="00FD61E3" w:rsidRPr="001F0987" w:rsidRDefault="00FD61E3" w:rsidP="00FD61E3">
            <w:pPr>
              <w:pStyle w:val="TAC"/>
              <w:rPr>
                <w:rFonts w:cs="Arial"/>
                <w:lang w:eastAsia="ja-JP"/>
              </w:rPr>
            </w:pPr>
            <w:r w:rsidRPr="001F0987">
              <w:rPr>
                <w:rFonts w:cs="Arial"/>
                <w:lang w:eastAsia="ko-KR"/>
              </w:rPr>
              <w:t>0.5</w:t>
            </w:r>
          </w:p>
        </w:tc>
      </w:tr>
      <w:tr w:rsidR="00FD61E3" w:rsidRPr="001F0987" w14:paraId="70FC99AC" w14:textId="77777777" w:rsidTr="00FD61E3">
        <w:trPr>
          <w:trHeight w:val="187"/>
          <w:jc w:val="center"/>
        </w:trPr>
        <w:tc>
          <w:tcPr>
            <w:tcW w:w="2155" w:type="dxa"/>
            <w:tcBorders>
              <w:top w:val="single" w:sz="4" w:space="0" w:color="auto"/>
              <w:bottom w:val="nil"/>
            </w:tcBorders>
            <w:shd w:val="clear" w:color="auto" w:fill="auto"/>
            <w:vAlign w:val="center"/>
          </w:tcPr>
          <w:p w14:paraId="500C196B" w14:textId="77777777" w:rsidR="00FD61E3" w:rsidRPr="001F0987" w:rsidRDefault="00FD61E3" w:rsidP="00FD61E3">
            <w:pPr>
              <w:pStyle w:val="TAC"/>
              <w:rPr>
                <w:rFonts w:cs="Arial"/>
              </w:rPr>
            </w:pPr>
            <w:r w:rsidRPr="001F0987">
              <w:rPr>
                <w:rFonts w:eastAsia="MS Mincho" w:cs="Arial"/>
                <w:bCs/>
                <w:szCs w:val="18"/>
              </w:rPr>
              <w:t>DC_3-18_n41-n78</w:t>
            </w:r>
          </w:p>
        </w:tc>
        <w:tc>
          <w:tcPr>
            <w:tcW w:w="2977" w:type="dxa"/>
            <w:tcBorders>
              <w:top w:val="single" w:sz="4" w:space="0" w:color="auto"/>
            </w:tcBorders>
            <w:vAlign w:val="center"/>
          </w:tcPr>
          <w:p w14:paraId="7B37EEDE" w14:textId="77777777" w:rsidR="00FD61E3" w:rsidRPr="001F0987" w:rsidRDefault="00FD61E3" w:rsidP="00FD61E3">
            <w:pPr>
              <w:pStyle w:val="TAC"/>
            </w:pPr>
            <w:r w:rsidRPr="001F0987">
              <w:rPr>
                <w:rFonts w:eastAsia="等线" w:cs="Arial"/>
                <w:bCs/>
                <w:szCs w:val="18"/>
                <w:lang w:eastAsia="zh-CN"/>
              </w:rPr>
              <w:t>3</w:t>
            </w:r>
          </w:p>
        </w:tc>
        <w:tc>
          <w:tcPr>
            <w:tcW w:w="2806" w:type="dxa"/>
            <w:tcBorders>
              <w:top w:val="single" w:sz="4" w:space="0" w:color="auto"/>
            </w:tcBorders>
            <w:vAlign w:val="center"/>
          </w:tcPr>
          <w:p w14:paraId="2BD3A20D" w14:textId="77777777" w:rsidR="00FD61E3" w:rsidRPr="001F0987" w:rsidRDefault="00FD61E3" w:rsidP="00FD61E3">
            <w:pPr>
              <w:pStyle w:val="TAC"/>
              <w:rPr>
                <w:rFonts w:cs="Arial"/>
                <w:lang w:eastAsia="ja-JP"/>
              </w:rPr>
            </w:pPr>
            <w:r w:rsidRPr="001F0987">
              <w:rPr>
                <w:rFonts w:cs="Arial"/>
                <w:lang w:eastAsia="zh-CN"/>
              </w:rPr>
              <w:t>0.2</w:t>
            </w:r>
          </w:p>
        </w:tc>
      </w:tr>
      <w:tr w:rsidR="00FD61E3" w:rsidRPr="00EF5447" w14:paraId="08185A94" w14:textId="77777777" w:rsidTr="00FD61E3">
        <w:trPr>
          <w:trHeight w:val="187"/>
          <w:jc w:val="center"/>
        </w:trPr>
        <w:tc>
          <w:tcPr>
            <w:tcW w:w="2155" w:type="dxa"/>
            <w:tcBorders>
              <w:top w:val="nil"/>
              <w:bottom w:val="single" w:sz="4" w:space="0" w:color="auto"/>
            </w:tcBorders>
            <w:shd w:val="clear" w:color="auto" w:fill="auto"/>
            <w:vAlign w:val="center"/>
          </w:tcPr>
          <w:p w14:paraId="25A04A3B" w14:textId="77777777" w:rsidR="00FD61E3" w:rsidRPr="00EF5447" w:rsidRDefault="00FD61E3" w:rsidP="00FD61E3">
            <w:pPr>
              <w:pStyle w:val="TAC"/>
              <w:rPr>
                <w:rFonts w:eastAsia="MS Mincho" w:cs="Arial"/>
                <w:bCs/>
                <w:szCs w:val="18"/>
              </w:rPr>
            </w:pPr>
          </w:p>
        </w:tc>
        <w:tc>
          <w:tcPr>
            <w:tcW w:w="2977" w:type="dxa"/>
            <w:tcBorders>
              <w:top w:val="single" w:sz="4" w:space="0" w:color="auto"/>
            </w:tcBorders>
            <w:vAlign w:val="center"/>
          </w:tcPr>
          <w:p w14:paraId="114C7EE5" w14:textId="77777777" w:rsidR="00FD61E3" w:rsidRPr="00EF5447" w:rsidRDefault="00FD61E3" w:rsidP="00FD61E3">
            <w:pPr>
              <w:pStyle w:val="TAC"/>
              <w:rPr>
                <w:rFonts w:eastAsia="等线" w:cs="Arial"/>
                <w:bCs/>
                <w:szCs w:val="18"/>
                <w:lang w:eastAsia="zh-CN"/>
              </w:rPr>
            </w:pPr>
            <w:r w:rsidRPr="001F0987">
              <w:rPr>
                <w:rFonts w:cs="Arial"/>
                <w:szCs w:val="18"/>
                <w:lang w:eastAsia="ko-KR"/>
              </w:rPr>
              <w:t>n78</w:t>
            </w:r>
          </w:p>
        </w:tc>
        <w:tc>
          <w:tcPr>
            <w:tcW w:w="2806" w:type="dxa"/>
            <w:tcBorders>
              <w:top w:val="single" w:sz="4" w:space="0" w:color="auto"/>
            </w:tcBorders>
            <w:vAlign w:val="center"/>
          </w:tcPr>
          <w:p w14:paraId="3EACD947" w14:textId="77777777" w:rsidR="00FD61E3" w:rsidRPr="00EF5447" w:rsidRDefault="00FD61E3" w:rsidP="00FD61E3">
            <w:pPr>
              <w:pStyle w:val="TAC"/>
              <w:rPr>
                <w:rFonts w:cs="Arial"/>
                <w:lang w:eastAsia="zh-CN"/>
              </w:rPr>
            </w:pPr>
            <w:r w:rsidRPr="00EF5447">
              <w:rPr>
                <w:rFonts w:cs="Arial"/>
                <w:lang w:eastAsia="ko-KR"/>
              </w:rPr>
              <w:t>0.5</w:t>
            </w:r>
          </w:p>
        </w:tc>
      </w:tr>
      <w:tr w:rsidR="00FD61E3" w:rsidRPr="00EF5447" w14:paraId="19482012" w14:textId="77777777" w:rsidTr="00FD61E3">
        <w:trPr>
          <w:trHeight w:val="187"/>
          <w:jc w:val="center"/>
        </w:trPr>
        <w:tc>
          <w:tcPr>
            <w:tcW w:w="2155" w:type="dxa"/>
            <w:tcBorders>
              <w:bottom w:val="nil"/>
            </w:tcBorders>
            <w:shd w:val="clear" w:color="auto" w:fill="auto"/>
          </w:tcPr>
          <w:p w14:paraId="295794D1" w14:textId="77777777" w:rsidR="00FD61E3" w:rsidRPr="00EF5447" w:rsidRDefault="00FD61E3" w:rsidP="00FD61E3">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42_n77</w:t>
            </w:r>
          </w:p>
        </w:tc>
        <w:tc>
          <w:tcPr>
            <w:tcW w:w="2977" w:type="dxa"/>
          </w:tcPr>
          <w:p w14:paraId="1FF4E07B" w14:textId="77777777" w:rsidR="00FD61E3" w:rsidRPr="00EF5447" w:rsidRDefault="00FD61E3" w:rsidP="00FD61E3">
            <w:pPr>
              <w:pStyle w:val="TAC"/>
              <w:rPr>
                <w:rFonts w:cs="Arial"/>
              </w:rPr>
            </w:pPr>
            <w:r w:rsidRPr="00EF5447">
              <w:rPr>
                <w:lang w:eastAsia="ja-JP"/>
              </w:rPr>
              <w:t>42</w:t>
            </w:r>
          </w:p>
        </w:tc>
        <w:tc>
          <w:tcPr>
            <w:tcW w:w="2806" w:type="dxa"/>
          </w:tcPr>
          <w:p w14:paraId="10549E43" w14:textId="77777777" w:rsidR="00FD61E3" w:rsidRPr="00EF5447" w:rsidRDefault="00FD61E3" w:rsidP="00FD61E3">
            <w:pPr>
              <w:pStyle w:val="TAC"/>
              <w:rPr>
                <w:rFonts w:cs="Arial"/>
              </w:rPr>
            </w:pPr>
            <w:r w:rsidRPr="00EF5447">
              <w:rPr>
                <w:rFonts w:cs="Arial"/>
                <w:szCs w:val="18"/>
                <w:lang w:eastAsia="ja-JP"/>
              </w:rPr>
              <w:t>0.5</w:t>
            </w:r>
          </w:p>
        </w:tc>
      </w:tr>
      <w:tr w:rsidR="00FD61E3" w:rsidRPr="00EF5447" w14:paraId="79DB72BF" w14:textId="77777777" w:rsidTr="00FD61E3">
        <w:trPr>
          <w:trHeight w:val="187"/>
          <w:jc w:val="center"/>
        </w:trPr>
        <w:tc>
          <w:tcPr>
            <w:tcW w:w="2155" w:type="dxa"/>
            <w:tcBorders>
              <w:top w:val="nil"/>
              <w:bottom w:val="single" w:sz="4" w:space="0" w:color="auto"/>
            </w:tcBorders>
            <w:shd w:val="clear" w:color="auto" w:fill="auto"/>
          </w:tcPr>
          <w:p w14:paraId="7F03210F" w14:textId="77777777" w:rsidR="00FD61E3" w:rsidRPr="00EF5447" w:rsidRDefault="00FD61E3" w:rsidP="00FD61E3">
            <w:pPr>
              <w:pStyle w:val="TAC"/>
              <w:rPr>
                <w:rFonts w:cs="Arial"/>
              </w:rPr>
            </w:pPr>
          </w:p>
        </w:tc>
        <w:tc>
          <w:tcPr>
            <w:tcW w:w="2977" w:type="dxa"/>
          </w:tcPr>
          <w:p w14:paraId="36184A70" w14:textId="77777777" w:rsidR="00FD61E3" w:rsidRPr="00EF5447" w:rsidRDefault="00FD61E3" w:rsidP="00FD61E3">
            <w:pPr>
              <w:pStyle w:val="TAC"/>
              <w:rPr>
                <w:rFonts w:cs="Arial"/>
                <w:lang w:eastAsia="zh-CN"/>
              </w:rPr>
            </w:pPr>
            <w:r w:rsidRPr="00EF5447">
              <w:rPr>
                <w:lang w:eastAsia="ja-JP"/>
              </w:rPr>
              <w:t>n77</w:t>
            </w:r>
          </w:p>
        </w:tc>
        <w:tc>
          <w:tcPr>
            <w:tcW w:w="2806" w:type="dxa"/>
          </w:tcPr>
          <w:p w14:paraId="5CEC8C9E" w14:textId="77777777" w:rsidR="00FD61E3" w:rsidRPr="00EF5447" w:rsidRDefault="00FD61E3" w:rsidP="00FD61E3">
            <w:pPr>
              <w:pStyle w:val="TAC"/>
              <w:rPr>
                <w:rFonts w:cs="Arial"/>
                <w:lang w:eastAsia="zh-CN"/>
              </w:rPr>
            </w:pPr>
            <w:r w:rsidRPr="00EF5447">
              <w:rPr>
                <w:rFonts w:cs="Arial"/>
                <w:szCs w:val="18"/>
                <w:lang w:eastAsia="ja-JP"/>
              </w:rPr>
              <w:t>0.5</w:t>
            </w:r>
          </w:p>
        </w:tc>
      </w:tr>
      <w:tr w:rsidR="00FD61E3" w:rsidRPr="00EF5447" w14:paraId="69D54DA4" w14:textId="77777777" w:rsidTr="00FD61E3">
        <w:trPr>
          <w:trHeight w:val="187"/>
          <w:jc w:val="center"/>
        </w:trPr>
        <w:tc>
          <w:tcPr>
            <w:tcW w:w="2155" w:type="dxa"/>
            <w:tcBorders>
              <w:bottom w:val="nil"/>
            </w:tcBorders>
            <w:shd w:val="clear" w:color="auto" w:fill="auto"/>
          </w:tcPr>
          <w:p w14:paraId="72CDF20F" w14:textId="77777777" w:rsidR="00FD61E3" w:rsidRPr="00EF5447" w:rsidRDefault="00FD61E3" w:rsidP="00FD61E3">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42_n78</w:t>
            </w:r>
          </w:p>
        </w:tc>
        <w:tc>
          <w:tcPr>
            <w:tcW w:w="2977" w:type="dxa"/>
          </w:tcPr>
          <w:p w14:paraId="61CC2035" w14:textId="77777777" w:rsidR="00FD61E3" w:rsidRPr="00EF5447" w:rsidRDefault="00FD61E3" w:rsidP="00FD61E3">
            <w:pPr>
              <w:pStyle w:val="TAC"/>
              <w:rPr>
                <w:rFonts w:cs="Arial"/>
              </w:rPr>
            </w:pPr>
            <w:r w:rsidRPr="00EF5447">
              <w:rPr>
                <w:lang w:eastAsia="ja-JP"/>
              </w:rPr>
              <w:t>42</w:t>
            </w:r>
          </w:p>
        </w:tc>
        <w:tc>
          <w:tcPr>
            <w:tcW w:w="2806" w:type="dxa"/>
          </w:tcPr>
          <w:p w14:paraId="6EFC8DB5" w14:textId="77777777" w:rsidR="00FD61E3" w:rsidRPr="00EF5447" w:rsidRDefault="00FD61E3" w:rsidP="00FD61E3">
            <w:pPr>
              <w:pStyle w:val="TAC"/>
              <w:rPr>
                <w:rFonts w:cs="Arial"/>
              </w:rPr>
            </w:pPr>
            <w:r w:rsidRPr="00EF5447">
              <w:rPr>
                <w:rFonts w:cs="Arial"/>
                <w:szCs w:val="18"/>
                <w:lang w:eastAsia="ja-JP"/>
              </w:rPr>
              <w:t>0.5</w:t>
            </w:r>
          </w:p>
        </w:tc>
      </w:tr>
      <w:tr w:rsidR="00FD61E3" w:rsidRPr="00EF5447" w14:paraId="068D7901" w14:textId="77777777" w:rsidTr="00FD61E3">
        <w:trPr>
          <w:trHeight w:val="187"/>
          <w:jc w:val="center"/>
        </w:trPr>
        <w:tc>
          <w:tcPr>
            <w:tcW w:w="2155" w:type="dxa"/>
            <w:tcBorders>
              <w:top w:val="nil"/>
              <w:bottom w:val="single" w:sz="4" w:space="0" w:color="auto"/>
            </w:tcBorders>
            <w:shd w:val="clear" w:color="auto" w:fill="auto"/>
          </w:tcPr>
          <w:p w14:paraId="37107434" w14:textId="77777777" w:rsidR="00FD61E3" w:rsidRPr="00EF5447" w:rsidRDefault="00FD61E3" w:rsidP="00FD61E3">
            <w:pPr>
              <w:pStyle w:val="TAC"/>
              <w:rPr>
                <w:rFonts w:cs="Arial"/>
              </w:rPr>
            </w:pPr>
          </w:p>
        </w:tc>
        <w:tc>
          <w:tcPr>
            <w:tcW w:w="2977" w:type="dxa"/>
          </w:tcPr>
          <w:p w14:paraId="0D46D0C0" w14:textId="77777777" w:rsidR="00FD61E3" w:rsidRPr="00EF5447" w:rsidRDefault="00FD61E3" w:rsidP="00FD61E3">
            <w:pPr>
              <w:pStyle w:val="TAC"/>
              <w:rPr>
                <w:rFonts w:cs="Arial"/>
                <w:lang w:eastAsia="zh-CN"/>
              </w:rPr>
            </w:pPr>
            <w:r w:rsidRPr="00EF5447">
              <w:rPr>
                <w:lang w:eastAsia="ja-JP"/>
              </w:rPr>
              <w:t>n78</w:t>
            </w:r>
          </w:p>
        </w:tc>
        <w:tc>
          <w:tcPr>
            <w:tcW w:w="2806" w:type="dxa"/>
          </w:tcPr>
          <w:p w14:paraId="70C311C4" w14:textId="77777777" w:rsidR="00FD61E3" w:rsidRPr="00EF5447" w:rsidRDefault="00FD61E3" w:rsidP="00FD61E3">
            <w:pPr>
              <w:pStyle w:val="TAC"/>
              <w:rPr>
                <w:rFonts w:cs="Arial"/>
                <w:lang w:eastAsia="zh-CN"/>
              </w:rPr>
            </w:pPr>
            <w:r w:rsidRPr="00EF5447">
              <w:rPr>
                <w:rFonts w:cs="Arial"/>
                <w:szCs w:val="18"/>
                <w:lang w:eastAsia="ja-JP"/>
              </w:rPr>
              <w:t>0.5</w:t>
            </w:r>
          </w:p>
        </w:tc>
      </w:tr>
      <w:tr w:rsidR="00FD61E3" w:rsidRPr="00EF5447" w14:paraId="39ADA2C7" w14:textId="77777777" w:rsidTr="00FD61E3">
        <w:trPr>
          <w:trHeight w:val="187"/>
          <w:jc w:val="center"/>
        </w:trPr>
        <w:tc>
          <w:tcPr>
            <w:tcW w:w="2155" w:type="dxa"/>
            <w:tcBorders>
              <w:bottom w:val="nil"/>
            </w:tcBorders>
            <w:shd w:val="clear" w:color="auto" w:fill="auto"/>
          </w:tcPr>
          <w:p w14:paraId="7C67C4F2" w14:textId="77777777" w:rsidR="00FD61E3" w:rsidRPr="00EF5447" w:rsidRDefault="00FD61E3" w:rsidP="00FD61E3">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42_n79</w:t>
            </w:r>
          </w:p>
        </w:tc>
        <w:tc>
          <w:tcPr>
            <w:tcW w:w="2977" w:type="dxa"/>
          </w:tcPr>
          <w:p w14:paraId="33FB70D9" w14:textId="77777777" w:rsidR="00FD61E3" w:rsidRPr="00EF5447" w:rsidRDefault="00FD61E3" w:rsidP="00FD61E3">
            <w:pPr>
              <w:pStyle w:val="TAC"/>
              <w:rPr>
                <w:rFonts w:cs="Arial"/>
              </w:rPr>
            </w:pPr>
            <w:r w:rsidRPr="00EF5447">
              <w:rPr>
                <w:lang w:eastAsia="ja-JP"/>
              </w:rPr>
              <w:t>3</w:t>
            </w:r>
          </w:p>
        </w:tc>
        <w:tc>
          <w:tcPr>
            <w:tcW w:w="2806" w:type="dxa"/>
          </w:tcPr>
          <w:p w14:paraId="50251544" w14:textId="77777777" w:rsidR="00FD61E3" w:rsidRPr="00EF5447" w:rsidRDefault="00FD61E3" w:rsidP="00FD61E3">
            <w:pPr>
              <w:pStyle w:val="TAC"/>
              <w:rPr>
                <w:rFonts w:cs="Arial"/>
              </w:rPr>
            </w:pPr>
            <w:r w:rsidRPr="00EF5447">
              <w:rPr>
                <w:rFonts w:cs="Arial"/>
                <w:szCs w:val="18"/>
                <w:lang w:eastAsia="ja-JP"/>
              </w:rPr>
              <w:t>0.2</w:t>
            </w:r>
          </w:p>
        </w:tc>
      </w:tr>
      <w:tr w:rsidR="00FD61E3" w:rsidRPr="00EF5447" w14:paraId="4E7FDA01" w14:textId="77777777" w:rsidTr="00FD61E3">
        <w:trPr>
          <w:trHeight w:val="187"/>
          <w:jc w:val="center"/>
        </w:trPr>
        <w:tc>
          <w:tcPr>
            <w:tcW w:w="2155" w:type="dxa"/>
            <w:tcBorders>
              <w:top w:val="nil"/>
              <w:bottom w:val="single" w:sz="4" w:space="0" w:color="auto"/>
            </w:tcBorders>
            <w:shd w:val="clear" w:color="auto" w:fill="auto"/>
          </w:tcPr>
          <w:p w14:paraId="554A744C" w14:textId="77777777" w:rsidR="00FD61E3" w:rsidRPr="00EF5447" w:rsidRDefault="00FD61E3" w:rsidP="00FD61E3">
            <w:pPr>
              <w:pStyle w:val="TAC"/>
              <w:rPr>
                <w:rFonts w:cs="Arial"/>
              </w:rPr>
            </w:pPr>
          </w:p>
        </w:tc>
        <w:tc>
          <w:tcPr>
            <w:tcW w:w="2977" w:type="dxa"/>
          </w:tcPr>
          <w:p w14:paraId="245C76CE" w14:textId="77777777" w:rsidR="00FD61E3" w:rsidRPr="00EF5447" w:rsidRDefault="00FD61E3" w:rsidP="00FD61E3">
            <w:pPr>
              <w:pStyle w:val="TAC"/>
              <w:rPr>
                <w:rFonts w:cs="Arial"/>
                <w:lang w:eastAsia="zh-CN"/>
              </w:rPr>
            </w:pPr>
            <w:r w:rsidRPr="00EF5447">
              <w:rPr>
                <w:lang w:eastAsia="ja-JP"/>
              </w:rPr>
              <w:t>42</w:t>
            </w:r>
          </w:p>
        </w:tc>
        <w:tc>
          <w:tcPr>
            <w:tcW w:w="2806" w:type="dxa"/>
          </w:tcPr>
          <w:p w14:paraId="0A468598" w14:textId="77777777" w:rsidR="00FD61E3" w:rsidRPr="00EF5447" w:rsidRDefault="00FD61E3" w:rsidP="00FD61E3">
            <w:pPr>
              <w:pStyle w:val="TAC"/>
              <w:rPr>
                <w:rFonts w:cs="Arial"/>
                <w:lang w:eastAsia="zh-CN"/>
              </w:rPr>
            </w:pPr>
            <w:r w:rsidRPr="00EF5447">
              <w:rPr>
                <w:rFonts w:cs="Arial"/>
                <w:szCs w:val="18"/>
                <w:lang w:eastAsia="ja-JP"/>
              </w:rPr>
              <w:t>0.5</w:t>
            </w:r>
          </w:p>
        </w:tc>
      </w:tr>
      <w:tr w:rsidR="00FD61E3" w:rsidRPr="00EF5447" w14:paraId="12DEE880" w14:textId="77777777" w:rsidTr="00FD61E3">
        <w:trPr>
          <w:trHeight w:val="187"/>
          <w:jc w:val="center"/>
        </w:trPr>
        <w:tc>
          <w:tcPr>
            <w:tcW w:w="2155" w:type="dxa"/>
            <w:tcBorders>
              <w:top w:val="nil"/>
              <w:bottom w:val="nil"/>
            </w:tcBorders>
            <w:shd w:val="clear" w:color="auto" w:fill="auto"/>
          </w:tcPr>
          <w:p w14:paraId="19DB44A3" w14:textId="77777777" w:rsidR="00FD61E3" w:rsidRPr="00EF5447" w:rsidRDefault="00FD61E3" w:rsidP="00FD61E3">
            <w:pPr>
              <w:pStyle w:val="TAC"/>
            </w:pPr>
            <w:r w:rsidRPr="00EF5447">
              <w:t>DC_</w:t>
            </w:r>
            <w:r w:rsidRPr="00EF5447">
              <w:rPr>
                <w:lang w:eastAsia="ja-JP"/>
              </w:rPr>
              <w:t>3-19_n1-n77</w:t>
            </w:r>
          </w:p>
        </w:tc>
        <w:tc>
          <w:tcPr>
            <w:tcW w:w="2977" w:type="dxa"/>
          </w:tcPr>
          <w:p w14:paraId="0BE4E6C0" w14:textId="77777777" w:rsidR="00FD61E3" w:rsidRPr="00EF5447" w:rsidRDefault="00FD61E3" w:rsidP="00FD61E3">
            <w:pPr>
              <w:pStyle w:val="TAC"/>
              <w:rPr>
                <w:lang w:eastAsia="ja-JP"/>
              </w:rPr>
            </w:pPr>
            <w:r w:rsidRPr="00EF5447">
              <w:rPr>
                <w:lang w:eastAsia="ja-JP"/>
              </w:rPr>
              <w:t>3</w:t>
            </w:r>
          </w:p>
        </w:tc>
        <w:tc>
          <w:tcPr>
            <w:tcW w:w="2806" w:type="dxa"/>
          </w:tcPr>
          <w:p w14:paraId="67751CCE" w14:textId="77777777" w:rsidR="00FD61E3" w:rsidRPr="00EF5447" w:rsidRDefault="00FD61E3" w:rsidP="00FD61E3">
            <w:pPr>
              <w:pStyle w:val="TAC"/>
              <w:rPr>
                <w:szCs w:val="18"/>
                <w:lang w:eastAsia="ja-JP"/>
              </w:rPr>
            </w:pPr>
            <w:r w:rsidRPr="00EF5447">
              <w:rPr>
                <w:lang w:eastAsia="ja-JP"/>
              </w:rPr>
              <w:t>0.2</w:t>
            </w:r>
          </w:p>
        </w:tc>
      </w:tr>
      <w:tr w:rsidR="00FD61E3" w:rsidRPr="00EF5447" w14:paraId="2C7982C2" w14:textId="77777777" w:rsidTr="00FD61E3">
        <w:trPr>
          <w:trHeight w:val="187"/>
          <w:jc w:val="center"/>
        </w:trPr>
        <w:tc>
          <w:tcPr>
            <w:tcW w:w="2155" w:type="dxa"/>
            <w:tcBorders>
              <w:top w:val="nil"/>
              <w:bottom w:val="nil"/>
            </w:tcBorders>
            <w:shd w:val="clear" w:color="auto" w:fill="auto"/>
          </w:tcPr>
          <w:p w14:paraId="0C8A2BED" w14:textId="77777777" w:rsidR="00FD61E3" w:rsidRPr="00EF5447" w:rsidRDefault="00FD61E3" w:rsidP="00FD61E3">
            <w:pPr>
              <w:pStyle w:val="TAC"/>
            </w:pPr>
          </w:p>
        </w:tc>
        <w:tc>
          <w:tcPr>
            <w:tcW w:w="2977" w:type="dxa"/>
          </w:tcPr>
          <w:p w14:paraId="2BC3EA22" w14:textId="77777777" w:rsidR="00FD61E3" w:rsidRPr="00EF5447" w:rsidRDefault="00FD61E3" w:rsidP="00FD61E3">
            <w:pPr>
              <w:pStyle w:val="TAC"/>
              <w:rPr>
                <w:lang w:eastAsia="ja-JP"/>
              </w:rPr>
            </w:pPr>
            <w:r w:rsidRPr="00EF5447">
              <w:rPr>
                <w:lang w:eastAsia="ja-JP"/>
              </w:rPr>
              <w:t>n1</w:t>
            </w:r>
          </w:p>
        </w:tc>
        <w:tc>
          <w:tcPr>
            <w:tcW w:w="2806" w:type="dxa"/>
          </w:tcPr>
          <w:p w14:paraId="15F9D553" w14:textId="77777777" w:rsidR="00FD61E3" w:rsidRPr="00EF5447" w:rsidRDefault="00FD61E3" w:rsidP="00FD61E3">
            <w:pPr>
              <w:pStyle w:val="TAC"/>
              <w:rPr>
                <w:szCs w:val="18"/>
                <w:lang w:eastAsia="ja-JP"/>
              </w:rPr>
            </w:pPr>
            <w:r w:rsidRPr="00EF5447">
              <w:rPr>
                <w:lang w:eastAsia="ja-JP"/>
              </w:rPr>
              <w:t>0.2</w:t>
            </w:r>
          </w:p>
        </w:tc>
      </w:tr>
      <w:tr w:rsidR="00FD61E3" w:rsidRPr="00EF5447" w14:paraId="2AD154EA" w14:textId="77777777" w:rsidTr="00FD61E3">
        <w:trPr>
          <w:trHeight w:val="187"/>
          <w:jc w:val="center"/>
        </w:trPr>
        <w:tc>
          <w:tcPr>
            <w:tcW w:w="2155" w:type="dxa"/>
            <w:tcBorders>
              <w:top w:val="nil"/>
              <w:bottom w:val="single" w:sz="4" w:space="0" w:color="auto"/>
            </w:tcBorders>
            <w:shd w:val="clear" w:color="auto" w:fill="auto"/>
          </w:tcPr>
          <w:p w14:paraId="4C9A0965" w14:textId="77777777" w:rsidR="00FD61E3" w:rsidRPr="00EF5447" w:rsidRDefault="00FD61E3" w:rsidP="00FD61E3">
            <w:pPr>
              <w:pStyle w:val="TAC"/>
            </w:pPr>
          </w:p>
        </w:tc>
        <w:tc>
          <w:tcPr>
            <w:tcW w:w="2977" w:type="dxa"/>
          </w:tcPr>
          <w:p w14:paraId="4C673504" w14:textId="77777777" w:rsidR="00FD61E3" w:rsidRPr="00EF5447" w:rsidRDefault="00FD61E3" w:rsidP="00FD61E3">
            <w:pPr>
              <w:pStyle w:val="TAC"/>
              <w:rPr>
                <w:lang w:eastAsia="ja-JP"/>
              </w:rPr>
            </w:pPr>
            <w:r w:rsidRPr="00EF5447">
              <w:rPr>
                <w:lang w:eastAsia="ja-JP"/>
              </w:rPr>
              <w:t>n77</w:t>
            </w:r>
          </w:p>
        </w:tc>
        <w:tc>
          <w:tcPr>
            <w:tcW w:w="2806" w:type="dxa"/>
          </w:tcPr>
          <w:p w14:paraId="2E69C5AD" w14:textId="77777777" w:rsidR="00FD61E3" w:rsidRPr="00EF5447" w:rsidRDefault="00FD61E3" w:rsidP="00FD61E3">
            <w:pPr>
              <w:pStyle w:val="TAC"/>
              <w:rPr>
                <w:szCs w:val="18"/>
                <w:lang w:eastAsia="ja-JP"/>
              </w:rPr>
            </w:pPr>
            <w:r w:rsidRPr="00EF5447">
              <w:rPr>
                <w:lang w:eastAsia="ja-JP"/>
              </w:rPr>
              <w:t>0.5</w:t>
            </w:r>
          </w:p>
        </w:tc>
      </w:tr>
      <w:tr w:rsidR="00FD61E3" w:rsidRPr="00EF5447" w14:paraId="284594CF" w14:textId="77777777" w:rsidTr="00FD61E3">
        <w:trPr>
          <w:trHeight w:val="187"/>
          <w:jc w:val="center"/>
        </w:trPr>
        <w:tc>
          <w:tcPr>
            <w:tcW w:w="2155" w:type="dxa"/>
            <w:tcBorders>
              <w:top w:val="single" w:sz="4" w:space="0" w:color="auto"/>
              <w:bottom w:val="nil"/>
            </w:tcBorders>
            <w:shd w:val="clear" w:color="auto" w:fill="auto"/>
          </w:tcPr>
          <w:p w14:paraId="3BB37165" w14:textId="77777777" w:rsidR="00FD61E3" w:rsidRPr="00EF5447" w:rsidRDefault="00FD61E3" w:rsidP="00FD61E3">
            <w:pPr>
              <w:pStyle w:val="TAC"/>
            </w:pPr>
            <w:r w:rsidRPr="00EF5447">
              <w:t>DC_</w:t>
            </w:r>
            <w:r w:rsidRPr="00EF5447">
              <w:rPr>
                <w:lang w:eastAsia="ja-JP"/>
              </w:rPr>
              <w:t>3-19_n1-n78</w:t>
            </w:r>
          </w:p>
        </w:tc>
        <w:tc>
          <w:tcPr>
            <w:tcW w:w="2977" w:type="dxa"/>
          </w:tcPr>
          <w:p w14:paraId="6E12081B" w14:textId="77777777" w:rsidR="00FD61E3" w:rsidRPr="00EF5447" w:rsidRDefault="00FD61E3" w:rsidP="00FD61E3">
            <w:pPr>
              <w:pStyle w:val="TAC"/>
              <w:rPr>
                <w:lang w:eastAsia="ja-JP"/>
              </w:rPr>
            </w:pPr>
            <w:r w:rsidRPr="00EF5447">
              <w:rPr>
                <w:lang w:eastAsia="ja-JP"/>
              </w:rPr>
              <w:t>3</w:t>
            </w:r>
          </w:p>
        </w:tc>
        <w:tc>
          <w:tcPr>
            <w:tcW w:w="2806" w:type="dxa"/>
          </w:tcPr>
          <w:p w14:paraId="44CDDA89" w14:textId="77777777" w:rsidR="00FD61E3" w:rsidRPr="00EF5447" w:rsidRDefault="00FD61E3" w:rsidP="00FD61E3">
            <w:pPr>
              <w:pStyle w:val="TAC"/>
              <w:rPr>
                <w:szCs w:val="18"/>
                <w:lang w:eastAsia="ja-JP"/>
              </w:rPr>
            </w:pPr>
            <w:r w:rsidRPr="00EF5447">
              <w:rPr>
                <w:lang w:eastAsia="ja-JP"/>
              </w:rPr>
              <w:t>0.2</w:t>
            </w:r>
          </w:p>
        </w:tc>
      </w:tr>
      <w:tr w:rsidR="00FD61E3" w:rsidRPr="00EF5447" w14:paraId="4B130AF6" w14:textId="77777777" w:rsidTr="00FD61E3">
        <w:trPr>
          <w:trHeight w:val="187"/>
          <w:jc w:val="center"/>
        </w:trPr>
        <w:tc>
          <w:tcPr>
            <w:tcW w:w="2155" w:type="dxa"/>
            <w:tcBorders>
              <w:top w:val="nil"/>
              <w:bottom w:val="nil"/>
            </w:tcBorders>
            <w:shd w:val="clear" w:color="auto" w:fill="auto"/>
          </w:tcPr>
          <w:p w14:paraId="106A9747" w14:textId="77777777" w:rsidR="00FD61E3" w:rsidRPr="00EF5447" w:rsidRDefault="00FD61E3" w:rsidP="00FD61E3">
            <w:pPr>
              <w:pStyle w:val="TAC"/>
            </w:pPr>
          </w:p>
        </w:tc>
        <w:tc>
          <w:tcPr>
            <w:tcW w:w="2977" w:type="dxa"/>
          </w:tcPr>
          <w:p w14:paraId="643A3C9B" w14:textId="77777777" w:rsidR="00FD61E3" w:rsidRPr="00EF5447" w:rsidRDefault="00FD61E3" w:rsidP="00FD61E3">
            <w:pPr>
              <w:pStyle w:val="TAC"/>
              <w:rPr>
                <w:lang w:eastAsia="ja-JP"/>
              </w:rPr>
            </w:pPr>
            <w:r w:rsidRPr="00EF5447">
              <w:rPr>
                <w:lang w:eastAsia="ja-JP"/>
              </w:rPr>
              <w:t>n1</w:t>
            </w:r>
          </w:p>
        </w:tc>
        <w:tc>
          <w:tcPr>
            <w:tcW w:w="2806" w:type="dxa"/>
          </w:tcPr>
          <w:p w14:paraId="293400E5" w14:textId="77777777" w:rsidR="00FD61E3" w:rsidRPr="00EF5447" w:rsidRDefault="00FD61E3" w:rsidP="00FD61E3">
            <w:pPr>
              <w:pStyle w:val="TAC"/>
              <w:rPr>
                <w:szCs w:val="18"/>
                <w:lang w:eastAsia="ja-JP"/>
              </w:rPr>
            </w:pPr>
            <w:r w:rsidRPr="00EF5447">
              <w:rPr>
                <w:lang w:eastAsia="ja-JP"/>
              </w:rPr>
              <w:t>0.2</w:t>
            </w:r>
          </w:p>
        </w:tc>
      </w:tr>
      <w:tr w:rsidR="00FD61E3" w:rsidRPr="00EF5447" w14:paraId="3162964D" w14:textId="77777777" w:rsidTr="00FD61E3">
        <w:trPr>
          <w:trHeight w:val="187"/>
          <w:jc w:val="center"/>
        </w:trPr>
        <w:tc>
          <w:tcPr>
            <w:tcW w:w="2155" w:type="dxa"/>
            <w:tcBorders>
              <w:top w:val="nil"/>
              <w:bottom w:val="single" w:sz="4" w:space="0" w:color="auto"/>
            </w:tcBorders>
            <w:shd w:val="clear" w:color="auto" w:fill="auto"/>
          </w:tcPr>
          <w:p w14:paraId="34985AEE" w14:textId="77777777" w:rsidR="00FD61E3" w:rsidRPr="00EF5447" w:rsidRDefault="00FD61E3" w:rsidP="00FD61E3">
            <w:pPr>
              <w:pStyle w:val="TAC"/>
            </w:pPr>
          </w:p>
        </w:tc>
        <w:tc>
          <w:tcPr>
            <w:tcW w:w="2977" w:type="dxa"/>
          </w:tcPr>
          <w:p w14:paraId="53E534F3" w14:textId="77777777" w:rsidR="00FD61E3" w:rsidRPr="00EF5447" w:rsidRDefault="00FD61E3" w:rsidP="00FD61E3">
            <w:pPr>
              <w:pStyle w:val="TAC"/>
              <w:rPr>
                <w:lang w:eastAsia="ja-JP"/>
              </w:rPr>
            </w:pPr>
            <w:r w:rsidRPr="00EF5447">
              <w:rPr>
                <w:lang w:eastAsia="ja-JP"/>
              </w:rPr>
              <w:t>n78</w:t>
            </w:r>
          </w:p>
        </w:tc>
        <w:tc>
          <w:tcPr>
            <w:tcW w:w="2806" w:type="dxa"/>
          </w:tcPr>
          <w:p w14:paraId="1B2D3BFA" w14:textId="77777777" w:rsidR="00FD61E3" w:rsidRPr="00EF5447" w:rsidRDefault="00FD61E3" w:rsidP="00FD61E3">
            <w:pPr>
              <w:pStyle w:val="TAC"/>
              <w:rPr>
                <w:szCs w:val="18"/>
                <w:lang w:eastAsia="ja-JP"/>
              </w:rPr>
            </w:pPr>
            <w:r w:rsidRPr="00EF5447">
              <w:rPr>
                <w:lang w:eastAsia="ja-JP"/>
              </w:rPr>
              <w:t>0.5</w:t>
            </w:r>
          </w:p>
        </w:tc>
      </w:tr>
      <w:tr w:rsidR="00FD61E3" w:rsidRPr="00EF5447" w14:paraId="03DF62FD" w14:textId="77777777" w:rsidTr="00FD61E3">
        <w:trPr>
          <w:trHeight w:val="187"/>
          <w:jc w:val="center"/>
        </w:trPr>
        <w:tc>
          <w:tcPr>
            <w:tcW w:w="2155" w:type="dxa"/>
            <w:tcBorders>
              <w:bottom w:val="nil"/>
            </w:tcBorders>
            <w:shd w:val="clear" w:color="auto" w:fill="auto"/>
          </w:tcPr>
          <w:p w14:paraId="2E2CCF75" w14:textId="77777777" w:rsidR="00FD61E3" w:rsidRPr="00EF5447" w:rsidRDefault="00FD61E3" w:rsidP="00FD61E3">
            <w:pPr>
              <w:pStyle w:val="TAC"/>
              <w:rPr>
                <w:rFonts w:cs="Arial"/>
              </w:rPr>
            </w:pPr>
            <w:r w:rsidRPr="00EF5447">
              <w:rPr>
                <w:rFonts w:cs="Arial"/>
              </w:rPr>
              <w:t>DC_</w:t>
            </w:r>
            <w:r w:rsidRPr="00EF5447">
              <w:rPr>
                <w:rFonts w:cs="Arial"/>
                <w:lang w:eastAsia="ja-JP"/>
              </w:rPr>
              <w:t>3-19-21_n77</w:t>
            </w:r>
          </w:p>
        </w:tc>
        <w:tc>
          <w:tcPr>
            <w:tcW w:w="2977" w:type="dxa"/>
          </w:tcPr>
          <w:p w14:paraId="081F79EC" w14:textId="77777777" w:rsidR="00FD61E3" w:rsidRPr="00EF5447" w:rsidRDefault="00FD61E3" w:rsidP="00FD61E3">
            <w:pPr>
              <w:pStyle w:val="TAC"/>
              <w:rPr>
                <w:rFonts w:cs="Arial"/>
              </w:rPr>
            </w:pPr>
            <w:r w:rsidRPr="00EF5447">
              <w:rPr>
                <w:rFonts w:cs="Arial"/>
                <w:lang w:eastAsia="ja-JP"/>
              </w:rPr>
              <w:t>3</w:t>
            </w:r>
          </w:p>
        </w:tc>
        <w:tc>
          <w:tcPr>
            <w:tcW w:w="2806" w:type="dxa"/>
          </w:tcPr>
          <w:p w14:paraId="3A9511F9" w14:textId="77777777" w:rsidR="00FD61E3" w:rsidRPr="00EF5447" w:rsidRDefault="00FD61E3" w:rsidP="00FD61E3">
            <w:pPr>
              <w:pStyle w:val="TAC"/>
              <w:rPr>
                <w:rFonts w:cs="Arial"/>
              </w:rPr>
            </w:pPr>
            <w:r w:rsidRPr="00EF5447">
              <w:rPr>
                <w:rFonts w:cs="Arial"/>
                <w:lang w:eastAsia="ja-JP"/>
              </w:rPr>
              <w:t>0.3</w:t>
            </w:r>
          </w:p>
        </w:tc>
      </w:tr>
      <w:tr w:rsidR="00FD61E3" w:rsidRPr="00EF5447" w14:paraId="5F4D654E" w14:textId="77777777" w:rsidTr="00FD61E3">
        <w:trPr>
          <w:trHeight w:val="187"/>
          <w:jc w:val="center"/>
        </w:trPr>
        <w:tc>
          <w:tcPr>
            <w:tcW w:w="2155" w:type="dxa"/>
            <w:tcBorders>
              <w:top w:val="nil"/>
              <w:bottom w:val="nil"/>
            </w:tcBorders>
            <w:shd w:val="clear" w:color="auto" w:fill="auto"/>
          </w:tcPr>
          <w:p w14:paraId="2BE53C1C" w14:textId="77777777" w:rsidR="00FD61E3" w:rsidRPr="00EF5447" w:rsidRDefault="00FD61E3" w:rsidP="00FD61E3">
            <w:pPr>
              <w:pStyle w:val="TAC"/>
              <w:rPr>
                <w:rFonts w:cs="Arial"/>
              </w:rPr>
            </w:pPr>
          </w:p>
        </w:tc>
        <w:tc>
          <w:tcPr>
            <w:tcW w:w="2977" w:type="dxa"/>
          </w:tcPr>
          <w:p w14:paraId="143FBA7E" w14:textId="77777777" w:rsidR="00FD61E3" w:rsidRPr="00EF5447" w:rsidRDefault="00FD61E3" w:rsidP="00FD61E3">
            <w:pPr>
              <w:pStyle w:val="TAC"/>
              <w:rPr>
                <w:rFonts w:cs="Arial"/>
                <w:lang w:eastAsia="zh-CN"/>
              </w:rPr>
            </w:pPr>
            <w:r w:rsidRPr="00EF5447">
              <w:rPr>
                <w:rFonts w:cs="Arial"/>
                <w:lang w:eastAsia="ja-JP"/>
              </w:rPr>
              <w:t>21</w:t>
            </w:r>
          </w:p>
        </w:tc>
        <w:tc>
          <w:tcPr>
            <w:tcW w:w="2806" w:type="dxa"/>
          </w:tcPr>
          <w:p w14:paraId="6BE22FB7" w14:textId="77777777" w:rsidR="00FD61E3" w:rsidRPr="00EF5447" w:rsidRDefault="00FD61E3" w:rsidP="00FD61E3">
            <w:pPr>
              <w:pStyle w:val="TAC"/>
              <w:rPr>
                <w:rFonts w:cs="Arial"/>
                <w:lang w:eastAsia="zh-CN"/>
              </w:rPr>
            </w:pPr>
            <w:r w:rsidRPr="00EF5447">
              <w:rPr>
                <w:rFonts w:cs="Arial"/>
                <w:lang w:eastAsia="ja-JP"/>
              </w:rPr>
              <w:t>0.5</w:t>
            </w:r>
          </w:p>
        </w:tc>
      </w:tr>
      <w:tr w:rsidR="00FD61E3" w:rsidRPr="00EF5447" w14:paraId="387D23F6" w14:textId="77777777" w:rsidTr="00FD61E3">
        <w:trPr>
          <w:trHeight w:val="187"/>
          <w:jc w:val="center"/>
        </w:trPr>
        <w:tc>
          <w:tcPr>
            <w:tcW w:w="2155" w:type="dxa"/>
            <w:tcBorders>
              <w:top w:val="nil"/>
              <w:bottom w:val="single" w:sz="4" w:space="0" w:color="auto"/>
            </w:tcBorders>
            <w:shd w:val="clear" w:color="auto" w:fill="auto"/>
          </w:tcPr>
          <w:p w14:paraId="37345BD8" w14:textId="77777777" w:rsidR="00FD61E3" w:rsidRPr="00EF5447" w:rsidRDefault="00FD61E3" w:rsidP="00FD61E3">
            <w:pPr>
              <w:pStyle w:val="TAC"/>
              <w:rPr>
                <w:rFonts w:cs="Arial"/>
              </w:rPr>
            </w:pPr>
          </w:p>
        </w:tc>
        <w:tc>
          <w:tcPr>
            <w:tcW w:w="2977" w:type="dxa"/>
          </w:tcPr>
          <w:p w14:paraId="6EB446A2" w14:textId="77777777" w:rsidR="00FD61E3" w:rsidRPr="00EF5447" w:rsidRDefault="00FD61E3" w:rsidP="00FD61E3">
            <w:pPr>
              <w:pStyle w:val="TAC"/>
              <w:rPr>
                <w:rFonts w:cs="Arial"/>
              </w:rPr>
            </w:pPr>
            <w:r w:rsidRPr="00EF5447">
              <w:rPr>
                <w:rFonts w:cs="Arial"/>
                <w:lang w:eastAsia="ja-JP"/>
              </w:rPr>
              <w:t>n77</w:t>
            </w:r>
          </w:p>
        </w:tc>
        <w:tc>
          <w:tcPr>
            <w:tcW w:w="2806" w:type="dxa"/>
          </w:tcPr>
          <w:p w14:paraId="1506948A" w14:textId="77777777" w:rsidR="00FD61E3" w:rsidRPr="00EF5447" w:rsidRDefault="00FD61E3" w:rsidP="00FD61E3">
            <w:pPr>
              <w:pStyle w:val="TAC"/>
              <w:rPr>
                <w:rFonts w:cs="Arial"/>
              </w:rPr>
            </w:pPr>
            <w:r w:rsidRPr="00EF5447">
              <w:rPr>
                <w:rFonts w:cs="Arial"/>
                <w:lang w:eastAsia="ja-JP"/>
              </w:rPr>
              <w:t>0.5</w:t>
            </w:r>
          </w:p>
        </w:tc>
      </w:tr>
      <w:tr w:rsidR="00FD61E3" w:rsidRPr="00EF5447" w14:paraId="284F44F1" w14:textId="77777777" w:rsidTr="00FD61E3">
        <w:trPr>
          <w:trHeight w:val="187"/>
          <w:jc w:val="center"/>
        </w:trPr>
        <w:tc>
          <w:tcPr>
            <w:tcW w:w="2155" w:type="dxa"/>
            <w:tcBorders>
              <w:bottom w:val="nil"/>
            </w:tcBorders>
            <w:shd w:val="clear" w:color="auto" w:fill="auto"/>
          </w:tcPr>
          <w:p w14:paraId="33D96631" w14:textId="77777777" w:rsidR="00FD61E3" w:rsidRPr="00EF5447" w:rsidRDefault="00FD61E3" w:rsidP="00FD61E3">
            <w:pPr>
              <w:pStyle w:val="TAC"/>
              <w:rPr>
                <w:rFonts w:cs="Arial"/>
              </w:rPr>
            </w:pPr>
            <w:r w:rsidRPr="00EF5447">
              <w:rPr>
                <w:rFonts w:cs="Arial"/>
              </w:rPr>
              <w:t>DC_</w:t>
            </w:r>
            <w:r w:rsidRPr="00EF5447">
              <w:rPr>
                <w:rFonts w:cs="Arial"/>
                <w:lang w:eastAsia="ja-JP"/>
              </w:rPr>
              <w:t>3-19-21_n78</w:t>
            </w:r>
          </w:p>
        </w:tc>
        <w:tc>
          <w:tcPr>
            <w:tcW w:w="2977" w:type="dxa"/>
          </w:tcPr>
          <w:p w14:paraId="363226C4" w14:textId="77777777" w:rsidR="00FD61E3" w:rsidRPr="00EF5447" w:rsidRDefault="00FD61E3" w:rsidP="00FD61E3">
            <w:pPr>
              <w:pStyle w:val="TAC"/>
              <w:rPr>
                <w:rFonts w:cs="Arial"/>
              </w:rPr>
            </w:pPr>
            <w:r w:rsidRPr="00EF5447">
              <w:rPr>
                <w:rFonts w:cs="Arial"/>
                <w:lang w:eastAsia="ja-JP"/>
              </w:rPr>
              <w:t>3</w:t>
            </w:r>
          </w:p>
        </w:tc>
        <w:tc>
          <w:tcPr>
            <w:tcW w:w="2806" w:type="dxa"/>
          </w:tcPr>
          <w:p w14:paraId="3D05F330" w14:textId="77777777" w:rsidR="00FD61E3" w:rsidRPr="00EF5447" w:rsidRDefault="00FD61E3" w:rsidP="00FD61E3">
            <w:pPr>
              <w:pStyle w:val="TAC"/>
              <w:rPr>
                <w:rFonts w:cs="Arial"/>
              </w:rPr>
            </w:pPr>
            <w:r w:rsidRPr="00EF5447">
              <w:rPr>
                <w:rFonts w:cs="Arial"/>
                <w:lang w:eastAsia="ja-JP"/>
              </w:rPr>
              <w:t>0.3</w:t>
            </w:r>
          </w:p>
        </w:tc>
      </w:tr>
      <w:tr w:rsidR="00FD61E3" w:rsidRPr="00EF5447" w14:paraId="6BBB4BFB" w14:textId="77777777" w:rsidTr="00FD61E3">
        <w:trPr>
          <w:trHeight w:val="187"/>
          <w:jc w:val="center"/>
        </w:trPr>
        <w:tc>
          <w:tcPr>
            <w:tcW w:w="2155" w:type="dxa"/>
            <w:tcBorders>
              <w:top w:val="nil"/>
              <w:bottom w:val="nil"/>
            </w:tcBorders>
            <w:shd w:val="clear" w:color="auto" w:fill="auto"/>
          </w:tcPr>
          <w:p w14:paraId="0414967D" w14:textId="77777777" w:rsidR="00FD61E3" w:rsidRPr="00EF5447" w:rsidRDefault="00FD61E3" w:rsidP="00FD61E3">
            <w:pPr>
              <w:pStyle w:val="TAC"/>
              <w:rPr>
                <w:rFonts w:cs="Arial"/>
              </w:rPr>
            </w:pPr>
          </w:p>
        </w:tc>
        <w:tc>
          <w:tcPr>
            <w:tcW w:w="2977" w:type="dxa"/>
          </w:tcPr>
          <w:p w14:paraId="24DDF115" w14:textId="77777777" w:rsidR="00FD61E3" w:rsidRPr="00EF5447" w:rsidRDefault="00FD61E3" w:rsidP="00FD61E3">
            <w:pPr>
              <w:pStyle w:val="TAC"/>
              <w:rPr>
                <w:rFonts w:cs="Arial"/>
                <w:lang w:eastAsia="zh-CN"/>
              </w:rPr>
            </w:pPr>
            <w:r w:rsidRPr="00EF5447">
              <w:rPr>
                <w:rFonts w:cs="Arial"/>
                <w:lang w:eastAsia="ja-JP"/>
              </w:rPr>
              <w:t>21</w:t>
            </w:r>
          </w:p>
        </w:tc>
        <w:tc>
          <w:tcPr>
            <w:tcW w:w="2806" w:type="dxa"/>
          </w:tcPr>
          <w:p w14:paraId="71768AE4" w14:textId="77777777" w:rsidR="00FD61E3" w:rsidRPr="00EF5447" w:rsidRDefault="00FD61E3" w:rsidP="00FD61E3">
            <w:pPr>
              <w:pStyle w:val="TAC"/>
              <w:rPr>
                <w:rFonts w:cs="Arial"/>
                <w:lang w:eastAsia="zh-CN"/>
              </w:rPr>
            </w:pPr>
            <w:r w:rsidRPr="00EF5447">
              <w:rPr>
                <w:rFonts w:cs="Arial"/>
                <w:lang w:eastAsia="ja-JP"/>
              </w:rPr>
              <w:t>0.5</w:t>
            </w:r>
          </w:p>
        </w:tc>
      </w:tr>
      <w:tr w:rsidR="00FD61E3" w:rsidRPr="00EF5447" w14:paraId="6A035D28" w14:textId="77777777" w:rsidTr="00FD61E3">
        <w:trPr>
          <w:trHeight w:val="187"/>
          <w:jc w:val="center"/>
        </w:trPr>
        <w:tc>
          <w:tcPr>
            <w:tcW w:w="2155" w:type="dxa"/>
            <w:tcBorders>
              <w:top w:val="nil"/>
              <w:bottom w:val="single" w:sz="4" w:space="0" w:color="auto"/>
            </w:tcBorders>
            <w:shd w:val="clear" w:color="auto" w:fill="auto"/>
          </w:tcPr>
          <w:p w14:paraId="0B5EBF78" w14:textId="77777777" w:rsidR="00FD61E3" w:rsidRPr="00EF5447" w:rsidRDefault="00FD61E3" w:rsidP="00FD61E3">
            <w:pPr>
              <w:pStyle w:val="TAC"/>
              <w:rPr>
                <w:rFonts w:cs="Arial"/>
              </w:rPr>
            </w:pPr>
          </w:p>
        </w:tc>
        <w:tc>
          <w:tcPr>
            <w:tcW w:w="2977" w:type="dxa"/>
          </w:tcPr>
          <w:p w14:paraId="4CE405A2" w14:textId="77777777" w:rsidR="00FD61E3" w:rsidRPr="00EF5447" w:rsidRDefault="00FD61E3" w:rsidP="00FD61E3">
            <w:pPr>
              <w:pStyle w:val="TAC"/>
              <w:rPr>
                <w:rFonts w:cs="Arial"/>
              </w:rPr>
            </w:pPr>
            <w:r w:rsidRPr="00EF5447">
              <w:rPr>
                <w:rFonts w:cs="Arial"/>
                <w:lang w:eastAsia="ja-JP"/>
              </w:rPr>
              <w:t>n78</w:t>
            </w:r>
          </w:p>
        </w:tc>
        <w:tc>
          <w:tcPr>
            <w:tcW w:w="2806" w:type="dxa"/>
          </w:tcPr>
          <w:p w14:paraId="62B8E3AD" w14:textId="77777777" w:rsidR="00FD61E3" w:rsidRPr="00EF5447" w:rsidRDefault="00FD61E3" w:rsidP="00FD61E3">
            <w:pPr>
              <w:pStyle w:val="TAC"/>
              <w:rPr>
                <w:rFonts w:cs="Arial"/>
              </w:rPr>
            </w:pPr>
            <w:r w:rsidRPr="00EF5447">
              <w:rPr>
                <w:rFonts w:cs="Arial"/>
                <w:lang w:eastAsia="ja-JP"/>
              </w:rPr>
              <w:t>0.5</w:t>
            </w:r>
          </w:p>
        </w:tc>
      </w:tr>
      <w:tr w:rsidR="00FD61E3" w:rsidRPr="00EF5447" w14:paraId="68ACD25D" w14:textId="77777777" w:rsidTr="00FD61E3">
        <w:trPr>
          <w:trHeight w:val="187"/>
          <w:jc w:val="center"/>
        </w:trPr>
        <w:tc>
          <w:tcPr>
            <w:tcW w:w="2155" w:type="dxa"/>
            <w:tcBorders>
              <w:bottom w:val="nil"/>
            </w:tcBorders>
            <w:shd w:val="clear" w:color="auto" w:fill="auto"/>
          </w:tcPr>
          <w:p w14:paraId="1E19A44B" w14:textId="77777777" w:rsidR="00FD61E3" w:rsidRPr="00EF5447" w:rsidRDefault="00FD61E3" w:rsidP="00FD61E3">
            <w:pPr>
              <w:pStyle w:val="TAC"/>
              <w:rPr>
                <w:rFonts w:cs="Arial"/>
              </w:rPr>
            </w:pPr>
            <w:r w:rsidRPr="00EF5447">
              <w:rPr>
                <w:rFonts w:cs="Arial"/>
              </w:rPr>
              <w:t>DC_</w:t>
            </w:r>
            <w:r w:rsidRPr="00EF5447">
              <w:rPr>
                <w:rFonts w:cs="Arial"/>
                <w:lang w:eastAsia="ja-JP"/>
              </w:rPr>
              <w:t>3-19-21_n79</w:t>
            </w:r>
          </w:p>
        </w:tc>
        <w:tc>
          <w:tcPr>
            <w:tcW w:w="2977" w:type="dxa"/>
          </w:tcPr>
          <w:p w14:paraId="58C0A623" w14:textId="77777777" w:rsidR="00FD61E3" w:rsidRPr="00EF5447" w:rsidRDefault="00FD61E3" w:rsidP="00FD61E3">
            <w:pPr>
              <w:pStyle w:val="TAC"/>
              <w:rPr>
                <w:rFonts w:cs="Arial"/>
              </w:rPr>
            </w:pPr>
            <w:r w:rsidRPr="00EF5447">
              <w:rPr>
                <w:rFonts w:cs="Arial"/>
                <w:lang w:eastAsia="ja-JP"/>
              </w:rPr>
              <w:t>3</w:t>
            </w:r>
          </w:p>
        </w:tc>
        <w:tc>
          <w:tcPr>
            <w:tcW w:w="2806" w:type="dxa"/>
          </w:tcPr>
          <w:p w14:paraId="71B28532" w14:textId="77777777" w:rsidR="00FD61E3" w:rsidRPr="00EF5447" w:rsidRDefault="00FD61E3" w:rsidP="00FD61E3">
            <w:pPr>
              <w:pStyle w:val="TAC"/>
              <w:rPr>
                <w:rFonts w:cs="Arial"/>
              </w:rPr>
            </w:pPr>
            <w:r w:rsidRPr="00EF5447">
              <w:rPr>
                <w:rFonts w:cs="Arial"/>
                <w:lang w:eastAsia="ja-JP"/>
              </w:rPr>
              <w:t>0.3</w:t>
            </w:r>
          </w:p>
        </w:tc>
      </w:tr>
      <w:tr w:rsidR="00FD61E3" w:rsidRPr="00EF5447" w14:paraId="14066368" w14:textId="77777777" w:rsidTr="00FD61E3">
        <w:trPr>
          <w:trHeight w:val="187"/>
          <w:jc w:val="center"/>
        </w:trPr>
        <w:tc>
          <w:tcPr>
            <w:tcW w:w="2155" w:type="dxa"/>
            <w:tcBorders>
              <w:top w:val="nil"/>
              <w:bottom w:val="single" w:sz="4" w:space="0" w:color="auto"/>
            </w:tcBorders>
            <w:shd w:val="clear" w:color="auto" w:fill="auto"/>
          </w:tcPr>
          <w:p w14:paraId="490F15B9" w14:textId="77777777" w:rsidR="00FD61E3" w:rsidRPr="00EF5447" w:rsidRDefault="00FD61E3" w:rsidP="00FD61E3">
            <w:pPr>
              <w:pStyle w:val="TAC"/>
              <w:rPr>
                <w:rFonts w:cs="Arial"/>
              </w:rPr>
            </w:pPr>
          </w:p>
        </w:tc>
        <w:tc>
          <w:tcPr>
            <w:tcW w:w="2977" w:type="dxa"/>
          </w:tcPr>
          <w:p w14:paraId="62C12F2D" w14:textId="77777777" w:rsidR="00FD61E3" w:rsidRPr="00EF5447" w:rsidRDefault="00FD61E3" w:rsidP="00FD61E3">
            <w:pPr>
              <w:pStyle w:val="TAC"/>
              <w:rPr>
                <w:rFonts w:cs="Arial"/>
                <w:lang w:eastAsia="zh-CN"/>
              </w:rPr>
            </w:pPr>
            <w:r w:rsidRPr="00EF5447">
              <w:rPr>
                <w:rFonts w:cs="Arial"/>
                <w:lang w:eastAsia="ja-JP"/>
              </w:rPr>
              <w:t>21</w:t>
            </w:r>
          </w:p>
        </w:tc>
        <w:tc>
          <w:tcPr>
            <w:tcW w:w="2806" w:type="dxa"/>
          </w:tcPr>
          <w:p w14:paraId="283BAA70" w14:textId="77777777" w:rsidR="00FD61E3" w:rsidRPr="00EF5447" w:rsidRDefault="00FD61E3" w:rsidP="00FD61E3">
            <w:pPr>
              <w:pStyle w:val="TAC"/>
              <w:rPr>
                <w:rFonts w:cs="Arial"/>
                <w:lang w:eastAsia="zh-CN"/>
              </w:rPr>
            </w:pPr>
            <w:r w:rsidRPr="00EF5447">
              <w:rPr>
                <w:rFonts w:cs="Arial"/>
                <w:lang w:eastAsia="ja-JP"/>
              </w:rPr>
              <w:t>0.5</w:t>
            </w:r>
          </w:p>
        </w:tc>
      </w:tr>
      <w:tr w:rsidR="00FD61E3" w:rsidRPr="00EF5447" w14:paraId="24F21374" w14:textId="77777777" w:rsidTr="00FD61E3">
        <w:trPr>
          <w:trHeight w:val="187"/>
          <w:jc w:val="center"/>
        </w:trPr>
        <w:tc>
          <w:tcPr>
            <w:tcW w:w="2155" w:type="dxa"/>
            <w:tcBorders>
              <w:top w:val="nil"/>
              <w:bottom w:val="nil"/>
            </w:tcBorders>
            <w:shd w:val="clear" w:color="auto" w:fill="auto"/>
          </w:tcPr>
          <w:p w14:paraId="542042A7" w14:textId="77777777" w:rsidR="00FD61E3" w:rsidRPr="00EF5447" w:rsidRDefault="00FD61E3" w:rsidP="00FD61E3">
            <w:pPr>
              <w:pStyle w:val="TAC"/>
              <w:rPr>
                <w:rFonts w:cs="Arial"/>
              </w:rPr>
            </w:pPr>
            <w:r w:rsidRPr="00580F91">
              <w:t>DC_3-19-42_n1</w:t>
            </w:r>
          </w:p>
        </w:tc>
        <w:tc>
          <w:tcPr>
            <w:tcW w:w="2977" w:type="dxa"/>
          </w:tcPr>
          <w:p w14:paraId="74A9F182" w14:textId="77777777" w:rsidR="00FD61E3" w:rsidRPr="00EF5447" w:rsidRDefault="00FD61E3" w:rsidP="00FD61E3">
            <w:pPr>
              <w:pStyle w:val="TAC"/>
              <w:rPr>
                <w:rFonts w:cs="Arial"/>
                <w:lang w:eastAsia="ja-JP"/>
              </w:rPr>
            </w:pPr>
            <w:r w:rsidRPr="00580F91">
              <w:rPr>
                <w:lang w:eastAsia="ja-JP"/>
              </w:rPr>
              <w:t>3</w:t>
            </w:r>
          </w:p>
        </w:tc>
        <w:tc>
          <w:tcPr>
            <w:tcW w:w="2806" w:type="dxa"/>
          </w:tcPr>
          <w:p w14:paraId="36A2F732" w14:textId="77777777" w:rsidR="00FD61E3" w:rsidRPr="00EF5447" w:rsidRDefault="00FD61E3" w:rsidP="00FD61E3">
            <w:pPr>
              <w:pStyle w:val="TAC"/>
              <w:rPr>
                <w:rFonts w:cs="Arial"/>
                <w:lang w:eastAsia="ja-JP"/>
              </w:rPr>
            </w:pPr>
            <w:r w:rsidRPr="00580F91">
              <w:rPr>
                <w:rFonts w:eastAsia="Yu Mincho" w:hint="eastAsia"/>
                <w:lang w:eastAsia="ja-JP"/>
              </w:rPr>
              <w:t>0.2</w:t>
            </w:r>
          </w:p>
        </w:tc>
      </w:tr>
      <w:tr w:rsidR="00FD61E3" w:rsidRPr="00EF5447" w14:paraId="50032599" w14:textId="77777777" w:rsidTr="00FD61E3">
        <w:trPr>
          <w:trHeight w:val="187"/>
          <w:jc w:val="center"/>
        </w:trPr>
        <w:tc>
          <w:tcPr>
            <w:tcW w:w="2155" w:type="dxa"/>
            <w:tcBorders>
              <w:top w:val="nil"/>
              <w:bottom w:val="nil"/>
            </w:tcBorders>
            <w:shd w:val="clear" w:color="auto" w:fill="auto"/>
          </w:tcPr>
          <w:p w14:paraId="75E11E42" w14:textId="77777777" w:rsidR="00FD61E3" w:rsidRPr="00EF5447" w:rsidRDefault="00FD61E3" w:rsidP="00FD61E3">
            <w:pPr>
              <w:pStyle w:val="TAC"/>
              <w:rPr>
                <w:rFonts w:cs="Arial"/>
              </w:rPr>
            </w:pPr>
          </w:p>
        </w:tc>
        <w:tc>
          <w:tcPr>
            <w:tcW w:w="2977" w:type="dxa"/>
          </w:tcPr>
          <w:p w14:paraId="5852B100" w14:textId="77777777" w:rsidR="00FD61E3" w:rsidRPr="00EF5447" w:rsidRDefault="00FD61E3" w:rsidP="00FD61E3">
            <w:pPr>
              <w:pStyle w:val="TAC"/>
              <w:rPr>
                <w:rFonts w:cs="Arial"/>
                <w:lang w:eastAsia="ja-JP"/>
              </w:rPr>
            </w:pPr>
            <w:r w:rsidRPr="00580F91">
              <w:rPr>
                <w:lang w:val="fi-FI" w:eastAsia="ja-JP"/>
              </w:rPr>
              <w:t>42</w:t>
            </w:r>
          </w:p>
        </w:tc>
        <w:tc>
          <w:tcPr>
            <w:tcW w:w="2806" w:type="dxa"/>
          </w:tcPr>
          <w:p w14:paraId="775D43E8" w14:textId="77777777" w:rsidR="00FD61E3" w:rsidRPr="00EF5447" w:rsidRDefault="00FD61E3" w:rsidP="00FD61E3">
            <w:pPr>
              <w:pStyle w:val="TAC"/>
              <w:rPr>
                <w:rFonts w:cs="Arial"/>
                <w:lang w:eastAsia="ja-JP"/>
              </w:rPr>
            </w:pPr>
            <w:r w:rsidRPr="00580F91">
              <w:rPr>
                <w:rFonts w:eastAsia="Yu Mincho" w:hint="eastAsia"/>
                <w:lang w:eastAsia="ja-JP"/>
              </w:rPr>
              <w:t>0.5</w:t>
            </w:r>
          </w:p>
        </w:tc>
      </w:tr>
      <w:tr w:rsidR="00FD61E3" w:rsidRPr="00EF5447" w14:paraId="05D6D628" w14:textId="77777777" w:rsidTr="00FD61E3">
        <w:trPr>
          <w:trHeight w:val="187"/>
          <w:jc w:val="center"/>
        </w:trPr>
        <w:tc>
          <w:tcPr>
            <w:tcW w:w="2155" w:type="dxa"/>
            <w:tcBorders>
              <w:top w:val="nil"/>
              <w:bottom w:val="single" w:sz="4" w:space="0" w:color="auto"/>
            </w:tcBorders>
            <w:shd w:val="clear" w:color="auto" w:fill="auto"/>
          </w:tcPr>
          <w:p w14:paraId="23C64469" w14:textId="77777777" w:rsidR="00FD61E3" w:rsidRPr="00EF5447" w:rsidRDefault="00FD61E3" w:rsidP="00FD61E3">
            <w:pPr>
              <w:pStyle w:val="TAC"/>
              <w:rPr>
                <w:rFonts w:cs="Arial"/>
              </w:rPr>
            </w:pPr>
          </w:p>
        </w:tc>
        <w:tc>
          <w:tcPr>
            <w:tcW w:w="2977" w:type="dxa"/>
          </w:tcPr>
          <w:p w14:paraId="083B4438" w14:textId="77777777" w:rsidR="00FD61E3" w:rsidRPr="00EF5447" w:rsidRDefault="00FD61E3" w:rsidP="00FD61E3">
            <w:pPr>
              <w:pStyle w:val="TAC"/>
              <w:rPr>
                <w:rFonts w:cs="Arial"/>
                <w:lang w:eastAsia="ja-JP"/>
              </w:rPr>
            </w:pPr>
            <w:r w:rsidRPr="00580F91">
              <w:rPr>
                <w:lang w:val="fi-FI" w:eastAsia="ja-JP"/>
              </w:rPr>
              <w:t>n1</w:t>
            </w:r>
          </w:p>
        </w:tc>
        <w:tc>
          <w:tcPr>
            <w:tcW w:w="2806" w:type="dxa"/>
          </w:tcPr>
          <w:p w14:paraId="64B4C42D" w14:textId="77777777" w:rsidR="00FD61E3" w:rsidRPr="00EF5447" w:rsidRDefault="00FD61E3" w:rsidP="00FD61E3">
            <w:pPr>
              <w:pStyle w:val="TAC"/>
              <w:rPr>
                <w:rFonts w:cs="Arial"/>
                <w:lang w:eastAsia="ja-JP"/>
              </w:rPr>
            </w:pPr>
            <w:r w:rsidRPr="00580F91">
              <w:rPr>
                <w:rFonts w:eastAsia="Yu Mincho" w:hint="eastAsia"/>
                <w:lang w:eastAsia="ja-JP"/>
              </w:rPr>
              <w:t>0.2</w:t>
            </w:r>
          </w:p>
        </w:tc>
      </w:tr>
      <w:tr w:rsidR="00FD61E3" w:rsidRPr="00EF5447" w14:paraId="606835F6" w14:textId="77777777" w:rsidTr="00FD61E3">
        <w:trPr>
          <w:trHeight w:val="187"/>
          <w:jc w:val="center"/>
        </w:trPr>
        <w:tc>
          <w:tcPr>
            <w:tcW w:w="2155" w:type="dxa"/>
            <w:tcBorders>
              <w:bottom w:val="nil"/>
            </w:tcBorders>
            <w:shd w:val="clear" w:color="auto" w:fill="auto"/>
          </w:tcPr>
          <w:p w14:paraId="1DE26DE9" w14:textId="77777777" w:rsidR="00FD61E3" w:rsidRPr="00EF5447" w:rsidRDefault="00FD61E3" w:rsidP="00FD61E3">
            <w:pPr>
              <w:pStyle w:val="TAC"/>
              <w:rPr>
                <w:rFonts w:cs="Arial"/>
              </w:rPr>
            </w:pPr>
            <w:r w:rsidRPr="00EF5447">
              <w:rPr>
                <w:rFonts w:cs="Arial"/>
              </w:rPr>
              <w:t>DC_</w:t>
            </w:r>
            <w:r w:rsidRPr="00EF5447">
              <w:rPr>
                <w:rFonts w:cs="Arial"/>
                <w:lang w:eastAsia="ja-JP"/>
              </w:rPr>
              <w:t>3-19-42_n77</w:t>
            </w:r>
          </w:p>
        </w:tc>
        <w:tc>
          <w:tcPr>
            <w:tcW w:w="2977" w:type="dxa"/>
          </w:tcPr>
          <w:p w14:paraId="129F5206" w14:textId="77777777" w:rsidR="00FD61E3" w:rsidRPr="00EF5447" w:rsidRDefault="00FD61E3" w:rsidP="00FD61E3">
            <w:pPr>
              <w:pStyle w:val="TAC"/>
              <w:rPr>
                <w:rFonts w:cs="Arial"/>
              </w:rPr>
            </w:pPr>
            <w:r w:rsidRPr="00EF5447">
              <w:rPr>
                <w:rFonts w:cs="Arial"/>
                <w:szCs w:val="18"/>
                <w:lang w:eastAsia="ja-JP"/>
              </w:rPr>
              <w:t>3</w:t>
            </w:r>
          </w:p>
        </w:tc>
        <w:tc>
          <w:tcPr>
            <w:tcW w:w="2806" w:type="dxa"/>
          </w:tcPr>
          <w:p w14:paraId="051A6382" w14:textId="77777777" w:rsidR="00FD61E3" w:rsidRPr="00EF5447" w:rsidRDefault="00FD61E3" w:rsidP="00FD61E3">
            <w:pPr>
              <w:pStyle w:val="TAC"/>
              <w:rPr>
                <w:rFonts w:cs="Arial"/>
              </w:rPr>
            </w:pPr>
            <w:r w:rsidRPr="00EF5447">
              <w:rPr>
                <w:rFonts w:cs="Arial"/>
                <w:szCs w:val="18"/>
                <w:lang w:eastAsia="ja-JP"/>
              </w:rPr>
              <w:t>0.2</w:t>
            </w:r>
          </w:p>
        </w:tc>
      </w:tr>
      <w:tr w:rsidR="00FD61E3" w:rsidRPr="00EF5447" w14:paraId="4B5D11B9" w14:textId="77777777" w:rsidTr="00FD61E3">
        <w:trPr>
          <w:trHeight w:val="187"/>
          <w:jc w:val="center"/>
        </w:trPr>
        <w:tc>
          <w:tcPr>
            <w:tcW w:w="2155" w:type="dxa"/>
            <w:tcBorders>
              <w:top w:val="nil"/>
              <w:bottom w:val="nil"/>
            </w:tcBorders>
            <w:shd w:val="clear" w:color="auto" w:fill="auto"/>
          </w:tcPr>
          <w:p w14:paraId="18EB0000" w14:textId="77777777" w:rsidR="00FD61E3" w:rsidRPr="00EF5447" w:rsidRDefault="00FD61E3" w:rsidP="00FD61E3">
            <w:pPr>
              <w:pStyle w:val="TAC"/>
              <w:rPr>
                <w:rFonts w:cs="Arial"/>
              </w:rPr>
            </w:pPr>
          </w:p>
        </w:tc>
        <w:tc>
          <w:tcPr>
            <w:tcW w:w="2977" w:type="dxa"/>
          </w:tcPr>
          <w:p w14:paraId="0A6BCD7B" w14:textId="77777777" w:rsidR="00FD61E3" w:rsidRPr="00EF5447" w:rsidRDefault="00FD61E3" w:rsidP="00FD61E3">
            <w:pPr>
              <w:pStyle w:val="TAC"/>
              <w:rPr>
                <w:rFonts w:cs="Arial"/>
                <w:lang w:eastAsia="zh-CN"/>
              </w:rPr>
            </w:pPr>
            <w:r w:rsidRPr="00EF5447">
              <w:rPr>
                <w:rFonts w:cs="Arial"/>
                <w:szCs w:val="18"/>
                <w:lang w:eastAsia="zh-CN"/>
              </w:rPr>
              <w:t>42</w:t>
            </w:r>
          </w:p>
        </w:tc>
        <w:tc>
          <w:tcPr>
            <w:tcW w:w="2806" w:type="dxa"/>
          </w:tcPr>
          <w:p w14:paraId="64B6941D" w14:textId="77777777" w:rsidR="00FD61E3" w:rsidRPr="00EF5447" w:rsidRDefault="00FD61E3" w:rsidP="00FD61E3">
            <w:pPr>
              <w:pStyle w:val="TAC"/>
              <w:rPr>
                <w:rFonts w:cs="Arial"/>
                <w:lang w:eastAsia="zh-CN"/>
              </w:rPr>
            </w:pPr>
            <w:r w:rsidRPr="00EF5447">
              <w:rPr>
                <w:rFonts w:cs="Arial"/>
                <w:szCs w:val="18"/>
                <w:lang w:eastAsia="ja-JP"/>
              </w:rPr>
              <w:t>0.5</w:t>
            </w:r>
          </w:p>
        </w:tc>
      </w:tr>
      <w:tr w:rsidR="00FD61E3" w:rsidRPr="00EF5447" w14:paraId="7DAD24C1" w14:textId="77777777" w:rsidTr="00FD61E3">
        <w:trPr>
          <w:trHeight w:val="187"/>
          <w:jc w:val="center"/>
        </w:trPr>
        <w:tc>
          <w:tcPr>
            <w:tcW w:w="2155" w:type="dxa"/>
            <w:tcBorders>
              <w:top w:val="nil"/>
              <w:bottom w:val="single" w:sz="4" w:space="0" w:color="auto"/>
            </w:tcBorders>
            <w:shd w:val="clear" w:color="auto" w:fill="auto"/>
          </w:tcPr>
          <w:p w14:paraId="4C7DC358" w14:textId="77777777" w:rsidR="00FD61E3" w:rsidRPr="00EF5447" w:rsidRDefault="00FD61E3" w:rsidP="00FD61E3">
            <w:pPr>
              <w:pStyle w:val="TAC"/>
              <w:rPr>
                <w:rFonts w:cs="Arial"/>
              </w:rPr>
            </w:pPr>
          </w:p>
        </w:tc>
        <w:tc>
          <w:tcPr>
            <w:tcW w:w="2977" w:type="dxa"/>
          </w:tcPr>
          <w:p w14:paraId="0FBBD858" w14:textId="77777777" w:rsidR="00FD61E3" w:rsidRPr="00EF5447" w:rsidRDefault="00FD61E3" w:rsidP="00FD61E3">
            <w:pPr>
              <w:pStyle w:val="TAC"/>
              <w:rPr>
                <w:rFonts w:cs="Arial"/>
              </w:rPr>
            </w:pPr>
            <w:r w:rsidRPr="00EF5447">
              <w:rPr>
                <w:rFonts w:cs="Arial"/>
                <w:szCs w:val="18"/>
                <w:lang w:eastAsia="ja-JP"/>
              </w:rPr>
              <w:t>n77</w:t>
            </w:r>
          </w:p>
        </w:tc>
        <w:tc>
          <w:tcPr>
            <w:tcW w:w="2806" w:type="dxa"/>
          </w:tcPr>
          <w:p w14:paraId="3467657C" w14:textId="77777777" w:rsidR="00FD61E3" w:rsidRPr="00EF5447" w:rsidRDefault="00FD61E3" w:rsidP="00FD61E3">
            <w:pPr>
              <w:pStyle w:val="TAC"/>
              <w:rPr>
                <w:rFonts w:cs="Arial"/>
              </w:rPr>
            </w:pPr>
            <w:r w:rsidRPr="00EF5447">
              <w:rPr>
                <w:rFonts w:cs="Arial"/>
                <w:szCs w:val="18"/>
                <w:lang w:eastAsia="ja-JP"/>
              </w:rPr>
              <w:t>0.5</w:t>
            </w:r>
          </w:p>
        </w:tc>
      </w:tr>
      <w:tr w:rsidR="00FD61E3" w:rsidRPr="00EF5447" w14:paraId="357FA4C5" w14:textId="77777777" w:rsidTr="00FD61E3">
        <w:trPr>
          <w:trHeight w:val="187"/>
          <w:jc w:val="center"/>
        </w:trPr>
        <w:tc>
          <w:tcPr>
            <w:tcW w:w="2155" w:type="dxa"/>
            <w:tcBorders>
              <w:bottom w:val="nil"/>
            </w:tcBorders>
            <w:shd w:val="clear" w:color="auto" w:fill="auto"/>
          </w:tcPr>
          <w:p w14:paraId="7667F0BA" w14:textId="77777777" w:rsidR="00FD61E3" w:rsidRPr="00EF5447" w:rsidRDefault="00FD61E3" w:rsidP="00FD61E3">
            <w:pPr>
              <w:pStyle w:val="TAC"/>
              <w:rPr>
                <w:rFonts w:cs="Arial"/>
              </w:rPr>
            </w:pPr>
            <w:r w:rsidRPr="00EF5447">
              <w:rPr>
                <w:rFonts w:cs="Arial"/>
              </w:rPr>
              <w:t>DC_</w:t>
            </w:r>
            <w:r w:rsidRPr="00EF5447">
              <w:rPr>
                <w:rFonts w:cs="Arial"/>
                <w:lang w:eastAsia="ja-JP"/>
              </w:rPr>
              <w:t>3-19-42_n78</w:t>
            </w:r>
          </w:p>
        </w:tc>
        <w:tc>
          <w:tcPr>
            <w:tcW w:w="2977" w:type="dxa"/>
          </w:tcPr>
          <w:p w14:paraId="0C8B1013" w14:textId="77777777" w:rsidR="00FD61E3" w:rsidRPr="00EF5447" w:rsidRDefault="00FD61E3" w:rsidP="00FD61E3">
            <w:pPr>
              <w:pStyle w:val="TAC"/>
              <w:rPr>
                <w:rFonts w:cs="Arial"/>
              </w:rPr>
            </w:pPr>
            <w:r w:rsidRPr="00EF5447">
              <w:rPr>
                <w:rFonts w:cs="Arial"/>
                <w:szCs w:val="18"/>
                <w:lang w:eastAsia="ja-JP"/>
              </w:rPr>
              <w:t>3</w:t>
            </w:r>
          </w:p>
        </w:tc>
        <w:tc>
          <w:tcPr>
            <w:tcW w:w="2806" w:type="dxa"/>
          </w:tcPr>
          <w:p w14:paraId="4DF47029" w14:textId="77777777" w:rsidR="00FD61E3" w:rsidRPr="00EF5447" w:rsidRDefault="00FD61E3" w:rsidP="00FD61E3">
            <w:pPr>
              <w:pStyle w:val="TAC"/>
              <w:rPr>
                <w:rFonts w:cs="Arial"/>
              </w:rPr>
            </w:pPr>
            <w:r w:rsidRPr="00EF5447">
              <w:rPr>
                <w:rFonts w:cs="Arial"/>
                <w:szCs w:val="18"/>
                <w:lang w:eastAsia="ja-JP"/>
              </w:rPr>
              <w:t>0.2</w:t>
            </w:r>
          </w:p>
        </w:tc>
      </w:tr>
      <w:tr w:rsidR="00FD61E3" w:rsidRPr="00EF5447" w14:paraId="10CFB61C" w14:textId="77777777" w:rsidTr="00FD61E3">
        <w:trPr>
          <w:trHeight w:val="187"/>
          <w:jc w:val="center"/>
        </w:trPr>
        <w:tc>
          <w:tcPr>
            <w:tcW w:w="2155" w:type="dxa"/>
            <w:tcBorders>
              <w:top w:val="nil"/>
              <w:bottom w:val="nil"/>
            </w:tcBorders>
            <w:shd w:val="clear" w:color="auto" w:fill="auto"/>
          </w:tcPr>
          <w:p w14:paraId="7CE0E52A" w14:textId="77777777" w:rsidR="00FD61E3" w:rsidRPr="00EF5447" w:rsidRDefault="00FD61E3" w:rsidP="00FD61E3">
            <w:pPr>
              <w:pStyle w:val="TAC"/>
              <w:rPr>
                <w:rFonts w:cs="Arial"/>
              </w:rPr>
            </w:pPr>
          </w:p>
        </w:tc>
        <w:tc>
          <w:tcPr>
            <w:tcW w:w="2977" w:type="dxa"/>
          </w:tcPr>
          <w:p w14:paraId="5AC48706" w14:textId="77777777" w:rsidR="00FD61E3" w:rsidRPr="00EF5447" w:rsidRDefault="00FD61E3" w:rsidP="00FD61E3">
            <w:pPr>
              <w:pStyle w:val="TAC"/>
              <w:rPr>
                <w:rFonts w:cs="Arial"/>
                <w:lang w:eastAsia="zh-CN"/>
              </w:rPr>
            </w:pPr>
            <w:r w:rsidRPr="00EF5447">
              <w:rPr>
                <w:rFonts w:cs="Arial"/>
                <w:szCs w:val="18"/>
                <w:lang w:eastAsia="ja-JP"/>
              </w:rPr>
              <w:t>42</w:t>
            </w:r>
          </w:p>
        </w:tc>
        <w:tc>
          <w:tcPr>
            <w:tcW w:w="2806" w:type="dxa"/>
          </w:tcPr>
          <w:p w14:paraId="407CDA4E" w14:textId="77777777" w:rsidR="00FD61E3" w:rsidRPr="00EF5447" w:rsidRDefault="00FD61E3" w:rsidP="00FD61E3">
            <w:pPr>
              <w:pStyle w:val="TAC"/>
              <w:rPr>
                <w:rFonts w:cs="Arial"/>
                <w:lang w:eastAsia="zh-CN"/>
              </w:rPr>
            </w:pPr>
            <w:r w:rsidRPr="00EF5447">
              <w:rPr>
                <w:rFonts w:cs="Arial"/>
                <w:szCs w:val="18"/>
                <w:lang w:eastAsia="ja-JP"/>
              </w:rPr>
              <w:t>0.5</w:t>
            </w:r>
          </w:p>
        </w:tc>
      </w:tr>
      <w:tr w:rsidR="00FD61E3" w:rsidRPr="00EF5447" w14:paraId="29DEE58D" w14:textId="77777777" w:rsidTr="00FD61E3">
        <w:trPr>
          <w:trHeight w:val="187"/>
          <w:jc w:val="center"/>
        </w:trPr>
        <w:tc>
          <w:tcPr>
            <w:tcW w:w="2155" w:type="dxa"/>
            <w:tcBorders>
              <w:top w:val="nil"/>
              <w:bottom w:val="single" w:sz="4" w:space="0" w:color="auto"/>
            </w:tcBorders>
            <w:shd w:val="clear" w:color="auto" w:fill="auto"/>
          </w:tcPr>
          <w:p w14:paraId="0B8A0680" w14:textId="77777777" w:rsidR="00FD61E3" w:rsidRPr="00EF5447" w:rsidRDefault="00FD61E3" w:rsidP="00FD61E3">
            <w:pPr>
              <w:pStyle w:val="TAC"/>
              <w:rPr>
                <w:rFonts w:cs="Arial"/>
              </w:rPr>
            </w:pPr>
          </w:p>
        </w:tc>
        <w:tc>
          <w:tcPr>
            <w:tcW w:w="2977" w:type="dxa"/>
          </w:tcPr>
          <w:p w14:paraId="49280410" w14:textId="77777777" w:rsidR="00FD61E3" w:rsidRPr="00EF5447" w:rsidRDefault="00FD61E3" w:rsidP="00FD61E3">
            <w:pPr>
              <w:pStyle w:val="TAC"/>
              <w:rPr>
                <w:rFonts w:cs="Arial"/>
              </w:rPr>
            </w:pPr>
            <w:r w:rsidRPr="00EF5447">
              <w:rPr>
                <w:rFonts w:cs="Arial"/>
                <w:szCs w:val="18"/>
                <w:lang w:eastAsia="ja-JP"/>
              </w:rPr>
              <w:t>n78</w:t>
            </w:r>
          </w:p>
        </w:tc>
        <w:tc>
          <w:tcPr>
            <w:tcW w:w="2806" w:type="dxa"/>
          </w:tcPr>
          <w:p w14:paraId="1F30B00F" w14:textId="77777777" w:rsidR="00FD61E3" w:rsidRPr="00EF5447" w:rsidRDefault="00FD61E3" w:rsidP="00FD61E3">
            <w:pPr>
              <w:pStyle w:val="TAC"/>
              <w:rPr>
                <w:rFonts w:cs="Arial"/>
              </w:rPr>
            </w:pPr>
            <w:r w:rsidRPr="00EF5447">
              <w:rPr>
                <w:rFonts w:cs="Arial"/>
                <w:szCs w:val="18"/>
                <w:lang w:eastAsia="ja-JP"/>
              </w:rPr>
              <w:t>0.5</w:t>
            </w:r>
          </w:p>
        </w:tc>
      </w:tr>
      <w:tr w:rsidR="00FD61E3" w:rsidRPr="00EF5447" w14:paraId="70B65F19" w14:textId="77777777" w:rsidTr="00FD61E3">
        <w:trPr>
          <w:trHeight w:val="187"/>
          <w:jc w:val="center"/>
        </w:trPr>
        <w:tc>
          <w:tcPr>
            <w:tcW w:w="2155" w:type="dxa"/>
            <w:tcBorders>
              <w:bottom w:val="nil"/>
            </w:tcBorders>
            <w:shd w:val="clear" w:color="auto" w:fill="auto"/>
          </w:tcPr>
          <w:p w14:paraId="67190B3E" w14:textId="77777777" w:rsidR="00FD61E3" w:rsidRPr="00EF5447" w:rsidRDefault="00FD61E3" w:rsidP="00FD61E3">
            <w:pPr>
              <w:pStyle w:val="TAC"/>
              <w:rPr>
                <w:rFonts w:cs="Arial"/>
              </w:rPr>
            </w:pPr>
            <w:r w:rsidRPr="00EF5447">
              <w:rPr>
                <w:rFonts w:cs="Arial"/>
              </w:rPr>
              <w:t>DC_</w:t>
            </w:r>
            <w:r w:rsidRPr="00EF5447">
              <w:rPr>
                <w:rFonts w:cs="Arial"/>
                <w:lang w:eastAsia="ja-JP"/>
              </w:rPr>
              <w:t>3-19-42_n79</w:t>
            </w:r>
          </w:p>
        </w:tc>
        <w:tc>
          <w:tcPr>
            <w:tcW w:w="2977" w:type="dxa"/>
          </w:tcPr>
          <w:p w14:paraId="46D12C21" w14:textId="77777777" w:rsidR="00FD61E3" w:rsidRPr="00EF5447" w:rsidRDefault="00FD61E3" w:rsidP="00FD61E3">
            <w:pPr>
              <w:pStyle w:val="TAC"/>
              <w:rPr>
                <w:rFonts w:cs="Arial"/>
              </w:rPr>
            </w:pPr>
            <w:r w:rsidRPr="00EF5447">
              <w:rPr>
                <w:rFonts w:cs="Arial"/>
                <w:szCs w:val="18"/>
                <w:lang w:eastAsia="ja-JP"/>
              </w:rPr>
              <w:t>3</w:t>
            </w:r>
          </w:p>
        </w:tc>
        <w:tc>
          <w:tcPr>
            <w:tcW w:w="2806" w:type="dxa"/>
          </w:tcPr>
          <w:p w14:paraId="6196C953" w14:textId="77777777" w:rsidR="00FD61E3" w:rsidRPr="00EF5447" w:rsidRDefault="00FD61E3" w:rsidP="00FD61E3">
            <w:pPr>
              <w:pStyle w:val="TAC"/>
              <w:rPr>
                <w:rFonts w:cs="Arial"/>
              </w:rPr>
            </w:pPr>
            <w:r w:rsidRPr="00EF5447">
              <w:rPr>
                <w:rFonts w:cs="Arial"/>
                <w:szCs w:val="18"/>
                <w:lang w:eastAsia="ja-JP"/>
              </w:rPr>
              <w:t>0.2</w:t>
            </w:r>
          </w:p>
        </w:tc>
      </w:tr>
      <w:tr w:rsidR="00FD61E3" w:rsidRPr="00EF5447" w14:paraId="2D0E484B" w14:textId="77777777" w:rsidTr="00FD61E3">
        <w:trPr>
          <w:trHeight w:val="187"/>
          <w:jc w:val="center"/>
        </w:trPr>
        <w:tc>
          <w:tcPr>
            <w:tcW w:w="2155" w:type="dxa"/>
            <w:tcBorders>
              <w:top w:val="nil"/>
              <w:bottom w:val="single" w:sz="4" w:space="0" w:color="auto"/>
            </w:tcBorders>
            <w:shd w:val="clear" w:color="auto" w:fill="auto"/>
          </w:tcPr>
          <w:p w14:paraId="1F6B3C24" w14:textId="77777777" w:rsidR="00FD61E3" w:rsidRPr="00EF5447" w:rsidRDefault="00FD61E3" w:rsidP="00FD61E3">
            <w:pPr>
              <w:pStyle w:val="TAC"/>
              <w:rPr>
                <w:rFonts w:cs="Arial"/>
              </w:rPr>
            </w:pPr>
          </w:p>
        </w:tc>
        <w:tc>
          <w:tcPr>
            <w:tcW w:w="2977" w:type="dxa"/>
          </w:tcPr>
          <w:p w14:paraId="6FEF06DE" w14:textId="77777777" w:rsidR="00FD61E3" w:rsidRPr="00EF5447" w:rsidRDefault="00FD61E3" w:rsidP="00FD61E3">
            <w:pPr>
              <w:pStyle w:val="TAC"/>
              <w:rPr>
                <w:rFonts w:cs="Arial"/>
                <w:lang w:eastAsia="zh-CN"/>
              </w:rPr>
            </w:pPr>
            <w:r w:rsidRPr="00EF5447">
              <w:rPr>
                <w:rFonts w:cs="Arial"/>
                <w:szCs w:val="18"/>
                <w:lang w:eastAsia="zh-CN"/>
              </w:rPr>
              <w:t>42</w:t>
            </w:r>
          </w:p>
        </w:tc>
        <w:tc>
          <w:tcPr>
            <w:tcW w:w="2806" w:type="dxa"/>
          </w:tcPr>
          <w:p w14:paraId="3FE77207" w14:textId="77777777" w:rsidR="00FD61E3" w:rsidRPr="00EF5447" w:rsidRDefault="00FD61E3" w:rsidP="00FD61E3">
            <w:pPr>
              <w:pStyle w:val="TAC"/>
              <w:rPr>
                <w:rFonts w:cs="Arial"/>
                <w:lang w:eastAsia="zh-CN"/>
              </w:rPr>
            </w:pPr>
            <w:r w:rsidRPr="00EF5447">
              <w:rPr>
                <w:rFonts w:cs="Arial"/>
                <w:szCs w:val="18"/>
                <w:lang w:eastAsia="ja-JP"/>
              </w:rPr>
              <w:t>0.5</w:t>
            </w:r>
          </w:p>
        </w:tc>
      </w:tr>
      <w:tr w:rsidR="00FD61E3" w:rsidRPr="00EF5447" w14:paraId="4CC080DB" w14:textId="77777777" w:rsidTr="00FD61E3">
        <w:trPr>
          <w:trHeight w:val="187"/>
          <w:jc w:val="center"/>
        </w:trPr>
        <w:tc>
          <w:tcPr>
            <w:tcW w:w="2155" w:type="dxa"/>
            <w:tcBorders>
              <w:bottom w:val="nil"/>
            </w:tcBorders>
            <w:shd w:val="clear" w:color="auto" w:fill="auto"/>
          </w:tcPr>
          <w:p w14:paraId="17F81F3E" w14:textId="77777777" w:rsidR="00FD61E3" w:rsidRPr="00EF5447" w:rsidRDefault="00FD61E3" w:rsidP="00FD61E3">
            <w:pPr>
              <w:pStyle w:val="TAC"/>
              <w:rPr>
                <w:rFonts w:cs="Arial"/>
              </w:rPr>
            </w:pPr>
            <w:r w:rsidRPr="00EF5447">
              <w:rPr>
                <w:rFonts w:cs="Arial"/>
                <w:szCs w:val="18"/>
                <w:lang w:eastAsia="ja-JP"/>
              </w:rPr>
              <w:t>DC_3-19_n77-n79</w:t>
            </w:r>
          </w:p>
        </w:tc>
        <w:tc>
          <w:tcPr>
            <w:tcW w:w="2977" w:type="dxa"/>
          </w:tcPr>
          <w:p w14:paraId="24D357A1" w14:textId="77777777" w:rsidR="00FD61E3" w:rsidRPr="00EF5447" w:rsidRDefault="00FD61E3" w:rsidP="00FD61E3">
            <w:pPr>
              <w:pStyle w:val="TAC"/>
              <w:rPr>
                <w:rFonts w:cs="Arial"/>
              </w:rPr>
            </w:pPr>
            <w:r w:rsidRPr="00EF5447">
              <w:rPr>
                <w:lang w:eastAsia="ja-JP"/>
              </w:rPr>
              <w:t>3</w:t>
            </w:r>
          </w:p>
        </w:tc>
        <w:tc>
          <w:tcPr>
            <w:tcW w:w="2806" w:type="dxa"/>
          </w:tcPr>
          <w:p w14:paraId="5AD5879D" w14:textId="77777777" w:rsidR="00FD61E3" w:rsidRPr="00EF5447" w:rsidRDefault="00FD61E3" w:rsidP="00FD61E3">
            <w:pPr>
              <w:pStyle w:val="TAC"/>
              <w:rPr>
                <w:rFonts w:cs="Arial"/>
              </w:rPr>
            </w:pPr>
            <w:r w:rsidRPr="00EF5447">
              <w:rPr>
                <w:rFonts w:eastAsia="Yu Mincho" w:cs="Arial"/>
                <w:lang w:eastAsia="ja-JP"/>
              </w:rPr>
              <w:t>0.2</w:t>
            </w:r>
          </w:p>
        </w:tc>
      </w:tr>
      <w:tr w:rsidR="00FD61E3" w:rsidRPr="00EF5447" w14:paraId="60BF0FE4" w14:textId="77777777" w:rsidTr="00FD61E3">
        <w:trPr>
          <w:trHeight w:val="187"/>
          <w:jc w:val="center"/>
        </w:trPr>
        <w:tc>
          <w:tcPr>
            <w:tcW w:w="2155" w:type="dxa"/>
            <w:tcBorders>
              <w:top w:val="nil"/>
              <w:bottom w:val="single" w:sz="4" w:space="0" w:color="auto"/>
            </w:tcBorders>
            <w:shd w:val="clear" w:color="auto" w:fill="auto"/>
          </w:tcPr>
          <w:p w14:paraId="101C1DD7" w14:textId="77777777" w:rsidR="00FD61E3" w:rsidRPr="00EF5447" w:rsidRDefault="00FD61E3" w:rsidP="00FD61E3">
            <w:pPr>
              <w:pStyle w:val="TAC"/>
              <w:rPr>
                <w:rFonts w:cs="Arial"/>
              </w:rPr>
            </w:pPr>
          </w:p>
        </w:tc>
        <w:tc>
          <w:tcPr>
            <w:tcW w:w="2977" w:type="dxa"/>
          </w:tcPr>
          <w:p w14:paraId="21B17123" w14:textId="77777777" w:rsidR="00FD61E3" w:rsidRPr="00EF5447" w:rsidRDefault="00FD61E3" w:rsidP="00FD61E3">
            <w:pPr>
              <w:pStyle w:val="TAC"/>
              <w:rPr>
                <w:rFonts w:cs="Arial"/>
                <w:lang w:eastAsia="zh-CN"/>
              </w:rPr>
            </w:pPr>
            <w:r w:rsidRPr="00EF5447">
              <w:rPr>
                <w:lang w:eastAsia="ja-JP"/>
              </w:rPr>
              <w:t>n77</w:t>
            </w:r>
          </w:p>
        </w:tc>
        <w:tc>
          <w:tcPr>
            <w:tcW w:w="2806" w:type="dxa"/>
          </w:tcPr>
          <w:p w14:paraId="2F4E0FC0" w14:textId="77777777" w:rsidR="00FD61E3" w:rsidRPr="00EF5447" w:rsidRDefault="00FD61E3" w:rsidP="00FD61E3">
            <w:pPr>
              <w:pStyle w:val="TAC"/>
              <w:rPr>
                <w:rFonts w:cs="Arial"/>
                <w:lang w:eastAsia="zh-CN"/>
              </w:rPr>
            </w:pPr>
            <w:r w:rsidRPr="00EF5447">
              <w:rPr>
                <w:rFonts w:eastAsia="Yu Mincho" w:cs="Arial"/>
                <w:lang w:eastAsia="ja-JP"/>
              </w:rPr>
              <w:t>0.5</w:t>
            </w:r>
          </w:p>
        </w:tc>
      </w:tr>
      <w:tr w:rsidR="00FD61E3" w:rsidRPr="00EF5447" w14:paraId="548EF3B1" w14:textId="77777777" w:rsidTr="00FD61E3">
        <w:trPr>
          <w:trHeight w:val="187"/>
          <w:jc w:val="center"/>
        </w:trPr>
        <w:tc>
          <w:tcPr>
            <w:tcW w:w="2155" w:type="dxa"/>
            <w:tcBorders>
              <w:bottom w:val="nil"/>
            </w:tcBorders>
            <w:shd w:val="clear" w:color="auto" w:fill="auto"/>
          </w:tcPr>
          <w:p w14:paraId="1CD1812F" w14:textId="77777777" w:rsidR="00FD61E3" w:rsidRPr="00EF5447" w:rsidRDefault="00FD61E3" w:rsidP="00FD61E3">
            <w:pPr>
              <w:pStyle w:val="TAC"/>
              <w:rPr>
                <w:rFonts w:cs="Arial"/>
              </w:rPr>
            </w:pPr>
            <w:r w:rsidRPr="00EF5447">
              <w:rPr>
                <w:rFonts w:cs="Arial"/>
                <w:szCs w:val="18"/>
                <w:lang w:eastAsia="ja-JP"/>
              </w:rPr>
              <w:t>DC_3-19_n78-n79</w:t>
            </w:r>
          </w:p>
        </w:tc>
        <w:tc>
          <w:tcPr>
            <w:tcW w:w="2977" w:type="dxa"/>
          </w:tcPr>
          <w:p w14:paraId="2C55BC5F" w14:textId="77777777" w:rsidR="00FD61E3" w:rsidRPr="00EF5447" w:rsidRDefault="00FD61E3" w:rsidP="00FD61E3">
            <w:pPr>
              <w:pStyle w:val="TAC"/>
              <w:rPr>
                <w:rFonts w:cs="Arial"/>
              </w:rPr>
            </w:pPr>
            <w:r w:rsidRPr="00EF5447">
              <w:rPr>
                <w:lang w:eastAsia="ja-JP"/>
              </w:rPr>
              <w:t>3</w:t>
            </w:r>
          </w:p>
        </w:tc>
        <w:tc>
          <w:tcPr>
            <w:tcW w:w="2806" w:type="dxa"/>
          </w:tcPr>
          <w:p w14:paraId="7028493F" w14:textId="77777777" w:rsidR="00FD61E3" w:rsidRPr="00EF5447" w:rsidRDefault="00FD61E3" w:rsidP="00FD61E3">
            <w:pPr>
              <w:pStyle w:val="TAC"/>
              <w:rPr>
                <w:rFonts w:cs="Arial"/>
              </w:rPr>
            </w:pPr>
            <w:r w:rsidRPr="00EF5447">
              <w:rPr>
                <w:rFonts w:eastAsia="Yu Mincho" w:cs="Arial"/>
                <w:lang w:eastAsia="ja-JP"/>
              </w:rPr>
              <w:t>0.2</w:t>
            </w:r>
          </w:p>
        </w:tc>
      </w:tr>
      <w:tr w:rsidR="00FD61E3" w:rsidRPr="00EF5447" w14:paraId="539FDCDF" w14:textId="77777777" w:rsidTr="00FD61E3">
        <w:trPr>
          <w:trHeight w:val="187"/>
          <w:jc w:val="center"/>
        </w:trPr>
        <w:tc>
          <w:tcPr>
            <w:tcW w:w="2155" w:type="dxa"/>
            <w:tcBorders>
              <w:top w:val="nil"/>
              <w:bottom w:val="single" w:sz="4" w:space="0" w:color="auto"/>
            </w:tcBorders>
            <w:shd w:val="clear" w:color="auto" w:fill="auto"/>
          </w:tcPr>
          <w:p w14:paraId="0B27A63F" w14:textId="77777777" w:rsidR="00FD61E3" w:rsidRPr="00EF5447" w:rsidRDefault="00FD61E3" w:rsidP="00FD61E3">
            <w:pPr>
              <w:pStyle w:val="TAC"/>
              <w:rPr>
                <w:rFonts w:cs="Arial"/>
              </w:rPr>
            </w:pPr>
          </w:p>
        </w:tc>
        <w:tc>
          <w:tcPr>
            <w:tcW w:w="2977" w:type="dxa"/>
          </w:tcPr>
          <w:p w14:paraId="0B21634E" w14:textId="77777777" w:rsidR="00FD61E3" w:rsidRPr="00EF5447" w:rsidRDefault="00FD61E3" w:rsidP="00FD61E3">
            <w:pPr>
              <w:pStyle w:val="TAC"/>
              <w:rPr>
                <w:rFonts w:cs="Arial"/>
                <w:lang w:eastAsia="zh-CN"/>
              </w:rPr>
            </w:pPr>
            <w:r w:rsidRPr="00EF5447">
              <w:rPr>
                <w:lang w:eastAsia="ja-JP"/>
              </w:rPr>
              <w:t>n78</w:t>
            </w:r>
          </w:p>
        </w:tc>
        <w:tc>
          <w:tcPr>
            <w:tcW w:w="2806" w:type="dxa"/>
          </w:tcPr>
          <w:p w14:paraId="1AEB6574" w14:textId="77777777" w:rsidR="00FD61E3" w:rsidRPr="00EF5447" w:rsidRDefault="00FD61E3" w:rsidP="00FD61E3">
            <w:pPr>
              <w:pStyle w:val="TAC"/>
              <w:rPr>
                <w:rFonts w:cs="Arial"/>
                <w:lang w:eastAsia="zh-CN"/>
              </w:rPr>
            </w:pPr>
            <w:r w:rsidRPr="00EF5447">
              <w:rPr>
                <w:rFonts w:eastAsia="Yu Mincho" w:cs="Arial"/>
                <w:lang w:eastAsia="ja-JP"/>
              </w:rPr>
              <w:t>0.5</w:t>
            </w:r>
          </w:p>
        </w:tc>
      </w:tr>
      <w:tr w:rsidR="00FD61E3" w:rsidRPr="00EF5447" w14:paraId="5208E448" w14:textId="77777777" w:rsidTr="00FD61E3">
        <w:trPr>
          <w:trHeight w:val="187"/>
          <w:jc w:val="center"/>
        </w:trPr>
        <w:tc>
          <w:tcPr>
            <w:tcW w:w="2155" w:type="dxa"/>
            <w:tcBorders>
              <w:bottom w:val="nil"/>
            </w:tcBorders>
            <w:shd w:val="clear" w:color="auto" w:fill="auto"/>
          </w:tcPr>
          <w:p w14:paraId="36E926A9" w14:textId="77777777" w:rsidR="00FD61E3" w:rsidRPr="00EF5447" w:rsidRDefault="00FD61E3" w:rsidP="00FD61E3">
            <w:pPr>
              <w:pStyle w:val="TAC"/>
              <w:rPr>
                <w:rFonts w:cs="Arial"/>
              </w:rPr>
            </w:pPr>
            <w:r w:rsidRPr="00EF5447">
              <w:rPr>
                <w:rFonts w:cs="Arial"/>
                <w:szCs w:val="16"/>
                <w:lang w:eastAsia="zh-CN"/>
              </w:rPr>
              <w:t>DC_3-20_n1-n28</w:t>
            </w:r>
          </w:p>
        </w:tc>
        <w:tc>
          <w:tcPr>
            <w:tcW w:w="2977" w:type="dxa"/>
          </w:tcPr>
          <w:p w14:paraId="297CFE75" w14:textId="77777777" w:rsidR="00FD61E3" w:rsidRPr="00EF5447" w:rsidRDefault="00FD61E3" w:rsidP="00FD61E3">
            <w:pPr>
              <w:pStyle w:val="TAC"/>
              <w:rPr>
                <w:lang w:eastAsia="ja-JP"/>
              </w:rPr>
            </w:pPr>
            <w:r w:rsidRPr="00EF5447">
              <w:rPr>
                <w:lang w:eastAsia="ja-JP"/>
              </w:rPr>
              <w:t>n1</w:t>
            </w:r>
          </w:p>
        </w:tc>
        <w:tc>
          <w:tcPr>
            <w:tcW w:w="2806" w:type="dxa"/>
          </w:tcPr>
          <w:p w14:paraId="3B3A98E9" w14:textId="77777777" w:rsidR="00FD61E3" w:rsidRPr="00EF5447" w:rsidRDefault="00FD61E3" w:rsidP="00FD61E3">
            <w:pPr>
              <w:pStyle w:val="TAC"/>
              <w:rPr>
                <w:rFonts w:eastAsia="Yu Mincho" w:cs="Arial"/>
                <w:lang w:eastAsia="ja-JP"/>
              </w:rPr>
            </w:pPr>
            <w:r w:rsidRPr="00EF5447">
              <w:rPr>
                <w:rFonts w:cs="Arial"/>
                <w:lang w:eastAsia="ja-JP"/>
              </w:rPr>
              <w:t>0.2</w:t>
            </w:r>
          </w:p>
        </w:tc>
      </w:tr>
      <w:tr w:rsidR="00FD61E3" w:rsidRPr="00EF5447" w14:paraId="47D097BF" w14:textId="77777777" w:rsidTr="00FD61E3">
        <w:trPr>
          <w:trHeight w:val="187"/>
          <w:jc w:val="center"/>
        </w:trPr>
        <w:tc>
          <w:tcPr>
            <w:tcW w:w="2155" w:type="dxa"/>
            <w:tcBorders>
              <w:top w:val="nil"/>
              <w:bottom w:val="single" w:sz="4" w:space="0" w:color="auto"/>
            </w:tcBorders>
            <w:shd w:val="clear" w:color="auto" w:fill="auto"/>
          </w:tcPr>
          <w:p w14:paraId="3A2A7C7E" w14:textId="77777777" w:rsidR="00FD61E3" w:rsidRPr="00EF5447" w:rsidRDefault="00FD61E3" w:rsidP="00FD61E3">
            <w:pPr>
              <w:pStyle w:val="TAC"/>
              <w:rPr>
                <w:rFonts w:cs="Arial"/>
              </w:rPr>
            </w:pPr>
          </w:p>
        </w:tc>
        <w:tc>
          <w:tcPr>
            <w:tcW w:w="2977" w:type="dxa"/>
          </w:tcPr>
          <w:p w14:paraId="0AF6BB8D" w14:textId="77777777" w:rsidR="00FD61E3" w:rsidRPr="00EF5447" w:rsidRDefault="00FD61E3" w:rsidP="00FD61E3">
            <w:pPr>
              <w:pStyle w:val="TAC"/>
              <w:rPr>
                <w:lang w:eastAsia="ja-JP"/>
              </w:rPr>
            </w:pPr>
            <w:r w:rsidRPr="00EF5447">
              <w:rPr>
                <w:lang w:eastAsia="ja-JP"/>
              </w:rPr>
              <w:t>n28</w:t>
            </w:r>
          </w:p>
        </w:tc>
        <w:tc>
          <w:tcPr>
            <w:tcW w:w="2806" w:type="dxa"/>
          </w:tcPr>
          <w:p w14:paraId="3685D888" w14:textId="77777777" w:rsidR="00FD61E3" w:rsidRPr="00EF5447" w:rsidRDefault="00FD61E3" w:rsidP="00FD61E3">
            <w:pPr>
              <w:pStyle w:val="TAC"/>
              <w:rPr>
                <w:rFonts w:eastAsia="Yu Mincho" w:cs="Arial"/>
                <w:lang w:eastAsia="ja-JP"/>
              </w:rPr>
            </w:pPr>
            <w:r w:rsidRPr="00EF5447">
              <w:rPr>
                <w:lang w:eastAsia="ko-KR"/>
              </w:rPr>
              <w:t>0.2</w:t>
            </w:r>
          </w:p>
        </w:tc>
      </w:tr>
      <w:tr w:rsidR="00FD61E3" w:rsidRPr="00EF5447" w14:paraId="28A03DB6" w14:textId="77777777" w:rsidTr="00FD61E3">
        <w:trPr>
          <w:trHeight w:val="187"/>
          <w:jc w:val="center"/>
        </w:trPr>
        <w:tc>
          <w:tcPr>
            <w:tcW w:w="2155" w:type="dxa"/>
            <w:tcBorders>
              <w:top w:val="nil"/>
              <w:bottom w:val="nil"/>
            </w:tcBorders>
            <w:shd w:val="clear" w:color="auto" w:fill="auto"/>
          </w:tcPr>
          <w:p w14:paraId="285A5906" w14:textId="77777777" w:rsidR="00FD61E3" w:rsidRPr="00EF5447" w:rsidRDefault="00FD61E3" w:rsidP="00FD61E3">
            <w:pPr>
              <w:pStyle w:val="TAC"/>
              <w:rPr>
                <w:rFonts w:cs="Arial"/>
              </w:rPr>
            </w:pPr>
            <w:r w:rsidRPr="00EF5447">
              <w:t>DC_3-20_n1-n78</w:t>
            </w:r>
          </w:p>
        </w:tc>
        <w:tc>
          <w:tcPr>
            <w:tcW w:w="2977" w:type="dxa"/>
          </w:tcPr>
          <w:p w14:paraId="2D15FE77" w14:textId="77777777" w:rsidR="00FD61E3" w:rsidRPr="00EF5447" w:rsidRDefault="00FD61E3" w:rsidP="00FD61E3">
            <w:pPr>
              <w:pStyle w:val="TAC"/>
              <w:rPr>
                <w:lang w:eastAsia="ja-JP"/>
              </w:rPr>
            </w:pPr>
            <w:r w:rsidRPr="00EF5447">
              <w:rPr>
                <w:rFonts w:eastAsia="等线"/>
                <w:lang w:eastAsia="zh-CN"/>
              </w:rPr>
              <w:t>n1</w:t>
            </w:r>
          </w:p>
        </w:tc>
        <w:tc>
          <w:tcPr>
            <w:tcW w:w="2806" w:type="dxa"/>
          </w:tcPr>
          <w:p w14:paraId="3FCFF96A" w14:textId="77777777" w:rsidR="00FD61E3" w:rsidRPr="00EF5447" w:rsidRDefault="00FD61E3" w:rsidP="00FD61E3">
            <w:pPr>
              <w:pStyle w:val="TAC"/>
              <w:rPr>
                <w:lang w:eastAsia="ko-KR"/>
              </w:rPr>
            </w:pPr>
            <w:r w:rsidRPr="00EF5447">
              <w:rPr>
                <w:lang w:eastAsia="ja-JP"/>
              </w:rPr>
              <w:t>0.2</w:t>
            </w:r>
          </w:p>
        </w:tc>
      </w:tr>
      <w:tr w:rsidR="00FD61E3" w:rsidRPr="00EF5447" w14:paraId="3442373E" w14:textId="77777777" w:rsidTr="00FD61E3">
        <w:trPr>
          <w:trHeight w:val="187"/>
          <w:jc w:val="center"/>
        </w:trPr>
        <w:tc>
          <w:tcPr>
            <w:tcW w:w="2155" w:type="dxa"/>
            <w:tcBorders>
              <w:top w:val="nil"/>
              <w:bottom w:val="nil"/>
            </w:tcBorders>
            <w:shd w:val="clear" w:color="auto" w:fill="auto"/>
          </w:tcPr>
          <w:p w14:paraId="266C3FAB" w14:textId="77777777" w:rsidR="00FD61E3" w:rsidRPr="00EF5447" w:rsidRDefault="00FD61E3" w:rsidP="00FD61E3">
            <w:pPr>
              <w:pStyle w:val="TAC"/>
              <w:rPr>
                <w:rFonts w:cs="Arial"/>
              </w:rPr>
            </w:pPr>
          </w:p>
        </w:tc>
        <w:tc>
          <w:tcPr>
            <w:tcW w:w="2977" w:type="dxa"/>
          </w:tcPr>
          <w:p w14:paraId="21D340B7" w14:textId="77777777" w:rsidR="00FD61E3" w:rsidRPr="00EF5447" w:rsidRDefault="00FD61E3" w:rsidP="00FD61E3">
            <w:pPr>
              <w:pStyle w:val="TAC"/>
              <w:rPr>
                <w:lang w:eastAsia="ja-JP"/>
              </w:rPr>
            </w:pPr>
            <w:r w:rsidRPr="00EF5447">
              <w:rPr>
                <w:rFonts w:eastAsia="等线"/>
                <w:lang w:eastAsia="zh-CN"/>
              </w:rPr>
              <w:t>3</w:t>
            </w:r>
          </w:p>
        </w:tc>
        <w:tc>
          <w:tcPr>
            <w:tcW w:w="2806" w:type="dxa"/>
          </w:tcPr>
          <w:p w14:paraId="40666BCC" w14:textId="77777777" w:rsidR="00FD61E3" w:rsidRPr="00EF5447" w:rsidRDefault="00FD61E3" w:rsidP="00FD61E3">
            <w:pPr>
              <w:pStyle w:val="TAC"/>
              <w:rPr>
                <w:lang w:eastAsia="ko-KR"/>
              </w:rPr>
            </w:pPr>
            <w:r w:rsidRPr="00EF5447">
              <w:rPr>
                <w:lang w:eastAsia="ja-JP"/>
              </w:rPr>
              <w:t>0.2</w:t>
            </w:r>
          </w:p>
        </w:tc>
      </w:tr>
      <w:tr w:rsidR="00FD61E3" w:rsidRPr="00EF5447" w14:paraId="4743C1C8" w14:textId="77777777" w:rsidTr="00FD61E3">
        <w:trPr>
          <w:trHeight w:val="187"/>
          <w:jc w:val="center"/>
        </w:trPr>
        <w:tc>
          <w:tcPr>
            <w:tcW w:w="2155" w:type="dxa"/>
            <w:tcBorders>
              <w:top w:val="nil"/>
              <w:bottom w:val="single" w:sz="4" w:space="0" w:color="auto"/>
            </w:tcBorders>
            <w:shd w:val="clear" w:color="auto" w:fill="auto"/>
          </w:tcPr>
          <w:p w14:paraId="6B4E1FF6" w14:textId="77777777" w:rsidR="00FD61E3" w:rsidRPr="00EF5447" w:rsidRDefault="00FD61E3" w:rsidP="00FD61E3">
            <w:pPr>
              <w:pStyle w:val="TAC"/>
              <w:rPr>
                <w:rFonts w:cs="Arial"/>
              </w:rPr>
            </w:pPr>
          </w:p>
        </w:tc>
        <w:tc>
          <w:tcPr>
            <w:tcW w:w="2977" w:type="dxa"/>
          </w:tcPr>
          <w:p w14:paraId="2F2D036C" w14:textId="77777777" w:rsidR="00FD61E3" w:rsidRPr="00EF5447" w:rsidRDefault="00FD61E3" w:rsidP="00FD61E3">
            <w:pPr>
              <w:pStyle w:val="TAC"/>
              <w:rPr>
                <w:lang w:eastAsia="ja-JP"/>
              </w:rPr>
            </w:pPr>
            <w:r w:rsidRPr="00EF5447">
              <w:rPr>
                <w:lang w:eastAsia="zh-CN"/>
              </w:rPr>
              <w:t>n78</w:t>
            </w:r>
          </w:p>
        </w:tc>
        <w:tc>
          <w:tcPr>
            <w:tcW w:w="2806" w:type="dxa"/>
          </w:tcPr>
          <w:p w14:paraId="6CE9252B" w14:textId="77777777" w:rsidR="00FD61E3" w:rsidRPr="00EF5447" w:rsidRDefault="00FD61E3" w:rsidP="00FD61E3">
            <w:pPr>
              <w:pStyle w:val="TAC"/>
              <w:rPr>
                <w:lang w:eastAsia="ko-KR"/>
              </w:rPr>
            </w:pPr>
            <w:r w:rsidRPr="00EF5447">
              <w:rPr>
                <w:lang w:eastAsia="ja-JP"/>
              </w:rPr>
              <w:t>0.5</w:t>
            </w:r>
          </w:p>
        </w:tc>
      </w:tr>
      <w:tr w:rsidR="00FD61E3" w:rsidRPr="00EF5447" w14:paraId="466900A3" w14:textId="77777777" w:rsidTr="00FD61E3">
        <w:trPr>
          <w:trHeight w:val="187"/>
          <w:jc w:val="center"/>
        </w:trPr>
        <w:tc>
          <w:tcPr>
            <w:tcW w:w="2155" w:type="dxa"/>
            <w:tcBorders>
              <w:bottom w:val="nil"/>
            </w:tcBorders>
            <w:shd w:val="clear" w:color="auto" w:fill="auto"/>
          </w:tcPr>
          <w:p w14:paraId="0D6DE383" w14:textId="77777777" w:rsidR="00FD61E3" w:rsidRPr="00EF5447" w:rsidRDefault="00FD61E3" w:rsidP="00FD61E3">
            <w:pPr>
              <w:pStyle w:val="TAC"/>
              <w:rPr>
                <w:rFonts w:cs="Arial"/>
              </w:rPr>
            </w:pPr>
            <w:r w:rsidRPr="00EF5447">
              <w:rPr>
                <w:rFonts w:cs="Arial"/>
                <w:szCs w:val="16"/>
                <w:lang w:eastAsia="zh-CN"/>
              </w:rPr>
              <w:t>DC_3-20_n7-n28</w:t>
            </w:r>
          </w:p>
        </w:tc>
        <w:tc>
          <w:tcPr>
            <w:tcW w:w="2977" w:type="dxa"/>
          </w:tcPr>
          <w:p w14:paraId="4BBDC180" w14:textId="77777777" w:rsidR="00FD61E3" w:rsidRPr="00EF5447" w:rsidRDefault="00FD61E3" w:rsidP="00FD61E3">
            <w:pPr>
              <w:pStyle w:val="TAC"/>
              <w:rPr>
                <w:lang w:eastAsia="ja-JP"/>
              </w:rPr>
            </w:pPr>
            <w:r w:rsidRPr="00EF5447">
              <w:rPr>
                <w:lang w:eastAsia="ja-JP"/>
              </w:rPr>
              <w:t>20</w:t>
            </w:r>
          </w:p>
        </w:tc>
        <w:tc>
          <w:tcPr>
            <w:tcW w:w="2806" w:type="dxa"/>
          </w:tcPr>
          <w:p w14:paraId="49B52C15" w14:textId="77777777" w:rsidR="00FD61E3" w:rsidRPr="00EF5447" w:rsidRDefault="00FD61E3" w:rsidP="00FD61E3">
            <w:pPr>
              <w:pStyle w:val="TAC"/>
              <w:rPr>
                <w:lang w:eastAsia="ko-KR"/>
              </w:rPr>
            </w:pPr>
            <w:r w:rsidRPr="00EF5447">
              <w:rPr>
                <w:rFonts w:cs="Arial"/>
                <w:lang w:eastAsia="ja-JP"/>
              </w:rPr>
              <w:t>0.1</w:t>
            </w:r>
          </w:p>
        </w:tc>
      </w:tr>
      <w:tr w:rsidR="00FD61E3" w:rsidRPr="00EF5447" w14:paraId="0D90F021" w14:textId="77777777" w:rsidTr="00FD61E3">
        <w:trPr>
          <w:trHeight w:val="187"/>
          <w:jc w:val="center"/>
        </w:trPr>
        <w:tc>
          <w:tcPr>
            <w:tcW w:w="2155" w:type="dxa"/>
            <w:tcBorders>
              <w:top w:val="nil"/>
              <w:bottom w:val="single" w:sz="4" w:space="0" w:color="auto"/>
            </w:tcBorders>
            <w:shd w:val="clear" w:color="auto" w:fill="auto"/>
          </w:tcPr>
          <w:p w14:paraId="454A5358" w14:textId="77777777" w:rsidR="00FD61E3" w:rsidRPr="00EF5447" w:rsidRDefault="00FD61E3" w:rsidP="00FD61E3">
            <w:pPr>
              <w:pStyle w:val="TAC"/>
              <w:rPr>
                <w:rFonts w:cs="Arial"/>
              </w:rPr>
            </w:pPr>
          </w:p>
        </w:tc>
        <w:tc>
          <w:tcPr>
            <w:tcW w:w="2977" w:type="dxa"/>
          </w:tcPr>
          <w:p w14:paraId="4F6C208C" w14:textId="77777777" w:rsidR="00FD61E3" w:rsidRPr="00EF5447" w:rsidRDefault="00FD61E3" w:rsidP="00FD61E3">
            <w:pPr>
              <w:pStyle w:val="TAC"/>
              <w:rPr>
                <w:lang w:eastAsia="ja-JP"/>
              </w:rPr>
            </w:pPr>
            <w:r w:rsidRPr="00EF5447">
              <w:rPr>
                <w:lang w:eastAsia="ja-JP"/>
              </w:rPr>
              <w:t>n28</w:t>
            </w:r>
          </w:p>
        </w:tc>
        <w:tc>
          <w:tcPr>
            <w:tcW w:w="2806" w:type="dxa"/>
          </w:tcPr>
          <w:p w14:paraId="022982F0" w14:textId="77777777" w:rsidR="00FD61E3" w:rsidRPr="00EF5447" w:rsidRDefault="00FD61E3" w:rsidP="00FD61E3">
            <w:pPr>
              <w:pStyle w:val="TAC"/>
              <w:rPr>
                <w:lang w:eastAsia="ko-KR"/>
              </w:rPr>
            </w:pPr>
            <w:r w:rsidRPr="00EF5447">
              <w:rPr>
                <w:lang w:eastAsia="ko-KR"/>
              </w:rPr>
              <w:t>0.1</w:t>
            </w:r>
          </w:p>
        </w:tc>
      </w:tr>
      <w:tr w:rsidR="00FD61E3" w:rsidRPr="00EF5447" w14:paraId="0E711761" w14:textId="77777777" w:rsidTr="00FD61E3">
        <w:trPr>
          <w:trHeight w:val="187"/>
          <w:jc w:val="center"/>
        </w:trPr>
        <w:tc>
          <w:tcPr>
            <w:tcW w:w="2155" w:type="dxa"/>
            <w:tcBorders>
              <w:top w:val="single" w:sz="4" w:space="0" w:color="auto"/>
              <w:bottom w:val="nil"/>
            </w:tcBorders>
            <w:shd w:val="clear" w:color="auto" w:fill="auto"/>
            <w:vAlign w:val="center"/>
          </w:tcPr>
          <w:p w14:paraId="0C58EBA6" w14:textId="77777777" w:rsidR="00FD61E3" w:rsidRPr="00EF5447" w:rsidRDefault="00FD61E3" w:rsidP="00FD61E3">
            <w:pPr>
              <w:pStyle w:val="TAC"/>
              <w:rPr>
                <w:rFonts w:cs="Arial"/>
              </w:rPr>
            </w:pPr>
            <w:r>
              <w:rPr>
                <w:rFonts w:cs="Arial"/>
              </w:rPr>
              <w:t>DC_3-20_n8-n78</w:t>
            </w:r>
          </w:p>
        </w:tc>
        <w:tc>
          <w:tcPr>
            <w:tcW w:w="2977" w:type="dxa"/>
            <w:vAlign w:val="center"/>
          </w:tcPr>
          <w:p w14:paraId="4A54F8A0" w14:textId="77777777" w:rsidR="00FD61E3" w:rsidRPr="00EF5447" w:rsidRDefault="00FD61E3" w:rsidP="00FD61E3">
            <w:pPr>
              <w:pStyle w:val="TAC"/>
              <w:rPr>
                <w:lang w:eastAsia="ja-JP"/>
              </w:rPr>
            </w:pPr>
            <w:r>
              <w:rPr>
                <w:rFonts w:cs="Arial"/>
                <w:lang w:eastAsia="zh-CN"/>
              </w:rPr>
              <w:t>3</w:t>
            </w:r>
          </w:p>
        </w:tc>
        <w:tc>
          <w:tcPr>
            <w:tcW w:w="2806" w:type="dxa"/>
          </w:tcPr>
          <w:p w14:paraId="38D2EA3E" w14:textId="77777777" w:rsidR="00FD61E3" w:rsidRPr="00EF5447" w:rsidRDefault="00FD61E3" w:rsidP="00FD61E3">
            <w:pPr>
              <w:pStyle w:val="TAC"/>
              <w:rPr>
                <w:lang w:eastAsia="ko-KR"/>
              </w:rPr>
            </w:pPr>
            <w:r>
              <w:rPr>
                <w:rFonts w:cs="Arial"/>
                <w:lang w:eastAsia="zh-CN"/>
              </w:rPr>
              <w:t>0.2</w:t>
            </w:r>
          </w:p>
        </w:tc>
      </w:tr>
      <w:tr w:rsidR="00FD61E3" w:rsidRPr="00EF5447" w14:paraId="759BC9D2" w14:textId="77777777" w:rsidTr="00FD61E3">
        <w:trPr>
          <w:trHeight w:val="187"/>
          <w:jc w:val="center"/>
        </w:trPr>
        <w:tc>
          <w:tcPr>
            <w:tcW w:w="2155" w:type="dxa"/>
            <w:tcBorders>
              <w:top w:val="nil"/>
              <w:bottom w:val="nil"/>
            </w:tcBorders>
            <w:shd w:val="clear" w:color="auto" w:fill="auto"/>
            <w:vAlign w:val="center"/>
          </w:tcPr>
          <w:p w14:paraId="239AA953" w14:textId="77777777" w:rsidR="00FD61E3" w:rsidRPr="00EF5447" w:rsidRDefault="00FD61E3" w:rsidP="00FD61E3">
            <w:pPr>
              <w:pStyle w:val="TAC"/>
              <w:rPr>
                <w:rFonts w:cs="Arial"/>
              </w:rPr>
            </w:pPr>
          </w:p>
        </w:tc>
        <w:tc>
          <w:tcPr>
            <w:tcW w:w="2977" w:type="dxa"/>
            <w:vAlign w:val="center"/>
          </w:tcPr>
          <w:p w14:paraId="7F5E9AC2" w14:textId="77777777" w:rsidR="00FD61E3" w:rsidRPr="00EF5447" w:rsidRDefault="00FD61E3" w:rsidP="00FD61E3">
            <w:pPr>
              <w:pStyle w:val="TAC"/>
              <w:rPr>
                <w:lang w:eastAsia="ja-JP"/>
              </w:rPr>
            </w:pPr>
            <w:r>
              <w:rPr>
                <w:rFonts w:cs="Arial"/>
                <w:lang w:eastAsia="zh-CN"/>
              </w:rPr>
              <w:t>20</w:t>
            </w:r>
          </w:p>
        </w:tc>
        <w:tc>
          <w:tcPr>
            <w:tcW w:w="2806" w:type="dxa"/>
          </w:tcPr>
          <w:p w14:paraId="6B63FADC" w14:textId="77777777" w:rsidR="00FD61E3" w:rsidRPr="00EF5447" w:rsidRDefault="00FD61E3" w:rsidP="00FD61E3">
            <w:pPr>
              <w:pStyle w:val="TAC"/>
              <w:rPr>
                <w:lang w:eastAsia="ko-KR"/>
              </w:rPr>
            </w:pPr>
            <w:r w:rsidRPr="00EA7938">
              <w:rPr>
                <w:rFonts w:cs="Arial" w:hint="eastAsia"/>
                <w:lang w:eastAsia="zh-CN"/>
              </w:rPr>
              <w:t>0</w:t>
            </w:r>
            <w:r w:rsidRPr="00EA7938">
              <w:rPr>
                <w:rFonts w:cs="Arial"/>
                <w:lang w:eastAsia="zh-CN"/>
              </w:rPr>
              <w:t>.2</w:t>
            </w:r>
          </w:p>
        </w:tc>
      </w:tr>
      <w:tr w:rsidR="00FD61E3" w:rsidRPr="00EF5447" w14:paraId="7DE96F4F" w14:textId="77777777" w:rsidTr="00FD61E3">
        <w:trPr>
          <w:trHeight w:val="187"/>
          <w:jc w:val="center"/>
        </w:trPr>
        <w:tc>
          <w:tcPr>
            <w:tcW w:w="2155" w:type="dxa"/>
            <w:tcBorders>
              <w:top w:val="nil"/>
              <w:bottom w:val="nil"/>
            </w:tcBorders>
            <w:shd w:val="clear" w:color="auto" w:fill="auto"/>
            <w:vAlign w:val="center"/>
          </w:tcPr>
          <w:p w14:paraId="749A7FE3" w14:textId="77777777" w:rsidR="00FD61E3" w:rsidRPr="00EF5447" w:rsidRDefault="00FD61E3" w:rsidP="00FD61E3">
            <w:pPr>
              <w:pStyle w:val="TAC"/>
              <w:rPr>
                <w:rFonts w:cs="Arial"/>
              </w:rPr>
            </w:pPr>
          </w:p>
        </w:tc>
        <w:tc>
          <w:tcPr>
            <w:tcW w:w="2977" w:type="dxa"/>
            <w:vAlign w:val="center"/>
          </w:tcPr>
          <w:p w14:paraId="66291861" w14:textId="77777777" w:rsidR="00FD61E3" w:rsidRPr="00EF5447" w:rsidRDefault="00FD61E3" w:rsidP="00FD61E3">
            <w:pPr>
              <w:pStyle w:val="TAC"/>
              <w:rPr>
                <w:lang w:eastAsia="ja-JP"/>
              </w:rPr>
            </w:pPr>
            <w:r>
              <w:rPr>
                <w:rFonts w:cs="Arial"/>
                <w:lang w:eastAsia="zh-CN"/>
              </w:rPr>
              <w:t>n8</w:t>
            </w:r>
          </w:p>
        </w:tc>
        <w:tc>
          <w:tcPr>
            <w:tcW w:w="2806" w:type="dxa"/>
          </w:tcPr>
          <w:p w14:paraId="51993740" w14:textId="77777777" w:rsidR="00FD61E3" w:rsidRPr="00EF5447" w:rsidRDefault="00FD61E3" w:rsidP="00FD61E3">
            <w:pPr>
              <w:pStyle w:val="TAC"/>
              <w:rPr>
                <w:lang w:eastAsia="ko-KR"/>
              </w:rPr>
            </w:pPr>
            <w:r w:rsidRPr="00A76781">
              <w:rPr>
                <w:rFonts w:cs="Arial" w:hint="eastAsia"/>
                <w:lang w:eastAsia="zh-CN"/>
              </w:rPr>
              <w:t>0</w:t>
            </w:r>
            <w:r>
              <w:rPr>
                <w:rFonts w:cs="Arial"/>
                <w:lang w:eastAsia="zh-CN"/>
              </w:rPr>
              <w:t>.2</w:t>
            </w:r>
          </w:p>
        </w:tc>
      </w:tr>
      <w:tr w:rsidR="00FD61E3" w:rsidRPr="00EF5447" w14:paraId="1810451B" w14:textId="77777777" w:rsidTr="00FD61E3">
        <w:trPr>
          <w:trHeight w:val="187"/>
          <w:jc w:val="center"/>
        </w:trPr>
        <w:tc>
          <w:tcPr>
            <w:tcW w:w="2155" w:type="dxa"/>
            <w:tcBorders>
              <w:top w:val="nil"/>
              <w:bottom w:val="single" w:sz="4" w:space="0" w:color="auto"/>
            </w:tcBorders>
            <w:shd w:val="clear" w:color="auto" w:fill="auto"/>
            <w:vAlign w:val="center"/>
          </w:tcPr>
          <w:p w14:paraId="7F601A76" w14:textId="77777777" w:rsidR="00FD61E3" w:rsidRPr="00EF5447" w:rsidRDefault="00FD61E3" w:rsidP="00FD61E3">
            <w:pPr>
              <w:pStyle w:val="TAC"/>
              <w:rPr>
                <w:rFonts w:cs="Arial"/>
              </w:rPr>
            </w:pPr>
          </w:p>
        </w:tc>
        <w:tc>
          <w:tcPr>
            <w:tcW w:w="2977" w:type="dxa"/>
            <w:vAlign w:val="center"/>
          </w:tcPr>
          <w:p w14:paraId="24E42F4F" w14:textId="77777777" w:rsidR="00FD61E3" w:rsidRPr="00EF5447" w:rsidRDefault="00FD61E3" w:rsidP="00FD61E3">
            <w:pPr>
              <w:pStyle w:val="TAC"/>
              <w:rPr>
                <w:lang w:eastAsia="ja-JP"/>
              </w:rPr>
            </w:pPr>
            <w:r>
              <w:rPr>
                <w:rFonts w:cs="Arial"/>
                <w:lang w:eastAsia="zh-CN"/>
              </w:rPr>
              <w:t>n78</w:t>
            </w:r>
          </w:p>
        </w:tc>
        <w:tc>
          <w:tcPr>
            <w:tcW w:w="2806" w:type="dxa"/>
          </w:tcPr>
          <w:p w14:paraId="60F7A8B6" w14:textId="77777777" w:rsidR="00FD61E3" w:rsidRPr="00EF5447" w:rsidRDefault="00FD61E3" w:rsidP="00FD61E3">
            <w:pPr>
              <w:pStyle w:val="TAC"/>
              <w:rPr>
                <w:lang w:eastAsia="ko-KR"/>
              </w:rPr>
            </w:pPr>
            <w:r>
              <w:rPr>
                <w:rFonts w:cs="Arial"/>
                <w:lang w:eastAsia="zh-CN"/>
              </w:rPr>
              <w:t>0.5</w:t>
            </w:r>
          </w:p>
        </w:tc>
      </w:tr>
      <w:tr w:rsidR="00FD61E3" w:rsidRPr="00EF5447" w14:paraId="491FC342" w14:textId="77777777" w:rsidTr="00FD61E3">
        <w:trPr>
          <w:trHeight w:val="187"/>
          <w:jc w:val="center"/>
        </w:trPr>
        <w:tc>
          <w:tcPr>
            <w:tcW w:w="2155" w:type="dxa"/>
            <w:tcBorders>
              <w:bottom w:val="nil"/>
            </w:tcBorders>
            <w:shd w:val="clear" w:color="auto" w:fill="auto"/>
          </w:tcPr>
          <w:p w14:paraId="4337E15E" w14:textId="77777777" w:rsidR="00FD61E3" w:rsidRPr="00EF5447" w:rsidRDefault="00FD61E3" w:rsidP="00FD61E3">
            <w:pPr>
              <w:pStyle w:val="TAC"/>
              <w:rPr>
                <w:rFonts w:cs="Arial"/>
              </w:rPr>
            </w:pPr>
            <w:r>
              <w:rPr>
                <w:rFonts w:cs="Arial"/>
              </w:rPr>
              <w:t>DC_3-20-28_n1</w:t>
            </w:r>
          </w:p>
        </w:tc>
        <w:tc>
          <w:tcPr>
            <w:tcW w:w="2977" w:type="dxa"/>
          </w:tcPr>
          <w:p w14:paraId="51CDB4B4" w14:textId="77777777" w:rsidR="00FD61E3" w:rsidRPr="00EF5447" w:rsidRDefault="00FD61E3" w:rsidP="00FD61E3">
            <w:pPr>
              <w:pStyle w:val="TAC"/>
              <w:rPr>
                <w:lang w:eastAsia="ja-JP"/>
              </w:rPr>
            </w:pPr>
            <w:r>
              <w:rPr>
                <w:rFonts w:cs="Arial"/>
                <w:lang w:eastAsia="zh-CN"/>
              </w:rPr>
              <w:t>20</w:t>
            </w:r>
          </w:p>
        </w:tc>
        <w:tc>
          <w:tcPr>
            <w:tcW w:w="2806" w:type="dxa"/>
          </w:tcPr>
          <w:p w14:paraId="5B9A4A43" w14:textId="77777777" w:rsidR="00FD61E3" w:rsidRPr="00EF5447" w:rsidRDefault="00FD61E3" w:rsidP="00FD61E3">
            <w:pPr>
              <w:pStyle w:val="TAC"/>
              <w:rPr>
                <w:lang w:eastAsia="ko-KR"/>
              </w:rPr>
            </w:pPr>
            <w:r>
              <w:rPr>
                <w:rFonts w:cs="Arial"/>
                <w:lang w:eastAsia="zh-CN"/>
              </w:rPr>
              <w:t>0.2</w:t>
            </w:r>
          </w:p>
        </w:tc>
      </w:tr>
      <w:tr w:rsidR="00FD61E3" w:rsidRPr="00EF5447" w14:paraId="4640CCDD" w14:textId="77777777" w:rsidTr="00FD61E3">
        <w:trPr>
          <w:trHeight w:val="187"/>
          <w:jc w:val="center"/>
        </w:trPr>
        <w:tc>
          <w:tcPr>
            <w:tcW w:w="2155" w:type="dxa"/>
            <w:tcBorders>
              <w:top w:val="nil"/>
              <w:bottom w:val="single" w:sz="4" w:space="0" w:color="auto"/>
            </w:tcBorders>
            <w:shd w:val="clear" w:color="auto" w:fill="auto"/>
          </w:tcPr>
          <w:p w14:paraId="6292896D" w14:textId="77777777" w:rsidR="00FD61E3" w:rsidRPr="00EF5447" w:rsidRDefault="00FD61E3" w:rsidP="00FD61E3">
            <w:pPr>
              <w:pStyle w:val="TAC"/>
              <w:rPr>
                <w:rFonts w:cs="Arial"/>
              </w:rPr>
            </w:pPr>
          </w:p>
        </w:tc>
        <w:tc>
          <w:tcPr>
            <w:tcW w:w="2977" w:type="dxa"/>
          </w:tcPr>
          <w:p w14:paraId="2AAEFB42" w14:textId="77777777" w:rsidR="00FD61E3" w:rsidRPr="00EF5447" w:rsidRDefault="00FD61E3" w:rsidP="00FD61E3">
            <w:pPr>
              <w:pStyle w:val="TAC"/>
              <w:rPr>
                <w:lang w:eastAsia="ja-JP"/>
              </w:rPr>
            </w:pPr>
            <w:r>
              <w:rPr>
                <w:rFonts w:cs="Arial"/>
                <w:lang w:eastAsia="zh-CN"/>
              </w:rPr>
              <w:t>28</w:t>
            </w:r>
          </w:p>
        </w:tc>
        <w:tc>
          <w:tcPr>
            <w:tcW w:w="2806" w:type="dxa"/>
          </w:tcPr>
          <w:p w14:paraId="15E9D298" w14:textId="77777777" w:rsidR="00FD61E3" w:rsidRPr="00EF5447" w:rsidRDefault="00FD61E3" w:rsidP="00FD61E3">
            <w:pPr>
              <w:pStyle w:val="TAC"/>
              <w:rPr>
                <w:lang w:eastAsia="ko-KR"/>
              </w:rPr>
            </w:pPr>
            <w:r>
              <w:rPr>
                <w:rFonts w:cs="Arial"/>
                <w:lang w:eastAsia="zh-CN"/>
              </w:rPr>
              <w:t>0.2</w:t>
            </w:r>
          </w:p>
        </w:tc>
      </w:tr>
      <w:tr w:rsidR="00FD61E3" w14:paraId="7C14354F" w14:textId="77777777" w:rsidTr="00FD61E3">
        <w:trPr>
          <w:trHeight w:val="187"/>
          <w:jc w:val="center"/>
        </w:trPr>
        <w:tc>
          <w:tcPr>
            <w:tcW w:w="2155" w:type="dxa"/>
            <w:tcBorders>
              <w:top w:val="nil"/>
              <w:bottom w:val="nil"/>
            </w:tcBorders>
            <w:shd w:val="clear" w:color="auto" w:fill="auto"/>
          </w:tcPr>
          <w:p w14:paraId="3F00043D" w14:textId="77777777" w:rsidR="00FD61E3" w:rsidRPr="00EF5447" w:rsidRDefault="00FD61E3" w:rsidP="00FD61E3">
            <w:pPr>
              <w:pStyle w:val="TAC"/>
              <w:rPr>
                <w:rFonts w:cs="Arial"/>
              </w:rPr>
            </w:pPr>
            <w:r w:rsidRPr="00EF5447">
              <w:t>6.2B.4.2.3.3</w:t>
            </w:r>
            <w:r>
              <w:rPr>
                <w:rFonts w:cs="Arial"/>
              </w:rPr>
              <w:t>-n75</w:t>
            </w:r>
          </w:p>
        </w:tc>
        <w:tc>
          <w:tcPr>
            <w:tcW w:w="2977" w:type="dxa"/>
            <w:vAlign w:val="center"/>
          </w:tcPr>
          <w:p w14:paraId="7EAF7CB6" w14:textId="77777777" w:rsidR="00FD61E3" w:rsidRDefault="00FD61E3" w:rsidP="00FD61E3">
            <w:pPr>
              <w:pStyle w:val="TAC"/>
              <w:rPr>
                <w:rFonts w:cs="Arial"/>
                <w:lang w:eastAsia="zh-CN"/>
              </w:rPr>
            </w:pPr>
            <w:r>
              <w:rPr>
                <w:rFonts w:cs="Arial"/>
                <w:lang w:val="x-none" w:eastAsia="zh-CN"/>
              </w:rPr>
              <w:t>3</w:t>
            </w:r>
          </w:p>
        </w:tc>
        <w:tc>
          <w:tcPr>
            <w:tcW w:w="2806" w:type="dxa"/>
          </w:tcPr>
          <w:p w14:paraId="2D50492E" w14:textId="77777777" w:rsidR="00FD61E3" w:rsidRDefault="00FD61E3" w:rsidP="00FD61E3">
            <w:pPr>
              <w:pStyle w:val="TAC"/>
              <w:rPr>
                <w:rFonts w:cs="Arial"/>
                <w:lang w:eastAsia="zh-CN"/>
              </w:rPr>
            </w:pPr>
            <w:r>
              <w:rPr>
                <w:rFonts w:cs="Arial"/>
                <w:lang w:val="x-none" w:eastAsia="zh-CN"/>
              </w:rPr>
              <w:t>0.5</w:t>
            </w:r>
          </w:p>
        </w:tc>
      </w:tr>
      <w:tr w:rsidR="00FD61E3" w14:paraId="18CD57B4" w14:textId="77777777" w:rsidTr="00FD61E3">
        <w:trPr>
          <w:trHeight w:val="187"/>
          <w:jc w:val="center"/>
        </w:trPr>
        <w:tc>
          <w:tcPr>
            <w:tcW w:w="2155" w:type="dxa"/>
            <w:tcBorders>
              <w:top w:val="nil"/>
              <w:bottom w:val="single" w:sz="4" w:space="0" w:color="auto"/>
            </w:tcBorders>
            <w:shd w:val="clear" w:color="auto" w:fill="auto"/>
          </w:tcPr>
          <w:p w14:paraId="2E4E2278" w14:textId="77777777" w:rsidR="00FD61E3" w:rsidRPr="00EF5447" w:rsidRDefault="00FD61E3" w:rsidP="00FD61E3">
            <w:pPr>
              <w:pStyle w:val="TAC"/>
              <w:rPr>
                <w:rFonts w:cs="Arial"/>
              </w:rPr>
            </w:pPr>
          </w:p>
        </w:tc>
        <w:tc>
          <w:tcPr>
            <w:tcW w:w="2977" w:type="dxa"/>
            <w:vAlign w:val="center"/>
          </w:tcPr>
          <w:p w14:paraId="068D185C" w14:textId="77777777" w:rsidR="00FD61E3" w:rsidRDefault="00FD61E3" w:rsidP="00FD61E3">
            <w:pPr>
              <w:pStyle w:val="TAC"/>
              <w:rPr>
                <w:rFonts w:cs="Arial"/>
                <w:lang w:eastAsia="zh-CN"/>
              </w:rPr>
            </w:pPr>
            <w:r>
              <w:rPr>
                <w:rFonts w:cs="Arial"/>
                <w:lang w:val="x-none" w:eastAsia="zh-CN"/>
              </w:rPr>
              <w:t>n28</w:t>
            </w:r>
          </w:p>
        </w:tc>
        <w:tc>
          <w:tcPr>
            <w:tcW w:w="2806" w:type="dxa"/>
          </w:tcPr>
          <w:p w14:paraId="6DEC2ED3" w14:textId="77777777" w:rsidR="00FD61E3" w:rsidRDefault="00FD61E3" w:rsidP="00FD61E3">
            <w:pPr>
              <w:pStyle w:val="TAC"/>
              <w:rPr>
                <w:rFonts w:cs="Arial"/>
                <w:lang w:eastAsia="zh-CN"/>
              </w:rPr>
            </w:pPr>
            <w:r w:rsidRPr="00A76781">
              <w:rPr>
                <w:rFonts w:cs="Arial"/>
                <w:lang w:val="x-none" w:eastAsia="zh-CN"/>
              </w:rPr>
              <w:t>0</w:t>
            </w:r>
            <w:r>
              <w:rPr>
                <w:rFonts w:cs="Arial"/>
                <w:lang w:val="x-none" w:eastAsia="zh-CN"/>
              </w:rPr>
              <w:t>.5</w:t>
            </w:r>
          </w:p>
        </w:tc>
      </w:tr>
      <w:tr w:rsidR="00FD61E3" w:rsidRPr="00EF5447" w14:paraId="0D26FAB8" w14:textId="77777777" w:rsidTr="00FD61E3">
        <w:trPr>
          <w:trHeight w:val="187"/>
          <w:jc w:val="center"/>
        </w:trPr>
        <w:tc>
          <w:tcPr>
            <w:tcW w:w="2155" w:type="dxa"/>
            <w:tcBorders>
              <w:bottom w:val="nil"/>
            </w:tcBorders>
            <w:shd w:val="clear" w:color="auto" w:fill="auto"/>
          </w:tcPr>
          <w:p w14:paraId="18AA6265" w14:textId="77777777" w:rsidR="00FD61E3" w:rsidRPr="00EF5447" w:rsidRDefault="00FD61E3" w:rsidP="00FD61E3">
            <w:pPr>
              <w:pStyle w:val="TAC"/>
            </w:pPr>
            <w:r>
              <w:t>DC_3-20-28</w:t>
            </w:r>
            <w:r w:rsidRPr="00940479">
              <w:t>_n</w:t>
            </w:r>
            <w:r>
              <w:t>78</w:t>
            </w:r>
          </w:p>
        </w:tc>
        <w:tc>
          <w:tcPr>
            <w:tcW w:w="2977" w:type="dxa"/>
          </w:tcPr>
          <w:p w14:paraId="5B8D738A" w14:textId="77777777" w:rsidR="00FD61E3" w:rsidRPr="00EF5447" w:rsidRDefault="00FD61E3" w:rsidP="00FD61E3">
            <w:pPr>
              <w:pStyle w:val="TAC"/>
              <w:rPr>
                <w:rFonts w:cs="Arial"/>
                <w:lang w:eastAsia="ja-JP"/>
              </w:rPr>
            </w:pPr>
            <w:r>
              <w:rPr>
                <w:lang w:eastAsia="ja-JP"/>
              </w:rPr>
              <w:t>3</w:t>
            </w:r>
          </w:p>
        </w:tc>
        <w:tc>
          <w:tcPr>
            <w:tcW w:w="2806" w:type="dxa"/>
          </w:tcPr>
          <w:p w14:paraId="5C964D79" w14:textId="77777777" w:rsidR="00FD61E3" w:rsidRPr="00EF5447" w:rsidRDefault="00FD61E3" w:rsidP="00FD61E3">
            <w:pPr>
              <w:pStyle w:val="TAC"/>
              <w:rPr>
                <w:rFonts w:cs="Arial"/>
                <w:lang w:eastAsia="ja-JP"/>
              </w:rPr>
            </w:pPr>
            <w:r>
              <w:rPr>
                <w:rFonts w:eastAsia="Malgun Gothic" w:cs="Arial"/>
                <w:lang w:eastAsia="ko-KR"/>
              </w:rPr>
              <w:t>0.2</w:t>
            </w:r>
          </w:p>
        </w:tc>
      </w:tr>
      <w:tr w:rsidR="00FD61E3" w:rsidRPr="00EF5447" w14:paraId="34C2B365" w14:textId="77777777" w:rsidTr="00FD61E3">
        <w:trPr>
          <w:trHeight w:val="187"/>
          <w:jc w:val="center"/>
        </w:trPr>
        <w:tc>
          <w:tcPr>
            <w:tcW w:w="2155" w:type="dxa"/>
            <w:tcBorders>
              <w:top w:val="nil"/>
              <w:bottom w:val="nil"/>
            </w:tcBorders>
            <w:shd w:val="clear" w:color="auto" w:fill="auto"/>
          </w:tcPr>
          <w:p w14:paraId="2B6D1D91" w14:textId="77777777" w:rsidR="00FD61E3" w:rsidRPr="00EF5447" w:rsidRDefault="00FD61E3" w:rsidP="00FD61E3">
            <w:pPr>
              <w:pStyle w:val="TAC"/>
            </w:pPr>
          </w:p>
        </w:tc>
        <w:tc>
          <w:tcPr>
            <w:tcW w:w="2977" w:type="dxa"/>
          </w:tcPr>
          <w:p w14:paraId="14140A69" w14:textId="77777777" w:rsidR="00FD61E3" w:rsidRPr="00EF5447" w:rsidRDefault="00FD61E3" w:rsidP="00FD61E3">
            <w:pPr>
              <w:pStyle w:val="TAC"/>
              <w:rPr>
                <w:rFonts w:cs="Arial"/>
                <w:lang w:eastAsia="ja-JP"/>
              </w:rPr>
            </w:pPr>
            <w:r>
              <w:rPr>
                <w:rFonts w:cs="Arial"/>
                <w:lang w:eastAsia="ja-JP"/>
              </w:rPr>
              <w:t>20</w:t>
            </w:r>
          </w:p>
        </w:tc>
        <w:tc>
          <w:tcPr>
            <w:tcW w:w="2806" w:type="dxa"/>
          </w:tcPr>
          <w:p w14:paraId="5FE0239A" w14:textId="77777777" w:rsidR="00FD61E3" w:rsidRPr="00EF5447" w:rsidRDefault="00FD61E3" w:rsidP="00FD61E3">
            <w:pPr>
              <w:pStyle w:val="TAC"/>
              <w:rPr>
                <w:rFonts w:cs="Arial"/>
                <w:lang w:eastAsia="ja-JP"/>
              </w:rPr>
            </w:pPr>
            <w:r>
              <w:rPr>
                <w:rFonts w:eastAsia="Malgun Gothic" w:cs="Arial"/>
                <w:lang w:eastAsia="ko-KR"/>
              </w:rPr>
              <w:t>0.1</w:t>
            </w:r>
          </w:p>
        </w:tc>
      </w:tr>
      <w:tr w:rsidR="00FD61E3" w:rsidRPr="00EF5447" w14:paraId="65ADC2BF" w14:textId="77777777" w:rsidTr="00FD61E3">
        <w:trPr>
          <w:trHeight w:val="187"/>
          <w:jc w:val="center"/>
        </w:trPr>
        <w:tc>
          <w:tcPr>
            <w:tcW w:w="2155" w:type="dxa"/>
            <w:tcBorders>
              <w:top w:val="nil"/>
              <w:bottom w:val="nil"/>
            </w:tcBorders>
            <w:shd w:val="clear" w:color="auto" w:fill="auto"/>
          </w:tcPr>
          <w:p w14:paraId="2C690B79" w14:textId="77777777" w:rsidR="00FD61E3" w:rsidRPr="00EF5447" w:rsidRDefault="00FD61E3" w:rsidP="00FD61E3">
            <w:pPr>
              <w:pStyle w:val="TAC"/>
            </w:pPr>
          </w:p>
        </w:tc>
        <w:tc>
          <w:tcPr>
            <w:tcW w:w="2977" w:type="dxa"/>
          </w:tcPr>
          <w:p w14:paraId="54E9FC5E" w14:textId="77777777" w:rsidR="00FD61E3" w:rsidRPr="00EF5447" w:rsidRDefault="00FD61E3" w:rsidP="00FD61E3">
            <w:pPr>
              <w:pStyle w:val="TAC"/>
              <w:rPr>
                <w:rFonts w:cs="Arial"/>
                <w:lang w:eastAsia="ja-JP"/>
              </w:rPr>
            </w:pPr>
            <w:r>
              <w:rPr>
                <w:rFonts w:cs="Arial"/>
                <w:lang w:eastAsia="ja-JP"/>
              </w:rPr>
              <w:t>28</w:t>
            </w:r>
          </w:p>
        </w:tc>
        <w:tc>
          <w:tcPr>
            <w:tcW w:w="2806" w:type="dxa"/>
          </w:tcPr>
          <w:p w14:paraId="2F839311" w14:textId="77777777" w:rsidR="00FD61E3" w:rsidRPr="00EF5447" w:rsidRDefault="00FD61E3" w:rsidP="00FD61E3">
            <w:pPr>
              <w:pStyle w:val="TAC"/>
              <w:rPr>
                <w:rFonts w:cs="Arial"/>
                <w:lang w:eastAsia="ja-JP"/>
              </w:rPr>
            </w:pPr>
            <w:r>
              <w:rPr>
                <w:rFonts w:eastAsia="Malgun Gothic" w:cs="Arial"/>
                <w:lang w:eastAsia="ko-KR"/>
              </w:rPr>
              <w:t>0.2</w:t>
            </w:r>
          </w:p>
        </w:tc>
      </w:tr>
      <w:tr w:rsidR="00FD61E3" w:rsidRPr="00EF5447" w14:paraId="0722096B" w14:textId="77777777" w:rsidTr="00FD61E3">
        <w:trPr>
          <w:trHeight w:val="187"/>
          <w:jc w:val="center"/>
        </w:trPr>
        <w:tc>
          <w:tcPr>
            <w:tcW w:w="2155" w:type="dxa"/>
            <w:tcBorders>
              <w:top w:val="nil"/>
              <w:bottom w:val="single" w:sz="4" w:space="0" w:color="auto"/>
            </w:tcBorders>
            <w:shd w:val="clear" w:color="auto" w:fill="auto"/>
          </w:tcPr>
          <w:p w14:paraId="561515D7" w14:textId="77777777" w:rsidR="00FD61E3" w:rsidRPr="00EF5447" w:rsidRDefault="00FD61E3" w:rsidP="00FD61E3">
            <w:pPr>
              <w:pStyle w:val="TAC"/>
            </w:pPr>
          </w:p>
        </w:tc>
        <w:tc>
          <w:tcPr>
            <w:tcW w:w="2977" w:type="dxa"/>
          </w:tcPr>
          <w:p w14:paraId="01F3CDFF" w14:textId="77777777" w:rsidR="00FD61E3" w:rsidRPr="00EF5447" w:rsidRDefault="00FD61E3" w:rsidP="00FD61E3">
            <w:pPr>
              <w:pStyle w:val="TAC"/>
              <w:rPr>
                <w:rFonts w:cs="Arial"/>
                <w:lang w:eastAsia="ja-JP"/>
              </w:rPr>
            </w:pPr>
            <w:r>
              <w:rPr>
                <w:rFonts w:cs="Arial"/>
                <w:lang w:eastAsia="ja-JP"/>
              </w:rPr>
              <w:t>n78</w:t>
            </w:r>
          </w:p>
        </w:tc>
        <w:tc>
          <w:tcPr>
            <w:tcW w:w="2806" w:type="dxa"/>
          </w:tcPr>
          <w:p w14:paraId="013270E7" w14:textId="77777777" w:rsidR="00FD61E3" w:rsidRPr="00EF5447" w:rsidRDefault="00FD61E3" w:rsidP="00FD61E3">
            <w:pPr>
              <w:pStyle w:val="TAC"/>
              <w:rPr>
                <w:rFonts w:cs="Arial"/>
                <w:lang w:eastAsia="ja-JP"/>
              </w:rPr>
            </w:pPr>
            <w:r>
              <w:rPr>
                <w:rFonts w:eastAsia="Malgun Gothic" w:cs="Arial"/>
                <w:lang w:eastAsia="ko-KR"/>
              </w:rPr>
              <w:t>0.5</w:t>
            </w:r>
          </w:p>
        </w:tc>
      </w:tr>
      <w:tr w:rsidR="00FD61E3" w:rsidRPr="00EF5447" w14:paraId="31FD233F" w14:textId="77777777" w:rsidTr="00FD61E3">
        <w:trPr>
          <w:trHeight w:val="187"/>
          <w:jc w:val="center"/>
        </w:trPr>
        <w:tc>
          <w:tcPr>
            <w:tcW w:w="2155" w:type="dxa"/>
            <w:tcBorders>
              <w:bottom w:val="nil"/>
            </w:tcBorders>
            <w:shd w:val="clear" w:color="auto" w:fill="auto"/>
          </w:tcPr>
          <w:p w14:paraId="3FCFFA86" w14:textId="77777777" w:rsidR="00FD61E3" w:rsidRPr="00EF5447" w:rsidRDefault="00FD61E3" w:rsidP="00FD61E3">
            <w:pPr>
              <w:pStyle w:val="TAC"/>
            </w:pPr>
            <w:r w:rsidRPr="00EF5447">
              <w:rPr>
                <w:rFonts w:eastAsia="Malgun Gothic" w:cs="Arial"/>
                <w:lang w:eastAsia="ko-KR"/>
              </w:rPr>
              <w:t>DC_3-20_n28-n78</w:t>
            </w:r>
          </w:p>
        </w:tc>
        <w:tc>
          <w:tcPr>
            <w:tcW w:w="2977" w:type="dxa"/>
          </w:tcPr>
          <w:p w14:paraId="28CAB749" w14:textId="77777777" w:rsidR="00FD61E3" w:rsidRPr="00EF5447" w:rsidRDefault="00FD61E3" w:rsidP="00FD61E3">
            <w:pPr>
              <w:pStyle w:val="TAC"/>
              <w:rPr>
                <w:rFonts w:cs="Arial"/>
                <w:lang w:eastAsia="ja-JP"/>
              </w:rPr>
            </w:pPr>
            <w:r w:rsidRPr="00EF5447">
              <w:rPr>
                <w:rFonts w:cs="Arial"/>
                <w:lang w:eastAsia="ja-JP"/>
              </w:rPr>
              <w:t>3</w:t>
            </w:r>
          </w:p>
        </w:tc>
        <w:tc>
          <w:tcPr>
            <w:tcW w:w="2806" w:type="dxa"/>
          </w:tcPr>
          <w:p w14:paraId="03E637F3" w14:textId="77777777" w:rsidR="00FD61E3" w:rsidRPr="00EF5447" w:rsidRDefault="00FD61E3" w:rsidP="00FD61E3">
            <w:pPr>
              <w:pStyle w:val="TAC"/>
              <w:rPr>
                <w:rFonts w:cs="Arial"/>
                <w:lang w:eastAsia="ja-JP"/>
              </w:rPr>
            </w:pPr>
            <w:r w:rsidRPr="00EF5447">
              <w:rPr>
                <w:rFonts w:eastAsia="Malgun Gothic" w:cs="Arial"/>
                <w:lang w:eastAsia="ko-KR"/>
              </w:rPr>
              <w:t>0.2</w:t>
            </w:r>
          </w:p>
        </w:tc>
      </w:tr>
      <w:tr w:rsidR="00FD61E3" w:rsidRPr="00EF5447" w14:paraId="7580F2EC" w14:textId="77777777" w:rsidTr="00FD61E3">
        <w:trPr>
          <w:trHeight w:val="187"/>
          <w:jc w:val="center"/>
        </w:trPr>
        <w:tc>
          <w:tcPr>
            <w:tcW w:w="2155" w:type="dxa"/>
            <w:tcBorders>
              <w:top w:val="nil"/>
              <w:bottom w:val="nil"/>
            </w:tcBorders>
            <w:shd w:val="clear" w:color="auto" w:fill="auto"/>
          </w:tcPr>
          <w:p w14:paraId="573DE3AE" w14:textId="77777777" w:rsidR="00FD61E3" w:rsidRPr="00EF5447" w:rsidRDefault="00FD61E3" w:rsidP="00FD61E3">
            <w:pPr>
              <w:pStyle w:val="TAC"/>
            </w:pPr>
          </w:p>
        </w:tc>
        <w:tc>
          <w:tcPr>
            <w:tcW w:w="2977" w:type="dxa"/>
          </w:tcPr>
          <w:p w14:paraId="7C546219" w14:textId="77777777" w:rsidR="00FD61E3" w:rsidRPr="00EF5447" w:rsidRDefault="00FD61E3" w:rsidP="00FD61E3">
            <w:pPr>
              <w:pStyle w:val="TAC"/>
              <w:rPr>
                <w:rFonts w:cs="Arial"/>
                <w:lang w:eastAsia="ja-JP"/>
              </w:rPr>
            </w:pPr>
            <w:r w:rsidRPr="00EF5447">
              <w:rPr>
                <w:rFonts w:cs="Arial"/>
                <w:lang w:eastAsia="ja-JP"/>
              </w:rPr>
              <w:t>20</w:t>
            </w:r>
          </w:p>
        </w:tc>
        <w:tc>
          <w:tcPr>
            <w:tcW w:w="2806" w:type="dxa"/>
          </w:tcPr>
          <w:p w14:paraId="4C445BC2" w14:textId="77777777" w:rsidR="00FD61E3" w:rsidRPr="00EF5447" w:rsidRDefault="00FD61E3" w:rsidP="00FD61E3">
            <w:pPr>
              <w:pStyle w:val="TAC"/>
              <w:rPr>
                <w:rFonts w:cs="Arial"/>
                <w:lang w:eastAsia="ja-JP"/>
              </w:rPr>
            </w:pPr>
            <w:r w:rsidRPr="00EF5447">
              <w:rPr>
                <w:rFonts w:eastAsia="Malgun Gothic" w:cs="Arial"/>
                <w:lang w:eastAsia="ko-KR"/>
              </w:rPr>
              <w:t>0.2</w:t>
            </w:r>
          </w:p>
        </w:tc>
      </w:tr>
      <w:tr w:rsidR="00FD61E3" w:rsidRPr="00EF5447" w14:paraId="14908D27" w14:textId="77777777" w:rsidTr="00FD61E3">
        <w:trPr>
          <w:trHeight w:val="187"/>
          <w:jc w:val="center"/>
        </w:trPr>
        <w:tc>
          <w:tcPr>
            <w:tcW w:w="2155" w:type="dxa"/>
            <w:tcBorders>
              <w:top w:val="nil"/>
              <w:bottom w:val="nil"/>
            </w:tcBorders>
            <w:shd w:val="clear" w:color="auto" w:fill="auto"/>
          </w:tcPr>
          <w:p w14:paraId="6EF43294" w14:textId="77777777" w:rsidR="00FD61E3" w:rsidRPr="00EF5447" w:rsidRDefault="00FD61E3" w:rsidP="00FD61E3">
            <w:pPr>
              <w:pStyle w:val="TAC"/>
            </w:pPr>
          </w:p>
        </w:tc>
        <w:tc>
          <w:tcPr>
            <w:tcW w:w="2977" w:type="dxa"/>
          </w:tcPr>
          <w:p w14:paraId="294558DE" w14:textId="77777777" w:rsidR="00FD61E3" w:rsidRPr="00EF5447" w:rsidRDefault="00FD61E3" w:rsidP="00FD61E3">
            <w:pPr>
              <w:pStyle w:val="TAC"/>
              <w:rPr>
                <w:rFonts w:cs="Arial"/>
                <w:lang w:eastAsia="ja-JP"/>
              </w:rPr>
            </w:pPr>
            <w:r w:rsidRPr="00EF5447">
              <w:rPr>
                <w:rFonts w:cs="Arial"/>
                <w:lang w:eastAsia="ja-JP"/>
              </w:rPr>
              <w:t>n28</w:t>
            </w:r>
          </w:p>
        </w:tc>
        <w:tc>
          <w:tcPr>
            <w:tcW w:w="2806" w:type="dxa"/>
          </w:tcPr>
          <w:p w14:paraId="646F1549" w14:textId="77777777" w:rsidR="00FD61E3" w:rsidRPr="00EF5447" w:rsidRDefault="00FD61E3" w:rsidP="00FD61E3">
            <w:pPr>
              <w:pStyle w:val="TAC"/>
              <w:rPr>
                <w:rFonts w:cs="Arial"/>
                <w:lang w:eastAsia="ja-JP"/>
              </w:rPr>
            </w:pPr>
            <w:r w:rsidRPr="00EF5447">
              <w:rPr>
                <w:rFonts w:eastAsia="Malgun Gothic" w:cs="Arial"/>
                <w:lang w:eastAsia="ko-KR"/>
              </w:rPr>
              <w:t>0.2</w:t>
            </w:r>
          </w:p>
        </w:tc>
      </w:tr>
      <w:tr w:rsidR="00FD61E3" w:rsidRPr="00EF5447" w14:paraId="6C496439" w14:textId="77777777" w:rsidTr="00FD61E3">
        <w:trPr>
          <w:trHeight w:val="187"/>
          <w:jc w:val="center"/>
        </w:trPr>
        <w:tc>
          <w:tcPr>
            <w:tcW w:w="2155" w:type="dxa"/>
            <w:tcBorders>
              <w:top w:val="nil"/>
              <w:bottom w:val="single" w:sz="4" w:space="0" w:color="auto"/>
            </w:tcBorders>
            <w:shd w:val="clear" w:color="auto" w:fill="auto"/>
          </w:tcPr>
          <w:p w14:paraId="0883DFC5" w14:textId="77777777" w:rsidR="00FD61E3" w:rsidRPr="00EF5447" w:rsidRDefault="00FD61E3" w:rsidP="00FD61E3">
            <w:pPr>
              <w:pStyle w:val="TAC"/>
            </w:pPr>
          </w:p>
        </w:tc>
        <w:tc>
          <w:tcPr>
            <w:tcW w:w="2977" w:type="dxa"/>
          </w:tcPr>
          <w:p w14:paraId="462C50CC" w14:textId="77777777" w:rsidR="00FD61E3" w:rsidRPr="00EF5447" w:rsidRDefault="00FD61E3" w:rsidP="00FD61E3">
            <w:pPr>
              <w:pStyle w:val="TAC"/>
              <w:rPr>
                <w:rFonts w:cs="Arial"/>
                <w:lang w:eastAsia="ja-JP"/>
              </w:rPr>
            </w:pPr>
            <w:r w:rsidRPr="00EF5447">
              <w:rPr>
                <w:rFonts w:cs="Arial"/>
                <w:lang w:eastAsia="ja-JP"/>
              </w:rPr>
              <w:t>n78</w:t>
            </w:r>
          </w:p>
        </w:tc>
        <w:tc>
          <w:tcPr>
            <w:tcW w:w="2806" w:type="dxa"/>
          </w:tcPr>
          <w:p w14:paraId="2D247FD9" w14:textId="77777777" w:rsidR="00FD61E3" w:rsidRPr="00EF5447" w:rsidRDefault="00FD61E3" w:rsidP="00FD61E3">
            <w:pPr>
              <w:pStyle w:val="TAC"/>
              <w:rPr>
                <w:rFonts w:cs="Arial"/>
                <w:lang w:eastAsia="ja-JP"/>
              </w:rPr>
            </w:pPr>
            <w:r w:rsidRPr="00EF5447">
              <w:rPr>
                <w:rFonts w:eastAsia="Malgun Gothic" w:cs="Arial"/>
                <w:lang w:eastAsia="ko-KR"/>
              </w:rPr>
              <w:t>0.5</w:t>
            </w:r>
          </w:p>
        </w:tc>
      </w:tr>
      <w:tr w:rsidR="00FD61E3" w:rsidRPr="00EF5447" w14:paraId="085F2A00" w14:textId="77777777" w:rsidTr="00FD61E3">
        <w:trPr>
          <w:trHeight w:val="187"/>
          <w:jc w:val="center"/>
        </w:trPr>
        <w:tc>
          <w:tcPr>
            <w:tcW w:w="2155" w:type="dxa"/>
            <w:tcBorders>
              <w:bottom w:val="nil"/>
            </w:tcBorders>
            <w:shd w:val="clear" w:color="auto" w:fill="auto"/>
          </w:tcPr>
          <w:p w14:paraId="5696C7FB" w14:textId="77777777" w:rsidR="00FD61E3" w:rsidRPr="00EF5447" w:rsidRDefault="00FD61E3" w:rsidP="00FD61E3">
            <w:pPr>
              <w:pStyle w:val="TAC"/>
              <w:rPr>
                <w:rFonts w:cs="Arial"/>
              </w:rPr>
            </w:pPr>
            <w:r>
              <w:rPr>
                <w:rFonts w:cs="Arial"/>
              </w:rPr>
              <w:t>DC_3-20-32_n28</w:t>
            </w:r>
          </w:p>
        </w:tc>
        <w:tc>
          <w:tcPr>
            <w:tcW w:w="2977" w:type="dxa"/>
          </w:tcPr>
          <w:p w14:paraId="7182C9F6" w14:textId="77777777" w:rsidR="00FD61E3" w:rsidRPr="00EF5447" w:rsidRDefault="00FD61E3" w:rsidP="00FD61E3">
            <w:pPr>
              <w:pStyle w:val="TAC"/>
              <w:rPr>
                <w:lang w:eastAsia="ja-JP"/>
              </w:rPr>
            </w:pPr>
            <w:r>
              <w:rPr>
                <w:rFonts w:cs="Arial"/>
                <w:lang w:eastAsia="zh-CN"/>
              </w:rPr>
              <w:t>3</w:t>
            </w:r>
          </w:p>
        </w:tc>
        <w:tc>
          <w:tcPr>
            <w:tcW w:w="2806" w:type="dxa"/>
          </w:tcPr>
          <w:p w14:paraId="418AE425" w14:textId="77777777" w:rsidR="00FD61E3" w:rsidRPr="00EF5447" w:rsidRDefault="00FD61E3" w:rsidP="00FD61E3">
            <w:pPr>
              <w:pStyle w:val="TAC"/>
              <w:rPr>
                <w:lang w:eastAsia="ko-KR"/>
              </w:rPr>
            </w:pPr>
            <w:r>
              <w:rPr>
                <w:rFonts w:cs="Arial"/>
                <w:lang w:eastAsia="zh-CN"/>
              </w:rPr>
              <w:t>0.5</w:t>
            </w:r>
          </w:p>
        </w:tc>
      </w:tr>
      <w:tr w:rsidR="00FD61E3" w:rsidRPr="00EF5447" w14:paraId="0AF26B35" w14:textId="77777777" w:rsidTr="00FD61E3">
        <w:trPr>
          <w:trHeight w:val="187"/>
          <w:jc w:val="center"/>
        </w:trPr>
        <w:tc>
          <w:tcPr>
            <w:tcW w:w="2155" w:type="dxa"/>
            <w:tcBorders>
              <w:top w:val="nil"/>
              <w:bottom w:val="single" w:sz="4" w:space="0" w:color="auto"/>
            </w:tcBorders>
            <w:shd w:val="clear" w:color="auto" w:fill="auto"/>
          </w:tcPr>
          <w:p w14:paraId="45DAEB36" w14:textId="77777777" w:rsidR="00FD61E3" w:rsidRPr="00EF5447" w:rsidRDefault="00FD61E3" w:rsidP="00FD61E3">
            <w:pPr>
              <w:pStyle w:val="TAC"/>
              <w:rPr>
                <w:rFonts w:cs="Arial"/>
              </w:rPr>
            </w:pPr>
          </w:p>
        </w:tc>
        <w:tc>
          <w:tcPr>
            <w:tcW w:w="2977" w:type="dxa"/>
          </w:tcPr>
          <w:p w14:paraId="7A7E4CB5" w14:textId="77777777" w:rsidR="00FD61E3" w:rsidRPr="00EF5447" w:rsidRDefault="00FD61E3" w:rsidP="00FD61E3">
            <w:pPr>
              <w:pStyle w:val="TAC"/>
              <w:rPr>
                <w:lang w:eastAsia="ja-JP"/>
              </w:rPr>
            </w:pPr>
            <w:r>
              <w:rPr>
                <w:rFonts w:cs="Arial"/>
                <w:lang w:eastAsia="zh-CN"/>
              </w:rPr>
              <w:t>n28</w:t>
            </w:r>
          </w:p>
        </w:tc>
        <w:tc>
          <w:tcPr>
            <w:tcW w:w="2806" w:type="dxa"/>
          </w:tcPr>
          <w:p w14:paraId="5A51B0A4" w14:textId="77777777" w:rsidR="00FD61E3" w:rsidRPr="00EF5447" w:rsidRDefault="00FD61E3" w:rsidP="00FD61E3">
            <w:pPr>
              <w:pStyle w:val="TAC"/>
              <w:rPr>
                <w:lang w:eastAsia="ko-KR"/>
              </w:rPr>
            </w:pPr>
            <w:r>
              <w:rPr>
                <w:rFonts w:cs="Arial"/>
                <w:lang w:eastAsia="zh-CN"/>
              </w:rPr>
              <w:t>0.5</w:t>
            </w:r>
          </w:p>
        </w:tc>
      </w:tr>
      <w:tr w:rsidR="00FD61E3" w:rsidRPr="00EF5447" w14:paraId="42436BF3" w14:textId="77777777" w:rsidTr="00FD61E3">
        <w:trPr>
          <w:trHeight w:val="187"/>
          <w:jc w:val="center"/>
        </w:trPr>
        <w:tc>
          <w:tcPr>
            <w:tcW w:w="2155" w:type="dxa"/>
            <w:tcBorders>
              <w:bottom w:val="nil"/>
            </w:tcBorders>
            <w:shd w:val="clear" w:color="auto" w:fill="auto"/>
          </w:tcPr>
          <w:p w14:paraId="11078BC0" w14:textId="77777777" w:rsidR="00FD61E3" w:rsidRPr="00EF5447" w:rsidRDefault="00FD61E3" w:rsidP="00FD61E3">
            <w:pPr>
              <w:pStyle w:val="TAC"/>
              <w:rPr>
                <w:rFonts w:cs="Arial"/>
              </w:rPr>
            </w:pPr>
            <w:r>
              <w:t>DC_3-20-32_n78</w:t>
            </w:r>
          </w:p>
        </w:tc>
        <w:tc>
          <w:tcPr>
            <w:tcW w:w="2977" w:type="dxa"/>
          </w:tcPr>
          <w:p w14:paraId="698900C4" w14:textId="77777777" w:rsidR="00FD61E3" w:rsidRPr="00EF5447" w:rsidRDefault="00FD61E3" w:rsidP="00FD61E3">
            <w:pPr>
              <w:pStyle w:val="TAC"/>
              <w:rPr>
                <w:lang w:eastAsia="ja-JP"/>
              </w:rPr>
            </w:pPr>
            <w:r>
              <w:rPr>
                <w:rFonts w:eastAsia="Malgun Gothic" w:cs="Arial"/>
                <w:lang w:eastAsia="ko-KR"/>
              </w:rPr>
              <w:t>3</w:t>
            </w:r>
          </w:p>
        </w:tc>
        <w:tc>
          <w:tcPr>
            <w:tcW w:w="2806" w:type="dxa"/>
          </w:tcPr>
          <w:p w14:paraId="47EF4C00" w14:textId="77777777" w:rsidR="00FD61E3" w:rsidRPr="00EF5447" w:rsidRDefault="00FD61E3" w:rsidP="00FD61E3">
            <w:pPr>
              <w:pStyle w:val="TAC"/>
              <w:rPr>
                <w:lang w:eastAsia="ko-KR"/>
              </w:rPr>
            </w:pPr>
            <w:r>
              <w:rPr>
                <w:rFonts w:eastAsia="Malgun Gothic" w:cs="Arial" w:hint="eastAsia"/>
                <w:lang w:eastAsia="ko-KR"/>
              </w:rPr>
              <w:t>0</w:t>
            </w:r>
            <w:r>
              <w:rPr>
                <w:rFonts w:eastAsia="Malgun Gothic" w:cs="Arial"/>
                <w:lang w:eastAsia="ko-KR"/>
              </w:rPr>
              <w:t>.2</w:t>
            </w:r>
          </w:p>
        </w:tc>
      </w:tr>
      <w:tr w:rsidR="00FD61E3" w:rsidRPr="00EF5447" w14:paraId="4141F785" w14:textId="77777777" w:rsidTr="00FD61E3">
        <w:trPr>
          <w:trHeight w:val="187"/>
          <w:jc w:val="center"/>
        </w:trPr>
        <w:tc>
          <w:tcPr>
            <w:tcW w:w="2155" w:type="dxa"/>
            <w:tcBorders>
              <w:top w:val="nil"/>
              <w:bottom w:val="single" w:sz="4" w:space="0" w:color="auto"/>
            </w:tcBorders>
            <w:shd w:val="clear" w:color="auto" w:fill="auto"/>
          </w:tcPr>
          <w:p w14:paraId="2F911BDA" w14:textId="77777777" w:rsidR="00FD61E3" w:rsidRPr="00EF5447" w:rsidRDefault="00FD61E3" w:rsidP="00FD61E3">
            <w:pPr>
              <w:pStyle w:val="TAC"/>
              <w:rPr>
                <w:rFonts w:cs="Arial"/>
              </w:rPr>
            </w:pPr>
          </w:p>
        </w:tc>
        <w:tc>
          <w:tcPr>
            <w:tcW w:w="2977" w:type="dxa"/>
          </w:tcPr>
          <w:p w14:paraId="6CE6341D" w14:textId="77777777" w:rsidR="00FD61E3" w:rsidRPr="00EF5447" w:rsidRDefault="00FD61E3" w:rsidP="00FD61E3">
            <w:pPr>
              <w:pStyle w:val="TAC"/>
              <w:rPr>
                <w:lang w:eastAsia="ja-JP"/>
              </w:rPr>
            </w:pPr>
            <w:r>
              <w:rPr>
                <w:rFonts w:cs="Arial"/>
                <w:lang w:eastAsia="ja-JP"/>
              </w:rPr>
              <w:t>n78</w:t>
            </w:r>
          </w:p>
        </w:tc>
        <w:tc>
          <w:tcPr>
            <w:tcW w:w="2806" w:type="dxa"/>
          </w:tcPr>
          <w:p w14:paraId="566A2608" w14:textId="77777777" w:rsidR="00FD61E3" w:rsidRPr="00EF5447" w:rsidRDefault="00FD61E3" w:rsidP="00FD61E3">
            <w:pPr>
              <w:pStyle w:val="TAC"/>
              <w:rPr>
                <w:lang w:eastAsia="ko-KR"/>
              </w:rPr>
            </w:pPr>
            <w:r>
              <w:rPr>
                <w:rFonts w:eastAsia="Malgun Gothic" w:cs="Arial" w:hint="eastAsia"/>
                <w:lang w:eastAsia="ko-KR"/>
              </w:rPr>
              <w:t>0</w:t>
            </w:r>
            <w:r>
              <w:rPr>
                <w:rFonts w:eastAsia="Malgun Gothic" w:cs="Arial"/>
                <w:lang w:eastAsia="ko-KR"/>
              </w:rPr>
              <w:t>.5</w:t>
            </w:r>
          </w:p>
        </w:tc>
      </w:tr>
      <w:tr w:rsidR="00FD61E3" w:rsidRPr="00EF5447" w14:paraId="6A2E17E6" w14:textId="77777777" w:rsidTr="00FD61E3">
        <w:trPr>
          <w:trHeight w:val="187"/>
          <w:jc w:val="center"/>
        </w:trPr>
        <w:tc>
          <w:tcPr>
            <w:tcW w:w="2155" w:type="dxa"/>
            <w:tcBorders>
              <w:bottom w:val="nil"/>
            </w:tcBorders>
            <w:shd w:val="clear" w:color="auto" w:fill="auto"/>
          </w:tcPr>
          <w:p w14:paraId="1AC17166" w14:textId="77777777" w:rsidR="00FD61E3" w:rsidRPr="00EF5447" w:rsidRDefault="00FD61E3" w:rsidP="00FD61E3">
            <w:pPr>
              <w:pStyle w:val="TAC"/>
              <w:rPr>
                <w:rFonts w:cs="Arial"/>
                <w:kern w:val="2"/>
                <w:szCs w:val="22"/>
                <w:lang w:eastAsia="zh-CN"/>
              </w:rPr>
            </w:pPr>
            <w:r w:rsidRPr="00EF5447">
              <w:rPr>
                <w:rFonts w:cs="Arial"/>
                <w:kern w:val="2"/>
                <w:szCs w:val="22"/>
                <w:lang w:eastAsia="zh-CN"/>
              </w:rPr>
              <w:t>DC_3-20-38_n78</w:t>
            </w:r>
          </w:p>
          <w:p w14:paraId="0A2825DB" w14:textId="77777777" w:rsidR="00FD61E3" w:rsidRPr="00EF5447" w:rsidRDefault="00FD61E3" w:rsidP="00FD61E3">
            <w:pPr>
              <w:pStyle w:val="TAC"/>
              <w:rPr>
                <w:rFonts w:cs="Arial"/>
                <w:kern w:val="2"/>
                <w:szCs w:val="24"/>
                <w:lang w:eastAsia="ja-JP"/>
              </w:rPr>
            </w:pPr>
            <w:r w:rsidRPr="00EF5447">
              <w:rPr>
                <w:rFonts w:cs="Arial"/>
                <w:kern w:val="2"/>
                <w:szCs w:val="22"/>
                <w:lang w:eastAsia="zh-CN"/>
              </w:rPr>
              <w:t>DC_3-20_n38-n78</w:t>
            </w:r>
          </w:p>
        </w:tc>
        <w:tc>
          <w:tcPr>
            <w:tcW w:w="2977" w:type="dxa"/>
          </w:tcPr>
          <w:p w14:paraId="41410731" w14:textId="77777777" w:rsidR="00FD61E3" w:rsidRPr="00EF5447" w:rsidRDefault="00FD61E3" w:rsidP="00FD61E3">
            <w:pPr>
              <w:pStyle w:val="TAC"/>
              <w:rPr>
                <w:rFonts w:cs="Arial"/>
              </w:rPr>
            </w:pPr>
            <w:r w:rsidRPr="00EF5447">
              <w:rPr>
                <w:rFonts w:cs="Arial"/>
                <w:lang w:eastAsia="zh-CN"/>
              </w:rPr>
              <w:t>3</w:t>
            </w:r>
          </w:p>
        </w:tc>
        <w:tc>
          <w:tcPr>
            <w:tcW w:w="2806" w:type="dxa"/>
          </w:tcPr>
          <w:p w14:paraId="76BDCB53" w14:textId="77777777" w:rsidR="00FD61E3" w:rsidRPr="00EF5447" w:rsidRDefault="00FD61E3" w:rsidP="00FD61E3">
            <w:pPr>
              <w:pStyle w:val="TAC"/>
              <w:rPr>
                <w:rFonts w:cs="Arial"/>
                <w:lang w:eastAsia="ja-JP"/>
              </w:rPr>
            </w:pPr>
            <w:r w:rsidRPr="00EF5447">
              <w:rPr>
                <w:rFonts w:cs="Arial"/>
                <w:lang w:eastAsia="zh-CN"/>
              </w:rPr>
              <w:t>0.2</w:t>
            </w:r>
          </w:p>
        </w:tc>
      </w:tr>
      <w:tr w:rsidR="00FD61E3" w:rsidRPr="00EF5447" w14:paraId="71E7E2E6" w14:textId="77777777" w:rsidTr="00FD61E3">
        <w:trPr>
          <w:trHeight w:val="187"/>
          <w:jc w:val="center"/>
        </w:trPr>
        <w:tc>
          <w:tcPr>
            <w:tcW w:w="2155" w:type="dxa"/>
            <w:tcBorders>
              <w:top w:val="nil"/>
              <w:bottom w:val="nil"/>
            </w:tcBorders>
            <w:shd w:val="clear" w:color="auto" w:fill="auto"/>
          </w:tcPr>
          <w:p w14:paraId="0557D05D" w14:textId="77777777" w:rsidR="00FD61E3" w:rsidRPr="00EF5447" w:rsidRDefault="00FD61E3" w:rsidP="00FD61E3">
            <w:pPr>
              <w:pStyle w:val="TAC"/>
              <w:rPr>
                <w:rFonts w:cs="Arial"/>
                <w:kern w:val="2"/>
                <w:szCs w:val="24"/>
                <w:lang w:eastAsia="ja-JP"/>
              </w:rPr>
            </w:pPr>
          </w:p>
        </w:tc>
        <w:tc>
          <w:tcPr>
            <w:tcW w:w="2977" w:type="dxa"/>
          </w:tcPr>
          <w:p w14:paraId="14E1324A" w14:textId="77777777" w:rsidR="00FD61E3" w:rsidRPr="00EF5447" w:rsidRDefault="00FD61E3" w:rsidP="00FD61E3">
            <w:pPr>
              <w:pStyle w:val="TAC"/>
              <w:rPr>
                <w:rFonts w:cs="Arial"/>
                <w:lang w:eastAsia="zh-CN"/>
              </w:rPr>
            </w:pPr>
            <w:r w:rsidRPr="00EF5447">
              <w:rPr>
                <w:rFonts w:cs="Arial"/>
                <w:lang w:eastAsia="ko-KR"/>
              </w:rPr>
              <w:t>20</w:t>
            </w:r>
          </w:p>
        </w:tc>
        <w:tc>
          <w:tcPr>
            <w:tcW w:w="2806" w:type="dxa"/>
          </w:tcPr>
          <w:p w14:paraId="1E5304B2" w14:textId="77777777" w:rsidR="00FD61E3" w:rsidRPr="00EF5447" w:rsidRDefault="00FD61E3" w:rsidP="00FD61E3">
            <w:pPr>
              <w:pStyle w:val="TAC"/>
              <w:rPr>
                <w:rFonts w:cs="Arial"/>
                <w:lang w:eastAsia="zh-CN"/>
              </w:rPr>
            </w:pPr>
            <w:r w:rsidRPr="00EF5447">
              <w:rPr>
                <w:rFonts w:cs="Arial"/>
                <w:lang w:eastAsia="ko-KR"/>
              </w:rPr>
              <w:t>0.2</w:t>
            </w:r>
          </w:p>
        </w:tc>
      </w:tr>
      <w:tr w:rsidR="00FD61E3" w:rsidRPr="00EF5447" w14:paraId="637F21AB" w14:textId="77777777" w:rsidTr="00FD61E3">
        <w:trPr>
          <w:trHeight w:val="187"/>
          <w:jc w:val="center"/>
        </w:trPr>
        <w:tc>
          <w:tcPr>
            <w:tcW w:w="2155" w:type="dxa"/>
            <w:tcBorders>
              <w:top w:val="nil"/>
              <w:bottom w:val="nil"/>
            </w:tcBorders>
            <w:shd w:val="clear" w:color="auto" w:fill="auto"/>
          </w:tcPr>
          <w:p w14:paraId="67F88145" w14:textId="77777777" w:rsidR="00FD61E3" w:rsidRPr="00EF5447" w:rsidRDefault="00FD61E3" w:rsidP="00FD61E3">
            <w:pPr>
              <w:pStyle w:val="TAC"/>
              <w:rPr>
                <w:rFonts w:cs="Arial"/>
                <w:kern w:val="2"/>
                <w:szCs w:val="24"/>
                <w:lang w:eastAsia="ja-JP"/>
              </w:rPr>
            </w:pPr>
          </w:p>
        </w:tc>
        <w:tc>
          <w:tcPr>
            <w:tcW w:w="2977" w:type="dxa"/>
          </w:tcPr>
          <w:p w14:paraId="43842DAD" w14:textId="77777777" w:rsidR="00FD61E3" w:rsidRPr="00EF5447" w:rsidRDefault="00FD61E3" w:rsidP="00FD61E3">
            <w:pPr>
              <w:pStyle w:val="TAC"/>
              <w:rPr>
                <w:rFonts w:cs="Arial"/>
              </w:rPr>
            </w:pPr>
            <w:r w:rsidRPr="00EF5447">
              <w:rPr>
                <w:rFonts w:cs="Arial"/>
                <w:lang w:eastAsia="zh-CN"/>
              </w:rPr>
              <w:t>38 or n38</w:t>
            </w:r>
          </w:p>
        </w:tc>
        <w:tc>
          <w:tcPr>
            <w:tcW w:w="2806" w:type="dxa"/>
          </w:tcPr>
          <w:p w14:paraId="40D9181F" w14:textId="77777777" w:rsidR="00FD61E3" w:rsidRPr="00EF5447" w:rsidRDefault="00FD61E3" w:rsidP="00FD61E3">
            <w:pPr>
              <w:pStyle w:val="TAC"/>
              <w:rPr>
                <w:rFonts w:cs="Arial"/>
                <w:lang w:eastAsia="ja-JP"/>
              </w:rPr>
            </w:pPr>
            <w:r w:rsidRPr="00EF5447">
              <w:rPr>
                <w:rFonts w:cs="Arial"/>
                <w:lang w:eastAsia="zh-CN"/>
              </w:rPr>
              <w:t>0.4</w:t>
            </w:r>
          </w:p>
        </w:tc>
      </w:tr>
      <w:tr w:rsidR="00FD61E3" w:rsidRPr="00EF5447" w14:paraId="02EB2565" w14:textId="77777777" w:rsidTr="00FD61E3">
        <w:trPr>
          <w:trHeight w:val="187"/>
          <w:jc w:val="center"/>
        </w:trPr>
        <w:tc>
          <w:tcPr>
            <w:tcW w:w="2155" w:type="dxa"/>
            <w:tcBorders>
              <w:top w:val="nil"/>
            </w:tcBorders>
            <w:shd w:val="clear" w:color="auto" w:fill="auto"/>
          </w:tcPr>
          <w:p w14:paraId="1F3B971B" w14:textId="77777777" w:rsidR="00FD61E3" w:rsidRPr="00EF5447" w:rsidRDefault="00FD61E3" w:rsidP="00FD61E3">
            <w:pPr>
              <w:pStyle w:val="TAC"/>
              <w:rPr>
                <w:rFonts w:cs="Arial"/>
                <w:kern w:val="2"/>
                <w:szCs w:val="24"/>
                <w:lang w:eastAsia="ja-JP"/>
              </w:rPr>
            </w:pPr>
          </w:p>
        </w:tc>
        <w:tc>
          <w:tcPr>
            <w:tcW w:w="2977" w:type="dxa"/>
          </w:tcPr>
          <w:p w14:paraId="4C20B58F" w14:textId="77777777" w:rsidR="00FD61E3" w:rsidRPr="00EF5447" w:rsidRDefault="00FD61E3" w:rsidP="00FD61E3">
            <w:pPr>
              <w:pStyle w:val="TAC"/>
              <w:rPr>
                <w:rFonts w:cs="Arial"/>
              </w:rPr>
            </w:pPr>
            <w:r w:rsidRPr="00EF5447">
              <w:rPr>
                <w:rFonts w:cs="Arial"/>
                <w:lang w:eastAsia="zh-CN"/>
              </w:rPr>
              <w:t>n78</w:t>
            </w:r>
          </w:p>
        </w:tc>
        <w:tc>
          <w:tcPr>
            <w:tcW w:w="2806" w:type="dxa"/>
          </w:tcPr>
          <w:p w14:paraId="1DE2051F" w14:textId="77777777" w:rsidR="00FD61E3" w:rsidRPr="00EF5447" w:rsidRDefault="00FD61E3" w:rsidP="00FD61E3">
            <w:pPr>
              <w:pStyle w:val="TAC"/>
              <w:rPr>
                <w:rFonts w:cs="Arial"/>
                <w:lang w:eastAsia="ja-JP"/>
              </w:rPr>
            </w:pPr>
            <w:r w:rsidRPr="00EF5447">
              <w:rPr>
                <w:rFonts w:cs="Arial"/>
                <w:lang w:eastAsia="zh-CN"/>
              </w:rPr>
              <w:t>0.5</w:t>
            </w:r>
          </w:p>
        </w:tc>
      </w:tr>
      <w:tr w:rsidR="00FD61E3" w:rsidRPr="00EF5447" w14:paraId="713E19E4" w14:textId="77777777" w:rsidTr="00FD61E3">
        <w:trPr>
          <w:trHeight w:val="187"/>
          <w:jc w:val="center"/>
        </w:trPr>
        <w:tc>
          <w:tcPr>
            <w:tcW w:w="2155" w:type="dxa"/>
            <w:tcBorders>
              <w:bottom w:val="nil"/>
            </w:tcBorders>
            <w:shd w:val="clear" w:color="auto" w:fill="auto"/>
          </w:tcPr>
          <w:p w14:paraId="120650D6" w14:textId="77777777" w:rsidR="00FD61E3" w:rsidRPr="00EF5447" w:rsidRDefault="00FD61E3" w:rsidP="00FD61E3">
            <w:pPr>
              <w:pStyle w:val="TAC"/>
            </w:pPr>
            <w:r w:rsidRPr="00351127">
              <w:rPr>
                <w:rFonts w:cs="Arial"/>
                <w:szCs w:val="18"/>
                <w:lang w:val="sv-SE" w:eastAsia="ja-JP"/>
              </w:rPr>
              <w:t>DC_</w:t>
            </w:r>
            <w:r>
              <w:rPr>
                <w:rFonts w:cs="Arial"/>
                <w:szCs w:val="18"/>
                <w:lang w:val="sv-SE" w:eastAsia="ja-JP"/>
              </w:rPr>
              <w:t>3-20-40_n78</w:t>
            </w:r>
          </w:p>
        </w:tc>
        <w:tc>
          <w:tcPr>
            <w:tcW w:w="2977" w:type="dxa"/>
          </w:tcPr>
          <w:p w14:paraId="1757DD9D" w14:textId="77777777" w:rsidR="00FD61E3" w:rsidRPr="00EF5447" w:rsidRDefault="00FD61E3" w:rsidP="00FD61E3">
            <w:pPr>
              <w:pStyle w:val="TAC"/>
              <w:rPr>
                <w:rFonts w:cs="Arial"/>
                <w:lang w:eastAsia="ja-JP"/>
              </w:rPr>
            </w:pPr>
            <w:r w:rsidRPr="00EF5447">
              <w:rPr>
                <w:rFonts w:eastAsia="Malgun Gothic" w:cs="Arial"/>
                <w:szCs w:val="18"/>
                <w:lang w:eastAsia="ko-KR"/>
              </w:rPr>
              <w:t>3</w:t>
            </w:r>
          </w:p>
        </w:tc>
        <w:tc>
          <w:tcPr>
            <w:tcW w:w="2806" w:type="dxa"/>
          </w:tcPr>
          <w:p w14:paraId="20DD9F89" w14:textId="77777777" w:rsidR="00FD61E3" w:rsidRPr="00EF5447" w:rsidRDefault="00FD61E3" w:rsidP="00FD61E3">
            <w:pPr>
              <w:pStyle w:val="TAC"/>
              <w:rPr>
                <w:rFonts w:cs="Arial"/>
                <w:lang w:eastAsia="ja-JP"/>
              </w:rPr>
            </w:pPr>
            <w:r w:rsidRPr="00EF5447">
              <w:rPr>
                <w:rFonts w:cs="Arial"/>
                <w:lang w:eastAsia="ja-JP"/>
              </w:rPr>
              <w:t>0.2</w:t>
            </w:r>
          </w:p>
        </w:tc>
      </w:tr>
      <w:tr w:rsidR="00FD61E3" w:rsidRPr="00EF5447" w14:paraId="50BBF20D" w14:textId="77777777" w:rsidTr="00FD61E3">
        <w:trPr>
          <w:trHeight w:val="187"/>
          <w:jc w:val="center"/>
        </w:trPr>
        <w:tc>
          <w:tcPr>
            <w:tcW w:w="2155" w:type="dxa"/>
            <w:tcBorders>
              <w:top w:val="nil"/>
              <w:bottom w:val="nil"/>
            </w:tcBorders>
            <w:shd w:val="clear" w:color="auto" w:fill="auto"/>
          </w:tcPr>
          <w:p w14:paraId="767438D6" w14:textId="77777777" w:rsidR="00FD61E3" w:rsidRPr="00EF5447" w:rsidRDefault="00FD61E3" w:rsidP="00FD61E3">
            <w:pPr>
              <w:pStyle w:val="TAC"/>
            </w:pPr>
          </w:p>
        </w:tc>
        <w:tc>
          <w:tcPr>
            <w:tcW w:w="2977" w:type="dxa"/>
          </w:tcPr>
          <w:p w14:paraId="63B55111" w14:textId="77777777" w:rsidR="00FD61E3" w:rsidRPr="00EF5447" w:rsidRDefault="00FD61E3" w:rsidP="00FD61E3">
            <w:pPr>
              <w:pStyle w:val="TAC"/>
              <w:rPr>
                <w:rFonts w:cs="Arial"/>
                <w:lang w:eastAsia="ja-JP"/>
              </w:rPr>
            </w:pPr>
            <w:r w:rsidRPr="00EF5447">
              <w:rPr>
                <w:rFonts w:eastAsia="Malgun Gothic" w:cs="Arial"/>
                <w:szCs w:val="18"/>
                <w:lang w:eastAsia="ko-KR"/>
              </w:rPr>
              <w:t>28</w:t>
            </w:r>
          </w:p>
        </w:tc>
        <w:tc>
          <w:tcPr>
            <w:tcW w:w="2806" w:type="dxa"/>
          </w:tcPr>
          <w:p w14:paraId="3DF3E599" w14:textId="77777777" w:rsidR="00FD61E3" w:rsidRPr="00EF5447" w:rsidRDefault="00FD61E3" w:rsidP="00FD61E3">
            <w:pPr>
              <w:pStyle w:val="TAC"/>
              <w:rPr>
                <w:rFonts w:cs="Arial"/>
                <w:lang w:eastAsia="ja-JP"/>
              </w:rPr>
            </w:pPr>
            <w:r w:rsidRPr="00EF5447">
              <w:rPr>
                <w:rFonts w:cs="Arial"/>
                <w:lang w:eastAsia="ja-JP"/>
              </w:rPr>
              <w:t>0.2</w:t>
            </w:r>
          </w:p>
        </w:tc>
      </w:tr>
      <w:tr w:rsidR="00FD61E3" w:rsidRPr="00EF5447" w14:paraId="5AD61081" w14:textId="77777777" w:rsidTr="00FD61E3">
        <w:trPr>
          <w:trHeight w:val="187"/>
          <w:jc w:val="center"/>
        </w:trPr>
        <w:tc>
          <w:tcPr>
            <w:tcW w:w="2155" w:type="dxa"/>
            <w:tcBorders>
              <w:top w:val="nil"/>
              <w:bottom w:val="nil"/>
            </w:tcBorders>
            <w:shd w:val="clear" w:color="auto" w:fill="auto"/>
          </w:tcPr>
          <w:p w14:paraId="5541C3E6" w14:textId="77777777" w:rsidR="00FD61E3" w:rsidRPr="00EF5447" w:rsidRDefault="00FD61E3" w:rsidP="00FD61E3">
            <w:pPr>
              <w:pStyle w:val="TAC"/>
            </w:pPr>
          </w:p>
        </w:tc>
        <w:tc>
          <w:tcPr>
            <w:tcW w:w="2977" w:type="dxa"/>
          </w:tcPr>
          <w:p w14:paraId="57052CF7" w14:textId="77777777" w:rsidR="00FD61E3" w:rsidRPr="00EF5447" w:rsidRDefault="00FD61E3" w:rsidP="00FD61E3">
            <w:pPr>
              <w:pStyle w:val="TAC"/>
              <w:rPr>
                <w:rFonts w:cs="Arial"/>
                <w:lang w:eastAsia="ja-JP"/>
              </w:rPr>
            </w:pPr>
            <w:r w:rsidRPr="00EF5447">
              <w:rPr>
                <w:rFonts w:cs="Arial"/>
              </w:rPr>
              <w:t>40</w:t>
            </w:r>
          </w:p>
        </w:tc>
        <w:tc>
          <w:tcPr>
            <w:tcW w:w="2806" w:type="dxa"/>
          </w:tcPr>
          <w:p w14:paraId="7C9AD479" w14:textId="77777777" w:rsidR="00FD61E3" w:rsidRPr="00EF5447" w:rsidRDefault="00FD61E3" w:rsidP="00FD61E3">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r>
      <w:tr w:rsidR="00FD61E3" w:rsidRPr="00EF5447" w14:paraId="2F2973F0" w14:textId="77777777" w:rsidTr="00FD61E3">
        <w:trPr>
          <w:trHeight w:val="187"/>
          <w:jc w:val="center"/>
        </w:trPr>
        <w:tc>
          <w:tcPr>
            <w:tcW w:w="2155" w:type="dxa"/>
            <w:tcBorders>
              <w:top w:val="nil"/>
              <w:bottom w:val="single" w:sz="4" w:space="0" w:color="auto"/>
            </w:tcBorders>
            <w:shd w:val="clear" w:color="auto" w:fill="auto"/>
          </w:tcPr>
          <w:p w14:paraId="61440A17" w14:textId="77777777" w:rsidR="00FD61E3" w:rsidRPr="00EF5447" w:rsidRDefault="00FD61E3" w:rsidP="00FD61E3">
            <w:pPr>
              <w:pStyle w:val="TAC"/>
            </w:pPr>
          </w:p>
        </w:tc>
        <w:tc>
          <w:tcPr>
            <w:tcW w:w="2977" w:type="dxa"/>
          </w:tcPr>
          <w:p w14:paraId="0A43FD69" w14:textId="77777777" w:rsidR="00FD61E3" w:rsidRPr="00EF5447" w:rsidRDefault="00FD61E3" w:rsidP="00FD61E3">
            <w:pPr>
              <w:pStyle w:val="TAC"/>
              <w:rPr>
                <w:rFonts w:cs="Arial"/>
                <w:lang w:eastAsia="ja-JP"/>
              </w:rPr>
            </w:pPr>
            <w:r w:rsidRPr="00EF5447">
              <w:rPr>
                <w:rFonts w:cs="Arial"/>
              </w:rPr>
              <w:t>n78</w:t>
            </w:r>
          </w:p>
        </w:tc>
        <w:tc>
          <w:tcPr>
            <w:tcW w:w="2806" w:type="dxa"/>
          </w:tcPr>
          <w:p w14:paraId="6D5D4B95" w14:textId="77777777" w:rsidR="00FD61E3" w:rsidRPr="00EF5447" w:rsidRDefault="00FD61E3" w:rsidP="00FD61E3">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FD61E3" w:rsidRPr="00EF5447" w14:paraId="0F6C4A7D" w14:textId="77777777" w:rsidTr="00FD61E3">
        <w:trPr>
          <w:trHeight w:val="187"/>
          <w:jc w:val="center"/>
        </w:trPr>
        <w:tc>
          <w:tcPr>
            <w:tcW w:w="2155" w:type="dxa"/>
            <w:tcBorders>
              <w:bottom w:val="single" w:sz="4" w:space="0" w:color="auto"/>
            </w:tcBorders>
          </w:tcPr>
          <w:p w14:paraId="64518BBD" w14:textId="77777777" w:rsidR="00FD61E3" w:rsidRPr="00EF5447" w:rsidRDefault="00FD61E3" w:rsidP="00FD61E3">
            <w:pPr>
              <w:pStyle w:val="TAC"/>
              <w:rPr>
                <w:rFonts w:cs="Arial"/>
                <w:kern w:val="2"/>
                <w:szCs w:val="24"/>
                <w:lang w:eastAsia="ja-JP"/>
              </w:rPr>
            </w:pPr>
            <w:r w:rsidRPr="00EF5447">
              <w:rPr>
                <w:rFonts w:eastAsia="Malgun Gothic" w:cs="Arial"/>
                <w:kern w:val="2"/>
                <w:szCs w:val="24"/>
                <w:lang w:eastAsia="ko-KR"/>
              </w:rPr>
              <w:t>DC_3-20_n41-n78</w:t>
            </w:r>
          </w:p>
        </w:tc>
        <w:tc>
          <w:tcPr>
            <w:tcW w:w="2977" w:type="dxa"/>
          </w:tcPr>
          <w:p w14:paraId="276AAB6D" w14:textId="77777777" w:rsidR="00FD61E3" w:rsidRPr="00EF5447" w:rsidRDefault="00FD61E3" w:rsidP="00FD61E3">
            <w:pPr>
              <w:pStyle w:val="TAC"/>
              <w:rPr>
                <w:rFonts w:cs="Arial"/>
                <w:lang w:eastAsia="zh-CN"/>
              </w:rPr>
            </w:pPr>
            <w:r w:rsidRPr="00EF5447">
              <w:rPr>
                <w:rFonts w:eastAsia="Malgun Gothic" w:cs="Arial"/>
                <w:lang w:eastAsia="ko-KR"/>
              </w:rPr>
              <w:t>n78</w:t>
            </w:r>
          </w:p>
        </w:tc>
        <w:tc>
          <w:tcPr>
            <w:tcW w:w="2806" w:type="dxa"/>
          </w:tcPr>
          <w:p w14:paraId="423F3F4D" w14:textId="77777777" w:rsidR="00FD61E3" w:rsidRPr="00EF5447" w:rsidRDefault="00FD61E3" w:rsidP="00FD61E3">
            <w:pPr>
              <w:pStyle w:val="TAC"/>
              <w:rPr>
                <w:rFonts w:cs="Arial"/>
                <w:lang w:eastAsia="zh-CN"/>
              </w:rPr>
            </w:pPr>
            <w:r w:rsidRPr="00EF5447">
              <w:rPr>
                <w:rFonts w:eastAsia="Malgun Gothic" w:cs="Arial"/>
                <w:lang w:eastAsia="ko-KR"/>
              </w:rPr>
              <w:t>0.5</w:t>
            </w:r>
          </w:p>
        </w:tc>
      </w:tr>
      <w:tr w:rsidR="00FD61E3" w:rsidRPr="00EF5447" w14:paraId="4F010797" w14:textId="77777777" w:rsidTr="00FD61E3">
        <w:trPr>
          <w:trHeight w:val="187"/>
          <w:jc w:val="center"/>
        </w:trPr>
        <w:tc>
          <w:tcPr>
            <w:tcW w:w="2155" w:type="dxa"/>
            <w:tcBorders>
              <w:bottom w:val="nil"/>
            </w:tcBorders>
            <w:shd w:val="clear" w:color="auto" w:fill="auto"/>
          </w:tcPr>
          <w:p w14:paraId="487244E6" w14:textId="77777777" w:rsidR="00FD61E3" w:rsidRPr="00EF5447" w:rsidRDefault="00FD61E3" w:rsidP="00FD61E3">
            <w:pPr>
              <w:pStyle w:val="TAC"/>
            </w:pPr>
            <w:r w:rsidRPr="00EF5447">
              <w:rPr>
                <w:rFonts w:cs="Arial"/>
                <w:kern w:val="2"/>
                <w:szCs w:val="24"/>
                <w:lang w:eastAsia="ja-JP"/>
              </w:rPr>
              <w:t>DC_3_20_SUL_n78-n80</w:t>
            </w:r>
          </w:p>
        </w:tc>
        <w:tc>
          <w:tcPr>
            <w:tcW w:w="2977" w:type="dxa"/>
          </w:tcPr>
          <w:p w14:paraId="62C9FAD4" w14:textId="77777777" w:rsidR="00FD61E3" w:rsidRPr="00EF5447" w:rsidRDefault="00FD61E3" w:rsidP="00FD61E3">
            <w:pPr>
              <w:pStyle w:val="TAC"/>
              <w:rPr>
                <w:rFonts w:cs="Arial"/>
                <w:lang w:eastAsia="ja-JP"/>
              </w:rPr>
            </w:pPr>
            <w:r w:rsidRPr="00EF5447">
              <w:rPr>
                <w:rFonts w:cs="Arial"/>
              </w:rPr>
              <w:t>3</w:t>
            </w:r>
          </w:p>
        </w:tc>
        <w:tc>
          <w:tcPr>
            <w:tcW w:w="2806" w:type="dxa"/>
          </w:tcPr>
          <w:p w14:paraId="79A87798" w14:textId="77777777" w:rsidR="00FD61E3" w:rsidRPr="00EF5447" w:rsidRDefault="00FD61E3" w:rsidP="00FD61E3">
            <w:pPr>
              <w:pStyle w:val="TAC"/>
              <w:rPr>
                <w:rFonts w:eastAsia="Malgun Gothic" w:cs="Arial"/>
                <w:lang w:eastAsia="ko-KR"/>
              </w:rPr>
            </w:pPr>
            <w:r w:rsidRPr="00EF5447">
              <w:rPr>
                <w:rFonts w:cs="Arial"/>
                <w:lang w:eastAsia="ja-JP"/>
              </w:rPr>
              <w:t>0.2</w:t>
            </w:r>
          </w:p>
        </w:tc>
      </w:tr>
      <w:tr w:rsidR="00FD61E3" w:rsidRPr="00EF5447" w14:paraId="75008912" w14:textId="77777777" w:rsidTr="00FD61E3">
        <w:trPr>
          <w:trHeight w:val="187"/>
          <w:jc w:val="center"/>
        </w:trPr>
        <w:tc>
          <w:tcPr>
            <w:tcW w:w="2155" w:type="dxa"/>
            <w:tcBorders>
              <w:top w:val="nil"/>
              <w:bottom w:val="single" w:sz="4" w:space="0" w:color="auto"/>
            </w:tcBorders>
            <w:shd w:val="clear" w:color="auto" w:fill="auto"/>
          </w:tcPr>
          <w:p w14:paraId="758D11FB" w14:textId="77777777" w:rsidR="00FD61E3" w:rsidRPr="00EF5447" w:rsidRDefault="00FD61E3" w:rsidP="00FD61E3">
            <w:pPr>
              <w:pStyle w:val="TAC"/>
            </w:pPr>
          </w:p>
        </w:tc>
        <w:tc>
          <w:tcPr>
            <w:tcW w:w="2977" w:type="dxa"/>
          </w:tcPr>
          <w:p w14:paraId="3FF7BA20" w14:textId="77777777" w:rsidR="00FD61E3" w:rsidRPr="00EF5447" w:rsidRDefault="00FD61E3" w:rsidP="00FD61E3">
            <w:pPr>
              <w:pStyle w:val="TAC"/>
              <w:rPr>
                <w:rFonts w:cs="Arial"/>
                <w:lang w:eastAsia="ja-JP"/>
              </w:rPr>
            </w:pPr>
            <w:r w:rsidRPr="00EF5447">
              <w:t>n78</w:t>
            </w:r>
          </w:p>
        </w:tc>
        <w:tc>
          <w:tcPr>
            <w:tcW w:w="2806" w:type="dxa"/>
          </w:tcPr>
          <w:p w14:paraId="1DAC45DA" w14:textId="77777777" w:rsidR="00FD61E3" w:rsidRPr="00EF5447" w:rsidRDefault="00FD61E3" w:rsidP="00FD61E3">
            <w:pPr>
              <w:pStyle w:val="TAC"/>
              <w:rPr>
                <w:rFonts w:eastAsia="Malgun Gothic" w:cs="Arial"/>
                <w:lang w:eastAsia="ko-KR"/>
              </w:rPr>
            </w:pPr>
            <w:r w:rsidRPr="00EF5447">
              <w:rPr>
                <w:rFonts w:cs="Arial"/>
                <w:lang w:eastAsia="ja-JP"/>
              </w:rPr>
              <w:t>0.5</w:t>
            </w:r>
          </w:p>
        </w:tc>
      </w:tr>
      <w:tr w:rsidR="00FD61E3" w:rsidRPr="00EF5447" w14:paraId="73614A19" w14:textId="77777777" w:rsidTr="00FD61E3">
        <w:trPr>
          <w:trHeight w:val="187"/>
          <w:jc w:val="center"/>
        </w:trPr>
        <w:tc>
          <w:tcPr>
            <w:tcW w:w="2155" w:type="dxa"/>
            <w:tcBorders>
              <w:top w:val="nil"/>
              <w:bottom w:val="nil"/>
            </w:tcBorders>
            <w:shd w:val="clear" w:color="auto" w:fill="auto"/>
          </w:tcPr>
          <w:p w14:paraId="30975F51" w14:textId="77777777" w:rsidR="00FD61E3" w:rsidRPr="00EF5447" w:rsidRDefault="00FD61E3" w:rsidP="00FD61E3">
            <w:pPr>
              <w:pStyle w:val="TAC"/>
            </w:pPr>
            <w:r w:rsidRPr="00EF5447">
              <w:rPr>
                <w:lang w:eastAsia="zh-TW"/>
              </w:rPr>
              <w:t>DC_3-21_n1-n77</w:t>
            </w:r>
          </w:p>
        </w:tc>
        <w:tc>
          <w:tcPr>
            <w:tcW w:w="2977" w:type="dxa"/>
          </w:tcPr>
          <w:p w14:paraId="3A306FEE" w14:textId="77777777" w:rsidR="00FD61E3" w:rsidRPr="00EF5447" w:rsidRDefault="00FD61E3" w:rsidP="00FD61E3">
            <w:pPr>
              <w:pStyle w:val="TAC"/>
            </w:pPr>
            <w:r w:rsidRPr="00EF5447">
              <w:rPr>
                <w:lang w:eastAsia="zh-TW"/>
              </w:rPr>
              <w:t>3</w:t>
            </w:r>
          </w:p>
        </w:tc>
        <w:tc>
          <w:tcPr>
            <w:tcW w:w="2806" w:type="dxa"/>
          </w:tcPr>
          <w:p w14:paraId="6F42DE91" w14:textId="77777777" w:rsidR="00FD61E3" w:rsidRPr="00EF5447" w:rsidRDefault="00FD61E3" w:rsidP="00FD61E3">
            <w:pPr>
              <w:pStyle w:val="TAC"/>
              <w:rPr>
                <w:lang w:eastAsia="ja-JP"/>
              </w:rPr>
            </w:pPr>
            <w:r w:rsidRPr="00EF5447">
              <w:rPr>
                <w:szCs w:val="18"/>
                <w:lang w:eastAsia="ja-JP"/>
              </w:rPr>
              <w:t>0.3</w:t>
            </w:r>
          </w:p>
        </w:tc>
      </w:tr>
      <w:tr w:rsidR="00FD61E3" w:rsidRPr="00EF5447" w14:paraId="3804C72E" w14:textId="77777777" w:rsidTr="00FD61E3">
        <w:trPr>
          <w:trHeight w:val="187"/>
          <w:jc w:val="center"/>
        </w:trPr>
        <w:tc>
          <w:tcPr>
            <w:tcW w:w="2155" w:type="dxa"/>
            <w:tcBorders>
              <w:top w:val="nil"/>
              <w:bottom w:val="nil"/>
            </w:tcBorders>
            <w:shd w:val="clear" w:color="auto" w:fill="auto"/>
          </w:tcPr>
          <w:p w14:paraId="766490CC" w14:textId="77777777" w:rsidR="00FD61E3" w:rsidRPr="00EF5447" w:rsidRDefault="00FD61E3" w:rsidP="00FD61E3">
            <w:pPr>
              <w:pStyle w:val="TAC"/>
            </w:pPr>
          </w:p>
        </w:tc>
        <w:tc>
          <w:tcPr>
            <w:tcW w:w="2977" w:type="dxa"/>
          </w:tcPr>
          <w:p w14:paraId="0B13DBB9" w14:textId="77777777" w:rsidR="00FD61E3" w:rsidRPr="00EF5447" w:rsidRDefault="00FD61E3" w:rsidP="00FD61E3">
            <w:pPr>
              <w:pStyle w:val="TAC"/>
            </w:pPr>
            <w:r w:rsidRPr="00EF5447">
              <w:rPr>
                <w:lang w:eastAsia="zh-TW"/>
              </w:rPr>
              <w:t>21</w:t>
            </w:r>
          </w:p>
        </w:tc>
        <w:tc>
          <w:tcPr>
            <w:tcW w:w="2806" w:type="dxa"/>
          </w:tcPr>
          <w:p w14:paraId="13E0F431" w14:textId="77777777" w:rsidR="00FD61E3" w:rsidRPr="00EF5447" w:rsidRDefault="00FD61E3" w:rsidP="00FD61E3">
            <w:pPr>
              <w:pStyle w:val="TAC"/>
              <w:rPr>
                <w:lang w:eastAsia="ja-JP"/>
              </w:rPr>
            </w:pPr>
            <w:r w:rsidRPr="00EF5447">
              <w:rPr>
                <w:szCs w:val="18"/>
                <w:lang w:eastAsia="ja-JP"/>
              </w:rPr>
              <w:t>0.5</w:t>
            </w:r>
          </w:p>
        </w:tc>
      </w:tr>
      <w:tr w:rsidR="00FD61E3" w:rsidRPr="00EF5447" w14:paraId="35795760" w14:textId="77777777" w:rsidTr="00FD61E3">
        <w:trPr>
          <w:trHeight w:val="187"/>
          <w:jc w:val="center"/>
        </w:trPr>
        <w:tc>
          <w:tcPr>
            <w:tcW w:w="2155" w:type="dxa"/>
            <w:tcBorders>
              <w:top w:val="nil"/>
              <w:bottom w:val="nil"/>
            </w:tcBorders>
            <w:shd w:val="clear" w:color="auto" w:fill="auto"/>
          </w:tcPr>
          <w:p w14:paraId="2A59FF36" w14:textId="77777777" w:rsidR="00FD61E3" w:rsidRPr="00EF5447" w:rsidRDefault="00FD61E3" w:rsidP="00FD61E3">
            <w:pPr>
              <w:pStyle w:val="TAC"/>
            </w:pPr>
          </w:p>
        </w:tc>
        <w:tc>
          <w:tcPr>
            <w:tcW w:w="2977" w:type="dxa"/>
          </w:tcPr>
          <w:p w14:paraId="59A089BD" w14:textId="77777777" w:rsidR="00FD61E3" w:rsidRPr="00EF5447" w:rsidRDefault="00FD61E3" w:rsidP="00FD61E3">
            <w:pPr>
              <w:pStyle w:val="TAC"/>
            </w:pPr>
            <w:r w:rsidRPr="00EF5447">
              <w:rPr>
                <w:lang w:eastAsia="zh-TW"/>
              </w:rPr>
              <w:t>n1</w:t>
            </w:r>
          </w:p>
        </w:tc>
        <w:tc>
          <w:tcPr>
            <w:tcW w:w="2806" w:type="dxa"/>
          </w:tcPr>
          <w:p w14:paraId="7ED110AA" w14:textId="77777777" w:rsidR="00FD61E3" w:rsidRPr="00EF5447" w:rsidRDefault="00FD61E3" w:rsidP="00FD61E3">
            <w:pPr>
              <w:pStyle w:val="TAC"/>
              <w:rPr>
                <w:lang w:eastAsia="ja-JP"/>
              </w:rPr>
            </w:pPr>
            <w:r w:rsidRPr="00EF5447">
              <w:rPr>
                <w:szCs w:val="18"/>
                <w:lang w:eastAsia="ja-JP"/>
              </w:rPr>
              <w:t>0.2</w:t>
            </w:r>
          </w:p>
        </w:tc>
      </w:tr>
      <w:tr w:rsidR="00FD61E3" w:rsidRPr="00EF5447" w14:paraId="07EAE211" w14:textId="77777777" w:rsidTr="00FD61E3">
        <w:trPr>
          <w:trHeight w:val="187"/>
          <w:jc w:val="center"/>
        </w:trPr>
        <w:tc>
          <w:tcPr>
            <w:tcW w:w="2155" w:type="dxa"/>
            <w:tcBorders>
              <w:top w:val="nil"/>
              <w:bottom w:val="single" w:sz="4" w:space="0" w:color="auto"/>
            </w:tcBorders>
            <w:shd w:val="clear" w:color="auto" w:fill="auto"/>
          </w:tcPr>
          <w:p w14:paraId="0B19BD0B" w14:textId="77777777" w:rsidR="00FD61E3" w:rsidRPr="00EF5447" w:rsidRDefault="00FD61E3" w:rsidP="00FD61E3">
            <w:pPr>
              <w:pStyle w:val="TAC"/>
            </w:pPr>
          </w:p>
        </w:tc>
        <w:tc>
          <w:tcPr>
            <w:tcW w:w="2977" w:type="dxa"/>
          </w:tcPr>
          <w:p w14:paraId="75760730" w14:textId="77777777" w:rsidR="00FD61E3" w:rsidRPr="00EF5447" w:rsidRDefault="00FD61E3" w:rsidP="00FD61E3">
            <w:pPr>
              <w:pStyle w:val="TAC"/>
            </w:pPr>
            <w:r w:rsidRPr="00EF5447">
              <w:rPr>
                <w:lang w:eastAsia="zh-TW"/>
              </w:rPr>
              <w:t>n77</w:t>
            </w:r>
          </w:p>
        </w:tc>
        <w:tc>
          <w:tcPr>
            <w:tcW w:w="2806" w:type="dxa"/>
          </w:tcPr>
          <w:p w14:paraId="4BFEC57B" w14:textId="77777777" w:rsidR="00FD61E3" w:rsidRPr="00EF5447" w:rsidRDefault="00FD61E3" w:rsidP="00FD61E3">
            <w:pPr>
              <w:pStyle w:val="TAC"/>
              <w:rPr>
                <w:lang w:eastAsia="ja-JP"/>
              </w:rPr>
            </w:pPr>
            <w:r w:rsidRPr="00EF5447">
              <w:rPr>
                <w:szCs w:val="18"/>
                <w:lang w:eastAsia="ja-JP"/>
              </w:rPr>
              <w:t>0.5</w:t>
            </w:r>
          </w:p>
        </w:tc>
      </w:tr>
      <w:tr w:rsidR="00FD61E3" w:rsidRPr="00EF5447" w14:paraId="0BF4B751" w14:textId="77777777" w:rsidTr="00FD61E3">
        <w:trPr>
          <w:trHeight w:val="187"/>
          <w:jc w:val="center"/>
        </w:trPr>
        <w:tc>
          <w:tcPr>
            <w:tcW w:w="2155" w:type="dxa"/>
            <w:tcBorders>
              <w:top w:val="nil"/>
              <w:bottom w:val="nil"/>
            </w:tcBorders>
            <w:shd w:val="clear" w:color="auto" w:fill="auto"/>
          </w:tcPr>
          <w:p w14:paraId="58EF6C9B" w14:textId="77777777" w:rsidR="00FD61E3" w:rsidRPr="00EF5447" w:rsidRDefault="00FD61E3" w:rsidP="00FD61E3">
            <w:pPr>
              <w:pStyle w:val="TAC"/>
            </w:pPr>
            <w:r w:rsidRPr="00EF5447">
              <w:rPr>
                <w:lang w:eastAsia="zh-TW"/>
              </w:rPr>
              <w:t>DC_3-21_n1-n78</w:t>
            </w:r>
          </w:p>
        </w:tc>
        <w:tc>
          <w:tcPr>
            <w:tcW w:w="2977" w:type="dxa"/>
          </w:tcPr>
          <w:p w14:paraId="74266C9E" w14:textId="77777777" w:rsidR="00FD61E3" w:rsidRPr="00EF5447" w:rsidRDefault="00FD61E3" w:rsidP="00FD61E3">
            <w:pPr>
              <w:pStyle w:val="TAC"/>
            </w:pPr>
            <w:r w:rsidRPr="00EF5447">
              <w:rPr>
                <w:lang w:eastAsia="zh-TW"/>
              </w:rPr>
              <w:t>3</w:t>
            </w:r>
          </w:p>
        </w:tc>
        <w:tc>
          <w:tcPr>
            <w:tcW w:w="2806" w:type="dxa"/>
          </w:tcPr>
          <w:p w14:paraId="0121E256" w14:textId="77777777" w:rsidR="00FD61E3" w:rsidRPr="00EF5447" w:rsidRDefault="00FD61E3" w:rsidP="00FD61E3">
            <w:pPr>
              <w:pStyle w:val="TAC"/>
              <w:rPr>
                <w:lang w:eastAsia="ja-JP"/>
              </w:rPr>
            </w:pPr>
            <w:r w:rsidRPr="00EF5447">
              <w:rPr>
                <w:szCs w:val="18"/>
                <w:lang w:eastAsia="ja-JP"/>
              </w:rPr>
              <w:t>0.3</w:t>
            </w:r>
          </w:p>
        </w:tc>
      </w:tr>
      <w:tr w:rsidR="00FD61E3" w:rsidRPr="00EF5447" w14:paraId="6FB6938A" w14:textId="77777777" w:rsidTr="00FD61E3">
        <w:trPr>
          <w:trHeight w:val="187"/>
          <w:jc w:val="center"/>
        </w:trPr>
        <w:tc>
          <w:tcPr>
            <w:tcW w:w="2155" w:type="dxa"/>
            <w:tcBorders>
              <w:top w:val="nil"/>
              <w:bottom w:val="nil"/>
            </w:tcBorders>
            <w:shd w:val="clear" w:color="auto" w:fill="auto"/>
          </w:tcPr>
          <w:p w14:paraId="46294923" w14:textId="77777777" w:rsidR="00FD61E3" w:rsidRPr="00EF5447" w:rsidRDefault="00FD61E3" w:rsidP="00FD61E3">
            <w:pPr>
              <w:pStyle w:val="TAC"/>
            </w:pPr>
          </w:p>
        </w:tc>
        <w:tc>
          <w:tcPr>
            <w:tcW w:w="2977" w:type="dxa"/>
          </w:tcPr>
          <w:p w14:paraId="38E79739" w14:textId="77777777" w:rsidR="00FD61E3" w:rsidRPr="00EF5447" w:rsidRDefault="00FD61E3" w:rsidP="00FD61E3">
            <w:pPr>
              <w:pStyle w:val="TAC"/>
            </w:pPr>
            <w:r w:rsidRPr="00EF5447">
              <w:rPr>
                <w:lang w:eastAsia="zh-TW"/>
              </w:rPr>
              <w:t>21</w:t>
            </w:r>
          </w:p>
        </w:tc>
        <w:tc>
          <w:tcPr>
            <w:tcW w:w="2806" w:type="dxa"/>
          </w:tcPr>
          <w:p w14:paraId="27A13D3A" w14:textId="77777777" w:rsidR="00FD61E3" w:rsidRPr="00EF5447" w:rsidRDefault="00FD61E3" w:rsidP="00FD61E3">
            <w:pPr>
              <w:pStyle w:val="TAC"/>
              <w:rPr>
                <w:lang w:eastAsia="ja-JP"/>
              </w:rPr>
            </w:pPr>
            <w:r w:rsidRPr="00EF5447">
              <w:rPr>
                <w:szCs w:val="18"/>
                <w:lang w:eastAsia="ja-JP"/>
              </w:rPr>
              <w:t>0.5</w:t>
            </w:r>
          </w:p>
        </w:tc>
      </w:tr>
      <w:tr w:rsidR="00FD61E3" w:rsidRPr="00EF5447" w14:paraId="4DA1534C" w14:textId="77777777" w:rsidTr="00FD61E3">
        <w:trPr>
          <w:trHeight w:val="187"/>
          <w:jc w:val="center"/>
        </w:trPr>
        <w:tc>
          <w:tcPr>
            <w:tcW w:w="2155" w:type="dxa"/>
            <w:tcBorders>
              <w:top w:val="nil"/>
              <w:bottom w:val="nil"/>
            </w:tcBorders>
            <w:shd w:val="clear" w:color="auto" w:fill="auto"/>
          </w:tcPr>
          <w:p w14:paraId="4A46FB2F" w14:textId="77777777" w:rsidR="00FD61E3" w:rsidRPr="00EF5447" w:rsidRDefault="00FD61E3" w:rsidP="00FD61E3">
            <w:pPr>
              <w:pStyle w:val="TAC"/>
            </w:pPr>
          </w:p>
        </w:tc>
        <w:tc>
          <w:tcPr>
            <w:tcW w:w="2977" w:type="dxa"/>
          </w:tcPr>
          <w:p w14:paraId="201F2333" w14:textId="77777777" w:rsidR="00FD61E3" w:rsidRPr="00EF5447" w:rsidRDefault="00FD61E3" w:rsidP="00FD61E3">
            <w:pPr>
              <w:pStyle w:val="TAC"/>
            </w:pPr>
            <w:r w:rsidRPr="00EF5447">
              <w:rPr>
                <w:lang w:eastAsia="zh-TW"/>
              </w:rPr>
              <w:t>n1</w:t>
            </w:r>
          </w:p>
        </w:tc>
        <w:tc>
          <w:tcPr>
            <w:tcW w:w="2806" w:type="dxa"/>
          </w:tcPr>
          <w:p w14:paraId="65962F4C" w14:textId="77777777" w:rsidR="00FD61E3" w:rsidRPr="00EF5447" w:rsidRDefault="00FD61E3" w:rsidP="00FD61E3">
            <w:pPr>
              <w:pStyle w:val="TAC"/>
              <w:rPr>
                <w:lang w:eastAsia="ja-JP"/>
              </w:rPr>
            </w:pPr>
            <w:r w:rsidRPr="00EF5447">
              <w:rPr>
                <w:szCs w:val="18"/>
                <w:lang w:eastAsia="ja-JP"/>
              </w:rPr>
              <w:t>0.2</w:t>
            </w:r>
          </w:p>
        </w:tc>
      </w:tr>
      <w:tr w:rsidR="00FD61E3" w:rsidRPr="00EF5447" w14:paraId="7425399A" w14:textId="77777777" w:rsidTr="00FD61E3">
        <w:trPr>
          <w:trHeight w:val="187"/>
          <w:jc w:val="center"/>
        </w:trPr>
        <w:tc>
          <w:tcPr>
            <w:tcW w:w="2155" w:type="dxa"/>
            <w:tcBorders>
              <w:top w:val="nil"/>
              <w:bottom w:val="single" w:sz="4" w:space="0" w:color="auto"/>
            </w:tcBorders>
            <w:shd w:val="clear" w:color="auto" w:fill="auto"/>
          </w:tcPr>
          <w:p w14:paraId="41055889" w14:textId="77777777" w:rsidR="00FD61E3" w:rsidRPr="00EF5447" w:rsidRDefault="00FD61E3" w:rsidP="00FD61E3">
            <w:pPr>
              <w:pStyle w:val="TAC"/>
            </w:pPr>
          </w:p>
        </w:tc>
        <w:tc>
          <w:tcPr>
            <w:tcW w:w="2977" w:type="dxa"/>
          </w:tcPr>
          <w:p w14:paraId="05225604" w14:textId="77777777" w:rsidR="00FD61E3" w:rsidRPr="00EF5447" w:rsidRDefault="00FD61E3" w:rsidP="00FD61E3">
            <w:pPr>
              <w:pStyle w:val="TAC"/>
            </w:pPr>
            <w:r w:rsidRPr="00EF5447">
              <w:rPr>
                <w:lang w:eastAsia="zh-TW"/>
              </w:rPr>
              <w:t>n78</w:t>
            </w:r>
          </w:p>
        </w:tc>
        <w:tc>
          <w:tcPr>
            <w:tcW w:w="2806" w:type="dxa"/>
          </w:tcPr>
          <w:p w14:paraId="114A8D8E" w14:textId="77777777" w:rsidR="00FD61E3" w:rsidRPr="00EF5447" w:rsidRDefault="00FD61E3" w:rsidP="00FD61E3">
            <w:pPr>
              <w:pStyle w:val="TAC"/>
              <w:rPr>
                <w:lang w:eastAsia="ja-JP"/>
              </w:rPr>
            </w:pPr>
            <w:r w:rsidRPr="00EF5447">
              <w:rPr>
                <w:szCs w:val="18"/>
                <w:lang w:eastAsia="ja-JP"/>
              </w:rPr>
              <w:t>0.5</w:t>
            </w:r>
          </w:p>
        </w:tc>
      </w:tr>
      <w:tr w:rsidR="00FD61E3" w:rsidRPr="00EF5447" w14:paraId="5F248110" w14:textId="77777777" w:rsidTr="00FD61E3">
        <w:trPr>
          <w:trHeight w:val="187"/>
          <w:jc w:val="center"/>
        </w:trPr>
        <w:tc>
          <w:tcPr>
            <w:tcW w:w="2155" w:type="dxa"/>
            <w:tcBorders>
              <w:top w:val="nil"/>
              <w:bottom w:val="nil"/>
            </w:tcBorders>
            <w:shd w:val="clear" w:color="auto" w:fill="auto"/>
          </w:tcPr>
          <w:p w14:paraId="531FD1EA" w14:textId="77777777" w:rsidR="00FD61E3" w:rsidRPr="00EF5447" w:rsidRDefault="00FD61E3" w:rsidP="00FD61E3">
            <w:pPr>
              <w:pStyle w:val="TAC"/>
            </w:pPr>
            <w:r w:rsidRPr="00EF5447">
              <w:rPr>
                <w:lang w:eastAsia="zh-TW"/>
              </w:rPr>
              <w:t>DC_3-21_n1-n79</w:t>
            </w:r>
          </w:p>
        </w:tc>
        <w:tc>
          <w:tcPr>
            <w:tcW w:w="2977" w:type="dxa"/>
          </w:tcPr>
          <w:p w14:paraId="06C4D959" w14:textId="77777777" w:rsidR="00FD61E3" w:rsidRPr="00EF5447" w:rsidRDefault="00FD61E3" w:rsidP="00FD61E3">
            <w:pPr>
              <w:pStyle w:val="TAC"/>
            </w:pPr>
            <w:r w:rsidRPr="00EF5447">
              <w:rPr>
                <w:lang w:eastAsia="zh-TW"/>
              </w:rPr>
              <w:t>3</w:t>
            </w:r>
          </w:p>
        </w:tc>
        <w:tc>
          <w:tcPr>
            <w:tcW w:w="2806" w:type="dxa"/>
          </w:tcPr>
          <w:p w14:paraId="48D2EEEB" w14:textId="77777777" w:rsidR="00FD61E3" w:rsidRPr="00EF5447" w:rsidRDefault="00FD61E3" w:rsidP="00FD61E3">
            <w:pPr>
              <w:pStyle w:val="TAC"/>
              <w:rPr>
                <w:lang w:eastAsia="ja-JP"/>
              </w:rPr>
            </w:pPr>
            <w:r w:rsidRPr="00EF5447">
              <w:rPr>
                <w:szCs w:val="18"/>
                <w:lang w:eastAsia="ja-JP"/>
              </w:rPr>
              <w:t>0.3</w:t>
            </w:r>
          </w:p>
        </w:tc>
      </w:tr>
      <w:tr w:rsidR="00FD61E3" w:rsidRPr="00EF5447" w14:paraId="71C86F86" w14:textId="77777777" w:rsidTr="00FD61E3">
        <w:trPr>
          <w:trHeight w:val="187"/>
          <w:jc w:val="center"/>
        </w:trPr>
        <w:tc>
          <w:tcPr>
            <w:tcW w:w="2155" w:type="dxa"/>
            <w:tcBorders>
              <w:top w:val="nil"/>
              <w:bottom w:val="single" w:sz="4" w:space="0" w:color="auto"/>
            </w:tcBorders>
            <w:shd w:val="clear" w:color="auto" w:fill="auto"/>
          </w:tcPr>
          <w:p w14:paraId="16783EE6" w14:textId="77777777" w:rsidR="00FD61E3" w:rsidRPr="00EF5447" w:rsidRDefault="00FD61E3" w:rsidP="00FD61E3">
            <w:pPr>
              <w:pStyle w:val="TAC"/>
            </w:pPr>
          </w:p>
        </w:tc>
        <w:tc>
          <w:tcPr>
            <w:tcW w:w="2977" w:type="dxa"/>
          </w:tcPr>
          <w:p w14:paraId="1E11A93E" w14:textId="77777777" w:rsidR="00FD61E3" w:rsidRPr="00EF5447" w:rsidRDefault="00FD61E3" w:rsidP="00FD61E3">
            <w:pPr>
              <w:pStyle w:val="TAC"/>
            </w:pPr>
            <w:r w:rsidRPr="00EF5447">
              <w:rPr>
                <w:lang w:eastAsia="zh-TW"/>
              </w:rPr>
              <w:t>21</w:t>
            </w:r>
          </w:p>
        </w:tc>
        <w:tc>
          <w:tcPr>
            <w:tcW w:w="2806" w:type="dxa"/>
          </w:tcPr>
          <w:p w14:paraId="26965F08" w14:textId="77777777" w:rsidR="00FD61E3" w:rsidRPr="00EF5447" w:rsidRDefault="00FD61E3" w:rsidP="00FD61E3">
            <w:pPr>
              <w:pStyle w:val="TAC"/>
              <w:rPr>
                <w:lang w:eastAsia="ja-JP"/>
              </w:rPr>
            </w:pPr>
            <w:r w:rsidRPr="00EF5447">
              <w:rPr>
                <w:szCs w:val="18"/>
                <w:lang w:eastAsia="ja-JP"/>
              </w:rPr>
              <w:t>0.5</w:t>
            </w:r>
          </w:p>
        </w:tc>
      </w:tr>
      <w:tr w:rsidR="00FD61E3" w14:paraId="541DC21D" w14:textId="77777777" w:rsidTr="00FD61E3">
        <w:trPr>
          <w:trHeight w:val="187"/>
          <w:jc w:val="center"/>
        </w:trPr>
        <w:tc>
          <w:tcPr>
            <w:tcW w:w="2155" w:type="dxa"/>
            <w:tcBorders>
              <w:top w:val="single" w:sz="4" w:space="0" w:color="auto"/>
              <w:bottom w:val="nil"/>
            </w:tcBorders>
            <w:shd w:val="clear" w:color="auto" w:fill="auto"/>
            <w:vAlign w:val="center"/>
          </w:tcPr>
          <w:p w14:paraId="316B5BAB" w14:textId="77777777" w:rsidR="00FD61E3" w:rsidRPr="00EF5447" w:rsidRDefault="00FD61E3" w:rsidP="00FD61E3">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2977" w:type="dxa"/>
            <w:vAlign w:val="center"/>
          </w:tcPr>
          <w:p w14:paraId="7EA88FDA" w14:textId="77777777" w:rsidR="00FD61E3" w:rsidRDefault="00FD61E3" w:rsidP="00FD61E3">
            <w:pPr>
              <w:pStyle w:val="TAC"/>
              <w:rPr>
                <w:rFonts w:cs="Arial"/>
                <w:lang w:val="x-none" w:eastAsia="zh-TW"/>
              </w:rPr>
            </w:pPr>
            <w:r>
              <w:rPr>
                <w:rFonts w:cs="Arial"/>
                <w:lang w:val="da-DK" w:eastAsia="zh-TW"/>
              </w:rPr>
              <w:t>3</w:t>
            </w:r>
          </w:p>
        </w:tc>
        <w:tc>
          <w:tcPr>
            <w:tcW w:w="2806" w:type="dxa"/>
            <w:vAlign w:val="center"/>
          </w:tcPr>
          <w:p w14:paraId="23A38B25" w14:textId="77777777" w:rsidR="00FD61E3" w:rsidRDefault="00FD61E3" w:rsidP="00FD61E3">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r>
      <w:tr w:rsidR="00FD61E3" w14:paraId="72150537" w14:textId="77777777" w:rsidTr="00FD61E3">
        <w:trPr>
          <w:trHeight w:val="187"/>
          <w:jc w:val="center"/>
        </w:trPr>
        <w:tc>
          <w:tcPr>
            <w:tcW w:w="2155" w:type="dxa"/>
            <w:tcBorders>
              <w:top w:val="nil"/>
              <w:bottom w:val="nil"/>
            </w:tcBorders>
            <w:shd w:val="clear" w:color="auto" w:fill="auto"/>
            <w:vAlign w:val="center"/>
          </w:tcPr>
          <w:p w14:paraId="14ACAACE" w14:textId="77777777" w:rsidR="00FD61E3" w:rsidRPr="00EF5447" w:rsidRDefault="00FD61E3" w:rsidP="00FD61E3">
            <w:pPr>
              <w:pStyle w:val="TAC"/>
              <w:rPr>
                <w:rFonts w:cs="Arial"/>
              </w:rPr>
            </w:pPr>
          </w:p>
        </w:tc>
        <w:tc>
          <w:tcPr>
            <w:tcW w:w="2977" w:type="dxa"/>
            <w:vAlign w:val="center"/>
          </w:tcPr>
          <w:p w14:paraId="3F215343" w14:textId="77777777" w:rsidR="00FD61E3" w:rsidRDefault="00FD61E3" w:rsidP="00FD61E3">
            <w:pPr>
              <w:pStyle w:val="TAC"/>
              <w:rPr>
                <w:rFonts w:cs="Arial"/>
                <w:lang w:val="x-none" w:eastAsia="zh-TW"/>
              </w:rPr>
            </w:pPr>
            <w:r>
              <w:rPr>
                <w:rFonts w:cs="Arial"/>
                <w:lang w:val="da-DK" w:eastAsia="zh-TW"/>
              </w:rPr>
              <w:t>21</w:t>
            </w:r>
          </w:p>
        </w:tc>
        <w:tc>
          <w:tcPr>
            <w:tcW w:w="2806" w:type="dxa"/>
            <w:vAlign w:val="center"/>
          </w:tcPr>
          <w:p w14:paraId="7C84148B" w14:textId="77777777" w:rsidR="00FD61E3" w:rsidRDefault="00FD61E3" w:rsidP="00FD61E3">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.5</w:t>
            </w:r>
          </w:p>
        </w:tc>
      </w:tr>
      <w:tr w:rsidR="00FD61E3" w14:paraId="2E957BFE" w14:textId="77777777" w:rsidTr="00FD61E3">
        <w:trPr>
          <w:trHeight w:val="187"/>
          <w:jc w:val="center"/>
        </w:trPr>
        <w:tc>
          <w:tcPr>
            <w:tcW w:w="2155" w:type="dxa"/>
            <w:tcBorders>
              <w:top w:val="nil"/>
              <w:bottom w:val="nil"/>
            </w:tcBorders>
            <w:shd w:val="clear" w:color="auto" w:fill="auto"/>
            <w:vAlign w:val="center"/>
          </w:tcPr>
          <w:p w14:paraId="2B75FE67" w14:textId="77777777" w:rsidR="00FD61E3" w:rsidRPr="00EF5447" w:rsidRDefault="00FD61E3" w:rsidP="00FD61E3">
            <w:pPr>
              <w:pStyle w:val="TAC"/>
              <w:rPr>
                <w:rFonts w:cs="Arial"/>
              </w:rPr>
            </w:pPr>
          </w:p>
        </w:tc>
        <w:tc>
          <w:tcPr>
            <w:tcW w:w="2977" w:type="dxa"/>
            <w:vAlign w:val="center"/>
          </w:tcPr>
          <w:p w14:paraId="68AD6CCA" w14:textId="77777777" w:rsidR="00FD61E3" w:rsidRDefault="00FD61E3" w:rsidP="00FD61E3">
            <w:pPr>
              <w:pStyle w:val="TAC"/>
              <w:rPr>
                <w:rFonts w:cs="Arial"/>
                <w:lang w:val="x-none" w:eastAsia="zh-TW"/>
              </w:rPr>
            </w:pPr>
            <w:r>
              <w:rPr>
                <w:rFonts w:cs="Arial"/>
                <w:lang w:val="da-DK" w:eastAsia="zh-TW"/>
              </w:rPr>
              <w:t>n28</w:t>
            </w:r>
          </w:p>
        </w:tc>
        <w:tc>
          <w:tcPr>
            <w:tcW w:w="2806" w:type="dxa"/>
          </w:tcPr>
          <w:p w14:paraId="60336423" w14:textId="77777777" w:rsidR="00FD61E3" w:rsidRDefault="00FD61E3" w:rsidP="00FD61E3">
            <w:pPr>
              <w:pStyle w:val="TAC"/>
              <w:rPr>
                <w:rFonts w:eastAsia="Yu Mincho" w:cs="Arial"/>
                <w:szCs w:val="18"/>
                <w:lang w:val="en-US" w:eastAsia="ja-JP"/>
              </w:rPr>
            </w:pPr>
            <w:r w:rsidRPr="006970BF">
              <w:rPr>
                <w:rFonts w:eastAsia="Yu Mincho" w:cs="Arial" w:hint="eastAsia"/>
                <w:szCs w:val="18"/>
                <w:lang w:val="en-US" w:eastAsia="ja-JP"/>
              </w:rPr>
              <w:t>0</w:t>
            </w:r>
            <w:r w:rsidRPr="006970BF">
              <w:rPr>
                <w:rFonts w:eastAsia="Yu Mincho" w:cs="Arial"/>
                <w:szCs w:val="18"/>
                <w:lang w:val="en-US" w:eastAsia="ja-JP"/>
              </w:rPr>
              <w:t>.2</w:t>
            </w:r>
          </w:p>
        </w:tc>
      </w:tr>
      <w:tr w:rsidR="00FD61E3" w14:paraId="452C5EA4" w14:textId="77777777" w:rsidTr="00FD61E3">
        <w:trPr>
          <w:trHeight w:val="187"/>
          <w:jc w:val="center"/>
        </w:trPr>
        <w:tc>
          <w:tcPr>
            <w:tcW w:w="2155" w:type="dxa"/>
            <w:tcBorders>
              <w:top w:val="nil"/>
              <w:bottom w:val="single" w:sz="4" w:space="0" w:color="auto"/>
            </w:tcBorders>
            <w:shd w:val="clear" w:color="auto" w:fill="auto"/>
            <w:vAlign w:val="center"/>
          </w:tcPr>
          <w:p w14:paraId="37C27A9E" w14:textId="77777777" w:rsidR="00FD61E3" w:rsidRPr="00EF5447" w:rsidRDefault="00FD61E3" w:rsidP="00FD61E3">
            <w:pPr>
              <w:pStyle w:val="TAC"/>
              <w:rPr>
                <w:rFonts w:cs="Arial"/>
              </w:rPr>
            </w:pPr>
          </w:p>
        </w:tc>
        <w:tc>
          <w:tcPr>
            <w:tcW w:w="2977" w:type="dxa"/>
            <w:vAlign w:val="center"/>
          </w:tcPr>
          <w:p w14:paraId="3AE6D3D8" w14:textId="77777777" w:rsidR="00FD61E3" w:rsidRDefault="00FD61E3" w:rsidP="00FD61E3">
            <w:pPr>
              <w:pStyle w:val="TAC"/>
              <w:rPr>
                <w:rFonts w:cs="Arial"/>
                <w:lang w:val="x-none" w:eastAsia="zh-TW"/>
              </w:rPr>
            </w:pPr>
            <w:r>
              <w:rPr>
                <w:rFonts w:cs="Arial"/>
                <w:lang w:val="x-none" w:eastAsia="zh-TW"/>
              </w:rPr>
              <w:t>n</w:t>
            </w:r>
            <w:r>
              <w:rPr>
                <w:rFonts w:cs="Arial"/>
                <w:lang w:val="da-DK" w:eastAsia="zh-TW"/>
              </w:rPr>
              <w:t>77</w:t>
            </w:r>
          </w:p>
        </w:tc>
        <w:tc>
          <w:tcPr>
            <w:tcW w:w="2806" w:type="dxa"/>
            <w:vAlign w:val="center"/>
          </w:tcPr>
          <w:p w14:paraId="4459D425" w14:textId="77777777" w:rsidR="00FD61E3" w:rsidRDefault="00FD61E3" w:rsidP="00FD61E3">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.5</w:t>
            </w:r>
          </w:p>
        </w:tc>
      </w:tr>
      <w:tr w:rsidR="00FD61E3" w14:paraId="57BAC415" w14:textId="77777777" w:rsidTr="00FD61E3">
        <w:trPr>
          <w:trHeight w:val="187"/>
          <w:jc w:val="center"/>
        </w:trPr>
        <w:tc>
          <w:tcPr>
            <w:tcW w:w="2155" w:type="dxa"/>
            <w:tcBorders>
              <w:top w:val="single" w:sz="4" w:space="0" w:color="auto"/>
              <w:bottom w:val="nil"/>
            </w:tcBorders>
            <w:shd w:val="clear" w:color="auto" w:fill="auto"/>
            <w:vAlign w:val="center"/>
          </w:tcPr>
          <w:p w14:paraId="52379331" w14:textId="77777777" w:rsidR="00FD61E3" w:rsidRPr="00EF5447" w:rsidRDefault="00FD61E3" w:rsidP="00FD61E3">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2977" w:type="dxa"/>
            <w:vAlign w:val="center"/>
          </w:tcPr>
          <w:p w14:paraId="3916A1EF" w14:textId="77777777" w:rsidR="00FD61E3" w:rsidRDefault="00FD61E3" w:rsidP="00FD61E3">
            <w:pPr>
              <w:pStyle w:val="TAC"/>
              <w:rPr>
                <w:rFonts w:cs="Arial"/>
                <w:lang w:val="x-none" w:eastAsia="zh-TW"/>
              </w:rPr>
            </w:pPr>
            <w:r>
              <w:rPr>
                <w:rFonts w:cs="Arial"/>
                <w:lang w:val="da-DK" w:eastAsia="zh-TW"/>
              </w:rPr>
              <w:t>3</w:t>
            </w:r>
          </w:p>
        </w:tc>
        <w:tc>
          <w:tcPr>
            <w:tcW w:w="2806" w:type="dxa"/>
            <w:vAlign w:val="center"/>
          </w:tcPr>
          <w:p w14:paraId="344F0D37" w14:textId="77777777" w:rsidR="00FD61E3" w:rsidRDefault="00FD61E3" w:rsidP="00FD61E3">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r>
      <w:tr w:rsidR="00FD61E3" w14:paraId="364E436A" w14:textId="77777777" w:rsidTr="00FD61E3">
        <w:trPr>
          <w:trHeight w:val="187"/>
          <w:jc w:val="center"/>
        </w:trPr>
        <w:tc>
          <w:tcPr>
            <w:tcW w:w="2155" w:type="dxa"/>
            <w:tcBorders>
              <w:top w:val="nil"/>
              <w:bottom w:val="nil"/>
            </w:tcBorders>
            <w:shd w:val="clear" w:color="auto" w:fill="auto"/>
            <w:vAlign w:val="center"/>
          </w:tcPr>
          <w:p w14:paraId="33012FF3" w14:textId="77777777" w:rsidR="00FD61E3" w:rsidRPr="00EF5447" w:rsidRDefault="00FD61E3" w:rsidP="00FD61E3">
            <w:pPr>
              <w:pStyle w:val="TAC"/>
              <w:rPr>
                <w:rFonts w:cs="Arial"/>
              </w:rPr>
            </w:pPr>
          </w:p>
        </w:tc>
        <w:tc>
          <w:tcPr>
            <w:tcW w:w="2977" w:type="dxa"/>
            <w:vAlign w:val="center"/>
          </w:tcPr>
          <w:p w14:paraId="4F993A58" w14:textId="77777777" w:rsidR="00FD61E3" w:rsidRDefault="00FD61E3" w:rsidP="00FD61E3">
            <w:pPr>
              <w:pStyle w:val="TAC"/>
              <w:rPr>
                <w:rFonts w:cs="Arial"/>
                <w:lang w:val="x-none" w:eastAsia="zh-TW"/>
              </w:rPr>
            </w:pPr>
            <w:r>
              <w:rPr>
                <w:rFonts w:cs="Arial"/>
                <w:lang w:val="da-DK" w:eastAsia="zh-TW"/>
              </w:rPr>
              <w:t>21</w:t>
            </w:r>
          </w:p>
        </w:tc>
        <w:tc>
          <w:tcPr>
            <w:tcW w:w="2806" w:type="dxa"/>
            <w:vAlign w:val="center"/>
          </w:tcPr>
          <w:p w14:paraId="44601D3B" w14:textId="77777777" w:rsidR="00FD61E3" w:rsidRDefault="00FD61E3" w:rsidP="00FD61E3">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.5</w:t>
            </w:r>
          </w:p>
        </w:tc>
      </w:tr>
      <w:tr w:rsidR="00FD61E3" w14:paraId="140D8EBD" w14:textId="77777777" w:rsidTr="00FD61E3">
        <w:trPr>
          <w:trHeight w:val="187"/>
          <w:jc w:val="center"/>
        </w:trPr>
        <w:tc>
          <w:tcPr>
            <w:tcW w:w="2155" w:type="dxa"/>
            <w:tcBorders>
              <w:top w:val="nil"/>
              <w:bottom w:val="nil"/>
            </w:tcBorders>
            <w:shd w:val="clear" w:color="auto" w:fill="auto"/>
            <w:vAlign w:val="center"/>
          </w:tcPr>
          <w:p w14:paraId="737D1152" w14:textId="77777777" w:rsidR="00FD61E3" w:rsidRPr="00EF5447" w:rsidRDefault="00FD61E3" w:rsidP="00FD61E3">
            <w:pPr>
              <w:pStyle w:val="TAC"/>
              <w:rPr>
                <w:rFonts w:cs="Arial"/>
              </w:rPr>
            </w:pPr>
          </w:p>
        </w:tc>
        <w:tc>
          <w:tcPr>
            <w:tcW w:w="2977" w:type="dxa"/>
            <w:vAlign w:val="center"/>
          </w:tcPr>
          <w:p w14:paraId="200E727F" w14:textId="77777777" w:rsidR="00FD61E3" w:rsidRDefault="00FD61E3" w:rsidP="00FD61E3">
            <w:pPr>
              <w:pStyle w:val="TAC"/>
              <w:rPr>
                <w:rFonts w:cs="Arial"/>
                <w:lang w:val="x-none" w:eastAsia="zh-TW"/>
              </w:rPr>
            </w:pPr>
            <w:r>
              <w:rPr>
                <w:rFonts w:cs="Arial"/>
                <w:lang w:val="da-DK" w:eastAsia="zh-TW"/>
              </w:rPr>
              <w:t>n28</w:t>
            </w:r>
          </w:p>
        </w:tc>
        <w:tc>
          <w:tcPr>
            <w:tcW w:w="2806" w:type="dxa"/>
          </w:tcPr>
          <w:p w14:paraId="654B47C7" w14:textId="77777777" w:rsidR="00FD61E3" w:rsidRDefault="00FD61E3" w:rsidP="00FD61E3">
            <w:pPr>
              <w:pStyle w:val="TAC"/>
              <w:rPr>
                <w:rFonts w:eastAsia="Yu Mincho" w:cs="Arial"/>
                <w:szCs w:val="18"/>
                <w:lang w:val="en-US" w:eastAsia="ja-JP"/>
              </w:rPr>
            </w:pPr>
            <w:r w:rsidRPr="006970BF">
              <w:rPr>
                <w:rFonts w:eastAsia="Yu Mincho" w:cs="Arial" w:hint="eastAsia"/>
                <w:szCs w:val="18"/>
                <w:lang w:val="en-US" w:eastAsia="ja-JP"/>
              </w:rPr>
              <w:t>0</w:t>
            </w:r>
            <w:r w:rsidRPr="006970BF">
              <w:rPr>
                <w:rFonts w:eastAsia="Yu Mincho" w:cs="Arial"/>
                <w:szCs w:val="18"/>
                <w:lang w:val="en-US" w:eastAsia="ja-JP"/>
              </w:rPr>
              <w:t>.2</w:t>
            </w:r>
          </w:p>
        </w:tc>
      </w:tr>
      <w:tr w:rsidR="00FD61E3" w14:paraId="376A40B1" w14:textId="77777777" w:rsidTr="00FD61E3">
        <w:trPr>
          <w:trHeight w:val="187"/>
          <w:jc w:val="center"/>
        </w:trPr>
        <w:tc>
          <w:tcPr>
            <w:tcW w:w="2155" w:type="dxa"/>
            <w:tcBorders>
              <w:top w:val="nil"/>
              <w:bottom w:val="single" w:sz="4" w:space="0" w:color="auto"/>
            </w:tcBorders>
            <w:shd w:val="clear" w:color="auto" w:fill="auto"/>
            <w:vAlign w:val="center"/>
          </w:tcPr>
          <w:p w14:paraId="67299C49" w14:textId="77777777" w:rsidR="00FD61E3" w:rsidRPr="00EF5447" w:rsidRDefault="00FD61E3" w:rsidP="00FD61E3">
            <w:pPr>
              <w:pStyle w:val="TAC"/>
              <w:rPr>
                <w:rFonts w:cs="Arial"/>
              </w:rPr>
            </w:pPr>
          </w:p>
        </w:tc>
        <w:tc>
          <w:tcPr>
            <w:tcW w:w="2977" w:type="dxa"/>
            <w:vAlign w:val="center"/>
          </w:tcPr>
          <w:p w14:paraId="425D7C21" w14:textId="77777777" w:rsidR="00FD61E3" w:rsidRDefault="00FD61E3" w:rsidP="00FD61E3">
            <w:pPr>
              <w:pStyle w:val="TAC"/>
              <w:rPr>
                <w:rFonts w:cs="Arial"/>
                <w:lang w:val="x-none" w:eastAsia="zh-TW"/>
              </w:rPr>
            </w:pPr>
            <w:r>
              <w:rPr>
                <w:rFonts w:cs="Arial"/>
                <w:lang w:val="x-none" w:eastAsia="zh-TW"/>
              </w:rPr>
              <w:t>n78</w:t>
            </w:r>
          </w:p>
        </w:tc>
        <w:tc>
          <w:tcPr>
            <w:tcW w:w="2806" w:type="dxa"/>
            <w:vAlign w:val="center"/>
          </w:tcPr>
          <w:p w14:paraId="176FCF23" w14:textId="77777777" w:rsidR="00FD61E3" w:rsidRDefault="00FD61E3" w:rsidP="00FD61E3">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.5</w:t>
            </w:r>
          </w:p>
        </w:tc>
      </w:tr>
      <w:tr w:rsidR="00FD61E3" w14:paraId="6A283A1E" w14:textId="77777777" w:rsidTr="00FD61E3">
        <w:trPr>
          <w:trHeight w:val="187"/>
          <w:jc w:val="center"/>
        </w:trPr>
        <w:tc>
          <w:tcPr>
            <w:tcW w:w="2155" w:type="dxa"/>
            <w:tcBorders>
              <w:top w:val="single" w:sz="4" w:space="0" w:color="auto"/>
              <w:bottom w:val="nil"/>
            </w:tcBorders>
            <w:shd w:val="clear" w:color="auto" w:fill="auto"/>
            <w:vAlign w:val="center"/>
          </w:tcPr>
          <w:p w14:paraId="02408B04" w14:textId="77777777" w:rsidR="00FD61E3" w:rsidRPr="00EF5447" w:rsidRDefault="00FD61E3" w:rsidP="00FD61E3">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2977" w:type="dxa"/>
            <w:vAlign w:val="center"/>
          </w:tcPr>
          <w:p w14:paraId="0121BB39" w14:textId="77777777" w:rsidR="00FD61E3" w:rsidRDefault="00FD61E3" w:rsidP="00FD61E3">
            <w:pPr>
              <w:pStyle w:val="TAC"/>
              <w:rPr>
                <w:rFonts w:cs="Arial"/>
                <w:lang w:val="x-none" w:eastAsia="zh-TW"/>
              </w:rPr>
            </w:pPr>
            <w:r>
              <w:rPr>
                <w:rFonts w:cs="Arial"/>
                <w:lang w:val="da-DK" w:eastAsia="zh-TW"/>
              </w:rPr>
              <w:t>3</w:t>
            </w:r>
          </w:p>
        </w:tc>
        <w:tc>
          <w:tcPr>
            <w:tcW w:w="2806" w:type="dxa"/>
            <w:vAlign w:val="center"/>
          </w:tcPr>
          <w:p w14:paraId="061837FB" w14:textId="77777777" w:rsidR="00FD61E3" w:rsidRDefault="00FD61E3" w:rsidP="00FD61E3">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r>
      <w:tr w:rsidR="00FD61E3" w14:paraId="2D60713A" w14:textId="77777777" w:rsidTr="00FD61E3">
        <w:trPr>
          <w:trHeight w:val="187"/>
          <w:jc w:val="center"/>
        </w:trPr>
        <w:tc>
          <w:tcPr>
            <w:tcW w:w="2155" w:type="dxa"/>
            <w:tcBorders>
              <w:top w:val="nil"/>
              <w:bottom w:val="nil"/>
            </w:tcBorders>
            <w:shd w:val="clear" w:color="auto" w:fill="auto"/>
            <w:vAlign w:val="center"/>
          </w:tcPr>
          <w:p w14:paraId="244A88D8" w14:textId="77777777" w:rsidR="00FD61E3" w:rsidRPr="00EF5447" w:rsidRDefault="00FD61E3" w:rsidP="00FD61E3">
            <w:pPr>
              <w:pStyle w:val="TAC"/>
              <w:rPr>
                <w:rFonts w:cs="Arial"/>
              </w:rPr>
            </w:pPr>
          </w:p>
        </w:tc>
        <w:tc>
          <w:tcPr>
            <w:tcW w:w="2977" w:type="dxa"/>
            <w:vAlign w:val="center"/>
          </w:tcPr>
          <w:p w14:paraId="5A707A65" w14:textId="77777777" w:rsidR="00FD61E3" w:rsidRDefault="00FD61E3" w:rsidP="00FD61E3">
            <w:pPr>
              <w:pStyle w:val="TAC"/>
              <w:rPr>
                <w:rFonts w:cs="Arial"/>
                <w:lang w:val="x-none" w:eastAsia="zh-TW"/>
              </w:rPr>
            </w:pPr>
            <w:r>
              <w:rPr>
                <w:rFonts w:cs="Arial"/>
                <w:lang w:val="da-DK" w:eastAsia="zh-TW"/>
              </w:rPr>
              <w:t>21</w:t>
            </w:r>
          </w:p>
        </w:tc>
        <w:tc>
          <w:tcPr>
            <w:tcW w:w="2806" w:type="dxa"/>
            <w:vAlign w:val="center"/>
          </w:tcPr>
          <w:p w14:paraId="281449D0" w14:textId="77777777" w:rsidR="00FD61E3" w:rsidRDefault="00FD61E3" w:rsidP="00FD61E3">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.5</w:t>
            </w:r>
          </w:p>
        </w:tc>
      </w:tr>
      <w:tr w:rsidR="00FD61E3" w14:paraId="791A11CD" w14:textId="77777777" w:rsidTr="00FD61E3">
        <w:trPr>
          <w:trHeight w:val="187"/>
          <w:jc w:val="center"/>
        </w:trPr>
        <w:tc>
          <w:tcPr>
            <w:tcW w:w="2155" w:type="dxa"/>
            <w:tcBorders>
              <w:top w:val="nil"/>
              <w:bottom w:val="nil"/>
            </w:tcBorders>
            <w:shd w:val="clear" w:color="auto" w:fill="auto"/>
            <w:vAlign w:val="center"/>
          </w:tcPr>
          <w:p w14:paraId="67E48E8B" w14:textId="77777777" w:rsidR="00FD61E3" w:rsidRPr="00EF5447" w:rsidRDefault="00FD61E3" w:rsidP="00FD61E3">
            <w:pPr>
              <w:pStyle w:val="TAC"/>
              <w:rPr>
                <w:rFonts w:cs="Arial"/>
              </w:rPr>
            </w:pPr>
          </w:p>
        </w:tc>
        <w:tc>
          <w:tcPr>
            <w:tcW w:w="2977" w:type="dxa"/>
            <w:vAlign w:val="center"/>
          </w:tcPr>
          <w:p w14:paraId="463D477B" w14:textId="77777777" w:rsidR="00FD61E3" w:rsidRDefault="00FD61E3" w:rsidP="00FD61E3">
            <w:pPr>
              <w:pStyle w:val="TAC"/>
              <w:rPr>
                <w:rFonts w:cs="Arial"/>
                <w:lang w:val="x-none" w:eastAsia="zh-TW"/>
              </w:rPr>
            </w:pPr>
            <w:r>
              <w:rPr>
                <w:rFonts w:cs="Arial"/>
                <w:lang w:val="da-DK" w:eastAsia="zh-TW"/>
              </w:rPr>
              <w:t>n28</w:t>
            </w:r>
          </w:p>
        </w:tc>
        <w:tc>
          <w:tcPr>
            <w:tcW w:w="2806" w:type="dxa"/>
          </w:tcPr>
          <w:p w14:paraId="37EC237C" w14:textId="77777777" w:rsidR="00FD61E3" w:rsidRDefault="00FD61E3" w:rsidP="00FD61E3">
            <w:pPr>
              <w:pStyle w:val="TAC"/>
              <w:rPr>
                <w:rFonts w:eastAsia="Yu Mincho" w:cs="Arial"/>
                <w:szCs w:val="18"/>
                <w:lang w:val="en-US" w:eastAsia="ja-JP"/>
              </w:rPr>
            </w:pPr>
            <w:r w:rsidRPr="00D44206">
              <w:rPr>
                <w:rFonts w:eastAsia="Yu Mincho" w:cs="Arial" w:hint="eastAsia"/>
                <w:szCs w:val="18"/>
                <w:lang w:val="en-US" w:eastAsia="ja-JP"/>
              </w:rPr>
              <w:t>0</w:t>
            </w:r>
            <w:r w:rsidRPr="00D44206">
              <w:rPr>
                <w:rFonts w:eastAsia="Yu Mincho" w:cs="Arial"/>
                <w:szCs w:val="18"/>
                <w:lang w:val="en-US" w:eastAsia="ja-JP"/>
              </w:rPr>
              <w:t>.3</w:t>
            </w:r>
          </w:p>
        </w:tc>
      </w:tr>
      <w:tr w:rsidR="00FD61E3" w:rsidRPr="00EF5447" w14:paraId="65F9CEDB" w14:textId="77777777" w:rsidTr="00FD61E3">
        <w:trPr>
          <w:trHeight w:val="187"/>
          <w:jc w:val="center"/>
        </w:trPr>
        <w:tc>
          <w:tcPr>
            <w:tcW w:w="2155" w:type="dxa"/>
            <w:tcBorders>
              <w:bottom w:val="nil"/>
            </w:tcBorders>
            <w:shd w:val="clear" w:color="auto" w:fill="auto"/>
          </w:tcPr>
          <w:p w14:paraId="7829E9CB" w14:textId="77777777" w:rsidR="00FD61E3" w:rsidRPr="00EF5447" w:rsidRDefault="00FD61E3" w:rsidP="00FD61E3">
            <w:pPr>
              <w:pStyle w:val="TAC"/>
            </w:pPr>
            <w:r w:rsidRPr="00580F91">
              <w:t>DC_3-21-42_n1</w:t>
            </w:r>
          </w:p>
        </w:tc>
        <w:tc>
          <w:tcPr>
            <w:tcW w:w="2977" w:type="dxa"/>
          </w:tcPr>
          <w:p w14:paraId="7AFB088E" w14:textId="77777777" w:rsidR="00FD61E3" w:rsidRPr="00EF5447" w:rsidRDefault="00FD61E3" w:rsidP="00FD61E3">
            <w:pPr>
              <w:pStyle w:val="TAC"/>
              <w:rPr>
                <w:rFonts w:cs="Arial"/>
                <w:lang w:eastAsia="ja-JP"/>
              </w:rPr>
            </w:pPr>
            <w:r w:rsidRPr="00580F91">
              <w:rPr>
                <w:lang w:eastAsia="ja-JP"/>
              </w:rPr>
              <w:t>3</w:t>
            </w:r>
          </w:p>
        </w:tc>
        <w:tc>
          <w:tcPr>
            <w:tcW w:w="2806" w:type="dxa"/>
          </w:tcPr>
          <w:p w14:paraId="0B841A83" w14:textId="77777777" w:rsidR="00FD61E3" w:rsidRPr="00EF5447" w:rsidRDefault="00FD61E3" w:rsidP="00FD61E3">
            <w:pPr>
              <w:pStyle w:val="TAC"/>
              <w:rPr>
                <w:rFonts w:cs="Arial"/>
                <w:lang w:eastAsia="ja-JP"/>
              </w:rPr>
            </w:pPr>
            <w:r w:rsidRPr="00580F91">
              <w:rPr>
                <w:rFonts w:eastAsia="Yu Mincho" w:hint="eastAsia"/>
                <w:lang w:eastAsia="ja-JP"/>
              </w:rPr>
              <w:t>0.3</w:t>
            </w:r>
          </w:p>
        </w:tc>
      </w:tr>
      <w:tr w:rsidR="00FD61E3" w:rsidRPr="00EF5447" w14:paraId="144F28F5" w14:textId="77777777" w:rsidTr="00FD61E3">
        <w:trPr>
          <w:trHeight w:val="187"/>
          <w:jc w:val="center"/>
        </w:trPr>
        <w:tc>
          <w:tcPr>
            <w:tcW w:w="2155" w:type="dxa"/>
            <w:tcBorders>
              <w:top w:val="nil"/>
              <w:bottom w:val="nil"/>
            </w:tcBorders>
            <w:shd w:val="clear" w:color="auto" w:fill="auto"/>
          </w:tcPr>
          <w:p w14:paraId="3B819B66" w14:textId="77777777" w:rsidR="00FD61E3" w:rsidRPr="00EF5447" w:rsidRDefault="00FD61E3" w:rsidP="00FD61E3">
            <w:pPr>
              <w:pStyle w:val="TAC"/>
            </w:pPr>
          </w:p>
        </w:tc>
        <w:tc>
          <w:tcPr>
            <w:tcW w:w="2977" w:type="dxa"/>
          </w:tcPr>
          <w:p w14:paraId="76336AD9" w14:textId="77777777" w:rsidR="00FD61E3" w:rsidRPr="00EF5447" w:rsidRDefault="00FD61E3" w:rsidP="00FD61E3">
            <w:pPr>
              <w:pStyle w:val="TAC"/>
              <w:rPr>
                <w:rFonts w:cs="Arial"/>
                <w:lang w:eastAsia="ja-JP"/>
              </w:rPr>
            </w:pPr>
            <w:r w:rsidRPr="00580F91">
              <w:rPr>
                <w:lang w:eastAsia="ja-JP"/>
              </w:rPr>
              <w:t>21</w:t>
            </w:r>
          </w:p>
        </w:tc>
        <w:tc>
          <w:tcPr>
            <w:tcW w:w="2806" w:type="dxa"/>
          </w:tcPr>
          <w:p w14:paraId="2D96FC05" w14:textId="77777777" w:rsidR="00FD61E3" w:rsidRPr="00EF5447" w:rsidRDefault="00FD61E3" w:rsidP="00FD61E3">
            <w:pPr>
              <w:pStyle w:val="TAC"/>
              <w:rPr>
                <w:rFonts w:cs="Arial"/>
                <w:lang w:eastAsia="ja-JP"/>
              </w:rPr>
            </w:pPr>
            <w:r w:rsidRPr="00580F91">
              <w:rPr>
                <w:rFonts w:eastAsia="Yu Mincho" w:hint="eastAsia"/>
                <w:lang w:eastAsia="ja-JP"/>
              </w:rPr>
              <w:t>0</w:t>
            </w:r>
            <w:r w:rsidRPr="00580F91">
              <w:rPr>
                <w:rFonts w:eastAsia="Yu Mincho"/>
                <w:lang w:eastAsia="ja-JP"/>
              </w:rPr>
              <w:t>.5</w:t>
            </w:r>
          </w:p>
        </w:tc>
      </w:tr>
      <w:tr w:rsidR="00FD61E3" w:rsidRPr="00EF5447" w14:paraId="79BDA916" w14:textId="77777777" w:rsidTr="00FD61E3">
        <w:trPr>
          <w:trHeight w:val="187"/>
          <w:jc w:val="center"/>
        </w:trPr>
        <w:tc>
          <w:tcPr>
            <w:tcW w:w="2155" w:type="dxa"/>
            <w:tcBorders>
              <w:top w:val="nil"/>
              <w:bottom w:val="nil"/>
            </w:tcBorders>
            <w:shd w:val="clear" w:color="auto" w:fill="auto"/>
          </w:tcPr>
          <w:p w14:paraId="3BE2EA03" w14:textId="77777777" w:rsidR="00FD61E3" w:rsidRPr="00EF5447" w:rsidRDefault="00FD61E3" w:rsidP="00FD61E3">
            <w:pPr>
              <w:pStyle w:val="TAC"/>
            </w:pPr>
          </w:p>
        </w:tc>
        <w:tc>
          <w:tcPr>
            <w:tcW w:w="2977" w:type="dxa"/>
          </w:tcPr>
          <w:p w14:paraId="0B3858F9" w14:textId="77777777" w:rsidR="00FD61E3" w:rsidRPr="00EF5447" w:rsidRDefault="00FD61E3" w:rsidP="00FD61E3">
            <w:pPr>
              <w:pStyle w:val="TAC"/>
              <w:rPr>
                <w:rFonts w:cs="Arial"/>
                <w:lang w:eastAsia="ja-JP"/>
              </w:rPr>
            </w:pPr>
            <w:r w:rsidRPr="00580F91">
              <w:rPr>
                <w:lang w:val="fi-FI" w:eastAsia="ja-JP"/>
              </w:rPr>
              <w:t>42</w:t>
            </w:r>
          </w:p>
        </w:tc>
        <w:tc>
          <w:tcPr>
            <w:tcW w:w="2806" w:type="dxa"/>
          </w:tcPr>
          <w:p w14:paraId="0BBA00CE" w14:textId="77777777" w:rsidR="00FD61E3" w:rsidRPr="00EF5447" w:rsidRDefault="00FD61E3" w:rsidP="00FD61E3">
            <w:pPr>
              <w:pStyle w:val="TAC"/>
              <w:rPr>
                <w:rFonts w:cs="Arial"/>
                <w:lang w:eastAsia="ja-JP"/>
              </w:rPr>
            </w:pPr>
            <w:r w:rsidRPr="00580F91">
              <w:rPr>
                <w:rFonts w:eastAsia="Yu Mincho" w:hint="eastAsia"/>
                <w:lang w:eastAsia="ja-JP"/>
              </w:rPr>
              <w:t>0.5</w:t>
            </w:r>
          </w:p>
        </w:tc>
      </w:tr>
      <w:tr w:rsidR="00FD61E3" w:rsidRPr="00EF5447" w14:paraId="778665D5" w14:textId="77777777" w:rsidTr="00FD61E3">
        <w:trPr>
          <w:trHeight w:val="187"/>
          <w:jc w:val="center"/>
        </w:trPr>
        <w:tc>
          <w:tcPr>
            <w:tcW w:w="2155" w:type="dxa"/>
            <w:tcBorders>
              <w:top w:val="nil"/>
              <w:bottom w:val="single" w:sz="4" w:space="0" w:color="auto"/>
            </w:tcBorders>
            <w:shd w:val="clear" w:color="auto" w:fill="auto"/>
          </w:tcPr>
          <w:p w14:paraId="7C0CB16A" w14:textId="77777777" w:rsidR="00FD61E3" w:rsidRPr="00EF5447" w:rsidRDefault="00FD61E3" w:rsidP="00FD61E3">
            <w:pPr>
              <w:pStyle w:val="TAC"/>
            </w:pPr>
          </w:p>
        </w:tc>
        <w:tc>
          <w:tcPr>
            <w:tcW w:w="2977" w:type="dxa"/>
          </w:tcPr>
          <w:p w14:paraId="0DFF3C9A" w14:textId="77777777" w:rsidR="00FD61E3" w:rsidRPr="00EF5447" w:rsidRDefault="00FD61E3" w:rsidP="00FD61E3">
            <w:pPr>
              <w:pStyle w:val="TAC"/>
              <w:rPr>
                <w:rFonts w:cs="Arial"/>
                <w:lang w:eastAsia="ja-JP"/>
              </w:rPr>
            </w:pPr>
            <w:r w:rsidRPr="00580F91">
              <w:rPr>
                <w:lang w:val="fi-FI" w:eastAsia="ja-JP"/>
              </w:rPr>
              <w:t>n1</w:t>
            </w:r>
          </w:p>
        </w:tc>
        <w:tc>
          <w:tcPr>
            <w:tcW w:w="2806" w:type="dxa"/>
          </w:tcPr>
          <w:p w14:paraId="13C4949F" w14:textId="77777777" w:rsidR="00FD61E3" w:rsidRPr="00EF5447" w:rsidRDefault="00FD61E3" w:rsidP="00FD61E3">
            <w:pPr>
              <w:pStyle w:val="TAC"/>
              <w:rPr>
                <w:rFonts w:cs="Arial"/>
                <w:lang w:eastAsia="ja-JP"/>
              </w:rPr>
            </w:pPr>
            <w:r w:rsidRPr="00580F91">
              <w:rPr>
                <w:rFonts w:eastAsia="Yu Mincho" w:hint="eastAsia"/>
                <w:lang w:eastAsia="ja-JP"/>
              </w:rPr>
              <w:t>0.2</w:t>
            </w:r>
          </w:p>
        </w:tc>
      </w:tr>
      <w:tr w:rsidR="00FD61E3" w:rsidRPr="00EF5447" w14:paraId="1AB13842" w14:textId="77777777" w:rsidTr="00FD61E3">
        <w:trPr>
          <w:trHeight w:val="187"/>
          <w:jc w:val="center"/>
        </w:trPr>
        <w:tc>
          <w:tcPr>
            <w:tcW w:w="2155" w:type="dxa"/>
            <w:tcBorders>
              <w:top w:val="single" w:sz="4" w:space="0" w:color="auto"/>
              <w:bottom w:val="nil"/>
            </w:tcBorders>
            <w:shd w:val="clear" w:color="auto" w:fill="auto"/>
          </w:tcPr>
          <w:p w14:paraId="79FDA6EB" w14:textId="77777777" w:rsidR="00FD61E3" w:rsidRPr="00EF5447" w:rsidRDefault="00FD61E3" w:rsidP="00FD61E3">
            <w:pPr>
              <w:pStyle w:val="TAC"/>
              <w:rPr>
                <w:rFonts w:cs="Arial"/>
              </w:rPr>
            </w:pPr>
            <w:r w:rsidRPr="00EF5447">
              <w:t>DC_3-21-42_n77</w:t>
            </w:r>
          </w:p>
        </w:tc>
        <w:tc>
          <w:tcPr>
            <w:tcW w:w="2977" w:type="dxa"/>
          </w:tcPr>
          <w:p w14:paraId="12F98008" w14:textId="77777777" w:rsidR="00FD61E3" w:rsidRPr="00EF5447" w:rsidRDefault="00FD61E3" w:rsidP="00FD61E3">
            <w:pPr>
              <w:pStyle w:val="TAC"/>
              <w:rPr>
                <w:rFonts w:cs="Arial"/>
              </w:rPr>
            </w:pPr>
            <w:r w:rsidRPr="00EF5447">
              <w:rPr>
                <w:rFonts w:cs="Arial"/>
                <w:lang w:eastAsia="ja-JP"/>
              </w:rPr>
              <w:t>3</w:t>
            </w:r>
          </w:p>
        </w:tc>
        <w:tc>
          <w:tcPr>
            <w:tcW w:w="2806" w:type="dxa"/>
          </w:tcPr>
          <w:p w14:paraId="08B173B9" w14:textId="77777777" w:rsidR="00FD61E3" w:rsidRPr="00EF5447" w:rsidRDefault="00FD61E3" w:rsidP="00FD61E3">
            <w:pPr>
              <w:pStyle w:val="TAC"/>
              <w:rPr>
                <w:rFonts w:cs="Arial"/>
              </w:rPr>
            </w:pPr>
            <w:r w:rsidRPr="00EF5447">
              <w:rPr>
                <w:rFonts w:cs="Arial"/>
                <w:lang w:eastAsia="ja-JP"/>
              </w:rPr>
              <w:t>0.3</w:t>
            </w:r>
          </w:p>
        </w:tc>
      </w:tr>
      <w:tr w:rsidR="00FD61E3" w:rsidRPr="00EF5447" w14:paraId="007E3B15" w14:textId="77777777" w:rsidTr="00FD61E3">
        <w:trPr>
          <w:trHeight w:val="187"/>
          <w:jc w:val="center"/>
        </w:trPr>
        <w:tc>
          <w:tcPr>
            <w:tcW w:w="2155" w:type="dxa"/>
            <w:tcBorders>
              <w:top w:val="nil"/>
              <w:bottom w:val="nil"/>
            </w:tcBorders>
            <w:shd w:val="clear" w:color="auto" w:fill="auto"/>
          </w:tcPr>
          <w:p w14:paraId="1BC7EA5C" w14:textId="77777777" w:rsidR="00FD61E3" w:rsidRPr="00EF5447" w:rsidRDefault="00FD61E3" w:rsidP="00FD61E3">
            <w:pPr>
              <w:pStyle w:val="TAC"/>
              <w:rPr>
                <w:rFonts w:cs="Arial"/>
              </w:rPr>
            </w:pPr>
          </w:p>
        </w:tc>
        <w:tc>
          <w:tcPr>
            <w:tcW w:w="2977" w:type="dxa"/>
          </w:tcPr>
          <w:p w14:paraId="5F768F9B" w14:textId="77777777" w:rsidR="00FD61E3" w:rsidRPr="00EF5447" w:rsidRDefault="00FD61E3" w:rsidP="00FD61E3">
            <w:pPr>
              <w:pStyle w:val="TAC"/>
              <w:rPr>
                <w:rFonts w:cs="Arial"/>
              </w:rPr>
            </w:pPr>
            <w:r w:rsidRPr="00EF5447">
              <w:rPr>
                <w:rFonts w:cs="Arial"/>
                <w:lang w:eastAsia="ja-JP"/>
              </w:rPr>
              <w:t>21</w:t>
            </w:r>
          </w:p>
        </w:tc>
        <w:tc>
          <w:tcPr>
            <w:tcW w:w="2806" w:type="dxa"/>
          </w:tcPr>
          <w:p w14:paraId="62701263" w14:textId="77777777" w:rsidR="00FD61E3" w:rsidRPr="00EF5447" w:rsidRDefault="00FD61E3" w:rsidP="00FD61E3">
            <w:pPr>
              <w:pStyle w:val="TAC"/>
              <w:rPr>
                <w:rFonts w:cs="Arial"/>
              </w:rPr>
            </w:pPr>
            <w:r w:rsidRPr="00EF5447">
              <w:rPr>
                <w:rFonts w:cs="Arial"/>
                <w:lang w:eastAsia="ko-KR"/>
              </w:rPr>
              <w:t>0</w:t>
            </w:r>
            <w:r w:rsidRPr="00EF5447">
              <w:rPr>
                <w:rFonts w:cs="Arial"/>
                <w:lang w:eastAsia="ja-JP"/>
              </w:rPr>
              <w:t>.5</w:t>
            </w:r>
          </w:p>
        </w:tc>
      </w:tr>
      <w:tr w:rsidR="00FD61E3" w:rsidRPr="00EF5447" w14:paraId="33CABD55" w14:textId="77777777" w:rsidTr="00FD61E3">
        <w:trPr>
          <w:trHeight w:val="187"/>
          <w:jc w:val="center"/>
        </w:trPr>
        <w:tc>
          <w:tcPr>
            <w:tcW w:w="2155" w:type="dxa"/>
            <w:tcBorders>
              <w:top w:val="nil"/>
              <w:bottom w:val="nil"/>
            </w:tcBorders>
            <w:shd w:val="clear" w:color="auto" w:fill="auto"/>
          </w:tcPr>
          <w:p w14:paraId="05AD4350" w14:textId="77777777" w:rsidR="00FD61E3" w:rsidRPr="00EF5447" w:rsidRDefault="00FD61E3" w:rsidP="00FD61E3">
            <w:pPr>
              <w:pStyle w:val="TAC"/>
              <w:rPr>
                <w:rFonts w:cs="Arial"/>
              </w:rPr>
            </w:pPr>
          </w:p>
        </w:tc>
        <w:tc>
          <w:tcPr>
            <w:tcW w:w="2977" w:type="dxa"/>
          </w:tcPr>
          <w:p w14:paraId="62FC0DC2" w14:textId="77777777" w:rsidR="00FD61E3" w:rsidRPr="00EF5447" w:rsidRDefault="00FD61E3" w:rsidP="00FD61E3">
            <w:pPr>
              <w:pStyle w:val="TAC"/>
              <w:rPr>
                <w:rFonts w:cs="Arial"/>
              </w:rPr>
            </w:pPr>
            <w:r w:rsidRPr="00EF5447">
              <w:rPr>
                <w:rFonts w:cs="Arial"/>
                <w:lang w:eastAsia="ja-JP"/>
              </w:rPr>
              <w:t>42</w:t>
            </w:r>
          </w:p>
        </w:tc>
        <w:tc>
          <w:tcPr>
            <w:tcW w:w="2806" w:type="dxa"/>
          </w:tcPr>
          <w:p w14:paraId="7AA8AB90" w14:textId="77777777" w:rsidR="00FD61E3" w:rsidRPr="00EF5447" w:rsidRDefault="00FD61E3" w:rsidP="00FD61E3">
            <w:pPr>
              <w:pStyle w:val="TAC"/>
              <w:rPr>
                <w:rFonts w:cs="Arial"/>
              </w:rPr>
            </w:pPr>
            <w:r w:rsidRPr="00EF5447">
              <w:rPr>
                <w:rFonts w:cs="Arial"/>
                <w:lang w:eastAsia="ko-KR"/>
              </w:rPr>
              <w:t>0</w:t>
            </w:r>
            <w:r w:rsidRPr="00EF5447">
              <w:rPr>
                <w:rFonts w:cs="Arial"/>
                <w:lang w:eastAsia="ja-JP"/>
              </w:rPr>
              <w:t>.5</w:t>
            </w:r>
          </w:p>
        </w:tc>
      </w:tr>
      <w:tr w:rsidR="00FD61E3" w:rsidRPr="00EF5447" w14:paraId="7471CF34" w14:textId="77777777" w:rsidTr="00FD61E3">
        <w:trPr>
          <w:trHeight w:val="187"/>
          <w:jc w:val="center"/>
        </w:trPr>
        <w:tc>
          <w:tcPr>
            <w:tcW w:w="2155" w:type="dxa"/>
            <w:tcBorders>
              <w:top w:val="nil"/>
              <w:bottom w:val="single" w:sz="4" w:space="0" w:color="auto"/>
            </w:tcBorders>
            <w:shd w:val="clear" w:color="auto" w:fill="auto"/>
          </w:tcPr>
          <w:p w14:paraId="03CE2FD6" w14:textId="77777777" w:rsidR="00FD61E3" w:rsidRPr="00EF5447" w:rsidRDefault="00FD61E3" w:rsidP="00FD61E3">
            <w:pPr>
              <w:pStyle w:val="TAC"/>
              <w:rPr>
                <w:rFonts w:cs="Arial"/>
              </w:rPr>
            </w:pPr>
          </w:p>
        </w:tc>
        <w:tc>
          <w:tcPr>
            <w:tcW w:w="2977" w:type="dxa"/>
          </w:tcPr>
          <w:p w14:paraId="180DE2EF" w14:textId="77777777" w:rsidR="00FD61E3" w:rsidRPr="00EF5447" w:rsidRDefault="00FD61E3" w:rsidP="00FD61E3">
            <w:pPr>
              <w:pStyle w:val="TAC"/>
              <w:rPr>
                <w:rFonts w:cs="Arial"/>
              </w:rPr>
            </w:pPr>
            <w:r w:rsidRPr="00EF5447">
              <w:rPr>
                <w:rFonts w:cs="Arial"/>
                <w:lang w:eastAsia="ja-JP"/>
              </w:rPr>
              <w:t>n77</w:t>
            </w:r>
          </w:p>
        </w:tc>
        <w:tc>
          <w:tcPr>
            <w:tcW w:w="2806" w:type="dxa"/>
          </w:tcPr>
          <w:p w14:paraId="67C7BB85" w14:textId="77777777" w:rsidR="00FD61E3" w:rsidRPr="00EF5447" w:rsidRDefault="00FD61E3" w:rsidP="00FD61E3">
            <w:pPr>
              <w:pStyle w:val="TAC"/>
              <w:rPr>
                <w:rFonts w:cs="Arial"/>
              </w:rPr>
            </w:pPr>
            <w:r w:rsidRPr="00EF5447">
              <w:rPr>
                <w:rFonts w:cs="Arial"/>
                <w:lang w:eastAsia="ja-JP"/>
              </w:rPr>
              <w:t>0.5</w:t>
            </w:r>
          </w:p>
        </w:tc>
      </w:tr>
      <w:tr w:rsidR="00FD61E3" w:rsidRPr="00EF5447" w14:paraId="68D065D7" w14:textId="77777777" w:rsidTr="00FD61E3">
        <w:trPr>
          <w:trHeight w:val="187"/>
          <w:jc w:val="center"/>
        </w:trPr>
        <w:tc>
          <w:tcPr>
            <w:tcW w:w="2155" w:type="dxa"/>
            <w:tcBorders>
              <w:bottom w:val="nil"/>
            </w:tcBorders>
            <w:shd w:val="clear" w:color="auto" w:fill="auto"/>
          </w:tcPr>
          <w:p w14:paraId="4D2701B0" w14:textId="77777777" w:rsidR="00FD61E3" w:rsidRPr="00EF5447" w:rsidRDefault="00FD61E3" w:rsidP="00FD61E3">
            <w:pPr>
              <w:pStyle w:val="TAC"/>
              <w:rPr>
                <w:rFonts w:cs="Arial"/>
              </w:rPr>
            </w:pPr>
            <w:r w:rsidRPr="00EF5447">
              <w:rPr>
                <w:rFonts w:cs="Arial"/>
                <w:lang w:eastAsia="ja-JP"/>
              </w:rPr>
              <w:t>DC</w:t>
            </w:r>
            <w:r w:rsidRPr="00EF5447">
              <w:rPr>
                <w:rFonts w:cs="Arial"/>
              </w:rPr>
              <w:t>_</w:t>
            </w:r>
            <w:r w:rsidRPr="00EF5447">
              <w:rPr>
                <w:rFonts w:cs="Arial"/>
                <w:lang w:eastAsia="ja-JP"/>
              </w:rPr>
              <w:t>3-21-42_n78</w:t>
            </w:r>
          </w:p>
        </w:tc>
        <w:tc>
          <w:tcPr>
            <w:tcW w:w="2977" w:type="dxa"/>
          </w:tcPr>
          <w:p w14:paraId="6C78AA41" w14:textId="77777777" w:rsidR="00FD61E3" w:rsidRPr="00EF5447" w:rsidRDefault="00FD61E3" w:rsidP="00FD61E3">
            <w:pPr>
              <w:pStyle w:val="TAC"/>
              <w:rPr>
                <w:rFonts w:cs="Arial"/>
              </w:rPr>
            </w:pPr>
            <w:r w:rsidRPr="00EF5447">
              <w:rPr>
                <w:rFonts w:cs="Arial"/>
                <w:lang w:eastAsia="ja-JP"/>
              </w:rPr>
              <w:t>3</w:t>
            </w:r>
          </w:p>
        </w:tc>
        <w:tc>
          <w:tcPr>
            <w:tcW w:w="2806" w:type="dxa"/>
          </w:tcPr>
          <w:p w14:paraId="6C288056" w14:textId="77777777" w:rsidR="00FD61E3" w:rsidRPr="00EF5447" w:rsidRDefault="00FD61E3" w:rsidP="00FD61E3">
            <w:pPr>
              <w:pStyle w:val="TAC"/>
              <w:rPr>
                <w:rFonts w:cs="Arial"/>
              </w:rPr>
            </w:pPr>
            <w:r w:rsidRPr="00EF5447">
              <w:rPr>
                <w:rFonts w:cs="Arial"/>
                <w:lang w:eastAsia="ja-JP"/>
              </w:rPr>
              <w:t>0.3</w:t>
            </w:r>
          </w:p>
        </w:tc>
      </w:tr>
      <w:tr w:rsidR="00FD61E3" w:rsidRPr="00EF5447" w14:paraId="391F98C8" w14:textId="77777777" w:rsidTr="00FD61E3">
        <w:trPr>
          <w:trHeight w:val="187"/>
          <w:jc w:val="center"/>
        </w:trPr>
        <w:tc>
          <w:tcPr>
            <w:tcW w:w="2155" w:type="dxa"/>
            <w:tcBorders>
              <w:top w:val="nil"/>
              <w:bottom w:val="nil"/>
            </w:tcBorders>
            <w:shd w:val="clear" w:color="auto" w:fill="auto"/>
          </w:tcPr>
          <w:p w14:paraId="1DDFDA06" w14:textId="77777777" w:rsidR="00FD61E3" w:rsidRPr="00EF5447" w:rsidRDefault="00FD61E3" w:rsidP="00FD61E3">
            <w:pPr>
              <w:pStyle w:val="TAC"/>
              <w:rPr>
                <w:rFonts w:cs="Arial"/>
              </w:rPr>
            </w:pPr>
          </w:p>
        </w:tc>
        <w:tc>
          <w:tcPr>
            <w:tcW w:w="2977" w:type="dxa"/>
          </w:tcPr>
          <w:p w14:paraId="2FBBE7C1" w14:textId="77777777" w:rsidR="00FD61E3" w:rsidRPr="00EF5447" w:rsidRDefault="00FD61E3" w:rsidP="00FD61E3">
            <w:pPr>
              <w:pStyle w:val="TAC"/>
              <w:rPr>
                <w:rFonts w:cs="Arial"/>
              </w:rPr>
            </w:pPr>
            <w:r w:rsidRPr="00EF5447">
              <w:rPr>
                <w:rFonts w:cs="Arial"/>
                <w:lang w:eastAsia="ja-JP"/>
              </w:rPr>
              <w:t>21</w:t>
            </w:r>
          </w:p>
        </w:tc>
        <w:tc>
          <w:tcPr>
            <w:tcW w:w="2806" w:type="dxa"/>
          </w:tcPr>
          <w:p w14:paraId="56B6AD34" w14:textId="77777777" w:rsidR="00FD61E3" w:rsidRPr="00EF5447" w:rsidRDefault="00FD61E3" w:rsidP="00FD61E3">
            <w:pPr>
              <w:pStyle w:val="TAC"/>
              <w:rPr>
                <w:rFonts w:cs="Arial"/>
              </w:rPr>
            </w:pPr>
            <w:r w:rsidRPr="00EF5447">
              <w:rPr>
                <w:rFonts w:cs="Arial"/>
                <w:lang w:eastAsia="ko-KR"/>
              </w:rPr>
              <w:t>0</w:t>
            </w:r>
            <w:r w:rsidRPr="00EF5447">
              <w:rPr>
                <w:rFonts w:cs="Arial"/>
                <w:lang w:eastAsia="ja-JP"/>
              </w:rPr>
              <w:t>.5</w:t>
            </w:r>
          </w:p>
        </w:tc>
      </w:tr>
      <w:tr w:rsidR="00FD61E3" w:rsidRPr="00EF5447" w14:paraId="644FE592" w14:textId="77777777" w:rsidTr="00FD61E3">
        <w:trPr>
          <w:trHeight w:val="187"/>
          <w:jc w:val="center"/>
        </w:trPr>
        <w:tc>
          <w:tcPr>
            <w:tcW w:w="2155" w:type="dxa"/>
            <w:tcBorders>
              <w:top w:val="nil"/>
              <w:bottom w:val="nil"/>
            </w:tcBorders>
            <w:shd w:val="clear" w:color="auto" w:fill="auto"/>
          </w:tcPr>
          <w:p w14:paraId="0C34F1EC" w14:textId="77777777" w:rsidR="00FD61E3" w:rsidRPr="00EF5447" w:rsidRDefault="00FD61E3" w:rsidP="00FD61E3">
            <w:pPr>
              <w:pStyle w:val="TAC"/>
              <w:rPr>
                <w:rFonts w:cs="Arial"/>
              </w:rPr>
            </w:pPr>
          </w:p>
        </w:tc>
        <w:tc>
          <w:tcPr>
            <w:tcW w:w="2977" w:type="dxa"/>
          </w:tcPr>
          <w:p w14:paraId="6631A63A" w14:textId="77777777" w:rsidR="00FD61E3" w:rsidRPr="00EF5447" w:rsidRDefault="00FD61E3" w:rsidP="00FD61E3">
            <w:pPr>
              <w:pStyle w:val="TAC"/>
              <w:rPr>
                <w:rFonts w:cs="Arial"/>
              </w:rPr>
            </w:pPr>
            <w:r w:rsidRPr="00EF5447">
              <w:rPr>
                <w:rFonts w:cs="Arial"/>
                <w:lang w:eastAsia="ja-JP"/>
              </w:rPr>
              <w:t>42</w:t>
            </w:r>
          </w:p>
        </w:tc>
        <w:tc>
          <w:tcPr>
            <w:tcW w:w="2806" w:type="dxa"/>
          </w:tcPr>
          <w:p w14:paraId="19C2E174" w14:textId="77777777" w:rsidR="00FD61E3" w:rsidRPr="00EF5447" w:rsidRDefault="00FD61E3" w:rsidP="00FD61E3">
            <w:pPr>
              <w:pStyle w:val="TAC"/>
              <w:rPr>
                <w:rFonts w:cs="Arial"/>
              </w:rPr>
            </w:pPr>
            <w:r w:rsidRPr="00EF5447">
              <w:rPr>
                <w:rFonts w:cs="Arial"/>
                <w:lang w:eastAsia="ko-KR"/>
              </w:rPr>
              <w:t>0</w:t>
            </w:r>
            <w:r w:rsidRPr="00EF5447">
              <w:rPr>
                <w:rFonts w:cs="Arial"/>
                <w:lang w:eastAsia="ja-JP"/>
              </w:rPr>
              <w:t>.5</w:t>
            </w:r>
          </w:p>
        </w:tc>
      </w:tr>
      <w:tr w:rsidR="00FD61E3" w:rsidRPr="00EF5447" w14:paraId="22F1AC0C" w14:textId="77777777" w:rsidTr="00FD61E3">
        <w:trPr>
          <w:trHeight w:val="187"/>
          <w:jc w:val="center"/>
        </w:trPr>
        <w:tc>
          <w:tcPr>
            <w:tcW w:w="2155" w:type="dxa"/>
            <w:tcBorders>
              <w:top w:val="nil"/>
              <w:bottom w:val="single" w:sz="4" w:space="0" w:color="auto"/>
            </w:tcBorders>
            <w:shd w:val="clear" w:color="auto" w:fill="auto"/>
          </w:tcPr>
          <w:p w14:paraId="68270859" w14:textId="77777777" w:rsidR="00FD61E3" w:rsidRPr="00EF5447" w:rsidRDefault="00FD61E3" w:rsidP="00FD61E3">
            <w:pPr>
              <w:pStyle w:val="TAC"/>
              <w:rPr>
                <w:rFonts w:cs="Arial"/>
              </w:rPr>
            </w:pPr>
          </w:p>
        </w:tc>
        <w:tc>
          <w:tcPr>
            <w:tcW w:w="2977" w:type="dxa"/>
          </w:tcPr>
          <w:p w14:paraId="3C783744" w14:textId="77777777" w:rsidR="00FD61E3" w:rsidRPr="00EF5447" w:rsidRDefault="00FD61E3" w:rsidP="00FD61E3">
            <w:pPr>
              <w:pStyle w:val="TAC"/>
              <w:rPr>
                <w:rFonts w:cs="Arial"/>
              </w:rPr>
            </w:pPr>
            <w:r w:rsidRPr="00EF5447">
              <w:rPr>
                <w:rFonts w:cs="Arial"/>
                <w:lang w:eastAsia="ja-JP"/>
              </w:rPr>
              <w:t>n78</w:t>
            </w:r>
          </w:p>
        </w:tc>
        <w:tc>
          <w:tcPr>
            <w:tcW w:w="2806" w:type="dxa"/>
          </w:tcPr>
          <w:p w14:paraId="6AED0BFC" w14:textId="77777777" w:rsidR="00FD61E3" w:rsidRPr="00EF5447" w:rsidRDefault="00FD61E3" w:rsidP="00FD61E3">
            <w:pPr>
              <w:pStyle w:val="TAC"/>
              <w:rPr>
                <w:rFonts w:cs="Arial"/>
              </w:rPr>
            </w:pPr>
            <w:r w:rsidRPr="00EF5447">
              <w:rPr>
                <w:rFonts w:cs="Arial"/>
                <w:lang w:eastAsia="ja-JP"/>
              </w:rPr>
              <w:t>0.5</w:t>
            </w:r>
          </w:p>
        </w:tc>
      </w:tr>
      <w:tr w:rsidR="00FD61E3" w:rsidRPr="00EF5447" w14:paraId="4CB0A4A4" w14:textId="77777777" w:rsidTr="00FD61E3">
        <w:trPr>
          <w:trHeight w:val="187"/>
          <w:jc w:val="center"/>
        </w:trPr>
        <w:tc>
          <w:tcPr>
            <w:tcW w:w="2155" w:type="dxa"/>
            <w:tcBorders>
              <w:bottom w:val="nil"/>
            </w:tcBorders>
            <w:shd w:val="clear" w:color="auto" w:fill="auto"/>
          </w:tcPr>
          <w:p w14:paraId="2C62189C" w14:textId="77777777" w:rsidR="00FD61E3" w:rsidRPr="00EF5447" w:rsidRDefault="00FD61E3" w:rsidP="00FD61E3">
            <w:pPr>
              <w:pStyle w:val="TAC"/>
              <w:rPr>
                <w:rFonts w:cs="Arial"/>
              </w:rPr>
            </w:pPr>
            <w:r w:rsidRPr="00EF5447">
              <w:rPr>
                <w:rFonts w:cs="Arial"/>
                <w:lang w:eastAsia="ja-JP"/>
              </w:rPr>
              <w:t>DC</w:t>
            </w:r>
            <w:r w:rsidRPr="00EF5447">
              <w:rPr>
                <w:rFonts w:cs="Arial"/>
              </w:rPr>
              <w:t>_</w:t>
            </w:r>
            <w:r w:rsidRPr="00EF5447">
              <w:rPr>
                <w:rFonts w:cs="Arial"/>
                <w:lang w:eastAsia="ja-JP"/>
              </w:rPr>
              <w:t>3-21-42_n79</w:t>
            </w:r>
          </w:p>
        </w:tc>
        <w:tc>
          <w:tcPr>
            <w:tcW w:w="2977" w:type="dxa"/>
          </w:tcPr>
          <w:p w14:paraId="4A56E0C1" w14:textId="77777777" w:rsidR="00FD61E3" w:rsidRPr="00EF5447" w:rsidRDefault="00FD61E3" w:rsidP="00FD61E3">
            <w:pPr>
              <w:pStyle w:val="TAC"/>
              <w:rPr>
                <w:rFonts w:cs="Arial"/>
              </w:rPr>
            </w:pPr>
            <w:r w:rsidRPr="00EF5447">
              <w:rPr>
                <w:rFonts w:cs="Arial"/>
                <w:lang w:eastAsia="ja-JP"/>
              </w:rPr>
              <w:t>3</w:t>
            </w:r>
          </w:p>
        </w:tc>
        <w:tc>
          <w:tcPr>
            <w:tcW w:w="2806" w:type="dxa"/>
          </w:tcPr>
          <w:p w14:paraId="01F91BEB" w14:textId="77777777" w:rsidR="00FD61E3" w:rsidRPr="00EF5447" w:rsidRDefault="00FD61E3" w:rsidP="00FD61E3">
            <w:pPr>
              <w:pStyle w:val="TAC"/>
              <w:rPr>
                <w:rFonts w:cs="Arial"/>
              </w:rPr>
            </w:pPr>
            <w:r w:rsidRPr="00EF5447">
              <w:rPr>
                <w:rFonts w:cs="Arial"/>
                <w:lang w:eastAsia="ja-JP"/>
              </w:rPr>
              <w:t>0.3</w:t>
            </w:r>
          </w:p>
        </w:tc>
      </w:tr>
      <w:tr w:rsidR="00FD61E3" w:rsidRPr="00EF5447" w14:paraId="41A53EDE" w14:textId="77777777" w:rsidTr="00FD61E3">
        <w:trPr>
          <w:trHeight w:val="187"/>
          <w:jc w:val="center"/>
        </w:trPr>
        <w:tc>
          <w:tcPr>
            <w:tcW w:w="2155" w:type="dxa"/>
            <w:tcBorders>
              <w:top w:val="nil"/>
              <w:bottom w:val="nil"/>
            </w:tcBorders>
            <w:shd w:val="clear" w:color="auto" w:fill="auto"/>
          </w:tcPr>
          <w:p w14:paraId="2FA9101B" w14:textId="77777777" w:rsidR="00FD61E3" w:rsidRPr="00EF5447" w:rsidRDefault="00FD61E3" w:rsidP="00FD61E3">
            <w:pPr>
              <w:pStyle w:val="TAC"/>
              <w:rPr>
                <w:rFonts w:cs="Arial"/>
              </w:rPr>
            </w:pPr>
          </w:p>
        </w:tc>
        <w:tc>
          <w:tcPr>
            <w:tcW w:w="2977" w:type="dxa"/>
          </w:tcPr>
          <w:p w14:paraId="03DBB534" w14:textId="77777777" w:rsidR="00FD61E3" w:rsidRPr="00EF5447" w:rsidRDefault="00FD61E3" w:rsidP="00FD61E3">
            <w:pPr>
              <w:pStyle w:val="TAC"/>
              <w:rPr>
                <w:rFonts w:cs="Arial"/>
              </w:rPr>
            </w:pPr>
            <w:r w:rsidRPr="00EF5447">
              <w:rPr>
                <w:rFonts w:cs="Arial"/>
                <w:lang w:eastAsia="ja-JP"/>
              </w:rPr>
              <w:t>21</w:t>
            </w:r>
          </w:p>
        </w:tc>
        <w:tc>
          <w:tcPr>
            <w:tcW w:w="2806" w:type="dxa"/>
          </w:tcPr>
          <w:p w14:paraId="1EC333C1" w14:textId="77777777" w:rsidR="00FD61E3" w:rsidRPr="00EF5447" w:rsidRDefault="00FD61E3" w:rsidP="00FD61E3">
            <w:pPr>
              <w:pStyle w:val="TAC"/>
              <w:rPr>
                <w:rFonts w:cs="Arial"/>
              </w:rPr>
            </w:pPr>
            <w:r w:rsidRPr="00EF5447">
              <w:rPr>
                <w:rFonts w:cs="Arial"/>
                <w:lang w:eastAsia="ko-KR"/>
              </w:rPr>
              <w:t>0</w:t>
            </w:r>
            <w:r w:rsidRPr="00EF5447">
              <w:rPr>
                <w:rFonts w:cs="Arial"/>
                <w:lang w:eastAsia="ja-JP"/>
              </w:rPr>
              <w:t>.5</w:t>
            </w:r>
          </w:p>
        </w:tc>
      </w:tr>
      <w:tr w:rsidR="00FD61E3" w:rsidRPr="00EF5447" w14:paraId="54A30466" w14:textId="77777777" w:rsidTr="00FD61E3">
        <w:trPr>
          <w:trHeight w:val="187"/>
          <w:jc w:val="center"/>
        </w:trPr>
        <w:tc>
          <w:tcPr>
            <w:tcW w:w="2155" w:type="dxa"/>
            <w:tcBorders>
              <w:top w:val="nil"/>
              <w:bottom w:val="single" w:sz="4" w:space="0" w:color="auto"/>
            </w:tcBorders>
            <w:shd w:val="clear" w:color="auto" w:fill="auto"/>
          </w:tcPr>
          <w:p w14:paraId="7B69969F" w14:textId="77777777" w:rsidR="00FD61E3" w:rsidRPr="00EF5447" w:rsidRDefault="00FD61E3" w:rsidP="00FD61E3">
            <w:pPr>
              <w:pStyle w:val="TAC"/>
              <w:rPr>
                <w:rFonts w:cs="Arial"/>
              </w:rPr>
            </w:pPr>
          </w:p>
        </w:tc>
        <w:tc>
          <w:tcPr>
            <w:tcW w:w="2977" w:type="dxa"/>
          </w:tcPr>
          <w:p w14:paraId="1CC45902" w14:textId="77777777" w:rsidR="00FD61E3" w:rsidRPr="00EF5447" w:rsidRDefault="00FD61E3" w:rsidP="00FD61E3">
            <w:pPr>
              <w:pStyle w:val="TAC"/>
              <w:rPr>
                <w:rFonts w:cs="Arial"/>
              </w:rPr>
            </w:pPr>
            <w:r w:rsidRPr="00EF5447">
              <w:rPr>
                <w:rFonts w:cs="Arial"/>
                <w:lang w:eastAsia="ja-JP"/>
              </w:rPr>
              <w:t>42</w:t>
            </w:r>
          </w:p>
        </w:tc>
        <w:tc>
          <w:tcPr>
            <w:tcW w:w="2806" w:type="dxa"/>
          </w:tcPr>
          <w:p w14:paraId="33977652" w14:textId="77777777" w:rsidR="00FD61E3" w:rsidRPr="00EF5447" w:rsidRDefault="00FD61E3" w:rsidP="00FD61E3">
            <w:pPr>
              <w:pStyle w:val="TAC"/>
              <w:rPr>
                <w:rFonts w:cs="Arial"/>
              </w:rPr>
            </w:pPr>
            <w:r w:rsidRPr="00EF5447">
              <w:rPr>
                <w:rFonts w:cs="Arial"/>
                <w:lang w:eastAsia="ko-KR"/>
              </w:rPr>
              <w:t>0</w:t>
            </w:r>
            <w:r w:rsidRPr="00EF5447">
              <w:rPr>
                <w:rFonts w:cs="Arial"/>
                <w:lang w:eastAsia="ja-JP"/>
              </w:rPr>
              <w:t>.5</w:t>
            </w:r>
          </w:p>
        </w:tc>
      </w:tr>
      <w:tr w:rsidR="00FD61E3" w:rsidRPr="00EF5447" w14:paraId="60EF8ADE" w14:textId="77777777" w:rsidTr="00FD61E3">
        <w:trPr>
          <w:trHeight w:val="187"/>
          <w:jc w:val="center"/>
        </w:trPr>
        <w:tc>
          <w:tcPr>
            <w:tcW w:w="2155" w:type="dxa"/>
            <w:tcBorders>
              <w:bottom w:val="nil"/>
            </w:tcBorders>
            <w:shd w:val="clear" w:color="auto" w:fill="auto"/>
          </w:tcPr>
          <w:p w14:paraId="0CECAA61" w14:textId="77777777" w:rsidR="00FD61E3" w:rsidRPr="00EF5447" w:rsidRDefault="00FD61E3" w:rsidP="00FD61E3">
            <w:pPr>
              <w:pStyle w:val="TAC"/>
              <w:rPr>
                <w:rFonts w:cs="Arial"/>
              </w:rPr>
            </w:pPr>
            <w:r w:rsidRPr="00EF5447">
              <w:rPr>
                <w:rFonts w:cs="Arial"/>
                <w:szCs w:val="18"/>
                <w:lang w:eastAsia="ja-JP"/>
              </w:rPr>
              <w:t>DC_3-21_n77-n79</w:t>
            </w:r>
          </w:p>
        </w:tc>
        <w:tc>
          <w:tcPr>
            <w:tcW w:w="2977" w:type="dxa"/>
          </w:tcPr>
          <w:p w14:paraId="6E50FF3C" w14:textId="77777777" w:rsidR="00FD61E3" w:rsidRPr="00EF5447" w:rsidRDefault="00FD61E3" w:rsidP="00FD61E3">
            <w:pPr>
              <w:pStyle w:val="TAC"/>
              <w:rPr>
                <w:rFonts w:cs="Arial"/>
              </w:rPr>
            </w:pPr>
            <w:r w:rsidRPr="00EF5447">
              <w:rPr>
                <w:lang w:eastAsia="ja-JP"/>
              </w:rPr>
              <w:t>3</w:t>
            </w:r>
          </w:p>
        </w:tc>
        <w:tc>
          <w:tcPr>
            <w:tcW w:w="2806" w:type="dxa"/>
          </w:tcPr>
          <w:p w14:paraId="345CA340" w14:textId="77777777" w:rsidR="00FD61E3" w:rsidRPr="00EF5447" w:rsidRDefault="00FD61E3" w:rsidP="00FD61E3">
            <w:pPr>
              <w:pStyle w:val="TAC"/>
              <w:rPr>
                <w:rFonts w:cs="Arial"/>
              </w:rPr>
            </w:pPr>
            <w:r w:rsidRPr="00EF5447">
              <w:rPr>
                <w:rFonts w:eastAsia="Yu Mincho" w:cs="Arial"/>
                <w:lang w:eastAsia="ja-JP"/>
              </w:rPr>
              <w:t>0.3</w:t>
            </w:r>
          </w:p>
        </w:tc>
      </w:tr>
      <w:tr w:rsidR="00FD61E3" w:rsidRPr="00EF5447" w14:paraId="4DF5B091" w14:textId="77777777" w:rsidTr="00FD61E3">
        <w:trPr>
          <w:trHeight w:val="187"/>
          <w:jc w:val="center"/>
        </w:trPr>
        <w:tc>
          <w:tcPr>
            <w:tcW w:w="2155" w:type="dxa"/>
            <w:tcBorders>
              <w:top w:val="nil"/>
              <w:bottom w:val="nil"/>
            </w:tcBorders>
            <w:shd w:val="clear" w:color="auto" w:fill="auto"/>
          </w:tcPr>
          <w:p w14:paraId="60AF3E76" w14:textId="77777777" w:rsidR="00FD61E3" w:rsidRPr="00EF5447" w:rsidRDefault="00FD61E3" w:rsidP="00FD61E3">
            <w:pPr>
              <w:pStyle w:val="TAC"/>
              <w:rPr>
                <w:rFonts w:cs="Arial"/>
              </w:rPr>
            </w:pPr>
          </w:p>
        </w:tc>
        <w:tc>
          <w:tcPr>
            <w:tcW w:w="2977" w:type="dxa"/>
          </w:tcPr>
          <w:p w14:paraId="3DFC3093" w14:textId="77777777" w:rsidR="00FD61E3" w:rsidRPr="00EF5447" w:rsidRDefault="00FD61E3" w:rsidP="00FD61E3">
            <w:pPr>
              <w:pStyle w:val="TAC"/>
              <w:rPr>
                <w:rFonts w:cs="Arial"/>
              </w:rPr>
            </w:pPr>
            <w:r w:rsidRPr="00EF5447">
              <w:rPr>
                <w:rFonts w:eastAsia="Yu Mincho"/>
                <w:lang w:eastAsia="ja-JP"/>
              </w:rPr>
              <w:t>21</w:t>
            </w:r>
          </w:p>
        </w:tc>
        <w:tc>
          <w:tcPr>
            <w:tcW w:w="2806" w:type="dxa"/>
          </w:tcPr>
          <w:p w14:paraId="0EE04CF9" w14:textId="77777777" w:rsidR="00FD61E3" w:rsidRPr="00EF5447" w:rsidRDefault="00FD61E3" w:rsidP="00FD61E3">
            <w:pPr>
              <w:pStyle w:val="TAC"/>
              <w:rPr>
                <w:rFonts w:cs="Arial"/>
              </w:rPr>
            </w:pPr>
            <w:r w:rsidRPr="00EF5447">
              <w:rPr>
                <w:rFonts w:eastAsia="Yu Mincho" w:cs="Arial"/>
                <w:lang w:eastAsia="ja-JP"/>
              </w:rPr>
              <w:t>0.5</w:t>
            </w:r>
          </w:p>
        </w:tc>
      </w:tr>
      <w:tr w:rsidR="00FD61E3" w:rsidRPr="00EF5447" w14:paraId="360FCDBD" w14:textId="77777777" w:rsidTr="00FD61E3">
        <w:trPr>
          <w:trHeight w:val="187"/>
          <w:jc w:val="center"/>
        </w:trPr>
        <w:tc>
          <w:tcPr>
            <w:tcW w:w="2155" w:type="dxa"/>
            <w:tcBorders>
              <w:top w:val="nil"/>
              <w:bottom w:val="single" w:sz="4" w:space="0" w:color="auto"/>
            </w:tcBorders>
            <w:shd w:val="clear" w:color="auto" w:fill="auto"/>
          </w:tcPr>
          <w:p w14:paraId="658388C9" w14:textId="77777777" w:rsidR="00FD61E3" w:rsidRPr="00EF5447" w:rsidRDefault="00FD61E3" w:rsidP="00FD61E3">
            <w:pPr>
              <w:pStyle w:val="TAC"/>
              <w:rPr>
                <w:rFonts w:cs="Arial"/>
              </w:rPr>
            </w:pPr>
          </w:p>
        </w:tc>
        <w:tc>
          <w:tcPr>
            <w:tcW w:w="2977" w:type="dxa"/>
          </w:tcPr>
          <w:p w14:paraId="02236642" w14:textId="77777777" w:rsidR="00FD61E3" w:rsidRPr="00EF5447" w:rsidRDefault="00FD61E3" w:rsidP="00FD61E3">
            <w:pPr>
              <w:pStyle w:val="TAC"/>
              <w:rPr>
                <w:rFonts w:cs="Arial"/>
              </w:rPr>
            </w:pPr>
            <w:r w:rsidRPr="00EF5447">
              <w:rPr>
                <w:lang w:eastAsia="ja-JP"/>
              </w:rPr>
              <w:t>n77</w:t>
            </w:r>
          </w:p>
        </w:tc>
        <w:tc>
          <w:tcPr>
            <w:tcW w:w="2806" w:type="dxa"/>
          </w:tcPr>
          <w:p w14:paraId="2316A049" w14:textId="77777777" w:rsidR="00FD61E3" w:rsidRPr="00EF5447" w:rsidRDefault="00FD61E3" w:rsidP="00FD61E3">
            <w:pPr>
              <w:pStyle w:val="TAC"/>
              <w:rPr>
                <w:rFonts w:cs="Arial"/>
              </w:rPr>
            </w:pPr>
            <w:r w:rsidRPr="00EF5447">
              <w:rPr>
                <w:rFonts w:eastAsia="Yu Mincho" w:cs="Arial"/>
                <w:lang w:eastAsia="ja-JP"/>
              </w:rPr>
              <w:t>0.5</w:t>
            </w:r>
          </w:p>
        </w:tc>
      </w:tr>
      <w:tr w:rsidR="00FD61E3" w:rsidRPr="00EF5447" w14:paraId="54A07719" w14:textId="77777777" w:rsidTr="00FD61E3">
        <w:trPr>
          <w:trHeight w:val="187"/>
          <w:jc w:val="center"/>
        </w:trPr>
        <w:tc>
          <w:tcPr>
            <w:tcW w:w="2155" w:type="dxa"/>
            <w:tcBorders>
              <w:bottom w:val="nil"/>
            </w:tcBorders>
            <w:shd w:val="clear" w:color="auto" w:fill="auto"/>
          </w:tcPr>
          <w:p w14:paraId="1754A581" w14:textId="77777777" w:rsidR="00FD61E3" w:rsidRPr="00EF5447" w:rsidRDefault="00FD61E3" w:rsidP="00FD61E3">
            <w:pPr>
              <w:pStyle w:val="TAC"/>
              <w:rPr>
                <w:rFonts w:cs="Arial"/>
              </w:rPr>
            </w:pPr>
            <w:r w:rsidRPr="00EF5447">
              <w:rPr>
                <w:rFonts w:cs="Arial"/>
                <w:szCs w:val="18"/>
                <w:lang w:eastAsia="ja-JP"/>
              </w:rPr>
              <w:t>DC_3-21_n78-n79</w:t>
            </w:r>
          </w:p>
        </w:tc>
        <w:tc>
          <w:tcPr>
            <w:tcW w:w="2977" w:type="dxa"/>
          </w:tcPr>
          <w:p w14:paraId="255DF12C" w14:textId="77777777" w:rsidR="00FD61E3" w:rsidRPr="00EF5447" w:rsidRDefault="00FD61E3" w:rsidP="00FD61E3">
            <w:pPr>
              <w:pStyle w:val="TAC"/>
              <w:rPr>
                <w:rFonts w:cs="Arial"/>
              </w:rPr>
            </w:pPr>
            <w:r w:rsidRPr="00EF5447">
              <w:rPr>
                <w:lang w:eastAsia="ja-JP"/>
              </w:rPr>
              <w:t>3</w:t>
            </w:r>
          </w:p>
        </w:tc>
        <w:tc>
          <w:tcPr>
            <w:tcW w:w="2806" w:type="dxa"/>
          </w:tcPr>
          <w:p w14:paraId="1FF9FE60" w14:textId="77777777" w:rsidR="00FD61E3" w:rsidRPr="00EF5447" w:rsidRDefault="00FD61E3" w:rsidP="00FD61E3">
            <w:pPr>
              <w:pStyle w:val="TAC"/>
              <w:rPr>
                <w:rFonts w:cs="Arial"/>
              </w:rPr>
            </w:pPr>
            <w:r w:rsidRPr="00EF5447">
              <w:rPr>
                <w:rFonts w:eastAsia="Yu Mincho" w:cs="Arial"/>
                <w:lang w:eastAsia="ja-JP"/>
              </w:rPr>
              <w:t>0.3</w:t>
            </w:r>
          </w:p>
        </w:tc>
      </w:tr>
      <w:tr w:rsidR="00FD61E3" w:rsidRPr="00EF5447" w14:paraId="22F440E8" w14:textId="77777777" w:rsidTr="00FD61E3">
        <w:trPr>
          <w:trHeight w:val="187"/>
          <w:jc w:val="center"/>
        </w:trPr>
        <w:tc>
          <w:tcPr>
            <w:tcW w:w="2155" w:type="dxa"/>
            <w:tcBorders>
              <w:top w:val="nil"/>
              <w:bottom w:val="nil"/>
            </w:tcBorders>
            <w:shd w:val="clear" w:color="auto" w:fill="auto"/>
          </w:tcPr>
          <w:p w14:paraId="2B05EC33" w14:textId="77777777" w:rsidR="00FD61E3" w:rsidRPr="00EF5447" w:rsidRDefault="00FD61E3" w:rsidP="00FD61E3">
            <w:pPr>
              <w:pStyle w:val="TAC"/>
              <w:rPr>
                <w:rFonts w:cs="Arial"/>
              </w:rPr>
            </w:pPr>
          </w:p>
        </w:tc>
        <w:tc>
          <w:tcPr>
            <w:tcW w:w="2977" w:type="dxa"/>
          </w:tcPr>
          <w:p w14:paraId="1D432C82" w14:textId="77777777" w:rsidR="00FD61E3" w:rsidRPr="00EF5447" w:rsidRDefault="00FD61E3" w:rsidP="00FD61E3">
            <w:pPr>
              <w:pStyle w:val="TAC"/>
              <w:rPr>
                <w:rFonts w:cs="Arial"/>
              </w:rPr>
            </w:pPr>
            <w:r w:rsidRPr="00EF5447">
              <w:rPr>
                <w:rFonts w:eastAsia="Yu Mincho"/>
                <w:lang w:eastAsia="ja-JP"/>
              </w:rPr>
              <w:t>21</w:t>
            </w:r>
          </w:p>
        </w:tc>
        <w:tc>
          <w:tcPr>
            <w:tcW w:w="2806" w:type="dxa"/>
          </w:tcPr>
          <w:p w14:paraId="350F31BF" w14:textId="77777777" w:rsidR="00FD61E3" w:rsidRPr="00EF5447" w:rsidRDefault="00FD61E3" w:rsidP="00FD61E3">
            <w:pPr>
              <w:pStyle w:val="TAC"/>
              <w:rPr>
                <w:rFonts w:cs="Arial"/>
              </w:rPr>
            </w:pPr>
            <w:r w:rsidRPr="00EF5447">
              <w:rPr>
                <w:rFonts w:eastAsia="Yu Mincho" w:cs="Arial"/>
                <w:lang w:eastAsia="ja-JP"/>
              </w:rPr>
              <w:t>0.5</w:t>
            </w:r>
          </w:p>
        </w:tc>
      </w:tr>
      <w:tr w:rsidR="00FD61E3" w:rsidRPr="00EF5447" w14:paraId="6FA73ED9" w14:textId="77777777" w:rsidTr="00FD61E3">
        <w:trPr>
          <w:trHeight w:val="187"/>
          <w:jc w:val="center"/>
        </w:trPr>
        <w:tc>
          <w:tcPr>
            <w:tcW w:w="2155" w:type="dxa"/>
            <w:tcBorders>
              <w:top w:val="nil"/>
              <w:bottom w:val="single" w:sz="4" w:space="0" w:color="auto"/>
            </w:tcBorders>
            <w:shd w:val="clear" w:color="auto" w:fill="auto"/>
          </w:tcPr>
          <w:p w14:paraId="0F6AD9ED" w14:textId="77777777" w:rsidR="00FD61E3" w:rsidRPr="00EF5447" w:rsidRDefault="00FD61E3" w:rsidP="00FD61E3">
            <w:pPr>
              <w:pStyle w:val="TAC"/>
              <w:rPr>
                <w:rFonts w:cs="Arial"/>
              </w:rPr>
            </w:pPr>
          </w:p>
        </w:tc>
        <w:tc>
          <w:tcPr>
            <w:tcW w:w="2977" w:type="dxa"/>
          </w:tcPr>
          <w:p w14:paraId="1137242E" w14:textId="77777777" w:rsidR="00FD61E3" w:rsidRPr="00EF5447" w:rsidRDefault="00FD61E3" w:rsidP="00FD61E3">
            <w:pPr>
              <w:pStyle w:val="TAC"/>
              <w:rPr>
                <w:rFonts w:cs="Arial"/>
              </w:rPr>
            </w:pPr>
            <w:r w:rsidRPr="00EF5447">
              <w:rPr>
                <w:lang w:eastAsia="ja-JP"/>
              </w:rPr>
              <w:t>n78</w:t>
            </w:r>
          </w:p>
        </w:tc>
        <w:tc>
          <w:tcPr>
            <w:tcW w:w="2806" w:type="dxa"/>
          </w:tcPr>
          <w:p w14:paraId="0B73AC57" w14:textId="77777777" w:rsidR="00FD61E3" w:rsidRPr="00EF5447" w:rsidRDefault="00FD61E3" w:rsidP="00FD61E3">
            <w:pPr>
              <w:pStyle w:val="TAC"/>
              <w:rPr>
                <w:rFonts w:cs="Arial"/>
              </w:rPr>
            </w:pPr>
            <w:r w:rsidRPr="00EF5447">
              <w:rPr>
                <w:rFonts w:eastAsia="Yu Mincho" w:cs="Arial"/>
                <w:lang w:eastAsia="ja-JP"/>
              </w:rPr>
              <w:t>0.5</w:t>
            </w:r>
          </w:p>
        </w:tc>
      </w:tr>
      <w:tr w:rsidR="00FD61E3" w:rsidRPr="00EF5447" w14:paraId="219B6D05" w14:textId="77777777" w:rsidTr="00FD61E3">
        <w:trPr>
          <w:trHeight w:val="187"/>
          <w:jc w:val="center"/>
        </w:trPr>
        <w:tc>
          <w:tcPr>
            <w:tcW w:w="2155" w:type="dxa"/>
            <w:tcBorders>
              <w:top w:val="nil"/>
              <w:bottom w:val="nil"/>
            </w:tcBorders>
            <w:shd w:val="clear" w:color="auto" w:fill="auto"/>
          </w:tcPr>
          <w:p w14:paraId="7E230257" w14:textId="77777777" w:rsidR="00FD61E3" w:rsidRPr="00EF5447" w:rsidRDefault="00FD61E3" w:rsidP="00FD61E3">
            <w:pPr>
              <w:pStyle w:val="TAC"/>
            </w:pPr>
            <w:r w:rsidRPr="00EF5447">
              <w:rPr>
                <w:lang w:eastAsia="ko-KR"/>
              </w:rPr>
              <w:t>DC_3-28_n1-n40</w:t>
            </w:r>
          </w:p>
        </w:tc>
        <w:tc>
          <w:tcPr>
            <w:tcW w:w="2977" w:type="dxa"/>
          </w:tcPr>
          <w:p w14:paraId="201DB905" w14:textId="77777777" w:rsidR="00FD61E3" w:rsidRPr="00EF5447" w:rsidRDefault="00FD61E3" w:rsidP="00FD61E3">
            <w:pPr>
              <w:pStyle w:val="TAC"/>
              <w:rPr>
                <w:lang w:eastAsia="ja-JP"/>
              </w:rPr>
            </w:pPr>
            <w:r w:rsidRPr="00EF5447">
              <w:rPr>
                <w:lang w:eastAsia="zh-TW"/>
              </w:rPr>
              <w:t>3</w:t>
            </w:r>
          </w:p>
        </w:tc>
        <w:tc>
          <w:tcPr>
            <w:tcW w:w="2806" w:type="dxa"/>
          </w:tcPr>
          <w:p w14:paraId="2F4FC092" w14:textId="77777777" w:rsidR="00FD61E3" w:rsidRPr="00EF5447" w:rsidRDefault="00FD61E3" w:rsidP="00FD61E3">
            <w:pPr>
              <w:pStyle w:val="TAC"/>
              <w:rPr>
                <w:rFonts w:eastAsia="Yu Mincho"/>
                <w:lang w:eastAsia="ja-JP"/>
              </w:rPr>
            </w:pPr>
            <w:r w:rsidRPr="00EF5447">
              <w:rPr>
                <w:lang w:eastAsia="ja-JP"/>
              </w:rPr>
              <w:t>0</w:t>
            </w:r>
          </w:p>
        </w:tc>
      </w:tr>
      <w:tr w:rsidR="00FD61E3" w:rsidRPr="00EF5447" w14:paraId="39188420" w14:textId="77777777" w:rsidTr="00FD61E3">
        <w:trPr>
          <w:trHeight w:val="187"/>
          <w:jc w:val="center"/>
        </w:trPr>
        <w:tc>
          <w:tcPr>
            <w:tcW w:w="2155" w:type="dxa"/>
            <w:tcBorders>
              <w:top w:val="nil"/>
              <w:bottom w:val="nil"/>
            </w:tcBorders>
            <w:shd w:val="clear" w:color="auto" w:fill="auto"/>
          </w:tcPr>
          <w:p w14:paraId="62B21355" w14:textId="77777777" w:rsidR="00FD61E3" w:rsidRPr="00EF5447" w:rsidRDefault="00FD61E3" w:rsidP="00FD61E3">
            <w:pPr>
              <w:pStyle w:val="TAC"/>
            </w:pPr>
          </w:p>
        </w:tc>
        <w:tc>
          <w:tcPr>
            <w:tcW w:w="2977" w:type="dxa"/>
          </w:tcPr>
          <w:p w14:paraId="649C9EC2" w14:textId="77777777" w:rsidR="00FD61E3" w:rsidRPr="00EF5447" w:rsidRDefault="00FD61E3" w:rsidP="00FD61E3">
            <w:pPr>
              <w:pStyle w:val="TAC"/>
              <w:rPr>
                <w:lang w:eastAsia="ja-JP"/>
              </w:rPr>
            </w:pPr>
            <w:r w:rsidRPr="00EF5447">
              <w:rPr>
                <w:lang w:eastAsia="zh-TW"/>
              </w:rPr>
              <w:t>28</w:t>
            </w:r>
          </w:p>
        </w:tc>
        <w:tc>
          <w:tcPr>
            <w:tcW w:w="2806" w:type="dxa"/>
          </w:tcPr>
          <w:p w14:paraId="6783747B" w14:textId="77777777" w:rsidR="00FD61E3" w:rsidRPr="00EF5447" w:rsidRDefault="00FD61E3" w:rsidP="00FD61E3">
            <w:pPr>
              <w:pStyle w:val="TAC"/>
              <w:rPr>
                <w:rFonts w:eastAsia="Yu Mincho"/>
                <w:lang w:eastAsia="ja-JP"/>
              </w:rPr>
            </w:pPr>
            <w:r w:rsidRPr="00EF5447">
              <w:rPr>
                <w:lang w:eastAsia="ja-JP"/>
              </w:rPr>
              <w:t>0.2</w:t>
            </w:r>
          </w:p>
        </w:tc>
      </w:tr>
      <w:tr w:rsidR="00FD61E3" w:rsidRPr="00EF5447" w14:paraId="1C97D368" w14:textId="77777777" w:rsidTr="00FD61E3">
        <w:trPr>
          <w:trHeight w:val="187"/>
          <w:jc w:val="center"/>
        </w:trPr>
        <w:tc>
          <w:tcPr>
            <w:tcW w:w="2155" w:type="dxa"/>
            <w:tcBorders>
              <w:top w:val="nil"/>
              <w:bottom w:val="nil"/>
            </w:tcBorders>
            <w:shd w:val="clear" w:color="auto" w:fill="auto"/>
          </w:tcPr>
          <w:p w14:paraId="7C91999C" w14:textId="77777777" w:rsidR="00FD61E3" w:rsidRPr="00EF5447" w:rsidRDefault="00FD61E3" w:rsidP="00FD61E3">
            <w:pPr>
              <w:pStyle w:val="TAC"/>
            </w:pPr>
          </w:p>
        </w:tc>
        <w:tc>
          <w:tcPr>
            <w:tcW w:w="2977" w:type="dxa"/>
          </w:tcPr>
          <w:p w14:paraId="78BEFBA4" w14:textId="77777777" w:rsidR="00FD61E3" w:rsidRPr="00EF5447" w:rsidRDefault="00FD61E3" w:rsidP="00FD61E3">
            <w:pPr>
              <w:pStyle w:val="TAC"/>
              <w:rPr>
                <w:lang w:eastAsia="ja-JP"/>
              </w:rPr>
            </w:pPr>
            <w:r w:rsidRPr="00EF5447">
              <w:rPr>
                <w:lang w:eastAsia="zh-TW"/>
              </w:rPr>
              <w:t>n1</w:t>
            </w:r>
          </w:p>
        </w:tc>
        <w:tc>
          <w:tcPr>
            <w:tcW w:w="2806" w:type="dxa"/>
          </w:tcPr>
          <w:p w14:paraId="51C8BA17" w14:textId="77777777" w:rsidR="00FD61E3" w:rsidRPr="00EF5447" w:rsidRDefault="00FD61E3" w:rsidP="00FD61E3">
            <w:pPr>
              <w:pStyle w:val="TAC"/>
              <w:rPr>
                <w:rFonts w:eastAsia="Yu Mincho"/>
                <w:lang w:eastAsia="ja-JP"/>
              </w:rPr>
            </w:pPr>
            <w:r w:rsidRPr="00EF5447">
              <w:rPr>
                <w:lang w:eastAsia="ja-JP"/>
              </w:rPr>
              <w:t>0</w:t>
            </w:r>
          </w:p>
        </w:tc>
      </w:tr>
      <w:tr w:rsidR="00FD61E3" w:rsidRPr="00EF5447" w14:paraId="677DAE61" w14:textId="77777777" w:rsidTr="00FD61E3">
        <w:trPr>
          <w:trHeight w:val="187"/>
          <w:jc w:val="center"/>
        </w:trPr>
        <w:tc>
          <w:tcPr>
            <w:tcW w:w="2155" w:type="dxa"/>
            <w:tcBorders>
              <w:top w:val="nil"/>
              <w:bottom w:val="single" w:sz="4" w:space="0" w:color="auto"/>
            </w:tcBorders>
            <w:shd w:val="clear" w:color="auto" w:fill="auto"/>
          </w:tcPr>
          <w:p w14:paraId="07960876" w14:textId="77777777" w:rsidR="00FD61E3" w:rsidRPr="00EF5447" w:rsidRDefault="00FD61E3" w:rsidP="00FD61E3">
            <w:pPr>
              <w:pStyle w:val="TAC"/>
            </w:pPr>
          </w:p>
        </w:tc>
        <w:tc>
          <w:tcPr>
            <w:tcW w:w="2977" w:type="dxa"/>
          </w:tcPr>
          <w:p w14:paraId="21CF5BE1" w14:textId="77777777" w:rsidR="00FD61E3" w:rsidRPr="00EF5447" w:rsidRDefault="00FD61E3" w:rsidP="00FD61E3">
            <w:pPr>
              <w:pStyle w:val="TAC"/>
              <w:rPr>
                <w:lang w:eastAsia="ja-JP"/>
              </w:rPr>
            </w:pPr>
            <w:r w:rsidRPr="00EF5447">
              <w:rPr>
                <w:lang w:eastAsia="zh-TW"/>
              </w:rPr>
              <w:t>n40</w:t>
            </w:r>
          </w:p>
        </w:tc>
        <w:tc>
          <w:tcPr>
            <w:tcW w:w="2806" w:type="dxa"/>
          </w:tcPr>
          <w:p w14:paraId="2B048561" w14:textId="77777777" w:rsidR="00FD61E3" w:rsidRPr="00EF5447" w:rsidRDefault="00FD61E3" w:rsidP="00FD61E3">
            <w:pPr>
              <w:pStyle w:val="TAC"/>
              <w:rPr>
                <w:rFonts w:eastAsia="Yu Mincho"/>
                <w:lang w:eastAsia="ja-JP"/>
              </w:rPr>
            </w:pPr>
            <w:r w:rsidRPr="00EF5447">
              <w:rPr>
                <w:lang w:eastAsia="ja-JP"/>
              </w:rPr>
              <w:t>0</w:t>
            </w:r>
          </w:p>
        </w:tc>
      </w:tr>
      <w:tr w:rsidR="00FD61E3" w14:paraId="26286EFC" w14:textId="77777777" w:rsidTr="00FD61E3">
        <w:trPr>
          <w:trHeight w:val="187"/>
          <w:jc w:val="center"/>
        </w:trPr>
        <w:tc>
          <w:tcPr>
            <w:tcW w:w="2155" w:type="dxa"/>
            <w:tcBorders>
              <w:top w:val="single" w:sz="4" w:space="0" w:color="auto"/>
              <w:bottom w:val="nil"/>
            </w:tcBorders>
            <w:shd w:val="clear" w:color="auto" w:fill="auto"/>
            <w:vAlign w:val="center"/>
          </w:tcPr>
          <w:p w14:paraId="5B97BEC4" w14:textId="77777777" w:rsidR="00FD61E3" w:rsidRPr="00EF5447" w:rsidRDefault="00FD61E3" w:rsidP="00FD61E3">
            <w:pPr>
              <w:pStyle w:val="TAC"/>
              <w:rPr>
                <w:rFonts w:cs="Arial"/>
              </w:rPr>
            </w:pPr>
            <w:r>
              <w:t>DC_3-28_n1-n78</w:t>
            </w:r>
          </w:p>
        </w:tc>
        <w:tc>
          <w:tcPr>
            <w:tcW w:w="2977" w:type="dxa"/>
            <w:vAlign w:val="center"/>
          </w:tcPr>
          <w:p w14:paraId="677E44E2" w14:textId="77777777" w:rsidR="00FD61E3" w:rsidRDefault="00FD61E3" w:rsidP="00FD61E3">
            <w:pPr>
              <w:pStyle w:val="TAC"/>
              <w:rPr>
                <w:rFonts w:cs="Arial"/>
                <w:lang w:val="x-none" w:eastAsia="zh-TW"/>
              </w:rPr>
            </w:pPr>
            <w:r>
              <w:rPr>
                <w:lang w:val="sv-SE"/>
              </w:rPr>
              <w:t>3</w:t>
            </w:r>
          </w:p>
        </w:tc>
        <w:tc>
          <w:tcPr>
            <w:tcW w:w="2806" w:type="dxa"/>
            <w:vAlign w:val="center"/>
          </w:tcPr>
          <w:p w14:paraId="72259094" w14:textId="77777777" w:rsidR="00FD61E3" w:rsidRDefault="00FD61E3" w:rsidP="00FD61E3">
            <w:pPr>
              <w:pStyle w:val="TAC"/>
              <w:rPr>
                <w:rFonts w:eastAsia="Yu Mincho" w:cs="Arial"/>
                <w:szCs w:val="18"/>
                <w:lang w:val="en-US" w:eastAsia="ja-JP"/>
              </w:rPr>
            </w:pPr>
            <w:r w:rsidRPr="00EF5447">
              <w:rPr>
                <w:rFonts w:eastAsia="Malgun Gothic" w:cs="Arial"/>
                <w:szCs w:val="18"/>
                <w:lang w:eastAsia="ko-KR"/>
              </w:rPr>
              <w:t>0.2</w:t>
            </w:r>
          </w:p>
        </w:tc>
      </w:tr>
      <w:tr w:rsidR="00FD61E3" w14:paraId="62BBBC4F" w14:textId="77777777" w:rsidTr="00FD61E3">
        <w:trPr>
          <w:trHeight w:val="187"/>
          <w:jc w:val="center"/>
        </w:trPr>
        <w:tc>
          <w:tcPr>
            <w:tcW w:w="2155" w:type="dxa"/>
            <w:tcBorders>
              <w:top w:val="nil"/>
              <w:bottom w:val="nil"/>
            </w:tcBorders>
            <w:shd w:val="clear" w:color="auto" w:fill="auto"/>
            <w:vAlign w:val="center"/>
          </w:tcPr>
          <w:p w14:paraId="78367EB4" w14:textId="77777777" w:rsidR="00FD61E3" w:rsidRPr="00EF5447" w:rsidRDefault="00FD61E3" w:rsidP="00FD61E3">
            <w:pPr>
              <w:pStyle w:val="TAC"/>
              <w:rPr>
                <w:rFonts w:cs="Arial"/>
              </w:rPr>
            </w:pPr>
          </w:p>
        </w:tc>
        <w:tc>
          <w:tcPr>
            <w:tcW w:w="2977" w:type="dxa"/>
            <w:vAlign w:val="center"/>
          </w:tcPr>
          <w:p w14:paraId="5DA7B254" w14:textId="77777777" w:rsidR="00FD61E3" w:rsidRDefault="00FD61E3" w:rsidP="00FD61E3">
            <w:pPr>
              <w:pStyle w:val="TAC"/>
              <w:rPr>
                <w:rFonts w:cs="Arial"/>
                <w:lang w:val="x-none" w:eastAsia="zh-TW"/>
              </w:rPr>
            </w:pPr>
            <w:r>
              <w:rPr>
                <w:lang w:val="sv-SE"/>
              </w:rPr>
              <w:t>28</w:t>
            </w:r>
          </w:p>
        </w:tc>
        <w:tc>
          <w:tcPr>
            <w:tcW w:w="2806" w:type="dxa"/>
            <w:vAlign w:val="center"/>
          </w:tcPr>
          <w:p w14:paraId="057132EF" w14:textId="77777777" w:rsidR="00FD61E3" w:rsidRDefault="00FD61E3" w:rsidP="00FD61E3">
            <w:pPr>
              <w:pStyle w:val="TAC"/>
              <w:rPr>
                <w:rFonts w:eastAsia="Yu Mincho" w:cs="Arial"/>
                <w:szCs w:val="18"/>
                <w:lang w:val="en-US" w:eastAsia="ja-JP"/>
              </w:rPr>
            </w:pPr>
            <w:r w:rsidRPr="00EF5447">
              <w:rPr>
                <w:rFonts w:eastAsia="Malgun Gothic" w:cs="Arial"/>
                <w:szCs w:val="18"/>
                <w:lang w:eastAsia="ko-KR"/>
              </w:rPr>
              <w:t>0.2</w:t>
            </w:r>
          </w:p>
        </w:tc>
      </w:tr>
      <w:tr w:rsidR="00FD61E3" w14:paraId="3E4BE890" w14:textId="77777777" w:rsidTr="00FD61E3">
        <w:trPr>
          <w:trHeight w:val="187"/>
          <w:jc w:val="center"/>
        </w:trPr>
        <w:tc>
          <w:tcPr>
            <w:tcW w:w="2155" w:type="dxa"/>
            <w:tcBorders>
              <w:top w:val="nil"/>
              <w:bottom w:val="nil"/>
            </w:tcBorders>
            <w:shd w:val="clear" w:color="auto" w:fill="auto"/>
            <w:vAlign w:val="center"/>
          </w:tcPr>
          <w:p w14:paraId="57341976" w14:textId="77777777" w:rsidR="00FD61E3" w:rsidRPr="00EF5447" w:rsidRDefault="00FD61E3" w:rsidP="00FD61E3">
            <w:pPr>
              <w:pStyle w:val="TAC"/>
              <w:rPr>
                <w:rFonts w:cs="Arial"/>
              </w:rPr>
            </w:pPr>
          </w:p>
        </w:tc>
        <w:tc>
          <w:tcPr>
            <w:tcW w:w="2977" w:type="dxa"/>
            <w:vAlign w:val="center"/>
          </w:tcPr>
          <w:p w14:paraId="04C199E4" w14:textId="77777777" w:rsidR="00FD61E3" w:rsidRDefault="00FD61E3" w:rsidP="00FD61E3">
            <w:pPr>
              <w:pStyle w:val="TAC"/>
              <w:rPr>
                <w:rFonts w:cs="Arial"/>
                <w:lang w:val="x-none" w:eastAsia="zh-TW"/>
              </w:rPr>
            </w:pPr>
            <w:r>
              <w:t>n</w:t>
            </w:r>
            <w:r>
              <w:rPr>
                <w:lang w:val="sv-SE"/>
              </w:rPr>
              <w:t>1</w:t>
            </w:r>
          </w:p>
        </w:tc>
        <w:tc>
          <w:tcPr>
            <w:tcW w:w="2806" w:type="dxa"/>
          </w:tcPr>
          <w:p w14:paraId="12396106" w14:textId="77777777" w:rsidR="00FD61E3" w:rsidRDefault="00FD61E3" w:rsidP="00FD61E3">
            <w:pPr>
              <w:pStyle w:val="TAC"/>
              <w:rPr>
                <w:rFonts w:eastAsia="Yu Mincho" w:cs="Arial"/>
                <w:szCs w:val="18"/>
                <w:lang w:val="en-US" w:eastAsia="ja-JP"/>
              </w:rPr>
            </w:pPr>
            <w:r w:rsidRPr="00EF5447">
              <w:rPr>
                <w:rFonts w:eastAsia="Malgun Gothic" w:cs="Arial"/>
                <w:szCs w:val="18"/>
                <w:lang w:eastAsia="ko-KR"/>
              </w:rPr>
              <w:t>0.2</w:t>
            </w:r>
          </w:p>
        </w:tc>
      </w:tr>
      <w:tr w:rsidR="00FD61E3" w14:paraId="18C5428C" w14:textId="77777777" w:rsidTr="00FD61E3">
        <w:trPr>
          <w:trHeight w:val="187"/>
          <w:jc w:val="center"/>
        </w:trPr>
        <w:tc>
          <w:tcPr>
            <w:tcW w:w="2155" w:type="dxa"/>
            <w:tcBorders>
              <w:top w:val="nil"/>
              <w:bottom w:val="single" w:sz="4" w:space="0" w:color="auto"/>
            </w:tcBorders>
            <w:shd w:val="clear" w:color="auto" w:fill="auto"/>
            <w:vAlign w:val="center"/>
          </w:tcPr>
          <w:p w14:paraId="0125BDCC" w14:textId="77777777" w:rsidR="00FD61E3" w:rsidRPr="00EF5447" w:rsidRDefault="00FD61E3" w:rsidP="00FD61E3">
            <w:pPr>
              <w:pStyle w:val="TAC"/>
              <w:rPr>
                <w:rFonts w:cs="Arial"/>
              </w:rPr>
            </w:pPr>
          </w:p>
        </w:tc>
        <w:tc>
          <w:tcPr>
            <w:tcW w:w="2977" w:type="dxa"/>
            <w:vAlign w:val="center"/>
          </w:tcPr>
          <w:p w14:paraId="1FEEFAA7" w14:textId="77777777" w:rsidR="00FD61E3" w:rsidRDefault="00FD61E3" w:rsidP="00FD61E3">
            <w:pPr>
              <w:pStyle w:val="TAC"/>
              <w:rPr>
                <w:rFonts w:cs="Arial"/>
                <w:lang w:val="x-none" w:eastAsia="zh-TW"/>
              </w:rPr>
            </w:pPr>
            <w:r>
              <w:t>n</w:t>
            </w:r>
            <w:r>
              <w:rPr>
                <w:lang w:val="sv-SE"/>
              </w:rPr>
              <w:t>78</w:t>
            </w:r>
          </w:p>
        </w:tc>
        <w:tc>
          <w:tcPr>
            <w:tcW w:w="2806" w:type="dxa"/>
          </w:tcPr>
          <w:p w14:paraId="2E128D58" w14:textId="77777777" w:rsidR="00FD61E3" w:rsidRDefault="00FD61E3" w:rsidP="00FD61E3">
            <w:pPr>
              <w:pStyle w:val="TAC"/>
              <w:rPr>
                <w:rFonts w:eastAsia="Yu Mincho" w:cs="Arial"/>
                <w:szCs w:val="18"/>
                <w:lang w:val="en-US" w:eastAsia="ja-JP"/>
              </w:rPr>
            </w:pPr>
            <w:r w:rsidRPr="00EF5447">
              <w:rPr>
                <w:rFonts w:eastAsia="Malgun Gothic" w:cs="Arial"/>
                <w:szCs w:val="18"/>
                <w:lang w:eastAsia="ko-KR"/>
              </w:rPr>
              <w:t>0.5</w:t>
            </w:r>
          </w:p>
        </w:tc>
      </w:tr>
      <w:tr w:rsidR="00FD61E3" w:rsidRPr="00EF5447" w14:paraId="496CC0F8" w14:textId="77777777" w:rsidTr="00FD61E3">
        <w:trPr>
          <w:trHeight w:val="187"/>
          <w:jc w:val="center"/>
        </w:trPr>
        <w:tc>
          <w:tcPr>
            <w:tcW w:w="2155" w:type="dxa"/>
            <w:tcBorders>
              <w:top w:val="single" w:sz="4" w:space="0" w:color="auto"/>
              <w:bottom w:val="nil"/>
            </w:tcBorders>
            <w:shd w:val="clear" w:color="auto" w:fill="auto"/>
            <w:vAlign w:val="center"/>
          </w:tcPr>
          <w:p w14:paraId="6296C152" w14:textId="77777777" w:rsidR="00FD61E3" w:rsidRPr="00EF5447" w:rsidRDefault="00FD61E3" w:rsidP="00FD61E3">
            <w:pPr>
              <w:pStyle w:val="TAC"/>
              <w:rPr>
                <w:rFonts w:cs="Arial"/>
              </w:rPr>
            </w:pPr>
            <w:r>
              <w:rPr>
                <w:rFonts w:cs="Arial"/>
                <w:lang w:eastAsia="ja-JP"/>
              </w:rPr>
              <w:t>DC_3-28_n3-n78</w:t>
            </w:r>
          </w:p>
        </w:tc>
        <w:tc>
          <w:tcPr>
            <w:tcW w:w="2977" w:type="dxa"/>
            <w:vAlign w:val="center"/>
          </w:tcPr>
          <w:p w14:paraId="4C8361C9" w14:textId="77777777" w:rsidR="00FD61E3" w:rsidRDefault="00FD61E3" w:rsidP="00FD61E3">
            <w:pPr>
              <w:pStyle w:val="TAC"/>
            </w:pPr>
            <w:r>
              <w:rPr>
                <w:lang w:val="sv-SE"/>
              </w:rPr>
              <w:t>3</w:t>
            </w:r>
          </w:p>
        </w:tc>
        <w:tc>
          <w:tcPr>
            <w:tcW w:w="2806" w:type="dxa"/>
            <w:vAlign w:val="center"/>
          </w:tcPr>
          <w:p w14:paraId="674B28E5" w14:textId="77777777" w:rsidR="00FD61E3" w:rsidRPr="00EF5447" w:rsidRDefault="00FD61E3" w:rsidP="00FD61E3">
            <w:pPr>
              <w:pStyle w:val="TAC"/>
              <w:rPr>
                <w:rFonts w:eastAsia="Malgun Gothic" w:cs="Arial"/>
                <w:szCs w:val="18"/>
                <w:lang w:eastAsia="ko-KR"/>
              </w:rPr>
            </w:pPr>
            <w:r w:rsidRPr="00EF5447">
              <w:rPr>
                <w:rFonts w:eastAsia="Malgun Gothic" w:cs="Arial"/>
                <w:szCs w:val="18"/>
                <w:lang w:eastAsia="ko-KR"/>
              </w:rPr>
              <w:t>0</w:t>
            </w:r>
          </w:p>
        </w:tc>
      </w:tr>
      <w:tr w:rsidR="00FD61E3" w:rsidRPr="00EF5447" w14:paraId="43FA0ABC" w14:textId="77777777" w:rsidTr="00FD61E3">
        <w:trPr>
          <w:trHeight w:val="187"/>
          <w:jc w:val="center"/>
        </w:trPr>
        <w:tc>
          <w:tcPr>
            <w:tcW w:w="2155" w:type="dxa"/>
            <w:tcBorders>
              <w:top w:val="nil"/>
              <w:bottom w:val="nil"/>
            </w:tcBorders>
            <w:shd w:val="clear" w:color="auto" w:fill="auto"/>
            <w:vAlign w:val="center"/>
          </w:tcPr>
          <w:p w14:paraId="6C33B385" w14:textId="77777777" w:rsidR="00FD61E3" w:rsidRPr="00EF5447" w:rsidRDefault="00FD61E3" w:rsidP="00FD61E3">
            <w:pPr>
              <w:pStyle w:val="TAC"/>
              <w:rPr>
                <w:rFonts w:cs="Arial"/>
              </w:rPr>
            </w:pPr>
          </w:p>
        </w:tc>
        <w:tc>
          <w:tcPr>
            <w:tcW w:w="2977" w:type="dxa"/>
            <w:vAlign w:val="center"/>
          </w:tcPr>
          <w:p w14:paraId="167AF5D2" w14:textId="77777777" w:rsidR="00FD61E3" w:rsidRDefault="00FD61E3" w:rsidP="00FD61E3">
            <w:pPr>
              <w:pStyle w:val="TAC"/>
            </w:pPr>
            <w:r>
              <w:rPr>
                <w:lang w:val="sv-SE"/>
              </w:rPr>
              <w:t>28</w:t>
            </w:r>
          </w:p>
        </w:tc>
        <w:tc>
          <w:tcPr>
            <w:tcW w:w="2806" w:type="dxa"/>
            <w:vAlign w:val="center"/>
          </w:tcPr>
          <w:p w14:paraId="0635408D" w14:textId="77777777" w:rsidR="00FD61E3" w:rsidRPr="00EF5447" w:rsidRDefault="00FD61E3" w:rsidP="00FD61E3">
            <w:pPr>
              <w:pStyle w:val="TAC"/>
              <w:rPr>
                <w:rFonts w:eastAsia="Malgun Gothic" w:cs="Arial"/>
                <w:szCs w:val="18"/>
                <w:lang w:eastAsia="ko-KR"/>
              </w:rPr>
            </w:pPr>
            <w:r w:rsidRPr="00EF5447">
              <w:rPr>
                <w:rFonts w:eastAsia="Malgun Gothic" w:cs="Arial"/>
                <w:szCs w:val="18"/>
                <w:lang w:eastAsia="ko-KR"/>
              </w:rPr>
              <w:t>0.2</w:t>
            </w:r>
          </w:p>
        </w:tc>
      </w:tr>
      <w:tr w:rsidR="00FD61E3" w:rsidRPr="00EF5447" w14:paraId="042355D6" w14:textId="77777777" w:rsidTr="00FD61E3">
        <w:trPr>
          <w:trHeight w:val="187"/>
          <w:jc w:val="center"/>
        </w:trPr>
        <w:tc>
          <w:tcPr>
            <w:tcW w:w="2155" w:type="dxa"/>
            <w:tcBorders>
              <w:top w:val="nil"/>
              <w:bottom w:val="nil"/>
            </w:tcBorders>
            <w:shd w:val="clear" w:color="auto" w:fill="auto"/>
            <w:vAlign w:val="center"/>
          </w:tcPr>
          <w:p w14:paraId="6A7A99E6" w14:textId="77777777" w:rsidR="00FD61E3" w:rsidRPr="00EF5447" w:rsidRDefault="00FD61E3" w:rsidP="00FD61E3">
            <w:pPr>
              <w:pStyle w:val="TAC"/>
              <w:rPr>
                <w:rFonts w:cs="Arial"/>
              </w:rPr>
            </w:pPr>
          </w:p>
        </w:tc>
        <w:tc>
          <w:tcPr>
            <w:tcW w:w="2977" w:type="dxa"/>
            <w:vAlign w:val="center"/>
          </w:tcPr>
          <w:p w14:paraId="7C6EF0F5" w14:textId="77777777" w:rsidR="00FD61E3" w:rsidRDefault="00FD61E3" w:rsidP="00FD61E3">
            <w:pPr>
              <w:pStyle w:val="TAC"/>
            </w:pPr>
            <w:r>
              <w:t>n</w:t>
            </w:r>
            <w:r>
              <w:rPr>
                <w:lang w:val="sv-SE"/>
              </w:rPr>
              <w:t>3</w:t>
            </w:r>
          </w:p>
        </w:tc>
        <w:tc>
          <w:tcPr>
            <w:tcW w:w="2806" w:type="dxa"/>
          </w:tcPr>
          <w:p w14:paraId="471ED021" w14:textId="77777777" w:rsidR="00FD61E3" w:rsidRPr="00EF5447" w:rsidRDefault="00FD61E3" w:rsidP="00FD61E3">
            <w:pPr>
              <w:pStyle w:val="TAC"/>
              <w:rPr>
                <w:rFonts w:eastAsia="Malgun Gothic" w:cs="Arial"/>
                <w:szCs w:val="18"/>
                <w:lang w:eastAsia="ko-KR"/>
              </w:rPr>
            </w:pPr>
            <w:r w:rsidRPr="00EF5447">
              <w:rPr>
                <w:rFonts w:eastAsia="Malgun Gothic" w:cs="Arial"/>
                <w:szCs w:val="18"/>
                <w:lang w:eastAsia="ko-KR"/>
              </w:rPr>
              <w:t>0</w:t>
            </w:r>
          </w:p>
        </w:tc>
      </w:tr>
      <w:tr w:rsidR="00FD61E3" w:rsidRPr="00EF5447" w14:paraId="6D614541" w14:textId="77777777" w:rsidTr="00FD61E3">
        <w:trPr>
          <w:trHeight w:val="187"/>
          <w:jc w:val="center"/>
        </w:trPr>
        <w:tc>
          <w:tcPr>
            <w:tcW w:w="2155" w:type="dxa"/>
            <w:tcBorders>
              <w:top w:val="nil"/>
              <w:bottom w:val="single" w:sz="4" w:space="0" w:color="auto"/>
            </w:tcBorders>
            <w:shd w:val="clear" w:color="auto" w:fill="auto"/>
            <w:vAlign w:val="center"/>
          </w:tcPr>
          <w:p w14:paraId="5AA0B008" w14:textId="77777777" w:rsidR="00FD61E3" w:rsidRPr="00EF5447" w:rsidRDefault="00FD61E3" w:rsidP="00FD61E3">
            <w:pPr>
              <w:pStyle w:val="TAC"/>
              <w:rPr>
                <w:rFonts w:cs="Arial"/>
              </w:rPr>
            </w:pPr>
          </w:p>
        </w:tc>
        <w:tc>
          <w:tcPr>
            <w:tcW w:w="2977" w:type="dxa"/>
            <w:vAlign w:val="center"/>
          </w:tcPr>
          <w:p w14:paraId="618E1312" w14:textId="77777777" w:rsidR="00FD61E3" w:rsidRDefault="00FD61E3" w:rsidP="00FD61E3">
            <w:pPr>
              <w:pStyle w:val="TAC"/>
            </w:pPr>
            <w:r>
              <w:t>n</w:t>
            </w:r>
            <w:r>
              <w:rPr>
                <w:lang w:val="sv-SE"/>
              </w:rPr>
              <w:t>78</w:t>
            </w:r>
          </w:p>
        </w:tc>
        <w:tc>
          <w:tcPr>
            <w:tcW w:w="2806" w:type="dxa"/>
          </w:tcPr>
          <w:p w14:paraId="227E9686" w14:textId="77777777" w:rsidR="00FD61E3" w:rsidRPr="00EF5447" w:rsidRDefault="00FD61E3" w:rsidP="00FD61E3">
            <w:pPr>
              <w:pStyle w:val="TAC"/>
              <w:rPr>
                <w:rFonts w:eastAsia="Malgun Gothic" w:cs="Arial"/>
                <w:szCs w:val="18"/>
                <w:lang w:eastAsia="ko-KR"/>
              </w:rPr>
            </w:pPr>
            <w:r w:rsidRPr="00EF5447">
              <w:rPr>
                <w:rFonts w:eastAsia="Malgun Gothic" w:cs="Arial"/>
                <w:szCs w:val="18"/>
                <w:lang w:eastAsia="ko-KR"/>
              </w:rPr>
              <w:t>0.5</w:t>
            </w:r>
          </w:p>
        </w:tc>
      </w:tr>
      <w:tr w:rsidR="00FD61E3" w:rsidRPr="00EF5447" w14:paraId="08F28550" w14:textId="77777777" w:rsidTr="00FD61E3">
        <w:trPr>
          <w:trHeight w:val="187"/>
          <w:jc w:val="center"/>
        </w:trPr>
        <w:tc>
          <w:tcPr>
            <w:tcW w:w="2155" w:type="dxa"/>
            <w:tcBorders>
              <w:bottom w:val="nil"/>
            </w:tcBorders>
            <w:shd w:val="clear" w:color="auto" w:fill="auto"/>
          </w:tcPr>
          <w:p w14:paraId="47AABFC1" w14:textId="77777777" w:rsidR="00FD61E3" w:rsidRPr="00EF5447" w:rsidRDefault="00FD61E3" w:rsidP="00FD61E3">
            <w:pPr>
              <w:pStyle w:val="TAC"/>
              <w:rPr>
                <w:lang w:eastAsia="ko-KR"/>
              </w:rPr>
            </w:pPr>
            <w:r w:rsidRPr="00EF5447">
              <w:rPr>
                <w:lang w:eastAsia="ko-KR"/>
              </w:rPr>
              <w:t>DC_3-28_n7-n78</w:t>
            </w:r>
          </w:p>
          <w:p w14:paraId="7C8B33BD" w14:textId="77777777" w:rsidR="00FD61E3" w:rsidRPr="00EF5447" w:rsidRDefault="00FD61E3" w:rsidP="00FD61E3">
            <w:pPr>
              <w:pStyle w:val="TAC"/>
              <w:rPr>
                <w:rFonts w:cs="Arial"/>
              </w:rPr>
            </w:pPr>
            <w:r w:rsidRPr="00EF5447">
              <w:rPr>
                <w:lang w:eastAsia="ko-KR"/>
              </w:rPr>
              <w:t>DC_3-3-28_n7-n78</w:t>
            </w:r>
          </w:p>
        </w:tc>
        <w:tc>
          <w:tcPr>
            <w:tcW w:w="2977" w:type="dxa"/>
          </w:tcPr>
          <w:p w14:paraId="034CD7B2" w14:textId="77777777" w:rsidR="00FD61E3" w:rsidRPr="00EF5447" w:rsidRDefault="00FD61E3" w:rsidP="00FD61E3">
            <w:pPr>
              <w:pStyle w:val="TAC"/>
              <w:rPr>
                <w:lang w:eastAsia="ja-JP"/>
              </w:rPr>
            </w:pPr>
            <w:r w:rsidRPr="00EF5447">
              <w:rPr>
                <w:lang w:eastAsia="ko-KR"/>
              </w:rPr>
              <w:t>3</w:t>
            </w:r>
          </w:p>
        </w:tc>
        <w:tc>
          <w:tcPr>
            <w:tcW w:w="2806" w:type="dxa"/>
          </w:tcPr>
          <w:p w14:paraId="35FB68DC" w14:textId="77777777" w:rsidR="00FD61E3" w:rsidRPr="00EF5447" w:rsidRDefault="00FD61E3" w:rsidP="00FD61E3">
            <w:pPr>
              <w:pStyle w:val="TAC"/>
              <w:rPr>
                <w:rFonts w:eastAsia="Yu Mincho" w:cs="Arial"/>
                <w:lang w:eastAsia="ja-JP"/>
              </w:rPr>
            </w:pPr>
            <w:r w:rsidRPr="00EF5447">
              <w:t>0.5</w:t>
            </w:r>
          </w:p>
        </w:tc>
      </w:tr>
      <w:tr w:rsidR="00FD61E3" w:rsidRPr="00EF5447" w14:paraId="4F1FCE69" w14:textId="77777777" w:rsidTr="00FD61E3">
        <w:trPr>
          <w:trHeight w:val="187"/>
          <w:jc w:val="center"/>
        </w:trPr>
        <w:tc>
          <w:tcPr>
            <w:tcW w:w="2155" w:type="dxa"/>
            <w:tcBorders>
              <w:top w:val="nil"/>
              <w:bottom w:val="nil"/>
            </w:tcBorders>
            <w:shd w:val="clear" w:color="auto" w:fill="auto"/>
          </w:tcPr>
          <w:p w14:paraId="5AF0F9D2" w14:textId="77777777" w:rsidR="00FD61E3" w:rsidRPr="00EF5447" w:rsidRDefault="00FD61E3" w:rsidP="00FD61E3">
            <w:pPr>
              <w:pStyle w:val="TAC"/>
              <w:rPr>
                <w:rFonts w:cs="Arial"/>
              </w:rPr>
            </w:pPr>
          </w:p>
        </w:tc>
        <w:tc>
          <w:tcPr>
            <w:tcW w:w="2977" w:type="dxa"/>
          </w:tcPr>
          <w:p w14:paraId="69ACCA1F" w14:textId="77777777" w:rsidR="00FD61E3" w:rsidRPr="00EF5447" w:rsidRDefault="00FD61E3" w:rsidP="00FD61E3">
            <w:pPr>
              <w:pStyle w:val="TAC"/>
              <w:rPr>
                <w:lang w:eastAsia="ja-JP"/>
              </w:rPr>
            </w:pPr>
            <w:r w:rsidRPr="00EF5447">
              <w:rPr>
                <w:lang w:eastAsia="ko-KR"/>
              </w:rPr>
              <w:t>28</w:t>
            </w:r>
          </w:p>
        </w:tc>
        <w:tc>
          <w:tcPr>
            <w:tcW w:w="2806" w:type="dxa"/>
          </w:tcPr>
          <w:p w14:paraId="24D3097D" w14:textId="77777777" w:rsidR="00FD61E3" w:rsidRPr="00EF5447" w:rsidRDefault="00FD61E3" w:rsidP="00FD61E3">
            <w:pPr>
              <w:pStyle w:val="TAC"/>
              <w:rPr>
                <w:rFonts w:eastAsia="Yu Mincho" w:cs="Arial"/>
                <w:lang w:eastAsia="ja-JP"/>
              </w:rPr>
            </w:pPr>
            <w:r w:rsidRPr="00EF5447">
              <w:t>0.2</w:t>
            </w:r>
          </w:p>
        </w:tc>
      </w:tr>
      <w:tr w:rsidR="00FD61E3" w:rsidRPr="00EF5447" w14:paraId="5AE050A6" w14:textId="77777777" w:rsidTr="00FD61E3">
        <w:trPr>
          <w:trHeight w:val="187"/>
          <w:jc w:val="center"/>
        </w:trPr>
        <w:tc>
          <w:tcPr>
            <w:tcW w:w="2155" w:type="dxa"/>
            <w:tcBorders>
              <w:top w:val="nil"/>
              <w:bottom w:val="nil"/>
            </w:tcBorders>
            <w:shd w:val="clear" w:color="auto" w:fill="auto"/>
          </w:tcPr>
          <w:p w14:paraId="123E6F5C" w14:textId="77777777" w:rsidR="00FD61E3" w:rsidRPr="00EF5447" w:rsidRDefault="00FD61E3" w:rsidP="00FD61E3">
            <w:pPr>
              <w:pStyle w:val="TAC"/>
              <w:rPr>
                <w:rFonts w:cs="Arial"/>
              </w:rPr>
            </w:pPr>
          </w:p>
        </w:tc>
        <w:tc>
          <w:tcPr>
            <w:tcW w:w="2977" w:type="dxa"/>
          </w:tcPr>
          <w:p w14:paraId="0042CE67" w14:textId="77777777" w:rsidR="00FD61E3" w:rsidRPr="00EF5447" w:rsidRDefault="00FD61E3" w:rsidP="00FD61E3">
            <w:pPr>
              <w:pStyle w:val="TAC"/>
              <w:rPr>
                <w:lang w:eastAsia="ja-JP"/>
              </w:rPr>
            </w:pPr>
            <w:r w:rsidRPr="00EF5447">
              <w:rPr>
                <w:lang w:eastAsia="ko-KR"/>
              </w:rPr>
              <w:t>n7</w:t>
            </w:r>
          </w:p>
        </w:tc>
        <w:tc>
          <w:tcPr>
            <w:tcW w:w="2806" w:type="dxa"/>
          </w:tcPr>
          <w:p w14:paraId="1DF4FED1" w14:textId="77777777" w:rsidR="00FD61E3" w:rsidRPr="00EF5447" w:rsidRDefault="00FD61E3" w:rsidP="00FD61E3">
            <w:pPr>
              <w:pStyle w:val="TAC"/>
              <w:rPr>
                <w:rFonts w:eastAsia="Yu Mincho" w:cs="Arial"/>
                <w:lang w:eastAsia="ja-JP"/>
              </w:rPr>
            </w:pPr>
            <w:r w:rsidRPr="00EF5447">
              <w:t>0.4</w:t>
            </w:r>
          </w:p>
        </w:tc>
      </w:tr>
      <w:tr w:rsidR="00FD61E3" w:rsidRPr="00EF5447" w14:paraId="215F598D" w14:textId="77777777" w:rsidTr="00FD61E3">
        <w:trPr>
          <w:trHeight w:val="187"/>
          <w:jc w:val="center"/>
        </w:trPr>
        <w:tc>
          <w:tcPr>
            <w:tcW w:w="2155" w:type="dxa"/>
            <w:tcBorders>
              <w:top w:val="nil"/>
              <w:bottom w:val="single" w:sz="4" w:space="0" w:color="auto"/>
            </w:tcBorders>
            <w:shd w:val="clear" w:color="auto" w:fill="auto"/>
          </w:tcPr>
          <w:p w14:paraId="6A82C56C" w14:textId="77777777" w:rsidR="00FD61E3" w:rsidRPr="00EF5447" w:rsidRDefault="00FD61E3" w:rsidP="00FD61E3">
            <w:pPr>
              <w:pStyle w:val="TAC"/>
              <w:rPr>
                <w:rFonts w:cs="Arial"/>
              </w:rPr>
            </w:pPr>
          </w:p>
        </w:tc>
        <w:tc>
          <w:tcPr>
            <w:tcW w:w="2977" w:type="dxa"/>
          </w:tcPr>
          <w:p w14:paraId="35DCA743" w14:textId="77777777" w:rsidR="00FD61E3" w:rsidRPr="00EF5447" w:rsidRDefault="00FD61E3" w:rsidP="00FD61E3">
            <w:pPr>
              <w:pStyle w:val="TAC"/>
              <w:rPr>
                <w:lang w:eastAsia="ja-JP"/>
              </w:rPr>
            </w:pPr>
            <w:r w:rsidRPr="00EF5447">
              <w:rPr>
                <w:lang w:eastAsia="ja-JP"/>
              </w:rPr>
              <w:t>n78</w:t>
            </w:r>
          </w:p>
        </w:tc>
        <w:tc>
          <w:tcPr>
            <w:tcW w:w="2806" w:type="dxa"/>
          </w:tcPr>
          <w:p w14:paraId="6D0985CF" w14:textId="77777777" w:rsidR="00FD61E3" w:rsidRPr="00EF5447" w:rsidRDefault="00FD61E3" w:rsidP="00FD61E3">
            <w:pPr>
              <w:pStyle w:val="TAC"/>
              <w:rPr>
                <w:rFonts w:eastAsia="Yu Mincho" w:cs="Arial"/>
                <w:lang w:eastAsia="ja-JP"/>
              </w:rPr>
            </w:pPr>
            <w:r w:rsidRPr="00EF5447">
              <w:t>0.5</w:t>
            </w:r>
          </w:p>
        </w:tc>
      </w:tr>
      <w:tr w:rsidR="00FD61E3" w:rsidRPr="00EF5447" w14:paraId="7CFCEF8F" w14:textId="77777777" w:rsidTr="00FD61E3">
        <w:trPr>
          <w:trHeight w:val="187"/>
          <w:jc w:val="center"/>
        </w:trPr>
        <w:tc>
          <w:tcPr>
            <w:tcW w:w="2155" w:type="dxa"/>
            <w:tcBorders>
              <w:bottom w:val="nil"/>
            </w:tcBorders>
            <w:shd w:val="clear" w:color="auto" w:fill="auto"/>
          </w:tcPr>
          <w:p w14:paraId="61FB39BB" w14:textId="77777777" w:rsidR="00FD61E3" w:rsidRPr="00EF5447" w:rsidRDefault="00FD61E3" w:rsidP="00FD61E3">
            <w:pPr>
              <w:pStyle w:val="TAC"/>
              <w:rPr>
                <w:rFonts w:cs="Arial"/>
              </w:rPr>
            </w:pPr>
            <w:r>
              <w:rPr>
                <w:rFonts w:cs="Arial"/>
              </w:rPr>
              <w:t>DC_3-28-32_n1</w:t>
            </w:r>
          </w:p>
        </w:tc>
        <w:tc>
          <w:tcPr>
            <w:tcW w:w="2977" w:type="dxa"/>
          </w:tcPr>
          <w:p w14:paraId="7DE2AE05" w14:textId="77777777" w:rsidR="00FD61E3" w:rsidRPr="00EF5447" w:rsidRDefault="00FD61E3" w:rsidP="00FD61E3">
            <w:pPr>
              <w:pStyle w:val="TAC"/>
              <w:rPr>
                <w:lang w:eastAsia="ja-JP"/>
              </w:rPr>
            </w:pPr>
            <w:r>
              <w:rPr>
                <w:rFonts w:cs="Arial"/>
                <w:lang w:eastAsia="zh-CN"/>
              </w:rPr>
              <w:t>3</w:t>
            </w:r>
          </w:p>
        </w:tc>
        <w:tc>
          <w:tcPr>
            <w:tcW w:w="2806" w:type="dxa"/>
          </w:tcPr>
          <w:p w14:paraId="7C3AF604" w14:textId="77777777" w:rsidR="00FD61E3" w:rsidRPr="00EF5447" w:rsidRDefault="00FD61E3" w:rsidP="00FD61E3">
            <w:pPr>
              <w:pStyle w:val="TAC"/>
              <w:rPr>
                <w:lang w:eastAsia="ko-KR"/>
              </w:rPr>
            </w:pPr>
            <w:r>
              <w:rPr>
                <w:rFonts w:cs="Arial"/>
                <w:lang w:eastAsia="zh-CN"/>
              </w:rPr>
              <w:t>0.5</w:t>
            </w:r>
          </w:p>
        </w:tc>
      </w:tr>
      <w:tr w:rsidR="00FD61E3" w:rsidRPr="00EF5447" w14:paraId="2136F519" w14:textId="77777777" w:rsidTr="00FD61E3">
        <w:trPr>
          <w:trHeight w:val="187"/>
          <w:jc w:val="center"/>
        </w:trPr>
        <w:tc>
          <w:tcPr>
            <w:tcW w:w="2155" w:type="dxa"/>
            <w:tcBorders>
              <w:top w:val="nil"/>
              <w:bottom w:val="single" w:sz="4" w:space="0" w:color="auto"/>
            </w:tcBorders>
            <w:shd w:val="clear" w:color="auto" w:fill="auto"/>
          </w:tcPr>
          <w:p w14:paraId="0E7F47C0" w14:textId="77777777" w:rsidR="00FD61E3" w:rsidRPr="00EF5447" w:rsidRDefault="00FD61E3" w:rsidP="00FD61E3">
            <w:pPr>
              <w:pStyle w:val="TAC"/>
              <w:rPr>
                <w:rFonts w:cs="Arial"/>
              </w:rPr>
            </w:pPr>
          </w:p>
        </w:tc>
        <w:tc>
          <w:tcPr>
            <w:tcW w:w="2977" w:type="dxa"/>
          </w:tcPr>
          <w:p w14:paraId="43F03B89" w14:textId="77777777" w:rsidR="00FD61E3" w:rsidRPr="00EF5447" w:rsidRDefault="00FD61E3" w:rsidP="00FD61E3">
            <w:pPr>
              <w:pStyle w:val="TAC"/>
              <w:rPr>
                <w:lang w:eastAsia="ja-JP"/>
              </w:rPr>
            </w:pPr>
            <w:r>
              <w:rPr>
                <w:rFonts w:cs="Arial"/>
                <w:lang w:eastAsia="zh-CN"/>
              </w:rPr>
              <w:t>28</w:t>
            </w:r>
          </w:p>
        </w:tc>
        <w:tc>
          <w:tcPr>
            <w:tcW w:w="2806" w:type="dxa"/>
          </w:tcPr>
          <w:p w14:paraId="7228C5BE" w14:textId="77777777" w:rsidR="00FD61E3" w:rsidRPr="00EF5447" w:rsidRDefault="00FD61E3" w:rsidP="00FD61E3">
            <w:pPr>
              <w:pStyle w:val="TAC"/>
              <w:rPr>
                <w:lang w:eastAsia="ko-KR"/>
              </w:rPr>
            </w:pPr>
            <w:r>
              <w:rPr>
                <w:rFonts w:cs="Arial"/>
                <w:lang w:eastAsia="zh-CN"/>
              </w:rPr>
              <w:t>0.5</w:t>
            </w:r>
          </w:p>
        </w:tc>
      </w:tr>
      <w:tr w:rsidR="00FD61E3" w:rsidRPr="00EF5447" w14:paraId="6DC01031" w14:textId="77777777" w:rsidTr="00FD61E3">
        <w:trPr>
          <w:trHeight w:val="187"/>
          <w:jc w:val="center"/>
        </w:trPr>
        <w:tc>
          <w:tcPr>
            <w:tcW w:w="2155" w:type="dxa"/>
            <w:tcBorders>
              <w:bottom w:val="nil"/>
            </w:tcBorders>
            <w:shd w:val="clear" w:color="auto" w:fill="auto"/>
          </w:tcPr>
          <w:p w14:paraId="54658949" w14:textId="77777777" w:rsidR="00FD61E3" w:rsidRPr="00EF5447" w:rsidRDefault="00FD61E3" w:rsidP="00FD61E3">
            <w:pPr>
              <w:pStyle w:val="TAC"/>
              <w:rPr>
                <w:rFonts w:cs="Arial"/>
                <w:lang w:eastAsia="ja-JP"/>
              </w:rPr>
            </w:pPr>
            <w:r w:rsidRPr="00EF5447">
              <w:rPr>
                <w:rFonts w:cs="Arial"/>
                <w:szCs w:val="16"/>
                <w:lang w:eastAsia="zh-CN"/>
              </w:rPr>
              <w:t>DC_3-28</w:t>
            </w:r>
            <w:r>
              <w:rPr>
                <w:rFonts w:cs="Arial"/>
                <w:szCs w:val="16"/>
                <w:lang w:eastAsia="zh-CN"/>
              </w:rPr>
              <w:t>-</w:t>
            </w:r>
            <w:r w:rsidRPr="00EF5447">
              <w:rPr>
                <w:rFonts w:cs="Arial"/>
                <w:szCs w:val="16"/>
                <w:lang w:eastAsia="zh-CN"/>
              </w:rPr>
              <w:t>40</w:t>
            </w:r>
            <w:r>
              <w:rPr>
                <w:rFonts w:cs="Arial"/>
                <w:szCs w:val="16"/>
                <w:lang w:eastAsia="zh-CN"/>
              </w:rPr>
              <w:t>_</w:t>
            </w:r>
            <w:r w:rsidRPr="00EF5447">
              <w:rPr>
                <w:rFonts w:cs="Arial"/>
                <w:szCs w:val="16"/>
                <w:lang w:eastAsia="zh-CN"/>
              </w:rPr>
              <w:t>n78</w:t>
            </w:r>
          </w:p>
        </w:tc>
        <w:tc>
          <w:tcPr>
            <w:tcW w:w="2977" w:type="dxa"/>
          </w:tcPr>
          <w:p w14:paraId="5650A11E" w14:textId="77777777" w:rsidR="00FD61E3" w:rsidRPr="00EF5447" w:rsidRDefault="00FD61E3" w:rsidP="00FD61E3">
            <w:pPr>
              <w:pStyle w:val="TAC"/>
              <w:rPr>
                <w:lang w:eastAsia="zh-CN"/>
              </w:rPr>
            </w:pPr>
            <w:r w:rsidRPr="00EF5447">
              <w:rPr>
                <w:rFonts w:eastAsia="Malgun Gothic" w:cs="Arial"/>
                <w:szCs w:val="18"/>
                <w:lang w:eastAsia="ko-KR"/>
              </w:rPr>
              <w:t>3</w:t>
            </w:r>
          </w:p>
        </w:tc>
        <w:tc>
          <w:tcPr>
            <w:tcW w:w="2806" w:type="dxa"/>
          </w:tcPr>
          <w:p w14:paraId="6E41CF71" w14:textId="77777777" w:rsidR="00FD61E3" w:rsidRPr="00EF5447" w:rsidRDefault="00FD61E3" w:rsidP="00FD61E3">
            <w:pPr>
              <w:pStyle w:val="TAC"/>
              <w:rPr>
                <w:rFonts w:eastAsia="Malgun Gothic"/>
              </w:rPr>
            </w:pPr>
            <w:r w:rsidRPr="00EF5447">
              <w:rPr>
                <w:rFonts w:cs="Arial"/>
                <w:lang w:eastAsia="ja-JP"/>
              </w:rPr>
              <w:t>0.2</w:t>
            </w:r>
          </w:p>
        </w:tc>
      </w:tr>
      <w:tr w:rsidR="00FD61E3" w:rsidRPr="00EF5447" w14:paraId="400F9701" w14:textId="77777777" w:rsidTr="00FD61E3">
        <w:trPr>
          <w:trHeight w:val="187"/>
          <w:jc w:val="center"/>
        </w:trPr>
        <w:tc>
          <w:tcPr>
            <w:tcW w:w="2155" w:type="dxa"/>
            <w:tcBorders>
              <w:top w:val="nil"/>
              <w:bottom w:val="nil"/>
            </w:tcBorders>
            <w:shd w:val="clear" w:color="auto" w:fill="auto"/>
          </w:tcPr>
          <w:p w14:paraId="7C3A2899" w14:textId="77777777" w:rsidR="00FD61E3" w:rsidRPr="00EF5447" w:rsidRDefault="00FD61E3" w:rsidP="00FD61E3">
            <w:pPr>
              <w:pStyle w:val="TAC"/>
              <w:rPr>
                <w:rFonts w:cs="Arial"/>
                <w:lang w:eastAsia="ja-JP"/>
              </w:rPr>
            </w:pPr>
          </w:p>
        </w:tc>
        <w:tc>
          <w:tcPr>
            <w:tcW w:w="2977" w:type="dxa"/>
          </w:tcPr>
          <w:p w14:paraId="5E347F13" w14:textId="77777777" w:rsidR="00FD61E3" w:rsidRPr="00EF5447" w:rsidRDefault="00FD61E3" w:rsidP="00FD61E3">
            <w:pPr>
              <w:pStyle w:val="TAC"/>
              <w:rPr>
                <w:lang w:eastAsia="zh-CN"/>
              </w:rPr>
            </w:pPr>
            <w:r w:rsidRPr="00EF5447">
              <w:rPr>
                <w:rFonts w:eastAsia="Malgun Gothic" w:cs="Arial"/>
                <w:szCs w:val="18"/>
                <w:lang w:eastAsia="ko-KR"/>
              </w:rPr>
              <w:t>28</w:t>
            </w:r>
          </w:p>
        </w:tc>
        <w:tc>
          <w:tcPr>
            <w:tcW w:w="2806" w:type="dxa"/>
          </w:tcPr>
          <w:p w14:paraId="1EFBE1BB" w14:textId="77777777" w:rsidR="00FD61E3" w:rsidRPr="00EF5447" w:rsidRDefault="00FD61E3" w:rsidP="00FD61E3">
            <w:pPr>
              <w:pStyle w:val="TAC"/>
              <w:rPr>
                <w:rFonts w:eastAsia="Malgun Gothic"/>
              </w:rPr>
            </w:pPr>
            <w:r w:rsidRPr="00EF5447">
              <w:rPr>
                <w:rFonts w:cs="Arial"/>
                <w:lang w:eastAsia="ja-JP"/>
              </w:rPr>
              <w:t>0.2</w:t>
            </w:r>
          </w:p>
        </w:tc>
      </w:tr>
      <w:tr w:rsidR="00FD61E3" w:rsidRPr="00EF5447" w14:paraId="42862EEF" w14:textId="77777777" w:rsidTr="00FD61E3">
        <w:trPr>
          <w:trHeight w:val="187"/>
          <w:jc w:val="center"/>
        </w:trPr>
        <w:tc>
          <w:tcPr>
            <w:tcW w:w="2155" w:type="dxa"/>
            <w:tcBorders>
              <w:top w:val="nil"/>
              <w:bottom w:val="nil"/>
            </w:tcBorders>
            <w:shd w:val="clear" w:color="auto" w:fill="auto"/>
          </w:tcPr>
          <w:p w14:paraId="3120D390" w14:textId="77777777" w:rsidR="00FD61E3" w:rsidRPr="00EF5447" w:rsidRDefault="00FD61E3" w:rsidP="00FD61E3">
            <w:pPr>
              <w:pStyle w:val="TAC"/>
              <w:rPr>
                <w:rFonts w:cs="Arial"/>
                <w:lang w:eastAsia="ja-JP"/>
              </w:rPr>
            </w:pPr>
          </w:p>
        </w:tc>
        <w:tc>
          <w:tcPr>
            <w:tcW w:w="2977" w:type="dxa"/>
          </w:tcPr>
          <w:p w14:paraId="5360F8C1" w14:textId="77777777" w:rsidR="00FD61E3" w:rsidRPr="00EF5447" w:rsidRDefault="00FD61E3" w:rsidP="00FD61E3">
            <w:pPr>
              <w:pStyle w:val="TAC"/>
              <w:rPr>
                <w:lang w:eastAsia="zh-CN"/>
              </w:rPr>
            </w:pPr>
            <w:r w:rsidRPr="00EF5447">
              <w:rPr>
                <w:rFonts w:cs="Arial"/>
              </w:rPr>
              <w:t>40</w:t>
            </w:r>
          </w:p>
        </w:tc>
        <w:tc>
          <w:tcPr>
            <w:tcW w:w="2806" w:type="dxa"/>
          </w:tcPr>
          <w:p w14:paraId="4A33DBDB" w14:textId="77777777" w:rsidR="00FD61E3" w:rsidRPr="00EF5447" w:rsidRDefault="00FD61E3" w:rsidP="00FD61E3">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r>
      <w:tr w:rsidR="00FD61E3" w:rsidRPr="00EF5447" w14:paraId="0B084E85" w14:textId="77777777" w:rsidTr="00FD61E3">
        <w:trPr>
          <w:trHeight w:val="187"/>
          <w:jc w:val="center"/>
        </w:trPr>
        <w:tc>
          <w:tcPr>
            <w:tcW w:w="2155" w:type="dxa"/>
            <w:tcBorders>
              <w:top w:val="nil"/>
              <w:bottom w:val="single" w:sz="4" w:space="0" w:color="auto"/>
            </w:tcBorders>
            <w:shd w:val="clear" w:color="auto" w:fill="auto"/>
          </w:tcPr>
          <w:p w14:paraId="30C36084" w14:textId="77777777" w:rsidR="00FD61E3" w:rsidRPr="00EF5447" w:rsidRDefault="00FD61E3" w:rsidP="00FD61E3">
            <w:pPr>
              <w:pStyle w:val="TAC"/>
              <w:rPr>
                <w:rFonts w:cs="Arial"/>
                <w:lang w:eastAsia="ja-JP"/>
              </w:rPr>
            </w:pPr>
          </w:p>
        </w:tc>
        <w:tc>
          <w:tcPr>
            <w:tcW w:w="2977" w:type="dxa"/>
          </w:tcPr>
          <w:p w14:paraId="525A6BB0" w14:textId="77777777" w:rsidR="00FD61E3" w:rsidRPr="00EF5447" w:rsidRDefault="00FD61E3" w:rsidP="00FD61E3">
            <w:pPr>
              <w:pStyle w:val="TAC"/>
              <w:rPr>
                <w:lang w:eastAsia="zh-CN"/>
              </w:rPr>
            </w:pPr>
            <w:r w:rsidRPr="00EF5447">
              <w:rPr>
                <w:rFonts w:cs="Arial"/>
              </w:rPr>
              <w:t>n78</w:t>
            </w:r>
          </w:p>
        </w:tc>
        <w:tc>
          <w:tcPr>
            <w:tcW w:w="2806" w:type="dxa"/>
          </w:tcPr>
          <w:p w14:paraId="71E22091" w14:textId="77777777" w:rsidR="00FD61E3" w:rsidRPr="00EF5447" w:rsidRDefault="00FD61E3" w:rsidP="00FD61E3">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FD61E3" w:rsidRPr="00EF5447" w14:paraId="2444D7EA" w14:textId="77777777" w:rsidTr="00FD61E3">
        <w:trPr>
          <w:trHeight w:val="187"/>
          <w:jc w:val="center"/>
        </w:trPr>
        <w:tc>
          <w:tcPr>
            <w:tcW w:w="2155" w:type="dxa"/>
            <w:tcBorders>
              <w:bottom w:val="nil"/>
            </w:tcBorders>
            <w:shd w:val="clear" w:color="auto" w:fill="auto"/>
          </w:tcPr>
          <w:p w14:paraId="58B8F0E6" w14:textId="77777777" w:rsidR="00FD61E3" w:rsidRPr="00EF5447" w:rsidRDefault="00FD61E3" w:rsidP="00FD61E3">
            <w:pPr>
              <w:pStyle w:val="TAC"/>
              <w:rPr>
                <w:rFonts w:cs="Arial"/>
                <w:lang w:eastAsia="ja-JP"/>
              </w:rPr>
            </w:pPr>
            <w:r w:rsidRPr="00EF5447">
              <w:rPr>
                <w:rFonts w:cs="Arial"/>
                <w:szCs w:val="16"/>
                <w:lang w:eastAsia="zh-CN"/>
              </w:rPr>
              <w:t>DC_3-28_n40-n78</w:t>
            </w:r>
          </w:p>
        </w:tc>
        <w:tc>
          <w:tcPr>
            <w:tcW w:w="2977" w:type="dxa"/>
          </w:tcPr>
          <w:p w14:paraId="49FE8451" w14:textId="77777777" w:rsidR="00FD61E3" w:rsidRPr="00EF5447" w:rsidRDefault="00FD61E3" w:rsidP="00FD61E3">
            <w:pPr>
              <w:pStyle w:val="TAC"/>
              <w:rPr>
                <w:lang w:eastAsia="zh-CN"/>
              </w:rPr>
            </w:pPr>
            <w:r w:rsidRPr="00EF5447">
              <w:rPr>
                <w:rFonts w:eastAsia="Malgun Gothic" w:cs="Arial"/>
                <w:szCs w:val="18"/>
                <w:lang w:eastAsia="ko-KR"/>
              </w:rPr>
              <w:t>3</w:t>
            </w:r>
          </w:p>
        </w:tc>
        <w:tc>
          <w:tcPr>
            <w:tcW w:w="2806" w:type="dxa"/>
          </w:tcPr>
          <w:p w14:paraId="4426EC52" w14:textId="77777777" w:rsidR="00FD61E3" w:rsidRPr="00EF5447" w:rsidRDefault="00FD61E3" w:rsidP="00FD61E3">
            <w:pPr>
              <w:pStyle w:val="TAC"/>
              <w:rPr>
                <w:rFonts w:eastAsia="Malgun Gothic"/>
              </w:rPr>
            </w:pPr>
            <w:r w:rsidRPr="00EF5447">
              <w:rPr>
                <w:rFonts w:cs="Arial"/>
                <w:lang w:eastAsia="ja-JP"/>
              </w:rPr>
              <w:t>0.2</w:t>
            </w:r>
          </w:p>
        </w:tc>
      </w:tr>
      <w:tr w:rsidR="00FD61E3" w:rsidRPr="00EF5447" w14:paraId="24720F85" w14:textId="77777777" w:rsidTr="00FD61E3">
        <w:trPr>
          <w:trHeight w:val="187"/>
          <w:jc w:val="center"/>
        </w:trPr>
        <w:tc>
          <w:tcPr>
            <w:tcW w:w="2155" w:type="dxa"/>
            <w:tcBorders>
              <w:top w:val="nil"/>
              <w:bottom w:val="nil"/>
            </w:tcBorders>
            <w:shd w:val="clear" w:color="auto" w:fill="auto"/>
          </w:tcPr>
          <w:p w14:paraId="001BE27C" w14:textId="77777777" w:rsidR="00FD61E3" w:rsidRPr="00EF5447" w:rsidRDefault="00FD61E3" w:rsidP="00FD61E3">
            <w:pPr>
              <w:pStyle w:val="TAC"/>
              <w:rPr>
                <w:rFonts w:cs="Arial"/>
                <w:lang w:eastAsia="ja-JP"/>
              </w:rPr>
            </w:pPr>
          </w:p>
        </w:tc>
        <w:tc>
          <w:tcPr>
            <w:tcW w:w="2977" w:type="dxa"/>
          </w:tcPr>
          <w:p w14:paraId="48CC648C" w14:textId="77777777" w:rsidR="00FD61E3" w:rsidRPr="00EF5447" w:rsidRDefault="00FD61E3" w:rsidP="00FD61E3">
            <w:pPr>
              <w:pStyle w:val="TAC"/>
              <w:rPr>
                <w:lang w:eastAsia="zh-CN"/>
              </w:rPr>
            </w:pPr>
            <w:r w:rsidRPr="00EF5447">
              <w:rPr>
                <w:rFonts w:eastAsia="Malgun Gothic" w:cs="Arial"/>
                <w:szCs w:val="18"/>
                <w:lang w:eastAsia="ko-KR"/>
              </w:rPr>
              <w:t>28</w:t>
            </w:r>
          </w:p>
        </w:tc>
        <w:tc>
          <w:tcPr>
            <w:tcW w:w="2806" w:type="dxa"/>
          </w:tcPr>
          <w:p w14:paraId="643A1CDC" w14:textId="77777777" w:rsidR="00FD61E3" w:rsidRPr="00EF5447" w:rsidRDefault="00FD61E3" w:rsidP="00FD61E3">
            <w:pPr>
              <w:pStyle w:val="TAC"/>
              <w:rPr>
                <w:rFonts w:eastAsia="Malgun Gothic"/>
              </w:rPr>
            </w:pPr>
            <w:r w:rsidRPr="00EF5447">
              <w:rPr>
                <w:rFonts w:cs="Arial"/>
                <w:lang w:eastAsia="ja-JP"/>
              </w:rPr>
              <w:t>0.2</w:t>
            </w:r>
          </w:p>
        </w:tc>
      </w:tr>
      <w:tr w:rsidR="00FD61E3" w:rsidRPr="00EF5447" w14:paraId="43455259" w14:textId="77777777" w:rsidTr="00FD61E3">
        <w:trPr>
          <w:trHeight w:val="187"/>
          <w:jc w:val="center"/>
        </w:trPr>
        <w:tc>
          <w:tcPr>
            <w:tcW w:w="2155" w:type="dxa"/>
            <w:tcBorders>
              <w:top w:val="nil"/>
              <w:bottom w:val="nil"/>
            </w:tcBorders>
            <w:shd w:val="clear" w:color="auto" w:fill="auto"/>
          </w:tcPr>
          <w:p w14:paraId="46CA34DD" w14:textId="77777777" w:rsidR="00FD61E3" w:rsidRPr="00EF5447" w:rsidRDefault="00FD61E3" w:rsidP="00FD61E3">
            <w:pPr>
              <w:pStyle w:val="TAC"/>
              <w:rPr>
                <w:rFonts w:cs="Arial"/>
                <w:lang w:eastAsia="ja-JP"/>
              </w:rPr>
            </w:pPr>
          </w:p>
        </w:tc>
        <w:tc>
          <w:tcPr>
            <w:tcW w:w="2977" w:type="dxa"/>
          </w:tcPr>
          <w:p w14:paraId="565ACA11" w14:textId="77777777" w:rsidR="00FD61E3" w:rsidRPr="00EF5447" w:rsidRDefault="00FD61E3" w:rsidP="00FD61E3">
            <w:pPr>
              <w:pStyle w:val="TAC"/>
              <w:rPr>
                <w:lang w:eastAsia="zh-CN"/>
              </w:rPr>
            </w:pPr>
            <w:r w:rsidRPr="00EF5447">
              <w:rPr>
                <w:rFonts w:cs="Arial"/>
              </w:rPr>
              <w:t>n40</w:t>
            </w:r>
          </w:p>
        </w:tc>
        <w:tc>
          <w:tcPr>
            <w:tcW w:w="2806" w:type="dxa"/>
          </w:tcPr>
          <w:p w14:paraId="7406C876" w14:textId="77777777" w:rsidR="00FD61E3" w:rsidRPr="00EF5447" w:rsidRDefault="00FD61E3" w:rsidP="00FD61E3">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r>
      <w:tr w:rsidR="00FD61E3" w:rsidRPr="00EF5447" w14:paraId="6BA3A225" w14:textId="77777777" w:rsidTr="00FD61E3">
        <w:trPr>
          <w:trHeight w:val="187"/>
          <w:jc w:val="center"/>
        </w:trPr>
        <w:tc>
          <w:tcPr>
            <w:tcW w:w="2155" w:type="dxa"/>
            <w:tcBorders>
              <w:top w:val="nil"/>
              <w:bottom w:val="single" w:sz="4" w:space="0" w:color="auto"/>
            </w:tcBorders>
            <w:shd w:val="clear" w:color="auto" w:fill="auto"/>
          </w:tcPr>
          <w:p w14:paraId="5575075C" w14:textId="77777777" w:rsidR="00FD61E3" w:rsidRPr="00EF5447" w:rsidRDefault="00FD61E3" w:rsidP="00FD61E3">
            <w:pPr>
              <w:pStyle w:val="TAC"/>
              <w:rPr>
                <w:rFonts w:cs="Arial"/>
                <w:lang w:eastAsia="ja-JP"/>
              </w:rPr>
            </w:pPr>
          </w:p>
        </w:tc>
        <w:tc>
          <w:tcPr>
            <w:tcW w:w="2977" w:type="dxa"/>
          </w:tcPr>
          <w:p w14:paraId="05A824E6" w14:textId="77777777" w:rsidR="00FD61E3" w:rsidRPr="00EF5447" w:rsidRDefault="00FD61E3" w:rsidP="00FD61E3">
            <w:pPr>
              <w:pStyle w:val="TAC"/>
              <w:rPr>
                <w:lang w:eastAsia="zh-CN"/>
              </w:rPr>
            </w:pPr>
            <w:r w:rsidRPr="00EF5447">
              <w:rPr>
                <w:rFonts w:cs="Arial"/>
              </w:rPr>
              <w:t>n78</w:t>
            </w:r>
          </w:p>
        </w:tc>
        <w:tc>
          <w:tcPr>
            <w:tcW w:w="2806" w:type="dxa"/>
          </w:tcPr>
          <w:p w14:paraId="1E9C422E" w14:textId="77777777" w:rsidR="00FD61E3" w:rsidRPr="00EF5447" w:rsidRDefault="00FD61E3" w:rsidP="00FD61E3">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FD61E3" w:rsidRPr="00EF5447" w14:paraId="20CC733F" w14:textId="77777777" w:rsidTr="00FD61E3">
        <w:trPr>
          <w:trHeight w:val="187"/>
          <w:jc w:val="center"/>
        </w:trPr>
        <w:tc>
          <w:tcPr>
            <w:tcW w:w="2155" w:type="dxa"/>
            <w:tcBorders>
              <w:bottom w:val="nil"/>
            </w:tcBorders>
            <w:shd w:val="clear" w:color="auto" w:fill="auto"/>
          </w:tcPr>
          <w:p w14:paraId="7F90518F" w14:textId="77777777" w:rsidR="00FD61E3" w:rsidRPr="00EF5447" w:rsidRDefault="00FD61E3" w:rsidP="00FD61E3">
            <w:pPr>
              <w:pStyle w:val="TAC"/>
              <w:rPr>
                <w:rFonts w:cs="Arial"/>
              </w:rPr>
            </w:pPr>
            <w:r w:rsidRPr="00EF5447">
              <w:rPr>
                <w:rFonts w:cs="Arial"/>
                <w:lang w:eastAsia="ja-JP"/>
              </w:rPr>
              <w:t>DC_3-28-41_n78</w:t>
            </w:r>
          </w:p>
        </w:tc>
        <w:tc>
          <w:tcPr>
            <w:tcW w:w="2977" w:type="dxa"/>
          </w:tcPr>
          <w:p w14:paraId="5E95DF59" w14:textId="77777777" w:rsidR="00FD61E3" w:rsidRPr="00EF5447" w:rsidRDefault="00FD61E3" w:rsidP="00FD61E3">
            <w:pPr>
              <w:pStyle w:val="TAC"/>
              <w:rPr>
                <w:lang w:eastAsia="ja-JP"/>
              </w:rPr>
            </w:pPr>
            <w:r w:rsidRPr="00EF5447">
              <w:rPr>
                <w:lang w:eastAsia="zh-CN"/>
              </w:rPr>
              <w:t>3</w:t>
            </w:r>
          </w:p>
        </w:tc>
        <w:tc>
          <w:tcPr>
            <w:tcW w:w="2806" w:type="dxa"/>
          </w:tcPr>
          <w:p w14:paraId="36A631AC" w14:textId="77777777" w:rsidR="00FD61E3" w:rsidRPr="00EF5447" w:rsidRDefault="00FD61E3" w:rsidP="00FD61E3">
            <w:pPr>
              <w:pStyle w:val="TAC"/>
              <w:rPr>
                <w:rFonts w:eastAsia="Yu Mincho" w:cs="Arial"/>
                <w:lang w:eastAsia="ja-JP"/>
              </w:rPr>
            </w:pPr>
            <w:r w:rsidRPr="00EF5447">
              <w:rPr>
                <w:rFonts w:eastAsia="Malgun Gothic"/>
              </w:rPr>
              <w:t>0.5</w:t>
            </w:r>
          </w:p>
        </w:tc>
      </w:tr>
      <w:tr w:rsidR="00FD61E3" w:rsidRPr="00EF5447" w14:paraId="4EB86A9C" w14:textId="77777777" w:rsidTr="00FD61E3">
        <w:trPr>
          <w:trHeight w:val="187"/>
          <w:jc w:val="center"/>
        </w:trPr>
        <w:tc>
          <w:tcPr>
            <w:tcW w:w="2155" w:type="dxa"/>
            <w:tcBorders>
              <w:top w:val="nil"/>
              <w:bottom w:val="nil"/>
            </w:tcBorders>
            <w:shd w:val="clear" w:color="auto" w:fill="auto"/>
          </w:tcPr>
          <w:p w14:paraId="5E6DF09B" w14:textId="77777777" w:rsidR="00FD61E3" w:rsidRPr="00EF5447" w:rsidRDefault="00FD61E3" w:rsidP="00FD61E3">
            <w:pPr>
              <w:pStyle w:val="TAC"/>
              <w:rPr>
                <w:rFonts w:cs="Arial"/>
              </w:rPr>
            </w:pPr>
          </w:p>
        </w:tc>
        <w:tc>
          <w:tcPr>
            <w:tcW w:w="2977" w:type="dxa"/>
          </w:tcPr>
          <w:p w14:paraId="3AB45768" w14:textId="77777777" w:rsidR="00FD61E3" w:rsidRPr="00EF5447" w:rsidRDefault="00FD61E3" w:rsidP="00FD61E3">
            <w:pPr>
              <w:pStyle w:val="TAC"/>
              <w:rPr>
                <w:lang w:eastAsia="ja-JP"/>
              </w:rPr>
            </w:pPr>
            <w:r w:rsidRPr="00EF5447">
              <w:rPr>
                <w:lang w:eastAsia="ja-JP"/>
              </w:rPr>
              <w:t>28</w:t>
            </w:r>
          </w:p>
        </w:tc>
        <w:tc>
          <w:tcPr>
            <w:tcW w:w="2806" w:type="dxa"/>
          </w:tcPr>
          <w:p w14:paraId="3389F63E" w14:textId="77777777" w:rsidR="00FD61E3" w:rsidRPr="00EF5447" w:rsidRDefault="00FD61E3" w:rsidP="00FD61E3">
            <w:pPr>
              <w:pStyle w:val="TAC"/>
              <w:rPr>
                <w:rFonts w:eastAsia="Yu Mincho" w:cs="Arial"/>
                <w:lang w:eastAsia="ja-JP"/>
              </w:rPr>
            </w:pPr>
            <w:r w:rsidRPr="00EF5447">
              <w:rPr>
                <w:rFonts w:eastAsia="Malgun Gothic"/>
              </w:rPr>
              <w:t>0.2</w:t>
            </w:r>
          </w:p>
        </w:tc>
      </w:tr>
      <w:tr w:rsidR="00FD61E3" w:rsidRPr="00EF5447" w14:paraId="1E5F77A8" w14:textId="77777777" w:rsidTr="00FD61E3">
        <w:trPr>
          <w:trHeight w:val="187"/>
          <w:jc w:val="center"/>
        </w:trPr>
        <w:tc>
          <w:tcPr>
            <w:tcW w:w="2155" w:type="dxa"/>
            <w:tcBorders>
              <w:top w:val="nil"/>
              <w:bottom w:val="nil"/>
            </w:tcBorders>
            <w:shd w:val="clear" w:color="auto" w:fill="auto"/>
          </w:tcPr>
          <w:p w14:paraId="13DEC475" w14:textId="77777777" w:rsidR="00FD61E3" w:rsidRPr="00EF5447" w:rsidRDefault="00FD61E3" w:rsidP="00FD61E3">
            <w:pPr>
              <w:pStyle w:val="TAC"/>
              <w:rPr>
                <w:rFonts w:cs="Arial"/>
              </w:rPr>
            </w:pPr>
          </w:p>
        </w:tc>
        <w:tc>
          <w:tcPr>
            <w:tcW w:w="2977" w:type="dxa"/>
          </w:tcPr>
          <w:p w14:paraId="6423718D" w14:textId="77777777" w:rsidR="00FD61E3" w:rsidRPr="00EF5447" w:rsidRDefault="00FD61E3" w:rsidP="00FD61E3">
            <w:pPr>
              <w:pStyle w:val="TAC"/>
              <w:rPr>
                <w:lang w:eastAsia="ja-JP"/>
              </w:rPr>
            </w:pPr>
            <w:r w:rsidRPr="00EF5447">
              <w:rPr>
                <w:lang w:eastAsia="ja-JP"/>
              </w:rPr>
              <w:t>41</w:t>
            </w:r>
          </w:p>
        </w:tc>
        <w:tc>
          <w:tcPr>
            <w:tcW w:w="2806" w:type="dxa"/>
          </w:tcPr>
          <w:p w14:paraId="3EC81F24" w14:textId="77777777" w:rsidR="00FD61E3" w:rsidRPr="00EF5447" w:rsidRDefault="00FD61E3" w:rsidP="00FD61E3">
            <w:pPr>
              <w:pStyle w:val="TAC"/>
              <w:rPr>
                <w:rFonts w:eastAsia="Yu Mincho" w:cs="Arial"/>
                <w:lang w:eastAsia="ja-JP"/>
              </w:rPr>
            </w:pPr>
            <w:r w:rsidRPr="00EF5447">
              <w:rPr>
                <w:rFonts w:eastAsia="Malgun Gothic"/>
              </w:rPr>
              <w:t>0.4</w:t>
            </w:r>
            <w:r w:rsidRPr="00EF5447">
              <w:rPr>
                <w:rFonts w:eastAsia="Malgun Gothic"/>
                <w:vertAlign w:val="superscript"/>
              </w:rPr>
              <w:t>3</w:t>
            </w:r>
            <w:r w:rsidRPr="00EF5447">
              <w:rPr>
                <w:rFonts w:eastAsia="Malgun Gothic"/>
              </w:rPr>
              <w:t>/0.5</w:t>
            </w:r>
            <w:r w:rsidRPr="00EF5447">
              <w:rPr>
                <w:rFonts w:eastAsia="Malgun Gothic"/>
                <w:vertAlign w:val="superscript"/>
              </w:rPr>
              <w:t>4</w:t>
            </w:r>
          </w:p>
        </w:tc>
      </w:tr>
      <w:tr w:rsidR="00FD61E3" w:rsidRPr="00EF5447" w14:paraId="085FAB01" w14:textId="77777777" w:rsidTr="00FD61E3">
        <w:trPr>
          <w:trHeight w:val="187"/>
          <w:jc w:val="center"/>
        </w:trPr>
        <w:tc>
          <w:tcPr>
            <w:tcW w:w="2155" w:type="dxa"/>
            <w:tcBorders>
              <w:top w:val="nil"/>
              <w:bottom w:val="single" w:sz="4" w:space="0" w:color="auto"/>
            </w:tcBorders>
            <w:shd w:val="clear" w:color="auto" w:fill="auto"/>
          </w:tcPr>
          <w:p w14:paraId="4F7E17C3" w14:textId="77777777" w:rsidR="00FD61E3" w:rsidRPr="00EF5447" w:rsidRDefault="00FD61E3" w:rsidP="00FD61E3">
            <w:pPr>
              <w:pStyle w:val="TAC"/>
              <w:rPr>
                <w:rFonts w:cs="Arial"/>
              </w:rPr>
            </w:pPr>
          </w:p>
        </w:tc>
        <w:tc>
          <w:tcPr>
            <w:tcW w:w="2977" w:type="dxa"/>
          </w:tcPr>
          <w:p w14:paraId="3362625E" w14:textId="77777777" w:rsidR="00FD61E3" w:rsidRPr="00EF5447" w:rsidRDefault="00FD61E3" w:rsidP="00FD61E3">
            <w:pPr>
              <w:pStyle w:val="TAC"/>
              <w:rPr>
                <w:lang w:eastAsia="ja-JP"/>
              </w:rPr>
            </w:pPr>
            <w:r w:rsidRPr="00EF5447">
              <w:rPr>
                <w:lang w:eastAsia="ja-JP"/>
              </w:rPr>
              <w:t>n78</w:t>
            </w:r>
          </w:p>
        </w:tc>
        <w:tc>
          <w:tcPr>
            <w:tcW w:w="2806" w:type="dxa"/>
          </w:tcPr>
          <w:p w14:paraId="60647169" w14:textId="77777777" w:rsidR="00FD61E3" w:rsidRPr="00EF5447" w:rsidRDefault="00FD61E3" w:rsidP="00FD61E3">
            <w:pPr>
              <w:pStyle w:val="TAC"/>
              <w:rPr>
                <w:rFonts w:eastAsia="Yu Mincho" w:cs="Arial"/>
                <w:lang w:eastAsia="ja-JP"/>
              </w:rPr>
            </w:pPr>
            <w:r w:rsidRPr="00EF5447">
              <w:rPr>
                <w:rFonts w:eastAsia="Malgun Gothic"/>
              </w:rPr>
              <w:t>0.5</w:t>
            </w:r>
          </w:p>
        </w:tc>
      </w:tr>
      <w:tr w:rsidR="00FD61E3" w:rsidRPr="00EF5447" w14:paraId="33B5C6EA" w14:textId="77777777" w:rsidTr="00FD61E3">
        <w:trPr>
          <w:trHeight w:val="187"/>
          <w:jc w:val="center"/>
        </w:trPr>
        <w:tc>
          <w:tcPr>
            <w:tcW w:w="2155" w:type="dxa"/>
            <w:tcBorders>
              <w:bottom w:val="nil"/>
            </w:tcBorders>
            <w:shd w:val="clear" w:color="auto" w:fill="auto"/>
          </w:tcPr>
          <w:p w14:paraId="59300161" w14:textId="77777777" w:rsidR="00FD61E3" w:rsidRPr="00EF5447" w:rsidRDefault="00FD61E3" w:rsidP="00FD61E3">
            <w:pPr>
              <w:pStyle w:val="TAC"/>
              <w:rPr>
                <w:rFonts w:cs="Arial"/>
              </w:rPr>
            </w:pPr>
            <w:r w:rsidRPr="00EF5447">
              <w:rPr>
                <w:rFonts w:cs="Arial"/>
              </w:rPr>
              <w:t>DC_</w:t>
            </w:r>
            <w:r w:rsidRPr="00EF5447">
              <w:rPr>
                <w:rFonts w:cs="Arial"/>
                <w:lang w:eastAsia="ja-JP"/>
              </w:rPr>
              <w:t>3-28-42_n77</w:t>
            </w:r>
          </w:p>
        </w:tc>
        <w:tc>
          <w:tcPr>
            <w:tcW w:w="2977" w:type="dxa"/>
          </w:tcPr>
          <w:p w14:paraId="21B1D309" w14:textId="77777777" w:rsidR="00FD61E3" w:rsidRPr="00EF5447" w:rsidRDefault="00FD61E3" w:rsidP="00FD61E3">
            <w:pPr>
              <w:pStyle w:val="TAC"/>
              <w:rPr>
                <w:rFonts w:cs="Arial"/>
              </w:rPr>
            </w:pPr>
            <w:r w:rsidRPr="00EF5447">
              <w:rPr>
                <w:rFonts w:cs="Arial"/>
                <w:szCs w:val="18"/>
                <w:lang w:eastAsia="ja-JP"/>
              </w:rPr>
              <w:t>3</w:t>
            </w:r>
          </w:p>
        </w:tc>
        <w:tc>
          <w:tcPr>
            <w:tcW w:w="2806" w:type="dxa"/>
          </w:tcPr>
          <w:p w14:paraId="3DF9D038" w14:textId="77777777" w:rsidR="00FD61E3" w:rsidRPr="00EF5447" w:rsidRDefault="00FD61E3" w:rsidP="00FD61E3">
            <w:pPr>
              <w:pStyle w:val="TAC"/>
              <w:rPr>
                <w:rFonts w:cs="Arial"/>
              </w:rPr>
            </w:pPr>
            <w:r w:rsidRPr="00EF5447">
              <w:rPr>
                <w:rFonts w:cs="Arial"/>
                <w:szCs w:val="18"/>
                <w:lang w:eastAsia="ja-JP"/>
              </w:rPr>
              <w:t>0.2</w:t>
            </w:r>
          </w:p>
        </w:tc>
      </w:tr>
      <w:tr w:rsidR="00FD61E3" w:rsidRPr="00EF5447" w14:paraId="4024F147" w14:textId="77777777" w:rsidTr="00FD61E3">
        <w:trPr>
          <w:trHeight w:val="187"/>
          <w:jc w:val="center"/>
        </w:trPr>
        <w:tc>
          <w:tcPr>
            <w:tcW w:w="2155" w:type="dxa"/>
            <w:tcBorders>
              <w:top w:val="nil"/>
              <w:bottom w:val="nil"/>
            </w:tcBorders>
            <w:shd w:val="clear" w:color="auto" w:fill="auto"/>
          </w:tcPr>
          <w:p w14:paraId="5F9CDF4A" w14:textId="77777777" w:rsidR="00FD61E3" w:rsidRPr="00EF5447" w:rsidRDefault="00FD61E3" w:rsidP="00FD61E3">
            <w:pPr>
              <w:pStyle w:val="TAC"/>
              <w:rPr>
                <w:rFonts w:cs="Arial"/>
              </w:rPr>
            </w:pPr>
          </w:p>
        </w:tc>
        <w:tc>
          <w:tcPr>
            <w:tcW w:w="2977" w:type="dxa"/>
          </w:tcPr>
          <w:p w14:paraId="202F0362" w14:textId="77777777" w:rsidR="00FD61E3" w:rsidRPr="00EF5447" w:rsidRDefault="00FD61E3" w:rsidP="00FD61E3">
            <w:pPr>
              <w:pStyle w:val="TAC"/>
              <w:rPr>
                <w:rFonts w:cs="Arial"/>
                <w:lang w:eastAsia="zh-CN"/>
              </w:rPr>
            </w:pPr>
            <w:r w:rsidRPr="00EF5447">
              <w:rPr>
                <w:rFonts w:cs="Arial"/>
                <w:szCs w:val="18"/>
                <w:lang w:eastAsia="ja-JP"/>
              </w:rPr>
              <w:t>28</w:t>
            </w:r>
          </w:p>
        </w:tc>
        <w:tc>
          <w:tcPr>
            <w:tcW w:w="2806" w:type="dxa"/>
          </w:tcPr>
          <w:p w14:paraId="46A196DA" w14:textId="77777777" w:rsidR="00FD61E3" w:rsidRPr="00EF5447" w:rsidRDefault="00FD61E3" w:rsidP="00FD61E3">
            <w:pPr>
              <w:pStyle w:val="TAC"/>
              <w:rPr>
                <w:rFonts w:cs="Arial"/>
                <w:lang w:eastAsia="zh-CN"/>
              </w:rPr>
            </w:pPr>
            <w:r w:rsidRPr="00EF5447">
              <w:rPr>
                <w:rFonts w:cs="Arial"/>
                <w:szCs w:val="18"/>
                <w:lang w:eastAsia="ja-JP"/>
              </w:rPr>
              <w:t>0.2</w:t>
            </w:r>
          </w:p>
        </w:tc>
      </w:tr>
      <w:tr w:rsidR="00FD61E3" w:rsidRPr="00EF5447" w14:paraId="7D7D0597" w14:textId="77777777" w:rsidTr="00FD61E3">
        <w:trPr>
          <w:trHeight w:val="187"/>
          <w:jc w:val="center"/>
        </w:trPr>
        <w:tc>
          <w:tcPr>
            <w:tcW w:w="2155" w:type="dxa"/>
            <w:tcBorders>
              <w:top w:val="nil"/>
              <w:bottom w:val="nil"/>
            </w:tcBorders>
            <w:shd w:val="clear" w:color="auto" w:fill="auto"/>
          </w:tcPr>
          <w:p w14:paraId="64490097" w14:textId="77777777" w:rsidR="00FD61E3" w:rsidRPr="00EF5447" w:rsidRDefault="00FD61E3" w:rsidP="00FD61E3">
            <w:pPr>
              <w:pStyle w:val="TAC"/>
              <w:rPr>
                <w:rFonts w:cs="Arial"/>
              </w:rPr>
            </w:pPr>
          </w:p>
        </w:tc>
        <w:tc>
          <w:tcPr>
            <w:tcW w:w="2977" w:type="dxa"/>
          </w:tcPr>
          <w:p w14:paraId="5FA88BDA" w14:textId="77777777" w:rsidR="00FD61E3" w:rsidRPr="00EF5447" w:rsidRDefault="00FD61E3" w:rsidP="00FD61E3">
            <w:pPr>
              <w:pStyle w:val="TAC"/>
              <w:rPr>
                <w:rFonts w:cs="Arial"/>
              </w:rPr>
            </w:pPr>
            <w:r w:rsidRPr="00EF5447">
              <w:rPr>
                <w:rFonts w:cs="Arial"/>
                <w:szCs w:val="18"/>
                <w:lang w:eastAsia="zh-CN"/>
              </w:rPr>
              <w:t>42</w:t>
            </w:r>
          </w:p>
        </w:tc>
        <w:tc>
          <w:tcPr>
            <w:tcW w:w="2806" w:type="dxa"/>
          </w:tcPr>
          <w:p w14:paraId="600A12B8" w14:textId="77777777" w:rsidR="00FD61E3" w:rsidRPr="00EF5447" w:rsidRDefault="00FD61E3" w:rsidP="00FD61E3">
            <w:pPr>
              <w:pStyle w:val="TAC"/>
              <w:rPr>
                <w:rFonts w:cs="Arial"/>
              </w:rPr>
            </w:pPr>
            <w:r w:rsidRPr="00EF5447">
              <w:rPr>
                <w:rFonts w:cs="Arial"/>
                <w:szCs w:val="18"/>
                <w:lang w:eastAsia="ja-JP"/>
              </w:rPr>
              <w:t>0.5</w:t>
            </w:r>
          </w:p>
        </w:tc>
      </w:tr>
      <w:tr w:rsidR="00FD61E3" w:rsidRPr="00EF5447" w14:paraId="0547F0E5" w14:textId="77777777" w:rsidTr="00FD61E3">
        <w:trPr>
          <w:trHeight w:val="187"/>
          <w:jc w:val="center"/>
        </w:trPr>
        <w:tc>
          <w:tcPr>
            <w:tcW w:w="2155" w:type="dxa"/>
            <w:tcBorders>
              <w:top w:val="nil"/>
              <w:bottom w:val="single" w:sz="4" w:space="0" w:color="auto"/>
            </w:tcBorders>
            <w:shd w:val="clear" w:color="auto" w:fill="auto"/>
          </w:tcPr>
          <w:p w14:paraId="404C6F83" w14:textId="77777777" w:rsidR="00FD61E3" w:rsidRPr="00EF5447" w:rsidRDefault="00FD61E3" w:rsidP="00FD61E3">
            <w:pPr>
              <w:pStyle w:val="TAC"/>
              <w:rPr>
                <w:rFonts w:cs="Arial"/>
              </w:rPr>
            </w:pPr>
          </w:p>
        </w:tc>
        <w:tc>
          <w:tcPr>
            <w:tcW w:w="2977" w:type="dxa"/>
          </w:tcPr>
          <w:p w14:paraId="4F5EBF98" w14:textId="77777777" w:rsidR="00FD61E3" w:rsidRPr="00EF5447" w:rsidRDefault="00FD61E3" w:rsidP="00FD61E3">
            <w:pPr>
              <w:pStyle w:val="TAC"/>
              <w:rPr>
                <w:rFonts w:cs="Arial"/>
              </w:rPr>
            </w:pPr>
            <w:r w:rsidRPr="00EF5447">
              <w:rPr>
                <w:rFonts w:cs="Arial"/>
                <w:szCs w:val="18"/>
                <w:lang w:eastAsia="ja-JP"/>
              </w:rPr>
              <w:t>n77</w:t>
            </w:r>
          </w:p>
        </w:tc>
        <w:tc>
          <w:tcPr>
            <w:tcW w:w="2806" w:type="dxa"/>
          </w:tcPr>
          <w:p w14:paraId="00E8FD3E" w14:textId="77777777" w:rsidR="00FD61E3" w:rsidRPr="00EF5447" w:rsidRDefault="00FD61E3" w:rsidP="00FD61E3">
            <w:pPr>
              <w:pStyle w:val="TAC"/>
              <w:rPr>
                <w:rFonts w:cs="Arial"/>
              </w:rPr>
            </w:pPr>
            <w:r w:rsidRPr="00EF5447">
              <w:rPr>
                <w:rFonts w:cs="Arial"/>
                <w:szCs w:val="18"/>
                <w:lang w:eastAsia="ja-JP"/>
              </w:rPr>
              <w:t>0.5</w:t>
            </w:r>
          </w:p>
        </w:tc>
      </w:tr>
      <w:tr w:rsidR="00FD61E3" w:rsidRPr="00EF5447" w14:paraId="413B7FFE" w14:textId="77777777" w:rsidTr="00FD61E3">
        <w:trPr>
          <w:trHeight w:val="187"/>
          <w:jc w:val="center"/>
        </w:trPr>
        <w:tc>
          <w:tcPr>
            <w:tcW w:w="2155" w:type="dxa"/>
            <w:tcBorders>
              <w:bottom w:val="nil"/>
            </w:tcBorders>
            <w:shd w:val="clear" w:color="auto" w:fill="auto"/>
          </w:tcPr>
          <w:p w14:paraId="33F12B9A" w14:textId="77777777" w:rsidR="00FD61E3" w:rsidRPr="00EF5447" w:rsidRDefault="00FD61E3" w:rsidP="00FD61E3">
            <w:pPr>
              <w:pStyle w:val="TAC"/>
              <w:rPr>
                <w:rFonts w:cs="Arial"/>
              </w:rPr>
            </w:pPr>
            <w:r w:rsidRPr="00EF5447">
              <w:rPr>
                <w:rFonts w:cs="Arial"/>
              </w:rPr>
              <w:t>DC_</w:t>
            </w:r>
            <w:r w:rsidRPr="00EF5447">
              <w:rPr>
                <w:rFonts w:cs="Arial"/>
                <w:lang w:eastAsia="ja-JP"/>
              </w:rPr>
              <w:t>3-28-42_n78</w:t>
            </w:r>
          </w:p>
        </w:tc>
        <w:tc>
          <w:tcPr>
            <w:tcW w:w="2977" w:type="dxa"/>
          </w:tcPr>
          <w:p w14:paraId="462290F0" w14:textId="77777777" w:rsidR="00FD61E3" w:rsidRPr="00EF5447" w:rsidRDefault="00FD61E3" w:rsidP="00FD61E3">
            <w:pPr>
              <w:pStyle w:val="TAC"/>
              <w:rPr>
                <w:rFonts w:cs="Arial"/>
              </w:rPr>
            </w:pPr>
            <w:r w:rsidRPr="00EF5447">
              <w:rPr>
                <w:rFonts w:cs="Arial"/>
                <w:szCs w:val="18"/>
                <w:lang w:eastAsia="ja-JP"/>
              </w:rPr>
              <w:t>3</w:t>
            </w:r>
          </w:p>
        </w:tc>
        <w:tc>
          <w:tcPr>
            <w:tcW w:w="2806" w:type="dxa"/>
          </w:tcPr>
          <w:p w14:paraId="371F2782" w14:textId="77777777" w:rsidR="00FD61E3" w:rsidRPr="00EF5447" w:rsidRDefault="00FD61E3" w:rsidP="00FD61E3">
            <w:pPr>
              <w:pStyle w:val="TAC"/>
              <w:rPr>
                <w:rFonts w:cs="Arial"/>
              </w:rPr>
            </w:pPr>
            <w:r w:rsidRPr="00EF5447">
              <w:rPr>
                <w:rFonts w:cs="Arial"/>
                <w:szCs w:val="18"/>
                <w:lang w:eastAsia="ja-JP"/>
              </w:rPr>
              <w:t>0.2</w:t>
            </w:r>
          </w:p>
        </w:tc>
      </w:tr>
      <w:tr w:rsidR="00FD61E3" w:rsidRPr="00EF5447" w14:paraId="6E6DDC48" w14:textId="77777777" w:rsidTr="00FD61E3">
        <w:trPr>
          <w:trHeight w:val="187"/>
          <w:jc w:val="center"/>
        </w:trPr>
        <w:tc>
          <w:tcPr>
            <w:tcW w:w="2155" w:type="dxa"/>
            <w:tcBorders>
              <w:top w:val="nil"/>
              <w:bottom w:val="nil"/>
            </w:tcBorders>
            <w:shd w:val="clear" w:color="auto" w:fill="auto"/>
          </w:tcPr>
          <w:p w14:paraId="22A9FDFB" w14:textId="77777777" w:rsidR="00FD61E3" w:rsidRPr="00EF5447" w:rsidRDefault="00FD61E3" w:rsidP="00FD61E3">
            <w:pPr>
              <w:pStyle w:val="TAC"/>
              <w:rPr>
                <w:rFonts w:cs="Arial"/>
              </w:rPr>
            </w:pPr>
          </w:p>
        </w:tc>
        <w:tc>
          <w:tcPr>
            <w:tcW w:w="2977" w:type="dxa"/>
          </w:tcPr>
          <w:p w14:paraId="6E813D54" w14:textId="77777777" w:rsidR="00FD61E3" w:rsidRPr="00EF5447" w:rsidRDefault="00FD61E3" w:rsidP="00FD61E3">
            <w:pPr>
              <w:pStyle w:val="TAC"/>
              <w:rPr>
                <w:rFonts w:cs="Arial"/>
                <w:lang w:eastAsia="zh-CN"/>
              </w:rPr>
            </w:pPr>
            <w:r w:rsidRPr="00EF5447">
              <w:rPr>
                <w:rFonts w:cs="Arial"/>
                <w:szCs w:val="18"/>
                <w:lang w:eastAsia="ja-JP"/>
              </w:rPr>
              <w:t>28</w:t>
            </w:r>
          </w:p>
        </w:tc>
        <w:tc>
          <w:tcPr>
            <w:tcW w:w="2806" w:type="dxa"/>
          </w:tcPr>
          <w:p w14:paraId="6F1AB3BA" w14:textId="77777777" w:rsidR="00FD61E3" w:rsidRPr="00EF5447" w:rsidRDefault="00FD61E3" w:rsidP="00FD61E3">
            <w:pPr>
              <w:pStyle w:val="TAC"/>
              <w:rPr>
                <w:rFonts w:cs="Arial"/>
                <w:lang w:eastAsia="zh-CN"/>
              </w:rPr>
            </w:pPr>
            <w:r w:rsidRPr="00EF5447">
              <w:rPr>
                <w:rFonts w:cs="Arial"/>
                <w:szCs w:val="18"/>
                <w:lang w:eastAsia="ja-JP"/>
              </w:rPr>
              <w:t>0.2</w:t>
            </w:r>
          </w:p>
        </w:tc>
      </w:tr>
      <w:tr w:rsidR="00FD61E3" w:rsidRPr="00EF5447" w14:paraId="1D4452C8" w14:textId="77777777" w:rsidTr="00FD61E3">
        <w:trPr>
          <w:trHeight w:val="187"/>
          <w:jc w:val="center"/>
        </w:trPr>
        <w:tc>
          <w:tcPr>
            <w:tcW w:w="2155" w:type="dxa"/>
            <w:tcBorders>
              <w:top w:val="nil"/>
              <w:bottom w:val="nil"/>
            </w:tcBorders>
            <w:shd w:val="clear" w:color="auto" w:fill="auto"/>
          </w:tcPr>
          <w:p w14:paraId="07A89DC9" w14:textId="77777777" w:rsidR="00FD61E3" w:rsidRPr="00EF5447" w:rsidRDefault="00FD61E3" w:rsidP="00FD61E3">
            <w:pPr>
              <w:pStyle w:val="TAC"/>
              <w:rPr>
                <w:rFonts w:cs="Arial"/>
              </w:rPr>
            </w:pPr>
          </w:p>
        </w:tc>
        <w:tc>
          <w:tcPr>
            <w:tcW w:w="2977" w:type="dxa"/>
          </w:tcPr>
          <w:p w14:paraId="6AB9E396" w14:textId="77777777" w:rsidR="00FD61E3" w:rsidRPr="00EF5447" w:rsidRDefault="00FD61E3" w:rsidP="00FD61E3">
            <w:pPr>
              <w:pStyle w:val="TAC"/>
              <w:rPr>
                <w:rFonts w:cs="Arial"/>
              </w:rPr>
            </w:pPr>
            <w:r w:rsidRPr="00EF5447">
              <w:rPr>
                <w:rFonts w:cs="Arial"/>
                <w:szCs w:val="18"/>
                <w:lang w:eastAsia="zh-CN"/>
              </w:rPr>
              <w:t>42</w:t>
            </w:r>
          </w:p>
        </w:tc>
        <w:tc>
          <w:tcPr>
            <w:tcW w:w="2806" w:type="dxa"/>
          </w:tcPr>
          <w:p w14:paraId="785CDAD7" w14:textId="77777777" w:rsidR="00FD61E3" w:rsidRPr="00EF5447" w:rsidRDefault="00FD61E3" w:rsidP="00FD61E3">
            <w:pPr>
              <w:pStyle w:val="TAC"/>
              <w:rPr>
                <w:rFonts w:cs="Arial"/>
              </w:rPr>
            </w:pPr>
            <w:r w:rsidRPr="00EF5447">
              <w:rPr>
                <w:rFonts w:cs="Arial"/>
                <w:szCs w:val="18"/>
                <w:lang w:eastAsia="ja-JP"/>
              </w:rPr>
              <w:t>0.5</w:t>
            </w:r>
          </w:p>
        </w:tc>
      </w:tr>
      <w:tr w:rsidR="00FD61E3" w:rsidRPr="00EF5447" w14:paraId="4759089B" w14:textId="77777777" w:rsidTr="00FD61E3">
        <w:trPr>
          <w:trHeight w:val="187"/>
          <w:jc w:val="center"/>
        </w:trPr>
        <w:tc>
          <w:tcPr>
            <w:tcW w:w="2155" w:type="dxa"/>
            <w:tcBorders>
              <w:top w:val="nil"/>
              <w:bottom w:val="single" w:sz="4" w:space="0" w:color="auto"/>
            </w:tcBorders>
            <w:shd w:val="clear" w:color="auto" w:fill="auto"/>
          </w:tcPr>
          <w:p w14:paraId="6128930D" w14:textId="77777777" w:rsidR="00FD61E3" w:rsidRPr="00EF5447" w:rsidRDefault="00FD61E3" w:rsidP="00FD61E3">
            <w:pPr>
              <w:pStyle w:val="TAC"/>
              <w:rPr>
                <w:rFonts w:cs="Arial"/>
              </w:rPr>
            </w:pPr>
          </w:p>
        </w:tc>
        <w:tc>
          <w:tcPr>
            <w:tcW w:w="2977" w:type="dxa"/>
          </w:tcPr>
          <w:p w14:paraId="6C9E561A" w14:textId="77777777" w:rsidR="00FD61E3" w:rsidRPr="00EF5447" w:rsidRDefault="00FD61E3" w:rsidP="00FD61E3">
            <w:pPr>
              <w:pStyle w:val="TAC"/>
              <w:rPr>
                <w:rFonts w:cs="Arial"/>
              </w:rPr>
            </w:pPr>
            <w:r w:rsidRPr="00EF5447">
              <w:rPr>
                <w:rFonts w:cs="Arial"/>
                <w:szCs w:val="18"/>
                <w:lang w:eastAsia="ja-JP"/>
              </w:rPr>
              <w:t>n78</w:t>
            </w:r>
          </w:p>
        </w:tc>
        <w:tc>
          <w:tcPr>
            <w:tcW w:w="2806" w:type="dxa"/>
          </w:tcPr>
          <w:p w14:paraId="115A115E" w14:textId="77777777" w:rsidR="00FD61E3" w:rsidRPr="00EF5447" w:rsidRDefault="00FD61E3" w:rsidP="00FD61E3">
            <w:pPr>
              <w:pStyle w:val="TAC"/>
              <w:rPr>
                <w:rFonts w:cs="Arial"/>
              </w:rPr>
            </w:pPr>
            <w:r w:rsidRPr="00EF5447">
              <w:rPr>
                <w:rFonts w:cs="Arial"/>
                <w:szCs w:val="18"/>
                <w:lang w:eastAsia="ja-JP"/>
              </w:rPr>
              <w:t>0.5</w:t>
            </w:r>
          </w:p>
        </w:tc>
      </w:tr>
      <w:tr w:rsidR="00FD61E3" w:rsidRPr="00EF5447" w14:paraId="05F9EFE3" w14:textId="77777777" w:rsidTr="00FD61E3">
        <w:trPr>
          <w:trHeight w:val="187"/>
          <w:jc w:val="center"/>
        </w:trPr>
        <w:tc>
          <w:tcPr>
            <w:tcW w:w="2155" w:type="dxa"/>
            <w:tcBorders>
              <w:bottom w:val="nil"/>
            </w:tcBorders>
            <w:shd w:val="clear" w:color="auto" w:fill="auto"/>
          </w:tcPr>
          <w:p w14:paraId="3DAC0AC2" w14:textId="77777777" w:rsidR="00FD61E3" w:rsidRPr="00EF5447" w:rsidRDefault="00FD61E3" w:rsidP="00FD61E3">
            <w:pPr>
              <w:pStyle w:val="TAC"/>
              <w:rPr>
                <w:rFonts w:cs="Arial"/>
              </w:rPr>
            </w:pPr>
            <w:r w:rsidRPr="00EF5447">
              <w:rPr>
                <w:rFonts w:cs="Arial"/>
              </w:rPr>
              <w:t>DC_</w:t>
            </w:r>
            <w:r w:rsidRPr="00EF5447">
              <w:rPr>
                <w:rFonts w:cs="Arial"/>
                <w:lang w:eastAsia="ja-JP"/>
              </w:rPr>
              <w:t>3-28-42_n79</w:t>
            </w:r>
          </w:p>
        </w:tc>
        <w:tc>
          <w:tcPr>
            <w:tcW w:w="2977" w:type="dxa"/>
          </w:tcPr>
          <w:p w14:paraId="0C259643" w14:textId="77777777" w:rsidR="00FD61E3" w:rsidRPr="00EF5447" w:rsidRDefault="00FD61E3" w:rsidP="00FD61E3">
            <w:pPr>
              <w:pStyle w:val="TAC"/>
              <w:rPr>
                <w:rFonts w:cs="Arial"/>
              </w:rPr>
            </w:pPr>
            <w:r w:rsidRPr="00EF5447">
              <w:rPr>
                <w:rFonts w:cs="Arial"/>
                <w:szCs w:val="18"/>
                <w:lang w:eastAsia="ja-JP"/>
              </w:rPr>
              <w:t>3</w:t>
            </w:r>
          </w:p>
        </w:tc>
        <w:tc>
          <w:tcPr>
            <w:tcW w:w="2806" w:type="dxa"/>
          </w:tcPr>
          <w:p w14:paraId="19023D64" w14:textId="77777777" w:rsidR="00FD61E3" w:rsidRPr="00EF5447" w:rsidRDefault="00FD61E3" w:rsidP="00FD61E3">
            <w:pPr>
              <w:pStyle w:val="TAC"/>
              <w:rPr>
                <w:rFonts w:cs="Arial"/>
              </w:rPr>
            </w:pPr>
            <w:r w:rsidRPr="00EF5447">
              <w:rPr>
                <w:rFonts w:cs="Arial"/>
                <w:szCs w:val="18"/>
                <w:lang w:eastAsia="ja-JP"/>
              </w:rPr>
              <w:t>0.2</w:t>
            </w:r>
          </w:p>
        </w:tc>
      </w:tr>
      <w:tr w:rsidR="00FD61E3" w:rsidRPr="00EF5447" w14:paraId="51CC4E87" w14:textId="77777777" w:rsidTr="00FD61E3">
        <w:trPr>
          <w:trHeight w:val="187"/>
          <w:jc w:val="center"/>
        </w:trPr>
        <w:tc>
          <w:tcPr>
            <w:tcW w:w="2155" w:type="dxa"/>
            <w:tcBorders>
              <w:top w:val="nil"/>
              <w:bottom w:val="nil"/>
            </w:tcBorders>
            <w:shd w:val="clear" w:color="auto" w:fill="auto"/>
          </w:tcPr>
          <w:p w14:paraId="607480AC" w14:textId="77777777" w:rsidR="00FD61E3" w:rsidRPr="00EF5447" w:rsidRDefault="00FD61E3" w:rsidP="00FD61E3">
            <w:pPr>
              <w:pStyle w:val="TAC"/>
              <w:rPr>
                <w:rFonts w:cs="Arial"/>
              </w:rPr>
            </w:pPr>
          </w:p>
        </w:tc>
        <w:tc>
          <w:tcPr>
            <w:tcW w:w="2977" w:type="dxa"/>
          </w:tcPr>
          <w:p w14:paraId="707942F0" w14:textId="77777777" w:rsidR="00FD61E3" w:rsidRPr="00EF5447" w:rsidRDefault="00FD61E3" w:rsidP="00FD61E3">
            <w:pPr>
              <w:pStyle w:val="TAC"/>
              <w:rPr>
                <w:rFonts w:cs="Arial"/>
                <w:lang w:eastAsia="zh-CN"/>
              </w:rPr>
            </w:pPr>
            <w:r w:rsidRPr="00EF5447">
              <w:rPr>
                <w:rFonts w:cs="Arial"/>
                <w:szCs w:val="18"/>
                <w:lang w:eastAsia="ja-JP"/>
              </w:rPr>
              <w:t>28</w:t>
            </w:r>
          </w:p>
        </w:tc>
        <w:tc>
          <w:tcPr>
            <w:tcW w:w="2806" w:type="dxa"/>
          </w:tcPr>
          <w:p w14:paraId="7709E613" w14:textId="77777777" w:rsidR="00FD61E3" w:rsidRPr="00EF5447" w:rsidRDefault="00FD61E3" w:rsidP="00FD61E3">
            <w:pPr>
              <w:pStyle w:val="TAC"/>
              <w:rPr>
                <w:rFonts w:cs="Arial"/>
                <w:lang w:eastAsia="zh-CN"/>
              </w:rPr>
            </w:pPr>
            <w:r w:rsidRPr="00EF5447">
              <w:rPr>
                <w:rFonts w:cs="Arial"/>
                <w:szCs w:val="18"/>
                <w:lang w:eastAsia="ja-JP"/>
              </w:rPr>
              <w:t>0.2</w:t>
            </w:r>
          </w:p>
        </w:tc>
      </w:tr>
      <w:tr w:rsidR="00FD61E3" w:rsidRPr="00EF5447" w14:paraId="23C8B7EA" w14:textId="77777777" w:rsidTr="00FD61E3">
        <w:trPr>
          <w:trHeight w:val="187"/>
          <w:jc w:val="center"/>
        </w:trPr>
        <w:tc>
          <w:tcPr>
            <w:tcW w:w="2155" w:type="dxa"/>
            <w:tcBorders>
              <w:top w:val="nil"/>
              <w:bottom w:val="single" w:sz="4" w:space="0" w:color="auto"/>
            </w:tcBorders>
            <w:shd w:val="clear" w:color="auto" w:fill="auto"/>
          </w:tcPr>
          <w:p w14:paraId="25ED72FA" w14:textId="77777777" w:rsidR="00FD61E3" w:rsidRPr="00EF5447" w:rsidRDefault="00FD61E3" w:rsidP="00FD61E3">
            <w:pPr>
              <w:pStyle w:val="TAC"/>
              <w:rPr>
                <w:rFonts w:cs="Arial"/>
              </w:rPr>
            </w:pPr>
          </w:p>
        </w:tc>
        <w:tc>
          <w:tcPr>
            <w:tcW w:w="2977" w:type="dxa"/>
          </w:tcPr>
          <w:p w14:paraId="2160A3CF" w14:textId="77777777" w:rsidR="00FD61E3" w:rsidRPr="00EF5447" w:rsidRDefault="00FD61E3" w:rsidP="00FD61E3">
            <w:pPr>
              <w:pStyle w:val="TAC"/>
              <w:rPr>
                <w:rFonts w:cs="Arial"/>
                <w:lang w:eastAsia="zh-CN"/>
              </w:rPr>
            </w:pPr>
            <w:r w:rsidRPr="00EF5447">
              <w:rPr>
                <w:rFonts w:cs="Arial"/>
                <w:szCs w:val="18"/>
                <w:lang w:eastAsia="zh-CN"/>
              </w:rPr>
              <w:t>42</w:t>
            </w:r>
          </w:p>
        </w:tc>
        <w:tc>
          <w:tcPr>
            <w:tcW w:w="2806" w:type="dxa"/>
          </w:tcPr>
          <w:p w14:paraId="1378FE84" w14:textId="77777777" w:rsidR="00FD61E3" w:rsidRPr="00EF5447" w:rsidRDefault="00FD61E3" w:rsidP="00FD61E3">
            <w:pPr>
              <w:pStyle w:val="TAC"/>
              <w:rPr>
                <w:rFonts w:cs="Arial"/>
                <w:lang w:eastAsia="zh-CN"/>
              </w:rPr>
            </w:pPr>
            <w:r w:rsidRPr="00EF5447">
              <w:rPr>
                <w:rFonts w:cs="Arial"/>
                <w:szCs w:val="18"/>
                <w:lang w:eastAsia="ja-JP"/>
              </w:rPr>
              <w:t>0.5</w:t>
            </w:r>
          </w:p>
        </w:tc>
      </w:tr>
      <w:tr w:rsidR="00FD61E3" w:rsidRPr="00E062F1" w14:paraId="0802A3A5" w14:textId="77777777" w:rsidTr="00FD61E3">
        <w:trPr>
          <w:trHeight w:val="187"/>
          <w:jc w:val="center"/>
        </w:trPr>
        <w:tc>
          <w:tcPr>
            <w:tcW w:w="2155" w:type="dxa"/>
            <w:tcBorders>
              <w:top w:val="single" w:sz="4" w:space="0" w:color="auto"/>
              <w:bottom w:val="nil"/>
            </w:tcBorders>
            <w:shd w:val="clear" w:color="auto" w:fill="auto"/>
            <w:vAlign w:val="center"/>
          </w:tcPr>
          <w:p w14:paraId="66445B0E" w14:textId="77777777" w:rsidR="00FD61E3" w:rsidRPr="001B0107" w:rsidRDefault="00FD61E3" w:rsidP="00FD61E3">
            <w:pPr>
              <w:pStyle w:val="TAC"/>
              <w:rPr>
                <w:rFonts w:eastAsia="MS Mincho" w:cs="Arial"/>
                <w:bCs/>
                <w:szCs w:val="18"/>
              </w:rPr>
            </w:pPr>
            <w:r>
              <w:rPr>
                <w:lang w:val="en-US"/>
              </w:rPr>
              <w:t>DC_3_n28-</w:t>
            </w:r>
            <w:r>
              <w:rPr>
                <w:lang w:val="en-US" w:eastAsia="ja-JP"/>
              </w:rPr>
              <w:t>n77</w:t>
            </w:r>
            <w:r>
              <w:rPr>
                <w:lang w:val="en-US"/>
              </w:rPr>
              <w:t>-</w:t>
            </w:r>
            <w:r>
              <w:rPr>
                <w:lang w:val="en-US" w:eastAsia="ja-JP"/>
              </w:rPr>
              <w:t>n79</w:t>
            </w:r>
          </w:p>
        </w:tc>
        <w:tc>
          <w:tcPr>
            <w:tcW w:w="2977" w:type="dxa"/>
            <w:vAlign w:val="center"/>
          </w:tcPr>
          <w:p w14:paraId="67661A20" w14:textId="77777777" w:rsidR="00FD61E3" w:rsidRDefault="00FD61E3" w:rsidP="00FD61E3">
            <w:pPr>
              <w:pStyle w:val="TAC"/>
              <w:rPr>
                <w:rFonts w:eastAsia="等线" w:cs="Arial"/>
                <w:bCs/>
                <w:szCs w:val="18"/>
                <w:lang w:eastAsia="zh-CN"/>
              </w:rPr>
            </w:pPr>
            <w:r>
              <w:rPr>
                <w:lang w:val="en-US" w:eastAsia="ja-JP"/>
              </w:rPr>
              <w:t>3</w:t>
            </w:r>
          </w:p>
        </w:tc>
        <w:tc>
          <w:tcPr>
            <w:tcW w:w="2806" w:type="dxa"/>
          </w:tcPr>
          <w:p w14:paraId="530528FF" w14:textId="77777777" w:rsidR="00FD61E3" w:rsidRPr="00E062F1" w:rsidRDefault="00FD61E3" w:rsidP="00FD61E3">
            <w:pPr>
              <w:pStyle w:val="TAC"/>
              <w:rPr>
                <w:rFonts w:cs="Arial"/>
                <w:lang w:eastAsia="ja-JP"/>
              </w:rPr>
            </w:pPr>
            <w:r>
              <w:rPr>
                <w:rFonts w:eastAsia="Yu Mincho" w:cs="Arial" w:hint="eastAsia"/>
                <w:lang w:eastAsia="ja-JP"/>
              </w:rPr>
              <w:t>0.</w:t>
            </w:r>
            <w:r>
              <w:rPr>
                <w:rFonts w:eastAsia="Yu Mincho" w:cs="Arial"/>
                <w:lang w:eastAsia="ja-JP"/>
              </w:rPr>
              <w:t>2</w:t>
            </w:r>
          </w:p>
        </w:tc>
      </w:tr>
      <w:tr w:rsidR="00FD61E3" w:rsidRPr="00E062F1" w14:paraId="4DA93A47" w14:textId="77777777" w:rsidTr="00FD61E3">
        <w:trPr>
          <w:trHeight w:val="187"/>
          <w:jc w:val="center"/>
        </w:trPr>
        <w:tc>
          <w:tcPr>
            <w:tcW w:w="2155" w:type="dxa"/>
            <w:tcBorders>
              <w:top w:val="nil"/>
              <w:bottom w:val="nil"/>
            </w:tcBorders>
            <w:shd w:val="clear" w:color="auto" w:fill="auto"/>
            <w:vAlign w:val="center"/>
          </w:tcPr>
          <w:p w14:paraId="684C9EB8" w14:textId="77777777" w:rsidR="00FD61E3" w:rsidRPr="001B0107" w:rsidRDefault="00FD61E3" w:rsidP="00FD61E3">
            <w:pPr>
              <w:pStyle w:val="TAC"/>
              <w:rPr>
                <w:rFonts w:eastAsia="MS Mincho" w:cs="Arial"/>
                <w:bCs/>
                <w:szCs w:val="18"/>
              </w:rPr>
            </w:pPr>
          </w:p>
        </w:tc>
        <w:tc>
          <w:tcPr>
            <w:tcW w:w="2977" w:type="dxa"/>
            <w:vAlign w:val="center"/>
          </w:tcPr>
          <w:p w14:paraId="5E71F85F" w14:textId="77777777" w:rsidR="00FD61E3" w:rsidRDefault="00FD61E3" w:rsidP="00FD61E3">
            <w:pPr>
              <w:pStyle w:val="TAC"/>
              <w:rPr>
                <w:rFonts w:eastAsia="等线" w:cs="Arial"/>
                <w:bCs/>
                <w:szCs w:val="18"/>
                <w:lang w:eastAsia="zh-CN"/>
              </w:rPr>
            </w:pPr>
            <w:r>
              <w:rPr>
                <w:rFonts w:hint="eastAsia"/>
                <w:lang w:val="en-US" w:eastAsia="ja-JP"/>
              </w:rPr>
              <w:t>n28</w:t>
            </w:r>
          </w:p>
        </w:tc>
        <w:tc>
          <w:tcPr>
            <w:tcW w:w="2806" w:type="dxa"/>
          </w:tcPr>
          <w:p w14:paraId="55523432" w14:textId="77777777" w:rsidR="00FD61E3" w:rsidRPr="00E062F1" w:rsidRDefault="00FD61E3" w:rsidP="00FD61E3">
            <w:pPr>
              <w:pStyle w:val="TAC"/>
              <w:rPr>
                <w:rFonts w:cs="Arial"/>
                <w:lang w:eastAsia="ja-JP"/>
              </w:rPr>
            </w:pPr>
            <w:r>
              <w:rPr>
                <w:rFonts w:eastAsia="Yu Mincho" w:cs="Arial" w:hint="eastAsia"/>
                <w:lang w:eastAsia="ja-JP"/>
              </w:rPr>
              <w:t>0.2</w:t>
            </w:r>
          </w:p>
        </w:tc>
      </w:tr>
      <w:tr w:rsidR="00FD61E3" w:rsidRPr="00E062F1" w14:paraId="1ED518C5" w14:textId="77777777" w:rsidTr="00FD61E3">
        <w:trPr>
          <w:trHeight w:val="187"/>
          <w:jc w:val="center"/>
        </w:trPr>
        <w:tc>
          <w:tcPr>
            <w:tcW w:w="2155" w:type="dxa"/>
            <w:tcBorders>
              <w:top w:val="nil"/>
              <w:bottom w:val="single" w:sz="4" w:space="0" w:color="auto"/>
            </w:tcBorders>
            <w:shd w:val="clear" w:color="auto" w:fill="auto"/>
            <w:vAlign w:val="center"/>
          </w:tcPr>
          <w:p w14:paraId="702DA702" w14:textId="77777777" w:rsidR="00FD61E3" w:rsidRPr="001B0107" w:rsidRDefault="00FD61E3" w:rsidP="00FD61E3">
            <w:pPr>
              <w:pStyle w:val="TAC"/>
              <w:rPr>
                <w:rFonts w:eastAsia="MS Mincho" w:cs="Arial"/>
                <w:bCs/>
                <w:szCs w:val="18"/>
              </w:rPr>
            </w:pPr>
          </w:p>
        </w:tc>
        <w:tc>
          <w:tcPr>
            <w:tcW w:w="2977" w:type="dxa"/>
            <w:vAlign w:val="center"/>
          </w:tcPr>
          <w:p w14:paraId="226CE32D" w14:textId="77777777" w:rsidR="00FD61E3" w:rsidRDefault="00FD61E3" w:rsidP="00FD61E3">
            <w:pPr>
              <w:pStyle w:val="TAC"/>
              <w:rPr>
                <w:rFonts w:eastAsia="等线" w:cs="Arial"/>
                <w:bCs/>
                <w:szCs w:val="18"/>
                <w:lang w:eastAsia="zh-CN"/>
              </w:rPr>
            </w:pPr>
            <w:r>
              <w:rPr>
                <w:lang w:val="en-US" w:eastAsia="ja-JP"/>
              </w:rPr>
              <w:t>n77</w:t>
            </w:r>
          </w:p>
        </w:tc>
        <w:tc>
          <w:tcPr>
            <w:tcW w:w="2806" w:type="dxa"/>
          </w:tcPr>
          <w:p w14:paraId="4653FB1B" w14:textId="77777777" w:rsidR="00FD61E3" w:rsidRPr="00E062F1" w:rsidRDefault="00FD61E3" w:rsidP="00FD61E3">
            <w:pPr>
              <w:pStyle w:val="TAC"/>
              <w:rPr>
                <w:rFonts w:cs="Arial"/>
                <w:lang w:eastAsia="ja-JP"/>
              </w:rPr>
            </w:pPr>
            <w:r>
              <w:rPr>
                <w:rFonts w:eastAsia="Yu Mincho" w:cs="Arial" w:hint="eastAsia"/>
                <w:lang w:eastAsia="ja-JP"/>
              </w:rPr>
              <w:t>0.5</w:t>
            </w:r>
          </w:p>
        </w:tc>
      </w:tr>
      <w:tr w:rsidR="00FD61E3" w:rsidRPr="00E062F1" w14:paraId="6BE73983" w14:textId="77777777" w:rsidTr="00FD61E3">
        <w:trPr>
          <w:trHeight w:val="187"/>
          <w:jc w:val="center"/>
        </w:trPr>
        <w:tc>
          <w:tcPr>
            <w:tcW w:w="2155" w:type="dxa"/>
            <w:tcBorders>
              <w:top w:val="single" w:sz="4" w:space="0" w:color="auto"/>
              <w:bottom w:val="nil"/>
            </w:tcBorders>
            <w:shd w:val="clear" w:color="auto" w:fill="auto"/>
            <w:vAlign w:val="center"/>
          </w:tcPr>
          <w:p w14:paraId="70240EDC" w14:textId="77777777" w:rsidR="00FD61E3" w:rsidRPr="001B0107" w:rsidRDefault="00FD61E3" w:rsidP="00FD61E3">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2977" w:type="dxa"/>
            <w:vAlign w:val="center"/>
          </w:tcPr>
          <w:p w14:paraId="325B1133" w14:textId="77777777" w:rsidR="00FD61E3" w:rsidRDefault="00FD61E3" w:rsidP="00FD61E3">
            <w:pPr>
              <w:pStyle w:val="TAC"/>
              <w:rPr>
                <w:rFonts w:eastAsia="等线" w:cs="Arial"/>
                <w:bCs/>
                <w:szCs w:val="18"/>
                <w:lang w:eastAsia="zh-CN"/>
              </w:rPr>
            </w:pPr>
            <w:r>
              <w:rPr>
                <w:lang w:val="en-US" w:eastAsia="ja-JP"/>
              </w:rPr>
              <w:t>3</w:t>
            </w:r>
          </w:p>
        </w:tc>
        <w:tc>
          <w:tcPr>
            <w:tcW w:w="2806" w:type="dxa"/>
          </w:tcPr>
          <w:p w14:paraId="6AAF8DFE" w14:textId="77777777" w:rsidR="00FD61E3" w:rsidRPr="00E062F1" w:rsidRDefault="00FD61E3" w:rsidP="00FD61E3">
            <w:pPr>
              <w:pStyle w:val="TAC"/>
              <w:rPr>
                <w:rFonts w:cs="Arial"/>
                <w:lang w:eastAsia="ja-JP"/>
              </w:rPr>
            </w:pPr>
            <w:r>
              <w:rPr>
                <w:rFonts w:eastAsia="Yu Mincho" w:cs="Arial" w:hint="eastAsia"/>
                <w:lang w:eastAsia="ja-JP"/>
              </w:rPr>
              <w:t>0.2</w:t>
            </w:r>
          </w:p>
        </w:tc>
      </w:tr>
      <w:tr w:rsidR="00FD61E3" w:rsidRPr="00E062F1" w14:paraId="0D6A9999" w14:textId="77777777" w:rsidTr="00FD61E3">
        <w:trPr>
          <w:trHeight w:val="187"/>
          <w:jc w:val="center"/>
        </w:trPr>
        <w:tc>
          <w:tcPr>
            <w:tcW w:w="2155" w:type="dxa"/>
            <w:tcBorders>
              <w:top w:val="nil"/>
              <w:bottom w:val="nil"/>
            </w:tcBorders>
            <w:shd w:val="clear" w:color="auto" w:fill="auto"/>
            <w:vAlign w:val="center"/>
          </w:tcPr>
          <w:p w14:paraId="20965A8A" w14:textId="77777777" w:rsidR="00FD61E3" w:rsidRPr="001B0107" w:rsidRDefault="00FD61E3" w:rsidP="00FD61E3">
            <w:pPr>
              <w:pStyle w:val="TAC"/>
              <w:rPr>
                <w:rFonts w:eastAsia="MS Mincho" w:cs="Arial"/>
                <w:bCs/>
                <w:szCs w:val="18"/>
              </w:rPr>
            </w:pPr>
          </w:p>
        </w:tc>
        <w:tc>
          <w:tcPr>
            <w:tcW w:w="2977" w:type="dxa"/>
            <w:vAlign w:val="center"/>
          </w:tcPr>
          <w:p w14:paraId="431C3507" w14:textId="77777777" w:rsidR="00FD61E3" w:rsidRDefault="00FD61E3" w:rsidP="00FD61E3">
            <w:pPr>
              <w:pStyle w:val="TAC"/>
              <w:rPr>
                <w:rFonts w:eastAsia="等线" w:cs="Arial"/>
                <w:bCs/>
                <w:szCs w:val="18"/>
                <w:lang w:eastAsia="zh-CN"/>
              </w:rPr>
            </w:pPr>
            <w:r>
              <w:rPr>
                <w:rFonts w:hint="eastAsia"/>
                <w:lang w:val="en-US" w:eastAsia="ja-JP"/>
              </w:rPr>
              <w:t>n28</w:t>
            </w:r>
          </w:p>
        </w:tc>
        <w:tc>
          <w:tcPr>
            <w:tcW w:w="2806" w:type="dxa"/>
          </w:tcPr>
          <w:p w14:paraId="2C2B1FAA" w14:textId="77777777" w:rsidR="00FD61E3" w:rsidRPr="00E062F1" w:rsidRDefault="00FD61E3" w:rsidP="00FD61E3">
            <w:pPr>
              <w:pStyle w:val="TAC"/>
              <w:rPr>
                <w:rFonts w:cs="Arial"/>
                <w:lang w:eastAsia="ja-JP"/>
              </w:rPr>
            </w:pPr>
            <w:r>
              <w:rPr>
                <w:rFonts w:eastAsia="Yu Mincho" w:cs="Arial" w:hint="eastAsia"/>
                <w:lang w:eastAsia="ja-JP"/>
              </w:rPr>
              <w:t>0.2</w:t>
            </w:r>
          </w:p>
        </w:tc>
      </w:tr>
      <w:tr w:rsidR="00FD61E3" w:rsidRPr="00E062F1" w14:paraId="77B2775D" w14:textId="77777777" w:rsidTr="00FD61E3">
        <w:trPr>
          <w:trHeight w:val="187"/>
          <w:jc w:val="center"/>
        </w:trPr>
        <w:tc>
          <w:tcPr>
            <w:tcW w:w="2155" w:type="dxa"/>
            <w:tcBorders>
              <w:top w:val="nil"/>
              <w:bottom w:val="single" w:sz="4" w:space="0" w:color="auto"/>
            </w:tcBorders>
            <w:shd w:val="clear" w:color="auto" w:fill="auto"/>
            <w:vAlign w:val="center"/>
          </w:tcPr>
          <w:p w14:paraId="4D933815" w14:textId="77777777" w:rsidR="00FD61E3" w:rsidRPr="001B0107" w:rsidRDefault="00FD61E3" w:rsidP="00FD61E3">
            <w:pPr>
              <w:pStyle w:val="TAC"/>
              <w:rPr>
                <w:rFonts w:eastAsia="MS Mincho" w:cs="Arial"/>
                <w:bCs/>
                <w:szCs w:val="18"/>
              </w:rPr>
            </w:pPr>
          </w:p>
        </w:tc>
        <w:tc>
          <w:tcPr>
            <w:tcW w:w="2977" w:type="dxa"/>
            <w:vAlign w:val="center"/>
          </w:tcPr>
          <w:p w14:paraId="23DB4BA2" w14:textId="77777777" w:rsidR="00FD61E3" w:rsidRDefault="00FD61E3" w:rsidP="00FD61E3">
            <w:pPr>
              <w:pStyle w:val="TAC"/>
              <w:rPr>
                <w:rFonts w:eastAsia="等线" w:cs="Arial"/>
                <w:bCs/>
                <w:szCs w:val="18"/>
                <w:lang w:eastAsia="zh-CN"/>
              </w:rPr>
            </w:pPr>
            <w:r>
              <w:rPr>
                <w:lang w:val="en-US" w:eastAsia="ja-JP"/>
              </w:rPr>
              <w:t>n78</w:t>
            </w:r>
          </w:p>
        </w:tc>
        <w:tc>
          <w:tcPr>
            <w:tcW w:w="2806" w:type="dxa"/>
          </w:tcPr>
          <w:p w14:paraId="2EF13CB3" w14:textId="77777777" w:rsidR="00FD61E3" w:rsidRPr="00E062F1" w:rsidRDefault="00FD61E3" w:rsidP="00FD61E3">
            <w:pPr>
              <w:pStyle w:val="TAC"/>
              <w:rPr>
                <w:rFonts w:cs="Arial"/>
                <w:lang w:eastAsia="ja-JP"/>
              </w:rPr>
            </w:pPr>
            <w:r>
              <w:rPr>
                <w:rFonts w:eastAsia="Yu Mincho" w:cs="Arial" w:hint="eastAsia"/>
                <w:lang w:eastAsia="ja-JP"/>
              </w:rPr>
              <w:t>0.5</w:t>
            </w:r>
          </w:p>
        </w:tc>
      </w:tr>
      <w:tr w:rsidR="00FD61E3" w14:paraId="5A664E7D" w14:textId="77777777" w:rsidTr="00FD61E3">
        <w:trPr>
          <w:trHeight w:val="187"/>
          <w:jc w:val="center"/>
        </w:trPr>
        <w:tc>
          <w:tcPr>
            <w:tcW w:w="2155" w:type="dxa"/>
            <w:tcBorders>
              <w:top w:val="nil"/>
              <w:bottom w:val="nil"/>
            </w:tcBorders>
            <w:shd w:val="clear" w:color="auto" w:fill="auto"/>
          </w:tcPr>
          <w:p w14:paraId="149A30E9" w14:textId="77777777" w:rsidR="00FD61E3" w:rsidRPr="001B0107" w:rsidRDefault="00FD61E3" w:rsidP="00FD61E3">
            <w:pPr>
              <w:pStyle w:val="TAC"/>
              <w:rPr>
                <w:rFonts w:eastAsia="MS Mincho" w:cs="Arial"/>
                <w:bCs/>
                <w:szCs w:val="18"/>
              </w:rPr>
            </w:pPr>
            <w:r>
              <w:rPr>
                <w:rFonts w:cs="Arial"/>
              </w:rPr>
              <w:t>DC_3-32_n1-n28</w:t>
            </w:r>
          </w:p>
        </w:tc>
        <w:tc>
          <w:tcPr>
            <w:tcW w:w="2977" w:type="dxa"/>
          </w:tcPr>
          <w:p w14:paraId="7A531383" w14:textId="77777777" w:rsidR="00FD61E3" w:rsidRDefault="00FD61E3" w:rsidP="00FD61E3">
            <w:pPr>
              <w:pStyle w:val="TAC"/>
              <w:rPr>
                <w:lang w:val="en-US" w:eastAsia="ja-JP"/>
              </w:rPr>
            </w:pPr>
            <w:r>
              <w:rPr>
                <w:rFonts w:cs="Arial"/>
                <w:lang w:val="x-none" w:eastAsia="zh-CN"/>
              </w:rPr>
              <w:t>n1</w:t>
            </w:r>
          </w:p>
        </w:tc>
        <w:tc>
          <w:tcPr>
            <w:tcW w:w="2806" w:type="dxa"/>
          </w:tcPr>
          <w:p w14:paraId="6020839F" w14:textId="77777777" w:rsidR="00FD61E3" w:rsidRDefault="00FD61E3" w:rsidP="00FD61E3">
            <w:pPr>
              <w:pStyle w:val="TAC"/>
              <w:rPr>
                <w:rFonts w:eastAsia="Yu Mincho" w:cs="Arial"/>
                <w:lang w:eastAsia="ja-JP"/>
              </w:rPr>
            </w:pPr>
            <w:r>
              <w:rPr>
                <w:rFonts w:cs="Arial"/>
                <w:lang w:val="x-none" w:eastAsia="zh-CN"/>
              </w:rPr>
              <w:t>0.2</w:t>
            </w:r>
          </w:p>
        </w:tc>
      </w:tr>
      <w:tr w:rsidR="00FD61E3" w14:paraId="4E9B5322" w14:textId="77777777" w:rsidTr="00FD61E3">
        <w:trPr>
          <w:trHeight w:val="187"/>
          <w:jc w:val="center"/>
        </w:trPr>
        <w:tc>
          <w:tcPr>
            <w:tcW w:w="2155" w:type="dxa"/>
            <w:tcBorders>
              <w:top w:val="nil"/>
              <w:bottom w:val="single" w:sz="4" w:space="0" w:color="auto"/>
            </w:tcBorders>
            <w:shd w:val="clear" w:color="auto" w:fill="auto"/>
          </w:tcPr>
          <w:p w14:paraId="21DE088C" w14:textId="77777777" w:rsidR="00FD61E3" w:rsidRPr="001B0107" w:rsidRDefault="00FD61E3" w:rsidP="00FD61E3">
            <w:pPr>
              <w:pStyle w:val="TAC"/>
              <w:rPr>
                <w:rFonts w:eastAsia="MS Mincho" w:cs="Arial"/>
                <w:bCs/>
                <w:szCs w:val="18"/>
              </w:rPr>
            </w:pPr>
          </w:p>
        </w:tc>
        <w:tc>
          <w:tcPr>
            <w:tcW w:w="2977" w:type="dxa"/>
          </w:tcPr>
          <w:p w14:paraId="5DFAB55B" w14:textId="77777777" w:rsidR="00FD61E3" w:rsidRDefault="00FD61E3" w:rsidP="00FD61E3">
            <w:pPr>
              <w:pStyle w:val="TAC"/>
              <w:rPr>
                <w:lang w:val="en-US" w:eastAsia="ja-JP"/>
              </w:rPr>
            </w:pPr>
            <w:r>
              <w:rPr>
                <w:rFonts w:cs="Arial"/>
                <w:lang w:val="x-none" w:eastAsia="zh-CN"/>
              </w:rPr>
              <w:t>n28</w:t>
            </w:r>
          </w:p>
        </w:tc>
        <w:tc>
          <w:tcPr>
            <w:tcW w:w="2806" w:type="dxa"/>
          </w:tcPr>
          <w:p w14:paraId="760C3D5F" w14:textId="77777777" w:rsidR="00FD61E3" w:rsidRDefault="00FD61E3" w:rsidP="00FD61E3">
            <w:pPr>
              <w:pStyle w:val="TAC"/>
              <w:rPr>
                <w:rFonts w:eastAsia="Yu Mincho" w:cs="Arial"/>
                <w:lang w:eastAsia="ja-JP"/>
              </w:rPr>
            </w:pPr>
            <w:r w:rsidRPr="00A76781">
              <w:rPr>
                <w:rFonts w:cs="Arial"/>
                <w:lang w:val="x-none" w:eastAsia="zh-CN"/>
              </w:rPr>
              <w:t>0</w:t>
            </w:r>
            <w:r>
              <w:rPr>
                <w:rFonts w:cs="Arial"/>
                <w:lang w:val="x-none" w:eastAsia="zh-CN"/>
              </w:rPr>
              <w:t>.2</w:t>
            </w:r>
          </w:p>
        </w:tc>
      </w:tr>
      <w:tr w:rsidR="00131E66" w14:paraId="59C556DF" w14:textId="77777777" w:rsidTr="00FD61E3">
        <w:trPr>
          <w:trHeight w:val="187"/>
          <w:jc w:val="center"/>
          <w:ins w:id="112" w:author="Linling (Clara)" w:date="2022-11-05T18:05:00Z"/>
        </w:trPr>
        <w:tc>
          <w:tcPr>
            <w:tcW w:w="2155" w:type="dxa"/>
            <w:tcBorders>
              <w:top w:val="nil"/>
              <w:bottom w:val="single" w:sz="4" w:space="0" w:color="auto"/>
            </w:tcBorders>
            <w:shd w:val="clear" w:color="auto" w:fill="auto"/>
          </w:tcPr>
          <w:p w14:paraId="2873EC6C" w14:textId="719DD1E2" w:rsidR="00131E66" w:rsidRPr="001B0107" w:rsidRDefault="00131E66" w:rsidP="00131E66">
            <w:pPr>
              <w:pStyle w:val="TAC"/>
              <w:rPr>
                <w:ins w:id="113" w:author="Linling (Clara)" w:date="2022-11-05T18:05:00Z"/>
                <w:rFonts w:eastAsia="MS Mincho" w:cs="Arial"/>
                <w:bCs/>
                <w:szCs w:val="18"/>
              </w:rPr>
            </w:pPr>
            <w:bookmarkStart w:id="114" w:name="_GoBack" w:colFirst="0" w:colLast="3"/>
            <w:ins w:id="115" w:author="Linling (Clara)" w:date="2022-11-05T18:05:00Z">
              <w:r>
                <w:rPr>
                  <w:rFonts w:cs="Arial"/>
                </w:rPr>
                <w:t>DC_3-32_n1-n</w:t>
              </w:r>
            </w:ins>
            <w:ins w:id="116" w:author="Linling (Clara)" w:date="2022-11-05T18:06:00Z">
              <w:r>
                <w:rPr>
                  <w:rFonts w:cs="Arial"/>
                </w:rPr>
                <w:t>7</w:t>
              </w:r>
            </w:ins>
            <w:ins w:id="117" w:author="Linling (Clara)" w:date="2022-11-05T18:05:00Z">
              <w:r>
                <w:rPr>
                  <w:rFonts w:cs="Arial"/>
                </w:rPr>
                <w:t>8</w:t>
              </w:r>
            </w:ins>
          </w:p>
        </w:tc>
        <w:tc>
          <w:tcPr>
            <w:tcW w:w="2977" w:type="dxa"/>
          </w:tcPr>
          <w:p w14:paraId="0241A78E" w14:textId="671996E4" w:rsidR="00131E66" w:rsidRDefault="00131E66" w:rsidP="00131E66">
            <w:pPr>
              <w:pStyle w:val="TAC"/>
              <w:rPr>
                <w:ins w:id="118" w:author="Linling (Clara)" w:date="2022-11-05T18:05:00Z"/>
                <w:rFonts w:cs="Arial"/>
                <w:lang w:val="x-none" w:eastAsia="zh-CN"/>
              </w:rPr>
            </w:pPr>
            <w:ins w:id="119" w:author="Linling (Clara)" w:date="2022-11-05T18:06:00Z">
              <w:r>
                <w:rPr>
                  <w:rFonts w:cs="Arial"/>
                  <w:szCs w:val="18"/>
                </w:rPr>
                <w:t>n78</w:t>
              </w:r>
            </w:ins>
          </w:p>
        </w:tc>
        <w:tc>
          <w:tcPr>
            <w:tcW w:w="2806" w:type="dxa"/>
          </w:tcPr>
          <w:p w14:paraId="2BC5AE88" w14:textId="5BBE87B0" w:rsidR="00131E66" w:rsidRPr="00A76781" w:rsidRDefault="00131E66" w:rsidP="00131E66">
            <w:pPr>
              <w:pStyle w:val="TAC"/>
              <w:rPr>
                <w:ins w:id="120" w:author="Linling (Clara)" w:date="2022-11-05T18:05:00Z"/>
                <w:rFonts w:cs="Arial"/>
                <w:lang w:val="x-none" w:eastAsia="zh-CN"/>
              </w:rPr>
            </w:pPr>
            <w:ins w:id="121" w:author="Linling (Clara)" w:date="2022-11-05T18:06:00Z">
              <w:r>
                <w:rPr>
                  <w:rFonts w:cs="Arial"/>
                  <w:szCs w:val="18"/>
                </w:rPr>
                <w:t>0.5</w:t>
              </w:r>
            </w:ins>
          </w:p>
        </w:tc>
      </w:tr>
      <w:bookmarkEnd w:id="114"/>
      <w:tr w:rsidR="00FD61E3" w14:paraId="24FAA6CB" w14:textId="77777777" w:rsidTr="00FD61E3">
        <w:trPr>
          <w:trHeight w:val="187"/>
          <w:jc w:val="center"/>
        </w:trPr>
        <w:tc>
          <w:tcPr>
            <w:tcW w:w="2155" w:type="dxa"/>
            <w:tcBorders>
              <w:top w:val="nil"/>
              <w:bottom w:val="nil"/>
            </w:tcBorders>
            <w:shd w:val="clear" w:color="auto" w:fill="auto"/>
          </w:tcPr>
          <w:p w14:paraId="37D10F4D" w14:textId="77777777" w:rsidR="00FD61E3" w:rsidRPr="001B0107" w:rsidRDefault="00FD61E3" w:rsidP="00FD61E3">
            <w:pPr>
              <w:pStyle w:val="TAC"/>
              <w:rPr>
                <w:rFonts w:eastAsia="MS Mincho" w:cs="Arial"/>
                <w:bCs/>
                <w:szCs w:val="18"/>
              </w:rPr>
            </w:pPr>
            <w:r>
              <w:rPr>
                <w:rFonts w:cs="Arial"/>
              </w:rPr>
              <w:t>DC_3-32-38_n28</w:t>
            </w:r>
          </w:p>
        </w:tc>
        <w:tc>
          <w:tcPr>
            <w:tcW w:w="2977" w:type="dxa"/>
          </w:tcPr>
          <w:p w14:paraId="6A44CF8B" w14:textId="77777777" w:rsidR="00FD61E3" w:rsidRDefault="00FD61E3" w:rsidP="00FD61E3">
            <w:pPr>
              <w:pStyle w:val="TAC"/>
              <w:rPr>
                <w:rFonts w:cs="Arial"/>
                <w:lang w:val="x-none" w:eastAsia="zh-CN"/>
              </w:rPr>
            </w:pPr>
            <w:r>
              <w:rPr>
                <w:rFonts w:cs="Arial"/>
                <w:lang w:eastAsia="zh-CN"/>
              </w:rPr>
              <w:t>n28</w:t>
            </w:r>
          </w:p>
        </w:tc>
        <w:tc>
          <w:tcPr>
            <w:tcW w:w="2806" w:type="dxa"/>
          </w:tcPr>
          <w:p w14:paraId="6CDAE7C7" w14:textId="77777777" w:rsidR="00FD61E3" w:rsidRPr="00A76781" w:rsidRDefault="00FD61E3" w:rsidP="00FD61E3">
            <w:pPr>
              <w:pStyle w:val="TAC"/>
              <w:rPr>
                <w:rFonts w:cs="Arial"/>
                <w:lang w:val="x-none" w:eastAsia="zh-CN"/>
              </w:rPr>
            </w:pPr>
            <w:r>
              <w:rPr>
                <w:rFonts w:cs="Arial"/>
                <w:lang w:eastAsia="zh-CN"/>
              </w:rPr>
              <w:t>0.2</w:t>
            </w:r>
          </w:p>
        </w:tc>
      </w:tr>
      <w:tr w:rsidR="00FD61E3" w14:paraId="32483394" w14:textId="77777777" w:rsidTr="00FD61E3">
        <w:trPr>
          <w:trHeight w:val="187"/>
          <w:jc w:val="center"/>
        </w:trPr>
        <w:tc>
          <w:tcPr>
            <w:tcW w:w="2155" w:type="dxa"/>
            <w:tcBorders>
              <w:top w:val="single" w:sz="4" w:space="0" w:color="auto"/>
              <w:bottom w:val="nil"/>
            </w:tcBorders>
            <w:shd w:val="clear" w:color="auto" w:fill="auto"/>
            <w:vAlign w:val="center"/>
          </w:tcPr>
          <w:p w14:paraId="3EDD89FF" w14:textId="77777777" w:rsidR="00FD61E3" w:rsidRPr="00EF5447" w:rsidRDefault="00FD61E3" w:rsidP="00FD61E3">
            <w:pPr>
              <w:pStyle w:val="TAC"/>
              <w:rPr>
                <w:rFonts w:cs="Arial"/>
              </w:rPr>
            </w:pPr>
            <w:r w:rsidRPr="001B0107">
              <w:rPr>
                <w:rFonts w:eastAsia="MS Mincho" w:cs="Arial"/>
                <w:bCs/>
                <w:szCs w:val="18"/>
              </w:rPr>
              <w:t>DC_3-</w:t>
            </w:r>
            <w:r>
              <w:rPr>
                <w:rFonts w:eastAsia="MS Mincho" w:cs="Arial"/>
                <w:bCs/>
                <w:szCs w:val="18"/>
              </w:rPr>
              <w:t>4</w:t>
            </w:r>
            <w:r w:rsidRPr="001B0107">
              <w:rPr>
                <w:rFonts w:eastAsia="MS Mincho" w:cs="Arial"/>
                <w:bCs/>
                <w:szCs w:val="18"/>
              </w:rPr>
              <w:t>0_n1-n78</w:t>
            </w:r>
          </w:p>
        </w:tc>
        <w:tc>
          <w:tcPr>
            <w:tcW w:w="2977" w:type="dxa"/>
            <w:vAlign w:val="center"/>
          </w:tcPr>
          <w:p w14:paraId="5403C3B8" w14:textId="77777777" w:rsidR="00FD61E3" w:rsidRDefault="00FD61E3" w:rsidP="00FD61E3">
            <w:pPr>
              <w:pStyle w:val="TAC"/>
              <w:rPr>
                <w:rFonts w:cs="Arial"/>
                <w:lang w:eastAsia="zh-CN"/>
              </w:rPr>
            </w:pPr>
            <w:r>
              <w:rPr>
                <w:rFonts w:eastAsia="等线" w:cs="Arial"/>
                <w:bCs/>
                <w:szCs w:val="18"/>
                <w:lang w:eastAsia="zh-CN"/>
              </w:rPr>
              <w:t>3</w:t>
            </w:r>
          </w:p>
        </w:tc>
        <w:tc>
          <w:tcPr>
            <w:tcW w:w="2806" w:type="dxa"/>
          </w:tcPr>
          <w:p w14:paraId="2F7839A5" w14:textId="77777777" w:rsidR="00FD61E3" w:rsidRDefault="00FD61E3" w:rsidP="00FD61E3">
            <w:pPr>
              <w:pStyle w:val="TAC"/>
              <w:rPr>
                <w:rFonts w:cs="Arial"/>
                <w:lang w:eastAsia="zh-CN"/>
              </w:rPr>
            </w:pPr>
            <w:r w:rsidRPr="00E062F1">
              <w:rPr>
                <w:rFonts w:cs="Arial"/>
                <w:lang w:eastAsia="ja-JP"/>
              </w:rPr>
              <w:t>0.2</w:t>
            </w:r>
          </w:p>
        </w:tc>
      </w:tr>
      <w:tr w:rsidR="00FD61E3" w14:paraId="2BD21CA1" w14:textId="77777777" w:rsidTr="00FD61E3">
        <w:trPr>
          <w:trHeight w:val="187"/>
          <w:jc w:val="center"/>
        </w:trPr>
        <w:tc>
          <w:tcPr>
            <w:tcW w:w="2155" w:type="dxa"/>
            <w:tcBorders>
              <w:top w:val="nil"/>
              <w:bottom w:val="nil"/>
            </w:tcBorders>
            <w:shd w:val="clear" w:color="auto" w:fill="auto"/>
            <w:vAlign w:val="center"/>
          </w:tcPr>
          <w:p w14:paraId="16EF76EE" w14:textId="77777777" w:rsidR="00FD61E3" w:rsidRPr="00EF5447" w:rsidRDefault="00FD61E3" w:rsidP="00FD61E3">
            <w:pPr>
              <w:pStyle w:val="TAC"/>
              <w:rPr>
                <w:rFonts w:cs="Arial"/>
              </w:rPr>
            </w:pPr>
          </w:p>
        </w:tc>
        <w:tc>
          <w:tcPr>
            <w:tcW w:w="2977" w:type="dxa"/>
            <w:vAlign w:val="center"/>
          </w:tcPr>
          <w:p w14:paraId="7BB24AD8" w14:textId="77777777" w:rsidR="00FD61E3" w:rsidRDefault="00FD61E3" w:rsidP="00FD61E3">
            <w:pPr>
              <w:pStyle w:val="TAC"/>
              <w:rPr>
                <w:rFonts w:cs="Arial"/>
                <w:lang w:eastAsia="zh-CN"/>
              </w:rPr>
            </w:pPr>
            <w:r>
              <w:rPr>
                <w:rFonts w:cs="Arial"/>
                <w:bCs/>
                <w:szCs w:val="18"/>
                <w:lang w:eastAsia="zh-CN"/>
              </w:rPr>
              <w:t>40</w:t>
            </w:r>
          </w:p>
        </w:tc>
        <w:tc>
          <w:tcPr>
            <w:tcW w:w="2806" w:type="dxa"/>
          </w:tcPr>
          <w:p w14:paraId="01EE3E21" w14:textId="77777777" w:rsidR="00FD61E3" w:rsidRDefault="00FD61E3" w:rsidP="00FD61E3">
            <w:pPr>
              <w:pStyle w:val="TAC"/>
              <w:rPr>
                <w:rFonts w:cs="Arial"/>
                <w:lang w:eastAsia="zh-CN"/>
              </w:rPr>
            </w:pPr>
            <w:r w:rsidRPr="00E062F1">
              <w:rPr>
                <w:rFonts w:cs="Arial"/>
                <w:szCs w:val="18"/>
                <w:lang w:eastAsia="ja-JP"/>
              </w:rPr>
              <w:t>0.4</w:t>
            </w:r>
            <w:r>
              <w:rPr>
                <w:rFonts w:cs="Arial"/>
                <w:szCs w:val="18"/>
                <w:vertAlign w:val="superscript"/>
                <w:lang w:eastAsia="ja-JP"/>
              </w:rPr>
              <w:t>5</w:t>
            </w:r>
          </w:p>
        </w:tc>
      </w:tr>
      <w:tr w:rsidR="00FD61E3" w14:paraId="66D11538" w14:textId="77777777" w:rsidTr="00FD61E3">
        <w:trPr>
          <w:trHeight w:val="187"/>
          <w:jc w:val="center"/>
        </w:trPr>
        <w:tc>
          <w:tcPr>
            <w:tcW w:w="2155" w:type="dxa"/>
            <w:tcBorders>
              <w:top w:val="nil"/>
              <w:bottom w:val="single" w:sz="4" w:space="0" w:color="auto"/>
            </w:tcBorders>
            <w:shd w:val="clear" w:color="auto" w:fill="auto"/>
            <w:vAlign w:val="center"/>
          </w:tcPr>
          <w:p w14:paraId="36A11F83" w14:textId="77777777" w:rsidR="00FD61E3" w:rsidRPr="00EF5447" w:rsidRDefault="00FD61E3" w:rsidP="00FD61E3">
            <w:pPr>
              <w:pStyle w:val="TAC"/>
              <w:rPr>
                <w:rFonts w:cs="Arial"/>
              </w:rPr>
            </w:pPr>
          </w:p>
        </w:tc>
        <w:tc>
          <w:tcPr>
            <w:tcW w:w="2977" w:type="dxa"/>
            <w:vAlign w:val="center"/>
          </w:tcPr>
          <w:p w14:paraId="5E42B8F5" w14:textId="77777777" w:rsidR="00FD61E3" w:rsidRDefault="00FD61E3" w:rsidP="00FD61E3">
            <w:pPr>
              <w:pStyle w:val="TAC"/>
              <w:rPr>
                <w:rFonts w:cs="Arial"/>
                <w:lang w:eastAsia="zh-CN"/>
              </w:rPr>
            </w:pPr>
            <w:r>
              <w:rPr>
                <w:rFonts w:eastAsia="MS Mincho" w:cs="Arial"/>
                <w:bCs/>
                <w:szCs w:val="18"/>
              </w:rPr>
              <w:t>n</w:t>
            </w:r>
            <w:r>
              <w:rPr>
                <w:rFonts w:eastAsia="等线" w:cs="Arial"/>
                <w:bCs/>
                <w:szCs w:val="18"/>
                <w:lang w:eastAsia="zh-CN"/>
              </w:rPr>
              <w:t>78</w:t>
            </w:r>
          </w:p>
        </w:tc>
        <w:tc>
          <w:tcPr>
            <w:tcW w:w="2806" w:type="dxa"/>
          </w:tcPr>
          <w:p w14:paraId="40BE7D13" w14:textId="77777777" w:rsidR="00FD61E3" w:rsidRDefault="00FD61E3" w:rsidP="00FD61E3">
            <w:pPr>
              <w:pStyle w:val="TAC"/>
              <w:rPr>
                <w:rFonts w:cs="Arial"/>
                <w:lang w:eastAsia="zh-CN"/>
              </w:rPr>
            </w:pPr>
            <w:r w:rsidRPr="00E062F1">
              <w:rPr>
                <w:rFonts w:cs="Arial"/>
                <w:szCs w:val="18"/>
                <w:lang w:eastAsia="ja-JP"/>
              </w:rPr>
              <w:t>0.5</w:t>
            </w:r>
            <w:r>
              <w:rPr>
                <w:rFonts w:cs="Arial"/>
                <w:szCs w:val="18"/>
                <w:vertAlign w:val="superscript"/>
                <w:lang w:eastAsia="ja-JP"/>
              </w:rPr>
              <w:t>5</w:t>
            </w:r>
          </w:p>
        </w:tc>
      </w:tr>
      <w:tr w:rsidR="00FD61E3" w:rsidRPr="00EF5447" w14:paraId="1951F575" w14:textId="77777777" w:rsidTr="00FD61E3">
        <w:trPr>
          <w:trHeight w:val="187"/>
          <w:jc w:val="center"/>
        </w:trPr>
        <w:tc>
          <w:tcPr>
            <w:tcW w:w="2155" w:type="dxa"/>
            <w:tcBorders>
              <w:top w:val="single" w:sz="4" w:space="0" w:color="auto"/>
              <w:bottom w:val="nil"/>
            </w:tcBorders>
            <w:shd w:val="clear" w:color="auto" w:fill="auto"/>
          </w:tcPr>
          <w:p w14:paraId="7E2804F1" w14:textId="77777777" w:rsidR="00FD61E3" w:rsidRPr="00EF5447" w:rsidRDefault="00FD61E3" w:rsidP="00FD61E3">
            <w:pPr>
              <w:pStyle w:val="TAC"/>
            </w:pPr>
            <w:r w:rsidRPr="00EF5447">
              <w:t>DC_3-41_n3-n41</w:t>
            </w:r>
          </w:p>
        </w:tc>
        <w:tc>
          <w:tcPr>
            <w:tcW w:w="2977" w:type="dxa"/>
          </w:tcPr>
          <w:p w14:paraId="60529E90" w14:textId="77777777" w:rsidR="00FD61E3" w:rsidRPr="00EF5447" w:rsidRDefault="00FD61E3" w:rsidP="00FD61E3">
            <w:pPr>
              <w:pStyle w:val="TAC"/>
              <w:rPr>
                <w:lang w:eastAsia="zh-CN"/>
              </w:rPr>
            </w:pPr>
            <w:r w:rsidRPr="00EF5447">
              <w:rPr>
                <w:rFonts w:eastAsia="等线"/>
                <w:lang w:eastAsia="zh-CN"/>
              </w:rPr>
              <w:t>41</w:t>
            </w:r>
          </w:p>
        </w:tc>
        <w:tc>
          <w:tcPr>
            <w:tcW w:w="2806" w:type="dxa"/>
          </w:tcPr>
          <w:p w14:paraId="5C99F4D2" w14:textId="77777777" w:rsidR="00FD61E3" w:rsidRPr="00EF5447" w:rsidRDefault="00FD61E3" w:rsidP="00FD61E3">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FD61E3" w:rsidRPr="00EF5447" w14:paraId="773DF451" w14:textId="77777777" w:rsidTr="00FD61E3">
        <w:trPr>
          <w:trHeight w:val="187"/>
          <w:jc w:val="center"/>
        </w:trPr>
        <w:tc>
          <w:tcPr>
            <w:tcW w:w="2155" w:type="dxa"/>
            <w:tcBorders>
              <w:top w:val="nil"/>
              <w:bottom w:val="single" w:sz="4" w:space="0" w:color="auto"/>
            </w:tcBorders>
            <w:shd w:val="clear" w:color="auto" w:fill="auto"/>
          </w:tcPr>
          <w:p w14:paraId="784242D2" w14:textId="77777777" w:rsidR="00FD61E3" w:rsidRPr="00EF5447" w:rsidRDefault="00FD61E3" w:rsidP="00FD61E3">
            <w:pPr>
              <w:pStyle w:val="TAC"/>
            </w:pPr>
          </w:p>
        </w:tc>
        <w:tc>
          <w:tcPr>
            <w:tcW w:w="2977" w:type="dxa"/>
          </w:tcPr>
          <w:p w14:paraId="210A70C5" w14:textId="77777777" w:rsidR="00FD61E3" w:rsidRPr="00EF5447" w:rsidRDefault="00FD61E3" w:rsidP="00FD61E3">
            <w:pPr>
              <w:pStyle w:val="TAC"/>
              <w:rPr>
                <w:lang w:eastAsia="zh-CN"/>
              </w:rPr>
            </w:pPr>
            <w:r w:rsidRPr="00EF5447">
              <w:rPr>
                <w:rFonts w:eastAsia="等线"/>
                <w:lang w:eastAsia="zh-CN"/>
              </w:rPr>
              <w:t>n41</w:t>
            </w:r>
          </w:p>
        </w:tc>
        <w:tc>
          <w:tcPr>
            <w:tcW w:w="2806" w:type="dxa"/>
          </w:tcPr>
          <w:p w14:paraId="2895006C" w14:textId="77777777" w:rsidR="00FD61E3" w:rsidRPr="00EF5447" w:rsidRDefault="00FD61E3" w:rsidP="00FD61E3">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FD61E3" w:rsidRPr="00EF5447" w14:paraId="25BDBCE4" w14:textId="77777777" w:rsidTr="00FD61E3">
        <w:trPr>
          <w:trHeight w:val="187"/>
          <w:jc w:val="center"/>
        </w:trPr>
        <w:tc>
          <w:tcPr>
            <w:tcW w:w="2155" w:type="dxa"/>
            <w:tcBorders>
              <w:top w:val="nil"/>
              <w:bottom w:val="nil"/>
            </w:tcBorders>
            <w:shd w:val="clear" w:color="auto" w:fill="auto"/>
          </w:tcPr>
          <w:p w14:paraId="1ED2B366" w14:textId="77777777" w:rsidR="00FD61E3" w:rsidRPr="00EF5447" w:rsidRDefault="00FD61E3" w:rsidP="00FD61E3">
            <w:pPr>
              <w:pStyle w:val="TAC"/>
            </w:pPr>
            <w:r w:rsidRPr="00EF5447">
              <w:t>DC_3-41_n3-n77</w:t>
            </w:r>
          </w:p>
        </w:tc>
        <w:tc>
          <w:tcPr>
            <w:tcW w:w="2977" w:type="dxa"/>
          </w:tcPr>
          <w:p w14:paraId="14392028" w14:textId="77777777" w:rsidR="00FD61E3" w:rsidRPr="00EF5447" w:rsidRDefault="00FD61E3" w:rsidP="00FD61E3">
            <w:pPr>
              <w:pStyle w:val="TAC"/>
              <w:rPr>
                <w:lang w:eastAsia="zh-CN"/>
              </w:rPr>
            </w:pPr>
            <w:r w:rsidRPr="00EF5447">
              <w:rPr>
                <w:rFonts w:eastAsia="等线"/>
                <w:lang w:eastAsia="zh-CN"/>
              </w:rPr>
              <w:t>3</w:t>
            </w:r>
          </w:p>
        </w:tc>
        <w:tc>
          <w:tcPr>
            <w:tcW w:w="2806" w:type="dxa"/>
          </w:tcPr>
          <w:p w14:paraId="6E9358AC" w14:textId="77777777" w:rsidR="00FD61E3" w:rsidRPr="00EF5447" w:rsidRDefault="00FD61E3" w:rsidP="00FD61E3">
            <w:pPr>
              <w:pStyle w:val="TAC"/>
              <w:rPr>
                <w:lang w:eastAsia="ja-JP"/>
              </w:rPr>
            </w:pPr>
            <w:r w:rsidRPr="00EF5447">
              <w:rPr>
                <w:lang w:eastAsia="zh-CN"/>
              </w:rPr>
              <w:t>0.2</w:t>
            </w:r>
          </w:p>
        </w:tc>
      </w:tr>
      <w:tr w:rsidR="00FD61E3" w:rsidRPr="00EF5447" w14:paraId="5A33AB8C" w14:textId="77777777" w:rsidTr="00FD61E3">
        <w:trPr>
          <w:trHeight w:val="187"/>
          <w:jc w:val="center"/>
        </w:trPr>
        <w:tc>
          <w:tcPr>
            <w:tcW w:w="2155" w:type="dxa"/>
            <w:tcBorders>
              <w:top w:val="nil"/>
              <w:bottom w:val="nil"/>
            </w:tcBorders>
            <w:shd w:val="clear" w:color="auto" w:fill="auto"/>
          </w:tcPr>
          <w:p w14:paraId="7B043AC9" w14:textId="77777777" w:rsidR="00FD61E3" w:rsidRPr="00EF5447" w:rsidRDefault="00FD61E3" w:rsidP="00FD61E3">
            <w:pPr>
              <w:pStyle w:val="TAC"/>
            </w:pPr>
          </w:p>
        </w:tc>
        <w:tc>
          <w:tcPr>
            <w:tcW w:w="2977" w:type="dxa"/>
          </w:tcPr>
          <w:p w14:paraId="6C50278E" w14:textId="77777777" w:rsidR="00FD61E3" w:rsidRPr="00EF5447" w:rsidRDefault="00FD61E3" w:rsidP="00FD61E3">
            <w:pPr>
              <w:pStyle w:val="TAC"/>
              <w:rPr>
                <w:lang w:eastAsia="zh-CN"/>
              </w:rPr>
            </w:pPr>
            <w:r w:rsidRPr="00EF5447">
              <w:rPr>
                <w:rFonts w:eastAsia="等线"/>
                <w:lang w:eastAsia="zh-CN"/>
              </w:rPr>
              <w:t>41</w:t>
            </w:r>
          </w:p>
        </w:tc>
        <w:tc>
          <w:tcPr>
            <w:tcW w:w="2806" w:type="dxa"/>
          </w:tcPr>
          <w:p w14:paraId="5A0A5A36" w14:textId="77777777" w:rsidR="00FD61E3" w:rsidRPr="00EF5447" w:rsidRDefault="00FD61E3" w:rsidP="00FD61E3">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FD61E3" w:rsidRPr="00EF5447" w14:paraId="783BB011" w14:textId="77777777" w:rsidTr="00FD61E3">
        <w:trPr>
          <w:trHeight w:val="187"/>
          <w:jc w:val="center"/>
        </w:trPr>
        <w:tc>
          <w:tcPr>
            <w:tcW w:w="2155" w:type="dxa"/>
            <w:tcBorders>
              <w:top w:val="nil"/>
              <w:bottom w:val="nil"/>
            </w:tcBorders>
            <w:shd w:val="clear" w:color="auto" w:fill="auto"/>
          </w:tcPr>
          <w:p w14:paraId="0B490336" w14:textId="77777777" w:rsidR="00FD61E3" w:rsidRPr="00EF5447" w:rsidRDefault="00FD61E3" w:rsidP="00FD61E3">
            <w:pPr>
              <w:pStyle w:val="TAC"/>
            </w:pPr>
          </w:p>
        </w:tc>
        <w:tc>
          <w:tcPr>
            <w:tcW w:w="2977" w:type="dxa"/>
          </w:tcPr>
          <w:p w14:paraId="0B0CF0EF" w14:textId="77777777" w:rsidR="00FD61E3" w:rsidRPr="00EF5447" w:rsidRDefault="00FD61E3" w:rsidP="00FD61E3">
            <w:pPr>
              <w:pStyle w:val="TAC"/>
              <w:rPr>
                <w:lang w:eastAsia="zh-CN"/>
              </w:rPr>
            </w:pPr>
            <w:r w:rsidRPr="00EF5447">
              <w:rPr>
                <w:rFonts w:eastAsia="等线"/>
                <w:lang w:eastAsia="zh-CN"/>
              </w:rPr>
              <w:t>n3</w:t>
            </w:r>
          </w:p>
        </w:tc>
        <w:tc>
          <w:tcPr>
            <w:tcW w:w="2806" w:type="dxa"/>
          </w:tcPr>
          <w:p w14:paraId="0A83AACA" w14:textId="77777777" w:rsidR="00FD61E3" w:rsidRPr="00EF5447" w:rsidRDefault="00FD61E3" w:rsidP="00FD61E3">
            <w:pPr>
              <w:pStyle w:val="TAC"/>
              <w:rPr>
                <w:lang w:eastAsia="ja-JP"/>
              </w:rPr>
            </w:pPr>
            <w:r w:rsidRPr="00EF5447">
              <w:rPr>
                <w:lang w:eastAsia="zh-CN"/>
              </w:rPr>
              <w:t>0.2</w:t>
            </w:r>
          </w:p>
        </w:tc>
      </w:tr>
      <w:tr w:rsidR="00FD61E3" w:rsidRPr="00EF5447" w14:paraId="5CDA0EF4" w14:textId="77777777" w:rsidTr="00FD61E3">
        <w:trPr>
          <w:trHeight w:val="187"/>
          <w:jc w:val="center"/>
        </w:trPr>
        <w:tc>
          <w:tcPr>
            <w:tcW w:w="2155" w:type="dxa"/>
            <w:tcBorders>
              <w:top w:val="nil"/>
              <w:bottom w:val="single" w:sz="4" w:space="0" w:color="auto"/>
            </w:tcBorders>
            <w:shd w:val="clear" w:color="auto" w:fill="auto"/>
          </w:tcPr>
          <w:p w14:paraId="24DE6E38" w14:textId="77777777" w:rsidR="00FD61E3" w:rsidRPr="00EF5447" w:rsidRDefault="00FD61E3" w:rsidP="00FD61E3">
            <w:pPr>
              <w:pStyle w:val="TAC"/>
            </w:pPr>
          </w:p>
        </w:tc>
        <w:tc>
          <w:tcPr>
            <w:tcW w:w="2977" w:type="dxa"/>
          </w:tcPr>
          <w:p w14:paraId="04371F82" w14:textId="77777777" w:rsidR="00FD61E3" w:rsidRPr="00EF5447" w:rsidRDefault="00FD61E3" w:rsidP="00FD61E3">
            <w:pPr>
              <w:pStyle w:val="TAC"/>
              <w:rPr>
                <w:lang w:eastAsia="zh-CN"/>
              </w:rPr>
            </w:pPr>
            <w:r w:rsidRPr="00EF5447">
              <w:rPr>
                <w:rFonts w:eastAsia="等线"/>
                <w:lang w:eastAsia="zh-CN"/>
              </w:rPr>
              <w:t>n77</w:t>
            </w:r>
          </w:p>
        </w:tc>
        <w:tc>
          <w:tcPr>
            <w:tcW w:w="2806" w:type="dxa"/>
          </w:tcPr>
          <w:p w14:paraId="51C06470" w14:textId="77777777" w:rsidR="00FD61E3" w:rsidRPr="00EF5447" w:rsidRDefault="00FD61E3" w:rsidP="00FD61E3">
            <w:pPr>
              <w:pStyle w:val="TAC"/>
              <w:rPr>
                <w:lang w:eastAsia="ja-JP"/>
              </w:rPr>
            </w:pPr>
            <w:r w:rsidRPr="00EF5447">
              <w:rPr>
                <w:lang w:eastAsia="zh-CN"/>
              </w:rPr>
              <w:t>0.5</w:t>
            </w:r>
          </w:p>
        </w:tc>
      </w:tr>
      <w:tr w:rsidR="00FD61E3" w:rsidRPr="00EF5447" w14:paraId="4DA92634" w14:textId="77777777" w:rsidTr="00FD61E3">
        <w:trPr>
          <w:trHeight w:val="187"/>
          <w:jc w:val="center"/>
        </w:trPr>
        <w:tc>
          <w:tcPr>
            <w:tcW w:w="2155" w:type="dxa"/>
            <w:tcBorders>
              <w:top w:val="nil"/>
              <w:bottom w:val="nil"/>
            </w:tcBorders>
            <w:shd w:val="clear" w:color="auto" w:fill="auto"/>
          </w:tcPr>
          <w:p w14:paraId="347C808E" w14:textId="77777777" w:rsidR="00FD61E3" w:rsidRPr="00EF5447" w:rsidRDefault="00FD61E3" w:rsidP="00FD61E3">
            <w:pPr>
              <w:pStyle w:val="TAC"/>
            </w:pPr>
            <w:r w:rsidRPr="00EF5447">
              <w:t>DC_3-41_n3-n78</w:t>
            </w:r>
          </w:p>
        </w:tc>
        <w:tc>
          <w:tcPr>
            <w:tcW w:w="2977" w:type="dxa"/>
          </w:tcPr>
          <w:p w14:paraId="275CA03A" w14:textId="77777777" w:rsidR="00FD61E3" w:rsidRPr="00EF5447" w:rsidRDefault="00FD61E3" w:rsidP="00FD61E3">
            <w:pPr>
              <w:pStyle w:val="TAC"/>
              <w:rPr>
                <w:lang w:eastAsia="zh-CN"/>
              </w:rPr>
            </w:pPr>
            <w:r w:rsidRPr="00EF5447">
              <w:rPr>
                <w:rFonts w:eastAsia="等线"/>
                <w:lang w:eastAsia="zh-CN"/>
              </w:rPr>
              <w:t>3</w:t>
            </w:r>
          </w:p>
        </w:tc>
        <w:tc>
          <w:tcPr>
            <w:tcW w:w="2806" w:type="dxa"/>
          </w:tcPr>
          <w:p w14:paraId="277BA657" w14:textId="77777777" w:rsidR="00FD61E3" w:rsidRPr="00EF5447" w:rsidRDefault="00FD61E3" w:rsidP="00FD61E3">
            <w:pPr>
              <w:pStyle w:val="TAC"/>
              <w:rPr>
                <w:lang w:eastAsia="ja-JP"/>
              </w:rPr>
            </w:pPr>
            <w:r w:rsidRPr="00EF5447">
              <w:rPr>
                <w:lang w:eastAsia="zh-CN"/>
              </w:rPr>
              <w:t>0.2</w:t>
            </w:r>
          </w:p>
        </w:tc>
      </w:tr>
      <w:tr w:rsidR="00FD61E3" w:rsidRPr="00EF5447" w14:paraId="4F5F394A" w14:textId="77777777" w:rsidTr="00FD61E3">
        <w:trPr>
          <w:trHeight w:val="187"/>
          <w:jc w:val="center"/>
        </w:trPr>
        <w:tc>
          <w:tcPr>
            <w:tcW w:w="2155" w:type="dxa"/>
            <w:tcBorders>
              <w:top w:val="nil"/>
              <w:bottom w:val="nil"/>
            </w:tcBorders>
            <w:shd w:val="clear" w:color="auto" w:fill="auto"/>
          </w:tcPr>
          <w:p w14:paraId="6D2B877B" w14:textId="77777777" w:rsidR="00FD61E3" w:rsidRPr="00EF5447" w:rsidRDefault="00FD61E3" w:rsidP="00FD61E3">
            <w:pPr>
              <w:pStyle w:val="TAC"/>
            </w:pPr>
          </w:p>
        </w:tc>
        <w:tc>
          <w:tcPr>
            <w:tcW w:w="2977" w:type="dxa"/>
          </w:tcPr>
          <w:p w14:paraId="39F97DC8" w14:textId="77777777" w:rsidR="00FD61E3" w:rsidRPr="00EF5447" w:rsidRDefault="00FD61E3" w:rsidP="00FD61E3">
            <w:pPr>
              <w:pStyle w:val="TAC"/>
              <w:rPr>
                <w:lang w:eastAsia="zh-CN"/>
              </w:rPr>
            </w:pPr>
            <w:r w:rsidRPr="00EF5447">
              <w:rPr>
                <w:rFonts w:eastAsia="等线"/>
                <w:lang w:eastAsia="zh-CN"/>
              </w:rPr>
              <w:t>41</w:t>
            </w:r>
          </w:p>
        </w:tc>
        <w:tc>
          <w:tcPr>
            <w:tcW w:w="2806" w:type="dxa"/>
          </w:tcPr>
          <w:p w14:paraId="335B447D" w14:textId="77777777" w:rsidR="00FD61E3" w:rsidRPr="00EF5447" w:rsidRDefault="00FD61E3" w:rsidP="00FD61E3">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FD61E3" w:rsidRPr="00EF5447" w14:paraId="07C4AA5B" w14:textId="77777777" w:rsidTr="00FD61E3">
        <w:trPr>
          <w:trHeight w:val="187"/>
          <w:jc w:val="center"/>
        </w:trPr>
        <w:tc>
          <w:tcPr>
            <w:tcW w:w="2155" w:type="dxa"/>
            <w:tcBorders>
              <w:top w:val="nil"/>
              <w:bottom w:val="nil"/>
            </w:tcBorders>
            <w:shd w:val="clear" w:color="auto" w:fill="auto"/>
          </w:tcPr>
          <w:p w14:paraId="1325A979" w14:textId="77777777" w:rsidR="00FD61E3" w:rsidRPr="00EF5447" w:rsidRDefault="00FD61E3" w:rsidP="00FD61E3">
            <w:pPr>
              <w:pStyle w:val="TAC"/>
            </w:pPr>
          </w:p>
        </w:tc>
        <w:tc>
          <w:tcPr>
            <w:tcW w:w="2977" w:type="dxa"/>
          </w:tcPr>
          <w:p w14:paraId="26E3356A" w14:textId="77777777" w:rsidR="00FD61E3" w:rsidRPr="00EF5447" w:rsidRDefault="00FD61E3" w:rsidP="00FD61E3">
            <w:pPr>
              <w:pStyle w:val="TAC"/>
              <w:rPr>
                <w:lang w:eastAsia="zh-CN"/>
              </w:rPr>
            </w:pPr>
            <w:r w:rsidRPr="00EF5447">
              <w:rPr>
                <w:rFonts w:eastAsia="等线"/>
                <w:lang w:eastAsia="zh-CN"/>
              </w:rPr>
              <w:t>n3</w:t>
            </w:r>
          </w:p>
        </w:tc>
        <w:tc>
          <w:tcPr>
            <w:tcW w:w="2806" w:type="dxa"/>
          </w:tcPr>
          <w:p w14:paraId="7584EEA8" w14:textId="77777777" w:rsidR="00FD61E3" w:rsidRPr="00EF5447" w:rsidRDefault="00FD61E3" w:rsidP="00FD61E3">
            <w:pPr>
              <w:pStyle w:val="TAC"/>
              <w:rPr>
                <w:lang w:eastAsia="ja-JP"/>
              </w:rPr>
            </w:pPr>
            <w:r w:rsidRPr="00EF5447">
              <w:rPr>
                <w:lang w:eastAsia="zh-CN"/>
              </w:rPr>
              <w:t>0.2</w:t>
            </w:r>
          </w:p>
        </w:tc>
      </w:tr>
      <w:tr w:rsidR="00FD61E3" w:rsidRPr="00EF5447" w14:paraId="37534338" w14:textId="77777777" w:rsidTr="00FD61E3">
        <w:trPr>
          <w:trHeight w:val="187"/>
          <w:jc w:val="center"/>
        </w:trPr>
        <w:tc>
          <w:tcPr>
            <w:tcW w:w="2155" w:type="dxa"/>
            <w:tcBorders>
              <w:top w:val="nil"/>
              <w:bottom w:val="single" w:sz="4" w:space="0" w:color="auto"/>
            </w:tcBorders>
            <w:shd w:val="clear" w:color="auto" w:fill="auto"/>
          </w:tcPr>
          <w:p w14:paraId="1EC81A56" w14:textId="77777777" w:rsidR="00FD61E3" w:rsidRPr="00EF5447" w:rsidRDefault="00FD61E3" w:rsidP="00FD61E3">
            <w:pPr>
              <w:pStyle w:val="TAC"/>
            </w:pPr>
          </w:p>
        </w:tc>
        <w:tc>
          <w:tcPr>
            <w:tcW w:w="2977" w:type="dxa"/>
          </w:tcPr>
          <w:p w14:paraId="7DA70E56" w14:textId="77777777" w:rsidR="00FD61E3" w:rsidRPr="00EF5447" w:rsidRDefault="00FD61E3" w:rsidP="00FD61E3">
            <w:pPr>
              <w:pStyle w:val="TAC"/>
              <w:rPr>
                <w:lang w:eastAsia="zh-CN"/>
              </w:rPr>
            </w:pPr>
            <w:r w:rsidRPr="00EF5447">
              <w:rPr>
                <w:rFonts w:eastAsia="等线"/>
                <w:lang w:eastAsia="zh-CN"/>
              </w:rPr>
              <w:t>n78</w:t>
            </w:r>
          </w:p>
        </w:tc>
        <w:tc>
          <w:tcPr>
            <w:tcW w:w="2806" w:type="dxa"/>
          </w:tcPr>
          <w:p w14:paraId="0CDDE2D2" w14:textId="77777777" w:rsidR="00FD61E3" w:rsidRPr="00EF5447" w:rsidRDefault="00FD61E3" w:rsidP="00FD61E3">
            <w:pPr>
              <w:pStyle w:val="TAC"/>
              <w:rPr>
                <w:lang w:eastAsia="ja-JP"/>
              </w:rPr>
            </w:pPr>
            <w:r w:rsidRPr="00EF5447">
              <w:rPr>
                <w:lang w:eastAsia="zh-CN"/>
              </w:rPr>
              <w:t>0.5</w:t>
            </w:r>
          </w:p>
        </w:tc>
      </w:tr>
      <w:tr w:rsidR="00FD61E3" w:rsidRPr="001F0987" w14:paraId="65858551" w14:textId="77777777" w:rsidTr="00FD61E3">
        <w:trPr>
          <w:trHeight w:val="187"/>
          <w:jc w:val="center"/>
        </w:trPr>
        <w:tc>
          <w:tcPr>
            <w:tcW w:w="2155" w:type="dxa"/>
            <w:tcBorders>
              <w:top w:val="nil"/>
              <w:bottom w:val="nil"/>
            </w:tcBorders>
            <w:shd w:val="clear" w:color="auto" w:fill="auto"/>
          </w:tcPr>
          <w:p w14:paraId="10468646" w14:textId="77777777" w:rsidR="00FD61E3" w:rsidRPr="001F0987" w:rsidRDefault="00FD61E3" w:rsidP="00FD61E3">
            <w:pPr>
              <w:pStyle w:val="TAC"/>
            </w:pPr>
            <w:r w:rsidRPr="001F0987">
              <w:t>DC_3-41_n28-n41</w:t>
            </w:r>
          </w:p>
        </w:tc>
        <w:tc>
          <w:tcPr>
            <w:tcW w:w="2977" w:type="dxa"/>
          </w:tcPr>
          <w:p w14:paraId="7C99F77B" w14:textId="77777777" w:rsidR="00FD61E3" w:rsidRPr="001F0987" w:rsidRDefault="00FD61E3" w:rsidP="00FD61E3">
            <w:pPr>
              <w:pStyle w:val="TAC"/>
              <w:rPr>
                <w:lang w:eastAsia="zh-CN"/>
              </w:rPr>
            </w:pPr>
            <w:r w:rsidRPr="001F0987">
              <w:rPr>
                <w:rFonts w:eastAsia="Yu Mincho"/>
                <w:lang w:eastAsia="ja-JP"/>
              </w:rPr>
              <w:t>3</w:t>
            </w:r>
          </w:p>
        </w:tc>
        <w:tc>
          <w:tcPr>
            <w:tcW w:w="2806" w:type="dxa"/>
          </w:tcPr>
          <w:p w14:paraId="39B81189" w14:textId="77777777" w:rsidR="00FD61E3" w:rsidRPr="001F0987" w:rsidRDefault="00FD61E3" w:rsidP="00FD61E3">
            <w:pPr>
              <w:pStyle w:val="TAC"/>
              <w:rPr>
                <w:lang w:eastAsia="ja-JP"/>
              </w:rPr>
            </w:pPr>
            <w:r w:rsidRPr="001F0987">
              <w:rPr>
                <w:lang w:eastAsia="zh-CN"/>
              </w:rPr>
              <w:t>0.2</w:t>
            </w:r>
          </w:p>
        </w:tc>
      </w:tr>
      <w:tr w:rsidR="00FD61E3" w:rsidRPr="001F0987" w14:paraId="4A562E4D" w14:textId="77777777" w:rsidTr="00FD61E3">
        <w:trPr>
          <w:trHeight w:val="187"/>
          <w:jc w:val="center"/>
        </w:trPr>
        <w:tc>
          <w:tcPr>
            <w:tcW w:w="2155" w:type="dxa"/>
            <w:tcBorders>
              <w:top w:val="nil"/>
              <w:bottom w:val="nil"/>
            </w:tcBorders>
            <w:shd w:val="clear" w:color="auto" w:fill="auto"/>
          </w:tcPr>
          <w:p w14:paraId="4E585861" w14:textId="77777777" w:rsidR="00FD61E3" w:rsidRPr="001F0987" w:rsidRDefault="00FD61E3" w:rsidP="00FD61E3">
            <w:pPr>
              <w:pStyle w:val="TAC"/>
            </w:pPr>
          </w:p>
        </w:tc>
        <w:tc>
          <w:tcPr>
            <w:tcW w:w="2977" w:type="dxa"/>
          </w:tcPr>
          <w:p w14:paraId="2E4366EB" w14:textId="77777777" w:rsidR="00FD61E3" w:rsidRPr="001F0987" w:rsidRDefault="00FD61E3" w:rsidP="00FD61E3">
            <w:pPr>
              <w:pStyle w:val="TAC"/>
              <w:rPr>
                <w:lang w:eastAsia="zh-CN"/>
              </w:rPr>
            </w:pPr>
            <w:r w:rsidRPr="001F0987">
              <w:rPr>
                <w:lang w:eastAsia="zh-CN"/>
              </w:rPr>
              <w:t>41</w:t>
            </w:r>
          </w:p>
        </w:tc>
        <w:tc>
          <w:tcPr>
            <w:tcW w:w="2806" w:type="dxa"/>
          </w:tcPr>
          <w:p w14:paraId="6AD00B80" w14:textId="77777777" w:rsidR="00FD61E3" w:rsidRPr="001F0987" w:rsidRDefault="00FD61E3" w:rsidP="00FD61E3">
            <w:pPr>
              <w:pStyle w:val="TAC"/>
              <w:rPr>
                <w:lang w:eastAsia="ja-JP"/>
              </w:rPr>
            </w:pPr>
            <w:r w:rsidRPr="001F0987">
              <w:t>0</w:t>
            </w:r>
            <w:r>
              <w:rPr>
                <w:vertAlign w:val="superscript"/>
              </w:rPr>
              <w:t>3</w:t>
            </w:r>
            <w:r w:rsidRPr="001F0987">
              <w:t>/0.5</w:t>
            </w:r>
            <w:r>
              <w:rPr>
                <w:vertAlign w:val="superscript"/>
              </w:rPr>
              <w:t>4</w:t>
            </w:r>
          </w:p>
        </w:tc>
      </w:tr>
      <w:tr w:rsidR="00FD61E3" w:rsidRPr="001F0987" w14:paraId="25E615CF" w14:textId="77777777" w:rsidTr="00FD61E3">
        <w:trPr>
          <w:trHeight w:val="187"/>
          <w:jc w:val="center"/>
        </w:trPr>
        <w:tc>
          <w:tcPr>
            <w:tcW w:w="2155" w:type="dxa"/>
            <w:tcBorders>
              <w:top w:val="nil"/>
              <w:bottom w:val="nil"/>
            </w:tcBorders>
            <w:shd w:val="clear" w:color="auto" w:fill="auto"/>
          </w:tcPr>
          <w:p w14:paraId="673B231A" w14:textId="77777777" w:rsidR="00FD61E3" w:rsidRPr="001F0987" w:rsidRDefault="00FD61E3" w:rsidP="00FD61E3">
            <w:pPr>
              <w:pStyle w:val="TAC"/>
            </w:pPr>
          </w:p>
        </w:tc>
        <w:tc>
          <w:tcPr>
            <w:tcW w:w="2977" w:type="dxa"/>
          </w:tcPr>
          <w:p w14:paraId="62BE8232" w14:textId="77777777" w:rsidR="00FD61E3" w:rsidRPr="001F0987" w:rsidRDefault="00FD61E3" w:rsidP="00FD61E3">
            <w:pPr>
              <w:pStyle w:val="TAC"/>
              <w:rPr>
                <w:lang w:eastAsia="zh-CN"/>
              </w:rPr>
            </w:pPr>
            <w:r w:rsidRPr="001F0987">
              <w:rPr>
                <w:lang w:eastAsia="zh-CN"/>
              </w:rPr>
              <w:t>n28</w:t>
            </w:r>
          </w:p>
        </w:tc>
        <w:tc>
          <w:tcPr>
            <w:tcW w:w="2806" w:type="dxa"/>
          </w:tcPr>
          <w:p w14:paraId="4195ABA1" w14:textId="77777777" w:rsidR="00FD61E3" w:rsidRPr="001F0987" w:rsidRDefault="00FD61E3" w:rsidP="00FD61E3">
            <w:pPr>
              <w:pStyle w:val="TAC"/>
              <w:rPr>
                <w:lang w:eastAsia="ja-JP"/>
              </w:rPr>
            </w:pPr>
            <w:r w:rsidRPr="001F0987">
              <w:rPr>
                <w:lang w:eastAsia="zh-CN"/>
              </w:rPr>
              <w:t>0.2</w:t>
            </w:r>
          </w:p>
        </w:tc>
      </w:tr>
      <w:tr w:rsidR="00FD61E3" w:rsidRPr="001F0987" w14:paraId="22583DEF" w14:textId="77777777" w:rsidTr="00FD61E3">
        <w:trPr>
          <w:trHeight w:val="187"/>
          <w:jc w:val="center"/>
        </w:trPr>
        <w:tc>
          <w:tcPr>
            <w:tcW w:w="2155" w:type="dxa"/>
            <w:tcBorders>
              <w:top w:val="nil"/>
              <w:bottom w:val="single" w:sz="4" w:space="0" w:color="auto"/>
            </w:tcBorders>
            <w:shd w:val="clear" w:color="auto" w:fill="auto"/>
          </w:tcPr>
          <w:p w14:paraId="06DF6345" w14:textId="77777777" w:rsidR="00FD61E3" w:rsidRPr="001F0987" w:rsidRDefault="00FD61E3" w:rsidP="00FD61E3">
            <w:pPr>
              <w:pStyle w:val="TAC"/>
            </w:pPr>
          </w:p>
        </w:tc>
        <w:tc>
          <w:tcPr>
            <w:tcW w:w="2977" w:type="dxa"/>
          </w:tcPr>
          <w:p w14:paraId="42F002F7" w14:textId="77777777" w:rsidR="00FD61E3" w:rsidRPr="001F0987" w:rsidRDefault="00FD61E3" w:rsidP="00FD61E3">
            <w:pPr>
              <w:pStyle w:val="TAC"/>
              <w:rPr>
                <w:lang w:eastAsia="zh-CN"/>
              </w:rPr>
            </w:pPr>
            <w:r w:rsidRPr="001F0987">
              <w:rPr>
                <w:lang w:eastAsia="ja-JP"/>
              </w:rPr>
              <w:t>n</w:t>
            </w:r>
            <w:r w:rsidRPr="001F0987">
              <w:rPr>
                <w:rFonts w:eastAsia="等线"/>
                <w:lang w:eastAsia="zh-CN"/>
              </w:rPr>
              <w:t>41</w:t>
            </w:r>
          </w:p>
        </w:tc>
        <w:tc>
          <w:tcPr>
            <w:tcW w:w="2806" w:type="dxa"/>
          </w:tcPr>
          <w:p w14:paraId="0CAEA0B7" w14:textId="77777777" w:rsidR="00FD61E3" w:rsidRPr="001F0987" w:rsidRDefault="00FD61E3" w:rsidP="00FD61E3">
            <w:pPr>
              <w:pStyle w:val="TAC"/>
              <w:rPr>
                <w:lang w:eastAsia="ja-JP"/>
              </w:rPr>
            </w:pPr>
            <w:r w:rsidRPr="001F0987">
              <w:t>0</w:t>
            </w:r>
            <w:r>
              <w:rPr>
                <w:vertAlign w:val="superscript"/>
              </w:rPr>
              <w:t>3</w:t>
            </w:r>
            <w:r w:rsidRPr="001F0987">
              <w:t>/0.5</w:t>
            </w:r>
            <w:r>
              <w:rPr>
                <w:vertAlign w:val="superscript"/>
              </w:rPr>
              <w:t>4</w:t>
            </w:r>
          </w:p>
        </w:tc>
      </w:tr>
      <w:tr w:rsidR="00FD61E3" w:rsidRPr="00EF5447" w14:paraId="6A4561C1" w14:textId="77777777" w:rsidTr="00FD61E3">
        <w:trPr>
          <w:trHeight w:val="187"/>
          <w:jc w:val="center"/>
        </w:trPr>
        <w:tc>
          <w:tcPr>
            <w:tcW w:w="2155" w:type="dxa"/>
            <w:tcBorders>
              <w:bottom w:val="nil"/>
            </w:tcBorders>
            <w:shd w:val="clear" w:color="auto" w:fill="auto"/>
          </w:tcPr>
          <w:p w14:paraId="2E4CCF2B" w14:textId="77777777" w:rsidR="00FD61E3" w:rsidRPr="00EF5447" w:rsidRDefault="00FD61E3" w:rsidP="00FD61E3">
            <w:pPr>
              <w:pStyle w:val="TAC"/>
              <w:rPr>
                <w:rFonts w:cs="Arial"/>
              </w:rPr>
            </w:pPr>
            <w:r w:rsidRPr="00EF5447">
              <w:rPr>
                <w:rFonts w:eastAsia="MS Mincho" w:cs="Arial"/>
                <w:bCs/>
                <w:szCs w:val="18"/>
              </w:rPr>
              <w:t>DC_3-41_n28-n77</w:t>
            </w:r>
          </w:p>
        </w:tc>
        <w:tc>
          <w:tcPr>
            <w:tcW w:w="2977" w:type="dxa"/>
          </w:tcPr>
          <w:p w14:paraId="53B47A30" w14:textId="77777777" w:rsidR="00FD61E3" w:rsidRPr="00EF5447" w:rsidRDefault="00FD61E3" w:rsidP="00FD61E3">
            <w:pPr>
              <w:pStyle w:val="TAC"/>
              <w:rPr>
                <w:rFonts w:cs="Arial"/>
                <w:szCs w:val="18"/>
                <w:lang w:eastAsia="zh-CN"/>
              </w:rPr>
            </w:pPr>
            <w:r w:rsidRPr="00EF5447">
              <w:rPr>
                <w:rFonts w:eastAsia="等线" w:cs="Arial"/>
                <w:szCs w:val="18"/>
                <w:lang w:eastAsia="zh-CN"/>
              </w:rPr>
              <w:t>3</w:t>
            </w:r>
          </w:p>
        </w:tc>
        <w:tc>
          <w:tcPr>
            <w:tcW w:w="2806" w:type="dxa"/>
          </w:tcPr>
          <w:p w14:paraId="4DC06DE9" w14:textId="77777777" w:rsidR="00FD61E3" w:rsidRPr="00EF5447" w:rsidRDefault="00FD61E3" w:rsidP="00FD61E3">
            <w:pPr>
              <w:pStyle w:val="TAC"/>
              <w:rPr>
                <w:rFonts w:cs="Arial"/>
                <w:szCs w:val="18"/>
                <w:lang w:eastAsia="ja-JP"/>
              </w:rPr>
            </w:pPr>
            <w:r w:rsidRPr="00EF5447">
              <w:rPr>
                <w:lang w:eastAsia="zh-CN"/>
              </w:rPr>
              <w:t>0.2</w:t>
            </w:r>
          </w:p>
        </w:tc>
      </w:tr>
      <w:tr w:rsidR="00FD61E3" w:rsidRPr="00EF5447" w14:paraId="52E28FF8" w14:textId="77777777" w:rsidTr="00FD61E3">
        <w:trPr>
          <w:trHeight w:val="187"/>
          <w:jc w:val="center"/>
        </w:trPr>
        <w:tc>
          <w:tcPr>
            <w:tcW w:w="2155" w:type="dxa"/>
            <w:tcBorders>
              <w:top w:val="nil"/>
              <w:bottom w:val="nil"/>
            </w:tcBorders>
            <w:shd w:val="clear" w:color="auto" w:fill="auto"/>
          </w:tcPr>
          <w:p w14:paraId="02C4085A" w14:textId="77777777" w:rsidR="00FD61E3" w:rsidRPr="00EF5447" w:rsidRDefault="00FD61E3" w:rsidP="00FD61E3">
            <w:pPr>
              <w:pStyle w:val="TAC"/>
              <w:rPr>
                <w:rFonts w:cs="Arial"/>
              </w:rPr>
            </w:pPr>
          </w:p>
        </w:tc>
        <w:tc>
          <w:tcPr>
            <w:tcW w:w="2977" w:type="dxa"/>
          </w:tcPr>
          <w:p w14:paraId="35811301" w14:textId="77777777" w:rsidR="00FD61E3" w:rsidRPr="00EF5447" w:rsidRDefault="00FD61E3" w:rsidP="00FD61E3">
            <w:pPr>
              <w:pStyle w:val="TAC"/>
              <w:rPr>
                <w:rFonts w:cs="Arial"/>
                <w:szCs w:val="18"/>
                <w:lang w:eastAsia="zh-CN"/>
              </w:rPr>
            </w:pPr>
            <w:r w:rsidRPr="00EF5447">
              <w:rPr>
                <w:rFonts w:cs="Arial"/>
                <w:szCs w:val="18"/>
                <w:lang w:eastAsia="zh-CN"/>
              </w:rPr>
              <w:t>41</w:t>
            </w:r>
          </w:p>
        </w:tc>
        <w:tc>
          <w:tcPr>
            <w:tcW w:w="2806" w:type="dxa"/>
          </w:tcPr>
          <w:p w14:paraId="33C2CA95" w14:textId="77777777" w:rsidR="00FD61E3" w:rsidRPr="00EF5447" w:rsidRDefault="00FD61E3" w:rsidP="00FD61E3">
            <w:pPr>
              <w:pStyle w:val="TAC"/>
              <w:rPr>
                <w:rFonts w:cs="Arial"/>
                <w:szCs w:val="18"/>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FD61E3" w:rsidRPr="00EF5447" w14:paraId="2E38A02B" w14:textId="77777777" w:rsidTr="00FD61E3">
        <w:trPr>
          <w:trHeight w:val="187"/>
          <w:jc w:val="center"/>
        </w:trPr>
        <w:tc>
          <w:tcPr>
            <w:tcW w:w="2155" w:type="dxa"/>
            <w:tcBorders>
              <w:top w:val="nil"/>
              <w:bottom w:val="nil"/>
            </w:tcBorders>
            <w:shd w:val="clear" w:color="auto" w:fill="auto"/>
          </w:tcPr>
          <w:p w14:paraId="58B9EEC4" w14:textId="77777777" w:rsidR="00FD61E3" w:rsidRPr="00EF5447" w:rsidRDefault="00FD61E3" w:rsidP="00FD61E3">
            <w:pPr>
              <w:pStyle w:val="TAC"/>
              <w:rPr>
                <w:rFonts w:cs="Arial"/>
              </w:rPr>
            </w:pPr>
          </w:p>
        </w:tc>
        <w:tc>
          <w:tcPr>
            <w:tcW w:w="2977" w:type="dxa"/>
          </w:tcPr>
          <w:p w14:paraId="7009AE97" w14:textId="77777777" w:rsidR="00FD61E3" w:rsidRPr="00EF5447" w:rsidRDefault="00FD61E3" w:rsidP="00FD61E3">
            <w:pPr>
              <w:pStyle w:val="TAC"/>
              <w:rPr>
                <w:rFonts w:cs="Arial"/>
                <w:szCs w:val="18"/>
                <w:lang w:eastAsia="zh-CN"/>
              </w:rPr>
            </w:pPr>
            <w:r w:rsidRPr="00EF5447">
              <w:rPr>
                <w:rFonts w:cs="Arial"/>
                <w:szCs w:val="18"/>
                <w:lang w:eastAsia="zh-CN"/>
              </w:rPr>
              <w:t>n28</w:t>
            </w:r>
          </w:p>
        </w:tc>
        <w:tc>
          <w:tcPr>
            <w:tcW w:w="2806" w:type="dxa"/>
          </w:tcPr>
          <w:p w14:paraId="3E7BCB72" w14:textId="77777777" w:rsidR="00FD61E3" w:rsidRPr="00EF5447" w:rsidRDefault="00FD61E3" w:rsidP="00FD61E3">
            <w:pPr>
              <w:pStyle w:val="TAC"/>
              <w:rPr>
                <w:rFonts w:cs="Arial"/>
                <w:szCs w:val="18"/>
                <w:lang w:eastAsia="ja-JP"/>
              </w:rPr>
            </w:pPr>
            <w:r w:rsidRPr="00EF5447">
              <w:rPr>
                <w:lang w:eastAsia="zh-CN"/>
              </w:rPr>
              <w:t>0.2</w:t>
            </w:r>
          </w:p>
        </w:tc>
      </w:tr>
      <w:tr w:rsidR="00FD61E3" w:rsidRPr="00EF5447" w14:paraId="4D388F64" w14:textId="77777777" w:rsidTr="00FD61E3">
        <w:trPr>
          <w:trHeight w:val="187"/>
          <w:jc w:val="center"/>
        </w:trPr>
        <w:tc>
          <w:tcPr>
            <w:tcW w:w="2155" w:type="dxa"/>
            <w:tcBorders>
              <w:top w:val="nil"/>
              <w:bottom w:val="single" w:sz="4" w:space="0" w:color="auto"/>
            </w:tcBorders>
            <w:shd w:val="clear" w:color="auto" w:fill="auto"/>
          </w:tcPr>
          <w:p w14:paraId="4D655D99" w14:textId="77777777" w:rsidR="00FD61E3" w:rsidRPr="00EF5447" w:rsidRDefault="00FD61E3" w:rsidP="00FD61E3">
            <w:pPr>
              <w:pStyle w:val="TAC"/>
              <w:rPr>
                <w:rFonts w:cs="Arial"/>
              </w:rPr>
            </w:pPr>
          </w:p>
        </w:tc>
        <w:tc>
          <w:tcPr>
            <w:tcW w:w="2977" w:type="dxa"/>
          </w:tcPr>
          <w:p w14:paraId="44C49777" w14:textId="77777777" w:rsidR="00FD61E3" w:rsidRPr="00EF5447" w:rsidRDefault="00FD61E3" w:rsidP="00FD61E3">
            <w:pPr>
              <w:pStyle w:val="TAC"/>
              <w:rPr>
                <w:rFonts w:cs="Arial"/>
                <w:szCs w:val="18"/>
                <w:lang w:eastAsia="zh-CN"/>
              </w:rPr>
            </w:pPr>
            <w:r w:rsidRPr="00EF5447">
              <w:rPr>
                <w:rFonts w:eastAsia="MS Mincho" w:cs="Arial"/>
                <w:szCs w:val="18"/>
                <w:lang w:eastAsia="ja-JP"/>
              </w:rPr>
              <w:t>n7</w:t>
            </w:r>
            <w:r w:rsidRPr="00EF5447">
              <w:rPr>
                <w:rFonts w:eastAsia="等线" w:cs="Arial"/>
                <w:szCs w:val="18"/>
                <w:lang w:eastAsia="zh-CN"/>
              </w:rPr>
              <w:t>7</w:t>
            </w:r>
          </w:p>
        </w:tc>
        <w:tc>
          <w:tcPr>
            <w:tcW w:w="2806" w:type="dxa"/>
          </w:tcPr>
          <w:p w14:paraId="44F384C0" w14:textId="77777777" w:rsidR="00FD61E3" w:rsidRPr="00EF5447" w:rsidRDefault="00FD61E3" w:rsidP="00FD61E3">
            <w:pPr>
              <w:pStyle w:val="TAC"/>
              <w:rPr>
                <w:rFonts w:cs="Arial"/>
                <w:szCs w:val="18"/>
                <w:lang w:eastAsia="ja-JP"/>
              </w:rPr>
            </w:pPr>
            <w:r w:rsidRPr="00EF5447">
              <w:rPr>
                <w:lang w:eastAsia="zh-CN"/>
              </w:rPr>
              <w:t>0.5</w:t>
            </w:r>
          </w:p>
        </w:tc>
      </w:tr>
      <w:tr w:rsidR="00FD61E3" w:rsidRPr="00EF5447" w14:paraId="6217714F" w14:textId="77777777" w:rsidTr="00FD61E3">
        <w:trPr>
          <w:trHeight w:val="187"/>
          <w:jc w:val="center"/>
        </w:trPr>
        <w:tc>
          <w:tcPr>
            <w:tcW w:w="2155" w:type="dxa"/>
            <w:tcBorders>
              <w:bottom w:val="nil"/>
            </w:tcBorders>
            <w:shd w:val="clear" w:color="auto" w:fill="auto"/>
          </w:tcPr>
          <w:p w14:paraId="0DE1E0C6" w14:textId="77777777" w:rsidR="00FD61E3" w:rsidRPr="00EF5447" w:rsidRDefault="00FD61E3" w:rsidP="00FD61E3">
            <w:pPr>
              <w:pStyle w:val="TAC"/>
              <w:rPr>
                <w:rFonts w:cs="Arial"/>
              </w:rPr>
            </w:pPr>
            <w:r w:rsidRPr="00EF5447">
              <w:rPr>
                <w:rFonts w:eastAsia="MS Mincho" w:cs="Arial"/>
                <w:bCs/>
                <w:szCs w:val="18"/>
              </w:rPr>
              <w:t>DC_3-41_n28-n78</w:t>
            </w:r>
          </w:p>
        </w:tc>
        <w:tc>
          <w:tcPr>
            <w:tcW w:w="2977" w:type="dxa"/>
          </w:tcPr>
          <w:p w14:paraId="2D78BF8F" w14:textId="77777777" w:rsidR="00FD61E3" w:rsidRPr="00EF5447" w:rsidRDefault="00FD61E3" w:rsidP="00FD61E3">
            <w:pPr>
              <w:pStyle w:val="TAC"/>
              <w:rPr>
                <w:rFonts w:cs="Arial"/>
                <w:szCs w:val="18"/>
                <w:lang w:eastAsia="zh-CN"/>
              </w:rPr>
            </w:pPr>
            <w:r w:rsidRPr="00EF5447">
              <w:rPr>
                <w:rFonts w:eastAsia="等线" w:cs="Arial"/>
                <w:szCs w:val="18"/>
                <w:lang w:eastAsia="zh-CN"/>
              </w:rPr>
              <w:t>3</w:t>
            </w:r>
          </w:p>
        </w:tc>
        <w:tc>
          <w:tcPr>
            <w:tcW w:w="2806" w:type="dxa"/>
          </w:tcPr>
          <w:p w14:paraId="0C598A33" w14:textId="77777777" w:rsidR="00FD61E3" w:rsidRPr="00EF5447" w:rsidRDefault="00FD61E3" w:rsidP="00FD61E3">
            <w:pPr>
              <w:pStyle w:val="TAC"/>
              <w:rPr>
                <w:rFonts w:cs="Arial"/>
                <w:szCs w:val="18"/>
                <w:lang w:eastAsia="ja-JP"/>
              </w:rPr>
            </w:pPr>
            <w:r w:rsidRPr="00EF5447">
              <w:rPr>
                <w:lang w:eastAsia="zh-CN"/>
              </w:rPr>
              <w:t>0.5</w:t>
            </w:r>
          </w:p>
        </w:tc>
      </w:tr>
      <w:tr w:rsidR="00FD61E3" w:rsidRPr="00EF5447" w14:paraId="7F53B9B5" w14:textId="77777777" w:rsidTr="00FD61E3">
        <w:trPr>
          <w:trHeight w:val="187"/>
          <w:jc w:val="center"/>
        </w:trPr>
        <w:tc>
          <w:tcPr>
            <w:tcW w:w="2155" w:type="dxa"/>
            <w:tcBorders>
              <w:top w:val="nil"/>
              <w:bottom w:val="nil"/>
            </w:tcBorders>
            <w:shd w:val="clear" w:color="auto" w:fill="auto"/>
          </w:tcPr>
          <w:p w14:paraId="3862D90A" w14:textId="77777777" w:rsidR="00FD61E3" w:rsidRPr="00EF5447" w:rsidRDefault="00FD61E3" w:rsidP="00FD61E3">
            <w:pPr>
              <w:pStyle w:val="TAC"/>
              <w:rPr>
                <w:rFonts w:cs="Arial"/>
              </w:rPr>
            </w:pPr>
          </w:p>
        </w:tc>
        <w:tc>
          <w:tcPr>
            <w:tcW w:w="2977" w:type="dxa"/>
          </w:tcPr>
          <w:p w14:paraId="432D1958" w14:textId="77777777" w:rsidR="00FD61E3" w:rsidRPr="00EF5447" w:rsidRDefault="00FD61E3" w:rsidP="00FD61E3">
            <w:pPr>
              <w:pStyle w:val="TAC"/>
              <w:rPr>
                <w:rFonts w:cs="Arial"/>
                <w:szCs w:val="18"/>
                <w:lang w:eastAsia="zh-CN"/>
              </w:rPr>
            </w:pPr>
            <w:r w:rsidRPr="00EF5447">
              <w:rPr>
                <w:rFonts w:cs="Arial"/>
                <w:szCs w:val="18"/>
                <w:lang w:eastAsia="zh-CN"/>
              </w:rPr>
              <w:t>41</w:t>
            </w:r>
          </w:p>
        </w:tc>
        <w:tc>
          <w:tcPr>
            <w:tcW w:w="2806" w:type="dxa"/>
          </w:tcPr>
          <w:p w14:paraId="34320E1A" w14:textId="77777777" w:rsidR="00FD61E3" w:rsidRPr="00EF5447" w:rsidRDefault="00FD61E3" w:rsidP="00FD61E3">
            <w:pPr>
              <w:pStyle w:val="TAC"/>
              <w:rPr>
                <w:rFonts w:cs="Arial"/>
                <w:szCs w:val="18"/>
                <w:lang w:eastAsia="ja-JP"/>
              </w:rPr>
            </w:pPr>
            <w:r w:rsidRPr="00EF5447">
              <w:rPr>
                <w:lang w:eastAsia="zh-CN"/>
              </w:rPr>
              <w:t>0.4</w:t>
            </w:r>
            <w:r w:rsidRPr="00EF5447">
              <w:rPr>
                <w:vertAlign w:val="superscript"/>
                <w:lang w:eastAsia="zh-CN"/>
              </w:rPr>
              <w:t>3</w:t>
            </w:r>
            <w:r w:rsidRPr="00EF5447">
              <w:rPr>
                <w:lang w:eastAsia="zh-CN"/>
              </w:rPr>
              <w:t>/0.5</w:t>
            </w:r>
            <w:r w:rsidRPr="00EF5447">
              <w:rPr>
                <w:vertAlign w:val="superscript"/>
                <w:lang w:eastAsia="zh-CN"/>
              </w:rPr>
              <w:t>4</w:t>
            </w:r>
          </w:p>
        </w:tc>
      </w:tr>
      <w:tr w:rsidR="00FD61E3" w:rsidRPr="00EF5447" w14:paraId="498D0A49" w14:textId="77777777" w:rsidTr="00FD61E3">
        <w:trPr>
          <w:trHeight w:val="187"/>
          <w:jc w:val="center"/>
        </w:trPr>
        <w:tc>
          <w:tcPr>
            <w:tcW w:w="2155" w:type="dxa"/>
            <w:tcBorders>
              <w:top w:val="nil"/>
              <w:bottom w:val="nil"/>
            </w:tcBorders>
            <w:shd w:val="clear" w:color="auto" w:fill="auto"/>
          </w:tcPr>
          <w:p w14:paraId="4A0852C8" w14:textId="77777777" w:rsidR="00FD61E3" w:rsidRPr="00EF5447" w:rsidRDefault="00FD61E3" w:rsidP="00FD61E3">
            <w:pPr>
              <w:pStyle w:val="TAC"/>
              <w:rPr>
                <w:rFonts w:cs="Arial"/>
              </w:rPr>
            </w:pPr>
          </w:p>
        </w:tc>
        <w:tc>
          <w:tcPr>
            <w:tcW w:w="2977" w:type="dxa"/>
          </w:tcPr>
          <w:p w14:paraId="3C5CB094" w14:textId="77777777" w:rsidR="00FD61E3" w:rsidRPr="00EF5447" w:rsidRDefault="00FD61E3" w:rsidP="00FD61E3">
            <w:pPr>
              <w:pStyle w:val="TAC"/>
              <w:rPr>
                <w:rFonts w:cs="Arial"/>
                <w:szCs w:val="18"/>
                <w:lang w:eastAsia="zh-CN"/>
              </w:rPr>
            </w:pPr>
            <w:r w:rsidRPr="00EF5447">
              <w:rPr>
                <w:rFonts w:cs="Arial"/>
                <w:szCs w:val="18"/>
                <w:lang w:eastAsia="zh-CN"/>
              </w:rPr>
              <w:t>n28</w:t>
            </w:r>
          </w:p>
        </w:tc>
        <w:tc>
          <w:tcPr>
            <w:tcW w:w="2806" w:type="dxa"/>
          </w:tcPr>
          <w:p w14:paraId="4AEEE326" w14:textId="77777777" w:rsidR="00FD61E3" w:rsidRPr="00EF5447" w:rsidRDefault="00FD61E3" w:rsidP="00FD61E3">
            <w:pPr>
              <w:pStyle w:val="TAC"/>
              <w:rPr>
                <w:rFonts w:cs="Arial"/>
                <w:szCs w:val="18"/>
                <w:lang w:eastAsia="ja-JP"/>
              </w:rPr>
            </w:pPr>
            <w:r w:rsidRPr="00EF5447">
              <w:rPr>
                <w:lang w:eastAsia="zh-CN"/>
              </w:rPr>
              <w:t>0.2</w:t>
            </w:r>
          </w:p>
        </w:tc>
      </w:tr>
      <w:tr w:rsidR="00FD61E3" w:rsidRPr="00EF5447" w14:paraId="2BB9AA0B" w14:textId="77777777" w:rsidTr="00FD61E3">
        <w:trPr>
          <w:trHeight w:val="187"/>
          <w:jc w:val="center"/>
        </w:trPr>
        <w:tc>
          <w:tcPr>
            <w:tcW w:w="2155" w:type="dxa"/>
            <w:tcBorders>
              <w:top w:val="nil"/>
              <w:bottom w:val="single" w:sz="4" w:space="0" w:color="auto"/>
            </w:tcBorders>
            <w:shd w:val="clear" w:color="auto" w:fill="auto"/>
          </w:tcPr>
          <w:p w14:paraId="42D0786C" w14:textId="77777777" w:rsidR="00FD61E3" w:rsidRPr="00EF5447" w:rsidRDefault="00FD61E3" w:rsidP="00FD61E3">
            <w:pPr>
              <w:pStyle w:val="TAC"/>
              <w:rPr>
                <w:rFonts w:cs="Arial"/>
              </w:rPr>
            </w:pPr>
          </w:p>
        </w:tc>
        <w:tc>
          <w:tcPr>
            <w:tcW w:w="2977" w:type="dxa"/>
          </w:tcPr>
          <w:p w14:paraId="52A8A245" w14:textId="77777777" w:rsidR="00FD61E3" w:rsidRPr="00EF5447" w:rsidRDefault="00FD61E3" w:rsidP="00FD61E3">
            <w:pPr>
              <w:pStyle w:val="TAC"/>
              <w:rPr>
                <w:rFonts w:cs="Arial"/>
                <w:szCs w:val="18"/>
                <w:lang w:eastAsia="zh-CN"/>
              </w:rPr>
            </w:pPr>
            <w:r w:rsidRPr="00EF5447">
              <w:rPr>
                <w:rFonts w:eastAsia="MS Mincho" w:cs="Arial"/>
                <w:szCs w:val="18"/>
                <w:lang w:eastAsia="ja-JP"/>
              </w:rPr>
              <w:t>n7</w:t>
            </w:r>
            <w:r w:rsidRPr="00EF5447">
              <w:rPr>
                <w:rFonts w:eastAsia="等线" w:cs="Arial"/>
                <w:szCs w:val="18"/>
                <w:lang w:eastAsia="zh-CN"/>
              </w:rPr>
              <w:t>8</w:t>
            </w:r>
          </w:p>
        </w:tc>
        <w:tc>
          <w:tcPr>
            <w:tcW w:w="2806" w:type="dxa"/>
          </w:tcPr>
          <w:p w14:paraId="2A662582" w14:textId="77777777" w:rsidR="00FD61E3" w:rsidRPr="00EF5447" w:rsidRDefault="00FD61E3" w:rsidP="00FD61E3">
            <w:pPr>
              <w:pStyle w:val="TAC"/>
              <w:rPr>
                <w:rFonts w:cs="Arial"/>
                <w:szCs w:val="18"/>
                <w:lang w:eastAsia="ja-JP"/>
              </w:rPr>
            </w:pPr>
            <w:r w:rsidRPr="00EF5447">
              <w:rPr>
                <w:lang w:eastAsia="zh-CN"/>
              </w:rPr>
              <w:t>0.5</w:t>
            </w:r>
          </w:p>
        </w:tc>
      </w:tr>
      <w:tr w:rsidR="00FD61E3" w:rsidRPr="00EF5447" w14:paraId="45553593" w14:textId="77777777" w:rsidTr="00FD61E3">
        <w:trPr>
          <w:trHeight w:val="187"/>
          <w:jc w:val="center"/>
        </w:trPr>
        <w:tc>
          <w:tcPr>
            <w:tcW w:w="2155" w:type="dxa"/>
            <w:tcBorders>
              <w:top w:val="nil"/>
              <w:bottom w:val="nil"/>
            </w:tcBorders>
            <w:shd w:val="clear" w:color="auto" w:fill="auto"/>
          </w:tcPr>
          <w:p w14:paraId="0CBD3C38" w14:textId="77777777" w:rsidR="00FD61E3" w:rsidRPr="00EF5447" w:rsidRDefault="00FD61E3" w:rsidP="00FD61E3">
            <w:pPr>
              <w:pStyle w:val="TAC"/>
            </w:pPr>
            <w:r w:rsidRPr="00EF5447">
              <w:t>DC_3</w:t>
            </w:r>
            <w:r w:rsidRPr="00EF5447">
              <w:rPr>
                <w:rFonts w:eastAsia="等线"/>
                <w:lang w:eastAsia="zh-CN"/>
              </w:rPr>
              <w:t>-41</w:t>
            </w:r>
            <w:r w:rsidRPr="00EF5447">
              <w:t>_n41-n</w:t>
            </w:r>
            <w:r w:rsidRPr="00EF5447">
              <w:rPr>
                <w:rFonts w:eastAsia="等线"/>
                <w:lang w:eastAsia="zh-CN"/>
              </w:rPr>
              <w:t>77</w:t>
            </w:r>
          </w:p>
        </w:tc>
        <w:tc>
          <w:tcPr>
            <w:tcW w:w="2977" w:type="dxa"/>
          </w:tcPr>
          <w:p w14:paraId="52BBEA1D" w14:textId="77777777" w:rsidR="00FD61E3" w:rsidRPr="00EF5447" w:rsidRDefault="00FD61E3" w:rsidP="00FD61E3">
            <w:pPr>
              <w:pStyle w:val="TAC"/>
              <w:rPr>
                <w:lang w:eastAsia="ja-JP"/>
              </w:rPr>
            </w:pPr>
            <w:r w:rsidRPr="00EF5447">
              <w:rPr>
                <w:rFonts w:eastAsia="等线"/>
                <w:lang w:eastAsia="zh-CN"/>
              </w:rPr>
              <w:t>3</w:t>
            </w:r>
          </w:p>
        </w:tc>
        <w:tc>
          <w:tcPr>
            <w:tcW w:w="2806" w:type="dxa"/>
          </w:tcPr>
          <w:p w14:paraId="0E11361A" w14:textId="77777777" w:rsidR="00FD61E3" w:rsidRPr="00EF5447" w:rsidRDefault="00FD61E3" w:rsidP="00FD61E3">
            <w:pPr>
              <w:pStyle w:val="TAC"/>
              <w:rPr>
                <w:lang w:eastAsia="zh-CN"/>
              </w:rPr>
            </w:pPr>
            <w:r w:rsidRPr="00EF5447">
              <w:rPr>
                <w:lang w:eastAsia="zh-CN"/>
              </w:rPr>
              <w:t>0.2</w:t>
            </w:r>
          </w:p>
        </w:tc>
      </w:tr>
      <w:tr w:rsidR="00FD61E3" w:rsidRPr="00EF5447" w14:paraId="0032D49A" w14:textId="77777777" w:rsidTr="00FD61E3">
        <w:trPr>
          <w:trHeight w:val="187"/>
          <w:jc w:val="center"/>
        </w:trPr>
        <w:tc>
          <w:tcPr>
            <w:tcW w:w="2155" w:type="dxa"/>
            <w:tcBorders>
              <w:top w:val="nil"/>
              <w:bottom w:val="nil"/>
            </w:tcBorders>
            <w:shd w:val="clear" w:color="auto" w:fill="auto"/>
          </w:tcPr>
          <w:p w14:paraId="70F50FBB" w14:textId="77777777" w:rsidR="00FD61E3" w:rsidRPr="00EF5447" w:rsidRDefault="00FD61E3" w:rsidP="00FD61E3">
            <w:pPr>
              <w:pStyle w:val="TAC"/>
            </w:pPr>
          </w:p>
        </w:tc>
        <w:tc>
          <w:tcPr>
            <w:tcW w:w="2977" w:type="dxa"/>
          </w:tcPr>
          <w:p w14:paraId="04697625" w14:textId="77777777" w:rsidR="00FD61E3" w:rsidRPr="00EF5447" w:rsidRDefault="00FD61E3" w:rsidP="00FD61E3">
            <w:pPr>
              <w:pStyle w:val="TAC"/>
              <w:rPr>
                <w:lang w:eastAsia="ja-JP"/>
              </w:rPr>
            </w:pPr>
            <w:r w:rsidRPr="00EF5447">
              <w:rPr>
                <w:rFonts w:eastAsia="等线"/>
                <w:lang w:eastAsia="zh-CN"/>
              </w:rPr>
              <w:t>41</w:t>
            </w:r>
          </w:p>
        </w:tc>
        <w:tc>
          <w:tcPr>
            <w:tcW w:w="2806" w:type="dxa"/>
          </w:tcPr>
          <w:p w14:paraId="5CE60AA2" w14:textId="77777777" w:rsidR="00FD61E3" w:rsidRPr="00EF5447" w:rsidRDefault="00FD61E3" w:rsidP="00FD61E3">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FD61E3" w:rsidRPr="00EF5447" w14:paraId="2F0B7090" w14:textId="77777777" w:rsidTr="00FD61E3">
        <w:trPr>
          <w:trHeight w:val="187"/>
          <w:jc w:val="center"/>
        </w:trPr>
        <w:tc>
          <w:tcPr>
            <w:tcW w:w="2155" w:type="dxa"/>
            <w:tcBorders>
              <w:top w:val="nil"/>
              <w:bottom w:val="nil"/>
            </w:tcBorders>
            <w:shd w:val="clear" w:color="auto" w:fill="auto"/>
          </w:tcPr>
          <w:p w14:paraId="3912D311" w14:textId="77777777" w:rsidR="00FD61E3" w:rsidRPr="00EF5447" w:rsidRDefault="00FD61E3" w:rsidP="00FD61E3">
            <w:pPr>
              <w:pStyle w:val="TAC"/>
            </w:pPr>
          </w:p>
        </w:tc>
        <w:tc>
          <w:tcPr>
            <w:tcW w:w="2977" w:type="dxa"/>
          </w:tcPr>
          <w:p w14:paraId="2237F2B8" w14:textId="77777777" w:rsidR="00FD61E3" w:rsidRPr="00EF5447" w:rsidRDefault="00FD61E3" w:rsidP="00FD61E3">
            <w:pPr>
              <w:pStyle w:val="TAC"/>
              <w:rPr>
                <w:lang w:eastAsia="ja-JP"/>
              </w:rPr>
            </w:pPr>
            <w:r w:rsidRPr="00EF5447">
              <w:rPr>
                <w:lang w:eastAsia="zh-CN"/>
              </w:rPr>
              <w:t>n41</w:t>
            </w:r>
          </w:p>
        </w:tc>
        <w:tc>
          <w:tcPr>
            <w:tcW w:w="2806" w:type="dxa"/>
          </w:tcPr>
          <w:p w14:paraId="57673FE7" w14:textId="77777777" w:rsidR="00FD61E3" w:rsidRPr="00EF5447" w:rsidRDefault="00FD61E3" w:rsidP="00FD61E3">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FD61E3" w:rsidRPr="00EF5447" w14:paraId="0C324577" w14:textId="77777777" w:rsidTr="00FD61E3">
        <w:trPr>
          <w:trHeight w:val="187"/>
          <w:jc w:val="center"/>
        </w:trPr>
        <w:tc>
          <w:tcPr>
            <w:tcW w:w="2155" w:type="dxa"/>
            <w:tcBorders>
              <w:top w:val="nil"/>
              <w:bottom w:val="single" w:sz="4" w:space="0" w:color="auto"/>
            </w:tcBorders>
            <w:shd w:val="clear" w:color="auto" w:fill="auto"/>
          </w:tcPr>
          <w:p w14:paraId="64EA1083" w14:textId="77777777" w:rsidR="00FD61E3" w:rsidRPr="00EF5447" w:rsidRDefault="00FD61E3" w:rsidP="00FD61E3">
            <w:pPr>
              <w:pStyle w:val="TAC"/>
            </w:pPr>
          </w:p>
        </w:tc>
        <w:tc>
          <w:tcPr>
            <w:tcW w:w="2977" w:type="dxa"/>
          </w:tcPr>
          <w:p w14:paraId="02886762" w14:textId="77777777" w:rsidR="00FD61E3" w:rsidRPr="00EF5447" w:rsidRDefault="00FD61E3" w:rsidP="00FD61E3">
            <w:pPr>
              <w:pStyle w:val="TAC"/>
              <w:rPr>
                <w:lang w:eastAsia="ja-JP"/>
              </w:rPr>
            </w:pPr>
            <w:r w:rsidRPr="00EF5447">
              <w:t>n</w:t>
            </w:r>
            <w:r w:rsidRPr="00EF5447">
              <w:rPr>
                <w:rFonts w:eastAsia="等线"/>
                <w:lang w:eastAsia="zh-CN"/>
              </w:rPr>
              <w:t>77</w:t>
            </w:r>
          </w:p>
        </w:tc>
        <w:tc>
          <w:tcPr>
            <w:tcW w:w="2806" w:type="dxa"/>
          </w:tcPr>
          <w:p w14:paraId="45F2BC65" w14:textId="77777777" w:rsidR="00FD61E3" w:rsidRPr="00EF5447" w:rsidRDefault="00FD61E3" w:rsidP="00FD61E3">
            <w:pPr>
              <w:pStyle w:val="TAC"/>
              <w:rPr>
                <w:lang w:eastAsia="zh-CN"/>
              </w:rPr>
            </w:pPr>
            <w:r w:rsidRPr="00EF5447">
              <w:rPr>
                <w:lang w:eastAsia="zh-CN"/>
              </w:rPr>
              <w:t>0.5</w:t>
            </w:r>
          </w:p>
        </w:tc>
      </w:tr>
      <w:tr w:rsidR="00FD61E3" w:rsidRPr="00EF5447" w14:paraId="4A54CDB8" w14:textId="77777777" w:rsidTr="00FD61E3">
        <w:trPr>
          <w:trHeight w:val="187"/>
          <w:jc w:val="center"/>
        </w:trPr>
        <w:tc>
          <w:tcPr>
            <w:tcW w:w="2155" w:type="dxa"/>
            <w:tcBorders>
              <w:top w:val="nil"/>
              <w:bottom w:val="nil"/>
            </w:tcBorders>
            <w:shd w:val="clear" w:color="auto" w:fill="auto"/>
          </w:tcPr>
          <w:p w14:paraId="7F9F9761" w14:textId="77777777" w:rsidR="00FD61E3" w:rsidRPr="00EF5447" w:rsidRDefault="00FD61E3" w:rsidP="00FD61E3">
            <w:pPr>
              <w:pStyle w:val="TAC"/>
            </w:pPr>
            <w:r w:rsidRPr="00EF5447">
              <w:t>DC_3</w:t>
            </w:r>
            <w:r w:rsidRPr="00EF5447">
              <w:rPr>
                <w:rFonts w:eastAsia="等线"/>
                <w:lang w:eastAsia="zh-CN"/>
              </w:rPr>
              <w:t>-41</w:t>
            </w:r>
            <w:r w:rsidRPr="00EF5447">
              <w:t>_n41-n</w:t>
            </w:r>
            <w:r w:rsidRPr="00EF5447">
              <w:rPr>
                <w:rFonts w:eastAsia="等线"/>
                <w:lang w:eastAsia="zh-CN"/>
              </w:rPr>
              <w:t>78</w:t>
            </w:r>
          </w:p>
        </w:tc>
        <w:tc>
          <w:tcPr>
            <w:tcW w:w="2977" w:type="dxa"/>
          </w:tcPr>
          <w:p w14:paraId="287F6A70" w14:textId="77777777" w:rsidR="00FD61E3" w:rsidRPr="00EF5447" w:rsidRDefault="00FD61E3" w:rsidP="00FD61E3">
            <w:pPr>
              <w:pStyle w:val="TAC"/>
              <w:rPr>
                <w:lang w:eastAsia="ja-JP"/>
              </w:rPr>
            </w:pPr>
            <w:r w:rsidRPr="00EF5447">
              <w:rPr>
                <w:rFonts w:eastAsia="等线"/>
                <w:lang w:eastAsia="zh-CN"/>
              </w:rPr>
              <w:t>3</w:t>
            </w:r>
          </w:p>
        </w:tc>
        <w:tc>
          <w:tcPr>
            <w:tcW w:w="2806" w:type="dxa"/>
          </w:tcPr>
          <w:p w14:paraId="3B230A74" w14:textId="77777777" w:rsidR="00FD61E3" w:rsidRPr="00EF5447" w:rsidRDefault="00FD61E3" w:rsidP="00FD61E3">
            <w:pPr>
              <w:pStyle w:val="TAC"/>
              <w:rPr>
                <w:lang w:eastAsia="zh-CN"/>
              </w:rPr>
            </w:pPr>
            <w:r w:rsidRPr="00EF5447">
              <w:rPr>
                <w:lang w:eastAsia="zh-CN"/>
              </w:rPr>
              <w:t>0.2</w:t>
            </w:r>
          </w:p>
        </w:tc>
      </w:tr>
      <w:tr w:rsidR="00FD61E3" w:rsidRPr="00EF5447" w14:paraId="1B76F68C" w14:textId="77777777" w:rsidTr="00FD61E3">
        <w:trPr>
          <w:trHeight w:val="187"/>
          <w:jc w:val="center"/>
        </w:trPr>
        <w:tc>
          <w:tcPr>
            <w:tcW w:w="2155" w:type="dxa"/>
            <w:tcBorders>
              <w:top w:val="nil"/>
              <w:bottom w:val="nil"/>
            </w:tcBorders>
            <w:shd w:val="clear" w:color="auto" w:fill="auto"/>
          </w:tcPr>
          <w:p w14:paraId="3264F3EC" w14:textId="77777777" w:rsidR="00FD61E3" w:rsidRPr="00EF5447" w:rsidRDefault="00FD61E3" w:rsidP="00FD61E3">
            <w:pPr>
              <w:pStyle w:val="TAC"/>
            </w:pPr>
          </w:p>
        </w:tc>
        <w:tc>
          <w:tcPr>
            <w:tcW w:w="2977" w:type="dxa"/>
          </w:tcPr>
          <w:p w14:paraId="65EE63AC" w14:textId="77777777" w:rsidR="00FD61E3" w:rsidRPr="00EF5447" w:rsidRDefault="00FD61E3" w:rsidP="00FD61E3">
            <w:pPr>
              <w:pStyle w:val="TAC"/>
              <w:rPr>
                <w:lang w:eastAsia="ja-JP"/>
              </w:rPr>
            </w:pPr>
            <w:r w:rsidRPr="00EF5447">
              <w:rPr>
                <w:rFonts w:eastAsia="等线"/>
                <w:lang w:eastAsia="zh-CN"/>
              </w:rPr>
              <w:t>41</w:t>
            </w:r>
          </w:p>
        </w:tc>
        <w:tc>
          <w:tcPr>
            <w:tcW w:w="2806" w:type="dxa"/>
          </w:tcPr>
          <w:p w14:paraId="0572AD82" w14:textId="77777777" w:rsidR="00FD61E3" w:rsidRPr="00EF5447" w:rsidRDefault="00FD61E3" w:rsidP="00FD61E3">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FD61E3" w:rsidRPr="00EF5447" w14:paraId="333A5D27" w14:textId="77777777" w:rsidTr="00FD61E3">
        <w:trPr>
          <w:trHeight w:val="187"/>
          <w:jc w:val="center"/>
        </w:trPr>
        <w:tc>
          <w:tcPr>
            <w:tcW w:w="2155" w:type="dxa"/>
            <w:tcBorders>
              <w:top w:val="nil"/>
              <w:bottom w:val="nil"/>
            </w:tcBorders>
            <w:shd w:val="clear" w:color="auto" w:fill="auto"/>
          </w:tcPr>
          <w:p w14:paraId="3DDD13AE" w14:textId="77777777" w:rsidR="00FD61E3" w:rsidRPr="00EF5447" w:rsidRDefault="00FD61E3" w:rsidP="00FD61E3">
            <w:pPr>
              <w:pStyle w:val="TAC"/>
            </w:pPr>
          </w:p>
        </w:tc>
        <w:tc>
          <w:tcPr>
            <w:tcW w:w="2977" w:type="dxa"/>
          </w:tcPr>
          <w:p w14:paraId="6548C43D" w14:textId="77777777" w:rsidR="00FD61E3" w:rsidRPr="00EF5447" w:rsidRDefault="00FD61E3" w:rsidP="00FD61E3">
            <w:pPr>
              <w:pStyle w:val="TAC"/>
              <w:rPr>
                <w:lang w:eastAsia="ja-JP"/>
              </w:rPr>
            </w:pPr>
            <w:r w:rsidRPr="00EF5447">
              <w:rPr>
                <w:lang w:eastAsia="zh-CN"/>
              </w:rPr>
              <w:t>n41</w:t>
            </w:r>
          </w:p>
        </w:tc>
        <w:tc>
          <w:tcPr>
            <w:tcW w:w="2806" w:type="dxa"/>
          </w:tcPr>
          <w:p w14:paraId="339D43AF" w14:textId="77777777" w:rsidR="00FD61E3" w:rsidRPr="00EF5447" w:rsidRDefault="00FD61E3" w:rsidP="00FD61E3">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FD61E3" w:rsidRPr="00EF5447" w14:paraId="50E0ECED" w14:textId="77777777" w:rsidTr="00FD61E3">
        <w:trPr>
          <w:trHeight w:val="187"/>
          <w:jc w:val="center"/>
        </w:trPr>
        <w:tc>
          <w:tcPr>
            <w:tcW w:w="2155" w:type="dxa"/>
            <w:tcBorders>
              <w:top w:val="nil"/>
              <w:bottom w:val="single" w:sz="4" w:space="0" w:color="auto"/>
            </w:tcBorders>
            <w:shd w:val="clear" w:color="auto" w:fill="auto"/>
          </w:tcPr>
          <w:p w14:paraId="61146D12" w14:textId="77777777" w:rsidR="00FD61E3" w:rsidRPr="00EF5447" w:rsidRDefault="00FD61E3" w:rsidP="00FD61E3">
            <w:pPr>
              <w:pStyle w:val="TAC"/>
            </w:pPr>
          </w:p>
        </w:tc>
        <w:tc>
          <w:tcPr>
            <w:tcW w:w="2977" w:type="dxa"/>
          </w:tcPr>
          <w:p w14:paraId="67A92573" w14:textId="77777777" w:rsidR="00FD61E3" w:rsidRPr="00EF5447" w:rsidRDefault="00FD61E3" w:rsidP="00FD61E3">
            <w:pPr>
              <w:pStyle w:val="TAC"/>
              <w:rPr>
                <w:lang w:eastAsia="ja-JP"/>
              </w:rPr>
            </w:pPr>
            <w:r w:rsidRPr="00EF5447">
              <w:t>n</w:t>
            </w:r>
            <w:r w:rsidRPr="00EF5447">
              <w:rPr>
                <w:rFonts w:eastAsia="等线"/>
                <w:lang w:eastAsia="zh-CN"/>
              </w:rPr>
              <w:t>78</w:t>
            </w:r>
          </w:p>
        </w:tc>
        <w:tc>
          <w:tcPr>
            <w:tcW w:w="2806" w:type="dxa"/>
          </w:tcPr>
          <w:p w14:paraId="5F0EABC7" w14:textId="77777777" w:rsidR="00FD61E3" w:rsidRPr="00EF5447" w:rsidRDefault="00FD61E3" w:rsidP="00FD61E3">
            <w:pPr>
              <w:pStyle w:val="TAC"/>
              <w:rPr>
                <w:lang w:eastAsia="zh-CN"/>
              </w:rPr>
            </w:pPr>
            <w:r w:rsidRPr="00EF5447">
              <w:rPr>
                <w:lang w:eastAsia="zh-CN"/>
              </w:rPr>
              <w:t>0.5</w:t>
            </w:r>
          </w:p>
        </w:tc>
      </w:tr>
      <w:tr w:rsidR="00FD61E3" w:rsidRPr="00EF5447" w14:paraId="6C303EDF" w14:textId="77777777" w:rsidTr="00FD61E3">
        <w:trPr>
          <w:trHeight w:val="187"/>
          <w:jc w:val="center"/>
        </w:trPr>
        <w:tc>
          <w:tcPr>
            <w:tcW w:w="2155" w:type="dxa"/>
            <w:tcBorders>
              <w:bottom w:val="nil"/>
            </w:tcBorders>
            <w:shd w:val="clear" w:color="auto" w:fill="auto"/>
          </w:tcPr>
          <w:p w14:paraId="5FEE0EB2" w14:textId="77777777" w:rsidR="00FD61E3" w:rsidRPr="00EF5447" w:rsidRDefault="00FD61E3" w:rsidP="00FD61E3">
            <w:pPr>
              <w:pStyle w:val="TAC"/>
              <w:rPr>
                <w:rFonts w:cs="Arial"/>
              </w:rPr>
            </w:pPr>
            <w:r w:rsidRPr="00EF5447">
              <w:rPr>
                <w:rFonts w:cs="Arial"/>
              </w:rPr>
              <w:lastRenderedPageBreak/>
              <w:t>DC_</w:t>
            </w:r>
            <w:r w:rsidRPr="00EF5447">
              <w:rPr>
                <w:rFonts w:cs="Arial"/>
                <w:lang w:eastAsia="ja-JP"/>
              </w:rPr>
              <w:t>3-41-42_n77</w:t>
            </w:r>
          </w:p>
        </w:tc>
        <w:tc>
          <w:tcPr>
            <w:tcW w:w="2977" w:type="dxa"/>
          </w:tcPr>
          <w:p w14:paraId="4AB6B142" w14:textId="77777777" w:rsidR="00FD61E3" w:rsidRPr="00EF5447" w:rsidRDefault="00FD61E3" w:rsidP="00FD61E3">
            <w:pPr>
              <w:pStyle w:val="TAC"/>
              <w:rPr>
                <w:rFonts w:cs="Arial"/>
              </w:rPr>
            </w:pPr>
            <w:r w:rsidRPr="00EF5447">
              <w:rPr>
                <w:rFonts w:cs="Arial"/>
                <w:szCs w:val="18"/>
                <w:lang w:eastAsia="ja-JP"/>
              </w:rPr>
              <w:t>3</w:t>
            </w:r>
          </w:p>
        </w:tc>
        <w:tc>
          <w:tcPr>
            <w:tcW w:w="2806" w:type="dxa"/>
          </w:tcPr>
          <w:p w14:paraId="5DBB0EB6" w14:textId="77777777" w:rsidR="00FD61E3" w:rsidRPr="00EF5447" w:rsidRDefault="00FD61E3" w:rsidP="00FD61E3">
            <w:pPr>
              <w:pStyle w:val="TAC"/>
              <w:rPr>
                <w:rFonts w:cs="Arial"/>
              </w:rPr>
            </w:pPr>
            <w:r w:rsidRPr="00EF5447">
              <w:rPr>
                <w:rFonts w:cs="Arial"/>
                <w:lang w:eastAsia="zh-CN"/>
              </w:rPr>
              <w:t>0.5</w:t>
            </w:r>
          </w:p>
        </w:tc>
      </w:tr>
      <w:tr w:rsidR="00FD61E3" w:rsidRPr="00EF5447" w14:paraId="0D907586" w14:textId="77777777" w:rsidTr="00FD61E3">
        <w:trPr>
          <w:trHeight w:val="187"/>
          <w:jc w:val="center"/>
        </w:trPr>
        <w:tc>
          <w:tcPr>
            <w:tcW w:w="2155" w:type="dxa"/>
            <w:tcBorders>
              <w:top w:val="nil"/>
              <w:bottom w:val="nil"/>
            </w:tcBorders>
            <w:shd w:val="clear" w:color="auto" w:fill="auto"/>
          </w:tcPr>
          <w:p w14:paraId="11E8DA4A" w14:textId="77777777" w:rsidR="00FD61E3" w:rsidRPr="00EF5447" w:rsidRDefault="00FD61E3" w:rsidP="00FD61E3">
            <w:pPr>
              <w:pStyle w:val="TAC"/>
              <w:rPr>
                <w:rFonts w:cs="Arial"/>
              </w:rPr>
            </w:pPr>
          </w:p>
        </w:tc>
        <w:tc>
          <w:tcPr>
            <w:tcW w:w="2977" w:type="dxa"/>
          </w:tcPr>
          <w:p w14:paraId="2D0B044D" w14:textId="77777777" w:rsidR="00FD61E3" w:rsidRPr="00EF5447" w:rsidRDefault="00FD61E3" w:rsidP="00FD61E3">
            <w:pPr>
              <w:pStyle w:val="TAC"/>
              <w:rPr>
                <w:rFonts w:cs="Arial"/>
              </w:rPr>
            </w:pPr>
            <w:r w:rsidRPr="00EF5447">
              <w:rPr>
                <w:rFonts w:cs="Arial"/>
                <w:szCs w:val="18"/>
                <w:lang w:eastAsia="ja-JP"/>
              </w:rPr>
              <w:t>41</w:t>
            </w:r>
          </w:p>
        </w:tc>
        <w:tc>
          <w:tcPr>
            <w:tcW w:w="2806" w:type="dxa"/>
          </w:tcPr>
          <w:p w14:paraId="1AB0D963" w14:textId="77777777" w:rsidR="00FD61E3" w:rsidRPr="00EF5447" w:rsidRDefault="00FD61E3" w:rsidP="00FD61E3">
            <w:pPr>
              <w:pStyle w:val="TAC"/>
              <w:rPr>
                <w:rFonts w:cs="Arial"/>
              </w:rPr>
            </w:pPr>
            <w:r w:rsidRPr="00EF5447">
              <w:rPr>
                <w:rFonts w:cs="Arial"/>
                <w:lang w:eastAsia="zh-CN"/>
              </w:rPr>
              <w:t>0</w:t>
            </w:r>
            <w:r w:rsidRPr="00EF5447">
              <w:rPr>
                <w:rFonts w:cs="Arial"/>
                <w:vertAlign w:val="superscript"/>
                <w:lang w:eastAsia="zh-CN"/>
              </w:rPr>
              <w:t>3</w:t>
            </w:r>
            <w:r w:rsidRPr="00EF5447">
              <w:rPr>
                <w:rFonts w:cs="Arial"/>
                <w:lang w:eastAsia="zh-CN"/>
              </w:rPr>
              <w:t>/0.5</w:t>
            </w:r>
            <w:r w:rsidRPr="00EF5447">
              <w:rPr>
                <w:rFonts w:cs="Arial"/>
                <w:vertAlign w:val="superscript"/>
                <w:lang w:eastAsia="zh-CN"/>
              </w:rPr>
              <w:t>4</w:t>
            </w:r>
          </w:p>
        </w:tc>
      </w:tr>
      <w:tr w:rsidR="00FD61E3" w:rsidRPr="00EF5447" w14:paraId="6156DD79" w14:textId="77777777" w:rsidTr="00FD61E3">
        <w:trPr>
          <w:trHeight w:val="187"/>
          <w:jc w:val="center"/>
        </w:trPr>
        <w:tc>
          <w:tcPr>
            <w:tcW w:w="2155" w:type="dxa"/>
            <w:tcBorders>
              <w:top w:val="nil"/>
              <w:bottom w:val="nil"/>
            </w:tcBorders>
            <w:shd w:val="clear" w:color="auto" w:fill="auto"/>
          </w:tcPr>
          <w:p w14:paraId="79F93EE3" w14:textId="77777777" w:rsidR="00FD61E3" w:rsidRPr="00EF5447" w:rsidRDefault="00FD61E3" w:rsidP="00FD61E3">
            <w:pPr>
              <w:pStyle w:val="TAC"/>
              <w:rPr>
                <w:rFonts w:cs="Arial"/>
              </w:rPr>
            </w:pPr>
          </w:p>
        </w:tc>
        <w:tc>
          <w:tcPr>
            <w:tcW w:w="2977" w:type="dxa"/>
          </w:tcPr>
          <w:p w14:paraId="69EE86EB" w14:textId="77777777" w:rsidR="00FD61E3" w:rsidRPr="00EF5447" w:rsidRDefault="00FD61E3" w:rsidP="00FD61E3">
            <w:pPr>
              <w:pStyle w:val="TAC"/>
              <w:rPr>
                <w:rFonts w:cs="Arial"/>
                <w:lang w:eastAsia="zh-CN"/>
              </w:rPr>
            </w:pPr>
            <w:r w:rsidRPr="00EF5447">
              <w:rPr>
                <w:rFonts w:cs="Arial"/>
                <w:szCs w:val="18"/>
                <w:lang w:eastAsia="zh-CN"/>
              </w:rPr>
              <w:t>42</w:t>
            </w:r>
          </w:p>
        </w:tc>
        <w:tc>
          <w:tcPr>
            <w:tcW w:w="2806" w:type="dxa"/>
          </w:tcPr>
          <w:p w14:paraId="7EBADA55" w14:textId="77777777" w:rsidR="00FD61E3" w:rsidRPr="00EF5447" w:rsidRDefault="00FD61E3" w:rsidP="00FD61E3">
            <w:pPr>
              <w:pStyle w:val="TAC"/>
              <w:rPr>
                <w:rFonts w:cs="Arial"/>
                <w:lang w:eastAsia="zh-CN"/>
              </w:rPr>
            </w:pPr>
            <w:r w:rsidRPr="00EF5447">
              <w:rPr>
                <w:rFonts w:cs="Arial"/>
                <w:lang w:eastAsia="zh-CN"/>
              </w:rPr>
              <w:t>0.5</w:t>
            </w:r>
          </w:p>
        </w:tc>
      </w:tr>
      <w:tr w:rsidR="00FD61E3" w:rsidRPr="00EF5447" w14:paraId="61F93E21" w14:textId="77777777" w:rsidTr="00FD61E3">
        <w:trPr>
          <w:trHeight w:val="187"/>
          <w:jc w:val="center"/>
        </w:trPr>
        <w:tc>
          <w:tcPr>
            <w:tcW w:w="2155" w:type="dxa"/>
            <w:tcBorders>
              <w:top w:val="nil"/>
              <w:bottom w:val="single" w:sz="4" w:space="0" w:color="auto"/>
            </w:tcBorders>
            <w:shd w:val="clear" w:color="auto" w:fill="auto"/>
          </w:tcPr>
          <w:p w14:paraId="5C7B48B1" w14:textId="77777777" w:rsidR="00FD61E3" w:rsidRPr="00EF5447" w:rsidRDefault="00FD61E3" w:rsidP="00FD61E3">
            <w:pPr>
              <w:pStyle w:val="TAC"/>
              <w:rPr>
                <w:rFonts w:cs="Arial"/>
              </w:rPr>
            </w:pPr>
          </w:p>
        </w:tc>
        <w:tc>
          <w:tcPr>
            <w:tcW w:w="2977" w:type="dxa"/>
          </w:tcPr>
          <w:p w14:paraId="00A0910F" w14:textId="77777777" w:rsidR="00FD61E3" w:rsidRPr="00EF5447" w:rsidRDefault="00FD61E3" w:rsidP="00FD61E3">
            <w:pPr>
              <w:pStyle w:val="TAC"/>
              <w:rPr>
                <w:rFonts w:cs="Arial"/>
                <w:lang w:eastAsia="zh-CN"/>
              </w:rPr>
            </w:pPr>
            <w:r w:rsidRPr="00EF5447">
              <w:rPr>
                <w:rFonts w:cs="Arial"/>
                <w:szCs w:val="18"/>
                <w:lang w:eastAsia="ja-JP"/>
              </w:rPr>
              <w:t>n77</w:t>
            </w:r>
          </w:p>
        </w:tc>
        <w:tc>
          <w:tcPr>
            <w:tcW w:w="2806" w:type="dxa"/>
          </w:tcPr>
          <w:p w14:paraId="2AE9AF5D" w14:textId="77777777" w:rsidR="00FD61E3" w:rsidRPr="00EF5447" w:rsidRDefault="00FD61E3" w:rsidP="00FD61E3">
            <w:pPr>
              <w:pStyle w:val="TAC"/>
              <w:rPr>
                <w:rFonts w:cs="Arial"/>
                <w:lang w:eastAsia="zh-CN"/>
              </w:rPr>
            </w:pPr>
            <w:r w:rsidRPr="00EF5447">
              <w:rPr>
                <w:rFonts w:cs="Arial"/>
                <w:lang w:eastAsia="zh-CN"/>
              </w:rPr>
              <w:t>0.5</w:t>
            </w:r>
          </w:p>
        </w:tc>
      </w:tr>
      <w:tr w:rsidR="00FD61E3" w:rsidRPr="00EF5447" w14:paraId="3CDC3236" w14:textId="77777777" w:rsidTr="00FD61E3">
        <w:trPr>
          <w:trHeight w:val="187"/>
          <w:jc w:val="center"/>
        </w:trPr>
        <w:tc>
          <w:tcPr>
            <w:tcW w:w="2155" w:type="dxa"/>
            <w:tcBorders>
              <w:bottom w:val="nil"/>
            </w:tcBorders>
            <w:shd w:val="clear" w:color="auto" w:fill="auto"/>
          </w:tcPr>
          <w:p w14:paraId="31D157EF" w14:textId="77777777" w:rsidR="00FD61E3" w:rsidRPr="00EF5447" w:rsidRDefault="00FD61E3" w:rsidP="00FD61E3">
            <w:pPr>
              <w:pStyle w:val="TAC"/>
              <w:rPr>
                <w:rFonts w:cs="Arial"/>
              </w:rPr>
            </w:pPr>
            <w:r w:rsidRPr="00EF5447">
              <w:rPr>
                <w:rFonts w:cs="Arial"/>
              </w:rPr>
              <w:t>DC_</w:t>
            </w:r>
            <w:r w:rsidRPr="00EF5447">
              <w:rPr>
                <w:rFonts w:cs="Arial"/>
                <w:lang w:eastAsia="ja-JP"/>
              </w:rPr>
              <w:t>3-41-42_n78</w:t>
            </w:r>
          </w:p>
        </w:tc>
        <w:tc>
          <w:tcPr>
            <w:tcW w:w="2977" w:type="dxa"/>
          </w:tcPr>
          <w:p w14:paraId="4727492F" w14:textId="77777777" w:rsidR="00FD61E3" w:rsidRPr="00EF5447" w:rsidRDefault="00FD61E3" w:rsidP="00FD61E3">
            <w:pPr>
              <w:pStyle w:val="TAC"/>
              <w:rPr>
                <w:rFonts w:cs="Arial"/>
              </w:rPr>
            </w:pPr>
            <w:r w:rsidRPr="00EF5447">
              <w:rPr>
                <w:rFonts w:cs="Arial"/>
                <w:szCs w:val="18"/>
                <w:lang w:eastAsia="ja-JP"/>
              </w:rPr>
              <w:t>3</w:t>
            </w:r>
          </w:p>
        </w:tc>
        <w:tc>
          <w:tcPr>
            <w:tcW w:w="2806" w:type="dxa"/>
          </w:tcPr>
          <w:p w14:paraId="492F765A" w14:textId="77777777" w:rsidR="00FD61E3" w:rsidRPr="00EF5447" w:rsidRDefault="00FD61E3" w:rsidP="00FD61E3">
            <w:pPr>
              <w:pStyle w:val="TAC"/>
              <w:rPr>
                <w:rFonts w:cs="Arial"/>
              </w:rPr>
            </w:pPr>
            <w:r w:rsidRPr="00EF5447">
              <w:rPr>
                <w:rFonts w:cs="Arial"/>
                <w:lang w:eastAsia="zh-CN"/>
              </w:rPr>
              <w:t>0.5</w:t>
            </w:r>
          </w:p>
        </w:tc>
      </w:tr>
      <w:tr w:rsidR="00FD61E3" w:rsidRPr="00EF5447" w14:paraId="49643D1B" w14:textId="77777777" w:rsidTr="00FD61E3">
        <w:trPr>
          <w:trHeight w:val="187"/>
          <w:jc w:val="center"/>
        </w:trPr>
        <w:tc>
          <w:tcPr>
            <w:tcW w:w="2155" w:type="dxa"/>
            <w:tcBorders>
              <w:top w:val="nil"/>
              <w:bottom w:val="nil"/>
            </w:tcBorders>
            <w:shd w:val="clear" w:color="auto" w:fill="auto"/>
          </w:tcPr>
          <w:p w14:paraId="667F2173" w14:textId="77777777" w:rsidR="00FD61E3" w:rsidRPr="00EF5447" w:rsidRDefault="00FD61E3" w:rsidP="00FD61E3">
            <w:pPr>
              <w:pStyle w:val="TAC"/>
              <w:rPr>
                <w:rFonts w:cs="Arial"/>
              </w:rPr>
            </w:pPr>
          </w:p>
        </w:tc>
        <w:tc>
          <w:tcPr>
            <w:tcW w:w="2977" w:type="dxa"/>
          </w:tcPr>
          <w:p w14:paraId="36331ED5" w14:textId="77777777" w:rsidR="00FD61E3" w:rsidRPr="00EF5447" w:rsidRDefault="00FD61E3" w:rsidP="00FD61E3">
            <w:pPr>
              <w:pStyle w:val="TAC"/>
              <w:rPr>
                <w:rFonts w:cs="Arial"/>
              </w:rPr>
            </w:pPr>
            <w:r w:rsidRPr="00EF5447">
              <w:rPr>
                <w:rFonts w:cs="Arial"/>
                <w:szCs w:val="18"/>
                <w:lang w:eastAsia="ja-JP"/>
              </w:rPr>
              <w:t>41</w:t>
            </w:r>
          </w:p>
        </w:tc>
        <w:tc>
          <w:tcPr>
            <w:tcW w:w="2806" w:type="dxa"/>
          </w:tcPr>
          <w:p w14:paraId="623293FD" w14:textId="77777777" w:rsidR="00FD61E3" w:rsidRPr="00EF5447" w:rsidRDefault="00FD61E3" w:rsidP="00FD61E3">
            <w:pPr>
              <w:pStyle w:val="TAC"/>
              <w:rPr>
                <w:rFonts w:cs="Arial"/>
              </w:rPr>
            </w:pPr>
            <w:r w:rsidRPr="00EF5447">
              <w:rPr>
                <w:rFonts w:cs="Arial"/>
                <w:lang w:eastAsia="zh-CN"/>
              </w:rPr>
              <w:t>0</w:t>
            </w:r>
            <w:r w:rsidRPr="00EF5447">
              <w:rPr>
                <w:rFonts w:cs="Arial"/>
                <w:vertAlign w:val="superscript"/>
                <w:lang w:eastAsia="zh-CN"/>
              </w:rPr>
              <w:t>3</w:t>
            </w:r>
            <w:r w:rsidRPr="00EF5447">
              <w:rPr>
                <w:rFonts w:cs="Arial"/>
                <w:lang w:eastAsia="zh-CN"/>
              </w:rPr>
              <w:t>/0.5</w:t>
            </w:r>
            <w:r w:rsidRPr="00EF5447">
              <w:rPr>
                <w:rFonts w:cs="Arial"/>
                <w:vertAlign w:val="superscript"/>
                <w:lang w:eastAsia="zh-CN"/>
              </w:rPr>
              <w:t>4</w:t>
            </w:r>
          </w:p>
        </w:tc>
      </w:tr>
      <w:tr w:rsidR="00FD61E3" w:rsidRPr="00EF5447" w14:paraId="683C92DA" w14:textId="77777777" w:rsidTr="00FD61E3">
        <w:trPr>
          <w:trHeight w:val="187"/>
          <w:jc w:val="center"/>
        </w:trPr>
        <w:tc>
          <w:tcPr>
            <w:tcW w:w="2155" w:type="dxa"/>
            <w:tcBorders>
              <w:top w:val="nil"/>
              <w:bottom w:val="nil"/>
            </w:tcBorders>
            <w:shd w:val="clear" w:color="auto" w:fill="auto"/>
          </w:tcPr>
          <w:p w14:paraId="258919BD" w14:textId="77777777" w:rsidR="00FD61E3" w:rsidRPr="00EF5447" w:rsidRDefault="00FD61E3" w:rsidP="00FD61E3">
            <w:pPr>
              <w:pStyle w:val="TAC"/>
              <w:rPr>
                <w:rFonts w:cs="Arial"/>
              </w:rPr>
            </w:pPr>
          </w:p>
        </w:tc>
        <w:tc>
          <w:tcPr>
            <w:tcW w:w="2977" w:type="dxa"/>
          </w:tcPr>
          <w:p w14:paraId="17AD34D7" w14:textId="77777777" w:rsidR="00FD61E3" w:rsidRPr="00EF5447" w:rsidRDefault="00FD61E3" w:rsidP="00FD61E3">
            <w:pPr>
              <w:pStyle w:val="TAC"/>
              <w:rPr>
                <w:rFonts w:cs="Arial"/>
                <w:lang w:eastAsia="zh-CN"/>
              </w:rPr>
            </w:pPr>
            <w:r w:rsidRPr="00EF5447">
              <w:rPr>
                <w:rFonts w:cs="Arial"/>
                <w:szCs w:val="18"/>
                <w:lang w:eastAsia="zh-CN"/>
              </w:rPr>
              <w:t>42</w:t>
            </w:r>
          </w:p>
        </w:tc>
        <w:tc>
          <w:tcPr>
            <w:tcW w:w="2806" w:type="dxa"/>
          </w:tcPr>
          <w:p w14:paraId="6AD0D307" w14:textId="77777777" w:rsidR="00FD61E3" w:rsidRPr="00EF5447" w:rsidRDefault="00FD61E3" w:rsidP="00FD61E3">
            <w:pPr>
              <w:pStyle w:val="TAC"/>
              <w:rPr>
                <w:rFonts w:cs="Arial"/>
                <w:lang w:eastAsia="zh-CN"/>
              </w:rPr>
            </w:pPr>
            <w:r w:rsidRPr="00EF5447">
              <w:rPr>
                <w:rFonts w:cs="Arial"/>
                <w:lang w:eastAsia="zh-CN"/>
              </w:rPr>
              <w:t>0.5</w:t>
            </w:r>
          </w:p>
        </w:tc>
      </w:tr>
      <w:tr w:rsidR="00FD61E3" w:rsidRPr="00EF5447" w14:paraId="07C95363" w14:textId="77777777" w:rsidTr="00FD61E3">
        <w:trPr>
          <w:trHeight w:val="187"/>
          <w:jc w:val="center"/>
        </w:trPr>
        <w:tc>
          <w:tcPr>
            <w:tcW w:w="2155" w:type="dxa"/>
            <w:tcBorders>
              <w:top w:val="nil"/>
              <w:bottom w:val="single" w:sz="4" w:space="0" w:color="auto"/>
            </w:tcBorders>
            <w:shd w:val="clear" w:color="auto" w:fill="auto"/>
          </w:tcPr>
          <w:p w14:paraId="76DA90D4" w14:textId="77777777" w:rsidR="00FD61E3" w:rsidRPr="00EF5447" w:rsidRDefault="00FD61E3" w:rsidP="00FD61E3">
            <w:pPr>
              <w:pStyle w:val="TAC"/>
              <w:rPr>
                <w:rFonts w:cs="Arial"/>
              </w:rPr>
            </w:pPr>
          </w:p>
        </w:tc>
        <w:tc>
          <w:tcPr>
            <w:tcW w:w="2977" w:type="dxa"/>
          </w:tcPr>
          <w:p w14:paraId="39F31AD7" w14:textId="77777777" w:rsidR="00FD61E3" w:rsidRPr="00EF5447" w:rsidRDefault="00FD61E3" w:rsidP="00FD61E3">
            <w:pPr>
              <w:pStyle w:val="TAC"/>
              <w:rPr>
                <w:rFonts w:cs="Arial"/>
                <w:lang w:eastAsia="zh-CN"/>
              </w:rPr>
            </w:pPr>
            <w:r w:rsidRPr="00EF5447">
              <w:rPr>
                <w:rFonts w:cs="Arial"/>
                <w:szCs w:val="18"/>
                <w:lang w:eastAsia="ja-JP"/>
              </w:rPr>
              <w:t>n78</w:t>
            </w:r>
          </w:p>
        </w:tc>
        <w:tc>
          <w:tcPr>
            <w:tcW w:w="2806" w:type="dxa"/>
          </w:tcPr>
          <w:p w14:paraId="3E596D77" w14:textId="77777777" w:rsidR="00FD61E3" w:rsidRPr="00EF5447" w:rsidRDefault="00FD61E3" w:rsidP="00FD61E3">
            <w:pPr>
              <w:pStyle w:val="TAC"/>
              <w:rPr>
                <w:rFonts w:cs="Arial"/>
                <w:lang w:eastAsia="zh-CN"/>
              </w:rPr>
            </w:pPr>
            <w:r w:rsidRPr="00EF5447">
              <w:rPr>
                <w:rFonts w:cs="Arial"/>
                <w:lang w:eastAsia="zh-CN"/>
              </w:rPr>
              <w:t>0.5</w:t>
            </w:r>
          </w:p>
        </w:tc>
      </w:tr>
      <w:tr w:rsidR="00FD61E3" w:rsidRPr="00EF5447" w14:paraId="1BC66C1D" w14:textId="77777777" w:rsidTr="00FD61E3">
        <w:trPr>
          <w:trHeight w:val="187"/>
          <w:jc w:val="center"/>
        </w:trPr>
        <w:tc>
          <w:tcPr>
            <w:tcW w:w="2155" w:type="dxa"/>
            <w:tcBorders>
              <w:bottom w:val="nil"/>
            </w:tcBorders>
            <w:shd w:val="clear" w:color="auto" w:fill="auto"/>
          </w:tcPr>
          <w:p w14:paraId="5190B8AF" w14:textId="77777777" w:rsidR="00FD61E3" w:rsidRPr="00EF5447" w:rsidRDefault="00FD61E3" w:rsidP="00FD61E3">
            <w:pPr>
              <w:pStyle w:val="TAC"/>
              <w:rPr>
                <w:rFonts w:cs="Arial"/>
              </w:rPr>
            </w:pPr>
            <w:r w:rsidRPr="00EF5447">
              <w:rPr>
                <w:rFonts w:cs="Arial"/>
              </w:rPr>
              <w:t>DC_</w:t>
            </w:r>
            <w:r w:rsidRPr="00EF5447">
              <w:rPr>
                <w:rFonts w:cs="Arial"/>
                <w:lang w:eastAsia="ja-JP"/>
              </w:rPr>
              <w:t>3-41-42_n79</w:t>
            </w:r>
          </w:p>
        </w:tc>
        <w:tc>
          <w:tcPr>
            <w:tcW w:w="2977" w:type="dxa"/>
          </w:tcPr>
          <w:p w14:paraId="3809E27F" w14:textId="77777777" w:rsidR="00FD61E3" w:rsidRPr="00EF5447" w:rsidRDefault="00FD61E3" w:rsidP="00FD61E3">
            <w:pPr>
              <w:pStyle w:val="TAC"/>
              <w:rPr>
                <w:rFonts w:cs="Arial"/>
              </w:rPr>
            </w:pPr>
            <w:r w:rsidRPr="00EF5447">
              <w:rPr>
                <w:rFonts w:cs="Arial"/>
                <w:szCs w:val="18"/>
                <w:lang w:eastAsia="ja-JP"/>
              </w:rPr>
              <w:t>3</w:t>
            </w:r>
          </w:p>
        </w:tc>
        <w:tc>
          <w:tcPr>
            <w:tcW w:w="2806" w:type="dxa"/>
          </w:tcPr>
          <w:p w14:paraId="6E430291" w14:textId="77777777" w:rsidR="00FD61E3" w:rsidRPr="00EF5447" w:rsidRDefault="00FD61E3" w:rsidP="00FD61E3">
            <w:pPr>
              <w:pStyle w:val="TAC"/>
              <w:rPr>
                <w:rFonts w:cs="Arial"/>
              </w:rPr>
            </w:pPr>
            <w:r w:rsidRPr="00EF5447">
              <w:rPr>
                <w:rFonts w:cs="Arial"/>
                <w:lang w:eastAsia="zh-CN"/>
              </w:rPr>
              <w:t>0.5</w:t>
            </w:r>
          </w:p>
        </w:tc>
      </w:tr>
      <w:tr w:rsidR="00FD61E3" w:rsidRPr="00EF5447" w14:paraId="4A16739F" w14:textId="77777777" w:rsidTr="00FD61E3">
        <w:trPr>
          <w:trHeight w:val="187"/>
          <w:jc w:val="center"/>
        </w:trPr>
        <w:tc>
          <w:tcPr>
            <w:tcW w:w="2155" w:type="dxa"/>
            <w:tcBorders>
              <w:top w:val="nil"/>
              <w:bottom w:val="nil"/>
            </w:tcBorders>
            <w:shd w:val="clear" w:color="auto" w:fill="auto"/>
          </w:tcPr>
          <w:p w14:paraId="262E5CB1" w14:textId="77777777" w:rsidR="00FD61E3" w:rsidRPr="00EF5447" w:rsidRDefault="00FD61E3" w:rsidP="00FD61E3">
            <w:pPr>
              <w:pStyle w:val="TAC"/>
              <w:rPr>
                <w:rFonts w:cs="Arial"/>
              </w:rPr>
            </w:pPr>
          </w:p>
        </w:tc>
        <w:tc>
          <w:tcPr>
            <w:tcW w:w="2977" w:type="dxa"/>
          </w:tcPr>
          <w:p w14:paraId="5BA6C911" w14:textId="77777777" w:rsidR="00FD61E3" w:rsidRPr="00EF5447" w:rsidRDefault="00FD61E3" w:rsidP="00FD61E3">
            <w:pPr>
              <w:pStyle w:val="TAC"/>
              <w:rPr>
                <w:rFonts w:cs="Arial"/>
              </w:rPr>
            </w:pPr>
            <w:r w:rsidRPr="00EF5447">
              <w:rPr>
                <w:rFonts w:cs="Arial"/>
                <w:szCs w:val="18"/>
                <w:lang w:eastAsia="ja-JP"/>
              </w:rPr>
              <w:t>41</w:t>
            </w:r>
          </w:p>
        </w:tc>
        <w:tc>
          <w:tcPr>
            <w:tcW w:w="2806" w:type="dxa"/>
          </w:tcPr>
          <w:p w14:paraId="287C780E" w14:textId="77777777" w:rsidR="00FD61E3" w:rsidRPr="00EF5447" w:rsidRDefault="00FD61E3" w:rsidP="00FD61E3">
            <w:pPr>
              <w:pStyle w:val="TAC"/>
              <w:rPr>
                <w:rFonts w:cs="Arial"/>
              </w:rPr>
            </w:pPr>
            <w:r w:rsidRPr="00EF5447">
              <w:rPr>
                <w:rFonts w:cs="Arial"/>
                <w:lang w:eastAsia="zh-CN"/>
              </w:rPr>
              <w:t>0</w:t>
            </w:r>
            <w:r w:rsidRPr="00EF5447">
              <w:rPr>
                <w:rFonts w:cs="Arial"/>
                <w:vertAlign w:val="superscript"/>
                <w:lang w:eastAsia="zh-CN"/>
              </w:rPr>
              <w:t>3</w:t>
            </w:r>
            <w:r w:rsidRPr="00EF5447">
              <w:rPr>
                <w:rFonts w:cs="Arial"/>
                <w:lang w:eastAsia="zh-CN"/>
              </w:rPr>
              <w:t>/0.5</w:t>
            </w:r>
            <w:r w:rsidRPr="00EF5447">
              <w:rPr>
                <w:rFonts w:cs="Arial"/>
                <w:vertAlign w:val="superscript"/>
                <w:lang w:eastAsia="zh-CN"/>
              </w:rPr>
              <w:t>4</w:t>
            </w:r>
          </w:p>
        </w:tc>
      </w:tr>
      <w:tr w:rsidR="00FD61E3" w:rsidRPr="00EF5447" w14:paraId="2D5B7181" w14:textId="77777777" w:rsidTr="00FD61E3">
        <w:trPr>
          <w:trHeight w:val="187"/>
          <w:jc w:val="center"/>
        </w:trPr>
        <w:tc>
          <w:tcPr>
            <w:tcW w:w="2155" w:type="dxa"/>
            <w:tcBorders>
              <w:top w:val="nil"/>
              <w:bottom w:val="single" w:sz="4" w:space="0" w:color="auto"/>
            </w:tcBorders>
            <w:shd w:val="clear" w:color="auto" w:fill="auto"/>
          </w:tcPr>
          <w:p w14:paraId="5A5E7FFD" w14:textId="77777777" w:rsidR="00FD61E3" w:rsidRPr="00EF5447" w:rsidRDefault="00FD61E3" w:rsidP="00FD61E3">
            <w:pPr>
              <w:pStyle w:val="TAC"/>
              <w:rPr>
                <w:rFonts w:cs="Arial"/>
              </w:rPr>
            </w:pPr>
          </w:p>
        </w:tc>
        <w:tc>
          <w:tcPr>
            <w:tcW w:w="2977" w:type="dxa"/>
          </w:tcPr>
          <w:p w14:paraId="7660F5F5" w14:textId="77777777" w:rsidR="00FD61E3" w:rsidRPr="00EF5447" w:rsidRDefault="00FD61E3" w:rsidP="00FD61E3">
            <w:pPr>
              <w:pStyle w:val="TAC"/>
              <w:rPr>
                <w:rFonts w:cs="Arial"/>
                <w:lang w:eastAsia="zh-CN"/>
              </w:rPr>
            </w:pPr>
            <w:r w:rsidRPr="00EF5447">
              <w:rPr>
                <w:rFonts w:cs="Arial"/>
                <w:szCs w:val="18"/>
                <w:lang w:eastAsia="zh-CN"/>
              </w:rPr>
              <w:t>42</w:t>
            </w:r>
          </w:p>
        </w:tc>
        <w:tc>
          <w:tcPr>
            <w:tcW w:w="2806" w:type="dxa"/>
          </w:tcPr>
          <w:p w14:paraId="00C8AB2C" w14:textId="77777777" w:rsidR="00FD61E3" w:rsidRPr="00EF5447" w:rsidRDefault="00FD61E3" w:rsidP="00FD61E3">
            <w:pPr>
              <w:pStyle w:val="TAC"/>
              <w:rPr>
                <w:rFonts w:cs="Arial"/>
                <w:lang w:eastAsia="zh-CN"/>
              </w:rPr>
            </w:pPr>
            <w:r w:rsidRPr="00EF5447">
              <w:rPr>
                <w:rFonts w:cs="Arial"/>
                <w:lang w:eastAsia="zh-CN"/>
              </w:rPr>
              <w:t>0.5</w:t>
            </w:r>
          </w:p>
        </w:tc>
      </w:tr>
      <w:tr w:rsidR="00FD61E3" w:rsidRPr="00EF5447" w14:paraId="17D345F0" w14:textId="77777777" w:rsidTr="00FD61E3">
        <w:trPr>
          <w:trHeight w:val="187"/>
          <w:jc w:val="center"/>
        </w:trPr>
        <w:tc>
          <w:tcPr>
            <w:tcW w:w="2155" w:type="dxa"/>
            <w:tcBorders>
              <w:top w:val="nil"/>
              <w:bottom w:val="nil"/>
            </w:tcBorders>
            <w:shd w:val="clear" w:color="auto" w:fill="auto"/>
          </w:tcPr>
          <w:p w14:paraId="281E3663" w14:textId="77777777" w:rsidR="00FD61E3" w:rsidRPr="00EF5447" w:rsidRDefault="00FD61E3" w:rsidP="00FD61E3">
            <w:pPr>
              <w:pStyle w:val="TAC"/>
            </w:pPr>
            <w:r w:rsidRPr="00EF5447">
              <w:rPr>
                <w:lang w:eastAsia="zh-TW"/>
              </w:rPr>
              <w:t>DC_3-42_n1-n77</w:t>
            </w:r>
          </w:p>
        </w:tc>
        <w:tc>
          <w:tcPr>
            <w:tcW w:w="2977" w:type="dxa"/>
          </w:tcPr>
          <w:p w14:paraId="2A192EBF" w14:textId="77777777" w:rsidR="00FD61E3" w:rsidRPr="00EF5447" w:rsidRDefault="00FD61E3" w:rsidP="00FD61E3">
            <w:pPr>
              <w:pStyle w:val="TAC"/>
              <w:rPr>
                <w:szCs w:val="18"/>
                <w:lang w:eastAsia="zh-CN"/>
              </w:rPr>
            </w:pPr>
            <w:r w:rsidRPr="00EF5447">
              <w:rPr>
                <w:lang w:eastAsia="zh-TW"/>
              </w:rPr>
              <w:t>3</w:t>
            </w:r>
          </w:p>
        </w:tc>
        <w:tc>
          <w:tcPr>
            <w:tcW w:w="2806" w:type="dxa"/>
          </w:tcPr>
          <w:p w14:paraId="23232F1E" w14:textId="77777777" w:rsidR="00FD61E3" w:rsidRPr="00EF5447" w:rsidRDefault="00FD61E3" w:rsidP="00FD61E3">
            <w:pPr>
              <w:pStyle w:val="TAC"/>
              <w:rPr>
                <w:lang w:eastAsia="zh-CN"/>
              </w:rPr>
            </w:pPr>
            <w:r w:rsidRPr="00EF5447">
              <w:rPr>
                <w:szCs w:val="18"/>
                <w:lang w:eastAsia="ja-JP"/>
              </w:rPr>
              <w:t>0.2</w:t>
            </w:r>
          </w:p>
        </w:tc>
      </w:tr>
      <w:tr w:rsidR="00FD61E3" w:rsidRPr="00EF5447" w14:paraId="226FE14E" w14:textId="77777777" w:rsidTr="00FD61E3">
        <w:trPr>
          <w:trHeight w:val="187"/>
          <w:jc w:val="center"/>
        </w:trPr>
        <w:tc>
          <w:tcPr>
            <w:tcW w:w="2155" w:type="dxa"/>
            <w:tcBorders>
              <w:top w:val="nil"/>
              <w:bottom w:val="nil"/>
            </w:tcBorders>
            <w:shd w:val="clear" w:color="auto" w:fill="auto"/>
          </w:tcPr>
          <w:p w14:paraId="1F2ED494" w14:textId="77777777" w:rsidR="00FD61E3" w:rsidRPr="00EF5447" w:rsidRDefault="00FD61E3" w:rsidP="00FD61E3">
            <w:pPr>
              <w:pStyle w:val="TAC"/>
            </w:pPr>
          </w:p>
        </w:tc>
        <w:tc>
          <w:tcPr>
            <w:tcW w:w="2977" w:type="dxa"/>
          </w:tcPr>
          <w:p w14:paraId="629DFF6D" w14:textId="77777777" w:rsidR="00FD61E3" w:rsidRPr="00EF5447" w:rsidRDefault="00FD61E3" w:rsidP="00FD61E3">
            <w:pPr>
              <w:pStyle w:val="TAC"/>
              <w:rPr>
                <w:szCs w:val="18"/>
                <w:lang w:eastAsia="zh-CN"/>
              </w:rPr>
            </w:pPr>
            <w:r w:rsidRPr="00EF5447">
              <w:rPr>
                <w:lang w:eastAsia="zh-TW"/>
              </w:rPr>
              <w:t>42</w:t>
            </w:r>
          </w:p>
        </w:tc>
        <w:tc>
          <w:tcPr>
            <w:tcW w:w="2806" w:type="dxa"/>
          </w:tcPr>
          <w:p w14:paraId="625CEFFE" w14:textId="77777777" w:rsidR="00FD61E3" w:rsidRPr="00EF5447" w:rsidRDefault="00FD61E3" w:rsidP="00FD61E3">
            <w:pPr>
              <w:pStyle w:val="TAC"/>
              <w:rPr>
                <w:lang w:eastAsia="zh-CN"/>
              </w:rPr>
            </w:pPr>
            <w:r w:rsidRPr="00EF5447">
              <w:rPr>
                <w:szCs w:val="18"/>
                <w:lang w:eastAsia="ja-JP"/>
              </w:rPr>
              <w:t>0.5</w:t>
            </w:r>
          </w:p>
        </w:tc>
      </w:tr>
      <w:tr w:rsidR="00FD61E3" w:rsidRPr="00EF5447" w14:paraId="1E3AB59A" w14:textId="77777777" w:rsidTr="00FD61E3">
        <w:trPr>
          <w:trHeight w:val="187"/>
          <w:jc w:val="center"/>
        </w:trPr>
        <w:tc>
          <w:tcPr>
            <w:tcW w:w="2155" w:type="dxa"/>
            <w:tcBorders>
              <w:top w:val="nil"/>
              <w:bottom w:val="nil"/>
            </w:tcBorders>
            <w:shd w:val="clear" w:color="auto" w:fill="auto"/>
          </w:tcPr>
          <w:p w14:paraId="392334BE" w14:textId="77777777" w:rsidR="00FD61E3" w:rsidRPr="00EF5447" w:rsidRDefault="00FD61E3" w:rsidP="00FD61E3">
            <w:pPr>
              <w:pStyle w:val="TAC"/>
            </w:pPr>
          </w:p>
        </w:tc>
        <w:tc>
          <w:tcPr>
            <w:tcW w:w="2977" w:type="dxa"/>
          </w:tcPr>
          <w:p w14:paraId="16AB3AD6" w14:textId="77777777" w:rsidR="00FD61E3" w:rsidRPr="00EF5447" w:rsidRDefault="00FD61E3" w:rsidP="00FD61E3">
            <w:pPr>
              <w:pStyle w:val="TAC"/>
              <w:rPr>
                <w:szCs w:val="18"/>
                <w:lang w:eastAsia="zh-CN"/>
              </w:rPr>
            </w:pPr>
            <w:r w:rsidRPr="00EF5447">
              <w:rPr>
                <w:lang w:eastAsia="zh-TW"/>
              </w:rPr>
              <w:t>n1</w:t>
            </w:r>
          </w:p>
        </w:tc>
        <w:tc>
          <w:tcPr>
            <w:tcW w:w="2806" w:type="dxa"/>
          </w:tcPr>
          <w:p w14:paraId="41FCE71A" w14:textId="77777777" w:rsidR="00FD61E3" w:rsidRPr="00EF5447" w:rsidRDefault="00FD61E3" w:rsidP="00FD61E3">
            <w:pPr>
              <w:pStyle w:val="TAC"/>
              <w:rPr>
                <w:lang w:eastAsia="zh-CN"/>
              </w:rPr>
            </w:pPr>
            <w:r w:rsidRPr="00EF5447">
              <w:rPr>
                <w:szCs w:val="18"/>
                <w:lang w:eastAsia="ja-JP"/>
              </w:rPr>
              <w:t>0.2</w:t>
            </w:r>
          </w:p>
        </w:tc>
      </w:tr>
      <w:tr w:rsidR="00FD61E3" w:rsidRPr="00EF5447" w14:paraId="173BBC04" w14:textId="77777777" w:rsidTr="00FD61E3">
        <w:trPr>
          <w:trHeight w:val="187"/>
          <w:jc w:val="center"/>
        </w:trPr>
        <w:tc>
          <w:tcPr>
            <w:tcW w:w="2155" w:type="dxa"/>
            <w:tcBorders>
              <w:top w:val="nil"/>
              <w:bottom w:val="single" w:sz="4" w:space="0" w:color="auto"/>
            </w:tcBorders>
            <w:shd w:val="clear" w:color="auto" w:fill="auto"/>
          </w:tcPr>
          <w:p w14:paraId="4D5590AA" w14:textId="77777777" w:rsidR="00FD61E3" w:rsidRPr="00EF5447" w:rsidRDefault="00FD61E3" w:rsidP="00FD61E3">
            <w:pPr>
              <w:pStyle w:val="TAC"/>
            </w:pPr>
          </w:p>
        </w:tc>
        <w:tc>
          <w:tcPr>
            <w:tcW w:w="2977" w:type="dxa"/>
          </w:tcPr>
          <w:p w14:paraId="669B9AAE" w14:textId="77777777" w:rsidR="00FD61E3" w:rsidRPr="00EF5447" w:rsidRDefault="00FD61E3" w:rsidP="00FD61E3">
            <w:pPr>
              <w:pStyle w:val="TAC"/>
              <w:rPr>
                <w:szCs w:val="18"/>
                <w:lang w:eastAsia="zh-CN"/>
              </w:rPr>
            </w:pPr>
            <w:r w:rsidRPr="00EF5447">
              <w:rPr>
                <w:lang w:eastAsia="zh-TW"/>
              </w:rPr>
              <w:t>n77</w:t>
            </w:r>
          </w:p>
        </w:tc>
        <w:tc>
          <w:tcPr>
            <w:tcW w:w="2806" w:type="dxa"/>
          </w:tcPr>
          <w:p w14:paraId="7A89E5A4" w14:textId="77777777" w:rsidR="00FD61E3" w:rsidRPr="00EF5447" w:rsidRDefault="00FD61E3" w:rsidP="00FD61E3">
            <w:pPr>
              <w:pStyle w:val="TAC"/>
              <w:rPr>
                <w:lang w:eastAsia="zh-CN"/>
              </w:rPr>
            </w:pPr>
            <w:r w:rsidRPr="00EF5447">
              <w:rPr>
                <w:szCs w:val="18"/>
                <w:lang w:eastAsia="ja-JP"/>
              </w:rPr>
              <w:t>0.5</w:t>
            </w:r>
          </w:p>
        </w:tc>
      </w:tr>
      <w:tr w:rsidR="00FD61E3" w:rsidRPr="00EF5447" w14:paraId="6062A036" w14:textId="77777777" w:rsidTr="00FD61E3">
        <w:trPr>
          <w:trHeight w:val="187"/>
          <w:jc w:val="center"/>
        </w:trPr>
        <w:tc>
          <w:tcPr>
            <w:tcW w:w="2155" w:type="dxa"/>
            <w:tcBorders>
              <w:top w:val="nil"/>
              <w:bottom w:val="nil"/>
            </w:tcBorders>
            <w:shd w:val="clear" w:color="auto" w:fill="auto"/>
          </w:tcPr>
          <w:p w14:paraId="69A8AD9B" w14:textId="77777777" w:rsidR="00FD61E3" w:rsidRPr="00EF5447" w:rsidRDefault="00FD61E3" w:rsidP="00FD61E3">
            <w:pPr>
              <w:pStyle w:val="TAC"/>
            </w:pPr>
            <w:r w:rsidRPr="00EF5447">
              <w:rPr>
                <w:lang w:eastAsia="zh-TW"/>
              </w:rPr>
              <w:t>DC_3-42_n1-n78</w:t>
            </w:r>
          </w:p>
        </w:tc>
        <w:tc>
          <w:tcPr>
            <w:tcW w:w="2977" w:type="dxa"/>
          </w:tcPr>
          <w:p w14:paraId="07191071" w14:textId="77777777" w:rsidR="00FD61E3" w:rsidRPr="00EF5447" w:rsidRDefault="00FD61E3" w:rsidP="00FD61E3">
            <w:pPr>
              <w:pStyle w:val="TAC"/>
              <w:rPr>
                <w:szCs w:val="18"/>
                <w:lang w:eastAsia="zh-CN"/>
              </w:rPr>
            </w:pPr>
            <w:r w:rsidRPr="00EF5447">
              <w:rPr>
                <w:lang w:eastAsia="zh-TW"/>
              </w:rPr>
              <w:t>3</w:t>
            </w:r>
          </w:p>
        </w:tc>
        <w:tc>
          <w:tcPr>
            <w:tcW w:w="2806" w:type="dxa"/>
          </w:tcPr>
          <w:p w14:paraId="67987F90" w14:textId="77777777" w:rsidR="00FD61E3" w:rsidRPr="00EF5447" w:rsidRDefault="00FD61E3" w:rsidP="00FD61E3">
            <w:pPr>
              <w:pStyle w:val="TAC"/>
              <w:rPr>
                <w:lang w:eastAsia="zh-CN"/>
              </w:rPr>
            </w:pPr>
            <w:r w:rsidRPr="00EF5447">
              <w:rPr>
                <w:szCs w:val="18"/>
                <w:lang w:eastAsia="ja-JP"/>
              </w:rPr>
              <w:t>0.2</w:t>
            </w:r>
          </w:p>
        </w:tc>
      </w:tr>
      <w:tr w:rsidR="00FD61E3" w:rsidRPr="00EF5447" w14:paraId="0DDC99C9" w14:textId="77777777" w:rsidTr="00FD61E3">
        <w:trPr>
          <w:trHeight w:val="187"/>
          <w:jc w:val="center"/>
        </w:trPr>
        <w:tc>
          <w:tcPr>
            <w:tcW w:w="2155" w:type="dxa"/>
            <w:tcBorders>
              <w:top w:val="nil"/>
              <w:bottom w:val="nil"/>
            </w:tcBorders>
            <w:shd w:val="clear" w:color="auto" w:fill="auto"/>
          </w:tcPr>
          <w:p w14:paraId="42A91CD8" w14:textId="77777777" w:rsidR="00FD61E3" w:rsidRPr="00EF5447" w:rsidRDefault="00FD61E3" w:rsidP="00FD61E3">
            <w:pPr>
              <w:pStyle w:val="TAC"/>
            </w:pPr>
          </w:p>
        </w:tc>
        <w:tc>
          <w:tcPr>
            <w:tcW w:w="2977" w:type="dxa"/>
          </w:tcPr>
          <w:p w14:paraId="6CC47384" w14:textId="77777777" w:rsidR="00FD61E3" w:rsidRPr="00EF5447" w:rsidRDefault="00FD61E3" w:rsidP="00FD61E3">
            <w:pPr>
              <w:pStyle w:val="TAC"/>
              <w:rPr>
                <w:szCs w:val="18"/>
                <w:lang w:eastAsia="zh-CN"/>
              </w:rPr>
            </w:pPr>
            <w:r w:rsidRPr="00EF5447">
              <w:rPr>
                <w:lang w:eastAsia="zh-TW"/>
              </w:rPr>
              <w:t>42</w:t>
            </w:r>
          </w:p>
        </w:tc>
        <w:tc>
          <w:tcPr>
            <w:tcW w:w="2806" w:type="dxa"/>
          </w:tcPr>
          <w:p w14:paraId="4790821E" w14:textId="77777777" w:rsidR="00FD61E3" w:rsidRPr="00EF5447" w:rsidRDefault="00FD61E3" w:rsidP="00FD61E3">
            <w:pPr>
              <w:pStyle w:val="TAC"/>
              <w:rPr>
                <w:lang w:eastAsia="zh-CN"/>
              </w:rPr>
            </w:pPr>
            <w:r w:rsidRPr="00EF5447">
              <w:rPr>
                <w:szCs w:val="18"/>
                <w:lang w:eastAsia="ja-JP"/>
              </w:rPr>
              <w:t>0.5</w:t>
            </w:r>
          </w:p>
        </w:tc>
      </w:tr>
      <w:tr w:rsidR="00FD61E3" w:rsidRPr="00EF5447" w14:paraId="0DA13AB0" w14:textId="77777777" w:rsidTr="00FD61E3">
        <w:trPr>
          <w:trHeight w:val="187"/>
          <w:jc w:val="center"/>
        </w:trPr>
        <w:tc>
          <w:tcPr>
            <w:tcW w:w="2155" w:type="dxa"/>
            <w:tcBorders>
              <w:top w:val="nil"/>
              <w:bottom w:val="nil"/>
            </w:tcBorders>
            <w:shd w:val="clear" w:color="auto" w:fill="auto"/>
          </w:tcPr>
          <w:p w14:paraId="6304622C" w14:textId="77777777" w:rsidR="00FD61E3" w:rsidRPr="00EF5447" w:rsidRDefault="00FD61E3" w:rsidP="00FD61E3">
            <w:pPr>
              <w:pStyle w:val="TAC"/>
            </w:pPr>
          </w:p>
        </w:tc>
        <w:tc>
          <w:tcPr>
            <w:tcW w:w="2977" w:type="dxa"/>
          </w:tcPr>
          <w:p w14:paraId="3A372DFE" w14:textId="77777777" w:rsidR="00FD61E3" w:rsidRPr="00EF5447" w:rsidRDefault="00FD61E3" w:rsidP="00FD61E3">
            <w:pPr>
              <w:pStyle w:val="TAC"/>
              <w:rPr>
                <w:szCs w:val="18"/>
                <w:lang w:eastAsia="zh-CN"/>
              </w:rPr>
            </w:pPr>
            <w:r w:rsidRPr="00EF5447">
              <w:rPr>
                <w:lang w:eastAsia="zh-TW"/>
              </w:rPr>
              <w:t>n1</w:t>
            </w:r>
          </w:p>
        </w:tc>
        <w:tc>
          <w:tcPr>
            <w:tcW w:w="2806" w:type="dxa"/>
          </w:tcPr>
          <w:p w14:paraId="71EC3459" w14:textId="77777777" w:rsidR="00FD61E3" w:rsidRPr="00EF5447" w:rsidRDefault="00FD61E3" w:rsidP="00FD61E3">
            <w:pPr>
              <w:pStyle w:val="TAC"/>
              <w:rPr>
                <w:lang w:eastAsia="zh-CN"/>
              </w:rPr>
            </w:pPr>
            <w:r w:rsidRPr="00EF5447">
              <w:rPr>
                <w:szCs w:val="18"/>
                <w:lang w:eastAsia="ja-JP"/>
              </w:rPr>
              <w:t>0.2</w:t>
            </w:r>
          </w:p>
        </w:tc>
      </w:tr>
      <w:tr w:rsidR="00FD61E3" w:rsidRPr="00EF5447" w14:paraId="1DB0367D" w14:textId="77777777" w:rsidTr="00FD61E3">
        <w:trPr>
          <w:trHeight w:val="187"/>
          <w:jc w:val="center"/>
        </w:trPr>
        <w:tc>
          <w:tcPr>
            <w:tcW w:w="2155" w:type="dxa"/>
            <w:tcBorders>
              <w:top w:val="nil"/>
              <w:bottom w:val="single" w:sz="4" w:space="0" w:color="auto"/>
            </w:tcBorders>
            <w:shd w:val="clear" w:color="auto" w:fill="auto"/>
          </w:tcPr>
          <w:p w14:paraId="7D552B41" w14:textId="77777777" w:rsidR="00FD61E3" w:rsidRPr="00EF5447" w:rsidRDefault="00FD61E3" w:rsidP="00FD61E3">
            <w:pPr>
              <w:pStyle w:val="TAC"/>
            </w:pPr>
          </w:p>
        </w:tc>
        <w:tc>
          <w:tcPr>
            <w:tcW w:w="2977" w:type="dxa"/>
          </w:tcPr>
          <w:p w14:paraId="47695B18" w14:textId="77777777" w:rsidR="00FD61E3" w:rsidRPr="00EF5447" w:rsidRDefault="00FD61E3" w:rsidP="00FD61E3">
            <w:pPr>
              <w:pStyle w:val="TAC"/>
              <w:rPr>
                <w:szCs w:val="18"/>
                <w:lang w:eastAsia="zh-CN"/>
              </w:rPr>
            </w:pPr>
            <w:r w:rsidRPr="00EF5447">
              <w:rPr>
                <w:lang w:eastAsia="zh-TW"/>
              </w:rPr>
              <w:t>n78</w:t>
            </w:r>
          </w:p>
        </w:tc>
        <w:tc>
          <w:tcPr>
            <w:tcW w:w="2806" w:type="dxa"/>
          </w:tcPr>
          <w:p w14:paraId="2FD87293" w14:textId="77777777" w:rsidR="00FD61E3" w:rsidRPr="00EF5447" w:rsidRDefault="00FD61E3" w:rsidP="00FD61E3">
            <w:pPr>
              <w:pStyle w:val="TAC"/>
              <w:rPr>
                <w:lang w:eastAsia="zh-CN"/>
              </w:rPr>
            </w:pPr>
            <w:r w:rsidRPr="00EF5447">
              <w:rPr>
                <w:szCs w:val="18"/>
                <w:lang w:eastAsia="ja-JP"/>
              </w:rPr>
              <w:t>0.5</w:t>
            </w:r>
          </w:p>
        </w:tc>
      </w:tr>
      <w:tr w:rsidR="00FD61E3" w:rsidRPr="00EF5447" w14:paraId="763EA51A" w14:textId="77777777" w:rsidTr="00FD61E3">
        <w:trPr>
          <w:trHeight w:val="187"/>
          <w:jc w:val="center"/>
        </w:trPr>
        <w:tc>
          <w:tcPr>
            <w:tcW w:w="2155" w:type="dxa"/>
            <w:tcBorders>
              <w:top w:val="nil"/>
              <w:bottom w:val="nil"/>
            </w:tcBorders>
            <w:shd w:val="clear" w:color="auto" w:fill="auto"/>
          </w:tcPr>
          <w:p w14:paraId="0C271F06" w14:textId="77777777" w:rsidR="00FD61E3" w:rsidRPr="00EF5447" w:rsidRDefault="00FD61E3" w:rsidP="00FD61E3">
            <w:pPr>
              <w:pStyle w:val="TAC"/>
            </w:pPr>
            <w:r w:rsidRPr="00EF5447">
              <w:rPr>
                <w:lang w:eastAsia="zh-TW"/>
              </w:rPr>
              <w:t>DC_3-42_n1-n79</w:t>
            </w:r>
          </w:p>
        </w:tc>
        <w:tc>
          <w:tcPr>
            <w:tcW w:w="2977" w:type="dxa"/>
          </w:tcPr>
          <w:p w14:paraId="53DDD2D7" w14:textId="77777777" w:rsidR="00FD61E3" w:rsidRPr="00EF5447" w:rsidRDefault="00FD61E3" w:rsidP="00FD61E3">
            <w:pPr>
              <w:pStyle w:val="TAC"/>
              <w:rPr>
                <w:szCs w:val="18"/>
                <w:lang w:eastAsia="zh-CN"/>
              </w:rPr>
            </w:pPr>
            <w:r w:rsidRPr="00EF5447">
              <w:rPr>
                <w:lang w:eastAsia="zh-TW"/>
              </w:rPr>
              <w:t>3</w:t>
            </w:r>
          </w:p>
        </w:tc>
        <w:tc>
          <w:tcPr>
            <w:tcW w:w="2806" w:type="dxa"/>
          </w:tcPr>
          <w:p w14:paraId="7FEE5BA4" w14:textId="77777777" w:rsidR="00FD61E3" w:rsidRPr="00EF5447" w:rsidRDefault="00FD61E3" w:rsidP="00FD61E3">
            <w:pPr>
              <w:pStyle w:val="TAC"/>
              <w:rPr>
                <w:lang w:eastAsia="zh-CN"/>
              </w:rPr>
            </w:pPr>
            <w:r w:rsidRPr="00EF5447">
              <w:rPr>
                <w:szCs w:val="18"/>
                <w:lang w:eastAsia="ja-JP"/>
              </w:rPr>
              <w:t>0.2</w:t>
            </w:r>
          </w:p>
        </w:tc>
      </w:tr>
      <w:tr w:rsidR="00FD61E3" w:rsidRPr="00EF5447" w14:paraId="1C4ECAB7" w14:textId="77777777" w:rsidTr="00FD61E3">
        <w:trPr>
          <w:trHeight w:val="187"/>
          <w:jc w:val="center"/>
        </w:trPr>
        <w:tc>
          <w:tcPr>
            <w:tcW w:w="2155" w:type="dxa"/>
            <w:tcBorders>
              <w:top w:val="nil"/>
              <w:bottom w:val="nil"/>
            </w:tcBorders>
            <w:shd w:val="clear" w:color="auto" w:fill="auto"/>
          </w:tcPr>
          <w:p w14:paraId="5C50C078" w14:textId="77777777" w:rsidR="00FD61E3" w:rsidRPr="00EF5447" w:rsidRDefault="00FD61E3" w:rsidP="00FD61E3">
            <w:pPr>
              <w:pStyle w:val="TAC"/>
            </w:pPr>
          </w:p>
        </w:tc>
        <w:tc>
          <w:tcPr>
            <w:tcW w:w="2977" w:type="dxa"/>
          </w:tcPr>
          <w:p w14:paraId="20F49656" w14:textId="77777777" w:rsidR="00FD61E3" w:rsidRPr="00EF5447" w:rsidRDefault="00FD61E3" w:rsidP="00FD61E3">
            <w:pPr>
              <w:pStyle w:val="TAC"/>
              <w:rPr>
                <w:szCs w:val="18"/>
                <w:lang w:eastAsia="zh-CN"/>
              </w:rPr>
            </w:pPr>
            <w:r w:rsidRPr="00EF5447">
              <w:rPr>
                <w:lang w:eastAsia="zh-TW"/>
              </w:rPr>
              <w:t>42</w:t>
            </w:r>
          </w:p>
        </w:tc>
        <w:tc>
          <w:tcPr>
            <w:tcW w:w="2806" w:type="dxa"/>
          </w:tcPr>
          <w:p w14:paraId="62381371" w14:textId="77777777" w:rsidR="00FD61E3" w:rsidRPr="00EF5447" w:rsidRDefault="00FD61E3" w:rsidP="00FD61E3">
            <w:pPr>
              <w:pStyle w:val="TAC"/>
              <w:rPr>
                <w:lang w:eastAsia="zh-CN"/>
              </w:rPr>
            </w:pPr>
            <w:r w:rsidRPr="00EF5447">
              <w:rPr>
                <w:szCs w:val="18"/>
                <w:lang w:eastAsia="ja-JP"/>
              </w:rPr>
              <w:t>0.5</w:t>
            </w:r>
          </w:p>
        </w:tc>
      </w:tr>
      <w:tr w:rsidR="00FD61E3" w:rsidRPr="00EF5447" w14:paraId="78C3D1F0" w14:textId="77777777" w:rsidTr="00FD61E3">
        <w:trPr>
          <w:trHeight w:val="187"/>
          <w:jc w:val="center"/>
        </w:trPr>
        <w:tc>
          <w:tcPr>
            <w:tcW w:w="2155" w:type="dxa"/>
            <w:tcBorders>
              <w:top w:val="nil"/>
              <w:bottom w:val="single" w:sz="4" w:space="0" w:color="auto"/>
            </w:tcBorders>
            <w:shd w:val="clear" w:color="auto" w:fill="auto"/>
          </w:tcPr>
          <w:p w14:paraId="15C3A134" w14:textId="77777777" w:rsidR="00FD61E3" w:rsidRPr="00EF5447" w:rsidRDefault="00FD61E3" w:rsidP="00FD61E3">
            <w:pPr>
              <w:pStyle w:val="TAC"/>
            </w:pPr>
          </w:p>
        </w:tc>
        <w:tc>
          <w:tcPr>
            <w:tcW w:w="2977" w:type="dxa"/>
            <w:tcBorders>
              <w:bottom w:val="single" w:sz="4" w:space="0" w:color="auto"/>
            </w:tcBorders>
          </w:tcPr>
          <w:p w14:paraId="0D0C0FC0" w14:textId="77777777" w:rsidR="00FD61E3" w:rsidRPr="00EF5447" w:rsidRDefault="00FD61E3" w:rsidP="00FD61E3">
            <w:pPr>
              <w:pStyle w:val="TAC"/>
              <w:rPr>
                <w:szCs w:val="18"/>
                <w:lang w:eastAsia="zh-CN"/>
              </w:rPr>
            </w:pPr>
            <w:r w:rsidRPr="00EF5447">
              <w:rPr>
                <w:lang w:eastAsia="zh-TW"/>
              </w:rPr>
              <w:t>n1</w:t>
            </w:r>
          </w:p>
        </w:tc>
        <w:tc>
          <w:tcPr>
            <w:tcW w:w="2806" w:type="dxa"/>
            <w:tcBorders>
              <w:bottom w:val="single" w:sz="4" w:space="0" w:color="auto"/>
            </w:tcBorders>
          </w:tcPr>
          <w:p w14:paraId="22C4F3A5" w14:textId="77777777" w:rsidR="00FD61E3" w:rsidRPr="00EF5447" w:rsidRDefault="00FD61E3" w:rsidP="00FD61E3">
            <w:pPr>
              <w:pStyle w:val="TAC"/>
              <w:rPr>
                <w:lang w:eastAsia="zh-CN"/>
              </w:rPr>
            </w:pPr>
            <w:r w:rsidRPr="00EF5447">
              <w:rPr>
                <w:szCs w:val="18"/>
                <w:lang w:eastAsia="ja-JP"/>
              </w:rPr>
              <w:t>0.2</w:t>
            </w:r>
          </w:p>
        </w:tc>
      </w:tr>
      <w:tr w:rsidR="00FD61E3" w:rsidRPr="00EF5447" w14:paraId="741D1E6F" w14:textId="77777777" w:rsidTr="00FD61E3">
        <w:trPr>
          <w:trHeight w:val="187"/>
          <w:jc w:val="center"/>
        </w:trPr>
        <w:tc>
          <w:tcPr>
            <w:tcW w:w="2155" w:type="dxa"/>
            <w:tcBorders>
              <w:top w:val="single" w:sz="4" w:space="0" w:color="auto"/>
              <w:bottom w:val="nil"/>
            </w:tcBorders>
            <w:shd w:val="clear" w:color="auto" w:fill="auto"/>
          </w:tcPr>
          <w:p w14:paraId="0B59CB98" w14:textId="77777777" w:rsidR="00FD61E3" w:rsidRPr="00EF5447" w:rsidRDefault="00FD61E3" w:rsidP="00FD61E3">
            <w:pPr>
              <w:pStyle w:val="TAC"/>
            </w:pPr>
            <w:r w:rsidRPr="00EF5447">
              <w:t>DC_3-42_n28-n77</w:t>
            </w:r>
          </w:p>
        </w:tc>
        <w:tc>
          <w:tcPr>
            <w:tcW w:w="2977" w:type="dxa"/>
            <w:tcBorders>
              <w:top w:val="single" w:sz="4" w:space="0" w:color="auto"/>
            </w:tcBorders>
          </w:tcPr>
          <w:p w14:paraId="0EE42CCF" w14:textId="77777777" w:rsidR="00FD61E3" w:rsidRPr="00EF5447" w:rsidRDefault="00FD61E3" w:rsidP="00FD61E3">
            <w:pPr>
              <w:pStyle w:val="TAC"/>
              <w:rPr>
                <w:szCs w:val="18"/>
                <w:lang w:eastAsia="zh-CN"/>
              </w:rPr>
            </w:pPr>
            <w:r w:rsidRPr="00EF5447">
              <w:t>3</w:t>
            </w:r>
          </w:p>
        </w:tc>
        <w:tc>
          <w:tcPr>
            <w:tcW w:w="2806" w:type="dxa"/>
            <w:tcBorders>
              <w:top w:val="single" w:sz="4" w:space="0" w:color="auto"/>
            </w:tcBorders>
          </w:tcPr>
          <w:p w14:paraId="6297C994" w14:textId="77777777" w:rsidR="00FD61E3" w:rsidRPr="00EF5447" w:rsidRDefault="00FD61E3" w:rsidP="00FD61E3">
            <w:pPr>
              <w:pStyle w:val="TAC"/>
              <w:rPr>
                <w:lang w:eastAsia="zh-CN"/>
              </w:rPr>
            </w:pPr>
            <w:r w:rsidRPr="00EF5447">
              <w:t>0.2</w:t>
            </w:r>
          </w:p>
        </w:tc>
      </w:tr>
      <w:tr w:rsidR="00FD61E3" w:rsidRPr="00EF5447" w14:paraId="2E863010" w14:textId="77777777" w:rsidTr="00FD61E3">
        <w:trPr>
          <w:trHeight w:val="187"/>
          <w:jc w:val="center"/>
        </w:trPr>
        <w:tc>
          <w:tcPr>
            <w:tcW w:w="2155" w:type="dxa"/>
            <w:tcBorders>
              <w:top w:val="nil"/>
              <w:bottom w:val="nil"/>
            </w:tcBorders>
            <w:shd w:val="clear" w:color="auto" w:fill="auto"/>
          </w:tcPr>
          <w:p w14:paraId="1C258934" w14:textId="77777777" w:rsidR="00FD61E3" w:rsidRPr="00EF5447" w:rsidRDefault="00FD61E3" w:rsidP="00FD61E3">
            <w:pPr>
              <w:pStyle w:val="TAC"/>
            </w:pPr>
          </w:p>
        </w:tc>
        <w:tc>
          <w:tcPr>
            <w:tcW w:w="2977" w:type="dxa"/>
          </w:tcPr>
          <w:p w14:paraId="670D538C" w14:textId="77777777" w:rsidR="00FD61E3" w:rsidRPr="00EF5447" w:rsidRDefault="00FD61E3" w:rsidP="00FD61E3">
            <w:pPr>
              <w:pStyle w:val="TAC"/>
              <w:rPr>
                <w:szCs w:val="18"/>
                <w:lang w:eastAsia="zh-CN"/>
              </w:rPr>
            </w:pPr>
            <w:r w:rsidRPr="00EF5447">
              <w:t>42</w:t>
            </w:r>
          </w:p>
        </w:tc>
        <w:tc>
          <w:tcPr>
            <w:tcW w:w="2806" w:type="dxa"/>
          </w:tcPr>
          <w:p w14:paraId="054B22E4" w14:textId="77777777" w:rsidR="00FD61E3" w:rsidRPr="00EF5447" w:rsidRDefault="00FD61E3" w:rsidP="00FD61E3">
            <w:pPr>
              <w:pStyle w:val="TAC"/>
              <w:rPr>
                <w:lang w:eastAsia="zh-CN"/>
              </w:rPr>
            </w:pPr>
            <w:r w:rsidRPr="00EF5447">
              <w:t>0.5</w:t>
            </w:r>
          </w:p>
        </w:tc>
      </w:tr>
      <w:tr w:rsidR="00FD61E3" w:rsidRPr="00EF5447" w14:paraId="4435FDA9" w14:textId="77777777" w:rsidTr="00FD61E3">
        <w:trPr>
          <w:trHeight w:val="187"/>
          <w:jc w:val="center"/>
        </w:trPr>
        <w:tc>
          <w:tcPr>
            <w:tcW w:w="2155" w:type="dxa"/>
            <w:tcBorders>
              <w:top w:val="nil"/>
              <w:bottom w:val="nil"/>
            </w:tcBorders>
            <w:shd w:val="clear" w:color="auto" w:fill="auto"/>
          </w:tcPr>
          <w:p w14:paraId="6CEEA83B" w14:textId="77777777" w:rsidR="00FD61E3" w:rsidRPr="00EF5447" w:rsidRDefault="00FD61E3" w:rsidP="00FD61E3">
            <w:pPr>
              <w:pStyle w:val="TAC"/>
            </w:pPr>
          </w:p>
        </w:tc>
        <w:tc>
          <w:tcPr>
            <w:tcW w:w="2977" w:type="dxa"/>
          </w:tcPr>
          <w:p w14:paraId="1AB8D825" w14:textId="77777777" w:rsidR="00FD61E3" w:rsidRPr="00EF5447" w:rsidRDefault="00FD61E3" w:rsidP="00FD61E3">
            <w:pPr>
              <w:pStyle w:val="TAC"/>
              <w:rPr>
                <w:szCs w:val="18"/>
                <w:lang w:eastAsia="zh-CN"/>
              </w:rPr>
            </w:pPr>
            <w:r w:rsidRPr="00EF5447">
              <w:t>n28</w:t>
            </w:r>
          </w:p>
        </w:tc>
        <w:tc>
          <w:tcPr>
            <w:tcW w:w="2806" w:type="dxa"/>
          </w:tcPr>
          <w:p w14:paraId="4048CEE5" w14:textId="77777777" w:rsidR="00FD61E3" w:rsidRPr="00EF5447" w:rsidRDefault="00FD61E3" w:rsidP="00FD61E3">
            <w:pPr>
              <w:pStyle w:val="TAC"/>
              <w:rPr>
                <w:lang w:eastAsia="zh-CN"/>
              </w:rPr>
            </w:pPr>
            <w:r w:rsidRPr="00EF5447">
              <w:t>0.5</w:t>
            </w:r>
          </w:p>
        </w:tc>
      </w:tr>
      <w:tr w:rsidR="00FD61E3" w:rsidRPr="00EF5447" w14:paraId="458F82A0" w14:textId="77777777" w:rsidTr="00FD61E3">
        <w:trPr>
          <w:trHeight w:val="187"/>
          <w:jc w:val="center"/>
        </w:trPr>
        <w:tc>
          <w:tcPr>
            <w:tcW w:w="2155" w:type="dxa"/>
            <w:tcBorders>
              <w:top w:val="nil"/>
              <w:bottom w:val="nil"/>
            </w:tcBorders>
            <w:shd w:val="clear" w:color="auto" w:fill="auto"/>
          </w:tcPr>
          <w:p w14:paraId="66510765" w14:textId="77777777" w:rsidR="00FD61E3" w:rsidRPr="00EF5447" w:rsidRDefault="00FD61E3" w:rsidP="00FD61E3">
            <w:pPr>
              <w:pStyle w:val="TAC"/>
            </w:pPr>
          </w:p>
        </w:tc>
        <w:tc>
          <w:tcPr>
            <w:tcW w:w="2977" w:type="dxa"/>
          </w:tcPr>
          <w:p w14:paraId="4D95A713" w14:textId="77777777" w:rsidR="00FD61E3" w:rsidRPr="00EF5447" w:rsidRDefault="00FD61E3" w:rsidP="00FD61E3">
            <w:pPr>
              <w:pStyle w:val="TAC"/>
              <w:rPr>
                <w:szCs w:val="18"/>
                <w:lang w:eastAsia="zh-CN"/>
              </w:rPr>
            </w:pPr>
            <w:r w:rsidRPr="00EF5447">
              <w:t>n77</w:t>
            </w:r>
          </w:p>
        </w:tc>
        <w:tc>
          <w:tcPr>
            <w:tcW w:w="2806" w:type="dxa"/>
          </w:tcPr>
          <w:p w14:paraId="013767A3" w14:textId="77777777" w:rsidR="00FD61E3" w:rsidRPr="00EF5447" w:rsidRDefault="00FD61E3" w:rsidP="00FD61E3">
            <w:pPr>
              <w:pStyle w:val="TAC"/>
              <w:rPr>
                <w:lang w:eastAsia="zh-CN"/>
              </w:rPr>
            </w:pPr>
            <w:r w:rsidRPr="00EF5447">
              <w:t>0.5</w:t>
            </w:r>
          </w:p>
        </w:tc>
      </w:tr>
      <w:tr w:rsidR="00FD61E3" w:rsidRPr="00EF5447" w14:paraId="58690ED3" w14:textId="77777777" w:rsidTr="00FD61E3">
        <w:trPr>
          <w:trHeight w:val="187"/>
          <w:jc w:val="center"/>
        </w:trPr>
        <w:tc>
          <w:tcPr>
            <w:tcW w:w="2155" w:type="dxa"/>
            <w:tcBorders>
              <w:bottom w:val="nil"/>
            </w:tcBorders>
            <w:shd w:val="clear" w:color="auto" w:fill="auto"/>
          </w:tcPr>
          <w:p w14:paraId="2D9306A0" w14:textId="77777777" w:rsidR="00FD61E3" w:rsidRPr="00EF5447" w:rsidRDefault="00FD61E3" w:rsidP="00FD61E3">
            <w:pPr>
              <w:pStyle w:val="TAC"/>
              <w:rPr>
                <w:rFonts w:cs="Arial"/>
              </w:rPr>
            </w:pPr>
            <w:r w:rsidRPr="00EF5447">
              <w:rPr>
                <w:rFonts w:cs="Arial"/>
                <w:szCs w:val="18"/>
                <w:lang w:eastAsia="ja-JP"/>
              </w:rPr>
              <w:t>DC_3-42_n77-n79</w:t>
            </w:r>
          </w:p>
        </w:tc>
        <w:tc>
          <w:tcPr>
            <w:tcW w:w="2977" w:type="dxa"/>
          </w:tcPr>
          <w:p w14:paraId="7C71E689" w14:textId="77777777" w:rsidR="00FD61E3" w:rsidRPr="00EF5447" w:rsidRDefault="00FD61E3" w:rsidP="00FD61E3">
            <w:pPr>
              <w:pStyle w:val="TAC"/>
              <w:rPr>
                <w:rFonts w:cs="Arial"/>
              </w:rPr>
            </w:pPr>
            <w:r w:rsidRPr="00EF5447">
              <w:rPr>
                <w:lang w:eastAsia="ja-JP"/>
              </w:rPr>
              <w:t>3</w:t>
            </w:r>
          </w:p>
        </w:tc>
        <w:tc>
          <w:tcPr>
            <w:tcW w:w="2806" w:type="dxa"/>
          </w:tcPr>
          <w:p w14:paraId="38A621BD" w14:textId="77777777" w:rsidR="00FD61E3" w:rsidRPr="00EF5447" w:rsidRDefault="00FD61E3" w:rsidP="00FD61E3">
            <w:pPr>
              <w:pStyle w:val="TAC"/>
              <w:rPr>
                <w:rFonts w:cs="Arial"/>
              </w:rPr>
            </w:pPr>
            <w:r w:rsidRPr="00EF5447">
              <w:rPr>
                <w:rFonts w:eastAsia="Yu Mincho" w:cs="Arial"/>
                <w:lang w:eastAsia="ja-JP"/>
              </w:rPr>
              <w:t>0.2</w:t>
            </w:r>
          </w:p>
        </w:tc>
      </w:tr>
      <w:tr w:rsidR="00FD61E3" w:rsidRPr="00EF5447" w14:paraId="563630D6" w14:textId="77777777" w:rsidTr="00FD61E3">
        <w:trPr>
          <w:trHeight w:val="187"/>
          <w:jc w:val="center"/>
        </w:trPr>
        <w:tc>
          <w:tcPr>
            <w:tcW w:w="2155" w:type="dxa"/>
            <w:tcBorders>
              <w:top w:val="nil"/>
              <w:bottom w:val="nil"/>
            </w:tcBorders>
            <w:shd w:val="clear" w:color="auto" w:fill="auto"/>
          </w:tcPr>
          <w:p w14:paraId="516A9336" w14:textId="77777777" w:rsidR="00FD61E3" w:rsidRPr="00EF5447" w:rsidRDefault="00FD61E3" w:rsidP="00FD61E3">
            <w:pPr>
              <w:pStyle w:val="TAC"/>
              <w:rPr>
                <w:rFonts w:cs="Arial"/>
              </w:rPr>
            </w:pPr>
          </w:p>
        </w:tc>
        <w:tc>
          <w:tcPr>
            <w:tcW w:w="2977" w:type="dxa"/>
          </w:tcPr>
          <w:p w14:paraId="009E614D" w14:textId="77777777" w:rsidR="00FD61E3" w:rsidRPr="00EF5447" w:rsidRDefault="00FD61E3" w:rsidP="00FD61E3">
            <w:pPr>
              <w:pStyle w:val="TAC"/>
              <w:rPr>
                <w:rFonts w:cs="Arial"/>
              </w:rPr>
            </w:pPr>
            <w:r w:rsidRPr="00EF5447">
              <w:rPr>
                <w:rFonts w:eastAsia="Yu Mincho"/>
                <w:lang w:eastAsia="ja-JP"/>
              </w:rPr>
              <w:t>42</w:t>
            </w:r>
          </w:p>
        </w:tc>
        <w:tc>
          <w:tcPr>
            <w:tcW w:w="2806" w:type="dxa"/>
          </w:tcPr>
          <w:p w14:paraId="570782EA" w14:textId="77777777" w:rsidR="00FD61E3" w:rsidRPr="00EF5447" w:rsidRDefault="00FD61E3" w:rsidP="00FD61E3">
            <w:pPr>
              <w:pStyle w:val="TAC"/>
              <w:rPr>
                <w:rFonts w:cs="Arial"/>
              </w:rPr>
            </w:pPr>
            <w:r w:rsidRPr="00EF5447">
              <w:rPr>
                <w:rFonts w:eastAsia="Yu Mincho" w:cs="Arial"/>
                <w:lang w:eastAsia="ja-JP"/>
              </w:rPr>
              <w:t>0.5</w:t>
            </w:r>
          </w:p>
        </w:tc>
      </w:tr>
      <w:tr w:rsidR="00FD61E3" w:rsidRPr="00EF5447" w14:paraId="4823FCA9" w14:textId="77777777" w:rsidTr="00FD61E3">
        <w:trPr>
          <w:trHeight w:val="187"/>
          <w:jc w:val="center"/>
        </w:trPr>
        <w:tc>
          <w:tcPr>
            <w:tcW w:w="2155" w:type="dxa"/>
            <w:tcBorders>
              <w:top w:val="nil"/>
              <w:bottom w:val="single" w:sz="4" w:space="0" w:color="auto"/>
            </w:tcBorders>
            <w:shd w:val="clear" w:color="auto" w:fill="auto"/>
          </w:tcPr>
          <w:p w14:paraId="77FC6146" w14:textId="77777777" w:rsidR="00FD61E3" w:rsidRPr="00EF5447" w:rsidRDefault="00FD61E3" w:rsidP="00FD61E3">
            <w:pPr>
              <w:pStyle w:val="TAC"/>
              <w:rPr>
                <w:rFonts w:cs="Arial"/>
              </w:rPr>
            </w:pPr>
          </w:p>
        </w:tc>
        <w:tc>
          <w:tcPr>
            <w:tcW w:w="2977" w:type="dxa"/>
          </w:tcPr>
          <w:p w14:paraId="282CAAF9" w14:textId="77777777" w:rsidR="00FD61E3" w:rsidRPr="00EF5447" w:rsidRDefault="00FD61E3" w:rsidP="00FD61E3">
            <w:pPr>
              <w:pStyle w:val="TAC"/>
              <w:rPr>
                <w:rFonts w:cs="Arial"/>
                <w:lang w:eastAsia="zh-CN"/>
              </w:rPr>
            </w:pPr>
            <w:r w:rsidRPr="00EF5447">
              <w:rPr>
                <w:lang w:eastAsia="ja-JP"/>
              </w:rPr>
              <w:t>n77</w:t>
            </w:r>
          </w:p>
        </w:tc>
        <w:tc>
          <w:tcPr>
            <w:tcW w:w="2806" w:type="dxa"/>
          </w:tcPr>
          <w:p w14:paraId="54A7E5B4" w14:textId="77777777" w:rsidR="00FD61E3" w:rsidRPr="00EF5447" w:rsidRDefault="00FD61E3" w:rsidP="00FD61E3">
            <w:pPr>
              <w:pStyle w:val="TAC"/>
              <w:rPr>
                <w:rFonts w:cs="Arial"/>
                <w:lang w:eastAsia="zh-CN"/>
              </w:rPr>
            </w:pPr>
            <w:r w:rsidRPr="00EF5447">
              <w:rPr>
                <w:rFonts w:eastAsia="Yu Mincho" w:cs="Arial"/>
                <w:lang w:eastAsia="ja-JP"/>
              </w:rPr>
              <w:t>0.5</w:t>
            </w:r>
          </w:p>
        </w:tc>
      </w:tr>
      <w:tr w:rsidR="00FD61E3" w:rsidRPr="00EF5447" w14:paraId="12DA879A" w14:textId="77777777" w:rsidTr="00FD61E3">
        <w:trPr>
          <w:trHeight w:val="187"/>
          <w:jc w:val="center"/>
        </w:trPr>
        <w:tc>
          <w:tcPr>
            <w:tcW w:w="2155" w:type="dxa"/>
            <w:tcBorders>
              <w:bottom w:val="nil"/>
            </w:tcBorders>
            <w:shd w:val="clear" w:color="auto" w:fill="auto"/>
          </w:tcPr>
          <w:p w14:paraId="27A0CA2B" w14:textId="77777777" w:rsidR="00FD61E3" w:rsidRPr="00EF5447" w:rsidRDefault="00FD61E3" w:rsidP="00FD61E3">
            <w:pPr>
              <w:pStyle w:val="TAC"/>
              <w:rPr>
                <w:rFonts w:cs="Arial"/>
              </w:rPr>
            </w:pPr>
            <w:r w:rsidRPr="00EF5447">
              <w:rPr>
                <w:rFonts w:cs="Arial"/>
                <w:szCs w:val="18"/>
                <w:lang w:eastAsia="ja-JP"/>
              </w:rPr>
              <w:t>DC_3-42_n78-n79</w:t>
            </w:r>
          </w:p>
        </w:tc>
        <w:tc>
          <w:tcPr>
            <w:tcW w:w="2977" w:type="dxa"/>
          </w:tcPr>
          <w:p w14:paraId="5E78A73D" w14:textId="77777777" w:rsidR="00FD61E3" w:rsidRPr="00EF5447" w:rsidRDefault="00FD61E3" w:rsidP="00FD61E3">
            <w:pPr>
              <w:pStyle w:val="TAC"/>
              <w:rPr>
                <w:rFonts w:cs="Arial"/>
              </w:rPr>
            </w:pPr>
            <w:r w:rsidRPr="00EF5447">
              <w:rPr>
                <w:lang w:eastAsia="ja-JP"/>
              </w:rPr>
              <w:t>3</w:t>
            </w:r>
          </w:p>
        </w:tc>
        <w:tc>
          <w:tcPr>
            <w:tcW w:w="2806" w:type="dxa"/>
          </w:tcPr>
          <w:p w14:paraId="55B4C446" w14:textId="77777777" w:rsidR="00FD61E3" w:rsidRPr="00EF5447" w:rsidRDefault="00FD61E3" w:rsidP="00FD61E3">
            <w:pPr>
              <w:pStyle w:val="TAC"/>
              <w:rPr>
                <w:rFonts w:cs="Arial"/>
              </w:rPr>
            </w:pPr>
            <w:r w:rsidRPr="00EF5447">
              <w:rPr>
                <w:rFonts w:eastAsia="Yu Mincho" w:cs="Arial"/>
                <w:lang w:eastAsia="ja-JP"/>
              </w:rPr>
              <w:t>0.2</w:t>
            </w:r>
          </w:p>
        </w:tc>
      </w:tr>
      <w:tr w:rsidR="00FD61E3" w:rsidRPr="00EF5447" w14:paraId="311F8BF3" w14:textId="77777777" w:rsidTr="00FD61E3">
        <w:trPr>
          <w:trHeight w:val="187"/>
          <w:jc w:val="center"/>
        </w:trPr>
        <w:tc>
          <w:tcPr>
            <w:tcW w:w="2155" w:type="dxa"/>
            <w:tcBorders>
              <w:top w:val="nil"/>
              <w:bottom w:val="nil"/>
            </w:tcBorders>
            <w:shd w:val="clear" w:color="auto" w:fill="auto"/>
          </w:tcPr>
          <w:p w14:paraId="6490CE13" w14:textId="77777777" w:rsidR="00FD61E3" w:rsidRPr="00EF5447" w:rsidRDefault="00FD61E3" w:rsidP="00FD61E3">
            <w:pPr>
              <w:pStyle w:val="TAC"/>
              <w:rPr>
                <w:rFonts w:cs="Arial"/>
              </w:rPr>
            </w:pPr>
          </w:p>
        </w:tc>
        <w:tc>
          <w:tcPr>
            <w:tcW w:w="2977" w:type="dxa"/>
          </w:tcPr>
          <w:p w14:paraId="223E9269" w14:textId="77777777" w:rsidR="00FD61E3" w:rsidRPr="00EF5447" w:rsidRDefault="00FD61E3" w:rsidP="00FD61E3">
            <w:pPr>
              <w:pStyle w:val="TAC"/>
              <w:rPr>
                <w:rFonts w:cs="Arial"/>
              </w:rPr>
            </w:pPr>
            <w:r w:rsidRPr="00EF5447">
              <w:rPr>
                <w:rFonts w:eastAsia="Yu Mincho"/>
                <w:lang w:eastAsia="ja-JP"/>
              </w:rPr>
              <w:t>42</w:t>
            </w:r>
          </w:p>
        </w:tc>
        <w:tc>
          <w:tcPr>
            <w:tcW w:w="2806" w:type="dxa"/>
          </w:tcPr>
          <w:p w14:paraId="55838203" w14:textId="77777777" w:rsidR="00FD61E3" w:rsidRPr="00EF5447" w:rsidRDefault="00FD61E3" w:rsidP="00FD61E3">
            <w:pPr>
              <w:pStyle w:val="TAC"/>
              <w:rPr>
                <w:rFonts w:cs="Arial"/>
              </w:rPr>
            </w:pPr>
            <w:r w:rsidRPr="00EF5447">
              <w:rPr>
                <w:rFonts w:eastAsia="Yu Mincho" w:cs="Arial"/>
                <w:lang w:eastAsia="ja-JP"/>
              </w:rPr>
              <w:t>0.5</w:t>
            </w:r>
          </w:p>
        </w:tc>
      </w:tr>
      <w:tr w:rsidR="00FD61E3" w:rsidRPr="00EF5447" w14:paraId="4B3396BA" w14:textId="77777777" w:rsidTr="00FD61E3">
        <w:trPr>
          <w:trHeight w:val="187"/>
          <w:jc w:val="center"/>
        </w:trPr>
        <w:tc>
          <w:tcPr>
            <w:tcW w:w="2155" w:type="dxa"/>
            <w:tcBorders>
              <w:top w:val="nil"/>
              <w:bottom w:val="single" w:sz="4" w:space="0" w:color="auto"/>
            </w:tcBorders>
            <w:shd w:val="clear" w:color="auto" w:fill="auto"/>
          </w:tcPr>
          <w:p w14:paraId="2248C178" w14:textId="77777777" w:rsidR="00FD61E3" w:rsidRPr="00EF5447" w:rsidRDefault="00FD61E3" w:rsidP="00FD61E3">
            <w:pPr>
              <w:pStyle w:val="TAC"/>
              <w:rPr>
                <w:rFonts w:cs="Arial"/>
              </w:rPr>
            </w:pPr>
          </w:p>
        </w:tc>
        <w:tc>
          <w:tcPr>
            <w:tcW w:w="2977" w:type="dxa"/>
          </w:tcPr>
          <w:p w14:paraId="5C32EA6A" w14:textId="77777777" w:rsidR="00FD61E3" w:rsidRPr="00EF5447" w:rsidRDefault="00FD61E3" w:rsidP="00FD61E3">
            <w:pPr>
              <w:pStyle w:val="TAC"/>
              <w:rPr>
                <w:rFonts w:cs="Arial"/>
                <w:lang w:eastAsia="zh-CN"/>
              </w:rPr>
            </w:pPr>
            <w:r w:rsidRPr="00EF5447">
              <w:rPr>
                <w:lang w:eastAsia="ja-JP"/>
              </w:rPr>
              <w:t>n78</w:t>
            </w:r>
          </w:p>
        </w:tc>
        <w:tc>
          <w:tcPr>
            <w:tcW w:w="2806" w:type="dxa"/>
          </w:tcPr>
          <w:p w14:paraId="2857CBD6" w14:textId="77777777" w:rsidR="00FD61E3" w:rsidRPr="00EF5447" w:rsidRDefault="00FD61E3" w:rsidP="00FD61E3">
            <w:pPr>
              <w:pStyle w:val="TAC"/>
              <w:rPr>
                <w:rFonts w:cs="Arial"/>
                <w:lang w:eastAsia="zh-CN"/>
              </w:rPr>
            </w:pPr>
            <w:r w:rsidRPr="00EF5447">
              <w:rPr>
                <w:rFonts w:eastAsia="Yu Mincho" w:cs="Arial"/>
                <w:lang w:eastAsia="ja-JP"/>
              </w:rPr>
              <w:t>0.5</w:t>
            </w:r>
          </w:p>
        </w:tc>
      </w:tr>
      <w:tr w:rsidR="00FD61E3" w:rsidRPr="00EF5447" w14:paraId="07C59490" w14:textId="77777777" w:rsidTr="00FD61E3">
        <w:trPr>
          <w:trHeight w:val="187"/>
          <w:jc w:val="center"/>
        </w:trPr>
        <w:tc>
          <w:tcPr>
            <w:tcW w:w="2155" w:type="dxa"/>
            <w:vMerge w:val="restart"/>
            <w:tcBorders>
              <w:top w:val="nil"/>
            </w:tcBorders>
            <w:shd w:val="clear" w:color="auto" w:fill="auto"/>
          </w:tcPr>
          <w:p w14:paraId="152A2A13" w14:textId="77777777" w:rsidR="00FD61E3" w:rsidRPr="00EF5447" w:rsidRDefault="00FD61E3" w:rsidP="00FD61E3">
            <w:pPr>
              <w:pStyle w:val="TAC"/>
              <w:rPr>
                <w:rFonts w:cs="Arial"/>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vAlign w:val="center"/>
          </w:tcPr>
          <w:p w14:paraId="0D9CDFD7" w14:textId="77777777" w:rsidR="00FD61E3" w:rsidRPr="00EF5447" w:rsidRDefault="00FD61E3" w:rsidP="00FD61E3">
            <w:pPr>
              <w:pStyle w:val="TAC"/>
              <w:rPr>
                <w:lang w:eastAsia="ja-JP"/>
              </w:rPr>
            </w:pPr>
            <w:r>
              <w:rPr>
                <w:lang w:val="sv-SE"/>
              </w:rPr>
              <w:t>5</w:t>
            </w:r>
          </w:p>
        </w:tc>
        <w:tc>
          <w:tcPr>
            <w:tcW w:w="2806" w:type="dxa"/>
          </w:tcPr>
          <w:p w14:paraId="5643F2C7" w14:textId="77777777" w:rsidR="00FD61E3" w:rsidRPr="00EF5447" w:rsidRDefault="00FD61E3" w:rsidP="00FD61E3">
            <w:pPr>
              <w:pStyle w:val="TAC"/>
              <w:rPr>
                <w:rFonts w:eastAsia="Yu Mincho" w:cs="Arial"/>
                <w:lang w:eastAsia="ja-JP"/>
              </w:rPr>
            </w:pPr>
            <w:r>
              <w:rPr>
                <w:rFonts w:cs="Arial"/>
              </w:rPr>
              <w:t>0.</w:t>
            </w:r>
            <w:r>
              <w:rPr>
                <w:rFonts w:cs="Arial"/>
                <w:lang w:val="sv-SE"/>
              </w:rPr>
              <w:t>2</w:t>
            </w:r>
          </w:p>
        </w:tc>
      </w:tr>
      <w:tr w:rsidR="00FD61E3" w:rsidRPr="00EF5447" w14:paraId="7219E3C7" w14:textId="77777777" w:rsidTr="00FD61E3">
        <w:trPr>
          <w:trHeight w:val="187"/>
          <w:jc w:val="center"/>
        </w:trPr>
        <w:tc>
          <w:tcPr>
            <w:tcW w:w="2155" w:type="dxa"/>
            <w:vMerge/>
            <w:shd w:val="clear" w:color="auto" w:fill="auto"/>
            <w:vAlign w:val="center"/>
          </w:tcPr>
          <w:p w14:paraId="41E10ABD" w14:textId="77777777" w:rsidR="00FD61E3" w:rsidRPr="00EF5447" w:rsidRDefault="00FD61E3" w:rsidP="00FD61E3">
            <w:pPr>
              <w:pStyle w:val="TAC"/>
              <w:rPr>
                <w:rFonts w:cs="Arial"/>
              </w:rPr>
            </w:pPr>
          </w:p>
        </w:tc>
        <w:tc>
          <w:tcPr>
            <w:tcW w:w="2977" w:type="dxa"/>
            <w:vAlign w:val="center"/>
          </w:tcPr>
          <w:p w14:paraId="7165D7DD" w14:textId="77777777" w:rsidR="00FD61E3" w:rsidRPr="00EF5447" w:rsidRDefault="00FD61E3" w:rsidP="00FD61E3">
            <w:pPr>
              <w:pStyle w:val="TAC"/>
              <w:rPr>
                <w:lang w:eastAsia="ja-JP"/>
              </w:rPr>
            </w:pPr>
            <w:r>
              <w:rPr>
                <w:lang w:val="sv-SE"/>
              </w:rPr>
              <w:t>7</w:t>
            </w:r>
          </w:p>
        </w:tc>
        <w:tc>
          <w:tcPr>
            <w:tcW w:w="2806" w:type="dxa"/>
          </w:tcPr>
          <w:p w14:paraId="6B172601" w14:textId="77777777" w:rsidR="00FD61E3" w:rsidRPr="00EF5447" w:rsidRDefault="00FD61E3" w:rsidP="00FD61E3">
            <w:pPr>
              <w:pStyle w:val="TAC"/>
              <w:rPr>
                <w:rFonts w:eastAsia="Yu Mincho" w:cs="Arial"/>
                <w:lang w:eastAsia="ja-JP"/>
              </w:rPr>
            </w:pPr>
            <w:r w:rsidRPr="00C47B3E">
              <w:rPr>
                <w:lang w:eastAsia="zh-CN"/>
              </w:rPr>
              <w:t>0</w:t>
            </w:r>
            <w:r>
              <w:rPr>
                <w:lang w:eastAsia="zh-CN"/>
              </w:rPr>
              <w:t>.2</w:t>
            </w:r>
          </w:p>
        </w:tc>
      </w:tr>
      <w:tr w:rsidR="00FD61E3" w:rsidRPr="00EF5447" w14:paraId="50619784" w14:textId="77777777" w:rsidTr="00FD61E3">
        <w:trPr>
          <w:trHeight w:val="187"/>
          <w:jc w:val="center"/>
        </w:trPr>
        <w:tc>
          <w:tcPr>
            <w:tcW w:w="2155" w:type="dxa"/>
            <w:vMerge/>
            <w:shd w:val="clear" w:color="auto" w:fill="auto"/>
            <w:vAlign w:val="center"/>
          </w:tcPr>
          <w:p w14:paraId="66444D64" w14:textId="77777777" w:rsidR="00FD61E3" w:rsidRPr="00EF5447" w:rsidRDefault="00FD61E3" w:rsidP="00FD61E3">
            <w:pPr>
              <w:pStyle w:val="TAC"/>
              <w:rPr>
                <w:rFonts w:cs="Arial"/>
              </w:rPr>
            </w:pPr>
          </w:p>
        </w:tc>
        <w:tc>
          <w:tcPr>
            <w:tcW w:w="2977" w:type="dxa"/>
            <w:vAlign w:val="center"/>
          </w:tcPr>
          <w:p w14:paraId="6559D828" w14:textId="77777777" w:rsidR="00FD61E3" w:rsidRPr="00EF5447" w:rsidRDefault="00FD61E3" w:rsidP="00FD61E3">
            <w:pPr>
              <w:pStyle w:val="TAC"/>
              <w:rPr>
                <w:lang w:eastAsia="ja-JP"/>
              </w:rPr>
            </w:pPr>
            <w:r>
              <w:rPr>
                <w:lang w:val="sv-SE"/>
              </w:rPr>
              <w:t>n2</w:t>
            </w:r>
          </w:p>
        </w:tc>
        <w:tc>
          <w:tcPr>
            <w:tcW w:w="2806" w:type="dxa"/>
          </w:tcPr>
          <w:p w14:paraId="42C666C6" w14:textId="77777777" w:rsidR="00FD61E3" w:rsidRPr="00EF5447" w:rsidRDefault="00FD61E3" w:rsidP="00FD61E3">
            <w:pPr>
              <w:pStyle w:val="TAC"/>
              <w:rPr>
                <w:rFonts w:eastAsia="Yu Mincho" w:cs="Arial"/>
                <w:lang w:eastAsia="ja-JP"/>
              </w:rPr>
            </w:pPr>
            <w:r>
              <w:rPr>
                <w:rFonts w:cs="Arial"/>
              </w:rPr>
              <w:t>0.</w:t>
            </w:r>
            <w:r>
              <w:rPr>
                <w:rFonts w:cs="Arial"/>
                <w:lang w:val="sv-SE"/>
              </w:rPr>
              <w:t>2</w:t>
            </w:r>
          </w:p>
        </w:tc>
      </w:tr>
      <w:tr w:rsidR="00FD61E3" w:rsidRPr="00EF5447" w14:paraId="20FC45FB" w14:textId="77777777" w:rsidTr="00FD61E3">
        <w:trPr>
          <w:trHeight w:val="187"/>
          <w:jc w:val="center"/>
        </w:trPr>
        <w:tc>
          <w:tcPr>
            <w:tcW w:w="2155" w:type="dxa"/>
            <w:vMerge/>
            <w:tcBorders>
              <w:bottom w:val="single" w:sz="4" w:space="0" w:color="auto"/>
            </w:tcBorders>
            <w:shd w:val="clear" w:color="auto" w:fill="auto"/>
            <w:vAlign w:val="center"/>
          </w:tcPr>
          <w:p w14:paraId="4AFE77C6" w14:textId="77777777" w:rsidR="00FD61E3" w:rsidRPr="00EF5447" w:rsidRDefault="00FD61E3" w:rsidP="00FD61E3">
            <w:pPr>
              <w:pStyle w:val="TAC"/>
              <w:rPr>
                <w:rFonts w:cs="Arial"/>
              </w:rPr>
            </w:pPr>
          </w:p>
        </w:tc>
        <w:tc>
          <w:tcPr>
            <w:tcW w:w="2977" w:type="dxa"/>
            <w:vAlign w:val="center"/>
          </w:tcPr>
          <w:p w14:paraId="1F45B216" w14:textId="77777777" w:rsidR="00FD61E3" w:rsidRPr="00EF5447" w:rsidRDefault="00FD61E3" w:rsidP="00FD61E3">
            <w:pPr>
              <w:pStyle w:val="TAC"/>
              <w:rPr>
                <w:lang w:eastAsia="ja-JP"/>
              </w:rPr>
            </w:pPr>
            <w:r>
              <w:t>n</w:t>
            </w:r>
            <w:r>
              <w:rPr>
                <w:lang w:val="sv-SE"/>
              </w:rPr>
              <w:t>78</w:t>
            </w:r>
          </w:p>
        </w:tc>
        <w:tc>
          <w:tcPr>
            <w:tcW w:w="2806" w:type="dxa"/>
          </w:tcPr>
          <w:p w14:paraId="4FCDB096" w14:textId="77777777" w:rsidR="00FD61E3" w:rsidRPr="00EF5447" w:rsidRDefault="00FD61E3" w:rsidP="00FD61E3">
            <w:pPr>
              <w:pStyle w:val="TAC"/>
              <w:rPr>
                <w:rFonts w:eastAsia="Yu Mincho" w:cs="Arial"/>
                <w:lang w:eastAsia="ja-JP"/>
              </w:rPr>
            </w:pPr>
            <w:r>
              <w:t>0.5</w:t>
            </w:r>
          </w:p>
        </w:tc>
      </w:tr>
      <w:tr w:rsidR="00FD61E3" w:rsidRPr="00E062F1" w14:paraId="4CB8CD36" w14:textId="77777777" w:rsidTr="00FD61E3">
        <w:trPr>
          <w:trHeight w:val="187"/>
          <w:jc w:val="center"/>
        </w:trPr>
        <w:tc>
          <w:tcPr>
            <w:tcW w:w="2155" w:type="dxa"/>
            <w:tcBorders>
              <w:top w:val="single" w:sz="4" w:space="0" w:color="auto"/>
              <w:bottom w:val="nil"/>
            </w:tcBorders>
            <w:shd w:val="clear" w:color="auto" w:fill="auto"/>
          </w:tcPr>
          <w:p w14:paraId="09157FB6" w14:textId="77777777" w:rsidR="00FD61E3" w:rsidRPr="008B1D88" w:rsidRDefault="00FD61E3" w:rsidP="00FD61E3">
            <w:pPr>
              <w:pStyle w:val="TAC"/>
              <w:rPr>
                <w:rFonts w:cs="Arial"/>
                <w:szCs w:val="18"/>
                <w:lang w:val="sv-SE" w:eastAsia="ja-JP"/>
              </w:rPr>
            </w:pPr>
            <w:r w:rsidRPr="00EF5447">
              <w:rPr>
                <w:rFonts w:cs="Arial"/>
              </w:rPr>
              <w:t>DC_</w:t>
            </w:r>
            <w:r w:rsidRPr="00EF5447">
              <w:rPr>
                <w:rFonts w:eastAsia="Malgun Gothic" w:cs="Arial"/>
                <w:lang w:eastAsia="ko-KR"/>
              </w:rPr>
              <w:t>5</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2977" w:type="dxa"/>
          </w:tcPr>
          <w:p w14:paraId="18D10E36" w14:textId="77777777" w:rsidR="00FD61E3" w:rsidRDefault="00FD61E3" w:rsidP="00FD61E3">
            <w:pPr>
              <w:pStyle w:val="TAC"/>
              <w:rPr>
                <w:rFonts w:cs="Arial"/>
                <w:szCs w:val="18"/>
                <w:lang w:val="sv-SE" w:eastAsia="ja-JP"/>
              </w:rPr>
            </w:pPr>
            <w:r w:rsidRPr="00EF5447">
              <w:rPr>
                <w:rFonts w:eastAsia="Malgun Gothic" w:cs="Arial"/>
                <w:lang w:eastAsia="ko-KR"/>
              </w:rPr>
              <w:t>5</w:t>
            </w:r>
          </w:p>
        </w:tc>
        <w:tc>
          <w:tcPr>
            <w:tcW w:w="2806" w:type="dxa"/>
          </w:tcPr>
          <w:p w14:paraId="271ADDB9" w14:textId="77777777" w:rsidR="00FD61E3" w:rsidRPr="00E062F1" w:rsidRDefault="00FD61E3" w:rsidP="00FD61E3">
            <w:pPr>
              <w:pStyle w:val="TAC"/>
              <w:rPr>
                <w:rFonts w:cs="Arial"/>
                <w:lang w:eastAsia="zh-CN"/>
              </w:rPr>
            </w:pPr>
            <w:r w:rsidRPr="00EF5447">
              <w:rPr>
                <w:rFonts w:eastAsia="Malgun Gothic" w:cs="Arial"/>
                <w:lang w:eastAsia="ko-KR"/>
              </w:rPr>
              <w:t>0.2</w:t>
            </w:r>
          </w:p>
        </w:tc>
      </w:tr>
      <w:tr w:rsidR="00FD61E3" w:rsidRPr="00E062F1" w14:paraId="2AE2356F" w14:textId="77777777" w:rsidTr="00FD61E3">
        <w:trPr>
          <w:trHeight w:val="187"/>
          <w:jc w:val="center"/>
        </w:trPr>
        <w:tc>
          <w:tcPr>
            <w:tcW w:w="2155" w:type="dxa"/>
            <w:tcBorders>
              <w:top w:val="nil"/>
              <w:bottom w:val="nil"/>
            </w:tcBorders>
            <w:shd w:val="clear" w:color="auto" w:fill="auto"/>
          </w:tcPr>
          <w:p w14:paraId="68A563A3" w14:textId="77777777" w:rsidR="00FD61E3" w:rsidRPr="008B1D88" w:rsidRDefault="00FD61E3" w:rsidP="00FD61E3">
            <w:pPr>
              <w:pStyle w:val="TAC"/>
              <w:rPr>
                <w:rFonts w:cs="Arial"/>
                <w:szCs w:val="18"/>
                <w:lang w:val="sv-SE" w:eastAsia="ja-JP"/>
              </w:rPr>
            </w:pPr>
          </w:p>
        </w:tc>
        <w:tc>
          <w:tcPr>
            <w:tcW w:w="2977" w:type="dxa"/>
          </w:tcPr>
          <w:p w14:paraId="2BEC47F2" w14:textId="77777777" w:rsidR="00FD61E3" w:rsidRDefault="00FD61E3" w:rsidP="00FD61E3">
            <w:pPr>
              <w:pStyle w:val="TAC"/>
              <w:rPr>
                <w:rFonts w:cs="Arial"/>
                <w:szCs w:val="18"/>
                <w:lang w:val="sv-SE" w:eastAsia="ja-JP"/>
              </w:rPr>
            </w:pPr>
            <w:r w:rsidRPr="00EF5447">
              <w:rPr>
                <w:rFonts w:eastAsia="Malgun Gothic" w:cs="Arial"/>
                <w:lang w:eastAsia="ko-KR"/>
              </w:rPr>
              <w:t>7</w:t>
            </w:r>
          </w:p>
        </w:tc>
        <w:tc>
          <w:tcPr>
            <w:tcW w:w="2806" w:type="dxa"/>
          </w:tcPr>
          <w:p w14:paraId="2290DFB0" w14:textId="77777777" w:rsidR="00FD61E3" w:rsidRPr="00E062F1" w:rsidRDefault="00FD61E3" w:rsidP="00FD61E3">
            <w:pPr>
              <w:pStyle w:val="TAC"/>
              <w:rPr>
                <w:rFonts w:cs="Arial"/>
                <w:lang w:eastAsia="zh-CN"/>
              </w:rPr>
            </w:pPr>
            <w:r w:rsidRPr="00EF5447">
              <w:rPr>
                <w:rFonts w:eastAsia="Malgun Gothic" w:cs="Arial"/>
                <w:lang w:eastAsia="ko-KR"/>
              </w:rPr>
              <w:t>0.2</w:t>
            </w:r>
          </w:p>
        </w:tc>
      </w:tr>
      <w:tr w:rsidR="00FD61E3" w:rsidRPr="00E062F1" w14:paraId="44498C00" w14:textId="77777777" w:rsidTr="00FD61E3">
        <w:trPr>
          <w:trHeight w:val="187"/>
          <w:jc w:val="center"/>
        </w:trPr>
        <w:tc>
          <w:tcPr>
            <w:tcW w:w="2155" w:type="dxa"/>
            <w:tcBorders>
              <w:top w:val="nil"/>
              <w:bottom w:val="single" w:sz="4" w:space="0" w:color="auto"/>
            </w:tcBorders>
            <w:shd w:val="clear" w:color="auto" w:fill="auto"/>
          </w:tcPr>
          <w:p w14:paraId="4328BCA4" w14:textId="77777777" w:rsidR="00FD61E3" w:rsidRPr="008B1D88" w:rsidRDefault="00FD61E3" w:rsidP="00FD61E3">
            <w:pPr>
              <w:pStyle w:val="TAC"/>
              <w:rPr>
                <w:rFonts w:cs="Arial"/>
                <w:szCs w:val="18"/>
                <w:lang w:val="sv-SE" w:eastAsia="ja-JP"/>
              </w:rPr>
            </w:pPr>
          </w:p>
        </w:tc>
        <w:tc>
          <w:tcPr>
            <w:tcW w:w="2977" w:type="dxa"/>
          </w:tcPr>
          <w:p w14:paraId="0CD9A6D7" w14:textId="77777777" w:rsidR="00FD61E3" w:rsidRDefault="00FD61E3" w:rsidP="00FD61E3">
            <w:pPr>
              <w:pStyle w:val="TAC"/>
              <w:rPr>
                <w:rFonts w:cs="Arial"/>
                <w:szCs w:val="18"/>
                <w:lang w:val="sv-SE" w:eastAsia="ja-JP"/>
              </w:rPr>
            </w:pPr>
            <w:r w:rsidRPr="00EF5447">
              <w:rPr>
                <w:rFonts w:cs="Arial"/>
                <w:lang w:eastAsia="ja-JP"/>
              </w:rPr>
              <w:t>n</w:t>
            </w:r>
            <w:r w:rsidRPr="00EF5447">
              <w:rPr>
                <w:rFonts w:eastAsia="Malgun Gothic" w:cs="Arial"/>
                <w:lang w:eastAsia="ko-KR"/>
              </w:rPr>
              <w:t>78</w:t>
            </w:r>
          </w:p>
        </w:tc>
        <w:tc>
          <w:tcPr>
            <w:tcW w:w="2806" w:type="dxa"/>
          </w:tcPr>
          <w:p w14:paraId="14E22F9E" w14:textId="77777777" w:rsidR="00FD61E3" w:rsidRPr="00E062F1" w:rsidRDefault="00FD61E3" w:rsidP="00FD61E3">
            <w:pPr>
              <w:pStyle w:val="TAC"/>
              <w:rPr>
                <w:rFonts w:cs="Arial"/>
                <w:lang w:eastAsia="zh-CN"/>
              </w:rPr>
            </w:pPr>
            <w:r w:rsidRPr="00EF5447">
              <w:rPr>
                <w:rFonts w:eastAsia="Malgun Gothic" w:cs="Arial"/>
                <w:lang w:eastAsia="ko-KR"/>
              </w:rPr>
              <w:t>0.5</w:t>
            </w:r>
          </w:p>
        </w:tc>
      </w:tr>
      <w:tr w:rsidR="00FD61E3" w:rsidRPr="00EF5447" w14:paraId="3039ED64" w14:textId="77777777" w:rsidTr="00FD61E3">
        <w:trPr>
          <w:trHeight w:val="187"/>
          <w:jc w:val="center"/>
        </w:trPr>
        <w:tc>
          <w:tcPr>
            <w:tcW w:w="2155" w:type="dxa"/>
            <w:tcBorders>
              <w:top w:val="nil"/>
              <w:bottom w:val="nil"/>
            </w:tcBorders>
            <w:shd w:val="clear" w:color="auto" w:fill="auto"/>
          </w:tcPr>
          <w:p w14:paraId="548CC067" w14:textId="77777777" w:rsidR="00FD61E3" w:rsidRPr="00EF5447" w:rsidRDefault="00FD61E3" w:rsidP="00FD61E3">
            <w:pPr>
              <w:pStyle w:val="TAC"/>
              <w:rPr>
                <w:rFonts w:cs="Arial"/>
              </w:rPr>
            </w:pPr>
            <w:r w:rsidRPr="008B1D88">
              <w:rPr>
                <w:rFonts w:cs="Arial"/>
                <w:szCs w:val="18"/>
                <w:lang w:val="sv-SE" w:eastAsia="ja-JP"/>
              </w:rPr>
              <w:t>DC_</w:t>
            </w:r>
            <w:r>
              <w:rPr>
                <w:rFonts w:cs="Arial"/>
                <w:szCs w:val="18"/>
                <w:lang w:val="sv-SE" w:eastAsia="ja-JP"/>
              </w:rPr>
              <w:t>5-</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2977" w:type="dxa"/>
          </w:tcPr>
          <w:p w14:paraId="36BE188B" w14:textId="77777777" w:rsidR="00FD61E3" w:rsidRPr="00EF5447" w:rsidRDefault="00FD61E3" w:rsidP="00FD61E3">
            <w:pPr>
              <w:pStyle w:val="TAC"/>
              <w:rPr>
                <w:lang w:eastAsia="ja-JP"/>
              </w:rPr>
            </w:pPr>
            <w:r>
              <w:rPr>
                <w:rFonts w:cs="Arial"/>
                <w:szCs w:val="18"/>
                <w:lang w:val="sv-SE" w:eastAsia="ja-JP"/>
              </w:rPr>
              <w:t>7</w:t>
            </w:r>
          </w:p>
        </w:tc>
        <w:tc>
          <w:tcPr>
            <w:tcW w:w="2806" w:type="dxa"/>
          </w:tcPr>
          <w:p w14:paraId="35C06044" w14:textId="77777777" w:rsidR="00FD61E3" w:rsidRPr="00EF5447" w:rsidRDefault="00FD61E3" w:rsidP="00FD61E3">
            <w:pPr>
              <w:pStyle w:val="TAC"/>
              <w:rPr>
                <w:rFonts w:eastAsia="Yu Mincho" w:cs="Arial"/>
                <w:lang w:eastAsia="ja-JP"/>
              </w:rPr>
            </w:pPr>
            <w:r w:rsidRPr="00E062F1">
              <w:rPr>
                <w:rFonts w:cs="Arial"/>
                <w:lang w:eastAsia="zh-CN"/>
              </w:rPr>
              <w:t>0.5</w:t>
            </w:r>
          </w:p>
        </w:tc>
      </w:tr>
      <w:tr w:rsidR="00FD61E3" w:rsidRPr="00EF5447" w14:paraId="67BAAF33" w14:textId="77777777" w:rsidTr="00FD61E3">
        <w:trPr>
          <w:trHeight w:val="187"/>
          <w:jc w:val="center"/>
        </w:trPr>
        <w:tc>
          <w:tcPr>
            <w:tcW w:w="2155" w:type="dxa"/>
            <w:tcBorders>
              <w:top w:val="nil"/>
              <w:bottom w:val="nil"/>
            </w:tcBorders>
            <w:shd w:val="clear" w:color="auto" w:fill="auto"/>
          </w:tcPr>
          <w:p w14:paraId="3954E341" w14:textId="77777777" w:rsidR="00FD61E3" w:rsidRPr="00EF5447" w:rsidRDefault="00FD61E3" w:rsidP="00FD61E3">
            <w:pPr>
              <w:pStyle w:val="TAC"/>
              <w:rPr>
                <w:rFonts w:cs="Arial"/>
              </w:rPr>
            </w:pPr>
          </w:p>
        </w:tc>
        <w:tc>
          <w:tcPr>
            <w:tcW w:w="2977" w:type="dxa"/>
          </w:tcPr>
          <w:p w14:paraId="089F0ADC" w14:textId="77777777" w:rsidR="00FD61E3" w:rsidRPr="00EF5447" w:rsidRDefault="00FD61E3" w:rsidP="00FD61E3">
            <w:pPr>
              <w:pStyle w:val="TAC"/>
              <w:rPr>
                <w:lang w:eastAsia="ja-JP"/>
              </w:rPr>
            </w:pPr>
            <w:r>
              <w:rPr>
                <w:rFonts w:cs="Arial"/>
                <w:szCs w:val="18"/>
                <w:lang w:val="sv-SE" w:eastAsia="ja-JP"/>
              </w:rPr>
              <w:t>66</w:t>
            </w:r>
          </w:p>
        </w:tc>
        <w:tc>
          <w:tcPr>
            <w:tcW w:w="2806" w:type="dxa"/>
          </w:tcPr>
          <w:p w14:paraId="58705005" w14:textId="77777777" w:rsidR="00FD61E3" w:rsidRPr="00EF5447" w:rsidRDefault="00FD61E3" w:rsidP="00FD61E3">
            <w:pPr>
              <w:pStyle w:val="TAC"/>
              <w:rPr>
                <w:rFonts w:eastAsia="Yu Mincho" w:cs="Arial"/>
                <w:lang w:eastAsia="ja-JP"/>
              </w:rPr>
            </w:pPr>
            <w:r w:rsidRPr="00E062F1">
              <w:rPr>
                <w:rFonts w:cs="Arial"/>
                <w:lang w:eastAsia="zh-CN"/>
              </w:rPr>
              <w:t>0.5</w:t>
            </w:r>
          </w:p>
        </w:tc>
      </w:tr>
      <w:tr w:rsidR="00FD61E3" w:rsidRPr="00EF5447" w14:paraId="1D7C8A08" w14:textId="77777777" w:rsidTr="00FD61E3">
        <w:trPr>
          <w:trHeight w:val="187"/>
          <w:jc w:val="center"/>
        </w:trPr>
        <w:tc>
          <w:tcPr>
            <w:tcW w:w="2155" w:type="dxa"/>
            <w:tcBorders>
              <w:top w:val="nil"/>
              <w:bottom w:val="single" w:sz="4" w:space="0" w:color="auto"/>
            </w:tcBorders>
            <w:shd w:val="clear" w:color="auto" w:fill="auto"/>
          </w:tcPr>
          <w:p w14:paraId="7FE01A21" w14:textId="77777777" w:rsidR="00FD61E3" w:rsidRPr="00EF5447" w:rsidRDefault="00FD61E3" w:rsidP="00FD61E3">
            <w:pPr>
              <w:pStyle w:val="TAC"/>
              <w:rPr>
                <w:rFonts w:cs="Arial"/>
              </w:rPr>
            </w:pPr>
          </w:p>
        </w:tc>
        <w:tc>
          <w:tcPr>
            <w:tcW w:w="2977" w:type="dxa"/>
          </w:tcPr>
          <w:p w14:paraId="535765B0" w14:textId="77777777" w:rsidR="00FD61E3" w:rsidRPr="00EF5447" w:rsidRDefault="00FD61E3" w:rsidP="00FD61E3">
            <w:pPr>
              <w:pStyle w:val="TAC"/>
              <w:rPr>
                <w:lang w:eastAsia="ja-JP"/>
              </w:rPr>
            </w:pPr>
            <w:r>
              <w:rPr>
                <w:rFonts w:cs="Arial"/>
                <w:szCs w:val="18"/>
                <w:lang w:val="sv-SE" w:eastAsia="ja-JP"/>
              </w:rPr>
              <w:t>n2</w:t>
            </w:r>
          </w:p>
        </w:tc>
        <w:tc>
          <w:tcPr>
            <w:tcW w:w="2806" w:type="dxa"/>
          </w:tcPr>
          <w:p w14:paraId="5AE4FAF6" w14:textId="77777777" w:rsidR="00FD61E3" w:rsidRPr="00EF5447" w:rsidRDefault="00FD61E3" w:rsidP="00FD61E3">
            <w:pPr>
              <w:pStyle w:val="TAC"/>
              <w:rPr>
                <w:rFonts w:eastAsia="Yu Mincho" w:cs="Arial"/>
                <w:lang w:eastAsia="ja-JP"/>
              </w:rPr>
            </w:pPr>
            <w:r w:rsidRPr="00E062F1">
              <w:rPr>
                <w:rFonts w:cs="Arial"/>
                <w:lang w:eastAsia="zh-CN"/>
              </w:rPr>
              <w:t>0.3</w:t>
            </w:r>
          </w:p>
        </w:tc>
      </w:tr>
      <w:tr w:rsidR="00FD61E3" w:rsidRPr="00EF5447" w14:paraId="71D4C730" w14:textId="77777777" w:rsidTr="00FD61E3">
        <w:trPr>
          <w:trHeight w:val="187"/>
          <w:jc w:val="center"/>
        </w:trPr>
        <w:tc>
          <w:tcPr>
            <w:tcW w:w="2155" w:type="dxa"/>
            <w:tcBorders>
              <w:top w:val="nil"/>
              <w:bottom w:val="nil"/>
            </w:tcBorders>
            <w:shd w:val="clear" w:color="auto" w:fill="auto"/>
          </w:tcPr>
          <w:p w14:paraId="4DC82681" w14:textId="77777777" w:rsidR="00FD61E3" w:rsidRPr="00C63EC7" w:rsidRDefault="00FD61E3" w:rsidP="00FD61E3">
            <w:pPr>
              <w:pStyle w:val="TAC"/>
              <w:rPr>
                <w:b/>
                <w:lang w:val="fi-FI" w:eastAsia="fi-FI"/>
              </w:rPr>
            </w:pPr>
            <w:r>
              <w:rPr>
                <w:lang w:val="fi-FI" w:eastAsia="fi-FI"/>
              </w:rPr>
              <w:t>DC_5</w:t>
            </w:r>
            <w:r w:rsidRPr="00C63EC7">
              <w:rPr>
                <w:lang w:val="fi-FI" w:eastAsia="fi-FI"/>
              </w:rPr>
              <w:t>-7-66_n7</w:t>
            </w:r>
          </w:p>
          <w:p w14:paraId="1279F54A" w14:textId="77777777" w:rsidR="00FD61E3" w:rsidRPr="00EF5447" w:rsidRDefault="00FD61E3" w:rsidP="00FD61E3">
            <w:pPr>
              <w:pStyle w:val="TAC"/>
              <w:rPr>
                <w:rFonts w:cs="Arial"/>
              </w:rPr>
            </w:pPr>
            <w:r>
              <w:rPr>
                <w:lang w:val="fi-FI" w:eastAsia="fi-FI"/>
              </w:rPr>
              <w:t>DC_5</w:t>
            </w:r>
            <w:r w:rsidRPr="00C63EC7">
              <w:rPr>
                <w:lang w:val="fi-FI" w:eastAsia="fi-FI"/>
              </w:rPr>
              <w:t>-7-66-66_n7</w:t>
            </w:r>
          </w:p>
        </w:tc>
        <w:tc>
          <w:tcPr>
            <w:tcW w:w="2977" w:type="dxa"/>
          </w:tcPr>
          <w:p w14:paraId="6BC3C3DD" w14:textId="77777777" w:rsidR="00FD61E3" w:rsidRPr="00EF5447" w:rsidRDefault="00FD61E3" w:rsidP="00FD61E3">
            <w:pPr>
              <w:pStyle w:val="TAC"/>
              <w:rPr>
                <w:lang w:eastAsia="ja-JP"/>
              </w:rPr>
            </w:pPr>
            <w:r>
              <w:rPr>
                <w:rFonts w:cs="Arial"/>
                <w:lang w:eastAsia="zh-CN"/>
              </w:rPr>
              <w:t>7</w:t>
            </w:r>
          </w:p>
        </w:tc>
        <w:tc>
          <w:tcPr>
            <w:tcW w:w="2806" w:type="dxa"/>
          </w:tcPr>
          <w:p w14:paraId="503DE707" w14:textId="77777777" w:rsidR="00FD61E3" w:rsidRPr="00EF5447" w:rsidRDefault="00FD61E3" w:rsidP="00FD61E3">
            <w:pPr>
              <w:pStyle w:val="TAC"/>
              <w:rPr>
                <w:rFonts w:eastAsia="Yu Mincho" w:cs="Arial"/>
                <w:lang w:eastAsia="ja-JP"/>
              </w:rPr>
            </w:pPr>
            <w:r>
              <w:rPr>
                <w:rFonts w:cs="Arial"/>
                <w:lang w:eastAsia="zh-CN"/>
              </w:rPr>
              <w:t>0.5</w:t>
            </w:r>
          </w:p>
        </w:tc>
      </w:tr>
      <w:tr w:rsidR="00FD61E3" w:rsidRPr="00EF5447" w14:paraId="13AC174E" w14:textId="77777777" w:rsidTr="00FD61E3">
        <w:trPr>
          <w:trHeight w:val="187"/>
          <w:jc w:val="center"/>
        </w:trPr>
        <w:tc>
          <w:tcPr>
            <w:tcW w:w="2155" w:type="dxa"/>
            <w:tcBorders>
              <w:top w:val="nil"/>
              <w:bottom w:val="nil"/>
            </w:tcBorders>
            <w:shd w:val="clear" w:color="auto" w:fill="auto"/>
          </w:tcPr>
          <w:p w14:paraId="0AEA7FDE" w14:textId="77777777" w:rsidR="00FD61E3" w:rsidRPr="00EF5447" w:rsidRDefault="00FD61E3" w:rsidP="00FD61E3">
            <w:pPr>
              <w:pStyle w:val="TAC"/>
              <w:rPr>
                <w:rFonts w:cs="Arial"/>
              </w:rPr>
            </w:pPr>
          </w:p>
        </w:tc>
        <w:tc>
          <w:tcPr>
            <w:tcW w:w="2977" w:type="dxa"/>
          </w:tcPr>
          <w:p w14:paraId="61380BD6" w14:textId="77777777" w:rsidR="00FD61E3" w:rsidRPr="00EF5447" w:rsidRDefault="00FD61E3" w:rsidP="00FD61E3">
            <w:pPr>
              <w:pStyle w:val="TAC"/>
              <w:rPr>
                <w:lang w:eastAsia="ja-JP"/>
              </w:rPr>
            </w:pPr>
            <w:r>
              <w:rPr>
                <w:rFonts w:cs="Arial"/>
                <w:lang w:eastAsia="zh-CN"/>
              </w:rPr>
              <w:t>66</w:t>
            </w:r>
          </w:p>
        </w:tc>
        <w:tc>
          <w:tcPr>
            <w:tcW w:w="2806" w:type="dxa"/>
          </w:tcPr>
          <w:p w14:paraId="3E2B06AE" w14:textId="77777777" w:rsidR="00FD61E3" w:rsidRPr="00EF5447" w:rsidRDefault="00FD61E3" w:rsidP="00FD61E3">
            <w:pPr>
              <w:pStyle w:val="TAC"/>
              <w:rPr>
                <w:rFonts w:eastAsia="Yu Mincho" w:cs="Arial"/>
                <w:lang w:eastAsia="ja-JP"/>
              </w:rPr>
            </w:pPr>
            <w:r>
              <w:rPr>
                <w:rFonts w:cs="Arial"/>
                <w:lang w:eastAsia="zh-CN"/>
              </w:rPr>
              <w:t>0.5</w:t>
            </w:r>
          </w:p>
        </w:tc>
      </w:tr>
      <w:tr w:rsidR="00FD61E3" w:rsidRPr="00EF5447" w14:paraId="436E8EDD" w14:textId="77777777" w:rsidTr="00FD61E3">
        <w:trPr>
          <w:trHeight w:val="187"/>
          <w:jc w:val="center"/>
        </w:trPr>
        <w:tc>
          <w:tcPr>
            <w:tcW w:w="2155" w:type="dxa"/>
            <w:tcBorders>
              <w:top w:val="nil"/>
              <w:bottom w:val="single" w:sz="4" w:space="0" w:color="auto"/>
            </w:tcBorders>
            <w:shd w:val="clear" w:color="auto" w:fill="auto"/>
          </w:tcPr>
          <w:p w14:paraId="4C06D9DC" w14:textId="77777777" w:rsidR="00FD61E3" w:rsidRPr="00EF5447" w:rsidRDefault="00FD61E3" w:rsidP="00FD61E3">
            <w:pPr>
              <w:pStyle w:val="TAC"/>
              <w:rPr>
                <w:rFonts w:cs="Arial"/>
              </w:rPr>
            </w:pPr>
          </w:p>
        </w:tc>
        <w:tc>
          <w:tcPr>
            <w:tcW w:w="2977" w:type="dxa"/>
          </w:tcPr>
          <w:p w14:paraId="3DE0B48C" w14:textId="77777777" w:rsidR="00FD61E3" w:rsidRPr="00EF5447" w:rsidRDefault="00FD61E3" w:rsidP="00FD61E3">
            <w:pPr>
              <w:pStyle w:val="TAC"/>
              <w:rPr>
                <w:lang w:eastAsia="ja-JP"/>
              </w:rPr>
            </w:pPr>
            <w:r>
              <w:rPr>
                <w:rFonts w:cs="Arial"/>
                <w:lang w:eastAsia="zh-CN"/>
              </w:rPr>
              <w:t>n7</w:t>
            </w:r>
          </w:p>
        </w:tc>
        <w:tc>
          <w:tcPr>
            <w:tcW w:w="2806" w:type="dxa"/>
          </w:tcPr>
          <w:p w14:paraId="707B40B7" w14:textId="77777777" w:rsidR="00FD61E3" w:rsidRPr="00EF5447" w:rsidRDefault="00FD61E3" w:rsidP="00FD61E3">
            <w:pPr>
              <w:pStyle w:val="TAC"/>
              <w:rPr>
                <w:rFonts w:eastAsia="Yu Mincho" w:cs="Arial"/>
                <w:lang w:eastAsia="ja-JP"/>
              </w:rPr>
            </w:pPr>
            <w:r>
              <w:rPr>
                <w:rFonts w:cs="Arial"/>
                <w:lang w:eastAsia="zh-CN"/>
              </w:rPr>
              <w:t>0.5</w:t>
            </w:r>
          </w:p>
        </w:tc>
      </w:tr>
      <w:tr w:rsidR="00FD61E3" w:rsidRPr="00EF5447" w14:paraId="3FC72DE9" w14:textId="77777777" w:rsidTr="00FD61E3">
        <w:trPr>
          <w:trHeight w:val="187"/>
          <w:jc w:val="center"/>
        </w:trPr>
        <w:tc>
          <w:tcPr>
            <w:tcW w:w="2155" w:type="dxa"/>
            <w:tcBorders>
              <w:top w:val="nil"/>
              <w:bottom w:val="nil"/>
            </w:tcBorders>
            <w:shd w:val="clear" w:color="auto" w:fill="auto"/>
          </w:tcPr>
          <w:p w14:paraId="036B7ACC" w14:textId="77777777" w:rsidR="00FD61E3" w:rsidRPr="00EF5447" w:rsidRDefault="00FD61E3" w:rsidP="00FD61E3">
            <w:pPr>
              <w:pStyle w:val="TAC"/>
              <w:rPr>
                <w:rFonts w:cs="Arial"/>
              </w:rPr>
            </w:pPr>
            <w:r w:rsidRPr="00990C01">
              <w:t>DC_5-7-66_n66</w:t>
            </w:r>
          </w:p>
        </w:tc>
        <w:tc>
          <w:tcPr>
            <w:tcW w:w="2977" w:type="dxa"/>
          </w:tcPr>
          <w:p w14:paraId="4D5294AA" w14:textId="77777777" w:rsidR="00FD61E3" w:rsidRPr="00EF5447" w:rsidRDefault="00FD61E3" w:rsidP="00FD61E3">
            <w:pPr>
              <w:pStyle w:val="TAC"/>
              <w:rPr>
                <w:lang w:eastAsia="ja-JP"/>
              </w:rPr>
            </w:pPr>
            <w:r w:rsidRPr="00990C01">
              <w:t>5</w:t>
            </w:r>
          </w:p>
        </w:tc>
        <w:tc>
          <w:tcPr>
            <w:tcW w:w="2806" w:type="dxa"/>
          </w:tcPr>
          <w:p w14:paraId="741E0C34" w14:textId="77777777" w:rsidR="00FD61E3" w:rsidRPr="00EF5447" w:rsidRDefault="00FD61E3" w:rsidP="00FD61E3">
            <w:pPr>
              <w:pStyle w:val="TAC"/>
              <w:rPr>
                <w:rFonts w:eastAsia="Yu Mincho" w:cs="Arial"/>
                <w:lang w:eastAsia="ja-JP"/>
              </w:rPr>
            </w:pPr>
            <w:r w:rsidRPr="00990C01">
              <w:rPr>
                <w:rFonts w:cs="Arial"/>
              </w:rPr>
              <w:t>0.3</w:t>
            </w:r>
          </w:p>
        </w:tc>
      </w:tr>
      <w:tr w:rsidR="00FD61E3" w:rsidRPr="00EF5447" w14:paraId="636B1046" w14:textId="77777777" w:rsidTr="00FD61E3">
        <w:trPr>
          <w:trHeight w:val="187"/>
          <w:jc w:val="center"/>
        </w:trPr>
        <w:tc>
          <w:tcPr>
            <w:tcW w:w="2155" w:type="dxa"/>
            <w:tcBorders>
              <w:top w:val="nil"/>
              <w:bottom w:val="nil"/>
            </w:tcBorders>
            <w:shd w:val="clear" w:color="auto" w:fill="auto"/>
          </w:tcPr>
          <w:p w14:paraId="573929C5" w14:textId="77777777" w:rsidR="00FD61E3" w:rsidRPr="00EF5447" w:rsidRDefault="00FD61E3" w:rsidP="00FD61E3">
            <w:pPr>
              <w:pStyle w:val="TAC"/>
              <w:rPr>
                <w:rFonts w:cs="Arial"/>
              </w:rPr>
            </w:pPr>
            <w:r w:rsidRPr="00990C01">
              <w:t>DC_5-7</w:t>
            </w:r>
            <w:r>
              <w:t>-7</w:t>
            </w:r>
            <w:r w:rsidRPr="00990C01">
              <w:t>-66_n66</w:t>
            </w:r>
          </w:p>
        </w:tc>
        <w:tc>
          <w:tcPr>
            <w:tcW w:w="2977" w:type="dxa"/>
          </w:tcPr>
          <w:p w14:paraId="47045A82" w14:textId="77777777" w:rsidR="00FD61E3" w:rsidRPr="00EF5447" w:rsidRDefault="00FD61E3" w:rsidP="00FD61E3">
            <w:pPr>
              <w:pStyle w:val="TAC"/>
              <w:rPr>
                <w:lang w:eastAsia="ja-JP"/>
              </w:rPr>
            </w:pPr>
            <w:r w:rsidRPr="00990C01">
              <w:t>66</w:t>
            </w:r>
          </w:p>
        </w:tc>
        <w:tc>
          <w:tcPr>
            <w:tcW w:w="2806" w:type="dxa"/>
            <w:tcBorders>
              <w:bottom w:val="nil"/>
            </w:tcBorders>
          </w:tcPr>
          <w:p w14:paraId="0D11154E" w14:textId="77777777" w:rsidR="00FD61E3" w:rsidRPr="00EF5447" w:rsidRDefault="00FD61E3" w:rsidP="00FD61E3">
            <w:pPr>
              <w:pStyle w:val="TAC"/>
              <w:rPr>
                <w:rFonts w:eastAsia="Yu Mincho" w:cs="Arial"/>
                <w:lang w:eastAsia="ja-JP"/>
              </w:rPr>
            </w:pPr>
            <w:r w:rsidRPr="00990C01">
              <w:rPr>
                <w:rFonts w:cs="Arial"/>
              </w:rPr>
              <w:t>0.3</w:t>
            </w:r>
          </w:p>
        </w:tc>
      </w:tr>
      <w:tr w:rsidR="00FD61E3" w:rsidRPr="00EF5447" w14:paraId="51C3A40A" w14:textId="77777777" w:rsidTr="00FD61E3">
        <w:trPr>
          <w:trHeight w:val="187"/>
          <w:jc w:val="center"/>
        </w:trPr>
        <w:tc>
          <w:tcPr>
            <w:tcW w:w="2155" w:type="dxa"/>
            <w:tcBorders>
              <w:top w:val="nil"/>
              <w:bottom w:val="single" w:sz="4" w:space="0" w:color="auto"/>
            </w:tcBorders>
            <w:shd w:val="clear" w:color="auto" w:fill="auto"/>
          </w:tcPr>
          <w:p w14:paraId="1D5C3D73" w14:textId="77777777" w:rsidR="00FD61E3" w:rsidRPr="00EF5447" w:rsidRDefault="00FD61E3" w:rsidP="00FD61E3">
            <w:pPr>
              <w:pStyle w:val="TAC"/>
              <w:rPr>
                <w:rFonts w:cs="Arial"/>
              </w:rPr>
            </w:pPr>
          </w:p>
        </w:tc>
        <w:tc>
          <w:tcPr>
            <w:tcW w:w="2977" w:type="dxa"/>
          </w:tcPr>
          <w:p w14:paraId="76AE2D74" w14:textId="77777777" w:rsidR="00FD61E3" w:rsidRPr="00EF5447" w:rsidRDefault="00FD61E3" w:rsidP="00FD61E3">
            <w:pPr>
              <w:pStyle w:val="TAC"/>
              <w:rPr>
                <w:lang w:eastAsia="ja-JP"/>
              </w:rPr>
            </w:pPr>
            <w:r w:rsidRPr="00990C01">
              <w:t>n66</w:t>
            </w:r>
          </w:p>
        </w:tc>
        <w:tc>
          <w:tcPr>
            <w:tcW w:w="2806" w:type="dxa"/>
            <w:tcBorders>
              <w:top w:val="nil"/>
            </w:tcBorders>
          </w:tcPr>
          <w:p w14:paraId="1312C2B0" w14:textId="77777777" w:rsidR="00FD61E3" w:rsidRPr="00EF5447" w:rsidRDefault="00FD61E3" w:rsidP="00FD61E3">
            <w:pPr>
              <w:pStyle w:val="TAC"/>
              <w:rPr>
                <w:rFonts w:eastAsia="Yu Mincho" w:cs="Arial"/>
                <w:lang w:eastAsia="ja-JP"/>
              </w:rPr>
            </w:pPr>
          </w:p>
        </w:tc>
      </w:tr>
      <w:tr w:rsidR="00FD61E3" w:rsidRPr="00EF5447" w14:paraId="32DE79AD" w14:textId="77777777" w:rsidTr="00FD61E3">
        <w:trPr>
          <w:trHeight w:val="187"/>
          <w:jc w:val="center"/>
        </w:trPr>
        <w:tc>
          <w:tcPr>
            <w:tcW w:w="2155" w:type="dxa"/>
            <w:vMerge w:val="restart"/>
            <w:tcBorders>
              <w:top w:val="nil"/>
            </w:tcBorders>
            <w:shd w:val="clear" w:color="auto" w:fill="auto"/>
          </w:tcPr>
          <w:p w14:paraId="5979061F" w14:textId="77777777" w:rsidR="00FD61E3" w:rsidRPr="00EF5447" w:rsidRDefault="00FD61E3" w:rsidP="00FD61E3">
            <w:pPr>
              <w:pStyle w:val="TAC"/>
              <w:rPr>
                <w:rFonts w:cs="Arial"/>
              </w:rPr>
            </w:pPr>
            <w:r>
              <w:rPr>
                <w:rFonts w:cs="Arial"/>
                <w:lang w:val="x-none" w:eastAsia="ja-JP"/>
              </w:rPr>
              <w:t>DC_5-7_n66-n78</w:t>
            </w:r>
          </w:p>
        </w:tc>
        <w:tc>
          <w:tcPr>
            <w:tcW w:w="2977" w:type="dxa"/>
          </w:tcPr>
          <w:p w14:paraId="12ECC215" w14:textId="77777777" w:rsidR="00FD61E3" w:rsidRPr="00990C01" w:rsidRDefault="00FD61E3" w:rsidP="00FD61E3">
            <w:pPr>
              <w:pStyle w:val="TAC"/>
            </w:pPr>
            <w:r>
              <w:rPr>
                <w:lang w:val="sv-SE"/>
              </w:rPr>
              <w:t>5</w:t>
            </w:r>
          </w:p>
        </w:tc>
        <w:tc>
          <w:tcPr>
            <w:tcW w:w="2806" w:type="dxa"/>
            <w:tcBorders>
              <w:top w:val="nil"/>
            </w:tcBorders>
          </w:tcPr>
          <w:p w14:paraId="1FDE6BE8" w14:textId="77777777" w:rsidR="00FD61E3" w:rsidRPr="00EF5447" w:rsidRDefault="00FD61E3" w:rsidP="00FD61E3">
            <w:pPr>
              <w:pStyle w:val="TAC"/>
              <w:rPr>
                <w:rFonts w:eastAsia="Yu Mincho" w:cs="Arial"/>
                <w:lang w:eastAsia="ja-JP"/>
              </w:rPr>
            </w:pPr>
            <w:r>
              <w:rPr>
                <w:rFonts w:cs="Arial"/>
              </w:rPr>
              <w:t>0.</w:t>
            </w:r>
            <w:r>
              <w:rPr>
                <w:rFonts w:cs="Arial"/>
                <w:lang w:val="sv-SE"/>
              </w:rPr>
              <w:t>2</w:t>
            </w:r>
          </w:p>
        </w:tc>
      </w:tr>
      <w:tr w:rsidR="00FD61E3" w:rsidRPr="00EF5447" w14:paraId="16C93B09" w14:textId="77777777" w:rsidTr="00FD61E3">
        <w:trPr>
          <w:trHeight w:val="187"/>
          <w:jc w:val="center"/>
        </w:trPr>
        <w:tc>
          <w:tcPr>
            <w:tcW w:w="2155" w:type="dxa"/>
            <w:vMerge/>
            <w:shd w:val="clear" w:color="auto" w:fill="auto"/>
          </w:tcPr>
          <w:p w14:paraId="1BEEA5E3" w14:textId="77777777" w:rsidR="00FD61E3" w:rsidRPr="00EF5447" w:rsidRDefault="00FD61E3" w:rsidP="00FD61E3">
            <w:pPr>
              <w:pStyle w:val="TAC"/>
              <w:rPr>
                <w:rFonts w:cs="Arial"/>
              </w:rPr>
            </w:pPr>
          </w:p>
        </w:tc>
        <w:tc>
          <w:tcPr>
            <w:tcW w:w="2977" w:type="dxa"/>
          </w:tcPr>
          <w:p w14:paraId="2D5EA63F" w14:textId="77777777" w:rsidR="00FD61E3" w:rsidRPr="00990C01" w:rsidRDefault="00FD61E3" w:rsidP="00FD61E3">
            <w:pPr>
              <w:pStyle w:val="TAC"/>
            </w:pPr>
            <w:r>
              <w:rPr>
                <w:lang w:val="sv-SE"/>
              </w:rPr>
              <w:t>7</w:t>
            </w:r>
          </w:p>
        </w:tc>
        <w:tc>
          <w:tcPr>
            <w:tcW w:w="2806" w:type="dxa"/>
            <w:tcBorders>
              <w:top w:val="nil"/>
            </w:tcBorders>
          </w:tcPr>
          <w:p w14:paraId="231C7BE1" w14:textId="77777777" w:rsidR="00FD61E3" w:rsidRPr="00EF5447" w:rsidRDefault="00FD61E3" w:rsidP="00FD61E3">
            <w:pPr>
              <w:pStyle w:val="TAC"/>
              <w:rPr>
                <w:rFonts w:eastAsia="Yu Mincho" w:cs="Arial"/>
                <w:lang w:eastAsia="ja-JP"/>
              </w:rPr>
            </w:pPr>
            <w:r w:rsidRPr="00C47B3E">
              <w:rPr>
                <w:lang w:eastAsia="zh-CN"/>
              </w:rPr>
              <w:t>0</w:t>
            </w:r>
            <w:r>
              <w:rPr>
                <w:lang w:eastAsia="zh-CN"/>
              </w:rPr>
              <w:t>.5</w:t>
            </w:r>
          </w:p>
        </w:tc>
      </w:tr>
      <w:tr w:rsidR="00FD61E3" w:rsidRPr="00EF5447" w14:paraId="059F523A" w14:textId="77777777" w:rsidTr="00FD61E3">
        <w:trPr>
          <w:trHeight w:val="187"/>
          <w:jc w:val="center"/>
        </w:trPr>
        <w:tc>
          <w:tcPr>
            <w:tcW w:w="2155" w:type="dxa"/>
            <w:vMerge/>
            <w:shd w:val="clear" w:color="auto" w:fill="auto"/>
          </w:tcPr>
          <w:p w14:paraId="40EA8902" w14:textId="77777777" w:rsidR="00FD61E3" w:rsidRPr="00EF5447" w:rsidRDefault="00FD61E3" w:rsidP="00FD61E3">
            <w:pPr>
              <w:pStyle w:val="TAC"/>
              <w:rPr>
                <w:rFonts w:cs="Arial"/>
              </w:rPr>
            </w:pPr>
          </w:p>
        </w:tc>
        <w:tc>
          <w:tcPr>
            <w:tcW w:w="2977" w:type="dxa"/>
          </w:tcPr>
          <w:p w14:paraId="0096E92C" w14:textId="77777777" w:rsidR="00FD61E3" w:rsidRPr="00990C01" w:rsidRDefault="00FD61E3" w:rsidP="00FD61E3">
            <w:pPr>
              <w:pStyle w:val="TAC"/>
            </w:pPr>
            <w:r>
              <w:rPr>
                <w:lang w:val="sv-SE"/>
              </w:rPr>
              <w:t>n66</w:t>
            </w:r>
          </w:p>
        </w:tc>
        <w:tc>
          <w:tcPr>
            <w:tcW w:w="2806" w:type="dxa"/>
            <w:tcBorders>
              <w:top w:val="nil"/>
            </w:tcBorders>
          </w:tcPr>
          <w:p w14:paraId="387BEF7D" w14:textId="77777777" w:rsidR="00FD61E3" w:rsidRPr="00EF5447" w:rsidRDefault="00FD61E3" w:rsidP="00FD61E3">
            <w:pPr>
              <w:pStyle w:val="TAC"/>
              <w:rPr>
                <w:rFonts w:eastAsia="Yu Mincho" w:cs="Arial"/>
                <w:lang w:eastAsia="ja-JP"/>
              </w:rPr>
            </w:pPr>
            <w:r>
              <w:rPr>
                <w:rFonts w:cs="Arial"/>
              </w:rPr>
              <w:t>0.</w:t>
            </w:r>
            <w:r>
              <w:rPr>
                <w:rFonts w:cs="Arial"/>
                <w:lang w:val="sv-SE"/>
              </w:rPr>
              <w:t>5</w:t>
            </w:r>
          </w:p>
        </w:tc>
      </w:tr>
      <w:tr w:rsidR="00FD61E3" w:rsidRPr="00EF5447" w14:paraId="5E4EC37C" w14:textId="77777777" w:rsidTr="00FD61E3">
        <w:trPr>
          <w:trHeight w:val="187"/>
          <w:jc w:val="center"/>
        </w:trPr>
        <w:tc>
          <w:tcPr>
            <w:tcW w:w="2155" w:type="dxa"/>
            <w:vMerge/>
            <w:tcBorders>
              <w:bottom w:val="single" w:sz="4" w:space="0" w:color="auto"/>
            </w:tcBorders>
            <w:shd w:val="clear" w:color="auto" w:fill="auto"/>
          </w:tcPr>
          <w:p w14:paraId="4C222268" w14:textId="77777777" w:rsidR="00FD61E3" w:rsidRPr="00EF5447" w:rsidRDefault="00FD61E3" w:rsidP="00FD61E3">
            <w:pPr>
              <w:pStyle w:val="TAC"/>
              <w:rPr>
                <w:rFonts w:cs="Arial"/>
              </w:rPr>
            </w:pPr>
          </w:p>
        </w:tc>
        <w:tc>
          <w:tcPr>
            <w:tcW w:w="2977" w:type="dxa"/>
          </w:tcPr>
          <w:p w14:paraId="548ED77B" w14:textId="77777777" w:rsidR="00FD61E3" w:rsidRPr="00990C01" w:rsidRDefault="00FD61E3" w:rsidP="00FD61E3">
            <w:pPr>
              <w:pStyle w:val="TAC"/>
            </w:pPr>
            <w:r>
              <w:t>n</w:t>
            </w:r>
            <w:r>
              <w:rPr>
                <w:lang w:val="sv-SE"/>
              </w:rPr>
              <w:t>78</w:t>
            </w:r>
          </w:p>
        </w:tc>
        <w:tc>
          <w:tcPr>
            <w:tcW w:w="2806" w:type="dxa"/>
            <w:tcBorders>
              <w:top w:val="nil"/>
            </w:tcBorders>
          </w:tcPr>
          <w:p w14:paraId="06ED7283" w14:textId="77777777" w:rsidR="00FD61E3" w:rsidRPr="00EF5447" w:rsidRDefault="00FD61E3" w:rsidP="00FD61E3">
            <w:pPr>
              <w:pStyle w:val="TAC"/>
              <w:rPr>
                <w:rFonts w:eastAsia="Yu Mincho" w:cs="Arial"/>
                <w:lang w:eastAsia="ja-JP"/>
              </w:rPr>
            </w:pPr>
            <w:r>
              <w:t>0.5</w:t>
            </w:r>
          </w:p>
        </w:tc>
      </w:tr>
      <w:tr w:rsidR="00FD61E3" w:rsidRPr="00EF5447" w14:paraId="572FC559" w14:textId="77777777" w:rsidTr="00FD61E3">
        <w:trPr>
          <w:trHeight w:val="187"/>
          <w:jc w:val="center"/>
        </w:trPr>
        <w:tc>
          <w:tcPr>
            <w:tcW w:w="2155" w:type="dxa"/>
            <w:tcBorders>
              <w:bottom w:val="nil"/>
            </w:tcBorders>
            <w:shd w:val="clear" w:color="auto" w:fill="auto"/>
          </w:tcPr>
          <w:p w14:paraId="0EAE5939" w14:textId="77777777" w:rsidR="00FD61E3" w:rsidRPr="00EF5447" w:rsidRDefault="00FD61E3" w:rsidP="00FD61E3">
            <w:pPr>
              <w:pStyle w:val="TAC"/>
              <w:rPr>
                <w:rFonts w:cs="Arial"/>
              </w:rPr>
            </w:pPr>
            <w:r>
              <w:rPr>
                <w:rFonts w:cs="Arial"/>
              </w:rPr>
              <w:t xml:space="preserve">DC_5-7-66_n78 </w:t>
            </w:r>
          </w:p>
        </w:tc>
        <w:tc>
          <w:tcPr>
            <w:tcW w:w="2977" w:type="dxa"/>
          </w:tcPr>
          <w:p w14:paraId="51A185C5" w14:textId="77777777" w:rsidR="00FD61E3" w:rsidRPr="00EF5447" w:rsidRDefault="00FD61E3" w:rsidP="00FD61E3">
            <w:pPr>
              <w:pStyle w:val="TAC"/>
              <w:rPr>
                <w:rFonts w:cs="Arial"/>
                <w:lang w:eastAsia="ja-JP"/>
              </w:rPr>
            </w:pPr>
            <w:r>
              <w:rPr>
                <w:rFonts w:cs="Arial"/>
                <w:lang w:eastAsia="zh-CN"/>
              </w:rPr>
              <w:t>5</w:t>
            </w:r>
          </w:p>
        </w:tc>
        <w:tc>
          <w:tcPr>
            <w:tcW w:w="2806" w:type="dxa"/>
          </w:tcPr>
          <w:p w14:paraId="3C95BAE5" w14:textId="77777777" w:rsidR="00FD61E3" w:rsidRPr="00EF5447" w:rsidRDefault="00FD61E3" w:rsidP="00FD61E3">
            <w:pPr>
              <w:pStyle w:val="TAC"/>
              <w:rPr>
                <w:rFonts w:eastAsia="Malgun Gothic" w:cs="Arial"/>
                <w:lang w:eastAsia="ko-KR"/>
              </w:rPr>
            </w:pPr>
            <w:r>
              <w:rPr>
                <w:rFonts w:cs="Arial"/>
                <w:lang w:eastAsia="zh-CN"/>
              </w:rPr>
              <w:t>0.5</w:t>
            </w:r>
          </w:p>
        </w:tc>
      </w:tr>
      <w:tr w:rsidR="00FD61E3" w:rsidRPr="00EF5447" w14:paraId="48193C30" w14:textId="77777777" w:rsidTr="00FD61E3">
        <w:trPr>
          <w:trHeight w:val="187"/>
          <w:jc w:val="center"/>
        </w:trPr>
        <w:tc>
          <w:tcPr>
            <w:tcW w:w="2155" w:type="dxa"/>
            <w:tcBorders>
              <w:top w:val="nil"/>
              <w:bottom w:val="nil"/>
            </w:tcBorders>
            <w:shd w:val="clear" w:color="auto" w:fill="auto"/>
          </w:tcPr>
          <w:p w14:paraId="5EB2BF39" w14:textId="77777777" w:rsidR="00FD61E3" w:rsidRPr="00EF5447" w:rsidRDefault="00FD61E3" w:rsidP="00FD61E3">
            <w:pPr>
              <w:pStyle w:val="TAC"/>
              <w:rPr>
                <w:rFonts w:cs="Arial"/>
              </w:rPr>
            </w:pPr>
          </w:p>
        </w:tc>
        <w:tc>
          <w:tcPr>
            <w:tcW w:w="2977" w:type="dxa"/>
          </w:tcPr>
          <w:p w14:paraId="0A5ECA06" w14:textId="77777777" w:rsidR="00FD61E3" w:rsidRPr="00EF5447" w:rsidRDefault="00FD61E3" w:rsidP="00FD61E3">
            <w:pPr>
              <w:pStyle w:val="TAC"/>
              <w:rPr>
                <w:rFonts w:cs="Arial"/>
                <w:lang w:eastAsia="ja-JP"/>
              </w:rPr>
            </w:pPr>
            <w:r>
              <w:rPr>
                <w:rFonts w:cs="Arial"/>
                <w:lang w:eastAsia="zh-CN"/>
              </w:rPr>
              <w:t>7</w:t>
            </w:r>
          </w:p>
        </w:tc>
        <w:tc>
          <w:tcPr>
            <w:tcW w:w="2806" w:type="dxa"/>
          </w:tcPr>
          <w:p w14:paraId="7178F343" w14:textId="77777777" w:rsidR="00FD61E3" w:rsidRPr="00EF5447" w:rsidRDefault="00FD61E3" w:rsidP="00FD61E3">
            <w:pPr>
              <w:pStyle w:val="TAC"/>
              <w:rPr>
                <w:rFonts w:eastAsia="Malgun Gothic" w:cs="Arial"/>
                <w:lang w:eastAsia="ko-KR"/>
              </w:rPr>
            </w:pPr>
            <w:r>
              <w:rPr>
                <w:rFonts w:cs="Arial"/>
                <w:lang w:eastAsia="zh-CN"/>
              </w:rPr>
              <w:t>0.5</w:t>
            </w:r>
          </w:p>
        </w:tc>
      </w:tr>
      <w:tr w:rsidR="00FD61E3" w:rsidRPr="00EF5447" w14:paraId="5137AA7F" w14:textId="77777777" w:rsidTr="00FD61E3">
        <w:trPr>
          <w:trHeight w:val="187"/>
          <w:jc w:val="center"/>
        </w:trPr>
        <w:tc>
          <w:tcPr>
            <w:tcW w:w="2155" w:type="dxa"/>
            <w:tcBorders>
              <w:top w:val="nil"/>
              <w:bottom w:val="nil"/>
            </w:tcBorders>
            <w:shd w:val="clear" w:color="auto" w:fill="auto"/>
          </w:tcPr>
          <w:p w14:paraId="0B26D82E" w14:textId="77777777" w:rsidR="00FD61E3" w:rsidRPr="00EF5447" w:rsidRDefault="00FD61E3" w:rsidP="00FD61E3">
            <w:pPr>
              <w:pStyle w:val="TAC"/>
              <w:rPr>
                <w:rFonts w:cs="Arial"/>
              </w:rPr>
            </w:pPr>
          </w:p>
        </w:tc>
        <w:tc>
          <w:tcPr>
            <w:tcW w:w="2977" w:type="dxa"/>
          </w:tcPr>
          <w:p w14:paraId="6C400EE9" w14:textId="77777777" w:rsidR="00FD61E3" w:rsidRPr="00EF5447" w:rsidRDefault="00FD61E3" w:rsidP="00FD61E3">
            <w:pPr>
              <w:pStyle w:val="TAC"/>
              <w:rPr>
                <w:rFonts w:cs="Arial"/>
                <w:lang w:eastAsia="ja-JP"/>
              </w:rPr>
            </w:pPr>
            <w:r>
              <w:rPr>
                <w:rFonts w:cs="Arial"/>
                <w:lang w:eastAsia="zh-CN"/>
              </w:rPr>
              <w:t>66</w:t>
            </w:r>
          </w:p>
        </w:tc>
        <w:tc>
          <w:tcPr>
            <w:tcW w:w="2806" w:type="dxa"/>
          </w:tcPr>
          <w:p w14:paraId="7088F54E" w14:textId="77777777" w:rsidR="00FD61E3" w:rsidRPr="00EF5447" w:rsidRDefault="00FD61E3" w:rsidP="00FD61E3">
            <w:pPr>
              <w:pStyle w:val="TAC"/>
              <w:rPr>
                <w:rFonts w:eastAsia="Malgun Gothic" w:cs="Arial"/>
                <w:lang w:eastAsia="ko-KR"/>
              </w:rPr>
            </w:pPr>
            <w:r>
              <w:rPr>
                <w:rFonts w:cs="Arial"/>
                <w:lang w:eastAsia="zh-CN"/>
              </w:rPr>
              <w:t>0.5</w:t>
            </w:r>
          </w:p>
        </w:tc>
      </w:tr>
      <w:tr w:rsidR="00FD61E3" w:rsidRPr="00EF5447" w14:paraId="51B801E1" w14:textId="77777777" w:rsidTr="00FD61E3">
        <w:trPr>
          <w:trHeight w:val="187"/>
          <w:jc w:val="center"/>
        </w:trPr>
        <w:tc>
          <w:tcPr>
            <w:tcW w:w="2155" w:type="dxa"/>
            <w:tcBorders>
              <w:top w:val="nil"/>
              <w:bottom w:val="single" w:sz="4" w:space="0" w:color="auto"/>
            </w:tcBorders>
            <w:shd w:val="clear" w:color="auto" w:fill="auto"/>
          </w:tcPr>
          <w:p w14:paraId="5F949909" w14:textId="77777777" w:rsidR="00FD61E3" w:rsidRPr="00EF5447" w:rsidRDefault="00FD61E3" w:rsidP="00FD61E3">
            <w:pPr>
              <w:pStyle w:val="TAC"/>
              <w:rPr>
                <w:rFonts w:cs="Arial"/>
              </w:rPr>
            </w:pPr>
          </w:p>
        </w:tc>
        <w:tc>
          <w:tcPr>
            <w:tcW w:w="2977" w:type="dxa"/>
          </w:tcPr>
          <w:p w14:paraId="62BFD25F" w14:textId="77777777" w:rsidR="00FD61E3" w:rsidRPr="00EF5447" w:rsidRDefault="00FD61E3" w:rsidP="00FD61E3">
            <w:pPr>
              <w:pStyle w:val="TAC"/>
              <w:rPr>
                <w:rFonts w:cs="Arial"/>
                <w:lang w:eastAsia="ja-JP"/>
              </w:rPr>
            </w:pPr>
            <w:r>
              <w:rPr>
                <w:rFonts w:cs="Arial"/>
                <w:lang w:eastAsia="zh-CN"/>
              </w:rPr>
              <w:t>n78</w:t>
            </w:r>
          </w:p>
        </w:tc>
        <w:tc>
          <w:tcPr>
            <w:tcW w:w="2806" w:type="dxa"/>
          </w:tcPr>
          <w:p w14:paraId="73F67A20" w14:textId="77777777" w:rsidR="00FD61E3" w:rsidRPr="00EF5447" w:rsidRDefault="00FD61E3" w:rsidP="00FD61E3">
            <w:pPr>
              <w:pStyle w:val="TAC"/>
              <w:rPr>
                <w:rFonts w:eastAsia="Malgun Gothic" w:cs="Arial"/>
                <w:lang w:eastAsia="ko-KR"/>
              </w:rPr>
            </w:pPr>
            <w:r>
              <w:rPr>
                <w:rFonts w:cs="Arial"/>
                <w:lang w:eastAsia="zh-CN"/>
              </w:rPr>
              <w:t>0.5</w:t>
            </w:r>
          </w:p>
        </w:tc>
      </w:tr>
      <w:tr w:rsidR="00FD61E3" w:rsidRPr="00EF5447" w14:paraId="4E63C88C" w14:textId="77777777" w:rsidTr="00FD61E3">
        <w:trPr>
          <w:trHeight w:val="187"/>
          <w:jc w:val="center"/>
        </w:trPr>
        <w:tc>
          <w:tcPr>
            <w:tcW w:w="2155" w:type="dxa"/>
            <w:tcBorders>
              <w:bottom w:val="nil"/>
            </w:tcBorders>
            <w:shd w:val="clear" w:color="auto" w:fill="auto"/>
          </w:tcPr>
          <w:p w14:paraId="1B2CF014" w14:textId="77777777" w:rsidR="00FD61E3" w:rsidRPr="00EF5447" w:rsidRDefault="00FD61E3" w:rsidP="00FD61E3">
            <w:pPr>
              <w:pStyle w:val="TAC"/>
              <w:rPr>
                <w:rFonts w:cs="Arial"/>
              </w:rPr>
            </w:pPr>
            <w:r w:rsidRPr="00CD186D">
              <w:rPr>
                <w:rFonts w:cs="Arial"/>
                <w:szCs w:val="18"/>
                <w:lang w:val="sv-SE" w:eastAsia="ja-JP"/>
              </w:rPr>
              <w:t>DC_5-30-66_n2</w:t>
            </w:r>
          </w:p>
        </w:tc>
        <w:tc>
          <w:tcPr>
            <w:tcW w:w="2977" w:type="dxa"/>
          </w:tcPr>
          <w:p w14:paraId="2602F2DA" w14:textId="77777777" w:rsidR="00FD61E3" w:rsidRPr="00EF5447" w:rsidRDefault="00FD61E3" w:rsidP="00FD61E3">
            <w:pPr>
              <w:pStyle w:val="TAC"/>
              <w:rPr>
                <w:rFonts w:cs="Arial"/>
              </w:rPr>
            </w:pPr>
            <w:r>
              <w:rPr>
                <w:rFonts w:cs="Arial"/>
                <w:szCs w:val="18"/>
                <w:lang w:val="sv-SE" w:eastAsia="ja-JP"/>
              </w:rPr>
              <w:t>30</w:t>
            </w:r>
          </w:p>
        </w:tc>
        <w:tc>
          <w:tcPr>
            <w:tcW w:w="2806" w:type="dxa"/>
          </w:tcPr>
          <w:p w14:paraId="5A2B68E4" w14:textId="77777777" w:rsidR="00FD61E3" w:rsidRPr="00EF5447" w:rsidRDefault="00FD61E3" w:rsidP="00FD61E3">
            <w:pPr>
              <w:pStyle w:val="TAC"/>
              <w:rPr>
                <w:rFonts w:cs="Arial"/>
              </w:rPr>
            </w:pPr>
            <w:r>
              <w:rPr>
                <w:rFonts w:cs="Arial"/>
              </w:rPr>
              <w:t>0.5</w:t>
            </w:r>
          </w:p>
        </w:tc>
      </w:tr>
      <w:tr w:rsidR="00FD61E3" w:rsidRPr="00EF5447" w14:paraId="4D78EE02" w14:textId="77777777" w:rsidTr="00FD61E3">
        <w:trPr>
          <w:trHeight w:val="187"/>
          <w:jc w:val="center"/>
        </w:trPr>
        <w:tc>
          <w:tcPr>
            <w:tcW w:w="2155" w:type="dxa"/>
            <w:tcBorders>
              <w:top w:val="nil"/>
              <w:bottom w:val="nil"/>
            </w:tcBorders>
            <w:shd w:val="clear" w:color="auto" w:fill="auto"/>
          </w:tcPr>
          <w:p w14:paraId="651174E7" w14:textId="77777777" w:rsidR="00FD61E3" w:rsidRPr="00EF5447" w:rsidRDefault="00FD61E3" w:rsidP="00FD61E3">
            <w:pPr>
              <w:pStyle w:val="TAC"/>
              <w:rPr>
                <w:rFonts w:cs="Arial"/>
              </w:rPr>
            </w:pPr>
          </w:p>
        </w:tc>
        <w:tc>
          <w:tcPr>
            <w:tcW w:w="2977" w:type="dxa"/>
          </w:tcPr>
          <w:p w14:paraId="69BEBE26" w14:textId="77777777" w:rsidR="00FD61E3" w:rsidRPr="00EF5447" w:rsidRDefault="00FD61E3" w:rsidP="00FD61E3">
            <w:pPr>
              <w:pStyle w:val="TAC"/>
              <w:rPr>
                <w:rFonts w:cs="Arial"/>
              </w:rPr>
            </w:pPr>
            <w:r>
              <w:rPr>
                <w:rFonts w:cs="Arial"/>
                <w:lang w:val="sv-SE" w:eastAsia="ja-JP"/>
              </w:rPr>
              <w:t>66</w:t>
            </w:r>
          </w:p>
        </w:tc>
        <w:tc>
          <w:tcPr>
            <w:tcW w:w="2806" w:type="dxa"/>
          </w:tcPr>
          <w:p w14:paraId="559197C9" w14:textId="77777777" w:rsidR="00FD61E3" w:rsidRPr="00EF5447" w:rsidRDefault="00FD61E3" w:rsidP="00FD61E3">
            <w:pPr>
              <w:pStyle w:val="TAC"/>
              <w:rPr>
                <w:rFonts w:cs="Arial"/>
              </w:rPr>
            </w:pPr>
            <w:r>
              <w:t>0.4</w:t>
            </w:r>
          </w:p>
        </w:tc>
      </w:tr>
      <w:tr w:rsidR="00FD61E3" w:rsidRPr="00EF5447" w14:paraId="0FFC6517" w14:textId="77777777" w:rsidTr="00FD61E3">
        <w:trPr>
          <w:trHeight w:val="187"/>
          <w:jc w:val="center"/>
        </w:trPr>
        <w:tc>
          <w:tcPr>
            <w:tcW w:w="2155" w:type="dxa"/>
            <w:tcBorders>
              <w:top w:val="nil"/>
              <w:bottom w:val="single" w:sz="4" w:space="0" w:color="auto"/>
            </w:tcBorders>
            <w:shd w:val="clear" w:color="auto" w:fill="auto"/>
          </w:tcPr>
          <w:p w14:paraId="334FA376" w14:textId="77777777" w:rsidR="00FD61E3" w:rsidRPr="00EF5447" w:rsidRDefault="00FD61E3" w:rsidP="00FD61E3">
            <w:pPr>
              <w:pStyle w:val="TAC"/>
              <w:rPr>
                <w:rFonts w:cs="Arial"/>
              </w:rPr>
            </w:pPr>
          </w:p>
        </w:tc>
        <w:tc>
          <w:tcPr>
            <w:tcW w:w="2977" w:type="dxa"/>
          </w:tcPr>
          <w:p w14:paraId="113EAC74" w14:textId="77777777" w:rsidR="00FD61E3" w:rsidRPr="00EF5447" w:rsidRDefault="00FD61E3" w:rsidP="00FD61E3">
            <w:pPr>
              <w:pStyle w:val="TAC"/>
              <w:rPr>
                <w:rFonts w:cs="Arial"/>
                <w:lang w:eastAsia="zh-CN"/>
              </w:rPr>
            </w:pPr>
            <w:r>
              <w:rPr>
                <w:rFonts w:cs="Arial"/>
                <w:szCs w:val="18"/>
                <w:lang w:val="sv-SE" w:eastAsia="ja-JP"/>
              </w:rPr>
              <w:t>n2</w:t>
            </w:r>
          </w:p>
        </w:tc>
        <w:tc>
          <w:tcPr>
            <w:tcW w:w="2806" w:type="dxa"/>
          </w:tcPr>
          <w:p w14:paraId="2C6A95AA" w14:textId="77777777" w:rsidR="00FD61E3" w:rsidRPr="00EF5447" w:rsidRDefault="00FD61E3" w:rsidP="00FD61E3">
            <w:pPr>
              <w:pStyle w:val="TAC"/>
              <w:rPr>
                <w:rFonts w:cs="Arial"/>
                <w:lang w:eastAsia="zh-CN"/>
              </w:rPr>
            </w:pPr>
            <w:r>
              <w:t>0.4</w:t>
            </w:r>
          </w:p>
        </w:tc>
      </w:tr>
      <w:tr w:rsidR="00FD61E3" w:rsidRPr="00EF5447" w14:paraId="1BEAE93A" w14:textId="77777777" w:rsidTr="00FD61E3">
        <w:trPr>
          <w:trHeight w:val="187"/>
          <w:jc w:val="center"/>
        </w:trPr>
        <w:tc>
          <w:tcPr>
            <w:tcW w:w="2155" w:type="dxa"/>
            <w:tcBorders>
              <w:bottom w:val="nil"/>
            </w:tcBorders>
            <w:shd w:val="clear" w:color="auto" w:fill="auto"/>
          </w:tcPr>
          <w:p w14:paraId="60BEDE06" w14:textId="77777777" w:rsidR="00FD61E3" w:rsidRPr="00EF5447" w:rsidRDefault="00FD61E3" w:rsidP="00FD61E3">
            <w:pPr>
              <w:pStyle w:val="TAC"/>
              <w:rPr>
                <w:rFonts w:cs="Arial"/>
              </w:rPr>
            </w:pPr>
            <w:r w:rsidRPr="00C512A3">
              <w:rPr>
                <w:rFonts w:cs="Arial"/>
                <w:szCs w:val="18"/>
                <w:lang w:val="sv-SE" w:eastAsia="ja-JP"/>
              </w:rPr>
              <w:t>DC_5-30-66_n66</w:t>
            </w:r>
          </w:p>
        </w:tc>
        <w:tc>
          <w:tcPr>
            <w:tcW w:w="2977" w:type="dxa"/>
          </w:tcPr>
          <w:p w14:paraId="15586EA3" w14:textId="77777777" w:rsidR="00FD61E3" w:rsidRPr="00EF5447" w:rsidRDefault="00FD61E3" w:rsidP="00FD61E3">
            <w:pPr>
              <w:pStyle w:val="TAC"/>
              <w:rPr>
                <w:rFonts w:cs="Arial"/>
              </w:rPr>
            </w:pPr>
            <w:r>
              <w:rPr>
                <w:rFonts w:cs="Arial"/>
                <w:szCs w:val="18"/>
                <w:lang w:val="sv-SE" w:eastAsia="ja-JP"/>
              </w:rPr>
              <w:t>30</w:t>
            </w:r>
          </w:p>
        </w:tc>
        <w:tc>
          <w:tcPr>
            <w:tcW w:w="2806" w:type="dxa"/>
          </w:tcPr>
          <w:p w14:paraId="7C99309D" w14:textId="77777777" w:rsidR="00FD61E3" w:rsidRPr="00EF5447" w:rsidRDefault="00FD61E3" w:rsidP="00FD61E3">
            <w:pPr>
              <w:pStyle w:val="TAC"/>
              <w:rPr>
                <w:rFonts w:cs="Arial"/>
              </w:rPr>
            </w:pPr>
            <w:r>
              <w:rPr>
                <w:rFonts w:cs="Arial"/>
              </w:rPr>
              <w:t>0.5</w:t>
            </w:r>
          </w:p>
        </w:tc>
      </w:tr>
      <w:tr w:rsidR="00FD61E3" w:rsidRPr="00EF5447" w14:paraId="5B44607F" w14:textId="77777777" w:rsidTr="00FD61E3">
        <w:trPr>
          <w:trHeight w:val="187"/>
          <w:jc w:val="center"/>
        </w:trPr>
        <w:tc>
          <w:tcPr>
            <w:tcW w:w="2155" w:type="dxa"/>
            <w:tcBorders>
              <w:top w:val="nil"/>
              <w:bottom w:val="nil"/>
            </w:tcBorders>
            <w:shd w:val="clear" w:color="auto" w:fill="auto"/>
          </w:tcPr>
          <w:p w14:paraId="1E022905" w14:textId="77777777" w:rsidR="00FD61E3" w:rsidRPr="00EF5447" w:rsidRDefault="00FD61E3" w:rsidP="00FD61E3">
            <w:pPr>
              <w:pStyle w:val="TAC"/>
              <w:rPr>
                <w:rFonts w:cs="Arial"/>
              </w:rPr>
            </w:pPr>
          </w:p>
        </w:tc>
        <w:tc>
          <w:tcPr>
            <w:tcW w:w="2977" w:type="dxa"/>
          </w:tcPr>
          <w:p w14:paraId="53EC5B37" w14:textId="77777777" w:rsidR="00FD61E3" w:rsidRPr="00EF5447" w:rsidRDefault="00FD61E3" w:rsidP="00FD61E3">
            <w:pPr>
              <w:pStyle w:val="TAC"/>
              <w:rPr>
                <w:rFonts w:cs="Arial"/>
              </w:rPr>
            </w:pPr>
            <w:r>
              <w:rPr>
                <w:rFonts w:cs="Arial"/>
                <w:lang w:val="sv-SE" w:eastAsia="ja-JP"/>
              </w:rPr>
              <w:t>66</w:t>
            </w:r>
          </w:p>
        </w:tc>
        <w:tc>
          <w:tcPr>
            <w:tcW w:w="2806" w:type="dxa"/>
          </w:tcPr>
          <w:p w14:paraId="2D7421E0" w14:textId="77777777" w:rsidR="00FD61E3" w:rsidRPr="00EF5447" w:rsidRDefault="00FD61E3" w:rsidP="00FD61E3">
            <w:pPr>
              <w:pStyle w:val="TAC"/>
              <w:rPr>
                <w:rFonts w:cs="Arial"/>
              </w:rPr>
            </w:pPr>
            <w:r>
              <w:t>0.4</w:t>
            </w:r>
          </w:p>
        </w:tc>
      </w:tr>
      <w:tr w:rsidR="00FD61E3" w:rsidRPr="00EF5447" w14:paraId="48C4DDAB" w14:textId="77777777" w:rsidTr="00FD61E3">
        <w:trPr>
          <w:trHeight w:val="187"/>
          <w:jc w:val="center"/>
        </w:trPr>
        <w:tc>
          <w:tcPr>
            <w:tcW w:w="2155" w:type="dxa"/>
            <w:tcBorders>
              <w:top w:val="nil"/>
              <w:bottom w:val="single" w:sz="4" w:space="0" w:color="auto"/>
            </w:tcBorders>
            <w:shd w:val="clear" w:color="auto" w:fill="auto"/>
          </w:tcPr>
          <w:p w14:paraId="6936C4F8" w14:textId="77777777" w:rsidR="00FD61E3" w:rsidRPr="00EF5447" w:rsidRDefault="00FD61E3" w:rsidP="00FD61E3">
            <w:pPr>
              <w:pStyle w:val="TAC"/>
              <w:rPr>
                <w:rFonts w:cs="Arial"/>
              </w:rPr>
            </w:pPr>
          </w:p>
        </w:tc>
        <w:tc>
          <w:tcPr>
            <w:tcW w:w="2977" w:type="dxa"/>
          </w:tcPr>
          <w:p w14:paraId="752F6051" w14:textId="77777777" w:rsidR="00FD61E3" w:rsidRPr="00EF5447" w:rsidRDefault="00FD61E3" w:rsidP="00FD61E3">
            <w:pPr>
              <w:pStyle w:val="TAC"/>
              <w:rPr>
                <w:rFonts w:cs="Arial"/>
                <w:lang w:eastAsia="zh-CN"/>
              </w:rPr>
            </w:pPr>
            <w:r>
              <w:rPr>
                <w:rFonts w:cs="Arial"/>
                <w:szCs w:val="18"/>
                <w:lang w:val="sv-SE" w:eastAsia="ja-JP"/>
              </w:rPr>
              <w:t>n66</w:t>
            </w:r>
          </w:p>
        </w:tc>
        <w:tc>
          <w:tcPr>
            <w:tcW w:w="2806" w:type="dxa"/>
          </w:tcPr>
          <w:p w14:paraId="358EF7CA" w14:textId="77777777" w:rsidR="00FD61E3" w:rsidRPr="00EF5447" w:rsidRDefault="00FD61E3" w:rsidP="00FD61E3">
            <w:pPr>
              <w:pStyle w:val="TAC"/>
              <w:rPr>
                <w:rFonts w:cs="Arial"/>
                <w:lang w:eastAsia="zh-CN"/>
              </w:rPr>
            </w:pPr>
            <w:r>
              <w:t>0.4</w:t>
            </w:r>
          </w:p>
        </w:tc>
      </w:tr>
      <w:tr w:rsidR="00FD61E3" w:rsidRPr="00EF5447" w14:paraId="19F9DD79" w14:textId="77777777" w:rsidTr="00FD61E3">
        <w:trPr>
          <w:trHeight w:val="187"/>
          <w:jc w:val="center"/>
        </w:trPr>
        <w:tc>
          <w:tcPr>
            <w:tcW w:w="2155" w:type="dxa"/>
            <w:tcBorders>
              <w:bottom w:val="nil"/>
            </w:tcBorders>
            <w:shd w:val="clear" w:color="auto" w:fill="auto"/>
          </w:tcPr>
          <w:p w14:paraId="4378C86E" w14:textId="77777777" w:rsidR="00FD61E3" w:rsidRDefault="00FD61E3" w:rsidP="00FD61E3">
            <w:pPr>
              <w:pStyle w:val="TAC"/>
            </w:pPr>
            <w:r w:rsidRPr="005D1F57">
              <w:t>DC_</w:t>
            </w:r>
            <w:r>
              <w:t>5-30-66</w:t>
            </w:r>
            <w:r w:rsidRPr="005D1F57">
              <w:t>_n77</w:t>
            </w:r>
          </w:p>
          <w:p w14:paraId="0BADFF9A" w14:textId="77777777" w:rsidR="00FD61E3" w:rsidRPr="00EF5447" w:rsidRDefault="00FD61E3" w:rsidP="00FD61E3">
            <w:pPr>
              <w:pStyle w:val="TAC"/>
              <w:rPr>
                <w:rFonts w:cs="Arial"/>
              </w:rPr>
            </w:pPr>
            <w:r w:rsidRPr="005D1F57">
              <w:t>DC_</w:t>
            </w:r>
            <w:r>
              <w:t>5-30-66-66</w:t>
            </w:r>
            <w:r w:rsidRPr="005D1F57">
              <w:t>_n77</w:t>
            </w:r>
          </w:p>
        </w:tc>
        <w:tc>
          <w:tcPr>
            <w:tcW w:w="2977" w:type="dxa"/>
          </w:tcPr>
          <w:p w14:paraId="2D33700B" w14:textId="77777777" w:rsidR="00FD61E3" w:rsidRPr="00EF5447" w:rsidRDefault="00FD61E3" w:rsidP="00FD61E3">
            <w:pPr>
              <w:pStyle w:val="TAC"/>
              <w:rPr>
                <w:rFonts w:cs="Arial"/>
                <w:lang w:eastAsia="zh-CN"/>
              </w:rPr>
            </w:pPr>
            <w:r>
              <w:rPr>
                <w:lang w:val="fi-FI" w:eastAsia="ja-JP"/>
              </w:rPr>
              <w:t>5</w:t>
            </w:r>
          </w:p>
        </w:tc>
        <w:tc>
          <w:tcPr>
            <w:tcW w:w="2806" w:type="dxa"/>
          </w:tcPr>
          <w:p w14:paraId="295E1935" w14:textId="77777777" w:rsidR="00FD61E3" w:rsidRPr="00EF5447" w:rsidRDefault="00FD61E3" w:rsidP="00FD61E3">
            <w:pPr>
              <w:pStyle w:val="TAC"/>
              <w:rPr>
                <w:rFonts w:cs="Arial"/>
                <w:lang w:eastAsia="zh-CN"/>
              </w:rPr>
            </w:pPr>
            <w:r>
              <w:rPr>
                <w:rFonts w:eastAsia="Yu Mincho"/>
                <w:lang w:eastAsia="ja-JP"/>
              </w:rPr>
              <w:t>0.2</w:t>
            </w:r>
          </w:p>
        </w:tc>
      </w:tr>
      <w:tr w:rsidR="00FD61E3" w:rsidRPr="00EF5447" w14:paraId="45807860" w14:textId="77777777" w:rsidTr="00FD61E3">
        <w:trPr>
          <w:trHeight w:val="187"/>
          <w:jc w:val="center"/>
        </w:trPr>
        <w:tc>
          <w:tcPr>
            <w:tcW w:w="2155" w:type="dxa"/>
            <w:tcBorders>
              <w:top w:val="nil"/>
              <w:bottom w:val="nil"/>
            </w:tcBorders>
            <w:shd w:val="clear" w:color="auto" w:fill="auto"/>
          </w:tcPr>
          <w:p w14:paraId="21B22EEB" w14:textId="77777777" w:rsidR="00FD61E3" w:rsidRPr="00EF5447" w:rsidRDefault="00FD61E3" w:rsidP="00FD61E3">
            <w:pPr>
              <w:pStyle w:val="TAC"/>
              <w:rPr>
                <w:rFonts w:cs="Arial"/>
              </w:rPr>
            </w:pPr>
          </w:p>
        </w:tc>
        <w:tc>
          <w:tcPr>
            <w:tcW w:w="2977" w:type="dxa"/>
          </w:tcPr>
          <w:p w14:paraId="4BBEBD8B" w14:textId="77777777" w:rsidR="00FD61E3" w:rsidRPr="00EF5447" w:rsidRDefault="00FD61E3" w:rsidP="00FD61E3">
            <w:pPr>
              <w:pStyle w:val="TAC"/>
              <w:rPr>
                <w:rFonts w:cs="Arial"/>
                <w:lang w:eastAsia="zh-CN"/>
              </w:rPr>
            </w:pPr>
            <w:r>
              <w:rPr>
                <w:lang w:val="fi-FI" w:eastAsia="ja-JP"/>
              </w:rPr>
              <w:t>30</w:t>
            </w:r>
          </w:p>
        </w:tc>
        <w:tc>
          <w:tcPr>
            <w:tcW w:w="2806" w:type="dxa"/>
          </w:tcPr>
          <w:p w14:paraId="6F7A64F8" w14:textId="77777777" w:rsidR="00FD61E3" w:rsidRPr="00EF5447" w:rsidRDefault="00FD61E3" w:rsidP="00FD61E3">
            <w:pPr>
              <w:pStyle w:val="TAC"/>
              <w:rPr>
                <w:rFonts w:cs="Arial"/>
                <w:lang w:eastAsia="zh-CN"/>
              </w:rPr>
            </w:pPr>
            <w:r>
              <w:rPr>
                <w:rFonts w:eastAsia="Yu Mincho"/>
                <w:lang w:eastAsia="ja-JP"/>
              </w:rPr>
              <w:t>0.5</w:t>
            </w:r>
          </w:p>
        </w:tc>
      </w:tr>
      <w:tr w:rsidR="00FD61E3" w:rsidRPr="00EF5447" w14:paraId="14EF486A" w14:textId="77777777" w:rsidTr="00FD61E3">
        <w:trPr>
          <w:trHeight w:val="187"/>
          <w:jc w:val="center"/>
        </w:trPr>
        <w:tc>
          <w:tcPr>
            <w:tcW w:w="2155" w:type="dxa"/>
            <w:tcBorders>
              <w:top w:val="nil"/>
              <w:bottom w:val="nil"/>
            </w:tcBorders>
            <w:shd w:val="clear" w:color="auto" w:fill="auto"/>
          </w:tcPr>
          <w:p w14:paraId="6C96E57F" w14:textId="77777777" w:rsidR="00FD61E3" w:rsidRPr="00EF5447" w:rsidRDefault="00FD61E3" w:rsidP="00FD61E3">
            <w:pPr>
              <w:pStyle w:val="TAC"/>
              <w:rPr>
                <w:rFonts w:cs="Arial"/>
              </w:rPr>
            </w:pPr>
          </w:p>
        </w:tc>
        <w:tc>
          <w:tcPr>
            <w:tcW w:w="2977" w:type="dxa"/>
          </w:tcPr>
          <w:p w14:paraId="73EF252E" w14:textId="77777777" w:rsidR="00FD61E3" w:rsidRPr="00EF5447" w:rsidRDefault="00FD61E3" w:rsidP="00FD61E3">
            <w:pPr>
              <w:pStyle w:val="TAC"/>
              <w:rPr>
                <w:rFonts w:cs="Arial"/>
                <w:lang w:eastAsia="zh-CN"/>
              </w:rPr>
            </w:pPr>
            <w:r>
              <w:rPr>
                <w:lang w:val="fi-FI" w:eastAsia="ja-JP"/>
              </w:rPr>
              <w:t>66</w:t>
            </w:r>
          </w:p>
        </w:tc>
        <w:tc>
          <w:tcPr>
            <w:tcW w:w="2806" w:type="dxa"/>
          </w:tcPr>
          <w:p w14:paraId="38725337" w14:textId="77777777" w:rsidR="00FD61E3" w:rsidRPr="00EF5447" w:rsidRDefault="00FD61E3" w:rsidP="00FD61E3">
            <w:pPr>
              <w:pStyle w:val="TAC"/>
              <w:rPr>
                <w:rFonts w:cs="Arial"/>
                <w:lang w:eastAsia="zh-CN"/>
              </w:rPr>
            </w:pPr>
            <w:r>
              <w:rPr>
                <w:rFonts w:eastAsia="Yu Mincho"/>
                <w:lang w:eastAsia="ja-JP"/>
              </w:rPr>
              <w:t>0.4</w:t>
            </w:r>
          </w:p>
        </w:tc>
      </w:tr>
      <w:tr w:rsidR="00FD61E3" w:rsidRPr="00EF5447" w14:paraId="3D98C561" w14:textId="77777777" w:rsidTr="00FD61E3">
        <w:trPr>
          <w:trHeight w:val="187"/>
          <w:jc w:val="center"/>
        </w:trPr>
        <w:tc>
          <w:tcPr>
            <w:tcW w:w="2155" w:type="dxa"/>
            <w:tcBorders>
              <w:top w:val="nil"/>
              <w:bottom w:val="single" w:sz="4" w:space="0" w:color="auto"/>
            </w:tcBorders>
            <w:shd w:val="clear" w:color="auto" w:fill="auto"/>
          </w:tcPr>
          <w:p w14:paraId="3AB9BF68" w14:textId="77777777" w:rsidR="00FD61E3" w:rsidRPr="00EF5447" w:rsidRDefault="00FD61E3" w:rsidP="00FD61E3">
            <w:pPr>
              <w:pStyle w:val="TAC"/>
              <w:rPr>
                <w:rFonts w:cs="Arial"/>
              </w:rPr>
            </w:pPr>
          </w:p>
        </w:tc>
        <w:tc>
          <w:tcPr>
            <w:tcW w:w="2977" w:type="dxa"/>
          </w:tcPr>
          <w:p w14:paraId="02F0DBC4" w14:textId="77777777" w:rsidR="00FD61E3" w:rsidRPr="00EF5447" w:rsidRDefault="00FD61E3" w:rsidP="00FD61E3">
            <w:pPr>
              <w:pStyle w:val="TAC"/>
              <w:rPr>
                <w:rFonts w:cs="Arial"/>
                <w:lang w:eastAsia="zh-CN"/>
              </w:rPr>
            </w:pPr>
            <w:r>
              <w:rPr>
                <w:lang w:val="fi-FI" w:eastAsia="ja-JP"/>
              </w:rPr>
              <w:t>n77</w:t>
            </w:r>
          </w:p>
        </w:tc>
        <w:tc>
          <w:tcPr>
            <w:tcW w:w="2806" w:type="dxa"/>
          </w:tcPr>
          <w:p w14:paraId="6D2B9FA7" w14:textId="77777777" w:rsidR="00FD61E3" w:rsidRPr="00EF5447" w:rsidRDefault="00FD61E3" w:rsidP="00FD61E3">
            <w:pPr>
              <w:pStyle w:val="TAC"/>
              <w:rPr>
                <w:rFonts w:cs="Arial"/>
                <w:lang w:eastAsia="zh-CN"/>
              </w:rPr>
            </w:pPr>
            <w:r>
              <w:rPr>
                <w:rFonts w:eastAsia="Yu Mincho"/>
                <w:lang w:eastAsia="ja-JP"/>
              </w:rPr>
              <w:t>0.5</w:t>
            </w:r>
          </w:p>
        </w:tc>
      </w:tr>
      <w:tr w:rsidR="00FD61E3" w:rsidRPr="00EF5447" w14:paraId="5D7B8ADD" w14:textId="77777777" w:rsidTr="00FD61E3">
        <w:trPr>
          <w:trHeight w:val="187"/>
          <w:jc w:val="center"/>
        </w:trPr>
        <w:tc>
          <w:tcPr>
            <w:tcW w:w="2155" w:type="dxa"/>
            <w:tcBorders>
              <w:bottom w:val="nil"/>
            </w:tcBorders>
            <w:shd w:val="clear" w:color="auto" w:fill="auto"/>
          </w:tcPr>
          <w:p w14:paraId="28D8E073" w14:textId="77777777" w:rsidR="00FD61E3" w:rsidRPr="00EF5447" w:rsidRDefault="00FD61E3" w:rsidP="00FD61E3">
            <w:pPr>
              <w:pStyle w:val="TAC"/>
              <w:rPr>
                <w:rFonts w:cs="Arial"/>
              </w:rPr>
            </w:pPr>
            <w:r w:rsidRPr="00EF5447">
              <w:rPr>
                <w:rFonts w:cs="Arial"/>
              </w:rPr>
              <w:t>DC_5-48_(n)12</w:t>
            </w:r>
          </w:p>
        </w:tc>
        <w:tc>
          <w:tcPr>
            <w:tcW w:w="2977" w:type="dxa"/>
          </w:tcPr>
          <w:p w14:paraId="232756D3" w14:textId="77777777" w:rsidR="00FD61E3" w:rsidRPr="00EF5447" w:rsidRDefault="00FD61E3" w:rsidP="00FD61E3">
            <w:pPr>
              <w:pStyle w:val="TAC"/>
              <w:rPr>
                <w:rFonts w:cs="Arial"/>
                <w:lang w:eastAsia="ja-JP"/>
              </w:rPr>
            </w:pPr>
            <w:r w:rsidRPr="00EF5447">
              <w:rPr>
                <w:rFonts w:cs="Arial"/>
                <w:lang w:eastAsia="zh-CN"/>
              </w:rPr>
              <w:t>5</w:t>
            </w:r>
          </w:p>
        </w:tc>
        <w:tc>
          <w:tcPr>
            <w:tcW w:w="2806" w:type="dxa"/>
          </w:tcPr>
          <w:p w14:paraId="373A9539" w14:textId="77777777" w:rsidR="00FD61E3" w:rsidRPr="00EF5447" w:rsidRDefault="00FD61E3" w:rsidP="00FD61E3">
            <w:pPr>
              <w:pStyle w:val="TAC"/>
              <w:rPr>
                <w:rFonts w:eastAsia="Malgun Gothic" w:cs="Arial"/>
                <w:lang w:eastAsia="ko-KR"/>
              </w:rPr>
            </w:pPr>
            <w:r w:rsidRPr="00EF5447">
              <w:rPr>
                <w:rFonts w:cs="Arial"/>
                <w:lang w:eastAsia="zh-CN"/>
              </w:rPr>
              <w:t>0.5</w:t>
            </w:r>
          </w:p>
        </w:tc>
      </w:tr>
      <w:tr w:rsidR="00FD61E3" w:rsidRPr="00EF5447" w14:paraId="13036532" w14:textId="77777777" w:rsidTr="00FD61E3">
        <w:trPr>
          <w:trHeight w:val="187"/>
          <w:jc w:val="center"/>
        </w:trPr>
        <w:tc>
          <w:tcPr>
            <w:tcW w:w="2155" w:type="dxa"/>
            <w:tcBorders>
              <w:top w:val="nil"/>
              <w:bottom w:val="nil"/>
            </w:tcBorders>
            <w:shd w:val="clear" w:color="auto" w:fill="auto"/>
          </w:tcPr>
          <w:p w14:paraId="678B3459" w14:textId="77777777" w:rsidR="00FD61E3" w:rsidRPr="00EF5447" w:rsidRDefault="00FD61E3" w:rsidP="00FD61E3">
            <w:pPr>
              <w:pStyle w:val="TAC"/>
              <w:rPr>
                <w:rFonts w:cs="Arial"/>
              </w:rPr>
            </w:pPr>
          </w:p>
        </w:tc>
        <w:tc>
          <w:tcPr>
            <w:tcW w:w="2977" w:type="dxa"/>
          </w:tcPr>
          <w:p w14:paraId="62642208" w14:textId="77777777" w:rsidR="00FD61E3" w:rsidRPr="00EF5447" w:rsidRDefault="00FD61E3" w:rsidP="00FD61E3">
            <w:pPr>
              <w:pStyle w:val="TAC"/>
              <w:rPr>
                <w:rFonts w:cs="Arial"/>
                <w:lang w:eastAsia="ja-JP"/>
              </w:rPr>
            </w:pPr>
            <w:r w:rsidRPr="00EF5447">
              <w:rPr>
                <w:rFonts w:cs="Arial"/>
                <w:lang w:eastAsia="zh-CN"/>
              </w:rPr>
              <w:t>12</w:t>
            </w:r>
          </w:p>
        </w:tc>
        <w:tc>
          <w:tcPr>
            <w:tcW w:w="2806" w:type="dxa"/>
          </w:tcPr>
          <w:p w14:paraId="367A75BB" w14:textId="77777777" w:rsidR="00FD61E3" w:rsidRPr="00EF5447" w:rsidRDefault="00FD61E3" w:rsidP="00FD61E3">
            <w:pPr>
              <w:pStyle w:val="TAC"/>
              <w:rPr>
                <w:rFonts w:eastAsia="Malgun Gothic" w:cs="Arial"/>
                <w:lang w:eastAsia="ko-KR"/>
              </w:rPr>
            </w:pPr>
            <w:r w:rsidRPr="00EF5447">
              <w:rPr>
                <w:rFonts w:cs="Arial"/>
                <w:lang w:eastAsia="zh-CN"/>
              </w:rPr>
              <w:t>0.3</w:t>
            </w:r>
          </w:p>
        </w:tc>
      </w:tr>
      <w:tr w:rsidR="00FD61E3" w:rsidRPr="00EF5447" w14:paraId="14D79D1F" w14:textId="77777777" w:rsidTr="00FD61E3">
        <w:trPr>
          <w:trHeight w:val="187"/>
          <w:jc w:val="center"/>
        </w:trPr>
        <w:tc>
          <w:tcPr>
            <w:tcW w:w="2155" w:type="dxa"/>
            <w:tcBorders>
              <w:top w:val="nil"/>
              <w:bottom w:val="single" w:sz="4" w:space="0" w:color="auto"/>
            </w:tcBorders>
            <w:shd w:val="clear" w:color="auto" w:fill="auto"/>
          </w:tcPr>
          <w:p w14:paraId="044DF5FA" w14:textId="77777777" w:rsidR="00FD61E3" w:rsidRPr="00EF5447" w:rsidRDefault="00FD61E3" w:rsidP="00FD61E3">
            <w:pPr>
              <w:pStyle w:val="TAC"/>
              <w:rPr>
                <w:rFonts w:cs="Arial"/>
              </w:rPr>
            </w:pPr>
          </w:p>
        </w:tc>
        <w:tc>
          <w:tcPr>
            <w:tcW w:w="2977" w:type="dxa"/>
          </w:tcPr>
          <w:p w14:paraId="3DE21DE2" w14:textId="77777777" w:rsidR="00FD61E3" w:rsidRPr="00EF5447" w:rsidRDefault="00FD61E3" w:rsidP="00FD61E3">
            <w:pPr>
              <w:pStyle w:val="TAC"/>
              <w:rPr>
                <w:rFonts w:cs="Arial"/>
                <w:lang w:eastAsia="ja-JP"/>
              </w:rPr>
            </w:pPr>
            <w:r w:rsidRPr="00EF5447">
              <w:rPr>
                <w:rFonts w:cs="Arial"/>
                <w:lang w:eastAsia="zh-CN"/>
              </w:rPr>
              <w:t>n12</w:t>
            </w:r>
          </w:p>
        </w:tc>
        <w:tc>
          <w:tcPr>
            <w:tcW w:w="2806" w:type="dxa"/>
          </w:tcPr>
          <w:p w14:paraId="26A14B6F" w14:textId="77777777" w:rsidR="00FD61E3" w:rsidRPr="00EF5447" w:rsidRDefault="00FD61E3" w:rsidP="00FD61E3">
            <w:pPr>
              <w:pStyle w:val="TAC"/>
              <w:rPr>
                <w:rFonts w:eastAsia="Malgun Gothic" w:cs="Arial"/>
                <w:lang w:eastAsia="ko-KR"/>
              </w:rPr>
            </w:pPr>
            <w:r w:rsidRPr="00EF5447">
              <w:rPr>
                <w:rFonts w:cs="Arial"/>
                <w:lang w:eastAsia="zh-CN"/>
              </w:rPr>
              <w:t>0.5</w:t>
            </w:r>
          </w:p>
        </w:tc>
      </w:tr>
      <w:tr w:rsidR="00FD61E3" w:rsidRPr="00EF5447" w14:paraId="7910A704" w14:textId="77777777" w:rsidTr="00FD61E3">
        <w:trPr>
          <w:trHeight w:val="187"/>
          <w:jc w:val="center"/>
        </w:trPr>
        <w:tc>
          <w:tcPr>
            <w:tcW w:w="2155" w:type="dxa"/>
            <w:tcBorders>
              <w:bottom w:val="nil"/>
            </w:tcBorders>
            <w:shd w:val="clear" w:color="auto" w:fill="auto"/>
          </w:tcPr>
          <w:p w14:paraId="2EB35FCA" w14:textId="77777777" w:rsidR="00FD61E3" w:rsidRPr="00EF5447" w:rsidRDefault="00FD61E3" w:rsidP="00FD61E3">
            <w:pPr>
              <w:pStyle w:val="TAC"/>
              <w:rPr>
                <w:rFonts w:cs="Arial"/>
              </w:rPr>
            </w:pPr>
            <w:r w:rsidRPr="00EF5447">
              <w:rPr>
                <w:rFonts w:cs="Arial"/>
              </w:rPr>
              <w:t>DC_5-48-66_n12</w:t>
            </w:r>
          </w:p>
        </w:tc>
        <w:tc>
          <w:tcPr>
            <w:tcW w:w="2977" w:type="dxa"/>
          </w:tcPr>
          <w:p w14:paraId="326EA4B2" w14:textId="77777777" w:rsidR="00FD61E3" w:rsidRPr="00EF5447" w:rsidRDefault="00FD61E3" w:rsidP="00FD61E3">
            <w:pPr>
              <w:pStyle w:val="TAC"/>
              <w:rPr>
                <w:rFonts w:cs="Arial"/>
                <w:lang w:eastAsia="ja-JP"/>
              </w:rPr>
            </w:pPr>
            <w:r w:rsidRPr="00EF5447">
              <w:rPr>
                <w:rFonts w:cs="Arial"/>
                <w:lang w:eastAsia="zh-CN"/>
              </w:rPr>
              <w:t>5</w:t>
            </w:r>
          </w:p>
        </w:tc>
        <w:tc>
          <w:tcPr>
            <w:tcW w:w="2806" w:type="dxa"/>
          </w:tcPr>
          <w:p w14:paraId="59B1121C" w14:textId="77777777" w:rsidR="00FD61E3" w:rsidRPr="00EF5447" w:rsidRDefault="00FD61E3" w:rsidP="00FD61E3">
            <w:pPr>
              <w:pStyle w:val="TAC"/>
              <w:rPr>
                <w:rFonts w:eastAsia="Malgun Gothic" w:cs="Arial"/>
                <w:lang w:eastAsia="ko-KR"/>
              </w:rPr>
            </w:pPr>
            <w:r w:rsidRPr="00EF5447">
              <w:rPr>
                <w:rFonts w:cs="Arial"/>
                <w:lang w:eastAsia="zh-CN"/>
              </w:rPr>
              <w:t>0.5</w:t>
            </w:r>
          </w:p>
        </w:tc>
      </w:tr>
      <w:tr w:rsidR="00FD61E3" w:rsidRPr="00EF5447" w14:paraId="7BFF5ECC" w14:textId="77777777" w:rsidTr="00FD61E3">
        <w:trPr>
          <w:trHeight w:val="187"/>
          <w:jc w:val="center"/>
        </w:trPr>
        <w:tc>
          <w:tcPr>
            <w:tcW w:w="2155" w:type="dxa"/>
            <w:tcBorders>
              <w:top w:val="nil"/>
              <w:bottom w:val="nil"/>
            </w:tcBorders>
            <w:shd w:val="clear" w:color="auto" w:fill="auto"/>
          </w:tcPr>
          <w:p w14:paraId="0EE44568" w14:textId="77777777" w:rsidR="00FD61E3" w:rsidRPr="00EF5447" w:rsidRDefault="00FD61E3" w:rsidP="00FD61E3">
            <w:pPr>
              <w:pStyle w:val="TAC"/>
              <w:rPr>
                <w:rFonts w:cs="Arial"/>
              </w:rPr>
            </w:pPr>
          </w:p>
        </w:tc>
        <w:tc>
          <w:tcPr>
            <w:tcW w:w="2977" w:type="dxa"/>
          </w:tcPr>
          <w:p w14:paraId="6647717C" w14:textId="77777777" w:rsidR="00FD61E3" w:rsidRPr="00EF5447" w:rsidRDefault="00FD61E3" w:rsidP="00FD61E3">
            <w:pPr>
              <w:pStyle w:val="TAC"/>
              <w:rPr>
                <w:rFonts w:cs="Arial"/>
                <w:lang w:eastAsia="ja-JP"/>
              </w:rPr>
            </w:pPr>
            <w:r w:rsidRPr="00EF5447">
              <w:rPr>
                <w:rFonts w:cs="Arial"/>
                <w:lang w:eastAsia="zh-CN"/>
              </w:rPr>
              <w:t>48</w:t>
            </w:r>
          </w:p>
        </w:tc>
        <w:tc>
          <w:tcPr>
            <w:tcW w:w="2806" w:type="dxa"/>
          </w:tcPr>
          <w:p w14:paraId="5DD97F8E" w14:textId="77777777" w:rsidR="00FD61E3" w:rsidRPr="00EF5447" w:rsidRDefault="00FD61E3" w:rsidP="00FD61E3">
            <w:pPr>
              <w:pStyle w:val="TAC"/>
              <w:rPr>
                <w:rFonts w:eastAsia="Malgun Gothic" w:cs="Arial"/>
                <w:lang w:eastAsia="ko-KR"/>
              </w:rPr>
            </w:pPr>
            <w:r w:rsidRPr="00EF5447">
              <w:rPr>
                <w:rFonts w:cs="Arial"/>
                <w:lang w:eastAsia="zh-CN"/>
              </w:rPr>
              <w:t>0.5</w:t>
            </w:r>
          </w:p>
        </w:tc>
      </w:tr>
      <w:tr w:rsidR="00FD61E3" w:rsidRPr="00EF5447" w14:paraId="0617FC82" w14:textId="77777777" w:rsidTr="00FD61E3">
        <w:trPr>
          <w:trHeight w:val="187"/>
          <w:jc w:val="center"/>
        </w:trPr>
        <w:tc>
          <w:tcPr>
            <w:tcW w:w="2155" w:type="dxa"/>
            <w:tcBorders>
              <w:top w:val="nil"/>
              <w:bottom w:val="nil"/>
            </w:tcBorders>
            <w:shd w:val="clear" w:color="auto" w:fill="auto"/>
          </w:tcPr>
          <w:p w14:paraId="0EE4ADC0" w14:textId="77777777" w:rsidR="00FD61E3" w:rsidRPr="00EF5447" w:rsidRDefault="00FD61E3" w:rsidP="00FD61E3">
            <w:pPr>
              <w:pStyle w:val="TAC"/>
              <w:rPr>
                <w:rFonts w:cs="Arial"/>
              </w:rPr>
            </w:pPr>
          </w:p>
        </w:tc>
        <w:tc>
          <w:tcPr>
            <w:tcW w:w="2977" w:type="dxa"/>
          </w:tcPr>
          <w:p w14:paraId="75EA591E" w14:textId="77777777" w:rsidR="00FD61E3" w:rsidRPr="00EF5447" w:rsidRDefault="00FD61E3" w:rsidP="00FD61E3">
            <w:pPr>
              <w:pStyle w:val="TAC"/>
              <w:rPr>
                <w:rFonts w:cs="Arial"/>
                <w:lang w:eastAsia="ja-JP"/>
              </w:rPr>
            </w:pPr>
            <w:r w:rsidRPr="00EF5447">
              <w:rPr>
                <w:rFonts w:cs="Arial"/>
                <w:lang w:eastAsia="zh-CN"/>
              </w:rPr>
              <w:t>66</w:t>
            </w:r>
          </w:p>
        </w:tc>
        <w:tc>
          <w:tcPr>
            <w:tcW w:w="2806" w:type="dxa"/>
          </w:tcPr>
          <w:p w14:paraId="3A69C0D8" w14:textId="77777777" w:rsidR="00FD61E3" w:rsidRPr="00EF5447" w:rsidRDefault="00FD61E3" w:rsidP="00FD61E3">
            <w:pPr>
              <w:pStyle w:val="TAC"/>
              <w:rPr>
                <w:rFonts w:eastAsia="Malgun Gothic" w:cs="Arial"/>
                <w:lang w:eastAsia="ko-KR"/>
              </w:rPr>
            </w:pPr>
            <w:r w:rsidRPr="00EF5447">
              <w:rPr>
                <w:rFonts w:cs="Arial"/>
                <w:lang w:eastAsia="zh-CN"/>
              </w:rPr>
              <w:t>0.2</w:t>
            </w:r>
          </w:p>
        </w:tc>
      </w:tr>
      <w:tr w:rsidR="00FD61E3" w:rsidRPr="00EF5447" w14:paraId="4B5CECDB" w14:textId="77777777" w:rsidTr="00FD61E3">
        <w:trPr>
          <w:trHeight w:val="187"/>
          <w:jc w:val="center"/>
        </w:trPr>
        <w:tc>
          <w:tcPr>
            <w:tcW w:w="2155" w:type="dxa"/>
            <w:tcBorders>
              <w:top w:val="nil"/>
              <w:bottom w:val="single" w:sz="4" w:space="0" w:color="auto"/>
            </w:tcBorders>
            <w:shd w:val="clear" w:color="auto" w:fill="auto"/>
          </w:tcPr>
          <w:p w14:paraId="613EB921" w14:textId="77777777" w:rsidR="00FD61E3" w:rsidRPr="00EF5447" w:rsidRDefault="00FD61E3" w:rsidP="00FD61E3">
            <w:pPr>
              <w:pStyle w:val="TAC"/>
              <w:rPr>
                <w:rFonts w:cs="Arial"/>
              </w:rPr>
            </w:pPr>
          </w:p>
        </w:tc>
        <w:tc>
          <w:tcPr>
            <w:tcW w:w="2977" w:type="dxa"/>
          </w:tcPr>
          <w:p w14:paraId="3E50FFC7" w14:textId="77777777" w:rsidR="00FD61E3" w:rsidRPr="00EF5447" w:rsidRDefault="00FD61E3" w:rsidP="00FD61E3">
            <w:pPr>
              <w:pStyle w:val="TAC"/>
              <w:rPr>
                <w:rFonts w:cs="Arial"/>
                <w:lang w:eastAsia="ja-JP"/>
              </w:rPr>
            </w:pPr>
            <w:r w:rsidRPr="00EF5447">
              <w:rPr>
                <w:rFonts w:cs="Arial"/>
                <w:lang w:eastAsia="zh-CN"/>
              </w:rPr>
              <w:t>n12</w:t>
            </w:r>
          </w:p>
        </w:tc>
        <w:tc>
          <w:tcPr>
            <w:tcW w:w="2806" w:type="dxa"/>
          </w:tcPr>
          <w:p w14:paraId="44715880" w14:textId="77777777" w:rsidR="00FD61E3" w:rsidRPr="00EF5447" w:rsidRDefault="00FD61E3" w:rsidP="00FD61E3">
            <w:pPr>
              <w:pStyle w:val="TAC"/>
              <w:rPr>
                <w:rFonts w:eastAsia="Malgun Gothic" w:cs="Arial"/>
                <w:lang w:eastAsia="ko-KR"/>
              </w:rPr>
            </w:pPr>
            <w:r w:rsidRPr="00EF5447">
              <w:rPr>
                <w:rFonts w:cs="Arial"/>
                <w:lang w:eastAsia="zh-CN"/>
              </w:rPr>
              <w:t>0.3</w:t>
            </w:r>
          </w:p>
        </w:tc>
      </w:tr>
      <w:tr w:rsidR="00FD61E3" w:rsidRPr="00EF5447" w14:paraId="3569DACA" w14:textId="77777777" w:rsidTr="00FD61E3">
        <w:trPr>
          <w:trHeight w:val="187"/>
          <w:jc w:val="center"/>
        </w:trPr>
        <w:tc>
          <w:tcPr>
            <w:tcW w:w="2155" w:type="dxa"/>
            <w:tcBorders>
              <w:bottom w:val="nil"/>
            </w:tcBorders>
            <w:shd w:val="clear" w:color="auto" w:fill="auto"/>
          </w:tcPr>
          <w:p w14:paraId="46F77CE7" w14:textId="77777777" w:rsidR="00FD61E3" w:rsidRPr="00EF5447" w:rsidRDefault="00FD61E3" w:rsidP="00FD61E3">
            <w:pPr>
              <w:pStyle w:val="TAC"/>
              <w:rPr>
                <w:rFonts w:cs="Arial"/>
              </w:rPr>
            </w:pPr>
            <w:r w:rsidRPr="00EF5447">
              <w:rPr>
                <w:rFonts w:cs="Arial"/>
                <w:szCs w:val="18"/>
                <w:lang w:eastAsia="zh-CN"/>
              </w:rPr>
              <w:t>DC_5-48-66_n71</w:t>
            </w:r>
          </w:p>
        </w:tc>
        <w:tc>
          <w:tcPr>
            <w:tcW w:w="2977" w:type="dxa"/>
          </w:tcPr>
          <w:p w14:paraId="1F7F809D" w14:textId="77777777" w:rsidR="00FD61E3" w:rsidRPr="00EF5447" w:rsidRDefault="00FD61E3" w:rsidP="00FD61E3">
            <w:pPr>
              <w:pStyle w:val="TAC"/>
              <w:rPr>
                <w:rFonts w:cs="Arial"/>
                <w:lang w:eastAsia="ja-JP"/>
              </w:rPr>
            </w:pPr>
            <w:r w:rsidRPr="00EF5447">
              <w:rPr>
                <w:rFonts w:cs="Arial"/>
                <w:szCs w:val="18"/>
                <w:lang w:eastAsia="zh-CN"/>
              </w:rPr>
              <w:t>48</w:t>
            </w:r>
          </w:p>
        </w:tc>
        <w:tc>
          <w:tcPr>
            <w:tcW w:w="2806" w:type="dxa"/>
          </w:tcPr>
          <w:p w14:paraId="7975C094" w14:textId="77777777" w:rsidR="00FD61E3" w:rsidRPr="00EF5447" w:rsidRDefault="00FD61E3" w:rsidP="00FD61E3">
            <w:pPr>
              <w:pStyle w:val="TAC"/>
              <w:rPr>
                <w:rFonts w:eastAsia="Malgun Gothic" w:cs="Arial"/>
                <w:lang w:eastAsia="ko-KR"/>
              </w:rPr>
            </w:pPr>
            <w:r w:rsidRPr="00EF5447">
              <w:rPr>
                <w:rFonts w:cs="Arial"/>
                <w:szCs w:val="18"/>
                <w:lang w:eastAsia="ja-JP"/>
              </w:rPr>
              <w:t>0.5</w:t>
            </w:r>
          </w:p>
        </w:tc>
      </w:tr>
      <w:tr w:rsidR="00FD61E3" w:rsidRPr="00EF5447" w14:paraId="38034FE8" w14:textId="77777777" w:rsidTr="00FD61E3">
        <w:trPr>
          <w:trHeight w:val="187"/>
          <w:jc w:val="center"/>
        </w:trPr>
        <w:tc>
          <w:tcPr>
            <w:tcW w:w="2155" w:type="dxa"/>
            <w:tcBorders>
              <w:top w:val="nil"/>
              <w:bottom w:val="single" w:sz="4" w:space="0" w:color="auto"/>
            </w:tcBorders>
            <w:shd w:val="clear" w:color="auto" w:fill="auto"/>
          </w:tcPr>
          <w:p w14:paraId="38FB35F3" w14:textId="77777777" w:rsidR="00FD61E3" w:rsidRPr="00EF5447" w:rsidRDefault="00FD61E3" w:rsidP="00FD61E3">
            <w:pPr>
              <w:pStyle w:val="TAC"/>
              <w:rPr>
                <w:rFonts w:cs="Arial"/>
              </w:rPr>
            </w:pPr>
          </w:p>
        </w:tc>
        <w:tc>
          <w:tcPr>
            <w:tcW w:w="2977" w:type="dxa"/>
          </w:tcPr>
          <w:p w14:paraId="18517875" w14:textId="77777777" w:rsidR="00FD61E3" w:rsidRPr="00EF5447" w:rsidRDefault="00FD61E3" w:rsidP="00FD61E3">
            <w:pPr>
              <w:pStyle w:val="TAC"/>
              <w:rPr>
                <w:rFonts w:cs="Arial"/>
                <w:lang w:eastAsia="ja-JP"/>
              </w:rPr>
            </w:pPr>
            <w:r w:rsidRPr="00EF5447">
              <w:rPr>
                <w:rFonts w:cs="Arial"/>
                <w:szCs w:val="18"/>
                <w:lang w:eastAsia="zh-CN"/>
              </w:rPr>
              <w:t>66</w:t>
            </w:r>
          </w:p>
        </w:tc>
        <w:tc>
          <w:tcPr>
            <w:tcW w:w="2806" w:type="dxa"/>
          </w:tcPr>
          <w:p w14:paraId="0886D76E" w14:textId="77777777" w:rsidR="00FD61E3" w:rsidRPr="00EF5447" w:rsidRDefault="00FD61E3" w:rsidP="00FD61E3">
            <w:pPr>
              <w:pStyle w:val="TAC"/>
              <w:rPr>
                <w:rFonts w:eastAsia="Malgun Gothic" w:cs="Arial"/>
                <w:lang w:eastAsia="ko-KR"/>
              </w:rPr>
            </w:pPr>
            <w:r w:rsidRPr="00EF5447">
              <w:rPr>
                <w:rFonts w:cs="Arial"/>
                <w:szCs w:val="18"/>
              </w:rPr>
              <w:t>0.2</w:t>
            </w:r>
          </w:p>
        </w:tc>
      </w:tr>
      <w:tr w:rsidR="00FD61E3" w:rsidRPr="00EF5447" w14:paraId="17DA4DD1" w14:textId="77777777" w:rsidTr="00FD61E3">
        <w:trPr>
          <w:trHeight w:val="187"/>
          <w:jc w:val="center"/>
        </w:trPr>
        <w:tc>
          <w:tcPr>
            <w:tcW w:w="2155" w:type="dxa"/>
            <w:tcBorders>
              <w:bottom w:val="nil"/>
            </w:tcBorders>
            <w:shd w:val="clear" w:color="auto" w:fill="auto"/>
          </w:tcPr>
          <w:p w14:paraId="721D52EA" w14:textId="77777777" w:rsidR="00FD61E3" w:rsidRPr="00EF5447" w:rsidRDefault="00FD61E3" w:rsidP="00FD61E3">
            <w:pPr>
              <w:pStyle w:val="TAC"/>
              <w:rPr>
                <w:rFonts w:cs="Arial"/>
              </w:rPr>
            </w:pPr>
            <w:r w:rsidRPr="00B728D9">
              <w:rPr>
                <w:rFonts w:cs="Arial"/>
              </w:rPr>
              <w:t>DC_5-48-66_n77</w:t>
            </w:r>
          </w:p>
        </w:tc>
        <w:tc>
          <w:tcPr>
            <w:tcW w:w="2977" w:type="dxa"/>
          </w:tcPr>
          <w:p w14:paraId="6A02E0D4" w14:textId="77777777" w:rsidR="00FD61E3" w:rsidRPr="00EF5447" w:rsidRDefault="00FD61E3" w:rsidP="00FD61E3">
            <w:pPr>
              <w:pStyle w:val="TAC"/>
              <w:rPr>
                <w:rFonts w:cs="Arial"/>
                <w:lang w:eastAsia="ja-JP"/>
              </w:rPr>
            </w:pPr>
            <w:r>
              <w:rPr>
                <w:rFonts w:cs="Arial"/>
                <w:lang w:eastAsia="zh-CN"/>
              </w:rPr>
              <w:t>5</w:t>
            </w:r>
          </w:p>
        </w:tc>
        <w:tc>
          <w:tcPr>
            <w:tcW w:w="2806" w:type="dxa"/>
          </w:tcPr>
          <w:p w14:paraId="0B780EBE" w14:textId="77777777" w:rsidR="00FD61E3" w:rsidRPr="00EF5447" w:rsidRDefault="00FD61E3" w:rsidP="00FD61E3">
            <w:pPr>
              <w:pStyle w:val="TAC"/>
              <w:rPr>
                <w:rFonts w:eastAsia="Malgun Gothic" w:cs="Arial"/>
                <w:lang w:eastAsia="ko-KR"/>
              </w:rPr>
            </w:pPr>
            <w:r w:rsidRPr="007F482E">
              <w:t>0.2</w:t>
            </w:r>
          </w:p>
        </w:tc>
      </w:tr>
      <w:tr w:rsidR="00FD61E3" w:rsidRPr="00EF5447" w14:paraId="632521EA" w14:textId="77777777" w:rsidTr="00FD61E3">
        <w:trPr>
          <w:trHeight w:val="187"/>
          <w:jc w:val="center"/>
        </w:trPr>
        <w:tc>
          <w:tcPr>
            <w:tcW w:w="2155" w:type="dxa"/>
            <w:tcBorders>
              <w:top w:val="nil"/>
              <w:bottom w:val="nil"/>
            </w:tcBorders>
            <w:shd w:val="clear" w:color="auto" w:fill="auto"/>
          </w:tcPr>
          <w:p w14:paraId="2CE806A5" w14:textId="77777777" w:rsidR="00FD61E3" w:rsidRPr="00EF5447" w:rsidRDefault="00FD61E3" w:rsidP="00FD61E3">
            <w:pPr>
              <w:pStyle w:val="TAC"/>
              <w:rPr>
                <w:rFonts w:cs="Arial"/>
              </w:rPr>
            </w:pPr>
          </w:p>
        </w:tc>
        <w:tc>
          <w:tcPr>
            <w:tcW w:w="2977" w:type="dxa"/>
          </w:tcPr>
          <w:p w14:paraId="5C53B8DD" w14:textId="77777777" w:rsidR="00FD61E3" w:rsidRPr="00EF5447" w:rsidRDefault="00FD61E3" w:rsidP="00FD61E3">
            <w:pPr>
              <w:pStyle w:val="TAC"/>
              <w:rPr>
                <w:rFonts w:cs="Arial"/>
                <w:lang w:eastAsia="ja-JP"/>
              </w:rPr>
            </w:pPr>
            <w:r>
              <w:rPr>
                <w:rFonts w:cs="Arial"/>
                <w:lang w:eastAsia="zh-CN"/>
              </w:rPr>
              <w:t>48</w:t>
            </w:r>
          </w:p>
        </w:tc>
        <w:tc>
          <w:tcPr>
            <w:tcW w:w="2806" w:type="dxa"/>
          </w:tcPr>
          <w:p w14:paraId="12E7D6B9" w14:textId="77777777" w:rsidR="00FD61E3" w:rsidRPr="00EF5447" w:rsidRDefault="00FD61E3" w:rsidP="00FD61E3">
            <w:pPr>
              <w:pStyle w:val="TAC"/>
              <w:rPr>
                <w:rFonts w:eastAsia="Malgun Gothic" w:cs="Arial"/>
                <w:lang w:eastAsia="ko-KR"/>
              </w:rPr>
            </w:pPr>
            <w:r>
              <w:rPr>
                <w:rFonts w:cs="Arial"/>
                <w:lang w:eastAsia="zh-CN"/>
              </w:rPr>
              <w:t>0.5</w:t>
            </w:r>
          </w:p>
        </w:tc>
      </w:tr>
      <w:tr w:rsidR="00FD61E3" w:rsidRPr="00EF5447" w14:paraId="13B62279" w14:textId="77777777" w:rsidTr="00FD61E3">
        <w:trPr>
          <w:trHeight w:val="187"/>
          <w:jc w:val="center"/>
        </w:trPr>
        <w:tc>
          <w:tcPr>
            <w:tcW w:w="2155" w:type="dxa"/>
            <w:tcBorders>
              <w:top w:val="nil"/>
              <w:bottom w:val="nil"/>
            </w:tcBorders>
            <w:shd w:val="clear" w:color="auto" w:fill="auto"/>
          </w:tcPr>
          <w:p w14:paraId="2292FC61" w14:textId="77777777" w:rsidR="00FD61E3" w:rsidRPr="00EF5447" w:rsidRDefault="00FD61E3" w:rsidP="00FD61E3">
            <w:pPr>
              <w:pStyle w:val="TAC"/>
              <w:rPr>
                <w:rFonts w:cs="Arial"/>
              </w:rPr>
            </w:pPr>
          </w:p>
        </w:tc>
        <w:tc>
          <w:tcPr>
            <w:tcW w:w="2977" w:type="dxa"/>
          </w:tcPr>
          <w:p w14:paraId="7BE8DE11" w14:textId="77777777" w:rsidR="00FD61E3" w:rsidRPr="00EF5447" w:rsidRDefault="00FD61E3" w:rsidP="00FD61E3">
            <w:pPr>
              <w:pStyle w:val="TAC"/>
              <w:rPr>
                <w:rFonts w:cs="Arial"/>
                <w:lang w:eastAsia="ja-JP"/>
              </w:rPr>
            </w:pPr>
            <w:r>
              <w:rPr>
                <w:rFonts w:cs="Arial"/>
                <w:lang w:eastAsia="zh-CN"/>
              </w:rPr>
              <w:t>66</w:t>
            </w:r>
          </w:p>
        </w:tc>
        <w:tc>
          <w:tcPr>
            <w:tcW w:w="2806" w:type="dxa"/>
          </w:tcPr>
          <w:p w14:paraId="2F9C214C" w14:textId="77777777" w:rsidR="00FD61E3" w:rsidRPr="00EF5447" w:rsidRDefault="00FD61E3" w:rsidP="00FD61E3">
            <w:pPr>
              <w:pStyle w:val="TAC"/>
              <w:rPr>
                <w:rFonts w:eastAsia="Malgun Gothic" w:cs="Arial"/>
                <w:lang w:eastAsia="ko-KR"/>
              </w:rPr>
            </w:pPr>
            <w:r w:rsidRPr="007F482E">
              <w:t>0.</w:t>
            </w:r>
            <w:r>
              <w:t>2</w:t>
            </w:r>
          </w:p>
        </w:tc>
      </w:tr>
      <w:tr w:rsidR="00FD61E3" w:rsidRPr="00EF5447" w14:paraId="10711582" w14:textId="77777777" w:rsidTr="00FD61E3">
        <w:trPr>
          <w:trHeight w:val="187"/>
          <w:jc w:val="center"/>
        </w:trPr>
        <w:tc>
          <w:tcPr>
            <w:tcW w:w="2155" w:type="dxa"/>
            <w:tcBorders>
              <w:top w:val="nil"/>
              <w:bottom w:val="single" w:sz="4" w:space="0" w:color="auto"/>
            </w:tcBorders>
            <w:shd w:val="clear" w:color="auto" w:fill="auto"/>
          </w:tcPr>
          <w:p w14:paraId="4D5548D5" w14:textId="77777777" w:rsidR="00FD61E3" w:rsidRPr="00EF5447" w:rsidRDefault="00FD61E3" w:rsidP="00FD61E3">
            <w:pPr>
              <w:pStyle w:val="TAC"/>
              <w:rPr>
                <w:rFonts w:cs="Arial"/>
              </w:rPr>
            </w:pPr>
          </w:p>
        </w:tc>
        <w:tc>
          <w:tcPr>
            <w:tcW w:w="2977" w:type="dxa"/>
          </w:tcPr>
          <w:p w14:paraId="5BD7FB27" w14:textId="77777777" w:rsidR="00FD61E3" w:rsidRPr="00EF5447" w:rsidRDefault="00FD61E3" w:rsidP="00FD61E3">
            <w:pPr>
              <w:pStyle w:val="TAC"/>
              <w:rPr>
                <w:rFonts w:cs="Arial"/>
                <w:lang w:eastAsia="ja-JP"/>
              </w:rPr>
            </w:pPr>
            <w:r>
              <w:rPr>
                <w:rFonts w:cs="Arial"/>
                <w:lang w:eastAsia="zh-CN"/>
              </w:rPr>
              <w:t>n77</w:t>
            </w:r>
          </w:p>
        </w:tc>
        <w:tc>
          <w:tcPr>
            <w:tcW w:w="2806" w:type="dxa"/>
          </w:tcPr>
          <w:p w14:paraId="07CAF6F7" w14:textId="77777777" w:rsidR="00FD61E3" w:rsidRPr="00EF5447" w:rsidRDefault="00FD61E3" w:rsidP="00FD61E3">
            <w:pPr>
              <w:pStyle w:val="TAC"/>
              <w:rPr>
                <w:rFonts w:eastAsia="Malgun Gothic" w:cs="Arial"/>
                <w:lang w:eastAsia="ko-KR"/>
              </w:rPr>
            </w:pPr>
            <w:r w:rsidRPr="007F482E">
              <w:t>0.5</w:t>
            </w:r>
          </w:p>
        </w:tc>
      </w:tr>
      <w:tr w:rsidR="00FD61E3" w:rsidRPr="00EF5447" w14:paraId="223E8EB3" w14:textId="77777777" w:rsidTr="00FD61E3">
        <w:trPr>
          <w:trHeight w:val="187"/>
          <w:jc w:val="center"/>
        </w:trPr>
        <w:tc>
          <w:tcPr>
            <w:tcW w:w="2155" w:type="dxa"/>
            <w:tcBorders>
              <w:top w:val="single" w:sz="4" w:space="0" w:color="auto"/>
              <w:bottom w:val="nil"/>
            </w:tcBorders>
            <w:shd w:val="clear" w:color="auto" w:fill="auto"/>
            <w:vAlign w:val="center"/>
          </w:tcPr>
          <w:p w14:paraId="5D52E368" w14:textId="77777777" w:rsidR="00FD61E3" w:rsidRDefault="00FD61E3" w:rsidP="00FD61E3">
            <w:pPr>
              <w:pStyle w:val="TAC"/>
            </w:pPr>
            <w:r>
              <w:t>DC_5-66_n2-n77</w:t>
            </w:r>
          </w:p>
          <w:p w14:paraId="4FEAFC0D" w14:textId="77777777" w:rsidR="00FD61E3" w:rsidRPr="00EF5447" w:rsidRDefault="00FD61E3" w:rsidP="00FD61E3">
            <w:pPr>
              <w:pStyle w:val="TAC"/>
              <w:rPr>
                <w:rFonts w:cs="Arial"/>
              </w:rPr>
            </w:pPr>
            <w:r>
              <w:t>DC_5-66-66_n2-n77</w:t>
            </w:r>
          </w:p>
        </w:tc>
        <w:tc>
          <w:tcPr>
            <w:tcW w:w="2977" w:type="dxa"/>
            <w:vAlign w:val="center"/>
          </w:tcPr>
          <w:p w14:paraId="04D44E73" w14:textId="77777777" w:rsidR="00FD61E3" w:rsidRPr="00EF5447" w:rsidRDefault="00FD61E3" w:rsidP="00FD61E3">
            <w:pPr>
              <w:pStyle w:val="TAC"/>
              <w:rPr>
                <w:rFonts w:cs="Arial"/>
                <w:szCs w:val="18"/>
                <w:lang w:eastAsia="zh-CN"/>
              </w:rPr>
            </w:pPr>
            <w:r>
              <w:t>5</w:t>
            </w:r>
          </w:p>
        </w:tc>
        <w:tc>
          <w:tcPr>
            <w:tcW w:w="2806" w:type="dxa"/>
          </w:tcPr>
          <w:p w14:paraId="5FD24F71" w14:textId="77777777" w:rsidR="00FD61E3" w:rsidRPr="00EF5447" w:rsidRDefault="00FD61E3" w:rsidP="00FD61E3">
            <w:pPr>
              <w:pStyle w:val="TAC"/>
              <w:rPr>
                <w:rFonts w:cs="Arial"/>
                <w:szCs w:val="18"/>
              </w:rPr>
            </w:pPr>
            <w:r>
              <w:rPr>
                <w:lang w:eastAsia="zh-CN"/>
              </w:rPr>
              <w:t>0.2</w:t>
            </w:r>
          </w:p>
        </w:tc>
      </w:tr>
      <w:tr w:rsidR="00FD61E3" w:rsidRPr="00EF5447" w14:paraId="07635976" w14:textId="77777777" w:rsidTr="00FD61E3">
        <w:trPr>
          <w:trHeight w:val="187"/>
          <w:jc w:val="center"/>
        </w:trPr>
        <w:tc>
          <w:tcPr>
            <w:tcW w:w="2155" w:type="dxa"/>
            <w:tcBorders>
              <w:top w:val="nil"/>
              <w:bottom w:val="nil"/>
            </w:tcBorders>
            <w:shd w:val="clear" w:color="auto" w:fill="auto"/>
            <w:vAlign w:val="center"/>
          </w:tcPr>
          <w:p w14:paraId="54F52B0A" w14:textId="77777777" w:rsidR="00FD61E3" w:rsidRPr="00EF5447" w:rsidRDefault="00FD61E3" w:rsidP="00FD61E3">
            <w:pPr>
              <w:pStyle w:val="TAC"/>
              <w:rPr>
                <w:rFonts w:cs="Arial"/>
              </w:rPr>
            </w:pPr>
          </w:p>
        </w:tc>
        <w:tc>
          <w:tcPr>
            <w:tcW w:w="2977" w:type="dxa"/>
            <w:vAlign w:val="center"/>
          </w:tcPr>
          <w:p w14:paraId="5C80F972" w14:textId="77777777" w:rsidR="00FD61E3" w:rsidRPr="00EF5447" w:rsidRDefault="00FD61E3" w:rsidP="00FD61E3">
            <w:pPr>
              <w:pStyle w:val="TAC"/>
              <w:rPr>
                <w:rFonts w:cs="Arial"/>
                <w:szCs w:val="18"/>
                <w:lang w:eastAsia="zh-CN"/>
              </w:rPr>
            </w:pPr>
            <w:r>
              <w:rPr>
                <w:lang w:val="sv-SE"/>
              </w:rPr>
              <w:t>66</w:t>
            </w:r>
          </w:p>
        </w:tc>
        <w:tc>
          <w:tcPr>
            <w:tcW w:w="2806" w:type="dxa"/>
          </w:tcPr>
          <w:p w14:paraId="5AEE69F2" w14:textId="77777777" w:rsidR="00FD61E3" w:rsidRPr="00EF5447" w:rsidRDefault="00FD61E3" w:rsidP="00FD61E3">
            <w:pPr>
              <w:pStyle w:val="TAC"/>
              <w:rPr>
                <w:rFonts w:cs="Arial"/>
                <w:szCs w:val="18"/>
              </w:rPr>
            </w:pPr>
            <w:r>
              <w:rPr>
                <w:lang w:eastAsia="zh-CN"/>
              </w:rPr>
              <w:t>0.3</w:t>
            </w:r>
          </w:p>
        </w:tc>
      </w:tr>
      <w:tr w:rsidR="00FD61E3" w:rsidRPr="00EF5447" w14:paraId="41385E12" w14:textId="77777777" w:rsidTr="00FD61E3">
        <w:trPr>
          <w:trHeight w:val="187"/>
          <w:jc w:val="center"/>
        </w:trPr>
        <w:tc>
          <w:tcPr>
            <w:tcW w:w="2155" w:type="dxa"/>
            <w:tcBorders>
              <w:top w:val="nil"/>
              <w:bottom w:val="nil"/>
            </w:tcBorders>
            <w:shd w:val="clear" w:color="auto" w:fill="auto"/>
            <w:vAlign w:val="center"/>
          </w:tcPr>
          <w:p w14:paraId="096BB09A" w14:textId="77777777" w:rsidR="00FD61E3" w:rsidRPr="00EF5447" w:rsidRDefault="00FD61E3" w:rsidP="00FD61E3">
            <w:pPr>
              <w:pStyle w:val="TAC"/>
              <w:rPr>
                <w:rFonts w:cs="Arial"/>
              </w:rPr>
            </w:pPr>
          </w:p>
        </w:tc>
        <w:tc>
          <w:tcPr>
            <w:tcW w:w="2977" w:type="dxa"/>
            <w:vAlign w:val="center"/>
          </w:tcPr>
          <w:p w14:paraId="0362C849" w14:textId="77777777" w:rsidR="00FD61E3" w:rsidRPr="00EF5447" w:rsidRDefault="00FD61E3" w:rsidP="00FD61E3">
            <w:pPr>
              <w:pStyle w:val="TAC"/>
              <w:rPr>
                <w:rFonts w:cs="Arial"/>
                <w:szCs w:val="18"/>
                <w:lang w:eastAsia="zh-CN"/>
              </w:rPr>
            </w:pPr>
            <w:r>
              <w:t>n2</w:t>
            </w:r>
          </w:p>
        </w:tc>
        <w:tc>
          <w:tcPr>
            <w:tcW w:w="2806" w:type="dxa"/>
          </w:tcPr>
          <w:p w14:paraId="7FAA3ECE" w14:textId="77777777" w:rsidR="00FD61E3" w:rsidRPr="00EF5447" w:rsidRDefault="00FD61E3" w:rsidP="00FD61E3">
            <w:pPr>
              <w:pStyle w:val="TAC"/>
              <w:rPr>
                <w:rFonts w:cs="Arial"/>
                <w:szCs w:val="18"/>
              </w:rPr>
            </w:pPr>
            <w:r>
              <w:rPr>
                <w:lang w:eastAsia="zh-CN"/>
              </w:rPr>
              <w:t>0.3</w:t>
            </w:r>
          </w:p>
        </w:tc>
      </w:tr>
      <w:tr w:rsidR="00FD61E3" w:rsidRPr="00EF5447" w14:paraId="447034F3" w14:textId="77777777" w:rsidTr="00FD61E3">
        <w:trPr>
          <w:trHeight w:val="187"/>
          <w:jc w:val="center"/>
        </w:trPr>
        <w:tc>
          <w:tcPr>
            <w:tcW w:w="2155" w:type="dxa"/>
            <w:tcBorders>
              <w:top w:val="nil"/>
              <w:bottom w:val="single" w:sz="4" w:space="0" w:color="auto"/>
            </w:tcBorders>
            <w:shd w:val="clear" w:color="auto" w:fill="auto"/>
            <w:vAlign w:val="center"/>
          </w:tcPr>
          <w:p w14:paraId="2A7DAE7C" w14:textId="77777777" w:rsidR="00FD61E3" w:rsidRPr="00EF5447" w:rsidRDefault="00FD61E3" w:rsidP="00FD61E3">
            <w:pPr>
              <w:pStyle w:val="TAC"/>
              <w:rPr>
                <w:rFonts w:cs="Arial"/>
              </w:rPr>
            </w:pPr>
          </w:p>
        </w:tc>
        <w:tc>
          <w:tcPr>
            <w:tcW w:w="2977" w:type="dxa"/>
            <w:vAlign w:val="center"/>
          </w:tcPr>
          <w:p w14:paraId="329B8BA3" w14:textId="77777777" w:rsidR="00FD61E3" w:rsidRPr="00EF5447" w:rsidRDefault="00FD61E3" w:rsidP="00FD61E3">
            <w:pPr>
              <w:pStyle w:val="TAC"/>
              <w:rPr>
                <w:rFonts w:cs="Arial"/>
                <w:szCs w:val="18"/>
                <w:lang w:eastAsia="zh-CN"/>
              </w:rPr>
            </w:pPr>
            <w:r>
              <w:t>n</w:t>
            </w:r>
            <w:r>
              <w:rPr>
                <w:lang w:val="sv-SE"/>
              </w:rPr>
              <w:t>77</w:t>
            </w:r>
          </w:p>
        </w:tc>
        <w:tc>
          <w:tcPr>
            <w:tcW w:w="2806" w:type="dxa"/>
          </w:tcPr>
          <w:p w14:paraId="1448B5B9" w14:textId="77777777" w:rsidR="00FD61E3" w:rsidRPr="00EF5447" w:rsidRDefault="00FD61E3" w:rsidP="00FD61E3">
            <w:pPr>
              <w:pStyle w:val="TAC"/>
              <w:rPr>
                <w:rFonts w:cs="Arial"/>
                <w:szCs w:val="18"/>
              </w:rPr>
            </w:pPr>
            <w:r>
              <w:rPr>
                <w:lang w:eastAsia="zh-CN"/>
              </w:rPr>
              <w:t>0.5</w:t>
            </w:r>
          </w:p>
        </w:tc>
      </w:tr>
      <w:tr w:rsidR="00FD61E3" w14:paraId="1A9C9E5D" w14:textId="77777777" w:rsidTr="00FD61E3">
        <w:trPr>
          <w:trHeight w:val="187"/>
          <w:jc w:val="center"/>
        </w:trPr>
        <w:tc>
          <w:tcPr>
            <w:tcW w:w="2155" w:type="dxa"/>
            <w:vMerge w:val="restart"/>
            <w:tcBorders>
              <w:top w:val="nil"/>
            </w:tcBorders>
            <w:shd w:val="clear" w:color="auto" w:fill="auto"/>
          </w:tcPr>
          <w:p w14:paraId="1FAC37B4" w14:textId="77777777" w:rsidR="00FD61E3" w:rsidRPr="00EF5447" w:rsidRDefault="00FD61E3" w:rsidP="00FD61E3">
            <w:pPr>
              <w:pStyle w:val="TAC"/>
              <w:rPr>
                <w:rFonts w:cs="Arial"/>
              </w:rPr>
            </w:pPr>
            <w:r>
              <w:rPr>
                <w:rFonts w:cs="Arial"/>
                <w:lang w:eastAsia="ja-JP"/>
              </w:rPr>
              <w:t>DC_</w:t>
            </w:r>
            <w:r>
              <w:rPr>
                <w:rFonts w:cs="Arial"/>
                <w:lang w:val="sv-SE" w:eastAsia="ja-JP"/>
              </w:rPr>
              <w:t>5-66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2977" w:type="dxa"/>
          </w:tcPr>
          <w:p w14:paraId="2CE1BDAC" w14:textId="77777777" w:rsidR="00FD61E3" w:rsidRDefault="00FD61E3" w:rsidP="00FD61E3">
            <w:pPr>
              <w:pStyle w:val="TAC"/>
            </w:pPr>
            <w:r>
              <w:rPr>
                <w:lang w:val="sv-SE"/>
              </w:rPr>
              <w:t>66</w:t>
            </w:r>
          </w:p>
        </w:tc>
        <w:tc>
          <w:tcPr>
            <w:tcW w:w="2806" w:type="dxa"/>
          </w:tcPr>
          <w:p w14:paraId="6B363BAF" w14:textId="77777777" w:rsidR="00FD61E3" w:rsidRDefault="00FD61E3" w:rsidP="00FD61E3">
            <w:pPr>
              <w:pStyle w:val="TAC"/>
              <w:rPr>
                <w:lang w:eastAsia="zh-CN"/>
              </w:rPr>
            </w:pPr>
            <w:r>
              <w:rPr>
                <w:rFonts w:cs="Arial"/>
              </w:rPr>
              <w:t>0.3</w:t>
            </w:r>
          </w:p>
        </w:tc>
      </w:tr>
      <w:tr w:rsidR="00FD61E3" w14:paraId="6D2D39DF" w14:textId="77777777" w:rsidTr="00FD61E3">
        <w:trPr>
          <w:trHeight w:val="187"/>
          <w:jc w:val="center"/>
        </w:trPr>
        <w:tc>
          <w:tcPr>
            <w:tcW w:w="2155" w:type="dxa"/>
            <w:vMerge/>
            <w:shd w:val="clear" w:color="auto" w:fill="auto"/>
          </w:tcPr>
          <w:p w14:paraId="05741DF2" w14:textId="77777777" w:rsidR="00FD61E3" w:rsidRPr="00EF5447" w:rsidRDefault="00FD61E3" w:rsidP="00FD61E3">
            <w:pPr>
              <w:pStyle w:val="TAC"/>
              <w:rPr>
                <w:rFonts w:cs="Arial"/>
              </w:rPr>
            </w:pPr>
          </w:p>
        </w:tc>
        <w:tc>
          <w:tcPr>
            <w:tcW w:w="2977" w:type="dxa"/>
          </w:tcPr>
          <w:p w14:paraId="52AD7D51" w14:textId="77777777" w:rsidR="00FD61E3" w:rsidRDefault="00FD61E3" w:rsidP="00FD61E3">
            <w:pPr>
              <w:pStyle w:val="TAC"/>
            </w:pPr>
            <w:r>
              <w:rPr>
                <w:lang w:val="sv-SE"/>
              </w:rPr>
              <w:t>n2</w:t>
            </w:r>
          </w:p>
        </w:tc>
        <w:tc>
          <w:tcPr>
            <w:tcW w:w="2806" w:type="dxa"/>
          </w:tcPr>
          <w:p w14:paraId="64AD734D" w14:textId="77777777" w:rsidR="00FD61E3" w:rsidRDefault="00FD61E3" w:rsidP="00FD61E3">
            <w:pPr>
              <w:pStyle w:val="TAC"/>
              <w:rPr>
                <w:lang w:eastAsia="zh-CN"/>
              </w:rPr>
            </w:pPr>
            <w:r>
              <w:rPr>
                <w:rFonts w:cs="Arial"/>
              </w:rPr>
              <w:t>0.3</w:t>
            </w:r>
          </w:p>
        </w:tc>
      </w:tr>
      <w:tr w:rsidR="00FD61E3" w14:paraId="53005584" w14:textId="77777777" w:rsidTr="00FD61E3">
        <w:trPr>
          <w:trHeight w:val="187"/>
          <w:jc w:val="center"/>
        </w:trPr>
        <w:tc>
          <w:tcPr>
            <w:tcW w:w="2155" w:type="dxa"/>
            <w:vMerge/>
            <w:tcBorders>
              <w:bottom w:val="single" w:sz="4" w:space="0" w:color="auto"/>
            </w:tcBorders>
            <w:shd w:val="clear" w:color="auto" w:fill="auto"/>
          </w:tcPr>
          <w:p w14:paraId="7B12053D" w14:textId="77777777" w:rsidR="00FD61E3" w:rsidRPr="00EF5447" w:rsidRDefault="00FD61E3" w:rsidP="00FD61E3">
            <w:pPr>
              <w:pStyle w:val="TAC"/>
              <w:rPr>
                <w:rFonts w:cs="Arial"/>
              </w:rPr>
            </w:pPr>
          </w:p>
        </w:tc>
        <w:tc>
          <w:tcPr>
            <w:tcW w:w="2977" w:type="dxa"/>
          </w:tcPr>
          <w:p w14:paraId="7D5FDE48" w14:textId="77777777" w:rsidR="00FD61E3" w:rsidRDefault="00FD61E3" w:rsidP="00FD61E3">
            <w:pPr>
              <w:pStyle w:val="TAC"/>
            </w:pPr>
            <w:r>
              <w:t>n</w:t>
            </w:r>
            <w:r>
              <w:rPr>
                <w:lang w:val="sv-SE"/>
              </w:rPr>
              <w:t>78</w:t>
            </w:r>
          </w:p>
        </w:tc>
        <w:tc>
          <w:tcPr>
            <w:tcW w:w="2806" w:type="dxa"/>
          </w:tcPr>
          <w:p w14:paraId="61DF6A5D" w14:textId="77777777" w:rsidR="00FD61E3" w:rsidRDefault="00FD61E3" w:rsidP="00FD61E3">
            <w:pPr>
              <w:pStyle w:val="TAC"/>
              <w:rPr>
                <w:lang w:eastAsia="zh-CN"/>
              </w:rPr>
            </w:pPr>
            <w:r>
              <w:t>0.5</w:t>
            </w:r>
          </w:p>
        </w:tc>
      </w:tr>
      <w:tr w:rsidR="00FD61E3" w14:paraId="47A5F7C8" w14:textId="77777777" w:rsidTr="00FD61E3">
        <w:trPr>
          <w:trHeight w:val="187"/>
          <w:jc w:val="center"/>
        </w:trPr>
        <w:tc>
          <w:tcPr>
            <w:tcW w:w="2155" w:type="dxa"/>
            <w:tcBorders>
              <w:top w:val="single" w:sz="4" w:space="0" w:color="auto"/>
              <w:bottom w:val="nil"/>
            </w:tcBorders>
            <w:shd w:val="clear" w:color="auto" w:fill="auto"/>
            <w:vAlign w:val="center"/>
          </w:tcPr>
          <w:p w14:paraId="4EDD79BA" w14:textId="77777777" w:rsidR="00FD61E3" w:rsidRDefault="00FD61E3" w:rsidP="00FD61E3">
            <w:pPr>
              <w:pStyle w:val="TAC"/>
            </w:pPr>
            <w:r w:rsidRPr="00764352">
              <w:t>DC_5-66_n5-n77</w:t>
            </w:r>
          </w:p>
          <w:p w14:paraId="2193A712" w14:textId="77777777" w:rsidR="00FD61E3" w:rsidRPr="00EF5447" w:rsidRDefault="00FD61E3" w:rsidP="00FD61E3">
            <w:pPr>
              <w:pStyle w:val="TAC"/>
              <w:rPr>
                <w:rFonts w:cs="Arial"/>
              </w:rPr>
            </w:pPr>
            <w:r w:rsidRPr="007A7187">
              <w:rPr>
                <w:rFonts w:cs="Arial"/>
                <w:szCs w:val="18"/>
              </w:rPr>
              <w:t>DC_5-66-66_n5-n77</w:t>
            </w:r>
          </w:p>
        </w:tc>
        <w:tc>
          <w:tcPr>
            <w:tcW w:w="2977" w:type="dxa"/>
            <w:vAlign w:val="center"/>
          </w:tcPr>
          <w:p w14:paraId="387D107E" w14:textId="77777777" w:rsidR="00FD61E3" w:rsidRDefault="00FD61E3" w:rsidP="00FD61E3">
            <w:pPr>
              <w:pStyle w:val="TAC"/>
            </w:pPr>
            <w:r>
              <w:t>5</w:t>
            </w:r>
          </w:p>
        </w:tc>
        <w:tc>
          <w:tcPr>
            <w:tcW w:w="2806" w:type="dxa"/>
          </w:tcPr>
          <w:p w14:paraId="30EE7908" w14:textId="77777777" w:rsidR="00FD61E3" w:rsidRDefault="00FD61E3" w:rsidP="00FD61E3">
            <w:pPr>
              <w:pStyle w:val="TAC"/>
              <w:rPr>
                <w:lang w:eastAsia="zh-CN"/>
              </w:rPr>
            </w:pPr>
            <w:r>
              <w:rPr>
                <w:lang w:eastAsia="zh-CN"/>
              </w:rPr>
              <w:t>0.2</w:t>
            </w:r>
          </w:p>
        </w:tc>
      </w:tr>
      <w:tr w:rsidR="00FD61E3" w14:paraId="775FB08D" w14:textId="77777777" w:rsidTr="00FD61E3">
        <w:trPr>
          <w:trHeight w:val="187"/>
          <w:jc w:val="center"/>
        </w:trPr>
        <w:tc>
          <w:tcPr>
            <w:tcW w:w="2155" w:type="dxa"/>
            <w:tcBorders>
              <w:top w:val="nil"/>
              <w:bottom w:val="nil"/>
            </w:tcBorders>
            <w:shd w:val="clear" w:color="auto" w:fill="auto"/>
            <w:vAlign w:val="center"/>
          </w:tcPr>
          <w:p w14:paraId="451F7F42" w14:textId="77777777" w:rsidR="00FD61E3" w:rsidRPr="00EF5447" w:rsidRDefault="00FD61E3" w:rsidP="00FD61E3">
            <w:pPr>
              <w:pStyle w:val="TAC"/>
              <w:rPr>
                <w:rFonts w:cs="Arial"/>
              </w:rPr>
            </w:pPr>
          </w:p>
        </w:tc>
        <w:tc>
          <w:tcPr>
            <w:tcW w:w="2977" w:type="dxa"/>
            <w:vAlign w:val="center"/>
          </w:tcPr>
          <w:p w14:paraId="6461EB61" w14:textId="77777777" w:rsidR="00FD61E3" w:rsidRDefault="00FD61E3" w:rsidP="00FD61E3">
            <w:pPr>
              <w:pStyle w:val="TAC"/>
            </w:pPr>
            <w:r>
              <w:rPr>
                <w:lang w:val="sv-SE"/>
              </w:rPr>
              <w:t>66</w:t>
            </w:r>
          </w:p>
        </w:tc>
        <w:tc>
          <w:tcPr>
            <w:tcW w:w="2806" w:type="dxa"/>
          </w:tcPr>
          <w:p w14:paraId="1B8FD15D" w14:textId="77777777" w:rsidR="00FD61E3" w:rsidRDefault="00FD61E3" w:rsidP="00FD61E3">
            <w:pPr>
              <w:pStyle w:val="TAC"/>
              <w:rPr>
                <w:lang w:eastAsia="zh-CN"/>
              </w:rPr>
            </w:pPr>
            <w:r>
              <w:rPr>
                <w:lang w:eastAsia="zh-CN"/>
              </w:rPr>
              <w:t>0.2</w:t>
            </w:r>
          </w:p>
        </w:tc>
      </w:tr>
      <w:tr w:rsidR="00FD61E3" w14:paraId="11550C54" w14:textId="77777777" w:rsidTr="00FD61E3">
        <w:trPr>
          <w:trHeight w:val="187"/>
          <w:jc w:val="center"/>
        </w:trPr>
        <w:tc>
          <w:tcPr>
            <w:tcW w:w="2155" w:type="dxa"/>
            <w:tcBorders>
              <w:top w:val="nil"/>
              <w:bottom w:val="nil"/>
            </w:tcBorders>
            <w:shd w:val="clear" w:color="auto" w:fill="auto"/>
            <w:vAlign w:val="center"/>
          </w:tcPr>
          <w:p w14:paraId="2D051446" w14:textId="77777777" w:rsidR="00FD61E3" w:rsidRPr="00EF5447" w:rsidRDefault="00FD61E3" w:rsidP="00FD61E3">
            <w:pPr>
              <w:pStyle w:val="TAC"/>
              <w:rPr>
                <w:rFonts w:cs="Arial"/>
              </w:rPr>
            </w:pPr>
          </w:p>
        </w:tc>
        <w:tc>
          <w:tcPr>
            <w:tcW w:w="2977" w:type="dxa"/>
            <w:vAlign w:val="center"/>
          </w:tcPr>
          <w:p w14:paraId="36E78F6E" w14:textId="77777777" w:rsidR="00FD61E3" w:rsidRDefault="00FD61E3" w:rsidP="00FD61E3">
            <w:pPr>
              <w:pStyle w:val="TAC"/>
            </w:pPr>
            <w:r>
              <w:rPr>
                <w:lang w:val="sv-SE"/>
              </w:rPr>
              <w:t>n5</w:t>
            </w:r>
          </w:p>
        </w:tc>
        <w:tc>
          <w:tcPr>
            <w:tcW w:w="2806" w:type="dxa"/>
          </w:tcPr>
          <w:p w14:paraId="6C764C2B" w14:textId="77777777" w:rsidR="00FD61E3" w:rsidRDefault="00FD61E3" w:rsidP="00FD61E3">
            <w:pPr>
              <w:pStyle w:val="TAC"/>
              <w:rPr>
                <w:lang w:eastAsia="zh-CN"/>
              </w:rPr>
            </w:pPr>
            <w:r>
              <w:rPr>
                <w:lang w:eastAsia="zh-CN"/>
              </w:rPr>
              <w:t>0.2</w:t>
            </w:r>
          </w:p>
        </w:tc>
      </w:tr>
      <w:tr w:rsidR="00FD61E3" w14:paraId="69EFF9C8" w14:textId="77777777" w:rsidTr="00FD61E3">
        <w:trPr>
          <w:trHeight w:val="187"/>
          <w:jc w:val="center"/>
        </w:trPr>
        <w:tc>
          <w:tcPr>
            <w:tcW w:w="2155" w:type="dxa"/>
            <w:tcBorders>
              <w:top w:val="nil"/>
              <w:bottom w:val="single" w:sz="4" w:space="0" w:color="auto"/>
            </w:tcBorders>
            <w:shd w:val="clear" w:color="auto" w:fill="auto"/>
            <w:vAlign w:val="center"/>
          </w:tcPr>
          <w:p w14:paraId="06C6ABFD" w14:textId="77777777" w:rsidR="00FD61E3" w:rsidRPr="00EF5447" w:rsidRDefault="00FD61E3" w:rsidP="00FD61E3">
            <w:pPr>
              <w:pStyle w:val="TAC"/>
              <w:rPr>
                <w:rFonts w:cs="Arial"/>
              </w:rPr>
            </w:pPr>
          </w:p>
        </w:tc>
        <w:tc>
          <w:tcPr>
            <w:tcW w:w="2977" w:type="dxa"/>
            <w:vAlign w:val="center"/>
          </w:tcPr>
          <w:p w14:paraId="0EC0C89A" w14:textId="77777777" w:rsidR="00FD61E3" w:rsidRDefault="00FD61E3" w:rsidP="00FD61E3">
            <w:pPr>
              <w:pStyle w:val="TAC"/>
            </w:pPr>
            <w:r>
              <w:t>n</w:t>
            </w:r>
            <w:r>
              <w:rPr>
                <w:lang w:val="sv-SE"/>
              </w:rPr>
              <w:t>77</w:t>
            </w:r>
          </w:p>
        </w:tc>
        <w:tc>
          <w:tcPr>
            <w:tcW w:w="2806" w:type="dxa"/>
          </w:tcPr>
          <w:p w14:paraId="14DC7E8F" w14:textId="77777777" w:rsidR="00FD61E3" w:rsidRDefault="00FD61E3" w:rsidP="00FD61E3">
            <w:pPr>
              <w:pStyle w:val="TAC"/>
              <w:rPr>
                <w:lang w:eastAsia="zh-CN"/>
              </w:rPr>
            </w:pPr>
            <w:r>
              <w:rPr>
                <w:lang w:eastAsia="zh-CN"/>
              </w:rPr>
              <w:t>0.5</w:t>
            </w:r>
          </w:p>
        </w:tc>
      </w:tr>
      <w:tr w:rsidR="00FD61E3" w:rsidRPr="00EF5447" w14:paraId="575B372A" w14:textId="77777777" w:rsidTr="00FD61E3">
        <w:trPr>
          <w:trHeight w:val="187"/>
          <w:jc w:val="center"/>
        </w:trPr>
        <w:tc>
          <w:tcPr>
            <w:tcW w:w="2155" w:type="dxa"/>
            <w:tcBorders>
              <w:bottom w:val="nil"/>
            </w:tcBorders>
            <w:shd w:val="clear" w:color="auto" w:fill="auto"/>
          </w:tcPr>
          <w:p w14:paraId="364E5296" w14:textId="77777777" w:rsidR="00FD61E3" w:rsidRPr="00EF5447" w:rsidRDefault="00FD61E3" w:rsidP="00FD61E3">
            <w:pPr>
              <w:pStyle w:val="TAC"/>
              <w:rPr>
                <w:rFonts w:cs="Arial"/>
              </w:rPr>
            </w:pPr>
            <w:r w:rsidRPr="00EF5447">
              <w:rPr>
                <w:rFonts w:cs="Arial"/>
              </w:rPr>
              <w:t>DC_5-66_(n)12</w:t>
            </w:r>
          </w:p>
        </w:tc>
        <w:tc>
          <w:tcPr>
            <w:tcW w:w="2977" w:type="dxa"/>
          </w:tcPr>
          <w:p w14:paraId="75C311AA" w14:textId="77777777" w:rsidR="00FD61E3" w:rsidRPr="00EF5447" w:rsidRDefault="00FD61E3" w:rsidP="00FD61E3">
            <w:pPr>
              <w:pStyle w:val="TAC"/>
              <w:rPr>
                <w:rFonts w:cs="Arial"/>
                <w:szCs w:val="18"/>
                <w:lang w:eastAsia="zh-CN"/>
              </w:rPr>
            </w:pPr>
            <w:r w:rsidRPr="00EF5447">
              <w:rPr>
                <w:rFonts w:cs="Arial"/>
                <w:lang w:eastAsia="zh-CN"/>
              </w:rPr>
              <w:t>12</w:t>
            </w:r>
          </w:p>
        </w:tc>
        <w:tc>
          <w:tcPr>
            <w:tcW w:w="2806" w:type="dxa"/>
          </w:tcPr>
          <w:p w14:paraId="5789AA68" w14:textId="77777777" w:rsidR="00FD61E3" w:rsidRPr="00EF5447" w:rsidRDefault="00FD61E3" w:rsidP="00FD61E3">
            <w:pPr>
              <w:pStyle w:val="TAC"/>
              <w:rPr>
                <w:rFonts w:cs="Arial"/>
                <w:szCs w:val="18"/>
              </w:rPr>
            </w:pPr>
            <w:r w:rsidRPr="00EF5447">
              <w:rPr>
                <w:rFonts w:cs="Arial"/>
                <w:lang w:eastAsia="zh-CN"/>
              </w:rPr>
              <w:t>0.5</w:t>
            </w:r>
          </w:p>
        </w:tc>
      </w:tr>
      <w:tr w:rsidR="00FD61E3" w:rsidRPr="00EF5447" w14:paraId="789D0BCF" w14:textId="77777777" w:rsidTr="00FD61E3">
        <w:trPr>
          <w:trHeight w:val="187"/>
          <w:jc w:val="center"/>
        </w:trPr>
        <w:tc>
          <w:tcPr>
            <w:tcW w:w="2155" w:type="dxa"/>
            <w:tcBorders>
              <w:top w:val="nil"/>
              <w:bottom w:val="nil"/>
            </w:tcBorders>
            <w:shd w:val="clear" w:color="auto" w:fill="auto"/>
          </w:tcPr>
          <w:p w14:paraId="616028DD" w14:textId="77777777" w:rsidR="00FD61E3" w:rsidRPr="00EF5447" w:rsidRDefault="00FD61E3" w:rsidP="00FD61E3">
            <w:pPr>
              <w:pStyle w:val="TAC"/>
              <w:rPr>
                <w:rFonts w:cs="Arial"/>
              </w:rPr>
            </w:pPr>
          </w:p>
        </w:tc>
        <w:tc>
          <w:tcPr>
            <w:tcW w:w="2977" w:type="dxa"/>
          </w:tcPr>
          <w:p w14:paraId="410C819F" w14:textId="77777777" w:rsidR="00FD61E3" w:rsidRPr="00EF5447" w:rsidRDefault="00FD61E3" w:rsidP="00FD61E3">
            <w:pPr>
              <w:pStyle w:val="TAC"/>
              <w:rPr>
                <w:rFonts w:cs="Arial"/>
                <w:szCs w:val="18"/>
                <w:lang w:eastAsia="zh-CN"/>
              </w:rPr>
            </w:pPr>
            <w:r w:rsidRPr="00EF5447">
              <w:rPr>
                <w:rFonts w:cs="Arial"/>
                <w:lang w:eastAsia="zh-CN"/>
              </w:rPr>
              <w:t>66</w:t>
            </w:r>
          </w:p>
        </w:tc>
        <w:tc>
          <w:tcPr>
            <w:tcW w:w="2806" w:type="dxa"/>
          </w:tcPr>
          <w:p w14:paraId="17D59AB7" w14:textId="77777777" w:rsidR="00FD61E3" w:rsidRPr="00EF5447" w:rsidRDefault="00FD61E3" w:rsidP="00FD61E3">
            <w:pPr>
              <w:pStyle w:val="TAC"/>
              <w:rPr>
                <w:rFonts w:cs="Arial"/>
                <w:szCs w:val="18"/>
              </w:rPr>
            </w:pPr>
            <w:r w:rsidRPr="00EF5447">
              <w:rPr>
                <w:rFonts w:cs="Arial"/>
                <w:lang w:eastAsia="zh-CN"/>
              </w:rPr>
              <w:t>0.5</w:t>
            </w:r>
          </w:p>
        </w:tc>
      </w:tr>
      <w:tr w:rsidR="00FD61E3" w:rsidRPr="00EF5447" w14:paraId="5C648E75" w14:textId="77777777" w:rsidTr="00FD61E3">
        <w:trPr>
          <w:trHeight w:val="187"/>
          <w:jc w:val="center"/>
        </w:trPr>
        <w:tc>
          <w:tcPr>
            <w:tcW w:w="2155" w:type="dxa"/>
            <w:tcBorders>
              <w:top w:val="nil"/>
              <w:bottom w:val="single" w:sz="4" w:space="0" w:color="auto"/>
            </w:tcBorders>
            <w:shd w:val="clear" w:color="auto" w:fill="auto"/>
          </w:tcPr>
          <w:p w14:paraId="3BDB0048" w14:textId="77777777" w:rsidR="00FD61E3" w:rsidRPr="00EF5447" w:rsidRDefault="00FD61E3" w:rsidP="00FD61E3">
            <w:pPr>
              <w:pStyle w:val="TAC"/>
              <w:rPr>
                <w:rFonts w:cs="Arial"/>
              </w:rPr>
            </w:pPr>
          </w:p>
        </w:tc>
        <w:tc>
          <w:tcPr>
            <w:tcW w:w="2977" w:type="dxa"/>
          </w:tcPr>
          <w:p w14:paraId="5BA69C34" w14:textId="77777777" w:rsidR="00FD61E3" w:rsidRPr="00EF5447" w:rsidRDefault="00FD61E3" w:rsidP="00FD61E3">
            <w:pPr>
              <w:pStyle w:val="TAC"/>
              <w:rPr>
                <w:rFonts w:cs="Arial"/>
                <w:szCs w:val="18"/>
                <w:lang w:eastAsia="zh-CN"/>
              </w:rPr>
            </w:pPr>
            <w:r w:rsidRPr="00EF5447">
              <w:rPr>
                <w:rFonts w:cs="Arial"/>
                <w:lang w:eastAsia="zh-CN"/>
              </w:rPr>
              <w:t>n12</w:t>
            </w:r>
          </w:p>
        </w:tc>
        <w:tc>
          <w:tcPr>
            <w:tcW w:w="2806" w:type="dxa"/>
          </w:tcPr>
          <w:p w14:paraId="21C34CC3" w14:textId="77777777" w:rsidR="00FD61E3" w:rsidRPr="00EF5447" w:rsidRDefault="00FD61E3" w:rsidP="00FD61E3">
            <w:pPr>
              <w:pStyle w:val="TAC"/>
              <w:rPr>
                <w:rFonts w:cs="Arial"/>
                <w:szCs w:val="18"/>
              </w:rPr>
            </w:pPr>
            <w:r w:rsidRPr="00EF5447">
              <w:rPr>
                <w:rFonts w:cs="Arial"/>
                <w:lang w:eastAsia="zh-CN"/>
              </w:rPr>
              <w:t>0.5</w:t>
            </w:r>
          </w:p>
        </w:tc>
      </w:tr>
      <w:tr w:rsidR="00FD61E3" w:rsidRPr="00EF5447" w14:paraId="6B652C15" w14:textId="77777777" w:rsidTr="00FD61E3">
        <w:trPr>
          <w:trHeight w:val="187"/>
          <w:jc w:val="center"/>
        </w:trPr>
        <w:tc>
          <w:tcPr>
            <w:tcW w:w="2155" w:type="dxa"/>
            <w:tcBorders>
              <w:top w:val="single" w:sz="4" w:space="0" w:color="auto"/>
              <w:bottom w:val="nil"/>
            </w:tcBorders>
            <w:shd w:val="clear" w:color="auto" w:fill="auto"/>
            <w:vAlign w:val="center"/>
          </w:tcPr>
          <w:p w14:paraId="18BA127F" w14:textId="77777777" w:rsidR="00FD61E3" w:rsidRPr="00EF5447" w:rsidRDefault="00FD61E3" w:rsidP="00FD61E3">
            <w:pPr>
              <w:pStyle w:val="TAC"/>
              <w:rPr>
                <w:rFonts w:cs="Arial"/>
              </w:rPr>
            </w:pPr>
            <w:r w:rsidRPr="0004437D">
              <w:t>DC_5-66_n66-n77</w:t>
            </w:r>
          </w:p>
        </w:tc>
        <w:tc>
          <w:tcPr>
            <w:tcW w:w="2977" w:type="dxa"/>
            <w:vAlign w:val="center"/>
          </w:tcPr>
          <w:p w14:paraId="35644C82" w14:textId="77777777" w:rsidR="00FD61E3" w:rsidRPr="00EF5447" w:rsidRDefault="00FD61E3" w:rsidP="00FD61E3">
            <w:pPr>
              <w:pStyle w:val="TAC"/>
              <w:rPr>
                <w:rFonts w:cs="Arial"/>
                <w:lang w:eastAsia="zh-CN"/>
              </w:rPr>
            </w:pPr>
            <w:r>
              <w:t>5</w:t>
            </w:r>
          </w:p>
        </w:tc>
        <w:tc>
          <w:tcPr>
            <w:tcW w:w="2806" w:type="dxa"/>
          </w:tcPr>
          <w:p w14:paraId="63D7DDCF" w14:textId="77777777" w:rsidR="00FD61E3" w:rsidRPr="00EF5447" w:rsidRDefault="00FD61E3" w:rsidP="00FD61E3">
            <w:pPr>
              <w:pStyle w:val="TAC"/>
              <w:rPr>
                <w:rFonts w:cs="Arial"/>
                <w:lang w:eastAsia="zh-CN"/>
              </w:rPr>
            </w:pPr>
            <w:r>
              <w:rPr>
                <w:lang w:eastAsia="zh-CN"/>
              </w:rPr>
              <w:t>0.2</w:t>
            </w:r>
          </w:p>
        </w:tc>
      </w:tr>
      <w:tr w:rsidR="00FD61E3" w:rsidRPr="00EF5447" w14:paraId="5D3372C9" w14:textId="77777777" w:rsidTr="00FD61E3">
        <w:trPr>
          <w:trHeight w:val="187"/>
          <w:jc w:val="center"/>
        </w:trPr>
        <w:tc>
          <w:tcPr>
            <w:tcW w:w="2155" w:type="dxa"/>
            <w:tcBorders>
              <w:top w:val="nil"/>
              <w:bottom w:val="nil"/>
            </w:tcBorders>
            <w:shd w:val="clear" w:color="auto" w:fill="auto"/>
            <w:vAlign w:val="center"/>
          </w:tcPr>
          <w:p w14:paraId="23591253" w14:textId="77777777" w:rsidR="00FD61E3" w:rsidRPr="00EF5447" w:rsidRDefault="00FD61E3" w:rsidP="00FD61E3">
            <w:pPr>
              <w:pStyle w:val="TAC"/>
              <w:rPr>
                <w:rFonts w:cs="Arial"/>
              </w:rPr>
            </w:pPr>
          </w:p>
        </w:tc>
        <w:tc>
          <w:tcPr>
            <w:tcW w:w="2977" w:type="dxa"/>
            <w:vAlign w:val="center"/>
          </w:tcPr>
          <w:p w14:paraId="2B20B4D3" w14:textId="77777777" w:rsidR="00FD61E3" w:rsidRPr="00EF5447" w:rsidRDefault="00FD61E3" w:rsidP="00FD61E3">
            <w:pPr>
              <w:pStyle w:val="TAC"/>
              <w:rPr>
                <w:rFonts w:cs="Arial"/>
                <w:lang w:eastAsia="zh-CN"/>
              </w:rPr>
            </w:pPr>
            <w:r>
              <w:rPr>
                <w:lang w:val="sv-SE"/>
              </w:rPr>
              <w:t>66</w:t>
            </w:r>
          </w:p>
        </w:tc>
        <w:tc>
          <w:tcPr>
            <w:tcW w:w="2806" w:type="dxa"/>
          </w:tcPr>
          <w:p w14:paraId="20C5BEBF" w14:textId="77777777" w:rsidR="00FD61E3" w:rsidRPr="00EF5447" w:rsidRDefault="00FD61E3" w:rsidP="00FD61E3">
            <w:pPr>
              <w:pStyle w:val="TAC"/>
              <w:rPr>
                <w:rFonts w:cs="Arial"/>
                <w:lang w:eastAsia="zh-CN"/>
              </w:rPr>
            </w:pPr>
            <w:r>
              <w:rPr>
                <w:lang w:eastAsia="zh-CN"/>
              </w:rPr>
              <w:t>0.2</w:t>
            </w:r>
          </w:p>
        </w:tc>
      </w:tr>
      <w:tr w:rsidR="00FD61E3" w:rsidRPr="00EF5447" w14:paraId="1783DBCD" w14:textId="77777777" w:rsidTr="00FD61E3">
        <w:trPr>
          <w:trHeight w:val="187"/>
          <w:jc w:val="center"/>
        </w:trPr>
        <w:tc>
          <w:tcPr>
            <w:tcW w:w="2155" w:type="dxa"/>
            <w:tcBorders>
              <w:top w:val="nil"/>
              <w:bottom w:val="nil"/>
            </w:tcBorders>
            <w:shd w:val="clear" w:color="auto" w:fill="auto"/>
            <w:vAlign w:val="center"/>
          </w:tcPr>
          <w:p w14:paraId="19C77B37" w14:textId="77777777" w:rsidR="00FD61E3" w:rsidRPr="00EF5447" w:rsidRDefault="00FD61E3" w:rsidP="00FD61E3">
            <w:pPr>
              <w:pStyle w:val="TAC"/>
              <w:rPr>
                <w:rFonts w:cs="Arial"/>
              </w:rPr>
            </w:pPr>
          </w:p>
        </w:tc>
        <w:tc>
          <w:tcPr>
            <w:tcW w:w="2977" w:type="dxa"/>
            <w:vAlign w:val="center"/>
          </w:tcPr>
          <w:p w14:paraId="14CE9991" w14:textId="77777777" w:rsidR="00FD61E3" w:rsidRPr="00EF5447" w:rsidRDefault="00FD61E3" w:rsidP="00FD61E3">
            <w:pPr>
              <w:pStyle w:val="TAC"/>
              <w:rPr>
                <w:rFonts w:cs="Arial"/>
                <w:lang w:eastAsia="zh-CN"/>
              </w:rPr>
            </w:pPr>
            <w:r>
              <w:t>n66</w:t>
            </w:r>
          </w:p>
        </w:tc>
        <w:tc>
          <w:tcPr>
            <w:tcW w:w="2806" w:type="dxa"/>
          </w:tcPr>
          <w:p w14:paraId="54E60613" w14:textId="77777777" w:rsidR="00FD61E3" w:rsidRPr="00EF5447" w:rsidRDefault="00FD61E3" w:rsidP="00FD61E3">
            <w:pPr>
              <w:pStyle w:val="TAC"/>
              <w:rPr>
                <w:rFonts w:cs="Arial"/>
                <w:lang w:eastAsia="zh-CN"/>
              </w:rPr>
            </w:pPr>
            <w:r>
              <w:rPr>
                <w:lang w:eastAsia="zh-CN"/>
              </w:rPr>
              <w:t>0.2</w:t>
            </w:r>
          </w:p>
        </w:tc>
      </w:tr>
      <w:tr w:rsidR="00FD61E3" w:rsidRPr="00EF5447" w14:paraId="73B3B575" w14:textId="77777777" w:rsidTr="00FD61E3">
        <w:trPr>
          <w:trHeight w:val="187"/>
          <w:jc w:val="center"/>
        </w:trPr>
        <w:tc>
          <w:tcPr>
            <w:tcW w:w="2155" w:type="dxa"/>
            <w:tcBorders>
              <w:top w:val="nil"/>
              <w:bottom w:val="single" w:sz="4" w:space="0" w:color="auto"/>
            </w:tcBorders>
            <w:shd w:val="clear" w:color="auto" w:fill="auto"/>
            <w:vAlign w:val="center"/>
          </w:tcPr>
          <w:p w14:paraId="3893F33B" w14:textId="77777777" w:rsidR="00FD61E3" w:rsidRPr="00EF5447" w:rsidRDefault="00FD61E3" w:rsidP="00FD61E3">
            <w:pPr>
              <w:pStyle w:val="TAC"/>
              <w:rPr>
                <w:rFonts w:cs="Arial"/>
              </w:rPr>
            </w:pPr>
          </w:p>
        </w:tc>
        <w:tc>
          <w:tcPr>
            <w:tcW w:w="2977" w:type="dxa"/>
            <w:vAlign w:val="center"/>
          </w:tcPr>
          <w:p w14:paraId="1EE6FB46" w14:textId="77777777" w:rsidR="00FD61E3" w:rsidRPr="00EF5447" w:rsidRDefault="00FD61E3" w:rsidP="00FD61E3">
            <w:pPr>
              <w:pStyle w:val="TAC"/>
              <w:rPr>
                <w:rFonts w:cs="Arial"/>
                <w:lang w:eastAsia="zh-CN"/>
              </w:rPr>
            </w:pPr>
            <w:r>
              <w:t>n</w:t>
            </w:r>
            <w:r>
              <w:rPr>
                <w:lang w:val="sv-SE"/>
              </w:rPr>
              <w:t>77</w:t>
            </w:r>
          </w:p>
        </w:tc>
        <w:tc>
          <w:tcPr>
            <w:tcW w:w="2806" w:type="dxa"/>
          </w:tcPr>
          <w:p w14:paraId="1E4261EE" w14:textId="77777777" w:rsidR="00FD61E3" w:rsidRPr="00EF5447" w:rsidRDefault="00FD61E3" w:rsidP="00FD61E3">
            <w:pPr>
              <w:pStyle w:val="TAC"/>
              <w:rPr>
                <w:rFonts w:cs="Arial"/>
                <w:lang w:eastAsia="zh-CN"/>
              </w:rPr>
            </w:pPr>
            <w:r>
              <w:rPr>
                <w:lang w:eastAsia="zh-CN"/>
              </w:rPr>
              <w:t>0.5</w:t>
            </w:r>
          </w:p>
        </w:tc>
      </w:tr>
      <w:tr w:rsidR="00FD61E3" w:rsidRPr="00EF5447" w14:paraId="3CF32A26" w14:textId="77777777" w:rsidTr="00FD61E3">
        <w:trPr>
          <w:trHeight w:val="187"/>
          <w:jc w:val="center"/>
        </w:trPr>
        <w:tc>
          <w:tcPr>
            <w:tcW w:w="2155" w:type="dxa"/>
            <w:tcBorders>
              <w:top w:val="nil"/>
              <w:bottom w:val="nil"/>
            </w:tcBorders>
            <w:shd w:val="clear" w:color="auto" w:fill="auto"/>
          </w:tcPr>
          <w:p w14:paraId="50454D14" w14:textId="77777777" w:rsidR="00FD61E3" w:rsidRDefault="00FD61E3" w:rsidP="00FD61E3">
            <w:pPr>
              <w:pStyle w:val="TAC"/>
            </w:pPr>
            <w:r>
              <w:t>DC_</w:t>
            </w:r>
            <w:r>
              <w:rPr>
                <w:lang w:eastAsia="zh-TW"/>
              </w:rPr>
              <w:t>7</w:t>
            </w:r>
            <w:r>
              <w:t>-</w:t>
            </w:r>
            <w:r>
              <w:rPr>
                <w:lang w:eastAsia="zh-TW"/>
              </w:rPr>
              <w:t>8</w:t>
            </w:r>
            <w:r>
              <w:t>_n1-n78</w:t>
            </w:r>
          </w:p>
          <w:p w14:paraId="0DAAD09C" w14:textId="77777777" w:rsidR="00FD61E3" w:rsidRPr="00EF5447" w:rsidRDefault="00FD61E3" w:rsidP="00FD61E3">
            <w:pPr>
              <w:pStyle w:val="TAC"/>
              <w:rPr>
                <w:rFonts w:cs="Arial"/>
              </w:rPr>
            </w:pPr>
            <w:r>
              <w:t>DC_</w:t>
            </w:r>
            <w:r>
              <w:rPr>
                <w:rFonts w:hint="eastAsia"/>
                <w:lang w:eastAsia="zh-TW"/>
              </w:rPr>
              <w:t>7</w:t>
            </w:r>
            <w:r>
              <w:t>_n</w:t>
            </w:r>
            <w:r>
              <w:rPr>
                <w:rFonts w:hint="eastAsia"/>
                <w:lang w:eastAsia="zh-TW"/>
              </w:rPr>
              <w:t>1</w:t>
            </w:r>
            <w:r>
              <w:t>-n</w:t>
            </w:r>
            <w:r>
              <w:rPr>
                <w:rFonts w:hint="eastAsia"/>
                <w:lang w:eastAsia="zh-TW"/>
              </w:rPr>
              <w:t>8</w:t>
            </w:r>
            <w:r>
              <w:t>-n7</w:t>
            </w:r>
            <w:r>
              <w:rPr>
                <w:rFonts w:hint="eastAsia"/>
                <w:lang w:eastAsia="zh-TW"/>
              </w:rPr>
              <w:t>8</w:t>
            </w:r>
          </w:p>
        </w:tc>
        <w:tc>
          <w:tcPr>
            <w:tcW w:w="2977" w:type="dxa"/>
            <w:vAlign w:val="center"/>
          </w:tcPr>
          <w:p w14:paraId="6D11AA11" w14:textId="77777777" w:rsidR="00FD61E3" w:rsidRPr="00EF5447" w:rsidRDefault="00FD61E3" w:rsidP="00FD61E3">
            <w:pPr>
              <w:pStyle w:val="TAC"/>
              <w:rPr>
                <w:rFonts w:cs="Arial"/>
                <w:lang w:eastAsia="zh-CN"/>
              </w:rPr>
            </w:pPr>
            <w:r>
              <w:rPr>
                <w:rFonts w:eastAsia="Malgun Gothic" w:cs="Arial"/>
                <w:szCs w:val="18"/>
              </w:rPr>
              <w:t>7</w:t>
            </w:r>
          </w:p>
        </w:tc>
        <w:tc>
          <w:tcPr>
            <w:tcW w:w="2806" w:type="dxa"/>
            <w:vAlign w:val="center"/>
          </w:tcPr>
          <w:p w14:paraId="59B62D42" w14:textId="77777777" w:rsidR="00FD61E3" w:rsidRPr="00EF5447" w:rsidRDefault="00FD61E3" w:rsidP="00FD61E3">
            <w:pPr>
              <w:pStyle w:val="TAC"/>
              <w:rPr>
                <w:rFonts w:cs="Arial"/>
                <w:lang w:eastAsia="zh-CN"/>
              </w:rPr>
            </w:pPr>
            <w:r>
              <w:rPr>
                <w:rFonts w:cs="Arial"/>
                <w:szCs w:val="18"/>
                <w:lang w:eastAsia="ja-JP"/>
              </w:rPr>
              <w:t>0.3</w:t>
            </w:r>
          </w:p>
        </w:tc>
      </w:tr>
      <w:tr w:rsidR="00FD61E3" w:rsidRPr="00EF5447" w14:paraId="39B11387" w14:textId="77777777" w:rsidTr="00FD61E3">
        <w:trPr>
          <w:trHeight w:val="187"/>
          <w:jc w:val="center"/>
        </w:trPr>
        <w:tc>
          <w:tcPr>
            <w:tcW w:w="2155" w:type="dxa"/>
            <w:tcBorders>
              <w:top w:val="nil"/>
              <w:bottom w:val="nil"/>
            </w:tcBorders>
            <w:shd w:val="clear" w:color="auto" w:fill="auto"/>
          </w:tcPr>
          <w:p w14:paraId="57A4C03B" w14:textId="77777777" w:rsidR="00FD61E3" w:rsidRPr="00EF5447" w:rsidRDefault="00FD61E3" w:rsidP="00FD61E3">
            <w:pPr>
              <w:pStyle w:val="TAC"/>
              <w:rPr>
                <w:rFonts w:cs="Arial"/>
              </w:rPr>
            </w:pPr>
          </w:p>
        </w:tc>
        <w:tc>
          <w:tcPr>
            <w:tcW w:w="2977" w:type="dxa"/>
            <w:vAlign w:val="center"/>
          </w:tcPr>
          <w:p w14:paraId="666F7BC3" w14:textId="77777777" w:rsidR="00FD61E3" w:rsidRPr="00EF5447" w:rsidRDefault="00FD61E3" w:rsidP="00FD61E3">
            <w:pPr>
              <w:pStyle w:val="TAC"/>
              <w:rPr>
                <w:rFonts w:cs="Arial"/>
                <w:lang w:eastAsia="zh-CN"/>
              </w:rPr>
            </w:pPr>
            <w:r>
              <w:rPr>
                <w:rFonts w:eastAsia="Malgun Gothic" w:cs="Arial"/>
                <w:szCs w:val="18"/>
              </w:rPr>
              <w:t>8</w:t>
            </w:r>
          </w:p>
        </w:tc>
        <w:tc>
          <w:tcPr>
            <w:tcW w:w="2806" w:type="dxa"/>
            <w:vAlign w:val="center"/>
          </w:tcPr>
          <w:p w14:paraId="5DEBC9FF" w14:textId="77777777" w:rsidR="00FD61E3" w:rsidRPr="00EF5447" w:rsidRDefault="00FD61E3" w:rsidP="00FD61E3">
            <w:pPr>
              <w:pStyle w:val="TAC"/>
              <w:rPr>
                <w:rFonts w:cs="Arial"/>
                <w:lang w:eastAsia="zh-CN"/>
              </w:rPr>
            </w:pPr>
            <w:r>
              <w:rPr>
                <w:rFonts w:cs="Arial"/>
                <w:szCs w:val="18"/>
                <w:lang w:eastAsia="ja-JP"/>
              </w:rPr>
              <w:t>0.2</w:t>
            </w:r>
          </w:p>
        </w:tc>
      </w:tr>
      <w:tr w:rsidR="00FD61E3" w:rsidRPr="00EF5447" w14:paraId="29750DB5" w14:textId="77777777" w:rsidTr="00FD61E3">
        <w:trPr>
          <w:trHeight w:val="187"/>
          <w:jc w:val="center"/>
        </w:trPr>
        <w:tc>
          <w:tcPr>
            <w:tcW w:w="2155" w:type="dxa"/>
            <w:tcBorders>
              <w:top w:val="nil"/>
              <w:bottom w:val="single" w:sz="4" w:space="0" w:color="auto"/>
            </w:tcBorders>
            <w:shd w:val="clear" w:color="auto" w:fill="auto"/>
          </w:tcPr>
          <w:p w14:paraId="5946FE5A" w14:textId="77777777" w:rsidR="00FD61E3" w:rsidRPr="00EF5447" w:rsidRDefault="00FD61E3" w:rsidP="00FD61E3">
            <w:pPr>
              <w:pStyle w:val="TAC"/>
              <w:rPr>
                <w:rFonts w:cs="Arial"/>
              </w:rPr>
            </w:pPr>
          </w:p>
        </w:tc>
        <w:tc>
          <w:tcPr>
            <w:tcW w:w="2977" w:type="dxa"/>
            <w:vAlign w:val="center"/>
          </w:tcPr>
          <w:p w14:paraId="1398BA82" w14:textId="77777777" w:rsidR="00FD61E3" w:rsidRPr="00EF5447" w:rsidRDefault="00FD61E3" w:rsidP="00FD61E3">
            <w:pPr>
              <w:pStyle w:val="TAC"/>
              <w:rPr>
                <w:rFonts w:cs="Arial"/>
                <w:lang w:eastAsia="zh-CN"/>
              </w:rPr>
            </w:pPr>
            <w:r>
              <w:rPr>
                <w:rFonts w:cs="Arial"/>
                <w:szCs w:val="18"/>
                <w:lang w:eastAsia="ja-JP"/>
              </w:rPr>
              <w:t>n40</w:t>
            </w:r>
          </w:p>
        </w:tc>
        <w:tc>
          <w:tcPr>
            <w:tcW w:w="2806" w:type="dxa"/>
            <w:vAlign w:val="center"/>
          </w:tcPr>
          <w:p w14:paraId="6537D1B6" w14:textId="77777777" w:rsidR="00FD61E3" w:rsidRPr="00EF5447" w:rsidRDefault="00FD61E3" w:rsidP="00FD61E3">
            <w:pPr>
              <w:pStyle w:val="TAC"/>
              <w:rPr>
                <w:rFonts w:cs="Arial"/>
                <w:lang w:eastAsia="zh-CN"/>
              </w:rPr>
            </w:pPr>
            <w:r>
              <w:rPr>
                <w:rFonts w:cs="Arial"/>
                <w:szCs w:val="18"/>
                <w:lang w:eastAsia="ja-JP"/>
              </w:rPr>
              <w:t>0.8</w:t>
            </w:r>
          </w:p>
        </w:tc>
      </w:tr>
      <w:tr w:rsidR="00FD61E3" w:rsidRPr="00EF5447" w14:paraId="0BC17CE4" w14:textId="77777777" w:rsidTr="00FD61E3">
        <w:trPr>
          <w:trHeight w:val="187"/>
          <w:jc w:val="center"/>
        </w:trPr>
        <w:tc>
          <w:tcPr>
            <w:tcW w:w="2155" w:type="dxa"/>
            <w:tcBorders>
              <w:bottom w:val="nil"/>
            </w:tcBorders>
            <w:shd w:val="clear" w:color="auto" w:fill="auto"/>
          </w:tcPr>
          <w:p w14:paraId="0A9BA363" w14:textId="77777777" w:rsidR="00FD61E3" w:rsidRPr="00EF5447" w:rsidRDefault="00FD61E3" w:rsidP="00FD61E3">
            <w:pPr>
              <w:pStyle w:val="TAC"/>
            </w:pPr>
            <w:r w:rsidRPr="00EF5447">
              <w:t>DC_</w:t>
            </w:r>
            <w:r w:rsidRPr="00EF5447">
              <w:rPr>
                <w:lang w:eastAsia="zh-TW"/>
              </w:rPr>
              <w:t>7</w:t>
            </w:r>
            <w:r w:rsidRPr="00EF5447">
              <w:t>-</w:t>
            </w:r>
            <w:r w:rsidRPr="00EF5447">
              <w:rPr>
                <w:lang w:eastAsia="zh-TW"/>
              </w:rPr>
              <w:t>8</w:t>
            </w:r>
            <w:r w:rsidRPr="00EF5447">
              <w:t>_n1-n78</w:t>
            </w:r>
          </w:p>
          <w:p w14:paraId="0FD7BD26" w14:textId="77777777" w:rsidR="00FD61E3" w:rsidRPr="00EF5447" w:rsidRDefault="00FD61E3" w:rsidP="00FD61E3">
            <w:pPr>
              <w:pStyle w:val="TAC"/>
            </w:pPr>
            <w:r w:rsidRPr="00EF5447">
              <w:t>DC_7-7-8_n1-n78</w:t>
            </w:r>
          </w:p>
        </w:tc>
        <w:tc>
          <w:tcPr>
            <w:tcW w:w="2977" w:type="dxa"/>
          </w:tcPr>
          <w:p w14:paraId="62800669" w14:textId="77777777" w:rsidR="00FD61E3" w:rsidRPr="00EF5447" w:rsidRDefault="00FD61E3" w:rsidP="00FD61E3">
            <w:pPr>
              <w:pStyle w:val="TAC"/>
              <w:rPr>
                <w:rFonts w:cs="Arial"/>
                <w:lang w:eastAsia="ja-JP"/>
              </w:rPr>
            </w:pPr>
            <w:r w:rsidRPr="00EF5447">
              <w:rPr>
                <w:rFonts w:cs="Arial"/>
                <w:bCs/>
                <w:szCs w:val="18"/>
                <w:lang w:eastAsia="zh-TW"/>
              </w:rPr>
              <w:t>7</w:t>
            </w:r>
          </w:p>
        </w:tc>
        <w:tc>
          <w:tcPr>
            <w:tcW w:w="2806" w:type="dxa"/>
          </w:tcPr>
          <w:p w14:paraId="6482DF68" w14:textId="77777777" w:rsidR="00FD61E3" w:rsidRPr="00EF5447" w:rsidRDefault="00FD61E3" w:rsidP="00FD61E3">
            <w:pPr>
              <w:pStyle w:val="TAC"/>
              <w:rPr>
                <w:rFonts w:eastAsia="Malgun Gothic" w:cs="Arial"/>
                <w:lang w:eastAsia="ko-KR"/>
              </w:rPr>
            </w:pPr>
            <w:r w:rsidRPr="00EF5447">
              <w:rPr>
                <w:rFonts w:cs="Arial"/>
                <w:bCs/>
                <w:szCs w:val="18"/>
                <w:lang w:eastAsia="zh-TW"/>
              </w:rPr>
              <w:t>0.2</w:t>
            </w:r>
          </w:p>
        </w:tc>
      </w:tr>
      <w:tr w:rsidR="00FD61E3" w:rsidRPr="00EF5447" w14:paraId="25D41D10" w14:textId="77777777" w:rsidTr="00FD61E3">
        <w:trPr>
          <w:trHeight w:val="187"/>
          <w:jc w:val="center"/>
        </w:trPr>
        <w:tc>
          <w:tcPr>
            <w:tcW w:w="2155" w:type="dxa"/>
            <w:tcBorders>
              <w:top w:val="nil"/>
              <w:bottom w:val="nil"/>
            </w:tcBorders>
            <w:shd w:val="clear" w:color="auto" w:fill="auto"/>
          </w:tcPr>
          <w:p w14:paraId="18E0DDB8" w14:textId="77777777" w:rsidR="00FD61E3" w:rsidRPr="00EF5447" w:rsidRDefault="00FD61E3" w:rsidP="00FD61E3">
            <w:pPr>
              <w:pStyle w:val="TAC"/>
            </w:pPr>
          </w:p>
        </w:tc>
        <w:tc>
          <w:tcPr>
            <w:tcW w:w="2977" w:type="dxa"/>
          </w:tcPr>
          <w:p w14:paraId="05A699BD" w14:textId="77777777" w:rsidR="00FD61E3" w:rsidRPr="00EF5447" w:rsidRDefault="00FD61E3" w:rsidP="00FD61E3">
            <w:pPr>
              <w:pStyle w:val="TAC"/>
              <w:rPr>
                <w:rFonts w:cs="Arial"/>
                <w:lang w:eastAsia="ja-JP"/>
              </w:rPr>
            </w:pPr>
            <w:r w:rsidRPr="00EF5447">
              <w:rPr>
                <w:rFonts w:cs="Arial"/>
                <w:bCs/>
                <w:szCs w:val="18"/>
                <w:lang w:eastAsia="zh-TW"/>
              </w:rPr>
              <w:t>8</w:t>
            </w:r>
          </w:p>
        </w:tc>
        <w:tc>
          <w:tcPr>
            <w:tcW w:w="2806" w:type="dxa"/>
          </w:tcPr>
          <w:p w14:paraId="63649C7C" w14:textId="77777777" w:rsidR="00FD61E3" w:rsidRPr="00EF5447" w:rsidRDefault="00FD61E3" w:rsidP="00FD61E3">
            <w:pPr>
              <w:pStyle w:val="TAC"/>
              <w:rPr>
                <w:rFonts w:eastAsia="Malgun Gothic" w:cs="Arial"/>
                <w:lang w:eastAsia="ko-KR"/>
              </w:rPr>
            </w:pPr>
            <w:r w:rsidRPr="00EF5447">
              <w:rPr>
                <w:rFonts w:cs="Arial"/>
                <w:bCs/>
                <w:szCs w:val="18"/>
                <w:lang w:eastAsia="zh-TW"/>
              </w:rPr>
              <w:t>0.2</w:t>
            </w:r>
          </w:p>
        </w:tc>
      </w:tr>
      <w:tr w:rsidR="00FD61E3" w:rsidRPr="00EF5447" w14:paraId="2F67FCB9" w14:textId="77777777" w:rsidTr="00FD61E3">
        <w:trPr>
          <w:trHeight w:val="187"/>
          <w:jc w:val="center"/>
        </w:trPr>
        <w:tc>
          <w:tcPr>
            <w:tcW w:w="2155" w:type="dxa"/>
            <w:tcBorders>
              <w:top w:val="nil"/>
              <w:bottom w:val="nil"/>
            </w:tcBorders>
            <w:shd w:val="clear" w:color="auto" w:fill="auto"/>
          </w:tcPr>
          <w:p w14:paraId="556BA463" w14:textId="77777777" w:rsidR="00FD61E3" w:rsidRPr="00EF5447" w:rsidRDefault="00FD61E3" w:rsidP="00FD61E3">
            <w:pPr>
              <w:pStyle w:val="TAC"/>
            </w:pPr>
          </w:p>
        </w:tc>
        <w:tc>
          <w:tcPr>
            <w:tcW w:w="2977" w:type="dxa"/>
          </w:tcPr>
          <w:p w14:paraId="1D8E3EF0" w14:textId="77777777" w:rsidR="00FD61E3" w:rsidRPr="00EF5447" w:rsidRDefault="00FD61E3" w:rsidP="00FD61E3">
            <w:pPr>
              <w:pStyle w:val="TAC"/>
              <w:rPr>
                <w:rFonts w:cs="Arial"/>
                <w:lang w:eastAsia="ja-JP"/>
              </w:rPr>
            </w:pPr>
            <w:r w:rsidRPr="00EF5447">
              <w:rPr>
                <w:rFonts w:eastAsia="MS Mincho" w:cs="Arial"/>
                <w:bCs/>
                <w:szCs w:val="18"/>
              </w:rPr>
              <w:t>n1</w:t>
            </w:r>
          </w:p>
        </w:tc>
        <w:tc>
          <w:tcPr>
            <w:tcW w:w="2806" w:type="dxa"/>
          </w:tcPr>
          <w:p w14:paraId="75112FE9" w14:textId="77777777" w:rsidR="00FD61E3" w:rsidRPr="00EF5447" w:rsidRDefault="00FD61E3" w:rsidP="00FD61E3">
            <w:pPr>
              <w:pStyle w:val="TAC"/>
              <w:rPr>
                <w:rFonts w:eastAsia="Malgun Gothic" w:cs="Arial"/>
                <w:lang w:eastAsia="ko-KR"/>
              </w:rPr>
            </w:pPr>
            <w:r w:rsidRPr="00EF5447">
              <w:rPr>
                <w:rFonts w:cs="Arial"/>
                <w:bCs/>
                <w:szCs w:val="18"/>
                <w:lang w:eastAsia="zh-TW"/>
              </w:rPr>
              <w:t>0.2</w:t>
            </w:r>
          </w:p>
        </w:tc>
      </w:tr>
      <w:tr w:rsidR="00FD61E3" w:rsidRPr="00EF5447" w14:paraId="47903D53" w14:textId="77777777" w:rsidTr="00FD61E3">
        <w:trPr>
          <w:trHeight w:val="187"/>
          <w:jc w:val="center"/>
        </w:trPr>
        <w:tc>
          <w:tcPr>
            <w:tcW w:w="2155" w:type="dxa"/>
            <w:tcBorders>
              <w:top w:val="nil"/>
            </w:tcBorders>
            <w:shd w:val="clear" w:color="auto" w:fill="auto"/>
          </w:tcPr>
          <w:p w14:paraId="43572172" w14:textId="77777777" w:rsidR="00FD61E3" w:rsidRPr="00EF5447" w:rsidRDefault="00FD61E3" w:rsidP="00FD61E3">
            <w:pPr>
              <w:pStyle w:val="TAC"/>
            </w:pPr>
          </w:p>
        </w:tc>
        <w:tc>
          <w:tcPr>
            <w:tcW w:w="2977" w:type="dxa"/>
          </w:tcPr>
          <w:p w14:paraId="00AADCE6" w14:textId="77777777" w:rsidR="00FD61E3" w:rsidRPr="00EF5447" w:rsidRDefault="00FD61E3" w:rsidP="00FD61E3">
            <w:pPr>
              <w:pStyle w:val="TAC"/>
              <w:rPr>
                <w:rFonts w:cs="Arial"/>
                <w:lang w:eastAsia="ja-JP"/>
              </w:rPr>
            </w:pPr>
            <w:r w:rsidRPr="00EF5447">
              <w:rPr>
                <w:rFonts w:eastAsia="MS Mincho" w:cs="Arial"/>
                <w:bCs/>
                <w:szCs w:val="18"/>
              </w:rPr>
              <w:t>n78</w:t>
            </w:r>
          </w:p>
        </w:tc>
        <w:tc>
          <w:tcPr>
            <w:tcW w:w="2806" w:type="dxa"/>
          </w:tcPr>
          <w:p w14:paraId="35E905CC" w14:textId="77777777" w:rsidR="00FD61E3" w:rsidRPr="00EF5447" w:rsidRDefault="00FD61E3" w:rsidP="00FD61E3">
            <w:pPr>
              <w:pStyle w:val="TAC"/>
              <w:rPr>
                <w:rFonts w:eastAsia="Malgun Gothic" w:cs="Arial"/>
                <w:lang w:eastAsia="ko-KR"/>
              </w:rPr>
            </w:pPr>
            <w:r w:rsidRPr="00EF5447">
              <w:rPr>
                <w:rFonts w:cs="Arial"/>
                <w:bCs/>
                <w:szCs w:val="18"/>
                <w:lang w:eastAsia="zh-TW"/>
              </w:rPr>
              <w:t>0.5</w:t>
            </w:r>
          </w:p>
        </w:tc>
      </w:tr>
      <w:tr w:rsidR="00FD61E3" w:rsidRPr="00EF5447" w14:paraId="0F3BF9F5" w14:textId="77777777" w:rsidTr="00FD61E3">
        <w:trPr>
          <w:trHeight w:val="187"/>
          <w:jc w:val="center"/>
        </w:trPr>
        <w:tc>
          <w:tcPr>
            <w:tcW w:w="2155" w:type="dxa"/>
            <w:tcBorders>
              <w:bottom w:val="nil"/>
            </w:tcBorders>
            <w:shd w:val="clear" w:color="auto" w:fill="auto"/>
          </w:tcPr>
          <w:p w14:paraId="038D72C5" w14:textId="77777777" w:rsidR="00FD61E3" w:rsidRPr="00EF5447" w:rsidRDefault="00FD61E3" w:rsidP="00FD61E3">
            <w:pPr>
              <w:pStyle w:val="TAC"/>
              <w:rPr>
                <w:rFonts w:cs="Arial"/>
              </w:rPr>
            </w:pPr>
            <w:r>
              <w:t>DC_7-8-20</w:t>
            </w:r>
            <w:r w:rsidRPr="00940479">
              <w:t>_n</w:t>
            </w:r>
            <w:r>
              <w:rPr>
                <w:lang w:val="fi-FI"/>
              </w:rPr>
              <w:t>1</w:t>
            </w:r>
          </w:p>
        </w:tc>
        <w:tc>
          <w:tcPr>
            <w:tcW w:w="2977" w:type="dxa"/>
          </w:tcPr>
          <w:p w14:paraId="6478AC55" w14:textId="77777777" w:rsidR="00FD61E3" w:rsidRPr="00EF5447" w:rsidRDefault="00FD61E3" w:rsidP="00FD61E3">
            <w:pPr>
              <w:pStyle w:val="TAC"/>
              <w:rPr>
                <w:rFonts w:cs="Arial"/>
                <w:lang w:eastAsia="ja-JP"/>
              </w:rPr>
            </w:pPr>
            <w:r>
              <w:rPr>
                <w:rFonts w:eastAsia="Malgun Gothic" w:cs="Arial"/>
                <w:lang w:eastAsia="ko-KR"/>
              </w:rPr>
              <w:t>8</w:t>
            </w:r>
          </w:p>
        </w:tc>
        <w:tc>
          <w:tcPr>
            <w:tcW w:w="2806" w:type="dxa"/>
          </w:tcPr>
          <w:p w14:paraId="04781EA3" w14:textId="77777777" w:rsidR="00FD61E3" w:rsidRPr="00EF5447" w:rsidRDefault="00FD61E3" w:rsidP="00FD61E3">
            <w:pPr>
              <w:pStyle w:val="TAC"/>
              <w:rPr>
                <w:rFonts w:eastAsia="Malgun Gothic" w:cs="Arial"/>
                <w:lang w:eastAsia="ko-KR"/>
              </w:rPr>
            </w:pPr>
            <w:r>
              <w:rPr>
                <w:rFonts w:eastAsia="Malgun Gothic" w:cs="Arial"/>
                <w:lang w:eastAsia="ko-KR"/>
              </w:rPr>
              <w:t>0.2</w:t>
            </w:r>
          </w:p>
        </w:tc>
      </w:tr>
      <w:tr w:rsidR="00FD61E3" w:rsidRPr="00EF5447" w14:paraId="16D7F77A" w14:textId="77777777" w:rsidTr="00FD61E3">
        <w:trPr>
          <w:trHeight w:val="187"/>
          <w:jc w:val="center"/>
        </w:trPr>
        <w:tc>
          <w:tcPr>
            <w:tcW w:w="2155" w:type="dxa"/>
            <w:tcBorders>
              <w:top w:val="nil"/>
              <w:bottom w:val="single" w:sz="4" w:space="0" w:color="auto"/>
            </w:tcBorders>
            <w:shd w:val="clear" w:color="auto" w:fill="auto"/>
          </w:tcPr>
          <w:p w14:paraId="0AF0DBF6" w14:textId="77777777" w:rsidR="00FD61E3" w:rsidRPr="00EF5447" w:rsidRDefault="00FD61E3" w:rsidP="00FD61E3">
            <w:pPr>
              <w:pStyle w:val="TAC"/>
              <w:rPr>
                <w:rFonts w:cs="Arial"/>
              </w:rPr>
            </w:pPr>
          </w:p>
        </w:tc>
        <w:tc>
          <w:tcPr>
            <w:tcW w:w="2977" w:type="dxa"/>
          </w:tcPr>
          <w:p w14:paraId="5533296F" w14:textId="77777777" w:rsidR="00FD61E3" w:rsidRPr="00EF5447" w:rsidRDefault="00FD61E3" w:rsidP="00FD61E3">
            <w:pPr>
              <w:pStyle w:val="TAC"/>
              <w:rPr>
                <w:rFonts w:cs="Arial"/>
                <w:lang w:eastAsia="ja-JP"/>
              </w:rPr>
            </w:pPr>
            <w:r>
              <w:rPr>
                <w:rFonts w:eastAsia="Malgun Gothic" w:cs="Arial"/>
                <w:lang w:eastAsia="ko-KR"/>
              </w:rPr>
              <w:t>20</w:t>
            </w:r>
          </w:p>
        </w:tc>
        <w:tc>
          <w:tcPr>
            <w:tcW w:w="2806" w:type="dxa"/>
          </w:tcPr>
          <w:p w14:paraId="26C96297" w14:textId="77777777" w:rsidR="00FD61E3" w:rsidRPr="00EF5447" w:rsidRDefault="00FD61E3" w:rsidP="00FD61E3">
            <w:pPr>
              <w:pStyle w:val="TAC"/>
              <w:rPr>
                <w:rFonts w:eastAsia="Malgun Gothic" w:cs="Arial"/>
                <w:lang w:eastAsia="ko-KR"/>
              </w:rPr>
            </w:pPr>
            <w:r>
              <w:rPr>
                <w:rFonts w:eastAsia="Malgun Gothic" w:cs="Arial"/>
                <w:lang w:eastAsia="ko-KR"/>
              </w:rPr>
              <w:t>0.2</w:t>
            </w:r>
          </w:p>
        </w:tc>
      </w:tr>
      <w:tr w:rsidR="00FD61E3" w:rsidRPr="00EF5447" w14:paraId="3D4B97FB" w14:textId="77777777" w:rsidTr="00FD61E3">
        <w:trPr>
          <w:trHeight w:val="187"/>
          <w:jc w:val="center"/>
        </w:trPr>
        <w:tc>
          <w:tcPr>
            <w:tcW w:w="2155" w:type="dxa"/>
            <w:tcBorders>
              <w:bottom w:val="nil"/>
            </w:tcBorders>
            <w:shd w:val="clear" w:color="auto" w:fill="auto"/>
          </w:tcPr>
          <w:p w14:paraId="763DB4C5" w14:textId="77777777" w:rsidR="00FD61E3" w:rsidRPr="00EF5447" w:rsidRDefault="00FD61E3" w:rsidP="00FD61E3">
            <w:pPr>
              <w:pStyle w:val="TAC"/>
              <w:rPr>
                <w:rFonts w:cs="Arial"/>
              </w:rPr>
            </w:pPr>
            <w:r>
              <w:t>DC_7-8-20</w:t>
            </w:r>
            <w:r w:rsidRPr="00940479">
              <w:t>_n</w:t>
            </w:r>
            <w:r>
              <w:rPr>
                <w:lang w:val="fi-FI"/>
              </w:rPr>
              <w:t>3</w:t>
            </w:r>
          </w:p>
        </w:tc>
        <w:tc>
          <w:tcPr>
            <w:tcW w:w="2977" w:type="dxa"/>
          </w:tcPr>
          <w:p w14:paraId="384CE546" w14:textId="77777777" w:rsidR="00FD61E3" w:rsidRPr="00EF5447" w:rsidRDefault="00FD61E3" w:rsidP="00FD61E3">
            <w:pPr>
              <w:pStyle w:val="TAC"/>
              <w:rPr>
                <w:rFonts w:cs="Arial"/>
                <w:lang w:eastAsia="ja-JP"/>
              </w:rPr>
            </w:pPr>
            <w:r>
              <w:rPr>
                <w:rFonts w:eastAsia="Malgun Gothic" w:cs="Arial"/>
                <w:lang w:eastAsia="ko-KR"/>
              </w:rPr>
              <w:t>8</w:t>
            </w:r>
          </w:p>
        </w:tc>
        <w:tc>
          <w:tcPr>
            <w:tcW w:w="2806" w:type="dxa"/>
          </w:tcPr>
          <w:p w14:paraId="79048412" w14:textId="77777777" w:rsidR="00FD61E3" w:rsidRPr="00EF5447" w:rsidRDefault="00FD61E3" w:rsidP="00FD61E3">
            <w:pPr>
              <w:pStyle w:val="TAC"/>
              <w:rPr>
                <w:rFonts w:eastAsia="Malgun Gothic" w:cs="Arial"/>
                <w:lang w:eastAsia="ko-KR"/>
              </w:rPr>
            </w:pPr>
            <w:r>
              <w:rPr>
                <w:rFonts w:eastAsia="Malgun Gothic" w:cs="Arial"/>
                <w:lang w:eastAsia="ko-KR"/>
              </w:rPr>
              <w:t>0.2</w:t>
            </w:r>
          </w:p>
        </w:tc>
      </w:tr>
      <w:tr w:rsidR="00FD61E3" w14:paraId="0EC0C688" w14:textId="77777777" w:rsidTr="00FD61E3">
        <w:trPr>
          <w:trHeight w:val="187"/>
          <w:jc w:val="center"/>
        </w:trPr>
        <w:tc>
          <w:tcPr>
            <w:tcW w:w="2155" w:type="dxa"/>
            <w:tcBorders>
              <w:top w:val="single" w:sz="4" w:space="0" w:color="auto"/>
              <w:bottom w:val="nil"/>
            </w:tcBorders>
            <w:shd w:val="clear" w:color="auto" w:fill="auto"/>
            <w:vAlign w:val="center"/>
          </w:tcPr>
          <w:p w14:paraId="18125253" w14:textId="77777777" w:rsidR="00FD61E3" w:rsidRPr="00EF5447" w:rsidRDefault="00FD61E3" w:rsidP="00FD61E3">
            <w:pPr>
              <w:pStyle w:val="TAC"/>
              <w:rPr>
                <w:rFonts w:cs="Arial"/>
              </w:rPr>
            </w:pPr>
            <w:r>
              <w:rPr>
                <w:rFonts w:cs="Arial"/>
              </w:rPr>
              <w:t>DC_7-8_n28-n78</w:t>
            </w:r>
          </w:p>
        </w:tc>
        <w:tc>
          <w:tcPr>
            <w:tcW w:w="2977" w:type="dxa"/>
            <w:vAlign w:val="center"/>
          </w:tcPr>
          <w:p w14:paraId="11ED0156" w14:textId="77777777" w:rsidR="00FD61E3" w:rsidRDefault="00FD61E3" w:rsidP="00FD61E3">
            <w:pPr>
              <w:pStyle w:val="TAC"/>
              <w:rPr>
                <w:rFonts w:cs="Arial"/>
                <w:lang w:eastAsia="zh-CN"/>
              </w:rPr>
            </w:pPr>
            <w:r>
              <w:rPr>
                <w:rFonts w:cs="Arial"/>
                <w:lang w:eastAsia="zh-CN"/>
              </w:rPr>
              <w:t>7</w:t>
            </w:r>
          </w:p>
        </w:tc>
        <w:tc>
          <w:tcPr>
            <w:tcW w:w="2806" w:type="dxa"/>
          </w:tcPr>
          <w:p w14:paraId="4C590926" w14:textId="77777777" w:rsidR="00FD61E3" w:rsidRDefault="00FD61E3" w:rsidP="00FD61E3">
            <w:pPr>
              <w:pStyle w:val="TAC"/>
              <w:rPr>
                <w:rFonts w:cs="Arial"/>
                <w:lang w:eastAsia="zh-CN"/>
              </w:rPr>
            </w:pPr>
            <w:r w:rsidRPr="002F1B99">
              <w:rPr>
                <w:rFonts w:cs="Arial" w:hint="eastAsia"/>
                <w:lang w:eastAsia="zh-CN"/>
              </w:rPr>
              <w:t>0</w:t>
            </w:r>
            <w:r>
              <w:rPr>
                <w:rFonts w:cs="Arial"/>
                <w:lang w:eastAsia="zh-CN"/>
              </w:rPr>
              <w:t>.2</w:t>
            </w:r>
          </w:p>
        </w:tc>
      </w:tr>
      <w:tr w:rsidR="00FD61E3" w14:paraId="1FFF7598" w14:textId="77777777" w:rsidTr="00FD61E3">
        <w:trPr>
          <w:trHeight w:val="187"/>
          <w:jc w:val="center"/>
        </w:trPr>
        <w:tc>
          <w:tcPr>
            <w:tcW w:w="2155" w:type="dxa"/>
            <w:tcBorders>
              <w:top w:val="nil"/>
              <w:bottom w:val="nil"/>
            </w:tcBorders>
            <w:shd w:val="clear" w:color="auto" w:fill="auto"/>
            <w:vAlign w:val="center"/>
          </w:tcPr>
          <w:p w14:paraId="148D0D13" w14:textId="77777777" w:rsidR="00FD61E3" w:rsidRPr="00EF5447" w:rsidRDefault="00FD61E3" w:rsidP="00FD61E3">
            <w:pPr>
              <w:pStyle w:val="TAC"/>
              <w:rPr>
                <w:rFonts w:cs="Arial"/>
              </w:rPr>
            </w:pPr>
          </w:p>
        </w:tc>
        <w:tc>
          <w:tcPr>
            <w:tcW w:w="2977" w:type="dxa"/>
            <w:vAlign w:val="center"/>
          </w:tcPr>
          <w:p w14:paraId="023B5830" w14:textId="77777777" w:rsidR="00FD61E3" w:rsidRDefault="00FD61E3" w:rsidP="00FD61E3">
            <w:pPr>
              <w:pStyle w:val="TAC"/>
              <w:rPr>
                <w:rFonts w:cs="Arial"/>
                <w:lang w:eastAsia="zh-CN"/>
              </w:rPr>
            </w:pPr>
            <w:r>
              <w:rPr>
                <w:rFonts w:cs="Arial"/>
                <w:lang w:eastAsia="zh-CN"/>
              </w:rPr>
              <w:t>8</w:t>
            </w:r>
          </w:p>
        </w:tc>
        <w:tc>
          <w:tcPr>
            <w:tcW w:w="2806" w:type="dxa"/>
          </w:tcPr>
          <w:p w14:paraId="39B2EB73" w14:textId="77777777" w:rsidR="00FD61E3" w:rsidRDefault="00FD61E3" w:rsidP="00FD61E3">
            <w:pPr>
              <w:pStyle w:val="TAC"/>
              <w:rPr>
                <w:rFonts w:cs="Arial"/>
                <w:lang w:eastAsia="zh-CN"/>
              </w:rPr>
            </w:pPr>
            <w:r>
              <w:rPr>
                <w:rFonts w:cs="Arial"/>
                <w:lang w:eastAsia="zh-CN"/>
              </w:rPr>
              <w:t>0.2</w:t>
            </w:r>
          </w:p>
        </w:tc>
      </w:tr>
      <w:tr w:rsidR="00FD61E3" w14:paraId="053D33BD" w14:textId="77777777" w:rsidTr="00FD61E3">
        <w:trPr>
          <w:trHeight w:val="187"/>
          <w:jc w:val="center"/>
        </w:trPr>
        <w:tc>
          <w:tcPr>
            <w:tcW w:w="2155" w:type="dxa"/>
            <w:tcBorders>
              <w:top w:val="nil"/>
              <w:bottom w:val="nil"/>
            </w:tcBorders>
            <w:shd w:val="clear" w:color="auto" w:fill="auto"/>
            <w:vAlign w:val="center"/>
          </w:tcPr>
          <w:p w14:paraId="264F1865" w14:textId="77777777" w:rsidR="00FD61E3" w:rsidRPr="00EF5447" w:rsidRDefault="00FD61E3" w:rsidP="00FD61E3">
            <w:pPr>
              <w:pStyle w:val="TAC"/>
              <w:rPr>
                <w:rFonts w:cs="Arial"/>
              </w:rPr>
            </w:pPr>
          </w:p>
        </w:tc>
        <w:tc>
          <w:tcPr>
            <w:tcW w:w="2977" w:type="dxa"/>
            <w:vAlign w:val="center"/>
          </w:tcPr>
          <w:p w14:paraId="43679BCE" w14:textId="77777777" w:rsidR="00FD61E3" w:rsidRDefault="00FD61E3" w:rsidP="00FD61E3">
            <w:pPr>
              <w:pStyle w:val="TAC"/>
              <w:rPr>
                <w:rFonts w:cs="Arial"/>
                <w:lang w:eastAsia="zh-CN"/>
              </w:rPr>
            </w:pPr>
            <w:r>
              <w:rPr>
                <w:rFonts w:cs="Arial"/>
                <w:lang w:eastAsia="zh-CN"/>
              </w:rPr>
              <w:t>n28</w:t>
            </w:r>
          </w:p>
        </w:tc>
        <w:tc>
          <w:tcPr>
            <w:tcW w:w="2806" w:type="dxa"/>
          </w:tcPr>
          <w:p w14:paraId="78D101C1" w14:textId="77777777" w:rsidR="00FD61E3" w:rsidRDefault="00FD61E3" w:rsidP="00FD61E3">
            <w:pPr>
              <w:pStyle w:val="TAC"/>
              <w:rPr>
                <w:rFonts w:cs="Arial"/>
                <w:lang w:eastAsia="zh-CN"/>
              </w:rPr>
            </w:pPr>
            <w:r w:rsidRPr="00A76781">
              <w:rPr>
                <w:rFonts w:cs="Arial" w:hint="eastAsia"/>
                <w:lang w:eastAsia="zh-CN"/>
              </w:rPr>
              <w:t>0</w:t>
            </w:r>
            <w:r>
              <w:rPr>
                <w:rFonts w:cs="Arial"/>
                <w:lang w:eastAsia="zh-CN"/>
              </w:rPr>
              <w:t>.2</w:t>
            </w:r>
          </w:p>
        </w:tc>
      </w:tr>
      <w:tr w:rsidR="00FD61E3" w14:paraId="08D6C6D6" w14:textId="77777777" w:rsidTr="00FD61E3">
        <w:trPr>
          <w:trHeight w:val="187"/>
          <w:jc w:val="center"/>
        </w:trPr>
        <w:tc>
          <w:tcPr>
            <w:tcW w:w="2155" w:type="dxa"/>
            <w:tcBorders>
              <w:top w:val="nil"/>
              <w:bottom w:val="single" w:sz="4" w:space="0" w:color="auto"/>
            </w:tcBorders>
            <w:shd w:val="clear" w:color="auto" w:fill="auto"/>
            <w:vAlign w:val="center"/>
          </w:tcPr>
          <w:p w14:paraId="17F69F6C" w14:textId="77777777" w:rsidR="00FD61E3" w:rsidRPr="00EF5447" w:rsidRDefault="00FD61E3" w:rsidP="00FD61E3">
            <w:pPr>
              <w:pStyle w:val="TAC"/>
              <w:rPr>
                <w:rFonts w:cs="Arial"/>
              </w:rPr>
            </w:pPr>
          </w:p>
        </w:tc>
        <w:tc>
          <w:tcPr>
            <w:tcW w:w="2977" w:type="dxa"/>
            <w:vAlign w:val="center"/>
          </w:tcPr>
          <w:p w14:paraId="6B4EA9D4" w14:textId="77777777" w:rsidR="00FD61E3" w:rsidRDefault="00FD61E3" w:rsidP="00FD61E3">
            <w:pPr>
              <w:pStyle w:val="TAC"/>
              <w:rPr>
                <w:rFonts w:cs="Arial"/>
                <w:lang w:eastAsia="zh-CN"/>
              </w:rPr>
            </w:pPr>
            <w:r>
              <w:rPr>
                <w:rFonts w:cs="Arial"/>
                <w:lang w:eastAsia="zh-CN"/>
              </w:rPr>
              <w:t>n78</w:t>
            </w:r>
          </w:p>
        </w:tc>
        <w:tc>
          <w:tcPr>
            <w:tcW w:w="2806" w:type="dxa"/>
          </w:tcPr>
          <w:p w14:paraId="43D621AD" w14:textId="77777777" w:rsidR="00FD61E3" w:rsidRDefault="00FD61E3" w:rsidP="00FD61E3">
            <w:pPr>
              <w:pStyle w:val="TAC"/>
              <w:rPr>
                <w:rFonts w:cs="Arial"/>
                <w:lang w:eastAsia="zh-CN"/>
              </w:rPr>
            </w:pPr>
            <w:r>
              <w:rPr>
                <w:rFonts w:cs="Arial"/>
                <w:lang w:eastAsia="zh-CN"/>
              </w:rPr>
              <w:t>0.5</w:t>
            </w:r>
          </w:p>
        </w:tc>
      </w:tr>
      <w:tr w:rsidR="00FD61E3" w:rsidRPr="00EF5447" w14:paraId="24C936E3" w14:textId="77777777" w:rsidTr="00FD61E3">
        <w:trPr>
          <w:trHeight w:val="187"/>
          <w:jc w:val="center"/>
        </w:trPr>
        <w:tc>
          <w:tcPr>
            <w:tcW w:w="2155" w:type="dxa"/>
            <w:tcBorders>
              <w:bottom w:val="single" w:sz="4" w:space="0" w:color="auto"/>
            </w:tcBorders>
          </w:tcPr>
          <w:p w14:paraId="3296C32E" w14:textId="77777777" w:rsidR="00FD61E3" w:rsidRPr="00EF5447" w:rsidRDefault="00FD61E3" w:rsidP="00FD61E3">
            <w:pPr>
              <w:pStyle w:val="TAC"/>
            </w:pPr>
            <w:r>
              <w:t>DC_7-8-32</w:t>
            </w:r>
            <w:r w:rsidRPr="00940479">
              <w:t>_n</w:t>
            </w:r>
            <w:r>
              <w:rPr>
                <w:lang w:val="fi-FI"/>
              </w:rPr>
              <w:t>1</w:t>
            </w:r>
          </w:p>
        </w:tc>
        <w:tc>
          <w:tcPr>
            <w:tcW w:w="2977" w:type="dxa"/>
          </w:tcPr>
          <w:p w14:paraId="5CCA8178" w14:textId="77777777" w:rsidR="00FD61E3" w:rsidRPr="00EF5447" w:rsidRDefault="00FD61E3" w:rsidP="00FD61E3">
            <w:pPr>
              <w:pStyle w:val="TAC"/>
              <w:rPr>
                <w:rFonts w:eastAsia="MS Mincho" w:cs="Arial"/>
                <w:bCs/>
                <w:szCs w:val="18"/>
              </w:rPr>
            </w:pPr>
            <w:r>
              <w:rPr>
                <w:rFonts w:eastAsia="Malgun Gothic" w:cs="Arial"/>
                <w:lang w:eastAsia="ko-KR"/>
              </w:rPr>
              <w:t>8</w:t>
            </w:r>
          </w:p>
        </w:tc>
        <w:tc>
          <w:tcPr>
            <w:tcW w:w="2806" w:type="dxa"/>
          </w:tcPr>
          <w:p w14:paraId="5FD5B68D" w14:textId="77777777" w:rsidR="00FD61E3" w:rsidRPr="00EF5447" w:rsidRDefault="00FD61E3" w:rsidP="00FD61E3">
            <w:pPr>
              <w:pStyle w:val="TAC"/>
              <w:rPr>
                <w:rFonts w:cs="Arial"/>
                <w:bCs/>
                <w:szCs w:val="18"/>
                <w:lang w:eastAsia="zh-TW"/>
              </w:rPr>
            </w:pPr>
            <w:r>
              <w:rPr>
                <w:rFonts w:eastAsia="Malgun Gothic" w:cs="Arial"/>
                <w:lang w:eastAsia="ko-KR"/>
              </w:rPr>
              <w:t>0.2</w:t>
            </w:r>
          </w:p>
        </w:tc>
      </w:tr>
      <w:tr w:rsidR="00FD61E3" w:rsidRPr="00EF5447" w14:paraId="09A609A0" w14:textId="77777777" w:rsidTr="00FD61E3">
        <w:trPr>
          <w:trHeight w:val="187"/>
          <w:jc w:val="center"/>
        </w:trPr>
        <w:tc>
          <w:tcPr>
            <w:tcW w:w="2155" w:type="dxa"/>
            <w:tcBorders>
              <w:bottom w:val="nil"/>
            </w:tcBorders>
            <w:shd w:val="clear" w:color="auto" w:fill="auto"/>
          </w:tcPr>
          <w:p w14:paraId="564B5903" w14:textId="77777777" w:rsidR="00FD61E3" w:rsidRPr="00EF5447" w:rsidRDefault="00FD61E3" w:rsidP="00FD61E3">
            <w:pPr>
              <w:pStyle w:val="TAC"/>
              <w:rPr>
                <w:rFonts w:cs="Arial"/>
              </w:rPr>
            </w:pPr>
            <w:r>
              <w:t>DC_7-8-32</w:t>
            </w:r>
            <w:r w:rsidRPr="00940479">
              <w:t>_n</w:t>
            </w:r>
            <w:r>
              <w:t>78</w:t>
            </w:r>
          </w:p>
        </w:tc>
        <w:tc>
          <w:tcPr>
            <w:tcW w:w="2977" w:type="dxa"/>
          </w:tcPr>
          <w:p w14:paraId="23A2AAEC" w14:textId="77777777" w:rsidR="00FD61E3" w:rsidRPr="00EF5447" w:rsidRDefault="00FD61E3" w:rsidP="00FD61E3">
            <w:pPr>
              <w:pStyle w:val="TAC"/>
              <w:rPr>
                <w:rFonts w:cs="Arial"/>
                <w:lang w:eastAsia="ja-JP"/>
              </w:rPr>
            </w:pPr>
            <w:r>
              <w:rPr>
                <w:rFonts w:cs="Arial"/>
                <w:lang w:eastAsia="ja-JP"/>
              </w:rPr>
              <w:t>8</w:t>
            </w:r>
          </w:p>
        </w:tc>
        <w:tc>
          <w:tcPr>
            <w:tcW w:w="2806" w:type="dxa"/>
          </w:tcPr>
          <w:p w14:paraId="3283E99D" w14:textId="77777777" w:rsidR="00FD61E3" w:rsidRPr="00EF5447" w:rsidRDefault="00FD61E3" w:rsidP="00FD61E3">
            <w:pPr>
              <w:pStyle w:val="TAC"/>
              <w:rPr>
                <w:rFonts w:eastAsia="Malgun Gothic" w:cs="Arial"/>
                <w:lang w:eastAsia="ko-KR"/>
              </w:rPr>
            </w:pPr>
            <w:r>
              <w:rPr>
                <w:rFonts w:eastAsia="Malgun Gothic" w:cs="Arial"/>
                <w:lang w:eastAsia="ko-KR"/>
              </w:rPr>
              <w:t>0.2</w:t>
            </w:r>
          </w:p>
        </w:tc>
      </w:tr>
      <w:tr w:rsidR="00FD61E3" w:rsidRPr="00EF5447" w14:paraId="44A64B06" w14:textId="77777777" w:rsidTr="00FD61E3">
        <w:trPr>
          <w:trHeight w:val="187"/>
          <w:jc w:val="center"/>
        </w:trPr>
        <w:tc>
          <w:tcPr>
            <w:tcW w:w="2155" w:type="dxa"/>
            <w:tcBorders>
              <w:top w:val="nil"/>
              <w:bottom w:val="single" w:sz="4" w:space="0" w:color="auto"/>
            </w:tcBorders>
            <w:shd w:val="clear" w:color="auto" w:fill="auto"/>
          </w:tcPr>
          <w:p w14:paraId="41CBED95" w14:textId="77777777" w:rsidR="00FD61E3" w:rsidRPr="00EF5447" w:rsidRDefault="00FD61E3" w:rsidP="00FD61E3">
            <w:pPr>
              <w:pStyle w:val="TAC"/>
              <w:rPr>
                <w:rFonts w:cs="Arial"/>
              </w:rPr>
            </w:pPr>
          </w:p>
        </w:tc>
        <w:tc>
          <w:tcPr>
            <w:tcW w:w="2977" w:type="dxa"/>
          </w:tcPr>
          <w:p w14:paraId="47663848" w14:textId="77777777" w:rsidR="00FD61E3" w:rsidRPr="00EF5447" w:rsidRDefault="00FD61E3" w:rsidP="00FD61E3">
            <w:pPr>
              <w:pStyle w:val="TAC"/>
              <w:rPr>
                <w:rFonts w:cs="Arial"/>
                <w:lang w:eastAsia="ja-JP"/>
              </w:rPr>
            </w:pPr>
            <w:r>
              <w:rPr>
                <w:rFonts w:cs="Arial"/>
                <w:lang w:eastAsia="ja-JP"/>
              </w:rPr>
              <w:t>n78</w:t>
            </w:r>
          </w:p>
        </w:tc>
        <w:tc>
          <w:tcPr>
            <w:tcW w:w="2806" w:type="dxa"/>
          </w:tcPr>
          <w:p w14:paraId="378A031D" w14:textId="77777777" w:rsidR="00FD61E3" w:rsidRPr="00EF5447" w:rsidRDefault="00FD61E3" w:rsidP="00FD61E3">
            <w:pPr>
              <w:pStyle w:val="TAC"/>
              <w:rPr>
                <w:rFonts w:eastAsia="Malgun Gothic" w:cs="Arial"/>
                <w:lang w:eastAsia="ko-KR"/>
              </w:rPr>
            </w:pPr>
            <w:r>
              <w:rPr>
                <w:rFonts w:eastAsia="Malgun Gothic" w:cs="Arial"/>
                <w:lang w:eastAsia="ko-KR"/>
              </w:rPr>
              <w:t>0.5</w:t>
            </w:r>
          </w:p>
        </w:tc>
      </w:tr>
      <w:tr w:rsidR="00FD61E3" w:rsidRPr="00EF5447" w14:paraId="016E5832" w14:textId="77777777" w:rsidTr="00FD61E3">
        <w:trPr>
          <w:trHeight w:val="187"/>
          <w:jc w:val="center"/>
        </w:trPr>
        <w:tc>
          <w:tcPr>
            <w:tcW w:w="2155" w:type="dxa"/>
            <w:tcBorders>
              <w:bottom w:val="single" w:sz="4" w:space="0" w:color="auto"/>
            </w:tcBorders>
          </w:tcPr>
          <w:p w14:paraId="3A98F6B4" w14:textId="77777777" w:rsidR="00FD61E3" w:rsidRPr="00EF5447" w:rsidRDefault="00FD61E3" w:rsidP="00FD61E3">
            <w:pPr>
              <w:pStyle w:val="TAC"/>
            </w:pPr>
            <w:r>
              <w:t>DC_7-8-38</w:t>
            </w:r>
            <w:r w:rsidRPr="00940479">
              <w:t>_n</w:t>
            </w:r>
            <w:r>
              <w:t>1</w:t>
            </w:r>
          </w:p>
        </w:tc>
        <w:tc>
          <w:tcPr>
            <w:tcW w:w="2977" w:type="dxa"/>
          </w:tcPr>
          <w:p w14:paraId="193D22D9" w14:textId="77777777" w:rsidR="00FD61E3" w:rsidRPr="00EF5447" w:rsidRDefault="00FD61E3" w:rsidP="00FD61E3">
            <w:pPr>
              <w:pStyle w:val="TAC"/>
              <w:rPr>
                <w:rFonts w:eastAsia="MS Mincho" w:cs="Arial"/>
                <w:bCs/>
                <w:szCs w:val="18"/>
              </w:rPr>
            </w:pPr>
            <w:r>
              <w:rPr>
                <w:rFonts w:eastAsia="Malgun Gothic" w:cs="Arial"/>
                <w:lang w:eastAsia="ko-KR"/>
              </w:rPr>
              <w:t>38</w:t>
            </w:r>
          </w:p>
        </w:tc>
        <w:tc>
          <w:tcPr>
            <w:tcW w:w="2806" w:type="dxa"/>
          </w:tcPr>
          <w:p w14:paraId="596E8EEF" w14:textId="77777777" w:rsidR="00FD61E3" w:rsidRPr="00EF5447" w:rsidRDefault="00FD61E3" w:rsidP="00FD61E3">
            <w:pPr>
              <w:pStyle w:val="TAC"/>
              <w:rPr>
                <w:rFonts w:cs="Arial"/>
                <w:bCs/>
                <w:szCs w:val="18"/>
                <w:lang w:eastAsia="zh-TW"/>
              </w:rPr>
            </w:pPr>
            <w:r>
              <w:rPr>
                <w:rFonts w:eastAsia="Malgun Gothic" w:cs="Arial"/>
                <w:lang w:eastAsia="ko-KR"/>
              </w:rPr>
              <w:t>0.2</w:t>
            </w:r>
          </w:p>
        </w:tc>
      </w:tr>
      <w:tr w:rsidR="00FD61E3" w:rsidRPr="00EF5447" w14:paraId="249CCE80" w14:textId="77777777" w:rsidTr="00FD61E3">
        <w:trPr>
          <w:trHeight w:val="187"/>
          <w:jc w:val="center"/>
        </w:trPr>
        <w:tc>
          <w:tcPr>
            <w:tcW w:w="2155" w:type="dxa"/>
            <w:tcBorders>
              <w:top w:val="nil"/>
              <w:bottom w:val="nil"/>
            </w:tcBorders>
            <w:shd w:val="clear" w:color="auto" w:fill="auto"/>
          </w:tcPr>
          <w:p w14:paraId="013A22D3" w14:textId="77777777" w:rsidR="00FD61E3" w:rsidRPr="00EF5447" w:rsidRDefault="00FD61E3" w:rsidP="00FD61E3">
            <w:pPr>
              <w:pStyle w:val="TAC"/>
              <w:rPr>
                <w:lang w:eastAsia="zh-TW"/>
              </w:rPr>
            </w:pPr>
            <w:r>
              <w:t>DC_7-8-40_n1</w:t>
            </w:r>
          </w:p>
        </w:tc>
        <w:tc>
          <w:tcPr>
            <w:tcW w:w="2977" w:type="dxa"/>
          </w:tcPr>
          <w:p w14:paraId="2E56B605" w14:textId="77777777" w:rsidR="00FD61E3" w:rsidRPr="00EF5447" w:rsidRDefault="00FD61E3" w:rsidP="00FD61E3">
            <w:pPr>
              <w:pStyle w:val="TAC"/>
              <w:rPr>
                <w:lang w:eastAsia="zh-TW"/>
              </w:rPr>
            </w:pPr>
            <w:r>
              <w:rPr>
                <w:lang w:eastAsia="zh-CN"/>
              </w:rPr>
              <w:t>7</w:t>
            </w:r>
          </w:p>
        </w:tc>
        <w:tc>
          <w:tcPr>
            <w:tcW w:w="2806" w:type="dxa"/>
          </w:tcPr>
          <w:p w14:paraId="4F91BA16" w14:textId="77777777" w:rsidR="00FD61E3" w:rsidRPr="00EF5447" w:rsidRDefault="00FD61E3" w:rsidP="00FD61E3">
            <w:pPr>
              <w:pStyle w:val="TAC"/>
              <w:rPr>
                <w:szCs w:val="18"/>
                <w:lang w:eastAsia="ja-JP"/>
              </w:rPr>
            </w:pPr>
            <w:r>
              <w:rPr>
                <w:lang w:eastAsia="zh-CN"/>
              </w:rPr>
              <w:t>0.3</w:t>
            </w:r>
          </w:p>
        </w:tc>
      </w:tr>
      <w:tr w:rsidR="00FD61E3" w:rsidRPr="00EF5447" w14:paraId="02C56B9E" w14:textId="77777777" w:rsidTr="00FD61E3">
        <w:trPr>
          <w:trHeight w:val="187"/>
          <w:jc w:val="center"/>
        </w:trPr>
        <w:tc>
          <w:tcPr>
            <w:tcW w:w="2155" w:type="dxa"/>
            <w:tcBorders>
              <w:top w:val="nil"/>
              <w:bottom w:val="nil"/>
            </w:tcBorders>
            <w:shd w:val="clear" w:color="auto" w:fill="auto"/>
          </w:tcPr>
          <w:p w14:paraId="2EAAC0E5" w14:textId="77777777" w:rsidR="00FD61E3" w:rsidRPr="00EF5447" w:rsidRDefault="00FD61E3" w:rsidP="00FD61E3">
            <w:pPr>
              <w:pStyle w:val="TAC"/>
              <w:rPr>
                <w:lang w:eastAsia="zh-TW"/>
              </w:rPr>
            </w:pPr>
          </w:p>
        </w:tc>
        <w:tc>
          <w:tcPr>
            <w:tcW w:w="2977" w:type="dxa"/>
          </w:tcPr>
          <w:p w14:paraId="67B6D41A" w14:textId="77777777" w:rsidR="00FD61E3" w:rsidRPr="00EF5447" w:rsidRDefault="00FD61E3" w:rsidP="00FD61E3">
            <w:pPr>
              <w:pStyle w:val="TAC"/>
              <w:rPr>
                <w:lang w:eastAsia="zh-TW"/>
              </w:rPr>
            </w:pPr>
            <w:r>
              <w:rPr>
                <w:lang w:eastAsia="zh-CN"/>
              </w:rPr>
              <w:t>8</w:t>
            </w:r>
          </w:p>
        </w:tc>
        <w:tc>
          <w:tcPr>
            <w:tcW w:w="2806" w:type="dxa"/>
          </w:tcPr>
          <w:p w14:paraId="6BF3CB26" w14:textId="77777777" w:rsidR="00FD61E3" w:rsidRPr="00EF5447" w:rsidRDefault="00FD61E3" w:rsidP="00FD61E3">
            <w:pPr>
              <w:pStyle w:val="TAC"/>
              <w:rPr>
                <w:szCs w:val="18"/>
                <w:lang w:eastAsia="ja-JP"/>
              </w:rPr>
            </w:pPr>
            <w:r>
              <w:rPr>
                <w:lang w:eastAsia="zh-CN"/>
              </w:rPr>
              <w:t>0.2</w:t>
            </w:r>
          </w:p>
        </w:tc>
      </w:tr>
      <w:tr w:rsidR="00FD61E3" w:rsidRPr="00EF5447" w14:paraId="4EBF9543" w14:textId="77777777" w:rsidTr="00FD61E3">
        <w:trPr>
          <w:trHeight w:val="187"/>
          <w:jc w:val="center"/>
        </w:trPr>
        <w:tc>
          <w:tcPr>
            <w:tcW w:w="2155" w:type="dxa"/>
            <w:tcBorders>
              <w:top w:val="nil"/>
              <w:bottom w:val="single" w:sz="4" w:space="0" w:color="auto"/>
            </w:tcBorders>
            <w:shd w:val="clear" w:color="auto" w:fill="auto"/>
          </w:tcPr>
          <w:p w14:paraId="6ABE34C8" w14:textId="77777777" w:rsidR="00FD61E3" w:rsidRPr="00EF5447" w:rsidRDefault="00FD61E3" w:rsidP="00FD61E3">
            <w:pPr>
              <w:pStyle w:val="TAC"/>
              <w:rPr>
                <w:lang w:eastAsia="zh-TW"/>
              </w:rPr>
            </w:pPr>
          </w:p>
        </w:tc>
        <w:tc>
          <w:tcPr>
            <w:tcW w:w="2977" w:type="dxa"/>
          </w:tcPr>
          <w:p w14:paraId="1DFBD931" w14:textId="77777777" w:rsidR="00FD61E3" w:rsidRPr="00EF5447" w:rsidRDefault="00FD61E3" w:rsidP="00FD61E3">
            <w:pPr>
              <w:pStyle w:val="TAC"/>
              <w:rPr>
                <w:lang w:eastAsia="zh-TW"/>
              </w:rPr>
            </w:pPr>
            <w:r>
              <w:rPr>
                <w:lang w:eastAsia="zh-CN"/>
              </w:rPr>
              <w:t>40</w:t>
            </w:r>
          </w:p>
        </w:tc>
        <w:tc>
          <w:tcPr>
            <w:tcW w:w="2806" w:type="dxa"/>
          </w:tcPr>
          <w:p w14:paraId="61C7F2EF" w14:textId="77777777" w:rsidR="00FD61E3" w:rsidRPr="00EF5447" w:rsidRDefault="00FD61E3" w:rsidP="00FD61E3">
            <w:pPr>
              <w:pStyle w:val="TAC"/>
              <w:rPr>
                <w:szCs w:val="18"/>
                <w:lang w:eastAsia="ja-JP"/>
              </w:rPr>
            </w:pPr>
            <w:r>
              <w:rPr>
                <w:lang w:eastAsia="zh-CN"/>
              </w:rPr>
              <w:t>0.8</w:t>
            </w:r>
          </w:p>
        </w:tc>
      </w:tr>
      <w:tr w:rsidR="00FD61E3" w:rsidRPr="00EF5447" w14:paraId="0ED3CE71" w14:textId="77777777" w:rsidTr="00FD61E3">
        <w:trPr>
          <w:trHeight w:val="187"/>
          <w:jc w:val="center"/>
        </w:trPr>
        <w:tc>
          <w:tcPr>
            <w:tcW w:w="2155" w:type="dxa"/>
            <w:tcBorders>
              <w:top w:val="single" w:sz="4" w:space="0" w:color="auto"/>
              <w:bottom w:val="nil"/>
            </w:tcBorders>
            <w:shd w:val="clear" w:color="auto" w:fill="auto"/>
          </w:tcPr>
          <w:p w14:paraId="26CE0E66" w14:textId="77777777" w:rsidR="00FD61E3" w:rsidRPr="00EF5447" w:rsidRDefault="00FD61E3" w:rsidP="00FD61E3">
            <w:pPr>
              <w:pStyle w:val="TAC"/>
              <w:rPr>
                <w:lang w:eastAsia="zh-TW"/>
              </w:rPr>
            </w:pPr>
            <w:r>
              <w:t>DC_7</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977" w:type="dxa"/>
          </w:tcPr>
          <w:p w14:paraId="4A0B177A" w14:textId="77777777" w:rsidR="00FD61E3" w:rsidRPr="00EF5447" w:rsidRDefault="00FD61E3" w:rsidP="00FD61E3">
            <w:pPr>
              <w:pStyle w:val="TAC"/>
              <w:rPr>
                <w:lang w:eastAsia="zh-TW"/>
              </w:rPr>
            </w:pPr>
            <w:r>
              <w:rPr>
                <w:lang w:eastAsia="zh-CN"/>
              </w:rPr>
              <w:t>8</w:t>
            </w:r>
          </w:p>
        </w:tc>
        <w:tc>
          <w:tcPr>
            <w:tcW w:w="2806" w:type="dxa"/>
          </w:tcPr>
          <w:p w14:paraId="2690748B" w14:textId="77777777" w:rsidR="00FD61E3" w:rsidRPr="00EF5447" w:rsidRDefault="00FD61E3" w:rsidP="00FD61E3">
            <w:pPr>
              <w:pStyle w:val="TAC"/>
              <w:rPr>
                <w:szCs w:val="18"/>
                <w:lang w:eastAsia="ja-JP"/>
              </w:rPr>
            </w:pPr>
            <w:r>
              <w:rPr>
                <w:rFonts w:hint="eastAsia"/>
                <w:lang w:eastAsia="zh-CN"/>
              </w:rPr>
              <w:t>0</w:t>
            </w:r>
            <w:r>
              <w:rPr>
                <w:lang w:eastAsia="zh-CN"/>
              </w:rPr>
              <w:t>.2</w:t>
            </w:r>
          </w:p>
        </w:tc>
      </w:tr>
      <w:tr w:rsidR="00FD61E3" w:rsidRPr="00EF5447" w14:paraId="21FAC198" w14:textId="77777777" w:rsidTr="00FD61E3">
        <w:trPr>
          <w:trHeight w:val="187"/>
          <w:jc w:val="center"/>
        </w:trPr>
        <w:tc>
          <w:tcPr>
            <w:tcW w:w="2155" w:type="dxa"/>
            <w:tcBorders>
              <w:top w:val="nil"/>
              <w:bottom w:val="nil"/>
            </w:tcBorders>
            <w:shd w:val="clear" w:color="auto" w:fill="auto"/>
          </w:tcPr>
          <w:p w14:paraId="6EA385A3" w14:textId="77777777" w:rsidR="00FD61E3" w:rsidRPr="00EF5447" w:rsidRDefault="00FD61E3" w:rsidP="00FD61E3">
            <w:pPr>
              <w:pStyle w:val="TAC"/>
              <w:rPr>
                <w:lang w:eastAsia="zh-TW"/>
              </w:rPr>
            </w:pPr>
          </w:p>
        </w:tc>
        <w:tc>
          <w:tcPr>
            <w:tcW w:w="2977" w:type="dxa"/>
          </w:tcPr>
          <w:p w14:paraId="124AAE16" w14:textId="77777777" w:rsidR="00FD61E3" w:rsidRPr="00EF5447" w:rsidRDefault="00FD61E3" w:rsidP="00FD61E3">
            <w:pPr>
              <w:pStyle w:val="TAC"/>
              <w:rPr>
                <w:lang w:eastAsia="zh-TW"/>
              </w:rPr>
            </w:pPr>
            <w:r w:rsidRPr="00563C22">
              <w:rPr>
                <w:rFonts w:hint="eastAsia"/>
                <w:lang w:eastAsia="zh-CN"/>
              </w:rPr>
              <w:t>4</w:t>
            </w:r>
            <w:r>
              <w:rPr>
                <w:lang w:eastAsia="zh-CN"/>
              </w:rPr>
              <w:t>0</w:t>
            </w:r>
          </w:p>
        </w:tc>
        <w:tc>
          <w:tcPr>
            <w:tcW w:w="2806" w:type="dxa"/>
          </w:tcPr>
          <w:p w14:paraId="56053CCF" w14:textId="77777777" w:rsidR="00FD61E3" w:rsidRPr="00EF5447" w:rsidRDefault="00FD61E3" w:rsidP="00FD61E3">
            <w:pPr>
              <w:pStyle w:val="TAC"/>
              <w:rPr>
                <w:szCs w:val="18"/>
                <w:lang w:eastAsia="ja-JP"/>
              </w:rPr>
            </w:pPr>
            <w:r>
              <w:rPr>
                <w:rFonts w:hint="eastAsia"/>
                <w:lang w:eastAsia="zh-CN"/>
              </w:rPr>
              <w:t>0.</w:t>
            </w:r>
            <w:r>
              <w:rPr>
                <w:lang w:eastAsia="zh-CN"/>
              </w:rPr>
              <w:t>4</w:t>
            </w:r>
            <w:r>
              <w:rPr>
                <w:vertAlign w:val="superscript"/>
                <w:lang w:eastAsia="zh-CN"/>
              </w:rPr>
              <w:t>8</w:t>
            </w:r>
          </w:p>
        </w:tc>
      </w:tr>
      <w:tr w:rsidR="00FD61E3" w:rsidRPr="00EF5447" w14:paraId="5A2831EE" w14:textId="77777777" w:rsidTr="00FD61E3">
        <w:trPr>
          <w:trHeight w:val="187"/>
          <w:jc w:val="center"/>
        </w:trPr>
        <w:tc>
          <w:tcPr>
            <w:tcW w:w="2155" w:type="dxa"/>
            <w:tcBorders>
              <w:top w:val="nil"/>
              <w:bottom w:val="single" w:sz="4" w:space="0" w:color="auto"/>
            </w:tcBorders>
            <w:shd w:val="clear" w:color="auto" w:fill="auto"/>
          </w:tcPr>
          <w:p w14:paraId="2BE1A961" w14:textId="77777777" w:rsidR="00FD61E3" w:rsidRPr="00EF5447" w:rsidRDefault="00FD61E3" w:rsidP="00FD61E3">
            <w:pPr>
              <w:pStyle w:val="TAC"/>
              <w:rPr>
                <w:lang w:eastAsia="zh-TW"/>
              </w:rPr>
            </w:pPr>
          </w:p>
        </w:tc>
        <w:tc>
          <w:tcPr>
            <w:tcW w:w="2977" w:type="dxa"/>
          </w:tcPr>
          <w:p w14:paraId="0B2BBAD2" w14:textId="77777777" w:rsidR="00FD61E3" w:rsidRPr="00EF5447" w:rsidRDefault="00FD61E3" w:rsidP="00FD61E3">
            <w:pPr>
              <w:pStyle w:val="TAC"/>
              <w:rPr>
                <w:lang w:eastAsia="zh-TW"/>
              </w:rPr>
            </w:pPr>
            <w:r>
              <w:rPr>
                <w:lang w:eastAsia="zh-CN"/>
              </w:rPr>
              <w:t>n7</w:t>
            </w:r>
            <w:r>
              <w:rPr>
                <w:rFonts w:hint="eastAsia"/>
                <w:lang w:eastAsia="zh-CN"/>
              </w:rPr>
              <w:t>8</w:t>
            </w:r>
          </w:p>
        </w:tc>
        <w:tc>
          <w:tcPr>
            <w:tcW w:w="2806" w:type="dxa"/>
          </w:tcPr>
          <w:p w14:paraId="27AAAFD4" w14:textId="77777777" w:rsidR="00FD61E3" w:rsidRPr="00EF5447" w:rsidRDefault="00FD61E3" w:rsidP="00FD61E3">
            <w:pPr>
              <w:pStyle w:val="TAC"/>
              <w:rPr>
                <w:szCs w:val="18"/>
                <w:lang w:eastAsia="ja-JP"/>
              </w:rPr>
            </w:pPr>
            <w:r>
              <w:rPr>
                <w:rFonts w:hint="eastAsia"/>
                <w:lang w:eastAsia="zh-CN"/>
              </w:rPr>
              <w:t>0.</w:t>
            </w:r>
            <w:r>
              <w:rPr>
                <w:lang w:eastAsia="zh-CN"/>
              </w:rPr>
              <w:t>5</w:t>
            </w:r>
            <w:r>
              <w:rPr>
                <w:vertAlign w:val="superscript"/>
                <w:lang w:eastAsia="zh-CN"/>
              </w:rPr>
              <w:t>8</w:t>
            </w:r>
          </w:p>
        </w:tc>
      </w:tr>
      <w:tr w:rsidR="00FD61E3" w:rsidRPr="00EF5447" w14:paraId="1EB4F6DD" w14:textId="77777777" w:rsidTr="00FD61E3">
        <w:trPr>
          <w:trHeight w:val="187"/>
          <w:jc w:val="center"/>
        </w:trPr>
        <w:tc>
          <w:tcPr>
            <w:tcW w:w="2155" w:type="dxa"/>
            <w:tcBorders>
              <w:top w:val="single" w:sz="4" w:space="0" w:color="auto"/>
              <w:bottom w:val="nil"/>
            </w:tcBorders>
            <w:shd w:val="clear" w:color="auto" w:fill="auto"/>
          </w:tcPr>
          <w:p w14:paraId="5310501A" w14:textId="77777777" w:rsidR="00FD61E3" w:rsidRPr="00EF5447" w:rsidRDefault="00FD61E3" w:rsidP="00FD61E3">
            <w:pPr>
              <w:pStyle w:val="TAC"/>
            </w:pPr>
            <w:r w:rsidRPr="00EF5447">
              <w:rPr>
                <w:lang w:eastAsia="zh-TW"/>
              </w:rPr>
              <w:t>DC_7-8_n40-n78</w:t>
            </w:r>
          </w:p>
        </w:tc>
        <w:tc>
          <w:tcPr>
            <w:tcW w:w="2977" w:type="dxa"/>
          </w:tcPr>
          <w:p w14:paraId="33DDCAB7" w14:textId="77777777" w:rsidR="00FD61E3" w:rsidRPr="00EF5447" w:rsidRDefault="00FD61E3" w:rsidP="00FD61E3">
            <w:pPr>
              <w:pStyle w:val="TAC"/>
              <w:rPr>
                <w:rFonts w:eastAsia="MS Mincho"/>
                <w:bCs/>
                <w:szCs w:val="18"/>
              </w:rPr>
            </w:pPr>
            <w:r w:rsidRPr="00EF5447">
              <w:rPr>
                <w:lang w:eastAsia="zh-TW"/>
              </w:rPr>
              <w:t>7</w:t>
            </w:r>
          </w:p>
        </w:tc>
        <w:tc>
          <w:tcPr>
            <w:tcW w:w="2806" w:type="dxa"/>
          </w:tcPr>
          <w:p w14:paraId="5EB69D14" w14:textId="77777777" w:rsidR="00FD61E3" w:rsidRPr="00EF5447" w:rsidRDefault="00FD61E3" w:rsidP="00FD61E3">
            <w:pPr>
              <w:pStyle w:val="TAC"/>
              <w:rPr>
                <w:bCs/>
                <w:szCs w:val="18"/>
                <w:lang w:eastAsia="zh-TW"/>
              </w:rPr>
            </w:pPr>
            <w:r w:rsidRPr="00EF5447">
              <w:rPr>
                <w:szCs w:val="18"/>
                <w:lang w:eastAsia="ja-JP"/>
              </w:rPr>
              <w:t>0</w:t>
            </w:r>
          </w:p>
        </w:tc>
      </w:tr>
      <w:tr w:rsidR="00FD61E3" w:rsidRPr="00EF5447" w14:paraId="7DE2CCF3" w14:textId="77777777" w:rsidTr="00FD61E3">
        <w:trPr>
          <w:trHeight w:val="187"/>
          <w:jc w:val="center"/>
        </w:trPr>
        <w:tc>
          <w:tcPr>
            <w:tcW w:w="2155" w:type="dxa"/>
            <w:tcBorders>
              <w:top w:val="nil"/>
              <w:bottom w:val="nil"/>
            </w:tcBorders>
            <w:shd w:val="clear" w:color="auto" w:fill="auto"/>
          </w:tcPr>
          <w:p w14:paraId="1F6F33A9" w14:textId="77777777" w:rsidR="00FD61E3" w:rsidRPr="00EF5447" w:rsidRDefault="00FD61E3" w:rsidP="00FD61E3">
            <w:pPr>
              <w:pStyle w:val="TAC"/>
            </w:pPr>
          </w:p>
        </w:tc>
        <w:tc>
          <w:tcPr>
            <w:tcW w:w="2977" w:type="dxa"/>
          </w:tcPr>
          <w:p w14:paraId="081D96CA" w14:textId="77777777" w:rsidR="00FD61E3" w:rsidRPr="00EF5447" w:rsidRDefault="00FD61E3" w:rsidP="00FD61E3">
            <w:pPr>
              <w:pStyle w:val="TAC"/>
              <w:rPr>
                <w:rFonts w:eastAsia="MS Mincho"/>
                <w:bCs/>
                <w:szCs w:val="18"/>
              </w:rPr>
            </w:pPr>
            <w:r w:rsidRPr="00EF5447">
              <w:rPr>
                <w:lang w:eastAsia="zh-TW"/>
              </w:rPr>
              <w:t>8</w:t>
            </w:r>
          </w:p>
        </w:tc>
        <w:tc>
          <w:tcPr>
            <w:tcW w:w="2806" w:type="dxa"/>
          </w:tcPr>
          <w:p w14:paraId="722E864B" w14:textId="77777777" w:rsidR="00FD61E3" w:rsidRPr="00EF5447" w:rsidRDefault="00FD61E3" w:rsidP="00FD61E3">
            <w:pPr>
              <w:pStyle w:val="TAC"/>
              <w:rPr>
                <w:bCs/>
                <w:szCs w:val="18"/>
                <w:lang w:eastAsia="zh-TW"/>
              </w:rPr>
            </w:pPr>
            <w:r w:rsidRPr="00EF5447">
              <w:rPr>
                <w:szCs w:val="18"/>
                <w:lang w:eastAsia="ja-JP"/>
              </w:rPr>
              <w:t>0.2</w:t>
            </w:r>
          </w:p>
        </w:tc>
      </w:tr>
      <w:tr w:rsidR="00FD61E3" w:rsidRPr="00EF5447" w14:paraId="07C1DAC3" w14:textId="77777777" w:rsidTr="00FD61E3">
        <w:trPr>
          <w:trHeight w:val="187"/>
          <w:jc w:val="center"/>
        </w:trPr>
        <w:tc>
          <w:tcPr>
            <w:tcW w:w="2155" w:type="dxa"/>
            <w:tcBorders>
              <w:top w:val="nil"/>
              <w:bottom w:val="nil"/>
            </w:tcBorders>
            <w:shd w:val="clear" w:color="auto" w:fill="auto"/>
          </w:tcPr>
          <w:p w14:paraId="00DD8117" w14:textId="77777777" w:rsidR="00FD61E3" w:rsidRPr="00EF5447" w:rsidRDefault="00FD61E3" w:rsidP="00FD61E3">
            <w:pPr>
              <w:pStyle w:val="TAC"/>
            </w:pPr>
          </w:p>
        </w:tc>
        <w:tc>
          <w:tcPr>
            <w:tcW w:w="2977" w:type="dxa"/>
          </w:tcPr>
          <w:p w14:paraId="4CADF7BE" w14:textId="77777777" w:rsidR="00FD61E3" w:rsidRPr="00EF5447" w:rsidRDefault="00FD61E3" w:rsidP="00FD61E3">
            <w:pPr>
              <w:pStyle w:val="TAC"/>
              <w:rPr>
                <w:rFonts w:eastAsia="MS Mincho"/>
                <w:bCs/>
                <w:szCs w:val="18"/>
              </w:rPr>
            </w:pPr>
            <w:r w:rsidRPr="00EF5447">
              <w:rPr>
                <w:lang w:eastAsia="zh-TW"/>
              </w:rPr>
              <w:t>n40</w:t>
            </w:r>
          </w:p>
        </w:tc>
        <w:tc>
          <w:tcPr>
            <w:tcW w:w="2806" w:type="dxa"/>
          </w:tcPr>
          <w:p w14:paraId="49060A31" w14:textId="77777777" w:rsidR="00FD61E3" w:rsidRPr="00EF5447" w:rsidRDefault="00FD61E3" w:rsidP="00FD61E3">
            <w:pPr>
              <w:pStyle w:val="TAC"/>
              <w:rPr>
                <w:bCs/>
                <w:szCs w:val="18"/>
                <w:lang w:eastAsia="zh-TW"/>
              </w:rPr>
            </w:pPr>
            <w:r w:rsidRPr="00EF5447">
              <w:rPr>
                <w:szCs w:val="18"/>
                <w:lang w:eastAsia="ja-JP"/>
              </w:rPr>
              <w:t>0.4</w:t>
            </w:r>
          </w:p>
        </w:tc>
      </w:tr>
      <w:tr w:rsidR="00FD61E3" w:rsidRPr="00EF5447" w14:paraId="0DE8FFA5" w14:textId="77777777" w:rsidTr="00FD61E3">
        <w:trPr>
          <w:trHeight w:val="187"/>
          <w:jc w:val="center"/>
        </w:trPr>
        <w:tc>
          <w:tcPr>
            <w:tcW w:w="2155" w:type="dxa"/>
            <w:tcBorders>
              <w:top w:val="nil"/>
            </w:tcBorders>
            <w:shd w:val="clear" w:color="auto" w:fill="auto"/>
          </w:tcPr>
          <w:p w14:paraId="32F21FF7" w14:textId="77777777" w:rsidR="00FD61E3" w:rsidRPr="00EF5447" w:rsidRDefault="00FD61E3" w:rsidP="00FD61E3">
            <w:pPr>
              <w:pStyle w:val="TAC"/>
            </w:pPr>
          </w:p>
        </w:tc>
        <w:tc>
          <w:tcPr>
            <w:tcW w:w="2977" w:type="dxa"/>
          </w:tcPr>
          <w:p w14:paraId="0DC11841" w14:textId="77777777" w:rsidR="00FD61E3" w:rsidRPr="00EF5447" w:rsidRDefault="00FD61E3" w:rsidP="00FD61E3">
            <w:pPr>
              <w:pStyle w:val="TAC"/>
              <w:rPr>
                <w:rFonts w:eastAsia="MS Mincho"/>
                <w:bCs/>
                <w:szCs w:val="18"/>
              </w:rPr>
            </w:pPr>
            <w:r w:rsidRPr="00EF5447">
              <w:rPr>
                <w:lang w:eastAsia="zh-TW"/>
              </w:rPr>
              <w:t>n78</w:t>
            </w:r>
          </w:p>
        </w:tc>
        <w:tc>
          <w:tcPr>
            <w:tcW w:w="2806" w:type="dxa"/>
          </w:tcPr>
          <w:p w14:paraId="43CC4111" w14:textId="77777777" w:rsidR="00FD61E3" w:rsidRPr="00EF5447" w:rsidRDefault="00FD61E3" w:rsidP="00FD61E3">
            <w:pPr>
              <w:pStyle w:val="TAC"/>
              <w:rPr>
                <w:bCs/>
                <w:szCs w:val="18"/>
                <w:lang w:eastAsia="zh-TW"/>
              </w:rPr>
            </w:pPr>
            <w:r w:rsidRPr="00EF5447">
              <w:rPr>
                <w:szCs w:val="18"/>
                <w:lang w:eastAsia="ja-JP"/>
              </w:rPr>
              <w:t>0.5</w:t>
            </w:r>
          </w:p>
        </w:tc>
      </w:tr>
      <w:tr w:rsidR="00FD61E3" w:rsidRPr="00EF5447" w14:paraId="5400855C" w14:textId="77777777" w:rsidTr="00FD61E3">
        <w:trPr>
          <w:trHeight w:val="187"/>
          <w:jc w:val="center"/>
        </w:trPr>
        <w:tc>
          <w:tcPr>
            <w:tcW w:w="2155" w:type="dxa"/>
            <w:vMerge w:val="restart"/>
            <w:tcBorders>
              <w:top w:val="nil"/>
            </w:tcBorders>
            <w:shd w:val="clear" w:color="auto" w:fill="auto"/>
          </w:tcPr>
          <w:p w14:paraId="3EA427F2" w14:textId="77777777" w:rsidR="00FD61E3" w:rsidRPr="00EF5447" w:rsidRDefault="00FD61E3" w:rsidP="00FD61E3">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vAlign w:val="center"/>
          </w:tcPr>
          <w:p w14:paraId="3A9D41EF" w14:textId="77777777" w:rsidR="00FD61E3" w:rsidRPr="00EF5447" w:rsidRDefault="00FD61E3" w:rsidP="00FD61E3">
            <w:pPr>
              <w:pStyle w:val="TAC"/>
              <w:rPr>
                <w:lang w:eastAsia="zh-TW"/>
              </w:rPr>
            </w:pPr>
            <w:r>
              <w:rPr>
                <w:lang w:val="sv-SE"/>
              </w:rPr>
              <w:t>7</w:t>
            </w:r>
          </w:p>
        </w:tc>
        <w:tc>
          <w:tcPr>
            <w:tcW w:w="2806" w:type="dxa"/>
          </w:tcPr>
          <w:p w14:paraId="3DF7518E" w14:textId="77777777" w:rsidR="00FD61E3" w:rsidRPr="00EF5447" w:rsidRDefault="00FD61E3" w:rsidP="00FD61E3">
            <w:pPr>
              <w:pStyle w:val="TAC"/>
              <w:rPr>
                <w:szCs w:val="18"/>
                <w:lang w:eastAsia="ja-JP"/>
              </w:rPr>
            </w:pPr>
            <w:r w:rsidRPr="007E641E">
              <w:rPr>
                <w:rFonts w:cs="Arial"/>
                <w:lang w:val="x-none" w:eastAsia="zh-CN"/>
              </w:rPr>
              <w:t>0.</w:t>
            </w:r>
            <w:r>
              <w:rPr>
                <w:rFonts w:cs="Arial"/>
                <w:lang w:val="sv-SE" w:eastAsia="zh-CN"/>
              </w:rPr>
              <w:t>2</w:t>
            </w:r>
          </w:p>
        </w:tc>
      </w:tr>
      <w:tr w:rsidR="00FD61E3" w:rsidRPr="00EF5447" w14:paraId="0830A51E" w14:textId="77777777" w:rsidTr="00FD61E3">
        <w:trPr>
          <w:trHeight w:val="187"/>
          <w:jc w:val="center"/>
        </w:trPr>
        <w:tc>
          <w:tcPr>
            <w:tcW w:w="2155" w:type="dxa"/>
            <w:vMerge/>
            <w:shd w:val="clear" w:color="auto" w:fill="auto"/>
            <w:vAlign w:val="center"/>
          </w:tcPr>
          <w:p w14:paraId="3308ECEB" w14:textId="77777777" w:rsidR="00FD61E3" w:rsidRPr="00EF5447" w:rsidRDefault="00FD61E3" w:rsidP="00FD61E3">
            <w:pPr>
              <w:pStyle w:val="TAC"/>
            </w:pPr>
          </w:p>
        </w:tc>
        <w:tc>
          <w:tcPr>
            <w:tcW w:w="2977" w:type="dxa"/>
            <w:vAlign w:val="center"/>
          </w:tcPr>
          <w:p w14:paraId="7875CCAF" w14:textId="77777777" w:rsidR="00FD61E3" w:rsidRPr="00EF5447" w:rsidRDefault="00FD61E3" w:rsidP="00FD61E3">
            <w:pPr>
              <w:pStyle w:val="TAC"/>
              <w:rPr>
                <w:lang w:eastAsia="zh-TW"/>
              </w:rPr>
            </w:pPr>
            <w:r>
              <w:rPr>
                <w:lang w:val="sv-SE"/>
              </w:rPr>
              <w:t>12</w:t>
            </w:r>
          </w:p>
        </w:tc>
        <w:tc>
          <w:tcPr>
            <w:tcW w:w="2806" w:type="dxa"/>
          </w:tcPr>
          <w:p w14:paraId="5A3A4331" w14:textId="77777777" w:rsidR="00FD61E3" w:rsidRPr="00EF5447" w:rsidRDefault="00FD61E3" w:rsidP="00FD61E3">
            <w:pPr>
              <w:pStyle w:val="TAC"/>
              <w:rPr>
                <w:szCs w:val="18"/>
                <w:lang w:eastAsia="ja-JP"/>
              </w:rPr>
            </w:pPr>
            <w:r>
              <w:rPr>
                <w:rFonts w:cs="Arial"/>
              </w:rPr>
              <w:t>0.2</w:t>
            </w:r>
          </w:p>
        </w:tc>
      </w:tr>
      <w:tr w:rsidR="00FD61E3" w:rsidRPr="00EF5447" w14:paraId="742D88CE" w14:textId="77777777" w:rsidTr="00FD61E3">
        <w:trPr>
          <w:trHeight w:val="187"/>
          <w:jc w:val="center"/>
        </w:trPr>
        <w:tc>
          <w:tcPr>
            <w:tcW w:w="2155" w:type="dxa"/>
            <w:vMerge/>
            <w:shd w:val="clear" w:color="auto" w:fill="auto"/>
            <w:vAlign w:val="center"/>
          </w:tcPr>
          <w:p w14:paraId="4D3B1C1B" w14:textId="77777777" w:rsidR="00FD61E3" w:rsidRPr="00EF5447" w:rsidRDefault="00FD61E3" w:rsidP="00FD61E3">
            <w:pPr>
              <w:pStyle w:val="TAC"/>
            </w:pPr>
          </w:p>
        </w:tc>
        <w:tc>
          <w:tcPr>
            <w:tcW w:w="2977" w:type="dxa"/>
            <w:vAlign w:val="center"/>
          </w:tcPr>
          <w:p w14:paraId="6FB21817" w14:textId="77777777" w:rsidR="00FD61E3" w:rsidRPr="00EF5447" w:rsidRDefault="00FD61E3" w:rsidP="00FD61E3">
            <w:pPr>
              <w:pStyle w:val="TAC"/>
              <w:rPr>
                <w:lang w:eastAsia="zh-TW"/>
              </w:rPr>
            </w:pPr>
            <w:r>
              <w:rPr>
                <w:lang w:val="sv-SE"/>
              </w:rPr>
              <w:t>n2</w:t>
            </w:r>
          </w:p>
        </w:tc>
        <w:tc>
          <w:tcPr>
            <w:tcW w:w="2806" w:type="dxa"/>
          </w:tcPr>
          <w:p w14:paraId="1E5313DB" w14:textId="77777777" w:rsidR="00FD61E3" w:rsidRPr="00EF5447" w:rsidRDefault="00FD61E3" w:rsidP="00FD61E3">
            <w:pPr>
              <w:pStyle w:val="TAC"/>
              <w:rPr>
                <w:szCs w:val="18"/>
                <w:lang w:eastAsia="ja-JP"/>
              </w:rPr>
            </w:pPr>
            <w:r>
              <w:rPr>
                <w:rFonts w:cs="Arial"/>
              </w:rPr>
              <w:t>0.</w:t>
            </w:r>
            <w:r>
              <w:rPr>
                <w:rFonts w:cs="Arial"/>
                <w:lang w:val="sv-SE"/>
              </w:rPr>
              <w:t>2</w:t>
            </w:r>
          </w:p>
        </w:tc>
      </w:tr>
      <w:tr w:rsidR="00FD61E3" w:rsidRPr="00EF5447" w14:paraId="6B510285" w14:textId="77777777" w:rsidTr="00FD61E3">
        <w:trPr>
          <w:trHeight w:val="187"/>
          <w:jc w:val="center"/>
        </w:trPr>
        <w:tc>
          <w:tcPr>
            <w:tcW w:w="2155" w:type="dxa"/>
            <w:vMerge/>
            <w:shd w:val="clear" w:color="auto" w:fill="auto"/>
            <w:vAlign w:val="center"/>
          </w:tcPr>
          <w:p w14:paraId="11E63549" w14:textId="77777777" w:rsidR="00FD61E3" w:rsidRPr="00EF5447" w:rsidRDefault="00FD61E3" w:rsidP="00FD61E3">
            <w:pPr>
              <w:pStyle w:val="TAC"/>
            </w:pPr>
          </w:p>
        </w:tc>
        <w:tc>
          <w:tcPr>
            <w:tcW w:w="2977" w:type="dxa"/>
            <w:vAlign w:val="center"/>
          </w:tcPr>
          <w:p w14:paraId="4796DB1B" w14:textId="77777777" w:rsidR="00FD61E3" w:rsidRPr="00EF5447" w:rsidRDefault="00FD61E3" w:rsidP="00FD61E3">
            <w:pPr>
              <w:pStyle w:val="TAC"/>
              <w:rPr>
                <w:lang w:eastAsia="zh-TW"/>
              </w:rPr>
            </w:pPr>
            <w:r>
              <w:t>n</w:t>
            </w:r>
            <w:r>
              <w:rPr>
                <w:lang w:val="sv-SE"/>
              </w:rPr>
              <w:t>78</w:t>
            </w:r>
          </w:p>
        </w:tc>
        <w:tc>
          <w:tcPr>
            <w:tcW w:w="2806" w:type="dxa"/>
          </w:tcPr>
          <w:p w14:paraId="01606D62" w14:textId="77777777" w:rsidR="00FD61E3" w:rsidRPr="00EF5447" w:rsidRDefault="00FD61E3" w:rsidP="00FD61E3">
            <w:pPr>
              <w:pStyle w:val="TAC"/>
              <w:rPr>
                <w:szCs w:val="18"/>
                <w:lang w:eastAsia="ja-JP"/>
              </w:rPr>
            </w:pPr>
            <w:r>
              <w:rPr>
                <w:rFonts w:cs="Arial"/>
              </w:rPr>
              <w:t>0.5</w:t>
            </w:r>
          </w:p>
        </w:tc>
      </w:tr>
      <w:tr w:rsidR="00FD61E3" w:rsidRPr="00EF5447" w14:paraId="4FC233EC" w14:textId="77777777" w:rsidTr="00FD61E3">
        <w:trPr>
          <w:trHeight w:val="187"/>
          <w:jc w:val="center"/>
        </w:trPr>
        <w:tc>
          <w:tcPr>
            <w:tcW w:w="2155" w:type="dxa"/>
            <w:tcBorders>
              <w:top w:val="nil"/>
              <w:bottom w:val="nil"/>
            </w:tcBorders>
            <w:shd w:val="clear" w:color="auto" w:fill="auto"/>
          </w:tcPr>
          <w:p w14:paraId="1DDA91D2" w14:textId="77777777" w:rsidR="00FD61E3" w:rsidRPr="00EF5447" w:rsidRDefault="00FD61E3" w:rsidP="00FD61E3">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2</w:t>
            </w:r>
          </w:p>
        </w:tc>
        <w:tc>
          <w:tcPr>
            <w:tcW w:w="2977" w:type="dxa"/>
          </w:tcPr>
          <w:p w14:paraId="6518DAB6" w14:textId="77777777" w:rsidR="00FD61E3" w:rsidRPr="00EF5447" w:rsidRDefault="00FD61E3" w:rsidP="00FD61E3">
            <w:pPr>
              <w:pStyle w:val="TAC"/>
              <w:rPr>
                <w:rFonts w:eastAsia="MS Mincho"/>
                <w:bCs/>
                <w:szCs w:val="18"/>
              </w:rPr>
            </w:pPr>
            <w:r>
              <w:rPr>
                <w:rFonts w:cs="Arial"/>
                <w:szCs w:val="18"/>
                <w:lang w:val="sv-SE" w:eastAsia="ja-JP"/>
              </w:rPr>
              <w:t>7</w:t>
            </w:r>
          </w:p>
        </w:tc>
        <w:tc>
          <w:tcPr>
            <w:tcW w:w="2806" w:type="dxa"/>
          </w:tcPr>
          <w:p w14:paraId="058B6584" w14:textId="77777777" w:rsidR="00FD61E3" w:rsidRPr="00EF5447" w:rsidRDefault="00FD61E3" w:rsidP="00FD61E3">
            <w:pPr>
              <w:pStyle w:val="TAC"/>
              <w:rPr>
                <w:bCs/>
                <w:szCs w:val="18"/>
                <w:lang w:eastAsia="zh-TW"/>
              </w:rPr>
            </w:pPr>
            <w:r w:rsidRPr="00B27868">
              <w:t>0.</w:t>
            </w:r>
            <w:r>
              <w:t>5</w:t>
            </w:r>
          </w:p>
        </w:tc>
      </w:tr>
      <w:tr w:rsidR="00FD61E3" w:rsidRPr="00EF5447" w14:paraId="094EF768" w14:textId="77777777" w:rsidTr="00FD61E3">
        <w:trPr>
          <w:trHeight w:val="187"/>
          <w:jc w:val="center"/>
        </w:trPr>
        <w:tc>
          <w:tcPr>
            <w:tcW w:w="2155" w:type="dxa"/>
            <w:tcBorders>
              <w:top w:val="nil"/>
              <w:bottom w:val="nil"/>
            </w:tcBorders>
            <w:shd w:val="clear" w:color="auto" w:fill="auto"/>
          </w:tcPr>
          <w:p w14:paraId="684EBCB3" w14:textId="77777777" w:rsidR="00FD61E3" w:rsidRPr="00EF5447" w:rsidRDefault="00FD61E3" w:rsidP="00FD61E3">
            <w:pPr>
              <w:pStyle w:val="TAC"/>
            </w:pPr>
          </w:p>
        </w:tc>
        <w:tc>
          <w:tcPr>
            <w:tcW w:w="2977" w:type="dxa"/>
          </w:tcPr>
          <w:p w14:paraId="2FAA024F" w14:textId="77777777" w:rsidR="00FD61E3" w:rsidRPr="00EF5447" w:rsidRDefault="00FD61E3" w:rsidP="00FD61E3">
            <w:pPr>
              <w:pStyle w:val="TAC"/>
              <w:rPr>
                <w:rFonts w:eastAsia="MS Mincho"/>
                <w:bCs/>
                <w:szCs w:val="18"/>
              </w:rPr>
            </w:pPr>
            <w:r>
              <w:rPr>
                <w:rFonts w:cs="Arial"/>
                <w:szCs w:val="18"/>
                <w:lang w:val="sv-SE" w:eastAsia="ja-JP"/>
              </w:rPr>
              <w:t>12</w:t>
            </w:r>
          </w:p>
        </w:tc>
        <w:tc>
          <w:tcPr>
            <w:tcW w:w="2806" w:type="dxa"/>
          </w:tcPr>
          <w:p w14:paraId="28275E07" w14:textId="77777777" w:rsidR="00FD61E3" w:rsidRPr="00EF5447" w:rsidRDefault="00FD61E3" w:rsidP="00FD61E3">
            <w:pPr>
              <w:pStyle w:val="TAC"/>
              <w:rPr>
                <w:bCs/>
                <w:szCs w:val="18"/>
                <w:lang w:eastAsia="zh-TW"/>
              </w:rPr>
            </w:pPr>
            <w:r w:rsidRPr="00B27868">
              <w:t>0.</w:t>
            </w:r>
            <w:r>
              <w:t>5</w:t>
            </w:r>
          </w:p>
        </w:tc>
      </w:tr>
      <w:tr w:rsidR="00FD61E3" w:rsidRPr="00EF5447" w14:paraId="352D4963" w14:textId="77777777" w:rsidTr="00FD61E3">
        <w:trPr>
          <w:trHeight w:val="187"/>
          <w:jc w:val="center"/>
        </w:trPr>
        <w:tc>
          <w:tcPr>
            <w:tcW w:w="2155" w:type="dxa"/>
            <w:tcBorders>
              <w:top w:val="nil"/>
              <w:bottom w:val="nil"/>
            </w:tcBorders>
            <w:shd w:val="clear" w:color="auto" w:fill="auto"/>
          </w:tcPr>
          <w:p w14:paraId="3576017C" w14:textId="77777777" w:rsidR="00FD61E3" w:rsidRPr="00EF5447" w:rsidRDefault="00FD61E3" w:rsidP="00FD61E3">
            <w:pPr>
              <w:pStyle w:val="TAC"/>
            </w:pPr>
          </w:p>
        </w:tc>
        <w:tc>
          <w:tcPr>
            <w:tcW w:w="2977" w:type="dxa"/>
          </w:tcPr>
          <w:p w14:paraId="0B23CE70" w14:textId="77777777" w:rsidR="00FD61E3" w:rsidRPr="00EF5447" w:rsidRDefault="00FD61E3" w:rsidP="00FD61E3">
            <w:pPr>
              <w:pStyle w:val="TAC"/>
              <w:rPr>
                <w:rFonts w:eastAsia="MS Mincho"/>
                <w:bCs/>
                <w:szCs w:val="18"/>
              </w:rPr>
            </w:pPr>
            <w:r>
              <w:rPr>
                <w:rFonts w:cs="Arial"/>
                <w:szCs w:val="18"/>
                <w:lang w:val="sv-SE" w:eastAsia="ja-JP"/>
              </w:rPr>
              <w:t>66</w:t>
            </w:r>
          </w:p>
        </w:tc>
        <w:tc>
          <w:tcPr>
            <w:tcW w:w="2806" w:type="dxa"/>
          </w:tcPr>
          <w:p w14:paraId="77B350BD" w14:textId="77777777" w:rsidR="00FD61E3" w:rsidRPr="00EF5447" w:rsidRDefault="00FD61E3" w:rsidP="00FD61E3">
            <w:pPr>
              <w:pStyle w:val="TAC"/>
              <w:rPr>
                <w:bCs/>
                <w:szCs w:val="18"/>
                <w:lang w:eastAsia="zh-TW"/>
              </w:rPr>
            </w:pPr>
            <w:r w:rsidRPr="00B27868">
              <w:t>0.</w:t>
            </w:r>
            <w:r>
              <w:t>3</w:t>
            </w:r>
          </w:p>
        </w:tc>
      </w:tr>
      <w:tr w:rsidR="00FD61E3" w:rsidRPr="00EF5447" w14:paraId="04F736DF" w14:textId="77777777" w:rsidTr="00FD61E3">
        <w:trPr>
          <w:trHeight w:val="187"/>
          <w:jc w:val="center"/>
        </w:trPr>
        <w:tc>
          <w:tcPr>
            <w:tcW w:w="2155" w:type="dxa"/>
            <w:tcBorders>
              <w:top w:val="nil"/>
            </w:tcBorders>
            <w:shd w:val="clear" w:color="auto" w:fill="auto"/>
          </w:tcPr>
          <w:p w14:paraId="25653601" w14:textId="77777777" w:rsidR="00FD61E3" w:rsidRPr="00EF5447" w:rsidRDefault="00FD61E3" w:rsidP="00FD61E3">
            <w:pPr>
              <w:pStyle w:val="TAC"/>
            </w:pPr>
          </w:p>
        </w:tc>
        <w:tc>
          <w:tcPr>
            <w:tcW w:w="2977" w:type="dxa"/>
          </w:tcPr>
          <w:p w14:paraId="36D59270" w14:textId="77777777" w:rsidR="00FD61E3" w:rsidRPr="00EF5447" w:rsidRDefault="00FD61E3" w:rsidP="00FD61E3">
            <w:pPr>
              <w:pStyle w:val="TAC"/>
              <w:rPr>
                <w:rFonts w:eastAsia="MS Mincho"/>
                <w:bCs/>
                <w:szCs w:val="18"/>
              </w:rPr>
            </w:pPr>
            <w:r>
              <w:rPr>
                <w:rFonts w:cs="Arial"/>
                <w:szCs w:val="18"/>
                <w:lang w:val="sv-SE" w:eastAsia="ja-JP"/>
              </w:rPr>
              <w:t>n2</w:t>
            </w:r>
          </w:p>
        </w:tc>
        <w:tc>
          <w:tcPr>
            <w:tcW w:w="2806" w:type="dxa"/>
          </w:tcPr>
          <w:p w14:paraId="3A5FB6DE" w14:textId="77777777" w:rsidR="00FD61E3" w:rsidRPr="00EF5447" w:rsidRDefault="00FD61E3" w:rsidP="00FD61E3">
            <w:pPr>
              <w:pStyle w:val="TAC"/>
              <w:rPr>
                <w:bCs/>
                <w:szCs w:val="18"/>
                <w:lang w:eastAsia="zh-TW"/>
              </w:rPr>
            </w:pPr>
            <w:r w:rsidRPr="00B27868">
              <w:t>0.</w:t>
            </w:r>
            <w:r>
              <w:t>3</w:t>
            </w:r>
          </w:p>
        </w:tc>
      </w:tr>
      <w:tr w:rsidR="00FD61E3" w:rsidRPr="00EF5447" w14:paraId="3C83E313" w14:textId="77777777" w:rsidTr="00FD61E3">
        <w:trPr>
          <w:trHeight w:val="187"/>
          <w:jc w:val="center"/>
        </w:trPr>
        <w:tc>
          <w:tcPr>
            <w:tcW w:w="2155" w:type="dxa"/>
            <w:tcBorders>
              <w:top w:val="nil"/>
              <w:bottom w:val="nil"/>
            </w:tcBorders>
            <w:shd w:val="clear" w:color="auto" w:fill="auto"/>
          </w:tcPr>
          <w:p w14:paraId="1B00C2C9" w14:textId="77777777" w:rsidR="00FD61E3" w:rsidRPr="00EF5447" w:rsidRDefault="00FD61E3" w:rsidP="00FD61E3">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78</w:t>
            </w:r>
          </w:p>
        </w:tc>
        <w:tc>
          <w:tcPr>
            <w:tcW w:w="2977" w:type="dxa"/>
          </w:tcPr>
          <w:p w14:paraId="073D4E39" w14:textId="77777777" w:rsidR="00FD61E3" w:rsidRPr="00EF5447" w:rsidRDefault="00FD61E3" w:rsidP="00FD61E3">
            <w:pPr>
              <w:pStyle w:val="TAC"/>
              <w:rPr>
                <w:rFonts w:eastAsia="MS Mincho"/>
                <w:bCs/>
                <w:szCs w:val="18"/>
              </w:rPr>
            </w:pPr>
            <w:r>
              <w:rPr>
                <w:rFonts w:cs="Arial"/>
                <w:szCs w:val="18"/>
                <w:lang w:val="sv-SE" w:eastAsia="ja-JP"/>
              </w:rPr>
              <w:t>7</w:t>
            </w:r>
          </w:p>
        </w:tc>
        <w:tc>
          <w:tcPr>
            <w:tcW w:w="2806" w:type="dxa"/>
          </w:tcPr>
          <w:p w14:paraId="55EE92D5" w14:textId="77777777" w:rsidR="00FD61E3" w:rsidRPr="00EF5447" w:rsidRDefault="00FD61E3" w:rsidP="00FD61E3">
            <w:pPr>
              <w:pStyle w:val="TAC"/>
              <w:rPr>
                <w:bCs/>
                <w:szCs w:val="18"/>
                <w:lang w:eastAsia="zh-TW"/>
              </w:rPr>
            </w:pPr>
            <w:r w:rsidRPr="007E641E">
              <w:rPr>
                <w:rFonts w:cs="Arial"/>
                <w:lang w:eastAsia="zh-CN"/>
              </w:rPr>
              <w:t>0.5</w:t>
            </w:r>
          </w:p>
        </w:tc>
      </w:tr>
      <w:tr w:rsidR="00FD61E3" w:rsidRPr="00EF5447" w14:paraId="2FCEF434" w14:textId="77777777" w:rsidTr="00FD61E3">
        <w:trPr>
          <w:trHeight w:val="187"/>
          <w:jc w:val="center"/>
        </w:trPr>
        <w:tc>
          <w:tcPr>
            <w:tcW w:w="2155" w:type="dxa"/>
            <w:tcBorders>
              <w:top w:val="nil"/>
              <w:bottom w:val="nil"/>
            </w:tcBorders>
            <w:shd w:val="clear" w:color="auto" w:fill="auto"/>
          </w:tcPr>
          <w:p w14:paraId="2AAB26BF" w14:textId="77777777" w:rsidR="00FD61E3" w:rsidRPr="00EF5447" w:rsidRDefault="00FD61E3" w:rsidP="00FD61E3">
            <w:pPr>
              <w:pStyle w:val="TAC"/>
            </w:pPr>
          </w:p>
        </w:tc>
        <w:tc>
          <w:tcPr>
            <w:tcW w:w="2977" w:type="dxa"/>
          </w:tcPr>
          <w:p w14:paraId="02FA34DF" w14:textId="77777777" w:rsidR="00FD61E3" w:rsidRPr="00EF5447" w:rsidRDefault="00FD61E3" w:rsidP="00FD61E3">
            <w:pPr>
              <w:pStyle w:val="TAC"/>
              <w:rPr>
                <w:rFonts w:eastAsia="MS Mincho"/>
                <w:bCs/>
                <w:szCs w:val="18"/>
              </w:rPr>
            </w:pPr>
            <w:r>
              <w:rPr>
                <w:rFonts w:cs="Arial"/>
                <w:szCs w:val="18"/>
                <w:lang w:val="sv-SE" w:eastAsia="ja-JP"/>
              </w:rPr>
              <w:t>12</w:t>
            </w:r>
          </w:p>
        </w:tc>
        <w:tc>
          <w:tcPr>
            <w:tcW w:w="2806" w:type="dxa"/>
          </w:tcPr>
          <w:p w14:paraId="53CB0D6D" w14:textId="77777777" w:rsidR="00FD61E3" w:rsidRPr="00EF5447" w:rsidRDefault="00FD61E3" w:rsidP="00FD61E3">
            <w:pPr>
              <w:pStyle w:val="TAC"/>
              <w:rPr>
                <w:bCs/>
                <w:szCs w:val="18"/>
                <w:lang w:eastAsia="zh-TW"/>
              </w:rPr>
            </w:pPr>
            <w:r>
              <w:rPr>
                <w:rFonts w:cs="Arial"/>
              </w:rPr>
              <w:t>0.2</w:t>
            </w:r>
          </w:p>
        </w:tc>
      </w:tr>
      <w:tr w:rsidR="00FD61E3" w:rsidRPr="00EF5447" w14:paraId="32ED6551" w14:textId="77777777" w:rsidTr="00FD61E3">
        <w:trPr>
          <w:trHeight w:val="187"/>
          <w:jc w:val="center"/>
        </w:trPr>
        <w:tc>
          <w:tcPr>
            <w:tcW w:w="2155" w:type="dxa"/>
            <w:tcBorders>
              <w:top w:val="nil"/>
              <w:bottom w:val="nil"/>
            </w:tcBorders>
            <w:shd w:val="clear" w:color="auto" w:fill="auto"/>
          </w:tcPr>
          <w:p w14:paraId="317B450F" w14:textId="77777777" w:rsidR="00FD61E3" w:rsidRPr="00EF5447" w:rsidRDefault="00FD61E3" w:rsidP="00FD61E3">
            <w:pPr>
              <w:pStyle w:val="TAC"/>
            </w:pPr>
          </w:p>
        </w:tc>
        <w:tc>
          <w:tcPr>
            <w:tcW w:w="2977" w:type="dxa"/>
          </w:tcPr>
          <w:p w14:paraId="611525F1" w14:textId="77777777" w:rsidR="00FD61E3" w:rsidRPr="00EF5447" w:rsidRDefault="00FD61E3" w:rsidP="00FD61E3">
            <w:pPr>
              <w:pStyle w:val="TAC"/>
              <w:rPr>
                <w:rFonts w:eastAsia="MS Mincho"/>
                <w:bCs/>
                <w:szCs w:val="18"/>
              </w:rPr>
            </w:pPr>
            <w:r>
              <w:rPr>
                <w:rFonts w:cs="Arial"/>
                <w:szCs w:val="18"/>
                <w:lang w:val="sv-SE" w:eastAsia="ja-JP"/>
              </w:rPr>
              <w:t>66</w:t>
            </w:r>
          </w:p>
        </w:tc>
        <w:tc>
          <w:tcPr>
            <w:tcW w:w="2806" w:type="dxa"/>
          </w:tcPr>
          <w:p w14:paraId="035D720F" w14:textId="77777777" w:rsidR="00FD61E3" w:rsidRPr="00EF5447" w:rsidRDefault="00FD61E3" w:rsidP="00FD61E3">
            <w:pPr>
              <w:pStyle w:val="TAC"/>
              <w:rPr>
                <w:bCs/>
                <w:szCs w:val="18"/>
                <w:lang w:eastAsia="zh-TW"/>
              </w:rPr>
            </w:pPr>
            <w:r>
              <w:rPr>
                <w:rFonts w:cs="Arial"/>
              </w:rPr>
              <w:t>0.5</w:t>
            </w:r>
          </w:p>
        </w:tc>
      </w:tr>
      <w:tr w:rsidR="00FD61E3" w:rsidRPr="00EF5447" w14:paraId="66FEC083" w14:textId="77777777" w:rsidTr="00FD61E3">
        <w:trPr>
          <w:trHeight w:val="187"/>
          <w:jc w:val="center"/>
        </w:trPr>
        <w:tc>
          <w:tcPr>
            <w:tcW w:w="2155" w:type="dxa"/>
            <w:tcBorders>
              <w:top w:val="nil"/>
            </w:tcBorders>
            <w:shd w:val="clear" w:color="auto" w:fill="auto"/>
          </w:tcPr>
          <w:p w14:paraId="5854B349" w14:textId="77777777" w:rsidR="00FD61E3" w:rsidRPr="00EF5447" w:rsidRDefault="00FD61E3" w:rsidP="00FD61E3">
            <w:pPr>
              <w:pStyle w:val="TAC"/>
            </w:pPr>
          </w:p>
        </w:tc>
        <w:tc>
          <w:tcPr>
            <w:tcW w:w="2977" w:type="dxa"/>
          </w:tcPr>
          <w:p w14:paraId="446ECFB6" w14:textId="77777777" w:rsidR="00FD61E3" w:rsidRPr="00EF5447" w:rsidRDefault="00FD61E3" w:rsidP="00FD61E3">
            <w:pPr>
              <w:pStyle w:val="TAC"/>
              <w:rPr>
                <w:rFonts w:eastAsia="MS Mincho"/>
                <w:bCs/>
                <w:szCs w:val="18"/>
              </w:rPr>
            </w:pPr>
            <w:r>
              <w:rPr>
                <w:rFonts w:cs="Arial"/>
                <w:szCs w:val="18"/>
                <w:lang w:val="sv-SE" w:eastAsia="ja-JP"/>
              </w:rPr>
              <w:t>n78</w:t>
            </w:r>
          </w:p>
        </w:tc>
        <w:tc>
          <w:tcPr>
            <w:tcW w:w="2806" w:type="dxa"/>
          </w:tcPr>
          <w:p w14:paraId="6A234AF0" w14:textId="77777777" w:rsidR="00FD61E3" w:rsidRPr="00EF5447" w:rsidRDefault="00FD61E3" w:rsidP="00FD61E3">
            <w:pPr>
              <w:pStyle w:val="TAC"/>
              <w:rPr>
                <w:bCs/>
                <w:szCs w:val="18"/>
                <w:lang w:eastAsia="zh-TW"/>
              </w:rPr>
            </w:pPr>
            <w:r>
              <w:rPr>
                <w:rFonts w:cs="Arial"/>
              </w:rPr>
              <w:t>0.5</w:t>
            </w:r>
          </w:p>
        </w:tc>
      </w:tr>
      <w:tr w:rsidR="00FD61E3" w14:paraId="65C3B6D4" w14:textId="77777777" w:rsidTr="00FD61E3">
        <w:trPr>
          <w:trHeight w:val="187"/>
          <w:jc w:val="center"/>
        </w:trPr>
        <w:tc>
          <w:tcPr>
            <w:tcW w:w="2155" w:type="dxa"/>
            <w:vMerge w:val="restart"/>
            <w:tcBorders>
              <w:top w:val="nil"/>
            </w:tcBorders>
            <w:shd w:val="clear" w:color="auto" w:fill="auto"/>
          </w:tcPr>
          <w:p w14:paraId="562C4DEF" w14:textId="77777777" w:rsidR="00FD61E3" w:rsidRPr="00EF5447" w:rsidRDefault="00FD61E3" w:rsidP="00FD61E3">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977" w:type="dxa"/>
            <w:vAlign w:val="center"/>
          </w:tcPr>
          <w:p w14:paraId="7CB6BCB0" w14:textId="77777777" w:rsidR="00FD61E3" w:rsidRDefault="00FD61E3" w:rsidP="00FD61E3">
            <w:pPr>
              <w:pStyle w:val="TAC"/>
              <w:rPr>
                <w:rFonts w:cs="Arial"/>
                <w:szCs w:val="18"/>
                <w:lang w:val="sv-SE" w:eastAsia="ja-JP"/>
              </w:rPr>
            </w:pPr>
            <w:r>
              <w:rPr>
                <w:lang w:val="sv-SE"/>
              </w:rPr>
              <w:t>7</w:t>
            </w:r>
          </w:p>
        </w:tc>
        <w:tc>
          <w:tcPr>
            <w:tcW w:w="2806" w:type="dxa"/>
          </w:tcPr>
          <w:p w14:paraId="0971973D" w14:textId="77777777" w:rsidR="00FD61E3" w:rsidRDefault="00FD61E3" w:rsidP="00FD61E3">
            <w:pPr>
              <w:pStyle w:val="TAC"/>
              <w:rPr>
                <w:rFonts w:cs="Arial"/>
              </w:rPr>
            </w:pPr>
            <w:r w:rsidRPr="007E641E">
              <w:rPr>
                <w:rFonts w:cs="Arial"/>
                <w:lang w:val="x-none" w:eastAsia="zh-CN"/>
              </w:rPr>
              <w:t>0.5</w:t>
            </w:r>
          </w:p>
        </w:tc>
      </w:tr>
      <w:tr w:rsidR="00FD61E3" w14:paraId="5307D76F" w14:textId="77777777" w:rsidTr="00FD61E3">
        <w:trPr>
          <w:trHeight w:val="187"/>
          <w:jc w:val="center"/>
        </w:trPr>
        <w:tc>
          <w:tcPr>
            <w:tcW w:w="2155" w:type="dxa"/>
            <w:vMerge/>
            <w:shd w:val="clear" w:color="auto" w:fill="auto"/>
            <w:vAlign w:val="center"/>
          </w:tcPr>
          <w:p w14:paraId="2049E1A6" w14:textId="77777777" w:rsidR="00FD61E3" w:rsidRPr="00EF5447" w:rsidRDefault="00FD61E3" w:rsidP="00FD61E3">
            <w:pPr>
              <w:pStyle w:val="TAC"/>
            </w:pPr>
          </w:p>
        </w:tc>
        <w:tc>
          <w:tcPr>
            <w:tcW w:w="2977" w:type="dxa"/>
            <w:vAlign w:val="center"/>
          </w:tcPr>
          <w:p w14:paraId="4D624FBB" w14:textId="77777777" w:rsidR="00FD61E3" w:rsidRDefault="00FD61E3" w:rsidP="00FD61E3">
            <w:pPr>
              <w:pStyle w:val="TAC"/>
              <w:rPr>
                <w:rFonts w:cs="Arial"/>
                <w:szCs w:val="18"/>
                <w:lang w:val="sv-SE" w:eastAsia="ja-JP"/>
              </w:rPr>
            </w:pPr>
            <w:r>
              <w:rPr>
                <w:lang w:val="sv-SE"/>
              </w:rPr>
              <w:t>12</w:t>
            </w:r>
          </w:p>
        </w:tc>
        <w:tc>
          <w:tcPr>
            <w:tcW w:w="2806" w:type="dxa"/>
          </w:tcPr>
          <w:p w14:paraId="4F999C23" w14:textId="77777777" w:rsidR="00FD61E3" w:rsidRDefault="00FD61E3" w:rsidP="00FD61E3">
            <w:pPr>
              <w:pStyle w:val="TAC"/>
              <w:rPr>
                <w:rFonts w:cs="Arial"/>
              </w:rPr>
            </w:pPr>
            <w:r>
              <w:rPr>
                <w:rFonts w:cs="Arial"/>
              </w:rPr>
              <w:t>0.2</w:t>
            </w:r>
          </w:p>
        </w:tc>
      </w:tr>
      <w:tr w:rsidR="00FD61E3" w14:paraId="38D7C97C" w14:textId="77777777" w:rsidTr="00FD61E3">
        <w:trPr>
          <w:trHeight w:val="187"/>
          <w:jc w:val="center"/>
        </w:trPr>
        <w:tc>
          <w:tcPr>
            <w:tcW w:w="2155" w:type="dxa"/>
            <w:vMerge/>
            <w:shd w:val="clear" w:color="auto" w:fill="auto"/>
            <w:vAlign w:val="center"/>
          </w:tcPr>
          <w:p w14:paraId="6EE0ACAA" w14:textId="77777777" w:rsidR="00FD61E3" w:rsidRPr="00EF5447" w:rsidRDefault="00FD61E3" w:rsidP="00FD61E3">
            <w:pPr>
              <w:pStyle w:val="TAC"/>
            </w:pPr>
          </w:p>
        </w:tc>
        <w:tc>
          <w:tcPr>
            <w:tcW w:w="2977" w:type="dxa"/>
            <w:vAlign w:val="center"/>
          </w:tcPr>
          <w:p w14:paraId="3C4CF2D0" w14:textId="77777777" w:rsidR="00FD61E3" w:rsidRDefault="00FD61E3" w:rsidP="00FD61E3">
            <w:pPr>
              <w:pStyle w:val="TAC"/>
              <w:rPr>
                <w:rFonts w:cs="Arial"/>
                <w:szCs w:val="18"/>
                <w:lang w:val="sv-SE" w:eastAsia="ja-JP"/>
              </w:rPr>
            </w:pPr>
            <w:r>
              <w:rPr>
                <w:lang w:val="sv-SE"/>
              </w:rPr>
              <w:t>n66</w:t>
            </w:r>
          </w:p>
        </w:tc>
        <w:tc>
          <w:tcPr>
            <w:tcW w:w="2806" w:type="dxa"/>
          </w:tcPr>
          <w:p w14:paraId="6F0BF58B" w14:textId="77777777" w:rsidR="00FD61E3" w:rsidRDefault="00FD61E3" w:rsidP="00FD61E3">
            <w:pPr>
              <w:pStyle w:val="TAC"/>
              <w:rPr>
                <w:rFonts w:cs="Arial"/>
              </w:rPr>
            </w:pPr>
            <w:r>
              <w:rPr>
                <w:rFonts w:cs="Arial"/>
              </w:rPr>
              <w:t>0.5</w:t>
            </w:r>
          </w:p>
        </w:tc>
      </w:tr>
      <w:tr w:rsidR="00FD61E3" w14:paraId="7EFBA9AF" w14:textId="77777777" w:rsidTr="00FD61E3">
        <w:trPr>
          <w:trHeight w:val="187"/>
          <w:jc w:val="center"/>
        </w:trPr>
        <w:tc>
          <w:tcPr>
            <w:tcW w:w="2155" w:type="dxa"/>
            <w:vMerge/>
            <w:shd w:val="clear" w:color="auto" w:fill="auto"/>
            <w:vAlign w:val="center"/>
          </w:tcPr>
          <w:p w14:paraId="49597AC7" w14:textId="77777777" w:rsidR="00FD61E3" w:rsidRPr="00EF5447" w:rsidRDefault="00FD61E3" w:rsidP="00FD61E3">
            <w:pPr>
              <w:pStyle w:val="TAC"/>
            </w:pPr>
          </w:p>
        </w:tc>
        <w:tc>
          <w:tcPr>
            <w:tcW w:w="2977" w:type="dxa"/>
            <w:vAlign w:val="center"/>
          </w:tcPr>
          <w:p w14:paraId="08C8113E" w14:textId="77777777" w:rsidR="00FD61E3" w:rsidRDefault="00FD61E3" w:rsidP="00FD61E3">
            <w:pPr>
              <w:pStyle w:val="TAC"/>
              <w:rPr>
                <w:rFonts w:cs="Arial"/>
                <w:szCs w:val="18"/>
                <w:lang w:val="sv-SE" w:eastAsia="ja-JP"/>
              </w:rPr>
            </w:pPr>
            <w:r>
              <w:t>n</w:t>
            </w:r>
            <w:r>
              <w:rPr>
                <w:lang w:val="sv-SE"/>
              </w:rPr>
              <w:t>78</w:t>
            </w:r>
          </w:p>
        </w:tc>
        <w:tc>
          <w:tcPr>
            <w:tcW w:w="2806" w:type="dxa"/>
          </w:tcPr>
          <w:p w14:paraId="7E4A2F0B" w14:textId="77777777" w:rsidR="00FD61E3" w:rsidRDefault="00FD61E3" w:rsidP="00FD61E3">
            <w:pPr>
              <w:pStyle w:val="TAC"/>
              <w:rPr>
                <w:rFonts w:cs="Arial"/>
              </w:rPr>
            </w:pPr>
            <w:r>
              <w:rPr>
                <w:rFonts w:cs="Arial"/>
              </w:rPr>
              <w:t>0.5</w:t>
            </w:r>
          </w:p>
        </w:tc>
      </w:tr>
      <w:tr w:rsidR="00FD61E3" w14:paraId="2D724AD8" w14:textId="77777777" w:rsidTr="00FD61E3">
        <w:trPr>
          <w:trHeight w:val="187"/>
          <w:jc w:val="center"/>
        </w:trPr>
        <w:tc>
          <w:tcPr>
            <w:tcW w:w="2155" w:type="dxa"/>
            <w:tcBorders>
              <w:top w:val="single" w:sz="4" w:space="0" w:color="auto"/>
              <w:bottom w:val="nil"/>
            </w:tcBorders>
            <w:shd w:val="clear" w:color="auto" w:fill="auto"/>
          </w:tcPr>
          <w:p w14:paraId="17A9A5F9" w14:textId="77777777" w:rsidR="00FD61E3" w:rsidRPr="00EF5447" w:rsidRDefault="00FD61E3" w:rsidP="00FD61E3">
            <w:pPr>
              <w:pStyle w:val="TAC"/>
            </w:pPr>
            <w:r>
              <w:rPr>
                <w:rFonts w:cs="Arial"/>
                <w:lang w:eastAsia="ja-JP"/>
              </w:rPr>
              <w:t>DC_7-13_n25-n66</w:t>
            </w:r>
          </w:p>
        </w:tc>
        <w:tc>
          <w:tcPr>
            <w:tcW w:w="2977" w:type="dxa"/>
            <w:vAlign w:val="center"/>
          </w:tcPr>
          <w:p w14:paraId="6250FD9F" w14:textId="77777777" w:rsidR="00FD61E3" w:rsidRDefault="00FD61E3" w:rsidP="00FD61E3">
            <w:pPr>
              <w:pStyle w:val="TAC"/>
              <w:rPr>
                <w:rFonts w:cs="Arial"/>
                <w:szCs w:val="18"/>
                <w:lang w:val="sv-SE" w:eastAsia="ja-JP"/>
              </w:rPr>
            </w:pPr>
            <w:r>
              <w:rPr>
                <w:lang w:val="sv-SE"/>
              </w:rPr>
              <w:t>7</w:t>
            </w:r>
          </w:p>
        </w:tc>
        <w:tc>
          <w:tcPr>
            <w:tcW w:w="2806" w:type="dxa"/>
            <w:vAlign w:val="center"/>
          </w:tcPr>
          <w:p w14:paraId="581EB77E" w14:textId="77777777" w:rsidR="00FD61E3" w:rsidRDefault="00FD61E3" w:rsidP="00FD61E3">
            <w:pPr>
              <w:pStyle w:val="TAC"/>
              <w:rPr>
                <w:rFonts w:cs="Arial"/>
              </w:rPr>
            </w:pPr>
            <w:r w:rsidRPr="00EF5447">
              <w:rPr>
                <w:rFonts w:eastAsia="Malgun Gothic" w:cs="Arial"/>
                <w:szCs w:val="18"/>
                <w:lang w:eastAsia="ko-KR"/>
              </w:rPr>
              <w:t>0.</w:t>
            </w:r>
            <w:r>
              <w:rPr>
                <w:rFonts w:eastAsia="Malgun Gothic" w:cs="Arial"/>
                <w:szCs w:val="18"/>
                <w:lang w:val="sv-SE" w:eastAsia="ko-KR"/>
              </w:rPr>
              <w:t>5</w:t>
            </w:r>
          </w:p>
        </w:tc>
      </w:tr>
      <w:tr w:rsidR="00FD61E3" w14:paraId="064F35A8" w14:textId="77777777" w:rsidTr="00FD61E3">
        <w:trPr>
          <w:trHeight w:val="187"/>
          <w:jc w:val="center"/>
        </w:trPr>
        <w:tc>
          <w:tcPr>
            <w:tcW w:w="2155" w:type="dxa"/>
            <w:tcBorders>
              <w:top w:val="nil"/>
              <w:bottom w:val="nil"/>
            </w:tcBorders>
            <w:shd w:val="clear" w:color="auto" w:fill="auto"/>
          </w:tcPr>
          <w:p w14:paraId="14AE13CB" w14:textId="77777777" w:rsidR="00FD61E3" w:rsidRPr="00EF5447" w:rsidRDefault="00FD61E3" w:rsidP="00FD61E3">
            <w:pPr>
              <w:pStyle w:val="TAC"/>
            </w:pPr>
          </w:p>
        </w:tc>
        <w:tc>
          <w:tcPr>
            <w:tcW w:w="2977" w:type="dxa"/>
            <w:vAlign w:val="center"/>
          </w:tcPr>
          <w:p w14:paraId="753A059F" w14:textId="77777777" w:rsidR="00FD61E3" w:rsidRDefault="00FD61E3" w:rsidP="00FD61E3">
            <w:pPr>
              <w:pStyle w:val="TAC"/>
              <w:rPr>
                <w:rFonts w:cs="Arial"/>
                <w:szCs w:val="18"/>
                <w:lang w:val="sv-SE" w:eastAsia="ja-JP"/>
              </w:rPr>
            </w:pPr>
            <w:r>
              <w:rPr>
                <w:lang w:val="sv-SE"/>
              </w:rPr>
              <w:t>13</w:t>
            </w:r>
          </w:p>
        </w:tc>
        <w:tc>
          <w:tcPr>
            <w:tcW w:w="2806" w:type="dxa"/>
            <w:vAlign w:val="center"/>
          </w:tcPr>
          <w:p w14:paraId="4DF68B6A" w14:textId="77777777" w:rsidR="00FD61E3" w:rsidRDefault="00FD61E3" w:rsidP="00FD61E3">
            <w:pPr>
              <w:pStyle w:val="TAC"/>
              <w:rPr>
                <w:rFonts w:cs="Arial"/>
              </w:rPr>
            </w:pPr>
            <w:r w:rsidRPr="00EF5447">
              <w:rPr>
                <w:rFonts w:eastAsia="Malgun Gothic" w:cs="Arial"/>
                <w:szCs w:val="18"/>
                <w:lang w:eastAsia="ko-KR"/>
              </w:rPr>
              <w:t>0</w:t>
            </w:r>
          </w:p>
        </w:tc>
      </w:tr>
      <w:tr w:rsidR="00FD61E3" w14:paraId="1FC4A151" w14:textId="77777777" w:rsidTr="00FD61E3">
        <w:trPr>
          <w:trHeight w:val="187"/>
          <w:jc w:val="center"/>
        </w:trPr>
        <w:tc>
          <w:tcPr>
            <w:tcW w:w="2155" w:type="dxa"/>
            <w:tcBorders>
              <w:top w:val="nil"/>
              <w:bottom w:val="nil"/>
            </w:tcBorders>
            <w:shd w:val="clear" w:color="auto" w:fill="auto"/>
          </w:tcPr>
          <w:p w14:paraId="27CA20D6" w14:textId="77777777" w:rsidR="00FD61E3" w:rsidRPr="00EF5447" w:rsidRDefault="00FD61E3" w:rsidP="00FD61E3">
            <w:pPr>
              <w:pStyle w:val="TAC"/>
            </w:pPr>
          </w:p>
        </w:tc>
        <w:tc>
          <w:tcPr>
            <w:tcW w:w="2977" w:type="dxa"/>
            <w:vAlign w:val="center"/>
          </w:tcPr>
          <w:p w14:paraId="105A6B11" w14:textId="77777777" w:rsidR="00FD61E3" w:rsidRDefault="00FD61E3" w:rsidP="00FD61E3">
            <w:pPr>
              <w:pStyle w:val="TAC"/>
              <w:rPr>
                <w:rFonts w:cs="Arial"/>
                <w:szCs w:val="18"/>
                <w:lang w:val="sv-SE" w:eastAsia="ja-JP"/>
              </w:rPr>
            </w:pPr>
            <w:r>
              <w:rPr>
                <w:lang w:val="sv-SE"/>
              </w:rPr>
              <w:t>n25</w:t>
            </w:r>
          </w:p>
        </w:tc>
        <w:tc>
          <w:tcPr>
            <w:tcW w:w="2806" w:type="dxa"/>
          </w:tcPr>
          <w:p w14:paraId="77CA1CED" w14:textId="77777777" w:rsidR="00FD61E3" w:rsidRDefault="00FD61E3" w:rsidP="00FD61E3">
            <w:pPr>
              <w:pStyle w:val="TAC"/>
              <w:rPr>
                <w:rFonts w:cs="Arial"/>
              </w:rPr>
            </w:pPr>
            <w:r w:rsidRPr="00EF5447">
              <w:rPr>
                <w:rFonts w:eastAsia="Malgun Gothic" w:cs="Arial"/>
                <w:szCs w:val="18"/>
                <w:lang w:eastAsia="ko-KR"/>
              </w:rPr>
              <w:t>0.</w:t>
            </w:r>
            <w:r>
              <w:rPr>
                <w:rFonts w:eastAsia="Malgun Gothic" w:cs="Arial"/>
                <w:szCs w:val="18"/>
                <w:lang w:val="sv-SE" w:eastAsia="ko-KR"/>
              </w:rPr>
              <w:t>3</w:t>
            </w:r>
          </w:p>
        </w:tc>
      </w:tr>
      <w:tr w:rsidR="00FD61E3" w14:paraId="709B46F6" w14:textId="77777777" w:rsidTr="00FD61E3">
        <w:trPr>
          <w:trHeight w:val="187"/>
          <w:jc w:val="center"/>
        </w:trPr>
        <w:tc>
          <w:tcPr>
            <w:tcW w:w="2155" w:type="dxa"/>
            <w:tcBorders>
              <w:top w:val="nil"/>
            </w:tcBorders>
            <w:shd w:val="clear" w:color="auto" w:fill="auto"/>
          </w:tcPr>
          <w:p w14:paraId="556D6595" w14:textId="77777777" w:rsidR="00FD61E3" w:rsidRPr="00EF5447" w:rsidRDefault="00FD61E3" w:rsidP="00FD61E3">
            <w:pPr>
              <w:pStyle w:val="TAC"/>
            </w:pPr>
          </w:p>
        </w:tc>
        <w:tc>
          <w:tcPr>
            <w:tcW w:w="2977" w:type="dxa"/>
            <w:vAlign w:val="center"/>
          </w:tcPr>
          <w:p w14:paraId="60DEF811" w14:textId="77777777" w:rsidR="00FD61E3" w:rsidRDefault="00FD61E3" w:rsidP="00FD61E3">
            <w:pPr>
              <w:pStyle w:val="TAC"/>
              <w:rPr>
                <w:rFonts w:cs="Arial"/>
                <w:szCs w:val="18"/>
                <w:lang w:val="sv-SE" w:eastAsia="ja-JP"/>
              </w:rPr>
            </w:pPr>
            <w:r>
              <w:t>n</w:t>
            </w:r>
            <w:r>
              <w:rPr>
                <w:lang w:val="sv-SE"/>
              </w:rPr>
              <w:t>66</w:t>
            </w:r>
          </w:p>
        </w:tc>
        <w:tc>
          <w:tcPr>
            <w:tcW w:w="2806" w:type="dxa"/>
          </w:tcPr>
          <w:p w14:paraId="64DF9671" w14:textId="77777777" w:rsidR="00FD61E3" w:rsidRDefault="00FD61E3" w:rsidP="00FD61E3">
            <w:pPr>
              <w:pStyle w:val="TAC"/>
              <w:rPr>
                <w:rFonts w:cs="Arial"/>
              </w:rPr>
            </w:pPr>
            <w:r w:rsidRPr="00EF5447">
              <w:rPr>
                <w:rFonts w:eastAsia="Malgun Gothic" w:cs="Arial"/>
                <w:szCs w:val="18"/>
                <w:lang w:eastAsia="ko-KR"/>
              </w:rPr>
              <w:t>0.5</w:t>
            </w:r>
          </w:p>
        </w:tc>
      </w:tr>
      <w:tr w:rsidR="00FD61E3" w:rsidRPr="00EF5447" w14:paraId="2C062C1A" w14:textId="77777777" w:rsidTr="00FD61E3">
        <w:trPr>
          <w:trHeight w:val="187"/>
          <w:jc w:val="center"/>
        </w:trPr>
        <w:tc>
          <w:tcPr>
            <w:tcW w:w="2155" w:type="dxa"/>
            <w:tcBorders>
              <w:bottom w:val="nil"/>
            </w:tcBorders>
            <w:shd w:val="clear" w:color="auto" w:fill="auto"/>
          </w:tcPr>
          <w:p w14:paraId="0FFE4A60" w14:textId="77777777" w:rsidR="00FD61E3" w:rsidRPr="00EF5447" w:rsidRDefault="00FD61E3" w:rsidP="00FD61E3">
            <w:pPr>
              <w:pStyle w:val="TAC"/>
              <w:rPr>
                <w:rFonts w:cs="Arial"/>
              </w:rPr>
            </w:pPr>
            <w:r w:rsidRPr="00EF5447">
              <w:rPr>
                <w:rFonts w:cs="Arial"/>
              </w:rPr>
              <w:t>DC_</w:t>
            </w:r>
            <w:r w:rsidRPr="00EF5447">
              <w:rPr>
                <w:rFonts w:cs="Arial"/>
                <w:lang w:eastAsia="ja-JP"/>
              </w:rPr>
              <w:t>7-13</w:t>
            </w:r>
            <w:r w:rsidRPr="00EF5447">
              <w:rPr>
                <w:rFonts w:cs="Arial"/>
              </w:rPr>
              <w:t>-</w:t>
            </w:r>
            <w:r w:rsidRPr="00EF5447">
              <w:rPr>
                <w:rFonts w:cs="Arial"/>
                <w:lang w:eastAsia="ja-JP"/>
              </w:rPr>
              <w:t>66_n66</w:t>
            </w:r>
          </w:p>
        </w:tc>
        <w:tc>
          <w:tcPr>
            <w:tcW w:w="2977" w:type="dxa"/>
          </w:tcPr>
          <w:p w14:paraId="2977F3DB" w14:textId="77777777" w:rsidR="00FD61E3" w:rsidRPr="00EF5447" w:rsidRDefault="00FD61E3" w:rsidP="00FD61E3">
            <w:pPr>
              <w:pStyle w:val="TAC"/>
              <w:rPr>
                <w:rFonts w:cs="Arial"/>
                <w:lang w:eastAsia="ja-JP"/>
              </w:rPr>
            </w:pPr>
            <w:r w:rsidRPr="00EF5447">
              <w:rPr>
                <w:rFonts w:cs="Arial"/>
                <w:lang w:eastAsia="zh-CN"/>
              </w:rPr>
              <w:t>7</w:t>
            </w:r>
          </w:p>
        </w:tc>
        <w:tc>
          <w:tcPr>
            <w:tcW w:w="2806" w:type="dxa"/>
            <w:tcBorders>
              <w:bottom w:val="single" w:sz="4" w:space="0" w:color="auto"/>
            </w:tcBorders>
          </w:tcPr>
          <w:p w14:paraId="79D2EE20" w14:textId="77777777" w:rsidR="00FD61E3" w:rsidRPr="00EF5447" w:rsidRDefault="00FD61E3" w:rsidP="00FD61E3">
            <w:pPr>
              <w:pStyle w:val="TAC"/>
              <w:rPr>
                <w:rFonts w:cs="Arial"/>
                <w:lang w:eastAsia="ja-JP"/>
              </w:rPr>
            </w:pPr>
            <w:r w:rsidRPr="00EF5447">
              <w:rPr>
                <w:rFonts w:cs="Arial"/>
                <w:lang w:eastAsia="zh-CN"/>
              </w:rPr>
              <w:t>0.5</w:t>
            </w:r>
          </w:p>
        </w:tc>
      </w:tr>
      <w:tr w:rsidR="00FD61E3" w:rsidRPr="00EF5447" w14:paraId="1B84AFF9" w14:textId="77777777" w:rsidTr="00FD61E3">
        <w:trPr>
          <w:trHeight w:val="187"/>
          <w:jc w:val="center"/>
        </w:trPr>
        <w:tc>
          <w:tcPr>
            <w:tcW w:w="2155" w:type="dxa"/>
            <w:tcBorders>
              <w:top w:val="nil"/>
              <w:bottom w:val="nil"/>
            </w:tcBorders>
            <w:shd w:val="clear" w:color="auto" w:fill="auto"/>
          </w:tcPr>
          <w:p w14:paraId="03D69945" w14:textId="77777777" w:rsidR="00FD61E3" w:rsidRPr="00EF5447" w:rsidRDefault="00FD61E3" w:rsidP="00FD61E3">
            <w:pPr>
              <w:pStyle w:val="TAC"/>
              <w:rPr>
                <w:rFonts w:cs="Arial"/>
              </w:rPr>
            </w:pPr>
          </w:p>
        </w:tc>
        <w:tc>
          <w:tcPr>
            <w:tcW w:w="2977" w:type="dxa"/>
          </w:tcPr>
          <w:p w14:paraId="5AC2ABE7" w14:textId="77777777" w:rsidR="00FD61E3" w:rsidRPr="00EF5447" w:rsidRDefault="00FD61E3" w:rsidP="00FD61E3">
            <w:pPr>
              <w:pStyle w:val="TAC"/>
              <w:rPr>
                <w:rFonts w:cs="Arial"/>
                <w:lang w:eastAsia="ja-JP"/>
              </w:rPr>
            </w:pPr>
            <w:r w:rsidRPr="00EF5447">
              <w:rPr>
                <w:rFonts w:cs="Arial"/>
                <w:lang w:eastAsia="zh-CN"/>
              </w:rPr>
              <w:t>66</w:t>
            </w:r>
          </w:p>
        </w:tc>
        <w:tc>
          <w:tcPr>
            <w:tcW w:w="2806" w:type="dxa"/>
            <w:tcBorders>
              <w:bottom w:val="nil"/>
            </w:tcBorders>
            <w:shd w:val="clear" w:color="auto" w:fill="auto"/>
          </w:tcPr>
          <w:p w14:paraId="7949B3D3" w14:textId="77777777" w:rsidR="00FD61E3" w:rsidRPr="00EF5447" w:rsidRDefault="00FD61E3" w:rsidP="00FD61E3">
            <w:pPr>
              <w:pStyle w:val="TAC"/>
              <w:rPr>
                <w:rFonts w:cs="Arial"/>
                <w:lang w:eastAsia="ja-JP"/>
              </w:rPr>
            </w:pPr>
            <w:r w:rsidRPr="00EF5447">
              <w:rPr>
                <w:rFonts w:cs="Arial"/>
                <w:lang w:eastAsia="zh-CN"/>
              </w:rPr>
              <w:t>0.5</w:t>
            </w:r>
          </w:p>
        </w:tc>
      </w:tr>
      <w:tr w:rsidR="00FD61E3" w:rsidRPr="00EF5447" w14:paraId="2CA506B6" w14:textId="77777777" w:rsidTr="00FD61E3">
        <w:trPr>
          <w:trHeight w:val="187"/>
          <w:jc w:val="center"/>
        </w:trPr>
        <w:tc>
          <w:tcPr>
            <w:tcW w:w="2155" w:type="dxa"/>
            <w:tcBorders>
              <w:top w:val="nil"/>
              <w:bottom w:val="single" w:sz="4" w:space="0" w:color="auto"/>
            </w:tcBorders>
            <w:shd w:val="clear" w:color="auto" w:fill="auto"/>
          </w:tcPr>
          <w:p w14:paraId="4C5FA2EC" w14:textId="77777777" w:rsidR="00FD61E3" w:rsidRPr="00EF5447" w:rsidRDefault="00FD61E3" w:rsidP="00FD61E3">
            <w:pPr>
              <w:pStyle w:val="TAC"/>
              <w:rPr>
                <w:rFonts w:cs="Arial"/>
              </w:rPr>
            </w:pPr>
          </w:p>
        </w:tc>
        <w:tc>
          <w:tcPr>
            <w:tcW w:w="2977" w:type="dxa"/>
          </w:tcPr>
          <w:p w14:paraId="0BFA0BCF" w14:textId="77777777" w:rsidR="00FD61E3" w:rsidRPr="00EF5447" w:rsidRDefault="00FD61E3" w:rsidP="00FD61E3">
            <w:pPr>
              <w:pStyle w:val="TAC"/>
              <w:rPr>
                <w:rFonts w:cs="Arial"/>
                <w:lang w:eastAsia="ja-JP"/>
              </w:rPr>
            </w:pPr>
            <w:r w:rsidRPr="00EF5447">
              <w:rPr>
                <w:rFonts w:cs="Arial"/>
                <w:lang w:eastAsia="zh-CN"/>
              </w:rPr>
              <w:t>n66</w:t>
            </w:r>
          </w:p>
        </w:tc>
        <w:tc>
          <w:tcPr>
            <w:tcW w:w="2806" w:type="dxa"/>
            <w:tcBorders>
              <w:top w:val="nil"/>
            </w:tcBorders>
            <w:shd w:val="clear" w:color="auto" w:fill="auto"/>
          </w:tcPr>
          <w:p w14:paraId="12A3B009" w14:textId="77777777" w:rsidR="00FD61E3" w:rsidRPr="00EF5447" w:rsidRDefault="00FD61E3" w:rsidP="00FD61E3">
            <w:pPr>
              <w:pStyle w:val="TAC"/>
              <w:rPr>
                <w:rFonts w:cs="Arial"/>
                <w:lang w:eastAsia="ja-JP"/>
              </w:rPr>
            </w:pPr>
          </w:p>
        </w:tc>
      </w:tr>
      <w:tr w:rsidR="00FD61E3" w:rsidRPr="00EF5447" w14:paraId="45A763B5" w14:textId="77777777" w:rsidTr="00FD61E3">
        <w:trPr>
          <w:trHeight w:val="187"/>
          <w:jc w:val="center"/>
        </w:trPr>
        <w:tc>
          <w:tcPr>
            <w:tcW w:w="2155" w:type="dxa"/>
            <w:tcBorders>
              <w:top w:val="nil"/>
              <w:bottom w:val="nil"/>
            </w:tcBorders>
            <w:shd w:val="clear" w:color="auto" w:fill="auto"/>
          </w:tcPr>
          <w:p w14:paraId="51FF4BDC" w14:textId="77777777" w:rsidR="00FD61E3" w:rsidRPr="00EF5447" w:rsidRDefault="00FD61E3" w:rsidP="00FD61E3">
            <w:pPr>
              <w:pStyle w:val="TAC"/>
            </w:pPr>
            <w:r w:rsidRPr="00EF5447">
              <w:rPr>
                <w:lang w:eastAsia="ko-KR"/>
              </w:rPr>
              <w:t>DC_7-20_n1-n78</w:t>
            </w:r>
          </w:p>
        </w:tc>
        <w:tc>
          <w:tcPr>
            <w:tcW w:w="2977" w:type="dxa"/>
          </w:tcPr>
          <w:p w14:paraId="4A0E054C" w14:textId="77777777" w:rsidR="00FD61E3" w:rsidRPr="00EF5447" w:rsidRDefault="00FD61E3" w:rsidP="00FD61E3">
            <w:pPr>
              <w:pStyle w:val="TAC"/>
              <w:rPr>
                <w:rFonts w:eastAsia="MS Mincho"/>
                <w:bCs/>
                <w:szCs w:val="18"/>
              </w:rPr>
            </w:pPr>
            <w:r w:rsidRPr="00EF5447">
              <w:rPr>
                <w:lang w:eastAsia="ko-KR"/>
              </w:rPr>
              <w:t>7</w:t>
            </w:r>
          </w:p>
        </w:tc>
        <w:tc>
          <w:tcPr>
            <w:tcW w:w="2806" w:type="dxa"/>
          </w:tcPr>
          <w:p w14:paraId="16EE0E4D" w14:textId="77777777" w:rsidR="00FD61E3" w:rsidRPr="00EF5447" w:rsidRDefault="00FD61E3" w:rsidP="00FD61E3">
            <w:pPr>
              <w:pStyle w:val="TAC"/>
              <w:rPr>
                <w:bCs/>
                <w:szCs w:val="18"/>
                <w:lang w:eastAsia="zh-TW"/>
              </w:rPr>
            </w:pPr>
            <w:r w:rsidRPr="00EF5447">
              <w:rPr>
                <w:szCs w:val="18"/>
                <w:lang w:eastAsia="ko-KR"/>
              </w:rPr>
              <w:t>0.2</w:t>
            </w:r>
          </w:p>
        </w:tc>
      </w:tr>
      <w:tr w:rsidR="00FD61E3" w:rsidRPr="00EF5447" w14:paraId="5EB943A8" w14:textId="77777777" w:rsidTr="00FD61E3">
        <w:trPr>
          <w:trHeight w:val="187"/>
          <w:jc w:val="center"/>
        </w:trPr>
        <w:tc>
          <w:tcPr>
            <w:tcW w:w="2155" w:type="dxa"/>
            <w:tcBorders>
              <w:top w:val="nil"/>
              <w:bottom w:val="nil"/>
            </w:tcBorders>
            <w:shd w:val="clear" w:color="auto" w:fill="auto"/>
          </w:tcPr>
          <w:p w14:paraId="41A8F863" w14:textId="77777777" w:rsidR="00FD61E3" w:rsidRPr="00EF5447" w:rsidRDefault="00FD61E3" w:rsidP="00FD61E3">
            <w:pPr>
              <w:pStyle w:val="TAC"/>
            </w:pPr>
          </w:p>
        </w:tc>
        <w:tc>
          <w:tcPr>
            <w:tcW w:w="2977" w:type="dxa"/>
          </w:tcPr>
          <w:p w14:paraId="0A4DBB72" w14:textId="77777777" w:rsidR="00FD61E3" w:rsidRPr="00EF5447" w:rsidRDefault="00FD61E3" w:rsidP="00FD61E3">
            <w:pPr>
              <w:pStyle w:val="TAC"/>
              <w:rPr>
                <w:rFonts w:eastAsia="MS Mincho"/>
                <w:bCs/>
                <w:szCs w:val="18"/>
              </w:rPr>
            </w:pPr>
            <w:r w:rsidRPr="00EF5447">
              <w:rPr>
                <w:lang w:eastAsia="ko-KR"/>
              </w:rPr>
              <w:t>20</w:t>
            </w:r>
          </w:p>
        </w:tc>
        <w:tc>
          <w:tcPr>
            <w:tcW w:w="2806" w:type="dxa"/>
          </w:tcPr>
          <w:p w14:paraId="631CB0D8" w14:textId="77777777" w:rsidR="00FD61E3" w:rsidRPr="00EF5447" w:rsidRDefault="00FD61E3" w:rsidP="00FD61E3">
            <w:pPr>
              <w:pStyle w:val="TAC"/>
              <w:rPr>
                <w:bCs/>
                <w:szCs w:val="18"/>
                <w:lang w:eastAsia="zh-TW"/>
              </w:rPr>
            </w:pPr>
            <w:r w:rsidRPr="00EF5447">
              <w:rPr>
                <w:szCs w:val="18"/>
                <w:lang w:eastAsia="ko-KR"/>
              </w:rPr>
              <w:t>0.2</w:t>
            </w:r>
          </w:p>
        </w:tc>
      </w:tr>
      <w:tr w:rsidR="00FD61E3" w:rsidRPr="00EF5447" w14:paraId="016911E2" w14:textId="77777777" w:rsidTr="00FD61E3">
        <w:trPr>
          <w:trHeight w:val="187"/>
          <w:jc w:val="center"/>
        </w:trPr>
        <w:tc>
          <w:tcPr>
            <w:tcW w:w="2155" w:type="dxa"/>
            <w:tcBorders>
              <w:top w:val="nil"/>
              <w:bottom w:val="nil"/>
            </w:tcBorders>
            <w:shd w:val="clear" w:color="auto" w:fill="auto"/>
          </w:tcPr>
          <w:p w14:paraId="0465612C" w14:textId="77777777" w:rsidR="00FD61E3" w:rsidRPr="00EF5447" w:rsidRDefault="00FD61E3" w:rsidP="00FD61E3">
            <w:pPr>
              <w:pStyle w:val="TAC"/>
            </w:pPr>
          </w:p>
        </w:tc>
        <w:tc>
          <w:tcPr>
            <w:tcW w:w="2977" w:type="dxa"/>
          </w:tcPr>
          <w:p w14:paraId="404D7FFE" w14:textId="77777777" w:rsidR="00FD61E3" w:rsidRPr="00EF5447" w:rsidRDefault="00FD61E3" w:rsidP="00FD61E3">
            <w:pPr>
              <w:pStyle w:val="TAC"/>
              <w:rPr>
                <w:rFonts w:eastAsia="MS Mincho"/>
                <w:bCs/>
                <w:szCs w:val="18"/>
              </w:rPr>
            </w:pPr>
            <w:r w:rsidRPr="00EF5447">
              <w:rPr>
                <w:lang w:eastAsia="ko-KR"/>
              </w:rPr>
              <w:t>n1</w:t>
            </w:r>
          </w:p>
        </w:tc>
        <w:tc>
          <w:tcPr>
            <w:tcW w:w="2806" w:type="dxa"/>
          </w:tcPr>
          <w:p w14:paraId="78341726" w14:textId="77777777" w:rsidR="00FD61E3" w:rsidRPr="00EF5447" w:rsidRDefault="00FD61E3" w:rsidP="00FD61E3">
            <w:pPr>
              <w:pStyle w:val="TAC"/>
              <w:rPr>
                <w:bCs/>
                <w:szCs w:val="18"/>
                <w:lang w:eastAsia="zh-TW"/>
              </w:rPr>
            </w:pPr>
            <w:r w:rsidRPr="00EF5447">
              <w:rPr>
                <w:szCs w:val="18"/>
                <w:lang w:eastAsia="ko-KR"/>
              </w:rPr>
              <w:t>0.2</w:t>
            </w:r>
          </w:p>
        </w:tc>
      </w:tr>
      <w:tr w:rsidR="00FD61E3" w:rsidRPr="00EF5447" w14:paraId="0D223688" w14:textId="77777777" w:rsidTr="00FD61E3">
        <w:trPr>
          <w:trHeight w:val="187"/>
          <w:jc w:val="center"/>
        </w:trPr>
        <w:tc>
          <w:tcPr>
            <w:tcW w:w="2155" w:type="dxa"/>
            <w:tcBorders>
              <w:top w:val="nil"/>
            </w:tcBorders>
            <w:shd w:val="clear" w:color="auto" w:fill="auto"/>
          </w:tcPr>
          <w:p w14:paraId="36DFAEFE" w14:textId="77777777" w:rsidR="00FD61E3" w:rsidRPr="00EF5447" w:rsidRDefault="00FD61E3" w:rsidP="00FD61E3">
            <w:pPr>
              <w:pStyle w:val="TAC"/>
            </w:pPr>
          </w:p>
        </w:tc>
        <w:tc>
          <w:tcPr>
            <w:tcW w:w="2977" w:type="dxa"/>
          </w:tcPr>
          <w:p w14:paraId="3E492057" w14:textId="77777777" w:rsidR="00FD61E3" w:rsidRPr="00EF5447" w:rsidRDefault="00FD61E3" w:rsidP="00FD61E3">
            <w:pPr>
              <w:pStyle w:val="TAC"/>
              <w:rPr>
                <w:rFonts w:eastAsia="MS Mincho"/>
                <w:bCs/>
                <w:szCs w:val="18"/>
              </w:rPr>
            </w:pPr>
            <w:r w:rsidRPr="00EF5447">
              <w:rPr>
                <w:lang w:eastAsia="ko-KR"/>
              </w:rPr>
              <w:t>n78</w:t>
            </w:r>
          </w:p>
        </w:tc>
        <w:tc>
          <w:tcPr>
            <w:tcW w:w="2806" w:type="dxa"/>
          </w:tcPr>
          <w:p w14:paraId="166A7549" w14:textId="77777777" w:rsidR="00FD61E3" w:rsidRPr="00EF5447" w:rsidRDefault="00FD61E3" w:rsidP="00FD61E3">
            <w:pPr>
              <w:pStyle w:val="TAC"/>
              <w:rPr>
                <w:bCs/>
                <w:szCs w:val="18"/>
                <w:lang w:eastAsia="zh-TW"/>
              </w:rPr>
            </w:pPr>
            <w:r w:rsidRPr="00EF5447">
              <w:rPr>
                <w:szCs w:val="18"/>
                <w:lang w:eastAsia="ko-KR"/>
              </w:rPr>
              <w:t>0.5</w:t>
            </w:r>
          </w:p>
        </w:tc>
      </w:tr>
      <w:tr w:rsidR="00FD61E3" w:rsidRPr="00EF5447" w14:paraId="2C7ED819" w14:textId="77777777" w:rsidTr="00FD61E3">
        <w:trPr>
          <w:trHeight w:val="187"/>
          <w:jc w:val="center"/>
        </w:trPr>
        <w:tc>
          <w:tcPr>
            <w:tcW w:w="2155" w:type="dxa"/>
            <w:tcBorders>
              <w:top w:val="nil"/>
              <w:bottom w:val="nil"/>
            </w:tcBorders>
            <w:shd w:val="clear" w:color="auto" w:fill="auto"/>
          </w:tcPr>
          <w:p w14:paraId="7492BE0B" w14:textId="77777777" w:rsidR="00FD61E3" w:rsidRPr="00EF5447" w:rsidRDefault="00FD61E3" w:rsidP="00FD61E3">
            <w:pPr>
              <w:pStyle w:val="TAC"/>
            </w:pPr>
            <w:r>
              <w:rPr>
                <w:lang w:val="x-none"/>
              </w:rPr>
              <w:t>DC_7-20_n3</w:t>
            </w:r>
            <w:r w:rsidRPr="00FD5D8F">
              <w:rPr>
                <w:lang w:val="x-none"/>
              </w:rPr>
              <w:t>-n</w:t>
            </w:r>
            <w:r>
              <w:rPr>
                <w:lang w:val="x-none"/>
              </w:rPr>
              <w:t>38</w:t>
            </w:r>
          </w:p>
        </w:tc>
        <w:tc>
          <w:tcPr>
            <w:tcW w:w="2977" w:type="dxa"/>
            <w:vAlign w:val="center"/>
          </w:tcPr>
          <w:p w14:paraId="3C91A681" w14:textId="77777777" w:rsidR="00FD61E3" w:rsidRPr="00EF5447" w:rsidRDefault="00FD61E3" w:rsidP="00FD61E3">
            <w:pPr>
              <w:pStyle w:val="TAC"/>
              <w:rPr>
                <w:lang w:eastAsia="ko-KR"/>
              </w:rPr>
            </w:pPr>
            <w:r>
              <w:rPr>
                <w:lang w:val="x-none"/>
              </w:rPr>
              <w:t>20</w:t>
            </w:r>
          </w:p>
        </w:tc>
        <w:tc>
          <w:tcPr>
            <w:tcW w:w="2806" w:type="dxa"/>
          </w:tcPr>
          <w:p w14:paraId="3AAD7C1B" w14:textId="77777777" w:rsidR="00FD61E3" w:rsidRPr="00EF5447" w:rsidRDefault="00FD61E3" w:rsidP="00FD61E3">
            <w:pPr>
              <w:pStyle w:val="TAC"/>
              <w:rPr>
                <w:szCs w:val="18"/>
                <w:lang w:eastAsia="ko-KR"/>
              </w:rPr>
            </w:pPr>
            <w:r w:rsidRPr="00FD5D8F">
              <w:rPr>
                <w:lang w:val="x-none"/>
              </w:rPr>
              <w:t>0</w:t>
            </w:r>
            <w:r>
              <w:rPr>
                <w:lang w:val="x-none" w:eastAsia="zh-CN"/>
              </w:rPr>
              <w:t>.2</w:t>
            </w:r>
          </w:p>
        </w:tc>
      </w:tr>
      <w:tr w:rsidR="00FD61E3" w:rsidRPr="00EF5447" w14:paraId="4AB28065" w14:textId="77777777" w:rsidTr="00FD61E3">
        <w:trPr>
          <w:trHeight w:val="187"/>
          <w:jc w:val="center"/>
        </w:trPr>
        <w:tc>
          <w:tcPr>
            <w:tcW w:w="2155" w:type="dxa"/>
            <w:tcBorders>
              <w:top w:val="nil"/>
            </w:tcBorders>
            <w:shd w:val="clear" w:color="auto" w:fill="auto"/>
          </w:tcPr>
          <w:p w14:paraId="19350B14" w14:textId="77777777" w:rsidR="00FD61E3" w:rsidRPr="00EF5447" w:rsidRDefault="00FD61E3" w:rsidP="00FD61E3">
            <w:pPr>
              <w:pStyle w:val="TAC"/>
            </w:pPr>
          </w:p>
        </w:tc>
        <w:tc>
          <w:tcPr>
            <w:tcW w:w="2977" w:type="dxa"/>
          </w:tcPr>
          <w:p w14:paraId="22F6C97F" w14:textId="77777777" w:rsidR="00FD61E3" w:rsidRPr="00EF5447" w:rsidRDefault="00FD61E3" w:rsidP="00FD61E3">
            <w:pPr>
              <w:pStyle w:val="TAC"/>
              <w:rPr>
                <w:lang w:eastAsia="ko-KR"/>
              </w:rPr>
            </w:pPr>
            <w:r>
              <w:rPr>
                <w:lang w:eastAsia="ko-KR"/>
              </w:rPr>
              <w:t>n</w:t>
            </w:r>
            <w:r>
              <w:rPr>
                <w:rFonts w:hint="eastAsia"/>
                <w:lang w:eastAsia="ko-KR"/>
              </w:rPr>
              <w:t>3</w:t>
            </w:r>
            <w:r>
              <w:rPr>
                <w:lang w:eastAsia="ko-KR"/>
              </w:rPr>
              <w:t>8</w:t>
            </w:r>
          </w:p>
        </w:tc>
        <w:tc>
          <w:tcPr>
            <w:tcW w:w="2806" w:type="dxa"/>
          </w:tcPr>
          <w:p w14:paraId="709CCEB2" w14:textId="77777777" w:rsidR="00FD61E3" w:rsidRPr="00EF5447" w:rsidRDefault="00FD61E3" w:rsidP="00FD61E3">
            <w:pPr>
              <w:pStyle w:val="TAC"/>
              <w:rPr>
                <w:szCs w:val="18"/>
                <w:lang w:eastAsia="ko-KR"/>
              </w:rPr>
            </w:pPr>
            <w:r>
              <w:rPr>
                <w:rFonts w:hint="eastAsia"/>
                <w:szCs w:val="18"/>
                <w:lang w:eastAsia="ko-KR"/>
              </w:rPr>
              <w:t>0.2</w:t>
            </w:r>
          </w:p>
        </w:tc>
      </w:tr>
      <w:tr w:rsidR="00FD61E3" w:rsidRPr="00EF5447" w14:paraId="3555552B" w14:textId="77777777" w:rsidTr="00FD61E3">
        <w:trPr>
          <w:trHeight w:val="187"/>
          <w:jc w:val="center"/>
        </w:trPr>
        <w:tc>
          <w:tcPr>
            <w:tcW w:w="2155" w:type="dxa"/>
            <w:tcBorders>
              <w:bottom w:val="single" w:sz="4" w:space="0" w:color="auto"/>
            </w:tcBorders>
          </w:tcPr>
          <w:p w14:paraId="3CF474BD" w14:textId="77777777" w:rsidR="00FD61E3" w:rsidRPr="00EF5447" w:rsidRDefault="00FD61E3" w:rsidP="00FD61E3">
            <w:pPr>
              <w:pStyle w:val="TAC"/>
            </w:pPr>
            <w:r w:rsidRPr="00EF5447">
              <w:rPr>
                <w:lang w:eastAsia="ko-KR"/>
              </w:rPr>
              <w:t>DC_</w:t>
            </w:r>
            <w:r w:rsidRPr="00EF5447">
              <w:rPr>
                <w:lang w:eastAsia="zh-CN"/>
              </w:rPr>
              <w:t>7</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-n78</w:t>
            </w:r>
          </w:p>
        </w:tc>
        <w:tc>
          <w:tcPr>
            <w:tcW w:w="2977" w:type="dxa"/>
          </w:tcPr>
          <w:p w14:paraId="092F4C88" w14:textId="77777777" w:rsidR="00FD61E3" w:rsidRPr="00EF5447" w:rsidRDefault="00FD61E3" w:rsidP="00FD61E3">
            <w:pPr>
              <w:pStyle w:val="TAC"/>
              <w:rPr>
                <w:rFonts w:eastAsia="MS Mincho" w:cs="Arial"/>
                <w:bCs/>
                <w:szCs w:val="18"/>
              </w:rPr>
            </w:pPr>
            <w:r w:rsidRPr="00EF5447">
              <w:rPr>
                <w:rFonts w:eastAsia="MS Mincho" w:cs="Arial"/>
                <w:bCs/>
                <w:szCs w:val="18"/>
              </w:rPr>
              <w:t>n78</w:t>
            </w:r>
          </w:p>
        </w:tc>
        <w:tc>
          <w:tcPr>
            <w:tcW w:w="2806" w:type="dxa"/>
          </w:tcPr>
          <w:p w14:paraId="7697B706" w14:textId="77777777" w:rsidR="00FD61E3" w:rsidRPr="00EF5447" w:rsidRDefault="00FD61E3" w:rsidP="00FD61E3">
            <w:pPr>
              <w:pStyle w:val="TAC"/>
              <w:rPr>
                <w:rFonts w:cs="Arial"/>
                <w:bCs/>
                <w:szCs w:val="18"/>
                <w:lang w:eastAsia="zh-TW"/>
              </w:rPr>
            </w:pPr>
            <w:r w:rsidRPr="00EF5447">
              <w:rPr>
                <w:rFonts w:cs="Arial"/>
                <w:szCs w:val="18"/>
                <w:lang w:eastAsia="zh-CN"/>
              </w:rPr>
              <w:t>0.5</w:t>
            </w:r>
          </w:p>
        </w:tc>
      </w:tr>
      <w:tr w:rsidR="00FD61E3" w:rsidRPr="00EF5447" w14:paraId="5A0E1C8F" w14:textId="77777777" w:rsidTr="00FD61E3">
        <w:trPr>
          <w:trHeight w:val="187"/>
          <w:jc w:val="center"/>
        </w:trPr>
        <w:tc>
          <w:tcPr>
            <w:tcW w:w="2155" w:type="dxa"/>
            <w:tcBorders>
              <w:bottom w:val="nil"/>
            </w:tcBorders>
          </w:tcPr>
          <w:p w14:paraId="25B1335B" w14:textId="77777777" w:rsidR="00FD61E3" w:rsidRPr="00EF5447" w:rsidRDefault="00FD61E3" w:rsidP="00FD61E3">
            <w:pPr>
              <w:pStyle w:val="TAC"/>
              <w:rPr>
                <w:lang w:eastAsia="ko-KR"/>
              </w:rPr>
            </w:pPr>
            <w:r>
              <w:rPr>
                <w:rFonts w:cs="Arial"/>
              </w:rPr>
              <w:t>DC_7-20_n8-n78</w:t>
            </w:r>
          </w:p>
        </w:tc>
        <w:tc>
          <w:tcPr>
            <w:tcW w:w="2977" w:type="dxa"/>
            <w:vAlign w:val="center"/>
          </w:tcPr>
          <w:p w14:paraId="1A0BF0A5" w14:textId="77777777" w:rsidR="00FD61E3" w:rsidRPr="00EF5447" w:rsidRDefault="00FD61E3" w:rsidP="00FD61E3">
            <w:pPr>
              <w:pStyle w:val="TAC"/>
              <w:rPr>
                <w:rFonts w:eastAsia="MS Mincho" w:cs="Arial"/>
                <w:bCs/>
                <w:szCs w:val="18"/>
              </w:rPr>
            </w:pPr>
            <w:r>
              <w:rPr>
                <w:rFonts w:cs="Arial"/>
                <w:lang w:eastAsia="zh-CN"/>
              </w:rPr>
              <w:t>20</w:t>
            </w:r>
          </w:p>
        </w:tc>
        <w:tc>
          <w:tcPr>
            <w:tcW w:w="2806" w:type="dxa"/>
          </w:tcPr>
          <w:p w14:paraId="571BA176" w14:textId="77777777" w:rsidR="00FD61E3" w:rsidRPr="00EF5447" w:rsidRDefault="00FD61E3" w:rsidP="00FD61E3">
            <w:pPr>
              <w:pStyle w:val="TAC"/>
              <w:rPr>
                <w:rFonts w:cs="Arial"/>
                <w:szCs w:val="18"/>
                <w:lang w:eastAsia="zh-CN"/>
              </w:rPr>
            </w:pPr>
            <w:r w:rsidRPr="00EA7938">
              <w:rPr>
                <w:rFonts w:cs="Arial" w:hint="eastAsia"/>
                <w:lang w:eastAsia="zh-CN"/>
              </w:rPr>
              <w:t>0</w:t>
            </w:r>
            <w:r w:rsidRPr="00EA7938">
              <w:rPr>
                <w:rFonts w:cs="Arial"/>
                <w:lang w:eastAsia="zh-CN"/>
              </w:rPr>
              <w:t>.2</w:t>
            </w:r>
          </w:p>
        </w:tc>
      </w:tr>
      <w:tr w:rsidR="00FD61E3" w:rsidRPr="00EF5447" w14:paraId="38D36203" w14:textId="77777777" w:rsidTr="00FD61E3">
        <w:trPr>
          <w:trHeight w:val="187"/>
          <w:jc w:val="center"/>
        </w:trPr>
        <w:tc>
          <w:tcPr>
            <w:tcW w:w="2155" w:type="dxa"/>
            <w:tcBorders>
              <w:top w:val="nil"/>
              <w:bottom w:val="nil"/>
            </w:tcBorders>
          </w:tcPr>
          <w:p w14:paraId="6A6A7AFB" w14:textId="77777777" w:rsidR="00FD61E3" w:rsidRPr="00EF5447" w:rsidRDefault="00FD61E3" w:rsidP="00FD61E3">
            <w:pPr>
              <w:pStyle w:val="TAC"/>
              <w:rPr>
                <w:lang w:eastAsia="ko-KR"/>
              </w:rPr>
            </w:pPr>
          </w:p>
        </w:tc>
        <w:tc>
          <w:tcPr>
            <w:tcW w:w="2977" w:type="dxa"/>
            <w:vAlign w:val="center"/>
          </w:tcPr>
          <w:p w14:paraId="11FCD1A4" w14:textId="77777777" w:rsidR="00FD61E3" w:rsidRPr="00EF5447" w:rsidRDefault="00FD61E3" w:rsidP="00FD61E3">
            <w:pPr>
              <w:pStyle w:val="TAC"/>
              <w:rPr>
                <w:rFonts w:eastAsia="MS Mincho" w:cs="Arial"/>
                <w:bCs/>
                <w:szCs w:val="18"/>
              </w:rPr>
            </w:pPr>
            <w:r>
              <w:rPr>
                <w:rFonts w:cs="Arial"/>
                <w:lang w:eastAsia="zh-CN"/>
              </w:rPr>
              <w:t>n8</w:t>
            </w:r>
          </w:p>
        </w:tc>
        <w:tc>
          <w:tcPr>
            <w:tcW w:w="2806" w:type="dxa"/>
          </w:tcPr>
          <w:p w14:paraId="2B034DFB" w14:textId="77777777" w:rsidR="00FD61E3" w:rsidRPr="00EF5447" w:rsidRDefault="00FD61E3" w:rsidP="00FD61E3">
            <w:pPr>
              <w:pStyle w:val="TAC"/>
              <w:rPr>
                <w:rFonts w:cs="Arial"/>
                <w:szCs w:val="18"/>
                <w:lang w:eastAsia="zh-CN"/>
              </w:rPr>
            </w:pPr>
            <w:r w:rsidRPr="00A76781">
              <w:rPr>
                <w:rFonts w:cs="Arial" w:hint="eastAsia"/>
                <w:lang w:eastAsia="zh-CN"/>
              </w:rPr>
              <w:t>0</w:t>
            </w:r>
            <w:r>
              <w:rPr>
                <w:rFonts w:cs="Arial"/>
                <w:lang w:eastAsia="zh-CN"/>
              </w:rPr>
              <w:t>.2</w:t>
            </w:r>
          </w:p>
        </w:tc>
      </w:tr>
      <w:tr w:rsidR="00FD61E3" w:rsidRPr="00EF5447" w14:paraId="5347DB98" w14:textId="77777777" w:rsidTr="00FD61E3">
        <w:trPr>
          <w:trHeight w:val="187"/>
          <w:jc w:val="center"/>
        </w:trPr>
        <w:tc>
          <w:tcPr>
            <w:tcW w:w="2155" w:type="dxa"/>
            <w:tcBorders>
              <w:top w:val="nil"/>
              <w:bottom w:val="single" w:sz="4" w:space="0" w:color="auto"/>
            </w:tcBorders>
          </w:tcPr>
          <w:p w14:paraId="2063E00A" w14:textId="77777777" w:rsidR="00FD61E3" w:rsidRPr="00EF5447" w:rsidRDefault="00FD61E3" w:rsidP="00FD61E3">
            <w:pPr>
              <w:pStyle w:val="TAC"/>
              <w:rPr>
                <w:lang w:eastAsia="ko-KR"/>
              </w:rPr>
            </w:pPr>
          </w:p>
        </w:tc>
        <w:tc>
          <w:tcPr>
            <w:tcW w:w="2977" w:type="dxa"/>
            <w:vAlign w:val="center"/>
          </w:tcPr>
          <w:p w14:paraId="32969608" w14:textId="77777777" w:rsidR="00FD61E3" w:rsidRPr="00EF5447" w:rsidRDefault="00FD61E3" w:rsidP="00FD61E3">
            <w:pPr>
              <w:pStyle w:val="TAC"/>
              <w:rPr>
                <w:rFonts w:eastAsia="MS Mincho" w:cs="Arial"/>
                <w:bCs/>
                <w:szCs w:val="18"/>
              </w:rPr>
            </w:pPr>
            <w:r>
              <w:rPr>
                <w:rFonts w:cs="Arial"/>
                <w:lang w:eastAsia="zh-CN"/>
              </w:rPr>
              <w:t>n78</w:t>
            </w:r>
          </w:p>
        </w:tc>
        <w:tc>
          <w:tcPr>
            <w:tcW w:w="2806" w:type="dxa"/>
          </w:tcPr>
          <w:p w14:paraId="560685CD" w14:textId="77777777" w:rsidR="00FD61E3" w:rsidRPr="00EF5447" w:rsidRDefault="00FD61E3" w:rsidP="00FD61E3">
            <w:pPr>
              <w:pStyle w:val="TAC"/>
              <w:rPr>
                <w:rFonts w:cs="Arial"/>
                <w:szCs w:val="18"/>
                <w:lang w:eastAsia="zh-CN"/>
              </w:rPr>
            </w:pPr>
            <w:r>
              <w:rPr>
                <w:rFonts w:cs="Arial"/>
                <w:lang w:eastAsia="zh-CN"/>
              </w:rPr>
              <w:t>0.5</w:t>
            </w:r>
          </w:p>
        </w:tc>
      </w:tr>
      <w:tr w:rsidR="00FD61E3" w:rsidRPr="00EF5447" w14:paraId="71C36C00" w14:textId="77777777" w:rsidTr="00FD61E3">
        <w:trPr>
          <w:trHeight w:val="187"/>
          <w:jc w:val="center"/>
        </w:trPr>
        <w:tc>
          <w:tcPr>
            <w:tcW w:w="2155" w:type="dxa"/>
            <w:tcBorders>
              <w:bottom w:val="nil"/>
            </w:tcBorders>
            <w:shd w:val="clear" w:color="auto" w:fill="auto"/>
          </w:tcPr>
          <w:p w14:paraId="06C0330F" w14:textId="77777777" w:rsidR="00FD61E3" w:rsidRPr="00EF5447" w:rsidRDefault="00FD61E3" w:rsidP="00FD61E3">
            <w:pPr>
              <w:pStyle w:val="TAC"/>
            </w:pPr>
            <w:r>
              <w:rPr>
                <w:rFonts w:cs="Arial"/>
              </w:rPr>
              <w:t>DC_7-20-28_n1</w:t>
            </w:r>
          </w:p>
        </w:tc>
        <w:tc>
          <w:tcPr>
            <w:tcW w:w="2977" w:type="dxa"/>
          </w:tcPr>
          <w:p w14:paraId="16737BF3" w14:textId="77777777" w:rsidR="00FD61E3" w:rsidRPr="00EF5447" w:rsidRDefault="00FD61E3" w:rsidP="00FD61E3">
            <w:pPr>
              <w:pStyle w:val="TAC"/>
              <w:rPr>
                <w:rFonts w:cs="Arial"/>
                <w:lang w:eastAsia="ja-JP"/>
              </w:rPr>
            </w:pPr>
            <w:r>
              <w:rPr>
                <w:rFonts w:cs="Arial"/>
                <w:lang w:eastAsia="zh-CN"/>
              </w:rPr>
              <w:t>20</w:t>
            </w:r>
          </w:p>
        </w:tc>
        <w:tc>
          <w:tcPr>
            <w:tcW w:w="2806" w:type="dxa"/>
          </w:tcPr>
          <w:p w14:paraId="6766E747" w14:textId="77777777" w:rsidR="00FD61E3" w:rsidRPr="00EF5447" w:rsidRDefault="00FD61E3" w:rsidP="00FD61E3">
            <w:pPr>
              <w:pStyle w:val="TAC"/>
              <w:rPr>
                <w:rFonts w:cs="Arial"/>
                <w:lang w:eastAsia="ja-JP"/>
              </w:rPr>
            </w:pPr>
            <w:r>
              <w:rPr>
                <w:rFonts w:cs="Arial"/>
                <w:lang w:eastAsia="zh-CN"/>
              </w:rPr>
              <w:t>0.2</w:t>
            </w:r>
          </w:p>
        </w:tc>
      </w:tr>
      <w:tr w:rsidR="00FD61E3" w:rsidRPr="00EF5447" w14:paraId="4DC50E52" w14:textId="77777777" w:rsidTr="00FD61E3">
        <w:trPr>
          <w:trHeight w:val="187"/>
          <w:jc w:val="center"/>
        </w:trPr>
        <w:tc>
          <w:tcPr>
            <w:tcW w:w="2155" w:type="dxa"/>
            <w:tcBorders>
              <w:top w:val="nil"/>
              <w:bottom w:val="nil"/>
            </w:tcBorders>
            <w:shd w:val="clear" w:color="auto" w:fill="auto"/>
          </w:tcPr>
          <w:p w14:paraId="71133AB3" w14:textId="77777777" w:rsidR="00FD61E3" w:rsidRPr="00EF5447" w:rsidRDefault="00FD61E3" w:rsidP="00FD61E3">
            <w:pPr>
              <w:pStyle w:val="TAC"/>
            </w:pPr>
          </w:p>
        </w:tc>
        <w:tc>
          <w:tcPr>
            <w:tcW w:w="2977" w:type="dxa"/>
          </w:tcPr>
          <w:p w14:paraId="09BFEB3A" w14:textId="77777777" w:rsidR="00FD61E3" w:rsidRPr="00EF5447" w:rsidRDefault="00FD61E3" w:rsidP="00FD61E3">
            <w:pPr>
              <w:pStyle w:val="TAC"/>
              <w:rPr>
                <w:rFonts w:cs="Arial"/>
                <w:lang w:eastAsia="ja-JP"/>
              </w:rPr>
            </w:pPr>
            <w:r>
              <w:rPr>
                <w:rFonts w:cs="Arial"/>
                <w:lang w:eastAsia="zh-CN"/>
              </w:rPr>
              <w:t>28</w:t>
            </w:r>
          </w:p>
        </w:tc>
        <w:tc>
          <w:tcPr>
            <w:tcW w:w="2806" w:type="dxa"/>
          </w:tcPr>
          <w:p w14:paraId="22AFCFD6" w14:textId="77777777" w:rsidR="00FD61E3" w:rsidRPr="00EF5447" w:rsidRDefault="00FD61E3" w:rsidP="00FD61E3">
            <w:pPr>
              <w:pStyle w:val="TAC"/>
              <w:rPr>
                <w:rFonts w:cs="Arial"/>
                <w:lang w:eastAsia="ja-JP"/>
              </w:rPr>
            </w:pPr>
            <w:r>
              <w:rPr>
                <w:rFonts w:cs="Arial"/>
                <w:lang w:eastAsia="zh-CN"/>
              </w:rPr>
              <w:t>0.2</w:t>
            </w:r>
          </w:p>
        </w:tc>
      </w:tr>
      <w:tr w:rsidR="00FD61E3" w:rsidRPr="00EF5447" w14:paraId="6459AA45" w14:textId="77777777" w:rsidTr="00FD61E3">
        <w:trPr>
          <w:trHeight w:val="187"/>
          <w:jc w:val="center"/>
        </w:trPr>
        <w:tc>
          <w:tcPr>
            <w:tcW w:w="2155" w:type="dxa"/>
            <w:tcBorders>
              <w:bottom w:val="nil"/>
            </w:tcBorders>
            <w:shd w:val="clear" w:color="auto" w:fill="auto"/>
          </w:tcPr>
          <w:p w14:paraId="1BC347DE" w14:textId="77777777" w:rsidR="00FD61E3" w:rsidRPr="00EF5447" w:rsidRDefault="00FD61E3" w:rsidP="00FD61E3">
            <w:pPr>
              <w:pStyle w:val="TAC"/>
            </w:pPr>
            <w:r>
              <w:rPr>
                <w:rFonts w:cs="Arial"/>
              </w:rPr>
              <w:t>DC_7-20-28_n3</w:t>
            </w:r>
          </w:p>
        </w:tc>
        <w:tc>
          <w:tcPr>
            <w:tcW w:w="2977" w:type="dxa"/>
          </w:tcPr>
          <w:p w14:paraId="2DA8CE97" w14:textId="77777777" w:rsidR="00FD61E3" w:rsidRPr="00EF5447" w:rsidRDefault="00FD61E3" w:rsidP="00FD61E3">
            <w:pPr>
              <w:pStyle w:val="TAC"/>
              <w:rPr>
                <w:rFonts w:cs="Arial"/>
                <w:lang w:eastAsia="ja-JP"/>
              </w:rPr>
            </w:pPr>
            <w:r>
              <w:rPr>
                <w:rFonts w:cs="Arial"/>
                <w:lang w:eastAsia="zh-CN"/>
              </w:rPr>
              <w:t>20</w:t>
            </w:r>
          </w:p>
        </w:tc>
        <w:tc>
          <w:tcPr>
            <w:tcW w:w="2806" w:type="dxa"/>
          </w:tcPr>
          <w:p w14:paraId="400A4083" w14:textId="77777777" w:rsidR="00FD61E3" w:rsidRPr="00EF5447" w:rsidRDefault="00FD61E3" w:rsidP="00FD61E3">
            <w:pPr>
              <w:pStyle w:val="TAC"/>
              <w:rPr>
                <w:rFonts w:cs="Arial"/>
                <w:lang w:eastAsia="ja-JP"/>
              </w:rPr>
            </w:pPr>
            <w:r>
              <w:rPr>
                <w:rFonts w:cs="Arial"/>
                <w:lang w:eastAsia="zh-CN"/>
              </w:rPr>
              <w:t>0.2</w:t>
            </w:r>
          </w:p>
        </w:tc>
      </w:tr>
      <w:tr w:rsidR="00FD61E3" w:rsidRPr="00EF5447" w14:paraId="2EDEEE01" w14:textId="77777777" w:rsidTr="00FD61E3">
        <w:trPr>
          <w:trHeight w:val="187"/>
          <w:jc w:val="center"/>
        </w:trPr>
        <w:tc>
          <w:tcPr>
            <w:tcW w:w="2155" w:type="dxa"/>
            <w:tcBorders>
              <w:top w:val="nil"/>
              <w:bottom w:val="nil"/>
            </w:tcBorders>
            <w:shd w:val="clear" w:color="auto" w:fill="auto"/>
          </w:tcPr>
          <w:p w14:paraId="5EE5FA3F" w14:textId="77777777" w:rsidR="00FD61E3" w:rsidRPr="00EF5447" w:rsidRDefault="00FD61E3" w:rsidP="00FD61E3">
            <w:pPr>
              <w:pStyle w:val="TAC"/>
            </w:pPr>
          </w:p>
        </w:tc>
        <w:tc>
          <w:tcPr>
            <w:tcW w:w="2977" w:type="dxa"/>
          </w:tcPr>
          <w:p w14:paraId="37BE3348" w14:textId="77777777" w:rsidR="00FD61E3" w:rsidRPr="00EF5447" w:rsidRDefault="00FD61E3" w:rsidP="00FD61E3">
            <w:pPr>
              <w:pStyle w:val="TAC"/>
              <w:rPr>
                <w:rFonts w:cs="Arial"/>
                <w:lang w:eastAsia="ja-JP"/>
              </w:rPr>
            </w:pPr>
            <w:r>
              <w:rPr>
                <w:rFonts w:cs="Arial"/>
                <w:lang w:eastAsia="zh-CN"/>
              </w:rPr>
              <w:t>28</w:t>
            </w:r>
          </w:p>
        </w:tc>
        <w:tc>
          <w:tcPr>
            <w:tcW w:w="2806" w:type="dxa"/>
          </w:tcPr>
          <w:p w14:paraId="16C21651" w14:textId="77777777" w:rsidR="00FD61E3" w:rsidRPr="00EF5447" w:rsidRDefault="00FD61E3" w:rsidP="00FD61E3">
            <w:pPr>
              <w:pStyle w:val="TAC"/>
              <w:rPr>
                <w:rFonts w:cs="Arial"/>
                <w:lang w:eastAsia="ja-JP"/>
              </w:rPr>
            </w:pPr>
            <w:r>
              <w:rPr>
                <w:rFonts w:cs="Arial"/>
                <w:lang w:eastAsia="zh-CN"/>
              </w:rPr>
              <w:t>0.1</w:t>
            </w:r>
          </w:p>
        </w:tc>
      </w:tr>
      <w:tr w:rsidR="00FD61E3" w:rsidRPr="00EF5447" w14:paraId="70C2E4E6" w14:textId="77777777" w:rsidTr="00FD61E3">
        <w:trPr>
          <w:trHeight w:val="187"/>
          <w:jc w:val="center"/>
        </w:trPr>
        <w:tc>
          <w:tcPr>
            <w:tcW w:w="2155" w:type="dxa"/>
            <w:tcBorders>
              <w:bottom w:val="nil"/>
            </w:tcBorders>
            <w:shd w:val="clear" w:color="auto" w:fill="auto"/>
          </w:tcPr>
          <w:p w14:paraId="395D6844" w14:textId="77777777" w:rsidR="00FD61E3" w:rsidRPr="00EF5447" w:rsidRDefault="00FD61E3" w:rsidP="00FD61E3">
            <w:pPr>
              <w:pStyle w:val="TAC"/>
            </w:pPr>
            <w:r w:rsidRPr="00EF5447">
              <w:rPr>
                <w:rFonts w:eastAsia="Malgun Gothic" w:cs="Arial"/>
                <w:lang w:eastAsia="ko-KR"/>
              </w:rPr>
              <w:t>DC_7-20_n28-n78</w:t>
            </w:r>
          </w:p>
        </w:tc>
        <w:tc>
          <w:tcPr>
            <w:tcW w:w="2977" w:type="dxa"/>
          </w:tcPr>
          <w:p w14:paraId="4F75D29E" w14:textId="77777777" w:rsidR="00FD61E3" w:rsidRPr="00EF5447" w:rsidRDefault="00FD61E3" w:rsidP="00FD61E3">
            <w:pPr>
              <w:pStyle w:val="TAC"/>
              <w:rPr>
                <w:rFonts w:cs="Arial"/>
                <w:lang w:eastAsia="ja-JP"/>
              </w:rPr>
            </w:pPr>
            <w:r w:rsidRPr="00EF5447">
              <w:rPr>
                <w:rFonts w:cs="Arial"/>
                <w:lang w:eastAsia="ja-JP"/>
              </w:rPr>
              <w:t>20</w:t>
            </w:r>
          </w:p>
        </w:tc>
        <w:tc>
          <w:tcPr>
            <w:tcW w:w="2806" w:type="dxa"/>
          </w:tcPr>
          <w:p w14:paraId="761DD009" w14:textId="77777777" w:rsidR="00FD61E3" w:rsidRPr="00EF5447" w:rsidRDefault="00FD61E3" w:rsidP="00FD61E3">
            <w:pPr>
              <w:pStyle w:val="TAC"/>
              <w:rPr>
                <w:rFonts w:cs="Arial"/>
                <w:lang w:eastAsia="ja-JP"/>
              </w:rPr>
            </w:pPr>
            <w:r w:rsidRPr="00EF5447">
              <w:rPr>
                <w:rFonts w:eastAsia="Malgun Gothic" w:cs="Arial"/>
                <w:lang w:eastAsia="ko-KR"/>
              </w:rPr>
              <w:t>0.2</w:t>
            </w:r>
          </w:p>
        </w:tc>
      </w:tr>
      <w:tr w:rsidR="00FD61E3" w:rsidRPr="00EF5447" w14:paraId="3F933224" w14:textId="77777777" w:rsidTr="00FD61E3">
        <w:trPr>
          <w:trHeight w:val="187"/>
          <w:jc w:val="center"/>
        </w:trPr>
        <w:tc>
          <w:tcPr>
            <w:tcW w:w="2155" w:type="dxa"/>
            <w:tcBorders>
              <w:top w:val="nil"/>
              <w:bottom w:val="nil"/>
            </w:tcBorders>
            <w:shd w:val="clear" w:color="auto" w:fill="auto"/>
          </w:tcPr>
          <w:p w14:paraId="7FD440AA" w14:textId="77777777" w:rsidR="00FD61E3" w:rsidRPr="00EF5447" w:rsidRDefault="00FD61E3" w:rsidP="00FD61E3">
            <w:pPr>
              <w:pStyle w:val="TAC"/>
            </w:pPr>
          </w:p>
        </w:tc>
        <w:tc>
          <w:tcPr>
            <w:tcW w:w="2977" w:type="dxa"/>
          </w:tcPr>
          <w:p w14:paraId="0CC1B65E" w14:textId="77777777" w:rsidR="00FD61E3" w:rsidRPr="00EF5447" w:rsidRDefault="00FD61E3" w:rsidP="00FD61E3">
            <w:pPr>
              <w:pStyle w:val="TAC"/>
              <w:rPr>
                <w:rFonts w:cs="Arial"/>
                <w:lang w:eastAsia="ja-JP"/>
              </w:rPr>
            </w:pPr>
            <w:r w:rsidRPr="00EF5447">
              <w:rPr>
                <w:rFonts w:cs="Arial"/>
                <w:lang w:eastAsia="ja-JP"/>
              </w:rPr>
              <w:t>n28</w:t>
            </w:r>
          </w:p>
        </w:tc>
        <w:tc>
          <w:tcPr>
            <w:tcW w:w="2806" w:type="dxa"/>
          </w:tcPr>
          <w:p w14:paraId="7E7DEA51" w14:textId="77777777" w:rsidR="00FD61E3" w:rsidRPr="00EF5447" w:rsidRDefault="00FD61E3" w:rsidP="00FD61E3">
            <w:pPr>
              <w:pStyle w:val="TAC"/>
              <w:rPr>
                <w:rFonts w:cs="Arial"/>
                <w:lang w:eastAsia="ja-JP"/>
              </w:rPr>
            </w:pPr>
            <w:r w:rsidRPr="00EF5447">
              <w:rPr>
                <w:rFonts w:eastAsia="Malgun Gothic" w:cs="Arial"/>
                <w:lang w:eastAsia="ko-KR"/>
              </w:rPr>
              <w:t>0.2</w:t>
            </w:r>
          </w:p>
        </w:tc>
      </w:tr>
      <w:tr w:rsidR="00FD61E3" w:rsidRPr="00EF5447" w14:paraId="31BEED2B" w14:textId="77777777" w:rsidTr="00FD61E3">
        <w:trPr>
          <w:trHeight w:val="187"/>
          <w:jc w:val="center"/>
        </w:trPr>
        <w:tc>
          <w:tcPr>
            <w:tcW w:w="2155" w:type="dxa"/>
            <w:tcBorders>
              <w:top w:val="nil"/>
              <w:bottom w:val="single" w:sz="4" w:space="0" w:color="auto"/>
            </w:tcBorders>
            <w:shd w:val="clear" w:color="auto" w:fill="auto"/>
          </w:tcPr>
          <w:p w14:paraId="0CF76DB7" w14:textId="77777777" w:rsidR="00FD61E3" w:rsidRPr="00EF5447" w:rsidRDefault="00FD61E3" w:rsidP="00FD61E3">
            <w:pPr>
              <w:pStyle w:val="TAC"/>
            </w:pPr>
          </w:p>
        </w:tc>
        <w:tc>
          <w:tcPr>
            <w:tcW w:w="2977" w:type="dxa"/>
          </w:tcPr>
          <w:p w14:paraId="0B38C8C5" w14:textId="77777777" w:rsidR="00FD61E3" w:rsidRPr="00EF5447" w:rsidRDefault="00FD61E3" w:rsidP="00FD61E3">
            <w:pPr>
              <w:pStyle w:val="TAC"/>
              <w:rPr>
                <w:rFonts w:cs="Arial"/>
                <w:lang w:eastAsia="ja-JP"/>
              </w:rPr>
            </w:pPr>
            <w:r w:rsidRPr="00EF5447">
              <w:rPr>
                <w:rFonts w:cs="Arial"/>
                <w:lang w:eastAsia="ja-JP"/>
              </w:rPr>
              <w:t>n78</w:t>
            </w:r>
          </w:p>
        </w:tc>
        <w:tc>
          <w:tcPr>
            <w:tcW w:w="2806" w:type="dxa"/>
          </w:tcPr>
          <w:p w14:paraId="1C7AE564" w14:textId="77777777" w:rsidR="00FD61E3" w:rsidRPr="00EF5447" w:rsidRDefault="00FD61E3" w:rsidP="00FD61E3">
            <w:pPr>
              <w:pStyle w:val="TAC"/>
              <w:rPr>
                <w:rFonts w:cs="Arial"/>
                <w:lang w:eastAsia="ja-JP"/>
              </w:rPr>
            </w:pPr>
            <w:r w:rsidRPr="00EF5447">
              <w:rPr>
                <w:rFonts w:eastAsia="Malgun Gothic" w:cs="Arial"/>
                <w:lang w:eastAsia="ko-KR"/>
              </w:rPr>
              <w:t>0.5</w:t>
            </w:r>
          </w:p>
        </w:tc>
      </w:tr>
      <w:tr w:rsidR="00FD61E3" w:rsidRPr="00EF5447" w14:paraId="200788C4" w14:textId="77777777" w:rsidTr="00FD61E3">
        <w:trPr>
          <w:trHeight w:val="187"/>
          <w:jc w:val="center"/>
        </w:trPr>
        <w:tc>
          <w:tcPr>
            <w:tcW w:w="2155" w:type="dxa"/>
            <w:tcBorders>
              <w:bottom w:val="nil"/>
            </w:tcBorders>
            <w:shd w:val="clear" w:color="auto" w:fill="auto"/>
          </w:tcPr>
          <w:p w14:paraId="049D5B2C" w14:textId="77777777" w:rsidR="00FD61E3" w:rsidRPr="00EF5447" w:rsidRDefault="00FD61E3" w:rsidP="00FD61E3">
            <w:pPr>
              <w:pStyle w:val="TAC"/>
            </w:pPr>
            <w:r>
              <w:t>DC_7-20-32</w:t>
            </w:r>
            <w:r w:rsidRPr="00940479">
              <w:t>_n</w:t>
            </w:r>
            <w:r>
              <w:t>8</w:t>
            </w:r>
          </w:p>
        </w:tc>
        <w:tc>
          <w:tcPr>
            <w:tcW w:w="2977" w:type="dxa"/>
          </w:tcPr>
          <w:p w14:paraId="23BF6494" w14:textId="77777777" w:rsidR="00FD61E3" w:rsidRPr="00EF5447" w:rsidRDefault="00FD61E3" w:rsidP="00FD61E3">
            <w:pPr>
              <w:pStyle w:val="TAC"/>
              <w:rPr>
                <w:rFonts w:cs="Arial"/>
                <w:lang w:eastAsia="ja-JP"/>
              </w:rPr>
            </w:pPr>
            <w:r>
              <w:rPr>
                <w:rFonts w:cs="Arial"/>
                <w:lang w:eastAsia="zh-CN"/>
              </w:rPr>
              <w:t>20</w:t>
            </w:r>
          </w:p>
        </w:tc>
        <w:tc>
          <w:tcPr>
            <w:tcW w:w="2806" w:type="dxa"/>
          </w:tcPr>
          <w:p w14:paraId="00824116" w14:textId="77777777" w:rsidR="00FD61E3" w:rsidRPr="00EF5447" w:rsidRDefault="00FD61E3" w:rsidP="00FD61E3">
            <w:pPr>
              <w:pStyle w:val="TAC"/>
              <w:rPr>
                <w:rFonts w:cs="Arial"/>
                <w:lang w:eastAsia="ja-JP"/>
              </w:rPr>
            </w:pPr>
            <w:r>
              <w:rPr>
                <w:rFonts w:cs="Arial"/>
                <w:lang w:eastAsia="zh-CN"/>
              </w:rPr>
              <w:t>0.2</w:t>
            </w:r>
          </w:p>
        </w:tc>
      </w:tr>
      <w:tr w:rsidR="00FD61E3" w:rsidRPr="00EF5447" w14:paraId="317920E7" w14:textId="77777777" w:rsidTr="00FD61E3">
        <w:trPr>
          <w:trHeight w:val="187"/>
          <w:jc w:val="center"/>
        </w:trPr>
        <w:tc>
          <w:tcPr>
            <w:tcW w:w="2155" w:type="dxa"/>
            <w:tcBorders>
              <w:top w:val="nil"/>
              <w:bottom w:val="single" w:sz="4" w:space="0" w:color="auto"/>
            </w:tcBorders>
            <w:shd w:val="clear" w:color="auto" w:fill="auto"/>
          </w:tcPr>
          <w:p w14:paraId="5C167B47" w14:textId="77777777" w:rsidR="00FD61E3" w:rsidRPr="00EF5447" w:rsidRDefault="00FD61E3" w:rsidP="00FD61E3">
            <w:pPr>
              <w:pStyle w:val="TAC"/>
            </w:pPr>
          </w:p>
        </w:tc>
        <w:tc>
          <w:tcPr>
            <w:tcW w:w="2977" w:type="dxa"/>
          </w:tcPr>
          <w:p w14:paraId="65844159" w14:textId="77777777" w:rsidR="00FD61E3" w:rsidRPr="00EF5447" w:rsidRDefault="00FD61E3" w:rsidP="00FD61E3">
            <w:pPr>
              <w:pStyle w:val="TAC"/>
              <w:rPr>
                <w:rFonts w:cs="Arial"/>
                <w:lang w:eastAsia="ja-JP"/>
              </w:rPr>
            </w:pPr>
            <w:r>
              <w:rPr>
                <w:rFonts w:cs="Arial"/>
                <w:lang w:eastAsia="zh-CN"/>
              </w:rPr>
              <w:t>n8</w:t>
            </w:r>
          </w:p>
        </w:tc>
        <w:tc>
          <w:tcPr>
            <w:tcW w:w="2806" w:type="dxa"/>
          </w:tcPr>
          <w:p w14:paraId="1DCBE0BB" w14:textId="77777777" w:rsidR="00FD61E3" w:rsidRPr="00EF5447" w:rsidRDefault="00FD61E3" w:rsidP="00FD61E3">
            <w:pPr>
              <w:pStyle w:val="TAC"/>
              <w:rPr>
                <w:rFonts w:cs="Arial"/>
                <w:lang w:eastAsia="ja-JP"/>
              </w:rPr>
            </w:pPr>
            <w:r>
              <w:rPr>
                <w:rFonts w:cs="Arial"/>
                <w:lang w:eastAsia="zh-CN"/>
              </w:rPr>
              <w:t>0.2</w:t>
            </w:r>
          </w:p>
        </w:tc>
      </w:tr>
      <w:tr w:rsidR="00FD61E3" w:rsidRPr="00EF5447" w14:paraId="0DDF6D53" w14:textId="77777777" w:rsidTr="00FD61E3">
        <w:trPr>
          <w:trHeight w:val="187"/>
          <w:jc w:val="center"/>
        </w:trPr>
        <w:tc>
          <w:tcPr>
            <w:tcW w:w="2155" w:type="dxa"/>
            <w:tcBorders>
              <w:top w:val="nil"/>
              <w:bottom w:val="single" w:sz="4" w:space="0" w:color="auto"/>
            </w:tcBorders>
            <w:shd w:val="clear" w:color="auto" w:fill="auto"/>
          </w:tcPr>
          <w:p w14:paraId="0EF015E3" w14:textId="77777777" w:rsidR="00FD61E3" w:rsidRPr="00EF5447" w:rsidRDefault="00FD61E3" w:rsidP="00FD61E3">
            <w:pPr>
              <w:pStyle w:val="TAC"/>
            </w:pPr>
            <w:r w:rsidRPr="009847ED">
              <w:t>DC_7-20-32_n28</w:t>
            </w:r>
          </w:p>
        </w:tc>
        <w:tc>
          <w:tcPr>
            <w:tcW w:w="2977" w:type="dxa"/>
          </w:tcPr>
          <w:p w14:paraId="2B846262" w14:textId="77777777" w:rsidR="00FD61E3" w:rsidRPr="00EF5447" w:rsidRDefault="00FD61E3" w:rsidP="00FD61E3">
            <w:pPr>
              <w:pStyle w:val="TAC"/>
              <w:rPr>
                <w:rFonts w:cs="Arial"/>
                <w:lang w:eastAsia="ja-JP"/>
              </w:rPr>
            </w:pPr>
            <w:r w:rsidRPr="009847ED">
              <w:rPr>
                <w:rFonts w:cs="Arial"/>
                <w:lang w:eastAsia="ja-JP"/>
              </w:rPr>
              <w:t>n28</w:t>
            </w:r>
          </w:p>
        </w:tc>
        <w:tc>
          <w:tcPr>
            <w:tcW w:w="2806" w:type="dxa"/>
          </w:tcPr>
          <w:p w14:paraId="10BF16EE" w14:textId="77777777" w:rsidR="00FD61E3" w:rsidRPr="00EF5447" w:rsidRDefault="00FD61E3" w:rsidP="00FD61E3">
            <w:pPr>
              <w:pStyle w:val="TAC"/>
              <w:rPr>
                <w:rFonts w:eastAsia="Malgun Gothic" w:cs="Arial"/>
                <w:lang w:eastAsia="ko-KR"/>
              </w:rPr>
            </w:pPr>
            <w:r w:rsidRPr="009847ED">
              <w:rPr>
                <w:rFonts w:eastAsia="Malgun Gothic" w:cs="Arial" w:hint="eastAsia"/>
                <w:lang w:eastAsia="ko-KR"/>
              </w:rPr>
              <w:t>0</w:t>
            </w:r>
            <w:r w:rsidRPr="009847ED">
              <w:rPr>
                <w:rFonts w:eastAsia="Malgun Gothic" w:cs="Arial"/>
                <w:lang w:eastAsia="ko-KR"/>
              </w:rPr>
              <w:t>.2</w:t>
            </w:r>
          </w:p>
        </w:tc>
      </w:tr>
      <w:tr w:rsidR="00FD61E3" w:rsidRPr="00EF5447" w14:paraId="496F1B3E" w14:textId="77777777" w:rsidTr="00FD61E3">
        <w:trPr>
          <w:trHeight w:val="187"/>
          <w:jc w:val="center"/>
        </w:trPr>
        <w:tc>
          <w:tcPr>
            <w:tcW w:w="2155" w:type="dxa"/>
            <w:tcBorders>
              <w:top w:val="nil"/>
              <w:bottom w:val="single" w:sz="4" w:space="0" w:color="auto"/>
            </w:tcBorders>
            <w:shd w:val="clear" w:color="auto" w:fill="auto"/>
          </w:tcPr>
          <w:p w14:paraId="4F71B9DB" w14:textId="77777777" w:rsidR="00FD61E3" w:rsidRPr="00EF5447" w:rsidRDefault="00FD61E3" w:rsidP="00FD61E3">
            <w:pPr>
              <w:pStyle w:val="TAC"/>
            </w:pPr>
            <w:r>
              <w:t>DC_7-20-32</w:t>
            </w:r>
            <w:r w:rsidRPr="00940479">
              <w:t>_n</w:t>
            </w:r>
            <w:r>
              <w:rPr>
                <w:lang w:val="fi-FI"/>
              </w:rPr>
              <w:t>78</w:t>
            </w:r>
          </w:p>
        </w:tc>
        <w:tc>
          <w:tcPr>
            <w:tcW w:w="2977" w:type="dxa"/>
          </w:tcPr>
          <w:p w14:paraId="58F3E2F2" w14:textId="77777777" w:rsidR="00FD61E3" w:rsidRPr="00EF5447" w:rsidRDefault="00FD61E3" w:rsidP="00FD61E3">
            <w:pPr>
              <w:pStyle w:val="TAC"/>
              <w:rPr>
                <w:rFonts w:cs="Arial"/>
                <w:lang w:eastAsia="ja-JP"/>
              </w:rPr>
            </w:pPr>
            <w:r>
              <w:rPr>
                <w:rFonts w:cs="Arial"/>
                <w:lang w:eastAsia="ja-JP"/>
              </w:rPr>
              <w:t>n78</w:t>
            </w:r>
          </w:p>
        </w:tc>
        <w:tc>
          <w:tcPr>
            <w:tcW w:w="2806" w:type="dxa"/>
          </w:tcPr>
          <w:p w14:paraId="1F563655" w14:textId="77777777" w:rsidR="00FD61E3" w:rsidRPr="00EF5447" w:rsidRDefault="00FD61E3" w:rsidP="00FD61E3">
            <w:pPr>
              <w:pStyle w:val="TAC"/>
              <w:rPr>
                <w:rFonts w:eastAsia="Malgun Gothic" w:cs="Arial"/>
                <w:lang w:eastAsia="ko-KR"/>
              </w:rPr>
            </w:pPr>
            <w:r>
              <w:rPr>
                <w:rFonts w:eastAsia="Malgun Gothic" w:cs="Arial"/>
                <w:lang w:eastAsia="ko-KR"/>
              </w:rPr>
              <w:t>0.5</w:t>
            </w:r>
          </w:p>
        </w:tc>
      </w:tr>
      <w:tr w:rsidR="00FD61E3" w14:paraId="37B65775" w14:textId="77777777" w:rsidTr="00FD61E3">
        <w:trPr>
          <w:trHeight w:val="187"/>
          <w:jc w:val="center"/>
        </w:trPr>
        <w:tc>
          <w:tcPr>
            <w:tcW w:w="2155" w:type="dxa"/>
            <w:tcBorders>
              <w:top w:val="nil"/>
              <w:bottom w:val="single" w:sz="4" w:space="0" w:color="auto"/>
            </w:tcBorders>
            <w:shd w:val="clear" w:color="auto" w:fill="auto"/>
          </w:tcPr>
          <w:p w14:paraId="4674F47C" w14:textId="77777777" w:rsidR="00FD61E3" w:rsidRDefault="00FD61E3" w:rsidP="00FD61E3">
            <w:pPr>
              <w:pStyle w:val="TAC"/>
            </w:pPr>
            <w:r>
              <w:rPr>
                <w:rFonts w:cs="Arial"/>
                <w:szCs w:val="18"/>
                <w:lang w:val="en-US" w:eastAsia="zh-CN" w:bidi="ar"/>
              </w:rPr>
              <w:t>DC_</w:t>
            </w:r>
            <w:r>
              <w:rPr>
                <w:rFonts w:cs="Arial" w:hint="eastAsia"/>
                <w:szCs w:val="18"/>
                <w:lang w:val="en-US" w:eastAsia="zh-CN" w:bidi="ar"/>
              </w:rPr>
              <w:t>7</w:t>
            </w:r>
            <w:r>
              <w:rPr>
                <w:rFonts w:cs="Arial"/>
                <w:szCs w:val="18"/>
                <w:lang w:val="en-US" w:eastAsia="zh-CN" w:bidi="ar"/>
              </w:rPr>
              <w:t>-</w:t>
            </w:r>
            <w:r>
              <w:rPr>
                <w:rFonts w:cs="Arial" w:hint="eastAsia"/>
                <w:szCs w:val="18"/>
                <w:lang w:val="en-US" w:eastAsia="zh-CN" w:bidi="ar"/>
              </w:rPr>
              <w:t>20</w:t>
            </w:r>
            <w:r>
              <w:rPr>
                <w:rFonts w:cs="Arial"/>
                <w:szCs w:val="18"/>
                <w:lang w:val="en-US" w:eastAsia="zh-CN" w:bidi="ar"/>
              </w:rPr>
              <w:t>-38_n3</w:t>
            </w:r>
          </w:p>
        </w:tc>
        <w:tc>
          <w:tcPr>
            <w:tcW w:w="2977" w:type="dxa"/>
          </w:tcPr>
          <w:p w14:paraId="0FD42685" w14:textId="77777777" w:rsidR="00FD61E3" w:rsidRDefault="00FD61E3" w:rsidP="00FD61E3">
            <w:pPr>
              <w:pStyle w:val="TAC"/>
              <w:rPr>
                <w:rFonts w:cs="Arial"/>
                <w:lang w:eastAsia="ja-JP"/>
              </w:rPr>
            </w:pPr>
            <w:r>
              <w:rPr>
                <w:bCs/>
                <w:lang w:eastAsia="zh-CN"/>
              </w:rPr>
              <w:t>38</w:t>
            </w:r>
          </w:p>
        </w:tc>
        <w:tc>
          <w:tcPr>
            <w:tcW w:w="2806" w:type="dxa"/>
          </w:tcPr>
          <w:p w14:paraId="58D67E41" w14:textId="77777777" w:rsidR="00FD61E3" w:rsidRDefault="00FD61E3" w:rsidP="00FD61E3">
            <w:pPr>
              <w:pStyle w:val="TAC"/>
              <w:rPr>
                <w:rFonts w:eastAsia="Malgun Gothic" w:cs="Arial"/>
                <w:lang w:eastAsia="ko-KR"/>
              </w:rPr>
            </w:pPr>
            <w:r>
              <w:rPr>
                <w:rFonts w:cs="Arial" w:hint="eastAsia"/>
                <w:szCs w:val="18"/>
              </w:rPr>
              <w:t>0</w:t>
            </w:r>
            <w:r>
              <w:rPr>
                <w:rFonts w:cs="Arial" w:hint="eastAsia"/>
                <w:szCs w:val="18"/>
                <w:lang w:val="en-US" w:eastAsia="zh-CN"/>
              </w:rPr>
              <w:t>.2</w:t>
            </w:r>
          </w:p>
        </w:tc>
      </w:tr>
      <w:tr w:rsidR="00FD61E3" w:rsidRPr="00EF5447" w14:paraId="320CF8E2" w14:textId="77777777" w:rsidTr="00FD61E3">
        <w:trPr>
          <w:trHeight w:val="187"/>
          <w:jc w:val="center"/>
        </w:trPr>
        <w:tc>
          <w:tcPr>
            <w:tcW w:w="2155" w:type="dxa"/>
            <w:tcBorders>
              <w:bottom w:val="nil"/>
            </w:tcBorders>
            <w:shd w:val="clear" w:color="auto" w:fill="auto"/>
          </w:tcPr>
          <w:p w14:paraId="69460728" w14:textId="77777777" w:rsidR="00FD61E3" w:rsidRPr="00EF5447" w:rsidRDefault="00FD61E3" w:rsidP="00FD61E3">
            <w:pPr>
              <w:pStyle w:val="TAC"/>
            </w:pPr>
            <w:r>
              <w:t>DC_7-20-38</w:t>
            </w:r>
            <w:r w:rsidRPr="00940479">
              <w:t>_n</w:t>
            </w:r>
            <w:r>
              <w:t>8</w:t>
            </w:r>
          </w:p>
        </w:tc>
        <w:tc>
          <w:tcPr>
            <w:tcW w:w="2977" w:type="dxa"/>
          </w:tcPr>
          <w:p w14:paraId="3E8D79B3" w14:textId="77777777" w:rsidR="00FD61E3" w:rsidRPr="00EF5447" w:rsidRDefault="00FD61E3" w:rsidP="00FD61E3">
            <w:pPr>
              <w:pStyle w:val="TAC"/>
              <w:rPr>
                <w:rFonts w:cs="Arial"/>
                <w:lang w:eastAsia="ja-JP"/>
              </w:rPr>
            </w:pPr>
            <w:r>
              <w:rPr>
                <w:rFonts w:eastAsia="Malgun Gothic" w:cs="Arial"/>
                <w:lang w:eastAsia="ko-KR"/>
              </w:rPr>
              <w:t>20</w:t>
            </w:r>
          </w:p>
        </w:tc>
        <w:tc>
          <w:tcPr>
            <w:tcW w:w="2806" w:type="dxa"/>
          </w:tcPr>
          <w:p w14:paraId="54829EA5" w14:textId="77777777" w:rsidR="00FD61E3" w:rsidRPr="00EF5447" w:rsidRDefault="00FD61E3" w:rsidP="00FD61E3">
            <w:pPr>
              <w:pStyle w:val="TAC"/>
              <w:rPr>
                <w:rFonts w:cs="Arial"/>
                <w:lang w:eastAsia="ja-JP"/>
              </w:rPr>
            </w:pPr>
            <w:r>
              <w:rPr>
                <w:rFonts w:eastAsia="Malgun Gothic" w:cs="Arial"/>
                <w:lang w:eastAsia="ko-KR"/>
              </w:rPr>
              <w:t>0.2</w:t>
            </w:r>
          </w:p>
        </w:tc>
      </w:tr>
      <w:tr w:rsidR="00FD61E3" w:rsidRPr="00EF5447" w14:paraId="42E19A8D" w14:textId="77777777" w:rsidTr="00FD61E3">
        <w:trPr>
          <w:trHeight w:val="187"/>
          <w:jc w:val="center"/>
        </w:trPr>
        <w:tc>
          <w:tcPr>
            <w:tcW w:w="2155" w:type="dxa"/>
            <w:tcBorders>
              <w:top w:val="nil"/>
              <w:bottom w:val="nil"/>
            </w:tcBorders>
            <w:shd w:val="clear" w:color="auto" w:fill="auto"/>
          </w:tcPr>
          <w:p w14:paraId="36B4C0E2" w14:textId="77777777" w:rsidR="00FD61E3" w:rsidRPr="00EF5447" w:rsidRDefault="00FD61E3" w:rsidP="00FD61E3">
            <w:pPr>
              <w:pStyle w:val="TAC"/>
            </w:pPr>
          </w:p>
        </w:tc>
        <w:tc>
          <w:tcPr>
            <w:tcW w:w="2977" w:type="dxa"/>
          </w:tcPr>
          <w:p w14:paraId="4F585C37" w14:textId="77777777" w:rsidR="00FD61E3" w:rsidRPr="00EF5447" w:rsidRDefault="00FD61E3" w:rsidP="00FD61E3">
            <w:pPr>
              <w:pStyle w:val="TAC"/>
              <w:rPr>
                <w:rFonts w:cs="Arial"/>
                <w:lang w:eastAsia="ja-JP"/>
              </w:rPr>
            </w:pPr>
            <w:r>
              <w:rPr>
                <w:rFonts w:eastAsia="Malgun Gothic" w:cs="Arial"/>
                <w:lang w:eastAsia="ko-KR"/>
              </w:rPr>
              <w:t>38</w:t>
            </w:r>
          </w:p>
        </w:tc>
        <w:tc>
          <w:tcPr>
            <w:tcW w:w="2806" w:type="dxa"/>
          </w:tcPr>
          <w:p w14:paraId="0BD69A14" w14:textId="77777777" w:rsidR="00FD61E3" w:rsidRPr="00EF5447" w:rsidRDefault="00FD61E3" w:rsidP="00FD61E3">
            <w:pPr>
              <w:pStyle w:val="TAC"/>
              <w:rPr>
                <w:rFonts w:cs="Arial"/>
                <w:lang w:eastAsia="ja-JP"/>
              </w:rPr>
            </w:pPr>
            <w:r>
              <w:rPr>
                <w:rFonts w:eastAsia="Malgun Gothic" w:cs="Arial"/>
                <w:lang w:eastAsia="ko-KR"/>
              </w:rPr>
              <w:t>0.2</w:t>
            </w:r>
          </w:p>
        </w:tc>
      </w:tr>
      <w:tr w:rsidR="00FD61E3" w:rsidRPr="00EF5447" w14:paraId="4521D5A2" w14:textId="77777777" w:rsidTr="00FD61E3">
        <w:trPr>
          <w:trHeight w:val="187"/>
          <w:jc w:val="center"/>
        </w:trPr>
        <w:tc>
          <w:tcPr>
            <w:tcW w:w="2155" w:type="dxa"/>
            <w:tcBorders>
              <w:top w:val="nil"/>
              <w:bottom w:val="single" w:sz="4" w:space="0" w:color="auto"/>
            </w:tcBorders>
            <w:shd w:val="clear" w:color="auto" w:fill="auto"/>
          </w:tcPr>
          <w:p w14:paraId="63F2F048" w14:textId="77777777" w:rsidR="00FD61E3" w:rsidRPr="00EF5447" w:rsidRDefault="00FD61E3" w:rsidP="00FD61E3">
            <w:pPr>
              <w:pStyle w:val="TAC"/>
            </w:pPr>
          </w:p>
        </w:tc>
        <w:tc>
          <w:tcPr>
            <w:tcW w:w="2977" w:type="dxa"/>
          </w:tcPr>
          <w:p w14:paraId="79F8EAEC" w14:textId="77777777" w:rsidR="00FD61E3" w:rsidRPr="00EF5447" w:rsidRDefault="00FD61E3" w:rsidP="00FD61E3">
            <w:pPr>
              <w:pStyle w:val="TAC"/>
              <w:rPr>
                <w:rFonts w:cs="Arial"/>
                <w:lang w:eastAsia="ja-JP"/>
              </w:rPr>
            </w:pPr>
            <w:r>
              <w:rPr>
                <w:rFonts w:cs="Arial"/>
                <w:lang w:eastAsia="ja-JP"/>
              </w:rPr>
              <w:t>n8</w:t>
            </w:r>
          </w:p>
        </w:tc>
        <w:tc>
          <w:tcPr>
            <w:tcW w:w="2806" w:type="dxa"/>
          </w:tcPr>
          <w:p w14:paraId="5D5947BC" w14:textId="77777777" w:rsidR="00FD61E3" w:rsidRPr="00EF5447" w:rsidRDefault="00FD61E3" w:rsidP="00FD61E3">
            <w:pPr>
              <w:pStyle w:val="TAC"/>
              <w:rPr>
                <w:rFonts w:cs="Arial"/>
                <w:lang w:eastAsia="ja-JP"/>
              </w:rPr>
            </w:pPr>
            <w:r>
              <w:rPr>
                <w:rFonts w:eastAsia="Malgun Gothic" w:cs="Arial"/>
                <w:lang w:eastAsia="ko-KR"/>
              </w:rPr>
              <w:t>0.2</w:t>
            </w:r>
          </w:p>
        </w:tc>
      </w:tr>
      <w:tr w:rsidR="00FD61E3" w:rsidRPr="00EF5447" w14:paraId="37A79B6A" w14:textId="77777777" w:rsidTr="00FD61E3">
        <w:trPr>
          <w:trHeight w:val="187"/>
          <w:jc w:val="center"/>
        </w:trPr>
        <w:tc>
          <w:tcPr>
            <w:tcW w:w="2155" w:type="dxa"/>
            <w:tcBorders>
              <w:bottom w:val="nil"/>
            </w:tcBorders>
            <w:shd w:val="clear" w:color="auto" w:fill="auto"/>
          </w:tcPr>
          <w:p w14:paraId="3E0D75A1" w14:textId="77777777" w:rsidR="00FD61E3" w:rsidRPr="00EF5447" w:rsidRDefault="00FD61E3" w:rsidP="00FD61E3">
            <w:pPr>
              <w:pStyle w:val="TAC"/>
            </w:pPr>
            <w:r>
              <w:rPr>
                <w:rFonts w:cs="Arial"/>
                <w:color w:val="000000"/>
                <w:szCs w:val="18"/>
                <w:lang w:val="en-US" w:eastAsia="zh-CN" w:bidi="ar"/>
              </w:rPr>
              <w:t>DC_</w:t>
            </w:r>
            <w:r>
              <w:rPr>
                <w:rFonts w:cs="Arial" w:hint="eastAsia"/>
                <w:color w:val="000000"/>
                <w:szCs w:val="18"/>
                <w:lang w:val="en-US" w:eastAsia="zh-CN" w:bidi="ar"/>
              </w:rPr>
              <w:t>7-20</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2977" w:type="dxa"/>
          </w:tcPr>
          <w:p w14:paraId="256669CC" w14:textId="77777777" w:rsidR="00FD61E3" w:rsidRPr="00EF5447" w:rsidRDefault="00FD61E3" w:rsidP="00FD61E3">
            <w:pPr>
              <w:pStyle w:val="TAC"/>
              <w:rPr>
                <w:rFonts w:cs="Arial"/>
                <w:lang w:eastAsia="ja-JP"/>
              </w:rPr>
            </w:pPr>
            <w:r>
              <w:rPr>
                <w:rFonts w:hint="eastAsia"/>
                <w:lang w:val="en-US" w:eastAsia="zh-CN"/>
              </w:rPr>
              <w:t>38</w:t>
            </w:r>
          </w:p>
        </w:tc>
        <w:tc>
          <w:tcPr>
            <w:tcW w:w="2806" w:type="dxa"/>
          </w:tcPr>
          <w:p w14:paraId="64F57573" w14:textId="77777777" w:rsidR="00FD61E3" w:rsidRPr="00EF5447" w:rsidRDefault="00FD61E3" w:rsidP="00FD61E3">
            <w:pPr>
              <w:pStyle w:val="TAC"/>
              <w:rPr>
                <w:rFonts w:cs="Arial"/>
                <w:lang w:eastAsia="ja-JP"/>
              </w:rPr>
            </w:pPr>
            <w:r>
              <w:rPr>
                <w:rFonts w:cs="Arial" w:hint="eastAsia"/>
                <w:szCs w:val="18"/>
              </w:rPr>
              <w:t>0</w:t>
            </w:r>
            <w:r>
              <w:rPr>
                <w:rFonts w:cs="Arial" w:hint="eastAsia"/>
                <w:szCs w:val="18"/>
                <w:lang w:val="en-US" w:eastAsia="zh-CN"/>
              </w:rPr>
              <w:t>.4</w:t>
            </w:r>
          </w:p>
        </w:tc>
      </w:tr>
      <w:tr w:rsidR="00FD61E3" w:rsidRPr="00EF5447" w14:paraId="18B5AF4F" w14:textId="77777777" w:rsidTr="00FD61E3">
        <w:trPr>
          <w:trHeight w:val="187"/>
          <w:jc w:val="center"/>
        </w:trPr>
        <w:tc>
          <w:tcPr>
            <w:tcW w:w="2155" w:type="dxa"/>
            <w:tcBorders>
              <w:top w:val="nil"/>
              <w:bottom w:val="single" w:sz="4" w:space="0" w:color="auto"/>
            </w:tcBorders>
            <w:shd w:val="clear" w:color="auto" w:fill="auto"/>
          </w:tcPr>
          <w:p w14:paraId="3401F4CB" w14:textId="77777777" w:rsidR="00FD61E3" w:rsidRPr="00EF5447" w:rsidRDefault="00FD61E3" w:rsidP="00FD61E3">
            <w:pPr>
              <w:pStyle w:val="TAC"/>
            </w:pPr>
          </w:p>
        </w:tc>
        <w:tc>
          <w:tcPr>
            <w:tcW w:w="2977" w:type="dxa"/>
          </w:tcPr>
          <w:p w14:paraId="4A18EDEE" w14:textId="77777777" w:rsidR="00FD61E3" w:rsidRPr="00EF5447" w:rsidRDefault="00FD61E3" w:rsidP="00FD61E3">
            <w:pPr>
              <w:pStyle w:val="TAC"/>
              <w:rPr>
                <w:rFonts w:cs="Arial"/>
                <w:lang w:eastAsia="ja-JP"/>
              </w:rPr>
            </w:pPr>
            <w:r>
              <w:rPr>
                <w:lang w:val="fi-FI"/>
              </w:rPr>
              <w:t>n</w:t>
            </w:r>
            <w:r>
              <w:rPr>
                <w:rFonts w:hint="eastAsia"/>
                <w:lang w:val="en-US" w:eastAsia="zh-CN"/>
              </w:rPr>
              <w:t>78</w:t>
            </w:r>
          </w:p>
        </w:tc>
        <w:tc>
          <w:tcPr>
            <w:tcW w:w="2806" w:type="dxa"/>
          </w:tcPr>
          <w:p w14:paraId="396CA9AA" w14:textId="77777777" w:rsidR="00FD61E3" w:rsidRPr="00EF5447" w:rsidRDefault="00FD61E3" w:rsidP="00FD61E3">
            <w:pPr>
              <w:pStyle w:val="TAC"/>
              <w:rPr>
                <w:rFonts w:cs="Arial"/>
                <w:lang w:eastAsia="ja-JP"/>
              </w:rPr>
            </w:pPr>
            <w:r>
              <w:rPr>
                <w:rFonts w:cs="Arial" w:hint="eastAsia"/>
                <w:szCs w:val="18"/>
              </w:rPr>
              <w:t>0</w:t>
            </w:r>
            <w:r>
              <w:rPr>
                <w:rFonts w:cs="Arial" w:hint="eastAsia"/>
                <w:szCs w:val="18"/>
                <w:lang w:val="en-US" w:eastAsia="zh-CN"/>
              </w:rPr>
              <w:t>.6</w:t>
            </w:r>
          </w:p>
        </w:tc>
      </w:tr>
      <w:tr w:rsidR="00FD61E3" w:rsidRPr="00EF5447" w14:paraId="6BAD40DA" w14:textId="77777777" w:rsidTr="00FD61E3">
        <w:trPr>
          <w:trHeight w:val="187"/>
          <w:jc w:val="center"/>
        </w:trPr>
        <w:tc>
          <w:tcPr>
            <w:tcW w:w="2155" w:type="dxa"/>
            <w:tcBorders>
              <w:top w:val="nil"/>
              <w:bottom w:val="nil"/>
            </w:tcBorders>
            <w:shd w:val="clear" w:color="auto" w:fill="auto"/>
          </w:tcPr>
          <w:p w14:paraId="0D13274B" w14:textId="77777777" w:rsidR="00FD61E3" w:rsidRPr="00EF5447" w:rsidRDefault="00FD61E3" w:rsidP="00FD61E3">
            <w:pPr>
              <w:pStyle w:val="TAC"/>
            </w:pPr>
            <w:r w:rsidRPr="00EF5447">
              <w:rPr>
                <w:lang w:eastAsia="ko-KR"/>
              </w:rPr>
              <w:t>DC_7-28_n1-n40</w:t>
            </w:r>
          </w:p>
        </w:tc>
        <w:tc>
          <w:tcPr>
            <w:tcW w:w="2977" w:type="dxa"/>
          </w:tcPr>
          <w:p w14:paraId="32D72790" w14:textId="77777777" w:rsidR="00FD61E3" w:rsidRPr="00EF5447" w:rsidRDefault="00FD61E3" w:rsidP="00FD61E3">
            <w:pPr>
              <w:pStyle w:val="TAC"/>
              <w:rPr>
                <w:lang w:eastAsia="ja-JP"/>
              </w:rPr>
            </w:pPr>
            <w:r w:rsidRPr="00EF5447">
              <w:rPr>
                <w:lang w:eastAsia="zh-TW"/>
              </w:rPr>
              <w:t>7</w:t>
            </w:r>
          </w:p>
        </w:tc>
        <w:tc>
          <w:tcPr>
            <w:tcW w:w="2806" w:type="dxa"/>
          </w:tcPr>
          <w:p w14:paraId="03158573" w14:textId="77777777" w:rsidR="00FD61E3" w:rsidRPr="00EF5447" w:rsidRDefault="00FD61E3" w:rsidP="00FD61E3">
            <w:pPr>
              <w:pStyle w:val="TAC"/>
              <w:rPr>
                <w:lang w:eastAsia="ko-KR"/>
              </w:rPr>
            </w:pPr>
            <w:r w:rsidRPr="00EF5447">
              <w:rPr>
                <w:lang w:eastAsia="ja-JP"/>
              </w:rPr>
              <w:t>0.3</w:t>
            </w:r>
          </w:p>
        </w:tc>
      </w:tr>
      <w:tr w:rsidR="00FD61E3" w:rsidRPr="00EF5447" w14:paraId="6000EBFC" w14:textId="77777777" w:rsidTr="00FD61E3">
        <w:trPr>
          <w:trHeight w:val="187"/>
          <w:jc w:val="center"/>
        </w:trPr>
        <w:tc>
          <w:tcPr>
            <w:tcW w:w="2155" w:type="dxa"/>
            <w:tcBorders>
              <w:top w:val="nil"/>
              <w:bottom w:val="nil"/>
            </w:tcBorders>
            <w:shd w:val="clear" w:color="auto" w:fill="auto"/>
          </w:tcPr>
          <w:p w14:paraId="709DCE40" w14:textId="77777777" w:rsidR="00FD61E3" w:rsidRPr="00EF5447" w:rsidRDefault="00FD61E3" w:rsidP="00FD61E3">
            <w:pPr>
              <w:pStyle w:val="TAC"/>
            </w:pPr>
          </w:p>
        </w:tc>
        <w:tc>
          <w:tcPr>
            <w:tcW w:w="2977" w:type="dxa"/>
          </w:tcPr>
          <w:p w14:paraId="70FE631C" w14:textId="77777777" w:rsidR="00FD61E3" w:rsidRPr="00EF5447" w:rsidRDefault="00FD61E3" w:rsidP="00FD61E3">
            <w:pPr>
              <w:pStyle w:val="TAC"/>
              <w:rPr>
                <w:lang w:eastAsia="ja-JP"/>
              </w:rPr>
            </w:pPr>
            <w:r w:rsidRPr="00EF5447">
              <w:rPr>
                <w:lang w:eastAsia="zh-TW"/>
              </w:rPr>
              <w:t>28</w:t>
            </w:r>
          </w:p>
        </w:tc>
        <w:tc>
          <w:tcPr>
            <w:tcW w:w="2806" w:type="dxa"/>
          </w:tcPr>
          <w:p w14:paraId="6A2D1EBB" w14:textId="77777777" w:rsidR="00FD61E3" w:rsidRPr="00EF5447" w:rsidRDefault="00FD61E3" w:rsidP="00FD61E3">
            <w:pPr>
              <w:pStyle w:val="TAC"/>
              <w:rPr>
                <w:lang w:eastAsia="ko-KR"/>
              </w:rPr>
            </w:pPr>
            <w:r w:rsidRPr="00EF5447">
              <w:rPr>
                <w:lang w:eastAsia="ja-JP"/>
              </w:rPr>
              <w:t>0.2</w:t>
            </w:r>
          </w:p>
        </w:tc>
      </w:tr>
      <w:tr w:rsidR="00FD61E3" w:rsidRPr="00EF5447" w14:paraId="30B57D89" w14:textId="77777777" w:rsidTr="00FD61E3">
        <w:trPr>
          <w:trHeight w:val="187"/>
          <w:jc w:val="center"/>
        </w:trPr>
        <w:tc>
          <w:tcPr>
            <w:tcW w:w="2155" w:type="dxa"/>
            <w:tcBorders>
              <w:top w:val="nil"/>
              <w:bottom w:val="nil"/>
            </w:tcBorders>
            <w:shd w:val="clear" w:color="auto" w:fill="auto"/>
          </w:tcPr>
          <w:p w14:paraId="1E6A0CA6" w14:textId="77777777" w:rsidR="00FD61E3" w:rsidRPr="00EF5447" w:rsidRDefault="00FD61E3" w:rsidP="00FD61E3">
            <w:pPr>
              <w:pStyle w:val="TAC"/>
            </w:pPr>
          </w:p>
        </w:tc>
        <w:tc>
          <w:tcPr>
            <w:tcW w:w="2977" w:type="dxa"/>
          </w:tcPr>
          <w:p w14:paraId="6573F792" w14:textId="77777777" w:rsidR="00FD61E3" w:rsidRPr="00EF5447" w:rsidRDefault="00FD61E3" w:rsidP="00FD61E3">
            <w:pPr>
              <w:pStyle w:val="TAC"/>
              <w:rPr>
                <w:lang w:eastAsia="ja-JP"/>
              </w:rPr>
            </w:pPr>
            <w:r w:rsidRPr="00EF5447">
              <w:rPr>
                <w:lang w:eastAsia="zh-TW"/>
              </w:rPr>
              <w:t>n1</w:t>
            </w:r>
          </w:p>
        </w:tc>
        <w:tc>
          <w:tcPr>
            <w:tcW w:w="2806" w:type="dxa"/>
          </w:tcPr>
          <w:p w14:paraId="2CED8FE1" w14:textId="77777777" w:rsidR="00FD61E3" w:rsidRPr="00EF5447" w:rsidRDefault="00FD61E3" w:rsidP="00FD61E3">
            <w:pPr>
              <w:pStyle w:val="TAC"/>
              <w:rPr>
                <w:lang w:eastAsia="ko-KR"/>
              </w:rPr>
            </w:pPr>
            <w:r w:rsidRPr="00EF5447">
              <w:rPr>
                <w:lang w:eastAsia="ja-JP"/>
              </w:rPr>
              <w:t>0</w:t>
            </w:r>
          </w:p>
        </w:tc>
      </w:tr>
      <w:tr w:rsidR="00FD61E3" w:rsidRPr="00EF5447" w14:paraId="3A4E02D7" w14:textId="77777777" w:rsidTr="00FD61E3">
        <w:trPr>
          <w:trHeight w:val="187"/>
          <w:jc w:val="center"/>
        </w:trPr>
        <w:tc>
          <w:tcPr>
            <w:tcW w:w="2155" w:type="dxa"/>
            <w:tcBorders>
              <w:top w:val="nil"/>
              <w:bottom w:val="single" w:sz="4" w:space="0" w:color="auto"/>
            </w:tcBorders>
            <w:shd w:val="clear" w:color="auto" w:fill="auto"/>
          </w:tcPr>
          <w:p w14:paraId="3D9DBF98" w14:textId="77777777" w:rsidR="00FD61E3" w:rsidRPr="00EF5447" w:rsidRDefault="00FD61E3" w:rsidP="00FD61E3">
            <w:pPr>
              <w:pStyle w:val="TAC"/>
            </w:pPr>
          </w:p>
        </w:tc>
        <w:tc>
          <w:tcPr>
            <w:tcW w:w="2977" w:type="dxa"/>
          </w:tcPr>
          <w:p w14:paraId="67CC075A" w14:textId="77777777" w:rsidR="00FD61E3" w:rsidRPr="00EF5447" w:rsidRDefault="00FD61E3" w:rsidP="00FD61E3">
            <w:pPr>
              <w:pStyle w:val="TAC"/>
              <w:rPr>
                <w:lang w:eastAsia="ja-JP"/>
              </w:rPr>
            </w:pPr>
            <w:r w:rsidRPr="00EF5447">
              <w:rPr>
                <w:lang w:eastAsia="zh-TW"/>
              </w:rPr>
              <w:t>n40</w:t>
            </w:r>
          </w:p>
        </w:tc>
        <w:tc>
          <w:tcPr>
            <w:tcW w:w="2806" w:type="dxa"/>
          </w:tcPr>
          <w:p w14:paraId="1942FF6F" w14:textId="77777777" w:rsidR="00FD61E3" w:rsidRPr="00EF5447" w:rsidRDefault="00FD61E3" w:rsidP="00FD61E3">
            <w:pPr>
              <w:pStyle w:val="TAC"/>
              <w:rPr>
                <w:lang w:eastAsia="ko-KR"/>
              </w:rPr>
            </w:pPr>
            <w:r w:rsidRPr="00EF5447">
              <w:rPr>
                <w:lang w:eastAsia="ja-JP"/>
              </w:rPr>
              <w:t>0.8</w:t>
            </w:r>
          </w:p>
        </w:tc>
      </w:tr>
      <w:tr w:rsidR="00FD61E3" w:rsidRPr="00EF5447" w14:paraId="4967A482" w14:textId="77777777" w:rsidTr="00FD61E3">
        <w:trPr>
          <w:trHeight w:val="187"/>
          <w:jc w:val="center"/>
        </w:trPr>
        <w:tc>
          <w:tcPr>
            <w:tcW w:w="2155" w:type="dxa"/>
            <w:tcBorders>
              <w:bottom w:val="nil"/>
            </w:tcBorders>
            <w:shd w:val="clear" w:color="auto" w:fill="auto"/>
          </w:tcPr>
          <w:p w14:paraId="5DCFD0D0" w14:textId="77777777" w:rsidR="00FD61E3" w:rsidRPr="00EF5447" w:rsidRDefault="00FD61E3" w:rsidP="00FD61E3">
            <w:pPr>
              <w:pStyle w:val="TAC"/>
            </w:pPr>
            <w:r w:rsidRPr="00EF5447">
              <w:rPr>
                <w:rFonts w:eastAsia="Malgun Gothic"/>
                <w:lang w:eastAsia="ko-KR"/>
              </w:rPr>
              <w:t>DC_7-28_n3-n78</w:t>
            </w:r>
          </w:p>
        </w:tc>
        <w:tc>
          <w:tcPr>
            <w:tcW w:w="2977" w:type="dxa"/>
          </w:tcPr>
          <w:p w14:paraId="088AAC2F" w14:textId="77777777" w:rsidR="00FD61E3" w:rsidRPr="00EF5447" w:rsidRDefault="00FD61E3" w:rsidP="00FD61E3">
            <w:pPr>
              <w:pStyle w:val="TAC"/>
              <w:rPr>
                <w:rFonts w:cs="Arial"/>
                <w:lang w:eastAsia="ja-JP"/>
              </w:rPr>
            </w:pPr>
            <w:r w:rsidRPr="00EF5447">
              <w:rPr>
                <w:rFonts w:eastAsia="Malgun Gothic" w:cs="Arial"/>
                <w:szCs w:val="18"/>
                <w:lang w:eastAsia="ko-KR"/>
              </w:rPr>
              <w:t>7</w:t>
            </w:r>
          </w:p>
        </w:tc>
        <w:tc>
          <w:tcPr>
            <w:tcW w:w="2806" w:type="dxa"/>
          </w:tcPr>
          <w:p w14:paraId="4AFC3AC6" w14:textId="77777777" w:rsidR="00FD61E3" w:rsidRPr="00EF5447" w:rsidRDefault="00FD61E3" w:rsidP="00FD61E3">
            <w:pPr>
              <w:pStyle w:val="TAC"/>
              <w:rPr>
                <w:rFonts w:eastAsia="Malgun Gothic" w:cs="Arial"/>
                <w:lang w:eastAsia="ko-KR"/>
              </w:rPr>
            </w:pPr>
            <w:r w:rsidRPr="00EF5447">
              <w:rPr>
                <w:rFonts w:eastAsia="Malgun Gothic" w:cs="Arial"/>
                <w:szCs w:val="18"/>
                <w:lang w:eastAsia="ko-KR"/>
              </w:rPr>
              <w:t>0.5</w:t>
            </w:r>
          </w:p>
        </w:tc>
      </w:tr>
      <w:tr w:rsidR="00FD61E3" w:rsidRPr="00EF5447" w14:paraId="75E67E42" w14:textId="77777777" w:rsidTr="00FD61E3">
        <w:trPr>
          <w:trHeight w:val="187"/>
          <w:jc w:val="center"/>
        </w:trPr>
        <w:tc>
          <w:tcPr>
            <w:tcW w:w="2155" w:type="dxa"/>
            <w:tcBorders>
              <w:top w:val="nil"/>
              <w:bottom w:val="nil"/>
            </w:tcBorders>
            <w:shd w:val="clear" w:color="auto" w:fill="auto"/>
          </w:tcPr>
          <w:p w14:paraId="281EDC41" w14:textId="77777777" w:rsidR="00FD61E3" w:rsidRPr="00EF5447" w:rsidRDefault="00FD61E3" w:rsidP="00FD61E3">
            <w:pPr>
              <w:pStyle w:val="TAC"/>
            </w:pPr>
          </w:p>
        </w:tc>
        <w:tc>
          <w:tcPr>
            <w:tcW w:w="2977" w:type="dxa"/>
          </w:tcPr>
          <w:p w14:paraId="42F478F6" w14:textId="77777777" w:rsidR="00FD61E3" w:rsidRPr="00EF5447" w:rsidRDefault="00FD61E3" w:rsidP="00FD61E3">
            <w:pPr>
              <w:pStyle w:val="TAC"/>
              <w:rPr>
                <w:rFonts w:cs="Arial"/>
                <w:lang w:eastAsia="ja-JP"/>
              </w:rPr>
            </w:pPr>
            <w:r w:rsidRPr="00EF5447">
              <w:rPr>
                <w:rFonts w:eastAsia="Malgun Gothic" w:cs="Arial"/>
                <w:szCs w:val="18"/>
                <w:lang w:eastAsia="ko-KR"/>
              </w:rPr>
              <w:t>28</w:t>
            </w:r>
          </w:p>
        </w:tc>
        <w:tc>
          <w:tcPr>
            <w:tcW w:w="2806" w:type="dxa"/>
          </w:tcPr>
          <w:p w14:paraId="37D15CEB" w14:textId="77777777" w:rsidR="00FD61E3" w:rsidRPr="00EF5447" w:rsidRDefault="00FD61E3" w:rsidP="00FD61E3">
            <w:pPr>
              <w:pStyle w:val="TAC"/>
              <w:rPr>
                <w:rFonts w:eastAsia="Malgun Gothic" w:cs="Arial"/>
                <w:lang w:eastAsia="ko-KR"/>
              </w:rPr>
            </w:pPr>
            <w:r w:rsidRPr="00EF5447">
              <w:rPr>
                <w:rFonts w:eastAsia="Malgun Gothic" w:cs="Arial"/>
                <w:szCs w:val="18"/>
                <w:lang w:eastAsia="ko-KR"/>
              </w:rPr>
              <w:t>0.2</w:t>
            </w:r>
          </w:p>
        </w:tc>
      </w:tr>
      <w:tr w:rsidR="00FD61E3" w:rsidRPr="00EF5447" w14:paraId="4C6D08F3" w14:textId="77777777" w:rsidTr="00FD61E3">
        <w:trPr>
          <w:trHeight w:val="187"/>
          <w:jc w:val="center"/>
        </w:trPr>
        <w:tc>
          <w:tcPr>
            <w:tcW w:w="2155" w:type="dxa"/>
            <w:tcBorders>
              <w:top w:val="nil"/>
              <w:bottom w:val="nil"/>
            </w:tcBorders>
            <w:shd w:val="clear" w:color="auto" w:fill="auto"/>
          </w:tcPr>
          <w:p w14:paraId="2686907B" w14:textId="77777777" w:rsidR="00FD61E3" w:rsidRPr="00EF5447" w:rsidRDefault="00FD61E3" w:rsidP="00FD61E3">
            <w:pPr>
              <w:pStyle w:val="TAC"/>
            </w:pPr>
          </w:p>
        </w:tc>
        <w:tc>
          <w:tcPr>
            <w:tcW w:w="2977" w:type="dxa"/>
          </w:tcPr>
          <w:p w14:paraId="136184BF" w14:textId="77777777" w:rsidR="00FD61E3" w:rsidRPr="00EF5447" w:rsidRDefault="00FD61E3" w:rsidP="00FD61E3">
            <w:pPr>
              <w:pStyle w:val="TAC"/>
              <w:rPr>
                <w:rFonts w:cs="Arial"/>
                <w:lang w:eastAsia="ja-JP"/>
              </w:rPr>
            </w:pPr>
            <w:r w:rsidRPr="00EF5447">
              <w:rPr>
                <w:rFonts w:eastAsia="Malgun Gothic" w:cs="Arial"/>
                <w:szCs w:val="18"/>
                <w:lang w:eastAsia="ko-KR"/>
              </w:rPr>
              <w:t>n3</w:t>
            </w:r>
          </w:p>
        </w:tc>
        <w:tc>
          <w:tcPr>
            <w:tcW w:w="2806" w:type="dxa"/>
          </w:tcPr>
          <w:p w14:paraId="1F2E407F" w14:textId="77777777" w:rsidR="00FD61E3" w:rsidRPr="00EF5447" w:rsidRDefault="00FD61E3" w:rsidP="00FD61E3">
            <w:pPr>
              <w:pStyle w:val="TAC"/>
              <w:rPr>
                <w:rFonts w:eastAsia="Malgun Gothic" w:cs="Arial"/>
                <w:lang w:eastAsia="ko-KR"/>
              </w:rPr>
            </w:pPr>
            <w:r w:rsidRPr="00EF5447">
              <w:rPr>
                <w:rFonts w:eastAsia="Malgun Gothic" w:cs="Arial"/>
                <w:szCs w:val="18"/>
                <w:lang w:eastAsia="ko-KR"/>
              </w:rPr>
              <w:t>0.5</w:t>
            </w:r>
          </w:p>
        </w:tc>
      </w:tr>
      <w:tr w:rsidR="00FD61E3" w:rsidRPr="00EF5447" w14:paraId="747FA48D" w14:textId="77777777" w:rsidTr="00FD61E3">
        <w:trPr>
          <w:trHeight w:val="187"/>
          <w:jc w:val="center"/>
        </w:trPr>
        <w:tc>
          <w:tcPr>
            <w:tcW w:w="2155" w:type="dxa"/>
            <w:tcBorders>
              <w:top w:val="nil"/>
            </w:tcBorders>
            <w:shd w:val="clear" w:color="auto" w:fill="auto"/>
          </w:tcPr>
          <w:p w14:paraId="0DFD30B1" w14:textId="77777777" w:rsidR="00FD61E3" w:rsidRPr="00EF5447" w:rsidRDefault="00FD61E3" w:rsidP="00FD61E3">
            <w:pPr>
              <w:pStyle w:val="TAC"/>
            </w:pPr>
          </w:p>
        </w:tc>
        <w:tc>
          <w:tcPr>
            <w:tcW w:w="2977" w:type="dxa"/>
          </w:tcPr>
          <w:p w14:paraId="4541A4AE" w14:textId="77777777" w:rsidR="00FD61E3" w:rsidRPr="00EF5447" w:rsidRDefault="00FD61E3" w:rsidP="00FD61E3">
            <w:pPr>
              <w:pStyle w:val="TAC"/>
              <w:rPr>
                <w:rFonts w:cs="Arial"/>
                <w:lang w:eastAsia="ja-JP"/>
              </w:rPr>
            </w:pPr>
            <w:r w:rsidRPr="00EF5447">
              <w:rPr>
                <w:rFonts w:eastAsia="Malgun Gothic" w:cs="Arial"/>
                <w:szCs w:val="18"/>
                <w:lang w:eastAsia="ko-KR"/>
              </w:rPr>
              <w:t>n78</w:t>
            </w:r>
          </w:p>
        </w:tc>
        <w:tc>
          <w:tcPr>
            <w:tcW w:w="2806" w:type="dxa"/>
          </w:tcPr>
          <w:p w14:paraId="025791C3" w14:textId="77777777" w:rsidR="00FD61E3" w:rsidRPr="00EF5447" w:rsidRDefault="00FD61E3" w:rsidP="00FD61E3">
            <w:pPr>
              <w:pStyle w:val="TAC"/>
              <w:rPr>
                <w:rFonts w:eastAsia="Malgun Gothic" w:cs="Arial"/>
                <w:lang w:eastAsia="ko-KR"/>
              </w:rPr>
            </w:pPr>
            <w:r w:rsidRPr="00EF5447">
              <w:rPr>
                <w:rFonts w:eastAsia="Malgun Gothic" w:cs="Arial"/>
                <w:szCs w:val="18"/>
                <w:lang w:eastAsia="ko-KR"/>
              </w:rPr>
              <w:t>0.5</w:t>
            </w:r>
          </w:p>
        </w:tc>
      </w:tr>
      <w:tr w:rsidR="00FD61E3" w:rsidRPr="00EF5447" w14:paraId="0CC5A881" w14:textId="77777777" w:rsidTr="00FD61E3">
        <w:trPr>
          <w:trHeight w:val="187"/>
          <w:jc w:val="center"/>
        </w:trPr>
        <w:tc>
          <w:tcPr>
            <w:tcW w:w="2155" w:type="dxa"/>
            <w:tcBorders>
              <w:bottom w:val="single" w:sz="4" w:space="0" w:color="auto"/>
            </w:tcBorders>
          </w:tcPr>
          <w:p w14:paraId="5FD8B6B3" w14:textId="77777777" w:rsidR="00FD61E3" w:rsidRPr="00EF5447" w:rsidRDefault="00FD61E3" w:rsidP="00FD61E3">
            <w:pPr>
              <w:pStyle w:val="TAC"/>
            </w:pPr>
            <w:r w:rsidRPr="00EF5447">
              <w:rPr>
                <w:rFonts w:eastAsia="Malgun Gothic"/>
                <w:lang w:eastAsia="ko-KR"/>
              </w:rPr>
              <w:t>DC_7-28_n7-n78</w:t>
            </w:r>
          </w:p>
        </w:tc>
        <w:tc>
          <w:tcPr>
            <w:tcW w:w="2977" w:type="dxa"/>
          </w:tcPr>
          <w:p w14:paraId="17E5DD27" w14:textId="77777777" w:rsidR="00FD61E3" w:rsidRPr="00EF5447" w:rsidRDefault="00FD61E3" w:rsidP="00FD61E3">
            <w:pPr>
              <w:pStyle w:val="TAC"/>
              <w:rPr>
                <w:rFonts w:eastAsia="Malgun Gothic" w:cs="Arial"/>
                <w:szCs w:val="18"/>
                <w:lang w:eastAsia="ko-KR"/>
              </w:rPr>
            </w:pPr>
            <w:r w:rsidRPr="00EF5447">
              <w:rPr>
                <w:rFonts w:eastAsia="Malgun Gothic" w:cs="Arial"/>
                <w:szCs w:val="18"/>
                <w:lang w:eastAsia="ko-KR"/>
              </w:rPr>
              <w:t>n78</w:t>
            </w:r>
          </w:p>
        </w:tc>
        <w:tc>
          <w:tcPr>
            <w:tcW w:w="2806" w:type="dxa"/>
          </w:tcPr>
          <w:p w14:paraId="6861D8C3" w14:textId="77777777" w:rsidR="00FD61E3" w:rsidRPr="00EF5447" w:rsidRDefault="00FD61E3" w:rsidP="00FD61E3">
            <w:pPr>
              <w:pStyle w:val="TAC"/>
              <w:rPr>
                <w:rFonts w:eastAsia="Malgun Gothic" w:cs="Arial"/>
                <w:szCs w:val="18"/>
                <w:lang w:eastAsia="ko-KR"/>
              </w:rPr>
            </w:pPr>
            <w:r w:rsidRPr="00EF5447">
              <w:rPr>
                <w:rFonts w:cs="Arial"/>
                <w:szCs w:val="18"/>
                <w:lang w:eastAsia="ja-JP"/>
              </w:rPr>
              <w:t>0.5</w:t>
            </w:r>
          </w:p>
        </w:tc>
      </w:tr>
      <w:tr w:rsidR="00FD61E3" w:rsidRPr="00EF5447" w14:paraId="53355D9D" w14:textId="77777777" w:rsidTr="00FD61E3">
        <w:trPr>
          <w:trHeight w:val="187"/>
          <w:jc w:val="center"/>
        </w:trPr>
        <w:tc>
          <w:tcPr>
            <w:tcW w:w="2155" w:type="dxa"/>
            <w:tcBorders>
              <w:bottom w:val="single" w:sz="4" w:space="0" w:color="auto"/>
            </w:tcBorders>
          </w:tcPr>
          <w:p w14:paraId="15DE136A" w14:textId="77777777" w:rsidR="00FD61E3" w:rsidRPr="00EF5447" w:rsidRDefault="00FD61E3" w:rsidP="00FD61E3">
            <w:pPr>
              <w:pStyle w:val="TAC"/>
              <w:rPr>
                <w:rFonts w:eastAsia="Malgun Gothic"/>
                <w:lang w:eastAsia="ko-KR"/>
              </w:rPr>
            </w:pPr>
            <w:r>
              <w:t>DC_7-28-32</w:t>
            </w:r>
            <w:r w:rsidRPr="00940479">
              <w:t>_n</w:t>
            </w:r>
            <w:r>
              <w:t>1</w:t>
            </w:r>
          </w:p>
        </w:tc>
        <w:tc>
          <w:tcPr>
            <w:tcW w:w="2977" w:type="dxa"/>
          </w:tcPr>
          <w:p w14:paraId="039B85FB" w14:textId="77777777" w:rsidR="00FD61E3" w:rsidRPr="00EF5447" w:rsidRDefault="00FD61E3" w:rsidP="00FD61E3">
            <w:pPr>
              <w:pStyle w:val="TAC"/>
              <w:rPr>
                <w:rFonts w:eastAsia="Malgun Gothic" w:cs="Arial"/>
                <w:szCs w:val="18"/>
                <w:lang w:eastAsia="ko-KR"/>
              </w:rPr>
            </w:pPr>
            <w:r>
              <w:rPr>
                <w:rFonts w:eastAsia="Malgun Gothic" w:cs="Arial"/>
                <w:lang w:eastAsia="ko-KR"/>
              </w:rPr>
              <w:t>28</w:t>
            </w:r>
          </w:p>
        </w:tc>
        <w:tc>
          <w:tcPr>
            <w:tcW w:w="2806" w:type="dxa"/>
          </w:tcPr>
          <w:p w14:paraId="006F91B4" w14:textId="77777777" w:rsidR="00FD61E3" w:rsidRPr="00EF5447" w:rsidRDefault="00FD61E3" w:rsidP="00FD61E3">
            <w:pPr>
              <w:pStyle w:val="TAC"/>
              <w:rPr>
                <w:rFonts w:cs="Arial"/>
                <w:szCs w:val="18"/>
                <w:lang w:eastAsia="ja-JP"/>
              </w:rPr>
            </w:pPr>
            <w:r>
              <w:rPr>
                <w:rFonts w:eastAsia="Malgun Gothic" w:cs="Arial"/>
                <w:lang w:eastAsia="ko-KR"/>
              </w:rPr>
              <w:t>0.2</w:t>
            </w:r>
          </w:p>
        </w:tc>
      </w:tr>
      <w:tr w:rsidR="00FD61E3" w:rsidRPr="00EF5447" w14:paraId="344A58BD" w14:textId="77777777" w:rsidTr="00FD61E3">
        <w:trPr>
          <w:trHeight w:val="187"/>
          <w:jc w:val="center"/>
        </w:trPr>
        <w:tc>
          <w:tcPr>
            <w:tcW w:w="2155" w:type="dxa"/>
            <w:tcBorders>
              <w:bottom w:val="nil"/>
            </w:tcBorders>
          </w:tcPr>
          <w:p w14:paraId="415524DB" w14:textId="77777777" w:rsidR="00FD61E3" w:rsidRPr="00EF5447" w:rsidRDefault="00FD61E3" w:rsidP="00FD61E3">
            <w:pPr>
              <w:pStyle w:val="TAC"/>
              <w:rPr>
                <w:rFonts w:eastAsia="Malgun Gothic"/>
                <w:lang w:eastAsia="ko-KR"/>
              </w:rPr>
            </w:pPr>
            <w:r>
              <w:t>DC_7-28-38</w:t>
            </w:r>
            <w:r w:rsidRPr="00940479">
              <w:t>_n</w:t>
            </w:r>
            <w:r>
              <w:t>1</w:t>
            </w:r>
          </w:p>
        </w:tc>
        <w:tc>
          <w:tcPr>
            <w:tcW w:w="2977" w:type="dxa"/>
          </w:tcPr>
          <w:p w14:paraId="7A73BC2C" w14:textId="77777777" w:rsidR="00FD61E3" w:rsidRPr="00EF5447" w:rsidRDefault="00FD61E3" w:rsidP="00FD61E3">
            <w:pPr>
              <w:pStyle w:val="TAC"/>
              <w:rPr>
                <w:rFonts w:eastAsia="Malgun Gothic" w:cs="Arial"/>
                <w:szCs w:val="18"/>
                <w:lang w:eastAsia="ko-KR"/>
              </w:rPr>
            </w:pPr>
            <w:r>
              <w:rPr>
                <w:rFonts w:eastAsia="Malgun Gothic" w:cs="Arial"/>
                <w:lang w:eastAsia="ko-KR"/>
              </w:rPr>
              <w:t>28</w:t>
            </w:r>
          </w:p>
        </w:tc>
        <w:tc>
          <w:tcPr>
            <w:tcW w:w="2806" w:type="dxa"/>
          </w:tcPr>
          <w:p w14:paraId="4506E34A" w14:textId="77777777" w:rsidR="00FD61E3" w:rsidRPr="00EF5447" w:rsidRDefault="00FD61E3" w:rsidP="00FD61E3">
            <w:pPr>
              <w:pStyle w:val="TAC"/>
              <w:rPr>
                <w:rFonts w:cs="Arial"/>
                <w:szCs w:val="18"/>
                <w:lang w:eastAsia="ja-JP"/>
              </w:rPr>
            </w:pPr>
            <w:r>
              <w:rPr>
                <w:rFonts w:eastAsia="Malgun Gothic" w:cs="Arial"/>
                <w:lang w:eastAsia="ko-KR"/>
              </w:rPr>
              <w:t>0.2</w:t>
            </w:r>
          </w:p>
        </w:tc>
      </w:tr>
      <w:tr w:rsidR="00FD61E3" w:rsidRPr="00EF5447" w14:paraId="3EC629EF" w14:textId="77777777" w:rsidTr="00FD61E3">
        <w:trPr>
          <w:trHeight w:val="187"/>
          <w:jc w:val="center"/>
        </w:trPr>
        <w:tc>
          <w:tcPr>
            <w:tcW w:w="2155" w:type="dxa"/>
            <w:tcBorders>
              <w:top w:val="nil"/>
              <w:bottom w:val="single" w:sz="4" w:space="0" w:color="auto"/>
            </w:tcBorders>
          </w:tcPr>
          <w:p w14:paraId="233B0FBF" w14:textId="77777777" w:rsidR="00FD61E3" w:rsidRPr="00EF5447" w:rsidRDefault="00FD61E3" w:rsidP="00FD61E3">
            <w:pPr>
              <w:pStyle w:val="TAC"/>
              <w:rPr>
                <w:rFonts w:eastAsia="Malgun Gothic"/>
                <w:lang w:eastAsia="ko-KR"/>
              </w:rPr>
            </w:pPr>
          </w:p>
        </w:tc>
        <w:tc>
          <w:tcPr>
            <w:tcW w:w="2977" w:type="dxa"/>
          </w:tcPr>
          <w:p w14:paraId="2BD7D7FF" w14:textId="77777777" w:rsidR="00FD61E3" w:rsidRPr="00EF5447" w:rsidRDefault="00FD61E3" w:rsidP="00FD61E3">
            <w:pPr>
              <w:pStyle w:val="TAC"/>
              <w:rPr>
                <w:rFonts w:eastAsia="Malgun Gothic" w:cs="Arial"/>
                <w:szCs w:val="18"/>
                <w:lang w:eastAsia="ko-KR"/>
              </w:rPr>
            </w:pPr>
            <w:r>
              <w:rPr>
                <w:rFonts w:eastAsia="Malgun Gothic" w:cs="Arial"/>
                <w:lang w:eastAsia="ko-KR"/>
              </w:rPr>
              <w:t>38</w:t>
            </w:r>
          </w:p>
        </w:tc>
        <w:tc>
          <w:tcPr>
            <w:tcW w:w="2806" w:type="dxa"/>
          </w:tcPr>
          <w:p w14:paraId="128621AA" w14:textId="77777777" w:rsidR="00FD61E3" w:rsidRPr="00EF5447" w:rsidRDefault="00FD61E3" w:rsidP="00FD61E3">
            <w:pPr>
              <w:pStyle w:val="TAC"/>
              <w:rPr>
                <w:rFonts w:cs="Arial"/>
                <w:szCs w:val="18"/>
                <w:lang w:eastAsia="ja-JP"/>
              </w:rPr>
            </w:pPr>
            <w:r>
              <w:rPr>
                <w:rFonts w:eastAsia="Malgun Gothic" w:cs="Arial"/>
                <w:lang w:eastAsia="ko-KR"/>
              </w:rPr>
              <w:t>0.2</w:t>
            </w:r>
          </w:p>
        </w:tc>
      </w:tr>
      <w:tr w:rsidR="00FD61E3" w:rsidRPr="00EF5447" w14:paraId="06179036" w14:textId="77777777" w:rsidTr="00FD61E3">
        <w:trPr>
          <w:trHeight w:val="187"/>
          <w:jc w:val="center"/>
        </w:trPr>
        <w:tc>
          <w:tcPr>
            <w:tcW w:w="2155" w:type="dxa"/>
            <w:tcBorders>
              <w:bottom w:val="nil"/>
            </w:tcBorders>
          </w:tcPr>
          <w:p w14:paraId="534391FC" w14:textId="77777777" w:rsidR="00FD61E3" w:rsidRPr="00EF5447" w:rsidRDefault="00FD61E3" w:rsidP="00FD61E3">
            <w:pPr>
              <w:pStyle w:val="TAC"/>
              <w:rPr>
                <w:rFonts w:eastAsia="Malgun Gothic"/>
                <w:lang w:eastAsia="ko-KR"/>
              </w:rPr>
            </w:pPr>
            <w:r w:rsidRPr="00EF5447">
              <w:t>DC_7-28_n40-n78</w:t>
            </w:r>
          </w:p>
        </w:tc>
        <w:tc>
          <w:tcPr>
            <w:tcW w:w="2977" w:type="dxa"/>
          </w:tcPr>
          <w:p w14:paraId="62445A6B" w14:textId="77777777" w:rsidR="00FD61E3" w:rsidRPr="00EF5447" w:rsidRDefault="00FD61E3" w:rsidP="00FD61E3">
            <w:pPr>
              <w:pStyle w:val="TAC"/>
              <w:rPr>
                <w:rFonts w:eastAsia="Malgun Gothic" w:cs="Arial"/>
                <w:szCs w:val="18"/>
                <w:lang w:eastAsia="ko-KR"/>
              </w:rPr>
            </w:pPr>
            <w:r w:rsidRPr="00EF5447">
              <w:t>28</w:t>
            </w:r>
          </w:p>
        </w:tc>
        <w:tc>
          <w:tcPr>
            <w:tcW w:w="2806" w:type="dxa"/>
          </w:tcPr>
          <w:p w14:paraId="734DADF5" w14:textId="77777777" w:rsidR="00FD61E3" w:rsidRPr="00EF5447" w:rsidRDefault="00FD61E3" w:rsidP="00FD61E3">
            <w:pPr>
              <w:pStyle w:val="TAC"/>
              <w:rPr>
                <w:rFonts w:cs="Arial"/>
                <w:szCs w:val="18"/>
                <w:lang w:eastAsia="ja-JP"/>
              </w:rPr>
            </w:pPr>
            <w:r w:rsidRPr="00EF5447">
              <w:rPr>
                <w:rFonts w:cs="Arial"/>
                <w:szCs w:val="18"/>
                <w:lang w:eastAsia="ja-JP"/>
              </w:rPr>
              <w:t>0.2</w:t>
            </w:r>
          </w:p>
        </w:tc>
      </w:tr>
      <w:tr w:rsidR="00FD61E3" w:rsidRPr="00EF5447" w14:paraId="3102AD2C" w14:textId="77777777" w:rsidTr="00FD61E3">
        <w:trPr>
          <w:trHeight w:val="187"/>
          <w:jc w:val="center"/>
        </w:trPr>
        <w:tc>
          <w:tcPr>
            <w:tcW w:w="2155" w:type="dxa"/>
            <w:tcBorders>
              <w:top w:val="nil"/>
              <w:bottom w:val="nil"/>
            </w:tcBorders>
          </w:tcPr>
          <w:p w14:paraId="51041300" w14:textId="77777777" w:rsidR="00FD61E3" w:rsidRPr="00EF5447" w:rsidRDefault="00FD61E3" w:rsidP="00FD61E3">
            <w:pPr>
              <w:pStyle w:val="TAC"/>
              <w:rPr>
                <w:rFonts w:eastAsia="Malgun Gothic"/>
                <w:lang w:eastAsia="ko-KR"/>
              </w:rPr>
            </w:pPr>
          </w:p>
        </w:tc>
        <w:tc>
          <w:tcPr>
            <w:tcW w:w="2977" w:type="dxa"/>
          </w:tcPr>
          <w:p w14:paraId="2459C75C" w14:textId="77777777" w:rsidR="00FD61E3" w:rsidRPr="00EF5447" w:rsidRDefault="00FD61E3" w:rsidP="00FD61E3">
            <w:pPr>
              <w:pStyle w:val="TAC"/>
              <w:rPr>
                <w:rFonts w:eastAsia="Malgun Gothic" w:cs="Arial"/>
                <w:szCs w:val="18"/>
                <w:lang w:eastAsia="ko-KR"/>
              </w:rPr>
            </w:pPr>
            <w:r w:rsidRPr="00EF5447">
              <w:t>n40</w:t>
            </w:r>
          </w:p>
        </w:tc>
        <w:tc>
          <w:tcPr>
            <w:tcW w:w="2806" w:type="dxa"/>
          </w:tcPr>
          <w:p w14:paraId="2341DE87" w14:textId="77777777" w:rsidR="00FD61E3" w:rsidRPr="00EF5447" w:rsidRDefault="00FD61E3" w:rsidP="00FD61E3">
            <w:pPr>
              <w:pStyle w:val="TAC"/>
              <w:rPr>
                <w:rFonts w:cs="Arial"/>
                <w:szCs w:val="18"/>
                <w:lang w:eastAsia="ja-JP"/>
              </w:rPr>
            </w:pPr>
            <w:r w:rsidRPr="00EF5447">
              <w:rPr>
                <w:rFonts w:cs="Arial"/>
                <w:szCs w:val="18"/>
                <w:lang w:eastAsia="ja-JP"/>
              </w:rPr>
              <w:t>0.4</w:t>
            </w:r>
          </w:p>
        </w:tc>
      </w:tr>
      <w:tr w:rsidR="00FD61E3" w:rsidRPr="00EF5447" w14:paraId="7D05DAAD" w14:textId="77777777" w:rsidTr="00FD61E3">
        <w:trPr>
          <w:trHeight w:val="187"/>
          <w:jc w:val="center"/>
        </w:trPr>
        <w:tc>
          <w:tcPr>
            <w:tcW w:w="2155" w:type="dxa"/>
            <w:tcBorders>
              <w:top w:val="nil"/>
              <w:bottom w:val="single" w:sz="4" w:space="0" w:color="auto"/>
            </w:tcBorders>
          </w:tcPr>
          <w:p w14:paraId="4EBA3971" w14:textId="77777777" w:rsidR="00FD61E3" w:rsidRPr="00EF5447" w:rsidRDefault="00FD61E3" w:rsidP="00FD61E3">
            <w:pPr>
              <w:pStyle w:val="TAC"/>
              <w:rPr>
                <w:rFonts w:eastAsia="Malgun Gothic"/>
                <w:lang w:eastAsia="ko-KR"/>
              </w:rPr>
            </w:pPr>
          </w:p>
        </w:tc>
        <w:tc>
          <w:tcPr>
            <w:tcW w:w="2977" w:type="dxa"/>
          </w:tcPr>
          <w:p w14:paraId="593A7054" w14:textId="77777777" w:rsidR="00FD61E3" w:rsidRPr="00EF5447" w:rsidRDefault="00FD61E3" w:rsidP="00FD61E3">
            <w:pPr>
              <w:pStyle w:val="TAC"/>
              <w:rPr>
                <w:rFonts w:eastAsia="Malgun Gothic" w:cs="Arial"/>
                <w:szCs w:val="18"/>
                <w:lang w:eastAsia="ko-KR"/>
              </w:rPr>
            </w:pPr>
            <w:r w:rsidRPr="00EF5447">
              <w:t>n78</w:t>
            </w:r>
          </w:p>
        </w:tc>
        <w:tc>
          <w:tcPr>
            <w:tcW w:w="2806" w:type="dxa"/>
          </w:tcPr>
          <w:p w14:paraId="31F41CE9" w14:textId="77777777" w:rsidR="00FD61E3" w:rsidRPr="00EF5447" w:rsidRDefault="00FD61E3" w:rsidP="00FD61E3">
            <w:pPr>
              <w:pStyle w:val="TAC"/>
              <w:rPr>
                <w:rFonts w:cs="Arial"/>
                <w:szCs w:val="18"/>
                <w:lang w:eastAsia="ja-JP"/>
              </w:rPr>
            </w:pPr>
            <w:r w:rsidRPr="00EF5447">
              <w:rPr>
                <w:rFonts w:cs="Arial"/>
                <w:szCs w:val="18"/>
                <w:lang w:eastAsia="ja-JP"/>
              </w:rPr>
              <w:t>0.5</w:t>
            </w:r>
          </w:p>
        </w:tc>
      </w:tr>
      <w:tr w:rsidR="00FD61E3" w:rsidRPr="00EF5447" w14:paraId="68E12171" w14:textId="77777777" w:rsidTr="00FD61E3">
        <w:trPr>
          <w:trHeight w:val="187"/>
          <w:jc w:val="center"/>
        </w:trPr>
        <w:tc>
          <w:tcPr>
            <w:tcW w:w="2155" w:type="dxa"/>
            <w:tcBorders>
              <w:top w:val="single" w:sz="4" w:space="0" w:color="auto"/>
              <w:bottom w:val="nil"/>
            </w:tcBorders>
            <w:shd w:val="clear" w:color="auto" w:fill="auto"/>
            <w:vAlign w:val="center"/>
          </w:tcPr>
          <w:p w14:paraId="64A31C5A" w14:textId="77777777" w:rsidR="00FD61E3" w:rsidRPr="00EF5447" w:rsidRDefault="00FD61E3" w:rsidP="00FD61E3">
            <w:pPr>
              <w:pStyle w:val="TAC"/>
              <w:rPr>
                <w:rFonts w:cs="Arial"/>
              </w:rPr>
            </w:pPr>
            <w:r>
              <w:rPr>
                <w:rFonts w:cs="Arial"/>
              </w:rPr>
              <w:t>DC_7-29-66_n78</w:t>
            </w:r>
          </w:p>
        </w:tc>
        <w:tc>
          <w:tcPr>
            <w:tcW w:w="2977" w:type="dxa"/>
            <w:vAlign w:val="center"/>
          </w:tcPr>
          <w:p w14:paraId="60838C20" w14:textId="77777777" w:rsidR="00FD61E3" w:rsidRDefault="00FD61E3" w:rsidP="00FD61E3">
            <w:pPr>
              <w:pStyle w:val="TAC"/>
            </w:pPr>
            <w:r>
              <w:rPr>
                <w:rFonts w:cs="Arial"/>
              </w:rPr>
              <w:t>7</w:t>
            </w:r>
          </w:p>
        </w:tc>
        <w:tc>
          <w:tcPr>
            <w:tcW w:w="2806" w:type="dxa"/>
            <w:vAlign w:val="center"/>
          </w:tcPr>
          <w:p w14:paraId="31A382E4" w14:textId="77777777" w:rsidR="00FD61E3" w:rsidRPr="00EF5447" w:rsidRDefault="00FD61E3" w:rsidP="00FD61E3">
            <w:pPr>
              <w:pStyle w:val="TAC"/>
              <w:rPr>
                <w:rFonts w:eastAsia="Malgun Gothic" w:cs="Arial"/>
                <w:szCs w:val="18"/>
                <w:lang w:eastAsia="ko-KR"/>
              </w:rPr>
            </w:pPr>
            <w:r>
              <w:rPr>
                <w:rFonts w:cs="Arial" w:hint="eastAsia"/>
                <w:szCs w:val="18"/>
              </w:rPr>
              <w:t>0</w:t>
            </w:r>
            <w:r>
              <w:rPr>
                <w:rFonts w:cs="Arial"/>
                <w:szCs w:val="18"/>
              </w:rPr>
              <w:t>.5</w:t>
            </w:r>
          </w:p>
        </w:tc>
      </w:tr>
      <w:tr w:rsidR="00FD61E3" w:rsidRPr="00EF5447" w14:paraId="7A472B64" w14:textId="77777777" w:rsidTr="00FD61E3">
        <w:trPr>
          <w:trHeight w:val="187"/>
          <w:jc w:val="center"/>
        </w:trPr>
        <w:tc>
          <w:tcPr>
            <w:tcW w:w="2155" w:type="dxa"/>
            <w:tcBorders>
              <w:top w:val="nil"/>
              <w:bottom w:val="nil"/>
            </w:tcBorders>
            <w:shd w:val="clear" w:color="auto" w:fill="auto"/>
            <w:vAlign w:val="center"/>
          </w:tcPr>
          <w:p w14:paraId="1FCCEA3B" w14:textId="77777777" w:rsidR="00FD61E3" w:rsidRPr="00EF5447" w:rsidRDefault="00FD61E3" w:rsidP="00FD61E3">
            <w:pPr>
              <w:pStyle w:val="TAC"/>
              <w:rPr>
                <w:rFonts w:cs="Arial"/>
              </w:rPr>
            </w:pPr>
          </w:p>
        </w:tc>
        <w:tc>
          <w:tcPr>
            <w:tcW w:w="2977" w:type="dxa"/>
            <w:vAlign w:val="center"/>
          </w:tcPr>
          <w:p w14:paraId="1342AEC8" w14:textId="77777777" w:rsidR="00FD61E3" w:rsidRDefault="00FD61E3" w:rsidP="00FD61E3">
            <w:pPr>
              <w:pStyle w:val="TAC"/>
            </w:pPr>
            <w:r>
              <w:rPr>
                <w:rFonts w:cs="Arial" w:hint="eastAsia"/>
              </w:rPr>
              <w:t>6</w:t>
            </w:r>
            <w:r>
              <w:rPr>
                <w:rFonts w:cs="Arial"/>
              </w:rPr>
              <w:t>6</w:t>
            </w:r>
          </w:p>
        </w:tc>
        <w:tc>
          <w:tcPr>
            <w:tcW w:w="2806" w:type="dxa"/>
            <w:vAlign w:val="center"/>
          </w:tcPr>
          <w:p w14:paraId="0037DDDE" w14:textId="77777777" w:rsidR="00FD61E3" w:rsidRPr="00EF5447" w:rsidRDefault="00FD61E3" w:rsidP="00FD61E3">
            <w:pPr>
              <w:pStyle w:val="TAC"/>
              <w:rPr>
                <w:rFonts w:eastAsia="Malgun Gothic" w:cs="Arial"/>
                <w:szCs w:val="18"/>
                <w:lang w:eastAsia="ko-KR"/>
              </w:rPr>
            </w:pPr>
            <w:r>
              <w:rPr>
                <w:rFonts w:cs="Arial" w:hint="eastAsia"/>
              </w:rPr>
              <w:t>0</w:t>
            </w:r>
            <w:r>
              <w:rPr>
                <w:rFonts w:cs="Arial"/>
              </w:rPr>
              <w:t>.5</w:t>
            </w:r>
          </w:p>
        </w:tc>
      </w:tr>
      <w:tr w:rsidR="00FD61E3" w:rsidRPr="00EF5447" w14:paraId="064FCBD3" w14:textId="77777777" w:rsidTr="00FD61E3">
        <w:trPr>
          <w:trHeight w:val="187"/>
          <w:jc w:val="center"/>
        </w:trPr>
        <w:tc>
          <w:tcPr>
            <w:tcW w:w="2155" w:type="dxa"/>
            <w:tcBorders>
              <w:top w:val="nil"/>
              <w:bottom w:val="nil"/>
            </w:tcBorders>
            <w:shd w:val="clear" w:color="auto" w:fill="auto"/>
            <w:vAlign w:val="center"/>
          </w:tcPr>
          <w:p w14:paraId="17589FCE" w14:textId="77777777" w:rsidR="00FD61E3" w:rsidRPr="00EF5447" w:rsidRDefault="00FD61E3" w:rsidP="00FD61E3">
            <w:pPr>
              <w:pStyle w:val="TAC"/>
              <w:rPr>
                <w:rFonts w:cs="Arial"/>
              </w:rPr>
            </w:pPr>
          </w:p>
        </w:tc>
        <w:tc>
          <w:tcPr>
            <w:tcW w:w="2977" w:type="dxa"/>
            <w:vAlign w:val="center"/>
          </w:tcPr>
          <w:p w14:paraId="3DF76918" w14:textId="77777777" w:rsidR="00FD61E3" w:rsidRDefault="00FD61E3" w:rsidP="00FD61E3">
            <w:pPr>
              <w:pStyle w:val="TAC"/>
            </w:pPr>
            <w:r>
              <w:rPr>
                <w:rFonts w:cs="Arial"/>
              </w:rPr>
              <w:t>n78</w:t>
            </w:r>
          </w:p>
        </w:tc>
        <w:tc>
          <w:tcPr>
            <w:tcW w:w="2806" w:type="dxa"/>
          </w:tcPr>
          <w:p w14:paraId="57878D97" w14:textId="77777777" w:rsidR="00FD61E3" w:rsidRPr="00EF5447" w:rsidRDefault="00FD61E3" w:rsidP="00FD61E3">
            <w:pPr>
              <w:pStyle w:val="TAC"/>
              <w:rPr>
                <w:rFonts w:eastAsia="Malgun Gothic" w:cs="Arial"/>
                <w:szCs w:val="18"/>
                <w:lang w:eastAsia="ko-KR"/>
              </w:rPr>
            </w:pPr>
            <w:r>
              <w:rPr>
                <w:rFonts w:cs="Arial" w:hint="eastAsia"/>
              </w:rPr>
              <w:t>0</w:t>
            </w:r>
            <w:r>
              <w:rPr>
                <w:rFonts w:cs="Arial"/>
              </w:rPr>
              <w:t>.5</w:t>
            </w:r>
          </w:p>
        </w:tc>
      </w:tr>
      <w:tr w:rsidR="00FD61E3" w14:paraId="2E4185D6" w14:textId="77777777" w:rsidTr="00FD61E3">
        <w:trPr>
          <w:trHeight w:val="187"/>
          <w:jc w:val="center"/>
        </w:trPr>
        <w:tc>
          <w:tcPr>
            <w:tcW w:w="2155" w:type="dxa"/>
            <w:tcBorders>
              <w:top w:val="single" w:sz="4" w:space="0" w:color="auto"/>
              <w:bottom w:val="nil"/>
            </w:tcBorders>
            <w:shd w:val="clear" w:color="auto" w:fill="auto"/>
          </w:tcPr>
          <w:p w14:paraId="3E4B1BB2" w14:textId="77777777" w:rsidR="00FD61E3" w:rsidRPr="00EF5447" w:rsidRDefault="00FD61E3" w:rsidP="00FD61E3">
            <w:pPr>
              <w:pStyle w:val="TAC"/>
              <w:rPr>
                <w:rFonts w:cs="Arial"/>
              </w:rPr>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2977" w:type="dxa"/>
          </w:tcPr>
          <w:p w14:paraId="62723E6C" w14:textId="77777777" w:rsidR="00FD61E3" w:rsidRDefault="00FD61E3" w:rsidP="00FD61E3">
            <w:pPr>
              <w:pStyle w:val="TAC"/>
              <w:rPr>
                <w:rFonts w:cs="Arial"/>
              </w:rPr>
            </w:pPr>
            <w:r>
              <w:rPr>
                <w:rFonts w:cs="Arial"/>
                <w:bCs/>
                <w:szCs w:val="18"/>
                <w:lang w:eastAsia="zh-CN"/>
              </w:rPr>
              <w:t>7</w:t>
            </w:r>
          </w:p>
        </w:tc>
        <w:tc>
          <w:tcPr>
            <w:tcW w:w="2806" w:type="dxa"/>
          </w:tcPr>
          <w:p w14:paraId="53D1AF5E" w14:textId="77777777" w:rsidR="00FD61E3" w:rsidRDefault="00FD61E3" w:rsidP="00FD61E3">
            <w:pPr>
              <w:pStyle w:val="TAC"/>
              <w:rPr>
                <w:rFonts w:cs="Arial"/>
              </w:rPr>
            </w:pPr>
            <w:r>
              <w:rPr>
                <w:rFonts w:cs="Arial"/>
                <w:szCs w:val="18"/>
                <w:lang w:eastAsia="zh-CN"/>
              </w:rPr>
              <w:t>0.5</w:t>
            </w:r>
          </w:p>
        </w:tc>
      </w:tr>
      <w:tr w:rsidR="00FD61E3" w14:paraId="51840245" w14:textId="77777777" w:rsidTr="00FD61E3">
        <w:trPr>
          <w:trHeight w:val="187"/>
          <w:jc w:val="center"/>
        </w:trPr>
        <w:tc>
          <w:tcPr>
            <w:tcW w:w="2155" w:type="dxa"/>
            <w:tcBorders>
              <w:top w:val="nil"/>
              <w:bottom w:val="nil"/>
            </w:tcBorders>
            <w:shd w:val="clear" w:color="auto" w:fill="auto"/>
          </w:tcPr>
          <w:p w14:paraId="22B830AB" w14:textId="77777777" w:rsidR="00FD61E3" w:rsidRPr="00EF5447" w:rsidRDefault="00FD61E3" w:rsidP="00FD61E3">
            <w:pPr>
              <w:pStyle w:val="TAC"/>
              <w:rPr>
                <w:rFonts w:cs="Arial"/>
              </w:rPr>
            </w:pPr>
          </w:p>
        </w:tc>
        <w:tc>
          <w:tcPr>
            <w:tcW w:w="2977" w:type="dxa"/>
          </w:tcPr>
          <w:p w14:paraId="0F2FE65E" w14:textId="77777777" w:rsidR="00FD61E3" w:rsidRDefault="00FD61E3" w:rsidP="00FD61E3">
            <w:pPr>
              <w:pStyle w:val="TAC"/>
              <w:rPr>
                <w:rFonts w:cs="Arial"/>
              </w:rPr>
            </w:pPr>
            <w:r>
              <w:rPr>
                <w:rFonts w:cs="Arial"/>
                <w:bCs/>
                <w:szCs w:val="18"/>
                <w:lang w:eastAsia="zh-CN"/>
              </w:rPr>
              <w:t>38</w:t>
            </w:r>
          </w:p>
        </w:tc>
        <w:tc>
          <w:tcPr>
            <w:tcW w:w="2806" w:type="dxa"/>
          </w:tcPr>
          <w:p w14:paraId="3BA55A3F" w14:textId="77777777" w:rsidR="00FD61E3" w:rsidRDefault="00FD61E3" w:rsidP="00FD61E3">
            <w:pPr>
              <w:pStyle w:val="TAC"/>
              <w:rPr>
                <w:rFonts w:cs="Arial"/>
              </w:rPr>
            </w:pPr>
            <w:r>
              <w:rPr>
                <w:rFonts w:cs="Arial"/>
                <w:szCs w:val="18"/>
                <w:lang w:eastAsia="zh-CN"/>
              </w:rPr>
              <w:t>0.5</w:t>
            </w:r>
          </w:p>
        </w:tc>
      </w:tr>
      <w:tr w:rsidR="00FD61E3" w14:paraId="1682B9DC" w14:textId="77777777" w:rsidTr="00FD61E3">
        <w:trPr>
          <w:trHeight w:val="187"/>
          <w:jc w:val="center"/>
        </w:trPr>
        <w:tc>
          <w:tcPr>
            <w:tcW w:w="2155" w:type="dxa"/>
            <w:tcBorders>
              <w:top w:val="nil"/>
              <w:bottom w:val="nil"/>
            </w:tcBorders>
            <w:shd w:val="clear" w:color="auto" w:fill="auto"/>
          </w:tcPr>
          <w:p w14:paraId="5057F3AC" w14:textId="77777777" w:rsidR="00FD61E3" w:rsidRPr="00EF5447" w:rsidRDefault="00FD61E3" w:rsidP="00FD61E3">
            <w:pPr>
              <w:pStyle w:val="TAC"/>
              <w:rPr>
                <w:rFonts w:cs="Arial"/>
              </w:rPr>
            </w:pPr>
          </w:p>
        </w:tc>
        <w:tc>
          <w:tcPr>
            <w:tcW w:w="2977" w:type="dxa"/>
          </w:tcPr>
          <w:p w14:paraId="592BE8D2" w14:textId="77777777" w:rsidR="00FD61E3" w:rsidRDefault="00FD61E3" w:rsidP="00FD61E3">
            <w:pPr>
              <w:pStyle w:val="TAC"/>
              <w:rPr>
                <w:rFonts w:cs="Arial"/>
              </w:rPr>
            </w:pPr>
            <w:r>
              <w:rPr>
                <w:rFonts w:cs="Arial"/>
                <w:bCs/>
                <w:szCs w:val="18"/>
                <w:lang w:eastAsia="zh-CN"/>
              </w:rPr>
              <w:t>n</w:t>
            </w:r>
            <w:r>
              <w:rPr>
                <w:rFonts w:cs="Arial"/>
                <w:bCs/>
                <w:szCs w:val="18"/>
                <w:lang w:val="x-none" w:eastAsia="zh-CN"/>
              </w:rPr>
              <w:t>3</w:t>
            </w:r>
          </w:p>
        </w:tc>
        <w:tc>
          <w:tcPr>
            <w:tcW w:w="2806" w:type="dxa"/>
          </w:tcPr>
          <w:p w14:paraId="048FAA3E" w14:textId="77777777" w:rsidR="00FD61E3" w:rsidRDefault="00FD61E3" w:rsidP="00FD61E3">
            <w:pPr>
              <w:pStyle w:val="TAC"/>
              <w:rPr>
                <w:rFonts w:cs="Arial"/>
              </w:rPr>
            </w:pPr>
            <w:r>
              <w:rPr>
                <w:rFonts w:cs="Arial"/>
                <w:szCs w:val="18"/>
                <w:lang w:val="x-none" w:eastAsia="zh-CN"/>
              </w:rPr>
              <w:t>0.2</w:t>
            </w:r>
          </w:p>
        </w:tc>
      </w:tr>
      <w:tr w:rsidR="00FD61E3" w14:paraId="7CCE1296" w14:textId="77777777" w:rsidTr="00FD61E3">
        <w:trPr>
          <w:trHeight w:val="187"/>
          <w:jc w:val="center"/>
        </w:trPr>
        <w:tc>
          <w:tcPr>
            <w:tcW w:w="2155" w:type="dxa"/>
            <w:tcBorders>
              <w:top w:val="nil"/>
              <w:bottom w:val="single" w:sz="4" w:space="0" w:color="auto"/>
            </w:tcBorders>
            <w:shd w:val="clear" w:color="auto" w:fill="auto"/>
          </w:tcPr>
          <w:p w14:paraId="3020DC47" w14:textId="77777777" w:rsidR="00FD61E3" w:rsidRPr="00EF5447" w:rsidRDefault="00FD61E3" w:rsidP="00FD61E3">
            <w:pPr>
              <w:pStyle w:val="TAC"/>
              <w:rPr>
                <w:rFonts w:cs="Arial"/>
              </w:rPr>
            </w:pPr>
          </w:p>
        </w:tc>
        <w:tc>
          <w:tcPr>
            <w:tcW w:w="2977" w:type="dxa"/>
          </w:tcPr>
          <w:p w14:paraId="77AF61D6" w14:textId="77777777" w:rsidR="00FD61E3" w:rsidRDefault="00FD61E3" w:rsidP="00FD61E3">
            <w:pPr>
              <w:pStyle w:val="TAC"/>
              <w:rPr>
                <w:rFonts w:cs="Arial"/>
              </w:rPr>
            </w:pPr>
            <w:r>
              <w:rPr>
                <w:rFonts w:eastAsia="MS Mincho" w:cs="Arial"/>
                <w:bCs/>
                <w:szCs w:val="18"/>
              </w:rPr>
              <w:t>n78</w:t>
            </w:r>
          </w:p>
        </w:tc>
        <w:tc>
          <w:tcPr>
            <w:tcW w:w="2806" w:type="dxa"/>
          </w:tcPr>
          <w:p w14:paraId="1E494AFA" w14:textId="77777777" w:rsidR="00FD61E3" w:rsidRDefault="00FD61E3" w:rsidP="00FD61E3">
            <w:pPr>
              <w:pStyle w:val="TAC"/>
              <w:rPr>
                <w:rFonts w:cs="Arial"/>
              </w:rPr>
            </w:pPr>
            <w:r>
              <w:rPr>
                <w:rFonts w:cs="Arial"/>
                <w:szCs w:val="18"/>
                <w:lang w:val="x-none" w:eastAsia="zh-CN"/>
              </w:rPr>
              <w:t>0.5</w:t>
            </w:r>
          </w:p>
        </w:tc>
      </w:tr>
      <w:tr w:rsidR="00FD61E3" w:rsidRPr="00EF5447" w14:paraId="28F3BBEA" w14:textId="77777777" w:rsidTr="00FD61E3">
        <w:trPr>
          <w:trHeight w:val="187"/>
          <w:jc w:val="center"/>
        </w:trPr>
        <w:tc>
          <w:tcPr>
            <w:tcW w:w="2155" w:type="dxa"/>
            <w:tcBorders>
              <w:bottom w:val="nil"/>
            </w:tcBorders>
          </w:tcPr>
          <w:p w14:paraId="08AC066C" w14:textId="77777777" w:rsidR="00FD61E3" w:rsidRPr="00EF5447" w:rsidRDefault="00FD61E3" w:rsidP="00FD61E3">
            <w:pPr>
              <w:pStyle w:val="TAC"/>
              <w:rPr>
                <w:rFonts w:eastAsia="等线" w:cs="Arial"/>
                <w:bCs/>
                <w:szCs w:val="18"/>
                <w:lang w:eastAsia="zh-CN"/>
              </w:rPr>
            </w:pPr>
            <w:r w:rsidRPr="00EF5447">
              <w:rPr>
                <w:rFonts w:eastAsia="MS Mincho" w:cs="Arial"/>
                <w:bCs/>
                <w:szCs w:val="18"/>
              </w:rPr>
              <w:t>DC_7-66_n38-n78</w:t>
            </w:r>
          </w:p>
          <w:p w14:paraId="4A7F0F83" w14:textId="77777777" w:rsidR="00FD61E3" w:rsidRPr="00EF5447" w:rsidRDefault="00FD61E3" w:rsidP="00FD61E3">
            <w:pPr>
              <w:pStyle w:val="TAC"/>
              <w:rPr>
                <w:rFonts w:eastAsia="Malgun Gothic"/>
                <w:lang w:eastAsia="ko-KR"/>
              </w:rPr>
            </w:pPr>
            <w:r w:rsidRPr="00EF5447">
              <w:rPr>
                <w:rFonts w:eastAsia="MS Mincho" w:cs="Arial"/>
                <w:bCs/>
                <w:szCs w:val="18"/>
              </w:rPr>
              <w:t>DC_7-</w:t>
            </w:r>
            <w:r w:rsidRPr="00EF5447">
              <w:rPr>
                <w:rFonts w:eastAsia="等线" w:cs="Arial"/>
                <w:bCs/>
                <w:szCs w:val="18"/>
                <w:lang w:eastAsia="zh-CN"/>
              </w:rPr>
              <w:t>7-</w:t>
            </w:r>
            <w:r w:rsidRPr="00EF5447">
              <w:rPr>
                <w:rFonts w:eastAsia="MS Mincho" w:cs="Arial"/>
                <w:bCs/>
                <w:szCs w:val="18"/>
              </w:rPr>
              <w:t>66_n38-n78</w:t>
            </w:r>
          </w:p>
        </w:tc>
        <w:tc>
          <w:tcPr>
            <w:tcW w:w="2977" w:type="dxa"/>
          </w:tcPr>
          <w:p w14:paraId="0782E9DD" w14:textId="77777777" w:rsidR="00FD61E3" w:rsidRPr="00EF5447" w:rsidRDefault="00FD61E3" w:rsidP="00FD61E3">
            <w:pPr>
              <w:pStyle w:val="TAC"/>
              <w:rPr>
                <w:rFonts w:eastAsia="Malgun Gothic" w:cs="Arial"/>
                <w:szCs w:val="18"/>
                <w:lang w:eastAsia="ko-KR"/>
              </w:rPr>
            </w:pPr>
            <w:r w:rsidRPr="00EF5447">
              <w:rPr>
                <w:rFonts w:eastAsia="等线" w:cs="Arial"/>
                <w:bCs/>
                <w:szCs w:val="18"/>
                <w:lang w:eastAsia="zh-CN"/>
              </w:rPr>
              <w:t>66</w:t>
            </w:r>
          </w:p>
        </w:tc>
        <w:tc>
          <w:tcPr>
            <w:tcW w:w="2806" w:type="dxa"/>
          </w:tcPr>
          <w:p w14:paraId="44526B86" w14:textId="77777777" w:rsidR="00FD61E3" w:rsidRPr="00EF5447" w:rsidRDefault="00FD61E3" w:rsidP="00FD61E3">
            <w:pPr>
              <w:pStyle w:val="TAC"/>
              <w:rPr>
                <w:rFonts w:cs="Arial"/>
                <w:szCs w:val="18"/>
                <w:lang w:eastAsia="ja-JP"/>
              </w:rPr>
            </w:pPr>
            <w:r w:rsidRPr="00EF5447">
              <w:rPr>
                <w:rFonts w:cs="Arial"/>
                <w:szCs w:val="18"/>
                <w:lang w:eastAsia="zh-CN"/>
              </w:rPr>
              <w:t>0.2</w:t>
            </w:r>
          </w:p>
        </w:tc>
      </w:tr>
      <w:tr w:rsidR="00FD61E3" w:rsidRPr="00EF5447" w14:paraId="7C89E790" w14:textId="77777777" w:rsidTr="00FD61E3">
        <w:trPr>
          <w:trHeight w:val="187"/>
          <w:jc w:val="center"/>
        </w:trPr>
        <w:tc>
          <w:tcPr>
            <w:tcW w:w="2155" w:type="dxa"/>
            <w:tcBorders>
              <w:top w:val="nil"/>
              <w:bottom w:val="single" w:sz="4" w:space="0" w:color="auto"/>
            </w:tcBorders>
          </w:tcPr>
          <w:p w14:paraId="297CB762" w14:textId="77777777" w:rsidR="00FD61E3" w:rsidRPr="00EF5447" w:rsidRDefault="00FD61E3" w:rsidP="00FD61E3">
            <w:pPr>
              <w:pStyle w:val="TAC"/>
              <w:rPr>
                <w:rFonts w:eastAsia="Malgun Gothic"/>
                <w:lang w:eastAsia="ko-KR"/>
              </w:rPr>
            </w:pPr>
          </w:p>
        </w:tc>
        <w:tc>
          <w:tcPr>
            <w:tcW w:w="2977" w:type="dxa"/>
          </w:tcPr>
          <w:p w14:paraId="3093E6FF" w14:textId="77777777" w:rsidR="00FD61E3" w:rsidRPr="00EF5447" w:rsidRDefault="00FD61E3" w:rsidP="00FD61E3">
            <w:pPr>
              <w:pStyle w:val="TAC"/>
              <w:rPr>
                <w:rFonts w:eastAsia="Malgun Gothic" w:cs="Arial"/>
                <w:szCs w:val="18"/>
                <w:lang w:eastAsia="ko-KR"/>
              </w:rPr>
            </w:pPr>
            <w:r w:rsidRPr="00EF5447">
              <w:rPr>
                <w:rFonts w:eastAsia="MS Mincho" w:cs="Arial"/>
                <w:bCs/>
                <w:szCs w:val="18"/>
              </w:rPr>
              <w:t>n78</w:t>
            </w:r>
          </w:p>
        </w:tc>
        <w:tc>
          <w:tcPr>
            <w:tcW w:w="2806" w:type="dxa"/>
          </w:tcPr>
          <w:p w14:paraId="3511878C" w14:textId="77777777" w:rsidR="00FD61E3" w:rsidRPr="00EF5447" w:rsidRDefault="00FD61E3" w:rsidP="00FD61E3">
            <w:pPr>
              <w:pStyle w:val="TAC"/>
              <w:rPr>
                <w:rFonts w:cs="Arial"/>
                <w:szCs w:val="18"/>
                <w:lang w:eastAsia="ja-JP"/>
              </w:rPr>
            </w:pPr>
            <w:r w:rsidRPr="00EF5447">
              <w:rPr>
                <w:rFonts w:cs="Arial"/>
                <w:szCs w:val="18"/>
                <w:lang w:eastAsia="zh-CN"/>
              </w:rPr>
              <w:t>0.5</w:t>
            </w:r>
          </w:p>
        </w:tc>
      </w:tr>
      <w:tr w:rsidR="00FD61E3" w:rsidRPr="00EF5447" w14:paraId="0403B479" w14:textId="77777777" w:rsidTr="00FD61E3">
        <w:trPr>
          <w:trHeight w:val="187"/>
          <w:jc w:val="center"/>
        </w:trPr>
        <w:tc>
          <w:tcPr>
            <w:tcW w:w="2155" w:type="dxa"/>
            <w:tcBorders>
              <w:top w:val="single" w:sz="4" w:space="0" w:color="auto"/>
              <w:bottom w:val="nil"/>
            </w:tcBorders>
            <w:shd w:val="clear" w:color="auto" w:fill="auto"/>
            <w:vAlign w:val="center"/>
          </w:tcPr>
          <w:p w14:paraId="51857A1F" w14:textId="77777777" w:rsidR="00FD61E3" w:rsidRPr="00EF5447" w:rsidRDefault="00FD61E3" w:rsidP="00FD61E3">
            <w:pPr>
              <w:pStyle w:val="TAC"/>
              <w:rPr>
                <w:rFonts w:cs="Arial"/>
              </w:rPr>
            </w:pPr>
            <w:r>
              <w:t>DC_7-28_n1-n78</w:t>
            </w:r>
          </w:p>
        </w:tc>
        <w:tc>
          <w:tcPr>
            <w:tcW w:w="2977" w:type="dxa"/>
            <w:vAlign w:val="center"/>
          </w:tcPr>
          <w:p w14:paraId="08AAC604" w14:textId="77777777" w:rsidR="00FD61E3" w:rsidRDefault="00FD61E3" w:rsidP="00FD61E3">
            <w:pPr>
              <w:pStyle w:val="TAC"/>
            </w:pPr>
            <w:r>
              <w:rPr>
                <w:lang w:val="sv-SE"/>
              </w:rPr>
              <w:t>7</w:t>
            </w:r>
          </w:p>
        </w:tc>
        <w:tc>
          <w:tcPr>
            <w:tcW w:w="2806" w:type="dxa"/>
            <w:vAlign w:val="center"/>
          </w:tcPr>
          <w:p w14:paraId="1A7B3743" w14:textId="77777777" w:rsidR="00FD61E3" w:rsidRPr="00EF5447" w:rsidRDefault="00FD61E3" w:rsidP="00FD61E3">
            <w:pPr>
              <w:pStyle w:val="TAC"/>
              <w:rPr>
                <w:rFonts w:eastAsia="Malgun Gothic" w:cs="Arial"/>
                <w:szCs w:val="18"/>
                <w:lang w:eastAsia="ko-KR"/>
              </w:rPr>
            </w:pPr>
            <w:r w:rsidRPr="00EF5447">
              <w:rPr>
                <w:rFonts w:eastAsia="Malgun Gothic" w:cs="Arial"/>
                <w:szCs w:val="18"/>
                <w:lang w:eastAsia="ko-KR"/>
              </w:rPr>
              <w:t>0.2</w:t>
            </w:r>
          </w:p>
        </w:tc>
      </w:tr>
      <w:tr w:rsidR="00FD61E3" w:rsidRPr="00EF5447" w14:paraId="00E97CEE" w14:textId="77777777" w:rsidTr="00FD61E3">
        <w:trPr>
          <w:trHeight w:val="187"/>
          <w:jc w:val="center"/>
        </w:trPr>
        <w:tc>
          <w:tcPr>
            <w:tcW w:w="2155" w:type="dxa"/>
            <w:tcBorders>
              <w:top w:val="nil"/>
              <w:bottom w:val="nil"/>
            </w:tcBorders>
            <w:shd w:val="clear" w:color="auto" w:fill="auto"/>
            <w:vAlign w:val="center"/>
          </w:tcPr>
          <w:p w14:paraId="1D2F431A" w14:textId="77777777" w:rsidR="00FD61E3" w:rsidRPr="00EF5447" w:rsidRDefault="00FD61E3" w:rsidP="00FD61E3">
            <w:pPr>
              <w:pStyle w:val="TAC"/>
              <w:rPr>
                <w:rFonts w:cs="Arial"/>
              </w:rPr>
            </w:pPr>
          </w:p>
        </w:tc>
        <w:tc>
          <w:tcPr>
            <w:tcW w:w="2977" w:type="dxa"/>
            <w:vAlign w:val="center"/>
          </w:tcPr>
          <w:p w14:paraId="392DF850" w14:textId="77777777" w:rsidR="00FD61E3" w:rsidRDefault="00FD61E3" w:rsidP="00FD61E3">
            <w:pPr>
              <w:pStyle w:val="TAC"/>
            </w:pPr>
            <w:r>
              <w:rPr>
                <w:lang w:val="sv-SE"/>
              </w:rPr>
              <w:t>28</w:t>
            </w:r>
          </w:p>
        </w:tc>
        <w:tc>
          <w:tcPr>
            <w:tcW w:w="2806" w:type="dxa"/>
            <w:vAlign w:val="center"/>
          </w:tcPr>
          <w:p w14:paraId="339BF3EC" w14:textId="77777777" w:rsidR="00FD61E3" w:rsidRPr="00EF5447" w:rsidRDefault="00FD61E3" w:rsidP="00FD61E3">
            <w:pPr>
              <w:pStyle w:val="TAC"/>
              <w:rPr>
                <w:rFonts w:eastAsia="Malgun Gothic" w:cs="Arial"/>
                <w:szCs w:val="18"/>
                <w:lang w:eastAsia="ko-KR"/>
              </w:rPr>
            </w:pPr>
            <w:r w:rsidRPr="00EF5447">
              <w:rPr>
                <w:rFonts w:eastAsia="Malgun Gothic" w:cs="Arial"/>
                <w:szCs w:val="18"/>
                <w:lang w:eastAsia="ko-KR"/>
              </w:rPr>
              <w:t>0.2</w:t>
            </w:r>
          </w:p>
        </w:tc>
      </w:tr>
      <w:tr w:rsidR="00FD61E3" w:rsidRPr="00EF5447" w14:paraId="24A883B4" w14:textId="77777777" w:rsidTr="00FD61E3">
        <w:trPr>
          <w:trHeight w:val="187"/>
          <w:jc w:val="center"/>
        </w:trPr>
        <w:tc>
          <w:tcPr>
            <w:tcW w:w="2155" w:type="dxa"/>
            <w:tcBorders>
              <w:top w:val="nil"/>
              <w:bottom w:val="nil"/>
            </w:tcBorders>
            <w:shd w:val="clear" w:color="auto" w:fill="auto"/>
            <w:vAlign w:val="center"/>
          </w:tcPr>
          <w:p w14:paraId="186A61EC" w14:textId="77777777" w:rsidR="00FD61E3" w:rsidRPr="00EF5447" w:rsidRDefault="00FD61E3" w:rsidP="00FD61E3">
            <w:pPr>
              <w:pStyle w:val="TAC"/>
              <w:rPr>
                <w:rFonts w:cs="Arial"/>
              </w:rPr>
            </w:pPr>
          </w:p>
        </w:tc>
        <w:tc>
          <w:tcPr>
            <w:tcW w:w="2977" w:type="dxa"/>
            <w:vAlign w:val="center"/>
          </w:tcPr>
          <w:p w14:paraId="443B5BB3" w14:textId="77777777" w:rsidR="00FD61E3" w:rsidRDefault="00FD61E3" w:rsidP="00FD61E3">
            <w:pPr>
              <w:pStyle w:val="TAC"/>
            </w:pPr>
            <w:r>
              <w:t>n</w:t>
            </w:r>
            <w:r>
              <w:rPr>
                <w:lang w:val="sv-SE"/>
              </w:rPr>
              <w:t>1</w:t>
            </w:r>
          </w:p>
        </w:tc>
        <w:tc>
          <w:tcPr>
            <w:tcW w:w="2806" w:type="dxa"/>
          </w:tcPr>
          <w:p w14:paraId="3439B383" w14:textId="77777777" w:rsidR="00FD61E3" w:rsidRPr="00EF5447" w:rsidRDefault="00FD61E3" w:rsidP="00FD61E3">
            <w:pPr>
              <w:pStyle w:val="TAC"/>
              <w:rPr>
                <w:rFonts w:eastAsia="Malgun Gothic" w:cs="Arial"/>
                <w:szCs w:val="18"/>
                <w:lang w:eastAsia="ko-KR"/>
              </w:rPr>
            </w:pPr>
            <w:r w:rsidRPr="00EF5447">
              <w:rPr>
                <w:rFonts w:eastAsia="Malgun Gothic" w:cs="Arial"/>
                <w:szCs w:val="18"/>
                <w:lang w:eastAsia="ko-KR"/>
              </w:rPr>
              <w:t>0.2</w:t>
            </w:r>
          </w:p>
        </w:tc>
      </w:tr>
      <w:tr w:rsidR="00FD61E3" w:rsidRPr="00EF5447" w14:paraId="1FD51985" w14:textId="77777777" w:rsidTr="00FD61E3">
        <w:trPr>
          <w:trHeight w:val="187"/>
          <w:jc w:val="center"/>
        </w:trPr>
        <w:tc>
          <w:tcPr>
            <w:tcW w:w="2155" w:type="dxa"/>
            <w:tcBorders>
              <w:top w:val="nil"/>
              <w:bottom w:val="single" w:sz="4" w:space="0" w:color="auto"/>
            </w:tcBorders>
            <w:shd w:val="clear" w:color="auto" w:fill="auto"/>
            <w:vAlign w:val="center"/>
          </w:tcPr>
          <w:p w14:paraId="6FD1656F" w14:textId="77777777" w:rsidR="00FD61E3" w:rsidRPr="00EF5447" w:rsidRDefault="00FD61E3" w:rsidP="00FD61E3">
            <w:pPr>
              <w:pStyle w:val="TAC"/>
              <w:rPr>
                <w:rFonts w:cs="Arial"/>
              </w:rPr>
            </w:pPr>
          </w:p>
        </w:tc>
        <w:tc>
          <w:tcPr>
            <w:tcW w:w="2977" w:type="dxa"/>
            <w:vAlign w:val="center"/>
          </w:tcPr>
          <w:p w14:paraId="4F2D3362" w14:textId="77777777" w:rsidR="00FD61E3" w:rsidRDefault="00FD61E3" w:rsidP="00FD61E3">
            <w:pPr>
              <w:pStyle w:val="TAC"/>
            </w:pPr>
            <w:r>
              <w:t>n</w:t>
            </w:r>
            <w:r>
              <w:rPr>
                <w:lang w:val="sv-SE"/>
              </w:rPr>
              <w:t>78</w:t>
            </w:r>
          </w:p>
        </w:tc>
        <w:tc>
          <w:tcPr>
            <w:tcW w:w="2806" w:type="dxa"/>
          </w:tcPr>
          <w:p w14:paraId="14190B59" w14:textId="77777777" w:rsidR="00FD61E3" w:rsidRPr="00EF5447" w:rsidRDefault="00FD61E3" w:rsidP="00FD61E3">
            <w:pPr>
              <w:pStyle w:val="TAC"/>
              <w:rPr>
                <w:rFonts w:eastAsia="Malgun Gothic" w:cs="Arial"/>
                <w:szCs w:val="18"/>
                <w:lang w:eastAsia="ko-KR"/>
              </w:rPr>
            </w:pPr>
            <w:r w:rsidRPr="00EF5447">
              <w:rPr>
                <w:rFonts w:eastAsia="Malgun Gothic" w:cs="Arial"/>
                <w:szCs w:val="18"/>
                <w:lang w:eastAsia="ko-KR"/>
              </w:rPr>
              <w:t>0.5</w:t>
            </w:r>
          </w:p>
        </w:tc>
      </w:tr>
      <w:tr w:rsidR="00FD61E3" w:rsidRPr="00EF5447" w14:paraId="034763FC" w14:textId="77777777" w:rsidTr="00FD61E3">
        <w:trPr>
          <w:trHeight w:val="187"/>
          <w:jc w:val="center"/>
        </w:trPr>
        <w:tc>
          <w:tcPr>
            <w:tcW w:w="2155" w:type="dxa"/>
            <w:tcBorders>
              <w:bottom w:val="nil"/>
            </w:tcBorders>
            <w:shd w:val="clear" w:color="auto" w:fill="auto"/>
          </w:tcPr>
          <w:p w14:paraId="4D40C208" w14:textId="77777777" w:rsidR="00FD61E3" w:rsidRPr="00EF5447" w:rsidRDefault="00FD61E3" w:rsidP="00FD61E3">
            <w:pPr>
              <w:pStyle w:val="TAC"/>
              <w:rPr>
                <w:rFonts w:eastAsia="MS Mincho"/>
                <w:bCs/>
                <w:szCs w:val="18"/>
              </w:rPr>
            </w:pPr>
            <w:r>
              <w:t>DC_7-28-66_n7</w:t>
            </w:r>
          </w:p>
        </w:tc>
        <w:tc>
          <w:tcPr>
            <w:tcW w:w="2977" w:type="dxa"/>
          </w:tcPr>
          <w:p w14:paraId="48608805" w14:textId="77777777" w:rsidR="00FD61E3" w:rsidRPr="00EF5447" w:rsidRDefault="00FD61E3" w:rsidP="00FD61E3">
            <w:pPr>
              <w:pStyle w:val="TAC"/>
              <w:rPr>
                <w:szCs w:val="18"/>
                <w:lang w:eastAsia="zh-CN"/>
              </w:rPr>
            </w:pPr>
            <w:r>
              <w:rPr>
                <w:lang w:eastAsia="zh-CN"/>
              </w:rPr>
              <w:t>7</w:t>
            </w:r>
          </w:p>
        </w:tc>
        <w:tc>
          <w:tcPr>
            <w:tcW w:w="2806" w:type="dxa"/>
          </w:tcPr>
          <w:p w14:paraId="3A4EFCDC" w14:textId="77777777" w:rsidR="00FD61E3" w:rsidRPr="00EF5447" w:rsidRDefault="00FD61E3" w:rsidP="00FD61E3">
            <w:pPr>
              <w:pStyle w:val="TAC"/>
              <w:rPr>
                <w:szCs w:val="18"/>
                <w:lang w:eastAsia="zh-CN"/>
              </w:rPr>
            </w:pPr>
            <w:r>
              <w:rPr>
                <w:lang w:eastAsia="zh-CN"/>
              </w:rPr>
              <w:t>0.5</w:t>
            </w:r>
          </w:p>
        </w:tc>
      </w:tr>
      <w:tr w:rsidR="00FD61E3" w:rsidRPr="00EF5447" w14:paraId="0FC99BD3" w14:textId="77777777" w:rsidTr="00FD61E3">
        <w:trPr>
          <w:trHeight w:val="187"/>
          <w:jc w:val="center"/>
        </w:trPr>
        <w:tc>
          <w:tcPr>
            <w:tcW w:w="2155" w:type="dxa"/>
            <w:tcBorders>
              <w:top w:val="nil"/>
              <w:bottom w:val="nil"/>
            </w:tcBorders>
            <w:shd w:val="clear" w:color="auto" w:fill="auto"/>
          </w:tcPr>
          <w:p w14:paraId="64D368C7" w14:textId="77777777" w:rsidR="00FD61E3" w:rsidRPr="00EF5447" w:rsidRDefault="00FD61E3" w:rsidP="00FD61E3">
            <w:pPr>
              <w:pStyle w:val="TAC"/>
              <w:rPr>
                <w:rFonts w:eastAsia="MS Mincho"/>
                <w:bCs/>
                <w:szCs w:val="18"/>
              </w:rPr>
            </w:pPr>
          </w:p>
        </w:tc>
        <w:tc>
          <w:tcPr>
            <w:tcW w:w="2977" w:type="dxa"/>
          </w:tcPr>
          <w:p w14:paraId="1D6776E9" w14:textId="77777777" w:rsidR="00FD61E3" w:rsidRPr="00EF5447" w:rsidRDefault="00FD61E3" w:rsidP="00FD61E3">
            <w:pPr>
              <w:pStyle w:val="TAC"/>
              <w:rPr>
                <w:szCs w:val="18"/>
                <w:lang w:eastAsia="zh-CN"/>
              </w:rPr>
            </w:pPr>
            <w:r>
              <w:rPr>
                <w:lang w:eastAsia="zh-CN"/>
              </w:rPr>
              <w:t>28</w:t>
            </w:r>
          </w:p>
        </w:tc>
        <w:tc>
          <w:tcPr>
            <w:tcW w:w="2806" w:type="dxa"/>
          </w:tcPr>
          <w:p w14:paraId="2549803E" w14:textId="77777777" w:rsidR="00FD61E3" w:rsidRPr="00EF5447" w:rsidRDefault="00FD61E3" w:rsidP="00FD61E3">
            <w:pPr>
              <w:pStyle w:val="TAC"/>
              <w:rPr>
                <w:szCs w:val="18"/>
                <w:lang w:eastAsia="zh-CN"/>
              </w:rPr>
            </w:pPr>
            <w:r>
              <w:rPr>
                <w:lang w:eastAsia="zh-CN"/>
              </w:rPr>
              <w:t>0.2</w:t>
            </w:r>
          </w:p>
        </w:tc>
      </w:tr>
      <w:tr w:rsidR="00FD61E3" w:rsidRPr="00EF5447" w14:paraId="239501B6" w14:textId="77777777" w:rsidTr="00FD61E3">
        <w:trPr>
          <w:trHeight w:val="187"/>
          <w:jc w:val="center"/>
        </w:trPr>
        <w:tc>
          <w:tcPr>
            <w:tcW w:w="2155" w:type="dxa"/>
            <w:tcBorders>
              <w:top w:val="nil"/>
              <w:bottom w:val="nil"/>
            </w:tcBorders>
            <w:shd w:val="clear" w:color="auto" w:fill="auto"/>
          </w:tcPr>
          <w:p w14:paraId="446BA433" w14:textId="77777777" w:rsidR="00FD61E3" w:rsidRPr="00EF5447" w:rsidRDefault="00FD61E3" w:rsidP="00FD61E3">
            <w:pPr>
              <w:pStyle w:val="TAC"/>
              <w:rPr>
                <w:rFonts w:eastAsia="MS Mincho"/>
                <w:bCs/>
                <w:szCs w:val="18"/>
              </w:rPr>
            </w:pPr>
          </w:p>
        </w:tc>
        <w:tc>
          <w:tcPr>
            <w:tcW w:w="2977" w:type="dxa"/>
          </w:tcPr>
          <w:p w14:paraId="70871B5B" w14:textId="77777777" w:rsidR="00FD61E3" w:rsidRPr="00EF5447" w:rsidRDefault="00FD61E3" w:rsidP="00FD61E3">
            <w:pPr>
              <w:pStyle w:val="TAC"/>
              <w:rPr>
                <w:szCs w:val="18"/>
                <w:lang w:eastAsia="zh-CN"/>
              </w:rPr>
            </w:pPr>
            <w:r>
              <w:rPr>
                <w:lang w:eastAsia="zh-CN"/>
              </w:rPr>
              <w:t>66</w:t>
            </w:r>
          </w:p>
        </w:tc>
        <w:tc>
          <w:tcPr>
            <w:tcW w:w="2806" w:type="dxa"/>
          </w:tcPr>
          <w:p w14:paraId="0A31624E" w14:textId="77777777" w:rsidR="00FD61E3" w:rsidRPr="00EF5447" w:rsidRDefault="00FD61E3" w:rsidP="00FD61E3">
            <w:pPr>
              <w:pStyle w:val="TAC"/>
              <w:rPr>
                <w:szCs w:val="18"/>
                <w:lang w:eastAsia="zh-CN"/>
              </w:rPr>
            </w:pPr>
            <w:r>
              <w:rPr>
                <w:lang w:eastAsia="zh-CN"/>
              </w:rPr>
              <w:t>0.5</w:t>
            </w:r>
          </w:p>
        </w:tc>
      </w:tr>
      <w:tr w:rsidR="00FD61E3" w:rsidRPr="00EF5447" w14:paraId="19C1F4B3" w14:textId="77777777" w:rsidTr="00FD61E3">
        <w:trPr>
          <w:trHeight w:val="187"/>
          <w:jc w:val="center"/>
        </w:trPr>
        <w:tc>
          <w:tcPr>
            <w:tcW w:w="2155" w:type="dxa"/>
            <w:tcBorders>
              <w:top w:val="nil"/>
              <w:bottom w:val="single" w:sz="4" w:space="0" w:color="auto"/>
            </w:tcBorders>
            <w:shd w:val="clear" w:color="auto" w:fill="auto"/>
          </w:tcPr>
          <w:p w14:paraId="266F5F83" w14:textId="77777777" w:rsidR="00FD61E3" w:rsidRPr="00EF5447" w:rsidRDefault="00FD61E3" w:rsidP="00FD61E3">
            <w:pPr>
              <w:pStyle w:val="TAC"/>
              <w:rPr>
                <w:rFonts w:eastAsia="MS Mincho"/>
                <w:bCs/>
                <w:szCs w:val="18"/>
              </w:rPr>
            </w:pPr>
          </w:p>
        </w:tc>
        <w:tc>
          <w:tcPr>
            <w:tcW w:w="2977" w:type="dxa"/>
          </w:tcPr>
          <w:p w14:paraId="19AFE781" w14:textId="77777777" w:rsidR="00FD61E3" w:rsidRPr="00EF5447" w:rsidRDefault="00FD61E3" w:rsidP="00FD61E3">
            <w:pPr>
              <w:pStyle w:val="TAC"/>
              <w:rPr>
                <w:szCs w:val="18"/>
                <w:lang w:eastAsia="zh-CN"/>
              </w:rPr>
            </w:pPr>
            <w:r>
              <w:rPr>
                <w:lang w:eastAsia="zh-CN"/>
              </w:rPr>
              <w:t>n7</w:t>
            </w:r>
          </w:p>
        </w:tc>
        <w:tc>
          <w:tcPr>
            <w:tcW w:w="2806" w:type="dxa"/>
          </w:tcPr>
          <w:p w14:paraId="0C50FB36" w14:textId="77777777" w:rsidR="00FD61E3" w:rsidRPr="00EF5447" w:rsidRDefault="00FD61E3" w:rsidP="00FD61E3">
            <w:pPr>
              <w:pStyle w:val="TAC"/>
              <w:rPr>
                <w:szCs w:val="18"/>
                <w:lang w:eastAsia="zh-CN"/>
              </w:rPr>
            </w:pPr>
            <w:r>
              <w:rPr>
                <w:lang w:eastAsia="zh-CN"/>
              </w:rPr>
              <w:t>0.5</w:t>
            </w:r>
          </w:p>
        </w:tc>
      </w:tr>
      <w:tr w:rsidR="00FD61E3" w:rsidRPr="00EF5447" w14:paraId="651491B9" w14:textId="77777777" w:rsidTr="00FD61E3">
        <w:trPr>
          <w:trHeight w:val="187"/>
          <w:jc w:val="center"/>
        </w:trPr>
        <w:tc>
          <w:tcPr>
            <w:tcW w:w="2155" w:type="dxa"/>
            <w:tcBorders>
              <w:top w:val="single" w:sz="4" w:space="0" w:color="auto"/>
              <w:bottom w:val="nil"/>
            </w:tcBorders>
            <w:shd w:val="clear" w:color="auto" w:fill="auto"/>
          </w:tcPr>
          <w:p w14:paraId="40D545B4" w14:textId="77777777" w:rsidR="00FD61E3" w:rsidRPr="00EF5447" w:rsidRDefault="00FD61E3" w:rsidP="00FD61E3">
            <w:pPr>
              <w:pStyle w:val="TAC"/>
              <w:rPr>
                <w:rFonts w:eastAsia="MS Mincho"/>
                <w:bCs/>
                <w:szCs w:val="18"/>
              </w:rPr>
            </w:pPr>
            <w:r w:rsidRPr="00580F91">
              <w:t>DC_7-28-66_n66</w:t>
            </w:r>
          </w:p>
        </w:tc>
        <w:tc>
          <w:tcPr>
            <w:tcW w:w="2977" w:type="dxa"/>
          </w:tcPr>
          <w:p w14:paraId="50DFD997" w14:textId="77777777" w:rsidR="00FD61E3" w:rsidRPr="00EF5447" w:rsidRDefault="00FD61E3" w:rsidP="00FD61E3">
            <w:pPr>
              <w:pStyle w:val="TAC"/>
              <w:rPr>
                <w:szCs w:val="18"/>
                <w:lang w:eastAsia="zh-CN"/>
              </w:rPr>
            </w:pPr>
            <w:r w:rsidRPr="00580F91">
              <w:rPr>
                <w:lang w:eastAsia="zh-CN"/>
              </w:rPr>
              <w:t>7</w:t>
            </w:r>
          </w:p>
        </w:tc>
        <w:tc>
          <w:tcPr>
            <w:tcW w:w="2806" w:type="dxa"/>
          </w:tcPr>
          <w:p w14:paraId="36AB4F78" w14:textId="77777777" w:rsidR="00FD61E3" w:rsidRPr="00EF5447" w:rsidRDefault="00FD61E3" w:rsidP="00FD61E3">
            <w:pPr>
              <w:pStyle w:val="TAC"/>
              <w:rPr>
                <w:szCs w:val="18"/>
                <w:lang w:eastAsia="zh-CN"/>
              </w:rPr>
            </w:pPr>
            <w:r w:rsidRPr="00580F91">
              <w:rPr>
                <w:rFonts w:hint="eastAsia"/>
                <w:lang w:eastAsia="zh-CN"/>
              </w:rPr>
              <w:t>0</w:t>
            </w:r>
            <w:r w:rsidRPr="00580F91">
              <w:rPr>
                <w:lang w:eastAsia="zh-CN"/>
              </w:rPr>
              <w:t>.5</w:t>
            </w:r>
          </w:p>
        </w:tc>
      </w:tr>
      <w:tr w:rsidR="00FD61E3" w:rsidRPr="00EF5447" w14:paraId="4C44AC13" w14:textId="77777777" w:rsidTr="00FD61E3">
        <w:trPr>
          <w:trHeight w:val="187"/>
          <w:jc w:val="center"/>
        </w:trPr>
        <w:tc>
          <w:tcPr>
            <w:tcW w:w="2155" w:type="dxa"/>
            <w:tcBorders>
              <w:top w:val="nil"/>
              <w:bottom w:val="nil"/>
            </w:tcBorders>
            <w:shd w:val="clear" w:color="auto" w:fill="auto"/>
          </w:tcPr>
          <w:p w14:paraId="61274BF5" w14:textId="77777777" w:rsidR="00FD61E3" w:rsidRPr="00EF5447" w:rsidRDefault="00FD61E3" w:rsidP="00FD61E3">
            <w:pPr>
              <w:pStyle w:val="TAC"/>
              <w:rPr>
                <w:rFonts w:eastAsia="MS Mincho"/>
                <w:bCs/>
                <w:szCs w:val="18"/>
              </w:rPr>
            </w:pPr>
          </w:p>
        </w:tc>
        <w:tc>
          <w:tcPr>
            <w:tcW w:w="2977" w:type="dxa"/>
          </w:tcPr>
          <w:p w14:paraId="3B99E978" w14:textId="77777777" w:rsidR="00FD61E3" w:rsidRPr="00EF5447" w:rsidRDefault="00FD61E3" w:rsidP="00FD61E3">
            <w:pPr>
              <w:pStyle w:val="TAC"/>
              <w:rPr>
                <w:szCs w:val="18"/>
                <w:lang w:eastAsia="zh-CN"/>
              </w:rPr>
            </w:pPr>
            <w:r w:rsidRPr="00580F91">
              <w:rPr>
                <w:lang w:eastAsia="zh-CN"/>
              </w:rPr>
              <w:t>28</w:t>
            </w:r>
          </w:p>
        </w:tc>
        <w:tc>
          <w:tcPr>
            <w:tcW w:w="2806" w:type="dxa"/>
          </w:tcPr>
          <w:p w14:paraId="1A9E76EA" w14:textId="77777777" w:rsidR="00FD61E3" w:rsidRPr="00EF5447" w:rsidRDefault="00FD61E3" w:rsidP="00FD61E3">
            <w:pPr>
              <w:pStyle w:val="TAC"/>
              <w:rPr>
                <w:szCs w:val="18"/>
                <w:lang w:eastAsia="zh-CN"/>
              </w:rPr>
            </w:pPr>
            <w:r w:rsidRPr="00580F91">
              <w:rPr>
                <w:rFonts w:hint="eastAsia"/>
                <w:lang w:eastAsia="zh-CN"/>
              </w:rPr>
              <w:t>0</w:t>
            </w:r>
            <w:r w:rsidRPr="00580F91">
              <w:rPr>
                <w:lang w:eastAsia="zh-CN"/>
              </w:rPr>
              <w:t>.2</w:t>
            </w:r>
          </w:p>
        </w:tc>
      </w:tr>
      <w:tr w:rsidR="00FD61E3" w:rsidRPr="00EF5447" w14:paraId="7FA894A9" w14:textId="77777777" w:rsidTr="00FD61E3">
        <w:trPr>
          <w:trHeight w:val="187"/>
          <w:jc w:val="center"/>
        </w:trPr>
        <w:tc>
          <w:tcPr>
            <w:tcW w:w="2155" w:type="dxa"/>
            <w:tcBorders>
              <w:top w:val="nil"/>
              <w:bottom w:val="nil"/>
            </w:tcBorders>
            <w:shd w:val="clear" w:color="auto" w:fill="auto"/>
          </w:tcPr>
          <w:p w14:paraId="018A302B" w14:textId="77777777" w:rsidR="00FD61E3" w:rsidRPr="00EF5447" w:rsidRDefault="00FD61E3" w:rsidP="00FD61E3">
            <w:pPr>
              <w:pStyle w:val="TAC"/>
              <w:rPr>
                <w:rFonts w:eastAsia="MS Mincho"/>
                <w:bCs/>
                <w:szCs w:val="18"/>
              </w:rPr>
            </w:pPr>
          </w:p>
        </w:tc>
        <w:tc>
          <w:tcPr>
            <w:tcW w:w="2977" w:type="dxa"/>
          </w:tcPr>
          <w:p w14:paraId="2D669E3D" w14:textId="77777777" w:rsidR="00FD61E3" w:rsidRPr="00EF5447" w:rsidRDefault="00FD61E3" w:rsidP="00FD61E3">
            <w:pPr>
              <w:pStyle w:val="TAC"/>
              <w:rPr>
                <w:szCs w:val="18"/>
                <w:lang w:eastAsia="zh-CN"/>
              </w:rPr>
            </w:pPr>
            <w:r w:rsidRPr="00580F91">
              <w:rPr>
                <w:lang w:eastAsia="zh-CN"/>
              </w:rPr>
              <w:t>66</w:t>
            </w:r>
          </w:p>
        </w:tc>
        <w:tc>
          <w:tcPr>
            <w:tcW w:w="2806" w:type="dxa"/>
          </w:tcPr>
          <w:p w14:paraId="54D161FA" w14:textId="77777777" w:rsidR="00FD61E3" w:rsidRPr="00EF5447" w:rsidRDefault="00FD61E3" w:rsidP="00FD61E3">
            <w:pPr>
              <w:pStyle w:val="TAC"/>
              <w:rPr>
                <w:szCs w:val="18"/>
                <w:lang w:eastAsia="zh-CN"/>
              </w:rPr>
            </w:pPr>
            <w:r w:rsidRPr="00580F91">
              <w:rPr>
                <w:rFonts w:hint="eastAsia"/>
                <w:lang w:eastAsia="zh-CN"/>
              </w:rPr>
              <w:t>0</w:t>
            </w:r>
            <w:r w:rsidRPr="00580F91">
              <w:rPr>
                <w:lang w:eastAsia="zh-CN"/>
              </w:rPr>
              <w:t>.5</w:t>
            </w:r>
          </w:p>
        </w:tc>
      </w:tr>
      <w:tr w:rsidR="00FD61E3" w:rsidRPr="00EF5447" w14:paraId="1580A505" w14:textId="77777777" w:rsidTr="00FD61E3">
        <w:trPr>
          <w:trHeight w:val="187"/>
          <w:jc w:val="center"/>
        </w:trPr>
        <w:tc>
          <w:tcPr>
            <w:tcW w:w="2155" w:type="dxa"/>
            <w:tcBorders>
              <w:top w:val="nil"/>
              <w:bottom w:val="single" w:sz="4" w:space="0" w:color="auto"/>
            </w:tcBorders>
            <w:shd w:val="clear" w:color="auto" w:fill="auto"/>
          </w:tcPr>
          <w:p w14:paraId="015C2204" w14:textId="77777777" w:rsidR="00FD61E3" w:rsidRPr="00EF5447" w:rsidRDefault="00FD61E3" w:rsidP="00FD61E3">
            <w:pPr>
              <w:pStyle w:val="TAC"/>
              <w:rPr>
                <w:rFonts w:eastAsia="MS Mincho"/>
                <w:bCs/>
                <w:szCs w:val="18"/>
              </w:rPr>
            </w:pPr>
          </w:p>
        </w:tc>
        <w:tc>
          <w:tcPr>
            <w:tcW w:w="2977" w:type="dxa"/>
          </w:tcPr>
          <w:p w14:paraId="4691A86D" w14:textId="77777777" w:rsidR="00FD61E3" w:rsidRPr="00EF5447" w:rsidRDefault="00FD61E3" w:rsidP="00FD61E3">
            <w:pPr>
              <w:pStyle w:val="TAC"/>
              <w:rPr>
                <w:szCs w:val="18"/>
                <w:lang w:eastAsia="zh-CN"/>
              </w:rPr>
            </w:pPr>
            <w:r w:rsidRPr="00580F91">
              <w:rPr>
                <w:rFonts w:hint="eastAsia"/>
                <w:lang w:eastAsia="zh-CN"/>
              </w:rPr>
              <w:t>n</w:t>
            </w:r>
            <w:r w:rsidRPr="00580F91">
              <w:rPr>
                <w:lang w:eastAsia="zh-CN"/>
              </w:rPr>
              <w:t>66</w:t>
            </w:r>
          </w:p>
        </w:tc>
        <w:tc>
          <w:tcPr>
            <w:tcW w:w="2806" w:type="dxa"/>
          </w:tcPr>
          <w:p w14:paraId="5CF7478C" w14:textId="77777777" w:rsidR="00FD61E3" w:rsidRPr="00EF5447" w:rsidRDefault="00FD61E3" w:rsidP="00FD61E3">
            <w:pPr>
              <w:pStyle w:val="TAC"/>
              <w:rPr>
                <w:szCs w:val="18"/>
                <w:lang w:eastAsia="zh-CN"/>
              </w:rPr>
            </w:pPr>
            <w:r w:rsidRPr="00580F91">
              <w:rPr>
                <w:rFonts w:hint="eastAsia"/>
                <w:lang w:eastAsia="zh-CN"/>
              </w:rPr>
              <w:t>0</w:t>
            </w:r>
            <w:r w:rsidRPr="00580F91">
              <w:rPr>
                <w:lang w:eastAsia="zh-CN"/>
              </w:rPr>
              <w:t>.5</w:t>
            </w:r>
          </w:p>
        </w:tc>
      </w:tr>
      <w:tr w:rsidR="00FD61E3" w:rsidRPr="00E062F1" w14:paraId="5D138709" w14:textId="77777777" w:rsidTr="00FD61E3">
        <w:trPr>
          <w:trHeight w:val="187"/>
          <w:jc w:val="center"/>
        </w:trPr>
        <w:tc>
          <w:tcPr>
            <w:tcW w:w="2155" w:type="dxa"/>
            <w:tcBorders>
              <w:top w:val="single" w:sz="4" w:space="0" w:color="auto"/>
              <w:bottom w:val="nil"/>
            </w:tcBorders>
            <w:shd w:val="clear" w:color="auto" w:fill="auto"/>
            <w:vAlign w:val="center"/>
          </w:tcPr>
          <w:p w14:paraId="03477E85" w14:textId="77777777" w:rsidR="00FD61E3" w:rsidRPr="00EF5447" w:rsidRDefault="00FD61E3" w:rsidP="00FD61E3">
            <w:pPr>
              <w:pStyle w:val="TAC"/>
              <w:rPr>
                <w:rFonts w:cs="Arial"/>
              </w:rPr>
            </w:pPr>
            <w:r w:rsidRPr="001B0107">
              <w:rPr>
                <w:rFonts w:eastAsia="MS Mincho" w:cs="Arial"/>
                <w:bCs/>
                <w:szCs w:val="18"/>
              </w:rPr>
              <w:t>DC_</w:t>
            </w:r>
            <w:r>
              <w:rPr>
                <w:rFonts w:eastAsia="MS Mincho" w:cs="Arial"/>
                <w:bCs/>
                <w:szCs w:val="18"/>
              </w:rPr>
              <w:t>7</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2977" w:type="dxa"/>
            <w:vAlign w:val="center"/>
          </w:tcPr>
          <w:p w14:paraId="68CD75A7" w14:textId="77777777" w:rsidR="00FD61E3" w:rsidRDefault="00FD61E3" w:rsidP="00FD61E3">
            <w:pPr>
              <w:pStyle w:val="TAC"/>
              <w:rPr>
                <w:rFonts w:eastAsia="MS Mincho" w:cs="Arial"/>
                <w:bCs/>
                <w:szCs w:val="18"/>
              </w:rPr>
            </w:pPr>
            <w:r>
              <w:rPr>
                <w:rFonts w:eastAsia="等线" w:cs="Arial"/>
                <w:bCs/>
                <w:szCs w:val="18"/>
                <w:lang w:eastAsia="zh-CN"/>
              </w:rPr>
              <w:t>n1</w:t>
            </w:r>
          </w:p>
        </w:tc>
        <w:tc>
          <w:tcPr>
            <w:tcW w:w="2806" w:type="dxa"/>
            <w:vAlign w:val="center"/>
          </w:tcPr>
          <w:p w14:paraId="2D27707F" w14:textId="77777777" w:rsidR="00FD61E3" w:rsidRPr="00E062F1" w:rsidRDefault="00FD61E3" w:rsidP="00FD61E3">
            <w:pPr>
              <w:pStyle w:val="TAC"/>
              <w:rPr>
                <w:rFonts w:cs="Arial"/>
                <w:szCs w:val="18"/>
                <w:lang w:eastAsia="ja-JP"/>
              </w:rPr>
            </w:pPr>
            <w:r>
              <w:rPr>
                <w:rFonts w:eastAsia="MS Mincho" w:cs="Arial"/>
                <w:lang w:eastAsia="ja-JP"/>
              </w:rPr>
              <w:t>0.2</w:t>
            </w:r>
          </w:p>
        </w:tc>
      </w:tr>
      <w:tr w:rsidR="00FD61E3" w:rsidRPr="00E062F1" w14:paraId="618F3DED" w14:textId="77777777" w:rsidTr="00FD61E3">
        <w:trPr>
          <w:trHeight w:val="187"/>
          <w:jc w:val="center"/>
        </w:trPr>
        <w:tc>
          <w:tcPr>
            <w:tcW w:w="2155" w:type="dxa"/>
            <w:tcBorders>
              <w:top w:val="nil"/>
              <w:bottom w:val="nil"/>
            </w:tcBorders>
            <w:shd w:val="clear" w:color="auto" w:fill="auto"/>
            <w:vAlign w:val="center"/>
          </w:tcPr>
          <w:p w14:paraId="5130485F" w14:textId="77777777" w:rsidR="00FD61E3" w:rsidRPr="00EF5447" w:rsidRDefault="00FD61E3" w:rsidP="00FD61E3">
            <w:pPr>
              <w:pStyle w:val="TAC"/>
              <w:rPr>
                <w:rFonts w:cs="Arial"/>
              </w:rPr>
            </w:pPr>
          </w:p>
        </w:tc>
        <w:tc>
          <w:tcPr>
            <w:tcW w:w="2977" w:type="dxa"/>
            <w:vAlign w:val="center"/>
          </w:tcPr>
          <w:p w14:paraId="44555820" w14:textId="77777777" w:rsidR="00FD61E3" w:rsidRDefault="00FD61E3" w:rsidP="00FD61E3">
            <w:pPr>
              <w:pStyle w:val="TAC"/>
              <w:rPr>
                <w:rFonts w:eastAsia="MS Mincho" w:cs="Arial"/>
                <w:bCs/>
                <w:szCs w:val="18"/>
              </w:rPr>
            </w:pPr>
            <w:r>
              <w:rPr>
                <w:rFonts w:cs="Arial"/>
                <w:bCs/>
                <w:szCs w:val="18"/>
                <w:lang w:eastAsia="zh-CN"/>
              </w:rPr>
              <w:t>40</w:t>
            </w:r>
          </w:p>
        </w:tc>
        <w:tc>
          <w:tcPr>
            <w:tcW w:w="2806" w:type="dxa"/>
          </w:tcPr>
          <w:p w14:paraId="1922A7E2" w14:textId="77777777" w:rsidR="00FD61E3" w:rsidRPr="00E062F1" w:rsidRDefault="00FD61E3" w:rsidP="00FD61E3">
            <w:pPr>
              <w:pStyle w:val="TAC"/>
              <w:rPr>
                <w:rFonts w:cs="Arial"/>
                <w:szCs w:val="18"/>
                <w:lang w:eastAsia="ja-JP"/>
              </w:rPr>
            </w:pPr>
            <w:r w:rsidRPr="00E062F1">
              <w:rPr>
                <w:rFonts w:cs="Arial"/>
                <w:szCs w:val="18"/>
                <w:lang w:eastAsia="ja-JP"/>
              </w:rPr>
              <w:t>0.4</w:t>
            </w:r>
            <w:r>
              <w:rPr>
                <w:rFonts w:cs="Arial"/>
                <w:szCs w:val="18"/>
                <w:vertAlign w:val="superscript"/>
                <w:lang w:eastAsia="ja-JP"/>
              </w:rPr>
              <w:t>5</w:t>
            </w:r>
          </w:p>
        </w:tc>
      </w:tr>
      <w:tr w:rsidR="00FD61E3" w:rsidRPr="00E062F1" w14:paraId="1B73742C" w14:textId="77777777" w:rsidTr="00FD61E3">
        <w:trPr>
          <w:trHeight w:val="187"/>
          <w:jc w:val="center"/>
        </w:trPr>
        <w:tc>
          <w:tcPr>
            <w:tcW w:w="2155" w:type="dxa"/>
            <w:tcBorders>
              <w:top w:val="nil"/>
              <w:bottom w:val="single" w:sz="4" w:space="0" w:color="auto"/>
            </w:tcBorders>
            <w:shd w:val="clear" w:color="auto" w:fill="auto"/>
            <w:vAlign w:val="center"/>
          </w:tcPr>
          <w:p w14:paraId="4F47891C" w14:textId="77777777" w:rsidR="00FD61E3" w:rsidRPr="00EF5447" w:rsidRDefault="00FD61E3" w:rsidP="00FD61E3">
            <w:pPr>
              <w:pStyle w:val="TAC"/>
              <w:rPr>
                <w:rFonts w:cs="Arial"/>
              </w:rPr>
            </w:pPr>
          </w:p>
        </w:tc>
        <w:tc>
          <w:tcPr>
            <w:tcW w:w="2977" w:type="dxa"/>
            <w:vAlign w:val="center"/>
          </w:tcPr>
          <w:p w14:paraId="0663D31D" w14:textId="77777777" w:rsidR="00FD61E3" w:rsidRDefault="00FD61E3" w:rsidP="00FD61E3">
            <w:pPr>
              <w:pStyle w:val="TAC"/>
              <w:rPr>
                <w:rFonts w:eastAsia="MS Mincho" w:cs="Arial"/>
                <w:bCs/>
                <w:szCs w:val="18"/>
              </w:rPr>
            </w:pPr>
            <w:r>
              <w:rPr>
                <w:rFonts w:eastAsia="MS Mincho" w:cs="Arial"/>
                <w:bCs/>
                <w:szCs w:val="18"/>
              </w:rPr>
              <w:t>n</w:t>
            </w:r>
            <w:r>
              <w:rPr>
                <w:rFonts w:eastAsia="等线" w:cs="Arial"/>
                <w:bCs/>
                <w:szCs w:val="18"/>
                <w:lang w:eastAsia="zh-CN"/>
              </w:rPr>
              <w:t>78</w:t>
            </w:r>
          </w:p>
        </w:tc>
        <w:tc>
          <w:tcPr>
            <w:tcW w:w="2806" w:type="dxa"/>
          </w:tcPr>
          <w:p w14:paraId="3EA6AE24" w14:textId="77777777" w:rsidR="00FD61E3" w:rsidRPr="00E062F1" w:rsidRDefault="00FD61E3" w:rsidP="00FD61E3">
            <w:pPr>
              <w:pStyle w:val="TAC"/>
              <w:rPr>
                <w:rFonts w:cs="Arial"/>
                <w:szCs w:val="18"/>
                <w:lang w:eastAsia="ja-JP"/>
              </w:rPr>
            </w:pPr>
            <w:r w:rsidRPr="00E062F1">
              <w:rPr>
                <w:rFonts w:cs="Arial"/>
                <w:szCs w:val="18"/>
                <w:lang w:eastAsia="ja-JP"/>
              </w:rPr>
              <w:t>0.5</w:t>
            </w:r>
            <w:r>
              <w:rPr>
                <w:rFonts w:cs="Arial"/>
                <w:szCs w:val="18"/>
                <w:vertAlign w:val="superscript"/>
                <w:lang w:eastAsia="ja-JP"/>
              </w:rPr>
              <w:t>5</w:t>
            </w:r>
          </w:p>
        </w:tc>
      </w:tr>
      <w:tr w:rsidR="00FD61E3" w:rsidRPr="00E062F1" w14:paraId="5638E5DD" w14:textId="77777777" w:rsidTr="00FD61E3">
        <w:trPr>
          <w:trHeight w:val="187"/>
          <w:jc w:val="center"/>
        </w:trPr>
        <w:tc>
          <w:tcPr>
            <w:tcW w:w="2155" w:type="dxa"/>
            <w:tcBorders>
              <w:top w:val="nil"/>
              <w:bottom w:val="nil"/>
            </w:tcBorders>
            <w:shd w:val="clear" w:color="auto" w:fill="auto"/>
          </w:tcPr>
          <w:p w14:paraId="373C6E56" w14:textId="77777777" w:rsidR="00FD61E3" w:rsidRPr="00EF5447" w:rsidRDefault="00FD61E3" w:rsidP="00FD61E3">
            <w:pPr>
              <w:pStyle w:val="TAC"/>
              <w:rPr>
                <w:rFonts w:cs="Arial"/>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2977" w:type="dxa"/>
          </w:tcPr>
          <w:p w14:paraId="2461B57B" w14:textId="77777777" w:rsidR="00FD61E3" w:rsidRDefault="00FD61E3" w:rsidP="00FD61E3">
            <w:pPr>
              <w:pStyle w:val="TAC"/>
              <w:rPr>
                <w:rFonts w:eastAsia="MS Mincho" w:cs="Arial"/>
                <w:bCs/>
                <w:szCs w:val="18"/>
              </w:rPr>
            </w:pPr>
            <w:r>
              <w:rPr>
                <w:lang w:val="sv-SE"/>
              </w:rPr>
              <w:t>66</w:t>
            </w:r>
          </w:p>
        </w:tc>
        <w:tc>
          <w:tcPr>
            <w:tcW w:w="2806" w:type="dxa"/>
          </w:tcPr>
          <w:p w14:paraId="537BFA29" w14:textId="77777777" w:rsidR="00FD61E3" w:rsidRPr="00E062F1" w:rsidRDefault="00FD61E3" w:rsidP="00FD61E3">
            <w:pPr>
              <w:pStyle w:val="TAC"/>
              <w:rPr>
                <w:rFonts w:cs="Arial"/>
                <w:szCs w:val="18"/>
                <w:lang w:eastAsia="ja-JP"/>
              </w:rPr>
            </w:pPr>
            <w:r>
              <w:rPr>
                <w:rFonts w:cs="Arial"/>
              </w:rPr>
              <w:t>0.</w:t>
            </w:r>
            <w:r>
              <w:rPr>
                <w:rFonts w:cs="Arial"/>
                <w:lang w:val="sv-SE"/>
              </w:rPr>
              <w:t>3</w:t>
            </w:r>
          </w:p>
        </w:tc>
      </w:tr>
      <w:tr w:rsidR="00FD61E3" w:rsidRPr="00E062F1" w14:paraId="435F9A3D" w14:textId="77777777" w:rsidTr="00FD61E3">
        <w:trPr>
          <w:trHeight w:val="187"/>
          <w:jc w:val="center"/>
        </w:trPr>
        <w:tc>
          <w:tcPr>
            <w:tcW w:w="2155" w:type="dxa"/>
            <w:tcBorders>
              <w:top w:val="nil"/>
              <w:bottom w:val="nil"/>
            </w:tcBorders>
            <w:shd w:val="clear" w:color="auto" w:fill="auto"/>
          </w:tcPr>
          <w:p w14:paraId="5FD7297F" w14:textId="77777777" w:rsidR="00FD61E3" w:rsidRPr="00EF5447" w:rsidRDefault="00FD61E3" w:rsidP="00FD61E3">
            <w:pPr>
              <w:pStyle w:val="TAC"/>
              <w:rPr>
                <w:rFonts w:cs="Arial"/>
              </w:rPr>
            </w:pPr>
          </w:p>
        </w:tc>
        <w:tc>
          <w:tcPr>
            <w:tcW w:w="2977" w:type="dxa"/>
          </w:tcPr>
          <w:p w14:paraId="5C5FE1A6" w14:textId="77777777" w:rsidR="00FD61E3" w:rsidRDefault="00FD61E3" w:rsidP="00FD61E3">
            <w:pPr>
              <w:pStyle w:val="TAC"/>
              <w:rPr>
                <w:rFonts w:eastAsia="MS Mincho" w:cs="Arial"/>
                <w:bCs/>
                <w:szCs w:val="18"/>
              </w:rPr>
            </w:pPr>
            <w:r>
              <w:rPr>
                <w:lang w:val="sv-SE"/>
              </w:rPr>
              <w:t>n2</w:t>
            </w:r>
          </w:p>
        </w:tc>
        <w:tc>
          <w:tcPr>
            <w:tcW w:w="2806" w:type="dxa"/>
          </w:tcPr>
          <w:p w14:paraId="65608873" w14:textId="77777777" w:rsidR="00FD61E3" w:rsidRPr="00E062F1" w:rsidRDefault="00FD61E3" w:rsidP="00FD61E3">
            <w:pPr>
              <w:pStyle w:val="TAC"/>
              <w:rPr>
                <w:rFonts w:cs="Arial"/>
                <w:szCs w:val="18"/>
                <w:lang w:eastAsia="ja-JP"/>
              </w:rPr>
            </w:pPr>
            <w:r>
              <w:rPr>
                <w:rFonts w:cs="Arial"/>
              </w:rPr>
              <w:t>0.</w:t>
            </w:r>
            <w:r>
              <w:rPr>
                <w:rFonts w:cs="Arial"/>
                <w:lang w:val="sv-SE"/>
              </w:rPr>
              <w:t>3</w:t>
            </w:r>
          </w:p>
        </w:tc>
      </w:tr>
      <w:tr w:rsidR="00FD61E3" w:rsidRPr="00E062F1" w14:paraId="4395CDA5" w14:textId="77777777" w:rsidTr="00FD61E3">
        <w:trPr>
          <w:trHeight w:val="187"/>
          <w:jc w:val="center"/>
        </w:trPr>
        <w:tc>
          <w:tcPr>
            <w:tcW w:w="2155" w:type="dxa"/>
            <w:tcBorders>
              <w:top w:val="nil"/>
              <w:bottom w:val="single" w:sz="4" w:space="0" w:color="auto"/>
            </w:tcBorders>
            <w:shd w:val="clear" w:color="auto" w:fill="auto"/>
          </w:tcPr>
          <w:p w14:paraId="45ACF6AB" w14:textId="77777777" w:rsidR="00FD61E3" w:rsidRPr="00EF5447" w:rsidRDefault="00FD61E3" w:rsidP="00FD61E3">
            <w:pPr>
              <w:pStyle w:val="TAC"/>
              <w:rPr>
                <w:rFonts w:cs="Arial"/>
              </w:rPr>
            </w:pPr>
          </w:p>
        </w:tc>
        <w:tc>
          <w:tcPr>
            <w:tcW w:w="2977" w:type="dxa"/>
          </w:tcPr>
          <w:p w14:paraId="177FD62A" w14:textId="77777777" w:rsidR="00FD61E3" w:rsidRDefault="00FD61E3" w:rsidP="00FD61E3">
            <w:pPr>
              <w:pStyle w:val="TAC"/>
              <w:rPr>
                <w:rFonts w:eastAsia="MS Mincho" w:cs="Arial"/>
                <w:bCs/>
                <w:szCs w:val="18"/>
              </w:rPr>
            </w:pPr>
            <w:r>
              <w:t>n</w:t>
            </w:r>
            <w:r>
              <w:rPr>
                <w:lang w:val="sv-SE"/>
              </w:rPr>
              <w:t>78</w:t>
            </w:r>
          </w:p>
        </w:tc>
        <w:tc>
          <w:tcPr>
            <w:tcW w:w="2806" w:type="dxa"/>
          </w:tcPr>
          <w:p w14:paraId="1E47CD25" w14:textId="77777777" w:rsidR="00FD61E3" w:rsidRPr="00E062F1" w:rsidRDefault="00FD61E3" w:rsidP="00FD61E3">
            <w:pPr>
              <w:pStyle w:val="TAC"/>
              <w:rPr>
                <w:rFonts w:cs="Arial"/>
                <w:szCs w:val="18"/>
                <w:lang w:eastAsia="ja-JP"/>
              </w:rPr>
            </w:pPr>
            <w:r>
              <w:rPr>
                <w:rFonts w:cs="Arial"/>
              </w:rPr>
              <w:t>0.5</w:t>
            </w:r>
          </w:p>
        </w:tc>
      </w:tr>
      <w:tr w:rsidR="00FD61E3" w:rsidRPr="00E062F1" w14:paraId="07A2FB91" w14:textId="77777777" w:rsidTr="00FD61E3">
        <w:trPr>
          <w:trHeight w:val="187"/>
          <w:jc w:val="center"/>
        </w:trPr>
        <w:tc>
          <w:tcPr>
            <w:tcW w:w="2155" w:type="dxa"/>
            <w:tcBorders>
              <w:top w:val="single" w:sz="4" w:space="0" w:color="auto"/>
              <w:bottom w:val="nil"/>
            </w:tcBorders>
            <w:shd w:val="clear" w:color="auto" w:fill="auto"/>
            <w:vAlign w:val="center"/>
          </w:tcPr>
          <w:p w14:paraId="64FF1E89" w14:textId="77777777" w:rsidR="00FD61E3" w:rsidRPr="00EF5447" w:rsidRDefault="00FD61E3" w:rsidP="00FD61E3">
            <w:pPr>
              <w:pStyle w:val="TAC"/>
              <w:rPr>
                <w:rFonts w:cs="Arial"/>
              </w:rPr>
            </w:pPr>
            <w:r>
              <w:rPr>
                <w:rFonts w:cs="Arial"/>
                <w:lang w:eastAsia="ja-JP"/>
              </w:rPr>
              <w:t>DC_7-66_n25-n66</w:t>
            </w:r>
          </w:p>
        </w:tc>
        <w:tc>
          <w:tcPr>
            <w:tcW w:w="2977" w:type="dxa"/>
            <w:vAlign w:val="center"/>
          </w:tcPr>
          <w:p w14:paraId="2A4367AE" w14:textId="77777777" w:rsidR="00FD61E3" w:rsidRDefault="00FD61E3" w:rsidP="00FD61E3">
            <w:pPr>
              <w:pStyle w:val="TAC"/>
              <w:rPr>
                <w:rFonts w:eastAsia="MS Mincho" w:cs="Arial"/>
                <w:bCs/>
                <w:szCs w:val="18"/>
              </w:rPr>
            </w:pPr>
            <w:r>
              <w:rPr>
                <w:lang w:val="sv-SE"/>
              </w:rPr>
              <w:t>7</w:t>
            </w:r>
          </w:p>
        </w:tc>
        <w:tc>
          <w:tcPr>
            <w:tcW w:w="2806" w:type="dxa"/>
            <w:vAlign w:val="center"/>
          </w:tcPr>
          <w:p w14:paraId="76ED45FD" w14:textId="77777777" w:rsidR="00FD61E3" w:rsidRPr="00E062F1" w:rsidRDefault="00FD61E3" w:rsidP="00FD61E3">
            <w:pPr>
              <w:pStyle w:val="TAC"/>
              <w:rPr>
                <w:rFonts w:cs="Arial"/>
                <w:szCs w:val="18"/>
                <w:lang w:eastAsia="ja-JP"/>
              </w:rPr>
            </w:pPr>
            <w:r w:rsidRPr="00EF5447">
              <w:rPr>
                <w:rFonts w:eastAsia="Malgun Gothic" w:cs="Arial"/>
                <w:szCs w:val="18"/>
                <w:lang w:eastAsia="ko-KR"/>
              </w:rPr>
              <w:t>0.</w:t>
            </w:r>
            <w:r>
              <w:rPr>
                <w:rFonts w:eastAsia="Malgun Gothic" w:cs="Arial"/>
                <w:szCs w:val="18"/>
                <w:lang w:val="sv-SE" w:eastAsia="ko-KR"/>
              </w:rPr>
              <w:t>5</w:t>
            </w:r>
          </w:p>
        </w:tc>
      </w:tr>
      <w:tr w:rsidR="00FD61E3" w:rsidRPr="00E062F1" w14:paraId="449D58CA" w14:textId="77777777" w:rsidTr="00FD61E3">
        <w:trPr>
          <w:trHeight w:val="187"/>
          <w:jc w:val="center"/>
        </w:trPr>
        <w:tc>
          <w:tcPr>
            <w:tcW w:w="2155" w:type="dxa"/>
            <w:tcBorders>
              <w:top w:val="nil"/>
              <w:bottom w:val="nil"/>
            </w:tcBorders>
            <w:shd w:val="clear" w:color="auto" w:fill="auto"/>
            <w:vAlign w:val="center"/>
          </w:tcPr>
          <w:p w14:paraId="12999882" w14:textId="77777777" w:rsidR="00FD61E3" w:rsidRPr="00EF5447" w:rsidRDefault="00FD61E3" w:rsidP="00FD61E3">
            <w:pPr>
              <w:pStyle w:val="TAC"/>
              <w:rPr>
                <w:rFonts w:cs="Arial"/>
              </w:rPr>
            </w:pPr>
          </w:p>
        </w:tc>
        <w:tc>
          <w:tcPr>
            <w:tcW w:w="2977" w:type="dxa"/>
            <w:vAlign w:val="center"/>
          </w:tcPr>
          <w:p w14:paraId="297C7ADC" w14:textId="77777777" w:rsidR="00FD61E3" w:rsidRDefault="00FD61E3" w:rsidP="00FD61E3">
            <w:pPr>
              <w:pStyle w:val="TAC"/>
              <w:rPr>
                <w:rFonts w:eastAsia="MS Mincho" w:cs="Arial"/>
                <w:bCs/>
                <w:szCs w:val="18"/>
              </w:rPr>
            </w:pPr>
            <w:r>
              <w:rPr>
                <w:lang w:val="sv-SE"/>
              </w:rPr>
              <w:t>66</w:t>
            </w:r>
          </w:p>
        </w:tc>
        <w:tc>
          <w:tcPr>
            <w:tcW w:w="2806" w:type="dxa"/>
            <w:vAlign w:val="center"/>
          </w:tcPr>
          <w:p w14:paraId="27821647" w14:textId="77777777" w:rsidR="00FD61E3" w:rsidRPr="00E062F1" w:rsidRDefault="00FD61E3" w:rsidP="00FD61E3">
            <w:pPr>
              <w:pStyle w:val="TAC"/>
              <w:rPr>
                <w:rFonts w:cs="Arial"/>
                <w:szCs w:val="18"/>
                <w:lang w:eastAsia="ja-JP"/>
              </w:rPr>
            </w:pPr>
            <w:r w:rsidRPr="00EF5447">
              <w:rPr>
                <w:rFonts w:eastAsia="Malgun Gothic" w:cs="Arial"/>
                <w:szCs w:val="18"/>
                <w:lang w:eastAsia="ko-KR"/>
              </w:rPr>
              <w:t>0</w:t>
            </w:r>
            <w:r>
              <w:rPr>
                <w:rFonts w:eastAsia="Malgun Gothic" w:cs="Arial"/>
                <w:szCs w:val="18"/>
                <w:lang w:val="sv-SE" w:eastAsia="ko-KR"/>
              </w:rPr>
              <w:t>.5</w:t>
            </w:r>
          </w:p>
        </w:tc>
      </w:tr>
      <w:tr w:rsidR="00FD61E3" w:rsidRPr="00E062F1" w14:paraId="6CBD395F" w14:textId="77777777" w:rsidTr="00FD61E3">
        <w:trPr>
          <w:trHeight w:val="187"/>
          <w:jc w:val="center"/>
        </w:trPr>
        <w:tc>
          <w:tcPr>
            <w:tcW w:w="2155" w:type="dxa"/>
            <w:tcBorders>
              <w:top w:val="nil"/>
              <w:bottom w:val="nil"/>
            </w:tcBorders>
            <w:shd w:val="clear" w:color="auto" w:fill="auto"/>
            <w:vAlign w:val="center"/>
          </w:tcPr>
          <w:p w14:paraId="636423A8" w14:textId="77777777" w:rsidR="00FD61E3" w:rsidRPr="00EF5447" w:rsidRDefault="00FD61E3" w:rsidP="00FD61E3">
            <w:pPr>
              <w:pStyle w:val="TAC"/>
              <w:rPr>
                <w:rFonts w:cs="Arial"/>
              </w:rPr>
            </w:pPr>
          </w:p>
        </w:tc>
        <w:tc>
          <w:tcPr>
            <w:tcW w:w="2977" w:type="dxa"/>
            <w:vAlign w:val="center"/>
          </w:tcPr>
          <w:p w14:paraId="13B8E1EA" w14:textId="77777777" w:rsidR="00FD61E3" w:rsidRDefault="00FD61E3" w:rsidP="00FD61E3">
            <w:pPr>
              <w:pStyle w:val="TAC"/>
              <w:rPr>
                <w:rFonts w:eastAsia="MS Mincho" w:cs="Arial"/>
                <w:bCs/>
                <w:szCs w:val="18"/>
              </w:rPr>
            </w:pPr>
            <w:r>
              <w:rPr>
                <w:lang w:val="sv-SE"/>
              </w:rPr>
              <w:t>n25</w:t>
            </w:r>
          </w:p>
        </w:tc>
        <w:tc>
          <w:tcPr>
            <w:tcW w:w="2806" w:type="dxa"/>
          </w:tcPr>
          <w:p w14:paraId="36BF877B" w14:textId="77777777" w:rsidR="00FD61E3" w:rsidRPr="00E062F1" w:rsidRDefault="00FD61E3" w:rsidP="00FD61E3">
            <w:pPr>
              <w:pStyle w:val="TAC"/>
              <w:rPr>
                <w:rFonts w:cs="Arial"/>
                <w:szCs w:val="18"/>
                <w:lang w:eastAsia="ja-JP"/>
              </w:rPr>
            </w:pPr>
            <w:r w:rsidRPr="00EF5447">
              <w:rPr>
                <w:rFonts w:eastAsia="Malgun Gothic" w:cs="Arial"/>
                <w:szCs w:val="18"/>
                <w:lang w:eastAsia="ko-KR"/>
              </w:rPr>
              <w:t>0.</w:t>
            </w:r>
            <w:r>
              <w:rPr>
                <w:rFonts w:eastAsia="Malgun Gothic" w:cs="Arial"/>
                <w:szCs w:val="18"/>
                <w:lang w:val="sv-SE" w:eastAsia="ko-KR"/>
              </w:rPr>
              <w:t>3</w:t>
            </w:r>
          </w:p>
        </w:tc>
      </w:tr>
      <w:tr w:rsidR="00FD61E3" w:rsidRPr="00E062F1" w14:paraId="3C413735" w14:textId="77777777" w:rsidTr="00FD61E3">
        <w:trPr>
          <w:trHeight w:val="187"/>
          <w:jc w:val="center"/>
        </w:trPr>
        <w:tc>
          <w:tcPr>
            <w:tcW w:w="2155" w:type="dxa"/>
            <w:tcBorders>
              <w:top w:val="nil"/>
              <w:bottom w:val="single" w:sz="4" w:space="0" w:color="auto"/>
            </w:tcBorders>
            <w:shd w:val="clear" w:color="auto" w:fill="auto"/>
            <w:vAlign w:val="center"/>
          </w:tcPr>
          <w:p w14:paraId="324EDA7D" w14:textId="77777777" w:rsidR="00FD61E3" w:rsidRPr="00EF5447" w:rsidRDefault="00FD61E3" w:rsidP="00FD61E3">
            <w:pPr>
              <w:pStyle w:val="TAC"/>
              <w:rPr>
                <w:rFonts w:cs="Arial"/>
              </w:rPr>
            </w:pPr>
          </w:p>
        </w:tc>
        <w:tc>
          <w:tcPr>
            <w:tcW w:w="2977" w:type="dxa"/>
            <w:vAlign w:val="center"/>
          </w:tcPr>
          <w:p w14:paraId="1620B352" w14:textId="77777777" w:rsidR="00FD61E3" w:rsidRDefault="00FD61E3" w:rsidP="00FD61E3">
            <w:pPr>
              <w:pStyle w:val="TAC"/>
              <w:rPr>
                <w:rFonts w:eastAsia="MS Mincho" w:cs="Arial"/>
                <w:bCs/>
                <w:szCs w:val="18"/>
              </w:rPr>
            </w:pPr>
            <w:r>
              <w:t>n</w:t>
            </w:r>
            <w:r>
              <w:rPr>
                <w:lang w:val="sv-SE"/>
              </w:rPr>
              <w:t>66</w:t>
            </w:r>
          </w:p>
        </w:tc>
        <w:tc>
          <w:tcPr>
            <w:tcW w:w="2806" w:type="dxa"/>
          </w:tcPr>
          <w:p w14:paraId="7F8C1652" w14:textId="77777777" w:rsidR="00FD61E3" w:rsidRPr="00E062F1" w:rsidRDefault="00FD61E3" w:rsidP="00FD61E3">
            <w:pPr>
              <w:pStyle w:val="TAC"/>
              <w:rPr>
                <w:rFonts w:cs="Arial"/>
                <w:szCs w:val="18"/>
                <w:lang w:eastAsia="ja-JP"/>
              </w:rPr>
            </w:pPr>
            <w:r w:rsidRPr="00EF5447">
              <w:rPr>
                <w:rFonts w:eastAsia="Malgun Gothic" w:cs="Arial"/>
                <w:szCs w:val="18"/>
                <w:lang w:eastAsia="ko-KR"/>
              </w:rPr>
              <w:t>0.5</w:t>
            </w:r>
          </w:p>
        </w:tc>
      </w:tr>
      <w:tr w:rsidR="00FD61E3" w:rsidRPr="00EF5447" w14:paraId="1AE7249E" w14:textId="77777777" w:rsidTr="00FD61E3">
        <w:trPr>
          <w:trHeight w:val="187"/>
          <w:jc w:val="center"/>
        </w:trPr>
        <w:tc>
          <w:tcPr>
            <w:tcW w:w="2155" w:type="dxa"/>
            <w:tcBorders>
              <w:top w:val="single" w:sz="4" w:space="0" w:color="auto"/>
              <w:bottom w:val="nil"/>
            </w:tcBorders>
            <w:shd w:val="clear" w:color="auto" w:fill="auto"/>
            <w:vAlign w:val="center"/>
          </w:tcPr>
          <w:p w14:paraId="2CEFC9FE" w14:textId="77777777" w:rsidR="00FD61E3" w:rsidRPr="00EF5447" w:rsidRDefault="00FD61E3" w:rsidP="00FD61E3">
            <w:pPr>
              <w:pStyle w:val="TAC"/>
              <w:rPr>
                <w:rFonts w:cs="Arial"/>
              </w:rPr>
            </w:pPr>
            <w:r>
              <w:rPr>
                <w:rFonts w:cs="Arial"/>
                <w:szCs w:val="18"/>
                <w:lang w:val="x-none"/>
              </w:rPr>
              <w:t>DC_7-66_n66-n77</w:t>
            </w:r>
          </w:p>
        </w:tc>
        <w:tc>
          <w:tcPr>
            <w:tcW w:w="2977" w:type="dxa"/>
            <w:vAlign w:val="center"/>
          </w:tcPr>
          <w:p w14:paraId="0624D1AB" w14:textId="77777777" w:rsidR="00FD61E3" w:rsidRDefault="00FD61E3" w:rsidP="00FD61E3">
            <w:pPr>
              <w:pStyle w:val="TAC"/>
            </w:pPr>
            <w:r>
              <w:rPr>
                <w:lang w:val="sv-SE"/>
              </w:rPr>
              <w:t>7</w:t>
            </w:r>
          </w:p>
        </w:tc>
        <w:tc>
          <w:tcPr>
            <w:tcW w:w="2806" w:type="dxa"/>
          </w:tcPr>
          <w:p w14:paraId="4D8C5008" w14:textId="77777777" w:rsidR="00FD61E3" w:rsidRPr="00EF5447" w:rsidRDefault="00FD61E3" w:rsidP="00FD61E3">
            <w:pPr>
              <w:pStyle w:val="TAC"/>
              <w:rPr>
                <w:rFonts w:eastAsia="Malgun Gothic" w:cs="Arial"/>
                <w:szCs w:val="18"/>
                <w:lang w:eastAsia="ko-KR"/>
              </w:rPr>
            </w:pPr>
            <w:r w:rsidRPr="00F41958">
              <w:rPr>
                <w:lang w:val="en-US"/>
              </w:rPr>
              <w:t>0.</w:t>
            </w:r>
            <w:r>
              <w:rPr>
                <w:lang w:val="en-US"/>
              </w:rPr>
              <w:t>5</w:t>
            </w:r>
          </w:p>
        </w:tc>
      </w:tr>
      <w:tr w:rsidR="00FD61E3" w:rsidRPr="00EF5447" w14:paraId="2AEBF574" w14:textId="77777777" w:rsidTr="00FD61E3">
        <w:trPr>
          <w:trHeight w:val="187"/>
          <w:jc w:val="center"/>
        </w:trPr>
        <w:tc>
          <w:tcPr>
            <w:tcW w:w="2155" w:type="dxa"/>
            <w:tcBorders>
              <w:top w:val="nil"/>
              <w:bottom w:val="nil"/>
            </w:tcBorders>
            <w:shd w:val="clear" w:color="auto" w:fill="auto"/>
            <w:vAlign w:val="center"/>
          </w:tcPr>
          <w:p w14:paraId="30746F7B" w14:textId="77777777" w:rsidR="00FD61E3" w:rsidRPr="00EF5447" w:rsidRDefault="00FD61E3" w:rsidP="00FD61E3">
            <w:pPr>
              <w:pStyle w:val="TAC"/>
              <w:rPr>
                <w:rFonts w:cs="Arial"/>
              </w:rPr>
            </w:pPr>
          </w:p>
        </w:tc>
        <w:tc>
          <w:tcPr>
            <w:tcW w:w="2977" w:type="dxa"/>
            <w:vAlign w:val="center"/>
          </w:tcPr>
          <w:p w14:paraId="7DE5905B" w14:textId="77777777" w:rsidR="00FD61E3" w:rsidRDefault="00FD61E3" w:rsidP="00FD61E3">
            <w:pPr>
              <w:pStyle w:val="TAC"/>
            </w:pPr>
            <w:r>
              <w:rPr>
                <w:lang w:val="sv-SE"/>
              </w:rPr>
              <w:t>66</w:t>
            </w:r>
          </w:p>
        </w:tc>
        <w:tc>
          <w:tcPr>
            <w:tcW w:w="2806" w:type="dxa"/>
          </w:tcPr>
          <w:p w14:paraId="6ADFE89E" w14:textId="77777777" w:rsidR="00FD61E3" w:rsidRPr="00EF5447" w:rsidRDefault="00FD61E3" w:rsidP="00FD61E3">
            <w:pPr>
              <w:pStyle w:val="TAC"/>
              <w:rPr>
                <w:rFonts w:eastAsia="Malgun Gothic" w:cs="Arial"/>
                <w:szCs w:val="18"/>
                <w:lang w:eastAsia="ko-KR"/>
              </w:rPr>
            </w:pPr>
            <w:r>
              <w:rPr>
                <w:lang w:val="en-US"/>
              </w:rPr>
              <w:t>0.5</w:t>
            </w:r>
          </w:p>
        </w:tc>
      </w:tr>
      <w:tr w:rsidR="00FD61E3" w:rsidRPr="00EF5447" w14:paraId="011368E5" w14:textId="77777777" w:rsidTr="00FD61E3">
        <w:trPr>
          <w:trHeight w:val="187"/>
          <w:jc w:val="center"/>
        </w:trPr>
        <w:tc>
          <w:tcPr>
            <w:tcW w:w="2155" w:type="dxa"/>
            <w:tcBorders>
              <w:top w:val="nil"/>
              <w:bottom w:val="nil"/>
            </w:tcBorders>
            <w:shd w:val="clear" w:color="auto" w:fill="auto"/>
            <w:vAlign w:val="center"/>
          </w:tcPr>
          <w:p w14:paraId="393426F4" w14:textId="77777777" w:rsidR="00FD61E3" w:rsidRPr="00EF5447" w:rsidRDefault="00FD61E3" w:rsidP="00FD61E3">
            <w:pPr>
              <w:pStyle w:val="TAC"/>
              <w:rPr>
                <w:rFonts w:cs="Arial"/>
              </w:rPr>
            </w:pPr>
          </w:p>
        </w:tc>
        <w:tc>
          <w:tcPr>
            <w:tcW w:w="2977" w:type="dxa"/>
            <w:vAlign w:val="center"/>
          </w:tcPr>
          <w:p w14:paraId="20C720E1" w14:textId="77777777" w:rsidR="00FD61E3" w:rsidRDefault="00FD61E3" w:rsidP="00FD61E3">
            <w:pPr>
              <w:pStyle w:val="TAC"/>
            </w:pPr>
            <w:r w:rsidRPr="00F41958">
              <w:rPr>
                <w:lang w:val="x-none"/>
              </w:rPr>
              <w:t>n</w:t>
            </w:r>
            <w:r w:rsidRPr="00F41958">
              <w:rPr>
                <w:lang w:val="sv-SE"/>
              </w:rPr>
              <w:t>66</w:t>
            </w:r>
          </w:p>
        </w:tc>
        <w:tc>
          <w:tcPr>
            <w:tcW w:w="2806" w:type="dxa"/>
          </w:tcPr>
          <w:p w14:paraId="12452119" w14:textId="77777777" w:rsidR="00FD61E3" w:rsidRPr="00EF5447" w:rsidRDefault="00FD61E3" w:rsidP="00FD61E3">
            <w:pPr>
              <w:pStyle w:val="TAC"/>
              <w:rPr>
                <w:rFonts w:eastAsia="Malgun Gothic" w:cs="Arial"/>
                <w:szCs w:val="18"/>
                <w:lang w:eastAsia="ko-KR"/>
              </w:rPr>
            </w:pPr>
            <w:r>
              <w:rPr>
                <w:lang w:val="en-US"/>
              </w:rPr>
              <w:t>0.5</w:t>
            </w:r>
          </w:p>
        </w:tc>
      </w:tr>
      <w:tr w:rsidR="00FD61E3" w:rsidRPr="00EF5447" w14:paraId="2841D7D1" w14:textId="77777777" w:rsidTr="00FD61E3">
        <w:trPr>
          <w:trHeight w:val="187"/>
          <w:jc w:val="center"/>
        </w:trPr>
        <w:tc>
          <w:tcPr>
            <w:tcW w:w="2155" w:type="dxa"/>
            <w:tcBorders>
              <w:top w:val="nil"/>
              <w:bottom w:val="single" w:sz="4" w:space="0" w:color="auto"/>
            </w:tcBorders>
            <w:shd w:val="clear" w:color="auto" w:fill="auto"/>
            <w:vAlign w:val="center"/>
          </w:tcPr>
          <w:p w14:paraId="60ABBE21" w14:textId="77777777" w:rsidR="00FD61E3" w:rsidRPr="00EF5447" w:rsidRDefault="00FD61E3" w:rsidP="00FD61E3">
            <w:pPr>
              <w:pStyle w:val="TAC"/>
              <w:rPr>
                <w:rFonts w:cs="Arial"/>
              </w:rPr>
            </w:pPr>
          </w:p>
        </w:tc>
        <w:tc>
          <w:tcPr>
            <w:tcW w:w="2977" w:type="dxa"/>
            <w:vAlign w:val="center"/>
          </w:tcPr>
          <w:p w14:paraId="37A9E6E2" w14:textId="77777777" w:rsidR="00FD61E3" w:rsidRDefault="00FD61E3" w:rsidP="00FD61E3">
            <w:pPr>
              <w:pStyle w:val="TAC"/>
            </w:pPr>
            <w:r w:rsidRPr="00F41958">
              <w:rPr>
                <w:lang w:val="x-none"/>
              </w:rPr>
              <w:t>n</w:t>
            </w:r>
            <w:r w:rsidRPr="00F41958">
              <w:rPr>
                <w:lang w:val="sv-SE"/>
              </w:rPr>
              <w:t>77</w:t>
            </w:r>
          </w:p>
        </w:tc>
        <w:tc>
          <w:tcPr>
            <w:tcW w:w="2806" w:type="dxa"/>
          </w:tcPr>
          <w:p w14:paraId="0C0B4AD0" w14:textId="77777777" w:rsidR="00FD61E3" w:rsidRPr="00EF5447" w:rsidRDefault="00FD61E3" w:rsidP="00FD61E3">
            <w:pPr>
              <w:pStyle w:val="TAC"/>
              <w:rPr>
                <w:rFonts w:eastAsia="Malgun Gothic" w:cs="Arial"/>
                <w:szCs w:val="18"/>
                <w:lang w:eastAsia="ko-KR"/>
              </w:rPr>
            </w:pPr>
            <w:r w:rsidRPr="00F41958">
              <w:rPr>
                <w:lang w:val="en-US"/>
              </w:rPr>
              <w:t>0.5</w:t>
            </w:r>
          </w:p>
        </w:tc>
      </w:tr>
      <w:tr w:rsidR="00FD61E3" w:rsidRPr="00EF5447" w14:paraId="25F3B315" w14:textId="77777777" w:rsidTr="00FD61E3">
        <w:trPr>
          <w:trHeight w:val="187"/>
          <w:jc w:val="center"/>
        </w:trPr>
        <w:tc>
          <w:tcPr>
            <w:tcW w:w="2155" w:type="dxa"/>
            <w:tcBorders>
              <w:top w:val="single" w:sz="4" w:space="0" w:color="auto"/>
              <w:bottom w:val="nil"/>
            </w:tcBorders>
            <w:shd w:val="clear" w:color="auto" w:fill="auto"/>
          </w:tcPr>
          <w:p w14:paraId="010146FE" w14:textId="77777777" w:rsidR="00FD61E3" w:rsidRPr="00EF5447" w:rsidRDefault="00FD61E3" w:rsidP="00FD61E3">
            <w:pPr>
              <w:pStyle w:val="TAC"/>
              <w:rPr>
                <w:rFonts w:cs="Arial"/>
                <w:bCs/>
                <w:szCs w:val="18"/>
                <w:lang w:eastAsia="zh-CN"/>
              </w:rPr>
            </w:pPr>
            <w:r w:rsidRPr="00EF5447">
              <w:rPr>
                <w:rFonts w:eastAsia="MS Mincho" w:cs="Arial"/>
                <w:bCs/>
                <w:szCs w:val="18"/>
              </w:rPr>
              <w:t>DC_</w:t>
            </w:r>
            <w:r w:rsidRPr="00EF5447">
              <w:rPr>
                <w:rFonts w:cs="Arial"/>
                <w:bCs/>
                <w:szCs w:val="18"/>
                <w:lang w:eastAsia="zh-CN"/>
              </w:rPr>
              <w:t>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290D3E7D" w14:textId="77777777" w:rsidR="00FD61E3" w:rsidRPr="00EF5447" w:rsidRDefault="00FD61E3" w:rsidP="00FD61E3">
            <w:pPr>
              <w:pStyle w:val="TAC"/>
              <w:rPr>
                <w:rFonts w:cs="Arial"/>
              </w:rPr>
            </w:pPr>
            <w:r w:rsidRPr="00EF5447">
              <w:rPr>
                <w:rFonts w:eastAsia="MS Mincho" w:cs="Arial"/>
                <w:bCs/>
                <w:szCs w:val="18"/>
              </w:rPr>
              <w:t>DC_</w:t>
            </w:r>
            <w:r w:rsidRPr="00EF5447">
              <w:rPr>
                <w:rFonts w:cs="Arial"/>
                <w:bCs/>
                <w:szCs w:val="18"/>
                <w:lang w:eastAsia="zh-CN"/>
              </w:rPr>
              <w:t>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977" w:type="dxa"/>
          </w:tcPr>
          <w:p w14:paraId="7C230E6F" w14:textId="77777777" w:rsidR="00FD61E3" w:rsidRPr="00EF5447" w:rsidRDefault="00FD61E3" w:rsidP="00FD61E3">
            <w:pPr>
              <w:pStyle w:val="TAC"/>
              <w:rPr>
                <w:rFonts w:cs="Arial"/>
                <w:lang w:eastAsia="ja-JP"/>
              </w:rPr>
            </w:pPr>
            <w:r w:rsidRPr="00EF5447">
              <w:rPr>
                <w:rFonts w:cs="Arial"/>
                <w:szCs w:val="18"/>
                <w:lang w:eastAsia="zh-CN"/>
              </w:rPr>
              <w:t>7</w:t>
            </w:r>
          </w:p>
        </w:tc>
        <w:tc>
          <w:tcPr>
            <w:tcW w:w="2806" w:type="dxa"/>
          </w:tcPr>
          <w:p w14:paraId="67EDB989" w14:textId="77777777" w:rsidR="00FD61E3" w:rsidRPr="00EF5447" w:rsidRDefault="00FD61E3" w:rsidP="00FD61E3">
            <w:pPr>
              <w:pStyle w:val="TAC"/>
              <w:rPr>
                <w:rFonts w:eastAsia="Malgun Gothic" w:cs="Arial"/>
                <w:lang w:eastAsia="ko-KR"/>
              </w:rPr>
            </w:pPr>
            <w:r w:rsidRPr="00EF5447">
              <w:rPr>
                <w:rFonts w:cs="Arial"/>
                <w:szCs w:val="18"/>
                <w:lang w:eastAsia="zh-CN"/>
              </w:rPr>
              <w:t>0.5</w:t>
            </w:r>
          </w:p>
        </w:tc>
      </w:tr>
      <w:tr w:rsidR="00FD61E3" w:rsidRPr="00EF5447" w14:paraId="360AB847" w14:textId="77777777" w:rsidTr="00FD61E3">
        <w:trPr>
          <w:trHeight w:val="187"/>
          <w:jc w:val="center"/>
        </w:trPr>
        <w:tc>
          <w:tcPr>
            <w:tcW w:w="2155" w:type="dxa"/>
            <w:tcBorders>
              <w:top w:val="nil"/>
              <w:bottom w:val="nil"/>
            </w:tcBorders>
            <w:shd w:val="clear" w:color="auto" w:fill="auto"/>
          </w:tcPr>
          <w:p w14:paraId="1129FF34" w14:textId="77777777" w:rsidR="00FD61E3" w:rsidRPr="00EF5447" w:rsidRDefault="00FD61E3" w:rsidP="00FD61E3">
            <w:pPr>
              <w:pStyle w:val="TAC"/>
              <w:rPr>
                <w:rFonts w:cs="Arial"/>
              </w:rPr>
            </w:pPr>
          </w:p>
        </w:tc>
        <w:tc>
          <w:tcPr>
            <w:tcW w:w="2977" w:type="dxa"/>
          </w:tcPr>
          <w:p w14:paraId="133027D0" w14:textId="77777777" w:rsidR="00FD61E3" w:rsidRPr="00EF5447" w:rsidRDefault="00FD61E3" w:rsidP="00FD61E3">
            <w:pPr>
              <w:pStyle w:val="TAC"/>
              <w:rPr>
                <w:rFonts w:cs="Arial"/>
                <w:lang w:eastAsia="ja-JP"/>
              </w:rPr>
            </w:pPr>
            <w:r w:rsidRPr="00EF5447">
              <w:rPr>
                <w:rFonts w:cs="Arial"/>
                <w:szCs w:val="18"/>
                <w:lang w:eastAsia="zh-CN"/>
              </w:rPr>
              <w:t>66</w:t>
            </w:r>
          </w:p>
        </w:tc>
        <w:tc>
          <w:tcPr>
            <w:tcW w:w="2806" w:type="dxa"/>
          </w:tcPr>
          <w:p w14:paraId="397419B3" w14:textId="77777777" w:rsidR="00FD61E3" w:rsidRPr="00EF5447" w:rsidRDefault="00FD61E3" w:rsidP="00FD61E3">
            <w:pPr>
              <w:pStyle w:val="TAC"/>
              <w:rPr>
                <w:rFonts w:eastAsia="Malgun Gothic" w:cs="Arial"/>
                <w:lang w:eastAsia="ko-KR"/>
              </w:rPr>
            </w:pPr>
            <w:r w:rsidRPr="00EF5447">
              <w:rPr>
                <w:rFonts w:cs="Arial"/>
                <w:szCs w:val="18"/>
                <w:lang w:eastAsia="zh-CN"/>
              </w:rPr>
              <w:t>0.5</w:t>
            </w:r>
          </w:p>
        </w:tc>
      </w:tr>
      <w:tr w:rsidR="00FD61E3" w:rsidRPr="00EF5447" w14:paraId="3D7137B6" w14:textId="77777777" w:rsidTr="00FD61E3">
        <w:trPr>
          <w:trHeight w:val="187"/>
          <w:jc w:val="center"/>
        </w:trPr>
        <w:tc>
          <w:tcPr>
            <w:tcW w:w="2155" w:type="dxa"/>
            <w:tcBorders>
              <w:top w:val="nil"/>
              <w:bottom w:val="nil"/>
            </w:tcBorders>
            <w:shd w:val="clear" w:color="auto" w:fill="auto"/>
          </w:tcPr>
          <w:p w14:paraId="544C43E0" w14:textId="77777777" w:rsidR="00FD61E3" w:rsidRPr="00EF5447" w:rsidRDefault="00FD61E3" w:rsidP="00FD61E3">
            <w:pPr>
              <w:pStyle w:val="TAC"/>
              <w:rPr>
                <w:rFonts w:cs="Arial"/>
              </w:rPr>
            </w:pPr>
          </w:p>
        </w:tc>
        <w:tc>
          <w:tcPr>
            <w:tcW w:w="2977" w:type="dxa"/>
          </w:tcPr>
          <w:p w14:paraId="0CD4B82D" w14:textId="77777777" w:rsidR="00FD61E3" w:rsidRPr="00EF5447" w:rsidRDefault="00FD61E3" w:rsidP="00FD61E3">
            <w:pPr>
              <w:pStyle w:val="TAC"/>
              <w:rPr>
                <w:rFonts w:cs="Arial"/>
                <w:lang w:eastAsia="ja-JP"/>
              </w:rPr>
            </w:pPr>
            <w:r w:rsidRPr="00EF5447">
              <w:rPr>
                <w:rFonts w:cs="Arial"/>
                <w:szCs w:val="18"/>
                <w:lang w:eastAsia="zh-CN"/>
              </w:rPr>
              <w:t>n66</w:t>
            </w:r>
          </w:p>
        </w:tc>
        <w:tc>
          <w:tcPr>
            <w:tcW w:w="2806" w:type="dxa"/>
          </w:tcPr>
          <w:p w14:paraId="57AA5AFB" w14:textId="77777777" w:rsidR="00FD61E3" w:rsidRPr="00EF5447" w:rsidRDefault="00FD61E3" w:rsidP="00FD61E3">
            <w:pPr>
              <w:pStyle w:val="TAC"/>
              <w:rPr>
                <w:rFonts w:eastAsia="Malgun Gothic" w:cs="Arial"/>
                <w:lang w:eastAsia="ko-KR"/>
              </w:rPr>
            </w:pPr>
            <w:r w:rsidRPr="00EF5447">
              <w:rPr>
                <w:rFonts w:cs="Arial"/>
                <w:szCs w:val="18"/>
                <w:lang w:eastAsia="zh-CN"/>
              </w:rPr>
              <w:t>0.5</w:t>
            </w:r>
          </w:p>
        </w:tc>
      </w:tr>
      <w:tr w:rsidR="00FD61E3" w:rsidRPr="00EF5447" w14:paraId="181D1AEC" w14:textId="77777777" w:rsidTr="00FD61E3">
        <w:trPr>
          <w:trHeight w:val="187"/>
          <w:jc w:val="center"/>
        </w:trPr>
        <w:tc>
          <w:tcPr>
            <w:tcW w:w="2155" w:type="dxa"/>
            <w:tcBorders>
              <w:top w:val="nil"/>
              <w:bottom w:val="single" w:sz="4" w:space="0" w:color="auto"/>
            </w:tcBorders>
            <w:shd w:val="clear" w:color="auto" w:fill="auto"/>
          </w:tcPr>
          <w:p w14:paraId="3B730381" w14:textId="77777777" w:rsidR="00FD61E3" w:rsidRPr="00EF5447" w:rsidRDefault="00FD61E3" w:rsidP="00FD61E3">
            <w:pPr>
              <w:pStyle w:val="TAC"/>
              <w:rPr>
                <w:rFonts w:cs="Arial"/>
              </w:rPr>
            </w:pPr>
          </w:p>
        </w:tc>
        <w:tc>
          <w:tcPr>
            <w:tcW w:w="2977" w:type="dxa"/>
          </w:tcPr>
          <w:p w14:paraId="465A4328" w14:textId="77777777" w:rsidR="00FD61E3" w:rsidRPr="00EF5447" w:rsidRDefault="00FD61E3" w:rsidP="00FD61E3">
            <w:pPr>
              <w:pStyle w:val="TAC"/>
              <w:rPr>
                <w:rFonts w:cs="Arial"/>
                <w:lang w:eastAsia="ja-JP"/>
              </w:rPr>
            </w:pPr>
            <w:r w:rsidRPr="00EF5447">
              <w:rPr>
                <w:rFonts w:eastAsia="MS Mincho" w:cs="Arial"/>
                <w:szCs w:val="18"/>
                <w:lang w:eastAsia="ja-JP"/>
              </w:rPr>
              <w:t>n78</w:t>
            </w:r>
          </w:p>
        </w:tc>
        <w:tc>
          <w:tcPr>
            <w:tcW w:w="2806" w:type="dxa"/>
          </w:tcPr>
          <w:p w14:paraId="0FCF2076" w14:textId="77777777" w:rsidR="00FD61E3" w:rsidRPr="00EF5447" w:rsidRDefault="00FD61E3" w:rsidP="00FD61E3">
            <w:pPr>
              <w:pStyle w:val="TAC"/>
              <w:rPr>
                <w:rFonts w:eastAsia="Malgun Gothic" w:cs="Arial"/>
                <w:lang w:eastAsia="ko-KR"/>
              </w:rPr>
            </w:pPr>
            <w:r w:rsidRPr="00EF5447">
              <w:rPr>
                <w:rFonts w:cs="Arial"/>
                <w:szCs w:val="18"/>
                <w:lang w:eastAsia="zh-CN"/>
              </w:rPr>
              <w:t>0.5</w:t>
            </w:r>
          </w:p>
        </w:tc>
      </w:tr>
      <w:tr w:rsidR="00FD61E3" w:rsidRPr="00EF5447" w14:paraId="31089193" w14:textId="77777777" w:rsidTr="00FD61E3">
        <w:trPr>
          <w:trHeight w:val="187"/>
          <w:jc w:val="center"/>
        </w:trPr>
        <w:tc>
          <w:tcPr>
            <w:tcW w:w="2155" w:type="dxa"/>
            <w:tcBorders>
              <w:bottom w:val="nil"/>
            </w:tcBorders>
          </w:tcPr>
          <w:p w14:paraId="2F9E9139" w14:textId="77777777" w:rsidR="00FD61E3" w:rsidRPr="00EF5447" w:rsidRDefault="00FD61E3" w:rsidP="00FD61E3">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w:t>
            </w:r>
            <w:r>
              <w:rPr>
                <w:rFonts w:cs="Arial"/>
                <w:szCs w:val="18"/>
                <w:lang w:val="sv-SE" w:eastAsia="ja-JP"/>
              </w:rPr>
              <w:t>2</w:t>
            </w:r>
          </w:p>
        </w:tc>
        <w:tc>
          <w:tcPr>
            <w:tcW w:w="2977" w:type="dxa"/>
          </w:tcPr>
          <w:p w14:paraId="7136081A" w14:textId="77777777" w:rsidR="00FD61E3" w:rsidRPr="00EF5447" w:rsidRDefault="00FD61E3" w:rsidP="00FD61E3">
            <w:pPr>
              <w:pStyle w:val="TAC"/>
              <w:rPr>
                <w:rFonts w:eastAsia="Malgun Gothic" w:cs="Arial"/>
                <w:szCs w:val="18"/>
                <w:lang w:eastAsia="ko-KR"/>
              </w:rPr>
            </w:pPr>
            <w:r>
              <w:rPr>
                <w:rFonts w:cs="Arial"/>
                <w:szCs w:val="18"/>
                <w:lang w:val="sv-SE" w:eastAsia="ja-JP"/>
              </w:rPr>
              <w:t>7</w:t>
            </w:r>
          </w:p>
        </w:tc>
        <w:tc>
          <w:tcPr>
            <w:tcW w:w="2806" w:type="dxa"/>
          </w:tcPr>
          <w:p w14:paraId="40E1C9D4" w14:textId="77777777" w:rsidR="00FD61E3" w:rsidRPr="00EF5447" w:rsidRDefault="00FD61E3" w:rsidP="00FD61E3">
            <w:pPr>
              <w:pStyle w:val="TAC"/>
              <w:rPr>
                <w:rFonts w:cs="Arial"/>
                <w:szCs w:val="18"/>
                <w:lang w:eastAsia="ja-JP"/>
              </w:rPr>
            </w:pPr>
            <w:r>
              <w:rPr>
                <w:rFonts w:cs="Arial"/>
                <w:lang w:eastAsia="zh-CN"/>
              </w:rPr>
              <w:t>0.5</w:t>
            </w:r>
          </w:p>
        </w:tc>
      </w:tr>
      <w:tr w:rsidR="00FD61E3" w:rsidRPr="00EF5447" w14:paraId="41E1EB75" w14:textId="77777777" w:rsidTr="00FD61E3">
        <w:trPr>
          <w:trHeight w:val="187"/>
          <w:jc w:val="center"/>
        </w:trPr>
        <w:tc>
          <w:tcPr>
            <w:tcW w:w="2155" w:type="dxa"/>
            <w:tcBorders>
              <w:top w:val="nil"/>
              <w:bottom w:val="nil"/>
            </w:tcBorders>
          </w:tcPr>
          <w:p w14:paraId="30C579CA" w14:textId="77777777" w:rsidR="00FD61E3" w:rsidRPr="00EF5447" w:rsidRDefault="00FD61E3" w:rsidP="00FD61E3">
            <w:pPr>
              <w:pStyle w:val="TAC"/>
              <w:rPr>
                <w:rFonts w:eastAsia="Malgun Gothic"/>
                <w:lang w:eastAsia="ko-KR"/>
              </w:rPr>
            </w:pPr>
          </w:p>
        </w:tc>
        <w:tc>
          <w:tcPr>
            <w:tcW w:w="2977" w:type="dxa"/>
          </w:tcPr>
          <w:p w14:paraId="22DDF581" w14:textId="77777777" w:rsidR="00FD61E3" w:rsidRPr="00EF5447" w:rsidRDefault="00FD61E3" w:rsidP="00FD61E3">
            <w:pPr>
              <w:pStyle w:val="TAC"/>
              <w:rPr>
                <w:rFonts w:eastAsia="Malgun Gothic" w:cs="Arial"/>
                <w:szCs w:val="18"/>
                <w:lang w:eastAsia="ko-KR"/>
              </w:rPr>
            </w:pPr>
            <w:r>
              <w:rPr>
                <w:rFonts w:cs="Arial"/>
                <w:szCs w:val="18"/>
                <w:lang w:val="sv-SE" w:eastAsia="ja-JP"/>
              </w:rPr>
              <w:t>66</w:t>
            </w:r>
          </w:p>
        </w:tc>
        <w:tc>
          <w:tcPr>
            <w:tcW w:w="2806" w:type="dxa"/>
          </w:tcPr>
          <w:p w14:paraId="38201567" w14:textId="77777777" w:rsidR="00FD61E3" w:rsidRPr="00EF5447" w:rsidRDefault="00FD61E3" w:rsidP="00FD61E3">
            <w:pPr>
              <w:pStyle w:val="TAC"/>
              <w:rPr>
                <w:rFonts w:cs="Arial"/>
                <w:szCs w:val="18"/>
                <w:lang w:eastAsia="ja-JP"/>
              </w:rPr>
            </w:pPr>
            <w:r>
              <w:rPr>
                <w:rFonts w:cs="Arial"/>
              </w:rPr>
              <w:t>0.5</w:t>
            </w:r>
          </w:p>
        </w:tc>
      </w:tr>
      <w:tr w:rsidR="00FD61E3" w:rsidRPr="00EF5447" w14:paraId="5252927C" w14:textId="77777777" w:rsidTr="00FD61E3">
        <w:trPr>
          <w:trHeight w:val="187"/>
          <w:jc w:val="center"/>
        </w:trPr>
        <w:tc>
          <w:tcPr>
            <w:tcW w:w="2155" w:type="dxa"/>
            <w:tcBorders>
              <w:top w:val="nil"/>
              <w:bottom w:val="single" w:sz="4" w:space="0" w:color="auto"/>
            </w:tcBorders>
          </w:tcPr>
          <w:p w14:paraId="1312B595" w14:textId="77777777" w:rsidR="00FD61E3" w:rsidRPr="00EF5447" w:rsidRDefault="00FD61E3" w:rsidP="00FD61E3">
            <w:pPr>
              <w:pStyle w:val="TAC"/>
              <w:rPr>
                <w:rFonts w:eastAsia="Malgun Gothic"/>
                <w:lang w:eastAsia="ko-KR"/>
              </w:rPr>
            </w:pPr>
          </w:p>
        </w:tc>
        <w:tc>
          <w:tcPr>
            <w:tcW w:w="2977" w:type="dxa"/>
          </w:tcPr>
          <w:p w14:paraId="4FCCD2F2" w14:textId="77777777" w:rsidR="00FD61E3" w:rsidRPr="00EF5447" w:rsidRDefault="00FD61E3" w:rsidP="00FD61E3">
            <w:pPr>
              <w:pStyle w:val="TAC"/>
              <w:rPr>
                <w:rFonts w:eastAsia="Malgun Gothic" w:cs="Arial"/>
                <w:szCs w:val="18"/>
                <w:lang w:eastAsia="ko-KR"/>
              </w:rPr>
            </w:pPr>
            <w:r>
              <w:rPr>
                <w:rFonts w:cs="Arial"/>
                <w:szCs w:val="18"/>
                <w:lang w:val="sv-SE" w:eastAsia="ja-JP"/>
              </w:rPr>
              <w:t>n2</w:t>
            </w:r>
          </w:p>
        </w:tc>
        <w:tc>
          <w:tcPr>
            <w:tcW w:w="2806" w:type="dxa"/>
          </w:tcPr>
          <w:p w14:paraId="7FC56221" w14:textId="77777777" w:rsidR="00FD61E3" w:rsidRPr="00EF5447" w:rsidRDefault="00FD61E3" w:rsidP="00FD61E3">
            <w:pPr>
              <w:pStyle w:val="TAC"/>
              <w:rPr>
                <w:rFonts w:cs="Arial"/>
                <w:szCs w:val="18"/>
                <w:lang w:eastAsia="ja-JP"/>
              </w:rPr>
            </w:pPr>
            <w:r>
              <w:t>0.3</w:t>
            </w:r>
          </w:p>
        </w:tc>
      </w:tr>
      <w:tr w:rsidR="00FD61E3" w:rsidRPr="00EF5447" w14:paraId="72D374E6" w14:textId="77777777" w:rsidTr="00FD61E3">
        <w:trPr>
          <w:trHeight w:val="187"/>
          <w:jc w:val="center"/>
        </w:trPr>
        <w:tc>
          <w:tcPr>
            <w:tcW w:w="2155" w:type="dxa"/>
            <w:tcBorders>
              <w:bottom w:val="nil"/>
            </w:tcBorders>
          </w:tcPr>
          <w:p w14:paraId="44CA7AAF" w14:textId="77777777" w:rsidR="00FD61E3" w:rsidRPr="00EF5447" w:rsidRDefault="00FD61E3" w:rsidP="00FD61E3">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7-66-71_n78</w:t>
            </w:r>
          </w:p>
        </w:tc>
        <w:tc>
          <w:tcPr>
            <w:tcW w:w="2977" w:type="dxa"/>
          </w:tcPr>
          <w:p w14:paraId="26D16B09" w14:textId="77777777" w:rsidR="00FD61E3" w:rsidRPr="00EF5447" w:rsidRDefault="00FD61E3" w:rsidP="00FD61E3">
            <w:pPr>
              <w:pStyle w:val="TAC"/>
              <w:rPr>
                <w:rFonts w:eastAsia="Malgun Gothic" w:cs="Arial"/>
                <w:szCs w:val="18"/>
                <w:lang w:eastAsia="ko-KR"/>
              </w:rPr>
            </w:pPr>
            <w:r>
              <w:rPr>
                <w:rFonts w:cs="Arial"/>
                <w:szCs w:val="18"/>
                <w:lang w:val="sv-SE" w:eastAsia="ja-JP"/>
              </w:rPr>
              <w:t>7</w:t>
            </w:r>
          </w:p>
        </w:tc>
        <w:tc>
          <w:tcPr>
            <w:tcW w:w="2806" w:type="dxa"/>
          </w:tcPr>
          <w:p w14:paraId="4B03FB7B" w14:textId="77777777" w:rsidR="00FD61E3" w:rsidRPr="00EF5447" w:rsidRDefault="00FD61E3" w:rsidP="00FD61E3">
            <w:pPr>
              <w:pStyle w:val="TAC"/>
              <w:rPr>
                <w:rFonts w:cs="Arial"/>
                <w:szCs w:val="18"/>
                <w:lang w:eastAsia="ja-JP"/>
              </w:rPr>
            </w:pPr>
            <w:r>
              <w:rPr>
                <w:rFonts w:cs="Arial"/>
                <w:lang w:eastAsia="zh-CN"/>
              </w:rPr>
              <w:t>0.2</w:t>
            </w:r>
          </w:p>
        </w:tc>
      </w:tr>
      <w:tr w:rsidR="00FD61E3" w:rsidRPr="00EF5447" w14:paraId="3E18C513" w14:textId="77777777" w:rsidTr="00FD61E3">
        <w:trPr>
          <w:trHeight w:val="187"/>
          <w:jc w:val="center"/>
        </w:trPr>
        <w:tc>
          <w:tcPr>
            <w:tcW w:w="2155" w:type="dxa"/>
            <w:tcBorders>
              <w:top w:val="nil"/>
              <w:bottom w:val="nil"/>
            </w:tcBorders>
          </w:tcPr>
          <w:p w14:paraId="353885E1" w14:textId="77777777" w:rsidR="00FD61E3" w:rsidRPr="00EF5447" w:rsidRDefault="00FD61E3" w:rsidP="00FD61E3">
            <w:pPr>
              <w:pStyle w:val="TAC"/>
              <w:rPr>
                <w:rFonts w:eastAsia="Malgun Gothic"/>
                <w:lang w:eastAsia="ko-KR"/>
              </w:rPr>
            </w:pPr>
          </w:p>
        </w:tc>
        <w:tc>
          <w:tcPr>
            <w:tcW w:w="2977" w:type="dxa"/>
          </w:tcPr>
          <w:p w14:paraId="5474D8FC" w14:textId="77777777" w:rsidR="00FD61E3" w:rsidRPr="00EF5447" w:rsidRDefault="00FD61E3" w:rsidP="00FD61E3">
            <w:pPr>
              <w:pStyle w:val="TAC"/>
              <w:rPr>
                <w:rFonts w:eastAsia="Malgun Gothic" w:cs="Arial"/>
                <w:szCs w:val="18"/>
                <w:lang w:eastAsia="ko-KR"/>
              </w:rPr>
            </w:pPr>
            <w:r>
              <w:rPr>
                <w:rFonts w:cs="Arial"/>
                <w:szCs w:val="18"/>
                <w:lang w:val="sv-SE" w:eastAsia="ja-JP"/>
              </w:rPr>
              <w:t>66</w:t>
            </w:r>
          </w:p>
        </w:tc>
        <w:tc>
          <w:tcPr>
            <w:tcW w:w="2806" w:type="dxa"/>
          </w:tcPr>
          <w:p w14:paraId="21B529FE" w14:textId="77777777" w:rsidR="00FD61E3" w:rsidRPr="00EF5447" w:rsidRDefault="00FD61E3" w:rsidP="00FD61E3">
            <w:pPr>
              <w:pStyle w:val="TAC"/>
              <w:rPr>
                <w:rFonts w:cs="Arial"/>
                <w:szCs w:val="18"/>
                <w:lang w:eastAsia="ja-JP"/>
              </w:rPr>
            </w:pPr>
            <w:r>
              <w:rPr>
                <w:rFonts w:cs="Arial"/>
              </w:rPr>
              <w:t>0.2</w:t>
            </w:r>
          </w:p>
        </w:tc>
      </w:tr>
      <w:tr w:rsidR="00FD61E3" w:rsidRPr="00EF5447" w14:paraId="7FD954ED" w14:textId="77777777" w:rsidTr="00FD61E3">
        <w:trPr>
          <w:trHeight w:val="187"/>
          <w:jc w:val="center"/>
        </w:trPr>
        <w:tc>
          <w:tcPr>
            <w:tcW w:w="2155" w:type="dxa"/>
            <w:tcBorders>
              <w:top w:val="nil"/>
              <w:bottom w:val="single" w:sz="4" w:space="0" w:color="auto"/>
            </w:tcBorders>
          </w:tcPr>
          <w:p w14:paraId="574D2E89" w14:textId="77777777" w:rsidR="00FD61E3" w:rsidRPr="00EF5447" w:rsidRDefault="00FD61E3" w:rsidP="00FD61E3">
            <w:pPr>
              <w:pStyle w:val="TAC"/>
              <w:rPr>
                <w:rFonts w:eastAsia="Malgun Gothic"/>
                <w:lang w:eastAsia="ko-KR"/>
              </w:rPr>
            </w:pPr>
          </w:p>
        </w:tc>
        <w:tc>
          <w:tcPr>
            <w:tcW w:w="2977" w:type="dxa"/>
          </w:tcPr>
          <w:p w14:paraId="46FF264B" w14:textId="77777777" w:rsidR="00FD61E3" w:rsidRPr="00EF5447" w:rsidRDefault="00FD61E3" w:rsidP="00FD61E3">
            <w:pPr>
              <w:pStyle w:val="TAC"/>
              <w:rPr>
                <w:rFonts w:eastAsia="Malgun Gothic" w:cs="Arial"/>
                <w:szCs w:val="18"/>
                <w:lang w:eastAsia="ko-KR"/>
              </w:rPr>
            </w:pPr>
            <w:r>
              <w:rPr>
                <w:rFonts w:cs="Arial"/>
                <w:szCs w:val="18"/>
                <w:lang w:val="sv-SE" w:eastAsia="ja-JP"/>
              </w:rPr>
              <w:t>n78</w:t>
            </w:r>
          </w:p>
        </w:tc>
        <w:tc>
          <w:tcPr>
            <w:tcW w:w="2806" w:type="dxa"/>
          </w:tcPr>
          <w:p w14:paraId="456CF3FF" w14:textId="77777777" w:rsidR="00FD61E3" w:rsidRPr="00EF5447" w:rsidRDefault="00FD61E3" w:rsidP="00FD61E3">
            <w:pPr>
              <w:pStyle w:val="TAC"/>
              <w:rPr>
                <w:rFonts w:cs="Arial"/>
                <w:szCs w:val="18"/>
                <w:lang w:eastAsia="ja-JP"/>
              </w:rPr>
            </w:pPr>
            <w:r>
              <w:t>0.5</w:t>
            </w:r>
          </w:p>
        </w:tc>
      </w:tr>
      <w:tr w:rsidR="00FD61E3" w14:paraId="2DDA34C1" w14:textId="77777777" w:rsidTr="00FD61E3">
        <w:trPr>
          <w:trHeight w:val="187"/>
          <w:jc w:val="center"/>
        </w:trPr>
        <w:tc>
          <w:tcPr>
            <w:tcW w:w="2155" w:type="dxa"/>
            <w:tcBorders>
              <w:top w:val="nil"/>
              <w:bottom w:val="nil"/>
            </w:tcBorders>
          </w:tcPr>
          <w:p w14:paraId="4F9BF963" w14:textId="77777777" w:rsidR="00FD61E3" w:rsidRPr="00EF5447" w:rsidRDefault="00FD61E3" w:rsidP="00FD61E3">
            <w:pPr>
              <w:pStyle w:val="TAC"/>
              <w:rPr>
                <w:rFonts w:eastAsia="Malgun Gothic"/>
                <w:lang w:eastAsia="ko-KR"/>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2977" w:type="dxa"/>
            <w:vAlign w:val="center"/>
          </w:tcPr>
          <w:p w14:paraId="2DBB3D62" w14:textId="77777777" w:rsidR="00FD61E3" w:rsidRDefault="00FD61E3" w:rsidP="00FD61E3">
            <w:pPr>
              <w:pStyle w:val="TAC"/>
              <w:rPr>
                <w:rFonts w:cs="Arial"/>
                <w:szCs w:val="18"/>
                <w:lang w:val="sv-SE" w:eastAsia="ja-JP"/>
              </w:rPr>
            </w:pPr>
            <w:r>
              <w:rPr>
                <w:lang w:val="sv-SE"/>
              </w:rPr>
              <w:t>7</w:t>
            </w:r>
          </w:p>
        </w:tc>
        <w:tc>
          <w:tcPr>
            <w:tcW w:w="2806" w:type="dxa"/>
          </w:tcPr>
          <w:p w14:paraId="032E9A18" w14:textId="77777777" w:rsidR="00FD61E3" w:rsidRDefault="00FD61E3" w:rsidP="00FD61E3">
            <w:pPr>
              <w:pStyle w:val="TAC"/>
            </w:pPr>
            <w:r>
              <w:rPr>
                <w:rFonts w:cs="Arial"/>
              </w:rPr>
              <w:t>0.</w:t>
            </w:r>
            <w:r>
              <w:rPr>
                <w:rFonts w:cs="Arial"/>
                <w:lang w:val="sv-SE"/>
              </w:rPr>
              <w:t>2</w:t>
            </w:r>
          </w:p>
        </w:tc>
      </w:tr>
      <w:tr w:rsidR="00FD61E3" w14:paraId="690E2F75" w14:textId="77777777" w:rsidTr="00FD61E3">
        <w:trPr>
          <w:trHeight w:val="187"/>
          <w:jc w:val="center"/>
        </w:trPr>
        <w:tc>
          <w:tcPr>
            <w:tcW w:w="2155" w:type="dxa"/>
            <w:tcBorders>
              <w:top w:val="nil"/>
              <w:bottom w:val="nil"/>
            </w:tcBorders>
          </w:tcPr>
          <w:p w14:paraId="2726A623" w14:textId="77777777" w:rsidR="00FD61E3" w:rsidRPr="00EF5447" w:rsidRDefault="00FD61E3" w:rsidP="00FD61E3">
            <w:pPr>
              <w:pStyle w:val="TAC"/>
              <w:rPr>
                <w:rFonts w:eastAsia="Malgun Gothic"/>
                <w:lang w:eastAsia="ko-KR"/>
              </w:rPr>
            </w:pPr>
          </w:p>
        </w:tc>
        <w:tc>
          <w:tcPr>
            <w:tcW w:w="2977" w:type="dxa"/>
            <w:vAlign w:val="center"/>
          </w:tcPr>
          <w:p w14:paraId="10C044EA" w14:textId="77777777" w:rsidR="00FD61E3" w:rsidRDefault="00FD61E3" w:rsidP="00FD61E3">
            <w:pPr>
              <w:pStyle w:val="TAC"/>
              <w:rPr>
                <w:rFonts w:cs="Arial"/>
                <w:szCs w:val="18"/>
                <w:lang w:val="sv-SE" w:eastAsia="ja-JP"/>
              </w:rPr>
            </w:pPr>
            <w:r>
              <w:rPr>
                <w:lang w:val="sv-SE"/>
              </w:rPr>
              <w:t>66</w:t>
            </w:r>
          </w:p>
        </w:tc>
        <w:tc>
          <w:tcPr>
            <w:tcW w:w="2806" w:type="dxa"/>
          </w:tcPr>
          <w:p w14:paraId="3B208153" w14:textId="77777777" w:rsidR="00FD61E3" w:rsidRDefault="00FD61E3" w:rsidP="00FD61E3">
            <w:pPr>
              <w:pStyle w:val="TAC"/>
            </w:pPr>
            <w:r w:rsidRPr="00C47B3E">
              <w:rPr>
                <w:lang w:eastAsia="zh-CN"/>
              </w:rPr>
              <w:t>0</w:t>
            </w:r>
            <w:r>
              <w:rPr>
                <w:lang w:eastAsia="zh-CN"/>
              </w:rPr>
              <w:t>.2</w:t>
            </w:r>
          </w:p>
        </w:tc>
      </w:tr>
      <w:tr w:rsidR="00FD61E3" w14:paraId="325166D6" w14:textId="77777777" w:rsidTr="00FD61E3">
        <w:trPr>
          <w:trHeight w:val="187"/>
          <w:jc w:val="center"/>
        </w:trPr>
        <w:tc>
          <w:tcPr>
            <w:tcW w:w="2155" w:type="dxa"/>
            <w:tcBorders>
              <w:top w:val="nil"/>
              <w:bottom w:val="single" w:sz="4" w:space="0" w:color="auto"/>
            </w:tcBorders>
          </w:tcPr>
          <w:p w14:paraId="603F8154" w14:textId="77777777" w:rsidR="00FD61E3" w:rsidRPr="00EF5447" w:rsidRDefault="00FD61E3" w:rsidP="00FD61E3">
            <w:pPr>
              <w:pStyle w:val="TAC"/>
              <w:rPr>
                <w:rFonts w:eastAsia="Malgun Gothic"/>
                <w:lang w:eastAsia="ko-KR"/>
              </w:rPr>
            </w:pPr>
          </w:p>
        </w:tc>
        <w:tc>
          <w:tcPr>
            <w:tcW w:w="2977" w:type="dxa"/>
            <w:vAlign w:val="center"/>
          </w:tcPr>
          <w:p w14:paraId="7F516DF2" w14:textId="77777777" w:rsidR="00FD61E3" w:rsidRDefault="00FD61E3" w:rsidP="00FD61E3">
            <w:pPr>
              <w:pStyle w:val="TAC"/>
              <w:rPr>
                <w:rFonts w:cs="Arial"/>
                <w:szCs w:val="18"/>
                <w:lang w:val="sv-SE" w:eastAsia="ja-JP"/>
              </w:rPr>
            </w:pPr>
            <w:r>
              <w:t>n</w:t>
            </w:r>
            <w:r>
              <w:rPr>
                <w:lang w:val="sv-SE"/>
              </w:rPr>
              <w:t>78</w:t>
            </w:r>
          </w:p>
        </w:tc>
        <w:tc>
          <w:tcPr>
            <w:tcW w:w="2806" w:type="dxa"/>
          </w:tcPr>
          <w:p w14:paraId="71F3D579" w14:textId="77777777" w:rsidR="00FD61E3" w:rsidRDefault="00FD61E3" w:rsidP="00FD61E3">
            <w:pPr>
              <w:pStyle w:val="TAC"/>
            </w:pPr>
            <w:r>
              <w:t>0.5</w:t>
            </w:r>
          </w:p>
        </w:tc>
      </w:tr>
      <w:tr w:rsidR="00FD61E3" w14:paraId="0C1430E5" w14:textId="77777777" w:rsidTr="00FD61E3">
        <w:trPr>
          <w:trHeight w:val="187"/>
          <w:jc w:val="center"/>
        </w:trPr>
        <w:tc>
          <w:tcPr>
            <w:tcW w:w="2155" w:type="dxa"/>
            <w:tcBorders>
              <w:bottom w:val="nil"/>
            </w:tcBorders>
          </w:tcPr>
          <w:p w14:paraId="77E2FE86" w14:textId="77777777" w:rsidR="00FD61E3" w:rsidRPr="00EF5447" w:rsidRDefault="00FD61E3" w:rsidP="00FD61E3">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vAlign w:val="center"/>
          </w:tcPr>
          <w:p w14:paraId="5A4B5244" w14:textId="77777777" w:rsidR="00FD61E3" w:rsidRDefault="00FD61E3" w:rsidP="00FD61E3">
            <w:pPr>
              <w:pStyle w:val="TAC"/>
            </w:pPr>
            <w:r>
              <w:rPr>
                <w:lang w:val="sv-SE"/>
              </w:rPr>
              <w:t>7</w:t>
            </w:r>
          </w:p>
        </w:tc>
        <w:tc>
          <w:tcPr>
            <w:tcW w:w="2806" w:type="dxa"/>
          </w:tcPr>
          <w:p w14:paraId="169FD0A6" w14:textId="77777777" w:rsidR="00FD61E3" w:rsidRDefault="00FD61E3" w:rsidP="00FD61E3">
            <w:pPr>
              <w:pStyle w:val="TAC"/>
            </w:pPr>
            <w:r w:rsidRPr="00C47B3E">
              <w:rPr>
                <w:lang w:eastAsia="zh-CN"/>
              </w:rPr>
              <w:t>0</w:t>
            </w:r>
            <w:r>
              <w:rPr>
                <w:lang w:eastAsia="zh-CN"/>
              </w:rPr>
              <w:t>.2</w:t>
            </w:r>
          </w:p>
        </w:tc>
      </w:tr>
      <w:tr w:rsidR="00FD61E3" w14:paraId="3C1E368E" w14:textId="77777777" w:rsidTr="00FD61E3">
        <w:trPr>
          <w:trHeight w:val="187"/>
          <w:jc w:val="center"/>
        </w:trPr>
        <w:tc>
          <w:tcPr>
            <w:tcW w:w="2155" w:type="dxa"/>
            <w:tcBorders>
              <w:top w:val="nil"/>
              <w:bottom w:val="nil"/>
            </w:tcBorders>
            <w:vAlign w:val="center"/>
          </w:tcPr>
          <w:p w14:paraId="7DA48AB1" w14:textId="77777777" w:rsidR="00FD61E3" w:rsidRPr="00EF5447" w:rsidRDefault="00FD61E3" w:rsidP="00FD61E3">
            <w:pPr>
              <w:pStyle w:val="TAC"/>
              <w:rPr>
                <w:rFonts w:eastAsia="Malgun Gothic"/>
                <w:lang w:eastAsia="ko-KR"/>
              </w:rPr>
            </w:pPr>
          </w:p>
        </w:tc>
        <w:tc>
          <w:tcPr>
            <w:tcW w:w="2977" w:type="dxa"/>
            <w:vAlign w:val="center"/>
          </w:tcPr>
          <w:p w14:paraId="2C69AFC6" w14:textId="77777777" w:rsidR="00FD61E3" w:rsidRDefault="00FD61E3" w:rsidP="00FD61E3">
            <w:pPr>
              <w:pStyle w:val="TAC"/>
            </w:pPr>
            <w:r>
              <w:rPr>
                <w:lang w:val="sv-SE"/>
              </w:rPr>
              <w:t>71</w:t>
            </w:r>
          </w:p>
        </w:tc>
        <w:tc>
          <w:tcPr>
            <w:tcW w:w="2806" w:type="dxa"/>
          </w:tcPr>
          <w:p w14:paraId="6D8901FD" w14:textId="77777777" w:rsidR="00FD61E3" w:rsidRDefault="00FD61E3" w:rsidP="00FD61E3">
            <w:pPr>
              <w:pStyle w:val="TAC"/>
            </w:pPr>
            <w:r>
              <w:rPr>
                <w:rFonts w:cs="Arial"/>
              </w:rPr>
              <w:t>0.</w:t>
            </w:r>
            <w:r>
              <w:rPr>
                <w:rFonts w:cs="Arial"/>
                <w:lang w:val="sv-SE"/>
              </w:rPr>
              <w:t>2</w:t>
            </w:r>
          </w:p>
        </w:tc>
      </w:tr>
      <w:tr w:rsidR="00FD61E3" w14:paraId="5B8D7BF9" w14:textId="77777777" w:rsidTr="00FD61E3">
        <w:trPr>
          <w:trHeight w:val="187"/>
          <w:jc w:val="center"/>
        </w:trPr>
        <w:tc>
          <w:tcPr>
            <w:tcW w:w="2155" w:type="dxa"/>
            <w:tcBorders>
              <w:top w:val="nil"/>
              <w:bottom w:val="nil"/>
            </w:tcBorders>
            <w:vAlign w:val="center"/>
          </w:tcPr>
          <w:p w14:paraId="6E1FB1EF" w14:textId="77777777" w:rsidR="00FD61E3" w:rsidRPr="00EF5447" w:rsidRDefault="00FD61E3" w:rsidP="00FD61E3">
            <w:pPr>
              <w:pStyle w:val="TAC"/>
              <w:rPr>
                <w:rFonts w:eastAsia="Malgun Gothic"/>
                <w:lang w:eastAsia="ko-KR"/>
              </w:rPr>
            </w:pPr>
          </w:p>
        </w:tc>
        <w:tc>
          <w:tcPr>
            <w:tcW w:w="2977" w:type="dxa"/>
            <w:vAlign w:val="center"/>
          </w:tcPr>
          <w:p w14:paraId="50FA218C" w14:textId="77777777" w:rsidR="00FD61E3" w:rsidRDefault="00FD61E3" w:rsidP="00FD61E3">
            <w:pPr>
              <w:pStyle w:val="TAC"/>
            </w:pPr>
            <w:r>
              <w:rPr>
                <w:lang w:val="sv-SE"/>
              </w:rPr>
              <w:t>n2</w:t>
            </w:r>
          </w:p>
        </w:tc>
        <w:tc>
          <w:tcPr>
            <w:tcW w:w="2806" w:type="dxa"/>
          </w:tcPr>
          <w:p w14:paraId="26E5DE4A" w14:textId="77777777" w:rsidR="00FD61E3" w:rsidRDefault="00FD61E3" w:rsidP="00FD61E3">
            <w:pPr>
              <w:pStyle w:val="TAC"/>
            </w:pPr>
            <w:r>
              <w:rPr>
                <w:rFonts w:cs="Arial"/>
              </w:rPr>
              <w:t>0.</w:t>
            </w:r>
            <w:r>
              <w:rPr>
                <w:rFonts w:cs="Arial"/>
                <w:lang w:val="sv-SE"/>
              </w:rPr>
              <w:t>2</w:t>
            </w:r>
          </w:p>
        </w:tc>
      </w:tr>
      <w:tr w:rsidR="00FD61E3" w14:paraId="23E47401" w14:textId="77777777" w:rsidTr="00FD61E3">
        <w:trPr>
          <w:trHeight w:val="187"/>
          <w:jc w:val="center"/>
        </w:trPr>
        <w:tc>
          <w:tcPr>
            <w:tcW w:w="2155" w:type="dxa"/>
            <w:tcBorders>
              <w:top w:val="nil"/>
              <w:bottom w:val="single" w:sz="4" w:space="0" w:color="auto"/>
            </w:tcBorders>
            <w:vAlign w:val="center"/>
          </w:tcPr>
          <w:p w14:paraId="5DD9D70C" w14:textId="77777777" w:rsidR="00FD61E3" w:rsidRPr="00EF5447" w:rsidRDefault="00FD61E3" w:rsidP="00FD61E3">
            <w:pPr>
              <w:pStyle w:val="TAC"/>
              <w:rPr>
                <w:rFonts w:eastAsia="Malgun Gothic"/>
                <w:lang w:eastAsia="ko-KR"/>
              </w:rPr>
            </w:pPr>
          </w:p>
        </w:tc>
        <w:tc>
          <w:tcPr>
            <w:tcW w:w="2977" w:type="dxa"/>
            <w:vAlign w:val="center"/>
          </w:tcPr>
          <w:p w14:paraId="091BCE2A" w14:textId="77777777" w:rsidR="00FD61E3" w:rsidRDefault="00FD61E3" w:rsidP="00FD61E3">
            <w:pPr>
              <w:pStyle w:val="TAC"/>
            </w:pPr>
            <w:r>
              <w:t>n</w:t>
            </w:r>
            <w:r>
              <w:rPr>
                <w:lang w:val="sv-SE"/>
              </w:rPr>
              <w:t>78</w:t>
            </w:r>
          </w:p>
        </w:tc>
        <w:tc>
          <w:tcPr>
            <w:tcW w:w="2806" w:type="dxa"/>
          </w:tcPr>
          <w:p w14:paraId="0AC0DCD4" w14:textId="77777777" w:rsidR="00FD61E3" w:rsidRDefault="00FD61E3" w:rsidP="00FD61E3">
            <w:pPr>
              <w:pStyle w:val="TAC"/>
            </w:pPr>
            <w:r>
              <w:t>0.5</w:t>
            </w:r>
          </w:p>
        </w:tc>
      </w:tr>
      <w:tr w:rsidR="00FD61E3" w14:paraId="4D0730F2" w14:textId="77777777" w:rsidTr="00FD61E3">
        <w:trPr>
          <w:trHeight w:val="187"/>
          <w:jc w:val="center"/>
        </w:trPr>
        <w:tc>
          <w:tcPr>
            <w:tcW w:w="2155" w:type="dxa"/>
            <w:tcBorders>
              <w:bottom w:val="nil"/>
            </w:tcBorders>
          </w:tcPr>
          <w:p w14:paraId="0E430CAE" w14:textId="77777777" w:rsidR="00FD61E3" w:rsidRPr="00EF5447" w:rsidRDefault="00FD61E3" w:rsidP="00FD61E3">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977" w:type="dxa"/>
            <w:vAlign w:val="center"/>
          </w:tcPr>
          <w:p w14:paraId="3D4A192C" w14:textId="77777777" w:rsidR="00FD61E3" w:rsidRDefault="00FD61E3" w:rsidP="00FD61E3">
            <w:pPr>
              <w:pStyle w:val="TAC"/>
            </w:pPr>
            <w:r>
              <w:rPr>
                <w:lang w:val="sv-SE"/>
              </w:rPr>
              <w:t>7</w:t>
            </w:r>
          </w:p>
        </w:tc>
        <w:tc>
          <w:tcPr>
            <w:tcW w:w="2806" w:type="dxa"/>
          </w:tcPr>
          <w:p w14:paraId="5EB47C08" w14:textId="77777777" w:rsidR="00FD61E3" w:rsidRDefault="00FD61E3" w:rsidP="00FD61E3">
            <w:pPr>
              <w:pStyle w:val="TAC"/>
            </w:pPr>
            <w:r>
              <w:rPr>
                <w:rFonts w:cs="Arial"/>
              </w:rPr>
              <w:t>0.</w:t>
            </w:r>
            <w:r>
              <w:rPr>
                <w:rFonts w:cs="Arial"/>
                <w:lang w:val="sv-SE"/>
              </w:rPr>
              <w:t>2</w:t>
            </w:r>
          </w:p>
        </w:tc>
      </w:tr>
      <w:tr w:rsidR="00FD61E3" w14:paraId="1A6417D2" w14:textId="77777777" w:rsidTr="00FD61E3">
        <w:trPr>
          <w:trHeight w:val="187"/>
          <w:jc w:val="center"/>
        </w:trPr>
        <w:tc>
          <w:tcPr>
            <w:tcW w:w="2155" w:type="dxa"/>
            <w:tcBorders>
              <w:top w:val="nil"/>
              <w:bottom w:val="nil"/>
            </w:tcBorders>
            <w:vAlign w:val="center"/>
          </w:tcPr>
          <w:p w14:paraId="27ED9F4A" w14:textId="77777777" w:rsidR="00FD61E3" w:rsidRPr="00EF5447" w:rsidRDefault="00FD61E3" w:rsidP="00FD61E3">
            <w:pPr>
              <w:pStyle w:val="TAC"/>
              <w:rPr>
                <w:rFonts w:eastAsia="Malgun Gothic"/>
                <w:lang w:eastAsia="ko-KR"/>
              </w:rPr>
            </w:pPr>
          </w:p>
        </w:tc>
        <w:tc>
          <w:tcPr>
            <w:tcW w:w="2977" w:type="dxa"/>
            <w:vAlign w:val="center"/>
          </w:tcPr>
          <w:p w14:paraId="62049885" w14:textId="77777777" w:rsidR="00FD61E3" w:rsidRDefault="00FD61E3" w:rsidP="00FD61E3">
            <w:pPr>
              <w:pStyle w:val="TAC"/>
            </w:pPr>
            <w:r>
              <w:rPr>
                <w:lang w:val="sv-SE"/>
              </w:rPr>
              <w:t>n66</w:t>
            </w:r>
          </w:p>
        </w:tc>
        <w:tc>
          <w:tcPr>
            <w:tcW w:w="2806" w:type="dxa"/>
          </w:tcPr>
          <w:p w14:paraId="655C20D2" w14:textId="77777777" w:rsidR="00FD61E3" w:rsidRDefault="00FD61E3" w:rsidP="00FD61E3">
            <w:pPr>
              <w:pStyle w:val="TAC"/>
            </w:pPr>
            <w:r w:rsidRPr="00C47B3E">
              <w:rPr>
                <w:lang w:eastAsia="zh-CN"/>
              </w:rPr>
              <w:t>0</w:t>
            </w:r>
            <w:r>
              <w:rPr>
                <w:lang w:eastAsia="zh-CN"/>
              </w:rPr>
              <w:t>.2</w:t>
            </w:r>
          </w:p>
        </w:tc>
      </w:tr>
      <w:tr w:rsidR="00FD61E3" w14:paraId="54FF6D3E" w14:textId="77777777" w:rsidTr="00FD61E3">
        <w:trPr>
          <w:trHeight w:val="187"/>
          <w:jc w:val="center"/>
        </w:trPr>
        <w:tc>
          <w:tcPr>
            <w:tcW w:w="2155" w:type="dxa"/>
            <w:tcBorders>
              <w:top w:val="nil"/>
              <w:bottom w:val="single" w:sz="4" w:space="0" w:color="auto"/>
            </w:tcBorders>
            <w:vAlign w:val="center"/>
          </w:tcPr>
          <w:p w14:paraId="0CF28C9D" w14:textId="77777777" w:rsidR="00FD61E3" w:rsidRPr="00EF5447" w:rsidRDefault="00FD61E3" w:rsidP="00FD61E3">
            <w:pPr>
              <w:pStyle w:val="TAC"/>
              <w:rPr>
                <w:rFonts w:eastAsia="Malgun Gothic"/>
                <w:lang w:eastAsia="ko-KR"/>
              </w:rPr>
            </w:pPr>
          </w:p>
        </w:tc>
        <w:tc>
          <w:tcPr>
            <w:tcW w:w="2977" w:type="dxa"/>
            <w:vAlign w:val="center"/>
          </w:tcPr>
          <w:p w14:paraId="500914C9" w14:textId="77777777" w:rsidR="00FD61E3" w:rsidRDefault="00FD61E3" w:rsidP="00FD61E3">
            <w:pPr>
              <w:pStyle w:val="TAC"/>
            </w:pPr>
            <w:r>
              <w:t>n</w:t>
            </w:r>
            <w:r>
              <w:rPr>
                <w:lang w:val="sv-SE"/>
              </w:rPr>
              <w:t>78</w:t>
            </w:r>
          </w:p>
        </w:tc>
        <w:tc>
          <w:tcPr>
            <w:tcW w:w="2806" w:type="dxa"/>
          </w:tcPr>
          <w:p w14:paraId="076F543D" w14:textId="77777777" w:rsidR="00FD61E3" w:rsidRDefault="00FD61E3" w:rsidP="00FD61E3">
            <w:pPr>
              <w:pStyle w:val="TAC"/>
            </w:pPr>
            <w:r>
              <w:t>0.5</w:t>
            </w:r>
          </w:p>
        </w:tc>
      </w:tr>
      <w:tr w:rsidR="00FD61E3" w:rsidRPr="00EF5447" w14:paraId="6632677C" w14:textId="77777777" w:rsidTr="00FD61E3">
        <w:trPr>
          <w:trHeight w:val="187"/>
          <w:jc w:val="center"/>
        </w:trPr>
        <w:tc>
          <w:tcPr>
            <w:tcW w:w="2155" w:type="dxa"/>
            <w:tcBorders>
              <w:top w:val="single" w:sz="4" w:space="0" w:color="auto"/>
              <w:bottom w:val="nil"/>
            </w:tcBorders>
            <w:shd w:val="clear" w:color="auto" w:fill="auto"/>
            <w:vAlign w:val="center"/>
          </w:tcPr>
          <w:p w14:paraId="660ECF7E" w14:textId="77777777" w:rsidR="00FD61E3" w:rsidRDefault="00FD61E3" w:rsidP="00FD61E3">
            <w:pPr>
              <w:pStyle w:val="TAC"/>
            </w:pPr>
            <w:r>
              <w:t>DC_8_n1-n3-n77</w:t>
            </w:r>
          </w:p>
        </w:tc>
        <w:tc>
          <w:tcPr>
            <w:tcW w:w="2977" w:type="dxa"/>
            <w:vAlign w:val="center"/>
          </w:tcPr>
          <w:p w14:paraId="613B0B29" w14:textId="77777777" w:rsidR="00FD61E3" w:rsidRDefault="00FD61E3" w:rsidP="00FD61E3">
            <w:pPr>
              <w:pStyle w:val="TAC"/>
            </w:pPr>
            <w:r>
              <w:rPr>
                <w:rFonts w:hint="eastAsia"/>
              </w:rPr>
              <w:t>8</w:t>
            </w:r>
          </w:p>
        </w:tc>
        <w:tc>
          <w:tcPr>
            <w:tcW w:w="2806" w:type="dxa"/>
          </w:tcPr>
          <w:p w14:paraId="3127FD6F" w14:textId="77777777" w:rsidR="00FD61E3" w:rsidRDefault="00FD61E3" w:rsidP="00FD61E3">
            <w:pPr>
              <w:pStyle w:val="TAC"/>
            </w:pPr>
            <w:r>
              <w:rPr>
                <w:rFonts w:hint="eastAsia"/>
                <w:lang w:eastAsia="ja-JP"/>
              </w:rPr>
              <w:t>0</w:t>
            </w:r>
            <w:r>
              <w:rPr>
                <w:lang w:eastAsia="ja-JP"/>
              </w:rPr>
              <w:t>.2</w:t>
            </w:r>
          </w:p>
        </w:tc>
      </w:tr>
      <w:tr w:rsidR="00FD61E3" w:rsidRPr="00EF5447" w14:paraId="4DE6E080" w14:textId="77777777" w:rsidTr="00FD61E3">
        <w:trPr>
          <w:trHeight w:val="187"/>
          <w:jc w:val="center"/>
        </w:trPr>
        <w:tc>
          <w:tcPr>
            <w:tcW w:w="2155" w:type="dxa"/>
            <w:tcBorders>
              <w:top w:val="nil"/>
              <w:bottom w:val="nil"/>
            </w:tcBorders>
            <w:shd w:val="clear" w:color="auto" w:fill="auto"/>
            <w:vAlign w:val="center"/>
          </w:tcPr>
          <w:p w14:paraId="36B8E9EC" w14:textId="77777777" w:rsidR="00FD61E3" w:rsidRDefault="00FD61E3" w:rsidP="00FD61E3">
            <w:pPr>
              <w:pStyle w:val="TAC"/>
            </w:pPr>
          </w:p>
        </w:tc>
        <w:tc>
          <w:tcPr>
            <w:tcW w:w="2977" w:type="dxa"/>
            <w:vAlign w:val="center"/>
          </w:tcPr>
          <w:p w14:paraId="6EF2CF75" w14:textId="77777777" w:rsidR="00FD61E3" w:rsidRDefault="00FD61E3" w:rsidP="00FD61E3">
            <w:pPr>
              <w:pStyle w:val="TAC"/>
            </w:pPr>
            <w:r>
              <w:t>n1</w:t>
            </w:r>
          </w:p>
        </w:tc>
        <w:tc>
          <w:tcPr>
            <w:tcW w:w="2806" w:type="dxa"/>
          </w:tcPr>
          <w:p w14:paraId="740DBBB4" w14:textId="77777777" w:rsidR="00FD61E3" w:rsidRDefault="00FD61E3" w:rsidP="00FD61E3">
            <w:pPr>
              <w:pStyle w:val="TAC"/>
            </w:pPr>
            <w:r>
              <w:rPr>
                <w:rFonts w:cs="Arial"/>
              </w:rPr>
              <w:t>0.</w:t>
            </w:r>
            <w:r>
              <w:rPr>
                <w:rFonts w:cs="Arial"/>
                <w:lang w:val="sv-SE"/>
              </w:rPr>
              <w:t>2</w:t>
            </w:r>
          </w:p>
        </w:tc>
      </w:tr>
      <w:tr w:rsidR="00FD61E3" w:rsidRPr="00EF5447" w14:paraId="77DECF37" w14:textId="77777777" w:rsidTr="00FD61E3">
        <w:trPr>
          <w:trHeight w:val="187"/>
          <w:jc w:val="center"/>
        </w:trPr>
        <w:tc>
          <w:tcPr>
            <w:tcW w:w="2155" w:type="dxa"/>
            <w:tcBorders>
              <w:top w:val="nil"/>
              <w:bottom w:val="nil"/>
            </w:tcBorders>
            <w:shd w:val="clear" w:color="auto" w:fill="auto"/>
            <w:vAlign w:val="center"/>
          </w:tcPr>
          <w:p w14:paraId="2D3F6EEF" w14:textId="77777777" w:rsidR="00FD61E3" w:rsidRDefault="00FD61E3" w:rsidP="00FD61E3">
            <w:pPr>
              <w:pStyle w:val="TAC"/>
            </w:pPr>
          </w:p>
        </w:tc>
        <w:tc>
          <w:tcPr>
            <w:tcW w:w="2977" w:type="dxa"/>
            <w:vAlign w:val="center"/>
          </w:tcPr>
          <w:p w14:paraId="758F97E5" w14:textId="77777777" w:rsidR="00FD61E3" w:rsidRDefault="00FD61E3" w:rsidP="00FD61E3">
            <w:pPr>
              <w:pStyle w:val="TAC"/>
            </w:pPr>
            <w:r>
              <w:t>n3</w:t>
            </w:r>
          </w:p>
        </w:tc>
        <w:tc>
          <w:tcPr>
            <w:tcW w:w="2806" w:type="dxa"/>
          </w:tcPr>
          <w:p w14:paraId="20C31A90" w14:textId="77777777" w:rsidR="00FD61E3" w:rsidRDefault="00FD61E3" w:rsidP="00FD61E3">
            <w:pPr>
              <w:pStyle w:val="TAC"/>
            </w:pPr>
            <w:r>
              <w:rPr>
                <w:lang w:eastAsia="zh-CN"/>
              </w:rPr>
              <w:t>0.2</w:t>
            </w:r>
          </w:p>
        </w:tc>
      </w:tr>
      <w:tr w:rsidR="00FD61E3" w:rsidRPr="00EF5447" w14:paraId="0FDADE26" w14:textId="77777777" w:rsidTr="00FD61E3">
        <w:trPr>
          <w:trHeight w:val="187"/>
          <w:jc w:val="center"/>
        </w:trPr>
        <w:tc>
          <w:tcPr>
            <w:tcW w:w="2155" w:type="dxa"/>
            <w:tcBorders>
              <w:top w:val="nil"/>
              <w:bottom w:val="single" w:sz="4" w:space="0" w:color="auto"/>
            </w:tcBorders>
            <w:shd w:val="clear" w:color="auto" w:fill="auto"/>
            <w:vAlign w:val="center"/>
          </w:tcPr>
          <w:p w14:paraId="39C06711" w14:textId="77777777" w:rsidR="00FD61E3" w:rsidRDefault="00FD61E3" w:rsidP="00FD61E3">
            <w:pPr>
              <w:pStyle w:val="TAC"/>
            </w:pPr>
          </w:p>
        </w:tc>
        <w:tc>
          <w:tcPr>
            <w:tcW w:w="2977" w:type="dxa"/>
            <w:vAlign w:val="center"/>
          </w:tcPr>
          <w:p w14:paraId="253EDB35" w14:textId="77777777" w:rsidR="00FD61E3" w:rsidRDefault="00FD61E3" w:rsidP="00FD61E3">
            <w:pPr>
              <w:pStyle w:val="TAC"/>
            </w:pPr>
            <w:r>
              <w:rPr>
                <w:rFonts w:hint="eastAsia"/>
              </w:rPr>
              <w:t>n</w:t>
            </w:r>
            <w:r>
              <w:t>77</w:t>
            </w:r>
          </w:p>
        </w:tc>
        <w:tc>
          <w:tcPr>
            <w:tcW w:w="2806" w:type="dxa"/>
          </w:tcPr>
          <w:p w14:paraId="776C4689" w14:textId="77777777" w:rsidR="00FD61E3" w:rsidRDefault="00FD61E3" w:rsidP="00FD61E3">
            <w:pPr>
              <w:pStyle w:val="TAC"/>
            </w:pPr>
            <w:r>
              <w:t>0.5</w:t>
            </w:r>
          </w:p>
        </w:tc>
      </w:tr>
      <w:tr w:rsidR="00FD61E3" w:rsidRPr="00EF5447" w14:paraId="062F16D9" w14:textId="77777777" w:rsidTr="00FD61E3">
        <w:trPr>
          <w:trHeight w:val="187"/>
          <w:jc w:val="center"/>
        </w:trPr>
        <w:tc>
          <w:tcPr>
            <w:tcW w:w="2155" w:type="dxa"/>
            <w:tcBorders>
              <w:top w:val="nil"/>
              <w:bottom w:val="nil"/>
            </w:tcBorders>
            <w:shd w:val="clear" w:color="auto" w:fill="auto"/>
          </w:tcPr>
          <w:p w14:paraId="5A890C54" w14:textId="77777777" w:rsidR="00FD61E3" w:rsidRPr="00EF5447" w:rsidRDefault="00FD61E3" w:rsidP="00FD61E3">
            <w:pPr>
              <w:pStyle w:val="TAC"/>
              <w:rPr>
                <w:rFonts w:cs="Arial"/>
              </w:rPr>
            </w:pPr>
            <w:r>
              <w:t>DC_8_n3-n28-n77</w:t>
            </w:r>
          </w:p>
        </w:tc>
        <w:tc>
          <w:tcPr>
            <w:tcW w:w="2977" w:type="dxa"/>
          </w:tcPr>
          <w:p w14:paraId="56AAD904" w14:textId="77777777" w:rsidR="00FD61E3" w:rsidRPr="00EF5447" w:rsidRDefault="00FD61E3" w:rsidP="00FD61E3">
            <w:pPr>
              <w:pStyle w:val="TAC"/>
              <w:rPr>
                <w:rFonts w:eastAsia="MS Mincho" w:cs="Arial"/>
                <w:szCs w:val="18"/>
                <w:lang w:eastAsia="ja-JP"/>
              </w:rPr>
            </w:pPr>
            <w:r>
              <w:rPr>
                <w:rFonts w:hint="eastAsia"/>
              </w:rPr>
              <w:t>8</w:t>
            </w:r>
          </w:p>
        </w:tc>
        <w:tc>
          <w:tcPr>
            <w:tcW w:w="2806" w:type="dxa"/>
          </w:tcPr>
          <w:p w14:paraId="73545ADF" w14:textId="77777777" w:rsidR="00FD61E3" w:rsidRPr="00EF5447" w:rsidRDefault="00FD61E3" w:rsidP="00FD61E3">
            <w:pPr>
              <w:pStyle w:val="TAC"/>
              <w:rPr>
                <w:rFonts w:cs="Arial"/>
                <w:szCs w:val="18"/>
                <w:lang w:eastAsia="zh-CN"/>
              </w:rPr>
            </w:pPr>
            <w:r>
              <w:rPr>
                <w:rFonts w:hint="eastAsia"/>
              </w:rPr>
              <w:t>0</w:t>
            </w:r>
            <w:r>
              <w:t>.2</w:t>
            </w:r>
          </w:p>
        </w:tc>
      </w:tr>
      <w:tr w:rsidR="00FD61E3" w:rsidRPr="00EF5447" w14:paraId="5F1D67A4" w14:textId="77777777" w:rsidTr="00FD61E3">
        <w:trPr>
          <w:trHeight w:val="187"/>
          <w:jc w:val="center"/>
        </w:trPr>
        <w:tc>
          <w:tcPr>
            <w:tcW w:w="2155" w:type="dxa"/>
            <w:tcBorders>
              <w:top w:val="nil"/>
              <w:bottom w:val="nil"/>
            </w:tcBorders>
            <w:shd w:val="clear" w:color="auto" w:fill="auto"/>
          </w:tcPr>
          <w:p w14:paraId="578C43CB" w14:textId="77777777" w:rsidR="00FD61E3" w:rsidRPr="00EF5447" w:rsidRDefault="00FD61E3" w:rsidP="00FD61E3">
            <w:pPr>
              <w:pStyle w:val="TAC"/>
              <w:rPr>
                <w:rFonts w:cs="Arial"/>
              </w:rPr>
            </w:pPr>
          </w:p>
        </w:tc>
        <w:tc>
          <w:tcPr>
            <w:tcW w:w="2977" w:type="dxa"/>
          </w:tcPr>
          <w:p w14:paraId="3B11AF18" w14:textId="77777777" w:rsidR="00FD61E3" w:rsidRPr="00EF5447" w:rsidRDefault="00FD61E3" w:rsidP="00FD61E3">
            <w:pPr>
              <w:pStyle w:val="TAC"/>
              <w:rPr>
                <w:rFonts w:eastAsia="MS Mincho" w:cs="Arial"/>
                <w:szCs w:val="18"/>
                <w:lang w:eastAsia="ja-JP"/>
              </w:rPr>
            </w:pPr>
            <w:r>
              <w:t>n3</w:t>
            </w:r>
          </w:p>
        </w:tc>
        <w:tc>
          <w:tcPr>
            <w:tcW w:w="2806" w:type="dxa"/>
          </w:tcPr>
          <w:p w14:paraId="3076F839" w14:textId="77777777" w:rsidR="00FD61E3" w:rsidRPr="00EF5447" w:rsidRDefault="00FD61E3" w:rsidP="00FD61E3">
            <w:pPr>
              <w:pStyle w:val="TAC"/>
              <w:rPr>
                <w:rFonts w:cs="Arial"/>
                <w:szCs w:val="18"/>
                <w:lang w:eastAsia="zh-CN"/>
              </w:rPr>
            </w:pPr>
            <w:r>
              <w:rPr>
                <w:rFonts w:hint="eastAsia"/>
              </w:rPr>
              <w:t>0</w:t>
            </w:r>
            <w:r>
              <w:t>.2</w:t>
            </w:r>
          </w:p>
        </w:tc>
      </w:tr>
      <w:tr w:rsidR="00FD61E3" w:rsidRPr="00EF5447" w14:paraId="62B8990B" w14:textId="77777777" w:rsidTr="00FD61E3">
        <w:trPr>
          <w:trHeight w:val="187"/>
          <w:jc w:val="center"/>
        </w:trPr>
        <w:tc>
          <w:tcPr>
            <w:tcW w:w="2155" w:type="dxa"/>
            <w:tcBorders>
              <w:top w:val="nil"/>
              <w:bottom w:val="nil"/>
            </w:tcBorders>
            <w:shd w:val="clear" w:color="auto" w:fill="auto"/>
          </w:tcPr>
          <w:p w14:paraId="061DDC9E" w14:textId="77777777" w:rsidR="00FD61E3" w:rsidRPr="00EF5447" w:rsidRDefault="00FD61E3" w:rsidP="00FD61E3">
            <w:pPr>
              <w:pStyle w:val="TAC"/>
              <w:rPr>
                <w:rFonts w:cs="Arial"/>
              </w:rPr>
            </w:pPr>
          </w:p>
        </w:tc>
        <w:tc>
          <w:tcPr>
            <w:tcW w:w="2977" w:type="dxa"/>
          </w:tcPr>
          <w:p w14:paraId="42A54B4D" w14:textId="77777777" w:rsidR="00FD61E3" w:rsidRPr="00EF5447" w:rsidRDefault="00FD61E3" w:rsidP="00FD61E3">
            <w:pPr>
              <w:pStyle w:val="TAC"/>
              <w:rPr>
                <w:rFonts w:eastAsia="MS Mincho" w:cs="Arial"/>
                <w:szCs w:val="18"/>
                <w:lang w:eastAsia="ja-JP"/>
              </w:rPr>
            </w:pPr>
            <w:r>
              <w:t>n28</w:t>
            </w:r>
          </w:p>
        </w:tc>
        <w:tc>
          <w:tcPr>
            <w:tcW w:w="2806" w:type="dxa"/>
          </w:tcPr>
          <w:p w14:paraId="5A46A1C3" w14:textId="77777777" w:rsidR="00FD61E3" w:rsidRPr="00EF5447" w:rsidRDefault="00FD61E3" w:rsidP="00FD61E3">
            <w:pPr>
              <w:pStyle w:val="TAC"/>
              <w:rPr>
                <w:rFonts w:cs="Arial"/>
                <w:szCs w:val="18"/>
                <w:lang w:eastAsia="zh-CN"/>
              </w:rPr>
            </w:pPr>
            <w:r>
              <w:rPr>
                <w:rFonts w:hint="eastAsia"/>
              </w:rPr>
              <w:t>0</w:t>
            </w:r>
            <w:r>
              <w:t>.2</w:t>
            </w:r>
          </w:p>
        </w:tc>
      </w:tr>
      <w:tr w:rsidR="00FD61E3" w:rsidRPr="00EF5447" w14:paraId="5419C6E0" w14:textId="77777777" w:rsidTr="00FD61E3">
        <w:trPr>
          <w:trHeight w:val="187"/>
          <w:jc w:val="center"/>
        </w:trPr>
        <w:tc>
          <w:tcPr>
            <w:tcW w:w="2155" w:type="dxa"/>
            <w:tcBorders>
              <w:top w:val="nil"/>
              <w:bottom w:val="single" w:sz="4" w:space="0" w:color="auto"/>
            </w:tcBorders>
            <w:shd w:val="clear" w:color="auto" w:fill="auto"/>
          </w:tcPr>
          <w:p w14:paraId="5ED427B7" w14:textId="77777777" w:rsidR="00FD61E3" w:rsidRPr="00EF5447" w:rsidRDefault="00FD61E3" w:rsidP="00FD61E3">
            <w:pPr>
              <w:pStyle w:val="TAC"/>
              <w:rPr>
                <w:rFonts w:cs="Arial"/>
              </w:rPr>
            </w:pPr>
          </w:p>
        </w:tc>
        <w:tc>
          <w:tcPr>
            <w:tcW w:w="2977" w:type="dxa"/>
          </w:tcPr>
          <w:p w14:paraId="0C0486D4" w14:textId="77777777" w:rsidR="00FD61E3" w:rsidRPr="00EF5447" w:rsidRDefault="00FD61E3" w:rsidP="00FD61E3">
            <w:pPr>
              <w:pStyle w:val="TAC"/>
              <w:rPr>
                <w:rFonts w:eastAsia="MS Mincho" w:cs="Arial"/>
                <w:szCs w:val="18"/>
                <w:lang w:eastAsia="ja-JP"/>
              </w:rPr>
            </w:pPr>
            <w:r>
              <w:rPr>
                <w:rFonts w:hint="eastAsia"/>
              </w:rPr>
              <w:t>n</w:t>
            </w:r>
            <w:r>
              <w:t>77</w:t>
            </w:r>
          </w:p>
        </w:tc>
        <w:tc>
          <w:tcPr>
            <w:tcW w:w="2806" w:type="dxa"/>
          </w:tcPr>
          <w:p w14:paraId="24B52359" w14:textId="77777777" w:rsidR="00FD61E3" w:rsidRPr="00EF5447" w:rsidRDefault="00FD61E3" w:rsidP="00FD61E3">
            <w:pPr>
              <w:pStyle w:val="TAC"/>
              <w:rPr>
                <w:rFonts w:cs="Arial"/>
                <w:szCs w:val="18"/>
                <w:lang w:eastAsia="zh-CN"/>
              </w:rPr>
            </w:pPr>
            <w:r>
              <w:rPr>
                <w:rFonts w:hint="eastAsia"/>
              </w:rPr>
              <w:t>0</w:t>
            </w:r>
            <w:r>
              <w:t>.5</w:t>
            </w:r>
          </w:p>
        </w:tc>
      </w:tr>
      <w:tr w:rsidR="00FD61E3" w14:paraId="2837E553" w14:textId="77777777" w:rsidTr="00FD61E3">
        <w:tblPrEx>
          <w:tblLook w:val="04A0" w:firstRow="1" w:lastRow="0" w:firstColumn="1" w:lastColumn="0" w:noHBand="0" w:noVBand="1"/>
        </w:tblPrEx>
        <w:trPr>
          <w:trHeight w:val="187"/>
          <w:jc w:val="center"/>
        </w:trPr>
        <w:tc>
          <w:tcPr>
            <w:tcW w:w="2155" w:type="dxa"/>
            <w:tcBorders>
              <w:top w:val="single" w:sz="4" w:space="0" w:color="auto"/>
              <w:bottom w:val="nil"/>
            </w:tcBorders>
            <w:shd w:val="clear" w:color="auto" w:fill="auto"/>
          </w:tcPr>
          <w:p w14:paraId="7BEF6C64" w14:textId="77777777" w:rsidR="00FD61E3" w:rsidRDefault="00FD61E3" w:rsidP="00FD61E3">
            <w:pPr>
              <w:pStyle w:val="TAC"/>
            </w:pPr>
            <w:r>
              <w:t>DC_8_n3-n77-n79</w:t>
            </w:r>
          </w:p>
        </w:tc>
        <w:tc>
          <w:tcPr>
            <w:tcW w:w="2977" w:type="dxa"/>
            <w:vAlign w:val="center"/>
          </w:tcPr>
          <w:p w14:paraId="2B1E438C" w14:textId="77777777" w:rsidR="00FD61E3" w:rsidRDefault="00FD61E3" w:rsidP="00FD61E3">
            <w:pPr>
              <w:pStyle w:val="TAC"/>
            </w:pPr>
            <w:r>
              <w:t>8</w:t>
            </w:r>
          </w:p>
        </w:tc>
        <w:tc>
          <w:tcPr>
            <w:tcW w:w="2806" w:type="dxa"/>
          </w:tcPr>
          <w:p w14:paraId="43121838" w14:textId="77777777" w:rsidR="00FD61E3" w:rsidRDefault="00FD61E3" w:rsidP="00FD61E3">
            <w:pPr>
              <w:pStyle w:val="TAC"/>
            </w:pPr>
            <w:r>
              <w:rPr>
                <w:rFonts w:hint="eastAsia"/>
              </w:rPr>
              <w:t>0</w:t>
            </w:r>
            <w:r>
              <w:t>.2</w:t>
            </w:r>
          </w:p>
        </w:tc>
      </w:tr>
      <w:tr w:rsidR="00FD61E3" w14:paraId="6C13EA0B" w14:textId="77777777" w:rsidTr="00FD61E3">
        <w:tblPrEx>
          <w:tblLook w:val="04A0" w:firstRow="1" w:lastRow="0" w:firstColumn="1" w:lastColumn="0" w:noHBand="0" w:noVBand="1"/>
        </w:tblPrEx>
        <w:trPr>
          <w:trHeight w:val="187"/>
          <w:jc w:val="center"/>
        </w:trPr>
        <w:tc>
          <w:tcPr>
            <w:tcW w:w="2155" w:type="dxa"/>
            <w:tcBorders>
              <w:top w:val="nil"/>
              <w:bottom w:val="nil"/>
            </w:tcBorders>
            <w:shd w:val="clear" w:color="auto" w:fill="auto"/>
          </w:tcPr>
          <w:p w14:paraId="036577D9" w14:textId="77777777" w:rsidR="00FD61E3" w:rsidRDefault="00FD61E3" w:rsidP="00FD61E3">
            <w:pPr>
              <w:pStyle w:val="TAC"/>
            </w:pPr>
          </w:p>
        </w:tc>
        <w:tc>
          <w:tcPr>
            <w:tcW w:w="2977" w:type="dxa"/>
            <w:vAlign w:val="center"/>
          </w:tcPr>
          <w:p w14:paraId="66B37960" w14:textId="77777777" w:rsidR="00FD61E3" w:rsidRDefault="00FD61E3" w:rsidP="00FD61E3">
            <w:pPr>
              <w:pStyle w:val="TAC"/>
            </w:pPr>
            <w:r>
              <w:t>n3</w:t>
            </w:r>
          </w:p>
        </w:tc>
        <w:tc>
          <w:tcPr>
            <w:tcW w:w="2806" w:type="dxa"/>
          </w:tcPr>
          <w:p w14:paraId="0E4444E6" w14:textId="77777777" w:rsidR="00FD61E3" w:rsidRDefault="00FD61E3" w:rsidP="00FD61E3">
            <w:pPr>
              <w:pStyle w:val="TAC"/>
            </w:pPr>
            <w:r>
              <w:rPr>
                <w:rFonts w:hint="eastAsia"/>
              </w:rPr>
              <w:t>0</w:t>
            </w:r>
            <w:r>
              <w:t>.2</w:t>
            </w:r>
          </w:p>
        </w:tc>
      </w:tr>
      <w:tr w:rsidR="00FD61E3" w14:paraId="3CEBB15D" w14:textId="77777777" w:rsidTr="00FD61E3">
        <w:tblPrEx>
          <w:tblLook w:val="04A0" w:firstRow="1" w:lastRow="0" w:firstColumn="1" w:lastColumn="0" w:noHBand="0" w:noVBand="1"/>
        </w:tblPrEx>
        <w:trPr>
          <w:trHeight w:val="187"/>
          <w:jc w:val="center"/>
        </w:trPr>
        <w:tc>
          <w:tcPr>
            <w:tcW w:w="2155" w:type="dxa"/>
            <w:tcBorders>
              <w:top w:val="nil"/>
              <w:bottom w:val="nil"/>
            </w:tcBorders>
            <w:shd w:val="clear" w:color="auto" w:fill="auto"/>
          </w:tcPr>
          <w:p w14:paraId="53069491" w14:textId="77777777" w:rsidR="00FD61E3" w:rsidRDefault="00FD61E3" w:rsidP="00FD61E3">
            <w:pPr>
              <w:pStyle w:val="TAC"/>
            </w:pPr>
          </w:p>
        </w:tc>
        <w:tc>
          <w:tcPr>
            <w:tcW w:w="2977" w:type="dxa"/>
            <w:vAlign w:val="center"/>
          </w:tcPr>
          <w:p w14:paraId="3E7E6028" w14:textId="77777777" w:rsidR="00FD61E3" w:rsidRDefault="00FD61E3" w:rsidP="00FD61E3">
            <w:pPr>
              <w:pStyle w:val="TAC"/>
            </w:pPr>
            <w:r>
              <w:t>n77</w:t>
            </w:r>
          </w:p>
        </w:tc>
        <w:tc>
          <w:tcPr>
            <w:tcW w:w="2806" w:type="dxa"/>
          </w:tcPr>
          <w:p w14:paraId="113BC470" w14:textId="77777777" w:rsidR="00FD61E3" w:rsidRDefault="00FD61E3" w:rsidP="00FD61E3">
            <w:pPr>
              <w:pStyle w:val="TAC"/>
            </w:pPr>
            <w:r>
              <w:rPr>
                <w:rFonts w:hint="eastAsia"/>
              </w:rPr>
              <w:t>0</w:t>
            </w:r>
            <w:r>
              <w:t>.5</w:t>
            </w:r>
          </w:p>
        </w:tc>
      </w:tr>
      <w:tr w:rsidR="00FD61E3" w14:paraId="24ED7CE5" w14:textId="77777777" w:rsidTr="00FD61E3">
        <w:tblPrEx>
          <w:tblLook w:val="04A0" w:firstRow="1" w:lastRow="0" w:firstColumn="1" w:lastColumn="0" w:noHBand="0" w:noVBand="1"/>
        </w:tblPrEx>
        <w:trPr>
          <w:trHeight w:val="187"/>
          <w:jc w:val="center"/>
        </w:trPr>
        <w:tc>
          <w:tcPr>
            <w:tcW w:w="2155" w:type="dxa"/>
            <w:tcBorders>
              <w:top w:val="nil"/>
              <w:bottom w:val="single" w:sz="4" w:space="0" w:color="auto"/>
            </w:tcBorders>
            <w:shd w:val="clear" w:color="auto" w:fill="auto"/>
          </w:tcPr>
          <w:p w14:paraId="39000ADC" w14:textId="77777777" w:rsidR="00FD61E3" w:rsidRDefault="00FD61E3" w:rsidP="00FD61E3">
            <w:pPr>
              <w:pStyle w:val="TAC"/>
            </w:pPr>
          </w:p>
        </w:tc>
        <w:tc>
          <w:tcPr>
            <w:tcW w:w="2977" w:type="dxa"/>
            <w:vAlign w:val="center"/>
          </w:tcPr>
          <w:p w14:paraId="51AD7E1A" w14:textId="77777777" w:rsidR="00FD61E3" w:rsidRDefault="00FD61E3" w:rsidP="00FD61E3">
            <w:pPr>
              <w:pStyle w:val="TAC"/>
            </w:pPr>
            <w:r>
              <w:rPr>
                <w:rFonts w:hint="eastAsia"/>
              </w:rPr>
              <w:t>n</w:t>
            </w:r>
            <w:r>
              <w:t>79</w:t>
            </w:r>
          </w:p>
        </w:tc>
        <w:tc>
          <w:tcPr>
            <w:tcW w:w="2806" w:type="dxa"/>
          </w:tcPr>
          <w:p w14:paraId="07CB7FAB" w14:textId="77777777" w:rsidR="00FD61E3" w:rsidRDefault="00FD61E3" w:rsidP="00FD61E3">
            <w:pPr>
              <w:pStyle w:val="TAC"/>
            </w:pPr>
            <w:r>
              <w:rPr>
                <w:rFonts w:hint="eastAsia"/>
              </w:rPr>
              <w:t>0</w:t>
            </w:r>
            <w:r>
              <w:t>.5</w:t>
            </w:r>
          </w:p>
        </w:tc>
      </w:tr>
      <w:tr w:rsidR="00FD61E3" w14:paraId="75505B9A" w14:textId="77777777" w:rsidTr="00FD61E3">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vAlign w:val="center"/>
          </w:tcPr>
          <w:p w14:paraId="45DD1264" w14:textId="77777777" w:rsidR="00FD61E3" w:rsidRDefault="00FD61E3" w:rsidP="00FD61E3">
            <w:pPr>
              <w:pStyle w:val="TAC"/>
            </w:pPr>
            <w:r>
              <w:t>DC_8-11_n1-n77</w:t>
            </w:r>
          </w:p>
        </w:tc>
        <w:tc>
          <w:tcPr>
            <w:tcW w:w="2977" w:type="dxa"/>
            <w:tcBorders>
              <w:left w:val="single" w:sz="4" w:space="0" w:color="auto"/>
            </w:tcBorders>
            <w:vAlign w:val="center"/>
          </w:tcPr>
          <w:p w14:paraId="4D175ED1" w14:textId="77777777" w:rsidR="00FD61E3" w:rsidRDefault="00FD61E3" w:rsidP="00FD61E3">
            <w:pPr>
              <w:pStyle w:val="TAC"/>
            </w:pPr>
            <w:r>
              <w:t>8</w:t>
            </w:r>
          </w:p>
        </w:tc>
        <w:tc>
          <w:tcPr>
            <w:tcW w:w="2806" w:type="dxa"/>
          </w:tcPr>
          <w:p w14:paraId="149D65A0" w14:textId="77777777" w:rsidR="00FD61E3" w:rsidRDefault="00FD61E3" w:rsidP="00FD61E3">
            <w:pPr>
              <w:pStyle w:val="TAC"/>
            </w:pPr>
            <w:r>
              <w:t>0.2</w:t>
            </w:r>
          </w:p>
        </w:tc>
      </w:tr>
      <w:tr w:rsidR="00FD61E3" w14:paraId="20ACAD73" w14:textId="77777777" w:rsidTr="00FD61E3">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26D710CB" w14:textId="77777777" w:rsidR="00FD61E3" w:rsidRDefault="00FD61E3" w:rsidP="00FD61E3">
            <w:pPr>
              <w:pStyle w:val="TAC"/>
            </w:pPr>
          </w:p>
        </w:tc>
        <w:tc>
          <w:tcPr>
            <w:tcW w:w="2977" w:type="dxa"/>
            <w:tcBorders>
              <w:left w:val="single" w:sz="4" w:space="0" w:color="auto"/>
            </w:tcBorders>
            <w:vAlign w:val="center"/>
          </w:tcPr>
          <w:p w14:paraId="23ABFA50" w14:textId="77777777" w:rsidR="00FD61E3" w:rsidRDefault="00FD61E3" w:rsidP="00FD61E3">
            <w:pPr>
              <w:pStyle w:val="TAC"/>
            </w:pPr>
            <w:r>
              <w:t>n1</w:t>
            </w:r>
          </w:p>
        </w:tc>
        <w:tc>
          <w:tcPr>
            <w:tcW w:w="2806" w:type="dxa"/>
          </w:tcPr>
          <w:p w14:paraId="17AE9C3E" w14:textId="77777777" w:rsidR="00FD61E3" w:rsidRDefault="00FD61E3" w:rsidP="00FD61E3">
            <w:pPr>
              <w:pStyle w:val="TAC"/>
            </w:pPr>
            <w:r>
              <w:t>0.2</w:t>
            </w:r>
          </w:p>
        </w:tc>
      </w:tr>
      <w:tr w:rsidR="00FD61E3" w14:paraId="3697CBAC" w14:textId="77777777" w:rsidTr="00FD61E3">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vAlign w:val="center"/>
          </w:tcPr>
          <w:p w14:paraId="1B86CDBA" w14:textId="77777777" w:rsidR="00FD61E3" w:rsidRDefault="00FD61E3" w:rsidP="00FD61E3">
            <w:pPr>
              <w:pStyle w:val="TAC"/>
            </w:pPr>
          </w:p>
        </w:tc>
        <w:tc>
          <w:tcPr>
            <w:tcW w:w="2977" w:type="dxa"/>
            <w:tcBorders>
              <w:left w:val="single" w:sz="4" w:space="0" w:color="auto"/>
            </w:tcBorders>
            <w:vAlign w:val="center"/>
          </w:tcPr>
          <w:p w14:paraId="1D8F0DD9" w14:textId="77777777" w:rsidR="00FD61E3" w:rsidRDefault="00FD61E3" w:rsidP="00FD61E3">
            <w:pPr>
              <w:pStyle w:val="TAC"/>
            </w:pPr>
            <w:r>
              <w:t>n77</w:t>
            </w:r>
          </w:p>
        </w:tc>
        <w:tc>
          <w:tcPr>
            <w:tcW w:w="2806" w:type="dxa"/>
          </w:tcPr>
          <w:p w14:paraId="1412F6EE" w14:textId="77777777" w:rsidR="00FD61E3" w:rsidRDefault="00FD61E3" w:rsidP="00FD61E3">
            <w:pPr>
              <w:pStyle w:val="TAC"/>
            </w:pPr>
            <w:r>
              <w:t>0.5</w:t>
            </w:r>
          </w:p>
        </w:tc>
      </w:tr>
      <w:tr w:rsidR="00FD61E3" w:rsidRPr="00EF5447" w14:paraId="24C5D8FF" w14:textId="77777777" w:rsidTr="00FD61E3">
        <w:trPr>
          <w:trHeight w:val="187"/>
          <w:jc w:val="center"/>
        </w:trPr>
        <w:tc>
          <w:tcPr>
            <w:tcW w:w="2155" w:type="dxa"/>
            <w:tcBorders>
              <w:top w:val="nil"/>
              <w:bottom w:val="nil"/>
            </w:tcBorders>
            <w:shd w:val="clear" w:color="auto" w:fill="auto"/>
          </w:tcPr>
          <w:p w14:paraId="786D5CB3" w14:textId="77777777" w:rsidR="00FD61E3" w:rsidRPr="00EF5447" w:rsidRDefault="00FD61E3" w:rsidP="00FD61E3">
            <w:pPr>
              <w:pStyle w:val="TAC"/>
              <w:rPr>
                <w:rFonts w:cs="Arial"/>
              </w:rPr>
            </w:pPr>
            <w:r w:rsidRPr="00EF5447">
              <w:t>DC_8-11_n3-n28</w:t>
            </w:r>
          </w:p>
        </w:tc>
        <w:tc>
          <w:tcPr>
            <w:tcW w:w="2977" w:type="dxa"/>
          </w:tcPr>
          <w:p w14:paraId="168A295A" w14:textId="77777777" w:rsidR="00FD61E3" w:rsidRPr="00EF5447" w:rsidRDefault="00FD61E3" w:rsidP="00FD61E3">
            <w:pPr>
              <w:pStyle w:val="TAC"/>
              <w:rPr>
                <w:rFonts w:eastAsia="MS Mincho" w:cs="Arial"/>
                <w:szCs w:val="18"/>
                <w:lang w:eastAsia="ja-JP"/>
              </w:rPr>
            </w:pPr>
            <w:r w:rsidRPr="00EF5447">
              <w:t>8</w:t>
            </w:r>
          </w:p>
        </w:tc>
        <w:tc>
          <w:tcPr>
            <w:tcW w:w="2806" w:type="dxa"/>
          </w:tcPr>
          <w:p w14:paraId="4D6131F1" w14:textId="77777777" w:rsidR="00FD61E3" w:rsidRPr="00EF5447" w:rsidRDefault="00FD61E3" w:rsidP="00FD61E3">
            <w:pPr>
              <w:pStyle w:val="TAC"/>
              <w:rPr>
                <w:rFonts w:cs="Arial"/>
                <w:szCs w:val="18"/>
                <w:lang w:eastAsia="zh-CN"/>
              </w:rPr>
            </w:pPr>
            <w:r w:rsidRPr="00EF5447">
              <w:t>0.2</w:t>
            </w:r>
          </w:p>
        </w:tc>
      </w:tr>
      <w:tr w:rsidR="00FD61E3" w:rsidRPr="00EF5447" w14:paraId="75153ACF" w14:textId="77777777" w:rsidTr="00FD61E3">
        <w:trPr>
          <w:trHeight w:val="187"/>
          <w:jc w:val="center"/>
        </w:trPr>
        <w:tc>
          <w:tcPr>
            <w:tcW w:w="2155" w:type="dxa"/>
            <w:tcBorders>
              <w:top w:val="nil"/>
              <w:bottom w:val="nil"/>
            </w:tcBorders>
            <w:shd w:val="clear" w:color="auto" w:fill="auto"/>
          </w:tcPr>
          <w:p w14:paraId="55227E6F" w14:textId="77777777" w:rsidR="00FD61E3" w:rsidRPr="00EF5447" w:rsidRDefault="00FD61E3" w:rsidP="00FD61E3">
            <w:pPr>
              <w:pStyle w:val="TAC"/>
              <w:rPr>
                <w:rFonts w:cs="Arial"/>
              </w:rPr>
            </w:pPr>
          </w:p>
        </w:tc>
        <w:tc>
          <w:tcPr>
            <w:tcW w:w="2977" w:type="dxa"/>
          </w:tcPr>
          <w:p w14:paraId="27595353" w14:textId="77777777" w:rsidR="00FD61E3" w:rsidRPr="00EF5447" w:rsidRDefault="00FD61E3" w:rsidP="00FD61E3">
            <w:pPr>
              <w:pStyle w:val="TAC"/>
              <w:rPr>
                <w:rFonts w:eastAsia="MS Mincho" w:cs="Arial"/>
                <w:szCs w:val="18"/>
                <w:lang w:eastAsia="ja-JP"/>
              </w:rPr>
            </w:pPr>
            <w:r w:rsidRPr="00EF5447">
              <w:t>11</w:t>
            </w:r>
          </w:p>
        </w:tc>
        <w:tc>
          <w:tcPr>
            <w:tcW w:w="2806" w:type="dxa"/>
          </w:tcPr>
          <w:p w14:paraId="28DE5951" w14:textId="77777777" w:rsidR="00FD61E3" w:rsidRPr="00EF5447" w:rsidRDefault="00FD61E3" w:rsidP="00FD61E3">
            <w:pPr>
              <w:pStyle w:val="TAC"/>
              <w:rPr>
                <w:rFonts w:cs="Arial"/>
                <w:szCs w:val="18"/>
                <w:lang w:eastAsia="zh-CN"/>
              </w:rPr>
            </w:pPr>
            <w:r w:rsidRPr="00EF5447">
              <w:t>0.3</w:t>
            </w:r>
          </w:p>
        </w:tc>
      </w:tr>
      <w:tr w:rsidR="00FD61E3" w:rsidRPr="00EF5447" w14:paraId="68F4EB9B" w14:textId="77777777" w:rsidTr="00FD61E3">
        <w:trPr>
          <w:trHeight w:val="187"/>
          <w:jc w:val="center"/>
        </w:trPr>
        <w:tc>
          <w:tcPr>
            <w:tcW w:w="2155" w:type="dxa"/>
            <w:tcBorders>
              <w:top w:val="nil"/>
              <w:bottom w:val="nil"/>
            </w:tcBorders>
            <w:shd w:val="clear" w:color="auto" w:fill="auto"/>
          </w:tcPr>
          <w:p w14:paraId="4A7E14DB" w14:textId="77777777" w:rsidR="00FD61E3" w:rsidRPr="00EF5447" w:rsidRDefault="00FD61E3" w:rsidP="00FD61E3">
            <w:pPr>
              <w:pStyle w:val="TAC"/>
              <w:rPr>
                <w:rFonts w:cs="Arial"/>
              </w:rPr>
            </w:pPr>
          </w:p>
        </w:tc>
        <w:tc>
          <w:tcPr>
            <w:tcW w:w="2977" w:type="dxa"/>
          </w:tcPr>
          <w:p w14:paraId="61F2E08F" w14:textId="77777777" w:rsidR="00FD61E3" w:rsidRPr="00EF5447" w:rsidRDefault="00FD61E3" w:rsidP="00FD61E3">
            <w:pPr>
              <w:pStyle w:val="TAC"/>
              <w:rPr>
                <w:rFonts w:eastAsia="MS Mincho" w:cs="Arial"/>
                <w:szCs w:val="18"/>
                <w:lang w:eastAsia="ja-JP"/>
              </w:rPr>
            </w:pPr>
            <w:r w:rsidRPr="00EF5447">
              <w:t>n3</w:t>
            </w:r>
          </w:p>
        </w:tc>
        <w:tc>
          <w:tcPr>
            <w:tcW w:w="2806" w:type="dxa"/>
          </w:tcPr>
          <w:p w14:paraId="3D9DC755" w14:textId="77777777" w:rsidR="00FD61E3" w:rsidRPr="00EF5447" w:rsidRDefault="00FD61E3" w:rsidP="00FD61E3">
            <w:pPr>
              <w:pStyle w:val="TAC"/>
              <w:rPr>
                <w:rFonts w:cs="Arial"/>
                <w:szCs w:val="18"/>
                <w:lang w:eastAsia="zh-CN"/>
              </w:rPr>
            </w:pPr>
            <w:r w:rsidRPr="00EF5447">
              <w:t>0.5</w:t>
            </w:r>
          </w:p>
        </w:tc>
      </w:tr>
      <w:tr w:rsidR="00FD61E3" w:rsidRPr="00EF5447" w14:paraId="1500AAA0" w14:textId="77777777" w:rsidTr="00FD61E3">
        <w:trPr>
          <w:trHeight w:val="187"/>
          <w:jc w:val="center"/>
        </w:trPr>
        <w:tc>
          <w:tcPr>
            <w:tcW w:w="2155" w:type="dxa"/>
            <w:tcBorders>
              <w:top w:val="nil"/>
              <w:bottom w:val="single" w:sz="4" w:space="0" w:color="auto"/>
            </w:tcBorders>
            <w:shd w:val="clear" w:color="auto" w:fill="auto"/>
          </w:tcPr>
          <w:p w14:paraId="16FF9073" w14:textId="77777777" w:rsidR="00FD61E3" w:rsidRPr="00EF5447" w:rsidRDefault="00FD61E3" w:rsidP="00FD61E3">
            <w:pPr>
              <w:pStyle w:val="TAC"/>
              <w:rPr>
                <w:rFonts w:cs="Arial"/>
              </w:rPr>
            </w:pPr>
          </w:p>
        </w:tc>
        <w:tc>
          <w:tcPr>
            <w:tcW w:w="2977" w:type="dxa"/>
          </w:tcPr>
          <w:p w14:paraId="655537E8" w14:textId="77777777" w:rsidR="00FD61E3" w:rsidRPr="00EF5447" w:rsidRDefault="00FD61E3" w:rsidP="00FD61E3">
            <w:pPr>
              <w:pStyle w:val="TAC"/>
              <w:rPr>
                <w:rFonts w:eastAsia="MS Mincho" w:cs="Arial"/>
                <w:szCs w:val="18"/>
                <w:lang w:eastAsia="ja-JP"/>
              </w:rPr>
            </w:pPr>
            <w:r w:rsidRPr="00EF5447">
              <w:t>n28</w:t>
            </w:r>
          </w:p>
        </w:tc>
        <w:tc>
          <w:tcPr>
            <w:tcW w:w="2806" w:type="dxa"/>
          </w:tcPr>
          <w:p w14:paraId="114EBEF6" w14:textId="77777777" w:rsidR="00FD61E3" w:rsidRPr="00EF5447" w:rsidRDefault="00FD61E3" w:rsidP="00FD61E3">
            <w:pPr>
              <w:pStyle w:val="TAC"/>
              <w:rPr>
                <w:rFonts w:cs="Arial"/>
                <w:szCs w:val="18"/>
                <w:lang w:eastAsia="zh-CN"/>
              </w:rPr>
            </w:pPr>
            <w:r w:rsidRPr="00EF5447">
              <w:t>0.2</w:t>
            </w:r>
          </w:p>
        </w:tc>
      </w:tr>
      <w:tr w:rsidR="00FD61E3" w14:paraId="5F5E7674" w14:textId="77777777" w:rsidTr="00FD61E3">
        <w:trPr>
          <w:trHeight w:val="187"/>
          <w:jc w:val="center"/>
        </w:trPr>
        <w:tc>
          <w:tcPr>
            <w:tcW w:w="2155" w:type="dxa"/>
            <w:tcBorders>
              <w:top w:val="single" w:sz="4" w:space="0" w:color="auto"/>
              <w:bottom w:val="nil"/>
            </w:tcBorders>
            <w:shd w:val="clear" w:color="auto" w:fill="auto"/>
            <w:vAlign w:val="center"/>
          </w:tcPr>
          <w:p w14:paraId="559E8BFF" w14:textId="77777777" w:rsidR="00FD61E3" w:rsidRPr="00EF5447" w:rsidRDefault="00FD61E3" w:rsidP="00FD61E3">
            <w:pPr>
              <w:pStyle w:val="TAC"/>
              <w:rPr>
                <w:rFonts w:cs="Arial"/>
              </w:rPr>
            </w:pPr>
            <w:r>
              <w:t>DC_8-11_n3-n77</w:t>
            </w:r>
          </w:p>
        </w:tc>
        <w:tc>
          <w:tcPr>
            <w:tcW w:w="2977" w:type="dxa"/>
            <w:vAlign w:val="center"/>
          </w:tcPr>
          <w:p w14:paraId="3E6DA79A" w14:textId="77777777" w:rsidR="00FD61E3" w:rsidRDefault="00FD61E3" w:rsidP="00FD61E3">
            <w:pPr>
              <w:pStyle w:val="TAC"/>
            </w:pPr>
            <w:r>
              <w:t>8</w:t>
            </w:r>
          </w:p>
        </w:tc>
        <w:tc>
          <w:tcPr>
            <w:tcW w:w="2806" w:type="dxa"/>
          </w:tcPr>
          <w:p w14:paraId="0FC3A35A" w14:textId="77777777" w:rsidR="00FD61E3" w:rsidRDefault="00FD61E3" w:rsidP="00FD61E3">
            <w:pPr>
              <w:pStyle w:val="TAC"/>
            </w:pPr>
            <w:r>
              <w:rPr>
                <w:rFonts w:hint="eastAsia"/>
              </w:rPr>
              <w:t>0</w:t>
            </w:r>
            <w:r>
              <w:t>.2</w:t>
            </w:r>
          </w:p>
        </w:tc>
      </w:tr>
      <w:tr w:rsidR="00FD61E3" w14:paraId="5B94DCE5" w14:textId="77777777" w:rsidTr="00FD61E3">
        <w:trPr>
          <w:trHeight w:val="187"/>
          <w:jc w:val="center"/>
        </w:trPr>
        <w:tc>
          <w:tcPr>
            <w:tcW w:w="2155" w:type="dxa"/>
            <w:tcBorders>
              <w:top w:val="nil"/>
              <w:bottom w:val="nil"/>
            </w:tcBorders>
            <w:shd w:val="clear" w:color="auto" w:fill="auto"/>
            <w:vAlign w:val="center"/>
          </w:tcPr>
          <w:p w14:paraId="45F33A46" w14:textId="77777777" w:rsidR="00FD61E3" w:rsidRPr="00EF5447" w:rsidRDefault="00FD61E3" w:rsidP="00FD61E3">
            <w:pPr>
              <w:pStyle w:val="TAC"/>
              <w:rPr>
                <w:rFonts w:cs="Arial"/>
              </w:rPr>
            </w:pPr>
          </w:p>
        </w:tc>
        <w:tc>
          <w:tcPr>
            <w:tcW w:w="2977" w:type="dxa"/>
            <w:vAlign w:val="center"/>
          </w:tcPr>
          <w:p w14:paraId="1F0F6C1E" w14:textId="77777777" w:rsidR="00FD61E3" w:rsidRDefault="00FD61E3" w:rsidP="00FD61E3">
            <w:pPr>
              <w:pStyle w:val="TAC"/>
            </w:pPr>
            <w:r>
              <w:t>11</w:t>
            </w:r>
          </w:p>
        </w:tc>
        <w:tc>
          <w:tcPr>
            <w:tcW w:w="2806" w:type="dxa"/>
          </w:tcPr>
          <w:p w14:paraId="2DB388D3" w14:textId="77777777" w:rsidR="00FD61E3" w:rsidRDefault="00FD61E3" w:rsidP="00FD61E3">
            <w:pPr>
              <w:pStyle w:val="TAC"/>
            </w:pPr>
            <w:r>
              <w:rPr>
                <w:rFonts w:hint="eastAsia"/>
              </w:rPr>
              <w:t>0</w:t>
            </w:r>
            <w:r>
              <w:t>.3</w:t>
            </w:r>
          </w:p>
        </w:tc>
      </w:tr>
      <w:tr w:rsidR="00FD61E3" w14:paraId="2BCCC5CD" w14:textId="77777777" w:rsidTr="00FD61E3">
        <w:trPr>
          <w:trHeight w:val="187"/>
          <w:jc w:val="center"/>
        </w:trPr>
        <w:tc>
          <w:tcPr>
            <w:tcW w:w="2155" w:type="dxa"/>
            <w:tcBorders>
              <w:top w:val="nil"/>
              <w:bottom w:val="single" w:sz="4" w:space="0" w:color="auto"/>
            </w:tcBorders>
            <w:shd w:val="clear" w:color="auto" w:fill="auto"/>
            <w:vAlign w:val="center"/>
          </w:tcPr>
          <w:p w14:paraId="78EB19A6" w14:textId="77777777" w:rsidR="00FD61E3" w:rsidRPr="00EF5447" w:rsidRDefault="00FD61E3" w:rsidP="00FD61E3">
            <w:pPr>
              <w:pStyle w:val="TAC"/>
              <w:rPr>
                <w:rFonts w:cs="Arial"/>
              </w:rPr>
            </w:pPr>
          </w:p>
        </w:tc>
        <w:tc>
          <w:tcPr>
            <w:tcW w:w="2977" w:type="dxa"/>
            <w:vAlign w:val="center"/>
          </w:tcPr>
          <w:p w14:paraId="6E43FB0D" w14:textId="77777777" w:rsidR="00FD61E3" w:rsidRDefault="00FD61E3" w:rsidP="00FD61E3">
            <w:pPr>
              <w:pStyle w:val="TAC"/>
            </w:pPr>
            <w:r>
              <w:t>n3</w:t>
            </w:r>
          </w:p>
        </w:tc>
        <w:tc>
          <w:tcPr>
            <w:tcW w:w="2806" w:type="dxa"/>
          </w:tcPr>
          <w:p w14:paraId="41030467" w14:textId="77777777" w:rsidR="00FD61E3" w:rsidRDefault="00FD61E3" w:rsidP="00FD61E3">
            <w:pPr>
              <w:pStyle w:val="TAC"/>
            </w:pPr>
            <w:r>
              <w:rPr>
                <w:rFonts w:hint="eastAsia"/>
              </w:rPr>
              <w:t>0</w:t>
            </w:r>
            <w:r>
              <w:t>.5</w:t>
            </w:r>
          </w:p>
        </w:tc>
      </w:tr>
      <w:tr w:rsidR="00FD61E3" w14:paraId="2F8047CC" w14:textId="77777777" w:rsidTr="00FD61E3">
        <w:trPr>
          <w:trHeight w:val="187"/>
          <w:jc w:val="center"/>
        </w:trPr>
        <w:tc>
          <w:tcPr>
            <w:tcW w:w="2155" w:type="dxa"/>
            <w:tcBorders>
              <w:top w:val="single" w:sz="4" w:space="0" w:color="auto"/>
              <w:bottom w:val="nil"/>
            </w:tcBorders>
            <w:shd w:val="clear" w:color="auto" w:fill="auto"/>
          </w:tcPr>
          <w:p w14:paraId="69CD0FE7" w14:textId="77777777" w:rsidR="00FD61E3" w:rsidRPr="00EF5447" w:rsidRDefault="00FD61E3" w:rsidP="00FD61E3">
            <w:pPr>
              <w:pStyle w:val="TAC"/>
              <w:rPr>
                <w:rFonts w:cs="Arial"/>
              </w:rPr>
            </w:pPr>
            <w:r>
              <w:t>DC_8-11_n3-n79</w:t>
            </w:r>
          </w:p>
        </w:tc>
        <w:tc>
          <w:tcPr>
            <w:tcW w:w="2977" w:type="dxa"/>
            <w:vAlign w:val="center"/>
          </w:tcPr>
          <w:p w14:paraId="7AE8073A" w14:textId="77777777" w:rsidR="00FD61E3" w:rsidRDefault="00FD61E3" w:rsidP="00FD61E3">
            <w:pPr>
              <w:pStyle w:val="TAC"/>
            </w:pPr>
            <w:r>
              <w:t>11</w:t>
            </w:r>
          </w:p>
        </w:tc>
        <w:tc>
          <w:tcPr>
            <w:tcW w:w="2806" w:type="dxa"/>
          </w:tcPr>
          <w:p w14:paraId="326A3501" w14:textId="77777777" w:rsidR="00FD61E3" w:rsidRDefault="00FD61E3" w:rsidP="00FD61E3">
            <w:pPr>
              <w:pStyle w:val="TAC"/>
            </w:pPr>
            <w:r>
              <w:rPr>
                <w:lang w:val="x-none" w:eastAsia="ja-JP"/>
              </w:rPr>
              <w:t>0.3</w:t>
            </w:r>
          </w:p>
        </w:tc>
      </w:tr>
      <w:tr w:rsidR="00FD61E3" w14:paraId="6A0F7E9F" w14:textId="77777777" w:rsidTr="00FD61E3">
        <w:trPr>
          <w:trHeight w:val="187"/>
          <w:jc w:val="center"/>
        </w:trPr>
        <w:tc>
          <w:tcPr>
            <w:tcW w:w="2155" w:type="dxa"/>
            <w:tcBorders>
              <w:top w:val="nil"/>
              <w:bottom w:val="nil"/>
            </w:tcBorders>
            <w:shd w:val="clear" w:color="auto" w:fill="auto"/>
            <w:vAlign w:val="center"/>
          </w:tcPr>
          <w:p w14:paraId="674F2E2E" w14:textId="77777777" w:rsidR="00FD61E3" w:rsidRPr="00EF5447" w:rsidRDefault="00FD61E3" w:rsidP="00FD61E3">
            <w:pPr>
              <w:pStyle w:val="TAC"/>
              <w:rPr>
                <w:rFonts w:cs="Arial"/>
              </w:rPr>
            </w:pPr>
          </w:p>
        </w:tc>
        <w:tc>
          <w:tcPr>
            <w:tcW w:w="2977" w:type="dxa"/>
            <w:vAlign w:val="center"/>
          </w:tcPr>
          <w:p w14:paraId="63AB8914" w14:textId="77777777" w:rsidR="00FD61E3" w:rsidRDefault="00FD61E3" w:rsidP="00FD61E3">
            <w:pPr>
              <w:pStyle w:val="TAC"/>
            </w:pPr>
            <w:r>
              <w:t>n3</w:t>
            </w:r>
          </w:p>
        </w:tc>
        <w:tc>
          <w:tcPr>
            <w:tcW w:w="2806" w:type="dxa"/>
          </w:tcPr>
          <w:p w14:paraId="46B6B376" w14:textId="77777777" w:rsidR="00FD61E3" w:rsidRDefault="00FD61E3" w:rsidP="00FD61E3">
            <w:pPr>
              <w:pStyle w:val="TAC"/>
            </w:pPr>
            <w:r>
              <w:rPr>
                <w:lang w:val="x-none" w:eastAsia="ja-JP"/>
              </w:rPr>
              <w:t>0.5</w:t>
            </w:r>
          </w:p>
        </w:tc>
      </w:tr>
      <w:tr w:rsidR="00FD61E3" w14:paraId="5BBD8435" w14:textId="77777777" w:rsidTr="00FD61E3">
        <w:trPr>
          <w:trHeight w:val="187"/>
          <w:jc w:val="center"/>
        </w:trPr>
        <w:tc>
          <w:tcPr>
            <w:tcW w:w="2155" w:type="dxa"/>
            <w:tcBorders>
              <w:top w:val="nil"/>
              <w:bottom w:val="single" w:sz="4" w:space="0" w:color="auto"/>
            </w:tcBorders>
            <w:shd w:val="clear" w:color="auto" w:fill="auto"/>
            <w:vAlign w:val="center"/>
          </w:tcPr>
          <w:p w14:paraId="6F7981E9" w14:textId="77777777" w:rsidR="00FD61E3" w:rsidRPr="00EF5447" w:rsidRDefault="00FD61E3" w:rsidP="00FD61E3">
            <w:pPr>
              <w:pStyle w:val="TAC"/>
              <w:rPr>
                <w:rFonts w:cs="Arial"/>
              </w:rPr>
            </w:pPr>
          </w:p>
        </w:tc>
        <w:tc>
          <w:tcPr>
            <w:tcW w:w="2977" w:type="dxa"/>
            <w:vAlign w:val="center"/>
          </w:tcPr>
          <w:p w14:paraId="2379B3EB" w14:textId="77777777" w:rsidR="00FD61E3" w:rsidRDefault="00FD61E3" w:rsidP="00FD61E3">
            <w:pPr>
              <w:pStyle w:val="TAC"/>
            </w:pPr>
            <w:r>
              <w:t>n79</w:t>
            </w:r>
          </w:p>
        </w:tc>
        <w:tc>
          <w:tcPr>
            <w:tcW w:w="2806" w:type="dxa"/>
          </w:tcPr>
          <w:p w14:paraId="0EF803FC" w14:textId="77777777" w:rsidR="00FD61E3" w:rsidRDefault="00FD61E3" w:rsidP="00FD61E3">
            <w:pPr>
              <w:pStyle w:val="TAC"/>
            </w:pPr>
            <w:r>
              <w:rPr>
                <w:lang w:val="x-none" w:eastAsia="ja-JP"/>
              </w:rPr>
              <w:t>0.5</w:t>
            </w:r>
          </w:p>
        </w:tc>
      </w:tr>
      <w:tr w:rsidR="00FD61E3" w14:paraId="39AB7655" w14:textId="77777777" w:rsidTr="00FD61E3">
        <w:trPr>
          <w:trHeight w:val="187"/>
          <w:jc w:val="center"/>
        </w:trPr>
        <w:tc>
          <w:tcPr>
            <w:tcW w:w="2155" w:type="dxa"/>
            <w:tcBorders>
              <w:top w:val="single" w:sz="4" w:space="0" w:color="auto"/>
              <w:bottom w:val="nil"/>
            </w:tcBorders>
            <w:shd w:val="clear" w:color="auto" w:fill="auto"/>
            <w:vAlign w:val="center"/>
          </w:tcPr>
          <w:p w14:paraId="1085BECC" w14:textId="77777777" w:rsidR="00FD61E3" w:rsidRPr="00EF5447" w:rsidRDefault="00FD61E3" w:rsidP="00FD61E3">
            <w:pPr>
              <w:pStyle w:val="TAC"/>
              <w:rPr>
                <w:rFonts w:cs="Arial"/>
              </w:rPr>
            </w:pPr>
            <w:r>
              <w:t>DC_8-11_n28-n77</w:t>
            </w:r>
          </w:p>
        </w:tc>
        <w:tc>
          <w:tcPr>
            <w:tcW w:w="2977" w:type="dxa"/>
            <w:vAlign w:val="center"/>
          </w:tcPr>
          <w:p w14:paraId="75F54DE8" w14:textId="77777777" w:rsidR="00FD61E3" w:rsidRDefault="00FD61E3" w:rsidP="00FD61E3">
            <w:pPr>
              <w:pStyle w:val="TAC"/>
            </w:pPr>
            <w:r>
              <w:t>8</w:t>
            </w:r>
          </w:p>
        </w:tc>
        <w:tc>
          <w:tcPr>
            <w:tcW w:w="2806" w:type="dxa"/>
          </w:tcPr>
          <w:p w14:paraId="5EBAA727" w14:textId="77777777" w:rsidR="00FD61E3" w:rsidRDefault="00FD61E3" w:rsidP="00FD61E3">
            <w:pPr>
              <w:pStyle w:val="TAC"/>
            </w:pPr>
            <w:r>
              <w:rPr>
                <w:rFonts w:hint="eastAsia"/>
              </w:rPr>
              <w:t>0</w:t>
            </w:r>
            <w:r>
              <w:t>.2</w:t>
            </w:r>
          </w:p>
        </w:tc>
      </w:tr>
      <w:tr w:rsidR="00FD61E3" w14:paraId="39437D0E" w14:textId="77777777" w:rsidTr="00FD61E3">
        <w:trPr>
          <w:trHeight w:val="187"/>
          <w:jc w:val="center"/>
        </w:trPr>
        <w:tc>
          <w:tcPr>
            <w:tcW w:w="2155" w:type="dxa"/>
            <w:tcBorders>
              <w:top w:val="nil"/>
              <w:bottom w:val="nil"/>
            </w:tcBorders>
            <w:shd w:val="clear" w:color="auto" w:fill="auto"/>
            <w:vAlign w:val="center"/>
          </w:tcPr>
          <w:p w14:paraId="01E77BB1" w14:textId="77777777" w:rsidR="00FD61E3" w:rsidRPr="00EF5447" w:rsidRDefault="00FD61E3" w:rsidP="00FD61E3">
            <w:pPr>
              <w:pStyle w:val="TAC"/>
              <w:rPr>
                <w:rFonts w:cs="Arial"/>
              </w:rPr>
            </w:pPr>
          </w:p>
        </w:tc>
        <w:tc>
          <w:tcPr>
            <w:tcW w:w="2977" w:type="dxa"/>
            <w:vAlign w:val="center"/>
          </w:tcPr>
          <w:p w14:paraId="2880DC7D" w14:textId="77777777" w:rsidR="00FD61E3" w:rsidRDefault="00FD61E3" w:rsidP="00FD61E3">
            <w:pPr>
              <w:pStyle w:val="TAC"/>
            </w:pPr>
            <w:r>
              <w:t>n28</w:t>
            </w:r>
          </w:p>
        </w:tc>
        <w:tc>
          <w:tcPr>
            <w:tcW w:w="2806" w:type="dxa"/>
          </w:tcPr>
          <w:p w14:paraId="7297812D" w14:textId="77777777" w:rsidR="00FD61E3" w:rsidRDefault="00FD61E3" w:rsidP="00FD61E3">
            <w:pPr>
              <w:pStyle w:val="TAC"/>
            </w:pPr>
            <w:r>
              <w:rPr>
                <w:rFonts w:hint="eastAsia"/>
              </w:rPr>
              <w:t>0</w:t>
            </w:r>
            <w:r>
              <w:t>.2</w:t>
            </w:r>
          </w:p>
        </w:tc>
      </w:tr>
      <w:tr w:rsidR="00FD61E3" w14:paraId="7A8B605E" w14:textId="77777777" w:rsidTr="00FD61E3">
        <w:trPr>
          <w:trHeight w:val="187"/>
          <w:jc w:val="center"/>
        </w:trPr>
        <w:tc>
          <w:tcPr>
            <w:tcW w:w="2155" w:type="dxa"/>
            <w:tcBorders>
              <w:top w:val="nil"/>
              <w:bottom w:val="single" w:sz="4" w:space="0" w:color="auto"/>
            </w:tcBorders>
            <w:shd w:val="clear" w:color="auto" w:fill="auto"/>
            <w:vAlign w:val="center"/>
          </w:tcPr>
          <w:p w14:paraId="6D215687" w14:textId="77777777" w:rsidR="00FD61E3" w:rsidRPr="00EF5447" w:rsidRDefault="00FD61E3" w:rsidP="00FD61E3">
            <w:pPr>
              <w:pStyle w:val="TAC"/>
              <w:rPr>
                <w:rFonts w:cs="Arial"/>
              </w:rPr>
            </w:pPr>
          </w:p>
        </w:tc>
        <w:tc>
          <w:tcPr>
            <w:tcW w:w="2977" w:type="dxa"/>
            <w:vAlign w:val="center"/>
          </w:tcPr>
          <w:p w14:paraId="33016E15" w14:textId="77777777" w:rsidR="00FD61E3" w:rsidRDefault="00FD61E3" w:rsidP="00FD61E3">
            <w:pPr>
              <w:pStyle w:val="TAC"/>
            </w:pPr>
            <w:r>
              <w:t>n77</w:t>
            </w:r>
          </w:p>
        </w:tc>
        <w:tc>
          <w:tcPr>
            <w:tcW w:w="2806" w:type="dxa"/>
          </w:tcPr>
          <w:p w14:paraId="58E8EAFA" w14:textId="77777777" w:rsidR="00FD61E3" w:rsidRDefault="00FD61E3" w:rsidP="00FD61E3">
            <w:pPr>
              <w:pStyle w:val="TAC"/>
            </w:pPr>
            <w:r>
              <w:rPr>
                <w:rFonts w:hint="eastAsia"/>
              </w:rPr>
              <w:t>0</w:t>
            </w:r>
            <w:r>
              <w:t>.5</w:t>
            </w:r>
          </w:p>
        </w:tc>
      </w:tr>
      <w:tr w:rsidR="00FD61E3" w14:paraId="67352816" w14:textId="77777777" w:rsidTr="00FD61E3">
        <w:trPr>
          <w:trHeight w:val="187"/>
          <w:jc w:val="center"/>
        </w:trPr>
        <w:tc>
          <w:tcPr>
            <w:tcW w:w="2155" w:type="dxa"/>
            <w:tcBorders>
              <w:top w:val="nil"/>
              <w:bottom w:val="nil"/>
            </w:tcBorders>
            <w:shd w:val="clear" w:color="auto" w:fill="auto"/>
          </w:tcPr>
          <w:p w14:paraId="4FFCF766" w14:textId="77777777" w:rsidR="00FD61E3" w:rsidRPr="00EF5447" w:rsidRDefault="00FD61E3" w:rsidP="00FD61E3">
            <w:pPr>
              <w:pStyle w:val="TAC"/>
              <w:rPr>
                <w:rFonts w:cs="Arial"/>
              </w:rPr>
            </w:pPr>
            <w:r>
              <w:t>DC_8-11_n77-n79</w:t>
            </w:r>
          </w:p>
        </w:tc>
        <w:tc>
          <w:tcPr>
            <w:tcW w:w="2977" w:type="dxa"/>
            <w:vAlign w:val="center"/>
          </w:tcPr>
          <w:p w14:paraId="36ABEAA2" w14:textId="77777777" w:rsidR="00FD61E3" w:rsidRDefault="00FD61E3" w:rsidP="00FD61E3">
            <w:pPr>
              <w:pStyle w:val="TAC"/>
            </w:pPr>
            <w:r>
              <w:t>8</w:t>
            </w:r>
          </w:p>
        </w:tc>
        <w:tc>
          <w:tcPr>
            <w:tcW w:w="2806" w:type="dxa"/>
          </w:tcPr>
          <w:p w14:paraId="7C5515E0" w14:textId="77777777" w:rsidR="00FD61E3" w:rsidRDefault="00FD61E3" w:rsidP="00FD61E3">
            <w:pPr>
              <w:pStyle w:val="TAC"/>
            </w:pPr>
            <w:r w:rsidRPr="0082605D">
              <w:t>0.2</w:t>
            </w:r>
          </w:p>
        </w:tc>
      </w:tr>
      <w:tr w:rsidR="00FD61E3" w14:paraId="29F86DE3" w14:textId="77777777" w:rsidTr="00FD61E3">
        <w:trPr>
          <w:trHeight w:val="187"/>
          <w:jc w:val="center"/>
        </w:trPr>
        <w:tc>
          <w:tcPr>
            <w:tcW w:w="2155" w:type="dxa"/>
            <w:tcBorders>
              <w:top w:val="nil"/>
              <w:bottom w:val="nil"/>
            </w:tcBorders>
            <w:shd w:val="clear" w:color="auto" w:fill="auto"/>
            <w:vAlign w:val="center"/>
          </w:tcPr>
          <w:p w14:paraId="7D4FBB9D" w14:textId="77777777" w:rsidR="00FD61E3" w:rsidRPr="00EF5447" w:rsidRDefault="00FD61E3" w:rsidP="00FD61E3">
            <w:pPr>
              <w:pStyle w:val="TAC"/>
              <w:rPr>
                <w:rFonts w:cs="Arial"/>
              </w:rPr>
            </w:pPr>
          </w:p>
        </w:tc>
        <w:tc>
          <w:tcPr>
            <w:tcW w:w="2977" w:type="dxa"/>
            <w:vAlign w:val="center"/>
          </w:tcPr>
          <w:p w14:paraId="76DD7E40" w14:textId="77777777" w:rsidR="00FD61E3" w:rsidRDefault="00FD61E3" w:rsidP="00FD61E3">
            <w:pPr>
              <w:pStyle w:val="TAC"/>
            </w:pPr>
            <w:r>
              <w:t>n77</w:t>
            </w:r>
          </w:p>
        </w:tc>
        <w:tc>
          <w:tcPr>
            <w:tcW w:w="2806" w:type="dxa"/>
          </w:tcPr>
          <w:p w14:paraId="2A416625" w14:textId="77777777" w:rsidR="00FD61E3" w:rsidRDefault="00FD61E3" w:rsidP="00FD61E3">
            <w:pPr>
              <w:pStyle w:val="TAC"/>
            </w:pPr>
            <w:r w:rsidRPr="0082605D">
              <w:t>0.5</w:t>
            </w:r>
          </w:p>
        </w:tc>
      </w:tr>
      <w:tr w:rsidR="00FD61E3" w14:paraId="4A4FD1E9" w14:textId="77777777" w:rsidTr="00FD61E3">
        <w:trPr>
          <w:trHeight w:val="187"/>
          <w:jc w:val="center"/>
        </w:trPr>
        <w:tc>
          <w:tcPr>
            <w:tcW w:w="2155" w:type="dxa"/>
            <w:tcBorders>
              <w:top w:val="single" w:sz="4" w:space="0" w:color="auto"/>
              <w:bottom w:val="nil"/>
            </w:tcBorders>
            <w:shd w:val="clear" w:color="auto" w:fill="auto"/>
            <w:vAlign w:val="center"/>
          </w:tcPr>
          <w:p w14:paraId="3A9C6C24" w14:textId="77777777" w:rsidR="00FD61E3" w:rsidRPr="00EF5447" w:rsidRDefault="00FD61E3" w:rsidP="00FD61E3">
            <w:pPr>
              <w:pStyle w:val="TAC"/>
              <w:rPr>
                <w:rFonts w:cs="Arial"/>
              </w:rPr>
            </w:pPr>
            <w:r>
              <w:t>DC_8-20-28</w:t>
            </w:r>
            <w:r w:rsidRPr="00940479">
              <w:t>_n</w:t>
            </w:r>
            <w:r>
              <w:t>78</w:t>
            </w:r>
          </w:p>
        </w:tc>
        <w:tc>
          <w:tcPr>
            <w:tcW w:w="2977" w:type="dxa"/>
            <w:vAlign w:val="center"/>
          </w:tcPr>
          <w:p w14:paraId="1DED7048" w14:textId="77777777" w:rsidR="00FD61E3" w:rsidRDefault="00FD61E3" w:rsidP="00FD61E3">
            <w:pPr>
              <w:pStyle w:val="TAC"/>
            </w:pPr>
            <w:r>
              <w:rPr>
                <w:lang w:eastAsia="ja-JP"/>
              </w:rPr>
              <w:t>8</w:t>
            </w:r>
          </w:p>
        </w:tc>
        <w:tc>
          <w:tcPr>
            <w:tcW w:w="2806" w:type="dxa"/>
          </w:tcPr>
          <w:p w14:paraId="38F92D68" w14:textId="77777777" w:rsidR="00FD61E3" w:rsidRDefault="00FD61E3" w:rsidP="00FD61E3">
            <w:pPr>
              <w:pStyle w:val="TAC"/>
            </w:pPr>
            <w:r>
              <w:rPr>
                <w:rFonts w:eastAsia="Malgun Gothic" w:cs="Arial"/>
                <w:lang w:eastAsia="ko-KR"/>
              </w:rPr>
              <w:t>0.2</w:t>
            </w:r>
          </w:p>
        </w:tc>
      </w:tr>
      <w:tr w:rsidR="00FD61E3" w14:paraId="667A4321" w14:textId="77777777" w:rsidTr="00FD61E3">
        <w:trPr>
          <w:trHeight w:val="187"/>
          <w:jc w:val="center"/>
        </w:trPr>
        <w:tc>
          <w:tcPr>
            <w:tcW w:w="2155" w:type="dxa"/>
            <w:tcBorders>
              <w:top w:val="nil"/>
              <w:bottom w:val="nil"/>
            </w:tcBorders>
            <w:shd w:val="clear" w:color="auto" w:fill="auto"/>
            <w:vAlign w:val="center"/>
          </w:tcPr>
          <w:p w14:paraId="7334BD65" w14:textId="77777777" w:rsidR="00FD61E3" w:rsidRPr="00EF5447" w:rsidRDefault="00FD61E3" w:rsidP="00FD61E3">
            <w:pPr>
              <w:pStyle w:val="TAC"/>
              <w:rPr>
                <w:rFonts w:cs="Arial"/>
              </w:rPr>
            </w:pPr>
          </w:p>
        </w:tc>
        <w:tc>
          <w:tcPr>
            <w:tcW w:w="2977" w:type="dxa"/>
            <w:vAlign w:val="center"/>
          </w:tcPr>
          <w:p w14:paraId="4952BF28" w14:textId="77777777" w:rsidR="00FD61E3" w:rsidRDefault="00FD61E3" w:rsidP="00FD61E3">
            <w:pPr>
              <w:pStyle w:val="TAC"/>
            </w:pPr>
            <w:r>
              <w:rPr>
                <w:rFonts w:cs="Arial"/>
                <w:lang w:eastAsia="ja-JP"/>
              </w:rPr>
              <w:t>20</w:t>
            </w:r>
          </w:p>
        </w:tc>
        <w:tc>
          <w:tcPr>
            <w:tcW w:w="2806" w:type="dxa"/>
          </w:tcPr>
          <w:p w14:paraId="067C37ED" w14:textId="77777777" w:rsidR="00FD61E3" w:rsidRDefault="00FD61E3" w:rsidP="00FD61E3">
            <w:pPr>
              <w:pStyle w:val="TAC"/>
            </w:pPr>
            <w:r>
              <w:rPr>
                <w:rFonts w:eastAsia="Malgun Gothic" w:cs="Arial"/>
                <w:lang w:eastAsia="ko-KR"/>
              </w:rPr>
              <w:t>0.1</w:t>
            </w:r>
          </w:p>
        </w:tc>
      </w:tr>
      <w:tr w:rsidR="00FD61E3" w14:paraId="11306A01" w14:textId="77777777" w:rsidTr="00FD61E3">
        <w:trPr>
          <w:trHeight w:val="187"/>
          <w:jc w:val="center"/>
        </w:trPr>
        <w:tc>
          <w:tcPr>
            <w:tcW w:w="2155" w:type="dxa"/>
            <w:tcBorders>
              <w:top w:val="nil"/>
              <w:bottom w:val="nil"/>
            </w:tcBorders>
            <w:shd w:val="clear" w:color="auto" w:fill="auto"/>
            <w:vAlign w:val="center"/>
          </w:tcPr>
          <w:p w14:paraId="7B6E467D" w14:textId="77777777" w:rsidR="00FD61E3" w:rsidRPr="00EF5447" w:rsidRDefault="00FD61E3" w:rsidP="00FD61E3">
            <w:pPr>
              <w:pStyle w:val="TAC"/>
              <w:rPr>
                <w:rFonts w:cs="Arial"/>
              </w:rPr>
            </w:pPr>
          </w:p>
        </w:tc>
        <w:tc>
          <w:tcPr>
            <w:tcW w:w="2977" w:type="dxa"/>
            <w:vAlign w:val="center"/>
          </w:tcPr>
          <w:p w14:paraId="50933321" w14:textId="77777777" w:rsidR="00FD61E3" w:rsidRDefault="00FD61E3" w:rsidP="00FD61E3">
            <w:pPr>
              <w:pStyle w:val="TAC"/>
            </w:pPr>
            <w:r>
              <w:rPr>
                <w:rFonts w:cs="Arial"/>
                <w:lang w:eastAsia="ja-JP"/>
              </w:rPr>
              <w:t>28</w:t>
            </w:r>
          </w:p>
        </w:tc>
        <w:tc>
          <w:tcPr>
            <w:tcW w:w="2806" w:type="dxa"/>
          </w:tcPr>
          <w:p w14:paraId="3A1D4D6F" w14:textId="77777777" w:rsidR="00FD61E3" w:rsidRDefault="00FD61E3" w:rsidP="00FD61E3">
            <w:pPr>
              <w:pStyle w:val="TAC"/>
            </w:pPr>
            <w:r>
              <w:rPr>
                <w:rFonts w:eastAsia="Malgun Gothic" w:cs="Arial"/>
                <w:lang w:eastAsia="ko-KR"/>
              </w:rPr>
              <w:t>0.2</w:t>
            </w:r>
          </w:p>
        </w:tc>
      </w:tr>
      <w:tr w:rsidR="00FD61E3" w14:paraId="76AA8201" w14:textId="77777777" w:rsidTr="00FD61E3">
        <w:trPr>
          <w:trHeight w:val="187"/>
          <w:jc w:val="center"/>
        </w:trPr>
        <w:tc>
          <w:tcPr>
            <w:tcW w:w="2155" w:type="dxa"/>
            <w:tcBorders>
              <w:top w:val="nil"/>
              <w:bottom w:val="single" w:sz="4" w:space="0" w:color="auto"/>
            </w:tcBorders>
            <w:shd w:val="clear" w:color="auto" w:fill="auto"/>
            <w:vAlign w:val="center"/>
          </w:tcPr>
          <w:p w14:paraId="095F5134" w14:textId="77777777" w:rsidR="00FD61E3" w:rsidRPr="00EF5447" w:rsidRDefault="00FD61E3" w:rsidP="00FD61E3">
            <w:pPr>
              <w:pStyle w:val="TAC"/>
              <w:rPr>
                <w:rFonts w:cs="Arial"/>
              </w:rPr>
            </w:pPr>
          </w:p>
        </w:tc>
        <w:tc>
          <w:tcPr>
            <w:tcW w:w="2977" w:type="dxa"/>
            <w:vAlign w:val="center"/>
          </w:tcPr>
          <w:p w14:paraId="28BAEB25" w14:textId="77777777" w:rsidR="00FD61E3" w:rsidRDefault="00FD61E3" w:rsidP="00FD61E3">
            <w:pPr>
              <w:pStyle w:val="TAC"/>
            </w:pPr>
            <w:r>
              <w:rPr>
                <w:rFonts w:cs="Arial"/>
                <w:lang w:eastAsia="ja-JP"/>
              </w:rPr>
              <w:t>n78</w:t>
            </w:r>
          </w:p>
        </w:tc>
        <w:tc>
          <w:tcPr>
            <w:tcW w:w="2806" w:type="dxa"/>
          </w:tcPr>
          <w:p w14:paraId="25DBA736" w14:textId="77777777" w:rsidR="00FD61E3" w:rsidRDefault="00FD61E3" w:rsidP="00FD61E3">
            <w:pPr>
              <w:pStyle w:val="TAC"/>
            </w:pPr>
            <w:r>
              <w:rPr>
                <w:rFonts w:eastAsia="Malgun Gothic" w:cs="Arial"/>
                <w:lang w:eastAsia="ko-KR"/>
              </w:rPr>
              <w:t>0.5</w:t>
            </w:r>
          </w:p>
        </w:tc>
      </w:tr>
      <w:tr w:rsidR="00FD61E3" w14:paraId="322E8DDB" w14:textId="77777777" w:rsidTr="00FD61E3">
        <w:tblPrEx>
          <w:tblLook w:val="04A0" w:firstRow="1" w:lastRow="0" w:firstColumn="1" w:lastColumn="0" w:noHBand="0" w:noVBand="1"/>
        </w:tblPrEx>
        <w:trPr>
          <w:trHeight w:val="187"/>
          <w:jc w:val="center"/>
        </w:trPr>
        <w:tc>
          <w:tcPr>
            <w:tcW w:w="2155" w:type="dxa"/>
            <w:tcBorders>
              <w:top w:val="single" w:sz="4" w:space="0" w:color="auto"/>
              <w:bottom w:val="nil"/>
            </w:tcBorders>
            <w:shd w:val="clear" w:color="auto" w:fill="auto"/>
            <w:vAlign w:val="center"/>
          </w:tcPr>
          <w:p w14:paraId="064A53D5" w14:textId="77777777" w:rsidR="00FD61E3" w:rsidRDefault="00FD61E3" w:rsidP="00FD61E3">
            <w:pPr>
              <w:pStyle w:val="TAC"/>
              <w:rPr>
                <w:lang w:val="en-US" w:eastAsia="zh-CN"/>
              </w:rPr>
            </w:pPr>
            <w:r>
              <w:t>DC_8_n28-n77-n79</w:t>
            </w:r>
          </w:p>
        </w:tc>
        <w:tc>
          <w:tcPr>
            <w:tcW w:w="2977" w:type="dxa"/>
            <w:vAlign w:val="center"/>
          </w:tcPr>
          <w:p w14:paraId="6C7EC268" w14:textId="77777777" w:rsidR="00FD61E3" w:rsidRDefault="00FD61E3" w:rsidP="00FD61E3">
            <w:pPr>
              <w:pStyle w:val="TAC"/>
              <w:rPr>
                <w:lang w:val="en-US" w:eastAsia="zh-CN"/>
              </w:rPr>
            </w:pPr>
            <w:r>
              <w:t>8</w:t>
            </w:r>
          </w:p>
        </w:tc>
        <w:tc>
          <w:tcPr>
            <w:tcW w:w="2806" w:type="dxa"/>
          </w:tcPr>
          <w:p w14:paraId="55F4FA2E" w14:textId="77777777" w:rsidR="00FD61E3" w:rsidRDefault="00FD61E3" w:rsidP="00FD61E3">
            <w:pPr>
              <w:pStyle w:val="TAC"/>
              <w:rPr>
                <w:lang w:eastAsia="zh-CN"/>
              </w:rPr>
            </w:pPr>
            <w:r>
              <w:rPr>
                <w:rFonts w:hint="eastAsia"/>
                <w:lang w:eastAsia="ja-JP"/>
              </w:rPr>
              <w:t>0</w:t>
            </w:r>
            <w:r>
              <w:rPr>
                <w:lang w:eastAsia="ja-JP"/>
              </w:rPr>
              <w:t>.2</w:t>
            </w:r>
          </w:p>
        </w:tc>
      </w:tr>
      <w:tr w:rsidR="00FD61E3" w14:paraId="7602C386" w14:textId="77777777" w:rsidTr="00FD61E3">
        <w:tblPrEx>
          <w:tblLook w:val="04A0" w:firstRow="1" w:lastRow="0" w:firstColumn="1" w:lastColumn="0" w:noHBand="0" w:noVBand="1"/>
        </w:tblPrEx>
        <w:trPr>
          <w:trHeight w:val="187"/>
          <w:jc w:val="center"/>
        </w:trPr>
        <w:tc>
          <w:tcPr>
            <w:tcW w:w="2155" w:type="dxa"/>
            <w:tcBorders>
              <w:top w:val="nil"/>
              <w:bottom w:val="nil"/>
            </w:tcBorders>
            <w:shd w:val="clear" w:color="auto" w:fill="auto"/>
            <w:vAlign w:val="center"/>
          </w:tcPr>
          <w:p w14:paraId="3F04C78D" w14:textId="77777777" w:rsidR="00FD61E3" w:rsidRDefault="00FD61E3" w:rsidP="00FD61E3">
            <w:pPr>
              <w:pStyle w:val="TAC"/>
              <w:rPr>
                <w:rFonts w:cs="Arial"/>
                <w:bCs/>
                <w:lang w:val="en-US" w:eastAsia="zh-CN"/>
              </w:rPr>
            </w:pPr>
          </w:p>
        </w:tc>
        <w:tc>
          <w:tcPr>
            <w:tcW w:w="2977" w:type="dxa"/>
            <w:vAlign w:val="center"/>
          </w:tcPr>
          <w:p w14:paraId="35684085" w14:textId="77777777" w:rsidR="00FD61E3" w:rsidRDefault="00FD61E3" w:rsidP="00FD61E3">
            <w:pPr>
              <w:pStyle w:val="TAC"/>
              <w:rPr>
                <w:lang w:val="en-US" w:eastAsia="zh-CN"/>
              </w:rPr>
            </w:pPr>
            <w:r>
              <w:t>n28</w:t>
            </w:r>
          </w:p>
        </w:tc>
        <w:tc>
          <w:tcPr>
            <w:tcW w:w="2806" w:type="dxa"/>
          </w:tcPr>
          <w:p w14:paraId="7B7FEF0D" w14:textId="77777777" w:rsidR="00FD61E3" w:rsidRDefault="00FD61E3" w:rsidP="00FD61E3">
            <w:pPr>
              <w:pStyle w:val="TAC"/>
              <w:rPr>
                <w:lang w:eastAsia="zh-CN"/>
              </w:rPr>
            </w:pPr>
            <w:r>
              <w:rPr>
                <w:rFonts w:hint="eastAsia"/>
                <w:lang w:eastAsia="ja-JP"/>
              </w:rPr>
              <w:t>0</w:t>
            </w:r>
            <w:r>
              <w:rPr>
                <w:lang w:eastAsia="ja-JP"/>
              </w:rPr>
              <w:t>.2</w:t>
            </w:r>
          </w:p>
        </w:tc>
      </w:tr>
      <w:tr w:rsidR="00FD61E3" w14:paraId="1FD20E79" w14:textId="77777777" w:rsidTr="00FD61E3">
        <w:tblPrEx>
          <w:tblLook w:val="04A0" w:firstRow="1" w:lastRow="0" w:firstColumn="1" w:lastColumn="0" w:noHBand="0" w:noVBand="1"/>
        </w:tblPrEx>
        <w:trPr>
          <w:trHeight w:val="187"/>
          <w:jc w:val="center"/>
        </w:trPr>
        <w:tc>
          <w:tcPr>
            <w:tcW w:w="2155" w:type="dxa"/>
            <w:tcBorders>
              <w:top w:val="nil"/>
              <w:bottom w:val="nil"/>
            </w:tcBorders>
            <w:shd w:val="clear" w:color="auto" w:fill="auto"/>
            <w:vAlign w:val="center"/>
          </w:tcPr>
          <w:p w14:paraId="6313EAFB" w14:textId="77777777" w:rsidR="00FD61E3" w:rsidRDefault="00FD61E3" w:rsidP="00FD61E3">
            <w:pPr>
              <w:pStyle w:val="TAC"/>
              <w:rPr>
                <w:rFonts w:cs="Arial"/>
                <w:bCs/>
                <w:lang w:val="en-US" w:eastAsia="zh-CN"/>
              </w:rPr>
            </w:pPr>
          </w:p>
        </w:tc>
        <w:tc>
          <w:tcPr>
            <w:tcW w:w="2977" w:type="dxa"/>
            <w:vAlign w:val="center"/>
          </w:tcPr>
          <w:p w14:paraId="0E2A9067" w14:textId="77777777" w:rsidR="00FD61E3" w:rsidRDefault="00FD61E3" w:rsidP="00FD61E3">
            <w:pPr>
              <w:pStyle w:val="TAC"/>
              <w:rPr>
                <w:lang w:val="en-US" w:eastAsia="zh-CN"/>
              </w:rPr>
            </w:pPr>
            <w:r>
              <w:t>n77</w:t>
            </w:r>
          </w:p>
        </w:tc>
        <w:tc>
          <w:tcPr>
            <w:tcW w:w="2806" w:type="dxa"/>
          </w:tcPr>
          <w:p w14:paraId="11F28481" w14:textId="77777777" w:rsidR="00FD61E3" w:rsidRDefault="00FD61E3" w:rsidP="00FD61E3">
            <w:pPr>
              <w:pStyle w:val="TAC"/>
              <w:rPr>
                <w:lang w:eastAsia="zh-CN"/>
              </w:rPr>
            </w:pPr>
            <w:r>
              <w:rPr>
                <w:rFonts w:hint="eastAsia"/>
                <w:lang w:eastAsia="ja-JP"/>
              </w:rPr>
              <w:t>0</w:t>
            </w:r>
            <w:r>
              <w:rPr>
                <w:lang w:eastAsia="ja-JP"/>
              </w:rPr>
              <w:t>.5</w:t>
            </w:r>
          </w:p>
        </w:tc>
      </w:tr>
      <w:tr w:rsidR="00FD61E3" w14:paraId="39B5EA06" w14:textId="77777777" w:rsidTr="00FD61E3">
        <w:tblPrEx>
          <w:tblLook w:val="04A0" w:firstRow="1" w:lastRow="0" w:firstColumn="1" w:lastColumn="0" w:noHBand="0" w:noVBand="1"/>
        </w:tblPrEx>
        <w:trPr>
          <w:trHeight w:val="187"/>
          <w:jc w:val="center"/>
        </w:trPr>
        <w:tc>
          <w:tcPr>
            <w:tcW w:w="2155" w:type="dxa"/>
            <w:tcBorders>
              <w:top w:val="nil"/>
              <w:bottom w:val="single" w:sz="4" w:space="0" w:color="auto"/>
            </w:tcBorders>
            <w:shd w:val="clear" w:color="auto" w:fill="auto"/>
            <w:vAlign w:val="center"/>
          </w:tcPr>
          <w:p w14:paraId="588207FB" w14:textId="77777777" w:rsidR="00FD61E3" w:rsidRDefault="00FD61E3" w:rsidP="00FD61E3">
            <w:pPr>
              <w:pStyle w:val="TAC"/>
              <w:rPr>
                <w:rFonts w:cs="Arial"/>
                <w:bCs/>
                <w:lang w:val="en-US" w:eastAsia="zh-CN"/>
              </w:rPr>
            </w:pPr>
          </w:p>
        </w:tc>
        <w:tc>
          <w:tcPr>
            <w:tcW w:w="2977" w:type="dxa"/>
            <w:vAlign w:val="center"/>
          </w:tcPr>
          <w:p w14:paraId="0F7901BA" w14:textId="77777777" w:rsidR="00FD61E3" w:rsidRDefault="00FD61E3" w:rsidP="00FD61E3">
            <w:pPr>
              <w:pStyle w:val="TAC"/>
              <w:rPr>
                <w:lang w:val="en-US" w:eastAsia="zh-CN"/>
              </w:rPr>
            </w:pPr>
            <w:r>
              <w:rPr>
                <w:rFonts w:hint="eastAsia"/>
              </w:rPr>
              <w:t>n</w:t>
            </w:r>
            <w:r>
              <w:t>79</w:t>
            </w:r>
          </w:p>
        </w:tc>
        <w:tc>
          <w:tcPr>
            <w:tcW w:w="2806" w:type="dxa"/>
          </w:tcPr>
          <w:p w14:paraId="3043F25F" w14:textId="77777777" w:rsidR="00FD61E3" w:rsidRDefault="00FD61E3" w:rsidP="00FD61E3">
            <w:pPr>
              <w:pStyle w:val="TAC"/>
              <w:rPr>
                <w:lang w:eastAsia="zh-CN"/>
              </w:rPr>
            </w:pPr>
            <w:r>
              <w:rPr>
                <w:rFonts w:hint="eastAsia"/>
                <w:lang w:eastAsia="ja-JP"/>
              </w:rPr>
              <w:t>0</w:t>
            </w:r>
            <w:r>
              <w:rPr>
                <w:lang w:eastAsia="ja-JP"/>
              </w:rPr>
              <w:t>.5</w:t>
            </w:r>
          </w:p>
        </w:tc>
      </w:tr>
      <w:tr w:rsidR="00FD61E3" w14:paraId="69141A36" w14:textId="77777777" w:rsidTr="00FD61E3">
        <w:trPr>
          <w:trHeight w:val="187"/>
          <w:jc w:val="center"/>
        </w:trPr>
        <w:tc>
          <w:tcPr>
            <w:tcW w:w="2155" w:type="dxa"/>
            <w:tcBorders>
              <w:top w:val="nil"/>
              <w:bottom w:val="nil"/>
            </w:tcBorders>
            <w:shd w:val="clear" w:color="auto" w:fill="auto"/>
            <w:vAlign w:val="center"/>
          </w:tcPr>
          <w:p w14:paraId="12DFB4E9" w14:textId="77777777" w:rsidR="00FD61E3" w:rsidRPr="00EF5447" w:rsidRDefault="00FD61E3" w:rsidP="00FD61E3">
            <w:pPr>
              <w:pStyle w:val="TAC"/>
              <w:rPr>
                <w:rFonts w:cs="Arial"/>
              </w:rPr>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w:t>
            </w:r>
            <w:r>
              <w:rPr>
                <w:rFonts w:cs="Arial" w:hint="eastAsia"/>
                <w:bCs/>
                <w:lang w:val="en-US" w:eastAsia="zh-CN"/>
              </w:rPr>
              <w:t>n79</w:t>
            </w:r>
          </w:p>
        </w:tc>
        <w:tc>
          <w:tcPr>
            <w:tcW w:w="2977" w:type="dxa"/>
            <w:vAlign w:val="center"/>
          </w:tcPr>
          <w:p w14:paraId="2B2C021F" w14:textId="77777777" w:rsidR="00FD61E3" w:rsidRDefault="00FD61E3" w:rsidP="00FD61E3">
            <w:pPr>
              <w:pStyle w:val="TAC"/>
            </w:pPr>
            <w:r>
              <w:rPr>
                <w:rFonts w:cs="Arial" w:hint="eastAsia"/>
                <w:lang w:val="en-US" w:eastAsia="zh-CN"/>
              </w:rPr>
              <w:t>n39</w:t>
            </w:r>
          </w:p>
        </w:tc>
        <w:tc>
          <w:tcPr>
            <w:tcW w:w="2806" w:type="dxa"/>
            <w:vAlign w:val="center"/>
          </w:tcPr>
          <w:p w14:paraId="525A30EF" w14:textId="77777777" w:rsidR="00FD61E3" w:rsidRDefault="00FD61E3" w:rsidP="00FD61E3">
            <w:pPr>
              <w:pStyle w:val="TAC"/>
            </w:pPr>
            <w:r>
              <w:rPr>
                <w:rFonts w:cs="Arial"/>
                <w:lang w:eastAsia="zh-CN"/>
              </w:rPr>
              <w:t>0.3</w:t>
            </w:r>
          </w:p>
        </w:tc>
      </w:tr>
      <w:tr w:rsidR="00FD61E3" w14:paraId="72F36D45" w14:textId="77777777" w:rsidTr="00FD61E3">
        <w:trPr>
          <w:trHeight w:val="187"/>
          <w:jc w:val="center"/>
        </w:trPr>
        <w:tc>
          <w:tcPr>
            <w:tcW w:w="2155" w:type="dxa"/>
            <w:tcBorders>
              <w:top w:val="nil"/>
              <w:bottom w:val="nil"/>
            </w:tcBorders>
            <w:shd w:val="clear" w:color="auto" w:fill="auto"/>
            <w:vAlign w:val="center"/>
          </w:tcPr>
          <w:p w14:paraId="433E7E35" w14:textId="77777777" w:rsidR="00FD61E3" w:rsidRPr="00EF5447" w:rsidRDefault="00FD61E3" w:rsidP="00FD61E3">
            <w:pPr>
              <w:pStyle w:val="TAC"/>
              <w:rPr>
                <w:rFonts w:cs="Arial"/>
              </w:rPr>
            </w:pPr>
          </w:p>
        </w:tc>
        <w:tc>
          <w:tcPr>
            <w:tcW w:w="2977" w:type="dxa"/>
            <w:vAlign w:val="center"/>
          </w:tcPr>
          <w:p w14:paraId="4F7C8301" w14:textId="77777777" w:rsidR="00FD61E3" w:rsidRDefault="00FD61E3" w:rsidP="00FD61E3">
            <w:pPr>
              <w:pStyle w:val="TAC"/>
            </w:pPr>
            <w:r>
              <w:rPr>
                <w:rFonts w:cs="Arial"/>
                <w:lang w:eastAsia="zh-CN"/>
              </w:rPr>
              <w:t>n40</w:t>
            </w:r>
          </w:p>
        </w:tc>
        <w:tc>
          <w:tcPr>
            <w:tcW w:w="2806" w:type="dxa"/>
            <w:vAlign w:val="center"/>
          </w:tcPr>
          <w:p w14:paraId="76BAAFB3" w14:textId="77777777" w:rsidR="00FD61E3" w:rsidRDefault="00FD61E3" w:rsidP="00FD61E3">
            <w:pPr>
              <w:pStyle w:val="TAC"/>
            </w:pPr>
            <w:r>
              <w:rPr>
                <w:rFonts w:cs="Arial"/>
                <w:lang w:eastAsia="zh-CN"/>
              </w:rPr>
              <w:t>0.3</w:t>
            </w:r>
          </w:p>
        </w:tc>
      </w:tr>
      <w:tr w:rsidR="00FD61E3" w14:paraId="34B13084" w14:textId="77777777" w:rsidTr="00FD61E3">
        <w:trPr>
          <w:trHeight w:val="187"/>
          <w:jc w:val="center"/>
        </w:trPr>
        <w:tc>
          <w:tcPr>
            <w:tcW w:w="2155" w:type="dxa"/>
            <w:tcBorders>
              <w:top w:val="nil"/>
              <w:bottom w:val="single" w:sz="4" w:space="0" w:color="auto"/>
            </w:tcBorders>
            <w:shd w:val="clear" w:color="auto" w:fill="auto"/>
            <w:vAlign w:val="center"/>
          </w:tcPr>
          <w:p w14:paraId="7FB3EB05" w14:textId="77777777" w:rsidR="00FD61E3" w:rsidRPr="00EF5447" w:rsidRDefault="00FD61E3" w:rsidP="00FD61E3">
            <w:pPr>
              <w:pStyle w:val="TAC"/>
              <w:rPr>
                <w:rFonts w:cs="Arial"/>
              </w:rPr>
            </w:pPr>
          </w:p>
        </w:tc>
        <w:tc>
          <w:tcPr>
            <w:tcW w:w="2977" w:type="dxa"/>
            <w:vAlign w:val="center"/>
          </w:tcPr>
          <w:p w14:paraId="344C21DE" w14:textId="77777777" w:rsidR="00FD61E3" w:rsidRDefault="00FD61E3" w:rsidP="00FD61E3">
            <w:pPr>
              <w:pStyle w:val="TAC"/>
            </w:pPr>
            <w:r>
              <w:rPr>
                <w:rFonts w:cs="Arial" w:hint="eastAsia"/>
                <w:lang w:eastAsia="zh-CN"/>
              </w:rPr>
              <w:t>n79</w:t>
            </w:r>
          </w:p>
        </w:tc>
        <w:tc>
          <w:tcPr>
            <w:tcW w:w="2806" w:type="dxa"/>
            <w:vAlign w:val="center"/>
          </w:tcPr>
          <w:p w14:paraId="67BC0FA6" w14:textId="77777777" w:rsidR="00FD61E3" w:rsidRDefault="00FD61E3" w:rsidP="00FD61E3">
            <w:pPr>
              <w:pStyle w:val="TAC"/>
            </w:pPr>
            <w:r>
              <w:rPr>
                <w:rFonts w:cs="Arial"/>
                <w:lang w:eastAsia="zh-CN"/>
              </w:rPr>
              <w:t>0</w:t>
            </w:r>
            <w:r>
              <w:rPr>
                <w:rFonts w:cs="Arial" w:hint="eastAsia"/>
                <w:lang w:val="en-US" w:eastAsia="zh-CN"/>
              </w:rPr>
              <w:t>.5</w:t>
            </w:r>
          </w:p>
        </w:tc>
      </w:tr>
      <w:tr w:rsidR="00FD61E3" w:rsidRPr="00E062F1" w14:paraId="4789E882" w14:textId="77777777" w:rsidTr="00FD61E3">
        <w:trPr>
          <w:trHeight w:val="187"/>
          <w:jc w:val="center"/>
        </w:trPr>
        <w:tc>
          <w:tcPr>
            <w:tcW w:w="2155" w:type="dxa"/>
            <w:tcBorders>
              <w:top w:val="nil"/>
              <w:bottom w:val="nil"/>
            </w:tcBorders>
            <w:shd w:val="clear" w:color="auto" w:fill="auto"/>
            <w:vAlign w:val="center"/>
          </w:tcPr>
          <w:p w14:paraId="0C9F104C" w14:textId="77777777" w:rsidR="00FD61E3" w:rsidRPr="00EF5447" w:rsidRDefault="00FD61E3" w:rsidP="00FD61E3">
            <w:pPr>
              <w:pStyle w:val="TAC"/>
              <w:rPr>
                <w:rFonts w:cs="Arial"/>
              </w:rPr>
            </w:pPr>
            <w:r>
              <w:rPr>
                <w:rFonts w:eastAsia="MS Mincho" w:cs="Arial"/>
                <w:bCs/>
                <w:szCs w:val="18"/>
              </w:rPr>
              <w:t>DC_8</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2977" w:type="dxa"/>
            <w:vAlign w:val="center"/>
          </w:tcPr>
          <w:p w14:paraId="4D40ED01" w14:textId="77777777" w:rsidR="00FD61E3" w:rsidRDefault="00FD61E3" w:rsidP="00FD61E3">
            <w:pPr>
              <w:pStyle w:val="TAC"/>
              <w:rPr>
                <w:rFonts w:eastAsia="MS Mincho" w:cs="Arial"/>
                <w:bCs/>
                <w:szCs w:val="18"/>
              </w:rPr>
            </w:pPr>
            <w:r>
              <w:rPr>
                <w:rFonts w:eastAsia="等线" w:cs="Arial"/>
                <w:bCs/>
                <w:szCs w:val="18"/>
                <w:lang w:eastAsia="zh-CN"/>
              </w:rPr>
              <w:t>8</w:t>
            </w:r>
          </w:p>
        </w:tc>
        <w:tc>
          <w:tcPr>
            <w:tcW w:w="2806" w:type="dxa"/>
          </w:tcPr>
          <w:p w14:paraId="4ED11E72" w14:textId="77777777" w:rsidR="00FD61E3" w:rsidRPr="00E062F1" w:rsidRDefault="00FD61E3" w:rsidP="00FD61E3">
            <w:pPr>
              <w:pStyle w:val="TAC"/>
              <w:rPr>
                <w:rFonts w:cs="Arial"/>
                <w:szCs w:val="18"/>
                <w:lang w:eastAsia="ja-JP"/>
              </w:rPr>
            </w:pPr>
            <w:r w:rsidRPr="00EF5447">
              <w:rPr>
                <w:szCs w:val="18"/>
                <w:lang w:eastAsia="ja-JP"/>
              </w:rPr>
              <w:t>0.2</w:t>
            </w:r>
          </w:p>
        </w:tc>
      </w:tr>
      <w:tr w:rsidR="00FD61E3" w:rsidRPr="00E062F1" w14:paraId="04C0C59A" w14:textId="77777777" w:rsidTr="00FD61E3">
        <w:trPr>
          <w:trHeight w:val="187"/>
          <w:jc w:val="center"/>
        </w:trPr>
        <w:tc>
          <w:tcPr>
            <w:tcW w:w="2155" w:type="dxa"/>
            <w:tcBorders>
              <w:top w:val="nil"/>
              <w:bottom w:val="nil"/>
            </w:tcBorders>
            <w:shd w:val="clear" w:color="auto" w:fill="auto"/>
            <w:vAlign w:val="center"/>
          </w:tcPr>
          <w:p w14:paraId="10A9AF0D" w14:textId="77777777" w:rsidR="00FD61E3" w:rsidRPr="00EF5447" w:rsidRDefault="00FD61E3" w:rsidP="00FD61E3">
            <w:pPr>
              <w:pStyle w:val="TAC"/>
              <w:rPr>
                <w:rFonts w:cs="Arial"/>
              </w:rPr>
            </w:pPr>
          </w:p>
        </w:tc>
        <w:tc>
          <w:tcPr>
            <w:tcW w:w="2977" w:type="dxa"/>
            <w:vAlign w:val="center"/>
          </w:tcPr>
          <w:p w14:paraId="58AD47CF" w14:textId="77777777" w:rsidR="00FD61E3" w:rsidRDefault="00FD61E3" w:rsidP="00FD61E3">
            <w:pPr>
              <w:pStyle w:val="TAC"/>
              <w:rPr>
                <w:rFonts w:eastAsia="MS Mincho" w:cs="Arial"/>
                <w:bCs/>
                <w:szCs w:val="18"/>
              </w:rPr>
            </w:pPr>
            <w:r>
              <w:rPr>
                <w:rFonts w:cs="Arial"/>
                <w:bCs/>
                <w:szCs w:val="18"/>
                <w:lang w:eastAsia="zh-CN"/>
              </w:rPr>
              <w:t>40</w:t>
            </w:r>
          </w:p>
        </w:tc>
        <w:tc>
          <w:tcPr>
            <w:tcW w:w="2806" w:type="dxa"/>
          </w:tcPr>
          <w:p w14:paraId="0AA8B1FC" w14:textId="77777777" w:rsidR="00FD61E3" w:rsidRPr="00E062F1" w:rsidRDefault="00FD61E3" w:rsidP="00FD61E3">
            <w:pPr>
              <w:pStyle w:val="TAC"/>
              <w:rPr>
                <w:rFonts w:cs="Arial"/>
                <w:szCs w:val="18"/>
                <w:lang w:eastAsia="ja-JP"/>
              </w:rPr>
            </w:pPr>
            <w:r w:rsidRPr="00EF5447">
              <w:rPr>
                <w:szCs w:val="18"/>
                <w:lang w:eastAsia="ja-JP"/>
              </w:rPr>
              <w:t>0.4</w:t>
            </w:r>
            <w:r>
              <w:rPr>
                <w:rFonts w:eastAsia="Malgun Gothic" w:cs="Arial"/>
                <w:szCs w:val="18"/>
                <w:vertAlign w:val="superscript"/>
                <w:lang w:eastAsia="ko-KR"/>
              </w:rPr>
              <w:t>5</w:t>
            </w:r>
          </w:p>
        </w:tc>
      </w:tr>
      <w:tr w:rsidR="00FD61E3" w:rsidRPr="00E062F1" w14:paraId="2F8A2C16" w14:textId="77777777" w:rsidTr="00FD61E3">
        <w:trPr>
          <w:trHeight w:val="187"/>
          <w:jc w:val="center"/>
        </w:trPr>
        <w:tc>
          <w:tcPr>
            <w:tcW w:w="2155" w:type="dxa"/>
            <w:tcBorders>
              <w:top w:val="nil"/>
            </w:tcBorders>
            <w:shd w:val="clear" w:color="auto" w:fill="auto"/>
            <w:vAlign w:val="center"/>
          </w:tcPr>
          <w:p w14:paraId="72694922" w14:textId="77777777" w:rsidR="00FD61E3" w:rsidRPr="00EF5447" w:rsidRDefault="00FD61E3" w:rsidP="00FD61E3">
            <w:pPr>
              <w:pStyle w:val="TAC"/>
              <w:rPr>
                <w:rFonts w:cs="Arial"/>
              </w:rPr>
            </w:pPr>
          </w:p>
        </w:tc>
        <w:tc>
          <w:tcPr>
            <w:tcW w:w="2977" w:type="dxa"/>
            <w:vAlign w:val="center"/>
          </w:tcPr>
          <w:p w14:paraId="4C27934A" w14:textId="77777777" w:rsidR="00FD61E3" w:rsidRDefault="00FD61E3" w:rsidP="00FD61E3">
            <w:pPr>
              <w:pStyle w:val="TAC"/>
              <w:rPr>
                <w:rFonts w:eastAsia="MS Mincho" w:cs="Arial"/>
                <w:bCs/>
                <w:szCs w:val="18"/>
              </w:rPr>
            </w:pPr>
            <w:r>
              <w:rPr>
                <w:rFonts w:eastAsia="MS Mincho" w:cs="Arial"/>
                <w:bCs/>
                <w:szCs w:val="18"/>
              </w:rPr>
              <w:t>n</w:t>
            </w:r>
            <w:r>
              <w:rPr>
                <w:rFonts w:eastAsia="等线" w:cs="Arial"/>
                <w:bCs/>
                <w:szCs w:val="18"/>
                <w:lang w:eastAsia="zh-CN"/>
              </w:rPr>
              <w:t>78</w:t>
            </w:r>
          </w:p>
        </w:tc>
        <w:tc>
          <w:tcPr>
            <w:tcW w:w="2806" w:type="dxa"/>
          </w:tcPr>
          <w:p w14:paraId="254A5421" w14:textId="77777777" w:rsidR="00FD61E3" w:rsidRPr="00E062F1" w:rsidRDefault="00FD61E3" w:rsidP="00FD61E3">
            <w:pPr>
              <w:pStyle w:val="TAC"/>
              <w:rPr>
                <w:rFonts w:cs="Arial"/>
                <w:szCs w:val="18"/>
                <w:lang w:eastAsia="ja-JP"/>
              </w:rPr>
            </w:pPr>
            <w:r w:rsidRPr="00EF5447">
              <w:rPr>
                <w:szCs w:val="18"/>
                <w:lang w:eastAsia="ja-JP"/>
              </w:rPr>
              <w:t>0.5</w:t>
            </w:r>
            <w:r>
              <w:rPr>
                <w:rFonts w:eastAsia="Malgun Gothic" w:cs="Arial"/>
                <w:szCs w:val="18"/>
                <w:vertAlign w:val="superscript"/>
                <w:lang w:eastAsia="ko-KR"/>
              </w:rPr>
              <w:t>5</w:t>
            </w:r>
          </w:p>
        </w:tc>
      </w:tr>
      <w:tr w:rsidR="00FD61E3" w:rsidRPr="00E062F1" w14:paraId="012C7BC5" w14:textId="77777777" w:rsidTr="00FD61E3">
        <w:trPr>
          <w:trHeight w:val="187"/>
          <w:jc w:val="center"/>
        </w:trPr>
        <w:tc>
          <w:tcPr>
            <w:tcW w:w="2155" w:type="dxa"/>
            <w:tcBorders>
              <w:top w:val="single" w:sz="4" w:space="0" w:color="auto"/>
              <w:left w:val="single" w:sz="4" w:space="0" w:color="auto"/>
              <w:bottom w:val="nil"/>
              <w:right w:val="single" w:sz="4" w:space="0" w:color="auto"/>
            </w:tcBorders>
            <w:shd w:val="clear" w:color="auto" w:fill="auto"/>
            <w:vAlign w:val="center"/>
          </w:tcPr>
          <w:p w14:paraId="62CA2760" w14:textId="77777777" w:rsidR="00FD61E3" w:rsidRPr="00EF5447" w:rsidRDefault="00FD61E3" w:rsidP="00FD61E3">
            <w:pPr>
              <w:pStyle w:val="TAC"/>
              <w:rPr>
                <w:rFonts w:cs="Arial"/>
              </w:rPr>
            </w:pPr>
            <w:r>
              <w:t>DC_8-41_n1-n3</w:t>
            </w:r>
          </w:p>
        </w:tc>
        <w:tc>
          <w:tcPr>
            <w:tcW w:w="2977" w:type="dxa"/>
            <w:tcBorders>
              <w:top w:val="single" w:sz="4" w:space="0" w:color="auto"/>
              <w:left w:val="single" w:sz="4" w:space="0" w:color="auto"/>
              <w:bottom w:val="nil"/>
              <w:right w:val="single" w:sz="4" w:space="0" w:color="auto"/>
            </w:tcBorders>
            <w:vAlign w:val="center"/>
          </w:tcPr>
          <w:p w14:paraId="0055707C" w14:textId="77777777" w:rsidR="00FD61E3" w:rsidRDefault="00FD61E3" w:rsidP="00FD61E3">
            <w:pPr>
              <w:pStyle w:val="TAC"/>
              <w:rPr>
                <w:rFonts w:eastAsia="MS Mincho" w:cs="Arial"/>
                <w:bCs/>
                <w:szCs w:val="18"/>
              </w:rPr>
            </w:pPr>
            <w:r>
              <w:t>41</w:t>
            </w:r>
          </w:p>
        </w:tc>
        <w:tc>
          <w:tcPr>
            <w:tcW w:w="2806" w:type="dxa"/>
            <w:tcBorders>
              <w:left w:val="single" w:sz="4" w:space="0" w:color="auto"/>
            </w:tcBorders>
          </w:tcPr>
          <w:p w14:paraId="68C8FA05" w14:textId="77777777" w:rsidR="00FD61E3" w:rsidRPr="00EF5447" w:rsidRDefault="00FD61E3" w:rsidP="00FD61E3">
            <w:pPr>
              <w:pStyle w:val="TAC"/>
              <w:rPr>
                <w:szCs w:val="18"/>
                <w:lang w:eastAsia="ja-JP"/>
              </w:rPr>
            </w:pPr>
            <w:r>
              <w:t>0</w:t>
            </w:r>
            <w:r w:rsidRPr="00F95106">
              <w:rPr>
                <w:vertAlign w:val="superscript"/>
              </w:rPr>
              <w:t>3</w:t>
            </w:r>
          </w:p>
        </w:tc>
      </w:tr>
      <w:tr w:rsidR="00FD61E3" w:rsidRPr="00E062F1" w14:paraId="09F30E4F" w14:textId="77777777" w:rsidTr="00FD61E3">
        <w:trPr>
          <w:trHeight w:val="187"/>
          <w:jc w:val="center"/>
        </w:trPr>
        <w:tc>
          <w:tcPr>
            <w:tcW w:w="2155" w:type="dxa"/>
            <w:tcBorders>
              <w:top w:val="nil"/>
              <w:left w:val="single" w:sz="4" w:space="0" w:color="auto"/>
              <w:bottom w:val="single" w:sz="4" w:space="0" w:color="auto"/>
              <w:right w:val="single" w:sz="4" w:space="0" w:color="auto"/>
            </w:tcBorders>
            <w:shd w:val="clear" w:color="auto" w:fill="auto"/>
            <w:vAlign w:val="center"/>
          </w:tcPr>
          <w:p w14:paraId="2294F049" w14:textId="77777777" w:rsidR="00FD61E3" w:rsidRPr="00EF5447" w:rsidRDefault="00FD61E3" w:rsidP="00FD61E3">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46D2F171" w14:textId="77777777" w:rsidR="00FD61E3" w:rsidRDefault="00FD61E3" w:rsidP="00FD61E3">
            <w:pPr>
              <w:pStyle w:val="TAC"/>
              <w:rPr>
                <w:rFonts w:eastAsia="MS Mincho" w:cs="Arial"/>
                <w:bCs/>
                <w:szCs w:val="18"/>
              </w:rPr>
            </w:pPr>
          </w:p>
        </w:tc>
        <w:tc>
          <w:tcPr>
            <w:tcW w:w="2806" w:type="dxa"/>
            <w:tcBorders>
              <w:left w:val="single" w:sz="4" w:space="0" w:color="auto"/>
            </w:tcBorders>
          </w:tcPr>
          <w:p w14:paraId="258567FD" w14:textId="77777777" w:rsidR="00FD61E3" w:rsidRPr="00EF5447" w:rsidRDefault="00FD61E3" w:rsidP="00FD61E3">
            <w:pPr>
              <w:pStyle w:val="TAC"/>
              <w:rPr>
                <w:szCs w:val="18"/>
                <w:lang w:eastAsia="ja-JP"/>
              </w:rPr>
            </w:pPr>
            <w:r>
              <w:t>0.5</w:t>
            </w:r>
            <w:r w:rsidRPr="00F95106">
              <w:rPr>
                <w:vertAlign w:val="superscript"/>
              </w:rPr>
              <w:t>4</w:t>
            </w:r>
          </w:p>
        </w:tc>
      </w:tr>
      <w:tr w:rsidR="00FD61E3" w:rsidRPr="00EF5447" w14:paraId="19A072AD" w14:textId="77777777" w:rsidTr="00FD61E3">
        <w:trPr>
          <w:trHeight w:val="187"/>
          <w:jc w:val="center"/>
        </w:trPr>
        <w:tc>
          <w:tcPr>
            <w:tcW w:w="2155" w:type="dxa"/>
            <w:tcBorders>
              <w:top w:val="nil"/>
              <w:bottom w:val="nil"/>
            </w:tcBorders>
            <w:shd w:val="clear" w:color="auto" w:fill="auto"/>
          </w:tcPr>
          <w:p w14:paraId="4C78A56B" w14:textId="77777777" w:rsidR="00FD61E3" w:rsidRPr="00EF5447" w:rsidRDefault="00FD61E3" w:rsidP="00FD61E3">
            <w:pPr>
              <w:pStyle w:val="TAC"/>
              <w:rPr>
                <w:rFonts w:cs="Arial"/>
              </w:rPr>
            </w:pPr>
            <w:r>
              <w:t>DC_8-41_n1-n77</w:t>
            </w:r>
          </w:p>
        </w:tc>
        <w:tc>
          <w:tcPr>
            <w:tcW w:w="2977" w:type="dxa"/>
            <w:vAlign w:val="center"/>
          </w:tcPr>
          <w:p w14:paraId="4B6EE6F7" w14:textId="77777777" w:rsidR="00FD61E3" w:rsidRDefault="00FD61E3" w:rsidP="00FD61E3">
            <w:pPr>
              <w:pStyle w:val="TAC"/>
              <w:rPr>
                <w:rFonts w:eastAsia="MS Mincho" w:cs="Arial"/>
                <w:bCs/>
                <w:szCs w:val="18"/>
              </w:rPr>
            </w:pPr>
            <w:r>
              <w:t>8</w:t>
            </w:r>
          </w:p>
        </w:tc>
        <w:tc>
          <w:tcPr>
            <w:tcW w:w="2806" w:type="dxa"/>
          </w:tcPr>
          <w:p w14:paraId="789F7D8D" w14:textId="77777777" w:rsidR="00FD61E3" w:rsidRPr="00EF5447" w:rsidRDefault="00FD61E3" w:rsidP="00FD61E3">
            <w:pPr>
              <w:pStyle w:val="TAC"/>
              <w:rPr>
                <w:szCs w:val="18"/>
                <w:lang w:eastAsia="ja-JP"/>
              </w:rPr>
            </w:pPr>
            <w:r>
              <w:rPr>
                <w:lang w:val="x-none" w:eastAsia="ja-JP"/>
              </w:rPr>
              <w:t>0.2</w:t>
            </w:r>
          </w:p>
        </w:tc>
      </w:tr>
      <w:tr w:rsidR="00FD61E3" w:rsidRPr="00EF5447" w14:paraId="31A51D1F" w14:textId="77777777" w:rsidTr="00FD61E3">
        <w:trPr>
          <w:trHeight w:val="187"/>
          <w:jc w:val="center"/>
        </w:trPr>
        <w:tc>
          <w:tcPr>
            <w:tcW w:w="2155" w:type="dxa"/>
            <w:tcBorders>
              <w:top w:val="nil"/>
              <w:bottom w:val="nil"/>
            </w:tcBorders>
            <w:shd w:val="clear" w:color="auto" w:fill="auto"/>
            <w:vAlign w:val="center"/>
          </w:tcPr>
          <w:p w14:paraId="3B5C126B" w14:textId="77777777" w:rsidR="00FD61E3" w:rsidRPr="00EF5447" w:rsidRDefault="00FD61E3" w:rsidP="00FD61E3">
            <w:pPr>
              <w:pStyle w:val="TAC"/>
              <w:rPr>
                <w:rFonts w:cs="Arial"/>
              </w:rPr>
            </w:pPr>
          </w:p>
        </w:tc>
        <w:tc>
          <w:tcPr>
            <w:tcW w:w="2977" w:type="dxa"/>
            <w:vAlign w:val="center"/>
          </w:tcPr>
          <w:p w14:paraId="563B55DB" w14:textId="77777777" w:rsidR="00FD61E3" w:rsidRDefault="00FD61E3" w:rsidP="00FD61E3">
            <w:pPr>
              <w:pStyle w:val="TAC"/>
              <w:rPr>
                <w:rFonts w:eastAsia="MS Mincho" w:cs="Arial"/>
                <w:bCs/>
                <w:szCs w:val="18"/>
              </w:rPr>
            </w:pPr>
            <w:r>
              <w:t>n1</w:t>
            </w:r>
          </w:p>
        </w:tc>
        <w:tc>
          <w:tcPr>
            <w:tcW w:w="2806" w:type="dxa"/>
          </w:tcPr>
          <w:p w14:paraId="3D599B3C" w14:textId="77777777" w:rsidR="00FD61E3" w:rsidRPr="00EF5447" w:rsidRDefault="00FD61E3" w:rsidP="00FD61E3">
            <w:pPr>
              <w:pStyle w:val="TAC"/>
              <w:rPr>
                <w:szCs w:val="18"/>
                <w:lang w:eastAsia="ja-JP"/>
              </w:rPr>
            </w:pPr>
            <w:r>
              <w:rPr>
                <w:lang w:val="x-none" w:eastAsia="ja-JP"/>
              </w:rPr>
              <w:t>0.2</w:t>
            </w:r>
          </w:p>
        </w:tc>
      </w:tr>
      <w:tr w:rsidR="00FD61E3" w:rsidRPr="00EF5447" w14:paraId="3EC996E9" w14:textId="77777777" w:rsidTr="00FD61E3">
        <w:trPr>
          <w:trHeight w:val="187"/>
          <w:jc w:val="center"/>
        </w:trPr>
        <w:tc>
          <w:tcPr>
            <w:tcW w:w="2155" w:type="dxa"/>
            <w:tcBorders>
              <w:top w:val="nil"/>
            </w:tcBorders>
            <w:shd w:val="clear" w:color="auto" w:fill="auto"/>
            <w:vAlign w:val="center"/>
          </w:tcPr>
          <w:p w14:paraId="265AFD50" w14:textId="77777777" w:rsidR="00FD61E3" w:rsidRPr="00EF5447" w:rsidRDefault="00FD61E3" w:rsidP="00FD61E3">
            <w:pPr>
              <w:pStyle w:val="TAC"/>
              <w:rPr>
                <w:rFonts w:cs="Arial"/>
              </w:rPr>
            </w:pPr>
          </w:p>
        </w:tc>
        <w:tc>
          <w:tcPr>
            <w:tcW w:w="2977" w:type="dxa"/>
            <w:vAlign w:val="center"/>
          </w:tcPr>
          <w:p w14:paraId="0BB4B1BE" w14:textId="77777777" w:rsidR="00FD61E3" w:rsidRDefault="00FD61E3" w:rsidP="00FD61E3">
            <w:pPr>
              <w:pStyle w:val="TAC"/>
              <w:rPr>
                <w:rFonts w:eastAsia="MS Mincho" w:cs="Arial"/>
                <w:bCs/>
                <w:szCs w:val="18"/>
              </w:rPr>
            </w:pPr>
            <w:r>
              <w:t>n77</w:t>
            </w:r>
          </w:p>
        </w:tc>
        <w:tc>
          <w:tcPr>
            <w:tcW w:w="2806" w:type="dxa"/>
          </w:tcPr>
          <w:p w14:paraId="2E138B09" w14:textId="77777777" w:rsidR="00FD61E3" w:rsidRPr="00EF5447" w:rsidRDefault="00FD61E3" w:rsidP="00FD61E3">
            <w:pPr>
              <w:pStyle w:val="TAC"/>
              <w:rPr>
                <w:szCs w:val="18"/>
                <w:lang w:eastAsia="ja-JP"/>
              </w:rPr>
            </w:pPr>
            <w:r>
              <w:rPr>
                <w:lang w:val="x-none" w:eastAsia="ja-JP"/>
              </w:rPr>
              <w:t>0.5</w:t>
            </w:r>
          </w:p>
        </w:tc>
      </w:tr>
      <w:tr w:rsidR="00FD61E3" w:rsidRPr="00EF5447" w14:paraId="1516989D" w14:textId="77777777" w:rsidTr="00FD61E3">
        <w:trPr>
          <w:trHeight w:val="187"/>
          <w:jc w:val="center"/>
        </w:trPr>
        <w:tc>
          <w:tcPr>
            <w:tcW w:w="2155" w:type="dxa"/>
            <w:tcBorders>
              <w:top w:val="nil"/>
              <w:bottom w:val="nil"/>
            </w:tcBorders>
            <w:shd w:val="clear" w:color="auto" w:fill="auto"/>
          </w:tcPr>
          <w:p w14:paraId="56AF3CCA" w14:textId="77777777" w:rsidR="00FD61E3" w:rsidRPr="00EF5447" w:rsidRDefault="00FD61E3" w:rsidP="00FD61E3">
            <w:pPr>
              <w:pStyle w:val="TAC"/>
              <w:rPr>
                <w:rFonts w:cs="Arial"/>
              </w:rPr>
            </w:pPr>
            <w:r>
              <w:t>DC_8-41_n3-n77</w:t>
            </w:r>
          </w:p>
        </w:tc>
        <w:tc>
          <w:tcPr>
            <w:tcW w:w="2977" w:type="dxa"/>
            <w:vAlign w:val="center"/>
          </w:tcPr>
          <w:p w14:paraId="1BBBEA8D" w14:textId="77777777" w:rsidR="00FD61E3" w:rsidRDefault="00FD61E3" w:rsidP="00FD61E3">
            <w:pPr>
              <w:pStyle w:val="TAC"/>
              <w:rPr>
                <w:rFonts w:eastAsia="MS Mincho" w:cs="Arial"/>
                <w:bCs/>
                <w:szCs w:val="18"/>
              </w:rPr>
            </w:pPr>
            <w:r>
              <w:t>8</w:t>
            </w:r>
          </w:p>
        </w:tc>
        <w:tc>
          <w:tcPr>
            <w:tcW w:w="2806" w:type="dxa"/>
          </w:tcPr>
          <w:p w14:paraId="1321DC8C" w14:textId="77777777" w:rsidR="00FD61E3" w:rsidRPr="00EF5447" w:rsidRDefault="00FD61E3" w:rsidP="00FD61E3">
            <w:pPr>
              <w:pStyle w:val="TAC"/>
              <w:rPr>
                <w:szCs w:val="18"/>
                <w:lang w:eastAsia="ja-JP"/>
              </w:rPr>
            </w:pPr>
            <w:r>
              <w:rPr>
                <w:lang w:val="x-none" w:eastAsia="ja-JP"/>
              </w:rPr>
              <w:t>0.2</w:t>
            </w:r>
          </w:p>
        </w:tc>
      </w:tr>
      <w:tr w:rsidR="00FD61E3" w:rsidRPr="00EF5447" w14:paraId="5D2D8F6C" w14:textId="77777777" w:rsidTr="00FD61E3">
        <w:trPr>
          <w:trHeight w:val="187"/>
          <w:jc w:val="center"/>
        </w:trPr>
        <w:tc>
          <w:tcPr>
            <w:tcW w:w="2155" w:type="dxa"/>
            <w:tcBorders>
              <w:top w:val="nil"/>
              <w:bottom w:val="nil"/>
            </w:tcBorders>
            <w:shd w:val="clear" w:color="auto" w:fill="auto"/>
            <w:vAlign w:val="center"/>
          </w:tcPr>
          <w:p w14:paraId="1EE989E4" w14:textId="77777777" w:rsidR="00FD61E3" w:rsidRPr="00EF5447" w:rsidRDefault="00FD61E3" w:rsidP="00FD61E3">
            <w:pPr>
              <w:pStyle w:val="TAC"/>
              <w:rPr>
                <w:rFonts w:cs="Arial"/>
              </w:rPr>
            </w:pPr>
          </w:p>
        </w:tc>
        <w:tc>
          <w:tcPr>
            <w:tcW w:w="2977" w:type="dxa"/>
            <w:tcBorders>
              <w:bottom w:val="nil"/>
            </w:tcBorders>
            <w:vAlign w:val="center"/>
          </w:tcPr>
          <w:p w14:paraId="005BB4EB" w14:textId="77777777" w:rsidR="00FD61E3" w:rsidRDefault="00FD61E3" w:rsidP="00FD61E3">
            <w:pPr>
              <w:pStyle w:val="TAC"/>
              <w:rPr>
                <w:rFonts w:eastAsia="MS Mincho" w:cs="Arial"/>
                <w:bCs/>
                <w:szCs w:val="18"/>
              </w:rPr>
            </w:pPr>
            <w:r>
              <w:t>41</w:t>
            </w:r>
          </w:p>
        </w:tc>
        <w:tc>
          <w:tcPr>
            <w:tcW w:w="2806" w:type="dxa"/>
          </w:tcPr>
          <w:p w14:paraId="59383A9D" w14:textId="77777777" w:rsidR="00FD61E3" w:rsidRPr="00EF5447" w:rsidRDefault="00FD61E3" w:rsidP="00FD61E3">
            <w:pPr>
              <w:pStyle w:val="TAC"/>
              <w:rPr>
                <w:szCs w:val="18"/>
                <w:lang w:eastAsia="ja-JP"/>
              </w:rPr>
            </w:pPr>
            <w:r>
              <w:rPr>
                <w:lang w:val="x-none" w:eastAsia="ja-JP"/>
              </w:rPr>
              <w:t>0</w:t>
            </w:r>
            <w:r>
              <w:rPr>
                <w:vertAlign w:val="superscript"/>
                <w:lang w:val="x-none" w:eastAsia="ja-JP"/>
              </w:rPr>
              <w:t>9</w:t>
            </w:r>
          </w:p>
        </w:tc>
      </w:tr>
      <w:tr w:rsidR="00FD61E3" w:rsidRPr="00EF5447" w14:paraId="1E43E618" w14:textId="77777777" w:rsidTr="00FD61E3">
        <w:trPr>
          <w:trHeight w:val="187"/>
          <w:jc w:val="center"/>
        </w:trPr>
        <w:tc>
          <w:tcPr>
            <w:tcW w:w="2155" w:type="dxa"/>
            <w:tcBorders>
              <w:top w:val="nil"/>
              <w:bottom w:val="nil"/>
            </w:tcBorders>
            <w:shd w:val="clear" w:color="auto" w:fill="auto"/>
            <w:vAlign w:val="center"/>
          </w:tcPr>
          <w:p w14:paraId="37E40A29" w14:textId="77777777" w:rsidR="00FD61E3" w:rsidRPr="00EF5447" w:rsidRDefault="00FD61E3" w:rsidP="00FD61E3">
            <w:pPr>
              <w:pStyle w:val="TAC"/>
              <w:rPr>
                <w:rFonts w:cs="Arial"/>
              </w:rPr>
            </w:pPr>
          </w:p>
        </w:tc>
        <w:tc>
          <w:tcPr>
            <w:tcW w:w="2977" w:type="dxa"/>
            <w:tcBorders>
              <w:top w:val="nil"/>
            </w:tcBorders>
            <w:vAlign w:val="center"/>
          </w:tcPr>
          <w:p w14:paraId="42669E43" w14:textId="77777777" w:rsidR="00FD61E3" w:rsidRDefault="00FD61E3" w:rsidP="00FD61E3">
            <w:pPr>
              <w:pStyle w:val="TAC"/>
              <w:rPr>
                <w:rFonts w:eastAsia="MS Mincho" w:cs="Arial"/>
                <w:bCs/>
                <w:szCs w:val="18"/>
              </w:rPr>
            </w:pPr>
          </w:p>
        </w:tc>
        <w:tc>
          <w:tcPr>
            <w:tcW w:w="2806" w:type="dxa"/>
          </w:tcPr>
          <w:p w14:paraId="75D2423C" w14:textId="77777777" w:rsidR="00FD61E3" w:rsidRPr="00EF5447" w:rsidRDefault="00FD61E3" w:rsidP="00FD61E3">
            <w:pPr>
              <w:pStyle w:val="TAC"/>
              <w:rPr>
                <w:szCs w:val="18"/>
                <w:lang w:eastAsia="ja-JP"/>
              </w:rPr>
            </w:pPr>
            <w:r>
              <w:rPr>
                <w:lang w:val="x-none" w:eastAsia="ja-JP"/>
              </w:rPr>
              <w:t>0.5</w:t>
            </w:r>
            <w:r>
              <w:rPr>
                <w:vertAlign w:val="superscript"/>
                <w:lang w:val="x-none" w:eastAsia="ja-JP"/>
              </w:rPr>
              <w:t>10</w:t>
            </w:r>
          </w:p>
        </w:tc>
      </w:tr>
      <w:tr w:rsidR="00FD61E3" w:rsidRPr="00EF5447" w14:paraId="7E70B581" w14:textId="77777777" w:rsidTr="00FD61E3">
        <w:trPr>
          <w:trHeight w:val="187"/>
          <w:jc w:val="center"/>
        </w:trPr>
        <w:tc>
          <w:tcPr>
            <w:tcW w:w="2155" w:type="dxa"/>
            <w:tcBorders>
              <w:top w:val="nil"/>
              <w:bottom w:val="nil"/>
            </w:tcBorders>
            <w:shd w:val="clear" w:color="auto" w:fill="auto"/>
            <w:vAlign w:val="center"/>
          </w:tcPr>
          <w:p w14:paraId="2DDEE895" w14:textId="77777777" w:rsidR="00FD61E3" w:rsidRPr="00EF5447" w:rsidRDefault="00FD61E3" w:rsidP="00FD61E3">
            <w:pPr>
              <w:pStyle w:val="TAC"/>
              <w:rPr>
                <w:rFonts w:cs="Arial"/>
              </w:rPr>
            </w:pPr>
          </w:p>
        </w:tc>
        <w:tc>
          <w:tcPr>
            <w:tcW w:w="2977" w:type="dxa"/>
            <w:vAlign w:val="center"/>
          </w:tcPr>
          <w:p w14:paraId="5B8D6901" w14:textId="77777777" w:rsidR="00FD61E3" w:rsidRDefault="00FD61E3" w:rsidP="00FD61E3">
            <w:pPr>
              <w:pStyle w:val="TAC"/>
              <w:rPr>
                <w:rFonts w:eastAsia="MS Mincho" w:cs="Arial"/>
                <w:bCs/>
                <w:szCs w:val="18"/>
              </w:rPr>
            </w:pPr>
            <w:r>
              <w:t>n3</w:t>
            </w:r>
          </w:p>
        </w:tc>
        <w:tc>
          <w:tcPr>
            <w:tcW w:w="2806" w:type="dxa"/>
          </w:tcPr>
          <w:p w14:paraId="5B023323" w14:textId="77777777" w:rsidR="00FD61E3" w:rsidRPr="00EF5447" w:rsidRDefault="00FD61E3" w:rsidP="00FD61E3">
            <w:pPr>
              <w:pStyle w:val="TAC"/>
              <w:rPr>
                <w:szCs w:val="18"/>
                <w:lang w:eastAsia="ja-JP"/>
              </w:rPr>
            </w:pPr>
            <w:r>
              <w:rPr>
                <w:lang w:val="x-none" w:eastAsia="ja-JP"/>
              </w:rPr>
              <w:t>0.2</w:t>
            </w:r>
          </w:p>
        </w:tc>
      </w:tr>
      <w:tr w:rsidR="00FD61E3" w:rsidRPr="00EF5447" w14:paraId="37959CA2" w14:textId="77777777" w:rsidTr="00FD61E3">
        <w:trPr>
          <w:trHeight w:val="187"/>
          <w:jc w:val="center"/>
        </w:trPr>
        <w:tc>
          <w:tcPr>
            <w:tcW w:w="2155" w:type="dxa"/>
            <w:tcBorders>
              <w:top w:val="nil"/>
            </w:tcBorders>
            <w:shd w:val="clear" w:color="auto" w:fill="auto"/>
            <w:vAlign w:val="center"/>
          </w:tcPr>
          <w:p w14:paraId="44F0165E" w14:textId="77777777" w:rsidR="00FD61E3" w:rsidRPr="00EF5447" w:rsidRDefault="00FD61E3" w:rsidP="00FD61E3">
            <w:pPr>
              <w:pStyle w:val="TAC"/>
              <w:rPr>
                <w:rFonts w:cs="Arial"/>
              </w:rPr>
            </w:pPr>
          </w:p>
        </w:tc>
        <w:tc>
          <w:tcPr>
            <w:tcW w:w="2977" w:type="dxa"/>
            <w:vAlign w:val="center"/>
          </w:tcPr>
          <w:p w14:paraId="4996DB68" w14:textId="77777777" w:rsidR="00FD61E3" w:rsidRDefault="00FD61E3" w:rsidP="00FD61E3">
            <w:pPr>
              <w:pStyle w:val="TAC"/>
              <w:rPr>
                <w:rFonts w:eastAsia="MS Mincho" w:cs="Arial"/>
                <w:bCs/>
                <w:szCs w:val="18"/>
              </w:rPr>
            </w:pPr>
            <w:r>
              <w:t>n77</w:t>
            </w:r>
          </w:p>
        </w:tc>
        <w:tc>
          <w:tcPr>
            <w:tcW w:w="2806" w:type="dxa"/>
          </w:tcPr>
          <w:p w14:paraId="3B6BF4A8" w14:textId="77777777" w:rsidR="00FD61E3" w:rsidRPr="00EF5447" w:rsidRDefault="00FD61E3" w:rsidP="00FD61E3">
            <w:pPr>
              <w:pStyle w:val="TAC"/>
              <w:rPr>
                <w:szCs w:val="18"/>
                <w:lang w:eastAsia="ja-JP"/>
              </w:rPr>
            </w:pPr>
            <w:r>
              <w:rPr>
                <w:lang w:val="x-none" w:eastAsia="ja-JP"/>
              </w:rPr>
              <w:t>0.5</w:t>
            </w:r>
          </w:p>
        </w:tc>
      </w:tr>
      <w:tr w:rsidR="00FD61E3" w14:paraId="0144BB31" w14:textId="77777777" w:rsidTr="00FD61E3">
        <w:trPr>
          <w:trHeight w:val="187"/>
          <w:jc w:val="center"/>
        </w:trPr>
        <w:tc>
          <w:tcPr>
            <w:tcW w:w="2155" w:type="dxa"/>
            <w:tcBorders>
              <w:bottom w:val="nil"/>
            </w:tcBorders>
            <w:shd w:val="clear" w:color="auto" w:fill="auto"/>
          </w:tcPr>
          <w:p w14:paraId="01A6D742" w14:textId="77777777" w:rsidR="00FD61E3" w:rsidRPr="00EF5447" w:rsidRDefault="00FD61E3" w:rsidP="00FD61E3">
            <w:pPr>
              <w:pStyle w:val="TAC"/>
              <w:rPr>
                <w:rFonts w:cs="Arial"/>
              </w:rPr>
            </w:pPr>
            <w:r>
              <w:t>DC_8-42_n1-n3</w:t>
            </w:r>
          </w:p>
        </w:tc>
        <w:tc>
          <w:tcPr>
            <w:tcW w:w="2977" w:type="dxa"/>
            <w:vAlign w:val="center"/>
          </w:tcPr>
          <w:p w14:paraId="789CC1BC" w14:textId="77777777" w:rsidR="00FD61E3" w:rsidRDefault="00FD61E3" w:rsidP="00FD61E3">
            <w:pPr>
              <w:pStyle w:val="TAC"/>
            </w:pPr>
            <w:r>
              <w:t>8</w:t>
            </w:r>
          </w:p>
        </w:tc>
        <w:tc>
          <w:tcPr>
            <w:tcW w:w="2806" w:type="dxa"/>
          </w:tcPr>
          <w:p w14:paraId="30C1436F" w14:textId="77777777" w:rsidR="00FD61E3" w:rsidRDefault="00FD61E3" w:rsidP="00FD61E3">
            <w:pPr>
              <w:pStyle w:val="TAC"/>
              <w:rPr>
                <w:lang w:val="x-none" w:eastAsia="ja-JP"/>
              </w:rPr>
            </w:pPr>
            <w:r>
              <w:rPr>
                <w:lang w:val="x-none" w:eastAsia="ja-JP"/>
              </w:rPr>
              <w:t>0.2</w:t>
            </w:r>
          </w:p>
        </w:tc>
      </w:tr>
      <w:tr w:rsidR="00FD61E3" w14:paraId="7D65301E" w14:textId="77777777" w:rsidTr="00FD61E3">
        <w:trPr>
          <w:trHeight w:val="187"/>
          <w:jc w:val="center"/>
        </w:trPr>
        <w:tc>
          <w:tcPr>
            <w:tcW w:w="2155" w:type="dxa"/>
            <w:tcBorders>
              <w:top w:val="nil"/>
              <w:bottom w:val="nil"/>
            </w:tcBorders>
            <w:shd w:val="clear" w:color="auto" w:fill="auto"/>
            <w:vAlign w:val="center"/>
          </w:tcPr>
          <w:p w14:paraId="44CDED50" w14:textId="77777777" w:rsidR="00FD61E3" w:rsidRPr="00EF5447" w:rsidRDefault="00FD61E3" w:rsidP="00FD61E3">
            <w:pPr>
              <w:pStyle w:val="TAC"/>
              <w:rPr>
                <w:rFonts w:cs="Arial"/>
              </w:rPr>
            </w:pPr>
          </w:p>
        </w:tc>
        <w:tc>
          <w:tcPr>
            <w:tcW w:w="2977" w:type="dxa"/>
            <w:vAlign w:val="center"/>
          </w:tcPr>
          <w:p w14:paraId="2B15FDD7" w14:textId="77777777" w:rsidR="00FD61E3" w:rsidRDefault="00FD61E3" w:rsidP="00FD61E3">
            <w:pPr>
              <w:pStyle w:val="TAC"/>
            </w:pPr>
            <w:r>
              <w:t>42</w:t>
            </w:r>
          </w:p>
        </w:tc>
        <w:tc>
          <w:tcPr>
            <w:tcW w:w="2806" w:type="dxa"/>
          </w:tcPr>
          <w:p w14:paraId="05B7F601" w14:textId="77777777" w:rsidR="00FD61E3" w:rsidRDefault="00FD61E3" w:rsidP="00FD61E3">
            <w:pPr>
              <w:pStyle w:val="TAC"/>
              <w:rPr>
                <w:lang w:val="x-none" w:eastAsia="ja-JP"/>
              </w:rPr>
            </w:pPr>
            <w:r>
              <w:rPr>
                <w:lang w:val="x-none" w:eastAsia="ja-JP"/>
              </w:rPr>
              <w:t>0.5</w:t>
            </w:r>
          </w:p>
        </w:tc>
      </w:tr>
      <w:tr w:rsidR="00FD61E3" w14:paraId="0B5E291D" w14:textId="77777777" w:rsidTr="00FD61E3">
        <w:trPr>
          <w:trHeight w:val="187"/>
          <w:jc w:val="center"/>
        </w:trPr>
        <w:tc>
          <w:tcPr>
            <w:tcW w:w="2155" w:type="dxa"/>
            <w:tcBorders>
              <w:top w:val="nil"/>
            </w:tcBorders>
            <w:shd w:val="clear" w:color="auto" w:fill="auto"/>
            <w:vAlign w:val="center"/>
          </w:tcPr>
          <w:p w14:paraId="2DF3F219" w14:textId="77777777" w:rsidR="00FD61E3" w:rsidRPr="00EF5447" w:rsidRDefault="00FD61E3" w:rsidP="00FD61E3">
            <w:pPr>
              <w:pStyle w:val="TAC"/>
              <w:rPr>
                <w:rFonts w:cs="Arial"/>
              </w:rPr>
            </w:pPr>
          </w:p>
        </w:tc>
        <w:tc>
          <w:tcPr>
            <w:tcW w:w="2977" w:type="dxa"/>
            <w:vAlign w:val="center"/>
          </w:tcPr>
          <w:p w14:paraId="029B8506" w14:textId="77777777" w:rsidR="00FD61E3" w:rsidRDefault="00FD61E3" w:rsidP="00FD61E3">
            <w:pPr>
              <w:pStyle w:val="TAC"/>
            </w:pPr>
            <w:r>
              <w:t>n3</w:t>
            </w:r>
          </w:p>
        </w:tc>
        <w:tc>
          <w:tcPr>
            <w:tcW w:w="2806" w:type="dxa"/>
          </w:tcPr>
          <w:p w14:paraId="234AE5CA" w14:textId="77777777" w:rsidR="00FD61E3" w:rsidRDefault="00FD61E3" w:rsidP="00FD61E3">
            <w:pPr>
              <w:pStyle w:val="TAC"/>
              <w:rPr>
                <w:lang w:val="x-none" w:eastAsia="ja-JP"/>
              </w:rPr>
            </w:pPr>
            <w:r>
              <w:rPr>
                <w:lang w:val="x-none" w:eastAsia="ja-JP"/>
              </w:rPr>
              <w:t>0.2</w:t>
            </w:r>
          </w:p>
        </w:tc>
      </w:tr>
      <w:tr w:rsidR="00FD61E3" w14:paraId="46C7C3DE" w14:textId="77777777" w:rsidTr="00FD61E3">
        <w:trPr>
          <w:trHeight w:val="187"/>
          <w:jc w:val="center"/>
        </w:trPr>
        <w:tc>
          <w:tcPr>
            <w:tcW w:w="2155" w:type="dxa"/>
            <w:tcBorders>
              <w:bottom w:val="nil"/>
            </w:tcBorders>
            <w:shd w:val="clear" w:color="auto" w:fill="auto"/>
          </w:tcPr>
          <w:p w14:paraId="365C06E4" w14:textId="77777777" w:rsidR="00FD61E3" w:rsidRPr="00EF5447" w:rsidRDefault="00FD61E3" w:rsidP="00FD61E3">
            <w:pPr>
              <w:pStyle w:val="TAC"/>
              <w:rPr>
                <w:rFonts w:cs="Arial"/>
              </w:rPr>
            </w:pPr>
            <w:r>
              <w:t>DC_8-42_n1-n77</w:t>
            </w:r>
          </w:p>
        </w:tc>
        <w:tc>
          <w:tcPr>
            <w:tcW w:w="2977" w:type="dxa"/>
            <w:vAlign w:val="center"/>
          </w:tcPr>
          <w:p w14:paraId="03812C01" w14:textId="77777777" w:rsidR="00FD61E3" w:rsidRDefault="00FD61E3" w:rsidP="00FD61E3">
            <w:pPr>
              <w:pStyle w:val="TAC"/>
            </w:pPr>
            <w:r>
              <w:t>8</w:t>
            </w:r>
          </w:p>
        </w:tc>
        <w:tc>
          <w:tcPr>
            <w:tcW w:w="2806" w:type="dxa"/>
          </w:tcPr>
          <w:p w14:paraId="0D81C74E" w14:textId="77777777" w:rsidR="00FD61E3" w:rsidRDefault="00FD61E3" w:rsidP="00FD61E3">
            <w:pPr>
              <w:pStyle w:val="TAC"/>
              <w:rPr>
                <w:lang w:val="x-none" w:eastAsia="ja-JP"/>
              </w:rPr>
            </w:pPr>
            <w:r>
              <w:rPr>
                <w:lang w:val="x-none" w:eastAsia="ja-JP"/>
              </w:rPr>
              <w:t>0.2</w:t>
            </w:r>
          </w:p>
        </w:tc>
      </w:tr>
      <w:tr w:rsidR="00FD61E3" w14:paraId="4941DCF0" w14:textId="77777777" w:rsidTr="00FD61E3">
        <w:trPr>
          <w:trHeight w:val="187"/>
          <w:jc w:val="center"/>
        </w:trPr>
        <w:tc>
          <w:tcPr>
            <w:tcW w:w="2155" w:type="dxa"/>
            <w:tcBorders>
              <w:top w:val="nil"/>
              <w:bottom w:val="nil"/>
            </w:tcBorders>
            <w:shd w:val="clear" w:color="auto" w:fill="auto"/>
            <w:vAlign w:val="center"/>
          </w:tcPr>
          <w:p w14:paraId="78B1EEE4" w14:textId="77777777" w:rsidR="00FD61E3" w:rsidRPr="00EF5447" w:rsidRDefault="00FD61E3" w:rsidP="00FD61E3">
            <w:pPr>
              <w:pStyle w:val="TAC"/>
              <w:rPr>
                <w:rFonts w:cs="Arial"/>
              </w:rPr>
            </w:pPr>
          </w:p>
        </w:tc>
        <w:tc>
          <w:tcPr>
            <w:tcW w:w="2977" w:type="dxa"/>
            <w:vAlign w:val="center"/>
          </w:tcPr>
          <w:p w14:paraId="5D269976" w14:textId="77777777" w:rsidR="00FD61E3" w:rsidRDefault="00FD61E3" w:rsidP="00FD61E3">
            <w:pPr>
              <w:pStyle w:val="TAC"/>
            </w:pPr>
            <w:r>
              <w:t>42</w:t>
            </w:r>
          </w:p>
        </w:tc>
        <w:tc>
          <w:tcPr>
            <w:tcW w:w="2806" w:type="dxa"/>
          </w:tcPr>
          <w:p w14:paraId="2CDA2ECB" w14:textId="77777777" w:rsidR="00FD61E3" w:rsidRDefault="00FD61E3" w:rsidP="00FD61E3">
            <w:pPr>
              <w:pStyle w:val="TAC"/>
              <w:rPr>
                <w:lang w:val="x-none" w:eastAsia="ja-JP"/>
              </w:rPr>
            </w:pPr>
            <w:r>
              <w:rPr>
                <w:lang w:val="x-none" w:eastAsia="ja-JP"/>
              </w:rPr>
              <w:t>0.5</w:t>
            </w:r>
          </w:p>
        </w:tc>
      </w:tr>
      <w:tr w:rsidR="00FD61E3" w14:paraId="3233F83E" w14:textId="77777777" w:rsidTr="00FD61E3">
        <w:trPr>
          <w:trHeight w:val="187"/>
          <w:jc w:val="center"/>
        </w:trPr>
        <w:tc>
          <w:tcPr>
            <w:tcW w:w="2155" w:type="dxa"/>
            <w:tcBorders>
              <w:top w:val="nil"/>
              <w:bottom w:val="nil"/>
            </w:tcBorders>
            <w:shd w:val="clear" w:color="auto" w:fill="auto"/>
            <w:vAlign w:val="center"/>
          </w:tcPr>
          <w:p w14:paraId="7EC5D00E" w14:textId="77777777" w:rsidR="00FD61E3" w:rsidRPr="00EF5447" w:rsidRDefault="00FD61E3" w:rsidP="00FD61E3">
            <w:pPr>
              <w:pStyle w:val="TAC"/>
              <w:rPr>
                <w:rFonts w:cs="Arial"/>
              </w:rPr>
            </w:pPr>
          </w:p>
        </w:tc>
        <w:tc>
          <w:tcPr>
            <w:tcW w:w="2977" w:type="dxa"/>
            <w:vAlign w:val="center"/>
          </w:tcPr>
          <w:p w14:paraId="05CBA65F" w14:textId="77777777" w:rsidR="00FD61E3" w:rsidRDefault="00FD61E3" w:rsidP="00FD61E3">
            <w:pPr>
              <w:pStyle w:val="TAC"/>
            </w:pPr>
            <w:r>
              <w:t>n1</w:t>
            </w:r>
          </w:p>
        </w:tc>
        <w:tc>
          <w:tcPr>
            <w:tcW w:w="2806" w:type="dxa"/>
          </w:tcPr>
          <w:p w14:paraId="70BA3299" w14:textId="77777777" w:rsidR="00FD61E3" w:rsidRDefault="00FD61E3" w:rsidP="00FD61E3">
            <w:pPr>
              <w:pStyle w:val="TAC"/>
              <w:rPr>
                <w:lang w:val="x-none" w:eastAsia="ja-JP"/>
              </w:rPr>
            </w:pPr>
            <w:r>
              <w:rPr>
                <w:lang w:val="x-none" w:eastAsia="ja-JP"/>
              </w:rPr>
              <w:t>0.2</w:t>
            </w:r>
          </w:p>
        </w:tc>
      </w:tr>
      <w:tr w:rsidR="00FD61E3" w14:paraId="68240ADA" w14:textId="77777777" w:rsidTr="00FD61E3">
        <w:trPr>
          <w:trHeight w:val="187"/>
          <w:jc w:val="center"/>
        </w:trPr>
        <w:tc>
          <w:tcPr>
            <w:tcW w:w="2155" w:type="dxa"/>
            <w:tcBorders>
              <w:top w:val="nil"/>
            </w:tcBorders>
            <w:shd w:val="clear" w:color="auto" w:fill="auto"/>
            <w:vAlign w:val="center"/>
          </w:tcPr>
          <w:p w14:paraId="0EC7224A" w14:textId="77777777" w:rsidR="00FD61E3" w:rsidRPr="00EF5447" w:rsidRDefault="00FD61E3" w:rsidP="00FD61E3">
            <w:pPr>
              <w:pStyle w:val="TAC"/>
              <w:rPr>
                <w:rFonts w:cs="Arial"/>
              </w:rPr>
            </w:pPr>
          </w:p>
        </w:tc>
        <w:tc>
          <w:tcPr>
            <w:tcW w:w="2977" w:type="dxa"/>
            <w:vAlign w:val="center"/>
          </w:tcPr>
          <w:p w14:paraId="087B3A77" w14:textId="77777777" w:rsidR="00FD61E3" w:rsidRDefault="00FD61E3" w:rsidP="00FD61E3">
            <w:pPr>
              <w:pStyle w:val="TAC"/>
            </w:pPr>
            <w:r>
              <w:t>n77</w:t>
            </w:r>
          </w:p>
        </w:tc>
        <w:tc>
          <w:tcPr>
            <w:tcW w:w="2806" w:type="dxa"/>
          </w:tcPr>
          <w:p w14:paraId="7A7EA8F0" w14:textId="77777777" w:rsidR="00FD61E3" w:rsidRDefault="00FD61E3" w:rsidP="00FD61E3">
            <w:pPr>
              <w:pStyle w:val="TAC"/>
              <w:rPr>
                <w:lang w:val="x-none" w:eastAsia="ja-JP"/>
              </w:rPr>
            </w:pPr>
            <w:r>
              <w:rPr>
                <w:lang w:val="x-none" w:eastAsia="ja-JP"/>
              </w:rPr>
              <w:t>0.5</w:t>
            </w:r>
          </w:p>
        </w:tc>
      </w:tr>
      <w:tr w:rsidR="00FD61E3" w14:paraId="1619C2CC" w14:textId="77777777" w:rsidTr="00FD61E3">
        <w:trPr>
          <w:trHeight w:val="187"/>
          <w:jc w:val="center"/>
        </w:trPr>
        <w:tc>
          <w:tcPr>
            <w:tcW w:w="2155" w:type="dxa"/>
            <w:tcBorders>
              <w:top w:val="single" w:sz="4" w:space="0" w:color="auto"/>
              <w:bottom w:val="nil"/>
            </w:tcBorders>
            <w:shd w:val="clear" w:color="auto" w:fill="auto"/>
            <w:vAlign w:val="center"/>
          </w:tcPr>
          <w:p w14:paraId="49C13D36" w14:textId="77777777" w:rsidR="00FD61E3" w:rsidRPr="00EF5447" w:rsidRDefault="00FD61E3" w:rsidP="00FD61E3">
            <w:pPr>
              <w:pStyle w:val="TAC"/>
              <w:rPr>
                <w:rFonts w:cs="Arial"/>
              </w:rPr>
            </w:pPr>
            <w:r>
              <w:t>DC_8-42_n3-n28</w:t>
            </w:r>
          </w:p>
        </w:tc>
        <w:tc>
          <w:tcPr>
            <w:tcW w:w="2977" w:type="dxa"/>
            <w:vAlign w:val="center"/>
          </w:tcPr>
          <w:p w14:paraId="15562FAA" w14:textId="77777777" w:rsidR="00FD61E3" w:rsidRDefault="00FD61E3" w:rsidP="00FD61E3">
            <w:pPr>
              <w:pStyle w:val="TAC"/>
            </w:pPr>
            <w:r>
              <w:t>8</w:t>
            </w:r>
          </w:p>
        </w:tc>
        <w:tc>
          <w:tcPr>
            <w:tcW w:w="2806" w:type="dxa"/>
          </w:tcPr>
          <w:p w14:paraId="266F4794" w14:textId="77777777" w:rsidR="00FD61E3" w:rsidRDefault="00FD61E3" w:rsidP="00FD61E3">
            <w:pPr>
              <w:pStyle w:val="TAC"/>
            </w:pPr>
            <w:r>
              <w:rPr>
                <w:rFonts w:hint="eastAsia"/>
              </w:rPr>
              <w:t>0</w:t>
            </w:r>
            <w:r>
              <w:t>.2</w:t>
            </w:r>
          </w:p>
        </w:tc>
      </w:tr>
      <w:tr w:rsidR="00FD61E3" w14:paraId="4179D920" w14:textId="77777777" w:rsidTr="00FD61E3">
        <w:trPr>
          <w:trHeight w:val="187"/>
          <w:jc w:val="center"/>
        </w:trPr>
        <w:tc>
          <w:tcPr>
            <w:tcW w:w="2155" w:type="dxa"/>
            <w:tcBorders>
              <w:top w:val="nil"/>
              <w:bottom w:val="nil"/>
            </w:tcBorders>
            <w:shd w:val="clear" w:color="auto" w:fill="auto"/>
            <w:vAlign w:val="center"/>
          </w:tcPr>
          <w:p w14:paraId="7552D144" w14:textId="77777777" w:rsidR="00FD61E3" w:rsidRPr="00EF5447" w:rsidRDefault="00FD61E3" w:rsidP="00FD61E3">
            <w:pPr>
              <w:pStyle w:val="TAC"/>
              <w:rPr>
                <w:rFonts w:cs="Arial"/>
              </w:rPr>
            </w:pPr>
          </w:p>
        </w:tc>
        <w:tc>
          <w:tcPr>
            <w:tcW w:w="2977" w:type="dxa"/>
            <w:vAlign w:val="center"/>
          </w:tcPr>
          <w:p w14:paraId="053310A6" w14:textId="77777777" w:rsidR="00FD61E3" w:rsidRDefault="00FD61E3" w:rsidP="00FD61E3">
            <w:pPr>
              <w:pStyle w:val="TAC"/>
            </w:pPr>
            <w:r>
              <w:t>42</w:t>
            </w:r>
          </w:p>
        </w:tc>
        <w:tc>
          <w:tcPr>
            <w:tcW w:w="2806" w:type="dxa"/>
          </w:tcPr>
          <w:p w14:paraId="131255FF" w14:textId="77777777" w:rsidR="00FD61E3" w:rsidRDefault="00FD61E3" w:rsidP="00FD61E3">
            <w:pPr>
              <w:pStyle w:val="TAC"/>
            </w:pPr>
            <w:r>
              <w:rPr>
                <w:rFonts w:hint="eastAsia"/>
              </w:rPr>
              <w:t>0</w:t>
            </w:r>
            <w:r>
              <w:t>.5</w:t>
            </w:r>
          </w:p>
        </w:tc>
      </w:tr>
      <w:tr w:rsidR="00FD61E3" w14:paraId="17191E61" w14:textId="77777777" w:rsidTr="00FD61E3">
        <w:trPr>
          <w:trHeight w:val="187"/>
          <w:jc w:val="center"/>
        </w:trPr>
        <w:tc>
          <w:tcPr>
            <w:tcW w:w="2155" w:type="dxa"/>
            <w:tcBorders>
              <w:top w:val="nil"/>
              <w:bottom w:val="nil"/>
            </w:tcBorders>
            <w:shd w:val="clear" w:color="auto" w:fill="auto"/>
            <w:vAlign w:val="center"/>
          </w:tcPr>
          <w:p w14:paraId="7A8B7105" w14:textId="77777777" w:rsidR="00FD61E3" w:rsidRPr="00EF5447" w:rsidRDefault="00FD61E3" w:rsidP="00FD61E3">
            <w:pPr>
              <w:pStyle w:val="TAC"/>
              <w:rPr>
                <w:rFonts w:cs="Arial"/>
              </w:rPr>
            </w:pPr>
          </w:p>
        </w:tc>
        <w:tc>
          <w:tcPr>
            <w:tcW w:w="2977" w:type="dxa"/>
            <w:vAlign w:val="center"/>
          </w:tcPr>
          <w:p w14:paraId="527BC932" w14:textId="77777777" w:rsidR="00FD61E3" w:rsidRDefault="00FD61E3" w:rsidP="00FD61E3">
            <w:pPr>
              <w:pStyle w:val="TAC"/>
            </w:pPr>
            <w:r>
              <w:t>n3</w:t>
            </w:r>
          </w:p>
        </w:tc>
        <w:tc>
          <w:tcPr>
            <w:tcW w:w="2806" w:type="dxa"/>
          </w:tcPr>
          <w:p w14:paraId="71E27115" w14:textId="77777777" w:rsidR="00FD61E3" w:rsidRDefault="00FD61E3" w:rsidP="00FD61E3">
            <w:pPr>
              <w:pStyle w:val="TAC"/>
            </w:pPr>
            <w:r>
              <w:rPr>
                <w:rFonts w:hint="eastAsia"/>
              </w:rPr>
              <w:t>0</w:t>
            </w:r>
            <w:r>
              <w:t>.2</w:t>
            </w:r>
          </w:p>
        </w:tc>
      </w:tr>
      <w:tr w:rsidR="00FD61E3" w14:paraId="518D7643" w14:textId="77777777" w:rsidTr="00FD61E3">
        <w:trPr>
          <w:trHeight w:val="187"/>
          <w:jc w:val="center"/>
        </w:trPr>
        <w:tc>
          <w:tcPr>
            <w:tcW w:w="2155" w:type="dxa"/>
            <w:tcBorders>
              <w:top w:val="nil"/>
              <w:bottom w:val="single" w:sz="4" w:space="0" w:color="auto"/>
            </w:tcBorders>
            <w:shd w:val="clear" w:color="auto" w:fill="auto"/>
            <w:vAlign w:val="center"/>
          </w:tcPr>
          <w:p w14:paraId="39AF2A82" w14:textId="77777777" w:rsidR="00FD61E3" w:rsidRPr="00EF5447" w:rsidRDefault="00FD61E3" w:rsidP="00FD61E3">
            <w:pPr>
              <w:pStyle w:val="TAC"/>
              <w:rPr>
                <w:rFonts w:cs="Arial"/>
              </w:rPr>
            </w:pPr>
          </w:p>
        </w:tc>
        <w:tc>
          <w:tcPr>
            <w:tcW w:w="2977" w:type="dxa"/>
            <w:vAlign w:val="center"/>
          </w:tcPr>
          <w:p w14:paraId="0FFE8AB5" w14:textId="77777777" w:rsidR="00FD61E3" w:rsidRDefault="00FD61E3" w:rsidP="00FD61E3">
            <w:pPr>
              <w:pStyle w:val="TAC"/>
            </w:pPr>
            <w:r>
              <w:t>n28</w:t>
            </w:r>
          </w:p>
        </w:tc>
        <w:tc>
          <w:tcPr>
            <w:tcW w:w="2806" w:type="dxa"/>
          </w:tcPr>
          <w:p w14:paraId="331BEE30" w14:textId="77777777" w:rsidR="00FD61E3" w:rsidRDefault="00FD61E3" w:rsidP="00FD61E3">
            <w:pPr>
              <w:pStyle w:val="TAC"/>
            </w:pPr>
            <w:r>
              <w:rPr>
                <w:rFonts w:hint="eastAsia"/>
              </w:rPr>
              <w:t>0</w:t>
            </w:r>
            <w:r>
              <w:t>.5</w:t>
            </w:r>
          </w:p>
        </w:tc>
      </w:tr>
      <w:tr w:rsidR="00FD61E3" w14:paraId="49E2BF6C" w14:textId="77777777" w:rsidTr="00FD61E3">
        <w:trPr>
          <w:trHeight w:val="187"/>
          <w:jc w:val="center"/>
        </w:trPr>
        <w:tc>
          <w:tcPr>
            <w:tcW w:w="2155" w:type="dxa"/>
            <w:tcBorders>
              <w:top w:val="single" w:sz="4" w:space="0" w:color="auto"/>
              <w:bottom w:val="nil"/>
            </w:tcBorders>
            <w:shd w:val="clear" w:color="auto" w:fill="auto"/>
            <w:vAlign w:val="center"/>
          </w:tcPr>
          <w:p w14:paraId="3AFEC57A" w14:textId="77777777" w:rsidR="00FD61E3" w:rsidRPr="00EF5447" w:rsidRDefault="00FD61E3" w:rsidP="00FD61E3">
            <w:pPr>
              <w:pStyle w:val="TAC"/>
              <w:rPr>
                <w:rFonts w:cs="Arial"/>
              </w:rPr>
            </w:pPr>
            <w:r>
              <w:t>DC_8-42_n3-n77</w:t>
            </w:r>
          </w:p>
        </w:tc>
        <w:tc>
          <w:tcPr>
            <w:tcW w:w="2977" w:type="dxa"/>
            <w:vAlign w:val="center"/>
          </w:tcPr>
          <w:p w14:paraId="5AEAAAB1" w14:textId="77777777" w:rsidR="00FD61E3" w:rsidRDefault="00FD61E3" w:rsidP="00FD61E3">
            <w:pPr>
              <w:pStyle w:val="TAC"/>
            </w:pPr>
            <w:r>
              <w:t>8</w:t>
            </w:r>
          </w:p>
        </w:tc>
        <w:tc>
          <w:tcPr>
            <w:tcW w:w="2806" w:type="dxa"/>
          </w:tcPr>
          <w:p w14:paraId="77A32C2D" w14:textId="77777777" w:rsidR="00FD61E3" w:rsidRDefault="00FD61E3" w:rsidP="00FD61E3">
            <w:pPr>
              <w:pStyle w:val="TAC"/>
            </w:pPr>
            <w:r>
              <w:rPr>
                <w:rFonts w:hint="eastAsia"/>
              </w:rPr>
              <w:t>0</w:t>
            </w:r>
            <w:r>
              <w:t>.2</w:t>
            </w:r>
          </w:p>
        </w:tc>
      </w:tr>
      <w:tr w:rsidR="00FD61E3" w14:paraId="2A7405CC" w14:textId="77777777" w:rsidTr="00FD61E3">
        <w:trPr>
          <w:trHeight w:val="187"/>
          <w:jc w:val="center"/>
        </w:trPr>
        <w:tc>
          <w:tcPr>
            <w:tcW w:w="2155" w:type="dxa"/>
            <w:tcBorders>
              <w:top w:val="nil"/>
              <w:bottom w:val="nil"/>
            </w:tcBorders>
            <w:shd w:val="clear" w:color="auto" w:fill="auto"/>
            <w:vAlign w:val="center"/>
          </w:tcPr>
          <w:p w14:paraId="1AD65C7E" w14:textId="77777777" w:rsidR="00FD61E3" w:rsidRPr="00EF5447" w:rsidRDefault="00FD61E3" w:rsidP="00FD61E3">
            <w:pPr>
              <w:pStyle w:val="TAC"/>
              <w:rPr>
                <w:rFonts w:cs="Arial"/>
              </w:rPr>
            </w:pPr>
          </w:p>
        </w:tc>
        <w:tc>
          <w:tcPr>
            <w:tcW w:w="2977" w:type="dxa"/>
            <w:vAlign w:val="center"/>
          </w:tcPr>
          <w:p w14:paraId="2CA7017A" w14:textId="77777777" w:rsidR="00FD61E3" w:rsidRDefault="00FD61E3" w:rsidP="00FD61E3">
            <w:pPr>
              <w:pStyle w:val="TAC"/>
            </w:pPr>
            <w:r>
              <w:t>42</w:t>
            </w:r>
          </w:p>
        </w:tc>
        <w:tc>
          <w:tcPr>
            <w:tcW w:w="2806" w:type="dxa"/>
          </w:tcPr>
          <w:p w14:paraId="1DF06589" w14:textId="77777777" w:rsidR="00FD61E3" w:rsidRDefault="00FD61E3" w:rsidP="00FD61E3">
            <w:pPr>
              <w:pStyle w:val="TAC"/>
            </w:pPr>
            <w:r>
              <w:rPr>
                <w:rFonts w:hint="eastAsia"/>
              </w:rPr>
              <w:t>0</w:t>
            </w:r>
            <w:r>
              <w:t>.5</w:t>
            </w:r>
          </w:p>
        </w:tc>
      </w:tr>
      <w:tr w:rsidR="00FD61E3" w14:paraId="50A467F5" w14:textId="77777777" w:rsidTr="00FD61E3">
        <w:trPr>
          <w:trHeight w:val="187"/>
          <w:jc w:val="center"/>
        </w:trPr>
        <w:tc>
          <w:tcPr>
            <w:tcW w:w="2155" w:type="dxa"/>
            <w:tcBorders>
              <w:top w:val="nil"/>
              <w:bottom w:val="nil"/>
            </w:tcBorders>
            <w:shd w:val="clear" w:color="auto" w:fill="auto"/>
            <w:vAlign w:val="center"/>
          </w:tcPr>
          <w:p w14:paraId="400F3275" w14:textId="77777777" w:rsidR="00FD61E3" w:rsidRPr="00EF5447" w:rsidRDefault="00FD61E3" w:rsidP="00FD61E3">
            <w:pPr>
              <w:pStyle w:val="TAC"/>
              <w:rPr>
                <w:rFonts w:cs="Arial"/>
              </w:rPr>
            </w:pPr>
          </w:p>
        </w:tc>
        <w:tc>
          <w:tcPr>
            <w:tcW w:w="2977" w:type="dxa"/>
            <w:vAlign w:val="center"/>
          </w:tcPr>
          <w:p w14:paraId="220F9A0F" w14:textId="77777777" w:rsidR="00FD61E3" w:rsidRDefault="00FD61E3" w:rsidP="00FD61E3">
            <w:pPr>
              <w:pStyle w:val="TAC"/>
            </w:pPr>
            <w:r>
              <w:t>n3</w:t>
            </w:r>
          </w:p>
        </w:tc>
        <w:tc>
          <w:tcPr>
            <w:tcW w:w="2806" w:type="dxa"/>
          </w:tcPr>
          <w:p w14:paraId="4B95E5F9" w14:textId="77777777" w:rsidR="00FD61E3" w:rsidRDefault="00FD61E3" w:rsidP="00FD61E3">
            <w:pPr>
              <w:pStyle w:val="TAC"/>
            </w:pPr>
            <w:r>
              <w:rPr>
                <w:rFonts w:hint="eastAsia"/>
              </w:rPr>
              <w:t>0</w:t>
            </w:r>
            <w:r>
              <w:t>.2</w:t>
            </w:r>
          </w:p>
        </w:tc>
      </w:tr>
      <w:tr w:rsidR="00FD61E3" w14:paraId="26EC991B" w14:textId="77777777" w:rsidTr="00FD61E3">
        <w:trPr>
          <w:trHeight w:val="187"/>
          <w:jc w:val="center"/>
        </w:trPr>
        <w:tc>
          <w:tcPr>
            <w:tcW w:w="2155" w:type="dxa"/>
            <w:tcBorders>
              <w:top w:val="nil"/>
              <w:bottom w:val="single" w:sz="4" w:space="0" w:color="auto"/>
            </w:tcBorders>
            <w:shd w:val="clear" w:color="auto" w:fill="auto"/>
            <w:vAlign w:val="center"/>
          </w:tcPr>
          <w:p w14:paraId="4E350E6D" w14:textId="77777777" w:rsidR="00FD61E3" w:rsidRPr="00EF5447" w:rsidRDefault="00FD61E3" w:rsidP="00FD61E3">
            <w:pPr>
              <w:pStyle w:val="TAC"/>
              <w:rPr>
                <w:rFonts w:cs="Arial"/>
              </w:rPr>
            </w:pPr>
          </w:p>
        </w:tc>
        <w:tc>
          <w:tcPr>
            <w:tcW w:w="2977" w:type="dxa"/>
            <w:vAlign w:val="center"/>
          </w:tcPr>
          <w:p w14:paraId="64773F11" w14:textId="77777777" w:rsidR="00FD61E3" w:rsidRDefault="00FD61E3" w:rsidP="00FD61E3">
            <w:pPr>
              <w:pStyle w:val="TAC"/>
            </w:pPr>
            <w:r>
              <w:t>n77</w:t>
            </w:r>
          </w:p>
        </w:tc>
        <w:tc>
          <w:tcPr>
            <w:tcW w:w="2806" w:type="dxa"/>
          </w:tcPr>
          <w:p w14:paraId="4DBB565A" w14:textId="77777777" w:rsidR="00FD61E3" w:rsidRDefault="00FD61E3" w:rsidP="00FD61E3">
            <w:pPr>
              <w:pStyle w:val="TAC"/>
            </w:pPr>
            <w:r>
              <w:rPr>
                <w:rFonts w:hint="eastAsia"/>
              </w:rPr>
              <w:t>0</w:t>
            </w:r>
            <w:r>
              <w:t>.5</w:t>
            </w:r>
          </w:p>
        </w:tc>
      </w:tr>
      <w:tr w:rsidR="00FD61E3" w:rsidRPr="00EF5447" w14:paraId="5930030E" w14:textId="77777777" w:rsidTr="00FD61E3">
        <w:trPr>
          <w:trHeight w:val="187"/>
          <w:jc w:val="center"/>
        </w:trPr>
        <w:tc>
          <w:tcPr>
            <w:tcW w:w="2155" w:type="dxa"/>
            <w:tcBorders>
              <w:top w:val="nil"/>
              <w:bottom w:val="nil"/>
            </w:tcBorders>
            <w:shd w:val="clear" w:color="auto" w:fill="auto"/>
          </w:tcPr>
          <w:p w14:paraId="5DBA758D" w14:textId="77777777" w:rsidR="00FD61E3" w:rsidRPr="00EF5447" w:rsidRDefault="00FD61E3" w:rsidP="00FD61E3">
            <w:pPr>
              <w:pStyle w:val="TAC"/>
              <w:rPr>
                <w:rFonts w:cs="Arial"/>
              </w:rPr>
            </w:pPr>
            <w:r w:rsidRPr="00EF5447">
              <w:t>DC_8-42_n28-n77</w:t>
            </w:r>
          </w:p>
        </w:tc>
        <w:tc>
          <w:tcPr>
            <w:tcW w:w="2977" w:type="dxa"/>
          </w:tcPr>
          <w:p w14:paraId="553C8CC5" w14:textId="77777777" w:rsidR="00FD61E3" w:rsidRPr="00EF5447" w:rsidRDefault="00FD61E3" w:rsidP="00FD61E3">
            <w:pPr>
              <w:pStyle w:val="TAC"/>
              <w:rPr>
                <w:rFonts w:eastAsia="MS Mincho" w:cs="Arial"/>
                <w:szCs w:val="18"/>
                <w:lang w:eastAsia="ja-JP"/>
              </w:rPr>
            </w:pPr>
            <w:r w:rsidRPr="00EF5447">
              <w:t>8</w:t>
            </w:r>
          </w:p>
        </w:tc>
        <w:tc>
          <w:tcPr>
            <w:tcW w:w="2806" w:type="dxa"/>
          </w:tcPr>
          <w:p w14:paraId="0EF146A6" w14:textId="77777777" w:rsidR="00FD61E3" w:rsidRPr="00EF5447" w:rsidRDefault="00FD61E3" w:rsidP="00FD61E3">
            <w:pPr>
              <w:pStyle w:val="TAC"/>
              <w:rPr>
                <w:rFonts w:cs="Arial"/>
                <w:szCs w:val="18"/>
                <w:lang w:eastAsia="zh-CN"/>
              </w:rPr>
            </w:pPr>
            <w:r w:rsidRPr="00EF5447">
              <w:t>0.2</w:t>
            </w:r>
          </w:p>
        </w:tc>
      </w:tr>
      <w:tr w:rsidR="00FD61E3" w:rsidRPr="00EF5447" w14:paraId="0EEB8841" w14:textId="77777777" w:rsidTr="00FD61E3">
        <w:trPr>
          <w:trHeight w:val="187"/>
          <w:jc w:val="center"/>
        </w:trPr>
        <w:tc>
          <w:tcPr>
            <w:tcW w:w="2155" w:type="dxa"/>
            <w:tcBorders>
              <w:top w:val="nil"/>
              <w:bottom w:val="nil"/>
            </w:tcBorders>
            <w:shd w:val="clear" w:color="auto" w:fill="auto"/>
          </w:tcPr>
          <w:p w14:paraId="21F20522" w14:textId="77777777" w:rsidR="00FD61E3" w:rsidRPr="00EF5447" w:rsidRDefault="00FD61E3" w:rsidP="00FD61E3">
            <w:pPr>
              <w:pStyle w:val="TAC"/>
              <w:rPr>
                <w:rFonts w:cs="Arial"/>
              </w:rPr>
            </w:pPr>
          </w:p>
        </w:tc>
        <w:tc>
          <w:tcPr>
            <w:tcW w:w="2977" w:type="dxa"/>
          </w:tcPr>
          <w:p w14:paraId="5CBBA30C" w14:textId="77777777" w:rsidR="00FD61E3" w:rsidRPr="00EF5447" w:rsidRDefault="00FD61E3" w:rsidP="00FD61E3">
            <w:pPr>
              <w:pStyle w:val="TAC"/>
              <w:rPr>
                <w:rFonts w:eastAsia="MS Mincho" w:cs="Arial"/>
                <w:szCs w:val="18"/>
                <w:lang w:eastAsia="ja-JP"/>
              </w:rPr>
            </w:pPr>
            <w:r w:rsidRPr="00EF5447">
              <w:t>42</w:t>
            </w:r>
          </w:p>
        </w:tc>
        <w:tc>
          <w:tcPr>
            <w:tcW w:w="2806" w:type="dxa"/>
          </w:tcPr>
          <w:p w14:paraId="256AD7F5" w14:textId="77777777" w:rsidR="00FD61E3" w:rsidRPr="00EF5447" w:rsidRDefault="00FD61E3" w:rsidP="00FD61E3">
            <w:pPr>
              <w:pStyle w:val="TAC"/>
              <w:rPr>
                <w:rFonts w:cs="Arial"/>
                <w:szCs w:val="18"/>
                <w:lang w:eastAsia="zh-CN"/>
              </w:rPr>
            </w:pPr>
            <w:r w:rsidRPr="00EF5447">
              <w:t>0.5</w:t>
            </w:r>
          </w:p>
        </w:tc>
      </w:tr>
      <w:tr w:rsidR="00FD61E3" w:rsidRPr="00EF5447" w14:paraId="7B75A582" w14:textId="77777777" w:rsidTr="00FD61E3">
        <w:trPr>
          <w:trHeight w:val="187"/>
          <w:jc w:val="center"/>
        </w:trPr>
        <w:tc>
          <w:tcPr>
            <w:tcW w:w="2155" w:type="dxa"/>
            <w:tcBorders>
              <w:top w:val="nil"/>
              <w:bottom w:val="nil"/>
            </w:tcBorders>
            <w:shd w:val="clear" w:color="auto" w:fill="auto"/>
          </w:tcPr>
          <w:p w14:paraId="7CD6EC91" w14:textId="77777777" w:rsidR="00FD61E3" w:rsidRPr="00EF5447" w:rsidRDefault="00FD61E3" w:rsidP="00FD61E3">
            <w:pPr>
              <w:pStyle w:val="TAC"/>
              <w:rPr>
                <w:rFonts w:cs="Arial"/>
              </w:rPr>
            </w:pPr>
          </w:p>
        </w:tc>
        <w:tc>
          <w:tcPr>
            <w:tcW w:w="2977" w:type="dxa"/>
          </w:tcPr>
          <w:p w14:paraId="5C3E7767" w14:textId="77777777" w:rsidR="00FD61E3" w:rsidRPr="00EF5447" w:rsidRDefault="00FD61E3" w:rsidP="00FD61E3">
            <w:pPr>
              <w:pStyle w:val="TAC"/>
              <w:rPr>
                <w:rFonts w:eastAsia="MS Mincho" w:cs="Arial"/>
                <w:szCs w:val="18"/>
                <w:lang w:eastAsia="ja-JP"/>
              </w:rPr>
            </w:pPr>
            <w:r w:rsidRPr="00EF5447">
              <w:t>n28</w:t>
            </w:r>
          </w:p>
        </w:tc>
        <w:tc>
          <w:tcPr>
            <w:tcW w:w="2806" w:type="dxa"/>
          </w:tcPr>
          <w:p w14:paraId="637786A7" w14:textId="77777777" w:rsidR="00FD61E3" w:rsidRPr="00EF5447" w:rsidRDefault="00FD61E3" w:rsidP="00FD61E3">
            <w:pPr>
              <w:pStyle w:val="TAC"/>
              <w:rPr>
                <w:rFonts w:cs="Arial"/>
                <w:szCs w:val="18"/>
                <w:lang w:eastAsia="zh-CN"/>
              </w:rPr>
            </w:pPr>
            <w:r w:rsidRPr="00EF5447">
              <w:t>0.5</w:t>
            </w:r>
          </w:p>
        </w:tc>
      </w:tr>
      <w:tr w:rsidR="00FD61E3" w:rsidRPr="00EF5447" w14:paraId="5A0F84DF" w14:textId="77777777" w:rsidTr="00FD61E3">
        <w:trPr>
          <w:trHeight w:val="187"/>
          <w:jc w:val="center"/>
        </w:trPr>
        <w:tc>
          <w:tcPr>
            <w:tcW w:w="2155" w:type="dxa"/>
            <w:tcBorders>
              <w:top w:val="nil"/>
              <w:bottom w:val="single" w:sz="4" w:space="0" w:color="auto"/>
            </w:tcBorders>
            <w:shd w:val="clear" w:color="auto" w:fill="auto"/>
          </w:tcPr>
          <w:p w14:paraId="6B5B5B31" w14:textId="77777777" w:rsidR="00FD61E3" w:rsidRPr="00EF5447" w:rsidRDefault="00FD61E3" w:rsidP="00FD61E3">
            <w:pPr>
              <w:pStyle w:val="TAC"/>
              <w:rPr>
                <w:rFonts w:cs="Arial"/>
              </w:rPr>
            </w:pPr>
          </w:p>
        </w:tc>
        <w:tc>
          <w:tcPr>
            <w:tcW w:w="2977" w:type="dxa"/>
          </w:tcPr>
          <w:p w14:paraId="2AC66774" w14:textId="77777777" w:rsidR="00FD61E3" w:rsidRPr="00EF5447" w:rsidRDefault="00FD61E3" w:rsidP="00FD61E3">
            <w:pPr>
              <w:pStyle w:val="TAC"/>
              <w:rPr>
                <w:rFonts w:eastAsia="MS Mincho" w:cs="Arial"/>
                <w:szCs w:val="18"/>
                <w:lang w:eastAsia="ja-JP"/>
              </w:rPr>
            </w:pPr>
            <w:r w:rsidRPr="00EF5447">
              <w:t>n77</w:t>
            </w:r>
          </w:p>
        </w:tc>
        <w:tc>
          <w:tcPr>
            <w:tcW w:w="2806" w:type="dxa"/>
          </w:tcPr>
          <w:p w14:paraId="187BA256" w14:textId="77777777" w:rsidR="00FD61E3" w:rsidRPr="00EF5447" w:rsidRDefault="00FD61E3" w:rsidP="00FD61E3">
            <w:pPr>
              <w:pStyle w:val="TAC"/>
              <w:rPr>
                <w:rFonts w:cs="Arial"/>
                <w:szCs w:val="18"/>
                <w:lang w:eastAsia="zh-CN"/>
              </w:rPr>
            </w:pPr>
            <w:r w:rsidRPr="00EF5447">
              <w:t>0.5</w:t>
            </w:r>
          </w:p>
        </w:tc>
      </w:tr>
      <w:tr w:rsidR="00FD61E3" w:rsidRPr="00EF5447" w14:paraId="074BAB2E" w14:textId="77777777" w:rsidTr="00FD61E3">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vAlign w:val="center"/>
          </w:tcPr>
          <w:p w14:paraId="206951BB" w14:textId="77777777" w:rsidR="00FD61E3" w:rsidRPr="00EF5447" w:rsidRDefault="00FD61E3" w:rsidP="00FD61E3">
            <w:pPr>
              <w:pStyle w:val="TAC"/>
              <w:rPr>
                <w:lang w:eastAsia="zh-CN"/>
              </w:rPr>
            </w:pPr>
            <w:r>
              <w:t>DC_11_n3-n28-n77</w:t>
            </w:r>
          </w:p>
        </w:tc>
        <w:tc>
          <w:tcPr>
            <w:tcW w:w="2977" w:type="dxa"/>
            <w:tcBorders>
              <w:top w:val="single" w:sz="4" w:space="0" w:color="auto"/>
              <w:left w:val="single" w:sz="4" w:space="0" w:color="auto"/>
              <w:bottom w:val="single" w:sz="4" w:space="0" w:color="auto"/>
              <w:right w:val="single" w:sz="4" w:space="0" w:color="auto"/>
            </w:tcBorders>
            <w:vAlign w:val="center"/>
          </w:tcPr>
          <w:p w14:paraId="037129EF" w14:textId="77777777" w:rsidR="00FD61E3" w:rsidRPr="00EF5447" w:rsidRDefault="00FD61E3" w:rsidP="00FD61E3">
            <w:pPr>
              <w:pStyle w:val="TAC"/>
              <w:rPr>
                <w:rFonts w:cs="Arial"/>
                <w:szCs w:val="18"/>
                <w:lang w:eastAsia="zh-CN"/>
              </w:rPr>
            </w:pPr>
            <w:r>
              <w:t>11</w:t>
            </w:r>
          </w:p>
        </w:tc>
        <w:tc>
          <w:tcPr>
            <w:tcW w:w="2806" w:type="dxa"/>
            <w:tcBorders>
              <w:top w:val="single" w:sz="4" w:space="0" w:color="auto"/>
              <w:left w:val="single" w:sz="4" w:space="0" w:color="auto"/>
              <w:bottom w:val="single" w:sz="4" w:space="0" w:color="auto"/>
              <w:right w:val="single" w:sz="4" w:space="0" w:color="auto"/>
            </w:tcBorders>
          </w:tcPr>
          <w:p w14:paraId="276275BD" w14:textId="77777777" w:rsidR="00FD61E3" w:rsidRPr="00EF5447" w:rsidRDefault="00FD61E3" w:rsidP="00FD61E3">
            <w:pPr>
              <w:pStyle w:val="TAC"/>
              <w:rPr>
                <w:rFonts w:cs="Arial"/>
                <w:szCs w:val="18"/>
                <w:lang w:eastAsia="zh-CN"/>
              </w:rPr>
            </w:pPr>
            <w:r>
              <w:rPr>
                <w:rFonts w:hint="eastAsia"/>
              </w:rPr>
              <w:t>0</w:t>
            </w:r>
            <w:r>
              <w:t>.3</w:t>
            </w:r>
          </w:p>
        </w:tc>
      </w:tr>
      <w:tr w:rsidR="00FD61E3" w:rsidRPr="00EF5447" w14:paraId="2A771F80" w14:textId="77777777" w:rsidTr="00FD61E3">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7CF2BD2D" w14:textId="77777777" w:rsidR="00FD61E3" w:rsidRPr="00EF5447" w:rsidRDefault="00FD61E3" w:rsidP="00FD61E3">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075073C4" w14:textId="77777777" w:rsidR="00FD61E3" w:rsidRPr="00EF5447" w:rsidRDefault="00FD61E3" w:rsidP="00FD61E3">
            <w:pPr>
              <w:pStyle w:val="TAC"/>
              <w:rPr>
                <w:rFonts w:cs="Arial"/>
                <w:szCs w:val="18"/>
                <w:lang w:eastAsia="zh-CN"/>
              </w:rPr>
            </w:pPr>
            <w:r>
              <w:t>n3</w:t>
            </w:r>
          </w:p>
        </w:tc>
        <w:tc>
          <w:tcPr>
            <w:tcW w:w="2806" w:type="dxa"/>
            <w:tcBorders>
              <w:top w:val="single" w:sz="4" w:space="0" w:color="auto"/>
              <w:left w:val="single" w:sz="4" w:space="0" w:color="auto"/>
              <w:bottom w:val="single" w:sz="4" w:space="0" w:color="auto"/>
              <w:right w:val="single" w:sz="4" w:space="0" w:color="auto"/>
            </w:tcBorders>
          </w:tcPr>
          <w:p w14:paraId="3475E8F7" w14:textId="77777777" w:rsidR="00FD61E3" w:rsidRPr="00EF5447" w:rsidRDefault="00FD61E3" w:rsidP="00FD61E3">
            <w:pPr>
              <w:pStyle w:val="TAC"/>
              <w:rPr>
                <w:rFonts w:cs="Arial"/>
                <w:szCs w:val="18"/>
                <w:lang w:eastAsia="zh-CN"/>
              </w:rPr>
            </w:pPr>
            <w:r>
              <w:rPr>
                <w:rFonts w:hint="eastAsia"/>
              </w:rPr>
              <w:t>0</w:t>
            </w:r>
            <w:r>
              <w:t>.5</w:t>
            </w:r>
          </w:p>
        </w:tc>
      </w:tr>
      <w:tr w:rsidR="00FD61E3" w:rsidRPr="00EF5447" w14:paraId="4E139401" w14:textId="77777777" w:rsidTr="00FD61E3">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37004E30" w14:textId="77777777" w:rsidR="00FD61E3" w:rsidRPr="00EF5447" w:rsidRDefault="00FD61E3" w:rsidP="00FD61E3">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21C4555D" w14:textId="77777777" w:rsidR="00FD61E3" w:rsidRPr="00EF5447" w:rsidRDefault="00FD61E3" w:rsidP="00FD61E3">
            <w:pPr>
              <w:pStyle w:val="TAC"/>
              <w:rPr>
                <w:rFonts w:cs="Arial"/>
                <w:szCs w:val="18"/>
                <w:lang w:eastAsia="zh-CN"/>
              </w:rPr>
            </w:pPr>
            <w:r>
              <w:t>n28</w:t>
            </w:r>
          </w:p>
        </w:tc>
        <w:tc>
          <w:tcPr>
            <w:tcW w:w="2806" w:type="dxa"/>
            <w:tcBorders>
              <w:top w:val="single" w:sz="4" w:space="0" w:color="auto"/>
              <w:left w:val="single" w:sz="4" w:space="0" w:color="auto"/>
              <w:bottom w:val="single" w:sz="4" w:space="0" w:color="auto"/>
              <w:right w:val="single" w:sz="4" w:space="0" w:color="auto"/>
            </w:tcBorders>
          </w:tcPr>
          <w:p w14:paraId="040BA708" w14:textId="77777777" w:rsidR="00FD61E3" w:rsidRPr="00EF5447" w:rsidRDefault="00FD61E3" w:rsidP="00FD61E3">
            <w:pPr>
              <w:pStyle w:val="TAC"/>
              <w:rPr>
                <w:rFonts w:cs="Arial"/>
                <w:szCs w:val="18"/>
                <w:lang w:eastAsia="zh-CN"/>
              </w:rPr>
            </w:pPr>
            <w:r>
              <w:rPr>
                <w:rFonts w:hint="eastAsia"/>
              </w:rPr>
              <w:t>0</w:t>
            </w:r>
            <w:r>
              <w:t>.2</w:t>
            </w:r>
          </w:p>
        </w:tc>
      </w:tr>
      <w:tr w:rsidR="00FD61E3" w:rsidRPr="00EF5447" w14:paraId="3309DF9F" w14:textId="77777777" w:rsidTr="00FD61E3">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vAlign w:val="center"/>
          </w:tcPr>
          <w:p w14:paraId="6021C9BF" w14:textId="77777777" w:rsidR="00FD61E3" w:rsidRPr="00EF5447" w:rsidRDefault="00FD61E3" w:rsidP="00FD61E3">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0B4586FF" w14:textId="77777777" w:rsidR="00FD61E3" w:rsidRPr="00EF5447" w:rsidRDefault="00FD61E3" w:rsidP="00FD61E3">
            <w:pPr>
              <w:pStyle w:val="TAC"/>
              <w:rPr>
                <w:rFonts w:cs="Arial"/>
                <w:szCs w:val="18"/>
                <w:lang w:eastAsia="zh-CN"/>
              </w:rPr>
            </w:pPr>
            <w:r>
              <w:rPr>
                <w:rFonts w:hint="eastAsia"/>
              </w:rPr>
              <w:t>n</w:t>
            </w:r>
            <w:r>
              <w:t>77</w:t>
            </w:r>
          </w:p>
        </w:tc>
        <w:tc>
          <w:tcPr>
            <w:tcW w:w="2806" w:type="dxa"/>
            <w:tcBorders>
              <w:top w:val="single" w:sz="4" w:space="0" w:color="auto"/>
              <w:left w:val="single" w:sz="4" w:space="0" w:color="auto"/>
              <w:bottom w:val="single" w:sz="4" w:space="0" w:color="auto"/>
              <w:right w:val="single" w:sz="4" w:space="0" w:color="auto"/>
            </w:tcBorders>
          </w:tcPr>
          <w:p w14:paraId="0558999D" w14:textId="77777777" w:rsidR="00FD61E3" w:rsidRPr="00EF5447" w:rsidRDefault="00FD61E3" w:rsidP="00FD61E3">
            <w:pPr>
              <w:pStyle w:val="TAC"/>
              <w:rPr>
                <w:rFonts w:cs="Arial"/>
                <w:szCs w:val="18"/>
                <w:lang w:eastAsia="zh-CN"/>
              </w:rPr>
            </w:pPr>
            <w:r>
              <w:rPr>
                <w:rFonts w:hint="eastAsia"/>
              </w:rPr>
              <w:t>0</w:t>
            </w:r>
            <w:r>
              <w:t>.5</w:t>
            </w:r>
          </w:p>
        </w:tc>
      </w:tr>
      <w:tr w:rsidR="00FD61E3" w14:paraId="48C94DFB" w14:textId="77777777" w:rsidTr="00FD61E3">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vAlign w:val="center"/>
          </w:tcPr>
          <w:p w14:paraId="1CD4AA76" w14:textId="77777777" w:rsidR="00FD61E3" w:rsidRDefault="00FD61E3" w:rsidP="00FD61E3">
            <w:pPr>
              <w:pStyle w:val="TAC"/>
              <w:rPr>
                <w:lang w:eastAsia="zh-CN"/>
              </w:rPr>
            </w:pPr>
            <w:r>
              <w:t>DC_11_n3-n77-n79</w:t>
            </w:r>
          </w:p>
        </w:tc>
        <w:tc>
          <w:tcPr>
            <w:tcW w:w="2977" w:type="dxa"/>
            <w:tcBorders>
              <w:top w:val="single" w:sz="4" w:space="0" w:color="auto"/>
              <w:left w:val="single" w:sz="4" w:space="0" w:color="auto"/>
              <w:bottom w:val="single" w:sz="4" w:space="0" w:color="auto"/>
              <w:right w:val="single" w:sz="4" w:space="0" w:color="auto"/>
            </w:tcBorders>
            <w:vAlign w:val="center"/>
          </w:tcPr>
          <w:p w14:paraId="259C2039" w14:textId="77777777" w:rsidR="00FD61E3" w:rsidRDefault="00FD61E3" w:rsidP="00FD61E3">
            <w:pPr>
              <w:pStyle w:val="TAC"/>
            </w:pPr>
            <w:r>
              <w:t>11</w:t>
            </w:r>
          </w:p>
        </w:tc>
        <w:tc>
          <w:tcPr>
            <w:tcW w:w="2806" w:type="dxa"/>
            <w:tcBorders>
              <w:top w:val="single" w:sz="4" w:space="0" w:color="auto"/>
              <w:left w:val="single" w:sz="4" w:space="0" w:color="auto"/>
              <w:bottom w:val="single" w:sz="4" w:space="0" w:color="auto"/>
              <w:right w:val="single" w:sz="4" w:space="0" w:color="auto"/>
            </w:tcBorders>
          </w:tcPr>
          <w:p w14:paraId="718CFCC0" w14:textId="77777777" w:rsidR="00FD61E3" w:rsidRDefault="00FD61E3" w:rsidP="00FD61E3">
            <w:pPr>
              <w:pStyle w:val="TAC"/>
              <w:rPr>
                <w:lang w:eastAsia="ja-JP"/>
              </w:rPr>
            </w:pPr>
            <w:r>
              <w:rPr>
                <w:rFonts w:hint="eastAsia"/>
                <w:lang w:eastAsia="ja-JP"/>
              </w:rPr>
              <w:t>0</w:t>
            </w:r>
            <w:r>
              <w:rPr>
                <w:lang w:eastAsia="ja-JP"/>
              </w:rPr>
              <w:t>.3</w:t>
            </w:r>
          </w:p>
        </w:tc>
      </w:tr>
      <w:tr w:rsidR="00FD61E3" w14:paraId="4C7B2C7E" w14:textId="77777777" w:rsidTr="00FD61E3">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6DC17650" w14:textId="77777777" w:rsidR="00FD61E3" w:rsidRDefault="00FD61E3" w:rsidP="00FD61E3">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31E4DCFD" w14:textId="77777777" w:rsidR="00FD61E3" w:rsidRDefault="00FD61E3" w:rsidP="00FD61E3">
            <w:pPr>
              <w:pStyle w:val="TAC"/>
              <w:rPr>
                <w:lang w:eastAsia="ko-KR"/>
              </w:rPr>
            </w:pPr>
            <w:r>
              <w:t>n3</w:t>
            </w:r>
          </w:p>
        </w:tc>
        <w:tc>
          <w:tcPr>
            <w:tcW w:w="2806" w:type="dxa"/>
            <w:tcBorders>
              <w:top w:val="single" w:sz="4" w:space="0" w:color="auto"/>
              <w:left w:val="single" w:sz="4" w:space="0" w:color="auto"/>
              <w:bottom w:val="single" w:sz="4" w:space="0" w:color="auto"/>
              <w:right w:val="single" w:sz="4" w:space="0" w:color="auto"/>
            </w:tcBorders>
          </w:tcPr>
          <w:p w14:paraId="33FEAE8D" w14:textId="77777777" w:rsidR="00FD61E3" w:rsidRDefault="00FD61E3" w:rsidP="00FD61E3">
            <w:pPr>
              <w:pStyle w:val="TAC"/>
              <w:rPr>
                <w:lang w:eastAsia="ja-JP"/>
              </w:rPr>
            </w:pPr>
            <w:r>
              <w:rPr>
                <w:rFonts w:hint="eastAsia"/>
                <w:lang w:eastAsia="ja-JP"/>
              </w:rPr>
              <w:t>0</w:t>
            </w:r>
            <w:r>
              <w:rPr>
                <w:lang w:eastAsia="ja-JP"/>
              </w:rPr>
              <w:t>.5</w:t>
            </w:r>
          </w:p>
        </w:tc>
      </w:tr>
      <w:tr w:rsidR="00FD61E3" w14:paraId="37517B54" w14:textId="77777777" w:rsidTr="00FD61E3">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2C66AC60" w14:textId="77777777" w:rsidR="00FD61E3" w:rsidRDefault="00FD61E3" w:rsidP="00FD61E3">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79EFA71A" w14:textId="77777777" w:rsidR="00FD61E3" w:rsidRDefault="00FD61E3" w:rsidP="00FD61E3">
            <w:pPr>
              <w:pStyle w:val="TAC"/>
              <w:rPr>
                <w:lang w:eastAsia="ko-KR"/>
              </w:rPr>
            </w:pPr>
            <w:r>
              <w:t>n77</w:t>
            </w:r>
          </w:p>
        </w:tc>
        <w:tc>
          <w:tcPr>
            <w:tcW w:w="2806" w:type="dxa"/>
            <w:tcBorders>
              <w:top w:val="single" w:sz="4" w:space="0" w:color="auto"/>
              <w:left w:val="single" w:sz="4" w:space="0" w:color="auto"/>
              <w:bottom w:val="single" w:sz="4" w:space="0" w:color="auto"/>
              <w:right w:val="single" w:sz="4" w:space="0" w:color="auto"/>
            </w:tcBorders>
          </w:tcPr>
          <w:p w14:paraId="79EA948A" w14:textId="77777777" w:rsidR="00FD61E3" w:rsidRDefault="00FD61E3" w:rsidP="00FD61E3">
            <w:pPr>
              <w:pStyle w:val="TAC"/>
              <w:rPr>
                <w:lang w:eastAsia="ja-JP"/>
              </w:rPr>
            </w:pPr>
            <w:r>
              <w:rPr>
                <w:rFonts w:hint="eastAsia"/>
                <w:lang w:eastAsia="ja-JP"/>
              </w:rPr>
              <w:t>0</w:t>
            </w:r>
            <w:r>
              <w:rPr>
                <w:lang w:eastAsia="ja-JP"/>
              </w:rPr>
              <w:t>.5</w:t>
            </w:r>
          </w:p>
        </w:tc>
      </w:tr>
      <w:tr w:rsidR="00FD61E3" w14:paraId="33448564" w14:textId="77777777" w:rsidTr="00FD61E3">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vAlign w:val="center"/>
          </w:tcPr>
          <w:p w14:paraId="4BF50F78" w14:textId="77777777" w:rsidR="00FD61E3" w:rsidRDefault="00FD61E3" w:rsidP="00FD61E3">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135F5327" w14:textId="77777777" w:rsidR="00FD61E3" w:rsidRDefault="00FD61E3" w:rsidP="00FD61E3">
            <w:pPr>
              <w:pStyle w:val="TAC"/>
            </w:pPr>
            <w:r>
              <w:rPr>
                <w:rFonts w:hint="eastAsia"/>
              </w:rPr>
              <w:t>n</w:t>
            </w:r>
            <w:r>
              <w:t>79</w:t>
            </w:r>
          </w:p>
        </w:tc>
        <w:tc>
          <w:tcPr>
            <w:tcW w:w="2806" w:type="dxa"/>
            <w:tcBorders>
              <w:top w:val="single" w:sz="4" w:space="0" w:color="auto"/>
              <w:left w:val="single" w:sz="4" w:space="0" w:color="auto"/>
              <w:bottom w:val="single" w:sz="4" w:space="0" w:color="auto"/>
              <w:right w:val="single" w:sz="4" w:space="0" w:color="auto"/>
            </w:tcBorders>
          </w:tcPr>
          <w:p w14:paraId="4B05A981" w14:textId="77777777" w:rsidR="00FD61E3" w:rsidRDefault="00FD61E3" w:rsidP="00FD61E3">
            <w:pPr>
              <w:pStyle w:val="TAC"/>
              <w:rPr>
                <w:lang w:eastAsia="ja-JP"/>
              </w:rPr>
            </w:pPr>
            <w:r>
              <w:rPr>
                <w:rFonts w:hint="eastAsia"/>
                <w:lang w:eastAsia="ja-JP"/>
              </w:rPr>
              <w:t>0</w:t>
            </w:r>
            <w:r>
              <w:rPr>
                <w:lang w:eastAsia="ja-JP"/>
              </w:rPr>
              <w:t>.5</w:t>
            </w:r>
          </w:p>
        </w:tc>
      </w:tr>
      <w:tr w:rsidR="00FD61E3" w:rsidRPr="00EF5447" w14:paraId="513DA12C" w14:textId="77777777" w:rsidTr="00FD61E3">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hideMark/>
          </w:tcPr>
          <w:p w14:paraId="66BE2AC3" w14:textId="77777777" w:rsidR="00FD61E3" w:rsidRPr="00EF5447" w:rsidRDefault="00FD61E3" w:rsidP="00FD61E3">
            <w:pPr>
              <w:pStyle w:val="TAC"/>
            </w:pPr>
            <w:r w:rsidRPr="00EF5447">
              <w:rPr>
                <w:lang w:eastAsia="zh-CN"/>
              </w:rPr>
              <w:t>DC_12-30-66_n2</w:t>
            </w:r>
          </w:p>
        </w:tc>
        <w:tc>
          <w:tcPr>
            <w:tcW w:w="2977" w:type="dxa"/>
            <w:tcBorders>
              <w:top w:val="single" w:sz="4" w:space="0" w:color="auto"/>
              <w:left w:val="single" w:sz="4" w:space="0" w:color="auto"/>
              <w:bottom w:val="single" w:sz="4" w:space="0" w:color="auto"/>
              <w:right w:val="single" w:sz="4" w:space="0" w:color="auto"/>
            </w:tcBorders>
            <w:hideMark/>
          </w:tcPr>
          <w:p w14:paraId="287B6816" w14:textId="77777777" w:rsidR="00FD61E3" w:rsidRPr="00EF5447" w:rsidRDefault="00FD61E3" w:rsidP="00FD61E3">
            <w:pPr>
              <w:pStyle w:val="TAC"/>
              <w:rPr>
                <w:rFonts w:cs="Arial"/>
                <w:lang w:eastAsia="ja-JP"/>
              </w:rPr>
            </w:pPr>
            <w:r w:rsidRPr="00EF5447">
              <w:rPr>
                <w:rFonts w:cs="Arial"/>
                <w:szCs w:val="18"/>
                <w:lang w:eastAsia="zh-CN"/>
              </w:rPr>
              <w:t>12</w:t>
            </w:r>
          </w:p>
        </w:tc>
        <w:tc>
          <w:tcPr>
            <w:tcW w:w="2806" w:type="dxa"/>
            <w:tcBorders>
              <w:top w:val="single" w:sz="4" w:space="0" w:color="auto"/>
              <w:left w:val="single" w:sz="4" w:space="0" w:color="auto"/>
              <w:bottom w:val="single" w:sz="4" w:space="0" w:color="auto"/>
              <w:right w:val="single" w:sz="4" w:space="0" w:color="auto"/>
            </w:tcBorders>
            <w:hideMark/>
          </w:tcPr>
          <w:p w14:paraId="2154E764" w14:textId="77777777" w:rsidR="00FD61E3" w:rsidRPr="00EF5447" w:rsidRDefault="00FD61E3" w:rsidP="00FD61E3">
            <w:pPr>
              <w:pStyle w:val="TAC"/>
              <w:rPr>
                <w:rFonts w:cs="Arial"/>
                <w:lang w:eastAsia="ja-JP"/>
              </w:rPr>
            </w:pPr>
            <w:r w:rsidRPr="00EF5447">
              <w:rPr>
                <w:rFonts w:cs="Arial"/>
                <w:szCs w:val="18"/>
                <w:lang w:eastAsia="zh-CN"/>
              </w:rPr>
              <w:t>0.5</w:t>
            </w:r>
          </w:p>
        </w:tc>
      </w:tr>
      <w:tr w:rsidR="00FD61E3" w:rsidRPr="00EF5447" w14:paraId="0110153F" w14:textId="77777777" w:rsidTr="00FD61E3">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hideMark/>
          </w:tcPr>
          <w:p w14:paraId="445CF784" w14:textId="77777777" w:rsidR="00FD61E3" w:rsidRPr="00EF5447" w:rsidRDefault="00FD61E3" w:rsidP="00FD61E3">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D905753" w14:textId="77777777" w:rsidR="00FD61E3" w:rsidRPr="00EF5447" w:rsidRDefault="00FD61E3" w:rsidP="00FD61E3">
            <w:pPr>
              <w:pStyle w:val="TAC"/>
              <w:rPr>
                <w:rFonts w:cs="Arial"/>
                <w:lang w:eastAsia="ja-JP"/>
              </w:rPr>
            </w:pPr>
            <w:r w:rsidRPr="00EF5447">
              <w:rPr>
                <w:rFonts w:cs="Arial"/>
                <w:szCs w:val="18"/>
                <w:lang w:eastAsia="zh-TW"/>
              </w:rPr>
              <w:t>30</w:t>
            </w:r>
          </w:p>
        </w:tc>
        <w:tc>
          <w:tcPr>
            <w:tcW w:w="2806" w:type="dxa"/>
            <w:tcBorders>
              <w:top w:val="single" w:sz="4" w:space="0" w:color="auto"/>
              <w:left w:val="single" w:sz="4" w:space="0" w:color="auto"/>
              <w:bottom w:val="single" w:sz="4" w:space="0" w:color="auto"/>
              <w:right w:val="single" w:sz="4" w:space="0" w:color="auto"/>
            </w:tcBorders>
            <w:hideMark/>
          </w:tcPr>
          <w:p w14:paraId="6572D2DB" w14:textId="77777777" w:rsidR="00FD61E3" w:rsidRPr="00EF5447" w:rsidRDefault="00FD61E3" w:rsidP="00FD61E3">
            <w:pPr>
              <w:pStyle w:val="TAC"/>
              <w:rPr>
                <w:rFonts w:cs="Arial"/>
                <w:lang w:eastAsia="ja-JP"/>
              </w:rPr>
            </w:pPr>
            <w:r w:rsidRPr="00EF5447">
              <w:rPr>
                <w:rFonts w:cs="Arial"/>
                <w:szCs w:val="18"/>
                <w:lang w:eastAsia="zh-CN"/>
              </w:rPr>
              <w:t>0.5</w:t>
            </w:r>
          </w:p>
        </w:tc>
      </w:tr>
      <w:tr w:rsidR="00FD61E3" w:rsidRPr="00EF5447" w14:paraId="5C950902" w14:textId="77777777" w:rsidTr="00FD61E3">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hideMark/>
          </w:tcPr>
          <w:p w14:paraId="610BC4C3" w14:textId="77777777" w:rsidR="00FD61E3" w:rsidRPr="00EF5447" w:rsidRDefault="00FD61E3" w:rsidP="00FD61E3">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B88537F" w14:textId="77777777" w:rsidR="00FD61E3" w:rsidRPr="00EF5447" w:rsidRDefault="00FD61E3" w:rsidP="00FD61E3">
            <w:pPr>
              <w:pStyle w:val="TAC"/>
              <w:rPr>
                <w:rFonts w:cs="Arial"/>
                <w:lang w:eastAsia="ja-JP"/>
              </w:rPr>
            </w:pPr>
            <w:r w:rsidRPr="00EF5447">
              <w:rPr>
                <w:rFonts w:cs="Arial"/>
                <w:szCs w:val="18"/>
                <w:lang w:eastAsia="zh-TW"/>
              </w:rPr>
              <w:t>66</w:t>
            </w:r>
          </w:p>
        </w:tc>
        <w:tc>
          <w:tcPr>
            <w:tcW w:w="2806" w:type="dxa"/>
            <w:tcBorders>
              <w:top w:val="single" w:sz="4" w:space="0" w:color="auto"/>
              <w:left w:val="single" w:sz="4" w:space="0" w:color="auto"/>
              <w:bottom w:val="single" w:sz="4" w:space="0" w:color="auto"/>
              <w:right w:val="single" w:sz="4" w:space="0" w:color="auto"/>
            </w:tcBorders>
            <w:hideMark/>
          </w:tcPr>
          <w:p w14:paraId="57F7E83B" w14:textId="77777777" w:rsidR="00FD61E3" w:rsidRPr="00EF5447" w:rsidRDefault="00FD61E3" w:rsidP="00FD61E3">
            <w:pPr>
              <w:pStyle w:val="TAC"/>
              <w:rPr>
                <w:rFonts w:cs="Arial"/>
                <w:lang w:eastAsia="ja-JP"/>
              </w:rPr>
            </w:pPr>
            <w:r w:rsidRPr="00EF5447">
              <w:rPr>
                <w:rFonts w:cs="Arial"/>
                <w:szCs w:val="18"/>
                <w:lang w:eastAsia="zh-CN"/>
              </w:rPr>
              <w:t>0.4</w:t>
            </w:r>
          </w:p>
        </w:tc>
      </w:tr>
      <w:tr w:rsidR="00FD61E3" w:rsidRPr="00EF5447" w14:paraId="71EFA655" w14:textId="77777777" w:rsidTr="00FD61E3">
        <w:trPr>
          <w:trHeight w:val="187"/>
          <w:jc w:val="center"/>
        </w:trPr>
        <w:tc>
          <w:tcPr>
            <w:tcW w:w="2155" w:type="dxa"/>
            <w:tcBorders>
              <w:top w:val="nil"/>
              <w:left w:val="single" w:sz="4" w:space="0" w:color="auto"/>
              <w:bottom w:val="single" w:sz="4" w:space="0" w:color="auto"/>
              <w:right w:val="single" w:sz="4" w:space="0" w:color="auto"/>
            </w:tcBorders>
            <w:shd w:val="clear" w:color="auto" w:fill="auto"/>
            <w:hideMark/>
          </w:tcPr>
          <w:p w14:paraId="5C8768F1" w14:textId="77777777" w:rsidR="00FD61E3" w:rsidRPr="00EF5447" w:rsidRDefault="00FD61E3" w:rsidP="00FD61E3">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1D1CFE0" w14:textId="77777777" w:rsidR="00FD61E3" w:rsidRPr="00EF5447" w:rsidRDefault="00FD61E3" w:rsidP="00FD61E3">
            <w:pPr>
              <w:pStyle w:val="TAC"/>
              <w:rPr>
                <w:rFonts w:cs="Arial"/>
                <w:lang w:eastAsia="ja-JP"/>
              </w:rPr>
            </w:pPr>
            <w:r w:rsidRPr="00EF5447">
              <w:rPr>
                <w:rFonts w:cs="Arial"/>
                <w:szCs w:val="18"/>
                <w:lang w:eastAsia="zh-TW"/>
              </w:rPr>
              <w:t>n2</w:t>
            </w:r>
          </w:p>
        </w:tc>
        <w:tc>
          <w:tcPr>
            <w:tcW w:w="2806" w:type="dxa"/>
            <w:tcBorders>
              <w:top w:val="single" w:sz="4" w:space="0" w:color="auto"/>
              <w:left w:val="single" w:sz="4" w:space="0" w:color="auto"/>
              <w:bottom w:val="single" w:sz="4" w:space="0" w:color="auto"/>
              <w:right w:val="single" w:sz="4" w:space="0" w:color="auto"/>
            </w:tcBorders>
            <w:hideMark/>
          </w:tcPr>
          <w:p w14:paraId="7920948C" w14:textId="77777777" w:rsidR="00FD61E3" w:rsidRPr="00EF5447" w:rsidRDefault="00FD61E3" w:rsidP="00FD61E3">
            <w:pPr>
              <w:pStyle w:val="TAC"/>
              <w:rPr>
                <w:rFonts w:cs="Arial"/>
                <w:lang w:eastAsia="ja-JP"/>
              </w:rPr>
            </w:pPr>
            <w:r w:rsidRPr="00EF5447">
              <w:rPr>
                <w:rFonts w:cs="Arial"/>
                <w:szCs w:val="18"/>
                <w:lang w:eastAsia="zh-CN"/>
              </w:rPr>
              <w:t>0.4</w:t>
            </w:r>
          </w:p>
        </w:tc>
      </w:tr>
      <w:tr w:rsidR="00FD61E3" w:rsidRPr="00EF5447" w14:paraId="6B2BD516" w14:textId="77777777" w:rsidTr="00FD61E3">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11CD053D" w14:textId="77777777" w:rsidR="00FD61E3" w:rsidRPr="00EF5447" w:rsidRDefault="00FD61E3" w:rsidP="00FD61E3">
            <w:pPr>
              <w:pStyle w:val="TAC"/>
            </w:pPr>
            <w:r w:rsidRPr="00EF5447">
              <w:rPr>
                <w:lang w:eastAsia="zh-CN"/>
              </w:rPr>
              <w:t>DC_12-30-66_n66</w:t>
            </w:r>
          </w:p>
        </w:tc>
        <w:tc>
          <w:tcPr>
            <w:tcW w:w="2977" w:type="dxa"/>
            <w:tcBorders>
              <w:top w:val="single" w:sz="4" w:space="0" w:color="auto"/>
              <w:left w:val="single" w:sz="4" w:space="0" w:color="auto"/>
              <w:bottom w:val="single" w:sz="4" w:space="0" w:color="auto"/>
              <w:right w:val="single" w:sz="4" w:space="0" w:color="auto"/>
            </w:tcBorders>
          </w:tcPr>
          <w:p w14:paraId="014EC078" w14:textId="77777777" w:rsidR="00FD61E3" w:rsidRPr="00EF5447" w:rsidRDefault="00FD61E3" w:rsidP="00FD61E3">
            <w:pPr>
              <w:pStyle w:val="TAC"/>
              <w:rPr>
                <w:lang w:eastAsia="zh-TW"/>
              </w:rPr>
            </w:pPr>
            <w:r w:rsidRPr="00EF5447">
              <w:rPr>
                <w:lang w:eastAsia="zh-CN"/>
              </w:rPr>
              <w:t>12</w:t>
            </w:r>
          </w:p>
        </w:tc>
        <w:tc>
          <w:tcPr>
            <w:tcW w:w="2806" w:type="dxa"/>
            <w:tcBorders>
              <w:top w:val="single" w:sz="4" w:space="0" w:color="auto"/>
              <w:left w:val="single" w:sz="4" w:space="0" w:color="auto"/>
              <w:bottom w:val="single" w:sz="4" w:space="0" w:color="auto"/>
              <w:right w:val="single" w:sz="4" w:space="0" w:color="auto"/>
            </w:tcBorders>
          </w:tcPr>
          <w:p w14:paraId="453A5DC3" w14:textId="77777777" w:rsidR="00FD61E3" w:rsidRPr="00EF5447" w:rsidRDefault="00FD61E3" w:rsidP="00FD61E3">
            <w:pPr>
              <w:pStyle w:val="TAC"/>
              <w:rPr>
                <w:lang w:eastAsia="zh-CN"/>
              </w:rPr>
            </w:pPr>
            <w:r w:rsidRPr="00EF5447">
              <w:rPr>
                <w:lang w:eastAsia="ja-JP"/>
              </w:rPr>
              <w:t>0.5</w:t>
            </w:r>
          </w:p>
        </w:tc>
      </w:tr>
      <w:tr w:rsidR="00FD61E3" w:rsidRPr="00EF5447" w14:paraId="00DDFA33" w14:textId="77777777" w:rsidTr="00FD61E3">
        <w:trPr>
          <w:trHeight w:val="187"/>
          <w:jc w:val="center"/>
        </w:trPr>
        <w:tc>
          <w:tcPr>
            <w:tcW w:w="2155" w:type="dxa"/>
            <w:tcBorders>
              <w:top w:val="nil"/>
              <w:left w:val="single" w:sz="4" w:space="0" w:color="auto"/>
              <w:bottom w:val="nil"/>
              <w:right w:val="single" w:sz="4" w:space="0" w:color="auto"/>
            </w:tcBorders>
            <w:shd w:val="clear" w:color="auto" w:fill="auto"/>
          </w:tcPr>
          <w:p w14:paraId="0B9A8ABB" w14:textId="77777777" w:rsidR="00FD61E3" w:rsidRPr="00EF5447" w:rsidRDefault="00FD61E3" w:rsidP="00FD61E3">
            <w:pPr>
              <w:pStyle w:val="TAC"/>
            </w:pPr>
          </w:p>
        </w:tc>
        <w:tc>
          <w:tcPr>
            <w:tcW w:w="2977" w:type="dxa"/>
            <w:tcBorders>
              <w:top w:val="single" w:sz="4" w:space="0" w:color="auto"/>
              <w:left w:val="single" w:sz="4" w:space="0" w:color="auto"/>
              <w:bottom w:val="single" w:sz="4" w:space="0" w:color="auto"/>
              <w:right w:val="single" w:sz="4" w:space="0" w:color="auto"/>
            </w:tcBorders>
          </w:tcPr>
          <w:p w14:paraId="42C8E467" w14:textId="77777777" w:rsidR="00FD61E3" w:rsidRPr="00EF5447" w:rsidRDefault="00FD61E3" w:rsidP="00FD61E3">
            <w:pPr>
              <w:pStyle w:val="TAC"/>
              <w:rPr>
                <w:lang w:eastAsia="zh-TW"/>
              </w:rPr>
            </w:pPr>
            <w:r w:rsidRPr="00EF5447">
              <w:rPr>
                <w:lang w:eastAsia="zh-CN"/>
              </w:rPr>
              <w:t>30</w:t>
            </w:r>
          </w:p>
        </w:tc>
        <w:tc>
          <w:tcPr>
            <w:tcW w:w="2806" w:type="dxa"/>
            <w:tcBorders>
              <w:top w:val="single" w:sz="4" w:space="0" w:color="auto"/>
              <w:left w:val="single" w:sz="4" w:space="0" w:color="auto"/>
              <w:bottom w:val="single" w:sz="4" w:space="0" w:color="auto"/>
              <w:right w:val="single" w:sz="4" w:space="0" w:color="auto"/>
            </w:tcBorders>
          </w:tcPr>
          <w:p w14:paraId="2FEF0D4C" w14:textId="77777777" w:rsidR="00FD61E3" w:rsidRPr="00EF5447" w:rsidRDefault="00FD61E3" w:rsidP="00FD61E3">
            <w:pPr>
              <w:pStyle w:val="TAC"/>
              <w:rPr>
                <w:lang w:eastAsia="zh-CN"/>
              </w:rPr>
            </w:pPr>
            <w:r w:rsidRPr="00EF5447">
              <w:rPr>
                <w:lang w:eastAsia="ja-JP"/>
              </w:rPr>
              <w:t>0.5</w:t>
            </w:r>
          </w:p>
        </w:tc>
      </w:tr>
      <w:tr w:rsidR="00FD61E3" w:rsidRPr="00EF5447" w14:paraId="40B4A43F" w14:textId="77777777" w:rsidTr="00FD61E3">
        <w:trPr>
          <w:trHeight w:val="187"/>
          <w:jc w:val="center"/>
        </w:trPr>
        <w:tc>
          <w:tcPr>
            <w:tcW w:w="2155" w:type="dxa"/>
            <w:tcBorders>
              <w:top w:val="nil"/>
              <w:left w:val="single" w:sz="4" w:space="0" w:color="auto"/>
              <w:bottom w:val="nil"/>
              <w:right w:val="single" w:sz="4" w:space="0" w:color="auto"/>
            </w:tcBorders>
            <w:shd w:val="clear" w:color="auto" w:fill="auto"/>
          </w:tcPr>
          <w:p w14:paraId="5ED424FB" w14:textId="77777777" w:rsidR="00FD61E3" w:rsidRPr="00EF5447" w:rsidRDefault="00FD61E3" w:rsidP="00FD61E3">
            <w:pPr>
              <w:pStyle w:val="TAC"/>
            </w:pPr>
          </w:p>
        </w:tc>
        <w:tc>
          <w:tcPr>
            <w:tcW w:w="2977" w:type="dxa"/>
            <w:tcBorders>
              <w:top w:val="single" w:sz="4" w:space="0" w:color="auto"/>
              <w:left w:val="single" w:sz="4" w:space="0" w:color="auto"/>
              <w:bottom w:val="single" w:sz="4" w:space="0" w:color="auto"/>
              <w:right w:val="single" w:sz="4" w:space="0" w:color="auto"/>
            </w:tcBorders>
          </w:tcPr>
          <w:p w14:paraId="0B9BA2B4" w14:textId="77777777" w:rsidR="00FD61E3" w:rsidRPr="00EF5447" w:rsidRDefault="00FD61E3" w:rsidP="00FD61E3">
            <w:pPr>
              <w:pStyle w:val="TAC"/>
              <w:rPr>
                <w:lang w:eastAsia="zh-TW"/>
              </w:rPr>
            </w:pPr>
            <w:r w:rsidRPr="00EF5447">
              <w:rPr>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6CBD9972" w14:textId="77777777" w:rsidR="00FD61E3" w:rsidRPr="00EF5447" w:rsidRDefault="00FD61E3" w:rsidP="00FD61E3">
            <w:pPr>
              <w:pStyle w:val="TAC"/>
              <w:rPr>
                <w:lang w:eastAsia="zh-CN"/>
              </w:rPr>
            </w:pPr>
            <w:r w:rsidRPr="00EF5447">
              <w:rPr>
                <w:lang w:eastAsia="ja-JP"/>
              </w:rPr>
              <w:t>0.4</w:t>
            </w:r>
          </w:p>
        </w:tc>
      </w:tr>
      <w:tr w:rsidR="00FD61E3" w:rsidRPr="00EF5447" w14:paraId="6A700978" w14:textId="77777777" w:rsidTr="00FD61E3">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6D0DEC36" w14:textId="77777777" w:rsidR="00FD61E3" w:rsidRPr="00EF5447" w:rsidRDefault="00FD61E3" w:rsidP="00FD61E3">
            <w:pPr>
              <w:pStyle w:val="TAC"/>
            </w:pPr>
          </w:p>
        </w:tc>
        <w:tc>
          <w:tcPr>
            <w:tcW w:w="2977" w:type="dxa"/>
            <w:tcBorders>
              <w:top w:val="single" w:sz="4" w:space="0" w:color="auto"/>
              <w:left w:val="single" w:sz="4" w:space="0" w:color="auto"/>
              <w:bottom w:val="single" w:sz="4" w:space="0" w:color="auto"/>
              <w:right w:val="single" w:sz="4" w:space="0" w:color="auto"/>
            </w:tcBorders>
          </w:tcPr>
          <w:p w14:paraId="4A2BBFF7" w14:textId="77777777" w:rsidR="00FD61E3" w:rsidRPr="00EF5447" w:rsidRDefault="00FD61E3" w:rsidP="00FD61E3">
            <w:pPr>
              <w:pStyle w:val="TAC"/>
              <w:rPr>
                <w:lang w:eastAsia="zh-TW"/>
              </w:rPr>
            </w:pPr>
            <w:r w:rsidRPr="00EF5447">
              <w:rPr>
                <w:lang w:eastAsia="ja-JP"/>
              </w:rPr>
              <w:t>n66</w:t>
            </w:r>
          </w:p>
        </w:tc>
        <w:tc>
          <w:tcPr>
            <w:tcW w:w="2806" w:type="dxa"/>
            <w:tcBorders>
              <w:top w:val="single" w:sz="4" w:space="0" w:color="auto"/>
              <w:left w:val="single" w:sz="4" w:space="0" w:color="auto"/>
              <w:bottom w:val="single" w:sz="4" w:space="0" w:color="auto"/>
              <w:right w:val="single" w:sz="4" w:space="0" w:color="auto"/>
            </w:tcBorders>
          </w:tcPr>
          <w:p w14:paraId="0B703363" w14:textId="77777777" w:rsidR="00FD61E3" w:rsidRPr="00EF5447" w:rsidRDefault="00FD61E3" w:rsidP="00FD61E3">
            <w:pPr>
              <w:pStyle w:val="TAC"/>
              <w:rPr>
                <w:lang w:eastAsia="zh-CN"/>
              </w:rPr>
            </w:pPr>
            <w:r w:rsidRPr="00EF5447">
              <w:rPr>
                <w:lang w:eastAsia="ja-JP"/>
              </w:rPr>
              <w:t>0.4</w:t>
            </w:r>
          </w:p>
        </w:tc>
      </w:tr>
      <w:tr w:rsidR="00FD61E3" w:rsidRPr="00EF5447" w14:paraId="43D5DB52" w14:textId="77777777" w:rsidTr="00FD61E3">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67283CBF" w14:textId="77777777" w:rsidR="00FD61E3" w:rsidRDefault="00FD61E3" w:rsidP="00FD61E3">
            <w:pPr>
              <w:pStyle w:val="TAC"/>
              <w:rPr>
                <w:lang w:eastAsia="sv-SE"/>
              </w:rPr>
            </w:pPr>
            <w:r>
              <w:rPr>
                <w:lang w:eastAsia="sv-SE"/>
              </w:rPr>
              <w:t>DC_12-30-66_n77</w:t>
            </w:r>
          </w:p>
          <w:p w14:paraId="0DAF6AC5" w14:textId="77777777" w:rsidR="00FD61E3" w:rsidRPr="00EF5447" w:rsidRDefault="00FD61E3" w:rsidP="00FD61E3">
            <w:pPr>
              <w:pStyle w:val="TAC"/>
            </w:pPr>
            <w:r>
              <w:rPr>
                <w:lang w:eastAsia="sv-SE"/>
              </w:rPr>
              <w:t>DC_12-30-66-66_n77</w:t>
            </w:r>
          </w:p>
        </w:tc>
        <w:tc>
          <w:tcPr>
            <w:tcW w:w="2977" w:type="dxa"/>
            <w:tcBorders>
              <w:top w:val="single" w:sz="4" w:space="0" w:color="auto"/>
              <w:left w:val="single" w:sz="4" w:space="0" w:color="auto"/>
              <w:bottom w:val="single" w:sz="4" w:space="0" w:color="auto"/>
              <w:right w:val="single" w:sz="4" w:space="0" w:color="auto"/>
            </w:tcBorders>
          </w:tcPr>
          <w:p w14:paraId="1D9FB2F4" w14:textId="77777777" w:rsidR="00FD61E3" w:rsidRPr="00EF5447" w:rsidRDefault="00FD61E3" w:rsidP="00FD61E3">
            <w:pPr>
              <w:pStyle w:val="TAC"/>
              <w:rPr>
                <w:lang w:eastAsia="zh-TW"/>
              </w:rPr>
            </w:pPr>
            <w:r>
              <w:rPr>
                <w:lang w:val="fi-FI" w:eastAsia="ja-JP"/>
              </w:rPr>
              <w:t>12</w:t>
            </w:r>
          </w:p>
        </w:tc>
        <w:tc>
          <w:tcPr>
            <w:tcW w:w="2806" w:type="dxa"/>
            <w:tcBorders>
              <w:top w:val="single" w:sz="4" w:space="0" w:color="auto"/>
              <w:left w:val="single" w:sz="4" w:space="0" w:color="auto"/>
              <w:bottom w:val="single" w:sz="4" w:space="0" w:color="auto"/>
              <w:right w:val="single" w:sz="4" w:space="0" w:color="auto"/>
            </w:tcBorders>
          </w:tcPr>
          <w:p w14:paraId="12A0F4A3" w14:textId="77777777" w:rsidR="00FD61E3" w:rsidRPr="00EF5447" w:rsidRDefault="00FD61E3" w:rsidP="00FD61E3">
            <w:pPr>
              <w:pStyle w:val="TAC"/>
              <w:rPr>
                <w:lang w:eastAsia="zh-CN"/>
              </w:rPr>
            </w:pPr>
            <w:r>
              <w:rPr>
                <w:rFonts w:eastAsia="Yu Mincho"/>
                <w:lang w:eastAsia="ja-JP"/>
              </w:rPr>
              <w:t>0.5</w:t>
            </w:r>
          </w:p>
        </w:tc>
      </w:tr>
      <w:tr w:rsidR="00FD61E3" w:rsidRPr="00EF5447" w14:paraId="5C5E0B82" w14:textId="77777777" w:rsidTr="00FD61E3">
        <w:trPr>
          <w:trHeight w:val="187"/>
          <w:jc w:val="center"/>
        </w:trPr>
        <w:tc>
          <w:tcPr>
            <w:tcW w:w="2155" w:type="dxa"/>
            <w:tcBorders>
              <w:top w:val="nil"/>
              <w:left w:val="single" w:sz="4" w:space="0" w:color="auto"/>
              <w:bottom w:val="nil"/>
              <w:right w:val="single" w:sz="4" w:space="0" w:color="auto"/>
            </w:tcBorders>
            <w:shd w:val="clear" w:color="auto" w:fill="auto"/>
          </w:tcPr>
          <w:p w14:paraId="7E4BA4EA" w14:textId="77777777" w:rsidR="00FD61E3" w:rsidRPr="00EF5447" w:rsidRDefault="00FD61E3" w:rsidP="00FD61E3">
            <w:pPr>
              <w:pStyle w:val="TAC"/>
            </w:pPr>
          </w:p>
        </w:tc>
        <w:tc>
          <w:tcPr>
            <w:tcW w:w="2977" w:type="dxa"/>
            <w:tcBorders>
              <w:top w:val="single" w:sz="4" w:space="0" w:color="auto"/>
              <w:left w:val="single" w:sz="4" w:space="0" w:color="auto"/>
              <w:bottom w:val="single" w:sz="4" w:space="0" w:color="auto"/>
              <w:right w:val="single" w:sz="4" w:space="0" w:color="auto"/>
            </w:tcBorders>
          </w:tcPr>
          <w:p w14:paraId="370293D4" w14:textId="77777777" w:rsidR="00FD61E3" w:rsidRPr="00EF5447" w:rsidRDefault="00FD61E3" w:rsidP="00FD61E3">
            <w:pPr>
              <w:pStyle w:val="TAC"/>
              <w:rPr>
                <w:lang w:eastAsia="zh-TW"/>
              </w:rPr>
            </w:pPr>
            <w:r>
              <w:rPr>
                <w:lang w:val="fi-FI" w:eastAsia="ja-JP"/>
              </w:rPr>
              <w:t>30</w:t>
            </w:r>
          </w:p>
        </w:tc>
        <w:tc>
          <w:tcPr>
            <w:tcW w:w="2806" w:type="dxa"/>
            <w:tcBorders>
              <w:top w:val="single" w:sz="4" w:space="0" w:color="auto"/>
              <w:left w:val="single" w:sz="4" w:space="0" w:color="auto"/>
              <w:bottom w:val="single" w:sz="4" w:space="0" w:color="auto"/>
              <w:right w:val="single" w:sz="4" w:space="0" w:color="auto"/>
            </w:tcBorders>
          </w:tcPr>
          <w:p w14:paraId="78EDF85D" w14:textId="77777777" w:rsidR="00FD61E3" w:rsidRPr="00EF5447" w:rsidRDefault="00FD61E3" w:rsidP="00FD61E3">
            <w:pPr>
              <w:pStyle w:val="TAC"/>
              <w:rPr>
                <w:lang w:eastAsia="zh-CN"/>
              </w:rPr>
            </w:pPr>
            <w:r>
              <w:rPr>
                <w:rFonts w:eastAsia="Yu Mincho"/>
                <w:lang w:eastAsia="ja-JP"/>
              </w:rPr>
              <w:t>0.5</w:t>
            </w:r>
          </w:p>
        </w:tc>
      </w:tr>
      <w:tr w:rsidR="00FD61E3" w:rsidRPr="00EF5447" w14:paraId="528FCA12" w14:textId="77777777" w:rsidTr="00FD61E3">
        <w:trPr>
          <w:trHeight w:val="187"/>
          <w:jc w:val="center"/>
        </w:trPr>
        <w:tc>
          <w:tcPr>
            <w:tcW w:w="2155" w:type="dxa"/>
            <w:tcBorders>
              <w:top w:val="nil"/>
              <w:left w:val="single" w:sz="4" w:space="0" w:color="auto"/>
              <w:bottom w:val="nil"/>
              <w:right w:val="single" w:sz="4" w:space="0" w:color="auto"/>
            </w:tcBorders>
            <w:shd w:val="clear" w:color="auto" w:fill="auto"/>
          </w:tcPr>
          <w:p w14:paraId="1EEC60A8" w14:textId="77777777" w:rsidR="00FD61E3" w:rsidRPr="00EF5447" w:rsidRDefault="00FD61E3" w:rsidP="00FD61E3">
            <w:pPr>
              <w:pStyle w:val="TAC"/>
            </w:pPr>
          </w:p>
        </w:tc>
        <w:tc>
          <w:tcPr>
            <w:tcW w:w="2977" w:type="dxa"/>
            <w:tcBorders>
              <w:top w:val="single" w:sz="4" w:space="0" w:color="auto"/>
              <w:left w:val="single" w:sz="4" w:space="0" w:color="auto"/>
              <w:bottom w:val="single" w:sz="4" w:space="0" w:color="auto"/>
              <w:right w:val="single" w:sz="4" w:space="0" w:color="auto"/>
            </w:tcBorders>
          </w:tcPr>
          <w:p w14:paraId="6D44CC1E" w14:textId="77777777" w:rsidR="00FD61E3" w:rsidRPr="00EF5447" w:rsidRDefault="00FD61E3" w:rsidP="00FD61E3">
            <w:pPr>
              <w:pStyle w:val="TAC"/>
              <w:rPr>
                <w:lang w:eastAsia="zh-TW"/>
              </w:rPr>
            </w:pPr>
            <w:r>
              <w:rPr>
                <w:lang w:val="fi-FI" w:eastAsia="ja-JP"/>
              </w:rPr>
              <w:t>66</w:t>
            </w:r>
          </w:p>
        </w:tc>
        <w:tc>
          <w:tcPr>
            <w:tcW w:w="2806" w:type="dxa"/>
            <w:tcBorders>
              <w:top w:val="single" w:sz="4" w:space="0" w:color="auto"/>
              <w:left w:val="single" w:sz="4" w:space="0" w:color="auto"/>
              <w:bottom w:val="single" w:sz="4" w:space="0" w:color="auto"/>
              <w:right w:val="single" w:sz="4" w:space="0" w:color="auto"/>
            </w:tcBorders>
          </w:tcPr>
          <w:p w14:paraId="035798DB" w14:textId="77777777" w:rsidR="00FD61E3" w:rsidRPr="00EF5447" w:rsidRDefault="00FD61E3" w:rsidP="00FD61E3">
            <w:pPr>
              <w:pStyle w:val="TAC"/>
              <w:rPr>
                <w:lang w:eastAsia="zh-CN"/>
              </w:rPr>
            </w:pPr>
            <w:r>
              <w:rPr>
                <w:rFonts w:eastAsia="Yu Mincho"/>
                <w:lang w:eastAsia="ja-JP"/>
              </w:rPr>
              <w:t>0.5</w:t>
            </w:r>
          </w:p>
        </w:tc>
      </w:tr>
      <w:tr w:rsidR="00FD61E3" w:rsidRPr="00EF5447" w14:paraId="5BB18432" w14:textId="77777777" w:rsidTr="00FD61E3">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7147FD70" w14:textId="77777777" w:rsidR="00FD61E3" w:rsidRPr="00EF5447" w:rsidRDefault="00FD61E3" w:rsidP="00FD61E3">
            <w:pPr>
              <w:pStyle w:val="TAC"/>
            </w:pPr>
          </w:p>
        </w:tc>
        <w:tc>
          <w:tcPr>
            <w:tcW w:w="2977" w:type="dxa"/>
            <w:tcBorders>
              <w:top w:val="single" w:sz="4" w:space="0" w:color="auto"/>
              <w:left w:val="single" w:sz="4" w:space="0" w:color="auto"/>
              <w:bottom w:val="single" w:sz="4" w:space="0" w:color="auto"/>
              <w:right w:val="single" w:sz="4" w:space="0" w:color="auto"/>
            </w:tcBorders>
          </w:tcPr>
          <w:p w14:paraId="71D296EA" w14:textId="77777777" w:rsidR="00FD61E3" w:rsidRPr="00EF5447" w:rsidRDefault="00FD61E3" w:rsidP="00FD61E3">
            <w:pPr>
              <w:pStyle w:val="TAC"/>
              <w:rPr>
                <w:lang w:eastAsia="zh-TW"/>
              </w:rPr>
            </w:pPr>
            <w:r>
              <w:rPr>
                <w:lang w:val="fi-FI" w:eastAsia="ja-JP"/>
              </w:rPr>
              <w:t>n77</w:t>
            </w:r>
          </w:p>
        </w:tc>
        <w:tc>
          <w:tcPr>
            <w:tcW w:w="2806" w:type="dxa"/>
            <w:tcBorders>
              <w:top w:val="single" w:sz="4" w:space="0" w:color="auto"/>
              <w:left w:val="single" w:sz="4" w:space="0" w:color="auto"/>
              <w:bottom w:val="single" w:sz="4" w:space="0" w:color="auto"/>
              <w:right w:val="single" w:sz="4" w:space="0" w:color="auto"/>
            </w:tcBorders>
          </w:tcPr>
          <w:p w14:paraId="36F47822" w14:textId="77777777" w:rsidR="00FD61E3" w:rsidRPr="00EF5447" w:rsidRDefault="00FD61E3" w:rsidP="00FD61E3">
            <w:pPr>
              <w:pStyle w:val="TAC"/>
              <w:rPr>
                <w:lang w:eastAsia="zh-CN"/>
              </w:rPr>
            </w:pPr>
            <w:r>
              <w:rPr>
                <w:rFonts w:eastAsia="Yu Mincho"/>
                <w:lang w:eastAsia="ja-JP"/>
              </w:rPr>
              <w:t>0.5</w:t>
            </w:r>
          </w:p>
        </w:tc>
      </w:tr>
      <w:tr w:rsidR="00FD61E3" w:rsidRPr="00EF5447" w14:paraId="4F3C8A2F" w14:textId="77777777" w:rsidTr="00FD61E3">
        <w:trPr>
          <w:trHeight w:val="187"/>
          <w:jc w:val="center"/>
        </w:trPr>
        <w:tc>
          <w:tcPr>
            <w:tcW w:w="2155" w:type="dxa"/>
            <w:tcBorders>
              <w:left w:val="single" w:sz="4" w:space="0" w:color="auto"/>
              <w:bottom w:val="nil"/>
              <w:right w:val="single" w:sz="4" w:space="0" w:color="auto"/>
            </w:tcBorders>
            <w:shd w:val="clear" w:color="auto" w:fill="auto"/>
          </w:tcPr>
          <w:p w14:paraId="442955D2" w14:textId="77777777" w:rsidR="00FD61E3" w:rsidRPr="00EF5447" w:rsidRDefault="00FD61E3" w:rsidP="00FD61E3">
            <w:pPr>
              <w:pStyle w:val="TAC"/>
            </w:pPr>
            <w:r w:rsidRPr="00EF5447">
              <w:rPr>
                <w:rFonts w:cs="Arial"/>
              </w:rPr>
              <w:t>DC_12-48_(n)5</w:t>
            </w:r>
          </w:p>
        </w:tc>
        <w:tc>
          <w:tcPr>
            <w:tcW w:w="2977" w:type="dxa"/>
            <w:tcBorders>
              <w:top w:val="single" w:sz="4" w:space="0" w:color="auto"/>
              <w:left w:val="single" w:sz="4" w:space="0" w:color="auto"/>
              <w:bottom w:val="single" w:sz="4" w:space="0" w:color="auto"/>
              <w:right w:val="single" w:sz="4" w:space="0" w:color="auto"/>
            </w:tcBorders>
          </w:tcPr>
          <w:p w14:paraId="00CE2319" w14:textId="77777777" w:rsidR="00FD61E3" w:rsidRPr="00EF5447" w:rsidRDefault="00FD61E3" w:rsidP="00FD61E3">
            <w:pPr>
              <w:pStyle w:val="TAC"/>
              <w:rPr>
                <w:lang w:eastAsia="ja-JP"/>
              </w:rPr>
            </w:pPr>
            <w:r w:rsidRPr="00EF5447">
              <w:rPr>
                <w:rFonts w:cs="Arial"/>
                <w:lang w:eastAsia="zh-CN"/>
              </w:rPr>
              <w:t>5</w:t>
            </w:r>
          </w:p>
        </w:tc>
        <w:tc>
          <w:tcPr>
            <w:tcW w:w="2806" w:type="dxa"/>
            <w:tcBorders>
              <w:top w:val="single" w:sz="4" w:space="0" w:color="auto"/>
              <w:left w:val="single" w:sz="4" w:space="0" w:color="auto"/>
              <w:bottom w:val="single" w:sz="4" w:space="0" w:color="auto"/>
              <w:right w:val="single" w:sz="4" w:space="0" w:color="auto"/>
            </w:tcBorders>
          </w:tcPr>
          <w:p w14:paraId="7F252655" w14:textId="77777777" w:rsidR="00FD61E3" w:rsidRPr="00EF5447" w:rsidRDefault="00FD61E3" w:rsidP="00FD61E3">
            <w:pPr>
              <w:pStyle w:val="TAC"/>
              <w:rPr>
                <w:lang w:eastAsia="ja-JP"/>
              </w:rPr>
            </w:pPr>
            <w:r w:rsidRPr="00EF5447">
              <w:rPr>
                <w:rFonts w:cs="Arial"/>
                <w:lang w:eastAsia="zh-CN"/>
              </w:rPr>
              <w:t>0.5</w:t>
            </w:r>
          </w:p>
        </w:tc>
      </w:tr>
      <w:tr w:rsidR="00FD61E3" w:rsidRPr="00EF5447" w14:paraId="4181C4D8" w14:textId="77777777" w:rsidTr="00FD61E3">
        <w:trPr>
          <w:trHeight w:val="187"/>
          <w:jc w:val="center"/>
        </w:trPr>
        <w:tc>
          <w:tcPr>
            <w:tcW w:w="2155" w:type="dxa"/>
            <w:tcBorders>
              <w:top w:val="nil"/>
              <w:left w:val="single" w:sz="4" w:space="0" w:color="auto"/>
              <w:bottom w:val="nil"/>
              <w:right w:val="single" w:sz="4" w:space="0" w:color="auto"/>
            </w:tcBorders>
            <w:shd w:val="clear" w:color="auto" w:fill="auto"/>
          </w:tcPr>
          <w:p w14:paraId="608E0377" w14:textId="77777777" w:rsidR="00FD61E3" w:rsidRPr="00EF5447" w:rsidRDefault="00FD61E3" w:rsidP="00FD61E3">
            <w:pPr>
              <w:pStyle w:val="TAC"/>
            </w:pPr>
          </w:p>
        </w:tc>
        <w:tc>
          <w:tcPr>
            <w:tcW w:w="2977" w:type="dxa"/>
            <w:tcBorders>
              <w:top w:val="single" w:sz="4" w:space="0" w:color="auto"/>
              <w:left w:val="single" w:sz="4" w:space="0" w:color="auto"/>
              <w:bottom w:val="single" w:sz="4" w:space="0" w:color="auto"/>
              <w:right w:val="single" w:sz="4" w:space="0" w:color="auto"/>
            </w:tcBorders>
          </w:tcPr>
          <w:p w14:paraId="4327D6A1" w14:textId="77777777" w:rsidR="00FD61E3" w:rsidRPr="00EF5447" w:rsidRDefault="00FD61E3" w:rsidP="00FD61E3">
            <w:pPr>
              <w:pStyle w:val="TAC"/>
              <w:rPr>
                <w:lang w:eastAsia="ja-JP"/>
              </w:rPr>
            </w:pPr>
            <w:r w:rsidRPr="00EF5447">
              <w:rPr>
                <w:rFonts w:cs="Arial"/>
                <w:lang w:eastAsia="zh-CN"/>
              </w:rPr>
              <w:t>12</w:t>
            </w:r>
          </w:p>
        </w:tc>
        <w:tc>
          <w:tcPr>
            <w:tcW w:w="2806" w:type="dxa"/>
            <w:tcBorders>
              <w:top w:val="single" w:sz="4" w:space="0" w:color="auto"/>
              <w:left w:val="single" w:sz="4" w:space="0" w:color="auto"/>
              <w:bottom w:val="single" w:sz="4" w:space="0" w:color="auto"/>
              <w:right w:val="single" w:sz="4" w:space="0" w:color="auto"/>
            </w:tcBorders>
          </w:tcPr>
          <w:p w14:paraId="6A61B5A1" w14:textId="77777777" w:rsidR="00FD61E3" w:rsidRPr="00EF5447" w:rsidRDefault="00FD61E3" w:rsidP="00FD61E3">
            <w:pPr>
              <w:pStyle w:val="TAC"/>
              <w:rPr>
                <w:lang w:eastAsia="ja-JP"/>
              </w:rPr>
            </w:pPr>
            <w:r w:rsidRPr="00EF5447">
              <w:rPr>
                <w:rFonts w:cs="Arial"/>
                <w:lang w:eastAsia="zh-CN"/>
              </w:rPr>
              <w:t>0.3</w:t>
            </w:r>
          </w:p>
        </w:tc>
      </w:tr>
      <w:tr w:rsidR="00FD61E3" w:rsidRPr="00EF5447" w14:paraId="0BE7E224" w14:textId="77777777" w:rsidTr="00FD61E3">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2A6966C4" w14:textId="77777777" w:rsidR="00FD61E3" w:rsidRPr="00EF5447" w:rsidRDefault="00FD61E3" w:rsidP="00FD61E3">
            <w:pPr>
              <w:pStyle w:val="TAC"/>
            </w:pPr>
          </w:p>
        </w:tc>
        <w:tc>
          <w:tcPr>
            <w:tcW w:w="2977" w:type="dxa"/>
            <w:tcBorders>
              <w:top w:val="single" w:sz="4" w:space="0" w:color="auto"/>
              <w:left w:val="single" w:sz="4" w:space="0" w:color="auto"/>
              <w:bottom w:val="single" w:sz="4" w:space="0" w:color="auto"/>
              <w:right w:val="single" w:sz="4" w:space="0" w:color="auto"/>
            </w:tcBorders>
          </w:tcPr>
          <w:p w14:paraId="28982DF1" w14:textId="77777777" w:rsidR="00FD61E3" w:rsidRPr="00EF5447" w:rsidRDefault="00FD61E3" w:rsidP="00FD61E3">
            <w:pPr>
              <w:pStyle w:val="TAC"/>
              <w:rPr>
                <w:lang w:eastAsia="ja-JP"/>
              </w:rPr>
            </w:pPr>
            <w:r w:rsidRPr="00EF5447">
              <w:rPr>
                <w:rFonts w:cs="Arial"/>
                <w:lang w:eastAsia="zh-CN"/>
              </w:rPr>
              <w:t>n5</w:t>
            </w:r>
          </w:p>
        </w:tc>
        <w:tc>
          <w:tcPr>
            <w:tcW w:w="2806" w:type="dxa"/>
            <w:tcBorders>
              <w:top w:val="single" w:sz="4" w:space="0" w:color="auto"/>
              <w:left w:val="single" w:sz="4" w:space="0" w:color="auto"/>
              <w:bottom w:val="single" w:sz="4" w:space="0" w:color="auto"/>
              <w:right w:val="single" w:sz="4" w:space="0" w:color="auto"/>
            </w:tcBorders>
          </w:tcPr>
          <w:p w14:paraId="71274DFD" w14:textId="77777777" w:rsidR="00FD61E3" w:rsidRPr="00EF5447" w:rsidRDefault="00FD61E3" w:rsidP="00FD61E3">
            <w:pPr>
              <w:pStyle w:val="TAC"/>
              <w:rPr>
                <w:lang w:eastAsia="ja-JP"/>
              </w:rPr>
            </w:pPr>
            <w:r w:rsidRPr="00EF5447">
              <w:rPr>
                <w:rFonts w:cs="Arial"/>
                <w:lang w:eastAsia="zh-CN"/>
              </w:rPr>
              <w:t>0.5</w:t>
            </w:r>
          </w:p>
        </w:tc>
      </w:tr>
      <w:tr w:rsidR="00FD61E3" w:rsidRPr="00EF5447" w14:paraId="7F9314FB" w14:textId="77777777" w:rsidTr="00FD61E3">
        <w:trPr>
          <w:trHeight w:val="187"/>
          <w:jc w:val="center"/>
        </w:trPr>
        <w:tc>
          <w:tcPr>
            <w:tcW w:w="2155" w:type="dxa"/>
            <w:tcBorders>
              <w:left w:val="single" w:sz="4" w:space="0" w:color="auto"/>
              <w:bottom w:val="nil"/>
              <w:right w:val="single" w:sz="4" w:space="0" w:color="auto"/>
            </w:tcBorders>
            <w:shd w:val="clear" w:color="auto" w:fill="auto"/>
          </w:tcPr>
          <w:p w14:paraId="59DB4309" w14:textId="77777777" w:rsidR="00FD61E3" w:rsidRPr="00EF5447" w:rsidRDefault="00FD61E3" w:rsidP="00FD61E3">
            <w:pPr>
              <w:pStyle w:val="TAC"/>
            </w:pPr>
            <w:r w:rsidRPr="00EF5447">
              <w:rPr>
                <w:rFonts w:cs="Arial"/>
              </w:rPr>
              <w:t>DC_12-48-66_n5</w:t>
            </w:r>
          </w:p>
        </w:tc>
        <w:tc>
          <w:tcPr>
            <w:tcW w:w="2977" w:type="dxa"/>
            <w:tcBorders>
              <w:top w:val="single" w:sz="4" w:space="0" w:color="auto"/>
              <w:left w:val="single" w:sz="4" w:space="0" w:color="auto"/>
              <w:bottom w:val="single" w:sz="4" w:space="0" w:color="auto"/>
              <w:right w:val="single" w:sz="4" w:space="0" w:color="auto"/>
            </w:tcBorders>
          </w:tcPr>
          <w:p w14:paraId="4BA7A6CE" w14:textId="77777777" w:rsidR="00FD61E3" w:rsidRPr="00EF5447" w:rsidRDefault="00FD61E3" w:rsidP="00FD61E3">
            <w:pPr>
              <w:pStyle w:val="TAC"/>
              <w:rPr>
                <w:lang w:eastAsia="ja-JP"/>
              </w:rPr>
            </w:pPr>
            <w:r w:rsidRPr="00EF5447">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tcPr>
          <w:p w14:paraId="79B7144F" w14:textId="77777777" w:rsidR="00FD61E3" w:rsidRPr="00EF5447" w:rsidRDefault="00FD61E3" w:rsidP="00FD61E3">
            <w:pPr>
              <w:pStyle w:val="TAC"/>
              <w:rPr>
                <w:lang w:eastAsia="ja-JP"/>
              </w:rPr>
            </w:pPr>
            <w:r w:rsidRPr="00EF5447">
              <w:rPr>
                <w:rFonts w:cs="Arial"/>
                <w:lang w:eastAsia="zh-CN"/>
              </w:rPr>
              <w:t>0.5</w:t>
            </w:r>
          </w:p>
        </w:tc>
      </w:tr>
      <w:tr w:rsidR="00FD61E3" w:rsidRPr="00EF5447" w14:paraId="52442A07" w14:textId="77777777" w:rsidTr="00FD61E3">
        <w:trPr>
          <w:trHeight w:val="187"/>
          <w:jc w:val="center"/>
        </w:trPr>
        <w:tc>
          <w:tcPr>
            <w:tcW w:w="2155" w:type="dxa"/>
            <w:tcBorders>
              <w:top w:val="nil"/>
              <w:left w:val="single" w:sz="4" w:space="0" w:color="auto"/>
              <w:bottom w:val="nil"/>
              <w:right w:val="single" w:sz="4" w:space="0" w:color="auto"/>
            </w:tcBorders>
            <w:shd w:val="clear" w:color="auto" w:fill="auto"/>
          </w:tcPr>
          <w:p w14:paraId="4898CBCE" w14:textId="77777777" w:rsidR="00FD61E3" w:rsidRPr="00EF5447" w:rsidRDefault="00FD61E3" w:rsidP="00FD61E3">
            <w:pPr>
              <w:pStyle w:val="TAC"/>
            </w:pPr>
          </w:p>
        </w:tc>
        <w:tc>
          <w:tcPr>
            <w:tcW w:w="2977" w:type="dxa"/>
            <w:tcBorders>
              <w:top w:val="single" w:sz="4" w:space="0" w:color="auto"/>
              <w:left w:val="single" w:sz="4" w:space="0" w:color="auto"/>
              <w:bottom w:val="single" w:sz="4" w:space="0" w:color="auto"/>
              <w:right w:val="single" w:sz="4" w:space="0" w:color="auto"/>
            </w:tcBorders>
          </w:tcPr>
          <w:p w14:paraId="28CF89F6" w14:textId="77777777" w:rsidR="00FD61E3" w:rsidRPr="00EF5447" w:rsidRDefault="00FD61E3" w:rsidP="00FD61E3">
            <w:pPr>
              <w:pStyle w:val="TAC"/>
              <w:rPr>
                <w:lang w:eastAsia="ja-JP"/>
              </w:rPr>
            </w:pPr>
            <w:r w:rsidRPr="00EF5447">
              <w:rPr>
                <w:rFonts w:cs="Arial"/>
                <w:lang w:eastAsia="zh-CN"/>
              </w:rPr>
              <w:t>48</w:t>
            </w:r>
          </w:p>
        </w:tc>
        <w:tc>
          <w:tcPr>
            <w:tcW w:w="2806" w:type="dxa"/>
            <w:tcBorders>
              <w:top w:val="single" w:sz="4" w:space="0" w:color="auto"/>
              <w:left w:val="single" w:sz="4" w:space="0" w:color="auto"/>
              <w:bottom w:val="single" w:sz="4" w:space="0" w:color="auto"/>
              <w:right w:val="single" w:sz="4" w:space="0" w:color="auto"/>
            </w:tcBorders>
          </w:tcPr>
          <w:p w14:paraId="3CEC59F7" w14:textId="77777777" w:rsidR="00FD61E3" w:rsidRPr="00EF5447" w:rsidRDefault="00FD61E3" w:rsidP="00FD61E3">
            <w:pPr>
              <w:pStyle w:val="TAC"/>
              <w:rPr>
                <w:lang w:eastAsia="ja-JP"/>
              </w:rPr>
            </w:pPr>
            <w:r w:rsidRPr="00EF5447">
              <w:rPr>
                <w:rFonts w:cs="Arial"/>
                <w:lang w:eastAsia="zh-CN"/>
              </w:rPr>
              <w:t>0.5</w:t>
            </w:r>
          </w:p>
        </w:tc>
      </w:tr>
      <w:tr w:rsidR="00FD61E3" w:rsidRPr="00EF5447" w14:paraId="11FA6DD5" w14:textId="77777777" w:rsidTr="00FD61E3">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1C0D2B75" w14:textId="77777777" w:rsidR="00FD61E3" w:rsidRPr="00EF5447" w:rsidRDefault="00FD61E3" w:rsidP="00FD61E3">
            <w:pPr>
              <w:pStyle w:val="TAC"/>
            </w:pPr>
          </w:p>
        </w:tc>
        <w:tc>
          <w:tcPr>
            <w:tcW w:w="2977" w:type="dxa"/>
            <w:tcBorders>
              <w:top w:val="single" w:sz="4" w:space="0" w:color="auto"/>
              <w:left w:val="single" w:sz="4" w:space="0" w:color="auto"/>
              <w:bottom w:val="single" w:sz="4" w:space="0" w:color="auto"/>
              <w:right w:val="single" w:sz="4" w:space="0" w:color="auto"/>
            </w:tcBorders>
          </w:tcPr>
          <w:p w14:paraId="4048E3F9" w14:textId="77777777" w:rsidR="00FD61E3" w:rsidRPr="00EF5447" w:rsidRDefault="00FD61E3" w:rsidP="00FD61E3">
            <w:pPr>
              <w:pStyle w:val="TAC"/>
              <w:rPr>
                <w:lang w:eastAsia="ja-JP"/>
              </w:rPr>
            </w:pPr>
            <w:r w:rsidRPr="00EF5447">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475E9156" w14:textId="77777777" w:rsidR="00FD61E3" w:rsidRPr="00EF5447" w:rsidRDefault="00FD61E3" w:rsidP="00FD61E3">
            <w:pPr>
              <w:pStyle w:val="TAC"/>
              <w:rPr>
                <w:lang w:eastAsia="ja-JP"/>
              </w:rPr>
            </w:pPr>
            <w:r w:rsidRPr="00EF5447">
              <w:rPr>
                <w:rFonts w:cs="Arial"/>
                <w:lang w:eastAsia="zh-CN"/>
              </w:rPr>
              <w:t>0.5</w:t>
            </w:r>
          </w:p>
        </w:tc>
      </w:tr>
      <w:tr w:rsidR="00FD61E3" w:rsidRPr="00EF5447" w14:paraId="1EFD6D72" w14:textId="77777777" w:rsidTr="00FD61E3">
        <w:trPr>
          <w:trHeight w:val="187"/>
          <w:jc w:val="center"/>
        </w:trPr>
        <w:tc>
          <w:tcPr>
            <w:tcW w:w="2155" w:type="dxa"/>
            <w:tcBorders>
              <w:left w:val="single" w:sz="4" w:space="0" w:color="auto"/>
              <w:bottom w:val="nil"/>
              <w:right w:val="single" w:sz="4" w:space="0" w:color="auto"/>
            </w:tcBorders>
            <w:shd w:val="clear" w:color="auto" w:fill="auto"/>
          </w:tcPr>
          <w:p w14:paraId="4F5432D5" w14:textId="77777777" w:rsidR="00FD61E3" w:rsidRPr="00EF5447" w:rsidRDefault="00FD61E3" w:rsidP="00FD61E3">
            <w:pPr>
              <w:pStyle w:val="TAC"/>
            </w:pPr>
            <w:r w:rsidRPr="00EF5447">
              <w:rPr>
                <w:rFonts w:cs="Arial"/>
              </w:rPr>
              <w:t>DC_12-66_(n)5</w:t>
            </w:r>
          </w:p>
        </w:tc>
        <w:tc>
          <w:tcPr>
            <w:tcW w:w="2977" w:type="dxa"/>
            <w:tcBorders>
              <w:top w:val="single" w:sz="4" w:space="0" w:color="auto"/>
              <w:left w:val="single" w:sz="4" w:space="0" w:color="auto"/>
              <w:bottom w:val="single" w:sz="4" w:space="0" w:color="auto"/>
              <w:right w:val="single" w:sz="4" w:space="0" w:color="auto"/>
            </w:tcBorders>
          </w:tcPr>
          <w:p w14:paraId="6C2F06E5" w14:textId="77777777" w:rsidR="00FD61E3" w:rsidRPr="00EF5447" w:rsidRDefault="00FD61E3" w:rsidP="00FD61E3">
            <w:pPr>
              <w:pStyle w:val="TAC"/>
              <w:rPr>
                <w:rFonts w:cs="Arial"/>
                <w:lang w:eastAsia="zh-CN"/>
              </w:rPr>
            </w:pPr>
            <w:r w:rsidRPr="00EF5447">
              <w:rPr>
                <w:rFonts w:cs="Arial"/>
                <w:lang w:eastAsia="zh-CN"/>
              </w:rPr>
              <w:t>12</w:t>
            </w:r>
          </w:p>
        </w:tc>
        <w:tc>
          <w:tcPr>
            <w:tcW w:w="2806" w:type="dxa"/>
            <w:tcBorders>
              <w:top w:val="single" w:sz="4" w:space="0" w:color="auto"/>
              <w:left w:val="single" w:sz="4" w:space="0" w:color="auto"/>
              <w:bottom w:val="single" w:sz="4" w:space="0" w:color="auto"/>
              <w:right w:val="single" w:sz="4" w:space="0" w:color="auto"/>
            </w:tcBorders>
          </w:tcPr>
          <w:p w14:paraId="63286026" w14:textId="77777777" w:rsidR="00FD61E3" w:rsidRPr="00EF5447" w:rsidRDefault="00FD61E3" w:rsidP="00FD61E3">
            <w:pPr>
              <w:pStyle w:val="TAC"/>
              <w:rPr>
                <w:rFonts w:cs="Arial"/>
                <w:lang w:eastAsia="zh-CN"/>
              </w:rPr>
            </w:pPr>
            <w:r w:rsidRPr="00EF5447">
              <w:rPr>
                <w:rFonts w:cs="Arial"/>
                <w:lang w:eastAsia="zh-CN"/>
              </w:rPr>
              <w:t>0.5</w:t>
            </w:r>
          </w:p>
        </w:tc>
      </w:tr>
      <w:tr w:rsidR="00FD61E3" w:rsidRPr="00EF5447" w14:paraId="41BFA422" w14:textId="77777777" w:rsidTr="00FD61E3">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7B5C6782" w14:textId="77777777" w:rsidR="00FD61E3" w:rsidRPr="00EF5447" w:rsidRDefault="00FD61E3" w:rsidP="00FD61E3">
            <w:pPr>
              <w:pStyle w:val="TAC"/>
            </w:pPr>
          </w:p>
        </w:tc>
        <w:tc>
          <w:tcPr>
            <w:tcW w:w="2977" w:type="dxa"/>
            <w:tcBorders>
              <w:top w:val="single" w:sz="4" w:space="0" w:color="auto"/>
              <w:left w:val="single" w:sz="4" w:space="0" w:color="auto"/>
              <w:bottom w:val="single" w:sz="4" w:space="0" w:color="auto"/>
              <w:right w:val="single" w:sz="4" w:space="0" w:color="auto"/>
            </w:tcBorders>
          </w:tcPr>
          <w:p w14:paraId="22FBCFCD" w14:textId="77777777" w:rsidR="00FD61E3" w:rsidRPr="00EF5447" w:rsidRDefault="00FD61E3" w:rsidP="00FD61E3">
            <w:pPr>
              <w:pStyle w:val="TAC"/>
              <w:rPr>
                <w:rFonts w:cs="Arial"/>
                <w:lang w:eastAsia="zh-CN"/>
              </w:rPr>
            </w:pPr>
            <w:r w:rsidRPr="00EF5447">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315FC2C4" w14:textId="77777777" w:rsidR="00FD61E3" w:rsidRPr="00EF5447" w:rsidRDefault="00FD61E3" w:rsidP="00FD61E3">
            <w:pPr>
              <w:pStyle w:val="TAC"/>
              <w:rPr>
                <w:rFonts w:cs="Arial"/>
                <w:lang w:eastAsia="zh-CN"/>
              </w:rPr>
            </w:pPr>
            <w:r w:rsidRPr="00EF5447">
              <w:rPr>
                <w:rFonts w:cs="Arial"/>
                <w:lang w:eastAsia="zh-CN"/>
              </w:rPr>
              <w:t>0.5</w:t>
            </w:r>
          </w:p>
        </w:tc>
      </w:tr>
      <w:tr w:rsidR="00FD61E3" w:rsidRPr="00EF5447" w14:paraId="36BD3CFE" w14:textId="77777777" w:rsidTr="00FD61E3">
        <w:trPr>
          <w:trHeight w:val="187"/>
          <w:jc w:val="center"/>
        </w:trPr>
        <w:tc>
          <w:tcPr>
            <w:tcW w:w="2155" w:type="dxa"/>
            <w:tcBorders>
              <w:top w:val="nil"/>
              <w:left w:val="single" w:sz="4" w:space="0" w:color="auto"/>
              <w:bottom w:val="nil"/>
              <w:right w:val="single" w:sz="4" w:space="0" w:color="auto"/>
            </w:tcBorders>
            <w:shd w:val="clear" w:color="auto" w:fill="auto"/>
          </w:tcPr>
          <w:p w14:paraId="70087867" w14:textId="77777777" w:rsidR="00FD61E3" w:rsidRPr="00EF5447" w:rsidRDefault="00FD61E3" w:rsidP="00FD61E3">
            <w:pPr>
              <w:pStyle w:val="TAC"/>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vAlign w:val="center"/>
          </w:tcPr>
          <w:p w14:paraId="0FFFEF46" w14:textId="77777777" w:rsidR="00FD61E3" w:rsidRPr="00EF5447" w:rsidRDefault="00FD61E3" w:rsidP="00FD61E3">
            <w:pPr>
              <w:pStyle w:val="TAC"/>
              <w:rPr>
                <w:rFonts w:cs="Arial"/>
                <w:lang w:eastAsia="zh-CN"/>
              </w:rPr>
            </w:pPr>
            <w:r>
              <w:rPr>
                <w:lang w:val="sv-SE"/>
              </w:rPr>
              <w:t>66</w:t>
            </w:r>
          </w:p>
        </w:tc>
        <w:tc>
          <w:tcPr>
            <w:tcW w:w="2806" w:type="dxa"/>
            <w:tcBorders>
              <w:top w:val="single" w:sz="4" w:space="0" w:color="auto"/>
              <w:left w:val="single" w:sz="4" w:space="0" w:color="auto"/>
              <w:bottom w:val="single" w:sz="4" w:space="0" w:color="auto"/>
              <w:right w:val="single" w:sz="4" w:space="0" w:color="auto"/>
            </w:tcBorders>
          </w:tcPr>
          <w:p w14:paraId="688AFA9D" w14:textId="77777777" w:rsidR="00FD61E3" w:rsidRPr="00EF5447" w:rsidRDefault="00FD61E3" w:rsidP="00FD61E3">
            <w:pPr>
              <w:pStyle w:val="TAC"/>
              <w:rPr>
                <w:rFonts w:cs="Arial"/>
                <w:lang w:eastAsia="zh-CN"/>
              </w:rPr>
            </w:pPr>
            <w:r>
              <w:rPr>
                <w:rFonts w:cs="Arial"/>
              </w:rPr>
              <w:t>0.3</w:t>
            </w:r>
          </w:p>
        </w:tc>
      </w:tr>
      <w:tr w:rsidR="00FD61E3" w:rsidRPr="00EF5447" w14:paraId="3B148A76" w14:textId="77777777" w:rsidTr="00FD61E3">
        <w:trPr>
          <w:trHeight w:val="187"/>
          <w:jc w:val="center"/>
        </w:trPr>
        <w:tc>
          <w:tcPr>
            <w:tcW w:w="2155" w:type="dxa"/>
            <w:tcBorders>
              <w:top w:val="nil"/>
              <w:left w:val="single" w:sz="4" w:space="0" w:color="auto"/>
              <w:bottom w:val="nil"/>
              <w:right w:val="single" w:sz="4" w:space="0" w:color="auto"/>
            </w:tcBorders>
            <w:shd w:val="clear" w:color="auto" w:fill="auto"/>
          </w:tcPr>
          <w:p w14:paraId="14D99B97" w14:textId="77777777" w:rsidR="00FD61E3" w:rsidRPr="00EF5447" w:rsidRDefault="00FD61E3" w:rsidP="00FD61E3">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7B32B5FC" w14:textId="77777777" w:rsidR="00FD61E3" w:rsidRPr="00EF5447" w:rsidRDefault="00FD61E3" w:rsidP="00FD61E3">
            <w:pPr>
              <w:pStyle w:val="TAC"/>
              <w:rPr>
                <w:rFonts w:cs="Arial"/>
                <w:lang w:eastAsia="zh-CN"/>
              </w:rPr>
            </w:pPr>
            <w:r>
              <w:rPr>
                <w:lang w:val="sv-SE"/>
              </w:rPr>
              <w:t>n 2</w:t>
            </w:r>
          </w:p>
        </w:tc>
        <w:tc>
          <w:tcPr>
            <w:tcW w:w="2806" w:type="dxa"/>
            <w:tcBorders>
              <w:top w:val="single" w:sz="4" w:space="0" w:color="auto"/>
              <w:left w:val="single" w:sz="4" w:space="0" w:color="auto"/>
              <w:bottom w:val="single" w:sz="4" w:space="0" w:color="auto"/>
              <w:right w:val="single" w:sz="4" w:space="0" w:color="auto"/>
            </w:tcBorders>
          </w:tcPr>
          <w:p w14:paraId="637C8559" w14:textId="77777777" w:rsidR="00FD61E3" w:rsidRPr="00EF5447" w:rsidRDefault="00FD61E3" w:rsidP="00FD61E3">
            <w:pPr>
              <w:pStyle w:val="TAC"/>
              <w:rPr>
                <w:rFonts w:cs="Arial"/>
                <w:lang w:eastAsia="zh-CN"/>
              </w:rPr>
            </w:pPr>
            <w:r>
              <w:rPr>
                <w:rFonts w:cs="Arial"/>
              </w:rPr>
              <w:t>0.3</w:t>
            </w:r>
          </w:p>
        </w:tc>
      </w:tr>
      <w:tr w:rsidR="00FD61E3" w:rsidRPr="00EF5447" w14:paraId="2D72C961" w14:textId="77777777" w:rsidTr="00FD61E3">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1E10B69F" w14:textId="77777777" w:rsidR="00FD61E3" w:rsidRPr="00EF5447" w:rsidRDefault="00FD61E3" w:rsidP="00FD61E3">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023ABEDE" w14:textId="77777777" w:rsidR="00FD61E3" w:rsidRPr="00EF5447" w:rsidRDefault="00FD61E3" w:rsidP="00FD61E3">
            <w:pPr>
              <w:pStyle w:val="TAC"/>
              <w:rPr>
                <w:rFonts w:cs="Arial"/>
                <w:lang w:eastAsia="zh-CN"/>
              </w:rPr>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tcPr>
          <w:p w14:paraId="22B8FA9B" w14:textId="77777777" w:rsidR="00FD61E3" w:rsidRPr="00EF5447" w:rsidRDefault="00FD61E3" w:rsidP="00FD61E3">
            <w:pPr>
              <w:pStyle w:val="TAC"/>
              <w:rPr>
                <w:rFonts w:cs="Arial"/>
                <w:lang w:eastAsia="zh-CN"/>
              </w:rPr>
            </w:pPr>
            <w:r>
              <w:t>0.5</w:t>
            </w:r>
          </w:p>
        </w:tc>
      </w:tr>
      <w:tr w:rsidR="00FD61E3" w:rsidRPr="00EF5447" w14:paraId="60BC9E46" w14:textId="77777777" w:rsidTr="00FD61E3">
        <w:trPr>
          <w:trHeight w:val="187"/>
          <w:jc w:val="center"/>
        </w:trPr>
        <w:tc>
          <w:tcPr>
            <w:tcW w:w="2155" w:type="dxa"/>
            <w:tcBorders>
              <w:top w:val="nil"/>
              <w:left w:val="single" w:sz="4" w:space="0" w:color="auto"/>
              <w:bottom w:val="nil"/>
              <w:right w:val="single" w:sz="4" w:space="0" w:color="auto"/>
            </w:tcBorders>
            <w:shd w:val="clear" w:color="auto" w:fill="auto"/>
          </w:tcPr>
          <w:p w14:paraId="27A45A24" w14:textId="77777777" w:rsidR="00FD61E3" w:rsidRPr="00EF5447" w:rsidRDefault="00FD61E3" w:rsidP="00FD61E3">
            <w:pPr>
              <w:pStyle w:val="TAC"/>
            </w:pPr>
            <w:r>
              <w:rPr>
                <w:rFonts w:cs="Arial"/>
                <w:lang w:eastAsia="ja-JP"/>
              </w:rPr>
              <w:t>DC_13-48-66_n77</w:t>
            </w:r>
          </w:p>
        </w:tc>
        <w:tc>
          <w:tcPr>
            <w:tcW w:w="2977" w:type="dxa"/>
            <w:tcBorders>
              <w:top w:val="single" w:sz="4" w:space="0" w:color="auto"/>
              <w:left w:val="single" w:sz="4" w:space="0" w:color="auto"/>
              <w:bottom w:val="single" w:sz="4" w:space="0" w:color="auto"/>
              <w:right w:val="single" w:sz="4" w:space="0" w:color="auto"/>
            </w:tcBorders>
          </w:tcPr>
          <w:p w14:paraId="6722F0FD" w14:textId="77777777" w:rsidR="00FD61E3" w:rsidRPr="00EF5447" w:rsidRDefault="00FD61E3" w:rsidP="00FD61E3">
            <w:pPr>
              <w:pStyle w:val="TAC"/>
              <w:rPr>
                <w:lang w:eastAsia="zh-CN"/>
              </w:rPr>
            </w:pPr>
            <w:r>
              <w:rPr>
                <w:rFonts w:cs="Arial"/>
                <w:lang w:eastAsia="zh-CN"/>
              </w:rPr>
              <w:t>48</w:t>
            </w:r>
          </w:p>
        </w:tc>
        <w:tc>
          <w:tcPr>
            <w:tcW w:w="2806" w:type="dxa"/>
            <w:tcBorders>
              <w:top w:val="single" w:sz="4" w:space="0" w:color="auto"/>
              <w:left w:val="single" w:sz="4" w:space="0" w:color="auto"/>
              <w:bottom w:val="single" w:sz="4" w:space="0" w:color="auto"/>
              <w:right w:val="single" w:sz="4" w:space="0" w:color="auto"/>
            </w:tcBorders>
          </w:tcPr>
          <w:p w14:paraId="428418EA" w14:textId="77777777" w:rsidR="00FD61E3" w:rsidRPr="00EF5447" w:rsidRDefault="00FD61E3" w:rsidP="00FD61E3">
            <w:pPr>
              <w:pStyle w:val="TAC"/>
              <w:rPr>
                <w:lang w:eastAsia="zh-CN"/>
              </w:rPr>
            </w:pPr>
            <w:r>
              <w:rPr>
                <w:rFonts w:cs="Arial" w:hint="eastAsia"/>
                <w:lang w:eastAsia="zh-CN"/>
              </w:rPr>
              <w:t>0</w:t>
            </w:r>
            <w:r>
              <w:rPr>
                <w:rFonts w:cs="Arial"/>
                <w:lang w:eastAsia="zh-CN"/>
              </w:rPr>
              <w:t>.5</w:t>
            </w:r>
          </w:p>
        </w:tc>
      </w:tr>
      <w:tr w:rsidR="00FD61E3" w:rsidRPr="00EF5447" w14:paraId="0B273F5A" w14:textId="77777777" w:rsidTr="00FD61E3">
        <w:trPr>
          <w:trHeight w:val="187"/>
          <w:jc w:val="center"/>
        </w:trPr>
        <w:tc>
          <w:tcPr>
            <w:tcW w:w="2155" w:type="dxa"/>
            <w:tcBorders>
              <w:top w:val="nil"/>
              <w:left w:val="single" w:sz="4" w:space="0" w:color="auto"/>
              <w:bottom w:val="nil"/>
              <w:right w:val="single" w:sz="4" w:space="0" w:color="auto"/>
            </w:tcBorders>
            <w:shd w:val="clear" w:color="auto" w:fill="auto"/>
          </w:tcPr>
          <w:p w14:paraId="3F10D865" w14:textId="77777777" w:rsidR="00FD61E3" w:rsidRPr="00EF5447" w:rsidRDefault="00FD61E3" w:rsidP="00FD61E3">
            <w:pPr>
              <w:pStyle w:val="TAC"/>
            </w:pPr>
          </w:p>
        </w:tc>
        <w:tc>
          <w:tcPr>
            <w:tcW w:w="2977" w:type="dxa"/>
            <w:tcBorders>
              <w:top w:val="single" w:sz="4" w:space="0" w:color="auto"/>
              <w:left w:val="single" w:sz="4" w:space="0" w:color="auto"/>
              <w:bottom w:val="single" w:sz="4" w:space="0" w:color="auto"/>
              <w:right w:val="single" w:sz="4" w:space="0" w:color="auto"/>
            </w:tcBorders>
          </w:tcPr>
          <w:p w14:paraId="044A62ED" w14:textId="77777777" w:rsidR="00FD61E3" w:rsidRPr="00EF5447" w:rsidRDefault="00FD61E3" w:rsidP="00FD61E3">
            <w:pPr>
              <w:pStyle w:val="TAC"/>
              <w:rPr>
                <w:lang w:eastAsia="zh-CN"/>
              </w:rPr>
            </w:pPr>
            <w:r>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34C1D578" w14:textId="77777777" w:rsidR="00FD61E3" w:rsidRPr="00EF5447" w:rsidRDefault="00FD61E3" w:rsidP="00FD61E3">
            <w:pPr>
              <w:pStyle w:val="TAC"/>
              <w:rPr>
                <w:lang w:eastAsia="zh-CN"/>
              </w:rPr>
            </w:pPr>
            <w:r>
              <w:rPr>
                <w:rFonts w:cs="Arial" w:hint="eastAsia"/>
                <w:lang w:eastAsia="zh-CN"/>
              </w:rPr>
              <w:t>0</w:t>
            </w:r>
            <w:r>
              <w:rPr>
                <w:rFonts w:cs="Arial"/>
                <w:lang w:eastAsia="zh-CN"/>
              </w:rPr>
              <w:t>.2</w:t>
            </w:r>
          </w:p>
        </w:tc>
      </w:tr>
      <w:tr w:rsidR="00FD61E3" w:rsidRPr="00EF5447" w14:paraId="0462853C" w14:textId="77777777" w:rsidTr="00FD61E3">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7BB6229A" w14:textId="77777777" w:rsidR="00FD61E3" w:rsidRPr="00EF5447" w:rsidRDefault="00FD61E3" w:rsidP="00FD61E3">
            <w:pPr>
              <w:pStyle w:val="TAC"/>
            </w:pPr>
          </w:p>
        </w:tc>
        <w:tc>
          <w:tcPr>
            <w:tcW w:w="2977" w:type="dxa"/>
            <w:tcBorders>
              <w:top w:val="single" w:sz="4" w:space="0" w:color="auto"/>
              <w:left w:val="single" w:sz="4" w:space="0" w:color="auto"/>
              <w:bottom w:val="single" w:sz="4" w:space="0" w:color="auto"/>
              <w:right w:val="single" w:sz="4" w:space="0" w:color="auto"/>
            </w:tcBorders>
          </w:tcPr>
          <w:p w14:paraId="155A7605" w14:textId="77777777" w:rsidR="00FD61E3" w:rsidRPr="00EF5447" w:rsidRDefault="00FD61E3" w:rsidP="00FD61E3">
            <w:pPr>
              <w:pStyle w:val="TAC"/>
              <w:rPr>
                <w:lang w:eastAsia="zh-CN"/>
              </w:rPr>
            </w:pPr>
            <w:r>
              <w:rPr>
                <w:rFonts w:cs="Arial"/>
                <w:lang w:eastAsia="zh-CN"/>
              </w:rPr>
              <w:t>n77</w:t>
            </w:r>
          </w:p>
        </w:tc>
        <w:tc>
          <w:tcPr>
            <w:tcW w:w="2806" w:type="dxa"/>
            <w:tcBorders>
              <w:top w:val="single" w:sz="4" w:space="0" w:color="auto"/>
              <w:left w:val="single" w:sz="4" w:space="0" w:color="auto"/>
              <w:bottom w:val="single" w:sz="4" w:space="0" w:color="auto"/>
              <w:right w:val="single" w:sz="4" w:space="0" w:color="auto"/>
            </w:tcBorders>
          </w:tcPr>
          <w:p w14:paraId="4A6E4BE6" w14:textId="77777777" w:rsidR="00FD61E3" w:rsidRPr="00EF5447" w:rsidRDefault="00FD61E3" w:rsidP="00FD61E3">
            <w:pPr>
              <w:pStyle w:val="TAC"/>
              <w:rPr>
                <w:lang w:eastAsia="zh-CN"/>
              </w:rPr>
            </w:pPr>
            <w:r>
              <w:rPr>
                <w:rFonts w:cs="Arial" w:hint="eastAsia"/>
                <w:lang w:eastAsia="zh-CN"/>
              </w:rPr>
              <w:t>0</w:t>
            </w:r>
            <w:r>
              <w:rPr>
                <w:rFonts w:cs="Arial"/>
                <w:lang w:eastAsia="zh-CN"/>
              </w:rPr>
              <w:t>.5</w:t>
            </w:r>
          </w:p>
        </w:tc>
      </w:tr>
      <w:tr w:rsidR="00FD61E3" w:rsidRPr="00EF5447" w14:paraId="38677A2D" w14:textId="77777777" w:rsidTr="00FD61E3">
        <w:trPr>
          <w:trHeight w:val="187"/>
          <w:jc w:val="center"/>
        </w:trPr>
        <w:tc>
          <w:tcPr>
            <w:tcW w:w="2155" w:type="dxa"/>
            <w:tcBorders>
              <w:top w:val="nil"/>
              <w:left w:val="single" w:sz="4" w:space="0" w:color="auto"/>
              <w:bottom w:val="nil"/>
              <w:right w:val="single" w:sz="4" w:space="0" w:color="auto"/>
            </w:tcBorders>
            <w:shd w:val="clear" w:color="auto" w:fill="auto"/>
          </w:tcPr>
          <w:p w14:paraId="529DF7A2" w14:textId="77777777" w:rsidR="00FD61E3" w:rsidRPr="00EF5447" w:rsidRDefault="00FD61E3" w:rsidP="00FD61E3">
            <w:pPr>
              <w:pStyle w:val="TAC"/>
            </w:pPr>
            <w:r w:rsidRPr="00EF5447">
              <w:t>DC_13-66_n2-n77</w:t>
            </w:r>
          </w:p>
        </w:tc>
        <w:tc>
          <w:tcPr>
            <w:tcW w:w="2977" w:type="dxa"/>
            <w:tcBorders>
              <w:top w:val="single" w:sz="4" w:space="0" w:color="auto"/>
              <w:left w:val="single" w:sz="4" w:space="0" w:color="auto"/>
              <w:bottom w:val="single" w:sz="4" w:space="0" w:color="auto"/>
              <w:right w:val="single" w:sz="4" w:space="0" w:color="auto"/>
            </w:tcBorders>
          </w:tcPr>
          <w:p w14:paraId="1131DB78" w14:textId="77777777" w:rsidR="00FD61E3" w:rsidRPr="00EF5447" w:rsidRDefault="00FD61E3" w:rsidP="00FD61E3">
            <w:pPr>
              <w:pStyle w:val="TAC"/>
              <w:rPr>
                <w:lang w:eastAsia="zh-CN"/>
              </w:rPr>
            </w:pPr>
            <w:r w:rsidRPr="00EF5447">
              <w:t>66</w:t>
            </w:r>
          </w:p>
        </w:tc>
        <w:tc>
          <w:tcPr>
            <w:tcW w:w="2806" w:type="dxa"/>
            <w:tcBorders>
              <w:top w:val="single" w:sz="4" w:space="0" w:color="auto"/>
              <w:left w:val="single" w:sz="4" w:space="0" w:color="auto"/>
              <w:bottom w:val="single" w:sz="4" w:space="0" w:color="auto"/>
              <w:right w:val="single" w:sz="4" w:space="0" w:color="auto"/>
            </w:tcBorders>
          </w:tcPr>
          <w:p w14:paraId="40BD475C" w14:textId="77777777" w:rsidR="00FD61E3" w:rsidRPr="00EF5447" w:rsidRDefault="00FD61E3" w:rsidP="00FD61E3">
            <w:pPr>
              <w:pStyle w:val="TAC"/>
              <w:rPr>
                <w:lang w:eastAsia="zh-CN"/>
              </w:rPr>
            </w:pPr>
            <w:r w:rsidRPr="00EF5447">
              <w:rPr>
                <w:lang w:eastAsia="zh-CN"/>
              </w:rPr>
              <w:t>0.2</w:t>
            </w:r>
          </w:p>
        </w:tc>
      </w:tr>
      <w:tr w:rsidR="00FD61E3" w:rsidRPr="00EF5447" w14:paraId="19E80C12" w14:textId="77777777" w:rsidTr="00FD61E3">
        <w:trPr>
          <w:trHeight w:val="187"/>
          <w:jc w:val="center"/>
        </w:trPr>
        <w:tc>
          <w:tcPr>
            <w:tcW w:w="2155" w:type="dxa"/>
            <w:tcBorders>
              <w:top w:val="nil"/>
              <w:left w:val="single" w:sz="4" w:space="0" w:color="auto"/>
              <w:bottom w:val="nil"/>
              <w:right w:val="single" w:sz="4" w:space="0" w:color="auto"/>
            </w:tcBorders>
            <w:shd w:val="clear" w:color="auto" w:fill="auto"/>
          </w:tcPr>
          <w:p w14:paraId="74C6DD72" w14:textId="77777777" w:rsidR="00FD61E3" w:rsidRPr="00EF5447" w:rsidRDefault="00FD61E3" w:rsidP="00FD61E3">
            <w:pPr>
              <w:pStyle w:val="TAC"/>
            </w:pPr>
          </w:p>
        </w:tc>
        <w:tc>
          <w:tcPr>
            <w:tcW w:w="2977" w:type="dxa"/>
            <w:tcBorders>
              <w:top w:val="single" w:sz="4" w:space="0" w:color="auto"/>
              <w:left w:val="single" w:sz="4" w:space="0" w:color="auto"/>
              <w:bottom w:val="single" w:sz="4" w:space="0" w:color="auto"/>
              <w:right w:val="single" w:sz="4" w:space="0" w:color="auto"/>
            </w:tcBorders>
          </w:tcPr>
          <w:p w14:paraId="0C2A5B19" w14:textId="77777777" w:rsidR="00FD61E3" w:rsidRPr="00EF5447" w:rsidRDefault="00FD61E3" w:rsidP="00FD61E3">
            <w:pPr>
              <w:pStyle w:val="TAC"/>
              <w:rPr>
                <w:lang w:eastAsia="zh-CN"/>
              </w:rPr>
            </w:pPr>
            <w:r w:rsidRPr="00EF5447">
              <w:t>n2</w:t>
            </w:r>
          </w:p>
        </w:tc>
        <w:tc>
          <w:tcPr>
            <w:tcW w:w="2806" w:type="dxa"/>
            <w:tcBorders>
              <w:top w:val="single" w:sz="4" w:space="0" w:color="auto"/>
              <w:left w:val="single" w:sz="4" w:space="0" w:color="auto"/>
              <w:bottom w:val="single" w:sz="4" w:space="0" w:color="auto"/>
              <w:right w:val="single" w:sz="4" w:space="0" w:color="auto"/>
            </w:tcBorders>
          </w:tcPr>
          <w:p w14:paraId="4FF58B26" w14:textId="77777777" w:rsidR="00FD61E3" w:rsidRPr="00EF5447" w:rsidRDefault="00FD61E3" w:rsidP="00FD61E3">
            <w:pPr>
              <w:pStyle w:val="TAC"/>
              <w:rPr>
                <w:lang w:eastAsia="zh-CN"/>
              </w:rPr>
            </w:pPr>
            <w:r w:rsidRPr="00EF5447">
              <w:rPr>
                <w:lang w:eastAsia="zh-CN"/>
              </w:rPr>
              <w:t>0.2</w:t>
            </w:r>
          </w:p>
        </w:tc>
      </w:tr>
      <w:tr w:rsidR="00FD61E3" w:rsidRPr="00EF5447" w14:paraId="401D5E6B" w14:textId="77777777" w:rsidTr="00FD61E3">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7623CB27" w14:textId="77777777" w:rsidR="00FD61E3" w:rsidRPr="00EF5447" w:rsidRDefault="00FD61E3" w:rsidP="00FD61E3">
            <w:pPr>
              <w:pStyle w:val="TAC"/>
            </w:pPr>
          </w:p>
        </w:tc>
        <w:tc>
          <w:tcPr>
            <w:tcW w:w="2977" w:type="dxa"/>
            <w:tcBorders>
              <w:top w:val="single" w:sz="4" w:space="0" w:color="auto"/>
              <w:left w:val="single" w:sz="4" w:space="0" w:color="auto"/>
              <w:bottom w:val="single" w:sz="4" w:space="0" w:color="auto"/>
              <w:right w:val="single" w:sz="4" w:space="0" w:color="auto"/>
            </w:tcBorders>
          </w:tcPr>
          <w:p w14:paraId="56359559" w14:textId="77777777" w:rsidR="00FD61E3" w:rsidRPr="00EF5447" w:rsidRDefault="00FD61E3" w:rsidP="00FD61E3">
            <w:pPr>
              <w:pStyle w:val="TAC"/>
              <w:rPr>
                <w:lang w:eastAsia="zh-CN"/>
              </w:rPr>
            </w:pPr>
            <w:r w:rsidRPr="00EF5447">
              <w:t>n77</w:t>
            </w:r>
          </w:p>
        </w:tc>
        <w:tc>
          <w:tcPr>
            <w:tcW w:w="2806" w:type="dxa"/>
            <w:tcBorders>
              <w:top w:val="single" w:sz="4" w:space="0" w:color="auto"/>
              <w:left w:val="single" w:sz="4" w:space="0" w:color="auto"/>
              <w:bottom w:val="single" w:sz="4" w:space="0" w:color="auto"/>
              <w:right w:val="single" w:sz="4" w:space="0" w:color="auto"/>
            </w:tcBorders>
          </w:tcPr>
          <w:p w14:paraId="60AF4CAC" w14:textId="77777777" w:rsidR="00FD61E3" w:rsidRPr="00EF5447" w:rsidRDefault="00FD61E3" w:rsidP="00FD61E3">
            <w:pPr>
              <w:pStyle w:val="TAC"/>
              <w:rPr>
                <w:lang w:eastAsia="zh-CN"/>
              </w:rPr>
            </w:pPr>
            <w:r w:rsidRPr="00EF5447">
              <w:rPr>
                <w:lang w:eastAsia="zh-CN"/>
              </w:rPr>
              <w:t>0.5</w:t>
            </w:r>
          </w:p>
        </w:tc>
      </w:tr>
      <w:tr w:rsidR="00FD61E3" w:rsidRPr="00EF5447" w14:paraId="7F36BC59" w14:textId="77777777" w:rsidTr="00FD61E3">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41BBF2FB" w14:textId="77777777" w:rsidR="00FD61E3" w:rsidRPr="00EF5447" w:rsidRDefault="00FD61E3" w:rsidP="00FD61E3">
            <w:pPr>
              <w:pStyle w:val="TAC"/>
            </w:pPr>
            <w:r w:rsidRPr="00EF5447">
              <w:t>DC_13-66_n5-n48</w:t>
            </w:r>
          </w:p>
        </w:tc>
        <w:tc>
          <w:tcPr>
            <w:tcW w:w="2977" w:type="dxa"/>
            <w:tcBorders>
              <w:top w:val="single" w:sz="4" w:space="0" w:color="auto"/>
              <w:left w:val="single" w:sz="4" w:space="0" w:color="auto"/>
              <w:bottom w:val="single" w:sz="4" w:space="0" w:color="auto"/>
              <w:right w:val="single" w:sz="4" w:space="0" w:color="auto"/>
            </w:tcBorders>
          </w:tcPr>
          <w:p w14:paraId="6265654B" w14:textId="77777777" w:rsidR="00FD61E3" w:rsidRPr="00EF5447" w:rsidRDefault="00FD61E3" w:rsidP="00FD61E3">
            <w:pPr>
              <w:pStyle w:val="TAC"/>
              <w:rPr>
                <w:lang w:eastAsia="zh-CN"/>
              </w:rPr>
            </w:pPr>
            <w:r w:rsidRPr="00EF5447">
              <w:t>13</w:t>
            </w:r>
          </w:p>
        </w:tc>
        <w:tc>
          <w:tcPr>
            <w:tcW w:w="2806" w:type="dxa"/>
            <w:tcBorders>
              <w:top w:val="single" w:sz="4" w:space="0" w:color="auto"/>
              <w:left w:val="single" w:sz="4" w:space="0" w:color="auto"/>
              <w:bottom w:val="single" w:sz="4" w:space="0" w:color="auto"/>
              <w:right w:val="single" w:sz="4" w:space="0" w:color="auto"/>
            </w:tcBorders>
          </w:tcPr>
          <w:p w14:paraId="66EBCD7A" w14:textId="77777777" w:rsidR="00FD61E3" w:rsidRPr="00EF5447" w:rsidRDefault="00FD61E3" w:rsidP="00FD61E3">
            <w:pPr>
              <w:pStyle w:val="TAC"/>
              <w:rPr>
                <w:lang w:eastAsia="zh-CN"/>
              </w:rPr>
            </w:pPr>
            <w:r w:rsidRPr="00EF5447">
              <w:rPr>
                <w:lang w:eastAsia="zh-CN"/>
              </w:rPr>
              <w:t>0.3</w:t>
            </w:r>
          </w:p>
        </w:tc>
      </w:tr>
      <w:tr w:rsidR="00FD61E3" w:rsidRPr="00EF5447" w14:paraId="2C947479" w14:textId="77777777" w:rsidTr="00FD61E3">
        <w:trPr>
          <w:trHeight w:val="187"/>
          <w:jc w:val="center"/>
        </w:trPr>
        <w:tc>
          <w:tcPr>
            <w:tcW w:w="2155" w:type="dxa"/>
            <w:tcBorders>
              <w:top w:val="nil"/>
              <w:left w:val="single" w:sz="4" w:space="0" w:color="auto"/>
              <w:bottom w:val="nil"/>
              <w:right w:val="single" w:sz="4" w:space="0" w:color="auto"/>
            </w:tcBorders>
            <w:shd w:val="clear" w:color="auto" w:fill="auto"/>
          </w:tcPr>
          <w:p w14:paraId="71E4AC46" w14:textId="77777777" w:rsidR="00FD61E3" w:rsidRPr="00EF5447" w:rsidRDefault="00FD61E3" w:rsidP="00FD61E3">
            <w:pPr>
              <w:pStyle w:val="TAC"/>
            </w:pPr>
          </w:p>
        </w:tc>
        <w:tc>
          <w:tcPr>
            <w:tcW w:w="2977" w:type="dxa"/>
            <w:tcBorders>
              <w:top w:val="single" w:sz="4" w:space="0" w:color="auto"/>
              <w:left w:val="single" w:sz="4" w:space="0" w:color="auto"/>
              <w:bottom w:val="single" w:sz="4" w:space="0" w:color="auto"/>
              <w:right w:val="single" w:sz="4" w:space="0" w:color="auto"/>
            </w:tcBorders>
          </w:tcPr>
          <w:p w14:paraId="6CB1E2B4" w14:textId="77777777" w:rsidR="00FD61E3" w:rsidRPr="00EF5447" w:rsidRDefault="00FD61E3" w:rsidP="00FD61E3">
            <w:pPr>
              <w:pStyle w:val="TAC"/>
              <w:rPr>
                <w:lang w:eastAsia="zh-CN"/>
              </w:rPr>
            </w:pPr>
            <w:r w:rsidRPr="00EF5447">
              <w:t>66</w:t>
            </w:r>
          </w:p>
        </w:tc>
        <w:tc>
          <w:tcPr>
            <w:tcW w:w="2806" w:type="dxa"/>
            <w:tcBorders>
              <w:top w:val="single" w:sz="4" w:space="0" w:color="auto"/>
              <w:left w:val="single" w:sz="4" w:space="0" w:color="auto"/>
              <w:bottom w:val="single" w:sz="4" w:space="0" w:color="auto"/>
              <w:right w:val="single" w:sz="4" w:space="0" w:color="auto"/>
            </w:tcBorders>
          </w:tcPr>
          <w:p w14:paraId="7F52F52B" w14:textId="77777777" w:rsidR="00FD61E3" w:rsidRPr="00EF5447" w:rsidRDefault="00FD61E3" w:rsidP="00FD61E3">
            <w:pPr>
              <w:pStyle w:val="TAC"/>
              <w:rPr>
                <w:lang w:eastAsia="zh-CN"/>
              </w:rPr>
            </w:pPr>
            <w:r w:rsidRPr="00EF5447">
              <w:rPr>
                <w:lang w:eastAsia="zh-CN"/>
              </w:rPr>
              <w:t>0.2</w:t>
            </w:r>
          </w:p>
        </w:tc>
      </w:tr>
      <w:tr w:rsidR="00FD61E3" w:rsidRPr="00EF5447" w14:paraId="60B7C447" w14:textId="77777777" w:rsidTr="00FD61E3">
        <w:trPr>
          <w:trHeight w:val="187"/>
          <w:jc w:val="center"/>
        </w:trPr>
        <w:tc>
          <w:tcPr>
            <w:tcW w:w="2155" w:type="dxa"/>
            <w:tcBorders>
              <w:top w:val="nil"/>
              <w:left w:val="single" w:sz="4" w:space="0" w:color="auto"/>
              <w:bottom w:val="nil"/>
              <w:right w:val="single" w:sz="4" w:space="0" w:color="auto"/>
            </w:tcBorders>
            <w:shd w:val="clear" w:color="auto" w:fill="auto"/>
          </w:tcPr>
          <w:p w14:paraId="5645178E" w14:textId="77777777" w:rsidR="00FD61E3" w:rsidRPr="00EF5447" w:rsidRDefault="00FD61E3" w:rsidP="00FD61E3">
            <w:pPr>
              <w:pStyle w:val="TAC"/>
            </w:pPr>
          </w:p>
        </w:tc>
        <w:tc>
          <w:tcPr>
            <w:tcW w:w="2977" w:type="dxa"/>
            <w:tcBorders>
              <w:top w:val="single" w:sz="4" w:space="0" w:color="auto"/>
              <w:left w:val="single" w:sz="4" w:space="0" w:color="auto"/>
              <w:bottom w:val="single" w:sz="4" w:space="0" w:color="auto"/>
              <w:right w:val="single" w:sz="4" w:space="0" w:color="auto"/>
            </w:tcBorders>
          </w:tcPr>
          <w:p w14:paraId="33A57502" w14:textId="77777777" w:rsidR="00FD61E3" w:rsidRPr="00EF5447" w:rsidRDefault="00FD61E3" w:rsidP="00FD61E3">
            <w:pPr>
              <w:pStyle w:val="TAC"/>
              <w:rPr>
                <w:lang w:eastAsia="zh-CN"/>
              </w:rPr>
            </w:pPr>
            <w:r w:rsidRPr="00EF5447">
              <w:t>n5</w:t>
            </w:r>
          </w:p>
        </w:tc>
        <w:tc>
          <w:tcPr>
            <w:tcW w:w="2806" w:type="dxa"/>
            <w:tcBorders>
              <w:top w:val="single" w:sz="4" w:space="0" w:color="auto"/>
              <w:left w:val="single" w:sz="4" w:space="0" w:color="auto"/>
              <w:bottom w:val="single" w:sz="4" w:space="0" w:color="auto"/>
              <w:right w:val="single" w:sz="4" w:space="0" w:color="auto"/>
            </w:tcBorders>
          </w:tcPr>
          <w:p w14:paraId="6D86A012" w14:textId="77777777" w:rsidR="00FD61E3" w:rsidRPr="00EF5447" w:rsidRDefault="00FD61E3" w:rsidP="00FD61E3">
            <w:pPr>
              <w:pStyle w:val="TAC"/>
              <w:rPr>
                <w:lang w:eastAsia="zh-CN"/>
              </w:rPr>
            </w:pPr>
            <w:r w:rsidRPr="00EF5447">
              <w:rPr>
                <w:lang w:eastAsia="zh-CN"/>
              </w:rPr>
              <w:t>0.5</w:t>
            </w:r>
          </w:p>
        </w:tc>
      </w:tr>
      <w:tr w:rsidR="00FD61E3" w:rsidRPr="00EF5447" w14:paraId="1A481002" w14:textId="77777777" w:rsidTr="00FD61E3">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04F1CDCF" w14:textId="77777777" w:rsidR="00FD61E3" w:rsidRPr="00EF5447" w:rsidRDefault="00FD61E3" w:rsidP="00FD61E3">
            <w:pPr>
              <w:pStyle w:val="TAC"/>
            </w:pPr>
          </w:p>
        </w:tc>
        <w:tc>
          <w:tcPr>
            <w:tcW w:w="2977" w:type="dxa"/>
            <w:tcBorders>
              <w:top w:val="single" w:sz="4" w:space="0" w:color="auto"/>
              <w:left w:val="single" w:sz="4" w:space="0" w:color="auto"/>
              <w:bottom w:val="single" w:sz="4" w:space="0" w:color="auto"/>
              <w:right w:val="single" w:sz="4" w:space="0" w:color="auto"/>
            </w:tcBorders>
          </w:tcPr>
          <w:p w14:paraId="4B7134E6" w14:textId="77777777" w:rsidR="00FD61E3" w:rsidRPr="00EF5447" w:rsidRDefault="00FD61E3" w:rsidP="00FD61E3">
            <w:pPr>
              <w:pStyle w:val="TAC"/>
              <w:rPr>
                <w:lang w:eastAsia="zh-CN"/>
              </w:rPr>
            </w:pPr>
            <w:r w:rsidRPr="00EF5447">
              <w:t>n48</w:t>
            </w:r>
          </w:p>
        </w:tc>
        <w:tc>
          <w:tcPr>
            <w:tcW w:w="2806" w:type="dxa"/>
            <w:tcBorders>
              <w:top w:val="single" w:sz="4" w:space="0" w:color="auto"/>
              <w:left w:val="single" w:sz="4" w:space="0" w:color="auto"/>
              <w:bottom w:val="single" w:sz="4" w:space="0" w:color="auto"/>
              <w:right w:val="single" w:sz="4" w:space="0" w:color="auto"/>
            </w:tcBorders>
          </w:tcPr>
          <w:p w14:paraId="510725F5" w14:textId="77777777" w:rsidR="00FD61E3" w:rsidRPr="00EF5447" w:rsidRDefault="00FD61E3" w:rsidP="00FD61E3">
            <w:pPr>
              <w:pStyle w:val="TAC"/>
              <w:rPr>
                <w:lang w:eastAsia="zh-CN"/>
              </w:rPr>
            </w:pPr>
            <w:r w:rsidRPr="00EF5447">
              <w:rPr>
                <w:lang w:eastAsia="zh-CN"/>
              </w:rPr>
              <w:t>0.5</w:t>
            </w:r>
          </w:p>
        </w:tc>
      </w:tr>
      <w:tr w:rsidR="00FD61E3" w:rsidRPr="00EF5447" w14:paraId="1FAFAF4B" w14:textId="77777777" w:rsidTr="00FD61E3">
        <w:trPr>
          <w:trHeight w:val="187"/>
          <w:jc w:val="center"/>
        </w:trPr>
        <w:tc>
          <w:tcPr>
            <w:tcW w:w="2155" w:type="dxa"/>
            <w:vMerge w:val="restart"/>
            <w:tcBorders>
              <w:top w:val="nil"/>
              <w:left w:val="single" w:sz="4" w:space="0" w:color="auto"/>
              <w:right w:val="single" w:sz="4" w:space="0" w:color="auto"/>
            </w:tcBorders>
            <w:shd w:val="clear" w:color="auto" w:fill="auto"/>
            <w:vAlign w:val="center"/>
          </w:tcPr>
          <w:p w14:paraId="599AD4B2" w14:textId="77777777" w:rsidR="00FD61E3" w:rsidRDefault="00FD61E3" w:rsidP="00FD61E3">
            <w:pPr>
              <w:pStyle w:val="TAC"/>
            </w:pPr>
            <w:r w:rsidRPr="001E3D29">
              <w:t>DC_13-66_n5-n77</w:t>
            </w:r>
          </w:p>
          <w:p w14:paraId="23DEA4CE" w14:textId="77777777" w:rsidR="00FD61E3" w:rsidRPr="00EF5447" w:rsidRDefault="00FD61E3" w:rsidP="00FD61E3">
            <w:pPr>
              <w:pStyle w:val="TAC"/>
            </w:pPr>
            <w:r w:rsidRPr="00834E50">
              <w:t>DC_13-66-66_n5-n77</w:t>
            </w:r>
          </w:p>
        </w:tc>
        <w:tc>
          <w:tcPr>
            <w:tcW w:w="2977" w:type="dxa"/>
            <w:tcBorders>
              <w:top w:val="single" w:sz="4" w:space="0" w:color="auto"/>
              <w:left w:val="single" w:sz="4" w:space="0" w:color="auto"/>
              <w:bottom w:val="single" w:sz="4" w:space="0" w:color="auto"/>
              <w:right w:val="single" w:sz="4" w:space="0" w:color="auto"/>
            </w:tcBorders>
            <w:vAlign w:val="center"/>
          </w:tcPr>
          <w:p w14:paraId="2F653B25" w14:textId="77777777" w:rsidR="00FD61E3" w:rsidRPr="00EF5447" w:rsidRDefault="00FD61E3" w:rsidP="00FD61E3">
            <w:pPr>
              <w:pStyle w:val="TAC"/>
            </w:pPr>
            <w:r>
              <w:t>13</w:t>
            </w:r>
          </w:p>
        </w:tc>
        <w:tc>
          <w:tcPr>
            <w:tcW w:w="2806" w:type="dxa"/>
            <w:tcBorders>
              <w:top w:val="single" w:sz="4" w:space="0" w:color="auto"/>
              <w:left w:val="single" w:sz="4" w:space="0" w:color="auto"/>
              <w:bottom w:val="single" w:sz="4" w:space="0" w:color="auto"/>
              <w:right w:val="single" w:sz="4" w:space="0" w:color="auto"/>
            </w:tcBorders>
          </w:tcPr>
          <w:p w14:paraId="599AB8C8" w14:textId="77777777" w:rsidR="00FD61E3" w:rsidRPr="00EF5447" w:rsidRDefault="00FD61E3" w:rsidP="00FD61E3">
            <w:pPr>
              <w:pStyle w:val="TAC"/>
              <w:rPr>
                <w:lang w:eastAsia="zh-CN"/>
              </w:rPr>
            </w:pPr>
            <w:r>
              <w:rPr>
                <w:lang w:eastAsia="zh-CN"/>
              </w:rPr>
              <w:t>0.2</w:t>
            </w:r>
          </w:p>
        </w:tc>
      </w:tr>
      <w:tr w:rsidR="00FD61E3" w:rsidRPr="00EF5447" w14:paraId="4BED70FF" w14:textId="77777777" w:rsidTr="00FD61E3">
        <w:trPr>
          <w:trHeight w:val="187"/>
          <w:jc w:val="center"/>
        </w:trPr>
        <w:tc>
          <w:tcPr>
            <w:tcW w:w="2155" w:type="dxa"/>
            <w:vMerge/>
            <w:tcBorders>
              <w:left w:val="single" w:sz="4" w:space="0" w:color="auto"/>
              <w:right w:val="single" w:sz="4" w:space="0" w:color="auto"/>
            </w:tcBorders>
            <w:shd w:val="clear" w:color="auto" w:fill="auto"/>
            <w:vAlign w:val="center"/>
          </w:tcPr>
          <w:p w14:paraId="31E49388" w14:textId="77777777" w:rsidR="00FD61E3" w:rsidRPr="00EF5447" w:rsidRDefault="00FD61E3" w:rsidP="00FD61E3">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28FCA698" w14:textId="77777777" w:rsidR="00FD61E3" w:rsidRPr="00EF5447" w:rsidRDefault="00FD61E3" w:rsidP="00FD61E3">
            <w:pPr>
              <w:pStyle w:val="TAC"/>
            </w:pPr>
            <w:r>
              <w:rPr>
                <w:lang w:val="sv-SE"/>
              </w:rPr>
              <w:t>66</w:t>
            </w:r>
          </w:p>
        </w:tc>
        <w:tc>
          <w:tcPr>
            <w:tcW w:w="2806" w:type="dxa"/>
            <w:tcBorders>
              <w:top w:val="single" w:sz="4" w:space="0" w:color="auto"/>
              <w:left w:val="single" w:sz="4" w:space="0" w:color="auto"/>
              <w:bottom w:val="single" w:sz="4" w:space="0" w:color="auto"/>
              <w:right w:val="single" w:sz="4" w:space="0" w:color="auto"/>
            </w:tcBorders>
          </w:tcPr>
          <w:p w14:paraId="7F8FD50E" w14:textId="77777777" w:rsidR="00FD61E3" w:rsidRPr="00EF5447" w:rsidRDefault="00FD61E3" w:rsidP="00FD61E3">
            <w:pPr>
              <w:pStyle w:val="TAC"/>
              <w:rPr>
                <w:lang w:eastAsia="zh-CN"/>
              </w:rPr>
            </w:pPr>
            <w:r>
              <w:rPr>
                <w:lang w:eastAsia="zh-CN"/>
              </w:rPr>
              <w:t>0.2</w:t>
            </w:r>
          </w:p>
        </w:tc>
      </w:tr>
      <w:tr w:rsidR="00FD61E3" w:rsidRPr="00EF5447" w14:paraId="5512A94D" w14:textId="77777777" w:rsidTr="00FD61E3">
        <w:trPr>
          <w:trHeight w:val="187"/>
          <w:jc w:val="center"/>
        </w:trPr>
        <w:tc>
          <w:tcPr>
            <w:tcW w:w="2155" w:type="dxa"/>
            <w:vMerge/>
            <w:tcBorders>
              <w:left w:val="single" w:sz="4" w:space="0" w:color="auto"/>
              <w:right w:val="single" w:sz="4" w:space="0" w:color="auto"/>
            </w:tcBorders>
            <w:shd w:val="clear" w:color="auto" w:fill="auto"/>
            <w:vAlign w:val="center"/>
          </w:tcPr>
          <w:p w14:paraId="6F14CAAA" w14:textId="77777777" w:rsidR="00FD61E3" w:rsidRPr="00EF5447" w:rsidRDefault="00FD61E3" w:rsidP="00FD61E3">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0BAFC868" w14:textId="77777777" w:rsidR="00FD61E3" w:rsidRPr="00EF5447" w:rsidRDefault="00FD61E3" w:rsidP="00FD61E3">
            <w:pPr>
              <w:pStyle w:val="TAC"/>
            </w:pPr>
            <w:r>
              <w:t>n5</w:t>
            </w:r>
          </w:p>
        </w:tc>
        <w:tc>
          <w:tcPr>
            <w:tcW w:w="2806" w:type="dxa"/>
            <w:tcBorders>
              <w:top w:val="single" w:sz="4" w:space="0" w:color="auto"/>
              <w:left w:val="single" w:sz="4" w:space="0" w:color="auto"/>
              <w:bottom w:val="single" w:sz="4" w:space="0" w:color="auto"/>
              <w:right w:val="single" w:sz="4" w:space="0" w:color="auto"/>
            </w:tcBorders>
          </w:tcPr>
          <w:p w14:paraId="71A7FFF1" w14:textId="77777777" w:rsidR="00FD61E3" w:rsidRPr="00EF5447" w:rsidRDefault="00FD61E3" w:rsidP="00FD61E3">
            <w:pPr>
              <w:pStyle w:val="TAC"/>
              <w:rPr>
                <w:lang w:eastAsia="zh-CN"/>
              </w:rPr>
            </w:pPr>
            <w:r>
              <w:rPr>
                <w:lang w:eastAsia="zh-CN"/>
              </w:rPr>
              <w:t>0.2</w:t>
            </w:r>
          </w:p>
        </w:tc>
      </w:tr>
      <w:tr w:rsidR="00FD61E3" w:rsidRPr="00EF5447" w14:paraId="1CC2A12D" w14:textId="77777777" w:rsidTr="00FD61E3">
        <w:trPr>
          <w:trHeight w:val="187"/>
          <w:jc w:val="center"/>
        </w:trPr>
        <w:tc>
          <w:tcPr>
            <w:tcW w:w="2155" w:type="dxa"/>
            <w:vMerge/>
            <w:tcBorders>
              <w:left w:val="single" w:sz="4" w:space="0" w:color="auto"/>
              <w:bottom w:val="single" w:sz="4" w:space="0" w:color="auto"/>
              <w:right w:val="single" w:sz="4" w:space="0" w:color="auto"/>
            </w:tcBorders>
            <w:shd w:val="clear" w:color="auto" w:fill="auto"/>
            <w:vAlign w:val="center"/>
          </w:tcPr>
          <w:p w14:paraId="47F5C66A" w14:textId="77777777" w:rsidR="00FD61E3" w:rsidRPr="00EF5447" w:rsidRDefault="00FD61E3" w:rsidP="00FD61E3">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3AC9A960" w14:textId="77777777" w:rsidR="00FD61E3" w:rsidRPr="00EF5447" w:rsidRDefault="00FD61E3" w:rsidP="00FD61E3">
            <w:pPr>
              <w:pStyle w:val="TAC"/>
            </w:pPr>
            <w:r>
              <w:t>n</w:t>
            </w:r>
            <w:r>
              <w:rPr>
                <w:lang w:val="sv-SE"/>
              </w:rPr>
              <w:t>77</w:t>
            </w:r>
          </w:p>
        </w:tc>
        <w:tc>
          <w:tcPr>
            <w:tcW w:w="2806" w:type="dxa"/>
            <w:tcBorders>
              <w:top w:val="single" w:sz="4" w:space="0" w:color="auto"/>
              <w:left w:val="single" w:sz="4" w:space="0" w:color="auto"/>
              <w:bottom w:val="single" w:sz="4" w:space="0" w:color="auto"/>
              <w:right w:val="single" w:sz="4" w:space="0" w:color="auto"/>
            </w:tcBorders>
          </w:tcPr>
          <w:p w14:paraId="65738BAF" w14:textId="77777777" w:rsidR="00FD61E3" w:rsidRPr="00EF5447" w:rsidRDefault="00FD61E3" w:rsidP="00FD61E3">
            <w:pPr>
              <w:pStyle w:val="TAC"/>
              <w:rPr>
                <w:lang w:eastAsia="zh-CN"/>
              </w:rPr>
            </w:pPr>
            <w:r>
              <w:rPr>
                <w:lang w:eastAsia="zh-CN"/>
              </w:rPr>
              <w:t>0.5</w:t>
            </w:r>
          </w:p>
        </w:tc>
      </w:tr>
      <w:tr w:rsidR="00FD61E3" w:rsidRPr="00EF5447" w14:paraId="7021F8AB" w14:textId="77777777" w:rsidTr="00FD61E3">
        <w:trPr>
          <w:trHeight w:val="187"/>
          <w:jc w:val="center"/>
        </w:trPr>
        <w:tc>
          <w:tcPr>
            <w:tcW w:w="2155" w:type="dxa"/>
            <w:tcBorders>
              <w:top w:val="nil"/>
              <w:left w:val="single" w:sz="4" w:space="0" w:color="auto"/>
              <w:bottom w:val="nil"/>
              <w:right w:val="single" w:sz="4" w:space="0" w:color="auto"/>
            </w:tcBorders>
            <w:shd w:val="clear" w:color="auto" w:fill="auto"/>
          </w:tcPr>
          <w:p w14:paraId="71AE04B3" w14:textId="77777777" w:rsidR="00FD61E3" w:rsidRPr="00EF5447" w:rsidRDefault="00FD61E3" w:rsidP="00FD61E3">
            <w:pPr>
              <w:pStyle w:val="TAC"/>
            </w:pPr>
            <w:r w:rsidRPr="00EF5447">
              <w:t>DC_13-66_n66-n77</w:t>
            </w:r>
          </w:p>
        </w:tc>
        <w:tc>
          <w:tcPr>
            <w:tcW w:w="2977" w:type="dxa"/>
            <w:tcBorders>
              <w:top w:val="single" w:sz="4" w:space="0" w:color="auto"/>
              <w:left w:val="single" w:sz="4" w:space="0" w:color="auto"/>
              <w:bottom w:val="single" w:sz="4" w:space="0" w:color="auto"/>
              <w:right w:val="single" w:sz="4" w:space="0" w:color="auto"/>
            </w:tcBorders>
          </w:tcPr>
          <w:p w14:paraId="3BF74090" w14:textId="77777777" w:rsidR="00FD61E3" w:rsidRPr="00EF5447" w:rsidRDefault="00FD61E3" w:rsidP="00FD61E3">
            <w:pPr>
              <w:pStyle w:val="TAC"/>
              <w:rPr>
                <w:lang w:eastAsia="zh-CN"/>
              </w:rPr>
            </w:pPr>
            <w:r w:rsidRPr="00EF5447">
              <w:t>66</w:t>
            </w:r>
          </w:p>
        </w:tc>
        <w:tc>
          <w:tcPr>
            <w:tcW w:w="2806" w:type="dxa"/>
            <w:tcBorders>
              <w:top w:val="single" w:sz="4" w:space="0" w:color="auto"/>
              <w:left w:val="single" w:sz="4" w:space="0" w:color="auto"/>
              <w:bottom w:val="single" w:sz="4" w:space="0" w:color="auto"/>
              <w:right w:val="single" w:sz="4" w:space="0" w:color="auto"/>
            </w:tcBorders>
          </w:tcPr>
          <w:p w14:paraId="17749FC5" w14:textId="77777777" w:rsidR="00FD61E3" w:rsidRPr="00EF5447" w:rsidRDefault="00FD61E3" w:rsidP="00FD61E3">
            <w:pPr>
              <w:pStyle w:val="TAC"/>
              <w:rPr>
                <w:lang w:eastAsia="zh-CN"/>
              </w:rPr>
            </w:pPr>
            <w:r w:rsidRPr="00EF5447">
              <w:rPr>
                <w:lang w:eastAsia="zh-CN"/>
              </w:rPr>
              <w:t>0.2</w:t>
            </w:r>
          </w:p>
        </w:tc>
      </w:tr>
      <w:tr w:rsidR="00FD61E3" w:rsidRPr="00EF5447" w14:paraId="2B5C0EF7" w14:textId="77777777" w:rsidTr="00FD61E3">
        <w:trPr>
          <w:trHeight w:val="187"/>
          <w:jc w:val="center"/>
        </w:trPr>
        <w:tc>
          <w:tcPr>
            <w:tcW w:w="2155" w:type="dxa"/>
            <w:tcBorders>
              <w:top w:val="nil"/>
              <w:left w:val="single" w:sz="4" w:space="0" w:color="auto"/>
              <w:bottom w:val="nil"/>
              <w:right w:val="single" w:sz="4" w:space="0" w:color="auto"/>
            </w:tcBorders>
            <w:shd w:val="clear" w:color="auto" w:fill="auto"/>
          </w:tcPr>
          <w:p w14:paraId="624DA97C" w14:textId="77777777" w:rsidR="00FD61E3" w:rsidRPr="00EF5447" w:rsidRDefault="00FD61E3" w:rsidP="00FD61E3">
            <w:pPr>
              <w:pStyle w:val="TAC"/>
            </w:pPr>
          </w:p>
        </w:tc>
        <w:tc>
          <w:tcPr>
            <w:tcW w:w="2977" w:type="dxa"/>
            <w:tcBorders>
              <w:top w:val="single" w:sz="4" w:space="0" w:color="auto"/>
              <w:left w:val="single" w:sz="4" w:space="0" w:color="auto"/>
              <w:bottom w:val="single" w:sz="4" w:space="0" w:color="auto"/>
              <w:right w:val="single" w:sz="4" w:space="0" w:color="auto"/>
            </w:tcBorders>
          </w:tcPr>
          <w:p w14:paraId="586BF381" w14:textId="77777777" w:rsidR="00FD61E3" w:rsidRPr="00EF5447" w:rsidRDefault="00FD61E3" w:rsidP="00FD61E3">
            <w:pPr>
              <w:pStyle w:val="TAC"/>
              <w:rPr>
                <w:lang w:eastAsia="zh-CN"/>
              </w:rPr>
            </w:pPr>
            <w:r w:rsidRPr="00EF5447">
              <w:t>n66</w:t>
            </w:r>
          </w:p>
        </w:tc>
        <w:tc>
          <w:tcPr>
            <w:tcW w:w="2806" w:type="dxa"/>
            <w:tcBorders>
              <w:top w:val="single" w:sz="4" w:space="0" w:color="auto"/>
              <w:left w:val="single" w:sz="4" w:space="0" w:color="auto"/>
              <w:bottom w:val="single" w:sz="4" w:space="0" w:color="auto"/>
              <w:right w:val="single" w:sz="4" w:space="0" w:color="auto"/>
            </w:tcBorders>
          </w:tcPr>
          <w:p w14:paraId="40698690" w14:textId="77777777" w:rsidR="00FD61E3" w:rsidRPr="00EF5447" w:rsidRDefault="00FD61E3" w:rsidP="00FD61E3">
            <w:pPr>
              <w:pStyle w:val="TAC"/>
              <w:rPr>
                <w:lang w:eastAsia="zh-CN"/>
              </w:rPr>
            </w:pPr>
            <w:r w:rsidRPr="00EF5447">
              <w:rPr>
                <w:lang w:eastAsia="zh-CN"/>
              </w:rPr>
              <w:t>0.2</w:t>
            </w:r>
          </w:p>
        </w:tc>
      </w:tr>
      <w:tr w:rsidR="00FD61E3" w:rsidRPr="00EF5447" w14:paraId="47A6EA98" w14:textId="77777777" w:rsidTr="00FD61E3">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05B6EC9B" w14:textId="77777777" w:rsidR="00FD61E3" w:rsidRPr="00EF5447" w:rsidRDefault="00FD61E3" w:rsidP="00FD61E3">
            <w:pPr>
              <w:pStyle w:val="TAC"/>
            </w:pPr>
          </w:p>
        </w:tc>
        <w:tc>
          <w:tcPr>
            <w:tcW w:w="2977" w:type="dxa"/>
            <w:tcBorders>
              <w:top w:val="single" w:sz="4" w:space="0" w:color="auto"/>
              <w:left w:val="single" w:sz="4" w:space="0" w:color="auto"/>
              <w:bottom w:val="single" w:sz="4" w:space="0" w:color="auto"/>
              <w:right w:val="single" w:sz="4" w:space="0" w:color="auto"/>
            </w:tcBorders>
          </w:tcPr>
          <w:p w14:paraId="559FA5BD" w14:textId="77777777" w:rsidR="00FD61E3" w:rsidRPr="00EF5447" w:rsidRDefault="00FD61E3" w:rsidP="00FD61E3">
            <w:pPr>
              <w:pStyle w:val="TAC"/>
              <w:rPr>
                <w:lang w:eastAsia="zh-CN"/>
              </w:rPr>
            </w:pPr>
            <w:r w:rsidRPr="00EF5447">
              <w:t>n77</w:t>
            </w:r>
          </w:p>
        </w:tc>
        <w:tc>
          <w:tcPr>
            <w:tcW w:w="2806" w:type="dxa"/>
            <w:tcBorders>
              <w:top w:val="single" w:sz="4" w:space="0" w:color="auto"/>
              <w:left w:val="single" w:sz="4" w:space="0" w:color="auto"/>
              <w:bottom w:val="single" w:sz="4" w:space="0" w:color="auto"/>
              <w:right w:val="single" w:sz="4" w:space="0" w:color="auto"/>
            </w:tcBorders>
          </w:tcPr>
          <w:p w14:paraId="68A61CAC" w14:textId="77777777" w:rsidR="00FD61E3" w:rsidRPr="00EF5447" w:rsidRDefault="00FD61E3" w:rsidP="00FD61E3">
            <w:pPr>
              <w:pStyle w:val="TAC"/>
              <w:rPr>
                <w:lang w:eastAsia="zh-CN"/>
              </w:rPr>
            </w:pPr>
            <w:r w:rsidRPr="00EF5447">
              <w:rPr>
                <w:lang w:eastAsia="zh-CN"/>
              </w:rPr>
              <w:t>0.5</w:t>
            </w:r>
          </w:p>
        </w:tc>
      </w:tr>
      <w:tr w:rsidR="00FD61E3" w:rsidRPr="00EF5447" w14:paraId="2D6A6489" w14:textId="77777777" w:rsidTr="00FD61E3">
        <w:trPr>
          <w:trHeight w:val="187"/>
          <w:jc w:val="center"/>
        </w:trPr>
        <w:tc>
          <w:tcPr>
            <w:tcW w:w="2155" w:type="dxa"/>
            <w:tcBorders>
              <w:top w:val="nil"/>
              <w:left w:val="single" w:sz="4" w:space="0" w:color="auto"/>
              <w:bottom w:val="nil"/>
              <w:right w:val="single" w:sz="4" w:space="0" w:color="auto"/>
            </w:tcBorders>
            <w:shd w:val="clear" w:color="auto" w:fill="auto"/>
          </w:tcPr>
          <w:p w14:paraId="6982A993" w14:textId="77777777" w:rsidR="00FD61E3" w:rsidRPr="00EF5447" w:rsidRDefault="00FD61E3" w:rsidP="00FD61E3">
            <w:pPr>
              <w:pStyle w:val="TAC"/>
            </w:pPr>
            <w:r w:rsidRPr="00D8070C">
              <w:rPr>
                <w:rFonts w:cs="Arial"/>
                <w:szCs w:val="18"/>
                <w:lang w:val="sv-SE" w:eastAsia="ja-JP"/>
              </w:rPr>
              <w:t>DC_14-30-66-n2</w:t>
            </w:r>
          </w:p>
        </w:tc>
        <w:tc>
          <w:tcPr>
            <w:tcW w:w="2977" w:type="dxa"/>
            <w:tcBorders>
              <w:top w:val="single" w:sz="4" w:space="0" w:color="auto"/>
              <w:left w:val="single" w:sz="4" w:space="0" w:color="auto"/>
              <w:bottom w:val="single" w:sz="4" w:space="0" w:color="auto"/>
              <w:right w:val="single" w:sz="4" w:space="0" w:color="auto"/>
            </w:tcBorders>
          </w:tcPr>
          <w:p w14:paraId="54B05CDE" w14:textId="77777777" w:rsidR="00FD61E3" w:rsidRPr="00EF5447" w:rsidRDefault="00FD61E3" w:rsidP="00FD61E3">
            <w:pPr>
              <w:pStyle w:val="TAC"/>
              <w:rPr>
                <w:lang w:eastAsia="zh-CN"/>
              </w:rPr>
            </w:pPr>
            <w:r>
              <w:rPr>
                <w:rFonts w:cs="Arial"/>
                <w:szCs w:val="18"/>
                <w:lang w:val="sv-SE" w:eastAsia="ja-JP"/>
              </w:rPr>
              <w:t>30</w:t>
            </w:r>
          </w:p>
        </w:tc>
        <w:tc>
          <w:tcPr>
            <w:tcW w:w="2806" w:type="dxa"/>
            <w:tcBorders>
              <w:top w:val="single" w:sz="4" w:space="0" w:color="auto"/>
              <w:left w:val="single" w:sz="4" w:space="0" w:color="auto"/>
              <w:bottom w:val="single" w:sz="4" w:space="0" w:color="auto"/>
              <w:right w:val="single" w:sz="4" w:space="0" w:color="auto"/>
            </w:tcBorders>
          </w:tcPr>
          <w:p w14:paraId="0CE7A324" w14:textId="77777777" w:rsidR="00FD61E3" w:rsidRPr="00EF5447" w:rsidRDefault="00FD61E3" w:rsidP="00FD61E3">
            <w:pPr>
              <w:pStyle w:val="TAC"/>
              <w:rPr>
                <w:lang w:eastAsia="zh-CN"/>
              </w:rPr>
            </w:pPr>
            <w:r w:rsidRPr="001D386E">
              <w:t>0.</w:t>
            </w:r>
            <w:r>
              <w:t>5</w:t>
            </w:r>
          </w:p>
        </w:tc>
      </w:tr>
      <w:tr w:rsidR="00FD61E3" w:rsidRPr="00EF5447" w14:paraId="42CCF2F2" w14:textId="77777777" w:rsidTr="00FD61E3">
        <w:trPr>
          <w:trHeight w:val="187"/>
          <w:jc w:val="center"/>
        </w:trPr>
        <w:tc>
          <w:tcPr>
            <w:tcW w:w="2155" w:type="dxa"/>
            <w:tcBorders>
              <w:top w:val="nil"/>
              <w:left w:val="single" w:sz="4" w:space="0" w:color="auto"/>
              <w:bottom w:val="nil"/>
              <w:right w:val="single" w:sz="4" w:space="0" w:color="auto"/>
            </w:tcBorders>
            <w:shd w:val="clear" w:color="auto" w:fill="auto"/>
          </w:tcPr>
          <w:p w14:paraId="659FA80B" w14:textId="77777777" w:rsidR="00FD61E3" w:rsidRPr="00EF5447" w:rsidRDefault="00FD61E3" w:rsidP="00FD61E3">
            <w:pPr>
              <w:pStyle w:val="TAC"/>
            </w:pPr>
          </w:p>
        </w:tc>
        <w:tc>
          <w:tcPr>
            <w:tcW w:w="2977" w:type="dxa"/>
            <w:tcBorders>
              <w:top w:val="single" w:sz="4" w:space="0" w:color="auto"/>
              <w:left w:val="single" w:sz="4" w:space="0" w:color="auto"/>
              <w:bottom w:val="single" w:sz="4" w:space="0" w:color="auto"/>
              <w:right w:val="single" w:sz="4" w:space="0" w:color="auto"/>
            </w:tcBorders>
          </w:tcPr>
          <w:p w14:paraId="38FEAAC1" w14:textId="77777777" w:rsidR="00FD61E3" w:rsidRPr="00EF5447" w:rsidRDefault="00FD61E3" w:rsidP="00FD61E3">
            <w:pPr>
              <w:pStyle w:val="TAC"/>
              <w:rPr>
                <w:lang w:eastAsia="zh-CN"/>
              </w:rPr>
            </w:pPr>
            <w:r>
              <w:rPr>
                <w:rFonts w:cs="Arial"/>
                <w:lang w:val="sv-SE" w:eastAsia="ja-JP"/>
              </w:rPr>
              <w:t>66</w:t>
            </w:r>
          </w:p>
        </w:tc>
        <w:tc>
          <w:tcPr>
            <w:tcW w:w="2806" w:type="dxa"/>
            <w:tcBorders>
              <w:top w:val="single" w:sz="4" w:space="0" w:color="auto"/>
              <w:left w:val="single" w:sz="4" w:space="0" w:color="auto"/>
              <w:bottom w:val="single" w:sz="4" w:space="0" w:color="auto"/>
              <w:right w:val="single" w:sz="4" w:space="0" w:color="auto"/>
            </w:tcBorders>
          </w:tcPr>
          <w:p w14:paraId="1CE97227" w14:textId="77777777" w:rsidR="00FD61E3" w:rsidRPr="00EF5447" w:rsidRDefault="00FD61E3" w:rsidP="00FD61E3">
            <w:pPr>
              <w:pStyle w:val="TAC"/>
              <w:rPr>
                <w:lang w:eastAsia="zh-CN"/>
              </w:rPr>
            </w:pPr>
            <w:r w:rsidRPr="001D386E">
              <w:t>0.</w:t>
            </w:r>
            <w:r>
              <w:t>4</w:t>
            </w:r>
          </w:p>
        </w:tc>
      </w:tr>
      <w:tr w:rsidR="00FD61E3" w:rsidRPr="00EF5447" w14:paraId="30FFF41F" w14:textId="77777777" w:rsidTr="00FD61E3">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4B911145" w14:textId="77777777" w:rsidR="00FD61E3" w:rsidRPr="00EF5447" w:rsidRDefault="00FD61E3" w:rsidP="00FD61E3">
            <w:pPr>
              <w:pStyle w:val="TAC"/>
            </w:pPr>
          </w:p>
        </w:tc>
        <w:tc>
          <w:tcPr>
            <w:tcW w:w="2977" w:type="dxa"/>
            <w:tcBorders>
              <w:top w:val="single" w:sz="4" w:space="0" w:color="auto"/>
              <w:left w:val="single" w:sz="4" w:space="0" w:color="auto"/>
              <w:bottom w:val="single" w:sz="4" w:space="0" w:color="auto"/>
              <w:right w:val="single" w:sz="4" w:space="0" w:color="auto"/>
            </w:tcBorders>
          </w:tcPr>
          <w:p w14:paraId="1750585D" w14:textId="77777777" w:rsidR="00FD61E3" w:rsidRPr="00EF5447" w:rsidRDefault="00FD61E3" w:rsidP="00FD61E3">
            <w:pPr>
              <w:pStyle w:val="TAC"/>
              <w:rPr>
                <w:lang w:eastAsia="zh-CN"/>
              </w:rPr>
            </w:pPr>
            <w:r>
              <w:rPr>
                <w:rFonts w:cs="Arial"/>
                <w:szCs w:val="18"/>
                <w:lang w:val="sv-SE" w:eastAsia="ja-JP"/>
              </w:rPr>
              <w:t>n2</w:t>
            </w:r>
          </w:p>
        </w:tc>
        <w:tc>
          <w:tcPr>
            <w:tcW w:w="2806" w:type="dxa"/>
            <w:tcBorders>
              <w:top w:val="single" w:sz="4" w:space="0" w:color="auto"/>
              <w:left w:val="single" w:sz="4" w:space="0" w:color="auto"/>
              <w:bottom w:val="single" w:sz="4" w:space="0" w:color="auto"/>
              <w:right w:val="single" w:sz="4" w:space="0" w:color="auto"/>
            </w:tcBorders>
          </w:tcPr>
          <w:p w14:paraId="005AA887" w14:textId="77777777" w:rsidR="00FD61E3" w:rsidRPr="00EF5447" w:rsidRDefault="00FD61E3" w:rsidP="00FD61E3">
            <w:pPr>
              <w:pStyle w:val="TAC"/>
              <w:rPr>
                <w:lang w:eastAsia="zh-CN"/>
              </w:rPr>
            </w:pPr>
            <w:r w:rsidRPr="001D386E">
              <w:t>0.</w:t>
            </w:r>
            <w:r>
              <w:t>4</w:t>
            </w:r>
          </w:p>
        </w:tc>
      </w:tr>
      <w:tr w:rsidR="00FD61E3" w:rsidRPr="00EF5447" w14:paraId="0950937C" w14:textId="77777777" w:rsidTr="00FD61E3">
        <w:trPr>
          <w:trHeight w:val="187"/>
          <w:jc w:val="center"/>
        </w:trPr>
        <w:tc>
          <w:tcPr>
            <w:tcW w:w="2155" w:type="dxa"/>
            <w:tcBorders>
              <w:top w:val="nil"/>
              <w:left w:val="single" w:sz="4" w:space="0" w:color="auto"/>
              <w:bottom w:val="nil"/>
              <w:right w:val="single" w:sz="4" w:space="0" w:color="auto"/>
            </w:tcBorders>
            <w:shd w:val="clear" w:color="auto" w:fill="auto"/>
          </w:tcPr>
          <w:p w14:paraId="66452220" w14:textId="77777777" w:rsidR="00FD61E3" w:rsidRPr="00EF5447" w:rsidRDefault="00FD61E3" w:rsidP="00FD61E3">
            <w:pPr>
              <w:pStyle w:val="TAC"/>
            </w:pPr>
            <w:r w:rsidRPr="004B7459">
              <w:rPr>
                <w:rFonts w:cs="Arial"/>
                <w:szCs w:val="18"/>
                <w:lang w:val="sv-SE" w:eastAsia="ja-JP"/>
              </w:rPr>
              <w:t>DC_14-30-66_n66</w:t>
            </w:r>
          </w:p>
        </w:tc>
        <w:tc>
          <w:tcPr>
            <w:tcW w:w="2977" w:type="dxa"/>
            <w:tcBorders>
              <w:top w:val="single" w:sz="4" w:space="0" w:color="auto"/>
              <w:left w:val="single" w:sz="4" w:space="0" w:color="auto"/>
              <w:bottom w:val="single" w:sz="4" w:space="0" w:color="auto"/>
              <w:right w:val="single" w:sz="4" w:space="0" w:color="auto"/>
            </w:tcBorders>
          </w:tcPr>
          <w:p w14:paraId="053B1E30" w14:textId="77777777" w:rsidR="00FD61E3" w:rsidRPr="00EF5447" w:rsidRDefault="00FD61E3" w:rsidP="00FD61E3">
            <w:pPr>
              <w:pStyle w:val="TAC"/>
              <w:rPr>
                <w:lang w:eastAsia="zh-CN"/>
              </w:rPr>
            </w:pPr>
            <w:r>
              <w:rPr>
                <w:rFonts w:cs="Arial"/>
                <w:szCs w:val="18"/>
                <w:lang w:val="sv-SE" w:eastAsia="ja-JP"/>
              </w:rPr>
              <w:t>30</w:t>
            </w:r>
          </w:p>
        </w:tc>
        <w:tc>
          <w:tcPr>
            <w:tcW w:w="2806" w:type="dxa"/>
            <w:tcBorders>
              <w:top w:val="single" w:sz="4" w:space="0" w:color="auto"/>
              <w:left w:val="single" w:sz="4" w:space="0" w:color="auto"/>
              <w:bottom w:val="single" w:sz="4" w:space="0" w:color="auto"/>
              <w:right w:val="single" w:sz="4" w:space="0" w:color="auto"/>
            </w:tcBorders>
          </w:tcPr>
          <w:p w14:paraId="4801D4E1" w14:textId="77777777" w:rsidR="00FD61E3" w:rsidRPr="00EF5447" w:rsidRDefault="00FD61E3" w:rsidP="00FD61E3">
            <w:pPr>
              <w:pStyle w:val="TAC"/>
              <w:rPr>
                <w:lang w:eastAsia="zh-CN"/>
              </w:rPr>
            </w:pPr>
            <w:r>
              <w:rPr>
                <w:rFonts w:cs="Arial"/>
              </w:rPr>
              <w:t>0.5</w:t>
            </w:r>
          </w:p>
        </w:tc>
      </w:tr>
      <w:tr w:rsidR="00FD61E3" w:rsidRPr="00EF5447" w14:paraId="4A384A10" w14:textId="77777777" w:rsidTr="00FD61E3">
        <w:trPr>
          <w:trHeight w:val="187"/>
          <w:jc w:val="center"/>
        </w:trPr>
        <w:tc>
          <w:tcPr>
            <w:tcW w:w="2155" w:type="dxa"/>
            <w:tcBorders>
              <w:top w:val="nil"/>
              <w:left w:val="single" w:sz="4" w:space="0" w:color="auto"/>
              <w:bottom w:val="nil"/>
              <w:right w:val="single" w:sz="4" w:space="0" w:color="auto"/>
            </w:tcBorders>
            <w:shd w:val="clear" w:color="auto" w:fill="auto"/>
          </w:tcPr>
          <w:p w14:paraId="7336A40E" w14:textId="77777777" w:rsidR="00FD61E3" w:rsidRPr="00EF5447" w:rsidRDefault="00FD61E3" w:rsidP="00FD61E3">
            <w:pPr>
              <w:pStyle w:val="TAC"/>
            </w:pPr>
          </w:p>
        </w:tc>
        <w:tc>
          <w:tcPr>
            <w:tcW w:w="2977" w:type="dxa"/>
            <w:tcBorders>
              <w:top w:val="single" w:sz="4" w:space="0" w:color="auto"/>
              <w:left w:val="single" w:sz="4" w:space="0" w:color="auto"/>
              <w:bottom w:val="single" w:sz="4" w:space="0" w:color="auto"/>
              <w:right w:val="single" w:sz="4" w:space="0" w:color="auto"/>
            </w:tcBorders>
          </w:tcPr>
          <w:p w14:paraId="1240AD24" w14:textId="77777777" w:rsidR="00FD61E3" w:rsidRPr="00EF5447" w:rsidRDefault="00FD61E3" w:rsidP="00FD61E3">
            <w:pPr>
              <w:pStyle w:val="TAC"/>
              <w:rPr>
                <w:lang w:eastAsia="zh-CN"/>
              </w:rPr>
            </w:pPr>
            <w:r>
              <w:rPr>
                <w:rFonts w:cs="Arial"/>
                <w:lang w:val="sv-SE" w:eastAsia="ja-JP"/>
              </w:rPr>
              <w:t>66</w:t>
            </w:r>
          </w:p>
        </w:tc>
        <w:tc>
          <w:tcPr>
            <w:tcW w:w="2806" w:type="dxa"/>
            <w:tcBorders>
              <w:top w:val="single" w:sz="4" w:space="0" w:color="auto"/>
              <w:left w:val="single" w:sz="4" w:space="0" w:color="auto"/>
              <w:bottom w:val="single" w:sz="4" w:space="0" w:color="auto"/>
              <w:right w:val="single" w:sz="4" w:space="0" w:color="auto"/>
            </w:tcBorders>
          </w:tcPr>
          <w:p w14:paraId="563F01E3" w14:textId="77777777" w:rsidR="00FD61E3" w:rsidRPr="00EF5447" w:rsidRDefault="00FD61E3" w:rsidP="00FD61E3">
            <w:pPr>
              <w:pStyle w:val="TAC"/>
              <w:rPr>
                <w:lang w:eastAsia="zh-CN"/>
              </w:rPr>
            </w:pPr>
            <w:r>
              <w:t>0.4</w:t>
            </w:r>
          </w:p>
        </w:tc>
      </w:tr>
      <w:tr w:rsidR="00FD61E3" w:rsidRPr="00EF5447" w14:paraId="52A496CF" w14:textId="77777777" w:rsidTr="00FD61E3">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6C7E3787" w14:textId="77777777" w:rsidR="00FD61E3" w:rsidRPr="00EF5447" w:rsidRDefault="00FD61E3" w:rsidP="00FD61E3">
            <w:pPr>
              <w:pStyle w:val="TAC"/>
            </w:pPr>
          </w:p>
        </w:tc>
        <w:tc>
          <w:tcPr>
            <w:tcW w:w="2977" w:type="dxa"/>
            <w:tcBorders>
              <w:top w:val="single" w:sz="4" w:space="0" w:color="auto"/>
              <w:left w:val="single" w:sz="4" w:space="0" w:color="auto"/>
              <w:bottom w:val="single" w:sz="4" w:space="0" w:color="auto"/>
              <w:right w:val="single" w:sz="4" w:space="0" w:color="auto"/>
            </w:tcBorders>
          </w:tcPr>
          <w:p w14:paraId="41252F94" w14:textId="77777777" w:rsidR="00FD61E3" w:rsidRPr="00EF5447" w:rsidRDefault="00FD61E3" w:rsidP="00FD61E3">
            <w:pPr>
              <w:pStyle w:val="TAC"/>
              <w:rPr>
                <w:lang w:eastAsia="zh-CN"/>
              </w:rPr>
            </w:pPr>
            <w:r>
              <w:rPr>
                <w:rFonts w:cs="Arial"/>
                <w:szCs w:val="18"/>
                <w:lang w:val="sv-SE" w:eastAsia="ja-JP"/>
              </w:rPr>
              <w:t>n66</w:t>
            </w:r>
          </w:p>
        </w:tc>
        <w:tc>
          <w:tcPr>
            <w:tcW w:w="2806" w:type="dxa"/>
            <w:tcBorders>
              <w:top w:val="single" w:sz="4" w:space="0" w:color="auto"/>
              <w:left w:val="single" w:sz="4" w:space="0" w:color="auto"/>
              <w:bottom w:val="single" w:sz="4" w:space="0" w:color="auto"/>
              <w:right w:val="single" w:sz="4" w:space="0" w:color="auto"/>
            </w:tcBorders>
          </w:tcPr>
          <w:p w14:paraId="4A9F0C38" w14:textId="77777777" w:rsidR="00FD61E3" w:rsidRPr="00EF5447" w:rsidRDefault="00FD61E3" w:rsidP="00FD61E3">
            <w:pPr>
              <w:pStyle w:val="TAC"/>
              <w:rPr>
                <w:lang w:eastAsia="zh-CN"/>
              </w:rPr>
            </w:pPr>
            <w:r>
              <w:t>0.4</w:t>
            </w:r>
          </w:p>
        </w:tc>
      </w:tr>
      <w:tr w:rsidR="00FD61E3" w:rsidRPr="00EF5447" w14:paraId="41F173BA" w14:textId="77777777" w:rsidTr="00FD61E3">
        <w:trPr>
          <w:trHeight w:val="187"/>
          <w:jc w:val="center"/>
        </w:trPr>
        <w:tc>
          <w:tcPr>
            <w:tcW w:w="2155" w:type="dxa"/>
            <w:tcBorders>
              <w:left w:val="single" w:sz="4" w:space="0" w:color="auto"/>
              <w:bottom w:val="nil"/>
              <w:right w:val="single" w:sz="4" w:space="0" w:color="auto"/>
            </w:tcBorders>
            <w:shd w:val="clear" w:color="auto" w:fill="auto"/>
          </w:tcPr>
          <w:p w14:paraId="0F3A7492" w14:textId="77777777" w:rsidR="00FD61E3" w:rsidRDefault="00FD61E3" w:rsidP="00FD61E3">
            <w:pPr>
              <w:pStyle w:val="TAC"/>
              <w:rPr>
                <w:lang w:eastAsia="sv-SE"/>
              </w:rPr>
            </w:pPr>
            <w:r>
              <w:rPr>
                <w:lang w:eastAsia="sv-SE"/>
              </w:rPr>
              <w:t>DC_14-30-66_n77</w:t>
            </w:r>
          </w:p>
          <w:p w14:paraId="5096B1B2" w14:textId="77777777" w:rsidR="00FD61E3" w:rsidRPr="00EF5447" w:rsidRDefault="00FD61E3" w:rsidP="00FD61E3">
            <w:pPr>
              <w:pStyle w:val="TAC"/>
            </w:pPr>
            <w:r>
              <w:rPr>
                <w:lang w:eastAsia="sv-SE"/>
              </w:rPr>
              <w:t>DC_14-30-66-66_n77</w:t>
            </w:r>
          </w:p>
        </w:tc>
        <w:tc>
          <w:tcPr>
            <w:tcW w:w="2977" w:type="dxa"/>
            <w:tcBorders>
              <w:top w:val="single" w:sz="4" w:space="0" w:color="auto"/>
              <w:left w:val="single" w:sz="4" w:space="0" w:color="auto"/>
              <w:bottom w:val="single" w:sz="4" w:space="0" w:color="auto"/>
              <w:right w:val="single" w:sz="4" w:space="0" w:color="auto"/>
            </w:tcBorders>
          </w:tcPr>
          <w:p w14:paraId="402BDD65" w14:textId="77777777" w:rsidR="00FD61E3" w:rsidRPr="00EF5447" w:rsidRDefault="00FD61E3" w:rsidP="00FD61E3">
            <w:pPr>
              <w:pStyle w:val="TAC"/>
              <w:rPr>
                <w:rFonts w:cs="Arial"/>
                <w:lang w:eastAsia="zh-CN"/>
              </w:rPr>
            </w:pPr>
            <w:r>
              <w:rPr>
                <w:lang w:val="fi-FI" w:eastAsia="ja-JP"/>
              </w:rPr>
              <w:t>14</w:t>
            </w:r>
          </w:p>
        </w:tc>
        <w:tc>
          <w:tcPr>
            <w:tcW w:w="2806" w:type="dxa"/>
            <w:tcBorders>
              <w:top w:val="single" w:sz="4" w:space="0" w:color="auto"/>
              <w:left w:val="single" w:sz="4" w:space="0" w:color="auto"/>
              <w:bottom w:val="single" w:sz="4" w:space="0" w:color="auto"/>
              <w:right w:val="single" w:sz="4" w:space="0" w:color="auto"/>
            </w:tcBorders>
          </w:tcPr>
          <w:p w14:paraId="6DD93C76" w14:textId="77777777" w:rsidR="00FD61E3" w:rsidRPr="00EF5447" w:rsidRDefault="00FD61E3" w:rsidP="00FD61E3">
            <w:pPr>
              <w:pStyle w:val="TAC"/>
              <w:rPr>
                <w:rFonts w:cs="Arial"/>
                <w:lang w:eastAsia="zh-CN"/>
              </w:rPr>
            </w:pPr>
            <w:r>
              <w:rPr>
                <w:rFonts w:eastAsia="Yu Mincho"/>
                <w:lang w:eastAsia="ja-JP"/>
              </w:rPr>
              <w:t>0.2</w:t>
            </w:r>
          </w:p>
        </w:tc>
      </w:tr>
      <w:tr w:rsidR="00FD61E3" w:rsidRPr="00EF5447" w14:paraId="33F7E46F" w14:textId="77777777" w:rsidTr="00FD61E3">
        <w:trPr>
          <w:trHeight w:val="187"/>
          <w:jc w:val="center"/>
        </w:trPr>
        <w:tc>
          <w:tcPr>
            <w:tcW w:w="2155" w:type="dxa"/>
            <w:tcBorders>
              <w:top w:val="nil"/>
              <w:left w:val="single" w:sz="4" w:space="0" w:color="auto"/>
              <w:bottom w:val="nil"/>
              <w:right w:val="single" w:sz="4" w:space="0" w:color="auto"/>
            </w:tcBorders>
            <w:shd w:val="clear" w:color="auto" w:fill="auto"/>
          </w:tcPr>
          <w:p w14:paraId="66F17FF5" w14:textId="77777777" w:rsidR="00FD61E3" w:rsidRPr="00EF5447" w:rsidRDefault="00FD61E3" w:rsidP="00FD61E3">
            <w:pPr>
              <w:pStyle w:val="TAC"/>
            </w:pPr>
          </w:p>
        </w:tc>
        <w:tc>
          <w:tcPr>
            <w:tcW w:w="2977" w:type="dxa"/>
            <w:tcBorders>
              <w:top w:val="single" w:sz="4" w:space="0" w:color="auto"/>
              <w:left w:val="single" w:sz="4" w:space="0" w:color="auto"/>
              <w:bottom w:val="single" w:sz="4" w:space="0" w:color="auto"/>
              <w:right w:val="single" w:sz="4" w:space="0" w:color="auto"/>
            </w:tcBorders>
          </w:tcPr>
          <w:p w14:paraId="59C6CE97" w14:textId="77777777" w:rsidR="00FD61E3" w:rsidRPr="00EF5447" w:rsidRDefault="00FD61E3" w:rsidP="00FD61E3">
            <w:pPr>
              <w:pStyle w:val="TAC"/>
              <w:rPr>
                <w:rFonts w:cs="Arial"/>
                <w:lang w:eastAsia="zh-CN"/>
              </w:rPr>
            </w:pPr>
            <w:r>
              <w:rPr>
                <w:lang w:val="fi-FI" w:eastAsia="ja-JP"/>
              </w:rPr>
              <w:t>30</w:t>
            </w:r>
          </w:p>
        </w:tc>
        <w:tc>
          <w:tcPr>
            <w:tcW w:w="2806" w:type="dxa"/>
            <w:tcBorders>
              <w:top w:val="single" w:sz="4" w:space="0" w:color="auto"/>
              <w:left w:val="single" w:sz="4" w:space="0" w:color="auto"/>
              <w:bottom w:val="single" w:sz="4" w:space="0" w:color="auto"/>
              <w:right w:val="single" w:sz="4" w:space="0" w:color="auto"/>
            </w:tcBorders>
          </w:tcPr>
          <w:p w14:paraId="3AF068F9" w14:textId="77777777" w:rsidR="00FD61E3" w:rsidRPr="00EF5447" w:rsidRDefault="00FD61E3" w:rsidP="00FD61E3">
            <w:pPr>
              <w:pStyle w:val="TAC"/>
              <w:rPr>
                <w:rFonts w:cs="Arial"/>
                <w:lang w:eastAsia="zh-CN"/>
              </w:rPr>
            </w:pPr>
            <w:r>
              <w:rPr>
                <w:rFonts w:eastAsia="Yu Mincho"/>
                <w:lang w:eastAsia="ja-JP"/>
              </w:rPr>
              <w:t>0.5</w:t>
            </w:r>
          </w:p>
        </w:tc>
      </w:tr>
      <w:tr w:rsidR="00FD61E3" w:rsidRPr="00EF5447" w14:paraId="15820F7C" w14:textId="77777777" w:rsidTr="00FD61E3">
        <w:trPr>
          <w:trHeight w:val="187"/>
          <w:jc w:val="center"/>
        </w:trPr>
        <w:tc>
          <w:tcPr>
            <w:tcW w:w="2155" w:type="dxa"/>
            <w:tcBorders>
              <w:top w:val="nil"/>
              <w:left w:val="single" w:sz="4" w:space="0" w:color="auto"/>
              <w:bottom w:val="nil"/>
              <w:right w:val="single" w:sz="4" w:space="0" w:color="auto"/>
            </w:tcBorders>
            <w:shd w:val="clear" w:color="auto" w:fill="auto"/>
          </w:tcPr>
          <w:p w14:paraId="48035735" w14:textId="77777777" w:rsidR="00FD61E3" w:rsidRPr="00EF5447" w:rsidRDefault="00FD61E3" w:rsidP="00FD61E3">
            <w:pPr>
              <w:pStyle w:val="TAC"/>
            </w:pPr>
          </w:p>
        </w:tc>
        <w:tc>
          <w:tcPr>
            <w:tcW w:w="2977" w:type="dxa"/>
            <w:tcBorders>
              <w:top w:val="single" w:sz="4" w:space="0" w:color="auto"/>
              <w:left w:val="single" w:sz="4" w:space="0" w:color="auto"/>
              <w:bottom w:val="single" w:sz="4" w:space="0" w:color="auto"/>
              <w:right w:val="single" w:sz="4" w:space="0" w:color="auto"/>
            </w:tcBorders>
          </w:tcPr>
          <w:p w14:paraId="433560C6" w14:textId="77777777" w:rsidR="00FD61E3" w:rsidRPr="00EF5447" w:rsidRDefault="00FD61E3" w:rsidP="00FD61E3">
            <w:pPr>
              <w:pStyle w:val="TAC"/>
              <w:rPr>
                <w:rFonts w:cs="Arial"/>
                <w:lang w:eastAsia="zh-CN"/>
              </w:rPr>
            </w:pPr>
            <w:r>
              <w:rPr>
                <w:lang w:val="fi-FI" w:eastAsia="ja-JP"/>
              </w:rPr>
              <w:t>66</w:t>
            </w:r>
          </w:p>
        </w:tc>
        <w:tc>
          <w:tcPr>
            <w:tcW w:w="2806" w:type="dxa"/>
            <w:tcBorders>
              <w:top w:val="single" w:sz="4" w:space="0" w:color="auto"/>
              <w:left w:val="single" w:sz="4" w:space="0" w:color="auto"/>
              <w:bottom w:val="single" w:sz="4" w:space="0" w:color="auto"/>
              <w:right w:val="single" w:sz="4" w:space="0" w:color="auto"/>
            </w:tcBorders>
          </w:tcPr>
          <w:p w14:paraId="71CE6192" w14:textId="77777777" w:rsidR="00FD61E3" w:rsidRPr="00EF5447" w:rsidRDefault="00FD61E3" w:rsidP="00FD61E3">
            <w:pPr>
              <w:pStyle w:val="TAC"/>
              <w:rPr>
                <w:rFonts w:cs="Arial"/>
                <w:lang w:eastAsia="zh-CN"/>
              </w:rPr>
            </w:pPr>
            <w:r>
              <w:rPr>
                <w:rFonts w:eastAsia="Yu Mincho"/>
                <w:lang w:eastAsia="ja-JP"/>
              </w:rPr>
              <w:t>0.5</w:t>
            </w:r>
          </w:p>
        </w:tc>
      </w:tr>
      <w:tr w:rsidR="00FD61E3" w:rsidRPr="00EF5447" w14:paraId="2D4CD608" w14:textId="77777777" w:rsidTr="00FD61E3">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3998BBD3" w14:textId="77777777" w:rsidR="00FD61E3" w:rsidRPr="00EF5447" w:rsidRDefault="00FD61E3" w:rsidP="00FD61E3">
            <w:pPr>
              <w:pStyle w:val="TAC"/>
            </w:pPr>
          </w:p>
        </w:tc>
        <w:tc>
          <w:tcPr>
            <w:tcW w:w="2977" w:type="dxa"/>
            <w:tcBorders>
              <w:top w:val="single" w:sz="4" w:space="0" w:color="auto"/>
              <w:left w:val="single" w:sz="4" w:space="0" w:color="auto"/>
              <w:bottom w:val="single" w:sz="4" w:space="0" w:color="auto"/>
              <w:right w:val="single" w:sz="4" w:space="0" w:color="auto"/>
            </w:tcBorders>
          </w:tcPr>
          <w:p w14:paraId="336A54D6" w14:textId="77777777" w:rsidR="00FD61E3" w:rsidRPr="00EF5447" w:rsidRDefault="00FD61E3" w:rsidP="00FD61E3">
            <w:pPr>
              <w:pStyle w:val="TAC"/>
              <w:rPr>
                <w:rFonts w:cs="Arial"/>
                <w:lang w:eastAsia="zh-CN"/>
              </w:rPr>
            </w:pPr>
            <w:r>
              <w:rPr>
                <w:lang w:val="fi-FI" w:eastAsia="ja-JP"/>
              </w:rPr>
              <w:t>n77</w:t>
            </w:r>
          </w:p>
        </w:tc>
        <w:tc>
          <w:tcPr>
            <w:tcW w:w="2806" w:type="dxa"/>
            <w:tcBorders>
              <w:top w:val="single" w:sz="4" w:space="0" w:color="auto"/>
              <w:left w:val="single" w:sz="4" w:space="0" w:color="auto"/>
              <w:bottom w:val="single" w:sz="4" w:space="0" w:color="auto"/>
              <w:right w:val="single" w:sz="4" w:space="0" w:color="auto"/>
            </w:tcBorders>
          </w:tcPr>
          <w:p w14:paraId="11455EA7" w14:textId="77777777" w:rsidR="00FD61E3" w:rsidRPr="00EF5447" w:rsidRDefault="00FD61E3" w:rsidP="00FD61E3">
            <w:pPr>
              <w:pStyle w:val="TAC"/>
              <w:rPr>
                <w:rFonts w:cs="Arial"/>
                <w:lang w:eastAsia="zh-CN"/>
              </w:rPr>
            </w:pPr>
            <w:r>
              <w:rPr>
                <w:rFonts w:eastAsia="Yu Mincho"/>
                <w:lang w:eastAsia="ja-JP"/>
              </w:rPr>
              <w:t>0.5</w:t>
            </w:r>
          </w:p>
        </w:tc>
      </w:tr>
      <w:tr w:rsidR="00FD61E3" w:rsidRPr="00EF5447" w14:paraId="1A9A5CE9" w14:textId="77777777" w:rsidTr="00FD61E3">
        <w:trPr>
          <w:trHeight w:val="187"/>
          <w:jc w:val="center"/>
        </w:trPr>
        <w:tc>
          <w:tcPr>
            <w:tcW w:w="2155" w:type="dxa"/>
            <w:tcBorders>
              <w:left w:val="single" w:sz="4" w:space="0" w:color="auto"/>
              <w:bottom w:val="nil"/>
              <w:right w:val="single" w:sz="4" w:space="0" w:color="auto"/>
            </w:tcBorders>
            <w:shd w:val="clear" w:color="auto" w:fill="auto"/>
          </w:tcPr>
          <w:p w14:paraId="77BBAE92" w14:textId="77777777" w:rsidR="00FD61E3" w:rsidRPr="00EF5447" w:rsidRDefault="00FD61E3" w:rsidP="00FD61E3">
            <w:pPr>
              <w:pStyle w:val="TAC"/>
            </w:pPr>
            <w:r w:rsidRPr="00EF5447">
              <w:t>DC_18-41_n3-n77</w:t>
            </w:r>
          </w:p>
        </w:tc>
        <w:tc>
          <w:tcPr>
            <w:tcW w:w="2977" w:type="dxa"/>
            <w:tcBorders>
              <w:top w:val="single" w:sz="4" w:space="0" w:color="auto"/>
              <w:left w:val="single" w:sz="4" w:space="0" w:color="auto"/>
              <w:bottom w:val="single" w:sz="4" w:space="0" w:color="auto"/>
              <w:right w:val="single" w:sz="4" w:space="0" w:color="auto"/>
            </w:tcBorders>
          </w:tcPr>
          <w:p w14:paraId="762503AF" w14:textId="77777777" w:rsidR="00FD61E3" w:rsidRPr="00EF5447" w:rsidRDefault="00FD61E3" w:rsidP="00FD61E3">
            <w:pPr>
              <w:pStyle w:val="TAC"/>
              <w:rPr>
                <w:rFonts w:cs="Arial"/>
                <w:lang w:eastAsia="zh-CN"/>
              </w:rPr>
            </w:pPr>
            <w:r w:rsidRPr="00EF5447">
              <w:rPr>
                <w:rFonts w:eastAsia="等线" w:cs="Arial"/>
                <w:szCs w:val="18"/>
                <w:lang w:eastAsia="zh-CN"/>
              </w:rPr>
              <w:t>18</w:t>
            </w:r>
          </w:p>
        </w:tc>
        <w:tc>
          <w:tcPr>
            <w:tcW w:w="2806" w:type="dxa"/>
            <w:tcBorders>
              <w:top w:val="single" w:sz="4" w:space="0" w:color="auto"/>
              <w:left w:val="single" w:sz="4" w:space="0" w:color="auto"/>
              <w:bottom w:val="single" w:sz="4" w:space="0" w:color="auto"/>
              <w:right w:val="single" w:sz="4" w:space="0" w:color="auto"/>
            </w:tcBorders>
          </w:tcPr>
          <w:p w14:paraId="050B391A" w14:textId="77777777" w:rsidR="00FD61E3" w:rsidRPr="00EF5447" w:rsidRDefault="00FD61E3" w:rsidP="00FD61E3">
            <w:pPr>
              <w:pStyle w:val="TAC"/>
              <w:rPr>
                <w:rFonts w:cs="Arial"/>
                <w:lang w:eastAsia="zh-CN"/>
              </w:rPr>
            </w:pPr>
            <w:r w:rsidRPr="00EF5447">
              <w:rPr>
                <w:lang w:eastAsia="zh-CN"/>
              </w:rPr>
              <w:t>0.2</w:t>
            </w:r>
          </w:p>
        </w:tc>
      </w:tr>
      <w:tr w:rsidR="00FD61E3" w:rsidRPr="00EF5447" w14:paraId="6ED0222B" w14:textId="77777777" w:rsidTr="00FD61E3">
        <w:trPr>
          <w:trHeight w:val="187"/>
          <w:jc w:val="center"/>
        </w:trPr>
        <w:tc>
          <w:tcPr>
            <w:tcW w:w="2155" w:type="dxa"/>
            <w:tcBorders>
              <w:top w:val="nil"/>
              <w:left w:val="single" w:sz="4" w:space="0" w:color="auto"/>
              <w:bottom w:val="nil"/>
              <w:right w:val="single" w:sz="4" w:space="0" w:color="auto"/>
            </w:tcBorders>
            <w:shd w:val="clear" w:color="auto" w:fill="auto"/>
          </w:tcPr>
          <w:p w14:paraId="2EEB0E8B" w14:textId="77777777" w:rsidR="00FD61E3" w:rsidRPr="00EF5447" w:rsidRDefault="00FD61E3" w:rsidP="00FD61E3">
            <w:pPr>
              <w:pStyle w:val="TAC"/>
            </w:pPr>
          </w:p>
        </w:tc>
        <w:tc>
          <w:tcPr>
            <w:tcW w:w="2977" w:type="dxa"/>
            <w:tcBorders>
              <w:top w:val="single" w:sz="4" w:space="0" w:color="auto"/>
              <w:left w:val="single" w:sz="4" w:space="0" w:color="auto"/>
              <w:bottom w:val="single" w:sz="4" w:space="0" w:color="auto"/>
              <w:right w:val="single" w:sz="4" w:space="0" w:color="auto"/>
            </w:tcBorders>
          </w:tcPr>
          <w:p w14:paraId="0A99B14F" w14:textId="77777777" w:rsidR="00FD61E3" w:rsidRPr="00EF5447" w:rsidRDefault="00FD61E3" w:rsidP="00FD61E3">
            <w:pPr>
              <w:pStyle w:val="TAC"/>
              <w:rPr>
                <w:rFonts w:cs="Arial"/>
                <w:lang w:eastAsia="zh-CN"/>
              </w:rPr>
            </w:pPr>
            <w:r w:rsidRPr="00EF5447">
              <w:rPr>
                <w:rFonts w:cs="Arial"/>
                <w:szCs w:val="18"/>
                <w:lang w:eastAsia="zh-CN"/>
              </w:rPr>
              <w:t>41</w:t>
            </w:r>
          </w:p>
        </w:tc>
        <w:tc>
          <w:tcPr>
            <w:tcW w:w="2806" w:type="dxa"/>
            <w:tcBorders>
              <w:top w:val="single" w:sz="4" w:space="0" w:color="auto"/>
              <w:left w:val="single" w:sz="4" w:space="0" w:color="auto"/>
              <w:bottom w:val="single" w:sz="4" w:space="0" w:color="auto"/>
              <w:right w:val="single" w:sz="4" w:space="0" w:color="auto"/>
            </w:tcBorders>
          </w:tcPr>
          <w:p w14:paraId="4533C9C3" w14:textId="77777777" w:rsidR="00FD61E3" w:rsidRPr="00EF5447" w:rsidRDefault="00FD61E3" w:rsidP="00FD61E3">
            <w:pPr>
              <w:pStyle w:val="TAC"/>
              <w:rPr>
                <w:rFonts w:cs="Arial"/>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FD61E3" w:rsidRPr="00EF5447" w14:paraId="6B014131" w14:textId="77777777" w:rsidTr="00FD61E3">
        <w:trPr>
          <w:trHeight w:val="187"/>
          <w:jc w:val="center"/>
        </w:trPr>
        <w:tc>
          <w:tcPr>
            <w:tcW w:w="2155" w:type="dxa"/>
            <w:tcBorders>
              <w:top w:val="nil"/>
              <w:left w:val="single" w:sz="4" w:space="0" w:color="auto"/>
              <w:bottom w:val="nil"/>
              <w:right w:val="single" w:sz="4" w:space="0" w:color="auto"/>
            </w:tcBorders>
            <w:shd w:val="clear" w:color="auto" w:fill="auto"/>
          </w:tcPr>
          <w:p w14:paraId="41BBADC7" w14:textId="77777777" w:rsidR="00FD61E3" w:rsidRPr="00EF5447" w:rsidRDefault="00FD61E3" w:rsidP="00FD61E3">
            <w:pPr>
              <w:pStyle w:val="TAC"/>
            </w:pPr>
          </w:p>
        </w:tc>
        <w:tc>
          <w:tcPr>
            <w:tcW w:w="2977" w:type="dxa"/>
            <w:tcBorders>
              <w:top w:val="single" w:sz="4" w:space="0" w:color="auto"/>
              <w:left w:val="single" w:sz="4" w:space="0" w:color="auto"/>
              <w:bottom w:val="single" w:sz="4" w:space="0" w:color="auto"/>
              <w:right w:val="single" w:sz="4" w:space="0" w:color="auto"/>
            </w:tcBorders>
          </w:tcPr>
          <w:p w14:paraId="58068355" w14:textId="77777777" w:rsidR="00FD61E3" w:rsidRPr="00EF5447" w:rsidRDefault="00FD61E3" w:rsidP="00FD61E3">
            <w:pPr>
              <w:pStyle w:val="TAC"/>
              <w:rPr>
                <w:rFonts w:cs="Arial"/>
                <w:lang w:eastAsia="zh-CN"/>
              </w:rPr>
            </w:pPr>
            <w:r w:rsidRPr="00EF5447">
              <w:rPr>
                <w:rFonts w:cs="Arial"/>
                <w:szCs w:val="18"/>
                <w:lang w:eastAsia="zh-CN"/>
              </w:rPr>
              <w:t>n3</w:t>
            </w:r>
          </w:p>
        </w:tc>
        <w:tc>
          <w:tcPr>
            <w:tcW w:w="2806" w:type="dxa"/>
            <w:tcBorders>
              <w:top w:val="single" w:sz="4" w:space="0" w:color="auto"/>
              <w:left w:val="single" w:sz="4" w:space="0" w:color="auto"/>
              <w:bottom w:val="single" w:sz="4" w:space="0" w:color="auto"/>
              <w:right w:val="single" w:sz="4" w:space="0" w:color="auto"/>
            </w:tcBorders>
          </w:tcPr>
          <w:p w14:paraId="0CE93E21" w14:textId="77777777" w:rsidR="00FD61E3" w:rsidRPr="00EF5447" w:rsidRDefault="00FD61E3" w:rsidP="00FD61E3">
            <w:pPr>
              <w:pStyle w:val="TAC"/>
              <w:rPr>
                <w:rFonts w:cs="Arial"/>
                <w:lang w:eastAsia="zh-CN"/>
              </w:rPr>
            </w:pPr>
            <w:r w:rsidRPr="00EF5447">
              <w:rPr>
                <w:lang w:eastAsia="zh-CN"/>
              </w:rPr>
              <w:t>0.2</w:t>
            </w:r>
          </w:p>
        </w:tc>
      </w:tr>
      <w:tr w:rsidR="00FD61E3" w:rsidRPr="00EF5447" w14:paraId="4959A4DC" w14:textId="77777777" w:rsidTr="00FD61E3">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2A2EE066" w14:textId="77777777" w:rsidR="00FD61E3" w:rsidRPr="00EF5447" w:rsidRDefault="00FD61E3" w:rsidP="00FD61E3">
            <w:pPr>
              <w:pStyle w:val="TAC"/>
            </w:pPr>
          </w:p>
        </w:tc>
        <w:tc>
          <w:tcPr>
            <w:tcW w:w="2977" w:type="dxa"/>
            <w:tcBorders>
              <w:top w:val="single" w:sz="4" w:space="0" w:color="auto"/>
              <w:left w:val="single" w:sz="4" w:space="0" w:color="auto"/>
              <w:bottom w:val="single" w:sz="4" w:space="0" w:color="auto"/>
              <w:right w:val="single" w:sz="4" w:space="0" w:color="auto"/>
            </w:tcBorders>
          </w:tcPr>
          <w:p w14:paraId="63637C99" w14:textId="77777777" w:rsidR="00FD61E3" w:rsidRPr="00EF5447" w:rsidRDefault="00FD61E3" w:rsidP="00FD61E3">
            <w:pPr>
              <w:pStyle w:val="TAC"/>
              <w:rPr>
                <w:rFonts w:cs="Arial"/>
                <w:lang w:eastAsia="zh-CN"/>
              </w:rPr>
            </w:pPr>
            <w:r w:rsidRPr="00EF5447">
              <w:rPr>
                <w:rFonts w:eastAsia="MS Mincho" w:cs="Arial"/>
                <w:szCs w:val="18"/>
                <w:lang w:eastAsia="ja-JP"/>
              </w:rPr>
              <w:t>n7</w:t>
            </w:r>
            <w:r w:rsidRPr="00EF5447">
              <w:rPr>
                <w:rFonts w:eastAsia="等线" w:cs="Arial"/>
                <w:szCs w:val="18"/>
                <w:lang w:eastAsia="zh-CN"/>
              </w:rPr>
              <w:t>7</w:t>
            </w:r>
          </w:p>
        </w:tc>
        <w:tc>
          <w:tcPr>
            <w:tcW w:w="2806" w:type="dxa"/>
            <w:tcBorders>
              <w:top w:val="single" w:sz="4" w:space="0" w:color="auto"/>
              <w:left w:val="single" w:sz="4" w:space="0" w:color="auto"/>
              <w:bottom w:val="single" w:sz="4" w:space="0" w:color="auto"/>
              <w:right w:val="single" w:sz="4" w:space="0" w:color="auto"/>
            </w:tcBorders>
          </w:tcPr>
          <w:p w14:paraId="7AAFE7B9" w14:textId="77777777" w:rsidR="00FD61E3" w:rsidRPr="00EF5447" w:rsidRDefault="00FD61E3" w:rsidP="00FD61E3">
            <w:pPr>
              <w:pStyle w:val="TAC"/>
              <w:rPr>
                <w:rFonts w:cs="Arial"/>
                <w:lang w:eastAsia="zh-CN"/>
              </w:rPr>
            </w:pPr>
            <w:r w:rsidRPr="00EF5447">
              <w:rPr>
                <w:lang w:eastAsia="zh-CN"/>
              </w:rPr>
              <w:t>0.5</w:t>
            </w:r>
          </w:p>
        </w:tc>
      </w:tr>
      <w:tr w:rsidR="00FD61E3" w:rsidRPr="00EF5447" w14:paraId="585B23D6" w14:textId="77777777" w:rsidTr="00FD61E3">
        <w:trPr>
          <w:trHeight w:val="187"/>
          <w:jc w:val="center"/>
        </w:trPr>
        <w:tc>
          <w:tcPr>
            <w:tcW w:w="2155" w:type="dxa"/>
            <w:tcBorders>
              <w:left w:val="single" w:sz="4" w:space="0" w:color="auto"/>
              <w:bottom w:val="nil"/>
              <w:right w:val="single" w:sz="4" w:space="0" w:color="auto"/>
            </w:tcBorders>
            <w:shd w:val="clear" w:color="auto" w:fill="auto"/>
          </w:tcPr>
          <w:p w14:paraId="0F16611E" w14:textId="77777777" w:rsidR="00FD61E3" w:rsidRPr="00EF5447" w:rsidRDefault="00FD61E3" w:rsidP="00FD61E3">
            <w:pPr>
              <w:pStyle w:val="TAC"/>
            </w:pPr>
            <w:r w:rsidRPr="00EF5447">
              <w:t>DC_18-41_n3-n78</w:t>
            </w:r>
          </w:p>
        </w:tc>
        <w:tc>
          <w:tcPr>
            <w:tcW w:w="2977" w:type="dxa"/>
            <w:tcBorders>
              <w:top w:val="single" w:sz="4" w:space="0" w:color="auto"/>
              <w:left w:val="single" w:sz="4" w:space="0" w:color="auto"/>
              <w:bottom w:val="single" w:sz="4" w:space="0" w:color="auto"/>
              <w:right w:val="single" w:sz="4" w:space="0" w:color="auto"/>
            </w:tcBorders>
          </w:tcPr>
          <w:p w14:paraId="68988387" w14:textId="77777777" w:rsidR="00FD61E3" w:rsidRPr="00EF5447" w:rsidRDefault="00FD61E3" w:rsidP="00FD61E3">
            <w:pPr>
              <w:pStyle w:val="TAC"/>
              <w:rPr>
                <w:rFonts w:cs="Arial"/>
                <w:lang w:eastAsia="zh-CN"/>
              </w:rPr>
            </w:pPr>
            <w:r w:rsidRPr="00EF5447">
              <w:rPr>
                <w:rFonts w:eastAsia="等线" w:cs="Arial"/>
                <w:szCs w:val="18"/>
                <w:lang w:eastAsia="zh-CN"/>
              </w:rPr>
              <w:t>18</w:t>
            </w:r>
          </w:p>
        </w:tc>
        <w:tc>
          <w:tcPr>
            <w:tcW w:w="2806" w:type="dxa"/>
            <w:tcBorders>
              <w:top w:val="single" w:sz="4" w:space="0" w:color="auto"/>
              <w:left w:val="single" w:sz="4" w:space="0" w:color="auto"/>
              <w:bottom w:val="single" w:sz="4" w:space="0" w:color="auto"/>
              <w:right w:val="single" w:sz="4" w:space="0" w:color="auto"/>
            </w:tcBorders>
          </w:tcPr>
          <w:p w14:paraId="3DFAC4C2" w14:textId="77777777" w:rsidR="00FD61E3" w:rsidRPr="00EF5447" w:rsidRDefault="00FD61E3" w:rsidP="00FD61E3">
            <w:pPr>
              <w:pStyle w:val="TAC"/>
              <w:rPr>
                <w:rFonts w:cs="Arial"/>
                <w:lang w:eastAsia="zh-CN"/>
              </w:rPr>
            </w:pPr>
            <w:r w:rsidRPr="00EF5447">
              <w:rPr>
                <w:lang w:eastAsia="zh-CN"/>
              </w:rPr>
              <w:t>0.2</w:t>
            </w:r>
          </w:p>
        </w:tc>
      </w:tr>
      <w:tr w:rsidR="00FD61E3" w:rsidRPr="00EF5447" w14:paraId="6EE1D23E" w14:textId="77777777" w:rsidTr="00FD61E3">
        <w:trPr>
          <w:trHeight w:val="187"/>
          <w:jc w:val="center"/>
        </w:trPr>
        <w:tc>
          <w:tcPr>
            <w:tcW w:w="2155" w:type="dxa"/>
            <w:tcBorders>
              <w:top w:val="nil"/>
              <w:left w:val="single" w:sz="4" w:space="0" w:color="auto"/>
              <w:bottom w:val="nil"/>
              <w:right w:val="single" w:sz="4" w:space="0" w:color="auto"/>
            </w:tcBorders>
            <w:shd w:val="clear" w:color="auto" w:fill="auto"/>
          </w:tcPr>
          <w:p w14:paraId="3B7AAF05" w14:textId="77777777" w:rsidR="00FD61E3" w:rsidRPr="00EF5447" w:rsidRDefault="00FD61E3" w:rsidP="00FD61E3">
            <w:pPr>
              <w:pStyle w:val="TAC"/>
            </w:pPr>
          </w:p>
        </w:tc>
        <w:tc>
          <w:tcPr>
            <w:tcW w:w="2977" w:type="dxa"/>
            <w:tcBorders>
              <w:top w:val="single" w:sz="4" w:space="0" w:color="auto"/>
              <w:left w:val="single" w:sz="4" w:space="0" w:color="auto"/>
              <w:bottom w:val="single" w:sz="4" w:space="0" w:color="auto"/>
              <w:right w:val="single" w:sz="4" w:space="0" w:color="auto"/>
            </w:tcBorders>
          </w:tcPr>
          <w:p w14:paraId="6C992A55" w14:textId="77777777" w:rsidR="00FD61E3" w:rsidRPr="00EF5447" w:rsidRDefault="00FD61E3" w:rsidP="00FD61E3">
            <w:pPr>
              <w:pStyle w:val="TAC"/>
              <w:rPr>
                <w:rFonts w:cs="Arial"/>
                <w:lang w:eastAsia="zh-CN"/>
              </w:rPr>
            </w:pPr>
            <w:r w:rsidRPr="00EF5447">
              <w:rPr>
                <w:rFonts w:cs="Arial"/>
                <w:szCs w:val="18"/>
                <w:lang w:eastAsia="zh-CN"/>
              </w:rPr>
              <w:t>41</w:t>
            </w:r>
          </w:p>
        </w:tc>
        <w:tc>
          <w:tcPr>
            <w:tcW w:w="2806" w:type="dxa"/>
            <w:tcBorders>
              <w:top w:val="single" w:sz="4" w:space="0" w:color="auto"/>
              <w:left w:val="single" w:sz="4" w:space="0" w:color="auto"/>
              <w:bottom w:val="single" w:sz="4" w:space="0" w:color="auto"/>
              <w:right w:val="single" w:sz="4" w:space="0" w:color="auto"/>
            </w:tcBorders>
          </w:tcPr>
          <w:p w14:paraId="4AF9DEB6" w14:textId="77777777" w:rsidR="00FD61E3" w:rsidRPr="00EF5447" w:rsidRDefault="00FD61E3" w:rsidP="00FD61E3">
            <w:pPr>
              <w:pStyle w:val="TAC"/>
              <w:rPr>
                <w:rFonts w:cs="Arial"/>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FD61E3" w:rsidRPr="00EF5447" w14:paraId="4A034B04" w14:textId="77777777" w:rsidTr="00FD61E3">
        <w:trPr>
          <w:trHeight w:val="187"/>
          <w:jc w:val="center"/>
        </w:trPr>
        <w:tc>
          <w:tcPr>
            <w:tcW w:w="2155" w:type="dxa"/>
            <w:tcBorders>
              <w:top w:val="nil"/>
              <w:left w:val="single" w:sz="4" w:space="0" w:color="auto"/>
              <w:bottom w:val="nil"/>
              <w:right w:val="single" w:sz="4" w:space="0" w:color="auto"/>
            </w:tcBorders>
            <w:shd w:val="clear" w:color="auto" w:fill="auto"/>
          </w:tcPr>
          <w:p w14:paraId="684B8477" w14:textId="77777777" w:rsidR="00FD61E3" w:rsidRPr="00EF5447" w:rsidRDefault="00FD61E3" w:rsidP="00FD61E3">
            <w:pPr>
              <w:pStyle w:val="TAC"/>
            </w:pPr>
          </w:p>
        </w:tc>
        <w:tc>
          <w:tcPr>
            <w:tcW w:w="2977" w:type="dxa"/>
            <w:tcBorders>
              <w:top w:val="single" w:sz="4" w:space="0" w:color="auto"/>
              <w:left w:val="single" w:sz="4" w:space="0" w:color="auto"/>
              <w:bottom w:val="single" w:sz="4" w:space="0" w:color="auto"/>
              <w:right w:val="single" w:sz="4" w:space="0" w:color="auto"/>
            </w:tcBorders>
          </w:tcPr>
          <w:p w14:paraId="3425B175" w14:textId="77777777" w:rsidR="00FD61E3" w:rsidRPr="00EF5447" w:rsidRDefault="00FD61E3" w:rsidP="00FD61E3">
            <w:pPr>
              <w:pStyle w:val="TAC"/>
              <w:rPr>
                <w:rFonts w:cs="Arial"/>
                <w:lang w:eastAsia="zh-CN"/>
              </w:rPr>
            </w:pPr>
            <w:r w:rsidRPr="00EF5447">
              <w:rPr>
                <w:rFonts w:cs="Arial"/>
                <w:szCs w:val="18"/>
                <w:lang w:eastAsia="zh-CN"/>
              </w:rPr>
              <w:t>n3</w:t>
            </w:r>
          </w:p>
        </w:tc>
        <w:tc>
          <w:tcPr>
            <w:tcW w:w="2806" w:type="dxa"/>
            <w:tcBorders>
              <w:top w:val="single" w:sz="4" w:space="0" w:color="auto"/>
              <w:left w:val="single" w:sz="4" w:space="0" w:color="auto"/>
              <w:bottom w:val="single" w:sz="4" w:space="0" w:color="auto"/>
              <w:right w:val="single" w:sz="4" w:space="0" w:color="auto"/>
            </w:tcBorders>
          </w:tcPr>
          <w:p w14:paraId="2515A262" w14:textId="77777777" w:rsidR="00FD61E3" w:rsidRPr="00EF5447" w:rsidRDefault="00FD61E3" w:rsidP="00FD61E3">
            <w:pPr>
              <w:pStyle w:val="TAC"/>
              <w:rPr>
                <w:rFonts w:cs="Arial"/>
                <w:lang w:eastAsia="zh-CN"/>
              </w:rPr>
            </w:pPr>
            <w:r w:rsidRPr="00EF5447">
              <w:rPr>
                <w:lang w:eastAsia="zh-CN"/>
              </w:rPr>
              <w:t>0.2</w:t>
            </w:r>
          </w:p>
        </w:tc>
      </w:tr>
      <w:tr w:rsidR="00FD61E3" w:rsidRPr="00EF5447" w14:paraId="37EB929B" w14:textId="77777777" w:rsidTr="00FD61E3">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7B61A1E1" w14:textId="77777777" w:rsidR="00FD61E3" w:rsidRPr="00EF5447" w:rsidRDefault="00FD61E3" w:rsidP="00FD61E3">
            <w:pPr>
              <w:pStyle w:val="TAC"/>
            </w:pPr>
          </w:p>
        </w:tc>
        <w:tc>
          <w:tcPr>
            <w:tcW w:w="2977" w:type="dxa"/>
            <w:tcBorders>
              <w:top w:val="single" w:sz="4" w:space="0" w:color="auto"/>
              <w:left w:val="single" w:sz="4" w:space="0" w:color="auto"/>
              <w:bottom w:val="single" w:sz="4" w:space="0" w:color="auto"/>
              <w:right w:val="single" w:sz="4" w:space="0" w:color="auto"/>
            </w:tcBorders>
          </w:tcPr>
          <w:p w14:paraId="6B8C353D" w14:textId="77777777" w:rsidR="00FD61E3" w:rsidRPr="00EF5447" w:rsidRDefault="00FD61E3" w:rsidP="00FD61E3">
            <w:pPr>
              <w:pStyle w:val="TAC"/>
              <w:rPr>
                <w:rFonts w:cs="Arial"/>
                <w:lang w:eastAsia="zh-CN"/>
              </w:rPr>
            </w:pPr>
            <w:r w:rsidRPr="00EF5447">
              <w:rPr>
                <w:rFonts w:eastAsia="MS Mincho" w:cs="Arial"/>
                <w:szCs w:val="18"/>
                <w:lang w:eastAsia="ja-JP"/>
              </w:rPr>
              <w:t>n7</w:t>
            </w:r>
            <w:r w:rsidRPr="00EF5447">
              <w:rPr>
                <w:rFonts w:eastAsia="等线" w:cs="Arial"/>
                <w:szCs w:val="18"/>
                <w:lang w:eastAsia="zh-CN"/>
              </w:rPr>
              <w:t>8</w:t>
            </w:r>
          </w:p>
        </w:tc>
        <w:tc>
          <w:tcPr>
            <w:tcW w:w="2806" w:type="dxa"/>
            <w:tcBorders>
              <w:top w:val="single" w:sz="4" w:space="0" w:color="auto"/>
              <w:left w:val="single" w:sz="4" w:space="0" w:color="auto"/>
              <w:bottom w:val="single" w:sz="4" w:space="0" w:color="auto"/>
              <w:right w:val="single" w:sz="4" w:space="0" w:color="auto"/>
            </w:tcBorders>
          </w:tcPr>
          <w:p w14:paraId="7CE352C7" w14:textId="77777777" w:rsidR="00FD61E3" w:rsidRPr="00EF5447" w:rsidRDefault="00FD61E3" w:rsidP="00FD61E3">
            <w:pPr>
              <w:pStyle w:val="TAC"/>
              <w:rPr>
                <w:rFonts w:cs="Arial"/>
                <w:lang w:eastAsia="zh-CN"/>
              </w:rPr>
            </w:pPr>
            <w:r w:rsidRPr="00EF5447">
              <w:rPr>
                <w:lang w:eastAsia="zh-CN"/>
              </w:rPr>
              <w:t>0.5</w:t>
            </w:r>
          </w:p>
        </w:tc>
      </w:tr>
      <w:tr w:rsidR="00FD61E3" w:rsidRPr="00EF5447" w14:paraId="63636EE0" w14:textId="77777777" w:rsidTr="00FD61E3">
        <w:trPr>
          <w:trHeight w:val="187"/>
          <w:jc w:val="center"/>
        </w:trPr>
        <w:tc>
          <w:tcPr>
            <w:tcW w:w="2155" w:type="dxa"/>
            <w:vMerge w:val="restart"/>
            <w:tcBorders>
              <w:top w:val="nil"/>
              <w:left w:val="single" w:sz="4" w:space="0" w:color="auto"/>
              <w:right w:val="single" w:sz="4" w:space="0" w:color="auto"/>
            </w:tcBorders>
            <w:shd w:val="clear" w:color="auto" w:fill="auto"/>
            <w:vAlign w:val="center"/>
          </w:tcPr>
          <w:p w14:paraId="636416F4" w14:textId="77777777" w:rsidR="00FD61E3" w:rsidRPr="00EF5447" w:rsidRDefault="00FD61E3" w:rsidP="00FD61E3">
            <w:pPr>
              <w:pStyle w:val="TAC"/>
              <w:rPr>
                <w:lang w:eastAsia="zh-TW"/>
              </w:rPr>
            </w:pPr>
            <w:r>
              <w:rPr>
                <w:lang w:val="en-US"/>
              </w:rPr>
              <w:t>DC_19_n1-</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11D175E5" w14:textId="77777777" w:rsidR="00FD61E3" w:rsidRPr="00EF5447" w:rsidRDefault="00FD61E3" w:rsidP="00FD61E3">
            <w:pPr>
              <w:pStyle w:val="TAC"/>
              <w:rPr>
                <w:szCs w:val="18"/>
                <w:lang w:eastAsia="ko-KR"/>
              </w:rPr>
            </w:pPr>
            <w:r>
              <w:rPr>
                <w:lang w:val="en-US" w:eastAsia="ja-JP"/>
              </w:rPr>
              <w:t>19</w:t>
            </w:r>
          </w:p>
        </w:tc>
        <w:tc>
          <w:tcPr>
            <w:tcW w:w="2806" w:type="dxa"/>
            <w:tcBorders>
              <w:top w:val="single" w:sz="4" w:space="0" w:color="auto"/>
              <w:left w:val="single" w:sz="4" w:space="0" w:color="auto"/>
              <w:bottom w:val="single" w:sz="4" w:space="0" w:color="auto"/>
              <w:right w:val="single" w:sz="4" w:space="0" w:color="auto"/>
            </w:tcBorders>
          </w:tcPr>
          <w:p w14:paraId="2BA49135" w14:textId="77777777" w:rsidR="00FD61E3" w:rsidRPr="00EF5447" w:rsidRDefault="00FD61E3" w:rsidP="00FD61E3">
            <w:pPr>
              <w:pStyle w:val="TAC"/>
              <w:rPr>
                <w:lang w:eastAsia="ko-KR"/>
              </w:rPr>
            </w:pPr>
            <w:r>
              <w:rPr>
                <w:rFonts w:eastAsia="Yu Mincho" w:cs="Arial" w:hint="eastAsia"/>
                <w:lang w:eastAsia="ja-JP"/>
              </w:rPr>
              <w:t>0</w:t>
            </w:r>
            <w:r>
              <w:rPr>
                <w:rFonts w:eastAsia="Yu Mincho" w:cs="Arial"/>
                <w:lang w:eastAsia="ja-JP"/>
              </w:rPr>
              <w:t>.3</w:t>
            </w:r>
          </w:p>
        </w:tc>
      </w:tr>
      <w:tr w:rsidR="00FD61E3" w:rsidRPr="00EF5447" w14:paraId="699947A5" w14:textId="77777777" w:rsidTr="00FD61E3">
        <w:trPr>
          <w:trHeight w:val="187"/>
          <w:jc w:val="center"/>
        </w:trPr>
        <w:tc>
          <w:tcPr>
            <w:tcW w:w="2155" w:type="dxa"/>
            <w:vMerge/>
            <w:tcBorders>
              <w:left w:val="single" w:sz="4" w:space="0" w:color="auto"/>
              <w:right w:val="single" w:sz="4" w:space="0" w:color="auto"/>
            </w:tcBorders>
            <w:shd w:val="clear" w:color="auto" w:fill="auto"/>
            <w:vAlign w:val="center"/>
          </w:tcPr>
          <w:p w14:paraId="78A1724B" w14:textId="77777777" w:rsidR="00FD61E3" w:rsidRPr="00EF5447" w:rsidRDefault="00FD61E3" w:rsidP="00FD61E3">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64AAAF2A" w14:textId="77777777" w:rsidR="00FD61E3" w:rsidRPr="00EF5447" w:rsidRDefault="00FD61E3" w:rsidP="00FD61E3">
            <w:pPr>
              <w:pStyle w:val="TAC"/>
              <w:rPr>
                <w:szCs w:val="18"/>
                <w:lang w:eastAsia="ko-KR"/>
              </w:rPr>
            </w:pPr>
            <w:r>
              <w:rPr>
                <w:rFonts w:hint="eastAsia"/>
                <w:lang w:val="en-US" w:eastAsia="ja-JP"/>
              </w:rPr>
              <w:t>n1</w:t>
            </w:r>
          </w:p>
        </w:tc>
        <w:tc>
          <w:tcPr>
            <w:tcW w:w="2806" w:type="dxa"/>
            <w:tcBorders>
              <w:top w:val="single" w:sz="4" w:space="0" w:color="auto"/>
              <w:left w:val="single" w:sz="4" w:space="0" w:color="auto"/>
              <w:bottom w:val="single" w:sz="4" w:space="0" w:color="auto"/>
              <w:right w:val="single" w:sz="4" w:space="0" w:color="auto"/>
            </w:tcBorders>
          </w:tcPr>
          <w:p w14:paraId="030ECB48" w14:textId="77777777" w:rsidR="00FD61E3" w:rsidRPr="00EF5447" w:rsidRDefault="00FD61E3" w:rsidP="00FD61E3">
            <w:pPr>
              <w:pStyle w:val="TAC"/>
              <w:rPr>
                <w:lang w:eastAsia="ko-KR"/>
              </w:rPr>
            </w:pPr>
            <w:r>
              <w:rPr>
                <w:rFonts w:eastAsia="Yu Mincho" w:cs="Arial" w:hint="eastAsia"/>
                <w:lang w:eastAsia="ja-JP"/>
              </w:rPr>
              <w:t>0.</w:t>
            </w:r>
            <w:r>
              <w:rPr>
                <w:rFonts w:eastAsia="Yu Mincho" w:cs="Arial"/>
                <w:lang w:eastAsia="ja-JP"/>
              </w:rPr>
              <w:t>3</w:t>
            </w:r>
          </w:p>
        </w:tc>
      </w:tr>
      <w:tr w:rsidR="00FD61E3" w:rsidRPr="00EF5447" w14:paraId="1FE0A4A2" w14:textId="77777777" w:rsidTr="00FD61E3">
        <w:trPr>
          <w:trHeight w:val="187"/>
          <w:jc w:val="center"/>
        </w:trPr>
        <w:tc>
          <w:tcPr>
            <w:tcW w:w="2155" w:type="dxa"/>
            <w:vMerge/>
            <w:tcBorders>
              <w:left w:val="single" w:sz="4" w:space="0" w:color="auto"/>
              <w:bottom w:val="single" w:sz="4" w:space="0" w:color="auto"/>
              <w:right w:val="single" w:sz="4" w:space="0" w:color="auto"/>
            </w:tcBorders>
            <w:shd w:val="clear" w:color="auto" w:fill="auto"/>
            <w:vAlign w:val="center"/>
          </w:tcPr>
          <w:p w14:paraId="385E7184" w14:textId="77777777" w:rsidR="00FD61E3" w:rsidRPr="00EF5447" w:rsidRDefault="00FD61E3" w:rsidP="00FD61E3">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1A35A701" w14:textId="77777777" w:rsidR="00FD61E3" w:rsidRPr="00EF5447" w:rsidRDefault="00FD61E3" w:rsidP="00FD61E3">
            <w:pPr>
              <w:pStyle w:val="TAC"/>
              <w:rPr>
                <w:szCs w:val="18"/>
                <w:lang w:eastAsia="ko-KR"/>
              </w:rPr>
            </w:pPr>
            <w:r>
              <w:rPr>
                <w:lang w:val="en-US" w:eastAsia="ja-JP"/>
              </w:rPr>
              <w:t>n77</w:t>
            </w:r>
          </w:p>
        </w:tc>
        <w:tc>
          <w:tcPr>
            <w:tcW w:w="2806" w:type="dxa"/>
            <w:tcBorders>
              <w:top w:val="single" w:sz="4" w:space="0" w:color="auto"/>
              <w:left w:val="single" w:sz="4" w:space="0" w:color="auto"/>
              <w:bottom w:val="single" w:sz="4" w:space="0" w:color="auto"/>
              <w:right w:val="single" w:sz="4" w:space="0" w:color="auto"/>
            </w:tcBorders>
          </w:tcPr>
          <w:p w14:paraId="175480DF" w14:textId="77777777" w:rsidR="00FD61E3" w:rsidRPr="00EF5447" w:rsidRDefault="00FD61E3" w:rsidP="00FD61E3">
            <w:pPr>
              <w:pStyle w:val="TAC"/>
              <w:rPr>
                <w:lang w:eastAsia="ko-KR"/>
              </w:rPr>
            </w:pPr>
            <w:r>
              <w:rPr>
                <w:rFonts w:eastAsia="Yu Mincho" w:cs="Arial" w:hint="eastAsia"/>
                <w:lang w:eastAsia="ja-JP"/>
              </w:rPr>
              <w:t>0.5</w:t>
            </w:r>
          </w:p>
        </w:tc>
      </w:tr>
      <w:tr w:rsidR="00FD61E3" w:rsidRPr="00EF5447" w14:paraId="6C1EFA01" w14:textId="77777777" w:rsidTr="00FD61E3">
        <w:trPr>
          <w:trHeight w:val="187"/>
          <w:jc w:val="center"/>
        </w:trPr>
        <w:tc>
          <w:tcPr>
            <w:tcW w:w="2155" w:type="dxa"/>
            <w:vMerge w:val="restart"/>
            <w:tcBorders>
              <w:top w:val="nil"/>
              <w:left w:val="single" w:sz="4" w:space="0" w:color="auto"/>
              <w:right w:val="single" w:sz="4" w:space="0" w:color="auto"/>
            </w:tcBorders>
            <w:shd w:val="clear" w:color="auto" w:fill="auto"/>
            <w:vAlign w:val="center"/>
          </w:tcPr>
          <w:p w14:paraId="0818A87B" w14:textId="77777777" w:rsidR="00FD61E3" w:rsidRPr="00EF5447" w:rsidRDefault="00FD61E3" w:rsidP="00FD61E3">
            <w:pPr>
              <w:pStyle w:val="TAC"/>
              <w:rPr>
                <w:lang w:eastAsia="zh-TW"/>
              </w:rPr>
            </w:pPr>
            <w:r>
              <w:rPr>
                <w:lang w:val="en-US"/>
              </w:rPr>
              <w:t>DC_19_n1-</w:t>
            </w:r>
            <w:r>
              <w:rPr>
                <w:lang w:val="en-US" w:eastAsia="ja-JP"/>
              </w:rPr>
              <w:t>n78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3504310E" w14:textId="77777777" w:rsidR="00FD61E3" w:rsidRPr="00EF5447" w:rsidRDefault="00FD61E3" w:rsidP="00FD61E3">
            <w:pPr>
              <w:pStyle w:val="TAC"/>
              <w:rPr>
                <w:szCs w:val="18"/>
                <w:lang w:eastAsia="ko-KR"/>
              </w:rPr>
            </w:pPr>
            <w:r>
              <w:rPr>
                <w:lang w:val="en-US" w:eastAsia="ja-JP"/>
              </w:rPr>
              <w:t>19</w:t>
            </w:r>
          </w:p>
        </w:tc>
        <w:tc>
          <w:tcPr>
            <w:tcW w:w="2806" w:type="dxa"/>
            <w:tcBorders>
              <w:top w:val="single" w:sz="4" w:space="0" w:color="auto"/>
              <w:left w:val="single" w:sz="4" w:space="0" w:color="auto"/>
              <w:bottom w:val="single" w:sz="4" w:space="0" w:color="auto"/>
              <w:right w:val="single" w:sz="4" w:space="0" w:color="auto"/>
            </w:tcBorders>
          </w:tcPr>
          <w:p w14:paraId="7CDAACAA" w14:textId="77777777" w:rsidR="00FD61E3" w:rsidRPr="00EF5447" w:rsidRDefault="00FD61E3" w:rsidP="00FD61E3">
            <w:pPr>
              <w:pStyle w:val="TAC"/>
              <w:rPr>
                <w:lang w:eastAsia="ko-KR"/>
              </w:rPr>
            </w:pPr>
            <w:r>
              <w:rPr>
                <w:rFonts w:eastAsia="Yu Mincho" w:cs="Arial" w:hint="eastAsia"/>
                <w:lang w:eastAsia="ja-JP"/>
              </w:rPr>
              <w:t>0</w:t>
            </w:r>
            <w:r>
              <w:rPr>
                <w:rFonts w:eastAsia="Yu Mincho" w:cs="Arial"/>
                <w:lang w:eastAsia="ja-JP"/>
              </w:rPr>
              <w:t>.3</w:t>
            </w:r>
          </w:p>
        </w:tc>
      </w:tr>
      <w:tr w:rsidR="00FD61E3" w:rsidRPr="00EF5447" w14:paraId="7BD41E6C" w14:textId="77777777" w:rsidTr="00FD61E3">
        <w:trPr>
          <w:trHeight w:val="187"/>
          <w:jc w:val="center"/>
        </w:trPr>
        <w:tc>
          <w:tcPr>
            <w:tcW w:w="2155" w:type="dxa"/>
            <w:vMerge/>
            <w:tcBorders>
              <w:left w:val="single" w:sz="4" w:space="0" w:color="auto"/>
              <w:right w:val="single" w:sz="4" w:space="0" w:color="auto"/>
            </w:tcBorders>
            <w:shd w:val="clear" w:color="auto" w:fill="auto"/>
            <w:vAlign w:val="center"/>
          </w:tcPr>
          <w:p w14:paraId="7B69E921" w14:textId="77777777" w:rsidR="00FD61E3" w:rsidRPr="00EF5447" w:rsidRDefault="00FD61E3" w:rsidP="00FD61E3">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29217F11" w14:textId="77777777" w:rsidR="00FD61E3" w:rsidRPr="00EF5447" w:rsidRDefault="00FD61E3" w:rsidP="00FD61E3">
            <w:pPr>
              <w:pStyle w:val="TAC"/>
              <w:rPr>
                <w:szCs w:val="18"/>
                <w:lang w:eastAsia="ko-KR"/>
              </w:rPr>
            </w:pPr>
            <w:r>
              <w:rPr>
                <w:rFonts w:hint="eastAsia"/>
                <w:lang w:val="en-US" w:eastAsia="ja-JP"/>
              </w:rPr>
              <w:t>n1</w:t>
            </w:r>
          </w:p>
        </w:tc>
        <w:tc>
          <w:tcPr>
            <w:tcW w:w="2806" w:type="dxa"/>
            <w:tcBorders>
              <w:top w:val="single" w:sz="4" w:space="0" w:color="auto"/>
              <w:left w:val="single" w:sz="4" w:space="0" w:color="auto"/>
              <w:bottom w:val="single" w:sz="4" w:space="0" w:color="auto"/>
              <w:right w:val="single" w:sz="4" w:space="0" w:color="auto"/>
            </w:tcBorders>
          </w:tcPr>
          <w:p w14:paraId="05146E32" w14:textId="77777777" w:rsidR="00FD61E3" w:rsidRPr="00EF5447" w:rsidRDefault="00FD61E3" w:rsidP="00FD61E3">
            <w:pPr>
              <w:pStyle w:val="TAC"/>
              <w:rPr>
                <w:lang w:eastAsia="ko-KR"/>
              </w:rPr>
            </w:pPr>
            <w:r>
              <w:rPr>
                <w:rFonts w:eastAsia="Yu Mincho" w:cs="Arial" w:hint="eastAsia"/>
                <w:lang w:eastAsia="ja-JP"/>
              </w:rPr>
              <w:t>0</w:t>
            </w:r>
            <w:r>
              <w:rPr>
                <w:rFonts w:eastAsia="Yu Mincho" w:cs="Arial"/>
                <w:lang w:eastAsia="ja-JP"/>
              </w:rPr>
              <w:t>.3</w:t>
            </w:r>
          </w:p>
        </w:tc>
      </w:tr>
      <w:tr w:rsidR="00FD61E3" w:rsidRPr="00EF5447" w14:paraId="79FA973D" w14:textId="77777777" w:rsidTr="00FD61E3">
        <w:trPr>
          <w:trHeight w:val="187"/>
          <w:jc w:val="center"/>
        </w:trPr>
        <w:tc>
          <w:tcPr>
            <w:tcW w:w="2155" w:type="dxa"/>
            <w:vMerge/>
            <w:tcBorders>
              <w:left w:val="single" w:sz="4" w:space="0" w:color="auto"/>
              <w:bottom w:val="single" w:sz="4" w:space="0" w:color="auto"/>
              <w:right w:val="single" w:sz="4" w:space="0" w:color="auto"/>
            </w:tcBorders>
            <w:shd w:val="clear" w:color="auto" w:fill="auto"/>
            <w:vAlign w:val="center"/>
          </w:tcPr>
          <w:p w14:paraId="13A00029" w14:textId="77777777" w:rsidR="00FD61E3" w:rsidRPr="00EF5447" w:rsidRDefault="00FD61E3" w:rsidP="00FD61E3">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7C32E029" w14:textId="77777777" w:rsidR="00FD61E3" w:rsidRPr="00EF5447" w:rsidRDefault="00FD61E3" w:rsidP="00FD61E3">
            <w:pPr>
              <w:pStyle w:val="TAC"/>
              <w:rPr>
                <w:szCs w:val="18"/>
                <w:lang w:eastAsia="ko-KR"/>
              </w:rPr>
            </w:pPr>
            <w:r>
              <w:rPr>
                <w:lang w:val="en-US" w:eastAsia="ja-JP"/>
              </w:rPr>
              <w:t>n78</w:t>
            </w:r>
          </w:p>
        </w:tc>
        <w:tc>
          <w:tcPr>
            <w:tcW w:w="2806" w:type="dxa"/>
            <w:tcBorders>
              <w:top w:val="single" w:sz="4" w:space="0" w:color="auto"/>
              <w:left w:val="single" w:sz="4" w:space="0" w:color="auto"/>
              <w:bottom w:val="single" w:sz="4" w:space="0" w:color="auto"/>
              <w:right w:val="single" w:sz="4" w:space="0" w:color="auto"/>
            </w:tcBorders>
          </w:tcPr>
          <w:p w14:paraId="46CE78BC" w14:textId="77777777" w:rsidR="00FD61E3" w:rsidRPr="00EF5447" w:rsidRDefault="00FD61E3" w:rsidP="00FD61E3">
            <w:pPr>
              <w:pStyle w:val="TAC"/>
              <w:rPr>
                <w:lang w:eastAsia="ko-KR"/>
              </w:rPr>
            </w:pPr>
            <w:r>
              <w:rPr>
                <w:rFonts w:eastAsia="Yu Mincho" w:cs="Arial" w:hint="eastAsia"/>
                <w:lang w:eastAsia="ja-JP"/>
              </w:rPr>
              <w:t>0.5</w:t>
            </w:r>
          </w:p>
        </w:tc>
      </w:tr>
      <w:tr w:rsidR="00FD61E3" w:rsidRPr="00EF5447" w14:paraId="242EEC1C" w14:textId="77777777" w:rsidTr="00FD61E3">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1D890249" w14:textId="77777777" w:rsidR="00FD61E3" w:rsidRPr="00EF5447" w:rsidRDefault="00FD61E3" w:rsidP="00FD61E3">
            <w:pPr>
              <w:pStyle w:val="TAC"/>
            </w:pPr>
            <w:r w:rsidRPr="00EF5447">
              <w:rPr>
                <w:lang w:eastAsia="zh-TW"/>
              </w:rPr>
              <w:t>DC_19-21_n1-n77</w:t>
            </w:r>
          </w:p>
        </w:tc>
        <w:tc>
          <w:tcPr>
            <w:tcW w:w="2977" w:type="dxa"/>
            <w:tcBorders>
              <w:top w:val="single" w:sz="4" w:space="0" w:color="auto"/>
              <w:left w:val="single" w:sz="4" w:space="0" w:color="auto"/>
              <w:bottom w:val="single" w:sz="4" w:space="0" w:color="auto"/>
              <w:right w:val="single" w:sz="4" w:space="0" w:color="auto"/>
            </w:tcBorders>
          </w:tcPr>
          <w:p w14:paraId="2C297F91" w14:textId="77777777" w:rsidR="00FD61E3" w:rsidRPr="00EF5447" w:rsidRDefault="00FD61E3" w:rsidP="00FD61E3">
            <w:pPr>
              <w:pStyle w:val="TAC"/>
              <w:rPr>
                <w:rFonts w:eastAsia="MS Mincho"/>
                <w:szCs w:val="18"/>
                <w:lang w:eastAsia="ja-JP"/>
              </w:rPr>
            </w:pPr>
            <w:r w:rsidRPr="00EF5447">
              <w:rPr>
                <w:szCs w:val="18"/>
                <w:lang w:eastAsia="ko-KR"/>
              </w:rPr>
              <w:t>n77</w:t>
            </w:r>
          </w:p>
        </w:tc>
        <w:tc>
          <w:tcPr>
            <w:tcW w:w="2806" w:type="dxa"/>
            <w:tcBorders>
              <w:top w:val="single" w:sz="4" w:space="0" w:color="auto"/>
              <w:left w:val="single" w:sz="4" w:space="0" w:color="auto"/>
              <w:bottom w:val="single" w:sz="4" w:space="0" w:color="auto"/>
              <w:right w:val="single" w:sz="4" w:space="0" w:color="auto"/>
            </w:tcBorders>
          </w:tcPr>
          <w:p w14:paraId="4F0F975F" w14:textId="77777777" w:rsidR="00FD61E3" w:rsidRPr="00EF5447" w:rsidRDefault="00FD61E3" w:rsidP="00FD61E3">
            <w:pPr>
              <w:pStyle w:val="TAC"/>
              <w:rPr>
                <w:lang w:eastAsia="zh-CN"/>
              </w:rPr>
            </w:pPr>
            <w:r w:rsidRPr="00EF5447">
              <w:rPr>
                <w:lang w:eastAsia="ko-KR"/>
              </w:rPr>
              <w:t>0.5</w:t>
            </w:r>
          </w:p>
        </w:tc>
      </w:tr>
      <w:tr w:rsidR="00FD61E3" w:rsidRPr="00EF5447" w14:paraId="0607AB59" w14:textId="77777777" w:rsidTr="00FD61E3">
        <w:trPr>
          <w:trHeight w:val="187"/>
          <w:jc w:val="center"/>
        </w:trPr>
        <w:tc>
          <w:tcPr>
            <w:tcW w:w="2155" w:type="dxa"/>
            <w:tcBorders>
              <w:top w:val="nil"/>
              <w:left w:val="single" w:sz="4" w:space="0" w:color="auto"/>
              <w:bottom w:val="nil"/>
              <w:right w:val="single" w:sz="4" w:space="0" w:color="auto"/>
            </w:tcBorders>
            <w:shd w:val="clear" w:color="auto" w:fill="auto"/>
          </w:tcPr>
          <w:p w14:paraId="3724A46C" w14:textId="77777777" w:rsidR="00FD61E3" w:rsidRPr="00EF5447" w:rsidRDefault="00FD61E3" w:rsidP="00FD61E3">
            <w:pPr>
              <w:pStyle w:val="TAC"/>
            </w:pPr>
            <w:r w:rsidRPr="00EF5447">
              <w:rPr>
                <w:lang w:eastAsia="zh-TW"/>
              </w:rPr>
              <w:t>DC_19-21_n1-n78</w:t>
            </w:r>
          </w:p>
        </w:tc>
        <w:tc>
          <w:tcPr>
            <w:tcW w:w="2977" w:type="dxa"/>
            <w:tcBorders>
              <w:top w:val="single" w:sz="4" w:space="0" w:color="auto"/>
              <w:left w:val="single" w:sz="4" w:space="0" w:color="auto"/>
              <w:bottom w:val="single" w:sz="4" w:space="0" w:color="auto"/>
              <w:right w:val="single" w:sz="4" w:space="0" w:color="auto"/>
            </w:tcBorders>
          </w:tcPr>
          <w:p w14:paraId="13C48A32" w14:textId="77777777" w:rsidR="00FD61E3" w:rsidRPr="00EF5447" w:rsidRDefault="00FD61E3" w:rsidP="00FD61E3">
            <w:pPr>
              <w:pStyle w:val="TAC"/>
              <w:rPr>
                <w:rFonts w:eastAsia="MS Mincho"/>
                <w:szCs w:val="18"/>
                <w:lang w:eastAsia="ja-JP"/>
              </w:rPr>
            </w:pPr>
            <w:r w:rsidRPr="00EF5447">
              <w:rPr>
                <w:lang w:eastAsia="zh-TW"/>
              </w:rPr>
              <w:t>n1</w:t>
            </w:r>
          </w:p>
        </w:tc>
        <w:tc>
          <w:tcPr>
            <w:tcW w:w="2806" w:type="dxa"/>
            <w:tcBorders>
              <w:top w:val="single" w:sz="4" w:space="0" w:color="auto"/>
              <w:left w:val="single" w:sz="4" w:space="0" w:color="auto"/>
              <w:bottom w:val="single" w:sz="4" w:space="0" w:color="auto"/>
              <w:right w:val="single" w:sz="4" w:space="0" w:color="auto"/>
            </w:tcBorders>
          </w:tcPr>
          <w:p w14:paraId="75F65429" w14:textId="77777777" w:rsidR="00FD61E3" w:rsidRPr="00EF5447" w:rsidRDefault="00FD61E3" w:rsidP="00FD61E3">
            <w:pPr>
              <w:pStyle w:val="TAC"/>
              <w:rPr>
                <w:lang w:eastAsia="zh-CN"/>
              </w:rPr>
            </w:pPr>
            <w:r w:rsidRPr="00EF5447">
              <w:rPr>
                <w:szCs w:val="18"/>
                <w:lang w:eastAsia="ja-JP"/>
              </w:rPr>
              <w:t>0.2</w:t>
            </w:r>
          </w:p>
        </w:tc>
      </w:tr>
      <w:tr w:rsidR="00FD61E3" w:rsidRPr="00EF5447" w14:paraId="7363F861" w14:textId="77777777" w:rsidTr="00FD61E3">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6F4531F2" w14:textId="77777777" w:rsidR="00FD61E3" w:rsidRPr="00EF5447" w:rsidRDefault="00FD61E3" w:rsidP="00FD61E3">
            <w:pPr>
              <w:pStyle w:val="TAC"/>
            </w:pPr>
          </w:p>
        </w:tc>
        <w:tc>
          <w:tcPr>
            <w:tcW w:w="2977" w:type="dxa"/>
            <w:tcBorders>
              <w:top w:val="single" w:sz="4" w:space="0" w:color="auto"/>
              <w:left w:val="single" w:sz="4" w:space="0" w:color="auto"/>
              <w:bottom w:val="single" w:sz="4" w:space="0" w:color="auto"/>
              <w:right w:val="single" w:sz="4" w:space="0" w:color="auto"/>
            </w:tcBorders>
          </w:tcPr>
          <w:p w14:paraId="4C9A0F18" w14:textId="77777777" w:rsidR="00FD61E3" w:rsidRPr="00EF5447" w:rsidRDefault="00FD61E3" w:rsidP="00FD61E3">
            <w:pPr>
              <w:pStyle w:val="TAC"/>
              <w:rPr>
                <w:rFonts w:eastAsia="MS Mincho"/>
                <w:szCs w:val="18"/>
                <w:lang w:eastAsia="ja-JP"/>
              </w:rPr>
            </w:pPr>
            <w:r w:rsidRPr="00EF5447">
              <w:rPr>
                <w:lang w:eastAsia="zh-TW"/>
              </w:rPr>
              <w:t>n78</w:t>
            </w:r>
          </w:p>
        </w:tc>
        <w:tc>
          <w:tcPr>
            <w:tcW w:w="2806" w:type="dxa"/>
            <w:tcBorders>
              <w:top w:val="single" w:sz="4" w:space="0" w:color="auto"/>
              <w:left w:val="single" w:sz="4" w:space="0" w:color="auto"/>
              <w:bottom w:val="single" w:sz="4" w:space="0" w:color="auto"/>
              <w:right w:val="single" w:sz="4" w:space="0" w:color="auto"/>
            </w:tcBorders>
          </w:tcPr>
          <w:p w14:paraId="4D41E110" w14:textId="77777777" w:rsidR="00FD61E3" w:rsidRPr="00EF5447" w:rsidRDefault="00FD61E3" w:rsidP="00FD61E3">
            <w:pPr>
              <w:pStyle w:val="TAC"/>
              <w:rPr>
                <w:lang w:eastAsia="zh-CN"/>
              </w:rPr>
            </w:pPr>
            <w:r w:rsidRPr="00EF5447">
              <w:rPr>
                <w:szCs w:val="18"/>
                <w:lang w:eastAsia="ja-JP"/>
              </w:rPr>
              <w:t>0.5</w:t>
            </w:r>
          </w:p>
        </w:tc>
      </w:tr>
      <w:tr w:rsidR="00FD61E3" w:rsidRPr="00EF5447" w14:paraId="147339E6" w14:textId="77777777" w:rsidTr="00FD61E3">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5D3C8BB6" w14:textId="77777777" w:rsidR="00FD61E3" w:rsidRPr="00EF5447" w:rsidRDefault="00FD61E3" w:rsidP="00FD61E3">
            <w:pPr>
              <w:pStyle w:val="TAC"/>
            </w:pPr>
            <w:r w:rsidRPr="00580F91">
              <w:t>DC_19-21-42_n1</w:t>
            </w:r>
          </w:p>
        </w:tc>
        <w:tc>
          <w:tcPr>
            <w:tcW w:w="2977" w:type="dxa"/>
            <w:tcBorders>
              <w:top w:val="single" w:sz="4" w:space="0" w:color="auto"/>
              <w:left w:val="single" w:sz="4" w:space="0" w:color="auto"/>
              <w:bottom w:val="single" w:sz="4" w:space="0" w:color="auto"/>
              <w:right w:val="single" w:sz="4" w:space="0" w:color="auto"/>
            </w:tcBorders>
          </w:tcPr>
          <w:p w14:paraId="76C8A34D" w14:textId="77777777" w:rsidR="00FD61E3" w:rsidRPr="00EF5447" w:rsidRDefault="00FD61E3" w:rsidP="00FD61E3">
            <w:pPr>
              <w:pStyle w:val="TAC"/>
              <w:rPr>
                <w:lang w:eastAsia="zh-TW"/>
              </w:rPr>
            </w:pPr>
            <w:r w:rsidRPr="00E062F1">
              <w:rPr>
                <w:rFonts w:cs="Arial"/>
                <w:lang w:eastAsia="ja-JP"/>
              </w:rPr>
              <w:t>42</w:t>
            </w:r>
          </w:p>
        </w:tc>
        <w:tc>
          <w:tcPr>
            <w:tcW w:w="2806" w:type="dxa"/>
            <w:tcBorders>
              <w:top w:val="single" w:sz="4" w:space="0" w:color="auto"/>
              <w:left w:val="single" w:sz="4" w:space="0" w:color="auto"/>
              <w:bottom w:val="single" w:sz="4" w:space="0" w:color="auto"/>
              <w:right w:val="single" w:sz="4" w:space="0" w:color="auto"/>
            </w:tcBorders>
          </w:tcPr>
          <w:p w14:paraId="0A2DA72E" w14:textId="77777777" w:rsidR="00FD61E3" w:rsidRPr="00EF5447" w:rsidRDefault="00FD61E3" w:rsidP="00FD61E3">
            <w:pPr>
              <w:pStyle w:val="TAC"/>
              <w:rPr>
                <w:szCs w:val="18"/>
                <w:lang w:eastAsia="ja-JP"/>
              </w:rPr>
            </w:pPr>
            <w:r w:rsidRPr="00E062F1">
              <w:rPr>
                <w:rFonts w:cs="Arial"/>
                <w:lang w:eastAsia="ja-JP"/>
              </w:rPr>
              <w:t>0.5</w:t>
            </w:r>
          </w:p>
        </w:tc>
      </w:tr>
      <w:tr w:rsidR="00FD61E3" w:rsidRPr="00EF5447" w14:paraId="7A8E2720" w14:textId="77777777" w:rsidTr="00FD61E3">
        <w:trPr>
          <w:trHeight w:val="187"/>
          <w:jc w:val="center"/>
        </w:trPr>
        <w:tc>
          <w:tcPr>
            <w:tcW w:w="2155" w:type="dxa"/>
            <w:tcBorders>
              <w:bottom w:val="nil"/>
            </w:tcBorders>
            <w:shd w:val="clear" w:color="auto" w:fill="auto"/>
          </w:tcPr>
          <w:p w14:paraId="2380EA26" w14:textId="77777777" w:rsidR="00FD61E3" w:rsidRPr="00EF5447" w:rsidRDefault="00FD61E3" w:rsidP="00FD61E3">
            <w:pPr>
              <w:pStyle w:val="TAC"/>
              <w:rPr>
                <w:rFonts w:cs="Arial"/>
              </w:rPr>
            </w:pPr>
            <w:r w:rsidRPr="00EF5447">
              <w:rPr>
                <w:rFonts w:cs="Arial"/>
              </w:rPr>
              <w:t>DC_</w:t>
            </w:r>
            <w:r w:rsidRPr="00EF5447">
              <w:rPr>
                <w:rFonts w:cs="Arial"/>
                <w:lang w:eastAsia="ja-JP"/>
              </w:rPr>
              <w:t>19-21-42_n77</w:t>
            </w:r>
          </w:p>
        </w:tc>
        <w:tc>
          <w:tcPr>
            <w:tcW w:w="2977" w:type="dxa"/>
          </w:tcPr>
          <w:p w14:paraId="23A3731F" w14:textId="77777777" w:rsidR="00FD61E3" w:rsidRPr="00EF5447" w:rsidRDefault="00FD61E3" w:rsidP="00FD61E3">
            <w:pPr>
              <w:pStyle w:val="TAC"/>
              <w:rPr>
                <w:rFonts w:cs="Arial"/>
                <w:lang w:eastAsia="ja-JP"/>
              </w:rPr>
            </w:pPr>
            <w:r w:rsidRPr="00EF5447">
              <w:rPr>
                <w:rFonts w:cs="Arial"/>
                <w:lang w:eastAsia="ja-JP"/>
              </w:rPr>
              <w:t>42</w:t>
            </w:r>
          </w:p>
        </w:tc>
        <w:tc>
          <w:tcPr>
            <w:tcW w:w="2806" w:type="dxa"/>
          </w:tcPr>
          <w:p w14:paraId="50843265" w14:textId="77777777" w:rsidR="00FD61E3" w:rsidRPr="00EF5447" w:rsidRDefault="00FD61E3" w:rsidP="00FD61E3">
            <w:pPr>
              <w:pStyle w:val="TAC"/>
              <w:rPr>
                <w:rFonts w:eastAsia="Malgun Gothic" w:cs="Arial"/>
                <w:lang w:eastAsia="ko-KR"/>
              </w:rPr>
            </w:pPr>
            <w:r w:rsidRPr="00EF5447">
              <w:rPr>
                <w:rFonts w:cs="Arial"/>
                <w:lang w:eastAsia="ja-JP"/>
              </w:rPr>
              <w:t>0.5</w:t>
            </w:r>
          </w:p>
        </w:tc>
      </w:tr>
      <w:tr w:rsidR="00FD61E3" w:rsidRPr="00EF5447" w14:paraId="46760A76" w14:textId="77777777" w:rsidTr="00FD61E3">
        <w:trPr>
          <w:trHeight w:val="187"/>
          <w:jc w:val="center"/>
        </w:trPr>
        <w:tc>
          <w:tcPr>
            <w:tcW w:w="2155" w:type="dxa"/>
            <w:tcBorders>
              <w:top w:val="nil"/>
              <w:bottom w:val="single" w:sz="4" w:space="0" w:color="auto"/>
            </w:tcBorders>
            <w:shd w:val="clear" w:color="auto" w:fill="auto"/>
          </w:tcPr>
          <w:p w14:paraId="3A80000B" w14:textId="77777777" w:rsidR="00FD61E3" w:rsidRPr="00EF5447" w:rsidRDefault="00FD61E3" w:rsidP="00FD61E3">
            <w:pPr>
              <w:pStyle w:val="TAC"/>
              <w:rPr>
                <w:rFonts w:cs="Arial"/>
              </w:rPr>
            </w:pPr>
          </w:p>
        </w:tc>
        <w:tc>
          <w:tcPr>
            <w:tcW w:w="2977" w:type="dxa"/>
          </w:tcPr>
          <w:p w14:paraId="5B8E84EE" w14:textId="77777777" w:rsidR="00FD61E3" w:rsidRPr="00EF5447" w:rsidRDefault="00FD61E3" w:rsidP="00FD61E3">
            <w:pPr>
              <w:pStyle w:val="TAC"/>
              <w:rPr>
                <w:rFonts w:cs="Arial"/>
                <w:lang w:eastAsia="ja-JP"/>
              </w:rPr>
            </w:pPr>
            <w:r w:rsidRPr="00EF5447">
              <w:rPr>
                <w:rFonts w:cs="Arial"/>
                <w:lang w:eastAsia="ja-JP"/>
              </w:rPr>
              <w:t>n77</w:t>
            </w:r>
          </w:p>
        </w:tc>
        <w:tc>
          <w:tcPr>
            <w:tcW w:w="2806" w:type="dxa"/>
          </w:tcPr>
          <w:p w14:paraId="058E7DA0" w14:textId="77777777" w:rsidR="00FD61E3" w:rsidRPr="00EF5447" w:rsidRDefault="00FD61E3" w:rsidP="00FD61E3">
            <w:pPr>
              <w:pStyle w:val="TAC"/>
              <w:rPr>
                <w:rFonts w:eastAsia="Malgun Gothic" w:cs="Arial"/>
                <w:lang w:eastAsia="ko-KR"/>
              </w:rPr>
            </w:pPr>
            <w:r w:rsidRPr="00EF5447">
              <w:rPr>
                <w:rFonts w:cs="Arial"/>
                <w:lang w:eastAsia="ja-JP"/>
              </w:rPr>
              <w:t>0.5</w:t>
            </w:r>
          </w:p>
        </w:tc>
      </w:tr>
      <w:tr w:rsidR="00FD61E3" w:rsidRPr="00EF5447" w14:paraId="084C6ECD" w14:textId="77777777" w:rsidTr="00FD61E3">
        <w:trPr>
          <w:trHeight w:val="187"/>
          <w:jc w:val="center"/>
        </w:trPr>
        <w:tc>
          <w:tcPr>
            <w:tcW w:w="2155" w:type="dxa"/>
            <w:tcBorders>
              <w:bottom w:val="nil"/>
            </w:tcBorders>
            <w:shd w:val="clear" w:color="auto" w:fill="auto"/>
          </w:tcPr>
          <w:p w14:paraId="397C3892" w14:textId="77777777" w:rsidR="00FD61E3" w:rsidRPr="00EF5447" w:rsidRDefault="00FD61E3" w:rsidP="00FD61E3">
            <w:pPr>
              <w:pStyle w:val="TAC"/>
              <w:rPr>
                <w:rFonts w:cs="Arial"/>
              </w:rPr>
            </w:pPr>
            <w:r w:rsidRPr="00EF5447">
              <w:rPr>
                <w:rFonts w:cs="Arial"/>
              </w:rPr>
              <w:t>DC_</w:t>
            </w:r>
            <w:r w:rsidRPr="00EF5447">
              <w:rPr>
                <w:rFonts w:cs="Arial"/>
                <w:lang w:eastAsia="ja-JP"/>
              </w:rPr>
              <w:t>19-21-42_n78</w:t>
            </w:r>
          </w:p>
        </w:tc>
        <w:tc>
          <w:tcPr>
            <w:tcW w:w="2977" w:type="dxa"/>
          </w:tcPr>
          <w:p w14:paraId="6D92FB7F" w14:textId="77777777" w:rsidR="00FD61E3" w:rsidRPr="00EF5447" w:rsidRDefault="00FD61E3" w:rsidP="00FD61E3">
            <w:pPr>
              <w:pStyle w:val="TAC"/>
              <w:rPr>
                <w:rFonts w:cs="Arial"/>
                <w:lang w:eastAsia="ja-JP"/>
              </w:rPr>
            </w:pPr>
            <w:r w:rsidRPr="00EF5447">
              <w:rPr>
                <w:rFonts w:cs="Arial"/>
                <w:lang w:eastAsia="ja-JP"/>
              </w:rPr>
              <w:t>42</w:t>
            </w:r>
          </w:p>
        </w:tc>
        <w:tc>
          <w:tcPr>
            <w:tcW w:w="2806" w:type="dxa"/>
          </w:tcPr>
          <w:p w14:paraId="3AC73BC3" w14:textId="77777777" w:rsidR="00FD61E3" w:rsidRPr="00EF5447" w:rsidRDefault="00FD61E3" w:rsidP="00FD61E3">
            <w:pPr>
              <w:pStyle w:val="TAC"/>
              <w:rPr>
                <w:rFonts w:eastAsia="Malgun Gothic" w:cs="Arial"/>
                <w:lang w:eastAsia="ko-KR"/>
              </w:rPr>
            </w:pPr>
            <w:r w:rsidRPr="00EF5447">
              <w:rPr>
                <w:rFonts w:cs="Arial"/>
                <w:lang w:eastAsia="ja-JP"/>
              </w:rPr>
              <w:t>0.5</w:t>
            </w:r>
          </w:p>
        </w:tc>
      </w:tr>
      <w:tr w:rsidR="00FD61E3" w:rsidRPr="00EF5447" w14:paraId="05660EB7" w14:textId="77777777" w:rsidTr="00FD61E3">
        <w:trPr>
          <w:trHeight w:val="187"/>
          <w:jc w:val="center"/>
        </w:trPr>
        <w:tc>
          <w:tcPr>
            <w:tcW w:w="2155" w:type="dxa"/>
            <w:tcBorders>
              <w:top w:val="nil"/>
            </w:tcBorders>
            <w:shd w:val="clear" w:color="auto" w:fill="auto"/>
          </w:tcPr>
          <w:p w14:paraId="77436278" w14:textId="77777777" w:rsidR="00FD61E3" w:rsidRPr="00EF5447" w:rsidRDefault="00FD61E3" w:rsidP="00FD61E3">
            <w:pPr>
              <w:pStyle w:val="TAC"/>
              <w:rPr>
                <w:rFonts w:cs="Arial"/>
              </w:rPr>
            </w:pPr>
          </w:p>
        </w:tc>
        <w:tc>
          <w:tcPr>
            <w:tcW w:w="2977" w:type="dxa"/>
          </w:tcPr>
          <w:p w14:paraId="6F25980B" w14:textId="77777777" w:rsidR="00FD61E3" w:rsidRPr="00EF5447" w:rsidRDefault="00FD61E3" w:rsidP="00FD61E3">
            <w:pPr>
              <w:pStyle w:val="TAC"/>
              <w:rPr>
                <w:rFonts w:cs="Arial"/>
                <w:lang w:eastAsia="ja-JP"/>
              </w:rPr>
            </w:pPr>
            <w:r w:rsidRPr="00EF5447">
              <w:rPr>
                <w:rFonts w:cs="Arial"/>
                <w:lang w:eastAsia="ja-JP"/>
              </w:rPr>
              <w:t>n78</w:t>
            </w:r>
          </w:p>
        </w:tc>
        <w:tc>
          <w:tcPr>
            <w:tcW w:w="2806" w:type="dxa"/>
          </w:tcPr>
          <w:p w14:paraId="1046C0FB" w14:textId="77777777" w:rsidR="00FD61E3" w:rsidRPr="00EF5447" w:rsidRDefault="00FD61E3" w:rsidP="00FD61E3">
            <w:pPr>
              <w:pStyle w:val="TAC"/>
              <w:rPr>
                <w:rFonts w:eastAsia="Malgun Gothic" w:cs="Arial"/>
                <w:lang w:eastAsia="ko-KR"/>
              </w:rPr>
            </w:pPr>
            <w:r w:rsidRPr="00EF5447">
              <w:rPr>
                <w:rFonts w:cs="Arial"/>
                <w:lang w:eastAsia="ja-JP"/>
              </w:rPr>
              <w:t>0.5</w:t>
            </w:r>
          </w:p>
        </w:tc>
      </w:tr>
      <w:tr w:rsidR="00FD61E3" w:rsidRPr="00EF5447" w14:paraId="2EA6083A" w14:textId="77777777" w:rsidTr="00FD61E3">
        <w:trPr>
          <w:trHeight w:val="187"/>
          <w:jc w:val="center"/>
        </w:trPr>
        <w:tc>
          <w:tcPr>
            <w:tcW w:w="2155" w:type="dxa"/>
          </w:tcPr>
          <w:p w14:paraId="374F386E" w14:textId="77777777" w:rsidR="00FD61E3" w:rsidRPr="00EF5447" w:rsidRDefault="00FD61E3" w:rsidP="00FD61E3">
            <w:pPr>
              <w:pStyle w:val="TAC"/>
              <w:rPr>
                <w:rFonts w:cs="Arial"/>
              </w:rPr>
            </w:pPr>
            <w:r w:rsidRPr="00EF5447">
              <w:rPr>
                <w:rFonts w:cs="Arial"/>
              </w:rPr>
              <w:t>DC_</w:t>
            </w:r>
            <w:r w:rsidRPr="00EF5447">
              <w:rPr>
                <w:rFonts w:cs="Arial"/>
                <w:lang w:eastAsia="ja-JP"/>
              </w:rPr>
              <w:t>19-21-42_n79</w:t>
            </w:r>
          </w:p>
        </w:tc>
        <w:tc>
          <w:tcPr>
            <w:tcW w:w="2977" w:type="dxa"/>
          </w:tcPr>
          <w:p w14:paraId="7534A568" w14:textId="77777777" w:rsidR="00FD61E3" w:rsidRPr="00EF5447" w:rsidRDefault="00FD61E3" w:rsidP="00FD61E3">
            <w:pPr>
              <w:pStyle w:val="TAC"/>
              <w:rPr>
                <w:rFonts w:cs="Arial"/>
                <w:lang w:eastAsia="ja-JP"/>
              </w:rPr>
            </w:pPr>
            <w:r w:rsidRPr="00EF5447">
              <w:rPr>
                <w:rFonts w:cs="Arial"/>
                <w:lang w:eastAsia="ja-JP"/>
              </w:rPr>
              <w:t>42</w:t>
            </w:r>
          </w:p>
        </w:tc>
        <w:tc>
          <w:tcPr>
            <w:tcW w:w="2806" w:type="dxa"/>
          </w:tcPr>
          <w:p w14:paraId="7FBA71A0" w14:textId="77777777" w:rsidR="00FD61E3" w:rsidRPr="00EF5447" w:rsidRDefault="00FD61E3" w:rsidP="00FD61E3">
            <w:pPr>
              <w:pStyle w:val="TAC"/>
              <w:rPr>
                <w:rFonts w:eastAsia="Malgun Gothic" w:cs="Arial"/>
                <w:lang w:eastAsia="ko-KR"/>
              </w:rPr>
            </w:pPr>
            <w:r w:rsidRPr="00EF5447">
              <w:rPr>
                <w:rFonts w:cs="Arial"/>
                <w:lang w:eastAsia="ja-JP"/>
              </w:rPr>
              <w:t>0.5</w:t>
            </w:r>
          </w:p>
        </w:tc>
      </w:tr>
      <w:tr w:rsidR="00FD61E3" w:rsidRPr="00EF5447" w14:paraId="4A297EE8" w14:textId="77777777" w:rsidTr="00FD61E3">
        <w:trPr>
          <w:trHeight w:val="187"/>
          <w:jc w:val="center"/>
        </w:trPr>
        <w:tc>
          <w:tcPr>
            <w:tcW w:w="2155" w:type="dxa"/>
          </w:tcPr>
          <w:p w14:paraId="329671B6" w14:textId="77777777" w:rsidR="00FD61E3" w:rsidRPr="00EF5447" w:rsidRDefault="00FD61E3" w:rsidP="00FD61E3">
            <w:pPr>
              <w:pStyle w:val="TAC"/>
              <w:rPr>
                <w:rFonts w:cs="Arial"/>
              </w:rPr>
            </w:pPr>
            <w:r w:rsidRPr="00EF5447">
              <w:rPr>
                <w:rFonts w:cs="Arial"/>
                <w:szCs w:val="18"/>
                <w:lang w:eastAsia="ja-JP"/>
              </w:rPr>
              <w:t>DC_19-21_n77-n79</w:t>
            </w:r>
          </w:p>
        </w:tc>
        <w:tc>
          <w:tcPr>
            <w:tcW w:w="2977" w:type="dxa"/>
          </w:tcPr>
          <w:p w14:paraId="50952863" w14:textId="77777777" w:rsidR="00FD61E3" w:rsidRPr="00EF5447" w:rsidRDefault="00FD61E3" w:rsidP="00FD61E3">
            <w:pPr>
              <w:pStyle w:val="TAC"/>
              <w:rPr>
                <w:rFonts w:cs="Arial"/>
                <w:lang w:eastAsia="ja-JP"/>
              </w:rPr>
            </w:pPr>
            <w:r w:rsidRPr="00EF5447">
              <w:rPr>
                <w:lang w:eastAsia="ja-JP"/>
              </w:rPr>
              <w:t>n77</w:t>
            </w:r>
          </w:p>
        </w:tc>
        <w:tc>
          <w:tcPr>
            <w:tcW w:w="2806" w:type="dxa"/>
          </w:tcPr>
          <w:p w14:paraId="053B2C92" w14:textId="77777777" w:rsidR="00FD61E3" w:rsidRPr="00EF5447" w:rsidRDefault="00FD61E3" w:rsidP="00FD61E3">
            <w:pPr>
              <w:pStyle w:val="TAC"/>
              <w:rPr>
                <w:rFonts w:cs="Arial"/>
                <w:lang w:eastAsia="ja-JP"/>
              </w:rPr>
            </w:pPr>
            <w:r w:rsidRPr="00EF5447">
              <w:rPr>
                <w:rFonts w:eastAsia="Yu Mincho" w:cs="Arial"/>
                <w:lang w:eastAsia="ja-JP"/>
              </w:rPr>
              <w:t>0.5</w:t>
            </w:r>
          </w:p>
        </w:tc>
      </w:tr>
      <w:tr w:rsidR="00FD61E3" w:rsidRPr="00EF5447" w14:paraId="0242B2D4" w14:textId="77777777" w:rsidTr="00FD61E3">
        <w:trPr>
          <w:trHeight w:val="187"/>
          <w:jc w:val="center"/>
        </w:trPr>
        <w:tc>
          <w:tcPr>
            <w:tcW w:w="2155" w:type="dxa"/>
            <w:tcBorders>
              <w:bottom w:val="single" w:sz="4" w:space="0" w:color="auto"/>
            </w:tcBorders>
          </w:tcPr>
          <w:p w14:paraId="34F66804" w14:textId="77777777" w:rsidR="00FD61E3" w:rsidRPr="00EF5447" w:rsidRDefault="00FD61E3" w:rsidP="00FD61E3">
            <w:pPr>
              <w:pStyle w:val="TAC"/>
              <w:rPr>
                <w:rFonts w:cs="Arial"/>
              </w:rPr>
            </w:pPr>
            <w:r w:rsidRPr="00EF5447">
              <w:rPr>
                <w:rFonts w:cs="Arial"/>
                <w:szCs w:val="18"/>
                <w:lang w:eastAsia="ja-JP"/>
              </w:rPr>
              <w:t>DC_19-21_n78-n79</w:t>
            </w:r>
          </w:p>
        </w:tc>
        <w:tc>
          <w:tcPr>
            <w:tcW w:w="2977" w:type="dxa"/>
          </w:tcPr>
          <w:p w14:paraId="6C014435" w14:textId="77777777" w:rsidR="00FD61E3" w:rsidRPr="00EF5447" w:rsidRDefault="00FD61E3" w:rsidP="00FD61E3">
            <w:pPr>
              <w:pStyle w:val="TAC"/>
              <w:rPr>
                <w:rFonts w:cs="Arial"/>
                <w:lang w:eastAsia="ja-JP"/>
              </w:rPr>
            </w:pPr>
            <w:r w:rsidRPr="00EF5447">
              <w:rPr>
                <w:lang w:eastAsia="ja-JP"/>
              </w:rPr>
              <w:t>n78</w:t>
            </w:r>
          </w:p>
        </w:tc>
        <w:tc>
          <w:tcPr>
            <w:tcW w:w="2806" w:type="dxa"/>
          </w:tcPr>
          <w:p w14:paraId="07A28E88" w14:textId="77777777" w:rsidR="00FD61E3" w:rsidRPr="00EF5447" w:rsidRDefault="00FD61E3" w:rsidP="00FD61E3">
            <w:pPr>
              <w:pStyle w:val="TAC"/>
              <w:rPr>
                <w:rFonts w:cs="Arial"/>
                <w:lang w:eastAsia="ja-JP"/>
              </w:rPr>
            </w:pPr>
            <w:r w:rsidRPr="00EF5447">
              <w:rPr>
                <w:rFonts w:eastAsia="Yu Mincho" w:cs="Arial"/>
                <w:lang w:eastAsia="ja-JP"/>
              </w:rPr>
              <w:t>0.5</w:t>
            </w:r>
          </w:p>
        </w:tc>
      </w:tr>
      <w:tr w:rsidR="00FD61E3" w:rsidRPr="00EF5447" w14:paraId="0ACE649F" w14:textId="77777777" w:rsidTr="00FD61E3">
        <w:trPr>
          <w:trHeight w:val="187"/>
          <w:jc w:val="center"/>
        </w:trPr>
        <w:tc>
          <w:tcPr>
            <w:tcW w:w="2155" w:type="dxa"/>
            <w:tcBorders>
              <w:bottom w:val="nil"/>
            </w:tcBorders>
          </w:tcPr>
          <w:p w14:paraId="53D32410" w14:textId="77777777" w:rsidR="00FD61E3" w:rsidRPr="00EF5447" w:rsidRDefault="00FD61E3" w:rsidP="00FD61E3">
            <w:pPr>
              <w:pStyle w:val="TAC"/>
              <w:rPr>
                <w:lang w:eastAsia="ja-JP"/>
              </w:rPr>
            </w:pPr>
            <w:r w:rsidRPr="00EF5447">
              <w:rPr>
                <w:lang w:eastAsia="ko-KR"/>
              </w:rPr>
              <w:t>DC_19-42_n1-n77</w:t>
            </w:r>
          </w:p>
        </w:tc>
        <w:tc>
          <w:tcPr>
            <w:tcW w:w="2977" w:type="dxa"/>
          </w:tcPr>
          <w:p w14:paraId="661B6ABB" w14:textId="77777777" w:rsidR="00FD61E3" w:rsidRPr="00EF5447" w:rsidRDefault="00FD61E3" w:rsidP="00FD61E3">
            <w:pPr>
              <w:pStyle w:val="TAC"/>
              <w:rPr>
                <w:lang w:eastAsia="ja-JP"/>
              </w:rPr>
            </w:pPr>
            <w:r w:rsidRPr="00EF5447">
              <w:rPr>
                <w:lang w:eastAsia="zh-TW"/>
              </w:rPr>
              <w:t>42</w:t>
            </w:r>
          </w:p>
        </w:tc>
        <w:tc>
          <w:tcPr>
            <w:tcW w:w="2806" w:type="dxa"/>
          </w:tcPr>
          <w:p w14:paraId="44DA6E83" w14:textId="77777777" w:rsidR="00FD61E3" w:rsidRPr="00EF5447" w:rsidRDefault="00FD61E3" w:rsidP="00FD61E3">
            <w:pPr>
              <w:pStyle w:val="TAC"/>
              <w:rPr>
                <w:rFonts w:eastAsia="Yu Mincho"/>
                <w:lang w:eastAsia="ja-JP"/>
              </w:rPr>
            </w:pPr>
            <w:r w:rsidRPr="00EF5447">
              <w:rPr>
                <w:lang w:eastAsia="ja-JP"/>
              </w:rPr>
              <w:t>0.5</w:t>
            </w:r>
          </w:p>
        </w:tc>
      </w:tr>
      <w:tr w:rsidR="00FD61E3" w:rsidRPr="00EF5447" w14:paraId="49D24F67" w14:textId="77777777" w:rsidTr="00FD61E3">
        <w:trPr>
          <w:trHeight w:val="187"/>
          <w:jc w:val="center"/>
        </w:trPr>
        <w:tc>
          <w:tcPr>
            <w:tcW w:w="2155" w:type="dxa"/>
            <w:tcBorders>
              <w:top w:val="nil"/>
              <w:bottom w:val="nil"/>
            </w:tcBorders>
          </w:tcPr>
          <w:p w14:paraId="2AF6D0C0" w14:textId="77777777" w:rsidR="00FD61E3" w:rsidRPr="00EF5447" w:rsidRDefault="00FD61E3" w:rsidP="00FD61E3">
            <w:pPr>
              <w:pStyle w:val="TAC"/>
              <w:rPr>
                <w:lang w:eastAsia="ja-JP"/>
              </w:rPr>
            </w:pPr>
          </w:p>
        </w:tc>
        <w:tc>
          <w:tcPr>
            <w:tcW w:w="2977" w:type="dxa"/>
          </w:tcPr>
          <w:p w14:paraId="59B316F0" w14:textId="77777777" w:rsidR="00FD61E3" w:rsidRPr="00EF5447" w:rsidRDefault="00FD61E3" w:rsidP="00FD61E3">
            <w:pPr>
              <w:pStyle w:val="TAC"/>
              <w:rPr>
                <w:lang w:eastAsia="ja-JP"/>
              </w:rPr>
            </w:pPr>
            <w:r w:rsidRPr="00EF5447">
              <w:rPr>
                <w:lang w:eastAsia="zh-TW"/>
              </w:rPr>
              <w:t>n1</w:t>
            </w:r>
          </w:p>
        </w:tc>
        <w:tc>
          <w:tcPr>
            <w:tcW w:w="2806" w:type="dxa"/>
          </w:tcPr>
          <w:p w14:paraId="4683D013" w14:textId="77777777" w:rsidR="00FD61E3" w:rsidRPr="00EF5447" w:rsidRDefault="00FD61E3" w:rsidP="00FD61E3">
            <w:pPr>
              <w:pStyle w:val="TAC"/>
              <w:rPr>
                <w:rFonts w:eastAsia="Yu Mincho"/>
                <w:lang w:eastAsia="ja-JP"/>
              </w:rPr>
            </w:pPr>
            <w:r w:rsidRPr="00EF5447">
              <w:rPr>
                <w:lang w:eastAsia="ja-JP"/>
              </w:rPr>
              <w:t>0.2</w:t>
            </w:r>
          </w:p>
        </w:tc>
      </w:tr>
      <w:tr w:rsidR="00FD61E3" w:rsidRPr="00EF5447" w14:paraId="64C56B2C" w14:textId="77777777" w:rsidTr="00FD61E3">
        <w:trPr>
          <w:trHeight w:val="187"/>
          <w:jc w:val="center"/>
        </w:trPr>
        <w:tc>
          <w:tcPr>
            <w:tcW w:w="2155" w:type="dxa"/>
            <w:tcBorders>
              <w:top w:val="nil"/>
              <w:bottom w:val="single" w:sz="4" w:space="0" w:color="auto"/>
            </w:tcBorders>
          </w:tcPr>
          <w:p w14:paraId="243D0ED7" w14:textId="77777777" w:rsidR="00FD61E3" w:rsidRPr="00EF5447" w:rsidRDefault="00FD61E3" w:rsidP="00FD61E3">
            <w:pPr>
              <w:pStyle w:val="TAC"/>
              <w:rPr>
                <w:lang w:eastAsia="ja-JP"/>
              </w:rPr>
            </w:pPr>
          </w:p>
        </w:tc>
        <w:tc>
          <w:tcPr>
            <w:tcW w:w="2977" w:type="dxa"/>
          </w:tcPr>
          <w:p w14:paraId="556F2193" w14:textId="77777777" w:rsidR="00FD61E3" w:rsidRPr="00EF5447" w:rsidRDefault="00FD61E3" w:rsidP="00FD61E3">
            <w:pPr>
              <w:pStyle w:val="TAC"/>
              <w:rPr>
                <w:lang w:eastAsia="ja-JP"/>
              </w:rPr>
            </w:pPr>
            <w:r w:rsidRPr="00EF5447">
              <w:rPr>
                <w:lang w:eastAsia="zh-TW"/>
              </w:rPr>
              <w:t>n77</w:t>
            </w:r>
          </w:p>
        </w:tc>
        <w:tc>
          <w:tcPr>
            <w:tcW w:w="2806" w:type="dxa"/>
          </w:tcPr>
          <w:p w14:paraId="2367EB95" w14:textId="77777777" w:rsidR="00FD61E3" w:rsidRPr="00EF5447" w:rsidRDefault="00FD61E3" w:rsidP="00FD61E3">
            <w:pPr>
              <w:pStyle w:val="TAC"/>
              <w:rPr>
                <w:rFonts w:eastAsia="Yu Mincho"/>
                <w:lang w:eastAsia="ja-JP"/>
              </w:rPr>
            </w:pPr>
            <w:r w:rsidRPr="00EF5447">
              <w:rPr>
                <w:lang w:eastAsia="ja-JP"/>
              </w:rPr>
              <w:t>0.5</w:t>
            </w:r>
          </w:p>
        </w:tc>
      </w:tr>
      <w:tr w:rsidR="00FD61E3" w:rsidRPr="00EF5447" w14:paraId="0EF8C1C1" w14:textId="77777777" w:rsidTr="00FD61E3">
        <w:trPr>
          <w:trHeight w:val="187"/>
          <w:jc w:val="center"/>
        </w:trPr>
        <w:tc>
          <w:tcPr>
            <w:tcW w:w="2155" w:type="dxa"/>
            <w:tcBorders>
              <w:bottom w:val="nil"/>
            </w:tcBorders>
          </w:tcPr>
          <w:p w14:paraId="04AD7218" w14:textId="77777777" w:rsidR="00FD61E3" w:rsidRPr="00EF5447" w:rsidRDefault="00FD61E3" w:rsidP="00FD61E3">
            <w:pPr>
              <w:pStyle w:val="TAC"/>
              <w:rPr>
                <w:lang w:eastAsia="ja-JP"/>
              </w:rPr>
            </w:pPr>
            <w:r w:rsidRPr="00EF5447">
              <w:rPr>
                <w:lang w:eastAsia="ko-KR"/>
              </w:rPr>
              <w:t>DC_19-42_n1-n78</w:t>
            </w:r>
          </w:p>
        </w:tc>
        <w:tc>
          <w:tcPr>
            <w:tcW w:w="2977" w:type="dxa"/>
          </w:tcPr>
          <w:p w14:paraId="0CFEC6E8" w14:textId="77777777" w:rsidR="00FD61E3" w:rsidRPr="00EF5447" w:rsidRDefault="00FD61E3" w:rsidP="00FD61E3">
            <w:pPr>
              <w:pStyle w:val="TAC"/>
              <w:rPr>
                <w:lang w:eastAsia="ja-JP"/>
              </w:rPr>
            </w:pPr>
            <w:r w:rsidRPr="00EF5447">
              <w:rPr>
                <w:lang w:eastAsia="zh-TW"/>
              </w:rPr>
              <w:t>42</w:t>
            </w:r>
          </w:p>
        </w:tc>
        <w:tc>
          <w:tcPr>
            <w:tcW w:w="2806" w:type="dxa"/>
          </w:tcPr>
          <w:p w14:paraId="25217100" w14:textId="77777777" w:rsidR="00FD61E3" w:rsidRPr="00EF5447" w:rsidRDefault="00FD61E3" w:rsidP="00FD61E3">
            <w:pPr>
              <w:pStyle w:val="TAC"/>
              <w:rPr>
                <w:rFonts w:eastAsia="Yu Mincho"/>
                <w:lang w:eastAsia="ja-JP"/>
              </w:rPr>
            </w:pPr>
            <w:r w:rsidRPr="00EF5447">
              <w:rPr>
                <w:lang w:eastAsia="ja-JP"/>
              </w:rPr>
              <w:t>0.5</w:t>
            </w:r>
          </w:p>
        </w:tc>
      </w:tr>
      <w:tr w:rsidR="00FD61E3" w:rsidRPr="00EF5447" w14:paraId="1BCE9551" w14:textId="77777777" w:rsidTr="00FD61E3">
        <w:trPr>
          <w:trHeight w:val="187"/>
          <w:jc w:val="center"/>
        </w:trPr>
        <w:tc>
          <w:tcPr>
            <w:tcW w:w="2155" w:type="dxa"/>
            <w:tcBorders>
              <w:top w:val="nil"/>
              <w:bottom w:val="single" w:sz="4" w:space="0" w:color="auto"/>
            </w:tcBorders>
          </w:tcPr>
          <w:p w14:paraId="782DB7CA" w14:textId="77777777" w:rsidR="00FD61E3" w:rsidRPr="00EF5447" w:rsidRDefault="00FD61E3" w:rsidP="00FD61E3">
            <w:pPr>
              <w:pStyle w:val="TAC"/>
              <w:rPr>
                <w:lang w:eastAsia="ja-JP"/>
              </w:rPr>
            </w:pPr>
          </w:p>
        </w:tc>
        <w:tc>
          <w:tcPr>
            <w:tcW w:w="2977" w:type="dxa"/>
          </w:tcPr>
          <w:p w14:paraId="0CF0C6CF" w14:textId="77777777" w:rsidR="00FD61E3" w:rsidRPr="00EF5447" w:rsidRDefault="00FD61E3" w:rsidP="00FD61E3">
            <w:pPr>
              <w:pStyle w:val="TAC"/>
              <w:rPr>
                <w:lang w:eastAsia="ja-JP"/>
              </w:rPr>
            </w:pPr>
            <w:r w:rsidRPr="00EF5447">
              <w:rPr>
                <w:lang w:eastAsia="zh-TW"/>
              </w:rPr>
              <w:t>n78</w:t>
            </w:r>
          </w:p>
        </w:tc>
        <w:tc>
          <w:tcPr>
            <w:tcW w:w="2806" w:type="dxa"/>
          </w:tcPr>
          <w:p w14:paraId="0C07A195" w14:textId="77777777" w:rsidR="00FD61E3" w:rsidRPr="00EF5447" w:rsidRDefault="00FD61E3" w:rsidP="00FD61E3">
            <w:pPr>
              <w:pStyle w:val="TAC"/>
              <w:rPr>
                <w:rFonts w:eastAsia="Yu Mincho"/>
                <w:lang w:eastAsia="ja-JP"/>
              </w:rPr>
            </w:pPr>
            <w:r w:rsidRPr="00EF5447">
              <w:rPr>
                <w:lang w:eastAsia="ja-JP"/>
              </w:rPr>
              <w:t>0.5</w:t>
            </w:r>
          </w:p>
        </w:tc>
      </w:tr>
      <w:tr w:rsidR="00FD61E3" w:rsidRPr="00EF5447" w14:paraId="1A448988" w14:textId="77777777" w:rsidTr="00FD61E3">
        <w:trPr>
          <w:trHeight w:val="187"/>
          <w:jc w:val="center"/>
        </w:trPr>
        <w:tc>
          <w:tcPr>
            <w:tcW w:w="2155" w:type="dxa"/>
            <w:tcBorders>
              <w:bottom w:val="single" w:sz="4" w:space="0" w:color="auto"/>
            </w:tcBorders>
          </w:tcPr>
          <w:p w14:paraId="5F430324" w14:textId="77777777" w:rsidR="00FD61E3" w:rsidRPr="00EF5447" w:rsidRDefault="00FD61E3" w:rsidP="00FD61E3">
            <w:pPr>
              <w:pStyle w:val="TAC"/>
              <w:rPr>
                <w:lang w:eastAsia="ja-JP"/>
              </w:rPr>
            </w:pPr>
            <w:r w:rsidRPr="00EF5447">
              <w:rPr>
                <w:lang w:eastAsia="ko-KR"/>
              </w:rPr>
              <w:t>DC_19-42_n1-n79</w:t>
            </w:r>
          </w:p>
        </w:tc>
        <w:tc>
          <w:tcPr>
            <w:tcW w:w="2977" w:type="dxa"/>
          </w:tcPr>
          <w:p w14:paraId="28DC5731" w14:textId="77777777" w:rsidR="00FD61E3" w:rsidRPr="00EF5447" w:rsidRDefault="00FD61E3" w:rsidP="00FD61E3">
            <w:pPr>
              <w:pStyle w:val="TAC"/>
              <w:rPr>
                <w:lang w:eastAsia="ja-JP"/>
              </w:rPr>
            </w:pPr>
            <w:r w:rsidRPr="00EF5447">
              <w:rPr>
                <w:lang w:eastAsia="zh-TW"/>
              </w:rPr>
              <w:t>42</w:t>
            </w:r>
          </w:p>
        </w:tc>
        <w:tc>
          <w:tcPr>
            <w:tcW w:w="2806" w:type="dxa"/>
          </w:tcPr>
          <w:p w14:paraId="2809C7D9" w14:textId="77777777" w:rsidR="00FD61E3" w:rsidRPr="00EF5447" w:rsidRDefault="00FD61E3" w:rsidP="00FD61E3">
            <w:pPr>
              <w:pStyle w:val="TAC"/>
              <w:rPr>
                <w:rFonts w:eastAsia="Yu Mincho"/>
                <w:lang w:eastAsia="ja-JP"/>
              </w:rPr>
            </w:pPr>
            <w:r w:rsidRPr="00EF5447">
              <w:rPr>
                <w:lang w:eastAsia="ja-JP"/>
              </w:rPr>
              <w:t>0.5</w:t>
            </w:r>
          </w:p>
        </w:tc>
      </w:tr>
      <w:tr w:rsidR="00FD61E3" w:rsidRPr="00EF5447" w14:paraId="429E1ED2" w14:textId="77777777" w:rsidTr="00FD61E3">
        <w:trPr>
          <w:trHeight w:val="187"/>
          <w:jc w:val="center"/>
        </w:trPr>
        <w:tc>
          <w:tcPr>
            <w:tcW w:w="2155" w:type="dxa"/>
            <w:tcBorders>
              <w:bottom w:val="nil"/>
            </w:tcBorders>
            <w:shd w:val="clear" w:color="auto" w:fill="auto"/>
          </w:tcPr>
          <w:p w14:paraId="525CD4A3" w14:textId="77777777" w:rsidR="00FD61E3" w:rsidRPr="00EF5447" w:rsidRDefault="00FD61E3" w:rsidP="00FD61E3">
            <w:pPr>
              <w:pStyle w:val="TAC"/>
              <w:rPr>
                <w:rFonts w:cs="Arial"/>
              </w:rPr>
            </w:pPr>
            <w:r w:rsidRPr="00EF5447">
              <w:rPr>
                <w:rFonts w:cs="Arial"/>
                <w:szCs w:val="18"/>
                <w:lang w:eastAsia="ja-JP"/>
              </w:rPr>
              <w:t>DC_19-42_n77-n79</w:t>
            </w:r>
          </w:p>
        </w:tc>
        <w:tc>
          <w:tcPr>
            <w:tcW w:w="2977" w:type="dxa"/>
          </w:tcPr>
          <w:p w14:paraId="4E564DD3" w14:textId="77777777" w:rsidR="00FD61E3" w:rsidRPr="00EF5447" w:rsidRDefault="00FD61E3" w:rsidP="00FD61E3">
            <w:pPr>
              <w:pStyle w:val="TAC"/>
              <w:rPr>
                <w:rFonts w:cs="Arial"/>
                <w:lang w:eastAsia="ja-JP"/>
              </w:rPr>
            </w:pPr>
            <w:r w:rsidRPr="00EF5447">
              <w:rPr>
                <w:lang w:eastAsia="ja-JP"/>
              </w:rPr>
              <w:t>42</w:t>
            </w:r>
          </w:p>
        </w:tc>
        <w:tc>
          <w:tcPr>
            <w:tcW w:w="2806" w:type="dxa"/>
          </w:tcPr>
          <w:p w14:paraId="5FF484F9" w14:textId="77777777" w:rsidR="00FD61E3" w:rsidRPr="00EF5447" w:rsidRDefault="00FD61E3" w:rsidP="00FD61E3">
            <w:pPr>
              <w:pStyle w:val="TAC"/>
              <w:rPr>
                <w:rFonts w:cs="Arial"/>
                <w:lang w:eastAsia="ja-JP"/>
              </w:rPr>
            </w:pPr>
            <w:r w:rsidRPr="00EF5447">
              <w:rPr>
                <w:lang w:eastAsia="ja-JP"/>
              </w:rPr>
              <w:t>0.5</w:t>
            </w:r>
          </w:p>
        </w:tc>
      </w:tr>
      <w:tr w:rsidR="00FD61E3" w:rsidRPr="00EF5447" w14:paraId="5F818267" w14:textId="77777777" w:rsidTr="00FD61E3">
        <w:trPr>
          <w:trHeight w:val="187"/>
          <w:jc w:val="center"/>
        </w:trPr>
        <w:tc>
          <w:tcPr>
            <w:tcW w:w="2155" w:type="dxa"/>
            <w:tcBorders>
              <w:top w:val="nil"/>
              <w:bottom w:val="single" w:sz="4" w:space="0" w:color="auto"/>
            </w:tcBorders>
            <w:shd w:val="clear" w:color="auto" w:fill="auto"/>
          </w:tcPr>
          <w:p w14:paraId="47113A60" w14:textId="77777777" w:rsidR="00FD61E3" w:rsidRPr="00EF5447" w:rsidRDefault="00FD61E3" w:rsidP="00FD61E3">
            <w:pPr>
              <w:pStyle w:val="TAC"/>
              <w:rPr>
                <w:rFonts w:cs="Arial"/>
              </w:rPr>
            </w:pPr>
          </w:p>
        </w:tc>
        <w:tc>
          <w:tcPr>
            <w:tcW w:w="2977" w:type="dxa"/>
          </w:tcPr>
          <w:p w14:paraId="7AF957C7" w14:textId="77777777" w:rsidR="00FD61E3" w:rsidRPr="00EF5447" w:rsidRDefault="00FD61E3" w:rsidP="00FD61E3">
            <w:pPr>
              <w:pStyle w:val="TAC"/>
              <w:rPr>
                <w:rFonts w:cs="Arial"/>
                <w:lang w:eastAsia="ja-JP"/>
              </w:rPr>
            </w:pPr>
            <w:r w:rsidRPr="00EF5447">
              <w:rPr>
                <w:lang w:eastAsia="ja-JP"/>
              </w:rPr>
              <w:t>n77</w:t>
            </w:r>
          </w:p>
        </w:tc>
        <w:tc>
          <w:tcPr>
            <w:tcW w:w="2806" w:type="dxa"/>
          </w:tcPr>
          <w:p w14:paraId="4AA96481" w14:textId="77777777" w:rsidR="00FD61E3" w:rsidRPr="00EF5447" w:rsidRDefault="00FD61E3" w:rsidP="00FD61E3">
            <w:pPr>
              <w:pStyle w:val="TAC"/>
              <w:rPr>
                <w:rFonts w:cs="Arial"/>
                <w:lang w:eastAsia="ja-JP"/>
              </w:rPr>
            </w:pPr>
            <w:r w:rsidRPr="00EF5447">
              <w:rPr>
                <w:rFonts w:eastAsia="Yu Mincho" w:cs="Arial"/>
                <w:lang w:eastAsia="ja-JP"/>
              </w:rPr>
              <w:t>0.5</w:t>
            </w:r>
          </w:p>
        </w:tc>
      </w:tr>
      <w:tr w:rsidR="00FD61E3" w:rsidRPr="00EF5447" w14:paraId="2AA3122D" w14:textId="77777777" w:rsidTr="00FD61E3">
        <w:trPr>
          <w:trHeight w:val="187"/>
          <w:jc w:val="center"/>
        </w:trPr>
        <w:tc>
          <w:tcPr>
            <w:tcW w:w="2155" w:type="dxa"/>
            <w:tcBorders>
              <w:bottom w:val="nil"/>
            </w:tcBorders>
            <w:shd w:val="clear" w:color="auto" w:fill="auto"/>
          </w:tcPr>
          <w:p w14:paraId="06748595" w14:textId="77777777" w:rsidR="00FD61E3" w:rsidRPr="00EF5447" w:rsidRDefault="00FD61E3" w:rsidP="00FD61E3">
            <w:pPr>
              <w:pStyle w:val="TAC"/>
              <w:rPr>
                <w:rFonts w:cs="Arial"/>
              </w:rPr>
            </w:pPr>
            <w:r w:rsidRPr="00EF5447">
              <w:rPr>
                <w:rFonts w:cs="Arial"/>
                <w:szCs w:val="18"/>
                <w:lang w:eastAsia="ja-JP"/>
              </w:rPr>
              <w:t>DC_19-42_n78-n79</w:t>
            </w:r>
          </w:p>
        </w:tc>
        <w:tc>
          <w:tcPr>
            <w:tcW w:w="2977" w:type="dxa"/>
          </w:tcPr>
          <w:p w14:paraId="3F3568A4" w14:textId="77777777" w:rsidR="00FD61E3" w:rsidRPr="00EF5447" w:rsidRDefault="00FD61E3" w:rsidP="00FD61E3">
            <w:pPr>
              <w:pStyle w:val="TAC"/>
              <w:rPr>
                <w:rFonts w:cs="Arial"/>
                <w:lang w:eastAsia="ja-JP"/>
              </w:rPr>
            </w:pPr>
            <w:r w:rsidRPr="00EF5447">
              <w:rPr>
                <w:lang w:eastAsia="ja-JP"/>
              </w:rPr>
              <w:t>42</w:t>
            </w:r>
          </w:p>
        </w:tc>
        <w:tc>
          <w:tcPr>
            <w:tcW w:w="2806" w:type="dxa"/>
          </w:tcPr>
          <w:p w14:paraId="7EFC284D" w14:textId="77777777" w:rsidR="00FD61E3" w:rsidRPr="00EF5447" w:rsidRDefault="00FD61E3" w:rsidP="00FD61E3">
            <w:pPr>
              <w:pStyle w:val="TAC"/>
              <w:rPr>
                <w:rFonts w:cs="Arial"/>
                <w:lang w:eastAsia="ja-JP"/>
              </w:rPr>
            </w:pPr>
            <w:r w:rsidRPr="00EF5447">
              <w:rPr>
                <w:lang w:eastAsia="ja-JP"/>
              </w:rPr>
              <w:t>0.5</w:t>
            </w:r>
          </w:p>
        </w:tc>
      </w:tr>
      <w:tr w:rsidR="00FD61E3" w:rsidRPr="00EF5447" w14:paraId="233290A4" w14:textId="77777777" w:rsidTr="00FD61E3">
        <w:trPr>
          <w:trHeight w:val="187"/>
          <w:jc w:val="center"/>
        </w:trPr>
        <w:tc>
          <w:tcPr>
            <w:tcW w:w="2155" w:type="dxa"/>
            <w:tcBorders>
              <w:top w:val="nil"/>
              <w:bottom w:val="single" w:sz="4" w:space="0" w:color="auto"/>
            </w:tcBorders>
            <w:shd w:val="clear" w:color="auto" w:fill="auto"/>
          </w:tcPr>
          <w:p w14:paraId="4CFD1A18" w14:textId="77777777" w:rsidR="00FD61E3" w:rsidRPr="00EF5447" w:rsidRDefault="00FD61E3" w:rsidP="00FD61E3">
            <w:pPr>
              <w:pStyle w:val="TAC"/>
              <w:rPr>
                <w:rFonts w:cs="Arial"/>
              </w:rPr>
            </w:pPr>
          </w:p>
        </w:tc>
        <w:tc>
          <w:tcPr>
            <w:tcW w:w="2977" w:type="dxa"/>
          </w:tcPr>
          <w:p w14:paraId="24DEEB14" w14:textId="77777777" w:rsidR="00FD61E3" w:rsidRPr="00EF5447" w:rsidRDefault="00FD61E3" w:rsidP="00FD61E3">
            <w:pPr>
              <w:pStyle w:val="TAC"/>
              <w:rPr>
                <w:rFonts w:cs="Arial"/>
                <w:lang w:eastAsia="ja-JP"/>
              </w:rPr>
            </w:pPr>
            <w:r w:rsidRPr="00EF5447">
              <w:rPr>
                <w:lang w:eastAsia="ja-JP"/>
              </w:rPr>
              <w:t>n78</w:t>
            </w:r>
          </w:p>
        </w:tc>
        <w:tc>
          <w:tcPr>
            <w:tcW w:w="2806" w:type="dxa"/>
          </w:tcPr>
          <w:p w14:paraId="16ED285F" w14:textId="77777777" w:rsidR="00FD61E3" w:rsidRPr="00EF5447" w:rsidRDefault="00FD61E3" w:rsidP="00FD61E3">
            <w:pPr>
              <w:pStyle w:val="TAC"/>
              <w:rPr>
                <w:rFonts w:cs="Arial"/>
                <w:lang w:eastAsia="ja-JP"/>
              </w:rPr>
            </w:pPr>
            <w:r w:rsidRPr="00EF5447">
              <w:rPr>
                <w:rFonts w:eastAsia="Yu Mincho" w:cs="Arial"/>
                <w:lang w:eastAsia="ja-JP"/>
              </w:rPr>
              <w:t>0.5</w:t>
            </w:r>
          </w:p>
        </w:tc>
      </w:tr>
      <w:tr w:rsidR="00FD61E3" w:rsidRPr="00EF5447" w14:paraId="65A3D7A5" w14:textId="77777777" w:rsidTr="00FD61E3">
        <w:trPr>
          <w:trHeight w:val="187"/>
          <w:jc w:val="center"/>
        </w:trPr>
        <w:tc>
          <w:tcPr>
            <w:tcW w:w="2155" w:type="dxa"/>
            <w:vMerge w:val="restart"/>
            <w:shd w:val="clear" w:color="auto" w:fill="auto"/>
            <w:vAlign w:val="center"/>
          </w:tcPr>
          <w:p w14:paraId="65E3AC08" w14:textId="77777777" w:rsidR="00FD61E3" w:rsidRPr="00EF5447" w:rsidRDefault="00FD61E3" w:rsidP="00FD61E3">
            <w:pPr>
              <w:pStyle w:val="TAC"/>
              <w:rPr>
                <w:rFonts w:cs="Arial"/>
              </w:rPr>
            </w:pPr>
            <w:r>
              <w:t>DC_20-28-32</w:t>
            </w:r>
            <w:r w:rsidRPr="00940479">
              <w:t>_n</w:t>
            </w:r>
            <w:r>
              <w:t>1</w:t>
            </w:r>
          </w:p>
        </w:tc>
        <w:tc>
          <w:tcPr>
            <w:tcW w:w="2977" w:type="dxa"/>
            <w:vAlign w:val="center"/>
          </w:tcPr>
          <w:p w14:paraId="6A4BA18B" w14:textId="77777777" w:rsidR="00FD61E3" w:rsidRPr="00EF5447" w:rsidRDefault="00FD61E3" w:rsidP="00FD61E3">
            <w:pPr>
              <w:pStyle w:val="TAC"/>
              <w:rPr>
                <w:rFonts w:cs="Arial"/>
                <w:szCs w:val="18"/>
                <w:lang w:eastAsia="ja-JP"/>
              </w:rPr>
            </w:pPr>
            <w:r>
              <w:rPr>
                <w:rFonts w:eastAsia="Malgun Gothic" w:cs="Arial"/>
                <w:lang w:eastAsia="ko-KR"/>
              </w:rPr>
              <w:t>20</w:t>
            </w:r>
          </w:p>
        </w:tc>
        <w:tc>
          <w:tcPr>
            <w:tcW w:w="2806" w:type="dxa"/>
          </w:tcPr>
          <w:p w14:paraId="72814E40" w14:textId="77777777" w:rsidR="00FD61E3" w:rsidRPr="00EF5447" w:rsidRDefault="00FD61E3" w:rsidP="00FD61E3">
            <w:pPr>
              <w:pStyle w:val="TAC"/>
              <w:rPr>
                <w:rFonts w:cs="Arial"/>
                <w:lang w:eastAsia="ko-KR"/>
              </w:rPr>
            </w:pPr>
            <w:r>
              <w:rPr>
                <w:rFonts w:eastAsia="Malgun Gothic" w:cs="Arial"/>
                <w:lang w:eastAsia="ko-KR"/>
              </w:rPr>
              <w:t>0.2</w:t>
            </w:r>
          </w:p>
        </w:tc>
      </w:tr>
      <w:tr w:rsidR="00FD61E3" w:rsidRPr="00EF5447" w14:paraId="4F5E0606" w14:textId="77777777" w:rsidTr="00FD61E3">
        <w:trPr>
          <w:trHeight w:val="187"/>
          <w:jc w:val="center"/>
        </w:trPr>
        <w:tc>
          <w:tcPr>
            <w:tcW w:w="2155" w:type="dxa"/>
            <w:vMerge/>
            <w:tcBorders>
              <w:bottom w:val="nil"/>
            </w:tcBorders>
            <w:shd w:val="clear" w:color="auto" w:fill="auto"/>
            <w:vAlign w:val="center"/>
          </w:tcPr>
          <w:p w14:paraId="5994D272" w14:textId="77777777" w:rsidR="00FD61E3" w:rsidRPr="00EF5447" w:rsidRDefault="00FD61E3" w:rsidP="00FD61E3">
            <w:pPr>
              <w:pStyle w:val="TAC"/>
              <w:rPr>
                <w:rFonts w:cs="Arial"/>
              </w:rPr>
            </w:pPr>
          </w:p>
        </w:tc>
        <w:tc>
          <w:tcPr>
            <w:tcW w:w="2977" w:type="dxa"/>
            <w:vAlign w:val="center"/>
          </w:tcPr>
          <w:p w14:paraId="3D5A42C5" w14:textId="77777777" w:rsidR="00FD61E3" w:rsidRPr="00EF5447" w:rsidRDefault="00FD61E3" w:rsidP="00FD61E3">
            <w:pPr>
              <w:pStyle w:val="TAC"/>
              <w:rPr>
                <w:rFonts w:cs="Arial"/>
                <w:szCs w:val="18"/>
                <w:lang w:eastAsia="ja-JP"/>
              </w:rPr>
            </w:pPr>
            <w:r>
              <w:rPr>
                <w:rFonts w:eastAsia="Malgun Gothic" w:cs="Arial"/>
                <w:lang w:eastAsia="ko-KR"/>
              </w:rPr>
              <w:t>28</w:t>
            </w:r>
          </w:p>
        </w:tc>
        <w:tc>
          <w:tcPr>
            <w:tcW w:w="2806" w:type="dxa"/>
          </w:tcPr>
          <w:p w14:paraId="4AC053DC" w14:textId="77777777" w:rsidR="00FD61E3" w:rsidRPr="00EF5447" w:rsidRDefault="00FD61E3" w:rsidP="00FD61E3">
            <w:pPr>
              <w:pStyle w:val="TAC"/>
              <w:rPr>
                <w:rFonts w:cs="Arial"/>
                <w:lang w:eastAsia="ko-KR"/>
              </w:rPr>
            </w:pPr>
            <w:r>
              <w:rPr>
                <w:rFonts w:eastAsia="Malgun Gothic" w:cs="Arial"/>
                <w:lang w:eastAsia="ko-KR"/>
              </w:rPr>
              <w:t>0.2</w:t>
            </w:r>
          </w:p>
        </w:tc>
      </w:tr>
      <w:tr w:rsidR="00FD61E3" w:rsidRPr="00EF5447" w14:paraId="1237C336" w14:textId="77777777" w:rsidTr="00FD61E3">
        <w:trPr>
          <w:trHeight w:val="187"/>
          <w:jc w:val="center"/>
        </w:trPr>
        <w:tc>
          <w:tcPr>
            <w:tcW w:w="2155" w:type="dxa"/>
            <w:tcBorders>
              <w:bottom w:val="nil"/>
            </w:tcBorders>
            <w:shd w:val="clear" w:color="auto" w:fill="auto"/>
          </w:tcPr>
          <w:p w14:paraId="6519EB9E" w14:textId="77777777" w:rsidR="00FD61E3" w:rsidRPr="00EF5447" w:rsidRDefault="00FD61E3" w:rsidP="00FD61E3">
            <w:pPr>
              <w:pStyle w:val="TAC"/>
              <w:rPr>
                <w:rFonts w:cs="Arial"/>
              </w:rPr>
            </w:pPr>
            <w:r>
              <w:t>DC_20-28-32</w:t>
            </w:r>
            <w:r w:rsidRPr="00940479">
              <w:t>_n</w:t>
            </w:r>
            <w:r>
              <w:rPr>
                <w:lang w:val="fi-FI"/>
              </w:rPr>
              <w:t>3</w:t>
            </w:r>
          </w:p>
        </w:tc>
        <w:tc>
          <w:tcPr>
            <w:tcW w:w="2977" w:type="dxa"/>
          </w:tcPr>
          <w:p w14:paraId="2E710BA1" w14:textId="77777777" w:rsidR="00FD61E3" w:rsidRPr="00EF5447" w:rsidRDefault="00FD61E3" w:rsidP="00FD61E3">
            <w:pPr>
              <w:pStyle w:val="TAC"/>
              <w:rPr>
                <w:rFonts w:cs="Arial"/>
                <w:lang w:eastAsia="ja-JP"/>
              </w:rPr>
            </w:pPr>
            <w:r>
              <w:rPr>
                <w:rFonts w:eastAsia="Malgun Gothic" w:cs="Arial"/>
                <w:lang w:eastAsia="ko-KR"/>
              </w:rPr>
              <w:t>20</w:t>
            </w:r>
          </w:p>
        </w:tc>
        <w:tc>
          <w:tcPr>
            <w:tcW w:w="2806" w:type="dxa"/>
          </w:tcPr>
          <w:p w14:paraId="41D7E34C" w14:textId="77777777" w:rsidR="00FD61E3" w:rsidRPr="00EF5447" w:rsidRDefault="00FD61E3" w:rsidP="00FD61E3">
            <w:pPr>
              <w:pStyle w:val="TAC"/>
              <w:rPr>
                <w:rFonts w:cs="Arial"/>
                <w:lang w:eastAsia="ja-JP"/>
              </w:rPr>
            </w:pPr>
            <w:r>
              <w:rPr>
                <w:rFonts w:eastAsia="Malgun Gothic" w:cs="Arial"/>
                <w:lang w:eastAsia="ko-KR"/>
              </w:rPr>
              <w:t>0.3</w:t>
            </w:r>
          </w:p>
        </w:tc>
      </w:tr>
      <w:tr w:rsidR="00FD61E3" w:rsidRPr="00EF5447" w14:paraId="130EAFA7" w14:textId="77777777" w:rsidTr="00FD61E3">
        <w:trPr>
          <w:trHeight w:val="187"/>
          <w:jc w:val="center"/>
        </w:trPr>
        <w:tc>
          <w:tcPr>
            <w:tcW w:w="2155" w:type="dxa"/>
            <w:tcBorders>
              <w:top w:val="nil"/>
              <w:bottom w:val="nil"/>
            </w:tcBorders>
            <w:shd w:val="clear" w:color="auto" w:fill="auto"/>
          </w:tcPr>
          <w:p w14:paraId="0048B7FA" w14:textId="77777777" w:rsidR="00FD61E3" w:rsidRPr="00EF5447" w:rsidRDefault="00FD61E3" w:rsidP="00FD61E3">
            <w:pPr>
              <w:pStyle w:val="TAC"/>
              <w:rPr>
                <w:rFonts w:cs="Arial"/>
              </w:rPr>
            </w:pPr>
          </w:p>
        </w:tc>
        <w:tc>
          <w:tcPr>
            <w:tcW w:w="2977" w:type="dxa"/>
          </w:tcPr>
          <w:p w14:paraId="00C69EA2" w14:textId="77777777" w:rsidR="00FD61E3" w:rsidRPr="00EF5447" w:rsidRDefault="00FD61E3" w:rsidP="00FD61E3">
            <w:pPr>
              <w:pStyle w:val="TAC"/>
              <w:rPr>
                <w:rFonts w:cs="Arial"/>
                <w:szCs w:val="18"/>
                <w:lang w:eastAsia="ja-JP"/>
              </w:rPr>
            </w:pPr>
            <w:r>
              <w:rPr>
                <w:rFonts w:eastAsia="Malgun Gothic" w:cs="Arial"/>
                <w:lang w:eastAsia="ko-KR"/>
              </w:rPr>
              <w:t>28</w:t>
            </w:r>
          </w:p>
        </w:tc>
        <w:tc>
          <w:tcPr>
            <w:tcW w:w="2806" w:type="dxa"/>
          </w:tcPr>
          <w:p w14:paraId="5EC051CB" w14:textId="77777777" w:rsidR="00FD61E3" w:rsidRPr="00EF5447" w:rsidRDefault="00FD61E3" w:rsidP="00FD61E3">
            <w:pPr>
              <w:pStyle w:val="TAC"/>
              <w:rPr>
                <w:rFonts w:cs="Arial"/>
                <w:lang w:eastAsia="ko-KR"/>
              </w:rPr>
            </w:pPr>
            <w:r>
              <w:rPr>
                <w:rFonts w:eastAsia="Malgun Gothic" w:cs="Arial"/>
                <w:lang w:eastAsia="ko-KR"/>
              </w:rPr>
              <w:t>0.2</w:t>
            </w:r>
          </w:p>
        </w:tc>
      </w:tr>
      <w:tr w:rsidR="00FD61E3" w:rsidRPr="00EF5447" w14:paraId="053CCF94" w14:textId="77777777" w:rsidTr="00FD61E3">
        <w:trPr>
          <w:trHeight w:val="187"/>
          <w:jc w:val="center"/>
        </w:trPr>
        <w:tc>
          <w:tcPr>
            <w:tcW w:w="2155" w:type="dxa"/>
            <w:tcBorders>
              <w:top w:val="nil"/>
              <w:bottom w:val="single" w:sz="4" w:space="0" w:color="auto"/>
            </w:tcBorders>
            <w:shd w:val="clear" w:color="auto" w:fill="auto"/>
          </w:tcPr>
          <w:p w14:paraId="35755CBB" w14:textId="77777777" w:rsidR="00FD61E3" w:rsidRPr="00EF5447" w:rsidRDefault="00FD61E3" w:rsidP="00FD61E3">
            <w:pPr>
              <w:pStyle w:val="TAC"/>
              <w:rPr>
                <w:rFonts w:cs="Arial"/>
              </w:rPr>
            </w:pPr>
          </w:p>
        </w:tc>
        <w:tc>
          <w:tcPr>
            <w:tcW w:w="2977" w:type="dxa"/>
          </w:tcPr>
          <w:p w14:paraId="72733B36" w14:textId="77777777" w:rsidR="00FD61E3" w:rsidRPr="00EF5447" w:rsidRDefault="00FD61E3" w:rsidP="00FD61E3">
            <w:pPr>
              <w:pStyle w:val="TAC"/>
              <w:rPr>
                <w:rFonts w:cs="Arial"/>
                <w:szCs w:val="18"/>
                <w:lang w:eastAsia="zh-CN"/>
              </w:rPr>
            </w:pPr>
            <w:r>
              <w:rPr>
                <w:rFonts w:cs="Arial"/>
                <w:lang w:eastAsia="ja-JP"/>
              </w:rPr>
              <w:t>n3</w:t>
            </w:r>
          </w:p>
        </w:tc>
        <w:tc>
          <w:tcPr>
            <w:tcW w:w="2806" w:type="dxa"/>
          </w:tcPr>
          <w:p w14:paraId="49B3792F" w14:textId="77777777" w:rsidR="00FD61E3" w:rsidRPr="00EF5447" w:rsidRDefault="00FD61E3" w:rsidP="00FD61E3">
            <w:pPr>
              <w:pStyle w:val="TAC"/>
              <w:rPr>
                <w:rFonts w:cs="Arial"/>
                <w:lang w:eastAsia="ko-KR"/>
              </w:rPr>
            </w:pPr>
            <w:r>
              <w:rPr>
                <w:rFonts w:eastAsia="Malgun Gothic" w:cs="Arial"/>
                <w:lang w:eastAsia="ko-KR"/>
              </w:rPr>
              <w:t>0.3</w:t>
            </w:r>
          </w:p>
        </w:tc>
      </w:tr>
      <w:tr w:rsidR="00FD61E3" w:rsidRPr="00EF5447" w14:paraId="723B43D0" w14:textId="77777777" w:rsidTr="00FD61E3">
        <w:trPr>
          <w:trHeight w:val="187"/>
          <w:jc w:val="center"/>
        </w:trPr>
        <w:tc>
          <w:tcPr>
            <w:tcW w:w="2155" w:type="dxa"/>
            <w:tcBorders>
              <w:bottom w:val="nil"/>
            </w:tcBorders>
            <w:shd w:val="clear" w:color="auto" w:fill="auto"/>
          </w:tcPr>
          <w:p w14:paraId="08F40988" w14:textId="77777777" w:rsidR="00FD61E3" w:rsidRPr="00EF5447" w:rsidRDefault="00FD61E3" w:rsidP="00FD61E3">
            <w:pPr>
              <w:pStyle w:val="TAC"/>
              <w:rPr>
                <w:rFonts w:cs="Arial"/>
              </w:rPr>
            </w:pPr>
            <w:r>
              <w:t>DC_20-28-38</w:t>
            </w:r>
            <w:r w:rsidRPr="00940479">
              <w:t>_n</w:t>
            </w:r>
            <w:r>
              <w:t>1</w:t>
            </w:r>
          </w:p>
        </w:tc>
        <w:tc>
          <w:tcPr>
            <w:tcW w:w="2977" w:type="dxa"/>
          </w:tcPr>
          <w:p w14:paraId="151E52B1" w14:textId="77777777" w:rsidR="00FD61E3" w:rsidRPr="00EF5447" w:rsidRDefault="00FD61E3" w:rsidP="00FD61E3">
            <w:pPr>
              <w:pStyle w:val="TAC"/>
              <w:rPr>
                <w:rFonts w:cs="Arial"/>
                <w:lang w:eastAsia="ja-JP"/>
              </w:rPr>
            </w:pPr>
            <w:r>
              <w:rPr>
                <w:rFonts w:cs="Arial"/>
                <w:lang w:eastAsia="ja-JP"/>
              </w:rPr>
              <w:t>20</w:t>
            </w:r>
          </w:p>
        </w:tc>
        <w:tc>
          <w:tcPr>
            <w:tcW w:w="2806" w:type="dxa"/>
          </w:tcPr>
          <w:p w14:paraId="47571130" w14:textId="77777777" w:rsidR="00FD61E3" w:rsidRPr="00EF5447" w:rsidRDefault="00FD61E3" w:rsidP="00FD61E3">
            <w:pPr>
              <w:pStyle w:val="TAC"/>
              <w:rPr>
                <w:rFonts w:cs="Arial"/>
                <w:lang w:eastAsia="ja-JP"/>
              </w:rPr>
            </w:pPr>
            <w:r>
              <w:rPr>
                <w:rFonts w:eastAsia="Malgun Gothic" w:cs="Arial"/>
                <w:lang w:eastAsia="ko-KR"/>
              </w:rPr>
              <w:t>0.2</w:t>
            </w:r>
          </w:p>
        </w:tc>
      </w:tr>
      <w:tr w:rsidR="00FD61E3" w:rsidRPr="00EF5447" w14:paraId="077360A4" w14:textId="77777777" w:rsidTr="00FD61E3">
        <w:trPr>
          <w:trHeight w:val="187"/>
          <w:jc w:val="center"/>
        </w:trPr>
        <w:tc>
          <w:tcPr>
            <w:tcW w:w="2155" w:type="dxa"/>
            <w:tcBorders>
              <w:top w:val="nil"/>
              <w:bottom w:val="single" w:sz="4" w:space="0" w:color="auto"/>
            </w:tcBorders>
            <w:shd w:val="clear" w:color="auto" w:fill="auto"/>
          </w:tcPr>
          <w:p w14:paraId="66A5798C" w14:textId="77777777" w:rsidR="00FD61E3" w:rsidRPr="00EF5447" w:rsidRDefault="00FD61E3" w:rsidP="00FD61E3">
            <w:pPr>
              <w:pStyle w:val="TAC"/>
              <w:rPr>
                <w:rFonts w:cs="Arial"/>
              </w:rPr>
            </w:pPr>
          </w:p>
        </w:tc>
        <w:tc>
          <w:tcPr>
            <w:tcW w:w="2977" w:type="dxa"/>
          </w:tcPr>
          <w:p w14:paraId="7534DAC7" w14:textId="77777777" w:rsidR="00FD61E3" w:rsidRPr="00EF5447" w:rsidRDefault="00FD61E3" w:rsidP="00FD61E3">
            <w:pPr>
              <w:pStyle w:val="TAC"/>
              <w:rPr>
                <w:rFonts w:cs="Arial"/>
                <w:lang w:eastAsia="ja-JP"/>
              </w:rPr>
            </w:pPr>
            <w:r>
              <w:rPr>
                <w:rFonts w:cs="Arial"/>
                <w:lang w:eastAsia="ja-JP"/>
              </w:rPr>
              <w:t>28</w:t>
            </w:r>
          </w:p>
        </w:tc>
        <w:tc>
          <w:tcPr>
            <w:tcW w:w="2806" w:type="dxa"/>
          </w:tcPr>
          <w:p w14:paraId="07BA0C37" w14:textId="77777777" w:rsidR="00FD61E3" w:rsidRPr="00EF5447" w:rsidRDefault="00FD61E3" w:rsidP="00FD61E3">
            <w:pPr>
              <w:pStyle w:val="TAC"/>
              <w:rPr>
                <w:rFonts w:cs="Arial"/>
                <w:lang w:eastAsia="ja-JP"/>
              </w:rPr>
            </w:pPr>
            <w:r>
              <w:rPr>
                <w:rFonts w:eastAsia="Malgun Gothic" w:cs="Arial"/>
                <w:lang w:eastAsia="ko-KR"/>
              </w:rPr>
              <w:t>0.2</w:t>
            </w:r>
          </w:p>
        </w:tc>
      </w:tr>
      <w:tr w:rsidR="00FD61E3" w14:paraId="1B9ADC8E" w14:textId="77777777" w:rsidTr="00FD61E3">
        <w:trPr>
          <w:trHeight w:val="187"/>
          <w:jc w:val="center"/>
        </w:trPr>
        <w:tc>
          <w:tcPr>
            <w:tcW w:w="2155" w:type="dxa"/>
            <w:tcBorders>
              <w:top w:val="nil"/>
              <w:bottom w:val="nil"/>
            </w:tcBorders>
            <w:shd w:val="clear" w:color="auto" w:fill="auto"/>
          </w:tcPr>
          <w:p w14:paraId="704F3211" w14:textId="77777777" w:rsidR="00FD61E3" w:rsidRPr="00EF5447" w:rsidRDefault="00FD61E3" w:rsidP="00FD61E3">
            <w:pPr>
              <w:pStyle w:val="TAC"/>
              <w:rPr>
                <w:rFonts w:cs="Arial"/>
              </w:rPr>
            </w:pPr>
            <w:r>
              <w:rPr>
                <w:rFonts w:cs="Arial"/>
              </w:rPr>
              <w:t>DC_20-32_n1-n28</w:t>
            </w:r>
          </w:p>
        </w:tc>
        <w:tc>
          <w:tcPr>
            <w:tcW w:w="2977" w:type="dxa"/>
            <w:vAlign w:val="center"/>
          </w:tcPr>
          <w:p w14:paraId="2940A2C0" w14:textId="77777777" w:rsidR="00FD61E3" w:rsidRDefault="00FD61E3" w:rsidP="00FD61E3">
            <w:pPr>
              <w:pStyle w:val="TAC"/>
              <w:rPr>
                <w:rFonts w:cs="Arial"/>
                <w:lang w:eastAsia="ja-JP"/>
              </w:rPr>
            </w:pPr>
            <w:r>
              <w:rPr>
                <w:rFonts w:cs="Arial"/>
                <w:lang w:val="x-none" w:eastAsia="zh-CN"/>
              </w:rPr>
              <w:t>20</w:t>
            </w:r>
          </w:p>
        </w:tc>
        <w:tc>
          <w:tcPr>
            <w:tcW w:w="2806" w:type="dxa"/>
          </w:tcPr>
          <w:p w14:paraId="2FB05ADF" w14:textId="77777777" w:rsidR="00FD61E3" w:rsidRDefault="00FD61E3" w:rsidP="00FD61E3">
            <w:pPr>
              <w:pStyle w:val="TAC"/>
              <w:rPr>
                <w:rFonts w:eastAsia="Malgun Gothic" w:cs="Arial"/>
                <w:lang w:eastAsia="ko-KR"/>
              </w:rPr>
            </w:pPr>
            <w:r w:rsidRPr="00CF4CB9">
              <w:rPr>
                <w:rFonts w:cs="Arial"/>
                <w:lang w:val="x-none" w:eastAsia="zh-CN"/>
              </w:rPr>
              <w:t>0</w:t>
            </w:r>
            <w:r>
              <w:rPr>
                <w:rFonts w:cs="Arial"/>
                <w:lang w:val="x-none" w:eastAsia="zh-CN"/>
              </w:rPr>
              <w:t>.2</w:t>
            </w:r>
          </w:p>
        </w:tc>
      </w:tr>
      <w:tr w:rsidR="00FD61E3" w14:paraId="24E24229" w14:textId="77777777" w:rsidTr="00FD61E3">
        <w:trPr>
          <w:trHeight w:val="187"/>
          <w:jc w:val="center"/>
        </w:trPr>
        <w:tc>
          <w:tcPr>
            <w:tcW w:w="2155" w:type="dxa"/>
            <w:tcBorders>
              <w:top w:val="nil"/>
              <w:bottom w:val="nil"/>
            </w:tcBorders>
            <w:shd w:val="clear" w:color="auto" w:fill="auto"/>
          </w:tcPr>
          <w:p w14:paraId="1F0BE843" w14:textId="77777777" w:rsidR="00FD61E3" w:rsidRPr="00EF5447" w:rsidRDefault="00FD61E3" w:rsidP="00FD61E3">
            <w:pPr>
              <w:pStyle w:val="TAC"/>
              <w:rPr>
                <w:rFonts w:cs="Arial"/>
              </w:rPr>
            </w:pPr>
          </w:p>
        </w:tc>
        <w:tc>
          <w:tcPr>
            <w:tcW w:w="2977" w:type="dxa"/>
            <w:vAlign w:val="center"/>
          </w:tcPr>
          <w:p w14:paraId="26DA206B" w14:textId="77777777" w:rsidR="00FD61E3" w:rsidRDefault="00FD61E3" w:rsidP="00FD61E3">
            <w:pPr>
              <w:pStyle w:val="TAC"/>
              <w:rPr>
                <w:rFonts w:cs="Arial"/>
                <w:lang w:eastAsia="ja-JP"/>
              </w:rPr>
            </w:pPr>
            <w:r>
              <w:rPr>
                <w:rFonts w:cs="Arial"/>
                <w:lang w:val="x-none" w:eastAsia="zh-CN"/>
              </w:rPr>
              <w:t>n28</w:t>
            </w:r>
          </w:p>
        </w:tc>
        <w:tc>
          <w:tcPr>
            <w:tcW w:w="2806" w:type="dxa"/>
          </w:tcPr>
          <w:p w14:paraId="191A66B1" w14:textId="77777777" w:rsidR="00FD61E3" w:rsidRDefault="00FD61E3" w:rsidP="00FD61E3">
            <w:pPr>
              <w:pStyle w:val="TAC"/>
              <w:rPr>
                <w:rFonts w:eastAsia="Malgun Gothic" w:cs="Arial"/>
                <w:lang w:eastAsia="ko-KR"/>
              </w:rPr>
            </w:pPr>
            <w:r w:rsidRPr="00A76781">
              <w:rPr>
                <w:rFonts w:cs="Arial"/>
                <w:lang w:val="x-none" w:eastAsia="zh-CN"/>
              </w:rPr>
              <w:t>0</w:t>
            </w:r>
            <w:r>
              <w:rPr>
                <w:rFonts w:cs="Arial"/>
                <w:lang w:val="x-none" w:eastAsia="zh-CN"/>
              </w:rPr>
              <w:t>.2</w:t>
            </w:r>
          </w:p>
        </w:tc>
      </w:tr>
      <w:tr w:rsidR="00FD61E3" w14:paraId="5B32E090" w14:textId="77777777" w:rsidTr="00FD61E3">
        <w:trPr>
          <w:trHeight w:val="187"/>
          <w:jc w:val="center"/>
        </w:trPr>
        <w:tc>
          <w:tcPr>
            <w:tcW w:w="2155" w:type="dxa"/>
            <w:tcBorders>
              <w:top w:val="nil"/>
              <w:bottom w:val="nil"/>
            </w:tcBorders>
            <w:shd w:val="clear" w:color="auto" w:fill="auto"/>
          </w:tcPr>
          <w:p w14:paraId="1710D8AB" w14:textId="77777777" w:rsidR="00FD61E3" w:rsidRPr="00EF5447" w:rsidRDefault="00FD61E3" w:rsidP="00FD61E3">
            <w:pPr>
              <w:pStyle w:val="TAC"/>
              <w:rPr>
                <w:rFonts w:cs="Arial"/>
              </w:rPr>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2977" w:type="dxa"/>
          </w:tcPr>
          <w:p w14:paraId="7C54CD51" w14:textId="77777777" w:rsidR="00FD61E3" w:rsidRDefault="00FD61E3" w:rsidP="00FD61E3">
            <w:pPr>
              <w:pStyle w:val="TAC"/>
              <w:rPr>
                <w:rFonts w:cs="Arial"/>
                <w:lang w:eastAsia="ja-JP"/>
              </w:rPr>
            </w:pPr>
            <w:r>
              <w:rPr>
                <w:rFonts w:cs="Arial"/>
                <w:bCs/>
                <w:szCs w:val="18"/>
                <w:lang w:eastAsia="zh-CN"/>
              </w:rPr>
              <w:t>20</w:t>
            </w:r>
          </w:p>
        </w:tc>
        <w:tc>
          <w:tcPr>
            <w:tcW w:w="2806" w:type="dxa"/>
          </w:tcPr>
          <w:p w14:paraId="5C559B47" w14:textId="77777777" w:rsidR="00FD61E3" w:rsidRDefault="00FD61E3" w:rsidP="00FD61E3">
            <w:pPr>
              <w:pStyle w:val="TAC"/>
              <w:rPr>
                <w:rFonts w:eastAsia="Malgun Gothic" w:cs="Arial"/>
                <w:lang w:eastAsia="ko-KR"/>
              </w:rPr>
            </w:pPr>
            <w:r>
              <w:rPr>
                <w:rFonts w:cs="Arial"/>
                <w:szCs w:val="18"/>
                <w:lang w:eastAsia="zh-CN"/>
              </w:rPr>
              <w:t>0.2</w:t>
            </w:r>
          </w:p>
        </w:tc>
      </w:tr>
      <w:tr w:rsidR="00FD61E3" w14:paraId="7D82551B" w14:textId="77777777" w:rsidTr="00FD61E3">
        <w:trPr>
          <w:trHeight w:val="187"/>
          <w:jc w:val="center"/>
        </w:trPr>
        <w:tc>
          <w:tcPr>
            <w:tcW w:w="2155" w:type="dxa"/>
            <w:tcBorders>
              <w:top w:val="nil"/>
              <w:bottom w:val="nil"/>
            </w:tcBorders>
            <w:shd w:val="clear" w:color="auto" w:fill="auto"/>
          </w:tcPr>
          <w:p w14:paraId="49DDD21F" w14:textId="77777777" w:rsidR="00FD61E3" w:rsidRPr="00EF5447" w:rsidRDefault="00FD61E3" w:rsidP="00FD61E3">
            <w:pPr>
              <w:pStyle w:val="TAC"/>
              <w:rPr>
                <w:rFonts w:cs="Arial"/>
              </w:rPr>
            </w:pPr>
          </w:p>
        </w:tc>
        <w:tc>
          <w:tcPr>
            <w:tcW w:w="2977" w:type="dxa"/>
          </w:tcPr>
          <w:p w14:paraId="5DD2D8FC" w14:textId="77777777" w:rsidR="00FD61E3" w:rsidRDefault="00FD61E3" w:rsidP="00FD61E3">
            <w:pPr>
              <w:pStyle w:val="TAC"/>
              <w:rPr>
                <w:rFonts w:cs="Arial"/>
                <w:lang w:eastAsia="ja-JP"/>
              </w:rPr>
            </w:pPr>
            <w:r>
              <w:rPr>
                <w:rFonts w:cs="Arial"/>
                <w:bCs/>
                <w:szCs w:val="18"/>
                <w:lang w:eastAsia="zh-CN"/>
              </w:rPr>
              <w:t>38</w:t>
            </w:r>
          </w:p>
        </w:tc>
        <w:tc>
          <w:tcPr>
            <w:tcW w:w="2806" w:type="dxa"/>
          </w:tcPr>
          <w:p w14:paraId="7CDB20B2" w14:textId="77777777" w:rsidR="00FD61E3" w:rsidRDefault="00FD61E3" w:rsidP="00FD61E3">
            <w:pPr>
              <w:pStyle w:val="TAC"/>
              <w:rPr>
                <w:rFonts w:eastAsia="Malgun Gothic" w:cs="Arial"/>
                <w:lang w:eastAsia="ko-KR"/>
              </w:rPr>
            </w:pPr>
            <w:r>
              <w:rPr>
                <w:rFonts w:cs="Arial"/>
                <w:szCs w:val="18"/>
                <w:lang w:eastAsia="zh-CN"/>
              </w:rPr>
              <w:t>0.4</w:t>
            </w:r>
          </w:p>
        </w:tc>
      </w:tr>
      <w:tr w:rsidR="00FD61E3" w14:paraId="2A11A6A0" w14:textId="77777777" w:rsidTr="00FD61E3">
        <w:trPr>
          <w:trHeight w:val="187"/>
          <w:jc w:val="center"/>
        </w:trPr>
        <w:tc>
          <w:tcPr>
            <w:tcW w:w="2155" w:type="dxa"/>
            <w:tcBorders>
              <w:top w:val="nil"/>
              <w:bottom w:val="nil"/>
            </w:tcBorders>
            <w:shd w:val="clear" w:color="auto" w:fill="auto"/>
          </w:tcPr>
          <w:p w14:paraId="0C07E42C" w14:textId="77777777" w:rsidR="00FD61E3" w:rsidRPr="00EF5447" w:rsidRDefault="00FD61E3" w:rsidP="00FD61E3">
            <w:pPr>
              <w:pStyle w:val="TAC"/>
              <w:rPr>
                <w:rFonts w:cs="Arial"/>
              </w:rPr>
            </w:pPr>
          </w:p>
        </w:tc>
        <w:tc>
          <w:tcPr>
            <w:tcW w:w="2977" w:type="dxa"/>
          </w:tcPr>
          <w:p w14:paraId="25C92D19" w14:textId="77777777" w:rsidR="00FD61E3" w:rsidRDefault="00FD61E3" w:rsidP="00FD61E3">
            <w:pPr>
              <w:pStyle w:val="TAC"/>
              <w:rPr>
                <w:rFonts w:cs="Arial"/>
                <w:lang w:eastAsia="ja-JP"/>
              </w:rPr>
            </w:pPr>
            <w:r>
              <w:rPr>
                <w:rFonts w:cs="Arial"/>
                <w:bCs/>
                <w:szCs w:val="18"/>
                <w:lang w:eastAsia="zh-CN"/>
              </w:rPr>
              <w:t>n</w:t>
            </w:r>
            <w:r>
              <w:rPr>
                <w:rFonts w:cs="Arial"/>
                <w:bCs/>
                <w:szCs w:val="18"/>
                <w:lang w:val="x-none" w:eastAsia="zh-CN"/>
              </w:rPr>
              <w:t>3</w:t>
            </w:r>
          </w:p>
        </w:tc>
        <w:tc>
          <w:tcPr>
            <w:tcW w:w="2806" w:type="dxa"/>
          </w:tcPr>
          <w:p w14:paraId="31D3EC01" w14:textId="77777777" w:rsidR="00FD61E3" w:rsidRDefault="00FD61E3" w:rsidP="00FD61E3">
            <w:pPr>
              <w:pStyle w:val="TAC"/>
              <w:rPr>
                <w:rFonts w:eastAsia="Malgun Gothic" w:cs="Arial"/>
                <w:lang w:eastAsia="ko-KR"/>
              </w:rPr>
            </w:pPr>
            <w:r>
              <w:rPr>
                <w:rFonts w:cs="Arial"/>
                <w:szCs w:val="18"/>
                <w:lang w:val="x-none" w:eastAsia="zh-CN"/>
              </w:rPr>
              <w:t>0.2</w:t>
            </w:r>
          </w:p>
        </w:tc>
      </w:tr>
      <w:tr w:rsidR="00FD61E3" w14:paraId="2715ADE3" w14:textId="77777777" w:rsidTr="00FD61E3">
        <w:trPr>
          <w:trHeight w:val="187"/>
          <w:jc w:val="center"/>
        </w:trPr>
        <w:tc>
          <w:tcPr>
            <w:tcW w:w="2155" w:type="dxa"/>
            <w:tcBorders>
              <w:top w:val="nil"/>
              <w:bottom w:val="single" w:sz="4" w:space="0" w:color="auto"/>
            </w:tcBorders>
            <w:shd w:val="clear" w:color="auto" w:fill="auto"/>
          </w:tcPr>
          <w:p w14:paraId="02320DD0" w14:textId="77777777" w:rsidR="00FD61E3" w:rsidRPr="00EF5447" w:rsidRDefault="00FD61E3" w:rsidP="00FD61E3">
            <w:pPr>
              <w:pStyle w:val="TAC"/>
              <w:rPr>
                <w:rFonts w:cs="Arial"/>
              </w:rPr>
            </w:pPr>
          </w:p>
        </w:tc>
        <w:tc>
          <w:tcPr>
            <w:tcW w:w="2977" w:type="dxa"/>
          </w:tcPr>
          <w:p w14:paraId="55489531" w14:textId="77777777" w:rsidR="00FD61E3" w:rsidRDefault="00FD61E3" w:rsidP="00FD61E3">
            <w:pPr>
              <w:pStyle w:val="TAC"/>
              <w:rPr>
                <w:rFonts w:cs="Arial"/>
                <w:lang w:eastAsia="ja-JP"/>
              </w:rPr>
            </w:pPr>
            <w:r>
              <w:rPr>
                <w:rFonts w:eastAsia="MS Mincho" w:cs="Arial"/>
                <w:bCs/>
                <w:szCs w:val="18"/>
              </w:rPr>
              <w:t>n78</w:t>
            </w:r>
          </w:p>
        </w:tc>
        <w:tc>
          <w:tcPr>
            <w:tcW w:w="2806" w:type="dxa"/>
          </w:tcPr>
          <w:p w14:paraId="5C904E38" w14:textId="77777777" w:rsidR="00FD61E3" w:rsidRDefault="00FD61E3" w:rsidP="00FD61E3">
            <w:pPr>
              <w:pStyle w:val="TAC"/>
              <w:rPr>
                <w:rFonts w:eastAsia="Malgun Gothic" w:cs="Arial"/>
                <w:lang w:eastAsia="ko-KR"/>
              </w:rPr>
            </w:pPr>
            <w:r>
              <w:rPr>
                <w:rFonts w:cs="Arial"/>
                <w:szCs w:val="18"/>
                <w:lang w:val="x-none" w:eastAsia="zh-CN"/>
              </w:rPr>
              <w:t>0.5</w:t>
            </w:r>
          </w:p>
        </w:tc>
      </w:tr>
      <w:tr w:rsidR="00FD61E3" w:rsidRPr="00EF5447" w14:paraId="1E71C1A3" w14:textId="77777777" w:rsidTr="00FD61E3">
        <w:trPr>
          <w:trHeight w:val="187"/>
          <w:jc w:val="center"/>
        </w:trPr>
        <w:tc>
          <w:tcPr>
            <w:tcW w:w="2155" w:type="dxa"/>
            <w:vMerge w:val="restart"/>
            <w:shd w:val="clear" w:color="auto" w:fill="auto"/>
            <w:vAlign w:val="center"/>
          </w:tcPr>
          <w:p w14:paraId="05BC9464" w14:textId="77777777" w:rsidR="00FD61E3" w:rsidRPr="00EF5447" w:rsidRDefault="00FD61E3" w:rsidP="00FD61E3">
            <w:pPr>
              <w:pStyle w:val="TAC"/>
              <w:rPr>
                <w:rFonts w:cs="Arial"/>
              </w:rPr>
            </w:pPr>
            <w:r>
              <w:rPr>
                <w:lang w:val="en-US"/>
              </w:rPr>
              <w:t>DC_21_n1-</w:t>
            </w:r>
            <w:r>
              <w:rPr>
                <w:lang w:val="en-US" w:eastAsia="ja-JP"/>
              </w:rPr>
              <w:t>n77</w:t>
            </w:r>
            <w:r>
              <w:rPr>
                <w:lang w:val="en-US"/>
              </w:rPr>
              <w:t>-</w:t>
            </w:r>
            <w:r>
              <w:rPr>
                <w:lang w:val="en-US" w:eastAsia="ja-JP"/>
              </w:rPr>
              <w:t>n79</w:t>
            </w:r>
          </w:p>
        </w:tc>
        <w:tc>
          <w:tcPr>
            <w:tcW w:w="2977" w:type="dxa"/>
            <w:vAlign w:val="center"/>
          </w:tcPr>
          <w:p w14:paraId="2E957946" w14:textId="77777777" w:rsidR="00FD61E3" w:rsidRPr="00EF5447" w:rsidRDefault="00FD61E3" w:rsidP="00FD61E3">
            <w:pPr>
              <w:pStyle w:val="TAC"/>
              <w:rPr>
                <w:rFonts w:cs="Arial"/>
                <w:szCs w:val="18"/>
                <w:lang w:eastAsia="ja-JP"/>
              </w:rPr>
            </w:pPr>
            <w:r>
              <w:rPr>
                <w:rFonts w:hint="eastAsia"/>
                <w:lang w:val="en-US" w:eastAsia="ja-JP"/>
              </w:rPr>
              <w:t>n1</w:t>
            </w:r>
          </w:p>
        </w:tc>
        <w:tc>
          <w:tcPr>
            <w:tcW w:w="2806" w:type="dxa"/>
          </w:tcPr>
          <w:p w14:paraId="375A4E11" w14:textId="77777777" w:rsidR="00FD61E3" w:rsidRPr="00EF5447" w:rsidRDefault="00FD61E3" w:rsidP="00FD61E3">
            <w:pPr>
              <w:pStyle w:val="TAC"/>
              <w:rPr>
                <w:rFonts w:cs="Arial"/>
                <w:lang w:eastAsia="ko-KR"/>
              </w:rPr>
            </w:pPr>
            <w:r>
              <w:rPr>
                <w:rFonts w:eastAsia="Yu Mincho" w:cs="Arial" w:hint="eastAsia"/>
                <w:lang w:eastAsia="ja-JP"/>
              </w:rPr>
              <w:t>0.2</w:t>
            </w:r>
          </w:p>
        </w:tc>
      </w:tr>
      <w:tr w:rsidR="00FD61E3" w:rsidRPr="00EF5447" w14:paraId="117382A4" w14:textId="77777777" w:rsidTr="00FD61E3">
        <w:trPr>
          <w:trHeight w:val="187"/>
          <w:jc w:val="center"/>
        </w:trPr>
        <w:tc>
          <w:tcPr>
            <w:tcW w:w="2155" w:type="dxa"/>
            <w:vMerge/>
            <w:tcBorders>
              <w:bottom w:val="nil"/>
            </w:tcBorders>
            <w:shd w:val="clear" w:color="auto" w:fill="auto"/>
            <w:vAlign w:val="center"/>
          </w:tcPr>
          <w:p w14:paraId="0D1E4D6E" w14:textId="77777777" w:rsidR="00FD61E3" w:rsidRPr="00EF5447" w:rsidRDefault="00FD61E3" w:rsidP="00FD61E3">
            <w:pPr>
              <w:pStyle w:val="TAC"/>
              <w:rPr>
                <w:rFonts w:cs="Arial"/>
              </w:rPr>
            </w:pPr>
          </w:p>
        </w:tc>
        <w:tc>
          <w:tcPr>
            <w:tcW w:w="2977" w:type="dxa"/>
            <w:vAlign w:val="center"/>
          </w:tcPr>
          <w:p w14:paraId="5E8D25D0" w14:textId="77777777" w:rsidR="00FD61E3" w:rsidRPr="00EF5447" w:rsidRDefault="00FD61E3" w:rsidP="00FD61E3">
            <w:pPr>
              <w:pStyle w:val="TAC"/>
              <w:rPr>
                <w:rFonts w:cs="Arial"/>
                <w:szCs w:val="18"/>
                <w:lang w:eastAsia="ja-JP"/>
              </w:rPr>
            </w:pPr>
            <w:r>
              <w:rPr>
                <w:lang w:val="en-US" w:eastAsia="ja-JP"/>
              </w:rPr>
              <w:t>n77</w:t>
            </w:r>
          </w:p>
        </w:tc>
        <w:tc>
          <w:tcPr>
            <w:tcW w:w="2806" w:type="dxa"/>
          </w:tcPr>
          <w:p w14:paraId="67F086E2" w14:textId="77777777" w:rsidR="00FD61E3" w:rsidRPr="00EF5447" w:rsidRDefault="00FD61E3" w:rsidP="00FD61E3">
            <w:pPr>
              <w:pStyle w:val="TAC"/>
              <w:rPr>
                <w:rFonts w:cs="Arial"/>
                <w:lang w:eastAsia="ko-KR"/>
              </w:rPr>
            </w:pPr>
            <w:r>
              <w:rPr>
                <w:rFonts w:eastAsia="Yu Mincho" w:cs="Arial" w:hint="eastAsia"/>
                <w:lang w:eastAsia="ja-JP"/>
              </w:rPr>
              <w:t>0.5</w:t>
            </w:r>
          </w:p>
        </w:tc>
      </w:tr>
      <w:tr w:rsidR="00FD61E3" w:rsidRPr="00EF5447" w14:paraId="06D0B5DB" w14:textId="77777777" w:rsidTr="00FD61E3">
        <w:trPr>
          <w:trHeight w:val="187"/>
          <w:jc w:val="center"/>
        </w:trPr>
        <w:tc>
          <w:tcPr>
            <w:tcW w:w="2155" w:type="dxa"/>
            <w:vMerge w:val="restart"/>
            <w:shd w:val="clear" w:color="auto" w:fill="auto"/>
            <w:vAlign w:val="center"/>
          </w:tcPr>
          <w:p w14:paraId="17678EB2" w14:textId="77777777" w:rsidR="00FD61E3" w:rsidRPr="00EF5447" w:rsidRDefault="00FD61E3" w:rsidP="00FD61E3">
            <w:pPr>
              <w:pStyle w:val="TAC"/>
              <w:rPr>
                <w:rFonts w:cs="Arial"/>
              </w:rPr>
            </w:pPr>
            <w:r>
              <w:rPr>
                <w:lang w:val="en-US"/>
              </w:rPr>
              <w:t>DC_21_n1-</w:t>
            </w:r>
            <w:r>
              <w:rPr>
                <w:lang w:val="en-US" w:eastAsia="ja-JP"/>
              </w:rPr>
              <w:t>n7</w:t>
            </w:r>
            <w:r>
              <w:rPr>
                <w:rFonts w:hint="eastAsia"/>
                <w:lang w:val="en-US" w:eastAsia="zh-CN"/>
              </w:rPr>
              <w:t>8</w:t>
            </w:r>
            <w:r>
              <w:rPr>
                <w:lang w:val="en-US"/>
              </w:rPr>
              <w:t>-</w:t>
            </w:r>
            <w:r>
              <w:rPr>
                <w:lang w:val="en-US" w:eastAsia="ja-JP"/>
              </w:rPr>
              <w:t>n79</w:t>
            </w:r>
          </w:p>
        </w:tc>
        <w:tc>
          <w:tcPr>
            <w:tcW w:w="2977" w:type="dxa"/>
            <w:vAlign w:val="center"/>
          </w:tcPr>
          <w:p w14:paraId="7AD9F038" w14:textId="77777777" w:rsidR="00FD61E3" w:rsidRPr="00EF5447" w:rsidRDefault="00FD61E3" w:rsidP="00FD61E3">
            <w:pPr>
              <w:pStyle w:val="TAC"/>
              <w:rPr>
                <w:rFonts w:cs="Arial"/>
                <w:szCs w:val="18"/>
                <w:lang w:eastAsia="ja-JP"/>
              </w:rPr>
            </w:pPr>
            <w:r>
              <w:rPr>
                <w:rFonts w:hint="eastAsia"/>
                <w:lang w:val="en-US" w:eastAsia="ja-JP"/>
              </w:rPr>
              <w:t>n1</w:t>
            </w:r>
          </w:p>
        </w:tc>
        <w:tc>
          <w:tcPr>
            <w:tcW w:w="2806" w:type="dxa"/>
          </w:tcPr>
          <w:p w14:paraId="15E17EF8" w14:textId="77777777" w:rsidR="00FD61E3" w:rsidRPr="00EF5447" w:rsidRDefault="00FD61E3" w:rsidP="00FD61E3">
            <w:pPr>
              <w:pStyle w:val="TAC"/>
              <w:rPr>
                <w:rFonts w:cs="Arial"/>
                <w:lang w:eastAsia="ko-KR"/>
              </w:rPr>
            </w:pPr>
            <w:r>
              <w:rPr>
                <w:rFonts w:eastAsia="Yu Mincho" w:cs="Arial" w:hint="eastAsia"/>
                <w:lang w:eastAsia="ja-JP"/>
              </w:rPr>
              <w:t>0.2</w:t>
            </w:r>
          </w:p>
        </w:tc>
      </w:tr>
      <w:tr w:rsidR="00FD61E3" w:rsidRPr="00EF5447" w14:paraId="5F06DCED" w14:textId="77777777" w:rsidTr="00FD61E3">
        <w:trPr>
          <w:trHeight w:val="187"/>
          <w:jc w:val="center"/>
        </w:trPr>
        <w:tc>
          <w:tcPr>
            <w:tcW w:w="2155" w:type="dxa"/>
            <w:vMerge/>
            <w:tcBorders>
              <w:bottom w:val="nil"/>
            </w:tcBorders>
            <w:shd w:val="clear" w:color="auto" w:fill="auto"/>
            <w:vAlign w:val="center"/>
          </w:tcPr>
          <w:p w14:paraId="0FDD4A29" w14:textId="77777777" w:rsidR="00FD61E3" w:rsidRPr="00EF5447" w:rsidRDefault="00FD61E3" w:rsidP="00FD61E3">
            <w:pPr>
              <w:pStyle w:val="TAC"/>
              <w:rPr>
                <w:rFonts w:cs="Arial"/>
              </w:rPr>
            </w:pPr>
          </w:p>
        </w:tc>
        <w:tc>
          <w:tcPr>
            <w:tcW w:w="2977" w:type="dxa"/>
            <w:vAlign w:val="center"/>
          </w:tcPr>
          <w:p w14:paraId="3772B1D4" w14:textId="77777777" w:rsidR="00FD61E3" w:rsidRPr="00EF5447" w:rsidRDefault="00FD61E3" w:rsidP="00FD61E3">
            <w:pPr>
              <w:pStyle w:val="TAC"/>
              <w:rPr>
                <w:rFonts w:cs="Arial"/>
                <w:szCs w:val="18"/>
                <w:lang w:eastAsia="ja-JP"/>
              </w:rPr>
            </w:pPr>
            <w:r>
              <w:rPr>
                <w:lang w:val="en-US" w:eastAsia="ja-JP"/>
              </w:rPr>
              <w:t>n7</w:t>
            </w:r>
            <w:r>
              <w:rPr>
                <w:rFonts w:hint="eastAsia"/>
                <w:lang w:val="en-US" w:eastAsia="zh-CN"/>
              </w:rPr>
              <w:t>8</w:t>
            </w:r>
          </w:p>
        </w:tc>
        <w:tc>
          <w:tcPr>
            <w:tcW w:w="2806" w:type="dxa"/>
          </w:tcPr>
          <w:p w14:paraId="461CEEED" w14:textId="77777777" w:rsidR="00FD61E3" w:rsidRPr="00EF5447" w:rsidRDefault="00FD61E3" w:rsidP="00FD61E3">
            <w:pPr>
              <w:pStyle w:val="TAC"/>
              <w:rPr>
                <w:rFonts w:cs="Arial"/>
                <w:lang w:eastAsia="ko-KR"/>
              </w:rPr>
            </w:pPr>
            <w:r>
              <w:rPr>
                <w:rFonts w:eastAsia="Yu Mincho" w:cs="Arial" w:hint="eastAsia"/>
                <w:lang w:eastAsia="ja-JP"/>
              </w:rPr>
              <w:t>0.5</w:t>
            </w:r>
          </w:p>
        </w:tc>
      </w:tr>
      <w:tr w:rsidR="00FD61E3" w:rsidRPr="00EF5447" w14:paraId="0591D9EB" w14:textId="77777777" w:rsidTr="00FD61E3">
        <w:trPr>
          <w:trHeight w:val="187"/>
          <w:jc w:val="center"/>
        </w:trPr>
        <w:tc>
          <w:tcPr>
            <w:tcW w:w="2155" w:type="dxa"/>
            <w:tcBorders>
              <w:bottom w:val="nil"/>
            </w:tcBorders>
            <w:shd w:val="clear" w:color="auto" w:fill="auto"/>
          </w:tcPr>
          <w:p w14:paraId="25566058" w14:textId="77777777" w:rsidR="00FD61E3" w:rsidRPr="00EF5447" w:rsidRDefault="00FD61E3" w:rsidP="00FD61E3">
            <w:pPr>
              <w:pStyle w:val="TAC"/>
              <w:rPr>
                <w:rFonts w:cs="Arial"/>
              </w:rPr>
            </w:pPr>
            <w:r w:rsidRPr="00EF5447">
              <w:rPr>
                <w:rFonts w:cs="Arial"/>
              </w:rPr>
              <w:t>DC_</w:t>
            </w:r>
            <w:r w:rsidRPr="00EF5447">
              <w:rPr>
                <w:rFonts w:cs="Arial"/>
                <w:lang w:eastAsia="ja-JP"/>
              </w:rPr>
              <w:t>21-28-42_n77</w:t>
            </w:r>
          </w:p>
        </w:tc>
        <w:tc>
          <w:tcPr>
            <w:tcW w:w="2977" w:type="dxa"/>
          </w:tcPr>
          <w:p w14:paraId="7DBAC730" w14:textId="77777777" w:rsidR="00FD61E3" w:rsidRPr="00EF5447" w:rsidRDefault="00FD61E3" w:rsidP="00FD61E3">
            <w:pPr>
              <w:pStyle w:val="TAC"/>
              <w:rPr>
                <w:rFonts w:cs="Arial"/>
                <w:lang w:eastAsia="ja-JP"/>
              </w:rPr>
            </w:pPr>
            <w:r w:rsidRPr="00EF5447">
              <w:rPr>
                <w:rFonts w:cs="Arial"/>
                <w:szCs w:val="18"/>
                <w:lang w:eastAsia="ja-JP"/>
              </w:rPr>
              <w:t>28</w:t>
            </w:r>
          </w:p>
        </w:tc>
        <w:tc>
          <w:tcPr>
            <w:tcW w:w="2806" w:type="dxa"/>
          </w:tcPr>
          <w:p w14:paraId="017877A0" w14:textId="77777777" w:rsidR="00FD61E3" w:rsidRPr="00EF5447" w:rsidRDefault="00FD61E3" w:rsidP="00FD61E3">
            <w:pPr>
              <w:pStyle w:val="TAC"/>
              <w:rPr>
                <w:rFonts w:cs="Arial"/>
                <w:lang w:eastAsia="ja-JP"/>
              </w:rPr>
            </w:pPr>
            <w:r w:rsidRPr="00EF5447">
              <w:rPr>
                <w:rFonts w:cs="Arial"/>
                <w:lang w:eastAsia="ko-KR"/>
              </w:rPr>
              <w:t>0</w:t>
            </w:r>
            <w:r w:rsidRPr="00EF5447">
              <w:rPr>
                <w:rFonts w:cs="Arial"/>
                <w:lang w:eastAsia="ja-JP"/>
              </w:rPr>
              <w:t>.2</w:t>
            </w:r>
          </w:p>
        </w:tc>
      </w:tr>
      <w:tr w:rsidR="00FD61E3" w:rsidRPr="00EF5447" w14:paraId="367943A9" w14:textId="77777777" w:rsidTr="00FD61E3">
        <w:trPr>
          <w:trHeight w:val="187"/>
          <w:jc w:val="center"/>
        </w:trPr>
        <w:tc>
          <w:tcPr>
            <w:tcW w:w="2155" w:type="dxa"/>
            <w:tcBorders>
              <w:top w:val="nil"/>
              <w:bottom w:val="nil"/>
            </w:tcBorders>
            <w:shd w:val="clear" w:color="auto" w:fill="auto"/>
          </w:tcPr>
          <w:p w14:paraId="4761C6F7" w14:textId="77777777" w:rsidR="00FD61E3" w:rsidRPr="00EF5447" w:rsidRDefault="00FD61E3" w:rsidP="00FD61E3">
            <w:pPr>
              <w:pStyle w:val="TAC"/>
              <w:rPr>
                <w:rFonts w:cs="Arial"/>
              </w:rPr>
            </w:pPr>
          </w:p>
        </w:tc>
        <w:tc>
          <w:tcPr>
            <w:tcW w:w="2977" w:type="dxa"/>
          </w:tcPr>
          <w:p w14:paraId="0D1AD8B8" w14:textId="77777777" w:rsidR="00FD61E3" w:rsidRPr="00EF5447" w:rsidRDefault="00FD61E3" w:rsidP="00FD61E3">
            <w:pPr>
              <w:pStyle w:val="TAC"/>
              <w:rPr>
                <w:rFonts w:cs="Arial"/>
                <w:szCs w:val="18"/>
                <w:lang w:eastAsia="ja-JP"/>
              </w:rPr>
            </w:pPr>
            <w:r w:rsidRPr="00EF5447">
              <w:rPr>
                <w:rFonts w:cs="Arial"/>
                <w:szCs w:val="18"/>
                <w:lang w:eastAsia="zh-CN"/>
              </w:rPr>
              <w:t>42</w:t>
            </w:r>
          </w:p>
        </w:tc>
        <w:tc>
          <w:tcPr>
            <w:tcW w:w="2806" w:type="dxa"/>
          </w:tcPr>
          <w:p w14:paraId="59F8BD0B" w14:textId="77777777" w:rsidR="00FD61E3" w:rsidRPr="00EF5447" w:rsidRDefault="00FD61E3" w:rsidP="00FD61E3">
            <w:pPr>
              <w:pStyle w:val="TAC"/>
              <w:rPr>
                <w:rFonts w:cs="Arial"/>
                <w:lang w:eastAsia="ko-KR"/>
              </w:rPr>
            </w:pPr>
            <w:r w:rsidRPr="00EF5447">
              <w:rPr>
                <w:rFonts w:cs="Arial"/>
                <w:lang w:eastAsia="ko-KR"/>
              </w:rPr>
              <w:t>0</w:t>
            </w:r>
            <w:r w:rsidRPr="00EF5447">
              <w:rPr>
                <w:rFonts w:cs="Arial"/>
                <w:lang w:eastAsia="ja-JP"/>
              </w:rPr>
              <w:t>.5</w:t>
            </w:r>
          </w:p>
        </w:tc>
      </w:tr>
      <w:tr w:rsidR="00FD61E3" w:rsidRPr="00EF5447" w14:paraId="3359ED83" w14:textId="77777777" w:rsidTr="00FD61E3">
        <w:trPr>
          <w:trHeight w:val="187"/>
          <w:jc w:val="center"/>
        </w:trPr>
        <w:tc>
          <w:tcPr>
            <w:tcW w:w="2155" w:type="dxa"/>
            <w:tcBorders>
              <w:top w:val="nil"/>
              <w:bottom w:val="single" w:sz="4" w:space="0" w:color="auto"/>
            </w:tcBorders>
            <w:shd w:val="clear" w:color="auto" w:fill="auto"/>
          </w:tcPr>
          <w:p w14:paraId="65257D1D" w14:textId="77777777" w:rsidR="00FD61E3" w:rsidRPr="00EF5447" w:rsidRDefault="00FD61E3" w:rsidP="00FD61E3">
            <w:pPr>
              <w:pStyle w:val="TAC"/>
              <w:rPr>
                <w:rFonts w:cs="Arial"/>
              </w:rPr>
            </w:pPr>
          </w:p>
        </w:tc>
        <w:tc>
          <w:tcPr>
            <w:tcW w:w="2977" w:type="dxa"/>
          </w:tcPr>
          <w:p w14:paraId="6A3DAFC1" w14:textId="77777777" w:rsidR="00FD61E3" w:rsidRPr="00EF5447" w:rsidRDefault="00FD61E3" w:rsidP="00FD61E3">
            <w:pPr>
              <w:pStyle w:val="TAC"/>
              <w:rPr>
                <w:rFonts w:cs="Arial"/>
                <w:szCs w:val="18"/>
                <w:lang w:eastAsia="zh-CN"/>
              </w:rPr>
            </w:pPr>
            <w:r w:rsidRPr="00EF5447">
              <w:rPr>
                <w:rFonts w:cs="Arial"/>
                <w:szCs w:val="18"/>
                <w:lang w:eastAsia="ja-JP"/>
              </w:rPr>
              <w:t>n77</w:t>
            </w:r>
          </w:p>
        </w:tc>
        <w:tc>
          <w:tcPr>
            <w:tcW w:w="2806" w:type="dxa"/>
          </w:tcPr>
          <w:p w14:paraId="5B8C605E" w14:textId="77777777" w:rsidR="00FD61E3" w:rsidRPr="00EF5447" w:rsidRDefault="00FD61E3" w:rsidP="00FD61E3">
            <w:pPr>
              <w:pStyle w:val="TAC"/>
              <w:rPr>
                <w:rFonts w:cs="Arial"/>
                <w:lang w:eastAsia="ko-KR"/>
              </w:rPr>
            </w:pPr>
            <w:r w:rsidRPr="00EF5447">
              <w:rPr>
                <w:rFonts w:cs="Arial"/>
                <w:szCs w:val="18"/>
                <w:lang w:eastAsia="ja-JP"/>
              </w:rPr>
              <w:t>0.5</w:t>
            </w:r>
          </w:p>
        </w:tc>
      </w:tr>
      <w:tr w:rsidR="00FD61E3" w:rsidRPr="00EF5447" w14:paraId="19015EA3" w14:textId="77777777" w:rsidTr="00FD61E3">
        <w:trPr>
          <w:trHeight w:val="187"/>
          <w:jc w:val="center"/>
        </w:trPr>
        <w:tc>
          <w:tcPr>
            <w:tcW w:w="2155" w:type="dxa"/>
            <w:tcBorders>
              <w:bottom w:val="nil"/>
            </w:tcBorders>
            <w:shd w:val="clear" w:color="auto" w:fill="auto"/>
          </w:tcPr>
          <w:p w14:paraId="1BF97BA1" w14:textId="77777777" w:rsidR="00FD61E3" w:rsidRPr="00EF5447" w:rsidRDefault="00FD61E3" w:rsidP="00FD61E3">
            <w:pPr>
              <w:pStyle w:val="TAC"/>
              <w:rPr>
                <w:rFonts w:cs="Arial"/>
              </w:rPr>
            </w:pPr>
            <w:r w:rsidRPr="00EF5447">
              <w:rPr>
                <w:rFonts w:cs="Arial"/>
              </w:rPr>
              <w:t>DC_</w:t>
            </w:r>
            <w:r w:rsidRPr="00EF5447">
              <w:rPr>
                <w:rFonts w:cs="Arial"/>
                <w:lang w:eastAsia="ja-JP"/>
              </w:rPr>
              <w:t>21-28-42_n78</w:t>
            </w:r>
          </w:p>
        </w:tc>
        <w:tc>
          <w:tcPr>
            <w:tcW w:w="2977" w:type="dxa"/>
          </w:tcPr>
          <w:p w14:paraId="4D089C70" w14:textId="77777777" w:rsidR="00FD61E3" w:rsidRPr="00EF5447" w:rsidRDefault="00FD61E3" w:rsidP="00FD61E3">
            <w:pPr>
              <w:pStyle w:val="TAC"/>
              <w:rPr>
                <w:rFonts w:cs="Arial"/>
                <w:szCs w:val="18"/>
                <w:lang w:eastAsia="ja-JP"/>
              </w:rPr>
            </w:pPr>
            <w:r w:rsidRPr="00EF5447">
              <w:rPr>
                <w:rFonts w:cs="Arial"/>
                <w:szCs w:val="18"/>
                <w:lang w:eastAsia="ja-JP"/>
              </w:rPr>
              <w:t>28</w:t>
            </w:r>
          </w:p>
        </w:tc>
        <w:tc>
          <w:tcPr>
            <w:tcW w:w="2806" w:type="dxa"/>
          </w:tcPr>
          <w:p w14:paraId="5E66636E" w14:textId="77777777" w:rsidR="00FD61E3" w:rsidRPr="00EF5447" w:rsidRDefault="00FD61E3" w:rsidP="00FD61E3">
            <w:pPr>
              <w:pStyle w:val="TAC"/>
              <w:rPr>
                <w:rFonts w:cs="Arial"/>
                <w:szCs w:val="18"/>
                <w:lang w:eastAsia="ja-JP"/>
              </w:rPr>
            </w:pPr>
            <w:r w:rsidRPr="00EF5447">
              <w:rPr>
                <w:rFonts w:cs="Arial"/>
                <w:lang w:eastAsia="ko-KR"/>
              </w:rPr>
              <w:t>0</w:t>
            </w:r>
            <w:r w:rsidRPr="00EF5447">
              <w:rPr>
                <w:rFonts w:cs="Arial"/>
                <w:lang w:eastAsia="ja-JP"/>
              </w:rPr>
              <w:t>.2</w:t>
            </w:r>
          </w:p>
        </w:tc>
      </w:tr>
      <w:tr w:rsidR="00FD61E3" w:rsidRPr="00EF5447" w14:paraId="71F2B6E1" w14:textId="77777777" w:rsidTr="00FD61E3">
        <w:trPr>
          <w:trHeight w:val="187"/>
          <w:jc w:val="center"/>
        </w:trPr>
        <w:tc>
          <w:tcPr>
            <w:tcW w:w="2155" w:type="dxa"/>
            <w:tcBorders>
              <w:top w:val="nil"/>
              <w:bottom w:val="nil"/>
            </w:tcBorders>
            <w:shd w:val="clear" w:color="auto" w:fill="auto"/>
          </w:tcPr>
          <w:p w14:paraId="6498475D" w14:textId="77777777" w:rsidR="00FD61E3" w:rsidRPr="00EF5447" w:rsidRDefault="00FD61E3" w:rsidP="00FD61E3">
            <w:pPr>
              <w:pStyle w:val="TAC"/>
              <w:rPr>
                <w:rFonts w:cs="Arial"/>
              </w:rPr>
            </w:pPr>
          </w:p>
        </w:tc>
        <w:tc>
          <w:tcPr>
            <w:tcW w:w="2977" w:type="dxa"/>
          </w:tcPr>
          <w:p w14:paraId="40F6A4CF" w14:textId="77777777" w:rsidR="00FD61E3" w:rsidRPr="00EF5447" w:rsidRDefault="00FD61E3" w:rsidP="00FD61E3">
            <w:pPr>
              <w:pStyle w:val="TAC"/>
              <w:rPr>
                <w:rFonts w:cs="Arial"/>
                <w:szCs w:val="18"/>
                <w:lang w:eastAsia="ja-JP"/>
              </w:rPr>
            </w:pPr>
            <w:r w:rsidRPr="00EF5447">
              <w:rPr>
                <w:rFonts w:cs="Arial"/>
                <w:szCs w:val="18"/>
                <w:lang w:eastAsia="zh-CN"/>
              </w:rPr>
              <w:t>42</w:t>
            </w:r>
          </w:p>
        </w:tc>
        <w:tc>
          <w:tcPr>
            <w:tcW w:w="2806" w:type="dxa"/>
          </w:tcPr>
          <w:p w14:paraId="511D73DD" w14:textId="77777777" w:rsidR="00FD61E3" w:rsidRPr="00EF5447" w:rsidRDefault="00FD61E3" w:rsidP="00FD61E3">
            <w:pPr>
              <w:pStyle w:val="TAC"/>
              <w:rPr>
                <w:rFonts w:cs="Arial"/>
                <w:lang w:eastAsia="ko-KR"/>
              </w:rPr>
            </w:pPr>
            <w:r w:rsidRPr="00EF5447">
              <w:rPr>
                <w:rFonts w:cs="Arial"/>
                <w:lang w:eastAsia="ko-KR"/>
              </w:rPr>
              <w:t>0</w:t>
            </w:r>
            <w:r w:rsidRPr="00EF5447">
              <w:rPr>
                <w:rFonts w:cs="Arial"/>
                <w:lang w:eastAsia="ja-JP"/>
              </w:rPr>
              <w:t>.5</w:t>
            </w:r>
          </w:p>
        </w:tc>
      </w:tr>
      <w:tr w:rsidR="00FD61E3" w:rsidRPr="00EF5447" w14:paraId="6D4BAD3B" w14:textId="77777777" w:rsidTr="00FD61E3">
        <w:trPr>
          <w:trHeight w:val="187"/>
          <w:jc w:val="center"/>
        </w:trPr>
        <w:tc>
          <w:tcPr>
            <w:tcW w:w="2155" w:type="dxa"/>
            <w:tcBorders>
              <w:top w:val="nil"/>
              <w:bottom w:val="single" w:sz="4" w:space="0" w:color="auto"/>
            </w:tcBorders>
            <w:shd w:val="clear" w:color="auto" w:fill="auto"/>
          </w:tcPr>
          <w:p w14:paraId="075ECE87" w14:textId="77777777" w:rsidR="00FD61E3" w:rsidRPr="00EF5447" w:rsidRDefault="00FD61E3" w:rsidP="00FD61E3">
            <w:pPr>
              <w:pStyle w:val="TAC"/>
              <w:rPr>
                <w:rFonts w:cs="Arial"/>
              </w:rPr>
            </w:pPr>
          </w:p>
        </w:tc>
        <w:tc>
          <w:tcPr>
            <w:tcW w:w="2977" w:type="dxa"/>
          </w:tcPr>
          <w:p w14:paraId="5B25BD06" w14:textId="77777777" w:rsidR="00FD61E3" w:rsidRPr="00EF5447" w:rsidRDefault="00FD61E3" w:rsidP="00FD61E3">
            <w:pPr>
              <w:pStyle w:val="TAC"/>
              <w:rPr>
                <w:rFonts w:cs="Arial"/>
                <w:szCs w:val="18"/>
                <w:lang w:eastAsia="zh-CN"/>
              </w:rPr>
            </w:pPr>
            <w:r w:rsidRPr="00EF5447">
              <w:rPr>
                <w:rFonts w:cs="Arial"/>
                <w:szCs w:val="18"/>
                <w:lang w:eastAsia="ja-JP"/>
              </w:rPr>
              <w:t>n78</w:t>
            </w:r>
          </w:p>
        </w:tc>
        <w:tc>
          <w:tcPr>
            <w:tcW w:w="2806" w:type="dxa"/>
          </w:tcPr>
          <w:p w14:paraId="51D180EC" w14:textId="77777777" w:rsidR="00FD61E3" w:rsidRPr="00EF5447" w:rsidRDefault="00FD61E3" w:rsidP="00FD61E3">
            <w:pPr>
              <w:pStyle w:val="TAC"/>
              <w:rPr>
                <w:rFonts w:cs="Arial"/>
                <w:lang w:eastAsia="ko-KR"/>
              </w:rPr>
            </w:pPr>
            <w:r w:rsidRPr="00EF5447">
              <w:rPr>
                <w:rFonts w:cs="Arial"/>
                <w:szCs w:val="18"/>
                <w:lang w:eastAsia="ja-JP"/>
              </w:rPr>
              <w:t>0.5</w:t>
            </w:r>
          </w:p>
        </w:tc>
      </w:tr>
      <w:tr w:rsidR="00FD61E3" w:rsidRPr="00EF5447" w14:paraId="432D39F0" w14:textId="77777777" w:rsidTr="00FD61E3">
        <w:trPr>
          <w:trHeight w:val="187"/>
          <w:jc w:val="center"/>
        </w:trPr>
        <w:tc>
          <w:tcPr>
            <w:tcW w:w="2155" w:type="dxa"/>
            <w:tcBorders>
              <w:bottom w:val="nil"/>
            </w:tcBorders>
            <w:shd w:val="clear" w:color="auto" w:fill="auto"/>
          </w:tcPr>
          <w:p w14:paraId="0B41A5ED" w14:textId="77777777" w:rsidR="00FD61E3" w:rsidRPr="00EF5447" w:rsidRDefault="00FD61E3" w:rsidP="00FD61E3">
            <w:pPr>
              <w:pStyle w:val="TAC"/>
              <w:rPr>
                <w:rFonts w:cs="Arial"/>
              </w:rPr>
            </w:pPr>
            <w:r w:rsidRPr="00EF5447">
              <w:rPr>
                <w:rFonts w:cs="Arial"/>
              </w:rPr>
              <w:t>DC_</w:t>
            </w:r>
            <w:r w:rsidRPr="00EF5447">
              <w:rPr>
                <w:rFonts w:cs="Arial"/>
                <w:lang w:eastAsia="ja-JP"/>
              </w:rPr>
              <w:t>21-28-42_n79</w:t>
            </w:r>
          </w:p>
        </w:tc>
        <w:tc>
          <w:tcPr>
            <w:tcW w:w="2977" w:type="dxa"/>
          </w:tcPr>
          <w:p w14:paraId="70872161" w14:textId="77777777" w:rsidR="00FD61E3" w:rsidRPr="00EF5447" w:rsidRDefault="00FD61E3" w:rsidP="00FD61E3">
            <w:pPr>
              <w:pStyle w:val="TAC"/>
              <w:rPr>
                <w:rFonts w:cs="Arial"/>
                <w:szCs w:val="18"/>
                <w:lang w:eastAsia="ja-JP"/>
              </w:rPr>
            </w:pPr>
            <w:r w:rsidRPr="00EF5447">
              <w:rPr>
                <w:rFonts w:cs="Arial"/>
                <w:szCs w:val="18"/>
                <w:lang w:eastAsia="ja-JP"/>
              </w:rPr>
              <w:t>28</w:t>
            </w:r>
          </w:p>
        </w:tc>
        <w:tc>
          <w:tcPr>
            <w:tcW w:w="2806" w:type="dxa"/>
          </w:tcPr>
          <w:p w14:paraId="0B186D7E" w14:textId="77777777" w:rsidR="00FD61E3" w:rsidRPr="00EF5447" w:rsidRDefault="00FD61E3" w:rsidP="00FD61E3">
            <w:pPr>
              <w:pStyle w:val="TAC"/>
              <w:rPr>
                <w:rFonts w:cs="Arial"/>
                <w:szCs w:val="18"/>
                <w:lang w:eastAsia="ja-JP"/>
              </w:rPr>
            </w:pPr>
            <w:r w:rsidRPr="00EF5447">
              <w:rPr>
                <w:rFonts w:cs="Arial"/>
                <w:lang w:eastAsia="ko-KR"/>
              </w:rPr>
              <w:t>0</w:t>
            </w:r>
            <w:r w:rsidRPr="00EF5447">
              <w:rPr>
                <w:rFonts w:cs="Arial"/>
                <w:lang w:eastAsia="ja-JP"/>
              </w:rPr>
              <w:t>.2</w:t>
            </w:r>
          </w:p>
        </w:tc>
      </w:tr>
      <w:tr w:rsidR="00FD61E3" w:rsidRPr="00EF5447" w14:paraId="17D60E84" w14:textId="77777777" w:rsidTr="00FD61E3">
        <w:trPr>
          <w:trHeight w:val="187"/>
          <w:jc w:val="center"/>
        </w:trPr>
        <w:tc>
          <w:tcPr>
            <w:tcW w:w="2155" w:type="dxa"/>
            <w:tcBorders>
              <w:top w:val="nil"/>
              <w:bottom w:val="single" w:sz="4" w:space="0" w:color="auto"/>
            </w:tcBorders>
            <w:shd w:val="clear" w:color="auto" w:fill="auto"/>
          </w:tcPr>
          <w:p w14:paraId="39148ABF" w14:textId="77777777" w:rsidR="00FD61E3" w:rsidRPr="00EF5447" w:rsidRDefault="00FD61E3" w:rsidP="00FD61E3">
            <w:pPr>
              <w:pStyle w:val="TAC"/>
              <w:rPr>
                <w:rFonts w:cs="Arial"/>
              </w:rPr>
            </w:pPr>
          </w:p>
        </w:tc>
        <w:tc>
          <w:tcPr>
            <w:tcW w:w="2977" w:type="dxa"/>
          </w:tcPr>
          <w:p w14:paraId="641BA411" w14:textId="77777777" w:rsidR="00FD61E3" w:rsidRPr="00EF5447" w:rsidRDefault="00FD61E3" w:rsidP="00FD61E3">
            <w:pPr>
              <w:pStyle w:val="TAC"/>
              <w:rPr>
                <w:rFonts w:cs="Arial"/>
                <w:szCs w:val="18"/>
                <w:lang w:eastAsia="ja-JP"/>
              </w:rPr>
            </w:pPr>
            <w:r w:rsidRPr="00EF5447">
              <w:rPr>
                <w:rFonts w:cs="Arial"/>
                <w:szCs w:val="18"/>
                <w:lang w:eastAsia="zh-CN"/>
              </w:rPr>
              <w:t>42</w:t>
            </w:r>
          </w:p>
        </w:tc>
        <w:tc>
          <w:tcPr>
            <w:tcW w:w="2806" w:type="dxa"/>
          </w:tcPr>
          <w:p w14:paraId="1372027C" w14:textId="77777777" w:rsidR="00FD61E3" w:rsidRPr="00EF5447" w:rsidRDefault="00FD61E3" w:rsidP="00FD61E3">
            <w:pPr>
              <w:pStyle w:val="TAC"/>
              <w:rPr>
                <w:rFonts w:cs="Arial"/>
                <w:lang w:eastAsia="ko-KR"/>
              </w:rPr>
            </w:pPr>
            <w:r w:rsidRPr="00EF5447">
              <w:rPr>
                <w:rFonts w:cs="Arial"/>
                <w:lang w:eastAsia="ko-KR"/>
              </w:rPr>
              <w:t>0</w:t>
            </w:r>
            <w:r w:rsidRPr="00EF5447">
              <w:rPr>
                <w:rFonts w:cs="Arial"/>
                <w:lang w:eastAsia="ja-JP"/>
              </w:rPr>
              <w:t>.5</w:t>
            </w:r>
          </w:p>
        </w:tc>
      </w:tr>
      <w:tr w:rsidR="00FD61E3" w:rsidRPr="00EF5447" w14:paraId="7956E322" w14:textId="77777777" w:rsidTr="00FD61E3">
        <w:trPr>
          <w:trHeight w:val="187"/>
          <w:jc w:val="center"/>
        </w:trPr>
        <w:tc>
          <w:tcPr>
            <w:tcW w:w="2155" w:type="dxa"/>
            <w:vMerge w:val="restart"/>
            <w:tcBorders>
              <w:top w:val="single" w:sz="4" w:space="0" w:color="auto"/>
            </w:tcBorders>
            <w:shd w:val="clear" w:color="auto" w:fill="auto"/>
            <w:vAlign w:val="center"/>
          </w:tcPr>
          <w:p w14:paraId="09F78BAA" w14:textId="77777777" w:rsidR="00FD61E3" w:rsidRPr="00EF5447" w:rsidRDefault="00FD61E3" w:rsidP="00FD61E3">
            <w:pPr>
              <w:pStyle w:val="TAC"/>
              <w:rPr>
                <w:lang w:eastAsia="zh-TW"/>
              </w:rPr>
            </w:pPr>
            <w:r>
              <w:rPr>
                <w:lang w:val="en-US"/>
              </w:rPr>
              <w:t>DC_21_n28-</w:t>
            </w:r>
            <w:r>
              <w:rPr>
                <w:lang w:val="en-US" w:eastAsia="ja-JP"/>
              </w:rPr>
              <w:t>n77</w:t>
            </w:r>
            <w:r>
              <w:rPr>
                <w:lang w:val="en-US"/>
              </w:rPr>
              <w:t>-</w:t>
            </w:r>
            <w:r>
              <w:rPr>
                <w:lang w:val="en-US" w:eastAsia="ja-JP"/>
              </w:rPr>
              <w:t>n79</w:t>
            </w:r>
          </w:p>
        </w:tc>
        <w:tc>
          <w:tcPr>
            <w:tcW w:w="2977" w:type="dxa"/>
            <w:vAlign w:val="center"/>
          </w:tcPr>
          <w:p w14:paraId="78B5A496" w14:textId="77777777" w:rsidR="00FD61E3" w:rsidRPr="00EF5447" w:rsidRDefault="00FD61E3" w:rsidP="00FD61E3">
            <w:pPr>
              <w:pStyle w:val="TAC"/>
              <w:rPr>
                <w:szCs w:val="18"/>
                <w:lang w:eastAsia="zh-CN"/>
              </w:rPr>
            </w:pPr>
            <w:r>
              <w:rPr>
                <w:rFonts w:hint="eastAsia"/>
                <w:lang w:val="en-US" w:eastAsia="ja-JP"/>
              </w:rPr>
              <w:t>n28</w:t>
            </w:r>
          </w:p>
        </w:tc>
        <w:tc>
          <w:tcPr>
            <w:tcW w:w="2806" w:type="dxa"/>
          </w:tcPr>
          <w:p w14:paraId="6B7818A8" w14:textId="77777777" w:rsidR="00FD61E3" w:rsidRPr="00EF5447" w:rsidRDefault="00FD61E3" w:rsidP="00FD61E3">
            <w:pPr>
              <w:pStyle w:val="TAC"/>
              <w:rPr>
                <w:lang w:eastAsia="ko-KR"/>
              </w:rPr>
            </w:pPr>
            <w:r>
              <w:rPr>
                <w:rFonts w:eastAsia="Yu Mincho" w:cs="Arial" w:hint="eastAsia"/>
                <w:lang w:eastAsia="ja-JP"/>
              </w:rPr>
              <w:t>0.</w:t>
            </w:r>
            <w:r>
              <w:rPr>
                <w:rFonts w:eastAsia="Yu Mincho" w:cs="Arial"/>
                <w:lang w:eastAsia="ja-JP"/>
              </w:rPr>
              <w:t>2</w:t>
            </w:r>
          </w:p>
        </w:tc>
      </w:tr>
      <w:tr w:rsidR="00FD61E3" w:rsidRPr="00EF5447" w14:paraId="43FBC472" w14:textId="77777777" w:rsidTr="00FD61E3">
        <w:trPr>
          <w:trHeight w:val="187"/>
          <w:jc w:val="center"/>
        </w:trPr>
        <w:tc>
          <w:tcPr>
            <w:tcW w:w="2155" w:type="dxa"/>
            <w:vMerge/>
            <w:tcBorders>
              <w:bottom w:val="nil"/>
            </w:tcBorders>
            <w:shd w:val="clear" w:color="auto" w:fill="auto"/>
            <w:vAlign w:val="center"/>
          </w:tcPr>
          <w:p w14:paraId="1554842B" w14:textId="77777777" w:rsidR="00FD61E3" w:rsidRPr="00EF5447" w:rsidRDefault="00FD61E3" w:rsidP="00FD61E3">
            <w:pPr>
              <w:pStyle w:val="TAC"/>
              <w:rPr>
                <w:lang w:eastAsia="zh-TW"/>
              </w:rPr>
            </w:pPr>
          </w:p>
        </w:tc>
        <w:tc>
          <w:tcPr>
            <w:tcW w:w="2977" w:type="dxa"/>
            <w:vAlign w:val="center"/>
          </w:tcPr>
          <w:p w14:paraId="665F1FFD" w14:textId="77777777" w:rsidR="00FD61E3" w:rsidRPr="00EF5447" w:rsidRDefault="00FD61E3" w:rsidP="00FD61E3">
            <w:pPr>
              <w:pStyle w:val="TAC"/>
              <w:rPr>
                <w:szCs w:val="18"/>
                <w:lang w:eastAsia="zh-CN"/>
              </w:rPr>
            </w:pPr>
            <w:r>
              <w:rPr>
                <w:lang w:val="en-US" w:eastAsia="ja-JP"/>
              </w:rPr>
              <w:t>n77</w:t>
            </w:r>
          </w:p>
        </w:tc>
        <w:tc>
          <w:tcPr>
            <w:tcW w:w="2806" w:type="dxa"/>
          </w:tcPr>
          <w:p w14:paraId="6A5B19DB" w14:textId="77777777" w:rsidR="00FD61E3" w:rsidRPr="00EF5447" w:rsidRDefault="00FD61E3" w:rsidP="00FD61E3">
            <w:pPr>
              <w:pStyle w:val="TAC"/>
              <w:rPr>
                <w:lang w:eastAsia="ko-KR"/>
              </w:rPr>
            </w:pPr>
            <w:r>
              <w:rPr>
                <w:rFonts w:eastAsia="Yu Mincho" w:cs="Arial" w:hint="eastAsia"/>
                <w:lang w:eastAsia="ja-JP"/>
              </w:rPr>
              <w:t>0.5</w:t>
            </w:r>
          </w:p>
        </w:tc>
      </w:tr>
      <w:tr w:rsidR="00FD61E3" w:rsidRPr="00EF5447" w14:paraId="20F2D9E6" w14:textId="77777777" w:rsidTr="00FD61E3">
        <w:trPr>
          <w:trHeight w:val="187"/>
          <w:jc w:val="center"/>
        </w:trPr>
        <w:tc>
          <w:tcPr>
            <w:tcW w:w="2155" w:type="dxa"/>
            <w:vMerge w:val="restart"/>
            <w:tcBorders>
              <w:top w:val="single" w:sz="4" w:space="0" w:color="auto"/>
            </w:tcBorders>
            <w:shd w:val="clear" w:color="auto" w:fill="auto"/>
            <w:vAlign w:val="center"/>
          </w:tcPr>
          <w:p w14:paraId="2CAC13BF" w14:textId="77777777" w:rsidR="00FD61E3" w:rsidRPr="00EF5447" w:rsidRDefault="00FD61E3" w:rsidP="00FD61E3">
            <w:pPr>
              <w:pStyle w:val="TAC"/>
              <w:rPr>
                <w:lang w:eastAsia="zh-TW"/>
              </w:rPr>
            </w:pPr>
            <w:r>
              <w:rPr>
                <w:lang w:val="en-US"/>
              </w:rPr>
              <w:t>DC_21_n28-</w:t>
            </w:r>
            <w:r>
              <w:rPr>
                <w:lang w:val="en-US" w:eastAsia="ja-JP"/>
              </w:rPr>
              <w:t>n7</w:t>
            </w:r>
            <w:r>
              <w:rPr>
                <w:rFonts w:hint="eastAsia"/>
                <w:lang w:val="en-US" w:eastAsia="zh-CN"/>
              </w:rPr>
              <w:t>8</w:t>
            </w:r>
            <w:r>
              <w:rPr>
                <w:lang w:val="en-US"/>
              </w:rPr>
              <w:t>-</w:t>
            </w:r>
            <w:r>
              <w:rPr>
                <w:lang w:val="en-US" w:eastAsia="ja-JP"/>
              </w:rPr>
              <w:t>n79</w:t>
            </w:r>
          </w:p>
        </w:tc>
        <w:tc>
          <w:tcPr>
            <w:tcW w:w="2977" w:type="dxa"/>
            <w:vAlign w:val="center"/>
          </w:tcPr>
          <w:p w14:paraId="607E410E" w14:textId="77777777" w:rsidR="00FD61E3" w:rsidRPr="00EF5447" w:rsidRDefault="00FD61E3" w:rsidP="00FD61E3">
            <w:pPr>
              <w:pStyle w:val="TAC"/>
              <w:rPr>
                <w:szCs w:val="18"/>
                <w:lang w:eastAsia="zh-CN"/>
              </w:rPr>
            </w:pPr>
            <w:r>
              <w:rPr>
                <w:rFonts w:hint="eastAsia"/>
                <w:lang w:val="en-US" w:eastAsia="ja-JP"/>
              </w:rPr>
              <w:t>n28</w:t>
            </w:r>
          </w:p>
        </w:tc>
        <w:tc>
          <w:tcPr>
            <w:tcW w:w="2806" w:type="dxa"/>
          </w:tcPr>
          <w:p w14:paraId="6692988A" w14:textId="77777777" w:rsidR="00FD61E3" w:rsidRPr="00EF5447" w:rsidRDefault="00FD61E3" w:rsidP="00FD61E3">
            <w:pPr>
              <w:pStyle w:val="TAC"/>
              <w:rPr>
                <w:lang w:eastAsia="ko-KR"/>
              </w:rPr>
            </w:pPr>
            <w:r>
              <w:rPr>
                <w:rFonts w:eastAsia="Yu Mincho" w:cs="Arial" w:hint="eastAsia"/>
                <w:lang w:eastAsia="ja-JP"/>
              </w:rPr>
              <w:t>0.</w:t>
            </w:r>
            <w:r>
              <w:rPr>
                <w:rFonts w:eastAsia="Yu Mincho" w:cs="Arial"/>
                <w:lang w:eastAsia="ja-JP"/>
              </w:rPr>
              <w:t>2</w:t>
            </w:r>
          </w:p>
        </w:tc>
      </w:tr>
      <w:tr w:rsidR="00FD61E3" w:rsidRPr="00EF5447" w14:paraId="7AC34DA7" w14:textId="77777777" w:rsidTr="00FD61E3">
        <w:trPr>
          <w:trHeight w:val="187"/>
          <w:jc w:val="center"/>
        </w:trPr>
        <w:tc>
          <w:tcPr>
            <w:tcW w:w="2155" w:type="dxa"/>
            <w:vMerge/>
            <w:tcBorders>
              <w:bottom w:val="nil"/>
            </w:tcBorders>
            <w:shd w:val="clear" w:color="auto" w:fill="auto"/>
            <w:vAlign w:val="center"/>
          </w:tcPr>
          <w:p w14:paraId="1F9E1862" w14:textId="77777777" w:rsidR="00FD61E3" w:rsidRPr="00EF5447" w:rsidRDefault="00FD61E3" w:rsidP="00FD61E3">
            <w:pPr>
              <w:pStyle w:val="TAC"/>
              <w:rPr>
                <w:lang w:eastAsia="zh-TW"/>
              </w:rPr>
            </w:pPr>
          </w:p>
        </w:tc>
        <w:tc>
          <w:tcPr>
            <w:tcW w:w="2977" w:type="dxa"/>
            <w:vAlign w:val="center"/>
          </w:tcPr>
          <w:p w14:paraId="0F1A3A8D" w14:textId="77777777" w:rsidR="00FD61E3" w:rsidRPr="00EF5447" w:rsidRDefault="00FD61E3" w:rsidP="00FD61E3">
            <w:pPr>
              <w:pStyle w:val="TAC"/>
              <w:rPr>
                <w:szCs w:val="18"/>
                <w:lang w:eastAsia="zh-CN"/>
              </w:rPr>
            </w:pPr>
            <w:r>
              <w:rPr>
                <w:lang w:val="en-US" w:eastAsia="ja-JP"/>
              </w:rPr>
              <w:t>n7</w:t>
            </w:r>
            <w:r>
              <w:rPr>
                <w:rFonts w:hint="eastAsia"/>
                <w:lang w:val="en-US" w:eastAsia="zh-CN"/>
              </w:rPr>
              <w:t>8</w:t>
            </w:r>
          </w:p>
        </w:tc>
        <w:tc>
          <w:tcPr>
            <w:tcW w:w="2806" w:type="dxa"/>
          </w:tcPr>
          <w:p w14:paraId="7C44E99E" w14:textId="77777777" w:rsidR="00FD61E3" w:rsidRPr="00EF5447" w:rsidRDefault="00FD61E3" w:rsidP="00FD61E3">
            <w:pPr>
              <w:pStyle w:val="TAC"/>
              <w:rPr>
                <w:lang w:eastAsia="ko-KR"/>
              </w:rPr>
            </w:pPr>
            <w:r>
              <w:rPr>
                <w:rFonts w:eastAsia="Yu Mincho" w:cs="Arial" w:hint="eastAsia"/>
                <w:lang w:eastAsia="ja-JP"/>
              </w:rPr>
              <w:t>0.5</w:t>
            </w:r>
          </w:p>
        </w:tc>
      </w:tr>
      <w:tr w:rsidR="00FD61E3" w:rsidRPr="00EF5447" w14:paraId="3C61E82A" w14:textId="77777777" w:rsidTr="00FD61E3">
        <w:trPr>
          <w:trHeight w:val="187"/>
          <w:jc w:val="center"/>
        </w:trPr>
        <w:tc>
          <w:tcPr>
            <w:tcW w:w="2155" w:type="dxa"/>
            <w:tcBorders>
              <w:top w:val="single" w:sz="4" w:space="0" w:color="auto"/>
              <w:bottom w:val="nil"/>
            </w:tcBorders>
            <w:shd w:val="clear" w:color="auto" w:fill="auto"/>
          </w:tcPr>
          <w:p w14:paraId="3186F83B" w14:textId="77777777" w:rsidR="00FD61E3" w:rsidRPr="00EF5447" w:rsidRDefault="00FD61E3" w:rsidP="00FD61E3">
            <w:pPr>
              <w:pStyle w:val="TAC"/>
            </w:pPr>
            <w:r w:rsidRPr="00EF5447">
              <w:rPr>
                <w:lang w:eastAsia="zh-TW"/>
              </w:rPr>
              <w:t>DC_21-42_n1-n77</w:t>
            </w:r>
          </w:p>
        </w:tc>
        <w:tc>
          <w:tcPr>
            <w:tcW w:w="2977" w:type="dxa"/>
          </w:tcPr>
          <w:p w14:paraId="21EDACF4" w14:textId="77777777" w:rsidR="00FD61E3" w:rsidRPr="00EF5447" w:rsidRDefault="00FD61E3" w:rsidP="00FD61E3">
            <w:pPr>
              <w:pStyle w:val="TAC"/>
              <w:rPr>
                <w:szCs w:val="18"/>
                <w:lang w:eastAsia="zh-CN"/>
              </w:rPr>
            </w:pPr>
            <w:r w:rsidRPr="00EF5447">
              <w:rPr>
                <w:szCs w:val="18"/>
                <w:lang w:eastAsia="zh-CN"/>
              </w:rPr>
              <w:t>42</w:t>
            </w:r>
          </w:p>
        </w:tc>
        <w:tc>
          <w:tcPr>
            <w:tcW w:w="2806" w:type="dxa"/>
          </w:tcPr>
          <w:p w14:paraId="3610C4FD" w14:textId="77777777" w:rsidR="00FD61E3" w:rsidRPr="00EF5447" w:rsidRDefault="00FD61E3" w:rsidP="00FD61E3">
            <w:pPr>
              <w:pStyle w:val="TAC"/>
              <w:rPr>
                <w:lang w:eastAsia="ko-KR"/>
              </w:rPr>
            </w:pPr>
            <w:r w:rsidRPr="00EF5447">
              <w:rPr>
                <w:lang w:eastAsia="ko-KR"/>
              </w:rPr>
              <w:t>0</w:t>
            </w:r>
            <w:r w:rsidRPr="00EF5447">
              <w:rPr>
                <w:lang w:eastAsia="ja-JP"/>
              </w:rPr>
              <w:t>.5</w:t>
            </w:r>
          </w:p>
        </w:tc>
      </w:tr>
      <w:tr w:rsidR="00FD61E3" w:rsidRPr="00EF5447" w14:paraId="4C4ED5B2" w14:textId="77777777" w:rsidTr="00FD61E3">
        <w:trPr>
          <w:trHeight w:val="187"/>
          <w:jc w:val="center"/>
        </w:trPr>
        <w:tc>
          <w:tcPr>
            <w:tcW w:w="2155" w:type="dxa"/>
            <w:tcBorders>
              <w:top w:val="nil"/>
              <w:bottom w:val="nil"/>
            </w:tcBorders>
            <w:shd w:val="clear" w:color="auto" w:fill="auto"/>
          </w:tcPr>
          <w:p w14:paraId="13146D53" w14:textId="77777777" w:rsidR="00FD61E3" w:rsidRPr="00EF5447" w:rsidRDefault="00FD61E3" w:rsidP="00FD61E3">
            <w:pPr>
              <w:pStyle w:val="TAC"/>
            </w:pPr>
          </w:p>
        </w:tc>
        <w:tc>
          <w:tcPr>
            <w:tcW w:w="2977" w:type="dxa"/>
          </w:tcPr>
          <w:p w14:paraId="11B2C95E" w14:textId="77777777" w:rsidR="00FD61E3" w:rsidRPr="00EF5447" w:rsidRDefault="00FD61E3" w:rsidP="00FD61E3">
            <w:pPr>
              <w:pStyle w:val="TAC"/>
              <w:rPr>
                <w:szCs w:val="18"/>
                <w:lang w:eastAsia="zh-CN"/>
              </w:rPr>
            </w:pPr>
            <w:r w:rsidRPr="00EF5447">
              <w:rPr>
                <w:szCs w:val="18"/>
                <w:lang w:eastAsia="zh-CN"/>
              </w:rPr>
              <w:t>n1</w:t>
            </w:r>
          </w:p>
        </w:tc>
        <w:tc>
          <w:tcPr>
            <w:tcW w:w="2806" w:type="dxa"/>
          </w:tcPr>
          <w:p w14:paraId="12E3E82E" w14:textId="77777777" w:rsidR="00FD61E3" w:rsidRPr="00EF5447" w:rsidRDefault="00FD61E3" w:rsidP="00FD61E3">
            <w:pPr>
              <w:pStyle w:val="TAC"/>
              <w:rPr>
                <w:lang w:eastAsia="ko-KR"/>
              </w:rPr>
            </w:pPr>
            <w:r w:rsidRPr="00EF5447">
              <w:rPr>
                <w:lang w:eastAsia="ko-KR"/>
              </w:rPr>
              <w:t>0</w:t>
            </w:r>
            <w:r w:rsidRPr="00EF5447">
              <w:rPr>
                <w:lang w:eastAsia="ja-JP"/>
              </w:rPr>
              <w:t>.2</w:t>
            </w:r>
          </w:p>
        </w:tc>
      </w:tr>
      <w:tr w:rsidR="00FD61E3" w:rsidRPr="00EF5447" w14:paraId="26F6DE3A" w14:textId="77777777" w:rsidTr="00FD61E3">
        <w:trPr>
          <w:trHeight w:val="187"/>
          <w:jc w:val="center"/>
        </w:trPr>
        <w:tc>
          <w:tcPr>
            <w:tcW w:w="2155" w:type="dxa"/>
            <w:tcBorders>
              <w:top w:val="nil"/>
              <w:bottom w:val="single" w:sz="4" w:space="0" w:color="auto"/>
            </w:tcBorders>
            <w:shd w:val="clear" w:color="auto" w:fill="auto"/>
          </w:tcPr>
          <w:p w14:paraId="0768F538" w14:textId="77777777" w:rsidR="00FD61E3" w:rsidRPr="00EF5447" w:rsidRDefault="00FD61E3" w:rsidP="00FD61E3">
            <w:pPr>
              <w:pStyle w:val="TAC"/>
            </w:pPr>
          </w:p>
        </w:tc>
        <w:tc>
          <w:tcPr>
            <w:tcW w:w="2977" w:type="dxa"/>
          </w:tcPr>
          <w:p w14:paraId="609419DE" w14:textId="77777777" w:rsidR="00FD61E3" w:rsidRPr="00EF5447" w:rsidRDefault="00FD61E3" w:rsidP="00FD61E3">
            <w:pPr>
              <w:pStyle w:val="TAC"/>
              <w:rPr>
                <w:szCs w:val="18"/>
                <w:lang w:eastAsia="zh-CN"/>
              </w:rPr>
            </w:pPr>
            <w:r w:rsidRPr="00EF5447">
              <w:rPr>
                <w:szCs w:val="18"/>
                <w:lang w:eastAsia="zh-CN"/>
              </w:rPr>
              <w:t>n77</w:t>
            </w:r>
          </w:p>
        </w:tc>
        <w:tc>
          <w:tcPr>
            <w:tcW w:w="2806" w:type="dxa"/>
          </w:tcPr>
          <w:p w14:paraId="2CB14027" w14:textId="77777777" w:rsidR="00FD61E3" w:rsidRPr="00EF5447" w:rsidRDefault="00FD61E3" w:rsidP="00FD61E3">
            <w:pPr>
              <w:pStyle w:val="TAC"/>
              <w:rPr>
                <w:lang w:eastAsia="ko-KR"/>
              </w:rPr>
            </w:pPr>
            <w:r w:rsidRPr="00EF5447">
              <w:rPr>
                <w:lang w:eastAsia="ko-KR"/>
              </w:rPr>
              <w:t>0</w:t>
            </w:r>
            <w:r w:rsidRPr="00EF5447">
              <w:rPr>
                <w:lang w:eastAsia="ja-JP"/>
              </w:rPr>
              <w:t>.5</w:t>
            </w:r>
          </w:p>
        </w:tc>
      </w:tr>
      <w:tr w:rsidR="00FD61E3" w:rsidRPr="00EF5447" w14:paraId="66B096EA" w14:textId="77777777" w:rsidTr="00FD61E3">
        <w:trPr>
          <w:trHeight w:val="187"/>
          <w:jc w:val="center"/>
        </w:trPr>
        <w:tc>
          <w:tcPr>
            <w:tcW w:w="2155" w:type="dxa"/>
            <w:tcBorders>
              <w:top w:val="nil"/>
              <w:bottom w:val="nil"/>
            </w:tcBorders>
            <w:shd w:val="clear" w:color="auto" w:fill="auto"/>
          </w:tcPr>
          <w:p w14:paraId="67B82A8A" w14:textId="77777777" w:rsidR="00FD61E3" w:rsidRPr="00EF5447" w:rsidRDefault="00FD61E3" w:rsidP="00FD61E3">
            <w:pPr>
              <w:pStyle w:val="TAC"/>
            </w:pPr>
            <w:r w:rsidRPr="00EF5447">
              <w:rPr>
                <w:lang w:eastAsia="zh-TW"/>
              </w:rPr>
              <w:t>DC_21-42_n1-n78</w:t>
            </w:r>
          </w:p>
        </w:tc>
        <w:tc>
          <w:tcPr>
            <w:tcW w:w="2977" w:type="dxa"/>
          </w:tcPr>
          <w:p w14:paraId="1F44D750" w14:textId="77777777" w:rsidR="00FD61E3" w:rsidRPr="00EF5447" w:rsidRDefault="00FD61E3" w:rsidP="00FD61E3">
            <w:pPr>
              <w:pStyle w:val="TAC"/>
              <w:rPr>
                <w:szCs w:val="18"/>
                <w:lang w:eastAsia="zh-CN"/>
              </w:rPr>
            </w:pPr>
            <w:r w:rsidRPr="00EF5447">
              <w:rPr>
                <w:szCs w:val="18"/>
                <w:lang w:eastAsia="zh-CN"/>
              </w:rPr>
              <w:t>42</w:t>
            </w:r>
          </w:p>
        </w:tc>
        <w:tc>
          <w:tcPr>
            <w:tcW w:w="2806" w:type="dxa"/>
          </w:tcPr>
          <w:p w14:paraId="2F04D01C" w14:textId="77777777" w:rsidR="00FD61E3" w:rsidRPr="00EF5447" w:rsidRDefault="00FD61E3" w:rsidP="00FD61E3">
            <w:pPr>
              <w:pStyle w:val="TAC"/>
              <w:rPr>
                <w:lang w:eastAsia="ko-KR"/>
              </w:rPr>
            </w:pPr>
            <w:r w:rsidRPr="00EF5447">
              <w:rPr>
                <w:lang w:eastAsia="ko-KR"/>
              </w:rPr>
              <w:t>0</w:t>
            </w:r>
            <w:r w:rsidRPr="00EF5447">
              <w:rPr>
                <w:lang w:eastAsia="ja-JP"/>
              </w:rPr>
              <w:t>.5</w:t>
            </w:r>
          </w:p>
        </w:tc>
      </w:tr>
      <w:tr w:rsidR="00FD61E3" w:rsidRPr="00EF5447" w14:paraId="0C6FAD0F" w14:textId="77777777" w:rsidTr="00FD61E3">
        <w:trPr>
          <w:trHeight w:val="187"/>
          <w:jc w:val="center"/>
        </w:trPr>
        <w:tc>
          <w:tcPr>
            <w:tcW w:w="2155" w:type="dxa"/>
            <w:tcBorders>
              <w:top w:val="nil"/>
              <w:bottom w:val="single" w:sz="4" w:space="0" w:color="auto"/>
            </w:tcBorders>
            <w:shd w:val="clear" w:color="auto" w:fill="auto"/>
          </w:tcPr>
          <w:p w14:paraId="1F9A798F" w14:textId="77777777" w:rsidR="00FD61E3" w:rsidRPr="00EF5447" w:rsidRDefault="00FD61E3" w:rsidP="00FD61E3">
            <w:pPr>
              <w:pStyle w:val="TAC"/>
            </w:pPr>
          </w:p>
        </w:tc>
        <w:tc>
          <w:tcPr>
            <w:tcW w:w="2977" w:type="dxa"/>
          </w:tcPr>
          <w:p w14:paraId="043621AB" w14:textId="77777777" w:rsidR="00FD61E3" w:rsidRPr="00EF5447" w:rsidRDefault="00FD61E3" w:rsidP="00FD61E3">
            <w:pPr>
              <w:pStyle w:val="TAC"/>
              <w:rPr>
                <w:szCs w:val="18"/>
                <w:lang w:eastAsia="zh-CN"/>
              </w:rPr>
            </w:pPr>
            <w:r w:rsidRPr="00EF5447">
              <w:rPr>
                <w:szCs w:val="18"/>
                <w:lang w:eastAsia="zh-CN"/>
              </w:rPr>
              <w:t>n78</w:t>
            </w:r>
          </w:p>
        </w:tc>
        <w:tc>
          <w:tcPr>
            <w:tcW w:w="2806" w:type="dxa"/>
          </w:tcPr>
          <w:p w14:paraId="2BB651DF" w14:textId="77777777" w:rsidR="00FD61E3" w:rsidRPr="00EF5447" w:rsidRDefault="00FD61E3" w:rsidP="00FD61E3">
            <w:pPr>
              <w:pStyle w:val="TAC"/>
              <w:rPr>
                <w:lang w:eastAsia="ko-KR"/>
              </w:rPr>
            </w:pPr>
            <w:r w:rsidRPr="00EF5447">
              <w:rPr>
                <w:lang w:eastAsia="ko-KR"/>
              </w:rPr>
              <w:t>0</w:t>
            </w:r>
            <w:r w:rsidRPr="00EF5447">
              <w:rPr>
                <w:lang w:eastAsia="ja-JP"/>
              </w:rPr>
              <w:t>.5</w:t>
            </w:r>
          </w:p>
        </w:tc>
      </w:tr>
      <w:tr w:rsidR="00FD61E3" w:rsidRPr="00EF5447" w14:paraId="281D600F" w14:textId="77777777" w:rsidTr="00FD61E3">
        <w:trPr>
          <w:trHeight w:val="187"/>
          <w:jc w:val="center"/>
        </w:trPr>
        <w:tc>
          <w:tcPr>
            <w:tcW w:w="2155" w:type="dxa"/>
            <w:tcBorders>
              <w:top w:val="nil"/>
              <w:bottom w:val="single" w:sz="4" w:space="0" w:color="auto"/>
            </w:tcBorders>
            <w:shd w:val="clear" w:color="auto" w:fill="auto"/>
          </w:tcPr>
          <w:p w14:paraId="334ED225" w14:textId="77777777" w:rsidR="00FD61E3" w:rsidRPr="00EF5447" w:rsidRDefault="00FD61E3" w:rsidP="00FD61E3">
            <w:pPr>
              <w:pStyle w:val="TAC"/>
            </w:pPr>
            <w:r w:rsidRPr="00EF5447">
              <w:rPr>
                <w:lang w:eastAsia="zh-TW"/>
              </w:rPr>
              <w:t>DC_21-42_n1-n79</w:t>
            </w:r>
          </w:p>
        </w:tc>
        <w:tc>
          <w:tcPr>
            <w:tcW w:w="2977" w:type="dxa"/>
          </w:tcPr>
          <w:p w14:paraId="71E0AA08" w14:textId="77777777" w:rsidR="00FD61E3" w:rsidRPr="00EF5447" w:rsidRDefault="00FD61E3" w:rsidP="00FD61E3">
            <w:pPr>
              <w:pStyle w:val="TAC"/>
              <w:rPr>
                <w:szCs w:val="18"/>
                <w:lang w:eastAsia="zh-CN"/>
              </w:rPr>
            </w:pPr>
            <w:r w:rsidRPr="00EF5447">
              <w:rPr>
                <w:szCs w:val="18"/>
                <w:lang w:eastAsia="zh-CN"/>
              </w:rPr>
              <w:t>42</w:t>
            </w:r>
          </w:p>
        </w:tc>
        <w:tc>
          <w:tcPr>
            <w:tcW w:w="2806" w:type="dxa"/>
          </w:tcPr>
          <w:p w14:paraId="52E7F7E1" w14:textId="77777777" w:rsidR="00FD61E3" w:rsidRPr="00EF5447" w:rsidRDefault="00FD61E3" w:rsidP="00FD61E3">
            <w:pPr>
              <w:pStyle w:val="TAC"/>
              <w:rPr>
                <w:lang w:eastAsia="ko-KR"/>
              </w:rPr>
            </w:pPr>
            <w:r w:rsidRPr="00EF5447">
              <w:rPr>
                <w:lang w:eastAsia="ko-KR"/>
              </w:rPr>
              <w:t>0</w:t>
            </w:r>
            <w:r w:rsidRPr="00EF5447">
              <w:rPr>
                <w:lang w:eastAsia="ja-JP"/>
              </w:rPr>
              <w:t>.5</w:t>
            </w:r>
          </w:p>
        </w:tc>
      </w:tr>
      <w:tr w:rsidR="00FD61E3" w:rsidRPr="00EF5447" w14:paraId="21EA1B78" w14:textId="77777777" w:rsidTr="00FD61E3">
        <w:trPr>
          <w:trHeight w:val="187"/>
          <w:jc w:val="center"/>
        </w:trPr>
        <w:tc>
          <w:tcPr>
            <w:tcW w:w="2155" w:type="dxa"/>
            <w:tcBorders>
              <w:bottom w:val="nil"/>
            </w:tcBorders>
            <w:shd w:val="clear" w:color="auto" w:fill="auto"/>
          </w:tcPr>
          <w:p w14:paraId="09FAF9D1" w14:textId="77777777" w:rsidR="00FD61E3" w:rsidRPr="00EF5447" w:rsidRDefault="00FD61E3" w:rsidP="00FD61E3">
            <w:pPr>
              <w:pStyle w:val="TAC"/>
              <w:rPr>
                <w:rFonts w:cs="Arial"/>
              </w:rPr>
            </w:pPr>
            <w:r w:rsidRPr="00EF5447">
              <w:rPr>
                <w:rFonts w:cs="Arial"/>
                <w:szCs w:val="18"/>
                <w:lang w:eastAsia="ja-JP"/>
              </w:rPr>
              <w:t>DC_21-42_n77-n79</w:t>
            </w:r>
          </w:p>
        </w:tc>
        <w:tc>
          <w:tcPr>
            <w:tcW w:w="2977" w:type="dxa"/>
          </w:tcPr>
          <w:p w14:paraId="7C4E7CA5" w14:textId="77777777" w:rsidR="00FD61E3" w:rsidRPr="00EF5447" w:rsidRDefault="00FD61E3" w:rsidP="00FD61E3">
            <w:pPr>
              <w:pStyle w:val="TAC"/>
              <w:rPr>
                <w:rFonts w:cs="Arial"/>
                <w:lang w:eastAsia="ja-JP"/>
              </w:rPr>
            </w:pPr>
            <w:r w:rsidRPr="00EF5447">
              <w:rPr>
                <w:lang w:eastAsia="ja-JP"/>
              </w:rPr>
              <w:t>42</w:t>
            </w:r>
          </w:p>
        </w:tc>
        <w:tc>
          <w:tcPr>
            <w:tcW w:w="2806" w:type="dxa"/>
          </w:tcPr>
          <w:p w14:paraId="6A10CF35" w14:textId="77777777" w:rsidR="00FD61E3" w:rsidRPr="00EF5447" w:rsidRDefault="00FD61E3" w:rsidP="00FD61E3">
            <w:pPr>
              <w:pStyle w:val="TAC"/>
              <w:rPr>
                <w:rFonts w:cs="Arial"/>
                <w:lang w:eastAsia="ja-JP"/>
              </w:rPr>
            </w:pPr>
            <w:r w:rsidRPr="00EF5447">
              <w:rPr>
                <w:lang w:eastAsia="ja-JP"/>
              </w:rPr>
              <w:t>0.5</w:t>
            </w:r>
          </w:p>
        </w:tc>
      </w:tr>
      <w:tr w:rsidR="00FD61E3" w:rsidRPr="00EF5447" w14:paraId="2AE230F1" w14:textId="77777777" w:rsidTr="00FD61E3">
        <w:trPr>
          <w:trHeight w:val="187"/>
          <w:jc w:val="center"/>
        </w:trPr>
        <w:tc>
          <w:tcPr>
            <w:tcW w:w="2155" w:type="dxa"/>
            <w:tcBorders>
              <w:top w:val="nil"/>
              <w:bottom w:val="single" w:sz="4" w:space="0" w:color="auto"/>
            </w:tcBorders>
            <w:shd w:val="clear" w:color="auto" w:fill="auto"/>
          </w:tcPr>
          <w:p w14:paraId="2D2C7DB2" w14:textId="77777777" w:rsidR="00FD61E3" w:rsidRPr="00EF5447" w:rsidRDefault="00FD61E3" w:rsidP="00FD61E3">
            <w:pPr>
              <w:pStyle w:val="TAC"/>
              <w:rPr>
                <w:rFonts w:cs="Arial"/>
              </w:rPr>
            </w:pPr>
          </w:p>
        </w:tc>
        <w:tc>
          <w:tcPr>
            <w:tcW w:w="2977" w:type="dxa"/>
          </w:tcPr>
          <w:p w14:paraId="1EDEEADC" w14:textId="77777777" w:rsidR="00FD61E3" w:rsidRPr="00EF5447" w:rsidRDefault="00FD61E3" w:rsidP="00FD61E3">
            <w:pPr>
              <w:pStyle w:val="TAC"/>
              <w:rPr>
                <w:rFonts w:cs="Arial"/>
                <w:lang w:eastAsia="ja-JP"/>
              </w:rPr>
            </w:pPr>
            <w:r w:rsidRPr="00EF5447">
              <w:rPr>
                <w:lang w:eastAsia="ja-JP"/>
              </w:rPr>
              <w:t>n77</w:t>
            </w:r>
          </w:p>
        </w:tc>
        <w:tc>
          <w:tcPr>
            <w:tcW w:w="2806" w:type="dxa"/>
          </w:tcPr>
          <w:p w14:paraId="68E4C18D" w14:textId="77777777" w:rsidR="00FD61E3" w:rsidRPr="00EF5447" w:rsidRDefault="00FD61E3" w:rsidP="00FD61E3">
            <w:pPr>
              <w:pStyle w:val="TAC"/>
              <w:rPr>
                <w:rFonts w:cs="Arial"/>
                <w:lang w:eastAsia="ja-JP"/>
              </w:rPr>
            </w:pPr>
            <w:r w:rsidRPr="00EF5447">
              <w:rPr>
                <w:rFonts w:eastAsia="Yu Mincho" w:cs="Arial"/>
                <w:lang w:eastAsia="ja-JP"/>
              </w:rPr>
              <w:t>0.5</w:t>
            </w:r>
          </w:p>
        </w:tc>
      </w:tr>
      <w:tr w:rsidR="00FD61E3" w:rsidRPr="00EF5447" w14:paraId="3D2FB244" w14:textId="77777777" w:rsidTr="00FD61E3">
        <w:trPr>
          <w:trHeight w:val="187"/>
          <w:jc w:val="center"/>
        </w:trPr>
        <w:tc>
          <w:tcPr>
            <w:tcW w:w="2155" w:type="dxa"/>
            <w:tcBorders>
              <w:bottom w:val="nil"/>
            </w:tcBorders>
            <w:shd w:val="clear" w:color="auto" w:fill="auto"/>
          </w:tcPr>
          <w:p w14:paraId="427C448C" w14:textId="77777777" w:rsidR="00FD61E3" w:rsidRPr="00EF5447" w:rsidRDefault="00FD61E3" w:rsidP="00FD61E3">
            <w:pPr>
              <w:pStyle w:val="TAC"/>
              <w:rPr>
                <w:rFonts w:cs="Arial"/>
              </w:rPr>
            </w:pPr>
            <w:r w:rsidRPr="00EF5447">
              <w:rPr>
                <w:rFonts w:cs="Arial"/>
                <w:szCs w:val="18"/>
                <w:lang w:eastAsia="ja-JP"/>
              </w:rPr>
              <w:t>DC_21-42_n78-n79</w:t>
            </w:r>
          </w:p>
        </w:tc>
        <w:tc>
          <w:tcPr>
            <w:tcW w:w="2977" w:type="dxa"/>
          </w:tcPr>
          <w:p w14:paraId="345E9523" w14:textId="77777777" w:rsidR="00FD61E3" w:rsidRPr="00EF5447" w:rsidRDefault="00FD61E3" w:rsidP="00FD61E3">
            <w:pPr>
              <w:pStyle w:val="TAC"/>
              <w:rPr>
                <w:rFonts w:cs="Arial"/>
                <w:lang w:eastAsia="ja-JP"/>
              </w:rPr>
            </w:pPr>
            <w:r w:rsidRPr="00EF5447">
              <w:rPr>
                <w:lang w:eastAsia="ja-JP"/>
              </w:rPr>
              <w:t>42</w:t>
            </w:r>
          </w:p>
        </w:tc>
        <w:tc>
          <w:tcPr>
            <w:tcW w:w="2806" w:type="dxa"/>
          </w:tcPr>
          <w:p w14:paraId="2B8C373C" w14:textId="77777777" w:rsidR="00FD61E3" w:rsidRPr="00EF5447" w:rsidRDefault="00FD61E3" w:rsidP="00FD61E3">
            <w:pPr>
              <w:pStyle w:val="TAC"/>
              <w:rPr>
                <w:rFonts w:cs="Arial"/>
                <w:lang w:eastAsia="ja-JP"/>
              </w:rPr>
            </w:pPr>
            <w:r w:rsidRPr="00EF5447">
              <w:rPr>
                <w:lang w:eastAsia="ja-JP"/>
              </w:rPr>
              <w:t>0.5</w:t>
            </w:r>
          </w:p>
        </w:tc>
      </w:tr>
      <w:tr w:rsidR="00FD61E3" w:rsidRPr="00EF5447" w14:paraId="10936B5E" w14:textId="77777777" w:rsidTr="00FD61E3">
        <w:trPr>
          <w:trHeight w:val="187"/>
          <w:jc w:val="center"/>
        </w:trPr>
        <w:tc>
          <w:tcPr>
            <w:tcW w:w="2155" w:type="dxa"/>
            <w:tcBorders>
              <w:top w:val="nil"/>
              <w:bottom w:val="single" w:sz="4" w:space="0" w:color="auto"/>
            </w:tcBorders>
            <w:shd w:val="clear" w:color="auto" w:fill="auto"/>
          </w:tcPr>
          <w:p w14:paraId="69D6C0C1" w14:textId="77777777" w:rsidR="00FD61E3" w:rsidRPr="00EF5447" w:rsidRDefault="00FD61E3" w:rsidP="00FD61E3">
            <w:pPr>
              <w:pStyle w:val="TAC"/>
              <w:rPr>
                <w:rFonts w:cs="Arial"/>
              </w:rPr>
            </w:pPr>
          </w:p>
        </w:tc>
        <w:tc>
          <w:tcPr>
            <w:tcW w:w="2977" w:type="dxa"/>
          </w:tcPr>
          <w:p w14:paraId="6EAD9516" w14:textId="77777777" w:rsidR="00FD61E3" w:rsidRPr="00EF5447" w:rsidRDefault="00FD61E3" w:rsidP="00FD61E3">
            <w:pPr>
              <w:pStyle w:val="TAC"/>
              <w:rPr>
                <w:rFonts w:cs="Arial"/>
                <w:lang w:eastAsia="ja-JP"/>
              </w:rPr>
            </w:pPr>
            <w:r w:rsidRPr="00EF5447">
              <w:rPr>
                <w:lang w:eastAsia="ja-JP"/>
              </w:rPr>
              <w:t>n78</w:t>
            </w:r>
          </w:p>
        </w:tc>
        <w:tc>
          <w:tcPr>
            <w:tcW w:w="2806" w:type="dxa"/>
          </w:tcPr>
          <w:p w14:paraId="143D5931" w14:textId="77777777" w:rsidR="00FD61E3" w:rsidRPr="00EF5447" w:rsidRDefault="00FD61E3" w:rsidP="00FD61E3">
            <w:pPr>
              <w:pStyle w:val="TAC"/>
              <w:rPr>
                <w:rFonts w:cs="Arial"/>
                <w:lang w:eastAsia="ja-JP"/>
              </w:rPr>
            </w:pPr>
            <w:r w:rsidRPr="00EF5447">
              <w:rPr>
                <w:rFonts w:eastAsia="Yu Mincho" w:cs="Arial"/>
                <w:lang w:eastAsia="ja-JP"/>
              </w:rPr>
              <w:t>0.5</w:t>
            </w:r>
          </w:p>
        </w:tc>
      </w:tr>
      <w:tr w:rsidR="00FD61E3" w:rsidRPr="00EF5447" w14:paraId="1DBF1348" w14:textId="77777777" w:rsidTr="00FD61E3">
        <w:trPr>
          <w:trHeight w:val="187"/>
          <w:jc w:val="center"/>
        </w:trPr>
        <w:tc>
          <w:tcPr>
            <w:tcW w:w="2155" w:type="dxa"/>
            <w:tcBorders>
              <w:top w:val="nil"/>
              <w:bottom w:val="single" w:sz="4" w:space="0" w:color="auto"/>
            </w:tcBorders>
            <w:shd w:val="clear" w:color="auto" w:fill="auto"/>
          </w:tcPr>
          <w:p w14:paraId="028AC254" w14:textId="77777777" w:rsidR="00FD61E3" w:rsidRPr="00EF5447" w:rsidRDefault="00FD61E3" w:rsidP="00FD61E3">
            <w:pPr>
              <w:pStyle w:val="TAC"/>
            </w:pPr>
            <w:r>
              <w:t>DC_28-32-38</w:t>
            </w:r>
            <w:r w:rsidRPr="00940479">
              <w:t>_n</w:t>
            </w:r>
            <w:r>
              <w:t>1</w:t>
            </w:r>
          </w:p>
        </w:tc>
        <w:tc>
          <w:tcPr>
            <w:tcW w:w="2977" w:type="dxa"/>
          </w:tcPr>
          <w:p w14:paraId="204DC771" w14:textId="77777777" w:rsidR="00FD61E3" w:rsidRPr="00EF5447" w:rsidRDefault="00FD61E3" w:rsidP="00FD61E3">
            <w:pPr>
              <w:pStyle w:val="TAC"/>
              <w:rPr>
                <w:szCs w:val="18"/>
                <w:lang w:eastAsia="zh-CN"/>
              </w:rPr>
            </w:pPr>
            <w:r>
              <w:rPr>
                <w:rFonts w:cs="Arial"/>
                <w:lang w:eastAsia="ja-JP"/>
              </w:rPr>
              <w:t>28</w:t>
            </w:r>
          </w:p>
        </w:tc>
        <w:tc>
          <w:tcPr>
            <w:tcW w:w="2806" w:type="dxa"/>
          </w:tcPr>
          <w:p w14:paraId="62E8F2FF" w14:textId="77777777" w:rsidR="00FD61E3" w:rsidRPr="00EF5447" w:rsidRDefault="00FD61E3" w:rsidP="00FD61E3">
            <w:pPr>
              <w:pStyle w:val="TAC"/>
              <w:rPr>
                <w:lang w:eastAsia="ko-KR"/>
              </w:rPr>
            </w:pPr>
            <w:r>
              <w:rPr>
                <w:rFonts w:eastAsia="Malgun Gothic" w:cs="Arial"/>
                <w:lang w:eastAsia="ko-KR"/>
              </w:rPr>
              <w:t>0.2</w:t>
            </w:r>
          </w:p>
        </w:tc>
      </w:tr>
      <w:tr w:rsidR="00FD61E3" w:rsidRPr="00EF5447" w14:paraId="4E3C5970" w14:textId="77777777" w:rsidTr="00FD61E3">
        <w:trPr>
          <w:trHeight w:val="187"/>
          <w:jc w:val="center"/>
        </w:trPr>
        <w:tc>
          <w:tcPr>
            <w:tcW w:w="2155" w:type="dxa"/>
            <w:tcBorders>
              <w:bottom w:val="nil"/>
            </w:tcBorders>
            <w:shd w:val="clear" w:color="auto" w:fill="auto"/>
          </w:tcPr>
          <w:p w14:paraId="4653612F" w14:textId="77777777" w:rsidR="00FD61E3" w:rsidRPr="00EF5447" w:rsidRDefault="00FD61E3" w:rsidP="00FD61E3">
            <w:pPr>
              <w:pStyle w:val="TAC"/>
              <w:rPr>
                <w:rFonts w:cs="Arial"/>
              </w:rPr>
            </w:pPr>
            <w:r w:rsidRPr="00EF5447">
              <w:rPr>
                <w:rFonts w:cs="Arial"/>
                <w:lang w:eastAsia="ja-JP"/>
              </w:rPr>
              <w:t>DC_28-41-42_n78</w:t>
            </w:r>
          </w:p>
        </w:tc>
        <w:tc>
          <w:tcPr>
            <w:tcW w:w="2977" w:type="dxa"/>
          </w:tcPr>
          <w:p w14:paraId="07C4327A" w14:textId="77777777" w:rsidR="00FD61E3" w:rsidRPr="00EF5447" w:rsidRDefault="00FD61E3" w:rsidP="00FD61E3">
            <w:pPr>
              <w:pStyle w:val="TAC"/>
              <w:rPr>
                <w:lang w:eastAsia="ja-JP"/>
              </w:rPr>
            </w:pPr>
            <w:r w:rsidRPr="00EF5447">
              <w:rPr>
                <w:lang w:eastAsia="zh-CN"/>
              </w:rPr>
              <w:t>28</w:t>
            </w:r>
          </w:p>
        </w:tc>
        <w:tc>
          <w:tcPr>
            <w:tcW w:w="2806" w:type="dxa"/>
          </w:tcPr>
          <w:p w14:paraId="0CD1231A" w14:textId="77777777" w:rsidR="00FD61E3" w:rsidRPr="00EF5447" w:rsidRDefault="00FD61E3" w:rsidP="00FD61E3">
            <w:pPr>
              <w:pStyle w:val="TAC"/>
              <w:rPr>
                <w:rFonts w:eastAsia="Yu Mincho" w:cs="Arial"/>
                <w:lang w:eastAsia="ja-JP"/>
              </w:rPr>
            </w:pPr>
            <w:r w:rsidRPr="00EF5447">
              <w:rPr>
                <w:rFonts w:cs="Arial"/>
                <w:lang w:eastAsia="zh-CN"/>
              </w:rPr>
              <w:t>0</w:t>
            </w:r>
            <w:r w:rsidRPr="00EF5447">
              <w:rPr>
                <w:rFonts w:cs="Arial"/>
              </w:rPr>
              <w:t>.</w:t>
            </w:r>
            <w:r w:rsidRPr="00EF5447">
              <w:rPr>
                <w:rFonts w:cs="Arial"/>
                <w:lang w:eastAsia="zh-CN"/>
              </w:rPr>
              <w:t>2</w:t>
            </w:r>
          </w:p>
        </w:tc>
      </w:tr>
      <w:tr w:rsidR="00FD61E3" w:rsidRPr="00EF5447" w14:paraId="21045A3C" w14:textId="77777777" w:rsidTr="00FD61E3">
        <w:trPr>
          <w:trHeight w:val="187"/>
          <w:jc w:val="center"/>
        </w:trPr>
        <w:tc>
          <w:tcPr>
            <w:tcW w:w="2155" w:type="dxa"/>
            <w:tcBorders>
              <w:top w:val="nil"/>
              <w:bottom w:val="nil"/>
            </w:tcBorders>
            <w:shd w:val="clear" w:color="auto" w:fill="auto"/>
          </w:tcPr>
          <w:p w14:paraId="7C3FF1FA" w14:textId="77777777" w:rsidR="00FD61E3" w:rsidRPr="00EF5447" w:rsidRDefault="00FD61E3" w:rsidP="00FD61E3">
            <w:pPr>
              <w:pStyle w:val="TAC"/>
              <w:rPr>
                <w:rFonts w:cs="Arial"/>
              </w:rPr>
            </w:pPr>
          </w:p>
        </w:tc>
        <w:tc>
          <w:tcPr>
            <w:tcW w:w="2977" w:type="dxa"/>
          </w:tcPr>
          <w:p w14:paraId="3C331149" w14:textId="77777777" w:rsidR="00FD61E3" w:rsidRPr="00EF5447" w:rsidRDefault="00FD61E3" w:rsidP="00FD61E3">
            <w:pPr>
              <w:pStyle w:val="TAC"/>
              <w:rPr>
                <w:lang w:eastAsia="ja-JP"/>
              </w:rPr>
            </w:pPr>
            <w:r w:rsidRPr="00EF5447">
              <w:rPr>
                <w:lang w:eastAsia="ja-JP"/>
              </w:rPr>
              <w:t>41</w:t>
            </w:r>
          </w:p>
        </w:tc>
        <w:tc>
          <w:tcPr>
            <w:tcW w:w="2806" w:type="dxa"/>
          </w:tcPr>
          <w:p w14:paraId="0E2AF4F7" w14:textId="77777777" w:rsidR="00FD61E3" w:rsidRPr="00EF5447" w:rsidRDefault="00FD61E3" w:rsidP="00FD61E3">
            <w:pPr>
              <w:pStyle w:val="TAC"/>
              <w:rPr>
                <w:rFonts w:eastAsia="Yu Mincho" w:cs="Arial"/>
                <w:lang w:eastAsia="ja-JP"/>
              </w:rPr>
            </w:pPr>
            <w:r w:rsidRPr="00EF5447">
              <w:rPr>
                <w:rFonts w:cs="Arial"/>
                <w:lang w:eastAsia="zh-CN"/>
              </w:rPr>
              <w:t>0</w:t>
            </w:r>
            <w:r w:rsidRPr="00EF5447">
              <w:rPr>
                <w:rFonts w:cs="Arial"/>
              </w:rPr>
              <w:t>.</w:t>
            </w:r>
            <w:r w:rsidRPr="00EF5447">
              <w:rPr>
                <w:rFonts w:cs="Arial"/>
                <w:lang w:eastAsia="zh-CN"/>
              </w:rPr>
              <w:t>4</w:t>
            </w:r>
          </w:p>
        </w:tc>
      </w:tr>
      <w:tr w:rsidR="00FD61E3" w:rsidRPr="00EF5447" w14:paraId="788A283E" w14:textId="77777777" w:rsidTr="00FD61E3">
        <w:trPr>
          <w:trHeight w:val="187"/>
          <w:jc w:val="center"/>
        </w:trPr>
        <w:tc>
          <w:tcPr>
            <w:tcW w:w="2155" w:type="dxa"/>
            <w:tcBorders>
              <w:top w:val="nil"/>
              <w:bottom w:val="nil"/>
            </w:tcBorders>
            <w:shd w:val="clear" w:color="auto" w:fill="auto"/>
          </w:tcPr>
          <w:p w14:paraId="3F06739B" w14:textId="77777777" w:rsidR="00FD61E3" w:rsidRPr="00EF5447" w:rsidRDefault="00FD61E3" w:rsidP="00FD61E3">
            <w:pPr>
              <w:pStyle w:val="TAC"/>
              <w:rPr>
                <w:rFonts w:cs="Arial"/>
              </w:rPr>
            </w:pPr>
          </w:p>
        </w:tc>
        <w:tc>
          <w:tcPr>
            <w:tcW w:w="2977" w:type="dxa"/>
          </w:tcPr>
          <w:p w14:paraId="758DE9E8" w14:textId="77777777" w:rsidR="00FD61E3" w:rsidRPr="00EF5447" w:rsidRDefault="00FD61E3" w:rsidP="00FD61E3">
            <w:pPr>
              <w:pStyle w:val="TAC"/>
              <w:rPr>
                <w:lang w:eastAsia="ja-JP"/>
              </w:rPr>
            </w:pPr>
            <w:r w:rsidRPr="00EF5447">
              <w:rPr>
                <w:lang w:eastAsia="ja-JP"/>
              </w:rPr>
              <w:t>42</w:t>
            </w:r>
          </w:p>
        </w:tc>
        <w:tc>
          <w:tcPr>
            <w:tcW w:w="2806" w:type="dxa"/>
          </w:tcPr>
          <w:p w14:paraId="605358FF" w14:textId="77777777" w:rsidR="00FD61E3" w:rsidRPr="00EF5447" w:rsidRDefault="00FD61E3" w:rsidP="00FD61E3">
            <w:pPr>
              <w:pStyle w:val="TAC"/>
              <w:rPr>
                <w:rFonts w:eastAsia="Yu Mincho" w:cs="Arial"/>
                <w:lang w:eastAsia="ja-JP"/>
              </w:rPr>
            </w:pPr>
            <w:r w:rsidRPr="00EF5447">
              <w:rPr>
                <w:rFonts w:cs="Arial"/>
              </w:rPr>
              <w:t>0.</w:t>
            </w:r>
            <w:r w:rsidRPr="00EF5447">
              <w:rPr>
                <w:rFonts w:cs="Arial"/>
                <w:lang w:eastAsia="zh-CN"/>
              </w:rPr>
              <w:t>5</w:t>
            </w:r>
          </w:p>
        </w:tc>
      </w:tr>
      <w:tr w:rsidR="00FD61E3" w:rsidRPr="00EF5447" w14:paraId="259FD889" w14:textId="77777777" w:rsidTr="00FD61E3">
        <w:trPr>
          <w:trHeight w:val="187"/>
          <w:jc w:val="center"/>
        </w:trPr>
        <w:tc>
          <w:tcPr>
            <w:tcW w:w="2155" w:type="dxa"/>
            <w:tcBorders>
              <w:top w:val="nil"/>
              <w:bottom w:val="single" w:sz="4" w:space="0" w:color="auto"/>
            </w:tcBorders>
            <w:shd w:val="clear" w:color="auto" w:fill="auto"/>
          </w:tcPr>
          <w:p w14:paraId="6736CB28" w14:textId="77777777" w:rsidR="00FD61E3" w:rsidRPr="00EF5447" w:rsidRDefault="00FD61E3" w:rsidP="00FD61E3">
            <w:pPr>
              <w:pStyle w:val="TAC"/>
              <w:rPr>
                <w:rFonts w:cs="Arial"/>
              </w:rPr>
            </w:pPr>
          </w:p>
        </w:tc>
        <w:tc>
          <w:tcPr>
            <w:tcW w:w="2977" w:type="dxa"/>
          </w:tcPr>
          <w:p w14:paraId="3C1CA874" w14:textId="77777777" w:rsidR="00FD61E3" w:rsidRPr="00EF5447" w:rsidRDefault="00FD61E3" w:rsidP="00FD61E3">
            <w:pPr>
              <w:pStyle w:val="TAC"/>
              <w:rPr>
                <w:lang w:eastAsia="ja-JP"/>
              </w:rPr>
            </w:pPr>
            <w:r w:rsidRPr="00EF5447">
              <w:rPr>
                <w:lang w:eastAsia="ja-JP"/>
              </w:rPr>
              <w:t>n78</w:t>
            </w:r>
          </w:p>
        </w:tc>
        <w:tc>
          <w:tcPr>
            <w:tcW w:w="2806" w:type="dxa"/>
          </w:tcPr>
          <w:p w14:paraId="32774BB3" w14:textId="77777777" w:rsidR="00FD61E3" w:rsidRPr="00EF5447" w:rsidRDefault="00FD61E3" w:rsidP="00FD61E3">
            <w:pPr>
              <w:pStyle w:val="TAC"/>
              <w:rPr>
                <w:rFonts w:eastAsia="Yu Mincho" w:cs="Arial"/>
                <w:lang w:eastAsia="ja-JP"/>
              </w:rPr>
            </w:pPr>
            <w:r w:rsidRPr="00EF5447">
              <w:rPr>
                <w:rFonts w:eastAsia="Malgun Gothic"/>
              </w:rPr>
              <w:t>0.5</w:t>
            </w:r>
          </w:p>
        </w:tc>
      </w:tr>
      <w:tr w:rsidR="00FD61E3" w:rsidRPr="00EF5447" w14:paraId="5D9CD2E9" w14:textId="77777777" w:rsidTr="00FD61E3">
        <w:trPr>
          <w:trHeight w:val="187"/>
          <w:jc w:val="center"/>
        </w:trPr>
        <w:tc>
          <w:tcPr>
            <w:tcW w:w="2155" w:type="dxa"/>
            <w:tcBorders>
              <w:bottom w:val="nil"/>
            </w:tcBorders>
            <w:shd w:val="clear" w:color="auto" w:fill="auto"/>
          </w:tcPr>
          <w:p w14:paraId="0042D6B1" w14:textId="77777777" w:rsidR="00FD61E3" w:rsidRPr="00EF5447" w:rsidRDefault="00FD61E3" w:rsidP="00FD61E3">
            <w:pPr>
              <w:pStyle w:val="TAC"/>
              <w:rPr>
                <w:rFonts w:cs="Arial"/>
                <w:lang w:eastAsia="ja-JP"/>
              </w:rPr>
            </w:pPr>
            <w:r w:rsidRPr="00EF5447">
              <w:rPr>
                <w:rFonts w:cs="Arial"/>
                <w:lang w:eastAsia="ja-JP"/>
              </w:rPr>
              <w:t>DC_29-30-66_n2</w:t>
            </w:r>
          </w:p>
          <w:p w14:paraId="1F32EC64" w14:textId="77777777" w:rsidR="00FD61E3" w:rsidRPr="00EF5447" w:rsidRDefault="00FD61E3" w:rsidP="00FD61E3">
            <w:pPr>
              <w:pStyle w:val="TAC"/>
              <w:rPr>
                <w:rFonts w:cs="Arial"/>
                <w:szCs w:val="16"/>
                <w:lang w:eastAsia="zh-CN"/>
              </w:rPr>
            </w:pPr>
            <w:r w:rsidRPr="00EF5447">
              <w:rPr>
                <w:rFonts w:cs="Arial"/>
                <w:lang w:eastAsia="ja-JP"/>
              </w:rPr>
              <w:t>DC_29-30-66-66_n2</w:t>
            </w:r>
          </w:p>
        </w:tc>
        <w:tc>
          <w:tcPr>
            <w:tcW w:w="2977" w:type="dxa"/>
          </w:tcPr>
          <w:p w14:paraId="7FA3729F" w14:textId="77777777" w:rsidR="00FD61E3" w:rsidRPr="00EF5447" w:rsidRDefault="00FD61E3" w:rsidP="00FD61E3">
            <w:pPr>
              <w:pStyle w:val="TAC"/>
              <w:rPr>
                <w:rFonts w:eastAsia="Malgun Gothic" w:cs="Arial"/>
                <w:lang w:eastAsia="ko-KR"/>
              </w:rPr>
            </w:pPr>
            <w:r w:rsidRPr="00EF5447">
              <w:rPr>
                <w:rFonts w:cs="Arial"/>
                <w:lang w:eastAsia="ja-JP"/>
              </w:rPr>
              <w:t>30</w:t>
            </w:r>
          </w:p>
        </w:tc>
        <w:tc>
          <w:tcPr>
            <w:tcW w:w="2806" w:type="dxa"/>
          </w:tcPr>
          <w:p w14:paraId="3C713220" w14:textId="77777777" w:rsidR="00FD61E3" w:rsidRPr="00EF5447" w:rsidRDefault="00FD61E3" w:rsidP="00FD61E3">
            <w:pPr>
              <w:pStyle w:val="TAC"/>
              <w:rPr>
                <w:rFonts w:cs="Arial"/>
                <w:lang w:eastAsia="ja-JP"/>
              </w:rPr>
            </w:pPr>
            <w:r w:rsidRPr="00EF5447">
              <w:t>0.5</w:t>
            </w:r>
          </w:p>
        </w:tc>
      </w:tr>
      <w:tr w:rsidR="00FD61E3" w:rsidRPr="00EF5447" w14:paraId="281942D3" w14:textId="77777777" w:rsidTr="00FD61E3">
        <w:trPr>
          <w:trHeight w:val="187"/>
          <w:jc w:val="center"/>
        </w:trPr>
        <w:tc>
          <w:tcPr>
            <w:tcW w:w="2155" w:type="dxa"/>
            <w:tcBorders>
              <w:top w:val="nil"/>
              <w:bottom w:val="nil"/>
            </w:tcBorders>
            <w:shd w:val="clear" w:color="auto" w:fill="auto"/>
          </w:tcPr>
          <w:p w14:paraId="645413F4" w14:textId="77777777" w:rsidR="00FD61E3" w:rsidRPr="00EF5447" w:rsidRDefault="00FD61E3" w:rsidP="00FD61E3">
            <w:pPr>
              <w:pStyle w:val="TAC"/>
              <w:rPr>
                <w:rFonts w:cs="Arial"/>
                <w:szCs w:val="16"/>
                <w:lang w:eastAsia="zh-CN"/>
              </w:rPr>
            </w:pPr>
          </w:p>
        </w:tc>
        <w:tc>
          <w:tcPr>
            <w:tcW w:w="2977" w:type="dxa"/>
          </w:tcPr>
          <w:p w14:paraId="088E5348" w14:textId="77777777" w:rsidR="00FD61E3" w:rsidRPr="00EF5447" w:rsidRDefault="00FD61E3" w:rsidP="00FD61E3">
            <w:pPr>
              <w:pStyle w:val="TAC"/>
              <w:rPr>
                <w:rFonts w:eastAsia="Malgun Gothic" w:cs="Arial"/>
                <w:lang w:eastAsia="ko-KR"/>
              </w:rPr>
            </w:pPr>
            <w:r w:rsidRPr="00EF5447">
              <w:rPr>
                <w:rFonts w:cs="Arial"/>
                <w:lang w:eastAsia="ja-JP"/>
              </w:rPr>
              <w:t>66</w:t>
            </w:r>
          </w:p>
        </w:tc>
        <w:tc>
          <w:tcPr>
            <w:tcW w:w="2806" w:type="dxa"/>
          </w:tcPr>
          <w:p w14:paraId="571DAA40" w14:textId="77777777" w:rsidR="00FD61E3" w:rsidRPr="00EF5447" w:rsidRDefault="00FD61E3" w:rsidP="00FD61E3">
            <w:pPr>
              <w:pStyle w:val="TAC"/>
              <w:rPr>
                <w:rFonts w:cs="Arial"/>
                <w:lang w:eastAsia="ja-JP"/>
              </w:rPr>
            </w:pPr>
            <w:r w:rsidRPr="00EF5447">
              <w:t>0.4</w:t>
            </w:r>
          </w:p>
        </w:tc>
      </w:tr>
      <w:tr w:rsidR="00FD61E3" w:rsidRPr="00EF5447" w14:paraId="06C8D0EA" w14:textId="77777777" w:rsidTr="00FD61E3">
        <w:trPr>
          <w:trHeight w:val="187"/>
          <w:jc w:val="center"/>
        </w:trPr>
        <w:tc>
          <w:tcPr>
            <w:tcW w:w="2155" w:type="dxa"/>
            <w:tcBorders>
              <w:top w:val="nil"/>
              <w:bottom w:val="single" w:sz="4" w:space="0" w:color="auto"/>
            </w:tcBorders>
            <w:shd w:val="clear" w:color="auto" w:fill="auto"/>
          </w:tcPr>
          <w:p w14:paraId="6C256FDE" w14:textId="77777777" w:rsidR="00FD61E3" w:rsidRPr="00EF5447" w:rsidRDefault="00FD61E3" w:rsidP="00FD61E3">
            <w:pPr>
              <w:pStyle w:val="TAC"/>
              <w:rPr>
                <w:rFonts w:cs="Arial"/>
                <w:szCs w:val="16"/>
                <w:lang w:eastAsia="zh-CN"/>
              </w:rPr>
            </w:pPr>
          </w:p>
        </w:tc>
        <w:tc>
          <w:tcPr>
            <w:tcW w:w="2977" w:type="dxa"/>
          </w:tcPr>
          <w:p w14:paraId="734181F8" w14:textId="77777777" w:rsidR="00FD61E3" w:rsidRPr="00EF5447" w:rsidRDefault="00FD61E3" w:rsidP="00FD61E3">
            <w:pPr>
              <w:pStyle w:val="TAC"/>
              <w:rPr>
                <w:rFonts w:eastAsia="Malgun Gothic" w:cs="Arial"/>
                <w:lang w:eastAsia="ko-KR"/>
              </w:rPr>
            </w:pPr>
            <w:r w:rsidRPr="00EF5447">
              <w:rPr>
                <w:rFonts w:cs="Arial"/>
                <w:lang w:eastAsia="ja-JP"/>
              </w:rPr>
              <w:t>n2</w:t>
            </w:r>
          </w:p>
        </w:tc>
        <w:tc>
          <w:tcPr>
            <w:tcW w:w="2806" w:type="dxa"/>
          </w:tcPr>
          <w:p w14:paraId="3323FDB5" w14:textId="77777777" w:rsidR="00FD61E3" w:rsidRPr="00EF5447" w:rsidRDefault="00FD61E3" w:rsidP="00FD61E3">
            <w:pPr>
              <w:pStyle w:val="TAC"/>
              <w:rPr>
                <w:rFonts w:cs="Arial"/>
                <w:lang w:eastAsia="ja-JP"/>
              </w:rPr>
            </w:pPr>
            <w:r w:rsidRPr="00EF5447">
              <w:t>0.4</w:t>
            </w:r>
          </w:p>
        </w:tc>
      </w:tr>
      <w:tr w:rsidR="00FD61E3" w:rsidRPr="00EF5447" w14:paraId="4039E9B5" w14:textId="77777777" w:rsidTr="00FD61E3">
        <w:trPr>
          <w:trHeight w:val="187"/>
          <w:jc w:val="center"/>
        </w:trPr>
        <w:tc>
          <w:tcPr>
            <w:tcW w:w="2155" w:type="dxa"/>
            <w:tcBorders>
              <w:bottom w:val="nil"/>
            </w:tcBorders>
            <w:shd w:val="clear" w:color="auto" w:fill="auto"/>
          </w:tcPr>
          <w:p w14:paraId="61035169" w14:textId="77777777" w:rsidR="00FD61E3" w:rsidRPr="00EF5447" w:rsidRDefault="00FD61E3" w:rsidP="00FD61E3">
            <w:pPr>
              <w:pStyle w:val="TAC"/>
              <w:rPr>
                <w:rFonts w:cs="Arial"/>
                <w:szCs w:val="16"/>
                <w:lang w:eastAsia="zh-CN"/>
              </w:rPr>
            </w:pPr>
            <w:r w:rsidRPr="00EF5447">
              <w:rPr>
                <w:rFonts w:cs="Arial"/>
                <w:lang w:eastAsia="ja-JP"/>
              </w:rPr>
              <w:t>DC_29-30-66_n66</w:t>
            </w:r>
          </w:p>
        </w:tc>
        <w:tc>
          <w:tcPr>
            <w:tcW w:w="2977" w:type="dxa"/>
          </w:tcPr>
          <w:p w14:paraId="57571005" w14:textId="77777777" w:rsidR="00FD61E3" w:rsidRPr="00EF5447" w:rsidRDefault="00FD61E3" w:rsidP="00FD61E3">
            <w:pPr>
              <w:pStyle w:val="TAC"/>
              <w:rPr>
                <w:rFonts w:eastAsia="Malgun Gothic" w:cs="Arial"/>
                <w:lang w:eastAsia="ko-KR"/>
              </w:rPr>
            </w:pPr>
            <w:r w:rsidRPr="00EF5447">
              <w:rPr>
                <w:rFonts w:cs="Arial"/>
                <w:lang w:eastAsia="ja-JP"/>
              </w:rPr>
              <w:t>30</w:t>
            </w:r>
          </w:p>
        </w:tc>
        <w:tc>
          <w:tcPr>
            <w:tcW w:w="2806" w:type="dxa"/>
          </w:tcPr>
          <w:p w14:paraId="420E78B7" w14:textId="77777777" w:rsidR="00FD61E3" w:rsidRPr="00EF5447" w:rsidRDefault="00FD61E3" w:rsidP="00FD61E3">
            <w:pPr>
              <w:pStyle w:val="TAC"/>
              <w:rPr>
                <w:rFonts w:cs="Arial"/>
                <w:lang w:eastAsia="ja-JP"/>
              </w:rPr>
            </w:pPr>
            <w:r w:rsidRPr="00EF5447">
              <w:rPr>
                <w:rFonts w:cs="Arial"/>
                <w:lang w:eastAsia="zh-CN"/>
              </w:rPr>
              <w:t>0.5</w:t>
            </w:r>
          </w:p>
        </w:tc>
      </w:tr>
      <w:tr w:rsidR="00FD61E3" w:rsidRPr="00EF5447" w14:paraId="6AC5ADBA" w14:textId="77777777" w:rsidTr="00FD61E3">
        <w:trPr>
          <w:trHeight w:val="187"/>
          <w:jc w:val="center"/>
        </w:trPr>
        <w:tc>
          <w:tcPr>
            <w:tcW w:w="2155" w:type="dxa"/>
            <w:tcBorders>
              <w:top w:val="nil"/>
              <w:bottom w:val="nil"/>
            </w:tcBorders>
            <w:shd w:val="clear" w:color="auto" w:fill="auto"/>
          </w:tcPr>
          <w:p w14:paraId="08C7ADCF" w14:textId="77777777" w:rsidR="00FD61E3" w:rsidRPr="00EF5447" w:rsidRDefault="00FD61E3" w:rsidP="00FD61E3">
            <w:pPr>
              <w:pStyle w:val="TAC"/>
              <w:rPr>
                <w:rFonts w:cs="Arial"/>
                <w:szCs w:val="16"/>
                <w:lang w:eastAsia="zh-CN"/>
              </w:rPr>
            </w:pPr>
          </w:p>
        </w:tc>
        <w:tc>
          <w:tcPr>
            <w:tcW w:w="2977" w:type="dxa"/>
          </w:tcPr>
          <w:p w14:paraId="6F6384A3" w14:textId="77777777" w:rsidR="00FD61E3" w:rsidRPr="00EF5447" w:rsidRDefault="00FD61E3" w:rsidP="00FD61E3">
            <w:pPr>
              <w:pStyle w:val="TAC"/>
              <w:rPr>
                <w:rFonts w:eastAsia="Malgun Gothic" w:cs="Arial"/>
                <w:lang w:eastAsia="ko-KR"/>
              </w:rPr>
            </w:pPr>
            <w:r w:rsidRPr="00EF5447">
              <w:rPr>
                <w:rFonts w:cs="Arial"/>
                <w:lang w:eastAsia="ja-JP"/>
              </w:rPr>
              <w:t>66</w:t>
            </w:r>
          </w:p>
        </w:tc>
        <w:tc>
          <w:tcPr>
            <w:tcW w:w="2806" w:type="dxa"/>
          </w:tcPr>
          <w:p w14:paraId="57E44205" w14:textId="77777777" w:rsidR="00FD61E3" w:rsidRPr="00EF5447" w:rsidRDefault="00FD61E3" w:rsidP="00FD61E3">
            <w:pPr>
              <w:pStyle w:val="TAC"/>
              <w:rPr>
                <w:rFonts w:cs="Arial"/>
                <w:lang w:eastAsia="ja-JP"/>
              </w:rPr>
            </w:pPr>
            <w:r w:rsidRPr="00EF5447">
              <w:rPr>
                <w:rFonts w:cs="Arial"/>
                <w:lang w:eastAsia="zh-CN"/>
              </w:rPr>
              <w:t>0.3</w:t>
            </w:r>
          </w:p>
        </w:tc>
      </w:tr>
      <w:tr w:rsidR="00FD61E3" w:rsidRPr="00EF5447" w14:paraId="323C0B0C" w14:textId="77777777" w:rsidTr="00FD61E3">
        <w:trPr>
          <w:trHeight w:val="187"/>
          <w:jc w:val="center"/>
        </w:trPr>
        <w:tc>
          <w:tcPr>
            <w:tcW w:w="2155" w:type="dxa"/>
            <w:tcBorders>
              <w:top w:val="nil"/>
              <w:bottom w:val="single" w:sz="4" w:space="0" w:color="auto"/>
            </w:tcBorders>
            <w:shd w:val="clear" w:color="auto" w:fill="auto"/>
          </w:tcPr>
          <w:p w14:paraId="3CA6B8B3" w14:textId="77777777" w:rsidR="00FD61E3" w:rsidRPr="00EF5447" w:rsidRDefault="00FD61E3" w:rsidP="00FD61E3">
            <w:pPr>
              <w:pStyle w:val="TAC"/>
              <w:rPr>
                <w:rFonts w:cs="Arial"/>
                <w:szCs w:val="16"/>
                <w:lang w:eastAsia="zh-CN"/>
              </w:rPr>
            </w:pPr>
          </w:p>
        </w:tc>
        <w:tc>
          <w:tcPr>
            <w:tcW w:w="2977" w:type="dxa"/>
          </w:tcPr>
          <w:p w14:paraId="630875E1" w14:textId="77777777" w:rsidR="00FD61E3" w:rsidRPr="00EF5447" w:rsidRDefault="00FD61E3" w:rsidP="00FD61E3">
            <w:pPr>
              <w:pStyle w:val="TAC"/>
              <w:rPr>
                <w:rFonts w:eastAsia="Malgun Gothic" w:cs="Arial"/>
                <w:lang w:eastAsia="ko-KR"/>
              </w:rPr>
            </w:pPr>
            <w:r w:rsidRPr="00EF5447">
              <w:rPr>
                <w:rFonts w:cs="Arial"/>
                <w:lang w:eastAsia="ja-JP"/>
              </w:rPr>
              <w:t>n66</w:t>
            </w:r>
          </w:p>
        </w:tc>
        <w:tc>
          <w:tcPr>
            <w:tcW w:w="2806" w:type="dxa"/>
          </w:tcPr>
          <w:p w14:paraId="569F242F" w14:textId="77777777" w:rsidR="00FD61E3" w:rsidRPr="00EF5447" w:rsidRDefault="00FD61E3" w:rsidP="00FD61E3">
            <w:pPr>
              <w:pStyle w:val="TAC"/>
              <w:rPr>
                <w:rFonts w:cs="Arial"/>
                <w:lang w:eastAsia="ja-JP"/>
              </w:rPr>
            </w:pPr>
            <w:r w:rsidRPr="00EF5447">
              <w:rPr>
                <w:rFonts w:cs="Arial"/>
                <w:lang w:eastAsia="zh-CN"/>
              </w:rPr>
              <w:t>0.3</w:t>
            </w:r>
          </w:p>
        </w:tc>
      </w:tr>
      <w:tr w:rsidR="00FD61E3" w:rsidRPr="00EF5447" w14:paraId="0ABC430A" w14:textId="77777777" w:rsidTr="00FD61E3">
        <w:trPr>
          <w:trHeight w:val="187"/>
          <w:jc w:val="center"/>
        </w:trPr>
        <w:tc>
          <w:tcPr>
            <w:tcW w:w="2155" w:type="dxa"/>
            <w:tcBorders>
              <w:bottom w:val="nil"/>
            </w:tcBorders>
            <w:shd w:val="clear" w:color="auto" w:fill="auto"/>
          </w:tcPr>
          <w:p w14:paraId="44809B62" w14:textId="77777777" w:rsidR="00FD61E3" w:rsidRPr="00EF5447" w:rsidRDefault="00FD61E3" w:rsidP="00FD61E3">
            <w:pPr>
              <w:pStyle w:val="TAC"/>
              <w:rPr>
                <w:rFonts w:cs="Arial"/>
              </w:rPr>
            </w:pPr>
            <w:r w:rsidRPr="005D1F57">
              <w:t>DC_</w:t>
            </w:r>
            <w:r>
              <w:t>29-30-66</w:t>
            </w:r>
            <w:r w:rsidRPr="005D1F57">
              <w:t>_n77</w:t>
            </w:r>
          </w:p>
        </w:tc>
        <w:tc>
          <w:tcPr>
            <w:tcW w:w="2977" w:type="dxa"/>
          </w:tcPr>
          <w:p w14:paraId="14D5D825" w14:textId="77777777" w:rsidR="00FD61E3" w:rsidRPr="00EF5447" w:rsidRDefault="00FD61E3" w:rsidP="00FD61E3">
            <w:pPr>
              <w:pStyle w:val="TAC"/>
              <w:rPr>
                <w:lang w:eastAsia="ja-JP"/>
              </w:rPr>
            </w:pPr>
            <w:r>
              <w:rPr>
                <w:lang w:val="fi-FI" w:eastAsia="ja-JP"/>
              </w:rPr>
              <w:t>29</w:t>
            </w:r>
          </w:p>
        </w:tc>
        <w:tc>
          <w:tcPr>
            <w:tcW w:w="2806" w:type="dxa"/>
          </w:tcPr>
          <w:p w14:paraId="6AD1B93D" w14:textId="77777777" w:rsidR="00FD61E3" w:rsidRPr="00EF5447" w:rsidRDefault="00FD61E3" w:rsidP="00FD61E3">
            <w:pPr>
              <w:pStyle w:val="TAC"/>
              <w:rPr>
                <w:rFonts w:eastAsia="Yu Mincho" w:cs="Arial"/>
                <w:lang w:eastAsia="ja-JP"/>
              </w:rPr>
            </w:pPr>
            <w:r>
              <w:rPr>
                <w:rFonts w:eastAsia="Yu Mincho"/>
                <w:lang w:eastAsia="ja-JP"/>
              </w:rPr>
              <w:t>0.5</w:t>
            </w:r>
          </w:p>
        </w:tc>
      </w:tr>
      <w:tr w:rsidR="00FD61E3" w:rsidRPr="00EF5447" w14:paraId="0A3F4AF2" w14:textId="77777777" w:rsidTr="00FD61E3">
        <w:trPr>
          <w:trHeight w:val="187"/>
          <w:jc w:val="center"/>
        </w:trPr>
        <w:tc>
          <w:tcPr>
            <w:tcW w:w="2155" w:type="dxa"/>
            <w:tcBorders>
              <w:top w:val="nil"/>
              <w:bottom w:val="nil"/>
            </w:tcBorders>
            <w:shd w:val="clear" w:color="auto" w:fill="auto"/>
          </w:tcPr>
          <w:p w14:paraId="73647D11" w14:textId="77777777" w:rsidR="00FD61E3" w:rsidRPr="00EF5447" w:rsidRDefault="00FD61E3" w:rsidP="00FD61E3">
            <w:pPr>
              <w:pStyle w:val="TAC"/>
              <w:rPr>
                <w:rFonts w:cs="Arial"/>
              </w:rPr>
            </w:pPr>
          </w:p>
        </w:tc>
        <w:tc>
          <w:tcPr>
            <w:tcW w:w="2977" w:type="dxa"/>
          </w:tcPr>
          <w:p w14:paraId="711EFC58" w14:textId="77777777" w:rsidR="00FD61E3" w:rsidRPr="00EF5447" w:rsidRDefault="00FD61E3" w:rsidP="00FD61E3">
            <w:pPr>
              <w:pStyle w:val="TAC"/>
              <w:rPr>
                <w:lang w:eastAsia="ja-JP"/>
              </w:rPr>
            </w:pPr>
            <w:r>
              <w:rPr>
                <w:lang w:val="fi-FI" w:eastAsia="ja-JP"/>
              </w:rPr>
              <w:t>30</w:t>
            </w:r>
          </w:p>
        </w:tc>
        <w:tc>
          <w:tcPr>
            <w:tcW w:w="2806" w:type="dxa"/>
          </w:tcPr>
          <w:p w14:paraId="4CC3AFE2" w14:textId="77777777" w:rsidR="00FD61E3" w:rsidRPr="00EF5447" w:rsidRDefault="00FD61E3" w:rsidP="00FD61E3">
            <w:pPr>
              <w:pStyle w:val="TAC"/>
              <w:rPr>
                <w:rFonts w:eastAsia="Yu Mincho" w:cs="Arial"/>
                <w:lang w:eastAsia="ja-JP"/>
              </w:rPr>
            </w:pPr>
            <w:r>
              <w:rPr>
                <w:rFonts w:eastAsia="Yu Mincho"/>
                <w:lang w:eastAsia="ja-JP"/>
              </w:rPr>
              <w:t>0.5</w:t>
            </w:r>
          </w:p>
        </w:tc>
      </w:tr>
      <w:tr w:rsidR="00FD61E3" w:rsidRPr="00EF5447" w14:paraId="63C77473" w14:textId="77777777" w:rsidTr="00FD61E3">
        <w:trPr>
          <w:trHeight w:val="187"/>
          <w:jc w:val="center"/>
        </w:trPr>
        <w:tc>
          <w:tcPr>
            <w:tcW w:w="2155" w:type="dxa"/>
            <w:tcBorders>
              <w:top w:val="nil"/>
              <w:bottom w:val="nil"/>
            </w:tcBorders>
            <w:shd w:val="clear" w:color="auto" w:fill="auto"/>
          </w:tcPr>
          <w:p w14:paraId="392AD139" w14:textId="77777777" w:rsidR="00FD61E3" w:rsidRPr="00EF5447" w:rsidRDefault="00FD61E3" w:rsidP="00FD61E3">
            <w:pPr>
              <w:pStyle w:val="TAC"/>
              <w:rPr>
                <w:rFonts w:cs="Arial"/>
              </w:rPr>
            </w:pPr>
          </w:p>
        </w:tc>
        <w:tc>
          <w:tcPr>
            <w:tcW w:w="2977" w:type="dxa"/>
          </w:tcPr>
          <w:p w14:paraId="3AA95119" w14:textId="77777777" w:rsidR="00FD61E3" w:rsidRPr="00EF5447" w:rsidRDefault="00FD61E3" w:rsidP="00FD61E3">
            <w:pPr>
              <w:pStyle w:val="TAC"/>
              <w:rPr>
                <w:lang w:eastAsia="ja-JP"/>
              </w:rPr>
            </w:pPr>
            <w:r>
              <w:rPr>
                <w:lang w:val="fi-FI" w:eastAsia="ja-JP"/>
              </w:rPr>
              <w:t>66</w:t>
            </w:r>
          </w:p>
        </w:tc>
        <w:tc>
          <w:tcPr>
            <w:tcW w:w="2806" w:type="dxa"/>
          </w:tcPr>
          <w:p w14:paraId="0C98FA50" w14:textId="77777777" w:rsidR="00FD61E3" w:rsidRPr="00EF5447" w:rsidRDefault="00FD61E3" w:rsidP="00FD61E3">
            <w:pPr>
              <w:pStyle w:val="TAC"/>
              <w:rPr>
                <w:rFonts w:eastAsia="Yu Mincho" w:cs="Arial"/>
                <w:lang w:eastAsia="ja-JP"/>
              </w:rPr>
            </w:pPr>
            <w:r>
              <w:rPr>
                <w:rFonts w:eastAsia="Yu Mincho"/>
                <w:lang w:eastAsia="ja-JP"/>
              </w:rPr>
              <w:t>0.5</w:t>
            </w:r>
          </w:p>
        </w:tc>
      </w:tr>
      <w:tr w:rsidR="00FD61E3" w:rsidRPr="00EF5447" w14:paraId="03E01DDE" w14:textId="77777777" w:rsidTr="00FD61E3">
        <w:trPr>
          <w:trHeight w:val="187"/>
          <w:jc w:val="center"/>
        </w:trPr>
        <w:tc>
          <w:tcPr>
            <w:tcW w:w="2155" w:type="dxa"/>
            <w:tcBorders>
              <w:top w:val="nil"/>
              <w:bottom w:val="single" w:sz="4" w:space="0" w:color="auto"/>
            </w:tcBorders>
            <w:shd w:val="clear" w:color="auto" w:fill="auto"/>
          </w:tcPr>
          <w:p w14:paraId="75CB521D" w14:textId="77777777" w:rsidR="00FD61E3" w:rsidRPr="00EF5447" w:rsidRDefault="00FD61E3" w:rsidP="00FD61E3">
            <w:pPr>
              <w:pStyle w:val="TAC"/>
              <w:rPr>
                <w:rFonts w:cs="Arial"/>
              </w:rPr>
            </w:pPr>
          </w:p>
        </w:tc>
        <w:tc>
          <w:tcPr>
            <w:tcW w:w="2977" w:type="dxa"/>
          </w:tcPr>
          <w:p w14:paraId="141A29C9" w14:textId="77777777" w:rsidR="00FD61E3" w:rsidRPr="00EF5447" w:rsidRDefault="00FD61E3" w:rsidP="00FD61E3">
            <w:pPr>
              <w:pStyle w:val="TAC"/>
              <w:rPr>
                <w:lang w:eastAsia="ja-JP"/>
              </w:rPr>
            </w:pPr>
            <w:r>
              <w:rPr>
                <w:lang w:val="fi-FI" w:eastAsia="ja-JP"/>
              </w:rPr>
              <w:t>n77</w:t>
            </w:r>
          </w:p>
        </w:tc>
        <w:tc>
          <w:tcPr>
            <w:tcW w:w="2806" w:type="dxa"/>
          </w:tcPr>
          <w:p w14:paraId="4AC1B240" w14:textId="77777777" w:rsidR="00FD61E3" w:rsidRPr="00EF5447" w:rsidRDefault="00FD61E3" w:rsidP="00FD61E3">
            <w:pPr>
              <w:pStyle w:val="TAC"/>
              <w:rPr>
                <w:rFonts w:eastAsia="Yu Mincho" w:cs="Arial"/>
                <w:lang w:eastAsia="ja-JP"/>
              </w:rPr>
            </w:pPr>
            <w:r>
              <w:rPr>
                <w:rFonts w:eastAsia="Yu Mincho"/>
                <w:lang w:eastAsia="ja-JP"/>
              </w:rPr>
              <w:t>0.5</w:t>
            </w:r>
          </w:p>
        </w:tc>
      </w:tr>
      <w:tr w:rsidR="00FD61E3" w:rsidRPr="00EF5447" w14:paraId="00CFCE35" w14:textId="77777777" w:rsidTr="00FD61E3">
        <w:trPr>
          <w:trHeight w:val="187"/>
          <w:jc w:val="center"/>
        </w:trPr>
        <w:tc>
          <w:tcPr>
            <w:tcW w:w="2155" w:type="dxa"/>
            <w:tcBorders>
              <w:bottom w:val="nil"/>
            </w:tcBorders>
            <w:shd w:val="clear" w:color="auto" w:fill="auto"/>
          </w:tcPr>
          <w:p w14:paraId="47E66E3E" w14:textId="77777777" w:rsidR="00FD61E3" w:rsidRPr="00EF5447" w:rsidRDefault="00FD61E3" w:rsidP="00FD61E3">
            <w:pPr>
              <w:pStyle w:val="TAC"/>
              <w:rPr>
                <w:rFonts w:cs="Arial"/>
              </w:rPr>
            </w:pPr>
            <w:r w:rsidRPr="005D1F57">
              <w:t>DC_</w:t>
            </w:r>
            <w:r>
              <w:t>30-66-(n)5</w:t>
            </w:r>
          </w:p>
        </w:tc>
        <w:tc>
          <w:tcPr>
            <w:tcW w:w="2977" w:type="dxa"/>
          </w:tcPr>
          <w:p w14:paraId="6E201AE2" w14:textId="77777777" w:rsidR="00FD61E3" w:rsidRDefault="00FD61E3" w:rsidP="00FD61E3">
            <w:pPr>
              <w:pStyle w:val="TAC"/>
              <w:rPr>
                <w:lang w:val="fi-FI" w:eastAsia="ja-JP"/>
              </w:rPr>
            </w:pPr>
            <w:r>
              <w:rPr>
                <w:lang w:val="fi-FI" w:eastAsia="ja-JP"/>
              </w:rPr>
              <w:t>5</w:t>
            </w:r>
          </w:p>
        </w:tc>
        <w:tc>
          <w:tcPr>
            <w:tcW w:w="2806" w:type="dxa"/>
          </w:tcPr>
          <w:p w14:paraId="60B4528D" w14:textId="77777777" w:rsidR="00FD61E3" w:rsidRDefault="00FD61E3" w:rsidP="00FD61E3">
            <w:pPr>
              <w:pStyle w:val="TAC"/>
              <w:rPr>
                <w:rFonts w:eastAsia="Yu Mincho"/>
                <w:lang w:eastAsia="ja-JP"/>
              </w:rPr>
            </w:pPr>
            <w:r>
              <w:rPr>
                <w:rFonts w:eastAsia="Yu Mincho"/>
                <w:lang w:eastAsia="ja-JP"/>
              </w:rPr>
              <w:t>0.5</w:t>
            </w:r>
          </w:p>
        </w:tc>
      </w:tr>
      <w:tr w:rsidR="00FD61E3" w:rsidRPr="00EF5447" w14:paraId="369C0FFE" w14:textId="77777777" w:rsidTr="00FD61E3">
        <w:trPr>
          <w:trHeight w:val="187"/>
          <w:jc w:val="center"/>
        </w:trPr>
        <w:tc>
          <w:tcPr>
            <w:tcW w:w="2155" w:type="dxa"/>
            <w:tcBorders>
              <w:top w:val="nil"/>
              <w:bottom w:val="nil"/>
            </w:tcBorders>
            <w:shd w:val="clear" w:color="auto" w:fill="auto"/>
          </w:tcPr>
          <w:p w14:paraId="3F2678B5" w14:textId="77777777" w:rsidR="00FD61E3" w:rsidRPr="00EF5447" w:rsidRDefault="00FD61E3" w:rsidP="00FD61E3">
            <w:pPr>
              <w:pStyle w:val="TAC"/>
              <w:rPr>
                <w:rFonts w:cs="Arial"/>
              </w:rPr>
            </w:pPr>
          </w:p>
        </w:tc>
        <w:tc>
          <w:tcPr>
            <w:tcW w:w="2977" w:type="dxa"/>
          </w:tcPr>
          <w:p w14:paraId="41F18D19" w14:textId="77777777" w:rsidR="00FD61E3" w:rsidRDefault="00FD61E3" w:rsidP="00FD61E3">
            <w:pPr>
              <w:pStyle w:val="TAC"/>
              <w:rPr>
                <w:lang w:val="fi-FI" w:eastAsia="ja-JP"/>
              </w:rPr>
            </w:pPr>
            <w:r>
              <w:rPr>
                <w:lang w:val="fi-FI" w:eastAsia="ja-JP"/>
              </w:rPr>
              <w:t>66</w:t>
            </w:r>
          </w:p>
        </w:tc>
        <w:tc>
          <w:tcPr>
            <w:tcW w:w="2806" w:type="dxa"/>
          </w:tcPr>
          <w:p w14:paraId="6ABED91D" w14:textId="77777777" w:rsidR="00FD61E3" w:rsidRDefault="00FD61E3" w:rsidP="00FD61E3">
            <w:pPr>
              <w:pStyle w:val="TAC"/>
              <w:rPr>
                <w:rFonts w:eastAsia="Yu Mincho"/>
                <w:lang w:eastAsia="ja-JP"/>
              </w:rPr>
            </w:pPr>
            <w:r>
              <w:rPr>
                <w:rFonts w:eastAsia="Yu Mincho"/>
                <w:lang w:eastAsia="ja-JP"/>
              </w:rPr>
              <w:t>0.4</w:t>
            </w:r>
          </w:p>
        </w:tc>
      </w:tr>
      <w:tr w:rsidR="00FD61E3" w:rsidRPr="00EF5447" w14:paraId="12EEB383" w14:textId="77777777" w:rsidTr="00FD61E3">
        <w:trPr>
          <w:trHeight w:val="187"/>
          <w:jc w:val="center"/>
        </w:trPr>
        <w:tc>
          <w:tcPr>
            <w:tcW w:w="2155" w:type="dxa"/>
            <w:tcBorders>
              <w:top w:val="nil"/>
              <w:bottom w:val="single" w:sz="4" w:space="0" w:color="auto"/>
            </w:tcBorders>
            <w:shd w:val="clear" w:color="auto" w:fill="auto"/>
          </w:tcPr>
          <w:p w14:paraId="1C1E50AD" w14:textId="77777777" w:rsidR="00FD61E3" w:rsidRPr="00EF5447" w:rsidRDefault="00FD61E3" w:rsidP="00FD61E3">
            <w:pPr>
              <w:pStyle w:val="TAC"/>
              <w:rPr>
                <w:rFonts w:cs="Arial"/>
              </w:rPr>
            </w:pPr>
          </w:p>
        </w:tc>
        <w:tc>
          <w:tcPr>
            <w:tcW w:w="2977" w:type="dxa"/>
          </w:tcPr>
          <w:p w14:paraId="5209C8AD" w14:textId="77777777" w:rsidR="00FD61E3" w:rsidRDefault="00FD61E3" w:rsidP="00FD61E3">
            <w:pPr>
              <w:pStyle w:val="TAC"/>
              <w:rPr>
                <w:lang w:val="fi-FI" w:eastAsia="ja-JP"/>
              </w:rPr>
            </w:pPr>
            <w:r>
              <w:rPr>
                <w:lang w:val="fi-FI" w:eastAsia="ja-JP"/>
              </w:rPr>
              <w:t>n5</w:t>
            </w:r>
          </w:p>
        </w:tc>
        <w:tc>
          <w:tcPr>
            <w:tcW w:w="2806" w:type="dxa"/>
          </w:tcPr>
          <w:p w14:paraId="5C6467CB" w14:textId="77777777" w:rsidR="00FD61E3" w:rsidRDefault="00FD61E3" w:rsidP="00FD61E3">
            <w:pPr>
              <w:pStyle w:val="TAC"/>
              <w:rPr>
                <w:rFonts w:eastAsia="Yu Mincho"/>
                <w:lang w:eastAsia="ja-JP"/>
              </w:rPr>
            </w:pPr>
            <w:r>
              <w:rPr>
                <w:rFonts w:eastAsia="Yu Mincho"/>
                <w:lang w:eastAsia="ja-JP"/>
              </w:rPr>
              <w:t>0.5</w:t>
            </w:r>
          </w:p>
        </w:tc>
      </w:tr>
      <w:tr w:rsidR="00FD61E3" w:rsidRPr="00EF5447" w14:paraId="0E7FA28E" w14:textId="77777777" w:rsidTr="00FD61E3">
        <w:trPr>
          <w:trHeight w:val="187"/>
          <w:jc w:val="center"/>
        </w:trPr>
        <w:tc>
          <w:tcPr>
            <w:tcW w:w="2155" w:type="dxa"/>
            <w:vMerge w:val="restart"/>
            <w:shd w:val="clear" w:color="auto" w:fill="auto"/>
            <w:vAlign w:val="center"/>
          </w:tcPr>
          <w:p w14:paraId="6A69571E" w14:textId="77777777" w:rsidR="00FD61E3" w:rsidRPr="00EF5447" w:rsidRDefault="00FD61E3" w:rsidP="00FD61E3">
            <w:pPr>
              <w:pStyle w:val="TAC"/>
              <w:rPr>
                <w:rFonts w:cs="Arial"/>
                <w:szCs w:val="16"/>
                <w:lang w:eastAsia="zh-CN"/>
              </w:rPr>
            </w:pPr>
            <w:r>
              <w:rPr>
                <w:lang w:val="en-US"/>
              </w:rPr>
              <w:t>DC_42_n1-</w:t>
            </w:r>
            <w:r>
              <w:rPr>
                <w:lang w:val="en-US" w:eastAsia="ja-JP"/>
              </w:rPr>
              <w:t>n77</w:t>
            </w:r>
            <w:r>
              <w:rPr>
                <w:lang w:val="en-US"/>
              </w:rPr>
              <w:t>-</w:t>
            </w:r>
            <w:r>
              <w:rPr>
                <w:lang w:val="en-US" w:eastAsia="ja-JP"/>
              </w:rPr>
              <w:t>n79</w:t>
            </w:r>
          </w:p>
        </w:tc>
        <w:tc>
          <w:tcPr>
            <w:tcW w:w="2977" w:type="dxa"/>
            <w:vAlign w:val="center"/>
          </w:tcPr>
          <w:p w14:paraId="66401262" w14:textId="77777777" w:rsidR="00FD61E3" w:rsidRPr="00EF5447" w:rsidRDefault="00FD61E3" w:rsidP="00FD61E3">
            <w:pPr>
              <w:pStyle w:val="TAC"/>
              <w:rPr>
                <w:rFonts w:eastAsia="Malgun Gothic" w:cs="Arial"/>
                <w:lang w:eastAsia="ko-KR"/>
              </w:rPr>
            </w:pPr>
            <w:r>
              <w:rPr>
                <w:lang w:val="en-US" w:eastAsia="ja-JP"/>
              </w:rPr>
              <w:t>42</w:t>
            </w:r>
          </w:p>
        </w:tc>
        <w:tc>
          <w:tcPr>
            <w:tcW w:w="2806" w:type="dxa"/>
          </w:tcPr>
          <w:p w14:paraId="430E1670" w14:textId="77777777" w:rsidR="00FD61E3" w:rsidRPr="00EF5447" w:rsidRDefault="00FD61E3" w:rsidP="00FD61E3">
            <w:pPr>
              <w:pStyle w:val="TAC"/>
              <w:rPr>
                <w:rFonts w:cs="Arial"/>
                <w:lang w:eastAsia="ja-JP"/>
              </w:rPr>
            </w:pPr>
            <w:r>
              <w:rPr>
                <w:rFonts w:eastAsia="Yu Mincho" w:cs="Arial" w:hint="eastAsia"/>
                <w:lang w:eastAsia="ja-JP"/>
              </w:rPr>
              <w:t>0.5</w:t>
            </w:r>
          </w:p>
        </w:tc>
      </w:tr>
      <w:tr w:rsidR="00FD61E3" w:rsidRPr="00EF5447" w14:paraId="7F7364F2" w14:textId="77777777" w:rsidTr="00FD61E3">
        <w:trPr>
          <w:trHeight w:val="187"/>
          <w:jc w:val="center"/>
        </w:trPr>
        <w:tc>
          <w:tcPr>
            <w:tcW w:w="2155" w:type="dxa"/>
            <w:vMerge/>
            <w:shd w:val="clear" w:color="auto" w:fill="auto"/>
            <w:vAlign w:val="center"/>
          </w:tcPr>
          <w:p w14:paraId="518BC939" w14:textId="77777777" w:rsidR="00FD61E3" w:rsidRPr="00EF5447" w:rsidRDefault="00FD61E3" w:rsidP="00FD61E3">
            <w:pPr>
              <w:pStyle w:val="TAC"/>
              <w:rPr>
                <w:rFonts w:cs="Arial"/>
                <w:szCs w:val="16"/>
                <w:lang w:eastAsia="zh-CN"/>
              </w:rPr>
            </w:pPr>
          </w:p>
        </w:tc>
        <w:tc>
          <w:tcPr>
            <w:tcW w:w="2977" w:type="dxa"/>
            <w:vAlign w:val="center"/>
          </w:tcPr>
          <w:p w14:paraId="7AB36CEA" w14:textId="77777777" w:rsidR="00FD61E3" w:rsidRPr="00EF5447" w:rsidRDefault="00FD61E3" w:rsidP="00FD61E3">
            <w:pPr>
              <w:pStyle w:val="TAC"/>
              <w:rPr>
                <w:rFonts w:eastAsia="Malgun Gothic" w:cs="Arial"/>
                <w:lang w:eastAsia="ko-KR"/>
              </w:rPr>
            </w:pPr>
            <w:r>
              <w:rPr>
                <w:rFonts w:eastAsia="Yu Mincho" w:hint="eastAsia"/>
                <w:lang w:val="en-US" w:eastAsia="ja-JP"/>
              </w:rPr>
              <w:t>n1</w:t>
            </w:r>
          </w:p>
        </w:tc>
        <w:tc>
          <w:tcPr>
            <w:tcW w:w="2806" w:type="dxa"/>
          </w:tcPr>
          <w:p w14:paraId="50664BB6" w14:textId="77777777" w:rsidR="00FD61E3" w:rsidRPr="00EF5447" w:rsidRDefault="00FD61E3" w:rsidP="00FD61E3">
            <w:pPr>
              <w:pStyle w:val="TAC"/>
              <w:rPr>
                <w:rFonts w:cs="Arial"/>
                <w:lang w:eastAsia="ja-JP"/>
              </w:rPr>
            </w:pPr>
            <w:r>
              <w:rPr>
                <w:rFonts w:eastAsia="Yu Mincho" w:cs="Arial" w:hint="eastAsia"/>
                <w:lang w:eastAsia="ja-JP"/>
              </w:rPr>
              <w:t>0.2</w:t>
            </w:r>
          </w:p>
        </w:tc>
      </w:tr>
      <w:tr w:rsidR="00FD61E3" w:rsidRPr="00EF5447" w14:paraId="58A98904" w14:textId="77777777" w:rsidTr="00FD61E3">
        <w:trPr>
          <w:trHeight w:val="187"/>
          <w:jc w:val="center"/>
        </w:trPr>
        <w:tc>
          <w:tcPr>
            <w:tcW w:w="2155" w:type="dxa"/>
            <w:vMerge/>
            <w:tcBorders>
              <w:bottom w:val="nil"/>
            </w:tcBorders>
            <w:shd w:val="clear" w:color="auto" w:fill="auto"/>
            <w:vAlign w:val="center"/>
          </w:tcPr>
          <w:p w14:paraId="08F4A455" w14:textId="77777777" w:rsidR="00FD61E3" w:rsidRPr="00EF5447" w:rsidRDefault="00FD61E3" w:rsidP="00FD61E3">
            <w:pPr>
              <w:pStyle w:val="TAC"/>
              <w:rPr>
                <w:rFonts w:cs="Arial"/>
                <w:szCs w:val="16"/>
                <w:lang w:eastAsia="zh-CN"/>
              </w:rPr>
            </w:pPr>
          </w:p>
        </w:tc>
        <w:tc>
          <w:tcPr>
            <w:tcW w:w="2977" w:type="dxa"/>
            <w:vAlign w:val="center"/>
          </w:tcPr>
          <w:p w14:paraId="2C5113A4" w14:textId="77777777" w:rsidR="00FD61E3" w:rsidRPr="00EF5447" w:rsidRDefault="00FD61E3" w:rsidP="00FD61E3">
            <w:pPr>
              <w:pStyle w:val="TAC"/>
              <w:rPr>
                <w:rFonts w:eastAsia="Malgun Gothic" w:cs="Arial"/>
                <w:lang w:eastAsia="ko-KR"/>
              </w:rPr>
            </w:pPr>
            <w:r>
              <w:rPr>
                <w:lang w:val="en-US" w:eastAsia="ja-JP"/>
              </w:rPr>
              <w:t>n77</w:t>
            </w:r>
          </w:p>
        </w:tc>
        <w:tc>
          <w:tcPr>
            <w:tcW w:w="2806" w:type="dxa"/>
          </w:tcPr>
          <w:p w14:paraId="3D6B4E59" w14:textId="77777777" w:rsidR="00FD61E3" w:rsidRPr="00EF5447" w:rsidRDefault="00FD61E3" w:rsidP="00FD61E3">
            <w:pPr>
              <w:pStyle w:val="TAC"/>
              <w:rPr>
                <w:rFonts w:cs="Arial"/>
                <w:lang w:eastAsia="ja-JP"/>
              </w:rPr>
            </w:pPr>
            <w:r>
              <w:rPr>
                <w:rFonts w:eastAsia="Yu Mincho" w:cs="Arial" w:hint="eastAsia"/>
                <w:lang w:eastAsia="ja-JP"/>
              </w:rPr>
              <w:t>0.5</w:t>
            </w:r>
          </w:p>
        </w:tc>
      </w:tr>
      <w:tr w:rsidR="00FD61E3" w:rsidRPr="00EF5447" w14:paraId="2F196497" w14:textId="77777777" w:rsidTr="00FD61E3">
        <w:trPr>
          <w:trHeight w:val="187"/>
          <w:jc w:val="center"/>
        </w:trPr>
        <w:tc>
          <w:tcPr>
            <w:tcW w:w="2155" w:type="dxa"/>
            <w:vMerge w:val="restart"/>
            <w:shd w:val="clear" w:color="auto" w:fill="auto"/>
            <w:vAlign w:val="center"/>
          </w:tcPr>
          <w:p w14:paraId="7AFA52BD" w14:textId="77777777" w:rsidR="00FD61E3" w:rsidRPr="00EF5447" w:rsidRDefault="00FD61E3" w:rsidP="00FD61E3">
            <w:pPr>
              <w:pStyle w:val="TAC"/>
              <w:rPr>
                <w:rFonts w:cs="Arial"/>
                <w:szCs w:val="16"/>
                <w:lang w:eastAsia="zh-CN"/>
              </w:rPr>
            </w:pPr>
            <w:r>
              <w:rPr>
                <w:lang w:val="en-US"/>
              </w:rPr>
              <w:t>DC_42_n1-</w:t>
            </w:r>
            <w:r>
              <w:rPr>
                <w:lang w:val="en-US" w:eastAsia="ja-JP"/>
              </w:rPr>
              <w:t>n78</w:t>
            </w:r>
            <w:r>
              <w:rPr>
                <w:lang w:val="en-US"/>
              </w:rPr>
              <w:t>-</w:t>
            </w:r>
            <w:r>
              <w:rPr>
                <w:lang w:val="en-US" w:eastAsia="ja-JP"/>
              </w:rPr>
              <w:t>n79</w:t>
            </w:r>
          </w:p>
        </w:tc>
        <w:tc>
          <w:tcPr>
            <w:tcW w:w="2977" w:type="dxa"/>
            <w:vAlign w:val="center"/>
          </w:tcPr>
          <w:p w14:paraId="70451943" w14:textId="77777777" w:rsidR="00FD61E3" w:rsidRPr="00EF5447" w:rsidRDefault="00FD61E3" w:rsidP="00FD61E3">
            <w:pPr>
              <w:pStyle w:val="TAC"/>
              <w:rPr>
                <w:rFonts w:eastAsia="Malgun Gothic" w:cs="Arial"/>
                <w:lang w:eastAsia="ko-KR"/>
              </w:rPr>
            </w:pPr>
            <w:r>
              <w:rPr>
                <w:lang w:val="en-US" w:eastAsia="ja-JP"/>
              </w:rPr>
              <w:t>42</w:t>
            </w:r>
          </w:p>
        </w:tc>
        <w:tc>
          <w:tcPr>
            <w:tcW w:w="2806" w:type="dxa"/>
          </w:tcPr>
          <w:p w14:paraId="25E7223E" w14:textId="77777777" w:rsidR="00FD61E3" w:rsidRPr="00EF5447" w:rsidRDefault="00FD61E3" w:rsidP="00FD61E3">
            <w:pPr>
              <w:pStyle w:val="TAC"/>
              <w:rPr>
                <w:rFonts w:cs="Arial"/>
                <w:lang w:eastAsia="ja-JP"/>
              </w:rPr>
            </w:pPr>
            <w:r>
              <w:rPr>
                <w:rFonts w:eastAsia="Yu Mincho" w:cs="Arial" w:hint="eastAsia"/>
                <w:lang w:eastAsia="ja-JP"/>
              </w:rPr>
              <w:t>0.5</w:t>
            </w:r>
          </w:p>
        </w:tc>
      </w:tr>
      <w:tr w:rsidR="00FD61E3" w:rsidRPr="00EF5447" w14:paraId="1FFD5C90" w14:textId="77777777" w:rsidTr="00FD61E3">
        <w:trPr>
          <w:trHeight w:val="187"/>
          <w:jc w:val="center"/>
        </w:trPr>
        <w:tc>
          <w:tcPr>
            <w:tcW w:w="2155" w:type="dxa"/>
            <w:vMerge/>
            <w:shd w:val="clear" w:color="auto" w:fill="auto"/>
            <w:vAlign w:val="center"/>
          </w:tcPr>
          <w:p w14:paraId="7C34B3F1" w14:textId="77777777" w:rsidR="00FD61E3" w:rsidRPr="00EF5447" w:rsidRDefault="00FD61E3" w:rsidP="00FD61E3">
            <w:pPr>
              <w:pStyle w:val="TAC"/>
              <w:rPr>
                <w:rFonts w:cs="Arial"/>
                <w:szCs w:val="16"/>
                <w:lang w:eastAsia="zh-CN"/>
              </w:rPr>
            </w:pPr>
          </w:p>
        </w:tc>
        <w:tc>
          <w:tcPr>
            <w:tcW w:w="2977" w:type="dxa"/>
            <w:vAlign w:val="center"/>
          </w:tcPr>
          <w:p w14:paraId="0CE82282" w14:textId="77777777" w:rsidR="00FD61E3" w:rsidRPr="00EF5447" w:rsidRDefault="00FD61E3" w:rsidP="00FD61E3">
            <w:pPr>
              <w:pStyle w:val="TAC"/>
              <w:rPr>
                <w:rFonts w:eastAsia="Malgun Gothic" w:cs="Arial"/>
                <w:lang w:eastAsia="ko-KR"/>
              </w:rPr>
            </w:pPr>
            <w:r>
              <w:rPr>
                <w:rFonts w:eastAsia="Yu Mincho" w:hint="eastAsia"/>
                <w:lang w:val="en-US" w:eastAsia="ja-JP"/>
              </w:rPr>
              <w:t>n1</w:t>
            </w:r>
          </w:p>
        </w:tc>
        <w:tc>
          <w:tcPr>
            <w:tcW w:w="2806" w:type="dxa"/>
          </w:tcPr>
          <w:p w14:paraId="408095BD" w14:textId="77777777" w:rsidR="00FD61E3" w:rsidRPr="00EF5447" w:rsidRDefault="00FD61E3" w:rsidP="00FD61E3">
            <w:pPr>
              <w:pStyle w:val="TAC"/>
              <w:rPr>
                <w:rFonts w:cs="Arial"/>
                <w:lang w:eastAsia="ja-JP"/>
              </w:rPr>
            </w:pPr>
            <w:r>
              <w:rPr>
                <w:rFonts w:eastAsia="Yu Mincho" w:cs="Arial" w:hint="eastAsia"/>
                <w:lang w:eastAsia="ja-JP"/>
              </w:rPr>
              <w:t>0.2</w:t>
            </w:r>
          </w:p>
        </w:tc>
      </w:tr>
      <w:tr w:rsidR="00FD61E3" w:rsidRPr="00EF5447" w14:paraId="4C982D5E" w14:textId="77777777" w:rsidTr="00FD61E3">
        <w:trPr>
          <w:trHeight w:val="187"/>
          <w:jc w:val="center"/>
        </w:trPr>
        <w:tc>
          <w:tcPr>
            <w:tcW w:w="2155" w:type="dxa"/>
            <w:vMerge/>
            <w:tcBorders>
              <w:bottom w:val="nil"/>
            </w:tcBorders>
            <w:shd w:val="clear" w:color="auto" w:fill="auto"/>
            <w:vAlign w:val="center"/>
          </w:tcPr>
          <w:p w14:paraId="55D4BF2D" w14:textId="77777777" w:rsidR="00FD61E3" w:rsidRPr="00EF5447" w:rsidRDefault="00FD61E3" w:rsidP="00FD61E3">
            <w:pPr>
              <w:pStyle w:val="TAC"/>
              <w:rPr>
                <w:rFonts w:cs="Arial"/>
                <w:szCs w:val="16"/>
                <w:lang w:eastAsia="zh-CN"/>
              </w:rPr>
            </w:pPr>
          </w:p>
        </w:tc>
        <w:tc>
          <w:tcPr>
            <w:tcW w:w="2977" w:type="dxa"/>
            <w:vAlign w:val="center"/>
          </w:tcPr>
          <w:p w14:paraId="5DB70A65" w14:textId="77777777" w:rsidR="00FD61E3" w:rsidRPr="00EF5447" w:rsidRDefault="00FD61E3" w:rsidP="00FD61E3">
            <w:pPr>
              <w:pStyle w:val="TAC"/>
              <w:rPr>
                <w:rFonts w:eastAsia="Malgun Gothic" w:cs="Arial"/>
                <w:lang w:eastAsia="ko-KR"/>
              </w:rPr>
            </w:pPr>
            <w:r>
              <w:rPr>
                <w:lang w:val="en-US" w:eastAsia="ja-JP"/>
              </w:rPr>
              <w:t>n78</w:t>
            </w:r>
          </w:p>
        </w:tc>
        <w:tc>
          <w:tcPr>
            <w:tcW w:w="2806" w:type="dxa"/>
          </w:tcPr>
          <w:p w14:paraId="5216B7DB" w14:textId="77777777" w:rsidR="00FD61E3" w:rsidRPr="00EF5447" w:rsidRDefault="00FD61E3" w:rsidP="00FD61E3">
            <w:pPr>
              <w:pStyle w:val="TAC"/>
              <w:rPr>
                <w:rFonts w:cs="Arial"/>
                <w:lang w:eastAsia="ja-JP"/>
              </w:rPr>
            </w:pPr>
            <w:r>
              <w:rPr>
                <w:rFonts w:eastAsia="Yu Mincho" w:cs="Arial" w:hint="eastAsia"/>
                <w:lang w:eastAsia="ja-JP"/>
              </w:rPr>
              <w:t>0.5</w:t>
            </w:r>
          </w:p>
        </w:tc>
      </w:tr>
      <w:tr w:rsidR="00FD61E3" w:rsidRPr="00EF5447" w14:paraId="582CEF4A" w14:textId="77777777" w:rsidTr="00FD61E3">
        <w:trPr>
          <w:trHeight w:val="187"/>
          <w:jc w:val="center"/>
        </w:trPr>
        <w:tc>
          <w:tcPr>
            <w:tcW w:w="2155" w:type="dxa"/>
            <w:vMerge w:val="restart"/>
            <w:shd w:val="clear" w:color="auto" w:fill="auto"/>
            <w:vAlign w:val="center"/>
          </w:tcPr>
          <w:p w14:paraId="05113CB4" w14:textId="77777777" w:rsidR="00FD61E3" w:rsidRPr="00EF5447" w:rsidRDefault="00FD61E3" w:rsidP="00FD61E3">
            <w:pPr>
              <w:pStyle w:val="TAC"/>
              <w:rPr>
                <w:rFonts w:cs="Arial"/>
                <w:szCs w:val="16"/>
                <w:lang w:eastAsia="zh-CN"/>
              </w:rPr>
            </w:pPr>
            <w:r>
              <w:t>DC_42_n3-n28-n77</w:t>
            </w:r>
          </w:p>
        </w:tc>
        <w:tc>
          <w:tcPr>
            <w:tcW w:w="2977" w:type="dxa"/>
            <w:vAlign w:val="center"/>
          </w:tcPr>
          <w:p w14:paraId="015278CC" w14:textId="77777777" w:rsidR="00FD61E3" w:rsidRPr="00EF5447" w:rsidRDefault="00FD61E3" w:rsidP="00FD61E3">
            <w:pPr>
              <w:pStyle w:val="TAC"/>
              <w:rPr>
                <w:rFonts w:eastAsia="Malgun Gothic" w:cs="Arial"/>
                <w:lang w:eastAsia="ko-KR"/>
              </w:rPr>
            </w:pPr>
            <w:r>
              <w:t>42</w:t>
            </w:r>
          </w:p>
        </w:tc>
        <w:tc>
          <w:tcPr>
            <w:tcW w:w="2806" w:type="dxa"/>
          </w:tcPr>
          <w:p w14:paraId="53F0CE73" w14:textId="77777777" w:rsidR="00FD61E3" w:rsidRPr="00EF5447" w:rsidRDefault="00FD61E3" w:rsidP="00FD61E3">
            <w:pPr>
              <w:pStyle w:val="TAC"/>
              <w:rPr>
                <w:rFonts w:cs="Arial"/>
                <w:lang w:eastAsia="ja-JP"/>
              </w:rPr>
            </w:pPr>
            <w:r>
              <w:rPr>
                <w:rFonts w:hint="eastAsia"/>
              </w:rPr>
              <w:t>0</w:t>
            </w:r>
            <w:r>
              <w:t>.5</w:t>
            </w:r>
          </w:p>
        </w:tc>
      </w:tr>
      <w:tr w:rsidR="00FD61E3" w:rsidRPr="00EF5447" w14:paraId="7FF264CA" w14:textId="77777777" w:rsidTr="00FD61E3">
        <w:trPr>
          <w:trHeight w:val="187"/>
          <w:jc w:val="center"/>
        </w:trPr>
        <w:tc>
          <w:tcPr>
            <w:tcW w:w="2155" w:type="dxa"/>
            <w:vMerge/>
            <w:shd w:val="clear" w:color="auto" w:fill="auto"/>
            <w:vAlign w:val="center"/>
          </w:tcPr>
          <w:p w14:paraId="4EE4C332" w14:textId="77777777" w:rsidR="00FD61E3" w:rsidRPr="00EF5447" w:rsidRDefault="00FD61E3" w:rsidP="00FD61E3">
            <w:pPr>
              <w:pStyle w:val="TAC"/>
              <w:rPr>
                <w:rFonts w:cs="Arial"/>
                <w:szCs w:val="16"/>
                <w:lang w:eastAsia="zh-CN"/>
              </w:rPr>
            </w:pPr>
          </w:p>
        </w:tc>
        <w:tc>
          <w:tcPr>
            <w:tcW w:w="2977" w:type="dxa"/>
            <w:vAlign w:val="center"/>
          </w:tcPr>
          <w:p w14:paraId="392142C9" w14:textId="77777777" w:rsidR="00FD61E3" w:rsidRPr="00EF5447" w:rsidRDefault="00FD61E3" w:rsidP="00FD61E3">
            <w:pPr>
              <w:pStyle w:val="TAC"/>
              <w:rPr>
                <w:rFonts w:eastAsia="Malgun Gothic" w:cs="Arial"/>
                <w:lang w:eastAsia="ko-KR"/>
              </w:rPr>
            </w:pPr>
            <w:r>
              <w:t>n3</w:t>
            </w:r>
          </w:p>
        </w:tc>
        <w:tc>
          <w:tcPr>
            <w:tcW w:w="2806" w:type="dxa"/>
          </w:tcPr>
          <w:p w14:paraId="4C0BE8E5" w14:textId="77777777" w:rsidR="00FD61E3" w:rsidRPr="00EF5447" w:rsidRDefault="00FD61E3" w:rsidP="00FD61E3">
            <w:pPr>
              <w:pStyle w:val="TAC"/>
              <w:rPr>
                <w:rFonts w:cs="Arial"/>
                <w:lang w:eastAsia="ja-JP"/>
              </w:rPr>
            </w:pPr>
            <w:r>
              <w:rPr>
                <w:rFonts w:hint="eastAsia"/>
              </w:rPr>
              <w:t>0</w:t>
            </w:r>
            <w:r>
              <w:t>.2</w:t>
            </w:r>
          </w:p>
        </w:tc>
      </w:tr>
      <w:tr w:rsidR="00FD61E3" w:rsidRPr="00EF5447" w14:paraId="5B2C9845" w14:textId="77777777" w:rsidTr="00FD61E3">
        <w:trPr>
          <w:trHeight w:val="187"/>
          <w:jc w:val="center"/>
        </w:trPr>
        <w:tc>
          <w:tcPr>
            <w:tcW w:w="2155" w:type="dxa"/>
            <w:vMerge/>
            <w:shd w:val="clear" w:color="auto" w:fill="auto"/>
            <w:vAlign w:val="center"/>
          </w:tcPr>
          <w:p w14:paraId="1111A427" w14:textId="77777777" w:rsidR="00FD61E3" w:rsidRPr="00EF5447" w:rsidRDefault="00FD61E3" w:rsidP="00FD61E3">
            <w:pPr>
              <w:pStyle w:val="TAC"/>
              <w:rPr>
                <w:rFonts w:cs="Arial"/>
                <w:szCs w:val="16"/>
                <w:lang w:eastAsia="zh-CN"/>
              </w:rPr>
            </w:pPr>
          </w:p>
        </w:tc>
        <w:tc>
          <w:tcPr>
            <w:tcW w:w="2977" w:type="dxa"/>
            <w:vAlign w:val="center"/>
          </w:tcPr>
          <w:p w14:paraId="6CD32EED" w14:textId="77777777" w:rsidR="00FD61E3" w:rsidRPr="00EF5447" w:rsidRDefault="00FD61E3" w:rsidP="00FD61E3">
            <w:pPr>
              <w:pStyle w:val="TAC"/>
              <w:rPr>
                <w:rFonts w:eastAsia="Malgun Gothic" w:cs="Arial"/>
                <w:lang w:eastAsia="ko-KR"/>
              </w:rPr>
            </w:pPr>
            <w:r>
              <w:t>n28</w:t>
            </w:r>
          </w:p>
        </w:tc>
        <w:tc>
          <w:tcPr>
            <w:tcW w:w="2806" w:type="dxa"/>
          </w:tcPr>
          <w:p w14:paraId="7CBC343A" w14:textId="77777777" w:rsidR="00FD61E3" w:rsidRPr="00EF5447" w:rsidRDefault="00FD61E3" w:rsidP="00FD61E3">
            <w:pPr>
              <w:pStyle w:val="TAC"/>
              <w:rPr>
                <w:rFonts w:cs="Arial"/>
                <w:lang w:eastAsia="ja-JP"/>
              </w:rPr>
            </w:pPr>
            <w:r>
              <w:rPr>
                <w:rFonts w:hint="eastAsia"/>
              </w:rPr>
              <w:t>0</w:t>
            </w:r>
            <w:r>
              <w:t>.5</w:t>
            </w:r>
          </w:p>
        </w:tc>
      </w:tr>
      <w:tr w:rsidR="00FD61E3" w:rsidRPr="00EF5447" w14:paraId="67F74DCF" w14:textId="77777777" w:rsidTr="00FD61E3">
        <w:trPr>
          <w:trHeight w:val="187"/>
          <w:jc w:val="center"/>
        </w:trPr>
        <w:tc>
          <w:tcPr>
            <w:tcW w:w="2155" w:type="dxa"/>
            <w:vMerge/>
            <w:tcBorders>
              <w:bottom w:val="nil"/>
            </w:tcBorders>
            <w:shd w:val="clear" w:color="auto" w:fill="auto"/>
            <w:vAlign w:val="center"/>
          </w:tcPr>
          <w:p w14:paraId="58DA6B01" w14:textId="77777777" w:rsidR="00FD61E3" w:rsidRPr="00EF5447" w:rsidRDefault="00FD61E3" w:rsidP="00FD61E3">
            <w:pPr>
              <w:pStyle w:val="TAC"/>
              <w:rPr>
                <w:rFonts w:cs="Arial"/>
                <w:szCs w:val="16"/>
                <w:lang w:eastAsia="zh-CN"/>
              </w:rPr>
            </w:pPr>
          </w:p>
        </w:tc>
        <w:tc>
          <w:tcPr>
            <w:tcW w:w="2977" w:type="dxa"/>
            <w:vAlign w:val="center"/>
          </w:tcPr>
          <w:p w14:paraId="4E47DA55" w14:textId="77777777" w:rsidR="00FD61E3" w:rsidRPr="00EF5447" w:rsidRDefault="00FD61E3" w:rsidP="00FD61E3">
            <w:pPr>
              <w:pStyle w:val="TAC"/>
              <w:rPr>
                <w:rFonts w:eastAsia="Malgun Gothic" w:cs="Arial"/>
                <w:lang w:eastAsia="ko-KR"/>
              </w:rPr>
            </w:pPr>
            <w:r>
              <w:rPr>
                <w:rFonts w:hint="eastAsia"/>
              </w:rPr>
              <w:t>n</w:t>
            </w:r>
            <w:r>
              <w:t>77</w:t>
            </w:r>
          </w:p>
        </w:tc>
        <w:tc>
          <w:tcPr>
            <w:tcW w:w="2806" w:type="dxa"/>
          </w:tcPr>
          <w:p w14:paraId="358FC7F8" w14:textId="77777777" w:rsidR="00FD61E3" w:rsidRPr="00EF5447" w:rsidRDefault="00FD61E3" w:rsidP="00FD61E3">
            <w:pPr>
              <w:pStyle w:val="TAC"/>
              <w:rPr>
                <w:rFonts w:cs="Arial"/>
                <w:lang w:eastAsia="ja-JP"/>
              </w:rPr>
            </w:pPr>
            <w:r>
              <w:rPr>
                <w:rFonts w:hint="eastAsia"/>
              </w:rPr>
              <w:t>0</w:t>
            </w:r>
            <w:r>
              <w:t>.5</w:t>
            </w:r>
          </w:p>
        </w:tc>
      </w:tr>
      <w:tr w:rsidR="00FD61E3" w:rsidRPr="00EF5447" w14:paraId="5BF14A48" w14:textId="77777777" w:rsidTr="00FD61E3">
        <w:trPr>
          <w:trHeight w:val="187"/>
          <w:jc w:val="center"/>
        </w:trPr>
        <w:tc>
          <w:tcPr>
            <w:tcW w:w="2155" w:type="dxa"/>
            <w:tcBorders>
              <w:bottom w:val="nil"/>
            </w:tcBorders>
            <w:shd w:val="clear" w:color="auto" w:fill="auto"/>
          </w:tcPr>
          <w:p w14:paraId="1570DA70" w14:textId="77777777" w:rsidR="00FD61E3" w:rsidRPr="00EF5447" w:rsidRDefault="00FD61E3" w:rsidP="00FD61E3">
            <w:pPr>
              <w:pStyle w:val="TAC"/>
              <w:rPr>
                <w:rFonts w:cs="Arial"/>
              </w:rPr>
            </w:pPr>
            <w:r w:rsidRPr="00EF5447">
              <w:rPr>
                <w:rFonts w:cs="Arial"/>
                <w:szCs w:val="16"/>
                <w:lang w:eastAsia="zh-CN"/>
              </w:rPr>
              <w:t>DC_46-66_n25-n41</w:t>
            </w:r>
          </w:p>
        </w:tc>
        <w:tc>
          <w:tcPr>
            <w:tcW w:w="2977" w:type="dxa"/>
          </w:tcPr>
          <w:p w14:paraId="2578C52B" w14:textId="77777777" w:rsidR="00FD61E3" w:rsidRPr="00EF5447" w:rsidRDefault="00FD61E3" w:rsidP="00FD61E3">
            <w:pPr>
              <w:pStyle w:val="TAC"/>
              <w:rPr>
                <w:lang w:eastAsia="ja-JP"/>
              </w:rPr>
            </w:pPr>
            <w:r w:rsidRPr="00EF5447">
              <w:rPr>
                <w:rFonts w:eastAsia="Malgun Gothic" w:cs="Arial"/>
                <w:lang w:eastAsia="ko-KR"/>
              </w:rPr>
              <w:t>66</w:t>
            </w:r>
          </w:p>
        </w:tc>
        <w:tc>
          <w:tcPr>
            <w:tcW w:w="2806" w:type="dxa"/>
          </w:tcPr>
          <w:p w14:paraId="2530CB3B" w14:textId="77777777" w:rsidR="00FD61E3" w:rsidRPr="00EF5447" w:rsidRDefault="00FD61E3" w:rsidP="00FD61E3">
            <w:pPr>
              <w:pStyle w:val="TAC"/>
              <w:rPr>
                <w:rFonts w:eastAsia="Malgun Gothic"/>
              </w:rPr>
            </w:pPr>
            <w:r w:rsidRPr="00EF5447">
              <w:rPr>
                <w:rFonts w:cs="Arial"/>
                <w:lang w:eastAsia="ja-JP"/>
              </w:rPr>
              <w:t>0.3</w:t>
            </w:r>
          </w:p>
        </w:tc>
      </w:tr>
      <w:tr w:rsidR="00FD61E3" w:rsidRPr="00EF5447" w14:paraId="6FD299C4" w14:textId="77777777" w:rsidTr="00FD61E3">
        <w:trPr>
          <w:trHeight w:val="187"/>
          <w:jc w:val="center"/>
        </w:trPr>
        <w:tc>
          <w:tcPr>
            <w:tcW w:w="2155" w:type="dxa"/>
            <w:tcBorders>
              <w:top w:val="nil"/>
              <w:bottom w:val="nil"/>
            </w:tcBorders>
            <w:shd w:val="clear" w:color="auto" w:fill="auto"/>
          </w:tcPr>
          <w:p w14:paraId="52BBA0AB" w14:textId="77777777" w:rsidR="00FD61E3" w:rsidRPr="00EF5447" w:rsidRDefault="00FD61E3" w:rsidP="00FD61E3">
            <w:pPr>
              <w:pStyle w:val="TAC"/>
              <w:rPr>
                <w:rFonts w:cs="Arial"/>
              </w:rPr>
            </w:pPr>
          </w:p>
        </w:tc>
        <w:tc>
          <w:tcPr>
            <w:tcW w:w="2977" w:type="dxa"/>
            <w:tcBorders>
              <w:bottom w:val="single" w:sz="4" w:space="0" w:color="auto"/>
            </w:tcBorders>
          </w:tcPr>
          <w:p w14:paraId="030FAB46" w14:textId="77777777" w:rsidR="00FD61E3" w:rsidRPr="00EF5447" w:rsidRDefault="00FD61E3" w:rsidP="00FD61E3">
            <w:pPr>
              <w:pStyle w:val="TAC"/>
              <w:rPr>
                <w:lang w:eastAsia="ja-JP"/>
              </w:rPr>
            </w:pPr>
            <w:r w:rsidRPr="00EF5447">
              <w:rPr>
                <w:rFonts w:eastAsia="Malgun Gothic" w:cs="Arial"/>
                <w:lang w:eastAsia="ko-KR"/>
              </w:rPr>
              <w:t>n25</w:t>
            </w:r>
          </w:p>
        </w:tc>
        <w:tc>
          <w:tcPr>
            <w:tcW w:w="2806" w:type="dxa"/>
          </w:tcPr>
          <w:p w14:paraId="0B2A462B" w14:textId="77777777" w:rsidR="00FD61E3" w:rsidRPr="00EF5447" w:rsidRDefault="00FD61E3" w:rsidP="00FD61E3">
            <w:pPr>
              <w:pStyle w:val="TAC"/>
              <w:rPr>
                <w:rFonts w:eastAsia="Malgun Gothic"/>
              </w:rPr>
            </w:pPr>
            <w:r w:rsidRPr="00EF5447">
              <w:rPr>
                <w:rFonts w:cs="Arial"/>
                <w:lang w:eastAsia="ja-JP"/>
              </w:rPr>
              <w:t>0.3</w:t>
            </w:r>
          </w:p>
        </w:tc>
      </w:tr>
      <w:tr w:rsidR="00FD61E3" w:rsidRPr="00EF5447" w14:paraId="1148451E" w14:textId="77777777" w:rsidTr="00FD61E3">
        <w:trPr>
          <w:trHeight w:val="187"/>
          <w:jc w:val="center"/>
        </w:trPr>
        <w:tc>
          <w:tcPr>
            <w:tcW w:w="2155" w:type="dxa"/>
            <w:tcBorders>
              <w:top w:val="nil"/>
              <w:bottom w:val="nil"/>
            </w:tcBorders>
            <w:shd w:val="clear" w:color="auto" w:fill="auto"/>
          </w:tcPr>
          <w:p w14:paraId="7D61E33C" w14:textId="77777777" w:rsidR="00FD61E3" w:rsidRPr="00EF5447" w:rsidRDefault="00FD61E3" w:rsidP="00FD61E3">
            <w:pPr>
              <w:pStyle w:val="TAC"/>
              <w:rPr>
                <w:rFonts w:cs="Arial"/>
              </w:rPr>
            </w:pPr>
          </w:p>
        </w:tc>
        <w:tc>
          <w:tcPr>
            <w:tcW w:w="2977" w:type="dxa"/>
            <w:tcBorders>
              <w:bottom w:val="nil"/>
            </w:tcBorders>
            <w:shd w:val="clear" w:color="auto" w:fill="auto"/>
          </w:tcPr>
          <w:p w14:paraId="2F576D35" w14:textId="77777777" w:rsidR="00FD61E3" w:rsidRPr="00EF5447" w:rsidRDefault="00FD61E3" w:rsidP="00FD61E3">
            <w:pPr>
              <w:pStyle w:val="TAC"/>
              <w:rPr>
                <w:lang w:eastAsia="ja-JP"/>
              </w:rPr>
            </w:pPr>
            <w:r w:rsidRPr="00EF5447">
              <w:rPr>
                <w:rFonts w:cs="Arial"/>
              </w:rPr>
              <w:t>n41</w:t>
            </w:r>
          </w:p>
        </w:tc>
        <w:tc>
          <w:tcPr>
            <w:tcW w:w="2806" w:type="dxa"/>
          </w:tcPr>
          <w:p w14:paraId="48056032" w14:textId="77777777" w:rsidR="00FD61E3" w:rsidRPr="00EF5447" w:rsidRDefault="00FD61E3" w:rsidP="00FD61E3">
            <w:pPr>
              <w:pStyle w:val="TAC"/>
              <w:rPr>
                <w:rFonts w:eastAsia="Malgun Gothic"/>
              </w:rPr>
            </w:pPr>
            <w:r w:rsidRPr="00EF5447">
              <w:rPr>
                <w:rFonts w:cs="Arial"/>
                <w:lang w:eastAsia="ja-JP"/>
              </w:rPr>
              <w:t>0.5</w:t>
            </w:r>
            <w:r w:rsidRPr="00EF5447">
              <w:rPr>
                <w:rFonts w:cs="Arial"/>
                <w:vertAlign w:val="superscript"/>
                <w:lang w:eastAsia="ja-JP"/>
              </w:rPr>
              <w:t>1</w:t>
            </w:r>
          </w:p>
        </w:tc>
      </w:tr>
      <w:tr w:rsidR="00FD61E3" w:rsidRPr="00EF5447" w14:paraId="6B65A816" w14:textId="77777777" w:rsidTr="00FD61E3">
        <w:trPr>
          <w:trHeight w:val="187"/>
          <w:jc w:val="center"/>
        </w:trPr>
        <w:tc>
          <w:tcPr>
            <w:tcW w:w="2155" w:type="dxa"/>
            <w:tcBorders>
              <w:top w:val="nil"/>
              <w:bottom w:val="single" w:sz="4" w:space="0" w:color="auto"/>
            </w:tcBorders>
            <w:shd w:val="clear" w:color="auto" w:fill="auto"/>
          </w:tcPr>
          <w:p w14:paraId="1C905968" w14:textId="77777777" w:rsidR="00FD61E3" w:rsidRPr="00EF5447" w:rsidRDefault="00FD61E3" w:rsidP="00FD61E3">
            <w:pPr>
              <w:pStyle w:val="TAC"/>
              <w:rPr>
                <w:rFonts w:cs="Arial"/>
              </w:rPr>
            </w:pPr>
          </w:p>
        </w:tc>
        <w:tc>
          <w:tcPr>
            <w:tcW w:w="2977" w:type="dxa"/>
            <w:tcBorders>
              <w:top w:val="nil"/>
            </w:tcBorders>
            <w:shd w:val="clear" w:color="auto" w:fill="auto"/>
          </w:tcPr>
          <w:p w14:paraId="68C2A586" w14:textId="77777777" w:rsidR="00FD61E3" w:rsidRPr="00EF5447" w:rsidRDefault="00FD61E3" w:rsidP="00FD61E3">
            <w:pPr>
              <w:pStyle w:val="TAC"/>
              <w:rPr>
                <w:lang w:eastAsia="ja-JP"/>
              </w:rPr>
            </w:pPr>
          </w:p>
        </w:tc>
        <w:tc>
          <w:tcPr>
            <w:tcW w:w="2806" w:type="dxa"/>
          </w:tcPr>
          <w:p w14:paraId="0E54EF1B" w14:textId="77777777" w:rsidR="00FD61E3" w:rsidRPr="00EF5447" w:rsidRDefault="00FD61E3" w:rsidP="00FD61E3">
            <w:pPr>
              <w:pStyle w:val="TAC"/>
              <w:rPr>
                <w:rFonts w:eastAsia="Malgun Gothic"/>
              </w:rPr>
            </w:pPr>
            <w:r w:rsidRPr="00EF5447">
              <w:rPr>
                <w:rFonts w:cs="Arial"/>
                <w:lang w:eastAsia="ja-JP"/>
              </w:rPr>
              <w:t>1</w:t>
            </w:r>
            <w:r w:rsidRPr="00EF5447">
              <w:rPr>
                <w:rFonts w:cs="Arial"/>
                <w:vertAlign w:val="superscript"/>
                <w:lang w:eastAsia="ja-JP"/>
              </w:rPr>
              <w:t>2</w:t>
            </w:r>
          </w:p>
        </w:tc>
      </w:tr>
      <w:tr w:rsidR="00FD61E3" w:rsidRPr="00EF5447" w14:paraId="68D75590" w14:textId="77777777" w:rsidTr="00FD61E3">
        <w:trPr>
          <w:trHeight w:val="187"/>
          <w:jc w:val="center"/>
        </w:trPr>
        <w:tc>
          <w:tcPr>
            <w:tcW w:w="2155" w:type="dxa"/>
            <w:tcBorders>
              <w:bottom w:val="nil"/>
            </w:tcBorders>
            <w:shd w:val="clear" w:color="auto" w:fill="auto"/>
          </w:tcPr>
          <w:p w14:paraId="35EE468F" w14:textId="77777777" w:rsidR="00FD61E3" w:rsidRPr="00EF5447" w:rsidRDefault="00FD61E3" w:rsidP="00FD61E3">
            <w:pPr>
              <w:pStyle w:val="TAC"/>
            </w:pPr>
            <w:r w:rsidRPr="00EF5447">
              <w:rPr>
                <w:lang w:eastAsia="zh-CN"/>
              </w:rPr>
              <w:t>DC_46-66_n41-n71</w:t>
            </w:r>
          </w:p>
        </w:tc>
        <w:tc>
          <w:tcPr>
            <w:tcW w:w="2977" w:type="dxa"/>
            <w:tcBorders>
              <w:bottom w:val="single" w:sz="4" w:space="0" w:color="auto"/>
            </w:tcBorders>
          </w:tcPr>
          <w:p w14:paraId="1115AB74" w14:textId="77777777" w:rsidR="00FD61E3" w:rsidRPr="00EF5447" w:rsidRDefault="00FD61E3" w:rsidP="00FD61E3">
            <w:pPr>
              <w:pStyle w:val="TAC"/>
              <w:rPr>
                <w:lang w:eastAsia="ja-JP"/>
              </w:rPr>
            </w:pPr>
            <w:r w:rsidRPr="00EF5447">
              <w:rPr>
                <w:rFonts w:eastAsia="Malgun Gothic"/>
                <w:lang w:eastAsia="ko-KR"/>
              </w:rPr>
              <w:t>66</w:t>
            </w:r>
          </w:p>
        </w:tc>
        <w:tc>
          <w:tcPr>
            <w:tcW w:w="2806" w:type="dxa"/>
          </w:tcPr>
          <w:p w14:paraId="075F29E8" w14:textId="77777777" w:rsidR="00FD61E3" w:rsidRPr="00EF5447" w:rsidRDefault="00FD61E3" w:rsidP="00FD61E3">
            <w:pPr>
              <w:pStyle w:val="TAC"/>
              <w:rPr>
                <w:rFonts w:eastAsia="Malgun Gothic"/>
              </w:rPr>
            </w:pPr>
            <w:r w:rsidRPr="00EF5447">
              <w:rPr>
                <w:rFonts w:cs="Arial"/>
                <w:lang w:eastAsia="ja-JP"/>
              </w:rPr>
              <w:t>0.3</w:t>
            </w:r>
          </w:p>
        </w:tc>
      </w:tr>
      <w:tr w:rsidR="00FD61E3" w:rsidRPr="00EF5447" w14:paraId="0B6853A9" w14:textId="77777777" w:rsidTr="00FD61E3">
        <w:trPr>
          <w:trHeight w:val="187"/>
          <w:jc w:val="center"/>
        </w:trPr>
        <w:tc>
          <w:tcPr>
            <w:tcW w:w="2155" w:type="dxa"/>
            <w:tcBorders>
              <w:top w:val="nil"/>
              <w:bottom w:val="nil"/>
            </w:tcBorders>
            <w:shd w:val="clear" w:color="auto" w:fill="auto"/>
          </w:tcPr>
          <w:p w14:paraId="27FA5C91" w14:textId="77777777" w:rsidR="00FD61E3" w:rsidRPr="00EF5447" w:rsidRDefault="00FD61E3" w:rsidP="00FD61E3">
            <w:pPr>
              <w:pStyle w:val="TAC"/>
              <w:rPr>
                <w:rFonts w:cs="Arial"/>
              </w:rPr>
            </w:pPr>
          </w:p>
        </w:tc>
        <w:tc>
          <w:tcPr>
            <w:tcW w:w="2977" w:type="dxa"/>
            <w:tcBorders>
              <w:bottom w:val="nil"/>
            </w:tcBorders>
            <w:shd w:val="clear" w:color="auto" w:fill="auto"/>
          </w:tcPr>
          <w:p w14:paraId="4ABDE5B1" w14:textId="77777777" w:rsidR="00FD61E3" w:rsidRPr="00EF5447" w:rsidRDefault="00FD61E3" w:rsidP="00FD61E3">
            <w:pPr>
              <w:pStyle w:val="TAC"/>
              <w:rPr>
                <w:lang w:eastAsia="ja-JP"/>
              </w:rPr>
            </w:pPr>
            <w:r w:rsidRPr="00EF5447">
              <w:rPr>
                <w:rFonts w:eastAsia="Malgun Gothic"/>
                <w:lang w:eastAsia="ko-KR"/>
              </w:rPr>
              <w:t>n41</w:t>
            </w:r>
          </w:p>
        </w:tc>
        <w:tc>
          <w:tcPr>
            <w:tcW w:w="2806" w:type="dxa"/>
          </w:tcPr>
          <w:p w14:paraId="722187EC" w14:textId="77777777" w:rsidR="00FD61E3" w:rsidRPr="00EF5447" w:rsidRDefault="00FD61E3" w:rsidP="00FD61E3">
            <w:pPr>
              <w:pStyle w:val="TAC"/>
              <w:rPr>
                <w:rFonts w:eastAsia="Malgun Gothic"/>
              </w:rPr>
            </w:pPr>
            <w:r w:rsidRPr="00EF5447">
              <w:rPr>
                <w:rFonts w:cs="Arial"/>
                <w:lang w:eastAsia="ja-JP"/>
              </w:rPr>
              <w:t>0.5</w:t>
            </w:r>
            <w:r w:rsidRPr="00EF5447">
              <w:rPr>
                <w:rFonts w:cs="Arial"/>
                <w:vertAlign w:val="superscript"/>
                <w:lang w:eastAsia="ja-JP"/>
              </w:rPr>
              <w:t>1</w:t>
            </w:r>
          </w:p>
        </w:tc>
      </w:tr>
      <w:tr w:rsidR="00FD61E3" w:rsidRPr="00EF5447" w14:paraId="31A7EE0B" w14:textId="77777777" w:rsidTr="00FD61E3">
        <w:trPr>
          <w:trHeight w:val="187"/>
          <w:jc w:val="center"/>
        </w:trPr>
        <w:tc>
          <w:tcPr>
            <w:tcW w:w="2155" w:type="dxa"/>
            <w:tcBorders>
              <w:top w:val="nil"/>
              <w:bottom w:val="nil"/>
            </w:tcBorders>
            <w:shd w:val="clear" w:color="auto" w:fill="auto"/>
          </w:tcPr>
          <w:p w14:paraId="3C5E35AA" w14:textId="77777777" w:rsidR="00FD61E3" w:rsidRPr="00EF5447" w:rsidRDefault="00FD61E3" w:rsidP="00FD61E3">
            <w:pPr>
              <w:pStyle w:val="TAC"/>
              <w:rPr>
                <w:rFonts w:cs="Arial"/>
              </w:rPr>
            </w:pPr>
          </w:p>
        </w:tc>
        <w:tc>
          <w:tcPr>
            <w:tcW w:w="2977" w:type="dxa"/>
            <w:tcBorders>
              <w:top w:val="nil"/>
            </w:tcBorders>
            <w:shd w:val="clear" w:color="auto" w:fill="auto"/>
          </w:tcPr>
          <w:p w14:paraId="053D883D" w14:textId="77777777" w:rsidR="00FD61E3" w:rsidRPr="00EF5447" w:rsidRDefault="00FD61E3" w:rsidP="00FD61E3">
            <w:pPr>
              <w:pStyle w:val="TAC"/>
              <w:rPr>
                <w:lang w:eastAsia="ja-JP"/>
              </w:rPr>
            </w:pPr>
          </w:p>
        </w:tc>
        <w:tc>
          <w:tcPr>
            <w:tcW w:w="2806" w:type="dxa"/>
          </w:tcPr>
          <w:p w14:paraId="24A03898" w14:textId="77777777" w:rsidR="00FD61E3" w:rsidRPr="00EF5447" w:rsidRDefault="00FD61E3" w:rsidP="00FD61E3">
            <w:pPr>
              <w:pStyle w:val="TAC"/>
              <w:rPr>
                <w:rFonts w:eastAsia="Malgun Gothic"/>
              </w:rPr>
            </w:pPr>
            <w:r w:rsidRPr="00EF5447">
              <w:rPr>
                <w:rFonts w:cs="Arial"/>
                <w:lang w:eastAsia="ja-JP"/>
              </w:rPr>
              <w:t>1</w:t>
            </w:r>
            <w:r w:rsidRPr="00EF5447">
              <w:rPr>
                <w:rFonts w:cs="Arial"/>
                <w:vertAlign w:val="superscript"/>
                <w:lang w:eastAsia="ja-JP"/>
              </w:rPr>
              <w:t>2</w:t>
            </w:r>
          </w:p>
        </w:tc>
      </w:tr>
      <w:tr w:rsidR="00FD61E3" w:rsidRPr="00EF5447" w14:paraId="02B001B5" w14:textId="77777777" w:rsidTr="00FD61E3">
        <w:trPr>
          <w:trHeight w:val="187"/>
          <w:jc w:val="center"/>
        </w:trPr>
        <w:tc>
          <w:tcPr>
            <w:tcW w:w="2155" w:type="dxa"/>
            <w:tcBorders>
              <w:top w:val="nil"/>
            </w:tcBorders>
            <w:shd w:val="clear" w:color="auto" w:fill="auto"/>
          </w:tcPr>
          <w:p w14:paraId="1263F923" w14:textId="77777777" w:rsidR="00FD61E3" w:rsidRPr="00EF5447" w:rsidRDefault="00FD61E3" w:rsidP="00FD61E3">
            <w:pPr>
              <w:pStyle w:val="TAC"/>
              <w:rPr>
                <w:rFonts w:cs="Arial"/>
              </w:rPr>
            </w:pPr>
          </w:p>
        </w:tc>
        <w:tc>
          <w:tcPr>
            <w:tcW w:w="2977" w:type="dxa"/>
          </w:tcPr>
          <w:p w14:paraId="20595EBA" w14:textId="77777777" w:rsidR="00FD61E3" w:rsidRPr="00EF5447" w:rsidRDefault="00FD61E3" w:rsidP="00FD61E3">
            <w:pPr>
              <w:pStyle w:val="TAC"/>
              <w:rPr>
                <w:lang w:eastAsia="ja-JP"/>
              </w:rPr>
            </w:pPr>
            <w:r w:rsidRPr="00EF5447">
              <w:rPr>
                <w:rFonts w:eastAsia="Malgun Gothic"/>
                <w:lang w:eastAsia="ko-KR"/>
              </w:rPr>
              <w:t>n71</w:t>
            </w:r>
          </w:p>
        </w:tc>
        <w:tc>
          <w:tcPr>
            <w:tcW w:w="2806" w:type="dxa"/>
          </w:tcPr>
          <w:p w14:paraId="1F93C317" w14:textId="77777777" w:rsidR="00FD61E3" w:rsidRPr="00EF5447" w:rsidRDefault="00FD61E3" w:rsidP="00FD61E3">
            <w:pPr>
              <w:pStyle w:val="TAC"/>
              <w:rPr>
                <w:rFonts w:eastAsia="Malgun Gothic"/>
              </w:rPr>
            </w:pPr>
            <w:r w:rsidRPr="00EF5447">
              <w:rPr>
                <w:rFonts w:cs="Arial"/>
                <w:lang w:eastAsia="ja-JP"/>
              </w:rPr>
              <w:t>0.2</w:t>
            </w:r>
          </w:p>
        </w:tc>
      </w:tr>
      <w:tr w:rsidR="00FD61E3" w:rsidRPr="00EF5447" w14:paraId="502492E0" w14:textId="77777777" w:rsidTr="00FD61E3">
        <w:trPr>
          <w:trHeight w:val="187"/>
          <w:jc w:val="center"/>
        </w:trPr>
        <w:tc>
          <w:tcPr>
            <w:tcW w:w="2155" w:type="dxa"/>
            <w:tcBorders>
              <w:top w:val="nil"/>
              <w:bottom w:val="nil"/>
            </w:tcBorders>
            <w:shd w:val="clear" w:color="auto" w:fill="auto"/>
            <w:vAlign w:val="center"/>
          </w:tcPr>
          <w:p w14:paraId="353E20A5" w14:textId="77777777" w:rsidR="00FD61E3" w:rsidRPr="00EF5447" w:rsidRDefault="00FD61E3" w:rsidP="00FD61E3">
            <w:pPr>
              <w:pStyle w:val="TAC"/>
              <w:rPr>
                <w:rFonts w:cs="Arial"/>
              </w:rPr>
            </w:pPr>
            <w:r w:rsidRPr="00EF5447">
              <w:rPr>
                <w:rFonts w:eastAsia="Malgun Gothic" w:cs="Arial"/>
                <w:szCs w:val="18"/>
                <w:lang w:eastAsia="ko-KR"/>
              </w:rPr>
              <w:t>DC_48-66_n25-n48</w:t>
            </w:r>
          </w:p>
        </w:tc>
        <w:tc>
          <w:tcPr>
            <w:tcW w:w="2977" w:type="dxa"/>
            <w:vAlign w:val="center"/>
          </w:tcPr>
          <w:p w14:paraId="2B773402" w14:textId="77777777" w:rsidR="00FD61E3" w:rsidRPr="00EF5447" w:rsidRDefault="00FD61E3" w:rsidP="00FD61E3">
            <w:pPr>
              <w:pStyle w:val="TAC"/>
              <w:rPr>
                <w:rFonts w:eastAsia="Malgun Gothic"/>
                <w:lang w:eastAsia="ko-KR"/>
              </w:rPr>
            </w:pPr>
            <w:r w:rsidRPr="00EF5447">
              <w:rPr>
                <w:rFonts w:eastAsia="Malgun Gothic" w:cs="Arial"/>
                <w:szCs w:val="18"/>
                <w:lang w:eastAsia="ko-KR"/>
              </w:rPr>
              <w:t>48</w:t>
            </w:r>
          </w:p>
        </w:tc>
        <w:tc>
          <w:tcPr>
            <w:tcW w:w="2806" w:type="dxa"/>
            <w:vAlign w:val="center"/>
          </w:tcPr>
          <w:p w14:paraId="171307F2" w14:textId="77777777" w:rsidR="00FD61E3" w:rsidRPr="00EF5447" w:rsidRDefault="00FD61E3" w:rsidP="00FD61E3">
            <w:pPr>
              <w:pStyle w:val="TAC"/>
              <w:rPr>
                <w:rFonts w:cs="Arial"/>
                <w:lang w:eastAsia="ja-JP"/>
              </w:rPr>
            </w:pPr>
            <w:r w:rsidRPr="00EF5447">
              <w:rPr>
                <w:rFonts w:cs="Arial"/>
                <w:szCs w:val="18"/>
                <w:lang w:eastAsia="ja-JP"/>
              </w:rPr>
              <w:t>0.4</w:t>
            </w:r>
          </w:p>
        </w:tc>
      </w:tr>
      <w:tr w:rsidR="00FD61E3" w:rsidRPr="00EF5447" w14:paraId="4F521384" w14:textId="77777777" w:rsidTr="00FD61E3">
        <w:trPr>
          <w:trHeight w:val="187"/>
          <w:jc w:val="center"/>
        </w:trPr>
        <w:tc>
          <w:tcPr>
            <w:tcW w:w="2155" w:type="dxa"/>
            <w:tcBorders>
              <w:top w:val="nil"/>
              <w:bottom w:val="nil"/>
            </w:tcBorders>
            <w:shd w:val="clear" w:color="auto" w:fill="auto"/>
            <w:vAlign w:val="center"/>
          </w:tcPr>
          <w:p w14:paraId="26236B8D" w14:textId="77777777" w:rsidR="00FD61E3" w:rsidRPr="00EF5447" w:rsidRDefault="00FD61E3" w:rsidP="00FD61E3">
            <w:pPr>
              <w:pStyle w:val="TAC"/>
              <w:rPr>
                <w:rFonts w:cs="Arial"/>
              </w:rPr>
            </w:pPr>
          </w:p>
        </w:tc>
        <w:tc>
          <w:tcPr>
            <w:tcW w:w="2977" w:type="dxa"/>
            <w:vAlign w:val="center"/>
          </w:tcPr>
          <w:p w14:paraId="37E1C156" w14:textId="77777777" w:rsidR="00FD61E3" w:rsidRPr="00EF5447" w:rsidRDefault="00FD61E3" w:rsidP="00FD61E3">
            <w:pPr>
              <w:pStyle w:val="TAC"/>
              <w:rPr>
                <w:rFonts w:eastAsia="Malgun Gothic"/>
                <w:lang w:eastAsia="ko-KR"/>
              </w:rPr>
            </w:pPr>
            <w:r w:rsidRPr="00EF5447">
              <w:rPr>
                <w:rFonts w:eastAsia="Malgun Gothic" w:cs="Arial"/>
                <w:szCs w:val="18"/>
                <w:lang w:eastAsia="ko-KR"/>
              </w:rPr>
              <w:t>66</w:t>
            </w:r>
          </w:p>
        </w:tc>
        <w:tc>
          <w:tcPr>
            <w:tcW w:w="2806" w:type="dxa"/>
            <w:vAlign w:val="center"/>
          </w:tcPr>
          <w:p w14:paraId="6AC2D429" w14:textId="77777777" w:rsidR="00FD61E3" w:rsidRPr="00EF5447" w:rsidRDefault="00FD61E3" w:rsidP="00FD61E3">
            <w:pPr>
              <w:pStyle w:val="TAC"/>
              <w:rPr>
                <w:rFonts w:cs="Arial"/>
                <w:lang w:eastAsia="ja-JP"/>
              </w:rPr>
            </w:pPr>
            <w:r w:rsidRPr="00EF5447">
              <w:rPr>
                <w:rFonts w:cs="Arial"/>
                <w:szCs w:val="18"/>
                <w:lang w:eastAsia="ja-JP"/>
              </w:rPr>
              <w:t>0.3</w:t>
            </w:r>
          </w:p>
        </w:tc>
      </w:tr>
      <w:tr w:rsidR="00FD61E3" w:rsidRPr="00EF5447" w14:paraId="039EA0D7" w14:textId="77777777" w:rsidTr="00FD61E3">
        <w:trPr>
          <w:trHeight w:val="187"/>
          <w:jc w:val="center"/>
        </w:trPr>
        <w:tc>
          <w:tcPr>
            <w:tcW w:w="2155" w:type="dxa"/>
            <w:tcBorders>
              <w:top w:val="nil"/>
              <w:bottom w:val="nil"/>
            </w:tcBorders>
            <w:shd w:val="clear" w:color="auto" w:fill="auto"/>
            <w:vAlign w:val="center"/>
          </w:tcPr>
          <w:p w14:paraId="1AC39B01" w14:textId="77777777" w:rsidR="00FD61E3" w:rsidRPr="00EF5447" w:rsidRDefault="00FD61E3" w:rsidP="00FD61E3">
            <w:pPr>
              <w:pStyle w:val="TAC"/>
              <w:rPr>
                <w:rFonts w:cs="Arial"/>
              </w:rPr>
            </w:pPr>
          </w:p>
        </w:tc>
        <w:tc>
          <w:tcPr>
            <w:tcW w:w="2977" w:type="dxa"/>
            <w:vAlign w:val="center"/>
          </w:tcPr>
          <w:p w14:paraId="5D1E25FE" w14:textId="77777777" w:rsidR="00FD61E3" w:rsidRPr="00EF5447" w:rsidRDefault="00FD61E3" w:rsidP="00FD61E3">
            <w:pPr>
              <w:pStyle w:val="TAC"/>
              <w:rPr>
                <w:rFonts w:eastAsia="Malgun Gothic"/>
                <w:lang w:eastAsia="ko-KR"/>
              </w:rPr>
            </w:pPr>
            <w:r w:rsidRPr="00EF5447">
              <w:rPr>
                <w:rFonts w:eastAsia="Malgun Gothic" w:cs="Arial"/>
                <w:szCs w:val="18"/>
                <w:lang w:eastAsia="ko-KR"/>
              </w:rPr>
              <w:t>n25</w:t>
            </w:r>
          </w:p>
        </w:tc>
        <w:tc>
          <w:tcPr>
            <w:tcW w:w="2806" w:type="dxa"/>
          </w:tcPr>
          <w:p w14:paraId="68A456B1" w14:textId="77777777" w:rsidR="00FD61E3" w:rsidRPr="00EF5447" w:rsidRDefault="00FD61E3" w:rsidP="00FD61E3">
            <w:pPr>
              <w:pStyle w:val="TAC"/>
              <w:rPr>
                <w:rFonts w:cs="Arial"/>
                <w:lang w:eastAsia="ja-JP"/>
              </w:rPr>
            </w:pPr>
            <w:r w:rsidRPr="00EF5447">
              <w:rPr>
                <w:rFonts w:cs="Arial"/>
                <w:szCs w:val="18"/>
                <w:lang w:eastAsia="ja-JP"/>
              </w:rPr>
              <w:t>0.3</w:t>
            </w:r>
          </w:p>
        </w:tc>
      </w:tr>
      <w:tr w:rsidR="00FD61E3" w:rsidRPr="00EF5447" w14:paraId="0B950F52" w14:textId="77777777" w:rsidTr="00FD61E3">
        <w:trPr>
          <w:trHeight w:val="187"/>
          <w:jc w:val="center"/>
        </w:trPr>
        <w:tc>
          <w:tcPr>
            <w:tcW w:w="2155" w:type="dxa"/>
            <w:tcBorders>
              <w:top w:val="nil"/>
            </w:tcBorders>
            <w:shd w:val="clear" w:color="auto" w:fill="auto"/>
            <w:vAlign w:val="center"/>
          </w:tcPr>
          <w:p w14:paraId="778D1817" w14:textId="77777777" w:rsidR="00FD61E3" w:rsidRPr="00EF5447" w:rsidRDefault="00FD61E3" w:rsidP="00FD61E3">
            <w:pPr>
              <w:pStyle w:val="TAC"/>
              <w:rPr>
                <w:rFonts w:cs="Arial"/>
              </w:rPr>
            </w:pPr>
          </w:p>
        </w:tc>
        <w:tc>
          <w:tcPr>
            <w:tcW w:w="2977" w:type="dxa"/>
            <w:vAlign w:val="center"/>
          </w:tcPr>
          <w:p w14:paraId="7AE22F33" w14:textId="77777777" w:rsidR="00FD61E3" w:rsidRPr="00EF5447" w:rsidRDefault="00FD61E3" w:rsidP="00FD61E3">
            <w:pPr>
              <w:pStyle w:val="TAC"/>
              <w:rPr>
                <w:rFonts w:eastAsia="Malgun Gothic"/>
                <w:lang w:eastAsia="ko-KR"/>
              </w:rPr>
            </w:pPr>
            <w:r w:rsidRPr="00EF5447">
              <w:rPr>
                <w:rFonts w:cs="Arial"/>
                <w:szCs w:val="18"/>
                <w:lang w:eastAsia="ja-JP"/>
              </w:rPr>
              <w:t>n48</w:t>
            </w:r>
          </w:p>
        </w:tc>
        <w:tc>
          <w:tcPr>
            <w:tcW w:w="2806" w:type="dxa"/>
            <w:vAlign w:val="center"/>
          </w:tcPr>
          <w:p w14:paraId="5239B9AD" w14:textId="77777777" w:rsidR="00FD61E3" w:rsidRPr="00EF5447" w:rsidRDefault="00FD61E3" w:rsidP="00FD61E3">
            <w:pPr>
              <w:pStyle w:val="TAC"/>
              <w:rPr>
                <w:rFonts w:cs="Arial"/>
                <w:lang w:eastAsia="ja-JP"/>
              </w:rPr>
            </w:pPr>
            <w:r w:rsidRPr="00EF5447">
              <w:rPr>
                <w:rFonts w:cs="Arial"/>
                <w:szCs w:val="18"/>
                <w:lang w:eastAsia="ja-JP"/>
              </w:rPr>
              <w:t>0.4</w:t>
            </w:r>
          </w:p>
        </w:tc>
      </w:tr>
      <w:tr w:rsidR="00FD61E3" w:rsidRPr="00EF5447" w14:paraId="1CD8E403" w14:textId="77777777" w:rsidTr="00FD61E3">
        <w:trPr>
          <w:trHeight w:val="187"/>
          <w:jc w:val="center"/>
        </w:trPr>
        <w:tc>
          <w:tcPr>
            <w:tcW w:w="2155" w:type="dxa"/>
            <w:tcBorders>
              <w:top w:val="nil"/>
              <w:bottom w:val="nil"/>
            </w:tcBorders>
            <w:shd w:val="clear" w:color="auto" w:fill="auto"/>
          </w:tcPr>
          <w:p w14:paraId="70797EB9" w14:textId="77777777" w:rsidR="00FD61E3" w:rsidRPr="00EF5447" w:rsidRDefault="00FD61E3" w:rsidP="00FD61E3">
            <w:pPr>
              <w:pStyle w:val="TAC"/>
              <w:rPr>
                <w:rFonts w:cs="Arial"/>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tcPr>
          <w:p w14:paraId="7FFF7969" w14:textId="77777777" w:rsidR="00FD61E3" w:rsidRPr="00EF5447" w:rsidRDefault="00FD61E3" w:rsidP="00FD61E3">
            <w:pPr>
              <w:pStyle w:val="TAC"/>
              <w:rPr>
                <w:rFonts w:cs="Arial"/>
                <w:szCs w:val="18"/>
                <w:lang w:eastAsia="ja-JP"/>
              </w:rPr>
            </w:pPr>
            <w:r>
              <w:rPr>
                <w:lang w:val="sv-SE"/>
              </w:rPr>
              <w:t>n66</w:t>
            </w:r>
          </w:p>
        </w:tc>
        <w:tc>
          <w:tcPr>
            <w:tcW w:w="2806" w:type="dxa"/>
          </w:tcPr>
          <w:p w14:paraId="06E1BB3E" w14:textId="77777777" w:rsidR="00FD61E3" w:rsidRPr="00EF5447" w:rsidRDefault="00FD61E3" w:rsidP="00FD61E3">
            <w:pPr>
              <w:pStyle w:val="TAC"/>
              <w:rPr>
                <w:rFonts w:cs="Arial"/>
                <w:szCs w:val="18"/>
                <w:lang w:eastAsia="ja-JP"/>
              </w:rPr>
            </w:pPr>
            <w:r w:rsidRPr="00C47B3E">
              <w:rPr>
                <w:lang w:eastAsia="zh-CN"/>
              </w:rPr>
              <w:t>0</w:t>
            </w:r>
            <w:r>
              <w:rPr>
                <w:lang w:eastAsia="zh-CN"/>
              </w:rPr>
              <w:t>.5</w:t>
            </w:r>
          </w:p>
        </w:tc>
      </w:tr>
      <w:tr w:rsidR="00FD61E3" w:rsidRPr="00EF5447" w14:paraId="7963D76A" w14:textId="77777777" w:rsidTr="00FD61E3">
        <w:trPr>
          <w:trHeight w:val="187"/>
          <w:jc w:val="center"/>
        </w:trPr>
        <w:tc>
          <w:tcPr>
            <w:tcW w:w="2155" w:type="dxa"/>
            <w:tcBorders>
              <w:top w:val="nil"/>
              <w:bottom w:val="nil"/>
            </w:tcBorders>
            <w:shd w:val="clear" w:color="auto" w:fill="auto"/>
          </w:tcPr>
          <w:p w14:paraId="47AFFA31" w14:textId="77777777" w:rsidR="00FD61E3" w:rsidRPr="00EF5447" w:rsidRDefault="00FD61E3" w:rsidP="00FD61E3">
            <w:pPr>
              <w:pStyle w:val="TAC"/>
              <w:rPr>
                <w:rFonts w:cs="Arial"/>
              </w:rPr>
            </w:pPr>
          </w:p>
        </w:tc>
        <w:tc>
          <w:tcPr>
            <w:tcW w:w="2977" w:type="dxa"/>
          </w:tcPr>
          <w:p w14:paraId="451DFEFF" w14:textId="77777777" w:rsidR="00FD61E3" w:rsidRPr="00EF5447" w:rsidRDefault="00FD61E3" w:rsidP="00FD61E3">
            <w:pPr>
              <w:pStyle w:val="TAC"/>
              <w:rPr>
                <w:rFonts w:cs="Arial"/>
                <w:szCs w:val="18"/>
                <w:lang w:eastAsia="ja-JP"/>
              </w:rPr>
            </w:pPr>
            <w:r>
              <w:rPr>
                <w:lang w:val="sv-SE"/>
              </w:rPr>
              <w:t>2</w:t>
            </w:r>
          </w:p>
        </w:tc>
        <w:tc>
          <w:tcPr>
            <w:tcW w:w="2806" w:type="dxa"/>
          </w:tcPr>
          <w:p w14:paraId="2ACC4445" w14:textId="77777777" w:rsidR="00FD61E3" w:rsidRPr="00EF5447" w:rsidRDefault="00FD61E3" w:rsidP="00FD61E3">
            <w:pPr>
              <w:pStyle w:val="TAC"/>
              <w:rPr>
                <w:rFonts w:cs="Arial"/>
                <w:szCs w:val="18"/>
                <w:lang w:eastAsia="ja-JP"/>
              </w:rPr>
            </w:pPr>
            <w:r>
              <w:rPr>
                <w:rFonts w:cs="Arial"/>
              </w:rPr>
              <w:t>0.</w:t>
            </w:r>
            <w:r>
              <w:rPr>
                <w:rFonts w:cs="Arial"/>
                <w:lang w:val="sv-SE"/>
              </w:rPr>
              <w:t>3</w:t>
            </w:r>
          </w:p>
        </w:tc>
      </w:tr>
      <w:tr w:rsidR="00FD61E3" w:rsidRPr="00EF5447" w14:paraId="7070ED77" w14:textId="77777777" w:rsidTr="00FD61E3">
        <w:trPr>
          <w:trHeight w:val="187"/>
          <w:jc w:val="center"/>
        </w:trPr>
        <w:tc>
          <w:tcPr>
            <w:tcW w:w="2155" w:type="dxa"/>
            <w:tcBorders>
              <w:top w:val="nil"/>
            </w:tcBorders>
            <w:shd w:val="clear" w:color="auto" w:fill="auto"/>
          </w:tcPr>
          <w:p w14:paraId="064C013C" w14:textId="77777777" w:rsidR="00FD61E3" w:rsidRPr="00EF5447" w:rsidRDefault="00FD61E3" w:rsidP="00FD61E3">
            <w:pPr>
              <w:pStyle w:val="TAC"/>
              <w:rPr>
                <w:rFonts w:cs="Arial"/>
              </w:rPr>
            </w:pPr>
          </w:p>
        </w:tc>
        <w:tc>
          <w:tcPr>
            <w:tcW w:w="2977" w:type="dxa"/>
          </w:tcPr>
          <w:p w14:paraId="2CD81ADD" w14:textId="77777777" w:rsidR="00FD61E3" w:rsidRPr="00EF5447" w:rsidRDefault="00FD61E3" w:rsidP="00FD61E3">
            <w:pPr>
              <w:pStyle w:val="TAC"/>
              <w:rPr>
                <w:rFonts w:cs="Arial"/>
                <w:szCs w:val="18"/>
                <w:lang w:eastAsia="ja-JP"/>
              </w:rPr>
            </w:pPr>
            <w:r>
              <w:t>n</w:t>
            </w:r>
            <w:r>
              <w:rPr>
                <w:lang w:val="sv-SE"/>
              </w:rPr>
              <w:t>78</w:t>
            </w:r>
          </w:p>
        </w:tc>
        <w:tc>
          <w:tcPr>
            <w:tcW w:w="2806" w:type="dxa"/>
          </w:tcPr>
          <w:p w14:paraId="798B4F5F" w14:textId="77777777" w:rsidR="00FD61E3" w:rsidRPr="00EF5447" w:rsidRDefault="00FD61E3" w:rsidP="00FD61E3">
            <w:pPr>
              <w:pStyle w:val="TAC"/>
              <w:rPr>
                <w:rFonts w:cs="Arial"/>
                <w:szCs w:val="18"/>
                <w:lang w:eastAsia="ja-JP"/>
              </w:rPr>
            </w:pPr>
            <w:r>
              <w:t>0.5</w:t>
            </w:r>
          </w:p>
        </w:tc>
      </w:tr>
      <w:tr w:rsidR="00FD61E3" w:rsidRPr="00EF5447" w14:paraId="6F302C3D" w14:textId="77777777" w:rsidTr="00FD61E3">
        <w:trPr>
          <w:trHeight w:val="187"/>
          <w:jc w:val="center"/>
        </w:trPr>
        <w:tc>
          <w:tcPr>
            <w:tcW w:w="7938" w:type="dxa"/>
            <w:gridSpan w:val="3"/>
            <w:vAlign w:val="center"/>
          </w:tcPr>
          <w:p w14:paraId="3752D51C" w14:textId="77777777" w:rsidR="00FD61E3" w:rsidRPr="00EF5447" w:rsidRDefault="00FD61E3" w:rsidP="00FD61E3">
            <w:pPr>
              <w:pStyle w:val="TAN"/>
            </w:pPr>
            <w:r w:rsidRPr="00EF5447">
              <w:t>NOTE 1:</w:t>
            </w:r>
            <w:r w:rsidRPr="00EF5447">
              <w:tab/>
              <w:t>The requirement is applied for UE transmitting on the frequency range of 2545 - 2690 MHz.</w:t>
            </w:r>
          </w:p>
          <w:p w14:paraId="7FC655C8" w14:textId="77777777" w:rsidR="00FD61E3" w:rsidRPr="00EF5447" w:rsidRDefault="00FD61E3" w:rsidP="00FD61E3">
            <w:pPr>
              <w:pStyle w:val="TAN"/>
            </w:pPr>
            <w:r w:rsidRPr="00EF5447">
              <w:t>NOTE 2:</w:t>
            </w:r>
            <w:r w:rsidRPr="00EF5447">
              <w:tab/>
              <w:t>The requirement is applied for UE transmitting on the frequency range of 2496 - 2545 MHz.</w:t>
            </w:r>
          </w:p>
          <w:p w14:paraId="76D5C5DA" w14:textId="77777777" w:rsidR="00FD61E3" w:rsidRPr="00EF5447" w:rsidRDefault="00FD61E3" w:rsidP="00FD61E3">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The requirement is applied for UE transmitting on the frequency range of 2515 - 2690 MHz</w:t>
            </w:r>
            <w:r w:rsidRPr="00EF5447">
              <w:rPr>
                <w:rFonts w:cs="Arial"/>
                <w:lang w:eastAsia="ja-JP"/>
              </w:rPr>
              <w:t xml:space="preserve"> </w:t>
            </w:r>
          </w:p>
          <w:p w14:paraId="02142121" w14:textId="77777777" w:rsidR="00FD61E3" w:rsidRPr="00EF5447" w:rsidRDefault="00FD61E3" w:rsidP="00FD61E3">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MHz.</w:t>
            </w:r>
          </w:p>
          <w:p w14:paraId="594795E0" w14:textId="77777777" w:rsidR="00FD61E3" w:rsidRPr="00EF5447" w:rsidRDefault="00FD61E3" w:rsidP="00FD61E3">
            <w:pPr>
              <w:pStyle w:val="TAN"/>
              <w:rPr>
                <w:rFonts w:cs="Arial"/>
                <w:szCs w:val="18"/>
                <w:lang w:eastAsia="zh-CN"/>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2A4D96A2" w14:textId="77777777" w:rsidR="00FD61E3" w:rsidRPr="00EF5447" w:rsidRDefault="00FD61E3" w:rsidP="00FD61E3">
            <w:pPr>
              <w:pStyle w:val="TAN"/>
            </w:pPr>
            <w:r w:rsidRPr="00EF5447">
              <w:t>NOTE 6:</w:t>
            </w:r>
            <w:r w:rsidRPr="00EF5447">
              <w:tab/>
            </w:r>
            <w:r>
              <w:t>Void</w:t>
            </w:r>
            <w:r w:rsidRPr="00EF5447">
              <w:t>.</w:t>
            </w:r>
          </w:p>
          <w:p w14:paraId="7D9890AD" w14:textId="77777777" w:rsidR="00FD61E3" w:rsidRDefault="00FD61E3" w:rsidP="00FD61E3">
            <w:pPr>
              <w:pStyle w:val="TAN"/>
            </w:pPr>
            <w:r w:rsidRPr="00EF5447">
              <w:t>NOTE 7:</w:t>
            </w:r>
            <w:r w:rsidRPr="00EF5447">
              <w:tab/>
            </w:r>
            <w:r>
              <w:t>Void</w:t>
            </w:r>
            <w:r w:rsidRPr="00EF5447">
              <w:t>.</w:t>
            </w:r>
          </w:p>
          <w:p w14:paraId="60F33628" w14:textId="77777777" w:rsidR="00FD61E3" w:rsidRDefault="00FD61E3" w:rsidP="00FD61E3">
            <w:pPr>
              <w:pStyle w:val="TAN"/>
              <w:rPr>
                <w:rFonts w:cs="Arial"/>
              </w:rPr>
            </w:pPr>
            <w:r>
              <w:rPr>
                <w:rFonts w:cs="Arial"/>
                <w:lang w:eastAsia="ja-JP"/>
              </w:rPr>
              <w:t>NOTE 8</w:t>
            </w:r>
            <w:r w:rsidRPr="00E062F1">
              <w:rPr>
                <w:rFonts w:cs="Arial"/>
                <w:lang w:eastAsia="ja-JP"/>
              </w:rPr>
              <w:t>:</w:t>
            </w:r>
            <w:r w:rsidRPr="00E062F1">
              <w:tab/>
            </w:r>
            <w:r>
              <w:rPr>
                <w:rFonts w:cs="Arial"/>
              </w:rPr>
              <w:t>Only applicable for UE supporting inter-band carrier aggregation with uplink in one NR band and without simultaneous Rx/Tx.</w:t>
            </w:r>
          </w:p>
          <w:p w14:paraId="6D71795D" w14:textId="77777777" w:rsidR="00FD61E3" w:rsidRDefault="00FD61E3" w:rsidP="00FD61E3">
            <w:pPr>
              <w:pStyle w:val="TAN"/>
            </w:pPr>
            <w:r>
              <w:t>NOTE 9: The requirement is applied for UE transmitting on the frequency range of 2515 - 2690 MHz.</w:t>
            </w:r>
          </w:p>
          <w:p w14:paraId="3549E703" w14:textId="77777777" w:rsidR="00FD61E3" w:rsidRPr="00EF5447" w:rsidRDefault="00FD61E3" w:rsidP="00FD61E3">
            <w:pPr>
              <w:pStyle w:val="TAN"/>
              <w:rPr>
                <w:rFonts w:cs="Arial"/>
                <w:lang w:eastAsia="ko-KR"/>
              </w:rPr>
            </w:pPr>
            <w:r>
              <w:t>NOTE 10: The requirement is applied for UE transmitting on the frequency range of 2496 – 2515 MHz.</w:t>
            </w:r>
          </w:p>
        </w:tc>
      </w:tr>
    </w:tbl>
    <w:p w14:paraId="65BCEC2B" w14:textId="77777777" w:rsidR="00982FF8" w:rsidRPr="007C6554" w:rsidRDefault="00982FF8">
      <w:pPr>
        <w:rPr>
          <w:noProof/>
        </w:rPr>
      </w:pPr>
    </w:p>
    <w:p w14:paraId="1830EDFA" w14:textId="77777777" w:rsidR="000A1CB1" w:rsidRDefault="000A1CB1" w:rsidP="000A1CB1">
      <w:pPr>
        <w:pStyle w:val="2"/>
        <w:jc w:val="center"/>
        <w:rPr>
          <w:rStyle w:val="afff7"/>
          <w:color w:val="C00000"/>
          <w:lang w:eastAsia="zh-CN"/>
        </w:rPr>
      </w:pPr>
      <w:r>
        <w:rPr>
          <w:rStyle w:val="afff7"/>
          <w:color w:val="C00000"/>
          <w:lang w:eastAsia="zh-CN"/>
        </w:rPr>
        <w:t>&lt;&lt;End of Change&gt;&gt;</w:t>
      </w:r>
    </w:p>
    <w:p w14:paraId="4306EFA9" w14:textId="77777777" w:rsidR="00982FF8" w:rsidRDefault="00982FF8">
      <w:pPr>
        <w:rPr>
          <w:noProof/>
        </w:rPr>
      </w:pPr>
    </w:p>
    <w:p w14:paraId="4C67B92C" w14:textId="77777777" w:rsidR="00982FF8" w:rsidRDefault="00982FF8">
      <w:pPr>
        <w:rPr>
          <w:noProof/>
        </w:rPr>
      </w:pPr>
    </w:p>
    <w:sectPr w:rsidR="00982FF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52294C" w14:textId="77777777" w:rsidR="00B32CD8" w:rsidRDefault="00B32CD8">
      <w:r>
        <w:separator/>
      </w:r>
    </w:p>
  </w:endnote>
  <w:endnote w:type="continuationSeparator" w:id="0">
    <w:p w14:paraId="01B56571" w14:textId="77777777" w:rsidR="00B32CD8" w:rsidRDefault="00B32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810672" w14:textId="77777777" w:rsidR="00B32CD8" w:rsidRDefault="00B32CD8">
      <w:r>
        <w:separator/>
      </w:r>
    </w:p>
  </w:footnote>
  <w:footnote w:type="continuationSeparator" w:id="0">
    <w:p w14:paraId="6AED892B" w14:textId="77777777" w:rsidR="00B32CD8" w:rsidRDefault="00B32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D61E3" w:rsidRDefault="00FD61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D61E3" w:rsidRDefault="00FD61E3">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D61E3" w:rsidRDefault="00FD61E3">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D61E3" w:rsidRDefault="00FD61E3">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LFO1945"/>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styleLink w:val="LFO19135"/>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2"/>
  </w:num>
  <w:num w:numId="4">
    <w:abstractNumId w:val="13"/>
  </w:num>
  <w:num w:numId="5">
    <w:abstractNumId w:val="8"/>
  </w:num>
  <w:num w:numId="6">
    <w:abstractNumId w:val="20"/>
  </w:num>
  <w:num w:numId="7">
    <w:abstractNumId w:val="22"/>
  </w:num>
  <w:num w:numId="8">
    <w:abstractNumId w:val="23"/>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9"/>
  </w:num>
  <w:num w:numId="17">
    <w:abstractNumId w:val="4"/>
  </w:num>
  <w:num w:numId="18">
    <w:abstractNumId w:val="1"/>
  </w:num>
  <w:num w:numId="19">
    <w:abstractNumId w:val="18"/>
  </w:num>
  <w:num w:numId="20">
    <w:abstractNumId w:val="14"/>
  </w:num>
  <w:num w:numId="21">
    <w:abstractNumId w:val="12"/>
  </w:num>
  <w:num w:numId="22">
    <w:abstractNumId w:val="16"/>
  </w:num>
  <w:num w:numId="23">
    <w:abstractNumId w:val="12"/>
    <w:lvlOverride w:ilvl="0">
      <w:startOverride w:val="1"/>
    </w:lvlOverride>
  </w:num>
  <w:num w:numId="24">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nling (Clara)">
    <w15:presenceInfo w15:providerId="AD" w15:userId="S-1-5-21-147214757-305610072-1517763936-4212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E8"/>
    <w:rsid w:val="0001181D"/>
    <w:rsid w:val="00022C30"/>
    <w:rsid w:val="00022E4A"/>
    <w:rsid w:val="0005609D"/>
    <w:rsid w:val="00097E44"/>
    <w:rsid w:val="000A1CB1"/>
    <w:rsid w:val="000A25DD"/>
    <w:rsid w:val="000A6394"/>
    <w:rsid w:val="000B7FED"/>
    <w:rsid w:val="000C038A"/>
    <w:rsid w:val="000C1746"/>
    <w:rsid w:val="000C6598"/>
    <w:rsid w:val="000D078E"/>
    <w:rsid w:val="000D44B3"/>
    <w:rsid w:val="000F5F8B"/>
    <w:rsid w:val="0011171E"/>
    <w:rsid w:val="001165B9"/>
    <w:rsid w:val="00131E66"/>
    <w:rsid w:val="00135932"/>
    <w:rsid w:val="00145D43"/>
    <w:rsid w:val="00154E63"/>
    <w:rsid w:val="0015554D"/>
    <w:rsid w:val="001730F1"/>
    <w:rsid w:val="00192C46"/>
    <w:rsid w:val="001A08B3"/>
    <w:rsid w:val="001A6324"/>
    <w:rsid w:val="001A7B60"/>
    <w:rsid w:val="001B52F0"/>
    <w:rsid w:val="001B7A65"/>
    <w:rsid w:val="001D6BFD"/>
    <w:rsid w:val="001E41F3"/>
    <w:rsid w:val="001E783E"/>
    <w:rsid w:val="001F64BF"/>
    <w:rsid w:val="00236CF6"/>
    <w:rsid w:val="00242227"/>
    <w:rsid w:val="0026004D"/>
    <w:rsid w:val="002640DD"/>
    <w:rsid w:val="00266694"/>
    <w:rsid w:val="00270C4B"/>
    <w:rsid w:val="002742BA"/>
    <w:rsid w:val="0027586A"/>
    <w:rsid w:val="00275D12"/>
    <w:rsid w:val="00284FEB"/>
    <w:rsid w:val="002860C4"/>
    <w:rsid w:val="002B5741"/>
    <w:rsid w:val="002D481B"/>
    <w:rsid w:val="002D6D93"/>
    <w:rsid w:val="002E472E"/>
    <w:rsid w:val="002F341E"/>
    <w:rsid w:val="00305409"/>
    <w:rsid w:val="00337FB3"/>
    <w:rsid w:val="003609EF"/>
    <w:rsid w:val="0036231A"/>
    <w:rsid w:val="00374DD4"/>
    <w:rsid w:val="003831E5"/>
    <w:rsid w:val="00385695"/>
    <w:rsid w:val="0039775D"/>
    <w:rsid w:val="003C4E4F"/>
    <w:rsid w:val="003E1A36"/>
    <w:rsid w:val="003E6385"/>
    <w:rsid w:val="00410371"/>
    <w:rsid w:val="004242F1"/>
    <w:rsid w:val="004413F8"/>
    <w:rsid w:val="00441F66"/>
    <w:rsid w:val="00447D32"/>
    <w:rsid w:val="004B75B7"/>
    <w:rsid w:val="005141D9"/>
    <w:rsid w:val="0051580D"/>
    <w:rsid w:val="00542C70"/>
    <w:rsid w:val="00547111"/>
    <w:rsid w:val="005531D0"/>
    <w:rsid w:val="005607E4"/>
    <w:rsid w:val="00570339"/>
    <w:rsid w:val="00574B59"/>
    <w:rsid w:val="00592D74"/>
    <w:rsid w:val="005A2A16"/>
    <w:rsid w:val="005C40EC"/>
    <w:rsid w:val="005E2076"/>
    <w:rsid w:val="005E2C44"/>
    <w:rsid w:val="005E37A5"/>
    <w:rsid w:val="005F2157"/>
    <w:rsid w:val="00604ED7"/>
    <w:rsid w:val="006111B9"/>
    <w:rsid w:val="00621188"/>
    <w:rsid w:val="006257ED"/>
    <w:rsid w:val="00626D72"/>
    <w:rsid w:val="00630620"/>
    <w:rsid w:val="00653DE4"/>
    <w:rsid w:val="00665C47"/>
    <w:rsid w:val="00693FE2"/>
    <w:rsid w:val="00695808"/>
    <w:rsid w:val="006B3E10"/>
    <w:rsid w:val="006B46FB"/>
    <w:rsid w:val="006B5566"/>
    <w:rsid w:val="006E21FB"/>
    <w:rsid w:val="006F6539"/>
    <w:rsid w:val="00743B78"/>
    <w:rsid w:val="00783F74"/>
    <w:rsid w:val="00792342"/>
    <w:rsid w:val="007977A8"/>
    <w:rsid w:val="007A268F"/>
    <w:rsid w:val="007A3F36"/>
    <w:rsid w:val="007B14ED"/>
    <w:rsid w:val="007B40A7"/>
    <w:rsid w:val="007B4A2E"/>
    <w:rsid w:val="007B512A"/>
    <w:rsid w:val="007B78A7"/>
    <w:rsid w:val="007C2097"/>
    <w:rsid w:val="007C6554"/>
    <w:rsid w:val="007D6A07"/>
    <w:rsid w:val="007F7259"/>
    <w:rsid w:val="007F738D"/>
    <w:rsid w:val="008040A8"/>
    <w:rsid w:val="00805D1E"/>
    <w:rsid w:val="008279FA"/>
    <w:rsid w:val="008626E7"/>
    <w:rsid w:val="00864723"/>
    <w:rsid w:val="00870EE7"/>
    <w:rsid w:val="008863B9"/>
    <w:rsid w:val="008A45A6"/>
    <w:rsid w:val="008C67CC"/>
    <w:rsid w:val="008D3CCC"/>
    <w:rsid w:val="008E6863"/>
    <w:rsid w:val="008F3789"/>
    <w:rsid w:val="008F686C"/>
    <w:rsid w:val="009148DE"/>
    <w:rsid w:val="00941E30"/>
    <w:rsid w:val="00965446"/>
    <w:rsid w:val="009777D9"/>
    <w:rsid w:val="00982FF8"/>
    <w:rsid w:val="00990182"/>
    <w:rsid w:val="00991B88"/>
    <w:rsid w:val="009A5753"/>
    <w:rsid w:val="009A579D"/>
    <w:rsid w:val="009C36B8"/>
    <w:rsid w:val="009D6B0B"/>
    <w:rsid w:val="009E3297"/>
    <w:rsid w:val="009F734F"/>
    <w:rsid w:val="00A246B6"/>
    <w:rsid w:val="00A47E70"/>
    <w:rsid w:val="00A50CF0"/>
    <w:rsid w:val="00A63376"/>
    <w:rsid w:val="00A75B34"/>
    <w:rsid w:val="00A7671C"/>
    <w:rsid w:val="00AA2CBC"/>
    <w:rsid w:val="00AB770A"/>
    <w:rsid w:val="00AC01EE"/>
    <w:rsid w:val="00AC5820"/>
    <w:rsid w:val="00AD1CD8"/>
    <w:rsid w:val="00AD48DD"/>
    <w:rsid w:val="00AD7106"/>
    <w:rsid w:val="00B02FBD"/>
    <w:rsid w:val="00B258BB"/>
    <w:rsid w:val="00B32CD8"/>
    <w:rsid w:val="00B67B97"/>
    <w:rsid w:val="00B80351"/>
    <w:rsid w:val="00B83A98"/>
    <w:rsid w:val="00B968C8"/>
    <w:rsid w:val="00BA3EC5"/>
    <w:rsid w:val="00BA51D9"/>
    <w:rsid w:val="00BB5DFC"/>
    <w:rsid w:val="00BD279D"/>
    <w:rsid w:val="00BD6BB8"/>
    <w:rsid w:val="00BF0E7B"/>
    <w:rsid w:val="00C10772"/>
    <w:rsid w:val="00C11F62"/>
    <w:rsid w:val="00C4721F"/>
    <w:rsid w:val="00C552F9"/>
    <w:rsid w:val="00C66BA2"/>
    <w:rsid w:val="00C67076"/>
    <w:rsid w:val="00C870F6"/>
    <w:rsid w:val="00C947C5"/>
    <w:rsid w:val="00C95985"/>
    <w:rsid w:val="00CC5026"/>
    <w:rsid w:val="00CC68D0"/>
    <w:rsid w:val="00D03AF4"/>
    <w:rsid w:val="00D03F9A"/>
    <w:rsid w:val="00D06D51"/>
    <w:rsid w:val="00D24991"/>
    <w:rsid w:val="00D30DAD"/>
    <w:rsid w:val="00D50255"/>
    <w:rsid w:val="00D66520"/>
    <w:rsid w:val="00D7190F"/>
    <w:rsid w:val="00D84AE9"/>
    <w:rsid w:val="00D97283"/>
    <w:rsid w:val="00DA5680"/>
    <w:rsid w:val="00DB01FA"/>
    <w:rsid w:val="00DD2258"/>
    <w:rsid w:val="00DE34CF"/>
    <w:rsid w:val="00DF5D66"/>
    <w:rsid w:val="00E05CA6"/>
    <w:rsid w:val="00E06D59"/>
    <w:rsid w:val="00E13F3D"/>
    <w:rsid w:val="00E34898"/>
    <w:rsid w:val="00E36D73"/>
    <w:rsid w:val="00E379C7"/>
    <w:rsid w:val="00E605D9"/>
    <w:rsid w:val="00E72028"/>
    <w:rsid w:val="00E82E56"/>
    <w:rsid w:val="00EB09B7"/>
    <w:rsid w:val="00EE7D7C"/>
    <w:rsid w:val="00F01522"/>
    <w:rsid w:val="00F25D98"/>
    <w:rsid w:val="00F300FB"/>
    <w:rsid w:val="00F314E9"/>
    <w:rsid w:val="00F82510"/>
    <w:rsid w:val="00FA187E"/>
    <w:rsid w:val="00FB6386"/>
    <w:rsid w:val="00FD0062"/>
    <w:rsid w:val="00FD1EBF"/>
    <w:rsid w:val="00FD61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2"/>
    <w:uiPriority w:val="39"/>
    <w:qFormat/>
    <w:rsid w:val="000B7FED"/>
    <w:pPr>
      <w:ind w:left="1985" w:hanging="1985"/>
    </w:pPr>
  </w:style>
  <w:style w:type="paragraph" w:styleId="TOC7">
    <w:name w:val="toc 7"/>
    <w:basedOn w:val="TOC6"/>
    <w:next w:val="a2"/>
    <w:uiPriority w:val="39"/>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UnresolvedMention1">
    <w:name w:val="Unresolved Mention1"/>
    <w:uiPriority w:val="99"/>
    <w:unhideWhenUsed/>
    <w:qFormat/>
    <w:rsid w:val="006B3E10"/>
    <w:rPr>
      <w:color w:val="808080"/>
      <w:shd w:val="clear" w:color="auto" w:fill="E6E6E6"/>
    </w:rPr>
  </w:style>
  <w:style w:type="paragraph" w:customStyle="1" w:styleId="TAJ">
    <w:name w:val="TAJ"/>
    <w:basedOn w:val="a2"/>
    <w:uiPriority w:val="99"/>
    <w:qFormat/>
    <w:rsid w:val="006B3E10"/>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6B3E10"/>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6B3E10"/>
    <w:rPr>
      <w:rFonts w:ascii="Arial" w:hAnsi="Arial"/>
      <w:sz w:val="18"/>
      <w:lang w:val="en-GB" w:eastAsia="en-US"/>
    </w:rPr>
  </w:style>
  <w:style w:type="character" w:customStyle="1" w:styleId="THChar">
    <w:name w:val="TH Char"/>
    <w:link w:val="TH"/>
    <w:qFormat/>
    <w:rsid w:val="006B3E10"/>
    <w:rPr>
      <w:rFonts w:ascii="Arial" w:hAnsi="Arial"/>
      <w:b/>
      <w:lang w:val="en-GB" w:eastAsia="en-US"/>
    </w:rPr>
  </w:style>
  <w:style w:type="character" w:customStyle="1" w:styleId="TAHCar">
    <w:name w:val="TAH Car"/>
    <w:link w:val="TAH"/>
    <w:qFormat/>
    <w:rsid w:val="006B3E10"/>
    <w:rPr>
      <w:rFonts w:ascii="Arial" w:hAnsi="Arial"/>
      <w:b/>
      <w:sz w:val="18"/>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6B3E10"/>
    <w:rPr>
      <w:rFonts w:ascii="Arial" w:hAnsi="Arial"/>
      <w:sz w:val="28"/>
      <w:lang w:val="en-GB" w:eastAsia="en-US"/>
    </w:rPr>
  </w:style>
  <w:style w:type="character" w:customStyle="1" w:styleId="NOChar">
    <w:name w:val="NO Char"/>
    <w:link w:val="NO"/>
    <w:qFormat/>
    <w:rsid w:val="006B3E10"/>
    <w:rPr>
      <w:rFonts w:ascii="Times New Roman" w:hAnsi="Times New Roman"/>
      <w:lang w:val="en-GB" w:eastAsia="en-US"/>
    </w:rPr>
  </w:style>
  <w:style w:type="character" w:customStyle="1" w:styleId="TANChar">
    <w:name w:val="TAN Char"/>
    <w:link w:val="TAN"/>
    <w:qFormat/>
    <w:rsid w:val="006B3E10"/>
    <w:rPr>
      <w:rFonts w:ascii="Arial" w:hAnsi="Arial"/>
      <w:sz w:val="18"/>
      <w:lang w:val="en-GB" w:eastAsia="en-US"/>
    </w:rPr>
  </w:style>
  <w:style w:type="character" w:customStyle="1" w:styleId="B1Char">
    <w:name w:val="B1 Char"/>
    <w:link w:val="B10"/>
    <w:qFormat/>
    <w:locked/>
    <w:rsid w:val="006B3E10"/>
    <w:rPr>
      <w:rFonts w:ascii="Times New Roman" w:hAnsi="Times New Roman"/>
      <w:lang w:val="en-GB" w:eastAsia="en-US"/>
    </w:rPr>
  </w:style>
  <w:style w:type="character" w:customStyle="1" w:styleId="B2Char">
    <w:name w:val="B2 Char"/>
    <w:link w:val="B20"/>
    <w:qFormat/>
    <w:locked/>
    <w:rsid w:val="006B3E10"/>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6B3E10"/>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6B3E10"/>
    <w:rPr>
      <w:rFonts w:ascii="Arial" w:hAnsi="Arial"/>
      <w:sz w:val="22"/>
      <w:lang w:val="en-GB" w:eastAsia="en-US"/>
    </w:rPr>
  </w:style>
  <w:style w:type="character" w:customStyle="1" w:styleId="TALCar">
    <w:name w:val="TAL Car"/>
    <w:link w:val="TAL"/>
    <w:qFormat/>
    <w:rsid w:val="006B3E10"/>
    <w:rPr>
      <w:rFonts w:ascii="Arial" w:hAnsi="Arial"/>
      <w:sz w:val="18"/>
      <w:lang w:val="en-GB" w:eastAsia="en-US"/>
    </w:rPr>
  </w:style>
  <w:style w:type="paragraph" w:customStyle="1" w:styleId="afd">
    <w:name w:val="样式 页眉"/>
    <w:basedOn w:val="a7"/>
    <w:link w:val="Char"/>
    <w:qFormat/>
    <w:rsid w:val="006B3E10"/>
    <w:pPr>
      <w:overflowPunct w:val="0"/>
      <w:autoSpaceDE w:val="0"/>
      <w:autoSpaceDN w:val="0"/>
      <w:adjustRightInd w:val="0"/>
      <w:textAlignment w:val="baseline"/>
    </w:pPr>
    <w:rPr>
      <w:rFonts w:eastAsia="Arial"/>
      <w:bCs/>
      <w:sz w:val="22"/>
    </w:rPr>
  </w:style>
  <w:style w:type="character" w:customStyle="1" w:styleId="af8">
    <w:name w:val="批注框文本 字符"/>
    <w:link w:val="af7"/>
    <w:uiPriority w:val="99"/>
    <w:qFormat/>
    <w:rsid w:val="006B3E10"/>
    <w:rPr>
      <w:rFonts w:ascii="Tahoma" w:hAnsi="Tahoma" w:cs="Tahoma"/>
      <w:sz w:val="16"/>
      <w:szCs w:val="16"/>
      <w:lang w:val="en-GB" w:eastAsia="en-US"/>
    </w:rPr>
  </w:style>
  <w:style w:type="character" w:customStyle="1" w:styleId="af5">
    <w:name w:val="批注文字 字符"/>
    <w:link w:val="af4"/>
    <w:uiPriority w:val="99"/>
    <w:qFormat/>
    <w:rsid w:val="006B3E10"/>
    <w:rPr>
      <w:rFonts w:ascii="Times New Roman" w:hAnsi="Times New Roman"/>
      <w:lang w:val="en-GB" w:eastAsia="en-US"/>
    </w:rPr>
  </w:style>
  <w:style w:type="character" w:customStyle="1" w:styleId="TFChar">
    <w:name w:val="TF Char"/>
    <w:link w:val="TF"/>
    <w:qFormat/>
    <w:rsid w:val="006B3E10"/>
    <w:rPr>
      <w:rFonts w:ascii="Arial" w:hAnsi="Arial"/>
      <w:b/>
      <w:lang w:val="en-GB" w:eastAsia="en-US"/>
    </w:rPr>
  </w:style>
  <w:style w:type="character" w:customStyle="1" w:styleId="TALChar">
    <w:name w:val="TAL Char"/>
    <w:qFormat/>
    <w:locked/>
    <w:rsid w:val="006B3E10"/>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6B3E10"/>
    <w:rPr>
      <w:rFonts w:ascii="Arial" w:hAnsi="Arial"/>
      <w:sz w:val="32"/>
      <w:lang w:val="en-GB" w:eastAsia="en-US"/>
    </w:rPr>
  </w:style>
  <w:style w:type="paragraph" w:customStyle="1" w:styleId="TableText">
    <w:name w:val="TableText"/>
    <w:basedOn w:val="afe"/>
    <w:uiPriority w:val="99"/>
    <w:qFormat/>
    <w:rsid w:val="006B3E10"/>
    <w:pPr>
      <w:keepNext/>
      <w:keepLines/>
      <w:snapToGrid w:val="0"/>
      <w:spacing w:after="180"/>
      <w:ind w:left="0"/>
      <w:jc w:val="center"/>
    </w:pPr>
    <w:rPr>
      <w:kern w:val="2"/>
    </w:rPr>
  </w:style>
  <w:style w:type="paragraph" w:styleId="afe">
    <w:name w:val="Body Text Indent"/>
    <w:basedOn w:val="a2"/>
    <w:link w:val="aff"/>
    <w:uiPriority w:val="99"/>
    <w:qFormat/>
    <w:rsid w:val="006B3E10"/>
    <w:pPr>
      <w:overflowPunct w:val="0"/>
      <w:autoSpaceDE w:val="0"/>
      <w:autoSpaceDN w:val="0"/>
      <w:adjustRightInd w:val="0"/>
      <w:spacing w:after="120"/>
      <w:ind w:left="360"/>
      <w:textAlignment w:val="baseline"/>
    </w:pPr>
    <w:rPr>
      <w:rFonts w:eastAsia="宋体"/>
    </w:rPr>
  </w:style>
  <w:style w:type="character" w:customStyle="1" w:styleId="aff">
    <w:name w:val="正文文本缩进 字符"/>
    <w:basedOn w:val="a3"/>
    <w:link w:val="afe"/>
    <w:uiPriority w:val="99"/>
    <w:qFormat/>
    <w:rsid w:val="006B3E10"/>
    <w:rPr>
      <w:rFonts w:ascii="Times New Roman" w:eastAsia="宋体" w:hAnsi="Times New Roman"/>
      <w:lang w:val="en-GB" w:eastAsia="en-US"/>
    </w:rPr>
  </w:style>
  <w:style w:type="character" w:customStyle="1" w:styleId="afc">
    <w:name w:val="文档结构图 字符"/>
    <w:link w:val="afb"/>
    <w:uiPriority w:val="99"/>
    <w:qFormat/>
    <w:rsid w:val="006B3E10"/>
    <w:rPr>
      <w:rFonts w:ascii="Tahoma" w:hAnsi="Tahoma" w:cs="Tahoma"/>
      <w:shd w:val="clear" w:color="auto" w:fill="000080"/>
      <w:lang w:val="en-GB" w:eastAsia="en-US"/>
    </w:rPr>
  </w:style>
  <w:style w:type="character" w:customStyle="1" w:styleId="afa">
    <w:name w:val="批注主题 字符"/>
    <w:link w:val="af9"/>
    <w:uiPriority w:val="99"/>
    <w:qFormat/>
    <w:rsid w:val="006B3E10"/>
    <w:rPr>
      <w:rFonts w:ascii="Times New Roman" w:hAnsi="Times New Roman"/>
      <w:b/>
      <w:bCs/>
      <w:lang w:val="en-GB" w:eastAsia="en-US"/>
    </w:rPr>
  </w:style>
  <w:style w:type="character" w:customStyle="1" w:styleId="EXChar">
    <w:name w:val="EX Char"/>
    <w:link w:val="EX"/>
    <w:qFormat/>
    <w:locked/>
    <w:rsid w:val="006B3E10"/>
    <w:rPr>
      <w:rFonts w:ascii="Times New Roman" w:hAnsi="Times New Roman"/>
      <w:lang w:val="en-GB" w:eastAsia="en-US"/>
    </w:rPr>
  </w:style>
  <w:style w:type="paragraph" w:customStyle="1" w:styleId="B2">
    <w:name w:val="B2+"/>
    <w:basedOn w:val="B20"/>
    <w:uiPriority w:val="99"/>
    <w:qFormat/>
    <w:rsid w:val="006B3E10"/>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6B3E10"/>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6B3E10"/>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6B3E10"/>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6B3E10"/>
    <w:rPr>
      <w:rFonts w:ascii="Times New Roman" w:hAnsi="Times New Roman"/>
      <w:sz w:val="16"/>
      <w:lang w:val="en-GB" w:eastAsia="en-US"/>
    </w:rPr>
  </w:style>
  <w:style w:type="paragraph" w:customStyle="1" w:styleId="FL">
    <w:name w:val="FL"/>
    <w:basedOn w:val="a2"/>
    <w:uiPriority w:val="99"/>
    <w:qFormat/>
    <w:rsid w:val="006B3E10"/>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6B3E1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6B3E10"/>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6B3E10"/>
    <w:rPr>
      <w:rFonts w:eastAsia="Times New Roman"/>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6B3E10"/>
    <w:rPr>
      <w:rFonts w:ascii="Arial" w:hAnsi="Arial"/>
      <w:b/>
      <w:noProof/>
      <w:sz w:val="18"/>
      <w:lang w:val="en-GB" w:eastAsia="en-US"/>
    </w:rPr>
  </w:style>
  <w:style w:type="paragraph" w:styleId="aff0">
    <w:name w:val="Normal (Web)"/>
    <w:basedOn w:val="a2"/>
    <w:uiPriority w:val="99"/>
    <w:unhideWhenUsed/>
    <w:qFormat/>
    <w:rsid w:val="006B3E1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2"/>
    <w:unhideWhenUsed/>
    <w:qFormat/>
    <w:rsid w:val="006B3E10"/>
    <w:pPr>
      <w:overflowPunct w:val="0"/>
      <w:autoSpaceDE w:val="0"/>
      <w:autoSpaceDN w:val="0"/>
      <w:adjustRightInd w:val="0"/>
      <w:textAlignment w:val="baseline"/>
    </w:pPr>
    <w:rPr>
      <w:rFonts w:eastAsia="Yu Mincho"/>
      <w:b/>
      <w:bCs/>
    </w:rPr>
  </w:style>
  <w:style w:type="paragraph" w:styleId="aff3">
    <w:name w:val="Revision"/>
    <w:hidden/>
    <w:uiPriority w:val="99"/>
    <w:semiHidden/>
    <w:qFormat/>
    <w:rsid w:val="006B3E10"/>
    <w:rPr>
      <w:rFonts w:ascii="Times New Roman" w:eastAsia="宋体" w:hAnsi="Times New Roman"/>
      <w:lang w:val="en-GB" w:eastAsia="en-US"/>
    </w:rPr>
  </w:style>
  <w:style w:type="character" w:customStyle="1" w:styleId="fontstyle01">
    <w:name w:val="fontstyle01"/>
    <w:qFormat/>
    <w:rsid w:val="006B3E10"/>
    <w:rPr>
      <w:rFonts w:ascii="TimesNewRomanPSMT" w:hAnsi="TimesNewRomanPSMT" w:hint="default"/>
      <w:b w:val="0"/>
      <w:bCs w:val="0"/>
      <w:i w:val="0"/>
      <w:iCs w:val="0"/>
      <w:color w:val="000000"/>
      <w:sz w:val="20"/>
      <w:szCs w:val="20"/>
    </w:rPr>
  </w:style>
  <w:style w:type="table" w:styleId="aff4">
    <w:name w:val="Table Grid"/>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6B3E10"/>
    <w:rPr>
      <w:rFonts w:ascii="Times New Roman" w:hAnsi="Times New Roman"/>
      <w:noProof/>
      <w:lang w:val="en-GB" w:eastAsia="en-US"/>
    </w:rPr>
  </w:style>
  <w:style w:type="paragraph" w:customStyle="1" w:styleId="Default">
    <w:name w:val="Default"/>
    <w:uiPriority w:val="99"/>
    <w:qFormat/>
    <w:rsid w:val="006B3E10"/>
    <w:pPr>
      <w:widowControl w:val="0"/>
      <w:autoSpaceDE w:val="0"/>
      <w:autoSpaceDN w:val="0"/>
      <w:adjustRightInd w:val="0"/>
    </w:pPr>
    <w:rPr>
      <w:rFonts w:ascii="Arial" w:eastAsia="MS Mincho" w:hAnsi="Arial" w:cs="Arial"/>
      <w:color w:val="000000"/>
      <w:sz w:val="24"/>
      <w:szCs w:val="24"/>
      <w:lang w:val="en-US"/>
    </w:rPr>
  </w:style>
  <w:style w:type="paragraph" w:styleId="aff5">
    <w:name w:val="List Paragraph"/>
    <w:aliases w:val="- Bullets,?? ??,?????,????,Lista1,中等深浅网格 1 - 着色 21,¥¡¡¡¡ì¬º¥¹¥È¶ÎÂä,ÁÐ³ö¶ÎÂä,列表段落1,—ño’i—Ž,¥ê¥¹¥È¶ÎÂä,1st level - Bullet List Paragraph,Lettre d'introduction,Paragrafo elenco,Normal bullet 2,Bullet list,목록단락,リスト段落,R4_bullets,목록 단락,列出段落1,Bullet 1"/>
    <w:basedOn w:val="a2"/>
    <w:link w:val="aff6"/>
    <w:uiPriority w:val="34"/>
    <w:qFormat/>
    <w:rsid w:val="006B3E10"/>
    <w:pPr>
      <w:overflowPunct w:val="0"/>
      <w:autoSpaceDE w:val="0"/>
      <w:autoSpaceDN w:val="0"/>
      <w:adjustRightInd w:val="0"/>
      <w:ind w:left="720"/>
      <w:contextualSpacing/>
      <w:textAlignment w:val="baseline"/>
    </w:pPr>
    <w:rPr>
      <w:rFonts w:eastAsia="MS Mincho"/>
    </w:rPr>
  </w:style>
  <w:style w:type="character" w:customStyle="1" w:styleId="aff6">
    <w:name w:val="列表段落 字符"/>
    <w:aliases w:val="- Bullets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목록단락 字符"/>
    <w:link w:val="aff5"/>
    <w:uiPriority w:val="34"/>
    <w:qFormat/>
    <w:locked/>
    <w:rsid w:val="006B3E10"/>
    <w:rPr>
      <w:rFonts w:ascii="Times New Roman" w:eastAsia="MS Mincho" w:hAnsi="Times New Roman"/>
      <w:lang w:val="en-GB" w:eastAsia="en-US"/>
    </w:rPr>
  </w:style>
  <w:style w:type="character" w:customStyle="1" w:styleId="CRCoverPageChar">
    <w:name w:val="CR Cover Page Char"/>
    <w:link w:val="CRCoverPage"/>
    <w:qFormat/>
    <w:rsid w:val="006B3E10"/>
    <w:rPr>
      <w:rFonts w:ascii="Arial" w:hAnsi="Arial"/>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6B3E10"/>
    <w:rPr>
      <w:rFonts w:ascii="Arial" w:hAnsi="Arial"/>
      <w:sz w:val="36"/>
      <w:lang w:val="en-GB" w:eastAsia="en-US"/>
    </w:rPr>
  </w:style>
  <w:style w:type="character" w:customStyle="1" w:styleId="H6Char">
    <w:name w:val="H6 Char"/>
    <w:link w:val="H6"/>
    <w:qFormat/>
    <w:rsid w:val="006B3E10"/>
    <w:rPr>
      <w:rFonts w:ascii="Arial" w:hAnsi="Arial"/>
      <w:lang w:val="en-GB" w:eastAsia="en-US"/>
    </w:rPr>
  </w:style>
  <w:style w:type="character" w:customStyle="1" w:styleId="60">
    <w:name w:val="标题 6 字符"/>
    <w:aliases w:val="T1 字符,Header 6 字符"/>
    <w:link w:val="6"/>
    <w:qFormat/>
    <w:rsid w:val="006B3E10"/>
    <w:rPr>
      <w:rFonts w:ascii="Arial" w:hAnsi="Arial"/>
      <w:lang w:val="en-GB" w:eastAsia="en-US"/>
    </w:rPr>
  </w:style>
  <w:style w:type="paragraph" w:styleId="aff7">
    <w:name w:val="index heading"/>
    <w:basedOn w:val="a2"/>
    <w:next w:val="a2"/>
    <w:uiPriority w:val="99"/>
    <w:qFormat/>
    <w:rsid w:val="006B3E1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8">
    <w:name w:val="Plain Text"/>
    <w:basedOn w:val="a2"/>
    <w:link w:val="aff9"/>
    <w:uiPriority w:val="99"/>
    <w:qFormat/>
    <w:rsid w:val="006B3E10"/>
    <w:pPr>
      <w:overflowPunct w:val="0"/>
      <w:autoSpaceDE w:val="0"/>
      <w:autoSpaceDN w:val="0"/>
      <w:adjustRightInd w:val="0"/>
      <w:textAlignment w:val="baseline"/>
    </w:pPr>
    <w:rPr>
      <w:rFonts w:ascii="Courier New" w:eastAsia="MS Mincho" w:hAnsi="Courier New"/>
      <w:lang w:val="nb-NO" w:eastAsia="ja-JP"/>
    </w:rPr>
  </w:style>
  <w:style w:type="character" w:customStyle="1" w:styleId="aff9">
    <w:name w:val="纯文本 字符"/>
    <w:basedOn w:val="a3"/>
    <w:link w:val="aff8"/>
    <w:uiPriority w:val="99"/>
    <w:qFormat/>
    <w:rsid w:val="006B3E10"/>
    <w:rPr>
      <w:rFonts w:ascii="Courier New" w:eastAsia="MS Mincho" w:hAnsi="Courier New"/>
      <w:lang w:val="nb-NO" w:eastAsia="ja-JP"/>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b"/>
    <w:qFormat/>
    <w:rsid w:val="006B3E10"/>
    <w:pPr>
      <w:overflowPunct w:val="0"/>
      <w:autoSpaceDE w:val="0"/>
      <w:autoSpaceDN w:val="0"/>
      <w:adjustRightInd w:val="0"/>
      <w:textAlignment w:val="baseline"/>
    </w:pPr>
    <w:rPr>
      <w:rFonts w:eastAsia="MS Mincho"/>
      <w:lang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a"/>
    <w:qFormat/>
    <w:rsid w:val="006B3E10"/>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B3E10"/>
    <w:rPr>
      <w:rFonts w:ascii="Times New Roman" w:hAnsi="Times New Roman"/>
      <w:lang w:val="en-GB"/>
    </w:rPr>
  </w:style>
  <w:style w:type="paragraph" w:styleId="27">
    <w:name w:val="Body Text 2"/>
    <w:basedOn w:val="a2"/>
    <w:link w:val="28"/>
    <w:uiPriority w:val="99"/>
    <w:qFormat/>
    <w:rsid w:val="006B3E10"/>
    <w:pPr>
      <w:overflowPunct w:val="0"/>
      <w:autoSpaceDE w:val="0"/>
      <w:autoSpaceDN w:val="0"/>
      <w:adjustRightInd w:val="0"/>
      <w:textAlignment w:val="baseline"/>
    </w:pPr>
    <w:rPr>
      <w:rFonts w:eastAsia="MS Mincho"/>
      <w:i/>
    </w:rPr>
  </w:style>
  <w:style w:type="character" w:customStyle="1" w:styleId="28">
    <w:name w:val="正文文本 2 字符"/>
    <w:basedOn w:val="a3"/>
    <w:link w:val="27"/>
    <w:uiPriority w:val="99"/>
    <w:qFormat/>
    <w:rsid w:val="006B3E10"/>
    <w:rPr>
      <w:rFonts w:ascii="Times New Roman" w:eastAsia="MS Mincho" w:hAnsi="Times New Roman"/>
      <w:i/>
      <w:lang w:val="en-GB" w:eastAsia="en-US"/>
    </w:rPr>
  </w:style>
  <w:style w:type="paragraph" w:styleId="35">
    <w:name w:val="Body Text 3"/>
    <w:basedOn w:val="a2"/>
    <w:link w:val="36"/>
    <w:uiPriority w:val="99"/>
    <w:qFormat/>
    <w:rsid w:val="006B3E10"/>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uiPriority w:val="99"/>
    <w:qFormat/>
    <w:rsid w:val="006B3E10"/>
    <w:rPr>
      <w:rFonts w:ascii="Times New Roman" w:eastAsia="Osaka" w:hAnsi="Times New Roman"/>
      <w:color w:val="000000"/>
      <w:lang w:val="en-GB" w:eastAsia="en-US"/>
    </w:rPr>
  </w:style>
  <w:style w:type="character" w:styleId="affc">
    <w:name w:val="page number"/>
    <w:qFormat/>
    <w:rsid w:val="006B3E10"/>
  </w:style>
  <w:style w:type="paragraph" w:customStyle="1" w:styleId="CharCharCharCharChar">
    <w:name w:val="Char Char Char Char Char"/>
    <w:uiPriority w:val="99"/>
    <w:semiHidden/>
    <w:qFormat/>
    <w:rsid w:val="006B3E10"/>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d"/>
    <w:qFormat/>
    <w:rsid w:val="006B3E10"/>
    <w:rPr>
      <w:rFonts w:ascii="Arial" w:eastAsia="Arial" w:hAnsi="Arial"/>
      <w:b/>
      <w:bCs/>
      <w:noProof/>
      <w:sz w:val="22"/>
      <w:lang w:val="en-GB" w:eastAsia="en-US"/>
    </w:rPr>
  </w:style>
  <w:style w:type="paragraph" w:customStyle="1" w:styleId="CharChar">
    <w:name w:val="Char Char"/>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6B3E10"/>
    <w:rPr>
      <w:lang w:val="en-GB" w:eastAsia="ja-JP" w:bidi="ar-SA"/>
    </w:rPr>
  </w:style>
  <w:style w:type="paragraph" w:customStyle="1" w:styleId="1Char">
    <w:name w:val="(文字) (文字)1 Char (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B3E10"/>
    <w:rPr>
      <w:rFonts w:eastAsia="MS Mincho"/>
      <w:lang w:val="en-GB" w:eastAsia="en-US" w:bidi="ar-SA"/>
    </w:rPr>
  </w:style>
  <w:style w:type="paragraph" w:customStyle="1" w:styleId="1CharChar">
    <w:name w:val="(文字) (文字)1 Char (文字) (文字)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B3E10"/>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B3E1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B3E1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B3E10"/>
    <w:rPr>
      <w:rFonts w:ascii="Arial" w:hAnsi="Arial"/>
      <w:sz w:val="32"/>
      <w:lang w:val="en-GB" w:eastAsia="ja-JP" w:bidi="ar-SA"/>
    </w:rPr>
  </w:style>
  <w:style w:type="character" w:customStyle="1" w:styleId="CharChar4">
    <w:name w:val="Char Char4"/>
    <w:qFormat/>
    <w:rsid w:val="006B3E10"/>
    <w:rPr>
      <w:rFonts w:ascii="Courier New" w:hAnsi="Courier New"/>
      <w:lang w:val="nb-NO" w:eastAsia="ja-JP" w:bidi="ar-SA"/>
    </w:rPr>
  </w:style>
  <w:style w:type="character" w:customStyle="1" w:styleId="AndreaLeonardi">
    <w:name w:val="Andrea Leonardi"/>
    <w:semiHidden/>
    <w:qFormat/>
    <w:rsid w:val="006B3E10"/>
    <w:rPr>
      <w:rFonts w:ascii="Arial" w:hAnsi="Arial" w:cs="Arial"/>
      <w:color w:val="auto"/>
      <w:sz w:val="20"/>
      <w:szCs w:val="20"/>
    </w:rPr>
  </w:style>
  <w:style w:type="character" w:customStyle="1" w:styleId="B1Char1">
    <w:name w:val="B1 Char1"/>
    <w:qFormat/>
    <w:rsid w:val="006B3E10"/>
    <w:rPr>
      <w:lang w:val="en-GB"/>
    </w:rPr>
  </w:style>
  <w:style w:type="character" w:customStyle="1" w:styleId="msoins0">
    <w:name w:val="msoins"/>
    <w:basedOn w:val="a3"/>
    <w:qFormat/>
    <w:rsid w:val="006B3E10"/>
  </w:style>
  <w:style w:type="character" w:customStyle="1" w:styleId="Heading1Char">
    <w:name w:val="Heading 1 Char"/>
    <w:qFormat/>
    <w:rsid w:val="006B3E10"/>
    <w:rPr>
      <w:rFonts w:ascii="Arial" w:hAnsi="Arial"/>
      <w:sz w:val="36"/>
      <w:lang w:val="en-GB" w:eastAsia="en-US" w:bidi="ar-SA"/>
    </w:rPr>
  </w:style>
  <w:style w:type="character" w:customStyle="1" w:styleId="NOCharChar">
    <w:name w:val="NO Char Char"/>
    <w:qFormat/>
    <w:rsid w:val="006B3E10"/>
    <w:rPr>
      <w:lang w:val="en-GB" w:eastAsia="en-US" w:bidi="ar-SA"/>
    </w:rPr>
  </w:style>
  <w:style w:type="character" w:customStyle="1" w:styleId="NOZchn">
    <w:name w:val="NO Zchn"/>
    <w:qFormat/>
    <w:rsid w:val="006B3E10"/>
    <w:rPr>
      <w:lang w:val="en-GB" w:eastAsia="en-US" w:bidi="ar-SA"/>
    </w:rPr>
  </w:style>
  <w:style w:type="paragraph" w:customStyle="1" w:styleId="CharCharCharCharCharChar">
    <w:name w:val="Char Char Char Char Char Char"/>
    <w:uiPriority w:val="99"/>
    <w:semiHidden/>
    <w:qFormat/>
    <w:rsid w:val="006B3E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B3E10"/>
  </w:style>
  <w:style w:type="character" w:customStyle="1" w:styleId="T1Char1">
    <w:name w:val="T1 Char1"/>
    <w:aliases w:val="Header 6 Char Char1"/>
    <w:qFormat/>
    <w:rsid w:val="006B3E1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B3E1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B3E10"/>
    <w:rPr>
      <w:rFonts w:ascii="Arial" w:eastAsia="MS Mincho" w:hAnsi="Arial"/>
      <w:sz w:val="22"/>
      <w:lang w:val="en-GB" w:eastAsia="en-US" w:bidi="ar-SA"/>
    </w:rPr>
  </w:style>
  <w:style w:type="paragraph" w:customStyle="1" w:styleId="CarCar">
    <w:name w:val="Car C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B3E10"/>
    <w:rPr>
      <w:rFonts w:ascii="Arial" w:hAnsi="Arial"/>
      <w:sz w:val="32"/>
      <w:lang w:val="en-GB" w:eastAsia="en-US" w:bidi="ar-SA"/>
    </w:rPr>
  </w:style>
  <w:style w:type="character" w:customStyle="1" w:styleId="TACCar">
    <w:name w:val="TAC Car"/>
    <w:qFormat/>
    <w:rsid w:val="006B3E10"/>
    <w:rPr>
      <w:rFonts w:ascii="Arial" w:hAnsi="Arial"/>
      <w:sz w:val="18"/>
      <w:lang w:val="en-GB" w:eastAsia="ja-JP" w:bidi="ar-SA"/>
    </w:rPr>
  </w:style>
  <w:style w:type="paragraph" w:customStyle="1" w:styleId="ZchnZchn1">
    <w:name w:val="Zchn Zchn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B3E1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B3E10"/>
    <w:rPr>
      <w:rFonts w:ascii="Arial" w:hAnsi="Arial"/>
      <w:sz w:val="32"/>
      <w:lang w:val="en-GB" w:eastAsia="en-US" w:bidi="ar-SA"/>
    </w:rPr>
  </w:style>
  <w:style w:type="paragraph" w:customStyle="1" w:styleId="29">
    <w:name w:val="(文字) (文字)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B3E1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B3E1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B3E10"/>
    <w:rPr>
      <w:rFonts w:ascii="Arial" w:eastAsia="MS Mincho" w:hAnsi="Arial"/>
      <w:sz w:val="22"/>
      <w:lang w:val="en-GB" w:eastAsia="en-US" w:bidi="ar-SA"/>
    </w:rPr>
  </w:style>
  <w:style w:type="paragraph" w:customStyle="1" w:styleId="37">
    <w:name w:val="(文字) (文字)3"/>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B3E10"/>
  </w:style>
  <w:style w:type="paragraph" w:customStyle="1" w:styleId="14">
    <w:name w:val="(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6B3E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6B3E10"/>
    <w:rPr>
      <w:rFonts w:ascii="Times New Roman" w:eastAsia="MS Mincho" w:hAnsi="Times New Roman"/>
      <w:lang w:val="en-GB" w:eastAsia="en-GB"/>
    </w:rPr>
  </w:style>
  <w:style w:type="paragraph" w:styleId="affe">
    <w:name w:val="Normal Indent"/>
    <w:basedOn w:val="a2"/>
    <w:link w:val="afff"/>
    <w:uiPriority w:val="99"/>
    <w:qFormat/>
    <w:rsid w:val="006B3E10"/>
    <w:pPr>
      <w:spacing w:after="0"/>
      <w:ind w:left="851"/>
    </w:pPr>
    <w:rPr>
      <w:rFonts w:eastAsia="MS Mincho"/>
      <w:lang w:val="it-IT" w:eastAsia="en-GB"/>
    </w:rPr>
  </w:style>
  <w:style w:type="paragraph" w:styleId="53">
    <w:name w:val="List Number 5"/>
    <w:basedOn w:val="a2"/>
    <w:uiPriority w:val="99"/>
    <w:qFormat/>
    <w:rsid w:val="006B3E1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B3E10"/>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6B3E10"/>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6B3E10"/>
    <w:rPr>
      <w:rFonts w:ascii="Arial" w:hAnsi="Arial"/>
      <w:sz w:val="36"/>
      <w:lang w:val="en-GB" w:eastAsia="en-US" w:bidi="ar-SA"/>
    </w:rPr>
  </w:style>
  <w:style w:type="character" w:customStyle="1" w:styleId="CharChar7">
    <w:name w:val="Char Char7"/>
    <w:semiHidden/>
    <w:qFormat/>
    <w:rsid w:val="006B3E10"/>
    <w:rPr>
      <w:rFonts w:ascii="Tahoma" w:hAnsi="Tahoma" w:cs="Tahoma"/>
      <w:shd w:val="clear" w:color="auto" w:fill="000080"/>
      <w:lang w:val="en-GB" w:eastAsia="en-US"/>
    </w:rPr>
  </w:style>
  <w:style w:type="character" w:customStyle="1" w:styleId="ZchnZchn5">
    <w:name w:val="Zchn Zchn5"/>
    <w:qFormat/>
    <w:rsid w:val="006B3E10"/>
    <w:rPr>
      <w:rFonts w:ascii="Courier New" w:eastAsia="Batang" w:hAnsi="Courier New"/>
      <w:lang w:val="nb-NO" w:eastAsia="en-US" w:bidi="ar-SA"/>
    </w:rPr>
  </w:style>
  <w:style w:type="character" w:customStyle="1" w:styleId="CharChar10">
    <w:name w:val="Char Char10"/>
    <w:semiHidden/>
    <w:qFormat/>
    <w:rsid w:val="006B3E10"/>
    <w:rPr>
      <w:rFonts w:ascii="Times New Roman" w:hAnsi="Times New Roman"/>
      <w:lang w:val="en-GB" w:eastAsia="en-US"/>
    </w:rPr>
  </w:style>
  <w:style w:type="character" w:customStyle="1" w:styleId="CharChar9">
    <w:name w:val="Char Char9"/>
    <w:semiHidden/>
    <w:qFormat/>
    <w:rsid w:val="006B3E10"/>
    <w:rPr>
      <w:rFonts w:ascii="Tahoma" w:hAnsi="Tahoma" w:cs="Tahoma"/>
      <w:sz w:val="16"/>
      <w:szCs w:val="16"/>
      <w:lang w:val="en-GB" w:eastAsia="en-US"/>
    </w:rPr>
  </w:style>
  <w:style w:type="character" w:customStyle="1" w:styleId="CharChar8">
    <w:name w:val="Char Char8"/>
    <w:semiHidden/>
    <w:qFormat/>
    <w:rsid w:val="006B3E10"/>
    <w:rPr>
      <w:rFonts w:ascii="Times New Roman" w:hAnsi="Times New Roman"/>
      <w:b/>
      <w:bCs/>
      <w:lang w:val="en-GB" w:eastAsia="en-US"/>
    </w:rPr>
  </w:style>
  <w:style w:type="paragraph" w:customStyle="1" w:styleId="15">
    <w:name w:val="修订1"/>
    <w:hidden/>
    <w:uiPriority w:val="99"/>
    <w:semiHidden/>
    <w:qFormat/>
    <w:rsid w:val="006B3E10"/>
    <w:rPr>
      <w:rFonts w:ascii="Times New Roman" w:eastAsia="Batang" w:hAnsi="Times New Roman"/>
      <w:lang w:val="en-GB" w:eastAsia="en-US"/>
    </w:rPr>
  </w:style>
  <w:style w:type="paragraph" w:styleId="afff0">
    <w:name w:val="endnote text"/>
    <w:basedOn w:val="a2"/>
    <w:link w:val="afff1"/>
    <w:uiPriority w:val="99"/>
    <w:qFormat/>
    <w:rsid w:val="006B3E10"/>
    <w:pPr>
      <w:snapToGrid w:val="0"/>
    </w:pPr>
    <w:rPr>
      <w:rFonts w:eastAsia="宋体"/>
    </w:rPr>
  </w:style>
  <w:style w:type="character" w:customStyle="1" w:styleId="afff1">
    <w:name w:val="尾注文本 字符"/>
    <w:basedOn w:val="a3"/>
    <w:link w:val="afff0"/>
    <w:uiPriority w:val="99"/>
    <w:qFormat/>
    <w:rsid w:val="006B3E10"/>
    <w:rPr>
      <w:rFonts w:ascii="Times New Roman" w:eastAsia="宋体" w:hAnsi="Times New Roman"/>
      <w:lang w:val="en-GB" w:eastAsia="en-US"/>
    </w:rPr>
  </w:style>
  <w:style w:type="character" w:styleId="afff2">
    <w:name w:val="endnote reference"/>
    <w:qFormat/>
    <w:rsid w:val="006B3E10"/>
    <w:rPr>
      <w:vertAlign w:val="superscript"/>
    </w:rPr>
  </w:style>
  <w:style w:type="character" w:customStyle="1" w:styleId="btChar3">
    <w:name w:val="bt Char3"/>
    <w:aliases w:val="bt Car Char Char3"/>
    <w:qFormat/>
    <w:rsid w:val="006B3E10"/>
    <w:rPr>
      <w:lang w:val="en-GB" w:eastAsia="ja-JP" w:bidi="ar-SA"/>
    </w:rPr>
  </w:style>
  <w:style w:type="paragraph" w:styleId="afff3">
    <w:name w:val="Title"/>
    <w:basedOn w:val="a2"/>
    <w:next w:val="a2"/>
    <w:link w:val="afff4"/>
    <w:uiPriority w:val="99"/>
    <w:qFormat/>
    <w:rsid w:val="006B3E10"/>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标题 字符"/>
    <w:basedOn w:val="a3"/>
    <w:link w:val="afff3"/>
    <w:uiPriority w:val="99"/>
    <w:qFormat/>
    <w:rsid w:val="006B3E1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B3E10"/>
    <w:rPr>
      <w:rFonts w:ascii="Arial" w:hAnsi="Arial"/>
      <w:sz w:val="22"/>
      <w:lang w:val="en-GB" w:eastAsia="ja-JP" w:bidi="ar-SA"/>
    </w:rPr>
  </w:style>
  <w:style w:type="paragraph" w:styleId="afff5">
    <w:name w:val="Date"/>
    <w:basedOn w:val="a2"/>
    <w:next w:val="a2"/>
    <w:link w:val="afff6"/>
    <w:uiPriority w:val="99"/>
    <w:qFormat/>
    <w:rsid w:val="006B3E10"/>
    <w:pPr>
      <w:overflowPunct w:val="0"/>
      <w:autoSpaceDE w:val="0"/>
      <w:autoSpaceDN w:val="0"/>
      <w:adjustRightInd w:val="0"/>
      <w:textAlignment w:val="baseline"/>
    </w:pPr>
    <w:rPr>
      <w:rFonts w:eastAsia="MS Mincho"/>
    </w:rPr>
  </w:style>
  <w:style w:type="character" w:customStyle="1" w:styleId="afff6">
    <w:name w:val="日期 字符"/>
    <w:basedOn w:val="a3"/>
    <w:link w:val="afff5"/>
    <w:uiPriority w:val="99"/>
    <w:qFormat/>
    <w:rsid w:val="006B3E10"/>
    <w:rPr>
      <w:rFonts w:ascii="Times New Roman" w:eastAsia="MS Mincho" w:hAnsi="Times New Roman"/>
      <w:lang w:val="en-GB" w:eastAsia="en-US"/>
    </w:rPr>
  </w:style>
  <w:style w:type="character" w:customStyle="1" w:styleId="af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1"/>
    <w:qFormat/>
    <w:rsid w:val="006B3E10"/>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B3E10"/>
    <w:rPr>
      <w:rFonts w:ascii="Arial" w:hAnsi="Arial"/>
      <w:sz w:val="24"/>
      <w:lang w:val="en-GB"/>
    </w:rPr>
  </w:style>
  <w:style w:type="paragraph" w:customStyle="1" w:styleId="AutoCorrect">
    <w:name w:val="AutoCorrect"/>
    <w:uiPriority w:val="99"/>
    <w:qFormat/>
    <w:rsid w:val="006B3E10"/>
    <w:rPr>
      <w:rFonts w:ascii="Times New Roman" w:eastAsia="MS Mincho" w:hAnsi="Times New Roman"/>
      <w:sz w:val="24"/>
      <w:szCs w:val="24"/>
      <w:lang w:val="en-GB" w:eastAsia="ko-KR"/>
    </w:rPr>
  </w:style>
  <w:style w:type="paragraph" w:customStyle="1" w:styleId="-PAGE-">
    <w:name w:val="- PAGE -"/>
    <w:uiPriority w:val="99"/>
    <w:qFormat/>
    <w:rsid w:val="006B3E1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B3E10"/>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B3E10"/>
    <w:rPr>
      <w:rFonts w:ascii="Times New Roman" w:eastAsia="MS Mincho" w:hAnsi="Times New Roman"/>
      <w:sz w:val="24"/>
      <w:szCs w:val="24"/>
      <w:lang w:val="en-GB" w:eastAsia="ko-KR"/>
    </w:rPr>
  </w:style>
  <w:style w:type="paragraph" w:customStyle="1" w:styleId="Createdon">
    <w:name w:val="Created on"/>
    <w:uiPriority w:val="99"/>
    <w:qFormat/>
    <w:rsid w:val="006B3E10"/>
    <w:rPr>
      <w:rFonts w:ascii="Times New Roman" w:eastAsia="MS Mincho" w:hAnsi="Times New Roman"/>
      <w:sz w:val="24"/>
      <w:szCs w:val="24"/>
      <w:lang w:val="en-GB" w:eastAsia="ko-KR"/>
    </w:rPr>
  </w:style>
  <w:style w:type="paragraph" w:customStyle="1" w:styleId="Lastprinted">
    <w:name w:val="Last printed"/>
    <w:uiPriority w:val="99"/>
    <w:qFormat/>
    <w:rsid w:val="006B3E10"/>
    <w:rPr>
      <w:rFonts w:ascii="Times New Roman" w:eastAsia="MS Mincho" w:hAnsi="Times New Roman"/>
      <w:sz w:val="24"/>
      <w:szCs w:val="24"/>
      <w:lang w:val="en-GB" w:eastAsia="ko-KR"/>
    </w:rPr>
  </w:style>
  <w:style w:type="paragraph" w:customStyle="1" w:styleId="Lastsavedby">
    <w:name w:val="Last saved by"/>
    <w:uiPriority w:val="99"/>
    <w:qFormat/>
    <w:rsid w:val="006B3E10"/>
    <w:rPr>
      <w:rFonts w:ascii="Times New Roman" w:eastAsia="MS Mincho" w:hAnsi="Times New Roman"/>
      <w:sz w:val="24"/>
      <w:szCs w:val="24"/>
      <w:lang w:val="en-GB" w:eastAsia="ko-KR"/>
    </w:rPr>
  </w:style>
  <w:style w:type="paragraph" w:customStyle="1" w:styleId="Filename">
    <w:name w:val="Filename"/>
    <w:uiPriority w:val="99"/>
    <w:qFormat/>
    <w:rsid w:val="006B3E10"/>
    <w:rPr>
      <w:rFonts w:ascii="Times New Roman" w:eastAsia="MS Mincho" w:hAnsi="Times New Roman"/>
      <w:sz w:val="24"/>
      <w:szCs w:val="24"/>
      <w:lang w:val="en-GB" w:eastAsia="ko-KR"/>
    </w:rPr>
  </w:style>
  <w:style w:type="paragraph" w:customStyle="1" w:styleId="Filenameandpath">
    <w:name w:val="Filename and path"/>
    <w:uiPriority w:val="99"/>
    <w:qFormat/>
    <w:rsid w:val="006B3E10"/>
    <w:rPr>
      <w:rFonts w:ascii="Times New Roman" w:eastAsia="MS Mincho" w:hAnsi="Times New Roman"/>
      <w:sz w:val="24"/>
      <w:szCs w:val="24"/>
      <w:lang w:val="en-GB" w:eastAsia="ko-KR"/>
    </w:rPr>
  </w:style>
  <w:style w:type="paragraph" w:customStyle="1" w:styleId="AuthorPageDate">
    <w:name w:val="Author  Page #  Date"/>
    <w:uiPriority w:val="99"/>
    <w:qFormat/>
    <w:rsid w:val="006B3E10"/>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B3E10"/>
    <w:rPr>
      <w:rFonts w:ascii="Times New Roman" w:eastAsia="MS Mincho" w:hAnsi="Times New Roman"/>
      <w:sz w:val="24"/>
      <w:szCs w:val="24"/>
      <w:lang w:val="en-GB" w:eastAsia="ko-KR"/>
    </w:rPr>
  </w:style>
  <w:style w:type="paragraph" w:customStyle="1" w:styleId="INDENT1">
    <w:name w:val="INDENT1"/>
    <w:basedOn w:val="a2"/>
    <w:uiPriority w:val="99"/>
    <w:qFormat/>
    <w:rsid w:val="006B3E1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B3E1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B3E1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B3E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6B3E10"/>
    <w:rPr>
      <w:b/>
      <w:bCs/>
    </w:rPr>
  </w:style>
  <w:style w:type="paragraph" w:customStyle="1" w:styleId="enumlev2">
    <w:name w:val="enumlev2"/>
    <w:basedOn w:val="a2"/>
    <w:uiPriority w:val="99"/>
    <w:qFormat/>
    <w:rsid w:val="006B3E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B3E1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B3E1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uiPriority w:val="99"/>
    <w:semiHidden/>
    <w:qFormat/>
    <w:rsid w:val="006B3E10"/>
    <w:rPr>
      <w:rFonts w:ascii="Times New Roman" w:eastAsia="Batang" w:hAnsi="Times New Roman"/>
      <w:lang w:val="en-GB" w:eastAsia="en-US"/>
    </w:rPr>
  </w:style>
  <w:style w:type="table" w:customStyle="1" w:styleId="TableGrid1">
    <w:name w:val="Table Grid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B3E1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B3E10"/>
    <w:rPr>
      <w:rFonts w:ascii="Times New Roman" w:eastAsia="宋体" w:hAnsi="Times New Roman"/>
      <w:sz w:val="24"/>
      <w:szCs w:val="24"/>
      <w:lang w:val="en-GB" w:eastAsia="ko-KR"/>
    </w:rPr>
  </w:style>
  <w:style w:type="paragraph" w:customStyle="1" w:styleId="ATC">
    <w:name w:val="ATC"/>
    <w:basedOn w:val="a2"/>
    <w:uiPriority w:val="99"/>
    <w:qFormat/>
    <w:rsid w:val="006B3E10"/>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B3E10"/>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6B3E10"/>
    <w:pPr>
      <w:tabs>
        <w:tab w:val="center" w:pos="4820"/>
        <w:tab w:val="right" w:pos="9640"/>
      </w:tabs>
    </w:pPr>
    <w:rPr>
      <w:rFonts w:eastAsia="宋体"/>
      <w:lang w:eastAsia="ja-JP"/>
    </w:rPr>
  </w:style>
  <w:style w:type="paragraph" w:customStyle="1" w:styleId="Separation">
    <w:name w:val="Separation"/>
    <w:basedOn w:val="11"/>
    <w:next w:val="a2"/>
    <w:uiPriority w:val="99"/>
    <w:qFormat/>
    <w:rsid w:val="006B3E10"/>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B3E10"/>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B3E10"/>
    <w:rPr>
      <w:rFonts w:ascii="Arial" w:hAnsi="Arial"/>
      <w:lang w:val="en-GB" w:eastAsia="en-US" w:bidi="ar-SA"/>
    </w:rPr>
  </w:style>
  <w:style w:type="table" w:customStyle="1" w:styleId="Tabellengitternetz1">
    <w:name w:val="Tabellengitternetz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6B3E10"/>
    <w:pPr>
      <w:tabs>
        <w:tab w:val="num" w:pos="928"/>
      </w:tabs>
      <w:ind w:left="928" w:hanging="360"/>
    </w:pPr>
    <w:rPr>
      <w:rFonts w:eastAsia="Batang"/>
    </w:rPr>
  </w:style>
  <w:style w:type="table" w:customStyle="1" w:styleId="TableGrid2">
    <w:name w:val="Table Grid2"/>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B3E1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B3E10"/>
    <w:pPr>
      <w:keepNext w:val="0"/>
      <w:keepLines w:val="0"/>
      <w:spacing w:before="240"/>
      <w:ind w:left="0" w:firstLine="0"/>
    </w:pPr>
    <w:rPr>
      <w:rFonts w:eastAsia="MS Mincho"/>
      <w:bCs/>
    </w:rPr>
  </w:style>
  <w:style w:type="table" w:customStyle="1" w:styleId="TableGrid3">
    <w:name w:val="Table Grid3"/>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uiPriority w:val="99"/>
    <w:semiHidden/>
    <w:qFormat/>
    <w:rsid w:val="006B3E10"/>
    <w:rPr>
      <w:rFonts w:ascii="Tahoma" w:eastAsia="MS Mincho" w:hAnsi="Tahoma" w:cs="Tahoma"/>
      <w:sz w:val="16"/>
      <w:szCs w:val="16"/>
    </w:rPr>
  </w:style>
  <w:style w:type="paragraph" w:customStyle="1" w:styleId="JK-text-simpledoc">
    <w:name w:val="JK - text - simple doc"/>
    <w:basedOn w:val="affa"/>
    <w:autoRedefine/>
    <w:uiPriority w:val="99"/>
    <w:qFormat/>
    <w:rsid w:val="006B3E1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6B3E10"/>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6B3E10"/>
    <w:rPr>
      <w:rFonts w:ascii="Tahoma" w:eastAsia="MS Mincho" w:hAnsi="Tahoma" w:cs="Tahoma"/>
      <w:sz w:val="16"/>
      <w:szCs w:val="16"/>
    </w:rPr>
  </w:style>
  <w:style w:type="paragraph" w:customStyle="1" w:styleId="ZchnZchn">
    <w:name w:val="Zchn Zchn"/>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B3E10"/>
    <w:rPr>
      <w:rFonts w:ascii="Arial" w:hAnsi="Arial"/>
      <w:b/>
      <w:noProof/>
      <w:sz w:val="18"/>
      <w:lang w:val="en-GB" w:eastAsia="en-US" w:bidi="ar-SA"/>
    </w:rPr>
  </w:style>
  <w:style w:type="paragraph" w:customStyle="1" w:styleId="2c">
    <w:name w:val="吹き出し2"/>
    <w:basedOn w:val="a2"/>
    <w:uiPriority w:val="99"/>
    <w:semiHidden/>
    <w:qFormat/>
    <w:rsid w:val="006B3E10"/>
    <w:rPr>
      <w:rFonts w:ascii="Tahoma" w:eastAsia="MS Mincho" w:hAnsi="Tahoma" w:cs="Tahoma"/>
      <w:sz w:val="16"/>
      <w:szCs w:val="16"/>
    </w:rPr>
  </w:style>
  <w:style w:type="paragraph" w:customStyle="1" w:styleId="Note">
    <w:name w:val="Note"/>
    <w:basedOn w:val="B10"/>
    <w:uiPriority w:val="99"/>
    <w:qFormat/>
    <w:rsid w:val="006B3E10"/>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B3E10"/>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B3E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B3E10"/>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B3E1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B3E1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B3E1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B3E10"/>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B3E1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B3E10"/>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B3E1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B3E10"/>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B3E10"/>
    <w:rPr>
      <w:rFonts w:ascii="Arial" w:hAnsi="Arial"/>
      <w:sz w:val="36"/>
      <w:lang w:val="en-GB" w:eastAsia="en-US" w:bidi="ar-SA"/>
    </w:rPr>
  </w:style>
  <w:style w:type="paragraph" w:customStyle="1" w:styleId="TableTitle">
    <w:name w:val="TableTitle"/>
    <w:basedOn w:val="27"/>
    <w:next w:val="27"/>
    <w:uiPriority w:val="99"/>
    <w:qFormat/>
    <w:rsid w:val="006B3E10"/>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B3E1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B3E1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B3E1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B3E1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B3E1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B3E10"/>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B3E10"/>
    <w:pPr>
      <w:spacing w:before="120"/>
      <w:outlineLvl w:val="2"/>
    </w:pPr>
    <w:rPr>
      <w:sz w:val="28"/>
    </w:rPr>
  </w:style>
  <w:style w:type="paragraph" w:customStyle="1" w:styleId="Heading2Head2A2">
    <w:name w:val="Heading 2.Head2A.2"/>
    <w:basedOn w:val="11"/>
    <w:next w:val="a2"/>
    <w:uiPriority w:val="99"/>
    <w:qFormat/>
    <w:rsid w:val="006B3E10"/>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6B3E10"/>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B3E1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B3E1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B3E10"/>
    <w:pPr>
      <w:ind w:left="244" w:hanging="244"/>
    </w:pPr>
    <w:rPr>
      <w:rFonts w:ascii="Arial" w:eastAsia="宋体" w:hAnsi="Arial"/>
      <w:noProof/>
      <w:color w:val="000000"/>
      <w:lang w:val="en-GB" w:eastAsia="en-US"/>
    </w:rPr>
  </w:style>
  <w:style w:type="paragraph" w:customStyle="1" w:styleId="Bullets">
    <w:name w:val="Bullets"/>
    <w:basedOn w:val="affa"/>
    <w:uiPriority w:val="99"/>
    <w:qFormat/>
    <w:rsid w:val="006B3E10"/>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B3E10"/>
    <w:pPr>
      <w:spacing w:after="220"/>
      <w:ind w:left="1298"/>
    </w:pPr>
    <w:rPr>
      <w:rFonts w:ascii="Arial" w:eastAsia="宋体" w:hAnsi="Arial"/>
      <w:lang w:val="en-US" w:eastAsia="en-GB"/>
    </w:rPr>
  </w:style>
  <w:style w:type="numbering" w:customStyle="1" w:styleId="18">
    <w:name w:val="无列表1"/>
    <w:next w:val="a5"/>
    <w:semiHidden/>
    <w:rsid w:val="006B3E10"/>
  </w:style>
  <w:style w:type="paragraph" w:customStyle="1" w:styleId="berschrift2Head2A2">
    <w:name w:val="Überschrift 2.Head2A.2"/>
    <w:basedOn w:val="11"/>
    <w:next w:val="a2"/>
    <w:uiPriority w:val="99"/>
    <w:qFormat/>
    <w:rsid w:val="006B3E10"/>
    <w:pPr>
      <w:pBdr>
        <w:top w:val="none" w:sz="0" w:space="0" w:color="auto"/>
      </w:pBdr>
      <w:spacing w:before="180"/>
      <w:outlineLvl w:val="1"/>
    </w:pPr>
    <w:rPr>
      <w:rFonts w:eastAsia="MS Mincho"/>
      <w:sz w:val="32"/>
      <w:szCs w:val="36"/>
      <w:lang w:eastAsia="de-DE"/>
    </w:rPr>
  </w:style>
  <w:style w:type="table" w:customStyle="1" w:styleId="39">
    <w:name w:val="网格型3"/>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6B3E1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B3E10"/>
    <w:rPr>
      <w:rFonts w:eastAsia="MS Mincho"/>
      <w:kern w:val="2"/>
    </w:rPr>
  </w:style>
  <w:style w:type="character" w:customStyle="1" w:styleId="StyleTACChar">
    <w:name w:val="Style TAC + Char"/>
    <w:link w:val="StyleTAC"/>
    <w:qFormat/>
    <w:rsid w:val="006B3E10"/>
    <w:rPr>
      <w:rFonts w:ascii="Arial" w:eastAsia="MS Mincho" w:hAnsi="Arial"/>
      <w:kern w:val="2"/>
      <w:sz w:val="18"/>
      <w:lang w:val="en-GB" w:eastAsia="en-US"/>
    </w:rPr>
  </w:style>
  <w:style w:type="character" w:customStyle="1" w:styleId="CharChar29">
    <w:name w:val="Char Char29"/>
    <w:qFormat/>
    <w:rsid w:val="006B3E10"/>
    <w:rPr>
      <w:rFonts w:ascii="Arial" w:hAnsi="Arial"/>
      <w:sz w:val="36"/>
      <w:lang w:val="en-GB" w:eastAsia="en-US" w:bidi="ar-SA"/>
    </w:rPr>
  </w:style>
  <w:style w:type="character" w:customStyle="1" w:styleId="CharChar28">
    <w:name w:val="Char Char28"/>
    <w:qFormat/>
    <w:rsid w:val="006B3E10"/>
    <w:rPr>
      <w:rFonts w:ascii="Arial" w:hAnsi="Arial"/>
      <w:sz w:val="32"/>
      <w:lang w:val="en-GB"/>
    </w:rPr>
  </w:style>
  <w:style w:type="paragraph" w:customStyle="1" w:styleId="berschrift3h3H3Underrubrik2">
    <w:name w:val="Überschrift 3.h3.H3.Underrubrik2"/>
    <w:basedOn w:val="2"/>
    <w:next w:val="a2"/>
    <w:uiPriority w:val="99"/>
    <w:qFormat/>
    <w:rsid w:val="006B3E1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B3E1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B3E10"/>
    <w:rPr>
      <w:rFonts w:ascii="Arial" w:hAnsi="Arial"/>
      <w:sz w:val="22"/>
      <w:lang w:val="en-GB" w:eastAsia="en-GB" w:bidi="ar-SA"/>
    </w:rPr>
  </w:style>
  <w:style w:type="character" w:customStyle="1" w:styleId="70">
    <w:name w:val="标题 7 字符"/>
    <w:link w:val="7"/>
    <w:qFormat/>
    <w:rsid w:val="006B3E10"/>
    <w:rPr>
      <w:rFonts w:ascii="Arial" w:hAnsi="Arial"/>
      <w:lang w:val="en-GB" w:eastAsia="en-US"/>
    </w:rPr>
  </w:style>
  <w:style w:type="character" w:customStyle="1" w:styleId="80">
    <w:name w:val="标题 8 字符"/>
    <w:link w:val="8"/>
    <w:uiPriority w:val="99"/>
    <w:qFormat/>
    <w:rsid w:val="006B3E10"/>
    <w:rPr>
      <w:rFonts w:ascii="Arial" w:hAnsi="Arial"/>
      <w:sz w:val="36"/>
      <w:lang w:val="en-GB" w:eastAsia="en-US"/>
    </w:rPr>
  </w:style>
  <w:style w:type="character" w:customStyle="1" w:styleId="90">
    <w:name w:val="标题 9 字符"/>
    <w:link w:val="9"/>
    <w:uiPriority w:val="99"/>
    <w:qFormat/>
    <w:rsid w:val="006B3E10"/>
    <w:rPr>
      <w:rFonts w:ascii="Arial" w:hAnsi="Arial"/>
      <w:sz w:val="36"/>
      <w:lang w:val="en-GB" w:eastAsia="en-US"/>
    </w:rPr>
  </w:style>
  <w:style w:type="character" w:customStyle="1" w:styleId="af1">
    <w:name w:val="页脚 字符"/>
    <w:aliases w:val="footer odd 字符,footer 字符,fo 字符,pie de página 字符"/>
    <w:link w:val="af0"/>
    <w:qFormat/>
    <w:rsid w:val="006B3E10"/>
    <w:rPr>
      <w:rFonts w:ascii="Arial" w:hAnsi="Arial"/>
      <w:b/>
      <w:i/>
      <w:noProof/>
      <w:sz w:val="18"/>
      <w:lang w:val="en-GB" w:eastAsia="en-US"/>
    </w:rPr>
  </w:style>
  <w:style w:type="paragraph" w:customStyle="1" w:styleId="54">
    <w:name w:val="吹き出し5"/>
    <w:basedOn w:val="a2"/>
    <w:uiPriority w:val="99"/>
    <w:semiHidden/>
    <w:qFormat/>
    <w:rsid w:val="006B3E10"/>
    <w:rPr>
      <w:rFonts w:ascii="Tahoma" w:eastAsia="MS Mincho" w:hAnsi="Tahoma" w:cs="Tahoma"/>
      <w:sz w:val="16"/>
      <w:szCs w:val="16"/>
    </w:rPr>
  </w:style>
  <w:style w:type="character" w:customStyle="1" w:styleId="B1Zchn">
    <w:name w:val="B1 Zchn"/>
    <w:qFormat/>
    <w:rsid w:val="006B3E10"/>
    <w:rPr>
      <w:rFonts w:ascii="Times New Roman" w:hAnsi="Times New Roman"/>
      <w:lang w:val="en-GB"/>
    </w:rPr>
  </w:style>
  <w:style w:type="paragraph" w:customStyle="1" w:styleId="Reference">
    <w:name w:val="Reference"/>
    <w:basedOn w:val="a2"/>
    <w:uiPriority w:val="99"/>
    <w:qFormat/>
    <w:rsid w:val="006B3E10"/>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B3E10"/>
    <w:rPr>
      <w:rFonts w:ascii="Times New Roman" w:eastAsia="Times New Roman" w:hAnsi="Times New Roman"/>
      <w:lang w:val="en-GB" w:eastAsia="ja-JP"/>
    </w:rPr>
  </w:style>
  <w:style w:type="paragraph" w:customStyle="1" w:styleId="CharCharCharCharChar2">
    <w:name w:val="Char Char Char Char Char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B3E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B3E10"/>
    <w:rPr>
      <w:lang w:val="en-GB" w:eastAsia="ja-JP" w:bidi="ar-SA"/>
    </w:rPr>
  </w:style>
  <w:style w:type="character" w:customStyle="1" w:styleId="CharChar42">
    <w:name w:val="Char Char42"/>
    <w:qFormat/>
    <w:rsid w:val="006B3E10"/>
    <w:rPr>
      <w:rFonts w:ascii="Courier New" w:hAnsi="Courier New" w:cs="Courier New" w:hint="default"/>
      <w:lang w:val="nb-NO" w:eastAsia="ja-JP" w:bidi="ar-SA"/>
    </w:rPr>
  </w:style>
  <w:style w:type="character" w:customStyle="1" w:styleId="CharChar72">
    <w:name w:val="Char Char72"/>
    <w:semiHidden/>
    <w:qFormat/>
    <w:rsid w:val="006B3E1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B3E10"/>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B3E10"/>
    <w:rPr>
      <w:rFonts w:ascii="Times New Roman" w:hAnsi="Times New Roman" w:cs="Times New Roman" w:hint="default"/>
      <w:lang w:val="en-GB" w:eastAsia="en-US"/>
    </w:rPr>
  </w:style>
  <w:style w:type="character" w:customStyle="1" w:styleId="CharChar92">
    <w:name w:val="Char Char92"/>
    <w:semiHidden/>
    <w:qFormat/>
    <w:rsid w:val="006B3E10"/>
    <w:rPr>
      <w:rFonts w:ascii="Tahoma" w:hAnsi="Tahoma" w:cs="Tahoma" w:hint="default"/>
      <w:sz w:val="16"/>
      <w:szCs w:val="16"/>
      <w:lang w:val="en-GB" w:eastAsia="en-US"/>
    </w:rPr>
  </w:style>
  <w:style w:type="character" w:customStyle="1" w:styleId="CharChar82">
    <w:name w:val="Char Char82"/>
    <w:semiHidden/>
    <w:qFormat/>
    <w:rsid w:val="006B3E10"/>
    <w:rPr>
      <w:rFonts w:ascii="Times New Roman" w:hAnsi="Times New Roman" w:cs="Times New Roman" w:hint="default"/>
      <w:b/>
      <w:bCs/>
      <w:lang w:val="en-GB" w:eastAsia="en-US"/>
    </w:rPr>
  </w:style>
  <w:style w:type="character" w:customStyle="1" w:styleId="CharChar292">
    <w:name w:val="Char Char292"/>
    <w:qFormat/>
    <w:rsid w:val="006B3E10"/>
    <w:rPr>
      <w:rFonts w:ascii="Arial" w:hAnsi="Arial" w:cs="Arial" w:hint="default"/>
      <w:sz w:val="36"/>
      <w:lang w:val="en-GB" w:eastAsia="en-US" w:bidi="ar-SA"/>
    </w:rPr>
  </w:style>
  <w:style w:type="character" w:customStyle="1" w:styleId="CharChar282">
    <w:name w:val="Char Char282"/>
    <w:qFormat/>
    <w:rsid w:val="006B3E10"/>
    <w:rPr>
      <w:rFonts w:ascii="Arial" w:hAnsi="Arial" w:cs="Arial" w:hint="default"/>
      <w:sz w:val="32"/>
      <w:lang w:val="en-GB"/>
    </w:rPr>
  </w:style>
  <w:style w:type="character" w:customStyle="1" w:styleId="GuidanceChar">
    <w:name w:val="Guidance Char"/>
    <w:link w:val="Guidance"/>
    <w:qFormat/>
    <w:rsid w:val="006B3E10"/>
    <w:rPr>
      <w:rFonts w:ascii="Times New Roman" w:eastAsia="Times New Roman" w:hAnsi="Times New Roman"/>
      <w:i/>
      <w:color w:val="0000FF"/>
      <w:lang w:val="en-GB" w:eastAsia="en-US"/>
    </w:rPr>
  </w:style>
  <w:style w:type="character" w:customStyle="1" w:styleId="msoins00">
    <w:name w:val="msoins0"/>
    <w:qFormat/>
    <w:rsid w:val="006B3E10"/>
  </w:style>
  <w:style w:type="character" w:customStyle="1" w:styleId="B3Char">
    <w:name w:val="B3 Char"/>
    <w:link w:val="B30"/>
    <w:qFormat/>
    <w:rsid w:val="006B3E10"/>
    <w:rPr>
      <w:rFonts w:ascii="Times New Roman" w:hAnsi="Times New Roman"/>
      <w:lang w:val="en-GB" w:eastAsia="en-US"/>
    </w:rPr>
  </w:style>
  <w:style w:type="paragraph" w:customStyle="1" w:styleId="CharChar24">
    <w:name w:val="Char Char24"/>
    <w:basedOn w:val="a2"/>
    <w:uiPriority w:val="99"/>
    <w:semiHidden/>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B3E10"/>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6B3E10"/>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6B3E10"/>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6B3E10"/>
    <w:rPr>
      <w:rFonts w:ascii="Times New Roman" w:eastAsia="Yu Mincho" w:hAnsi="Times New Roman"/>
      <w:lang w:val="en-GB" w:eastAsia="en-US"/>
    </w:rPr>
  </w:style>
  <w:style w:type="paragraph" w:customStyle="1" w:styleId="MotorolaResponse1">
    <w:name w:val="Motorola Response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B3E1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B3E10"/>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B3E1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B3E10"/>
    <w:rPr>
      <w:rFonts w:ascii="Arial" w:eastAsia="Arial" w:hAnsi="Arial"/>
      <w:sz w:val="28"/>
      <w:lang w:val="en-GB" w:eastAsia="en-US"/>
    </w:rPr>
  </w:style>
  <w:style w:type="paragraph" w:customStyle="1" w:styleId="a">
    <w:name w:val="表格题注"/>
    <w:next w:val="a2"/>
    <w:uiPriority w:val="99"/>
    <w:qFormat/>
    <w:rsid w:val="006B3E10"/>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B3E10"/>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6B3E10"/>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B3E10"/>
    <w:rPr>
      <w:vanish w:val="0"/>
      <w:color w:val="FF0000"/>
      <w:lang w:eastAsia="en-US"/>
    </w:rPr>
  </w:style>
  <w:style w:type="character" w:customStyle="1" w:styleId="ZchnZchn52">
    <w:name w:val="Zchn Zchn52"/>
    <w:qFormat/>
    <w:rsid w:val="006B3E10"/>
    <w:rPr>
      <w:rFonts w:ascii="Courier New" w:eastAsia="Batang" w:hAnsi="Courier New"/>
      <w:lang w:val="nb-NO" w:eastAsia="en-US" w:bidi="ar-SA"/>
    </w:rPr>
  </w:style>
  <w:style w:type="character" w:customStyle="1" w:styleId="ae">
    <w:name w:val="列表 字符"/>
    <w:link w:val="ad"/>
    <w:qFormat/>
    <w:rsid w:val="006B3E10"/>
    <w:rPr>
      <w:rFonts w:ascii="Times New Roman" w:hAnsi="Times New Roman"/>
      <w:lang w:val="en-GB" w:eastAsia="en-US"/>
    </w:rPr>
  </w:style>
  <w:style w:type="character" w:customStyle="1" w:styleId="26">
    <w:name w:val="列表 2 字符"/>
    <w:link w:val="25"/>
    <w:qFormat/>
    <w:rsid w:val="006B3E10"/>
    <w:rPr>
      <w:rFonts w:ascii="Times New Roman" w:hAnsi="Times New Roman"/>
      <w:lang w:val="en-GB" w:eastAsia="en-US"/>
    </w:rPr>
  </w:style>
  <w:style w:type="character" w:customStyle="1" w:styleId="33">
    <w:name w:val="列表项目符号 3 字符"/>
    <w:link w:val="32"/>
    <w:qFormat/>
    <w:rsid w:val="006B3E10"/>
    <w:rPr>
      <w:rFonts w:ascii="Times New Roman" w:hAnsi="Times New Roman"/>
      <w:lang w:val="en-GB" w:eastAsia="en-US"/>
    </w:rPr>
  </w:style>
  <w:style w:type="character" w:customStyle="1" w:styleId="24">
    <w:name w:val="列表项目符号 2 字符"/>
    <w:link w:val="23"/>
    <w:qFormat/>
    <w:rsid w:val="006B3E10"/>
    <w:rPr>
      <w:rFonts w:ascii="Times New Roman" w:hAnsi="Times New Roman"/>
      <w:lang w:val="en-GB" w:eastAsia="en-US"/>
    </w:rPr>
  </w:style>
  <w:style w:type="character" w:customStyle="1" w:styleId="af">
    <w:name w:val="列表项目符号 字符"/>
    <w:link w:val="ac"/>
    <w:qFormat/>
    <w:rsid w:val="006B3E10"/>
    <w:rPr>
      <w:rFonts w:ascii="Times New Roman" w:hAnsi="Times New Roman"/>
      <w:lang w:val="en-GB" w:eastAsia="en-US"/>
    </w:rPr>
  </w:style>
  <w:style w:type="character" w:customStyle="1" w:styleId="1Char0">
    <w:name w:val="样式1 Char"/>
    <w:link w:val="10"/>
    <w:qFormat/>
    <w:rsid w:val="006B3E10"/>
    <w:rPr>
      <w:rFonts w:ascii="Arial" w:hAnsi="Arial"/>
      <w:sz w:val="18"/>
      <w:lang w:val="en-GB" w:eastAsia="ja-JP"/>
    </w:rPr>
  </w:style>
  <w:style w:type="character" w:customStyle="1" w:styleId="superscript">
    <w:name w:val="superscript"/>
    <w:qFormat/>
    <w:rsid w:val="006B3E10"/>
    <w:rPr>
      <w:rFonts w:ascii="Bookman" w:hAnsi="Bookman"/>
      <w:position w:val="6"/>
      <w:sz w:val="18"/>
    </w:rPr>
  </w:style>
  <w:style w:type="character" w:customStyle="1" w:styleId="NOChar1">
    <w:name w:val="NO Char1"/>
    <w:qFormat/>
    <w:rsid w:val="006B3E10"/>
    <w:rPr>
      <w:rFonts w:eastAsia="MS Mincho"/>
      <w:lang w:val="en-GB" w:eastAsia="en-US" w:bidi="ar-SA"/>
    </w:rPr>
  </w:style>
  <w:style w:type="paragraph" w:customStyle="1" w:styleId="textintend1">
    <w:name w:val="text intend 1"/>
    <w:basedOn w:val="text"/>
    <w:uiPriority w:val="99"/>
    <w:qFormat/>
    <w:rsid w:val="006B3E10"/>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B3E10"/>
    <w:pPr>
      <w:tabs>
        <w:tab w:val="left" w:pos="1134"/>
      </w:tabs>
      <w:spacing w:after="0"/>
    </w:pPr>
    <w:rPr>
      <w:rFonts w:eastAsia="MS Mincho"/>
    </w:rPr>
  </w:style>
  <w:style w:type="character" w:customStyle="1" w:styleId="BodyText2Char1">
    <w:name w:val="Body Text 2 Char1"/>
    <w:qFormat/>
    <w:rsid w:val="006B3E10"/>
    <w:rPr>
      <w:lang w:val="en-GB"/>
    </w:rPr>
  </w:style>
  <w:style w:type="character" w:customStyle="1" w:styleId="EndnoteTextChar1">
    <w:name w:val="Endnote Text Char1"/>
    <w:qFormat/>
    <w:rsid w:val="006B3E10"/>
    <w:rPr>
      <w:lang w:val="en-GB"/>
    </w:rPr>
  </w:style>
  <w:style w:type="character" w:customStyle="1" w:styleId="TitleChar1">
    <w:name w:val="Title Char1"/>
    <w:qFormat/>
    <w:rsid w:val="006B3E1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B3E1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B3E10"/>
    <w:rPr>
      <w:lang w:val="en-GB"/>
    </w:rPr>
  </w:style>
  <w:style w:type="character" w:customStyle="1" w:styleId="BodyTextIndentChar1">
    <w:name w:val="Body Text Indent Char1"/>
    <w:qFormat/>
    <w:rsid w:val="006B3E10"/>
    <w:rPr>
      <w:lang w:val="en-GB"/>
    </w:rPr>
  </w:style>
  <w:style w:type="character" w:customStyle="1" w:styleId="BodyText3Char1">
    <w:name w:val="Body Text 3 Char1"/>
    <w:qFormat/>
    <w:rsid w:val="006B3E10"/>
    <w:rPr>
      <w:sz w:val="16"/>
      <w:szCs w:val="16"/>
      <w:lang w:val="en-GB"/>
    </w:rPr>
  </w:style>
  <w:style w:type="paragraph" w:customStyle="1" w:styleId="text">
    <w:name w:val="text"/>
    <w:basedOn w:val="a2"/>
    <w:uiPriority w:val="99"/>
    <w:qFormat/>
    <w:rsid w:val="006B3E10"/>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6B3E10"/>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B3E10"/>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B3E10"/>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B3E10"/>
    <w:pPr>
      <w:spacing w:after="240"/>
      <w:jc w:val="both"/>
    </w:pPr>
    <w:rPr>
      <w:rFonts w:ascii="Helvetica" w:eastAsia="宋体" w:hAnsi="Helvetica"/>
    </w:rPr>
  </w:style>
  <w:style w:type="paragraph" w:customStyle="1" w:styleId="List1">
    <w:name w:val="List1"/>
    <w:basedOn w:val="a2"/>
    <w:uiPriority w:val="99"/>
    <w:qFormat/>
    <w:rsid w:val="006B3E10"/>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6B3E10"/>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B3E10"/>
    <w:pPr>
      <w:spacing w:before="120" w:after="0"/>
      <w:jc w:val="both"/>
    </w:pPr>
    <w:rPr>
      <w:rFonts w:eastAsia="宋体"/>
      <w:lang w:val="en-US"/>
    </w:rPr>
  </w:style>
  <w:style w:type="paragraph" w:customStyle="1" w:styleId="centered">
    <w:name w:val="centered"/>
    <w:basedOn w:val="a2"/>
    <w:uiPriority w:val="99"/>
    <w:qFormat/>
    <w:rsid w:val="006B3E10"/>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6B3E10"/>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6B3E10"/>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B3E10"/>
    <w:rPr>
      <w:rFonts w:ascii="Times New Roman" w:eastAsia="Batang" w:hAnsi="Times New Roman"/>
      <w:lang w:val="en-GB" w:eastAsia="en-US"/>
    </w:rPr>
  </w:style>
  <w:style w:type="paragraph" w:customStyle="1" w:styleId="TOC911">
    <w:name w:val="TOC 911"/>
    <w:basedOn w:val="TOC8"/>
    <w:uiPriority w:val="99"/>
    <w:qFormat/>
    <w:rsid w:val="006B3E1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B3E10"/>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B3E10"/>
  </w:style>
  <w:style w:type="paragraph" w:customStyle="1" w:styleId="81">
    <w:name w:val="表 (赤)  81"/>
    <w:basedOn w:val="a2"/>
    <w:uiPriority w:val="34"/>
    <w:qFormat/>
    <w:rsid w:val="006B3E10"/>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6B3E10"/>
    <w:pPr>
      <w:spacing w:before="100" w:beforeAutospacing="1" w:after="100" w:afterAutospacing="1"/>
    </w:pPr>
    <w:rPr>
      <w:rFonts w:eastAsia="宋体"/>
      <w:sz w:val="24"/>
      <w:szCs w:val="24"/>
      <w:lang w:val="en-US" w:eastAsia="zh-CN"/>
    </w:rPr>
  </w:style>
  <w:style w:type="table" w:styleId="2d">
    <w:name w:val="Table Classic 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B3E10"/>
    <w:rPr>
      <w:rFonts w:ascii="Times New Roman" w:eastAsia="宋体" w:hAnsi="Times New Roman"/>
      <w:lang w:val="en-GB" w:eastAsia="en-US"/>
    </w:rPr>
  </w:style>
  <w:style w:type="character" w:styleId="afff9">
    <w:name w:val="Placeholder Text"/>
    <w:uiPriority w:val="99"/>
    <w:unhideWhenUsed/>
    <w:qFormat/>
    <w:rsid w:val="006B3E10"/>
    <w:rPr>
      <w:color w:val="808080"/>
    </w:rPr>
  </w:style>
  <w:style w:type="paragraph" w:customStyle="1" w:styleId="LGTdoc">
    <w:name w:val="LGTdoc_본문"/>
    <w:basedOn w:val="a2"/>
    <w:uiPriority w:val="99"/>
    <w:qFormat/>
    <w:rsid w:val="006B3E1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B3E10"/>
    <w:pPr>
      <w:spacing w:after="240"/>
      <w:jc w:val="both"/>
    </w:pPr>
    <w:rPr>
      <w:rFonts w:ascii="Arial" w:eastAsia="宋体" w:hAnsi="Arial"/>
      <w:szCs w:val="24"/>
    </w:rPr>
  </w:style>
  <w:style w:type="paragraph" w:customStyle="1" w:styleId="ECCFootnote">
    <w:name w:val="ECC Footnote"/>
    <w:basedOn w:val="a2"/>
    <w:autoRedefine/>
    <w:uiPriority w:val="99"/>
    <w:qFormat/>
    <w:rsid w:val="006B3E10"/>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B3E10"/>
    <w:rPr>
      <w:rFonts w:ascii="Arial" w:eastAsia="宋体" w:hAnsi="Arial"/>
      <w:szCs w:val="24"/>
      <w:lang w:val="en-GB" w:eastAsia="en-US"/>
    </w:rPr>
  </w:style>
  <w:style w:type="paragraph" w:customStyle="1" w:styleId="Text1">
    <w:name w:val="Text 1"/>
    <w:basedOn w:val="a2"/>
    <w:uiPriority w:val="99"/>
    <w:qFormat/>
    <w:rsid w:val="006B3E10"/>
    <w:pPr>
      <w:spacing w:after="240"/>
      <w:ind w:left="482"/>
      <w:jc w:val="both"/>
    </w:pPr>
    <w:rPr>
      <w:rFonts w:eastAsia="宋体"/>
      <w:sz w:val="24"/>
      <w:lang w:eastAsia="fr-BE"/>
    </w:rPr>
  </w:style>
  <w:style w:type="paragraph" w:customStyle="1" w:styleId="NumPar4">
    <w:name w:val="NumPar 4"/>
    <w:basedOn w:val="40"/>
    <w:next w:val="a2"/>
    <w:uiPriority w:val="99"/>
    <w:qFormat/>
    <w:rsid w:val="006B3E10"/>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6B3E10"/>
  </w:style>
  <w:style w:type="paragraph" w:customStyle="1" w:styleId="cita">
    <w:name w:val="cita"/>
    <w:basedOn w:val="a2"/>
    <w:uiPriority w:val="99"/>
    <w:qFormat/>
    <w:rsid w:val="006B3E10"/>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6B3E10"/>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6B3E1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6B3E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B3E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B3E10"/>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6B3E1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6B3E10"/>
    <w:rPr>
      <w:vanish w:val="0"/>
      <w:webHidden w:val="0"/>
      <w:color w:val="000000"/>
      <w:specVanish w:val="0"/>
    </w:rPr>
  </w:style>
  <w:style w:type="paragraph" w:customStyle="1" w:styleId="Equation">
    <w:name w:val="Equation"/>
    <w:basedOn w:val="a2"/>
    <w:next w:val="a2"/>
    <w:link w:val="EquationChar"/>
    <w:qFormat/>
    <w:rsid w:val="006B3E1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B3E10"/>
    <w:rPr>
      <w:rFonts w:ascii="Times New Roman" w:eastAsia="宋体" w:hAnsi="Times New Roman"/>
      <w:sz w:val="22"/>
      <w:szCs w:val="22"/>
      <w:lang w:val="en-GB" w:eastAsia="en-US"/>
    </w:rPr>
  </w:style>
  <w:style w:type="character" w:customStyle="1" w:styleId="apple-converted-space">
    <w:name w:val="apple-converted-space"/>
    <w:qFormat/>
    <w:rsid w:val="006B3E10"/>
  </w:style>
  <w:style w:type="character" w:customStyle="1" w:styleId="shorttext">
    <w:name w:val="short_text"/>
    <w:qFormat/>
    <w:rsid w:val="006B3E10"/>
  </w:style>
  <w:style w:type="character" w:styleId="afffa">
    <w:name w:val="Subtle Reference"/>
    <w:uiPriority w:val="31"/>
    <w:qFormat/>
    <w:rsid w:val="006B3E10"/>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B3E1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B3E1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B3E1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B3E1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B3E10"/>
    <w:rPr>
      <w:rFonts w:ascii="Yu Gothic Light" w:eastAsia="Yu Gothic Light" w:hAnsi="Yu Gothic Light" w:cs="Times New Roman"/>
      <w:lang w:val="en-GB" w:eastAsia="en-US"/>
    </w:rPr>
  </w:style>
  <w:style w:type="paragraph" w:customStyle="1" w:styleId="msonormal0">
    <w:name w:val="msonormal"/>
    <w:basedOn w:val="a2"/>
    <w:uiPriority w:val="99"/>
    <w:qFormat/>
    <w:rsid w:val="006B3E1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B3E10"/>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B3E10"/>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B3E10"/>
    <w:rPr>
      <w:rFonts w:ascii="Times New Roman" w:eastAsia="Yu Mincho" w:hAnsi="Times New Roman"/>
      <w:lang w:val="en-GB" w:eastAsia="en-US"/>
    </w:rPr>
  </w:style>
  <w:style w:type="paragraph" w:customStyle="1" w:styleId="46">
    <w:name w:val="吹き出し4"/>
    <w:basedOn w:val="a2"/>
    <w:uiPriority w:val="99"/>
    <w:semiHidden/>
    <w:qFormat/>
    <w:rsid w:val="006B3E10"/>
    <w:rPr>
      <w:rFonts w:ascii="Tahoma" w:eastAsia="MS Mincho" w:hAnsi="Tahoma" w:cs="Tahoma"/>
      <w:sz w:val="16"/>
      <w:szCs w:val="16"/>
    </w:rPr>
  </w:style>
  <w:style w:type="paragraph" w:customStyle="1" w:styleId="tac0">
    <w:name w:val="tac"/>
    <w:basedOn w:val="a2"/>
    <w:uiPriority w:val="99"/>
    <w:qFormat/>
    <w:rsid w:val="006B3E1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B3E10"/>
  </w:style>
  <w:style w:type="character" w:customStyle="1" w:styleId="UnresolvedMention11">
    <w:name w:val="Unresolved Mention11"/>
    <w:uiPriority w:val="99"/>
    <w:semiHidden/>
    <w:unhideWhenUsed/>
    <w:qFormat/>
    <w:rsid w:val="006B3E10"/>
    <w:rPr>
      <w:color w:val="808080"/>
      <w:shd w:val="clear" w:color="auto" w:fill="E6E6E6"/>
    </w:rPr>
  </w:style>
  <w:style w:type="table" w:customStyle="1" w:styleId="TableGrid4">
    <w:name w:val="Table Grid4"/>
    <w:basedOn w:val="a4"/>
    <w:next w:val="aff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B3E10"/>
  </w:style>
  <w:style w:type="table" w:customStyle="1" w:styleId="311">
    <w:name w:val="网格型31"/>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B3E10"/>
  </w:style>
  <w:style w:type="table" w:customStyle="1" w:styleId="TableClassic21">
    <w:name w:val="Table Classic 21"/>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处理的提及1"/>
    <w:uiPriority w:val="99"/>
    <w:unhideWhenUsed/>
    <w:qFormat/>
    <w:rsid w:val="006B3E10"/>
    <w:rPr>
      <w:color w:val="808080"/>
      <w:shd w:val="clear" w:color="auto" w:fill="E6E6E6"/>
    </w:rPr>
  </w:style>
  <w:style w:type="paragraph" w:styleId="TOC">
    <w:name w:val="TOC Heading"/>
    <w:basedOn w:val="11"/>
    <w:next w:val="a2"/>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B3E10"/>
    <w:rPr>
      <w:lang w:val="en-GB" w:eastAsia="ja-JP" w:bidi="ar-SA"/>
    </w:rPr>
  </w:style>
  <w:style w:type="paragraph" w:customStyle="1" w:styleId="1Char1">
    <w:name w:val="(文字) (文字)1 Char (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B3E10"/>
    <w:rPr>
      <w:rFonts w:ascii="Courier New" w:hAnsi="Courier New"/>
      <w:lang w:val="nb-NO" w:eastAsia="ja-JP" w:bidi="ar-SA"/>
    </w:rPr>
  </w:style>
  <w:style w:type="paragraph" w:customStyle="1" w:styleId="CharCharCharCharCharChar1">
    <w:name w:val="Char Char Char Char Char Char1"/>
    <w:uiPriority w:val="99"/>
    <w:semiHidden/>
    <w:qFormat/>
    <w:rsid w:val="006B3E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B3E10"/>
    <w:rPr>
      <w:rFonts w:ascii="Tahoma" w:hAnsi="Tahoma" w:cs="Tahoma"/>
      <w:shd w:val="clear" w:color="auto" w:fill="000080"/>
      <w:lang w:val="en-GB" w:eastAsia="en-US"/>
    </w:rPr>
  </w:style>
  <w:style w:type="character" w:customStyle="1" w:styleId="ZchnZchn51">
    <w:name w:val="Zchn Zchn51"/>
    <w:qFormat/>
    <w:rsid w:val="006B3E10"/>
    <w:rPr>
      <w:rFonts w:ascii="Courier New" w:eastAsia="Batang" w:hAnsi="Courier New"/>
      <w:lang w:val="nb-NO" w:eastAsia="en-US" w:bidi="ar-SA"/>
    </w:rPr>
  </w:style>
  <w:style w:type="character" w:customStyle="1" w:styleId="CharChar101">
    <w:name w:val="Char Char101"/>
    <w:semiHidden/>
    <w:qFormat/>
    <w:rsid w:val="006B3E10"/>
    <w:rPr>
      <w:rFonts w:ascii="Times New Roman" w:hAnsi="Times New Roman"/>
      <w:lang w:val="en-GB" w:eastAsia="en-US"/>
    </w:rPr>
  </w:style>
  <w:style w:type="character" w:customStyle="1" w:styleId="CharChar91">
    <w:name w:val="Char Char91"/>
    <w:semiHidden/>
    <w:qFormat/>
    <w:rsid w:val="006B3E10"/>
    <w:rPr>
      <w:rFonts w:ascii="Tahoma" w:hAnsi="Tahoma" w:cs="Tahoma"/>
      <w:sz w:val="16"/>
      <w:szCs w:val="16"/>
      <w:lang w:val="en-GB" w:eastAsia="en-US"/>
    </w:rPr>
  </w:style>
  <w:style w:type="character" w:customStyle="1" w:styleId="CharChar81">
    <w:name w:val="Char Char81"/>
    <w:semiHidden/>
    <w:qFormat/>
    <w:rsid w:val="006B3E10"/>
    <w:rPr>
      <w:rFonts w:ascii="Times New Roman" w:hAnsi="Times New Roman"/>
      <w:b/>
      <w:bCs/>
      <w:lang w:val="en-GB" w:eastAsia="en-US"/>
    </w:rPr>
  </w:style>
  <w:style w:type="paragraph" w:customStyle="1" w:styleId="2e">
    <w:name w:val="修订2"/>
    <w:hidden/>
    <w:uiPriority w:val="99"/>
    <w:semiHidden/>
    <w:qFormat/>
    <w:rsid w:val="006B3E10"/>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6B3E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B3E1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B3E10"/>
    <w:rPr>
      <w:rFonts w:ascii="Arial" w:hAnsi="Arial"/>
      <w:sz w:val="36"/>
      <w:lang w:val="en-GB" w:eastAsia="en-US" w:bidi="ar-SA"/>
    </w:rPr>
  </w:style>
  <w:style w:type="character" w:customStyle="1" w:styleId="CharChar281">
    <w:name w:val="Char Char281"/>
    <w:qFormat/>
    <w:rsid w:val="006B3E10"/>
    <w:rPr>
      <w:rFonts w:ascii="Arial" w:hAnsi="Arial"/>
      <w:sz w:val="32"/>
      <w:lang w:val="en-GB"/>
    </w:rPr>
  </w:style>
  <w:style w:type="paragraph" w:customStyle="1" w:styleId="CharChar241">
    <w:name w:val="Char Char241"/>
    <w:basedOn w:val="a2"/>
    <w:uiPriority w:val="99"/>
    <w:semiHidden/>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6B3E10"/>
  </w:style>
  <w:style w:type="numbering" w:customStyle="1" w:styleId="NoList3">
    <w:name w:val="No List3"/>
    <w:next w:val="a5"/>
    <w:uiPriority w:val="99"/>
    <w:semiHidden/>
    <w:unhideWhenUsed/>
    <w:rsid w:val="006B3E10"/>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B3E10"/>
    <w:rPr>
      <w:rFonts w:ascii="Arial" w:hAnsi="Arial"/>
      <w:sz w:val="32"/>
      <w:lang w:val="en-GB" w:eastAsia="en-US" w:bidi="ar-SA"/>
    </w:rPr>
  </w:style>
  <w:style w:type="numbering" w:customStyle="1" w:styleId="NoList11">
    <w:name w:val="No List11"/>
    <w:next w:val="a5"/>
    <w:uiPriority w:val="99"/>
    <w:semiHidden/>
    <w:unhideWhenUsed/>
    <w:rsid w:val="006B3E10"/>
  </w:style>
  <w:style w:type="numbering" w:customStyle="1" w:styleId="NoList4">
    <w:name w:val="No List4"/>
    <w:next w:val="a5"/>
    <w:uiPriority w:val="99"/>
    <w:semiHidden/>
    <w:unhideWhenUsed/>
    <w:rsid w:val="006B3E10"/>
  </w:style>
  <w:style w:type="numbering" w:customStyle="1" w:styleId="NoList5">
    <w:name w:val="No List5"/>
    <w:next w:val="a5"/>
    <w:uiPriority w:val="99"/>
    <w:semiHidden/>
    <w:unhideWhenUsed/>
    <w:rsid w:val="006B3E10"/>
  </w:style>
  <w:style w:type="numbering" w:customStyle="1" w:styleId="NoList111">
    <w:name w:val="No List111"/>
    <w:next w:val="a5"/>
    <w:uiPriority w:val="99"/>
    <w:semiHidden/>
    <w:unhideWhenUsed/>
    <w:rsid w:val="006B3E10"/>
  </w:style>
  <w:style w:type="numbering" w:customStyle="1" w:styleId="NoList21">
    <w:name w:val="No List21"/>
    <w:next w:val="a5"/>
    <w:uiPriority w:val="99"/>
    <w:semiHidden/>
    <w:unhideWhenUsed/>
    <w:rsid w:val="006B3E10"/>
  </w:style>
  <w:style w:type="numbering" w:customStyle="1" w:styleId="NoList31">
    <w:name w:val="No List31"/>
    <w:next w:val="a5"/>
    <w:uiPriority w:val="99"/>
    <w:semiHidden/>
    <w:unhideWhenUsed/>
    <w:rsid w:val="006B3E10"/>
  </w:style>
  <w:style w:type="numbering" w:customStyle="1" w:styleId="NoList41">
    <w:name w:val="No List41"/>
    <w:next w:val="a5"/>
    <w:uiPriority w:val="99"/>
    <w:semiHidden/>
    <w:unhideWhenUsed/>
    <w:rsid w:val="006B3E10"/>
  </w:style>
  <w:style w:type="numbering" w:customStyle="1" w:styleId="NoList6">
    <w:name w:val="No List6"/>
    <w:next w:val="a5"/>
    <w:uiPriority w:val="99"/>
    <w:semiHidden/>
    <w:unhideWhenUsed/>
    <w:rsid w:val="006B3E10"/>
  </w:style>
  <w:style w:type="character" w:styleId="afffb">
    <w:name w:val="Emphasis"/>
    <w:uiPriority w:val="20"/>
    <w:qFormat/>
    <w:rsid w:val="006B3E10"/>
    <w:rPr>
      <w:i/>
      <w:iCs/>
    </w:rPr>
  </w:style>
  <w:style w:type="numbering" w:customStyle="1" w:styleId="NoList7">
    <w:name w:val="No List7"/>
    <w:next w:val="a5"/>
    <w:uiPriority w:val="99"/>
    <w:semiHidden/>
    <w:unhideWhenUsed/>
    <w:rsid w:val="006B3E10"/>
  </w:style>
  <w:style w:type="table" w:customStyle="1" w:styleId="TableGrid12">
    <w:name w:val="Table Grid1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B3E10"/>
  </w:style>
  <w:style w:type="table" w:customStyle="1" w:styleId="TableGrid111">
    <w:name w:val="Table Grid1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3E10"/>
    <w:rPr>
      <w:color w:val="808080"/>
      <w:shd w:val="clear" w:color="auto" w:fill="E6E6E6"/>
    </w:rPr>
  </w:style>
  <w:style w:type="numbering" w:customStyle="1" w:styleId="NoList22">
    <w:name w:val="No List22"/>
    <w:next w:val="a5"/>
    <w:uiPriority w:val="99"/>
    <w:semiHidden/>
    <w:unhideWhenUsed/>
    <w:rsid w:val="006B3E10"/>
  </w:style>
  <w:style w:type="numbering" w:customStyle="1" w:styleId="NoList32">
    <w:name w:val="No List32"/>
    <w:next w:val="a5"/>
    <w:uiPriority w:val="99"/>
    <w:semiHidden/>
    <w:unhideWhenUsed/>
    <w:rsid w:val="006B3E10"/>
  </w:style>
  <w:style w:type="paragraph" w:customStyle="1" w:styleId="aria">
    <w:name w:val="aria"/>
    <w:basedOn w:val="a2"/>
    <w:uiPriority w:val="99"/>
    <w:qFormat/>
    <w:rsid w:val="006B3E10"/>
    <w:pPr>
      <w:keepNext/>
      <w:keepLines/>
      <w:spacing w:after="0"/>
      <w:jc w:val="both"/>
    </w:pPr>
    <w:rPr>
      <w:rFonts w:ascii="Arial" w:eastAsia="宋体" w:hAnsi="Arial"/>
      <w:sz w:val="18"/>
      <w:szCs w:val="18"/>
    </w:rPr>
  </w:style>
  <w:style w:type="paragraph" w:styleId="afffc">
    <w:name w:val="No Spacing"/>
    <w:uiPriority w:val="1"/>
    <w:qFormat/>
    <w:rsid w:val="006B3E10"/>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6B3E10"/>
    <w:pPr>
      <w:snapToGrid w:val="0"/>
      <w:spacing w:after="0"/>
      <w:textAlignment w:val="baseline"/>
    </w:pPr>
    <w:rPr>
      <w:rFonts w:ascii="Arial" w:eastAsia="宋体" w:hAnsi="Arial" w:cs="Arial"/>
      <w:sz w:val="18"/>
      <w:szCs w:val="18"/>
      <w:lang w:val="en-US" w:eastAsia="zh-CN"/>
    </w:rPr>
  </w:style>
  <w:style w:type="paragraph" w:customStyle="1" w:styleId="afffd">
    <w:name w:val="吹き出し"/>
    <w:basedOn w:val="a2"/>
    <w:uiPriority w:val="99"/>
    <w:semiHidden/>
    <w:qFormat/>
    <w:rsid w:val="006B3E10"/>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B3E10"/>
    <w:rPr>
      <w:rFonts w:ascii="Times New Roman" w:hAnsi="Times New Roman"/>
      <w:lang w:val="en-GB"/>
    </w:rPr>
  </w:style>
  <w:style w:type="paragraph" w:customStyle="1" w:styleId="CharChar5">
    <w:name w:val="Char Char5"/>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6B3E10"/>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6B3E10"/>
    <w:pPr>
      <w:jc w:val="center"/>
    </w:pPr>
    <w:rPr>
      <w:rFonts w:ascii="Arial" w:eastAsia="宋体" w:hAnsi="Arial" w:cs="Arial"/>
      <w:b/>
    </w:rPr>
  </w:style>
  <w:style w:type="character" w:customStyle="1" w:styleId="Table1">
    <w:name w:val="Table (文字)"/>
    <w:link w:val="Table0"/>
    <w:qFormat/>
    <w:rsid w:val="006B3E10"/>
    <w:rPr>
      <w:rFonts w:ascii="Arial" w:eastAsia="宋体" w:hAnsi="Arial" w:cs="Arial"/>
      <w:b/>
      <w:lang w:val="en-GB" w:eastAsia="en-US"/>
    </w:rPr>
  </w:style>
  <w:style w:type="character" w:customStyle="1" w:styleId="PLChar">
    <w:name w:val="PL Char"/>
    <w:link w:val="PL"/>
    <w:qFormat/>
    <w:rsid w:val="006B3E10"/>
    <w:rPr>
      <w:rFonts w:ascii="Courier New" w:hAnsi="Courier New"/>
      <w:noProof/>
      <w:sz w:val="16"/>
      <w:lang w:val="en-GB" w:eastAsia="en-US"/>
    </w:rPr>
  </w:style>
  <w:style w:type="paragraph" w:customStyle="1" w:styleId="ColorfulList-Accent11">
    <w:name w:val="Colorful List - Accent 11"/>
    <w:basedOn w:val="a2"/>
    <w:uiPriority w:val="34"/>
    <w:qFormat/>
    <w:rsid w:val="006B3E10"/>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6B3E10"/>
    <w:rPr>
      <w:rFonts w:ascii="Times New Roman" w:eastAsia="Batang" w:hAnsi="Times New Roman"/>
      <w:lang w:val="en-GB" w:eastAsia="en-US"/>
    </w:rPr>
  </w:style>
  <w:style w:type="character" w:styleId="afffe">
    <w:name w:val="line number"/>
    <w:basedOn w:val="a3"/>
    <w:qFormat/>
    <w:rsid w:val="006B3E10"/>
    <w:rPr>
      <w:rFonts w:ascii="Arial" w:eastAsia="宋体" w:hAnsi="Arial" w:cs="Arial"/>
      <w:color w:val="0000FF"/>
      <w:kern w:val="2"/>
      <w:lang w:val="en-US" w:eastAsia="zh-CN" w:bidi="ar-SA"/>
    </w:rPr>
  </w:style>
  <w:style w:type="paragraph" w:styleId="affff">
    <w:name w:val="Block Text"/>
    <w:basedOn w:val="a2"/>
    <w:uiPriority w:val="99"/>
    <w:qFormat/>
    <w:rsid w:val="006B3E10"/>
    <w:pPr>
      <w:spacing w:after="120"/>
      <w:ind w:left="1440" w:right="1440"/>
    </w:pPr>
    <w:rPr>
      <w:rFonts w:eastAsia="MS Mincho"/>
    </w:rPr>
  </w:style>
  <w:style w:type="paragraph" w:customStyle="1" w:styleId="62">
    <w:name w:val="吹き出し6"/>
    <w:basedOn w:val="a2"/>
    <w:uiPriority w:val="99"/>
    <w:semiHidden/>
    <w:qFormat/>
    <w:rsid w:val="006B3E10"/>
    <w:rPr>
      <w:rFonts w:ascii="Tahoma" w:eastAsia="MS Mincho" w:hAnsi="Tahoma" w:cs="Tahoma"/>
      <w:sz w:val="16"/>
      <w:szCs w:val="16"/>
      <w:lang w:eastAsia="ko-KR"/>
    </w:rPr>
  </w:style>
  <w:style w:type="character" w:styleId="HTML0">
    <w:name w:val="HTML Code"/>
    <w:unhideWhenUsed/>
    <w:qFormat/>
    <w:rsid w:val="006B3E10"/>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0">
    <w:name w:val="Note Heading"/>
    <w:basedOn w:val="a2"/>
    <w:next w:val="a2"/>
    <w:link w:val="affff1"/>
    <w:uiPriority w:val="99"/>
    <w:qFormat/>
    <w:rsid w:val="006B3E10"/>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uiPriority w:val="99"/>
    <w:qFormat/>
    <w:rsid w:val="006B3E10"/>
    <w:rPr>
      <w:rFonts w:ascii="Times New Roman" w:eastAsia="MS Mincho" w:hAnsi="Times New Roman"/>
      <w:lang w:val="en-GB" w:eastAsia="zh-CN"/>
    </w:rPr>
  </w:style>
  <w:style w:type="character" w:customStyle="1" w:styleId="1e">
    <w:name w:val="不明显参考1"/>
    <w:uiPriority w:val="31"/>
    <w:qFormat/>
    <w:rsid w:val="006B3E10"/>
    <w:rPr>
      <w:smallCaps/>
      <w:color w:val="5A5A5A"/>
    </w:rPr>
  </w:style>
  <w:style w:type="paragraph" w:customStyle="1" w:styleId="114">
    <w:name w:val="修订11"/>
    <w:hidden/>
    <w:uiPriority w:val="99"/>
    <w:semiHidden/>
    <w:qFormat/>
    <w:rsid w:val="006B3E10"/>
    <w:rPr>
      <w:rFonts w:ascii="Times New Roman" w:eastAsia="Batang" w:hAnsi="Times New Roman"/>
      <w:lang w:val="en-GB" w:eastAsia="en-US"/>
    </w:rPr>
  </w:style>
  <w:style w:type="paragraph" w:customStyle="1" w:styleId="TOC10">
    <w:name w:val="TOC 标题1"/>
    <w:basedOn w:val="11"/>
    <w:next w:val="a2"/>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6B3E10"/>
    <w:rPr>
      <w:rFonts w:ascii="Times New Roman" w:hAnsi="Times New Roman"/>
      <w:lang w:val="en-GB"/>
    </w:rPr>
  </w:style>
  <w:style w:type="character" w:customStyle="1" w:styleId="EXCar">
    <w:name w:val="EX Car"/>
    <w:qFormat/>
    <w:rsid w:val="006B3E10"/>
    <w:rPr>
      <w:lang w:val="en-GB" w:eastAsia="en-US"/>
    </w:rPr>
  </w:style>
  <w:style w:type="character" w:customStyle="1" w:styleId="B4Char">
    <w:name w:val="B4 Char"/>
    <w:link w:val="B4"/>
    <w:qFormat/>
    <w:rsid w:val="006B3E10"/>
    <w:rPr>
      <w:rFonts w:ascii="Times New Roman" w:hAnsi="Times New Roman"/>
      <w:lang w:val="en-GB" w:eastAsia="en-US"/>
    </w:rPr>
  </w:style>
  <w:style w:type="character" w:customStyle="1" w:styleId="1f">
    <w:name w:val="明显强调1"/>
    <w:uiPriority w:val="21"/>
    <w:qFormat/>
    <w:rsid w:val="006B3E10"/>
    <w:rPr>
      <w:b/>
      <w:bCs/>
      <w:i/>
      <w:iCs/>
      <w:color w:val="4F81BD"/>
    </w:rPr>
  </w:style>
  <w:style w:type="paragraph" w:customStyle="1" w:styleId="B6">
    <w:name w:val="B6"/>
    <w:basedOn w:val="B5"/>
    <w:link w:val="B6Char"/>
    <w:qFormat/>
    <w:rsid w:val="006B3E10"/>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6B3E1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6B3E10"/>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6B3E10"/>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B3E10"/>
    <w:rPr>
      <w:rFonts w:ascii="Times New Roman" w:hAnsi="Times New Roman"/>
      <w:color w:val="FF0000"/>
      <w:lang w:val="en-GB" w:eastAsia="en-US"/>
    </w:rPr>
  </w:style>
  <w:style w:type="character" w:customStyle="1" w:styleId="B5Char">
    <w:name w:val="B5 Char"/>
    <w:link w:val="B5"/>
    <w:qFormat/>
    <w:rsid w:val="006B3E10"/>
    <w:rPr>
      <w:rFonts w:ascii="Times New Roman" w:hAnsi="Times New Roman"/>
      <w:lang w:val="en-GB" w:eastAsia="en-US"/>
    </w:rPr>
  </w:style>
  <w:style w:type="character" w:customStyle="1" w:styleId="HeadingChar">
    <w:name w:val="Heading Char"/>
    <w:link w:val="Heading"/>
    <w:qFormat/>
    <w:rsid w:val="006B3E10"/>
    <w:rPr>
      <w:rFonts w:ascii="Arial" w:eastAsia="宋体" w:hAnsi="Arial"/>
      <w:b/>
      <w:sz w:val="22"/>
    </w:rPr>
  </w:style>
  <w:style w:type="character" w:customStyle="1" w:styleId="B6Char">
    <w:name w:val="B6 Char"/>
    <w:link w:val="B6"/>
    <w:qFormat/>
    <w:rsid w:val="006B3E10"/>
    <w:rPr>
      <w:rFonts w:ascii="Times New Roman" w:eastAsia="Times New Roman" w:hAnsi="Times New Roman"/>
      <w:lang w:val="en-GB" w:eastAsia="zh-CN"/>
    </w:rPr>
  </w:style>
  <w:style w:type="table" w:customStyle="1" w:styleId="TableStyle1">
    <w:name w:val="Table Style1"/>
    <w:basedOn w:val="a4"/>
    <w:qFormat/>
    <w:rsid w:val="006B3E10"/>
    <w:rPr>
      <w:rFonts w:ascii="Times New Roman" w:eastAsia="MS Mincho" w:hAnsi="Times New Roman"/>
      <w:lang w:val="en-US" w:eastAsia="en-US"/>
    </w:rPr>
    <w:tblPr/>
  </w:style>
  <w:style w:type="paragraph" w:customStyle="1" w:styleId="tal1">
    <w:name w:val="tal"/>
    <w:basedOn w:val="a2"/>
    <w:uiPriority w:val="99"/>
    <w:qFormat/>
    <w:rsid w:val="006B3E10"/>
    <w:pPr>
      <w:spacing w:before="100" w:beforeAutospacing="1" w:after="100" w:afterAutospacing="1"/>
    </w:pPr>
    <w:rPr>
      <w:rFonts w:ascii="宋体" w:eastAsia="宋体" w:hAnsi="宋体" w:cs="宋体"/>
      <w:sz w:val="24"/>
      <w:szCs w:val="24"/>
      <w:lang w:val="en-US" w:eastAsia="zh-CN"/>
    </w:rPr>
  </w:style>
  <w:style w:type="paragraph" w:customStyle="1" w:styleId="1f0">
    <w:name w:val="수정1"/>
    <w:hidden/>
    <w:semiHidden/>
    <w:qFormat/>
    <w:rsid w:val="006B3E10"/>
    <w:rPr>
      <w:rFonts w:ascii="Times New Roman" w:eastAsia="Batang" w:hAnsi="Times New Roman"/>
      <w:lang w:val="en-GB" w:eastAsia="en-US"/>
    </w:rPr>
  </w:style>
  <w:style w:type="paragraph" w:customStyle="1" w:styleId="affff2">
    <w:name w:val="変更箇所"/>
    <w:hidden/>
    <w:uiPriority w:val="99"/>
    <w:semiHidden/>
    <w:qFormat/>
    <w:rsid w:val="006B3E10"/>
    <w:rPr>
      <w:rFonts w:ascii="Times New Roman" w:eastAsia="MS Mincho" w:hAnsi="Times New Roman"/>
      <w:lang w:val="en-GB" w:eastAsia="en-US"/>
    </w:rPr>
  </w:style>
  <w:style w:type="paragraph" w:customStyle="1" w:styleId="NB2">
    <w:name w:val="NB2"/>
    <w:basedOn w:val="ZG"/>
    <w:uiPriority w:val="99"/>
    <w:qFormat/>
    <w:rsid w:val="006B3E10"/>
    <w:pPr>
      <w:framePr w:wrap="notBeside"/>
    </w:pPr>
    <w:rPr>
      <w:rFonts w:eastAsia="Times New Roman"/>
      <w:noProof w:val="0"/>
      <w:lang w:val="en-US" w:eastAsia="ko-KR"/>
    </w:rPr>
  </w:style>
  <w:style w:type="paragraph" w:customStyle="1" w:styleId="tableentry">
    <w:name w:val="table entry"/>
    <w:basedOn w:val="a2"/>
    <w:uiPriority w:val="99"/>
    <w:qFormat/>
    <w:rsid w:val="006B3E10"/>
    <w:pPr>
      <w:keepNext/>
      <w:spacing w:before="60" w:after="60"/>
    </w:pPr>
    <w:rPr>
      <w:rFonts w:ascii="Bookman Old Style" w:eastAsia="宋体" w:hAnsi="Bookman Old Style"/>
      <w:lang w:val="en-US" w:eastAsia="ko-KR"/>
    </w:rPr>
  </w:style>
  <w:style w:type="character" w:customStyle="1" w:styleId="EditorsNoteChar">
    <w:name w:val="Editor's Note Char"/>
    <w:qFormat/>
    <w:rsid w:val="006B3E10"/>
    <w:rPr>
      <w:rFonts w:ascii="Times New Roman" w:hAnsi="Times New Roman"/>
      <w:color w:val="FF0000"/>
      <w:lang w:val="en-GB" w:eastAsia="en-US"/>
    </w:rPr>
  </w:style>
  <w:style w:type="table" w:customStyle="1" w:styleId="TableGrid5">
    <w:name w:val="Table Grid5"/>
    <w:basedOn w:val="a4"/>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6B3E1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6B3E1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6B3E1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正文1"/>
    <w:uiPriority w:val="99"/>
    <w:qFormat/>
    <w:rsid w:val="006B3E10"/>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6B3E10"/>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6B3E1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6B3E1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6B3E1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6B3E10"/>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6B3E1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6B3E1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6B3E10"/>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6B3E10"/>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6B3E1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6B3E1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6B3E10"/>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6B3E10"/>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6B3E1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6B3E10"/>
  </w:style>
  <w:style w:type="numbering" w:customStyle="1" w:styleId="NoList42">
    <w:name w:val="No List42"/>
    <w:next w:val="a5"/>
    <w:uiPriority w:val="99"/>
    <w:semiHidden/>
    <w:unhideWhenUsed/>
    <w:rsid w:val="006B3E10"/>
  </w:style>
  <w:style w:type="numbering" w:customStyle="1" w:styleId="NoList51">
    <w:name w:val="No List51"/>
    <w:next w:val="a5"/>
    <w:uiPriority w:val="99"/>
    <w:semiHidden/>
    <w:unhideWhenUsed/>
    <w:rsid w:val="006B3E10"/>
  </w:style>
  <w:style w:type="numbering" w:customStyle="1" w:styleId="NoList211">
    <w:name w:val="No List211"/>
    <w:next w:val="a5"/>
    <w:uiPriority w:val="99"/>
    <w:semiHidden/>
    <w:unhideWhenUsed/>
    <w:rsid w:val="006B3E10"/>
  </w:style>
  <w:style w:type="numbering" w:customStyle="1" w:styleId="NoList311">
    <w:name w:val="No List311"/>
    <w:next w:val="a5"/>
    <w:uiPriority w:val="99"/>
    <w:semiHidden/>
    <w:unhideWhenUsed/>
    <w:rsid w:val="006B3E10"/>
  </w:style>
  <w:style w:type="numbering" w:customStyle="1" w:styleId="NoList411">
    <w:name w:val="No List411"/>
    <w:next w:val="a5"/>
    <w:uiPriority w:val="99"/>
    <w:semiHidden/>
    <w:unhideWhenUsed/>
    <w:rsid w:val="006B3E10"/>
  </w:style>
  <w:style w:type="numbering" w:customStyle="1" w:styleId="NoList61">
    <w:name w:val="No List61"/>
    <w:next w:val="a5"/>
    <w:uiPriority w:val="99"/>
    <w:semiHidden/>
    <w:unhideWhenUsed/>
    <w:rsid w:val="006B3E10"/>
  </w:style>
  <w:style w:type="table" w:customStyle="1" w:styleId="TableGrid41">
    <w:name w:val="Table Grid41"/>
    <w:basedOn w:val="a4"/>
    <w:next w:val="aff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B3E10"/>
  </w:style>
  <w:style w:type="numbering" w:customStyle="1" w:styleId="NoList1111">
    <w:name w:val="No List1111"/>
    <w:next w:val="a5"/>
    <w:uiPriority w:val="99"/>
    <w:semiHidden/>
    <w:unhideWhenUsed/>
    <w:rsid w:val="006B3E10"/>
  </w:style>
  <w:style w:type="numbering" w:customStyle="1" w:styleId="NoList71">
    <w:name w:val="No List71"/>
    <w:next w:val="a5"/>
    <w:uiPriority w:val="99"/>
    <w:semiHidden/>
    <w:unhideWhenUsed/>
    <w:rsid w:val="006B3E10"/>
  </w:style>
  <w:style w:type="table" w:customStyle="1" w:styleId="TableGrid121">
    <w:name w:val="Table Grid12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B3E10"/>
  </w:style>
  <w:style w:type="table" w:customStyle="1" w:styleId="TableGrid1111">
    <w:name w:val="Table Grid11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B3E10"/>
  </w:style>
  <w:style w:type="numbering" w:customStyle="1" w:styleId="NoList321">
    <w:name w:val="No List321"/>
    <w:next w:val="a5"/>
    <w:uiPriority w:val="99"/>
    <w:semiHidden/>
    <w:unhideWhenUsed/>
    <w:rsid w:val="006B3E10"/>
  </w:style>
  <w:style w:type="character" w:styleId="affff3">
    <w:name w:val="Intense Emphasis"/>
    <w:uiPriority w:val="21"/>
    <w:qFormat/>
    <w:rsid w:val="006B3E10"/>
    <w:rPr>
      <w:b/>
      <w:bCs/>
      <w:i/>
      <w:iCs/>
      <w:color w:val="4F81BD"/>
    </w:rPr>
  </w:style>
  <w:style w:type="character" w:styleId="HTML1">
    <w:name w:val="HTML Typewriter"/>
    <w:qFormat/>
    <w:rsid w:val="006B3E1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B3E10"/>
    <w:rPr>
      <w:b/>
      <w:lang w:val="en-GB" w:eastAsia="en-US" w:bidi="ar-SA"/>
    </w:rPr>
  </w:style>
  <w:style w:type="paragraph" w:styleId="HTML2">
    <w:name w:val="HTML Preformatted"/>
    <w:basedOn w:val="a2"/>
    <w:link w:val="HTML3"/>
    <w:qFormat/>
    <w:rsid w:val="006B3E10"/>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6B3E10"/>
    <w:rPr>
      <w:rFonts w:ascii="Courier New" w:eastAsia="MS Mincho" w:hAnsi="Courier New"/>
      <w:lang w:val="en-GB" w:eastAsia="x-none"/>
    </w:rPr>
  </w:style>
  <w:style w:type="numbering" w:customStyle="1" w:styleId="NoList8">
    <w:name w:val="No List8"/>
    <w:next w:val="a5"/>
    <w:uiPriority w:val="99"/>
    <w:semiHidden/>
    <w:unhideWhenUsed/>
    <w:rsid w:val="006B3E10"/>
  </w:style>
  <w:style w:type="table" w:customStyle="1" w:styleId="TableGrid71">
    <w:name w:val="Table Grid71"/>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B3E10"/>
  </w:style>
  <w:style w:type="table" w:customStyle="1" w:styleId="TableGrid8">
    <w:name w:val="Table Grid8"/>
    <w:basedOn w:val="a4"/>
    <w:next w:val="aff4"/>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B3E10"/>
    <w:rPr>
      <w:rFonts w:ascii="Times New Roman" w:eastAsia="MS Mincho" w:hAnsi="Times New Roman"/>
      <w:lang w:val="en-US" w:eastAsia="en-US"/>
    </w:rPr>
    <w:tblPr/>
  </w:style>
  <w:style w:type="table" w:customStyle="1" w:styleId="TableGrid51">
    <w:name w:val="Table Grid51"/>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6B3E10"/>
  </w:style>
  <w:style w:type="numbering" w:customStyle="1" w:styleId="NoList91">
    <w:name w:val="No List91"/>
    <w:next w:val="a5"/>
    <w:uiPriority w:val="99"/>
    <w:semiHidden/>
    <w:unhideWhenUsed/>
    <w:rsid w:val="006B3E10"/>
  </w:style>
  <w:style w:type="table" w:customStyle="1" w:styleId="TableGrid76">
    <w:name w:val="Table Grid76"/>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B3E10"/>
  </w:style>
  <w:style w:type="paragraph" w:customStyle="1" w:styleId="Figuretitle0">
    <w:name w:val="Figure_title"/>
    <w:basedOn w:val="a2"/>
    <w:next w:val="a2"/>
    <w:uiPriority w:val="99"/>
    <w:qFormat/>
    <w:rsid w:val="006B3E1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6B3E1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6B3E1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6B3E1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6B3E1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6B3E1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6B3E10"/>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6B3E10"/>
    <w:pPr>
      <w:suppressAutoHyphens/>
      <w:autoSpaceDN w:val="0"/>
      <w:spacing w:after="0"/>
      <w:jc w:val="both"/>
    </w:pPr>
    <w:rPr>
      <w:rFonts w:eastAsia="Batang"/>
    </w:rPr>
  </w:style>
  <w:style w:type="numbering" w:customStyle="1" w:styleId="LFO19">
    <w:name w:val="LFO19"/>
    <w:basedOn w:val="a5"/>
    <w:rsid w:val="006B3E10"/>
    <w:pPr>
      <w:numPr>
        <w:numId w:val="16"/>
      </w:numPr>
    </w:pPr>
  </w:style>
  <w:style w:type="paragraph" w:customStyle="1" w:styleId="enumlev3">
    <w:name w:val="enumlev3"/>
    <w:basedOn w:val="enumlev2"/>
    <w:uiPriority w:val="99"/>
    <w:qFormat/>
    <w:rsid w:val="006B3E1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6B3E10"/>
  </w:style>
  <w:style w:type="paragraph" w:customStyle="1" w:styleId="Heading">
    <w:name w:val="Heading"/>
    <w:next w:val="a2"/>
    <w:link w:val="HeadingChar"/>
    <w:qFormat/>
    <w:rsid w:val="006B3E10"/>
    <w:pPr>
      <w:spacing w:before="360"/>
      <w:ind w:left="2552"/>
    </w:pPr>
    <w:rPr>
      <w:rFonts w:ascii="Arial" w:eastAsia="宋体" w:hAnsi="Arial"/>
      <w:b/>
      <w:sz w:val="22"/>
    </w:rPr>
  </w:style>
  <w:style w:type="paragraph" w:customStyle="1" w:styleId="tah0">
    <w:name w:val="tah"/>
    <w:basedOn w:val="a2"/>
    <w:uiPriority w:val="99"/>
    <w:qFormat/>
    <w:rsid w:val="006B3E10"/>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B3E10"/>
  </w:style>
  <w:style w:type="paragraph" w:customStyle="1" w:styleId="TdocHeader2">
    <w:name w:val="Tdoc_Header_2"/>
    <w:basedOn w:val="a2"/>
    <w:uiPriority w:val="99"/>
    <w:qFormat/>
    <w:rsid w:val="006B3E1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B3E10"/>
  </w:style>
  <w:style w:type="numbering" w:customStyle="1" w:styleId="LFO191">
    <w:name w:val="LFO191"/>
    <w:basedOn w:val="a5"/>
    <w:rsid w:val="006B3E10"/>
  </w:style>
  <w:style w:type="table" w:customStyle="1" w:styleId="TableGrid22">
    <w:name w:val="Table Grid22"/>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6B3E10"/>
    <w:pPr>
      <w:keepNext/>
      <w:keepLines/>
      <w:spacing w:after="0"/>
      <w:ind w:left="851" w:hanging="851"/>
    </w:pPr>
    <w:rPr>
      <w:rFonts w:ascii="Arial" w:hAnsi="Arial"/>
      <w:sz w:val="18"/>
    </w:rPr>
  </w:style>
  <w:style w:type="table" w:customStyle="1" w:styleId="Tabellengitternetz12">
    <w:name w:val="Tabellengitternetz1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6B3E10"/>
  </w:style>
  <w:style w:type="table" w:customStyle="1" w:styleId="321">
    <w:name w:val="网格型32"/>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6B3E10"/>
  </w:style>
  <w:style w:type="table" w:customStyle="1" w:styleId="TableClassic22">
    <w:name w:val="Table Classic 22"/>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6B3E10"/>
  </w:style>
  <w:style w:type="table" w:customStyle="1" w:styleId="TableClassic211">
    <w:name w:val="Table Classic 211"/>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c">
    <w:name w:val="修订3"/>
    <w:hidden/>
    <w:uiPriority w:val="99"/>
    <w:semiHidden/>
    <w:qFormat/>
    <w:rsid w:val="006B3E10"/>
    <w:rPr>
      <w:rFonts w:ascii="Times New Roman" w:eastAsia="Batang" w:hAnsi="Times New Roman"/>
      <w:lang w:val="en-GB" w:eastAsia="en-US"/>
    </w:rPr>
  </w:style>
  <w:style w:type="paragraph" w:customStyle="1" w:styleId="Style95">
    <w:name w:val="_Style 95"/>
    <w:uiPriority w:val="99"/>
    <w:semiHidden/>
    <w:qFormat/>
    <w:rsid w:val="006B3E10"/>
    <w:pPr>
      <w:spacing w:after="160" w:line="256" w:lineRule="auto"/>
    </w:pPr>
    <w:rPr>
      <w:rFonts w:eastAsia="Times New Roman"/>
      <w:lang w:val="en-GB" w:eastAsia="en-US"/>
    </w:rPr>
  </w:style>
  <w:style w:type="character" w:customStyle="1" w:styleId="Style115">
    <w:name w:val="_Style 115"/>
    <w:uiPriority w:val="31"/>
    <w:qFormat/>
    <w:rsid w:val="006B3E10"/>
    <w:rPr>
      <w:smallCaps/>
      <w:color w:val="5A5A5A"/>
    </w:rPr>
  </w:style>
  <w:style w:type="paragraph" w:customStyle="1" w:styleId="Style91">
    <w:name w:val="_Style 91"/>
    <w:uiPriority w:val="99"/>
    <w:semiHidden/>
    <w:qFormat/>
    <w:rsid w:val="006B3E10"/>
    <w:pPr>
      <w:spacing w:after="160" w:line="259" w:lineRule="auto"/>
    </w:pPr>
    <w:rPr>
      <w:rFonts w:eastAsia="Times New Roman"/>
      <w:lang w:val="en-GB" w:eastAsia="en-US"/>
    </w:rPr>
  </w:style>
  <w:style w:type="character" w:customStyle="1" w:styleId="Style104">
    <w:name w:val="_Style 104"/>
    <w:uiPriority w:val="31"/>
    <w:qFormat/>
    <w:rsid w:val="006B3E10"/>
    <w:rPr>
      <w:smallCaps/>
      <w:color w:val="5A5A5A"/>
    </w:rPr>
  </w:style>
  <w:style w:type="table" w:customStyle="1" w:styleId="TableGrid9">
    <w:name w:val="Table Grid9"/>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6B3E10"/>
  </w:style>
  <w:style w:type="numbering" w:customStyle="1" w:styleId="NoList23">
    <w:name w:val="No List23"/>
    <w:next w:val="a5"/>
    <w:uiPriority w:val="99"/>
    <w:semiHidden/>
    <w:unhideWhenUsed/>
    <w:rsid w:val="006B3E10"/>
  </w:style>
  <w:style w:type="table" w:customStyle="1" w:styleId="TableGrid42">
    <w:name w:val="Table Grid42"/>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B3E10"/>
  </w:style>
  <w:style w:type="numbering" w:customStyle="1" w:styleId="NoList43">
    <w:name w:val="No List43"/>
    <w:next w:val="a5"/>
    <w:uiPriority w:val="99"/>
    <w:semiHidden/>
    <w:unhideWhenUsed/>
    <w:rsid w:val="006B3E10"/>
  </w:style>
  <w:style w:type="numbering" w:customStyle="1" w:styleId="NoList52">
    <w:name w:val="No List52"/>
    <w:next w:val="a5"/>
    <w:uiPriority w:val="99"/>
    <w:semiHidden/>
    <w:unhideWhenUsed/>
    <w:rsid w:val="006B3E10"/>
  </w:style>
  <w:style w:type="numbering" w:customStyle="1" w:styleId="NoList62">
    <w:name w:val="No List62"/>
    <w:next w:val="a5"/>
    <w:uiPriority w:val="99"/>
    <w:semiHidden/>
    <w:unhideWhenUsed/>
    <w:rsid w:val="006B3E10"/>
  </w:style>
  <w:style w:type="numbering" w:customStyle="1" w:styleId="NoList72">
    <w:name w:val="No List72"/>
    <w:next w:val="a5"/>
    <w:uiPriority w:val="99"/>
    <w:semiHidden/>
    <w:unhideWhenUsed/>
    <w:rsid w:val="006B3E10"/>
  </w:style>
  <w:style w:type="table" w:customStyle="1" w:styleId="TableGrid81">
    <w:name w:val="Table Grid81"/>
    <w:basedOn w:val="a4"/>
    <w:next w:val="aff4"/>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B3E10"/>
  </w:style>
  <w:style w:type="numbering" w:customStyle="1" w:styleId="NoList212">
    <w:name w:val="No List212"/>
    <w:next w:val="a5"/>
    <w:uiPriority w:val="99"/>
    <w:semiHidden/>
    <w:unhideWhenUsed/>
    <w:rsid w:val="006B3E10"/>
  </w:style>
  <w:style w:type="table" w:customStyle="1" w:styleId="TableGrid411">
    <w:name w:val="Table Grid411"/>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B3E10"/>
  </w:style>
  <w:style w:type="numbering" w:customStyle="1" w:styleId="NoList412">
    <w:name w:val="No List412"/>
    <w:next w:val="a5"/>
    <w:uiPriority w:val="99"/>
    <w:semiHidden/>
    <w:unhideWhenUsed/>
    <w:rsid w:val="006B3E10"/>
  </w:style>
  <w:style w:type="numbering" w:customStyle="1" w:styleId="NoList511">
    <w:name w:val="No List511"/>
    <w:next w:val="a5"/>
    <w:uiPriority w:val="99"/>
    <w:semiHidden/>
    <w:unhideWhenUsed/>
    <w:rsid w:val="006B3E10"/>
  </w:style>
  <w:style w:type="numbering" w:customStyle="1" w:styleId="NoList611">
    <w:name w:val="No List611"/>
    <w:next w:val="a5"/>
    <w:uiPriority w:val="99"/>
    <w:semiHidden/>
    <w:unhideWhenUsed/>
    <w:rsid w:val="006B3E10"/>
  </w:style>
  <w:style w:type="numbering" w:customStyle="1" w:styleId="NoList711">
    <w:name w:val="No List711"/>
    <w:next w:val="a5"/>
    <w:uiPriority w:val="99"/>
    <w:semiHidden/>
    <w:unhideWhenUsed/>
    <w:rsid w:val="006B3E10"/>
  </w:style>
  <w:style w:type="numbering" w:customStyle="1" w:styleId="NoList811">
    <w:name w:val="No List811"/>
    <w:next w:val="a5"/>
    <w:uiPriority w:val="99"/>
    <w:semiHidden/>
    <w:unhideWhenUsed/>
    <w:rsid w:val="006B3E10"/>
  </w:style>
  <w:style w:type="table" w:customStyle="1" w:styleId="TableGrid122">
    <w:name w:val="Table Grid122"/>
    <w:basedOn w:val="a4"/>
    <w:next w:val="aff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B3E10"/>
  </w:style>
  <w:style w:type="numbering" w:customStyle="1" w:styleId="NoList1112">
    <w:name w:val="No List1112"/>
    <w:next w:val="a5"/>
    <w:uiPriority w:val="99"/>
    <w:semiHidden/>
    <w:unhideWhenUsed/>
    <w:rsid w:val="006B3E10"/>
  </w:style>
  <w:style w:type="table" w:customStyle="1" w:styleId="TableGrid221">
    <w:name w:val="Table Grid221"/>
    <w:basedOn w:val="a4"/>
    <w:next w:val="aff4"/>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B3E10"/>
  </w:style>
  <w:style w:type="numbering" w:customStyle="1" w:styleId="NoList222">
    <w:name w:val="No List222"/>
    <w:next w:val="a5"/>
    <w:uiPriority w:val="99"/>
    <w:semiHidden/>
    <w:unhideWhenUsed/>
    <w:rsid w:val="006B3E10"/>
  </w:style>
  <w:style w:type="numbering" w:customStyle="1" w:styleId="NoList322">
    <w:name w:val="No List322"/>
    <w:next w:val="a5"/>
    <w:uiPriority w:val="99"/>
    <w:semiHidden/>
    <w:unhideWhenUsed/>
    <w:rsid w:val="006B3E10"/>
  </w:style>
  <w:style w:type="numbering" w:customStyle="1" w:styleId="NoList421">
    <w:name w:val="No List421"/>
    <w:next w:val="a5"/>
    <w:uiPriority w:val="99"/>
    <w:semiHidden/>
    <w:unhideWhenUsed/>
    <w:rsid w:val="006B3E10"/>
  </w:style>
  <w:style w:type="numbering" w:customStyle="1" w:styleId="NoList2111">
    <w:name w:val="No List2111"/>
    <w:next w:val="a5"/>
    <w:uiPriority w:val="99"/>
    <w:semiHidden/>
    <w:unhideWhenUsed/>
    <w:rsid w:val="006B3E10"/>
  </w:style>
  <w:style w:type="numbering" w:customStyle="1" w:styleId="NoList3111">
    <w:name w:val="No List3111"/>
    <w:next w:val="a5"/>
    <w:uiPriority w:val="99"/>
    <w:semiHidden/>
    <w:unhideWhenUsed/>
    <w:rsid w:val="006B3E10"/>
  </w:style>
  <w:style w:type="numbering" w:customStyle="1" w:styleId="NoList4111">
    <w:name w:val="No List4111"/>
    <w:next w:val="a5"/>
    <w:uiPriority w:val="99"/>
    <w:semiHidden/>
    <w:unhideWhenUsed/>
    <w:rsid w:val="006B3E10"/>
  </w:style>
  <w:style w:type="numbering" w:customStyle="1" w:styleId="11110">
    <w:name w:val="无列表1111"/>
    <w:next w:val="a5"/>
    <w:semiHidden/>
    <w:rsid w:val="006B3E10"/>
  </w:style>
  <w:style w:type="numbering" w:customStyle="1" w:styleId="NoList11111">
    <w:name w:val="No List11111"/>
    <w:next w:val="a5"/>
    <w:uiPriority w:val="99"/>
    <w:semiHidden/>
    <w:unhideWhenUsed/>
    <w:rsid w:val="006B3E10"/>
  </w:style>
  <w:style w:type="numbering" w:customStyle="1" w:styleId="NoList1211">
    <w:name w:val="No List1211"/>
    <w:next w:val="a5"/>
    <w:uiPriority w:val="99"/>
    <w:semiHidden/>
    <w:unhideWhenUsed/>
    <w:rsid w:val="006B3E10"/>
  </w:style>
  <w:style w:type="numbering" w:customStyle="1" w:styleId="NoList2211">
    <w:name w:val="No List2211"/>
    <w:next w:val="a5"/>
    <w:uiPriority w:val="99"/>
    <w:semiHidden/>
    <w:unhideWhenUsed/>
    <w:rsid w:val="006B3E10"/>
  </w:style>
  <w:style w:type="numbering" w:customStyle="1" w:styleId="NoList3211">
    <w:name w:val="No List3211"/>
    <w:next w:val="a5"/>
    <w:uiPriority w:val="99"/>
    <w:semiHidden/>
    <w:unhideWhenUsed/>
    <w:rsid w:val="006B3E10"/>
  </w:style>
  <w:style w:type="character" w:customStyle="1" w:styleId="UnresolvedMention3">
    <w:name w:val="Unresolved Mention3"/>
    <w:basedOn w:val="a3"/>
    <w:uiPriority w:val="99"/>
    <w:unhideWhenUsed/>
    <w:qFormat/>
    <w:rsid w:val="006B3E10"/>
    <w:rPr>
      <w:color w:val="605E5C"/>
      <w:shd w:val="clear" w:color="auto" w:fill="E1DFDD"/>
    </w:rPr>
  </w:style>
  <w:style w:type="numbering" w:customStyle="1" w:styleId="NoList14">
    <w:name w:val="No List14"/>
    <w:next w:val="a5"/>
    <w:uiPriority w:val="99"/>
    <w:semiHidden/>
    <w:unhideWhenUsed/>
    <w:rsid w:val="006B3E10"/>
  </w:style>
  <w:style w:type="table" w:customStyle="1" w:styleId="TableGrid10">
    <w:name w:val="Table Grid10"/>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B3E10"/>
  </w:style>
  <w:style w:type="numbering" w:customStyle="1" w:styleId="NoList24">
    <w:name w:val="No List24"/>
    <w:next w:val="a5"/>
    <w:uiPriority w:val="99"/>
    <w:semiHidden/>
    <w:unhideWhenUsed/>
    <w:rsid w:val="006B3E10"/>
  </w:style>
  <w:style w:type="table" w:customStyle="1" w:styleId="TableGrid43">
    <w:name w:val="Table Grid43"/>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B3E10"/>
  </w:style>
  <w:style w:type="table" w:customStyle="1" w:styleId="TableGrid52">
    <w:name w:val="Table Grid52"/>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B3E10"/>
  </w:style>
  <w:style w:type="table" w:customStyle="1" w:styleId="TableGrid62">
    <w:name w:val="Table Grid62"/>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B3E10"/>
  </w:style>
  <w:style w:type="numbering" w:customStyle="1" w:styleId="NoList63">
    <w:name w:val="No List63"/>
    <w:next w:val="a5"/>
    <w:uiPriority w:val="99"/>
    <w:semiHidden/>
    <w:unhideWhenUsed/>
    <w:rsid w:val="006B3E10"/>
  </w:style>
  <w:style w:type="numbering" w:customStyle="1" w:styleId="NoList73">
    <w:name w:val="No List73"/>
    <w:next w:val="a5"/>
    <w:uiPriority w:val="99"/>
    <w:semiHidden/>
    <w:unhideWhenUsed/>
    <w:rsid w:val="006B3E10"/>
  </w:style>
  <w:style w:type="numbering" w:customStyle="1" w:styleId="NoList82">
    <w:name w:val="No List82"/>
    <w:next w:val="a5"/>
    <w:uiPriority w:val="99"/>
    <w:semiHidden/>
    <w:unhideWhenUsed/>
    <w:rsid w:val="006B3E10"/>
  </w:style>
  <w:style w:type="numbering" w:customStyle="1" w:styleId="NoList92">
    <w:name w:val="No List92"/>
    <w:next w:val="a5"/>
    <w:uiPriority w:val="99"/>
    <w:semiHidden/>
    <w:unhideWhenUsed/>
    <w:rsid w:val="006B3E10"/>
  </w:style>
  <w:style w:type="table" w:customStyle="1" w:styleId="TableGrid82">
    <w:name w:val="Table Grid82"/>
    <w:basedOn w:val="a4"/>
    <w:next w:val="aff4"/>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B3E10"/>
  </w:style>
  <w:style w:type="numbering" w:customStyle="1" w:styleId="NoList213">
    <w:name w:val="No List213"/>
    <w:next w:val="a5"/>
    <w:uiPriority w:val="99"/>
    <w:semiHidden/>
    <w:unhideWhenUsed/>
    <w:rsid w:val="006B3E10"/>
  </w:style>
  <w:style w:type="table" w:customStyle="1" w:styleId="TableGrid412">
    <w:name w:val="Table Grid412"/>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B3E10"/>
  </w:style>
  <w:style w:type="numbering" w:customStyle="1" w:styleId="NoList413">
    <w:name w:val="No List413"/>
    <w:next w:val="a5"/>
    <w:uiPriority w:val="99"/>
    <w:semiHidden/>
    <w:unhideWhenUsed/>
    <w:rsid w:val="006B3E10"/>
  </w:style>
  <w:style w:type="numbering" w:customStyle="1" w:styleId="NoList512">
    <w:name w:val="No List512"/>
    <w:next w:val="a5"/>
    <w:uiPriority w:val="99"/>
    <w:semiHidden/>
    <w:unhideWhenUsed/>
    <w:rsid w:val="006B3E10"/>
  </w:style>
  <w:style w:type="numbering" w:customStyle="1" w:styleId="NoList612">
    <w:name w:val="No List612"/>
    <w:next w:val="a5"/>
    <w:uiPriority w:val="99"/>
    <w:semiHidden/>
    <w:unhideWhenUsed/>
    <w:rsid w:val="006B3E10"/>
  </w:style>
  <w:style w:type="numbering" w:customStyle="1" w:styleId="NoList712">
    <w:name w:val="No List712"/>
    <w:next w:val="a5"/>
    <w:uiPriority w:val="99"/>
    <w:semiHidden/>
    <w:unhideWhenUsed/>
    <w:rsid w:val="006B3E10"/>
  </w:style>
  <w:style w:type="numbering" w:customStyle="1" w:styleId="NoList812">
    <w:name w:val="No List812"/>
    <w:next w:val="a5"/>
    <w:uiPriority w:val="99"/>
    <w:semiHidden/>
    <w:unhideWhenUsed/>
    <w:rsid w:val="006B3E10"/>
  </w:style>
  <w:style w:type="numbering" w:customStyle="1" w:styleId="NoList911">
    <w:name w:val="No List911"/>
    <w:next w:val="a5"/>
    <w:uiPriority w:val="99"/>
    <w:semiHidden/>
    <w:unhideWhenUsed/>
    <w:rsid w:val="006B3E10"/>
  </w:style>
  <w:style w:type="numbering" w:customStyle="1" w:styleId="LFO192">
    <w:name w:val="LFO192"/>
    <w:basedOn w:val="a5"/>
    <w:rsid w:val="006B3E10"/>
  </w:style>
  <w:style w:type="numbering" w:customStyle="1" w:styleId="NoList101">
    <w:name w:val="No List101"/>
    <w:next w:val="a5"/>
    <w:uiPriority w:val="99"/>
    <w:semiHidden/>
    <w:unhideWhenUsed/>
    <w:rsid w:val="006B3E10"/>
  </w:style>
  <w:style w:type="numbering" w:customStyle="1" w:styleId="LFO1911">
    <w:name w:val="LFO1911"/>
    <w:basedOn w:val="a5"/>
    <w:rsid w:val="006B3E10"/>
  </w:style>
  <w:style w:type="table" w:customStyle="1" w:styleId="TableGrid123">
    <w:name w:val="Table Grid123"/>
    <w:basedOn w:val="a4"/>
    <w:next w:val="aff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B3E10"/>
  </w:style>
  <w:style w:type="numbering" w:customStyle="1" w:styleId="NoList1113">
    <w:name w:val="No List1113"/>
    <w:next w:val="a5"/>
    <w:uiPriority w:val="99"/>
    <w:semiHidden/>
    <w:unhideWhenUsed/>
    <w:rsid w:val="006B3E10"/>
  </w:style>
  <w:style w:type="table" w:customStyle="1" w:styleId="TableGrid222">
    <w:name w:val="Table Grid222"/>
    <w:basedOn w:val="a4"/>
    <w:next w:val="aff4"/>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B3E10"/>
  </w:style>
  <w:style w:type="numbering" w:customStyle="1" w:styleId="131">
    <w:name w:val="リストなし13"/>
    <w:next w:val="a5"/>
    <w:uiPriority w:val="99"/>
    <w:semiHidden/>
    <w:unhideWhenUsed/>
    <w:rsid w:val="006B3E10"/>
  </w:style>
  <w:style w:type="numbering" w:customStyle="1" w:styleId="1130">
    <w:name w:val="无列表113"/>
    <w:next w:val="a5"/>
    <w:semiHidden/>
    <w:rsid w:val="006B3E10"/>
  </w:style>
  <w:style w:type="numbering" w:customStyle="1" w:styleId="1121">
    <w:name w:val="リストなし112"/>
    <w:next w:val="a5"/>
    <w:uiPriority w:val="99"/>
    <w:semiHidden/>
    <w:unhideWhenUsed/>
    <w:rsid w:val="006B3E10"/>
  </w:style>
  <w:style w:type="numbering" w:customStyle="1" w:styleId="NoList223">
    <w:name w:val="No List223"/>
    <w:next w:val="a5"/>
    <w:uiPriority w:val="99"/>
    <w:semiHidden/>
    <w:unhideWhenUsed/>
    <w:rsid w:val="006B3E10"/>
  </w:style>
  <w:style w:type="numbering" w:customStyle="1" w:styleId="NoList323">
    <w:name w:val="No List323"/>
    <w:next w:val="a5"/>
    <w:uiPriority w:val="99"/>
    <w:semiHidden/>
    <w:unhideWhenUsed/>
    <w:rsid w:val="006B3E10"/>
  </w:style>
  <w:style w:type="numbering" w:customStyle="1" w:styleId="NoList422">
    <w:name w:val="No List422"/>
    <w:next w:val="a5"/>
    <w:uiPriority w:val="99"/>
    <w:semiHidden/>
    <w:unhideWhenUsed/>
    <w:rsid w:val="006B3E10"/>
  </w:style>
  <w:style w:type="numbering" w:customStyle="1" w:styleId="NoList2112">
    <w:name w:val="No List2112"/>
    <w:next w:val="a5"/>
    <w:uiPriority w:val="99"/>
    <w:semiHidden/>
    <w:unhideWhenUsed/>
    <w:rsid w:val="006B3E10"/>
  </w:style>
  <w:style w:type="numbering" w:customStyle="1" w:styleId="NoList3112">
    <w:name w:val="No List3112"/>
    <w:next w:val="a5"/>
    <w:uiPriority w:val="99"/>
    <w:semiHidden/>
    <w:unhideWhenUsed/>
    <w:rsid w:val="006B3E10"/>
  </w:style>
  <w:style w:type="numbering" w:customStyle="1" w:styleId="NoList4112">
    <w:name w:val="No List4112"/>
    <w:next w:val="a5"/>
    <w:uiPriority w:val="99"/>
    <w:semiHidden/>
    <w:unhideWhenUsed/>
    <w:rsid w:val="006B3E10"/>
  </w:style>
  <w:style w:type="numbering" w:customStyle="1" w:styleId="1112">
    <w:name w:val="无列表1112"/>
    <w:next w:val="a5"/>
    <w:semiHidden/>
    <w:rsid w:val="006B3E10"/>
  </w:style>
  <w:style w:type="numbering" w:customStyle="1" w:styleId="NoList11112">
    <w:name w:val="No List11112"/>
    <w:next w:val="a5"/>
    <w:uiPriority w:val="99"/>
    <w:semiHidden/>
    <w:unhideWhenUsed/>
    <w:rsid w:val="006B3E10"/>
  </w:style>
  <w:style w:type="numbering" w:customStyle="1" w:styleId="NoList1212">
    <w:name w:val="No List1212"/>
    <w:next w:val="a5"/>
    <w:uiPriority w:val="99"/>
    <w:semiHidden/>
    <w:unhideWhenUsed/>
    <w:rsid w:val="006B3E10"/>
  </w:style>
  <w:style w:type="numbering" w:customStyle="1" w:styleId="NoList2212">
    <w:name w:val="No List2212"/>
    <w:next w:val="a5"/>
    <w:uiPriority w:val="99"/>
    <w:semiHidden/>
    <w:unhideWhenUsed/>
    <w:rsid w:val="006B3E10"/>
  </w:style>
  <w:style w:type="numbering" w:customStyle="1" w:styleId="NoList3212">
    <w:name w:val="No List3212"/>
    <w:next w:val="a5"/>
    <w:uiPriority w:val="99"/>
    <w:semiHidden/>
    <w:unhideWhenUsed/>
    <w:rsid w:val="006B3E10"/>
  </w:style>
  <w:style w:type="numbering" w:customStyle="1" w:styleId="NoList16">
    <w:name w:val="No List16"/>
    <w:next w:val="a5"/>
    <w:uiPriority w:val="99"/>
    <w:semiHidden/>
    <w:unhideWhenUsed/>
    <w:rsid w:val="006B3E10"/>
  </w:style>
  <w:style w:type="table" w:customStyle="1" w:styleId="TableGrid15">
    <w:name w:val="Table Grid15"/>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B3E10"/>
  </w:style>
  <w:style w:type="numbering" w:customStyle="1" w:styleId="NoList25">
    <w:name w:val="No List25"/>
    <w:next w:val="a5"/>
    <w:uiPriority w:val="99"/>
    <w:semiHidden/>
    <w:unhideWhenUsed/>
    <w:rsid w:val="006B3E10"/>
  </w:style>
  <w:style w:type="table" w:customStyle="1" w:styleId="TableGrid44">
    <w:name w:val="Table Grid44"/>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B3E10"/>
  </w:style>
  <w:style w:type="table" w:customStyle="1" w:styleId="TableGrid53">
    <w:name w:val="Table Grid53"/>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B3E10"/>
  </w:style>
  <w:style w:type="table" w:customStyle="1" w:styleId="TableGrid63">
    <w:name w:val="Table Grid63"/>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B3E10"/>
  </w:style>
  <w:style w:type="numbering" w:customStyle="1" w:styleId="NoList64">
    <w:name w:val="No List64"/>
    <w:next w:val="a5"/>
    <w:uiPriority w:val="99"/>
    <w:semiHidden/>
    <w:unhideWhenUsed/>
    <w:rsid w:val="006B3E10"/>
  </w:style>
  <w:style w:type="numbering" w:customStyle="1" w:styleId="NoList74">
    <w:name w:val="No List74"/>
    <w:next w:val="a5"/>
    <w:uiPriority w:val="99"/>
    <w:semiHidden/>
    <w:unhideWhenUsed/>
    <w:rsid w:val="006B3E10"/>
  </w:style>
  <w:style w:type="numbering" w:customStyle="1" w:styleId="NoList83">
    <w:name w:val="No List83"/>
    <w:next w:val="a5"/>
    <w:uiPriority w:val="99"/>
    <w:semiHidden/>
    <w:unhideWhenUsed/>
    <w:rsid w:val="006B3E10"/>
  </w:style>
  <w:style w:type="numbering" w:customStyle="1" w:styleId="NoList93">
    <w:name w:val="No List93"/>
    <w:next w:val="a5"/>
    <w:uiPriority w:val="99"/>
    <w:semiHidden/>
    <w:unhideWhenUsed/>
    <w:rsid w:val="006B3E10"/>
  </w:style>
  <w:style w:type="table" w:customStyle="1" w:styleId="TableGrid83">
    <w:name w:val="Table Grid83"/>
    <w:basedOn w:val="a4"/>
    <w:next w:val="aff4"/>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B3E10"/>
  </w:style>
  <w:style w:type="numbering" w:customStyle="1" w:styleId="NoList214">
    <w:name w:val="No List214"/>
    <w:next w:val="a5"/>
    <w:uiPriority w:val="99"/>
    <w:semiHidden/>
    <w:unhideWhenUsed/>
    <w:rsid w:val="006B3E10"/>
  </w:style>
  <w:style w:type="table" w:customStyle="1" w:styleId="TableGrid413">
    <w:name w:val="Table Grid413"/>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B3E10"/>
  </w:style>
  <w:style w:type="numbering" w:customStyle="1" w:styleId="NoList414">
    <w:name w:val="No List414"/>
    <w:next w:val="a5"/>
    <w:uiPriority w:val="99"/>
    <w:semiHidden/>
    <w:unhideWhenUsed/>
    <w:rsid w:val="006B3E10"/>
  </w:style>
  <w:style w:type="numbering" w:customStyle="1" w:styleId="NoList513">
    <w:name w:val="No List513"/>
    <w:next w:val="a5"/>
    <w:uiPriority w:val="99"/>
    <w:semiHidden/>
    <w:unhideWhenUsed/>
    <w:rsid w:val="006B3E10"/>
  </w:style>
  <w:style w:type="numbering" w:customStyle="1" w:styleId="NoList613">
    <w:name w:val="No List613"/>
    <w:next w:val="a5"/>
    <w:uiPriority w:val="99"/>
    <w:semiHidden/>
    <w:unhideWhenUsed/>
    <w:rsid w:val="006B3E10"/>
  </w:style>
  <w:style w:type="numbering" w:customStyle="1" w:styleId="NoList713">
    <w:name w:val="No List713"/>
    <w:next w:val="a5"/>
    <w:uiPriority w:val="99"/>
    <w:semiHidden/>
    <w:unhideWhenUsed/>
    <w:rsid w:val="006B3E10"/>
  </w:style>
  <w:style w:type="numbering" w:customStyle="1" w:styleId="NoList813">
    <w:name w:val="No List813"/>
    <w:next w:val="a5"/>
    <w:uiPriority w:val="99"/>
    <w:semiHidden/>
    <w:unhideWhenUsed/>
    <w:rsid w:val="006B3E10"/>
  </w:style>
  <w:style w:type="numbering" w:customStyle="1" w:styleId="NoList912">
    <w:name w:val="No List912"/>
    <w:next w:val="a5"/>
    <w:uiPriority w:val="99"/>
    <w:semiHidden/>
    <w:unhideWhenUsed/>
    <w:rsid w:val="006B3E10"/>
  </w:style>
  <w:style w:type="numbering" w:customStyle="1" w:styleId="LFO193">
    <w:name w:val="LFO193"/>
    <w:basedOn w:val="a5"/>
    <w:rsid w:val="006B3E10"/>
  </w:style>
  <w:style w:type="numbering" w:customStyle="1" w:styleId="NoList102">
    <w:name w:val="No List102"/>
    <w:next w:val="a5"/>
    <w:uiPriority w:val="99"/>
    <w:semiHidden/>
    <w:unhideWhenUsed/>
    <w:rsid w:val="006B3E10"/>
  </w:style>
  <w:style w:type="numbering" w:customStyle="1" w:styleId="LFO1912">
    <w:name w:val="LFO1912"/>
    <w:basedOn w:val="a5"/>
    <w:rsid w:val="006B3E10"/>
  </w:style>
  <w:style w:type="table" w:customStyle="1" w:styleId="TableGrid124">
    <w:name w:val="Table Grid124"/>
    <w:basedOn w:val="a4"/>
    <w:next w:val="aff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B3E10"/>
  </w:style>
  <w:style w:type="numbering" w:customStyle="1" w:styleId="NoList1114">
    <w:name w:val="No List1114"/>
    <w:next w:val="a5"/>
    <w:uiPriority w:val="99"/>
    <w:semiHidden/>
    <w:unhideWhenUsed/>
    <w:rsid w:val="006B3E10"/>
  </w:style>
  <w:style w:type="table" w:customStyle="1" w:styleId="TableGrid223">
    <w:name w:val="Table Grid223"/>
    <w:basedOn w:val="a4"/>
    <w:next w:val="aff4"/>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B3E10"/>
  </w:style>
  <w:style w:type="numbering" w:customStyle="1" w:styleId="141">
    <w:name w:val="リストなし14"/>
    <w:next w:val="a5"/>
    <w:uiPriority w:val="99"/>
    <w:semiHidden/>
    <w:unhideWhenUsed/>
    <w:rsid w:val="006B3E10"/>
  </w:style>
  <w:style w:type="numbering" w:customStyle="1" w:styleId="1140">
    <w:name w:val="无列表114"/>
    <w:next w:val="a5"/>
    <w:semiHidden/>
    <w:rsid w:val="006B3E10"/>
  </w:style>
  <w:style w:type="numbering" w:customStyle="1" w:styleId="1131">
    <w:name w:val="リストなし113"/>
    <w:next w:val="a5"/>
    <w:uiPriority w:val="99"/>
    <w:semiHidden/>
    <w:unhideWhenUsed/>
    <w:rsid w:val="006B3E10"/>
  </w:style>
  <w:style w:type="numbering" w:customStyle="1" w:styleId="NoList224">
    <w:name w:val="No List224"/>
    <w:next w:val="a5"/>
    <w:uiPriority w:val="99"/>
    <w:semiHidden/>
    <w:unhideWhenUsed/>
    <w:rsid w:val="006B3E10"/>
  </w:style>
  <w:style w:type="numbering" w:customStyle="1" w:styleId="NoList324">
    <w:name w:val="No List324"/>
    <w:next w:val="a5"/>
    <w:uiPriority w:val="99"/>
    <w:semiHidden/>
    <w:unhideWhenUsed/>
    <w:rsid w:val="006B3E10"/>
  </w:style>
  <w:style w:type="numbering" w:customStyle="1" w:styleId="NoList423">
    <w:name w:val="No List423"/>
    <w:next w:val="a5"/>
    <w:uiPriority w:val="99"/>
    <w:semiHidden/>
    <w:unhideWhenUsed/>
    <w:rsid w:val="006B3E10"/>
  </w:style>
  <w:style w:type="numbering" w:customStyle="1" w:styleId="NoList2113">
    <w:name w:val="No List2113"/>
    <w:next w:val="a5"/>
    <w:uiPriority w:val="99"/>
    <w:semiHidden/>
    <w:unhideWhenUsed/>
    <w:rsid w:val="006B3E10"/>
  </w:style>
  <w:style w:type="numbering" w:customStyle="1" w:styleId="NoList3113">
    <w:name w:val="No List3113"/>
    <w:next w:val="a5"/>
    <w:uiPriority w:val="99"/>
    <w:semiHidden/>
    <w:unhideWhenUsed/>
    <w:rsid w:val="006B3E10"/>
  </w:style>
  <w:style w:type="numbering" w:customStyle="1" w:styleId="NoList4113">
    <w:name w:val="No List4113"/>
    <w:next w:val="a5"/>
    <w:uiPriority w:val="99"/>
    <w:semiHidden/>
    <w:unhideWhenUsed/>
    <w:rsid w:val="006B3E10"/>
  </w:style>
  <w:style w:type="numbering" w:customStyle="1" w:styleId="1113">
    <w:name w:val="无列表1113"/>
    <w:next w:val="a5"/>
    <w:semiHidden/>
    <w:rsid w:val="006B3E10"/>
  </w:style>
  <w:style w:type="numbering" w:customStyle="1" w:styleId="NoList11113">
    <w:name w:val="No List11113"/>
    <w:next w:val="a5"/>
    <w:uiPriority w:val="99"/>
    <w:semiHidden/>
    <w:unhideWhenUsed/>
    <w:rsid w:val="006B3E10"/>
  </w:style>
  <w:style w:type="numbering" w:customStyle="1" w:styleId="NoList1213">
    <w:name w:val="No List1213"/>
    <w:next w:val="a5"/>
    <w:uiPriority w:val="99"/>
    <w:semiHidden/>
    <w:unhideWhenUsed/>
    <w:rsid w:val="006B3E10"/>
  </w:style>
  <w:style w:type="numbering" w:customStyle="1" w:styleId="NoList2213">
    <w:name w:val="No List2213"/>
    <w:next w:val="a5"/>
    <w:uiPriority w:val="99"/>
    <w:semiHidden/>
    <w:unhideWhenUsed/>
    <w:rsid w:val="006B3E10"/>
  </w:style>
  <w:style w:type="numbering" w:customStyle="1" w:styleId="NoList3213">
    <w:name w:val="No List3213"/>
    <w:next w:val="a5"/>
    <w:uiPriority w:val="99"/>
    <w:semiHidden/>
    <w:unhideWhenUsed/>
    <w:rsid w:val="006B3E10"/>
  </w:style>
  <w:style w:type="table" w:customStyle="1" w:styleId="1f2">
    <w:name w:val="网格型1"/>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B3E1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B3E10"/>
    <w:rPr>
      <w:smallCaps/>
      <w:color w:val="5A5A5A"/>
    </w:rPr>
  </w:style>
  <w:style w:type="paragraph" w:customStyle="1" w:styleId="Style90">
    <w:name w:val="_Style 90"/>
    <w:uiPriority w:val="99"/>
    <w:semiHidden/>
    <w:qFormat/>
    <w:rsid w:val="006B3E1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B3E10"/>
    <w:rPr>
      <w:smallCaps/>
      <w:color w:val="5A5A5A"/>
    </w:rPr>
  </w:style>
  <w:style w:type="paragraph" w:customStyle="1" w:styleId="CharChar13">
    <w:name w:val="Char Char13"/>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6B3E10"/>
    <w:pPr>
      <w:spacing w:after="160" w:line="259" w:lineRule="auto"/>
    </w:pPr>
    <w:rPr>
      <w:rFonts w:ascii="Times New Roman" w:eastAsia="MS Mincho" w:hAnsi="Times New Roman"/>
      <w:lang w:val="en-GB" w:eastAsia="en-US"/>
    </w:rPr>
  </w:style>
  <w:style w:type="paragraph" w:customStyle="1" w:styleId="1f3">
    <w:name w:val="変更箇所1"/>
    <w:uiPriority w:val="99"/>
    <w:semiHidden/>
    <w:qFormat/>
    <w:rsid w:val="006B3E10"/>
    <w:pPr>
      <w:autoSpaceDN w:val="0"/>
    </w:pPr>
    <w:rPr>
      <w:rFonts w:ascii="Times New Roman" w:eastAsia="MS Mincho" w:hAnsi="Times New Roman"/>
      <w:lang w:val="en-GB" w:eastAsia="en-US"/>
    </w:rPr>
  </w:style>
  <w:style w:type="paragraph" w:customStyle="1" w:styleId="2f">
    <w:name w:val="変更箇所2"/>
    <w:uiPriority w:val="99"/>
    <w:semiHidden/>
    <w:qFormat/>
    <w:rsid w:val="006B3E10"/>
    <w:pPr>
      <w:autoSpaceDN w:val="0"/>
    </w:pPr>
    <w:rPr>
      <w:rFonts w:ascii="Times New Roman" w:eastAsia="MS Mincho" w:hAnsi="Times New Roman"/>
      <w:lang w:val="en-GB" w:eastAsia="en-US"/>
    </w:rPr>
  </w:style>
  <w:style w:type="paragraph" w:customStyle="1" w:styleId="124">
    <w:name w:val="修订12"/>
    <w:hidden/>
    <w:semiHidden/>
    <w:qFormat/>
    <w:rsid w:val="006B3E10"/>
    <w:rPr>
      <w:rFonts w:ascii="Times New Roman" w:eastAsia="Batang" w:hAnsi="Times New Roman"/>
      <w:lang w:val="en-GB" w:eastAsia="en-US"/>
    </w:rPr>
  </w:style>
  <w:style w:type="character" w:customStyle="1" w:styleId="115">
    <w:name w:val="不明显参考11"/>
    <w:uiPriority w:val="31"/>
    <w:qFormat/>
    <w:rsid w:val="006B3E10"/>
    <w:rPr>
      <w:smallCaps/>
      <w:color w:val="5A5A5A"/>
    </w:rPr>
  </w:style>
  <w:style w:type="paragraph" w:customStyle="1" w:styleId="TOC11">
    <w:name w:val="TOC 标题11"/>
    <w:basedOn w:val="11"/>
    <w:next w:val="a2"/>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0">
    <w:name w:val="无列表2"/>
    <w:next w:val="a5"/>
    <w:uiPriority w:val="99"/>
    <w:semiHidden/>
    <w:unhideWhenUsed/>
    <w:rsid w:val="006B3E10"/>
  </w:style>
  <w:style w:type="numbering" w:customStyle="1" w:styleId="150">
    <w:name w:val="无列表15"/>
    <w:next w:val="a5"/>
    <w:semiHidden/>
    <w:rsid w:val="006B3E10"/>
  </w:style>
  <w:style w:type="numbering" w:customStyle="1" w:styleId="151">
    <w:name w:val="リストなし15"/>
    <w:next w:val="a5"/>
    <w:uiPriority w:val="99"/>
    <w:semiHidden/>
    <w:unhideWhenUsed/>
    <w:rsid w:val="006B3E10"/>
  </w:style>
  <w:style w:type="table" w:customStyle="1" w:styleId="221">
    <w:name w:val="古典型 22"/>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6B3E10"/>
  </w:style>
  <w:style w:type="numbering" w:customStyle="1" w:styleId="1150">
    <w:name w:val="无列表115"/>
    <w:next w:val="a5"/>
    <w:semiHidden/>
    <w:rsid w:val="006B3E10"/>
  </w:style>
  <w:style w:type="numbering" w:customStyle="1" w:styleId="1141">
    <w:name w:val="リストなし114"/>
    <w:next w:val="a5"/>
    <w:uiPriority w:val="99"/>
    <w:semiHidden/>
    <w:unhideWhenUsed/>
    <w:rsid w:val="006B3E10"/>
  </w:style>
  <w:style w:type="table" w:customStyle="1" w:styleId="TableClassic212">
    <w:name w:val="Table Classic 212"/>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6B3E10"/>
  </w:style>
  <w:style w:type="numbering" w:customStyle="1" w:styleId="NoList36">
    <w:name w:val="No List36"/>
    <w:next w:val="a5"/>
    <w:uiPriority w:val="99"/>
    <w:semiHidden/>
    <w:unhideWhenUsed/>
    <w:rsid w:val="006B3E10"/>
  </w:style>
  <w:style w:type="numbering" w:customStyle="1" w:styleId="NoList115">
    <w:name w:val="No List115"/>
    <w:next w:val="a5"/>
    <w:uiPriority w:val="99"/>
    <w:semiHidden/>
    <w:unhideWhenUsed/>
    <w:rsid w:val="006B3E10"/>
  </w:style>
  <w:style w:type="numbering" w:customStyle="1" w:styleId="NoList46">
    <w:name w:val="No List46"/>
    <w:next w:val="a5"/>
    <w:uiPriority w:val="99"/>
    <w:semiHidden/>
    <w:unhideWhenUsed/>
    <w:rsid w:val="006B3E10"/>
  </w:style>
  <w:style w:type="numbering" w:customStyle="1" w:styleId="NoList55">
    <w:name w:val="No List55"/>
    <w:next w:val="a5"/>
    <w:uiPriority w:val="99"/>
    <w:semiHidden/>
    <w:unhideWhenUsed/>
    <w:rsid w:val="006B3E10"/>
  </w:style>
  <w:style w:type="numbering" w:customStyle="1" w:styleId="NoList1115">
    <w:name w:val="No List1115"/>
    <w:next w:val="a5"/>
    <w:uiPriority w:val="99"/>
    <w:semiHidden/>
    <w:unhideWhenUsed/>
    <w:rsid w:val="006B3E10"/>
  </w:style>
  <w:style w:type="numbering" w:customStyle="1" w:styleId="NoList215">
    <w:name w:val="No List215"/>
    <w:next w:val="a5"/>
    <w:uiPriority w:val="99"/>
    <w:semiHidden/>
    <w:unhideWhenUsed/>
    <w:rsid w:val="006B3E10"/>
  </w:style>
  <w:style w:type="numbering" w:customStyle="1" w:styleId="NoList315">
    <w:name w:val="No List315"/>
    <w:next w:val="a5"/>
    <w:uiPriority w:val="99"/>
    <w:semiHidden/>
    <w:unhideWhenUsed/>
    <w:rsid w:val="006B3E10"/>
  </w:style>
  <w:style w:type="numbering" w:customStyle="1" w:styleId="NoList415">
    <w:name w:val="No List415"/>
    <w:next w:val="a5"/>
    <w:uiPriority w:val="99"/>
    <w:semiHidden/>
    <w:unhideWhenUsed/>
    <w:rsid w:val="006B3E10"/>
  </w:style>
  <w:style w:type="numbering" w:customStyle="1" w:styleId="NoList65">
    <w:name w:val="No List65"/>
    <w:next w:val="a5"/>
    <w:uiPriority w:val="99"/>
    <w:semiHidden/>
    <w:unhideWhenUsed/>
    <w:rsid w:val="006B3E10"/>
  </w:style>
  <w:style w:type="numbering" w:customStyle="1" w:styleId="NoList75">
    <w:name w:val="No List75"/>
    <w:next w:val="a5"/>
    <w:uiPriority w:val="99"/>
    <w:semiHidden/>
    <w:unhideWhenUsed/>
    <w:rsid w:val="006B3E10"/>
  </w:style>
  <w:style w:type="numbering" w:customStyle="1" w:styleId="NoList125">
    <w:name w:val="No List125"/>
    <w:next w:val="a5"/>
    <w:uiPriority w:val="99"/>
    <w:semiHidden/>
    <w:unhideWhenUsed/>
    <w:rsid w:val="006B3E10"/>
  </w:style>
  <w:style w:type="numbering" w:customStyle="1" w:styleId="NoList225">
    <w:name w:val="No List225"/>
    <w:next w:val="a5"/>
    <w:uiPriority w:val="99"/>
    <w:semiHidden/>
    <w:unhideWhenUsed/>
    <w:rsid w:val="006B3E10"/>
  </w:style>
  <w:style w:type="numbering" w:customStyle="1" w:styleId="NoList325">
    <w:name w:val="No List325"/>
    <w:next w:val="a5"/>
    <w:uiPriority w:val="99"/>
    <w:semiHidden/>
    <w:unhideWhenUsed/>
    <w:rsid w:val="006B3E10"/>
  </w:style>
  <w:style w:type="numbering" w:customStyle="1" w:styleId="NoList424">
    <w:name w:val="No List424"/>
    <w:next w:val="a5"/>
    <w:uiPriority w:val="99"/>
    <w:semiHidden/>
    <w:unhideWhenUsed/>
    <w:rsid w:val="006B3E10"/>
  </w:style>
  <w:style w:type="numbering" w:customStyle="1" w:styleId="NoList514">
    <w:name w:val="No List514"/>
    <w:next w:val="a5"/>
    <w:uiPriority w:val="99"/>
    <w:semiHidden/>
    <w:unhideWhenUsed/>
    <w:rsid w:val="006B3E10"/>
  </w:style>
  <w:style w:type="numbering" w:customStyle="1" w:styleId="NoList2114">
    <w:name w:val="No List2114"/>
    <w:next w:val="a5"/>
    <w:uiPriority w:val="99"/>
    <w:semiHidden/>
    <w:unhideWhenUsed/>
    <w:rsid w:val="006B3E10"/>
  </w:style>
  <w:style w:type="numbering" w:customStyle="1" w:styleId="NoList3114">
    <w:name w:val="No List3114"/>
    <w:next w:val="a5"/>
    <w:uiPriority w:val="99"/>
    <w:semiHidden/>
    <w:unhideWhenUsed/>
    <w:rsid w:val="006B3E10"/>
  </w:style>
  <w:style w:type="numbering" w:customStyle="1" w:styleId="NoList4114">
    <w:name w:val="No List4114"/>
    <w:next w:val="a5"/>
    <w:uiPriority w:val="99"/>
    <w:semiHidden/>
    <w:unhideWhenUsed/>
    <w:rsid w:val="006B3E10"/>
  </w:style>
  <w:style w:type="numbering" w:customStyle="1" w:styleId="NoList614">
    <w:name w:val="No List614"/>
    <w:next w:val="a5"/>
    <w:uiPriority w:val="99"/>
    <w:semiHidden/>
    <w:unhideWhenUsed/>
    <w:rsid w:val="006B3E10"/>
  </w:style>
  <w:style w:type="numbering" w:customStyle="1" w:styleId="1114">
    <w:name w:val="无列表1114"/>
    <w:next w:val="a5"/>
    <w:semiHidden/>
    <w:rsid w:val="006B3E10"/>
  </w:style>
  <w:style w:type="numbering" w:customStyle="1" w:styleId="NoList11114">
    <w:name w:val="No List11114"/>
    <w:next w:val="a5"/>
    <w:uiPriority w:val="99"/>
    <w:semiHidden/>
    <w:unhideWhenUsed/>
    <w:rsid w:val="006B3E10"/>
  </w:style>
  <w:style w:type="numbering" w:customStyle="1" w:styleId="NoList714">
    <w:name w:val="No List714"/>
    <w:next w:val="a5"/>
    <w:uiPriority w:val="99"/>
    <w:semiHidden/>
    <w:unhideWhenUsed/>
    <w:rsid w:val="006B3E10"/>
  </w:style>
  <w:style w:type="numbering" w:customStyle="1" w:styleId="NoList1214">
    <w:name w:val="No List1214"/>
    <w:next w:val="a5"/>
    <w:uiPriority w:val="99"/>
    <w:semiHidden/>
    <w:unhideWhenUsed/>
    <w:rsid w:val="006B3E10"/>
  </w:style>
  <w:style w:type="numbering" w:customStyle="1" w:styleId="NoList2214">
    <w:name w:val="No List2214"/>
    <w:next w:val="a5"/>
    <w:uiPriority w:val="99"/>
    <w:semiHidden/>
    <w:unhideWhenUsed/>
    <w:rsid w:val="006B3E10"/>
  </w:style>
  <w:style w:type="numbering" w:customStyle="1" w:styleId="NoList3214">
    <w:name w:val="No List3214"/>
    <w:next w:val="a5"/>
    <w:uiPriority w:val="99"/>
    <w:semiHidden/>
    <w:unhideWhenUsed/>
    <w:rsid w:val="006B3E10"/>
  </w:style>
  <w:style w:type="numbering" w:customStyle="1" w:styleId="NoList84">
    <w:name w:val="No List84"/>
    <w:next w:val="a5"/>
    <w:uiPriority w:val="99"/>
    <w:semiHidden/>
    <w:unhideWhenUsed/>
    <w:rsid w:val="006B3E10"/>
  </w:style>
  <w:style w:type="numbering" w:customStyle="1" w:styleId="NoList94">
    <w:name w:val="No List94"/>
    <w:next w:val="a5"/>
    <w:uiPriority w:val="99"/>
    <w:semiHidden/>
    <w:unhideWhenUsed/>
    <w:rsid w:val="006B3E10"/>
  </w:style>
  <w:style w:type="numbering" w:customStyle="1" w:styleId="NoList814">
    <w:name w:val="No List814"/>
    <w:next w:val="a5"/>
    <w:uiPriority w:val="99"/>
    <w:semiHidden/>
    <w:unhideWhenUsed/>
    <w:rsid w:val="006B3E10"/>
  </w:style>
  <w:style w:type="numbering" w:customStyle="1" w:styleId="NoList913">
    <w:name w:val="No List913"/>
    <w:next w:val="a5"/>
    <w:uiPriority w:val="99"/>
    <w:semiHidden/>
    <w:unhideWhenUsed/>
    <w:rsid w:val="006B3E10"/>
  </w:style>
  <w:style w:type="numbering" w:customStyle="1" w:styleId="LFO194">
    <w:name w:val="LFO194"/>
    <w:basedOn w:val="a5"/>
    <w:rsid w:val="006B3E10"/>
  </w:style>
  <w:style w:type="numbering" w:customStyle="1" w:styleId="NoList103">
    <w:name w:val="No List103"/>
    <w:next w:val="a5"/>
    <w:uiPriority w:val="99"/>
    <w:semiHidden/>
    <w:unhideWhenUsed/>
    <w:rsid w:val="006B3E10"/>
  </w:style>
  <w:style w:type="numbering" w:customStyle="1" w:styleId="LFO1913">
    <w:name w:val="LFO1913"/>
    <w:basedOn w:val="a5"/>
    <w:rsid w:val="006B3E10"/>
  </w:style>
  <w:style w:type="numbering" w:customStyle="1" w:styleId="1210">
    <w:name w:val="无列表121"/>
    <w:next w:val="a5"/>
    <w:semiHidden/>
    <w:rsid w:val="006B3E10"/>
  </w:style>
  <w:style w:type="numbering" w:customStyle="1" w:styleId="1211">
    <w:name w:val="リストなし121"/>
    <w:next w:val="a5"/>
    <w:uiPriority w:val="99"/>
    <w:semiHidden/>
    <w:unhideWhenUsed/>
    <w:rsid w:val="006B3E10"/>
  </w:style>
  <w:style w:type="numbering" w:customStyle="1" w:styleId="11111">
    <w:name w:val="リストなし1111"/>
    <w:next w:val="a5"/>
    <w:uiPriority w:val="99"/>
    <w:semiHidden/>
    <w:unhideWhenUsed/>
    <w:rsid w:val="006B3E10"/>
  </w:style>
  <w:style w:type="numbering" w:customStyle="1" w:styleId="NoList131">
    <w:name w:val="No List131"/>
    <w:next w:val="a5"/>
    <w:uiPriority w:val="99"/>
    <w:semiHidden/>
    <w:unhideWhenUsed/>
    <w:rsid w:val="006B3E10"/>
  </w:style>
  <w:style w:type="numbering" w:customStyle="1" w:styleId="NoList231">
    <w:name w:val="No List231"/>
    <w:next w:val="a5"/>
    <w:uiPriority w:val="99"/>
    <w:semiHidden/>
    <w:unhideWhenUsed/>
    <w:rsid w:val="006B3E10"/>
  </w:style>
  <w:style w:type="numbering" w:customStyle="1" w:styleId="NoList331">
    <w:name w:val="No List331"/>
    <w:next w:val="a5"/>
    <w:uiPriority w:val="99"/>
    <w:semiHidden/>
    <w:unhideWhenUsed/>
    <w:rsid w:val="006B3E10"/>
  </w:style>
  <w:style w:type="numbering" w:customStyle="1" w:styleId="NoList431">
    <w:name w:val="No List431"/>
    <w:next w:val="a5"/>
    <w:uiPriority w:val="99"/>
    <w:semiHidden/>
    <w:unhideWhenUsed/>
    <w:rsid w:val="006B3E10"/>
  </w:style>
  <w:style w:type="numbering" w:customStyle="1" w:styleId="NoList521">
    <w:name w:val="No List521"/>
    <w:next w:val="a5"/>
    <w:uiPriority w:val="99"/>
    <w:semiHidden/>
    <w:unhideWhenUsed/>
    <w:rsid w:val="006B3E10"/>
  </w:style>
  <w:style w:type="numbering" w:customStyle="1" w:styleId="NoList621">
    <w:name w:val="No List621"/>
    <w:next w:val="a5"/>
    <w:uiPriority w:val="99"/>
    <w:semiHidden/>
    <w:unhideWhenUsed/>
    <w:rsid w:val="006B3E10"/>
  </w:style>
  <w:style w:type="numbering" w:customStyle="1" w:styleId="NoList721">
    <w:name w:val="No List721"/>
    <w:next w:val="a5"/>
    <w:uiPriority w:val="99"/>
    <w:semiHidden/>
    <w:unhideWhenUsed/>
    <w:rsid w:val="006B3E10"/>
  </w:style>
  <w:style w:type="numbering" w:customStyle="1" w:styleId="NoList1121">
    <w:name w:val="No List1121"/>
    <w:next w:val="a5"/>
    <w:uiPriority w:val="99"/>
    <w:semiHidden/>
    <w:unhideWhenUsed/>
    <w:rsid w:val="006B3E10"/>
  </w:style>
  <w:style w:type="numbering" w:customStyle="1" w:styleId="NoList2121">
    <w:name w:val="No List2121"/>
    <w:next w:val="a5"/>
    <w:uiPriority w:val="99"/>
    <w:semiHidden/>
    <w:unhideWhenUsed/>
    <w:rsid w:val="006B3E10"/>
  </w:style>
  <w:style w:type="numbering" w:customStyle="1" w:styleId="NoList3121">
    <w:name w:val="No List3121"/>
    <w:next w:val="a5"/>
    <w:uiPriority w:val="99"/>
    <w:semiHidden/>
    <w:unhideWhenUsed/>
    <w:rsid w:val="006B3E10"/>
  </w:style>
  <w:style w:type="numbering" w:customStyle="1" w:styleId="NoList4121">
    <w:name w:val="No List4121"/>
    <w:next w:val="a5"/>
    <w:uiPriority w:val="99"/>
    <w:semiHidden/>
    <w:unhideWhenUsed/>
    <w:rsid w:val="006B3E10"/>
  </w:style>
  <w:style w:type="numbering" w:customStyle="1" w:styleId="NoList5111">
    <w:name w:val="No List5111"/>
    <w:next w:val="a5"/>
    <w:uiPriority w:val="99"/>
    <w:semiHidden/>
    <w:unhideWhenUsed/>
    <w:rsid w:val="006B3E10"/>
  </w:style>
  <w:style w:type="numbering" w:customStyle="1" w:styleId="NoList6111">
    <w:name w:val="No List6111"/>
    <w:next w:val="a5"/>
    <w:uiPriority w:val="99"/>
    <w:semiHidden/>
    <w:unhideWhenUsed/>
    <w:rsid w:val="006B3E10"/>
  </w:style>
  <w:style w:type="numbering" w:customStyle="1" w:styleId="NoList7111">
    <w:name w:val="No List7111"/>
    <w:next w:val="a5"/>
    <w:uiPriority w:val="99"/>
    <w:semiHidden/>
    <w:unhideWhenUsed/>
    <w:rsid w:val="006B3E10"/>
  </w:style>
  <w:style w:type="numbering" w:customStyle="1" w:styleId="NoList8111">
    <w:name w:val="No List8111"/>
    <w:next w:val="a5"/>
    <w:uiPriority w:val="99"/>
    <w:semiHidden/>
    <w:unhideWhenUsed/>
    <w:rsid w:val="006B3E10"/>
  </w:style>
  <w:style w:type="numbering" w:customStyle="1" w:styleId="NoList1221">
    <w:name w:val="No List1221"/>
    <w:next w:val="a5"/>
    <w:uiPriority w:val="99"/>
    <w:semiHidden/>
    <w:rsid w:val="006B3E10"/>
  </w:style>
  <w:style w:type="numbering" w:customStyle="1" w:styleId="NoList11121">
    <w:name w:val="No List11121"/>
    <w:next w:val="a5"/>
    <w:uiPriority w:val="99"/>
    <w:semiHidden/>
    <w:unhideWhenUsed/>
    <w:rsid w:val="006B3E10"/>
  </w:style>
  <w:style w:type="numbering" w:customStyle="1" w:styleId="11210">
    <w:name w:val="无列表1121"/>
    <w:next w:val="a5"/>
    <w:semiHidden/>
    <w:rsid w:val="006B3E10"/>
  </w:style>
  <w:style w:type="numbering" w:customStyle="1" w:styleId="NoList2221">
    <w:name w:val="No List2221"/>
    <w:next w:val="a5"/>
    <w:uiPriority w:val="99"/>
    <w:semiHidden/>
    <w:unhideWhenUsed/>
    <w:rsid w:val="006B3E10"/>
  </w:style>
  <w:style w:type="numbering" w:customStyle="1" w:styleId="NoList3221">
    <w:name w:val="No List3221"/>
    <w:next w:val="a5"/>
    <w:uiPriority w:val="99"/>
    <w:semiHidden/>
    <w:unhideWhenUsed/>
    <w:rsid w:val="006B3E10"/>
  </w:style>
  <w:style w:type="numbering" w:customStyle="1" w:styleId="NoList4211">
    <w:name w:val="No List4211"/>
    <w:next w:val="a5"/>
    <w:uiPriority w:val="99"/>
    <w:semiHidden/>
    <w:unhideWhenUsed/>
    <w:rsid w:val="006B3E10"/>
  </w:style>
  <w:style w:type="numbering" w:customStyle="1" w:styleId="NoList21111">
    <w:name w:val="No List21111"/>
    <w:next w:val="a5"/>
    <w:uiPriority w:val="99"/>
    <w:semiHidden/>
    <w:unhideWhenUsed/>
    <w:rsid w:val="006B3E10"/>
  </w:style>
  <w:style w:type="numbering" w:customStyle="1" w:styleId="NoList31111">
    <w:name w:val="No List31111"/>
    <w:next w:val="a5"/>
    <w:uiPriority w:val="99"/>
    <w:semiHidden/>
    <w:unhideWhenUsed/>
    <w:rsid w:val="006B3E10"/>
  </w:style>
  <w:style w:type="numbering" w:customStyle="1" w:styleId="NoList41111">
    <w:name w:val="No List41111"/>
    <w:next w:val="a5"/>
    <w:uiPriority w:val="99"/>
    <w:semiHidden/>
    <w:unhideWhenUsed/>
    <w:rsid w:val="006B3E10"/>
  </w:style>
  <w:style w:type="numbering" w:customStyle="1" w:styleId="111110">
    <w:name w:val="无列表11111"/>
    <w:next w:val="a5"/>
    <w:semiHidden/>
    <w:rsid w:val="006B3E10"/>
  </w:style>
  <w:style w:type="numbering" w:customStyle="1" w:styleId="NoList111111">
    <w:name w:val="No List111111"/>
    <w:next w:val="a5"/>
    <w:uiPriority w:val="99"/>
    <w:semiHidden/>
    <w:unhideWhenUsed/>
    <w:rsid w:val="006B3E10"/>
  </w:style>
  <w:style w:type="numbering" w:customStyle="1" w:styleId="NoList12111">
    <w:name w:val="No List12111"/>
    <w:next w:val="a5"/>
    <w:uiPriority w:val="99"/>
    <w:semiHidden/>
    <w:unhideWhenUsed/>
    <w:rsid w:val="006B3E10"/>
  </w:style>
  <w:style w:type="numbering" w:customStyle="1" w:styleId="NoList22111">
    <w:name w:val="No List22111"/>
    <w:next w:val="a5"/>
    <w:uiPriority w:val="99"/>
    <w:semiHidden/>
    <w:unhideWhenUsed/>
    <w:rsid w:val="006B3E10"/>
  </w:style>
  <w:style w:type="numbering" w:customStyle="1" w:styleId="NoList32111">
    <w:name w:val="No List32111"/>
    <w:next w:val="a5"/>
    <w:uiPriority w:val="99"/>
    <w:semiHidden/>
    <w:unhideWhenUsed/>
    <w:rsid w:val="006B3E10"/>
  </w:style>
  <w:style w:type="numbering" w:customStyle="1" w:styleId="NoList141">
    <w:name w:val="No List141"/>
    <w:next w:val="a5"/>
    <w:uiPriority w:val="99"/>
    <w:semiHidden/>
    <w:unhideWhenUsed/>
    <w:rsid w:val="006B3E10"/>
  </w:style>
  <w:style w:type="numbering" w:customStyle="1" w:styleId="NoList151">
    <w:name w:val="No List151"/>
    <w:next w:val="a5"/>
    <w:uiPriority w:val="99"/>
    <w:semiHidden/>
    <w:unhideWhenUsed/>
    <w:rsid w:val="006B3E10"/>
  </w:style>
  <w:style w:type="numbering" w:customStyle="1" w:styleId="NoList241">
    <w:name w:val="No List241"/>
    <w:next w:val="a5"/>
    <w:uiPriority w:val="99"/>
    <w:semiHidden/>
    <w:unhideWhenUsed/>
    <w:rsid w:val="006B3E10"/>
  </w:style>
  <w:style w:type="numbering" w:customStyle="1" w:styleId="NoList341">
    <w:name w:val="No List341"/>
    <w:next w:val="a5"/>
    <w:uiPriority w:val="99"/>
    <w:semiHidden/>
    <w:unhideWhenUsed/>
    <w:rsid w:val="006B3E10"/>
  </w:style>
  <w:style w:type="numbering" w:customStyle="1" w:styleId="NoList441">
    <w:name w:val="No List441"/>
    <w:next w:val="a5"/>
    <w:uiPriority w:val="99"/>
    <w:semiHidden/>
    <w:unhideWhenUsed/>
    <w:rsid w:val="006B3E10"/>
  </w:style>
  <w:style w:type="numbering" w:customStyle="1" w:styleId="NoList531">
    <w:name w:val="No List531"/>
    <w:next w:val="a5"/>
    <w:uiPriority w:val="99"/>
    <w:semiHidden/>
    <w:unhideWhenUsed/>
    <w:rsid w:val="006B3E10"/>
  </w:style>
  <w:style w:type="numbering" w:customStyle="1" w:styleId="NoList631">
    <w:name w:val="No List631"/>
    <w:next w:val="a5"/>
    <w:uiPriority w:val="99"/>
    <w:semiHidden/>
    <w:unhideWhenUsed/>
    <w:rsid w:val="006B3E10"/>
  </w:style>
  <w:style w:type="numbering" w:customStyle="1" w:styleId="NoList731">
    <w:name w:val="No List731"/>
    <w:next w:val="a5"/>
    <w:uiPriority w:val="99"/>
    <w:semiHidden/>
    <w:unhideWhenUsed/>
    <w:rsid w:val="006B3E10"/>
  </w:style>
  <w:style w:type="numbering" w:customStyle="1" w:styleId="NoList821">
    <w:name w:val="No List821"/>
    <w:next w:val="a5"/>
    <w:uiPriority w:val="99"/>
    <w:semiHidden/>
    <w:unhideWhenUsed/>
    <w:rsid w:val="006B3E10"/>
  </w:style>
  <w:style w:type="numbering" w:customStyle="1" w:styleId="NoList921">
    <w:name w:val="No List921"/>
    <w:next w:val="a5"/>
    <w:uiPriority w:val="99"/>
    <w:semiHidden/>
    <w:unhideWhenUsed/>
    <w:rsid w:val="006B3E10"/>
  </w:style>
  <w:style w:type="numbering" w:customStyle="1" w:styleId="NoList1131">
    <w:name w:val="No List1131"/>
    <w:next w:val="a5"/>
    <w:uiPriority w:val="99"/>
    <w:semiHidden/>
    <w:unhideWhenUsed/>
    <w:rsid w:val="006B3E10"/>
  </w:style>
  <w:style w:type="numbering" w:customStyle="1" w:styleId="NoList2131">
    <w:name w:val="No List2131"/>
    <w:next w:val="a5"/>
    <w:uiPriority w:val="99"/>
    <w:semiHidden/>
    <w:unhideWhenUsed/>
    <w:rsid w:val="006B3E10"/>
  </w:style>
  <w:style w:type="numbering" w:customStyle="1" w:styleId="NoList3131">
    <w:name w:val="No List3131"/>
    <w:next w:val="a5"/>
    <w:uiPriority w:val="99"/>
    <w:semiHidden/>
    <w:unhideWhenUsed/>
    <w:rsid w:val="006B3E10"/>
  </w:style>
  <w:style w:type="numbering" w:customStyle="1" w:styleId="NoList4131">
    <w:name w:val="No List4131"/>
    <w:next w:val="a5"/>
    <w:uiPriority w:val="99"/>
    <w:semiHidden/>
    <w:unhideWhenUsed/>
    <w:rsid w:val="006B3E10"/>
  </w:style>
  <w:style w:type="numbering" w:customStyle="1" w:styleId="NoList5121">
    <w:name w:val="No List5121"/>
    <w:next w:val="a5"/>
    <w:uiPriority w:val="99"/>
    <w:semiHidden/>
    <w:unhideWhenUsed/>
    <w:rsid w:val="006B3E10"/>
  </w:style>
  <w:style w:type="numbering" w:customStyle="1" w:styleId="NoList6121">
    <w:name w:val="No List6121"/>
    <w:next w:val="a5"/>
    <w:uiPriority w:val="99"/>
    <w:semiHidden/>
    <w:unhideWhenUsed/>
    <w:rsid w:val="006B3E10"/>
  </w:style>
  <w:style w:type="numbering" w:customStyle="1" w:styleId="NoList7121">
    <w:name w:val="No List7121"/>
    <w:next w:val="a5"/>
    <w:uiPriority w:val="99"/>
    <w:semiHidden/>
    <w:unhideWhenUsed/>
    <w:rsid w:val="006B3E10"/>
  </w:style>
  <w:style w:type="numbering" w:customStyle="1" w:styleId="NoList8121">
    <w:name w:val="No List8121"/>
    <w:next w:val="a5"/>
    <w:uiPriority w:val="99"/>
    <w:semiHidden/>
    <w:unhideWhenUsed/>
    <w:rsid w:val="006B3E10"/>
  </w:style>
  <w:style w:type="numbering" w:customStyle="1" w:styleId="NoList9111">
    <w:name w:val="No List9111"/>
    <w:next w:val="a5"/>
    <w:uiPriority w:val="99"/>
    <w:semiHidden/>
    <w:unhideWhenUsed/>
    <w:rsid w:val="006B3E10"/>
  </w:style>
  <w:style w:type="numbering" w:customStyle="1" w:styleId="LFO1921">
    <w:name w:val="LFO1921"/>
    <w:basedOn w:val="a5"/>
    <w:rsid w:val="006B3E10"/>
  </w:style>
  <w:style w:type="numbering" w:customStyle="1" w:styleId="NoList1011">
    <w:name w:val="No List1011"/>
    <w:next w:val="a5"/>
    <w:uiPriority w:val="99"/>
    <w:semiHidden/>
    <w:unhideWhenUsed/>
    <w:rsid w:val="006B3E10"/>
  </w:style>
  <w:style w:type="numbering" w:customStyle="1" w:styleId="LFO19111">
    <w:name w:val="LFO19111"/>
    <w:basedOn w:val="a5"/>
    <w:rsid w:val="006B3E10"/>
  </w:style>
  <w:style w:type="numbering" w:customStyle="1" w:styleId="NoList1231">
    <w:name w:val="No List1231"/>
    <w:next w:val="a5"/>
    <w:uiPriority w:val="99"/>
    <w:semiHidden/>
    <w:rsid w:val="006B3E10"/>
  </w:style>
  <w:style w:type="numbering" w:customStyle="1" w:styleId="NoList11131">
    <w:name w:val="No List11131"/>
    <w:next w:val="a5"/>
    <w:uiPriority w:val="99"/>
    <w:semiHidden/>
    <w:unhideWhenUsed/>
    <w:rsid w:val="006B3E10"/>
  </w:style>
  <w:style w:type="numbering" w:customStyle="1" w:styleId="1310">
    <w:name w:val="无列表131"/>
    <w:next w:val="a5"/>
    <w:semiHidden/>
    <w:rsid w:val="006B3E10"/>
  </w:style>
  <w:style w:type="numbering" w:customStyle="1" w:styleId="1311">
    <w:name w:val="リストなし131"/>
    <w:next w:val="a5"/>
    <w:uiPriority w:val="99"/>
    <w:semiHidden/>
    <w:unhideWhenUsed/>
    <w:rsid w:val="006B3E10"/>
  </w:style>
  <w:style w:type="numbering" w:customStyle="1" w:styleId="11310">
    <w:name w:val="无列表1131"/>
    <w:next w:val="a5"/>
    <w:semiHidden/>
    <w:rsid w:val="006B3E10"/>
  </w:style>
  <w:style w:type="numbering" w:customStyle="1" w:styleId="11211">
    <w:name w:val="リストなし1121"/>
    <w:next w:val="a5"/>
    <w:uiPriority w:val="99"/>
    <w:semiHidden/>
    <w:unhideWhenUsed/>
    <w:rsid w:val="006B3E10"/>
  </w:style>
  <w:style w:type="numbering" w:customStyle="1" w:styleId="NoList2231">
    <w:name w:val="No List2231"/>
    <w:next w:val="a5"/>
    <w:uiPriority w:val="99"/>
    <w:semiHidden/>
    <w:unhideWhenUsed/>
    <w:rsid w:val="006B3E10"/>
  </w:style>
  <w:style w:type="numbering" w:customStyle="1" w:styleId="NoList3231">
    <w:name w:val="No List3231"/>
    <w:next w:val="a5"/>
    <w:uiPriority w:val="99"/>
    <w:semiHidden/>
    <w:unhideWhenUsed/>
    <w:rsid w:val="006B3E10"/>
  </w:style>
  <w:style w:type="numbering" w:customStyle="1" w:styleId="NoList4221">
    <w:name w:val="No List4221"/>
    <w:next w:val="a5"/>
    <w:uiPriority w:val="99"/>
    <w:semiHidden/>
    <w:unhideWhenUsed/>
    <w:rsid w:val="006B3E10"/>
  </w:style>
  <w:style w:type="numbering" w:customStyle="1" w:styleId="NoList21121">
    <w:name w:val="No List21121"/>
    <w:next w:val="a5"/>
    <w:uiPriority w:val="99"/>
    <w:semiHidden/>
    <w:unhideWhenUsed/>
    <w:rsid w:val="006B3E10"/>
  </w:style>
  <w:style w:type="numbering" w:customStyle="1" w:styleId="NoList31121">
    <w:name w:val="No List31121"/>
    <w:next w:val="a5"/>
    <w:uiPriority w:val="99"/>
    <w:semiHidden/>
    <w:unhideWhenUsed/>
    <w:rsid w:val="006B3E10"/>
  </w:style>
  <w:style w:type="numbering" w:customStyle="1" w:styleId="NoList41121">
    <w:name w:val="No List41121"/>
    <w:next w:val="a5"/>
    <w:uiPriority w:val="99"/>
    <w:semiHidden/>
    <w:unhideWhenUsed/>
    <w:rsid w:val="006B3E10"/>
  </w:style>
  <w:style w:type="numbering" w:customStyle="1" w:styleId="11121">
    <w:name w:val="无列表11121"/>
    <w:next w:val="a5"/>
    <w:semiHidden/>
    <w:rsid w:val="006B3E10"/>
  </w:style>
  <w:style w:type="numbering" w:customStyle="1" w:styleId="NoList111121">
    <w:name w:val="No List111121"/>
    <w:next w:val="a5"/>
    <w:uiPriority w:val="99"/>
    <w:semiHidden/>
    <w:unhideWhenUsed/>
    <w:rsid w:val="006B3E10"/>
  </w:style>
  <w:style w:type="numbering" w:customStyle="1" w:styleId="NoList12121">
    <w:name w:val="No List12121"/>
    <w:next w:val="a5"/>
    <w:uiPriority w:val="99"/>
    <w:semiHidden/>
    <w:unhideWhenUsed/>
    <w:rsid w:val="006B3E10"/>
  </w:style>
  <w:style w:type="numbering" w:customStyle="1" w:styleId="NoList22121">
    <w:name w:val="No List22121"/>
    <w:next w:val="a5"/>
    <w:uiPriority w:val="99"/>
    <w:semiHidden/>
    <w:unhideWhenUsed/>
    <w:rsid w:val="006B3E10"/>
  </w:style>
  <w:style w:type="numbering" w:customStyle="1" w:styleId="NoList32121">
    <w:name w:val="No List32121"/>
    <w:next w:val="a5"/>
    <w:uiPriority w:val="99"/>
    <w:semiHidden/>
    <w:unhideWhenUsed/>
    <w:rsid w:val="006B3E10"/>
  </w:style>
  <w:style w:type="numbering" w:customStyle="1" w:styleId="NoList161">
    <w:name w:val="No List161"/>
    <w:next w:val="a5"/>
    <w:uiPriority w:val="99"/>
    <w:semiHidden/>
    <w:unhideWhenUsed/>
    <w:rsid w:val="006B3E10"/>
  </w:style>
  <w:style w:type="numbering" w:customStyle="1" w:styleId="NoList171">
    <w:name w:val="No List171"/>
    <w:next w:val="a5"/>
    <w:uiPriority w:val="99"/>
    <w:semiHidden/>
    <w:unhideWhenUsed/>
    <w:rsid w:val="006B3E10"/>
  </w:style>
  <w:style w:type="numbering" w:customStyle="1" w:styleId="NoList251">
    <w:name w:val="No List251"/>
    <w:next w:val="a5"/>
    <w:uiPriority w:val="99"/>
    <w:semiHidden/>
    <w:unhideWhenUsed/>
    <w:rsid w:val="006B3E10"/>
  </w:style>
  <w:style w:type="numbering" w:customStyle="1" w:styleId="NoList351">
    <w:name w:val="No List351"/>
    <w:next w:val="a5"/>
    <w:uiPriority w:val="99"/>
    <w:semiHidden/>
    <w:unhideWhenUsed/>
    <w:rsid w:val="006B3E10"/>
  </w:style>
  <w:style w:type="numbering" w:customStyle="1" w:styleId="NoList451">
    <w:name w:val="No List451"/>
    <w:next w:val="a5"/>
    <w:uiPriority w:val="99"/>
    <w:semiHidden/>
    <w:unhideWhenUsed/>
    <w:rsid w:val="006B3E10"/>
  </w:style>
  <w:style w:type="numbering" w:customStyle="1" w:styleId="NoList541">
    <w:name w:val="No List541"/>
    <w:next w:val="a5"/>
    <w:uiPriority w:val="99"/>
    <w:semiHidden/>
    <w:unhideWhenUsed/>
    <w:rsid w:val="006B3E10"/>
  </w:style>
  <w:style w:type="numbering" w:customStyle="1" w:styleId="NoList641">
    <w:name w:val="No List641"/>
    <w:next w:val="a5"/>
    <w:uiPriority w:val="99"/>
    <w:semiHidden/>
    <w:unhideWhenUsed/>
    <w:rsid w:val="006B3E10"/>
  </w:style>
  <w:style w:type="numbering" w:customStyle="1" w:styleId="NoList741">
    <w:name w:val="No List741"/>
    <w:next w:val="a5"/>
    <w:uiPriority w:val="99"/>
    <w:semiHidden/>
    <w:unhideWhenUsed/>
    <w:rsid w:val="006B3E10"/>
  </w:style>
  <w:style w:type="numbering" w:customStyle="1" w:styleId="NoList831">
    <w:name w:val="No List831"/>
    <w:next w:val="a5"/>
    <w:uiPriority w:val="99"/>
    <w:semiHidden/>
    <w:unhideWhenUsed/>
    <w:rsid w:val="006B3E10"/>
  </w:style>
  <w:style w:type="numbering" w:customStyle="1" w:styleId="NoList931">
    <w:name w:val="No List931"/>
    <w:next w:val="a5"/>
    <w:uiPriority w:val="99"/>
    <w:semiHidden/>
    <w:unhideWhenUsed/>
    <w:rsid w:val="006B3E10"/>
  </w:style>
  <w:style w:type="numbering" w:customStyle="1" w:styleId="NoList1141">
    <w:name w:val="No List1141"/>
    <w:next w:val="a5"/>
    <w:uiPriority w:val="99"/>
    <w:semiHidden/>
    <w:unhideWhenUsed/>
    <w:rsid w:val="006B3E10"/>
  </w:style>
  <w:style w:type="numbering" w:customStyle="1" w:styleId="NoList2141">
    <w:name w:val="No List2141"/>
    <w:next w:val="a5"/>
    <w:uiPriority w:val="99"/>
    <w:semiHidden/>
    <w:unhideWhenUsed/>
    <w:rsid w:val="006B3E10"/>
  </w:style>
  <w:style w:type="numbering" w:customStyle="1" w:styleId="NoList3141">
    <w:name w:val="No List3141"/>
    <w:next w:val="a5"/>
    <w:uiPriority w:val="99"/>
    <w:semiHidden/>
    <w:unhideWhenUsed/>
    <w:rsid w:val="006B3E10"/>
  </w:style>
  <w:style w:type="numbering" w:customStyle="1" w:styleId="NoList4141">
    <w:name w:val="No List4141"/>
    <w:next w:val="a5"/>
    <w:uiPriority w:val="99"/>
    <w:semiHidden/>
    <w:unhideWhenUsed/>
    <w:rsid w:val="006B3E10"/>
  </w:style>
  <w:style w:type="numbering" w:customStyle="1" w:styleId="NoList5131">
    <w:name w:val="No List5131"/>
    <w:next w:val="a5"/>
    <w:uiPriority w:val="99"/>
    <w:semiHidden/>
    <w:unhideWhenUsed/>
    <w:rsid w:val="006B3E10"/>
  </w:style>
  <w:style w:type="numbering" w:customStyle="1" w:styleId="NoList6131">
    <w:name w:val="No List6131"/>
    <w:next w:val="a5"/>
    <w:uiPriority w:val="99"/>
    <w:semiHidden/>
    <w:unhideWhenUsed/>
    <w:rsid w:val="006B3E10"/>
  </w:style>
  <w:style w:type="numbering" w:customStyle="1" w:styleId="NoList7131">
    <w:name w:val="No List7131"/>
    <w:next w:val="a5"/>
    <w:uiPriority w:val="99"/>
    <w:semiHidden/>
    <w:unhideWhenUsed/>
    <w:rsid w:val="006B3E10"/>
  </w:style>
  <w:style w:type="numbering" w:customStyle="1" w:styleId="NoList8131">
    <w:name w:val="No List8131"/>
    <w:next w:val="a5"/>
    <w:uiPriority w:val="99"/>
    <w:semiHidden/>
    <w:unhideWhenUsed/>
    <w:rsid w:val="006B3E10"/>
  </w:style>
  <w:style w:type="numbering" w:customStyle="1" w:styleId="NoList9121">
    <w:name w:val="No List9121"/>
    <w:next w:val="a5"/>
    <w:uiPriority w:val="99"/>
    <w:semiHidden/>
    <w:unhideWhenUsed/>
    <w:rsid w:val="006B3E10"/>
  </w:style>
  <w:style w:type="numbering" w:customStyle="1" w:styleId="LFO1931">
    <w:name w:val="LFO1931"/>
    <w:basedOn w:val="a5"/>
    <w:rsid w:val="006B3E10"/>
  </w:style>
  <w:style w:type="numbering" w:customStyle="1" w:styleId="NoList1021">
    <w:name w:val="No List1021"/>
    <w:next w:val="a5"/>
    <w:uiPriority w:val="99"/>
    <w:semiHidden/>
    <w:unhideWhenUsed/>
    <w:rsid w:val="006B3E10"/>
  </w:style>
  <w:style w:type="numbering" w:customStyle="1" w:styleId="LFO19121">
    <w:name w:val="LFO19121"/>
    <w:basedOn w:val="a5"/>
    <w:rsid w:val="006B3E10"/>
  </w:style>
  <w:style w:type="numbering" w:customStyle="1" w:styleId="NoList1241">
    <w:name w:val="No List1241"/>
    <w:next w:val="a5"/>
    <w:uiPriority w:val="99"/>
    <w:semiHidden/>
    <w:rsid w:val="006B3E10"/>
  </w:style>
  <w:style w:type="numbering" w:customStyle="1" w:styleId="NoList11141">
    <w:name w:val="No List11141"/>
    <w:next w:val="a5"/>
    <w:uiPriority w:val="99"/>
    <w:semiHidden/>
    <w:unhideWhenUsed/>
    <w:rsid w:val="006B3E10"/>
  </w:style>
  <w:style w:type="numbering" w:customStyle="1" w:styleId="1410">
    <w:name w:val="无列表141"/>
    <w:next w:val="a5"/>
    <w:semiHidden/>
    <w:rsid w:val="006B3E10"/>
  </w:style>
  <w:style w:type="numbering" w:customStyle="1" w:styleId="1411">
    <w:name w:val="リストなし141"/>
    <w:next w:val="a5"/>
    <w:uiPriority w:val="99"/>
    <w:semiHidden/>
    <w:unhideWhenUsed/>
    <w:rsid w:val="006B3E10"/>
  </w:style>
  <w:style w:type="numbering" w:customStyle="1" w:styleId="11410">
    <w:name w:val="无列表1141"/>
    <w:next w:val="a5"/>
    <w:semiHidden/>
    <w:rsid w:val="006B3E10"/>
  </w:style>
  <w:style w:type="numbering" w:customStyle="1" w:styleId="11311">
    <w:name w:val="リストなし1131"/>
    <w:next w:val="a5"/>
    <w:uiPriority w:val="99"/>
    <w:semiHidden/>
    <w:unhideWhenUsed/>
    <w:rsid w:val="006B3E10"/>
  </w:style>
  <w:style w:type="numbering" w:customStyle="1" w:styleId="NoList2241">
    <w:name w:val="No List2241"/>
    <w:next w:val="a5"/>
    <w:uiPriority w:val="99"/>
    <w:semiHidden/>
    <w:unhideWhenUsed/>
    <w:rsid w:val="006B3E10"/>
  </w:style>
  <w:style w:type="numbering" w:customStyle="1" w:styleId="NoList3241">
    <w:name w:val="No List3241"/>
    <w:next w:val="a5"/>
    <w:uiPriority w:val="99"/>
    <w:semiHidden/>
    <w:unhideWhenUsed/>
    <w:rsid w:val="006B3E10"/>
  </w:style>
  <w:style w:type="numbering" w:customStyle="1" w:styleId="NoList4231">
    <w:name w:val="No List4231"/>
    <w:next w:val="a5"/>
    <w:uiPriority w:val="99"/>
    <w:semiHidden/>
    <w:unhideWhenUsed/>
    <w:rsid w:val="006B3E10"/>
  </w:style>
  <w:style w:type="numbering" w:customStyle="1" w:styleId="NoList21131">
    <w:name w:val="No List21131"/>
    <w:next w:val="a5"/>
    <w:uiPriority w:val="99"/>
    <w:semiHidden/>
    <w:unhideWhenUsed/>
    <w:rsid w:val="006B3E10"/>
  </w:style>
  <w:style w:type="numbering" w:customStyle="1" w:styleId="NoList31131">
    <w:name w:val="No List31131"/>
    <w:next w:val="a5"/>
    <w:uiPriority w:val="99"/>
    <w:semiHidden/>
    <w:unhideWhenUsed/>
    <w:rsid w:val="006B3E10"/>
  </w:style>
  <w:style w:type="numbering" w:customStyle="1" w:styleId="NoList41131">
    <w:name w:val="No List41131"/>
    <w:next w:val="a5"/>
    <w:uiPriority w:val="99"/>
    <w:semiHidden/>
    <w:unhideWhenUsed/>
    <w:rsid w:val="006B3E10"/>
  </w:style>
  <w:style w:type="numbering" w:customStyle="1" w:styleId="11131">
    <w:name w:val="无列表11131"/>
    <w:next w:val="a5"/>
    <w:semiHidden/>
    <w:rsid w:val="006B3E10"/>
  </w:style>
  <w:style w:type="numbering" w:customStyle="1" w:styleId="NoList111131">
    <w:name w:val="No List111131"/>
    <w:next w:val="a5"/>
    <w:uiPriority w:val="99"/>
    <w:semiHidden/>
    <w:unhideWhenUsed/>
    <w:rsid w:val="006B3E10"/>
  </w:style>
  <w:style w:type="numbering" w:customStyle="1" w:styleId="NoList12131">
    <w:name w:val="No List12131"/>
    <w:next w:val="a5"/>
    <w:uiPriority w:val="99"/>
    <w:semiHidden/>
    <w:unhideWhenUsed/>
    <w:rsid w:val="006B3E10"/>
  </w:style>
  <w:style w:type="numbering" w:customStyle="1" w:styleId="NoList22131">
    <w:name w:val="No List22131"/>
    <w:next w:val="a5"/>
    <w:uiPriority w:val="99"/>
    <w:semiHidden/>
    <w:unhideWhenUsed/>
    <w:rsid w:val="006B3E10"/>
  </w:style>
  <w:style w:type="numbering" w:customStyle="1" w:styleId="NoList32131">
    <w:name w:val="No List32131"/>
    <w:next w:val="a5"/>
    <w:uiPriority w:val="99"/>
    <w:semiHidden/>
    <w:unhideWhenUsed/>
    <w:rsid w:val="006B3E10"/>
  </w:style>
  <w:style w:type="paragraph" w:styleId="affff4">
    <w:name w:val="macro"/>
    <w:link w:val="affff5"/>
    <w:qFormat/>
    <w:rsid w:val="006B3E1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5">
    <w:name w:val="宏文本 字符"/>
    <w:basedOn w:val="a3"/>
    <w:link w:val="affff4"/>
    <w:qFormat/>
    <w:rsid w:val="006B3E10"/>
    <w:rPr>
      <w:rFonts w:ascii="Courier New" w:eastAsia="宋体" w:hAnsi="Courier New"/>
      <w:kern w:val="2"/>
      <w:sz w:val="24"/>
      <w:lang w:val="en-US" w:eastAsia="zh-CN"/>
    </w:rPr>
  </w:style>
  <w:style w:type="paragraph" w:styleId="82">
    <w:name w:val="index 8"/>
    <w:basedOn w:val="a2"/>
    <w:next w:val="a2"/>
    <w:qFormat/>
    <w:rsid w:val="006B3E10"/>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6B3E10"/>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6B3E10"/>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6B3E10"/>
    <w:pPr>
      <w:widowControl w:val="0"/>
      <w:spacing w:beforeLines="10" w:afterLines="10"/>
      <w:ind w:leftChars="600" w:left="600" w:hanging="578"/>
    </w:pPr>
    <w:rPr>
      <w:rFonts w:eastAsia="Times New Roman"/>
      <w:kern w:val="2"/>
      <w:szCs w:val="24"/>
      <w:lang w:val="en-US" w:eastAsia="en-GB"/>
    </w:rPr>
  </w:style>
  <w:style w:type="paragraph" w:styleId="3d">
    <w:name w:val="index 3"/>
    <w:basedOn w:val="a2"/>
    <w:next w:val="a2"/>
    <w:qFormat/>
    <w:rsid w:val="006B3E10"/>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6B3E10"/>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6B3E10"/>
    <w:pPr>
      <w:widowControl w:val="0"/>
      <w:spacing w:beforeLines="10" w:afterLines="10"/>
      <w:ind w:leftChars="1600" w:left="1600" w:hanging="578"/>
    </w:pPr>
    <w:rPr>
      <w:rFonts w:eastAsia="Times New Roman"/>
      <w:kern w:val="2"/>
      <w:szCs w:val="24"/>
      <w:lang w:val="en-US" w:eastAsia="en-GB"/>
    </w:rPr>
  </w:style>
  <w:style w:type="paragraph" w:customStyle="1" w:styleId="affff6">
    <w:name w:val="参考资料列表"/>
    <w:basedOn w:val="ad"/>
    <w:link w:val="Char3"/>
    <w:qFormat/>
    <w:rsid w:val="006B3E10"/>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6"/>
    <w:qFormat/>
    <w:rsid w:val="006B3E10"/>
    <w:rPr>
      <w:rFonts w:ascii="Times New Roman" w:eastAsia="Times New Roman" w:hAnsi="Times New Roman"/>
      <w:lang w:val="en-GB" w:eastAsia="en-GB"/>
    </w:rPr>
  </w:style>
  <w:style w:type="character" w:customStyle="1" w:styleId="affff7">
    <w:name w:val="文稿抬头"/>
    <w:qFormat/>
    <w:rsid w:val="006B3E10"/>
    <w:rPr>
      <w:rFonts w:eastAsia="MS Mincho"/>
      <w:b/>
      <w:bCs/>
      <w:sz w:val="24"/>
    </w:rPr>
  </w:style>
  <w:style w:type="paragraph" w:customStyle="1" w:styleId="Revisin">
    <w:name w:val="Revisión"/>
    <w:hidden/>
    <w:uiPriority w:val="99"/>
    <w:semiHidden/>
    <w:qFormat/>
    <w:rsid w:val="006B3E10"/>
    <w:pPr>
      <w:spacing w:before="180" w:after="180"/>
      <w:ind w:left="1134" w:hanging="1134"/>
      <w:jc w:val="both"/>
    </w:pPr>
    <w:rPr>
      <w:rFonts w:ascii="Times New Roman" w:eastAsia="宋体" w:hAnsi="Times New Roman"/>
      <w:lang w:val="en-GB" w:eastAsia="en-US"/>
    </w:rPr>
  </w:style>
  <w:style w:type="paragraph" w:customStyle="1" w:styleId="affff8">
    <w:name w:val="文稿标题"/>
    <w:basedOn w:val="a2"/>
    <w:qFormat/>
    <w:rsid w:val="006B3E10"/>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9">
    <w:name w:val="标题线"/>
    <w:basedOn w:val="a2"/>
    <w:qFormat/>
    <w:rsid w:val="006B3E10"/>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
    <w:name w:val="正文缩进 字符"/>
    <w:link w:val="affe"/>
    <w:qFormat/>
    <w:locked/>
    <w:rsid w:val="006B3E10"/>
    <w:rPr>
      <w:rFonts w:ascii="Times New Roman" w:eastAsia="MS Mincho" w:hAnsi="Times New Roman"/>
      <w:lang w:val="it-IT" w:eastAsia="en-GB"/>
    </w:rPr>
  </w:style>
  <w:style w:type="paragraph" w:customStyle="1" w:styleId="Doc-text2">
    <w:name w:val="Doc-text2"/>
    <w:basedOn w:val="a2"/>
    <w:link w:val="Doc-text2Char"/>
    <w:qFormat/>
    <w:rsid w:val="006B3E1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B3E10"/>
    <w:rPr>
      <w:rFonts w:ascii="Arial" w:eastAsia="MS Mincho" w:hAnsi="Arial"/>
      <w:szCs w:val="24"/>
      <w:lang w:val="en-GB" w:eastAsia="en-GB"/>
    </w:rPr>
  </w:style>
  <w:style w:type="paragraph" w:customStyle="1" w:styleId="Doc-titleJK">
    <w:name w:val="Doc-title_JK"/>
    <w:basedOn w:val="a2"/>
    <w:next w:val="Doc-text2JK"/>
    <w:link w:val="Doc-titleJKChar"/>
    <w:qFormat/>
    <w:rsid w:val="006B3E10"/>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6B3E10"/>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6B3E10"/>
    <w:rPr>
      <w:rFonts w:ascii="Times New Roman" w:eastAsia="MS Mincho" w:hAnsi="Times New Roman"/>
      <w:szCs w:val="24"/>
      <w:lang w:val="en-GB" w:eastAsia="en-GB"/>
    </w:rPr>
  </w:style>
  <w:style w:type="character" w:customStyle="1" w:styleId="Doc-titleJKChar">
    <w:name w:val="Doc-title_JK Char"/>
    <w:link w:val="Doc-titleJK"/>
    <w:qFormat/>
    <w:rsid w:val="006B3E10"/>
    <w:rPr>
      <w:rFonts w:ascii="Times New Roman" w:eastAsia="MS Mincho" w:hAnsi="Times New Roman"/>
      <w:color w:val="0000FF"/>
      <w:szCs w:val="24"/>
      <w:lang w:val="en-GB" w:eastAsia="en-GB"/>
    </w:rPr>
  </w:style>
  <w:style w:type="paragraph" w:customStyle="1" w:styleId="1">
    <w:name w:val="样式 标题 1 + 小三"/>
    <w:basedOn w:val="11"/>
    <w:qFormat/>
    <w:rsid w:val="006B3E10"/>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6B3E10"/>
    <w:pPr>
      <w:jc w:val="center"/>
    </w:pPr>
    <w:rPr>
      <w:rFonts w:ascii="Times New Roman" w:eastAsia="宋体" w:hAnsi="Times New Roman"/>
      <w:lang w:val="en-US" w:eastAsia="en-US"/>
    </w:rPr>
  </w:style>
  <w:style w:type="paragraph" w:customStyle="1" w:styleId="Title2">
    <w:name w:val="Title 2"/>
    <w:basedOn w:val="Normal0"/>
    <w:next w:val="afff3"/>
    <w:qFormat/>
    <w:rsid w:val="006B3E10"/>
    <w:pPr>
      <w:spacing w:before="120" w:after="120"/>
    </w:pPr>
    <w:rPr>
      <w:rFonts w:ascii="Book Antiqua" w:hAnsi="Book Antiqua"/>
      <w:b/>
    </w:rPr>
  </w:style>
  <w:style w:type="paragraph" w:customStyle="1" w:styleId="abstract">
    <w:name w:val="abstract"/>
    <w:basedOn w:val="a2"/>
    <w:next w:val="a2"/>
    <w:qFormat/>
    <w:rsid w:val="006B3E10"/>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6B3E10"/>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6B3E10"/>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6B3E10"/>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6B3E10"/>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6B3E10"/>
  </w:style>
  <w:style w:type="paragraph" w:customStyle="1" w:styleId="2ChapterXXStatementh22Header2l2Level2Headhea">
    <w:name w:val="样式 标题 2Chapter X.X. Statementh22Header 2l2Level 2 Headhea..."/>
    <w:basedOn w:val="2"/>
    <w:qFormat/>
    <w:rsid w:val="006B3E10"/>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6B3E10"/>
    <w:pPr>
      <w:keepLines w:val="0"/>
      <w:widowControl w:val="0"/>
      <w:tabs>
        <w:tab w:val="left" w:pos="864"/>
      </w:tabs>
      <w:spacing w:beforeLines="25" w:afterLines="25"/>
      <w:ind w:left="864" w:hanging="864"/>
    </w:pPr>
    <w:rPr>
      <w:rFonts w:eastAsia="黑体" w:cs="宋体"/>
      <w:kern w:val="2"/>
      <w:lang w:eastAsia="en-GB"/>
    </w:rPr>
  </w:style>
  <w:style w:type="paragraph" w:customStyle="1" w:styleId="affffa">
    <w:name w:val="图片说明"/>
    <w:basedOn w:val="a2"/>
    <w:next w:val="a2"/>
    <w:qFormat/>
    <w:rsid w:val="006B3E10"/>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6B3E10"/>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6B3E10"/>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6B3E10"/>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6B3E10"/>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6B3E1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6B3E10"/>
    <w:rPr>
      <w:sz w:val="24"/>
      <w:lang w:val="en-US" w:eastAsia="en-US"/>
    </w:rPr>
  </w:style>
  <w:style w:type="character" w:customStyle="1" w:styleId="TableNo0">
    <w:name w:val="Table_No Знак"/>
    <w:link w:val="TableNo"/>
    <w:qFormat/>
    <w:locked/>
    <w:rsid w:val="006B3E10"/>
    <w:rPr>
      <w:rFonts w:ascii="Times New Roman" w:hAnsi="Times New Roman"/>
      <w:caps/>
      <w:lang w:val="en-GB" w:eastAsia="en-US"/>
    </w:rPr>
  </w:style>
  <w:style w:type="paragraph" w:customStyle="1" w:styleId="1115">
    <w:name w:val="修订111"/>
    <w:hidden/>
    <w:uiPriority w:val="99"/>
    <w:semiHidden/>
    <w:qFormat/>
    <w:rsid w:val="006B3E10"/>
    <w:rPr>
      <w:rFonts w:ascii="Times New Roman" w:eastAsia="Batang" w:hAnsi="Times New Roman"/>
      <w:lang w:val="en-GB" w:eastAsia="en-US"/>
    </w:rPr>
  </w:style>
  <w:style w:type="paragraph" w:customStyle="1" w:styleId="Agreement">
    <w:name w:val="Agreement"/>
    <w:basedOn w:val="a2"/>
    <w:next w:val="a2"/>
    <w:qFormat/>
    <w:rsid w:val="006B3E10"/>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6B3E10"/>
    <w:rPr>
      <w:rFonts w:ascii="Arial" w:eastAsia="MS Mincho" w:hAnsi="Arial" w:cs="Arial"/>
      <w:b/>
      <w:szCs w:val="24"/>
    </w:rPr>
  </w:style>
  <w:style w:type="paragraph" w:customStyle="1" w:styleId="EmailDiscussion">
    <w:name w:val="EmailDiscussion"/>
    <w:basedOn w:val="a2"/>
    <w:next w:val="a2"/>
    <w:link w:val="EmailDiscussionChar"/>
    <w:qFormat/>
    <w:rsid w:val="006B3E10"/>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qFormat/>
    <w:rsid w:val="006B3E10"/>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6B3E10"/>
    <w:rPr>
      <w:rFonts w:asciiTheme="minorHAnsi" w:eastAsiaTheme="minorEastAsia" w:hAnsiTheme="minorHAnsi" w:cstheme="minorBidi"/>
      <w:kern w:val="2"/>
      <w:sz w:val="18"/>
      <w:szCs w:val="18"/>
    </w:rPr>
  </w:style>
  <w:style w:type="character" w:customStyle="1" w:styleId="font11">
    <w:name w:val="font11"/>
    <w:basedOn w:val="a3"/>
    <w:qFormat/>
    <w:rsid w:val="006B3E10"/>
    <w:rPr>
      <w:rFonts w:ascii="Arial" w:hAnsi="Arial" w:cs="Arial" w:hint="default"/>
      <w:color w:val="000000"/>
      <w:sz w:val="18"/>
      <w:szCs w:val="18"/>
      <w:u w:val="none"/>
      <w:vertAlign w:val="superscript"/>
    </w:rPr>
  </w:style>
  <w:style w:type="character" w:customStyle="1" w:styleId="font31">
    <w:name w:val="font31"/>
    <w:basedOn w:val="a3"/>
    <w:qFormat/>
    <w:rsid w:val="006B3E10"/>
    <w:rPr>
      <w:rFonts w:ascii="Arial" w:hAnsi="Arial" w:cs="Arial" w:hint="default"/>
      <w:color w:val="000000"/>
      <w:sz w:val="18"/>
      <w:szCs w:val="18"/>
      <w:u w:val="none"/>
    </w:rPr>
  </w:style>
  <w:style w:type="character" w:customStyle="1" w:styleId="font21">
    <w:name w:val="font21"/>
    <w:basedOn w:val="a3"/>
    <w:qFormat/>
    <w:rsid w:val="006B3E10"/>
    <w:rPr>
      <w:rFonts w:ascii="Arial" w:hAnsi="Arial" w:cs="Arial" w:hint="default"/>
      <w:color w:val="000000"/>
      <w:sz w:val="18"/>
      <w:szCs w:val="18"/>
      <w:u w:val="none"/>
    </w:rPr>
  </w:style>
  <w:style w:type="character" w:customStyle="1" w:styleId="font01">
    <w:name w:val="font01"/>
    <w:basedOn w:val="a3"/>
    <w:qFormat/>
    <w:rsid w:val="006B3E10"/>
    <w:rPr>
      <w:rFonts w:ascii="Arial" w:hAnsi="Arial" w:cs="Arial" w:hint="default"/>
      <w:color w:val="000000"/>
      <w:sz w:val="18"/>
      <w:szCs w:val="18"/>
      <w:u w:val="none"/>
      <w:vertAlign w:val="superscript"/>
    </w:rPr>
  </w:style>
  <w:style w:type="character" w:customStyle="1" w:styleId="font51">
    <w:name w:val="font51"/>
    <w:basedOn w:val="a3"/>
    <w:qFormat/>
    <w:rsid w:val="006B3E10"/>
    <w:rPr>
      <w:rFonts w:ascii="Arial" w:hAnsi="Arial" w:cs="Arial" w:hint="default"/>
      <w:color w:val="000000"/>
      <w:sz w:val="21"/>
      <w:szCs w:val="21"/>
      <w:u w:val="none"/>
    </w:rPr>
  </w:style>
  <w:style w:type="character" w:customStyle="1" w:styleId="font41">
    <w:name w:val="font41"/>
    <w:basedOn w:val="a3"/>
    <w:qFormat/>
    <w:rsid w:val="006B3E10"/>
    <w:rPr>
      <w:rFonts w:ascii="Arial" w:hAnsi="Arial" w:cs="Arial" w:hint="default"/>
      <w:color w:val="000000"/>
      <w:sz w:val="18"/>
      <w:szCs w:val="18"/>
      <w:u w:val="none"/>
      <w:vertAlign w:val="superscript"/>
    </w:rPr>
  </w:style>
  <w:style w:type="table" w:customStyle="1" w:styleId="116">
    <w:name w:val="网格型1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不明显参考2"/>
    <w:uiPriority w:val="31"/>
    <w:qFormat/>
    <w:rsid w:val="006B3E10"/>
    <w:rPr>
      <w:smallCaps/>
      <w:color w:val="5A5A5A"/>
    </w:rPr>
  </w:style>
  <w:style w:type="paragraph" w:customStyle="1" w:styleId="TOC20">
    <w:name w:val="TOC 标题2"/>
    <w:basedOn w:val="11"/>
    <w:next w:val="a2"/>
    <w:uiPriority w:val="39"/>
    <w:unhideWhenUsed/>
    <w:qFormat/>
    <w:rsid w:val="006B3E10"/>
    <w:pPr>
      <w:spacing w:after="0" w:line="259" w:lineRule="auto"/>
      <w:outlineLvl w:val="9"/>
    </w:pPr>
    <w:rPr>
      <w:rFonts w:ascii="Calibri Light" w:eastAsia="Times New Roman" w:hAnsi="Calibri Light"/>
      <w:color w:val="2F5496"/>
      <w:szCs w:val="32"/>
      <w:lang w:val="en-US" w:eastAsia="en-GB"/>
    </w:rPr>
  </w:style>
  <w:style w:type="table" w:customStyle="1" w:styleId="2f2">
    <w:name w:val="网格型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B3E10"/>
    <w:rPr>
      <w:rFonts w:ascii="Times New Roman" w:eastAsia="MS Mincho" w:hAnsi="Times New Roman"/>
      <w:lang w:val="en-US" w:eastAsia="en-US"/>
    </w:rPr>
    <w:tblPr/>
  </w:style>
  <w:style w:type="table" w:customStyle="1" w:styleId="Tabellengitternetz1112">
    <w:name w:val="Tabellengitternetz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明显强调2"/>
    <w:uiPriority w:val="21"/>
    <w:qFormat/>
    <w:rsid w:val="006B3E10"/>
    <w:rPr>
      <w:b/>
      <w:bCs/>
      <w:i/>
      <w:iCs/>
      <w:color w:val="4F81BD"/>
    </w:rPr>
  </w:style>
  <w:style w:type="table" w:customStyle="1" w:styleId="230">
    <w:name w:val="古典型 23"/>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a2"/>
    <w:qFormat/>
    <w:rsid w:val="006B3E10"/>
    <w:pPr>
      <w:keepNext/>
      <w:spacing w:after="0"/>
      <w:jc w:val="center"/>
    </w:pPr>
    <w:rPr>
      <w:rFonts w:ascii="Arial" w:eastAsia="Calibri" w:hAnsi="Arial" w:cs="Arial"/>
      <w:lang w:val="fi-FI" w:eastAsia="fi-FI"/>
    </w:rPr>
  </w:style>
  <w:style w:type="paragraph" w:customStyle="1" w:styleId="tah00">
    <w:name w:val="tah0"/>
    <w:basedOn w:val="a2"/>
    <w:qFormat/>
    <w:rsid w:val="006B3E10"/>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6B3E10"/>
    <w:pPr>
      <w:overflowPunct w:val="0"/>
      <w:autoSpaceDE w:val="0"/>
      <w:autoSpaceDN w:val="0"/>
      <w:adjustRightInd w:val="0"/>
      <w:textAlignment w:val="baseline"/>
    </w:pPr>
    <w:rPr>
      <w:lang w:eastAsia="en-GB"/>
    </w:rPr>
  </w:style>
  <w:style w:type="table" w:styleId="1f4">
    <w:name w:val="Table Grid 1"/>
    <w:basedOn w:val="a4"/>
    <w:qFormat/>
    <w:rsid w:val="006B3E10"/>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6B3E1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6B3E1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B3E1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B3E1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B3E1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B3E10"/>
    <w:rPr>
      <w:rFonts w:ascii="Times New Roman" w:eastAsia="MS Mincho" w:hAnsi="Times New Roman"/>
      <w:lang w:val="en-US" w:eastAsia="zh-CN"/>
    </w:rPr>
    <w:tblPr/>
  </w:style>
  <w:style w:type="table" w:customStyle="1" w:styleId="TableGrid84">
    <w:name w:val="Table Grid84"/>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B3E1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6B3E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6B3E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B3E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B3E1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B3E10"/>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6B3E10"/>
    <w:rPr>
      <w:smallCaps/>
      <w:color w:val="C0504D"/>
      <w:u w:val="single"/>
    </w:rPr>
  </w:style>
  <w:style w:type="table" w:customStyle="1" w:styleId="417">
    <w:name w:val="无格式表格 41"/>
    <w:basedOn w:val="a4"/>
    <w:uiPriority w:val="44"/>
    <w:qFormat/>
    <w:rsid w:val="006B3E10"/>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6B3E10"/>
    <w:rPr>
      <w:rFonts w:ascii="Arial" w:hAnsi="Arial"/>
      <w:lang w:val="en-GB" w:eastAsia="en-US" w:bidi="ar-SA"/>
    </w:rPr>
  </w:style>
  <w:style w:type="character" w:customStyle="1" w:styleId="p1">
    <w:name w:val="p1"/>
    <w:qFormat/>
    <w:rsid w:val="006B3E10"/>
  </w:style>
  <w:style w:type="character" w:customStyle="1" w:styleId="e-031">
    <w:name w:val="e-031"/>
    <w:qFormat/>
    <w:rsid w:val="006B3E10"/>
    <w:rPr>
      <w:i/>
      <w:iCs/>
    </w:rPr>
  </w:style>
  <w:style w:type="character" w:customStyle="1" w:styleId="hps">
    <w:name w:val="hps"/>
    <w:qFormat/>
    <w:rsid w:val="006B3E10"/>
  </w:style>
  <w:style w:type="character" w:customStyle="1" w:styleId="IntenseEmphasis1">
    <w:name w:val="Intense Emphasis1"/>
    <w:basedOn w:val="a3"/>
    <w:uiPriority w:val="21"/>
    <w:qFormat/>
    <w:rsid w:val="006B3E10"/>
    <w:rPr>
      <w:b/>
      <w:bCs/>
      <w:i/>
      <w:iCs/>
      <w:color w:val="4F81BD"/>
    </w:rPr>
  </w:style>
  <w:style w:type="character" w:customStyle="1" w:styleId="EditorsNoteChar1">
    <w:name w:val="Editor's Note Char1"/>
    <w:qFormat/>
    <w:rsid w:val="006B3E10"/>
    <w:rPr>
      <w:rFonts w:ascii="Times New Roman" w:hAnsi="Times New Roman"/>
      <w:color w:val="FF0000"/>
      <w:lang w:val="en-GB" w:eastAsia="en-US"/>
    </w:rPr>
  </w:style>
  <w:style w:type="character" w:customStyle="1" w:styleId="TAHChar">
    <w:name w:val="TAH Char"/>
    <w:qFormat/>
    <w:locked/>
    <w:rsid w:val="006B3E10"/>
    <w:rPr>
      <w:rFonts w:ascii="Arial" w:hAnsi="Arial" w:cs="Arial"/>
      <w:b/>
      <w:sz w:val="18"/>
      <w:lang w:val="en-GB"/>
    </w:rPr>
  </w:style>
  <w:style w:type="character" w:customStyle="1" w:styleId="IntenseEmphasis2">
    <w:name w:val="Intense Emphasis2"/>
    <w:uiPriority w:val="21"/>
    <w:qFormat/>
    <w:rsid w:val="006B3E10"/>
    <w:rPr>
      <w:b/>
      <w:bCs/>
      <w:i/>
      <w:iCs/>
      <w:color w:val="4F81BD"/>
    </w:rPr>
  </w:style>
  <w:style w:type="paragraph" w:customStyle="1" w:styleId="TOCHeading1">
    <w:name w:val="TOC Heading1"/>
    <w:basedOn w:val="11"/>
    <w:next w:val="a2"/>
    <w:uiPriority w:val="39"/>
    <w:unhideWhenUsed/>
    <w:qFormat/>
    <w:rsid w:val="006B3E1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6B3E10"/>
  </w:style>
  <w:style w:type="character" w:customStyle="1" w:styleId="search-word-mail">
    <w:name w:val="search-word-mail"/>
    <w:qFormat/>
    <w:rsid w:val="006B3E10"/>
  </w:style>
  <w:style w:type="character" w:customStyle="1" w:styleId="Char12">
    <w:name w:val="脚注文本 Char1"/>
    <w:aliases w:val="footnote text41 Char1"/>
    <w:basedOn w:val="a3"/>
    <w:semiHidden/>
    <w:qFormat/>
    <w:rsid w:val="006B3E10"/>
    <w:rPr>
      <w:rFonts w:ascii="Times New Roman" w:eastAsia="Times New Roman" w:hAnsi="Times New Roman"/>
      <w:sz w:val="18"/>
      <w:szCs w:val="18"/>
      <w:lang w:val="en-GB" w:eastAsia="en-GB"/>
    </w:rPr>
  </w:style>
  <w:style w:type="character" w:customStyle="1" w:styleId="word">
    <w:name w:val="word"/>
    <w:basedOn w:val="a3"/>
    <w:qFormat/>
    <w:rsid w:val="006B3E10"/>
  </w:style>
  <w:style w:type="character" w:customStyle="1" w:styleId="1f5">
    <w:name w:val="未处理的提及1"/>
    <w:basedOn w:val="a3"/>
    <w:uiPriority w:val="99"/>
    <w:semiHidden/>
    <w:qFormat/>
    <w:rsid w:val="006B3E10"/>
    <w:rPr>
      <w:color w:val="605E5C"/>
      <w:shd w:val="clear" w:color="auto" w:fill="E1DFDD"/>
    </w:rPr>
  </w:style>
  <w:style w:type="character" w:customStyle="1" w:styleId="affffb">
    <w:name w:val="首标题"/>
    <w:qFormat/>
    <w:rsid w:val="006B3E10"/>
    <w:rPr>
      <w:rFonts w:ascii="Arial" w:eastAsia="宋体" w:hAnsi="Arial"/>
      <w:sz w:val="24"/>
      <w:lang w:val="en-US" w:eastAsia="zh-CN" w:bidi="ar-SA"/>
    </w:rPr>
  </w:style>
  <w:style w:type="character" w:customStyle="1" w:styleId="B1Car">
    <w:name w:val="B1+ Car"/>
    <w:link w:val="B1"/>
    <w:uiPriority w:val="99"/>
    <w:qFormat/>
    <w:rsid w:val="006B3E10"/>
    <w:rPr>
      <w:rFonts w:ascii="Times New Roman" w:eastAsia="宋体" w:hAnsi="Times New Roman"/>
      <w:lang w:val="en-GB" w:eastAsia="en-US"/>
    </w:rPr>
  </w:style>
  <w:style w:type="character" w:customStyle="1" w:styleId="HeaderChar1">
    <w:name w:val="Header Char1"/>
    <w:basedOn w:val="a3"/>
    <w:semiHidden/>
    <w:qFormat/>
    <w:rsid w:val="006B3E10"/>
    <w:rPr>
      <w:rFonts w:ascii="Times New Roman" w:hAnsi="Times New Roman"/>
      <w:lang w:val="en-GB" w:eastAsia="en-US"/>
    </w:rPr>
  </w:style>
  <w:style w:type="character" w:customStyle="1" w:styleId="UnresolvedMention4">
    <w:name w:val="Unresolved Mention4"/>
    <w:basedOn w:val="a3"/>
    <w:uiPriority w:val="99"/>
    <w:unhideWhenUsed/>
    <w:qFormat/>
    <w:rsid w:val="006B3E10"/>
    <w:rPr>
      <w:color w:val="605E5C"/>
      <w:shd w:val="clear" w:color="auto" w:fill="E1DFDD"/>
    </w:rPr>
  </w:style>
  <w:style w:type="paragraph" w:customStyle="1" w:styleId="Style86">
    <w:name w:val="_Style 86"/>
    <w:uiPriority w:val="99"/>
    <w:semiHidden/>
    <w:qFormat/>
    <w:rsid w:val="006B3E10"/>
    <w:pPr>
      <w:spacing w:after="160" w:line="259" w:lineRule="auto"/>
    </w:pPr>
    <w:rPr>
      <w:rFonts w:ascii="Times New Roman" w:eastAsia="MS Mincho" w:hAnsi="Times New Roman"/>
      <w:lang w:val="en-GB" w:eastAsia="en-US"/>
    </w:rPr>
  </w:style>
  <w:style w:type="table" w:styleId="affffc">
    <w:name w:val="Table Elegant"/>
    <w:basedOn w:val="a4"/>
    <w:semiHidden/>
    <w:qFormat/>
    <w:rsid w:val="006B3E10"/>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B3E10"/>
    <w:rPr>
      <w:rFonts w:ascii="Times New Roman" w:eastAsia="MS Mincho" w:hAnsi="Times New Roman"/>
      <w:lang w:val="en-US" w:eastAsia="en-US"/>
    </w:rPr>
    <w:tblPr/>
  </w:style>
  <w:style w:type="table" w:customStyle="1" w:styleId="TableGrid58">
    <w:name w:val="Table Grid58"/>
    <w:basedOn w:val="a4"/>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4"/>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B3E10"/>
    <w:rPr>
      <w:rFonts w:ascii="Times New Roman" w:eastAsia="MS Mincho" w:hAnsi="Times New Roman"/>
      <w:lang w:val="en-US" w:eastAsia="en-US"/>
    </w:rPr>
    <w:tblPr/>
  </w:style>
  <w:style w:type="table" w:customStyle="1" w:styleId="TableGrid515">
    <w:name w:val="Table Grid515"/>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4"/>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4"/>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B3E10"/>
  </w:style>
  <w:style w:type="table" w:customStyle="1" w:styleId="TableGrid105">
    <w:name w:val="Table Grid105"/>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4"/>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4"/>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4"/>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4"/>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6B3E10"/>
  </w:style>
  <w:style w:type="numbering" w:customStyle="1" w:styleId="1510">
    <w:name w:val="无列表151"/>
    <w:next w:val="a5"/>
    <w:semiHidden/>
    <w:rsid w:val="006B3E10"/>
  </w:style>
  <w:style w:type="numbering" w:customStyle="1" w:styleId="1511">
    <w:name w:val="リストなし151"/>
    <w:next w:val="a5"/>
    <w:uiPriority w:val="99"/>
    <w:semiHidden/>
    <w:unhideWhenUsed/>
    <w:rsid w:val="006B3E10"/>
  </w:style>
  <w:style w:type="table" w:customStyle="1" w:styleId="2210">
    <w:name w:val="古典型 221"/>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B3E10"/>
  </w:style>
  <w:style w:type="numbering" w:customStyle="1" w:styleId="1151">
    <w:name w:val="无列表1151"/>
    <w:next w:val="a5"/>
    <w:semiHidden/>
    <w:rsid w:val="006B3E10"/>
  </w:style>
  <w:style w:type="numbering" w:customStyle="1" w:styleId="11411">
    <w:name w:val="リストなし1141"/>
    <w:next w:val="a5"/>
    <w:uiPriority w:val="99"/>
    <w:semiHidden/>
    <w:unhideWhenUsed/>
    <w:rsid w:val="006B3E10"/>
  </w:style>
  <w:style w:type="table" w:customStyle="1" w:styleId="TableClassic2121">
    <w:name w:val="Table Classic 2121"/>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B3E10"/>
  </w:style>
  <w:style w:type="numbering" w:customStyle="1" w:styleId="NoList361">
    <w:name w:val="No List361"/>
    <w:next w:val="a5"/>
    <w:uiPriority w:val="99"/>
    <w:semiHidden/>
    <w:unhideWhenUsed/>
    <w:rsid w:val="006B3E10"/>
  </w:style>
  <w:style w:type="numbering" w:customStyle="1" w:styleId="NoList1151">
    <w:name w:val="No List1151"/>
    <w:next w:val="a5"/>
    <w:uiPriority w:val="99"/>
    <w:semiHidden/>
    <w:unhideWhenUsed/>
    <w:rsid w:val="006B3E10"/>
  </w:style>
  <w:style w:type="numbering" w:customStyle="1" w:styleId="NoList461">
    <w:name w:val="No List461"/>
    <w:next w:val="a5"/>
    <w:uiPriority w:val="99"/>
    <w:semiHidden/>
    <w:unhideWhenUsed/>
    <w:rsid w:val="006B3E10"/>
  </w:style>
  <w:style w:type="numbering" w:customStyle="1" w:styleId="NoList551">
    <w:name w:val="No List551"/>
    <w:next w:val="a5"/>
    <w:uiPriority w:val="99"/>
    <w:semiHidden/>
    <w:unhideWhenUsed/>
    <w:rsid w:val="006B3E10"/>
  </w:style>
  <w:style w:type="numbering" w:customStyle="1" w:styleId="NoList11151">
    <w:name w:val="No List11151"/>
    <w:next w:val="a5"/>
    <w:uiPriority w:val="99"/>
    <w:semiHidden/>
    <w:unhideWhenUsed/>
    <w:rsid w:val="006B3E10"/>
  </w:style>
  <w:style w:type="numbering" w:customStyle="1" w:styleId="NoList2151">
    <w:name w:val="No List2151"/>
    <w:next w:val="a5"/>
    <w:uiPriority w:val="99"/>
    <w:semiHidden/>
    <w:unhideWhenUsed/>
    <w:rsid w:val="006B3E10"/>
  </w:style>
  <w:style w:type="numbering" w:customStyle="1" w:styleId="NoList3151">
    <w:name w:val="No List3151"/>
    <w:next w:val="a5"/>
    <w:uiPriority w:val="99"/>
    <w:semiHidden/>
    <w:unhideWhenUsed/>
    <w:rsid w:val="006B3E10"/>
  </w:style>
  <w:style w:type="numbering" w:customStyle="1" w:styleId="NoList4151">
    <w:name w:val="No List4151"/>
    <w:next w:val="a5"/>
    <w:uiPriority w:val="99"/>
    <w:semiHidden/>
    <w:unhideWhenUsed/>
    <w:rsid w:val="006B3E10"/>
  </w:style>
  <w:style w:type="numbering" w:customStyle="1" w:styleId="NoList651">
    <w:name w:val="No List651"/>
    <w:next w:val="a5"/>
    <w:uiPriority w:val="99"/>
    <w:semiHidden/>
    <w:unhideWhenUsed/>
    <w:rsid w:val="006B3E10"/>
  </w:style>
  <w:style w:type="numbering" w:customStyle="1" w:styleId="NoList751">
    <w:name w:val="No List751"/>
    <w:next w:val="a5"/>
    <w:uiPriority w:val="99"/>
    <w:semiHidden/>
    <w:unhideWhenUsed/>
    <w:rsid w:val="006B3E10"/>
  </w:style>
  <w:style w:type="numbering" w:customStyle="1" w:styleId="NoList1251">
    <w:name w:val="No List1251"/>
    <w:next w:val="a5"/>
    <w:uiPriority w:val="99"/>
    <w:semiHidden/>
    <w:unhideWhenUsed/>
    <w:rsid w:val="006B3E10"/>
  </w:style>
  <w:style w:type="numbering" w:customStyle="1" w:styleId="NoList2251">
    <w:name w:val="No List2251"/>
    <w:next w:val="a5"/>
    <w:uiPriority w:val="99"/>
    <w:semiHidden/>
    <w:unhideWhenUsed/>
    <w:rsid w:val="006B3E10"/>
  </w:style>
  <w:style w:type="numbering" w:customStyle="1" w:styleId="NoList3251">
    <w:name w:val="No List3251"/>
    <w:next w:val="a5"/>
    <w:uiPriority w:val="99"/>
    <w:semiHidden/>
    <w:unhideWhenUsed/>
    <w:rsid w:val="006B3E10"/>
  </w:style>
  <w:style w:type="numbering" w:customStyle="1" w:styleId="NoList4241">
    <w:name w:val="No List4241"/>
    <w:next w:val="a5"/>
    <w:uiPriority w:val="99"/>
    <w:semiHidden/>
    <w:unhideWhenUsed/>
    <w:rsid w:val="006B3E10"/>
  </w:style>
  <w:style w:type="numbering" w:customStyle="1" w:styleId="NoList5141">
    <w:name w:val="No List5141"/>
    <w:next w:val="a5"/>
    <w:uiPriority w:val="99"/>
    <w:semiHidden/>
    <w:unhideWhenUsed/>
    <w:rsid w:val="006B3E10"/>
  </w:style>
  <w:style w:type="numbering" w:customStyle="1" w:styleId="NoList21141">
    <w:name w:val="No List21141"/>
    <w:next w:val="a5"/>
    <w:uiPriority w:val="99"/>
    <w:semiHidden/>
    <w:unhideWhenUsed/>
    <w:rsid w:val="006B3E10"/>
  </w:style>
  <w:style w:type="numbering" w:customStyle="1" w:styleId="NoList31141">
    <w:name w:val="No List31141"/>
    <w:next w:val="a5"/>
    <w:uiPriority w:val="99"/>
    <w:semiHidden/>
    <w:unhideWhenUsed/>
    <w:rsid w:val="006B3E10"/>
  </w:style>
  <w:style w:type="numbering" w:customStyle="1" w:styleId="NoList41141">
    <w:name w:val="No List41141"/>
    <w:next w:val="a5"/>
    <w:uiPriority w:val="99"/>
    <w:semiHidden/>
    <w:unhideWhenUsed/>
    <w:rsid w:val="006B3E10"/>
  </w:style>
  <w:style w:type="numbering" w:customStyle="1" w:styleId="NoList6141">
    <w:name w:val="No List6141"/>
    <w:next w:val="a5"/>
    <w:uiPriority w:val="99"/>
    <w:semiHidden/>
    <w:unhideWhenUsed/>
    <w:rsid w:val="006B3E10"/>
  </w:style>
  <w:style w:type="numbering" w:customStyle="1" w:styleId="11141">
    <w:name w:val="无列表11141"/>
    <w:next w:val="a5"/>
    <w:semiHidden/>
    <w:rsid w:val="006B3E10"/>
  </w:style>
  <w:style w:type="numbering" w:customStyle="1" w:styleId="NoList111141">
    <w:name w:val="No List111141"/>
    <w:next w:val="a5"/>
    <w:uiPriority w:val="99"/>
    <w:semiHidden/>
    <w:unhideWhenUsed/>
    <w:rsid w:val="006B3E10"/>
  </w:style>
  <w:style w:type="numbering" w:customStyle="1" w:styleId="NoList7141">
    <w:name w:val="No List7141"/>
    <w:next w:val="a5"/>
    <w:uiPriority w:val="99"/>
    <w:semiHidden/>
    <w:unhideWhenUsed/>
    <w:rsid w:val="006B3E10"/>
  </w:style>
  <w:style w:type="numbering" w:customStyle="1" w:styleId="NoList12141">
    <w:name w:val="No List12141"/>
    <w:next w:val="a5"/>
    <w:uiPriority w:val="99"/>
    <w:semiHidden/>
    <w:unhideWhenUsed/>
    <w:rsid w:val="006B3E10"/>
  </w:style>
  <w:style w:type="numbering" w:customStyle="1" w:styleId="NoList22141">
    <w:name w:val="No List22141"/>
    <w:next w:val="a5"/>
    <w:uiPriority w:val="99"/>
    <w:semiHidden/>
    <w:unhideWhenUsed/>
    <w:rsid w:val="006B3E10"/>
  </w:style>
  <w:style w:type="numbering" w:customStyle="1" w:styleId="NoList32141">
    <w:name w:val="No List32141"/>
    <w:next w:val="a5"/>
    <w:uiPriority w:val="99"/>
    <w:semiHidden/>
    <w:unhideWhenUsed/>
    <w:rsid w:val="006B3E10"/>
  </w:style>
  <w:style w:type="numbering" w:customStyle="1" w:styleId="NoList841">
    <w:name w:val="No List841"/>
    <w:next w:val="a5"/>
    <w:uiPriority w:val="99"/>
    <w:semiHidden/>
    <w:unhideWhenUsed/>
    <w:rsid w:val="006B3E10"/>
  </w:style>
  <w:style w:type="numbering" w:customStyle="1" w:styleId="NoList941">
    <w:name w:val="No List941"/>
    <w:next w:val="a5"/>
    <w:uiPriority w:val="99"/>
    <w:semiHidden/>
    <w:unhideWhenUsed/>
    <w:rsid w:val="006B3E10"/>
  </w:style>
  <w:style w:type="numbering" w:customStyle="1" w:styleId="NoList8141">
    <w:name w:val="No List8141"/>
    <w:next w:val="a5"/>
    <w:uiPriority w:val="99"/>
    <w:semiHidden/>
    <w:unhideWhenUsed/>
    <w:rsid w:val="006B3E10"/>
  </w:style>
  <w:style w:type="numbering" w:customStyle="1" w:styleId="NoList9131">
    <w:name w:val="No List9131"/>
    <w:next w:val="a5"/>
    <w:uiPriority w:val="99"/>
    <w:semiHidden/>
    <w:unhideWhenUsed/>
    <w:rsid w:val="006B3E10"/>
  </w:style>
  <w:style w:type="numbering" w:customStyle="1" w:styleId="LFO1941">
    <w:name w:val="LFO1941"/>
    <w:basedOn w:val="a5"/>
    <w:rsid w:val="006B3E10"/>
  </w:style>
  <w:style w:type="numbering" w:customStyle="1" w:styleId="NoList1031">
    <w:name w:val="No List1031"/>
    <w:next w:val="a5"/>
    <w:uiPriority w:val="99"/>
    <w:semiHidden/>
    <w:unhideWhenUsed/>
    <w:rsid w:val="006B3E10"/>
  </w:style>
  <w:style w:type="numbering" w:customStyle="1" w:styleId="LFO19131">
    <w:name w:val="LFO19131"/>
    <w:basedOn w:val="a5"/>
    <w:rsid w:val="006B3E10"/>
  </w:style>
  <w:style w:type="numbering" w:customStyle="1" w:styleId="12110">
    <w:name w:val="无列表1211"/>
    <w:next w:val="a5"/>
    <w:semiHidden/>
    <w:rsid w:val="006B3E10"/>
  </w:style>
  <w:style w:type="numbering" w:customStyle="1" w:styleId="12111">
    <w:name w:val="リストなし1211"/>
    <w:next w:val="a5"/>
    <w:uiPriority w:val="99"/>
    <w:semiHidden/>
    <w:unhideWhenUsed/>
    <w:rsid w:val="006B3E10"/>
  </w:style>
  <w:style w:type="numbering" w:customStyle="1" w:styleId="111112">
    <w:name w:val="リストなし11111"/>
    <w:next w:val="a5"/>
    <w:uiPriority w:val="99"/>
    <w:semiHidden/>
    <w:unhideWhenUsed/>
    <w:rsid w:val="006B3E10"/>
  </w:style>
  <w:style w:type="numbering" w:customStyle="1" w:styleId="NoList1311">
    <w:name w:val="No List1311"/>
    <w:next w:val="a5"/>
    <w:uiPriority w:val="99"/>
    <w:semiHidden/>
    <w:unhideWhenUsed/>
    <w:rsid w:val="006B3E10"/>
  </w:style>
  <w:style w:type="numbering" w:customStyle="1" w:styleId="NoList2311">
    <w:name w:val="No List2311"/>
    <w:next w:val="a5"/>
    <w:uiPriority w:val="99"/>
    <w:semiHidden/>
    <w:unhideWhenUsed/>
    <w:rsid w:val="006B3E10"/>
  </w:style>
  <w:style w:type="numbering" w:customStyle="1" w:styleId="NoList3311">
    <w:name w:val="No List3311"/>
    <w:next w:val="a5"/>
    <w:uiPriority w:val="99"/>
    <w:semiHidden/>
    <w:unhideWhenUsed/>
    <w:rsid w:val="006B3E10"/>
  </w:style>
  <w:style w:type="numbering" w:customStyle="1" w:styleId="NoList4311">
    <w:name w:val="No List4311"/>
    <w:next w:val="a5"/>
    <w:uiPriority w:val="99"/>
    <w:semiHidden/>
    <w:unhideWhenUsed/>
    <w:rsid w:val="006B3E10"/>
  </w:style>
  <w:style w:type="numbering" w:customStyle="1" w:styleId="NoList5211">
    <w:name w:val="No List5211"/>
    <w:next w:val="a5"/>
    <w:uiPriority w:val="99"/>
    <w:semiHidden/>
    <w:unhideWhenUsed/>
    <w:rsid w:val="006B3E10"/>
  </w:style>
  <w:style w:type="numbering" w:customStyle="1" w:styleId="NoList6211">
    <w:name w:val="No List6211"/>
    <w:next w:val="a5"/>
    <w:uiPriority w:val="99"/>
    <w:semiHidden/>
    <w:unhideWhenUsed/>
    <w:rsid w:val="006B3E10"/>
  </w:style>
  <w:style w:type="numbering" w:customStyle="1" w:styleId="NoList7211">
    <w:name w:val="No List7211"/>
    <w:next w:val="a5"/>
    <w:uiPriority w:val="99"/>
    <w:semiHidden/>
    <w:unhideWhenUsed/>
    <w:rsid w:val="006B3E10"/>
  </w:style>
  <w:style w:type="numbering" w:customStyle="1" w:styleId="NoList11211">
    <w:name w:val="No List11211"/>
    <w:next w:val="a5"/>
    <w:uiPriority w:val="99"/>
    <w:semiHidden/>
    <w:unhideWhenUsed/>
    <w:rsid w:val="006B3E10"/>
  </w:style>
  <w:style w:type="numbering" w:customStyle="1" w:styleId="NoList21211">
    <w:name w:val="No List21211"/>
    <w:next w:val="a5"/>
    <w:uiPriority w:val="99"/>
    <w:semiHidden/>
    <w:unhideWhenUsed/>
    <w:rsid w:val="006B3E10"/>
  </w:style>
  <w:style w:type="numbering" w:customStyle="1" w:styleId="NoList31211">
    <w:name w:val="No List31211"/>
    <w:next w:val="a5"/>
    <w:uiPriority w:val="99"/>
    <w:semiHidden/>
    <w:unhideWhenUsed/>
    <w:rsid w:val="006B3E10"/>
  </w:style>
  <w:style w:type="numbering" w:customStyle="1" w:styleId="NoList41211">
    <w:name w:val="No List41211"/>
    <w:next w:val="a5"/>
    <w:uiPriority w:val="99"/>
    <w:semiHidden/>
    <w:unhideWhenUsed/>
    <w:rsid w:val="006B3E10"/>
  </w:style>
  <w:style w:type="numbering" w:customStyle="1" w:styleId="NoList51111">
    <w:name w:val="No List51111"/>
    <w:next w:val="a5"/>
    <w:uiPriority w:val="99"/>
    <w:semiHidden/>
    <w:unhideWhenUsed/>
    <w:rsid w:val="006B3E10"/>
  </w:style>
  <w:style w:type="numbering" w:customStyle="1" w:styleId="NoList61111">
    <w:name w:val="No List61111"/>
    <w:next w:val="a5"/>
    <w:uiPriority w:val="99"/>
    <w:semiHidden/>
    <w:unhideWhenUsed/>
    <w:rsid w:val="006B3E10"/>
  </w:style>
  <w:style w:type="numbering" w:customStyle="1" w:styleId="NoList71111">
    <w:name w:val="No List71111"/>
    <w:next w:val="a5"/>
    <w:uiPriority w:val="99"/>
    <w:semiHidden/>
    <w:unhideWhenUsed/>
    <w:rsid w:val="006B3E10"/>
  </w:style>
  <w:style w:type="numbering" w:customStyle="1" w:styleId="NoList81111">
    <w:name w:val="No List81111"/>
    <w:next w:val="a5"/>
    <w:uiPriority w:val="99"/>
    <w:semiHidden/>
    <w:unhideWhenUsed/>
    <w:rsid w:val="006B3E10"/>
  </w:style>
  <w:style w:type="numbering" w:customStyle="1" w:styleId="NoList12211">
    <w:name w:val="No List12211"/>
    <w:next w:val="a5"/>
    <w:uiPriority w:val="99"/>
    <w:semiHidden/>
    <w:rsid w:val="006B3E10"/>
  </w:style>
  <w:style w:type="numbering" w:customStyle="1" w:styleId="NoList111211">
    <w:name w:val="No List111211"/>
    <w:next w:val="a5"/>
    <w:uiPriority w:val="99"/>
    <w:semiHidden/>
    <w:unhideWhenUsed/>
    <w:rsid w:val="006B3E10"/>
  </w:style>
  <w:style w:type="numbering" w:customStyle="1" w:styleId="112110">
    <w:name w:val="无列表11211"/>
    <w:next w:val="a5"/>
    <w:semiHidden/>
    <w:rsid w:val="006B3E10"/>
  </w:style>
  <w:style w:type="numbering" w:customStyle="1" w:styleId="NoList22211">
    <w:name w:val="No List22211"/>
    <w:next w:val="a5"/>
    <w:uiPriority w:val="99"/>
    <w:semiHidden/>
    <w:unhideWhenUsed/>
    <w:rsid w:val="006B3E10"/>
  </w:style>
  <w:style w:type="numbering" w:customStyle="1" w:styleId="NoList32211">
    <w:name w:val="No List32211"/>
    <w:next w:val="a5"/>
    <w:uiPriority w:val="99"/>
    <w:semiHidden/>
    <w:unhideWhenUsed/>
    <w:rsid w:val="006B3E10"/>
  </w:style>
  <w:style w:type="numbering" w:customStyle="1" w:styleId="NoList42111">
    <w:name w:val="No List42111"/>
    <w:next w:val="a5"/>
    <w:uiPriority w:val="99"/>
    <w:semiHidden/>
    <w:unhideWhenUsed/>
    <w:rsid w:val="006B3E10"/>
  </w:style>
  <w:style w:type="numbering" w:customStyle="1" w:styleId="NoList211111">
    <w:name w:val="No List211111"/>
    <w:next w:val="a5"/>
    <w:uiPriority w:val="99"/>
    <w:semiHidden/>
    <w:unhideWhenUsed/>
    <w:rsid w:val="006B3E10"/>
  </w:style>
  <w:style w:type="numbering" w:customStyle="1" w:styleId="NoList311111">
    <w:name w:val="No List311111"/>
    <w:next w:val="a5"/>
    <w:uiPriority w:val="99"/>
    <w:semiHidden/>
    <w:unhideWhenUsed/>
    <w:rsid w:val="006B3E10"/>
  </w:style>
  <w:style w:type="numbering" w:customStyle="1" w:styleId="NoList411111">
    <w:name w:val="No List411111"/>
    <w:next w:val="a5"/>
    <w:uiPriority w:val="99"/>
    <w:semiHidden/>
    <w:unhideWhenUsed/>
    <w:rsid w:val="006B3E10"/>
  </w:style>
  <w:style w:type="numbering" w:customStyle="1" w:styleId="1111111">
    <w:name w:val="无列表1111111"/>
    <w:next w:val="a5"/>
    <w:semiHidden/>
    <w:rsid w:val="006B3E10"/>
  </w:style>
  <w:style w:type="numbering" w:customStyle="1" w:styleId="NoList1111111">
    <w:name w:val="No List1111111"/>
    <w:next w:val="a5"/>
    <w:uiPriority w:val="99"/>
    <w:semiHidden/>
    <w:unhideWhenUsed/>
    <w:rsid w:val="006B3E10"/>
  </w:style>
  <w:style w:type="numbering" w:customStyle="1" w:styleId="NoList121111">
    <w:name w:val="No List121111"/>
    <w:next w:val="a5"/>
    <w:uiPriority w:val="99"/>
    <w:semiHidden/>
    <w:unhideWhenUsed/>
    <w:rsid w:val="006B3E10"/>
  </w:style>
  <w:style w:type="numbering" w:customStyle="1" w:styleId="NoList221111">
    <w:name w:val="No List221111"/>
    <w:next w:val="a5"/>
    <w:uiPriority w:val="99"/>
    <w:semiHidden/>
    <w:unhideWhenUsed/>
    <w:rsid w:val="006B3E10"/>
  </w:style>
  <w:style w:type="numbering" w:customStyle="1" w:styleId="NoList321111">
    <w:name w:val="No List321111"/>
    <w:next w:val="a5"/>
    <w:uiPriority w:val="99"/>
    <w:semiHidden/>
    <w:unhideWhenUsed/>
    <w:rsid w:val="006B3E10"/>
  </w:style>
  <w:style w:type="numbering" w:customStyle="1" w:styleId="NoList1411">
    <w:name w:val="No List1411"/>
    <w:next w:val="a5"/>
    <w:uiPriority w:val="99"/>
    <w:semiHidden/>
    <w:unhideWhenUsed/>
    <w:rsid w:val="006B3E10"/>
  </w:style>
  <w:style w:type="numbering" w:customStyle="1" w:styleId="NoList1511">
    <w:name w:val="No List1511"/>
    <w:next w:val="a5"/>
    <w:uiPriority w:val="99"/>
    <w:semiHidden/>
    <w:unhideWhenUsed/>
    <w:rsid w:val="006B3E10"/>
  </w:style>
  <w:style w:type="numbering" w:customStyle="1" w:styleId="NoList2411">
    <w:name w:val="No List2411"/>
    <w:next w:val="a5"/>
    <w:uiPriority w:val="99"/>
    <w:semiHidden/>
    <w:unhideWhenUsed/>
    <w:rsid w:val="006B3E10"/>
  </w:style>
  <w:style w:type="numbering" w:customStyle="1" w:styleId="NoList3411">
    <w:name w:val="No List3411"/>
    <w:next w:val="a5"/>
    <w:uiPriority w:val="99"/>
    <w:semiHidden/>
    <w:unhideWhenUsed/>
    <w:rsid w:val="006B3E10"/>
  </w:style>
  <w:style w:type="numbering" w:customStyle="1" w:styleId="NoList4411">
    <w:name w:val="No List4411"/>
    <w:next w:val="a5"/>
    <w:uiPriority w:val="99"/>
    <w:semiHidden/>
    <w:unhideWhenUsed/>
    <w:rsid w:val="006B3E10"/>
  </w:style>
  <w:style w:type="numbering" w:customStyle="1" w:styleId="NoList5311">
    <w:name w:val="No List5311"/>
    <w:next w:val="a5"/>
    <w:uiPriority w:val="99"/>
    <w:semiHidden/>
    <w:unhideWhenUsed/>
    <w:rsid w:val="006B3E10"/>
  </w:style>
  <w:style w:type="numbering" w:customStyle="1" w:styleId="NoList6311">
    <w:name w:val="No List6311"/>
    <w:next w:val="a5"/>
    <w:uiPriority w:val="99"/>
    <w:semiHidden/>
    <w:unhideWhenUsed/>
    <w:rsid w:val="006B3E10"/>
  </w:style>
  <w:style w:type="numbering" w:customStyle="1" w:styleId="NoList7311">
    <w:name w:val="No List7311"/>
    <w:next w:val="a5"/>
    <w:uiPriority w:val="99"/>
    <w:semiHidden/>
    <w:unhideWhenUsed/>
    <w:rsid w:val="006B3E10"/>
  </w:style>
  <w:style w:type="numbering" w:customStyle="1" w:styleId="NoList8211">
    <w:name w:val="No List8211"/>
    <w:next w:val="a5"/>
    <w:uiPriority w:val="99"/>
    <w:semiHidden/>
    <w:unhideWhenUsed/>
    <w:rsid w:val="006B3E10"/>
  </w:style>
  <w:style w:type="numbering" w:customStyle="1" w:styleId="NoList9211">
    <w:name w:val="No List9211"/>
    <w:next w:val="a5"/>
    <w:uiPriority w:val="99"/>
    <w:semiHidden/>
    <w:unhideWhenUsed/>
    <w:rsid w:val="006B3E10"/>
  </w:style>
  <w:style w:type="numbering" w:customStyle="1" w:styleId="NoList11311">
    <w:name w:val="No List11311"/>
    <w:next w:val="a5"/>
    <w:uiPriority w:val="99"/>
    <w:semiHidden/>
    <w:unhideWhenUsed/>
    <w:rsid w:val="006B3E10"/>
  </w:style>
  <w:style w:type="numbering" w:customStyle="1" w:styleId="NoList21311">
    <w:name w:val="No List21311"/>
    <w:next w:val="a5"/>
    <w:uiPriority w:val="99"/>
    <w:semiHidden/>
    <w:unhideWhenUsed/>
    <w:rsid w:val="006B3E10"/>
  </w:style>
  <w:style w:type="numbering" w:customStyle="1" w:styleId="NoList31311">
    <w:name w:val="No List31311"/>
    <w:next w:val="a5"/>
    <w:uiPriority w:val="99"/>
    <w:semiHidden/>
    <w:unhideWhenUsed/>
    <w:rsid w:val="006B3E10"/>
  </w:style>
  <w:style w:type="numbering" w:customStyle="1" w:styleId="NoList41311">
    <w:name w:val="No List41311"/>
    <w:next w:val="a5"/>
    <w:uiPriority w:val="99"/>
    <w:semiHidden/>
    <w:unhideWhenUsed/>
    <w:rsid w:val="006B3E10"/>
  </w:style>
  <w:style w:type="numbering" w:customStyle="1" w:styleId="NoList51211">
    <w:name w:val="No List51211"/>
    <w:next w:val="a5"/>
    <w:uiPriority w:val="99"/>
    <w:semiHidden/>
    <w:unhideWhenUsed/>
    <w:rsid w:val="006B3E10"/>
  </w:style>
  <w:style w:type="numbering" w:customStyle="1" w:styleId="NoList61211">
    <w:name w:val="No List61211"/>
    <w:next w:val="a5"/>
    <w:uiPriority w:val="99"/>
    <w:semiHidden/>
    <w:unhideWhenUsed/>
    <w:rsid w:val="006B3E10"/>
  </w:style>
  <w:style w:type="numbering" w:customStyle="1" w:styleId="NoList71211">
    <w:name w:val="No List71211"/>
    <w:next w:val="a5"/>
    <w:uiPriority w:val="99"/>
    <w:semiHidden/>
    <w:unhideWhenUsed/>
    <w:rsid w:val="006B3E10"/>
  </w:style>
  <w:style w:type="numbering" w:customStyle="1" w:styleId="NoList81211">
    <w:name w:val="No List81211"/>
    <w:next w:val="a5"/>
    <w:uiPriority w:val="99"/>
    <w:semiHidden/>
    <w:unhideWhenUsed/>
    <w:rsid w:val="006B3E10"/>
  </w:style>
  <w:style w:type="numbering" w:customStyle="1" w:styleId="NoList91111">
    <w:name w:val="No List91111"/>
    <w:next w:val="a5"/>
    <w:uiPriority w:val="99"/>
    <w:semiHidden/>
    <w:unhideWhenUsed/>
    <w:rsid w:val="006B3E10"/>
  </w:style>
  <w:style w:type="numbering" w:customStyle="1" w:styleId="LFO19211">
    <w:name w:val="LFO19211"/>
    <w:basedOn w:val="a5"/>
    <w:rsid w:val="006B3E10"/>
  </w:style>
  <w:style w:type="numbering" w:customStyle="1" w:styleId="NoList10111">
    <w:name w:val="No List10111"/>
    <w:next w:val="a5"/>
    <w:uiPriority w:val="99"/>
    <w:semiHidden/>
    <w:unhideWhenUsed/>
    <w:rsid w:val="006B3E10"/>
  </w:style>
  <w:style w:type="numbering" w:customStyle="1" w:styleId="LFO191111">
    <w:name w:val="LFO191111"/>
    <w:basedOn w:val="a5"/>
    <w:rsid w:val="006B3E10"/>
  </w:style>
  <w:style w:type="numbering" w:customStyle="1" w:styleId="NoList12311">
    <w:name w:val="No List12311"/>
    <w:next w:val="a5"/>
    <w:uiPriority w:val="99"/>
    <w:semiHidden/>
    <w:rsid w:val="006B3E10"/>
  </w:style>
  <w:style w:type="numbering" w:customStyle="1" w:styleId="NoList111311">
    <w:name w:val="No List111311"/>
    <w:next w:val="a5"/>
    <w:uiPriority w:val="99"/>
    <w:semiHidden/>
    <w:unhideWhenUsed/>
    <w:rsid w:val="006B3E10"/>
  </w:style>
  <w:style w:type="numbering" w:customStyle="1" w:styleId="13110">
    <w:name w:val="无列表1311"/>
    <w:next w:val="a5"/>
    <w:semiHidden/>
    <w:rsid w:val="006B3E10"/>
  </w:style>
  <w:style w:type="numbering" w:customStyle="1" w:styleId="13111">
    <w:name w:val="リストなし1311"/>
    <w:next w:val="a5"/>
    <w:uiPriority w:val="99"/>
    <w:semiHidden/>
    <w:unhideWhenUsed/>
    <w:rsid w:val="006B3E10"/>
  </w:style>
  <w:style w:type="numbering" w:customStyle="1" w:styleId="113110">
    <w:name w:val="无列表11311"/>
    <w:next w:val="a5"/>
    <w:semiHidden/>
    <w:rsid w:val="006B3E10"/>
  </w:style>
  <w:style w:type="numbering" w:customStyle="1" w:styleId="112111">
    <w:name w:val="リストなし11211"/>
    <w:next w:val="a5"/>
    <w:uiPriority w:val="99"/>
    <w:semiHidden/>
    <w:unhideWhenUsed/>
    <w:rsid w:val="006B3E10"/>
  </w:style>
  <w:style w:type="numbering" w:customStyle="1" w:styleId="NoList22311">
    <w:name w:val="No List22311"/>
    <w:next w:val="a5"/>
    <w:uiPriority w:val="99"/>
    <w:semiHidden/>
    <w:unhideWhenUsed/>
    <w:rsid w:val="006B3E10"/>
  </w:style>
  <w:style w:type="numbering" w:customStyle="1" w:styleId="NoList32311">
    <w:name w:val="No List32311"/>
    <w:next w:val="a5"/>
    <w:uiPriority w:val="99"/>
    <w:semiHidden/>
    <w:unhideWhenUsed/>
    <w:rsid w:val="006B3E10"/>
  </w:style>
  <w:style w:type="numbering" w:customStyle="1" w:styleId="NoList42211">
    <w:name w:val="No List42211"/>
    <w:next w:val="a5"/>
    <w:uiPriority w:val="99"/>
    <w:semiHidden/>
    <w:unhideWhenUsed/>
    <w:rsid w:val="006B3E10"/>
  </w:style>
  <w:style w:type="numbering" w:customStyle="1" w:styleId="NoList211211">
    <w:name w:val="No List211211"/>
    <w:next w:val="a5"/>
    <w:uiPriority w:val="99"/>
    <w:semiHidden/>
    <w:unhideWhenUsed/>
    <w:rsid w:val="006B3E10"/>
  </w:style>
  <w:style w:type="numbering" w:customStyle="1" w:styleId="NoList311211">
    <w:name w:val="No List311211"/>
    <w:next w:val="a5"/>
    <w:uiPriority w:val="99"/>
    <w:semiHidden/>
    <w:unhideWhenUsed/>
    <w:rsid w:val="006B3E10"/>
  </w:style>
  <w:style w:type="numbering" w:customStyle="1" w:styleId="NoList411211">
    <w:name w:val="No List411211"/>
    <w:next w:val="a5"/>
    <w:uiPriority w:val="99"/>
    <w:semiHidden/>
    <w:unhideWhenUsed/>
    <w:rsid w:val="006B3E10"/>
  </w:style>
  <w:style w:type="numbering" w:customStyle="1" w:styleId="111211">
    <w:name w:val="无列表111211"/>
    <w:next w:val="a5"/>
    <w:semiHidden/>
    <w:rsid w:val="006B3E10"/>
  </w:style>
  <w:style w:type="numbering" w:customStyle="1" w:styleId="NoList1111211">
    <w:name w:val="No List1111211"/>
    <w:next w:val="a5"/>
    <w:uiPriority w:val="99"/>
    <w:semiHidden/>
    <w:unhideWhenUsed/>
    <w:rsid w:val="006B3E10"/>
  </w:style>
  <w:style w:type="numbering" w:customStyle="1" w:styleId="NoList121211">
    <w:name w:val="No List121211"/>
    <w:next w:val="a5"/>
    <w:uiPriority w:val="99"/>
    <w:semiHidden/>
    <w:unhideWhenUsed/>
    <w:rsid w:val="006B3E10"/>
  </w:style>
  <w:style w:type="numbering" w:customStyle="1" w:styleId="NoList221211">
    <w:name w:val="No List221211"/>
    <w:next w:val="a5"/>
    <w:uiPriority w:val="99"/>
    <w:semiHidden/>
    <w:unhideWhenUsed/>
    <w:rsid w:val="006B3E10"/>
  </w:style>
  <w:style w:type="numbering" w:customStyle="1" w:styleId="NoList321211">
    <w:name w:val="No List321211"/>
    <w:next w:val="a5"/>
    <w:uiPriority w:val="99"/>
    <w:semiHidden/>
    <w:unhideWhenUsed/>
    <w:rsid w:val="006B3E10"/>
  </w:style>
  <w:style w:type="numbering" w:customStyle="1" w:styleId="NoList1611">
    <w:name w:val="No List1611"/>
    <w:next w:val="a5"/>
    <w:uiPriority w:val="99"/>
    <w:semiHidden/>
    <w:unhideWhenUsed/>
    <w:rsid w:val="006B3E10"/>
  </w:style>
  <w:style w:type="numbering" w:customStyle="1" w:styleId="NoList1711">
    <w:name w:val="No List1711"/>
    <w:next w:val="a5"/>
    <w:uiPriority w:val="99"/>
    <w:semiHidden/>
    <w:unhideWhenUsed/>
    <w:rsid w:val="006B3E10"/>
  </w:style>
  <w:style w:type="numbering" w:customStyle="1" w:styleId="NoList2511">
    <w:name w:val="No List2511"/>
    <w:next w:val="a5"/>
    <w:uiPriority w:val="99"/>
    <w:semiHidden/>
    <w:unhideWhenUsed/>
    <w:rsid w:val="006B3E10"/>
  </w:style>
  <w:style w:type="numbering" w:customStyle="1" w:styleId="NoList3511">
    <w:name w:val="No List3511"/>
    <w:next w:val="a5"/>
    <w:uiPriority w:val="99"/>
    <w:semiHidden/>
    <w:unhideWhenUsed/>
    <w:rsid w:val="006B3E10"/>
  </w:style>
  <w:style w:type="numbering" w:customStyle="1" w:styleId="NoList4511">
    <w:name w:val="No List4511"/>
    <w:next w:val="a5"/>
    <w:uiPriority w:val="99"/>
    <w:semiHidden/>
    <w:unhideWhenUsed/>
    <w:rsid w:val="006B3E10"/>
  </w:style>
  <w:style w:type="numbering" w:customStyle="1" w:styleId="NoList5411">
    <w:name w:val="No List5411"/>
    <w:next w:val="a5"/>
    <w:uiPriority w:val="99"/>
    <w:semiHidden/>
    <w:unhideWhenUsed/>
    <w:rsid w:val="006B3E10"/>
  </w:style>
  <w:style w:type="numbering" w:customStyle="1" w:styleId="NoList6411">
    <w:name w:val="No List6411"/>
    <w:next w:val="a5"/>
    <w:uiPriority w:val="99"/>
    <w:semiHidden/>
    <w:unhideWhenUsed/>
    <w:rsid w:val="006B3E10"/>
  </w:style>
  <w:style w:type="numbering" w:customStyle="1" w:styleId="NoList7411">
    <w:name w:val="No List7411"/>
    <w:next w:val="a5"/>
    <w:uiPriority w:val="99"/>
    <w:semiHidden/>
    <w:unhideWhenUsed/>
    <w:rsid w:val="006B3E10"/>
  </w:style>
  <w:style w:type="numbering" w:customStyle="1" w:styleId="NoList8311">
    <w:name w:val="No List8311"/>
    <w:next w:val="a5"/>
    <w:uiPriority w:val="99"/>
    <w:semiHidden/>
    <w:unhideWhenUsed/>
    <w:rsid w:val="006B3E10"/>
  </w:style>
  <w:style w:type="numbering" w:customStyle="1" w:styleId="NoList9311">
    <w:name w:val="No List9311"/>
    <w:next w:val="a5"/>
    <w:uiPriority w:val="99"/>
    <w:semiHidden/>
    <w:unhideWhenUsed/>
    <w:rsid w:val="006B3E10"/>
  </w:style>
  <w:style w:type="numbering" w:customStyle="1" w:styleId="NoList11411">
    <w:name w:val="No List11411"/>
    <w:next w:val="a5"/>
    <w:uiPriority w:val="99"/>
    <w:semiHidden/>
    <w:unhideWhenUsed/>
    <w:rsid w:val="006B3E10"/>
  </w:style>
  <w:style w:type="numbering" w:customStyle="1" w:styleId="NoList21411">
    <w:name w:val="No List21411"/>
    <w:next w:val="a5"/>
    <w:uiPriority w:val="99"/>
    <w:semiHidden/>
    <w:unhideWhenUsed/>
    <w:rsid w:val="006B3E10"/>
  </w:style>
  <w:style w:type="numbering" w:customStyle="1" w:styleId="NoList31411">
    <w:name w:val="No List31411"/>
    <w:next w:val="a5"/>
    <w:uiPriority w:val="99"/>
    <w:semiHidden/>
    <w:unhideWhenUsed/>
    <w:rsid w:val="006B3E10"/>
  </w:style>
  <w:style w:type="numbering" w:customStyle="1" w:styleId="NoList41411">
    <w:name w:val="No List41411"/>
    <w:next w:val="a5"/>
    <w:uiPriority w:val="99"/>
    <w:semiHidden/>
    <w:unhideWhenUsed/>
    <w:rsid w:val="006B3E10"/>
  </w:style>
  <w:style w:type="numbering" w:customStyle="1" w:styleId="NoList51311">
    <w:name w:val="No List51311"/>
    <w:next w:val="a5"/>
    <w:uiPriority w:val="99"/>
    <w:semiHidden/>
    <w:unhideWhenUsed/>
    <w:rsid w:val="006B3E10"/>
  </w:style>
  <w:style w:type="numbering" w:customStyle="1" w:styleId="NoList61311">
    <w:name w:val="No List61311"/>
    <w:next w:val="a5"/>
    <w:uiPriority w:val="99"/>
    <w:semiHidden/>
    <w:unhideWhenUsed/>
    <w:rsid w:val="006B3E10"/>
  </w:style>
  <w:style w:type="numbering" w:customStyle="1" w:styleId="NoList71311">
    <w:name w:val="No List71311"/>
    <w:next w:val="a5"/>
    <w:uiPriority w:val="99"/>
    <w:semiHidden/>
    <w:unhideWhenUsed/>
    <w:rsid w:val="006B3E10"/>
  </w:style>
  <w:style w:type="numbering" w:customStyle="1" w:styleId="NoList81311">
    <w:name w:val="No List81311"/>
    <w:next w:val="a5"/>
    <w:uiPriority w:val="99"/>
    <w:semiHidden/>
    <w:unhideWhenUsed/>
    <w:rsid w:val="006B3E10"/>
  </w:style>
  <w:style w:type="numbering" w:customStyle="1" w:styleId="NoList91211">
    <w:name w:val="No List91211"/>
    <w:next w:val="a5"/>
    <w:uiPriority w:val="99"/>
    <w:semiHidden/>
    <w:unhideWhenUsed/>
    <w:rsid w:val="006B3E10"/>
  </w:style>
  <w:style w:type="numbering" w:customStyle="1" w:styleId="LFO19311">
    <w:name w:val="LFO19311"/>
    <w:basedOn w:val="a5"/>
    <w:rsid w:val="006B3E10"/>
  </w:style>
  <w:style w:type="numbering" w:customStyle="1" w:styleId="NoList10211">
    <w:name w:val="No List10211"/>
    <w:next w:val="a5"/>
    <w:uiPriority w:val="99"/>
    <w:semiHidden/>
    <w:unhideWhenUsed/>
    <w:rsid w:val="006B3E10"/>
  </w:style>
  <w:style w:type="numbering" w:customStyle="1" w:styleId="LFO191211">
    <w:name w:val="LFO191211"/>
    <w:basedOn w:val="a5"/>
    <w:rsid w:val="006B3E10"/>
  </w:style>
  <w:style w:type="numbering" w:customStyle="1" w:styleId="NoList12411">
    <w:name w:val="No List12411"/>
    <w:next w:val="a5"/>
    <w:uiPriority w:val="99"/>
    <w:semiHidden/>
    <w:rsid w:val="006B3E10"/>
  </w:style>
  <w:style w:type="numbering" w:customStyle="1" w:styleId="NoList111411">
    <w:name w:val="No List111411"/>
    <w:next w:val="a5"/>
    <w:uiPriority w:val="99"/>
    <w:semiHidden/>
    <w:unhideWhenUsed/>
    <w:rsid w:val="006B3E10"/>
  </w:style>
  <w:style w:type="numbering" w:customStyle="1" w:styleId="14110">
    <w:name w:val="无列表1411"/>
    <w:next w:val="a5"/>
    <w:semiHidden/>
    <w:rsid w:val="006B3E10"/>
  </w:style>
  <w:style w:type="numbering" w:customStyle="1" w:styleId="14111">
    <w:name w:val="リストなし1411"/>
    <w:next w:val="a5"/>
    <w:uiPriority w:val="99"/>
    <w:semiHidden/>
    <w:unhideWhenUsed/>
    <w:rsid w:val="006B3E10"/>
  </w:style>
  <w:style w:type="numbering" w:customStyle="1" w:styleId="114110">
    <w:name w:val="无列表11411"/>
    <w:next w:val="a5"/>
    <w:semiHidden/>
    <w:rsid w:val="006B3E10"/>
  </w:style>
  <w:style w:type="numbering" w:customStyle="1" w:styleId="113111">
    <w:name w:val="リストなし11311"/>
    <w:next w:val="a5"/>
    <w:uiPriority w:val="99"/>
    <w:semiHidden/>
    <w:unhideWhenUsed/>
    <w:rsid w:val="006B3E10"/>
  </w:style>
  <w:style w:type="numbering" w:customStyle="1" w:styleId="NoList22411">
    <w:name w:val="No List22411"/>
    <w:next w:val="a5"/>
    <w:uiPriority w:val="99"/>
    <w:semiHidden/>
    <w:unhideWhenUsed/>
    <w:rsid w:val="006B3E10"/>
  </w:style>
  <w:style w:type="numbering" w:customStyle="1" w:styleId="NoList32411">
    <w:name w:val="No List32411"/>
    <w:next w:val="a5"/>
    <w:uiPriority w:val="99"/>
    <w:semiHidden/>
    <w:unhideWhenUsed/>
    <w:rsid w:val="006B3E10"/>
  </w:style>
  <w:style w:type="numbering" w:customStyle="1" w:styleId="NoList42311">
    <w:name w:val="No List42311"/>
    <w:next w:val="a5"/>
    <w:uiPriority w:val="99"/>
    <w:semiHidden/>
    <w:unhideWhenUsed/>
    <w:rsid w:val="006B3E10"/>
  </w:style>
  <w:style w:type="numbering" w:customStyle="1" w:styleId="NoList211311">
    <w:name w:val="No List211311"/>
    <w:next w:val="a5"/>
    <w:uiPriority w:val="99"/>
    <w:semiHidden/>
    <w:unhideWhenUsed/>
    <w:rsid w:val="006B3E10"/>
  </w:style>
  <w:style w:type="numbering" w:customStyle="1" w:styleId="NoList311311">
    <w:name w:val="No List311311"/>
    <w:next w:val="a5"/>
    <w:uiPriority w:val="99"/>
    <w:semiHidden/>
    <w:unhideWhenUsed/>
    <w:rsid w:val="006B3E10"/>
  </w:style>
  <w:style w:type="numbering" w:customStyle="1" w:styleId="NoList411311">
    <w:name w:val="No List411311"/>
    <w:next w:val="a5"/>
    <w:uiPriority w:val="99"/>
    <w:semiHidden/>
    <w:unhideWhenUsed/>
    <w:rsid w:val="006B3E10"/>
  </w:style>
  <w:style w:type="numbering" w:customStyle="1" w:styleId="111311">
    <w:name w:val="无列表111311"/>
    <w:next w:val="a5"/>
    <w:semiHidden/>
    <w:rsid w:val="006B3E10"/>
  </w:style>
  <w:style w:type="numbering" w:customStyle="1" w:styleId="NoList1111311">
    <w:name w:val="No List1111311"/>
    <w:next w:val="a5"/>
    <w:uiPriority w:val="99"/>
    <w:semiHidden/>
    <w:unhideWhenUsed/>
    <w:rsid w:val="006B3E10"/>
  </w:style>
  <w:style w:type="numbering" w:customStyle="1" w:styleId="NoList121311">
    <w:name w:val="No List121311"/>
    <w:next w:val="a5"/>
    <w:uiPriority w:val="99"/>
    <w:semiHidden/>
    <w:unhideWhenUsed/>
    <w:rsid w:val="006B3E10"/>
  </w:style>
  <w:style w:type="numbering" w:customStyle="1" w:styleId="NoList221311">
    <w:name w:val="No List221311"/>
    <w:next w:val="a5"/>
    <w:uiPriority w:val="99"/>
    <w:semiHidden/>
    <w:unhideWhenUsed/>
    <w:rsid w:val="006B3E10"/>
  </w:style>
  <w:style w:type="numbering" w:customStyle="1" w:styleId="NoList321311">
    <w:name w:val="No List321311"/>
    <w:next w:val="a5"/>
    <w:uiPriority w:val="99"/>
    <w:semiHidden/>
    <w:unhideWhenUsed/>
    <w:rsid w:val="006B3E10"/>
  </w:style>
  <w:style w:type="table" w:customStyle="1" w:styleId="222">
    <w:name w:val="网格型2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B3E10"/>
    <w:rPr>
      <w:rFonts w:ascii="Times New Roman" w:eastAsia="MS Mincho" w:hAnsi="Times New Roman"/>
      <w:lang w:val="en-US" w:eastAsia="en-US"/>
    </w:rPr>
    <w:tblPr/>
  </w:style>
  <w:style w:type="table" w:customStyle="1" w:styleId="Tabellengitternetz11121">
    <w:name w:val="Tabellengitternetz1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6B3E10"/>
  </w:style>
  <w:style w:type="table" w:customStyle="1" w:styleId="92">
    <w:name w:val="网格型9"/>
    <w:basedOn w:val="a4"/>
    <w:next w:val="aff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6B3E10"/>
  </w:style>
  <w:style w:type="table" w:customStyle="1" w:styleId="390">
    <w:name w:val="网格型39"/>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6B3E10"/>
  </w:style>
  <w:style w:type="table" w:customStyle="1" w:styleId="280">
    <w:name w:val="古典型 28"/>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B3E10"/>
  </w:style>
  <w:style w:type="table" w:customStyle="1" w:styleId="TableGrid47">
    <w:name w:val="Table Grid47"/>
    <w:basedOn w:val="a4"/>
    <w:next w:val="aff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B3E10"/>
  </w:style>
  <w:style w:type="table" w:customStyle="1" w:styleId="318">
    <w:name w:val="网格型318"/>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B3E10"/>
  </w:style>
  <w:style w:type="table" w:customStyle="1" w:styleId="TableClassic218">
    <w:name w:val="Table Classic 218"/>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B3E10"/>
  </w:style>
  <w:style w:type="numbering" w:customStyle="1" w:styleId="NoList37">
    <w:name w:val="No List37"/>
    <w:next w:val="a5"/>
    <w:uiPriority w:val="99"/>
    <w:semiHidden/>
    <w:unhideWhenUsed/>
    <w:rsid w:val="006B3E10"/>
  </w:style>
  <w:style w:type="numbering" w:customStyle="1" w:styleId="NoList116">
    <w:name w:val="No List116"/>
    <w:next w:val="a5"/>
    <w:uiPriority w:val="99"/>
    <w:semiHidden/>
    <w:unhideWhenUsed/>
    <w:rsid w:val="006B3E10"/>
  </w:style>
  <w:style w:type="numbering" w:customStyle="1" w:styleId="NoList47">
    <w:name w:val="No List47"/>
    <w:next w:val="a5"/>
    <w:uiPriority w:val="99"/>
    <w:semiHidden/>
    <w:unhideWhenUsed/>
    <w:rsid w:val="006B3E10"/>
  </w:style>
  <w:style w:type="numbering" w:customStyle="1" w:styleId="NoList56">
    <w:name w:val="No List56"/>
    <w:next w:val="a5"/>
    <w:uiPriority w:val="99"/>
    <w:semiHidden/>
    <w:unhideWhenUsed/>
    <w:rsid w:val="006B3E10"/>
  </w:style>
  <w:style w:type="numbering" w:customStyle="1" w:styleId="NoList1116">
    <w:name w:val="No List1116"/>
    <w:next w:val="a5"/>
    <w:uiPriority w:val="99"/>
    <w:semiHidden/>
    <w:unhideWhenUsed/>
    <w:rsid w:val="006B3E10"/>
  </w:style>
  <w:style w:type="numbering" w:customStyle="1" w:styleId="NoList216">
    <w:name w:val="No List216"/>
    <w:next w:val="a5"/>
    <w:uiPriority w:val="99"/>
    <w:semiHidden/>
    <w:unhideWhenUsed/>
    <w:rsid w:val="006B3E10"/>
  </w:style>
  <w:style w:type="numbering" w:customStyle="1" w:styleId="NoList316">
    <w:name w:val="No List316"/>
    <w:next w:val="a5"/>
    <w:uiPriority w:val="99"/>
    <w:semiHidden/>
    <w:unhideWhenUsed/>
    <w:rsid w:val="006B3E10"/>
  </w:style>
  <w:style w:type="numbering" w:customStyle="1" w:styleId="NoList416">
    <w:name w:val="No List416"/>
    <w:next w:val="a5"/>
    <w:uiPriority w:val="99"/>
    <w:semiHidden/>
    <w:unhideWhenUsed/>
    <w:rsid w:val="006B3E10"/>
  </w:style>
  <w:style w:type="numbering" w:customStyle="1" w:styleId="NoList66">
    <w:name w:val="No List66"/>
    <w:next w:val="a5"/>
    <w:uiPriority w:val="99"/>
    <w:semiHidden/>
    <w:unhideWhenUsed/>
    <w:rsid w:val="006B3E10"/>
  </w:style>
  <w:style w:type="numbering" w:customStyle="1" w:styleId="NoList76">
    <w:name w:val="No List76"/>
    <w:next w:val="a5"/>
    <w:uiPriority w:val="99"/>
    <w:semiHidden/>
    <w:unhideWhenUsed/>
    <w:rsid w:val="006B3E10"/>
  </w:style>
  <w:style w:type="table" w:customStyle="1" w:styleId="TableGrid127">
    <w:name w:val="Table Grid12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B3E10"/>
  </w:style>
  <w:style w:type="table" w:customStyle="1" w:styleId="TableGrid1117">
    <w:name w:val="Table Grid111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B3E10"/>
  </w:style>
  <w:style w:type="numbering" w:customStyle="1" w:styleId="NoList326">
    <w:name w:val="No List326"/>
    <w:next w:val="a5"/>
    <w:uiPriority w:val="99"/>
    <w:semiHidden/>
    <w:unhideWhenUsed/>
    <w:rsid w:val="006B3E10"/>
  </w:style>
  <w:style w:type="table" w:customStyle="1" w:styleId="TableStyle14">
    <w:name w:val="Table Style14"/>
    <w:basedOn w:val="a4"/>
    <w:qFormat/>
    <w:rsid w:val="006B3E10"/>
    <w:rPr>
      <w:rFonts w:ascii="Times New Roman" w:eastAsia="MS Mincho" w:hAnsi="Times New Roman"/>
      <w:lang w:val="en-US" w:eastAsia="en-US"/>
    </w:rPr>
    <w:tblPr/>
  </w:style>
  <w:style w:type="table" w:customStyle="1" w:styleId="TableGrid59">
    <w:name w:val="Table Grid59"/>
    <w:basedOn w:val="a4"/>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B3E10"/>
  </w:style>
  <w:style w:type="numbering" w:customStyle="1" w:styleId="NoList515">
    <w:name w:val="No List515"/>
    <w:next w:val="a5"/>
    <w:uiPriority w:val="99"/>
    <w:semiHidden/>
    <w:unhideWhenUsed/>
    <w:rsid w:val="006B3E10"/>
  </w:style>
  <w:style w:type="numbering" w:customStyle="1" w:styleId="NoList2115">
    <w:name w:val="No List2115"/>
    <w:next w:val="a5"/>
    <w:uiPriority w:val="99"/>
    <w:semiHidden/>
    <w:unhideWhenUsed/>
    <w:rsid w:val="006B3E10"/>
  </w:style>
  <w:style w:type="numbering" w:customStyle="1" w:styleId="NoList3115">
    <w:name w:val="No List3115"/>
    <w:next w:val="a5"/>
    <w:uiPriority w:val="99"/>
    <w:semiHidden/>
    <w:unhideWhenUsed/>
    <w:rsid w:val="006B3E10"/>
  </w:style>
  <w:style w:type="numbering" w:customStyle="1" w:styleId="NoList4115">
    <w:name w:val="No List4115"/>
    <w:next w:val="a5"/>
    <w:uiPriority w:val="99"/>
    <w:semiHidden/>
    <w:unhideWhenUsed/>
    <w:rsid w:val="006B3E10"/>
  </w:style>
  <w:style w:type="numbering" w:customStyle="1" w:styleId="NoList615">
    <w:name w:val="No List615"/>
    <w:next w:val="a5"/>
    <w:uiPriority w:val="99"/>
    <w:semiHidden/>
    <w:unhideWhenUsed/>
    <w:rsid w:val="006B3E10"/>
  </w:style>
  <w:style w:type="table" w:customStyle="1" w:styleId="TableGrid416">
    <w:name w:val="Table Grid416"/>
    <w:basedOn w:val="a4"/>
    <w:next w:val="aff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B3E10"/>
  </w:style>
  <w:style w:type="numbering" w:customStyle="1" w:styleId="NoList11115">
    <w:name w:val="No List11115"/>
    <w:next w:val="a5"/>
    <w:uiPriority w:val="99"/>
    <w:semiHidden/>
    <w:unhideWhenUsed/>
    <w:rsid w:val="006B3E10"/>
  </w:style>
  <w:style w:type="numbering" w:customStyle="1" w:styleId="NoList715">
    <w:name w:val="No List715"/>
    <w:next w:val="a5"/>
    <w:uiPriority w:val="99"/>
    <w:semiHidden/>
    <w:unhideWhenUsed/>
    <w:rsid w:val="006B3E10"/>
  </w:style>
  <w:style w:type="table" w:customStyle="1" w:styleId="TableGrid1214">
    <w:name w:val="Table Grid121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B3E10"/>
  </w:style>
  <w:style w:type="table" w:customStyle="1" w:styleId="TableGrid11114">
    <w:name w:val="Table Grid1111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B3E10"/>
  </w:style>
  <w:style w:type="numbering" w:customStyle="1" w:styleId="NoList3215">
    <w:name w:val="No List3215"/>
    <w:next w:val="a5"/>
    <w:uiPriority w:val="99"/>
    <w:semiHidden/>
    <w:unhideWhenUsed/>
    <w:rsid w:val="006B3E10"/>
  </w:style>
  <w:style w:type="numbering" w:customStyle="1" w:styleId="NoList85">
    <w:name w:val="No List85"/>
    <w:next w:val="a5"/>
    <w:uiPriority w:val="99"/>
    <w:semiHidden/>
    <w:unhideWhenUsed/>
    <w:rsid w:val="006B3E10"/>
  </w:style>
  <w:style w:type="table" w:customStyle="1" w:styleId="TableGrid718">
    <w:name w:val="Table Grid718"/>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6B3E10"/>
  </w:style>
  <w:style w:type="table" w:customStyle="1" w:styleId="TableGrid86">
    <w:name w:val="Table Grid86"/>
    <w:basedOn w:val="a4"/>
    <w:next w:val="aff4"/>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B3E10"/>
    <w:rPr>
      <w:rFonts w:ascii="Times New Roman" w:eastAsia="MS Mincho" w:hAnsi="Times New Roman"/>
      <w:lang w:val="en-US" w:eastAsia="en-US"/>
    </w:rPr>
    <w:tblPr/>
  </w:style>
  <w:style w:type="table" w:customStyle="1" w:styleId="TableGrid516">
    <w:name w:val="Table Grid516"/>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B3E10"/>
  </w:style>
  <w:style w:type="numbering" w:customStyle="1" w:styleId="NoList914">
    <w:name w:val="No List914"/>
    <w:next w:val="a5"/>
    <w:uiPriority w:val="99"/>
    <w:semiHidden/>
    <w:unhideWhenUsed/>
    <w:rsid w:val="006B3E10"/>
  </w:style>
  <w:style w:type="table" w:customStyle="1" w:styleId="TableGrid766">
    <w:name w:val="Table Grid766"/>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6B3E10"/>
  </w:style>
  <w:style w:type="numbering" w:customStyle="1" w:styleId="NoList104">
    <w:name w:val="No List104"/>
    <w:next w:val="a5"/>
    <w:uiPriority w:val="99"/>
    <w:semiHidden/>
    <w:unhideWhenUsed/>
    <w:rsid w:val="006B3E10"/>
  </w:style>
  <w:style w:type="numbering" w:customStyle="1" w:styleId="LFO1914">
    <w:name w:val="LFO1914"/>
    <w:basedOn w:val="a5"/>
    <w:rsid w:val="006B3E10"/>
  </w:style>
  <w:style w:type="table" w:customStyle="1" w:styleId="TableGrid229">
    <w:name w:val="Table Grid229"/>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B3E10"/>
  </w:style>
  <w:style w:type="table" w:customStyle="1" w:styleId="322">
    <w:name w:val="网格型322"/>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B3E10"/>
  </w:style>
  <w:style w:type="table" w:customStyle="1" w:styleId="TableClassic222">
    <w:name w:val="Table Classic 222"/>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6B3E10"/>
  </w:style>
  <w:style w:type="table" w:customStyle="1" w:styleId="TableClassic2116">
    <w:name w:val="Table Classic 2116"/>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B3E10"/>
  </w:style>
  <w:style w:type="numbering" w:customStyle="1" w:styleId="NoList232">
    <w:name w:val="No List232"/>
    <w:next w:val="a5"/>
    <w:uiPriority w:val="99"/>
    <w:semiHidden/>
    <w:unhideWhenUsed/>
    <w:rsid w:val="006B3E10"/>
  </w:style>
  <w:style w:type="table" w:customStyle="1" w:styleId="TableGrid426">
    <w:name w:val="Table Grid426"/>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B3E10"/>
  </w:style>
  <w:style w:type="numbering" w:customStyle="1" w:styleId="NoList432">
    <w:name w:val="No List432"/>
    <w:next w:val="a5"/>
    <w:uiPriority w:val="99"/>
    <w:semiHidden/>
    <w:unhideWhenUsed/>
    <w:rsid w:val="006B3E10"/>
  </w:style>
  <w:style w:type="numbering" w:customStyle="1" w:styleId="NoList522">
    <w:name w:val="No List522"/>
    <w:next w:val="a5"/>
    <w:uiPriority w:val="99"/>
    <w:semiHidden/>
    <w:unhideWhenUsed/>
    <w:rsid w:val="006B3E10"/>
  </w:style>
  <w:style w:type="numbering" w:customStyle="1" w:styleId="NoList622">
    <w:name w:val="No List622"/>
    <w:next w:val="a5"/>
    <w:uiPriority w:val="99"/>
    <w:semiHidden/>
    <w:unhideWhenUsed/>
    <w:rsid w:val="006B3E10"/>
  </w:style>
  <w:style w:type="numbering" w:customStyle="1" w:styleId="NoList722">
    <w:name w:val="No List722"/>
    <w:next w:val="a5"/>
    <w:uiPriority w:val="99"/>
    <w:semiHidden/>
    <w:unhideWhenUsed/>
    <w:rsid w:val="006B3E10"/>
  </w:style>
  <w:style w:type="table" w:customStyle="1" w:styleId="TableGrid813">
    <w:name w:val="Table Grid813"/>
    <w:basedOn w:val="a4"/>
    <w:next w:val="aff4"/>
    <w:uiPriority w:val="39"/>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B3E10"/>
  </w:style>
  <w:style w:type="numbering" w:customStyle="1" w:styleId="NoList2122">
    <w:name w:val="No List2122"/>
    <w:next w:val="a5"/>
    <w:uiPriority w:val="99"/>
    <w:semiHidden/>
    <w:unhideWhenUsed/>
    <w:rsid w:val="006B3E10"/>
  </w:style>
  <w:style w:type="table" w:customStyle="1" w:styleId="TableGrid4116">
    <w:name w:val="Table Grid4116"/>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B3E10"/>
  </w:style>
  <w:style w:type="numbering" w:customStyle="1" w:styleId="NoList4122">
    <w:name w:val="No List4122"/>
    <w:next w:val="a5"/>
    <w:uiPriority w:val="99"/>
    <w:semiHidden/>
    <w:unhideWhenUsed/>
    <w:rsid w:val="006B3E10"/>
  </w:style>
  <w:style w:type="numbering" w:customStyle="1" w:styleId="NoList5112">
    <w:name w:val="No List5112"/>
    <w:next w:val="a5"/>
    <w:uiPriority w:val="99"/>
    <w:semiHidden/>
    <w:unhideWhenUsed/>
    <w:rsid w:val="006B3E10"/>
  </w:style>
  <w:style w:type="numbering" w:customStyle="1" w:styleId="NoList6112">
    <w:name w:val="No List6112"/>
    <w:next w:val="a5"/>
    <w:uiPriority w:val="99"/>
    <w:semiHidden/>
    <w:unhideWhenUsed/>
    <w:rsid w:val="006B3E10"/>
  </w:style>
  <w:style w:type="numbering" w:customStyle="1" w:styleId="NoList7112">
    <w:name w:val="No List7112"/>
    <w:next w:val="a5"/>
    <w:uiPriority w:val="99"/>
    <w:semiHidden/>
    <w:unhideWhenUsed/>
    <w:rsid w:val="006B3E10"/>
  </w:style>
  <w:style w:type="numbering" w:customStyle="1" w:styleId="NoList8112">
    <w:name w:val="No List8112"/>
    <w:next w:val="a5"/>
    <w:uiPriority w:val="99"/>
    <w:semiHidden/>
    <w:unhideWhenUsed/>
    <w:rsid w:val="006B3E10"/>
  </w:style>
  <w:style w:type="table" w:customStyle="1" w:styleId="TableGrid1223">
    <w:name w:val="Table Grid1223"/>
    <w:basedOn w:val="a4"/>
    <w:next w:val="aff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B3E10"/>
  </w:style>
  <w:style w:type="numbering" w:customStyle="1" w:styleId="NoList11122">
    <w:name w:val="No List11122"/>
    <w:next w:val="a5"/>
    <w:uiPriority w:val="99"/>
    <w:semiHidden/>
    <w:unhideWhenUsed/>
    <w:rsid w:val="006B3E10"/>
  </w:style>
  <w:style w:type="table" w:customStyle="1" w:styleId="TableGrid2216">
    <w:name w:val="Table Grid2216"/>
    <w:basedOn w:val="a4"/>
    <w:next w:val="aff4"/>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6B3E10"/>
  </w:style>
  <w:style w:type="numbering" w:customStyle="1" w:styleId="NoList2222">
    <w:name w:val="No List2222"/>
    <w:next w:val="a5"/>
    <w:uiPriority w:val="99"/>
    <w:semiHidden/>
    <w:unhideWhenUsed/>
    <w:rsid w:val="006B3E10"/>
  </w:style>
  <w:style w:type="numbering" w:customStyle="1" w:styleId="NoList3222">
    <w:name w:val="No List3222"/>
    <w:next w:val="a5"/>
    <w:uiPriority w:val="99"/>
    <w:semiHidden/>
    <w:unhideWhenUsed/>
    <w:rsid w:val="006B3E10"/>
  </w:style>
  <w:style w:type="numbering" w:customStyle="1" w:styleId="NoList4212">
    <w:name w:val="No List4212"/>
    <w:next w:val="a5"/>
    <w:uiPriority w:val="99"/>
    <w:semiHidden/>
    <w:unhideWhenUsed/>
    <w:rsid w:val="006B3E10"/>
  </w:style>
  <w:style w:type="numbering" w:customStyle="1" w:styleId="NoList21112">
    <w:name w:val="No List21112"/>
    <w:next w:val="a5"/>
    <w:uiPriority w:val="99"/>
    <w:semiHidden/>
    <w:unhideWhenUsed/>
    <w:rsid w:val="006B3E10"/>
  </w:style>
  <w:style w:type="numbering" w:customStyle="1" w:styleId="NoList31112">
    <w:name w:val="No List31112"/>
    <w:next w:val="a5"/>
    <w:uiPriority w:val="99"/>
    <w:semiHidden/>
    <w:unhideWhenUsed/>
    <w:rsid w:val="006B3E10"/>
  </w:style>
  <w:style w:type="numbering" w:customStyle="1" w:styleId="NoList41112">
    <w:name w:val="No List41112"/>
    <w:next w:val="a5"/>
    <w:uiPriority w:val="99"/>
    <w:semiHidden/>
    <w:unhideWhenUsed/>
    <w:rsid w:val="006B3E10"/>
  </w:style>
  <w:style w:type="numbering" w:customStyle="1" w:styleId="111120">
    <w:name w:val="无列表11112"/>
    <w:next w:val="a5"/>
    <w:semiHidden/>
    <w:rsid w:val="006B3E10"/>
  </w:style>
  <w:style w:type="numbering" w:customStyle="1" w:styleId="NoList111112">
    <w:name w:val="No List111112"/>
    <w:next w:val="a5"/>
    <w:uiPriority w:val="99"/>
    <w:semiHidden/>
    <w:unhideWhenUsed/>
    <w:rsid w:val="006B3E10"/>
  </w:style>
  <w:style w:type="numbering" w:customStyle="1" w:styleId="NoList12112">
    <w:name w:val="No List12112"/>
    <w:next w:val="a5"/>
    <w:uiPriority w:val="99"/>
    <w:semiHidden/>
    <w:unhideWhenUsed/>
    <w:rsid w:val="006B3E10"/>
  </w:style>
  <w:style w:type="numbering" w:customStyle="1" w:styleId="NoList22112">
    <w:name w:val="No List22112"/>
    <w:next w:val="a5"/>
    <w:uiPriority w:val="99"/>
    <w:semiHidden/>
    <w:unhideWhenUsed/>
    <w:rsid w:val="006B3E10"/>
  </w:style>
  <w:style w:type="numbering" w:customStyle="1" w:styleId="NoList32112">
    <w:name w:val="No List32112"/>
    <w:next w:val="a5"/>
    <w:uiPriority w:val="99"/>
    <w:semiHidden/>
    <w:unhideWhenUsed/>
    <w:rsid w:val="006B3E10"/>
  </w:style>
  <w:style w:type="numbering" w:customStyle="1" w:styleId="NoList142">
    <w:name w:val="No List142"/>
    <w:next w:val="a5"/>
    <w:uiPriority w:val="99"/>
    <w:semiHidden/>
    <w:unhideWhenUsed/>
    <w:rsid w:val="006B3E10"/>
  </w:style>
  <w:style w:type="table" w:customStyle="1" w:styleId="TableGrid106">
    <w:name w:val="Table Grid106"/>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B3E10"/>
  </w:style>
  <w:style w:type="numbering" w:customStyle="1" w:styleId="NoList242">
    <w:name w:val="No List242"/>
    <w:next w:val="a5"/>
    <w:uiPriority w:val="99"/>
    <w:semiHidden/>
    <w:unhideWhenUsed/>
    <w:rsid w:val="006B3E10"/>
  </w:style>
  <w:style w:type="table" w:customStyle="1" w:styleId="TableGrid436">
    <w:name w:val="Table Grid436"/>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B3E10"/>
  </w:style>
  <w:style w:type="table" w:customStyle="1" w:styleId="TableGrid526">
    <w:name w:val="Table Grid526"/>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B3E10"/>
  </w:style>
  <w:style w:type="table" w:customStyle="1" w:styleId="TableGrid626">
    <w:name w:val="Table Grid626"/>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B3E10"/>
  </w:style>
  <w:style w:type="numbering" w:customStyle="1" w:styleId="NoList632">
    <w:name w:val="No List632"/>
    <w:next w:val="a5"/>
    <w:uiPriority w:val="99"/>
    <w:semiHidden/>
    <w:unhideWhenUsed/>
    <w:rsid w:val="006B3E10"/>
  </w:style>
  <w:style w:type="numbering" w:customStyle="1" w:styleId="NoList732">
    <w:name w:val="No List732"/>
    <w:next w:val="a5"/>
    <w:uiPriority w:val="99"/>
    <w:semiHidden/>
    <w:unhideWhenUsed/>
    <w:rsid w:val="006B3E10"/>
  </w:style>
  <w:style w:type="numbering" w:customStyle="1" w:styleId="NoList822">
    <w:name w:val="No List822"/>
    <w:next w:val="a5"/>
    <w:uiPriority w:val="99"/>
    <w:semiHidden/>
    <w:unhideWhenUsed/>
    <w:rsid w:val="006B3E10"/>
  </w:style>
  <w:style w:type="numbering" w:customStyle="1" w:styleId="NoList922">
    <w:name w:val="No List922"/>
    <w:next w:val="a5"/>
    <w:uiPriority w:val="99"/>
    <w:semiHidden/>
    <w:unhideWhenUsed/>
    <w:rsid w:val="006B3E10"/>
  </w:style>
  <w:style w:type="table" w:customStyle="1" w:styleId="TableGrid823">
    <w:name w:val="Table Grid823"/>
    <w:basedOn w:val="a4"/>
    <w:next w:val="aff4"/>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B3E10"/>
  </w:style>
  <w:style w:type="numbering" w:customStyle="1" w:styleId="NoList2132">
    <w:name w:val="No List2132"/>
    <w:next w:val="a5"/>
    <w:uiPriority w:val="99"/>
    <w:semiHidden/>
    <w:unhideWhenUsed/>
    <w:rsid w:val="006B3E10"/>
  </w:style>
  <w:style w:type="table" w:customStyle="1" w:styleId="TableGrid4126">
    <w:name w:val="Table Grid4126"/>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B3E10"/>
  </w:style>
  <w:style w:type="numbering" w:customStyle="1" w:styleId="NoList4132">
    <w:name w:val="No List4132"/>
    <w:next w:val="a5"/>
    <w:uiPriority w:val="99"/>
    <w:semiHidden/>
    <w:unhideWhenUsed/>
    <w:rsid w:val="006B3E10"/>
  </w:style>
  <w:style w:type="numbering" w:customStyle="1" w:styleId="NoList5122">
    <w:name w:val="No List5122"/>
    <w:next w:val="a5"/>
    <w:uiPriority w:val="99"/>
    <w:semiHidden/>
    <w:unhideWhenUsed/>
    <w:rsid w:val="006B3E10"/>
  </w:style>
  <w:style w:type="numbering" w:customStyle="1" w:styleId="NoList6122">
    <w:name w:val="No List6122"/>
    <w:next w:val="a5"/>
    <w:uiPriority w:val="99"/>
    <w:semiHidden/>
    <w:unhideWhenUsed/>
    <w:rsid w:val="006B3E10"/>
  </w:style>
  <w:style w:type="numbering" w:customStyle="1" w:styleId="NoList7122">
    <w:name w:val="No List7122"/>
    <w:next w:val="a5"/>
    <w:uiPriority w:val="99"/>
    <w:semiHidden/>
    <w:unhideWhenUsed/>
    <w:rsid w:val="006B3E10"/>
  </w:style>
  <w:style w:type="numbering" w:customStyle="1" w:styleId="NoList8122">
    <w:name w:val="No List8122"/>
    <w:next w:val="a5"/>
    <w:uiPriority w:val="99"/>
    <w:semiHidden/>
    <w:unhideWhenUsed/>
    <w:rsid w:val="006B3E10"/>
  </w:style>
  <w:style w:type="numbering" w:customStyle="1" w:styleId="NoList9112">
    <w:name w:val="No List9112"/>
    <w:next w:val="a5"/>
    <w:uiPriority w:val="99"/>
    <w:semiHidden/>
    <w:unhideWhenUsed/>
    <w:rsid w:val="006B3E10"/>
  </w:style>
  <w:style w:type="numbering" w:customStyle="1" w:styleId="LFO1922">
    <w:name w:val="LFO1922"/>
    <w:basedOn w:val="a5"/>
    <w:rsid w:val="006B3E10"/>
  </w:style>
  <w:style w:type="numbering" w:customStyle="1" w:styleId="NoList1012">
    <w:name w:val="No List1012"/>
    <w:next w:val="a5"/>
    <w:uiPriority w:val="99"/>
    <w:semiHidden/>
    <w:unhideWhenUsed/>
    <w:rsid w:val="006B3E10"/>
  </w:style>
  <w:style w:type="numbering" w:customStyle="1" w:styleId="LFO19112">
    <w:name w:val="LFO19112"/>
    <w:basedOn w:val="a5"/>
    <w:rsid w:val="006B3E10"/>
  </w:style>
  <w:style w:type="table" w:customStyle="1" w:styleId="TableGrid1233">
    <w:name w:val="Table Grid1233"/>
    <w:basedOn w:val="a4"/>
    <w:next w:val="aff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B3E10"/>
  </w:style>
  <w:style w:type="numbering" w:customStyle="1" w:styleId="NoList11132">
    <w:name w:val="No List11132"/>
    <w:next w:val="a5"/>
    <w:uiPriority w:val="99"/>
    <w:semiHidden/>
    <w:unhideWhenUsed/>
    <w:rsid w:val="006B3E10"/>
  </w:style>
  <w:style w:type="table" w:customStyle="1" w:styleId="TableGrid2226">
    <w:name w:val="Table Grid2226"/>
    <w:basedOn w:val="a4"/>
    <w:next w:val="aff4"/>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B3E10"/>
  </w:style>
  <w:style w:type="numbering" w:customStyle="1" w:styleId="1321">
    <w:name w:val="リストなし132"/>
    <w:next w:val="a5"/>
    <w:uiPriority w:val="99"/>
    <w:semiHidden/>
    <w:unhideWhenUsed/>
    <w:rsid w:val="006B3E10"/>
  </w:style>
  <w:style w:type="numbering" w:customStyle="1" w:styleId="1132">
    <w:name w:val="无列表1132"/>
    <w:next w:val="a5"/>
    <w:semiHidden/>
    <w:rsid w:val="006B3E10"/>
  </w:style>
  <w:style w:type="numbering" w:customStyle="1" w:styleId="11220">
    <w:name w:val="リストなし1122"/>
    <w:next w:val="a5"/>
    <w:uiPriority w:val="99"/>
    <w:semiHidden/>
    <w:unhideWhenUsed/>
    <w:rsid w:val="006B3E10"/>
  </w:style>
  <w:style w:type="numbering" w:customStyle="1" w:styleId="NoList2232">
    <w:name w:val="No List2232"/>
    <w:next w:val="a5"/>
    <w:uiPriority w:val="99"/>
    <w:semiHidden/>
    <w:unhideWhenUsed/>
    <w:rsid w:val="006B3E10"/>
  </w:style>
  <w:style w:type="numbering" w:customStyle="1" w:styleId="NoList3232">
    <w:name w:val="No List3232"/>
    <w:next w:val="a5"/>
    <w:uiPriority w:val="99"/>
    <w:semiHidden/>
    <w:unhideWhenUsed/>
    <w:rsid w:val="006B3E10"/>
  </w:style>
  <w:style w:type="numbering" w:customStyle="1" w:styleId="NoList4222">
    <w:name w:val="No List4222"/>
    <w:next w:val="a5"/>
    <w:uiPriority w:val="99"/>
    <w:semiHidden/>
    <w:unhideWhenUsed/>
    <w:rsid w:val="006B3E10"/>
  </w:style>
  <w:style w:type="numbering" w:customStyle="1" w:styleId="NoList21122">
    <w:name w:val="No List21122"/>
    <w:next w:val="a5"/>
    <w:uiPriority w:val="99"/>
    <w:semiHidden/>
    <w:unhideWhenUsed/>
    <w:rsid w:val="006B3E10"/>
  </w:style>
  <w:style w:type="numbering" w:customStyle="1" w:styleId="NoList31122">
    <w:name w:val="No List31122"/>
    <w:next w:val="a5"/>
    <w:uiPriority w:val="99"/>
    <w:semiHidden/>
    <w:unhideWhenUsed/>
    <w:rsid w:val="006B3E10"/>
  </w:style>
  <w:style w:type="numbering" w:customStyle="1" w:styleId="NoList41122">
    <w:name w:val="No List41122"/>
    <w:next w:val="a5"/>
    <w:uiPriority w:val="99"/>
    <w:semiHidden/>
    <w:unhideWhenUsed/>
    <w:rsid w:val="006B3E10"/>
  </w:style>
  <w:style w:type="numbering" w:customStyle="1" w:styleId="11122">
    <w:name w:val="无列表11122"/>
    <w:next w:val="a5"/>
    <w:semiHidden/>
    <w:rsid w:val="006B3E10"/>
  </w:style>
  <w:style w:type="numbering" w:customStyle="1" w:styleId="NoList111122">
    <w:name w:val="No List111122"/>
    <w:next w:val="a5"/>
    <w:uiPriority w:val="99"/>
    <w:semiHidden/>
    <w:unhideWhenUsed/>
    <w:rsid w:val="006B3E10"/>
  </w:style>
  <w:style w:type="numbering" w:customStyle="1" w:styleId="NoList12122">
    <w:name w:val="No List12122"/>
    <w:next w:val="a5"/>
    <w:uiPriority w:val="99"/>
    <w:semiHidden/>
    <w:unhideWhenUsed/>
    <w:rsid w:val="006B3E10"/>
  </w:style>
  <w:style w:type="numbering" w:customStyle="1" w:styleId="NoList22122">
    <w:name w:val="No List22122"/>
    <w:next w:val="a5"/>
    <w:uiPriority w:val="99"/>
    <w:semiHidden/>
    <w:unhideWhenUsed/>
    <w:rsid w:val="006B3E10"/>
  </w:style>
  <w:style w:type="numbering" w:customStyle="1" w:styleId="NoList32122">
    <w:name w:val="No List32122"/>
    <w:next w:val="a5"/>
    <w:uiPriority w:val="99"/>
    <w:semiHidden/>
    <w:unhideWhenUsed/>
    <w:rsid w:val="006B3E10"/>
  </w:style>
  <w:style w:type="numbering" w:customStyle="1" w:styleId="NoList162">
    <w:name w:val="No List162"/>
    <w:next w:val="a5"/>
    <w:uiPriority w:val="99"/>
    <w:semiHidden/>
    <w:unhideWhenUsed/>
    <w:rsid w:val="006B3E10"/>
  </w:style>
  <w:style w:type="table" w:customStyle="1" w:styleId="TableGrid156">
    <w:name w:val="Table Grid156"/>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B3E10"/>
  </w:style>
  <w:style w:type="numbering" w:customStyle="1" w:styleId="NoList252">
    <w:name w:val="No List252"/>
    <w:next w:val="a5"/>
    <w:uiPriority w:val="99"/>
    <w:semiHidden/>
    <w:unhideWhenUsed/>
    <w:rsid w:val="006B3E10"/>
  </w:style>
  <w:style w:type="table" w:customStyle="1" w:styleId="TableGrid446">
    <w:name w:val="Table Grid446"/>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B3E10"/>
  </w:style>
  <w:style w:type="table" w:customStyle="1" w:styleId="TableGrid536">
    <w:name w:val="Table Grid536"/>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B3E10"/>
  </w:style>
  <w:style w:type="table" w:customStyle="1" w:styleId="TableGrid636">
    <w:name w:val="Table Grid636"/>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B3E10"/>
  </w:style>
  <w:style w:type="numbering" w:customStyle="1" w:styleId="NoList642">
    <w:name w:val="No List642"/>
    <w:next w:val="a5"/>
    <w:uiPriority w:val="99"/>
    <w:semiHidden/>
    <w:unhideWhenUsed/>
    <w:rsid w:val="006B3E10"/>
  </w:style>
  <w:style w:type="numbering" w:customStyle="1" w:styleId="NoList742">
    <w:name w:val="No List742"/>
    <w:next w:val="a5"/>
    <w:uiPriority w:val="99"/>
    <w:semiHidden/>
    <w:unhideWhenUsed/>
    <w:rsid w:val="006B3E10"/>
  </w:style>
  <w:style w:type="numbering" w:customStyle="1" w:styleId="NoList832">
    <w:name w:val="No List832"/>
    <w:next w:val="a5"/>
    <w:uiPriority w:val="99"/>
    <w:semiHidden/>
    <w:unhideWhenUsed/>
    <w:rsid w:val="006B3E10"/>
  </w:style>
  <w:style w:type="numbering" w:customStyle="1" w:styleId="NoList932">
    <w:name w:val="No List932"/>
    <w:next w:val="a5"/>
    <w:uiPriority w:val="99"/>
    <w:semiHidden/>
    <w:unhideWhenUsed/>
    <w:rsid w:val="006B3E10"/>
  </w:style>
  <w:style w:type="table" w:customStyle="1" w:styleId="TableGrid833">
    <w:name w:val="Table Grid833"/>
    <w:basedOn w:val="a4"/>
    <w:next w:val="aff4"/>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B3E10"/>
  </w:style>
  <w:style w:type="numbering" w:customStyle="1" w:styleId="NoList2142">
    <w:name w:val="No List2142"/>
    <w:next w:val="a5"/>
    <w:uiPriority w:val="99"/>
    <w:semiHidden/>
    <w:unhideWhenUsed/>
    <w:rsid w:val="006B3E10"/>
  </w:style>
  <w:style w:type="table" w:customStyle="1" w:styleId="TableGrid4136">
    <w:name w:val="Table Grid4136"/>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B3E10"/>
  </w:style>
  <w:style w:type="numbering" w:customStyle="1" w:styleId="NoList4142">
    <w:name w:val="No List4142"/>
    <w:next w:val="a5"/>
    <w:uiPriority w:val="99"/>
    <w:semiHidden/>
    <w:unhideWhenUsed/>
    <w:rsid w:val="006B3E10"/>
  </w:style>
  <w:style w:type="numbering" w:customStyle="1" w:styleId="NoList5132">
    <w:name w:val="No List5132"/>
    <w:next w:val="a5"/>
    <w:uiPriority w:val="99"/>
    <w:semiHidden/>
    <w:unhideWhenUsed/>
    <w:rsid w:val="006B3E10"/>
  </w:style>
  <w:style w:type="numbering" w:customStyle="1" w:styleId="NoList6132">
    <w:name w:val="No List6132"/>
    <w:next w:val="a5"/>
    <w:uiPriority w:val="99"/>
    <w:semiHidden/>
    <w:unhideWhenUsed/>
    <w:rsid w:val="006B3E10"/>
  </w:style>
  <w:style w:type="numbering" w:customStyle="1" w:styleId="NoList7132">
    <w:name w:val="No List7132"/>
    <w:next w:val="a5"/>
    <w:uiPriority w:val="99"/>
    <w:semiHidden/>
    <w:unhideWhenUsed/>
    <w:rsid w:val="006B3E10"/>
  </w:style>
  <w:style w:type="numbering" w:customStyle="1" w:styleId="NoList8132">
    <w:name w:val="No List8132"/>
    <w:next w:val="a5"/>
    <w:uiPriority w:val="99"/>
    <w:semiHidden/>
    <w:unhideWhenUsed/>
    <w:rsid w:val="006B3E10"/>
  </w:style>
  <w:style w:type="numbering" w:customStyle="1" w:styleId="NoList9122">
    <w:name w:val="No List9122"/>
    <w:next w:val="a5"/>
    <w:uiPriority w:val="99"/>
    <w:semiHidden/>
    <w:unhideWhenUsed/>
    <w:rsid w:val="006B3E10"/>
  </w:style>
  <w:style w:type="numbering" w:customStyle="1" w:styleId="LFO1932">
    <w:name w:val="LFO1932"/>
    <w:basedOn w:val="a5"/>
    <w:rsid w:val="006B3E10"/>
  </w:style>
  <w:style w:type="numbering" w:customStyle="1" w:styleId="NoList1022">
    <w:name w:val="No List1022"/>
    <w:next w:val="a5"/>
    <w:uiPriority w:val="99"/>
    <w:semiHidden/>
    <w:unhideWhenUsed/>
    <w:rsid w:val="006B3E10"/>
  </w:style>
  <w:style w:type="numbering" w:customStyle="1" w:styleId="LFO19122">
    <w:name w:val="LFO19122"/>
    <w:basedOn w:val="a5"/>
    <w:rsid w:val="006B3E10"/>
  </w:style>
  <w:style w:type="table" w:customStyle="1" w:styleId="TableGrid1243">
    <w:name w:val="Table Grid1243"/>
    <w:basedOn w:val="a4"/>
    <w:next w:val="aff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B3E10"/>
  </w:style>
  <w:style w:type="numbering" w:customStyle="1" w:styleId="NoList11142">
    <w:name w:val="No List11142"/>
    <w:next w:val="a5"/>
    <w:uiPriority w:val="99"/>
    <w:semiHidden/>
    <w:unhideWhenUsed/>
    <w:rsid w:val="006B3E10"/>
  </w:style>
  <w:style w:type="table" w:customStyle="1" w:styleId="TableGrid2236">
    <w:name w:val="Table Grid2236"/>
    <w:basedOn w:val="a4"/>
    <w:next w:val="aff4"/>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B3E10"/>
  </w:style>
  <w:style w:type="numbering" w:customStyle="1" w:styleId="1421">
    <w:name w:val="リストなし142"/>
    <w:next w:val="a5"/>
    <w:uiPriority w:val="99"/>
    <w:semiHidden/>
    <w:unhideWhenUsed/>
    <w:rsid w:val="006B3E10"/>
  </w:style>
  <w:style w:type="numbering" w:customStyle="1" w:styleId="1142">
    <w:name w:val="无列表1142"/>
    <w:next w:val="a5"/>
    <w:semiHidden/>
    <w:rsid w:val="006B3E10"/>
  </w:style>
  <w:style w:type="numbering" w:customStyle="1" w:styleId="11320">
    <w:name w:val="リストなし1132"/>
    <w:next w:val="a5"/>
    <w:uiPriority w:val="99"/>
    <w:semiHidden/>
    <w:unhideWhenUsed/>
    <w:rsid w:val="006B3E10"/>
  </w:style>
  <w:style w:type="numbering" w:customStyle="1" w:styleId="NoList2242">
    <w:name w:val="No List2242"/>
    <w:next w:val="a5"/>
    <w:uiPriority w:val="99"/>
    <w:semiHidden/>
    <w:unhideWhenUsed/>
    <w:rsid w:val="006B3E10"/>
  </w:style>
  <w:style w:type="numbering" w:customStyle="1" w:styleId="NoList3242">
    <w:name w:val="No List3242"/>
    <w:next w:val="a5"/>
    <w:uiPriority w:val="99"/>
    <w:semiHidden/>
    <w:unhideWhenUsed/>
    <w:rsid w:val="006B3E10"/>
  </w:style>
  <w:style w:type="numbering" w:customStyle="1" w:styleId="NoList4232">
    <w:name w:val="No List4232"/>
    <w:next w:val="a5"/>
    <w:uiPriority w:val="99"/>
    <w:semiHidden/>
    <w:unhideWhenUsed/>
    <w:rsid w:val="006B3E10"/>
  </w:style>
  <w:style w:type="numbering" w:customStyle="1" w:styleId="NoList21132">
    <w:name w:val="No List21132"/>
    <w:next w:val="a5"/>
    <w:uiPriority w:val="99"/>
    <w:semiHidden/>
    <w:unhideWhenUsed/>
    <w:rsid w:val="006B3E10"/>
  </w:style>
  <w:style w:type="numbering" w:customStyle="1" w:styleId="NoList31132">
    <w:name w:val="No List31132"/>
    <w:next w:val="a5"/>
    <w:uiPriority w:val="99"/>
    <w:semiHidden/>
    <w:unhideWhenUsed/>
    <w:rsid w:val="006B3E10"/>
  </w:style>
  <w:style w:type="numbering" w:customStyle="1" w:styleId="NoList41132">
    <w:name w:val="No List41132"/>
    <w:next w:val="a5"/>
    <w:uiPriority w:val="99"/>
    <w:semiHidden/>
    <w:unhideWhenUsed/>
    <w:rsid w:val="006B3E10"/>
  </w:style>
  <w:style w:type="numbering" w:customStyle="1" w:styleId="11132">
    <w:name w:val="无列表11132"/>
    <w:next w:val="a5"/>
    <w:semiHidden/>
    <w:rsid w:val="006B3E10"/>
  </w:style>
  <w:style w:type="numbering" w:customStyle="1" w:styleId="NoList111132">
    <w:name w:val="No List111132"/>
    <w:next w:val="a5"/>
    <w:uiPriority w:val="99"/>
    <w:semiHidden/>
    <w:unhideWhenUsed/>
    <w:rsid w:val="006B3E10"/>
  </w:style>
  <w:style w:type="numbering" w:customStyle="1" w:styleId="NoList12132">
    <w:name w:val="No List12132"/>
    <w:next w:val="a5"/>
    <w:uiPriority w:val="99"/>
    <w:semiHidden/>
    <w:unhideWhenUsed/>
    <w:rsid w:val="006B3E10"/>
  </w:style>
  <w:style w:type="numbering" w:customStyle="1" w:styleId="NoList22132">
    <w:name w:val="No List22132"/>
    <w:next w:val="a5"/>
    <w:uiPriority w:val="99"/>
    <w:semiHidden/>
    <w:unhideWhenUsed/>
    <w:rsid w:val="006B3E10"/>
  </w:style>
  <w:style w:type="numbering" w:customStyle="1" w:styleId="NoList32132">
    <w:name w:val="No List32132"/>
    <w:next w:val="a5"/>
    <w:uiPriority w:val="99"/>
    <w:semiHidden/>
    <w:unhideWhenUsed/>
    <w:rsid w:val="006B3E10"/>
  </w:style>
  <w:style w:type="table" w:customStyle="1" w:styleId="163">
    <w:name w:val="网格型16"/>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6B3E10"/>
  </w:style>
  <w:style w:type="numbering" w:customStyle="1" w:styleId="1520">
    <w:name w:val="无列表152"/>
    <w:next w:val="a5"/>
    <w:semiHidden/>
    <w:rsid w:val="006B3E10"/>
  </w:style>
  <w:style w:type="numbering" w:customStyle="1" w:styleId="1521">
    <w:name w:val="リストなし152"/>
    <w:next w:val="a5"/>
    <w:uiPriority w:val="99"/>
    <w:semiHidden/>
    <w:unhideWhenUsed/>
    <w:rsid w:val="006B3E10"/>
  </w:style>
  <w:style w:type="table" w:customStyle="1" w:styleId="2220">
    <w:name w:val="古典型 222"/>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B3E10"/>
  </w:style>
  <w:style w:type="numbering" w:customStyle="1" w:styleId="11520">
    <w:name w:val="无列表1152"/>
    <w:next w:val="a5"/>
    <w:semiHidden/>
    <w:rsid w:val="006B3E10"/>
  </w:style>
  <w:style w:type="numbering" w:customStyle="1" w:styleId="11420">
    <w:name w:val="リストなし1142"/>
    <w:next w:val="a5"/>
    <w:uiPriority w:val="99"/>
    <w:semiHidden/>
    <w:unhideWhenUsed/>
    <w:rsid w:val="006B3E10"/>
  </w:style>
  <w:style w:type="table" w:customStyle="1" w:styleId="TableClassic2122">
    <w:name w:val="Table Classic 2122"/>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B3E10"/>
  </w:style>
  <w:style w:type="numbering" w:customStyle="1" w:styleId="NoList362">
    <w:name w:val="No List362"/>
    <w:next w:val="a5"/>
    <w:uiPriority w:val="99"/>
    <w:semiHidden/>
    <w:unhideWhenUsed/>
    <w:rsid w:val="006B3E10"/>
  </w:style>
  <w:style w:type="numbering" w:customStyle="1" w:styleId="NoList1152">
    <w:name w:val="No List1152"/>
    <w:next w:val="a5"/>
    <w:uiPriority w:val="99"/>
    <w:semiHidden/>
    <w:unhideWhenUsed/>
    <w:rsid w:val="006B3E10"/>
  </w:style>
  <w:style w:type="numbering" w:customStyle="1" w:styleId="NoList462">
    <w:name w:val="No List462"/>
    <w:next w:val="a5"/>
    <w:uiPriority w:val="99"/>
    <w:semiHidden/>
    <w:unhideWhenUsed/>
    <w:rsid w:val="006B3E10"/>
  </w:style>
  <w:style w:type="numbering" w:customStyle="1" w:styleId="NoList552">
    <w:name w:val="No List552"/>
    <w:next w:val="a5"/>
    <w:uiPriority w:val="99"/>
    <w:semiHidden/>
    <w:unhideWhenUsed/>
    <w:rsid w:val="006B3E10"/>
  </w:style>
  <w:style w:type="numbering" w:customStyle="1" w:styleId="NoList11152">
    <w:name w:val="No List11152"/>
    <w:next w:val="a5"/>
    <w:uiPriority w:val="99"/>
    <w:semiHidden/>
    <w:unhideWhenUsed/>
    <w:rsid w:val="006B3E10"/>
  </w:style>
  <w:style w:type="numbering" w:customStyle="1" w:styleId="NoList2152">
    <w:name w:val="No List2152"/>
    <w:next w:val="a5"/>
    <w:uiPriority w:val="99"/>
    <w:semiHidden/>
    <w:unhideWhenUsed/>
    <w:rsid w:val="006B3E10"/>
  </w:style>
  <w:style w:type="numbering" w:customStyle="1" w:styleId="NoList3152">
    <w:name w:val="No List3152"/>
    <w:next w:val="a5"/>
    <w:uiPriority w:val="99"/>
    <w:semiHidden/>
    <w:unhideWhenUsed/>
    <w:rsid w:val="006B3E10"/>
  </w:style>
  <w:style w:type="numbering" w:customStyle="1" w:styleId="NoList4152">
    <w:name w:val="No List4152"/>
    <w:next w:val="a5"/>
    <w:uiPriority w:val="99"/>
    <w:semiHidden/>
    <w:unhideWhenUsed/>
    <w:rsid w:val="006B3E10"/>
  </w:style>
  <w:style w:type="numbering" w:customStyle="1" w:styleId="NoList652">
    <w:name w:val="No List652"/>
    <w:next w:val="a5"/>
    <w:uiPriority w:val="99"/>
    <w:semiHidden/>
    <w:unhideWhenUsed/>
    <w:rsid w:val="006B3E10"/>
  </w:style>
  <w:style w:type="numbering" w:customStyle="1" w:styleId="NoList752">
    <w:name w:val="No List752"/>
    <w:next w:val="a5"/>
    <w:uiPriority w:val="99"/>
    <w:semiHidden/>
    <w:unhideWhenUsed/>
    <w:rsid w:val="006B3E10"/>
  </w:style>
  <w:style w:type="numbering" w:customStyle="1" w:styleId="NoList1252">
    <w:name w:val="No List1252"/>
    <w:next w:val="a5"/>
    <w:uiPriority w:val="99"/>
    <w:semiHidden/>
    <w:unhideWhenUsed/>
    <w:rsid w:val="006B3E10"/>
  </w:style>
  <w:style w:type="numbering" w:customStyle="1" w:styleId="NoList2252">
    <w:name w:val="No List2252"/>
    <w:next w:val="a5"/>
    <w:uiPriority w:val="99"/>
    <w:semiHidden/>
    <w:unhideWhenUsed/>
    <w:rsid w:val="006B3E10"/>
  </w:style>
  <w:style w:type="numbering" w:customStyle="1" w:styleId="NoList3252">
    <w:name w:val="No List3252"/>
    <w:next w:val="a5"/>
    <w:uiPriority w:val="99"/>
    <w:semiHidden/>
    <w:unhideWhenUsed/>
    <w:rsid w:val="006B3E10"/>
  </w:style>
  <w:style w:type="numbering" w:customStyle="1" w:styleId="NoList4242">
    <w:name w:val="No List4242"/>
    <w:next w:val="a5"/>
    <w:uiPriority w:val="99"/>
    <w:semiHidden/>
    <w:unhideWhenUsed/>
    <w:rsid w:val="006B3E10"/>
  </w:style>
  <w:style w:type="numbering" w:customStyle="1" w:styleId="NoList5142">
    <w:name w:val="No List5142"/>
    <w:next w:val="a5"/>
    <w:uiPriority w:val="99"/>
    <w:semiHidden/>
    <w:unhideWhenUsed/>
    <w:rsid w:val="006B3E10"/>
  </w:style>
  <w:style w:type="numbering" w:customStyle="1" w:styleId="NoList21142">
    <w:name w:val="No List21142"/>
    <w:next w:val="a5"/>
    <w:uiPriority w:val="99"/>
    <w:semiHidden/>
    <w:unhideWhenUsed/>
    <w:rsid w:val="006B3E10"/>
  </w:style>
  <w:style w:type="numbering" w:customStyle="1" w:styleId="NoList31142">
    <w:name w:val="No List31142"/>
    <w:next w:val="a5"/>
    <w:uiPriority w:val="99"/>
    <w:semiHidden/>
    <w:unhideWhenUsed/>
    <w:rsid w:val="006B3E10"/>
  </w:style>
  <w:style w:type="numbering" w:customStyle="1" w:styleId="NoList41142">
    <w:name w:val="No List41142"/>
    <w:next w:val="a5"/>
    <w:uiPriority w:val="99"/>
    <w:semiHidden/>
    <w:unhideWhenUsed/>
    <w:rsid w:val="006B3E10"/>
  </w:style>
  <w:style w:type="numbering" w:customStyle="1" w:styleId="NoList6142">
    <w:name w:val="No List6142"/>
    <w:next w:val="a5"/>
    <w:uiPriority w:val="99"/>
    <w:semiHidden/>
    <w:unhideWhenUsed/>
    <w:rsid w:val="006B3E10"/>
  </w:style>
  <w:style w:type="numbering" w:customStyle="1" w:styleId="11142">
    <w:name w:val="无列表11142"/>
    <w:next w:val="a5"/>
    <w:semiHidden/>
    <w:rsid w:val="006B3E10"/>
  </w:style>
  <w:style w:type="numbering" w:customStyle="1" w:styleId="NoList111142">
    <w:name w:val="No List111142"/>
    <w:next w:val="a5"/>
    <w:uiPriority w:val="99"/>
    <w:semiHidden/>
    <w:unhideWhenUsed/>
    <w:rsid w:val="006B3E10"/>
  </w:style>
  <w:style w:type="numbering" w:customStyle="1" w:styleId="NoList7142">
    <w:name w:val="No List7142"/>
    <w:next w:val="a5"/>
    <w:uiPriority w:val="99"/>
    <w:semiHidden/>
    <w:unhideWhenUsed/>
    <w:rsid w:val="006B3E10"/>
  </w:style>
  <w:style w:type="numbering" w:customStyle="1" w:styleId="NoList12142">
    <w:name w:val="No List12142"/>
    <w:next w:val="a5"/>
    <w:uiPriority w:val="99"/>
    <w:semiHidden/>
    <w:unhideWhenUsed/>
    <w:rsid w:val="006B3E10"/>
  </w:style>
  <w:style w:type="numbering" w:customStyle="1" w:styleId="NoList22142">
    <w:name w:val="No List22142"/>
    <w:next w:val="a5"/>
    <w:uiPriority w:val="99"/>
    <w:semiHidden/>
    <w:unhideWhenUsed/>
    <w:rsid w:val="006B3E10"/>
  </w:style>
  <w:style w:type="numbering" w:customStyle="1" w:styleId="NoList32142">
    <w:name w:val="No List32142"/>
    <w:next w:val="a5"/>
    <w:uiPriority w:val="99"/>
    <w:semiHidden/>
    <w:unhideWhenUsed/>
    <w:rsid w:val="006B3E10"/>
  </w:style>
  <w:style w:type="numbering" w:customStyle="1" w:styleId="NoList842">
    <w:name w:val="No List842"/>
    <w:next w:val="a5"/>
    <w:uiPriority w:val="99"/>
    <w:semiHidden/>
    <w:unhideWhenUsed/>
    <w:rsid w:val="006B3E10"/>
  </w:style>
  <w:style w:type="numbering" w:customStyle="1" w:styleId="NoList942">
    <w:name w:val="No List942"/>
    <w:next w:val="a5"/>
    <w:uiPriority w:val="99"/>
    <w:semiHidden/>
    <w:unhideWhenUsed/>
    <w:rsid w:val="006B3E10"/>
  </w:style>
  <w:style w:type="numbering" w:customStyle="1" w:styleId="NoList8142">
    <w:name w:val="No List8142"/>
    <w:next w:val="a5"/>
    <w:uiPriority w:val="99"/>
    <w:semiHidden/>
    <w:unhideWhenUsed/>
    <w:rsid w:val="006B3E10"/>
  </w:style>
  <w:style w:type="numbering" w:customStyle="1" w:styleId="NoList9132">
    <w:name w:val="No List9132"/>
    <w:next w:val="a5"/>
    <w:uiPriority w:val="99"/>
    <w:semiHidden/>
    <w:unhideWhenUsed/>
    <w:rsid w:val="006B3E10"/>
  </w:style>
  <w:style w:type="numbering" w:customStyle="1" w:styleId="LFO1942">
    <w:name w:val="LFO1942"/>
    <w:basedOn w:val="a5"/>
    <w:rsid w:val="006B3E10"/>
  </w:style>
  <w:style w:type="numbering" w:customStyle="1" w:styleId="NoList1032">
    <w:name w:val="No List1032"/>
    <w:next w:val="a5"/>
    <w:uiPriority w:val="99"/>
    <w:semiHidden/>
    <w:unhideWhenUsed/>
    <w:rsid w:val="006B3E10"/>
  </w:style>
  <w:style w:type="numbering" w:customStyle="1" w:styleId="LFO19132">
    <w:name w:val="LFO19132"/>
    <w:basedOn w:val="a5"/>
    <w:rsid w:val="006B3E10"/>
  </w:style>
  <w:style w:type="numbering" w:customStyle="1" w:styleId="1212">
    <w:name w:val="无列表1212"/>
    <w:next w:val="a5"/>
    <w:semiHidden/>
    <w:rsid w:val="006B3E10"/>
  </w:style>
  <w:style w:type="numbering" w:customStyle="1" w:styleId="12120">
    <w:name w:val="リストなし1212"/>
    <w:next w:val="a5"/>
    <w:uiPriority w:val="99"/>
    <w:semiHidden/>
    <w:unhideWhenUsed/>
    <w:rsid w:val="006B3E10"/>
  </w:style>
  <w:style w:type="numbering" w:customStyle="1" w:styleId="111121">
    <w:name w:val="リストなし11112"/>
    <w:next w:val="a5"/>
    <w:uiPriority w:val="99"/>
    <w:semiHidden/>
    <w:unhideWhenUsed/>
    <w:rsid w:val="006B3E10"/>
  </w:style>
  <w:style w:type="numbering" w:customStyle="1" w:styleId="NoList1312">
    <w:name w:val="No List1312"/>
    <w:next w:val="a5"/>
    <w:uiPriority w:val="99"/>
    <w:semiHidden/>
    <w:unhideWhenUsed/>
    <w:rsid w:val="006B3E10"/>
  </w:style>
  <w:style w:type="numbering" w:customStyle="1" w:styleId="NoList2312">
    <w:name w:val="No List2312"/>
    <w:next w:val="a5"/>
    <w:uiPriority w:val="99"/>
    <w:semiHidden/>
    <w:unhideWhenUsed/>
    <w:rsid w:val="006B3E10"/>
  </w:style>
  <w:style w:type="numbering" w:customStyle="1" w:styleId="NoList3312">
    <w:name w:val="No List3312"/>
    <w:next w:val="a5"/>
    <w:uiPriority w:val="99"/>
    <w:semiHidden/>
    <w:unhideWhenUsed/>
    <w:rsid w:val="006B3E10"/>
  </w:style>
  <w:style w:type="numbering" w:customStyle="1" w:styleId="NoList4312">
    <w:name w:val="No List4312"/>
    <w:next w:val="a5"/>
    <w:uiPriority w:val="99"/>
    <w:semiHidden/>
    <w:unhideWhenUsed/>
    <w:rsid w:val="006B3E10"/>
  </w:style>
  <w:style w:type="numbering" w:customStyle="1" w:styleId="NoList5212">
    <w:name w:val="No List5212"/>
    <w:next w:val="a5"/>
    <w:uiPriority w:val="99"/>
    <w:semiHidden/>
    <w:unhideWhenUsed/>
    <w:rsid w:val="006B3E10"/>
  </w:style>
  <w:style w:type="numbering" w:customStyle="1" w:styleId="NoList6212">
    <w:name w:val="No List6212"/>
    <w:next w:val="a5"/>
    <w:uiPriority w:val="99"/>
    <w:semiHidden/>
    <w:unhideWhenUsed/>
    <w:rsid w:val="006B3E10"/>
  </w:style>
  <w:style w:type="numbering" w:customStyle="1" w:styleId="NoList7212">
    <w:name w:val="No List7212"/>
    <w:next w:val="a5"/>
    <w:uiPriority w:val="99"/>
    <w:semiHidden/>
    <w:unhideWhenUsed/>
    <w:rsid w:val="006B3E10"/>
  </w:style>
  <w:style w:type="numbering" w:customStyle="1" w:styleId="NoList11212">
    <w:name w:val="No List11212"/>
    <w:next w:val="a5"/>
    <w:uiPriority w:val="99"/>
    <w:semiHidden/>
    <w:unhideWhenUsed/>
    <w:rsid w:val="006B3E10"/>
  </w:style>
  <w:style w:type="numbering" w:customStyle="1" w:styleId="NoList21212">
    <w:name w:val="No List21212"/>
    <w:next w:val="a5"/>
    <w:uiPriority w:val="99"/>
    <w:semiHidden/>
    <w:unhideWhenUsed/>
    <w:rsid w:val="006B3E10"/>
  </w:style>
  <w:style w:type="numbering" w:customStyle="1" w:styleId="NoList31212">
    <w:name w:val="No List31212"/>
    <w:next w:val="a5"/>
    <w:uiPriority w:val="99"/>
    <w:semiHidden/>
    <w:unhideWhenUsed/>
    <w:rsid w:val="006B3E10"/>
  </w:style>
  <w:style w:type="numbering" w:customStyle="1" w:styleId="NoList41212">
    <w:name w:val="No List41212"/>
    <w:next w:val="a5"/>
    <w:uiPriority w:val="99"/>
    <w:semiHidden/>
    <w:unhideWhenUsed/>
    <w:rsid w:val="006B3E10"/>
  </w:style>
  <w:style w:type="numbering" w:customStyle="1" w:styleId="NoList51112">
    <w:name w:val="No List51112"/>
    <w:next w:val="a5"/>
    <w:uiPriority w:val="99"/>
    <w:semiHidden/>
    <w:unhideWhenUsed/>
    <w:rsid w:val="006B3E10"/>
  </w:style>
  <w:style w:type="numbering" w:customStyle="1" w:styleId="NoList61112">
    <w:name w:val="No List61112"/>
    <w:next w:val="a5"/>
    <w:uiPriority w:val="99"/>
    <w:semiHidden/>
    <w:unhideWhenUsed/>
    <w:rsid w:val="006B3E10"/>
  </w:style>
  <w:style w:type="numbering" w:customStyle="1" w:styleId="NoList71112">
    <w:name w:val="No List71112"/>
    <w:next w:val="a5"/>
    <w:uiPriority w:val="99"/>
    <w:semiHidden/>
    <w:unhideWhenUsed/>
    <w:rsid w:val="006B3E10"/>
  </w:style>
  <w:style w:type="numbering" w:customStyle="1" w:styleId="NoList81112">
    <w:name w:val="No List81112"/>
    <w:next w:val="a5"/>
    <w:uiPriority w:val="99"/>
    <w:semiHidden/>
    <w:unhideWhenUsed/>
    <w:rsid w:val="006B3E10"/>
  </w:style>
  <w:style w:type="numbering" w:customStyle="1" w:styleId="NoList12212">
    <w:name w:val="No List12212"/>
    <w:next w:val="a5"/>
    <w:uiPriority w:val="99"/>
    <w:semiHidden/>
    <w:rsid w:val="006B3E10"/>
  </w:style>
  <w:style w:type="numbering" w:customStyle="1" w:styleId="NoList111212">
    <w:name w:val="No List111212"/>
    <w:next w:val="a5"/>
    <w:uiPriority w:val="99"/>
    <w:semiHidden/>
    <w:unhideWhenUsed/>
    <w:rsid w:val="006B3E10"/>
  </w:style>
  <w:style w:type="numbering" w:customStyle="1" w:styleId="11212">
    <w:name w:val="无列表11212"/>
    <w:next w:val="a5"/>
    <w:semiHidden/>
    <w:rsid w:val="006B3E10"/>
  </w:style>
  <w:style w:type="numbering" w:customStyle="1" w:styleId="NoList22212">
    <w:name w:val="No List22212"/>
    <w:next w:val="a5"/>
    <w:uiPriority w:val="99"/>
    <w:semiHidden/>
    <w:unhideWhenUsed/>
    <w:rsid w:val="006B3E10"/>
  </w:style>
  <w:style w:type="numbering" w:customStyle="1" w:styleId="NoList32212">
    <w:name w:val="No List32212"/>
    <w:next w:val="a5"/>
    <w:uiPriority w:val="99"/>
    <w:semiHidden/>
    <w:unhideWhenUsed/>
    <w:rsid w:val="006B3E10"/>
  </w:style>
  <w:style w:type="numbering" w:customStyle="1" w:styleId="NoList42112">
    <w:name w:val="No List42112"/>
    <w:next w:val="a5"/>
    <w:uiPriority w:val="99"/>
    <w:semiHidden/>
    <w:unhideWhenUsed/>
    <w:rsid w:val="006B3E10"/>
  </w:style>
  <w:style w:type="numbering" w:customStyle="1" w:styleId="NoList211112">
    <w:name w:val="No List211112"/>
    <w:next w:val="a5"/>
    <w:uiPriority w:val="99"/>
    <w:semiHidden/>
    <w:unhideWhenUsed/>
    <w:rsid w:val="006B3E10"/>
  </w:style>
  <w:style w:type="numbering" w:customStyle="1" w:styleId="NoList311112">
    <w:name w:val="No List311112"/>
    <w:next w:val="a5"/>
    <w:uiPriority w:val="99"/>
    <w:semiHidden/>
    <w:unhideWhenUsed/>
    <w:rsid w:val="006B3E10"/>
  </w:style>
  <w:style w:type="numbering" w:customStyle="1" w:styleId="NoList411112">
    <w:name w:val="No List411112"/>
    <w:next w:val="a5"/>
    <w:uiPriority w:val="99"/>
    <w:semiHidden/>
    <w:unhideWhenUsed/>
    <w:rsid w:val="006B3E10"/>
  </w:style>
  <w:style w:type="numbering" w:customStyle="1" w:styleId="1111120">
    <w:name w:val="无列表111112"/>
    <w:next w:val="a5"/>
    <w:semiHidden/>
    <w:rsid w:val="006B3E10"/>
  </w:style>
  <w:style w:type="numbering" w:customStyle="1" w:styleId="NoList1111112">
    <w:name w:val="No List1111112"/>
    <w:next w:val="a5"/>
    <w:uiPriority w:val="99"/>
    <w:semiHidden/>
    <w:unhideWhenUsed/>
    <w:rsid w:val="006B3E10"/>
  </w:style>
  <w:style w:type="numbering" w:customStyle="1" w:styleId="NoList121112">
    <w:name w:val="No List121112"/>
    <w:next w:val="a5"/>
    <w:uiPriority w:val="99"/>
    <w:semiHidden/>
    <w:unhideWhenUsed/>
    <w:rsid w:val="006B3E10"/>
  </w:style>
  <w:style w:type="numbering" w:customStyle="1" w:styleId="NoList221112">
    <w:name w:val="No List221112"/>
    <w:next w:val="a5"/>
    <w:uiPriority w:val="99"/>
    <w:semiHidden/>
    <w:unhideWhenUsed/>
    <w:rsid w:val="006B3E10"/>
  </w:style>
  <w:style w:type="numbering" w:customStyle="1" w:styleId="NoList321112">
    <w:name w:val="No List321112"/>
    <w:next w:val="a5"/>
    <w:uiPriority w:val="99"/>
    <w:semiHidden/>
    <w:unhideWhenUsed/>
    <w:rsid w:val="006B3E10"/>
  </w:style>
  <w:style w:type="numbering" w:customStyle="1" w:styleId="NoList1412">
    <w:name w:val="No List1412"/>
    <w:next w:val="a5"/>
    <w:uiPriority w:val="99"/>
    <w:semiHidden/>
    <w:unhideWhenUsed/>
    <w:rsid w:val="006B3E10"/>
  </w:style>
  <w:style w:type="numbering" w:customStyle="1" w:styleId="NoList1512">
    <w:name w:val="No List1512"/>
    <w:next w:val="a5"/>
    <w:uiPriority w:val="99"/>
    <w:semiHidden/>
    <w:unhideWhenUsed/>
    <w:rsid w:val="006B3E10"/>
  </w:style>
  <w:style w:type="numbering" w:customStyle="1" w:styleId="NoList2412">
    <w:name w:val="No List2412"/>
    <w:next w:val="a5"/>
    <w:uiPriority w:val="99"/>
    <w:semiHidden/>
    <w:unhideWhenUsed/>
    <w:rsid w:val="006B3E10"/>
  </w:style>
  <w:style w:type="numbering" w:customStyle="1" w:styleId="NoList3412">
    <w:name w:val="No List3412"/>
    <w:next w:val="a5"/>
    <w:uiPriority w:val="99"/>
    <w:semiHidden/>
    <w:unhideWhenUsed/>
    <w:rsid w:val="006B3E10"/>
  </w:style>
  <w:style w:type="numbering" w:customStyle="1" w:styleId="NoList4412">
    <w:name w:val="No List4412"/>
    <w:next w:val="a5"/>
    <w:uiPriority w:val="99"/>
    <w:semiHidden/>
    <w:unhideWhenUsed/>
    <w:rsid w:val="006B3E10"/>
  </w:style>
  <w:style w:type="numbering" w:customStyle="1" w:styleId="NoList5312">
    <w:name w:val="No List5312"/>
    <w:next w:val="a5"/>
    <w:uiPriority w:val="99"/>
    <w:semiHidden/>
    <w:unhideWhenUsed/>
    <w:rsid w:val="006B3E10"/>
  </w:style>
  <w:style w:type="numbering" w:customStyle="1" w:styleId="NoList6312">
    <w:name w:val="No List6312"/>
    <w:next w:val="a5"/>
    <w:uiPriority w:val="99"/>
    <w:semiHidden/>
    <w:unhideWhenUsed/>
    <w:rsid w:val="006B3E10"/>
  </w:style>
  <w:style w:type="numbering" w:customStyle="1" w:styleId="NoList7312">
    <w:name w:val="No List7312"/>
    <w:next w:val="a5"/>
    <w:uiPriority w:val="99"/>
    <w:semiHidden/>
    <w:unhideWhenUsed/>
    <w:rsid w:val="006B3E10"/>
  </w:style>
  <w:style w:type="numbering" w:customStyle="1" w:styleId="NoList8212">
    <w:name w:val="No List8212"/>
    <w:next w:val="a5"/>
    <w:uiPriority w:val="99"/>
    <w:semiHidden/>
    <w:unhideWhenUsed/>
    <w:rsid w:val="006B3E10"/>
  </w:style>
  <w:style w:type="numbering" w:customStyle="1" w:styleId="NoList9212">
    <w:name w:val="No List9212"/>
    <w:next w:val="a5"/>
    <w:uiPriority w:val="99"/>
    <w:semiHidden/>
    <w:unhideWhenUsed/>
    <w:rsid w:val="006B3E10"/>
  </w:style>
  <w:style w:type="numbering" w:customStyle="1" w:styleId="NoList11312">
    <w:name w:val="No List11312"/>
    <w:next w:val="a5"/>
    <w:uiPriority w:val="99"/>
    <w:semiHidden/>
    <w:unhideWhenUsed/>
    <w:rsid w:val="006B3E10"/>
  </w:style>
  <w:style w:type="numbering" w:customStyle="1" w:styleId="NoList21312">
    <w:name w:val="No List21312"/>
    <w:next w:val="a5"/>
    <w:uiPriority w:val="99"/>
    <w:semiHidden/>
    <w:unhideWhenUsed/>
    <w:rsid w:val="006B3E10"/>
  </w:style>
  <w:style w:type="numbering" w:customStyle="1" w:styleId="NoList31312">
    <w:name w:val="No List31312"/>
    <w:next w:val="a5"/>
    <w:uiPriority w:val="99"/>
    <w:semiHidden/>
    <w:unhideWhenUsed/>
    <w:rsid w:val="006B3E10"/>
  </w:style>
  <w:style w:type="numbering" w:customStyle="1" w:styleId="NoList41312">
    <w:name w:val="No List41312"/>
    <w:next w:val="a5"/>
    <w:uiPriority w:val="99"/>
    <w:semiHidden/>
    <w:unhideWhenUsed/>
    <w:rsid w:val="006B3E10"/>
  </w:style>
  <w:style w:type="numbering" w:customStyle="1" w:styleId="NoList51212">
    <w:name w:val="No List51212"/>
    <w:next w:val="a5"/>
    <w:uiPriority w:val="99"/>
    <w:semiHidden/>
    <w:unhideWhenUsed/>
    <w:rsid w:val="006B3E10"/>
  </w:style>
  <w:style w:type="numbering" w:customStyle="1" w:styleId="NoList61212">
    <w:name w:val="No List61212"/>
    <w:next w:val="a5"/>
    <w:uiPriority w:val="99"/>
    <w:semiHidden/>
    <w:unhideWhenUsed/>
    <w:rsid w:val="006B3E10"/>
  </w:style>
  <w:style w:type="numbering" w:customStyle="1" w:styleId="NoList71212">
    <w:name w:val="No List71212"/>
    <w:next w:val="a5"/>
    <w:uiPriority w:val="99"/>
    <w:semiHidden/>
    <w:unhideWhenUsed/>
    <w:rsid w:val="006B3E10"/>
  </w:style>
  <w:style w:type="numbering" w:customStyle="1" w:styleId="NoList81212">
    <w:name w:val="No List81212"/>
    <w:next w:val="a5"/>
    <w:uiPriority w:val="99"/>
    <w:semiHidden/>
    <w:unhideWhenUsed/>
    <w:rsid w:val="006B3E10"/>
  </w:style>
  <w:style w:type="numbering" w:customStyle="1" w:styleId="NoList91112">
    <w:name w:val="No List91112"/>
    <w:next w:val="a5"/>
    <w:uiPriority w:val="99"/>
    <w:semiHidden/>
    <w:unhideWhenUsed/>
    <w:rsid w:val="006B3E10"/>
  </w:style>
  <w:style w:type="numbering" w:customStyle="1" w:styleId="LFO19212">
    <w:name w:val="LFO19212"/>
    <w:basedOn w:val="a5"/>
    <w:rsid w:val="006B3E10"/>
  </w:style>
  <w:style w:type="numbering" w:customStyle="1" w:styleId="NoList10112">
    <w:name w:val="No List10112"/>
    <w:next w:val="a5"/>
    <w:uiPriority w:val="99"/>
    <w:semiHidden/>
    <w:unhideWhenUsed/>
    <w:rsid w:val="006B3E10"/>
  </w:style>
  <w:style w:type="numbering" w:customStyle="1" w:styleId="LFO191112">
    <w:name w:val="LFO191112"/>
    <w:basedOn w:val="a5"/>
    <w:rsid w:val="006B3E10"/>
  </w:style>
  <w:style w:type="numbering" w:customStyle="1" w:styleId="NoList12312">
    <w:name w:val="No List12312"/>
    <w:next w:val="a5"/>
    <w:uiPriority w:val="99"/>
    <w:semiHidden/>
    <w:rsid w:val="006B3E10"/>
  </w:style>
  <w:style w:type="numbering" w:customStyle="1" w:styleId="NoList111312">
    <w:name w:val="No List111312"/>
    <w:next w:val="a5"/>
    <w:uiPriority w:val="99"/>
    <w:semiHidden/>
    <w:unhideWhenUsed/>
    <w:rsid w:val="006B3E10"/>
  </w:style>
  <w:style w:type="numbering" w:customStyle="1" w:styleId="1312">
    <w:name w:val="无列表1312"/>
    <w:next w:val="a5"/>
    <w:semiHidden/>
    <w:rsid w:val="006B3E10"/>
  </w:style>
  <w:style w:type="numbering" w:customStyle="1" w:styleId="13120">
    <w:name w:val="リストなし1312"/>
    <w:next w:val="a5"/>
    <w:uiPriority w:val="99"/>
    <w:semiHidden/>
    <w:unhideWhenUsed/>
    <w:rsid w:val="006B3E10"/>
  </w:style>
  <w:style w:type="numbering" w:customStyle="1" w:styleId="11312">
    <w:name w:val="无列表11312"/>
    <w:next w:val="a5"/>
    <w:semiHidden/>
    <w:rsid w:val="006B3E10"/>
  </w:style>
  <w:style w:type="numbering" w:customStyle="1" w:styleId="112120">
    <w:name w:val="リストなし11212"/>
    <w:next w:val="a5"/>
    <w:uiPriority w:val="99"/>
    <w:semiHidden/>
    <w:unhideWhenUsed/>
    <w:rsid w:val="006B3E10"/>
  </w:style>
  <w:style w:type="numbering" w:customStyle="1" w:styleId="NoList22312">
    <w:name w:val="No List22312"/>
    <w:next w:val="a5"/>
    <w:uiPriority w:val="99"/>
    <w:semiHidden/>
    <w:unhideWhenUsed/>
    <w:rsid w:val="006B3E10"/>
  </w:style>
  <w:style w:type="numbering" w:customStyle="1" w:styleId="NoList32312">
    <w:name w:val="No List32312"/>
    <w:next w:val="a5"/>
    <w:uiPriority w:val="99"/>
    <w:semiHidden/>
    <w:unhideWhenUsed/>
    <w:rsid w:val="006B3E10"/>
  </w:style>
  <w:style w:type="numbering" w:customStyle="1" w:styleId="NoList42212">
    <w:name w:val="No List42212"/>
    <w:next w:val="a5"/>
    <w:uiPriority w:val="99"/>
    <w:semiHidden/>
    <w:unhideWhenUsed/>
    <w:rsid w:val="006B3E10"/>
  </w:style>
  <w:style w:type="numbering" w:customStyle="1" w:styleId="NoList211212">
    <w:name w:val="No List211212"/>
    <w:next w:val="a5"/>
    <w:uiPriority w:val="99"/>
    <w:semiHidden/>
    <w:unhideWhenUsed/>
    <w:rsid w:val="006B3E10"/>
  </w:style>
  <w:style w:type="numbering" w:customStyle="1" w:styleId="NoList311212">
    <w:name w:val="No List311212"/>
    <w:next w:val="a5"/>
    <w:uiPriority w:val="99"/>
    <w:semiHidden/>
    <w:unhideWhenUsed/>
    <w:rsid w:val="006B3E10"/>
  </w:style>
  <w:style w:type="numbering" w:customStyle="1" w:styleId="NoList411212">
    <w:name w:val="No List411212"/>
    <w:next w:val="a5"/>
    <w:uiPriority w:val="99"/>
    <w:semiHidden/>
    <w:unhideWhenUsed/>
    <w:rsid w:val="006B3E10"/>
  </w:style>
  <w:style w:type="numbering" w:customStyle="1" w:styleId="111212">
    <w:name w:val="无列表111212"/>
    <w:next w:val="a5"/>
    <w:semiHidden/>
    <w:rsid w:val="006B3E10"/>
  </w:style>
  <w:style w:type="numbering" w:customStyle="1" w:styleId="NoList1111212">
    <w:name w:val="No List1111212"/>
    <w:next w:val="a5"/>
    <w:uiPriority w:val="99"/>
    <w:semiHidden/>
    <w:unhideWhenUsed/>
    <w:rsid w:val="006B3E10"/>
  </w:style>
  <w:style w:type="numbering" w:customStyle="1" w:styleId="NoList121212">
    <w:name w:val="No List121212"/>
    <w:next w:val="a5"/>
    <w:uiPriority w:val="99"/>
    <w:semiHidden/>
    <w:unhideWhenUsed/>
    <w:rsid w:val="006B3E10"/>
  </w:style>
  <w:style w:type="numbering" w:customStyle="1" w:styleId="NoList221212">
    <w:name w:val="No List221212"/>
    <w:next w:val="a5"/>
    <w:uiPriority w:val="99"/>
    <w:semiHidden/>
    <w:unhideWhenUsed/>
    <w:rsid w:val="006B3E10"/>
  </w:style>
  <w:style w:type="numbering" w:customStyle="1" w:styleId="NoList321212">
    <w:name w:val="No List321212"/>
    <w:next w:val="a5"/>
    <w:uiPriority w:val="99"/>
    <w:semiHidden/>
    <w:unhideWhenUsed/>
    <w:rsid w:val="006B3E10"/>
  </w:style>
  <w:style w:type="numbering" w:customStyle="1" w:styleId="NoList1612">
    <w:name w:val="No List1612"/>
    <w:next w:val="a5"/>
    <w:uiPriority w:val="99"/>
    <w:semiHidden/>
    <w:unhideWhenUsed/>
    <w:rsid w:val="006B3E10"/>
  </w:style>
  <w:style w:type="numbering" w:customStyle="1" w:styleId="NoList1712">
    <w:name w:val="No List1712"/>
    <w:next w:val="a5"/>
    <w:uiPriority w:val="99"/>
    <w:semiHidden/>
    <w:unhideWhenUsed/>
    <w:rsid w:val="006B3E10"/>
  </w:style>
  <w:style w:type="numbering" w:customStyle="1" w:styleId="NoList2512">
    <w:name w:val="No List2512"/>
    <w:next w:val="a5"/>
    <w:uiPriority w:val="99"/>
    <w:semiHidden/>
    <w:unhideWhenUsed/>
    <w:rsid w:val="006B3E10"/>
  </w:style>
  <w:style w:type="numbering" w:customStyle="1" w:styleId="NoList3512">
    <w:name w:val="No List3512"/>
    <w:next w:val="a5"/>
    <w:uiPriority w:val="99"/>
    <w:semiHidden/>
    <w:unhideWhenUsed/>
    <w:rsid w:val="006B3E10"/>
  </w:style>
  <w:style w:type="numbering" w:customStyle="1" w:styleId="NoList4512">
    <w:name w:val="No List4512"/>
    <w:next w:val="a5"/>
    <w:uiPriority w:val="99"/>
    <w:semiHidden/>
    <w:unhideWhenUsed/>
    <w:rsid w:val="006B3E10"/>
  </w:style>
  <w:style w:type="numbering" w:customStyle="1" w:styleId="NoList5412">
    <w:name w:val="No List5412"/>
    <w:next w:val="a5"/>
    <w:uiPriority w:val="99"/>
    <w:semiHidden/>
    <w:unhideWhenUsed/>
    <w:rsid w:val="006B3E10"/>
  </w:style>
  <w:style w:type="numbering" w:customStyle="1" w:styleId="NoList6412">
    <w:name w:val="No List6412"/>
    <w:next w:val="a5"/>
    <w:uiPriority w:val="99"/>
    <w:semiHidden/>
    <w:unhideWhenUsed/>
    <w:rsid w:val="006B3E10"/>
  </w:style>
  <w:style w:type="numbering" w:customStyle="1" w:styleId="NoList7412">
    <w:name w:val="No List7412"/>
    <w:next w:val="a5"/>
    <w:uiPriority w:val="99"/>
    <w:semiHidden/>
    <w:unhideWhenUsed/>
    <w:rsid w:val="006B3E10"/>
  </w:style>
  <w:style w:type="numbering" w:customStyle="1" w:styleId="NoList8312">
    <w:name w:val="No List8312"/>
    <w:next w:val="a5"/>
    <w:uiPriority w:val="99"/>
    <w:semiHidden/>
    <w:unhideWhenUsed/>
    <w:rsid w:val="006B3E10"/>
  </w:style>
  <w:style w:type="numbering" w:customStyle="1" w:styleId="NoList9312">
    <w:name w:val="No List9312"/>
    <w:next w:val="a5"/>
    <w:uiPriority w:val="99"/>
    <w:semiHidden/>
    <w:unhideWhenUsed/>
    <w:rsid w:val="006B3E10"/>
  </w:style>
  <w:style w:type="numbering" w:customStyle="1" w:styleId="NoList11412">
    <w:name w:val="No List11412"/>
    <w:next w:val="a5"/>
    <w:uiPriority w:val="99"/>
    <w:semiHidden/>
    <w:unhideWhenUsed/>
    <w:rsid w:val="006B3E10"/>
  </w:style>
  <w:style w:type="numbering" w:customStyle="1" w:styleId="NoList21412">
    <w:name w:val="No List21412"/>
    <w:next w:val="a5"/>
    <w:uiPriority w:val="99"/>
    <w:semiHidden/>
    <w:unhideWhenUsed/>
    <w:rsid w:val="006B3E10"/>
  </w:style>
  <w:style w:type="numbering" w:customStyle="1" w:styleId="NoList31412">
    <w:name w:val="No List31412"/>
    <w:next w:val="a5"/>
    <w:uiPriority w:val="99"/>
    <w:semiHidden/>
    <w:unhideWhenUsed/>
    <w:rsid w:val="006B3E10"/>
  </w:style>
  <w:style w:type="numbering" w:customStyle="1" w:styleId="NoList41412">
    <w:name w:val="No List41412"/>
    <w:next w:val="a5"/>
    <w:uiPriority w:val="99"/>
    <w:semiHidden/>
    <w:unhideWhenUsed/>
    <w:rsid w:val="006B3E10"/>
  </w:style>
  <w:style w:type="numbering" w:customStyle="1" w:styleId="NoList51312">
    <w:name w:val="No List51312"/>
    <w:next w:val="a5"/>
    <w:uiPriority w:val="99"/>
    <w:semiHidden/>
    <w:unhideWhenUsed/>
    <w:rsid w:val="006B3E10"/>
  </w:style>
  <w:style w:type="numbering" w:customStyle="1" w:styleId="NoList61312">
    <w:name w:val="No List61312"/>
    <w:next w:val="a5"/>
    <w:uiPriority w:val="99"/>
    <w:semiHidden/>
    <w:unhideWhenUsed/>
    <w:rsid w:val="006B3E10"/>
  </w:style>
  <w:style w:type="numbering" w:customStyle="1" w:styleId="NoList71312">
    <w:name w:val="No List71312"/>
    <w:next w:val="a5"/>
    <w:uiPriority w:val="99"/>
    <w:semiHidden/>
    <w:unhideWhenUsed/>
    <w:rsid w:val="006B3E10"/>
  </w:style>
  <w:style w:type="numbering" w:customStyle="1" w:styleId="NoList81312">
    <w:name w:val="No List81312"/>
    <w:next w:val="a5"/>
    <w:uiPriority w:val="99"/>
    <w:semiHidden/>
    <w:unhideWhenUsed/>
    <w:rsid w:val="006B3E10"/>
  </w:style>
  <w:style w:type="numbering" w:customStyle="1" w:styleId="NoList91212">
    <w:name w:val="No List91212"/>
    <w:next w:val="a5"/>
    <w:uiPriority w:val="99"/>
    <w:semiHidden/>
    <w:unhideWhenUsed/>
    <w:rsid w:val="006B3E10"/>
  </w:style>
  <w:style w:type="numbering" w:customStyle="1" w:styleId="LFO19312">
    <w:name w:val="LFO19312"/>
    <w:basedOn w:val="a5"/>
    <w:rsid w:val="006B3E10"/>
  </w:style>
  <w:style w:type="numbering" w:customStyle="1" w:styleId="NoList10212">
    <w:name w:val="No List10212"/>
    <w:next w:val="a5"/>
    <w:uiPriority w:val="99"/>
    <w:semiHidden/>
    <w:unhideWhenUsed/>
    <w:rsid w:val="006B3E10"/>
  </w:style>
  <w:style w:type="numbering" w:customStyle="1" w:styleId="LFO191212">
    <w:name w:val="LFO191212"/>
    <w:basedOn w:val="a5"/>
    <w:rsid w:val="006B3E10"/>
  </w:style>
  <w:style w:type="numbering" w:customStyle="1" w:styleId="NoList12412">
    <w:name w:val="No List12412"/>
    <w:next w:val="a5"/>
    <w:uiPriority w:val="99"/>
    <w:semiHidden/>
    <w:rsid w:val="006B3E10"/>
  </w:style>
  <w:style w:type="numbering" w:customStyle="1" w:styleId="NoList111412">
    <w:name w:val="No List111412"/>
    <w:next w:val="a5"/>
    <w:uiPriority w:val="99"/>
    <w:semiHidden/>
    <w:unhideWhenUsed/>
    <w:rsid w:val="006B3E10"/>
  </w:style>
  <w:style w:type="numbering" w:customStyle="1" w:styleId="1412">
    <w:name w:val="无列表1412"/>
    <w:next w:val="a5"/>
    <w:semiHidden/>
    <w:rsid w:val="006B3E10"/>
  </w:style>
  <w:style w:type="numbering" w:customStyle="1" w:styleId="14120">
    <w:name w:val="リストなし1412"/>
    <w:next w:val="a5"/>
    <w:uiPriority w:val="99"/>
    <w:semiHidden/>
    <w:unhideWhenUsed/>
    <w:rsid w:val="006B3E10"/>
  </w:style>
  <w:style w:type="numbering" w:customStyle="1" w:styleId="11412">
    <w:name w:val="无列表11412"/>
    <w:next w:val="a5"/>
    <w:semiHidden/>
    <w:rsid w:val="006B3E10"/>
  </w:style>
  <w:style w:type="numbering" w:customStyle="1" w:styleId="113120">
    <w:name w:val="リストなし11312"/>
    <w:next w:val="a5"/>
    <w:uiPriority w:val="99"/>
    <w:semiHidden/>
    <w:unhideWhenUsed/>
    <w:rsid w:val="006B3E10"/>
  </w:style>
  <w:style w:type="numbering" w:customStyle="1" w:styleId="NoList22412">
    <w:name w:val="No List22412"/>
    <w:next w:val="a5"/>
    <w:uiPriority w:val="99"/>
    <w:semiHidden/>
    <w:unhideWhenUsed/>
    <w:rsid w:val="006B3E10"/>
  </w:style>
  <w:style w:type="numbering" w:customStyle="1" w:styleId="NoList32412">
    <w:name w:val="No List32412"/>
    <w:next w:val="a5"/>
    <w:uiPriority w:val="99"/>
    <w:semiHidden/>
    <w:unhideWhenUsed/>
    <w:rsid w:val="006B3E10"/>
  </w:style>
  <w:style w:type="numbering" w:customStyle="1" w:styleId="NoList42312">
    <w:name w:val="No List42312"/>
    <w:next w:val="a5"/>
    <w:uiPriority w:val="99"/>
    <w:semiHidden/>
    <w:unhideWhenUsed/>
    <w:rsid w:val="006B3E10"/>
  </w:style>
  <w:style w:type="numbering" w:customStyle="1" w:styleId="NoList211312">
    <w:name w:val="No List211312"/>
    <w:next w:val="a5"/>
    <w:uiPriority w:val="99"/>
    <w:semiHidden/>
    <w:unhideWhenUsed/>
    <w:rsid w:val="006B3E10"/>
  </w:style>
  <w:style w:type="numbering" w:customStyle="1" w:styleId="NoList311312">
    <w:name w:val="No List311312"/>
    <w:next w:val="a5"/>
    <w:uiPriority w:val="99"/>
    <w:semiHidden/>
    <w:unhideWhenUsed/>
    <w:rsid w:val="006B3E10"/>
  </w:style>
  <w:style w:type="numbering" w:customStyle="1" w:styleId="NoList411312">
    <w:name w:val="No List411312"/>
    <w:next w:val="a5"/>
    <w:uiPriority w:val="99"/>
    <w:semiHidden/>
    <w:unhideWhenUsed/>
    <w:rsid w:val="006B3E10"/>
  </w:style>
  <w:style w:type="numbering" w:customStyle="1" w:styleId="111312">
    <w:name w:val="无列表111312"/>
    <w:next w:val="a5"/>
    <w:semiHidden/>
    <w:rsid w:val="006B3E10"/>
  </w:style>
  <w:style w:type="numbering" w:customStyle="1" w:styleId="NoList1111312">
    <w:name w:val="No List1111312"/>
    <w:next w:val="a5"/>
    <w:uiPriority w:val="99"/>
    <w:semiHidden/>
    <w:unhideWhenUsed/>
    <w:rsid w:val="006B3E10"/>
  </w:style>
  <w:style w:type="numbering" w:customStyle="1" w:styleId="NoList121312">
    <w:name w:val="No List121312"/>
    <w:next w:val="a5"/>
    <w:uiPriority w:val="99"/>
    <w:semiHidden/>
    <w:unhideWhenUsed/>
    <w:rsid w:val="006B3E10"/>
  </w:style>
  <w:style w:type="numbering" w:customStyle="1" w:styleId="NoList221312">
    <w:name w:val="No List221312"/>
    <w:next w:val="a5"/>
    <w:uiPriority w:val="99"/>
    <w:semiHidden/>
    <w:unhideWhenUsed/>
    <w:rsid w:val="006B3E10"/>
  </w:style>
  <w:style w:type="numbering" w:customStyle="1" w:styleId="NoList321312">
    <w:name w:val="No List321312"/>
    <w:next w:val="a5"/>
    <w:uiPriority w:val="99"/>
    <w:semiHidden/>
    <w:unhideWhenUsed/>
    <w:rsid w:val="006B3E10"/>
  </w:style>
  <w:style w:type="table" w:customStyle="1" w:styleId="1123">
    <w:name w:val="网格型11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B3E10"/>
    <w:rPr>
      <w:rFonts w:ascii="Times New Roman" w:eastAsia="MS Mincho" w:hAnsi="Times New Roman"/>
      <w:lang w:val="en-US" w:eastAsia="en-US"/>
    </w:rPr>
    <w:tblPr/>
  </w:style>
  <w:style w:type="table" w:customStyle="1" w:styleId="Tabellengitternetz11122">
    <w:name w:val="Tabellengitternetz1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6B3E1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B3E10"/>
    <w:pPr>
      <w:overflowPunct w:val="0"/>
      <w:autoSpaceDE w:val="0"/>
      <w:autoSpaceDN w:val="0"/>
      <w:adjustRightInd w:val="0"/>
      <w:ind w:left="400" w:hanging="400"/>
      <w:jc w:val="center"/>
      <w:textAlignment w:val="baseline"/>
    </w:pPr>
    <w:rPr>
      <w:rFonts w:eastAsia="MS Mincho"/>
      <w:b/>
      <w:lang w:eastAsia="en-GB"/>
    </w:rPr>
  </w:style>
  <w:style w:type="paragraph" w:customStyle="1" w:styleId="affffd">
    <w:name w:val="수정"/>
    <w:hidden/>
    <w:uiPriority w:val="99"/>
    <w:semiHidden/>
    <w:qFormat/>
    <w:rsid w:val="00AD7106"/>
    <w:rPr>
      <w:rFonts w:ascii="Times New Roman" w:eastAsia="Batang" w:hAnsi="Times New Roman"/>
      <w:lang w:val="en-GB" w:eastAsia="en-US"/>
    </w:rPr>
  </w:style>
  <w:style w:type="numbering" w:customStyle="1" w:styleId="4a">
    <w:name w:val="无列表4"/>
    <w:next w:val="a5"/>
    <w:uiPriority w:val="99"/>
    <w:semiHidden/>
    <w:unhideWhenUsed/>
    <w:rsid w:val="007F738D"/>
  </w:style>
  <w:style w:type="numbering" w:customStyle="1" w:styleId="170">
    <w:name w:val="无列表17"/>
    <w:next w:val="a5"/>
    <w:semiHidden/>
    <w:rsid w:val="007F738D"/>
  </w:style>
  <w:style w:type="numbering" w:customStyle="1" w:styleId="171">
    <w:name w:val="リストなし17"/>
    <w:next w:val="a5"/>
    <w:uiPriority w:val="99"/>
    <w:semiHidden/>
    <w:unhideWhenUsed/>
    <w:rsid w:val="007F738D"/>
  </w:style>
  <w:style w:type="numbering" w:customStyle="1" w:styleId="NoList110">
    <w:name w:val="No List110"/>
    <w:next w:val="a5"/>
    <w:uiPriority w:val="99"/>
    <w:semiHidden/>
    <w:unhideWhenUsed/>
    <w:rsid w:val="007F738D"/>
  </w:style>
  <w:style w:type="numbering" w:customStyle="1" w:styleId="117">
    <w:name w:val="无列表117"/>
    <w:next w:val="a5"/>
    <w:semiHidden/>
    <w:rsid w:val="007F738D"/>
  </w:style>
  <w:style w:type="numbering" w:customStyle="1" w:styleId="1161">
    <w:name w:val="リストなし116"/>
    <w:next w:val="a5"/>
    <w:uiPriority w:val="99"/>
    <w:semiHidden/>
    <w:unhideWhenUsed/>
    <w:rsid w:val="007F738D"/>
  </w:style>
  <w:style w:type="numbering" w:customStyle="1" w:styleId="NoList28">
    <w:name w:val="No List28"/>
    <w:next w:val="a5"/>
    <w:uiPriority w:val="99"/>
    <w:semiHidden/>
    <w:unhideWhenUsed/>
    <w:rsid w:val="007F738D"/>
  </w:style>
  <w:style w:type="numbering" w:customStyle="1" w:styleId="NoList38">
    <w:name w:val="No List38"/>
    <w:next w:val="a5"/>
    <w:uiPriority w:val="99"/>
    <w:semiHidden/>
    <w:unhideWhenUsed/>
    <w:rsid w:val="007F738D"/>
  </w:style>
  <w:style w:type="numbering" w:customStyle="1" w:styleId="NoList117">
    <w:name w:val="No List117"/>
    <w:next w:val="a5"/>
    <w:uiPriority w:val="99"/>
    <w:semiHidden/>
    <w:unhideWhenUsed/>
    <w:rsid w:val="007F738D"/>
  </w:style>
  <w:style w:type="numbering" w:customStyle="1" w:styleId="NoList48">
    <w:name w:val="No List48"/>
    <w:next w:val="a5"/>
    <w:uiPriority w:val="99"/>
    <w:semiHidden/>
    <w:unhideWhenUsed/>
    <w:rsid w:val="007F738D"/>
  </w:style>
  <w:style w:type="numbering" w:customStyle="1" w:styleId="NoList57">
    <w:name w:val="No List57"/>
    <w:next w:val="a5"/>
    <w:uiPriority w:val="99"/>
    <w:semiHidden/>
    <w:unhideWhenUsed/>
    <w:rsid w:val="007F738D"/>
  </w:style>
  <w:style w:type="numbering" w:customStyle="1" w:styleId="NoList1117">
    <w:name w:val="No List1117"/>
    <w:next w:val="a5"/>
    <w:uiPriority w:val="99"/>
    <w:semiHidden/>
    <w:unhideWhenUsed/>
    <w:rsid w:val="007F738D"/>
  </w:style>
  <w:style w:type="numbering" w:customStyle="1" w:styleId="NoList217">
    <w:name w:val="No List217"/>
    <w:next w:val="a5"/>
    <w:uiPriority w:val="99"/>
    <w:semiHidden/>
    <w:unhideWhenUsed/>
    <w:rsid w:val="007F738D"/>
  </w:style>
  <w:style w:type="numbering" w:customStyle="1" w:styleId="NoList317">
    <w:name w:val="No List317"/>
    <w:next w:val="a5"/>
    <w:uiPriority w:val="99"/>
    <w:semiHidden/>
    <w:unhideWhenUsed/>
    <w:rsid w:val="007F738D"/>
  </w:style>
  <w:style w:type="numbering" w:customStyle="1" w:styleId="NoList417">
    <w:name w:val="No List417"/>
    <w:next w:val="a5"/>
    <w:uiPriority w:val="99"/>
    <w:semiHidden/>
    <w:unhideWhenUsed/>
    <w:rsid w:val="007F738D"/>
  </w:style>
  <w:style w:type="numbering" w:customStyle="1" w:styleId="NoList67">
    <w:name w:val="No List67"/>
    <w:next w:val="a5"/>
    <w:uiPriority w:val="99"/>
    <w:semiHidden/>
    <w:unhideWhenUsed/>
    <w:rsid w:val="007F738D"/>
  </w:style>
  <w:style w:type="numbering" w:customStyle="1" w:styleId="NoList77">
    <w:name w:val="No List77"/>
    <w:next w:val="a5"/>
    <w:uiPriority w:val="99"/>
    <w:semiHidden/>
    <w:unhideWhenUsed/>
    <w:rsid w:val="007F738D"/>
  </w:style>
  <w:style w:type="numbering" w:customStyle="1" w:styleId="NoList127">
    <w:name w:val="No List127"/>
    <w:next w:val="a5"/>
    <w:uiPriority w:val="99"/>
    <w:semiHidden/>
    <w:unhideWhenUsed/>
    <w:rsid w:val="007F738D"/>
  </w:style>
  <w:style w:type="numbering" w:customStyle="1" w:styleId="NoList227">
    <w:name w:val="No List227"/>
    <w:next w:val="a5"/>
    <w:uiPriority w:val="99"/>
    <w:semiHidden/>
    <w:unhideWhenUsed/>
    <w:rsid w:val="007F738D"/>
  </w:style>
  <w:style w:type="numbering" w:customStyle="1" w:styleId="NoList327">
    <w:name w:val="No List327"/>
    <w:next w:val="a5"/>
    <w:uiPriority w:val="99"/>
    <w:semiHidden/>
    <w:unhideWhenUsed/>
    <w:rsid w:val="007F738D"/>
  </w:style>
  <w:style w:type="numbering" w:customStyle="1" w:styleId="NoList426">
    <w:name w:val="No List426"/>
    <w:next w:val="a5"/>
    <w:uiPriority w:val="99"/>
    <w:semiHidden/>
    <w:unhideWhenUsed/>
    <w:rsid w:val="007F738D"/>
  </w:style>
  <w:style w:type="numbering" w:customStyle="1" w:styleId="NoList516">
    <w:name w:val="No List516"/>
    <w:next w:val="a5"/>
    <w:uiPriority w:val="99"/>
    <w:semiHidden/>
    <w:unhideWhenUsed/>
    <w:rsid w:val="007F738D"/>
  </w:style>
  <w:style w:type="numbering" w:customStyle="1" w:styleId="NoList2116">
    <w:name w:val="No List2116"/>
    <w:next w:val="a5"/>
    <w:uiPriority w:val="99"/>
    <w:semiHidden/>
    <w:unhideWhenUsed/>
    <w:rsid w:val="007F738D"/>
  </w:style>
  <w:style w:type="numbering" w:customStyle="1" w:styleId="NoList3116">
    <w:name w:val="No List3116"/>
    <w:next w:val="a5"/>
    <w:uiPriority w:val="99"/>
    <w:semiHidden/>
    <w:unhideWhenUsed/>
    <w:rsid w:val="007F738D"/>
  </w:style>
  <w:style w:type="numbering" w:customStyle="1" w:styleId="NoList4116">
    <w:name w:val="No List4116"/>
    <w:next w:val="a5"/>
    <w:uiPriority w:val="99"/>
    <w:semiHidden/>
    <w:unhideWhenUsed/>
    <w:rsid w:val="007F738D"/>
  </w:style>
  <w:style w:type="numbering" w:customStyle="1" w:styleId="NoList616">
    <w:name w:val="No List616"/>
    <w:next w:val="a5"/>
    <w:uiPriority w:val="99"/>
    <w:semiHidden/>
    <w:unhideWhenUsed/>
    <w:rsid w:val="007F738D"/>
  </w:style>
  <w:style w:type="numbering" w:customStyle="1" w:styleId="11160">
    <w:name w:val="无列表1116"/>
    <w:next w:val="a5"/>
    <w:semiHidden/>
    <w:rsid w:val="007F738D"/>
  </w:style>
  <w:style w:type="numbering" w:customStyle="1" w:styleId="NoList11116">
    <w:name w:val="No List11116"/>
    <w:next w:val="a5"/>
    <w:uiPriority w:val="99"/>
    <w:semiHidden/>
    <w:unhideWhenUsed/>
    <w:rsid w:val="007F738D"/>
  </w:style>
  <w:style w:type="numbering" w:customStyle="1" w:styleId="NoList716">
    <w:name w:val="No List716"/>
    <w:next w:val="a5"/>
    <w:uiPriority w:val="99"/>
    <w:semiHidden/>
    <w:unhideWhenUsed/>
    <w:rsid w:val="007F738D"/>
  </w:style>
  <w:style w:type="numbering" w:customStyle="1" w:styleId="NoList1216">
    <w:name w:val="No List1216"/>
    <w:next w:val="a5"/>
    <w:uiPriority w:val="99"/>
    <w:semiHidden/>
    <w:unhideWhenUsed/>
    <w:rsid w:val="007F738D"/>
  </w:style>
  <w:style w:type="numbering" w:customStyle="1" w:styleId="NoList2216">
    <w:name w:val="No List2216"/>
    <w:next w:val="a5"/>
    <w:uiPriority w:val="99"/>
    <w:semiHidden/>
    <w:unhideWhenUsed/>
    <w:rsid w:val="007F738D"/>
  </w:style>
  <w:style w:type="numbering" w:customStyle="1" w:styleId="NoList3216">
    <w:name w:val="No List3216"/>
    <w:next w:val="a5"/>
    <w:uiPriority w:val="99"/>
    <w:semiHidden/>
    <w:unhideWhenUsed/>
    <w:rsid w:val="007F738D"/>
  </w:style>
  <w:style w:type="numbering" w:customStyle="1" w:styleId="NoList86">
    <w:name w:val="No List86"/>
    <w:next w:val="a5"/>
    <w:uiPriority w:val="99"/>
    <w:semiHidden/>
    <w:unhideWhenUsed/>
    <w:rsid w:val="007F738D"/>
  </w:style>
  <w:style w:type="numbering" w:customStyle="1" w:styleId="NoList96">
    <w:name w:val="No List96"/>
    <w:next w:val="a5"/>
    <w:uiPriority w:val="99"/>
    <w:semiHidden/>
    <w:unhideWhenUsed/>
    <w:rsid w:val="007F738D"/>
  </w:style>
  <w:style w:type="numbering" w:customStyle="1" w:styleId="NoList816">
    <w:name w:val="No List816"/>
    <w:next w:val="a5"/>
    <w:uiPriority w:val="99"/>
    <w:semiHidden/>
    <w:unhideWhenUsed/>
    <w:rsid w:val="007F738D"/>
  </w:style>
  <w:style w:type="numbering" w:customStyle="1" w:styleId="NoList915">
    <w:name w:val="No List915"/>
    <w:next w:val="a5"/>
    <w:uiPriority w:val="99"/>
    <w:semiHidden/>
    <w:unhideWhenUsed/>
    <w:rsid w:val="007F738D"/>
  </w:style>
  <w:style w:type="numbering" w:customStyle="1" w:styleId="NoList105">
    <w:name w:val="No List105"/>
    <w:next w:val="a5"/>
    <w:uiPriority w:val="99"/>
    <w:semiHidden/>
    <w:unhideWhenUsed/>
    <w:rsid w:val="007F738D"/>
  </w:style>
  <w:style w:type="numbering" w:customStyle="1" w:styleId="LFO1915">
    <w:name w:val="LFO1915"/>
    <w:basedOn w:val="a5"/>
    <w:rsid w:val="007F738D"/>
  </w:style>
  <w:style w:type="numbering" w:customStyle="1" w:styleId="1230">
    <w:name w:val="无列表123"/>
    <w:next w:val="a5"/>
    <w:semiHidden/>
    <w:rsid w:val="007F738D"/>
  </w:style>
  <w:style w:type="numbering" w:customStyle="1" w:styleId="1231">
    <w:name w:val="リストなし123"/>
    <w:next w:val="a5"/>
    <w:uiPriority w:val="99"/>
    <w:semiHidden/>
    <w:unhideWhenUsed/>
    <w:rsid w:val="007F738D"/>
  </w:style>
  <w:style w:type="numbering" w:customStyle="1" w:styleId="11130">
    <w:name w:val="リストなし1113"/>
    <w:next w:val="a5"/>
    <w:uiPriority w:val="99"/>
    <w:semiHidden/>
    <w:unhideWhenUsed/>
    <w:rsid w:val="007F738D"/>
  </w:style>
  <w:style w:type="numbering" w:customStyle="1" w:styleId="NoList133">
    <w:name w:val="No List133"/>
    <w:next w:val="a5"/>
    <w:uiPriority w:val="99"/>
    <w:semiHidden/>
    <w:unhideWhenUsed/>
    <w:rsid w:val="007F738D"/>
  </w:style>
  <w:style w:type="numbering" w:customStyle="1" w:styleId="NoList233">
    <w:name w:val="No List233"/>
    <w:next w:val="a5"/>
    <w:uiPriority w:val="99"/>
    <w:semiHidden/>
    <w:unhideWhenUsed/>
    <w:rsid w:val="007F738D"/>
  </w:style>
  <w:style w:type="numbering" w:customStyle="1" w:styleId="NoList333">
    <w:name w:val="No List333"/>
    <w:next w:val="a5"/>
    <w:uiPriority w:val="99"/>
    <w:semiHidden/>
    <w:unhideWhenUsed/>
    <w:rsid w:val="007F738D"/>
  </w:style>
  <w:style w:type="numbering" w:customStyle="1" w:styleId="NoList433">
    <w:name w:val="No List433"/>
    <w:next w:val="a5"/>
    <w:uiPriority w:val="99"/>
    <w:semiHidden/>
    <w:unhideWhenUsed/>
    <w:rsid w:val="007F738D"/>
  </w:style>
  <w:style w:type="numbering" w:customStyle="1" w:styleId="NoList523">
    <w:name w:val="No List523"/>
    <w:next w:val="a5"/>
    <w:uiPriority w:val="99"/>
    <w:semiHidden/>
    <w:unhideWhenUsed/>
    <w:rsid w:val="007F738D"/>
  </w:style>
  <w:style w:type="numbering" w:customStyle="1" w:styleId="NoList623">
    <w:name w:val="No List623"/>
    <w:next w:val="a5"/>
    <w:uiPriority w:val="99"/>
    <w:semiHidden/>
    <w:unhideWhenUsed/>
    <w:rsid w:val="007F738D"/>
  </w:style>
  <w:style w:type="numbering" w:customStyle="1" w:styleId="NoList723">
    <w:name w:val="No List723"/>
    <w:next w:val="a5"/>
    <w:uiPriority w:val="99"/>
    <w:semiHidden/>
    <w:unhideWhenUsed/>
    <w:rsid w:val="007F738D"/>
  </w:style>
  <w:style w:type="numbering" w:customStyle="1" w:styleId="NoList1123">
    <w:name w:val="No List1123"/>
    <w:next w:val="a5"/>
    <w:uiPriority w:val="99"/>
    <w:semiHidden/>
    <w:unhideWhenUsed/>
    <w:rsid w:val="007F738D"/>
  </w:style>
  <w:style w:type="numbering" w:customStyle="1" w:styleId="NoList2123">
    <w:name w:val="No List2123"/>
    <w:next w:val="a5"/>
    <w:uiPriority w:val="99"/>
    <w:semiHidden/>
    <w:unhideWhenUsed/>
    <w:rsid w:val="007F738D"/>
  </w:style>
  <w:style w:type="numbering" w:customStyle="1" w:styleId="NoList3123">
    <w:name w:val="No List3123"/>
    <w:next w:val="a5"/>
    <w:uiPriority w:val="99"/>
    <w:semiHidden/>
    <w:unhideWhenUsed/>
    <w:rsid w:val="007F738D"/>
  </w:style>
  <w:style w:type="numbering" w:customStyle="1" w:styleId="NoList4123">
    <w:name w:val="No List4123"/>
    <w:next w:val="a5"/>
    <w:uiPriority w:val="99"/>
    <w:semiHidden/>
    <w:unhideWhenUsed/>
    <w:rsid w:val="007F738D"/>
  </w:style>
  <w:style w:type="numbering" w:customStyle="1" w:styleId="NoList5113">
    <w:name w:val="No List5113"/>
    <w:next w:val="a5"/>
    <w:uiPriority w:val="99"/>
    <w:semiHidden/>
    <w:unhideWhenUsed/>
    <w:rsid w:val="007F738D"/>
  </w:style>
  <w:style w:type="numbering" w:customStyle="1" w:styleId="NoList6113">
    <w:name w:val="No List6113"/>
    <w:next w:val="a5"/>
    <w:uiPriority w:val="99"/>
    <w:semiHidden/>
    <w:unhideWhenUsed/>
    <w:rsid w:val="007F738D"/>
  </w:style>
  <w:style w:type="numbering" w:customStyle="1" w:styleId="NoList7113">
    <w:name w:val="No List7113"/>
    <w:next w:val="a5"/>
    <w:uiPriority w:val="99"/>
    <w:semiHidden/>
    <w:unhideWhenUsed/>
    <w:rsid w:val="007F738D"/>
  </w:style>
  <w:style w:type="numbering" w:customStyle="1" w:styleId="NoList8113">
    <w:name w:val="No List8113"/>
    <w:next w:val="a5"/>
    <w:uiPriority w:val="99"/>
    <w:semiHidden/>
    <w:unhideWhenUsed/>
    <w:rsid w:val="007F738D"/>
  </w:style>
  <w:style w:type="numbering" w:customStyle="1" w:styleId="NoList1223">
    <w:name w:val="No List1223"/>
    <w:next w:val="a5"/>
    <w:uiPriority w:val="99"/>
    <w:semiHidden/>
    <w:rsid w:val="007F738D"/>
  </w:style>
  <w:style w:type="numbering" w:customStyle="1" w:styleId="NoList11123">
    <w:name w:val="No List11123"/>
    <w:next w:val="a5"/>
    <w:uiPriority w:val="99"/>
    <w:semiHidden/>
    <w:unhideWhenUsed/>
    <w:rsid w:val="007F738D"/>
  </w:style>
  <w:style w:type="numbering" w:customStyle="1" w:styleId="11230">
    <w:name w:val="无列表1123"/>
    <w:next w:val="a5"/>
    <w:semiHidden/>
    <w:rsid w:val="007F738D"/>
  </w:style>
  <w:style w:type="numbering" w:customStyle="1" w:styleId="NoList2223">
    <w:name w:val="No List2223"/>
    <w:next w:val="a5"/>
    <w:uiPriority w:val="99"/>
    <w:semiHidden/>
    <w:unhideWhenUsed/>
    <w:rsid w:val="007F738D"/>
  </w:style>
  <w:style w:type="numbering" w:customStyle="1" w:styleId="NoList3223">
    <w:name w:val="No List3223"/>
    <w:next w:val="a5"/>
    <w:uiPriority w:val="99"/>
    <w:semiHidden/>
    <w:unhideWhenUsed/>
    <w:rsid w:val="007F738D"/>
  </w:style>
  <w:style w:type="numbering" w:customStyle="1" w:styleId="NoList4213">
    <w:name w:val="No List4213"/>
    <w:next w:val="a5"/>
    <w:uiPriority w:val="99"/>
    <w:semiHidden/>
    <w:unhideWhenUsed/>
    <w:rsid w:val="007F738D"/>
  </w:style>
  <w:style w:type="numbering" w:customStyle="1" w:styleId="NoList21113">
    <w:name w:val="No List21113"/>
    <w:next w:val="a5"/>
    <w:uiPriority w:val="99"/>
    <w:semiHidden/>
    <w:unhideWhenUsed/>
    <w:rsid w:val="007F738D"/>
  </w:style>
  <w:style w:type="numbering" w:customStyle="1" w:styleId="NoList31113">
    <w:name w:val="No List31113"/>
    <w:next w:val="a5"/>
    <w:uiPriority w:val="99"/>
    <w:semiHidden/>
    <w:unhideWhenUsed/>
    <w:rsid w:val="007F738D"/>
  </w:style>
  <w:style w:type="numbering" w:customStyle="1" w:styleId="NoList41113">
    <w:name w:val="No List41113"/>
    <w:next w:val="a5"/>
    <w:uiPriority w:val="99"/>
    <w:semiHidden/>
    <w:unhideWhenUsed/>
    <w:rsid w:val="007F738D"/>
  </w:style>
  <w:style w:type="numbering" w:customStyle="1" w:styleId="11113">
    <w:name w:val="无列表11113"/>
    <w:next w:val="a5"/>
    <w:semiHidden/>
    <w:rsid w:val="007F738D"/>
  </w:style>
  <w:style w:type="numbering" w:customStyle="1" w:styleId="NoList111113">
    <w:name w:val="No List111113"/>
    <w:next w:val="a5"/>
    <w:uiPriority w:val="99"/>
    <w:semiHidden/>
    <w:unhideWhenUsed/>
    <w:rsid w:val="007F738D"/>
  </w:style>
  <w:style w:type="numbering" w:customStyle="1" w:styleId="NoList12113">
    <w:name w:val="No List12113"/>
    <w:next w:val="a5"/>
    <w:uiPriority w:val="99"/>
    <w:semiHidden/>
    <w:unhideWhenUsed/>
    <w:rsid w:val="007F738D"/>
  </w:style>
  <w:style w:type="numbering" w:customStyle="1" w:styleId="NoList22113">
    <w:name w:val="No List22113"/>
    <w:next w:val="a5"/>
    <w:uiPriority w:val="99"/>
    <w:semiHidden/>
    <w:unhideWhenUsed/>
    <w:rsid w:val="007F738D"/>
  </w:style>
  <w:style w:type="numbering" w:customStyle="1" w:styleId="NoList32113">
    <w:name w:val="No List32113"/>
    <w:next w:val="a5"/>
    <w:uiPriority w:val="99"/>
    <w:semiHidden/>
    <w:unhideWhenUsed/>
    <w:rsid w:val="007F738D"/>
  </w:style>
  <w:style w:type="numbering" w:customStyle="1" w:styleId="NoList143">
    <w:name w:val="No List143"/>
    <w:next w:val="a5"/>
    <w:uiPriority w:val="99"/>
    <w:semiHidden/>
    <w:unhideWhenUsed/>
    <w:rsid w:val="007F738D"/>
  </w:style>
  <w:style w:type="numbering" w:customStyle="1" w:styleId="NoList153">
    <w:name w:val="No List153"/>
    <w:next w:val="a5"/>
    <w:uiPriority w:val="99"/>
    <w:semiHidden/>
    <w:unhideWhenUsed/>
    <w:rsid w:val="007F738D"/>
  </w:style>
  <w:style w:type="numbering" w:customStyle="1" w:styleId="NoList243">
    <w:name w:val="No List243"/>
    <w:next w:val="a5"/>
    <w:uiPriority w:val="99"/>
    <w:semiHidden/>
    <w:unhideWhenUsed/>
    <w:rsid w:val="007F738D"/>
  </w:style>
  <w:style w:type="numbering" w:customStyle="1" w:styleId="NoList343">
    <w:name w:val="No List343"/>
    <w:next w:val="a5"/>
    <w:uiPriority w:val="99"/>
    <w:semiHidden/>
    <w:unhideWhenUsed/>
    <w:rsid w:val="007F738D"/>
  </w:style>
  <w:style w:type="numbering" w:customStyle="1" w:styleId="NoList443">
    <w:name w:val="No List443"/>
    <w:next w:val="a5"/>
    <w:uiPriority w:val="99"/>
    <w:semiHidden/>
    <w:unhideWhenUsed/>
    <w:rsid w:val="007F738D"/>
  </w:style>
  <w:style w:type="numbering" w:customStyle="1" w:styleId="NoList533">
    <w:name w:val="No List533"/>
    <w:next w:val="a5"/>
    <w:uiPriority w:val="99"/>
    <w:semiHidden/>
    <w:unhideWhenUsed/>
    <w:rsid w:val="007F738D"/>
  </w:style>
  <w:style w:type="numbering" w:customStyle="1" w:styleId="NoList633">
    <w:name w:val="No List633"/>
    <w:next w:val="a5"/>
    <w:uiPriority w:val="99"/>
    <w:semiHidden/>
    <w:unhideWhenUsed/>
    <w:rsid w:val="007F738D"/>
  </w:style>
  <w:style w:type="numbering" w:customStyle="1" w:styleId="NoList733">
    <w:name w:val="No List733"/>
    <w:next w:val="a5"/>
    <w:uiPriority w:val="99"/>
    <w:semiHidden/>
    <w:unhideWhenUsed/>
    <w:rsid w:val="007F738D"/>
  </w:style>
  <w:style w:type="numbering" w:customStyle="1" w:styleId="NoList823">
    <w:name w:val="No List823"/>
    <w:next w:val="a5"/>
    <w:uiPriority w:val="99"/>
    <w:semiHidden/>
    <w:unhideWhenUsed/>
    <w:rsid w:val="007F738D"/>
  </w:style>
  <w:style w:type="numbering" w:customStyle="1" w:styleId="NoList923">
    <w:name w:val="No List923"/>
    <w:next w:val="a5"/>
    <w:uiPriority w:val="99"/>
    <w:semiHidden/>
    <w:unhideWhenUsed/>
    <w:rsid w:val="007F738D"/>
  </w:style>
  <w:style w:type="numbering" w:customStyle="1" w:styleId="NoList1133">
    <w:name w:val="No List1133"/>
    <w:next w:val="a5"/>
    <w:uiPriority w:val="99"/>
    <w:semiHidden/>
    <w:unhideWhenUsed/>
    <w:rsid w:val="007F738D"/>
  </w:style>
  <w:style w:type="numbering" w:customStyle="1" w:styleId="NoList2133">
    <w:name w:val="No List2133"/>
    <w:next w:val="a5"/>
    <w:uiPriority w:val="99"/>
    <w:semiHidden/>
    <w:unhideWhenUsed/>
    <w:rsid w:val="007F738D"/>
  </w:style>
  <w:style w:type="numbering" w:customStyle="1" w:styleId="NoList3133">
    <w:name w:val="No List3133"/>
    <w:next w:val="a5"/>
    <w:uiPriority w:val="99"/>
    <w:semiHidden/>
    <w:unhideWhenUsed/>
    <w:rsid w:val="007F738D"/>
  </w:style>
  <w:style w:type="numbering" w:customStyle="1" w:styleId="NoList4133">
    <w:name w:val="No List4133"/>
    <w:next w:val="a5"/>
    <w:uiPriority w:val="99"/>
    <w:semiHidden/>
    <w:unhideWhenUsed/>
    <w:rsid w:val="007F738D"/>
  </w:style>
  <w:style w:type="numbering" w:customStyle="1" w:styleId="NoList5123">
    <w:name w:val="No List5123"/>
    <w:next w:val="a5"/>
    <w:uiPriority w:val="99"/>
    <w:semiHidden/>
    <w:unhideWhenUsed/>
    <w:rsid w:val="007F738D"/>
  </w:style>
  <w:style w:type="numbering" w:customStyle="1" w:styleId="NoList6123">
    <w:name w:val="No List6123"/>
    <w:next w:val="a5"/>
    <w:uiPriority w:val="99"/>
    <w:semiHidden/>
    <w:unhideWhenUsed/>
    <w:rsid w:val="007F738D"/>
  </w:style>
  <w:style w:type="numbering" w:customStyle="1" w:styleId="NoList7123">
    <w:name w:val="No List7123"/>
    <w:next w:val="a5"/>
    <w:uiPriority w:val="99"/>
    <w:semiHidden/>
    <w:unhideWhenUsed/>
    <w:rsid w:val="007F738D"/>
  </w:style>
  <w:style w:type="numbering" w:customStyle="1" w:styleId="NoList8123">
    <w:name w:val="No List8123"/>
    <w:next w:val="a5"/>
    <w:uiPriority w:val="99"/>
    <w:semiHidden/>
    <w:unhideWhenUsed/>
    <w:rsid w:val="007F738D"/>
  </w:style>
  <w:style w:type="numbering" w:customStyle="1" w:styleId="NoList9113">
    <w:name w:val="No List9113"/>
    <w:next w:val="a5"/>
    <w:uiPriority w:val="99"/>
    <w:semiHidden/>
    <w:unhideWhenUsed/>
    <w:rsid w:val="007F738D"/>
  </w:style>
  <w:style w:type="numbering" w:customStyle="1" w:styleId="LFO1923">
    <w:name w:val="LFO1923"/>
    <w:basedOn w:val="a5"/>
    <w:rsid w:val="007F738D"/>
  </w:style>
  <w:style w:type="numbering" w:customStyle="1" w:styleId="NoList1013">
    <w:name w:val="No List1013"/>
    <w:next w:val="a5"/>
    <w:uiPriority w:val="99"/>
    <w:semiHidden/>
    <w:unhideWhenUsed/>
    <w:rsid w:val="007F738D"/>
  </w:style>
  <w:style w:type="numbering" w:customStyle="1" w:styleId="LFO19113">
    <w:name w:val="LFO19113"/>
    <w:basedOn w:val="a5"/>
    <w:rsid w:val="007F738D"/>
  </w:style>
  <w:style w:type="numbering" w:customStyle="1" w:styleId="NoList1233">
    <w:name w:val="No List1233"/>
    <w:next w:val="a5"/>
    <w:uiPriority w:val="99"/>
    <w:semiHidden/>
    <w:rsid w:val="007F738D"/>
  </w:style>
  <w:style w:type="numbering" w:customStyle="1" w:styleId="NoList11133">
    <w:name w:val="No List11133"/>
    <w:next w:val="a5"/>
    <w:uiPriority w:val="99"/>
    <w:semiHidden/>
    <w:unhideWhenUsed/>
    <w:rsid w:val="007F738D"/>
  </w:style>
  <w:style w:type="numbering" w:customStyle="1" w:styleId="133">
    <w:name w:val="无列表133"/>
    <w:next w:val="a5"/>
    <w:semiHidden/>
    <w:rsid w:val="007F738D"/>
  </w:style>
  <w:style w:type="numbering" w:customStyle="1" w:styleId="1330">
    <w:name w:val="リストなし133"/>
    <w:next w:val="a5"/>
    <w:uiPriority w:val="99"/>
    <w:semiHidden/>
    <w:unhideWhenUsed/>
    <w:rsid w:val="007F738D"/>
  </w:style>
  <w:style w:type="numbering" w:customStyle="1" w:styleId="1133">
    <w:name w:val="无列表1133"/>
    <w:next w:val="a5"/>
    <w:semiHidden/>
    <w:rsid w:val="007F738D"/>
  </w:style>
  <w:style w:type="numbering" w:customStyle="1" w:styleId="11231">
    <w:name w:val="リストなし1123"/>
    <w:next w:val="a5"/>
    <w:uiPriority w:val="99"/>
    <w:semiHidden/>
    <w:unhideWhenUsed/>
    <w:rsid w:val="007F738D"/>
  </w:style>
  <w:style w:type="numbering" w:customStyle="1" w:styleId="NoList2233">
    <w:name w:val="No List2233"/>
    <w:next w:val="a5"/>
    <w:uiPriority w:val="99"/>
    <w:semiHidden/>
    <w:unhideWhenUsed/>
    <w:rsid w:val="007F738D"/>
  </w:style>
  <w:style w:type="numbering" w:customStyle="1" w:styleId="NoList3233">
    <w:name w:val="No List3233"/>
    <w:next w:val="a5"/>
    <w:uiPriority w:val="99"/>
    <w:semiHidden/>
    <w:unhideWhenUsed/>
    <w:rsid w:val="007F738D"/>
  </w:style>
  <w:style w:type="numbering" w:customStyle="1" w:styleId="NoList4223">
    <w:name w:val="No List4223"/>
    <w:next w:val="a5"/>
    <w:uiPriority w:val="99"/>
    <w:semiHidden/>
    <w:unhideWhenUsed/>
    <w:rsid w:val="007F738D"/>
  </w:style>
  <w:style w:type="numbering" w:customStyle="1" w:styleId="NoList21123">
    <w:name w:val="No List21123"/>
    <w:next w:val="a5"/>
    <w:uiPriority w:val="99"/>
    <w:semiHidden/>
    <w:unhideWhenUsed/>
    <w:rsid w:val="007F738D"/>
  </w:style>
  <w:style w:type="numbering" w:customStyle="1" w:styleId="NoList31123">
    <w:name w:val="No List31123"/>
    <w:next w:val="a5"/>
    <w:uiPriority w:val="99"/>
    <w:semiHidden/>
    <w:unhideWhenUsed/>
    <w:rsid w:val="007F738D"/>
  </w:style>
  <w:style w:type="numbering" w:customStyle="1" w:styleId="NoList41123">
    <w:name w:val="No List41123"/>
    <w:next w:val="a5"/>
    <w:uiPriority w:val="99"/>
    <w:semiHidden/>
    <w:unhideWhenUsed/>
    <w:rsid w:val="007F738D"/>
  </w:style>
  <w:style w:type="numbering" w:customStyle="1" w:styleId="111230">
    <w:name w:val="无列表11123"/>
    <w:next w:val="a5"/>
    <w:semiHidden/>
    <w:rsid w:val="007F738D"/>
  </w:style>
  <w:style w:type="numbering" w:customStyle="1" w:styleId="NoList111123">
    <w:name w:val="No List111123"/>
    <w:next w:val="a5"/>
    <w:uiPriority w:val="99"/>
    <w:semiHidden/>
    <w:unhideWhenUsed/>
    <w:rsid w:val="007F738D"/>
  </w:style>
  <w:style w:type="numbering" w:customStyle="1" w:styleId="NoList12123">
    <w:name w:val="No List12123"/>
    <w:next w:val="a5"/>
    <w:uiPriority w:val="99"/>
    <w:semiHidden/>
    <w:unhideWhenUsed/>
    <w:rsid w:val="007F738D"/>
  </w:style>
  <w:style w:type="numbering" w:customStyle="1" w:styleId="NoList22123">
    <w:name w:val="No List22123"/>
    <w:next w:val="a5"/>
    <w:uiPriority w:val="99"/>
    <w:semiHidden/>
    <w:unhideWhenUsed/>
    <w:rsid w:val="007F738D"/>
  </w:style>
  <w:style w:type="numbering" w:customStyle="1" w:styleId="NoList32123">
    <w:name w:val="No List32123"/>
    <w:next w:val="a5"/>
    <w:uiPriority w:val="99"/>
    <w:semiHidden/>
    <w:unhideWhenUsed/>
    <w:rsid w:val="007F738D"/>
  </w:style>
  <w:style w:type="numbering" w:customStyle="1" w:styleId="NoList163">
    <w:name w:val="No List163"/>
    <w:next w:val="a5"/>
    <w:uiPriority w:val="99"/>
    <w:semiHidden/>
    <w:unhideWhenUsed/>
    <w:rsid w:val="007F738D"/>
  </w:style>
  <w:style w:type="numbering" w:customStyle="1" w:styleId="NoList173">
    <w:name w:val="No List173"/>
    <w:next w:val="a5"/>
    <w:uiPriority w:val="99"/>
    <w:semiHidden/>
    <w:unhideWhenUsed/>
    <w:rsid w:val="007F738D"/>
  </w:style>
  <w:style w:type="numbering" w:customStyle="1" w:styleId="NoList253">
    <w:name w:val="No List253"/>
    <w:next w:val="a5"/>
    <w:uiPriority w:val="99"/>
    <w:semiHidden/>
    <w:unhideWhenUsed/>
    <w:rsid w:val="007F738D"/>
  </w:style>
  <w:style w:type="numbering" w:customStyle="1" w:styleId="NoList353">
    <w:name w:val="No List353"/>
    <w:next w:val="a5"/>
    <w:uiPriority w:val="99"/>
    <w:semiHidden/>
    <w:unhideWhenUsed/>
    <w:rsid w:val="007F738D"/>
  </w:style>
  <w:style w:type="numbering" w:customStyle="1" w:styleId="NoList453">
    <w:name w:val="No List453"/>
    <w:next w:val="a5"/>
    <w:uiPriority w:val="99"/>
    <w:semiHidden/>
    <w:unhideWhenUsed/>
    <w:rsid w:val="007F738D"/>
  </w:style>
  <w:style w:type="numbering" w:customStyle="1" w:styleId="NoList543">
    <w:name w:val="No List543"/>
    <w:next w:val="a5"/>
    <w:uiPriority w:val="99"/>
    <w:semiHidden/>
    <w:unhideWhenUsed/>
    <w:rsid w:val="007F738D"/>
  </w:style>
  <w:style w:type="numbering" w:customStyle="1" w:styleId="NoList643">
    <w:name w:val="No List643"/>
    <w:next w:val="a5"/>
    <w:uiPriority w:val="99"/>
    <w:semiHidden/>
    <w:unhideWhenUsed/>
    <w:rsid w:val="007F738D"/>
  </w:style>
  <w:style w:type="numbering" w:customStyle="1" w:styleId="NoList743">
    <w:name w:val="No List743"/>
    <w:next w:val="a5"/>
    <w:uiPriority w:val="99"/>
    <w:semiHidden/>
    <w:unhideWhenUsed/>
    <w:rsid w:val="007F738D"/>
  </w:style>
  <w:style w:type="numbering" w:customStyle="1" w:styleId="NoList833">
    <w:name w:val="No List833"/>
    <w:next w:val="a5"/>
    <w:uiPriority w:val="99"/>
    <w:semiHidden/>
    <w:unhideWhenUsed/>
    <w:rsid w:val="007F738D"/>
  </w:style>
  <w:style w:type="numbering" w:customStyle="1" w:styleId="NoList933">
    <w:name w:val="No List933"/>
    <w:next w:val="a5"/>
    <w:uiPriority w:val="99"/>
    <w:semiHidden/>
    <w:unhideWhenUsed/>
    <w:rsid w:val="007F738D"/>
  </w:style>
  <w:style w:type="numbering" w:customStyle="1" w:styleId="NoList1143">
    <w:name w:val="No List1143"/>
    <w:next w:val="a5"/>
    <w:uiPriority w:val="99"/>
    <w:semiHidden/>
    <w:unhideWhenUsed/>
    <w:rsid w:val="007F738D"/>
  </w:style>
  <w:style w:type="numbering" w:customStyle="1" w:styleId="NoList2143">
    <w:name w:val="No List2143"/>
    <w:next w:val="a5"/>
    <w:uiPriority w:val="99"/>
    <w:semiHidden/>
    <w:unhideWhenUsed/>
    <w:rsid w:val="007F738D"/>
  </w:style>
  <w:style w:type="numbering" w:customStyle="1" w:styleId="NoList3143">
    <w:name w:val="No List3143"/>
    <w:next w:val="a5"/>
    <w:uiPriority w:val="99"/>
    <w:semiHidden/>
    <w:unhideWhenUsed/>
    <w:rsid w:val="007F738D"/>
  </w:style>
  <w:style w:type="numbering" w:customStyle="1" w:styleId="NoList4143">
    <w:name w:val="No List4143"/>
    <w:next w:val="a5"/>
    <w:uiPriority w:val="99"/>
    <w:semiHidden/>
    <w:unhideWhenUsed/>
    <w:rsid w:val="007F738D"/>
  </w:style>
  <w:style w:type="numbering" w:customStyle="1" w:styleId="NoList5133">
    <w:name w:val="No List5133"/>
    <w:next w:val="a5"/>
    <w:uiPriority w:val="99"/>
    <w:semiHidden/>
    <w:unhideWhenUsed/>
    <w:rsid w:val="007F738D"/>
  </w:style>
  <w:style w:type="numbering" w:customStyle="1" w:styleId="NoList6133">
    <w:name w:val="No List6133"/>
    <w:next w:val="a5"/>
    <w:uiPriority w:val="99"/>
    <w:semiHidden/>
    <w:unhideWhenUsed/>
    <w:rsid w:val="007F738D"/>
  </w:style>
  <w:style w:type="numbering" w:customStyle="1" w:styleId="NoList7133">
    <w:name w:val="No List7133"/>
    <w:next w:val="a5"/>
    <w:uiPriority w:val="99"/>
    <w:semiHidden/>
    <w:unhideWhenUsed/>
    <w:rsid w:val="007F738D"/>
  </w:style>
  <w:style w:type="numbering" w:customStyle="1" w:styleId="NoList8133">
    <w:name w:val="No List8133"/>
    <w:next w:val="a5"/>
    <w:uiPriority w:val="99"/>
    <w:semiHidden/>
    <w:unhideWhenUsed/>
    <w:rsid w:val="007F738D"/>
  </w:style>
  <w:style w:type="numbering" w:customStyle="1" w:styleId="NoList9123">
    <w:name w:val="No List9123"/>
    <w:next w:val="a5"/>
    <w:uiPriority w:val="99"/>
    <w:semiHidden/>
    <w:unhideWhenUsed/>
    <w:rsid w:val="007F738D"/>
  </w:style>
  <w:style w:type="numbering" w:customStyle="1" w:styleId="LFO1933">
    <w:name w:val="LFO1933"/>
    <w:basedOn w:val="a5"/>
    <w:rsid w:val="007F738D"/>
  </w:style>
  <w:style w:type="numbering" w:customStyle="1" w:styleId="NoList1023">
    <w:name w:val="No List1023"/>
    <w:next w:val="a5"/>
    <w:uiPriority w:val="99"/>
    <w:semiHidden/>
    <w:unhideWhenUsed/>
    <w:rsid w:val="007F738D"/>
  </w:style>
  <w:style w:type="numbering" w:customStyle="1" w:styleId="LFO19123">
    <w:name w:val="LFO19123"/>
    <w:basedOn w:val="a5"/>
    <w:rsid w:val="007F738D"/>
  </w:style>
  <w:style w:type="numbering" w:customStyle="1" w:styleId="NoList1243">
    <w:name w:val="No List1243"/>
    <w:next w:val="a5"/>
    <w:uiPriority w:val="99"/>
    <w:semiHidden/>
    <w:rsid w:val="007F738D"/>
  </w:style>
  <w:style w:type="numbering" w:customStyle="1" w:styleId="NoList11143">
    <w:name w:val="No List11143"/>
    <w:next w:val="a5"/>
    <w:uiPriority w:val="99"/>
    <w:semiHidden/>
    <w:unhideWhenUsed/>
    <w:rsid w:val="007F738D"/>
  </w:style>
  <w:style w:type="numbering" w:customStyle="1" w:styleId="143">
    <w:name w:val="无列表143"/>
    <w:next w:val="a5"/>
    <w:semiHidden/>
    <w:rsid w:val="007F738D"/>
  </w:style>
  <w:style w:type="numbering" w:customStyle="1" w:styleId="1430">
    <w:name w:val="リストなし143"/>
    <w:next w:val="a5"/>
    <w:uiPriority w:val="99"/>
    <w:semiHidden/>
    <w:unhideWhenUsed/>
    <w:rsid w:val="007F738D"/>
  </w:style>
  <w:style w:type="numbering" w:customStyle="1" w:styleId="1143">
    <w:name w:val="无列表1143"/>
    <w:next w:val="a5"/>
    <w:semiHidden/>
    <w:rsid w:val="007F738D"/>
  </w:style>
  <w:style w:type="numbering" w:customStyle="1" w:styleId="11330">
    <w:name w:val="リストなし1133"/>
    <w:next w:val="a5"/>
    <w:uiPriority w:val="99"/>
    <w:semiHidden/>
    <w:unhideWhenUsed/>
    <w:rsid w:val="007F738D"/>
  </w:style>
  <w:style w:type="numbering" w:customStyle="1" w:styleId="NoList2243">
    <w:name w:val="No List2243"/>
    <w:next w:val="a5"/>
    <w:uiPriority w:val="99"/>
    <w:semiHidden/>
    <w:unhideWhenUsed/>
    <w:rsid w:val="007F738D"/>
  </w:style>
  <w:style w:type="numbering" w:customStyle="1" w:styleId="NoList3243">
    <w:name w:val="No List3243"/>
    <w:next w:val="a5"/>
    <w:uiPriority w:val="99"/>
    <w:semiHidden/>
    <w:unhideWhenUsed/>
    <w:rsid w:val="007F738D"/>
  </w:style>
  <w:style w:type="numbering" w:customStyle="1" w:styleId="NoList4233">
    <w:name w:val="No List4233"/>
    <w:next w:val="a5"/>
    <w:uiPriority w:val="99"/>
    <w:semiHidden/>
    <w:unhideWhenUsed/>
    <w:rsid w:val="007F738D"/>
  </w:style>
  <w:style w:type="numbering" w:customStyle="1" w:styleId="NoList21133">
    <w:name w:val="No List21133"/>
    <w:next w:val="a5"/>
    <w:uiPriority w:val="99"/>
    <w:semiHidden/>
    <w:unhideWhenUsed/>
    <w:rsid w:val="007F738D"/>
  </w:style>
  <w:style w:type="numbering" w:customStyle="1" w:styleId="NoList31133">
    <w:name w:val="No List31133"/>
    <w:next w:val="a5"/>
    <w:uiPriority w:val="99"/>
    <w:semiHidden/>
    <w:unhideWhenUsed/>
    <w:rsid w:val="007F738D"/>
  </w:style>
  <w:style w:type="numbering" w:customStyle="1" w:styleId="NoList41133">
    <w:name w:val="No List41133"/>
    <w:next w:val="a5"/>
    <w:uiPriority w:val="99"/>
    <w:semiHidden/>
    <w:unhideWhenUsed/>
    <w:rsid w:val="007F738D"/>
  </w:style>
  <w:style w:type="numbering" w:customStyle="1" w:styleId="11133">
    <w:name w:val="无列表11133"/>
    <w:next w:val="a5"/>
    <w:semiHidden/>
    <w:rsid w:val="007F738D"/>
  </w:style>
  <w:style w:type="numbering" w:customStyle="1" w:styleId="NoList111133">
    <w:name w:val="No List111133"/>
    <w:next w:val="a5"/>
    <w:uiPriority w:val="99"/>
    <w:semiHidden/>
    <w:unhideWhenUsed/>
    <w:rsid w:val="007F738D"/>
  </w:style>
  <w:style w:type="numbering" w:customStyle="1" w:styleId="NoList12133">
    <w:name w:val="No List12133"/>
    <w:next w:val="a5"/>
    <w:uiPriority w:val="99"/>
    <w:semiHidden/>
    <w:unhideWhenUsed/>
    <w:rsid w:val="007F738D"/>
  </w:style>
  <w:style w:type="numbering" w:customStyle="1" w:styleId="NoList22133">
    <w:name w:val="No List22133"/>
    <w:next w:val="a5"/>
    <w:uiPriority w:val="99"/>
    <w:semiHidden/>
    <w:unhideWhenUsed/>
    <w:rsid w:val="007F738D"/>
  </w:style>
  <w:style w:type="numbering" w:customStyle="1" w:styleId="NoList32133">
    <w:name w:val="No List32133"/>
    <w:next w:val="a5"/>
    <w:uiPriority w:val="99"/>
    <w:semiHidden/>
    <w:unhideWhenUsed/>
    <w:rsid w:val="007F738D"/>
  </w:style>
  <w:style w:type="table" w:customStyle="1" w:styleId="TableGrid256">
    <w:name w:val="Table Grid256"/>
    <w:basedOn w:val="a4"/>
    <w:next w:val="aff4"/>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3">
    <w:name w:val="No List183"/>
    <w:next w:val="a5"/>
    <w:uiPriority w:val="99"/>
    <w:semiHidden/>
    <w:unhideWhenUsed/>
    <w:rsid w:val="007F738D"/>
  </w:style>
  <w:style w:type="table" w:customStyle="1" w:styleId="TableGrid171">
    <w:name w:val="Table Grid171"/>
    <w:basedOn w:val="a4"/>
    <w:next w:val="aff4"/>
    <w:qFormat/>
    <w:rsid w:val="007F73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semiHidden/>
    <w:qFormat/>
    <w:rsid w:val="007F73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F73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NoList191">
    <w:name w:val="No List191"/>
    <w:next w:val="a5"/>
    <w:uiPriority w:val="99"/>
    <w:semiHidden/>
    <w:rsid w:val="007F738D"/>
  </w:style>
  <w:style w:type="paragraph" w:customStyle="1" w:styleId="bodytext4">
    <w:name w:val="bodytext4"/>
    <w:basedOn w:val="affa"/>
    <w:qFormat/>
    <w:rsid w:val="007F738D"/>
    <w:pPr>
      <w:numPr>
        <w:numId w:val="21"/>
      </w:numPr>
      <w:tabs>
        <w:tab w:val="clear" w:pos="216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rsid w:val="007F738D"/>
    <w:rPr>
      <w:lang w:val="en-GB" w:eastAsia="ja-JP" w:bidi="ar-SA"/>
    </w:rPr>
  </w:style>
  <w:style w:type="paragraph" w:customStyle="1" w:styleId="a1">
    <w:name w:val="参考文献"/>
    <w:basedOn w:val="a2"/>
    <w:qFormat/>
    <w:rsid w:val="007F738D"/>
    <w:pPr>
      <w:keepLines/>
      <w:numPr>
        <w:numId w:val="22"/>
      </w:numPr>
      <w:spacing w:after="0"/>
    </w:pPr>
    <w:rPr>
      <w:rFonts w:eastAsia="MS Mincho"/>
    </w:rPr>
  </w:style>
  <w:style w:type="paragraph" w:customStyle="1" w:styleId="3GPP">
    <w:name w:val="3GPP 正文"/>
    <w:basedOn w:val="a2"/>
    <w:link w:val="3GPPChar"/>
    <w:qFormat/>
    <w:rsid w:val="007F738D"/>
    <w:rPr>
      <w:rFonts w:eastAsia="宋体"/>
      <w:lang w:eastAsia="ja-JP"/>
    </w:rPr>
  </w:style>
  <w:style w:type="character" w:customStyle="1" w:styleId="3GPPChar">
    <w:name w:val="3GPP 正文 Char"/>
    <w:link w:val="3GPP"/>
    <w:rsid w:val="007F738D"/>
    <w:rPr>
      <w:rFonts w:ascii="Times New Roman" w:eastAsia="宋体" w:hAnsi="Times New Roman"/>
      <w:lang w:val="en-GB" w:eastAsia="ja-JP"/>
    </w:rPr>
  </w:style>
  <w:style w:type="paragraph" w:customStyle="1" w:styleId="00BodyText">
    <w:name w:val="00 BodyText"/>
    <w:basedOn w:val="a2"/>
    <w:qFormat/>
    <w:rsid w:val="007F738D"/>
    <w:pPr>
      <w:spacing w:after="220"/>
    </w:pPr>
    <w:rPr>
      <w:rFonts w:ascii="Arial" w:eastAsia="Malgun Gothic" w:hAnsi="Arial"/>
      <w:sz w:val="22"/>
      <w:lang w:val="en-US"/>
    </w:rPr>
  </w:style>
  <w:style w:type="paragraph" w:customStyle="1" w:styleId="affffe">
    <w:name w:val="??"/>
    <w:qFormat/>
    <w:rsid w:val="007F738D"/>
    <w:pPr>
      <w:widowControl w:val="0"/>
    </w:pPr>
    <w:rPr>
      <w:rFonts w:ascii="Times New Roman" w:eastAsia="Malgun Gothic" w:hAnsi="Times New Roman"/>
      <w:lang w:val="en-US" w:eastAsia="en-US"/>
    </w:rPr>
  </w:style>
  <w:style w:type="paragraph" w:customStyle="1" w:styleId="2f4">
    <w:name w:val="??? 2"/>
    <w:basedOn w:val="affffe"/>
    <w:next w:val="affffe"/>
    <w:qFormat/>
    <w:rsid w:val="007F738D"/>
    <w:pPr>
      <w:keepNext/>
    </w:pPr>
    <w:rPr>
      <w:rFonts w:ascii="Arial" w:hAnsi="Arial"/>
      <w:b/>
      <w:sz w:val="24"/>
    </w:rPr>
  </w:style>
  <w:style w:type="paragraph" w:customStyle="1" w:styleId="Norma">
    <w:name w:val="Norma"/>
    <w:basedOn w:val="11"/>
    <w:qFormat/>
    <w:rsid w:val="007F738D"/>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7F738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7F738D"/>
    <w:rPr>
      <w:rFonts w:ascii="Arial" w:eastAsia="宋体" w:hAnsi="Arial"/>
      <w:lang w:val="en-US" w:eastAsia="en-GB"/>
    </w:rPr>
  </w:style>
  <w:style w:type="paragraph" w:customStyle="1" w:styleId="AL">
    <w:name w:val="AL"/>
    <w:basedOn w:val="TAL"/>
    <w:qFormat/>
    <w:rsid w:val="007F738D"/>
    <w:pPr>
      <w:overflowPunct w:val="0"/>
      <w:autoSpaceDE w:val="0"/>
      <w:autoSpaceDN w:val="0"/>
      <w:adjustRightInd w:val="0"/>
      <w:textAlignment w:val="baseline"/>
    </w:pPr>
    <w:rPr>
      <w:rFonts w:eastAsia="Malgun Gothic"/>
      <w:szCs w:val="18"/>
    </w:rPr>
  </w:style>
  <w:style w:type="table" w:customStyle="1" w:styleId="TableGrid181">
    <w:name w:val="Table Grid181"/>
    <w:basedOn w:val="a4"/>
    <w:next w:val="aff4"/>
    <w:uiPriority w:val="39"/>
    <w:qFormat/>
    <w:rsid w:val="007F738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3">
    <w:name w:val="No List263"/>
    <w:next w:val="a5"/>
    <w:uiPriority w:val="99"/>
    <w:semiHidden/>
    <w:unhideWhenUsed/>
    <w:rsid w:val="007F738D"/>
  </w:style>
  <w:style w:type="numbering" w:customStyle="1" w:styleId="NoList363">
    <w:name w:val="No List363"/>
    <w:next w:val="a5"/>
    <w:uiPriority w:val="99"/>
    <w:semiHidden/>
    <w:unhideWhenUsed/>
    <w:rsid w:val="007F738D"/>
  </w:style>
  <w:style w:type="table" w:customStyle="1" w:styleId="TableGrid263">
    <w:name w:val="Table Grid263"/>
    <w:basedOn w:val="a4"/>
    <w:next w:val="aff4"/>
    <w:qFormat/>
    <w:rsid w:val="007F738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3">
    <w:name w:val="No List463"/>
    <w:next w:val="a5"/>
    <w:uiPriority w:val="99"/>
    <w:semiHidden/>
    <w:rsid w:val="007F738D"/>
  </w:style>
  <w:style w:type="paragraph" w:customStyle="1" w:styleId="Normal1">
    <w:name w:val="Normal 1"/>
    <w:semiHidden/>
    <w:qFormat/>
    <w:rsid w:val="007F73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53">
    <w:name w:val="Table Grid353"/>
    <w:basedOn w:val="a4"/>
    <w:next w:val="aff4"/>
    <w:qFormat/>
    <w:rsid w:val="007F738D"/>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7F738D"/>
    <w:pPr>
      <w:spacing w:before="240" w:after="0"/>
      <w:ind w:left="540"/>
      <w:jc w:val="both"/>
    </w:pPr>
    <w:rPr>
      <w:rFonts w:ascii="Arial" w:eastAsia="MS Mincho" w:hAnsi="Arial"/>
      <w:lang w:val="en-US"/>
    </w:rPr>
  </w:style>
  <w:style w:type="character" w:customStyle="1" w:styleId="BodyBestChar">
    <w:name w:val="BodyBest Char"/>
    <w:link w:val="BodyBest"/>
    <w:rsid w:val="007F738D"/>
    <w:rPr>
      <w:rFonts w:ascii="Arial" w:eastAsia="MS Mincho" w:hAnsi="Arial"/>
      <w:lang w:val="en-US" w:eastAsia="en-US"/>
    </w:rPr>
  </w:style>
  <w:style w:type="paragraph" w:customStyle="1" w:styleId="3GPPHeader">
    <w:name w:val="3GPP_Header"/>
    <w:basedOn w:val="a2"/>
    <w:qFormat/>
    <w:rsid w:val="007F738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a"/>
    <w:link w:val="IvDInstructiontextChar"/>
    <w:uiPriority w:val="99"/>
    <w:qFormat/>
    <w:rsid w:val="007F738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7F738D"/>
    <w:rPr>
      <w:rFonts w:ascii="Arial" w:eastAsia="Malgun Gothic" w:hAnsi="Arial"/>
      <w:i/>
      <w:color w:val="7F7F7F"/>
      <w:spacing w:val="2"/>
      <w:sz w:val="18"/>
      <w:szCs w:val="18"/>
      <w:lang w:val="en-US" w:eastAsia="en-US"/>
    </w:rPr>
  </w:style>
  <w:style w:type="paragraph" w:customStyle="1" w:styleId="IvDbodytext">
    <w:name w:val="IvD bodytext"/>
    <w:basedOn w:val="affa"/>
    <w:link w:val="IvDbodytextChar"/>
    <w:qFormat/>
    <w:rsid w:val="007F738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7F738D"/>
    <w:rPr>
      <w:rFonts w:ascii="Arial" w:eastAsia="Malgun Gothic" w:hAnsi="Arial"/>
      <w:spacing w:val="2"/>
      <w:lang w:val="en-US" w:eastAsia="en-US"/>
    </w:rPr>
  </w:style>
  <w:style w:type="numbering" w:customStyle="1" w:styleId="NoList1153">
    <w:name w:val="No List1153"/>
    <w:next w:val="a5"/>
    <w:uiPriority w:val="99"/>
    <w:semiHidden/>
    <w:rsid w:val="007F738D"/>
  </w:style>
  <w:style w:type="table" w:customStyle="1" w:styleId="TableGrid1151">
    <w:name w:val="Table Grid1151"/>
    <w:basedOn w:val="a4"/>
    <w:next w:val="aff4"/>
    <w:qFormat/>
    <w:rsid w:val="007F738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7F738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F738D"/>
    <w:rPr>
      <w:rFonts w:ascii="Arial" w:hAnsi="Arial"/>
      <w:sz w:val="28"/>
      <w:lang w:val="en-GB" w:eastAsia="en-US"/>
    </w:rPr>
  </w:style>
  <w:style w:type="paragraph" w:customStyle="1" w:styleId="AC0">
    <w:name w:val="AC"/>
    <w:basedOn w:val="a2"/>
    <w:qFormat/>
    <w:rsid w:val="007F738D"/>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a4"/>
    <w:next w:val="2d"/>
    <w:semiHidden/>
    <w:unhideWhenUsed/>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uiPriority w:val="39"/>
    <w:qFormat/>
    <w:rsid w:val="007F738D"/>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7F738D"/>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3">
    <w:name w:val="Table Classic 2111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3">
    <w:name w:val="Table Grid9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7F738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7F738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7F738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30">
    <w:name w:val="古典型 22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4">
    <w:name w:val="网格型1113"/>
    <w:basedOn w:val="a4"/>
    <w:qFormat/>
    <w:rsid w:val="007F738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3">
    <w:name w:val="LFO1943"/>
    <w:rsid w:val="007F738D"/>
  </w:style>
  <w:style w:type="numbering" w:customStyle="1" w:styleId="153">
    <w:name w:val="无列表153"/>
    <w:next w:val="a5"/>
    <w:semiHidden/>
    <w:unhideWhenUsed/>
    <w:rsid w:val="007F738D"/>
  </w:style>
  <w:style w:type="table" w:customStyle="1" w:styleId="TableGrid1711">
    <w:name w:val="Table Grid1711"/>
    <w:basedOn w:val="a4"/>
    <w:next w:val="aff4"/>
    <w:qFormat/>
    <w:rsid w:val="007F7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next w:val="aff4"/>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
    <w:name w:val="无列表1153"/>
    <w:next w:val="a5"/>
    <w:semiHidden/>
    <w:rsid w:val="007F738D"/>
  </w:style>
  <w:style w:type="table" w:customStyle="1" w:styleId="361">
    <w:name w:val="网格型361"/>
    <w:basedOn w:val="a4"/>
    <w:next w:val="aff4"/>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next w:val="aff4"/>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0">
    <w:name w:val="リストなし153"/>
    <w:next w:val="a5"/>
    <w:uiPriority w:val="99"/>
    <w:semiHidden/>
    <w:unhideWhenUsed/>
    <w:rsid w:val="007F738D"/>
  </w:style>
  <w:style w:type="table" w:customStyle="1" w:styleId="251">
    <w:name w:val="古典型 251"/>
    <w:basedOn w:val="a4"/>
    <w:next w:val="2d"/>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3">
    <w:name w:val="No List1253"/>
    <w:next w:val="a5"/>
    <w:uiPriority w:val="99"/>
    <w:semiHidden/>
    <w:unhideWhenUsed/>
    <w:rsid w:val="007F738D"/>
  </w:style>
  <w:style w:type="table" w:customStyle="1" w:styleId="TableGrid11511">
    <w:name w:val="Table Grid11511"/>
    <w:basedOn w:val="a4"/>
    <w:next w:val="aff4"/>
    <w:qFormat/>
    <w:rsid w:val="007F7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next w:val="aff4"/>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next w:val="aff4"/>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3">
    <w:name w:val="无列表11143"/>
    <w:next w:val="a5"/>
    <w:semiHidden/>
    <w:rsid w:val="007F738D"/>
  </w:style>
  <w:style w:type="table" w:customStyle="1" w:styleId="3151">
    <w:name w:val="网格型3151"/>
    <w:basedOn w:val="a4"/>
    <w:next w:val="aff4"/>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next w:val="aff4"/>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0">
    <w:name w:val="リストなし1143"/>
    <w:next w:val="a5"/>
    <w:uiPriority w:val="99"/>
    <w:semiHidden/>
    <w:unhideWhenUsed/>
    <w:rsid w:val="007F738D"/>
  </w:style>
  <w:style w:type="table" w:customStyle="1" w:styleId="TableClassic2151">
    <w:name w:val="Table Classic 2151"/>
    <w:basedOn w:val="a4"/>
    <w:next w:val="2d"/>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3">
    <w:name w:val="No List2153"/>
    <w:next w:val="a5"/>
    <w:uiPriority w:val="99"/>
    <w:semiHidden/>
    <w:unhideWhenUsed/>
    <w:rsid w:val="007F738D"/>
  </w:style>
  <w:style w:type="numbering" w:customStyle="1" w:styleId="NoList3153">
    <w:name w:val="No List3153"/>
    <w:next w:val="a5"/>
    <w:uiPriority w:val="99"/>
    <w:semiHidden/>
    <w:unhideWhenUsed/>
    <w:rsid w:val="007F738D"/>
  </w:style>
  <w:style w:type="numbering" w:customStyle="1" w:styleId="NoList11153">
    <w:name w:val="No List11153"/>
    <w:next w:val="a5"/>
    <w:uiPriority w:val="99"/>
    <w:semiHidden/>
    <w:unhideWhenUsed/>
    <w:rsid w:val="007F738D"/>
  </w:style>
  <w:style w:type="numbering" w:customStyle="1" w:styleId="NoList4153">
    <w:name w:val="No List4153"/>
    <w:next w:val="a5"/>
    <w:uiPriority w:val="99"/>
    <w:semiHidden/>
    <w:unhideWhenUsed/>
    <w:rsid w:val="007F738D"/>
  </w:style>
  <w:style w:type="numbering" w:customStyle="1" w:styleId="NoList553">
    <w:name w:val="No List553"/>
    <w:next w:val="a5"/>
    <w:uiPriority w:val="99"/>
    <w:semiHidden/>
    <w:unhideWhenUsed/>
    <w:rsid w:val="007F738D"/>
  </w:style>
  <w:style w:type="numbering" w:customStyle="1" w:styleId="NoList111143">
    <w:name w:val="No List111143"/>
    <w:next w:val="a5"/>
    <w:uiPriority w:val="99"/>
    <w:semiHidden/>
    <w:unhideWhenUsed/>
    <w:rsid w:val="007F738D"/>
  </w:style>
  <w:style w:type="numbering" w:customStyle="1" w:styleId="NoList21143">
    <w:name w:val="No List21143"/>
    <w:next w:val="a5"/>
    <w:uiPriority w:val="99"/>
    <w:semiHidden/>
    <w:unhideWhenUsed/>
    <w:rsid w:val="007F738D"/>
  </w:style>
  <w:style w:type="numbering" w:customStyle="1" w:styleId="NoList31143">
    <w:name w:val="No List31143"/>
    <w:next w:val="a5"/>
    <w:uiPriority w:val="99"/>
    <w:semiHidden/>
    <w:unhideWhenUsed/>
    <w:rsid w:val="007F738D"/>
  </w:style>
  <w:style w:type="numbering" w:customStyle="1" w:styleId="NoList41143">
    <w:name w:val="No List41143"/>
    <w:next w:val="a5"/>
    <w:uiPriority w:val="99"/>
    <w:semiHidden/>
    <w:unhideWhenUsed/>
    <w:rsid w:val="007F738D"/>
  </w:style>
  <w:style w:type="numbering" w:customStyle="1" w:styleId="NoList653">
    <w:name w:val="No List653"/>
    <w:next w:val="a5"/>
    <w:uiPriority w:val="99"/>
    <w:semiHidden/>
    <w:unhideWhenUsed/>
    <w:rsid w:val="007F738D"/>
  </w:style>
  <w:style w:type="numbering" w:customStyle="1" w:styleId="NoList753">
    <w:name w:val="No List753"/>
    <w:next w:val="a5"/>
    <w:uiPriority w:val="99"/>
    <w:semiHidden/>
    <w:unhideWhenUsed/>
    <w:rsid w:val="007F738D"/>
  </w:style>
  <w:style w:type="numbering" w:customStyle="1" w:styleId="NoList12143">
    <w:name w:val="No List12143"/>
    <w:next w:val="a5"/>
    <w:uiPriority w:val="99"/>
    <w:semiHidden/>
    <w:unhideWhenUsed/>
    <w:rsid w:val="007F738D"/>
  </w:style>
  <w:style w:type="numbering" w:customStyle="1" w:styleId="NoList2253">
    <w:name w:val="No List2253"/>
    <w:next w:val="a5"/>
    <w:uiPriority w:val="99"/>
    <w:semiHidden/>
    <w:unhideWhenUsed/>
    <w:rsid w:val="007F738D"/>
  </w:style>
  <w:style w:type="numbering" w:customStyle="1" w:styleId="NoList3253">
    <w:name w:val="No List3253"/>
    <w:next w:val="a5"/>
    <w:uiPriority w:val="99"/>
    <w:semiHidden/>
    <w:unhideWhenUsed/>
    <w:rsid w:val="007F738D"/>
  </w:style>
  <w:style w:type="table" w:customStyle="1" w:styleId="TableGrid781">
    <w:name w:val="Table Grid781"/>
    <w:basedOn w:val="a4"/>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3">
    <w:name w:val="No List4243"/>
    <w:next w:val="a5"/>
    <w:uiPriority w:val="99"/>
    <w:semiHidden/>
    <w:unhideWhenUsed/>
    <w:rsid w:val="007F738D"/>
  </w:style>
  <w:style w:type="numbering" w:customStyle="1" w:styleId="NoList5143">
    <w:name w:val="No List5143"/>
    <w:next w:val="a5"/>
    <w:uiPriority w:val="99"/>
    <w:semiHidden/>
    <w:unhideWhenUsed/>
    <w:rsid w:val="007F738D"/>
  </w:style>
  <w:style w:type="numbering" w:customStyle="1" w:styleId="NoList211113">
    <w:name w:val="No List211113"/>
    <w:next w:val="a5"/>
    <w:uiPriority w:val="99"/>
    <w:semiHidden/>
    <w:unhideWhenUsed/>
    <w:rsid w:val="007F738D"/>
  </w:style>
  <w:style w:type="numbering" w:customStyle="1" w:styleId="NoList311113">
    <w:name w:val="No List311113"/>
    <w:next w:val="a5"/>
    <w:uiPriority w:val="99"/>
    <w:semiHidden/>
    <w:unhideWhenUsed/>
    <w:rsid w:val="007F738D"/>
  </w:style>
  <w:style w:type="numbering" w:customStyle="1" w:styleId="NoList411113">
    <w:name w:val="No List411113"/>
    <w:next w:val="a5"/>
    <w:uiPriority w:val="99"/>
    <w:semiHidden/>
    <w:unhideWhenUsed/>
    <w:rsid w:val="007F738D"/>
  </w:style>
  <w:style w:type="numbering" w:customStyle="1" w:styleId="NoList6143">
    <w:name w:val="No List6143"/>
    <w:next w:val="a5"/>
    <w:uiPriority w:val="99"/>
    <w:semiHidden/>
    <w:unhideWhenUsed/>
    <w:rsid w:val="007F738D"/>
  </w:style>
  <w:style w:type="table" w:customStyle="1" w:styleId="TableGrid21141">
    <w:name w:val="Table Grid21141"/>
    <w:basedOn w:val="a4"/>
    <w:next w:val="aff4"/>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next w:val="aff4"/>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3">
    <w:name w:val="无列表111113"/>
    <w:next w:val="a5"/>
    <w:semiHidden/>
    <w:rsid w:val="007F738D"/>
  </w:style>
  <w:style w:type="numbering" w:customStyle="1" w:styleId="NoList1111113">
    <w:name w:val="No List1111113"/>
    <w:next w:val="a5"/>
    <w:uiPriority w:val="99"/>
    <w:semiHidden/>
    <w:unhideWhenUsed/>
    <w:rsid w:val="007F738D"/>
  </w:style>
  <w:style w:type="numbering" w:customStyle="1" w:styleId="NoList7143">
    <w:name w:val="No List7143"/>
    <w:next w:val="a5"/>
    <w:uiPriority w:val="99"/>
    <w:semiHidden/>
    <w:unhideWhenUsed/>
    <w:rsid w:val="007F738D"/>
  </w:style>
  <w:style w:type="numbering" w:customStyle="1" w:styleId="NoList121113">
    <w:name w:val="No List121113"/>
    <w:next w:val="a5"/>
    <w:uiPriority w:val="99"/>
    <w:semiHidden/>
    <w:unhideWhenUsed/>
    <w:rsid w:val="007F738D"/>
  </w:style>
  <w:style w:type="numbering" w:customStyle="1" w:styleId="NoList22143">
    <w:name w:val="No List22143"/>
    <w:next w:val="a5"/>
    <w:uiPriority w:val="99"/>
    <w:semiHidden/>
    <w:unhideWhenUsed/>
    <w:rsid w:val="007F738D"/>
  </w:style>
  <w:style w:type="numbering" w:customStyle="1" w:styleId="NoList32143">
    <w:name w:val="No List32143"/>
    <w:next w:val="a5"/>
    <w:uiPriority w:val="99"/>
    <w:semiHidden/>
    <w:unhideWhenUsed/>
    <w:rsid w:val="007F738D"/>
  </w:style>
  <w:style w:type="numbering" w:customStyle="1" w:styleId="NoList843">
    <w:name w:val="No List843"/>
    <w:next w:val="a5"/>
    <w:uiPriority w:val="99"/>
    <w:semiHidden/>
    <w:unhideWhenUsed/>
    <w:rsid w:val="007F738D"/>
  </w:style>
  <w:style w:type="table" w:customStyle="1" w:styleId="TableGrid7121">
    <w:name w:val="Table Grid7121"/>
    <w:basedOn w:val="a4"/>
    <w:next w:val="aff4"/>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next w:val="aff4"/>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next w:val="aff4"/>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next w:val="aff4"/>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next w:val="aff4"/>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3">
    <w:name w:val="No List943"/>
    <w:next w:val="a5"/>
    <w:uiPriority w:val="99"/>
    <w:semiHidden/>
    <w:unhideWhenUsed/>
    <w:rsid w:val="007F738D"/>
  </w:style>
  <w:style w:type="numbering" w:customStyle="1" w:styleId="NoList8143">
    <w:name w:val="No List8143"/>
    <w:next w:val="a5"/>
    <w:uiPriority w:val="99"/>
    <w:semiHidden/>
    <w:unhideWhenUsed/>
    <w:rsid w:val="007F738D"/>
  </w:style>
  <w:style w:type="numbering" w:customStyle="1" w:styleId="NoList9133">
    <w:name w:val="No List9133"/>
    <w:next w:val="a5"/>
    <w:uiPriority w:val="99"/>
    <w:semiHidden/>
    <w:unhideWhenUsed/>
    <w:rsid w:val="007F738D"/>
  </w:style>
  <w:style w:type="table" w:customStyle="1" w:styleId="TableGrid7621">
    <w:name w:val="Table Grid7621"/>
    <w:basedOn w:val="a4"/>
    <w:next w:val="aff4"/>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3">
    <w:name w:val="LFO19133"/>
    <w:basedOn w:val="a5"/>
    <w:rsid w:val="007F738D"/>
  </w:style>
  <w:style w:type="numbering" w:customStyle="1" w:styleId="NoList1033">
    <w:name w:val="No List1033"/>
    <w:next w:val="a5"/>
    <w:uiPriority w:val="99"/>
    <w:semiHidden/>
    <w:unhideWhenUsed/>
    <w:rsid w:val="007F738D"/>
  </w:style>
  <w:style w:type="numbering" w:customStyle="1" w:styleId="LFO191113">
    <w:name w:val="LFO191113"/>
    <w:basedOn w:val="a5"/>
    <w:rsid w:val="007F738D"/>
  </w:style>
  <w:style w:type="table" w:customStyle="1" w:styleId="TableGrid2251">
    <w:name w:val="Table Grid2251"/>
    <w:basedOn w:val="a4"/>
    <w:next w:val="aff4"/>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next w:val="aff4"/>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a5"/>
    <w:semiHidden/>
    <w:rsid w:val="007F738D"/>
  </w:style>
  <w:style w:type="numbering" w:customStyle="1" w:styleId="12130">
    <w:name w:val="リストなし1213"/>
    <w:next w:val="a5"/>
    <w:uiPriority w:val="99"/>
    <w:semiHidden/>
    <w:unhideWhenUsed/>
    <w:rsid w:val="007F738D"/>
  </w:style>
  <w:style w:type="numbering" w:customStyle="1" w:styleId="111130">
    <w:name w:val="リストなし11113"/>
    <w:next w:val="a5"/>
    <w:uiPriority w:val="99"/>
    <w:semiHidden/>
    <w:unhideWhenUsed/>
    <w:rsid w:val="007F738D"/>
  </w:style>
  <w:style w:type="table" w:customStyle="1" w:styleId="TableClassic21121">
    <w:name w:val="Table Classic 21121"/>
    <w:basedOn w:val="a4"/>
    <w:next w:val="2d"/>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13">
    <w:name w:val="No List1313"/>
    <w:next w:val="a5"/>
    <w:uiPriority w:val="99"/>
    <w:semiHidden/>
    <w:unhideWhenUsed/>
    <w:rsid w:val="007F738D"/>
  </w:style>
  <w:style w:type="numbering" w:customStyle="1" w:styleId="NoList2313">
    <w:name w:val="No List2313"/>
    <w:next w:val="a5"/>
    <w:uiPriority w:val="99"/>
    <w:semiHidden/>
    <w:unhideWhenUsed/>
    <w:rsid w:val="007F738D"/>
  </w:style>
  <w:style w:type="numbering" w:customStyle="1" w:styleId="NoList3313">
    <w:name w:val="No List3313"/>
    <w:next w:val="a5"/>
    <w:uiPriority w:val="99"/>
    <w:semiHidden/>
    <w:unhideWhenUsed/>
    <w:rsid w:val="007F738D"/>
  </w:style>
  <w:style w:type="numbering" w:customStyle="1" w:styleId="NoList4313">
    <w:name w:val="No List4313"/>
    <w:next w:val="a5"/>
    <w:uiPriority w:val="99"/>
    <w:semiHidden/>
    <w:unhideWhenUsed/>
    <w:rsid w:val="007F738D"/>
  </w:style>
  <w:style w:type="numbering" w:customStyle="1" w:styleId="NoList5213">
    <w:name w:val="No List5213"/>
    <w:next w:val="a5"/>
    <w:uiPriority w:val="99"/>
    <w:semiHidden/>
    <w:unhideWhenUsed/>
    <w:rsid w:val="007F738D"/>
  </w:style>
  <w:style w:type="numbering" w:customStyle="1" w:styleId="NoList6213">
    <w:name w:val="No List6213"/>
    <w:next w:val="a5"/>
    <w:uiPriority w:val="99"/>
    <w:semiHidden/>
    <w:unhideWhenUsed/>
    <w:rsid w:val="007F738D"/>
  </w:style>
  <w:style w:type="numbering" w:customStyle="1" w:styleId="NoList7213">
    <w:name w:val="No List7213"/>
    <w:next w:val="a5"/>
    <w:uiPriority w:val="99"/>
    <w:semiHidden/>
    <w:unhideWhenUsed/>
    <w:rsid w:val="007F738D"/>
  </w:style>
  <w:style w:type="numbering" w:customStyle="1" w:styleId="NoList11213">
    <w:name w:val="No List11213"/>
    <w:next w:val="a5"/>
    <w:uiPriority w:val="99"/>
    <w:semiHidden/>
    <w:unhideWhenUsed/>
    <w:rsid w:val="007F738D"/>
  </w:style>
  <w:style w:type="numbering" w:customStyle="1" w:styleId="NoList21213">
    <w:name w:val="No List21213"/>
    <w:next w:val="a5"/>
    <w:uiPriority w:val="99"/>
    <w:semiHidden/>
    <w:unhideWhenUsed/>
    <w:rsid w:val="007F738D"/>
  </w:style>
  <w:style w:type="numbering" w:customStyle="1" w:styleId="NoList31213">
    <w:name w:val="No List31213"/>
    <w:next w:val="a5"/>
    <w:uiPriority w:val="99"/>
    <w:semiHidden/>
    <w:unhideWhenUsed/>
    <w:rsid w:val="007F738D"/>
  </w:style>
  <w:style w:type="numbering" w:customStyle="1" w:styleId="NoList41213">
    <w:name w:val="No List41213"/>
    <w:next w:val="a5"/>
    <w:uiPriority w:val="99"/>
    <w:semiHidden/>
    <w:unhideWhenUsed/>
    <w:rsid w:val="007F738D"/>
  </w:style>
  <w:style w:type="numbering" w:customStyle="1" w:styleId="NoList51113">
    <w:name w:val="No List51113"/>
    <w:next w:val="a5"/>
    <w:uiPriority w:val="99"/>
    <w:semiHidden/>
    <w:unhideWhenUsed/>
    <w:rsid w:val="007F738D"/>
  </w:style>
  <w:style w:type="numbering" w:customStyle="1" w:styleId="NoList61113">
    <w:name w:val="No List61113"/>
    <w:next w:val="a5"/>
    <w:uiPriority w:val="99"/>
    <w:semiHidden/>
    <w:unhideWhenUsed/>
    <w:rsid w:val="007F738D"/>
  </w:style>
  <w:style w:type="numbering" w:customStyle="1" w:styleId="NoList71113">
    <w:name w:val="No List71113"/>
    <w:next w:val="a5"/>
    <w:uiPriority w:val="99"/>
    <w:semiHidden/>
    <w:unhideWhenUsed/>
    <w:rsid w:val="007F738D"/>
  </w:style>
  <w:style w:type="numbering" w:customStyle="1" w:styleId="NoList81113">
    <w:name w:val="No List81113"/>
    <w:next w:val="a5"/>
    <w:uiPriority w:val="99"/>
    <w:semiHidden/>
    <w:unhideWhenUsed/>
    <w:rsid w:val="007F738D"/>
  </w:style>
  <w:style w:type="numbering" w:customStyle="1" w:styleId="NoList12213">
    <w:name w:val="No List12213"/>
    <w:next w:val="a5"/>
    <w:uiPriority w:val="99"/>
    <w:semiHidden/>
    <w:rsid w:val="007F738D"/>
  </w:style>
  <w:style w:type="numbering" w:customStyle="1" w:styleId="NoList111213">
    <w:name w:val="No List111213"/>
    <w:next w:val="a5"/>
    <w:uiPriority w:val="99"/>
    <w:semiHidden/>
    <w:unhideWhenUsed/>
    <w:rsid w:val="007F738D"/>
  </w:style>
  <w:style w:type="table" w:customStyle="1" w:styleId="TableGrid22121">
    <w:name w:val="Table Grid22121"/>
    <w:basedOn w:val="a4"/>
    <w:next w:val="aff4"/>
    <w:uiPriority w:val="3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3">
    <w:name w:val="无列表11213"/>
    <w:next w:val="a5"/>
    <w:semiHidden/>
    <w:rsid w:val="007F738D"/>
  </w:style>
  <w:style w:type="numbering" w:customStyle="1" w:styleId="NoList22213">
    <w:name w:val="No List22213"/>
    <w:next w:val="a5"/>
    <w:uiPriority w:val="99"/>
    <w:semiHidden/>
    <w:unhideWhenUsed/>
    <w:rsid w:val="007F738D"/>
  </w:style>
  <w:style w:type="numbering" w:customStyle="1" w:styleId="NoList32213">
    <w:name w:val="No List32213"/>
    <w:next w:val="a5"/>
    <w:uiPriority w:val="99"/>
    <w:semiHidden/>
    <w:unhideWhenUsed/>
    <w:rsid w:val="007F738D"/>
  </w:style>
  <w:style w:type="numbering" w:customStyle="1" w:styleId="NoList42113">
    <w:name w:val="No List42113"/>
    <w:next w:val="a5"/>
    <w:uiPriority w:val="99"/>
    <w:semiHidden/>
    <w:unhideWhenUsed/>
    <w:rsid w:val="007F738D"/>
  </w:style>
  <w:style w:type="numbering" w:customStyle="1" w:styleId="NoList2111111">
    <w:name w:val="No List2111111"/>
    <w:next w:val="a5"/>
    <w:uiPriority w:val="99"/>
    <w:semiHidden/>
    <w:unhideWhenUsed/>
    <w:rsid w:val="007F738D"/>
  </w:style>
  <w:style w:type="numbering" w:customStyle="1" w:styleId="NoList3111111">
    <w:name w:val="No List3111111"/>
    <w:next w:val="a5"/>
    <w:uiPriority w:val="99"/>
    <w:semiHidden/>
    <w:unhideWhenUsed/>
    <w:rsid w:val="007F738D"/>
  </w:style>
  <w:style w:type="numbering" w:customStyle="1" w:styleId="NoList4111111">
    <w:name w:val="No List4111111"/>
    <w:next w:val="a5"/>
    <w:uiPriority w:val="99"/>
    <w:semiHidden/>
    <w:unhideWhenUsed/>
    <w:rsid w:val="007F738D"/>
  </w:style>
  <w:style w:type="numbering" w:customStyle="1" w:styleId="1111112">
    <w:name w:val="无列表1111112"/>
    <w:next w:val="a5"/>
    <w:semiHidden/>
    <w:rsid w:val="007F738D"/>
  </w:style>
  <w:style w:type="numbering" w:customStyle="1" w:styleId="NoList11111111">
    <w:name w:val="No List11111111"/>
    <w:next w:val="a5"/>
    <w:uiPriority w:val="99"/>
    <w:semiHidden/>
    <w:unhideWhenUsed/>
    <w:rsid w:val="007F738D"/>
  </w:style>
  <w:style w:type="numbering" w:customStyle="1" w:styleId="NoList1211111">
    <w:name w:val="No List1211111"/>
    <w:next w:val="a5"/>
    <w:uiPriority w:val="99"/>
    <w:semiHidden/>
    <w:unhideWhenUsed/>
    <w:rsid w:val="007F738D"/>
  </w:style>
  <w:style w:type="numbering" w:customStyle="1" w:styleId="NoList221113">
    <w:name w:val="No List221113"/>
    <w:next w:val="a5"/>
    <w:uiPriority w:val="99"/>
    <w:semiHidden/>
    <w:unhideWhenUsed/>
    <w:rsid w:val="007F738D"/>
  </w:style>
  <w:style w:type="numbering" w:customStyle="1" w:styleId="NoList321113">
    <w:name w:val="No List321113"/>
    <w:next w:val="a5"/>
    <w:uiPriority w:val="99"/>
    <w:semiHidden/>
    <w:unhideWhenUsed/>
    <w:rsid w:val="007F738D"/>
  </w:style>
  <w:style w:type="numbering" w:customStyle="1" w:styleId="NoList1413">
    <w:name w:val="No List1413"/>
    <w:next w:val="a5"/>
    <w:uiPriority w:val="99"/>
    <w:semiHidden/>
    <w:unhideWhenUsed/>
    <w:rsid w:val="007F738D"/>
  </w:style>
  <w:style w:type="table" w:customStyle="1" w:styleId="TableGrid2321">
    <w:name w:val="Table Grid2321"/>
    <w:basedOn w:val="a4"/>
    <w:next w:val="aff4"/>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next w:val="aff4"/>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3">
    <w:name w:val="No List1513"/>
    <w:next w:val="a5"/>
    <w:uiPriority w:val="99"/>
    <w:semiHidden/>
    <w:unhideWhenUsed/>
    <w:rsid w:val="007F738D"/>
  </w:style>
  <w:style w:type="numbering" w:customStyle="1" w:styleId="NoList2413">
    <w:name w:val="No List2413"/>
    <w:next w:val="a5"/>
    <w:uiPriority w:val="99"/>
    <w:semiHidden/>
    <w:unhideWhenUsed/>
    <w:rsid w:val="007F738D"/>
  </w:style>
  <w:style w:type="numbering" w:customStyle="1" w:styleId="NoList3413">
    <w:name w:val="No List3413"/>
    <w:next w:val="a5"/>
    <w:uiPriority w:val="99"/>
    <w:semiHidden/>
    <w:unhideWhenUsed/>
    <w:rsid w:val="007F738D"/>
  </w:style>
  <w:style w:type="numbering" w:customStyle="1" w:styleId="NoList4413">
    <w:name w:val="No List4413"/>
    <w:next w:val="a5"/>
    <w:uiPriority w:val="99"/>
    <w:semiHidden/>
    <w:unhideWhenUsed/>
    <w:rsid w:val="007F738D"/>
  </w:style>
  <w:style w:type="numbering" w:customStyle="1" w:styleId="NoList5313">
    <w:name w:val="No List5313"/>
    <w:next w:val="a5"/>
    <w:uiPriority w:val="99"/>
    <w:semiHidden/>
    <w:unhideWhenUsed/>
    <w:rsid w:val="007F738D"/>
  </w:style>
  <w:style w:type="numbering" w:customStyle="1" w:styleId="NoList6313">
    <w:name w:val="No List6313"/>
    <w:next w:val="a5"/>
    <w:uiPriority w:val="99"/>
    <w:semiHidden/>
    <w:unhideWhenUsed/>
    <w:rsid w:val="007F738D"/>
  </w:style>
  <w:style w:type="numbering" w:customStyle="1" w:styleId="NoList7313">
    <w:name w:val="No List7313"/>
    <w:next w:val="a5"/>
    <w:uiPriority w:val="99"/>
    <w:semiHidden/>
    <w:unhideWhenUsed/>
    <w:rsid w:val="007F738D"/>
  </w:style>
  <w:style w:type="numbering" w:customStyle="1" w:styleId="NoList8213">
    <w:name w:val="No List8213"/>
    <w:next w:val="a5"/>
    <w:uiPriority w:val="99"/>
    <w:semiHidden/>
    <w:unhideWhenUsed/>
    <w:rsid w:val="007F738D"/>
  </w:style>
  <w:style w:type="numbering" w:customStyle="1" w:styleId="NoList9213">
    <w:name w:val="No List9213"/>
    <w:next w:val="a5"/>
    <w:uiPriority w:val="99"/>
    <w:semiHidden/>
    <w:unhideWhenUsed/>
    <w:rsid w:val="007F738D"/>
  </w:style>
  <w:style w:type="numbering" w:customStyle="1" w:styleId="NoList11313">
    <w:name w:val="No List11313"/>
    <w:next w:val="a5"/>
    <w:uiPriority w:val="99"/>
    <w:semiHidden/>
    <w:unhideWhenUsed/>
    <w:rsid w:val="007F738D"/>
  </w:style>
  <w:style w:type="numbering" w:customStyle="1" w:styleId="NoList21313">
    <w:name w:val="No List21313"/>
    <w:next w:val="a5"/>
    <w:uiPriority w:val="99"/>
    <w:semiHidden/>
    <w:unhideWhenUsed/>
    <w:rsid w:val="007F738D"/>
  </w:style>
  <w:style w:type="numbering" w:customStyle="1" w:styleId="NoList31313">
    <w:name w:val="No List31313"/>
    <w:next w:val="a5"/>
    <w:uiPriority w:val="99"/>
    <w:semiHidden/>
    <w:unhideWhenUsed/>
    <w:rsid w:val="007F738D"/>
  </w:style>
  <w:style w:type="numbering" w:customStyle="1" w:styleId="NoList41313">
    <w:name w:val="No List41313"/>
    <w:next w:val="a5"/>
    <w:uiPriority w:val="99"/>
    <w:semiHidden/>
    <w:unhideWhenUsed/>
    <w:rsid w:val="007F738D"/>
  </w:style>
  <w:style w:type="numbering" w:customStyle="1" w:styleId="NoList51213">
    <w:name w:val="No List51213"/>
    <w:next w:val="a5"/>
    <w:uiPriority w:val="99"/>
    <w:semiHidden/>
    <w:unhideWhenUsed/>
    <w:rsid w:val="007F738D"/>
  </w:style>
  <w:style w:type="numbering" w:customStyle="1" w:styleId="NoList61213">
    <w:name w:val="No List61213"/>
    <w:next w:val="a5"/>
    <w:uiPriority w:val="99"/>
    <w:semiHidden/>
    <w:unhideWhenUsed/>
    <w:rsid w:val="007F738D"/>
  </w:style>
  <w:style w:type="numbering" w:customStyle="1" w:styleId="NoList71213">
    <w:name w:val="No List71213"/>
    <w:next w:val="a5"/>
    <w:uiPriority w:val="99"/>
    <w:semiHidden/>
    <w:unhideWhenUsed/>
    <w:rsid w:val="007F738D"/>
  </w:style>
  <w:style w:type="numbering" w:customStyle="1" w:styleId="NoList81213">
    <w:name w:val="No List81213"/>
    <w:next w:val="a5"/>
    <w:uiPriority w:val="99"/>
    <w:semiHidden/>
    <w:unhideWhenUsed/>
    <w:rsid w:val="007F738D"/>
  </w:style>
  <w:style w:type="numbering" w:customStyle="1" w:styleId="NoList91113">
    <w:name w:val="No List91113"/>
    <w:next w:val="a5"/>
    <w:uiPriority w:val="99"/>
    <w:semiHidden/>
    <w:unhideWhenUsed/>
    <w:rsid w:val="007F738D"/>
  </w:style>
  <w:style w:type="numbering" w:customStyle="1" w:styleId="LFO19213">
    <w:name w:val="LFO19213"/>
    <w:basedOn w:val="a5"/>
    <w:rsid w:val="007F738D"/>
  </w:style>
  <w:style w:type="numbering" w:customStyle="1" w:styleId="NoList10113">
    <w:name w:val="No List10113"/>
    <w:next w:val="a5"/>
    <w:uiPriority w:val="99"/>
    <w:semiHidden/>
    <w:unhideWhenUsed/>
    <w:rsid w:val="007F738D"/>
  </w:style>
  <w:style w:type="numbering" w:customStyle="1" w:styleId="LFO1911111">
    <w:name w:val="LFO1911111"/>
    <w:basedOn w:val="a5"/>
    <w:rsid w:val="007F738D"/>
  </w:style>
  <w:style w:type="numbering" w:customStyle="1" w:styleId="NoList12313">
    <w:name w:val="No List12313"/>
    <w:next w:val="a5"/>
    <w:uiPriority w:val="99"/>
    <w:semiHidden/>
    <w:rsid w:val="007F738D"/>
  </w:style>
  <w:style w:type="numbering" w:customStyle="1" w:styleId="NoList111313">
    <w:name w:val="No List111313"/>
    <w:next w:val="a5"/>
    <w:uiPriority w:val="99"/>
    <w:semiHidden/>
    <w:unhideWhenUsed/>
    <w:rsid w:val="007F738D"/>
  </w:style>
  <w:style w:type="table" w:customStyle="1" w:styleId="TableGrid22221">
    <w:name w:val="Table Grid22221"/>
    <w:basedOn w:val="a4"/>
    <w:next w:val="aff4"/>
    <w:uiPriority w:val="3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
    <w:name w:val="无列表1313"/>
    <w:next w:val="a5"/>
    <w:semiHidden/>
    <w:rsid w:val="007F738D"/>
  </w:style>
  <w:style w:type="numbering" w:customStyle="1" w:styleId="13130">
    <w:name w:val="リストなし1313"/>
    <w:next w:val="a5"/>
    <w:uiPriority w:val="99"/>
    <w:semiHidden/>
    <w:unhideWhenUsed/>
    <w:rsid w:val="007F738D"/>
  </w:style>
  <w:style w:type="numbering" w:customStyle="1" w:styleId="11313">
    <w:name w:val="无列表11313"/>
    <w:next w:val="a5"/>
    <w:semiHidden/>
    <w:rsid w:val="007F738D"/>
  </w:style>
  <w:style w:type="numbering" w:customStyle="1" w:styleId="112130">
    <w:name w:val="リストなし11213"/>
    <w:next w:val="a5"/>
    <w:uiPriority w:val="99"/>
    <w:semiHidden/>
    <w:unhideWhenUsed/>
    <w:rsid w:val="007F738D"/>
  </w:style>
  <w:style w:type="numbering" w:customStyle="1" w:styleId="NoList22313">
    <w:name w:val="No List22313"/>
    <w:next w:val="a5"/>
    <w:uiPriority w:val="99"/>
    <w:semiHidden/>
    <w:unhideWhenUsed/>
    <w:rsid w:val="007F738D"/>
  </w:style>
  <w:style w:type="numbering" w:customStyle="1" w:styleId="NoList32313">
    <w:name w:val="No List32313"/>
    <w:next w:val="a5"/>
    <w:uiPriority w:val="99"/>
    <w:semiHidden/>
    <w:unhideWhenUsed/>
    <w:rsid w:val="007F738D"/>
  </w:style>
  <w:style w:type="numbering" w:customStyle="1" w:styleId="NoList42213">
    <w:name w:val="No List42213"/>
    <w:next w:val="a5"/>
    <w:uiPriority w:val="99"/>
    <w:semiHidden/>
    <w:unhideWhenUsed/>
    <w:rsid w:val="007F738D"/>
  </w:style>
  <w:style w:type="numbering" w:customStyle="1" w:styleId="NoList211213">
    <w:name w:val="No List211213"/>
    <w:next w:val="a5"/>
    <w:uiPriority w:val="99"/>
    <w:semiHidden/>
    <w:unhideWhenUsed/>
    <w:rsid w:val="007F738D"/>
  </w:style>
  <w:style w:type="numbering" w:customStyle="1" w:styleId="NoList311213">
    <w:name w:val="No List311213"/>
    <w:next w:val="a5"/>
    <w:uiPriority w:val="99"/>
    <w:semiHidden/>
    <w:unhideWhenUsed/>
    <w:rsid w:val="007F738D"/>
  </w:style>
  <w:style w:type="numbering" w:customStyle="1" w:styleId="NoList411213">
    <w:name w:val="No List411213"/>
    <w:next w:val="a5"/>
    <w:uiPriority w:val="99"/>
    <w:semiHidden/>
    <w:unhideWhenUsed/>
    <w:rsid w:val="007F738D"/>
  </w:style>
  <w:style w:type="numbering" w:customStyle="1" w:styleId="111213">
    <w:name w:val="无列表111213"/>
    <w:next w:val="a5"/>
    <w:semiHidden/>
    <w:rsid w:val="007F738D"/>
  </w:style>
  <w:style w:type="numbering" w:customStyle="1" w:styleId="NoList1111213">
    <w:name w:val="No List1111213"/>
    <w:next w:val="a5"/>
    <w:uiPriority w:val="99"/>
    <w:semiHidden/>
    <w:unhideWhenUsed/>
    <w:rsid w:val="007F738D"/>
  </w:style>
  <w:style w:type="numbering" w:customStyle="1" w:styleId="NoList121213">
    <w:name w:val="No List121213"/>
    <w:next w:val="a5"/>
    <w:uiPriority w:val="99"/>
    <w:semiHidden/>
    <w:unhideWhenUsed/>
    <w:rsid w:val="007F738D"/>
  </w:style>
  <w:style w:type="numbering" w:customStyle="1" w:styleId="NoList221213">
    <w:name w:val="No List221213"/>
    <w:next w:val="a5"/>
    <w:uiPriority w:val="99"/>
    <w:semiHidden/>
    <w:unhideWhenUsed/>
    <w:rsid w:val="007F738D"/>
  </w:style>
  <w:style w:type="numbering" w:customStyle="1" w:styleId="NoList321213">
    <w:name w:val="No List321213"/>
    <w:next w:val="a5"/>
    <w:uiPriority w:val="99"/>
    <w:semiHidden/>
    <w:unhideWhenUsed/>
    <w:rsid w:val="007F738D"/>
  </w:style>
  <w:style w:type="numbering" w:customStyle="1" w:styleId="NoList1613">
    <w:name w:val="No List1613"/>
    <w:next w:val="a5"/>
    <w:uiPriority w:val="99"/>
    <w:semiHidden/>
    <w:unhideWhenUsed/>
    <w:rsid w:val="007F738D"/>
  </w:style>
  <w:style w:type="table" w:customStyle="1" w:styleId="TableGrid2421">
    <w:name w:val="Table Grid2421"/>
    <w:basedOn w:val="a4"/>
    <w:next w:val="aff4"/>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next w:val="aff4"/>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3">
    <w:name w:val="No List1713"/>
    <w:next w:val="a5"/>
    <w:uiPriority w:val="99"/>
    <w:semiHidden/>
    <w:unhideWhenUsed/>
    <w:rsid w:val="007F738D"/>
  </w:style>
  <w:style w:type="numbering" w:customStyle="1" w:styleId="NoList2513">
    <w:name w:val="No List2513"/>
    <w:next w:val="a5"/>
    <w:uiPriority w:val="99"/>
    <w:semiHidden/>
    <w:unhideWhenUsed/>
    <w:rsid w:val="007F738D"/>
  </w:style>
  <w:style w:type="numbering" w:customStyle="1" w:styleId="NoList3513">
    <w:name w:val="No List3513"/>
    <w:next w:val="a5"/>
    <w:uiPriority w:val="99"/>
    <w:semiHidden/>
    <w:unhideWhenUsed/>
    <w:rsid w:val="007F738D"/>
  </w:style>
  <w:style w:type="numbering" w:customStyle="1" w:styleId="NoList4513">
    <w:name w:val="No List4513"/>
    <w:next w:val="a5"/>
    <w:uiPriority w:val="99"/>
    <w:semiHidden/>
    <w:unhideWhenUsed/>
    <w:rsid w:val="007F738D"/>
  </w:style>
  <w:style w:type="numbering" w:customStyle="1" w:styleId="NoList5413">
    <w:name w:val="No List5413"/>
    <w:next w:val="a5"/>
    <w:uiPriority w:val="99"/>
    <w:semiHidden/>
    <w:unhideWhenUsed/>
    <w:rsid w:val="007F738D"/>
  </w:style>
  <w:style w:type="numbering" w:customStyle="1" w:styleId="NoList6413">
    <w:name w:val="No List6413"/>
    <w:next w:val="a5"/>
    <w:uiPriority w:val="99"/>
    <w:semiHidden/>
    <w:unhideWhenUsed/>
    <w:rsid w:val="007F738D"/>
  </w:style>
  <w:style w:type="numbering" w:customStyle="1" w:styleId="NoList7413">
    <w:name w:val="No List7413"/>
    <w:next w:val="a5"/>
    <w:uiPriority w:val="99"/>
    <w:semiHidden/>
    <w:unhideWhenUsed/>
    <w:rsid w:val="007F738D"/>
  </w:style>
  <w:style w:type="numbering" w:customStyle="1" w:styleId="NoList8313">
    <w:name w:val="No List8313"/>
    <w:next w:val="a5"/>
    <w:uiPriority w:val="99"/>
    <w:semiHidden/>
    <w:unhideWhenUsed/>
    <w:rsid w:val="007F738D"/>
  </w:style>
  <w:style w:type="numbering" w:customStyle="1" w:styleId="NoList9313">
    <w:name w:val="No List9313"/>
    <w:next w:val="a5"/>
    <w:uiPriority w:val="99"/>
    <w:semiHidden/>
    <w:unhideWhenUsed/>
    <w:rsid w:val="007F738D"/>
  </w:style>
  <w:style w:type="numbering" w:customStyle="1" w:styleId="NoList11413">
    <w:name w:val="No List11413"/>
    <w:next w:val="a5"/>
    <w:uiPriority w:val="99"/>
    <w:semiHidden/>
    <w:unhideWhenUsed/>
    <w:rsid w:val="007F738D"/>
  </w:style>
  <w:style w:type="numbering" w:customStyle="1" w:styleId="NoList21413">
    <w:name w:val="No List21413"/>
    <w:next w:val="a5"/>
    <w:uiPriority w:val="99"/>
    <w:semiHidden/>
    <w:unhideWhenUsed/>
    <w:rsid w:val="007F738D"/>
  </w:style>
  <w:style w:type="numbering" w:customStyle="1" w:styleId="NoList31413">
    <w:name w:val="No List31413"/>
    <w:next w:val="a5"/>
    <w:uiPriority w:val="99"/>
    <w:semiHidden/>
    <w:unhideWhenUsed/>
    <w:rsid w:val="007F738D"/>
  </w:style>
  <w:style w:type="numbering" w:customStyle="1" w:styleId="NoList41413">
    <w:name w:val="No List41413"/>
    <w:next w:val="a5"/>
    <w:uiPriority w:val="99"/>
    <w:semiHidden/>
    <w:unhideWhenUsed/>
    <w:rsid w:val="007F738D"/>
  </w:style>
  <w:style w:type="numbering" w:customStyle="1" w:styleId="NoList51313">
    <w:name w:val="No List51313"/>
    <w:next w:val="a5"/>
    <w:uiPriority w:val="99"/>
    <w:semiHidden/>
    <w:unhideWhenUsed/>
    <w:rsid w:val="007F738D"/>
  </w:style>
  <w:style w:type="numbering" w:customStyle="1" w:styleId="NoList61313">
    <w:name w:val="No List61313"/>
    <w:next w:val="a5"/>
    <w:uiPriority w:val="99"/>
    <w:semiHidden/>
    <w:unhideWhenUsed/>
    <w:rsid w:val="007F738D"/>
  </w:style>
  <w:style w:type="numbering" w:customStyle="1" w:styleId="NoList71313">
    <w:name w:val="No List71313"/>
    <w:next w:val="a5"/>
    <w:uiPriority w:val="99"/>
    <w:semiHidden/>
    <w:unhideWhenUsed/>
    <w:rsid w:val="007F738D"/>
  </w:style>
  <w:style w:type="numbering" w:customStyle="1" w:styleId="NoList81313">
    <w:name w:val="No List81313"/>
    <w:next w:val="a5"/>
    <w:uiPriority w:val="99"/>
    <w:semiHidden/>
    <w:unhideWhenUsed/>
    <w:rsid w:val="007F738D"/>
  </w:style>
  <w:style w:type="numbering" w:customStyle="1" w:styleId="NoList91213">
    <w:name w:val="No List91213"/>
    <w:next w:val="a5"/>
    <w:uiPriority w:val="99"/>
    <w:semiHidden/>
    <w:unhideWhenUsed/>
    <w:rsid w:val="007F738D"/>
  </w:style>
  <w:style w:type="numbering" w:customStyle="1" w:styleId="LFO19313">
    <w:name w:val="LFO19313"/>
    <w:basedOn w:val="a5"/>
    <w:rsid w:val="007F738D"/>
  </w:style>
  <w:style w:type="numbering" w:customStyle="1" w:styleId="NoList10213">
    <w:name w:val="No List10213"/>
    <w:next w:val="a5"/>
    <w:uiPriority w:val="99"/>
    <w:semiHidden/>
    <w:unhideWhenUsed/>
    <w:rsid w:val="007F738D"/>
  </w:style>
  <w:style w:type="numbering" w:customStyle="1" w:styleId="LFO191213">
    <w:name w:val="LFO191213"/>
    <w:basedOn w:val="a5"/>
    <w:rsid w:val="007F738D"/>
  </w:style>
  <w:style w:type="numbering" w:customStyle="1" w:styleId="NoList12413">
    <w:name w:val="No List12413"/>
    <w:next w:val="a5"/>
    <w:uiPriority w:val="99"/>
    <w:semiHidden/>
    <w:rsid w:val="007F738D"/>
  </w:style>
  <w:style w:type="numbering" w:customStyle="1" w:styleId="NoList111413">
    <w:name w:val="No List111413"/>
    <w:next w:val="a5"/>
    <w:uiPriority w:val="99"/>
    <w:semiHidden/>
    <w:unhideWhenUsed/>
    <w:rsid w:val="007F738D"/>
  </w:style>
  <w:style w:type="table" w:customStyle="1" w:styleId="TableGrid22321">
    <w:name w:val="Table Grid22321"/>
    <w:basedOn w:val="a4"/>
    <w:next w:val="aff4"/>
    <w:uiPriority w:val="3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3"/>
    <w:next w:val="a5"/>
    <w:semiHidden/>
    <w:rsid w:val="007F738D"/>
  </w:style>
  <w:style w:type="numbering" w:customStyle="1" w:styleId="14130">
    <w:name w:val="リストなし1413"/>
    <w:next w:val="a5"/>
    <w:uiPriority w:val="99"/>
    <w:semiHidden/>
    <w:unhideWhenUsed/>
    <w:rsid w:val="007F738D"/>
  </w:style>
  <w:style w:type="numbering" w:customStyle="1" w:styleId="11413">
    <w:name w:val="无列表11413"/>
    <w:next w:val="a5"/>
    <w:semiHidden/>
    <w:rsid w:val="007F738D"/>
  </w:style>
  <w:style w:type="numbering" w:customStyle="1" w:styleId="113130">
    <w:name w:val="リストなし11313"/>
    <w:next w:val="a5"/>
    <w:uiPriority w:val="99"/>
    <w:semiHidden/>
    <w:unhideWhenUsed/>
    <w:rsid w:val="007F738D"/>
  </w:style>
  <w:style w:type="numbering" w:customStyle="1" w:styleId="NoList22413">
    <w:name w:val="No List22413"/>
    <w:next w:val="a5"/>
    <w:uiPriority w:val="99"/>
    <w:semiHidden/>
    <w:unhideWhenUsed/>
    <w:rsid w:val="007F738D"/>
  </w:style>
  <w:style w:type="numbering" w:customStyle="1" w:styleId="NoList32413">
    <w:name w:val="No List32413"/>
    <w:next w:val="a5"/>
    <w:uiPriority w:val="99"/>
    <w:semiHidden/>
    <w:unhideWhenUsed/>
    <w:rsid w:val="007F738D"/>
  </w:style>
  <w:style w:type="numbering" w:customStyle="1" w:styleId="NoList42313">
    <w:name w:val="No List42313"/>
    <w:next w:val="a5"/>
    <w:uiPriority w:val="99"/>
    <w:semiHidden/>
    <w:unhideWhenUsed/>
    <w:rsid w:val="007F738D"/>
  </w:style>
  <w:style w:type="numbering" w:customStyle="1" w:styleId="NoList211313">
    <w:name w:val="No List211313"/>
    <w:next w:val="a5"/>
    <w:uiPriority w:val="99"/>
    <w:semiHidden/>
    <w:unhideWhenUsed/>
    <w:rsid w:val="007F738D"/>
  </w:style>
  <w:style w:type="numbering" w:customStyle="1" w:styleId="NoList311313">
    <w:name w:val="No List311313"/>
    <w:next w:val="a5"/>
    <w:uiPriority w:val="99"/>
    <w:semiHidden/>
    <w:unhideWhenUsed/>
    <w:rsid w:val="007F738D"/>
  </w:style>
  <w:style w:type="numbering" w:customStyle="1" w:styleId="NoList411313">
    <w:name w:val="No List411313"/>
    <w:next w:val="a5"/>
    <w:uiPriority w:val="99"/>
    <w:semiHidden/>
    <w:unhideWhenUsed/>
    <w:rsid w:val="007F738D"/>
  </w:style>
  <w:style w:type="numbering" w:customStyle="1" w:styleId="111313">
    <w:name w:val="无列表111313"/>
    <w:next w:val="a5"/>
    <w:semiHidden/>
    <w:rsid w:val="007F738D"/>
  </w:style>
  <w:style w:type="numbering" w:customStyle="1" w:styleId="NoList1111313">
    <w:name w:val="No List1111313"/>
    <w:next w:val="a5"/>
    <w:uiPriority w:val="99"/>
    <w:semiHidden/>
    <w:unhideWhenUsed/>
    <w:rsid w:val="007F738D"/>
  </w:style>
  <w:style w:type="numbering" w:customStyle="1" w:styleId="NoList121313">
    <w:name w:val="No List121313"/>
    <w:next w:val="a5"/>
    <w:uiPriority w:val="99"/>
    <w:semiHidden/>
    <w:unhideWhenUsed/>
    <w:rsid w:val="007F738D"/>
  </w:style>
  <w:style w:type="numbering" w:customStyle="1" w:styleId="NoList221313">
    <w:name w:val="No List221313"/>
    <w:next w:val="a5"/>
    <w:uiPriority w:val="99"/>
    <w:semiHidden/>
    <w:unhideWhenUsed/>
    <w:rsid w:val="007F738D"/>
  </w:style>
  <w:style w:type="numbering" w:customStyle="1" w:styleId="NoList321313">
    <w:name w:val="No List321313"/>
    <w:next w:val="a5"/>
    <w:uiPriority w:val="99"/>
    <w:semiHidden/>
    <w:unhideWhenUsed/>
    <w:rsid w:val="007F738D"/>
  </w:style>
  <w:style w:type="table" w:customStyle="1" w:styleId="2121">
    <w:name w:val="古典型 2121"/>
    <w:basedOn w:val="a4"/>
    <w:next w:val="2d"/>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33">
    <w:name w:val="无列表23"/>
    <w:next w:val="a5"/>
    <w:uiPriority w:val="99"/>
    <w:semiHidden/>
    <w:unhideWhenUsed/>
    <w:rsid w:val="007F738D"/>
  </w:style>
  <w:style w:type="numbering" w:customStyle="1" w:styleId="15110">
    <w:name w:val="无列表1511"/>
    <w:next w:val="a5"/>
    <w:semiHidden/>
    <w:rsid w:val="007F738D"/>
  </w:style>
  <w:style w:type="numbering" w:customStyle="1" w:styleId="15111">
    <w:name w:val="リストなし1511"/>
    <w:next w:val="a5"/>
    <w:uiPriority w:val="99"/>
    <w:semiHidden/>
    <w:unhideWhenUsed/>
    <w:rsid w:val="007F738D"/>
  </w:style>
  <w:style w:type="numbering" w:customStyle="1" w:styleId="NoList1811">
    <w:name w:val="No List1811"/>
    <w:next w:val="a5"/>
    <w:uiPriority w:val="99"/>
    <w:semiHidden/>
    <w:unhideWhenUsed/>
    <w:rsid w:val="007F738D"/>
  </w:style>
  <w:style w:type="numbering" w:customStyle="1" w:styleId="11511">
    <w:name w:val="无列表11511"/>
    <w:next w:val="a5"/>
    <w:semiHidden/>
    <w:rsid w:val="007F738D"/>
  </w:style>
  <w:style w:type="numbering" w:customStyle="1" w:styleId="114111">
    <w:name w:val="リストなし11411"/>
    <w:next w:val="a5"/>
    <w:uiPriority w:val="99"/>
    <w:semiHidden/>
    <w:unhideWhenUsed/>
    <w:rsid w:val="007F738D"/>
  </w:style>
  <w:style w:type="numbering" w:customStyle="1" w:styleId="NoList2611">
    <w:name w:val="No List2611"/>
    <w:next w:val="a5"/>
    <w:uiPriority w:val="99"/>
    <w:semiHidden/>
    <w:unhideWhenUsed/>
    <w:rsid w:val="007F738D"/>
  </w:style>
  <w:style w:type="numbering" w:customStyle="1" w:styleId="NoList3611">
    <w:name w:val="No List3611"/>
    <w:next w:val="a5"/>
    <w:uiPriority w:val="99"/>
    <w:semiHidden/>
    <w:unhideWhenUsed/>
    <w:rsid w:val="007F738D"/>
  </w:style>
  <w:style w:type="numbering" w:customStyle="1" w:styleId="NoList11511">
    <w:name w:val="No List11511"/>
    <w:next w:val="a5"/>
    <w:uiPriority w:val="99"/>
    <w:semiHidden/>
    <w:unhideWhenUsed/>
    <w:rsid w:val="007F738D"/>
  </w:style>
  <w:style w:type="numbering" w:customStyle="1" w:styleId="NoList4611">
    <w:name w:val="No List4611"/>
    <w:next w:val="a5"/>
    <w:uiPriority w:val="99"/>
    <w:semiHidden/>
    <w:unhideWhenUsed/>
    <w:rsid w:val="007F738D"/>
  </w:style>
  <w:style w:type="numbering" w:customStyle="1" w:styleId="NoList5511">
    <w:name w:val="No List5511"/>
    <w:next w:val="a5"/>
    <w:uiPriority w:val="99"/>
    <w:semiHidden/>
    <w:unhideWhenUsed/>
    <w:rsid w:val="007F738D"/>
  </w:style>
  <w:style w:type="numbering" w:customStyle="1" w:styleId="NoList111511">
    <w:name w:val="No List111511"/>
    <w:next w:val="a5"/>
    <w:uiPriority w:val="99"/>
    <w:semiHidden/>
    <w:unhideWhenUsed/>
    <w:rsid w:val="007F738D"/>
  </w:style>
  <w:style w:type="numbering" w:customStyle="1" w:styleId="NoList21511">
    <w:name w:val="No List21511"/>
    <w:next w:val="a5"/>
    <w:uiPriority w:val="99"/>
    <w:semiHidden/>
    <w:unhideWhenUsed/>
    <w:rsid w:val="007F738D"/>
  </w:style>
  <w:style w:type="numbering" w:customStyle="1" w:styleId="NoList31511">
    <w:name w:val="No List31511"/>
    <w:next w:val="a5"/>
    <w:uiPriority w:val="99"/>
    <w:semiHidden/>
    <w:unhideWhenUsed/>
    <w:rsid w:val="007F738D"/>
  </w:style>
  <w:style w:type="numbering" w:customStyle="1" w:styleId="NoList41511">
    <w:name w:val="No List41511"/>
    <w:next w:val="a5"/>
    <w:uiPriority w:val="99"/>
    <w:semiHidden/>
    <w:unhideWhenUsed/>
    <w:rsid w:val="007F738D"/>
  </w:style>
  <w:style w:type="numbering" w:customStyle="1" w:styleId="NoList6511">
    <w:name w:val="No List6511"/>
    <w:next w:val="a5"/>
    <w:uiPriority w:val="99"/>
    <w:semiHidden/>
    <w:unhideWhenUsed/>
    <w:rsid w:val="007F738D"/>
  </w:style>
  <w:style w:type="numbering" w:customStyle="1" w:styleId="NoList7511">
    <w:name w:val="No List7511"/>
    <w:next w:val="a5"/>
    <w:uiPriority w:val="99"/>
    <w:semiHidden/>
    <w:unhideWhenUsed/>
    <w:rsid w:val="007F738D"/>
  </w:style>
  <w:style w:type="numbering" w:customStyle="1" w:styleId="NoList12511">
    <w:name w:val="No List12511"/>
    <w:next w:val="a5"/>
    <w:uiPriority w:val="99"/>
    <w:semiHidden/>
    <w:unhideWhenUsed/>
    <w:rsid w:val="007F738D"/>
  </w:style>
  <w:style w:type="numbering" w:customStyle="1" w:styleId="NoList22511">
    <w:name w:val="No List22511"/>
    <w:next w:val="a5"/>
    <w:uiPriority w:val="99"/>
    <w:semiHidden/>
    <w:unhideWhenUsed/>
    <w:rsid w:val="007F738D"/>
  </w:style>
  <w:style w:type="numbering" w:customStyle="1" w:styleId="NoList32511">
    <w:name w:val="No List32511"/>
    <w:next w:val="a5"/>
    <w:uiPriority w:val="99"/>
    <w:semiHidden/>
    <w:unhideWhenUsed/>
    <w:rsid w:val="007F738D"/>
  </w:style>
  <w:style w:type="numbering" w:customStyle="1" w:styleId="NoList42411">
    <w:name w:val="No List42411"/>
    <w:next w:val="a5"/>
    <w:uiPriority w:val="99"/>
    <w:semiHidden/>
    <w:unhideWhenUsed/>
    <w:rsid w:val="007F738D"/>
  </w:style>
  <w:style w:type="numbering" w:customStyle="1" w:styleId="NoList51411">
    <w:name w:val="No List51411"/>
    <w:next w:val="a5"/>
    <w:uiPriority w:val="99"/>
    <w:semiHidden/>
    <w:unhideWhenUsed/>
    <w:rsid w:val="007F738D"/>
  </w:style>
  <w:style w:type="numbering" w:customStyle="1" w:styleId="NoList211411">
    <w:name w:val="No List211411"/>
    <w:next w:val="a5"/>
    <w:uiPriority w:val="99"/>
    <w:semiHidden/>
    <w:unhideWhenUsed/>
    <w:rsid w:val="007F738D"/>
  </w:style>
  <w:style w:type="numbering" w:customStyle="1" w:styleId="NoList311411">
    <w:name w:val="No List311411"/>
    <w:next w:val="a5"/>
    <w:uiPriority w:val="99"/>
    <w:semiHidden/>
    <w:unhideWhenUsed/>
    <w:rsid w:val="007F738D"/>
  </w:style>
  <w:style w:type="numbering" w:customStyle="1" w:styleId="NoList411411">
    <w:name w:val="No List411411"/>
    <w:next w:val="a5"/>
    <w:uiPriority w:val="99"/>
    <w:semiHidden/>
    <w:unhideWhenUsed/>
    <w:rsid w:val="007F738D"/>
  </w:style>
  <w:style w:type="numbering" w:customStyle="1" w:styleId="NoList61411">
    <w:name w:val="No List61411"/>
    <w:next w:val="a5"/>
    <w:uiPriority w:val="99"/>
    <w:semiHidden/>
    <w:unhideWhenUsed/>
    <w:rsid w:val="007F738D"/>
  </w:style>
  <w:style w:type="numbering" w:customStyle="1" w:styleId="111411">
    <w:name w:val="无列表111411"/>
    <w:next w:val="a5"/>
    <w:semiHidden/>
    <w:rsid w:val="007F738D"/>
  </w:style>
  <w:style w:type="numbering" w:customStyle="1" w:styleId="NoList1111411">
    <w:name w:val="No List1111411"/>
    <w:next w:val="a5"/>
    <w:uiPriority w:val="99"/>
    <w:semiHidden/>
    <w:unhideWhenUsed/>
    <w:rsid w:val="007F738D"/>
  </w:style>
  <w:style w:type="numbering" w:customStyle="1" w:styleId="NoList71411">
    <w:name w:val="No List71411"/>
    <w:next w:val="a5"/>
    <w:uiPriority w:val="99"/>
    <w:semiHidden/>
    <w:unhideWhenUsed/>
    <w:rsid w:val="007F738D"/>
  </w:style>
  <w:style w:type="numbering" w:customStyle="1" w:styleId="NoList121411">
    <w:name w:val="No List121411"/>
    <w:next w:val="a5"/>
    <w:uiPriority w:val="99"/>
    <w:semiHidden/>
    <w:unhideWhenUsed/>
    <w:rsid w:val="007F738D"/>
  </w:style>
  <w:style w:type="numbering" w:customStyle="1" w:styleId="NoList221411">
    <w:name w:val="No List221411"/>
    <w:next w:val="a5"/>
    <w:uiPriority w:val="99"/>
    <w:semiHidden/>
    <w:unhideWhenUsed/>
    <w:rsid w:val="007F738D"/>
  </w:style>
  <w:style w:type="numbering" w:customStyle="1" w:styleId="NoList321411">
    <w:name w:val="No List321411"/>
    <w:next w:val="a5"/>
    <w:uiPriority w:val="99"/>
    <w:semiHidden/>
    <w:unhideWhenUsed/>
    <w:rsid w:val="007F738D"/>
  </w:style>
  <w:style w:type="numbering" w:customStyle="1" w:styleId="NoList8411">
    <w:name w:val="No List8411"/>
    <w:next w:val="a5"/>
    <w:uiPriority w:val="99"/>
    <w:semiHidden/>
    <w:unhideWhenUsed/>
    <w:rsid w:val="007F738D"/>
  </w:style>
  <w:style w:type="numbering" w:customStyle="1" w:styleId="NoList9411">
    <w:name w:val="No List9411"/>
    <w:next w:val="a5"/>
    <w:uiPriority w:val="99"/>
    <w:semiHidden/>
    <w:unhideWhenUsed/>
    <w:rsid w:val="007F738D"/>
  </w:style>
  <w:style w:type="numbering" w:customStyle="1" w:styleId="NoList81411">
    <w:name w:val="No List81411"/>
    <w:next w:val="a5"/>
    <w:uiPriority w:val="99"/>
    <w:semiHidden/>
    <w:unhideWhenUsed/>
    <w:rsid w:val="007F738D"/>
  </w:style>
  <w:style w:type="numbering" w:customStyle="1" w:styleId="NoList91311">
    <w:name w:val="No List91311"/>
    <w:next w:val="a5"/>
    <w:uiPriority w:val="99"/>
    <w:semiHidden/>
    <w:unhideWhenUsed/>
    <w:rsid w:val="007F738D"/>
  </w:style>
  <w:style w:type="numbering" w:customStyle="1" w:styleId="LFO19411">
    <w:name w:val="LFO19411"/>
    <w:basedOn w:val="a5"/>
    <w:rsid w:val="007F738D"/>
  </w:style>
  <w:style w:type="numbering" w:customStyle="1" w:styleId="NoList10311">
    <w:name w:val="No List10311"/>
    <w:next w:val="a5"/>
    <w:uiPriority w:val="99"/>
    <w:semiHidden/>
    <w:unhideWhenUsed/>
    <w:rsid w:val="007F738D"/>
  </w:style>
  <w:style w:type="numbering" w:customStyle="1" w:styleId="LFO191311">
    <w:name w:val="LFO191311"/>
    <w:basedOn w:val="a5"/>
    <w:rsid w:val="007F738D"/>
  </w:style>
  <w:style w:type="numbering" w:customStyle="1" w:styleId="121110">
    <w:name w:val="无列表12111"/>
    <w:next w:val="a5"/>
    <w:semiHidden/>
    <w:rsid w:val="007F738D"/>
  </w:style>
  <w:style w:type="numbering" w:customStyle="1" w:styleId="121111">
    <w:name w:val="リストなし12111"/>
    <w:next w:val="a5"/>
    <w:uiPriority w:val="99"/>
    <w:semiHidden/>
    <w:unhideWhenUsed/>
    <w:rsid w:val="007F738D"/>
  </w:style>
  <w:style w:type="numbering" w:customStyle="1" w:styleId="1111110">
    <w:name w:val="リストなし111111"/>
    <w:next w:val="a5"/>
    <w:uiPriority w:val="99"/>
    <w:semiHidden/>
    <w:unhideWhenUsed/>
    <w:rsid w:val="007F738D"/>
  </w:style>
  <w:style w:type="numbering" w:customStyle="1" w:styleId="NoList13111">
    <w:name w:val="No List13111"/>
    <w:next w:val="a5"/>
    <w:uiPriority w:val="99"/>
    <w:semiHidden/>
    <w:unhideWhenUsed/>
    <w:rsid w:val="007F738D"/>
  </w:style>
  <w:style w:type="numbering" w:customStyle="1" w:styleId="NoList23111">
    <w:name w:val="No List23111"/>
    <w:next w:val="a5"/>
    <w:uiPriority w:val="99"/>
    <w:semiHidden/>
    <w:unhideWhenUsed/>
    <w:rsid w:val="007F738D"/>
  </w:style>
  <w:style w:type="numbering" w:customStyle="1" w:styleId="NoList33111">
    <w:name w:val="No List33111"/>
    <w:next w:val="a5"/>
    <w:uiPriority w:val="99"/>
    <w:semiHidden/>
    <w:unhideWhenUsed/>
    <w:rsid w:val="007F738D"/>
  </w:style>
  <w:style w:type="numbering" w:customStyle="1" w:styleId="NoList43111">
    <w:name w:val="No List43111"/>
    <w:next w:val="a5"/>
    <w:uiPriority w:val="99"/>
    <w:semiHidden/>
    <w:unhideWhenUsed/>
    <w:rsid w:val="007F738D"/>
  </w:style>
  <w:style w:type="numbering" w:customStyle="1" w:styleId="NoList52111">
    <w:name w:val="No List52111"/>
    <w:next w:val="a5"/>
    <w:uiPriority w:val="99"/>
    <w:semiHidden/>
    <w:unhideWhenUsed/>
    <w:rsid w:val="007F738D"/>
  </w:style>
  <w:style w:type="numbering" w:customStyle="1" w:styleId="NoList62111">
    <w:name w:val="No List62111"/>
    <w:next w:val="a5"/>
    <w:uiPriority w:val="99"/>
    <w:semiHidden/>
    <w:unhideWhenUsed/>
    <w:rsid w:val="007F738D"/>
  </w:style>
  <w:style w:type="numbering" w:customStyle="1" w:styleId="NoList72111">
    <w:name w:val="No List72111"/>
    <w:next w:val="a5"/>
    <w:uiPriority w:val="99"/>
    <w:semiHidden/>
    <w:unhideWhenUsed/>
    <w:rsid w:val="007F738D"/>
  </w:style>
  <w:style w:type="numbering" w:customStyle="1" w:styleId="NoList112111">
    <w:name w:val="No List112111"/>
    <w:next w:val="a5"/>
    <w:uiPriority w:val="99"/>
    <w:semiHidden/>
    <w:unhideWhenUsed/>
    <w:rsid w:val="007F738D"/>
  </w:style>
  <w:style w:type="numbering" w:customStyle="1" w:styleId="NoList212111">
    <w:name w:val="No List212111"/>
    <w:next w:val="a5"/>
    <w:uiPriority w:val="99"/>
    <w:semiHidden/>
    <w:unhideWhenUsed/>
    <w:rsid w:val="007F738D"/>
  </w:style>
  <w:style w:type="numbering" w:customStyle="1" w:styleId="NoList312111">
    <w:name w:val="No List312111"/>
    <w:next w:val="a5"/>
    <w:uiPriority w:val="99"/>
    <w:semiHidden/>
    <w:unhideWhenUsed/>
    <w:rsid w:val="007F738D"/>
  </w:style>
  <w:style w:type="numbering" w:customStyle="1" w:styleId="NoList412111">
    <w:name w:val="No List412111"/>
    <w:next w:val="a5"/>
    <w:uiPriority w:val="99"/>
    <w:semiHidden/>
    <w:unhideWhenUsed/>
    <w:rsid w:val="007F738D"/>
  </w:style>
  <w:style w:type="numbering" w:customStyle="1" w:styleId="NoList511111">
    <w:name w:val="No List511111"/>
    <w:next w:val="a5"/>
    <w:uiPriority w:val="99"/>
    <w:semiHidden/>
    <w:unhideWhenUsed/>
    <w:rsid w:val="007F738D"/>
  </w:style>
  <w:style w:type="numbering" w:customStyle="1" w:styleId="NoList611111">
    <w:name w:val="No List611111"/>
    <w:next w:val="a5"/>
    <w:uiPriority w:val="99"/>
    <w:semiHidden/>
    <w:unhideWhenUsed/>
    <w:rsid w:val="007F738D"/>
  </w:style>
  <w:style w:type="numbering" w:customStyle="1" w:styleId="NoList711111">
    <w:name w:val="No List711111"/>
    <w:next w:val="a5"/>
    <w:uiPriority w:val="99"/>
    <w:semiHidden/>
    <w:unhideWhenUsed/>
    <w:rsid w:val="007F738D"/>
  </w:style>
  <w:style w:type="numbering" w:customStyle="1" w:styleId="NoList811111">
    <w:name w:val="No List811111"/>
    <w:next w:val="a5"/>
    <w:uiPriority w:val="99"/>
    <w:semiHidden/>
    <w:unhideWhenUsed/>
    <w:rsid w:val="007F738D"/>
  </w:style>
  <w:style w:type="numbering" w:customStyle="1" w:styleId="NoList122111">
    <w:name w:val="No List122111"/>
    <w:next w:val="a5"/>
    <w:uiPriority w:val="99"/>
    <w:semiHidden/>
    <w:rsid w:val="007F738D"/>
  </w:style>
  <w:style w:type="numbering" w:customStyle="1" w:styleId="NoList1112111">
    <w:name w:val="No List1112111"/>
    <w:next w:val="a5"/>
    <w:uiPriority w:val="99"/>
    <w:semiHidden/>
    <w:unhideWhenUsed/>
    <w:rsid w:val="007F738D"/>
  </w:style>
  <w:style w:type="numbering" w:customStyle="1" w:styleId="1121110">
    <w:name w:val="无列表112111"/>
    <w:next w:val="a5"/>
    <w:semiHidden/>
    <w:rsid w:val="007F738D"/>
  </w:style>
  <w:style w:type="numbering" w:customStyle="1" w:styleId="NoList222111">
    <w:name w:val="No List222111"/>
    <w:next w:val="a5"/>
    <w:uiPriority w:val="99"/>
    <w:semiHidden/>
    <w:unhideWhenUsed/>
    <w:rsid w:val="007F738D"/>
  </w:style>
  <w:style w:type="numbering" w:customStyle="1" w:styleId="NoList322111">
    <w:name w:val="No List322111"/>
    <w:next w:val="a5"/>
    <w:uiPriority w:val="99"/>
    <w:semiHidden/>
    <w:unhideWhenUsed/>
    <w:rsid w:val="007F738D"/>
  </w:style>
  <w:style w:type="numbering" w:customStyle="1" w:styleId="NoList421111">
    <w:name w:val="No List421111"/>
    <w:next w:val="a5"/>
    <w:uiPriority w:val="99"/>
    <w:semiHidden/>
    <w:unhideWhenUsed/>
    <w:rsid w:val="007F738D"/>
  </w:style>
  <w:style w:type="numbering" w:customStyle="1" w:styleId="NoList21111111">
    <w:name w:val="No List21111111"/>
    <w:next w:val="a5"/>
    <w:uiPriority w:val="99"/>
    <w:semiHidden/>
    <w:unhideWhenUsed/>
    <w:rsid w:val="007F738D"/>
  </w:style>
  <w:style w:type="numbering" w:customStyle="1" w:styleId="NoList31111111">
    <w:name w:val="No List31111111"/>
    <w:next w:val="a5"/>
    <w:uiPriority w:val="99"/>
    <w:semiHidden/>
    <w:unhideWhenUsed/>
    <w:rsid w:val="007F738D"/>
  </w:style>
  <w:style w:type="numbering" w:customStyle="1" w:styleId="NoList41111111">
    <w:name w:val="No List41111111"/>
    <w:next w:val="a5"/>
    <w:uiPriority w:val="99"/>
    <w:semiHidden/>
    <w:unhideWhenUsed/>
    <w:rsid w:val="007F738D"/>
  </w:style>
  <w:style w:type="numbering" w:customStyle="1" w:styleId="11111111">
    <w:name w:val="无列表11111111"/>
    <w:next w:val="a5"/>
    <w:semiHidden/>
    <w:rsid w:val="007F738D"/>
  </w:style>
  <w:style w:type="numbering" w:customStyle="1" w:styleId="NoList111111111">
    <w:name w:val="No List111111111"/>
    <w:next w:val="a5"/>
    <w:uiPriority w:val="99"/>
    <w:semiHidden/>
    <w:unhideWhenUsed/>
    <w:rsid w:val="007F738D"/>
  </w:style>
  <w:style w:type="numbering" w:customStyle="1" w:styleId="NoList12111111">
    <w:name w:val="No List12111111"/>
    <w:next w:val="a5"/>
    <w:uiPriority w:val="99"/>
    <w:semiHidden/>
    <w:unhideWhenUsed/>
    <w:rsid w:val="007F738D"/>
  </w:style>
  <w:style w:type="numbering" w:customStyle="1" w:styleId="NoList2211111">
    <w:name w:val="No List2211111"/>
    <w:next w:val="a5"/>
    <w:uiPriority w:val="99"/>
    <w:semiHidden/>
    <w:unhideWhenUsed/>
    <w:rsid w:val="007F738D"/>
  </w:style>
  <w:style w:type="numbering" w:customStyle="1" w:styleId="NoList3211111">
    <w:name w:val="No List3211111"/>
    <w:next w:val="a5"/>
    <w:uiPriority w:val="99"/>
    <w:semiHidden/>
    <w:unhideWhenUsed/>
    <w:rsid w:val="007F738D"/>
  </w:style>
  <w:style w:type="numbering" w:customStyle="1" w:styleId="NoList14111">
    <w:name w:val="No List14111"/>
    <w:next w:val="a5"/>
    <w:uiPriority w:val="99"/>
    <w:semiHidden/>
    <w:unhideWhenUsed/>
    <w:rsid w:val="007F738D"/>
  </w:style>
  <w:style w:type="numbering" w:customStyle="1" w:styleId="NoList15111">
    <w:name w:val="No List15111"/>
    <w:next w:val="a5"/>
    <w:uiPriority w:val="99"/>
    <w:semiHidden/>
    <w:unhideWhenUsed/>
    <w:rsid w:val="007F738D"/>
  </w:style>
  <w:style w:type="numbering" w:customStyle="1" w:styleId="NoList24111">
    <w:name w:val="No List24111"/>
    <w:next w:val="a5"/>
    <w:uiPriority w:val="99"/>
    <w:semiHidden/>
    <w:unhideWhenUsed/>
    <w:rsid w:val="007F738D"/>
  </w:style>
  <w:style w:type="numbering" w:customStyle="1" w:styleId="NoList34111">
    <w:name w:val="No List34111"/>
    <w:next w:val="a5"/>
    <w:uiPriority w:val="99"/>
    <w:semiHidden/>
    <w:unhideWhenUsed/>
    <w:rsid w:val="007F738D"/>
  </w:style>
  <w:style w:type="numbering" w:customStyle="1" w:styleId="NoList44111">
    <w:name w:val="No List44111"/>
    <w:next w:val="a5"/>
    <w:uiPriority w:val="99"/>
    <w:semiHidden/>
    <w:unhideWhenUsed/>
    <w:rsid w:val="007F738D"/>
  </w:style>
  <w:style w:type="numbering" w:customStyle="1" w:styleId="NoList53111">
    <w:name w:val="No List53111"/>
    <w:next w:val="a5"/>
    <w:uiPriority w:val="99"/>
    <w:semiHidden/>
    <w:unhideWhenUsed/>
    <w:rsid w:val="007F738D"/>
  </w:style>
  <w:style w:type="numbering" w:customStyle="1" w:styleId="NoList63111">
    <w:name w:val="No List63111"/>
    <w:next w:val="a5"/>
    <w:uiPriority w:val="99"/>
    <w:semiHidden/>
    <w:unhideWhenUsed/>
    <w:rsid w:val="007F738D"/>
  </w:style>
  <w:style w:type="numbering" w:customStyle="1" w:styleId="NoList73111">
    <w:name w:val="No List73111"/>
    <w:next w:val="a5"/>
    <w:uiPriority w:val="99"/>
    <w:semiHidden/>
    <w:unhideWhenUsed/>
    <w:rsid w:val="007F738D"/>
  </w:style>
  <w:style w:type="numbering" w:customStyle="1" w:styleId="NoList82111">
    <w:name w:val="No List82111"/>
    <w:next w:val="a5"/>
    <w:uiPriority w:val="99"/>
    <w:semiHidden/>
    <w:unhideWhenUsed/>
    <w:rsid w:val="007F738D"/>
  </w:style>
  <w:style w:type="numbering" w:customStyle="1" w:styleId="NoList92111">
    <w:name w:val="No List92111"/>
    <w:next w:val="a5"/>
    <w:uiPriority w:val="99"/>
    <w:semiHidden/>
    <w:unhideWhenUsed/>
    <w:rsid w:val="007F738D"/>
  </w:style>
  <w:style w:type="numbering" w:customStyle="1" w:styleId="NoList113111">
    <w:name w:val="No List113111"/>
    <w:next w:val="a5"/>
    <w:uiPriority w:val="99"/>
    <w:semiHidden/>
    <w:unhideWhenUsed/>
    <w:rsid w:val="007F738D"/>
  </w:style>
  <w:style w:type="numbering" w:customStyle="1" w:styleId="NoList213111">
    <w:name w:val="No List213111"/>
    <w:next w:val="a5"/>
    <w:uiPriority w:val="99"/>
    <w:semiHidden/>
    <w:unhideWhenUsed/>
    <w:rsid w:val="007F738D"/>
  </w:style>
  <w:style w:type="numbering" w:customStyle="1" w:styleId="NoList313111">
    <w:name w:val="No List313111"/>
    <w:next w:val="a5"/>
    <w:uiPriority w:val="99"/>
    <w:semiHidden/>
    <w:unhideWhenUsed/>
    <w:rsid w:val="007F738D"/>
  </w:style>
  <w:style w:type="numbering" w:customStyle="1" w:styleId="NoList413111">
    <w:name w:val="No List413111"/>
    <w:next w:val="a5"/>
    <w:uiPriority w:val="99"/>
    <w:semiHidden/>
    <w:unhideWhenUsed/>
    <w:rsid w:val="007F738D"/>
  </w:style>
  <w:style w:type="numbering" w:customStyle="1" w:styleId="NoList512111">
    <w:name w:val="No List512111"/>
    <w:next w:val="a5"/>
    <w:uiPriority w:val="99"/>
    <w:semiHidden/>
    <w:unhideWhenUsed/>
    <w:rsid w:val="007F738D"/>
  </w:style>
  <w:style w:type="numbering" w:customStyle="1" w:styleId="NoList612111">
    <w:name w:val="No List612111"/>
    <w:next w:val="a5"/>
    <w:uiPriority w:val="99"/>
    <w:semiHidden/>
    <w:unhideWhenUsed/>
    <w:rsid w:val="007F738D"/>
  </w:style>
  <w:style w:type="numbering" w:customStyle="1" w:styleId="NoList712111">
    <w:name w:val="No List712111"/>
    <w:next w:val="a5"/>
    <w:uiPriority w:val="99"/>
    <w:semiHidden/>
    <w:unhideWhenUsed/>
    <w:rsid w:val="007F738D"/>
  </w:style>
  <w:style w:type="numbering" w:customStyle="1" w:styleId="NoList812111">
    <w:name w:val="No List812111"/>
    <w:next w:val="a5"/>
    <w:uiPriority w:val="99"/>
    <w:semiHidden/>
    <w:unhideWhenUsed/>
    <w:rsid w:val="007F738D"/>
  </w:style>
  <w:style w:type="numbering" w:customStyle="1" w:styleId="NoList911111">
    <w:name w:val="No List911111"/>
    <w:next w:val="a5"/>
    <w:uiPriority w:val="99"/>
    <w:semiHidden/>
    <w:unhideWhenUsed/>
    <w:rsid w:val="007F738D"/>
  </w:style>
  <w:style w:type="numbering" w:customStyle="1" w:styleId="LFO192111">
    <w:name w:val="LFO192111"/>
    <w:basedOn w:val="a5"/>
    <w:rsid w:val="007F738D"/>
  </w:style>
  <w:style w:type="numbering" w:customStyle="1" w:styleId="NoList101111">
    <w:name w:val="No List101111"/>
    <w:next w:val="a5"/>
    <w:uiPriority w:val="99"/>
    <w:semiHidden/>
    <w:unhideWhenUsed/>
    <w:rsid w:val="007F738D"/>
  </w:style>
  <w:style w:type="numbering" w:customStyle="1" w:styleId="LFO19111111">
    <w:name w:val="LFO19111111"/>
    <w:basedOn w:val="a5"/>
    <w:rsid w:val="007F738D"/>
  </w:style>
  <w:style w:type="numbering" w:customStyle="1" w:styleId="NoList123111">
    <w:name w:val="No List123111"/>
    <w:next w:val="a5"/>
    <w:uiPriority w:val="99"/>
    <w:semiHidden/>
    <w:rsid w:val="007F738D"/>
  </w:style>
  <w:style w:type="numbering" w:customStyle="1" w:styleId="NoList1113111">
    <w:name w:val="No List1113111"/>
    <w:next w:val="a5"/>
    <w:uiPriority w:val="99"/>
    <w:semiHidden/>
    <w:unhideWhenUsed/>
    <w:rsid w:val="007F738D"/>
  </w:style>
  <w:style w:type="numbering" w:customStyle="1" w:styleId="131110">
    <w:name w:val="无列表13111"/>
    <w:next w:val="a5"/>
    <w:semiHidden/>
    <w:rsid w:val="007F738D"/>
  </w:style>
  <w:style w:type="numbering" w:customStyle="1" w:styleId="131111">
    <w:name w:val="リストなし13111"/>
    <w:next w:val="a5"/>
    <w:uiPriority w:val="99"/>
    <w:semiHidden/>
    <w:unhideWhenUsed/>
    <w:rsid w:val="007F738D"/>
  </w:style>
  <w:style w:type="numbering" w:customStyle="1" w:styleId="1131110">
    <w:name w:val="无列表113111"/>
    <w:next w:val="a5"/>
    <w:semiHidden/>
    <w:rsid w:val="007F738D"/>
  </w:style>
  <w:style w:type="numbering" w:customStyle="1" w:styleId="1121111">
    <w:name w:val="リストなし112111"/>
    <w:next w:val="a5"/>
    <w:uiPriority w:val="99"/>
    <w:semiHidden/>
    <w:unhideWhenUsed/>
    <w:rsid w:val="007F738D"/>
  </w:style>
  <w:style w:type="numbering" w:customStyle="1" w:styleId="NoList223111">
    <w:name w:val="No List223111"/>
    <w:next w:val="a5"/>
    <w:uiPriority w:val="99"/>
    <w:semiHidden/>
    <w:unhideWhenUsed/>
    <w:rsid w:val="007F738D"/>
  </w:style>
  <w:style w:type="numbering" w:customStyle="1" w:styleId="NoList323111">
    <w:name w:val="No List323111"/>
    <w:next w:val="a5"/>
    <w:uiPriority w:val="99"/>
    <w:semiHidden/>
    <w:unhideWhenUsed/>
    <w:rsid w:val="007F738D"/>
  </w:style>
  <w:style w:type="numbering" w:customStyle="1" w:styleId="NoList422111">
    <w:name w:val="No List422111"/>
    <w:next w:val="a5"/>
    <w:uiPriority w:val="99"/>
    <w:semiHidden/>
    <w:unhideWhenUsed/>
    <w:rsid w:val="007F738D"/>
  </w:style>
  <w:style w:type="numbering" w:customStyle="1" w:styleId="NoList2112111">
    <w:name w:val="No List2112111"/>
    <w:next w:val="a5"/>
    <w:uiPriority w:val="99"/>
    <w:semiHidden/>
    <w:unhideWhenUsed/>
    <w:rsid w:val="007F738D"/>
  </w:style>
  <w:style w:type="numbering" w:customStyle="1" w:styleId="NoList3112111">
    <w:name w:val="No List3112111"/>
    <w:next w:val="a5"/>
    <w:uiPriority w:val="99"/>
    <w:semiHidden/>
    <w:unhideWhenUsed/>
    <w:rsid w:val="007F738D"/>
  </w:style>
  <w:style w:type="numbering" w:customStyle="1" w:styleId="NoList4112111">
    <w:name w:val="No List4112111"/>
    <w:next w:val="a5"/>
    <w:uiPriority w:val="99"/>
    <w:semiHidden/>
    <w:unhideWhenUsed/>
    <w:rsid w:val="007F738D"/>
  </w:style>
  <w:style w:type="numbering" w:customStyle="1" w:styleId="1112111">
    <w:name w:val="无列表1112111"/>
    <w:next w:val="a5"/>
    <w:semiHidden/>
    <w:rsid w:val="007F738D"/>
  </w:style>
  <w:style w:type="numbering" w:customStyle="1" w:styleId="NoList11112111">
    <w:name w:val="No List11112111"/>
    <w:next w:val="a5"/>
    <w:uiPriority w:val="99"/>
    <w:semiHidden/>
    <w:unhideWhenUsed/>
    <w:rsid w:val="007F738D"/>
  </w:style>
  <w:style w:type="numbering" w:customStyle="1" w:styleId="NoList1212111">
    <w:name w:val="No List1212111"/>
    <w:next w:val="a5"/>
    <w:uiPriority w:val="99"/>
    <w:semiHidden/>
    <w:unhideWhenUsed/>
    <w:rsid w:val="007F738D"/>
  </w:style>
  <w:style w:type="numbering" w:customStyle="1" w:styleId="NoList2212111">
    <w:name w:val="No List2212111"/>
    <w:next w:val="a5"/>
    <w:uiPriority w:val="99"/>
    <w:semiHidden/>
    <w:unhideWhenUsed/>
    <w:rsid w:val="007F738D"/>
  </w:style>
  <w:style w:type="numbering" w:customStyle="1" w:styleId="NoList3212111">
    <w:name w:val="No List3212111"/>
    <w:next w:val="a5"/>
    <w:uiPriority w:val="99"/>
    <w:semiHidden/>
    <w:unhideWhenUsed/>
    <w:rsid w:val="007F738D"/>
  </w:style>
  <w:style w:type="numbering" w:customStyle="1" w:styleId="NoList16111">
    <w:name w:val="No List16111"/>
    <w:next w:val="a5"/>
    <w:uiPriority w:val="99"/>
    <w:semiHidden/>
    <w:unhideWhenUsed/>
    <w:rsid w:val="007F738D"/>
  </w:style>
  <w:style w:type="numbering" w:customStyle="1" w:styleId="NoList17111">
    <w:name w:val="No List17111"/>
    <w:next w:val="a5"/>
    <w:uiPriority w:val="99"/>
    <w:semiHidden/>
    <w:unhideWhenUsed/>
    <w:rsid w:val="007F738D"/>
  </w:style>
  <w:style w:type="numbering" w:customStyle="1" w:styleId="NoList25111">
    <w:name w:val="No List25111"/>
    <w:next w:val="a5"/>
    <w:uiPriority w:val="99"/>
    <w:semiHidden/>
    <w:unhideWhenUsed/>
    <w:rsid w:val="007F738D"/>
  </w:style>
  <w:style w:type="numbering" w:customStyle="1" w:styleId="NoList35111">
    <w:name w:val="No List35111"/>
    <w:next w:val="a5"/>
    <w:uiPriority w:val="99"/>
    <w:semiHidden/>
    <w:unhideWhenUsed/>
    <w:rsid w:val="007F738D"/>
  </w:style>
  <w:style w:type="numbering" w:customStyle="1" w:styleId="NoList45111">
    <w:name w:val="No List45111"/>
    <w:next w:val="a5"/>
    <w:uiPriority w:val="99"/>
    <w:semiHidden/>
    <w:unhideWhenUsed/>
    <w:rsid w:val="007F738D"/>
  </w:style>
  <w:style w:type="numbering" w:customStyle="1" w:styleId="NoList54111">
    <w:name w:val="No List54111"/>
    <w:next w:val="a5"/>
    <w:uiPriority w:val="99"/>
    <w:semiHidden/>
    <w:unhideWhenUsed/>
    <w:rsid w:val="007F738D"/>
  </w:style>
  <w:style w:type="numbering" w:customStyle="1" w:styleId="NoList64111">
    <w:name w:val="No List64111"/>
    <w:next w:val="a5"/>
    <w:uiPriority w:val="99"/>
    <w:semiHidden/>
    <w:unhideWhenUsed/>
    <w:rsid w:val="007F738D"/>
  </w:style>
  <w:style w:type="numbering" w:customStyle="1" w:styleId="NoList74111">
    <w:name w:val="No List74111"/>
    <w:next w:val="a5"/>
    <w:uiPriority w:val="99"/>
    <w:semiHidden/>
    <w:unhideWhenUsed/>
    <w:rsid w:val="007F738D"/>
  </w:style>
  <w:style w:type="numbering" w:customStyle="1" w:styleId="NoList83111">
    <w:name w:val="No List83111"/>
    <w:next w:val="a5"/>
    <w:uiPriority w:val="99"/>
    <w:semiHidden/>
    <w:unhideWhenUsed/>
    <w:rsid w:val="007F738D"/>
  </w:style>
  <w:style w:type="numbering" w:customStyle="1" w:styleId="NoList93111">
    <w:name w:val="No List93111"/>
    <w:next w:val="a5"/>
    <w:uiPriority w:val="99"/>
    <w:semiHidden/>
    <w:unhideWhenUsed/>
    <w:rsid w:val="007F738D"/>
  </w:style>
  <w:style w:type="numbering" w:customStyle="1" w:styleId="NoList114111">
    <w:name w:val="No List114111"/>
    <w:next w:val="a5"/>
    <w:uiPriority w:val="99"/>
    <w:semiHidden/>
    <w:unhideWhenUsed/>
    <w:rsid w:val="007F738D"/>
  </w:style>
  <w:style w:type="numbering" w:customStyle="1" w:styleId="NoList214111">
    <w:name w:val="No List214111"/>
    <w:next w:val="a5"/>
    <w:uiPriority w:val="99"/>
    <w:semiHidden/>
    <w:unhideWhenUsed/>
    <w:rsid w:val="007F738D"/>
  </w:style>
  <w:style w:type="numbering" w:customStyle="1" w:styleId="NoList314111">
    <w:name w:val="No List314111"/>
    <w:next w:val="a5"/>
    <w:uiPriority w:val="99"/>
    <w:semiHidden/>
    <w:unhideWhenUsed/>
    <w:rsid w:val="007F738D"/>
  </w:style>
  <w:style w:type="numbering" w:customStyle="1" w:styleId="NoList414111">
    <w:name w:val="No List414111"/>
    <w:next w:val="a5"/>
    <w:uiPriority w:val="99"/>
    <w:semiHidden/>
    <w:unhideWhenUsed/>
    <w:rsid w:val="007F738D"/>
  </w:style>
  <w:style w:type="numbering" w:customStyle="1" w:styleId="NoList513111">
    <w:name w:val="No List513111"/>
    <w:next w:val="a5"/>
    <w:uiPriority w:val="99"/>
    <w:semiHidden/>
    <w:unhideWhenUsed/>
    <w:rsid w:val="007F738D"/>
  </w:style>
  <w:style w:type="numbering" w:customStyle="1" w:styleId="NoList613111">
    <w:name w:val="No List613111"/>
    <w:next w:val="a5"/>
    <w:uiPriority w:val="99"/>
    <w:semiHidden/>
    <w:unhideWhenUsed/>
    <w:rsid w:val="007F738D"/>
  </w:style>
  <w:style w:type="numbering" w:customStyle="1" w:styleId="NoList713111">
    <w:name w:val="No List713111"/>
    <w:next w:val="a5"/>
    <w:uiPriority w:val="99"/>
    <w:semiHidden/>
    <w:unhideWhenUsed/>
    <w:rsid w:val="007F738D"/>
  </w:style>
  <w:style w:type="numbering" w:customStyle="1" w:styleId="NoList813111">
    <w:name w:val="No List813111"/>
    <w:next w:val="a5"/>
    <w:uiPriority w:val="99"/>
    <w:semiHidden/>
    <w:unhideWhenUsed/>
    <w:rsid w:val="007F738D"/>
  </w:style>
  <w:style w:type="numbering" w:customStyle="1" w:styleId="NoList912111">
    <w:name w:val="No List912111"/>
    <w:next w:val="a5"/>
    <w:uiPriority w:val="99"/>
    <w:semiHidden/>
    <w:unhideWhenUsed/>
    <w:rsid w:val="007F738D"/>
  </w:style>
  <w:style w:type="numbering" w:customStyle="1" w:styleId="LFO193111">
    <w:name w:val="LFO193111"/>
    <w:basedOn w:val="a5"/>
    <w:rsid w:val="007F738D"/>
  </w:style>
  <w:style w:type="numbering" w:customStyle="1" w:styleId="NoList102111">
    <w:name w:val="No List102111"/>
    <w:next w:val="a5"/>
    <w:uiPriority w:val="99"/>
    <w:semiHidden/>
    <w:unhideWhenUsed/>
    <w:rsid w:val="007F738D"/>
  </w:style>
  <w:style w:type="numbering" w:customStyle="1" w:styleId="LFO1912111">
    <w:name w:val="LFO1912111"/>
    <w:basedOn w:val="a5"/>
    <w:rsid w:val="007F738D"/>
  </w:style>
  <w:style w:type="numbering" w:customStyle="1" w:styleId="NoList124111">
    <w:name w:val="No List124111"/>
    <w:next w:val="a5"/>
    <w:uiPriority w:val="99"/>
    <w:semiHidden/>
    <w:rsid w:val="007F738D"/>
  </w:style>
  <w:style w:type="numbering" w:customStyle="1" w:styleId="NoList1114111">
    <w:name w:val="No List1114111"/>
    <w:next w:val="a5"/>
    <w:uiPriority w:val="99"/>
    <w:semiHidden/>
    <w:unhideWhenUsed/>
    <w:rsid w:val="007F738D"/>
  </w:style>
  <w:style w:type="numbering" w:customStyle="1" w:styleId="141110">
    <w:name w:val="无列表14111"/>
    <w:next w:val="a5"/>
    <w:semiHidden/>
    <w:rsid w:val="007F738D"/>
  </w:style>
  <w:style w:type="numbering" w:customStyle="1" w:styleId="141111">
    <w:name w:val="リストなし14111"/>
    <w:next w:val="a5"/>
    <w:uiPriority w:val="99"/>
    <w:semiHidden/>
    <w:unhideWhenUsed/>
    <w:rsid w:val="007F738D"/>
  </w:style>
  <w:style w:type="numbering" w:customStyle="1" w:styleId="1141110">
    <w:name w:val="无列表114111"/>
    <w:next w:val="a5"/>
    <w:semiHidden/>
    <w:rsid w:val="007F738D"/>
  </w:style>
  <w:style w:type="numbering" w:customStyle="1" w:styleId="1131111">
    <w:name w:val="リストなし113111"/>
    <w:next w:val="a5"/>
    <w:uiPriority w:val="99"/>
    <w:semiHidden/>
    <w:unhideWhenUsed/>
    <w:rsid w:val="007F738D"/>
  </w:style>
  <w:style w:type="numbering" w:customStyle="1" w:styleId="NoList224111">
    <w:name w:val="No List224111"/>
    <w:next w:val="a5"/>
    <w:uiPriority w:val="99"/>
    <w:semiHidden/>
    <w:unhideWhenUsed/>
    <w:rsid w:val="007F738D"/>
  </w:style>
  <w:style w:type="numbering" w:customStyle="1" w:styleId="NoList324111">
    <w:name w:val="No List324111"/>
    <w:next w:val="a5"/>
    <w:uiPriority w:val="99"/>
    <w:semiHidden/>
    <w:unhideWhenUsed/>
    <w:rsid w:val="007F738D"/>
  </w:style>
  <w:style w:type="numbering" w:customStyle="1" w:styleId="NoList423111">
    <w:name w:val="No List423111"/>
    <w:next w:val="a5"/>
    <w:uiPriority w:val="99"/>
    <w:semiHidden/>
    <w:unhideWhenUsed/>
    <w:rsid w:val="007F738D"/>
  </w:style>
  <w:style w:type="numbering" w:customStyle="1" w:styleId="NoList2113111">
    <w:name w:val="No List2113111"/>
    <w:next w:val="a5"/>
    <w:uiPriority w:val="99"/>
    <w:semiHidden/>
    <w:unhideWhenUsed/>
    <w:rsid w:val="007F738D"/>
  </w:style>
  <w:style w:type="numbering" w:customStyle="1" w:styleId="NoList3113111">
    <w:name w:val="No List3113111"/>
    <w:next w:val="a5"/>
    <w:uiPriority w:val="99"/>
    <w:semiHidden/>
    <w:unhideWhenUsed/>
    <w:rsid w:val="007F738D"/>
  </w:style>
  <w:style w:type="numbering" w:customStyle="1" w:styleId="NoList4113111">
    <w:name w:val="No List4113111"/>
    <w:next w:val="a5"/>
    <w:uiPriority w:val="99"/>
    <w:semiHidden/>
    <w:unhideWhenUsed/>
    <w:rsid w:val="007F738D"/>
  </w:style>
  <w:style w:type="numbering" w:customStyle="1" w:styleId="1113111">
    <w:name w:val="无列表1113111"/>
    <w:next w:val="a5"/>
    <w:semiHidden/>
    <w:rsid w:val="007F738D"/>
  </w:style>
  <w:style w:type="numbering" w:customStyle="1" w:styleId="NoList11113111">
    <w:name w:val="No List11113111"/>
    <w:next w:val="a5"/>
    <w:uiPriority w:val="99"/>
    <w:semiHidden/>
    <w:unhideWhenUsed/>
    <w:rsid w:val="007F738D"/>
  </w:style>
  <w:style w:type="numbering" w:customStyle="1" w:styleId="NoList1213111">
    <w:name w:val="No List1213111"/>
    <w:next w:val="a5"/>
    <w:uiPriority w:val="99"/>
    <w:semiHidden/>
    <w:unhideWhenUsed/>
    <w:rsid w:val="007F738D"/>
  </w:style>
  <w:style w:type="numbering" w:customStyle="1" w:styleId="NoList2213111">
    <w:name w:val="No List2213111"/>
    <w:next w:val="a5"/>
    <w:uiPriority w:val="99"/>
    <w:semiHidden/>
    <w:unhideWhenUsed/>
    <w:rsid w:val="007F738D"/>
  </w:style>
  <w:style w:type="numbering" w:customStyle="1" w:styleId="NoList3213111">
    <w:name w:val="No List3213111"/>
    <w:next w:val="a5"/>
    <w:uiPriority w:val="99"/>
    <w:semiHidden/>
    <w:unhideWhenUsed/>
    <w:rsid w:val="007F738D"/>
  </w:style>
  <w:style w:type="table" w:customStyle="1" w:styleId="118">
    <w:name w:val="网格型 11"/>
    <w:basedOn w:val="a4"/>
    <w:next w:val="1f4"/>
    <w:semiHidden/>
    <w:unhideWhenUsed/>
    <w:qFormat/>
    <w:rsid w:val="007F738D"/>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931">
    <w:name w:val="Table Grid9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网格型1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网格型1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1">
    <w:name w:val="Table Grid1811"/>
    <w:basedOn w:val="a4"/>
    <w:uiPriority w:val="39"/>
    <w:qFormat/>
    <w:rsid w:val="007F73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5"/>
    <w:rsid w:val="007F738D"/>
  </w:style>
  <w:style w:type="numbering" w:customStyle="1" w:styleId="58">
    <w:name w:val="无列表5"/>
    <w:next w:val="a5"/>
    <w:uiPriority w:val="99"/>
    <w:semiHidden/>
    <w:unhideWhenUsed/>
    <w:rsid w:val="007C6554"/>
  </w:style>
  <w:style w:type="numbering" w:customStyle="1" w:styleId="180">
    <w:name w:val="无列表18"/>
    <w:next w:val="a5"/>
    <w:semiHidden/>
    <w:rsid w:val="007C6554"/>
  </w:style>
  <w:style w:type="numbering" w:customStyle="1" w:styleId="181">
    <w:name w:val="リストなし18"/>
    <w:next w:val="a5"/>
    <w:uiPriority w:val="99"/>
    <w:semiHidden/>
    <w:unhideWhenUsed/>
    <w:rsid w:val="007C6554"/>
  </w:style>
  <w:style w:type="numbering" w:customStyle="1" w:styleId="NoList118">
    <w:name w:val="No List118"/>
    <w:next w:val="a5"/>
    <w:uiPriority w:val="99"/>
    <w:semiHidden/>
    <w:unhideWhenUsed/>
    <w:rsid w:val="007C6554"/>
  </w:style>
  <w:style w:type="numbering" w:customStyle="1" w:styleId="1180">
    <w:name w:val="无列表118"/>
    <w:next w:val="a5"/>
    <w:semiHidden/>
    <w:rsid w:val="007C6554"/>
  </w:style>
  <w:style w:type="numbering" w:customStyle="1" w:styleId="1170">
    <w:name w:val="リストなし117"/>
    <w:next w:val="a5"/>
    <w:uiPriority w:val="99"/>
    <w:semiHidden/>
    <w:unhideWhenUsed/>
    <w:rsid w:val="007C6554"/>
  </w:style>
  <w:style w:type="numbering" w:customStyle="1" w:styleId="NoList29">
    <w:name w:val="No List29"/>
    <w:next w:val="a5"/>
    <w:uiPriority w:val="99"/>
    <w:semiHidden/>
    <w:unhideWhenUsed/>
    <w:rsid w:val="007C6554"/>
  </w:style>
  <w:style w:type="numbering" w:customStyle="1" w:styleId="NoList39">
    <w:name w:val="No List39"/>
    <w:next w:val="a5"/>
    <w:uiPriority w:val="99"/>
    <w:semiHidden/>
    <w:unhideWhenUsed/>
    <w:rsid w:val="007C6554"/>
  </w:style>
  <w:style w:type="numbering" w:customStyle="1" w:styleId="NoList119">
    <w:name w:val="No List119"/>
    <w:next w:val="a5"/>
    <w:uiPriority w:val="99"/>
    <w:semiHidden/>
    <w:unhideWhenUsed/>
    <w:rsid w:val="007C6554"/>
  </w:style>
  <w:style w:type="numbering" w:customStyle="1" w:styleId="NoList49">
    <w:name w:val="No List49"/>
    <w:next w:val="a5"/>
    <w:uiPriority w:val="99"/>
    <w:semiHidden/>
    <w:unhideWhenUsed/>
    <w:rsid w:val="007C6554"/>
  </w:style>
  <w:style w:type="numbering" w:customStyle="1" w:styleId="NoList58">
    <w:name w:val="No List58"/>
    <w:next w:val="a5"/>
    <w:uiPriority w:val="99"/>
    <w:semiHidden/>
    <w:unhideWhenUsed/>
    <w:rsid w:val="007C6554"/>
  </w:style>
  <w:style w:type="numbering" w:customStyle="1" w:styleId="NoList1118">
    <w:name w:val="No List1118"/>
    <w:next w:val="a5"/>
    <w:uiPriority w:val="99"/>
    <w:semiHidden/>
    <w:unhideWhenUsed/>
    <w:rsid w:val="007C6554"/>
  </w:style>
  <w:style w:type="numbering" w:customStyle="1" w:styleId="NoList218">
    <w:name w:val="No List218"/>
    <w:next w:val="a5"/>
    <w:uiPriority w:val="99"/>
    <w:semiHidden/>
    <w:unhideWhenUsed/>
    <w:rsid w:val="007C6554"/>
  </w:style>
  <w:style w:type="numbering" w:customStyle="1" w:styleId="NoList318">
    <w:name w:val="No List318"/>
    <w:next w:val="a5"/>
    <w:uiPriority w:val="99"/>
    <w:semiHidden/>
    <w:unhideWhenUsed/>
    <w:rsid w:val="007C6554"/>
  </w:style>
  <w:style w:type="numbering" w:customStyle="1" w:styleId="NoList418">
    <w:name w:val="No List418"/>
    <w:next w:val="a5"/>
    <w:uiPriority w:val="99"/>
    <w:semiHidden/>
    <w:unhideWhenUsed/>
    <w:rsid w:val="007C6554"/>
  </w:style>
  <w:style w:type="numbering" w:customStyle="1" w:styleId="NoList68">
    <w:name w:val="No List68"/>
    <w:next w:val="a5"/>
    <w:uiPriority w:val="99"/>
    <w:semiHidden/>
    <w:unhideWhenUsed/>
    <w:rsid w:val="007C6554"/>
  </w:style>
  <w:style w:type="numbering" w:customStyle="1" w:styleId="NoList78">
    <w:name w:val="No List78"/>
    <w:next w:val="a5"/>
    <w:uiPriority w:val="99"/>
    <w:semiHidden/>
    <w:unhideWhenUsed/>
    <w:rsid w:val="007C6554"/>
  </w:style>
  <w:style w:type="numbering" w:customStyle="1" w:styleId="NoList128">
    <w:name w:val="No List128"/>
    <w:next w:val="a5"/>
    <w:uiPriority w:val="99"/>
    <w:semiHidden/>
    <w:unhideWhenUsed/>
    <w:rsid w:val="007C6554"/>
  </w:style>
  <w:style w:type="numbering" w:customStyle="1" w:styleId="NoList228">
    <w:name w:val="No List228"/>
    <w:next w:val="a5"/>
    <w:uiPriority w:val="99"/>
    <w:semiHidden/>
    <w:unhideWhenUsed/>
    <w:rsid w:val="007C6554"/>
  </w:style>
  <w:style w:type="numbering" w:customStyle="1" w:styleId="NoList328">
    <w:name w:val="No List328"/>
    <w:next w:val="a5"/>
    <w:uiPriority w:val="99"/>
    <w:semiHidden/>
    <w:unhideWhenUsed/>
    <w:rsid w:val="007C6554"/>
  </w:style>
  <w:style w:type="numbering" w:customStyle="1" w:styleId="NoList427">
    <w:name w:val="No List427"/>
    <w:next w:val="a5"/>
    <w:uiPriority w:val="99"/>
    <w:semiHidden/>
    <w:unhideWhenUsed/>
    <w:rsid w:val="007C6554"/>
  </w:style>
  <w:style w:type="numbering" w:customStyle="1" w:styleId="NoList517">
    <w:name w:val="No List517"/>
    <w:next w:val="a5"/>
    <w:uiPriority w:val="99"/>
    <w:semiHidden/>
    <w:unhideWhenUsed/>
    <w:rsid w:val="007C6554"/>
  </w:style>
  <w:style w:type="numbering" w:customStyle="1" w:styleId="NoList2117">
    <w:name w:val="No List2117"/>
    <w:next w:val="a5"/>
    <w:uiPriority w:val="99"/>
    <w:semiHidden/>
    <w:unhideWhenUsed/>
    <w:rsid w:val="007C6554"/>
  </w:style>
  <w:style w:type="numbering" w:customStyle="1" w:styleId="NoList3117">
    <w:name w:val="No List3117"/>
    <w:next w:val="a5"/>
    <w:uiPriority w:val="99"/>
    <w:semiHidden/>
    <w:unhideWhenUsed/>
    <w:rsid w:val="007C6554"/>
  </w:style>
  <w:style w:type="numbering" w:customStyle="1" w:styleId="NoList4117">
    <w:name w:val="No List4117"/>
    <w:next w:val="a5"/>
    <w:uiPriority w:val="99"/>
    <w:semiHidden/>
    <w:unhideWhenUsed/>
    <w:rsid w:val="007C6554"/>
  </w:style>
  <w:style w:type="numbering" w:customStyle="1" w:styleId="NoList617">
    <w:name w:val="No List617"/>
    <w:next w:val="a5"/>
    <w:uiPriority w:val="99"/>
    <w:semiHidden/>
    <w:unhideWhenUsed/>
    <w:rsid w:val="007C6554"/>
  </w:style>
  <w:style w:type="numbering" w:customStyle="1" w:styleId="1117">
    <w:name w:val="无列表1117"/>
    <w:next w:val="a5"/>
    <w:semiHidden/>
    <w:rsid w:val="007C6554"/>
  </w:style>
  <w:style w:type="numbering" w:customStyle="1" w:styleId="NoList11117">
    <w:name w:val="No List11117"/>
    <w:next w:val="a5"/>
    <w:uiPriority w:val="99"/>
    <w:semiHidden/>
    <w:unhideWhenUsed/>
    <w:rsid w:val="007C6554"/>
  </w:style>
  <w:style w:type="numbering" w:customStyle="1" w:styleId="NoList717">
    <w:name w:val="No List717"/>
    <w:next w:val="a5"/>
    <w:uiPriority w:val="99"/>
    <w:semiHidden/>
    <w:unhideWhenUsed/>
    <w:rsid w:val="007C6554"/>
  </w:style>
  <w:style w:type="numbering" w:customStyle="1" w:styleId="NoList1217">
    <w:name w:val="No List1217"/>
    <w:next w:val="a5"/>
    <w:uiPriority w:val="99"/>
    <w:semiHidden/>
    <w:unhideWhenUsed/>
    <w:rsid w:val="007C6554"/>
  </w:style>
  <w:style w:type="numbering" w:customStyle="1" w:styleId="NoList2217">
    <w:name w:val="No List2217"/>
    <w:next w:val="a5"/>
    <w:uiPriority w:val="99"/>
    <w:semiHidden/>
    <w:unhideWhenUsed/>
    <w:rsid w:val="007C6554"/>
  </w:style>
  <w:style w:type="numbering" w:customStyle="1" w:styleId="NoList3217">
    <w:name w:val="No List3217"/>
    <w:next w:val="a5"/>
    <w:uiPriority w:val="99"/>
    <w:semiHidden/>
    <w:unhideWhenUsed/>
    <w:rsid w:val="007C6554"/>
  </w:style>
  <w:style w:type="numbering" w:customStyle="1" w:styleId="NoList87">
    <w:name w:val="No List87"/>
    <w:next w:val="a5"/>
    <w:uiPriority w:val="99"/>
    <w:semiHidden/>
    <w:unhideWhenUsed/>
    <w:rsid w:val="007C6554"/>
  </w:style>
  <w:style w:type="numbering" w:customStyle="1" w:styleId="NoList97">
    <w:name w:val="No List97"/>
    <w:next w:val="a5"/>
    <w:uiPriority w:val="99"/>
    <w:semiHidden/>
    <w:unhideWhenUsed/>
    <w:rsid w:val="007C6554"/>
  </w:style>
  <w:style w:type="numbering" w:customStyle="1" w:styleId="NoList817">
    <w:name w:val="No List817"/>
    <w:next w:val="a5"/>
    <w:uiPriority w:val="99"/>
    <w:semiHidden/>
    <w:unhideWhenUsed/>
    <w:rsid w:val="007C6554"/>
  </w:style>
  <w:style w:type="numbering" w:customStyle="1" w:styleId="NoList916">
    <w:name w:val="No List916"/>
    <w:next w:val="a5"/>
    <w:uiPriority w:val="99"/>
    <w:semiHidden/>
    <w:unhideWhenUsed/>
    <w:rsid w:val="007C6554"/>
  </w:style>
  <w:style w:type="numbering" w:customStyle="1" w:styleId="NoList106">
    <w:name w:val="No List106"/>
    <w:next w:val="a5"/>
    <w:uiPriority w:val="99"/>
    <w:semiHidden/>
    <w:unhideWhenUsed/>
    <w:rsid w:val="007C6554"/>
  </w:style>
  <w:style w:type="numbering" w:customStyle="1" w:styleId="LFO1916">
    <w:name w:val="LFO1916"/>
    <w:basedOn w:val="a5"/>
    <w:rsid w:val="007C6554"/>
  </w:style>
  <w:style w:type="numbering" w:customStyle="1" w:styleId="1240">
    <w:name w:val="无列表124"/>
    <w:next w:val="a5"/>
    <w:semiHidden/>
    <w:rsid w:val="007C6554"/>
  </w:style>
  <w:style w:type="numbering" w:customStyle="1" w:styleId="1241">
    <w:name w:val="リストなし124"/>
    <w:next w:val="a5"/>
    <w:uiPriority w:val="99"/>
    <w:semiHidden/>
    <w:unhideWhenUsed/>
    <w:rsid w:val="007C6554"/>
  </w:style>
  <w:style w:type="numbering" w:customStyle="1" w:styleId="11140">
    <w:name w:val="リストなし1114"/>
    <w:next w:val="a5"/>
    <w:uiPriority w:val="99"/>
    <w:semiHidden/>
    <w:unhideWhenUsed/>
    <w:rsid w:val="007C6554"/>
  </w:style>
  <w:style w:type="numbering" w:customStyle="1" w:styleId="NoList134">
    <w:name w:val="No List134"/>
    <w:next w:val="a5"/>
    <w:uiPriority w:val="99"/>
    <w:semiHidden/>
    <w:unhideWhenUsed/>
    <w:rsid w:val="007C6554"/>
  </w:style>
  <w:style w:type="numbering" w:customStyle="1" w:styleId="NoList234">
    <w:name w:val="No List234"/>
    <w:next w:val="a5"/>
    <w:uiPriority w:val="99"/>
    <w:semiHidden/>
    <w:unhideWhenUsed/>
    <w:rsid w:val="007C6554"/>
  </w:style>
  <w:style w:type="numbering" w:customStyle="1" w:styleId="NoList334">
    <w:name w:val="No List334"/>
    <w:next w:val="a5"/>
    <w:uiPriority w:val="99"/>
    <w:semiHidden/>
    <w:unhideWhenUsed/>
    <w:rsid w:val="007C6554"/>
  </w:style>
  <w:style w:type="numbering" w:customStyle="1" w:styleId="NoList434">
    <w:name w:val="No List434"/>
    <w:next w:val="a5"/>
    <w:uiPriority w:val="99"/>
    <w:semiHidden/>
    <w:unhideWhenUsed/>
    <w:rsid w:val="007C6554"/>
  </w:style>
  <w:style w:type="numbering" w:customStyle="1" w:styleId="NoList524">
    <w:name w:val="No List524"/>
    <w:next w:val="a5"/>
    <w:uiPriority w:val="99"/>
    <w:semiHidden/>
    <w:unhideWhenUsed/>
    <w:rsid w:val="007C6554"/>
  </w:style>
  <w:style w:type="numbering" w:customStyle="1" w:styleId="NoList624">
    <w:name w:val="No List624"/>
    <w:next w:val="a5"/>
    <w:uiPriority w:val="99"/>
    <w:semiHidden/>
    <w:unhideWhenUsed/>
    <w:rsid w:val="007C6554"/>
  </w:style>
  <w:style w:type="numbering" w:customStyle="1" w:styleId="NoList724">
    <w:name w:val="No List724"/>
    <w:next w:val="a5"/>
    <w:uiPriority w:val="99"/>
    <w:semiHidden/>
    <w:unhideWhenUsed/>
    <w:rsid w:val="007C6554"/>
  </w:style>
  <w:style w:type="numbering" w:customStyle="1" w:styleId="NoList1124">
    <w:name w:val="No List1124"/>
    <w:next w:val="a5"/>
    <w:uiPriority w:val="99"/>
    <w:semiHidden/>
    <w:unhideWhenUsed/>
    <w:rsid w:val="007C6554"/>
  </w:style>
  <w:style w:type="numbering" w:customStyle="1" w:styleId="NoList2124">
    <w:name w:val="No List2124"/>
    <w:next w:val="a5"/>
    <w:uiPriority w:val="99"/>
    <w:semiHidden/>
    <w:unhideWhenUsed/>
    <w:rsid w:val="007C6554"/>
  </w:style>
  <w:style w:type="numbering" w:customStyle="1" w:styleId="NoList3124">
    <w:name w:val="No List3124"/>
    <w:next w:val="a5"/>
    <w:uiPriority w:val="99"/>
    <w:semiHidden/>
    <w:unhideWhenUsed/>
    <w:rsid w:val="007C6554"/>
  </w:style>
  <w:style w:type="numbering" w:customStyle="1" w:styleId="NoList4124">
    <w:name w:val="No List4124"/>
    <w:next w:val="a5"/>
    <w:uiPriority w:val="99"/>
    <w:semiHidden/>
    <w:unhideWhenUsed/>
    <w:rsid w:val="007C6554"/>
  </w:style>
  <w:style w:type="numbering" w:customStyle="1" w:styleId="NoList5114">
    <w:name w:val="No List5114"/>
    <w:next w:val="a5"/>
    <w:uiPriority w:val="99"/>
    <w:semiHidden/>
    <w:unhideWhenUsed/>
    <w:rsid w:val="007C6554"/>
  </w:style>
  <w:style w:type="numbering" w:customStyle="1" w:styleId="NoList6114">
    <w:name w:val="No List6114"/>
    <w:next w:val="a5"/>
    <w:uiPriority w:val="99"/>
    <w:semiHidden/>
    <w:unhideWhenUsed/>
    <w:rsid w:val="007C6554"/>
  </w:style>
  <w:style w:type="numbering" w:customStyle="1" w:styleId="NoList7114">
    <w:name w:val="No List7114"/>
    <w:next w:val="a5"/>
    <w:uiPriority w:val="99"/>
    <w:semiHidden/>
    <w:unhideWhenUsed/>
    <w:rsid w:val="007C6554"/>
  </w:style>
  <w:style w:type="numbering" w:customStyle="1" w:styleId="NoList8114">
    <w:name w:val="No List8114"/>
    <w:next w:val="a5"/>
    <w:uiPriority w:val="99"/>
    <w:semiHidden/>
    <w:unhideWhenUsed/>
    <w:rsid w:val="007C6554"/>
  </w:style>
  <w:style w:type="numbering" w:customStyle="1" w:styleId="NoList1224">
    <w:name w:val="No List1224"/>
    <w:next w:val="a5"/>
    <w:uiPriority w:val="99"/>
    <w:semiHidden/>
    <w:rsid w:val="007C6554"/>
  </w:style>
  <w:style w:type="numbering" w:customStyle="1" w:styleId="NoList11124">
    <w:name w:val="No List11124"/>
    <w:next w:val="a5"/>
    <w:uiPriority w:val="99"/>
    <w:semiHidden/>
    <w:unhideWhenUsed/>
    <w:rsid w:val="007C6554"/>
  </w:style>
  <w:style w:type="numbering" w:customStyle="1" w:styleId="1124">
    <w:name w:val="无列表1124"/>
    <w:next w:val="a5"/>
    <w:semiHidden/>
    <w:rsid w:val="007C6554"/>
  </w:style>
  <w:style w:type="numbering" w:customStyle="1" w:styleId="NoList2224">
    <w:name w:val="No List2224"/>
    <w:next w:val="a5"/>
    <w:uiPriority w:val="99"/>
    <w:semiHidden/>
    <w:unhideWhenUsed/>
    <w:rsid w:val="007C6554"/>
  </w:style>
  <w:style w:type="numbering" w:customStyle="1" w:styleId="NoList3224">
    <w:name w:val="No List3224"/>
    <w:next w:val="a5"/>
    <w:uiPriority w:val="99"/>
    <w:semiHidden/>
    <w:unhideWhenUsed/>
    <w:rsid w:val="007C6554"/>
  </w:style>
  <w:style w:type="numbering" w:customStyle="1" w:styleId="NoList4214">
    <w:name w:val="No List4214"/>
    <w:next w:val="a5"/>
    <w:uiPriority w:val="99"/>
    <w:semiHidden/>
    <w:unhideWhenUsed/>
    <w:rsid w:val="007C6554"/>
  </w:style>
  <w:style w:type="numbering" w:customStyle="1" w:styleId="NoList21114">
    <w:name w:val="No List21114"/>
    <w:next w:val="a5"/>
    <w:uiPriority w:val="99"/>
    <w:semiHidden/>
    <w:unhideWhenUsed/>
    <w:rsid w:val="007C6554"/>
  </w:style>
  <w:style w:type="numbering" w:customStyle="1" w:styleId="NoList31114">
    <w:name w:val="No List31114"/>
    <w:next w:val="a5"/>
    <w:uiPriority w:val="99"/>
    <w:semiHidden/>
    <w:unhideWhenUsed/>
    <w:rsid w:val="007C6554"/>
  </w:style>
  <w:style w:type="numbering" w:customStyle="1" w:styleId="NoList41114">
    <w:name w:val="No List41114"/>
    <w:next w:val="a5"/>
    <w:uiPriority w:val="99"/>
    <w:semiHidden/>
    <w:unhideWhenUsed/>
    <w:rsid w:val="007C6554"/>
  </w:style>
  <w:style w:type="numbering" w:customStyle="1" w:styleId="11114">
    <w:name w:val="无列表11114"/>
    <w:next w:val="a5"/>
    <w:semiHidden/>
    <w:rsid w:val="007C6554"/>
  </w:style>
  <w:style w:type="numbering" w:customStyle="1" w:styleId="NoList111114">
    <w:name w:val="No List111114"/>
    <w:next w:val="a5"/>
    <w:uiPriority w:val="99"/>
    <w:semiHidden/>
    <w:unhideWhenUsed/>
    <w:rsid w:val="007C6554"/>
  </w:style>
  <w:style w:type="numbering" w:customStyle="1" w:styleId="NoList12114">
    <w:name w:val="No List12114"/>
    <w:next w:val="a5"/>
    <w:uiPriority w:val="99"/>
    <w:semiHidden/>
    <w:unhideWhenUsed/>
    <w:rsid w:val="007C6554"/>
  </w:style>
  <w:style w:type="numbering" w:customStyle="1" w:styleId="NoList22114">
    <w:name w:val="No List22114"/>
    <w:next w:val="a5"/>
    <w:uiPriority w:val="99"/>
    <w:semiHidden/>
    <w:unhideWhenUsed/>
    <w:rsid w:val="007C6554"/>
  </w:style>
  <w:style w:type="numbering" w:customStyle="1" w:styleId="NoList32114">
    <w:name w:val="No List32114"/>
    <w:next w:val="a5"/>
    <w:uiPriority w:val="99"/>
    <w:semiHidden/>
    <w:unhideWhenUsed/>
    <w:rsid w:val="007C6554"/>
  </w:style>
  <w:style w:type="numbering" w:customStyle="1" w:styleId="NoList144">
    <w:name w:val="No List144"/>
    <w:next w:val="a5"/>
    <w:uiPriority w:val="99"/>
    <w:semiHidden/>
    <w:unhideWhenUsed/>
    <w:rsid w:val="007C6554"/>
  </w:style>
  <w:style w:type="numbering" w:customStyle="1" w:styleId="NoList154">
    <w:name w:val="No List154"/>
    <w:next w:val="a5"/>
    <w:uiPriority w:val="99"/>
    <w:semiHidden/>
    <w:unhideWhenUsed/>
    <w:rsid w:val="007C6554"/>
  </w:style>
  <w:style w:type="numbering" w:customStyle="1" w:styleId="NoList244">
    <w:name w:val="No List244"/>
    <w:next w:val="a5"/>
    <w:uiPriority w:val="99"/>
    <w:semiHidden/>
    <w:unhideWhenUsed/>
    <w:rsid w:val="007C6554"/>
  </w:style>
  <w:style w:type="numbering" w:customStyle="1" w:styleId="NoList344">
    <w:name w:val="No List344"/>
    <w:next w:val="a5"/>
    <w:uiPriority w:val="99"/>
    <w:semiHidden/>
    <w:unhideWhenUsed/>
    <w:rsid w:val="007C6554"/>
  </w:style>
  <w:style w:type="numbering" w:customStyle="1" w:styleId="NoList444">
    <w:name w:val="No List444"/>
    <w:next w:val="a5"/>
    <w:uiPriority w:val="99"/>
    <w:semiHidden/>
    <w:unhideWhenUsed/>
    <w:rsid w:val="007C6554"/>
  </w:style>
  <w:style w:type="numbering" w:customStyle="1" w:styleId="NoList534">
    <w:name w:val="No List534"/>
    <w:next w:val="a5"/>
    <w:uiPriority w:val="99"/>
    <w:semiHidden/>
    <w:unhideWhenUsed/>
    <w:rsid w:val="007C6554"/>
  </w:style>
  <w:style w:type="numbering" w:customStyle="1" w:styleId="NoList634">
    <w:name w:val="No List634"/>
    <w:next w:val="a5"/>
    <w:uiPriority w:val="99"/>
    <w:semiHidden/>
    <w:unhideWhenUsed/>
    <w:rsid w:val="007C6554"/>
  </w:style>
  <w:style w:type="numbering" w:customStyle="1" w:styleId="NoList734">
    <w:name w:val="No List734"/>
    <w:next w:val="a5"/>
    <w:uiPriority w:val="99"/>
    <w:semiHidden/>
    <w:unhideWhenUsed/>
    <w:rsid w:val="007C6554"/>
  </w:style>
  <w:style w:type="numbering" w:customStyle="1" w:styleId="NoList824">
    <w:name w:val="No List824"/>
    <w:next w:val="a5"/>
    <w:uiPriority w:val="99"/>
    <w:semiHidden/>
    <w:unhideWhenUsed/>
    <w:rsid w:val="007C6554"/>
  </w:style>
  <w:style w:type="numbering" w:customStyle="1" w:styleId="NoList924">
    <w:name w:val="No List924"/>
    <w:next w:val="a5"/>
    <w:uiPriority w:val="99"/>
    <w:semiHidden/>
    <w:unhideWhenUsed/>
    <w:rsid w:val="007C6554"/>
  </w:style>
  <w:style w:type="numbering" w:customStyle="1" w:styleId="NoList1134">
    <w:name w:val="No List1134"/>
    <w:next w:val="a5"/>
    <w:uiPriority w:val="99"/>
    <w:semiHidden/>
    <w:unhideWhenUsed/>
    <w:rsid w:val="007C6554"/>
  </w:style>
  <w:style w:type="numbering" w:customStyle="1" w:styleId="NoList2134">
    <w:name w:val="No List2134"/>
    <w:next w:val="a5"/>
    <w:uiPriority w:val="99"/>
    <w:semiHidden/>
    <w:unhideWhenUsed/>
    <w:rsid w:val="007C6554"/>
  </w:style>
  <w:style w:type="numbering" w:customStyle="1" w:styleId="NoList3134">
    <w:name w:val="No List3134"/>
    <w:next w:val="a5"/>
    <w:uiPriority w:val="99"/>
    <w:semiHidden/>
    <w:unhideWhenUsed/>
    <w:rsid w:val="007C6554"/>
  </w:style>
  <w:style w:type="numbering" w:customStyle="1" w:styleId="NoList4134">
    <w:name w:val="No List4134"/>
    <w:next w:val="a5"/>
    <w:uiPriority w:val="99"/>
    <w:semiHidden/>
    <w:unhideWhenUsed/>
    <w:rsid w:val="007C6554"/>
  </w:style>
  <w:style w:type="numbering" w:customStyle="1" w:styleId="NoList5124">
    <w:name w:val="No List5124"/>
    <w:next w:val="a5"/>
    <w:uiPriority w:val="99"/>
    <w:semiHidden/>
    <w:unhideWhenUsed/>
    <w:rsid w:val="007C6554"/>
  </w:style>
  <w:style w:type="numbering" w:customStyle="1" w:styleId="NoList6124">
    <w:name w:val="No List6124"/>
    <w:next w:val="a5"/>
    <w:uiPriority w:val="99"/>
    <w:semiHidden/>
    <w:unhideWhenUsed/>
    <w:rsid w:val="007C6554"/>
  </w:style>
  <w:style w:type="numbering" w:customStyle="1" w:styleId="NoList7124">
    <w:name w:val="No List7124"/>
    <w:next w:val="a5"/>
    <w:uiPriority w:val="99"/>
    <w:semiHidden/>
    <w:unhideWhenUsed/>
    <w:rsid w:val="007C6554"/>
  </w:style>
  <w:style w:type="numbering" w:customStyle="1" w:styleId="NoList8124">
    <w:name w:val="No List8124"/>
    <w:next w:val="a5"/>
    <w:uiPriority w:val="99"/>
    <w:semiHidden/>
    <w:unhideWhenUsed/>
    <w:rsid w:val="007C6554"/>
  </w:style>
  <w:style w:type="numbering" w:customStyle="1" w:styleId="NoList9114">
    <w:name w:val="No List9114"/>
    <w:next w:val="a5"/>
    <w:uiPriority w:val="99"/>
    <w:semiHidden/>
    <w:unhideWhenUsed/>
    <w:rsid w:val="007C6554"/>
  </w:style>
  <w:style w:type="numbering" w:customStyle="1" w:styleId="LFO1924">
    <w:name w:val="LFO1924"/>
    <w:basedOn w:val="a5"/>
    <w:rsid w:val="007C6554"/>
  </w:style>
  <w:style w:type="numbering" w:customStyle="1" w:styleId="NoList1014">
    <w:name w:val="No List1014"/>
    <w:next w:val="a5"/>
    <w:uiPriority w:val="99"/>
    <w:semiHidden/>
    <w:unhideWhenUsed/>
    <w:rsid w:val="007C6554"/>
  </w:style>
  <w:style w:type="numbering" w:customStyle="1" w:styleId="LFO19114">
    <w:name w:val="LFO19114"/>
    <w:basedOn w:val="a5"/>
    <w:rsid w:val="007C6554"/>
  </w:style>
  <w:style w:type="numbering" w:customStyle="1" w:styleId="NoList1234">
    <w:name w:val="No List1234"/>
    <w:next w:val="a5"/>
    <w:uiPriority w:val="99"/>
    <w:semiHidden/>
    <w:rsid w:val="007C6554"/>
  </w:style>
  <w:style w:type="numbering" w:customStyle="1" w:styleId="NoList11134">
    <w:name w:val="No List11134"/>
    <w:next w:val="a5"/>
    <w:uiPriority w:val="99"/>
    <w:semiHidden/>
    <w:unhideWhenUsed/>
    <w:rsid w:val="007C6554"/>
  </w:style>
  <w:style w:type="numbering" w:customStyle="1" w:styleId="134">
    <w:name w:val="无列表134"/>
    <w:next w:val="a5"/>
    <w:semiHidden/>
    <w:rsid w:val="007C6554"/>
  </w:style>
  <w:style w:type="numbering" w:customStyle="1" w:styleId="1340">
    <w:name w:val="リストなし134"/>
    <w:next w:val="a5"/>
    <w:uiPriority w:val="99"/>
    <w:semiHidden/>
    <w:unhideWhenUsed/>
    <w:rsid w:val="007C6554"/>
  </w:style>
  <w:style w:type="numbering" w:customStyle="1" w:styleId="11340">
    <w:name w:val="无列表1134"/>
    <w:next w:val="a5"/>
    <w:semiHidden/>
    <w:rsid w:val="007C6554"/>
  </w:style>
  <w:style w:type="numbering" w:customStyle="1" w:styleId="11240">
    <w:name w:val="リストなし1124"/>
    <w:next w:val="a5"/>
    <w:uiPriority w:val="99"/>
    <w:semiHidden/>
    <w:unhideWhenUsed/>
    <w:rsid w:val="007C6554"/>
  </w:style>
  <w:style w:type="numbering" w:customStyle="1" w:styleId="NoList2234">
    <w:name w:val="No List2234"/>
    <w:next w:val="a5"/>
    <w:uiPriority w:val="99"/>
    <w:semiHidden/>
    <w:unhideWhenUsed/>
    <w:rsid w:val="007C6554"/>
  </w:style>
  <w:style w:type="numbering" w:customStyle="1" w:styleId="NoList3234">
    <w:name w:val="No List3234"/>
    <w:next w:val="a5"/>
    <w:uiPriority w:val="99"/>
    <w:semiHidden/>
    <w:unhideWhenUsed/>
    <w:rsid w:val="007C6554"/>
  </w:style>
  <w:style w:type="numbering" w:customStyle="1" w:styleId="NoList4224">
    <w:name w:val="No List4224"/>
    <w:next w:val="a5"/>
    <w:uiPriority w:val="99"/>
    <w:semiHidden/>
    <w:unhideWhenUsed/>
    <w:rsid w:val="007C6554"/>
  </w:style>
  <w:style w:type="numbering" w:customStyle="1" w:styleId="NoList21124">
    <w:name w:val="No List21124"/>
    <w:next w:val="a5"/>
    <w:uiPriority w:val="99"/>
    <w:semiHidden/>
    <w:unhideWhenUsed/>
    <w:rsid w:val="007C6554"/>
  </w:style>
  <w:style w:type="numbering" w:customStyle="1" w:styleId="NoList31124">
    <w:name w:val="No List31124"/>
    <w:next w:val="a5"/>
    <w:uiPriority w:val="99"/>
    <w:semiHidden/>
    <w:unhideWhenUsed/>
    <w:rsid w:val="007C6554"/>
  </w:style>
  <w:style w:type="numbering" w:customStyle="1" w:styleId="NoList41124">
    <w:name w:val="No List41124"/>
    <w:next w:val="a5"/>
    <w:uiPriority w:val="99"/>
    <w:semiHidden/>
    <w:unhideWhenUsed/>
    <w:rsid w:val="007C6554"/>
  </w:style>
  <w:style w:type="numbering" w:customStyle="1" w:styleId="11124">
    <w:name w:val="无列表11124"/>
    <w:next w:val="a5"/>
    <w:semiHidden/>
    <w:rsid w:val="007C6554"/>
  </w:style>
  <w:style w:type="numbering" w:customStyle="1" w:styleId="NoList111124">
    <w:name w:val="No List111124"/>
    <w:next w:val="a5"/>
    <w:uiPriority w:val="99"/>
    <w:semiHidden/>
    <w:unhideWhenUsed/>
    <w:rsid w:val="007C6554"/>
  </w:style>
  <w:style w:type="numbering" w:customStyle="1" w:styleId="NoList12124">
    <w:name w:val="No List12124"/>
    <w:next w:val="a5"/>
    <w:uiPriority w:val="99"/>
    <w:semiHidden/>
    <w:unhideWhenUsed/>
    <w:rsid w:val="007C6554"/>
  </w:style>
  <w:style w:type="numbering" w:customStyle="1" w:styleId="NoList22124">
    <w:name w:val="No List22124"/>
    <w:next w:val="a5"/>
    <w:uiPriority w:val="99"/>
    <w:semiHidden/>
    <w:unhideWhenUsed/>
    <w:rsid w:val="007C6554"/>
  </w:style>
  <w:style w:type="numbering" w:customStyle="1" w:styleId="NoList32124">
    <w:name w:val="No List32124"/>
    <w:next w:val="a5"/>
    <w:uiPriority w:val="99"/>
    <w:semiHidden/>
    <w:unhideWhenUsed/>
    <w:rsid w:val="007C6554"/>
  </w:style>
  <w:style w:type="numbering" w:customStyle="1" w:styleId="NoList164">
    <w:name w:val="No List164"/>
    <w:next w:val="a5"/>
    <w:uiPriority w:val="99"/>
    <w:semiHidden/>
    <w:unhideWhenUsed/>
    <w:rsid w:val="007C6554"/>
  </w:style>
  <w:style w:type="numbering" w:customStyle="1" w:styleId="NoList174">
    <w:name w:val="No List174"/>
    <w:next w:val="a5"/>
    <w:uiPriority w:val="99"/>
    <w:semiHidden/>
    <w:unhideWhenUsed/>
    <w:rsid w:val="007C6554"/>
  </w:style>
  <w:style w:type="numbering" w:customStyle="1" w:styleId="NoList254">
    <w:name w:val="No List254"/>
    <w:next w:val="a5"/>
    <w:uiPriority w:val="99"/>
    <w:semiHidden/>
    <w:unhideWhenUsed/>
    <w:rsid w:val="007C6554"/>
  </w:style>
  <w:style w:type="numbering" w:customStyle="1" w:styleId="NoList354">
    <w:name w:val="No List354"/>
    <w:next w:val="a5"/>
    <w:uiPriority w:val="99"/>
    <w:semiHidden/>
    <w:unhideWhenUsed/>
    <w:rsid w:val="007C6554"/>
  </w:style>
  <w:style w:type="numbering" w:customStyle="1" w:styleId="NoList454">
    <w:name w:val="No List454"/>
    <w:next w:val="a5"/>
    <w:uiPriority w:val="99"/>
    <w:semiHidden/>
    <w:unhideWhenUsed/>
    <w:rsid w:val="007C6554"/>
  </w:style>
  <w:style w:type="numbering" w:customStyle="1" w:styleId="NoList544">
    <w:name w:val="No List544"/>
    <w:next w:val="a5"/>
    <w:uiPriority w:val="99"/>
    <w:semiHidden/>
    <w:unhideWhenUsed/>
    <w:rsid w:val="007C6554"/>
  </w:style>
  <w:style w:type="numbering" w:customStyle="1" w:styleId="NoList644">
    <w:name w:val="No List644"/>
    <w:next w:val="a5"/>
    <w:uiPriority w:val="99"/>
    <w:semiHidden/>
    <w:unhideWhenUsed/>
    <w:rsid w:val="007C6554"/>
  </w:style>
  <w:style w:type="numbering" w:customStyle="1" w:styleId="NoList744">
    <w:name w:val="No List744"/>
    <w:next w:val="a5"/>
    <w:uiPriority w:val="99"/>
    <w:semiHidden/>
    <w:unhideWhenUsed/>
    <w:rsid w:val="007C6554"/>
  </w:style>
  <w:style w:type="numbering" w:customStyle="1" w:styleId="NoList834">
    <w:name w:val="No List834"/>
    <w:next w:val="a5"/>
    <w:uiPriority w:val="99"/>
    <w:semiHidden/>
    <w:unhideWhenUsed/>
    <w:rsid w:val="007C6554"/>
  </w:style>
  <w:style w:type="numbering" w:customStyle="1" w:styleId="NoList934">
    <w:name w:val="No List934"/>
    <w:next w:val="a5"/>
    <w:uiPriority w:val="99"/>
    <w:semiHidden/>
    <w:unhideWhenUsed/>
    <w:rsid w:val="007C6554"/>
  </w:style>
  <w:style w:type="numbering" w:customStyle="1" w:styleId="NoList1144">
    <w:name w:val="No List1144"/>
    <w:next w:val="a5"/>
    <w:uiPriority w:val="99"/>
    <w:semiHidden/>
    <w:unhideWhenUsed/>
    <w:rsid w:val="007C6554"/>
  </w:style>
  <w:style w:type="numbering" w:customStyle="1" w:styleId="NoList2144">
    <w:name w:val="No List2144"/>
    <w:next w:val="a5"/>
    <w:uiPriority w:val="99"/>
    <w:semiHidden/>
    <w:unhideWhenUsed/>
    <w:rsid w:val="007C6554"/>
  </w:style>
  <w:style w:type="numbering" w:customStyle="1" w:styleId="NoList3144">
    <w:name w:val="No List3144"/>
    <w:next w:val="a5"/>
    <w:uiPriority w:val="99"/>
    <w:semiHidden/>
    <w:unhideWhenUsed/>
    <w:rsid w:val="007C6554"/>
  </w:style>
  <w:style w:type="numbering" w:customStyle="1" w:styleId="NoList4144">
    <w:name w:val="No List4144"/>
    <w:next w:val="a5"/>
    <w:uiPriority w:val="99"/>
    <w:semiHidden/>
    <w:unhideWhenUsed/>
    <w:rsid w:val="007C6554"/>
  </w:style>
  <w:style w:type="numbering" w:customStyle="1" w:styleId="NoList5134">
    <w:name w:val="No List5134"/>
    <w:next w:val="a5"/>
    <w:uiPriority w:val="99"/>
    <w:semiHidden/>
    <w:unhideWhenUsed/>
    <w:rsid w:val="007C6554"/>
  </w:style>
  <w:style w:type="numbering" w:customStyle="1" w:styleId="NoList6134">
    <w:name w:val="No List6134"/>
    <w:next w:val="a5"/>
    <w:uiPriority w:val="99"/>
    <w:semiHidden/>
    <w:unhideWhenUsed/>
    <w:rsid w:val="007C6554"/>
  </w:style>
  <w:style w:type="numbering" w:customStyle="1" w:styleId="NoList7134">
    <w:name w:val="No List7134"/>
    <w:next w:val="a5"/>
    <w:uiPriority w:val="99"/>
    <w:semiHidden/>
    <w:unhideWhenUsed/>
    <w:rsid w:val="007C6554"/>
  </w:style>
  <w:style w:type="numbering" w:customStyle="1" w:styleId="NoList8134">
    <w:name w:val="No List8134"/>
    <w:next w:val="a5"/>
    <w:uiPriority w:val="99"/>
    <w:semiHidden/>
    <w:unhideWhenUsed/>
    <w:rsid w:val="007C6554"/>
  </w:style>
  <w:style w:type="numbering" w:customStyle="1" w:styleId="NoList9124">
    <w:name w:val="No List9124"/>
    <w:next w:val="a5"/>
    <w:uiPriority w:val="99"/>
    <w:semiHidden/>
    <w:unhideWhenUsed/>
    <w:rsid w:val="007C6554"/>
  </w:style>
  <w:style w:type="numbering" w:customStyle="1" w:styleId="LFO1934">
    <w:name w:val="LFO1934"/>
    <w:basedOn w:val="a5"/>
    <w:rsid w:val="007C6554"/>
  </w:style>
  <w:style w:type="numbering" w:customStyle="1" w:styleId="NoList1024">
    <w:name w:val="No List1024"/>
    <w:next w:val="a5"/>
    <w:uiPriority w:val="99"/>
    <w:semiHidden/>
    <w:unhideWhenUsed/>
    <w:rsid w:val="007C6554"/>
  </w:style>
  <w:style w:type="numbering" w:customStyle="1" w:styleId="LFO19124">
    <w:name w:val="LFO19124"/>
    <w:basedOn w:val="a5"/>
    <w:rsid w:val="007C6554"/>
  </w:style>
  <w:style w:type="numbering" w:customStyle="1" w:styleId="NoList1244">
    <w:name w:val="No List1244"/>
    <w:next w:val="a5"/>
    <w:uiPriority w:val="99"/>
    <w:semiHidden/>
    <w:rsid w:val="007C6554"/>
  </w:style>
  <w:style w:type="numbering" w:customStyle="1" w:styleId="NoList11144">
    <w:name w:val="No List11144"/>
    <w:next w:val="a5"/>
    <w:uiPriority w:val="99"/>
    <w:semiHidden/>
    <w:unhideWhenUsed/>
    <w:rsid w:val="007C6554"/>
  </w:style>
  <w:style w:type="numbering" w:customStyle="1" w:styleId="144">
    <w:name w:val="无列表144"/>
    <w:next w:val="a5"/>
    <w:semiHidden/>
    <w:rsid w:val="007C6554"/>
  </w:style>
  <w:style w:type="numbering" w:customStyle="1" w:styleId="1440">
    <w:name w:val="リストなし144"/>
    <w:next w:val="a5"/>
    <w:uiPriority w:val="99"/>
    <w:semiHidden/>
    <w:unhideWhenUsed/>
    <w:rsid w:val="007C6554"/>
  </w:style>
  <w:style w:type="numbering" w:customStyle="1" w:styleId="1144">
    <w:name w:val="无列表1144"/>
    <w:next w:val="a5"/>
    <w:semiHidden/>
    <w:rsid w:val="007C6554"/>
  </w:style>
  <w:style w:type="numbering" w:customStyle="1" w:styleId="11341">
    <w:name w:val="リストなし1134"/>
    <w:next w:val="a5"/>
    <w:uiPriority w:val="99"/>
    <w:semiHidden/>
    <w:unhideWhenUsed/>
    <w:rsid w:val="007C6554"/>
  </w:style>
  <w:style w:type="numbering" w:customStyle="1" w:styleId="NoList2244">
    <w:name w:val="No List2244"/>
    <w:next w:val="a5"/>
    <w:uiPriority w:val="99"/>
    <w:semiHidden/>
    <w:unhideWhenUsed/>
    <w:rsid w:val="007C6554"/>
  </w:style>
  <w:style w:type="numbering" w:customStyle="1" w:styleId="NoList3244">
    <w:name w:val="No List3244"/>
    <w:next w:val="a5"/>
    <w:uiPriority w:val="99"/>
    <w:semiHidden/>
    <w:unhideWhenUsed/>
    <w:rsid w:val="007C6554"/>
  </w:style>
  <w:style w:type="numbering" w:customStyle="1" w:styleId="NoList4234">
    <w:name w:val="No List4234"/>
    <w:next w:val="a5"/>
    <w:uiPriority w:val="99"/>
    <w:semiHidden/>
    <w:unhideWhenUsed/>
    <w:rsid w:val="007C6554"/>
  </w:style>
  <w:style w:type="numbering" w:customStyle="1" w:styleId="NoList21134">
    <w:name w:val="No List21134"/>
    <w:next w:val="a5"/>
    <w:uiPriority w:val="99"/>
    <w:semiHidden/>
    <w:unhideWhenUsed/>
    <w:rsid w:val="007C6554"/>
  </w:style>
  <w:style w:type="numbering" w:customStyle="1" w:styleId="NoList31134">
    <w:name w:val="No List31134"/>
    <w:next w:val="a5"/>
    <w:uiPriority w:val="99"/>
    <w:semiHidden/>
    <w:unhideWhenUsed/>
    <w:rsid w:val="007C6554"/>
  </w:style>
  <w:style w:type="numbering" w:customStyle="1" w:styleId="NoList41134">
    <w:name w:val="No List41134"/>
    <w:next w:val="a5"/>
    <w:uiPriority w:val="99"/>
    <w:semiHidden/>
    <w:unhideWhenUsed/>
    <w:rsid w:val="007C6554"/>
  </w:style>
  <w:style w:type="numbering" w:customStyle="1" w:styleId="111340">
    <w:name w:val="无列表11134"/>
    <w:next w:val="a5"/>
    <w:semiHidden/>
    <w:rsid w:val="007C6554"/>
  </w:style>
  <w:style w:type="numbering" w:customStyle="1" w:styleId="NoList111134">
    <w:name w:val="No List111134"/>
    <w:next w:val="a5"/>
    <w:uiPriority w:val="99"/>
    <w:semiHidden/>
    <w:unhideWhenUsed/>
    <w:rsid w:val="007C6554"/>
  </w:style>
  <w:style w:type="numbering" w:customStyle="1" w:styleId="NoList12134">
    <w:name w:val="No List12134"/>
    <w:next w:val="a5"/>
    <w:uiPriority w:val="99"/>
    <w:semiHidden/>
    <w:unhideWhenUsed/>
    <w:rsid w:val="007C6554"/>
  </w:style>
  <w:style w:type="numbering" w:customStyle="1" w:styleId="NoList22134">
    <w:name w:val="No List22134"/>
    <w:next w:val="a5"/>
    <w:uiPriority w:val="99"/>
    <w:semiHidden/>
    <w:unhideWhenUsed/>
    <w:rsid w:val="007C6554"/>
  </w:style>
  <w:style w:type="numbering" w:customStyle="1" w:styleId="NoList32134">
    <w:name w:val="No List32134"/>
    <w:next w:val="a5"/>
    <w:uiPriority w:val="99"/>
    <w:semiHidden/>
    <w:unhideWhenUsed/>
    <w:rsid w:val="007C6554"/>
  </w:style>
  <w:style w:type="table" w:customStyle="1" w:styleId="TableGrid257">
    <w:name w:val="Table Grid257"/>
    <w:basedOn w:val="a4"/>
    <w:next w:val="aff4"/>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5"/>
    <w:uiPriority w:val="99"/>
    <w:semiHidden/>
    <w:unhideWhenUsed/>
    <w:rsid w:val="007C6554"/>
  </w:style>
  <w:style w:type="table" w:customStyle="1" w:styleId="TableGrid172">
    <w:name w:val="Table Grid172"/>
    <w:basedOn w:val="a4"/>
    <w:next w:val="aff4"/>
    <w:qFormat/>
    <w:rsid w:val="007C65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2">
    <w:name w:val="No List192"/>
    <w:next w:val="a5"/>
    <w:uiPriority w:val="99"/>
    <w:semiHidden/>
    <w:rsid w:val="007C6554"/>
  </w:style>
  <w:style w:type="table" w:customStyle="1" w:styleId="TableGrid182">
    <w:name w:val="Table Grid182"/>
    <w:basedOn w:val="a4"/>
    <w:next w:val="aff4"/>
    <w:qFormat/>
    <w:rsid w:val="007C655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4">
    <w:name w:val="No List264"/>
    <w:next w:val="a5"/>
    <w:uiPriority w:val="99"/>
    <w:semiHidden/>
    <w:unhideWhenUsed/>
    <w:rsid w:val="007C6554"/>
  </w:style>
  <w:style w:type="numbering" w:customStyle="1" w:styleId="NoList364">
    <w:name w:val="No List364"/>
    <w:next w:val="a5"/>
    <w:uiPriority w:val="99"/>
    <w:semiHidden/>
    <w:unhideWhenUsed/>
    <w:rsid w:val="007C6554"/>
  </w:style>
  <w:style w:type="table" w:customStyle="1" w:styleId="TableGrid264">
    <w:name w:val="Table Grid264"/>
    <w:basedOn w:val="a4"/>
    <w:next w:val="aff4"/>
    <w:qFormat/>
    <w:rsid w:val="007C655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4">
    <w:name w:val="No List464"/>
    <w:next w:val="a5"/>
    <w:uiPriority w:val="99"/>
    <w:semiHidden/>
    <w:rsid w:val="007C6554"/>
  </w:style>
  <w:style w:type="table" w:customStyle="1" w:styleId="TableGrid354">
    <w:name w:val="Table Grid354"/>
    <w:basedOn w:val="a4"/>
    <w:next w:val="aff4"/>
    <w:qFormat/>
    <w:rsid w:val="007C6554"/>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5"/>
    <w:uiPriority w:val="99"/>
    <w:semiHidden/>
    <w:rsid w:val="007C6554"/>
  </w:style>
  <w:style w:type="table" w:customStyle="1" w:styleId="TableGrid1152">
    <w:name w:val="Table Grid1152"/>
    <w:basedOn w:val="a4"/>
    <w:next w:val="aff4"/>
    <w:qFormat/>
    <w:rsid w:val="007C655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2">
    <w:name w:val="Table Grid542"/>
    <w:basedOn w:val="a4"/>
    <w:uiPriority w:val="39"/>
    <w:qFormat/>
    <w:rsid w:val="007C6554"/>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7C6554"/>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4">
    <w:name w:val="Table Classic 221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4">
    <w:name w:val="Table Grid9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4">
    <w:name w:val="Table Grid111214"/>
    <w:basedOn w:val="a4"/>
    <w:qFormat/>
    <w:rsid w:val="007C655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4">
    <w:name w:val="Table Grid111314"/>
    <w:basedOn w:val="a4"/>
    <w:qFormat/>
    <w:rsid w:val="007C655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7C655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网格型1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4">
    <w:name w:val="古典型 22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44">
    <w:name w:val="网格型1114"/>
    <w:basedOn w:val="a4"/>
    <w:qFormat/>
    <w:rsid w:val="007C6554"/>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4">
    <w:name w:val="LFO1944"/>
    <w:rsid w:val="007C6554"/>
  </w:style>
  <w:style w:type="numbering" w:customStyle="1" w:styleId="154">
    <w:name w:val="无列表154"/>
    <w:next w:val="a5"/>
    <w:semiHidden/>
    <w:unhideWhenUsed/>
    <w:rsid w:val="007C6554"/>
  </w:style>
  <w:style w:type="table" w:customStyle="1" w:styleId="TableGrid1712">
    <w:name w:val="Table Grid1712"/>
    <w:basedOn w:val="a4"/>
    <w:next w:val="aff4"/>
    <w:qFormat/>
    <w:rsid w:val="007C655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next w:val="aff4"/>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4">
    <w:name w:val="无列表1154"/>
    <w:next w:val="a5"/>
    <w:semiHidden/>
    <w:rsid w:val="007C6554"/>
  </w:style>
  <w:style w:type="table" w:customStyle="1" w:styleId="362">
    <w:name w:val="网格型362"/>
    <w:basedOn w:val="a4"/>
    <w:next w:val="aff4"/>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next w:val="aff4"/>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0">
    <w:name w:val="リストなし154"/>
    <w:next w:val="a5"/>
    <w:uiPriority w:val="99"/>
    <w:semiHidden/>
    <w:unhideWhenUsed/>
    <w:rsid w:val="007C6554"/>
  </w:style>
  <w:style w:type="table" w:customStyle="1" w:styleId="252">
    <w:name w:val="古典型 252"/>
    <w:basedOn w:val="a4"/>
    <w:next w:val="2d"/>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4">
    <w:name w:val="No List1254"/>
    <w:next w:val="a5"/>
    <w:uiPriority w:val="99"/>
    <w:semiHidden/>
    <w:unhideWhenUsed/>
    <w:rsid w:val="007C6554"/>
  </w:style>
  <w:style w:type="table" w:customStyle="1" w:styleId="TableGrid11512">
    <w:name w:val="Table Grid11512"/>
    <w:basedOn w:val="a4"/>
    <w:next w:val="aff4"/>
    <w:qFormat/>
    <w:rsid w:val="007C655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next w:val="aff4"/>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next w:val="aff4"/>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40">
    <w:name w:val="无列表11144"/>
    <w:next w:val="a5"/>
    <w:semiHidden/>
    <w:rsid w:val="007C6554"/>
  </w:style>
  <w:style w:type="table" w:customStyle="1" w:styleId="3152">
    <w:name w:val="网格型3152"/>
    <w:basedOn w:val="a4"/>
    <w:next w:val="aff4"/>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next w:val="aff4"/>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0">
    <w:name w:val="リストなし1144"/>
    <w:next w:val="a5"/>
    <w:uiPriority w:val="99"/>
    <w:semiHidden/>
    <w:unhideWhenUsed/>
    <w:rsid w:val="007C6554"/>
  </w:style>
  <w:style w:type="table" w:customStyle="1" w:styleId="TableClassic2152">
    <w:name w:val="Table Classic 2152"/>
    <w:basedOn w:val="a4"/>
    <w:next w:val="2d"/>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4">
    <w:name w:val="No List2154"/>
    <w:next w:val="a5"/>
    <w:uiPriority w:val="99"/>
    <w:semiHidden/>
    <w:unhideWhenUsed/>
    <w:rsid w:val="007C6554"/>
  </w:style>
  <w:style w:type="numbering" w:customStyle="1" w:styleId="NoList3154">
    <w:name w:val="No List3154"/>
    <w:next w:val="a5"/>
    <w:uiPriority w:val="99"/>
    <w:semiHidden/>
    <w:unhideWhenUsed/>
    <w:rsid w:val="007C6554"/>
  </w:style>
  <w:style w:type="numbering" w:customStyle="1" w:styleId="NoList11154">
    <w:name w:val="No List11154"/>
    <w:next w:val="a5"/>
    <w:uiPriority w:val="99"/>
    <w:semiHidden/>
    <w:unhideWhenUsed/>
    <w:rsid w:val="007C6554"/>
  </w:style>
  <w:style w:type="numbering" w:customStyle="1" w:styleId="NoList4154">
    <w:name w:val="No List4154"/>
    <w:next w:val="a5"/>
    <w:uiPriority w:val="99"/>
    <w:semiHidden/>
    <w:unhideWhenUsed/>
    <w:rsid w:val="007C6554"/>
  </w:style>
  <w:style w:type="numbering" w:customStyle="1" w:styleId="NoList554">
    <w:name w:val="No List554"/>
    <w:next w:val="a5"/>
    <w:uiPriority w:val="99"/>
    <w:semiHidden/>
    <w:unhideWhenUsed/>
    <w:rsid w:val="007C6554"/>
  </w:style>
  <w:style w:type="numbering" w:customStyle="1" w:styleId="NoList111144">
    <w:name w:val="No List111144"/>
    <w:next w:val="a5"/>
    <w:uiPriority w:val="99"/>
    <w:semiHidden/>
    <w:unhideWhenUsed/>
    <w:rsid w:val="007C6554"/>
  </w:style>
  <w:style w:type="numbering" w:customStyle="1" w:styleId="NoList21144">
    <w:name w:val="No List21144"/>
    <w:next w:val="a5"/>
    <w:uiPriority w:val="99"/>
    <w:semiHidden/>
    <w:unhideWhenUsed/>
    <w:rsid w:val="007C6554"/>
  </w:style>
  <w:style w:type="numbering" w:customStyle="1" w:styleId="NoList31144">
    <w:name w:val="No List31144"/>
    <w:next w:val="a5"/>
    <w:uiPriority w:val="99"/>
    <w:semiHidden/>
    <w:unhideWhenUsed/>
    <w:rsid w:val="007C6554"/>
  </w:style>
  <w:style w:type="numbering" w:customStyle="1" w:styleId="NoList41144">
    <w:name w:val="No List41144"/>
    <w:next w:val="a5"/>
    <w:uiPriority w:val="99"/>
    <w:semiHidden/>
    <w:unhideWhenUsed/>
    <w:rsid w:val="007C6554"/>
  </w:style>
  <w:style w:type="numbering" w:customStyle="1" w:styleId="NoList654">
    <w:name w:val="No List654"/>
    <w:next w:val="a5"/>
    <w:uiPriority w:val="99"/>
    <w:semiHidden/>
    <w:unhideWhenUsed/>
    <w:rsid w:val="007C6554"/>
  </w:style>
  <w:style w:type="numbering" w:customStyle="1" w:styleId="NoList754">
    <w:name w:val="No List754"/>
    <w:next w:val="a5"/>
    <w:uiPriority w:val="99"/>
    <w:semiHidden/>
    <w:unhideWhenUsed/>
    <w:rsid w:val="007C6554"/>
  </w:style>
  <w:style w:type="numbering" w:customStyle="1" w:styleId="NoList12144">
    <w:name w:val="No List12144"/>
    <w:next w:val="a5"/>
    <w:uiPriority w:val="99"/>
    <w:semiHidden/>
    <w:unhideWhenUsed/>
    <w:rsid w:val="007C6554"/>
  </w:style>
  <w:style w:type="numbering" w:customStyle="1" w:styleId="NoList2254">
    <w:name w:val="No List2254"/>
    <w:next w:val="a5"/>
    <w:uiPriority w:val="99"/>
    <w:semiHidden/>
    <w:unhideWhenUsed/>
    <w:rsid w:val="007C6554"/>
  </w:style>
  <w:style w:type="numbering" w:customStyle="1" w:styleId="NoList3254">
    <w:name w:val="No List3254"/>
    <w:next w:val="a5"/>
    <w:uiPriority w:val="99"/>
    <w:semiHidden/>
    <w:unhideWhenUsed/>
    <w:rsid w:val="007C6554"/>
  </w:style>
  <w:style w:type="table" w:customStyle="1" w:styleId="TableGrid782">
    <w:name w:val="Table Grid782"/>
    <w:basedOn w:val="a4"/>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4">
    <w:name w:val="No List4244"/>
    <w:next w:val="a5"/>
    <w:uiPriority w:val="99"/>
    <w:semiHidden/>
    <w:unhideWhenUsed/>
    <w:rsid w:val="007C6554"/>
  </w:style>
  <w:style w:type="numbering" w:customStyle="1" w:styleId="NoList5144">
    <w:name w:val="No List5144"/>
    <w:next w:val="a5"/>
    <w:uiPriority w:val="99"/>
    <w:semiHidden/>
    <w:unhideWhenUsed/>
    <w:rsid w:val="007C6554"/>
  </w:style>
  <w:style w:type="numbering" w:customStyle="1" w:styleId="NoList211114">
    <w:name w:val="No List211114"/>
    <w:next w:val="a5"/>
    <w:uiPriority w:val="99"/>
    <w:semiHidden/>
    <w:unhideWhenUsed/>
    <w:rsid w:val="007C6554"/>
  </w:style>
  <w:style w:type="numbering" w:customStyle="1" w:styleId="NoList311114">
    <w:name w:val="No List311114"/>
    <w:next w:val="a5"/>
    <w:uiPriority w:val="99"/>
    <w:semiHidden/>
    <w:unhideWhenUsed/>
    <w:rsid w:val="007C6554"/>
  </w:style>
  <w:style w:type="numbering" w:customStyle="1" w:styleId="NoList411114">
    <w:name w:val="No List411114"/>
    <w:next w:val="a5"/>
    <w:uiPriority w:val="99"/>
    <w:semiHidden/>
    <w:unhideWhenUsed/>
    <w:rsid w:val="007C6554"/>
  </w:style>
  <w:style w:type="numbering" w:customStyle="1" w:styleId="NoList6144">
    <w:name w:val="No List6144"/>
    <w:next w:val="a5"/>
    <w:uiPriority w:val="99"/>
    <w:semiHidden/>
    <w:unhideWhenUsed/>
    <w:rsid w:val="007C6554"/>
  </w:style>
  <w:style w:type="table" w:customStyle="1" w:styleId="TableGrid21142">
    <w:name w:val="Table Grid21142"/>
    <w:basedOn w:val="a4"/>
    <w:next w:val="aff4"/>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next w:val="aff4"/>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4">
    <w:name w:val="无列表111114"/>
    <w:next w:val="a5"/>
    <w:semiHidden/>
    <w:rsid w:val="007C6554"/>
  </w:style>
  <w:style w:type="numbering" w:customStyle="1" w:styleId="NoList1111114">
    <w:name w:val="No List1111114"/>
    <w:next w:val="a5"/>
    <w:uiPriority w:val="99"/>
    <w:semiHidden/>
    <w:unhideWhenUsed/>
    <w:rsid w:val="007C6554"/>
  </w:style>
  <w:style w:type="numbering" w:customStyle="1" w:styleId="NoList7144">
    <w:name w:val="No List7144"/>
    <w:next w:val="a5"/>
    <w:uiPriority w:val="99"/>
    <w:semiHidden/>
    <w:unhideWhenUsed/>
    <w:rsid w:val="007C6554"/>
  </w:style>
  <w:style w:type="numbering" w:customStyle="1" w:styleId="NoList121114">
    <w:name w:val="No List121114"/>
    <w:next w:val="a5"/>
    <w:uiPriority w:val="99"/>
    <w:semiHidden/>
    <w:unhideWhenUsed/>
    <w:rsid w:val="007C6554"/>
  </w:style>
  <w:style w:type="numbering" w:customStyle="1" w:styleId="NoList22144">
    <w:name w:val="No List22144"/>
    <w:next w:val="a5"/>
    <w:uiPriority w:val="99"/>
    <w:semiHidden/>
    <w:unhideWhenUsed/>
    <w:rsid w:val="007C6554"/>
  </w:style>
  <w:style w:type="numbering" w:customStyle="1" w:styleId="NoList32144">
    <w:name w:val="No List32144"/>
    <w:next w:val="a5"/>
    <w:uiPriority w:val="99"/>
    <w:semiHidden/>
    <w:unhideWhenUsed/>
    <w:rsid w:val="007C6554"/>
  </w:style>
  <w:style w:type="numbering" w:customStyle="1" w:styleId="NoList844">
    <w:name w:val="No List844"/>
    <w:next w:val="a5"/>
    <w:uiPriority w:val="99"/>
    <w:semiHidden/>
    <w:unhideWhenUsed/>
    <w:rsid w:val="007C6554"/>
  </w:style>
  <w:style w:type="table" w:customStyle="1" w:styleId="TableGrid7122">
    <w:name w:val="Table Grid7122"/>
    <w:basedOn w:val="a4"/>
    <w:next w:val="aff4"/>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next w:val="aff4"/>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next w:val="aff4"/>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next w:val="aff4"/>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next w:val="aff4"/>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4">
    <w:name w:val="No List944"/>
    <w:next w:val="a5"/>
    <w:uiPriority w:val="99"/>
    <w:semiHidden/>
    <w:unhideWhenUsed/>
    <w:rsid w:val="007C6554"/>
  </w:style>
  <w:style w:type="numbering" w:customStyle="1" w:styleId="NoList8144">
    <w:name w:val="No List8144"/>
    <w:next w:val="a5"/>
    <w:uiPriority w:val="99"/>
    <w:semiHidden/>
    <w:unhideWhenUsed/>
    <w:rsid w:val="007C6554"/>
  </w:style>
  <w:style w:type="numbering" w:customStyle="1" w:styleId="NoList9134">
    <w:name w:val="No List9134"/>
    <w:next w:val="a5"/>
    <w:uiPriority w:val="99"/>
    <w:semiHidden/>
    <w:unhideWhenUsed/>
    <w:rsid w:val="007C6554"/>
  </w:style>
  <w:style w:type="table" w:customStyle="1" w:styleId="TableGrid7622">
    <w:name w:val="Table Grid7622"/>
    <w:basedOn w:val="a4"/>
    <w:next w:val="aff4"/>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4">
    <w:name w:val="LFO19134"/>
    <w:basedOn w:val="a5"/>
    <w:rsid w:val="007C6554"/>
  </w:style>
  <w:style w:type="numbering" w:customStyle="1" w:styleId="NoList1034">
    <w:name w:val="No List1034"/>
    <w:next w:val="a5"/>
    <w:uiPriority w:val="99"/>
    <w:semiHidden/>
    <w:unhideWhenUsed/>
    <w:rsid w:val="007C6554"/>
  </w:style>
  <w:style w:type="numbering" w:customStyle="1" w:styleId="LFO191114">
    <w:name w:val="LFO191114"/>
    <w:basedOn w:val="a5"/>
    <w:rsid w:val="007C6554"/>
  </w:style>
  <w:style w:type="table" w:customStyle="1" w:styleId="TableGrid2252">
    <w:name w:val="Table Grid2252"/>
    <w:basedOn w:val="a4"/>
    <w:next w:val="aff4"/>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next w:val="aff4"/>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无列表1214"/>
    <w:next w:val="a5"/>
    <w:semiHidden/>
    <w:rsid w:val="007C6554"/>
  </w:style>
  <w:style w:type="numbering" w:customStyle="1" w:styleId="12140">
    <w:name w:val="リストなし1214"/>
    <w:next w:val="a5"/>
    <w:uiPriority w:val="99"/>
    <w:semiHidden/>
    <w:unhideWhenUsed/>
    <w:rsid w:val="007C6554"/>
  </w:style>
  <w:style w:type="numbering" w:customStyle="1" w:styleId="111140">
    <w:name w:val="リストなし11114"/>
    <w:next w:val="a5"/>
    <w:uiPriority w:val="99"/>
    <w:semiHidden/>
    <w:unhideWhenUsed/>
    <w:rsid w:val="007C6554"/>
  </w:style>
  <w:style w:type="table" w:customStyle="1" w:styleId="TableClassic21122">
    <w:name w:val="Table Classic 21122"/>
    <w:basedOn w:val="a4"/>
    <w:next w:val="2d"/>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14">
    <w:name w:val="No List1314"/>
    <w:next w:val="a5"/>
    <w:uiPriority w:val="99"/>
    <w:semiHidden/>
    <w:unhideWhenUsed/>
    <w:rsid w:val="007C6554"/>
  </w:style>
  <w:style w:type="numbering" w:customStyle="1" w:styleId="NoList2314">
    <w:name w:val="No List2314"/>
    <w:next w:val="a5"/>
    <w:uiPriority w:val="99"/>
    <w:semiHidden/>
    <w:unhideWhenUsed/>
    <w:rsid w:val="007C6554"/>
  </w:style>
  <w:style w:type="numbering" w:customStyle="1" w:styleId="NoList3314">
    <w:name w:val="No List3314"/>
    <w:next w:val="a5"/>
    <w:uiPriority w:val="99"/>
    <w:semiHidden/>
    <w:unhideWhenUsed/>
    <w:rsid w:val="007C6554"/>
  </w:style>
  <w:style w:type="numbering" w:customStyle="1" w:styleId="NoList4314">
    <w:name w:val="No List4314"/>
    <w:next w:val="a5"/>
    <w:uiPriority w:val="99"/>
    <w:semiHidden/>
    <w:unhideWhenUsed/>
    <w:rsid w:val="007C6554"/>
  </w:style>
  <w:style w:type="numbering" w:customStyle="1" w:styleId="NoList5214">
    <w:name w:val="No List5214"/>
    <w:next w:val="a5"/>
    <w:uiPriority w:val="99"/>
    <w:semiHidden/>
    <w:unhideWhenUsed/>
    <w:rsid w:val="007C6554"/>
  </w:style>
  <w:style w:type="numbering" w:customStyle="1" w:styleId="NoList6214">
    <w:name w:val="No List6214"/>
    <w:next w:val="a5"/>
    <w:uiPriority w:val="99"/>
    <w:semiHidden/>
    <w:unhideWhenUsed/>
    <w:rsid w:val="007C6554"/>
  </w:style>
  <w:style w:type="numbering" w:customStyle="1" w:styleId="NoList7214">
    <w:name w:val="No List7214"/>
    <w:next w:val="a5"/>
    <w:uiPriority w:val="99"/>
    <w:semiHidden/>
    <w:unhideWhenUsed/>
    <w:rsid w:val="007C6554"/>
  </w:style>
  <w:style w:type="numbering" w:customStyle="1" w:styleId="NoList11214">
    <w:name w:val="No List11214"/>
    <w:next w:val="a5"/>
    <w:uiPriority w:val="99"/>
    <w:semiHidden/>
    <w:unhideWhenUsed/>
    <w:rsid w:val="007C6554"/>
  </w:style>
  <w:style w:type="numbering" w:customStyle="1" w:styleId="NoList21214">
    <w:name w:val="No List21214"/>
    <w:next w:val="a5"/>
    <w:uiPriority w:val="99"/>
    <w:semiHidden/>
    <w:unhideWhenUsed/>
    <w:rsid w:val="007C6554"/>
  </w:style>
  <w:style w:type="numbering" w:customStyle="1" w:styleId="NoList31214">
    <w:name w:val="No List31214"/>
    <w:next w:val="a5"/>
    <w:uiPriority w:val="99"/>
    <w:semiHidden/>
    <w:unhideWhenUsed/>
    <w:rsid w:val="007C6554"/>
  </w:style>
  <w:style w:type="numbering" w:customStyle="1" w:styleId="NoList41214">
    <w:name w:val="No List41214"/>
    <w:next w:val="a5"/>
    <w:uiPriority w:val="99"/>
    <w:semiHidden/>
    <w:unhideWhenUsed/>
    <w:rsid w:val="007C6554"/>
  </w:style>
  <w:style w:type="numbering" w:customStyle="1" w:styleId="NoList51114">
    <w:name w:val="No List51114"/>
    <w:next w:val="a5"/>
    <w:uiPriority w:val="99"/>
    <w:semiHidden/>
    <w:unhideWhenUsed/>
    <w:rsid w:val="007C6554"/>
  </w:style>
  <w:style w:type="numbering" w:customStyle="1" w:styleId="NoList61114">
    <w:name w:val="No List61114"/>
    <w:next w:val="a5"/>
    <w:uiPriority w:val="99"/>
    <w:semiHidden/>
    <w:unhideWhenUsed/>
    <w:rsid w:val="007C6554"/>
  </w:style>
  <w:style w:type="numbering" w:customStyle="1" w:styleId="NoList71114">
    <w:name w:val="No List71114"/>
    <w:next w:val="a5"/>
    <w:uiPriority w:val="99"/>
    <w:semiHidden/>
    <w:unhideWhenUsed/>
    <w:rsid w:val="007C6554"/>
  </w:style>
  <w:style w:type="numbering" w:customStyle="1" w:styleId="NoList81114">
    <w:name w:val="No List81114"/>
    <w:next w:val="a5"/>
    <w:uiPriority w:val="99"/>
    <w:semiHidden/>
    <w:unhideWhenUsed/>
    <w:rsid w:val="007C6554"/>
  </w:style>
  <w:style w:type="numbering" w:customStyle="1" w:styleId="NoList12214">
    <w:name w:val="No List12214"/>
    <w:next w:val="a5"/>
    <w:uiPriority w:val="99"/>
    <w:semiHidden/>
    <w:rsid w:val="007C6554"/>
  </w:style>
  <w:style w:type="numbering" w:customStyle="1" w:styleId="NoList111214">
    <w:name w:val="No List111214"/>
    <w:next w:val="a5"/>
    <w:uiPriority w:val="99"/>
    <w:semiHidden/>
    <w:unhideWhenUsed/>
    <w:rsid w:val="007C6554"/>
  </w:style>
  <w:style w:type="table" w:customStyle="1" w:styleId="TableGrid22122">
    <w:name w:val="Table Grid22122"/>
    <w:basedOn w:val="a4"/>
    <w:next w:val="aff4"/>
    <w:uiPriority w:val="3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4">
    <w:name w:val="无列表11214"/>
    <w:next w:val="a5"/>
    <w:semiHidden/>
    <w:rsid w:val="007C6554"/>
  </w:style>
  <w:style w:type="numbering" w:customStyle="1" w:styleId="NoList22214">
    <w:name w:val="No List22214"/>
    <w:next w:val="a5"/>
    <w:uiPriority w:val="99"/>
    <w:semiHidden/>
    <w:unhideWhenUsed/>
    <w:rsid w:val="007C6554"/>
  </w:style>
  <w:style w:type="numbering" w:customStyle="1" w:styleId="NoList32214">
    <w:name w:val="No List32214"/>
    <w:next w:val="a5"/>
    <w:uiPriority w:val="99"/>
    <w:semiHidden/>
    <w:unhideWhenUsed/>
    <w:rsid w:val="007C6554"/>
  </w:style>
  <w:style w:type="numbering" w:customStyle="1" w:styleId="NoList42114">
    <w:name w:val="No List42114"/>
    <w:next w:val="a5"/>
    <w:uiPriority w:val="99"/>
    <w:semiHidden/>
    <w:unhideWhenUsed/>
    <w:rsid w:val="007C6554"/>
  </w:style>
  <w:style w:type="numbering" w:customStyle="1" w:styleId="NoList2111112">
    <w:name w:val="No List2111112"/>
    <w:next w:val="a5"/>
    <w:uiPriority w:val="99"/>
    <w:semiHidden/>
    <w:unhideWhenUsed/>
    <w:rsid w:val="007C6554"/>
  </w:style>
  <w:style w:type="numbering" w:customStyle="1" w:styleId="NoList3111112">
    <w:name w:val="No List3111112"/>
    <w:next w:val="a5"/>
    <w:uiPriority w:val="99"/>
    <w:semiHidden/>
    <w:unhideWhenUsed/>
    <w:rsid w:val="007C6554"/>
  </w:style>
  <w:style w:type="numbering" w:customStyle="1" w:styleId="NoList4111112">
    <w:name w:val="No List4111112"/>
    <w:next w:val="a5"/>
    <w:uiPriority w:val="99"/>
    <w:semiHidden/>
    <w:unhideWhenUsed/>
    <w:rsid w:val="007C6554"/>
  </w:style>
  <w:style w:type="numbering" w:customStyle="1" w:styleId="1111113">
    <w:name w:val="无列表1111113"/>
    <w:next w:val="a5"/>
    <w:semiHidden/>
    <w:rsid w:val="007C6554"/>
  </w:style>
  <w:style w:type="numbering" w:customStyle="1" w:styleId="NoList11111112">
    <w:name w:val="No List11111112"/>
    <w:next w:val="a5"/>
    <w:uiPriority w:val="99"/>
    <w:semiHidden/>
    <w:unhideWhenUsed/>
    <w:rsid w:val="007C6554"/>
  </w:style>
  <w:style w:type="numbering" w:customStyle="1" w:styleId="NoList1211112">
    <w:name w:val="No List1211112"/>
    <w:next w:val="a5"/>
    <w:uiPriority w:val="99"/>
    <w:semiHidden/>
    <w:unhideWhenUsed/>
    <w:rsid w:val="007C6554"/>
  </w:style>
  <w:style w:type="numbering" w:customStyle="1" w:styleId="NoList221114">
    <w:name w:val="No List221114"/>
    <w:next w:val="a5"/>
    <w:uiPriority w:val="99"/>
    <w:semiHidden/>
    <w:unhideWhenUsed/>
    <w:rsid w:val="007C6554"/>
  </w:style>
  <w:style w:type="numbering" w:customStyle="1" w:styleId="NoList321114">
    <w:name w:val="No List321114"/>
    <w:next w:val="a5"/>
    <w:uiPriority w:val="99"/>
    <w:semiHidden/>
    <w:unhideWhenUsed/>
    <w:rsid w:val="007C6554"/>
  </w:style>
  <w:style w:type="numbering" w:customStyle="1" w:styleId="NoList1414">
    <w:name w:val="No List1414"/>
    <w:next w:val="a5"/>
    <w:uiPriority w:val="99"/>
    <w:semiHidden/>
    <w:unhideWhenUsed/>
    <w:rsid w:val="007C6554"/>
  </w:style>
  <w:style w:type="table" w:customStyle="1" w:styleId="TableGrid2322">
    <w:name w:val="Table Grid2322"/>
    <w:basedOn w:val="a4"/>
    <w:next w:val="aff4"/>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next w:val="aff4"/>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4">
    <w:name w:val="No List1514"/>
    <w:next w:val="a5"/>
    <w:uiPriority w:val="99"/>
    <w:semiHidden/>
    <w:unhideWhenUsed/>
    <w:rsid w:val="007C6554"/>
  </w:style>
  <w:style w:type="numbering" w:customStyle="1" w:styleId="NoList2414">
    <w:name w:val="No List2414"/>
    <w:next w:val="a5"/>
    <w:uiPriority w:val="99"/>
    <w:semiHidden/>
    <w:unhideWhenUsed/>
    <w:rsid w:val="007C6554"/>
  </w:style>
  <w:style w:type="numbering" w:customStyle="1" w:styleId="NoList3414">
    <w:name w:val="No List3414"/>
    <w:next w:val="a5"/>
    <w:uiPriority w:val="99"/>
    <w:semiHidden/>
    <w:unhideWhenUsed/>
    <w:rsid w:val="007C6554"/>
  </w:style>
  <w:style w:type="numbering" w:customStyle="1" w:styleId="NoList4414">
    <w:name w:val="No List4414"/>
    <w:next w:val="a5"/>
    <w:uiPriority w:val="99"/>
    <w:semiHidden/>
    <w:unhideWhenUsed/>
    <w:rsid w:val="007C6554"/>
  </w:style>
  <w:style w:type="numbering" w:customStyle="1" w:styleId="NoList5314">
    <w:name w:val="No List5314"/>
    <w:next w:val="a5"/>
    <w:uiPriority w:val="99"/>
    <w:semiHidden/>
    <w:unhideWhenUsed/>
    <w:rsid w:val="007C6554"/>
  </w:style>
  <w:style w:type="numbering" w:customStyle="1" w:styleId="NoList6314">
    <w:name w:val="No List6314"/>
    <w:next w:val="a5"/>
    <w:uiPriority w:val="99"/>
    <w:semiHidden/>
    <w:unhideWhenUsed/>
    <w:rsid w:val="007C6554"/>
  </w:style>
  <w:style w:type="numbering" w:customStyle="1" w:styleId="NoList7314">
    <w:name w:val="No List7314"/>
    <w:next w:val="a5"/>
    <w:uiPriority w:val="99"/>
    <w:semiHidden/>
    <w:unhideWhenUsed/>
    <w:rsid w:val="007C6554"/>
  </w:style>
  <w:style w:type="numbering" w:customStyle="1" w:styleId="NoList8214">
    <w:name w:val="No List8214"/>
    <w:next w:val="a5"/>
    <w:uiPriority w:val="99"/>
    <w:semiHidden/>
    <w:unhideWhenUsed/>
    <w:rsid w:val="007C6554"/>
  </w:style>
  <w:style w:type="numbering" w:customStyle="1" w:styleId="NoList9214">
    <w:name w:val="No List9214"/>
    <w:next w:val="a5"/>
    <w:uiPriority w:val="99"/>
    <w:semiHidden/>
    <w:unhideWhenUsed/>
    <w:rsid w:val="007C6554"/>
  </w:style>
  <w:style w:type="numbering" w:customStyle="1" w:styleId="NoList11314">
    <w:name w:val="No List11314"/>
    <w:next w:val="a5"/>
    <w:uiPriority w:val="99"/>
    <w:semiHidden/>
    <w:unhideWhenUsed/>
    <w:rsid w:val="007C6554"/>
  </w:style>
  <w:style w:type="numbering" w:customStyle="1" w:styleId="NoList21314">
    <w:name w:val="No List21314"/>
    <w:next w:val="a5"/>
    <w:uiPriority w:val="99"/>
    <w:semiHidden/>
    <w:unhideWhenUsed/>
    <w:rsid w:val="007C6554"/>
  </w:style>
  <w:style w:type="numbering" w:customStyle="1" w:styleId="NoList31314">
    <w:name w:val="No List31314"/>
    <w:next w:val="a5"/>
    <w:uiPriority w:val="99"/>
    <w:semiHidden/>
    <w:unhideWhenUsed/>
    <w:rsid w:val="007C6554"/>
  </w:style>
  <w:style w:type="numbering" w:customStyle="1" w:styleId="NoList41314">
    <w:name w:val="No List41314"/>
    <w:next w:val="a5"/>
    <w:uiPriority w:val="99"/>
    <w:semiHidden/>
    <w:unhideWhenUsed/>
    <w:rsid w:val="007C6554"/>
  </w:style>
  <w:style w:type="numbering" w:customStyle="1" w:styleId="NoList51214">
    <w:name w:val="No List51214"/>
    <w:next w:val="a5"/>
    <w:uiPriority w:val="99"/>
    <w:semiHidden/>
    <w:unhideWhenUsed/>
    <w:rsid w:val="007C6554"/>
  </w:style>
  <w:style w:type="numbering" w:customStyle="1" w:styleId="NoList61214">
    <w:name w:val="No List61214"/>
    <w:next w:val="a5"/>
    <w:uiPriority w:val="99"/>
    <w:semiHidden/>
    <w:unhideWhenUsed/>
    <w:rsid w:val="007C6554"/>
  </w:style>
  <w:style w:type="numbering" w:customStyle="1" w:styleId="NoList71214">
    <w:name w:val="No List71214"/>
    <w:next w:val="a5"/>
    <w:uiPriority w:val="99"/>
    <w:semiHidden/>
    <w:unhideWhenUsed/>
    <w:rsid w:val="007C6554"/>
  </w:style>
  <w:style w:type="numbering" w:customStyle="1" w:styleId="NoList81214">
    <w:name w:val="No List81214"/>
    <w:next w:val="a5"/>
    <w:uiPriority w:val="99"/>
    <w:semiHidden/>
    <w:unhideWhenUsed/>
    <w:rsid w:val="007C6554"/>
  </w:style>
  <w:style w:type="numbering" w:customStyle="1" w:styleId="NoList91114">
    <w:name w:val="No List91114"/>
    <w:next w:val="a5"/>
    <w:uiPriority w:val="99"/>
    <w:semiHidden/>
    <w:unhideWhenUsed/>
    <w:rsid w:val="007C6554"/>
  </w:style>
  <w:style w:type="numbering" w:customStyle="1" w:styleId="LFO19214">
    <w:name w:val="LFO19214"/>
    <w:basedOn w:val="a5"/>
    <w:rsid w:val="007C6554"/>
  </w:style>
  <w:style w:type="numbering" w:customStyle="1" w:styleId="NoList10114">
    <w:name w:val="No List10114"/>
    <w:next w:val="a5"/>
    <w:uiPriority w:val="99"/>
    <w:semiHidden/>
    <w:unhideWhenUsed/>
    <w:rsid w:val="007C6554"/>
  </w:style>
  <w:style w:type="numbering" w:customStyle="1" w:styleId="LFO1911112">
    <w:name w:val="LFO1911112"/>
    <w:basedOn w:val="a5"/>
    <w:rsid w:val="007C6554"/>
  </w:style>
  <w:style w:type="numbering" w:customStyle="1" w:styleId="NoList12314">
    <w:name w:val="No List12314"/>
    <w:next w:val="a5"/>
    <w:uiPriority w:val="99"/>
    <w:semiHidden/>
    <w:rsid w:val="007C6554"/>
  </w:style>
  <w:style w:type="numbering" w:customStyle="1" w:styleId="NoList111314">
    <w:name w:val="No List111314"/>
    <w:next w:val="a5"/>
    <w:uiPriority w:val="99"/>
    <w:semiHidden/>
    <w:unhideWhenUsed/>
    <w:rsid w:val="007C6554"/>
  </w:style>
  <w:style w:type="table" w:customStyle="1" w:styleId="TableGrid22222">
    <w:name w:val="Table Grid22222"/>
    <w:basedOn w:val="a4"/>
    <w:next w:val="aff4"/>
    <w:uiPriority w:val="3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a5"/>
    <w:semiHidden/>
    <w:rsid w:val="007C6554"/>
  </w:style>
  <w:style w:type="numbering" w:customStyle="1" w:styleId="13141">
    <w:name w:val="リストなし1314"/>
    <w:next w:val="a5"/>
    <w:uiPriority w:val="99"/>
    <w:semiHidden/>
    <w:unhideWhenUsed/>
    <w:rsid w:val="007C6554"/>
  </w:style>
  <w:style w:type="numbering" w:customStyle="1" w:styleId="11314">
    <w:name w:val="无列表11314"/>
    <w:next w:val="a5"/>
    <w:semiHidden/>
    <w:rsid w:val="007C6554"/>
  </w:style>
  <w:style w:type="numbering" w:customStyle="1" w:styleId="112140">
    <w:name w:val="リストなし11214"/>
    <w:next w:val="a5"/>
    <w:uiPriority w:val="99"/>
    <w:semiHidden/>
    <w:unhideWhenUsed/>
    <w:rsid w:val="007C6554"/>
  </w:style>
  <w:style w:type="numbering" w:customStyle="1" w:styleId="NoList22314">
    <w:name w:val="No List22314"/>
    <w:next w:val="a5"/>
    <w:uiPriority w:val="99"/>
    <w:semiHidden/>
    <w:unhideWhenUsed/>
    <w:rsid w:val="007C6554"/>
  </w:style>
  <w:style w:type="numbering" w:customStyle="1" w:styleId="NoList32314">
    <w:name w:val="No List32314"/>
    <w:next w:val="a5"/>
    <w:uiPriority w:val="99"/>
    <w:semiHidden/>
    <w:unhideWhenUsed/>
    <w:rsid w:val="007C6554"/>
  </w:style>
  <w:style w:type="numbering" w:customStyle="1" w:styleId="NoList42214">
    <w:name w:val="No List42214"/>
    <w:next w:val="a5"/>
    <w:uiPriority w:val="99"/>
    <w:semiHidden/>
    <w:unhideWhenUsed/>
    <w:rsid w:val="007C6554"/>
  </w:style>
  <w:style w:type="numbering" w:customStyle="1" w:styleId="NoList211214">
    <w:name w:val="No List211214"/>
    <w:next w:val="a5"/>
    <w:uiPriority w:val="99"/>
    <w:semiHidden/>
    <w:unhideWhenUsed/>
    <w:rsid w:val="007C6554"/>
  </w:style>
  <w:style w:type="numbering" w:customStyle="1" w:styleId="NoList311214">
    <w:name w:val="No List311214"/>
    <w:next w:val="a5"/>
    <w:uiPriority w:val="99"/>
    <w:semiHidden/>
    <w:unhideWhenUsed/>
    <w:rsid w:val="007C6554"/>
  </w:style>
  <w:style w:type="numbering" w:customStyle="1" w:styleId="NoList411214">
    <w:name w:val="No List411214"/>
    <w:next w:val="a5"/>
    <w:uiPriority w:val="99"/>
    <w:semiHidden/>
    <w:unhideWhenUsed/>
    <w:rsid w:val="007C6554"/>
  </w:style>
  <w:style w:type="numbering" w:customStyle="1" w:styleId="111214">
    <w:name w:val="无列表111214"/>
    <w:next w:val="a5"/>
    <w:semiHidden/>
    <w:rsid w:val="007C6554"/>
  </w:style>
  <w:style w:type="numbering" w:customStyle="1" w:styleId="NoList1111214">
    <w:name w:val="No List1111214"/>
    <w:next w:val="a5"/>
    <w:uiPriority w:val="99"/>
    <w:semiHidden/>
    <w:unhideWhenUsed/>
    <w:rsid w:val="007C6554"/>
  </w:style>
  <w:style w:type="numbering" w:customStyle="1" w:styleId="NoList121214">
    <w:name w:val="No List121214"/>
    <w:next w:val="a5"/>
    <w:uiPriority w:val="99"/>
    <w:semiHidden/>
    <w:unhideWhenUsed/>
    <w:rsid w:val="007C6554"/>
  </w:style>
  <w:style w:type="numbering" w:customStyle="1" w:styleId="NoList221214">
    <w:name w:val="No List221214"/>
    <w:next w:val="a5"/>
    <w:uiPriority w:val="99"/>
    <w:semiHidden/>
    <w:unhideWhenUsed/>
    <w:rsid w:val="007C6554"/>
  </w:style>
  <w:style w:type="numbering" w:customStyle="1" w:styleId="NoList321214">
    <w:name w:val="No List321214"/>
    <w:next w:val="a5"/>
    <w:uiPriority w:val="99"/>
    <w:semiHidden/>
    <w:unhideWhenUsed/>
    <w:rsid w:val="007C6554"/>
  </w:style>
  <w:style w:type="numbering" w:customStyle="1" w:styleId="NoList1614">
    <w:name w:val="No List1614"/>
    <w:next w:val="a5"/>
    <w:uiPriority w:val="99"/>
    <w:semiHidden/>
    <w:unhideWhenUsed/>
    <w:rsid w:val="007C6554"/>
  </w:style>
  <w:style w:type="table" w:customStyle="1" w:styleId="TableGrid2422">
    <w:name w:val="Table Grid2422"/>
    <w:basedOn w:val="a4"/>
    <w:next w:val="aff4"/>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next w:val="aff4"/>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4">
    <w:name w:val="No List1714"/>
    <w:next w:val="a5"/>
    <w:uiPriority w:val="99"/>
    <w:semiHidden/>
    <w:unhideWhenUsed/>
    <w:rsid w:val="007C6554"/>
  </w:style>
  <w:style w:type="numbering" w:customStyle="1" w:styleId="NoList2514">
    <w:name w:val="No List2514"/>
    <w:next w:val="a5"/>
    <w:uiPriority w:val="99"/>
    <w:semiHidden/>
    <w:unhideWhenUsed/>
    <w:rsid w:val="007C6554"/>
  </w:style>
  <w:style w:type="numbering" w:customStyle="1" w:styleId="NoList3514">
    <w:name w:val="No List3514"/>
    <w:next w:val="a5"/>
    <w:uiPriority w:val="99"/>
    <w:semiHidden/>
    <w:unhideWhenUsed/>
    <w:rsid w:val="007C6554"/>
  </w:style>
  <w:style w:type="numbering" w:customStyle="1" w:styleId="NoList4514">
    <w:name w:val="No List4514"/>
    <w:next w:val="a5"/>
    <w:uiPriority w:val="99"/>
    <w:semiHidden/>
    <w:unhideWhenUsed/>
    <w:rsid w:val="007C6554"/>
  </w:style>
  <w:style w:type="numbering" w:customStyle="1" w:styleId="NoList5414">
    <w:name w:val="No List5414"/>
    <w:next w:val="a5"/>
    <w:uiPriority w:val="99"/>
    <w:semiHidden/>
    <w:unhideWhenUsed/>
    <w:rsid w:val="007C6554"/>
  </w:style>
  <w:style w:type="numbering" w:customStyle="1" w:styleId="NoList6414">
    <w:name w:val="No List6414"/>
    <w:next w:val="a5"/>
    <w:uiPriority w:val="99"/>
    <w:semiHidden/>
    <w:unhideWhenUsed/>
    <w:rsid w:val="007C6554"/>
  </w:style>
  <w:style w:type="numbering" w:customStyle="1" w:styleId="NoList7414">
    <w:name w:val="No List7414"/>
    <w:next w:val="a5"/>
    <w:uiPriority w:val="99"/>
    <w:semiHidden/>
    <w:unhideWhenUsed/>
    <w:rsid w:val="007C6554"/>
  </w:style>
  <w:style w:type="numbering" w:customStyle="1" w:styleId="NoList8314">
    <w:name w:val="No List8314"/>
    <w:next w:val="a5"/>
    <w:uiPriority w:val="99"/>
    <w:semiHidden/>
    <w:unhideWhenUsed/>
    <w:rsid w:val="007C6554"/>
  </w:style>
  <w:style w:type="numbering" w:customStyle="1" w:styleId="NoList9314">
    <w:name w:val="No List9314"/>
    <w:next w:val="a5"/>
    <w:uiPriority w:val="99"/>
    <w:semiHidden/>
    <w:unhideWhenUsed/>
    <w:rsid w:val="007C6554"/>
  </w:style>
  <w:style w:type="numbering" w:customStyle="1" w:styleId="NoList11414">
    <w:name w:val="No List11414"/>
    <w:next w:val="a5"/>
    <w:uiPriority w:val="99"/>
    <w:semiHidden/>
    <w:unhideWhenUsed/>
    <w:rsid w:val="007C6554"/>
  </w:style>
  <w:style w:type="numbering" w:customStyle="1" w:styleId="NoList21414">
    <w:name w:val="No List21414"/>
    <w:next w:val="a5"/>
    <w:uiPriority w:val="99"/>
    <w:semiHidden/>
    <w:unhideWhenUsed/>
    <w:rsid w:val="007C6554"/>
  </w:style>
  <w:style w:type="numbering" w:customStyle="1" w:styleId="NoList31414">
    <w:name w:val="No List31414"/>
    <w:next w:val="a5"/>
    <w:uiPriority w:val="99"/>
    <w:semiHidden/>
    <w:unhideWhenUsed/>
    <w:rsid w:val="007C6554"/>
  </w:style>
  <w:style w:type="numbering" w:customStyle="1" w:styleId="NoList41414">
    <w:name w:val="No List41414"/>
    <w:next w:val="a5"/>
    <w:uiPriority w:val="99"/>
    <w:semiHidden/>
    <w:unhideWhenUsed/>
    <w:rsid w:val="007C6554"/>
  </w:style>
  <w:style w:type="numbering" w:customStyle="1" w:styleId="NoList51314">
    <w:name w:val="No List51314"/>
    <w:next w:val="a5"/>
    <w:uiPriority w:val="99"/>
    <w:semiHidden/>
    <w:unhideWhenUsed/>
    <w:rsid w:val="007C6554"/>
  </w:style>
  <w:style w:type="numbering" w:customStyle="1" w:styleId="NoList61314">
    <w:name w:val="No List61314"/>
    <w:next w:val="a5"/>
    <w:uiPriority w:val="99"/>
    <w:semiHidden/>
    <w:unhideWhenUsed/>
    <w:rsid w:val="007C6554"/>
  </w:style>
  <w:style w:type="numbering" w:customStyle="1" w:styleId="NoList71314">
    <w:name w:val="No List71314"/>
    <w:next w:val="a5"/>
    <w:uiPriority w:val="99"/>
    <w:semiHidden/>
    <w:unhideWhenUsed/>
    <w:rsid w:val="007C6554"/>
  </w:style>
  <w:style w:type="numbering" w:customStyle="1" w:styleId="NoList81314">
    <w:name w:val="No List81314"/>
    <w:next w:val="a5"/>
    <w:uiPriority w:val="99"/>
    <w:semiHidden/>
    <w:unhideWhenUsed/>
    <w:rsid w:val="007C6554"/>
  </w:style>
  <w:style w:type="numbering" w:customStyle="1" w:styleId="NoList91214">
    <w:name w:val="No List91214"/>
    <w:next w:val="a5"/>
    <w:uiPriority w:val="99"/>
    <w:semiHidden/>
    <w:unhideWhenUsed/>
    <w:rsid w:val="007C6554"/>
  </w:style>
  <w:style w:type="numbering" w:customStyle="1" w:styleId="LFO19314">
    <w:name w:val="LFO19314"/>
    <w:basedOn w:val="a5"/>
    <w:rsid w:val="007C6554"/>
  </w:style>
  <w:style w:type="numbering" w:customStyle="1" w:styleId="NoList10214">
    <w:name w:val="No List10214"/>
    <w:next w:val="a5"/>
    <w:uiPriority w:val="99"/>
    <w:semiHidden/>
    <w:unhideWhenUsed/>
    <w:rsid w:val="007C6554"/>
  </w:style>
  <w:style w:type="numbering" w:customStyle="1" w:styleId="LFO191214">
    <w:name w:val="LFO191214"/>
    <w:basedOn w:val="a5"/>
    <w:rsid w:val="007C6554"/>
  </w:style>
  <w:style w:type="numbering" w:customStyle="1" w:styleId="NoList12414">
    <w:name w:val="No List12414"/>
    <w:next w:val="a5"/>
    <w:uiPriority w:val="99"/>
    <w:semiHidden/>
    <w:rsid w:val="007C6554"/>
  </w:style>
  <w:style w:type="numbering" w:customStyle="1" w:styleId="NoList111414">
    <w:name w:val="No List111414"/>
    <w:next w:val="a5"/>
    <w:uiPriority w:val="99"/>
    <w:semiHidden/>
    <w:unhideWhenUsed/>
    <w:rsid w:val="007C6554"/>
  </w:style>
  <w:style w:type="table" w:customStyle="1" w:styleId="TableGrid22322">
    <w:name w:val="Table Grid22322"/>
    <w:basedOn w:val="a4"/>
    <w:next w:val="aff4"/>
    <w:uiPriority w:val="3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40">
    <w:name w:val="无列表1414"/>
    <w:next w:val="a5"/>
    <w:semiHidden/>
    <w:rsid w:val="007C6554"/>
  </w:style>
  <w:style w:type="numbering" w:customStyle="1" w:styleId="14141">
    <w:name w:val="リストなし1414"/>
    <w:next w:val="a5"/>
    <w:uiPriority w:val="99"/>
    <w:semiHidden/>
    <w:unhideWhenUsed/>
    <w:rsid w:val="007C6554"/>
  </w:style>
  <w:style w:type="numbering" w:customStyle="1" w:styleId="11414">
    <w:name w:val="无列表11414"/>
    <w:next w:val="a5"/>
    <w:semiHidden/>
    <w:rsid w:val="007C6554"/>
  </w:style>
  <w:style w:type="numbering" w:customStyle="1" w:styleId="113140">
    <w:name w:val="リストなし11314"/>
    <w:next w:val="a5"/>
    <w:uiPriority w:val="99"/>
    <w:semiHidden/>
    <w:unhideWhenUsed/>
    <w:rsid w:val="007C6554"/>
  </w:style>
  <w:style w:type="numbering" w:customStyle="1" w:styleId="NoList22414">
    <w:name w:val="No List22414"/>
    <w:next w:val="a5"/>
    <w:uiPriority w:val="99"/>
    <w:semiHidden/>
    <w:unhideWhenUsed/>
    <w:rsid w:val="007C6554"/>
  </w:style>
  <w:style w:type="numbering" w:customStyle="1" w:styleId="NoList32414">
    <w:name w:val="No List32414"/>
    <w:next w:val="a5"/>
    <w:uiPriority w:val="99"/>
    <w:semiHidden/>
    <w:unhideWhenUsed/>
    <w:rsid w:val="007C6554"/>
  </w:style>
  <w:style w:type="numbering" w:customStyle="1" w:styleId="NoList42314">
    <w:name w:val="No List42314"/>
    <w:next w:val="a5"/>
    <w:uiPriority w:val="99"/>
    <w:semiHidden/>
    <w:unhideWhenUsed/>
    <w:rsid w:val="007C6554"/>
  </w:style>
  <w:style w:type="numbering" w:customStyle="1" w:styleId="NoList211314">
    <w:name w:val="No List211314"/>
    <w:next w:val="a5"/>
    <w:uiPriority w:val="99"/>
    <w:semiHidden/>
    <w:unhideWhenUsed/>
    <w:rsid w:val="007C6554"/>
  </w:style>
  <w:style w:type="numbering" w:customStyle="1" w:styleId="NoList311314">
    <w:name w:val="No List311314"/>
    <w:next w:val="a5"/>
    <w:uiPriority w:val="99"/>
    <w:semiHidden/>
    <w:unhideWhenUsed/>
    <w:rsid w:val="007C6554"/>
  </w:style>
  <w:style w:type="numbering" w:customStyle="1" w:styleId="NoList411314">
    <w:name w:val="No List411314"/>
    <w:next w:val="a5"/>
    <w:uiPriority w:val="99"/>
    <w:semiHidden/>
    <w:unhideWhenUsed/>
    <w:rsid w:val="007C6554"/>
  </w:style>
  <w:style w:type="numbering" w:customStyle="1" w:styleId="111314">
    <w:name w:val="无列表111314"/>
    <w:next w:val="a5"/>
    <w:semiHidden/>
    <w:rsid w:val="007C6554"/>
  </w:style>
  <w:style w:type="numbering" w:customStyle="1" w:styleId="NoList1111314">
    <w:name w:val="No List1111314"/>
    <w:next w:val="a5"/>
    <w:uiPriority w:val="99"/>
    <w:semiHidden/>
    <w:unhideWhenUsed/>
    <w:rsid w:val="007C6554"/>
  </w:style>
  <w:style w:type="numbering" w:customStyle="1" w:styleId="NoList121314">
    <w:name w:val="No List121314"/>
    <w:next w:val="a5"/>
    <w:uiPriority w:val="99"/>
    <w:semiHidden/>
    <w:unhideWhenUsed/>
    <w:rsid w:val="007C6554"/>
  </w:style>
  <w:style w:type="numbering" w:customStyle="1" w:styleId="NoList221314">
    <w:name w:val="No List221314"/>
    <w:next w:val="a5"/>
    <w:uiPriority w:val="99"/>
    <w:semiHidden/>
    <w:unhideWhenUsed/>
    <w:rsid w:val="007C6554"/>
  </w:style>
  <w:style w:type="numbering" w:customStyle="1" w:styleId="NoList321314">
    <w:name w:val="No List321314"/>
    <w:next w:val="a5"/>
    <w:uiPriority w:val="99"/>
    <w:semiHidden/>
    <w:unhideWhenUsed/>
    <w:rsid w:val="007C6554"/>
  </w:style>
  <w:style w:type="table" w:customStyle="1" w:styleId="2122">
    <w:name w:val="古典型 2122"/>
    <w:basedOn w:val="a4"/>
    <w:next w:val="2d"/>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43">
    <w:name w:val="无列表24"/>
    <w:next w:val="a5"/>
    <w:uiPriority w:val="99"/>
    <w:semiHidden/>
    <w:unhideWhenUsed/>
    <w:rsid w:val="007C6554"/>
  </w:style>
  <w:style w:type="numbering" w:customStyle="1" w:styleId="1512">
    <w:name w:val="无列表1512"/>
    <w:next w:val="a5"/>
    <w:semiHidden/>
    <w:rsid w:val="007C6554"/>
  </w:style>
  <w:style w:type="numbering" w:customStyle="1" w:styleId="15120">
    <w:name w:val="リストなし1512"/>
    <w:next w:val="a5"/>
    <w:uiPriority w:val="99"/>
    <w:semiHidden/>
    <w:unhideWhenUsed/>
    <w:rsid w:val="007C6554"/>
  </w:style>
  <w:style w:type="numbering" w:customStyle="1" w:styleId="NoList1812">
    <w:name w:val="No List1812"/>
    <w:next w:val="a5"/>
    <w:uiPriority w:val="99"/>
    <w:semiHidden/>
    <w:unhideWhenUsed/>
    <w:rsid w:val="007C6554"/>
  </w:style>
  <w:style w:type="numbering" w:customStyle="1" w:styleId="11512">
    <w:name w:val="无列表11512"/>
    <w:next w:val="a5"/>
    <w:semiHidden/>
    <w:rsid w:val="007C6554"/>
  </w:style>
  <w:style w:type="numbering" w:customStyle="1" w:styleId="114120">
    <w:name w:val="リストなし11412"/>
    <w:next w:val="a5"/>
    <w:uiPriority w:val="99"/>
    <w:semiHidden/>
    <w:unhideWhenUsed/>
    <w:rsid w:val="007C6554"/>
  </w:style>
  <w:style w:type="numbering" w:customStyle="1" w:styleId="NoList2612">
    <w:name w:val="No List2612"/>
    <w:next w:val="a5"/>
    <w:uiPriority w:val="99"/>
    <w:semiHidden/>
    <w:unhideWhenUsed/>
    <w:rsid w:val="007C6554"/>
  </w:style>
  <w:style w:type="numbering" w:customStyle="1" w:styleId="NoList3612">
    <w:name w:val="No List3612"/>
    <w:next w:val="a5"/>
    <w:uiPriority w:val="99"/>
    <w:semiHidden/>
    <w:unhideWhenUsed/>
    <w:rsid w:val="007C6554"/>
  </w:style>
  <w:style w:type="numbering" w:customStyle="1" w:styleId="NoList11512">
    <w:name w:val="No List11512"/>
    <w:next w:val="a5"/>
    <w:uiPriority w:val="99"/>
    <w:semiHidden/>
    <w:unhideWhenUsed/>
    <w:rsid w:val="007C6554"/>
  </w:style>
  <w:style w:type="numbering" w:customStyle="1" w:styleId="NoList4612">
    <w:name w:val="No List4612"/>
    <w:next w:val="a5"/>
    <w:uiPriority w:val="99"/>
    <w:semiHidden/>
    <w:unhideWhenUsed/>
    <w:rsid w:val="007C6554"/>
  </w:style>
  <w:style w:type="numbering" w:customStyle="1" w:styleId="NoList5512">
    <w:name w:val="No List5512"/>
    <w:next w:val="a5"/>
    <w:uiPriority w:val="99"/>
    <w:semiHidden/>
    <w:unhideWhenUsed/>
    <w:rsid w:val="007C6554"/>
  </w:style>
  <w:style w:type="numbering" w:customStyle="1" w:styleId="NoList111512">
    <w:name w:val="No List111512"/>
    <w:next w:val="a5"/>
    <w:uiPriority w:val="99"/>
    <w:semiHidden/>
    <w:unhideWhenUsed/>
    <w:rsid w:val="007C6554"/>
  </w:style>
  <w:style w:type="numbering" w:customStyle="1" w:styleId="NoList21512">
    <w:name w:val="No List21512"/>
    <w:next w:val="a5"/>
    <w:uiPriority w:val="99"/>
    <w:semiHidden/>
    <w:unhideWhenUsed/>
    <w:rsid w:val="007C6554"/>
  </w:style>
  <w:style w:type="numbering" w:customStyle="1" w:styleId="NoList31512">
    <w:name w:val="No List31512"/>
    <w:next w:val="a5"/>
    <w:uiPriority w:val="99"/>
    <w:semiHidden/>
    <w:unhideWhenUsed/>
    <w:rsid w:val="007C6554"/>
  </w:style>
  <w:style w:type="numbering" w:customStyle="1" w:styleId="NoList41512">
    <w:name w:val="No List41512"/>
    <w:next w:val="a5"/>
    <w:uiPriority w:val="99"/>
    <w:semiHidden/>
    <w:unhideWhenUsed/>
    <w:rsid w:val="007C6554"/>
  </w:style>
  <w:style w:type="numbering" w:customStyle="1" w:styleId="NoList6512">
    <w:name w:val="No List6512"/>
    <w:next w:val="a5"/>
    <w:uiPriority w:val="99"/>
    <w:semiHidden/>
    <w:unhideWhenUsed/>
    <w:rsid w:val="007C6554"/>
  </w:style>
  <w:style w:type="numbering" w:customStyle="1" w:styleId="NoList7512">
    <w:name w:val="No List7512"/>
    <w:next w:val="a5"/>
    <w:uiPriority w:val="99"/>
    <w:semiHidden/>
    <w:unhideWhenUsed/>
    <w:rsid w:val="007C6554"/>
  </w:style>
  <w:style w:type="numbering" w:customStyle="1" w:styleId="NoList12512">
    <w:name w:val="No List12512"/>
    <w:next w:val="a5"/>
    <w:uiPriority w:val="99"/>
    <w:semiHidden/>
    <w:unhideWhenUsed/>
    <w:rsid w:val="007C6554"/>
  </w:style>
  <w:style w:type="numbering" w:customStyle="1" w:styleId="NoList22512">
    <w:name w:val="No List22512"/>
    <w:next w:val="a5"/>
    <w:uiPriority w:val="99"/>
    <w:semiHidden/>
    <w:unhideWhenUsed/>
    <w:rsid w:val="007C6554"/>
  </w:style>
  <w:style w:type="numbering" w:customStyle="1" w:styleId="NoList32512">
    <w:name w:val="No List32512"/>
    <w:next w:val="a5"/>
    <w:uiPriority w:val="99"/>
    <w:semiHidden/>
    <w:unhideWhenUsed/>
    <w:rsid w:val="007C6554"/>
  </w:style>
  <w:style w:type="numbering" w:customStyle="1" w:styleId="NoList42412">
    <w:name w:val="No List42412"/>
    <w:next w:val="a5"/>
    <w:uiPriority w:val="99"/>
    <w:semiHidden/>
    <w:unhideWhenUsed/>
    <w:rsid w:val="007C6554"/>
  </w:style>
  <w:style w:type="numbering" w:customStyle="1" w:styleId="NoList51412">
    <w:name w:val="No List51412"/>
    <w:next w:val="a5"/>
    <w:uiPriority w:val="99"/>
    <w:semiHidden/>
    <w:unhideWhenUsed/>
    <w:rsid w:val="007C6554"/>
  </w:style>
  <w:style w:type="numbering" w:customStyle="1" w:styleId="NoList211412">
    <w:name w:val="No List211412"/>
    <w:next w:val="a5"/>
    <w:uiPriority w:val="99"/>
    <w:semiHidden/>
    <w:unhideWhenUsed/>
    <w:rsid w:val="007C6554"/>
  </w:style>
  <w:style w:type="numbering" w:customStyle="1" w:styleId="NoList311412">
    <w:name w:val="No List311412"/>
    <w:next w:val="a5"/>
    <w:uiPriority w:val="99"/>
    <w:semiHidden/>
    <w:unhideWhenUsed/>
    <w:rsid w:val="007C6554"/>
  </w:style>
  <w:style w:type="numbering" w:customStyle="1" w:styleId="NoList411412">
    <w:name w:val="No List411412"/>
    <w:next w:val="a5"/>
    <w:uiPriority w:val="99"/>
    <w:semiHidden/>
    <w:unhideWhenUsed/>
    <w:rsid w:val="007C6554"/>
  </w:style>
  <w:style w:type="numbering" w:customStyle="1" w:styleId="NoList61412">
    <w:name w:val="No List61412"/>
    <w:next w:val="a5"/>
    <w:uiPriority w:val="99"/>
    <w:semiHidden/>
    <w:unhideWhenUsed/>
    <w:rsid w:val="007C6554"/>
  </w:style>
  <w:style w:type="numbering" w:customStyle="1" w:styleId="111412">
    <w:name w:val="无列表111412"/>
    <w:next w:val="a5"/>
    <w:semiHidden/>
    <w:rsid w:val="007C6554"/>
  </w:style>
  <w:style w:type="numbering" w:customStyle="1" w:styleId="NoList1111412">
    <w:name w:val="No List1111412"/>
    <w:next w:val="a5"/>
    <w:uiPriority w:val="99"/>
    <w:semiHidden/>
    <w:unhideWhenUsed/>
    <w:rsid w:val="007C6554"/>
  </w:style>
  <w:style w:type="numbering" w:customStyle="1" w:styleId="NoList71412">
    <w:name w:val="No List71412"/>
    <w:next w:val="a5"/>
    <w:uiPriority w:val="99"/>
    <w:semiHidden/>
    <w:unhideWhenUsed/>
    <w:rsid w:val="007C6554"/>
  </w:style>
  <w:style w:type="numbering" w:customStyle="1" w:styleId="NoList121412">
    <w:name w:val="No List121412"/>
    <w:next w:val="a5"/>
    <w:uiPriority w:val="99"/>
    <w:semiHidden/>
    <w:unhideWhenUsed/>
    <w:rsid w:val="007C6554"/>
  </w:style>
  <w:style w:type="numbering" w:customStyle="1" w:styleId="NoList221412">
    <w:name w:val="No List221412"/>
    <w:next w:val="a5"/>
    <w:uiPriority w:val="99"/>
    <w:semiHidden/>
    <w:unhideWhenUsed/>
    <w:rsid w:val="007C6554"/>
  </w:style>
  <w:style w:type="numbering" w:customStyle="1" w:styleId="NoList321412">
    <w:name w:val="No List321412"/>
    <w:next w:val="a5"/>
    <w:uiPriority w:val="99"/>
    <w:semiHidden/>
    <w:unhideWhenUsed/>
    <w:rsid w:val="007C6554"/>
  </w:style>
  <w:style w:type="numbering" w:customStyle="1" w:styleId="NoList8412">
    <w:name w:val="No List8412"/>
    <w:next w:val="a5"/>
    <w:uiPriority w:val="99"/>
    <w:semiHidden/>
    <w:unhideWhenUsed/>
    <w:rsid w:val="007C6554"/>
  </w:style>
  <w:style w:type="numbering" w:customStyle="1" w:styleId="NoList9412">
    <w:name w:val="No List9412"/>
    <w:next w:val="a5"/>
    <w:uiPriority w:val="99"/>
    <w:semiHidden/>
    <w:unhideWhenUsed/>
    <w:rsid w:val="007C6554"/>
  </w:style>
  <w:style w:type="numbering" w:customStyle="1" w:styleId="NoList81412">
    <w:name w:val="No List81412"/>
    <w:next w:val="a5"/>
    <w:uiPriority w:val="99"/>
    <w:semiHidden/>
    <w:unhideWhenUsed/>
    <w:rsid w:val="007C6554"/>
  </w:style>
  <w:style w:type="numbering" w:customStyle="1" w:styleId="NoList91312">
    <w:name w:val="No List91312"/>
    <w:next w:val="a5"/>
    <w:uiPriority w:val="99"/>
    <w:semiHidden/>
    <w:unhideWhenUsed/>
    <w:rsid w:val="007C6554"/>
  </w:style>
  <w:style w:type="numbering" w:customStyle="1" w:styleId="LFO19412">
    <w:name w:val="LFO19412"/>
    <w:basedOn w:val="a5"/>
    <w:rsid w:val="007C6554"/>
  </w:style>
  <w:style w:type="numbering" w:customStyle="1" w:styleId="NoList10312">
    <w:name w:val="No List10312"/>
    <w:next w:val="a5"/>
    <w:uiPriority w:val="99"/>
    <w:semiHidden/>
    <w:unhideWhenUsed/>
    <w:rsid w:val="007C6554"/>
  </w:style>
  <w:style w:type="numbering" w:customStyle="1" w:styleId="LFO191312">
    <w:name w:val="LFO191312"/>
    <w:basedOn w:val="a5"/>
    <w:rsid w:val="007C6554"/>
  </w:style>
  <w:style w:type="numbering" w:customStyle="1" w:styleId="12112">
    <w:name w:val="无列表12112"/>
    <w:next w:val="a5"/>
    <w:semiHidden/>
    <w:rsid w:val="007C6554"/>
  </w:style>
  <w:style w:type="numbering" w:customStyle="1" w:styleId="121120">
    <w:name w:val="リストなし12112"/>
    <w:next w:val="a5"/>
    <w:uiPriority w:val="99"/>
    <w:semiHidden/>
    <w:unhideWhenUsed/>
    <w:rsid w:val="007C6554"/>
  </w:style>
  <w:style w:type="numbering" w:customStyle="1" w:styleId="1111121">
    <w:name w:val="リストなし111112"/>
    <w:next w:val="a5"/>
    <w:uiPriority w:val="99"/>
    <w:semiHidden/>
    <w:unhideWhenUsed/>
    <w:rsid w:val="007C6554"/>
  </w:style>
  <w:style w:type="numbering" w:customStyle="1" w:styleId="NoList13112">
    <w:name w:val="No List13112"/>
    <w:next w:val="a5"/>
    <w:uiPriority w:val="99"/>
    <w:semiHidden/>
    <w:unhideWhenUsed/>
    <w:rsid w:val="007C6554"/>
  </w:style>
  <w:style w:type="numbering" w:customStyle="1" w:styleId="NoList23112">
    <w:name w:val="No List23112"/>
    <w:next w:val="a5"/>
    <w:uiPriority w:val="99"/>
    <w:semiHidden/>
    <w:unhideWhenUsed/>
    <w:rsid w:val="007C6554"/>
  </w:style>
  <w:style w:type="numbering" w:customStyle="1" w:styleId="NoList33112">
    <w:name w:val="No List33112"/>
    <w:next w:val="a5"/>
    <w:uiPriority w:val="99"/>
    <w:semiHidden/>
    <w:unhideWhenUsed/>
    <w:rsid w:val="007C6554"/>
  </w:style>
  <w:style w:type="numbering" w:customStyle="1" w:styleId="NoList43112">
    <w:name w:val="No List43112"/>
    <w:next w:val="a5"/>
    <w:uiPriority w:val="99"/>
    <w:semiHidden/>
    <w:unhideWhenUsed/>
    <w:rsid w:val="007C6554"/>
  </w:style>
  <w:style w:type="numbering" w:customStyle="1" w:styleId="NoList52112">
    <w:name w:val="No List52112"/>
    <w:next w:val="a5"/>
    <w:uiPriority w:val="99"/>
    <w:semiHidden/>
    <w:unhideWhenUsed/>
    <w:rsid w:val="007C6554"/>
  </w:style>
  <w:style w:type="numbering" w:customStyle="1" w:styleId="NoList62112">
    <w:name w:val="No List62112"/>
    <w:next w:val="a5"/>
    <w:uiPriority w:val="99"/>
    <w:semiHidden/>
    <w:unhideWhenUsed/>
    <w:rsid w:val="007C6554"/>
  </w:style>
  <w:style w:type="numbering" w:customStyle="1" w:styleId="NoList72112">
    <w:name w:val="No List72112"/>
    <w:next w:val="a5"/>
    <w:uiPriority w:val="99"/>
    <w:semiHidden/>
    <w:unhideWhenUsed/>
    <w:rsid w:val="007C6554"/>
  </w:style>
  <w:style w:type="numbering" w:customStyle="1" w:styleId="NoList112112">
    <w:name w:val="No List112112"/>
    <w:next w:val="a5"/>
    <w:uiPriority w:val="99"/>
    <w:semiHidden/>
    <w:unhideWhenUsed/>
    <w:rsid w:val="007C6554"/>
  </w:style>
  <w:style w:type="numbering" w:customStyle="1" w:styleId="NoList212112">
    <w:name w:val="No List212112"/>
    <w:next w:val="a5"/>
    <w:uiPriority w:val="99"/>
    <w:semiHidden/>
    <w:unhideWhenUsed/>
    <w:rsid w:val="007C6554"/>
  </w:style>
  <w:style w:type="numbering" w:customStyle="1" w:styleId="NoList312112">
    <w:name w:val="No List312112"/>
    <w:next w:val="a5"/>
    <w:uiPriority w:val="99"/>
    <w:semiHidden/>
    <w:unhideWhenUsed/>
    <w:rsid w:val="007C6554"/>
  </w:style>
  <w:style w:type="numbering" w:customStyle="1" w:styleId="NoList412112">
    <w:name w:val="No List412112"/>
    <w:next w:val="a5"/>
    <w:uiPriority w:val="99"/>
    <w:semiHidden/>
    <w:unhideWhenUsed/>
    <w:rsid w:val="007C6554"/>
  </w:style>
  <w:style w:type="numbering" w:customStyle="1" w:styleId="NoList511112">
    <w:name w:val="No List511112"/>
    <w:next w:val="a5"/>
    <w:uiPriority w:val="99"/>
    <w:semiHidden/>
    <w:unhideWhenUsed/>
    <w:rsid w:val="007C6554"/>
  </w:style>
  <w:style w:type="numbering" w:customStyle="1" w:styleId="NoList611112">
    <w:name w:val="No List611112"/>
    <w:next w:val="a5"/>
    <w:uiPriority w:val="99"/>
    <w:semiHidden/>
    <w:unhideWhenUsed/>
    <w:rsid w:val="007C6554"/>
  </w:style>
  <w:style w:type="numbering" w:customStyle="1" w:styleId="NoList711112">
    <w:name w:val="No List711112"/>
    <w:next w:val="a5"/>
    <w:uiPriority w:val="99"/>
    <w:semiHidden/>
    <w:unhideWhenUsed/>
    <w:rsid w:val="007C6554"/>
  </w:style>
  <w:style w:type="numbering" w:customStyle="1" w:styleId="NoList811112">
    <w:name w:val="No List811112"/>
    <w:next w:val="a5"/>
    <w:uiPriority w:val="99"/>
    <w:semiHidden/>
    <w:unhideWhenUsed/>
    <w:rsid w:val="007C6554"/>
  </w:style>
  <w:style w:type="numbering" w:customStyle="1" w:styleId="NoList122112">
    <w:name w:val="No List122112"/>
    <w:next w:val="a5"/>
    <w:uiPriority w:val="99"/>
    <w:semiHidden/>
    <w:rsid w:val="007C6554"/>
  </w:style>
  <w:style w:type="numbering" w:customStyle="1" w:styleId="NoList1112112">
    <w:name w:val="No List1112112"/>
    <w:next w:val="a5"/>
    <w:uiPriority w:val="99"/>
    <w:semiHidden/>
    <w:unhideWhenUsed/>
    <w:rsid w:val="007C6554"/>
  </w:style>
  <w:style w:type="numbering" w:customStyle="1" w:styleId="112112">
    <w:name w:val="无列表112112"/>
    <w:next w:val="a5"/>
    <w:semiHidden/>
    <w:rsid w:val="007C6554"/>
  </w:style>
  <w:style w:type="numbering" w:customStyle="1" w:styleId="NoList222112">
    <w:name w:val="No List222112"/>
    <w:next w:val="a5"/>
    <w:uiPriority w:val="99"/>
    <w:semiHidden/>
    <w:unhideWhenUsed/>
    <w:rsid w:val="007C6554"/>
  </w:style>
  <w:style w:type="numbering" w:customStyle="1" w:styleId="NoList322112">
    <w:name w:val="No List322112"/>
    <w:next w:val="a5"/>
    <w:uiPriority w:val="99"/>
    <w:semiHidden/>
    <w:unhideWhenUsed/>
    <w:rsid w:val="007C6554"/>
  </w:style>
  <w:style w:type="numbering" w:customStyle="1" w:styleId="NoList421112">
    <w:name w:val="No List421112"/>
    <w:next w:val="a5"/>
    <w:uiPriority w:val="99"/>
    <w:semiHidden/>
    <w:unhideWhenUsed/>
    <w:rsid w:val="007C6554"/>
  </w:style>
  <w:style w:type="numbering" w:customStyle="1" w:styleId="NoList21111112">
    <w:name w:val="No List21111112"/>
    <w:next w:val="a5"/>
    <w:uiPriority w:val="99"/>
    <w:semiHidden/>
    <w:unhideWhenUsed/>
    <w:rsid w:val="007C6554"/>
  </w:style>
  <w:style w:type="numbering" w:customStyle="1" w:styleId="NoList31111112">
    <w:name w:val="No List31111112"/>
    <w:next w:val="a5"/>
    <w:uiPriority w:val="99"/>
    <w:semiHidden/>
    <w:unhideWhenUsed/>
    <w:rsid w:val="007C6554"/>
  </w:style>
  <w:style w:type="numbering" w:customStyle="1" w:styleId="NoList41111112">
    <w:name w:val="No List41111112"/>
    <w:next w:val="a5"/>
    <w:uiPriority w:val="99"/>
    <w:semiHidden/>
    <w:unhideWhenUsed/>
    <w:rsid w:val="007C6554"/>
  </w:style>
  <w:style w:type="numbering" w:customStyle="1" w:styleId="11111112">
    <w:name w:val="无列表11111112"/>
    <w:next w:val="a5"/>
    <w:semiHidden/>
    <w:rsid w:val="007C6554"/>
  </w:style>
  <w:style w:type="numbering" w:customStyle="1" w:styleId="NoList111111112">
    <w:name w:val="No List111111112"/>
    <w:next w:val="a5"/>
    <w:uiPriority w:val="99"/>
    <w:semiHidden/>
    <w:unhideWhenUsed/>
    <w:rsid w:val="007C6554"/>
  </w:style>
  <w:style w:type="numbering" w:customStyle="1" w:styleId="NoList12111112">
    <w:name w:val="No List12111112"/>
    <w:next w:val="a5"/>
    <w:uiPriority w:val="99"/>
    <w:semiHidden/>
    <w:unhideWhenUsed/>
    <w:rsid w:val="007C6554"/>
  </w:style>
  <w:style w:type="numbering" w:customStyle="1" w:styleId="NoList2211112">
    <w:name w:val="No List2211112"/>
    <w:next w:val="a5"/>
    <w:uiPriority w:val="99"/>
    <w:semiHidden/>
    <w:unhideWhenUsed/>
    <w:rsid w:val="007C6554"/>
  </w:style>
  <w:style w:type="numbering" w:customStyle="1" w:styleId="NoList3211112">
    <w:name w:val="No List3211112"/>
    <w:next w:val="a5"/>
    <w:uiPriority w:val="99"/>
    <w:semiHidden/>
    <w:unhideWhenUsed/>
    <w:rsid w:val="007C6554"/>
  </w:style>
  <w:style w:type="numbering" w:customStyle="1" w:styleId="NoList14112">
    <w:name w:val="No List14112"/>
    <w:next w:val="a5"/>
    <w:uiPriority w:val="99"/>
    <w:semiHidden/>
    <w:unhideWhenUsed/>
    <w:rsid w:val="007C6554"/>
  </w:style>
  <w:style w:type="numbering" w:customStyle="1" w:styleId="NoList15112">
    <w:name w:val="No List15112"/>
    <w:next w:val="a5"/>
    <w:uiPriority w:val="99"/>
    <w:semiHidden/>
    <w:unhideWhenUsed/>
    <w:rsid w:val="007C6554"/>
  </w:style>
  <w:style w:type="numbering" w:customStyle="1" w:styleId="NoList24112">
    <w:name w:val="No List24112"/>
    <w:next w:val="a5"/>
    <w:uiPriority w:val="99"/>
    <w:semiHidden/>
    <w:unhideWhenUsed/>
    <w:rsid w:val="007C6554"/>
  </w:style>
  <w:style w:type="numbering" w:customStyle="1" w:styleId="NoList34112">
    <w:name w:val="No List34112"/>
    <w:next w:val="a5"/>
    <w:uiPriority w:val="99"/>
    <w:semiHidden/>
    <w:unhideWhenUsed/>
    <w:rsid w:val="007C6554"/>
  </w:style>
  <w:style w:type="numbering" w:customStyle="1" w:styleId="NoList44112">
    <w:name w:val="No List44112"/>
    <w:next w:val="a5"/>
    <w:uiPriority w:val="99"/>
    <w:semiHidden/>
    <w:unhideWhenUsed/>
    <w:rsid w:val="007C6554"/>
  </w:style>
  <w:style w:type="numbering" w:customStyle="1" w:styleId="NoList53112">
    <w:name w:val="No List53112"/>
    <w:next w:val="a5"/>
    <w:uiPriority w:val="99"/>
    <w:semiHidden/>
    <w:unhideWhenUsed/>
    <w:rsid w:val="007C6554"/>
  </w:style>
  <w:style w:type="numbering" w:customStyle="1" w:styleId="NoList63112">
    <w:name w:val="No List63112"/>
    <w:next w:val="a5"/>
    <w:uiPriority w:val="99"/>
    <w:semiHidden/>
    <w:unhideWhenUsed/>
    <w:rsid w:val="007C6554"/>
  </w:style>
  <w:style w:type="numbering" w:customStyle="1" w:styleId="NoList73112">
    <w:name w:val="No List73112"/>
    <w:next w:val="a5"/>
    <w:uiPriority w:val="99"/>
    <w:semiHidden/>
    <w:unhideWhenUsed/>
    <w:rsid w:val="007C6554"/>
  </w:style>
  <w:style w:type="numbering" w:customStyle="1" w:styleId="NoList82112">
    <w:name w:val="No List82112"/>
    <w:next w:val="a5"/>
    <w:uiPriority w:val="99"/>
    <w:semiHidden/>
    <w:unhideWhenUsed/>
    <w:rsid w:val="007C6554"/>
  </w:style>
  <w:style w:type="numbering" w:customStyle="1" w:styleId="NoList92112">
    <w:name w:val="No List92112"/>
    <w:next w:val="a5"/>
    <w:uiPriority w:val="99"/>
    <w:semiHidden/>
    <w:unhideWhenUsed/>
    <w:rsid w:val="007C6554"/>
  </w:style>
  <w:style w:type="numbering" w:customStyle="1" w:styleId="NoList113112">
    <w:name w:val="No List113112"/>
    <w:next w:val="a5"/>
    <w:uiPriority w:val="99"/>
    <w:semiHidden/>
    <w:unhideWhenUsed/>
    <w:rsid w:val="007C6554"/>
  </w:style>
  <w:style w:type="numbering" w:customStyle="1" w:styleId="NoList213112">
    <w:name w:val="No List213112"/>
    <w:next w:val="a5"/>
    <w:uiPriority w:val="99"/>
    <w:semiHidden/>
    <w:unhideWhenUsed/>
    <w:rsid w:val="007C6554"/>
  </w:style>
  <w:style w:type="numbering" w:customStyle="1" w:styleId="NoList313112">
    <w:name w:val="No List313112"/>
    <w:next w:val="a5"/>
    <w:uiPriority w:val="99"/>
    <w:semiHidden/>
    <w:unhideWhenUsed/>
    <w:rsid w:val="007C6554"/>
  </w:style>
  <w:style w:type="numbering" w:customStyle="1" w:styleId="NoList413112">
    <w:name w:val="No List413112"/>
    <w:next w:val="a5"/>
    <w:uiPriority w:val="99"/>
    <w:semiHidden/>
    <w:unhideWhenUsed/>
    <w:rsid w:val="007C6554"/>
  </w:style>
  <w:style w:type="numbering" w:customStyle="1" w:styleId="NoList512112">
    <w:name w:val="No List512112"/>
    <w:next w:val="a5"/>
    <w:uiPriority w:val="99"/>
    <w:semiHidden/>
    <w:unhideWhenUsed/>
    <w:rsid w:val="007C6554"/>
  </w:style>
  <w:style w:type="numbering" w:customStyle="1" w:styleId="NoList612112">
    <w:name w:val="No List612112"/>
    <w:next w:val="a5"/>
    <w:uiPriority w:val="99"/>
    <w:semiHidden/>
    <w:unhideWhenUsed/>
    <w:rsid w:val="007C6554"/>
  </w:style>
  <w:style w:type="numbering" w:customStyle="1" w:styleId="NoList712112">
    <w:name w:val="No List712112"/>
    <w:next w:val="a5"/>
    <w:uiPriority w:val="99"/>
    <w:semiHidden/>
    <w:unhideWhenUsed/>
    <w:rsid w:val="007C6554"/>
  </w:style>
  <w:style w:type="numbering" w:customStyle="1" w:styleId="NoList812112">
    <w:name w:val="No List812112"/>
    <w:next w:val="a5"/>
    <w:uiPriority w:val="99"/>
    <w:semiHidden/>
    <w:unhideWhenUsed/>
    <w:rsid w:val="007C6554"/>
  </w:style>
  <w:style w:type="numbering" w:customStyle="1" w:styleId="NoList911112">
    <w:name w:val="No List911112"/>
    <w:next w:val="a5"/>
    <w:uiPriority w:val="99"/>
    <w:semiHidden/>
    <w:unhideWhenUsed/>
    <w:rsid w:val="007C6554"/>
  </w:style>
  <w:style w:type="numbering" w:customStyle="1" w:styleId="LFO192112">
    <w:name w:val="LFO192112"/>
    <w:basedOn w:val="a5"/>
    <w:rsid w:val="007C6554"/>
  </w:style>
  <w:style w:type="numbering" w:customStyle="1" w:styleId="NoList101112">
    <w:name w:val="No List101112"/>
    <w:next w:val="a5"/>
    <w:uiPriority w:val="99"/>
    <w:semiHidden/>
    <w:unhideWhenUsed/>
    <w:rsid w:val="007C6554"/>
  </w:style>
  <w:style w:type="numbering" w:customStyle="1" w:styleId="LFO19111112">
    <w:name w:val="LFO19111112"/>
    <w:basedOn w:val="a5"/>
    <w:rsid w:val="007C6554"/>
  </w:style>
  <w:style w:type="numbering" w:customStyle="1" w:styleId="NoList123112">
    <w:name w:val="No List123112"/>
    <w:next w:val="a5"/>
    <w:uiPriority w:val="99"/>
    <w:semiHidden/>
    <w:rsid w:val="007C6554"/>
  </w:style>
  <w:style w:type="numbering" w:customStyle="1" w:styleId="NoList1113112">
    <w:name w:val="No List1113112"/>
    <w:next w:val="a5"/>
    <w:uiPriority w:val="99"/>
    <w:semiHidden/>
    <w:unhideWhenUsed/>
    <w:rsid w:val="007C6554"/>
  </w:style>
  <w:style w:type="numbering" w:customStyle="1" w:styleId="13112">
    <w:name w:val="无列表13112"/>
    <w:next w:val="a5"/>
    <w:semiHidden/>
    <w:rsid w:val="007C6554"/>
  </w:style>
  <w:style w:type="numbering" w:customStyle="1" w:styleId="131120">
    <w:name w:val="リストなし13112"/>
    <w:next w:val="a5"/>
    <w:uiPriority w:val="99"/>
    <w:semiHidden/>
    <w:unhideWhenUsed/>
    <w:rsid w:val="007C6554"/>
  </w:style>
  <w:style w:type="numbering" w:customStyle="1" w:styleId="113112">
    <w:name w:val="无列表113112"/>
    <w:next w:val="a5"/>
    <w:semiHidden/>
    <w:rsid w:val="007C6554"/>
  </w:style>
  <w:style w:type="numbering" w:customStyle="1" w:styleId="1121120">
    <w:name w:val="リストなし112112"/>
    <w:next w:val="a5"/>
    <w:uiPriority w:val="99"/>
    <w:semiHidden/>
    <w:unhideWhenUsed/>
    <w:rsid w:val="007C6554"/>
  </w:style>
  <w:style w:type="numbering" w:customStyle="1" w:styleId="NoList223112">
    <w:name w:val="No List223112"/>
    <w:next w:val="a5"/>
    <w:uiPriority w:val="99"/>
    <w:semiHidden/>
    <w:unhideWhenUsed/>
    <w:rsid w:val="007C6554"/>
  </w:style>
  <w:style w:type="numbering" w:customStyle="1" w:styleId="NoList323112">
    <w:name w:val="No List323112"/>
    <w:next w:val="a5"/>
    <w:uiPriority w:val="99"/>
    <w:semiHidden/>
    <w:unhideWhenUsed/>
    <w:rsid w:val="007C6554"/>
  </w:style>
  <w:style w:type="numbering" w:customStyle="1" w:styleId="NoList422112">
    <w:name w:val="No List422112"/>
    <w:next w:val="a5"/>
    <w:uiPriority w:val="99"/>
    <w:semiHidden/>
    <w:unhideWhenUsed/>
    <w:rsid w:val="007C6554"/>
  </w:style>
  <w:style w:type="numbering" w:customStyle="1" w:styleId="NoList2112112">
    <w:name w:val="No List2112112"/>
    <w:next w:val="a5"/>
    <w:uiPriority w:val="99"/>
    <w:semiHidden/>
    <w:unhideWhenUsed/>
    <w:rsid w:val="007C6554"/>
  </w:style>
  <w:style w:type="numbering" w:customStyle="1" w:styleId="NoList3112112">
    <w:name w:val="No List3112112"/>
    <w:next w:val="a5"/>
    <w:uiPriority w:val="99"/>
    <w:semiHidden/>
    <w:unhideWhenUsed/>
    <w:rsid w:val="007C6554"/>
  </w:style>
  <w:style w:type="numbering" w:customStyle="1" w:styleId="NoList4112112">
    <w:name w:val="No List4112112"/>
    <w:next w:val="a5"/>
    <w:uiPriority w:val="99"/>
    <w:semiHidden/>
    <w:unhideWhenUsed/>
    <w:rsid w:val="007C6554"/>
  </w:style>
  <w:style w:type="numbering" w:customStyle="1" w:styleId="1112112">
    <w:name w:val="无列表1112112"/>
    <w:next w:val="a5"/>
    <w:semiHidden/>
    <w:rsid w:val="007C6554"/>
  </w:style>
  <w:style w:type="numbering" w:customStyle="1" w:styleId="NoList11112112">
    <w:name w:val="No List11112112"/>
    <w:next w:val="a5"/>
    <w:uiPriority w:val="99"/>
    <w:semiHidden/>
    <w:unhideWhenUsed/>
    <w:rsid w:val="007C6554"/>
  </w:style>
  <w:style w:type="numbering" w:customStyle="1" w:styleId="NoList1212112">
    <w:name w:val="No List1212112"/>
    <w:next w:val="a5"/>
    <w:uiPriority w:val="99"/>
    <w:semiHidden/>
    <w:unhideWhenUsed/>
    <w:rsid w:val="007C6554"/>
  </w:style>
  <w:style w:type="numbering" w:customStyle="1" w:styleId="NoList2212112">
    <w:name w:val="No List2212112"/>
    <w:next w:val="a5"/>
    <w:uiPriority w:val="99"/>
    <w:semiHidden/>
    <w:unhideWhenUsed/>
    <w:rsid w:val="007C6554"/>
  </w:style>
  <w:style w:type="numbering" w:customStyle="1" w:styleId="NoList3212112">
    <w:name w:val="No List3212112"/>
    <w:next w:val="a5"/>
    <w:uiPriority w:val="99"/>
    <w:semiHidden/>
    <w:unhideWhenUsed/>
    <w:rsid w:val="007C6554"/>
  </w:style>
  <w:style w:type="numbering" w:customStyle="1" w:styleId="NoList16112">
    <w:name w:val="No List16112"/>
    <w:next w:val="a5"/>
    <w:uiPriority w:val="99"/>
    <w:semiHidden/>
    <w:unhideWhenUsed/>
    <w:rsid w:val="007C6554"/>
  </w:style>
  <w:style w:type="numbering" w:customStyle="1" w:styleId="NoList17112">
    <w:name w:val="No List17112"/>
    <w:next w:val="a5"/>
    <w:uiPriority w:val="99"/>
    <w:semiHidden/>
    <w:unhideWhenUsed/>
    <w:rsid w:val="007C6554"/>
  </w:style>
  <w:style w:type="numbering" w:customStyle="1" w:styleId="NoList25112">
    <w:name w:val="No List25112"/>
    <w:next w:val="a5"/>
    <w:uiPriority w:val="99"/>
    <w:semiHidden/>
    <w:unhideWhenUsed/>
    <w:rsid w:val="007C6554"/>
  </w:style>
  <w:style w:type="numbering" w:customStyle="1" w:styleId="NoList35112">
    <w:name w:val="No List35112"/>
    <w:next w:val="a5"/>
    <w:uiPriority w:val="99"/>
    <w:semiHidden/>
    <w:unhideWhenUsed/>
    <w:rsid w:val="007C6554"/>
  </w:style>
  <w:style w:type="numbering" w:customStyle="1" w:styleId="NoList45112">
    <w:name w:val="No List45112"/>
    <w:next w:val="a5"/>
    <w:uiPriority w:val="99"/>
    <w:semiHidden/>
    <w:unhideWhenUsed/>
    <w:rsid w:val="007C6554"/>
  </w:style>
  <w:style w:type="numbering" w:customStyle="1" w:styleId="NoList54112">
    <w:name w:val="No List54112"/>
    <w:next w:val="a5"/>
    <w:uiPriority w:val="99"/>
    <w:semiHidden/>
    <w:unhideWhenUsed/>
    <w:rsid w:val="007C6554"/>
  </w:style>
  <w:style w:type="numbering" w:customStyle="1" w:styleId="NoList64112">
    <w:name w:val="No List64112"/>
    <w:next w:val="a5"/>
    <w:uiPriority w:val="99"/>
    <w:semiHidden/>
    <w:unhideWhenUsed/>
    <w:rsid w:val="007C6554"/>
  </w:style>
  <w:style w:type="numbering" w:customStyle="1" w:styleId="NoList74112">
    <w:name w:val="No List74112"/>
    <w:next w:val="a5"/>
    <w:uiPriority w:val="99"/>
    <w:semiHidden/>
    <w:unhideWhenUsed/>
    <w:rsid w:val="007C6554"/>
  </w:style>
  <w:style w:type="numbering" w:customStyle="1" w:styleId="NoList83112">
    <w:name w:val="No List83112"/>
    <w:next w:val="a5"/>
    <w:uiPriority w:val="99"/>
    <w:semiHidden/>
    <w:unhideWhenUsed/>
    <w:rsid w:val="007C6554"/>
  </w:style>
  <w:style w:type="numbering" w:customStyle="1" w:styleId="NoList93112">
    <w:name w:val="No List93112"/>
    <w:next w:val="a5"/>
    <w:uiPriority w:val="99"/>
    <w:semiHidden/>
    <w:unhideWhenUsed/>
    <w:rsid w:val="007C6554"/>
  </w:style>
  <w:style w:type="numbering" w:customStyle="1" w:styleId="NoList114112">
    <w:name w:val="No List114112"/>
    <w:next w:val="a5"/>
    <w:uiPriority w:val="99"/>
    <w:semiHidden/>
    <w:unhideWhenUsed/>
    <w:rsid w:val="007C6554"/>
  </w:style>
  <w:style w:type="numbering" w:customStyle="1" w:styleId="NoList214112">
    <w:name w:val="No List214112"/>
    <w:next w:val="a5"/>
    <w:uiPriority w:val="99"/>
    <w:semiHidden/>
    <w:unhideWhenUsed/>
    <w:rsid w:val="007C6554"/>
  </w:style>
  <w:style w:type="numbering" w:customStyle="1" w:styleId="NoList314112">
    <w:name w:val="No List314112"/>
    <w:next w:val="a5"/>
    <w:uiPriority w:val="99"/>
    <w:semiHidden/>
    <w:unhideWhenUsed/>
    <w:rsid w:val="007C6554"/>
  </w:style>
  <w:style w:type="numbering" w:customStyle="1" w:styleId="NoList414112">
    <w:name w:val="No List414112"/>
    <w:next w:val="a5"/>
    <w:uiPriority w:val="99"/>
    <w:semiHidden/>
    <w:unhideWhenUsed/>
    <w:rsid w:val="007C6554"/>
  </w:style>
  <w:style w:type="numbering" w:customStyle="1" w:styleId="NoList513112">
    <w:name w:val="No List513112"/>
    <w:next w:val="a5"/>
    <w:uiPriority w:val="99"/>
    <w:semiHidden/>
    <w:unhideWhenUsed/>
    <w:rsid w:val="007C6554"/>
  </w:style>
  <w:style w:type="numbering" w:customStyle="1" w:styleId="NoList613112">
    <w:name w:val="No List613112"/>
    <w:next w:val="a5"/>
    <w:uiPriority w:val="99"/>
    <w:semiHidden/>
    <w:unhideWhenUsed/>
    <w:rsid w:val="007C6554"/>
  </w:style>
  <w:style w:type="numbering" w:customStyle="1" w:styleId="NoList713112">
    <w:name w:val="No List713112"/>
    <w:next w:val="a5"/>
    <w:uiPriority w:val="99"/>
    <w:semiHidden/>
    <w:unhideWhenUsed/>
    <w:rsid w:val="007C6554"/>
  </w:style>
  <w:style w:type="numbering" w:customStyle="1" w:styleId="NoList813112">
    <w:name w:val="No List813112"/>
    <w:next w:val="a5"/>
    <w:uiPriority w:val="99"/>
    <w:semiHidden/>
    <w:unhideWhenUsed/>
    <w:rsid w:val="007C6554"/>
  </w:style>
  <w:style w:type="numbering" w:customStyle="1" w:styleId="NoList912112">
    <w:name w:val="No List912112"/>
    <w:next w:val="a5"/>
    <w:uiPriority w:val="99"/>
    <w:semiHidden/>
    <w:unhideWhenUsed/>
    <w:rsid w:val="007C6554"/>
  </w:style>
  <w:style w:type="numbering" w:customStyle="1" w:styleId="LFO193112">
    <w:name w:val="LFO193112"/>
    <w:basedOn w:val="a5"/>
    <w:rsid w:val="007C6554"/>
  </w:style>
  <w:style w:type="numbering" w:customStyle="1" w:styleId="NoList102112">
    <w:name w:val="No List102112"/>
    <w:next w:val="a5"/>
    <w:uiPriority w:val="99"/>
    <w:semiHidden/>
    <w:unhideWhenUsed/>
    <w:rsid w:val="007C6554"/>
  </w:style>
  <w:style w:type="numbering" w:customStyle="1" w:styleId="LFO1912112">
    <w:name w:val="LFO1912112"/>
    <w:basedOn w:val="a5"/>
    <w:rsid w:val="007C6554"/>
  </w:style>
  <w:style w:type="numbering" w:customStyle="1" w:styleId="NoList124112">
    <w:name w:val="No List124112"/>
    <w:next w:val="a5"/>
    <w:uiPriority w:val="99"/>
    <w:semiHidden/>
    <w:rsid w:val="007C6554"/>
  </w:style>
  <w:style w:type="numbering" w:customStyle="1" w:styleId="NoList1114112">
    <w:name w:val="No List1114112"/>
    <w:next w:val="a5"/>
    <w:uiPriority w:val="99"/>
    <w:semiHidden/>
    <w:unhideWhenUsed/>
    <w:rsid w:val="007C6554"/>
  </w:style>
  <w:style w:type="numbering" w:customStyle="1" w:styleId="14112">
    <w:name w:val="无列表14112"/>
    <w:next w:val="a5"/>
    <w:semiHidden/>
    <w:rsid w:val="007C6554"/>
  </w:style>
  <w:style w:type="numbering" w:customStyle="1" w:styleId="141120">
    <w:name w:val="リストなし14112"/>
    <w:next w:val="a5"/>
    <w:uiPriority w:val="99"/>
    <w:semiHidden/>
    <w:unhideWhenUsed/>
    <w:rsid w:val="007C6554"/>
  </w:style>
  <w:style w:type="numbering" w:customStyle="1" w:styleId="114112">
    <w:name w:val="无列表114112"/>
    <w:next w:val="a5"/>
    <w:semiHidden/>
    <w:rsid w:val="007C6554"/>
  </w:style>
  <w:style w:type="numbering" w:customStyle="1" w:styleId="1131120">
    <w:name w:val="リストなし113112"/>
    <w:next w:val="a5"/>
    <w:uiPriority w:val="99"/>
    <w:semiHidden/>
    <w:unhideWhenUsed/>
    <w:rsid w:val="007C6554"/>
  </w:style>
  <w:style w:type="numbering" w:customStyle="1" w:styleId="NoList224112">
    <w:name w:val="No List224112"/>
    <w:next w:val="a5"/>
    <w:uiPriority w:val="99"/>
    <w:semiHidden/>
    <w:unhideWhenUsed/>
    <w:rsid w:val="007C6554"/>
  </w:style>
  <w:style w:type="numbering" w:customStyle="1" w:styleId="NoList324112">
    <w:name w:val="No List324112"/>
    <w:next w:val="a5"/>
    <w:uiPriority w:val="99"/>
    <w:semiHidden/>
    <w:unhideWhenUsed/>
    <w:rsid w:val="007C6554"/>
  </w:style>
  <w:style w:type="numbering" w:customStyle="1" w:styleId="NoList423112">
    <w:name w:val="No List423112"/>
    <w:next w:val="a5"/>
    <w:uiPriority w:val="99"/>
    <w:semiHidden/>
    <w:unhideWhenUsed/>
    <w:rsid w:val="007C6554"/>
  </w:style>
  <w:style w:type="numbering" w:customStyle="1" w:styleId="NoList2113112">
    <w:name w:val="No List2113112"/>
    <w:next w:val="a5"/>
    <w:uiPriority w:val="99"/>
    <w:semiHidden/>
    <w:unhideWhenUsed/>
    <w:rsid w:val="007C6554"/>
  </w:style>
  <w:style w:type="numbering" w:customStyle="1" w:styleId="NoList3113112">
    <w:name w:val="No List3113112"/>
    <w:next w:val="a5"/>
    <w:uiPriority w:val="99"/>
    <w:semiHidden/>
    <w:unhideWhenUsed/>
    <w:rsid w:val="007C6554"/>
  </w:style>
  <w:style w:type="numbering" w:customStyle="1" w:styleId="NoList4113112">
    <w:name w:val="No List4113112"/>
    <w:next w:val="a5"/>
    <w:uiPriority w:val="99"/>
    <w:semiHidden/>
    <w:unhideWhenUsed/>
    <w:rsid w:val="007C6554"/>
  </w:style>
  <w:style w:type="numbering" w:customStyle="1" w:styleId="1113112">
    <w:name w:val="无列表1113112"/>
    <w:next w:val="a5"/>
    <w:semiHidden/>
    <w:rsid w:val="007C6554"/>
  </w:style>
  <w:style w:type="numbering" w:customStyle="1" w:styleId="NoList11113112">
    <w:name w:val="No List11113112"/>
    <w:next w:val="a5"/>
    <w:uiPriority w:val="99"/>
    <w:semiHidden/>
    <w:unhideWhenUsed/>
    <w:rsid w:val="007C6554"/>
  </w:style>
  <w:style w:type="numbering" w:customStyle="1" w:styleId="NoList1213112">
    <w:name w:val="No List1213112"/>
    <w:next w:val="a5"/>
    <w:uiPriority w:val="99"/>
    <w:semiHidden/>
    <w:unhideWhenUsed/>
    <w:rsid w:val="007C6554"/>
  </w:style>
  <w:style w:type="numbering" w:customStyle="1" w:styleId="NoList2213112">
    <w:name w:val="No List2213112"/>
    <w:next w:val="a5"/>
    <w:uiPriority w:val="99"/>
    <w:semiHidden/>
    <w:unhideWhenUsed/>
    <w:rsid w:val="007C6554"/>
  </w:style>
  <w:style w:type="numbering" w:customStyle="1" w:styleId="NoList3213112">
    <w:name w:val="No List3213112"/>
    <w:next w:val="a5"/>
    <w:uiPriority w:val="99"/>
    <w:semiHidden/>
    <w:unhideWhenUsed/>
    <w:rsid w:val="007C6554"/>
  </w:style>
  <w:style w:type="table" w:customStyle="1" w:styleId="126">
    <w:name w:val="网格型 12"/>
    <w:basedOn w:val="a4"/>
    <w:next w:val="1f4"/>
    <w:semiHidden/>
    <w:unhideWhenUsed/>
    <w:qFormat/>
    <w:rsid w:val="007C6554"/>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932">
    <w:name w:val="Table Grid9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2">
    <w:name w:val="Table Grid1812"/>
    <w:basedOn w:val="a4"/>
    <w:uiPriority w:val="39"/>
    <w:qFormat/>
    <w:rsid w:val="007C65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2">
    <w:name w:val="LFO1952"/>
    <w:basedOn w:val="a5"/>
    <w:rsid w:val="007C6554"/>
  </w:style>
  <w:style w:type="paragraph" w:customStyle="1" w:styleId="-2">
    <w:name w:val="正文首缩-2字符"/>
    <w:autoRedefine/>
    <w:qFormat/>
    <w:rsid w:val="00864723"/>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eastAsia="宋体" w:hAnsi="Cambria Math"/>
      <w:sz w:val="21"/>
      <w:szCs w:val="21"/>
      <w:lang w:val="en-US" w:eastAsia="zh-CN"/>
    </w:rPr>
  </w:style>
  <w:style w:type="numbering" w:customStyle="1" w:styleId="65">
    <w:name w:val="无列表6"/>
    <w:next w:val="a5"/>
    <w:uiPriority w:val="99"/>
    <w:semiHidden/>
    <w:unhideWhenUsed/>
    <w:rsid w:val="00242227"/>
  </w:style>
  <w:style w:type="numbering" w:customStyle="1" w:styleId="190">
    <w:name w:val="无列表19"/>
    <w:next w:val="a5"/>
    <w:semiHidden/>
    <w:rsid w:val="00242227"/>
  </w:style>
  <w:style w:type="numbering" w:customStyle="1" w:styleId="191">
    <w:name w:val="リストなし19"/>
    <w:next w:val="a5"/>
    <w:uiPriority w:val="99"/>
    <w:semiHidden/>
    <w:unhideWhenUsed/>
    <w:rsid w:val="00242227"/>
  </w:style>
  <w:style w:type="numbering" w:customStyle="1" w:styleId="NoList120">
    <w:name w:val="No List120"/>
    <w:next w:val="a5"/>
    <w:uiPriority w:val="99"/>
    <w:semiHidden/>
    <w:unhideWhenUsed/>
    <w:rsid w:val="00242227"/>
  </w:style>
  <w:style w:type="numbering" w:customStyle="1" w:styleId="119">
    <w:name w:val="无列表119"/>
    <w:next w:val="a5"/>
    <w:semiHidden/>
    <w:rsid w:val="00242227"/>
  </w:style>
  <w:style w:type="numbering" w:customStyle="1" w:styleId="1181">
    <w:name w:val="リストなし118"/>
    <w:next w:val="a5"/>
    <w:uiPriority w:val="99"/>
    <w:semiHidden/>
    <w:unhideWhenUsed/>
    <w:rsid w:val="00242227"/>
  </w:style>
  <w:style w:type="numbering" w:customStyle="1" w:styleId="NoList210">
    <w:name w:val="No List210"/>
    <w:next w:val="a5"/>
    <w:uiPriority w:val="99"/>
    <w:semiHidden/>
    <w:unhideWhenUsed/>
    <w:rsid w:val="00242227"/>
  </w:style>
  <w:style w:type="numbering" w:customStyle="1" w:styleId="NoList310">
    <w:name w:val="No List310"/>
    <w:next w:val="a5"/>
    <w:uiPriority w:val="99"/>
    <w:semiHidden/>
    <w:unhideWhenUsed/>
    <w:rsid w:val="00242227"/>
  </w:style>
  <w:style w:type="numbering" w:customStyle="1" w:styleId="NoList1110">
    <w:name w:val="No List1110"/>
    <w:next w:val="a5"/>
    <w:uiPriority w:val="99"/>
    <w:semiHidden/>
    <w:unhideWhenUsed/>
    <w:rsid w:val="00242227"/>
  </w:style>
  <w:style w:type="numbering" w:customStyle="1" w:styleId="NoList410">
    <w:name w:val="No List410"/>
    <w:next w:val="a5"/>
    <w:uiPriority w:val="99"/>
    <w:semiHidden/>
    <w:unhideWhenUsed/>
    <w:rsid w:val="00242227"/>
  </w:style>
  <w:style w:type="numbering" w:customStyle="1" w:styleId="NoList59">
    <w:name w:val="No List59"/>
    <w:next w:val="a5"/>
    <w:uiPriority w:val="99"/>
    <w:semiHidden/>
    <w:unhideWhenUsed/>
    <w:rsid w:val="00242227"/>
  </w:style>
  <w:style w:type="numbering" w:customStyle="1" w:styleId="NoList1119">
    <w:name w:val="No List1119"/>
    <w:next w:val="a5"/>
    <w:uiPriority w:val="99"/>
    <w:semiHidden/>
    <w:unhideWhenUsed/>
    <w:rsid w:val="00242227"/>
  </w:style>
  <w:style w:type="numbering" w:customStyle="1" w:styleId="NoList219">
    <w:name w:val="No List219"/>
    <w:next w:val="a5"/>
    <w:uiPriority w:val="99"/>
    <w:semiHidden/>
    <w:unhideWhenUsed/>
    <w:rsid w:val="00242227"/>
  </w:style>
  <w:style w:type="numbering" w:customStyle="1" w:styleId="NoList319">
    <w:name w:val="No List319"/>
    <w:next w:val="a5"/>
    <w:uiPriority w:val="99"/>
    <w:semiHidden/>
    <w:unhideWhenUsed/>
    <w:rsid w:val="00242227"/>
  </w:style>
  <w:style w:type="numbering" w:customStyle="1" w:styleId="NoList419">
    <w:name w:val="No List419"/>
    <w:next w:val="a5"/>
    <w:uiPriority w:val="99"/>
    <w:semiHidden/>
    <w:unhideWhenUsed/>
    <w:rsid w:val="00242227"/>
  </w:style>
  <w:style w:type="numbering" w:customStyle="1" w:styleId="NoList69">
    <w:name w:val="No List69"/>
    <w:next w:val="a5"/>
    <w:uiPriority w:val="99"/>
    <w:semiHidden/>
    <w:unhideWhenUsed/>
    <w:rsid w:val="00242227"/>
  </w:style>
  <w:style w:type="numbering" w:customStyle="1" w:styleId="NoList79">
    <w:name w:val="No List79"/>
    <w:next w:val="a5"/>
    <w:uiPriority w:val="99"/>
    <w:semiHidden/>
    <w:unhideWhenUsed/>
    <w:rsid w:val="00242227"/>
  </w:style>
  <w:style w:type="numbering" w:customStyle="1" w:styleId="NoList129">
    <w:name w:val="No List129"/>
    <w:next w:val="a5"/>
    <w:uiPriority w:val="99"/>
    <w:semiHidden/>
    <w:unhideWhenUsed/>
    <w:rsid w:val="00242227"/>
  </w:style>
  <w:style w:type="numbering" w:customStyle="1" w:styleId="NoList229">
    <w:name w:val="No List229"/>
    <w:next w:val="a5"/>
    <w:uiPriority w:val="99"/>
    <w:semiHidden/>
    <w:unhideWhenUsed/>
    <w:rsid w:val="00242227"/>
  </w:style>
  <w:style w:type="numbering" w:customStyle="1" w:styleId="NoList329">
    <w:name w:val="No List329"/>
    <w:next w:val="a5"/>
    <w:uiPriority w:val="99"/>
    <w:semiHidden/>
    <w:unhideWhenUsed/>
    <w:rsid w:val="00242227"/>
  </w:style>
  <w:style w:type="numbering" w:customStyle="1" w:styleId="NoList428">
    <w:name w:val="No List428"/>
    <w:next w:val="a5"/>
    <w:uiPriority w:val="99"/>
    <w:semiHidden/>
    <w:unhideWhenUsed/>
    <w:rsid w:val="00242227"/>
  </w:style>
  <w:style w:type="numbering" w:customStyle="1" w:styleId="NoList518">
    <w:name w:val="No List518"/>
    <w:next w:val="a5"/>
    <w:uiPriority w:val="99"/>
    <w:semiHidden/>
    <w:unhideWhenUsed/>
    <w:rsid w:val="00242227"/>
  </w:style>
  <w:style w:type="numbering" w:customStyle="1" w:styleId="NoList2118">
    <w:name w:val="No List2118"/>
    <w:next w:val="a5"/>
    <w:uiPriority w:val="99"/>
    <w:semiHidden/>
    <w:unhideWhenUsed/>
    <w:rsid w:val="00242227"/>
  </w:style>
  <w:style w:type="numbering" w:customStyle="1" w:styleId="NoList3118">
    <w:name w:val="No List3118"/>
    <w:next w:val="a5"/>
    <w:uiPriority w:val="99"/>
    <w:semiHidden/>
    <w:unhideWhenUsed/>
    <w:rsid w:val="00242227"/>
  </w:style>
  <w:style w:type="numbering" w:customStyle="1" w:styleId="NoList4118">
    <w:name w:val="No List4118"/>
    <w:next w:val="a5"/>
    <w:uiPriority w:val="99"/>
    <w:semiHidden/>
    <w:unhideWhenUsed/>
    <w:rsid w:val="00242227"/>
  </w:style>
  <w:style w:type="numbering" w:customStyle="1" w:styleId="NoList618">
    <w:name w:val="No List618"/>
    <w:next w:val="a5"/>
    <w:uiPriority w:val="99"/>
    <w:semiHidden/>
    <w:unhideWhenUsed/>
    <w:rsid w:val="00242227"/>
  </w:style>
  <w:style w:type="numbering" w:customStyle="1" w:styleId="1118">
    <w:name w:val="无列表1118"/>
    <w:next w:val="a5"/>
    <w:semiHidden/>
    <w:rsid w:val="00242227"/>
  </w:style>
  <w:style w:type="numbering" w:customStyle="1" w:styleId="NoList11118">
    <w:name w:val="No List11118"/>
    <w:next w:val="a5"/>
    <w:uiPriority w:val="99"/>
    <w:semiHidden/>
    <w:unhideWhenUsed/>
    <w:rsid w:val="00242227"/>
  </w:style>
  <w:style w:type="numbering" w:customStyle="1" w:styleId="NoList718">
    <w:name w:val="No List718"/>
    <w:next w:val="a5"/>
    <w:uiPriority w:val="99"/>
    <w:semiHidden/>
    <w:unhideWhenUsed/>
    <w:rsid w:val="00242227"/>
  </w:style>
  <w:style w:type="numbering" w:customStyle="1" w:styleId="NoList1218">
    <w:name w:val="No List1218"/>
    <w:next w:val="a5"/>
    <w:uiPriority w:val="99"/>
    <w:semiHidden/>
    <w:unhideWhenUsed/>
    <w:rsid w:val="00242227"/>
  </w:style>
  <w:style w:type="numbering" w:customStyle="1" w:styleId="NoList2218">
    <w:name w:val="No List2218"/>
    <w:next w:val="a5"/>
    <w:uiPriority w:val="99"/>
    <w:semiHidden/>
    <w:unhideWhenUsed/>
    <w:rsid w:val="00242227"/>
  </w:style>
  <w:style w:type="numbering" w:customStyle="1" w:styleId="NoList3218">
    <w:name w:val="No List3218"/>
    <w:next w:val="a5"/>
    <w:uiPriority w:val="99"/>
    <w:semiHidden/>
    <w:unhideWhenUsed/>
    <w:rsid w:val="00242227"/>
  </w:style>
  <w:style w:type="numbering" w:customStyle="1" w:styleId="NoList88">
    <w:name w:val="No List88"/>
    <w:next w:val="a5"/>
    <w:uiPriority w:val="99"/>
    <w:semiHidden/>
    <w:unhideWhenUsed/>
    <w:rsid w:val="00242227"/>
  </w:style>
  <w:style w:type="numbering" w:customStyle="1" w:styleId="NoList98">
    <w:name w:val="No List98"/>
    <w:next w:val="a5"/>
    <w:uiPriority w:val="99"/>
    <w:semiHidden/>
    <w:unhideWhenUsed/>
    <w:rsid w:val="00242227"/>
  </w:style>
  <w:style w:type="numbering" w:customStyle="1" w:styleId="NoList818">
    <w:name w:val="No List818"/>
    <w:next w:val="a5"/>
    <w:uiPriority w:val="99"/>
    <w:semiHidden/>
    <w:unhideWhenUsed/>
    <w:rsid w:val="00242227"/>
  </w:style>
  <w:style w:type="numbering" w:customStyle="1" w:styleId="NoList917">
    <w:name w:val="No List917"/>
    <w:next w:val="a5"/>
    <w:uiPriority w:val="99"/>
    <w:semiHidden/>
    <w:unhideWhenUsed/>
    <w:rsid w:val="00242227"/>
  </w:style>
  <w:style w:type="numbering" w:customStyle="1" w:styleId="NoList107">
    <w:name w:val="No List107"/>
    <w:next w:val="a5"/>
    <w:uiPriority w:val="99"/>
    <w:semiHidden/>
    <w:unhideWhenUsed/>
    <w:rsid w:val="00242227"/>
  </w:style>
  <w:style w:type="numbering" w:customStyle="1" w:styleId="LFO1917">
    <w:name w:val="LFO1917"/>
    <w:basedOn w:val="a5"/>
    <w:rsid w:val="00242227"/>
  </w:style>
  <w:style w:type="numbering" w:customStyle="1" w:styleId="1250">
    <w:name w:val="无列表125"/>
    <w:next w:val="a5"/>
    <w:semiHidden/>
    <w:rsid w:val="00242227"/>
  </w:style>
  <w:style w:type="numbering" w:customStyle="1" w:styleId="1251">
    <w:name w:val="リストなし125"/>
    <w:next w:val="a5"/>
    <w:uiPriority w:val="99"/>
    <w:semiHidden/>
    <w:unhideWhenUsed/>
    <w:rsid w:val="00242227"/>
  </w:style>
  <w:style w:type="numbering" w:customStyle="1" w:styleId="11151">
    <w:name w:val="リストなし1115"/>
    <w:next w:val="a5"/>
    <w:uiPriority w:val="99"/>
    <w:semiHidden/>
    <w:unhideWhenUsed/>
    <w:rsid w:val="00242227"/>
  </w:style>
  <w:style w:type="numbering" w:customStyle="1" w:styleId="NoList135">
    <w:name w:val="No List135"/>
    <w:next w:val="a5"/>
    <w:uiPriority w:val="99"/>
    <w:semiHidden/>
    <w:unhideWhenUsed/>
    <w:rsid w:val="00242227"/>
  </w:style>
  <w:style w:type="numbering" w:customStyle="1" w:styleId="NoList235">
    <w:name w:val="No List235"/>
    <w:next w:val="a5"/>
    <w:uiPriority w:val="99"/>
    <w:semiHidden/>
    <w:unhideWhenUsed/>
    <w:rsid w:val="00242227"/>
  </w:style>
  <w:style w:type="numbering" w:customStyle="1" w:styleId="NoList335">
    <w:name w:val="No List335"/>
    <w:next w:val="a5"/>
    <w:uiPriority w:val="99"/>
    <w:semiHidden/>
    <w:unhideWhenUsed/>
    <w:rsid w:val="00242227"/>
  </w:style>
  <w:style w:type="numbering" w:customStyle="1" w:styleId="NoList435">
    <w:name w:val="No List435"/>
    <w:next w:val="a5"/>
    <w:uiPriority w:val="99"/>
    <w:semiHidden/>
    <w:unhideWhenUsed/>
    <w:rsid w:val="00242227"/>
  </w:style>
  <w:style w:type="numbering" w:customStyle="1" w:styleId="NoList525">
    <w:name w:val="No List525"/>
    <w:next w:val="a5"/>
    <w:uiPriority w:val="99"/>
    <w:semiHidden/>
    <w:unhideWhenUsed/>
    <w:rsid w:val="00242227"/>
  </w:style>
  <w:style w:type="numbering" w:customStyle="1" w:styleId="NoList625">
    <w:name w:val="No List625"/>
    <w:next w:val="a5"/>
    <w:uiPriority w:val="99"/>
    <w:semiHidden/>
    <w:unhideWhenUsed/>
    <w:rsid w:val="00242227"/>
  </w:style>
  <w:style w:type="numbering" w:customStyle="1" w:styleId="NoList725">
    <w:name w:val="No List725"/>
    <w:next w:val="a5"/>
    <w:uiPriority w:val="99"/>
    <w:semiHidden/>
    <w:unhideWhenUsed/>
    <w:rsid w:val="00242227"/>
  </w:style>
  <w:style w:type="numbering" w:customStyle="1" w:styleId="NoList1125">
    <w:name w:val="No List1125"/>
    <w:next w:val="a5"/>
    <w:uiPriority w:val="99"/>
    <w:semiHidden/>
    <w:unhideWhenUsed/>
    <w:rsid w:val="00242227"/>
  </w:style>
  <w:style w:type="numbering" w:customStyle="1" w:styleId="NoList2125">
    <w:name w:val="No List2125"/>
    <w:next w:val="a5"/>
    <w:uiPriority w:val="99"/>
    <w:semiHidden/>
    <w:unhideWhenUsed/>
    <w:rsid w:val="00242227"/>
  </w:style>
  <w:style w:type="numbering" w:customStyle="1" w:styleId="NoList3125">
    <w:name w:val="No List3125"/>
    <w:next w:val="a5"/>
    <w:uiPriority w:val="99"/>
    <w:semiHidden/>
    <w:unhideWhenUsed/>
    <w:rsid w:val="00242227"/>
  </w:style>
  <w:style w:type="numbering" w:customStyle="1" w:styleId="NoList4125">
    <w:name w:val="No List4125"/>
    <w:next w:val="a5"/>
    <w:uiPriority w:val="99"/>
    <w:semiHidden/>
    <w:unhideWhenUsed/>
    <w:rsid w:val="00242227"/>
  </w:style>
  <w:style w:type="numbering" w:customStyle="1" w:styleId="NoList5115">
    <w:name w:val="No List5115"/>
    <w:next w:val="a5"/>
    <w:uiPriority w:val="99"/>
    <w:semiHidden/>
    <w:unhideWhenUsed/>
    <w:rsid w:val="00242227"/>
  </w:style>
  <w:style w:type="numbering" w:customStyle="1" w:styleId="NoList6115">
    <w:name w:val="No List6115"/>
    <w:next w:val="a5"/>
    <w:uiPriority w:val="99"/>
    <w:semiHidden/>
    <w:unhideWhenUsed/>
    <w:rsid w:val="00242227"/>
  </w:style>
  <w:style w:type="numbering" w:customStyle="1" w:styleId="NoList7115">
    <w:name w:val="No List7115"/>
    <w:next w:val="a5"/>
    <w:uiPriority w:val="99"/>
    <w:semiHidden/>
    <w:unhideWhenUsed/>
    <w:rsid w:val="00242227"/>
  </w:style>
  <w:style w:type="numbering" w:customStyle="1" w:styleId="NoList8115">
    <w:name w:val="No List8115"/>
    <w:next w:val="a5"/>
    <w:uiPriority w:val="99"/>
    <w:semiHidden/>
    <w:unhideWhenUsed/>
    <w:rsid w:val="00242227"/>
  </w:style>
  <w:style w:type="numbering" w:customStyle="1" w:styleId="NoList1225">
    <w:name w:val="No List1225"/>
    <w:next w:val="a5"/>
    <w:uiPriority w:val="99"/>
    <w:semiHidden/>
    <w:rsid w:val="00242227"/>
  </w:style>
  <w:style w:type="numbering" w:customStyle="1" w:styleId="NoList11125">
    <w:name w:val="No List11125"/>
    <w:next w:val="a5"/>
    <w:uiPriority w:val="99"/>
    <w:semiHidden/>
    <w:unhideWhenUsed/>
    <w:rsid w:val="00242227"/>
  </w:style>
  <w:style w:type="numbering" w:customStyle="1" w:styleId="1125">
    <w:name w:val="无列表1125"/>
    <w:next w:val="a5"/>
    <w:semiHidden/>
    <w:rsid w:val="00242227"/>
  </w:style>
  <w:style w:type="numbering" w:customStyle="1" w:styleId="NoList2225">
    <w:name w:val="No List2225"/>
    <w:next w:val="a5"/>
    <w:uiPriority w:val="99"/>
    <w:semiHidden/>
    <w:unhideWhenUsed/>
    <w:rsid w:val="00242227"/>
  </w:style>
  <w:style w:type="numbering" w:customStyle="1" w:styleId="NoList3225">
    <w:name w:val="No List3225"/>
    <w:next w:val="a5"/>
    <w:uiPriority w:val="99"/>
    <w:semiHidden/>
    <w:unhideWhenUsed/>
    <w:rsid w:val="00242227"/>
  </w:style>
  <w:style w:type="numbering" w:customStyle="1" w:styleId="NoList4215">
    <w:name w:val="No List4215"/>
    <w:next w:val="a5"/>
    <w:uiPriority w:val="99"/>
    <w:semiHidden/>
    <w:unhideWhenUsed/>
    <w:rsid w:val="00242227"/>
  </w:style>
  <w:style w:type="numbering" w:customStyle="1" w:styleId="NoList21115">
    <w:name w:val="No List21115"/>
    <w:next w:val="a5"/>
    <w:uiPriority w:val="99"/>
    <w:semiHidden/>
    <w:unhideWhenUsed/>
    <w:rsid w:val="00242227"/>
  </w:style>
  <w:style w:type="numbering" w:customStyle="1" w:styleId="NoList31115">
    <w:name w:val="No List31115"/>
    <w:next w:val="a5"/>
    <w:uiPriority w:val="99"/>
    <w:semiHidden/>
    <w:unhideWhenUsed/>
    <w:rsid w:val="00242227"/>
  </w:style>
  <w:style w:type="numbering" w:customStyle="1" w:styleId="NoList41115">
    <w:name w:val="No List41115"/>
    <w:next w:val="a5"/>
    <w:uiPriority w:val="99"/>
    <w:semiHidden/>
    <w:unhideWhenUsed/>
    <w:rsid w:val="00242227"/>
  </w:style>
  <w:style w:type="numbering" w:customStyle="1" w:styleId="11115">
    <w:name w:val="无列表11115"/>
    <w:next w:val="a5"/>
    <w:semiHidden/>
    <w:rsid w:val="00242227"/>
  </w:style>
  <w:style w:type="numbering" w:customStyle="1" w:styleId="NoList111115">
    <w:name w:val="No List111115"/>
    <w:next w:val="a5"/>
    <w:uiPriority w:val="99"/>
    <w:semiHidden/>
    <w:unhideWhenUsed/>
    <w:rsid w:val="00242227"/>
  </w:style>
  <w:style w:type="numbering" w:customStyle="1" w:styleId="NoList12115">
    <w:name w:val="No List12115"/>
    <w:next w:val="a5"/>
    <w:uiPriority w:val="99"/>
    <w:semiHidden/>
    <w:unhideWhenUsed/>
    <w:rsid w:val="00242227"/>
  </w:style>
  <w:style w:type="numbering" w:customStyle="1" w:styleId="NoList22115">
    <w:name w:val="No List22115"/>
    <w:next w:val="a5"/>
    <w:uiPriority w:val="99"/>
    <w:semiHidden/>
    <w:unhideWhenUsed/>
    <w:rsid w:val="00242227"/>
  </w:style>
  <w:style w:type="numbering" w:customStyle="1" w:styleId="NoList32115">
    <w:name w:val="No List32115"/>
    <w:next w:val="a5"/>
    <w:uiPriority w:val="99"/>
    <w:semiHidden/>
    <w:unhideWhenUsed/>
    <w:rsid w:val="00242227"/>
  </w:style>
  <w:style w:type="numbering" w:customStyle="1" w:styleId="NoList145">
    <w:name w:val="No List145"/>
    <w:next w:val="a5"/>
    <w:uiPriority w:val="99"/>
    <w:semiHidden/>
    <w:unhideWhenUsed/>
    <w:rsid w:val="00242227"/>
  </w:style>
  <w:style w:type="numbering" w:customStyle="1" w:styleId="NoList155">
    <w:name w:val="No List155"/>
    <w:next w:val="a5"/>
    <w:uiPriority w:val="99"/>
    <w:semiHidden/>
    <w:unhideWhenUsed/>
    <w:rsid w:val="00242227"/>
  </w:style>
  <w:style w:type="numbering" w:customStyle="1" w:styleId="NoList245">
    <w:name w:val="No List245"/>
    <w:next w:val="a5"/>
    <w:uiPriority w:val="99"/>
    <w:semiHidden/>
    <w:unhideWhenUsed/>
    <w:rsid w:val="00242227"/>
  </w:style>
  <w:style w:type="numbering" w:customStyle="1" w:styleId="NoList345">
    <w:name w:val="No List345"/>
    <w:next w:val="a5"/>
    <w:uiPriority w:val="99"/>
    <w:semiHidden/>
    <w:unhideWhenUsed/>
    <w:rsid w:val="00242227"/>
  </w:style>
  <w:style w:type="numbering" w:customStyle="1" w:styleId="NoList445">
    <w:name w:val="No List445"/>
    <w:next w:val="a5"/>
    <w:uiPriority w:val="99"/>
    <w:semiHidden/>
    <w:unhideWhenUsed/>
    <w:rsid w:val="00242227"/>
  </w:style>
  <w:style w:type="numbering" w:customStyle="1" w:styleId="NoList535">
    <w:name w:val="No List535"/>
    <w:next w:val="a5"/>
    <w:uiPriority w:val="99"/>
    <w:semiHidden/>
    <w:unhideWhenUsed/>
    <w:rsid w:val="00242227"/>
  </w:style>
  <w:style w:type="numbering" w:customStyle="1" w:styleId="NoList635">
    <w:name w:val="No List635"/>
    <w:next w:val="a5"/>
    <w:uiPriority w:val="99"/>
    <w:semiHidden/>
    <w:unhideWhenUsed/>
    <w:rsid w:val="00242227"/>
  </w:style>
  <w:style w:type="numbering" w:customStyle="1" w:styleId="NoList735">
    <w:name w:val="No List735"/>
    <w:next w:val="a5"/>
    <w:uiPriority w:val="99"/>
    <w:semiHidden/>
    <w:unhideWhenUsed/>
    <w:rsid w:val="00242227"/>
  </w:style>
  <w:style w:type="numbering" w:customStyle="1" w:styleId="NoList825">
    <w:name w:val="No List825"/>
    <w:next w:val="a5"/>
    <w:uiPriority w:val="99"/>
    <w:semiHidden/>
    <w:unhideWhenUsed/>
    <w:rsid w:val="00242227"/>
  </w:style>
  <w:style w:type="numbering" w:customStyle="1" w:styleId="NoList925">
    <w:name w:val="No List925"/>
    <w:next w:val="a5"/>
    <w:uiPriority w:val="99"/>
    <w:semiHidden/>
    <w:unhideWhenUsed/>
    <w:rsid w:val="00242227"/>
  </w:style>
  <w:style w:type="numbering" w:customStyle="1" w:styleId="NoList1135">
    <w:name w:val="No List1135"/>
    <w:next w:val="a5"/>
    <w:uiPriority w:val="99"/>
    <w:semiHidden/>
    <w:unhideWhenUsed/>
    <w:rsid w:val="00242227"/>
  </w:style>
  <w:style w:type="numbering" w:customStyle="1" w:styleId="NoList2135">
    <w:name w:val="No List2135"/>
    <w:next w:val="a5"/>
    <w:uiPriority w:val="99"/>
    <w:semiHidden/>
    <w:unhideWhenUsed/>
    <w:rsid w:val="00242227"/>
  </w:style>
  <w:style w:type="numbering" w:customStyle="1" w:styleId="NoList3135">
    <w:name w:val="No List3135"/>
    <w:next w:val="a5"/>
    <w:uiPriority w:val="99"/>
    <w:semiHidden/>
    <w:unhideWhenUsed/>
    <w:rsid w:val="00242227"/>
  </w:style>
  <w:style w:type="numbering" w:customStyle="1" w:styleId="NoList4135">
    <w:name w:val="No List4135"/>
    <w:next w:val="a5"/>
    <w:uiPriority w:val="99"/>
    <w:semiHidden/>
    <w:unhideWhenUsed/>
    <w:rsid w:val="00242227"/>
  </w:style>
  <w:style w:type="numbering" w:customStyle="1" w:styleId="NoList5125">
    <w:name w:val="No List5125"/>
    <w:next w:val="a5"/>
    <w:uiPriority w:val="99"/>
    <w:semiHidden/>
    <w:unhideWhenUsed/>
    <w:rsid w:val="00242227"/>
  </w:style>
  <w:style w:type="numbering" w:customStyle="1" w:styleId="NoList6125">
    <w:name w:val="No List6125"/>
    <w:next w:val="a5"/>
    <w:uiPriority w:val="99"/>
    <w:semiHidden/>
    <w:unhideWhenUsed/>
    <w:rsid w:val="00242227"/>
  </w:style>
  <w:style w:type="numbering" w:customStyle="1" w:styleId="NoList7125">
    <w:name w:val="No List7125"/>
    <w:next w:val="a5"/>
    <w:uiPriority w:val="99"/>
    <w:semiHidden/>
    <w:unhideWhenUsed/>
    <w:rsid w:val="00242227"/>
  </w:style>
  <w:style w:type="numbering" w:customStyle="1" w:styleId="NoList8125">
    <w:name w:val="No List8125"/>
    <w:next w:val="a5"/>
    <w:uiPriority w:val="99"/>
    <w:semiHidden/>
    <w:unhideWhenUsed/>
    <w:rsid w:val="00242227"/>
  </w:style>
  <w:style w:type="numbering" w:customStyle="1" w:styleId="NoList9115">
    <w:name w:val="No List9115"/>
    <w:next w:val="a5"/>
    <w:uiPriority w:val="99"/>
    <w:semiHidden/>
    <w:unhideWhenUsed/>
    <w:rsid w:val="00242227"/>
  </w:style>
  <w:style w:type="numbering" w:customStyle="1" w:styleId="LFO1925">
    <w:name w:val="LFO1925"/>
    <w:basedOn w:val="a5"/>
    <w:rsid w:val="00242227"/>
  </w:style>
  <w:style w:type="numbering" w:customStyle="1" w:styleId="NoList1015">
    <w:name w:val="No List1015"/>
    <w:next w:val="a5"/>
    <w:uiPriority w:val="99"/>
    <w:semiHidden/>
    <w:unhideWhenUsed/>
    <w:rsid w:val="00242227"/>
  </w:style>
  <w:style w:type="numbering" w:customStyle="1" w:styleId="LFO19115">
    <w:name w:val="LFO19115"/>
    <w:basedOn w:val="a5"/>
    <w:rsid w:val="00242227"/>
  </w:style>
  <w:style w:type="numbering" w:customStyle="1" w:styleId="NoList1235">
    <w:name w:val="No List1235"/>
    <w:next w:val="a5"/>
    <w:uiPriority w:val="99"/>
    <w:semiHidden/>
    <w:rsid w:val="00242227"/>
  </w:style>
  <w:style w:type="numbering" w:customStyle="1" w:styleId="NoList11135">
    <w:name w:val="No List11135"/>
    <w:next w:val="a5"/>
    <w:uiPriority w:val="99"/>
    <w:semiHidden/>
    <w:unhideWhenUsed/>
    <w:rsid w:val="00242227"/>
  </w:style>
  <w:style w:type="numbering" w:customStyle="1" w:styleId="135">
    <w:name w:val="无列表135"/>
    <w:next w:val="a5"/>
    <w:semiHidden/>
    <w:rsid w:val="00242227"/>
  </w:style>
  <w:style w:type="numbering" w:customStyle="1" w:styleId="1350">
    <w:name w:val="リストなし135"/>
    <w:next w:val="a5"/>
    <w:uiPriority w:val="99"/>
    <w:semiHidden/>
    <w:unhideWhenUsed/>
    <w:rsid w:val="00242227"/>
  </w:style>
  <w:style w:type="numbering" w:customStyle="1" w:styleId="1135">
    <w:name w:val="无列表1135"/>
    <w:next w:val="a5"/>
    <w:semiHidden/>
    <w:rsid w:val="00242227"/>
  </w:style>
  <w:style w:type="numbering" w:customStyle="1" w:styleId="11250">
    <w:name w:val="リストなし1125"/>
    <w:next w:val="a5"/>
    <w:uiPriority w:val="99"/>
    <w:semiHidden/>
    <w:unhideWhenUsed/>
    <w:rsid w:val="00242227"/>
  </w:style>
  <w:style w:type="numbering" w:customStyle="1" w:styleId="NoList2235">
    <w:name w:val="No List2235"/>
    <w:next w:val="a5"/>
    <w:uiPriority w:val="99"/>
    <w:semiHidden/>
    <w:unhideWhenUsed/>
    <w:rsid w:val="00242227"/>
  </w:style>
  <w:style w:type="numbering" w:customStyle="1" w:styleId="NoList3235">
    <w:name w:val="No List3235"/>
    <w:next w:val="a5"/>
    <w:uiPriority w:val="99"/>
    <w:semiHidden/>
    <w:unhideWhenUsed/>
    <w:rsid w:val="00242227"/>
  </w:style>
  <w:style w:type="numbering" w:customStyle="1" w:styleId="NoList4225">
    <w:name w:val="No List4225"/>
    <w:next w:val="a5"/>
    <w:uiPriority w:val="99"/>
    <w:semiHidden/>
    <w:unhideWhenUsed/>
    <w:rsid w:val="00242227"/>
  </w:style>
  <w:style w:type="numbering" w:customStyle="1" w:styleId="NoList21125">
    <w:name w:val="No List21125"/>
    <w:next w:val="a5"/>
    <w:uiPriority w:val="99"/>
    <w:semiHidden/>
    <w:unhideWhenUsed/>
    <w:rsid w:val="00242227"/>
  </w:style>
  <w:style w:type="numbering" w:customStyle="1" w:styleId="NoList31125">
    <w:name w:val="No List31125"/>
    <w:next w:val="a5"/>
    <w:uiPriority w:val="99"/>
    <w:semiHidden/>
    <w:unhideWhenUsed/>
    <w:rsid w:val="00242227"/>
  </w:style>
  <w:style w:type="numbering" w:customStyle="1" w:styleId="NoList41125">
    <w:name w:val="No List41125"/>
    <w:next w:val="a5"/>
    <w:uiPriority w:val="99"/>
    <w:semiHidden/>
    <w:unhideWhenUsed/>
    <w:rsid w:val="00242227"/>
  </w:style>
  <w:style w:type="numbering" w:customStyle="1" w:styleId="11125">
    <w:name w:val="无列表11125"/>
    <w:next w:val="a5"/>
    <w:semiHidden/>
    <w:rsid w:val="00242227"/>
  </w:style>
  <w:style w:type="numbering" w:customStyle="1" w:styleId="NoList111125">
    <w:name w:val="No List111125"/>
    <w:next w:val="a5"/>
    <w:uiPriority w:val="99"/>
    <w:semiHidden/>
    <w:unhideWhenUsed/>
    <w:rsid w:val="00242227"/>
  </w:style>
  <w:style w:type="numbering" w:customStyle="1" w:styleId="NoList12125">
    <w:name w:val="No List12125"/>
    <w:next w:val="a5"/>
    <w:uiPriority w:val="99"/>
    <w:semiHidden/>
    <w:unhideWhenUsed/>
    <w:rsid w:val="00242227"/>
  </w:style>
  <w:style w:type="numbering" w:customStyle="1" w:styleId="NoList22125">
    <w:name w:val="No List22125"/>
    <w:next w:val="a5"/>
    <w:uiPriority w:val="99"/>
    <w:semiHidden/>
    <w:unhideWhenUsed/>
    <w:rsid w:val="00242227"/>
  </w:style>
  <w:style w:type="numbering" w:customStyle="1" w:styleId="NoList32125">
    <w:name w:val="No List32125"/>
    <w:next w:val="a5"/>
    <w:uiPriority w:val="99"/>
    <w:semiHidden/>
    <w:unhideWhenUsed/>
    <w:rsid w:val="00242227"/>
  </w:style>
  <w:style w:type="numbering" w:customStyle="1" w:styleId="NoList165">
    <w:name w:val="No List165"/>
    <w:next w:val="a5"/>
    <w:uiPriority w:val="99"/>
    <w:semiHidden/>
    <w:unhideWhenUsed/>
    <w:rsid w:val="00242227"/>
  </w:style>
  <w:style w:type="numbering" w:customStyle="1" w:styleId="NoList175">
    <w:name w:val="No List175"/>
    <w:next w:val="a5"/>
    <w:uiPriority w:val="99"/>
    <w:semiHidden/>
    <w:unhideWhenUsed/>
    <w:rsid w:val="00242227"/>
  </w:style>
  <w:style w:type="numbering" w:customStyle="1" w:styleId="NoList255">
    <w:name w:val="No List255"/>
    <w:next w:val="a5"/>
    <w:uiPriority w:val="99"/>
    <w:semiHidden/>
    <w:unhideWhenUsed/>
    <w:rsid w:val="00242227"/>
  </w:style>
  <w:style w:type="numbering" w:customStyle="1" w:styleId="NoList355">
    <w:name w:val="No List355"/>
    <w:next w:val="a5"/>
    <w:uiPriority w:val="99"/>
    <w:semiHidden/>
    <w:unhideWhenUsed/>
    <w:rsid w:val="00242227"/>
  </w:style>
  <w:style w:type="numbering" w:customStyle="1" w:styleId="NoList455">
    <w:name w:val="No List455"/>
    <w:next w:val="a5"/>
    <w:uiPriority w:val="99"/>
    <w:semiHidden/>
    <w:unhideWhenUsed/>
    <w:rsid w:val="00242227"/>
  </w:style>
  <w:style w:type="numbering" w:customStyle="1" w:styleId="NoList545">
    <w:name w:val="No List545"/>
    <w:next w:val="a5"/>
    <w:uiPriority w:val="99"/>
    <w:semiHidden/>
    <w:unhideWhenUsed/>
    <w:rsid w:val="00242227"/>
  </w:style>
  <w:style w:type="numbering" w:customStyle="1" w:styleId="NoList645">
    <w:name w:val="No List645"/>
    <w:next w:val="a5"/>
    <w:uiPriority w:val="99"/>
    <w:semiHidden/>
    <w:unhideWhenUsed/>
    <w:rsid w:val="00242227"/>
  </w:style>
  <w:style w:type="numbering" w:customStyle="1" w:styleId="NoList745">
    <w:name w:val="No List745"/>
    <w:next w:val="a5"/>
    <w:uiPriority w:val="99"/>
    <w:semiHidden/>
    <w:unhideWhenUsed/>
    <w:rsid w:val="00242227"/>
  </w:style>
  <w:style w:type="numbering" w:customStyle="1" w:styleId="NoList835">
    <w:name w:val="No List835"/>
    <w:next w:val="a5"/>
    <w:uiPriority w:val="99"/>
    <w:semiHidden/>
    <w:unhideWhenUsed/>
    <w:rsid w:val="00242227"/>
  </w:style>
  <w:style w:type="numbering" w:customStyle="1" w:styleId="NoList935">
    <w:name w:val="No List935"/>
    <w:next w:val="a5"/>
    <w:uiPriority w:val="99"/>
    <w:semiHidden/>
    <w:unhideWhenUsed/>
    <w:rsid w:val="00242227"/>
  </w:style>
  <w:style w:type="numbering" w:customStyle="1" w:styleId="NoList1145">
    <w:name w:val="No List1145"/>
    <w:next w:val="a5"/>
    <w:uiPriority w:val="99"/>
    <w:semiHidden/>
    <w:unhideWhenUsed/>
    <w:rsid w:val="00242227"/>
  </w:style>
  <w:style w:type="numbering" w:customStyle="1" w:styleId="NoList2145">
    <w:name w:val="No List2145"/>
    <w:next w:val="a5"/>
    <w:uiPriority w:val="99"/>
    <w:semiHidden/>
    <w:unhideWhenUsed/>
    <w:rsid w:val="00242227"/>
  </w:style>
  <w:style w:type="numbering" w:customStyle="1" w:styleId="NoList3145">
    <w:name w:val="No List3145"/>
    <w:next w:val="a5"/>
    <w:uiPriority w:val="99"/>
    <w:semiHidden/>
    <w:unhideWhenUsed/>
    <w:rsid w:val="00242227"/>
  </w:style>
  <w:style w:type="numbering" w:customStyle="1" w:styleId="NoList4145">
    <w:name w:val="No List4145"/>
    <w:next w:val="a5"/>
    <w:uiPriority w:val="99"/>
    <w:semiHidden/>
    <w:unhideWhenUsed/>
    <w:rsid w:val="00242227"/>
  </w:style>
  <w:style w:type="numbering" w:customStyle="1" w:styleId="NoList5135">
    <w:name w:val="No List5135"/>
    <w:next w:val="a5"/>
    <w:uiPriority w:val="99"/>
    <w:semiHidden/>
    <w:unhideWhenUsed/>
    <w:rsid w:val="00242227"/>
  </w:style>
  <w:style w:type="numbering" w:customStyle="1" w:styleId="NoList6135">
    <w:name w:val="No List6135"/>
    <w:next w:val="a5"/>
    <w:uiPriority w:val="99"/>
    <w:semiHidden/>
    <w:unhideWhenUsed/>
    <w:rsid w:val="00242227"/>
  </w:style>
  <w:style w:type="numbering" w:customStyle="1" w:styleId="NoList7135">
    <w:name w:val="No List7135"/>
    <w:next w:val="a5"/>
    <w:uiPriority w:val="99"/>
    <w:semiHidden/>
    <w:unhideWhenUsed/>
    <w:rsid w:val="00242227"/>
  </w:style>
  <w:style w:type="numbering" w:customStyle="1" w:styleId="NoList8135">
    <w:name w:val="No List8135"/>
    <w:next w:val="a5"/>
    <w:uiPriority w:val="99"/>
    <w:semiHidden/>
    <w:unhideWhenUsed/>
    <w:rsid w:val="00242227"/>
  </w:style>
  <w:style w:type="numbering" w:customStyle="1" w:styleId="NoList9125">
    <w:name w:val="No List9125"/>
    <w:next w:val="a5"/>
    <w:uiPriority w:val="99"/>
    <w:semiHidden/>
    <w:unhideWhenUsed/>
    <w:rsid w:val="00242227"/>
  </w:style>
  <w:style w:type="numbering" w:customStyle="1" w:styleId="LFO1935">
    <w:name w:val="LFO1935"/>
    <w:basedOn w:val="a5"/>
    <w:rsid w:val="00242227"/>
  </w:style>
  <w:style w:type="numbering" w:customStyle="1" w:styleId="NoList1025">
    <w:name w:val="No List1025"/>
    <w:next w:val="a5"/>
    <w:uiPriority w:val="99"/>
    <w:semiHidden/>
    <w:unhideWhenUsed/>
    <w:rsid w:val="00242227"/>
  </w:style>
  <w:style w:type="numbering" w:customStyle="1" w:styleId="LFO19125">
    <w:name w:val="LFO19125"/>
    <w:basedOn w:val="a5"/>
    <w:rsid w:val="00242227"/>
  </w:style>
  <w:style w:type="numbering" w:customStyle="1" w:styleId="NoList1245">
    <w:name w:val="No List1245"/>
    <w:next w:val="a5"/>
    <w:uiPriority w:val="99"/>
    <w:semiHidden/>
    <w:rsid w:val="00242227"/>
  </w:style>
  <w:style w:type="numbering" w:customStyle="1" w:styleId="NoList11145">
    <w:name w:val="No List11145"/>
    <w:next w:val="a5"/>
    <w:uiPriority w:val="99"/>
    <w:semiHidden/>
    <w:unhideWhenUsed/>
    <w:rsid w:val="00242227"/>
  </w:style>
  <w:style w:type="numbering" w:customStyle="1" w:styleId="145">
    <w:name w:val="无列表145"/>
    <w:next w:val="a5"/>
    <w:semiHidden/>
    <w:rsid w:val="00242227"/>
  </w:style>
  <w:style w:type="numbering" w:customStyle="1" w:styleId="1450">
    <w:name w:val="リストなし145"/>
    <w:next w:val="a5"/>
    <w:uiPriority w:val="99"/>
    <w:semiHidden/>
    <w:unhideWhenUsed/>
    <w:rsid w:val="00242227"/>
  </w:style>
  <w:style w:type="numbering" w:customStyle="1" w:styleId="11450">
    <w:name w:val="无列表1145"/>
    <w:next w:val="a5"/>
    <w:semiHidden/>
    <w:rsid w:val="00242227"/>
  </w:style>
  <w:style w:type="numbering" w:customStyle="1" w:styleId="11350">
    <w:name w:val="リストなし1135"/>
    <w:next w:val="a5"/>
    <w:uiPriority w:val="99"/>
    <w:semiHidden/>
    <w:unhideWhenUsed/>
    <w:rsid w:val="00242227"/>
  </w:style>
  <w:style w:type="numbering" w:customStyle="1" w:styleId="NoList2245">
    <w:name w:val="No List2245"/>
    <w:next w:val="a5"/>
    <w:uiPriority w:val="99"/>
    <w:semiHidden/>
    <w:unhideWhenUsed/>
    <w:rsid w:val="00242227"/>
  </w:style>
  <w:style w:type="numbering" w:customStyle="1" w:styleId="NoList3245">
    <w:name w:val="No List3245"/>
    <w:next w:val="a5"/>
    <w:uiPriority w:val="99"/>
    <w:semiHidden/>
    <w:unhideWhenUsed/>
    <w:rsid w:val="00242227"/>
  </w:style>
  <w:style w:type="numbering" w:customStyle="1" w:styleId="NoList4235">
    <w:name w:val="No List4235"/>
    <w:next w:val="a5"/>
    <w:uiPriority w:val="99"/>
    <w:semiHidden/>
    <w:unhideWhenUsed/>
    <w:rsid w:val="00242227"/>
  </w:style>
  <w:style w:type="numbering" w:customStyle="1" w:styleId="NoList21135">
    <w:name w:val="No List21135"/>
    <w:next w:val="a5"/>
    <w:uiPriority w:val="99"/>
    <w:semiHidden/>
    <w:unhideWhenUsed/>
    <w:rsid w:val="00242227"/>
  </w:style>
  <w:style w:type="numbering" w:customStyle="1" w:styleId="NoList31135">
    <w:name w:val="No List31135"/>
    <w:next w:val="a5"/>
    <w:uiPriority w:val="99"/>
    <w:semiHidden/>
    <w:unhideWhenUsed/>
    <w:rsid w:val="00242227"/>
  </w:style>
  <w:style w:type="numbering" w:customStyle="1" w:styleId="NoList41135">
    <w:name w:val="No List41135"/>
    <w:next w:val="a5"/>
    <w:uiPriority w:val="99"/>
    <w:semiHidden/>
    <w:unhideWhenUsed/>
    <w:rsid w:val="00242227"/>
  </w:style>
  <w:style w:type="numbering" w:customStyle="1" w:styleId="11135">
    <w:name w:val="无列表11135"/>
    <w:next w:val="a5"/>
    <w:semiHidden/>
    <w:rsid w:val="00242227"/>
  </w:style>
  <w:style w:type="numbering" w:customStyle="1" w:styleId="NoList111135">
    <w:name w:val="No List111135"/>
    <w:next w:val="a5"/>
    <w:uiPriority w:val="99"/>
    <w:semiHidden/>
    <w:unhideWhenUsed/>
    <w:rsid w:val="00242227"/>
  </w:style>
  <w:style w:type="numbering" w:customStyle="1" w:styleId="NoList12135">
    <w:name w:val="No List12135"/>
    <w:next w:val="a5"/>
    <w:uiPriority w:val="99"/>
    <w:semiHidden/>
    <w:unhideWhenUsed/>
    <w:rsid w:val="00242227"/>
  </w:style>
  <w:style w:type="numbering" w:customStyle="1" w:styleId="NoList22135">
    <w:name w:val="No List22135"/>
    <w:next w:val="a5"/>
    <w:uiPriority w:val="99"/>
    <w:semiHidden/>
    <w:unhideWhenUsed/>
    <w:rsid w:val="00242227"/>
  </w:style>
  <w:style w:type="numbering" w:customStyle="1" w:styleId="NoList32135">
    <w:name w:val="No List32135"/>
    <w:next w:val="a5"/>
    <w:uiPriority w:val="99"/>
    <w:semiHidden/>
    <w:unhideWhenUsed/>
    <w:rsid w:val="00242227"/>
  </w:style>
  <w:style w:type="table" w:customStyle="1" w:styleId="TableGrid258">
    <w:name w:val="Table Grid258"/>
    <w:basedOn w:val="a4"/>
    <w:next w:val="aff4"/>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5">
    <w:name w:val="No List185"/>
    <w:next w:val="a5"/>
    <w:uiPriority w:val="99"/>
    <w:semiHidden/>
    <w:unhideWhenUsed/>
    <w:rsid w:val="00242227"/>
  </w:style>
  <w:style w:type="table" w:customStyle="1" w:styleId="TableGrid173">
    <w:name w:val="Table Grid173"/>
    <w:basedOn w:val="a4"/>
    <w:next w:val="aff4"/>
    <w:qFormat/>
    <w:rsid w:val="002422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3">
    <w:name w:val="No List193"/>
    <w:next w:val="a5"/>
    <w:uiPriority w:val="99"/>
    <w:semiHidden/>
    <w:rsid w:val="00242227"/>
  </w:style>
  <w:style w:type="table" w:customStyle="1" w:styleId="TableGrid183">
    <w:name w:val="Table Grid183"/>
    <w:basedOn w:val="a4"/>
    <w:next w:val="aff4"/>
    <w:qFormat/>
    <w:rsid w:val="0024222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5">
    <w:name w:val="No List265"/>
    <w:next w:val="a5"/>
    <w:uiPriority w:val="99"/>
    <w:semiHidden/>
    <w:unhideWhenUsed/>
    <w:rsid w:val="00242227"/>
  </w:style>
  <w:style w:type="numbering" w:customStyle="1" w:styleId="NoList365">
    <w:name w:val="No List365"/>
    <w:next w:val="a5"/>
    <w:uiPriority w:val="99"/>
    <w:semiHidden/>
    <w:unhideWhenUsed/>
    <w:rsid w:val="00242227"/>
  </w:style>
  <w:style w:type="table" w:customStyle="1" w:styleId="TableGrid265">
    <w:name w:val="Table Grid265"/>
    <w:basedOn w:val="a4"/>
    <w:next w:val="aff4"/>
    <w:qFormat/>
    <w:rsid w:val="002422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5">
    <w:name w:val="No List465"/>
    <w:next w:val="a5"/>
    <w:uiPriority w:val="99"/>
    <w:semiHidden/>
    <w:rsid w:val="00242227"/>
  </w:style>
  <w:style w:type="table" w:customStyle="1" w:styleId="TableGrid355">
    <w:name w:val="Table Grid355"/>
    <w:basedOn w:val="a4"/>
    <w:next w:val="aff4"/>
    <w:qFormat/>
    <w:rsid w:val="00242227"/>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5">
    <w:name w:val="No List1155"/>
    <w:next w:val="a5"/>
    <w:uiPriority w:val="99"/>
    <w:semiHidden/>
    <w:rsid w:val="00242227"/>
  </w:style>
  <w:style w:type="table" w:customStyle="1" w:styleId="TableGrid1153">
    <w:name w:val="Table Grid1153"/>
    <w:basedOn w:val="a4"/>
    <w:next w:val="aff4"/>
    <w:qFormat/>
    <w:rsid w:val="0024222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5">
    <w:name w:val="Table Classic 212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3">
    <w:name w:val="Table Grid543"/>
    <w:basedOn w:val="a4"/>
    <w:uiPriority w:val="39"/>
    <w:qFormat/>
    <w:rsid w:val="0024222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24222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5">
    <w:name w:val="Table Classic 221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5">
    <w:name w:val="Table Grid9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5">
    <w:name w:val="Table Grid13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5">
    <w:name w:val="Table Grid111215"/>
    <w:basedOn w:val="a4"/>
    <w:qFormat/>
    <w:rsid w:val="00242227"/>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5">
    <w:name w:val="Table Grid10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5">
    <w:name w:val="Table Grid14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5">
    <w:name w:val="Table Grid43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5">
    <w:name w:val="Table Grid113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5">
    <w:name w:val="Table Grid412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5">
    <w:name w:val="Table Grid111315"/>
    <w:basedOn w:val="a4"/>
    <w:qFormat/>
    <w:rsid w:val="00242227"/>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5">
    <w:name w:val="Table Grid15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5">
    <w:name w:val="Table Grid16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5">
    <w:name w:val="Table Grid44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5">
    <w:name w:val="Table Grid53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5">
    <w:name w:val="Table Grid63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5">
    <w:name w:val="Table Grid114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5">
    <w:name w:val="Table Grid413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5">
    <w:name w:val="Table Grid111415"/>
    <w:basedOn w:val="a4"/>
    <w:qFormat/>
    <w:rsid w:val="00242227"/>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5">
    <w:name w:val="网格型1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5">
    <w:name w:val="古典型 22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2">
    <w:name w:val="网格型1115"/>
    <w:basedOn w:val="a4"/>
    <w:qFormat/>
    <w:rsid w:val="0024222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5">
    <w:name w:val="LFO1945"/>
    <w:rsid w:val="00242227"/>
    <w:pPr>
      <w:numPr>
        <w:numId w:val="15"/>
      </w:numPr>
    </w:pPr>
  </w:style>
  <w:style w:type="numbering" w:customStyle="1" w:styleId="155">
    <w:name w:val="无列表155"/>
    <w:next w:val="a5"/>
    <w:semiHidden/>
    <w:unhideWhenUsed/>
    <w:rsid w:val="00242227"/>
  </w:style>
  <w:style w:type="table" w:customStyle="1" w:styleId="TableGrid1713">
    <w:name w:val="Table Grid1713"/>
    <w:basedOn w:val="a4"/>
    <w:next w:val="aff4"/>
    <w:qFormat/>
    <w:rsid w:val="002422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3">
    <w:name w:val="Table Grid273"/>
    <w:basedOn w:val="a4"/>
    <w:next w:val="aff4"/>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50">
    <w:name w:val="无列表1155"/>
    <w:next w:val="a5"/>
    <w:semiHidden/>
    <w:rsid w:val="00242227"/>
  </w:style>
  <w:style w:type="table" w:customStyle="1" w:styleId="363">
    <w:name w:val="网格型363"/>
    <w:basedOn w:val="a4"/>
    <w:next w:val="aff4"/>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3">
    <w:name w:val="网格型463"/>
    <w:basedOn w:val="a4"/>
    <w:next w:val="aff4"/>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50">
    <w:name w:val="リストなし155"/>
    <w:next w:val="a5"/>
    <w:uiPriority w:val="99"/>
    <w:semiHidden/>
    <w:unhideWhenUsed/>
    <w:rsid w:val="00242227"/>
  </w:style>
  <w:style w:type="table" w:customStyle="1" w:styleId="253">
    <w:name w:val="古典型 253"/>
    <w:basedOn w:val="a4"/>
    <w:next w:val="2d"/>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5">
    <w:name w:val="No List1255"/>
    <w:next w:val="a5"/>
    <w:uiPriority w:val="99"/>
    <w:semiHidden/>
    <w:unhideWhenUsed/>
    <w:rsid w:val="00242227"/>
  </w:style>
  <w:style w:type="table" w:customStyle="1" w:styleId="TableGrid11513">
    <w:name w:val="Table Grid11513"/>
    <w:basedOn w:val="a4"/>
    <w:next w:val="aff4"/>
    <w:qFormat/>
    <w:rsid w:val="002422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3">
    <w:name w:val="Table Grid2163"/>
    <w:basedOn w:val="a4"/>
    <w:next w:val="aff4"/>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3">
    <w:name w:val="Table Grid3163"/>
    <w:basedOn w:val="a4"/>
    <w:next w:val="aff4"/>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5">
    <w:name w:val="无列表11145"/>
    <w:next w:val="a5"/>
    <w:semiHidden/>
    <w:rsid w:val="00242227"/>
  </w:style>
  <w:style w:type="table" w:customStyle="1" w:styleId="3153">
    <w:name w:val="网格型3153"/>
    <w:basedOn w:val="a4"/>
    <w:next w:val="aff4"/>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3">
    <w:name w:val="网格型4153"/>
    <w:basedOn w:val="a4"/>
    <w:next w:val="aff4"/>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51">
    <w:name w:val="リストなし1145"/>
    <w:next w:val="a5"/>
    <w:uiPriority w:val="99"/>
    <w:semiHidden/>
    <w:unhideWhenUsed/>
    <w:rsid w:val="00242227"/>
  </w:style>
  <w:style w:type="table" w:customStyle="1" w:styleId="TableClassic2153">
    <w:name w:val="Table Classic 2153"/>
    <w:basedOn w:val="a4"/>
    <w:next w:val="2d"/>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5">
    <w:name w:val="No List2155"/>
    <w:next w:val="a5"/>
    <w:uiPriority w:val="99"/>
    <w:semiHidden/>
    <w:unhideWhenUsed/>
    <w:rsid w:val="00242227"/>
  </w:style>
  <w:style w:type="numbering" w:customStyle="1" w:styleId="NoList3155">
    <w:name w:val="No List3155"/>
    <w:next w:val="a5"/>
    <w:uiPriority w:val="99"/>
    <w:semiHidden/>
    <w:unhideWhenUsed/>
    <w:rsid w:val="00242227"/>
  </w:style>
  <w:style w:type="numbering" w:customStyle="1" w:styleId="NoList11155">
    <w:name w:val="No List11155"/>
    <w:next w:val="a5"/>
    <w:uiPriority w:val="99"/>
    <w:semiHidden/>
    <w:unhideWhenUsed/>
    <w:rsid w:val="00242227"/>
  </w:style>
  <w:style w:type="numbering" w:customStyle="1" w:styleId="NoList4155">
    <w:name w:val="No List4155"/>
    <w:next w:val="a5"/>
    <w:uiPriority w:val="99"/>
    <w:semiHidden/>
    <w:unhideWhenUsed/>
    <w:rsid w:val="00242227"/>
  </w:style>
  <w:style w:type="numbering" w:customStyle="1" w:styleId="NoList555">
    <w:name w:val="No List555"/>
    <w:next w:val="a5"/>
    <w:uiPriority w:val="99"/>
    <w:semiHidden/>
    <w:unhideWhenUsed/>
    <w:rsid w:val="00242227"/>
  </w:style>
  <w:style w:type="numbering" w:customStyle="1" w:styleId="NoList111145">
    <w:name w:val="No List111145"/>
    <w:next w:val="a5"/>
    <w:uiPriority w:val="99"/>
    <w:semiHidden/>
    <w:unhideWhenUsed/>
    <w:rsid w:val="00242227"/>
  </w:style>
  <w:style w:type="numbering" w:customStyle="1" w:styleId="NoList21145">
    <w:name w:val="No List21145"/>
    <w:next w:val="a5"/>
    <w:uiPriority w:val="99"/>
    <w:semiHidden/>
    <w:unhideWhenUsed/>
    <w:rsid w:val="00242227"/>
  </w:style>
  <w:style w:type="numbering" w:customStyle="1" w:styleId="NoList31145">
    <w:name w:val="No List31145"/>
    <w:next w:val="a5"/>
    <w:uiPriority w:val="99"/>
    <w:semiHidden/>
    <w:unhideWhenUsed/>
    <w:rsid w:val="00242227"/>
  </w:style>
  <w:style w:type="numbering" w:customStyle="1" w:styleId="NoList41145">
    <w:name w:val="No List41145"/>
    <w:next w:val="a5"/>
    <w:uiPriority w:val="99"/>
    <w:semiHidden/>
    <w:unhideWhenUsed/>
    <w:rsid w:val="00242227"/>
  </w:style>
  <w:style w:type="numbering" w:customStyle="1" w:styleId="NoList655">
    <w:name w:val="No List655"/>
    <w:next w:val="a5"/>
    <w:uiPriority w:val="99"/>
    <w:semiHidden/>
    <w:unhideWhenUsed/>
    <w:rsid w:val="00242227"/>
  </w:style>
  <w:style w:type="numbering" w:customStyle="1" w:styleId="NoList755">
    <w:name w:val="No List755"/>
    <w:next w:val="a5"/>
    <w:uiPriority w:val="99"/>
    <w:semiHidden/>
    <w:unhideWhenUsed/>
    <w:rsid w:val="00242227"/>
  </w:style>
  <w:style w:type="numbering" w:customStyle="1" w:styleId="NoList12145">
    <w:name w:val="No List12145"/>
    <w:next w:val="a5"/>
    <w:uiPriority w:val="99"/>
    <w:semiHidden/>
    <w:unhideWhenUsed/>
    <w:rsid w:val="00242227"/>
  </w:style>
  <w:style w:type="numbering" w:customStyle="1" w:styleId="NoList2255">
    <w:name w:val="No List2255"/>
    <w:next w:val="a5"/>
    <w:uiPriority w:val="99"/>
    <w:semiHidden/>
    <w:unhideWhenUsed/>
    <w:rsid w:val="00242227"/>
  </w:style>
  <w:style w:type="numbering" w:customStyle="1" w:styleId="NoList3255">
    <w:name w:val="No List3255"/>
    <w:next w:val="a5"/>
    <w:uiPriority w:val="99"/>
    <w:semiHidden/>
    <w:unhideWhenUsed/>
    <w:rsid w:val="00242227"/>
  </w:style>
  <w:style w:type="table" w:customStyle="1" w:styleId="TableGrid783">
    <w:name w:val="Table Grid783"/>
    <w:basedOn w:val="a4"/>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5">
    <w:name w:val="No List4245"/>
    <w:next w:val="a5"/>
    <w:uiPriority w:val="99"/>
    <w:semiHidden/>
    <w:unhideWhenUsed/>
    <w:rsid w:val="00242227"/>
  </w:style>
  <w:style w:type="numbering" w:customStyle="1" w:styleId="NoList5145">
    <w:name w:val="No List5145"/>
    <w:next w:val="a5"/>
    <w:uiPriority w:val="99"/>
    <w:semiHidden/>
    <w:unhideWhenUsed/>
    <w:rsid w:val="00242227"/>
  </w:style>
  <w:style w:type="numbering" w:customStyle="1" w:styleId="NoList211115">
    <w:name w:val="No List211115"/>
    <w:next w:val="a5"/>
    <w:uiPriority w:val="99"/>
    <w:semiHidden/>
    <w:unhideWhenUsed/>
    <w:rsid w:val="00242227"/>
  </w:style>
  <w:style w:type="numbering" w:customStyle="1" w:styleId="NoList311115">
    <w:name w:val="No List311115"/>
    <w:next w:val="a5"/>
    <w:uiPriority w:val="99"/>
    <w:semiHidden/>
    <w:unhideWhenUsed/>
    <w:rsid w:val="00242227"/>
  </w:style>
  <w:style w:type="numbering" w:customStyle="1" w:styleId="NoList411115">
    <w:name w:val="No List411115"/>
    <w:next w:val="a5"/>
    <w:uiPriority w:val="99"/>
    <w:semiHidden/>
    <w:unhideWhenUsed/>
    <w:rsid w:val="00242227"/>
  </w:style>
  <w:style w:type="numbering" w:customStyle="1" w:styleId="NoList6145">
    <w:name w:val="No List6145"/>
    <w:next w:val="a5"/>
    <w:uiPriority w:val="99"/>
    <w:semiHidden/>
    <w:unhideWhenUsed/>
    <w:rsid w:val="00242227"/>
  </w:style>
  <w:style w:type="table" w:customStyle="1" w:styleId="TableGrid21143">
    <w:name w:val="Table Grid21143"/>
    <w:basedOn w:val="a4"/>
    <w:next w:val="aff4"/>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3">
    <w:name w:val="Table Grid31143"/>
    <w:basedOn w:val="a4"/>
    <w:next w:val="aff4"/>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5">
    <w:name w:val="无列表111115"/>
    <w:next w:val="a5"/>
    <w:semiHidden/>
    <w:rsid w:val="00242227"/>
  </w:style>
  <w:style w:type="numbering" w:customStyle="1" w:styleId="NoList1111115">
    <w:name w:val="No List1111115"/>
    <w:next w:val="a5"/>
    <w:uiPriority w:val="99"/>
    <w:semiHidden/>
    <w:unhideWhenUsed/>
    <w:rsid w:val="00242227"/>
  </w:style>
  <w:style w:type="numbering" w:customStyle="1" w:styleId="NoList7145">
    <w:name w:val="No List7145"/>
    <w:next w:val="a5"/>
    <w:uiPriority w:val="99"/>
    <w:semiHidden/>
    <w:unhideWhenUsed/>
    <w:rsid w:val="00242227"/>
  </w:style>
  <w:style w:type="numbering" w:customStyle="1" w:styleId="NoList121115">
    <w:name w:val="No List121115"/>
    <w:next w:val="a5"/>
    <w:uiPriority w:val="99"/>
    <w:semiHidden/>
    <w:unhideWhenUsed/>
    <w:rsid w:val="00242227"/>
  </w:style>
  <w:style w:type="numbering" w:customStyle="1" w:styleId="NoList22145">
    <w:name w:val="No List22145"/>
    <w:next w:val="a5"/>
    <w:uiPriority w:val="99"/>
    <w:semiHidden/>
    <w:unhideWhenUsed/>
    <w:rsid w:val="00242227"/>
  </w:style>
  <w:style w:type="numbering" w:customStyle="1" w:styleId="NoList32145">
    <w:name w:val="No List32145"/>
    <w:next w:val="a5"/>
    <w:uiPriority w:val="99"/>
    <w:semiHidden/>
    <w:unhideWhenUsed/>
    <w:rsid w:val="00242227"/>
  </w:style>
  <w:style w:type="numbering" w:customStyle="1" w:styleId="NoList845">
    <w:name w:val="No List845"/>
    <w:next w:val="a5"/>
    <w:uiPriority w:val="99"/>
    <w:semiHidden/>
    <w:unhideWhenUsed/>
    <w:rsid w:val="00242227"/>
  </w:style>
  <w:style w:type="table" w:customStyle="1" w:styleId="TableGrid7123">
    <w:name w:val="Table Grid7123"/>
    <w:basedOn w:val="a4"/>
    <w:next w:val="aff4"/>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next w:val="aff4"/>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next w:val="aff4"/>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next w:val="aff4"/>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next w:val="aff4"/>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5">
    <w:name w:val="No List945"/>
    <w:next w:val="a5"/>
    <w:uiPriority w:val="99"/>
    <w:semiHidden/>
    <w:unhideWhenUsed/>
    <w:rsid w:val="00242227"/>
  </w:style>
  <w:style w:type="numbering" w:customStyle="1" w:styleId="NoList8145">
    <w:name w:val="No List8145"/>
    <w:next w:val="a5"/>
    <w:uiPriority w:val="99"/>
    <w:semiHidden/>
    <w:unhideWhenUsed/>
    <w:rsid w:val="00242227"/>
  </w:style>
  <w:style w:type="numbering" w:customStyle="1" w:styleId="NoList9135">
    <w:name w:val="No List9135"/>
    <w:next w:val="a5"/>
    <w:uiPriority w:val="99"/>
    <w:semiHidden/>
    <w:unhideWhenUsed/>
    <w:rsid w:val="00242227"/>
  </w:style>
  <w:style w:type="table" w:customStyle="1" w:styleId="TableGrid7623">
    <w:name w:val="Table Grid7623"/>
    <w:basedOn w:val="a4"/>
    <w:next w:val="aff4"/>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5">
    <w:name w:val="LFO19135"/>
    <w:basedOn w:val="a5"/>
    <w:rsid w:val="00242227"/>
    <w:pPr>
      <w:numPr>
        <w:numId w:val="4"/>
      </w:numPr>
    </w:pPr>
  </w:style>
  <w:style w:type="numbering" w:customStyle="1" w:styleId="NoList1035">
    <w:name w:val="No List1035"/>
    <w:next w:val="a5"/>
    <w:uiPriority w:val="99"/>
    <w:semiHidden/>
    <w:unhideWhenUsed/>
    <w:rsid w:val="00242227"/>
  </w:style>
  <w:style w:type="numbering" w:customStyle="1" w:styleId="LFO191115">
    <w:name w:val="LFO191115"/>
    <w:basedOn w:val="a5"/>
    <w:rsid w:val="00242227"/>
  </w:style>
  <w:style w:type="table" w:customStyle="1" w:styleId="TableGrid2253">
    <w:name w:val="Table Grid2253"/>
    <w:basedOn w:val="a4"/>
    <w:next w:val="aff4"/>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next w:val="aff4"/>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
    <w:name w:val="无列表1215"/>
    <w:next w:val="a5"/>
    <w:semiHidden/>
    <w:rsid w:val="00242227"/>
  </w:style>
  <w:style w:type="numbering" w:customStyle="1" w:styleId="12150">
    <w:name w:val="リストなし1215"/>
    <w:next w:val="a5"/>
    <w:uiPriority w:val="99"/>
    <w:semiHidden/>
    <w:unhideWhenUsed/>
    <w:rsid w:val="00242227"/>
  </w:style>
  <w:style w:type="numbering" w:customStyle="1" w:styleId="111150">
    <w:name w:val="リストなし11115"/>
    <w:next w:val="a5"/>
    <w:uiPriority w:val="99"/>
    <w:semiHidden/>
    <w:unhideWhenUsed/>
    <w:rsid w:val="00242227"/>
  </w:style>
  <w:style w:type="table" w:customStyle="1" w:styleId="TableClassic21123">
    <w:name w:val="Table Classic 21123"/>
    <w:basedOn w:val="a4"/>
    <w:next w:val="2d"/>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15">
    <w:name w:val="No List1315"/>
    <w:next w:val="a5"/>
    <w:uiPriority w:val="99"/>
    <w:semiHidden/>
    <w:unhideWhenUsed/>
    <w:rsid w:val="00242227"/>
  </w:style>
  <w:style w:type="numbering" w:customStyle="1" w:styleId="NoList2315">
    <w:name w:val="No List2315"/>
    <w:next w:val="a5"/>
    <w:uiPriority w:val="99"/>
    <w:semiHidden/>
    <w:unhideWhenUsed/>
    <w:rsid w:val="00242227"/>
  </w:style>
  <w:style w:type="numbering" w:customStyle="1" w:styleId="NoList3315">
    <w:name w:val="No List3315"/>
    <w:next w:val="a5"/>
    <w:uiPriority w:val="99"/>
    <w:semiHidden/>
    <w:unhideWhenUsed/>
    <w:rsid w:val="00242227"/>
  </w:style>
  <w:style w:type="numbering" w:customStyle="1" w:styleId="NoList4315">
    <w:name w:val="No List4315"/>
    <w:next w:val="a5"/>
    <w:uiPriority w:val="99"/>
    <w:semiHidden/>
    <w:unhideWhenUsed/>
    <w:rsid w:val="00242227"/>
  </w:style>
  <w:style w:type="numbering" w:customStyle="1" w:styleId="NoList5215">
    <w:name w:val="No List5215"/>
    <w:next w:val="a5"/>
    <w:uiPriority w:val="99"/>
    <w:semiHidden/>
    <w:unhideWhenUsed/>
    <w:rsid w:val="00242227"/>
  </w:style>
  <w:style w:type="numbering" w:customStyle="1" w:styleId="NoList6215">
    <w:name w:val="No List6215"/>
    <w:next w:val="a5"/>
    <w:uiPriority w:val="99"/>
    <w:semiHidden/>
    <w:unhideWhenUsed/>
    <w:rsid w:val="00242227"/>
  </w:style>
  <w:style w:type="numbering" w:customStyle="1" w:styleId="NoList7215">
    <w:name w:val="No List7215"/>
    <w:next w:val="a5"/>
    <w:uiPriority w:val="99"/>
    <w:semiHidden/>
    <w:unhideWhenUsed/>
    <w:rsid w:val="00242227"/>
  </w:style>
  <w:style w:type="numbering" w:customStyle="1" w:styleId="NoList11215">
    <w:name w:val="No List11215"/>
    <w:next w:val="a5"/>
    <w:uiPriority w:val="99"/>
    <w:semiHidden/>
    <w:unhideWhenUsed/>
    <w:rsid w:val="00242227"/>
  </w:style>
  <w:style w:type="numbering" w:customStyle="1" w:styleId="NoList21215">
    <w:name w:val="No List21215"/>
    <w:next w:val="a5"/>
    <w:uiPriority w:val="99"/>
    <w:semiHidden/>
    <w:unhideWhenUsed/>
    <w:rsid w:val="00242227"/>
  </w:style>
  <w:style w:type="numbering" w:customStyle="1" w:styleId="NoList31215">
    <w:name w:val="No List31215"/>
    <w:next w:val="a5"/>
    <w:uiPriority w:val="99"/>
    <w:semiHidden/>
    <w:unhideWhenUsed/>
    <w:rsid w:val="00242227"/>
  </w:style>
  <w:style w:type="numbering" w:customStyle="1" w:styleId="NoList41215">
    <w:name w:val="No List41215"/>
    <w:next w:val="a5"/>
    <w:uiPriority w:val="99"/>
    <w:semiHidden/>
    <w:unhideWhenUsed/>
    <w:rsid w:val="00242227"/>
  </w:style>
  <w:style w:type="numbering" w:customStyle="1" w:styleId="NoList51115">
    <w:name w:val="No List51115"/>
    <w:next w:val="a5"/>
    <w:uiPriority w:val="99"/>
    <w:semiHidden/>
    <w:unhideWhenUsed/>
    <w:rsid w:val="00242227"/>
  </w:style>
  <w:style w:type="numbering" w:customStyle="1" w:styleId="NoList61115">
    <w:name w:val="No List61115"/>
    <w:next w:val="a5"/>
    <w:uiPriority w:val="99"/>
    <w:semiHidden/>
    <w:unhideWhenUsed/>
    <w:rsid w:val="00242227"/>
  </w:style>
  <w:style w:type="numbering" w:customStyle="1" w:styleId="NoList71115">
    <w:name w:val="No List71115"/>
    <w:next w:val="a5"/>
    <w:uiPriority w:val="99"/>
    <w:semiHidden/>
    <w:unhideWhenUsed/>
    <w:rsid w:val="00242227"/>
  </w:style>
  <w:style w:type="numbering" w:customStyle="1" w:styleId="NoList81115">
    <w:name w:val="No List81115"/>
    <w:next w:val="a5"/>
    <w:uiPriority w:val="99"/>
    <w:semiHidden/>
    <w:unhideWhenUsed/>
    <w:rsid w:val="00242227"/>
  </w:style>
  <w:style w:type="numbering" w:customStyle="1" w:styleId="NoList12215">
    <w:name w:val="No List12215"/>
    <w:next w:val="a5"/>
    <w:uiPriority w:val="99"/>
    <w:semiHidden/>
    <w:rsid w:val="00242227"/>
  </w:style>
  <w:style w:type="numbering" w:customStyle="1" w:styleId="NoList111215">
    <w:name w:val="No List111215"/>
    <w:next w:val="a5"/>
    <w:uiPriority w:val="99"/>
    <w:semiHidden/>
    <w:unhideWhenUsed/>
    <w:rsid w:val="00242227"/>
  </w:style>
  <w:style w:type="table" w:customStyle="1" w:styleId="TableGrid22123">
    <w:name w:val="Table Grid22123"/>
    <w:basedOn w:val="a4"/>
    <w:next w:val="aff4"/>
    <w:uiPriority w:val="39"/>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5">
    <w:name w:val="无列表11215"/>
    <w:next w:val="a5"/>
    <w:semiHidden/>
    <w:rsid w:val="00242227"/>
  </w:style>
  <w:style w:type="numbering" w:customStyle="1" w:styleId="NoList22215">
    <w:name w:val="No List22215"/>
    <w:next w:val="a5"/>
    <w:uiPriority w:val="99"/>
    <w:semiHidden/>
    <w:unhideWhenUsed/>
    <w:rsid w:val="00242227"/>
  </w:style>
  <w:style w:type="numbering" w:customStyle="1" w:styleId="NoList32215">
    <w:name w:val="No List32215"/>
    <w:next w:val="a5"/>
    <w:uiPriority w:val="99"/>
    <w:semiHidden/>
    <w:unhideWhenUsed/>
    <w:rsid w:val="00242227"/>
  </w:style>
  <w:style w:type="numbering" w:customStyle="1" w:styleId="NoList42115">
    <w:name w:val="No List42115"/>
    <w:next w:val="a5"/>
    <w:uiPriority w:val="99"/>
    <w:semiHidden/>
    <w:unhideWhenUsed/>
    <w:rsid w:val="00242227"/>
  </w:style>
  <w:style w:type="numbering" w:customStyle="1" w:styleId="NoList2111113">
    <w:name w:val="No List2111113"/>
    <w:next w:val="a5"/>
    <w:uiPriority w:val="99"/>
    <w:semiHidden/>
    <w:unhideWhenUsed/>
    <w:rsid w:val="00242227"/>
  </w:style>
  <w:style w:type="numbering" w:customStyle="1" w:styleId="NoList3111113">
    <w:name w:val="No List3111113"/>
    <w:next w:val="a5"/>
    <w:uiPriority w:val="99"/>
    <w:semiHidden/>
    <w:unhideWhenUsed/>
    <w:rsid w:val="00242227"/>
  </w:style>
  <w:style w:type="numbering" w:customStyle="1" w:styleId="NoList4111113">
    <w:name w:val="No List4111113"/>
    <w:next w:val="a5"/>
    <w:uiPriority w:val="99"/>
    <w:semiHidden/>
    <w:unhideWhenUsed/>
    <w:rsid w:val="00242227"/>
  </w:style>
  <w:style w:type="numbering" w:customStyle="1" w:styleId="1111114">
    <w:name w:val="无列表1111114"/>
    <w:next w:val="a5"/>
    <w:semiHidden/>
    <w:rsid w:val="00242227"/>
  </w:style>
  <w:style w:type="numbering" w:customStyle="1" w:styleId="NoList11111113">
    <w:name w:val="No List11111113"/>
    <w:next w:val="a5"/>
    <w:uiPriority w:val="99"/>
    <w:semiHidden/>
    <w:unhideWhenUsed/>
    <w:rsid w:val="00242227"/>
  </w:style>
  <w:style w:type="numbering" w:customStyle="1" w:styleId="NoList1211113">
    <w:name w:val="No List1211113"/>
    <w:next w:val="a5"/>
    <w:uiPriority w:val="99"/>
    <w:semiHidden/>
    <w:unhideWhenUsed/>
    <w:rsid w:val="00242227"/>
  </w:style>
  <w:style w:type="numbering" w:customStyle="1" w:styleId="NoList221115">
    <w:name w:val="No List221115"/>
    <w:next w:val="a5"/>
    <w:uiPriority w:val="99"/>
    <w:semiHidden/>
    <w:unhideWhenUsed/>
    <w:rsid w:val="00242227"/>
  </w:style>
  <w:style w:type="numbering" w:customStyle="1" w:styleId="NoList321115">
    <w:name w:val="No List321115"/>
    <w:next w:val="a5"/>
    <w:uiPriority w:val="99"/>
    <w:semiHidden/>
    <w:unhideWhenUsed/>
    <w:rsid w:val="00242227"/>
  </w:style>
  <w:style w:type="numbering" w:customStyle="1" w:styleId="NoList1415">
    <w:name w:val="No List1415"/>
    <w:next w:val="a5"/>
    <w:uiPriority w:val="99"/>
    <w:semiHidden/>
    <w:unhideWhenUsed/>
    <w:rsid w:val="00242227"/>
  </w:style>
  <w:style w:type="table" w:customStyle="1" w:styleId="TableGrid2323">
    <w:name w:val="Table Grid2323"/>
    <w:basedOn w:val="a4"/>
    <w:next w:val="aff4"/>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3">
    <w:name w:val="Table Grid3323"/>
    <w:basedOn w:val="a4"/>
    <w:next w:val="aff4"/>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5">
    <w:name w:val="No List1515"/>
    <w:next w:val="a5"/>
    <w:uiPriority w:val="99"/>
    <w:semiHidden/>
    <w:unhideWhenUsed/>
    <w:rsid w:val="00242227"/>
  </w:style>
  <w:style w:type="numbering" w:customStyle="1" w:styleId="NoList2415">
    <w:name w:val="No List2415"/>
    <w:next w:val="a5"/>
    <w:uiPriority w:val="99"/>
    <w:semiHidden/>
    <w:unhideWhenUsed/>
    <w:rsid w:val="00242227"/>
  </w:style>
  <w:style w:type="numbering" w:customStyle="1" w:styleId="NoList3415">
    <w:name w:val="No List3415"/>
    <w:next w:val="a5"/>
    <w:uiPriority w:val="99"/>
    <w:semiHidden/>
    <w:unhideWhenUsed/>
    <w:rsid w:val="00242227"/>
  </w:style>
  <w:style w:type="numbering" w:customStyle="1" w:styleId="NoList4415">
    <w:name w:val="No List4415"/>
    <w:next w:val="a5"/>
    <w:uiPriority w:val="99"/>
    <w:semiHidden/>
    <w:unhideWhenUsed/>
    <w:rsid w:val="00242227"/>
  </w:style>
  <w:style w:type="numbering" w:customStyle="1" w:styleId="NoList5315">
    <w:name w:val="No List5315"/>
    <w:next w:val="a5"/>
    <w:uiPriority w:val="99"/>
    <w:semiHidden/>
    <w:unhideWhenUsed/>
    <w:rsid w:val="00242227"/>
  </w:style>
  <w:style w:type="numbering" w:customStyle="1" w:styleId="NoList6315">
    <w:name w:val="No List6315"/>
    <w:next w:val="a5"/>
    <w:uiPriority w:val="99"/>
    <w:semiHidden/>
    <w:unhideWhenUsed/>
    <w:rsid w:val="00242227"/>
  </w:style>
  <w:style w:type="numbering" w:customStyle="1" w:styleId="NoList7315">
    <w:name w:val="No List7315"/>
    <w:next w:val="a5"/>
    <w:uiPriority w:val="99"/>
    <w:semiHidden/>
    <w:unhideWhenUsed/>
    <w:rsid w:val="00242227"/>
  </w:style>
  <w:style w:type="numbering" w:customStyle="1" w:styleId="NoList8215">
    <w:name w:val="No List8215"/>
    <w:next w:val="a5"/>
    <w:uiPriority w:val="99"/>
    <w:semiHidden/>
    <w:unhideWhenUsed/>
    <w:rsid w:val="00242227"/>
  </w:style>
  <w:style w:type="numbering" w:customStyle="1" w:styleId="NoList9215">
    <w:name w:val="No List9215"/>
    <w:next w:val="a5"/>
    <w:uiPriority w:val="99"/>
    <w:semiHidden/>
    <w:unhideWhenUsed/>
    <w:rsid w:val="00242227"/>
  </w:style>
  <w:style w:type="numbering" w:customStyle="1" w:styleId="NoList11315">
    <w:name w:val="No List11315"/>
    <w:next w:val="a5"/>
    <w:uiPriority w:val="99"/>
    <w:semiHidden/>
    <w:unhideWhenUsed/>
    <w:rsid w:val="00242227"/>
  </w:style>
  <w:style w:type="numbering" w:customStyle="1" w:styleId="NoList21315">
    <w:name w:val="No List21315"/>
    <w:next w:val="a5"/>
    <w:uiPriority w:val="99"/>
    <w:semiHidden/>
    <w:unhideWhenUsed/>
    <w:rsid w:val="00242227"/>
  </w:style>
  <w:style w:type="numbering" w:customStyle="1" w:styleId="NoList31315">
    <w:name w:val="No List31315"/>
    <w:next w:val="a5"/>
    <w:uiPriority w:val="99"/>
    <w:semiHidden/>
    <w:unhideWhenUsed/>
    <w:rsid w:val="00242227"/>
  </w:style>
  <w:style w:type="numbering" w:customStyle="1" w:styleId="NoList41315">
    <w:name w:val="No List41315"/>
    <w:next w:val="a5"/>
    <w:uiPriority w:val="99"/>
    <w:semiHidden/>
    <w:unhideWhenUsed/>
    <w:rsid w:val="00242227"/>
  </w:style>
  <w:style w:type="numbering" w:customStyle="1" w:styleId="NoList51215">
    <w:name w:val="No List51215"/>
    <w:next w:val="a5"/>
    <w:uiPriority w:val="99"/>
    <w:semiHidden/>
    <w:unhideWhenUsed/>
    <w:rsid w:val="00242227"/>
  </w:style>
  <w:style w:type="numbering" w:customStyle="1" w:styleId="NoList61215">
    <w:name w:val="No List61215"/>
    <w:next w:val="a5"/>
    <w:uiPriority w:val="99"/>
    <w:semiHidden/>
    <w:unhideWhenUsed/>
    <w:rsid w:val="00242227"/>
  </w:style>
  <w:style w:type="numbering" w:customStyle="1" w:styleId="NoList71215">
    <w:name w:val="No List71215"/>
    <w:next w:val="a5"/>
    <w:uiPriority w:val="99"/>
    <w:semiHidden/>
    <w:unhideWhenUsed/>
    <w:rsid w:val="00242227"/>
  </w:style>
  <w:style w:type="numbering" w:customStyle="1" w:styleId="NoList81215">
    <w:name w:val="No List81215"/>
    <w:next w:val="a5"/>
    <w:uiPriority w:val="99"/>
    <w:semiHidden/>
    <w:unhideWhenUsed/>
    <w:rsid w:val="00242227"/>
  </w:style>
  <w:style w:type="numbering" w:customStyle="1" w:styleId="NoList91115">
    <w:name w:val="No List91115"/>
    <w:next w:val="a5"/>
    <w:uiPriority w:val="99"/>
    <w:semiHidden/>
    <w:unhideWhenUsed/>
    <w:rsid w:val="00242227"/>
  </w:style>
  <w:style w:type="numbering" w:customStyle="1" w:styleId="LFO19215">
    <w:name w:val="LFO19215"/>
    <w:basedOn w:val="a5"/>
    <w:rsid w:val="00242227"/>
  </w:style>
  <w:style w:type="numbering" w:customStyle="1" w:styleId="NoList10115">
    <w:name w:val="No List10115"/>
    <w:next w:val="a5"/>
    <w:uiPriority w:val="99"/>
    <w:semiHidden/>
    <w:unhideWhenUsed/>
    <w:rsid w:val="00242227"/>
  </w:style>
  <w:style w:type="numbering" w:customStyle="1" w:styleId="LFO1911113">
    <w:name w:val="LFO1911113"/>
    <w:basedOn w:val="a5"/>
    <w:rsid w:val="00242227"/>
  </w:style>
  <w:style w:type="numbering" w:customStyle="1" w:styleId="NoList12315">
    <w:name w:val="No List12315"/>
    <w:next w:val="a5"/>
    <w:uiPriority w:val="99"/>
    <w:semiHidden/>
    <w:rsid w:val="00242227"/>
  </w:style>
  <w:style w:type="numbering" w:customStyle="1" w:styleId="NoList111315">
    <w:name w:val="No List111315"/>
    <w:next w:val="a5"/>
    <w:uiPriority w:val="99"/>
    <w:semiHidden/>
    <w:unhideWhenUsed/>
    <w:rsid w:val="00242227"/>
  </w:style>
  <w:style w:type="table" w:customStyle="1" w:styleId="TableGrid22223">
    <w:name w:val="Table Grid22223"/>
    <w:basedOn w:val="a4"/>
    <w:next w:val="aff4"/>
    <w:uiPriority w:val="39"/>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
    <w:name w:val="无列表1315"/>
    <w:next w:val="a5"/>
    <w:semiHidden/>
    <w:rsid w:val="00242227"/>
  </w:style>
  <w:style w:type="numbering" w:customStyle="1" w:styleId="13150">
    <w:name w:val="リストなし1315"/>
    <w:next w:val="a5"/>
    <w:uiPriority w:val="99"/>
    <w:semiHidden/>
    <w:unhideWhenUsed/>
    <w:rsid w:val="00242227"/>
  </w:style>
  <w:style w:type="numbering" w:customStyle="1" w:styleId="11315">
    <w:name w:val="无列表11315"/>
    <w:next w:val="a5"/>
    <w:semiHidden/>
    <w:rsid w:val="00242227"/>
  </w:style>
  <w:style w:type="numbering" w:customStyle="1" w:styleId="112150">
    <w:name w:val="リストなし11215"/>
    <w:next w:val="a5"/>
    <w:uiPriority w:val="99"/>
    <w:semiHidden/>
    <w:unhideWhenUsed/>
    <w:rsid w:val="00242227"/>
  </w:style>
  <w:style w:type="numbering" w:customStyle="1" w:styleId="NoList22315">
    <w:name w:val="No List22315"/>
    <w:next w:val="a5"/>
    <w:uiPriority w:val="99"/>
    <w:semiHidden/>
    <w:unhideWhenUsed/>
    <w:rsid w:val="00242227"/>
  </w:style>
  <w:style w:type="numbering" w:customStyle="1" w:styleId="NoList32315">
    <w:name w:val="No List32315"/>
    <w:next w:val="a5"/>
    <w:uiPriority w:val="99"/>
    <w:semiHidden/>
    <w:unhideWhenUsed/>
    <w:rsid w:val="00242227"/>
  </w:style>
  <w:style w:type="numbering" w:customStyle="1" w:styleId="NoList42215">
    <w:name w:val="No List42215"/>
    <w:next w:val="a5"/>
    <w:uiPriority w:val="99"/>
    <w:semiHidden/>
    <w:unhideWhenUsed/>
    <w:rsid w:val="00242227"/>
  </w:style>
  <w:style w:type="numbering" w:customStyle="1" w:styleId="NoList211215">
    <w:name w:val="No List211215"/>
    <w:next w:val="a5"/>
    <w:uiPriority w:val="99"/>
    <w:semiHidden/>
    <w:unhideWhenUsed/>
    <w:rsid w:val="00242227"/>
  </w:style>
  <w:style w:type="numbering" w:customStyle="1" w:styleId="NoList311215">
    <w:name w:val="No List311215"/>
    <w:next w:val="a5"/>
    <w:uiPriority w:val="99"/>
    <w:semiHidden/>
    <w:unhideWhenUsed/>
    <w:rsid w:val="00242227"/>
  </w:style>
  <w:style w:type="numbering" w:customStyle="1" w:styleId="NoList411215">
    <w:name w:val="No List411215"/>
    <w:next w:val="a5"/>
    <w:uiPriority w:val="99"/>
    <w:semiHidden/>
    <w:unhideWhenUsed/>
    <w:rsid w:val="00242227"/>
  </w:style>
  <w:style w:type="numbering" w:customStyle="1" w:styleId="111215">
    <w:name w:val="无列表111215"/>
    <w:next w:val="a5"/>
    <w:semiHidden/>
    <w:rsid w:val="00242227"/>
  </w:style>
  <w:style w:type="numbering" w:customStyle="1" w:styleId="NoList1111215">
    <w:name w:val="No List1111215"/>
    <w:next w:val="a5"/>
    <w:uiPriority w:val="99"/>
    <w:semiHidden/>
    <w:unhideWhenUsed/>
    <w:rsid w:val="00242227"/>
  </w:style>
  <w:style w:type="numbering" w:customStyle="1" w:styleId="NoList121215">
    <w:name w:val="No List121215"/>
    <w:next w:val="a5"/>
    <w:uiPriority w:val="99"/>
    <w:semiHidden/>
    <w:unhideWhenUsed/>
    <w:rsid w:val="00242227"/>
  </w:style>
  <w:style w:type="numbering" w:customStyle="1" w:styleId="NoList221215">
    <w:name w:val="No List221215"/>
    <w:next w:val="a5"/>
    <w:uiPriority w:val="99"/>
    <w:semiHidden/>
    <w:unhideWhenUsed/>
    <w:rsid w:val="00242227"/>
  </w:style>
  <w:style w:type="numbering" w:customStyle="1" w:styleId="NoList321215">
    <w:name w:val="No List321215"/>
    <w:next w:val="a5"/>
    <w:uiPriority w:val="99"/>
    <w:semiHidden/>
    <w:unhideWhenUsed/>
    <w:rsid w:val="00242227"/>
  </w:style>
  <w:style w:type="numbering" w:customStyle="1" w:styleId="NoList1615">
    <w:name w:val="No List1615"/>
    <w:next w:val="a5"/>
    <w:uiPriority w:val="99"/>
    <w:semiHidden/>
    <w:unhideWhenUsed/>
    <w:rsid w:val="00242227"/>
  </w:style>
  <w:style w:type="table" w:customStyle="1" w:styleId="TableGrid2423">
    <w:name w:val="Table Grid2423"/>
    <w:basedOn w:val="a4"/>
    <w:next w:val="aff4"/>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3">
    <w:name w:val="Table Grid3423"/>
    <w:basedOn w:val="a4"/>
    <w:next w:val="aff4"/>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5">
    <w:name w:val="No List1715"/>
    <w:next w:val="a5"/>
    <w:uiPriority w:val="99"/>
    <w:semiHidden/>
    <w:unhideWhenUsed/>
    <w:rsid w:val="00242227"/>
  </w:style>
  <w:style w:type="numbering" w:customStyle="1" w:styleId="NoList2515">
    <w:name w:val="No List2515"/>
    <w:next w:val="a5"/>
    <w:uiPriority w:val="99"/>
    <w:semiHidden/>
    <w:unhideWhenUsed/>
    <w:rsid w:val="00242227"/>
  </w:style>
  <w:style w:type="numbering" w:customStyle="1" w:styleId="NoList3515">
    <w:name w:val="No List3515"/>
    <w:next w:val="a5"/>
    <w:uiPriority w:val="99"/>
    <w:semiHidden/>
    <w:unhideWhenUsed/>
    <w:rsid w:val="00242227"/>
  </w:style>
  <w:style w:type="numbering" w:customStyle="1" w:styleId="NoList4515">
    <w:name w:val="No List4515"/>
    <w:next w:val="a5"/>
    <w:uiPriority w:val="99"/>
    <w:semiHidden/>
    <w:unhideWhenUsed/>
    <w:rsid w:val="00242227"/>
  </w:style>
  <w:style w:type="numbering" w:customStyle="1" w:styleId="NoList5415">
    <w:name w:val="No List5415"/>
    <w:next w:val="a5"/>
    <w:uiPriority w:val="99"/>
    <w:semiHidden/>
    <w:unhideWhenUsed/>
    <w:rsid w:val="00242227"/>
  </w:style>
  <w:style w:type="numbering" w:customStyle="1" w:styleId="NoList6415">
    <w:name w:val="No List6415"/>
    <w:next w:val="a5"/>
    <w:uiPriority w:val="99"/>
    <w:semiHidden/>
    <w:unhideWhenUsed/>
    <w:rsid w:val="00242227"/>
  </w:style>
  <w:style w:type="numbering" w:customStyle="1" w:styleId="NoList7415">
    <w:name w:val="No List7415"/>
    <w:next w:val="a5"/>
    <w:uiPriority w:val="99"/>
    <w:semiHidden/>
    <w:unhideWhenUsed/>
    <w:rsid w:val="00242227"/>
  </w:style>
  <w:style w:type="numbering" w:customStyle="1" w:styleId="NoList8315">
    <w:name w:val="No List8315"/>
    <w:next w:val="a5"/>
    <w:uiPriority w:val="99"/>
    <w:semiHidden/>
    <w:unhideWhenUsed/>
    <w:rsid w:val="00242227"/>
  </w:style>
  <w:style w:type="numbering" w:customStyle="1" w:styleId="NoList9315">
    <w:name w:val="No List9315"/>
    <w:next w:val="a5"/>
    <w:uiPriority w:val="99"/>
    <w:semiHidden/>
    <w:unhideWhenUsed/>
    <w:rsid w:val="00242227"/>
  </w:style>
  <w:style w:type="numbering" w:customStyle="1" w:styleId="NoList11415">
    <w:name w:val="No List11415"/>
    <w:next w:val="a5"/>
    <w:uiPriority w:val="99"/>
    <w:semiHidden/>
    <w:unhideWhenUsed/>
    <w:rsid w:val="00242227"/>
  </w:style>
  <w:style w:type="numbering" w:customStyle="1" w:styleId="NoList21415">
    <w:name w:val="No List21415"/>
    <w:next w:val="a5"/>
    <w:uiPriority w:val="99"/>
    <w:semiHidden/>
    <w:unhideWhenUsed/>
    <w:rsid w:val="00242227"/>
  </w:style>
  <w:style w:type="numbering" w:customStyle="1" w:styleId="NoList31415">
    <w:name w:val="No List31415"/>
    <w:next w:val="a5"/>
    <w:uiPriority w:val="99"/>
    <w:semiHidden/>
    <w:unhideWhenUsed/>
    <w:rsid w:val="00242227"/>
  </w:style>
  <w:style w:type="numbering" w:customStyle="1" w:styleId="NoList41415">
    <w:name w:val="No List41415"/>
    <w:next w:val="a5"/>
    <w:uiPriority w:val="99"/>
    <w:semiHidden/>
    <w:unhideWhenUsed/>
    <w:rsid w:val="00242227"/>
  </w:style>
  <w:style w:type="numbering" w:customStyle="1" w:styleId="NoList51315">
    <w:name w:val="No List51315"/>
    <w:next w:val="a5"/>
    <w:uiPriority w:val="99"/>
    <w:semiHidden/>
    <w:unhideWhenUsed/>
    <w:rsid w:val="00242227"/>
  </w:style>
  <w:style w:type="numbering" w:customStyle="1" w:styleId="NoList61315">
    <w:name w:val="No List61315"/>
    <w:next w:val="a5"/>
    <w:uiPriority w:val="99"/>
    <w:semiHidden/>
    <w:unhideWhenUsed/>
    <w:rsid w:val="00242227"/>
  </w:style>
  <w:style w:type="numbering" w:customStyle="1" w:styleId="NoList71315">
    <w:name w:val="No List71315"/>
    <w:next w:val="a5"/>
    <w:uiPriority w:val="99"/>
    <w:semiHidden/>
    <w:unhideWhenUsed/>
    <w:rsid w:val="00242227"/>
  </w:style>
  <w:style w:type="numbering" w:customStyle="1" w:styleId="NoList81315">
    <w:name w:val="No List81315"/>
    <w:next w:val="a5"/>
    <w:uiPriority w:val="99"/>
    <w:semiHidden/>
    <w:unhideWhenUsed/>
    <w:rsid w:val="00242227"/>
  </w:style>
  <w:style w:type="numbering" w:customStyle="1" w:styleId="NoList91215">
    <w:name w:val="No List91215"/>
    <w:next w:val="a5"/>
    <w:uiPriority w:val="99"/>
    <w:semiHidden/>
    <w:unhideWhenUsed/>
    <w:rsid w:val="00242227"/>
  </w:style>
  <w:style w:type="numbering" w:customStyle="1" w:styleId="LFO19315">
    <w:name w:val="LFO19315"/>
    <w:basedOn w:val="a5"/>
    <w:rsid w:val="00242227"/>
  </w:style>
  <w:style w:type="numbering" w:customStyle="1" w:styleId="NoList10215">
    <w:name w:val="No List10215"/>
    <w:next w:val="a5"/>
    <w:uiPriority w:val="99"/>
    <w:semiHidden/>
    <w:unhideWhenUsed/>
    <w:rsid w:val="00242227"/>
  </w:style>
  <w:style w:type="numbering" w:customStyle="1" w:styleId="LFO191215">
    <w:name w:val="LFO191215"/>
    <w:basedOn w:val="a5"/>
    <w:rsid w:val="00242227"/>
  </w:style>
  <w:style w:type="numbering" w:customStyle="1" w:styleId="NoList12415">
    <w:name w:val="No List12415"/>
    <w:next w:val="a5"/>
    <w:uiPriority w:val="99"/>
    <w:semiHidden/>
    <w:rsid w:val="00242227"/>
  </w:style>
  <w:style w:type="numbering" w:customStyle="1" w:styleId="NoList111415">
    <w:name w:val="No List111415"/>
    <w:next w:val="a5"/>
    <w:uiPriority w:val="99"/>
    <w:semiHidden/>
    <w:unhideWhenUsed/>
    <w:rsid w:val="00242227"/>
  </w:style>
  <w:style w:type="table" w:customStyle="1" w:styleId="TableGrid22323">
    <w:name w:val="Table Grid22323"/>
    <w:basedOn w:val="a4"/>
    <w:next w:val="aff4"/>
    <w:uiPriority w:val="39"/>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5">
    <w:name w:val="无列表1415"/>
    <w:next w:val="a5"/>
    <w:semiHidden/>
    <w:rsid w:val="00242227"/>
  </w:style>
  <w:style w:type="numbering" w:customStyle="1" w:styleId="14150">
    <w:name w:val="リストなし1415"/>
    <w:next w:val="a5"/>
    <w:uiPriority w:val="99"/>
    <w:semiHidden/>
    <w:unhideWhenUsed/>
    <w:rsid w:val="00242227"/>
  </w:style>
  <w:style w:type="numbering" w:customStyle="1" w:styleId="11415">
    <w:name w:val="无列表11415"/>
    <w:next w:val="a5"/>
    <w:semiHidden/>
    <w:rsid w:val="00242227"/>
  </w:style>
  <w:style w:type="numbering" w:customStyle="1" w:styleId="113150">
    <w:name w:val="リストなし11315"/>
    <w:next w:val="a5"/>
    <w:uiPriority w:val="99"/>
    <w:semiHidden/>
    <w:unhideWhenUsed/>
    <w:rsid w:val="00242227"/>
  </w:style>
  <w:style w:type="numbering" w:customStyle="1" w:styleId="NoList22415">
    <w:name w:val="No List22415"/>
    <w:next w:val="a5"/>
    <w:uiPriority w:val="99"/>
    <w:semiHidden/>
    <w:unhideWhenUsed/>
    <w:rsid w:val="00242227"/>
  </w:style>
  <w:style w:type="numbering" w:customStyle="1" w:styleId="NoList32415">
    <w:name w:val="No List32415"/>
    <w:next w:val="a5"/>
    <w:uiPriority w:val="99"/>
    <w:semiHidden/>
    <w:unhideWhenUsed/>
    <w:rsid w:val="00242227"/>
  </w:style>
  <w:style w:type="numbering" w:customStyle="1" w:styleId="NoList42315">
    <w:name w:val="No List42315"/>
    <w:next w:val="a5"/>
    <w:uiPriority w:val="99"/>
    <w:semiHidden/>
    <w:unhideWhenUsed/>
    <w:rsid w:val="00242227"/>
  </w:style>
  <w:style w:type="numbering" w:customStyle="1" w:styleId="NoList211315">
    <w:name w:val="No List211315"/>
    <w:next w:val="a5"/>
    <w:uiPriority w:val="99"/>
    <w:semiHidden/>
    <w:unhideWhenUsed/>
    <w:rsid w:val="00242227"/>
  </w:style>
  <w:style w:type="numbering" w:customStyle="1" w:styleId="NoList311315">
    <w:name w:val="No List311315"/>
    <w:next w:val="a5"/>
    <w:uiPriority w:val="99"/>
    <w:semiHidden/>
    <w:unhideWhenUsed/>
    <w:rsid w:val="00242227"/>
  </w:style>
  <w:style w:type="numbering" w:customStyle="1" w:styleId="NoList411315">
    <w:name w:val="No List411315"/>
    <w:next w:val="a5"/>
    <w:uiPriority w:val="99"/>
    <w:semiHidden/>
    <w:unhideWhenUsed/>
    <w:rsid w:val="00242227"/>
  </w:style>
  <w:style w:type="numbering" w:customStyle="1" w:styleId="111315">
    <w:name w:val="无列表111315"/>
    <w:next w:val="a5"/>
    <w:semiHidden/>
    <w:rsid w:val="00242227"/>
  </w:style>
  <w:style w:type="numbering" w:customStyle="1" w:styleId="NoList1111315">
    <w:name w:val="No List1111315"/>
    <w:next w:val="a5"/>
    <w:uiPriority w:val="99"/>
    <w:semiHidden/>
    <w:unhideWhenUsed/>
    <w:rsid w:val="00242227"/>
  </w:style>
  <w:style w:type="numbering" w:customStyle="1" w:styleId="NoList121315">
    <w:name w:val="No List121315"/>
    <w:next w:val="a5"/>
    <w:uiPriority w:val="99"/>
    <w:semiHidden/>
    <w:unhideWhenUsed/>
    <w:rsid w:val="00242227"/>
  </w:style>
  <w:style w:type="numbering" w:customStyle="1" w:styleId="NoList221315">
    <w:name w:val="No List221315"/>
    <w:next w:val="a5"/>
    <w:uiPriority w:val="99"/>
    <w:semiHidden/>
    <w:unhideWhenUsed/>
    <w:rsid w:val="00242227"/>
  </w:style>
  <w:style w:type="numbering" w:customStyle="1" w:styleId="NoList321315">
    <w:name w:val="No List321315"/>
    <w:next w:val="a5"/>
    <w:uiPriority w:val="99"/>
    <w:semiHidden/>
    <w:unhideWhenUsed/>
    <w:rsid w:val="00242227"/>
  </w:style>
  <w:style w:type="table" w:customStyle="1" w:styleId="2123">
    <w:name w:val="古典型 2123"/>
    <w:basedOn w:val="a4"/>
    <w:next w:val="2d"/>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54">
    <w:name w:val="无列表25"/>
    <w:next w:val="a5"/>
    <w:uiPriority w:val="99"/>
    <w:semiHidden/>
    <w:unhideWhenUsed/>
    <w:rsid w:val="00242227"/>
  </w:style>
  <w:style w:type="numbering" w:customStyle="1" w:styleId="1513">
    <w:name w:val="无列表1513"/>
    <w:next w:val="a5"/>
    <w:semiHidden/>
    <w:rsid w:val="00242227"/>
  </w:style>
  <w:style w:type="numbering" w:customStyle="1" w:styleId="15130">
    <w:name w:val="リストなし1513"/>
    <w:next w:val="a5"/>
    <w:uiPriority w:val="99"/>
    <w:semiHidden/>
    <w:unhideWhenUsed/>
    <w:rsid w:val="00242227"/>
  </w:style>
  <w:style w:type="numbering" w:customStyle="1" w:styleId="NoList1813">
    <w:name w:val="No List1813"/>
    <w:next w:val="a5"/>
    <w:uiPriority w:val="99"/>
    <w:semiHidden/>
    <w:unhideWhenUsed/>
    <w:rsid w:val="00242227"/>
  </w:style>
  <w:style w:type="numbering" w:customStyle="1" w:styleId="11513">
    <w:name w:val="无列表11513"/>
    <w:next w:val="a5"/>
    <w:semiHidden/>
    <w:rsid w:val="00242227"/>
  </w:style>
  <w:style w:type="numbering" w:customStyle="1" w:styleId="114130">
    <w:name w:val="リストなし11413"/>
    <w:next w:val="a5"/>
    <w:uiPriority w:val="99"/>
    <w:semiHidden/>
    <w:unhideWhenUsed/>
    <w:rsid w:val="00242227"/>
  </w:style>
  <w:style w:type="numbering" w:customStyle="1" w:styleId="NoList2613">
    <w:name w:val="No List2613"/>
    <w:next w:val="a5"/>
    <w:uiPriority w:val="99"/>
    <w:semiHidden/>
    <w:unhideWhenUsed/>
    <w:rsid w:val="00242227"/>
  </w:style>
  <w:style w:type="numbering" w:customStyle="1" w:styleId="NoList3613">
    <w:name w:val="No List3613"/>
    <w:next w:val="a5"/>
    <w:uiPriority w:val="99"/>
    <w:semiHidden/>
    <w:unhideWhenUsed/>
    <w:rsid w:val="00242227"/>
  </w:style>
  <w:style w:type="numbering" w:customStyle="1" w:styleId="NoList11513">
    <w:name w:val="No List11513"/>
    <w:next w:val="a5"/>
    <w:uiPriority w:val="99"/>
    <w:semiHidden/>
    <w:unhideWhenUsed/>
    <w:rsid w:val="00242227"/>
  </w:style>
  <w:style w:type="numbering" w:customStyle="1" w:styleId="NoList4613">
    <w:name w:val="No List4613"/>
    <w:next w:val="a5"/>
    <w:uiPriority w:val="99"/>
    <w:semiHidden/>
    <w:unhideWhenUsed/>
    <w:rsid w:val="00242227"/>
  </w:style>
  <w:style w:type="numbering" w:customStyle="1" w:styleId="NoList5513">
    <w:name w:val="No List5513"/>
    <w:next w:val="a5"/>
    <w:uiPriority w:val="99"/>
    <w:semiHidden/>
    <w:unhideWhenUsed/>
    <w:rsid w:val="00242227"/>
  </w:style>
  <w:style w:type="numbering" w:customStyle="1" w:styleId="NoList111513">
    <w:name w:val="No List111513"/>
    <w:next w:val="a5"/>
    <w:uiPriority w:val="99"/>
    <w:semiHidden/>
    <w:unhideWhenUsed/>
    <w:rsid w:val="00242227"/>
  </w:style>
  <w:style w:type="numbering" w:customStyle="1" w:styleId="NoList21513">
    <w:name w:val="No List21513"/>
    <w:next w:val="a5"/>
    <w:uiPriority w:val="99"/>
    <w:semiHidden/>
    <w:unhideWhenUsed/>
    <w:rsid w:val="00242227"/>
  </w:style>
  <w:style w:type="numbering" w:customStyle="1" w:styleId="NoList31513">
    <w:name w:val="No List31513"/>
    <w:next w:val="a5"/>
    <w:uiPriority w:val="99"/>
    <w:semiHidden/>
    <w:unhideWhenUsed/>
    <w:rsid w:val="00242227"/>
  </w:style>
  <w:style w:type="numbering" w:customStyle="1" w:styleId="NoList41513">
    <w:name w:val="No List41513"/>
    <w:next w:val="a5"/>
    <w:uiPriority w:val="99"/>
    <w:semiHidden/>
    <w:unhideWhenUsed/>
    <w:rsid w:val="00242227"/>
  </w:style>
  <w:style w:type="numbering" w:customStyle="1" w:styleId="NoList6513">
    <w:name w:val="No List6513"/>
    <w:next w:val="a5"/>
    <w:uiPriority w:val="99"/>
    <w:semiHidden/>
    <w:unhideWhenUsed/>
    <w:rsid w:val="00242227"/>
  </w:style>
  <w:style w:type="numbering" w:customStyle="1" w:styleId="NoList7513">
    <w:name w:val="No List7513"/>
    <w:next w:val="a5"/>
    <w:uiPriority w:val="99"/>
    <w:semiHidden/>
    <w:unhideWhenUsed/>
    <w:rsid w:val="00242227"/>
  </w:style>
  <w:style w:type="numbering" w:customStyle="1" w:styleId="NoList12513">
    <w:name w:val="No List12513"/>
    <w:next w:val="a5"/>
    <w:uiPriority w:val="99"/>
    <w:semiHidden/>
    <w:unhideWhenUsed/>
    <w:rsid w:val="00242227"/>
  </w:style>
  <w:style w:type="numbering" w:customStyle="1" w:styleId="NoList22513">
    <w:name w:val="No List22513"/>
    <w:next w:val="a5"/>
    <w:uiPriority w:val="99"/>
    <w:semiHidden/>
    <w:unhideWhenUsed/>
    <w:rsid w:val="00242227"/>
  </w:style>
  <w:style w:type="numbering" w:customStyle="1" w:styleId="NoList32513">
    <w:name w:val="No List32513"/>
    <w:next w:val="a5"/>
    <w:uiPriority w:val="99"/>
    <w:semiHidden/>
    <w:unhideWhenUsed/>
    <w:rsid w:val="00242227"/>
  </w:style>
  <w:style w:type="numbering" w:customStyle="1" w:styleId="NoList42413">
    <w:name w:val="No List42413"/>
    <w:next w:val="a5"/>
    <w:uiPriority w:val="99"/>
    <w:semiHidden/>
    <w:unhideWhenUsed/>
    <w:rsid w:val="00242227"/>
  </w:style>
  <w:style w:type="numbering" w:customStyle="1" w:styleId="NoList51413">
    <w:name w:val="No List51413"/>
    <w:next w:val="a5"/>
    <w:uiPriority w:val="99"/>
    <w:semiHidden/>
    <w:unhideWhenUsed/>
    <w:rsid w:val="00242227"/>
  </w:style>
  <w:style w:type="numbering" w:customStyle="1" w:styleId="NoList211413">
    <w:name w:val="No List211413"/>
    <w:next w:val="a5"/>
    <w:uiPriority w:val="99"/>
    <w:semiHidden/>
    <w:unhideWhenUsed/>
    <w:rsid w:val="00242227"/>
  </w:style>
  <w:style w:type="numbering" w:customStyle="1" w:styleId="NoList311413">
    <w:name w:val="No List311413"/>
    <w:next w:val="a5"/>
    <w:uiPriority w:val="99"/>
    <w:semiHidden/>
    <w:unhideWhenUsed/>
    <w:rsid w:val="00242227"/>
  </w:style>
  <w:style w:type="numbering" w:customStyle="1" w:styleId="NoList411413">
    <w:name w:val="No List411413"/>
    <w:next w:val="a5"/>
    <w:uiPriority w:val="99"/>
    <w:semiHidden/>
    <w:unhideWhenUsed/>
    <w:rsid w:val="00242227"/>
  </w:style>
  <w:style w:type="numbering" w:customStyle="1" w:styleId="NoList61413">
    <w:name w:val="No List61413"/>
    <w:next w:val="a5"/>
    <w:uiPriority w:val="99"/>
    <w:semiHidden/>
    <w:unhideWhenUsed/>
    <w:rsid w:val="00242227"/>
  </w:style>
  <w:style w:type="numbering" w:customStyle="1" w:styleId="111413">
    <w:name w:val="无列表111413"/>
    <w:next w:val="a5"/>
    <w:semiHidden/>
    <w:rsid w:val="00242227"/>
  </w:style>
  <w:style w:type="numbering" w:customStyle="1" w:styleId="NoList1111413">
    <w:name w:val="No List1111413"/>
    <w:next w:val="a5"/>
    <w:uiPriority w:val="99"/>
    <w:semiHidden/>
    <w:unhideWhenUsed/>
    <w:rsid w:val="00242227"/>
  </w:style>
  <w:style w:type="numbering" w:customStyle="1" w:styleId="NoList71413">
    <w:name w:val="No List71413"/>
    <w:next w:val="a5"/>
    <w:uiPriority w:val="99"/>
    <w:semiHidden/>
    <w:unhideWhenUsed/>
    <w:rsid w:val="00242227"/>
  </w:style>
  <w:style w:type="numbering" w:customStyle="1" w:styleId="NoList121413">
    <w:name w:val="No List121413"/>
    <w:next w:val="a5"/>
    <w:uiPriority w:val="99"/>
    <w:semiHidden/>
    <w:unhideWhenUsed/>
    <w:rsid w:val="00242227"/>
  </w:style>
  <w:style w:type="numbering" w:customStyle="1" w:styleId="NoList221413">
    <w:name w:val="No List221413"/>
    <w:next w:val="a5"/>
    <w:uiPriority w:val="99"/>
    <w:semiHidden/>
    <w:unhideWhenUsed/>
    <w:rsid w:val="00242227"/>
  </w:style>
  <w:style w:type="numbering" w:customStyle="1" w:styleId="NoList321413">
    <w:name w:val="No List321413"/>
    <w:next w:val="a5"/>
    <w:uiPriority w:val="99"/>
    <w:semiHidden/>
    <w:unhideWhenUsed/>
    <w:rsid w:val="00242227"/>
  </w:style>
  <w:style w:type="numbering" w:customStyle="1" w:styleId="NoList8413">
    <w:name w:val="No List8413"/>
    <w:next w:val="a5"/>
    <w:uiPriority w:val="99"/>
    <w:semiHidden/>
    <w:unhideWhenUsed/>
    <w:rsid w:val="00242227"/>
  </w:style>
  <w:style w:type="numbering" w:customStyle="1" w:styleId="NoList9413">
    <w:name w:val="No List9413"/>
    <w:next w:val="a5"/>
    <w:uiPriority w:val="99"/>
    <w:semiHidden/>
    <w:unhideWhenUsed/>
    <w:rsid w:val="00242227"/>
  </w:style>
  <w:style w:type="numbering" w:customStyle="1" w:styleId="NoList81413">
    <w:name w:val="No List81413"/>
    <w:next w:val="a5"/>
    <w:uiPriority w:val="99"/>
    <w:semiHidden/>
    <w:unhideWhenUsed/>
    <w:rsid w:val="00242227"/>
  </w:style>
  <w:style w:type="numbering" w:customStyle="1" w:styleId="NoList91313">
    <w:name w:val="No List91313"/>
    <w:next w:val="a5"/>
    <w:uiPriority w:val="99"/>
    <w:semiHidden/>
    <w:unhideWhenUsed/>
    <w:rsid w:val="00242227"/>
  </w:style>
  <w:style w:type="numbering" w:customStyle="1" w:styleId="LFO19413">
    <w:name w:val="LFO19413"/>
    <w:basedOn w:val="a5"/>
    <w:rsid w:val="00242227"/>
  </w:style>
  <w:style w:type="numbering" w:customStyle="1" w:styleId="NoList10313">
    <w:name w:val="No List10313"/>
    <w:next w:val="a5"/>
    <w:uiPriority w:val="99"/>
    <w:semiHidden/>
    <w:unhideWhenUsed/>
    <w:rsid w:val="00242227"/>
  </w:style>
  <w:style w:type="numbering" w:customStyle="1" w:styleId="LFO191313">
    <w:name w:val="LFO191313"/>
    <w:basedOn w:val="a5"/>
    <w:rsid w:val="00242227"/>
  </w:style>
  <w:style w:type="numbering" w:customStyle="1" w:styleId="12113">
    <w:name w:val="无列表12113"/>
    <w:next w:val="a5"/>
    <w:semiHidden/>
    <w:rsid w:val="00242227"/>
  </w:style>
  <w:style w:type="numbering" w:customStyle="1" w:styleId="121130">
    <w:name w:val="リストなし12113"/>
    <w:next w:val="a5"/>
    <w:uiPriority w:val="99"/>
    <w:semiHidden/>
    <w:unhideWhenUsed/>
    <w:rsid w:val="00242227"/>
  </w:style>
  <w:style w:type="numbering" w:customStyle="1" w:styleId="1111130">
    <w:name w:val="リストなし111113"/>
    <w:next w:val="a5"/>
    <w:uiPriority w:val="99"/>
    <w:semiHidden/>
    <w:unhideWhenUsed/>
    <w:rsid w:val="00242227"/>
  </w:style>
  <w:style w:type="numbering" w:customStyle="1" w:styleId="NoList13113">
    <w:name w:val="No List13113"/>
    <w:next w:val="a5"/>
    <w:uiPriority w:val="99"/>
    <w:semiHidden/>
    <w:unhideWhenUsed/>
    <w:rsid w:val="00242227"/>
  </w:style>
  <w:style w:type="numbering" w:customStyle="1" w:styleId="NoList23113">
    <w:name w:val="No List23113"/>
    <w:next w:val="a5"/>
    <w:uiPriority w:val="99"/>
    <w:semiHidden/>
    <w:unhideWhenUsed/>
    <w:rsid w:val="00242227"/>
  </w:style>
  <w:style w:type="numbering" w:customStyle="1" w:styleId="NoList33113">
    <w:name w:val="No List33113"/>
    <w:next w:val="a5"/>
    <w:uiPriority w:val="99"/>
    <w:semiHidden/>
    <w:unhideWhenUsed/>
    <w:rsid w:val="00242227"/>
  </w:style>
  <w:style w:type="numbering" w:customStyle="1" w:styleId="NoList43113">
    <w:name w:val="No List43113"/>
    <w:next w:val="a5"/>
    <w:uiPriority w:val="99"/>
    <w:semiHidden/>
    <w:unhideWhenUsed/>
    <w:rsid w:val="00242227"/>
  </w:style>
  <w:style w:type="numbering" w:customStyle="1" w:styleId="NoList52113">
    <w:name w:val="No List52113"/>
    <w:next w:val="a5"/>
    <w:uiPriority w:val="99"/>
    <w:semiHidden/>
    <w:unhideWhenUsed/>
    <w:rsid w:val="00242227"/>
  </w:style>
  <w:style w:type="numbering" w:customStyle="1" w:styleId="NoList62113">
    <w:name w:val="No List62113"/>
    <w:next w:val="a5"/>
    <w:uiPriority w:val="99"/>
    <w:semiHidden/>
    <w:unhideWhenUsed/>
    <w:rsid w:val="00242227"/>
  </w:style>
  <w:style w:type="numbering" w:customStyle="1" w:styleId="NoList72113">
    <w:name w:val="No List72113"/>
    <w:next w:val="a5"/>
    <w:uiPriority w:val="99"/>
    <w:semiHidden/>
    <w:unhideWhenUsed/>
    <w:rsid w:val="00242227"/>
  </w:style>
  <w:style w:type="numbering" w:customStyle="1" w:styleId="NoList112113">
    <w:name w:val="No List112113"/>
    <w:next w:val="a5"/>
    <w:uiPriority w:val="99"/>
    <w:semiHidden/>
    <w:unhideWhenUsed/>
    <w:rsid w:val="00242227"/>
  </w:style>
  <w:style w:type="numbering" w:customStyle="1" w:styleId="NoList212113">
    <w:name w:val="No List212113"/>
    <w:next w:val="a5"/>
    <w:uiPriority w:val="99"/>
    <w:semiHidden/>
    <w:unhideWhenUsed/>
    <w:rsid w:val="00242227"/>
  </w:style>
  <w:style w:type="numbering" w:customStyle="1" w:styleId="NoList312113">
    <w:name w:val="No List312113"/>
    <w:next w:val="a5"/>
    <w:uiPriority w:val="99"/>
    <w:semiHidden/>
    <w:unhideWhenUsed/>
    <w:rsid w:val="00242227"/>
  </w:style>
  <w:style w:type="numbering" w:customStyle="1" w:styleId="NoList412113">
    <w:name w:val="No List412113"/>
    <w:next w:val="a5"/>
    <w:uiPriority w:val="99"/>
    <w:semiHidden/>
    <w:unhideWhenUsed/>
    <w:rsid w:val="002422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AC264F-ED9A-4B9C-9F7E-21057A4B1F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253</TotalTime>
  <Pages>119</Pages>
  <Words>19424</Words>
  <Characters>110721</Characters>
  <Application>Microsoft Office Word</Application>
  <DocSecurity>0</DocSecurity>
  <Lines>922</Lines>
  <Paragraphs>259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R4-2211985</dc:title>
  <dc:subject/>
  <dc:creator>Donghyeon Kim</dc:creator>
  <cp:keywords/>
  <cp:lastModifiedBy>Linling (Clara)</cp:lastModifiedBy>
  <cp:revision>43</cp:revision>
  <cp:lastPrinted>1899-12-31T23:00:00Z</cp:lastPrinted>
  <dcterms:created xsi:type="dcterms:W3CDTF">2022-08-09T08:12:00Z</dcterms:created>
  <dcterms:modified xsi:type="dcterms:W3CDTF">2022-11-07T11:18:00Z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(3)QJOie6pK2L0TKCG1P3u1cmKGdAWW/EE3hkv4tM0eLuO+0CvMGs50sGYWsYIfQzcTnyd62vdi
vYVuo/WvUZtXaw2DgXv9Q9ConweFDlI0Jc4hcDA49TKQPP9mVCzkmEIwBQo4mUw7AxrGe9DF
DFRQpLDpb10UQQHNzMS7S/CpCYpvVeSjEXrPs2DRq459Y1/4k8W2nZ99AHiKtxlORrbjRfr3
XF9yPyAzXjDQ/dkyUD</vt:lpwstr>
  </property>
  <property fmtid="{D5CDD505-2E9C-101B-9397-08002B2CF9AE}" pid="22" name="_2015_ms_pID_7253431">
    <vt:lpwstr>ZPIBvkRxwCGCcwoOFxbJo97xfFwNMR9apEQNtQk5ipZR4Mm8aYxX/a
MBdUjZipby4r6OkJi6CueTpRYufvM/5k88dgWLRB8APB9BG4qlkt+DaCfRZQ1MhHMPiEOXM8
DT9Zggh4TNT9Uq5Ns8ZSajLEpqZlfNldNqT1BWCdkkMoqhU0FBus2Xp+9lZopHcLUgHS04Gq
SlkJjjiXHoQjNi+duNSAAEpnDZsXpZH8fzmg</vt:lpwstr>
  </property>
  <property fmtid="{D5CDD505-2E9C-101B-9397-08002B2CF9AE}" pid="23" name="_2015_ms_pID_7253432">
    <vt:lpwstr>Zw==</vt:lpwstr>
  </property>
</Properties>
</file>